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D30E6F3" w:rsidR="001E41F3" w:rsidRDefault="00027B50">
      <w:pPr>
        <w:pStyle w:val="CRCoverPage"/>
        <w:tabs>
          <w:tab w:val="right" w:pos="9639"/>
        </w:tabs>
        <w:spacing w:after="0"/>
        <w:rPr>
          <w:b/>
          <w:i/>
          <w:noProof/>
          <w:sz w:val="28"/>
        </w:rPr>
      </w:pPr>
      <w:r w:rsidRPr="00027B50">
        <w:rPr>
          <w:b/>
          <w:noProof/>
          <w:sz w:val="24"/>
        </w:rPr>
        <w:t>3GPP TSG-RAN WG</w:t>
      </w:r>
      <w:r w:rsidR="002F0B9D">
        <w:rPr>
          <w:b/>
          <w:noProof/>
          <w:sz w:val="24"/>
        </w:rPr>
        <w:t>5</w:t>
      </w:r>
      <w:r w:rsidRPr="00027B50">
        <w:rPr>
          <w:b/>
          <w:noProof/>
          <w:sz w:val="24"/>
        </w:rPr>
        <w:t xml:space="preserve"> Meeting #1</w:t>
      </w:r>
      <w:r w:rsidR="002F0B9D">
        <w:rPr>
          <w:b/>
          <w:noProof/>
          <w:sz w:val="24"/>
        </w:rPr>
        <w:t>06</w:t>
      </w:r>
      <w:r w:rsidR="001E41F3">
        <w:rPr>
          <w:b/>
          <w:i/>
          <w:noProof/>
          <w:sz w:val="28"/>
        </w:rPr>
        <w:tab/>
      </w:r>
      <w:r w:rsidR="00C91FDE" w:rsidRPr="00C91FDE">
        <w:rPr>
          <w:b/>
          <w:i/>
          <w:noProof/>
          <w:sz w:val="28"/>
        </w:rPr>
        <w:t>R5-251746</w:t>
      </w:r>
      <w:r w:rsidR="00EA4713" w:rsidRPr="00EA4713">
        <w:rPr>
          <w:rFonts w:hint="eastAsia"/>
          <w:b/>
          <w:i/>
          <w:noProof/>
          <w:sz w:val="28"/>
          <w:highlight w:val="green"/>
          <w:lang w:eastAsia="zh-CN"/>
        </w:rPr>
        <w:t>r</w:t>
      </w:r>
      <w:r w:rsidR="00EA4713" w:rsidRPr="00EA4713">
        <w:rPr>
          <w:b/>
          <w:i/>
          <w:noProof/>
          <w:sz w:val="28"/>
          <w:highlight w:val="green"/>
        </w:rPr>
        <w:t>1</w:t>
      </w:r>
    </w:p>
    <w:p w14:paraId="7CB45193" w14:textId="2B52C80B" w:rsidR="001E41F3" w:rsidRDefault="00027B50" w:rsidP="005E2C44">
      <w:pPr>
        <w:pStyle w:val="CRCoverPage"/>
        <w:outlineLvl w:val="0"/>
        <w:rPr>
          <w:b/>
          <w:noProof/>
          <w:sz w:val="24"/>
        </w:rPr>
      </w:pPr>
      <w:r w:rsidRPr="00F542A0">
        <w:rPr>
          <w:rFonts w:cs="Arial" w:hint="eastAsia"/>
          <w:b/>
          <w:sz w:val="24"/>
          <w:szCs w:val="24"/>
          <w:lang w:eastAsia="zh-CN"/>
        </w:rPr>
        <w:t>Athens</w:t>
      </w:r>
      <w:r w:rsidRPr="00F542A0">
        <w:rPr>
          <w:rFonts w:cs="Arial"/>
          <w:b/>
          <w:sz w:val="24"/>
          <w:szCs w:val="24"/>
          <w:lang w:eastAsia="zh-CN"/>
        </w:rPr>
        <w:t>, GR, 17</w:t>
      </w:r>
      <w:r w:rsidRPr="00F542A0">
        <w:rPr>
          <w:rFonts w:cs="Arial"/>
          <w:b/>
          <w:sz w:val="24"/>
          <w:szCs w:val="24"/>
          <w:vertAlign w:val="superscript"/>
          <w:lang w:eastAsia="zh-CN"/>
        </w:rPr>
        <w:t>th</w:t>
      </w:r>
      <w:r w:rsidRPr="00F542A0">
        <w:rPr>
          <w:rFonts w:cs="Arial"/>
          <w:b/>
          <w:sz w:val="24"/>
          <w:szCs w:val="24"/>
          <w:lang w:eastAsia="zh-CN"/>
        </w:rPr>
        <w:t xml:space="preserve"> – 21</w:t>
      </w:r>
      <w:r w:rsidRPr="00F542A0">
        <w:rPr>
          <w:rFonts w:cs="Arial"/>
          <w:b/>
          <w:sz w:val="24"/>
          <w:szCs w:val="24"/>
          <w:vertAlign w:val="superscript"/>
          <w:lang w:eastAsia="zh-CN"/>
        </w:rPr>
        <w:t>st</w:t>
      </w:r>
      <w:r w:rsidRPr="00F542A0">
        <w:rPr>
          <w:rFonts w:cs="Arial"/>
          <w:b/>
          <w:sz w:val="24"/>
          <w:szCs w:val="24"/>
          <w:lang w:eastAsia="zh-CN"/>
        </w:rPr>
        <w:t xml:space="preserve">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629AD0" w:rsidR="001E41F3" w:rsidRPr="00410371" w:rsidRDefault="00FE5DBD" w:rsidP="002F0B9D">
            <w:pPr>
              <w:pStyle w:val="CRCoverPage"/>
              <w:spacing w:after="0"/>
              <w:jc w:val="right"/>
              <w:rPr>
                <w:b/>
                <w:noProof/>
                <w:sz w:val="28"/>
              </w:rPr>
            </w:pPr>
            <w:r>
              <w:rPr>
                <w:b/>
                <w:sz w:val="28"/>
              </w:rPr>
              <w:fldChar w:fldCharType="begin"/>
            </w:r>
            <w:r>
              <w:rPr>
                <w:b/>
                <w:sz w:val="28"/>
              </w:rPr>
              <w:instrText xml:space="preserve"> DOCPROPERTY  Spec#  \* MERGEFORMAT </w:instrText>
            </w:r>
            <w:r>
              <w:rPr>
                <w:b/>
                <w:sz w:val="28"/>
              </w:rPr>
              <w:fldChar w:fldCharType="separate"/>
            </w:r>
            <w:r>
              <w:rPr>
                <w:b/>
                <w:sz w:val="28"/>
              </w:rPr>
              <w:t>38.</w:t>
            </w:r>
            <w:r w:rsidR="002F0B9D">
              <w:rPr>
                <w:b/>
                <w:sz w:val="28"/>
              </w:rPr>
              <w:t>52</w:t>
            </w:r>
            <w:r>
              <w:rPr>
                <w:b/>
                <w:sz w:val="28"/>
              </w:rPr>
              <w:t>1-</w:t>
            </w:r>
            <w:r w:rsidR="00B77D87">
              <w:rPr>
                <w:b/>
                <w:sz w:val="28"/>
              </w:rPr>
              <w:t>3</w:t>
            </w:r>
            <w:r>
              <w:rPr>
                <w:b/>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AD3505" w:rsidR="001E41F3" w:rsidRPr="00410371" w:rsidRDefault="00CC019E" w:rsidP="005F6DA2">
            <w:pPr>
              <w:pStyle w:val="CRCoverPage"/>
              <w:spacing w:after="0"/>
              <w:jc w:val="center"/>
              <w:rPr>
                <w:noProof/>
              </w:rPr>
            </w:pPr>
            <w:r>
              <w:rPr>
                <w:b/>
                <w:sz w:val="28"/>
              </w:rPr>
              <w:t>1909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500A3E" w:rsidR="001E41F3" w:rsidRPr="00C91FDE" w:rsidRDefault="00C91FDE" w:rsidP="00E13F3D">
            <w:pPr>
              <w:pStyle w:val="CRCoverPage"/>
              <w:spacing w:after="0"/>
              <w:jc w:val="center"/>
              <w:rPr>
                <w:rFonts w:eastAsia="MS Mincho"/>
                <w:b/>
                <w:noProof/>
                <w:lang w:eastAsia="ja-JP"/>
              </w:rPr>
            </w:pPr>
            <w:r>
              <w:rPr>
                <w:rFonts w:eastAsia="MS Mincho" w:hint="eastAsia"/>
                <w:b/>
                <w:sz w:val="28"/>
                <w:lang w:eastAsia="ja-JP"/>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F807D2" w:rsidR="001E41F3" w:rsidRPr="00410371" w:rsidRDefault="00B77D87" w:rsidP="002F0B9D">
            <w:pPr>
              <w:pStyle w:val="CRCoverPage"/>
              <w:spacing w:after="0"/>
              <w:jc w:val="center"/>
              <w:rPr>
                <w:noProof/>
                <w:sz w:val="28"/>
              </w:rPr>
            </w:pPr>
            <w:r>
              <w:rPr>
                <w:b/>
                <w:sz w:val="28"/>
              </w:rPr>
              <w:t>1</w:t>
            </w:r>
            <w:r w:rsidR="002F0B9D">
              <w:rPr>
                <w:b/>
                <w:sz w:val="28"/>
              </w:rPr>
              <w:t>8</w:t>
            </w:r>
            <w:r w:rsidR="00FE5DBD" w:rsidRPr="00FE5DBD">
              <w:rPr>
                <w:b/>
                <w:sz w:val="28"/>
              </w:rPr>
              <w:t>.</w:t>
            </w:r>
            <w:r w:rsidR="002F0B9D">
              <w:rPr>
                <w:b/>
                <w:sz w:val="28"/>
              </w:rPr>
              <w:t>5</w:t>
            </w:r>
            <w:r w:rsidR="00FE5DBD" w:rsidRPr="00FE5DBD">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639E70"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47B871" w:rsidR="001E41F3" w:rsidRDefault="00F179C7" w:rsidP="002F0B9D">
            <w:pPr>
              <w:pStyle w:val="CRCoverPage"/>
              <w:spacing w:after="0"/>
              <w:ind w:left="100"/>
              <w:rPr>
                <w:noProof/>
              </w:rPr>
            </w:pPr>
            <w:r>
              <w:t xml:space="preserve">CR </w:t>
            </w:r>
            <w:r w:rsidR="002F0B9D">
              <w:t>for TS 38.521</w:t>
            </w:r>
            <w:r w:rsidR="005E534A">
              <w:t xml:space="preserve">-3 </w:t>
            </w:r>
            <w:r>
              <w:t xml:space="preserve">to correct </w:t>
            </w:r>
            <w:r w:rsidRPr="00F179C7">
              <w:t>Test BW</w:t>
            </w:r>
            <w:r w:rsidR="00B77D87">
              <w:t xml:space="preserve"> </w:t>
            </w:r>
            <w:r w:rsidR="00B77D87">
              <w:rPr>
                <w:rFonts w:hint="eastAsia"/>
                <w:lang w:eastAsia="zh-CN"/>
              </w:rPr>
              <w:t>c</w:t>
            </w:r>
            <w:r w:rsidR="00B77D87">
              <w:t>onfiguration</w:t>
            </w:r>
            <w:r w:rsidRPr="00F179C7">
              <w:t xml:space="preserve"> of DC_5A-7A_n78A</w:t>
            </w:r>
            <w:r w:rsidR="00B77D87">
              <w:t xml:space="preserve"> MSD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E2BA49" w:rsidR="001E41F3" w:rsidRDefault="00A76197">
            <w:pPr>
              <w:pStyle w:val="CRCoverPage"/>
              <w:spacing w:after="0"/>
              <w:ind w:left="100"/>
              <w:rPr>
                <w:noProof/>
              </w:rPr>
            </w:pPr>
            <w:r>
              <w:t xml:space="preserve">Samsung, </w:t>
            </w:r>
            <w:r w:rsidR="00D1399C">
              <w:rPr>
                <w:rFonts w:hint="eastAsia"/>
                <w:lang w:eastAsia="zh-CN"/>
              </w:rPr>
              <w:t>A</w:t>
            </w:r>
            <w:r w:rsidR="00D1399C">
              <w:t>nritsu</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6A9AFA" w:rsidR="001E41F3" w:rsidRDefault="001C0858" w:rsidP="002C7CE3">
            <w:pPr>
              <w:pStyle w:val="CRCoverPage"/>
              <w:spacing w:after="0"/>
              <w:ind w:left="100"/>
              <w:rPr>
                <w:noProof/>
              </w:rPr>
            </w:pPr>
            <w:r w:rsidRPr="001C0858">
              <w:t>R</w:t>
            </w:r>
            <w:r w:rsidR="002C7CE3">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77952E" w:rsidR="001E41F3" w:rsidRDefault="00CA1CD3">
            <w:pPr>
              <w:pStyle w:val="CRCoverPage"/>
              <w:spacing w:after="0"/>
              <w:ind w:left="100"/>
              <w:rPr>
                <w:noProof/>
              </w:rPr>
            </w:pPr>
            <w:r w:rsidRPr="00CA1CD3">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4B60FC" w:rsidR="001E41F3" w:rsidRDefault="00195E16" w:rsidP="00195E16">
            <w:pPr>
              <w:pStyle w:val="CRCoverPage"/>
              <w:spacing w:after="0"/>
              <w:ind w:left="100"/>
              <w:rPr>
                <w:noProof/>
              </w:rPr>
            </w:pPr>
            <w:r w:rsidRPr="00195E16">
              <w:t>202</w:t>
            </w:r>
            <w:r>
              <w:t>5</w:t>
            </w:r>
            <w:r w:rsidRPr="00195E16">
              <w:t>-</w:t>
            </w:r>
            <w:r>
              <w:t>02</w:t>
            </w:r>
            <w:r w:rsidRPr="00195E16">
              <w:t>-</w:t>
            </w:r>
            <w:r>
              <w:t>0</w:t>
            </w:r>
            <w:r w:rsidRPr="00195E16">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DBA668" w:rsidR="001E41F3" w:rsidRPr="00DB2435" w:rsidRDefault="00B77D87"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F346AF" w:rsidR="001E41F3" w:rsidRDefault="00195E16" w:rsidP="002F0B9D">
            <w:pPr>
              <w:pStyle w:val="CRCoverPage"/>
              <w:spacing w:after="0"/>
              <w:ind w:left="100"/>
              <w:rPr>
                <w:noProof/>
              </w:rPr>
            </w:pPr>
            <w:r w:rsidRPr="00195E16">
              <w:t>Rel-1</w:t>
            </w:r>
            <w:r w:rsidR="002F0B9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F21F06" w:rsidR="001E41F3" w:rsidRDefault="00B77D87" w:rsidP="00362993">
            <w:pPr>
              <w:pStyle w:val="CRCoverPage"/>
              <w:spacing w:after="0"/>
              <w:ind w:left="100"/>
              <w:rPr>
                <w:noProof/>
                <w:lang w:eastAsia="zh-CN"/>
              </w:rPr>
            </w:pPr>
            <w:r w:rsidRPr="00B77D87">
              <w:rPr>
                <w:noProof/>
                <w:lang w:eastAsia="zh-CN"/>
              </w:rPr>
              <w:t>CA_5A-7A is allowed to configure BW = 5 MHz for only E-UTRA band 5 but not for E-UTRA band 7 in TS 36.</w:t>
            </w:r>
            <w:r w:rsidR="00362993">
              <w:rPr>
                <w:noProof/>
                <w:lang w:eastAsia="zh-CN"/>
              </w:rPr>
              <w:t>52</w:t>
            </w:r>
            <w:r w:rsidRPr="00B77D87">
              <w:rPr>
                <w:noProof/>
                <w:lang w:eastAsia="zh-CN"/>
              </w:rPr>
              <w:t>1-1, and there is no BW configuration dedicated for EN-DC in TS 38.</w:t>
            </w:r>
            <w:r w:rsidR="00362993">
              <w:rPr>
                <w:noProof/>
                <w:lang w:eastAsia="zh-CN"/>
              </w:rPr>
              <w:t>52</w:t>
            </w:r>
            <w:r w:rsidRPr="00B77D87">
              <w:rPr>
                <w:noProof/>
                <w:lang w:eastAsia="zh-CN"/>
              </w:rPr>
              <w:t>1-3. Therefore, we believe that BW = 5 MHz for E-UTRA band 7 is not allowed for DC_5A-7A_n78A.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011C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DC10F0" w:rsidR="00A43EB1" w:rsidRDefault="00B77D87" w:rsidP="00A43EB1">
            <w:pPr>
              <w:pStyle w:val="CRCoverPage"/>
              <w:spacing w:after="0"/>
              <w:ind w:left="100"/>
              <w:rPr>
                <w:noProof/>
                <w:lang w:eastAsia="fr-FR"/>
              </w:rPr>
            </w:pPr>
            <w:r>
              <w:rPr>
                <w:noProof/>
              </w:rPr>
              <w:t>To change</w:t>
            </w:r>
            <w:r w:rsidRPr="00B77D87">
              <w:rPr>
                <w:noProof/>
              </w:rPr>
              <w:t xml:space="preserve"> the BW of E-UTRA band 7 from 5 MHz to 10 MHz</w:t>
            </w:r>
            <w:r>
              <w:rPr>
                <w:noProof/>
              </w:rPr>
              <w:t xml:space="preserve"> in MSD table.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EA99D6" w:rsidR="001E41F3" w:rsidRDefault="00B77D87" w:rsidP="007F30DA">
            <w:pPr>
              <w:pStyle w:val="CRCoverPage"/>
              <w:spacing w:after="0"/>
              <w:ind w:left="100"/>
              <w:rPr>
                <w:noProof/>
              </w:rPr>
            </w:pPr>
            <w:r>
              <w:rPr>
                <w:noProof/>
              </w:rPr>
              <w:t xml:space="preserve">The test BW configuration of </w:t>
            </w:r>
            <w:r w:rsidRPr="00B77D87">
              <w:rPr>
                <w:noProof/>
                <w:lang w:eastAsia="zh-CN"/>
              </w:rPr>
              <w:t>DC_5A-7A_n78A</w:t>
            </w:r>
            <w:r>
              <w:rPr>
                <w:noProof/>
                <w:lang w:eastAsia="zh-CN"/>
              </w:rPr>
              <w:t xml:space="preserve"> is not aligned with </w:t>
            </w:r>
            <w:r w:rsidRPr="00B77D87">
              <w:rPr>
                <w:noProof/>
                <w:lang w:eastAsia="zh-CN"/>
              </w:rPr>
              <w:t>CA_5A-7A</w:t>
            </w:r>
            <w:r>
              <w:rPr>
                <w:noProof/>
                <w:lang w:eastAsia="zh-CN"/>
              </w:rPr>
              <w:t xml:space="preserve"> test configuration.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FFBC4A" w:rsidR="001E41F3" w:rsidRDefault="00362993">
            <w:pPr>
              <w:pStyle w:val="CRCoverPage"/>
              <w:spacing w:after="0"/>
              <w:ind w:left="100"/>
              <w:rPr>
                <w:noProof/>
                <w:lang w:eastAsia="zh-CN"/>
              </w:rPr>
            </w:pPr>
            <w:r w:rsidRPr="00362993">
              <w:rPr>
                <w:noProof/>
              </w:rPr>
              <w:t>7.3B.2.0.3.5.2</w:t>
            </w:r>
            <w:r>
              <w:rPr>
                <w:rFonts w:hint="eastAsia"/>
                <w:noProof/>
                <w:lang w:eastAsia="zh-CN"/>
              </w:rPr>
              <w:t>,</w:t>
            </w:r>
            <w:r>
              <w:rPr>
                <w:noProof/>
                <w:lang w:eastAsia="zh-CN"/>
              </w:rPr>
              <w:t xml:space="preserve"> </w:t>
            </w:r>
            <w:r w:rsidR="00AB1601" w:rsidRPr="00AB1601">
              <w:rPr>
                <w:noProof/>
              </w:rPr>
              <w:t>7.3B.2.3_1.1.4.1</w:t>
            </w:r>
            <w:r w:rsidR="003659A5">
              <w:rPr>
                <w:rFonts w:hint="eastAsia"/>
                <w:noProof/>
                <w:lang w:eastAsia="zh-CN"/>
              </w:rPr>
              <w:t>,</w:t>
            </w:r>
            <w:r w:rsidR="003659A5">
              <w:rPr>
                <w:noProof/>
                <w:lang w:eastAsia="zh-CN"/>
              </w:rPr>
              <w:t xml:space="preserve"> 7.3B.2.3_</w:t>
            </w:r>
            <w:r w:rsidR="003659A5" w:rsidRPr="003659A5">
              <w:rPr>
                <w:noProof/>
                <w:lang w:eastAsia="zh-CN"/>
              </w:rPr>
              <w:t>1.1.5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468B1C" w:rsidR="001E41F3" w:rsidRDefault="007F30DA">
            <w:pPr>
              <w:pStyle w:val="CRCoverPage"/>
              <w:spacing w:after="0"/>
              <w:jc w:val="center"/>
              <w:rPr>
                <w:b/>
                <w:caps/>
                <w:noProof/>
              </w:rPr>
            </w:pPr>
            <w:r>
              <w:rPr>
                <w:rFonts w:hint="eastAsia"/>
                <w:b/>
                <w:caps/>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F5AAFB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8B3CDD" w:rsidR="001E41F3" w:rsidRDefault="00AB160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97CECBD" w:rsidR="001E41F3" w:rsidRDefault="00145D43" w:rsidP="00AB1601">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8EE3FA" w:rsidR="001E41F3" w:rsidRDefault="007F30DA">
            <w:pPr>
              <w:pStyle w:val="CRCoverPage"/>
              <w:spacing w:after="0"/>
              <w:jc w:val="center"/>
              <w:rPr>
                <w:b/>
                <w:caps/>
                <w:noProof/>
              </w:rPr>
            </w:pPr>
            <w:r>
              <w:rPr>
                <w:rFonts w:hint="eastAsia"/>
                <w:b/>
                <w:caps/>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7DEF6DC" w:rsidR="001E41F3" w:rsidRDefault="00630BC6">
            <w:pPr>
              <w:pStyle w:val="CRCoverPage"/>
              <w:spacing w:after="0"/>
              <w:ind w:left="100"/>
              <w:rPr>
                <w:noProof/>
                <w:lang w:eastAsia="zh-CN"/>
              </w:rPr>
            </w:pPr>
            <w:r>
              <w:rPr>
                <w:rFonts w:hint="eastAsia"/>
                <w:noProof/>
                <w:lang w:eastAsia="zh-CN"/>
              </w:rPr>
              <w:t>R</w:t>
            </w:r>
            <w:r>
              <w:rPr>
                <w:noProof/>
                <w:lang w:eastAsia="zh-CN"/>
              </w:rPr>
              <w:t>AN4 dependent on R4-</w:t>
            </w:r>
            <w:r w:rsidRPr="00630BC6">
              <w:rPr>
                <w:noProof/>
                <w:lang w:eastAsia="zh-CN"/>
              </w:rPr>
              <w:t>2501816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C590C9" w14:textId="2B24BCAC" w:rsidR="00EA4713" w:rsidRDefault="00EA4713">
            <w:pPr>
              <w:pStyle w:val="CRCoverPage"/>
              <w:spacing w:after="0"/>
              <w:ind w:left="100"/>
              <w:rPr>
                <w:noProof/>
                <w:lang w:eastAsia="zh-CN"/>
              </w:rPr>
            </w:pPr>
            <w:r>
              <w:rPr>
                <w:noProof/>
                <w:lang w:eastAsia="zh-CN"/>
              </w:rPr>
              <w:t>The R5-251746 has been further revised:</w:t>
            </w:r>
          </w:p>
          <w:p w14:paraId="3B66ED86" w14:textId="0048772D" w:rsidR="00EA4713" w:rsidRDefault="00EA4713">
            <w:pPr>
              <w:pStyle w:val="CRCoverPage"/>
              <w:spacing w:after="0"/>
              <w:ind w:left="100"/>
              <w:rPr>
                <w:noProof/>
                <w:lang w:eastAsia="zh-CN"/>
              </w:rPr>
            </w:pPr>
            <w:r w:rsidRPr="00EA4713">
              <w:rPr>
                <w:noProof/>
                <w:highlight w:val="green"/>
                <w:lang w:eastAsia="zh-CN"/>
              </w:rPr>
              <w:t>r1: To update Lcrb accordingly with the bandwidth changes</w:t>
            </w:r>
          </w:p>
          <w:p w14:paraId="45087254" w14:textId="77777777" w:rsidR="00EA4713" w:rsidRPr="00EA4713" w:rsidRDefault="00EA4713">
            <w:pPr>
              <w:pStyle w:val="CRCoverPage"/>
              <w:spacing w:after="0"/>
              <w:ind w:left="100"/>
              <w:rPr>
                <w:rFonts w:hint="eastAsia"/>
                <w:noProof/>
                <w:lang w:eastAsia="zh-CN"/>
              </w:rPr>
            </w:pPr>
          </w:p>
          <w:p w14:paraId="26CD1302" w14:textId="42E82AFA" w:rsidR="00C91FDE" w:rsidRDefault="00C91FDE">
            <w:pPr>
              <w:pStyle w:val="CRCoverPage"/>
              <w:spacing w:after="0"/>
              <w:ind w:left="100"/>
              <w:rPr>
                <w:rFonts w:eastAsia="MS Mincho"/>
                <w:noProof/>
                <w:lang w:eastAsia="ja-JP"/>
              </w:rPr>
            </w:pPr>
            <w:r w:rsidRPr="00C91FDE">
              <w:rPr>
                <w:rFonts w:eastAsia="MS Mincho"/>
                <w:noProof/>
                <w:lang w:eastAsia="ja-JP"/>
              </w:rPr>
              <w:t>This is an update of R5-251054 and the outcome of 1 revision to this document.</w:t>
            </w:r>
          </w:p>
          <w:p w14:paraId="6ACA4173" w14:textId="2C75EBEA" w:rsidR="00EA4713" w:rsidRDefault="00396E62" w:rsidP="00EA4713">
            <w:pPr>
              <w:pStyle w:val="CRCoverPage"/>
              <w:spacing w:after="0"/>
              <w:ind w:left="100"/>
              <w:rPr>
                <w:rFonts w:hint="eastAsia"/>
                <w:noProof/>
                <w:lang w:eastAsia="zh-CN"/>
              </w:rPr>
            </w:pPr>
            <w:r w:rsidRPr="00C91FDE">
              <w:rPr>
                <w:rFonts w:hint="eastAsia"/>
                <w:noProof/>
                <w:lang w:eastAsia="zh-CN"/>
              </w:rPr>
              <w:t>r</w:t>
            </w:r>
            <w:r w:rsidRPr="00C91FDE">
              <w:rPr>
                <w:noProof/>
                <w:lang w:eastAsia="zh-CN"/>
              </w:rPr>
              <w:t>1: fix cover page issue.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F1D169" w14:textId="27A68B87" w:rsidR="00B77D87" w:rsidRDefault="00493F15" w:rsidP="00493F15">
      <w:pPr>
        <w:keepNext/>
        <w:keepLines/>
        <w:spacing w:before="180"/>
        <w:ind w:left="1134" w:hanging="1134"/>
        <w:outlineLvl w:val="1"/>
        <w:rPr>
          <w:rFonts w:ascii="Arial" w:eastAsia="??" w:hAnsi="Arial"/>
          <w:color w:val="FF0000"/>
          <w:sz w:val="32"/>
          <w:szCs w:val="32"/>
        </w:rPr>
      </w:pPr>
      <w:r w:rsidRPr="00745032">
        <w:rPr>
          <w:rFonts w:ascii="Arial" w:eastAsia="??" w:hAnsi="Arial"/>
          <w:color w:val="FF0000"/>
          <w:sz w:val="32"/>
          <w:szCs w:val="32"/>
        </w:rPr>
        <w:lastRenderedPageBreak/>
        <w:t>&lt;&lt; Start of change</w:t>
      </w:r>
      <w:r w:rsidR="00362993">
        <w:rPr>
          <w:rFonts w:ascii="Arial" w:eastAsia="??" w:hAnsi="Arial"/>
          <w:color w:val="FF0000"/>
          <w:sz w:val="32"/>
          <w:szCs w:val="32"/>
        </w:rPr>
        <w:t xml:space="preserve"> 1</w:t>
      </w:r>
      <w:r w:rsidRPr="00745032">
        <w:rPr>
          <w:rFonts w:ascii="Arial" w:eastAsia="??" w:hAnsi="Arial"/>
          <w:color w:val="FF0000"/>
          <w:sz w:val="32"/>
          <w:szCs w:val="32"/>
        </w:rPr>
        <w:t xml:space="preserve"> &gt;&gt;</w:t>
      </w:r>
    </w:p>
    <w:p w14:paraId="7DF7EF2A" w14:textId="77777777" w:rsidR="00362993" w:rsidRPr="0062717A" w:rsidRDefault="00362993" w:rsidP="00362993">
      <w:pPr>
        <w:pStyle w:val="H6"/>
      </w:pPr>
      <w:bookmarkStart w:id="1" w:name="_CR7_3B_2_0_3_5_2"/>
      <w:r w:rsidRPr="0062717A">
        <w:t>7.3B.2.0.3.5.2</w:t>
      </w:r>
      <w:r w:rsidRPr="0062717A">
        <w:tab/>
        <w:t>MSD test points for intermodulation interference due to dual uplink operation for EN-DC in NR FR1 involving three bands</w:t>
      </w:r>
    </w:p>
    <w:p w14:paraId="2B9F23EE" w14:textId="77777777" w:rsidR="00362993" w:rsidRPr="0062717A" w:rsidRDefault="00362993" w:rsidP="00362993">
      <w:pPr>
        <w:pStyle w:val="TH"/>
      </w:pPr>
      <w:bookmarkStart w:id="2" w:name="_CRTable7_3B_2_0_3_5_20"/>
      <w:bookmarkEnd w:id="1"/>
      <w:r w:rsidRPr="0062717A">
        <w:t xml:space="preserve">Table </w:t>
      </w:r>
      <w:bookmarkEnd w:id="2"/>
      <w:r w:rsidRPr="0062717A">
        <w:t>7.3B.2.0.3.5.2-0: MSD test points for PCell due to dual uplink operation for EN-DC in NR FR1 (three bands)</w:t>
      </w:r>
    </w:p>
    <w:tbl>
      <w:tblPr>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757"/>
      </w:tblGrid>
      <w:tr w:rsidR="00362993" w:rsidRPr="0062717A" w14:paraId="095EC78B" w14:textId="77777777" w:rsidTr="00F5516A">
        <w:trPr>
          <w:trHeight w:val="231"/>
          <w:tblHeader/>
          <w:jc w:val="center"/>
        </w:trPr>
        <w:tc>
          <w:tcPr>
            <w:tcW w:w="9290" w:type="dxa"/>
            <w:gridSpan w:val="9"/>
            <w:shd w:val="clear" w:color="auto" w:fill="auto"/>
            <w:vAlign w:val="center"/>
          </w:tcPr>
          <w:p w14:paraId="13323D1A" w14:textId="77777777" w:rsidR="00362993" w:rsidRPr="0062717A" w:rsidRDefault="00362993" w:rsidP="00F5516A">
            <w:pPr>
              <w:pStyle w:val="TAH"/>
            </w:pPr>
            <w:r w:rsidRPr="0062717A">
              <w:t>NR or E-UTRA Band / Channel bandwidth / N</w:t>
            </w:r>
            <w:r w:rsidRPr="0062717A">
              <w:rPr>
                <w:vertAlign w:val="subscript"/>
              </w:rPr>
              <w:t>RB</w:t>
            </w:r>
            <w:r w:rsidRPr="0062717A">
              <w:t xml:space="preserve"> / MSD</w:t>
            </w:r>
          </w:p>
        </w:tc>
      </w:tr>
      <w:tr w:rsidR="00362993" w:rsidRPr="0062717A" w14:paraId="0CC08176" w14:textId="77777777" w:rsidTr="00F5516A">
        <w:trPr>
          <w:trHeight w:val="231"/>
          <w:tblHeader/>
          <w:jc w:val="center"/>
        </w:trPr>
        <w:tc>
          <w:tcPr>
            <w:tcW w:w="1907" w:type="dxa"/>
            <w:shd w:val="clear" w:color="auto" w:fill="auto"/>
            <w:vAlign w:val="center"/>
          </w:tcPr>
          <w:p w14:paraId="1419E2B6" w14:textId="77777777" w:rsidR="00362993" w:rsidRPr="0062717A" w:rsidRDefault="00362993" w:rsidP="00F5516A">
            <w:pPr>
              <w:pStyle w:val="TAH"/>
            </w:pPr>
            <w:r w:rsidRPr="0062717A">
              <w:rPr>
                <w:rFonts w:eastAsia="MS Mincho"/>
              </w:rPr>
              <w:t xml:space="preserve">EN-DC </w:t>
            </w:r>
            <w:r w:rsidRPr="0062717A">
              <w:t>Configuration</w:t>
            </w:r>
          </w:p>
        </w:tc>
        <w:tc>
          <w:tcPr>
            <w:tcW w:w="1146" w:type="dxa"/>
            <w:shd w:val="clear" w:color="auto" w:fill="auto"/>
            <w:vAlign w:val="center"/>
          </w:tcPr>
          <w:p w14:paraId="401B10F9" w14:textId="77777777" w:rsidR="00362993" w:rsidRPr="0062717A" w:rsidRDefault="00362993" w:rsidP="00F5516A">
            <w:pPr>
              <w:pStyle w:val="TAH"/>
            </w:pPr>
            <w:r w:rsidRPr="0062717A">
              <w:t>EUTRA</w:t>
            </w:r>
            <w:r w:rsidRPr="0062717A">
              <w:rPr>
                <w:rFonts w:eastAsia="MS Mincho"/>
              </w:rPr>
              <w:t>/NR</w:t>
            </w:r>
            <w:r w:rsidRPr="0062717A">
              <w:t xml:space="preserve"> band</w:t>
            </w:r>
          </w:p>
        </w:tc>
        <w:tc>
          <w:tcPr>
            <w:tcW w:w="1160" w:type="dxa"/>
            <w:shd w:val="clear" w:color="auto" w:fill="auto"/>
            <w:vAlign w:val="center"/>
          </w:tcPr>
          <w:p w14:paraId="6966E46A" w14:textId="77777777" w:rsidR="00362993" w:rsidRPr="0062717A" w:rsidRDefault="00362993" w:rsidP="00F5516A">
            <w:pPr>
              <w:pStyle w:val="TAH"/>
            </w:pPr>
            <w:r w:rsidRPr="0062717A">
              <w:t>UL F</w:t>
            </w:r>
            <w:r w:rsidRPr="0062717A">
              <w:rPr>
                <w:vertAlign w:val="subscript"/>
              </w:rPr>
              <w:t>c</w:t>
            </w:r>
            <w:r w:rsidRPr="0062717A">
              <w:t xml:space="preserve"> </w:t>
            </w:r>
            <w:r w:rsidRPr="0062717A">
              <w:br/>
              <w:t>(MHz)</w:t>
            </w:r>
          </w:p>
        </w:tc>
        <w:tc>
          <w:tcPr>
            <w:tcW w:w="746" w:type="dxa"/>
            <w:shd w:val="clear" w:color="auto" w:fill="auto"/>
            <w:vAlign w:val="center"/>
          </w:tcPr>
          <w:p w14:paraId="2B55AD0C" w14:textId="77777777" w:rsidR="00362993" w:rsidRPr="0062717A" w:rsidRDefault="00362993" w:rsidP="00F5516A">
            <w:pPr>
              <w:pStyle w:val="TAH"/>
            </w:pPr>
            <w:r w:rsidRPr="0062717A">
              <w:t xml:space="preserve">UL/DL BW </w:t>
            </w:r>
            <w:r w:rsidRPr="0062717A">
              <w:br/>
              <w:t>(MHz)</w:t>
            </w:r>
          </w:p>
        </w:tc>
        <w:tc>
          <w:tcPr>
            <w:tcW w:w="824" w:type="dxa"/>
            <w:shd w:val="clear" w:color="auto" w:fill="auto"/>
            <w:vAlign w:val="center"/>
          </w:tcPr>
          <w:p w14:paraId="10DC667A" w14:textId="77777777" w:rsidR="00362993" w:rsidRPr="0062717A" w:rsidRDefault="00362993" w:rsidP="00F5516A">
            <w:pPr>
              <w:pStyle w:val="TAH"/>
            </w:pPr>
            <w:r w:rsidRPr="0062717A">
              <w:t>UL</w:t>
            </w:r>
          </w:p>
          <w:p w14:paraId="725403E0" w14:textId="77777777" w:rsidR="00362993" w:rsidRPr="0062717A" w:rsidRDefault="00362993" w:rsidP="00F5516A">
            <w:pPr>
              <w:pStyle w:val="TAH"/>
            </w:pPr>
            <w:r w:rsidRPr="0062717A">
              <w:t>L</w:t>
            </w:r>
            <w:r w:rsidRPr="0062717A">
              <w:rPr>
                <w:vertAlign w:val="subscript"/>
              </w:rPr>
              <w:t>CRB</w:t>
            </w:r>
          </w:p>
        </w:tc>
        <w:tc>
          <w:tcPr>
            <w:tcW w:w="1299" w:type="dxa"/>
            <w:shd w:val="clear" w:color="auto" w:fill="auto"/>
            <w:vAlign w:val="center"/>
          </w:tcPr>
          <w:p w14:paraId="1C259300" w14:textId="77777777" w:rsidR="00362993" w:rsidRPr="0062717A" w:rsidRDefault="00362993" w:rsidP="00F5516A">
            <w:pPr>
              <w:pStyle w:val="TAH"/>
            </w:pPr>
            <w:r w:rsidRPr="0062717A">
              <w:t>DL F</w:t>
            </w:r>
            <w:r w:rsidRPr="0062717A">
              <w:rPr>
                <w:vertAlign w:val="subscript"/>
              </w:rPr>
              <w:t>c</w:t>
            </w:r>
            <w:r w:rsidRPr="0062717A">
              <w:t xml:space="preserve"> (MHz)</w:t>
            </w:r>
          </w:p>
        </w:tc>
        <w:tc>
          <w:tcPr>
            <w:tcW w:w="634" w:type="dxa"/>
            <w:shd w:val="clear" w:color="auto" w:fill="auto"/>
            <w:vAlign w:val="center"/>
          </w:tcPr>
          <w:p w14:paraId="68852CC2" w14:textId="77777777" w:rsidR="00362993" w:rsidRPr="0062717A" w:rsidRDefault="00362993" w:rsidP="00F5516A">
            <w:pPr>
              <w:pStyle w:val="TAH"/>
            </w:pPr>
            <w:r w:rsidRPr="0062717A">
              <w:t xml:space="preserve">MSD </w:t>
            </w:r>
            <w:r w:rsidRPr="0062717A">
              <w:br/>
              <w:t>(dB)</w:t>
            </w:r>
          </w:p>
        </w:tc>
        <w:tc>
          <w:tcPr>
            <w:tcW w:w="817" w:type="dxa"/>
            <w:shd w:val="clear" w:color="auto" w:fill="auto"/>
            <w:vAlign w:val="center"/>
          </w:tcPr>
          <w:p w14:paraId="5812EC6F" w14:textId="77777777" w:rsidR="00362993" w:rsidRPr="0062717A" w:rsidRDefault="00362993" w:rsidP="00F5516A">
            <w:pPr>
              <w:pStyle w:val="TAH"/>
            </w:pPr>
          </w:p>
        </w:tc>
        <w:tc>
          <w:tcPr>
            <w:tcW w:w="757" w:type="dxa"/>
          </w:tcPr>
          <w:p w14:paraId="690555FC" w14:textId="77777777" w:rsidR="00362993" w:rsidRPr="0062717A" w:rsidRDefault="00362993" w:rsidP="00F5516A">
            <w:pPr>
              <w:pStyle w:val="TAH"/>
            </w:pPr>
            <w:r w:rsidRPr="0062717A">
              <w:t>IMD order</w:t>
            </w:r>
          </w:p>
        </w:tc>
      </w:tr>
      <w:tr w:rsidR="00362993" w:rsidRPr="0062717A" w14:paraId="66905BB1" w14:textId="77777777" w:rsidTr="00F5516A">
        <w:trPr>
          <w:trHeight w:val="231"/>
          <w:tblHeader/>
          <w:jc w:val="center"/>
        </w:trPr>
        <w:tc>
          <w:tcPr>
            <w:tcW w:w="1907" w:type="dxa"/>
            <w:vMerge w:val="restart"/>
            <w:shd w:val="clear" w:color="auto" w:fill="auto"/>
            <w:vAlign w:val="center"/>
          </w:tcPr>
          <w:p w14:paraId="50334855" w14:textId="77777777" w:rsidR="00362993" w:rsidRPr="0062717A" w:rsidRDefault="00362993" w:rsidP="00F5516A">
            <w:pPr>
              <w:pStyle w:val="TAC"/>
              <w:rPr>
                <w:rFonts w:eastAsia="MS Mincho"/>
                <w:b/>
              </w:rPr>
            </w:pPr>
            <w:r w:rsidRPr="0062717A">
              <w:t>DC_66A_(n)71AA</w:t>
            </w:r>
          </w:p>
        </w:tc>
        <w:tc>
          <w:tcPr>
            <w:tcW w:w="1146" w:type="dxa"/>
            <w:shd w:val="clear" w:color="auto" w:fill="auto"/>
            <w:vAlign w:val="center"/>
          </w:tcPr>
          <w:p w14:paraId="5A6AD51F" w14:textId="77777777" w:rsidR="00362993" w:rsidRPr="0062717A" w:rsidRDefault="00362993" w:rsidP="00F5516A">
            <w:pPr>
              <w:pStyle w:val="TAC"/>
              <w:rPr>
                <w:b/>
              </w:rPr>
            </w:pPr>
            <w:r w:rsidRPr="0062717A">
              <w:t>66</w:t>
            </w:r>
          </w:p>
        </w:tc>
        <w:tc>
          <w:tcPr>
            <w:tcW w:w="1160" w:type="dxa"/>
            <w:shd w:val="clear" w:color="auto" w:fill="auto"/>
            <w:vAlign w:val="center"/>
          </w:tcPr>
          <w:p w14:paraId="4F7EE3D9" w14:textId="77777777" w:rsidR="00362993" w:rsidRPr="0062717A" w:rsidRDefault="00362993" w:rsidP="00F5516A">
            <w:pPr>
              <w:pStyle w:val="TAC"/>
              <w:rPr>
                <w:b/>
              </w:rPr>
            </w:pPr>
            <w:r w:rsidRPr="0062717A">
              <w:t>1750</w:t>
            </w:r>
          </w:p>
        </w:tc>
        <w:tc>
          <w:tcPr>
            <w:tcW w:w="746" w:type="dxa"/>
            <w:shd w:val="clear" w:color="auto" w:fill="auto"/>
            <w:vAlign w:val="center"/>
          </w:tcPr>
          <w:p w14:paraId="51F7D0A6" w14:textId="77777777" w:rsidR="00362993" w:rsidRPr="0062717A" w:rsidRDefault="00362993" w:rsidP="00F5516A">
            <w:pPr>
              <w:pStyle w:val="TAC"/>
            </w:pPr>
            <w:r w:rsidRPr="0062717A">
              <w:t>5</w:t>
            </w:r>
          </w:p>
        </w:tc>
        <w:tc>
          <w:tcPr>
            <w:tcW w:w="824" w:type="dxa"/>
            <w:shd w:val="clear" w:color="auto" w:fill="auto"/>
            <w:vAlign w:val="center"/>
          </w:tcPr>
          <w:p w14:paraId="2B0C61D3" w14:textId="77777777" w:rsidR="00362993" w:rsidRPr="0062717A" w:rsidRDefault="00362993" w:rsidP="00F5516A">
            <w:pPr>
              <w:pStyle w:val="TAC"/>
              <w:rPr>
                <w:b/>
              </w:rPr>
            </w:pPr>
            <w:r w:rsidRPr="0062717A">
              <w:t>25</w:t>
            </w:r>
          </w:p>
        </w:tc>
        <w:tc>
          <w:tcPr>
            <w:tcW w:w="1299" w:type="dxa"/>
            <w:shd w:val="clear" w:color="auto" w:fill="auto"/>
            <w:vAlign w:val="center"/>
          </w:tcPr>
          <w:p w14:paraId="15119640" w14:textId="77777777" w:rsidR="00362993" w:rsidRPr="0062717A" w:rsidRDefault="00362993" w:rsidP="00F5516A">
            <w:pPr>
              <w:pStyle w:val="TAC"/>
              <w:rPr>
                <w:b/>
              </w:rPr>
            </w:pPr>
            <w:r w:rsidRPr="0062717A">
              <w:t>2150</w:t>
            </w:r>
          </w:p>
        </w:tc>
        <w:tc>
          <w:tcPr>
            <w:tcW w:w="634" w:type="dxa"/>
            <w:shd w:val="clear" w:color="auto" w:fill="auto"/>
            <w:vAlign w:val="center"/>
          </w:tcPr>
          <w:p w14:paraId="5EBDCA5F" w14:textId="77777777" w:rsidR="00362993" w:rsidRPr="0062717A" w:rsidRDefault="00362993" w:rsidP="00F5516A">
            <w:pPr>
              <w:pStyle w:val="TAC"/>
            </w:pPr>
            <w:r w:rsidRPr="0062717A">
              <w:t>5</w:t>
            </w:r>
          </w:p>
        </w:tc>
        <w:tc>
          <w:tcPr>
            <w:tcW w:w="817" w:type="dxa"/>
            <w:vMerge w:val="restart"/>
            <w:shd w:val="clear" w:color="auto" w:fill="auto"/>
            <w:vAlign w:val="center"/>
          </w:tcPr>
          <w:p w14:paraId="32099666" w14:textId="77777777" w:rsidR="00362993" w:rsidRPr="0062717A" w:rsidRDefault="00362993" w:rsidP="00F5516A">
            <w:pPr>
              <w:pStyle w:val="TAC"/>
            </w:pPr>
          </w:p>
        </w:tc>
        <w:tc>
          <w:tcPr>
            <w:tcW w:w="757" w:type="dxa"/>
            <w:vAlign w:val="center"/>
          </w:tcPr>
          <w:p w14:paraId="34DB9282" w14:textId="77777777" w:rsidR="00362993" w:rsidRPr="0062717A" w:rsidRDefault="00362993" w:rsidP="00F5516A">
            <w:pPr>
              <w:pStyle w:val="TAC"/>
              <w:rPr>
                <w:b/>
              </w:rPr>
            </w:pPr>
            <w:r w:rsidRPr="0062717A">
              <w:t>IMD4</w:t>
            </w:r>
          </w:p>
        </w:tc>
      </w:tr>
      <w:tr w:rsidR="00362993" w:rsidRPr="0062717A" w14:paraId="2D28C689" w14:textId="77777777" w:rsidTr="00F5516A">
        <w:trPr>
          <w:trHeight w:val="231"/>
          <w:tblHeader/>
          <w:jc w:val="center"/>
        </w:trPr>
        <w:tc>
          <w:tcPr>
            <w:tcW w:w="1907" w:type="dxa"/>
            <w:vMerge/>
            <w:shd w:val="clear" w:color="auto" w:fill="auto"/>
            <w:vAlign w:val="center"/>
          </w:tcPr>
          <w:p w14:paraId="4B1A86AB" w14:textId="77777777" w:rsidR="00362993" w:rsidRPr="0062717A" w:rsidRDefault="00362993" w:rsidP="00F5516A">
            <w:pPr>
              <w:pStyle w:val="TAC"/>
              <w:rPr>
                <w:rFonts w:eastAsia="MS Mincho"/>
              </w:rPr>
            </w:pPr>
          </w:p>
        </w:tc>
        <w:tc>
          <w:tcPr>
            <w:tcW w:w="1146" w:type="dxa"/>
            <w:shd w:val="clear" w:color="auto" w:fill="auto"/>
            <w:vAlign w:val="center"/>
          </w:tcPr>
          <w:p w14:paraId="53AD2124" w14:textId="77777777" w:rsidR="00362993" w:rsidRPr="0062717A" w:rsidRDefault="00362993" w:rsidP="00F5516A">
            <w:pPr>
              <w:pStyle w:val="TAC"/>
              <w:rPr>
                <w:b/>
              </w:rPr>
            </w:pPr>
            <w:r w:rsidRPr="0062717A">
              <w:t>n71</w:t>
            </w:r>
          </w:p>
        </w:tc>
        <w:tc>
          <w:tcPr>
            <w:tcW w:w="1160" w:type="dxa"/>
            <w:shd w:val="clear" w:color="auto" w:fill="auto"/>
            <w:vAlign w:val="center"/>
          </w:tcPr>
          <w:p w14:paraId="33DD45CF" w14:textId="77777777" w:rsidR="00362993" w:rsidRPr="0062717A" w:rsidRDefault="00362993" w:rsidP="00F5516A">
            <w:pPr>
              <w:pStyle w:val="TAC"/>
              <w:rPr>
                <w:b/>
              </w:rPr>
            </w:pPr>
            <w:r w:rsidRPr="0062717A">
              <w:t>678</w:t>
            </w:r>
          </w:p>
        </w:tc>
        <w:tc>
          <w:tcPr>
            <w:tcW w:w="746" w:type="dxa"/>
            <w:shd w:val="clear" w:color="auto" w:fill="auto"/>
            <w:vAlign w:val="center"/>
          </w:tcPr>
          <w:p w14:paraId="4ACBE6F9" w14:textId="77777777" w:rsidR="00362993" w:rsidRPr="0062717A" w:rsidRDefault="00362993" w:rsidP="00F5516A">
            <w:pPr>
              <w:pStyle w:val="TAC"/>
              <w:rPr>
                <w:b/>
              </w:rPr>
            </w:pPr>
            <w:r w:rsidRPr="0062717A">
              <w:t>10</w:t>
            </w:r>
          </w:p>
        </w:tc>
        <w:tc>
          <w:tcPr>
            <w:tcW w:w="824" w:type="dxa"/>
            <w:shd w:val="clear" w:color="auto" w:fill="auto"/>
            <w:vAlign w:val="center"/>
          </w:tcPr>
          <w:p w14:paraId="0B68B0F5" w14:textId="77777777" w:rsidR="00362993" w:rsidRPr="0062717A" w:rsidRDefault="00362993" w:rsidP="00F5516A">
            <w:pPr>
              <w:pStyle w:val="TAC"/>
              <w:rPr>
                <w:b/>
              </w:rPr>
            </w:pPr>
            <w:r w:rsidRPr="0062717A">
              <w:t>10 (</w:t>
            </w:r>
            <w:r w:rsidRPr="0062717A">
              <w:rPr>
                <w:szCs w:val="18"/>
              </w:rPr>
              <w:t>RB</w:t>
            </w:r>
            <w:r w:rsidRPr="0062717A">
              <w:rPr>
                <w:szCs w:val="18"/>
                <w:vertAlign w:val="subscript"/>
              </w:rPr>
              <w:t>start</w:t>
            </w:r>
            <w:r w:rsidRPr="0062717A">
              <w:t xml:space="preserve"> =0)</w:t>
            </w:r>
          </w:p>
        </w:tc>
        <w:tc>
          <w:tcPr>
            <w:tcW w:w="1299" w:type="dxa"/>
            <w:shd w:val="clear" w:color="auto" w:fill="auto"/>
            <w:vAlign w:val="center"/>
          </w:tcPr>
          <w:p w14:paraId="4A5959F4" w14:textId="77777777" w:rsidR="00362993" w:rsidRPr="0062717A" w:rsidRDefault="00362993" w:rsidP="00F5516A">
            <w:pPr>
              <w:pStyle w:val="TAC"/>
              <w:rPr>
                <w:b/>
              </w:rPr>
            </w:pPr>
            <w:r w:rsidRPr="0062717A">
              <w:t>632</w:t>
            </w:r>
          </w:p>
        </w:tc>
        <w:tc>
          <w:tcPr>
            <w:tcW w:w="634" w:type="dxa"/>
            <w:shd w:val="clear" w:color="auto" w:fill="auto"/>
            <w:vAlign w:val="center"/>
          </w:tcPr>
          <w:p w14:paraId="60DCD342" w14:textId="77777777" w:rsidR="00362993" w:rsidRPr="0062717A" w:rsidRDefault="00362993" w:rsidP="00F5516A">
            <w:pPr>
              <w:pStyle w:val="TAC"/>
              <w:rPr>
                <w:b/>
              </w:rPr>
            </w:pPr>
            <w:r w:rsidRPr="0062717A">
              <w:t>N/A</w:t>
            </w:r>
          </w:p>
        </w:tc>
        <w:tc>
          <w:tcPr>
            <w:tcW w:w="817" w:type="dxa"/>
            <w:vMerge/>
            <w:shd w:val="clear" w:color="auto" w:fill="auto"/>
            <w:vAlign w:val="center"/>
          </w:tcPr>
          <w:p w14:paraId="12A18137" w14:textId="77777777" w:rsidR="00362993" w:rsidRPr="0062717A" w:rsidRDefault="00362993" w:rsidP="00F5516A">
            <w:pPr>
              <w:pStyle w:val="TAC"/>
            </w:pPr>
          </w:p>
        </w:tc>
        <w:tc>
          <w:tcPr>
            <w:tcW w:w="757" w:type="dxa"/>
            <w:vAlign w:val="center"/>
          </w:tcPr>
          <w:p w14:paraId="58E6E695" w14:textId="77777777" w:rsidR="00362993" w:rsidRPr="0062717A" w:rsidRDefault="00362993" w:rsidP="00F5516A">
            <w:pPr>
              <w:pStyle w:val="TAC"/>
            </w:pPr>
            <w:r w:rsidRPr="0062717A">
              <w:t>N/A</w:t>
            </w:r>
          </w:p>
        </w:tc>
      </w:tr>
      <w:tr w:rsidR="00362993" w:rsidRPr="0062717A" w14:paraId="6942D408" w14:textId="77777777" w:rsidTr="00F5516A">
        <w:trPr>
          <w:trHeight w:val="231"/>
          <w:tblHeader/>
          <w:jc w:val="center"/>
        </w:trPr>
        <w:tc>
          <w:tcPr>
            <w:tcW w:w="9290" w:type="dxa"/>
            <w:gridSpan w:val="9"/>
            <w:tcBorders>
              <w:bottom w:val="single" w:sz="4" w:space="0" w:color="auto"/>
            </w:tcBorders>
            <w:shd w:val="clear" w:color="auto" w:fill="auto"/>
            <w:vAlign w:val="center"/>
          </w:tcPr>
          <w:p w14:paraId="10553889" w14:textId="77777777" w:rsidR="00362993" w:rsidRPr="0062717A" w:rsidRDefault="00362993" w:rsidP="00F5516A">
            <w:pPr>
              <w:pStyle w:val="TAN"/>
              <w:rPr>
                <w:lang w:eastAsia="ko-KR"/>
              </w:rPr>
            </w:pPr>
            <w:r w:rsidRPr="0062717A">
              <w:rPr>
                <w:lang w:eastAsia="ko-KR"/>
              </w:rPr>
              <w:t>NOTE 1:</w:t>
            </w:r>
            <w:r w:rsidRPr="0062717A">
              <w:rPr>
                <w:lang w:eastAsia="ko-KR"/>
              </w:rPr>
              <w:tab/>
              <w:t>For NR band, UL/DL BW and UL L</w:t>
            </w:r>
            <w:r w:rsidRPr="0062717A">
              <w:rPr>
                <w:vertAlign w:val="subscript"/>
                <w:lang w:eastAsia="ko-KR"/>
              </w:rPr>
              <w:t>CRB</w:t>
            </w:r>
            <w:r w:rsidRPr="0062717A">
              <w:rPr>
                <w:lang w:eastAsia="ko-KR"/>
              </w:rPr>
              <w:t xml:space="preserve"> can be adjusted according to the supported BW and lowest SCS supported by the UE.</w:t>
            </w:r>
          </w:p>
          <w:p w14:paraId="30668D2D" w14:textId="77777777" w:rsidR="00362993" w:rsidRPr="0062717A" w:rsidRDefault="00362993" w:rsidP="00F5516A">
            <w:pPr>
              <w:pStyle w:val="TAN"/>
            </w:pPr>
            <w:r w:rsidRPr="0062717A">
              <w:rPr>
                <w:lang w:eastAsia="ko-KR"/>
              </w:rPr>
              <w:t>NOTE 2:</w:t>
            </w:r>
            <w:r w:rsidRPr="0062717A">
              <w:rPr>
                <w:lang w:eastAsia="ko-KR"/>
              </w:rPr>
              <w:tab/>
              <w:t>E-UTRA carrier shall be set to min(+20 dBm, P</w:t>
            </w:r>
            <w:r w:rsidRPr="0062717A">
              <w:rPr>
                <w:vertAlign w:val="subscript"/>
                <w:lang w:eastAsia="ko-KR"/>
              </w:rPr>
              <w:t>CMAX_L_E-UTRA,c</w:t>
            </w:r>
            <w:r w:rsidRPr="0062717A">
              <w:rPr>
                <w:lang w:eastAsia="ko-KR"/>
              </w:rPr>
              <w:t>) and NR carrier shall be set to min(+20 dBm, P</w:t>
            </w:r>
            <w:r w:rsidRPr="0062717A">
              <w:rPr>
                <w:vertAlign w:val="subscript"/>
                <w:lang w:eastAsia="ko-KR"/>
              </w:rPr>
              <w:t>CMAX_L,f,c,NR</w:t>
            </w:r>
            <w:r w:rsidRPr="0062717A">
              <w:rPr>
                <w:lang w:eastAsia="ko-KR"/>
              </w:rPr>
              <w:t>) as defined in clause 6.2B.4.1.3.</w:t>
            </w:r>
          </w:p>
        </w:tc>
      </w:tr>
    </w:tbl>
    <w:p w14:paraId="43CD2B32" w14:textId="77777777" w:rsidR="00362993" w:rsidRPr="0062717A" w:rsidRDefault="00362993" w:rsidP="00362993"/>
    <w:p w14:paraId="30FEF368" w14:textId="77777777" w:rsidR="00362993" w:rsidRPr="0062717A" w:rsidRDefault="00362993" w:rsidP="00362993">
      <w:pPr>
        <w:pStyle w:val="TH"/>
      </w:pPr>
      <w:bookmarkStart w:id="3" w:name="_CRTable7_3B_2_0_3_5_21"/>
      <w:r w:rsidRPr="0062717A">
        <w:lastRenderedPageBreak/>
        <w:t xml:space="preserve">Table </w:t>
      </w:r>
      <w:bookmarkEnd w:id="3"/>
      <w:r w:rsidRPr="0062717A">
        <w:t>7.3B.2.0.3.5.2-1: MSD test points for Scell due to dual uplink operation for EN-DC in NR FR1 (three bands)</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146"/>
        <w:gridCol w:w="1481"/>
        <w:gridCol w:w="779"/>
        <w:gridCol w:w="721"/>
        <w:gridCol w:w="1314"/>
        <w:gridCol w:w="867"/>
        <w:gridCol w:w="1248"/>
      </w:tblGrid>
      <w:tr w:rsidR="00362993" w:rsidRPr="0062717A" w14:paraId="2BEB5EE9" w14:textId="77777777" w:rsidTr="00F5516A">
        <w:trPr>
          <w:trHeight w:val="231"/>
          <w:tblHeader/>
          <w:jc w:val="center"/>
        </w:trPr>
        <w:tc>
          <w:tcPr>
            <w:tcW w:w="9484" w:type="dxa"/>
            <w:gridSpan w:val="8"/>
            <w:tcBorders>
              <w:bottom w:val="single" w:sz="4" w:space="0" w:color="auto"/>
            </w:tcBorders>
            <w:shd w:val="clear" w:color="auto" w:fill="auto"/>
            <w:vAlign w:val="center"/>
          </w:tcPr>
          <w:p w14:paraId="3FCCB93E" w14:textId="77777777" w:rsidR="00362993" w:rsidRPr="0062717A" w:rsidRDefault="00362993" w:rsidP="00F5516A">
            <w:pPr>
              <w:pStyle w:val="TAH"/>
            </w:pPr>
            <w:r w:rsidRPr="0062717A">
              <w:lastRenderedPageBreak/>
              <w:t>NR or E-UTRA Band / Channel bandwidth / NRB / MSD</w:t>
            </w:r>
          </w:p>
        </w:tc>
      </w:tr>
      <w:tr w:rsidR="00362993" w:rsidRPr="0062717A" w14:paraId="6B326083" w14:textId="77777777" w:rsidTr="00F5516A">
        <w:trPr>
          <w:trHeight w:val="231"/>
          <w:tblHeader/>
          <w:jc w:val="center"/>
        </w:trPr>
        <w:tc>
          <w:tcPr>
            <w:tcW w:w="1928" w:type="dxa"/>
            <w:tcBorders>
              <w:bottom w:val="single" w:sz="4" w:space="0" w:color="auto"/>
            </w:tcBorders>
            <w:shd w:val="clear" w:color="auto" w:fill="auto"/>
            <w:vAlign w:val="center"/>
          </w:tcPr>
          <w:p w14:paraId="7FA4CCE2" w14:textId="77777777" w:rsidR="00362993" w:rsidRPr="0062717A" w:rsidRDefault="00362993" w:rsidP="00F5516A">
            <w:pPr>
              <w:pStyle w:val="TAH"/>
            </w:pPr>
            <w:r w:rsidRPr="0062717A">
              <w:rPr>
                <w:rFonts w:eastAsia="MS Mincho"/>
              </w:rPr>
              <w:t xml:space="preserve">EN-DC </w:t>
            </w:r>
            <w:r w:rsidRPr="0062717A">
              <w:t>Configuration</w:t>
            </w:r>
          </w:p>
        </w:tc>
        <w:tc>
          <w:tcPr>
            <w:tcW w:w="1146" w:type="dxa"/>
            <w:tcBorders>
              <w:bottom w:val="single" w:sz="4" w:space="0" w:color="auto"/>
            </w:tcBorders>
            <w:shd w:val="clear" w:color="auto" w:fill="auto"/>
            <w:vAlign w:val="center"/>
          </w:tcPr>
          <w:p w14:paraId="7054FBCD" w14:textId="77777777" w:rsidR="00362993" w:rsidRPr="0062717A" w:rsidRDefault="00362993" w:rsidP="00F5516A">
            <w:pPr>
              <w:pStyle w:val="TAH"/>
            </w:pPr>
            <w:r w:rsidRPr="0062717A">
              <w:t>EUTRA</w:t>
            </w:r>
            <w:r w:rsidRPr="0062717A">
              <w:rPr>
                <w:rFonts w:eastAsia="MS Mincho"/>
              </w:rPr>
              <w:t>/NR</w:t>
            </w:r>
            <w:r w:rsidRPr="0062717A">
              <w:t xml:space="preserve"> band</w:t>
            </w:r>
          </w:p>
        </w:tc>
        <w:tc>
          <w:tcPr>
            <w:tcW w:w="1481" w:type="dxa"/>
            <w:tcBorders>
              <w:bottom w:val="single" w:sz="4" w:space="0" w:color="auto"/>
            </w:tcBorders>
            <w:shd w:val="clear" w:color="auto" w:fill="auto"/>
            <w:vAlign w:val="center"/>
          </w:tcPr>
          <w:p w14:paraId="074CD180" w14:textId="77777777" w:rsidR="00362993" w:rsidRPr="0062717A" w:rsidRDefault="00362993" w:rsidP="00F5516A">
            <w:pPr>
              <w:pStyle w:val="TAH"/>
            </w:pPr>
            <w:r w:rsidRPr="0062717A">
              <w:t xml:space="preserve">UL Fc </w:t>
            </w:r>
            <w:r w:rsidRPr="0062717A">
              <w:br/>
              <w:t>(MHz)</w:t>
            </w:r>
          </w:p>
        </w:tc>
        <w:tc>
          <w:tcPr>
            <w:tcW w:w="779" w:type="dxa"/>
            <w:tcBorders>
              <w:bottom w:val="single" w:sz="4" w:space="0" w:color="auto"/>
            </w:tcBorders>
            <w:shd w:val="clear" w:color="auto" w:fill="auto"/>
            <w:vAlign w:val="center"/>
          </w:tcPr>
          <w:p w14:paraId="290DCFE0" w14:textId="77777777" w:rsidR="00362993" w:rsidRPr="0062717A" w:rsidRDefault="00362993" w:rsidP="00F5516A">
            <w:pPr>
              <w:pStyle w:val="TAH"/>
            </w:pPr>
            <w:r w:rsidRPr="0062717A">
              <w:t xml:space="preserve">UL/DL BW </w:t>
            </w:r>
            <w:r w:rsidRPr="0062717A">
              <w:br/>
              <w:t>(MHz)</w:t>
            </w:r>
          </w:p>
        </w:tc>
        <w:tc>
          <w:tcPr>
            <w:tcW w:w="721" w:type="dxa"/>
            <w:tcBorders>
              <w:bottom w:val="single" w:sz="4" w:space="0" w:color="auto"/>
            </w:tcBorders>
            <w:shd w:val="clear" w:color="auto" w:fill="auto"/>
            <w:vAlign w:val="center"/>
          </w:tcPr>
          <w:p w14:paraId="11EC9CF2" w14:textId="77777777" w:rsidR="00362993" w:rsidRPr="0062717A" w:rsidRDefault="00362993" w:rsidP="00F5516A">
            <w:pPr>
              <w:pStyle w:val="TAH"/>
            </w:pPr>
            <w:r w:rsidRPr="0062717A">
              <w:t>UL</w:t>
            </w:r>
          </w:p>
          <w:p w14:paraId="3D4D97DA" w14:textId="77777777" w:rsidR="00362993" w:rsidRPr="0062717A" w:rsidRDefault="00362993" w:rsidP="00F5516A">
            <w:pPr>
              <w:pStyle w:val="TAH"/>
            </w:pPr>
            <w:r w:rsidRPr="0062717A">
              <w:t>L</w:t>
            </w:r>
            <w:r w:rsidRPr="0062717A">
              <w:rPr>
                <w:rFonts w:ascii="Arial Bold" w:hAnsi="Arial Bold"/>
                <w:vertAlign w:val="subscript"/>
              </w:rPr>
              <w:t>CRB</w:t>
            </w:r>
          </w:p>
        </w:tc>
        <w:tc>
          <w:tcPr>
            <w:tcW w:w="1314" w:type="dxa"/>
            <w:tcBorders>
              <w:bottom w:val="single" w:sz="4" w:space="0" w:color="auto"/>
            </w:tcBorders>
            <w:shd w:val="clear" w:color="auto" w:fill="auto"/>
            <w:vAlign w:val="center"/>
          </w:tcPr>
          <w:p w14:paraId="64C758EA" w14:textId="77777777" w:rsidR="00362993" w:rsidRPr="0062717A" w:rsidRDefault="00362993" w:rsidP="00F5516A">
            <w:pPr>
              <w:pStyle w:val="TAH"/>
            </w:pPr>
            <w:r w:rsidRPr="0062717A">
              <w:t>DL Fc (MHz)</w:t>
            </w:r>
          </w:p>
        </w:tc>
        <w:tc>
          <w:tcPr>
            <w:tcW w:w="867" w:type="dxa"/>
            <w:tcBorders>
              <w:bottom w:val="single" w:sz="4" w:space="0" w:color="auto"/>
            </w:tcBorders>
            <w:shd w:val="clear" w:color="auto" w:fill="auto"/>
            <w:vAlign w:val="center"/>
          </w:tcPr>
          <w:p w14:paraId="4EAAF73A" w14:textId="77777777" w:rsidR="00362993" w:rsidRPr="0062717A" w:rsidRDefault="00362993" w:rsidP="00F5516A">
            <w:pPr>
              <w:pStyle w:val="TAH"/>
            </w:pPr>
            <w:r w:rsidRPr="0062717A">
              <w:t xml:space="preserve">MSD </w:t>
            </w:r>
            <w:r w:rsidRPr="0062717A">
              <w:br/>
              <w:t>(dB)</w:t>
            </w:r>
          </w:p>
        </w:tc>
        <w:tc>
          <w:tcPr>
            <w:tcW w:w="1248" w:type="dxa"/>
            <w:tcBorders>
              <w:bottom w:val="single" w:sz="4" w:space="0" w:color="auto"/>
            </w:tcBorders>
            <w:vAlign w:val="center"/>
          </w:tcPr>
          <w:p w14:paraId="0FDB4D55" w14:textId="77777777" w:rsidR="00362993" w:rsidRPr="0062717A" w:rsidRDefault="00362993" w:rsidP="00F5516A">
            <w:pPr>
              <w:pStyle w:val="TAH"/>
            </w:pPr>
            <w:r w:rsidRPr="0062717A">
              <w:t>IMD order</w:t>
            </w:r>
          </w:p>
        </w:tc>
      </w:tr>
      <w:tr w:rsidR="00362993" w:rsidRPr="0062717A" w14:paraId="2968F7E7" w14:textId="77777777" w:rsidTr="00F5516A">
        <w:trPr>
          <w:trHeight w:val="54"/>
          <w:jc w:val="center"/>
        </w:trPr>
        <w:tc>
          <w:tcPr>
            <w:tcW w:w="1928" w:type="dxa"/>
            <w:tcBorders>
              <w:bottom w:val="nil"/>
            </w:tcBorders>
            <w:shd w:val="clear" w:color="auto" w:fill="auto"/>
            <w:vAlign w:val="center"/>
          </w:tcPr>
          <w:p w14:paraId="06AD68FF" w14:textId="77777777" w:rsidR="00362993" w:rsidRPr="0062717A" w:rsidRDefault="00362993" w:rsidP="00F5516A">
            <w:pPr>
              <w:pStyle w:val="TAC"/>
              <w:rPr>
                <w:rFonts w:eastAsia="MS Mincho"/>
              </w:rPr>
            </w:pPr>
            <w:r w:rsidRPr="0062717A">
              <w:t>DC_1A-</w:t>
            </w:r>
            <w:r w:rsidRPr="0062717A">
              <w:rPr>
                <w:rFonts w:eastAsia="Malgun Gothic"/>
              </w:rPr>
              <w:t>3A_</w:t>
            </w:r>
            <w:r w:rsidRPr="0062717A">
              <w:t>n</w:t>
            </w:r>
            <w:r w:rsidRPr="0062717A">
              <w:rPr>
                <w:rFonts w:eastAsia="Malgun Gothic"/>
              </w:rPr>
              <w:t>28</w:t>
            </w:r>
            <w:r w:rsidRPr="0062717A">
              <w:t>A</w:t>
            </w:r>
          </w:p>
        </w:tc>
        <w:tc>
          <w:tcPr>
            <w:tcW w:w="1146" w:type="dxa"/>
            <w:shd w:val="clear" w:color="auto" w:fill="auto"/>
            <w:vAlign w:val="center"/>
          </w:tcPr>
          <w:p w14:paraId="45A1A53A" w14:textId="77777777" w:rsidR="00362993" w:rsidRPr="0062717A" w:rsidRDefault="00362993" w:rsidP="00F5516A">
            <w:pPr>
              <w:pStyle w:val="TAC"/>
              <w:rPr>
                <w:rFonts w:eastAsia="MS Mincho"/>
              </w:rPr>
            </w:pPr>
            <w:r w:rsidRPr="0062717A">
              <w:rPr>
                <w:rFonts w:eastAsia="MS Mincho"/>
              </w:rPr>
              <w:t>1</w:t>
            </w:r>
          </w:p>
        </w:tc>
        <w:tc>
          <w:tcPr>
            <w:tcW w:w="1481" w:type="dxa"/>
            <w:shd w:val="clear" w:color="auto" w:fill="auto"/>
            <w:noWrap/>
            <w:vAlign w:val="center"/>
          </w:tcPr>
          <w:p w14:paraId="654C6A73" w14:textId="77777777" w:rsidR="00362993" w:rsidRPr="0062717A" w:rsidRDefault="00362993" w:rsidP="00F5516A">
            <w:pPr>
              <w:pStyle w:val="TAC"/>
              <w:rPr>
                <w:rFonts w:eastAsia="MS Mincho"/>
              </w:rPr>
            </w:pPr>
            <w:r w:rsidRPr="0062717A">
              <w:rPr>
                <w:rFonts w:eastAsia="MS Mincho"/>
              </w:rPr>
              <w:t>1975</w:t>
            </w:r>
          </w:p>
        </w:tc>
        <w:tc>
          <w:tcPr>
            <w:tcW w:w="779" w:type="dxa"/>
            <w:shd w:val="clear" w:color="auto" w:fill="auto"/>
            <w:noWrap/>
            <w:vAlign w:val="center"/>
          </w:tcPr>
          <w:p w14:paraId="3F9CA973" w14:textId="77777777" w:rsidR="00362993" w:rsidRPr="0062717A" w:rsidRDefault="00362993" w:rsidP="00F5516A">
            <w:pPr>
              <w:pStyle w:val="TAC"/>
              <w:rPr>
                <w:rFonts w:eastAsia="MS Mincho"/>
              </w:rPr>
            </w:pPr>
            <w:r w:rsidRPr="0062717A">
              <w:rPr>
                <w:rFonts w:eastAsia="MS Mincho"/>
              </w:rPr>
              <w:t>5</w:t>
            </w:r>
          </w:p>
        </w:tc>
        <w:tc>
          <w:tcPr>
            <w:tcW w:w="721" w:type="dxa"/>
            <w:shd w:val="clear" w:color="auto" w:fill="auto"/>
            <w:noWrap/>
            <w:vAlign w:val="center"/>
          </w:tcPr>
          <w:p w14:paraId="781D7B4A" w14:textId="77777777" w:rsidR="00362993" w:rsidRPr="0062717A" w:rsidRDefault="00362993" w:rsidP="00F5516A">
            <w:pPr>
              <w:pStyle w:val="TAC"/>
              <w:rPr>
                <w:rFonts w:eastAsia="MS Mincho"/>
              </w:rPr>
            </w:pPr>
            <w:r w:rsidRPr="0062717A">
              <w:rPr>
                <w:rFonts w:eastAsia="MS Mincho"/>
              </w:rPr>
              <w:t>25</w:t>
            </w:r>
          </w:p>
        </w:tc>
        <w:tc>
          <w:tcPr>
            <w:tcW w:w="1314" w:type="dxa"/>
            <w:shd w:val="clear" w:color="auto" w:fill="auto"/>
            <w:noWrap/>
            <w:vAlign w:val="center"/>
          </w:tcPr>
          <w:p w14:paraId="1E0FAFE9" w14:textId="77777777" w:rsidR="00362993" w:rsidRPr="0062717A" w:rsidRDefault="00362993" w:rsidP="00F5516A">
            <w:pPr>
              <w:pStyle w:val="TAC"/>
              <w:rPr>
                <w:rFonts w:eastAsia="MS Mincho"/>
              </w:rPr>
            </w:pPr>
            <w:r w:rsidRPr="0062717A">
              <w:rPr>
                <w:rFonts w:eastAsia="MS Mincho"/>
              </w:rPr>
              <w:t>2165</w:t>
            </w:r>
          </w:p>
        </w:tc>
        <w:tc>
          <w:tcPr>
            <w:tcW w:w="867" w:type="dxa"/>
            <w:shd w:val="clear" w:color="auto" w:fill="auto"/>
            <w:vAlign w:val="center"/>
          </w:tcPr>
          <w:p w14:paraId="5ADC3205" w14:textId="77777777" w:rsidR="00362993" w:rsidRPr="0062717A" w:rsidRDefault="00362993" w:rsidP="00F5516A">
            <w:pPr>
              <w:pStyle w:val="TAC"/>
              <w:rPr>
                <w:rFonts w:eastAsia="MS Mincho"/>
              </w:rPr>
            </w:pPr>
            <w:r w:rsidRPr="0062717A">
              <w:rPr>
                <w:rFonts w:eastAsia="MS Mincho"/>
              </w:rPr>
              <w:t>N/A</w:t>
            </w:r>
          </w:p>
        </w:tc>
        <w:tc>
          <w:tcPr>
            <w:tcW w:w="1248" w:type="dxa"/>
            <w:shd w:val="clear" w:color="auto" w:fill="auto"/>
            <w:vAlign w:val="center"/>
          </w:tcPr>
          <w:p w14:paraId="4C77C262" w14:textId="77777777" w:rsidR="00362993" w:rsidRPr="0062717A" w:rsidRDefault="00362993" w:rsidP="00F5516A">
            <w:pPr>
              <w:pStyle w:val="TAC"/>
              <w:rPr>
                <w:rFonts w:eastAsia="MS Mincho"/>
              </w:rPr>
            </w:pPr>
            <w:r w:rsidRPr="0062717A">
              <w:rPr>
                <w:rFonts w:eastAsia="MS Mincho"/>
              </w:rPr>
              <w:t>N/A</w:t>
            </w:r>
          </w:p>
        </w:tc>
      </w:tr>
      <w:tr w:rsidR="00362993" w:rsidRPr="0062717A" w14:paraId="11D219A4" w14:textId="77777777" w:rsidTr="00F5516A">
        <w:trPr>
          <w:trHeight w:val="54"/>
          <w:jc w:val="center"/>
        </w:trPr>
        <w:tc>
          <w:tcPr>
            <w:tcW w:w="1928" w:type="dxa"/>
            <w:tcBorders>
              <w:top w:val="nil"/>
              <w:bottom w:val="nil"/>
            </w:tcBorders>
            <w:shd w:val="clear" w:color="auto" w:fill="auto"/>
            <w:vAlign w:val="center"/>
          </w:tcPr>
          <w:p w14:paraId="3AFB2BA4" w14:textId="77777777" w:rsidR="00362993" w:rsidRPr="0062717A" w:rsidRDefault="00362993" w:rsidP="00F5516A">
            <w:pPr>
              <w:pStyle w:val="TAC"/>
              <w:rPr>
                <w:rFonts w:eastAsia="MS Mincho"/>
              </w:rPr>
            </w:pPr>
          </w:p>
        </w:tc>
        <w:tc>
          <w:tcPr>
            <w:tcW w:w="1146" w:type="dxa"/>
            <w:shd w:val="clear" w:color="auto" w:fill="auto"/>
            <w:vAlign w:val="center"/>
          </w:tcPr>
          <w:p w14:paraId="50C5FA6F" w14:textId="77777777" w:rsidR="00362993" w:rsidRPr="0062717A" w:rsidRDefault="00362993" w:rsidP="00F5516A">
            <w:pPr>
              <w:pStyle w:val="TAC"/>
              <w:rPr>
                <w:rFonts w:eastAsia="MS Mincho"/>
              </w:rPr>
            </w:pPr>
            <w:r w:rsidRPr="0062717A">
              <w:rPr>
                <w:rFonts w:eastAsia="MS Mincho"/>
              </w:rPr>
              <w:t>n28</w:t>
            </w:r>
          </w:p>
        </w:tc>
        <w:tc>
          <w:tcPr>
            <w:tcW w:w="1481" w:type="dxa"/>
            <w:shd w:val="clear" w:color="auto" w:fill="auto"/>
            <w:noWrap/>
            <w:vAlign w:val="center"/>
          </w:tcPr>
          <w:p w14:paraId="56255595" w14:textId="77777777" w:rsidR="00362993" w:rsidRPr="0062717A" w:rsidRDefault="00362993" w:rsidP="00F5516A">
            <w:pPr>
              <w:pStyle w:val="TAC"/>
              <w:rPr>
                <w:rFonts w:eastAsia="MS Mincho"/>
              </w:rPr>
            </w:pPr>
            <w:r w:rsidRPr="0062717A">
              <w:rPr>
                <w:rFonts w:eastAsia="MS Mincho"/>
              </w:rPr>
              <w:t>710.5</w:t>
            </w:r>
          </w:p>
        </w:tc>
        <w:tc>
          <w:tcPr>
            <w:tcW w:w="779" w:type="dxa"/>
            <w:shd w:val="clear" w:color="auto" w:fill="auto"/>
            <w:noWrap/>
            <w:vAlign w:val="center"/>
          </w:tcPr>
          <w:p w14:paraId="71510620" w14:textId="77777777" w:rsidR="00362993" w:rsidRPr="0062717A" w:rsidRDefault="00362993" w:rsidP="00F5516A">
            <w:pPr>
              <w:pStyle w:val="TAC"/>
              <w:rPr>
                <w:rFonts w:eastAsia="MS Mincho"/>
              </w:rPr>
            </w:pPr>
            <w:r w:rsidRPr="0062717A">
              <w:rPr>
                <w:rFonts w:eastAsia="MS Mincho"/>
              </w:rPr>
              <w:t>5</w:t>
            </w:r>
          </w:p>
        </w:tc>
        <w:tc>
          <w:tcPr>
            <w:tcW w:w="721" w:type="dxa"/>
            <w:shd w:val="clear" w:color="auto" w:fill="auto"/>
            <w:noWrap/>
            <w:vAlign w:val="center"/>
          </w:tcPr>
          <w:p w14:paraId="4C64E107" w14:textId="77777777" w:rsidR="00362993" w:rsidRPr="0062717A" w:rsidRDefault="00362993" w:rsidP="00F5516A">
            <w:pPr>
              <w:pStyle w:val="TAC"/>
              <w:rPr>
                <w:rFonts w:eastAsia="MS Mincho"/>
              </w:rPr>
            </w:pPr>
            <w:r w:rsidRPr="0062717A">
              <w:rPr>
                <w:rFonts w:eastAsia="MS Mincho"/>
              </w:rPr>
              <w:t>25</w:t>
            </w:r>
          </w:p>
        </w:tc>
        <w:tc>
          <w:tcPr>
            <w:tcW w:w="1314" w:type="dxa"/>
            <w:shd w:val="clear" w:color="auto" w:fill="auto"/>
            <w:noWrap/>
            <w:vAlign w:val="center"/>
          </w:tcPr>
          <w:p w14:paraId="5519967E" w14:textId="77777777" w:rsidR="00362993" w:rsidRPr="0062717A" w:rsidRDefault="00362993" w:rsidP="00F5516A">
            <w:pPr>
              <w:pStyle w:val="TAC"/>
              <w:rPr>
                <w:rFonts w:eastAsia="MS Mincho"/>
              </w:rPr>
            </w:pPr>
            <w:r w:rsidRPr="0062717A">
              <w:rPr>
                <w:rFonts w:eastAsia="MS Mincho"/>
              </w:rPr>
              <w:t>765.5</w:t>
            </w:r>
          </w:p>
        </w:tc>
        <w:tc>
          <w:tcPr>
            <w:tcW w:w="867" w:type="dxa"/>
            <w:shd w:val="clear" w:color="auto" w:fill="auto"/>
            <w:vAlign w:val="center"/>
          </w:tcPr>
          <w:p w14:paraId="51AF4E84" w14:textId="77777777" w:rsidR="00362993" w:rsidRPr="0062717A" w:rsidRDefault="00362993" w:rsidP="00F5516A">
            <w:pPr>
              <w:pStyle w:val="TAC"/>
              <w:rPr>
                <w:rFonts w:eastAsia="MS Mincho"/>
              </w:rPr>
            </w:pPr>
            <w:r w:rsidRPr="0062717A">
              <w:rPr>
                <w:rFonts w:eastAsia="MS Mincho"/>
              </w:rPr>
              <w:t>N/A</w:t>
            </w:r>
          </w:p>
        </w:tc>
        <w:tc>
          <w:tcPr>
            <w:tcW w:w="1248" w:type="dxa"/>
            <w:shd w:val="clear" w:color="auto" w:fill="auto"/>
            <w:vAlign w:val="center"/>
          </w:tcPr>
          <w:p w14:paraId="4D6409A0" w14:textId="77777777" w:rsidR="00362993" w:rsidRPr="0062717A" w:rsidRDefault="00362993" w:rsidP="00F5516A">
            <w:pPr>
              <w:pStyle w:val="TAC"/>
              <w:rPr>
                <w:rFonts w:eastAsia="MS Mincho"/>
              </w:rPr>
            </w:pPr>
            <w:r w:rsidRPr="0062717A">
              <w:rPr>
                <w:rFonts w:eastAsia="MS Mincho"/>
              </w:rPr>
              <w:t>N/A</w:t>
            </w:r>
          </w:p>
        </w:tc>
      </w:tr>
      <w:tr w:rsidR="00362993" w:rsidRPr="0062717A" w14:paraId="2E1E5D90" w14:textId="77777777" w:rsidTr="00F5516A">
        <w:trPr>
          <w:trHeight w:val="54"/>
          <w:jc w:val="center"/>
        </w:trPr>
        <w:tc>
          <w:tcPr>
            <w:tcW w:w="1928" w:type="dxa"/>
            <w:tcBorders>
              <w:top w:val="nil"/>
              <w:bottom w:val="nil"/>
            </w:tcBorders>
            <w:shd w:val="clear" w:color="auto" w:fill="auto"/>
            <w:vAlign w:val="center"/>
          </w:tcPr>
          <w:p w14:paraId="442E6C3D" w14:textId="77777777" w:rsidR="00362993" w:rsidRPr="0062717A" w:rsidRDefault="00362993" w:rsidP="00F5516A">
            <w:pPr>
              <w:pStyle w:val="TAC"/>
              <w:rPr>
                <w:rFonts w:eastAsia="MS Mincho"/>
              </w:rPr>
            </w:pPr>
          </w:p>
        </w:tc>
        <w:tc>
          <w:tcPr>
            <w:tcW w:w="1146" w:type="dxa"/>
            <w:shd w:val="clear" w:color="auto" w:fill="auto"/>
            <w:vAlign w:val="center"/>
          </w:tcPr>
          <w:p w14:paraId="43FB3AD3" w14:textId="77777777" w:rsidR="00362993" w:rsidRPr="0062717A" w:rsidRDefault="00362993" w:rsidP="00F5516A">
            <w:pPr>
              <w:pStyle w:val="TAC"/>
              <w:rPr>
                <w:rFonts w:eastAsia="MS Mincho"/>
              </w:rPr>
            </w:pPr>
            <w:r w:rsidRPr="0062717A">
              <w:rPr>
                <w:rFonts w:eastAsia="MS Mincho"/>
              </w:rPr>
              <w:t>3</w:t>
            </w:r>
          </w:p>
        </w:tc>
        <w:tc>
          <w:tcPr>
            <w:tcW w:w="1481" w:type="dxa"/>
            <w:shd w:val="clear" w:color="auto" w:fill="auto"/>
            <w:noWrap/>
            <w:vAlign w:val="center"/>
          </w:tcPr>
          <w:p w14:paraId="180C8241" w14:textId="77777777" w:rsidR="00362993" w:rsidRPr="0062717A" w:rsidRDefault="00362993" w:rsidP="00F5516A">
            <w:pPr>
              <w:pStyle w:val="TAC"/>
              <w:rPr>
                <w:rFonts w:eastAsia="MS Mincho"/>
              </w:rPr>
            </w:pPr>
            <w:r w:rsidRPr="0062717A">
              <w:rPr>
                <w:rFonts w:eastAsia="MS Mincho"/>
              </w:rPr>
              <w:t>1723.5</w:t>
            </w:r>
          </w:p>
        </w:tc>
        <w:tc>
          <w:tcPr>
            <w:tcW w:w="779" w:type="dxa"/>
            <w:shd w:val="clear" w:color="auto" w:fill="auto"/>
            <w:noWrap/>
            <w:vAlign w:val="center"/>
          </w:tcPr>
          <w:p w14:paraId="32EDA3AC" w14:textId="77777777" w:rsidR="00362993" w:rsidRPr="0062717A" w:rsidRDefault="00362993" w:rsidP="00F5516A">
            <w:pPr>
              <w:pStyle w:val="TAC"/>
              <w:rPr>
                <w:rFonts w:eastAsia="MS Mincho"/>
              </w:rPr>
            </w:pPr>
            <w:r w:rsidRPr="0062717A">
              <w:rPr>
                <w:rFonts w:eastAsia="MS Mincho"/>
              </w:rPr>
              <w:t>5</w:t>
            </w:r>
          </w:p>
        </w:tc>
        <w:tc>
          <w:tcPr>
            <w:tcW w:w="721" w:type="dxa"/>
            <w:shd w:val="clear" w:color="auto" w:fill="auto"/>
            <w:noWrap/>
            <w:vAlign w:val="center"/>
          </w:tcPr>
          <w:p w14:paraId="61ACCFD4" w14:textId="77777777" w:rsidR="00362993" w:rsidRPr="0062717A" w:rsidRDefault="00362993" w:rsidP="00F5516A">
            <w:pPr>
              <w:pStyle w:val="TAC"/>
              <w:rPr>
                <w:rFonts w:eastAsia="MS Mincho"/>
              </w:rPr>
            </w:pPr>
            <w:r w:rsidRPr="0062717A">
              <w:rPr>
                <w:rFonts w:eastAsia="MS Mincho"/>
              </w:rPr>
              <w:t>25</w:t>
            </w:r>
          </w:p>
        </w:tc>
        <w:tc>
          <w:tcPr>
            <w:tcW w:w="1314" w:type="dxa"/>
            <w:shd w:val="clear" w:color="auto" w:fill="auto"/>
            <w:noWrap/>
            <w:vAlign w:val="center"/>
          </w:tcPr>
          <w:p w14:paraId="3DADE9C2" w14:textId="77777777" w:rsidR="00362993" w:rsidRPr="0062717A" w:rsidRDefault="00362993" w:rsidP="00F5516A">
            <w:pPr>
              <w:pStyle w:val="TAC"/>
              <w:rPr>
                <w:rFonts w:eastAsia="MS Mincho"/>
              </w:rPr>
            </w:pPr>
            <w:r w:rsidRPr="0062717A">
              <w:rPr>
                <w:rFonts w:eastAsia="MS Mincho"/>
              </w:rPr>
              <w:t>1818.5</w:t>
            </w:r>
          </w:p>
        </w:tc>
        <w:tc>
          <w:tcPr>
            <w:tcW w:w="867" w:type="dxa"/>
            <w:shd w:val="clear" w:color="auto" w:fill="auto"/>
            <w:vAlign w:val="center"/>
          </w:tcPr>
          <w:p w14:paraId="53ED86F9" w14:textId="77777777" w:rsidR="00362993" w:rsidRPr="0062717A" w:rsidRDefault="00362993" w:rsidP="00F5516A">
            <w:pPr>
              <w:pStyle w:val="TAC"/>
              <w:rPr>
                <w:rFonts w:eastAsia="MS Mincho"/>
              </w:rPr>
            </w:pPr>
            <w:r w:rsidRPr="0062717A">
              <w:rPr>
                <w:rFonts w:eastAsia="MS Mincho"/>
              </w:rPr>
              <w:t>4.0</w:t>
            </w:r>
          </w:p>
        </w:tc>
        <w:tc>
          <w:tcPr>
            <w:tcW w:w="1248" w:type="dxa"/>
            <w:shd w:val="clear" w:color="auto" w:fill="auto"/>
            <w:vAlign w:val="center"/>
          </w:tcPr>
          <w:p w14:paraId="5A5FF3F1" w14:textId="77777777" w:rsidR="00362993" w:rsidRPr="0062717A" w:rsidRDefault="00362993" w:rsidP="00F5516A">
            <w:pPr>
              <w:pStyle w:val="TAC"/>
              <w:rPr>
                <w:rFonts w:eastAsia="MS Mincho"/>
              </w:rPr>
            </w:pPr>
            <w:r w:rsidRPr="0062717A">
              <w:rPr>
                <w:rFonts w:eastAsia="MS Mincho"/>
              </w:rPr>
              <w:t>IMD5</w:t>
            </w:r>
          </w:p>
        </w:tc>
      </w:tr>
      <w:tr w:rsidR="00362993" w:rsidRPr="0062717A" w14:paraId="2A667147" w14:textId="77777777" w:rsidTr="00F5516A">
        <w:trPr>
          <w:trHeight w:val="54"/>
          <w:jc w:val="center"/>
        </w:trPr>
        <w:tc>
          <w:tcPr>
            <w:tcW w:w="1928" w:type="dxa"/>
            <w:tcBorders>
              <w:top w:val="nil"/>
              <w:bottom w:val="nil"/>
            </w:tcBorders>
            <w:shd w:val="clear" w:color="auto" w:fill="auto"/>
            <w:vAlign w:val="center"/>
          </w:tcPr>
          <w:p w14:paraId="5DF81E33" w14:textId="77777777" w:rsidR="00362993" w:rsidRPr="0062717A" w:rsidRDefault="00362993" w:rsidP="00F5516A">
            <w:pPr>
              <w:pStyle w:val="TAC"/>
              <w:rPr>
                <w:rFonts w:eastAsia="MS Mincho"/>
              </w:rPr>
            </w:pPr>
          </w:p>
        </w:tc>
        <w:tc>
          <w:tcPr>
            <w:tcW w:w="1146" w:type="dxa"/>
            <w:shd w:val="clear" w:color="auto" w:fill="auto"/>
            <w:vAlign w:val="center"/>
          </w:tcPr>
          <w:p w14:paraId="12AB6FE9" w14:textId="77777777" w:rsidR="00362993" w:rsidRPr="0062717A" w:rsidRDefault="00362993" w:rsidP="00F5516A">
            <w:pPr>
              <w:pStyle w:val="TAC"/>
              <w:rPr>
                <w:rFonts w:eastAsia="MS Mincho"/>
              </w:rPr>
            </w:pPr>
            <w:r w:rsidRPr="0062717A">
              <w:rPr>
                <w:rFonts w:eastAsia="MS Mincho"/>
              </w:rPr>
              <w:t>3</w:t>
            </w:r>
          </w:p>
        </w:tc>
        <w:tc>
          <w:tcPr>
            <w:tcW w:w="1481" w:type="dxa"/>
            <w:shd w:val="clear" w:color="auto" w:fill="auto"/>
            <w:noWrap/>
            <w:vAlign w:val="center"/>
          </w:tcPr>
          <w:p w14:paraId="55F0E7E7" w14:textId="77777777" w:rsidR="00362993" w:rsidRPr="0062717A" w:rsidRDefault="00362993" w:rsidP="00F5516A">
            <w:pPr>
              <w:pStyle w:val="TAC"/>
              <w:rPr>
                <w:rFonts w:eastAsia="MS Mincho"/>
              </w:rPr>
            </w:pPr>
            <w:r w:rsidRPr="0062717A">
              <w:rPr>
                <w:rFonts w:eastAsia="MS Mincho"/>
              </w:rPr>
              <w:t>1780</w:t>
            </w:r>
          </w:p>
        </w:tc>
        <w:tc>
          <w:tcPr>
            <w:tcW w:w="779" w:type="dxa"/>
            <w:shd w:val="clear" w:color="auto" w:fill="auto"/>
            <w:noWrap/>
            <w:vAlign w:val="center"/>
          </w:tcPr>
          <w:p w14:paraId="15FD73D8" w14:textId="77777777" w:rsidR="00362993" w:rsidRPr="0062717A" w:rsidRDefault="00362993" w:rsidP="00F5516A">
            <w:pPr>
              <w:pStyle w:val="TAC"/>
              <w:rPr>
                <w:rFonts w:eastAsia="MS Mincho"/>
              </w:rPr>
            </w:pPr>
            <w:r w:rsidRPr="0062717A">
              <w:rPr>
                <w:rFonts w:eastAsia="MS Mincho"/>
              </w:rPr>
              <w:t>5</w:t>
            </w:r>
          </w:p>
        </w:tc>
        <w:tc>
          <w:tcPr>
            <w:tcW w:w="721" w:type="dxa"/>
            <w:shd w:val="clear" w:color="auto" w:fill="auto"/>
            <w:noWrap/>
            <w:vAlign w:val="center"/>
          </w:tcPr>
          <w:p w14:paraId="3751E0AA" w14:textId="77777777" w:rsidR="00362993" w:rsidRPr="0062717A" w:rsidRDefault="00362993" w:rsidP="00F5516A">
            <w:pPr>
              <w:pStyle w:val="TAC"/>
              <w:rPr>
                <w:rFonts w:eastAsia="MS Mincho"/>
              </w:rPr>
            </w:pPr>
            <w:r w:rsidRPr="0062717A">
              <w:rPr>
                <w:rFonts w:eastAsia="MS Mincho"/>
              </w:rPr>
              <w:t>25</w:t>
            </w:r>
          </w:p>
        </w:tc>
        <w:tc>
          <w:tcPr>
            <w:tcW w:w="1314" w:type="dxa"/>
            <w:shd w:val="clear" w:color="auto" w:fill="auto"/>
            <w:noWrap/>
            <w:vAlign w:val="center"/>
          </w:tcPr>
          <w:p w14:paraId="5B24A044" w14:textId="77777777" w:rsidR="00362993" w:rsidRPr="0062717A" w:rsidRDefault="00362993" w:rsidP="00F5516A">
            <w:pPr>
              <w:pStyle w:val="TAC"/>
              <w:rPr>
                <w:rFonts w:eastAsia="MS Mincho"/>
              </w:rPr>
            </w:pPr>
            <w:r w:rsidRPr="0062717A">
              <w:rPr>
                <w:rFonts w:eastAsia="MS Mincho"/>
              </w:rPr>
              <w:t>1875</w:t>
            </w:r>
          </w:p>
        </w:tc>
        <w:tc>
          <w:tcPr>
            <w:tcW w:w="867" w:type="dxa"/>
            <w:shd w:val="clear" w:color="auto" w:fill="auto"/>
            <w:vAlign w:val="center"/>
          </w:tcPr>
          <w:p w14:paraId="2725279F" w14:textId="77777777" w:rsidR="00362993" w:rsidRPr="0062717A" w:rsidRDefault="00362993" w:rsidP="00F5516A">
            <w:pPr>
              <w:pStyle w:val="TAC"/>
              <w:rPr>
                <w:rFonts w:eastAsia="MS Mincho"/>
              </w:rPr>
            </w:pPr>
            <w:r w:rsidRPr="0062717A">
              <w:rPr>
                <w:rFonts w:eastAsia="MS Mincho"/>
              </w:rPr>
              <w:t>N/A</w:t>
            </w:r>
          </w:p>
        </w:tc>
        <w:tc>
          <w:tcPr>
            <w:tcW w:w="1248" w:type="dxa"/>
            <w:shd w:val="clear" w:color="auto" w:fill="auto"/>
            <w:vAlign w:val="center"/>
          </w:tcPr>
          <w:p w14:paraId="576DCD36" w14:textId="77777777" w:rsidR="00362993" w:rsidRPr="0062717A" w:rsidRDefault="00362993" w:rsidP="00F5516A">
            <w:pPr>
              <w:pStyle w:val="TAC"/>
              <w:rPr>
                <w:rFonts w:eastAsia="MS Mincho"/>
              </w:rPr>
            </w:pPr>
            <w:r w:rsidRPr="0062717A">
              <w:rPr>
                <w:rFonts w:eastAsia="MS Mincho"/>
              </w:rPr>
              <w:t>N/A</w:t>
            </w:r>
          </w:p>
        </w:tc>
      </w:tr>
      <w:tr w:rsidR="00362993" w:rsidRPr="0062717A" w14:paraId="683E7711" w14:textId="77777777" w:rsidTr="00F5516A">
        <w:trPr>
          <w:trHeight w:val="54"/>
          <w:jc w:val="center"/>
        </w:trPr>
        <w:tc>
          <w:tcPr>
            <w:tcW w:w="1928" w:type="dxa"/>
            <w:tcBorders>
              <w:top w:val="nil"/>
              <w:bottom w:val="nil"/>
            </w:tcBorders>
            <w:shd w:val="clear" w:color="auto" w:fill="auto"/>
            <w:vAlign w:val="center"/>
          </w:tcPr>
          <w:p w14:paraId="37147068" w14:textId="77777777" w:rsidR="00362993" w:rsidRPr="0062717A" w:rsidRDefault="00362993" w:rsidP="00F5516A">
            <w:pPr>
              <w:pStyle w:val="TAC"/>
              <w:rPr>
                <w:rFonts w:eastAsia="MS Mincho"/>
              </w:rPr>
            </w:pPr>
          </w:p>
        </w:tc>
        <w:tc>
          <w:tcPr>
            <w:tcW w:w="1146" w:type="dxa"/>
            <w:shd w:val="clear" w:color="auto" w:fill="auto"/>
            <w:vAlign w:val="center"/>
          </w:tcPr>
          <w:p w14:paraId="262927CA" w14:textId="77777777" w:rsidR="00362993" w:rsidRPr="0062717A" w:rsidRDefault="00362993" w:rsidP="00F5516A">
            <w:pPr>
              <w:pStyle w:val="TAC"/>
              <w:rPr>
                <w:rFonts w:eastAsia="MS Mincho"/>
              </w:rPr>
            </w:pPr>
            <w:r w:rsidRPr="0062717A">
              <w:rPr>
                <w:rFonts w:eastAsia="MS Mincho"/>
              </w:rPr>
              <w:t>n28</w:t>
            </w:r>
          </w:p>
        </w:tc>
        <w:tc>
          <w:tcPr>
            <w:tcW w:w="1481" w:type="dxa"/>
            <w:shd w:val="clear" w:color="auto" w:fill="auto"/>
            <w:noWrap/>
            <w:vAlign w:val="center"/>
          </w:tcPr>
          <w:p w14:paraId="13E83A57" w14:textId="77777777" w:rsidR="00362993" w:rsidRPr="0062717A" w:rsidRDefault="00362993" w:rsidP="00F5516A">
            <w:pPr>
              <w:pStyle w:val="TAC"/>
              <w:rPr>
                <w:rFonts w:eastAsia="MS Mincho"/>
              </w:rPr>
            </w:pPr>
            <w:r w:rsidRPr="0062717A">
              <w:rPr>
                <w:rFonts w:eastAsia="MS Mincho"/>
              </w:rPr>
              <w:t>710.5</w:t>
            </w:r>
          </w:p>
        </w:tc>
        <w:tc>
          <w:tcPr>
            <w:tcW w:w="779" w:type="dxa"/>
            <w:shd w:val="clear" w:color="auto" w:fill="auto"/>
            <w:noWrap/>
            <w:vAlign w:val="center"/>
          </w:tcPr>
          <w:p w14:paraId="4F12D9CC" w14:textId="77777777" w:rsidR="00362993" w:rsidRPr="0062717A" w:rsidRDefault="00362993" w:rsidP="00F5516A">
            <w:pPr>
              <w:pStyle w:val="TAC"/>
              <w:rPr>
                <w:rFonts w:eastAsia="MS Mincho"/>
              </w:rPr>
            </w:pPr>
            <w:r w:rsidRPr="0062717A">
              <w:rPr>
                <w:rFonts w:eastAsia="MS Mincho"/>
              </w:rPr>
              <w:t>5</w:t>
            </w:r>
          </w:p>
        </w:tc>
        <w:tc>
          <w:tcPr>
            <w:tcW w:w="721" w:type="dxa"/>
            <w:shd w:val="clear" w:color="auto" w:fill="auto"/>
            <w:noWrap/>
            <w:vAlign w:val="center"/>
          </w:tcPr>
          <w:p w14:paraId="213A37CF" w14:textId="77777777" w:rsidR="00362993" w:rsidRPr="0062717A" w:rsidRDefault="00362993" w:rsidP="00F5516A">
            <w:pPr>
              <w:pStyle w:val="TAC"/>
              <w:rPr>
                <w:rFonts w:eastAsia="MS Mincho"/>
              </w:rPr>
            </w:pPr>
            <w:r w:rsidRPr="0062717A">
              <w:rPr>
                <w:rFonts w:eastAsia="MS Mincho"/>
              </w:rPr>
              <w:t>25</w:t>
            </w:r>
          </w:p>
        </w:tc>
        <w:tc>
          <w:tcPr>
            <w:tcW w:w="1314" w:type="dxa"/>
            <w:shd w:val="clear" w:color="auto" w:fill="auto"/>
            <w:noWrap/>
            <w:vAlign w:val="center"/>
          </w:tcPr>
          <w:p w14:paraId="517BCBBA" w14:textId="77777777" w:rsidR="00362993" w:rsidRPr="0062717A" w:rsidRDefault="00362993" w:rsidP="00F5516A">
            <w:pPr>
              <w:pStyle w:val="TAC"/>
              <w:rPr>
                <w:rFonts w:eastAsia="MS Mincho"/>
              </w:rPr>
            </w:pPr>
            <w:r w:rsidRPr="0062717A">
              <w:rPr>
                <w:rFonts w:eastAsia="MS Mincho"/>
              </w:rPr>
              <w:t>765.5</w:t>
            </w:r>
          </w:p>
        </w:tc>
        <w:tc>
          <w:tcPr>
            <w:tcW w:w="867" w:type="dxa"/>
            <w:shd w:val="clear" w:color="auto" w:fill="auto"/>
            <w:vAlign w:val="center"/>
          </w:tcPr>
          <w:p w14:paraId="15437C02" w14:textId="77777777" w:rsidR="00362993" w:rsidRPr="0062717A" w:rsidRDefault="00362993" w:rsidP="00F5516A">
            <w:pPr>
              <w:pStyle w:val="TAC"/>
              <w:rPr>
                <w:rFonts w:eastAsia="MS Mincho"/>
              </w:rPr>
            </w:pPr>
            <w:r w:rsidRPr="0062717A">
              <w:rPr>
                <w:rFonts w:eastAsia="MS Mincho"/>
              </w:rPr>
              <w:t>N/A</w:t>
            </w:r>
          </w:p>
        </w:tc>
        <w:tc>
          <w:tcPr>
            <w:tcW w:w="1248" w:type="dxa"/>
            <w:shd w:val="clear" w:color="auto" w:fill="auto"/>
            <w:vAlign w:val="center"/>
          </w:tcPr>
          <w:p w14:paraId="58F91F9C" w14:textId="77777777" w:rsidR="00362993" w:rsidRPr="0062717A" w:rsidRDefault="00362993" w:rsidP="00F5516A">
            <w:pPr>
              <w:pStyle w:val="TAC"/>
              <w:rPr>
                <w:rFonts w:eastAsia="MS Mincho"/>
              </w:rPr>
            </w:pPr>
            <w:r w:rsidRPr="0062717A">
              <w:rPr>
                <w:rFonts w:eastAsia="MS Mincho"/>
              </w:rPr>
              <w:t>N/A</w:t>
            </w:r>
          </w:p>
        </w:tc>
      </w:tr>
      <w:tr w:rsidR="00362993" w:rsidRPr="0062717A" w14:paraId="6970B2DD" w14:textId="77777777" w:rsidTr="00F5516A">
        <w:trPr>
          <w:trHeight w:val="54"/>
          <w:jc w:val="center"/>
        </w:trPr>
        <w:tc>
          <w:tcPr>
            <w:tcW w:w="1928" w:type="dxa"/>
            <w:tcBorders>
              <w:top w:val="nil"/>
            </w:tcBorders>
            <w:shd w:val="clear" w:color="auto" w:fill="auto"/>
            <w:vAlign w:val="center"/>
          </w:tcPr>
          <w:p w14:paraId="3F6AA762" w14:textId="77777777" w:rsidR="00362993" w:rsidRPr="0062717A" w:rsidRDefault="00362993" w:rsidP="00F5516A">
            <w:pPr>
              <w:pStyle w:val="TAC"/>
              <w:rPr>
                <w:rFonts w:eastAsia="MS Mincho"/>
              </w:rPr>
            </w:pPr>
          </w:p>
        </w:tc>
        <w:tc>
          <w:tcPr>
            <w:tcW w:w="1146" w:type="dxa"/>
            <w:shd w:val="clear" w:color="auto" w:fill="auto"/>
            <w:vAlign w:val="center"/>
          </w:tcPr>
          <w:p w14:paraId="79A43D21" w14:textId="77777777" w:rsidR="00362993" w:rsidRPr="0062717A" w:rsidRDefault="00362993" w:rsidP="00F5516A">
            <w:pPr>
              <w:pStyle w:val="TAC"/>
              <w:rPr>
                <w:rFonts w:eastAsia="MS Mincho"/>
              </w:rPr>
            </w:pPr>
            <w:r w:rsidRPr="0062717A">
              <w:rPr>
                <w:rFonts w:eastAsia="MS Mincho"/>
              </w:rPr>
              <w:t>1</w:t>
            </w:r>
          </w:p>
        </w:tc>
        <w:tc>
          <w:tcPr>
            <w:tcW w:w="1481" w:type="dxa"/>
            <w:shd w:val="clear" w:color="auto" w:fill="auto"/>
            <w:noWrap/>
            <w:vAlign w:val="center"/>
          </w:tcPr>
          <w:p w14:paraId="2CCA15B9" w14:textId="77777777" w:rsidR="00362993" w:rsidRPr="0062717A" w:rsidRDefault="00362993" w:rsidP="00F5516A">
            <w:pPr>
              <w:pStyle w:val="TAC"/>
              <w:rPr>
                <w:rFonts w:eastAsia="MS Mincho"/>
              </w:rPr>
            </w:pPr>
            <w:r w:rsidRPr="0062717A">
              <w:rPr>
                <w:rFonts w:eastAsia="MS Mincho"/>
              </w:rPr>
              <w:t>1949</w:t>
            </w:r>
          </w:p>
        </w:tc>
        <w:tc>
          <w:tcPr>
            <w:tcW w:w="779" w:type="dxa"/>
            <w:shd w:val="clear" w:color="auto" w:fill="auto"/>
            <w:noWrap/>
            <w:vAlign w:val="center"/>
          </w:tcPr>
          <w:p w14:paraId="5FB02210" w14:textId="77777777" w:rsidR="00362993" w:rsidRPr="0062717A" w:rsidRDefault="00362993" w:rsidP="00F5516A">
            <w:pPr>
              <w:pStyle w:val="TAC"/>
              <w:rPr>
                <w:rFonts w:eastAsia="MS Mincho"/>
              </w:rPr>
            </w:pPr>
            <w:r w:rsidRPr="0062717A">
              <w:rPr>
                <w:rFonts w:eastAsia="MS Mincho"/>
              </w:rPr>
              <w:t>5</w:t>
            </w:r>
          </w:p>
        </w:tc>
        <w:tc>
          <w:tcPr>
            <w:tcW w:w="721" w:type="dxa"/>
            <w:shd w:val="clear" w:color="auto" w:fill="auto"/>
            <w:noWrap/>
            <w:vAlign w:val="center"/>
          </w:tcPr>
          <w:p w14:paraId="0317A113" w14:textId="77777777" w:rsidR="00362993" w:rsidRPr="0062717A" w:rsidRDefault="00362993" w:rsidP="00F5516A">
            <w:pPr>
              <w:pStyle w:val="TAC"/>
              <w:rPr>
                <w:rFonts w:eastAsia="MS Mincho"/>
              </w:rPr>
            </w:pPr>
            <w:r w:rsidRPr="0062717A">
              <w:rPr>
                <w:rFonts w:eastAsia="MS Mincho"/>
              </w:rPr>
              <w:t>25</w:t>
            </w:r>
          </w:p>
        </w:tc>
        <w:tc>
          <w:tcPr>
            <w:tcW w:w="1314" w:type="dxa"/>
            <w:shd w:val="clear" w:color="auto" w:fill="auto"/>
            <w:noWrap/>
            <w:vAlign w:val="center"/>
          </w:tcPr>
          <w:p w14:paraId="3C8B0089" w14:textId="77777777" w:rsidR="00362993" w:rsidRPr="0062717A" w:rsidRDefault="00362993" w:rsidP="00F5516A">
            <w:pPr>
              <w:pStyle w:val="TAC"/>
              <w:rPr>
                <w:rFonts w:eastAsia="MS Mincho"/>
              </w:rPr>
            </w:pPr>
            <w:r w:rsidRPr="0062717A">
              <w:rPr>
                <w:rFonts w:eastAsia="MS Mincho"/>
              </w:rPr>
              <w:t>2139</w:t>
            </w:r>
          </w:p>
        </w:tc>
        <w:tc>
          <w:tcPr>
            <w:tcW w:w="867" w:type="dxa"/>
            <w:shd w:val="clear" w:color="auto" w:fill="auto"/>
            <w:vAlign w:val="center"/>
          </w:tcPr>
          <w:p w14:paraId="3BA06F2C" w14:textId="77777777" w:rsidR="00362993" w:rsidRPr="0062717A" w:rsidRDefault="00362993" w:rsidP="00F5516A">
            <w:pPr>
              <w:pStyle w:val="TAC"/>
              <w:rPr>
                <w:rFonts w:eastAsia="MS Mincho"/>
              </w:rPr>
            </w:pPr>
            <w:r w:rsidRPr="0062717A">
              <w:rPr>
                <w:rFonts w:eastAsia="MS Mincho"/>
              </w:rPr>
              <w:t>11.0</w:t>
            </w:r>
          </w:p>
        </w:tc>
        <w:tc>
          <w:tcPr>
            <w:tcW w:w="1248" w:type="dxa"/>
            <w:shd w:val="clear" w:color="auto" w:fill="auto"/>
            <w:vAlign w:val="center"/>
          </w:tcPr>
          <w:p w14:paraId="14D5CEF1" w14:textId="77777777" w:rsidR="00362993" w:rsidRPr="0062717A" w:rsidRDefault="00362993" w:rsidP="00F5516A">
            <w:pPr>
              <w:pStyle w:val="TAC"/>
              <w:rPr>
                <w:rFonts w:eastAsia="MS Mincho"/>
              </w:rPr>
            </w:pPr>
            <w:r w:rsidRPr="0062717A">
              <w:rPr>
                <w:rFonts w:eastAsia="MS Mincho"/>
              </w:rPr>
              <w:t>IMD4</w:t>
            </w:r>
          </w:p>
        </w:tc>
      </w:tr>
      <w:tr w:rsidR="00362993" w:rsidRPr="0062717A" w14:paraId="37221594" w14:textId="77777777" w:rsidTr="00F5516A">
        <w:trPr>
          <w:trHeight w:val="54"/>
          <w:jc w:val="center"/>
        </w:trPr>
        <w:tc>
          <w:tcPr>
            <w:tcW w:w="1928" w:type="dxa"/>
            <w:vMerge w:val="restart"/>
            <w:shd w:val="clear" w:color="auto" w:fill="auto"/>
            <w:vAlign w:val="center"/>
          </w:tcPr>
          <w:p w14:paraId="238AB4C9" w14:textId="77777777" w:rsidR="00362993" w:rsidRPr="0062717A" w:rsidRDefault="00362993" w:rsidP="00F5516A">
            <w:pPr>
              <w:pStyle w:val="TAC"/>
              <w:rPr>
                <w:rFonts w:eastAsia="MS Mincho"/>
              </w:rPr>
            </w:pPr>
            <w:r w:rsidRPr="0062717A">
              <w:rPr>
                <w:rFonts w:eastAsia="Malgun Gothic"/>
              </w:rPr>
              <w:t>DC_1A-7A_n28A</w:t>
            </w:r>
          </w:p>
        </w:tc>
        <w:tc>
          <w:tcPr>
            <w:tcW w:w="1146" w:type="dxa"/>
            <w:shd w:val="clear" w:color="auto" w:fill="auto"/>
            <w:vAlign w:val="center"/>
          </w:tcPr>
          <w:p w14:paraId="1B463719" w14:textId="77777777" w:rsidR="00362993" w:rsidRPr="0062717A" w:rsidRDefault="00362993" w:rsidP="00F5516A">
            <w:pPr>
              <w:pStyle w:val="TAC"/>
              <w:rPr>
                <w:rFonts w:eastAsia="MS Mincho"/>
              </w:rPr>
            </w:pPr>
            <w:r w:rsidRPr="0062717A">
              <w:rPr>
                <w:rFonts w:eastAsia="Malgun Gothic"/>
              </w:rPr>
              <w:t>1</w:t>
            </w:r>
          </w:p>
        </w:tc>
        <w:tc>
          <w:tcPr>
            <w:tcW w:w="1481" w:type="dxa"/>
            <w:shd w:val="clear" w:color="auto" w:fill="auto"/>
            <w:noWrap/>
            <w:vAlign w:val="center"/>
          </w:tcPr>
          <w:p w14:paraId="6FBC76C5" w14:textId="77777777" w:rsidR="00362993" w:rsidRPr="0062717A" w:rsidRDefault="00362993" w:rsidP="00F5516A">
            <w:pPr>
              <w:pStyle w:val="TAC"/>
              <w:rPr>
                <w:rFonts w:eastAsia="MS Mincho"/>
              </w:rPr>
            </w:pPr>
            <w:r w:rsidRPr="0062717A">
              <w:rPr>
                <w:rFonts w:eastAsia="Malgun Gothic"/>
              </w:rPr>
              <w:t>1935</w:t>
            </w:r>
          </w:p>
        </w:tc>
        <w:tc>
          <w:tcPr>
            <w:tcW w:w="779" w:type="dxa"/>
            <w:shd w:val="clear" w:color="auto" w:fill="auto"/>
            <w:noWrap/>
            <w:vAlign w:val="center"/>
          </w:tcPr>
          <w:p w14:paraId="2C2568B7" w14:textId="77777777" w:rsidR="00362993" w:rsidRPr="0062717A" w:rsidRDefault="00362993" w:rsidP="00F5516A">
            <w:pPr>
              <w:pStyle w:val="TAC"/>
              <w:rPr>
                <w:rFonts w:eastAsia="MS Mincho"/>
              </w:rPr>
            </w:pPr>
            <w:r w:rsidRPr="0062717A">
              <w:rPr>
                <w:rFonts w:eastAsia="Malgun Gothic"/>
              </w:rPr>
              <w:t>5</w:t>
            </w:r>
          </w:p>
        </w:tc>
        <w:tc>
          <w:tcPr>
            <w:tcW w:w="721" w:type="dxa"/>
            <w:shd w:val="clear" w:color="auto" w:fill="auto"/>
            <w:noWrap/>
            <w:vAlign w:val="center"/>
          </w:tcPr>
          <w:p w14:paraId="322F05C7" w14:textId="77777777" w:rsidR="00362993" w:rsidRPr="0062717A" w:rsidRDefault="00362993" w:rsidP="00F5516A">
            <w:pPr>
              <w:pStyle w:val="TAC"/>
              <w:rPr>
                <w:rFonts w:eastAsia="MS Mincho"/>
              </w:rPr>
            </w:pPr>
            <w:r w:rsidRPr="0062717A">
              <w:rPr>
                <w:rFonts w:eastAsia="Malgun Gothic"/>
              </w:rPr>
              <w:t>25</w:t>
            </w:r>
          </w:p>
        </w:tc>
        <w:tc>
          <w:tcPr>
            <w:tcW w:w="1314" w:type="dxa"/>
            <w:shd w:val="clear" w:color="auto" w:fill="auto"/>
            <w:noWrap/>
            <w:vAlign w:val="center"/>
          </w:tcPr>
          <w:p w14:paraId="50FD8034" w14:textId="77777777" w:rsidR="00362993" w:rsidRPr="0062717A" w:rsidRDefault="00362993" w:rsidP="00F5516A">
            <w:pPr>
              <w:pStyle w:val="TAC"/>
              <w:rPr>
                <w:rFonts w:eastAsia="MS Mincho"/>
              </w:rPr>
            </w:pPr>
            <w:r w:rsidRPr="0062717A">
              <w:rPr>
                <w:rFonts w:eastAsia="Malgun Gothic"/>
              </w:rPr>
              <w:t>2125</w:t>
            </w:r>
          </w:p>
        </w:tc>
        <w:tc>
          <w:tcPr>
            <w:tcW w:w="867" w:type="dxa"/>
            <w:shd w:val="clear" w:color="auto" w:fill="auto"/>
            <w:vAlign w:val="center"/>
          </w:tcPr>
          <w:p w14:paraId="282C2DB9" w14:textId="77777777" w:rsidR="00362993" w:rsidRPr="0062717A" w:rsidRDefault="00362993" w:rsidP="00F5516A">
            <w:pPr>
              <w:pStyle w:val="TAC"/>
              <w:rPr>
                <w:rFonts w:eastAsia="MS Mincho"/>
              </w:rPr>
            </w:pPr>
            <w:r w:rsidRPr="0062717A">
              <w:rPr>
                <w:rFonts w:eastAsia="MS Mincho"/>
              </w:rPr>
              <w:t>N/A</w:t>
            </w:r>
          </w:p>
        </w:tc>
        <w:tc>
          <w:tcPr>
            <w:tcW w:w="1248" w:type="dxa"/>
            <w:shd w:val="clear" w:color="auto" w:fill="auto"/>
            <w:vAlign w:val="center"/>
          </w:tcPr>
          <w:p w14:paraId="41E2DC16" w14:textId="77777777" w:rsidR="00362993" w:rsidRPr="0062717A" w:rsidRDefault="00362993" w:rsidP="00F5516A">
            <w:pPr>
              <w:pStyle w:val="TAC"/>
              <w:rPr>
                <w:rFonts w:eastAsia="MS Mincho"/>
              </w:rPr>
            </w:pPr>
            <w:r w:rsidRPr="0062717A">
              <w:rPr>
                <w:rFonts w:eastAsia="MS Mincho"/>
              </w:rPr>
              <w:t>N/A</w:t>
            </w:r>
          </w:p>
        </w:tc>
      </w:tr>
      <w:tr w:rsidR="00362993" w:rsidRPr="0062717A" w14:paraId="662C7173" w14:textId="77777777" w:rsidTr="00F5516A">
        <w:trPr>
          <w:trHeight w:val="54"/>
          <w:jc w:val="center"/>
        </w:trPr>
        <w:tc>
          <w:tcPr>
            <w:tcW w:w="1928" w:type="dxa"/>
            <w:vMerge/>
            <w:shd w:val="clear" w:color="auto" w:fill="auto"/>
            <w:vAlign w:val="center"/>
          </w:tcPr>
          <w:p w14:paraId="31A2A396" w14:textId="77777777" w:rsidR="00362993" w:rsidRPr="0062717A" w:rsidRDefault="00362993" w:rsidP="00F5516A">
            <w:pPr>
              <w:pStyle w:val="TAC"/>
              <w:rPr>
                <w:rFonts w:eastAsia="MS Mincho"/>
              </w:rPr>
            </w:pPr>
          </w:p>
        </w:tc>
        <w:tc>
          <w:tcPr>
            <w:tcW w:w="1146" w:type="dxa"/>
            <w:shd w:val="clear" w:color="auto" w:fill="auto"/>
            <w:vAlign w:val="center"/>
          </w:tcPr>
          <w:p w14:paraId="476A7CA5" w14:textId="77777777" w:rsidR="00362993" w:rsidRPr="0062717A" w:rsidRDefault="00362993" w:rsidP="00F5516A">
            <w:pPr>
              <w:pStyle w:val="TAC"/>
              <w:rPr>
                <w:rFonts w:eastAsia="MS Mincho"/>
              </w:rPr>
            </w:pPr>
            <w:r w:rsidRPr="0062717A">
              <w:rPr>
                <w:rFonts w:eastAsia="Malgun Gothic"/>
              </w:rPr>
              <w:t>n28</w:t>
            </w:r>
          </w:p>
        </w:tc>
        <w:tc>
          <w:tcPr>
            <w:tcW w:w="1481" w:type="dxa"/>
            <w:shd w:val="clear" w:color="auto" w:fill="auto"/>
            <w:noWrap/>
            <w:vAlign w:val="center"/>
          </w:tcPr>
          <w:p w14:paraId="5B3CA6E6" w14:textId="77777777" w:rsidR="00362993" w:rsidRPr="0062717A" w:rsidRDefault="00362993" w:rsidP="00F5516A">
            <w:pPr>
              <w:pStyle w:val="TAC"/>
              <w:rPr>
                <w:rFonts w:eastAsia="MS Mincho"/>
              </w:rPr>
            </w:pPr>
            <w:r w:rsidRPr="0062717A">
              <w:rPr>
                <w:rFonts w:eastAsia="Malgun Gothic"/>
              </w:rPr>
              <w:t>718</w:t>
            </w:r>
          </w:p>
        </w:tc>
        <w:tc>
          <w:tcPr>
            <w:tcW w:w="779" w:type="dxa"/>
            <w:shd w:val="clear" w:color="auto" w:fill="auto"/>
            <w:noWrap/>
            <w:vAlign w:val="center"/>
          </w:tcPr>
          <w:p w14:paraId="40DBA10B" w14:textId="77777777" w:rsidR="00362993" w:rsidRPr="0062717A" w:rsidRDefault="00362993" w:rsidP="00F5516A">
            <w:pPr>
              <w:pStyle w:val="TAC"/>
              <w:rPr>
                <w:rFonts w:eastAsia="MS Mincho"/>
              </w:rPr>
            </w:pPr>
            <w:r w:rsidRPr="0062717A">
              <w:rPr>
                <w:rFonts w:eastAsia="Malgun Gothic"/>
              </w:rPr>
              <w:t>5</w:t>
            </w:r>
          </w:p>
        </w:tc>
        <w:tc>
          <w:tcPr>
            <w:tcW w:w="721" w:type="dxa"/>
            <w:shd w:val="clear" w:color="auto" w:fill="auto"/>
            <w:noWrap/>
            <w:vAlign w:val="center"/>
          </w:tcPr>
          <w:p w14:paraId="44BDF485" w14:textId="77777777" w:rsidR="00362993" w:rsidRPr="0062717A" w:rsidRDefault="00362993" w:rsidP="00F5516A">
            <w:pPr>
              <w:pStyle w:val="TAC"/>
              <w:rPr>
                <w:rFonts w:eastAsia="MS Mincho"/>
              </w:rPr>
            </w:pPr>
            <w:r w:rsidRPr="0062717A">
              <w:rPr>
                <w:rFonts w:eastAsia="Malgun Gothic"/>
              </w:rPr>
              <w:t>25</w:t>
            </w:r>
          </w:p>
        </w:tc>
        <w:tc>
          <w:tcPr>
            <w:tcW w:w="1314" w:type="dxa"/>
            <w:shd w:val="clear" w:color="auto" w:fill="auto"/>
            <w:noWrap/>
            <w:vAlign w:val="center"/>
          </w:tcPr>
          <w:p w14:paraId="465A5DC5" w14:textId="77777777" w:rsidR="00362993" w:rsidRPr="0062717A" w:rsidRDefault="00362993" w:rsidP="00F5516A">
            <w:pPr>
              <w:pStyle w:val="TAC"/>
              <w:rPr>
                <w:rFonts w:eastAsia="MS Mincho"/>
              </w:rPr>
            </w:pPr>
            <w:r w:rsidRPr="0062717A">
              <w:rPr>
                <w:rFonts w:eastAsia="Malgun Gothic"/>
              </w:rPr>
              <w:t>773</w:t>
            </w:r>
          </w:p>
        </w:tc>
        <w:tc>
          <w:tcPr>
            <w:tcW w:w="867" w:type="dxa"/>
            <w:shd w:val="clear" w:color="auto" w:fill="auto"/>
            <w:vAlign w:val="center"/>
          </w:tcPr>
          <w:p w14:paraId="13CC2509" w14:textId="77777777" w:rsidR="00362993" w:rsidRPr="0062717A" w:rsidRDefault="00362993" w:rsidP="00F5516A">
            <w:pPr>
              <w:pStyle w:val="TAC"/>
              <w:rPr>
                <w:rFonts w:eastAsia="MS Mincho"/>
              </w:rPr>
            </w:pPr>
            <w:r w:rsidRPr="0062717A">
              <w:rPr>
                <w:rFonts w:eastAsia="MS Mincho"/>
              </w:rPr>
              <w:t>N/A</w:t>
            </w:r>
          </w:p>
        </w:tc>
        <w:tc>
          <w:tcPr>
            <w:tcW w:w="1248" w:type="dxa"/>
            <w:shd w:val="clear" w:color="auto" w:fill="auto"/>
            <w:vAlign w:val="center"/>
          </w:tcPr>
          <w:p w14:paraId="19B59547" w14:textId="77777777" w:rsidR="00362993" w:rsidRPr="0062717A" w:rsidRDefault="00362993" w:rsidP="00F5516A">
            <w:pPr>
              <w:pStyle w:val="TAC"/>
              <w:rPr>
                <w:rFonts w:eastAsia="MS Mincho"/>
              </w:rPr>
            </w:pPr>
            <w:r w:rsidRPr="0062717A">
              <w:rPr>
                <w:rFonts w:eastAsia="MS Mincho"/>
              </w:rPr>
              <w:t>N/A</w:t>
            </w:r>
          </w:p>
        </w:tc>
      </w:tr>
      <w:tr w:rsidR="00362993" w:rsidRPr="0062717A" w14:paraId="75D6370C" w14:textId="77777777" w:rsidTr="00F5516A">
        <w:trPr>
          <w:trHeight w:val="54"/>
          <w:jc w:val="center"/>
        </w:trPr>
        <w:tc>
          <w:tcPr>
            <w:tcW w:w="1928" w:type="dxa"/>
            <w:vMerge/>
            <w:tcBorders>
              <w:bottom w:val="single" w:sz="4" w:space="0" w:color="auto"/>
            </w:tcBorders>
            <w:shd w:val="clear" w:color="auto" w:fill="auto"/>
            <w:vAlign w:val="center"/>
          </w:tcPr>
          <w:p w14:paraId="52092C82" w14:textId="77777777" w:rsidR="00362993" w:rsidRPr="0062717A" w:rsidRDefault="00362993" w:rsidP="00F5516A">
            <w:pPr>
              <w:pStyle w:val="TAC"/>
              <w:rPr>
                <w:rFonts w:eastAsia="MS Mincho"/>
              </w:rPr>
            </w:pPr>
          </w:p>
        </w:tc>
        <w:tc>
          <w:tcPr>
            <w:tcW w:w="1146" w:type="dxa"/>
            <w:shd w:val="clear" w:color="auto" w:fill="auto"/>
            <w:vAlign w:val="center"/>
          </w:tcPr>
          <w:p w14:paraId="44FD4800" w14:textId="77777777" w:rsidR="00362993" w:rsidRPr="0062717A" w:rsidRDefault="00362993" w:rsidP="00F5516A">
            <w:pPr>
              <w:pStyle w:val="TAC"/>
              <w:rPr>
                <w:rFonts w:eastAsia="MS Mincho"/>
              </w:rPr>
            </w:pPr>
            <w:r w:rsidRPr="0062717A">
              <w:rPr>
                <w:rFonts w:eastAsia="Malgun Gothic"/>
              </w:rPr>
              <w:t>7</w:t>
            </w:r>
          </w:p>
        </w:tc>
        <w:tc>
          <w:tcPr>
            <w:tcW w:w="1481" w:type="dxa"/>
            <w:shd w:val="clear" w:color="auto" w:fill="auto"/>
            <w:noWrap/>
            <w:vAlign w:val="center"/>
          </w:tcPr>
          <w:p w14:paraId="43BFFA7F" w14:textId="77777777" w:rsidR="00362993" w:rsidRPr="0062717A" w:rsidRDefault="00362993" w:rsidP="00F5516A">
            <w:pPr>
              <w:pStyle w:val="TAC"/>
              <w:rPr>
                <w:rFonts w:eastAsia="MS Mincho"/>
              </w:rPr>
            </w:pPr>
            <w:r w:rsidRPr="0062717A">
              <w:rPr>
                <w:rFonts w:eastAsia="Malgun Gothic"/>
              </w:rPr>
              <w:t>2533</w:t>
            </w:r>
          </w:p>
        </w:tc>
        <w:tc>
          <w:tcPr>
            <w:tcW w:w="779" w:type="dxa"/>
            <w:shd w:val="clear" w:color="auto" w:fill="auto"/>
            <w:noWrap/>
            <w:vAlign w:val="center"/>
          </w:tcPr>
          <w:p w14:paraId="36F9B374" w14:textId="77777777" w:rsidR="00362993" w:rsidRPr="0062717A" w:rsidRDefault="00362993" w:rsidP="00F5516A">
            <w:pPr>
              <w:pStyle w:val="TAC"/>
              <w:rPr>
                <w:rFonts w:eastAsia="MS Mincho"/>
              </w:rPr>
            </w:pPr>
            <w:r w:rsidRPr="0062717A">
              <w:rPr>
                <w:rFonts w:eastAsia="Malgun Gothic"/>
              </w:rPr>
              <w:t>10</w:t>
            </w:r>
          </w:p>
        </w:tc>
        <w:tc>
          <w:tcPr>
            <w:tcW w:w="721" w:type="dxa"/>
            <w:shd w:val="clear" w:color="auto" w:fill="auto"/>
            <w:noWrap/>
            <w:vAlign w:val="center"/>
          </w:tcPr>
          <w:p w14:paraId="24663066" w14:textId="77777777" w:rsidR="00362993" w:rsidRPr="0062717A" w:rsidRDefault="00362993" w:rsidP="00F5516A">
            <w:pPr>
              <w:pStyle w:val="TAC"/>
              <w:rPr>
                <w:rFonts w:eastAsia="MS Mincho"/>
              </w:rPr>
            </w:pPr>
            <w:r w:rsidRPr="0062717A">
              <w:rPr>
                <w:rFonts w:eastAsia="Malgun Gothic"/>
              </w:rPr>
              <w:t>50</w:t>
            </w:r>
          </w:p>
        </w:tc>
        <w:tc>
          <w:tcPr>
            <w:tcW w:w="1314" w:type="dxa"/>
            <w:shd w:val="clear" w:color="auto" w:fill="auto"/>
            <w:noWrap/>
            <w:vAlign w:val="center"/>
          </w:tcPr>
          <w:p w14:paraId="7F5B88ED" w14:textId="77777777" w:rsidR="00362993" w:rsidRPr="0062717A" w:rsidRDefault="00362993" w:rsidP="00F5516A">
            <w:pPr>
              <w:pStyle w:val="TAC"/>
              <w:rPr>
                <w:rFonts w:eastAsia="MS Mincho"/>
              </w:rPr>
            </w:pPr>
            <w:r w:rsidRPr="0062717A">
              <w:rPr>
                <w:rFonts w:eastAsia="Malgun Gothic"/>
              </w:rPr>
              <w:t>2653</w:t>
            </w:r>
          </w:p>
        </w:tc>
        <w:tc>
          <w:tcPr>
            <w:tcW w:w="867" w:type="dxa"/>
            <w:shd w:val="clear" w:color="auto" w:fill="auto"/>
            <w:vAlign w:val="center"/>
          </w:tcPr>
          <w:p w14:paraId="75A0DE10" w14:textId="77777777" w:rsidR="00362993" w:rsidRPr="0062717A" w:rsidRDefault="00362993" w:rsidP="00F5516A">
            <w:pPr>
              <w:pStyle w:val="TAC"/>
              <w:rPr>
                <w:rFonts w:eastAsia="MS Mincho"/>
              </w:rPr>
            </w:pPr>
            <w:r w:rsidRPr="0062717A">
              <w:rPr>
                <w:rFonts w:eastAsia="等线"/>
              </w:rPr>
              <w:t>30.0</w:t>
            </w:r>
          </w:p>
        </w:tc>
        <w:tc>
          <w:tcPr>
            <w:tcW w:w="1248" w:type="dxa"/>
            <w:shd w:val="clear" w:color="auto" w:fill="auto"/>
            <w:vAlign w:val="center"/>
          </w:tcPr>
          <w:p w14:paraId="3773F04B" w14:textId="77777777" w:rsidR="00362993" w:rsidRPr="0062717A" w:rsidRDefault="00362993" w:rsidP="00F5516A">
            <w:pPr>
              <w:pStyle w:val="TAC"/>
              <w:rPr>
                <w:rFonts w:eastAsia="MS Mincho"/>
              </w:rPr>
            </w:pPr>
            <w:r w:rsidRPr="0062717A">
              <w:rPr>
                <w:rFonts w:eastAsia="等线"/>
              </w:rPr>
              <w:t>IMD2</w:t>
            </w:r>
          </w:p>
        </w:tc>
      </w:tr>
      <w:tr w:rsidR="00362993" w:rsidRPr="0062717A" w14:paraId="3CA92CC1" w14:textId="77777777" w:rsidTr="00F5516A">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hideMark/>
          </w:tcPr>
          <w:p w14:paraId="360AC457" w14:textId="77777777" w:rsidR="00362993" w:rsidRPr="0062717A" w:rsidRDefault="00362993" w:rsidP="00F5516A">
            <w:pPr>
              <w:pStyle w:val="TAC"/>
            </w:pPr>
            <w:r w:rsidRPr="0062717A">
              <w:rPr>
                <w:rFonts w:eastAsia="MS Mincho"/>
              </w:rPr>
              <w:t>DC_1A-3A_n77A</w:t>
            </w:r>
          </w:p>
        </w:tc>
        <w:tc>
          <w:tcPr>
            <w:tcW w:w="1146" w:type="dxa"/>
            <w:tcBorders>
              <w:left w:val="single" w:sz="4" w:space="0" w:color="auto"/>
            </w:tcBorders>
            <w:shd w:val="clear" w:color="auto" w:fill="auto"/>
            <w:vAlign w:val="center"/>
            <w:hideMark/>
          </w:tcPr>
          <w:p w14:paraId="561B168B" w14:textId="77777777" w:rsidR="00362993" w:rsidRPr="0062717A" w:rsidRDefault="00362993" w:rsidP="00F5516A">
            <w:pPr>
              <w:pStyle w:val="TAC"/>
              <w:rPr>
                <w:rFonts w:eastAsia="MS Mincho"/>
              </w:rPr>
            </w:pPr>
            <w:r w:rsidRPr="0062717A">
              <w:rPr>
                <w:rFonts w:eastAsia="MS Mincho"/>
              </w:rPr>
              <w:t>1</w:t>
            </w:r>
          </w:p>
        </w:tc>
        <w:tc>
          <w:tcPr>
            <w:tcW w:w="1481" w:type="dxa"/>
            <w:shd w:val="clear" w:color="auto" w:fill="auto"/>
            <w:noWrap/>
            <w:vAlign w:val="center"/>
          </w:tcPr>
          <w:p w14:paraId="683CC3A3" w14:textId="77777777" w:rsidR="00362993" w:rsidRPr="0062717A" w:rsidRDefault="00362993" w:rsidP="00F5516A">
            <w:pPr>
              <w:pStyle w:val="TAC"/>
              <w:rPr>
                <w:rFonts w:eastAsia="MS Mincho"/>
              </w:rPr>
            </w:pPr>
            <w:r w:rsidRPr="0062717A">
              <w:rPr>
                <w:rFonts w:eastAsia="MS Mincho"/>
              </w:rPr>
              <w:t>1950</w:t>
            </w:r>
          </w:p>
        </w:tc>
        <w:tc>
          <w:tcPr>
            <w:tcW w:w="779" w:type="dxa"/>
            <w:shd w:val="clear" w:color="auto" w:fill="auto"/>
            <w:noWrap/>
            <w:vAlign w:val="center"/>
          </w:tcPr>
          <w:p w14:paraId="7E2A28B1" w14:textId="77777777" w:rsidR="00362993" w:rsidRPr="0062717A" w:rsidRDefault="00362993" w:rsidP="00F5516A">
            <w:pPr>
              <w:pStyle w:val="TAC"/>
              <w:rPr>
                <w:rFonts w:eastAsia="MS Mincho"/>
              </w:rPr>
            </w:pPr>
            <w:r w:rsidRPr="0062717A">
              <w:rPr>
                <w:rFonts w:eastAsia="MS Mincho"/>
              </w:rPr>
              <w:t>5</w:t>
            </w:r>
          </w:p>
        </w:tc>
        <w:tc>
          <w:tcPr>
            <w:tcW w:w="721" w:type="dxa"/>
            <w:shd w:val="clear" w:color="auto" w:fill="auto"/>
            <w:noWrap/>
            <w:vAlign w:val="center"/>
          </w:tcPr>
          <w:p w14:paraId="3267FE65" w14:textId="77777777" w:rsidR="00362993" w:rsidRPr="0062717A" w:rsidRDefault="00362993" w:rsidP="00F5516A">
            <w:pPr>
              <w:pStyle w:val="TAC"/>
              <w:rPr>
                <w:rFonts w:eastAsia="MS Mincho"/>
              </w:rPr>
            </w:pPr>
            <w:r w:rsidRPr="0062717A">
              <w:rPr>
                <w:rFonts w:eastAsia="MS Mincho"/>
              </w:rPr>
              <w:t>25</w:t>
            </w:r>
          </w:p>
        </w:tc>
        <w:tc>
          <w:tcPr>
            <w:tcW w:w="1314" w:type="dxa"/>
            <w:shd w:val="clear" w:color="auto" w:fill="auto"/>
            <w:noWrap/>
            <w:vAlign w:val="center"/>
          </w:tcPr>
          <w:p w14:paraId="5A973857" w14:textId="77777777" w:rsidR="00362993" w:rsidRPr="0062717A" w:rsidRDefault="00362993" w:rsidP="00F5516A">
            <w:pPr>
              <w:pStyle w:val="TAC"/>
              <w:rPr>
                <w:rFonts w:eastAsia="MS Mincho"/>
              </w:rPr>
            </w:pPr>
            <w:r w:rsidRPr="0062717A">
              <w:rPr>
                <w:rFonts w:eastAsia="MS Mincho"/>
              </w:rPr>
              <w:t>2140</w:t>
            </w:r>
          </w:p>
        </w:tc>
        <w:tc>
          <w:tcPr>
            <w:tcW w:w="867" w:type="dxa"/>
            <w:shd w:val="clear" w:color="auto" w:fill="auto"/>
            <w:vAlign w:val="center"/>
          </w:tcPr>
          <w:p w14:paraId="76593EAA" w14:textId="77777777" w:rsidR="00362993" w:rsidRPr="0062717A" w:rsidRDefault="00362993" w:rsidP="00F5516A">
            <w:pPr>
              <w:pStyle w:val="TAC"/>
              <w:rPr>
                <w:rFonts w:eastAsia="MS Mincho"/>
              </w:rPr>
            </w:pPr>
            <w:r w:rsidRPr="0062717A">
              <w:t>N/A</w:t>
            </w:r>
          </w:p>
        </w:tc>
        <w:tc>
          <w:tcPr>
            <w:tcW w:w="1248" w:type="dxa"/>
            <w:shd w:val="clear" w:color="auto" w:fill="auto"/>
            <w:vAlign w:val="center"/>
          </w:tcPr>
          <w:p w14:paraId="58C5F086" w14:textId="77777777" w:rsidR="00362993" w:rsidRPr="0062717A" w:rsidRDefault="00362993" w:rsidP="00F5516A">
            <w:pPr>
              <w:pStyle w:val="TAC"/>
              <w:rPr>
                <w:rFonts w:eastAsia="MS Mincho"/>
              </w:rPr>
            </w:pPr>
            <w:r w:rsidRPr="0062717A">
              <w:t>N/A</w:t>
            </w:r>
          </w:p>
        </w:tc>
      </w:tr>
      <w:tr w:rsidR="00362993" w:rsidRPr="0062717A" w14:paraId="2B0ACD51"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vAlign w:val="center"/>
            <w:hideMark/>
          </w:tcPr>
          <w:p w14:paraId="4126CD6B" w14:textId="77777777" w:rsidR="00362993" w:rsidRPr="0062717A" w:rsidRDefault="00362993" w:rsidP="00F5516A">
            <w:pPr>
              <w:pStyle w:val="TAC"/>
            </w:pPr>
            <w:r w:rsidRPr="0062717A">
              <w:rPr>
                <w:rFonts w:eastAsia="Malgun Gothic"/>
                <w:lang w:eastAsia="ko-KR"/>
              </w:rPr>
              <w:t>DC_1A-3A_n77(2A)</w:t>
            </w:r>
          </w:p>
        </w:tc>
        <w:tc>
          <w:tcPr>
            <w:tcW w:w="1146" w:type="dxa"/>
            <w:tcBorders>
              <w:left w:val="single" w:sz="4" w:space="0" w:color="auto"/>
            </w:tcBorders>
            <w:shd w:val="clear" w:color="auto" w:fill="auto"/>
            <w:vAlign w:val="center"/>
            <w:hideMark/>
          </w:tcPr>
          <w:p w14:paraId="08A34B88" w14:textId="77777777" w:rsidR="00362993" w:rsidRPr="0062717A" w:rsidRDefault="00362993" w:rsidP="00F5516A">
            <w:pPr>
              <w:pStyle w:val="TAC"/>
              <w:rPr>
                <w:rFonts w:eastAsia="MS Mincho"/>
              </w:rPr>
            </w:pPr>
            <w:r w:rsidRPr="0062717A">
              <w:rPr>
                <w:rFonts w:eastAsia="MS Mincho"/>
              </w:rPr>
              <w:t>3</w:t>
            </w:r>
          </w:p>
        </w:tc>
        <w:tc>
          <w:tcPr>
            <w:tcW w:w="1481" w:type="dxa"/>
            <w:shd w:val="clear" w:color="auto" w:fill="auto"/>
            <w:noWrap/>
            <w:vAlign w:val="center"/>
          </w:tcPr>
          <w:p w14:paraId="7B9542B8" w14:textId="77777777" w:rsidR="00362993" w:rsidRPr="0062717A" w:rsidRDefault="00362993" w:rsidP="00F5516A">
            <w:pPr>
              <w:pStyle w:val="TAC"/>
              <w:rPr>
                <w:rFonts w:eastAsia="MS Mincho"/>
              </w:rPr>
            </w:pPr>
            <w:r w:rsidRPr="0062717A">
              <w:rPr>
                <w:rFonts w:eastAsia="MS Mincho"/>
              </w:rPr>
              <w:t>1712.5</w:t>
            </w:r>
          </w:p>
        </w:tc>
        <w:tc>
          <w:tcPr>
            <w:tcW w:w="779" w:type="dxa"/>
            <w:shd w:val="clear" w:color="auto" w:fill="auto"/>
            <w:noWrap/>
            <w:vAlign w:val="center"/>
          </w:tcPr>
          <w:p w14:paraId="282D9464" w14:textId="77777777" w:rsidR="00362993" w:rsidRPr="0062717A" w:rsidRDefault="00362993" w:rsidP="00F5516A">
            <w:pPr>
              <w:pStyle w:val="TAC"/>
              <w:rPr>
                <w:rFonts w:eastAsia="MS Mincho"/>
              </w:rPr>
            </w:pPr>
            <w:r w:rsidRPr="0062717A">
              <w:rPr>
                <w:rFonts w:eastAsia="MS Mincho"/>
              </w:rPr>
              <w:t>5</w:t>
            </w:r>
          </w:p>
        </w:tc>
        <w:tc>
          <w:tcPr>
            <w:tcW w:w="721" w:type="dxa"/>
            <w:shd w:val="clear" w:color="auto" w:fill="auto"/>
            <w:noWrap/>
            <w:vAlign w:val="center"/>
          </w:tcPr>
          <w:p w14:paraId="77A28A6E" w14:textId="77777777" w:rsidR="00362993" w:rsidRPr="0062717A" w:rsidRDefault="00362993" w:rsidP="00F5516A">
            <w:pPr>
              <w:pStyle w:val="TAC"/>
              <w:rPr>
                <w:rFonts w:eastAsia="MS Mincho"/>
              </w:rPr>
            </w:pPr>
            <w:r w:rsidRPr="0062717A">
              <w:rPr>
                <w:rFonts w:eastAsia="MS Mincho"/>
              </w:rPr>
              <w:t>25</w:t>
            </w:r>
          </w:p>
        </w:tc>
        <w:tc>
          <w:tcPr>
            <w:tcW w:w="1314" w:type="dxa"/>
            <w:shd w:val="clear" w:color="auto" w:fill="auto"/>
            <w:noWrap/>
            <w:vAlign w:val="center"/>
          </w:tcPr>
          <w:p w14:paraId="31A59074" w14:textId="77777777" w:rsidR="00362993" w:rsidRPr="0062717A" w:rsidRDefault="00362993" w:rsidP="00F5516A">
            <w:pPr>
              <w:pStyle w:val="TAC"/>
              <w:rPr>
                <w:rFonts w:eastAsia="MS Mincho"/>
              </w:rPr>
            </w:pPr>
            <w:r w:rsidRPr="0062717A">
              <w:rPr>
                <w:rFonts w:eastAsia="MS Mincho"/>
              </w:rPr>
              <w:t>1807.5</w:t>
            </w:r>
          </w:p>
        </w:tc>
        <w:tc>
          <w:tcPr>
            <w:tcW w:w="867" w:type="dxa"/>
            <w:shd w:val="clear" w:color="auto" w:fill="auto"/>
            <w:vAlign w:val="center"/>
          </w:tcPr>
          <w:p w14:paraId="37A37A99" w14:textId="77777777" w:rsidR="00362993" w:rsidRPr="0062717A" w:rsidRDefault="00362993" w:rsidP="00F5516A">
            <w:pPr>
              <w:pStyle w:val="TAC"/>
              <w:rPr>
                <w:rFonts w:eastAsia="MS Mincho"/>
              </w:rPr>
            </w:pPr>
            <w:r w:rsidRPr="0062717A">
              <w:rPr>
                <w:rFonts w:eastAsia="MS Mincho"/>
              </w:rPr>
              <w:t>31.5</w:t>
            </w:r>
          </w:p>
        </w:tc>
        <w:tc>
          <w:tcPr>
            <w:tcW w:w="1248" w:type="dxa"/>
            <w:shd w:val="clear" w:color="auto" w:fill="auto"/>
            <w:vAlign w:val="center"/>
          </w:tcPr>
          <w:p w14:paraId="15A30BDD" w14:textId="77777777" w:rsidR="00362993" w:rsidRPr="0062717A" w:rsidRDefault="00362993" w:rsidP="00F5516A">
            <w:pPr>
              <w:pStyle w:val="TAC"/>
              <w:rPr>
                <w:rFonts w:eastAsia="MS Mincho"/>
              </w:rPr>
            </w:pPr>
            <w:r w:rsidRPr="0062717A">
              <w:rPr>
                <w:rFonts w:eastAsia="MS Mincho"/>
              </w:rPr>
              <w:t>IMD2</w:t>
            </w:r>
          </w:p>
        </w:tc>
      </w:tr>
      <w:tr w:rsidR="00362993" w:rsidRPr="0062717A" w14:paraId="227C4E06"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58736076" w14:textId="77777777" w:rsidR="00362993" w:rsidRPr="0062717A" w:rsidRDefault="00362993" w:rsidP="00F5516A">
            <w:pPr>
              <w:pStyle w:val="TAC"/>
            </w:pPr>
          </w:p>
        </w:tc>
        <w:tc>
          <w:tcPr>
            <w:tcW w:w="1146" w:type="dxa"/>
            <w:tcBorders>
              <w:left w:val="single" w:sz="4" w:space="0" w:color="auto"/>
            </w:tcBorders>
            <w:shd w:val="clear" w:color="auto" w:fill="auto"/>
            <w:vAlign w:val="center"/>
          </w:tcPr>
          <w:p w14:paraId="5D486602" w14:textId="77777777" w:rsidR="00362993" w:rsidRPr="0062717A" w:rsidRDefault="00362993" w:rsidP="00F5516A">
            <w:pPr>
              <w:pStyle w:val="TAC"/>
              <w:rPr>
                <w:rFonts w:eastAsia="MS Mincho"/>
              </w:rPr>
            </w:pPr>
            <w:r w:rsidRPr="0062717A">
              <w:rPr>
                <w:rFonts w:eastAsia="MS Mincho"/>
              </w:rPr>
              <w:t>n77</w:t>
            </w:r>
          </w:p>
        </w:tc>
        <w:tc>
          <w:tcPr>
            <w:tcW w:w="1481" w:type="dxa"/>
            <w:shd w:val="clear" w:color="auto" w:fill="auto"/>
            <w:noWrap/>
            <w:vAlign w:val="center"/>
          </w:tcPr>
          <w:p w14:paraId="3D7E3E15" w14:textId="77777777" w:rsidR="00362993" w:rsidRPr="0062717A" w:rsidRDefault="00362993" w:rsidP="00F5516A">
            <w:pPr>
              <w:pStyle w:val="TAC"/>
              <w:rPr>
                <w:rFonts w:eastAsia="MS Mincho"/>
              </w:rPr>
            </w:pPr>
            <w:r w:rsidRPr="0062717A">
              <w:rPr>
                <w:rFonts w:eastAsia="MS Mincho"/>
              </w:rPr>
              <w:t>3757.5</w:t>
            </w:r>
          </w:p>
        </w:tc>
        <w:tc>
          <w:tcPr>
            <w:tcW w:w="779" w:type="dxa"/>
            <w:shd w:val="clear" w:color="auto" w:fill="auto"/>
            <w:noWrap/>
            <w:vAlign w:val="center"/>
          </w:tcPr>
          <w:p w14:paraId="2F207FED" w14:textId="77777777" w:rsidR="00362993" w:rsidRPr="0062717A" w:rsidRDefault="00362993" w:rsidP="00F5516A">
            <w:pPr>
              <w:pStyle w:val="TAC"/>
              <w:rPr>
                <w:rFonts w:eastAsia="MS Mincho"/>
              </w:rPr>
            </w:pPr>
            <w:r w:rsidRPr="0062717A">
              <w:rPr>
                <w:rFonts w:eastAsia="MS Mincho"/>
              </w:rPr>
              <w:t>10</w:t>
            </w:r>
          </w:p>
        </w:tc>
        <w:tc>
          <w:tcPr>
            <w:tcW w:w="721" w:type="dxa"/>
            <w:shd w:val="clear" w:color="auto" w:fill="auto"/>
            <w:noWrap/>
            <w:vAlign w:val="center"/>
          </w:tcPr>
          <w:p w14:paraId="0CD867D7" w14:textId="77777777" w:rsidR="00362993" w:rsidRPr="0062717A" w:rsidRDefault="00362993" w:rsidP="00F5516A">
            <w:pPr>
              <w:pStyle w:val="TAC"/>
              <w:rPr>
                <w:rFonts w:eastAsia="MS Mincho"/>
              </w:rPr>
            </w:pPr>
            <w:r w:rsidRPr="0062717A">
              <w:rPr>
                <w:rFonts w:eastAsia="MS Mincho"/>
              </w:rPr>
              <w:t>50</w:t>
            </w:r>
          </w:p>
        </w:tc>
        <w:tc>
          <w:tcPr>
            <w:tcW w:w="1314" w:type="dxa"/>
            <w:shd w:val="clear" w:color="auto" w:fill="auto"/>
            <w:noWrap/>
            <w:vAlign w:val="center"/>
          </w:tcPr>
          <w:p w14:paraId="6514542E" w14:textId="77777777" w:rsidR="00362993" w:rsidRPr="0062717A" w:rsidRDefault="00362993" w:rsidP="00F5516A">
            <w:pPr>
              <w:pStyle w:val="TAC"/>
              <w:rPr>
                <w:rFonts w:eastAsia="MS Mincho"/>
              </w:rPr>
            </w:pPr>
            <w:r w:rsidRPr="0062717A">
              <w:rPr>
                <w:rFonts w:eastAsia="MS Mincho"/>
              </w:rPr>
              <w:t>3757.5</w:t>
            </w:r>
          </w:p>
        </w:tc>
        <w:tc>
          <w:tcPr>
            <w:tcW w:w="867" w:type="dxa"/>
            <w:shd w:val="clear" w:color="auto" w:fill="auto"/>
            <w:vAlign w:val="center"/>
          </w:tcPr>
          <w:p w14:paraId="57EE67F0" w14:textId="77777777" w:rsidR="00362993" w:rsidRPr="0062717A" w:rsidRDefault="00362993" w:rsidP="00F5516A">
            <w:pPr>
              <w:pStyle w:val="TAC"/>
            </w:pPr>
            <w:r w:rsidRPr="0062717A">
              <w:t>N/A</w:t>
            </w:r>
          </w:p>
        </w:tc>
        <w:tc>
          <w:tcPr>
            <w:tcW w:w="1248" w:type="dxa"/>
            <w:shd w:val="clear" w:color="auto" w:fill="auto"/>
            <w:vAlign w:val="center"/>
          </w:tcPr>
          <w:p w14:paraId="70164C5C" w14:textId="77777777" w:rsidR="00362993" w:rsidRPr="0062717A" w:rsidRDefault="00362993" w:rsidP="00F5516A">
            <w:pPr>
              <w:pStyle w:val="TAC"/>
            </w:pPr>
            <w:r w:rsidRPr="0062717A">
              <w:t>N/A</w:t>
            </w:r>
          </w:p>
        </w:tc>
      </w:tr>
      <w:tr w:rsidR="00362993" w:rsidRPr="0062717A" w14:paraId="6A80A053"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15CA058A" w14:textId="77777777" w:rsidR="00362993" w:rsidRPr="0062717A" w:rsidRDefault="00362993" w:rsidP="00F5516A">
            <w:pPr>
              <w:pStyle w:val="TAC"/>
            </w:pPr>
          </w:p>
        </w:tc>
        <w:tc>
          <w:tcPr>
            <w:tcW w:w="1146" w:type="dxa"/>
            <w:tcBorders>
              <w:left w:val="single" w:sz="4" w:space="0" w:color="auto"/>
            </w:tcBorders>
            <w:shd w:val="clear" w:color="auto" w:fill="auto"/>
            <w:vAlign w:val="center"/>
          </w:tcPr>
          <w:p w14:paraId="02432BF2" w14:textId="77777777" w:rsidR="00362993" w:rsidRPr="0062717A" w:rsidRDefault="00362993" w:rsidP="00F5516A">
            <w:pPr>
              <w:pStyle w:val="TAC"/>
              <w:rPr>
                <w:rFonts w:eastAsia="MS Mincho"/>
              </w:rPr>
            </w:pPr>
            <w:r w:rsidRPr="0062717A">
              <w:rPr>
                <w:rFonts w:eastAsia="MS Mincho"/>
              </w:rPr>
              <w:t>1</w:t>
            </w:r>
          </w:p>
        </w:tc>
        <w:tc>
          <w:tcPr>
            <w:tcW w:w="1481" w:type="dxa"/>
            <w:shd w:val="clear" w:color="auto" w:fill="auto"/>
            <w:noWrap/>
            <w:vAlign w:val="center"/>
          </w:tcPr>
          <w:p w14:paraId="65F987DA" w14:textId="77777777" w:rsidR="00362993" w:rsidRPr="0062717A" w:rsidRDefault="00362993" w:rsidP="00F5516A">
            <w:pPr>
              <w:pStyle w:val="TAC"/>
              <w:rPr>
                <w:rFonts w:eastAsia="MS Mincho"/>
              </w:rPr>
            </w:pPr>
            <w:r w:rsidRPr="0062717A">
              <w:rPr>
                <w:rFonts w:eastAsia="MS Mincho"/>
              </w:rPr>
              <w:t>1950</w:t>
            </w:r>
          </w:p>
        </w:tc>
        <w:tc>
          <w:tcPr>
            <w:tcW w:w="779" w:type="dxa"/>
            <w:shd w:val="clear" w:color="auto" w:fill="auto"/>
            <w:noWrap/>
            <w:vAlign w:val="center"/>
          </w:tcPr>
          <w:p w14:paraId="30DDA518" w14:textId="77777777" w:rsidR="00362993" w:rsidRPr="0062717A" w:rsidRDefault="00362993" w:rsidP="00F5516A">
            <w:pPr>
              <w:pStyle w:val="TAC"/>
              <w:rPr>
                <w:rFonts w:eastAsia="MS Mincho"/>
              </w:rPr>
            </w:pPr>
            <w:r w:rsidRPr="0062717A">
              <w:rPr>
                <w:rFonts w:eastAsia="MS Mincho"/>
              </w:rPr>
              <w:t>5</w:t>
            </w:r>
          </w:p>
        </w:tc>
        <w:tc>
          <w:tcPr>
            <w:tcW w:w="721" w:type="dxa"/>
            <w:shd w:val="clear" w:color="auto" w:fill="auto"/>
            <w:noWrap/>
            <w:vAlign w:val="center"/>
          </w:tcPr>
          <w:p w14:paraId="42134D9B" w14:textId="77777777" w:rsidR="00362993" w:rsidRPr="0062717A" w:rsidRDefault="00362993" w:rsidP="00F5516A">
            <w:pPr>
              <w:pStyle w:val="TAC"/>
              <w:rPr>
                <w:rFonts w:eastAsia="MS Mincho"/>
              </w:rPr>
            </w:pPr>
            <w:r w:rsidRPr="0062717A">
              <w:rPr>
                <w:rFonts w:eastAsia="MS Mincho"/>
              </w:rPr>
              <w:t>25</w:t>
            </w:r>
          </w:p>
        </w:tc>
        <w:tc>
          <w:tcPr>
            <w:tcW w:w="1314" w:type="dxa"/>
            <w:shd w:val="clear" w:color="auto" w:fill="auto"/>
            <w:noWrap/>
            <w:vAlign w:val="center"/>
          </w:tcPr>
          <w:p w14:paraId="7994FC83" w14:textId="77777777" w:rsidR="00362993" w:rsidRPr="0062717A" w:rsidRDefault="00362993" w:rsidP="00F5516A">
            <w:pPr>
              <w:pStyle w:val="TAC"/>
              <w:rPr>
                <w:rFonts w:eastAsia="MS Mincho"/>
              </w:rPr>
            </w:pPr>
            <w:r w:rsidRPr="0062717A">
              <w:rPr>
                <w:rFonts w:eastAsia="MS Mincho"/>
              </w:rPr>
              <w:t>2140</w:t>
            </w:r>
          </w:p>
        </w:tc>
        <w:tc>
          <w:tcPr>
            <w:tcW w:w="867" w:type="dxa"/>
            <w:shd w:val="clear" w:color="auto" w:fill="auto"/>
            <w:vAlign w:val="center"/>
          </w:tcPr>
          <w:p w14:paraId="63A8192F" w14:textId="77777777" w:rsidR="00362993" w:rsidRPr="0062717A" w:rsidRDefault="00362993" w:rsidP="00F5516A">
            <w:pPr>
              <w:pStyle w:val="TAC"/>
              <w:rPr>
                <w:rFonts w:eastAsia="MS Mincho"/>
              </w:rPr>
            </w:pPr>
            <w:r w:rsidRPr="0062717A">
              <w:t>N/A</w:t>
            </w:r>
          </w:p>
        </w:tc>
        <w:tc>
          <w:tcPr>
            <w:tcW w:w="1248" w:type="dxa"/>
            <w:shd w:val="clear" w:color="auto" w:fill="auto"/>
            <w:vAlign w:val="center"/>
          </w:tcPr>
          <w:p w14:paraId="42DB19FC" w14:textId="77777777" w:rsidR="00362993" w:rsidRPr="0062717A" w:rsidRDefault="00362993" w:rsidP="00F5516A">
            <w:pPr>
              <w:pStyle w:val="TAC"/>
              <w:rPr>
                <w:rFonts w:eastAsia="MS Mincho"/>
              </w:rPr>
            </w:pPr>
            <w:r w:rsidRPr="0062717A">
              <w:t>N/A</w:t>
            </w:r>
          </w:p>
        </w:tc>
      </w:tr>
      <w:tr w:rsidR="00362993" w:rsidRPr="0062717A" w14:paraId="5675B871"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639390CD" w14:textId="77777777" w:rsidR="00362993" w:rsidRPr="0062717A" w:rsidRDefault="00362993" w:rsidP="00F5516A">
            <w:pPr>
              <w:pStyle w:val="TAC"/>
            </w:pPr>
          </w:p>
        </w:tc>
        <w:tc>
          <w:tcPr>
            <w:tcW w:w="1146" w:type="dxa"/>
            <w:tcBorders>
              <w:left w:val="single" w:sz="4" w:space="0" w:color="auto"/>
            </w:tcBorders>
            <w:shd w:val="clear" w:color="auto" w:fill="auto"/>
            <w:vAlign w:val="center"/>
          </w:tcPr>
          <w:p w14:paraId="2F2703F5" w14:textId="77777777" w:rsidR="00362993" w:rsidRPr="0062717A" w:rsidRDefault="00362993" w:rsidP="00F5516A">
            <w:pPr>
              <w:pStyle w:val="TAC"/>
              <w:rPr>
                <w:rFonts w:eastAsia="MS Mincho"/>
              </w:rPr>
            </w:pPr>
            <w:r w:rsidRPr="0062717A">
              <w:rPr>
                <w:rFonts w:eastAsia="MS Mincho"/>
              </w:rPr>
              <w:t>3</w:t>
            </w:r>
          </w:p>
        </w:tc>
        <w:tc>
          <w:tcPr>
            <w:tcW w:w="1481" w:type="dxa"/>
            <w:shd w:val="clear" w:color="auto" w:fill="auto"/>
            <w:noWrap/>
            <w:vAlign w:val="center"/>
          </w:tcPr>
          <w:p w14:paraId="06CF8EAC" w14:textId="77777777" w:rsidR="00362993" w:rsidRPr="0062717A" w:rsidRDefault="00362993" w:rsidP="00F5516A">
            <w:pPr>
              <w:pStyle w:val="TAC"/>
              <w:rPr>
                <w:rFonts w:eastAsia="MS Mincho"/>
              </w:rPr>
            </w:pPr>
            <w:r w:rsidRPr="0062717A">
              <w:rPr>
                <w:rFonts w:eastAsia="MS Mincho"/>
              </w:rPr>
              <w:t>1775</w:t>
            </w:r>
          </w:p>
        </w:tc>
        <w:tc>
          <w:tcPr>
            <w:tcW w:w="779" w:type="dxa"/>
            <w:shd w:val="clear" w:color="auto" w:fill="auto"/>
            <w:noWrap/>
            <w:vAlign w:val="center"/>
          </w:tcPr>
          <w:p w14:paraId="63A10698" w14:textId="77777777" w:rsidR="00362993" w:rsidRPr="0062717A" w:rsidRDefault="00362993" w:rsidP="00F5516A">
            <w:pPr>
              <w:pStyle w:val="TAC"/>
              <w:rPr>
                <w:rFonts w:eastAsia="MS Mincho"/>
              </w:rPr>
            </w:pPr>
            <w:r w:rsidRPr="0062717A">
              <w:rPr>
                <w:rFonts w:eastAsia="MS Mincho"/>
              </w:rPr>
              <w:t>5</w:t>
            </w:r>
          </w:p>
        </w:tc>
        <w:tc>
          <w:tcPr>
            <w:tcW w:w="721" w:type="dxa"/>
            <w:shd w:val="clear" w:color="auto" w:fill="auto"/>
            <w:noWrap/>
            <w:vAlign w:val="center"/>
          </w:tcPr>
          <w:p w14:paraId="3386D235" w14:textId="77777777" w:rsidR="00362993" w:rsidRPr="0062717A" w:rsidRDefault="00362993" w:rsidP="00F5516A">
            <w:pPr>
              <w:pStyle w:val="TAC"/>
              <w:rPr>
                <w:rFonts w:eastAsia="MS Mincho"/>
              </w:rPr>
            </w:pPr>
            <w:r w:rsidRPr="0062717A">
              <w:rPr>
                <w:rFonts w:eastAsia="MS Mincho"/>
              </w:rPr>
              <w:t>25</w:t>
            </w:r>
          </w:p>
        </w:tc>
        <w:tc>
          <w:tcPr>
            <w:tcW w:w="1314" w:type="dxa"/>
            <w:shd w:val="clear" w:color="auto" w:fill="auto"/>
            <w:noWrap/>
            <w:vAlign w:val="center"/>
          </w:tcPr>
          <w:p w14:paraId="563AFEB0" w14:textId="77777777" w:rsidR="00362993" w:rsidRPr="0062717A" w:rsidRDefault="00362993" w:rsidP="00F5516A">
            <w:pPr>
              <w:pStyle w:val="TAC"/>
              <w:rPr>
                <w:rFonts w:eastAsia="MS Mincho"/>
              </w:rPr>
            </w:pPr>
            <w:r w:rsidRPr="0062717A">
              <w:rPr>
                <w:rFonts w:eastAsia="MS Mincho"/>
              </w:rPr>
              <w:t>1870</w:t>
            </w:r>
          </w:p>
        </w:tc>
        <w:tc>
          <w:tcPr>
            <w:tcW w:w="867" w:type="dxa"/>
            <w:shd w:val="clear" w:color="auto" w:fill="auto"/>
            <w:vAlign w:val="center"/>
          </w:tcPr>
          <w:p w14:paraId="3049920F" w14:textId="77777777" w:rsidR="00362993" w:rsidRPr="0062717A" w:rsidRDefault="00362993" w:rsidP="00F5516A">
            <w:pPr>
              <w:pStyle w:val="TAC"/>
              <w:rPr>
                <w:rFonts w:eastAsia="MS Mincho"/>
              </w:rPr>
            </w:pPr>
            <w:r w:rsidRPr="0062717A">
              <w:rPr>
                <w:rFonts w:eastAsia="MS Mincho"/>
              </w:rPr>
              <w:t>8.5</w:t>
            </w:r>
          </w:p>
        </w:tc>
        <w:tc>
          <w:tcPr>
            <w:tcW w:w="1248" w:type="dxa"/>
            <w:shd w:val="clear" w:color="auto" w:fill="auto"/>
            <w:vAlign w:val="center"/>
          </w:tcPr>
          <w:p w14:paraId="1175276A" w14:textId="77777777" w:rsidR="00362993" w:rsidRPr="0062717A" w:rsidRDefault="00362993" w:rsidP="00F5516A">
            <w:pPr>
              <w:pStyle w:val="TAC"/>
              <w:rPr>
                <w:rFonts w:eastAsia="MS Mincho"/>
              </w:rPr>
            </w:pPr>
            <w:r w:rsidRPr="0062717A">
              <w:rPr>
                <w:rFonts w:eastAsia="MS Mincho"/>
              </w:rPr>
              <w:t>IMD4</w:t>
            </w:r>
          </w:p>
        </w:tc>
      </w:tr>
      <w:tr w:rsidR="00362993" w:rsidRPr="0062717A" w14:paraId="4644DBD4"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7D31A3F5" w14:textId="77777777" w:rsidR="00362993" w:rsidRPr="0062717A" w:rsidRDefault="00362993" w:rsidP="00F5516A">
            <w:pPr>
              <w:pStyle w:val="TAC"/>
            </w:pPr>
          </w:p>
        </w:tc>
        <w:tc>
          <w:tcPr>
            <w:tcW w:w="1146" w:type="dxa"/>
            <w:tcBorders>
              <w:left w:val="single" w:sz="4" w:space="0" w:color="auto"/>
            </w:tcBorders>
            <w:shd w:val="clear" w:color="auto" w:fill="auto"/>
            <w:vAlign w:val="center"/>
          </w:tcPr>
          <w:p w14:paraId="746BF732" w14:textId="77777777" w:rsidR="00362993" w:rsidRPr="0062717A" w:rsidRDefault="00362993" w:rsidP="00F5516A">
            <w:pPr>
              <w:pStyle w:val="TAC"/>
              <w:rPr>
                <w:rFonts w:eastAsia="MS Mincho"/>
              </w:rPr>
            </w:pPr>
            <w:r w:rsidRPr="0062717A">
              <w:rPr>
                <w:rFonts w:eastAsia="MS Mincho"/>
              </w:rPr>
              <w:t>n77</w:t>
            </w:r>
          </w:p>
        </w:tc>
        <w:tc>
          <w:tcPr>
            <w:tcW w:w="1481" w:type="dxa"/>
            <w:shd w:val="clear" w:color="auto" w:fill="auto"/>
            <w:noWrap/>
            <w:vAlign w:val="center"/>
          </w:tcPr>
          <w:p w14:paraId="6CF7297B" w14:textId="77777777" w:rsidR="00362993" w:rsidRPr="0062717A" w:rsidRDefault="00362993" w:rsidP="00F5516A">
            <w:pPr>
              <w:pStyle w:val="TAC"/>
              <w:rPr>
                <w:rFonts w:eastAsia="MS Mincho"/>
              </w:rPr>
            </w:pPr>
            <w:r w:rsidRPr="0062717A">
              <w:rPr>
                <w:rFonts w:eastAsia="MS Mincho"/>
              </w:rPr>
              <w:t>3980</w:t>
            </w:r>
          </w:p>
        </w:tc>
        <w:tc>
          <w:tcPr>
            <w:tcW w:w="779" w:type="dxa"/>
            <w:shd w:val="clear" w:color="auto" w:fill="auto"/>
            <w:noWrap/>
            <w:vAlign w:val="center"/>
          </w:tcPr>
          <w:p w14:paraId="60FF3850" w14:textId="77777777" w:rsidR="00362993" w:rsidRPr="0062717A" w:rsidRDefault="00362993" w:rsidP="00F5516A">
            <w:pPr>
              <w:pStyle w:val="TAC"/>
              <w:rPr>
                <w:rFonts w:eastAsia="MS Mincho"/>
              </w:rPr>
            </w:pPr>
            <w:r w:rsidRPr="0062717A">
              <w:rPr>
                <w:rFonts w:eastAsia="MS Mincho"/>
              </w:rPr>
              <w:t>10</w:t>
            </w:r>
          </w:p>
        </w:tc>
        <w:tc>
          <w:tcPr>
            <w:tcW w:w="721" w:type="dxa"/>
            <w:shd w:val="clear" w:color="auto" w:fill="auto"/>
            <w:noWrap/>
            <w:vAlign w:val="center"/>
          </w:tcPr>
          <w:p w14:paraId="3A202CCE" w14:textId="77777777" w:rsidR="00362993" w:rsidRPr="0062717A" w:rsidRDefault="00362993" w:rsidP="00F5516A">
            <w:pPr>
              <w:pStyle w:val="TAC"/>
              <w:rPr>
                <w:rFonts w:eastAsia="MS Mincho"/>
              </w:rPr>
            </w:pPr>
            <w:r w:rsidRPr="0062717A">
              <w:rPr>
                <w:rFonts w:eastAsia="MS Mincho"/>
              </w:rPr>
              <w:t>50</w:t>
            </w:r>
          </w:p>
        </w:tc>
        <w:tc>
          <w:tcPr>
            <w:tcW w:w="1314" w:type="dxa"/>
            <w:shd w:val="clear" w:color="auto" w:fill="auto"/>
            <w:noWrap/>
            <w:vAlign w:val="center"/>
          </w:tcPr>
          <w:p w14:paraId="7F63A935" w14:textId="77777777" w:rsidR="00362993" w:rsidRPr="0062717A" w:rsidRDefault="00362993" w:rsidP="00F5516A">
            <w:pPr>
              <w:pStyle w:val="TAC"/>
              <w:rPr>
                <w:rFonts w:eastAsia="MS Mincho"/>
              </w:rPr>
            </w:pPr>
            <w:r w:rsidRPr="0062717A">
              <w:rPr>
                <w:rFonts w:eastAsia="MS Mincho"/>
              </w:rPr>
              <w:t>3980</w:t>
            </w:r>
          </w:p>
        </w:tc>
        <w:tc>
          <w:tcPr>
            <w:tcW w:w="867" w:type="dxa"/>
            <w:shd w:val="clear" w:color="auto" w:fill="auto"/>
            <w:vAlign w:val="center"/>
          </w:tcPr>
          <w:p w14:paraId="2D5F564F" w14:textId="77777777" w:rsidR="00362993" w:rsidRPr="0062717A" w:rsidRDefault="00362993" w:rsidP="00F5516A">
            <w:pPr>
              <w:pStyle w:val="TAC"/>
            </w:pPr>
            <w:r w:rsidRPr="0062717A">
              <w:t>N/A</w:t>
            </w:r>
          </w:p>
        </w:tc>
        <w:tc>
          <w:tcPr>
            <w:tcW w:w="1248" w:type="dxa"/>
            <w:shd w:val="clear" w:color="auto" w:fill="auto"/>
            <w:vAlign w:val="center"/>
          </w:tcPr>
          <w:p w14:paraId="3D7ED883" w14:textId="77777777" w:rsidR="00362993" w:rsidRPr="0062717A" w:rsidRDefault="00362993" w:rsidP="00F5516A">
            <w:pPr>
              <w:pStyle w:val="TAC"/>
            </w:pPr>
            <w:r w:rsidRPr="0062717A">
              <w:t>N/A</w:t>
            </w:r>
          </w:p>
        </w:tc>
      </w:tr>
      <w:tr w:rsidR="00362993" w:rsidRPr="0062717A" w14:paraId="1D7E2A8B" w14:textId="77777777" w:rsidTr="00F5516A">
        <w:trPr>
          <w:trHeight w:val="54"/>
          <w:jc w:val="center"/>
        </w:trPr>
        <w:tc>
          <w:tcPr>
            <w:tcW w:w="1928" w:type="dxa"/>
            <w:tcBorders>
              <w:top w:val="nil"/>
              <w:left w:val="single" w:sz="4" w:space="0" w:color="auto"/>
              <w:bottom w:val="nil"/>
              <w:right w:val="single" w:sz="4" w:space="0" w:color="auto"/>
            </w:tcBorders>
            <w:shd w:val="clear" w:color="auto" w:fill="auto"/>
            <w:vAlign w:val="center"/>
            <w:hideMark/>
          </w:tcPr>
          <w:p w14:paraId="5AB21D5E" w14:textId="77777777" w:rsidR="00362993" w:rsidRPr="0062717A" w:rsidRDefault="00362993" w:rsidP="00F5516A">
            <w:pPr>
              <w:pStyle w:val="TAC"/>
            </w:pPr>
          </w:p>
        </w:tc>
        <w:tc>
          <w:tcPr>
            <w:tcW w:w="1146" w:type="dxa"/>
            <w:tcBorders>
              <w:left w:val="single" w:sz="4" w:space="0" w:color="auto"/>
            </w:tcBorders>
            <w:shd w:val="clear" w:color="auto" w:fill="auto"/>
            <w:vAlign w:val="center"/>
            <w:hideMark/>
          </w:tcPr>
          <w:p w14:paraId="7E1D98AE" w14:textId="77777777" w:rsidR="00362993" w:rsidRPr="0062717A" w:rsidRDefault="00362993" w:rsidP="00F5516A">
            <w:pPr>
              <w:pStyle w:val="TAC"/>
              <w:rPr>
                <w:rFonts w:eastAsia="MS Mincho"/>
              </w:rPr>
            </w:pPr>
            <w:r w:rsidRPr="0062717A">
              <w:rPr>
                <w:rFonts w:eastAsia="MS Mincho"/>
              </w:rPr>
              <w:t>1</w:t>
            </w:r>
          </w:p>
        </w:tc>
        <w:tc>
          <w:tcPr>
            <w:tcW w:w="1481" w:type="dxa"/>
            <w:shd w:val="clear" w:color="auto" w:fill="auto"/>
            <w:noWrap/>
            <w:vAlign w:val="center"/>
          </w:tcPr>
          <w:p w14:paraId="50773CE0" w14:textId="77777777" w:rsidR="00362993" w:rsidRPr="0062717A" w:rsidRDefault="00362993" w:rsidP="00F5516A">
            <w:pPr>
              <w:pStyle w:val="TAC"/>
              <w:rPr>
                <w:rFonts w:eastAsia="MS Mincho"/>
              </w:rPr>
            </w:pPr>
            <w:r w:rsidRPr="0062717A">
              <w:rPr>
                <w:rFonts w:eastAsia="MS Mincho"/>
              </w:rPr>
              <w:t>1950</w:t>
            </w:r>
          </w:p>
        </w:tc>
        <w:tc>
          <w:tcPr>
            <w:tcW w:w="779" w:type="dxa"/>
            <w:shd w:val="clear" w:color="auto" w:fill="auto"/>
            <w:noWrap/>
            <w:vAlign w:val="center"/>
          </w:tcPr>
          <w:p w14:paraId="09674C59" w14:textId="77777777" w:rsidR="00362993" w:rsidRPr="0062717A" w:rsidRDefault="00362993" w:rsidP="00F5516A">
            <w:pPr>
              <w:pStyle w:val="TAC"/>
              <w:rPr>
                <w:rFonts w:eastAsia="MS Mincho"/>
              </w:rPr>
            </w:pPr>
            <w:r w:rsidRPr="0062717A">
              <w:rPr>
                <w:rFonts w:eastAsia="MS Mincho"/>
              </w:rPr>
              <w:t>5</w:t>
            </w:r>
          </w:p>
        </w:tc>
        <w:tc>
          <w:tcPr>
            <w:tcW w:w="721" w:type="dxa"/>
            <w:shd w:val="clear" w:color="auto" w:fill="auto"/>
            <w:noWrap/>
            <w:vAlign w:val="center"/>
          </w:tcPr>
          <w:p w14:paraId="5AE8A62E" w14:textId="77777777" w:rsidR="00362993" w:rsidRPr="0062717A" w:rsidRDefault="00362993" w:rsidP="00F5516A">
            <w:pPr>
              <w:pStyle w:val="TAC"/>
              <w:rPr>
                <w:rFonts w:eastAsia="MS Mincho"/>
              </w:rPr>
            </w:pPr>
            <w:r w:rsidRPr="0062717A">
              <w:rPr>
                <w:rFonts w:eastAsia="MS Mincho"/>
              </w:rPr>
              <w:t>25</w:t>
            </w:r>
          </w:p>
        </w:tc>
        <w:tc>
          <w:tcPr>
            <w:tcW w:w="1314" w:type="dxa"/>
            <w:shd w:val="clear" w:color="auto" w:fill="auto"/>
            <w:noWrap/>
            <w:vAlign w:val="center"/>
          </w:tcPr>
          <w:p w14:paraId="2A3C273A" w14:textId="77777777" w:rsidR="00362993" w:rsidRPr="0062717A" w:rsidRDefault="00362993" w:rsidP="00F5516A">
            <w:pPr>
              <w:pStyle w:val="TAC"/>
              <w:rPr>
                <w:rFonts w:eastAsia="MS Mincho"/>
              </w:rPr>
            </w:pPr>
            <w:r w:rsidRPr="0062717A">
              <w:rPr>
                <w:rFonts w:eastAsia="MS Mincho"/>
              </w:rPr>
              <w:t>2140</w:t>
            </w:r>
          </w:p>
        </w:tc>
        <w:tc>
          <w:tcPr>
            <w:tcW w:w="867" w:type="dxa"/>
            <w:shd w:val="clear" w:color="auto" w:fill="auto"/>
            <w:vAlign w:val="center"/>
          </w:tcPr>
          <w:p w14:paraId="60B9A0DA" w14:textId="77777777" w:rsidR="00362993" w:rsidRPr="0062717A" w:rsidRDefault="00362993" w:rsidP="00F5516A">
            <w:pPr>
              <w:pStyle w:val="TAC"/>
              <w:rPr>
                <w:rFonts w:eastAsia="MS Mincho"/>
              </w:rPr>
            </w:pPr>
            <w:r w:rsidRPr="0062717A">
              <w:rPr>
                <w:rFonts w:eastAsia="MS Mincho"/>
              </w:rPr>
              <w:t>31.0</w:t>
            </w:r>
          </w:p>
        </w:tc>
        <w:tc>
          <w:tcPr>
            <w:tcW w:w="1248" w:type="dxa"/>
            <w:shd w:val="clear" w:color="auto" w:fill="auto"/>
            <w:vAlign w:val="center"/>
          </w:tcPr>
          <w:p w14:paraId="4C5CC1A8" w14:textId="77777777" w:rsidR="00362993" w:rsidRPr="0062717A" w:rsidRDefault="00362993" w:rsidP="00F5516A">
            <w:pPr>
              <w:pStyle w:val="TAC"/>
              <w:rPr>
                <w:rFonts w:eastAsia="MS Mincho"/>
              </w:rPr>
            </w:pPr>
            <w:r w:rsidRPr="0062717A">
              <w:rPr>
                <w:rFonts w:eastAsia="MS Mincho"/>
              </w:rPr>
              <w:t>IMD2</w:t>
            </w:r>
          </w:p>
        </w:tc>
      </w:tr>
      <w:tr w:rsidR="00362993" w:rsidRPr="0062717A" w14:paraId="66CE2ACE"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vAlign w:val="center"/>
            <w:hideMark/>
          </w:tcPr>
          <w:p w14:paraId="0C32C82D" w14:textId="77777777" w:rsidR="00362993" w:rsidRPr="0062717A" w:rsidRDefault="00362993" w:rsidP="00F5516A">
            <w:pPr>
              <w:pStyle w:val="TAC"/>
            </w:pPr>
          </w:p>
        </w:tc>
        <w:tc>
          <w:tcPr>
            <w:tcW w:w="1146" w:type="dxa"/>
            <w:tcBorders>
              <w:left w:val="single" w:sz="4" w:space="0" w:color="auto"/>
            </w:tcBorders>
            <w:shd w:val="clear" w:color="auto" w:fill="auto"/>
            <w:vAlign w:val="center"/>
            <w:hideMark/>
          </w:tcPr>
          <w:p w14:paraId="13362A3C" w14:textId="77777777" w:rsidR="00362993" w:rsidRPr="0062717A" w:rsidRDefault="00362993" w:rsidP="00F5516A">
            <w:pPr>
              <w:pStyle w:val="TAC"/>
              <w:rPr>
                <w:rFonts w:eastAsia="MS Mincho"/>
              </w:rPr>
            </w:pPr>
            <w:r w:rsidRPr="0062717A">
              <w:rPr>
                <w:rFonts w:eastAsia="MS Mincho"/>
              </w:rPr>
              <w:t>3</w:t>
            </w:r>
          </w:p>
        </w:tc>
        <w:tc>
          <w:tcPr>
            <w:tcW w:w="1481" w:type="dxa"/>
            <w:shd w:val="clear" w:color="auto" w:fill="auto"/>
            <w:noWrap/>
            <w:vAlign w:val="center"/>
          </w:tcPr>
          <w:p w14:paraId="1FFF0901" w14:textId="77777777" w:rsidR="00362993" w:rsidRPr="0062717A" w:rsidRDefault="00362993" w:rsidP="00F5516A">
            <w:pPr>
              <w:pStyle w:val="TAC"/>
              <w:rPr>
                <w:rFonts w:eastAsia="MS Mincho"/>
              </w:rPr>
            </w:pPr>
            <w:r w:rsidRPr="0062717A">
              <w:rPr>
                <w:rFonts w:eastAsia="MS Mincho"/>
              </w:rPr>
              <w:t>1775</w:t>
            </w:r>
          </w:p>
        </w:tc>
        <w:tc>
          <w:tcPr>
            <w:tcW w:w="779" w:type="dxa"/>
            <w:shd w:val="clear" w:color="auto" w:fill="auto"/>
            <w:noWrap/>
            <w:vAlign w:val="center"/>
          </w:tcPr>
          <w:p w14:paraId="1609309A" w14:textId="77777777" w:rsidR="00362993" w:rsidRPr="0062717A" w:rsidRDefault="00362993" w:rsidP="00F5516A">
            <w:pPr>
              <w:pStyle w:val="TAC"/>
              <w:rPr>
                <w:rFonts w:eastAsia="MS Mincho"/>
              </w:rPr>
            </w:pPr>
            <w:r w:rsidRPr="0062717A">
              <w:rPr>
                <w:rFonts w:eastAsia="MS Mincho"/>
              </w:rPr>
              <w:t>5</w:t>
            </w:r>
          </w:p>
        </w:tc>
        <w:tc>
          <w:tcPr>
            <w:tcW w:w="721" w:type="dxa"/>
            <w:shd w:val="clear" w:color="auto" w:fill="auto"/>
            <w:noWrap/>
            <w:vAlign w:val="center"/>
          </w:tcPr>
          <w:p w14:paraId="799A3120" w14:textId="77777777" w:rsidR="00362993" w:rsidRPr="0062717A" w:rsidRDefault="00362993" w:rsidP="00F5516A">
            <w:pPr>
              <w:pStyle w:val="TAC"/>
              <w:rPr>
                <w:rFonts w:eastAsia="MS Mincho"/>
              </w:rPr>
            </w:pPr>
            <w:r w:rsidRPr="0062717A">
              <w:rPr>
                <w:rFonts w:eastAsia="MS Mincho"/>
              </w:rPr>
              <w:t>25</w:t>
            </w:r>
          </w:p>
        </w:tc>
        <w:tc>
          <w:tcPr>
            <w:tcW w:w="1314" w:type="dxa"/>
            <w:shd w:val="clear" w:color="auto" w:fill="auto"/>
            <w:noWrap/>
            <w:vAlign w:val="center"/>
          </w:tcPr>
          <w:p w14:paraId="2B5B86C5" w14:textId="77777777" w:rsidR="00362993" w:rsidRPr="0062717A" w:rsidRDefault="00362993" w:rsidP="00F5516A">
            <w:pPr>
              <w:pStyle w:val="TAC"/>
              <w:rPr>
                <w:rFonts w:eastAsia="MS Mincho"/>
              </w:rPr>
            </w:pPr>
            <w:r w:rsidRPr="0062717A">
              <w:rPr>
                <w:rFonts w:eastAsia="MS Mincho"/>
              </w:rPr>
              <w:t>1870</w:t>
            </w:r>
          </w:p>
        </w:tc>
        <w:tc>
          <w:tcPr>
            <w:tcW w:w="867" w:type="dxa"/>
            <w:shd w:val="clear" w:color="auto" w:fill="auto"/>
            <w:vAlign w:val="center"/>
          </w:tcPr>
          <w:p w14:paraId="714E0E01" w14:textId="77777777" w:rsidR="00362993" w:rsidRPr="0062717A" w:rsidRDefault="00362993" w:rsidP="00F5516A">
            <w:pPr>
              <w:pStyle w:val="TAC"/>
              <w:rPr>
                <w:rFonts w:eastAsia="MS Mincho"/>
              </w:rPr>
            </w:pPr>
            <w:r w:rsidRPr="0062717A">
              <w:t>N/A</w:t>
            </w:r>
          </w:p>
        </w:tc>
        <w:tc>
          <w:tcPr>
            <w:tcW w:w="1248" w:type="dxa"/>
            <w:shd w:val="clear" w:color="auto" w:fill="auto"/>
            <w:vAlign w:val="center"/>
          </w:tcPr>
          <w:p w14:paraId="5A7C1F6B" w14:textId="77777777" w:rsidR="00362993" w:rsidRPr="0062717A" w:rsidRDefault="00362993" w:rsidP="00F5516A">
            <w:pPr>
              <w:pStyle w:val="TAC"/>
              <w:rPr>
                <w:rFonts w:eastAsia="MS Mincho"/>
              </w:rPr>
            </w:pPr>
            <w:r w:rsidRPr="0062717A">
              <w:t>N/A</w:t>
            </w:r>
          </w:p>
        </w:tc>
      </w:tr>
      <w:tr w:rsidR="00362993" w:rsidRPr="0062717A" w14:paraId="3C982D0D" w14:textId="77777777" w:rsidTr="00F5516A">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0E4D0000" w14:textId="77777777" w:rsidR="00362993" w:rsidRPr="0062717A" w:rsidRDefault="00362993" w:rsidP="00F5516A">
            <w:pPr>
              <w:pStyle w:val="TAC"/>
            </w:pPr>
          </w:p>
        </w:tc>
        <w:tc>
          <w:tcPr>
            <w:tcW w:w="1146" w:type="dxa"/>
            <w:tcBorders>
              <w:left w:val="single" w:sz="4" w:space="0" w:color="auto"/>
            </w:tcBorders>
            <w:shd w:val="clear" w:color="auto" w:fill="auto"/>
            <w:vAlign w:val="center"/>
          </w:tcPr>
          <w:p w14:paraId="3B05A757" w14:textId="77777777" w:rsidR="00362993" w:rsidRPr="0062717A" w:rsidRDefault="00362993" w:rsidP="00F5516A">
            <w:pPr>
              <w:pStyle w:val="TAC"/>
              <w:rPr>
                <w:rFonts w:eastAsia="MS Mincho"/>
              </w:rPr>
            </w:pPr>
            <w:r w:rsidRPr="0062717A">
              <w:rPr>
                <w:rFonts w:eastAsia="MS Mincho"/>
              </w:rPr>
              <w:t>n77</w:t>
            </w:r>
          </w:p>
        </w:tc>
        <w:tc>
          <w:tcPr>
            <w:tcW w:w="1481" w:type="dxa"/>
            <w:shd w:val="clear" w:color="auto" w:fill="auto"/>
            <w:noWrap/>
            <w:vAlign w:val="center"/>
          </w:tcPr>
          <w:p w14:paraId="62F175F1" w14:textId="77777777" w:rsidR="00362993" w:rsidRPr="0062717A" w:rsidRDefault="00362993" w:rsidP="00F5516A">
            <w:pPr>
              <w:pStyle w:val="TAC"/>
              <w:rPr>
                <w:rFonts w:eastAsia="MS Mincho"/>
              </w:rPr>
            </w:pPr>
            <w:r w:rsidRPr="0062717A">
              <w:rPr>
                <w:rFonts w:eastAsia="MS Mincho"/>
              </w:rPr>
              <w:t>3915</w:t>
            </w:r>
          </w:p>
        </w:tc>
        <w:tc>
          <w:tcPr>
            <w:tcW w:w="779" w:type="dxa"/>
            <w:shd w:val="clear" w:color="auto" w:fill="auto"/>
            <w:noWrap/>
            <w:vAlign w:val="center"/>
          </w:tcPr>
          <w:p w14:paraId="64468760" w14:textId="77777777" w:rsidR="00362993" w:rsidRPr="0062717A" w:rsidRDefault="00362993" w:rsidP="00F5516A">
            <w:pPr>
              <w:pStyle w:val="TAC"/>
              <w:rPr>
                <w:rFonts w:eastAsia="MS Mincho"/>
              </w:rPr>
            </w:pPr>
            <w:r w:rsidRPr="0062717A">
              <w:rPr>
                <w:rFonts w:eastAsia="MS Mincho"/>
              </w:rPr>
              <w:t>10</w:t>
            </w:r>
          </w:p>
        </w:tc>
        <w:tc>
          <w:tcPr>
            <w:tcW w:w="721" w:type="dxa"/>
            <w:shd w:val="clear" w:color="auto" w:fill="auto"/>
            <w:noWrap/>
            <w:vAlign w:val="center"/>
          </w:tcPr>
          <w:p w14:paraId="00C44C24" w14:textId="77777777" w:rsidR="00362993" w:rsidRPr="0062717A" w:rsidRDefault="00362993" w:rsidP="00F5516A">
            <w:pPr>
              <w:pStyle w:val="TAC"/>
              <w:rPr>
                <w:rFonts w:eastAsia="MS Mincho"/>
              </w:rPr>
            </w:pPr>
            <w:r w:rsidRPr="0062717A">
              <w:rPr>
                <w:rFonts w:eastAsia="MS Mincho"/>
              </w:rPr>
              <w:t>50</w:t>
            </w:r>
          </w:p>
        </w:tc>
        <w:tc>
          <w:tcPr>
            <w:tcW w:w="1314" w:type="dxa"/>
            <w:shd w:val="clear" w:color="auto" w:fill="auto"/>
            <w:noWrap/>
            <w:vAlign w:val="center"/>
          </w:tcPr>
          <w:p w14:paraId="05A9A187" w14:textId="77777777" w:rsidR="00362993" w:rsidRPr="0062717A" w:rsidRDefault="00362993" w:rsidP="00F5516A">
            <w:pPr>
              <w:pStyle w:val="TAC"/>
              <w:rPr>
                <w:rFonts w:eastAsia="MS Mincho"/>
              </w:rPr>
            </w:pPr>
            <w:r w:rsidRPr="0062717A">
              <w:rPr>
                <w:rFonts w:eastAsia="MS Mincho"/>
              </w:rPr>
              <w:t>3915</w:t>
            </w:r>
          </w:p>
        </w:tc>
        <w:tc>
          <w:tcPr>
            <w:tcW w:w="867" w:type="dxa"/>
            <w:shd w:val="clear" w:color="auto" w:fill="auto"/>
            <w:vAlign w:val="center"/>
          </w:tcPr>
          <w:p w14:paraId="57A65E1B" w14:textId="77777777" w:rsidR="00362993" w:rsidRPr="0062717A" w:rsidRDefault="00362993" w:rsidP="00F5516A">
            <w:pPr>
              <w:pStyle w:val="TAC"/>
            </w:pPr>
            <w:r w:rsidRPr="0062717A">
              <w:t>N/A</w:t>
            </w:r>
          </w:p>
        </w:tc>
        <w:tc>
          <w:tcPr>
            <w:tcW w:w="1248" w:type="dxa"/>
            <w:shd w:val="clear" w:color="auto" w:fill="auto"/>
            <w:vAlign w:val="center"/>
          </w:tcPr>
          <w:p w14:paraId="247521A3" w14:textId="77777777" w:rsidR="00362993" w:rsidRPr="0062717A" w:rsidRDefault="00362993" w:rsidP="00F5516A">
            <w:pPr>
              <w:pStyle w:val="TAC"/>
            </w:pPr>
            <w:r w:rsidRPr="0062717A">
              <w:t>N/A</w:t>
            </w:r>
          </w:p>
        </w:tc>
      </w:tr>
      <w:tr w:rsidR="00362993" w:rsidRPr="0062717A" w14:paraId="276CC1B2" w14:textId="77777777" w:rsidTr="00F5516A">
        <w:trPr>
          <w:trHeight w:val="54"/>
          <w:jc w:val="center"/>
        </w:trPr>
        <w:tc>
          <w:tcPr>
            <w:tcW w:w="1928" w:type="dxa"/>
            <w:vMerge w:val="restart"/>
            <w:tcBorders>
              <w:top w:val="single" w:sz="4" w:space="0" w:color="auto"/>
            </w:tcBorders>
            <w:shd w:val="clear" w:color="auto" w:fill="auto"/>
            <w:vAlign w:val="center"/>
          </w:tcPr>
          <w:p w14:paraId="35052676" w14:textId="77777777" w:rsidR="00362993" w:rsidRPr="0062717A" w:rsidRDefault="00362993" w:rsidP="00F5516A">
            <w:pPr>
              <w:pStyle w:val="TAC"/>
              <w:rPr>
                <w:rFonts w:eastAsia="MS Mincho"/>
              </w:rPr>
            </w:pPr>
            <w:r w:rsidRPr="0062717A">
              <w:rPr>
                <w:rFonts w:eastAsia="MS Mincho"/>
              </w:rPr>
              <w:t>DC_1A-3A_n78A</w:t>
            </w:r>
          </w:p>
          <w:p w14:paraId="21A1556F" w14:textId="77777777" w:rsidR="00362993" w:rsidRPr="0062717A" w:rsidRDefault="00362993" w:rsidP="00F5516A">
            <w:pPr>
              <w:pStyle w:val="TAC"/>
              <w:rPr>
                <w:rFonts w:eastAsia="MS Mincho"/>
              </w:rPr>
            </w:pPr>
            <w:r w:rsidRPr="0062717A">
              <w:t>DC_1A-3C_n78A</w:t>
            </w:r>
          </w:p>
        </w:tc>
        <w:tc>
          <w:tcPr>
            <w:tcW w:w="1146" w:type="dxa"/>
            <w:shd w:val="clear" w:color="auto" w:fill="auto"/>
            <w:vAlign w:val="center"/>
          </w:tcPr>
          <w:p w14:paraId="455751A0" w14:textId="77777777" w:rsidR="00362993" w:rsidRPr="0062717A" w:rsidRDefault="00362993" w:rsidP="00F5516A">
            <w:pPr>
              <w:pStyle w:val="TAC"/>
              <w:rPr>
                <w:rFonts w:eastAsia="MS Mincho"/>
              </w:rPr>
            </w:pPr>
            <w:r w:rsidRPr="0062717A">
              <w:rPr>
                <w:rFonts w:eastAsia="MS Mincho"/>
              </w:rPr>
              <w:t>1</w:t>
            </w:r>
          </w:p>
        </w:tc>
        <w:tc>
          <w:tcPr>
            <w:tcW w:w="1481" w:type="dxa"/>
            <w:shd w:val="clear" w:color="auto" w:fill="auto"/>
            <w:noWrap/>
            <w:vAlign w:val="center"/>
          </w:tcPr>
          <w:p w14:paraId="41E339D9" w14:textId="77777777" w:rsidR="00362993" w:rsidRPr="0062717A" w:rsidRDefault="00362993" w:rsidP="00F5516A">
            <w:pPr>
              <w:pStyle w:val="TAC"/>
              <w:rPr>
                <w:rFonts w:eastAsia="MS Mincho"/>
              </w:rPr>
            </w:pPr>
            <w:r w:rsidRPr="0062717A">
              <w:rPr>
                <w:rFonts w:eastAsia="MS Mincho"/>
              </w:rPr>
              <w:t>1950</w:t>
            </w:r>
          </w:p>
        </w:tc>
        <w:tc>
          <w:tcPr>
            <w:tcW w:w="779" w:type="dxa"/>
            <w:shd w:val="clear" w:color="auto" w:fill="auto"/>
            <w:noWrap/>
            <w:vAlign w:val="center"/>
          </w:tcPr>
          <w:p w14:paraId="452F01B0" w14:textId="77777777" w:rsidR="00362993" w:rsidRPr="0062717A" w:rsidRDefault="00362993" w:rsidP="00F5516A">
            <w:pPr>
              <w:pStyle w:val="TAC"/>
              <w:rPr>
                <w:rFonts w:eastAsia="MS Mincho"/>
              </w:rPr>
            </w:pPr>
            <w:r w:rsidRPr="0062717A">
              <w:rPr>
                <w:rFonts w:eastAsia="MS Mincho"/>
              </w:rPr>
              <w:t>5</w:t>
            </w:r>
          </w:p>
        </w:tc>
        <w:tc>
          <w:tcPr>
            <w:tcW w:w="721" w:type="dxa"/>
            <w:shd w:val="clear" w:color="auto" w:fill="auto"/>
            <w:noWrap/>
            <w:vAlign w:val="center"/>
          </w:tcPr>
          <w:p w14:paraId="37609E32" w14:textId="77777777" w:rsidR="00362993" w:rsidRPr="0062717A" w:rsidRDefault="00362993" w:rsidP="00F5516A">
            <w:pPr>
              <w:pStyle w:val="TAC"/>
              <w:rPr>
                <w:rFonts w:eastAsia="MS Mincho"/>
              </w:rPr>
            </w:pPr>
            <w:r w:rsidRPr="0062717A">
              <w:rPr>
                <w:rFonts w:eastAsia="MS Mincho"/>
              </w:rPr>
              <w:t>25</w:t>
            </w:r>
          </w:p>
        </w:tc>
        <w:tc>
          <w:tcPr>
            <w:tcW w:w="1314" w:type="dxa"/>
            <w:shd w:val="clear" w:color="auto" w:fill="auto"/>
            <w:noWrap/>
            <w:vAlign w:val="center"/>
          </w:tcPr>
          <w:p w14:paraId="10A1B52A" w14:textId="77777777" w:rsidR="00362993" w:rsidRPr="0062717A" w:rsidRDefault="00362993" w:rsidP="00F5516A">
            <w:pPr>
              <w:pStyle w:val="TAC"/>
              <w:rPr>
                <w:rFonts w:eastAsia="MS Mincho"/>
              </w:rPr>
            </w:pPr>
            <w:r w:rsidRPr="0062717A">
              <w:rPr>
                <w:rFonts w:eastAsia="MS Mincho"/>
              </w:rPr>
              <w:t>2140</w:t>
            </w:r>
          </w:p>
        </w:tc>
        <w:tc>
          <w:tcPr>
            <w:tcW w:w="867" w:type="dxa"/>
            <w:shd w:val="clear" w:color="auto" w:fill="auto"/>
            <w:vAlign w:val="center"/>
          </w:tcPr>
          <w:p w14:paraId="26AFCD4C" w14:textId="77777777" w:rsidR="00362993" w:rsidRPr="0062717A" w:rsidRDefault="00362993" w:rsidP="00F5516A">
            <w:pPr>
              <w:pStyle w:val="TAC"/>
            </w:pPr>
            <w:r w:rsidRPr="0062717A">
              <w:t>N/A</w:t>
            </w:r>
          </w:p>
        </w:tc>
        <w:tc>
          <w:tcPr>
            <w:tcW w:w="1248" w:type="dxa"/>
            <w:vAlign w:val="center"/>
          </w:tcPr>
          <w:p w14:paraId="4163A990" w14:textId="77777777" w:rsidR="00362993" w:rsidRPr="0062717A" w:rsidRDefault="00362993" w:rsidP="00F5516A">
            <w:pPr>
              <w:pStyle w:val="TAC"/>
            </w:pPr>
            <w:r w:rsidRPr="0062717A">
              <w:t>N/A</w:t>
            </w:r>
          </w:p>
        </w:tc>
      </w:tr>
      <w:tr w:rsidR="00362993" w:rsidRPr="0062717A" w14:paraId="14C22AB0" w14:textId="77777777" w:rsidTr="00F5516A">
        <w:trPr>
          <w:trHeight w:val="54"/>
          <w:jc w:val="center"/>
        </w:trPr>
        <w:tc>
          <w:tcPr>
            <w:tcW w:w="1928" w:type="dxa"/>
            <w:vMerge/>
            <w:shd w:val="clear" w:color="auto" w:fill="auto"/>
            <w:vAlign w:val="center"/>
          </w:tcPr>
          <w:p w14:paraId="124F8EFA" w14:textId="77777777" w:rsidR="00362993" w:rsidRPr="0062717A" w:rsidRDefault="00362993" w:rsidP="00F5516A">
            <w:pPr>
              <w:pStyle w:val="TAC"/>
              <w:rPr>
                <w:rFonts w:eastAsia="MS Mincho"/>
              </w:rPr>
            </w:pPr>
          </w:p>
        </w:tc>
        <w:tc>
          <w:tcPr>
            <w:tcW w:w="1146" w:type="dxa"/>
            <w:shd w:val="clear" w:color="auto" w:fill="auto"/>
            <w:vAlign w:val="center"/>
          </w:tcPr>
          <w:p w14:paraId="112CC0F9" w14:textId="77777777" w:rsidR="00362993" w:rsidRPr="0062717A" w:rsidRDefault="00362993" w:rsidP="00F5516A">
            <w:pPr>
              <w:pStyle w:val="TAC"/>
              <w:rPr>
                <w:rFonts w:eastAsia="MS Mincho"/>
              </w:rPr>
            </w:pPr>
            <w:r w:rsidRPr="0062717A">
              <w:rPr>
                <w:rFonts w:eastAsia="MS Mincho"/>
              </w:rPr>
              <w:t>3</w:t>
            </w:r>
          </w:p>
        </w:tc>
        <w:tc>
          <w:tcPr>
            <w:tcW w:w="1481" w:type="dxa"/>
            <w:shd w:val="clear" w:color="auto" w:fill="auto"/>
            <w:noWrap/>
            <w:vAlign w:val="center"/>
          </w:tcPr>
          <w:p w14:paraId="7CF3D41D" w14:textId="77777777" w:rsidR="00362993" w:rsidRPr="0062717A" w:rsidRDefault="00362993" w:rsidP="00F5516A">
            <w:pPr>
              <w:pStyle w:val="TAC"/>
              <w:rPr>
                <w:rFonts w:eastAsia="MS Mincho"/>
              </w:rPr>
            </w:pPr>
            <w:r w:rsidRPr="0062717A">
              <w:rPr>
                <w:rFonts w:eastAsia="MS Mincho"/>
              </w:rPr>
              <w:t>1712.5</w:t>
            </w:r>
          </w:p>
        </w:tc>
        <w:tc>
          <w:tcPr>
            <w:tcW w:w="779" w:type="dxa"/>
            <w:shd w:val="clear" w:color="auto" w:fill="auto"/>
            <w:noWrap/>
            <w:vAlign w:val="center"/>
          </w:tcPr>
          <w:p w14:paraId="311D5D90" w14:textId="77777777" w:rsidR="00362993" w:rsidRPr="0062717A" w:rsidRDefault="00362993" w:rsidP="00F5516A">
            <w:pPr>
              <w:pStyle w:val="TAC"/>
              <w:rPr>
                <w:rFonts w:eastAsia="MS Mincho"/>
              </w:rPr>
            </w:pPr>
            <w:r w:rsidRPr="0062717A">
              <w:rPr>
                <w:rFonts w:eastAsia="MS Mincho"/>
              </w:rPr>
              <w:t>5</w:t>
            </w:r>
          </w:p>
        </w:tc>
        <w:tc>
          <w:tcPr>
            <w:tcW w:w="721" w:type="dxa"/>
            <w:shd w:val="clear" w:color="auto" w:fill="auto"/>
            <w:noWrap/>
            <w:vAlign w:val="center"/>
          </w:tcPr>
          <w:p w14:paraId="4E9B2F0F" w14:textId="77777777" w:rsidR="00362993" w:rsidRPr="0062717A" w:rsidRDefault="00362993" w:rsidP="00F5516A">
            <w:pPr>
              <w:pStyle w:val="TAC"/>
              <w:rPr>
                <w:rFonts w:eastAsia="MS Mincho"/>
              </w:rPr>
            </w:pPr>
            <w:r w:rsidRPr="0062717A">
              <w:rPr>
                <w:rFonts w:eastAsia="MS Mincho"/>
              </w:rPr>
              <w:t>25</w:t>
            </w:r>
          </w:p>
        </w:tc>
        <w:tc>
          <w:tcPr>
            <w:tcW w:w="1314" w:type="dxa"/>
            <w:shd w:val="clear" w:color="auto" w:fill="auto"/>
            <w:noWrap/>
            <w:vAlign w:val="center"/>
          </w:tcPr>
          <w:p w14:paraId="326932CF" w14:textId="77777777" w:rsidR="00362993" w:rsidRPr="0062717A" w:rsidRDefault="00362993" w:rsidP="00F5516A">
            <w:pPr>
              <w:pStyle w:val="TAC"/>
              <w:rPr>
                <w:rFonts w:eastAsia="MS Mincho"/>
              </w:rPr>
            </w:pPr>
            <w:r w:rsidRPr="0062717A">
              <w:rPr>
                <w:rFonts w:eastAsia="MS Mincho"/>
              </w:rPr>
              <w:t>1807.5</w:t>
            </w:r>
          </w:p>
        </w:tc>
        <w:tc>
          <w:tcPr>
            <w:tcW w:w="867" w:type="dxa"/>
            <w:shd w:val="clear" w:color="auto" w:fill="auto"/>
            <w:vAlign w:val="center"/>
          </w:tcPr>
          <w:p w14:paraId="08CEF94F" w14:textId="77777777" w:rsidR="00362993" w:rsidRPr="0062717A" w:rsidRDefault="00362993" w:rsidP="00F5516A">
            <w:pPr>
              <w:pStyle w:val="TAC"/>
            </w:pPr>
            <w:r w:rsidRPr="0062717A">
              <w:rPr>
                <w:rFonts w:eastAsia="MS Mincho"/>
              </w:rPr>
              <w:t>31.2</w:t>
            </w:r>
          </w:p>
        </w:tc>
        <w:tc>
          <w:tcPr>
            <w:tcW w:w="1248" w:type="dxa"/>
            <w:vAlign w:val="center"/>
          </w:tcPr>
          <w:p w14:paraId="073EF178" w14:textId="77777777" w:rsidR="00362993" w:rsidRPr="0062717A" w:rsidRDefault="00362993" w:rsidP="00F5516A">
            <w:pPr>
              <w:pStyle w:val="TAC"/>
            </w:pPr>
            <w:r w:rsidRPr="0062717A">
              <w:rPr>
                <w:rFonts w:eastAsia="MS Mincho"/>
              </w:rPr>
              <w:t>IMD2</w:t>
            </w:r>
          </w:p>
        </w:tc>
      </w:tr>
      <w:tr w:rsidR="00362993" w:rsidRPr="0062717A" w14:paraId="365C856B" w14:textId="77777777" w:rsidTr="00F5516A">
        <w:trPr>
          <w:trHeight w:val="54"/>
          <w:jc w:val="center"/>
        </w:trPr>
        <w:tc>
          <w:tcPr>
            <w:tcW w:w="1928" w:type="dxa"/>
            <w:vMerge/>
            <w:shd w:val="clear" w:color="auto" w:fill="auto"/>
            <w:vAlign w:val="center"/>
          </w:tcPr>
          <w:p w14:paraId="77EC6E36" w14:textId="77777777" w:rsidR="00362993" w:rsidRPr="0062717A" w:rsidRDefault="00362993" w:rsidP="00F5516A">
            <w:pPr>
              <w:pStyle w:val="TAC"/>
              <w:rPr>
                <w:rFonts w:eastAsia="MS Mincho"/>
              </w:rPr>
            </w:pPr>
          </w:p>
        </w:tc>
        <w:tc>
          <w:tcPr>
            <w:tcW w:w="1146" w:type="dxa"/>
            <w:shd w:val="clear" w:color="auto" w:fill="auto"/>
            <w:vAlign w:val="center"/>
          </w:tcPr>
          <w:p w14:paraId="444D0A5F" w14:textId="77777777" w:rsidR="00362993" w:rsidRPr="0062717A" w:rsidRDefault="00362993" w:rsidP="00F5516A">
            <w:pPr>
              <w:pStyle w:val="TAC"/>
              <w:rPr>
                <w:rFonts w:eastAsia="MS Mincho"/>
              </w:rPr>
            </w:pPr>
            <w:r w:rsidRPr="0062717A">
              <w:rPr>
                <w:rFonts w:eastAsia="MS Mincho"/>
              </w:rPr>
              <w:t>n78</w:t>
            </w:r>
          </w:p>
        </w:tc>
        <w:tc>
          <w:tcPr>
            <w:tcW w:w="1481" w:type="dxa"/>
            <w:shd w:val="clear" w:color="auto" w:fill="auto"/>
            <w:noWrap/>
            <w:vAlign w:val="center"/>
          </w:tcPr>
          <w:p w14:paraId="5A93C8FC" w14:textId="77777777" w:rsidR="00362993" w:rsidRPr="0062717A" w:rsidRDefault="00362993" w:rsidP="00F5516A">
            <w:pPr>
              <w:pStyle w:val="TAC"/>
              <w:rPr>
                <w:rFonts w:eastAsia="MS Mincho"/>
              </w:rPr>
            </w:pPr>
            <w:r w:rsidRPr="0062717A">
              <w:rPr>
                <w:rFonts w:eastAsia="MS Mincho"/>
              </w:rPr>
              <w:t>3757.5</w:t>
            </w:r>
          </w:p>
        </w:tc>
        <w:tc>
          <w:tcPr>
            <w:tcW w:w="779" w:type="dxa"/>
            <w:shd w:val="clear" w:color="auto" w:fill="auto"/>
            <w:noWrap/>
            <w:vAlign w:val="center"/>
          </w:tcPr>
          <w:p w14:paraId="729249A7" w14:textId="77777777" w:rsidR="00362993" w:rsidRPr="0062717A" w:rsidRDefault="00362993" w:rsidP="00F5516A">
            <w:pPr>
              <w:pStyle w:val="TAC"/>
              <w:rPr>
                <w:rFonts w:eastAsia="MS Mincho"/>
              </w:rPr>
            </w:pPr>
            <w:r w:rsidRPr="0062717A">
              <w:rPr>
                <w:rFonts w:eastAsia="MS Mincho"/>
              </w:rPr>
              <w:t>10</w:t>
            </w:r>
          </w:p>
        </w:tc>
        <w:tc>
          <w:tcPr>
            <w:tcW w:w="721" w:type="dxa"/>
            <w:shd w:val="clear" w:color="auto" w:fill="auto"/>
            <w:noWrap/>
            <w:vAlign w:val="center"/>
          </w:tcPr>
          <w:p w14:paraId="71209143" w14:textId="77777777" w:rsidR="00362993" w:rsidRPr="0062717A" w:rsidRDefault="00362993" w:rsidP="00F5516A">
            <w:pPr>
              <w:pStyle w:val="TAC"/>
              <w:rPr>
                <w:rFonts w:eastAsia="MS Mincho"/>
              </w:rPr>
            </w:pPr>
            <w:r w:rsidRPr="0062717A">
              <w:rPr>
                <w:rFonts w:eastAsia="MS Mincho"/>
              </w:rPr>
              <w:t>50</w:t>
            </w:r>
          </w:p>
        </w:tc>
        <w:tc>
          <w:tcPr>
            <w:tcW w:w="1314" w:type="dxa"/>
            <w:shd w:val="clear" w:color="auto" w:fill="auto"/>
            <w:noWrap/>
            <w:vAlign w:val="center"/>
          </w:tcPr>
          <w:p w14:paraId="0971B273" w14:textId="77777777" w:rsidR="00362993" w:rsidRPr="0062717A" w:rsidRDefault="00362993" w:rsidP="00F5516A">
            <w:pPr>
              <w:pStyle w:val="TAC"/>
              <w:rPr>
                <w:rFonts w:eastAsia="MS Mincho"/>
              </w:rPr>
            </w:pPr>
            <w:r w:rsidRPr="0062717A">
              <w:rPr>
                <w:rFonts w:eastAsia="MS Mincho"/>
              </w:rPr>
              <w:t>3757.5</w:t>
            </w:r>
          </w:p>
        </w:tc>
        <w:tc>
          <w:tcPr>
            <w:tcW w:w="867" w:type="dxa"/>
            <w:shd w:val="clear" w:color="auto" w:fill="auto"/>
            <w:vAlign w:val="center"/>
          </w:tcPr>
          <w:p w14:paraId="69D7AA09" w14:textId="77777777" w:rsidR="00362993" w:rsidRPr="0062717A" w:rsidRDefault="00362993" w:rsidP="00F5516A">
            <w:pPr>
              <w:pStyle w:val="TAC"/>
            </w:pPr>
            <w:r w:rsidRPr="0062717A">
              <w:t>N/A</w:t>
            </w:r>
          </w:p>
        </w:tc>
        <w:tc>
          <w:tcPr>
            <w:tcW w:w="1248" w:type="dxa"/>
            <w:vAlign w:val="center"/>
          </w:tcPr>
          <w:p w14:paraId="11A30752" w14:textId="77777777" w:rsidR="00362993" w:rsidRPr="0062717A" w:rsidRDefault="00362993" w:rsidP="00F5516A">
            <w:pPr>
              <w:pStyle w:val="TAC"/>
            </w:pPr>
            <w:r w:rsidRPr="0062717A">
              <w:t>N/A</w:t>
            </w:r>
          </w:p>
        </w:tc>
      </w:tr>
      <w:tr w:rsidR="00362993" w:rsidRPr="0062717A" w14:paraId="1A4D69A1" w14:textId="77777777" w:rsidTr="00F5516A">
        <w:trPr>
          <w:trHeight w:val="54"/>
          <w:jc w:val="center"/>
        </w:trPr>
        <w:tc>
          <w:tcPr>
            <w:tcW w:w="1928" w:type="dxa"/>
            <w:vMerge/>
            <w:shd w:val="clear" w:color="auto" w:fill="auto"/>
            <w:vAlign w:val="center"/>
          </w:tcPr>
          <w:p w14:paraId="16772F4B" w14:textId="77777777" w:rsidR="00362993" w:rsidRPr="0062717A" w:rsidRDefault="00362993" w:rsidP="00F5516A">
            <w:pPr>
              <w:pStyle w:val="TAC"/>
              <w:rPr>
                <w:rFonts w:eastAsia="MS Mincho"/>
              </w:rPr>
            </w:pPr>
          </w:p>
        </w:tc>
        <w:tc>
          <w:tcPr>
            <w:tcW w:w="1146" w:type="dxa"/>
            <w:shd w:val="clear" w:color="auto" w:fill="auto"/>
            <w:vAlign w:val="center"/>
          </w:tcPr>
          <w:p w14:paraId="755E066B" w14:textId="77777777" w:rsidR="00362993" w:rsidRPr="0062717A" w:rsidRDefault="00362993" w:rsidP="00F5516A">
            <w:pPr>
              <w:pStyle w:val="TAC"/>
              <w:rPr>
                <w:rFonts w:eastAsia="MS Mincho"/>
              </w:rPr>
            </w:pPr>
            <w:r w:rsidRPr="0062717A">
              <w:rPr>
                <w:rFonts w:eastAsia="MS Mincho"/>
              </w:rPr>
              <w:t>1</w:t>
            </w:r>
          </w:p>
        </w:tc>
        <w:tc>
          <w:tcPr>
            <w:tcW w:w="1481" w:type="dxa"/>
            <w:shd w:val="clear" w:color="auto" w:fill="auto"/>
            <w:noWrap/>
            <w:vAlign w:val="center"/>
          </w:tcPr>
          <w:p w14:paraId="33291D39" w14:textId="77777777" w:rsidR="00362993" w:rsidRPr="0062717A" w:rsidRDefault="00362993" w:rsidP="00F5516A">
            <w:pPr>
              <w:pStyle w:val="TAC"/>
              <w:rPr>
                <w:rFonts w:eastAsia="MS Mincho"/>
              </w:rPr>
            </w:pPr>
            <w:r w:rsidRPr="0062717A">
              <w:rPr>
                <w:rFonts w:eastAsia="MS Mincho"/>
              </w:rPr>
              <w:t>1935</w:t>
            </w:r>
          </w:p>
        </w:tc>
        <w:tc>
          <w:tcPr>
            <w:tcW w:w="779" w:type="dxa"/>
            <w:shd w:val="clear" w:color="auto" w:fill="auto"/>
            <w:noWrap/>
            <w:vAlign w:val="center"/>
          </w:tcPr>
          <w:p w14:paraId="4B52F257" w14:textId="77777777" w:rsidR="00362993" w:rsidRPr="0062717A" w:rsidRDefault="00362993" w:rsidP="00F5516A">
            <w:pPr>
              <w:pStyle w:val="TAC"/>
              <w:rPr>
                <w:rFonts w:eastAsia="MS Mincho"/>
              </w:rPr>
            </w:pPr>
            <w:r w:rsidRPr="0062717A">
              <w:rPr>
                <w:rFonts w:eastAsia="MS Mincho"/>
              </w:rPr>
              <w:t>5</w:t>
            </w:r>
          </w:p>
        </w:tc>
        <w:tc>
          <w:tcPr>
            <w:tcW w:w="721" w:type="dxa"/>
            <w:shd w:val="clear" w:color="auto" w:fill="auto"/>
            <w:noWrap/>
            <w:vAlign w:val="center"/>
          </w:tcPr>
          <w:p w14:paraId="4827DD41" w14:textId="77777777" w:rsidR="00362993" w:rsidRPr="0062717A" w:rsidRDefault="00362993" w:rsidP="00F5516A">
            <w:pPr>
              <w:pStyle w:val="TAC"/>
              <w:rPr>
                <w:rFonts w:eastAsia="MS Mincho"/>
              </w:rPr>
            </w:pPr>
            <w:r w:rsidRPr="0062717A">
              <w:rPr>
                <w:rFonts w:eastAsia="MS Mincho"/>
              </w:rPr>
              <w:t>25</w:t>
            </w:r>
          </w:p>
        </w:tc>
        <w:tc>
          <w:tcPr>
            <w:tcW w:w="1314" w:type="dxa"/>
            <w:shd w:val="clear" w:color="auto" w:fill="auto"/>
            <w:noWrap/>
            <w:vAlign w:val="center"/>
          </w:tcPr>
          <w:p w14:paraId="3C5FE4CC" w14:textId="77777777" w:rsidR="00362993" w:rsidRPr="0062717A" w:rsidRDefault="00362993" w:rsidP="00F5516A">
            <w:pPr>
              <w:pStyle w:val="TAC"/>
              <w:rPr>
                <w:rFonts w:eastAsia="MS Mincho"/>
              </w:rPr>
            </w:pPr>
            <w:r w:rsidRPr="0062717A">
              <w:rPr>
                <w:rFonts w:eastAsia="MS Mincho"/>
              </w:rPr>
              <w:t>2125</w:t>
            </w:r>
          </w:p>
        </w:tc>
        <w:tc>
          <w:tcPr>
            <w:tcW w:w="867" w:type="dxa"/>
            <w:shd w:val="clear" w:color="auto" w:fill="auto"/>
            <w:vAlign w:val="center"/>
          </w:tcPr>
          <w:p w14:paraId="45D94C50" w14:textId="77777777" w:rsidR="00362993" w:rsidRPr="0062717A" w:rsidRDefault="00362993" w:rsidP="00F5516A">
            <w:pPr>
              <w:pStyle w:val="TAC"/>
            </w:pPr>
            <w:r w:rsidRPr="0062717A">
              <w:rPr>
                <w:rFonts w:eastAsia="MS Mincho"/>
              </w:rPr>
              <w:t>2.8</w:t>
            </w:r>
          </w:p>
        </w:tc>
        <w:tc>
          <w:tcPr>
            <w:tcW w:w="1248" w:type="dxa"/>
            <w:vAlign w:val="center"/>
          </w:tcPr>
          <w:p w14:paraId="3C51699C" w14:textId="77777777" w:rsidR="00362993" w:rsidRPr="0062717A" w:rsidRDefault="00362993" w:rsidP="00F5516A">
            <w:pPr>
              <w:pStyle w:val="TAC"/>
            </w:pPr>
            <w:r w:rsidRPr="0062717A">
              <w:rPr>
                <w:rFonts w:eastAsia="MS Mincho"/>
              </w:rPr>
              <w:t>IMD5</w:t>
            </w:r>
          </w:p>
        </w:tc>
      </w:tr>
      <w:tr w:rsidR="00362993" w:rsidRPr="0062717A" w14:paraId="476593D2" w14:textId="77777777" w:rsidTr="00F5516A">
        <w:trPr>
          <w:trHeight w:val="54"/>
          <w:jc w:val="center"/>
        </w:trPr>
        <w:tc>
          <w:tcPr>
            <w:tcW w:w="1928" w:type="dxa"/>
            <w:vMerge/>
            <w:shd w:val="clear" w:color="auto" w:fill="auto"/>
            <w:vAlign w:val="center"/>
          </w:tcPr>
          <w:p w14:paraId="26DA04CE" w14:textId="77777777" w:rsidR="00362993" w:rsidRPr="0062717A" w:rsidRDefault="00362993" w:rsidP="00F5516A">
            <w:pPr>
              <w:pStyle w:val="TAC"/>
              <w:rPr>
                <w:rFonts w:eastAsia="MS Mincho"/>
              </w:rPr>
            </w:pPr>
          </w:p>
        </w:tc>
        <w:tc>
          <w:tcPr>
            <w:tcW w:w="1146" w:type="dxa"/>
            <w:shd w:val="clear" w:color="auto" w:fill="auto"/>
            <w:vAlign w:val="center"/>
          </w:tcPr>
          <w:p w14:paraId="14F718F9" w14:textId="77777777" w:rsidR="00362993" w:rsidRPr="0062717A" w:rsidRDefault="00362993" w:rsidP="00F5516A">
            <w:pPr>
              <w:pStyle w:val="TAC"/>
              <w:rPr>
                <w:rFonts w:eastAsia="MS Mincho"/>
              </w:rPr>
            </w:pPr>
            <w:r w:rsidRPr="0062717A">
              <w:rPr>
                <w:rFonts w:eastAsia="MS Mincho"/>
              </w:rPr>
              <w:t>3</w:t>
            </w:r>
          </w:p>
        </w:tc>
        <w:tc>
          <w:tcPr>
            <w:tcW w:w="1481" w:type="dxa"/>
            <w:shd w:val="clear" w:color="auto" w:fill="auto"/>
            <w:noWrap/>
            <w:vAlign w:val="center"/>
          </w:tcPr>
          <w:p w14:paraId="6685BC88" w14:textId="77777777" w:rsidR="00362993" w:rsidRPr="0062717A" w:rsidRDefault="00362993" w:rsidP="00F5516A">
            <w:pPr>
              <w:pStyle w:val="TAC"/>
              <w:rPr>
                <w:rFonts w:eastAsia="MS Mincho"/>
              </w:rPr>
            </w:pPr>
            <w:r w:rsidRPr="0062717A">
              <w:rPr>
                <w:rFonts w:eastAsia="MS Mincho"/>
              </w:rPr>
              <w:t>1775</w:t>
            </w:r>
          </w:p>
        </w:tc>
        <w:tc>
          <w:tcPr>
            <w:tcW w:w="779" w:type="dxa"/>
            <w:shd w:val="clear" w:color="auto" w:fill="auto"/>
            <w:noWrap/>
            <w:vAlign w:val="center"/>
          </w:tcPr>
          <w:p w14:paraId="339E9076" w14:textId="77777777" w:rsidR="00362993" w:rsidRPr="0062717A" w:rsidRDefault="00362993" w:rsidP="00F5516A">
            <w:pPr>
              <w:pStyle w:val="TAC"/>
              <w:rPr>
                <w:rFonts w:eastAsia="MS Mincho"/>
              </w:rPr>
            </w:pPr>
            <w:r w:rsidRPr="0062717A">
              <w:rPr>
                <w:rFonts w:eastAsia="MS Mincho"/>
              </w:rPr>
              <w:t>5</w:t>
            </w:r>
          </w:p>
        </w:tc>
        <w:tc>
          <w:tcPr>
            <w:tcW w:w="721" w:type="dxa"/>
            <w:shd w:val="clear" w:color="auto" w:fill="auto"/>
            <w:noWrap/>
            <w:vAlign w:val="center"/>
          </w:tcPr>
          <w:p w14:paraId="6518DDA6" w14:textId="77777777" w:rsidR="00362993" w:rsidRPr="0062717A" w:rsidRDefault="00362993" w:rsidP="00F5516A">
            <w:pPr>
              <w:pStyle w:val="TAC"/>
              <w:rPr>
                <w:rFonts w:eastAsia="MS Mincho"/>
              </w:rPr>
            </w:pPr>
            <w:r w:rsidRPr="0062717A">
              <w:rPr>
                <w:rFonts w:eastAsia="MS Mincho"/>
              </w:rPr>
              <w:t>25</w:t>
            </w:r>
          </w:p>
        </w:tc>
        <w:tc>
          <w:tcPr>
            <w:tcW w:w="1314" w:type="dxa"/>
            <w:shd w:val="clear" w:color="auto" w:fill="auto"/>
            <w:noWrap/>
            <w:vAlign w:val="center"/>
          </w:tcPr>
          <w:p w14:paraId="05FC20E5" w14:textId="77777777" w:rsidR="00362993" w:rsidRPr="0062717A" w:rsidRDefault="00362993" w:rsidP="00F5516A">
            <w:pPr>
              <w:pStyle w:val="TAC"/>
              <w:rPr>
                <w:rFonts w:eastAsia="MS Mincho"/>
              </w:rPr>
            </w:pPr>
            <w:r w:rsidRPr="0062717A">
              <w:rPr>
                <w:rFonts w:eastAsia="MS Mincho"/>
              </w:rPr>
              <w:t>1870</w:t>
            </w:r>
          </w:p>
        </w:tc>
        <w:tc>
          <w:tcPr>
            <w:tcW w:w="867" w:type="dxa"/>
            <w:shd w:val="clear" w:color="auto" w:fill="auto"/>
            <w:vAlign w:val="center"/>
          </w:tcPr>
          <w:p w14:paraId="3486A0C6" w14:textId="77777777" w:rsidR="00362993" w:rsidRPr="0062717A" w:rsidRDefault="00362993" w:rsidP="00F5516A">
            <w:pPr>
              <w:pStyle w:val="TAC"/>
            </w:pPr>
            <w:r w:rsidRPr="0062717A">
              <w:t>N/A</w:t>
            </w:r>
          </w:p>
        </w:tc>
        <w:tc>
          <w:tcPr>
            <w:tcW w:w="1248" w:type="dxa"/>
            <w:vAlign w:val="center"/>
          </w:tcPr>
          <w:p w14:paraId="2BD28C85" w14:textId="77777777" w:rsidR="00362993" w:rsidRPr="0062717A" w:rsidRDefault="00362993" w:rsidP="00F5516A">
            <w:pPr>
              <w:pStyle w:val="TAC"/>
            </w:pPr>
            <w:r w:rsidRPr="0062717A">
              <w:t>N/A</w:t>
            </w:r>
          </w:p>
        </w:tc>
      </w:tr>
      <w:tr w:rsidR="00362993" w:rsidRPr="0062717A" w14:paraId="2C233AD4" w14:textId="77777777" w:rsidTr="00F5516A">
        <w:trPr>
          <w:trHeight w:val="54"/>
          <w:jc w:val="center"/>
        </w:trPr>
        <w:tc>
          <w:tcPr>
            <w:tcW w:w="1928" w:type="dxa"/>
            <w:vMerge/>
            <w:shd w:val="clear" w:color="auto" w:fill="auto"/>
            <w:vAlign w:val="center"/>
          </w:tcPr>
          <w:p w14:paraId="1EE4C066" w14:textId="77777777" w:rsidR="00362993" w:rsidRPr="0062717A" w:rsidRDefault="00362993" w:rsidP="00F5516A">
            <w:pPr>
              <w:pStyle w:val="TAC"/>
              <w:rPr>
                <w:rFonts w:eastAsia="MS Mincho"/>
              </w:rPr>
            </w:pPr>
          </w:p>
        </w:tc>
        <w:tc>
          <w:tcPr>
            <w:tcW w:w="1146" w:type="dxa"/>
            <w:shd w:val="clear" w:color="auto" w:fill="auto"/>
            <w:vAlign w:val="center"/>
          </w:tcPr>
          <w:p w14:paraId="48B5CC1E" w14:textId="77777777" w:rsidR="00362993" w:rsidRPr="0062717A" w:rsidRDefault="00362993" w:rsidP="00F5516A">
            <w:pPr>
              <w:pStyle w:val="TAC"/>
              <w:rPr>
                <w:rFonts w:eastAsia="MS Mincho"/>
              </w:rPr>
            </w:pPr>
            <w:r w:rsidRPr="0062717A">
              <w:rPr>
                <w:rFonts w:eastAsia="MS Mincho"/>
              </w:rPr>
              <w:t>n78</w:t>
            </w:r>
          </w:p>
        </w:tc>
        <w:tc>
          <w:tcPr>
            <w:tcW w:w="1481" w:type="dxa"/>
            <w:shd w:val="clear" w:color="auto" w:fill="auto"/>
            <w:noWrap/>
            <w:vAlign w:val="center"/>
          </w:tcPr>
          <w:p w14:paraId="0164642F" w14:textId="77777777" w:rsidR="00362993" w:rsidRPr="0062717A" w:rsidRDefault="00362993" w:rsidP="00F5516A">
            <w:pPr>
              <w:pStyle w:val="TAC"/>
              <w:rPr>
                <w:rFonts w:eastAsia="MS Mincho"/>
              </w:rPr>
            </w:pPr>
            <w:r w:rsidRPr="0062717A">
              <w:rPr>
                <w:rFonts w:eastAsia="MS Mincho"/>
              </w:rPr>
              <w:t>3725</w:t>
            </w:r>
          </w:p>
        </w:tc>
        <w:tc>
          <w:tcPr>
            <w:tcW w:w="779" w:type="dxa"/>
            <w:shd w:val="clear" w:color="auto" w:fill="auto"/>
            <w:noWrap/>
            <w:vAlign w:val="center"/>
          </w:tcPr>
          <w:p w14:paraId="036404EB" w14:textId="77777777" w:rsidR="00362993" w:rsidRPr="0062717A" w:rsidRDefault="00362993" w:rsidP="00F5516A">
            <w:pPr>
              <w:pStyle w:val="TAC"/>
              <w:rPr>
                <w:rFonts w:eastAsia="MS Mincho"/>
              </w:rPr>
            </w:pPr>
            <w:r w:rsidRPr="0062717A">
              <w:rPr>
                <w:rFonts w:eastAsia="MS Mincho"/>
              </w:rPr>
              <w:t>10</w:t>
            </w:r>
          </w:p>
        </w:tc>
        <w:tc>
          <w:tcPr>
            <w:tcW w:w="721" w:type="dxa"/>
            <w:shd w:val="clear" w:color="auto" w:fill="auto"/>
            <w:noWrap/>
            <w:vAlign w:val="center"/>
          </w:tcPr>
          <w:p w14:paraId="2F1D546F" w14:textId="77777777" w:rsidR="00362993" w:rsidRPr="0062717A" w:rsidRDefault="00362993" w:rsidP="00F5516A">
            <w:pPr>
              <w:pStyle w:val="TAC"/>
              <w:rPr>
                <w:rFonts w:eastAsia="MS Mincho"/>
              </w:rPr>
            </w:pPr>
            <w:r w:rsidRPr="0062717A">
              <w:rPr>
                <w:rFonts w:eastAsia="MS Mincho"/>
              </w:rPr>
              <w:t>50</w:t>
            </w:r>
          </w:p>
        </w:tc>
        <w:tc>
          <w:tcPr>
            <w:tcW w:w="1314" w:type="dxa"/>
            <w:shd w:val="clear" w:color="auto" w:fill="auto"/>
            <w:noWrap/>
            <w:vAlign w:val="center"/>
          </w:tcPr>
          <w:p w14:paraId="133CF9FB" w14:textId="77777777" w:rsidR="00362993" w:rsidRPr="0062717A" w:rsidRDefault="00362993" w:rsidP="00F5516A">
            <w:pPr>
              <w:pStyle w:val="TAC"/>
              <w:rPr>
                <w:rFonts w:eastAsia="MS Mincho"/>
              </w:rPr>
            </w:pPr>
            <w:r w:rsidRPr="0062717A">
              <w:rPr>
                <w:rFonts w:eastAsia="MS Mincho"/>
              </w:rPr>
              <w:t>3725</w:t>
            </w:r>
          </w:p>
        </w:tc>
        <w:tc>
          <w:tcPr>
            <w:tcW w:w="867" w:type="dxa"/>
            <w:shd w:val="clear" w:color="auto" w:fill="auto"/>
            <w:vAlign w:val="center"/>
          </w:tcPr>
          <w:p w14:paraId="254EC998" w14:textId="77777777" w:rsidR="00362993" w:rsidRPr="0062717A" w:rsidRDefault="00362993" w:rsidP="00F5516A">
            <w:pPr>
              <w:pStyle w:val="TAC"/>
            </w:pPr>
            <w:r w:rsidRPr="0062717A">
              <w:t>N/A</w:t>
            </w:r>
          </w:p>
        </w:tc>
        <w:tc>
          <w:tcPr>
            <w:tcW w:w="1248" w:type="dxa"/>
            <w:vAlign w:val="center"/>
          </w:tcPr>
          <w:p w14:paraId="5A989F47" w14:textId="77777777" w:rsidR="00362993" w:rsidRPr="0062717A" w:rsidRDefault="00362993" w:rsidP="00F5516A">
            <w:pPr>
              <w:pStyle w:val="TAC"/>
            </w:pPr>
            <w:r w:rsidRPr="0062717A">
              <w:t>N/A</w:t>
            </w:r>
          </w:p>
        </w:tc>
      </w:tr>
      <w:tr w:rsidR="00362993" w:rsidRPr="0062717A" w14:paraId="54F23A08" w14:textId="77777777" w:rsidTr="00F5516A">
        <w:trPr>
          <w:trHeight w:val="54"/>
          <w:jc w:val="center"/>
        </w:trPr>
        <w:tc>
          <w:tcPr>
            <w:tcW w:w="1928" w:type="dxa"/>
            <w:vMerge w:val="restart"/>
            <w:shd w:val="clear" w:color="auto" w:fill="auto"/>
            <w:vAlign w:val="center"/>
          </w:tcPr>
          <w:p w14:paraId="5E949282" w14:textId="77777777" w:rsidR="00362993" w:rsidRPr="0062717A" w:rsidRDefault="00362993" w:rsidP="00F5516A">
            <w:pPr>
              <w:pStyle w:val="TAC"/>
              <w:rPr>
                <w:rFonts w:eastAsia="MS Mincho"/>
              </w:rPr>
            </w:pPr>
            <w:r w:rsidRPr="0062717A">
              <w:rPr>
                <w:rFonts w:eastAsia="Malgun Gothic"/>
                <w:lang w:eastAsia="ko-KR"/>
              </w:rPr>
              <w:t>DC_1A_n3A-n78A</w:t>
            </w:r>
          </w:p>
        </w:tc>
        <w:tc>
          <w:tcPr>
            <w:tcW w:w="1146" w:type="dxa"/>
            <w:shd w:val="clear" w:color="auto" w:fill="auto"/>
          </w:tcPr>
          <w:p w14:paraId="04C5679D" w14:textId="77777777" w:rsidR="00362993" w:rsidRPr="0062717A" w:rsidRDefault="00362993" w:rsidP="00F5516A">
            <w:pPr>
              <w:pStyle w:val="TAC"/>
              <w:rPr>
                <w:rFonts w:eastAsia="MS Mincho"/>
              </w:rPr>
            </w:pPr>
            <w:r w:rsidRPr="0062717A">
              <w:t>1</w:t>
            </w:r>
          </w:p>
        </w:tc>
        <w:tc>
          <w:tcPr>
            <w:tcW w:w="1481" w:type="dxa"/>
            <w:shd w:val="clear" w:color="auto" w:fill="auto"/>
            <w:noWrap/>
          </w:tcPr>
          <w:p w14:paraId="2424921B" w14:textId="77777777" w:rsidR="00362993" w:rsidRPr="0062717A" w:rsidRDefault="00362993" w:rsidP="00F5516A">
            <w:pPr>
              <w:pStyle w:val="TAC"/>
              <w:rPr>
                <w:rFonts w:eastAsia="MS Mincho"/>
              </w:rPr>
            </w:pPr>
            <w:r w:rsidRPr="0062717A">
              <w:t>1950</w:t>
            </w:r>
          </w:p>
        </w:tc>
        <w:tc>
          <w:tcPr>
            <w:tcW w:w="779" w:type="dxa"/>
            <w:shd w:val="clear" w:color="auto" w:fill="auto"/>
            <w:noWrap/>
          </w:tcPr>
          <w:p w14:paraId="2A05E5C2" w14:textId="77777777" w:rsidR="00362993" w:rsidRPr="0062717A" w:rsidRDefault="00362993" w:rsidP="00F5516A">
            <w:pPr>
              <w:pStyle w:val="TAC"/>
              <w:rPr>
                <w:rFonts w:eastAsia="MS Mincho"/>
              </w:rPr>
            </w:pPr>
            <w:r w:rsidRPr="0062717A">
              <w:t>5</w:t>
            </w:r>
          </w:p>
        </w:tc>
        <w:tc>
          <w:tcPr>
            <w:tcW w:w="721" w:type="dxa"/>
            <w:shd w:val="clear" w:color="auto" w:fill="auto"/>
            <w:noWrap/>
          </w:tcPr>
          <w:p w14:paraId="3F4C160C" w14:textId="77777777" w:rsidR="00362993" w:rsidRPr="0062717A" w:rsidRDefault="00362993" w:rsidP="00F5516A">
            <w:pPr>
              <w:pStyle w:val="TAC"/>
              <w:rPr>
                <w:rFonts w:eastAsia="MS Mincho"/>
              </w:rPr>
            </w:pPr>
            <w:r w:rsidRPr="0062717A">
              <w:t>25</w:t>
            </w:r>
          </w:p>
        </w:tc>
        <w:tc>
          <w:tcPr>
            <w:tcW w:w="1314" w:type="dxa"/>
            <w:shd w:val="clear" w:color="auto" w:fill="auto"/>
            <w:noWrap/>
          </w:tcPr>
          <w:p w14:paraId="64F6AAA4" w14:textId="77777777" w:rsidR="00362993" w:rsidRPr="0062717A" w:rsidRDefault="00362993" w:rsidP="00F5516A">
            <w:pPr>
              <w:pStyle w:val="TAC"/>
              <w:rPr>
                <w:rFonts w:eastAsia="MS Mincho"/>
              </w:rPr>
            </w:pPr>
            <w:r w:rsidRPr="0062717A">
              <w:t>2140</w:t>
            </w:r>
          </w:p>
        </w:tc>
        <w:tc>
          <w:tcPr>
            <w:tcW w:w="867" w:type="dxa"/>
            <w:shd w:val="clear" w:color="auto" w:fill="auto"/>
          </w:tcPr>
          <w:p w14:paraId="65FD3F13" w14:textId="77777777" w:rsidR="00362993" w:rsidRPr="0062717A" w:rsidRDefault="00362993" w:rsidP="00F5516A">
            <w:pPr>
              <w:pStyle w:val="TAC"/>
            </w:pPr>
            <w:r w:rsidRPr="0062717A">
              <w:t>N/A</w:t>
            </w:r>
          </w:p>
        </w:tc>
        <w:tc>
          <w:tcPr>
            <w:tcW w:w="1248" w:type="dxa"/>
          </w:tcPr>
          <w:p w14:paraId="3F69B284" w14:textId="77777777" w:rsidR="00362993" w:rsidRPr="0062717A" w:rsidRDefault="00362993" w:rsidP="00F5516A">
            <w:pPr>
              <w:pStyle w:val="TAC"/>
            </w:pPr>
            <w:r w:rsidRPr="0062717A">
              <w:t>N/A</w:t>
            </w:r>
          </w:p>
        </w:tc>
      </w:tr>
      <w:tr w:rsidR="00362993" w:rsidRPr="0062717A" w14:paraId="1FEA9221" w14:textId="77777777" w:rsidTr="00F5516A">
        <w:trPr>
          <w:trHeight w:val="54"/>
          <w:jc w:val="center"/>
        </w:trPr>
        <w:tc>
          <w:tcPr>
            <w:tcW w:w="1928" w:type="dxa"/>
            <w:vMerge/>
            <w:shd w:val="clear" w:color="auto" w:fill="auto"/>
            <w:vAlign w:val="center"/>
          </w:tcPr>
          <w:p w14:paraId="6BA93B11" w14:textId="77777777" w:rsidR="00362993" w:rsidRPr="0062717A" w:rsidRDefault="00362993" w:rsidP="00F5516A">
            <w:pPr>
              <w:pStyle w:val="TAC"/>
              <w:rPr>
                <w:rFonts w:eastAsia="MS Mincho"/>
              </w:rPr>
            </w:pPr>
          </w:p>
        </w:tc>
        <w:tc>
          <w:tcPr>
            <w:tcW w:w="1146" w:type="dxa"/>
            <w:shd w:val="clear" w:color="auto" w:fill="auto"/>
          </w:tcPr>
          <w:p w14:paraId="564BE62C" w14:textId="77777777" w:rsidR="00362993" w:rsidRPr="0062717A" w:rsidRDefault="00362993" w:rsidP="00F5516A">
            <w:pPr>
              <w:pStyle w:val="TAC"/>
              <w:rPr>
                <w:rFonts w:eastAsia="MS Mincho"/>
              </w:rPr>
            </w:pPr>
            <w:r w:rsidRPr="0062717A">
              <w:t>n3</w:t>
            </w:r>
          </w:p>
        </w:tc>
        <w:tc>
          <w:tcPr>
            <w:tcW w:w="1481" w:type="dxa"/>
            <w:shd w:val="clear" w:color="auto" w:fill="auto"/>
            <w:noWrap/>
          </w:tcPr>
          <w:p w14:paraId="38CA0E83" w14:textId="77777777" w:rsidR="00362993" w:rsidRPr="0062717A" w:rsidRDefault="00362993" w:rsidP="00F5516A">
            <w:pPr>
              <w:pStyle w:val="TAC"/>
              <w:rPr>
                <w:rFonts w:eastAsia="MS Mincho"/>
              </w:rPr>
            </w:pPr>
            <w:r w:rsidRPr="0062717A">
              <w:t>1750</w:t>
            </w:r>
          </w:p>
        </w:tc>
        <w:tc>
          <w:tcPr>
            <w:tcW w:w="779" w:type="dxa"/>
            <w:shd w:val="clear" w:color="auto" w:fill="auto"/>
            <w:noWrap/>
          </w:tcPr>
          <w:p w14:paraId="3A9B79FA" w14:textId="77777777" w:rsidR="00362993" w:rsidRPr="0062717A" w:rsidRDefault="00362993" w:rsidP="00F5516A">
            <w:pPr>
              <w:pStyle w:val="TAC"/>
              <w:rPr>
                <w:rFonts w:eastAsia="MS Mincho"/>
              </w:rPr>
            </w:pPr>
            <w:r w:rsidRPr="0062717A">
              <w:t>5</w:t>
            </w:r>
          </w:p>
        </w:tc>
        <w:tc>
          <w:tcPr>
            <w:tcW w:w="721" w:type="dxa"/>
            <w:shd w:val="clear" w:color="auto" w:fill="auto"/>
            <w:noWrap/>
          </w:tcPr>
          <w:p w14:paraId="79A3431C" w14:textId="77777777" w:rsidR="00362993" w:rsidRPr="0062717A" w:rsidRDefault="00362993" w:rsidP="00F5516A">
            <w:pPr>
              <w:pStyle w:val="TAC"/>
              <w:rPr>
                <w:rFonts w:eastAsia="MS Mincho"/>
              </w:rPr>
            </w:pPr>
            <w:r w:rsidRPr="0062717A">
              <w:t>25</w:t>
            </w:r>
          </w:p>
        </w:tc>
        <w:tc>
          <w:tcPr>
            <w:tcW w:w="1314" w:type="dxa"/>
            <w:shd w:val="clear" w:color="auto" w:fill="auto"/>
            <w:noWrap/>
          </w:tcPr>
          <w:p w14:paraId="07527A78" w14:textId="77777777" w:rsidR="00362993" w:rsidRPr="0062717A" w:rsidRDefault="00362993" w:rsidP="00F5516A">
            <w:pPr>
              <w:pStyle w:val="TAC"/>
              <w:rPr>
                <w:rFonts w:eastAsia="MS Mincho"/>
              </w:rPr>
            </w:pPr>
            <w:r w:rsidRPr="0062717A">
              <w:t>1845</w:t>
            </w:r>
          </w:p>
        </w:tc>
        <w:tc>
          <w:tcPr>
            <w:tcW w:w="867" w:type="dxa"/>
            <w:shd w:val="clear" w:color="auto" w:fill="auto"/>
          </w:tcPr>
          <w:p w14:paraId="0230F349" w14:textId="77777777" w:rsidR="00362993" w:rsidRPr="0062717A" w:rsidRDefault="00362993" w:rsidP="00F5516A">
            <w:pPr>
              <w:pStyle w:val="TAC"/>
            </w:pPr>
            <w:r w:rsidRPr="0062717A">
              <w:t>N/A</w:t>
            </w:r>
          </w:p>
        </w:tc>
        <w:tc>
          <w:tcPr>
            <w:tcW w:w="1248" w:type="dxa"/>
          </w:tcPr>
          <w:p w14:paraId="2AF1F902" w14:textId="77777777" w:rsidR="00362993" w:rsidRPr="0062717A" w:rsidRDefault="00362993" w:rsidP="00F5516A">
            <w:pPr>
              <w:pStyle w:val="TAC"/>
            </w:pPr>
            <w:r w:rsidRPr="0062717A">
              <w:t>N/A</w:t>
            </w:r>
          </w:p>
        </w:tc>
      </w:tr>
      <w:tr w:rsidR="00362993" w:rsidRPr="0062717A" w14:paraId="463E5282" w14:textId="77777777" w:rsidTr="00F5516A">
        <w:trPr>
          <w:trHeight w:val="54"/>
          <w:jc w:val="center"/>
        </w:trPr>
        <w:tc>
          <w:tcPr>
            <w:tcW w:w="1928" w:type="dxa"/>
            <w:vMerge/>
            <w:shd w:val="clear" w:color="auto" w:fill="auto"/>
            <w:vAlign w:val="center"/>
          </w:tcPr>
          <w:p w14:paraId="04F4C2A6" w14:textId="77777777" w:rsidR="00362993" w:rsidRPr="0062717A" w:rsidRDefault="00362993" w:rsidP="00F5516A">
            <w:pPr>
              <w:pStyle w:val="TAC"/>
              <w:rPr>
                <w:rFonts w:eastAsia="MS Mincho"/>
              </w:rPr>
            </w:pPr>
          </w:p>
        </w:tc>
        <w:tc>
          <w:tcPr>
            <w:tcW w:w="1146" w:type="dxa"/>
            <w:shd w:val="clear" w:color="auto" w:fill="auto"/>
          </w:tcPr>
          <w:p w14:paraId="3CDC18CC" w14:textId="77777777" w:rsidR="00362993" w:rsidRPr="0062717A" w:rsidRDefault="00362993" w:rsidP="00F5516A">
            <w:pPr>
              <w:pStyle w:val="TAC"/>
              <w:rPr>
                <w:rFonts w:eastAsia="MS Mincho"/>
              </w:rPr>
            </w:pPr>
            <w:r w:rsidRPr="0062717A">
              <w:t>n78</w:t>
            </w:r>
          </w:p>
        </w:tc>
        <w:tc>
          <w:tcPr>
            <w:tcW w:w="1481" w:type="dxa"/>
            <w:shd w:val="clear" w:color="auto" w:fill="auto"/>
            <w:noWrap/>
          </w:tcPr>
          <w:p w14:paraId="62B01051" w14:textId="77777777" w:rsidR="00362993" w:rsidRPr="0062717A" w:rsidRDefault="00362993" w:rsidP="00F5516A">
            <w:pPr>
              <w:pStyle w:val="TAC"/>
              <w:rPr>
                <w:rFonts w:eastAsia="MS Mincho"/>
              </w:rPr>
            </w:pPr>
            <w:r w:rsidRPr="0062717A">
              <w:t>N/A</w:t>
            </w:r>
          </w:p>
        </w:tc>
        <w:tc>
          <w:tcPr>
            <w:tcW w:w="779" w:type="dxa"/>
            <w:shd w:val="clear" w:color="auto" w:fill="auto"/>
            <w:noWrap/>
          </w:tcPr>
          <w:p w14:paraId="176ED4D6" w14:textId="77777777" w:rsidR="00362993" w:rsidRPr="0062717A" w:rsidRDefault="00362993" w:rsidP="00F5516A">
            <w:pPr>
              <w:pStyle w:val="TAC"/>
              <w:rPr>
                <w:rFonts w:eastAsia="MS Mincho"/>
              </w:rPr>
            </w:pPr>
            <w:r w:rsidRPr="0062717A">
              <w:t>10</w:t>
            </w:r>
          </w:p>
        </w:tc>
        <w:tc>
          <w:tcPr>
            <w:tcW w:w="721" w:type="dxa"/>
            <w:shd w:val="clear" w:color="auto" w:fill="auto"/>
            <w:noWrap/>
          </w:tcPr>
          <w:p w14:paraId="11E7CE51" w14:textId="77777777" w:rsidR="00362993" w:rsidRPr="0062717A" w:rsidRDefault="00362993" w:rsidP="00F5516A">
            <w:pPr>
              <w:pStyle w:val="TAC"/>
              <w:rPr>
                <w:rFonts w:eastAsia="MS Mincho"/>
              </w:rPr>
            </w:pPr>
            <w:r w:rsidRPr="0062717A">
              <w:t>N/A</w:t>
            </w:r>
          </w:p>
        </w:tc>
        <w:tc>
          <w:tcPr>
            <w:tcW w:w="1314" w:type="dxa"/>
            <w:shd w:val="clear" w:color="auto" w:fill="auto"/>
            <w:noWrap/>
          </w:tcPr>
          <w:p w14:paraId="04E2B23A" w14:textId="77777777" w:rsidR="00362993" w:rsidRPr="0062717A" w:rsidRDefault="00362993" w:rsidP="00F5516A">
            <w:pPr>
              <w:pStyle w:val="TAC"/>
              <w:rPr>
                <w:rFonts w:eastAsia="MS Mincho"/>
              </w:rPr>
            </w:pPr>
            <w:r w:rsidRPr="0062717A">
              <w:t>3700</w:t>
            </w:r>
          </w:p>
        </w:tc>
        <w:tc>
          <w:tcPr>
            <w:tcW w:w="867" w:type="dxa"/>
            <w:shd w:val="clear" w:color="auto" w:fill="auto"/>
          </w:tcPr>
          <w:p w14:paraId="07DC0269" w14:textId="77777777" w:rsidR="00362993" w:rsidRPr="0062717A" w:rsidRDefault="00362993" w:rsidP="00F5516A">
            <w:pPr>
              <w:pStyle w:val="TAC"/>
            </w:pPr>
            <w:r w:rsidRPr="0062717A">
              <w:t>28.4</w:t>
            </w:r>
          </w:p>
        </w:tc>
        <w:tc>
          <w:tcPr>
            <w:tcW w:w="1248" w:type="dxa"/>
          </w:tcPr>
          <w:p w14:paraId="1E55377C" w14:textId="77777777" w:rsidR="00362993" w:rsidRPr="0062717A" w:rsidRDefault="00362993" w:rsidP="00F5516A">
            <w:pPr>
              <w:pStyle w:val="TAC"/>
            </w:pPr>
            <w:r w:rsidRPr="0062717A">
              <w:t>IMD2</w:t>
            </w:r>
          </w:p>
        </w:tc>
      </w:tr>
      <w:tr w:rsidR="00362993" w:rsidRPr="0062717A" w14:paraId="5E2F3C97" w14:textId="77777777" w:rsidTr="00F5516A">
        <w:trPr>
          <w:trHeight w:val="54"/>
          <w:jc w:val="center"/>
        </w:trPr>
        <w:tc>
          <w:tcPr>
            <w:tcW w:w="1928" w:type="dxa"/>
            <w:vMerge/>
            <w:shd w:val="clear" w:color="auto" w:fill="auto"/>
            <w:vAlign w:val="center"/>
          </w:tcPr>
          <w:p w14:paraId="5FF0237C" w14:textId="77777777" w:rsidR="00362993" w:rsidRPr="0062717A" w:rsidRDefault="00362993" w:rsidP="00F5516A">
            <w:pPr>
              <w:pStyle w:val="TAC"/>
              <w:rPr>
                <w:rFonts w:eastAsia="MS Mincho"/>
              </w:rPr>
            </w:pPr>
          </w:p>
        </w:tc>
        <w:tc>
          <w:tcPr>
            <w:tcW w:w="1146" w:type="dxa"/>
            <w:shd w:val="clear" w:color="auto" w:fill="auto"/>
          </w:tcPr>
          <w:p w14:paraId="1A8E3938" w14:textId="77777777" w:rsidR="00362993" w:rsidRPr="0062717A" w:rsidRDefault="00362993" w:rsidP="00F5516A">
            <w:pPr>
              <w:pStyle w:val="TAC"/>
              <w:rPr>
                <w:rFonts w:eastAsia="MS Mincho"/>
              </w:rPr>
            </w:pPr>
            <w:r w:rsidRPr="0062717A">
              <w:t>1</w:t>
            </w:r>
          </w:p>
        </w:tc>
        <w:tc>
          <w:tcPr>
            <w:tcW w:w="1481" w:type="dxa"/>
            <w:shd w:val="clear" w:color="auto" w:fill="auto"/>
            <w:noWrap/>
          </w:tcPr>
          <w:p w14:paraId="5D35E5C5" w14:textId="77777777" w:rsidR="00362993" w:rsidRPr="0062717A" w:rsidRDefault="00362993" w:rsidP="00F5516A">
            <w:pPr>
              <w:pStyle w:val="TAC"/>
              <w:rPr>
                <w:rFonts w:eastAsia="MS Mincho"/>
              </w:rPr>
            </w:pPr>
            <w:r w:rsidRPr="0062717A">
              <w:t>1950</w:t>
            </w:r>
          </w:p>
        </w:tc>
        <w:tc>
          <w:tcPr>
            <w:tcW w:w="779" w:type="dxa"/>
            <w:shd w:val="clear" w:color="auto" w:fill="auto"/>
            <w:noWrap/>
          </w:tcPr>
          <w:p w14:paraId="77BC9AE4" w14:textId="77777777" w:rsidR="00362993" w:rsidRPr="0062717A" w:rsidRDefault="00362993" w:rsidP="00F5516A">
            <w:pPr>
              <w:pStyle w:val="TAC"/>
              <w:rPr>
                <w:rFonts w:eastAsia="MS Mincho"/>
              </w:rPr>
            </w:pPr>
            <w:r w:rsidRPr="0062717A">
              <w:t>5</w:t>
            </w:r>
          </w:p>
        </w:tc>
        <w:tc>
          <w:tcPr>
            <w:tcW w:w="721" w:type="dxa"/>
            <w:shd w:val="clear" w:color="auto" w:fill="auto"/>
            <w:noWrap/>
          </w:tcPr>
          <w:p w14:paraId="198F255A" w14:textId="77777777" w:rsidR="00362993" w:rsidRPr="0062717A" w:rsidRDefault="00362993" w:rsidP="00F5516A">
            <w:pPr>
              <w:pStyle w:val="TAC"/>
              <w:rPr>
                <w:rFonts w:eastAsia="MS Mincho"/>
              </w:rPr>
            </w:pPr>
            <w:r w:rsidRPr="0062717A">
              <w:t>25</w:t>
            </w:r>
          </w:p>
        </w:tc>
        <w:tc>
          <w:tcPr>
            <w:tcW w:w="1314" w:type="dxa"/>
            <w:shd w:val="clear" w:color="auto" w:fill="auto"/>
            <w:noWrap/>
          </w:tcPr>
          <w:p w14:paraId="23989F60" w14:textId="77777777" w:rsidR="00362993" w:rsidRPr="0062717A" w:rsidRDefault="00362993" w:rsidP="00F5516A">
            <w:pPr>
              <w:pStyle w:val="TAC"/>
              <w:rPr>
                <w:rFonts w:eastAsia="MS Mincho"/>
              </w:rPr>
            </w:pPr>
            <w:r w:rsidRPr="0062717A">
              <w:t>2140</w:t>
            </w:r>
          </w:p>
        </w:tc>
        <w:tc>
          <w:tcPr>
            <w:tcW w:w="867" w:type="dxa"/>
            <w:shd w:val="clear" w:color="auto" w:fill="auto"/>
          </w:tcPr>
          <w:p w14:paraId="3126E9C3" w14:textId="77777777" w:rsidR="00362993" w:rsidRPr="0062717A" w:rsidRDefault="00362993" w:rsidP="00F5516A">
            <w:pPr>
              <w:pStyle w:val="TAC"/>
            </w:pPr>
            <w:r w:rsidRPr="0062717A">
              <w:t>N/A</w:t>
            </w:r>
          </w:p>
        </w:tc>
        <w:tc>
          <w:tcPr>
            <w:tcW w:w="1248" w:type="dxa"/>
          </w:tcPr>
          <w:p w14:paraId="3CE2A70C" w14:textId="77777777" w:rsidR="00362993" w:rsidRPr="0062717A" w:rsidRDefault="00362993" w:rsidP="00F5516A">
            <w:pPr>
              <w:pStyle w:val="TAC"/>
            </w:pPr>
            <w:r w:rsidRPr="0062717A">
              <w:t>N/A</w:t>
            </w:r>
          </w:p>
        </w:tc>
      </w:tr>
      <w:tr w:rsidR="00362993" w:rsidRPr="0062717A" w14:paraId="0015ABCA" w14:textId="77777777" w:rsidTr="00F5516A">
        <w:trPr>
          <w:trHeight w:val="54"/>
          <w:jc w:val="center"/>
        </w:trPr>
        <w:tc>
          <w:tcPr>
            <w:tcW w:w="1928" w:type="dxa"/>
            <w:vMerge/>
            <w:shd w:val="clear" w:color="auto" w:fill="auto"/>
            <w:vAlign w:val="center"/>
          </w:tcPr>
          <w:p w14:paraId="553466C3" w14:textId="77777777" w:rsidR="00362993" w:rsidRPr="0062717A" w:rsidRDefault="00362993" w:rsidP="00F5516A">
            <w:pPr>
              <w:pStyle w:val="TAC"/>
              <w:rPr>
                <w:rFonts w:eastAsia="MS Mincho"/>
              </w:rPr>
            </w:pPr>
          </w:p>
        </w:tc>
        <w:tc>
          <w:tcPr>
            <w:tcW w:w="1146" w:type="dxa"/>
            <w:shd w:val="clear" w:color="auto" w:fill="auto"/>
          </w:tcPr>
          <w:p w14:paraId="565734FC" w14:textId="77777777" w:rsidR="00362993" w:rsidRPr="0062717A" w:rsidRDefault="00362993" w:rsidP="00F5516A">
            <w:pPr>
              <w:pStyle w:val="TAC"/>
              <w:rPr>
                <w:rFonts w:eastAsia="MS Mincho"/>
              </w:rPr>
            </w:pPr>
            <w:r w:rsidRPr="0062717A">
              <w:t>n3</w:t>
            </w:r>
          </w:p>
        </w:tc>
        <w:tc>
          <w:tcPr>
            <w:tcW w:w="1481" w:type="dxa"/>
            <w:shd w:val="clear" w:color="auto" w:fill="auto"/>
            <w:noWrap/>
          </w:tcPr>
          <w:p w14:paraId="6A9881D5" w14:textId="77777777" w:rsidR="00362993" w:rsidRPr="0062717A" w:rsidRDefault="00362993" w:rsidP="00F5516A">
            <w:pPr>
              <w:pStyle w:val="TAC"/>
              <w:rPr>
                <w:rFonts w:eastAsia="MS Mincho"/>
              </w:rPr>
            </w:pPr>
            <w:r w:rsidRPr="0062717A">
              <w:t>N/A</w:t>
            </w:r>
          </w:p>
        </w:tc>
        <w:tc>
          <w:tcPr>
            <w:tcW w:w="779" w:type="dxa"/>
            <w:shd w:val="clear" w:color="auto" w:fill="auto"/>
            <w:noWrap/>
          </w:tcPr>
          <w:p w14:paraId="77B9C3DC" w14:textId="77777777" w:rsidR="00362993" w:rsidRPr="0062717A" w:rsidRDefault="00362993" w:rsidP="00F5516A">
            <w:pPr>
              <w:pStyle w:val="TAC"/>
              <w:rPr>
                <w:rFonts w:eastAsia="MS Mincho"/>
              </w:rPr>
            </w:pPr>
            <w:r w:rsidRPr="0062717A">
              <w:t>5</w:t>
            </w:r>
          </w:p>
        </w:tc>
        <w:tc>
          <w:tcPr>
            <w:tcW w:w="721" w:type="dxa"/>
            <w:shd w:val="clear" w:color="auto" w:fill="auto"/>
            <w:noWrap/>
          </w:tcPr>
          <w:p w14:paraId="2C9BB5F3" w14:textId="77777777" w:rsidR="00362993" w:rsidRPr="0062717A" w:rsidRDefault="00362993" w:rsidP="00F5516A">
            <w:pPr>
              <w:pStyle w:val="TAC"/>
              <w:rPr>
                <w:rFonts w:eastAsia="MS Mincho"/>
              </w:rPr>
            </w:pPr>
            <w:r w:rsidRPr="0062717A">
              <w:t>N/A</w:t>
            </w:r>
          </w:p>
        </w:tc>
        <w:tc>
          <w:tcPr>
            <w:tcW w:w="1314" w:type="dxa"/>
            <w:shd w:val="clear" w:color="auto" w:fill="auto"/>
            <w:noWrap/>
          </w:tcPr>
          <w:p w14:paraId="6C9FFBD3" w14:textId="77777777" w:rsidR="00362993" w:rsidRPr="0062717A" w:rsidRDefault="00362993" w:rsidP="00F5516A">
            <w:pPr>
              <w:pStyle w:val="TAC"/>
              <w:rPr>
                <w:rFonts w:eastAsia="MS Mincho"/>
              </w:rPr>
            </w:pPr>
            <w:r w:rsidRPr="0062717A">
              <w:t>1830</w:t>
            </w:r>
          </w:p>
        </w:tc>
        <w:tc>
          <w:tcPr>
            <w:tcW w:w="867" w:type="dxa"/>
            <w:shd w:val="clear" w:color="auto" w:fill="auto"/>
          </w:tcPr>
          <w:p w14:paraId="508CB19B" w14:textId="77777777" w:rsidR="00362993" w:rsidRPr="0062717A" w:rsidRDefault="00362993" w:rsidP="00F5516A">
            <w:pPr>
              <w:pStyle w:val="TAC"/>
            </w:pPr>
            <w:r w:rsidRPr="0062717A">
              <w:t>27.9</w:t>
            </w:r>
          </w:p>
        </w:tc>
        <w:tc>
          <w:tcPr>
            <w:tcW w:w="1248" w:type="dxa"/>
          </w:tcPr>
          <w:p w14:paraId="40866D23" w14:textId="77777777" w:rsidR="00362993" w:rsidRPr="0062717A" w:rsidRDefault="00362993" w:rsidP="00F5516A">
            <w:pPr>
              <w:pStyle w:val="TAC"/>
            </w:pPr>
            <w:r w:rsidRPr="0062717A">
              <w:t>IMD2</w:t>
            </w:r>
          </w:p>
        </w:tc>
      </w:tr>
      <w:tr w:rsidR="00362993" w:rsidRPr="0062717A" w14:paraId="03CC752B" w14:textId="77777777" w:rsidTr="00F5516A">
        <w:trPr>
          <w:trHeight w:val="54"/>
          <w:jc w:val="center"/>
        </w:trPr>
        <w:tc>
          <w:tcPr>
            <w:tcW w:w="1928" w:type="dxa"/>
            <w:vMerge/>
            <w:shd w:val="clear" w:color="auto" w:fill="auto"/>
            <w:vAlign w:val="center"/>
          </w:tcPr>
          <w:p w14:paraId="5A6C1037" w14:textId="77777777" w:rsidR="00362993" w:rsidRPr="0062717A" w:rsidRDefault="00362993" w:rsidP="00F5516A">
            <w:pPr>
              <w:pStyle w:val="TAC"/>
              <w:rPr>
                <w:rFonts w:eastAsia="MS Mincho"/>
              </w:rPr>
            </w:pPr>
          </w:p>
        </w:tc>
        <w:tc>
          <w:tcPr>
            <w:tcW w:w="1146" w:type="dxa"/>
            <w:shd w:val="clear" w:color="auto" w:fill="auto"/>
          </w:tcPr>
          <w:p w14:paraId="7EB6F1C8" w14:textId="77777777" w:rsidR="00362993" w:rsidRPr="0062717A" w:rsidRDefault="00362993" w:rsidP="00F5516A">
            <w:pPr>
              <w:pStyle w:val="TAC"/>
              <w:rPr>
                <w:rFonts w:eastAsia="MS Mincho"/>
              </w:rPr>
            </w:pPr>
            <w:r w:rsidRPr="0062717A">
              <w:t>n78</w:t>
            </w:r>
          </w:p>
        </w:tc>
        <w:tc>
          <w:tcPr>
            <w:tcW w:w="1481" w:type="dxa"/>
            <w:shd w:val="clear" w:color="auto" w:fill="auto"/>
            <w:noWrap/>
          </w:tcPr>
          <w:p w14:paraId="4B669166" w14:textId="77777777" w:rsidR="00362993" w:rsidRPr="0062717A" w:rsidRDefault="00362993" w:rsidP="00F5516A">
            <w:pPr>
              <w:pStyle w:val="TAC"/>
              <w:rPr>
                <w:rFonts w:eastAsia="MS Mincho"/>
              </w:rPr>
            </w:pPr>
            <w:r w:rsidRPr="0062717A">
              <w:t>3780</w:t>
            </w:r>
          </w:p>
        </w:tc>
        <w:tc>
          <w:tcPr>
            <w:tcW w:w="779" w:type="dxa"/>
            <w:shd w:val="clear" w:color="auto" w:fill="auto"/>
            <w:noWrap/>
          </w:tcPr>
          <w:p w14:paraId="38E4C6C1" w14:textId="77777777" w:rsidR="00362993" w:rsidRPr="0062717A" w:rsidRDefault="00362993" w:rsidP="00F5516A">
            <w:pPr>
              <w:pStyle w:val="TAC"/>
              <w:rPr>
                <w:rFonts w:eastAsia="MS Mincho"/>
              </w:rPr>
            </w:pPr>
            <w:r w:rsidRPr="0062717A">
              <w:t>10</w:t>
            </w:r>
          </w:p>
        </w:tc>
        <w:tc>
          <w:tcPr>
            <w:tcW w:w="721" w:type="dxa"/>
            <w:shd w:val="clear" w:color="auto" w:fill="auto"/>
            <w:noWrap/>
          </w:tcPr>
          <w:p w14:paraId="3BA9A5A4" w14:textId="77777777" w:rsidR="00362993" w:rsidRPr="0062717A" w:rsidRDefault="00362993" w:rsidP="00F5516A">
            <w:pPr>
              <w:pStyle w:val="TAC"/>
              <w:rPr>
                <w:rFonts w:eastAsia="MS Mincho"/>
              </w:rPr>
            </w:pPr>
            <w:r w:rsidRPr="0062717A">
              <w:t>50</w:t>
            </w:r>
          </w:p>
        </w:tc>
        <w:tc>
          <w:tcPr>
            <w:tcW w:w="1314" w:type="dxa"/>
            <w:shd w:val="clear" w:color="auto" w:fill="auto"/>
            <w:noWrap/>
          </w:tcPr>
          <w:p w14:paraId="76446203" w14:textId="77777777" w:rsidR="00362993" w:rsidRPr="0062717A" w:rsidRDefault="00362993" w:rsidP="00F5516A">
            <w:pPr>
              <w:pStyle w:val="TAC"/>
              <w:rPr>
                <w:rFonts w:eastAsia="MS Mincho"/>
              </w:rPr>
            </w:pPr>
            <w:r w:rsidRPr="0062717A">
              <w:t>3780</w:t>
            </w:r>
          </w:p>
        </w:tc>
        <w:tc>
          <w:tcPr>
            <w:tcW w:w="867" w:type="dxa"/>
            <w:shd w:val="clear" w:color="auto" w:fill="auto"/>
          </w:tcPr>
          <w:p w14:paraId="3870FA56" w14:textId="77777777" w:rsidR="00362993" w:rsidRPr="0062717A" w:rsidRDefault="00362993" w:rsidP="00F5516A">
            <w:pPr>
              <w:pStyle w:val="TAC"/>
            </w:pPr>
            <w:r w:rsidRPr="0062717A">
              <w:t>N/A</w:t>
            </w:r>
          </w:p>
        </w:tc>
        <w:tc>
          <w:tcPr>
            <w:tcW w:w="1248" w:type="dxa"/>
          </w:tcPr>
          <w:p w14:paraId="614088C9" w14:textId="77777777" w:rsidR="00362993" w:rsidRPr="0062717A" w:rsidRDefault="00362993" w:rsidP="00F5516A">
            <w:pPr>
              <w:pStyle w:val="TAC"/>
            </w:pPr>
            <w:r w:rsidRPr="0062717A">
              <w:t>N/A</w:t>
            </w:r>
          </w:p>
        </w:tc>
      </w:tr>
      <w:tr w:rsidR="00362993" w:rsidRPr="0062717A" w14:paraId="18AE6C65" w14:textId="77777777" w:rsidTr="00F5516A">
        <w:trPr>
          <w:trHeight w:val="22"/>
          <w:jc w:val="center"/>
        </w:trPr>
        <w:tc>
          <w:tcPr>
            <w:tcW w:w="1928" w:type="dxa"/>
            <w:vMerge w:val="restart"/>
            <w:shd w:val="clear" w:color="auto" w:fill="auto"/>
            <w:vAlign w:val="center"/>
          </w:tcPr>
          <w:p w14:paraId="55B7A68C" w14:textId="77777777" w:rsidR="00362993" w:rsidRPr="0062717A" w:rsidRDefault="00362993" w:rsidP="00F5516A">
            <w:pPr>
              <w:pStyle w:val="TAC"/>
            </w:pPr>
            <w:r w:rsidRPr="0062717A">
              <w:t>DC_1A-5A_n78A</w:t>
            </w:r>
          </w:p>
        </w:tc>
        <w:tc>
          <w:tcPr>
            <w:tcW w:w="1146" w:type="dxa"/>
            <w:tcBorders>
              <w:bottom w:val="single" w:sz="4" w:space="0" w:color="auto"/>
            </w:tcBorders>
            <w:shd w:val="clear" w:color="auto" w:fill="auto"/>
            <w:vAlign w:val="center"/>
          </w:tcPr>
          <w:p w14:paraId="017D1DFB" w14:textId="77777777" w:rsidR="00362993" w:rsidRPr="0062717A" w:rsidRDefault="00362993" w:rsidP="00F5516A">
            <w:pPr>
              <w:pStyle w:val="TAC"/>
              <w:rPr>
                <w:rFonts w:eastAsia="MS Mincho"/>
              </w:rPr>
            </w:pPr>
            <w:r w:rsidRPr="0062717A">
              <w:rPr>
                <w:rFonts w:eastAsia="Malgun Gothic"/>
              </w:rPr>
              <w:t>1</w:t>
            </w:r>
          </w:p>
        </w:tc>
        <w:tc>
          <w:tcPr>
            <w:tcW w:w="1481" w:type="dxa"/>
            <w:tcBorders>
              <w:bottom w:val="single" w:sz="4" w:space="0" w:color="auto"/>
            </w:tcBorders>
            <w:shd w:val="clear" w:color="auto" w:fill="auto"/>
            <w:noWrap/>
            <w:vAlign w:val="center"/>
          </w:tcPr>
          <w:p w14:paraId="37F3E6D9" w14:textId="77777777" w:rsidR="00362993" w:rsidRPr="0062717A" w:rsidRDefault="00362993" w:rsidP="00F5516A">
            <w:pPr>
              <w:pStyle w:val="TAC"/>
              <w:rPr>
                <w:rFonts w:eastAsia="MS Mincho"/>
              </w:rPr>
            </w:pPr>
            <w:r w:rsidRPr="0062717A">
              <w:rPr>
                <w:rFonts w:eastAsia="Malgun Gothic"/>
              </w:rPr>
              <w:t>1932</w:t>
            </w:r>
          </w:p>
        </w:tc>
        <w:tc>
          <w:tcPr>
            <w:tcW w:w="779" w:type="dxa"/>
            <w:tcBorders>
              <w:bottom w:val="single" w:sz="4" w:space="0" w:color="auto"/>
            </w:tcBorders>
            <w:shd w:val="clear" w:color="auto" w:fill="auto"/>
            <w:noWrap/>
            <w:vAlign w:val="center"/>
          </w:tcPr>
          <w:p w14:paraId="22EBE34F" w14:textId="77777777" w:rsidR="00362993" w:rsidRPr="0062717A" w:rsidRDefault="00362993" w:rsidP="00F5516A">
            <w:pPr>
              <w:pStyle w:val="TAC"/>
              <w:rPr>
                <w:rFonts w:eastAsia="MS Mincho"/>
              </w:rPr>
            </w:pPr>
            <w:r w:rsidRPr="0062717A">
              <w:rPr>
                <w:rFonts w:eastAsia="Malgun Gothic"/>
              </w:rPr>
              <w:t>5</w:t>
            </w:r>
          </w:p>
        </w:tc>
        <w:tc>
          <w:tcPr>
            <w:tcW w:w="721" w:type="dxa"/>
            <w:tcBorders>
              <w:bottom w:val="single" w:sz="4" w:space="0" w:color="auto"/>
            </w:tcBorders>
            <w:shd w:val="clear" w:color="auto" w:fill="auto"/>
            <w:noWrap/>
            <w:vAlign w:val="center"/>
          </w:tcPr>
          <w:p w14:paraId="4E7C0FC9" w14:textId="77777777" w:rsidR="00362993" w:rsidRPr="0062717A" w:rsidRDefault="00362993" w:rsidP="00F5516A">
            <w:pPr>
              <w:pStyle w:val="TAC"/>
              <w:rPr>
                <w:rFonts w:eastAsia="MS Mincho"/>
              </w:rPr>
            </w:pPr>
            <w:r w:rsidRPr="0062717A">
              <w:rPr>
                <w:rFonts w:eastAsia="Malgun Gothic"/>
              </w:rPr>
              <w:t>25</w:t>
            </w:r>
          </w:p>
        </w:tc>
        <w:tc>
          <w:tcPr>
            <w:tcW w:w="1314" w:type="dxa"/>
            <w:tcBorders>
              <w:bottom w:val="single" w:sz="4" w:space="0" w:color="auto"/>
            </w:tcBorders>
            <w:shd w:val="clear" w:color="auto" w:fill="auto"/>
            <w:noWrap/>
            <w:vAlign w:val="center"/>
          </w:tcPr>
          <w:p w14:paraId="087673CE" w14:textId="77777777" w:rsidR="00362993" w:rsidRPr="0062717A" w:rsidRDefault="00362993" w:rsidP="00F5516A">
            <w:pPr>
              <w:pStyle w:val="TAC"/>
              <w:rPr>
                <w:rFonts w:eastAsia="MS Mincho"/>
              </w:rPr>
            </w:pPr>
            <w:r w:rsidRPr="0062717A">
              <w:rPr>
                <w:rFonts w:eastAsia="Malgun Gothic"/>
              </w:rPr>
              <w:t>2122</w:t>
            </w:r>
          </w:p>
        </w:tc>
        <w:tc>
          <w:tcPr>
            <w:tcW w:w="867" w:type="dxa"/>
            <w:tcBorders>
              <w:bottom w:val="single" w:sz="4" w:space="0" w:color="auto"/>
            </w:tcBorders>
            <w:shd w:val="clear" w:color="auto" w:fill="auto"/>
            <w:vAlign w:val="center"/>
          </w:tcPr>
          <w:p w14:paraId="43455AE3" w14:textId="77777777" w:rsidR="00362993" w:rsidRPr="0062717A" w:rsidRDefault="00362993" w:rsidP="00F5516A">
            <w:pPr>
              <w:pStyle w:val="TAC"/>
            </w:pPr>
            <w:r w:rsidRPr="0062717A">
              <w:rPr>
                <w:rFonts w:eastAsia="Malgun Gothic"/>
              </w:rPr>
              <w:t>18.1</w:t>
            </w:r>
          </w:p>
        </w:tc>
        <w:tc>
          <w:tcPr>
            <w:tcW w:w="1248" w:type="dxa"/>
            <w:tcBorders>
              <w:bottom w:val="single" w:sz="4" w:space="0" w:color="auto"/>
            </w:tcBorders>
            <w:vAlign w:val="center"/>
          </w:tcPr>
          <w:p w14:paraId="56BC8104" w14:textId="77777777" w:rsidR="00362993" w:rsidRPr="0062717A" w:rsidRDefault="00362993" w:rsidP="00F5516A">
            <w:pPr>
              <w:pStyle w:val="TAC"/>
            </w:pPr>
            <w:r w:rsidRPr="0062717A">
              <w:rPr>
                <w:rFonts w:eastAsia="Malgun Gothic"/>
              </w:rPr>
              <w:t>IMD3</w:t>
            </w:r>
          </w:p>
        </w:tc>
      </w:tr>
      <w:tr w:rsidR="00362993" w:rsidRPr="0062717A" w14:paraId="205C7773" w14:textId="77777777" w:rsidTr="00F5516A">
        <w:trPr>
          <w:trHeight w:val="22"/>
          <w:jc w:val="center"/>
        </w:trPr>
        <w:tc>
          <w:tcPr>
            <w:tcW w:w="1928" w:type="dxa"/>
            <w:vMerge/>
            <w:shd w:val="clear" w:color="auto" w:fill="auto"/>
            <w:vAlign w:val="center"/>
          </w:tcPr>
          <w:p w14:paraId="76810E6B" w14:textId="77777777" w:rsidR="00362993" w:rsidRPr="0062717A" w:rsidRDefault="00362993" w:rsidP="00F5516A">
            <w:pPr>
              <w:pStyle w:val="TAC"/>
            </w:pPr>
          </w:p>
        </w:tc>
        <w:tc>
          <w:tcPr>
            <w:tcW w:w="1146" w:type="dxa"/>
            <w:tcBorders>
              <w:bottom w:val="single" w:sz="4" w:space="0" w:color="auto"/>
            </w:tcBorders>
            <w:shd w:val="clear" w:color="auto" w:fill="auto"/>
            <w:vAlign w:val="center"/>
          </w:tcPr>
          <w:p w14:paraId="501313C2" w14:textId="77777777" w:rsidR="00362993" w:rsidRPr="0062717A" w:rsidRDefault="00362993" w:rsidP="00F5516A">
            <w:pPr>
              <w:pStyle w:val="TAC"/>
              <w:rPr>
                <w:rFonts w:eastAsia="MS Mincho"/>
              </w:rPr>
            </w:pPr>
            <w:r w:rsidRPr="0062717A">
              <w:rPr>
                <w:rFonts w:eastAsia="Malgun Gothic"/>
              </w:rPr>
              <w:t>5</w:t>
            </w:r>
          </w:p>
        </w:tc>
        <w:tc>
          <w:tcPr>
            <w:tcW w:w="1481" w:type="dxa"/>
            <w:tcBorders>
              <w:bottom w:val="single" w:sz="4" w:space="0" w:color="auto"/>
            </w:tcBorders>
            <w:shd w:val="clear" w:color="auto" w:fill="auto"/>
            <w:noWrap/>
            <w:vAlign w:val="center"/>
          </w:tcPr>
          <w:p w14:paraId="06E9E11B" w14:textId="77777777" w:rsidR="00362993" w:rsidRPr="0062717A" w:rsidRDefault="00362993" w:rsidP="00F5516A">
            <w:pPr>
              <w:pStyle w:val="TAC"/>
              <w:rPr>
                <w:rFonts w:eastAsia="MS Mincho"/>
              </w:rPr>
            </w:pPr>
            <w:r w:rsidRPr="0062717A">
              <w:rPr>
                <w:rFonts w:eastAsia="Malgun Gothic"/>
              </w:rPr>
              <w:t>829</w:t>
            </w:r>
          </w:p>
        </w:tc>
        <w:tc>
          <w:tcPr>
            <w:tcW w:w="779" w:type="dxa"/>
            <w:tcBorders>
              <w:bottom w:val="single" w:sz="4" w:space="0" w:color="auto"/>
            </w:tcBorders>
            <w:shd w:val="clear" w:color="auto" w:fill="auto"/>
            <w:noWrap/>
            <w:vAlign w:val="center"/>
          </w:tcPr>
          <w:p w14:paraId="556D844D" w14:textId="77777777" w:rsidR="00362993" w:rsidRPr="0062717A" w:rsidRDefault="00362993" w:rsidP="00F5516A">
            <w:pPr>
              <w:pStyle w:val="TAC"/>
              <w:rPr>
                <w:rFonts w:eastAsia="MS Mincho"/>
              </w:rPr>
            </w:pPr>
            <w:r w:rsidRPr="0062717A">
              <w:rPr>
                <w:rFonts w:eastAsia="Malgun Gothic"/>
              </w:rPr>
              <w:t>5</w:t>
            </w:r>
          </w:p>
        </w:tc>
        <w:tc>
          <w:tcPr>
            <w:tcW w:w="721" w:type="dxa"/>
            <w:tcBorders>
              <w:bottom w:val="single" w:sz="4" w:space="0" w:color="auto"/>
            </w:tcBorders>
            <w:shd w:val="clear" w:color="auto" w:fill="auto"/>
            <w:noWrap/>
            <w:vAlign w:val="center"/>
          </w:tcPr>
          <w:p w14:paraId="6579605A" w14:textId="77777777" w:rsidR="00362993" w:rsidRPr="0062717A" w:rsidRDefault="00362993" w:rsidP="00F5516A">
            <w:pPr>
              <w:pStyle w:val="TAC"/>
              <w:rPr>
                <w:rFonts w:eastAsia="MS Mincho"/>
              </w:rPr>
            </w:pPr>
            <w:r w:rsidRPr="0062717A">
              <w:rPr>
                <w:rFonts w:eastAsia="Malgun Gothic"/>
              </w:rPr>
              <w:t>25</w:t>
            </w:r>
          </w:p>
        </w:tc>
        <w:tc>
          <w:tcPr>
            <w:tcW w:w="1314" w:type="dxa"/>
            <w:tcBorders>
              <w:bottom w:val="single" w:sz="4" w:space="0" w:color="auto"/>
            </w:tcBorders>
            <w:shd w:val="clear" w:color="auto" w:fill="auto"/>
            <w:noWrap/>
            <w:vAlign w:val="center"/>
          </w:tcPr>
          <w:p w14:paraId="7C72497D" w14:textId="77777777" w:rsidR="00362993" w:rsidRPr="0062717A" w:rsidRDefault="00362993" w:rsidP="00F5516A">
            <w:pPr>
              <w:pStyle w:val="TAC"/>
              <w:rPr>
                <w:rFonts w:eastAsia="MS Mincho"/>
              </w:rPr>
            </w:pPr>
            <w:r w:rsidRPr="0062717A">
              <w:rPr>
                <w:rFonts w:eastAsia="Malgun Gothic"/>
              </w:rPr>
              <w:t>874</w:t>
            </w:r>
          </w:p>
        </w:tc>
        <w:tc>
          <w:tcPr>
            <w:tcW w:w="867" w:type="dxa"/>
            <w:tcBorders>
              <w:bottom w:val="single" w:sz="4" w:space="0" w:color="auto"/>
            </w:tcBorders>
            <w:shd w:val="clear" w:color="auto" w:fill="auto"/>
            <w:vAlign w:val="center"/>
          </w:tcPr>
          <w:p w14:paraId="477A36B9" w14:textId="77777777" w:rsidR="00362993" w:rsidRPr="0062717A" w:rsidRDefault="00362993" w:rsidP="00F5516A">
            <w:pPr>
              <w:pStyle w:val="TAC"/>
            </w:pPr>
            <w:r w:rsidRPr="0062717A">
              <w:rPr>
                <w:rFonts w:eastAsia="Malgun Gothic"/>
              </w:rPr>
              <w:t>N/A</w:t>
            </w:r>
          </w:p>
        </w:tc>
        <w:tc>
          <w:tcPr>
            <w:tcW w:w="1248" w:type="dxa"/>
            <w:tcBorders>
              <w:bottom w:val="single" w:sz="4" w:space="0" w:color="auto"/>
            </w:tcBorders>
            <w:vAlign w:val="center"/>
          </w:tcPr>
          <w:p w14:paraId="369229DB" w14:textId="77777777" w:rsidR="00362993" w:rsidRPr="0062717A" w:rsidRDefault="00362993" w:rsidP="00F5516A">
            <w:pPr>
              <w:pStyle w:val="TAC"/>
            </w:pPr>
            <w:r w:rsidRPr="0062717A">
              <w:rPr>
                <w:rFonts w:eastAsia="Malgun Gothic"/>
              </w:rPr>
              <w:t>N/A</w:t>
            </w:r>
          </w:p>
        </w:tc>
      </w:tr>
      <w:tr w:rsidR="00362993" w:rsidRPr="0062717A" w14:paraId="0652BC73" w14:textId="77777777" w:rsidTr="00F5516A">
        <w:trPr>
          <w:trHeight w:val="22"/>
          <w:jc w:val="center"/>
        </w:trPr>
        <w:tc>
          <w:tcPr>
            <w:tcW w:w="1928" w:type="dxa"/>
            <w:vMerge/>
            <w:shd w:val="clear" w:color="auto" w:fill="auto"/>
            <w:vAlign w:val="center"/>
          </w:tcPr>
          <w:p w14:paraId="165F35CB" w14:textId="77777777" w:rsidR="00362993" w:rsidRPr="0062717A" w:rsidRDefault="00362993" w:rsidP="00F5516A">
            <w:pPr>
              <w:pStyle w:val="TAC"/>
            </w:pPr>
          </w:p>
        </w:tc>
        <w:tc>
          <w:tcPr>
            <w:tcW w:w="1146" w:type="dxa"/>
            <w:tcBorders>
              <w:bottom w:val="single" w:sz="4" w:space="0" w:color="auto"/>
            </w:tcBorders>
            <w:shd w:val="clear" w:color="auto" w:fill="auto"/>
            <w:vAlign w:val="center"/>
          </w:tcPr>
          <w:p w14:paraId="5D9F7D5E" w14:textId="77777777" w:rsidR="00362993" w:rsidRPr="0062717A" w:rsidRDefault="00362993" w:rsidP="00F5516A">
            <w:pPr>
              <w:pStyle w:val="TAC"/>
              <w:rPr>
                <w:rFonts w:eastAsia="MS Mincho"/>
              </w:rPr>
            </w:pPr>
            <w:r w:rsidRPr="0062717A">
              <w:rPr>
                <w:rFonts w:eastAsia="Malgun Gothic"/>
              </w:rPr>
              <w:t>n78</w:t>
            </w:r>
          </w:p>
        </w:tc>
        <w:tc>
          <w:tcPr>
            <w:tcW w:w="1481" w:type="dxa"/>
            <w:tcBorders>
              <w:bottom w:val="single" w:sz="4" w:space="0" w:color="auto"/>
            </w:tcBorders>
            <w:shd w:val="clear" w:color="auto" w:fill="auto"/>
            <w:noWrap/>
            <w:vAlign w:val="center"/>
          </w:tcPr>
          <w:p w14:paraId="4A996A12" w14:textId="77777777" w:rsidR="00362993" w:rsidRPr="0062717A" w:rsidRDefault="00362993" w:rsidP="00F5516A">
            <w:pPr>
              <w:pStyle w:val="TAC"/>
              <w:rPr>
                <w:rFonts w:eastAsia="MS Mincho"/>
              </w:rPr>
            </w:pPr>
            <w:r w:rsidRPr="0062717A">
              <w:rPr>
                <w:rFonts w:eastAsia="Malgun Gothic"/>
              </w:rPr>
              <w:t>3780</w:t>
            </w:r>
          </w:p>
        </w:tc>
        <w:tc>
          <w:tcPr>
            <w:tcW w:w="779" w:type="dxa"/>
            <w:tcBorders>
              <w:bottom w:val="single" w:sz="4" w:space="0" w:color="auto"/>
            </w:tcBorders>
            <w:shd w:val="clear" w:color="auto" w:fill="auto"/>
            <w:noWrap/>
            <w:vAlign w:val="center"/>
          </w:tcPr>
          <w:p w14:paraId="7A871618" w14:textId="77777777" w:rsidR="00362993" w:rsidRPr="0062717A" w:rsidRDefault="00362993" w:rsidP="00F5516A">
            <w:pPr>
              <w:pStyle w:val="TAC"/>
              <w:rPr>
                <w:rFonts w:eastAsia="MS Mincho"/>
              </w:rPr>
            </w:pPr>
            <w:r w:rsidRPr="0062717A">
              <w:rPr>
                <w:rFonts w:eastAsia="Malgun Gothic"/>
              </w:rPr>
              <w:t>10</w:t>
            </w:r>
          </w:p>
        </w:tc>
        <w:tc>
          <w:tcPr>
            <w:tcW w:w="721" w:type="dxa"/>
            <w:tcBorders>
              <w:bottom w:val="single" w:sz="4" w:space="0" w:color="auto"/>
            </w:tcBorders>
            <w:shd w:val="clear" w:color="auto" w:fill="auto"/>
            <w:noWrap/>
            <w:vAlign w:val="center"/>
          </w:tcPr>
          <w:p w14:paraId="2B678397" w14:textId="77777777" w:rsidR="00362993" w:rsidRPr="0062717A" w:rsidRDefault="00362993" w:rsidP="00F5516A">
            <w:pPr>
              <w:pStyle w:val="TAC"/>
              <w:rPr>
                <w:rFonts w:eastAsia="MS Mincho"/>
              </w:rPr>
            </w:pPr>
            <w:r w:rsidRPr="0062717A">
              <w:rPr>
                <w:rFonts w:eastAsia="Malgun Gothic"/>
              </w:rPr>
              <w:t>50</w:t>
            </w:r>
          </w:p>
        </w:tc>
        <w:tc>
          <w:tcPr>
            <w:tcW w:w="1314" w:type="dxa"/>
            <w:tcBorders>
              <w:bottom w:val="single" w:sz="4" w:space="0" w:color="auto"/>
            </w:tcBorders>
            <w:shd w:val="clear" w:color="auto" w:fill="auto"/>
            <w:noWrap/>
            <w:vAlign w:val="center"/>
          </w:tcPr>
          <w:p w14:paraId="3D300ED9" w14:textId="77777777" w:rsidR="00362993" w:rsidRPr="0062717A" w:rsidRDefault="00362993" w:rsidP="00F5516A">
            <w:pPr>
              <w:pStyle w:val="TAC"/>
              <w:rPr>
                <w:rFonts w:eastAsia="MS Mincho"/>
              </w:rPr>
            </w:pPr>
            <w:r w:rsidRPr="0062717A">
              <w:rPr>
                <w:rFonts w:eastAsia="Malgun Gothic"/>
              </w:rPr>
              <w:t>3780</w:t>
            </w:r>
          </w:p>
        </w:tc>
        <w:tc>
          <w:tcPr>
            <w:tcW w:w="867" w:type="dxa"/>
            <w:tcBorders>
              <w:bottom w:val="single" w:sz="4" w:space="0" w:color="auto"/>
            </w:tcBorders>
            <w:shd w:val="clear" w:color="auto" w:fill="auto"/>
            <w:vAlign w:val="center"/>
          </w:tcPr>
          <w:p w14:paraId="77B6703F" w14:textId="77777777" w:rsidR="00362993" w:rsidRPr="0062717A" w:rsidRDefault="00362993" w:rsidP="00F5516A">
            <w:pPr>
              <w:pStyle w:val="TAC"/>
            </w:pPr>
            <w:r w:rsidRPr="0062717A">
              <w:rPr>
                <w:rFonts w:eastAsia="Malgun Gothic"/>
              </w:rPr>
              <w:t>N/A</w:t>
            </w:r>
          </w:p>
        </w:tc>
        <w:tc>
          <w:tcPr>
            <w:tcW w:w="1248" w:type="dxa"/>
            <w:tcBorders>
              <w:bottom w:val="single" w:sz="4" w:space="0" w:color="auto"/>
            </w:tcBorders>
            <w:vAlign w:val="center"/>
          </w:tcPr>
          <w:p w14:paraId="2CFD23CA" w14:textId="77777777" w:rsidR="00362993" w:rsidRPr="0062717A" w:rsidRDefault="00362993" w:rsidP="00F5516A">
            <w:pPr>
              <w:pStyle w:val="TAC"/>
            </w:pPr>
            <w:r w:rsidRPr="0062717A">
              <w:rPr>
                <w:rFonts w:eastAsia="Malgun Gothic"/>
              </w:rPr>
              <w:t>N/A</w:t>
            </w:r>
          </w:p>
        </w:tc>
      </w:tr>
      <w:tr w:rsidR="00362993" w:rsidRPr="0062717A" w14:paraId="5E8DEA47" w14:textId="77777777" w:rsidTr="00F5516A">
        <w:trPr>
          <w:trHeight w:val="22"/>
          <w:jc w:val="center"/>
        </w:trPr>
        <w:tc>
          <w:tcPr>
            <w:tcW w:w="1928" w:type="dxa"/>
            <w:vMerge/>
            <w:shd w:val="clear" w:color="auto" w:fill="auto"/>
            <w:vAlign w:val="center"/>
          </w:tcPr>
          <w:p w14:paraId="2F1446DE" w14:textId="77777777" w:rsidR="00362993" w:rsidRPr="0062717A" w:rsidRDefault="00362993" w:rsidP="00F5516A">
            <w:pPr>
              <w:pStyle w:val="TAC"/>
            </w:pPr>
          </w:p>
        </w:tc>
        <w:tc>
          <w:tcPr>
            <w:tcW w:w="1146" w:type="dxa"/>
            <w:tcBorders>
              <w:bottom w:val="single" w:sz="4" w:space="0" w:color="auto"/>
            </w:tcBorders>
            <w:shd w:val="clear" w:color="auto" w:fill="auto"/>
            <w:vAlign w:val="center"/>
          </w:tcPr>
          <w:p w14:paraId="37EF8A3E" w14:textId="77777777" w:rsidR="00362993" w:rsidRPr="0062717A" w:rsidRDefault="00362993" w:rsidP="00F5516A">
            <w:pPr>
              <w:pStyle w:val="TAC"/>
              <w:rPr>
                <w:rFonts w:eastAsia="MS Mincho"/>
              </w:rPr>
            </w:pPr>
            <w:r w:rsidRPr="0062717A">
              <w:rPr>
                <w:rFonts w:eastAsia="Malgun Gothic"/>
              </w:rPr>
              <w:t>1</w:t>
            </w:r>
          </w:p>
        </w:tc>
        <w:tc>
          <w:tcPr>
            <w:tcW w:w="1481" w:type="dxa"/>
            <w:tcBorders>
              <w:bottom w:val="single" w:sz="4" w:space="0" w:color="auto"/>
            </w:tcBorders>
            <w:shd w:val="clear" w:color="auto" w:fill="auto"/>
            <w:noWrap/>
            <w:vAlign w:val="center"/>
          </w:tcPr>
          <w:p w14:paraId="7B972CF5" w14:textId="77777777" w:rsidR="00362993" w:rsidRPr="0062717A" w:rsidRDefault="00362993" w:rsidP="00F5516A">
            <w:pPr>
              <w:pStyle w:val="TAC"/>
              <w:rPr>
                <w:rFonts w:eastAsia="MS Mincho"/>
              </w:rPr>
            </w:pPr>
            <w:r w:rsidRPr="0062717A">
              <w:rPr>
                <w:rFonts w:eastAsia="Malgun Gothic"/>
              </w:rPr>
              <w:t>1975</w:t>
            </w:r>
          </w:p>
        </w:tc>
        <w:tc>
          <w:tcPr>
            <w:tcW w:w="779" w:type="dxa"/>
            <w:tcBorders>
              <w:bottom w:val="single" w:sz="4" w:space="0" w:color="auto"/>
            </w:tcBorders>
            <w:shd w:val="clear" w:color="auto" w:fill="auto"/>
            <w:noWrap/>
            <w:vAlign w:val="center"/>
          </w:tcPr>
          <w:p w14:paraId="71A4BB4C" w14:textId="77777777" w:rsidR="00362993" w:rsidRPr="0062717A" w:rsidRDefault="00362993" w:rsidP="00F5516A">
            <w:pPr>
              <w:pStyle w:val="TAC"/>
              <w:rPr>
                <w:rFonts w:eastAsia="MS Mincho"/>
              </w:rPr>
            </w:pPr>
            <w:r w:rsidRPr="0062717A">
              <w:rPr>
                <w:rFonts w:eastAsia="Malgun Gothic"/>
              </w:rPr>
              <w:t>5</w:t>
            </w:r>
          </w:p>
        </w:tc>
        <w:tc>
          <w:tcPr>
            <w:tcW w:w="721" w:type="dxa"/>
            <w:tcBorders>
              <w:bottom w:val="single" w:sz="4" w:space="0" w:color="auto"/>
            </w:tcBorders>
            <w:shd w:val="clear" w:color="auto" w:fill="auto"/>
            <w:noWrap/>
            <w:vAlign w:val="center"/>
          </w:tcPr>
          <w:p w14:paraId="57B23C08" w14:textId="77777777" w:rsidR="00362993" w:rsidRPr="0062717A" w:rsidRDefault="00362993" w:rsidP="00F5516A">
            <w:pPr>
              <w:pStyle w:val="TAC"/>
              <w:rPr>
                <w:rFonts w:eastAsia="MS Mincho"/>
              </w:rPr>
            </w:pPr>
            <w:r w:rsidRPr="0062717A">
              <w:rPr>
                <w:rFonts w:eastAsia="Malgun Gothic"/>
              </w:rPr>
              <w:t>25</w:t>
            </w:r>
          </w:p>
        </w:tc>
        <w:tc>
          <w:tcPr>
            <w:tcW w:w="1314" w:type="dxa"/>
            <w:tcBorders>
              <w:bottom w:val="single" w:sz="4" w:space="0" w:color="auto"/>
            </w:tcBorders>
            <w:shd w:val="clear" w:color="auto" w:fill="auto"/>
            <w:noWrap/>
            <w:vAlign w:val="center"/>
          </w:tcPr>
          <w:p w14:paraId="6BB5EE9F" w14:textId="77777777" w:rsidR="00362993" w:rsidRPr="0062717A" w:rsidRDefault="00362993" w:rsidP="00F5516A">
            <w:pPr>
              <w:pStyle w:val="TAC"/>
              <w:rPr>
                <w:rFonts w:eastAsia="MS Mincho"/>
              </w:rPr>
            </w:pPr>
            <w:r w:rsidRPr="0062717A">
              <w:rPr>
                <w:rFonts w:eastAsia="Malgun Gothic"/>
              </w:rPr>
              <w:t>2165</w:t>
            </w:r>
          </w:p>
        </w:tc>
        <w:tc>
          <w:tcPr>
            <w:tcW w:w="867" w:type="dxa"/>
            <w:tcBorders>
              <w:bottom w:val="single" w:sz="4" w:space="0" w:color="auto"/>
            </w:tcBorders>
            <w:shd w:val="clear" w:color="auto" w:fill="auto"/>
            <w:vAlign w:val="center"/>
          </w:tcPr>
          <w:p w14:paraId="3D90434C" w14:textId="77777777" w:rsidR="00362993" w:rsidRPr="0062717A" w:rsidRDefault="00362993" w:rsidP="00F5516A">
            <w:pPr>
              <w:pStyle w:val="TAC"/>
            </w:pPr>
            <w:r w:rsidRPr="0062717A">
              <w:rPr>
                <w:rFonts w:eastAsia="Malgun Gothic"/>
              </w:rPr>
              <w:t>N/A</w:t>
            </w:r>
          </w:p>
        </w:tc>
        <w:tc>
          <w:tcPr>
            <w:tcW w:w="1248" w:type="dxa"/>
            <w:tcBorders>
              <w:bottom w:val="single" w:sz="4" w:space="0" w:color="auto"/>
            </w:tcBorders>
            <w:vAlign w:val="center"/>
          </w:tcPr>
          <w:p w14:paraId="6272860F" w14:textId="77777777" w:rsidR="00362993" w:rsidRPr="0062717A" w:rsidRDefault="00362993" w:rsidP="00F5516A">
            <w:pPr>
              <w:pStyle w:val="TAC"/>
            </w:pPr>
            <w:r w:rsidRPr="0062717A">
              <w:rPr>
                <w:rFonts w:eastAsia="Malgun Gothic"/>
              </w:rPr>
              <w:t>N/A</w:t>
            </w:r>
          </w:p>
        </w:tc>
      </w:tr>
      <w:tr w:rsidR="00362993" w:rsidRPr="0062717A" w14:paraId="769CE606" w14:textId="77777777" w:rsidTr="00F5516A">
        <w:trPr>
          <w:trHeight w:val="22"/>
          <w:jc w:val="center"/>
        </w:trPr>
        <w:tc>
          <w:tcPr>
            <w:tcW w:w="1928" w:type="dxa"/>
            <w:vMerge/>
            <w:shd w:val="clear" w:color="auto" w:fill="auto"/>
            <w:vAlign w:val="center"/>
          </w:tcPr>
          <w:p w14:paraId="0561972A" w14:textId="77777777" w:rsidR="00362993" w:rsidRPr="0062717A" w:rsidRDefault="00362993" w:rsidP="00F5516A">
            <w:pPr>
              <w:pStyle w:val="TAC"/>
            </w:pPr>
          </w:p>
        </w:tc>
        <w:tc>
          <w:tcPr>
            <w:tcW w:w="1146" w:type="dxa"/>
            <w:tcBorders>
              <w:bottom w:val="single" w:sz="4" w:space="0" w:color="auto"/>
            </w:tcBorders>
            <w:shd w:val="clear" w:color="auto" w:fill="auto"/>
            <w:vAlign w:val="center"/>
          </w:tcPr>
          <w:p w14:paraId="0BF0D2EB" w14:textId="77777777" w:rsidR="00362993" w:rsidRPr="0062717A" w:rsidRDefault="00362993" w:rsidP="00F5516A">
            <w:pPr>
              <w:pStyle w:val="TAC"/>
              <w:rPr>
                <w:rFonts w:eastAsia="MS Mincho"/>
              </w:rPr>
            </w:pPr>
            <w:r w:rsidRPr="0062717A">
              <w:rPr>
                <w:rFonts w:eastAsia="Malgun Gothic"/>
              </w:rPr>
              <w:t>5</w:t>
            </w:r>
          </w:p>
        </w:tc>
        <w:tc>
          <w:tcPr>
            <w:tcW w:w="1481" w:type="dxa"/>
            <w:tcBorders>
              <w:bottom w:val="single" w:sz="4" w:space="0" w:color="auto"/>
            </w:tcBorders>
            <w:shd w:val="clear" w:color="auto" w:fill="auto"/>
            <w:noWrap/>
            <w:vAlign w:val="center"/>
          </w:tcPr>
          <w:p w14:paraId="30D83EBD" w14:textId="77777777" w:rsidR="00362993" w:rsidRPr="0062717A" w:rsidRDefault="00362993" w:rsidP="00F5516A">
            <w:pPr>
              <w:pStyle w:val="TAC"/>
              <w:rPr>
                <w:rFonts w:eastAsia="MS Mincho"/>
              </w:rPr>
            </w:pPr>
            <w:r w:rsidRPr="0062717A">
              <w:rPr>
                <w:rFonts w:eastAsia="Malgun Gothic"/>
              </w:rPr>
              <w:t>840</w:t>
            </w:r>
          </w:p>
        </w:tc>
        <w:tc>
          <w:tcPr>
            <w:tcW w:w="779" w:type="dxa"/>
            <w:tcBorders>
              <w:bottom w:val="single" w:sz="4" w:space="0" w:color="auto"/>
            </w:tcBorders>
            <w:shd w:val="clear" w:color="auto" w:fill="auto"/>
            <w:noWrap/>
            <w:vAlign w:val="center"/>
          </w:tcPr>
          <w:p w14:paraId="72EBA96E" w14:textId="77777777" w:rsidR="00362993" w:rsidRPr="0062717A" w:rsidRDefault="00362993" w:rsidP="00F5516A">
            <w:pPr>
              <w:pStyle w:val="TAC"/>
              <w:rPr>
                <w:rFonts w:eastAsia="MS Mincho"/>
              </w:rPr>
            </w:pPr>
            <w:r w:rsidRPr="0062717A">
              <w:rPr>
                <w:rFonts w:eastAsia="Malgun Gothic"/>
              </w:rPr>
              <w:t>5</w:t>
            </w:r>
          </w:p>
        </w:tc>
        <w:tc>
          <w:tcPr>
            <w:tcW w:w="721" w:type="dxa"/>
            <w:tcBorders>
              <w:bottom w:val="single" w:sz="4" w:space="0" w:color="auto"/>
            </w:tcBorders>
            <w:shd w:val="clear" w:color="auto" w:fill="auto"/>
            <w:noWrap/>
            <w:vAlign w:val="center"/>
          </w:tcPr>
          <w:p w14:paraId="55CFD9D2" w14:textId="77777777" w:rsidR="00362993" w:rsidRPr="0062717A" w:rsidRDefault="00362993" w:rsidP="00F5516A">
            <w:pPr>
              <w:pStyle w:val="TAC"/>
              <w:rPr>
                <w:rFonts w:eastAsia="MS Mincho"/>
              </w:rPr>
            </w:pPr>
            <w:r w:rsidRPr="0062717A">
              <w:rPr>
                <w:rFonts w:eastAsia="Malgun Gothic"/>
              </w:rPr>
              <w:t>25</w:t>
            </w:r>
          </w:p>
        </w:tc>
        <w:tc>
          <w:tcPr>
            <w:tcW w:w="1314" w:type="dxa"/>
            <w:tcBorders>
              <w:bottom w:val="single" w:sz="4" w:space="0" w:color="auto"/>
            </w:tcBorders>
            <w:shd w:val="clear" w:color="auto" w:fill="auto"/>
            <w:noWrap/>
            <w:vAlign w:val="center"/>
          </w:tcPr>
          <w:p w14:paraId="21E426AE" w14:textId="77777777" w:rsidR="00362993" w:rsidRPr="0062717A" w:rsidRDefault="00362993" w:rsidP="00F5516A">
            <w:pPr>
              <w:pStyle w:val="TAC"/>
              <w:rPr>
                <w:rFonts w:eastAsia="MS Mincho"/>
              </w:rPr>
            </w:pPr>
            <w:r w:rsidRPr="0062717A">
              <w:rPr>
                <w:rFonts w:eastAsia="Malgun Gothic"/>
              </w:rPr>
              <w:t>885</w:t>
            </w:r>
          </w:p>
        </w:tc>
        <w:tc>
          <w:tcPr>
            <w:tcW w:w="867" w:type="dxa"/>
            <w:tcBorders>
              <w:bottom w:val="single" w:sz="4" w:space="0" w:color="auto"/>
            </w:tcBorders>
            <w:shd w:val="clear" w:color="auto" w:fill="auto"/>
            <w:vAlign w:val="center"/>
          </w:tcPr>
          <w:p w14:paraId="48ACAF70" w14:textId="77777777" w:rsidR="00362993" w:rsidRPr="0062717A" w:rsidRDefault="00362993" w:rsidP="00F5516A">
            <w:pPr>
              <w:pStyle w:val="TAC"/>
            </w:pPr>
            <w:r w:rsidRPr="0062717A">
              <w:rPr>
                <w:rFonts w:eastAsia="Malgun Gothic"/>
              </w:rPr>
              <w:t>3.1</w:t>
            </w:r>
          </w:p>
        </w:tc>
        <w:tc>
          <w:tcPr>
            <w:tcW w:w="1248" w:type="dxa"/>
            <w:tcBorders>
              <w:bottom w:val="single" w:sz="4" w:space="0" w:color="auto"/>
            </w:tcBorders>
            <w:vAlign w:val="center"/>
          </w:tcPr>
          <w:p w14:paraId="23D32771" w14:textId="77777777" w:rsidR="00362993" w:rsidRPr="0062717A" w:rsidRDefault="00362993" w:rsidP="00F5516A">
            <w:pPr>
              <w:pStyle w:val="TAC"/>
            </w:pPr>
            <w:r w:rsidRPr="0062717A">
              <w:rPr>
                <w:rFonts w:eastAsia="Malgun Gothic"/>
              </w:rPr>
              <w:t>IMD5</w:t>
            </w:r>
          </w:p>
        </w:tc>
      </w:tr>
      <w:tr w:rsidR="00362993" w:rsidRPr="0062717A" w14:paraId="4FAA7421" w14:textId="77777777" w:rsidTr="00F5516A">
        <w:trPr>
          <w:trHeight w:val="22"/>
          <w:jc w:val="center"/>
        </w:trPr>
        <w:tc>
          <w:tcPr>
            <w:tcW w:w="1928" w:type="dxa"/>
            <w:vMerge/>
            <w:shd w:val="clear" w:color="auto" w:fill="auto"/>
            <w:vAlign w:val="center"/>
          </w:tcPr>
          <w:p w14:paraId="7C317B6C" w14:textId="77777777" w:rsidR="00362993" w:rsidRPr="0062717A" w:rsidRDefault="00362993" w:rsidP="00F5516A">
            <w:pPr>
              <w:pStyle w:val="TAC"/>
            </w:pPr>
          </w:p>
        </w:tc>
        <w:tc>
          <w:tcPr>
            <w:tcW w:w="1146" w:type="dxa"/>
            <w:tcBorders>
              <w:bottom w:val="single" w:sz="4" w:space="0" w:color="auto"/>
            </w:tcBorders>
            <w:shd w:val="clear" w:color="auto" w:fill="auto"/>
            <w:vAlign w:val="center"/>
          </w:tcPr>
          <w:p w14:paraId="1158D932" w14:textId="77777777" w:rsidR="00362993" w:rsidRPr="0062717A" w:rsidRDefault="00362993" w:rsidP="00F5516A">
            <w:pPr>
              <w:pStyle w:val="TAC"/>
              <w:rPr>
                <w:rFonts w:eastAsia="MS Mincho"/>
              </w:rPr>
            </w:pPr>
            <w:r w:rsidRPr="0062717A">
              <w:rPr>
                <w:rFonts w:eastAsia="Malgun Gothic"/>
              </w:rPr>
              <w:t>n78</w:t>
            </w:r>
          </w:p>
        </w:tc>
        <w:tc>
          <w:tcPr>
            <w:tcW w:w="1481" w:type="dxa"/>
            <w:tcBorders>
              <w:bottom w:val="single" w:sz="4" w:space="0" w:color="auto"/>
            </w:tcBorders>
            <w:shd w:val="clear" w:color="auto" w:fill="auto"/>
            <w:noWrap/>
            <w:vAlign w:val="center"/>
          </w:tcPr>
          <w:p w14:paraId="1891097D" w14:textId="77777777" w:rsidR="00362993" w:rsidRPr="0062717A" w:rsidRDefault="00362993" w:rsidP="00F5516A">
            <w:pPr>
              <w:pStyle w:val="TAC"/>
              <w:rPr>
                <w:rFonts w:eastAsia="MS Mincho"/>
              </w:rPr>
            </w:pPr>
            <w:r w:rsidRPr="0062717A">
              <w:rPr>
                <w:rFonts w:eastAsia="Malgun Gothic"/>
              </w:rPr>
              <w:t>3405</w:t>
            </w:r>
          </w:p>
        </w:tc>
        <w:tc>
          <w:tcPr>
            <w:tcW w:w="779" w:type="dxa"/>
            <w:tcBorders>
              <w:bottom w:val="single" w:sz="4" w:space="0" w:color="auto"/>
            </w:tcBorders>
            <w:shd w:val="clear" w:color="auto" w:fill="auto"/>
            <w:noWrap/>
            <w:vAlign w:val="center"/>
          </w:tcPr>
          <w:p w14:paraId="0F25CE57" w14:textId="77777777" w:rsidR="00362993" w:rsidRPr="0062717A" w:rsidRDefault="00362993" w:rsidP="00F5516A">
            <w:pPr>
              <w:pStyle w:val="TAC"/>
              <w:rPr>
                <w:rFonts w:eastAsia="MS Mincho"/>
              </w:rPr>
            </w:pPr>
            <w:r w:rsidRPr="0062717A">
              <w:rPr>
                <w:rFonts w:eastAsia="Malgun Gothic"/>
              </w:rPr>
              <w:t>10</w:t>
            </w:r>
          </w:p>
        </w:tc>
        <w:tc>
          <w:tcPr>
            <w:tcW w:w="721" w:type="dxa"/>
            <w:tcBorders>
              <w:bottom w:val="single" w:sz="4" w:space="0" w:color="auto"/>
            </w:tcBorders>
            <w:shd w:val="clear" w:color="auto" w:fill="auto"/>
            <w:noWrap/>
            <w:vAlign w:val="center"/>
          </w:tcPr>
          <w:p w14:paraId="38698F7C" w14:textId="77777777" w:rsidR="00362993" w:rsidRPr="0062717A" w:rsidRDefault="00362993" w:rsidP="00F5516A">
            <w:pPr>
              <w:pStyle w:val="TAC"/>
              <w:rPr>
                <w:rFonts w:eastAsia="MS Mincho"/>
              </w:rPr>
            </w:pPr>
            <w:r w:rsidRPr="0062717A">
              <w:rPr>
                <w:rFonts w:eastAsia="Malgun Gothic"/>
              </w:rPr>
              <w:t>50</w:t>
            </w:r>
          </w:p>
        </w:tc>
        <w:tc>
          <w:tcPr>
            <w:tcW w:w="1314" w:type="dxa"/>
            <w:tcBorders>
              <w:bottom w:val="single" w:sz="4" w:space="0" w:color="auto"/>
            </w:tcBorders>
            <w:shd w:val="clear" w:color="auto" w:fill="auto"/>
            <w:noWrap/>
            <w:vAlign w:val="center"/>
          </w:tcPr>
          <w:p w14:paraId="44B26482" w14:textId="77777777" w:rsidR="00362993" w:rsidRPr="0062717A" w:rsidRDefault="00362993" w:rsidP="00F5516A">
            <w:pPr>
              <w:pStyle w:val="TAC"/>
              <w:rPr>
                <w:rFonts w:eastAsia="MS Mincho"/>
              </w:rPr>
            </w:pPr>
            <w:r w:rsidRPr="0062717A">
              <w:rPr>
                <w:rFonts w:eastAsia="Malgun Gothic"/>
              </w:rPr>
              <w:t>3405</w:t>
            </w:r>
          </w:p>
        </w:tc>
        <w:tc>
          <w:tcPr>
            <w:tcW w:w="867" w:type="dxa"/>
            <w:tcBorders>
              <w:bottom w:val="single" w:sz="4" w:space="0" w:color="auto"/>
            </w:tcBorders>
            <w:shd w:val="clear" w:color="auto" w:fill="auto"/>
            <w:vAlign w:val="center"/>
          </w:tcPr>
          <w:p w14:paraId="0AC6AE9D" w14:textId="77777777" w:rsidR="00362993" w:rsidRPr="0062717A" w:rsidRDefault="00362993" w:rsidP="00F5516A">
            <w:pPr>
              <w:pStyle w:val="TAC"/>
            </w:pPr>
            <w:r w:rsidRPr="0062717A">
              <w:rPr>
                <w:rFonts w:eastAsia="Malgun Gothic"/>
              </w:rPr>
              <w:t>N/A</w:t>
            </w:r>
          </w:p>
        </w:tc>
        <w:tc>
          <w:tcPr>
            <w:tcW w:w="1248" w:type="dxa"/>
            <w:tcBorders>
              <w:bottom w:val="single" w:sz="4" w:space="0" w:color="auto"/>
            </w:tcBorders>
            <w:vAlign w:val="center"/>
          </w:tcPr>
          <w:p w14:paraId="03257948" w14:textId="77777777" w:rsidR="00362993" w:rsidRPr="0062717A" w:rsidRDefault="00362993" w:rsidP="00F5516A">
            <w:pPr>
              <w:pStyle w:val="TAC"/>
            </w:pPr>
            <w:r w:rsidRPr="0062717A">
              <w:rPr>
                <w:rFonts w:eastAsia="Malgun Gothic"/>
              </w:rPr>
              <w:t>N/A</w:t>
            </w:r>
          </w:p>
        </w:tc>
      </w:tr>
      <w:tr w:rsidR="00362993" w:rsidRPr="0062717A" w14:paraId="11D6D6D5" w14:textId="77777777" w:rsidTr="00F5516A">
        <w:trPr>
          <w:trHeight w:val="54"/>
          <w:jc w:val="center"/>
        </w:trPr>
        <w:tc>
          <w:tcPr>
            <w:tcW w:w="1928" w:type="dxa"/>
            <w:vMerge w:val="restart"/>
            <w:shd w:val="clear" w:color="auto" w:fill="auto"/>
            <w:vAlign w:val="center"/>
          </w:tcPr>
          <w:p w14:paraId="5935FFF0" w14:textId="77777777" w:rsidR="00362993" w:rsidRPr="0062717A" w:rsidRDefault="00362993" w:rsidP="00F5516A">
            <w:pPr>
              <w:pStyle w:val="TAC"/>
              <w:rPr>
                <w:rFonts w:eastAsia="MS Mincho"/>
              </w:rPr>
            </w:pPr>
            <w:r w:rsidRPr="0062717A">
              <w:t>DC_</w:t>
            </w:r>
            <w:r w:rsidRPr="0062717A">
              <w:rPr>
                <w:rFonts w:eastAsia="Malgun Gothic"/>
              </w:rPr>
              <w:t>1A-7A_n78A</w:t>
            </w:r>
          </w:p>
        </w:tc>
        <w:tc>
          <w:tcPr>
            <w:tcW w:w="1146" w:type="dxa"/>
            <w:shd w:val="clear" w:color="auto" w:fill="auto"/>
            <w:vAlign w:val="center"/>
          </w:tcPr>
          <w:p w14:paraId="07A884E4" w14:textId="77777777" w:rsidR="00362993" w:rsidRPr="0062717A" w:rsidRDefault="00362993" w:rsidP="00F5516A">
            <w:pPr>
              <w:pStyle w:val="TAC"/>
              <w:rPr>
                <w:rFonts w:eastAsia="Malgun Gothic"/>
              </w:rPr>
            </w:pPr>
            <w:r w:rsidRPr="0062717A">
              <w:rPr>
                <w:rFonts w:eastAsia="Malgun Gothic"/>
              </w:rPr>
              <w:t>1</w:t>
            </w:r>
          </w:p>
        </w:tc>
        <w:tc>
          <w:tcPr>
            <w:tcW w:w="1481" w:type="dxa"/>
            <w:shd w:val="clear" w:color="auto" w:fill="auto"/>
            <w:noWrap/>
            <w:vAlign w:val="center"/>
          </w:tcPr>
          <w:p w14:paraId="66FEC51D" w14:textId="77777777" w:rsidR="00362993" w:rsidRPr="0062717A" w:rsidRDefault="00362993" w:rsidP="00F5516A">
            <w:pPr>
              <w:pStyle w:val="TAC"/>
              <w:rPr>
                <w:rFonts w:eastAsia="Malgun Gothic"/>
              </w:rPr>
            </w:pPr>
            <w:r w:rsidRPr="0062717A">
              <w:rPr>
                <w:rFonts w:eastAsia="Malgun Gothic"/>
              </w:rPr>
              <w:t>1977.5</w:t>
            </w:r>
          </w:p>
        </w:tc>
        <w:tc>
          <w:tcPr>
            <w:tcW w:w="779" w:type="dxa"/>
            <w:shd w:val="clear" w:color="auto" w:fill="auto"/>
            <w:noWrap/>
            <w:vAlign w:val="center"/>
          </w:tcPr>
          <w:p w14:paraId="56DCE2C5" w14:textId="77777777" w:rsidR="00362993" w:rsidRPr="0062717A" w:rsidRDefault="00362993" w:rsidP="00F5516A">
            <w:pPr>
              <w:pStyle w:val="TAC"/>
              <w:rPr>
                <w:rFonts w:eastAsia="Malgun Gothic"/>
              </w:rPr>
            </w:pPr>
            <w:r w:rsidRPr="0062717A">
              <w:rPr>
                <w:rFonts w:eastAsia="Malgun Gothic"/>
              </w:rPr>
              <w:t>5</w:t>
            </w:r>
          </w:p>
        </w:tc>
        <w:tc>
          <w:tcPr>
            <w:tcW w:w="721" w:type="dxa"/>
            <w:shd w:val="clear" w:color="auto" w:fill="auto"/>
            <w:noWrap/>
            <w:vAlign w:val="center"/>
          </w:tcPr>
          <w:p w14:paraId="72F4755B" w14:textId="77777777" w:rsidR="00362993" w:rsidRPr="0062717A" w:rsidRDefault="00362993" w:rsidP="00F5516A">
            <w:pPr>
              <w:pStyle w:val="TAC"/>
              <w:rPr>
                <w:rFonts w:eastAsia="Malgun Gothic"/>
              </w:rPr>
            </w:pPr>
            <w:r w:rsidRPr="0062717A">
              <w:rPr>
                <w:rFonts w:eastAsia="Malgun Gothic"/>
              </w:rPr>
              <w:t>25</w:t>
            </w:r>
          </w:p>
        </w:tc>
        <w:tc>
          <w:tcPr>
            <w:tcW w:w="1314" w:type="dxa"/>
            <w:shd w:val="clear" w:color="auto" w:fill="auto"/>
            <w:noWrap/>
            <w:vAlign w:val="center"/>
          </w:tcPr>
          <w:p w14:paraId="27472370" w14:textId="77777777" w:rsidR="00362993" w:rsidRPr="0062717A" w:rsidRDefault="00362993" w:rsidP="00F5516A">
            <w:pPr>
              <w:pStyle w:val="TAC"/>
              <w:rPr>
                <w:rFonts w:eastAsia="Malgun Gothic"/>
              </w:rPr>
            </w:pPr>
            <w:r w:rsidRPr="0062717A">
              <w:rPr>
                <w:rFonts w:eastAsia="Malgun Gothic"/>
              </w:rPr>
              <w:t>2167.5</w:t>
            </w:r>
          </w:p>
        </w:tc>
        <w:tc>
          <w:tcPr>
            <w:tcW w:w="867" w:type="dxa"/>
            <w:shd w:val="clear" w:color="auto" w:fill="auto"/>
            <w:vAlign w:val="center"/>
          </w:tcPr>
          <w:p w14:paraId="6F27516F" w14:textId="77777777" w:rsidR="00362993" w:rsidRPr="0062717A" w:rsidRDefault="00362993" w:rsidP="00F5516A">
            <w:pPr>
              <w:pStyle w:val="TAC"/>
              <w:rPr>
                <w:rFonts w:eastAsia="Malgun Gothic"/>
              </w:rPr>
            </w:pPr>
            <w:r w:rsidRPr="0062717A">
              <w:rPr>
                <w:rFonts w:eastAsia="Malgun Gothic"/>
              </w:rPr>
              <w:t>N/A</w:t>
            </w:r>
          </w:p>
        </w:tc>
        <w:tc>
          <w:tcPr>
            <w:tcW w:w="1248" w:type="dxa"/>
            <w:shd w:val="clear" w:color="auto" w:fill="auto"/>
            <w:vAlign w:val="center"/>
          </w:tcPr>
          <w:p w14:paraId="526BEFAE" w14:textId="77777777" w:rsidR="00362993" w:rsidRPr="0062717A" w:rsidRDefault="00362993" w:rsidP="00F5516A">
            <w:pPr>
              <w:pStyle w:val="TAC"/>
              <w:rPr>
                <w:rFonts w:eastAsia="Malgun Gothic"/>
              </w:rPr>
            </w:pPr>
            <w:r w:rsidRPr="0062717A">
              <w:rPr>
                <w:rFonts w:eastAsia="Malgun Gothic"/>
              </w:rPr>
              <w:t>N/A</w:t>
            </w:r>
          </w:p>
        </w:tc>
      </w:tr>
      <w:tr w:rsidR="00362993" w:rsidRPr="0062717A" w14:paraId="256863B4" w14:textId="77777777" w:rsidTr="00F5516A">
        <w:trPr>
          <w:trHeight w:val="54"/>
          <w:jc w:val="center"/>
        </w:trPr>
        <w:tc>
          <w:tcPr>
            <w:tcW w:w="1928" w:type="dxa"/>
            <w:vMerge/>
            <w:shd w:val="clear" w:color="auto" w:fill="auto"/>
            <w:vAlign w:val="center"/>
          </w:tcPr>
          <w:p w14:paraId="79FC5D14" w14:textId="77777777" w:rsidR="00362993" w:rsidRPr="0062717A" w:rsidRDefault="00362993" w:rsidP="00F5516A">
            <w:pPr>
              <w:pStyle w:val="TAC"/>
              <w:rPr>
                <w:rFonts w:eastAsia="MS Mincho"/>
              </w:rPr>
            </w:pPr>
          </w:p>
        </w:tc>
        <w:tc>
          <w:tcPr>
            <w:tcW w:w="1146" w:type="dxa"/>
            <w:shd w:val="clear" w:color="auto" w:fill="auto"/>
            <w:vAlign w:val="center"/>
          </w:tcPr>
          <w:p w14:paraId="618BAED7" w14:textId="77777777" w:rsidR="00362993" w:rsidRPr="0062717A" w:rsidRDefault="00362993" w:rsidP="00F5516A">
            <w:pPr>
              <w:pStyle w:val="TAC"/>
              <w:rPr>
                <w:rFonts w:eastAsia="Malgun Gothic"/>
              </w:rPr>
            </w:pPr>
            <w:r w:rsidRPr="0062717A">
              <w:rPr>
                <w:rFonts w:eastAsia="Malgun Gothic"/>
              </w:rPr>
              <w:t>7</w:t>
            </w:r>
          </w:p>
        </w:tc>
        <w:tc>
          <w:tcPr>
            <w:tcW w:w="1481" w:type="dxa"/>
            <w:shd w:val="clear" w:color="auto" w:fill="auto"/>
            <w:noWrap/>
            <w:vAlign w:val="center"/>
          </w:tcPr>
          <w:p w14:paraId="46BF6192" w14:textId="77777777" w:rsidR="00362993" w:rsidRPr="0062717A" w:rsidRDefault="00362993" w:rsidP="00F5516A">
            <w:pPr>
              <w:pStyle w:val="TAC"/>
              <w:rPr>
                <w:rFonts w:eastAsia="Malgun Gothic"/>
              </w:rPr>
            </w:pPr>
            <w:r w:rsidRPr="0062717A">
              <w:rPr>
                <w:rFonts w:eastAsia="Malgun Gothic"/>
              </w:rPr>
              <w:t>2507.5</w:t>
            </w:r>
          </w:p>
        </w:tc>
        <w:tc>
          <w:tcPr>
            <w:tcW w:w="779" w:type="dxa"/>
            <w:shd w:val="clear" w:color="auto" w:fill="auto"/>
            <w:noWrap/>
            <w:vAlign w:val="center"/>
          </w:tcPr>
          <w:p w14:paraId="370EF45B" w14:textId="77777777" w:rsidR="00362993" w:rsidRPr="0062717A" w:rsidRDefault="00362993" w:rsidP="00F5516A">
            <w:pPr>
              <w:pStyle w:val="TAC"/>
              <w:rPr>
                <w:rFonts w:eastAsia="Malgun Gothic"/>
              </w:rPr>
            </w:pPr>
            <w:r w:rsidRPr="0062717A">
              <w:rPr>
                <w:rFonts w:eastAsia="Malgun Gothic"/>
              </w:rPr>
              <w:t>5</w:t>
            </w:r>
          </w:p>
        </w:tc>
        <w:tc>
          <w:tcPr>
            <w:tcW w:w="721" w:type="dxa"/>
            <w:shd w:val="clear" w:color="auto" w:fill="auto"/>
            <w:noWrap/>
            <w:vAlign w:val="center"/>
          </w:tcPr>
          <w:p w14:paraId="53C12A7D" w14:textId="77777777" w:rsidR="00362993" w:rsidRPr="0062717A" w:rsidRDefault="00362993" w:rsidP="00F5516A">
            <w:pPr>
              <w:pStyle w:val="TAC"/>
              <w:rPr>
                <w:rFonts w:eastAsia="Malgun Gothic"/>
              </w:rPr>
            </w:pPr>
            <w:r w:rsidRPr="0062717A">
              <w:rPr>
                <w:rFonts w:eastAsia="Malgun Gothic"/>
              </w:rPr>
              <w:t>25</w:t>
            </w:r>
          </w:p>
        </w:tc>
        <w:tc>
          <w:tcPr>
            <w:tcW w:w="1314" w:type="dxa"/>
            <w:shd w:val="clear" w:color="auto" w:fill="auto"/>
            <w:noWrap/>
            <w:vAlign w:val="center"/>
          </w:tcPr>
          <w:p w14:paraId="3487D8AD" w14:textId="77777777" w:rsidR="00362993" w:rsidRPr="0062717A" w:rsidRDefault="00362993" w:rsidP="00F5516A">
            <w:pPr>
              <w:pStyle w:val="TAC"/>
              <w:rPr>
                <w:rFonts w:eastAsia="Malgun Gothic"/>
              </w:rPr>
            </w:pPr>
            <w:r w:rsidRPr="0062717A">
              <w:rPr>
                <w:rFonts w:eastAsia="Malgun Gothic"/>
              </w:rPr>
              <w:t>2627.5</w:t>
            </w:r>
          </w:p>
        </w:tc>
        <w:tc>
          <w:tcPr>
            <w:tcW w:w="867" w:type="dxa"/>
            <w:shd w:val="clear" w:color="auto" w:fill="auto"/>
            <w:vAlign w:val="center"/>
          </w:tcPr>
          <w:p w14:paraId="5A902177" w14:textId="77777777" w:rsidR="00362993" w:rsidRPr="0062717A" w:rsidRDefault="00362993" w:rsidP="00F5516A">
            <w:pPr>
              <w:pStyle w:val="TAC"/>
              <w:rPr>
                <w:rFonts w:eastAsia="Malgun Gothic"/>
              </w:rPr>
            </w:pPr>
            <w:r w:rsidRPr="0062717A">
              <w:rPr>
                <w:rFonts w:eastAsia="Malgun Gothic"/>
              </w:rPr>
              <w:t>9.1</w:t>
            </w:r>
          </w:p>
        </w:tc>
        <w:tc>
          <w:tcPr>
            <w:tcW w:w="1248" w:type="dxa"/>
            <w:shd w:val="clear" w:color="auto" w:fill="auto"/>
            <w:vAlign w:val="center"/>
          </w:tcPr>
          <w:p w14:paraId="6660AA0B" w14:textId="77777777" w:rsidR="00362993" w:rsidRPr="0062717A" w:rsidRDefault="00362993" w:rsidP="00F5516A">
            <w:pPr>
              <w:pStyle w:val="TAC"/>
              <w:rPr>
                <w:rFonts w:eastAsia="Malgun Gothic"/>
              </w:rPr>
            </w:pPr>
            <w:r w:rsidRPr="0062717A">
              <w:rPr>
                <w:rFonts w:eastAsia="Malgun Gothic"/>
              </w:rPr>
              <w:t>IMD4</w:t>
            </w:r>
          </w:p>
        </w:tc>
      </w:tr>
      <w:tr w:rsidR="00362993" w:rsidRPr="0062717A" w14:paraId="722AFAF1" w14:textId="77777777" w:rsidTr="00F5516A">
        <w:trPr>
          <w:trHeight w:val="54"/>
          <w:jc w:val="center"/>
        </w:trPr>
        <w:tc>
          <w:tcPr>
            <w:tcW w:w="1928" w:type="dxa"/>
            <w:vMerge/>
            <w:shd w:val="clear" w:color="auto" w:fill="auto"/>
            <w:vAlign w:val="center"/>
          </w:tcPr>
          <w:p w14:paraId="30C5C5F6" w14:textId="77777777" w:rsidR="00362993" w:rsidRPr="0062717A" w:rsidRDefault="00362993" w:rsidP="00F5516A">
            <w:pPr>
              <w:pStyle w:val="TAC"/>
              <w:rPr>
                <w:rFonts w:eastAsia="MS Mincho"/>
              </w:rPr>
            </w:pPr>
          </w:p>
        </w:tc>
        <w:tc>
          <w:tcPr>
            <w:tcW w:w="1146" w:type="dxa"/>
            <w:shd w:val="clear" w:color="auto" w:fill="auto"/>
            <w:vAlign w:val="center"/>
          </w:tcPr>
          <w:p w14:paraId="2E48327A" w14:textId="77777777" w:rsidR="00362993" w:rsidRPr="0062717A" w:rsidRDefault="00362993" w:rsidP="00F5516A">
            <w:pPr>
              <w:pStyle w:val="TAC"/>
              <w:rPr>
                <w:rFonts w:eastAsia="Malgun Gothic"/>
              </w:rPr>
            </w:pPr>
            <w:r w:rsidRPr="0062717A">
              <w:rPr>
                <w:rFonts w:eastAsia="Malgun Gothic"/>
              </w:rPr>
              <w:t>n78</w:t>
            </w:r>
          </w:p>
        </w:tc>
        <w:tc>
          <w:tcPr>
            <w:tcW w:w="1481" w:type="dxa"/>
            <w:shd w:val="clear" w:color="auto" w:fill="auto"/>
            <w:noWrap/>
            <w:vAlign w:val="center"/>
          </w:tcPr>
          <w:p w14:paraId="22C5506F" w14:textId="77777777" w:rsidR="00362993" w:rsidRPr="0062717A" w:rsidRDefault="00362993" w:rsidP="00F5516A">
            <w:pPr>
              <w:pStyle w:val="TAC"/>
              <w:rPr>
                <w:rFonts w:eastAsia="Malgun Gothic"/>
              </w:rPr>
            </w:pPr>
            <w:r w:rsidRPr="0062717A">
              <w:rPr>
                <w:rFonts w:eastAsia="Malgun Gothic"/>
              </w:rPr>
              <w:t>3305</w:t>
            </w:r>
          </w:p>
        </w:tc>
        <w:tc>
          <w:tcPr>
            <w:tcW w:w="779" w:type="dxa"/>
            <w:shd w:val="clear" w:color="auto" w:fill="auto"/>
            <w:noWrap/>
            <w:vAlign w:val="center"/>
          </w:tcPr>
          <w:p w14:paraId="06AB6B33" w14:textId="77777777" w:rsidR="00362993" w:rsidRPr="0062717A" w:rsidRDefault="00362993" w:rsidP="00F5516A">
            <w:pPr>
              <w:pStyle w:val="TAC"/>
              <w:rPr>
                <w:rFonts w:eastAsia="Malgun Gothic"/>
              </w:rPr>
            </w:pPr>
            <w:r w:rsidRPr="0062717A">
              <w:rPr>
                <w:rFonts w:eastAsia="Malgun Gothic"/>
              </w:rPr>
              <w:t>10</w:t>
            </w:r>
          </w:p>
        </w:tc>
        <w:tc>
          <w:tcPr>
            <w:tcW w:w="721" w:type="dxa"/>
            <w:shd w:val="clear" w:color="auto" w:fill="auto"/>
            <w:noWrap/>
            <w:vAlign w:val="center"/>
          </w:tcPr>
          <w:p w14:paraId="793C31D4" w14:textId="77777777" w:rsidR="00362993" w:rsidRPr="0062717A" w:rsidRDefault="00362993" w:rsidP="00F5516A">
            <w:pPr>
              <w:pStyle w:val="TAC"/>
              <w:rPr>
                <w:rFonts w:eastAsia="Malgun Gothic"/>
              </w:rPr>
            </w:pPr>
            <w:r w:rsidRPr="0062717A">
              <w:rPr>
                <w:rFonts w:eastAsia="Malgun Gothic"/>
              </w:rPr>
              <w:t>50</w:t>
            </w:r>
          </w:p>
        </w:tc>
        <w:tc>
          <w:tcPr>
            <w:tcW w:w="1314" w:type="dxa"/>
            <w:shd w:val="clear" w:color="auto" w:fill="auto"/>
            <w:noWrap/>
            <w:vAlign w:val="center"/>
          </w:tcPr>
          <w:p w14:paraId="15509BF6" w14:textId="77777777" w:rsidR="00362993" w:rsidRPr="0062717A" w:rsidRDefault="00362993" w:rsidP="00F5516A">
            <w:pPr>
              <w:pStyle w:val="TAC"/>
              <w:rPr>
                <w:rFonts w:eastAsia="Malgun Gothic"/>
              </w:rPr>
            </w:pPr>
            <w:r w:rsidRPr="0062717A">
              <w:rPr>
                <w:rFonts w:eastAsia="Malgun Gothic"/>
              </w:rPr>
              <w:t>3305</w:t>
            </w:r>
          </w:p>
        </w:tc>
        <w:tc>
          <w:tcPr>
            <w:tcW w:w="867" w:type="dxa"/>
            <w:shd w:val="clear" w:color="auto" w:fill="auto"/>
            <w:vAlign w:val="center"/>
          </w:tcPr>
          <w:p w14:paraId="507BEF47" w14:textId="77777777" w:rsidR="00362993" w:rsidRPr="0062717A" w:rsidRDefault="00362993" w:rsidP="00F5516A">
            <w:pPr>
              <w:pStyle w:val="TAC"/>
              <w:rPr>
                <w:rFonts w:eastAsia="Malgun Gothic"/>
              </w:rPr>
            </w:pPr>
            <w:r w:rsidRPr="0062717A">
              <w:rPr>
                <w:rFonts w:eastAsia="Malgun Gothic"/>
              </w:rPr>
              <w:t>N/A</w:t>
            </w:r>
          </w:p>
        </w:tc>
        <w:tc>
          <w:tcPr>
            <w:tcW w:w="1248" w:type="dxa"/>
            <w:shd w:val="clear" w:color="auto" w:fill="auto"/>
            <w:vAlign w:val="center"/>
          </w:tcPr>
          <w:p w14:paraId="3D975880" w14:textId="77777777" w:rsidR="00362993" w:rsidRPr="0062717A" w:rsidRDefault="00362993" w:rsidP="00F5516A">
            <w:pPr>
              <w:pStyle w:val="TAC"/>
              <w:rPr>
                <w:rFonts w:eastAsia="Malgun Gothic"/>
              </w:rPr>
            </w:pPr>
            <w:r w:rsidRPr="0062717A">
              <w:rPr>
                <w:rFonts w:eastAsia="Malgun Gothic"/>
              </w:rPr>
              <w:t>N/A</w:t>
            </w:r>
          </w:p>
        </w:tc>
      </w:tr>
      <w:tr w:rsidR="00362993" w:rsidRPr="0062717A" w14:paraId="2DEF476E" w14:textId="77777777" w:rsidTr="00F5516A">
        <w:trPr>
          <w:trHeight w:val="54"/>
          <w:jc w:val="center"/>
        </w:trPr>
        <w:tc>
          <w:tcPr>
            <w:tcW w:w="1928" w:type="dxa"/>
            <w:vMerge/>
            <w:shd w:val="clear" w:color="auto" w:fill="auto"/>
            <w:vAlign w:val="center"/>
          </w:tcPr>
          <w:p w14:paraId="75E9E496" w14:textId="77777777" w:rsidR="00362993" w:rsidRPr="0062717A" w:rsidRDefault="00362993" w:rsidP="00F5516A">
            <w:pPr>
              <w:pStyle w:val="TAC"/>
              <w:rPr>
                <w:rFonts w:eastAsia="MS Mincho"/>
              </w:rPr>
            </w:pPr>
          </w:p>
        </w:tc>
        <w:tc>
          <w:tcPr>
            <w:tcW w:w="1146" w:type="dxa"/>
            <w:shd w:val="clear" w:color="auto" w:fill="auto"/>
            <w:vAlign w:val="center"/>
          </w:tcPr>
          <w:p w14:paraId="28F34435" w14:textId="77777777" w:rsidR="00362993" w:rsidRPr="0062717A" w:rsidRDefault="00362993" w:rsidP="00F5516A">
            <w:pPr>
              <w:pStyle w:val="TAC"/>
              <w:rPr>
                <w:rFonts w:eastAsia="Malgun Gothic"/>
              </w:rPr>
            </w:pPr>
            <w:r w:rsidRPr="0062717A">
              <w:rPr>
                <w:rFonts w:eastAsia="Malgun Gothic"/>
              </w:rPr>
              <w:t>1</w:t>
            </w:r>
          </w:p>
        </w:tc>
        <w:tc>
          <w:tcPr>
            <w:tcW w:w="1481" w:type="dxa"/>
            <w:shd w:val="clear" w:color="auto" w:fill="auto"/>
            <w:noWrap/>
            <w:vAlign w:val="center"/>
          </w:tcPr>
          <w:p w14:paraId="178C6685" w14:textId="77777777" w:rsidR="00362993" w:rsidRPr="0062717A" w:rsidRDefault="00362993" w:rsidP="00F5516A">
            <w:pPr>
              <w:pStyle w:val="TAC"/>
              <w:rPr>
                <w:rFonts w:eastAsia="Malgun Gothic"/>
              </w:rPr>
            </w:pPr>
            <w:r w:rsidRPr="0062717A">
              <w:rPr>
                <w:rFonts w:eastAsia="Malgun Gothic"/>
              </w:rPr>
              <w:t>1950</w:t>
            </w:r>
          </w:p>
        </w:tc>
        <w:tc>
          <w:tcPr>
            <w:tcW w:w="779" w:type="dxa"/>
            <w:shd w:val="clear" w:color="auto" w:fill="auto"/>
            <w:noWrap/>
            <w:vAlign w:val="center"/>
          </w:tcPr>
          <w:p w14:paraId="0045B7D0" w14:textId="77777777" w:rsidR="00362993" w:rsidRPr="0062717A" w:rsidRDefault="00362993" w:rsidP="00F5516A">
            <w:pPr>
              <w:pStyle w:val="TAC"/>
              <w:rPr>
                <w:rFonts w:eastAsia="Malgun Gothic"/>
              </w:rPr>
            </w:pPr>
            <w:r w:rsidRPr="0062717A">
              <w:rPr>
                <w:rFonts w:eastAsia="Malgun Gothic"/>
              </w:rPr>
              <w:t>5</w:t>
            </w:r>
          </w:p>
        </w:tc>
        <w:tc>
          <w:tcPr>
            <w:tcW w:w="721" w:type="dxa"/>
            <w:shd w:val="clear" w:color="auto" w:fill="auto"/>
            <w:noWrap/>
            <w:vAlign w:val="center"/>
          </w:tcPr>
          <w:p w14:paraId="0DA96295" w14:textId="77777777" w:rsidR="00362993" w:rsidRPr="0062717A" w:rsidRDefault="00362993" w:rsidP="00F5516A">
            <w:pPr>
              <w:pStyle w:val="TAC"/>
              <w:rPr>
                <w:rFonts w:eastAsia="Malgun Gothic"/>
              </w:rPr>
            </w:pPr>
            <w:r w:rsidRPr="0062717A">
              <w:rPr>
                <w:rFonts w:eastAsia="Malgun Gothic"/>
              </w:rPr>
              <w:t>25</w:t>
            </w:r>
          </w:p>
        </w:tc>
        <w:tc>
          <w:tcPr>
            <w:tcW w:w="1314" w:type="dxa"/>
            <w:shd w:val="clear" w:color="auto" w:fill="auto"/>
            <w:noWrap/>
            <w:vAlign w:val="center"/>
          </w:tcPr>
          <w:p w14:paraId="3637B490" w14:textId="77777777" w:rsidR="00362993" w:rsidRPr="0062717A" w:rsidRDefault="00362993" w:rsidP="00F5516A">
            <w:pPr>
              <w:pStyle w:val="TAC"/>
              <w:rPr>
                <w:rFonts w:eastAsia="Malgun Gothic"/>
              </w:rPr>
            </w:pPr>
            <w:r w:rsidRPr="0062717A">
              <w:rPr>
                <w:rFonts w:eastAsia="Malgun Gothic"/>
              </w:rPr>
              <w:t>2140</w:t>
            </w:r>
          </w:p>
        </w:tc>
        <w:tc>
          <w:tcPr>
            <w:tcW w:w="867" w:type="dxa"/>
            <w:shd w:val="clear" w:color="auto" w:fill="auto"/>
            <w:vAlign w:val="center"/>
          </w:tcPr>
          <w:p w14:paraId="1216D6A2" w14:textId="77777777" w:rsidR="00362993" w:rsidRPr="0062717A" w:rsidRDefault="00362993" w:rsidP="00F5516A">
            <w:pPr>
              <w:pStyle w:val="TAC"/>
              <w:rPr>
                <w:rFonts w:eastAsia="Malgun Gothic"/>
              </w:rPr>
            </w:pPr>
            <w:r w:rsidRPr="0062717A">
              <w:rPr>
                <w:rFonts w:eastAsia="Malgun Gothic"/>
              </w:rPr>
              <w:t>8.7</w:t>
            </w:r>
          </w:p>
        </w:tc>
        <w:tc>
          <w:tcPr>
            <w:tcW w:w="1248" w:type="dxa"/>
            <w:shd w:val="clear" w:color="auto" w:fill="auto"/>
            <w:vAlign w:val="center"/>
          </w:tcPr>
          <w:p w14:paraId="1134B422" w14:textId="77777777" w:rsidR="00362993" w:rsidRPr="0062717A" w:rsidRDefault="00362993" w:rsidP="00F5516A">
            <w:pPr>
              <w:pStyle w:val="TAC"/>
              <w:rPr>
                <w:rFonts w:eastAsia="Malgun Gothic"/>
              </w:rPr>
            </w:pPr>
            <w:r w:rsidRPr="0062717A">
              <w:rPr>
                <w:rFonts w:eastAsia="Malgun Gothic"/>
              </w:rPr>
              <w:t>IMD4</w:t>
            </w:r>
          </w:p>
        </w:tc>
      </w:tr>
      <w:tr w:rsidR="00362993" w:rsidRPr="0062717A" w14:paraId="0F7AEB79" w14:textId="77777777" w:rsidTr="00F5516A">
        <w:trPr>
          <w:trHeight w:val="54"/>
          <w:jc w:val="center"/>
        </w:trPr>
        <w:tc>
          <w:tcPr>
            <w:tcW w:w="1928" w:type="dxa"/>
            <w:vMerge/>
            <w:shd w:val="clear" w:color="auto" w:fill="auto"/>
            <w:vAlign w:val="center"/>
          </w:tcPr>
          <w:p w14:paraId="4F9420F3" w14:textId="77777777" w:rsidR="00362993" w:rsidRPr="0062717A" w:rsidRDefault="00362993" w:rsidP="00F5516A">
            <w:pPr>
              <w:pStyle w:val="TAC"/>
              <w:rPr>
                <w:rFonts w:eastAsia="MS Mincho"/>
              </w:rPr>
            </w:pPr>
          </w:p>
        </w:tc>
        <w:tc>
          <w:tcPr>
            <w:tcW w:w="1146" w:type="dxa"/>
            <w:shd w:val="clear" w:color="auto" w:fill="auto"/>
            <w:vAlign w:val="center"/>
          </w:tcPr>
          <w:p w14:paraId="00C0E9E4" w14:textId="77777777" w:rsidR="00362993" w:rsidRPr="0062717A" w:rsidRDefault="00362993" w:rsidP="00F5516A">
            <w:pPr>
              <w:pStyle w:val="TAC"/>
              <w:rPr>
                <w:rFonts w:eastAsia="Malgun Gothic"/>
              </w:rPr>
            </w:pPr>
            <w:r w:rsidRPr="0062717A">
              <w:rPr>
                <w:rFonts w:eastAsia="Malgun Gothic"/>
              </w:rPr>
              <w:t>7</w:t>
            </w:r>
          </w:p>
        </w:tc>
        <w:tc>
          <w:tcPr>
            <w:tcW w:w="1481" w:type="dxa"/>
            <w:shd w:val="clear" w:color="auto" w:fill="auto"/>
            <w:noWrap/>
            <w:vAlign w:val="center"/>
          </w:tcPr>
          <w:p w14:paraId="03D97A9E" w14:textId="77777777" w:rsidR="00362993" w:rsidRPr="0062717A" w:rsidRDefault="00362993" w:rsidP="00F5516A">
            <w:pPr>
              <w:pStyle w:val="TAC"/>
              <w:rPr>
                <w:rFonts w:eastAsia="Malgun Gothic"/>
              </w:rPr>
            </w:pPr>
            <w:r w:rsidRPr="0062717A">
              <w:rPr>
                <w:rFonts w:eastAsia="Malgun Gothic"/>
              </w:rPr>
              <w:t>2510</w:t>
            </w:r>
          </w:p>
        </w:tc>
        <w:tc>
          <w:tcPr>
            <w:tcW w:w="779" w:type="dxa"/>
            <w:shd w:val="clear" w:color="auto" w:fill="auto"/>
            <w:noWrap/>
            <w:vAlign w:val="center"/>
          </w:tcPr>
          <w:p w14:paraId="4941A803" w14:textId="77777777" w:rsidR="00362993" w:rsidRPr="0062717A" w:rsidRDefault="00362993" w:rsidP="00F5516A">
            <w:pPr>
              <w:pStyle w:val="TAC"/>
              <w:rPr>
                <w:rFonts w:eastAsia="Malgun Gothic"/>
              </w:rPr>
            </w:pPr>
            <w:r w:rsidRPr="0062717A">
              <w:rPr>
                <w:rFonts w:eastAsia="Malgun Gothic"/>
              </w:rPr>
              <w:t>10</w:t>
            </w:r>
          </w:p>
        </w:tc>
        <w:tc>
          <w:tcPr>
            <w:tcW w:w="721" w:type="dxa"/>
            <w:shd w:val="clear" w:color="auto" w:fill="auto"/>
            <w:noWrap/>
            <w:vAlign w:val="center"/>
          </w:tcPr>
          <w:p w14:paraId="76D74B4B" w14:textId="77777777" w:rsidR="00362993" w:rsidRPr="0062717A" w:rsidRDefault="00362993" w:rsidP="00F5516A">
            <w:pPr>
              <w:pStyle w:val="TAC"/>
              <w:rPr>
                <w:rFonts w:eastAsia="Malgun Gothic"/>
              </w:rPr>
            </w:pPr>
            <w:r w:rsidRPr="0062717A">
              <w:rPr>
                <w:rFonts w:eastAsia="Malgun Gothic"/>
              </w:rPr>
              <w:t>50</w:t>
            </w:r>
          </w:p>
        </w:tc>
        <w:tc>
          <w:tcPr>
            <w:tcW w:w="1314" w:type="dxa"/>
            <w:shd w:val="clear" w:color="auto" w:fill="auto"/>
            <w:noWrap/>
            <w:vAlign w:val="center"/>
          </w:tcPr>
          <w:p w14:paraId="3C7072C9" w14:textId="77777777" w:rsidR="00362993" w:rsidRPr="0062717A" w:rsidRDefault="00362993" w:rsidP="00F5516A">
            <w:pPr>
              <w:pStyle w:val="TAC"/>
              <w:rPr>
                <w:rFonts w:eastAsia="Malgun Gothic"/>
              </w:rPr>
            </w:pPr>
            <w:r w:rsidRPr="0062717A">
              <w:rPr>
                <w:rFonts w:eastAsia="Malgun Gothic"/>
              </w:rPr>
              <w:t>2630</w:t>
            </w:r>
          </w:p>
        </w:tc>
        <w:tc>
          <w:tcPr>
            <w:tcW w:w="867" w:type="dxa"/>
            <w:shd w:val="clear" w:color="auto" w:fill="auto"/>
            <w:vAlign w:val="center"/>
          </w:tcPr>
          <w:p w14:paraId="40F04A48" w14:textId="77777777" w:rsidR="00362993" w:rsidRPr="0062717A" w:rsidRDefault="00362993" w:rsidP="00F5516A">
            <w:pPr>
              <w:pStyle w:val="TAC"/>
              <w:rPr>
                <w:rFonts w:eastAsia="Malgun Gothic"/>
              </w:rPr>
            </w:pPr>
            <w:r w:rsidRPr="0062717A">
              <w:rPr>
                <w:rFonts w:eastAsia="Malgun Gothic"/>
              </w:rPr>
              <w:t>N/A</w:t>
            </w:r>
          </w:p>
        </w:tc>
        <w:tc>
          <w:tcPr>
            <w:tcW w:w="1248" w:type="dxa"/>
            <w:shd w:val="clear" w:color="auto" w:fill="auto"/>
            <w:vAlign w:val="center"/>
          </w:tcPr>
          <w:p w14:paraId="5D5E8E03" w14:textId="77777777" w:rsidR="00362993" w:rsidRPr="0062717A" w:rsidRDefault="00362993" w:rsidP="00F5516A">
            <w:pPr>
              <w:pStyle w:val="TAC"/>
              <w:rPr>
                <w:rFonts w:eastAsia="Malgun Gothic"/>
              </w:rPr>
            </w:pPr>
            <w:r w:rsidRPr="0062717A">
              <w:rPr>
                <w:rFonts w:eastAsia="Malgun Gothic"/>
              </w:rPr>
              <w:t>N/A</w:t>
            </w:r>
          </w:p>
        </w:tc>
      </w:tr>
      <w:tr w:rsidR="00362993" w:rsidRPr="0062717A" w14:paraId="178C413E" w14:textId="77777777" w:rsidTr="00F5516A">
        <w:trPr>
          <w:trHeight w:val="54"/>
          <w:jc w:val="center"/>
        </w:trPr>
        <w:tc>
          <w:tcPr>
            <w:tcW w:w="1928" w:type="dxa"/>
            <w:vMerge/>
            <w:shd w:val="clear" w:color="auto" w:fill="auto"/>
            <w:vAlign w:val="center"/>
          </w:tcPr>
          <w:p w14:paraId="79A84763" w14:textId="77777777" w:rsidR="00362993" w:rsidRPr="0062717A" w:rsidRDefault="00362993" w:rsidP="00F5516A">
            <w:pPr>
              <w:pStyle w:val="TAC"/>
              <w:rPr>
                <w:rFonts w:eastAsia="MS Mincho"/>
              </w:rPr>
            </w:pPr>
          </w:p>
        </w:tc>
        <w:tc>
          <w:tcPr>
            <w:tcW w:w="1146" w:type="dxa"/>
            <w:shd w:val="clear" w:color="auto" w:fill="auto"/>
            <w:vAlign w:val="center"/>
          </w:tcPr>
          <w:p w14:paraId="47C79747" w14:textId="77777777" w:rsidR="00362993" w:rsidRPr="0062717A" w:rsidRDefault="00362993" w:rsidP="00F5516A">
            <w:pPr>
              <w:pStyle w:val="TAC"/>
              <w:rPr>
                <w:rFonts w:eastAsia="Malgun Gothic"/>
              </w:rPr>
            </w:pPr>
            <w:r w:rsidRPr="0062717A">
              <w:rPr>
                <w:rFonts w:eastAsia="Malgun Gothic"/>
              </w:rPr>
              <w:t>n78</w:t>
            </w:r>
          </w:p>
        </w:tc>
        <w:tc>
          <w:tcPr>
            <w:tcW w:w="1481" w:type="dxa"/>
            <w:shd w:val="clear" w:color="auto" w:fill="auto"/>
            <w:noWrap/>
            <w:vAlign w:val="center"/>
          </w:tcPr>
          <w:p w14:paraId="4F035170" w14:textId="77777777" w:rsidR="00362993" w:rsidRPr="0062717A" w:rsidRDefault="00362993" w:rsidP="00F5516A">
            <w:pPr>
              <w:pStyle w:val="TAC"/>
              <w:rPr>
                <w:rFonts w:eastAsia="Malgun Gothic"/>
              </w:rPr>
            </w:pPr>
            <w:r w:rsidRPr="0062717A">
              <w:rPr>
                <w:rFonts w:eastAsia="Malgun Gothic"/>
              </w:rPr>
              <w:t>3580</w:t>
            </w:r>
          </w:p>
        </w:tc>
        <w:tc>
          <w:tcPr>
            <w:tcW w:w="779" w:type="dxa"/>
            <w:shd w:val="clear" w:color="auto" w:fill="auto"/>
            <w:noWrap/>
            <w:vAlign w:val="center"/>
          </w:tcPr>
          <w:p w14:paraId="4D581CF0" w14:textId="77777777" w:rsidR="00362993" w:rsidRPr="0062717A" w:rsidRDefault="00362993" w:rsidP="00F5516A">
            <w:pPr>
              <w:pStyle w:val="TAC"/>
              <w:rPr>
                <w:rFonts w:eastAsia="Malgun Gothic"/>
              </w:rPr>
            </w:pPr>
            <w:r w:rsidRPr="0062717A">
              <w:rPr>
                <w:rFonts w:eastAsia="Malgun Gothic"/>
              </w:rPr>
              <w:t>10</w:t>
            </w:r>
          </w:p>
        </w:tc>
        <w:tc>
          <w:tcPr>
            <w:tcW w:w="721" w:type="dxa"/>
            <w:shd w:val="clear" w:color="auto" w:fill="auto"/>
            <w:noWrap/>
            <w:vAlign w:val="center"/>
          </w:tcPr>
          <w:p w14:paraId="485B0891" w14:textId="77777777" w:rsidR="00362993" w:rsidRPr="0062717A" w:rsidRDefault="00362993" w:rsidP="00F5516A">
            <w:pPr>
              <w:pStyle w:val="TAC"/>
              <w:rPr>
                <w:rFonts w:eastAsia="Malgun Gothic"/>
              </w:rPr>
            </w:pPr>
            <w:r w:rsidRPr="0062717A">
              <w:rPr>
                <w:rFonts w:eastAsia="Malgun Gothic"/>
              </w:rPr>
              <w:t>50</w:t>
            </w:r>
          </w:p>
        </w:tc>
        <w:tc>
          <w:tcPr>
            <w:tcW w:w="1314" w:type="dxa"/>
            <w:shd w:val="clear" w:color="auto" w:fill="auto"/>
            <w:noWrap/>
            <w:vAlign w:val="center"/>
          </w:tcPr>
          <w:p w14:paraId="6764734C" w14:textId="77777777" w:rsidR="00362993" w:rsidRPr="0062717A" w:rsidRDefault="00362993" w:rsidP="00F5516A">
            <w:pPr>
              <w:pStyle w:val="TAC"/>
              <w:rPr>
                <w:rFonts w:eastAsia="Malgun Gothic"/>
              </w:rPr>
            </w:pPr>
            <w:r w:rsidRPr="0062717A">
              <w:rPr>
                <w:rFonts w:eastAsia="Malgun Gothic"/>
              </w:rPr>
              <w:t>3580</w:t>
            </w:r>
          </w:p>
        </w:tc>
        <w:tc>
          <w:tcPr>
            <w:tcW w:w="867" w:type="dxa"/>
            <w:shd w:val="clear" w:color="auto" w:fill="auto"/>
            <w:vAlign w:val="center"/>
          </w:tcPr>
          <w:p w14:paraId="13A81589" w14:textId="77777777" w:rsidR="00362993" w:rsidRPr="0062717A" w:rsidRDefault="00362993" w:rsidP="00F5516A">
            <w:pPr>
              <w:pStyle w:val="TAC"/>
              <w:rPr>
                <w:rFonts w:eastAsia="Malgun Gothic"/>
              </w:rPr>
            </w:pPr>
            <w:r w:rsidRPr="0062717A">
              <w:rPr>
                <w:rFonts w:eastAsia="Malgun Gothic"/>
              </w:rPr>
              <w:t>N/A</w:t>
            </w:r>
          </w:p>
        </w:tc>
        <w:tc>
          <w:tcPr>
            <w:tcW w:w="1248" w:type="dxa"/>
            <w:shd w:val="clear" w:color="auto" w:fill="auto"/>
            <w:vAlign w:val="center"/>
          </w:tcPr>
          <w:p w14:paraId="324EE3F7" w14:textId="77777777" w:rsidR="00362993" w:rsidRPr="0062717A" w:rsidRDefault="00362993" w:rsidP="00F5516A">
            <w:pPr>
              <w:pStyle w:val="TAC"/>
              <w:rPr>
                <w:rFonts w:eastAsia="Malgun Gothic"/>
              </w:rPr>
            </w:pPr>
            <w:r w:rsidRPr="0062717A">
              <w:rPr>
                <w:rFonts w:eastAsia="Malgun Gothic"/>
              </w:rPr>
              <w:t>N/A</w:t>
            </w:r>
          </w:p>
        </w:tc>
      </w:tr>
      <w:tr w:rsidR="00362993" w:rsidRPr="0062717A" w14:paraId="6930FD76" w14:textId="77777777" w:rsidTr="00F5516A">
        <w:trPr>
          <w:trHeight w:val="54"/>
          <w:jc w:val="center"/>
        </w:trPr>
        <w:tc>
          <w:tcPr>
            <w:tcW w:w="1928" w:type="dxa"/>
            <w:vMerge w:val="restart"/>
            <w:shd w:val="clear" w:color="auto" w:fill="auto"/>
            <w:vAlign w:val="center"/>
          </w:tcPr>
          <w:p w14:paraId="7AAF9813" w14:textId="77777777" w:rsidR="00362993" w:rsidRPr="0062717A" w:rsidRDefault="00362993" w:rsidP="00F5516A">
            <w:pPr>
              <w:pStyle w:val="TAC"/>
              <w:rPr>
                <w:rFonts w:eastAsia="MS Mincho"/>
              </w:rPr>
            </w:pPr>
            <w:r w:rsidRPr="0062717A">
              <w:t>DC_1A_n7A-n78A</w:t>
            </w:r>
          </w:p>
        </w:tc>
        <w:tc>
          <w:tcPr>
            <w:tcW w:w="1146" w:type="dxa"/>
            <w:shd w:val="clear" w:color="auto" w:fill="auto"/>
            <w:vAlign w:val="center"/>
          </w:tcPr>
          <w:p w14:paraId="3D6A05B7" w14:textId="77777777" w:rsidR="00362993" w:rsidRPr="0062717A" w:rsidRDefault="00362993" w:rsidP="00F5516A">
            <w:pPr>
              <w:pStyle w:val="TAC"/>
              <w:rPr>
                <w:rFonts w:eastAsia="Malgun Gothic"/>
              </w:rPr>
            </w:pPr>
            <w:r w:rsidRPr="0062717A">
              <w:t>1</w:t>
            </w:r>
          </w:p>
        </w:tc>
        <w:tc>
          <w:tcPr>
            <w:tcW w:w="1481" w:type="dxa"/>
            <w:shd w:val="clear" w:color="auto" w:fill="auto"/>
            <w:noWrap/>
            <w:vAlign w:val="center"/>
          </w:tcPr>
          <w:p w14:paraId="276A1E37" w14:textId="77777777" w:rsidR="00362993" w:rsidRPr="0062717A" w:rsidRDefault="00362993" w:rsidP="00F5516A">
            <w:pPr>
              <w:pStyle w:val="TAC"/>
              <w:rPr>
                <w:rFonts w:eastAsia="Malgun Gothic"/>
              </w:rPr>
            </w:pPr>
            <w:r w:rsidRPr="0062717A">
              <w:t>1977.5</w:t>
            </w:r>
          </w:p>
        </w:tc>
        <w:tc>
          <w:tcPr>
            <w:tcW w:w="779" w:type="dxa"/>
            <w:shd w:val="clear" w:color="auto" w:fill="auto"/>
            <w:noWrap/>
            <w:vAlign w:val="center"/>
          </w:tcPr>
          <w:p w14:paraId="2D15EA90" w14:textId="77777777" w:rsidR="00362993" w:rsidRPr="0062717A" w:rsidRDefault="00362993" w:rsidP="00F5516A">
            <w:pPr>
              <w:pStyle w:val="TAC"/>
              <w:rPr>
                <w:rFonts w:eastAsia="Malgun Gothic"/>
              </w:rPr>
            </w:pPr>
            <w:r w:rsidRPr="0062717A">
              <w:t>5</w:t>
            </w:r>
          </w:p>
        </w:tc>
        <w:tc>
          <w:tcPr>
            <w:tcW w:w="721" w:type="dxa"/>
            <w:shd w:val="clear" w:color="auto" w:fill="auto"/>
            <w:noWrap/>
            <w:vAlign w:val="center"/>
          </w:tcPr>
          <w:p w14:paraId="3CD47433" w14:textId="77777777" w:rsidR="00362993" w:rsidRPr="0062717A" w:rsidRDefault="00362993" w:rsidP="00F5516A">
            <w:pPr>
              <w:pStyle w:val="TAC"/>
              <w:rPr>
                <w:rFonts w:eastAsia="Malgun Gothic"/>
              </w:rPr>
            </w:pPr>
            <w:r w:rsidRPr="0062717A">
              <w:t>25</w:t>
            </w:r>
          </w:p>
        </w:tc>
        <w:tc>
          <w:tcPr>
            <w:tcW w:w="1314" w:type="dxa"/>
            <w:shd w:val="clear" w:color="auto" w:fill="auto"/>
            <w:noWrap/>
            <w:vAlign w:val="center"/>
          </w:tcPr>
          <w:p w14:paraId="3D7A92DB" w14:textId="77777777" w:rsidR="00362993" w:rsidRPr="0062717A" w:rsidRDefault="00362993" w:rsidP="00F5516A">
            <w:pPr>
              <w:pStyle w:val="TAC"/>
              <w:rPr>
                <w:rFonts w:eastAsia="Malgun Gothic"/>
              </w:rPr>
            </w:pPr>
            <w:r w:rsidRPr="0062717A">
              <w:t>2167.5</w:t>
            </w:r>
          </w:p>
        </w:tc>
        <w:tc>
          <w:tcPr>
            <w:tcW w:w="867" w:type="dxa"/>
            <w:shd w:val="clear" w:color="auto" w:fill="auto"/>
            <w:vAlign w:val="center"/>
          </w:tcPr>
          <w:p w14:paraId="2260BC98" w14:textId="77777777" w:rsidR="00362993" w:rsidRPr="0062717A" w:rsidRDefault="00362993" w:rsidP="00F5516A">
            <w:pPr>
              <w:pStyle w:val="TAC"/>
              <w:rPr>
                <w:rFonts w:eastAsia="Malgun Gothic"/>
              </w:rPr>
            </w:pPr>
            <w:r w:rsidRPr="0062717A">
              <w:t>N/A</w:t>
            </w:r>
          </w:p>
        </w:tc>
        <w:tc>
          <w:tcPr>
            <w:tcW w:w="1248" w:type="dxa"/>
            <w:shd w:val="clear" w:color="auto" w:fill="auto"/>
            <w:vAlign w:val="center"/>
          </w:tcPr>
          <w:p w14:paraId="742FCF4F" w14:textId="77777777" w:rsidR="00362993" w:rsidRPr="0062717A" w:rsidRDefault="00362993" w:rsidP="00F5516A">
            <w:pPr>
              <w:pStyle w:val="TAC"/>
              <w:rPr>
                <w:rFonts w:eastAsia="Malgun Gothic"/>
              </w:rPr>
            </w:pPr>
            <w:r w:rsidRPr="0062717A">
              <w:t>N/A</w:t>
            </w:r>
          </w:p>
        </w:tc>
      </w:tr>
      <w:tr w:rsidR="00362993" w:rsidRPr="0062717A" w14:paraId="57392FF5" w14:textId="77777777" w:rsidTr="00F5516A">
        <w:trPr>
          <w:trHeight w:val="54"/>
          <w:jc w:val="center"/>
        </w:trPr>
        <w:tc>
          <w:tcPr>
            <w:tcW w:w="1928" w:type="dxa"/>
            <w:vMerge/>
            <w:shd w:val="clear" w:color="auto" w:fill="auto"/>
            <w:vAlign w:val="center"/>
          </w:tcPr>
          <w:p w14:paraId="17788A23" w14:textId="77777777" w:rsidR="00362993" w:rsidRPr="0062717A" w:rsidRDefault="00362993" w:rsidP="00F5516A">
            <w:pPr>
              <w:pStyle w:val="TAC"/>
              <w:rPr>
                <w:rFonts w:eastAsia="MS Mincho"/>
              </w:rPr>
            </w:pPr>
          </w:p>
        </w:tc>
        <w:tc>
          <w:tcPr>
            <w:tcW w:w="1146" w:type="dxa"/>
            <w:shd w:val="clear" w:color="auto" w:fill="auto"/>
            <w:vAlign w:val="center"/>
          </w:tcPr>
          <w:p w14:paraId="06581445" w14:textId="77777777" w:rsidR="00362993" w:rsidRPr="0062717A" w:rsidRDefault="00362993" w:rsidP="00F5516A">
            <w:pPr>
              <w:pStyle w:val="TAC"/>
              <w:rPr>
                <w:rFonts w:eastAsia="Malgun Gothic"/>
              </w:rPr>
            </w:pPr>
            <w:r w:rsidRPr="0062717A">
              <w:t>n7</w:t>
            </w:r>
          </w:p>
        </w:tc>
        <w:tc>
          <w:tcPr>
            <w:tcW w:w="1481" w:type="dxa"/>
            <w:shd w:val="clear" w:color="auto" w:fill="auto"/>
            <w:noWrap/>
            <w:vAlign w:val="center"/>
          </w:tcPr>
          <w:p w14:paraId="7C0E4D57" w14:textId="77777777" w:rsidR="00362993" w:rsidRPr="0062717A" w:rsidRDefault="00362993" w:rsidP="00F5516A">
            <w:pPr>
              <w:pStyle w:val="TAC"/>
              <w:rPr>
                <w:rFonts w:eastAsia="Malgun Gothic"/>
              </w:rPr>
            </w:pPr>
            <w:r w:rsidRPr="0062717A">
              <w:t>2507.5</w:t>
            </w:r>
          </w:p>
        </w:tc>
        <w:tc>
          <w:tcPr>
            <w:tcW w:w="779" w:type="dxa"/>
            <w:shd w:val="clear" w:color="auto" w:fill="auto"/>
            <w:noWrap/>
            <w:vAlign w:val="center"/>
          </w:tcPr>
          <w:p w14:paraId="4BB9FE3D" w14:textId="77777777" w:rsidR="00362993" w:rsidRPr="0062717A" w:rsidRDefault="00362993" w:rsidP="00F5516A">
            <w:pPr>
              <w:pStyle w:val="TAC"/>
              <w:rPr>
                <w:rFonts w:eastAsia="Malgun Gothic"/>
              </w:rPr>
            </w:pPr>
            <w:r w:rsidRPr="0062717A">
              <w:t>5</w:t>
            </w:r>
          </w:p>
        </w:tc>
        <w:tc>
          <w:tcPr>
            <w:tcW w:w="721" w:type="dxa"/>
            <w:shd w:val="clear" w:color="auto" w:fill="auto"/>
            <w:noWrap/>
            <w:vAlign w:val="center"/>
          </w:tcPr>
          <w:p w14:paraId="395B38E9" w14:textId="77777777" w:rsidR="00362993" w:rsidRPr="0062717A" w:rsidRDefault="00362993" w:rsidP="00F5516A">
            <w:pPr>
              <w:pStyle w:val="TAC"/>
              <w:rPr>
                <w:rFonts w:eastAsia="Malgun Gothic"/>
              </w:rPr>
            </w:pPr>
            <w:r w:rsidRPr="0062717A">
              <w:t>25</w:t>
            </w:r>
          </w:p>
        </w:tc>
        <w:tc>
          <w:tcPr>
            <w:tcW w:w="1314" w:type="dxa"/>
            <w:shd w:val="clear" w:color="auto" w:fill="auto"/>
            <w:noWrap/>
            <w:vAlign w:val="center"/>
          </w:tcPr>
          <w:p w14:paraId="7BA318CF" w14:textId="77777777" w:rsidR="00362993" w:rsidRPr="0062717A" w:rsidRDefault="00362993" w:rsidP="00F5516A">
            <w:pPr>
              <w:pStyle w:val="TAC"/>
              <w:rPr>
                <w:rFonts w:eastAsia="Malgun Gothic"/>
              </w:rPr>
            </w:pPr>
            <w:r w:rsidRPr="0062717A">
              <w:t>2627.5</w:t>
            </w:r>
          </w:p>
        </w:tc>
        <w:tc>
          <w:tcPr>
            <w:tcW w:w="867" w:type="dxa"/>
            <w:shd w:val="clear" w:color="auto" w:fill="auto"/>
            <w:vAlign w:val="center"/>
          </w:tcPr>
          <w:p w14:paraId="3AFBB90E" w14:textId="77777777" w:rsidR="00362993" w:rsidRPr="0062717A" w:rsidRDefault="00362993" w:rsidP="00F5516A">
            <w:pPr>
              <w:pStyle w:val="TAC"/>
              <w:rPr>
                <w:rFonts w:eastAsia="Malgun Gothic"/>
              </w:rPr>
            </w:pPr>
            <w:r w:rsidRPr="0062717A">
              <w:t>9.1</w:t>
            </w:r>
          </w:p>
        </w:tc>
        <w:tc>
          <w:tcPr>
            <w:tcW w:w="1248" w:type="dxa"/>
            <w:shd w:val="clear" w:color="auto" w:fill="auto"/>
            <w:vAlign w:val="center"/>
          </w:tcPr>
          <w:p w14:paraId="65F731AA" w14:textId="77777777" w:rsidR="00362993" w:rsidRPr="0062717A" w:rsidRDefault="00362993" w:rsidP="00F5516A">
            <w:pPr>
              <w:pStyle w:val="TAC"/>
              <w:rPr>
                <w:rFonts w:eastAsia="Malgun Gothic"/>
              </w:rPr>
            </w:pPr>
            <w:r w:rsidRPr="0062717A">
              <w:t>IMD4</w:t>
            </w:r>
          </w:p>
        </w:tc>
      </w:tr>
      <w:tr w:rsidR="00362993" w:rsidRPr="0062717A" w14:paraId="51B3D4D7" w14:textId="77777777" w:rsidTr="00F5516A">
        <w:trPr>
          <w:trHeight w:val="54"/>
          <w:jc w:val="center"/>
        </w:trPr>
        <w:tc>
          <w:tcPr>
            <w:tcW w:w="1928" w:type="dxa"/>
            <w:vMerge/>
            <w:shd w:val="clear" w:color="auto" w:fill="auto"/>
            <w:vAlign w:val="center"/>
          </w:tcPr>
          <w:p w14:paraId="47F1A4BE" w14:textId="77777777" w:rsidR="00362993" w:rsidRPr="0062717A" w:rsidRDefault="00362993" w:rsidP="00F5516A">
            <w:pPr>
              <w:pStyle w:val="TAC"/>
              <w:rPr>
                <w:rFonts w:eastAsia="MS Mincho"/>
              </w:rPr>
            </w:pPr>
          </w:p>
        </w:tc>
        <w:tc>
          <w:tcPr>
            <w:tcW w:w="1146" w:type="dxa"/>
            <w:shd w:val="clear" w:color="auto" w:fill="auto"/>
            <w:vAlign w:val="center"/>
          </w:tcPr>
          <w:p w14:paraId="1C49E597" w14:textId="77777777" w:rsidR="00362993" w:rsidRPr="0062717A" w:rsidRDefault="00362993" w:rsidP="00F5516A">
            <w:pPr>
              <w:pStyle w:val="TAC"/>
              <w:rPr>
                <w:rFonts w:eastAsia="Malgun Gothic"/>
              </w:rPr>
            </w:pPr>
            <w:r w:rsidRPr="0062717A">
              <w:t>n78</w:t>
            </w:r>
          </w:p>
        </w:tc>
        <w:tc>
          <w:tcPr>
            <w:tcW w:w="1481" w:type="dxa"/>
            <w:shd w:val="clear" w:color="auto" w:fill="auto"/>
            <w:noWrap/>
            <w:vAlign w:val="center"/>
          </w:tcPr>
          <w:p w14:paraId="59F9A027" w14:textId="77777777" w:rsidR="00362993" w:rsidRPr="0062717A" w:rsidRDefault="00362993" w:rsidP="00F5516A">
            <w:pPr>
              <w:pStyle w:val="TAC"/>
              <w:rPr>
                <w:rFonts w:eastAsia="Malgun Gothic"/>
              </w:rPr>
            </w:pPr>
            <w:r w:rsidRPr="0062717A">
              <w:t>3305</w:t>
            </w:r>
          </w:p>
        </w:tc>
        <w:tc>
          <w:tcPr>
            <w:tcW w:w="779" w:type="dxa"/>
            <w:shd w:val="clear" w:color="auto" w:fill="auto"/>
            <w:noWrap/>
            <w:vAlign w:val="center"/>
          </w:tcPr>
          <w:p w14:paraId="5881F140" w14:textId="77777777" w:rsidR="00362993" w:rsidRPr="0062717A" w:rsidRDefault="00362993" w:rsidP="00F5516A">
            <w:pPr>
              <w:pStyle w:val="TAC"/>
              <w:rPr>
                <w:rFonts w:eastAsia="Malgun Gothic"/>
              </w:rPr>
            </w:pPr>
            <w:r w:rsidRPr="0062717A">
              <w:t>10</w:t>
            </w:r>
          </w:p>
        </w:tc>
        <w:tc>
          <w:tcPr>
            <w:tcW w:w="721" w:type="dxa"/>
            <w:shd w:val="clear" w:color="auto" w:fill="auto"/>
            <w:noWrap/>
            <w:vAlign w:val="center"/>
          </w:tcPr>
          <w:p w14:paraId="0C111279" w14:textId="77777777" w:rsidR="00362993" w:rsidRPr="0062717A" w:rsidRDefault="00362993" w:rsidP="00F5516A">
            <w:pPr>
              <w:pStyle w:val="TAC"/>
              <w:rPr>
                <w:rFonts w:eastAsia="Malgun Gothic"/>
              </w:rPr>
            </w:pPr>
            <w:r w:rsidRPr="0062717A">
              <w:t>50</w:t>
            </w:r>
          </w:p>
        </w:tc>
        <w:tc>
          <w:tcPr>
            <w:tcW w:w="1314" w:type="dxa"/>
            <w:shd w:val="clear" w:color="auto" w:fill="auto"/>
            <w:noWrap/>
            <w:vAlign w:val="center"/>
          </w:tcPr>
          <w:p w14:paraId="05FE66DB" w14:textId="77777777" w:rsidR="00362993" w:rsidRPr="0062717A" w:rsidRDefault="00362993" w:rsidP="00F5516A">
            <w:pPr>
              <w:pStyle w:val="TAC"/>
              <w:rPr>
                <w:rFonts w:eastAsia="Malgun Gothic"/>
              </w:rPr>
            </w:pPr>
            <w:r w:rsidRPr="0062717A">
              <w:t>3305</w:t>
            </w:r>
          </w:p>
        </w:tc>
        <w:tc>
          <w:tcPr>
            <w:tcW w:w="867" w:type="dxa"/>
            <w:shd w:val="clear" w:color="auto" w:fill="auto"/>
            <w:vAlign w:val="center"/>
          </w:tcPr>
          <w:p w14:paraId="0BBC8A32" w14:textId="77777777" w:rsidR="00362993" w:rsidRPr="0062717A" w:rsidRDefault="00362993" w:rsidP="00F5516A">
            <w:pPr>
              <w:pStyle w:val="TAC"/>
              <w:rPr>
                <w:rFonts w:eastAsia="Malgun Gothic"/>
              </w:rPr>
            </w:pPr>
            <w:r w:rsidRPr="0062717A">
              <w:t>N/A</w:t>
            </w:r>
          </w:p>
        </w:tc>
        <w:tc>
          <w:tcPr>
            <w:tcW w:w="1248" w:type="dxa"/>
            <w:shd w:val="clear" w:color="auto" w:fill="auto"/>
            <w:vAlign w:val="center"/>
          </w:tcPr>
          <w:p w14:paraId="5B0E6133" w14:textId="77777777" w:rsidR="00362993" w:rsidRPr="0062717A" w:rsidRDefault="00362993" w:rsidP="00F5516A">
            <w:pPr>
              <w:pStyle w:val="TAC"/>
              <w:rPr>
                <w:rFonts w:eastAsia="Malgun Gothic"/>
              </w:rPr>
            </w:pPr>
            <w:r w:rsidRPr="0062717A">
              <w:t>N/A</w:t>
            </w:r>
          </w:p>
        </w:tc>
      </w:tr>
      <w:tr w:rsidR="00362993" w:rsidRPr="0062717A" w14:paraId="66AAF35E" w14:textId="77777777" w:rsidTr="00F5516A">
        <w:trPr>
          <w:trHeight w:val="54"/>
          <w:jc w:val="center"/>
        </w:trPr>
        <w:tc>
          <w:tcPr>
            <w:tcW w:w="1928" w:type="dxa"/>
            <w:vMerge/>
            <w:shd w:val="clear" w:color="auto" w:fill="auto"/>
            <w:vAlign w:val="center"/>
          </w:tcPr>
          <w:p w14:paraId="7AF92AD9" w14:textId="77777777" w:rsidR="00362993" w:rsidRPr="0062717A" w:rsidRDefault="00362993" w:rsidP="00F5516A">
            <w:pPr>
              <w:pStyle w:val="TAC"/>
              <w:rPr>
                <w:rFonts w:eastAsia="MS Mincho"/>
              </w:rPr>
            </w:pPr>
          </w:p>
        </w:tc>
        <w:tc>
          <w:tcPr>
            <w:tcW w:w="1146" w:type="dxa"/>
            <w:shd w:val="clear" w:color="auto" w:fill="auto"/>
            <w:vAlign w:val="center"/>
          </w:tcPr>
          <w:p w14:paraId="43EDB281" w14:textId="77777777" w:rsidR="00362993" w:rsidRPr="0062717A" w:rsidRDefault="00362993" w:rsidP="00F5516A">
            <w:pPr>
              <w:pStyle w:val="TAC"/>
              <w:rPr>
                <w:rFonts w:eastAsia="Malgun Gothic"/>
              </w:rPr>
            </w:pPr>
            <w:r w:rsidRPr="0062717A">
              <w:t>1</w:t>
            </w:r>
          </w:p>
        </w:tc>
        <w:tc>
          <w:tcPr>
            <w:tcW w:w="1481" w:type="dxa"/>
            <w:shd w:val="clear" w:color="auto" w:fill="auto"/>
            <w:noWrap/>
            <w:vAlign w:val="center"/>
          </w:tcPr>
          <w:p w14:paraId="10E5D974" w14:textId="77777777" w:rsidR="00362993" w:rsidRPr="0062717A" w:rsidRDefault="00362993" w:rsidP="00F5516A">
            <w:pPr>
              <w:pStyle w:val="TAC"/>
              <w:rPr>
                <w:rFonts w:eastAsia="Malgun Gothic"/>
              </w:rPr>
            </w:pPr>
            <w:r w:rsidRPr="0062717A">
              <w:t>1970</w:t>
            </w:r>
          </w:p>
        </w:tc>
        <w:tc>
          <w:tcPr>
            <w:tcW w:w="779" w:type="dxa"/>
            <w:shd w:val="clear" w:color="auto" w:fill="auto"/>
            <w:noWrap/>
            <w:vAlign w:val="center"/>
          </w:tcPr>
          <w:p w14:paraId="5CD401C5" w14:textId="77777777" w:rsidR="00362993" w:rsidRPr="0062717A" w:rsidRDefault="00362993" w:rsidP="00F5516A">
            <w:pPr>
              <w:pStyle w:val="TAC"/>
              <w:rPr>
                <w:rFonts w:eastAsia="Malgun Gothic"/>
              </w:rPr>
            </w:pPr>
            <w:r w:rsidRPr="0062717A">
              <w:t>5</w:t>
            </w:r>
          </w:p>
        </w:tc>
        <w:tc>
          <w:tcPr>
            <w:tcW w:w="721" w:type="dxa"/>
            <w:shd w:val="clear" w:color="auto" w:fill="auto"/>
            <w:noWrap/>
            <w:vAlign w:val="center"/>
          </w:tcPr>
          <w:p w14:paraId="4C54B91C" w14:textId="77777777" w:rsidR="00362993" w:rsidRPr="0062717A" w:rsidRDefault="00362993" w:rsidP="00F5516A">
            <w:pPr>
              <w:pStyle w:val="TAC"/>
              <w:rPr>
                <w:rFonts w:eastAsia="Malgun Gothic"/>
              </w:rPr>
            </w:pPr>
            <w:r w:rsidRPr="0062717A">
              <w:t>25</w:t>
            </w:r>
          </w:p>
        </w:tc>
        <w:tc>
          <w:tcPr>
            <w:tcW w:w="1314" w:type="dxa"/>
            <w:shd w:val="clear" w:color="auto" w:fill="auto"/>
            <w:noWrap/>
            <w:vAlign w:val="center"/>
          </w:tcPr>
          <w:p w14:paraId="694E3924" w14:textId="77777777" w:rsidR="00362993" w:rsidRPr="0062717A" w:rsidRDefault="00362993" w:rsidP="00F5516A">
            <w:pPr>
              <w:pStyle w:val="TAC"/>
              <w:rPr>
                <w:rFonts w:eastAsia="Malgun Gothic"/>
              </w:rPr>
            </w:pPr>
            <w:r w:rsidRPr="0062717A">
              <w:t>2160</w:t>
            </w:r>
          </w:p>
        </w:tc>
        <w:tc>
          <w:tcPr>
            <w:tcW w:w="867" w:type="dxa"/>
            <w:shd w:val="clear" w:color="auto" w:fill="auto"/>
            <w:vAlign w:val="center"/>
          </w:tcPr>
          <w:p w14:paraId="78F30F56" w14:textId="77777777" w:rsidR="00362993" w:rsidRPr="0062717A" w:rsidRDefault="00362993" w:rsidP="00F5516A">
            <w:pPr>
              <w:pStyle w:val="TAC"/>
              <w:rPr>
                <w:rFonts w:eastAsia="Malgun Gothic"/>
              </w:rPr>
            </w:pPr>
            <w:r w:rsidRPr="0062717A">
              <w:t>N/A</w:t>
            </w:r>
          </w:p>
        </w:tc>
        <w:tc>
          <w:tcPr>
            <w:tcW w:w="1248" w:type="dxa"/>
            <w:shd w:val="clear" w:color="auto" w:fill="auto"/>
            <w:vAlign w:val="center"/>
          </w:tcPr>
          <w:p w14:paraId="1FA060B6" w14:textId="77777777" w:rsidR="00362993" w:rsidRPr="0062717A" w:rsidRDefault="00362993" w:rsidP="00F5516A">
            <w:pPr>
              <w:pStyle w:val="TAC"/>
              <w:rPr>
                <w:rFonts w:eastAsia="Malgun Gothic"/>
              </w:rPr>
            </w:pPr>
            <w:r w:rsidRPr="0062717A">
              <w:t>N/A</w:t>
            </w:r>
          </w:p>
        </w:tc>
      </w:tr>
      <w:tr w:rsidR="00362993" w:rsidRPr="0062717A" w14:paraId="539F9770" w14:textId="77777777" w:rsidTr="00F5516A">
        <w:trPr>
          <w:trHeight w:val="54"/>
          <w:jc w:val="center"/>
        </w:trPr>
        <w:tc>
          <w:tcPr>
            <w:tcW w:w="1928" w:type="dxa"/>
            <w:vMerge/>
            <w:shd w:val="clear" w:color="auto" w:fill="auto"/>
            <w:vAlign w:val="center"/>
          </w:tcPr>
          <w:p w14:paraId="47474167" w14:textId="77777777" w:rsidR="00362993" w:rsidRPr="0062717A" w:rsidRDefault="00362993" w:rsidP="00F5516A">
            <w:pPr>
              <w:pStyle w:val="TAC"/>
              <w:rPr>
                <w:rFonts w:eastAsia="MS Mincho"/>
              </w:rPr>
            </w:pPr>
          </w:p>
        </w:tc>
        <w:tc>
          <w:tcPr>
            <w:tcW w:w="1146" w:type="dxa"/>
            <w:shd w:val="clear" w:color="auto" w:fill="auto"/>
            <w:vAlign w:val="center"/>
          </w:tcPr>
          <w:p w14:paraId="13A4E79C" w14:textId="77777777" w:rsidR="00362993" w:rsidRPr="0062717A" w:rsidRDefault="00362993" w:rsidP="00F5516A">
            <w:pPr>
              <w:pStyle w:val="TAC"/>
              <w:rPr>
                <w:rFonts w:eastAsia="Malgun Gothic"/>
              </w:rPr>
            </w:pPr>
            <w:r w:rsidRPr="0062717A">
              <w:t>n7</w:t>
            </w:r>
          </w:p>
        </w:tc>
        <w:tc>
          <w:tcPr>
            <w:tcW w:w="1481" w:type="dxa"/>
            <w:shd w:val="clear" w:color="auto" w:fill="auto"/>
            <w:noWrap/>
            <w:vAlign w:val="center"/>
          </w:tcPr>
          <w:p w14:paraId="38560152" w14:textId="77777777" w:rsidR="00362993" w:rsidRPr="0062717A" w:rsidRDefault="00362993" w:rsidP="00F5516A">
            <w:pPr>
              <w:pStyle w:val="TAC"/>
              <w:rPr>
                <w:rFonts w:eastAsia="Malgun Gothic"/>
              </w:rPr>
            </w:pPr>
            <w:r w:rsidRPr="0062717A">
              <w:t>2520</w:t>
            </w:r>
          </w:p>
        </w:tc>
        <w:tc>
          <w:tcPr>
            <w:tcW w:w="779" w:type="dxa"/>
            <w:shd w:val="clear" w:color="auto" w:fill="auto"/>
            <w:noWrap/>
            <w:vAlign w:val="center"/>
          </w:tcPr>
          <w:p w14:paraId="567D82BA" w14:textId="77777777" w:rsidR="00362993" w:rsidRPr="0062717A" w:rsidRDefault="00362993" w:rsidP="00F5516A">
            <w:pPr>
              <w:pStyle w:val="TAC"/>
              <w:rPr>
                <w:rFonts w:eastAsia="Malgun Gothic"/>
              </w:rPr>
            </w:pPr>
            <w:r w:rsidRPr="0062717A">
              <w:t>5</w:t>
            </w:r>
          </w:p>
        </w:tc>
        <w:tc>
          <w:tcPr>
            <w:tcW w:w="721" w:type="dxa"/>
            <w:shd w:val="clear" w:color="auto" w:fill="auto"/>
            <w:noWrap/>
            <w:vAlign w:val="center"/>
          </w:tcPr>
          <w:p w14:paraId="280CEE8A" w14:textId="77777777" w:rsidR="00362993" w:rsidRPr="0062717A" w:rsidRDefault="00362993" w:rsidP="00F5516A">
            <w:pPr>
              <w:pStyle w:val="TAC"/>
              <w:rPr>
                <w:rFonts w:eastAsia="Malgun Gothic"/>
              </w:rPr>
            </w:pPr>
            <w:r w:rsidRPr="0062717A">
              <w:t>25</w:t>
            </w:r>
          </w:p>
        </w:tc>
        <w:tc>
          <w:tcPr>
            <w:tcW w:w="1314" w:type="dxa"/>
            <w:shd w:val="clear" w:color="auto" w:fill="auto"/>
            <w:noWrap/>
            <w:vAlign w:val="center"/>
          </w:tcPr>
          <w:p w14:paraId="1327FD3A" w14:textId="77777777" w:rsidR="00362993" w:rsidRPr="0062717A" w:rsidRDefault="00362993" w:rsidP="00F5516A">
            <w:pPr>
              <w:pStyle w:val="TAC"/>
              <w:rPr>
                <w:rFonts w:eastAsia="Malgun Gothic"/>
              </w:rPr>
            </w:pPr>
            <w:r w:rsidRPr="0062717A">
              <w:t>2640</w:t>
            </w:r>
          </w:p>
        </w:tc>
        <w:tc>
          <w:tcPr>
            <w:tcW w:w="867" w:type="dxa"/>
            <w:shd w:val="clear" w:color="auto" w:fill="auto"/>
            <w:vAlign w:val="center"/>
          </w:tcPr>
          <w:p w14:paraId="002A4C6D" w14:textId="77777777" w:rsidR="00362993" w:rsidRPr="0062717A" w:rsidRDefault="00362993" w:rsidP="00F5516A">
            <w:pPr>
              <w:pStyle w:val="TAC"/>
              <w:rPr>
                <w:rFonts w:eastAsia="Malgun Gothic"/>
              </w:rPr>
            </w:pPr>
            <w:r w:rsidRPr="0062717A">
              <w:t>N/A</w:t>
            </w:r>
          </w:p>
        </w:tc>
        <w:tc>
          <w:tcPr>
            <w:tcW w:w="1248" w:type="dxa"/>
            <w:shd w:val="clear" w:color="auto" w:fill="auto"/>
            <w:vAlign w:val="center"/>
          </w:tcPr>
          <w:p w14:paraId="71C2A778" w14:textId="77777777" w:rsidR="00362993" w:rsidRPr="0062717A" w:rsidRDefault="00362993" w:rsidP="00F5516A">
            <w:pPr>
              <w:pStyle w:val="TAC"/>
              <w:rPr>
                <w:rFonts w:eastAsia="Malgun Gothic"/>
              </w:rPr>
            </w:pPr>
            <w:r w:rsidRPr="0062717A">
              <w:t>N/A</w:t>
            </w:r>
          </w:p>
        </w:tc>
      </w:tr>
      <w:tr w:rsidR="00362993" w:rsidRPr="0062717A" w14:paraId="54EFC4EA" w14:textId="77777777" w:rsidTr="00F5516A">
        <w:trPr>
          <w:trHeight w:val="54"/>
          <w:jc w:val="center"/>
        </w:trPr>
        <w:tc>
          <w:tcPr>
            <w:tcW w:w="1928" w:type="dxa"/>
            <w:vMerge/>
            <w:shd w:val="clear" w:color="auto" w:fill="auto"/>
            <w:vAlign w:val="center"/>
          </w:tcPr>
          <w:p w14:paraId="2C817AAE" w14:textId="77777777" w:rsidR="00362993" w:rsidRPr="0062717A" w:rsidRDefault="00362993" w:rsidP="00F5516A">
            <w:pPr>
              <w:pStyle w:val="TAC"/>
              <w:rPr>
                <w:rFonts w:eastAsia="MS Mincho"/>
              </w:rPr>
            </w:pPr>
          </w:p>
        </w:tc>
        <w:tc>
          <w:tcPr>
            <w:tcW w:w="1146" w:type="dxa"/>
            <w:shd w:val="clear" w:color="auto" w:fill="auto"/>
            <w:vAlign w:val="center"/>
          </w:tcPr>
          <w:p w14:paraId="7E4C3AA0" w14:textId="77777777" w:rsidR="00362993" w:rsidRPr="0062717A" w:rsidRDefault="00362993" w:rsidP="00F5516A">
            <w:pPr>
              <w:pStyle w:val="TAC"/>
              <w:rPr>
                <w:rFonts w:eastAsia="Malgun Gothic"/>
              </w:rPr>
            </w:pPr>
            <w:r w:rsidRPr="0062717A">
              <w:t>n78</w:t>
            </w:r>
          </w:p>
        </w:tc>
        <w:tc>
          <w:tcPr>
            <w:tcW w:w="1481" w:type="dxa"/>
            <w:shd w:val="clear" w:color="auto" w:fill="auto"/>
            <w:noWrap/>
            <w:vAlign w:val="center"/>
          </w:tcPr>
          <w:p w14:paraId="4D720F06" w14:textId="77777777" w:rsidR="00362993" w:rsidRPr="0062717A" w:rsidRDefault="00362993" w:rsidP="00F5516A">
            <w:pPr>
              <w:pStyle w:val="TAC"/>
              <w:rPr>
                <w:rFonts w:eastAsia="Malgun Gothic"/>
              </w:rPr>
            </w:pPr>
            <w:r w:rsidRPr="0062717A">
              <w:t>3390</w:t>
            </w:r>
          </w:p>
        </w:tc>
        <w:tc>
          <w:tcPr>
            <w:tcW w:w="779" w:type="dxa"/>
            <w:shd w:val="clear" w:color="auto" w:fill="auto"/>
            <w:noWrap/>
            <w:vAlign w:val="center"/>
          </w:tcPr>
          <w:p w14:paraId="2BB73F9C" w14:textId="77777777" w:rsidR="00362993" w:rsidRPr="0062717A" w:rsidRDefault="00362993" w:rsidP="00F5516A">
            <w:pPr>
              <w:pStyle w:val="TAC"/>
              <w:rPr>
                <w:rFonts w:eastAsia="Malgun Gothic"/>
              </w:rPr>
            </w:pPr>
            <w:r w:rsidRPr="0062717A">
              <w:t>10</w:t>
            </w:r>
          </w:p>
        </w:tc>
        <w:tc>
          <w:tcPr>
            <w:tcW w:w="721" w:type="dxa"/>
            <w:shd w:val="clear" w:color="auto" w:fill="auto"/>
            <w:noWrap/>
            <w:vAlign w:val="center"/>
          </w:tcPr>
          <w:p w14:paraId="301002C3" w14:textId="77777777" w:rsidR="00362993" w:rsidRPr="0062717A" w:rsidRDefault="00362993" w:rsidP="00F5516A">
            <w:pPr>
              <w:pStyle w:val="TAC"/>
              <w:rPr>
                <w:rFonts w:eastAsia="Malgun Gothic"/>
              </w:rPr>
            </w:pPr>
            <w:r w:rsidRPr="0062717A">
              <w:t>50</w:t>
            </w:r>
          </w:p>
        </w:tc>
        <w:tc>
          <w:tcPr>
            <w:tcW w:w="1314" w:type="dxa"/>
            <w:shd w:val="clear" w:color="auto" w:fill="auto"/>
            <w:noWrap/>
            <w:vAlign w:val="center"/>
          </w:tcPr>
          <w:p w14:paraId="7146CA6E" w14:textId="77777777" w:rsidR="00362993" w:rsidRPr="0062717A" w:rsidRDefault="00362993" w:rsidP="00F5516A">
            <w:pPr>
              <w:pStyle w:val="TAC"/>
              <w:rPr>
                <w:rFonts w:eastAsia="Malgun Gothic"/>
              </w:rPr>
            </w:pPr>
            <w:r w:rsidRPr="0062717A">
              <w:t>3390</w:t>
            </w:r>
          </w:p>
        </w:tc>
        <w:tc>
          <w:tcPr>
            <w:tcW w:w="867" w:type="dxa"/>
            <w:shd w:val="clear" w:color="auto" w:fill="auto"/>
            <w:vAlign w:val="center"/>
          </w:tcPr>
          <w:p w14:paraId="43D0C4C3" w14:textId="77777777" w:rsidR="00362993" w:rsidRPr="0062717A" w:rsidRDefault="00362993" w:rsidP="00F5516A">
            <w:pPr>
              <w:pStyle w:val="TAC"/>
              <w:rPr>
                <w:rFonts w:eastAsia="Malgun Gothic"/>
              </w:rPr>
            </w:pPr>
            <w:r w:rsidRPr="0062717A">
              <w:t>10.1</w:t>
            </w:r>
          </w:p>
        </w:tc>
        <w:tc>
          <w:tcPr>
            <w:tcW w:w="1248" w:type="dxa"/>
            <w:shd w:val="clear" w:color="auto" w:fill="auto"/>
            <w:vAlign w:val="center"/>
          </w:tcPr>
          <w:p w14:paraId="3B194EC6" w14:textId="77777777" w:rsidR="00362993" w:rsidRPr="0062717A" w:rsidRDefault="00362993" w:rsidP="00F5516A">
            <w:pPr>
              <w:pStyle w:val="TAC"/>
              <w:rPr>
                <w:rFonts w:eastAsia="Malgun Gothic"/>
              </w:rPr>
            </w:pPr>
            <w:r w:rsidRPr="0062717A">
              <w:t>IMD4</w:t>
            </w:r>
          </w:p>
        </w:tc>
      </w:tr>
      <w:tr w:rsidR="00362993" w:rsidRPr="0062717A" w14:paraId="7B11FEDD" w14:textId="77777777" w:rsidTr="00F5516A">
        <w:trPr>
          <w:trHeight w:val="54"/>
          <w:jc w:val="center"/>
        </w:trPr>
        <w:tc>
          <w:tcPr>
            <w:tcW w:w="1928" w:type="dxa"/>
            <w:vMerge w:val="restart"/>
            <w:shd w:val="clear" w:color="auto" w:fill="auto"/>
            <w:vAlign w:val="center"/>
            <w:hideMark/>
          </w:tcPr>
          <w:p w14:paraId="0D622DB0" w14:textId="77777777" w:rsidR="00362993" w:rsidRPr="0062717A" w:rsidRDefault="00362993" w:rsidP="00F5516A">
            <w:pPr>
              <w:pStyle w:val="TAC"/>
            </w:pPr>
            <w:r w:rsidRPr="0062717A">
              <w:rPr>
                <w:rFonts w:eastAsia="MS Mincho"/>
              </w:rPr>
              <w:t>DC_1A-3A_n79A</w:t>
            </w:r>
          </w:p>
        </w:tc>
        <w:tc>
          <w:tcPr>
            <w:tcW w:w="1146" w:type="dxa"/>
            <w:shd w:val="clear" w:color="auto" w:fill="auto"/>
            <w:vAlign w:val="center"/>
            <w:hideMark/>
          </w:tcPr>
          <w:p w14:paraId="0A7F62E7" w14:textId="77777777" w:rsidR="00362993" w:rsidRPr="0062717A" w:rsidRDefault="00362993" w:rsidP="00F5516A">
            <w:pPr>
              <w:pStyle w:val="TAC"/>
              <w:rPr>
                <w:rFonts w:eastAsia="MS Mincho"/>
              </w:rPr>
            </w:pPr>
            <w:r w:rsidRPr="0062717A">
              <w:rPr>
                <w:rFonts w:eastAsia="MS Mincho"/>
              </w:rPr>
              <w:t>1</w:t>
            </w:r>
          </w:p>
        </w:tc>
        <w:tc>
          <w:tcPr>
            <w:tcW w:w="1481" w:type="dxa"/>
            <w:shd w:val="clear" w:color="auto" w:fill="auto"/>
            <w:noWrap/>
            <w:vAlign w:val="center"/>
          </w:tcPr>
          <w:p w14:paraId="5401E09A" w14:textId="77777777" w:rsidR="00362993" w:rsidRPr="0062717A" w:rsidRDefault="00362993" w:rsidP="00F5516A">
            <w:pPr>
              <w:pStyle w:val="TAC"/>
              <w:rPr>
                <w:rFonts w:eastAsia="MS Mincho"/>
              </w:rPr>
            </w:pPr>
            <w:r w:rsidRPr="0062717A">
              <w:rPr>
                <w:rFonts w:eastAsia="MS Mincho"/>
              </w:rPr>
              <w:t>1950</w:t>
            </w:r>
          </w:p>
        </w:tc>
        <w:tc>
          <w:tcPr>
            <w:tcW w:w="779" w:type="dxa"/>
            <w:shd w:val="clear" w:color="auto" w:fill="auto"/>
            <w:noWrap/>
            <w:vAlign w:val="center"/>
          </w:tcPr>
          <w:p w14:paraId="671265FC" w14:textId="77777777" w:rsidR="00362993" w:rsidRPr="0062717A" w:rsidRDefault="00362993" w:rsidP="00F5516A">
            <w:pPr>
              <w:pStyle w:val="TAC"/>
              <w:rPr>
                <w:rFonts w:eastAsia="MS Mincho"/>
              </w:rPr>
            </w:pPr>
            <w:r w:rsidRPr="0062717A">
              <w:rPr>
                <w:rFonts w:eastAsia="MS Mincho"/>
              </w:rPr>
              <w:t>5</w:t>
            </w:r>
          </w:p>
        </w:tc>
        <w:tc>
          <w:tcPr>
            <w:tcW w:w="721" w:type="dxa"/>
            <w:shd w:val="clear" w:color="auto" w:fill="auto"/>
            <w:noWrap/>
            <w:vAlign w:val="center"/>
          </w:tcPr>
          <w:p w14:paraId="47DF5FEB" w14:textId="77777777" w:rsidR="00362993" w:rsidRPr="0062717A" w:rsidRDefault="00362993" w:rsidP="00F5516A">
            <w:pPr>
              <w:pStyle w:val="TAC"/>
              <w:rPr>
                <w:rFonts w:eastAsia="MS Mincho"/>
              </w:rPr>
            </w:pPr>
            <w:r w:rsidRPr="0062717A">
              <w:rPr>
                <w:rFonts w:eastAsia="MS Mincho"/>
              </w:rPr>
              <w:t>25</w:t>
            </w:r>
          </w:p>
        </w:tc>
        <w:tc>
          <w:tcPr>
            <w:tcW w:w="1314" w:type="dxa"/>
            <w:shd w:val="clear" w:color="auto" w:fill="auto"/>
            <w:noWrap/>
            <w:vAlign w:val="center"/>
          </w:tcPr>
          <w:p w14:paraId="5F6F9F5F" w14:textId="77777777" w:rsidR="00362993" w:rsidRPr="0062717A" w:rsidRDefault="00362993" w:rsidP="00F5516A">
            <w:pPr>
              <w:pStyle w:val="TAC"/>
              <w:rPr>
                <w:rFonts w:eastAsia="MS Mincho"/>
              </w:rPr>
            </w:pPr>
            <w:r w:rsidRPr="0062717A">
              <w:rPr>
                <w:rFonts w:eastAsia="MS Mincho"/>
              </w:rPr>
              <w:t>2140</w:t>
            </w:r>
          </w:p>
        </w:tc>
        <w:tc>
          <w:tcPr>
            <w:tcW w:w="867" w:type="dxa"/>
            <w:shd w:val="clear" w:color="auto" w:fill="auto"/>
            <w:vAlign w:val="center"/>
          </w:tcPr>
          <w:p w14:paraId="5841FA05" w14:textId="77777777" w:rsidR="00362993" w:rsidRPr="0062717A" w:rsidRDefault="00362993" w:rsidP="00F5516A">
            <w:pPr>
              <w:pStyle w:val="TAC"/>
              <w:rPr>
                <w:rFonts w:eastAsia="MS Mincho"/>
              </w:rPr>
            </w:pPr>
            <w:r w:rsidRPr="0062717A">
              <w:rPr>
                <w:rFonts w:eastAsia="MS Mincho"/>
              </w:rPr>
              <w:t>3.6</w:t>
            </w:r>
          </w:p>
        </w:tc>
        <w:tc>
          <w:tcPr>
            <w:tcW w:w="1248" w:type="dxa"/>
            <w:shd w:val="clear" w:color="auto" w:fill="auto"/>
            <w:vAlign w:val="center"/>
          </w:tcPr>
          <w:p w14:paraId="76216AFA" w14:textId="77777777" w:rsidR="00362993" w:rsidRPr="0062717A" w:rsidRDefault="00362993" w:rsidP="00F5516A">
            <w:pPr>
              <w:pStyle w:val="TAC"/>
              <w:rPr>
                <w:rFonts w:eastAsia="MS Mincho"/>
              </w:rPr>
            </w:pPr>
            <w:r w:rsidRPr="0062717A">
              <w:rPr>
                <w:rFonts w:eastAsia="MS Mincho"/>
              </w:rPr>
              <w:t>IMD5</w:t>
            </w:r>
          </w:p>
        </w:tc>
      </w:tr>
      <w:tr w:rsidR="00362993" w:rsidRPr="0062717A" w14:paraId="0E486CC5" w14:textId="77777777" w:rsidTr="00F5516A">
        <w:trPr>
          <w:trHeight w:val="22"/>
          <w:jc w:val="center"/>
        </w:trPr>
        <w:tc>
          <w:tcPr>
            <w:tcW w:w="1928" w:type="dxa"/>
            <w:vMerge/>
            <w:shd w:val="clear" w:color="auto" w:fill="auto"/>
            <w:vAlign w:val="center"/>
            <w:hideMark/>
          </w:tcPr>
          <w:p w14:paraId="7C6B62D6" w14:textId="77777777" w:rsidR="00362993" w:rsidRPr="0062717A" w:rsidRDefault="00362993" w:rsidP="00F5516A">
            <w:pPr>
              <w:pStyle w:val="TAC"/>
            </w:pPr>
          </w:p>
        </w:tc>
        <w:tc>
          <w:tcPr>
            <w:tcW w:w="1146" w:type="dxa"/>
            <w:shd w:val="clear" w:color="auto" w:fill="auto"/>
            <w:vAlign w:val="center"/>
            <w:hideMark/>
          </w:tcPr>
          <w:p w14:paraId="3EBBA401" w14:textId="77777777" w:rsidR="00362993" w:rsidRPr="0062717A" w:rsidRDefault="00362993" w:rsidP="00F5516A">
            <w:pPr>
              <w:pStyle w:val="TAC"/>
              <w:rPr>
                <w:rFonts w:eastAsia="MS Mincho"/>
              </w:rPr>
            </w:pPr>
            <w:r w:rsidRPr="0062717A">
              <w:rPr>
                <w:rFonts w:eastAsia="MS Mincho"/>
              </w:rPr>
              <w:t>3</w:t>
            </w:r>
          </w:p>
        </w:tc>
        <w:tc>
          <w:tcPr>
            <w:tcW w:w="1481" w:type="dxa"/>
            <w:shd w:val="clear" w:color="auto" w:fill="auto"/>
            <w:noWrap/>
            <w:vAlign w:val="center"/>
          </w:tcPr>
          <w:p w14:paraId="3F8F825F" w14:textId="77777777" w:rsidR="00362993" w:rsidRPr="0062717A" w:rsidRDefault="00362993" w:rsidP="00F5516A">
            <w:pPr>
              <w:pStyle w:val="TAC"/>
              <w:rPr>
                <w:rFonts w:eastAsia="MS Mincho"/>
              </w:rPr>
            </w:pPr>
            <w:r w:rsidRPr="0062717A">
              <w:rPr>
                <w:rFonts w:eastAsia="MS Mincho"/>
              </w:rPr>
              <w:t>1750</w:t>
            </w:r>
          </w:p>
        </w:tc>
        <w:tc>
          <w:tcPr>
            <w:tcW w:w="779" w:type="dxa"/>
            <w:shd w:val="clear" w:color="auto" w:fill="auto"/>
            <w:noWrap/>
            <w:vAlign w:val="center"/>
          </w:tcPr>
          <w:p w14:paraId="7F893F57" w14:textId="77777777" w:rsidR="00362993" w:rsidRPr="0062717A" w:rsidRDefault="00362993" w:rsidP="00F5516A">
            <w:pPr>
              <w:pStyle w:val="TAC"/>
              <w:rPr>
                <w:rFonts w:eastAsia="MS Mincho"/>
              </w:rPr>
            </w:pPr>
            <w:r w:rsidRPr="0062717A">
              <w:rPr>
                <w:rFonts w:eastAsia="MS Mincho"/>
              </w:rPr>
              <w:t>5</w:t>
            </w:r>
          </w:p>
        </w:tc>
        <w:tc>
          <w:tcPr>
            <w:tcW w:w="721" w:type="dxa"/>
            <w:shd w:val="clear" w:color="auto" w:fill="auto"/>
            <w:noWrap/>
            <w:vAlign w:val="center"/>
          </w:tcPr>
          <w:p w14:paraId="4F4FDBB9" w14:textId="77777777" w:rsidR="00362993" w:rsidRPr="0062717A" w:rsidRDefault="00362993" w:rsidP="00F5516A">
            <w:pPr>
              <w:pStyle w:val="TAC"/>
              <w:rPr>
                <w:rFonts w:eastAsia="MS Mincho"/>
              </w:rPr>
            </w:pPr>
            <w:r w:rsidRPr="0062717A">
              <w:rPr>
                <w:rFonts w:eastAsia="MS Mincho"/>
              </w:rPr>
              <w:t>25</w:t>
            </w:r>
          </w:p>
        </w:tc>
        <w:tc>
          <w:tcPr>
            <w:tcW w:w="1314" w:type="dxa"/>
            <w:shd w:val="clear" w:color="auto" w:fill="auto"/>
            <w:noWrap/>
            <w:vAlign w:val="center"/>
          </w:tcPr>
          <w:p w14:paraId="45AD306F" w14:textId="77777777" w:rsidR="00362993" w:rsidRPr="0062717A" w:rsidRDefault="00362993" w:rsidP="00F5516A">
            <w:pPr>
              <w:pStyle w:val="TAC"/>
              <w:rPr>
                <w:rFonts w:eastAsia="MS Mincho"/>
              </w:rPr>
            </w:pPr>
            <w:r w:rsidRPr="0062717A">
              <w:rPr>
                <w:rFonts w:eastAsia="MS Mincho"/>
              </w:rPr>
              <w:t>1845</w:t>
            </w:r>
          </w:p>
        </w:tc>
        <w:tc>
          <w:tcPr>
            <w:tcW w:w="867" w:type="dxa"/>
            <w:shd w:val="clear" w:color="auto" w:fill="auto"/>
            <w:vAlign w:val="center"/>
          </w:tcPr>
          <w:p w14:paraId="2027DF34" w14:textId="77777777" w:rsidR="00362993" w:rsidRPr="0062717A" w:rsidRDefault="00362993" w:rsidP="00F5516A">
            <w:pPr>
              <w:pStyle w:val="TAC"/>
              <w:rPr>
                <w:rFonts w:eastAsia="MS Mincho"/>
              </w:rPr>
            </w:pPr>
            <w:r w:rsidRPr="0062717A">
              <w:t>N/A</w:t>
            </w:r>
          </w:p>
        </w:tc>
        <w:tc>
          <w:tcPr>
            <w:tcW w:w="1248" w:type="dxa"/>
            <w:shd w:val="clear" w:color="auto" w:fill="auto"/>
            <w:vAlign w:val="center"/>
          </w:tcPr>
          <w:p w14:paraId="34AA8F4E" w14:textId="77777777" w:rsidR="00362993" w:rsidRPr="0062717A" w:rsidRDefault="00362993" w:rsidP="00F5516A">
            <w:pPr>
              <w:pStyle w:val="TAC"/>
              <w:rPr>
                <w:rFonts w:eastAsia="MS Mincho"/>
              </w:rPr>
            </w:pPr>
            <w:r w:rsidRPr="0062717A">
              <w:t>N/A</w:t>
            </w:r>
          </w:p>
        </w:tc>
      </w:tr>
      <w:tr w:rsidR="00362993" w:rsidRPr="0062717A" w14:paraId="07948AC8" w14:textId="77777777" w:rsidTr="00F5516A">
        <w:trPr>
          <w:trHeight w:val="22"/>
          <w:jc w:val="center"/>
        </w:trPr>
        <w:tc>
          <w:tcPr>
            <w:tcW w:w="1928" w:type="dxa"/>
            <w:vMerge/>
            <w:tcBorders>
              <w:bottom w:val="single" w:sz="4" w:space="0" w:color="auto"/>
            </w:tcBorders>
            <w:shd w:val="clear" w:color="auto" w:fill="auto"/>
            <w:vAlign w:val="center"/>
          </w:tcPr>
          <w:p w14:paraId="0B817558" w14:textId="77777777" w:rsidR="00362993" w:rsidRPr="0062717A" w:rsidRDefault="00362993" w:rsidP="00F5516A">
            <w:pPr>
              <w:pStyle w:val="TAC"/>
            </w:pPr>
          </w:p>
        </w:tc>
        <w:tc>
          <w:tcPr>
            <w:tcW w:w="1146" w:type="dxa"/>
            <w:shd w:val="clear" w:color="auto" w:fill="auto"/>
            <w:vAlign w:val="center"/>
          </w:tcPr>
          <w:p w14:paraId="007F7828" w14:textId="77777777" w:rsidR="00362993" w:rsidRPr="0062717A" w:rsidRDefault="00362993" w:rsidP="00F5516A">
            <w:pPr>
              <w:pStyle w:val="TAC"/>
              <w:rPr>
                <w:rFonts w:eastAsia="MS Mincho"/>
              </w:rPr>
            </w:pPr>
            <w:r w:rsidRPr="0062717A">
              <w:rPr>
                <w:rFonts w:eastAsia="MS Mincho"/>
              </w:rPr>
              <w:t>n79</w:t>
            </w:r>
          </w:p>
        </w:tc>
        <w:tc>
          <w:tcPr>
            <w:tcW w:w="1481" w:type="dxa"/>
            <w:shd w:val="clear" w:color="auto" w:fill="auto"/>
            <w:noWrap/>
            <w:vAlign w:val="center"/>
          </w:tcPr>
          <w:p w14:paraId="35313913" w14:textId="77777777" w:rsidR="00362993" w:rsidRPr="0062717A" w:rsidRDefault="00362993" w:rsidP="00F5516A">
            <w:pPr>
              <w:pStyle w:val="TAC"/>
              <w:rPr>
                <w:rFonts w:eastAsia="MS Mincho"/>
              </w:rPr>
            </w:pPr>
            <w:r w:rsidRPr="0062717A">
              <w:rPr>
                <w:rFonts w:eastAsia="MS Mincho"/>
              </w:rPr>
              <w:t>4860</w:t>
            </w:r>
          </w:p>
        </w:tc>
        <w:tc>
          <w:tcPr>
            <w:tcW w:w="779" w:type="dxa"/>
            <w:shd w:val="clear" w:color="auto" w:fill="auto"/>
            <w:noWrap/>
            <w:vAlign w:val="center"/>
          </w:tcPr>
          <w:p w14:paraId="3C675DA1" w14:textId="77777777" w:rsidR="00362993" w:rsidRPr="0062717A" w:rsidRDefault="00362993" w:rsidP="00F5516A">
            <w:pPr>
              <w:pStyle w:val="TAC"/>
              <w:rPr>
                <w:rFonts w:eastAsia="MS Mincho"/>
              </w:rPr>
            </w:pPr>
            <w:r w:rsidRPr="0062717A">
              <w:rPr>
                <w:rFonts w:eastAsia="MS Mincho"/>
              </w:rPr>
              <w:t>40</w:t>
            </w:r>
          </w:p>
        </w:tc>
        <w:tc>
          <w:tcPr>
            <w:tcW w:w="721" w:type="dxa"/>
            <w:shd w:val="clear" w:color="auto" w:fill="auto"/>
            <w:noWrap/>
            <w:vAlign w:val="center"/>
          </w:tcPr>
          <w:p w14:paraId="647FB2A7" w14:textId="77777777" w:rsidR="00362993" w:rsidRPr="0062717A" w:rsidRDefault="00362993" w:rsidP="00F5516A">
            <w:pPr>
              <w:pStyle w:val="TAC"/>
              <w:rPr>
                <w:rFonts w:eastAsia="MS Mincho"/>
              </w:rPr>
            </w:pPr>
            <w:r w:rsidRPr="0062717A">
              <w:rPr>
                <w:rFonts w:eastAsia="MS Mincho"/>
              </w:rPr>
              <w:t>216</w:t>
            </w:r>
          </w:p>
        </w:tc>
        <w:tc>
          <w:tcPr>
            <w:tcW w:w="1314" w:type="dxa"/>
            <w:shd w:val="clear" w:color="auto" w:fill="auto"/>
            <w:noWrap/>
            <w:vAlign w:val="center"/>
          </w:tcPr>
          <w:p w14:paraId="11F5AC01" w14:textId="77777777" w:rsidR="00362993" w:rsidRPr="0062717A" w:rsidRDefault="00362993" w:rsidP="00F5516A">
            <w:pPr>
              <w:pStyle w:val="TAC"/>
              <w:rPr>
                <w:rFonts w:eastAsia="MS Mincho"/>
              </w:rPr>
            </w:pPr>
            <w:r w:rsidRPr="0062717A">
              <w:rPr>
                <w:rFonts w:eastAsia="MS Mincho"/>
              </w:rPr>
              <w:t>4860</w:t>
            </w:r>
          </w:p>
        </w:tc>
        <w:tc>
          <w:tcPr>
            <w:tcW w:w="867" w:type="dxa"/>
            <w:shd w:val="clear" w:color="auto" w:fill="auto"/>
            <w:vAlign w:val="center"/>
          </w:tcPr>
          <w:p w14:paraId="18D45518" w14:textId="77777777" w:rsidR="00362993" w:rsidRPr="0062717A" w:rsidRDefault="00362993" w:rsidP="00F5516A">
            <w:pPr>
              <w:pStyle w:val="TAC"/>
            </w:pPr>
            <w:r w:rsidRPr="0062717A">
              <w:t>N/A</w:t>
            </w:r>
          </w:p>
        </w:tc>
        <w:tc>
          <w:tcPr>
            <w:tcW w:w="1248" w:type="dxa"/>
            <w:shd w:val="clear" w:color="auto" w:fill="auto"/>
            <w:vAlign w:val="center"/>
          </w:tcPr>
          <w:p w14:paraId="24D12C13" w14:textId="77777777" w:rsidR="00362993" w:rsidRPr="0062717A" w:rsidRDefault="00362993" w:rsidP="00F5516A">
            <w:pPr>
              <w:pStyle w:val="TAC"/>
            </w:pPr>
            <w:r w:rsidRPr="0062717A">
              <w:t>N/A</w:t>
            </w:r>
          </w:p>
        </w:tc>
      </w:tr>
      <w:tr w:rsidR="00362993" w:rsidRPr="0062717A" w14:paraId="4C031340" w14:textId="77777777" w:rsidTr="00F5516A">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689CBEC5" w14:textId="77777777" w:rsidR="00362993" w:rsidRPr="0062717A" w:rsidRDefault="00362993" w:rsidP="00F5516A">
            <w:pPr>
              <w:pStyle w:val="TAC"/>
            </w:pPr>
            <w:r w:rsidRPr="0062717A">
              <w:rPr>
                <w:rFonts w:eastAsia="MS Mincho"/>
              </w:rPr>
              <w:t>DC_1A-8A_n77A</w:t>
            </w:r>
          </w:p>
        </w:tc>
        <w:tc>
          <w:tcPr>
            <w:tcW w:w="1146" w:type="dxa"/>
            <w:tcBorders>
              <w:left w:val="single" w:sz="4" w:space="0" w:color="auto"/>
            </w:tcBorders>
            <w:shd w:val="clear" w:color="auto" w:fill="auto"/>
            <w:vAlign w:val="center"/>
          </w:tcPr>
          <w:p w14:paraId="604F7A89" w14:textId="77777777" w:rsidR="00362993" w:rsidRPr="0062717A" w:rsidRDefault="00362993" w:rsidP="00F5516A">
            <w:pPr>
              <w:pStyle w:val="TAC"/>
              <w:rPr>
                <w:rFonts w:eastAsia="MS Mincho"/>
              </w:rPr>
            </w:pPr>
            <w:r w:rsidRPr="0062717A">
              <w:rPr>
                <w:rFonts w:eastAsia="Malgun Gothic"/>
                <w:lang w:eastAsia="ko-KR"/>
              </w:rPr>
              <w:t>1</w:t>
            </w:r>
          </w:p>
        </w:tc>
        <w:tc>
          <w:tcPr>
            <w:tcW w:w="1481" w:type="dxa"/>
            <w:shd w:val="clear" w:color="auto" w:fill="auto"/>
            <w:noWrap/>
            <w:vAlign w:val="center"/>
          </w:tcPr>
          <w:p w14:paraId="641CB3FB" w14:textId="77777777" w:rsidR="00362993" w:rsidRPr="0062717A" w:rsidRDefault="00362993" w:rsidP="00F5516A">
            <w:pPr>
              <w:pStyle w:val="TAC"/>
              <w:rPr>
                <w:rFonts w:eastAsia="MS Mincho"/>
              </w:rPr>
            </w:pPr>
            <w:r w:rsidRPr="0062717A">
              <w:rPr>
                <w:rFonts w:eastAsia="Malgun Gothic"/>
                <w:lang w:eastAsia="ko-KR"/>
              </w:rPr>
              <w:t>1955</w:t>
            </w:r>
          </w:p>
        </w:tc>
        <w:tc>
          <w:tcPr>
            <w:tcW w:w="779" w:type="dxa"/>
            <w:shd w:val="clear" w:color="auto" w:fill="auto"/>
            <w:noWrap/>
            <w:vAlign w:val="center"/>
          </w:tcPr>
          <w:p w14:paraId="3C3198B3" w14:textId="77777777" w:rsidR="00362993" w:rsidRPr="0062717A" w:rsidRDefault="00362993" w:rsidP="00F5516A">
            <w:pPr>
              <w:pStyle w:val="TAC"/>
              <w:rPr>
                <w:rFonts w:eastAsia="MS Mincho"/>
              </w:rPr>
            </w:pPr>
            <w:r w:rsidRPr="0062717A">
              <w:rPr>
                <w:rFonts w:eastAsia="Malgun Gothic"/>
                <w:lang w:eastAsia="ko-KR"/>
              </w:rPr>
              <w:t>5</w:t>
            </w:r>
          </w:p>
        </w:tc>
        <w:tc>
          <w:tcPr>
            <w:tcW w:w="721" w:type="dxa"/>
            <w:shd w:val="clear" w:color="auto" w:fill="auto"/>
            <w:noWrap/>
            <w:vAlign w:val="center"/>
          </w:tcPr>
          <w:p w14:paraId="55BBCFCF" w14:textId="77777777" w:rsidR="00362993" w:rsidRPr="0062717A" w:rsidRDefault="00362993" w:rsidP="00F5516A">
            <w:pPr>
              <w:pStyle w:val="TAC"/>
              <w:rPr>
                <w:rFonts w:eastAsia="MS Mincho"/>
              </w:rPr>
            </w:pPr>
            <w:r w:rsidRPr="0062717A">
              <w:rPr>
                <w:rFonts w:eastAsia="Malgun Gothic"/>
                <w:lang w:eastAsia="ko-KR"/>
              </w:rPr>
              <w:t>25</w:t>
            </w:r>
          </w:p>
        </w:tc>
        <w:tc>
          <w:tcPr>
            <w:tcW w:w="1314" w:type="dxa"/>
            <w:shd w:val="clear" w:color="auto" w:fill="auto"/>
            <w:noWrap/>
            <w:vAlign w:val="center"/>
          </w:tcPr>
          <w:p w14:paraId="21202EAA" w14:textId="77777777" w:rsidR="00362993" w:rsidRPr="0062717A" w:rsidRDefault="00362993" w:rsidP="00F5516A">
            <w:pPr>
              <w:pStyle w:val="TAC"/>
              <w:rPr>
                <w:rFonts w:eastAsia="MS Mincho"/>
              </w:rPr>
            </w:pPr>
            <w:r w:rsidRPr="0062717A">
              <w:rPr>
                <w:rFonts w:eastAsia="Malgun Gothic"/>
                <w:lang w:eastAsia="ko-KR"/>
              </w:rPr>
              <w:t>2145</w:t>
            </w:r>
          </w:p>
        </w:tc>
        <w:tc>
          <w:tcPr>
            <w:tcW w:w="867" w:type="dxa"/>
            <w:shd w:val="clear" w:color="auto" w:fill="auto"/>
            <w:vAlign w:val="center"/>
          </w:tcPr>
          <w:p w14:paraId="6AAAE9E6" w14:textId="77777777" w:rsidR="00362993" w:rsidRPr="0062717A" w:rsidRDefault="00362993" w:rsidP="00F5516A">
            <w:pPr>
              <w:pStyle w:val="TAC"/>
            </w:pPr>
            <w:r w:rsidRPr="0062717A">
              <w:t>N/A</w:t>
            </w:r>
          </w:p>
        </w:tc>
        <w:tc>
          <w:tcPr>
            <w:tcW w:w="1248" w:type="dxa"/>
            <w:shd w:val="clear" w:color="auto" w:fill="auto"/>
            <w:vAlign w:val="center"/>
          </w:tcPr>
          <w:p w14:paraId="39DC1AF6" w14:textId="77777777" w:rsidR="00362993" w:rsidRPr="0062717A" w:rsidRDefault="00362993" w:rsidP="00F5516A">
            <w:pPr>
              <w:pStyle w:val="TAC"/>
            </w:pPr>
            <w:r w:rsidRPr="0062717A">
              <w:t>N/A</w:t>
            </w:r>
          </w:p>
        </w:tc>
      </w:tr>
      <w:tr w:rsidR="00362993" w:rsidRPr="0062717A" w14:paraId="28DB72DF"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2D066DD2" w14:textId="77777777" w:rsidR="00362993" w:rsidRPr="0062717A" w:rsidRDefault="00362993" w:rsidP="00F5516A">
            <w:pPr>
              <w:pStyle w:val="TAC"/>
            </w:pPr>
            <w:r w:rsidRPr="0062717A">
              <w:rPr>
                <w:rFonts w:eastAsia="Malgun Gothic"/>
                <w:lang w:eastAsia="ko-KR"/>
              </w:rPr>
              <w:t>DC_1A-8A_n77(2A)</w:t>
            </w:r>
          </w:p>
        </w:tc>
        <w:tc>
          <w:tcPr>
            <w:tcW w:w="1146" w:type="dxa"/>
            <w:tcBorders>
              <w:left w:val="single" w:sz="4" w:space="0" w:color="auto"/>
            </w:tcBorders>
            <w:shd w:val="clear" w:color="auto" w:fill="auto"/>
            <w:vAlign w:val="center"/>
          </w:tcPr>
          <w:p w14:paraId="6AAFD685" w14:textId="77777777" w:rsidR="00362993" w:rsidRPr="0062717A" w:rsidRDefault="00362993" w:rsidP="00F5516A">
            <w:pPr>
              <w:pStyle w:val="TAC"/>
              <w:rPr>
                <w:rFonts w:eastAsia="MS Mincho"/>
              </w:rPr>
            </w:pPr>
            <w:r w:rsidRPr="0062717A">
              <w:rPr>
                <w:rFonts w:eastAsia="Malgun Gothic"/>
                <w:lang w:eastAsia="ko-KR"/>
              </w:rPr>
              <w:t>n77</w:t>
            </w:r>
          </w:p>
        </w:tc>
        <w:tc>
          <w:tcPr>
            <w:tcW w:w="1481" w:type="dxa"/>
            <w:shd w:val="clear" w:color="auto" w:fill="auto"/>
            <w:noWrap/>
            <w:vAlign w:val="center"/>
          </w:tcPr>
          <w:p w14:paraId="76C5A639" w14:textId="77777777" w:rsidR="00362993" w:rsidRPr="0062717A" w:rsidRDefault="00362993" w:rsidP="00F5516A">
            <w:pPr>
              <w:pStyle w:val="TAC"/>
              <w:rPr>
                <w:rFonts w:eastAsia="MS Mincho"/>
              </w:rPr>
            </w:pPr>
            <w:r w:rsidRPr="0062717A">
              <w:rPr>
                <w:rFonts w:eastAsia="Malgun Gothic"/>
                <w:lang w:eastAsia="ko-KR"/>
              </w:rPr>
              <w:t>3410</w:t>
            </w:r>
          </w:p>
        </w:tc>
        <w:tc>
          <w:tcPr>
            <w:tcW w:w="779" w:type="dxa"/>
            <w:shd w:val="clear" w:color="auto" w:fill="auto"/>
            <w:noWrap/>
            <w:vAlign w:val="center"/>
          </w:tcPr>
          <w:p w14:paraId="1786C6DB" w14:textId="77777777" w:rsidR="00362993" w:rsidRPr="0062717A" w:rsidRDefault="00362993" w:rsidP="00F5516A">
            <w:pPr>
              <w:pStyle w:val="TAC"/>
              <w:rPr>
                <w:rFonts w:eastAsia="MS Mincho"/>
              </w:rPr>
            </w:pPr>
            <w:r w:rsidRPr="0062717A">
              <w:rPr>
                <w:rFonts w:eastAsia="Malgun Gothic"/>
                <w:lang w:eastAsia="ko-KR"/>
              </w:rPr>
              <w:t>10</w:t>
            </w:r>
          </w:p>
        </w:tc>
        <w:tc>
          <w:tcPr>
            <w:tcW w:w="721" w:type="dxa"/>
            <w:shd w:val="clear" w:color="auto" w:fill="auto"/>
            <w:noWrap/>
            <w:vAlign w:val="center"/>
          </w:tcPr>
          <w:p w14:paraId="288773A3" w14:textId="77777777" w:rsidR="00362993" w:rsidRPr="0062717A" w:rsidRDefault="00362993" w:rsidP="00F5516A">
            <w:pPr>
              <w:pStyle w:val="TAC"/>
              <w:rPr>
                <w:rFonts w:eastAsia="MS Mincho"/>
              </w:rPr>
            </w:pPr>
            <w:r w:rsidRPr="0062717A">
              <w:rPr>
                <w:rFonts w:eastAsia="Malgun Gothic"/>
                <w:lang w:eastAsia="ko-KR"/>
              </w:rPr>
              <w:t>50</w:t>
            </w:r>
          </w:p>
        </w:tc>
        <w:tc>
          <w:tcPr>
            <w:tcW w:w="1314" w:type="dxa"/>
            <w:shd w:val="clear" w:color="auto" w:fill="auto"/>
            <w:noWrap/>
            <w:vAlign w:val="center"/>
          </w:tcPr>
          <w:p w14:paraId="6F6BF0E7" w14:textId="77777777" w:rsidR="00362993" w:rsidRPr="0062717A" w:rsidRDefault="00362993" w:rsidP="00F5516A">
            <w:pPr>
              <w:pStyle w:val="TAC"/>
              <w:rPr>
                <w:rFonts w:eastAsia="MS Mincho"/>
              </w:rPr>
            </w:pPr>
            <w:r w:rsidRPr="0062717A">
              <w:rPr>
                <w:rFonts w:eastAsia="Malgun Gothic"/>
                <w:lang w:eastAsia="ko-KR"/>
              </w:rPr>
              <w:t>2145</w:t>
            </w:r>
          </w:p>
        </w:tc>
        <w:tc>
          <w:tcPr>
            <w:tcW w:w="867" w:type="dxa"/>
            <w:shd w:val="clear" w:color="auto" w:fill="auto"/>
            <w:vAlign w:val="center"/>
          </w:tcPr>
          <w:p w14:paraId="1B05D311" w14:textId="77777777" w:rsidR="00362993" w:rsidRPr="0062717A" w:rsidRDefault="00362993" w:rsidP="00F5516A">
            <w:pPr>
              <w:pStyle w:val="TAC"/>
            </w:pPr>
            <w:r w:rsidRPr="0062717A">
              <w:t>N/A</w:t>
            </w:r>
          </w:p>
        </w:tc>
        <w:tc>
          <w:tcPr>
            <w:tcW w:w="1248" w:type="dxa"/>
            <w:shd w:val="clear" w:color="auto" w:fill="auto"/>
            <w:vAlign w:val="center"/>
          </w:tcPr>
          <w:p w14:paraId="497F0479" w14:textId="77777777" w:rsidR="00362993" w:rsidRPr="0062717A" w:rsidRDefault="00362993" w:rsidP="00F5516A">
            <w:pPr>
              <w:pStyle w:val="TAC"/>
            </w:pPr>
            <w:r w:rsidRPr="0062717A">
              <w:t>N/A</w:t>
            </w:r>
          </w:p>
        </w:tc>
      </w:tr>
      <w:tr w:rsidR="00362993" w:rsidRPr="0062717A" w14:paraId="05030DB0"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05D2917C" w14:textId="77777777" w:rsidR="00362993" w:rsidRPr="0062717A" w:rsidRDefault="00362993" w:rsidP="00F5516A">
            <w:pPr>
              <w:pStyle w:val="TAC"/>
            </w:pPr>
          </w:p>
        </w:tc>
        <w:tc>
          <w:tcPr>
            <w:tcW w:w="1146" w:type="dxa"/>
            <w:tcBorders>
              <w:left w:val="single" w:sz="4" w:space="0" w:color="auto"/>
            </w:tcBorders>
            <w:shd w:val="clear" w:color="auto" w:fill="auto"/>
            <w:vAlign w:val="center"/>
          </w:tcPr>
          <w:p w14:paraId="7A23E58F" w14:textId="77777777" w:rsidR="00362993" w:rsidRPr="0062717A" w:rsidRDefault="00362993" w:rsidP="00F5516A">
            <w:pPr>
              <w:pStyle w:val="TAC"/>
              <w:rPr>
                <w:rFonts w:eastAsia="MS Mincho"/>
              </w:rPr>
            </w:pPr>
            <w:r w:rsidRPr="0062717A">
              <w:rPr>
                <w:rFonts w:eastAsia="Malgun Gothic"/>
                <w:lang w:eastAsia="ko-KR"/>
              </w:rPr>
              <w:t>8</w:t>
            </w:r>
          </w:p>
        </w:tc>
        <w:tc>
          <w:tcPr>
            <w:tcW w:w="1481" w:type="dxa"/>
            <w:shd w:val="clear" w:color="auto" w:fill="auto"/>
            <w:noWrap/>
            <w:vAlign w:val="center"/>
          </w:tcPr>
          <w:p w14:paraId="4E2AA2E6" w14:textId="77777777" w:rsidR="00362993" w:rsidRPr="0062717A" w:rsidRDefault="00362993" w:rsidP="00F5516A">
            <w:pPr>
              <w:pStyle w:val="TAC"/>
              <w:rPr>
                <w:rFonts w:eastAsia="MS Mincho"/>
              </w:rPr>
            </w:pPr>
            <w:r w:rsidRPr="0062717A">
              <w:rPr>
                <w:rFonts w:eastAsia="Malgun Gothic"/>
                <w:lang w:eastAsia="ko-KR"/>
              </w:rPr>
              <w:t>N/A</w:t>
            </w:r>
          </w:p>
        </w:tc>
        <w:tc>
          <w:tcPr>
            <w:tcW w:w="779" w:type="dxa"/>
            <w:shd w:val="clear" w:color="auto" w:fill="auto"/>
            <w:noWrap/>
            <w:vAlign w:val="center"/>
          </w:tcPr>
          <w:p w14:paraId="54B82673" w14:textId="77777777" w:rsidR="00362993" w:rsidRPr="0062717A" w:rsidRDefault="00362993" w:rsidP="00F5516A">
            <w:pPr>
              <w:pStyle w:val="TAC"/>
              <w:rPr>
                <w:rFonts w:eastAsia="MS Mincho"/>
              </w:rPr>
            </w:pPr>
            <w:r w:rsidRPr="0062717A">
              <w:rPr>
                <w:rFonts w:eastAsia="Malgun Gothic"/>
                <w:lang w:eastAsia="ko-KR"/>
              </w:rPr>
              <w:t>5</w:t>
            </w:r>
          </w:p>
        </w:tc>
        <w:tc>
          <w:tcPr>
            <w:tcW w:w="721" w:type="dxa"/>
            <w:shd w:val="clear" w:color="auto" w:fill="auto"/>
            <w:noWrap/>
            <w:vAlign w:val="center"/>
          </w:tcPr>
          <w:p w14:paraId="37A7DBE6" w14:textId="77777777" w:rsidR="00362993" w:rsidRPr="0062717A" w:rsidRDefault="00362993" w:rsidP="00F5516A">
            <w:pPr>
              <w:pStyle w:val="TAC"/>
              <w:rPr>
                <w:rFonts w:eastAsia="MS Mincho"/>
              </w:rPr>
            </w:pPr>
            <w:r w:rsidRPr="0062717A">
              <w:rPr>
                <w:rFonts w:eastAsia="Malgun Gothic"/>
                <w:lang w:eastAsia="ko-KR"/>
              </w:rPr>
              <w:t>N/A</w:t>
            </w:r>
          </w:p>
        </w:tc>
        <w:tc>
          <w:tcPr>
            <w:tcW w:w="1314" w:type="dxa"/>
            <w:shd w:val="clear" w:color="auto" w:fill="auto"/>
            <w:noWrap/>
            <w:vAlign w:val="center"/>
          </w:tcPr>
          <w:p w14:paraId="3DABE364" w14:textId="77777777" w:rsidR="00362993" w:rsidRPr="0062717A" w:rsidRDefault="00362993" w:rsidP="00F5516A">
            <w:pPr>
              <w:pStyle w:val="TAC"/>
              <w:rPr>
                <w:rFonts w:eastAsia="MS Mincho"/>
              </w:rPr>
            </w:pPr>
            <w:r w:rsidRPr="0062717A">
              <w:rPr>
                <w:rFonts w:eastAsia="Malgun Gothic"/>
                <w:lang w:eastAsia="ko-KR"/>
              </w:rPr>
              <w:t>955</w:t>
            </w:r>
          </w:p>
        </w:tc>
        <w:tc>
          <w:tcPr>
            <w:tcW w:w="867" w:type="dxa"/>
            <w:shd w:val="clear" w:color="auto" w:fill="auto"/>
            <w:vAlign w:val="center"/>
          </w:tcPr>
          <w:p w14:paraId="063F4F32" w14:textId="77777777" w:rsidR="00362993" w:rsidRPr="0062717A" w:rsidRDefault="00362993" w:rsidP="00F5516A">
            <w:pPr>
              <w:pStyle w:val="TAC"/>
            </w:pPr>
            <w:r w:rsidRPr="0062717A">
              <w:rPr>
                <w:rFonts w:eastAsia="Malgun Gothic"/>
                <w:lang w:eastAsia="ko-KR"/>
              </w:rPr>
              <w:t>3.3</w:t>
            </w:r>
          </w:p>
        </w:tc>
        <w:tc>
          <w:tcPr>
            <w:tcW w:w="1248" w:type="dxa"/>
            <w:shd w:val="clear" w:color="auto" w:fill="auto"/>
            <w:vAlign w:val="center"/>
          </w:tcPr>
          <w:p w14:paraId="45CDD8CD" w14:textId="77777777" w:rsidR="00362993" w:rsidRPr="0062717A" w:rsidRDefault="00362993" w:rsidP="00F5516A">
            <w:pPr>
              <w:pStyle w:val="TAC"/>
            </w:pPr>
            <w:r w:rsidRPr="0062717A">
              <w:rPr>
                <w:rFonts w:eastAsia="Malgun Gothic"/>
                <w:lang w:eastAsia="ko-KR"/>
              </w:rPr>
              <w:t>IMD5</w:t>
            </w:r>
          </w:p>
        </w:tc>
      </w:tr>
      <w:tr w:rsidR="00362993" w:rsidRPr="0062717A" w14:paraId="39CCCF22"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6130CAEA" w14:textId="77777777" w:rsidR="00362993" w:rsidRPr="0062717A" w:rsidRDefault="00362993" w:rsidP="00F5516A">
            <w:pPr>
              <w:pStyle w:val="TAC"/>
            </w:pPr>
          </w:p>
        </w:tc>
        <w:tc>
          <w:tcPr>
            <w:tcW w:w="1146" w:type="dxa"/>
            <w:tcBorders>
              <w:left w:val="single" w:sz="4" w:space="0" w:color="auto"/>
            </w:tcBorders>
            <w:shd w:val="clear" w:color="auto" w:fill="auto"/>
            <w:vAlign w:val="center"/>
          </w:tcPr>
          <w:p w14:paraId="27E552C5" w14:textId="77777777" w:rsidR="00362993" w:rsidRPr="0062717A" w:rsidRDefault="00362993" w:rsidP="00F5516A">
            <w:pPr>
              <w:pStyle w:val="TAC"/>
              <w:rPr>
                <w:rFonts w:eastAsia="MS Mincho"/>
              </w:rPr>
            </w:pPr>
            <w:r w:rsidRPr="0062717A">
              <w:rPr>
                <w:rFonts w:eastAsia="Malgun Gothic"/>
                <w:lang w:eastAsia="ko-KR"/>
              </w:rPr>
              <w:t>8</w:t>
            </w:r>
          </w:p>
        </w:tc>
        <w:tc>
          <w:tcPr>
            <w:tcW w:w="1481" w:type="dxa"/>
            <w:shd w:val="clear" w:color="auto" w:fill="auto"/>
            <w:noWrap/>
            <w:vAlign w:val="center"/>
          </w:tcPr>
          <w:p w14:paraId="23A5084A" w14:textId="77777777" w:rsidR="00362993" w:rsidRPr="0062717A" w:rsidRDefault="00362993" w:rsidP="00F5516A">
            <w:pPr>
              <w:pStyle w:val="TAC"/>
              <w:rPr>
                <w:rFonts w:eastAsia="MS Mincho"/>
              </w:rPr>
            </w:pPr>
            <w:r w:rsidRPr="0062717A">
              <w:rPr>
                <w:rFonts w:eastAsia="Malgun Gothic"/>
                <w:lang w:eastAsia="ko-KR"/>
              </w:rPr>
              <w:t>910</w:t>
            </w:r>
          </w:p>
        </w:tc>
        <w:tc>
          <w:tcPr>
            <w:tcW w:w="779" w:type="dxa"/>
            <w:shd w:val="clear" w:color="auto" w:fill="auto"/>
            <w:noWrap/>
            <w:vAlign w:val="center"/>
          </w:tcPr>
          <w:p w14:paraId="0D3BC59E" w14:textId="77777777" w:rsidR="00362993" w:rsidRPr="0062717A" w:rsidRDefault="00362993" w:rsidP="00F5516A">
            <w:pPr>
              <w:pStyle w:val="TAC"/>
              <w:rPr>
                <w:rFonts w:eastAsia="MS Mincho"/>
              </w:rPr>
            </w:pPr>
            <w:r w:rsidRPr="0062717A">
              <w:rPr>
                <w:rFonts w:eastAsia="Malgun Gothic"/>
                <w:lang w:eastAsia="ko-KR"/>
              </w:rPr>
              <w:t>5</w:t>
            </w:r>
          </w:p>
        </w:tc>
        <w:tc>
          <w:tcPr>
            <w:tcW w:w="721" w:type="dxa"/>
            <w:shd w:val="clear" w:color="auto" w:fill="auto"/>
            <w:noWrap/>
            <w:vAlign w:val="center"/>
          </w:tcPr>
          <w:p w14:paraId="491903DB" w14:textId="77777777" w:rsidR="00362993" w:rsidRPr="0062717A" w:rsidRDefault="00362993" w:rsidP="00F5516A">
            <w:pPr>
              <w:pStyle w:val="TAC"/>
              <w:rPr>
                <w:rFonts w:eastAsia="MS Mincho"/>
              </w:rPr>
            </w:pPr>
            <w:r w:rsidRPr="0062717A">
              <w:rPr>
                <w:rFonts w:eastAsia="Malgun Gothic"/>
                <w:lang w:eastAsia="ko-KR"/>
              </w:rPr>
              <w:t>25</w:t>
            </w:r>
          </w:p>
        </w:tc>
        <w:tc>
          <w:tcPr>
            <w:tcW w:w="1314" w:type="dxa"/>
            <w:shd w:val="clear" w:color="auto" w:fill="auto"/>
            <w:noWrap/>
            <w:vAlign w:val="center"/>
          </w:tcPr>
          <w:p w14:paraId="5FB5D102" w14:textId="77777777" w:rsidR="00362993" w:rsidRPr="0062717A" w:rsidRDefault="00362993" w:rsidP="00F5516A">
            <w:pPr>
              <w:pStyle w:val="TAC"/>
              <w:rPr>
                <w:rFonts w:eastAsia="MS Mincho"/>
              </w:rPr>
            </w:pPr>
            <w:r w:rsidRPr="0062717A">
              <w:rPr>
                <w:rFonts w:eastAsia="Malgun Gothic"/>
                <w:lang w:eastAsia="ko-KR"/>
              </w:rPr>
              <w:t>955</w:t>
            </w:r>
          </w:p>
        </w:tc>
        <w:tc>
          <w:tcPr>
            <w:tcW w:w="867" w:type="dxa"/>
            <w:shd w:val="clear" w:color="auto" w:fill="auto"/>
            <w:vAlign w:val="center"/>
          </w:tcPr>
          <w:p w14:paraId="5D201B82" w14:textId="77777777" w:rsidR="00362993" w:rsidRPr="0062717A" w:rsidRDefault="00362993" w:rsidP="00F5516A">
            <w:pPr>
              <w:pStyle w:val="TAC"/>
            </w:pPr>
            <w:r w:rsidRPr="0062717A">
              <w:t>N/A</w:t>
            </w:r>
          </w:p>
        </w:tc>
        <w:tc>
          <w:tcPr>
            <w:tcW w:w="1248" w:type="dxa"/>
            <w:shd w:val="clear" w:color="auto" w:fill="auto"/>
            <w:vAlign w:val="center"/>
          </w:tcPr>
          <w:p w14:paraId="33CC25A4" w14:textId="77777777" w:rsidR="00362993" w:rsidRPr="0062717A" w:rsidRDefault="00362993" w:rsidP="00F5516A">
            <w:pPr>
              <w:pStyle w:val="TAC"/>
            </w:pPr>
            <w:r w:rsidRPr="0062717A">
              <w:t>N/A</w:t>
            </w:r>
          </w:p>
        </w:tc>
      </w:tr>
      <w:tr w:rsidR="00362993" w:rsidRPr="0062717A" w14:paraId="5B2C2CD0"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01331AEE" w14:textId="77777777" w:rsidR="00362993" w:rsidRPr="0062717A" w:rsidRDefault="00362993" w:rsidP="00F5516A">
            <w:pPr>
              <w:pStyle w:val="TAC"/>
            </w:pPr>
          </w:p>
        </w:tc>
        <w:tc>
          <w:tcPr>
            <w:tcW w:w="1146" w:type="dxa"/>
            <w:tcBorders>
              <w:left w:val="single" w:sz="4" w:space="0" w:color="auto"/>
            </w:tcBorders>
            <w:shd w:val="clear" w:color="auto" w:fill="auto"/>
            <w:vAlign w:val="center"/>
          </w:tcPr>
          <w:p w14:paraId="209CCC31" w14:textId="77777777" w:rsidR="00362993" w:rsidRPr="0062717A" w:rsidRDefault="00362993" w:rsidP="00F5516A">
            <w:pPr>
              <w:pStyle w:val="TAC"/>
              <w:rPr>
                <w:rFonts w:eastAsia="MS Mincho"/>
              </w:rPr>
            </w:pPr>
            <w:r w:rsidRPr="0062717A">
              <w:rPr>
                <w:rFonts w:eastAsia="Malgun Gothic"/>
                <w:lang w:eastAsia="ko-KR"/>
              </w:rPr>
              <w:t>n77</w:t>
            </w:r>
          </w:p>
        </w:tc>
        <w:tc>
          <w:tcPr>
            <w:tcW w:w="1481" w:type="dxa"/>
            <w:shd w:val="clear" w:color="auto" w:fill="auto"/>
            <w:noWrap/>
            <w:vAlign w:val="center"/>
          </w:tcPr>
          <w:p w14:paraId="3A524254" w14:textId="77777777" w:rsidR="00362993" w:rsidRPr="0062717A" w:rsidRDefault="00362993" w:rsidP="00F5516A">
            <w:pPr>
              <w:pStyle w:val="TAC"/>
              <w:rPr>
                <w:rFonts w:eastAsia="MS Mincho"/>
              </w:rPr>
            </w:pPr>
            <w:r w:rsidRPr="0062717A">
              <w:rPr>
                <w:rFonts w:eastAsia="Malgun Gothic"/>
                <w:lang w:eastAsia="ko-KR"/>
              </w:rPr>
              <w:t>3960</w:t>
            </w:r>
          </w:p>
        </w:tc>
        <w:tc>
          <w:tcPr>
            <w:tcW w:w="779" w:type="dxa"/>
            <w:shd w:val="clear" w:color="auto" w:fill="auto"/>
            <w:noWrap/>
            <w:vAlign w:val="center"/>
          </w:tcPr>
          <w:p w14:paraId="00C75D49" w14:textId="77777777" w:rsidR="00362993" w:rsidRPr="0062717A" w:rsidRDefault="00362993" w:rsidP="00F5516A">
            <w:pPr>
              <w:pStyle w:val="TAC"/>
              <w:rPr>
                <w:rFonts w:eastAsia="MS Mincho"/>
              </w:rPr>
            </w:pPr>
            <w:r w:rsidRPr="0062717A">
              <w:rPr>
                <w:rFonts w:eastAsia="Malgun Gothic"/>
                <w:lang w:eastAsia="ko-KR"/>
              </w:rPr>
              <w:t>10</w:t>
            </w:r>
          </w:p>
        </w:tc>
        <w:tc>
          <w:tcPr>
            <w:tcW w:w="721" w:type="dxa"/>
            <w:shd w:val="clear" w:color="auto" w:fill="auto"/>
            <w:noWrap/>
            <w:vAlign w:val="center"/>
          </w:tcPr>
          <w:p w14:paraId="7B525D55" w14:textId="77777777" w:rsidR="00362993" w:rsidRPr="0062717A" w:rsidRDefault="00362993" w:rsidP="00F5516A">
            <w:pPr>
              <w:pStyle w:val="TAC"/>
              <w:rPr>
                <w:rFonts w:eastAsia="MS Mincho"/>
              </w:rPr>
            </w:pPr>
            <w:r w:rsidRPr="0062717A">
              <w:rPr>
                <w:rFonts w:eastAsia="Malgun Gothic"/>
                <w:lang w:eastAsia="ko-KR"/>
              </w:rPr>
              <w:t>50</w:t>
            </w:r>
          </w:p>
        </w:tc>
        <w:tc>
          <w:tcPr>
            <w:tcW w:w="1314" w:type="dxa"/>
            <w:shd w:val="clear" w:color="auto" w:fill="auto"/>
            <w:noWrap/>
            <w:vAlign w:val="center"/>
          </w:tcPr>
          <w:p w14:paraId="21D37F57" w14:textId="77777777" w:rsidR="00362993" w:rsidRPr="0062717A" w:rsidRDefault="00362993" w:rsidP="00F5516A">
            <w:pPr>
              <w:pStyle w:val="TAC"/>
              <w:rPr>
                <w:rFonts w:eastAsia="MS Mincho"/>
              </w:rPr>
            </w:pPr>
            <w:r w:rsidRPr="0062717A">
              <w:rPr>
                <w:rFonts w:eastAsia="Malgun Gothic"/>
                <w:lang w:eastAsia="ko-KR"/>
              </w:rPr>
              <w:t>3960</w:t>
            </w:r>
          </w:p>
        </w:tc>
        <w:tc>
          <w:tcPr>
            <w:tcW w:w="867" w:type="dxa"/>
            <w:shd w:val="clear" w:color="auto" w:fill="auto"/>
            <w:vAlign w:val="center"/>
          </w:tcPr>
          <w:p w14:paraId="49C8FC8E" w14:textId="77777777" w:rsidR="00362993" w:rsidRPr="0062717A" w:rsidRDefault="00362993" w:rsidP="00F5516A">
            <w:pPr>
              <w:pStyle w:val="TAC"/>
            </w:pPr>
            <w:r w:rsidRPr="0062717A">
              <w:rPr>
                <w:rFonts w:eastAsia="Malgun Gothic"/>
                <w:lang w:eastAsia="ko-KR"/>
              </w:rPr>
              <w:t>N/A</w:t>
            </w:r>
          </w:p>
        </w:tc>
        <w:tc>
          <w:tcPr>
            <w:tcW w:w="1248" w:type="dxa"/>
            <w:shd w:val="clear" w:color="auto" w:fill="auto"/>
            <w:vAlign w:val="center"/>
          </w:tcPr>
          <w:p w14:paraId="3E8DA628" w14:textId="77777777" w:rsidR="00362993" w:rsidRPr="0062717A" w:rsidRDefault="00362993" w:rsidP="00F5516A">
            <w:pPr>
              <w:pStyle w:val="TAC"/>
            </w:pPr>
            <w:r w:rsidRPr="0062717A">
              <w:rPr>
                <w:rFonts w:eastAsia="Malgun Gothic"/>
                <w:lang w:eastAsia="ko-KR"/>
              </w:rPr>
              <w:t>N/A</w:t>
            </w:r>
          </w:p>
        </w:tc>
      </w:tr>
      <w:tr w:rsidR="00362993" w:rsidRPr="0062717A" w14:paraId="09A6E9B1" w14:textId="77777777" w:rsidTr="00F5516A">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48C01110" w14:textId="77777777" w:rsidR="00362993" w:rsidRPr="0062717A" w:rsidRDefault="00362993" w:rsidP="00F5516A">
            <w:pPr>
              <w:pStyle w:val="TAC"/>
            </w:pPr>
          </w:p>
        </w:tc>
        <w:tc>
          <w:tcPr>
            <w:tcW w:w="1146" w:type="dxa"/>
            <w:tcBorders>
              <w:left w:val="single" w:sz="4" w:space="0" w:color="auto"/>
            </w:tcBorders>
            <w:shd w:val="clear" w:color="auto" w:fill="auto"/>
            <w:vAlign w:val="center"/>
          </w:tcPr>
          <w:p w14:paraId="0B5B6310" w14:textId="77777777" w:rsidR="00362993" w:rsidRPr="0062717A" w:rsidRDefault="00362993" w:rsidP="00F5516A">
            <w:pPr>
              <w:pStyle w:val="TAC"/>
              <w:rPr>
                <w:rFonts w:eastAsia="MS Mincho"/>
              </w:rPr>
            </w:pPr>
            <w:r w:rsidRPr="0062717A">
              <w:rPr>
                <w:rFonts w:eastAsia="Malgun Gothic"/>
                <w:lang w:eastAsia="ko-KR"/>
              </w:rPr>
              <w:t>1</w:t>
            </w:r>
          </w:p>
        </w:tc>
        <w:tc>
          <w:tcPr>
            <w:tcW w:w="1481" w:type="dxa"/>
            <w:shd w:val="clear" w:color="auto" w:fill="auto"/>
            <w:noWrap/>
            <w:vAlign w:val="center"/>
          </w:tcPr>
          <w:p w14:paraId="4BF424E5" w14:textId="77777777" w:rsidR="00362993" w:rsidRPr="0062717A" w:rsidRDefault="00362993" w:rsidP="00F5516A">
            <w:pPr>
              <w:pStyle w:val="TAC"/>
              <w:rPr>
                <w:rFonts w:eastAsia="MS Mincho"/>
              </w:rPr>
            </w:pPr>
            <w:r w:rsidRPr="0062717A">
              <w:rPr>
                <w:rFonts w:eastAsia="Malgun Gothic"/>
                <w:lang w:eastAsia="ko-KR"/>
              </w:rPr>
              <w:t>N/A</w:t>
            </w:r>
          </w:p>
        </w:tc>
        <w:tc>
          <w:tcPr>
            <w:tcW w:w="779" w:type="dxa"/>
            <w:shd w:val="clear" w:color="auto" w:fill="auto"/>
            <w:noWrap/>
            <w:vAlign w:val="center"/>
          </w:tcPr>
          <w:p w14:paraId="703834FD" w14:textId="77777777" w:rsidR="00362993" w:rsidRPr="0062717A" w:rsidRDefault="00362993" w:rsidP="00F5516A">
            <w:pPr>
              <w:pStyle w:val="TAC"/>
              <w:rPr>
                <w:rFonts w:eastAsia="MS Mincho"/>
              </w:rPr>
            </w:pPr>
            <w:r w:rsidRPr="0062717A">
              <w:rPr>
                <w:rFonts w:eastAsia="Malgun Gothic"/>
                <w:lang w:eastAsia="ko-KR"/>
              </w:rPr>
              <w:t>5</w:t>
            </w:r>
          </w:p>
        </w:tc>
        <w:tc>
          <w:tcPr>
            <w:tcW w:w="721" w:type="dxa"/>
            <w:shd w:val="clear" w:color="auto" w:fill="auto"/>
            <w:noWrap/>
            <w:vAlign w:val="center"/>
          </w:tcPr>
          <w:p w14:paraId="3755B8E9" w14:textId="77777777" w:rsidR="00362993" w:rsidRPr="0062717A" w:rsidRDefault="00362993" w:rsidP="00F5516A">
            <w:pPr>
              <w:pStyle w:val="TAC"/>
              <w:rPr>
                <w:rFonts w:eastAsia="MS Mincho"/>
              </w:rPr>
            </w:pPr>
            <w:r w:rsidRPr="0062717A">
              <w:rPr>
                <w:rFonts w:eastAsia="Malgun Gothic"/>
                <w:lang w:eastAsia="ko-KR"/>
              </w:rPr>
              <w:t>N/A</w:t>
            </w:r>
          </w:p>
        </w:tc>
        <w:tc>
          <w:tcPr>
            <w:tcW w:w="1314" w:type="dxa"/>
            <w:shd w:val="clear" w:color="auto" w:fill="auto"/>
            <w:noWrap/>
            <w:vAlign w:val="center"/>
          </w:tcPr>
          <w:p w14:paraId="6EA384CE" w14:textId="77777777" w:rsidR="00362993" w:rsidRPr="0062717A" w:rsidRDefault="00362993" w:rsidP="00F5516A">
            <w:pPr>
              <w:pStyle w:val="TAC"/>
              <w:rPr>
                <w:rFonts w:eastAsia="MS Mincho"/>
              </w:rPr>
            </w:pPr>
            <w:r w:rsidRPr="0062717A">
              <w:rPr>
                <w:rFonts w:eastAsia="Malgun Gothic"/>
                <w:lang w:eastAsia="ko-KR"/>
              </w:rPr>
              <w:t>2140</w:t>
            </w:r>
          </w:p>
        </w:tc>
        <w:tc>
          <w:tcPr>
            <w:tcW w:w="867" w:type="dxa"/>
            <w:shd w:val="clear" w:color="auto" w:fill="auto"/>
            <w:vAlign w:val="center"/>
          </w:tcPr>
          <w:p w14:paraId="122ABB97" w14:textId="77777777" w:rsidR="00362993" w:rsidRPr="0062717A" w:rsidRDefault="00362993" w:rsidP="00F5516A">
            <w:pPr>
              <w:pStyle w:val="TAC"/>
            </w:pPr>
            <w:r w:rsidRPr="0062717A">
              <w:rPr>
                <w:rFonts w:eastAsia="Malgun Gothic"/>
                <w:lang w:eastAsia="ko-KR"/>
              </w:rPr>
              <w:t>14.4</w:t>
            </w:r>
          </w:p>
        </w:tc>
        <w:tc>
          <w:tcPr>
            <w:tcW w:w="1248" w:type="dxa"/>
            <w:shd w:val="clear" w:color="auto" w:fill="auto"/>
            <w:vAlign w:val="center"/>
          </w:tcPr>
          <w:p w14:paraId="0C6B40F0" w14:textId="77777777" w:rsidR="00362993" w:rsidRPr="0062717A" w:rsidRDefault="00362993" w:rsidP="00F5516A">
            <w:pPr>
              <w:pStyle w:val="TAC"/>
            </w:pPr>
            <w:r w:rsidRPr="0062717A">
              <w:rPr>
                <w:rFonts w:eastAsia="Malgun Gothic"/>
                <w:lang w:eastAsia="ko-KR"/>
              </w:rPr>
              <w:t>IMD3</w:t>
            </w:r>
          </w:p>
        </w:tc>
      </w:tr>
      <w:tr w:rsidR="00362993" w:rsidRPr="0062717A" w14:paraId="6B975AD0" w14:textId="77777777" w:rsidTr="00F5516A">
        <w:trPr>
          <w:trHeight w:val="54"/>
          <w:jc w:val="center"/>
        </w:trPr>
        <w:tc>
          <w:tcPr>
            <w:tcW w:w="1928" w:type="dxa"/>
            <w:tcBorders>
              <w:top w:val="single" w:sz="4" w:space="0" w:color="auto"/>
              <w:bottom w:val="nil"/>
            </w:tcBorders>
            <w:shd w:val="clear" w:color="auto" w:fill="auto"/>
            <w:vAlign w:val="center"/>
          </w:tcPr>
          <w:p w14:paraId="635FEF1C" w14:textId="77777777" w:rsidR="00362993" w:rsidRPr="0062717A" w:rsidRDefault="00362993" w:rsidP="00F5516A">
            <w:pPr>
              <w:pStyle w:val="TAC"/>
            </w:pPr>
            <w:r w:rsidRPr="0062717A">
              <w:rPr>
                <w:rFonts w:eastAsia="MS Mincho"/>
              </w:rPr>
              <w:t>DC_1A-8A_n78A</w:t>
            </w:r>
          </w:p>
        </w:tc>
        <w:tc>
          <w:tcPr>
            <w:tcW w:w="1146" w:type="dxa"/>
            <w:shd w:val="clear" w:color="auto" w:fill="auto"/>
            <w:vAlign w:val="center"/>
          </w:tcPr>
          <w:p w14:paraId="7264EDC5" w14:textId="77777777" w:rsidR="00362993" w:rsidRPr="0062717A" w:rsidRDefault="00362993" w:rsidP="00F5516A">
            <w:pPr>
              <w:pStyle w:val="TAC"/>
              <w:rPr>
                <w:rFonts w:eastAsia="MS Mincho"/>
              </w:rPr>
            </w:pPr>
            <w:r w:rsidRPr="0062717A">
              <w:rPr>
                <w:rFonts w:eastAsia="MS Mincho"/>
              </w:rPr>
              <w:t>1</w:t>
            </w:r>
          </w:p>
        </w:tc>
        <w:tc>
          <w:tcPr>
            <w:tcW w:w="1481" w:type="dxa"/>
            <w:shd w:val="clear" w:color="auto" w:fill="auto"/>
            <w:noWrap/>
            <w:vAlign w:val="center"/>
          </w:tcPr>
          <w:p w14:paraId="25028E49" w14:textId="77777777" w:rsidR="00362993" w:rsidRPr="0062717A" w:rsidRDefault="00362993" w:rsidP="00F5516A">
            <w:pPr>
              <w:pStyle w:val="TAC"/>
              <w:rPr>
                <w:rFonts w:eastAsia="MS Mincho"/>
              </w:rPr>
            </w:pPr>
            <w:r w:rsidRPr="0062717A">
              <w:rPr>
                <w:rFonts w:eastAsia="MS Mincho"/>
              </w:rPr>
              <w:t>N/A</w:t>
            </w:r>
          </w:p>
        </w:tc>
        <w:tc>
          <w:tcPr>
            <w:tcW w:w="779" w:type="dxa"/>
            <w:shd w:val="clear" w:color="auto" w:fill="auto"/>
            <w:noWrap/>
            <w:vAlign w:val="center"/>
          </w:tcPr>
          <w:p w14:paraId="6E1959C3" w14:textId="77777777" w:rsidR="00362993" w:rsidRPr="0062717A" w:rsidRDefault="00362993" w:rsidP="00F5516A">
            <w:pPr>
              <w:pStyle w:val="TAC"/>
              <w:rPr>
                <w:rFonts w:eastAsia="MS Mincho"/>
              </w:rPr>
            </w:pPr>
            <w:r w:rsidRPr="0062717A">
              <w:rPr>
                <w:rFonts w:eastAsia="MS Mincho"/>
              </w:rPr>
              <w:t>N/A</w:t>
            </w:r>
          </w:p>
        </w:tc>
        <w:tc>
          <w:tcPr>
            <w:tcW w:w="721" w:type="dxa"/>
            <w:shd w:val="clear" w:color="auto" w:fill="auto"/>
            <w:noWrap/>
            <w:vAlign w:val="center"/>
          </w:tcPr>
          <w:p w14:paraId="5D958679" w14:textId="77777777" w:rsidR="00362993" w:rsidRPr="0062717A" w:rsidRDefault="00362993" w:rsidP="00F5516A">
            <w:pPr>
              <w:pStyle w:val="TAC"/>
              <w:rPr>
                <w:rFonts w:eastAsia="MS Mincho"/>
              </w:rPr>
            </w:pPr>
            <w:r w:rsidRPr="0062717A">
              <w:rPr>
                <w:rFonts w:eastAsia="MS Mincho"/>
              </w:rPr>
              <w:t>N/A</w:t>
            </w:r>
          </w:p>
        </w:tc>
        <w:tc>
          <w:tcPr>
            <w:tcW w:w="1314" w:type="dxa"/>
            <w:shd w:val="clear" w:color="auto" w:fill="auto"/>
            <w:noWrap/>
            <w:vAlign w:val="center"/>
          </w:tcPr>
          <w:p w14:paraId="4C54BAE1" w14:textId="77777777" w:rsidR="00362993" w:rsidRPr="0062717A" w:rsidRDefault="00362993" w:rsidP="00F5516A">
            <w:pPr>
              <w:pStyle w:val="TAC"/>
              <w:rPr>
                <w:rFonts w:eastAsia="MS Mincho"/>
              </w:rPr>
            </w:pPr>
            <w:r w:rsidRPr="0062717A">
              <w:rPr>
                <w:rFonts w:eastAsia="MS Mincho"/>
              </w:rPr>
              <w:t>N/A</w:t>
            </w:r>
          </w:p>
        </w:tc>
        <w:tc>
          <w:tcPr>
            <w:tcW w:w="867" w:type="dxa"/>
            <w:shd w:val="clear" w:color="auto" w:fill="auto"/>
            <w:vAlign w:val="center"/>
          </w:tcPr>
          <w:p w14:paraId="69922B4B" w14:textId="77777777" w:rsidR="00362993" w:rsidRPr="0062717A" w:rsidRDefault="00362993" w:rsidP="00F5516A">
            <w:pPr>
              <w:pStyle w:val="TAC"/>
              <w:rPr>
                <w:rFonts w:eastAsia="MS Mincho"/>
              </w:rPr>
            </w:pPr>
            <w:r w:rsidRPr="0062717A">
              <w:rPr>
                <w:rFonts w:eastAsia="MS Mincho"/>
              </w:rPr>
              <w:t>N/A</w:t>
            </w:r>
          </w:p>
        </w:tc>
        <w:tc>
          <w:tcPr>
            <w:tcW w:w="1248" w:type="dxa"/>
            <w:shd w:val="clear" w:color="auto" w:fill="auto"/>
            <w:vAlign w:val="center"/>
          </w:tcPr>
          <w:p w14:paraId="2793C91E" w14:textId="77777777" w:rsidR="00362993" w:rsidRPr="0062717A" w:rsidRDefault="00362993" w:rsidP="00F5516A">
            <w:pPr>
              <w:pStyle w:val="TAC"/>
              <w:rPr>
                <w:rFonts w:eastAsia="MS Mincho"/>
              </w:rPr>
            </w:pPr>
            <w:r w:rsidRPr="0062717A">
              <w:rPr>
                <w:rFonts w:eastAsia="MS Mincho"/>
              </w:rPr>
              <w:t>N/A</w:t>
            </w:r>
          </w:p>
        </w:tc>
      </w:tr>
      <w:tr w:rsidR="00362993" w:rsidRPr="0062717A" w14:paraId="5521D858" w14:textId="77777777" w:rsidTr="00F5516A">
        <w:trPr>
          <w:trHeight w:val="54"/>
          <w:jc w:val="center"/>
        </w:trPr>
        <w:tc>
          <w:tcPr>
            <w:tcW w:w="1928" w:type="dxa"/>
            <w:tcBorders>
              <w:top w:val="nil"/>
              <w:bottom w:val="nil"/>
            </w:tcBorders>
            <w:shd w:val="clear" w:color="auto" w:fill="auto"/>
            <w:vAlign w:val="center"/>
          </w:tcPr>
          <w:p w14:paraId="2883D261" w14:textId="77777777" w:rsidR="00362993" w:rsidRPr="0062717A" w:rsidRDefault="00362993" w:rsidP="00F5516A">
            <w:pPr>
              <w:pStyle w:val="TAC"/>
            </w:pPr>
          </w:p>
        </w:tc>
        <w:tc>
          <w:tcPr>
            <w:tcW w:w="1146" w:type="dxa"/>
            <w:shd w:val="clear" w:color="auto" w:fill="auto"/>
            <w:vAlign w:val="center"/>
          </w:tcPr>
          <w:p w14:paraId="642A8D9B" w14:textId="77777777" w:rsidR="00362993" w:rsidRPr="0062717A" w:rsidRDefault="00362993" w:rsidP="00F5516A">
            <w:pPr>
              <w:pStyle w:val="TAC"/>
              <w:rPr>
                <w:rFonts w:eastAsia="MS Mincho"/>
              </w:rPr>
            </w:pPr>
            <w:r w:rsidRPr="0062717A">
              <w:rPr>
                <w:rFonts w:eastAsia="MS Mincho"/>
              </w:rPr>
              <w:t>8</w:t>
            </w:r>
          </w:p>
        </w:tc>
        <w:tc>
          <w:tcPr>
            <w:tcW w:w="1481" w:type="dxa"/>
            <w:shd w:val="clear" w:color="auto" w:fill="auto"/>
            <w:noWrap/>
            <w:vAlign w:val="center"/>
          </w:tcPr>
          <w:p w14:paraId="4F876041" w14:textId="77777777" w:rsidR="00362993" w:rsidRPr="0062717A" w:rsidRDefault="00362993" w:rsidP="00F5516A">
            <w:pPr>
              <w:pStyle w:val="TAC"/>
              <w:rPr>
                <w:rFonts w:eastAsia="MS Mincho"/>
              </w:rPr>
            </w:pPr>
            <w:r w:rsidRPr="0062717A">
              <w:rPr>
                <w:rFonts w:eastAsia="MS Mincho"/>
              </w:rPr>
              <w:t>N/A</w:t>
            </w:r>
          </w:p>
        </w:tc>
        <w:tc>
          <w:tcPr>
            <w:tcW w:w="779" w:type="dxa"/>
            <w:shd w:val="clear" w:color="auto" w:fill="auto"/>
            <w:noWrap/>
            <w:vAlign w:val="center"/>
          </w:tcPr>
          <w:p w14:paraId="17847B80" w14:textId="77777777" w:rsidR="00362993" w:rsidRPr="0062717A" w:rsidRDefault="00362993" w:rsidP="00F5516A">
            <w:pPr>
              <w:pStyle w:val="TAC"/>
              <w:rPr>
                <w:rFonts w:eastAsia="MS Mincho"/>
              </w:rPr>
            </w:pPr>
            <w:r w:rsidRPr="0062717A">
              <w:rPr>
                <w:rFonts w:eastAsia="MS Mincho"/>
              </w:rPr>
              <w:t>N/A</w:t>
            </w:r>
          </w:p>
        </w:tc>
        <w:tc>
          <w:tcPr>
            <w:tcW w:w="721" w:type="dxa"/>
            <w:shd w:val="clear" w:color="auto" w:fill="auto"/>
            <w:noWrap/>
            <w:vAlign w:val="center"/>
          </w:tcPr>
          <w:p w14:paraId="5082A7D4" w14:textId="77777777" w:rsidR="00362993" w:rsidRPr="0062717A" w:rsidRDefault="00362993" w:rsidP="00F5516A">
            <w:pPr>
              <w:pStyle w:val="TAC"/>
              <w:rPr>
                <w:rFonts w:eastAsia="MS Mincho"/>
              </w:rPr>
            </w:pPr>
            <w:r w:rsidRPr="0062717A">
              <w:rPr>
                <w:rFonts w:eastAsia="MS Mincho"/>
              </w:rPr>
              <w:t>N/A</w:t>
            </w:r>
          </w:p>
        </w:tc>
        <w:tc>
          <w:tcPr>
            <w:tcW w:w="1314" w:type="dxa"/>
            <w:shd w:val="clear" w:color="auto" w:fill="auto"/>
            <w:noWrap/>
            <w:vAlign w:val="center"/>
          </w:tcPr>
          <w:p w14:paraId="3F6D510C" w14:textId="77777777" w:rsidR="00362993" w:rsidRPr="0062717A" w:rsidRDefault="00362993" w:rsidP="00F5516A">
            <w:pPr>
              <w:pStyle w:val="TAC"/>
              <w:rPr>
                <w:rFonts w:eastAsia="MS Mincho"/>
              </w:rPr>
            </w:pPr>
            <w:r w:rsidRPr="0062717A">
              <w:rPr>
                <w:rFonts w:eastAsia="MS Mincho"/>
              </w:rPr>
              <w:t>N/A</w:t>
            </w:r>
          </w:p>
        </w:tc>
        <w:tc>
          <w:tcPr>
            <w:tcW w:w="867" w:type="dxa"/>
            <w:shd w:val="clear" w:color="auto" w:fill="auto"/>
            <w:vAlign w:val="center"/>
          </w:tcPr>
          <w:p w14:paraId="5FCB1BD0" w14:textId="77777777" w:rsidR="00362993" w:rsidRPr="0062717A" w:rsidRDefault="00362993" w:rsidP="00F5516A">
            <w:pPr>
              <w:pStyle w:val="TAC"/>
              <w:rPr>
                <w:rFonts w:eastAsia="MS Mincho"/>
              </w:rPr>
            </w:pPr>
            <w:r w:rsidRPr="0062717A">
              <w:rPr>
                <w:rFonts w:eastAsia="MS Mincho"/>
              </w:rPr>
              <w:t>N/A</w:t>
            </w:r>
          </w:p>
        </w:tc>
        <w:tc>
          <w:tcPr>
            <w:tcW w:w="1248" w:type="dxa"/>
            <w:shd w:val="clear" w:color="auto" w:fill="auto"/>
            <w:vAlign w:val="center"/>
          </w:tcPr>
          <w:p w14:paraId="0DF6EE55" w14:textId="77777777" w:rsidR="00362993" w:rsidRPr="0062717A" w:rsidRDefault="00362993" w:rsidP="00F5516A">
            <w:pPr>
              <w:pStyle w:val="TAC"/>
              <w:rPr>
                <w:rFonts w:eastAsia="MS Mincho"/>
              </w:rPr>
            </w:pPr>
            <w:r w:rsidRPr="0062717A">
              <w:rPr>
                <w:rFonts w:eastAsia="MS Mincho"/>
              </w:rPr>
              <w:t>IMD5</w:t>
            </w:r>
          </w:p>
        </w:tc>
      </w:tr>
      <w:tr w:rsidR="00362993" w:rsidRPr="0062717A" w14:paraId="1F58CA6A" w14:textId="77777777" w:rsidTr="00F5516A">
        <w:trPr>
          <w:trHeight w:val="54"/>
          <w:jc w:val="center"/>
        </w:trPr>
        <w:tc>
          <w:tcPr>
            <w:tcW w:w="1928" w:type="dxa"/>
            <w:tcBorders>
              <w:top w:val="nil"/>
              <w:bottom w:val="nil"/>
            </w:tcBorders>
            <w:shd w:val="clear" w:color="auto" w:fill="auto"/>
            <w:vAlign w:val="center"/>
          </w:tcPr>
          <w:p w14:paraId="0E757AEB" w14:textId="77777777" w:rsidR="00362993" w:rsidRPr="0062717A" w:rsidRDefault="00362993" w:rsidP="00F5516A">
            <w:pPr>
              <w:pStyle w:val="TAC"/>
            </w:pPr>
          </w:p>
        </w:tc>
        <w:tc>
          <w:tcPr>
            <w:tcW w:w="1146" w:type="dxa"/>
            <w:shd w:val="clear" w:color="auto" w:fill="auto"/>
            <w:vAlign w:val="center"/>
          </w:tcPr>
          <w:p w14:paraId="4BF93FC5" w14:textId="77777777" w:rsidR="00362993" w:rsidRPr="0062717A" w:rsidRDefault="00362993" w:rsidP="00F5516A">
            <w:pPr>
              <w:pStyle w:val="TAC"/>
              <w:rPr>
                <w:rFonts w:eastAsia="MS Mincho"/>
              </w:rPr>
            </w:pPr>
            <w:r w:rsidRPr="0062717A">
              <w:rPr>
                <w:rFonts w:eastAsia="MS Mincho"/>
              </w:rPr>
              <w:t>n78</w:t>
            </w:r>
          </w:p>
        </w:tc>
        <w:tc>
          <w:tcPr>
            <w:tcW w:w="1481" w:type="dxa"/>
            <w:shd w:val="clear" w:color="auto" w:fill="auto"/>
            <w:noWrap/>
            <w:vAlign w:val="center"/>
          </w:tcPr>
          <w:p w14:paraId="34103D76" w14:textId="77777777" w:rsidR="00362993" w:rsidRPr="0062717A" w:rsidRDefault="00362993" w:rsidP="00F5516A">
            <w:pPr>
              <w:pStyle w:val="TAC"/>
              <w:rPr>
                <w:rFonts w:eastAsia="MS Mincho"/>
              </w:rPr>
            </w:pPr>
            <w:r w:rsidRPr="0062717A">
              <w:rPr>
                <w:rFonts w:eastAsia="MS Mincho"/>
              </w:rPr>
              <w:t>N/A</w:t>
            </w:r>
          </w:p>
        </w:tc>
        <w:tc>
          <w:tcPr>
            <w:tcW w:w="779" w:type="dxa"/>
            <w:shd w:val="clear" w:color="auto" w:fill="auto"/>
            <w:noWrap/>
            <w:vAlign w:val="center"/>
          </w:tcPr>
          <w:p w14:paraId="6E12A9FC" w14:textId="77777777" w:rsidR="00362993" w:rsidRPr="0062717A" w:rsidRDefault="00362993" w:rsidP="00F5516A">
            <w:pPr>
              <w:pStyle w:val="TAC"/>
              <w:rPr>
                <w:rFonts w:eastAsia="MS Mincho"/>
              </w:rPr>
            </w:pPr>
            <w:r w:rsidRPr="0062717A">
              <w:rPr>
                <w:rFonts w:eastAsia="MS Mincho"/>
              </w:rPr>
              <w:t>N/A</w:t>
            </w:r>
          </w:p>
        </w:tc>
        <w:tc>
          <w:tcPr>
            <w:tcW w:w="721" w:type="dxa"/>
            <w:shd w:val="clear" w:color="auto" w:fill="auto"/>
            <w:noWrap/>
            <w:vAlign w:val="center"/>
          </w:tcPr>
          <w:p w14:paraId="5D102BBF" w14:textId="77777777" w:rsidR="00362993" w:rsidRPr="0062717A" w:rsidRDefault="00362993" w:rsidP="00F5516A">
            <w:pPr>
              <w:pStyle w:val="TAC"/>
              <w:rPr>
                <w:rFonts w:eastAsia="MS Mincho"/>
              </w:rPr>
            </w:pPr>
            <w:r w:rsidRPr="0062717A">
              <w:rPr>
                <w:rFonts w:eastAsia="MS Mincho"/>
              </w:rPr>
              <w:t>N/A</w:t>
            </w:r>
          </w:p>
        </w:tc>
        <w:tc>
          <w:tcPr>
            <w:tcW w:w="1314" w:type="dxa"/>
            <w:shd w:val="clear" w:color="auto" w:fill="auto"/>
            <w:noWrap/>
            <w:vAlign w:val="center"/>
          </w:tcPr>
          <w:p w14:paraId="506B1A53" w14:textId="77777777" w:rsidR="00362993" w:rsidRPr="0062717A" w:rsidRDefault="00362993" w:rsidP="00F5516A">
            <w:pPr>
              <w:pStyle w:val="TAC"/>
              <w:rPr>
                <w:rFonts w:eastAsia="MS Mincho"/>
              </w:rPr>
            </w:pPr>
            <w:r w:rsidRPr="0062717A">
              <w:rPr>
                <w:rFonts w:eastAsia="MS Mincho"/>
              </w:rPr>
              <w:t>N/A</w:t>
            </w:r>
          </w:p>
        </w:tc>
        <w:tc>
          <w:tcPr>
            <w:tcW w:w="867" w:type="dxa"/>
            <w:shd w:val="clear" w:color="auto" w:fill="auto"/>
            <w:vAlign w:val="center"/>
          </w:tcPr>
          <w:p w14:paraId="37DDB71F" w14:textId="77777777" w:rsidR="00362993" w:rsidRPr="0062717A" w:rsidRDefault="00362993" w:rsidP="00F5516A">
            <w:pPr>
              <w:pStyle w:val="TAC"/>
              <w:rPr>
                <w:rFonts w:eastAsia="MS Mincho"/>
              </w:rPr>
            </w:pPr>
            <w:r w:rsidRPr="0062717A">
              <w:rPr>
                <w:rFonts w:eastAsia="MS Mincho"/>
              </w:rPr>
              <w:t>N/A</w:t>
            </w:r>
          </w:p>
        </w:tc>
        <w:tc>
          <w:tcPr>
            <w:tcW w:w="1248" w:type="dxa"/>
            <w:shd w:val="clear" w:color="auto" w:fill="auto"/>
            <w:vAlign w:val="center"/>
          </w:tcPr>
          <w:p w14:paraId="4FC6F95A" w14:textId="77777777" w:rsidR="00362993" w:rsidRPr="0062717A" w:rsidRDefault="00362993" w:rsidP="00F5516A">
            <w:pPr>
              <w:pStyle w:val="TAC"/>
              <w:rPr>
                <w:rFonts w:eastAsia="MS Mincho"/>
              </w:rPr>
            </w:pPr>
            <w:r w:rsidRPr="0062717A">
              <w:t>N/A</w:t>
            </w:r>
          </w:p>
        </w:tc>
      </w:tr>
      <w:tr w:rsidR="00362993" w:rsidRPr="0062717A" w14:paraId="5EA1E738" w14:textId="77777777" w:rsidTr="00F5516A">
        <w:trPr>
          <w:trHeight w:val="54"/>
          <w:jc w:val="center"/>
        </w:trPr>
        <w:tc>
          <w:tcPr>
            <w:tcW w:w="1928" w:type="dxa"/>
            <w:tcBorders>
              <w:top w:val="nil"/>
              <w:bottom w:val="nil"/>
            </w:tcBorders>
            <w:shd w:val="clear" w:color="auto" w:fill="auto"/>
            <w:vAlign w:val="center"/>
          </w:tcPr>
          <w:p w14:paraId="2C59FA62" w14:textId="77777777" w:rsidR="00362993" w:rsidRPr="0062717A" w:rsidRDefault="00362993" w:rsidP="00F5516A">
            <w:pPr>
              <w:pStyle w:val="TAC"/>
            </w:pPr>
          </w:p>
        </w:tc>
        <w:tc>
          <w:tcPr>
            <w:tcW w:w="1146" w:type="dxa"/>
            <w:shd w:val="clear" w:color="auto" w:fill="auto"/>
            <w:vAlign w:val="center"/>
          </w:tcPr>
          <w:p w14:paraId="12E74C15" w14:textId="77777777" w:rsidR="00362993" w:rsidRPr="0062717A" w:rsidRDefault="00362993" w:rsidP="00F5516A">
            <w:pPr>
              <w:pStyle w:val="TAC"/>
              <w:rPr>
                <w:rFonts w:eastAsia="MS Mincho"/>
              </w:rPr>
            </w:pPr>
            <w:r w:rsidRPr="0062717A">
              <w:rPr>
                <w:rFonts w:eastAsia="MS Mincho"/>
              </w:rPr>
              <w:t>1</w:t>
            </w:r>
          </w:p>
        </w:tc>
        <w:tc>
          <w:tcPr>
            <w:tcW w:w="1481" w:type="dxa"/>
            <w:shd w:val="clear" w:color="auto" w:fill="auto"/>
            <w:noWrap/>
            <w:vAlign w:val="center"/>
          </w:tcPr>
          <w:p w14:paraId="4E5E8A3C" w14:textId="77777777" w:rsidR="00362993" w:rsidRPr="0062717A" w:rsidRDefault="00362993" w:rsidP="00F5516A">
            <w:pPr>
              <w:pStyle w:val="TAC"/>
              <w:rPr>
                <w:rFonts w:eastAsia="MS Mincho"/>
              </w:rPr>
            </w:pPr>
            <w:r w:rsidRPr="0062717A">
              <w:rPr>
                <w:rFonts w:eastAsia="MS Mincho"/>
              </w:rPr>
              <w:t>1945</w:t>
            </w:r>
          </w:p>
        </w:tc>
        <w:tc>
          <w:tcPr>
            <w:tcW w:w="779" w:type="dxa"/>
            <w:shd w:val="clear" w:color="auto" w:fill="auto"/>
            <w:noWrap/>
            <w:vAlign w:val="center"/>
          </w:tcPr>
          <w:p w14:paraId="1BE9FA03" w14:textId="77777777" w:rsidR="00362993" w:rsidRPr="0062717A" w:rsidRDefault="00362993" w:rsidP="00F5516A">
            <w:pPr>
              <w:pStyle w:val="TAC"/>
              <w:rPr>
                <w:rFonts w:eastAsia="MS Mincho"/>
              </w:rPr>
            </w:pPr>
            <w:r w:rsidRPr="0062717A">
              <w:rPr>
                <w:rFonts w:eastAsia="MS Mincho"/>
              </w:rPr>
              <w:t>5</w:t>
            </w:r>
          </w:p>
        </w:tc>
        <w:tc>
          <w:tcPr>
            <w:tcW w:w="721" w:type="dxa"/>
            <w:shd w:val="clear" w:color="auto" w:fill="auto"/>
            <w:noWrap/>
            <w:vAlign w:val="center"/>
          </w:tcPr>
          <w:p w14:paraId="7A29133D" w14:textId="77777777" w:rsidR="00362993" w:rsidRPr="0062717A" w:rsidRDefault="00362993" w:rsidP="00F5516A">
            <w:pPr>
              <w:pStyle w:val="TAC"/>
              <w:rPr>
                <w:rFonts w:eastAsia="MS Mincho"/>
              </w:rPr>
            </w:pPr>
            <w:r w:rsidRPr="0062717A">
              <w:rPr>
                <w:rFonts w:eastAsia="MS Mincho"/>
              </w:rPr>
              <w:t>25</w:t>
            </w:r>
          </w:p>
        </w:tc>
        <w:tc>
          <w:tcPr>
            <w:tcW w:w="1314" w:type="dxa"/>
            <w:shd w:val="clear" w:color="auto" w:fill="auto"/>
            <w:noWrap/>
            <w:vAlign w:val="center"/>
          </w:tcPr>
          <w:p w14:paraId="14D3F650" w14:textId="77777777" w:rsidR="00362993" w:rsidRPr="0062717A" w:rsidRDefault="00362993" w:rsidP="00F5516A">
            <w:pPr>
              <w:pStyle w:val="TAC"/>
              <w:rPr>
                <w:rFonts w:eastAsia="MS Mincho"/>
              </w:rPr>
            </w:pPr>
            <w:r w:rsidRPr="0062717A">
              <w:rPr>
                <w:rFonts w:eastAsia="MS Mincho"/>
              </w:rPr>
              <w:t>2135</w:t>
            </w:r>
          </w:p>
        </w:tc>
        <w:tc>
          <w:tcPr>
            <w:tcW w:w="867" w:type="dxa"/>
            <w:shd w:val="clear" w:color="auto" w:fill="auto"/>
            <w:vAlign w:val="center"/>
          </w:tcPr>
          <w:p w14:paraId="229D04F3" w14:textId="77777777" w:rsidR="00362993" w:rsidRPr="0062717A" w:rsidRDefault="00362993" w:rsidP="00F5516A">
            <w:pPr>
              <w:pStyle w:val="TAC"/>
              <w:rPr>
                <w:rFonts w:eastAsia="MS Mincho"/>
              </w:rPr>
            </w:pPr>
            <w:r w:rsidRPr="0062717A">
              <w:rPr>
                <w:rFonts w:eastAsia="MS Mincho"/>
              </w:rPr>
              <w:t>N/A</w:t>
            </w:r>
          </w:p>
        </w:tc>
        <w:tc>
          <w:tcPr>
            <w:tcW w:w="1248" w:type="dxa"/>
            <w:shd w:val="clear" w:color="auto" w:fill="auto"/>
            <w:vAlign w:val="center"/>
          </w:tcPr>
          <w:p w14:paraId="7CD3A65B" w14:textId="77777777" w:rsidR="00362993" w:rsidRPr="0062717A" w:rsidRDefault="00362993" w:rsidP="00F5516A">
            <w:pPr>
              <w:pStyle w:val="TAC"/>
              <w:rPr>
                <w:rFonts w:eastAsia="MS Mincho"/>
              </w:rPr>
            </w:pPr>
            <w:r w:rsidRPr="0062717A">
              <w:rPr>
                <w:rFonts w:eastAsia="MS Mincho"/>
              </w:rPr>
              <w:t>N/A</w:t>
            </w:r>
          </w:p>
        </w:tc>
      </w:tr>
      <w:tr w:rsidR="00362993" w:rsidRPr="0062717A" w14:paraId="18E1C87C" w14:textId="77777777" w:rsidTr="00F5516A">
        <w:trPr>
          <w:trHeight w:val="54"/>
          <w:jc w:val="center"/>
        </w:trPr>
        <w:tc>
          <w:tcPr>
            <w:tcW w:w="1928" w:type="dxa"/>
            <w:tcBorders>
              <w:top w:val="nil"/>
              <w:bottom w:val="nil"/>
            </w:tcBorders>
            <w:shd w:val="clear" w:color="auto" w:fill="auto"/>
            <w:vAlign w:val="center"/>
          </w:tcPr>
          <w:p w14:paraId="04303A6C" w14:textId="77777777" w:rsidR="00362993" w:rsidRPr="0062717A" w:rsidRDefault="00362993" w:rsidP="00F5516A">
            <w:pPr>
              <w:pStyle w:val="TAC"/>
            </w:pPr>
          </w:p>
        </w:tc>
        <w:tc>
          <w:tcPr>
            <w:tcW w:w="1146" w:type="dxa"/>
            <w:shd w:val="clear" w:color="auto" w:fill="auto"/>
            <w:vAlign w:val="center"/>
          </w:tcPr>
          <w:p w14:paraId="493DE400" w14:textId="77777777" w:rsidR="00362993" w:rsidRPr="0062717A" w:rsidRDefault="00362993" w:rsidP="00F5516A">
            <w:pPr>
              <w:pStyle w:val="TAC"/>
              <w:rPr>
                <w:rFonts w:eastAsia="MS Mincho"/>
              </w:rPr>
            </w:pPr>
            <w:r w:rsidRPr="0062717A">
              <w:rPr>
                <w:rFonts w:eastAsia="MS Mincho"/>
              </w:rPr>
              <w:t>8</w:t>
            </w:r>
          </w:p>
        </w:tc>
        <w:tc>
          <w:tcPr>
            <w:tcW w:w="1481" w:type="dxa"/>
            <w:shd w:val="clear" w:color="auto" w:fill="auto"/>
            <w:noWrap/>
            <w:vAlign w:val="center"/>
          </w:tcPr>
          <w:p w14:paraId="6660B8A0" w14:textId="77777777" w:rsidR="00362993" w:rsidRPr="0062717A" w:rsidRDefault="00362993" w:rsidP="00F5516A">
            <w:pPr>
              <w:pStyle w:val="TAC"/>
              <w:rPr>
                <w:rFonts w:eastAsia="MS Mincho"/>
              </w:rPr>
            </w:pPr>
            <w:r w:rsidRPr="0062717A">
              <w:rPr>
                <w:rFonts w:eastAsia="MS Mincho"/>
              </w:rPr>
              <w:t>900</w:t>
            </w:r>
          </w:p>
        </w:tc>
        <w:tc>
          <w:tcPr>
            <w:tcW w:w="779" w:type="dxa"/>
            <w:shd w:val="clear" w:color="auto" w:fill="auto"/>
            <w:noWrap/>
            <w:vAlign w:val="center"/>
          </w:tcPr>
          <w:p w14:paraId="2797D028" w14:textId="77777777" w:rsidR="00362993" w:rsidRPr="0062717A" w:rsidRDefault="00362993" w:rsidP="00F5516A">
            <w:pPr>
              <w:pStyle w:val="TAC"/>
              <w:rPr>
                <w:rFonts w:eastAsia="MS Mincho"/>
              </w:rPr>
            </w:pPr>
            <w:r w:rsidRPr="0062717A">
              <w:rPr>
                <w:rFonts w:eastAsia="MS Mincho"/>
              </w:rPr>
              <w:t>5</w:t>
            </w:r>
          </w:p>
        </w:tc>
        <w:tc>
          <w:tcPr>
            <w:tcW w:w="721" w:type="dxa"/>
            <w:shd w:val="clear" w:color="auto" w:fill="auto"/>
            <w:noWrap/>
            <w:vAlign w:val="center"/>
          </w:tcPr>
          <w:p w14:paraId="061955F1" w14:textId="77777777" w:rsidR="00362993" w:rsidRPr="0062717A" w:rsidRDefault="00362993" w:rsidP="00F5516A">
            <w:pPr>
              <w:pStyle w:val="TAC"/>
              <w:rPr>
                <w:rFonts w:eastAsia="MS Mincho"/>
              </w:rPr>
            </w:pPr>
            <w:r w:rsidRPr="0062717A">
              <w:rPr>
                <w:rFonts w:eastAsia="MS Mincho"/>
              </w:rPr>
              <w:t>25</w:t>
            </w:r>
          </w:p>
        </w:tc>
        <w:tc>
          <w:tcPr>
            <w:tcW w:w="1314" w:type="dxa"/>
            <w:shd w:val="clear" w:color="auto" w:fill="auto"/>
            <w:noWrap/>
            <w:vAlign w:val="center"/>
          </w:tcPr>
          <w:p w14:paraId="1502B600" w14:textId="77777777" w:rsidR="00362993" w:rsidRPr="0062717A" w:rsidRDefault="00362993" w:rsidP="00F5516A">
            <w:pPr>
              <w:pStyle w:val="TAC"/>
              <w:rPr>
                <w:rFonts w:eastAsia="MS Mincho"/>
              </w:rPr>
            </w:pPr>
            <w:r w:rsidRPr="0062717A">
              <w:rPr>
                <w:rFonts w:eastAsia="MS Mincho"/>
              </w:rPr>
              <w:t>945</w:t>
            </w:r>
          </w:p>
        </w:tc>
        <w:tc>
          <w:tcPr>
            <w:tcW w:w="867" w:type="dxa"/>
            <w:shd w:val="clear" w:color="auto" w:fill="auto"/>
            <w:vAlign w:val="center"/>
          </w:tcPr>
          <w:p w14:paraId="240CE15D" w14:textId="77777777" w:rsidR="00362993" w:rsidRPr="0062717A" w:rsidRDefault="00362993" w:rsidP="00F5516A">
            <w:pPr>
              <w:pStyle w:val="TAC"/>
              <w:rPr>
                <w:rFonts w:eastAsia="MS Mincho"/>
              </w:rPr>
            </w:pPr>
            <w:r w:rsidRPr="0062717A">
              <w:rPr>
                <w:rFonts w:eastAsia="MS Mincho"/>
              </w:rPr>
              <w:t>N/A</w:t>
            </w:r>
          </w:p>
        </w:tc>
        <w:tc>
          <w:tcPr>
            <w:tcW w:w="1248" w:type="dxa"/>
            <w:shd w:val="clear" w:color="auto" w:fill="auto"/>
            <w:vAlign w:val="center"/>
          </w:tcPr>
          <w:p w14:paraId="1D2E6B94" w14:textId="77777777" w:rsidR="00362993" w:rsidRPr="0062717A" w:rsidRDefault="00362993" w:rsidP="00F5516A">
            <w:pPr>
              <w:pStyle w:val="TAC"/>
              <w:rPr>
                <w:rFonts w:eastAsia="MS Mincho"/>
              </w:rPr>
            </w:pPr>
            <w:r w:rsidRPr="0062717A">
              <w:rPr>
                <w:rFonts w:eastAsia="MS Mincho"/>
              </w:rPr>
              <w:t>N/A</w:t>
            </w:r>
          </w:p>
        </w:tc>
      </w:tr>
      <w:tr w:rsidR="00362993" w:rsidRPr="0062717A" w14:paraId="0CBAB69E" w14:textId="77777777" w:rsidTr="00F5516A">
        <w:trPr>
          <w:trHeight w:val="54"/>
          <w:jc w:val="center"/>
        </w:trPr>
        <w:tc>
          <w:tcPr>
            <w:tcW w:w="1928" w:type="dxa"/>
            <w:tcBorders>
              <w:top w:val="nil"/>
              <w:bottom w:val="nil"/>
            </w:tcBorders>
            <w:shd w:val="clear" w:color="auto" w:fill="auto"/>
            <w:vAlign w:val="center"/>
          </w:tcPr>
          <w:p w14:paraId="28D50DF9" w14:textId="77777777" w:rsidR="00362993" w:rsidRPr="0062717A" w:rsidRDefault="00362993" w:rsidP="00F5516A">
            <w:pPr>
              <w:pStyle w:val="TAC"/>
            </w:pPr>
          </w:p>
        </w:tc>
        <w:tc>
          <w:tcPr>
            <w:tcW w:w="1146" w:type="dxa"/>
            <w:shd w:val="clear" w:color="auto" w:fill="auto"/>
            <w:vAlign w:val="center"/>
          </w:tcPr>
          <w:p w14:paraId="1085C388" w14:textId="77777777" w:rsidR="00362993" w:rsidRPr="0062717A" w:rsidRDefault="00362993" w:rsidP="00F5516A">
            <w:pPr>
              <w:pStyle w:val="TAC"/>
              <w:rPr>
                <w:rFonts w:eastAsia="MS Mincho"/>
              </w:rPr>
            </w:pPr>
            <w:r w:rsidRPr="0062717A">
              <w:rPr>
                <w:rFonts w:eastAsia="MS Mincho"/>
              </w:rPr>
              <w:t>n78</w:t>
            </w:r>
          </w:p>
        </w:tc>
        <w:tc>
          <w:tcPr>
            <w:tcW w:w="1481" w:type="dxa"/>
            <w:shd w:val="clear" w:color="auto" w:fill="auto"/>
            <w:noWrap/>
            <w:vAlign w:val="center"/>
          </w:tcPr>
          <w:p w14:paraId="76AAE31D" w14:textId="77777777" w:rsidR="00362993" w:rsidRPr="0062717A" w:rsidRDefault="00362993" w:rsidP="00F5516A">
            <w:pPr>
              <w:pStyle w:val="TAC"/>
              <w:rPr>
                <w:rFonts w:eastAsia="MS Mincho"/>
              </w:rPr>
            </w:pPr>
            <w:r w:rsidRPr="0062717A">
              <w:rPr>
                <w:rFonts w:eastAsia="MS Mincho"/>
              </w:rPr>
              <w:t>3745</w:t>
            </w:r>
          </w:p>
        </w:tc>
        <w:tc>
          <w:tcPr>
            <w:tcW w:w="779" w:type="dxa"/>
            <w:shd w:val="clear" w:color="auto" w:fill="auto"/>
            <w:noWrap/>
            <w:vAlign w:val="center"/>
          </w:tcPr>
          <w:p w14:paraId="14D7BDE8" w14:textId="77777777" w:rsidR="00362993" w:rsidRPr="0062717A" w:rsidRDefault="00362993" w:rsidP="00F5516A">
            <w:pPr>
              <w:pStyle w:val="TAC"/>
              <w:rPr>
                <w:rFonts w:eastAsia="MS Mincho"/>
              </w:rPr>
            </w:pPr>
            <w:r w:rsidRPr="0062717A">
              <w:rPr>
                <w:rFonts w:eastAsia="MS Mincho"/>
              </w:rPr>
              <w:t>10</w:t>
            </w:r>
          </w:p>
        </w:tc>
        <w:tc>
          <w:tcPr>
            <w:tcW w:w="721" w:type="dxa"/>
            <w:shd w:val="clear" w:color="auto" w:fill="auto"/>
            <w:noWrap/>
            <w:vAlign w:val="center"/>
          </w:tcPr>
          <w:p w14:paraId="339D3630" w14:textId="77777777" w:rsidR="00362993" w:rsidRPr="0062717A" w:rsidRDefault="00362993" w:rsidP="00F5516A">
            <w:pPr>
              <w:pStyle w:val="TAC"/>
              <w:rPr>
                <w:rFonts w:eastAsia="MS Mincho"/>
              </w:rPr>
            </w:pPr>
            <w:r w:rsidRPr="0062717A">
              <w:rPr>
                <w:rFonts w:eastAsia="MS Mincho"/>
              </w:rPr>
              <w:t>52</w:t>
            </w:r>
          </w:p>
        </w:tc>
        <w:tc>
          <w:tcPr>
            <w:tcW w:w="1314" w:type="dxa"/>
            <w:shd w:val="clear" w:color="auto" w:fill="auto"/>
            <w:noWrap/>
            <w:vAlign w:val="center"/>
          </w:tcPr>
          <w:p w14:paraId="31349F2A" w14:textId="77777777" w:rsidR="00362993" w:rsidRPr="0062717A" w:rsidRDefault="00362993" w:rsidP="00F5516A">
            <w:pPr>
              <w:pStyle w:val="TAC"/>
              <w:rPr>
                <w:rFonts w:eastAsia="MS Mincho"/>
              </w:rPr>
            </w:pPr>
            <w:r w:rsidRPr="0062717A">
              <w:rPr>
                <w:rFonts w:eastAsia="MS Mincho"/>
              </w:rPr>
              <w:t>3745</w:t>
            </w:r>
          </w:p>
        </w:tc>
        <w:tc>
          <w:tcPr>
            <w:tcW w:w="867" w:type="dxa"/>
            <w:shd w:val="clear" w:color="auto" w:fill="auto"/>
            <w:vAlign w:val="center"/>
          </w:tcPr>
          <w:p w14:paraId="4ACACBEC" w14:textId="77777777" w:rsidR="00362993" w:rsidRPr="0062717A" w:rsidRDefault="00362993" w:rsidP="00F5516A">
            <w:pPr>
              <w:pStyle w:val="TAC"/>
              <w:rPr>
                <w:rFonts w:eastAsia="MS Mincho"/>
              </w:rPr>
            </w:pPr>
            <w:r w:rsidRPr="0062717A">
              <w:rPr>
                <w:rFonts w:eastAsia="MS Mincho"/>
              </w:rPr>
              <w:t>14.9</w:t>
            </w:r>
          </w:p>
        </w:tc>
        <w:tc>
          <w:tcPr>
            <w:tcW w:w="1248" w:type="dxa"/>
            <w:shd w:val="clear" w:color="auto" w:fill="auto"/>
            <w:vAlign w:val="center"/>
          </w:tcPr>
          <w:p w14:paraId="60FE0961" w14:textId="77777777" w:rsidR="00362993" w:rsidRPr="0062717A" w:rsidRDefault="00362993" w:rsidP="00F5516A">
            <w:pPr>
              <w:pStyle w:val="TAC"/>
              <w:rPr>
                <w:rFonts w:eastAsia="MS Mincho"/>
              </w:rPr>
            </w:pPr>
            <w:r w:rsidRPr="0062717A">
              <w:rPr>
                <w:rFonts w:eastAsia="MS Mincho"/>
              </w:rPr>
              <w:t>IMD3</w:t>
            </w:r>
          </w:p>
        </w:tc>
      </w:tr>
      <w:tr w:rsidR="00362993" w:rsidRPr="0062717A" w14:paraId="64F63DBB" w14:textId="77777777" w:rsidTr="00F5516A">
        <w:trPr>
          <w:trHeight w:val="54"/>
          <w:jc w:val="center"/>
        </w:trPr>
        <w:tc>
          <w:tcPr>
            <w:tcW w:w="1928" w:type="dxa"/>
            <w:tcBorders>
              <w:top w:val="nil"/>
              <w:bottom w:val="nil"/>
            </w:tcBorders>
            <w:shd w:val="clear" w:color="auto" w:fill="auto"/>
            <w:vAlign w:val="center"/>
          </w:tcPr>
          <w:p w14:paraId="71FC7FD8" w14:textId="77777777" w:rsidR="00362993" w:rsidRPr="0062717A" w:rsidRDefault="00362993" w:rsidP="00F5516A">
            <w:pPr>
              <w:pStyle w:val="TAC"/>
            </w:pPr>
          </w:p>
        </w:tc>
        <w:tc>
          <w:tcPr>
            <w:tcW w:w="1146" w:type="dxa"/>
            <w:shd w:val="clear" w:color="auto" w:fill="auto"/>
            <w:vAlign w:val="center"/>
          </w:tcPr>
          <w:p w14:paraId="7EC1875D" w14:textId="77777777" w:rsidR="00362993" w:rsidRPr="0062717A" w:rsidRDefault="00362993" w:rsidP="00F5516A">
            <w:pPr>
              <w:pStyle w:val="TAC"/>
              <w:rPr>
                <w:rFonts w:eastAsia="MS Mincho"/>
              </w:rPr>
            </w:pPr>
            <w:r w:rsidRPr="0062717A">
              <w:rPr>
                <w:rFonts w:eastAsia="MS Mincho"/>
              </w:rPr>
              <w:t>1</w:t>
            </w:r>
          </w:p>
        </w:tc>
        <w:tc>
          <w:tcPr>
            <w:tcW w:w="1481" w:type="dxa"/>
            <w:shd w:val="clear" w:color="auto" w:fill="auto"/>
            <w:noWrap/>
            <w:vAlign w:val="center"/>
          </w:tcPr>
          <w:p w14:paraId="6172EB67" w14:textId="77777777" w:rsidR="00362993" w:rsidRPr="0062717A" w:rsidRDefault="00362993" w:rsidP="00F5516A">
            <w:pPr>
              <w:pStyle w:val="TAC"/>
              <w:rPr>
                <w:rFonts w:eastAsia="MS Mincho"/>
              </w:rPr>
            </w:pPr>
            <w:r w:rsidRPr="0062717A">
              <w:rPr>
                <w:rFonts w:eastAsia="MS Mincho"/>
              </w:rPr>
              <w:t>1940</w:t>
            </w:r>
          </w:p>
        </w:tc>
        <w:tc>
          <w:tcPr>
            <w:tcW w:w="779" w:type="dxa"/>
            <w:shd w:val="clear" w:color="auto" w:fill="auto"/>
            <w:noWrap/>
            <w:vAlign w:val="center"/>
          </w:tcPr>
          <w:p w14:paraId="10BDA88F" w14:textId="77777777" w:rsidR="00362993" w:rsidRPr="0062717A" w:rsidRDefault="00362993" w:rsidP="00F5516A">
            <w:pPr>
              <w:pStyle w:val="TAC"/>
              <w:rPr>
                <w:rFonts w:eastAsia="MS Mincho"/>
              </w:rPr>
            </w:pPr>
            <w:r w:rsidRPr="0062717A">
              <w:rPr>
                <w:rFonts w:eastAsia="MS Mincho"/>
              </w:rPr>
              <w:t>5</w:t>
            </w:r>
          </w:p>
        </w:tc>
        <w:tc>
          <w:tcPr>
            <w:tcW w:w="721" w:type="dxa"/>
            <w:shd w:val="clear" w:color="auto" w:fill="auto"/>
            <w:noWrap/>
            <w:vAlign w:val="center"/>
          </w:tcPr>
          <w:p w14:paraId="56F83D21" w14:textId="77777777" w:rsidR="00362993" w:rsidRPr="0062717A" w:rsidRDefault="00362993" w:rsidP="00F5516A">
            <w:pPr>
              <w:pStyle w:val="TAC"/>
              <w:rPr>
                <w:rFonts w:eastAsia="MS Mincho"/>
              </w:rPr>
            </w:pPr>
            <w:r w:rsidRPr="0062717A">
              <w:rPr>
                <w:rFonts w:eastAsia="MS Mincho"/>
              </w:rPr>
              <w:t>25</w:t>
            </w:r>
          </w:p>
        </w:tc>
        <w:tc>
          <w:tcPr>
            <w:tcW w:w="1314" w:type="dxa"/>
            <w:shd w:val="clear" w:color="auto" w:fill="auto"/>
            <w:noWrap/>
            <w:vAlign w:val="center"/>
          </w:tcPr>
          <w:p w14:paraId="0C4E0A43" w14:textId="77777777" w:rsidR="00362993" w:rsidRPr="0062717A" w:rsidRDefault="00362993" w:rsidP="00F5516A">
            <w:pPr>
              <w:pStyle w:val="TAC"/>
              <w:rPr>
                <w:rFonts w:eastAsia="MS Mincho"/>
              </w:rPr>
            </w:pPr>
            <w:r w:rsidRPr="0062717A">
              <w:rPr>
                <w:rFonts w:eastAsia="MS Mincho"/>
              </w:rPr>
              <w:t>2130</w:t>
            </w:r>
          </w:p>
        </w:tc>
        <w:tc>
          <w:tcPr>
            <w:tcW w:w="867" w:type="dxa"/>
            <w:shd w:val="clear" w:color="auto" w:fill="auto"/>
            <w:vAlign w:val="center"/>
          </w:tcPr>
          <w:p w14:paraId="28EC55B4" w14:textId="77777777" w:rsidR="00362993" w:rsidRPr="0062717A" w:rsidRDefault="00362993" w:rsidP="00F5516A">
            <w:pPr>
              <w:pStyle w:val="TAC"/>
              <w:rPr>
                <w:rFonts w:eastAsia="MS Mincho"/>
              </w:rPr>
            </w:pPr>
            <w:r w:rsidRPr="0062717A">
              <w:rPr>
                <w:rFonts w:eastAsia="MS Mincho"/>
              </w:rPr>
              <w:t>N/A</w:t>
            </w:r>
          </w:p>
        </w:tc>
        <w:tc>
          <w:tcPr>
            <w:tcW w:w="1248" w:type="dxa"/>
            <w:shd w:val="clear" w:color="auto" w:fill="auto"/>
            <w:vAlign w:val="center"/>
          </w:tcPr>
          <w:p w14:paraId="0DA0980F" w14:textId="77777777" w:rsidR="00362993" w:rsidRPr="0062717A" w:rsidRDefault="00362993" w:rsidP="00F5516A">
            <w:pPr>
              <w:pStyle w:val="TAC"/>
              <w:rPr>
                <w:rFonts w:eastAsia="MS Mincho"/>
              </w:rPr>
            </w:pPr>
            <w:r w:rsidRPr="0062717A">
              <w:rPr>
                <w:rFonts w:eastAsia="MS Mincho"/>
              </w:rPr>
              <w:t>N/A</w:t>
            </w:r>
          </w:p>
        </w:tc>
      </w:tr>
      <w:tr w:rsidR="00362993" w:rsidRPr="0062717A" w14:paraId="1B3E7DBB" w14:textId="77777777" w:rsidTr="00F5516A">
        <w:trPr>
          <w:trHeight w:val="54"/>
          <w:jc w:val="center"/>
        </w:trPr>
        <w:tc>
          <w:tcPr>
            <w:tcW w:w="1928" w:type="dxa"/>
            <w:tcBorders>
              <w:top w:val="nil"/>
              <w:bottom w:val="nil"/>
            </w:tcBorders>
            <w:shd w:val="clear" w:color="auto" w:fill="auto"/>
            <w:vAlign w:val="center"/>
          </w:tcPr>
          <w:p w14:paraId="55AB174F" w14:textId="77777777" w:rsidR="00362993" w:rsidRPr="0062717A" w:rsidRDefault="00362993" w:rsidP="00F5516A">
            <w:pPr>
              <w:pStyle w:val="TAC"/>
            </w:pPr>
          </w:p>
        </w:tc>
        <w:tc>
          <w:tcPr>
            <w:tcW w:w="1146" w:type="dxa"/>
            <w:shd w:val="clear" w:color="auto" w:fill="auto"/>
            <w:vAlign w:val="center"/>
          </w:tcPr>
          <w:p w14:paraId="1FAA0C84" w14:textId="77777777" w:rsidR="00362993" w:rsidRPr="0062717A" w:rsidRDefault="00362993" w:rsidP="00F5516A">
            <w:pPr>
              <w:pStyle w:val="TAC"/>
              <w:rPr>
                <w:rFonts w:eastAsia="MS Mincho"/>
              </w:rPr>
            </w:pPr>
            <w:r w:rsidRPr="0062717A">
              <w:rPr>
                <w:rFonts w:eastAsia="MS Mincho"/>
              </w:rPr>
              <w:t>8</w:t>
            </w:r>
          </w:p>
        </w:tc>
        <w:tc>
          <w:tcPr>
            <w:tcW w:w="1481" w:type="dxa"/>
            <w:shd w:val="clear" w:color="auto" w:fill="auto"/>
            <w:noWrap/>
            <w:vAlign w:val="center"/>
          </w:tcPr>
          <w:p w14:paraId="59AEDD1F" w14:textId="77777777" w:rsidR="00362993" w:rsidRPr="0062717A" w:rsidRDefault="00362993" w:rsidP="00F5516A">
            <w:pPr>
              <w:pStyle w:val="TAC"/>
              <w:rPr>
                <w:rFonts w:eastAsia="MS Mincho"/>
              </w:rPr>
            </w:pPr>
            <w:r w:rsidRPr="0062717A">
              <w:rPr>
                <w:rFonts w:eastAsia="MS Mincho"/>
              </w:rPr>
              <w:t>895</w:t>
            </w:r>
          </w:p>
        </w:tc>
        <w:tc>
          <w:tcPr>
            <w:tcW w:w="779" w:type="dxa"/>
            <w:shd w:val="clear" w:color="auto" w:fill="auto"/>
            <w:noWrap/>
            <w:vAlign w:val="center"/>
          </w:tcPr>
          <w:p w14:paraId="2465DECE" w14:textId="77777777" w:rsidR="00362993" w:rsidRPr="0062717A" w:rsidRDefault="00362993" w:rsidP="00F5516A">
            <w:pPr>
              <w:pStyle w:val="TAC"/>
              <w:rPr>
                <w:rFonts w:eastAsia="MS Mincho"/>
              </w:rPr>
            </w:pPr>
            <w:r w:rsidRPr="0062717A">
              <w:rPr>
                <w:rFonts w:eastAsia="MS Mincho"/>
              </w:rPr>
              <w:t>5</w:t>
            </w:r>
          </w:p>
        </w:tc>
        <w:tc>
          <w:tcPr>
            <w:tcW w:w="721" w:type="dxa"/>
            <w:shd w:val="clear" w:color="auto" w:fill="auto"/>
            <w:noWrap/>
            <w:vAlign w:val="center"/>
          </w:tcPr>
          <w:p w14:paraId="732157EE" w14:textId="77777777" w:rsidR="00362993" w:rsidRPr="0062717A" w:rsidRDefault="00362993" w:rsidP="00F5516A">
            <w:pPr>
              <w:pStyle w:val="TAC"/>
              <w:rPr>
                <w:rFonts w:eastAsia="MS Mincho"/>
              </w:rPr>
            </w:pPr>
            <w:r w:rsidRPr="0062717A">
              <w:rPr>
                <w:rFonts w:eastAsia="MS Mincho"/>
              </w:rPr>
              <w:t>25</w:t>
            </w:r>
          </w:p>
        </w:tc>
        <w:tc>
          <w:tcPr>
            <w:tcW w:w="1314" w:type="dxa"/>
            <w:shd w:val="clear" w:color="auto" w:fill="auto"/>
            <w:noWrap/>
            <w:vAlign w:val="center"/>
          </w:tcPr>
          <w:p w14:paraId="61373028" w14:textId="77777777" w:rsidR="00362993" w:rsidRPr="0062717A" w:rsidRDefault="00362993" w:rsidP="00F5516A">
            <w:pPr>
              <w:pStyle w:val="TAC"/>
              <w:rPr>
                <w:rFonts w:eastAsia="MS Mincho"/>
              </w:rPr>
            </w:pPr>
            <w:r w:rsidRPr="0062717A">
              <w:rPr>
                <w:rFonts w:eastAsia="MS Mincho"/>
              </w:rPr>
              <w:t>940</w:t>
            </w:r>
          </w:p>
        </w:tc>
        <w:tc>
          <w:tcPr>
            <w:tcW w:w="867" w:type="dxa"/>
            <w:shd w:val="clear" w:color="auto" w:fill="auto"/>
            <w:vAlign w:val="center"/>
          </w:tcPr>
          <w:p w14:paraId="1D3F618C" w14:textId="77777777" w:rsidR="00362993" w:rsidRPr="0062717A" w:rsidRDefault="00362993" w:rsidP="00F5516A">
            <w:pPr>
              <w:pStyle w:val="TAC"/>
              <w:rPr>
                <w:rFonts w:eastAsia="MS Mincho"/>
              </w:rPr>
            </w:pPr>
            <w:r w:rsidRPr="0062717A">
              <w:rPr>
                <w:rFonts w:eastAsia="MS Mincho"/>
              </w:rPr>
              <w:t>3.3</w:t>
            </w:r>
          </w:p>
        </w:tc>
        <w:tc>
          <w:tcPr>
            <w:tcW w:w="1248" w:type="dxa"/>
            <w:shd w:val="clear" w:color="auto" w:fill="auto"/>
            <w:vAlign w:val="center"/>
          </w:tcPr>
          <w:p w14:paraId="238E0ABB" w14:textId="77777777" w:rsidR="00362993" w:rsidRPr="0062717A" w:rsidRDefault="00362993" w:rsidP="00F5516A">
            <w:pPr>
              <w:pStyle w:val="TAC"/>
              <w:rPr>
                <w:rFonts w:eastAsia="MS Mincho"/>
              </w:rPr>
            </w:pPr>
            <w:r w:rsidRPr="0062717A">
              <w:rPr>
                <w:rFonts w:eastAsia="MS Mincho"/>
              </w:rPr>
              <w:t>IMD5</w:t>
            </w:r>
          </w:p>
        </w:tc>
      </w:tr>
      <w:tr w:rsidR="00362993" w:rsidRPr="0062717A" w14:paraId="065620B0" w14:textId="77777777" w:rsidTr="00F5516A">
        <w:trPr>
          <w:trHeight w:val="54"/>
          <w:jc w:val="center"/>
        </w:trPr>
        <w:tc>
          <w:tcPr>
            <w:tcW w:w="1928" w:type="dxa"/>
            <w:tcBorders>
              <w:top w:val="nil"/>
            </w:tcBorders>
            <w:shd w:val="clear" w:color="auto" w:fill="auto"/>
            <w:vAlign w:val="center"/>
          </w:tcPr>
          <w:p w14:paraId="476A2196" w14:textId="77777777" w:rsidR="00362993" w:rsidRPr="0062717A" w:rsidRDefault="00362993" w:rsidP="00F5516A">
            <w:pPr>
              <w:pStyle w:val="TAC"/>
            </w:pPr>
          </w:p>
        </w:tc>
        <w:tc>
          <w:tcPr>
            <w:tcW w:w="1146" w:type="dxa"/>
            <w:shd w:val="clear" w:color="auto" w:fill="auto"/>
            <w:vAlign w:val="center"/>
          </w:tcPr>
          <w:p w14:paraId="4D97493D" w14:textId="77777777" w:rsidR="00362993" w:rsidRPr="0062717A" w:rsidRDefault="00362993" w:rsidP="00F5516A">
            <w:pPr>
              <w:pStyle w:val="TAC"/>
              <w:rPr>
                <w:rFonts w:eastAsia="MS Mincho"/>
              </w:rPr>
            </w:pPr>
            <w:r w:rsidRPr="0062717A">
              <w:rPr>
                <w:rFonts w:eastAsia="MS Mincho"/>
              </w:rPr>
              <w:t>n78</w:t>
            </w:r>
          </w:p>
        </w:tc>
        <w:tc>
          <w:tcPr>
            <w:tcW w:w="1481" w:type="dxa"/>
            <w:shd w:val="clear" w:color="auto" w:fill="auto"/>
            <w:noWrap/>
            <w:vAlign w:val="center"/>
          </w:tcPr>
          <w:p w14:paraId="3FE18985" w14:textId="77777777" w:rsidR="00362993" w:rsidRPr="0062717A" w:rsidRDefault="00362993" w:rsidP="00F5516A">
            <w:pPr>
              <w:pStyle w:val="TAC"/>
              <w:rPr>
                <w:rFonts w:eastAsia="MS Mincho"/>
              </w:rPr>
            </w:pPr>
            <w:r w:rsidRPr="0062717A">
              <w:rPr>
                <w:rFonts w:eastAsia="MS Mincho"/>
              </w:rPr>
              <w:t>3380</w:t>
            </w:r>
          </w:p>
        </w:tc>
        <w:tc>
          <w:tcPr>
            <w:tcW w:w="779" w:type="dxa"/>
            <w:shd w:val="clear" w:color="auto" w:fill="auto"/>
            <w:noWrap/>
            <w:vAlign w:val="center"/>
          </w:tcPr>
          <w:p w14:paraId="4A657D6C" w14:textId="77777777" w:rsidR="00362993" w:rsidRPr="0062717A" w:rsidRDefault="00362993" w:rsidP="00F5516A">
            <w:pPr>
              <w:pStyle w:val="TAC"/>
              <w:rPr>
                <w:rFonts w:eastAsia="MS Mincho"/>
              </w:rPr>
            </w:pPr>
            <w:r w:rsidRPr="0062717A">
              <w:rPr>
                <w:rFonts w:eastAsia="MS Mincho"/>
              </w:rPr>
              <w:t>10</w:t>
            </w:r>
          </w:p>
        </w:tc>
        <w:tc>
          <w:tcPr>
            <w:tcW w:w="721" w:type="dxa"/>
            <w:shd w:val="clear" w:color="auto" w:fill="auto"/>
            <w:noWrap/>
            <w:vAlign w:val="center"/>
          </w:tcPr>
          <w:p w14:paraId="3289645D" w14:textId="77777777" w:rsidR="00362993" w:rsidRPr="0062717A" w:rsidRDefault="00362993" w:rsidP="00F5516A">
            <w:pPr>
              <w:pStyle w:val="TAC"/>
              <w:rPr>
                <w:rFonts w:eastAsia="MS Mincho"/>
              </w:rPr>
            </w:pPr>
            <w:r w:rsidRPr="0062717A">
              <w:rPr>
                <w:rFonts w:eastAsia="MS Mincho"/>
              </w:rPr>
              <w:t>52</w:t>
            </w:r>
          </w:p>
        </w:tc>
        <w:tc>
          <w:tcPr>
            <w:tcW w:w="1314" w:type="dxa"/>
            <w:shd w:val="clear" w:color="auto" w:fill="auto"/>
            <w:noWrap/>
            <w:vAlign w:val="center"/>
          </w:tcPr>
          <w:p w14:paraId="5BDC0C3D" w14:textId="77777777" w:rsidR="00362993" w:rsidRPr="0062717A" w:rsidRDefault="00362993" w:rsidP="00F5516A">
            <w:pPr>
              <w:pStyle w:val="TAC"/>
              <w:rPr>
                <w:rFonts w:eastAsia="MS Mincho"/>
              </w:rPr>
            </w:pPr>
            <w:r w:rsidRPr="0062717A">
              <w:rPr>
                <w:rFonts w:eastAsia="MS Mincho"/>
              </w:rPr>
              <w:t>3330</w:t>
            </w:r>
          </w:p>
        </w:tc>
        <w:tc>
          <w:tcPr>
            <w:tcW w:w="867" w:type="dxa"/>
            <w:shd w:val="clear" w:color="auto" w:fill="auto"/>
            <w:vAlign w:val="center"/>
          </w:tcPr>
          <w:p w14:paraId="23CE72CD" w14:textId="77777777" w:rsidR="00362993" w:rsidRPr="0062717A" w:rsidRDefault="00362993" w:rsidP="00F5516A">
            <w:pPr>
              <w:pStyle w:val="TAC"/>
              <w:rPr>
                <w:rFonts w:eastAsia="MS Mincho"/>
              </w:rPr>
            </w:pPr>
            <w:r w:rsidRPr="0062717A">
              <w:rPr>
                <w:rFonts w:eastAsia="MS Mincho"/>
              </w:rPr>
              <w:t>N/A</w:t>
            </w:r>
          </w:p>
        </w:tc>
        <w:tc>
          <w:tcPr>
            <w:tcW w:w="1248" w:type="dxa"/>
            <w:shd w:val="clear" w:color="auto" w:fill="auto"/>
            <w:vAlign w:val="center"/>
          </w:tcPr>
          <w:p w14:paraId="4216F8DD" w14:textId="77777777" w:rsidR="00362993" w:rsidRPr="0062717A" w:rsidRDefault="00362993" w:rsidP="00F5516A">
            <w:pPr>
              <w:pStyle w:val="TAC"/>
              <w:rPr>
                <w:rFonts w:eastAsia="MS Mincho"/>
              </w:rPr>
            </w:pPr>
            <w:r w:rsidRPr="0062717A">
              <w:rPr>
                <w:rFonts w:eastAsia="MS Mincho"/>
              </w:rPr>
              <w:t>N/A</w:t>
            </w:r>
          </w:p>
        </w:tc>
      </w:tr>
      <w:tr w:rsidR="00362993" w:rsidRPr="0062717A" w14:paraId="3DD6B95E" w14:textId="77777777" w:rsidTr="00F5516A">
        <w:trPr>
          <w:trHeight w:val="54"/>
          <w:jc w:val="center"/>
        </w:trPr>
        <w:tc>
          <w:tcPr>
            <w:tcW w:w="1928" w:type="dxa"/>
            <w:vMerge w:val="restart"/>
            <w:shd w:val="clear" w:color="auto" w:fill="auto"/>
            <w:vAlign w:val="center"/>
          </w:tcPr>
          <w:p w14:paraId="3130B0B8" w14:textId="77777777" w:rsidR="00362993" w:rsidRPr="0062717A" w:rsidRDefault="00362993" w:rsidP="00F5516A">
            <w:pPr>
              <w:pStyle w:val="TAC"/>
            </w:pPr>
            <w:r w:rsidRPr="0062717A">
              <w:t>DC_1A-18A_n77A</w:t>
            </w:r>
          </w:p>
        </w:tc>
        <w:tc>
          <w:tcPr>
            <w:tcW w:w="1146" w:type="dxa"/>
            <w:shd w:val="clear" w:color="auto" w:fill="auto"/>
            <w:vAlign w:val="center"/>
          </w:tcPr>
          <w:p w14:paraId="33F83FD6" w14:textId="77777777" w:rsidR="00362993" w:rsidRPr="0062717A" w:rsidRDefault="00362993" w:rsidP="00F5516A">
            <w:pPr>
              <w:pStyle w:val="TAC"/>
            </w:pPr>
            <w:r w:rsidRPr="0062717A">
              <w:rPr>
                <w:lang w:eastAsia="ja-JP"/>
              </w:rPr>
              <w:t>1</w:t>
            </w:r>
          </w:p>
        </w:tc>
        <w:tc>
          <w:tcPr>
            <w:tcW w:w="1481" w:type="dxa"/>
            <w:shd w:val="clear" w:color="auto" w:fill="auto"/>
            <w:noWrap/>
            <w:vAlign w:val="center"/>
          </w:tcPr>
          <w:p w14:paraId="55B5C909" w14:textId="77777777" w:rsidR="00362993" w:rsidRPr="0062717A" w:rsidRDefault="00362993" w:rsidP="00F5516A">
            <w:pPr>
              <w:pStyle w:val="TAC"/>
            </w:pPr>
            <w:r w:rsidRPr="0062717A">
              <w:rPr>
                <w:rFonts w:eastAsia="MS Mincho"/>
              </w:rPr>
              <w:t>N/A</w:t>
            </w:r>
          </w:p>
        </w:tc>
        <w:tc>
          <w:tcPr>
            <w:tcW w:w="779" w:type="dxa"/>
            <w:shd w:val="clear" w:color="auto" w:fill="auto"/>
            <w:noWrap/>
            <w:vAlign w:val="center"/>
          </w:tcPr>
          <w:p w14:paraId="39EE455F" w14:textId="77777777" w:rsidR="00362993" w:rsidRPr="0062717A" w:rsidRDefault="00362993" w:rsidP="00F5516A">
            <w:pPr>
              <w:pStyle w:val="TAC"/>
            </w:pPr>
            <w:r w:rsidRPr="0062717A">
              <w:rPr>
                <w:rFonts w:eastAsia="MS Mincho"/>
              </w:rPr>
              <w:t>N/A</w:t>
            </w:r>
          </w:p>
        </w:tc>
        <w:tc>
          <w:tcPr>
            <w:tcW w:w="721" w:type="dxa"/>
            <w:shd w:val="clear" w:color="auto" w:fill="auto"/>
            <w:noWrap/>
            <w:vAlign w:val="center"/>
          </w:tcPr>
          <w:p w14:paraId="04E824F5" w14:textId="77777777" w:rsidR="00362993" w:rsidRPr="0062717A" w:rsidRDefault="00362993" w:rsidP="00F5516A">
            <w:pPr>
              <w:pStyle w:val="TAC"/>
            </w:pPr>
            <w:r w:rsidRPr="0062717A">
              <w:rPr>
                <w:rFonts w:eastAsia="MS Mincho"/>
              </w:rPr>
              <w:t>N/A</w:t>
            </w:r>
          </w:p>
        </w:tc>
        <w:tc>
          <w:tcPr>
            <w:tcW w:w="1314" w:type="dxa"/>
            <w:shd w:val="clear" w:color="auto" w:fill="auto"/>
            <w:noWrap/>
            <w:vAlign w:val="center"/>
          </w:tcPr>
          <w:p w14:paraId="58DE7D81" w14:textId="77777777" w:rsidR="00362993" w:rsidRPr="0062717A" w:rsidRDefault="00362993" w:rsidP="00F5516A">
            <w:pPr>
              <w:pStyle w:val="TAC"/>
            </w:pPr>
            <w:r w:rsidRPr="0062717A">
              <w:rPr>
                <w:rFonts w:eastAsia="MS Mincho"/>
              </w:rPr>
              <w:t>N/A</w:t>
            </w:r>
          </w:p>
        </w:tc>
        <w:tc>
          <w:tcPr>
            <w:tcW w:w="867" w:type="dxa"/>
            <w:shd w:val="clear" w:color="auto" w:fill="auto"/>
            <w:vAlign w:val="center"/>
          </w:tcPr>
          <w:p w14:paraId="6A81A809" w14:textId="77777777" w:rsidR="00362993" w:rsidRPr="0062717A" w:rsidRDefault="00362993" w:rsidP="00F5516A">
            <w:pPr>
              <w:pStyle w:val="TAC"/>
            </w:pPr>
            <w:r w:rsidRPr="0062717A">
              <w:rPr>
                <w:rFonts w:eastAsia="MS Mincho"/>
              </w:rPr>
              <w:t>N/A</w:t>
            </w:r>
          </w:p>
        </w:tc>
        <w:tc>
          <w:tcPr>
            <w:tcW w:w="1248" w:type="dxa"/>
            <w:shd w:val="clear" w:color="auto" w:fill="auto"/>
            <w:vAlign w:val="center"/>
          </w:tcPr>
          <w:p w14:paraId="0B1849DF" w14:textId="77777777" w:rsidR="00362993" w:rsidRPr="0062717A" w:rsidRDefault="00362993" w:rsidP="00F5516A">
            <w:pPr>
              <w:pStyle w:val="TAC"/>
            </w:pPr>
            <w:r w:rsidRPr="0062717A">
              <w:rPr>
                <w:rFonts w:eastAsia="MS Mincho"/>
              </w:rPr>
              <w:t>N/A</w:t>
            </w:r>
          </w:p>
        </w:tc>
      </w:tr>
      <w:tr w:rsidR="00362993" w:rsidRPr="0062717A" w14:paraId="2F33ABE4" w14:textId="77777777" w:rsidTr="00F5516A">
        <w:trPr>
          <w:trHeight w:val="54"/>
          <w:jc w:val="center"/>
        </w:trPr>
        <w:tc>
          <w:tcPr>
            <w:tcW w:w="1928" w:type="dxa"/>
            <w:vMerge/>
            <w:shd w:val="clear" w:color="auto" w:fill="auto"/>
            <w:vAlign w:val="center"/>
          </w:tcPr>
          <w:p w14:paraId="71921E51" w14:textId="77777777" w:rsidR="00362993" w:rsidRPr="0062717A" w:rsidRDefault="00362993" w:rsidP="00F5516A">
            <w:pPr>
              <w:pStyle w:val="TAC"/>
            </w:pPr>
          </w:p>
        </w:tc>
        <w:tc>
          <w:tcPr>
            <w:tcW w:w="1146" w:type="dxa"/>
            <w:shd w:val="clear" w:color="auto" w:fill="auto"/>
            <w:vAlign w:val="center"/>
          </w:tcPr>
          <w:p w14:paraId="0DA1FB18" w14:textId="77777777" w:rsidR="00362993" w:rsidRPr="0062717A" w:rsidRDefault="00362993" w:rsidP="00F5516A">
            <w:pPr>
              <w:pStyle w:val="TAC"/>
            </w:pPr>
            <w:r w:rsidRPr="0062717A">
              <w:rPr>
                <w:lang w:eastAsia="ja-JP"/>
              </w:rPr>
              <w:t>18</w:t>
            </w:r>
          </w:p>
        </w:tc>
        <w:tc>
          <w:tcPr>
            <w:tcW w:w="1481" w:type="dxa"/>
            <w:shd w:val="clear" w:color="auto" w:fill="auto"/>
            <w:noWrap/>
            <w:vAlign w:val="center"/>
          </w:tcPr>
          <w:p w14:paraId="1A2A9054" w14:textId="77777777" w:rsidR="00362993" w:rsidRPr="0062717A" w:rsidRDefault="00362993" w:rsidP="00F5516A">
            <w:pPr>
              <w:pStyle w:val="TAC"/>
            </w:pPr>
            <w:r w:rsidRPr="0062717A">
              <w:rPr>
                <w:rFonts w:eastAsia="MS Mincho"/>
              </w:rPr>
              <w:t>N/A</w:t>
            </w:r>
          </w:p>
        </w:tc>
        <w:tc>
          <w:tcPr>
            <w:tcW w:w="779" w:type="dxa"/>
            <w:shd w:val="clear" w:color="auto" w:fill="auto"/>
            <w:noWrap/>
            <w:vAlign w:val="center"/>
          </w:tcPr>
          <w:p w14:paraId="6DEF9A5D" w14:textId="77777777" w:rsidR="00362993" w:rsidRPr="0062717A" w:rsidRDefault="00362993" w:rsidP="00F5516A">
            <w:pPr>
              <w:pStyle w:val="TAC"/>
            </w:pPr>
            <w:r w:rsidRPr="0062717A">
              <w:rPr>
                <w:rFonts w:eastAsia="MS Mincho"/>
              </w:rPr>
              <w:t>N/A</w:t>
            </w:r>
          </w:p>
        </w:tc>
        <w:tc>
          <w:tcPr>
            <w:tcW w:w="721" w:type="dxa"/>
            <w:shd w:val="clear" w:color="auto" w:fill="auto"/>
            <w:noWrap/>
            <w:vAlign w:val="center"/>
          </w:tcPr>
          <w:p w14:paraId="1C01D64D" w14:textId="77777777" w:rsidR="00362993" w:rsidRPr="0062717A" w:rsidRDefault="00362993" w:rsidP="00F5516A">
            <w:pPr>
              <w:pStyle w:val="TAC"/>
            </w:pPr>
            <w:r w:rsidRPr="0062717A">
              <w:rPr>
                <w:rFonts w:eastAsia="MS Mincho"/>
              </w:rPr>
              <w:t>N/A</w:t>
            </w:r>
          </w:p>
        </w:tc>
        <w:tc>
          <w:tcPr>
            <w:tcW w:w="1314" w:type="dxa"/>
            <w:shd w:val="clear" w:color="auto" w:fill="auto"/>
            <w:noWrap/>
            <w:vAlign w:val="center"/>
          </w:tcPr>
          <w:p w14:paraId="0D870CD6" w14:textId="77777777" w:rsidR="00362993" w:rsidRPr="0062717A" w:rsidRDefault="00362993" w:rsidP="00F5516A">
            <w:pPr>
              <w:pStyle w:val="TAC"/>
            </w:pPr>
            <w:r w:rsidRPr="0062717A">
              <w:rPr>
                <w:rFonts w:eastAsia="MS Mincho"/>
              </w:rPr>
              <w:t>N/A</w:t>
            </w:r>
          </w:p>
        </w:tc>
        <w:tc>
          <w:tcPr>
            <w:tcW w:w="867" w:type="dxa"/>
            <w:shd w:val="clear" w:color="auto" w:fill="auto"/>
            <w:vAlign w:val="center"/>
          </w:tcPr>
          <w:p w14:paraId="11041E73" w14:textId="77777777" w:rsidR="00362993" w:rsidRPr="0062717A" w:rsidRDefault="00362993" w:rsidP="00F5516A">
            <w:pPr>
              <w:pStyle w:val="TAC"/>
            </w:pPr>
            <w:r w:rsidRPr="0062717A">
              <w:rPr>
                <w:rFonts w:eastAsia="MS Mincho"/>
              </w:rPr>
              <w:t>N/A</w:t>
            </w:r>
          </w:p>
        </w:tc>
        <w:tc>
          <w:tcPr>
            <w:tcW w:w="1248" w:type="dxa"/>
            <w:shd w:val="clear" w:color="auto" w:fill="auto"/>
            <w:vAlign w:val="center"/>
          </w:tcPr>
          <w:p w14:paraId="6610D7CC" w14:textId="77777777" w:rsidR="00362993" w:rsidRPr="0062717A" w:rsidRDefault="00362993" w:rsidP="00F5516A">
            <w:pPr>
              <w:pStyle w:val="TAC"/>
            </w:pPr>
            <w:r w:rsidRPr="0062717A">
              <w:rPr>
                <w:rFonts w:eastAsia="MS Mincho"/>
              </w:rPr>
              <w:t>IMD5</w:t>
            </w:r>
          </w:p>
        </w:tc>
      </w:tr>
      <w:tr w:rsidR="00362993" w:rsidRPr="0062717A" w14:paraId="01CF56B4" w14:textId="77777777" w:rsidTr="00F5516A">
        <w:trPr>
          <w:trHeight w:val="54"/>
          <w:jc w:val="center"/>
        </w:trPr>
        <w:tc>
          <w:tcPr>
            <w:tcW w:w="1928" w:type="dxa"/>
            <w:vMerge/>
            <w:shd w:val="clear" w:color="auto" w:fill="auto"/>
            <w:vAlign w:val="center"/>
          </w:tcPr>
          <w:p w14:paraId="6C560A30" w14:textId="77777777" w:rsidR="00362993" w:rsidRPr="0062717A" w:rsidRDefault="00362993" w:rsidP="00F5516A">
            <w:pPr>
              <w:pStyle w:val="TAC"/>
            </w:pPr>
          </w:p>
        </w:tc>
        <w:tc>
          <w:tcPr>
            <w:tcW w:w="1146" w:type="dxa"/>
            <w:shd w:val="clear" w:color="auto" w:fill="auto"/>
            <w:vAlign w:val="center"/>
          </w:tcPr>
          <w:p w14:paraId="3BD1D4C4" w14:textId="77777777" w:rsidR="00362993" w:rsidRPr="0062717A" w:rsidRDefault="00362993" w:rsidP="00F5516A">
            <w:pPr>
              <w:pStyle w:val="TAC"/>
            </w:pPr>
            <w:r w:rsidRPr="0062717A">
              <w:rPr>
                <w:lang w:eastAsia="ja-JP"/>
              </w:rPr>
              <w:t>n77</w:t>
            </w:r>
          </w:p>
        </w:tc>
        <w:tc>
          <w:tcPr>
            <w:tcW w:w="1481" w:type="dxa"/>
            <w:shd w:val="clear" w:color="auto" w:fill="auto"/>
            <w:noWrap/>
            <w:vAlign w:val="center"/>
          </w:tcPr>
          <w:p w14:paraId="7BDC2A75" w14:textId="77777777" w:rsidR="00362993" w:rsidRPr="0062717A" w:rsidRDefault="00362993" w:rsidP="00F5516A">
            <w:pPr>
              <w:pStyle w:val="TAC"/>
            </w:pPr>
            <w:r w:rsidRPr="0062717A">
              <w:rPr>
                <w:rFonts w:eastAsia="MS Mincho"/>
              </w:rPr>
              <w:t>N/A</w:t>
            </w:r>
          </w:p>
        </w:tc>
        <w:tc>
          <w:tcPr>
            <w:tcW w:w="779" w:type="dxa"/>
            <w:shd w:val="clear" w:color="auto" w:fill="auto"/>
            <w:noWrap/>
            <w:vAlign w:val="center"/>
          </w:tcPr>
          <w:p w14:paraId="4855C0BE" w14:textId="77777777" w:rsidR="00362993" w:rsidRPr="0062717A" w:rsidRDefault="00362993" w:rsidP="00F5516A">
            <w:pPr>
              <w:pStyle w:val="TAC"/>
            </w:pPr>
            <w:r w:rsidRPr="0062717A">
              <w:rPr>
                <w:rFonts w:eastAsia="MS Mincho"/>
              </w:rPr>
              <w:t>N/A</w:t>
            </w:r>
          </w:p>
        </w:tc>
        <w:tc>
          <w:tcPr>
            <w:tcW w:w="721" w:type="dxa"/>
            <w:shd w:val="clear" w:color="auto" w:fill="auto"/>
            <w:noWrap/>
            <w:vAlign w:val="center"/>
          </w:tcPr>
          <w:p w14:paraId="1CD004C7" w14:textId="77777777" w:rsidR="00362993" w:rsidRPr="0062717A" w:rsidRDefault="00362993" w:rsidP="00F5516A">
            <w:pPr>
              <w:pStyle w:val="TAC"/>
            </w:pPr>
            <w:r w:rsidRPr="0062717A">
              <w:rPr>
                <w:rFonts w:eastAsia="MS Mincho"/>
              </w:rPr>
              <w:t>N/A</w:t>
            </w:r>
          </w:p>
        </w:tc>
        <w:tc>
          <w:tcPr>
            <w:tcW w:w="1314" w:type="dxa"/>
            <w:shd w:val="clear" w:color="auto" w:fill="auto"/>
            <w:noWrap/>
            <w:vAlign w:val="center"/>
          </w:tcPr>
          <w:p w14:paraId="73541244" w14:textId="77777777" w:rsidR="00362993" w:rsidRPr="0062717A" w:rsidRDefault="00362993" w:rsidP="00F5516A">
            <w:pPr>
              <w:pStyle w:val="TAC"/>
            </w:pPr>
            <w:r w:rsidRPr="0062717A">
              <w:rPr>
                <w:rFonts w:eastAsia="MS Mincho"/>
              </w:rPr>
              <w:t>N/A</w:t>
            </w:r>
          </w:p>
        </w:tc>
        <w:tc>
          <w:tcPr>
            <w:tcW w:w="867" w:type="dxa"/>
            <w:shd w:val="clear" w:color="auto" w:fill="auto"/>
            <w:vAlign w:val="center"/>
          </w:tcPr>
          <w:p w14:paraId="7B4DC1F2" w14:textId="77777777" w:rsidR="00362993" w:rsidRPr="0062717A" w:rsidRDefault="00362993" w:rsidP="00F5516A">
            <w:pPr>
              <w:pStyle w:val="TAC"/>
            </w:pPr>
            <w:r w:rsidRPr="0062717A">
              <w:rPr>
                <w:rFonts w:eastAsia="MS Mincho"/>
              </w:rPr>
              <w:t>N/A</w:t>
            </w:r>
          </w:p>
        </w:tc>
        <w:tc>
          <w:tcPr>
            <w:tcW w:w="1248" w:type="dxa"/>
            <w:shd w:val="clear" w:color="auto" w:fill="auto"/>
            <w:vAlign w:val="center"/>
          </w:tcPr>
          <w:p w14:paraId="71165BDE" w14:textId="77777777" w:rsidR="00362993" w:rsidRPr="0062717A" w:rsidRDefault="00362993" w:rsidP="00F5516A">
            <w:pPr>
              <w:pStyle w:val="TAC"/>
            </w:pPr>
            <w:r w:rsidRPr="0062717A">
              <w:rPr>
                <w:rFonts w:eastAsia="MS Mincho"/>
              </w:rPr>
              <w:t>N/A</w:t>
            </w:r>
          </w:p>
        </w:tc>
      </w:tr>
      <w:tr w:rsidR="00362993" w:rsidRPr="0062717A" w14:paraId="1A600CCC" w14:textId="77777777" w:rsidTr="00F5516A">
        <w:trPr>
          <w:trHeight w:val="54"/>
          <w:jc w:val="center"/>
        </w:trPr>
        <w:tc>
          <w:tcPr>
            <w:tcW w:w="1928" w:type="dxa"/>
            <w:vMerge/>
            <w:shd w:val="clear" w:color="auto" w:fill="auto"/>
            <w:vAlign w:val="center"/>
          </w:tcPr>
          <w:p w14:paraId="0A3DDF08" w14:textId="77777777" w:rsidR="00362993" w:rsidRPr="0062717A" w:rsidRDefault="00362993" w:rsidP="00F5516A">
            <w:pPr>
              <w:pStyle w:val="TAC"/>
              <w:rPr>
                <w:rFonts w:eastAsia="MS Mincho"/>
              </w:rPr>
            </w:pPr>
          </w:p>
        </w:tc>
        <w:tc>
          <w:tcPr>
            <w:tcW w:w="1146" w:type="dxa"/>
            <w:shd w:val="clear" w:color="auto" w:fill="auto"/>
            <w:vAlign w:val="center"/>
          </w:tcPr>
          <w:p w14:paraId="02A1ECC3" w14:textId="77777777" w:rsidR="00362993" w:rsidRPr="0062717A" w:rsidRDefault="00362993" w:rsidP="00F5516A">
            <w:pPr>
              <w:pStyle w:val="TAC"/>
              <w:rPr>
                <w:rFonts w:eastAsia="MS Mincho"/>
              </w:rPr>
            </w:pPr>
            <w:r w:rsidRPr="0062717A">
              <w:t>1</w:t>
            </w:r>
          </w:p>
        </w:tc>
        <w:tc>
          <w:tcPr>
            <w:tcW w:w="1481" w:type="dxa"/>
            <w:shd w:val="clear" w:color="auto" w:fill="auto"/>
            <w:noWrap/>
            <w:vAlign w:val="center"/>
          </w:tcPr>
          <w:p w14:paraId="19049773" w14:textId="77777777" w:rsidR="00362993" w:rsidRPr="0062717A" w:rsidRDefault="00362993" w:rsidP="00F5516A">
            <w:pPr>
              <w:pStyle w:val="TAC"/>
              <w:rPr>
                <w:rFonts w:eastAsia="MS Mincho"/>
              </w:rPr>
            </w:pPr>
            <w:r w:rsidRPr="0062717A">
              <w:t>1930</w:t>
            </w:r>
          </w:p>
        </w:tc>
        <w:tc>
          <w:tcPr>
            <w:tcW w:w="779" w:type="dxa"/>
            <w:shd w:val="clear" w:color="auto" w:fill="auto"/>
            <w:noWrap/>
            <w:vAlign w:val="center"/>
          </w:tcPr>
          <w:p w14:paraId="6032DE36" w14:textId="77777777" w:rsidR="00362993" w:rsidRPr="0062717A" w:rsidRDefault="00362993" w:rsidP="00F5516A">
            <w:pPr>
              <w:pStyle w:val="TAC"/>
              <w:rPr>
                <w:rFonts w:eastAsia="MS Mincho"/>
              </w:rPr>
            </w:pPr>
            <w:r w:rsidRPr="0062717A">
              <w:t>5</w:t>
            </w:r>
          </w:p>
        </w:tc>
        <w:tc>
          <w:tcPr>
            <w:tcW w:w="721" w:type="dxa"/>
            <w:shd w:val="clear" w:color="auto" w:fill="auto"/>
            <w:noWrap/>
            <w:vAlign w:val="center"/>
          </w:tcPr>
          <w:p w14:paraId="1A83B9D5" w14:textId="77777777" w:rsidR="00362993" w:rsidRPr="0062717A" w:rsidRDefault="00362993" w:rsidP="00F5516A">
            <w:pPr>
              <w:pStyle w:val="TAC"/>
              <w:rPr>
                <w:rFonts w:eastAsia="MS Mincho"/>
              </w:rPr>
            </w:pPr>
            <w:r w:rsidRPr="0062717A">
              <w:t>25</w:t>
            </w:r>
          </w:p>
        </w:tc>
        <w:tc>
          <w:tcPr>
            <w:tcW w:w="1314" w:type="dxa"/>
            <w:shd w:val="clear" w:color="auto" w:fill="auto"/>
            <w:noWrap/>
            <w:vAlign w:val="center"/>
          </w:tcPr>
          <w:p w14:paraId="4A7CE1DE" w14:textId="77777777" w:rsidR="00362993" w:rsidRPr="0062717A" w:rsidRDefault="00362993" w:rsidP="00F5516A">
            <w:pPr>
              <w:pStyle w:val="TAC"/>
              <w:rPr>
                <w:rFonts w:eastAsia="MS Mincho"/>
              </w:rPr>
            </w:pPr>
            <w:r w:rsidRPr="0062717A">
              <w:t>2120</w:t>
            </w:r>
          </w:p>
        </w:tc>
        <w:tc>
          <w:tcPr>
            <w:tcW w:w="867" w:type="dxa"/>
            <w:shd w:val="clear" w:color="auto" w:fill="auto"/>
            <w:vAlign w:val="center"/>
          </w:tcPr>
          <w:p w14:paraId="33F1D20C" w14:textId="77777777" w:rsidR="00362993" w:rsidRPr="0062717A" w:rsidRDefault="00362993" w:rsidP="00F5516A">
            <w:pPr>
              <w:pStyle w:val="TAC"/>
              <w:rPr>
                <w:rFonts w:eastAsia="MS Mincho"/>
              </w:rPr>
            </w:pPr>
            <w:r w:rsidRPr="0062717A">
              <w:t>16.4</w:t>
            </w:r>
          </w:p>
        </w:tc>
        <w:tc>
          <w:tcPr>
            <w:tcW w:w="1248" w:type="dxa"/>
            <w:shd w:val="clear" w:color="auto" w:fill="auto"/>
            <w:vAlign w:val="center"/>
          </w:tcPr>
          <w:p w14:paraId="5F13EC60" w14:textId="77777777" w:rsidR="00362993" w:rsidRPr="0062717A" w:rsidRDefault="00362993" w:rsidP="00F5516A">
            <w:pPr>
              <w:pStyle w:val="TAC"/>
              <w:rPr>
                <w:rFonts w:eastAsia="MS Mincho"/>
              </w:rPr>
            </w:pPr>
            <w:r w:rsidRPr="0062717A">
              <w:t>IMD3</w:t>
            </w:r>
          </w:p>
        </w:tc>
      </w:tr>
      <w:tr w:rsidR="00362993" w:rsidRPr="0062717A" w14:paraId="3E9FEA65" w14:textId="77777777" w:rsidTr="00F5516A">
        <w:trPr>
          <w:trHeight w:val="54"/>
          <w:jc w:val="center"/>
        </w:trPr>
        <w:tc>
          <w:tcPr>
            <w:tcW w:w="1928" w:type="dxa"/>
            <w:vMerge/>
            <w:shd w:val="clear" w:color="auto" w:fill="auto"/>
            <w:vAlign w:val="center"/>
          </w:tcPr>
          <w:p w14:paraId="71D7B37E" w14:textId="77777777" w:rsidR="00362993" w:rsidRPr="0062717A" w:rsidRDefault="00362993" w:rsidP="00F5516A">
            <w:pPr>
              <w:pStyle w:val="TAC"/>
              <w:rPr>
                <w:rFonts w:eastAsia="MS Mincho"/>
              </w:rPr>
            </w:pPr>
          </w:p>
        </w:tc>
        <w:tc>
          <w:tcPr>
            <w:tcW w:w="1146" w:type="dxa"/>
            <w:shd w:val="clear" w:color="auto" w:fill="auto"/>
            <w:vAlign w:val="center"/>
          </w:tcPr>
          <w:p w14:paraId="7B0DCA40" w14:textId="77777777" w:rsidR="00362993" w:rsidRPr="0062717A" w:rsidRDefault="00362993" w:rsidP="00F5516A">
            <w:pPr>
              <w:pStyle w:val="TAC"/>
              <w:rPr>
                <w:rFonts w:eastAsia="MS Mincho"/>
              </w:rPr>
            </w:pPr>
            <w:r w:rsidRPr="0062717A">
              <w:t>18</w:t>
            </w:r>
          </w:p>
        </w:tc>
        <w:tc>
          <w:tcPr>
            <w:tcW w:w="1481" w:type="dxa"/>
            <w:shd w:val="clear" w:color="auto" w:fill="auto"/>
            <w:noWrap/>
            <w:vAlign w:val="center"/>
          </w:tcPr>
          <w:p w14:paraId="5B150597" w14:textId="77777777" w:rsidR="00362993" w:rsidRPr="0062717A" w:rsidRDefault="00362993" w:rsidP="00F5516A">
            <w:pPr>
              <w:pStyle w:val="TAC"/>
              <w:rPr>
                <w:rFonts w:eastAsia="MS Mincho"/>
              </w:rPr>
            </w:pPr>
            <w:r w:rsidRPr="0062717A">
              <w:t>825</w:t>
            </w:r>
          </w:p>
        </w:tc>
        <w:tc>
          <w:tcPr>
            <w:tcW w:w="779" w:type="dxa"/>
            <w:shd w:val="clear" w:color="auto" w:fill="auto"/>
            <w:noWrap/>
            <w:vAlign w:val="center"/>
          </w:tcPr>
          <w:p w14:paraId="508453F0" w14:textId="77777777" w:rsidR="00362993" w:rsidRPr="0062717A" w:rsidRDefault="00362993" w:rsidP="00F5516A">
            <w:pPr>
              <w:pStyle w:val="TAC"/>
              <w:rPr>
                <w:rFonts w:eastAsia="MS Mincho"/>
              </w:rPr>
            </w:pPr>
            <w:r w:rsidRPr="0062717A">
              <w:t>5</w:t>
            </w:r>
          </w:p>
        </w:tc>
        <w:tc>
          <w:tcPr>
            <w:tcW w:w="721" w:type="dxa"/>
            <w:shd w:val="clear" w:color="auto" w:fill="auto"/>
            <w:noWrap/>
            <w:vAlign w:val="center"/>
          </w:tcPr>
          <w:p w14:paraId="7F94EF1B" w14:textId="77777777" w:rsidR="00362993" w:rsidRPr="0062717A" w:rsidRDefault="00362993" w:rsidP="00F5516A">
            <w:pPr>
              <w:pStyle w:val="TAC"/>
              <w:rPr>
                <w:rFonts w:eastAsia="MS Mincho"/>
              </w:rPr>
            </w:pPr>
            <w:r w:rsidRPr="0062717A">
              <w:t>25</w:t>
            </w:r>
          </w:p>
        </w:tc>
        <w:tc>
          <w:tcPr>
            <w:tcW w:w="1314" w:type="dxa"/>
            <w:shd w:val="clear" w:color="auto" w:fill="auto"/>
            <w:noWrap/>
            <w:vAlign w:val="center"/>
          </w:tcPr>
          <w:p w14:paraId="0FA5E59C" w14:textId="77777777" w:rsidR="00362993" w:rsidRPr="0062717A" w:rsidRDefault="00362993" w:rsidP="00F5516A">
            <w:pPr>
              <w:pStyle w:val="TAC"/>
              <w:rPr>
                <w:rFonts w:eastAsia="MS Mincho"/>
              </w:rPr>
            </w:pPr>
            <w:r w:rsidRPr="0062717A">
              <w:t>870</w:t>
            </w:r>
          </w:p>
        </w:tc>
        <w:tc>
          <w:tcPr>
            <w:tcW w:w="867" w:type="dxa"/>
            <w:shd w:val="clear" w:color="auto" w:fill="auto"/>
            <w:vAlign w:val="center"/>
          </w:tcPr>
          <w:p w14:paraId="6A663C74" w14:textId="77777777" w:rsidR="00362993" w:rsidRPr="0062717A" w:rsidRDefault="00362993" w:rsidP="00F5516A">
            <w:pPr>
              <w:pStyle w:val="TAC"/>
              <w:rPr>
                <w:rFonts w:eastAsia="MS Mincho"/>
              </w:rPr>
            </w:pPr>
            <w:r w:rsidRPr="0062717A">
              <w:t>N/A</w:t>
            </w:r>
          </w:p>
        </w:tc>
        <w:tc>
          <w:tcPr>
            <w:tcW w:w="1248" w:type="dxa"/>
            <w:shd w:val="clear" w:color="auto" w:fill="auto"/>
            <w:vAlign w:val="center"/>
          </w:tcPr>
          <w:p w14:paraId="6F2A237A" w14:textId="77777777" w:rsidR="00362993" w:rsidRPr="0062717A" w:rsidRDefault="00362993" w:rsidP="00F5516A">
            <w:pPr>
              <w:pStyle w:val="TAC"/>
              <w:rPr>
                <w:rFonts w:eastAsia="MS Mincho"/>
              </w:rPr>
            </w:pPr>
            <w:r w:rsidRPr="0062717A">
              <w:t>N/A</w:t>
            </w:r>
          </w:p>
        </w:tc>
      </w:tr>
      <w:tr w:rsidR="00362993" w:rsidRPr="0062717A" w14:paraId="4F7550D6" w14:textId="77777777" w:rsidTr="00F5516A">
        <w:trPr>
          <w:trHeight w:val="54"/>
          <w:jc w:val="center"/>
        </w:trPr>
        <w:tc>
          <w:tcPr>
            <w:tcW w:w="1928" w:type="dxa"/>
            <w:vMerge/>
            <w:shd w:val="clear" w:color="auto" w:fill="auto"/>
            <w:vAlign w:val="center"/>
          </w:tcPr>
          <w:p w14:paraId="17EFEDE6" w14:textId="77777777" w:rsidR="00362993" w:rsidRPr="0062717A" w:rsidRDefault="00362993" w:rsidP="00F5516A">
            <w:pPr>
              <w:pStyle w:val="TAC"/>
              <w:rPr>
                <w:rFonts w:eastAsia="MS Mincho"/>
              </w:rPr>
            </w:pPr>
          </w:p>
        </w:tc>
        <w:tc>
          <w:tcPr>
            <w:tcW w:w="1146" w:type="dxa"/>
            <w:shd w:val="clear" w:color="auto" w:fill="auto"/>
            <w:vAlign w:val="center"/>
          </w:tcPr>
          <w:p w14:paraId="6A8655C9" w14:textId="77777777" w:rsidR="00362993" w:rsidRPr="0062717A" w:rsidRDefault="00362993" w:rsidP="00F5516A">
            <w:pPr>
              <w:pStyle w:val="TAC"/>
              <w:rPr>
                <w:rFonts w:eastAsia="MS Mincho"/>
              </w:rPr>
            </w:pPr>
            <w:r w:rsidRPr="0062717A">
              <w:t>n77</w:t>
            </w:r>
          </w:p>
        </w:tc>
        <w:tc>
          <w:tcPr>
            <w:tcW w:w="1481" w:type="dxa"/>
            <w:shd w:val="clear" w:color="auto" w:fill="auto"/>
            <w:noWrap/>
            <w:vAlign w:val="center"/>
          </w:tcPr>
          <w:p w14:paraId="3E95F9EE" w14:textId="77777777" w:rsidR="00362993" w:rsidRPr="0062717A" w:rsidRDefault="00362993" w:rsidP="00F5516A">
            <w:pPr>
              <w:pStyle w:val="TAC"/>
              <w:rPr>
                <w:rFonts w:eastAsia="MS Mincho"/>
              </w:rPr>
            </w:pPr>
            <w:r w:rsidRPr="0062717A">
              <w:t>3770</w:t>
            </w:r>
          </w:p>
        </w:tc>
        <w:tc>
          <w:tcPr>
            <w:tcW w:w="779" w:type="dxa"/>
            <w:shd w:val="clear" w:color="auto" w:fill="auto"/>
            <w:noWrap/>
            <w:vAlign w:val="center"/>
          </w:tcPr>
          <w:p w14:paraId="1AA1E73F" w14:textId="77777777" w:rsidR="00362993" w:rsidRPr="0062717A" w:rsidRDefault="00362993" w:rsidP="00F5516A">
            <w:pPr>
              <w:pStyle w:val="TAC"/>
              <w:rPr>
                <w:rFonts w:eastAsia="MS Mincho"/>
              </w:rPr>
            </w:pPr>
            <w:r w:rsidRPr="0062717A">
              <w:t>10</w:t>
            </w:r>
          </w:p>
        </w:tc>
        <w:tc>
          <w:tcPr>
            <w:tcW w:w="721" w:type="dxa"/>
            <w:shd w:val="clear" w:color="auto" w:fill="auto"/>
            <w:noWrap/>
            <w:vAlign w:val="center"/>
          </w:tcPr>
          <w:p w14:paraId="50310FD0" w14:textId="77777777" w:rsidR="00362993" w:rsidRPr="0062717A" w:rsidRDefault="00362993" w:rsidP="00F5516A">
            <w:pPr>
              <w:pStyle w:val="TAC"/>
              <w:rPr>
                <w:rFonts w:eastAsia="MS Mincho"/>
              </w:rPr>
            </w:pPr>
            <w:r w:rsidRPr="0062717A">
              <w:t>50</w:t>
            </w:r>
          </w:p>
        </w:tc>
        <w:tc>
          <w:tcPr>
            <w:tcW w:w="1314" w:type="dxa"/>
            <w:shd w:val="clear" w:color="auto" w:fill="auto"/>
            <w:noWrap/>
            <w:vAlign w:val="center"/>
          </w:tcPr>
          <w:p w14:paraId="053873AF" w14:textId="77777777" w:rsidR="00362993" w:rsidRPr="0062717A" w:rsidRDefault="00362993" w:rsidP="00F5516A">
            <w:pPr>
              <w:pStyle w:val="TAC"/>
              <w:rPr>
                <w:rFonts w:eastAsia="MS Mincho"/>
              </w:rPr>
            </w:pPr>
            <w:r w:rsidRPr="0062717A">
              <w:t>3770</w:t>
            </w:r>
          </w:p>
        </w:tc>
        <w:tc>
          <w:tcPr>
            <w:tcW w:w="867" w:type="dxa"/>
            <w:shd w:val="clear" w:color="auto" w:fill="auto"/>
            <w:vAlign w:val="center"/>
          </w:tcPr>
          <w:p w14:paraId="61BAC13C" w14:textId="77777777" w:rsidR="00362993" w:rsidRPr="0062717A" w:rsidRDefault="00362993" w:rsidP="00F5516A">
            <w:pPr>
              <w:pStyle w:val="TAC"/>
              <w:rPr>
                <w:rFonts w:eastAsia="MS Mincho"/>
              </w:rPr>
            </w:pPr>
            <w:r w:rsidRPr="0062717A">
              <w:t>N/A</w:t>
            </w:r>
          </w:p>
        </w:tc>
        <w:tc>
          <w:tcPr>
            <w:tcW w:w="1248" w:type="dxa"/>
            <w:shd w:val="clear" w:color="auto" w:fill="auto"/>
            <w:vAlign w:val="center"/>
          </w:tcPr>
          <w:p w14:paraId="549411A2" w14:textId="77777777" w:rsidR="00362993" w:rsidRPr="0062717A" w:rsidRDefault="00362993" w:rsidP="00F5516A">
            <w:pPr>
              <w:pStyle w:val="TAC"/>
              <w:rPr>
                <w:rFonts w:eastAsia="MS Mincho"/>
              </w:rPr>
            </w:pPr>
            <w:r w:rsidRPr="0062717A">
              <w:t>N/A</w:t>
            </w:r>
          </w:p>
        </w:tc>
      </w:tr>
      <w:tr w:rsidR="00362993" w:rsidRPr="0062717A" w14:paraId="06F0E813" w14:textId="77777777" w:rsidTr="00F5516A">
        <w:trPr>
          <w:trHeight w:val="54"/>
          <w:jc w:val="center"/>
        </w:trPr>
        <w:tc>
          <w:tcPr>
            <w:tcW w:w="1928" w:type="dxa"/>
            <w:vMerge w:val="restart"/>
            <w:shd w:val="clear" w:color="auto" w:fill="auto"/>
            <w:vAlign w:val="center"/>
          </w:tcPr>
          <w:p w14:paraId="62AB0B8A" w14:textId="77777777" w:rsidR="00362993" w:rsidRPr="0062717A" w:rsidRDefault="00362993" w:rsidP="00F5516A">
            <w:pPr>
              <w:pStyle w:val="TAC"/>
            </w:pPr>
            <w:r w:rsidRPr="0062717A">
              <w:t>DC_1A-18A_n78A</w:t>
            </w:r>
          </w:p>
        </w:tc>
        <w:tc>
          <w:tcPr>
            <w:tcW w:w="1146" w:type="dxa"/>
            <w:shd w:val="clear" w:color="auto" w:fill="auto"/>
            <w:vAlign w:val="center"/>
          </w:tcPr>
          <w:p w14:paraId="56E69941" w14:textId="77777777" w:rsidR="00362993" w:rsidRPr="0062717A" w:rsidRDefault="00362993" w:rsidP="00F5516A">
            <w:pPr>
              <w:pStyle w:val="TAC"/>
            </w:pPr>
            <w:r w:rsidRPr="0062717A">
              <w:rPr>
                <w:lang w:eastAsia="ja-JP"/>
              </w:rPr>
              <w:t>1</w:t>
            </w:r>
          </w:p>
        </w:tc>
        <w:tc>
          <w:tcPr>
            <w:tcW w:w="1481" w:type="dxa"/>
            <w:shd w:val="clear" w:color="auto" w:fill="auto"/>
            <w:noWrap/>
            <w:vAlign w:val="center"/>
          </w:tcPr>
          <w:p w14:paraId="67923092" w14:textId="77777777" w:rsidR="00362993" w:rsidRPr="0062717A" w:rsidRDefault="00362993" w:rsidP="00F5516A">
            <w:pPr>
              <w:pStyle w:val="TAC"/>
            </w:pPr>
            <w:r w:rsidRPr="0062717A">
              <w:rPr>
                <w:rFonts w:eastAsia="MS Mincho"/>
              </w:rPr>
              <w:t>N/A</w:t>
            </w:r>
          </w:p>
        </w:tc>
        <w:tc>
          <w:tcPr>
            <w:tcW w:w="779" w:type="dxa"/>
            <w:shd w:val="clear" w:color="auto" w:fill="auto"/>
            <w:noWrap/>
            <w:vAlign w:val="center"/>
          </w:tcPr>
          <w:p w14:paraId="6E5E48B2" w14:textId="77777777" w:rsidR="00362993" w:rsidRPr="0062717A" w:rsidRDefault="00362993" w:rsidP="00F5516A">
            <w:pPr>
              <w:pStyle w:val="TAC"/>
            </w:pPr>
            <w:r w:rsidRPr="0062717A">
              <w:rPr>
                <w:rFonts w:eastAsia="MS Mincho"/>
              </w:rPr>
              <w:t>N/A</w:t>
            </w:r>
          </w:p>
        </w:tc>
        <w:tc>
          <w:tcPr>
            <w:tcW w:w="721" w:type="dxa"/>
            <w:shd w:val="clear" w:color="auto" w:fill="auto"/>
            <w:noWrap/>
            <w:vAlign w:val="center"/>
          </w:tcPr>
          <w:p w14:paraId="3217D7F1" w14:textId="77777777" w:rsidR="00362993" w:rsidRPr="0062717A" w:rsidRDefault="00362993" w:rsidP="00F5516A">
            <w:pPr>
              <w:pStyle w:val="TAC"/>
            </w:pPr>
            <w:r w:rsidRPr="0062717A">
              <w:rPr>
                <w:rFonts w:eastAsia="MS Mincho"/>
              </w:rPr>
              <w:t>N/A</w:t>
            </w:r>
          </w:p>
        </w:tc>
        <w:tc>
          <w:tcPr>
            <w:tcW w:w="1314" w:type="dxa"/>
            <w:shd w:val="clear" w:color="auto" w:fill="auto"/>
            <w:noWrap/>
            <w:vAlign w:val="center"/>
          </w:tcPr>
          <w:p w14:paraId="57C3F504" w14:textId="77777777" w:rsidR="00362993" w:rsidRPr="0062717A" w:rsidRDefault="00362993" w:rsidP="00F5516A">
            <w:pPr>
              <w:pStyle w:val="TAC"/>
            </w:pPr>
            <w:r w:rsidRPr="0062717A">
              <w:rPr>
                <w:rFonts w:eastAsia="MS Mincho"/>
              </w:rPr>
              <w:t>N/A</w:t>
            </w:r>
          </w:p>
        </w:tc>
        <w:tc>
          <w:tcPr>
            <w:tcW w:w="867" w:type="dxa"/>
            <w:shd w:val="clear" w:color="auto" w:fill="auto"/>
            <w:vAlign w:val="center"/>
          </w:tcPr>
          <w:p w14:paraId="139B8AB3" w14:textId="77777777" w:rsidR="00362993" w:rsidRPr="0062717A" w:rsidRDefault="00362993" w:rsidP="00F5516A">
            <w:pPr>
              <w:pStyle w:val="TAC"/>
            </w:pPr>
            <w:r w:rsidRPr="0062717A">
              <w:rPr>
                <w:rFonts w:eastAsia="MS Mincho"/>
              </w:rPr>
              <w:t>N/A</w:t>
            </w:r>
          </w:p>
        </w:tc>
        <w:tc>
          <w:tcPr>
            <w:tcW w:w="1248" w:type="dxa"/>
            <w:shd w:val="clear" w:color="auto" w:fill="auto"/>
            <w:vAlign w:val="center"/>
          </w:tcPr>
          <w:p w14:paraId="5124AC40" w14:textId="77777777" w:rsidR="00362993" w:rsidRPr="0062717A" w:rsidRDefault="00362993" w:rsidP="00F5516A">
            <w:pPr>
              <w:pStyle w:val="TAC"/>
            </w:pPr>
            <w:r w:rsidRPr="0062717A">
              <w:rPr>
                <w:rFonts w:eastAsia="MS Mincho"/>
              </w:rPr>
              <w:t>N/A</w:t>
            </w:r>
          </w:p>
        </w:tc>
      </w:tr>
      <w:tr w:rsidR="00362993" w:rsidRPr="0062717A" w14:paraId="5C3E3D0D" w14:textId="77777777" w:rsidTr="00F5516A">
        <w:trPr>
          <w:trHeight w:val="54"/>
          <w:jc w:val="center"/>
        </w:trPr>
        <w:tc>
          <w:tcPr>
            <w:tcW w:w="1928" w:type="dxa"/>
            <w:vMerge/>
            <w:shd w:val="clear" w:color="auto" w:fill="auto"/>
            <w:vAlign w:val="center"/>
          </w:tcPr>
          <w:p w14:paraId="6303C5B1" w14:textId="77777777" w:rsidR="00362993" w:rsidRPr="0062717A" w:rsidRDefault="00362993" w:rsidP="00F5516A">
            <w:pPr>
              <w:pStyle w:val="TAC"/>
            </w:pPr>
          </w:p>
        </w:tc>
        <w:tc>
          <w:tcPr>
            <w:tcW w:w="1146" w:type="dxa"/>
            <w:shd w:val="clear" w:color="auto" w:fill="auto"/>
            <w:vAlign w:val="center"/>
          </w:tcPr>
          <w:p w14:paraId="22C3F843" w14:textId="77777777" w:rsidR="00362993" w:rsidRPr="0062717A" w:rsidRDefault="00362993" w:rsidP="00F5516A">
            <w:pPr>
              <w:pStyle w:val="TAC"/>
            </w:pPr>
            <w:r w:rsidRPr="0062717A">
              <w:rPr>
                <w:lang w:eastAsia="ja-JP"/>
              </w:rPr>
              <w:t>18</w:t>
            </w:r>
          </w:p>
        </w:tc>
        <w:tc>
          <w:tcPr>
            <w:tcW w:w="1481" w:type="dxa"/>
            <w:shd w:val="clear" w:color="auto" w:fill="auto"/>
            <w:noWrap/>
            <w:vAlign w:val="center"/>
          </w:tcPr>
          <w:p w14:paraId="5317D777" w14:textId="77777777" w:rsidR="00362993" w:rsidRPr="0062717A" w:rsidRDefault="00362993" w:rsidP="00F5516A">
            <w:pPr>
              <w:pStyle w:val="TAC"/>
            </w:pPr>
            <w:r w:rsidRPr="0062717A">
              <w:rPr>
                <w:rFonts w:eastAsia="MS Mincho"/>
              </w:rPr>
              <w:t>N/A</w:t>
            </w:r>
          </w:p>
        </w:tc>
        <w:tc>
          <w:tcPr>
            <w:tcW w:w="779" w:type="dxa"/>
            <w:shd w:val="clear" w:color="auto" w:fill="auto"/>
            <w:noWrap/>
            <w:vAlign w:val="center"/>
          </w:tcPr>
          <w:p w14:paraId="54B1C1C0" w14:textId="77777777" w:rsidR="00362993" w:rsidRPr="0062717A" w:rsidRDefault="00362993" w:rsidP="00F5516A">
            <w:pPr>
              <w:pStyle w:val="TAC"/>
            </w:pPr>
            <w:r w:rsidRPr="0062717A">
              <w:rPr>
                <w:rFonts w:eastAsia="MS Mincho"/>
              </w:rPr>
              <w:t>N/A</w:t>
            </w:r>
          </w:p>
        </w:tc>
        <w:tc>
          <w:tcPr>
            <w:tcW w:w="721" w:type="dxa"/>
            <w:shd w:val="clear" w:color="auto" w:fill="auto"/>
            <w:noWrap/>
            <w:vAlign w:val="center"/>
          </w:tcPr>
          <w:p w14:paraId="4262D491" w14:textId="77777777" w:rsidR="00362993" w:rsidRPr="0062717A" w:rsidRDefault="00362993" w:rsidP="00F5516A">
            <w:pPr>
              <w:pStyle w:val="TAC"/>
            </w:pPr>
            <w:r w:rsidRPr="0062717A">
              <w:rPr>
                <w:rFonts w:eastAsia="MS Mincho"/>
              </w:rPr>
              <w:t>N/A</w:t>
            </w:r>
          </w:p>
        </w:tc>
        <w:tc>
          <w:tcPr>
            <w:tcW w:w="1314" w:type="dxa"/>
            <w:shd w:val="clear" w:color="auto" w:fill="auto"/>
            <w:noWrap/>
            <w:vAlign w:val="center"/>
          </w:tcPr>
          <w:p w14:paraId="64819524" w14:textId="77777777" w:rsidR="00362993" w:rsidRPr="0062717A" w:rsidRDefault="00362993" w:rsidP="00F5516A">
            <w:pPr>
              <w:pStyle w:val="TAC"/>
            </w:pPr>
            <w:r w:rsidRPr="0062717A">
              <w:rPr>
                <w:rFonts w:eastAsia="MS Mincho"/>
              </w:rPr>
              <w:t>N/A</w:t>
            </w:r>
          </w:p>
        </w:tc>
        <w:tc>
          <w:tcPr>
            <w:tcW w:w="867" w:type="dxa"/>
            <w:shd w:val="clear" w:color="auto" w:fill="auto"/>
            <w:vAlign w:val="center"/>
          </w:tcPr>
          <w:p w14:paraId="5A437771" w14:textId="77777777" w:rsidR="00362993" w:rsidRPr="0062717A" w:rsidRDefault="00362993" w:rsidP="00F5516A">
            <w:pPr>
              <w:pStyle w:val="TAC"/>
            </w:pPr>
            <w:r w:rsidRPr="0062717A">
              <w:rPr>
                <w:rFonts w:eastAsia="MS Mincho"/>
              </w:rPr>
              <w:t>N/A</w:t>
            </w:r>
          </w:p>
        </w:tc>
        <w:tc>
          <w:tcPr>
            <w:tcW w:w="1248" w:type="dxa"/>
            <w:shd w:val="clear" w:color="auto" w:fill="auto"/>
            <w:vAlign w:val="center"/>
          </w:tcPr>
          <w:p w14:paraId="694A236F" w14:textId="77777777" w:rsidR="00362993" w:rsidRPr="0062717A" w:rsidRDefault="00362993" w:rsidP="00F5516A">
            <w:pPr>
              <w:pStyle w:val="TAC"/>
            </w:pPr>
            <w:r w:rsidRPr="0062717A">
              <w:rPr>
                <w:rFonts w:eastAsia="MS Mincho"/>
              </w:rPr>
              <w:t>IMD5</w:t>
            </w:r>
          </w:p>
        </w:tc>
      </w:tr>
      <w:tr w:rsidR="00362993" w:rsidRPr="0062717A" w14:paraId="1081AEF1" w14:textId="77777777" w:rsidTr="00F5516A">
        <w:trPr>
          <w:trHeight w:val="54"/>
          <w:jc w:val="center"/>
        </w:trPr>
        <w:tc>
          <w:tcPr>
            <w:tcW w:w="1928" w:type="dxa"/>
            <w:vMerge/>
            <w:shd w:val="clear" w:color="auto" w:fill="auto"/>
            <w:vAlign w:val="center"/>
          </w:tcPr>
          <w:p w14:paraId="5AB912DB" w14:textId="77777777" w:rsidR="00362993" w:rsidRPr="0062717A" w:rsidRDefault="00362993" w:rsidP="00F5516A">
            <w:pPr>
              <w:pStyle w:val="TAC"/>
            </w:pPr>
          </w:p>
        </w:tc>
        <w:tc>
          <w:tcPr>
            <w:tcW w:w="1146" w:type="dxa"/>
            <w:shd w:val="clear" w:color="auto" w:fill="auto"/>
            <w:vAlign w:val="center"/>
          </w:tcPr>
          <w:p w14:paraId="0915546C" w14:textId="77777777" w:rsidR="00362993" w:rsidRPr="0062717A" w:rsidRDefault="00362993" w:rsidP="00F5516A">
            <w:pPr>
              <w:pStyle w:val="TAC"/>
            </w:pPr>
            <w:r w:rsidRPr="0062717A">
              <w:rPr>
                <w:lang w:eastAsia="ja-JP"/>
              </w:rPr>
              <w:t>n78</w:t>
            </w:r>
          </w:p>
        </w:tc>
        <w:tc>
          <w:tcPr>
            <w:tcW w:w="1481" w:type="dxa"/>
            <w:shd w:val="clear" w:color="auto" w:fill="auto"/>
            <w:noWrap/>
            <w:vAlign w:val="center"/>
          </w:tcPr>
          <w:p w14:paraId="12546630" w14:textId="77777777" w:rsidR="00362993" w:rsidRPr="0062717A" w:rsidRDefault="00362993" w:rsidP="00F5516A">
            <w:pPr>
              <w:pStyle w:val="TAC"/>
            </w:pPr>
            <w:r w:rsidRPr="0062717A">
              <w:rPr>
                <w:rFonts w:eastAsia="MS Mincho"/>
              </w:rPr>
              <w:t>N/A</w:t>
            </w:r>
          </w:p>
        </w:tc>
        <w:tc>
          <w:tcPr>
            <w:tcW w:w="779" w:type="dxa"/>
            <w:shd w:val="clear" w:color="auto" w:fill="auto"/>
            <w:noWrap/>
            <w:vAlign w:val="center"/>
          </w:tcPr>
          <w:p w14:paraId="4AE106B2" w14:textId="77777777" w:rsidR="00362993" w:rsidRPr="0062717A" w:rsidRDefault="00362993" w:rsidP="00F5516A">
            <w:pPr>
              <w:pStyle w:val="TAC"/>
            </w:pPr>
            <w:r w:rsidRPr="0062717A">
              <w:rPr>
                <w:rFonts w:eastAsia="MS Mincho"/>
              </w:rPr>
              <w:t>N/A</w:t>
            </w:r>
          </w:p>
        </w:tc>
        <w:tc>
          <w:tcPr>
            <w:tcW w:w="721" w:type="dxa"/>
            <w:shd w:val="clear" w:color="auto" w:fill="auto"/>
            <w:noWrap/>
            <w:vAlign w:val="center"/>
          </w:tcPr>
          <w:p w14:paraId="35CAAA8A" w14:textId="77777777" w:rsidR="00362993" w:rsidRPr="0062717A" w:rsidRDefault="00362993" w:rsidP="00F5516A">
            <w:pPr>
              <w:pStyle w:val="TAC"/>
            </w:pPr>
            <w:r w:rsidRPr="0062717A">
              <w:rPr>
                <w:rFonts w:eastAsia="MS Mincho"/>
              </w:rPr>
              <w:t>N/A</w:t>
            </w:r>
          </w:p>
        </w:tc>
        <w:tc>
          <w:tcPr>
            <w:tcW w:w="1314" w:type="dxa"/>
            <w:shd w:val="clear" w:color="auto" w:fill="auto"/>
            <w:noWrap/>
            <w:vAlign w:val="center"/>
          </w:tcPr>
          <w:p w14:paraId="3AFD3BBC" w14:textId="77777777" w:rsidR="00362993" w:rsidRPr="0062717A" w:rsidRDefault="00362993" w:rsidP="00F5516A">
            <w:pPr>
              <w:pStyle w:val="TAC"/>
            </w:pPr>
            <w:r w:rsidRPr="0062717A">
              <w:rPr>
                <w:rFonts w:eastAsia="MS Mincho"/>
              </w:rPr>
              <w:t>N/A</w:t>
            </w:r>
          </w:p>
        </w:tc>
        <w:tc>
          <w:tcPr>
            <w:tcW w:w="867" w:type="dxa"/>
            <w:shd w:val="clear" w:color="auto" w:fill="auto"/>
            <w:vAlign w:val="center"/>
          </w:tcPr>
          <w:p w14:paraId="1FE97FB4" w14:textId="77777777" w:rsidR="00362993" w:rsidRPr="0062717A" w:rsidRDefault="00362993" w:rsidP="00F5516A">
            <w:pPr>
              <w:pStyle w:val="TAC"/>
            </w:pPr>
            <w:r w:rsidRPr="0062717A">
              <w:rPr>
                <w:rFonts w:eastAsia="MS Mincho"/>
              </w:rPr>
              <w:t>N/A</w:t>
            </w:r>
          </w:p>
        </w:tc>
        <w:tc>
          <w:tcPr>
            <w:tcW w:w="1248" w:type="dxa"/>
            <w:shd w:val="clear" w:color="auto" w:fill="auto"/>
            <w:vAlign w:val="center"/>
          </w:tcPr>
          <w:p w14:paraId="5BD4DF26" w14:textId="77777777" w:rsidR="00362993" w:rsidRPr="0062717A" w:rsidRDefault="00362993" w:rsidP="00F5516A">
            <w:pPr>
              <w:pStyle w:val="TAC"/>
            </w:pPr>
            <w:r w:rsidRPr="0062717A">
              <w:rPr>
                <w:rFonts w:eastAsia="MS Mincho"/>
              </w:rPr>
              <w:t>N/A</w:t>
            </w:r>
          </w:p>
        </w:tc>
      </w:tr>
      <w:tr w:rsidR="00362993" w:rsidRPr="0062717A" w14:paraId="139E4F65" w14:textId="77777777" w:rsidTr="00F5516A">
        <w:trPr>
          <w:trHeight w:val="54"/>
          <w:jc w:val="center"/>
        </w:trPr>
        <w:tc>
          <w:tcPr>
            <w:tcW w:w="1928" w:type="dxa"/>
            <w:vMerge/>
            <w:shd w:val="clear" w:color="auto" w:fill="auto"/>
            <w:vAlign w:val="center"/>
          </w:tcPr>
          <w:p w14:paraId="5A2109DF" w14:textId="77777777" w:rsidR="00362993" w:rsidRPr="0062717A" w:rsidRDefault="00362993" w:rsidP="00F5516A">
            <w:pPr>
              <w:pStyle w:val="TAC"/>
              <w:rPr>
                <w:rFonts w:eastAsia="MS Mincho"/>
              </w:rPr>
            </w:pPr>
          </w:p>
        </w:tc>
        <w:tc>
          <w:tcPr>
            <w:tcW w:w="1146" w:type="dxa"/>
            <w:shd w:val="clear" w:color="auto" w:fill="auto"/>
            <w:vAlign w:val="center"/>
          </w:tcPr>
          <w:p w14:paraId="4084A44D" w14:textId="77777777" w:rsidR="00362993" w:rsidRPr="0062717A" w:rsidRDefault="00362993" w:rsidP="00F5516A">
            <w:pPr>
              <w:pStyle w:val="TAC"/>
              <w:rPr>
                <w:rFonts w:eastAsia="MS Mincho"/>
              </w:rPr>
            </w:pPr>
            <w:r w:rsidRPr="0062717A">
              <w:t>1</w:t>
            </w:r>
          </w:p>
        </w:tc>
        <w:tc>
          <w:tcPr>
            <w:tcW w:w="1481" w:type="dxa"/>
            <w:shd w:val="clear" w:color="auto" w:fill="auto"/>
            <w:noWrap/>
            <w:vAlign w:val="center"/>
          </w:tcPr>
          <w:p w14:paraId="3B9FF437" w14:textId="77777777" w:rsidR="00362993" w:rsidRPr="0062717A" w:rsidRDefault="00362993" w:rsidP="00F5516A">
            <w:pPr>
              <w:pStyle w:val="TAC"/>
              <w:rPr>
                <w:rFonts w:eastAsia="MS Mincho"/>
              </w:rPr>
            </w:pPr>
            <w:r w:rsidRPr="0062717A">
              <w:t>1930</w:t>
            </w:r>
          </w:p>
        </w:tc>
        <w:tc>
          <w:tcPr>
            <w:tcW w:w="779" w:type="dxa"/>
            <w:shd w:val="clear" w:color="auto" w:fill="auto"/>
            <w:noWrap/>
            <w:vAlign w:val="center"/>
          </w:tcPr>
          <w:p w14:paraId="0268BE72" w14:textId="77777777" w:rsidR="00362993" w:rsidRPr="0062717A" w:rsidRDefault="00362993" w:rsidP="00F5516A">
            <w:pPr>
              <w:pStyle w:val="TAC"/>
              <w:rPr>
                <w:rFonts w:eastAsia="MS Mincho"/>
              </w:rPr>
            </w:pPr>
            <w:r w:rsidRPr="0062717A">
              <w:t>5</w:t>
            </w:r>
          </w:p>
        </w:tc>
        <w:tc>
          <w:tcPr>
            <w:tcW w:w="721" w:type="dxa"/>
            <w:shd w:val="clear" w:color="auto" w:fill="auto"/>
            <w:noWrap/>
            <w:vAlign w:val="center"/>
          </w:tcPr>
          <w:p w14:paraId="075ED470" w14:textId="77777777" w:rsidR="00362993" w:rsidRPr="0062717A" w:rsidRDefault="00362993" w:rsidP="00F5516A">
            <w:pPr>
              <w:pStyle w:val="TAC"/>
              <w:rPr>
                <w:rFonts w:eastAsia="MS Mincho"/>
              </w:rPr>
            </w:pPr>
            <w:r w:rsidRPr="0062717A">
              <w:t>25</w:t>
            </w:r>
          </w:p>
        </w:tc>
        <w:tc>
          <w:tcPr>
            <w:tcW w:w="1314" w:type="dxa"/>
            <w:shd w:val="clear" w:color="auto" w:fill="auto"/>
            <w:noWrap/>
            <w:vAlign w:val="center"/>
          </w:tcPr>
          <w:p w14:paraId="5C0888EE" w14:textId="77777777" w:rsidR="00362993" w:rsidRPr="0062717A" w:rsidRDefault="00362993" w:rsidP="00F5516A">
            <w:pPr>
              <w:pStyle w:val="TAC"/>
              <w:rPr>
                <w:rFonts w:eastAsia="MS Mincho"/>
              </w:rPr>
            </w:pPr>
            <w:r w:rsidRPr="0062717A">
              <w:t>2120</w:t>
            </w:r>
          </w:p>
        </w:tc>
        <w:tc>
          <w:tcPr>
            <w:tcW w:w="867" w:type="dxa"/>
            <w:shd w:val="clear" w:color="auto" w:fill="auto"/>
            <w:vAlign w:val="center"/>
          </w:tcPr>
          <w:p w14:paraId="4E7A04CB" w14:textId="77777777" w:rsidR="00362993" w:rsidRPr="0062717A" w:rsidRDefault="00362993" w:rsidP="00F5516A">
            <w:pPr>
              <w:pStyle w:val="TAC"/>
              <w:rPr>
                <w:rFonts w:eastAsia="MS Mincho"/>
              </w:rPr>
            </w:pPr>
            <w:r w:rsidRPr="0062717A">
              <w:t>16.4</w:t>
            </w:r>
          </w:p>
        </w:tc>
        <w:tc>
          <w:tcPr>
            <w:tcW w:w="1248" w:type="dxa"/>
            <w:shd w:val="clear" w:color="auto" w:fill="auto"/>
            <w:vAlign w:val="center"/>
          </w:tcPr>
          <w:p w14:paraId="3A16B158" w14:textId="77777777" w:rsidR="00362993" w:rsidRPr="0062717A" w:rsidRDefault="00362993" w:rsidP="00F5516A">
            <w:pPr>
              <w:pStyle w:val="TAC"/>
              <w:rPr>
                <w:rFonts w:eastAsia="MS Mincho"/>
              </w:rPr>
            </w:pPr>
            <w:r w:rsidRPr="0062717A">
              <w:t>IMD3</w:t>
            </w:r>
          </w:p>
        </w:tc>
      </w:tr>
      <w:tr w:rsidR="00362993" w:rsidRPr="0062717A" w14:paraId="586ADCE3" w14:textId="77777777" w:rsidTr="00F5516A">
        <w:trPr>
          <w:trHeight w:val="54"/>
          <w:jc w:val="center"/>
        </w:trPr>
        <w:tc>
          <w:tcPr>
            <w:tcW w:w="1928" w:type="dxa"/>
            <w:vMerge/>
            <w:shd w:val="clear" w:color="auto" w:fill="auto"/>
            <w:vAlign w:val="center"/>
          </w:tcPr>
          <w:p w14:paraId="3B5881AD" w14:textId="77777777" w:rsidR="00362993" w:rsidRPr="0062717A" w:rsidRDefault="00362993" w:rsidP="00F5516A">
            <w:pPr>
              <w:pStyle w:val="TAC"/>
              <w:rPr>
                <w:rFonts w:eastAsia="MS Mincho"/>
              </w:rPr>
            </w:pPr>
          </w:p>
        </w:tc>
        <w:tc>
          <w:tcPr>
            <w:tcW w:w="1146" w:type="dxa"/>
            <w:shd w:val="clear" w:color="auto" w:fill="auto"/>
            <w:vAlign w:val="center"/>
          </w:tcPr>
          <w:p w14:paraId="4D73953A" w14:textId="77777777" w:rsidR="00362993" w:rsidRPr="0062717A" w:rsidRDefault="00362993" w:rsidP="00F5516A">
            <w:pPr>
              <w:pStyle w:val="TAC"/>
              <w:rPr>
                <w:rFonts w:eastAsia="MS Mincho"/>
              </w:rPr>
            </w:pPr>
            <w:r w:rsidRPr="0062717A">
              <w:t>18</w:t>
            </w:r>
          </w:p>
        </w:tc>
        <w:tc>
          <w:tcPr>
            <w:tcW w:w="1481" w:type="dxa"/>
            <w:shd w:val="clear" w:color="auto" w:fill="auto"/>
            <w:noWrap/>
            <w:vAlign w:val="center"/>
          </w:tcPr>
          <w:p w14:paraId="6630A191" w14:textId="77777777" w:rsidR="00362993" w:rsidRPr="0062717A" w:rsidRDefault="00362993" w:rsidP="00F5516A">
            <w:pPr>
              <w:pStyle w:val="TAC"/>
              <w:rPr>
                <w:rFonts w:eastAsia="MS Mincho"/>
              </w:rPr>
            </w:pPr>
            <w:r w:rsidRPr="0062717A">
              <w:t>819</w:t>
            </w:r>
          </w:p>
        </w:tc>
        <w:tc>
          <w:tcPr>
            <w:tcW w:w="779" w:type="dxa"/>
            <w:shd w:val="clear" w:color="auto" w:fill="auto"/>
            <w:noWrap/>
            <w:vAlign w:val="center"/>
          </w:tcPr>
          <w:p w14:paraId="72B32D29" w14:textId="77777777" w:rsidR="00362993" w:rsidRPr="0062717A" w:rsidRDefault="00362993" w:rsidP="00F5516A">
            <w:pPr>
              <w:pStyle w:val="TAC"/>
              <w:rPr>
                <w:rFonts w:eastAsia="MS Mincho"/>
              </w:rPr>
            </w:pPr>
            <w:r w:rsidRPr="0062717A">
              <w:t>5</w:t>
            </w:r>
          </w:p>
        </w:tc>
        <w:tc>
          <w:tcPr>
            <w:tcW w:w="721" w:type="dxa"/>
            <w:shd w:val="clear" w:color="auto" w:fill="auto"/>
            <w:noWrap/>
            <w:vAlign w:val="center"/>
          </w:tcPr>
          <w:p w14:paraId="5ED876E7" w14:textId="77777777" w:rsidR="00362993" w:rsidRPr="0062717A" w:rsidRDefault="00362993" w:rsidP="00F5516A">
            <w:pPr>
              <w:pStyle w:val="TAC"/>
              <w:rPr>
                <w:rFonts w:eastAsia="MS Mincho"/>
              </w:rPr>
            </w:pPr>
            <w:r w:rsidRPr="0062717A">
              <w:t>25</w:t>
            </w:r>
          </w:p>
        </w:tc>
        <w:tc>
          <w:tcPr>
            <w:tcW w:w="1314" w:type="dxa"/>
            <w:shd w:val="clear" w:color="auto" w:fill="auto"/>
            <w:noWrap/>
            <w:vAlign w:val="center"/>
          </w:tcPr>
          <w:p w14:paraId="3156633F" w14:textId="77777777" w:rsidR="00362993" w:rsidRPr="0062717A" w:rsidRDefault="00362993" w:rsidP="00F5516A">
            <w:pPr>
              <w:pStyle w:val="TAC"/>
              <w:rPr>
                <w:rFonts w:eastAsia="MS Mincho"/>
              </w:rPr>
            </w:pPr>
            <w:r w:rsidRPr="0062717A">
              <w:t>864</w:t>
            </w:r>
          </w:p>
        </w:tc>
        <w:tc>
          <w:tcPr>
            <w:tcW w:w="867" w:type="dxa"/>
            <w:shd w:val="clear" w:color="auto" w:fill="auto"/>
            <w:vAlign w:val="center"/>
          </w:tcPr>
          <w:p w14:paraId="5A2A2DDE" w14:textId="77777777" w:rsidR="00362993" w:rsidRPr="0062717A" w:rsidRDefault="00362993" w:rsidP="00F5516A">
            <w:pPr>
              <w:pStyle w:val="TAC"/>
              <w:rPr>
                <w:rFonts w:eastAsia="MS Mincho"/>
              </w:rPr>
            </w:pPr>
            <w:r w:rsidRPr="0062717A">
              <w:t>N/A</w:t>
            </w:r>
          </w:p>
        </w:tc>
        <w:tc>
          <w:tcPr>
            <w:tcW w:w="1248" w:type="dxa"/>
            <w:shd w:val="clear" w:color="auto" w:fill="auto"/>
            <w:vAlign w:val="center"/>
          </w:tcPr>
          <w:p w14:paraId="1F2E9084" w14:textId="77777777" w:rsidR="00362993" w:rsidRPr="0062717A" w:rsidRDefault="00362993" w:rsidP="00F5516A">
            <w:pPr>
              <w:pStyle w:val="TAC"/>
              <w:rPr>
                <w:rFonts w:eastAsia="MS Mincho"/>
              </w:rPr>
            </w:pPr>
            <w:r w:rsidRPr="0062717A">
              <w:t xml:space="preserve">N/A </w:t>
            </w:r>
          </w:p>
        </w:tc>
      </w:tr>
      <w:tr w:rsidR="00362993" w:rsidRPr="0062717A" w14:paraId="3456F407" w14:textId="77777777" w:rsidTr="00F5516A">
        <w:trPr>
          <w:trHeight w:val="54"/>
          <w:jc w:val="center"/>
        </w:trPr>
        <w:tc>
          <w:tcPr>
            <w:tcW w:w="1928" w:type="dxa"/>
            <w:vMerge/>
            <w:shd w:val="clear" w:color="auto" w:fill="auto"/>
            <w:vAlign w:val="center"/>
          </w:tcPr>
          <w:p w14:paraId="16A8CE81" w14:textId="77777777" w:rsidR="00362993" w:rsidRPr="0062717A" w:rsidRDefault="00362993" w:rsidP="00F5516A">
            <w:pPr>
              <w:pStyle w:val="TAC"/>
              <w:rPr>
                <w:rFonts w:eastAsia="MS Mincho"/>
              </w:rPr>
            </w:pPr>
          </w:p>
        </w:tc>
        <w:tc>
          <w:tcPr>
            <w:tcW w:w="1146" w:type="dxa"/>
            <w:shd w:val="clear" w:color="auto" w:fill="auto"/>
            <w:vAlign w:val="center"/>
          </w:tcPr>
          <w:p w14:paraId="6506DCC3" w14:textId="77777777" w:rsidR="00362993" w:rsidRPr="0062717A" w:rsidRDefault="00362993" w:rsidP="00F5516A">
            <w:pPr>
              <w:pStyle w:val="TAC"/>
              <w:rPr>
                <w:rFonts w:eastAsia="MS Mincho"/>
              </w:rPr>
            </w:pPr>
            <w:r w:rsidRPr="0062717A">
              <w:t>n78</w:t>
            </w:r>
          </w:p>
        </w:tc>
        <w:tc>
          <w:tcPr>
            <w:tcW w:w="1481" w:type="dxa"/>
            <w:shd w:val="clear" w:color="auto" w:fill="auto"/>
            <w:noWrap/>
            <w:vAlign w:val="center"/>
          </w:tcPr>
          <w:p w14:paraId="535023FE" w14:textId="77777777" w:rsidR="00362993" w:rsidRPr="0062717A" w:rsidRDefault="00362993" w:rsidP="00F5516A">
            <w:pPr>
              <w:pStyle w:val="TAC"/>
              <w:rPr>
                <w:rFonts w:eastAsia="MS Mincho"/>
              </w:rPr>
            </w:pPr>
            <w:r w:rsidRPr="0062717A">
              <w:t>3758</w:t>
            </w:r>
          </w:p>
        </w:tc>
        <w:tc>
          <w:tcPr>
            <w:tcW w:w="779" w:type="dxa"/>
            <w:shd w:val="clear" w:color="auto" w:fill="auto"/>
            <w:noWrap/>
            <w:vAlign w:val="center"/>
          </w:tcPr>
          <w:p w14:paraId="4481AA7B" w14:textId="77777777" w:rsidR="00362993" w:rsidRPr="0062717A" w:rsidRDefault="00362993" w:rsidP="00F5516A">
            <w:pPr>
              <w:pStyle w:val="TAC"/>
              <w:rPr>
                <w:rFonts w:eastAsia="MS Mincho"/>
              </w:rPr>
            </w:pPr>
            <w:r w:rsidRPr="0062717A">
              <w:t>10</w:t>
            </w:r>
          </w:p>
        </w:tc>
        <w:tc>
          <w:tcPr>
            <w:tcW w:w="721" w:type="dxa"/>
            <w:shd w:val="clear" w:color="auto" w:fill="auto"/>
            <w:noWrap/>
            <w:vAlign w:val="center"/>
          </w:tcPr>
          <w:p w14:paraId="3D75F70B" w14:textId="77777777" w:rsidR="00362993" w:rsidRPr="0062717A" w:rsidRDefault="00362993" w:rsidP="00F5516A">
            <w:pPr>
              <w:pStyle w:val="TAC"/>
              <w:rPr>
                <w:rFonts w:eastAsia="MS Mincho"/>
              </w:rPr>
            </w:pPr>
            <w:r w:rsidRPr="0062717A">
              <w:t>50</w:t>
            </w:r>
          </w:p>
        </w:tc>
        <w:tc>
          <w:tcPr>
            <w:tcW w:w="1314" w:type="dxa"/>
            <w:shd w:val="clear" w:color="auto" w:fill="auto"/>
            <w:noWrap/>
            <w:vAlign w:val="center"/>
          </w:tcPr>
          <w:p w14:paraId="719329F9" w14:textId="77777777" w:rsidR="00362993" w:rsidRPr="0062717A" w:rsidRDefault="00362993" w:rsidP="00F5516A">
            <w:pPr>
              <w:pStyle w:val="TAC"/>
              <w:rPr>
                <w:rFonts w:eastAsia="MS Mincho"/>
              </w:rPr>
            </w:pPr>
            <w:r w:rsidRPr="0062717A">
              <w:t>3758</w:t>
            </w:r>
          </w:p>
        </w:tc>
        <w:tc>
          <w:tcPr>
            <w:tcW w:w="867" w:type="dxa"/>
            <w:shd w:val="clear" w:color="auto" w:fill="auto"/>
            <w:vAlign w:val="center"/>
          </w:tcPr>
          <w:p w14:paraId="35BE3283" w14:textId="77777777" w:rsidR="00362993" w:rsidRPr="0062717A" w:rsidRDefault="00362993" w:rsidP="00F5516A">
            <w:pPr>
              <w:pStyle w:val="TAC"/>
              <w:rPr>
                <w:rFonts w:eastAsia="MS Mincho"/>
              </w:rPr>
            </w:pPr>
            <w:r w:rsidRPr="0062717A">
              <w:t>N/A</w:t>
            </w:r>
          </w:p>
        </w:tc>
        <w:tc>
          <w:tcPr>
            <w:tcW w:w="1248" w:type="dxa"/>
            <w:shd w:val="clear" w:color="auto" w:fill="auto"/>
            <w:vAlign w:val="center"/>
          </w:tcPr>
          <w:p w14:paraId="5CA4AB92" w14:textId="77777777" w:rsidR="00362993" w:rsidRPr="0062717A" w:rsidRDefault="00362993" w:rsidP="00F5516A">
            <w:pPr>
              <w:pStyle w:val="TAC"/>
              <w:rPr>
                <w:rFonts w:eastAsia="MS Mincho"/>
              </w:rPr>
            </w:pPr>
            <w:r w:rsidRPr="0062717A">
              <w:t xml:space="preserve">N/A </w:t>
            </w:r>
          </w:p>
        </w:tc>
      </w:tr>
      <w:tr w:rsidR="00362993" w:rsidRPr="0062717A" w14:paraId="0EF51176" w14:textId="77777777" w:rsidTr="00F5516A">
        <w:trPr>
          <w:trHeight w:val="54"/>
          <w:jc w:val="center"/>
        </w:trPr>
        <w:tc>
          <w:tcPr>
            <w:tcW w:w="1928" w:type="dxa"/>
            <w:vMerge w:val="restart"/>
            <w:shd w:val="clear" w:color="auto" w:fill="auto"/>
            <w:vAlign w:val="center"/>
          </w:tcPr>
          <w:p w14:paraId="06DC9147" w14:textId="77777777" w:rsidR="00362993" w:rsidRPr="0062717A" w:rsidRDefault="00362993" w:rsidP="00F5516A">
            <w:pPr>
              <w:pStyle w:val="TAC"/>
              <w:rPr>
                <w:rFonts w:eastAsia="MS Mincho"/>
              </w:rPr>
            </w:pPr>
            <w:r w:rsidRPr="0062717A">
              <w:t>DC_1A-18A_n79A</w:t>
            </w:r>
          </w:p>
        </w:tc>
        <w:tc>
          <w:tcPr>
            <w:tcW w:w="1146" w:type="dxa"/>
            <w:shd w:val="clear" w:color="auto" w:fill="auto"/>
            <w:vAlign w:val="center"/>
          </w:tcPr>
          <w:p w14:paraId="56BE1760" w14:textId="77777777" w:rsidR="00362993" w:rsidRPr="0062717A" w:rsidRDefault="00362993" w:rsidP="00F5516A">
            <w:pPr>
              <w:pStyle w:val="TAC"/>
              <w:rPr>
                <w:rFonts w:eastAsia="MS Mincho"/>
              </w:rPr>
            </w:pPr>
            <w:r w:rsidRPr="0062717A">
              <w:t>1</w:t>
            </w:r>
          </w:p>
        </w:tc>
        <w:tc>
          <w:tcPr>
            <w:tcW w:w="1481" w:type="dxa"/>
            <w:shd w:val="clear" w:color="auto" w:fill="auto"/>
            <w:noWrap/>
            <w:vAlign w:val="center"/>
          </w:tcPr>
          <w:p w14:paraId="55939BC2" w14:textId="77777777" w:rsidR="00362993" w:rsidRPr="0062717A" w:rsidRDefault="00362993" w:rsidP="00F5516A">
            <w:pPr>
              <w:pStyle w:val="TAC"/>
              <w:rPr>
                <w:rFonts w:eastAsia="MS Mincho"/>
              </w:rPr>
            </w:pPr>
            <w:r w:rsidRPr="0062717A">
              <w:t>1935</w:t>
            </w:r>
          </w:p>
        </w:tc>
        <w:tc>
          <w:tcPr>
            <w:tcW w:w="779" w:type="dxa"/>
            <w:shd w:val="clear" w:color="auto" w:fill="auto"/>
            <w:noWrap/>
            <w:vAlign w:val="center"/>
          </w:tcPr>
          <w:p w14:paraId="1ACB522C" w14:textId="77777777" w:rsidR="00362993" w:rsidRPr="0062717A" w:rsidRDefault="00362993" w:rsidP="00F5516A">
            <w:pPr>
              <w:pStyle w:val="TAC"/>
              <w:rPr>
                <w:rFonts w:eastAsia="MS Mincho"/>
              </w:rPr>
            </w:pPr>
            <w:r w:rsidRPr="0062717A">
              <w:t>5</w:t>
            </w:r>
          </w:p>
        </w:tc>
        <w:tc>
          <w:tcPr>
            <w:tcW w:w="721" w:type="dxa"/>
            <w:shd w:val="clear" w:color="auto" w:fill="auto"/>
            <w:noWrap/>
            <w:vAlign w:val="center"/>
          </w:tcPr>
          <w:p w14:paraId="051C1CA8" w14:textId="77777777" w:rsidR="00362993" w:rsidRPr="0062717A" w:rsidRDefault="00362993" w:rsidP="00F5516A">
            <w:pPr>
              <w:pStyle w:val="TAC"/>
              <w:rPr>
                <w:rFonts w:eastAsia="MS Mincho"/>
              </w:rPr>
            </w:pPr>
            <w:r w:rsidRPr="0062717A">
              <w:t>25</w:t>
            </w:r>
          </w:p>
        </w:tc>
        <w:tc>
          <w:tcPr>
            <w:tcW w:w="1314" w:type="dxa"/>
            <w:shd w:val="clear" w:color="auto" w:fill="auto"/>
            <w:noWrap/>
            <w:vAlign w:val="center"/>
          </w:tcPr>
          <w:p w14:paraId="22841520" w14:textId="77777777" w:rsidR="00362993" w:rsidRPr="0062717A" w:rsidRDefault="00362993" w:rsidP="00F5516A">
            <w:pPr>
              <w:pStyle w:val="TAC"/>
              <w:rPr>
                <w:rFonts w:eastAsia="MS Mincho"/>
              </w:rPr>
            </w:pPr>
            <w:r w:rsidRPr="0062717A">
              <w:t>2125</w:t>
            </w:r>
          </w:p>
        </w:tc>
        <w:tc>
          <w:tcPr>
            <w:tcW w:w="867" w:type="dxa"/>
            <w:shd w:val="clear" w:color="auto" w:fill="auto"/>
            <w:vAlign w:val="center"/>
          </w:tcPr>
          <w:p w14:paraId="402B3A07" w14:textId="77777777" w:rsidR="00362993" w:rsidRPr="0062717A" w:rsidRDefault="00362993" w:rsidP="00F5516A">
            <w:pPr>
              <w:pStyle w:val="TAC"/>
              <w:rPr>
                <w:rFonts w:eastAsia="MS Mincho"/>
              </w:rPr>
            </w:pPr>
            <w:r w:rsidRPr="0062717A">
              <w:t>N/A</w:t>
            </w:r>
          </w:p>
        </w:tc>
        <w:tc>
          <w:tcPr>
            <w:tcW w:w="1248" w:type="dxa"/>
            <w:shd w:val="clear" w:color="auto" w:fill="auto"/>
            <w:vAlign w:val="center"/>
          </w:tcPr>
          <w:p w14:paraId="555DEA5F" w14:textId="77777777" w:rsidR="00362993" w:rsidRPr="0062717A" w:rsidRDefault="00362993" w:rsidP="00F5516A">
            <w:pPr>
              <w:pStyle w:val="TAC"/>
              <w:rPr>
                <w:rFonts w:eastAsia="MS Mincho"/>
              </w:rPr>
            </w:pPr>
            <w:r w:rsidRPr="0062717A">
              <w:t xml:space="preserve">N/A </w:t>
            </w:r>
          </w:p>
        </w:tc>
      </w:tr>
      <w:tr w:rsidR="00362993" w:rsidRPr="0062717A" w14:paraId="78A12CE1" w14:textId="77777777" w:rsidTr="00F5516A">
        <w:trPr>
          <w:trHeight w:val="54"/>
          <w:jc w:val="center"/>
        </w:trPr>
        <w:tc>
          <w:tcPr>
            <w:tcW w:w="1928" w:type="dxa"/>
            <w:vMerge/>
            <w:shd w:val="clear" w:color="auto" w:fill="auto"/>
            <w:vAlign w:val="center"/>
          </w:tcPr>
          <w:p w14:paraId="6AAB9243" w14:textId="77777777" w:rsidR="00362993" w:rsidRPr="0062717A" w:rsidRDefault="00362993" w:rsidP="00F5516A">
            <w:pPr>
              <w:pStyle w:val="TAC"/>
              <w:rPr>
                <w:rFonts w:eastAsia="MS Mincho"/>
              </w:rPr>
            </w:pPr>
          </w:p>
        </w:tc>
        <w:tc>
          <w:tcPr>
            <w:tcW w:w="1146" w:type="dxa"/>
            <w:shd w:val="clear" w:color="auto" w:fill="auto"/>
            <w:vAlign w:val="center"/>
          </w:tcPr>
          <w:p w14:paraId="53170F99" w14:textId="77777777" w:rsidR="00362993" w:rsidRPr="0062717A" w:rsidRDefault="00362993" w:rsidP="00F5516A">
            <w:pPr>
              <w:pStyle w:val="TAC"/>
              <w:rPr>
                <w:rFonts w:eastAsia="MS Mincho"/>
              </w:rPr>
            </w:pPr>
            <w:r w:rsidRPr="0062717A">
              <w:t>18</w:t>
            </w:r>
          </w:p>
        </w:tc>
        <w:tc>
          <w:tcPr>
            <w:tcW w:w="1481" w:type="dxa"/>
            <w:shd w:val="clear" w:color="auto" w:fill="auto"/>
            <w:noWrap/>
            <w:vAlign w:val="center"/>
          </w:tcPr>
          <w:p w14:paraId="36BE32B4" w14:textId="77777777" w:rsidR="00362993" w:rsidRPr="0062717A" w:rsidRDefault="00362993" w:rsidP="00F5516A">
            <w:pPr>
              <w:pStyle w:val="TAC"/>
              <w:rPr>
                <w:rFonts w:eastAsia="MS Mincho"/>
              </w:rPr>
            </w:pPr>
            <w:r w:rsidRPr="0062717A">
              <w:t>822.5</w:t>
            </w:r>
          </w:p>
        </w:tc>
        <w:tc>
          <w:tcPr>
            <w:tcW w:w="779" w:type="dxa"/>
            <w:shd w:val="clear" w:color="auto" w:fill="auto"/>
            <w:noWrap/>
            <w:vAlign w:val="center"/>
          </w:tcPr>
          <w:p w14:paraId="39AC003A" w14:textId="77777777" w:rsidR="00362993" w:rsidRPr="0062717A" w:rsidRDefault="00362993" w:rsidP="00F5516A">
            <w:pPr>
              <w:pStyle w:val="TAC"/>
              <w:rPr>
                <w:rFonts w:eastAsia="MS Mincho"/>
              </w:rPr>
            </w:pPr>
            <w:r w:rsidRPr="0062717A">
              <w:t>5</w:t>
            </w:r>
          </w:p>
        </w:tc>
        <w:tc>
          <w:tcPr>
            <w:tcW w:w="721" w:type="dxa"/>
            <w:shd w:val="clear" w:color="auto" w:fill="auto"/>
            <w:noWrap/>
            <w:vAlign w:val="center"/>
          </w:tcPr>
          <w:p w14:paraId="16918CEF" w14:textId="77777777" w:rsidR="00362993" w:rsidRPr="0062717A" w:rsidRDefault="00362993" w:rsidP="00F5516A">
            <w:pPr>
              <w:pStyle w:val="TAC"/>
              <w:rPr>
                <w:rFonts w:eastAsia="MS Mincho"/>
              </w:rPr>
            </w:pPr>
            <w:r w:rsidRPr="0062717A">
              <w:t>25</w:t>
            </w:r>
          </w:p>
        </w:tc>
        <w:tc>
          <w:tcPr>
            <w:tcW w:w="1314" w:type="dxa"/>
            <w:shd w:val="clear" w:color="auto" w:fill="auto"/>
            <w:noWrap/>
            <w:vAlign w:val="center"/>
          </w:tcPr>
          <w:p w14:paraId="68D87AD3" w14:textId="77777777" w:rsidR="00362993" w:rsidRPr="0062717A" w:rsidRDefault="00362993" w:rsidP="00F5516A">
            <w:pPr>
              <w:pStyle w:val="TAC"/>
              <w:rPr>
                <w:rFonts w:eastAsia="MS Mincho"/>
              </w:rPr>
            </w:pPr>
            <w:r w:rsidRPr="0062717A">
              <w:t>867.5</w:t>
            </w:r>
          </w:p>
        </w:tc>
        <w:tc>
          <w:tcPr>
            <w:tcW w:w="867" w:type="dxa"/>
            <w:shd w:val="clear" w:color="auto" w:fill="auto"/>
            <w:vAlign w:val="center"/>
          </w:tcPr>
          <w:p w14:paraId="53ECCDDD" w14:textId="77777777" w:rsidR="00362993" w:rsidRPr="0062717A" w:rsidRDefault="00362993" w:rsidP="00F5516A">
            <w:pPr>
              <w:pStyle w:val="TAC"/>
              <w:rPr>
                <w:rFonts w:eastAsia="MS Mincho"/>
              </w:rPr>
            </w:pPr>
            <w:r w:rsidRPr="0062717A">
              <w:t>18.3</w:t>
            </w:r>
          </w:p>
        </w:tc>
        <w:tc>
          <w:tcPr>
            <w:tcW w:w="1248" w:type="dxa"/>
            <w:shd w:val="clear" w:color="auto" w:fill="auto"/>
            <w:vAlign w:val="center"/>
          </w:tcPr>
          <w:p w14:paraId="3EA26FA0" w14:textId="77777777" w:rsidR="00362993" w:rsidRPr="0062717A" w:rsidRDefault="00362993" w:rsidP="00F5516A">
            <w:pPr>
              <w:pStyle w:val="TAC"/>
              <w:rPr>
                <w:rFonts w:eastAsia="MS Mincho"/>
              </w:rPr>
            </w:pPr>
            <w:r w:rsidRPr="0062717A">
              <w:t>IMD3</w:t>
            </w:r>
          </w:p>
        </w:tc>
      </w:tr>
      <w:tr w:rsidR="00362993" w:rsidRPr="0062717A" w14:paraId="7993B400" w14:textId="77777777" w:rsidTr="00F5516A">
        <w:trPr>
          <w:trHeight w:val="54"/>
          <w:jc w:val="center"/>
        </w:trPr>
        <w:tc>
          <w:tcPr>
            <w:tcW w:w="1928" w:type="dxa"/>
            <w:vMerge/>
            <w:shd w:val="clear" w:color="auto" w:fill="auto"/>
            <w:vAlign w:val="center"/>
          </w:tcPr>
          <w:p w14:paraId="5A43B92F" w14:textId="77777777" w:rsidR="00362993" w:rsidRPr="0062717A" w:rsidRDefault="00362993" w:rsidP="00F5516A">
            <w:pPr>
              <w:pStyle w:val="TAC"/>
              <w:rPr>
                <w:rFonts w:eastAsia="MS Mincho"/>
              </w:rPr>
            </w:pPr>
          </w:p>
        </w:tc>
        <w:tc>
          <w:tcPr>
            <w:tcW w:w="1146" w:type="dxa"/>
            <w:shd w:val="clear" w:color="auto" w:fill="auto"/>
            <w:vAlign w:val="center"/>
          </w:tcPr>
          <w:p w14:paraId="73242D3E" w14:textId="77777777" w:rsidR="00362993" w:rsidRPr="0062717A" w:rsidRDefault="00362993" w:rsidP="00F5516A">
            <w:pPr>
              <w:pStyle w:val="TAC"/>
              <w:rPr>
                <w:rFonts w:eastAsia="MS Mincho"/>
              </w:rPr>
            </w:pPr>
            <w:r w:rsidRPr="0062717A">
              <w:t>n79</w:t>
            </w:r>
          </w:p>
        </w:tc>
        <w:tc>
          <w:tcPr>
            <w:tcW w:w="1481" w:type="dxa"/>
            <w:shd w:val="clear" w:color="auto" w:fill="auto"/>
            <w:noWrap/>
            <w:vAlign w:val="center"/>
          </w:tcPr>
          <w:p w14:paraId="4DE89650" w14:textId="77777777" w:rsidR="00362993" w:rsidRPr="0062717A" w:rsidRDefault="00362993" w:rsidP="00F5516A">
            <w:pPr>
              <w:pStyle w:val="TAC"/>
              <w:rPr>
                <w:rFonts w:eastAsia="MS Mincho"/>
              </w:rPr>
            </w:pPr>
            <w:r w:rsidRPr="0062717A">
              <w:t>4737.5</w:t>
            </w:r>
          </w:p>
        </w:tc>
        <w:tc>
          <w:tcPr>
            <w:tcW w:w="779" w:type="dxa"/>
            <w:shd w:val="clear" w:color="auto" w:fill="auto"/>
            <w:noWrap/>
            <w:vAlign w:val="center"/>
          </w:tcPr>
          <w:p w14:paraId="6EDB5F64" w14:textId="77777777" w:rsidR="00362993" w:rsidRPr="0062717A" w:rsidRDefault="00362993" w:rsidP="00F5516A">
            <w:pPr>
              <w:pStyle w:val="TAC"/>
              <w:rPr>
                <w:rFonts w:eastAsia="MS Mincho"/>
              </w:rPr>
            </w:pPr>
            <w:r w:rsidRPr="0062717A">
              <w:t>40</w:t>
            </w:r>
          </w:p>
        </w:tc>
        <w:tc>
          <w:tcPr>
            <w:tcW w:w="721" w:type="dxa"/>
            <w:shd w:val="clear" w:color="auto" w:fill="auto"/>
            <w:noWrap/>
            <w:vAlign w:val="center"/>
          </w:tcPr>
          <w:p w14:paraId="70E7617B" w14:textId="77777777" w:rsidR="00362993" w:rsidRPr="0062717A" w:rsidRDefault="00362993" w:rsidP="00F5516A">
            <w:pPr>
              <w:pStyle w:val="TAC"/>
              <w:rPr>
                <w:rFonts w:eastAsia="MS Mincho"/>
              </w:rPr>
            </w:pPr>
            <w:r w:rsidRPr="0062717A">
              <w:t>216</w:t>
            </w:r>
          </w:p>
        </w:tc>
        <w:tc>
          <w:tcPr>
            <w:tcW w:w="1314" w:type="dxa"/>
            <w:shd w:val="clear" w:color="auto" w:fill="auto"/>
            <w:noWrap/>
            <w:vAlign w:val="center"/>
          </w:tcPr>
          <w:p w14:paraId="7793AA16" w14:textId="77777777" w:rsidR="00362993" w:rsidRPr="0062717A" w:rsidRDefault="00362993" w:rsidP="00F5516A">
            <w:pPr>
              <w:pStyle w:val="TAC"/>
              <w:rPr>
                <w:rFonts w:eastAsia="MS Mincho"/>
              </w:rPr>
            </w:pPr>
            <w:r w:rsidRPr="0062717A">
              <w:t>4737.5</w:t>
            </w:r>
          </w:p>
        </w:tc>
        <w:tc>
          <w:tcPr>
            <w:tcW w:w="867" w:type="dxa"/>
            <w:shd w:val="clear" w:color="auto" w:fill="auto"/>
            <w:vAlign w:val="center"/>
          </w:tcPr>
          <w:p w14:paraId="76F0F850" w14:textId="77777777" w:rsidR="00362993" w:rsidRPr="0062717A" w:rsidRDefault="00362993" w:rsidP="00F5516A">
            <w:pPr>
              <w:pStyle w:val="TAC"/>
              <w:rPr>
                <w:rFonts w:eastAsia="MS Mincho"/>
              </w:rPr>
            </w:pPr>
            <w:r w:rsidRPr="0062717A">
              <w:t>N/A</w:t>
            </w:r>
          </w:p>
        </w:tc>
        <w:tc>
          <w:tcPr>
            <w:tcW w:w="1248" w:type="dxa"/>
            <w:shd w:val="clear" w:color="auto" w:fill="auto"/>
            <w:vAlign w:val="center"/>
          </w:tcPr>
          <w:p w14:paraId="15730BAD" w14:textId="77777777" w:rsidR="00362993" w:rsidRPr="0062717A" w:rsidRDefault="00362993" w:rsidP="00F5516A">
            <w:pPr>
              <w:pStyle w:val="TAC"/>
              <w:rPr>
                <w:rFonts w:eastAsia="MS Mincho"/>
              </w:rPr>
            </w:pPr>
            <w:r w:rsidRPr="0062717A">
              <w:t xml:space="preserve">N/A </w:t>
            </w:r>
          </w:p>
        </w:tc>
      </w:tr>
      <w:tr w:rsidR="00362993" w:rsidRPr="0062717A" w14:paraId="42B53543" w14:textId="77777777" w:rsidTr="00F5516A">
        <w:trPr>
          <w:trHeight w:val="54"/>
          <w:jc w:val="center"/>
        </w:trPr>
        <w:tc>
          <w:tcPr>
            <w:tcW w:w="1928" w:type="dxa"/>
            <w:vMerge/>
            <w:shd w:val="clear" w:color="auto" w:fill="auto"/>
            <w:vAlign w:val="center"/>
          </w:tcPr>
          <w:p w14:paraId="326D6122" w14:textId="77777777" w:rsidR="00362993" w:rsidRPr="0062717A" w:rsidRDefault="00362993" w:rsidP="00F5516A">
            <w:pPr>
              <w:pStyle w:val="TAC"/>
              <w:rPr>
                <w:rFonts w:eastAsia="MS Mincho"/>
              </w:rPr>
            </w:pPr>
          </w:p>
        </w:tc>
        <w:tc>
          <w:tcPr>
            <w:tcW w:w="1146" w:type="dxa"/>
            <w:shd w:val="clear" w:color="auto" w:fill="auto"/>
            <w:vAlign w:val="center"/>
          </w:tcPr>
          <w:p w14:paraId="29341604" w14:textId="77777777" w:rsidR="00362993" w:rsidRPr="0062717A" w:rsidRDefault="00362993" w:rsidP="00F5516A">
            <w:pPr>
              <w:pStyle w:val="TAC"/>
              <w:rPr>
                <w:rFonts w:eastAsia="MS Mincho"/>
              </w:rPr>
            </w:pPr>
            <w:r w:rsidRPr="0062717A">
              <w:t>1</w:t>
            </w:r>
          </w:p>
        </w:tc>
        <w:tc>
          <w:tcPr>
            <w:tcW w:w="1481" w:type="dxa"/>
            <w:shd w:val="clear" w:color="auto" w:fill="auto"/>
            <w:noWrap/>
            <w:vAlign w:val="center"/>
          </w:tcPr>
          <w:p w14:paraId="4E3D67ED" w14:textId="77777777" w:rsidR="00362993" w:rsidRPr="0062717A" w:rsidRDefault="00362993" w:rsidP="00F5516A">
            <w:pPr>
              <w:pStyle w:val="TAC"/>
              <w:rPr>
                <w:rFonts w:eastAsia="MS Mincho"/>
              </w:rPr>
            </w:pPr>
            <w:r w:rsidRPr="0062717A">
              <w:t>1930</w:t>
            </w:r>
          </w:p>
        </w:tc>
        <w:tc>
          <w:tcPr>
            <w:tcW w:w="779" w:type="dxa"/>
            <w:shd w:val="clear" w:color="auto" w:fill="auto"/>
            <w:noWrap/>
            <w:vAlign w:val="center"/>
          </w:tcPr>
          <w:p w14:paraId="24C8CC16" w14:textId="77777777" w:rsidR="00362993" w:rsidRPr="0062717A" w:rsidRDefault="00362993" w:rsidP="00F5516A">
            <w:pPr>
              <w:pStyle w:val="TAC"/>
              <w:rPr>
                <w:rFonts w:eastAsia="MS Mincho"/>
              </w:rPr>
            </w:pPr>
            <w:r w:rsidRPr="0062717A">
              <w:t>5</w:t>
            </w:r>
          </w:p>
        </w:tc>
        <w:tc>
          <w:tcPr>
            <w:tcW w:w="721" w:type="dxa"/>
            <w:shd w:val="clear" w:color="auto" w:fill="auto"/>
            <w:noWrap/>
            <w:vAlign w:val="center"/>
          </w:tcPr>
          <w:p w14:paraId="464A2B6D" w14:textId="77777777" w:rsidR="00362993" w:rsidRPr="0062717A" w:rsidRDefault="00362993" w:rsidP="00F5516A">
            <w:pPr>
              <w:pStyle w:val="TAC"/>
              <w:rPr>
                <w:rFonts w:eastAsia="MS Mincho"/>
              </w:rPr>
            </w:pPr>
            <w:r w:rsidRPr="0062717A">
              <w:t>25</w:t>
            </w:r>
          </w:p>
        </w:tc>
        <w:tc>
          <w:tcPr>
            <w:tcW w:w="1314" w:type="dxa"/>
            <w:shd w:val="clear" w:color="auto" w:fill="auto"/>
            <w:noWrap/>
            <w:vAlign w:val="center"/>
          </w:tcPr>
          <w:p w14:paraId="2670E0B9" w14:textId="77777777" w:rsidR="00362993" w:rsidRPr="0062717A" w:rsidRDefault="00362993" w:rsidP="00F5516A">
            <w:pPr>
              <w:pStyle w:val="TAC"/>
              <w:rPr>
                <w:rFonts w:eastAsia="MS Mincho"/>
              </w:rPr>
            </w:pPr>
            <w:r w:rsidRPr="0062717A">
              <w:t>2120</w:t>
            </w:r>
          </w:p>
        </w:tc>
        <w:tc>
          <w:tcPr>
            <w:tcW w:w="867" w:type="dxa"/>
            <w:shd w:val="clear" w:color="auto" w:fill="auto"/>
            <w:vAlign w:val="center"/>
          </w:tcPr>
          <w:p w14:paraId="5369D0CE" w14:textId="77777777" w:rsidR="00362993" w:rsidRPr="0062717A" w:rsidRDefault="00362993" w:rsidP="00F5516A">
            <w:pPr>
              <w:pStyle w:val="TAC"/>
              <w:rPr>
                <w:rFonts w:eastAsia="MS Mincho"/>
              </w:rPr>
            </w:pPr>
            <w:r w:rsidRPr="0062717A">
              <w:t>N/A</w:t>
            </w:r>
          </w:p>
        </w:tc>
        <w:tc>
          <w:tcPr>
            <w:tcW w:w="1248" w:type="dxa"/>
            <w:shd w:val="clear" w:color="auto" w:fill="auto"/>
            <w:vAlign w:val="center"/>
          </w:tcPr>
          <w:p w14:paraId="1D7C4023" w14:textId="77777777" w:rsidR="00362993" w:rsidRPr="0062717A" w:rsidRDefault="00362993" w:rsidP="00F5516A">
            <w:pPr>
              <w:pStyle w:val="TAC"/>
              <w:rPr>
                <w:rFonts w:eastAsia="MS Mincho"/>
              </w:rPr>
            </w:pPr>
            <w:r w:rsidRPr="0062717A">
              <w:t xml:space="preserve">N/A </w:t>
            </w:r>
          </w:p>
        </w:tc>
      </w:tr>
      <w:tr w:rsidR="00362993" w:rsidRPr="0062717A" w14:paraId="4A73AE18" w14:textId="77777777" w:rsidTr="00F5516A">
        <w:trPr>
          <w:trHeight w:val="54"/>
          <w:jc w:val="center"/>
        </w:trPr>
        <w:tc>
          <w:tcPr>
            <w:tcW w:w="1928" w:type="dxa"/>
            <w:vMerge/>
            <w:shd w:val="clear" w:color="auto" w:fill="auto"/>
            <w:vAlign w:val="center"/>
          </w:tcPr>
          <w:p w14:paraId="3CC92E2C" w14:textId="77777777" w:rsidR="00362993" w:rsidRPr="0062717A" w:rsidRDefault="00362993" w:rsidP="00F5516A">
            <w:pPr>
              <w:pStyle w:val="TAC"/>
              <w:rPr>
                <w:rFonts w:eastAsia="MS Mincho"/>
              </w:rPr>
            </w:pPr>
          </w:p>
        </w:tc>
        <w:tc>
          <w:tcPr>
            <w:tcW w:w="1146" w:type="dxa"/>
            <w:shd w:val="clear" w:color="auto" w:fill="auto"/>
            <w:vAlign w:val="center"/>
          </w:tcPr>
          <w:p w14:paraId="0CFD17DE" w14:textId="77777777" w:rsidR="00362993" w:rsidRPr="0062717A" w:rsidRDefault="00362993" w:rsidP="00F5516A">
            <w:pPr>
              <w:pStyle w:val="TAC"/>
              <w:rPr>
                <w:rFonts w:eastAsia="MS Mincho"/>
              </w:rPr>
            </w:pPr>
            <w:r w:rsidRPr="0062717A">
              <w:t>18</w:t>
            </w:r>
          </w:p>
        </w:tc>
        <w:tc>
          <w:tcPr>
            <w:tcW w:w="1481" w:type="dxa"/>
            <w:shd w:val="clear" w:color="auto" w:fill="auto"/>
            <w:noWrap/>
            <w:vAlign w:val="center"/>
          </w:tcPr>
          <w:p w14:paraId="648956DE" w14:textId="77777777" w:rsidR="00362993" w:rsidRPr="0062717A" w:rsidRDefault="00362993" w:rsidP="00F5516A">
            <w:pPr>
              <w:pStyle w:val="TAC"/>
              <w:rPr>
                <w:rFonts w:eastAsia="MS Mincho"/>
              </w:rPr>
            </w:pPr>
            <w:r w:rsidRPr="0062717A">
              <w:t>820</w:t>
            </w:r>
          </w:p>
        </w:tc>
        <w:tc>
          <w:tcPr>
            <w:tcW w:w="779" w:type="dxa"/>
            <w:shd w:val="clear" w:color="auto" w:fill="auto"/>
            <w:noWrap/>
            <w:vAlign w:val="center"/>
          </w:tcPr>
          <w:p w14:paraId="03D67DD6" w14:textId="77777777" w:rsidR="00362993" w:rsidRPr="0062717A" w:rsidRDefault="00362993" w:rsidP="00F5516A">
            <w:pPr>
              <w:pStyle w:val="TAC"/>
              <w:rPr>
                <w:rFonts w:eastAsia="MS Mincho"/>
              </w:rPr>
            </w:pPr>
            <w:r w:rsidRPr="0062717A">
              <w:t>5</w:t>
            </w:r>
          </w:p>
        </w:tc>
        <w:tc>
          <w:tcPr>
            <w:tcW w:w="721" w:type="dxa"/>
            <w:shd w:val="clear" w:color="auto" w:fill="auto"/>
            <w:noWrap/>
            <w:vAlign w:val="center"/>
          </w:tcPr>
          <w:p w14:paraId="56A61F88" w14:textId="77777777" w:rsidR="00362993" w:rsidRPr="0062717A" w:rsidRDefault="00362993" w:rsidP="00F5516A">
            <w:pPr>
              <w:pStyle w:val="TAC"/>
              <w:rPr>
                <w:rFonts w:eastAsia="MS Mincho"/>
              </w:rPr>
            </w:pPr>
            <w:r w:rsidRPr="0062717A">
              <w:t>25</w:t>
            </w:r>
          </w:p>
        </w:tc>
        <w:tc>
          <w:tcPr>
            <w:tcW w:w="1314" w:type="dxa"/>
            <w:shd w:val="clear" w:color="auto" w:fill="auto"/>
            <w:noWrap/>
            <w:vAlign w:val="center"/>
          </w:tcPr>
          <w:p w14:paraId="3E14855D" w14:textId="77777777" w:rsidR="00362993" w:rsidRPr="0062717A" w:rsidRDefault="00362993" w:rsidP="00F5516A">
            <w:pPr>
              <w:pStyle w:val="TAC"/>
              <w:rPr>
                <w:rFonts w:eastAsia="MS Mincho"/>
              </w:rPr>
            </w:pPr>
            <w:r w:rsidRPr="0062717A">
              <w:t>865</w:t>
            </w:r>
          </w:p>
        </w:tc>
        <w:tc>
          <w:tcPr>
            <w:tcW w:w="867" w:type="dxa"/>
            <w:shd w:val="clear" w:color="auto" w:fill="auto"/>
            <w:vAlign w:val="center"/>
          </w:tcPr>
          <w:p w14:paraId="344D1C46" w14:textId="77777777" w:rsidR="00362993" w:rsidRPr="0062717A" w:rsidRDefault="00362993" w:rsidP="00F5516A">
            <w:pPr>
              <w:pStyle w:val="TAC"/>
              <w:rPr>
                <w:rFonts w:eastAsia="MS Mincho"/>
              </w:rPr>
            </w:pPr>
            <w:r w:rsidRPr="0062717A">
              <w:t>8.9</w:t>
            </w:r>
          </w:p>
        </w:tc>
        <w:tc>
          <w:tcPr>
            <w:tcW w:w="1248" w:type="dxa"/>
            <w:shd w:val="clear" w:color="auto" w:fill="auto"/>
            <w:vAlign w:val="center"/>
          </w:tcPr>
          <w:p w14:paraId="0D427AF5" w14:textId="77777777" w:rsidR="00362993" w:rsidRPr="0062717A" w:rsidRDefault="00362993" w:rsidP="00F5516A">
            <w:pPr>
              <w:pStyle w:val="TAC"/>
              <w:rPr>
                <w:rFonts w:eastAsia="MS Mincho"/>
              </w:rPr>
            </w:pPr>
            <w:r w:rsidRPr="0062717A">
              <w:t>IMD4</w:t>
            </w:r>
          </w:p>
        </w:tc>
      </w:tr>
      <w:tr w:rsidR="00362993" w:rsidRPr="0062717A" w14:paraId="343A0975" w14:textId="77777777" w:rsidTr="00F5516A">
        <w:trPr>
          <w:trHeight w:val="54"/>
          <w:jc w:val="center"/>
        </w:trPr>
        <w:tc>
          <w:tcPr>
            <w:tcW w:w="1928" w:type="dxa"/>
            <w:vMerge/>
            <w:shd w:val="clear" w:color="auto" w:fill="auto"/>
            <w:vAlign w:val="center"/>
          </w:tcPr>
          <w:p w14:paraId="52EAA52F" w14:textId="77777777" w:rsidR="00362993" w:rsidRPr="0062717A" w:rsidRDefault="00362993" w:rsidP="00F5516A">
            <w:pPr>
              <w:pStyle w:val="TAC"/>
              <w:rPr>
                <w:rFonts w:eastAsia="MS Mincho"/>
              </w:rPr>
            </w:pPr>
          </w:p>
        </w:tc>
        <w:tc>
          <w:tcPr>
            <w:tcW w:w="1146" w:type="dxa"/>
            <w:shd w:val="clear" w:color="auto" w:fill="auto"/>
            <w:vAlign w:val="center"/>
          </w:tcPr>
          <w:p w14:paraId="0ECFED72" w14:textId="77777777" w:rsidR="00362993" w:rsidRPr="0062717A" w:rsidRDefault="00362993" w:rsidP="00F5516A">
            <w:pPr>
              <w:pStyle w:val="TAC"/>
              <w:rPr>
                <w:rFonts w:eastAsia="MS Mincho"/>
              </w:rPr>
            </w:pPr>
            <w:r w:rsidRPr="0062717A">
              <w:t>n79</w:t>
            </w:r>
          </w:p>
        </w:tc>
        <w:tc>
          <w:tcPr>
            <w:tcW w:w="1481" w:type="dxa"/>
            <w:shd w:val="clear" w:color="auto" w:fill="auto"/>
            <w:noWrap/>
            <w:vAlign w:val="center"/>
          </w:tcPr>
          <w:p w14:paraId="59D4DB12" w14:textId="77777777" w:rsidR="00362993" w:rsidRPr="0062717A" w:rsidRDefault="00362993" w:rsidP="00F5516A">
            <w:pPr>
              <w:pStyle w:val="TAC"/>
              <w:rPr>
                <w:rFonts w:eastAsia="MS Mincho"/>
              </w:rPr>
            </w:pPr>
            <w:r w:rsidRPr="0062717A">
              <w:t>4925</w:t>
            </w:r>
          </w:p>
        </w:tc>
        <w:tc>
          <w:tcPr>
            <w:tcW w:w="779" w:type="dxa"/>
            <w:shd w:val="clear" w:color="auto" w:fill="auto"/>
            <w:noWrap/>
            <w:vAlign w:val="center"/>
          </w:tcPr>
          <w:p w14:paraId="55E52545" w14:textId="77777777" w:rsidR="00362993" w:rsidRPr="0062717A" w:rsidRDefault="00362993" w:rsidP="00F5516A">
            <w:pPr>
              <w:pStyle w:val="TAC"/>
              <w:rPr>
                <w:rFonts w:eastAsia="MS Mincho"/>
              </w:rPr>
            </w:pPr>
            <w:r w:rsidRPr="0062717A">
              <w:t>40</w:t>
            </w:r>
          </w:p>
        </w:tc>
        <w:tc>
          <w:tcPr>
            <w:tcW w:w="721" w:type="dxa"/>
            <w:shd w:val="clear" w:color="auto" w:fill="auto"/>
            <w:noWrap/>
            <w:vAlign w:val="center"/>
          </w:tcPr>
          <w:p w14:paraId="52D398D7" w14:textId="77777777" w:rsidR="00362993" w:rsidRPr="0062717A" w:rsidRDefault="00362993" w:rsidP="00F5516A">
            <w:pPr>
              <w:pStyle w:val="TAC"/>
              <w:rPr>
                <w:rFonts w:eastAsia="MS Mincho"/>
              </w:rPr>
            </w:pPr>
            <w:r w:rsidRPr="0062717A">
              <w:t>216</w:t>
            </w:r>
          </w:p>
        </w:tc>
        <w:tc>
          <w:tcPr>
            <w:tcW w:w="1314" w:type="dxa"/>
            <w:shd w:val="clear" w:color="auto" w:fill="auto"/>
            <w:noWrap/>
            <w:vAlign w:val="center"/>
          </w:tcPr>
          <w:p w14:paraId="1A9B429B" w14:textId="77777777" w:rsidR="00362993" w:rsidRPr="0062717A" w:rsidRDefault="00362993" w:rsidP="00F5516A">
            <w:pPr>
              <w:pStyle w:val="TAC"/>
              <w:rPr>
                <w:rFonts w:eastAsia="MS Mincho"/>
              </w:rPr>
            </w:pPr>
            <w:r w:rsidRPr="0062717A">
              <w:t>4925</w:t>
            </w:r>
          </w:p>
        </w:tc>
        <w:tc>
          <w:tcPr>
            <w:tcW w:w="867" w:type="dxa"/>
            <w:shd w:val="clear" w:color="auto" w:fill="auto"/>
            <w:vAlign w:val="center"/>
          </w:tcPr>
          <w:p w14:paraId="5156E742" w14:textId="77777777" w:rsidR="00362993" w:rsidRPr="0062717A" w:rsidRDefault="00362993" w:rsidP="00F5516A">
            <w:pPr>
              <w:pStyle w:val="TAC"/>
              <w:rPr>
                <w:rFonts w:eastAsia="MS Mincho"/>
              </w:rPr>
            </w:pPr>
            <w:r w:rsidRPr="0062717A">
              <w:t>N/A</w:t>
            </w:r>
          </w:p>
        </w:tc>
        <w:tc>
          <w:tcPr>
            <w:tcW w:w="1248" w:type="dxa"/>
            <w:shd w:val="clear" w:color="auto" w:fill="auto"/>
            <w:vAlign w:val="center"/>
          </w:tcPr>
          <w:p w14:paraId="0DF2BC9A" w14:textId="77777777" w:rsidR="00362993" w:rsidRPr="0062717A" w:rsidRDefault="00362993" w:rsidP="00F5516A">
            <w:pPr>
              <w:pStyle w:val="TAC"/>
              <w:rPr>
                <w:rFonts w:eastAsia="MS Mincho"/>
              </w:rPr>
            </w:pPr>
            <w:r w:rsidRPr="0062717A">
              <w:t xml:space="preserve">N/A </w:t>
            </w:r>
          </w:p>
        </w:tc>
      </w:tr>
      <w:tr w:rsidR="00362993" w:rsidRPr="0062717A" w14:paraId="7EC10561" w14:textId="77777777" w:rsidTr="00F5516A">
        <w:trPr>
          <w:trHeight w:val="54"/>
          <w:jc w:val="center"/>
        </w:trPr>
        <w:tc>
          <w:tcPr>
            <w:tcW w:w="1928" w:type="dxa"/>
            <w:vMerge/>
            <w:shd w:val="clear" w:color="auto" w:fill="auto"/>
            <w:vAlign w:val="center"/>
          </w:tcPr>
          <w:p w14:paraId="3189991C" w14:textId="77777777" w:rsidR="00362993" w:rsidRPr="0062717A" w:rsidRDefault="00362993" w:rsidP="00F5516A">
            <w:pPr>
              <w:pStyle w:val="TAC"/>
              <w:rPr>
                <w:rFonts w:eastAsia="MS Mincho"/>
              </w:rPr>
            </w:pPr>
          </w:p>
        </w:tc>
        <w:tc>
          <w:tcPr>
            <w:tcW w:w="1146" w:type="dxa"/>
            <w:shd w:val="clear" w:color="auto" w:fill="auto"/>
            <w:vAlign w:val="center"/>
          </w:tcPr>
          <w:p w14:paraId="06C38537" w14:textId="77777777" w:rsidR="00362993" w:rsidRPr="0062717A" w:rsidRDefault="00362993" w:rsidP="00F5516A">
            <w:pPr>
              <w:pStyle w:val="TAC"/>
              <w:rPr>
                <w:rFonts w:eastAsia="MS Mincho"/>
              </w:rPr>
            </w:pPr>
            <w:r w:rsidRPr="0062717A">
              <w:t>1</w:t>
            </w:r>
          </w:p>
        </w:tc>
        <w:tc>
          <w:tcPr>
            <w:tcW w:w="1481" w:type="dxa"/>
            <w:shd w:val="clear" w:color="auto" w:fill="auto"/>
            <w:noWrap/>
            <w:vAlign w:val="center"/>
          </w:tcPr>
          <w:p w14:paraId="15DA51BF" w14:textId="77777777" w:rsidR="00362993" w:rsidRPr="0062717A" w:rsidRDefault="00362993" w:rsidP="00F5516A">
            <w:pPr>
              <w:pStyle w:val="TAC"/>
              <w:rPr>
                <w:rFonts w:eastAsia="MS Mincho"/>
              </w:rPr>
            </w:pPr>
            <w:r w:rsidRPr="0062717A">
              <w:t>1935</w:t>
            </w:r>
          </w:p>
        </w:tc>
        <w:tc>
          <w:tcPr>
            <w:tcW w:w="779" w:type="dxa"/>
            <w:shd w:val="clear" w:color="auto" w:fill="auto"/>
            <w:noWrap/>
            <w:vAlign w:val="center"/>
          </w:tcPr>
          <w:p w14:paraId="737EB9CA" w14:textId="77777777" w:rsidR="00362993" w:rsidRPr="0062717A" w:rsidRDefault="00362993" w:rsidP="00F5516A">
            <w:pPr>
              <w:pStyle w:val="TAC"/>
              <w:rPr>
                <w:rFonts w:eastAsia="MS Mincho"/>
              </w:rPr>
            </w:pPr>
            <w:r w:rsidRPr="0062717A">
              <w:t>5</w:t>
            </w:r>
          </w:p>
        </w:tc>
        <w:tc>
          <w:tcPr>
            <w:tcW w:w="721" w:type="dxa"/>
            <w:shd w:val="clear" w:color="auto" w:fill="auto"/>
            <w:noWrap/>
            <w:vAlign w:val="center"/>
          </w:tcPr>
          <w:p w14:paraId="5FAA7D6E" w14:textId="77777777" w:rsidR="00362993" w:rsidRPr="0062717A" w:rsidRDefault="00362993" w:rsidP="00F5516A">
            <w:pPr>
              <w:pStyle w:val="TAC"/>
              <w:rPr>
                <w:rFonts w:eastAsia="MS Mincho"/>
              </w:rPr>
            </w:pPr>
            <w:r w:rsidRPr="0062717A">
              <w:t>25</w:t>
            </w:r>
          </w:p>
        </w:tc>
        <w:tc>
          <w:tcPr>
            <w:tcW w:w="1314" w:type="dxa"/>
            <w:shd w:val="clear" w:color="auto" w:fill="auto"/>
            <w:noWrap/>
            <w:vAlign w:val="center"/>
          </w:tcPr>
          <w:p w14:paraId="2A9AD954" w14:textId="77777777" w:rsidR="00362993" w:rsidRPr="0062717A" w:rsidRDefault="00362993" w:rsidP="00F5516A">
            <w:pPr>
              <w:pStyle w:val="TAC"/>
              <w:rPr>
                <w:rFonts w:eastAsia="MS Mincho"/>
              </w:rPr>
            </w:pPr>
            <w:r w:rsidRPr="0062717A">
              <w:t>2125</w:t>
            </w:r>
          </w:p>
        </w:tc>
        <w:tc>
          <w:tcPr>
            <w:tcW w:w="867" w:type="dxa"/>
            <w:shd w:val="clear" w:color="auto" w:fill="auto"/>
            <w:vAlign w:val="center"/>
          </w:tcPr>
          <w:p w14:paraId="1190225E" w14:textId="77777777" w:rsidR="00362993" w:rsidRPr="0062717A" w:rsidRDefault="00362993" w:rsidP="00F5516A">
            <w:pPr>
              <w:pStyle w:val="TAC"/>
              <w:rPr>
                <w:rFonts w:eastAsia="MS Mincho"/>
              </w:rPr>
            </w:pPr>
            <w:r w:rsidRPr="0062717A">
              <w:t>8.1</w:t>
            </w:r>
          </w:p>
        </w:tc>
        <w:tc>
          <w:tcPr>
            <w:tcW w:w="1248" w:type="dxa"/>
            <w:shd w:val="clear" w:color="auto" w:fill="auto"/>
            <w:vAlign w:val="center"/>
          </w:tcPr>
          <w:p w14:paraId="61832220" w14:textId="77777777" w:rsidR="00362993" w:rsidRPr="0062717A" w:rsidRDefault="00362993" w:rsidP="00F5516A">
            <w:pPr>
              <w:pStyle w:val="TAC"/>
              <w:rPr>
                <w:rFonts w:eastAsia="MS Mincho"/>
              </w:rPr>
            </w:pPr>
            <w:r w:rsidRPr="0062717A">
              <w:t>IMD4</w:t>
            </w:r>
          </w:p>
        </w:tc>
      </w:tr>
      <w:tr w:rsidR="00362993" w:rsidRPr="0062717A" w14:paraId="184A8044" w14:textId="77777777" w:rsidTr="00F5516A">
        <w:trPr>
          <w:trHeight w:val="54"/>
          <w:jc w:val="center"/>
        </w:trPr>
        <w:tc>
          <w:tcPr>
            <w:tcW w:w="1928" w:type="dxa"/>
            <w:vMerge/>
            <w:shd w:val="clear" w:color="auto" w:fill="auto"/>
            <w:vAlign w:val="center"/>
          </w:tcPr>
          <w:p w14:paraId="4DF85FAF" w14:textId="77777777" w:rsidR="00362993" w:rsidRPr="0062717A" w:rsidRDefault="00362993" w:rsidP="00F5516A">
            <w:pPr>
              <w:pStyle w:val="TAC"/>
              <w:rPr>
                <w:rFonts w:eastAsia="MS Mincho"/>
              </w:rPr>
            </w:pPr>
          </w:p>
        </w:tc>
        <w:tc>
          <w:tcPr>
            <w:tcW w:w="1146" w:type="dxa"/>
            <w:shd w:val="clear" w:color="auto" w:fill="auto"/>
            <w:vAlign w:val="center"/>
          </w:tcPr>
          <w:p w14:paraId="4C7BA9BF" w14:textId="77777777" w:rsidR="00362993" w:rsidRPr="0062717A" w:rsidRDefault="00362993" w:rsidP="00F5516A">
            <w:pPr>
              <w:pStyle w:val="TAC"/>
              <w:rPr>
                <w:rFonts w:eastAsia="MS Mincho"/>
              </w:rPr>
            </w:pPr>
            <w:r w:rsidRPr="0062717A">
              <w:t>18</w:t>
            </w:r>
          </w:p>
        </w:tc>
        <w:tc>
          <w:tcPr>
            <w:tcW w:w="1481" w:type="dxa"/>
            <w:shd w:val="clear" w:color="auto" w:fill="auto"/>
            <w:noWrap/>
            <w:vAlign w:val="center"/>
          </w:tcPr>
          <w:p w14:paraId="3F2BD0D0" w14:textId="77777777" w:rsidR="00362993" w:rsidRPr="0062717A" w:rsidRDefault="00362993" w:rsidP="00F5516A">
            <w:pPr>
              <w:pStyle w:val="TAC"/>
              <w:rPr>
                <w:rFonts w:eastAsia="MS Mincho"/>
              </w:rPr>
            </w:pPr>
            <w:r w:rsidRPr="0062717A">
              <w:t>822.5</w:t>
            </w:r>
          </w:p>
        </w:tc>
        <w:tc>
          <w:tcPr>
            <w:tcW w:w="779" w:type="dxa"/>
            <w:shd w:val="clear" w:color="auto" w:fill="auto"/>
            <w:noWrap/>
            <w:vAlign w:val="center"/>
          </w:tcPr>
          <w:p w14:paraId="0EF69FE5" w14:textId="77777777" w:rsidR="00362993" w:rsidRPr="0062717A" w:rsidRDefault="00362993" w:rsidP="00F5516A">
            <w:pPr>
              <w:pStyle w:val="TAC"/>
              <w:rPr>
                <w:rFonts w:eastAsia="MS Mincho"/>
              </w:rPr>
            </w:pPr>
            <w:r w:rsidRPr="0062717A">
              <w:t>5</w:t>
            </w:r>
          </w:p>
        </w:tc>
        <w:tc>
          <w:tcPr>
            <w:tcW w:w="721" w:type="dxa"/>
            <w:shd w:val="clear" w:color="auto" w:fill="auto"/>
            <w:noWrap/>
            <w:vAlign w:val="center"/>
          </w:tcPr>
          <w:p w14:paraId="2660CFFC" w14:textId="77777777" w:rsidR="00362993" w:rsidRPr="0062717A" w:rsidRDefault="00362993" w:rsidP="00F5516A">
            <w:pPr>
              <w:pStyle w:val="TAC"/>
              <w:rPr>
                <w:rFonts w:eastAsia="MS Mincho"/>
              </w:rPr>
            </w:pPr>
            <w:r w:rsidRPr="0062717A">
              <w:t>25</w:t>
            </w:r>
          </w:p>
        </w:tc>
        <w:tc>
          <w:tcPr>
            <w:tcW w:w="1314" w:type="dxa"/>
            <w:shd w:val="clear" w:color="auto" w:fill="auto"/>
            <w:noWrap/>
            <w:vAlign w:val="center"/>
          </w:tcPr>
          <w:p w14:paraId="6B17CE6F" w14:textId="77777777" w:rsidR="00362993" w:rsidRPr="0062717A" w:rsidRDefault="00362993" w:rsidP="00F5516A">
            <w:pPr>
              <w:pStyle w:val="TAC"/>
              <w:rPr>
                <w:rFonts w:eastAsia="MS Mincho"/>
              </w:rPr>
            </w:pPr>
            <w:r w:rsidRPr="0062717A">
              <w:t>867.5</w:t>
            </w:r>
          </w:p>
        </w:tc>
        <w:tc>
          <w:tcPr>
            <w:tcW w:w="867" w:type="dxa"/>
            <w:shd w:val="clear" w:color="auto" w:fill="auto"/>
            <w:vAlign w:val="center"/>
          </w:tcPr>
          <w:p w14:paraId="0B577B01" w14:textId="77777777" w:rsidR="00362993" w:rsidRPr="0062717A" w:rsidRDefault="00362993" w:rsidP="00F5516A">
            <w:pPr>
              <w:pStyle w:val="TAC"/>
              <w:rPr>
                <w:rFonts w:eastAsia="MS Mincho"/>
              </w:rPr>
            </w:pPr>
            <w:r w:rsidRPr="0062717A">
              <w:t>N/A</w:t>
            </w:r>
          </w:p>
        </w:tc>
        <w:tc>
          <w:tcPr>
            <w:tcW w:w="1248" w:type="dxa"/>
            <w:shd w:val="clear" w:color="auto" w:fill="auto"/>
            <w:vAlign w:val="center"/>
          </w:tcPr>
          <w:p w14:paraId="36168073" w14:textId="77777777" w:rsidR="00362993" w:rsidRPr="0062717A" w:rsidRDefault="00362993" w:rsidP="00F5516A">
            <w:pPr>
              <w:pStyle w:val="TAC"/>
              <w:rPr>
                <w:rFonts w:eastAsia="MS Mincho"/>
              </w:rPr>
            </w:pPr>
            <w:r w:rsidRPr="0062717A">
              <w:t>N/A</w:t>
            </w:r>
          </w:p>
        </w:tc>
      </w:tr>
      <w:tr w:rsidR="00362993" w:rsidRPr="0062717A" w14:paraId="025CD251" w14:textId="77777777" w:rsidTr="00F5516A">
        <w:trPr>
          <w:trHeight w:val="54"/>
          <w:jc w:val="center"/>
        </w:trPr>
        <w:tc>
          <w:tcPr>
            <w:tcW w:w="1928" w:type="dxa"/>
            <w:vMerge/>
            <w:shd w:val="clear" w:color="auto" w:fill="auto"/>
            <w:vAlign w:val="center"/>
          </w:tcPr>
          <w:p w14:paraId="7D2764ED" w14:textId="77777777" w:rsidR="00362993" w:rsidRPr="0062717A" w:rsidRDefault="00362993" w:rsidP="00F5516A">
            <w:pPr>
              <w:pStyle w:val="TAC"/>
              <w:rPr>
                <w:rFonts w:eastAsia="MS Mincho"/>
              </w:rPr>
            </w:pPr>
          </w:p>
        </w:tc>
        <w:tc>
          <w:tcPr>
            <w:tcW w:w="1146" w:type="dxa"/>
            <w:shd w:val="clear" w:color="auto" w:fill="auto"/>
            <w:vAlign w:val="center"/>
          </w:tcPr>
          <w:p w14:paraId="6B57C916" w14:textId="77777777" w:rsidR="00362993" w:rsidRPr="0062717A" w:rsidRDefault="00362993" w:rsidP="00F5516A">
            <w:pPr>
              <w:pStyle w:val="TAC"/>
              <w:rPr>
                <w:rFonts w:eastAsia="MS Mincho"/>
              </w:rPr>
            </w:pPr>
            <w:r w:rsidRPr="0062717A">
              <w:t>n79</w:t>
            </w:r>
          </w:p>
        </w:tc>
        <w:tc>
          <w:tcPr>
            <w:tcW w:w="1481" w:type="dxa"/>
            <w:shd w:val="clear" w:color="auto" w:fill="auto"/>
            <w:noWrap/>
            <w:vAlign w:val="center"/>
          </w:tcPr>
          <w:p w14:paraId="21CA4DE6" w14:textId="77777777" w:rsidR="00362993" w:rsidRPr="0062717A" w:rsidRDefault="00362993" w:rsidP="00F5516A">
            <w:pPr>
              <w:pStyle w:val="TAC"/>
              <w:rPr>
                <w:rFonts w:eastAsia="MS Mincho"/>
              </w:rPr>
            </w:pPr>
            <w:r w:rsidRPr="0062717A">
              <w:t>4592.5</w:t>
            </w:r>
          </w:p>
        </w:tc>
        <w:tc>
          <w:tcPr>
            <w:tcW w:w="779" w:type="dxa"/>
            <w:shd w:val="clear" w:color="auto" w:fill="auto"/>
            <w:noWrap/>
            <w:vAlign w:val="center"/>
          </w:tcPr>
          <w:p w14:paraId="691B4299" w14:textId="77777777" w:rsidR="00362993" w:rsidRPr="0062717A" w:rsidRDefault="00362993" w:rsidP="00F5516A">
            <w:pPr>
              <w:pStyle w:val="TAC"/>
              <w:rPr>
                <w:rFonts w:eastAsia="MS Mincho"/>
              </w:rPr>
            </w:pPr>
            <w:r w:rsidRPr="0062717A">
              <w:t>40</w:t>
            </w:r>
          </w:p>
        </w:tc>
        <w:tc>
          <w:tcPr>
            <w:tcW w:w="721" w:type="dxa"/>
            <w:shd w:val="clear" w:color="auto" w:fill="auto"/>
            <w:noWrap/>
            <w:vAlign w:val="center"/>
          </w:tcPr>
          <w:p w14:paraId="55D6E3D0" w14:textId="77777777" w:rsidR="00362993" w:rsidRPr="0062717A" w:rsidRDefault="00362993" w:rsidP="00F5516A">
            <w:pPr>
              <w:pStyle w:val="TAC"/>
              <w:rPr>
                <w:rFonts w:eastAsia="MS Mincho"/>
              </w:rPr>
            </w:pPr>
            <w:r w:rsidRPr="0062717A">
              <w:t>216</w:t>
            </w:r>
          </w:p>
        </w:tc>
        <w:tc>
          <w:tcPr>
            <w:tcW w:w="1314" w:type="dxa"/>
            <w:shd w:val="clear" w:color="auto" w:fill="auto"/>
            <w:noWrap/>
            <w:vAlign w:val="center"/>
          </w:tcPr>
          <w:p w14:paraId="2FEE828C" w14:textId="77777777" w:rsidR="00362993" w:rsidRPr="0062717A" w:rsidRDefault="00362993" w:rsidP="00F5516A">
            <w:pPr>
              <w:pStyle w:val="TAC"/>
              <w:rPr>
                <w:rFonts w:eastAsia="MS Mincho"/>
              </w:rPr>
            </w:pPr>
            <w:r w:rsidRPr="0062717A">
              <w:t>4592.5</w:t>
            </w:r>
          </w:p>
        </w:tc>
        <w:tc>
          <w:tcPr>
            <w:tcW w:w="867" w:type="dxa"/>
            <w:shd w:val="clear" w:color="auto" w:fill="auto"/>
            <w:vAlign w:val="center"/>
          </w:tcPr>
          <w:p w14:paraId="6C13027C" w14:textId="77777777" w:rsidR="00362993" w:rsidRPr="0062717A" w:rsidRDefault="00362993" w:rsidP="00F5516A">
            <w:pPr>
              <w:pStyle w:val="TAC"/>
              <w:rPr>
                <w:rFonts w:eastAsia="MS Mincho"/>
              </w:rPr>
            </w:pPr>
            <w:r w:rsidRPr="0062717A">
              <w:t>N/A</w:t>
            </w:r>
          </w:p>
        </w:tc>
        <w:tc>
          <w:tcPr>
            <w:tcW w:w="1248" w:type="dxa"/>
            <w:shd w:val="clear" w:color="auto" w:fill="auto"/>
            <w:vAlign w:val="center"/>
          </w:tcPr>
          <w:p w14:paraId="30532FC8" w14:textId="77777777" w:rsidR="00362993" w:rsidRPr="0062717A" w:rsidRDefault="00362993" w:rsidP="00F5516A">
            <w:pPr>
              <w:pStyle w:val="TAC"/>
              <w:rPr>
                <w:rFonts w:eastAsia="MS Mincho"/>
              </w:rPr>
            </w:pPr>
            <w:r w:rsidRPr="0062717A">
              <w:t>N/A</w:t>
            </w:r>
          </w:p>
        </w:tc>
      </w:tr>
      <w:tr w:rsidR="00362993" w:rsidRPr="0062717A" w14:paraId="5F7056D2" w14:textId="77777777" w:rsidTr="00F5516A">
        <w:trPr>
          <w:trHeight w:val="54"/>
          <w:jc w:val="center"/>
        </w:trPr>
        <w:tc>
          <w:tcPr>
            <w:tcW w:w="1928" w:type="dxa"/>
            <w:vMerge w:val="restart"/>
            <w:shd w:val="clear" w:color="auto" w:fill="auto"/>
            <w:vAlign w:val="center"/>
            <w:hideMark/>
          </w:tcPr>
          <w:p w14:paraId="3DFD2BEB" w14:textId="77777777" w:rsidR="00362993" w:rsidRPr="0062717A" w:rsidRDefault="00362993" w:rsidP="00F5516A">
            <w:pPr>
              <w:pStyle w:val="TAC"/>
              <w:rPr>
                <w:rFonts w:eastAsia="MS Mincho"/>
              </w:rPr>
            </w:pPr>
            <w:r w:rsidRPr="0062717A">
              <w:rPr>
                <w:rFonts w:eastAsia="MS Mincho"/>
              </w:rPr>
              <w:t>DC_1A-19A_n77A</w:t>
            </w:r>
          </w:p>
          <w:p w14:paraId="348A9C95" w14:textId="77777777" w:rsidR="00362993" w:rsidRPr="0062717A" w:rsidRDefault="00362993" w:rsidP="00F5516A">
            <w:pPr>
              <w:pStyle w:val="TAC"/>
            </w:pPr>
            <w:r w:rsidRPr="0062717A">
              <w:rPr>
                <w:rFonts w:eastAsia="MS Mincho"/>
              </w:rPr>
              <w:t>DC_1A-19A_n78A</w:t>
            </w:r>
          </w:p>
        </w:tc>
        <w:tc>
          <w:tcPr>
            <w:tcW w:w="1146" w:type="dxa"/>
            <w:shd w:val="clear" w:color="auto" w:fill="auto"/>
            <w:vAlign w:val="center"/>
            <w:hideMark/>
          </w:tcPr>
          <w:p w14:paraId="44A5D22D" w14:textId="77777777" w:rsidR="00362993" w:rsidRPr="0062717A" w:rsidRDefault="00362993" w:rsidP="00F5516A">
            <w:pPr>
              <w:pStyle w:val="TAC"/>
              <w:rPr>
                <w:rFonts w:eastAsia="MS Mincho"/>
              </w:rPr>
            </w:pPr>
            <w:r w:rsidRPr="0062717A">
              <w:rPr>
                <w:rFonts w:eastAsia="MS Mincho"/>
              </w:rPr>
              <w:t>1</w:t>
            </w:r>
          </w:p>
        </w:tc>
        <w:tc>
          <w:tcPr>
            <w:tcW w:w="1481" w:type="dxa"/>
            <w:shd w:val="clear" w:color="auto" w:fill="auto"/>
            <w:noWrap/>
            <w:vAlign w:val="center"/>
          </w:tcPr>
          <w:p w14:paraId="287CDE38" w14:textId="77777777" w:rsidR="00362993" w:rsidRPr="0062717A" w:rsidRDefault="00362993" w:rsidP="00F5516A">
            <w:pPr>
              <w:pStyle w:val="TAC"/>
              <w:rPr>
                <w:rFonts w:eastAsia="MS Mincho"/>
              </w:rPr>
            </w:pPr>
            <w:r w:rsidRPr="0062717A">
              <w:rPr>
                <w:rFonts w:eastAsia="MS Mincho"/>
              </w:rPr>
              <w:t>1940</w:t>
            </w:r>
          </w:p>
        </w:tc>
        <w:tc>
          <w:tcPr>
            <w:tcW w:w="779" w:type="dxa"/>
            <w:shd w:val="clear" w:color="auto" w:fill="auto"/>
            <w:noWrap/>
            <w:vAlign w:val="center"/>
          </w:tcPr>
          <w:p w14:paraId="5965C3F6" w14:textId="77777777" w:rsidR="00362993" w:rsidRPr="0062717A" w:rsidRDefault="00362993" w:rsidP="00F5516A">
            <w:pPr>
              <w:pStyle w:val="TAC"/>
              <w:rPr>
                <w:rFonts w:eastAsia="MS Mincho"/>
              </w:rPr>
            </w:pPr>
            <w:r w:rsidRPr="0062717A">
              <w:rPr>
                <w:rFonts w:eastAsia="MS Mincho"/>
              </w:rPr>
              <w:t>5</w:t>
            </w:r>
          </w:p>
        </w:tc>
        <w:tc>
          <w:tcPr>
            <w:tcW w:w="721" w:type="dxa"/>
            <w:shd w:val="clear" w:color="auto" w:fill="auto"/>
            <w:noWrap/>
            <w:vAlign w:val="center"/>
          </w:tcPr>
          <w:p w14:paraId="301BA85C" w14:textId="77777777" w:rsidR="00362993" w:rsidRPr="0062717A" w:rsidRDefault="00362993" w:rsidP="00F5516A">
            <w:pPr>
              <w:pStyle w:val="TAC"/>
              <w:rPr>
                <w:rFonts w:eastAsia="MS Mincho"/>
              </w:rPr>
            </w:pPr>
            <w:r w:rsidRPr="0062717A">
              <w:rPr>
                <w:rFonts w:eastAsia="MS Mincho"/>
              </w:rPr>
              <w:t>25</w:t>
            </w:r>
          </w:p>
        </w:tc>
        <w:tc>
          <w:tcPr>
            <w:tcW w:w="1314" w:type="dxa"/>
            <w:shd w:val="clear" w:color="auto" w:fill="auto"/>
            <w:noWrap/>
            <w:vAlign w:val="center"/>
          </w:tcPr>
          <w:p w14:paraId="30168BCB" w14:textId="77777777" w:rsidR="00362993" w:rsidRPr="0062717A" w:rsidRDefault="00362993" w:rsidP="00F5516A">
            <w:pPr>
              <w:pStyle w:val="TAC"/>
              <w:rPr>
                <w:rFonts w:eastAsia="MS Mincho"/>
              </w:rPr>
            </w:pPr>
            <w:r w:rsidRPr="0062717A">
              <w:rPr>
                <w:rFonts w:eastAsia="MS Mincho"/>
              </w:rPr>
              <w:t>2130</w:t>
            </w:r>
          </w:p>
        </w:tc>
        <w:tc>
          <w:tcPr>
            <w:tcW w:w="867" w:type="dxa"/>
            <w:shd w:val="clear" w:color="auto" w:fill="auto"/>
            <w:vAlign w:val="center"/>
          </w:tcPr>
          <w:p w14:paraId="6BFDB154" w14:textId="77777777" w:rsidR="00362993" w:rsidRPr="0062717A" w:rsidRDefault="00362993" w:rsidP="00F5516A">
            <w:pPr>
              <w:pStyle w:val="TAC"/>
              <w:rPr>
                <w:rFonts w:eastAsia="MS Mincho"/>
              </w:rPr>
            </w:pPr>
            <w:r w:rsidRPr="0062717A">
              <w:rPr>
                <w:rFonts w:eastAsia="MS Mincho"/>
              </w:rPr>
              <w:t>17.8</w:t>
            </w:r>
          </w:p>
        </w:tc>
        <w:tc>
          <w:tcPr>
            <w:tcW w:w="1248" w:type="dxa"/>
            <w:shd w:val="clear" w:color="auto" w:fill="auto"/>
            <w:vAlign w:val="center"/>
          </w:tcPr>
          <w:p w14:paraId="7E88C166" w14:textId="77777777" w:rsidR="00362993" w:rsidRPr="0062717A" w:rsidRDefault="00362993" w:rsidP="00F5516A">
            <w:pPr>
              <w:pStyle w:val="TAC"/>
              <w:rPr>
                <w:rFonts w:eastAsia="MS Mincho"/>
              </w:rPr>
            </w:pPr>
            <w:r w:rsidRPr="0062717A">
              <w:rPr>
                <w:rFonts w:eastAsia="MS Mincho"/>
              </w:rPr>
              <w:t>IMD3</w:t>
            </w:r>
          </w:p>
        </w:tc>
      </w:tr>
      <w:tr w:rsidR="00362993" w:rsidRPr="0062717A" w14:paraId="0A8BCEC5" w14:textId="77777777" w:rsidTr="00F5516A">
        <w:trPr>
          <w:trHeight w:val="22"/>
          <w:jc w:val="center"/>
        </w:trPr>
        <w:tc>
          <w:tcPr>
            <w:tcW w:w="1928" w:type="dxa"/>
            <w:vMerge/>
            <w:shd w:val="clear" w:color="auto" w:fill="auto"/>
            <w:vAlign w:val="center"/>
            <w:hideMark/>
          </w:tcPr>
          <w:p w14:paraId="73BF9E5D" w14:textId="77777777" w:rsidR="00362993" w:rsidRPr="0062717A" w:rsidRDefault="00362993" w:rsidP="00F5516A">
            <w:pPr>
              <w:pStyle w:val="TAC"/>
            </w:pPr>
          </w:p>
        </w:tc>
        <w:tc>
          <w:tcPr>
            <w:tcW w:w="1146" w:type="dxa"/>
            <w:shd w:val="clear" w:color="auto" w:fill="auto"/>
            <w:vAlign w:val="center"/>
            <w:hideMark/>
          </w:tcPr>
          <w:p w14:paraId="192B3B17" w14:textId="77777777" w:rsidR="00362993" w:rsidRPr="0062717A" w:rsidRDefault="00362993" w:rsidP="00F5516A">
            <w:pPr>
              <w:pStyle w:val="TAC"/>
              <w:rPr>
                <w:rFonts w:eastAsia="MS Mincho"/>
              </w:rPr>
            </w:pPr>
            <w:r w:rsidRPr="0062717A">
              <w:rPr>
                <w:rFonts w:eastAsia="MS Mincho"/>
              </w:rPr>
              <w:t>19</w:t>
            </w:r>
          </w:p>
        </w:tc>
        <w:tc>
          <w:tcPr>
            <w:tcW w:w="1481" w:type="dxa"/>
            <w:shd w:val="clear" w:color="auto" w:fill="auto"/>
            <w:noWrap/>
            <w:vAlign w:val="center"/>
          </w:tcPr>
          <w:p w14:paraId="2A86AB03" w14:textId="77777777" w:rsidR="00362993" w:rsidRPr="0062717A" w:rsidRDefault="00362993" w:rsidP="00F5516A">
            <w:pPr>
              <w:pStyle w:val="TAC"/>
              <w:rPr>
                <w:rFonts w:eastAsia="MS Mincho"/>
              </w:rPr>
            </w:pPr>
            <w:r w:rsidRPr="0062717A">
              <w:rPr>
                <w:rFonts w:eastAsia="MS Mincho"/>
              </w:rPr>
              <w:t>832.5</w:t>
            </w:r>
          </w:p>
        </w:tc>
        <w:tc>
          <w:tcPr>
            <w:tcW w:w="779" w:type="dxa"/>
            <w:shd w:val="clear" w:color="auto" w:fill="auto"/>
            <w:noWrap/>
            <w:vAlign w:val="center"/>
          </w:tcPr>
          <w:p w14:paraId="0B5B5AC6" w14:textId="77777777" w:rsidR="00362993" w:rsidRPr="0062717A" w:rsidRDefault="00362993" w:rsidP="00F5516A">
            <w:pPr>
              <w:pStyle w:val="TAC"/>
              <w:rPr>
                <w:rFonts w:eastAsia="MS Mincho"/>
              </w:rPr>
            </w:pPr>
            <w:r w:rsidRPr="0062717A">
              <w:rPr>
                <w:rFonts w:eastAsia="MS Mincho"/>
              </w:rPr>
              <w:t>5</w:t>
            </w:r>
          </w:p>
        </w:tc>
        <w:tc>
          <w:tcPr>
            <w:tcW w:w="721" w:type="dxa"/>
            <w:shd w:val="clear" w:color="auto" w:fill="auto"/>
            <w:noWrap/>
            <w:vAlign w:val="center"/>
          </w:tcPr>
          <w:p w14:paraId="4AB618C0" w14:textId="77777777" w:rsidR="00362993" w:rsidRPr="0062717A" w:rsidRDefault="00362993" w:rsidP="00F5516A">
            <w:pPr>
              <w:pStyle w:val="TAC"/>
              <w:rPr>
                <w:rFonts w:eastAsia="MS Mincho"/>
              </w:rPr>
            </w:pPr>
            <w:r w:rsidRPr="0062717A">
              <w:rPr>
                <w:rFonts w:eastAsia="MS Mincho"/>
              </w:rPr>
              <w:t>25</w:t>
            </w:r>
          </w:p>
        </w:tc>
        <w:tc>
          <w:tcPr>
            <w:tcW w:w="1314" w:type="dxa"/>
            <w:shd w:val="clear" w:color="auto" w:fill="auto"/>
            <w:noWrap/>
            <w:vAlign w:val="center"/>
          </w:tcPr>
          <w:p w14:paraId="46E047C7" w14:textId="77777777" w:rsidR="00362993" w:rsidRPr="0062717A" w:rsidRDefault="00362993" w:rsidP="00F5516A">
            <w:pPr>
              <w:pStyle w:val="TAC"/>
              <w:rPr>
                <w:rFonts w:eastAsia="MS Mincho"/>
              </w:rPr>
            </w:pPr>
            <w:r w:rsidRPr="0062717A">
              <w:rPr>
                <w:rFonts w:eastAsia="MS Mincho"/>
              </w:rPr>
              <w:t>877.5</w:t>
            </w:r>
          </w:p>
        </w:tc>
        <w:tc>
          <w:tcPr>
            <w:tcW w:w="867" w:type="dxa"/>
            <w:shd w:val="clear" w:color="auto" w:fill="auto"/>
            <w:vAlign w:val="center"/>
          </w:tcPr>
          <w:p w14:paraId="252E88D1" w14:textId="77777777" w:rsidR="00362993" w:rsidRPr="0062717A" w:rsidRDefault="00362993" w:rsidP="00F5516A">
            <w:pPr>
              <w:pStyle w:val="TAC"/>
              <w:rPr>
                <w:rFonts w:eastAsia="MS Mincho"/>
              </w:rPr>
            </w:pPr>
            <w:r w:rsidRPr="0062717A">
              <w:t>N/A</w:t>
            </w:r>
          </w:p>
        </w:tc>
        <w:tc>
          <w:tcPr>
            <w:tcW w:w="1248" w:type="dxa"/>
            <w:shd w:val="clear" w:color="auto" w:fill="auto"/>
            <w:vAlign w:val="center"/>
          </w:tcPr>
          <w:p w14:paraId="05438682" w14:textId="77777777" w:rsidR="00362993" w:rsidRPr="0062717A" w:rsidRDefault="00362993" w:rsidP="00F5516A">
            <w:pPr>
              <w:pStyle w:val="TAC"/>
              <w:rPr>
                <w:rFonts w:eastAsia="MS Mincho"/>
              </w:rPr>
            </w:pPr>
            <w:r w:rsidRPr="0062717A">
              <w:t>N/A</w:t>
            </w:r>
          </w:p>
        </w:tc>
      </w:tr>
      <w:tr w:rsidR="00362993" w:rsidRPr="0062717A" w14:paraId="37BAEA63" w14:textId="77777777" w:rsidTr="00F5516A">
        <w:trPr>
          <w:trHeight w:val="22"/>
          <w:jc w:val="center"/>
        </w:trPr>
        <w:tc>
          <w:tcPr>
            <w:tcW w:w="1928" w:type="dxa"/>
            <w:vMerge/>
            <w:shd w:val="clear" w:color="auto" w:fill="auto"/>
            <w:vAlign w:val="center"/>
          </w:tcPr>
          <w:p w14:paraId="30880F1E" w14:textId="77777777" w:rsidR="00362993" w:rsidRPr="0062717A" w:rsidRDefault="00362993" w:rsidP="00F5516A">
            <w:pPr>
              <w:pStyle w:val="TAC"/>
            </w:pPr>
          </w:p>
        </w:tc>
        <w:tc>
          <w:tcPr>
            <w:tcW w:w="1146" w:type="dxa"/>
            <w:shd w:val="clear" w:color="auto" w:fill="auto"/>
            <w:vAlign w:val="center"/>
          </w:tcPr>
          <w:p w14:paraId="6EB8CA89" w14:textId="77777777" w:rsidR="00362993" w:rsidRPr="0062717A" w:rsidRDefault="00362993" w:rsidP="00F5516A">
            <w:pPr>
              <w:pStyle w:val="TAC"/>
              <w:rPr>
                <w:rFonts w:eastAsia="MS Mincho"/>
              </w:rPr>
            </w:pPr>
            <w:r w:rsidRPr="0062717A">
              <w:rPr>
                <w:rFonts w:eastAsia="MS Mincho"/>
              </w:rPr>
              <w:t>n77, n78</w:t>
            </w:r>
          </w:p>
        </w:tc>
        <w:tc>
          <w:tcPr>
            <w:tcW w:w="1481" w:type="dxa"/>
            <w:shd w:val="clear" w:color="auto" w:fill="auto"/>
            <w:noWrap/>
            <w:vAlign w:val="center"/>
          </w:tcPr>
          <w:p w14:paraId="423EE567" w14:textId="77777777" w:rsidR="00362993" w:rsidRPr="0062717A" w:rsidRDefault="00362993" w:rsidP="00F5516A">
            <w:pPr>
              <w:pStyle w:val="TAC"/>
              <w:rPr>
                <w:rFonts w:eastAsia="MS Mincho"/>
              </w:rPr>
            </w:pPr>
            <w:r w:rsidRPr="0062717A">
              <w:rPr>
                <w:rFonts w:eastAsia="MS Mincho"/>
              </w:rPr>
              <w:t>3795</w:t>
            </w:r>
          </w:p>
        </w:tc>
        <w:tc>
          <w:tcPr>
            <w:tcW w:w="779" w:type="dxa"/>
            <w:shd w:val="clear" w:color="auto" w:fill="auto"/>
            <w:noWrap/>
            <w:vAlign w:val="center"/>
          </w:tcPr>
          <w:p w14:paraId="01F36F2C" w14:textId="77777777" w:rsidR="00362993" w:rsidRPr="0062717A" w:rsidRDefault="00362993" w:rsidP="00F5516A">
            <w:pPr>
              <w:pStyle w:val="TAC"/>
              <w:rPr>
                <w:rFonts w:eastAsia="MS Mincho"/>
              </w:rPr>
            </w:pPr>
            <w:r w:rsidRPr="0062717A">
              <w:rPr>
                <w:rFonts w:eastAsia="MS Mincho"/>
              </w:rPr>
              <w:t>10</w:t>
            </w:r>
          </w:p>
        </w:tc>
        <w:tc>
          <w:tcPr>
            <w:tcW w:w="721" w:type="dxa"/>
            <w:shd w:val="clear" w:color="auto" w:fill="auto"/>
            <w:noWrap/>
            <w:vAlign w:val="center"/>
          </w:tcPr>
          <w:p w14:paraId="72FC9AC9" w14:textId="77777777" w:rsidR="00362993" w:rsidRPr="0062717A" w:rsidRDefault="00362993" w:rsidP="00F5516A">
            <w:pPr>
              <w:pStyle w:val="TAC"/>
              <w:rPr>
                <w:rFonts w:eastAsia="MS Mincho"/>
              </w:rPr>
            </w:pPr>
            <w:r w:rsidRPr="0062717A">
              <w:rPr>
                <w:rFonts w:eastAsia="MS Mincho"/>
              </w:rPr>
              <w:t>50</w:t>
            </w:r>
          </w:p>
        </w:tc>
        <w:tc>
          <w:tcPr>
            <w:tcW w:w="1314" w:type="dxa"/>
            <w:shd w:val="clear" w:color="auto" w:fill="auto"/>
            <w:noWrap/>
            <w:vAlign w:val="center"/>
          </w:tcPr>
          <w:p w14:paraId="5FCB0CE0" w14:textId="77777777" w:rsidR="00362993" w:rsidRPr="0062717A" w:rsidRDefault="00362993" w:rsidP="00F5516A">
            <w:pPr>
              <w:pStyle w:val="TAC"/>
              <w:rPr>
                <w:rFonts w:eastAsia="MS Mincho"/>
              </w:rPr>
            </w:pPr>
            <w:r w:rsidRPr="0062717A">
              <w:rPr>
                <w:rFonts w:eastAsia="MS Mincho"/>
              </w:rPr>
              <w:t>3795</w:t>
            </w:r>
          </w:p>
        </w:tc>
        <w:tc>
          <w:tcPr>
            <w:tcW w:w="867" w:type="dxa"/>
            <w:shd w:val="clear" w:color="auto" w:fill="auto"/>
            <w:vAlign w:val="center"/>
          </w:tcPr>
          <w:p w14:paraId="0BB9E7E3" w14:textId="77777777" w:rsidR="00362993" w:rsidRPr="0062717A" w:rsidRDefault="00362993" w:rsidP="00F5516A">
            <w:pPr>
              <w:pStyle w:val="TAC"/>
            </w:pPr>
            <w:r w:rsidRPr="0062717A">
              <w:t>N/A</w:t>
            </w:r>
          </w:p>
        </w:tc>
        <w:tc>
          <w:tcPr>
            <w:tcW w:w="1248" w:type="dxa"/>
            <w:shd w:val="clear" w:color="auto" w:fill="auto"/>
            <w:vAlign w:val="center"/>
          </w:tcPr>
          <w:p w14:paraId="7601A243" w14:textId="77777777" w:rsidR="00362993" w:rsidRPr="0062717A" w:rsidRDefault="00362993" w:rsidP="00F5516A">
            <w:pPr>
              <w:pStyle w:val="TAC"/>
            </w:pPr>
            <w:r w:rsidRPr="0062717A">
              <w:t>N/A</w:t>
            </w:r>
          </w:p>
        </w:tc>
      </w:tr>
      <w:tr w:rsidR="00362993" w:rsidRPr="0062717A" w14:paraId="0EA0A794" w14:textId="77777777" w:rsidTr="00F5516A">
        <w:trPr>
          <w:trHeight w:val="22"/>
          <w:jc w:val="center"/>
        </w:trPr>
        <w:tc>
          <w:tcPr>
            <w:tcW w:w="1928" w:type="dxa"/>
            <w:vMerge/>
            <w:shd w:val="clear" w:color="auto" w:fill="auto"/>
            <w:vAlign w:val="center"/>
          </w:tcPr>
          <w:p w14:paraId="18BEB028" w14:textId="77777777" w:rsidR="00362993" w:rsidRPr="0062717A" w:rsidRDefault="00362993" w:rsidP="00F5516A">
            <w:pPr>
              <w:pStyle w:val="TAC"/>
            </w:pPr>
          </w:p>
        </w:tc>
        <w:tc>
          <w:tcPr>
            <w:tcW w:w="1146" w:type="dxa"/>
            <w:shd w:val="clear" w:color="auto" w:fill="auto"/>
            <w:vAlign w:val="center"/>
          </w:tcPr>
          <w:p w14:paraId="6678C05A" w14:textId="77777777" w:rsidR="00362993" w:rsidRPr="0062717A" w:rsidRDefault="00362993" w:rsidP="00F5516A">
            <w:pPr>
              <w:pStyle w:val="TAC"/>
              <w:rPr>
                <w:rFonts w:eastAsia="MS Mincho"/>
              </w:rPr>
            </w:pPr>
            <w:r w:rsidRPr="0062717A">
              <w:rPr>
                <w:rFonts w:eastAsia="MS Mincho"/>
              </w:rPr>
              <w:t>1</w:t>
            </w:r>
          </w:p>
        </w:tc>
        <w:tc>
          <w:tcPr>
            <w:tcW w:w="1481" w:type="dxa"/>
            <w:shd w:val="clear" w:color="auto" w:fill="auto"/>
            <w:noWrap/>
            <w:vAlign w:val="center"/>
          </w:tcPr>
          <w:p w14:paraId="41782406" w14:textId="77777777" w:rsidR="00362993" w:rsidRPr="0062717A" w:rsidRDefault="00362993" w:rsidP="00F5516A">
            <w:pPr>
              <w:pStyle w:val="TAC"/>
              <w:rPr>
                <w:rFonts w:eastAsia="MS Mincho"/>
              </w:rPr>
            </w:pPr>
            <w:r w:rsidRPr="0062717A">
              <w:t>1940</w:t>
            </w:r>
          </w:p>
        </w:tc>
        <w:tc>
          <w:tcPr>
            <w:tcW w:w="779" w:type="dxa"/>
            <w:shd w:val="clear" w:color="auto" w:fill="auto"/>
            <w:noWrap/>
            <w:vAlign w:val="center"/>
          </w:tcPr>
          <w:p w14:paraId="390AC02A" w14:textId="77777777" w:rsidR="00362993" w:rsidRPr="0062717A" w:rsidRDefault="00362993" w:rsidP="00F5516A">
            <w:pPr>
              <w:pStyle w:val="TAC"/>
              <w:rPr>
                <w:rFonts w:eastAsia="MS Mincho"/>
              </w:rPr>
            </w:pPr>
            <w:r w:rsidRPr="0062717A">
              <w:t>5</w:t>
            </w:r>
          </w:p>
        </w:tc>
        <w:tc>
          <w:tcPr>
            <w:tcW w:w="721" w:type="dxa"/>
            <w:shd w:val="clear" w:color="auto" w:fill="auto"/>
            <w:noWrap/>
            <w:vAlign w:val="center"/>
          </w:tcPr>
          <w:p w14:paraId="6C7AD7C2" w14:textId="77777777" w:rsidR="00362993" w:rsidRPr="0062717A" w:rsidRDefault="00362993" w:rsidP="00F5516A">
            <w:pPr>
              <w:pStyle w:val="TAC"/>
              <w:rPr>
                <w:rFonts w:eastAsia="MS Mincho"/>
              </w:rPr>
            </w:pPr>
            <w:r w:rsidRPr="0062717A">
              <w:t>25</w:t>
            </w:r>
          </w:p>
        </w:tc>
        <w:tc>
          <w:tcPr>
            <w:tcW w:w="1314" w:type="dxa"/>
            <w:shd w:val="clear" w:color="auto" w:fill="auto"/>
            <w:noWrap/>
            <w:vAlign w:val="center"/>
          </w:tcPr>
          <w:p w14:paraId="3FB418C6" w14:textId="77777777" w:rsidR="00362993" w:rsidRPr="0062717A" w:rsidRDefault="00362993" w:rsidP="00F5516A">
            <w:pPr>
              <w:pStyle w:val="TAC"/>
              <w:rPr>
                <w:rFonts w:eastAsia="MS Mincho"/>
              </w:rPr>
            </w:pPr>
            <w:r w:rsidRPr="0062717A">
              <w:t>2130</w:t>
            </w:r>
          </w:p>
        </w:tc>
        <w:tc>
          <w:tcPr>
            <w:tcW w:w="867" w:type="dxa"/>
            <w:shd w:val="clear" w:color="auto" w:fill="auto"/>
            <w:vAlign w:val="center"/>
          </w:tcPr>
          <w:p w14:paraId="7B2741F6" w14:textId="77777777" w:rsidR="00362993" w:rsidRPr="0062717A" w:rsidRDefault="00362993" w:rsidP="00F5516A">
            <w:pPr>
              <w:pStyle w:val="TAC"/>
            </w:pPr>
            <w:r w:rsidRPr="0062717A">
              <w:t>N/A</w:t>
            </w:r>
          </w:p>
        </w:tc>
        <w:tc>
          <w:tcPr>
            <w:tcW w:w="1248" w:type="dxa"/>
            <w:shd w:val="clear" w:color="auto" w:fill="auto"/>
            <w:vAlign w:val="center"/>
          </w:tcPr>
          <w:p w14:paraId="2C1A78FF" w14:textId="77777777" w:rsidR="00362993" w:rsidRPr="0062717A" w:rsidRDefault="00362993" w:rsidP="00F5516A">
            <w:pPr>
              <w:pStyle w:val="TAC"/>
            </w:pPr>
            <w:r w:rsidRPr="0062717A">
              <w:t>N/A</w:t>
            </w:r>
          </w:p>
        </w:tc>
      </w:tr>
      <w:tr w:rsidR="00362993" w:rsidRPr="0062717A" w14:paraId="394FDC6F" w14:textId="77777777" w:rsidTr="00F5516A">
        <w:trPr>
          <w:trHeight w:val="22"/>
          <w:jc w:val="center"/>
        </w:trPr>
        <w:tc>
          <w:tcPr>
            <w:tcW w:w="1928" w:type="dxa"/>
            <w:vMerge/>
            <w:shd w:val="clear" w:color="auto" w:fill="auto"/>
            <w:vAlign w:val="center"/>
          </w:tcPr>
          <w:p w14:paraId="4449A38B" w14:textId="77777777" w:rsidR="00362993" w:rsidRPr="0062717A" w:rsidRDefault="00362993" w:rsidP="00F5516A">
            <w:pPr>
              <w:pStyle w:val="TAC"/>
            </w:pPr>
          </w:p>
        </w:tc>
        <w:tc>
          <w:tcPr>
            <w:tcW w:w="1146" w:type="dxa"/>
            <w:shd w:val="clear" w:color="auto" w:fill="auto"/>
            <w:vAlign w:val="center"/>
          </w:tcPr>
          <w:p w14:paraId="5813EFF9" w14:textId="77777777" w:rsidR="00362993" w:rsidRPr="0062717A" w:rsidRDefault="00362993" w:rsidP="00F5516A">
            <w:pPr>
              <w:pStyle w:val="TAC"/>
              <w:rPr>
                <w:rFonts w:eastAsia="MS Mincho"/>
              </w:rPr>
            </w:pPr>
            <w:r w:rsidRPr="0062717A">
              <w:rPr>
                <w:rFonts w:eastAsia="MS Mincho"/>
              </w:rPr>
              <w:t>19</w:t>
            </w:r>
          </w:p>
        </w:tc>
        <w:tc>
          <w:tcPr>
            <w:tcW w:w="1481" w:type="dxa"/>
            <w:shd w:val="clear" w:color="auto" w:fill="auto"/>
            <w:noWrap/>
            <w:vAlign w:val="center"/>
          </w:tcPr>
          <w:p w14:paraId="0FEA138E" w14:textId="77777777" w:rsidR="00362993" w:rsidRPr="0062717A" w:rsidRDefault="00362993" w:rsidP="00F5516A">
            <w:pPr>
              <w:pStyle w:val="TAC"/>
              <w:rPr>
                <w:rFonts w:eastAsia="MS Mincho"/>
              </w:rPr>
            </w:pPr>
            <w:r w:rsidRPr="0062717A">
              <w:t>N/A</w:t>
            </w:r>
          </w:p>
        </w:tc>
        <w:tc>
          <w:tcPr>
            <w:tcW w:w="779" w:type="dxa"/>
            <w:shd w:val="clear" w:color="auto" w:fill="auto"/>
            <w:noWrap/>
            <w:vAlign w:val="center"/>
          </w:tcPr>
          <w:p w14:paraId="21FCD7E0" w14:textId="77777777" w:rsidR="00362993" w:rsidRPr="0062717A" w:rsidRDefault="00362993" w:rsidP="00F5516A">
            <w:pPr>
              <w:pStyle w:val="TAC"/>
              <w:rPr>
                <w:rFonts w:eastAsia="MS Mincho"/>
              </w:rPr>
            </w:pPr>
            <w:r w:rsidRPr="0062717A">
              <w:t>5</w:t>
            </w:r>
          </w:p>
        </w:tc>
        <w:tc>
          <w:tcPr>
            <w:tcW w:w="721" w:type="dxa"/>
            <w:shd w:val="clear" w:color="auto" w:fill="auto"/>
            <w:noWrap/>
            <w:vAlign w:val="center"/>
          </w:tcPr>
          <w:p w14:paraId="7BF26312" w14:textId="77777777" w:rsidR="00362993" w:rsidRPr="0062717A" w:rsidRDefault="00362993" w:rsidP="00F5516A">
            <w:pPr>
              <w:pStyle w:val="TAC"/>
              <w:rPr>
                <w:rFonts w:eastAsia="MS Mincho"/>
              </w:rPr>
            </w:pPr>
            <w:r w:rsidRPr="0062717A">
              <w:t>N/A</w:t>
            </w:r>
          </w:p>
        </w:tc>
        <w:tc>
          <w:tcPr>
            <w:tcW w:w="1314" w:type="dxa"/>
            <w:shd w:val="clear" w:color="auto" w:fill="auto"/>
            <w:noWrap/>
            <w:vAlign w:val="center"/>
          </w:tcPr>
          <w:p w14:paraId="1CCF9A4F" w14:textId="77777777" w:rsidR="00362993" w:rsidRPr="0062717A" w:rsidRDefault="00362993" w:rsidP="00F5516A">
            <w:pPr>
              <w:pStyle w:val="TAC"/>
              <w:rPr>
                <w:rFonts w:eastAsia="MS Mincho"/>
              </w:rPr>
            </w:pPr>
            <w:r w:rsidRPr="0062717A">
              <w:t>880</w:t>
            </w:r>
          </w:p>
        </w:tc>
        <w:tc>
          <w:tcPr>
            <w:tcW w:w="867" w:type="dxa"/>
            <w:shd w:val="clear" w:color="auto" w:fill="auto"/>
            <w:vAlign w:val="center"/>
          </w:tcPr>
          <w:p w14:paraId="635F8A69" w14:textId="77777777" w:rsidR="00362993" w:rsidRPr="0062717A" w:rsidRDefault="00362993" w:rsidP="00F5516A">
            <w:pPr>
              <w:pStyle w:val="TAC"/>
            </w:pPr>
            <w:r w:rsidRPr="0062717A">
              <w:t>5.1</w:t>
            </w:r>
          </w:p>
        </w:tc>
        <w:tc>
          <w:tcPr>
            <w:tcW w:w="1248" w:type="dxa"/>
            <w:shd w:val="clear" w:color="auto" w:fill="auto"/>
            <w:vAlign w:val="center"/>
          </w:tcPr>
          <w:p w14:paraId="634DC372" w14:textId="77777777" w:rsidR="00362993" w:rsidRPr="0062717A" w:rsidRDefault="00362993" w:rsidP="00F5516A">
            <w:pPr>
              <w:pStyle w:val="TAC"/>
            </w:pPr>
            <w:r w:rsidRPr="0062717A">
              <w:t>IMD5</w:t>
            </w:r>
          </w:p>
        </w:tc>
      </w:tr>
      <w:tr w:rsidR="00362993" w:rsidRPr="0062717A" w14:paraId="1ABE9107" w14:textId="77777777" w:rsidTr="00F5516A">
        <w:trPr>
          <w:trHeight w:val="22"/>
          <w:jc w:val="center"/>
        </w:trPr>
        <w:tc>
          <w:tcPr>
            <w:tcW w:w="1928" w:type="dxa"/>
            <w:vMerge/>
            <w:shd w:val="clear" w:color="auto" w:fill="auto"/>
            <w:vAlign w:val="center"/>
          </w:tcPr>
          <w:p w14:paraId="47C85701" w14:textId="77777777" w:rsidR="00362993" w:rsidRPr="0062717A" w:rsidRDefault="00362993" w:rsidP="00F5516A">
            <w:pPr>
              <w:pStyle w:val="TAC"/>
            </w:pPr>
          </w:p>
        </w:tc>
        <w:tc>
          <w:tcPr>
            <w:tcW w:w="1146" w:type="dxa"/>
            <w:shd w:val="clear" w:color="auto" w:fill="auto"/>
            <w:vAlign w:val="center"/>
          </w:tcPr>
          <w:p w14:paraId="6BBEA28B" w14:textId="77777777" w:rsidR="00362993" w:rsidRPr="0062717A" w:rsidRDefault="00362993" w:rsidP="00F5516A">
            <w:pPr>
              <w:pStyle w:val="TAC"/>
              <w:rPr>
                <w:rFonts w:eastAsia="MS Mincho"/>
              </w:rPr>
            </w:pPr>
            <w:r w:rsidRPr="0062717A">
              <w:rPr>
                <w:rFonts w:eastAsia="MS Mincho"/>
              </w:rPr>
              <w:t>n78</w:t>
            </w:r>
          </w:p>
        </w:tc>
        <w:tc>
          <w:tcPr>
            <w:tcW w:w="1481" w:type="dxa"/>
            <w:shd w:val="clear" w:color="auto" w:fill="auto"/>
            <w:noWrap/>
            <w:vAlign w:val="center"/>
          </w:tcPr>
          <w:p w14:paraId="0B6E9EE4" w14:textId="77777777" w:rsidR="00362993" w:rsidRPr="0062717A" w:rsidRDefault="00362993" w:rsidP="00F5516A">
            <w:pPr>
              <w:pStyle w:val="TAC"/>
              <w:rPr>
                <w:rFonts w:eastAsia="MS Mincho"/>
              </w:rPr>
            </w:pPr>
            <w:r w:rsidRPr="0062717A">
              <w:t>3350</w:t>
            </w:r>
          </w:p>
        </w:tc>
        <w:tc>
          <w:tcPr>
            <w:tcW w:w="779" w:type="dxa"/>
            <w:shd w:val="clear" w:color="auto" w:fill="auto"/>
            <w:noWrap/>
            <w:vAlign w:val="center"/>
          </w:tcPr>
          <w:p w14:paraId="2DD255FD" w14:textId="77777777" w:rsidR="00362993" w:rsidRPr="0062717A" w:rsidRDefault="00362993" w:rsidP="00F5516A">
            <w:pPr>
              <w:pStyle w:val="TAC"/>
              <w:rPr>
                <w:rFonts w:eastAsia="MS Mincho"/>
              </w:rPr>
            </w:pPr>
            <w:r w:rsidRPr="0062717A">
              <w:t>10</w:t>
            </w:r>
          </w:p>
        </w:tc>
        <w:tc>
          <w:tcPr>
            <w:tcW w:w="721" w:type="dxa"/>
            <w:shd w:val="clear" w:color="auto" w:fill="auto"/>
            <w:noWrap/>
            <w:vAlign w:val="center"/>
          </w:tcPr>
          <w:p w14:paraId="7939977C" w14:textId="77777777" w:rsidR="00362993" w:rsidRPr="0062717A" w:rsidRDefault="00362993" w:rsidP="00F5516A">
            <w:pPr>
              <w:pStyle w:val="TAC"/>
              <w:rPr>
                <w:rFonts w:eastAsia="MS Mincho"/>
              </w:rPr>
            </w:pPr>
            <w:r w:rsidRPr="0062717A">
              <w:t>50</w:t>
            </w:r>
          </w:p>
        </w:tc>
        <w:tc>
          <w:tcPr>
            <w:tcW w:w="1314" w:type="dxa"/>
            <w:shd w:val="clear" w:color="auto" w:fill="auto"/>
            <w:noWrap/>
            <w:vAlign w:val="center"/>
          </w:tcPr>
          <w:p w14:paraId="31756250" w14:textId="77777777" w:rsidR="00362993" w:rsidRPr="0062717A" w:rsidRDefault="00362993" w:rsidP="00F5516A">
            <w:pPr>
              <w:pStyle w:val="TAC"/>
              <w:rPr>
                <w:rFonts w:eastAsia="MS Mincho"/>
              </w:rPr>
            </w:pPr>
            <w:r w:rsidRPr="0062717A">
              <w:t>3350</w:t>
            </w:r>
          </w:p>
        </w:tc>
        <w:tc>
          <w:tcPr>
            <w:tcW w:w="867" w:type="dxa"/>
            <w:shd w:val="clear" w:color="auto" w:fill="auto"/>
            <w:vAlign w:val="center"/>
          </w:tcPr>
          <w:p w14:paraId="7F49710C" w14:textId="77777777" w:rsidR="00362993" w:rsidRPr="0062717A" w:rsidRDefault="00362993" w:rsidP="00F5516A">
            <w:pPr>
              <w:pStyle w:val="TAC"/>
            </w:pPr>
            <w:r w:rsidRPr="0062717A">
              <w:t>N/A</w:t>
            </w:r>
          </w:p>
        </w:tc>
        <w:tc>
          <w:tcPr>
            <w:tcW w:w="1248" w:type="dxa"/>
            <w:shd w:val="clear" w:color="auto" w:fill="auto"/>
            <w:vAlign w:val="center"/>
          </w:tcPr>
          <w:p w14:paraId="3F82DF55" w14:textId="77777777" w:rsidR="00362993" w:rsidRPr="0062717A" w:rsidRDefault="00362993" w:rsidP="00F5516A">
            <w:pPr>
              <w:pStyle w:val="TAC"/>
            </w:pPr>
            <w:r w:rsidRPr="0062717A">
              <w:t>N/A</w:t>
            </w:r>
          </w:p>
        </w:tc>
      </w:tr>
      <w:tr w:rsidR="00362993" w:rsidRPr="0062717A" w14:paraId="7AA306AA" w14:textId="77777777" w:rsidTr="00F5516A">
        <w:trPr>
          <w:trHeight w:val="54"/>
          <w:jc w:val="center"/>
        </w:trPr>
        <w:tc>
          <w:tcPr>
            <w:tcW w:w="1928" w:type="dxa"/>
            <w:vMerge w:val="restart"/>
            <w:shd w:val="clear" w:color="auto" w:fill="auto"/>
            <w:vAlign w:val="center"/>
            <w:hideMark/>
          </w:tcPr>
          <w:p w14:paraId="1BCE8885" w14:textId="77777777" w:rsidR="00362993" w:rsidRPr="0062717A" w:rsidRDefault="00362993" w:rsidP="00F5516A">
            <w:pPr>
              <w:pStyle w:val="TAC"/>
            </w:pPr>
            <w:r w:rsidRPr="0062717A">
              <w:rPr>
                <w:rFonts w:eastAsia="MS Mincho"/>
              </w:rPr>
              <w:t>DC_1A-19A_n79A</w:t>
            </w:r>
          </w:p>
        </w:tc>
        <w:tc>
          <w:tcPr>
            <w:tcW w:w="1146" w:type="dxa"/>
            <w:shd w:val="clear" w:color="auto" w:fill="auto"/>
            <w:vAlign w:val="center"/>
            <w:hideMark/>
          </w:tcPr>
          <w:p w14:paraId="5D581B06" w14:textId="77777777" w:rsidR="00362993" w:rsidRPr="0062717A" w:rsidRDefault="00362993" w:rsidP="00F5516A">
            <w:pPr>
              <w:pStyle w:val="TAC"/>
              <w:rPr>
                <w:rFonts w:eastAsia="MS Mincho"/>
              </w:rPr>
            </w:pPr>
            <w:r w:rsidRPr="0062717A">
              <w:rPr>
                <w:rFonts w:eastAsia="MS Mincho"/>
              </w:rPr>
              <w:t>1</w:t>
            </w:r>
          </w:p>
        </w:tc>
        <w:tc>
          <w:tcPr>
            <w:tcW w:w="1481" w:type="dxa"/>
            <w:shd w:val="clear" w:color="auto" w:fill="auto"/>
            <w:noWrap/>
            <w:vAlign w:val="center"/>
          </w:tcPr>
          <w:p w14:paraId="1811A4AD" w14:textId="77777777" w:rsidR="00362993" w:rsidRPr="0062717A" w:rsidRDefault="00362993" w:rsidP="00F5516A">
            <w:pPr>
              <w:pStyle w:val="TAC"/>
              <w:rPr>
                <w:rFonts w:eastAsia="MS Mincho"/>
              </w:rPr>
            </w:pPr>
            <w:r w:rsidRPr="0062717A">
              <w:rPr>
                <w:rFonts w:eastAsia="MS Mincho"/>
              </w:rPr>
              <w:t>1950</w:t>
            </w:r>
          </w:p>
        </w:tc>
        <w:tc>
          <w:tcPr>
            <w:tcW w:w="779" w:type="dxa"/>
            <w:shd w:val="clear" w:color="auto" w:fill="auto"/>
            <w:noWrap/>
            <w:vAlign w:val="center"/>
          </w:tcPr>
          <w:p w14:paraId="77E73F1C" w14:textId="77777777" w:rsidR="00362993" w:rsidRPr="0062717A" w:rsidRDefault="00362993" w:rsidP="00F5516A">
            <w:pPr>
              <w:pStyle w:val="TAC"/>
              <w:rPr>
                <w:rFonts w:eastAsia="MS Mincho"/>
              </w:rPr>
            </w:pPr>
            <w:r w:rsidRPr="0062717A">
              <w:rPr>
                <w:rFonts w:eastAsia="MS Mincho"/>
              </w:rPr>
              <w:t>5</w:t>
            </w:r>
          </w:p>
        </w:tc>
        <w:tc>
          <w:tcPr>
            <w:tcW w:w="721" w:type="dxa"/>
            <w:shd w:val="clear" w:color="auto" w:fill="auto"/>
            <w:noWrap/>
            <w:vAlign w:val="center"/>
          </w:tcPr>
          <w:p w14:paraId="7D6D1333" w14:textId="77777777" w:rsidR="00362993" w:rsidRPr="0062717A" w:rsidRDefault="00362993" w:rsidP="00F5516A">
            <w:pPr>
              <w:pStyle w:val="TAC"/>
              <w:rPr>
                <w:rFonts w:eastAsia="MS Mincho"/>
              </w:rPr>
            </w:pPr>
            <w:r w:rsidRPr="0062717A">
              <w:rPr>
                <w:rFonts w:eastAsia="MS Mincho"/>
              </w:rPr>
              <w:t>25</w:t>
            </w:r>
          </w:p>
        </w:tc>
        <w:tc>
          <w:tcPr>
            <w:tcW w:w="1314" w:type="dxa"/>
            <w:shd w:val="clear" w:color="auto" w:fill="auto"/>
            <w:noWrap/>
            <w:vAlign w:val="center"/>
          </w:tcPr>
          <w:p w14:paraId="5C867972" w14:textId="77777777" w:rsidR="00362993" w:rsidRPr="0062717A" w:rsidRDefault="00362993" w:rsidP="00F5516A">
            <w:pPr>
              <w:pStyle w:val="TAC"/>
              <w:rPr>
                <w:rFonts w:eastAsia="MS Mincho"/>
              </w:rPr>
            </w:pPr>
            <w:r w:rsidRPr="0062717A">
              <w:rPr>
                <w:rFonts w:eastAsia="MS Mincho"/>
              </w:rPr>
              <w:t>2140</w:t>
            </w:r>
          </w:p>
        </w:tc>
        <w:tc>
          <w:tcPr>
            <w:tcW w:w="867" w:type="dxa"/>
            <w:shd w:val="clear" w:color="auto" w:fill="auto"/>
            <w:vAlign w:val="center"/>
          </w:tcPr>
          <w:p w14:paraId="2DEDF63D" w14:textId="77777777" w:rsidR="00362993" w:rsidRPr="0062717A" w:rsidRDefault="00362993" w:rsidP="00F5516A">
            <w:pPr>
              <w:pStyle w:val="TAC"/>
              <w:rPr>
                <w:rFonts w:eastAsia="MS Mincho"/>
              </w:rPr>
            </w:pPr>
            <w:r w:rsidRPr="0062717A">
              <w:t>N/A</w:t>
            </w:r>
          </w:p>
        </w:tc>
        <w:tc>
          <w:tcPr>
            <w:tcW w:w="1248" w:type="dxa"/>
            <w:shd w:val="clear" w:color="auto" w:fill="auto"/>
            <w:vAlign w:val="center"/>
          </w:tcPr>
          <w:p w14:paraId="1D0C4440" w14:textId="77777777" w:rsidR="00362993" w:rsidRPr="0062717A" w:rsidRDefault="00362993" w:rsidP="00F5516A">
            <w:pPr>
              <w:pStyle w:val="TAC"/>
              <w:rPr>
                <w:rFonts w:eastAsia="MS Mincho"/>
              </w:rPr>
            </w:pPr>
            <w:r w:rsidRPr="0062717A">
              <w:t>N/A</w:t>
            </w:r>
          </w:p>
        </w:tc>
      </w:tr>
      <w:tr w:rsidR="00362993" w:rsidRPr="0062717A" w14:paraId="05BA39EF" w14:textId="77777777" w:rsidTr="00F5516A">
        <w:trPr>
          <w:trHeight w:val="22"/>
          <w:jc w:val="center"/>
        </w:trPr>
        <w:tc>
          <w:tcPr>
            <w:tcW w:w="1928" w:type="dxa"/>
            <w:vMerge/>
            <w:shd w:val="clear" w:color="auto" w:fill="auto"/>
            <w:vAlign w:val="center"/>
            <w:hideMark/>
          </w:tcPr>
          <w:p w14:paraId="5B43A988" w14:textId="77777777" w:rsidR="00362993" w:rsidRPr="0062717A" w:rsidRDefault="00362993" w:rsidP="00F5516A">
            <w:pPr>
              <w:pStyle w:val="TAC"/>
            </w:pPr>
          </w:p>
        </w:tc>
        <w:tc>
          <w:tcPr>
            <w:tcW w:w="1146" w:type="dxa"/>
            <w:shd w:val="clear" w:color="auto" w:fill="auto"/>
            <w:vAlign w:val="center"/>
            <w:hideMark/>
          </w:tcPr>
          <w:p w14:paraId="4DCBB753" w14:textId="77777777" w:rsidR="00362993" w:rsidRPr="0062717A" w:rsidRDefault="00362993" w:rsidP="00F5516A">
            <w:pPr>
              <w:pStyle w:val="TAC"/>
              <w:rPr>
                <w:rFonts w:eastAsia="MS Mincho"/>
              </w:rPr>
            </w:pPr>
            <w:r w:rsidRPr="0062717A">
              <w:rPr>
                <w:rFonts w:eastAsia="MS Mincho"/>
              </w:rPr>
              <w:t>19</w:t>
            </w:r>
          </w:p>
        </w:tc>
        <w:tc>
          <w:tcPr>
            <w:tcW w:w="1481" w:type="dxa"/>
            <w:shd w:val="clear" w:color="auto" w:fill="auto"/>
            <w:noWrap/>
            <w:vAlign w:val="center"/>
          </w:tcPr>
          <w:p w14:paraId="1B44BABB" w14:textId="77777777" w:rsidR="00362993" w:rsidRPr="0062717A" w:rsidRDefault="00362993" w:rsidP="00F5516A">
            <w:pPr>
              <w:pStyle w:val="TAC"/>
              <w:rPr>
                <w:rFonts w:eastAsia="MS Mincho"/>
              </w:rPr>
            </w:pPr>
            <w:r w:rsidRPr="0062717A">
              <w:rPr>
                <w:rFonts w:eastAsia="MS Mincho"/>
              </w:rPr>
              <w:t>837.5</w:t>
            </w:r>
          </w:p>
        </w:tc>
        <w:tc>
          <w:tcPr>
            <w:tcW w:w="779" w:type="dxa"/>
            <w:shd w:val="clear" w:color="auto" w:fill="auto"/>
            <w:noWrap/>
            <w:vAlign w:val="center"/>
          </w:tcPr>
          <w:p w14:paraId="36BC47AA" w14:textId="77777777" w:rsidR="00362993" w:rsidRPr="0062717A" w:rsidRDefault="00362993" w:rsidP="00F5516A">
            <w:pPr>
              <w:pStyle w:val="TAC"/>
              <w:rPr>
                <w:rFonts w:eastAsia="MS Mincho"/>
              </w:rPr>
            </w:pPr>
            <w:r w:rsidRPr="0062717A">
              <w:rPr>
                <w:rFonts w:eastAsia="MS Mincho"/>
              </w:rPr>
              <w:t>5</w:t>
            </w:r>
          </w:p>
        </w:tc>
        <w:tc>
          <w:tcPr>
            <w:tcW w:w="721" w:type="dxa"/>
            <w:shd w:val="clear" w:color="auto" w:fill="auto"/>
            <w:noWrap/>
            <w:vAlign w:val="center"/>
          </w:tcPr>
          <w:p w14:paraId="70161348" w14:textId="77777777" w:rsidR="00362993" w:rsidRPr="0062717A" w:rsidRDefault="00362993" w:rsidP="00F5516A">
            <w:pPr>
              <w:pStyle w:val="TAC"/>
              <w:rPr>
                <w:rFonts w:eastAsia="MS Mincho"/>
              </w:rPr>
            </w:pPr>
            <w:r w:rsidRPr="0062717A">
              <w:rPr>
                <w:rFonts w:eastAsia="MS Mincho"/>
              </w:rPr>
              <w:t>25</w:t>
            </w:r>
          </w:p>
        </w:tc>
        <w:tc>
          <w:tcPr>
            <w:tcW w:w="1314" w:type="dxa"/>
            <w:shd w:val="clear" w:color="auto" w:fill="auto"/>
            <w:noWrap/>
            <w:vAlign w:val="center"/>
          </w:tcPr>
          <w:p w14:paraId="19EE98C9" w14:textId="77777777" w:rsidR="00362993" w:rsidRPr="0062717A" w:rsidRDefault="00362993" w:rsidP="00F5516A">
            <w:pPr>
              <w:pStyle w:val="TAC"/>
              <w:rPr>
                <w:rFonts w:eastAsia="MS Mincho"/>
              </w:rPr>
            </w:pPr>
            <w:r w:rsidRPr="0062717A">
              <w:rPr>
                <w:rFonts w:eastAsia="MS Mincho"/>
              </w:rPr>
              <w:t>882.5</w:t>
            </w:r>
          </w:p>
        </w:tc>
        <w:tc>
          <w:tcPr>
            <w:tcW w:w="867" w:type="dxa"/>
            <w:shd w:val="clear" w:color="auto" w:fill="auto"/>
            <w:vAlign w:val="center"/>
          </w:tcPr>
          <w:p w14:paraId="71681296" w14:textId="77777777" w:rsidR="00362993" w:rsidRPr="0062717A" w:rsidRDefault="00362993" w:rsidP="00F5516A">
            <w:pPr>
              <w:pStyle w:val="TAC"/>
              <w:rPr>
                <w:rFonts w:eastAsia="MS Mincho"/>
              </w:rPr>
            </w:pPr>
            <w:r w:rsidRPr="0062717A">
              <w:rPr>
                <w:rFonts w:eastAsia="MS Mincho"/>
              </w:rPr>
              <w:t>18.3</w:t>
            </w:r>
          </w:p>
        </w:tc>
        <w:tc>
          <w:tcPr>
            <w:tcW w:w="1248" w:type="dxa"/>
            <w:shd w:val="clear" w:color="auto" w:fill="auto"/>
            <w:vAlign w:val="center"/>
          </w:tcPr>
          <w:p w14:paraId="409DEDD7" w14:textId="77777777" w:rsidR="00362993" w:rsidRPr="0062717A" w:rsidRDefault="00362993" w:rsidP="00F5516A">
            <w:pPr>
              <w:pStyle w:val="TAC"/>
              <w:rPr>
                <w:rFonts w:eastAsia="MS Mincho"/>
              </w:rPr>
            </w:pPr>
            <w:r w:rsidRPr="0062717A">
              <w:rPr>
                <w:rFonts w:eastAsia="MS Mincho"/>
              </w:rPr>
              <w:t>IMD3</w:t>
            </w:r>
          </w:p>
        </w:tc>
      </w:tr>
      <w:tr w:rsidR="00362993" w:rsidRPr="0062717A" w14:paraId="7722BBEB" w14:textId="77777777" w:rsidTr="00F5516A">
        <w:trPr>
          <w:trHeight w:val="22"/>
          <w:jc w:val="center"/>
        </w:trPr>
        <w:tc>
          <w:tcPr>
            <w:tcW w:w="1928" w:type="dxa"/>
            <w:vMerge/>
            <w:shd w:val="clear" w:color="auto" w:fill="auto"/>
            <w:vAlign w:val="center"/>
          </w:tcPr>
          <w:p w14:paraId="544D3DB8" w14:textId="77777777" w:rsidR="00362993" w:rsidRPr="0062717A" w:rsidRDefault="00362993" w:rsidP="00F5516A">
            <w:pPr>
              <w:pStyle w:val="TAC"/>
            </w:pPr>
          </w:p>
        </w:tc>
        <w:tc>
          <w:tcPr>
            <w:tcW w:w="1146" w:type="dxa"/>
            <w:shd w:val="clear" w:color="auto" w:fill="auto"/>
            <w:vAlign w:val="center"/>
          </w:tcPr>
          <w:p w14:paraId="3245A904" w14:textId="77777777" w:rsidR="00362993" w:rsidRPr="0062717A" w:rsidRDefault="00362993" w:rsidP="00F5516A">
            <w:pPr>
              <w:pStyle w:val="TAC"/>
              <w:rPr>
                <w:rFonts w:eastAsia="MS Mincho"/>
              </w:rPr>
            </w:pPr>
            <w:r w:rsidRPr="0062717A">
              <w:rPr>
                <w:rFonts w:eastAsia="MS Mincho"/>
              </w:rPr>
              <w:t>n79</w:t>
            </w:r>
          </w:p>
        </w:tc>
        <w:tc>
          <w:tcPr>
            <w:tcW w:w="1481" w:type="dxa"/>
            <w:shd w:val="clear" w:color="auto" w:fill="auto"/>
            <w:noWrap/>
            <w:vAlign w:val="center"/>
          </w:tcPr>
          <w:p w14:paraId="3571CAE2" w14:textId="77777777" w:rsidR="00362993" w:rsidRPr="0062717A" w:rsidRDefault="00362993" w:rsidP="00F5516A">
            <w:pPr>
              <w:pStyle w:val="TAC"/>
              <w:rPr>
                <w:rFonts w:eastAsia="MS Mincho"/>
              </w:rPr>
            </w:pPr>
            <w:r w:rsidRPr="0062717A">
              <w:rPr>
                <w:rFonts w:eastAsia="MS Mincho"/>
              </w:rPr>
              <w:t>4782.5</w:t>
            </w:r>
          </w:p>
        </w:tc>
        <w:tc>
          <w:tcPr>
            <w:tcW w:w="779" w:type="dxa"/>
            <w:shd w:val="clear" w:color="auto" w:fill="auto"/>
            <w:noWrap/>
            <w:vAlign w:val="center"/>
          </w:tcPr>
          <w:p w14:paraId="6980FE11" w14:textId="77777777" w:rsidR="00362993" w:rsidRPr="0062717A" w:rsidRDefault="00362993" w:rsidP="00F5516A">
            <w:pPr>
              <w:pStyle w:val="TAC"/>
              <w:rPr>
                <w:rFonts w:eastAsia="MS Mincho"/>
              </w:rPr>
            </w:pPr>
            <w:r w:rsidRPr="0062717A">
              <w:rPr>
                <w:rFonts w:eastAsia="MS Mincho"/>
              </w:rPr>
              <w:t>40</w:t>
            </w:r>
          </w:p>
        </w:tc>
        <w:tc>
          <w:tcPr>
            <w:tcW w:w="721" w:type="dxa"/>
            <w:shd w:val="clear" w:color="auto" w:fill="auto"/>
            <w:noWrap/>
            <w:vAlign w:val="center"/>
          </w:tcPr>
          <w:p w14:paraId="149FB456" w14:textId="77777777" w:rsidR="00362993" w:rsidRPr="0062717A" w:rsidRDefault="00362993" w:rsidP="00F5516A">
            <w:pPr>
              <w:pStyle w:val="TAC"/>
              <w:rPr>
                <w:rFonts w:eastAsia="MS Mincho"/>
              </w:rPr>
            </w:pPr>
            <w:r w:rsidRPr="0062717A">
              <w:rPr>
                <w:rFonts w:eastAsia="MS Mincho"/>
              </w:rPr>
              <w:t>216</w:t>
            </w:r>
          </w:p>
        </w:tc>
        <w:tc>
          <w:tcPr>
            <w:tcW w:w="1314" w:type="dxa"/>
            <w:shd w:val="clear" w:color="auto" w:fill="auto"/>
            <w:noWrap/>
            <w:vAlign w:val="center"/>
          </w:tcPr>
          <w:p w14:paraId="4DD5F8C5" w14:textId="77777777" w:rsidR="00362993" w:rsidRPr="0062717A" w:rsidRDefault="00362993" w:rsidP="00F5516A">
            <w:pPr>
              <w:pStyle w:val="TAC"/>
              <w:rPr>
                <w:rFonts w:eastAsia="MS Mincho"/>
              </w:rPr>
            </w:pPr>
            <w:r w:rsidRPr="0062717A">
              <w:rPr>
                <w:rFonts w:eastAsia="MS Mincho"/>
              </w:rPr>
              <w:t>4782.5</w:t>
            </w:r>
          </w:p>
        </w:tc>
        <w:tc>
          <w:tcPr>
            <w:tcW w:w="867" w:type="dxa"/>
            <w:shd w:val="clear" w:color="auto" w:fill="auto"/>
            <w:vAlign w:val="center"/>
          </w:tcPr>
          <w:p w14:paraId="24B579E1" w14:textId="77777777" w:rsidR="00362993" w:rsidRPr="0062717A" w:rsidRDefault="00362993" w:rsidP="00F5516A">
            <w:pPr>
              <w:pStyle w:val="TAC"/>
            </w:pPr>
            <w:r w:rsidRPr="0062717A">
              <w:t>N/A</w:t>
            </w:r>
          </w:p>
        </w:tc>
        <w:tc>
          <w:tcPr>
            <w:tcW w:w="1248" w:type="dxa"/>
            <w:shd w:val="clear" w:color="auto" w:fill="auto"/>
            <w:vAlign w:val="center"/>
          </w:tcPr>
          <w:p w14:paraId="61117E2F" w14:textId="77777777" w:rsidR="00362993" w:rsidRPr="0062717A" w:rsidRDefault="00362993" w:rsidP="00F5516A">
            <w:pPr>
              <w:pStyle w:val="TAC"/>
            </w:pPr>
            <w:r w:rsidRPr="0062717A">
              <w:t>N/A</w:t>
            </w:r>
          </w:p>
        </w:tc>
      </w:tr>
      <w:tr w:rsidR="00362993" w:rsidRPr="0062717A" w14:paraId="1C8EE407" w14:textId="77777777" w:rsidTr="00F5516A">
        <w:trPr>
          <w:trHeight w:val="22"/>
          <w:jc w:val="center"/>
        </w:trPr>
        <w:tc>
          <w:tcPr>
            <w:tcW w:w="1928" w:type="dxa"/>
            <w:vMerge/>
            <w:shd w:val="clear" w:color="auto" w:fill="auto"/>
            <w:vAlign w:val="center"/>
          </w:tcPr>
          <w:p w14:paraId="0A902754" w14:textId="77777777" w:rsidR="00362993" w:rsidRPr="0062717A" w:rsidRDefault="00362993" w:rsidP="00F5516A">
            <w:pPr>
              <w:pStyle w:val="TAC"/>
            </w:pPr>
          </w:p>
        </w:tc>
        <w:tc>
          <w:tcPr>
            <w:tcW w:w="1146" w:type="dxa"/>
            <w:shd w:val="clear" w:color="auto" w:fill="auto"/>
            <w:vAlign w:val="center"/>
          </w:tcPr>
          <w:p w14:paraId="574165DB" w14:textId="77777777" w:rsidR="00362993" w:rsidRPr="0062717A" w:rsidRDefault="00362993" w:rsidP="00F5516A">
            <w:pPr>
              <w:pStyle w:val="TAC"/>
              <w:rPr>
                <w:rFonts w:eastAsia="MS Mincho"/>
              </w:rPr>
            </w:pPr>
            <w:r w:rsidRPr="0062717A">
              <w:rPr>
                <w:rFonts w:eastAsia="MS Mincho"/>
              </w:rPr>
              <w:t>1</w:t>
            </w:r>
          </w:p>
        </w:tc>
        <w:tc>
          <w:tcPr>
            <w:tcW w:w="1481" w:type="dxa"/>
            <w:shd w:val="clear" w:color="auto" w:fill="auto"/>
            <w:noWrap/>
            <w:vAlign w:val="center"/>
          </w:tcPr>
          <w:p w14:paraId="02ED6013" w14:textId="77777777" w:rsidR="00362993" w:rsidRPr="0062717A" w:rsidRDefault="00362993" w:rsidP="00F5516A">
            <w:pPr>
              <w:pStyle w:val="TAC"/>
              <w:rPr>
                <w:rFonts w:eastAsia="MS Mincho"/>
              </w:rPr>
            </w:pPr>
            <w:r w:rsidRPr="0062717A">
              <w:rPr>
                <w:rFonts w:eastAsia="MS Mincho"/>
              </w:rPr>
              <w:t>1950</w:t>
            </w:r>
          </w:p>
        </w:tc>
        <w:tc>
          <w:tcPr>
            <w:tcW w:w="779" w:type="dxa"/>
            <w:shd w:val="clear" w:color="auto" w:fill="auto"/>
            <w:noWrap/>
            <w:vAlign w:val="center"/>
          </w:tcPr>
          <w:p w14:paraId="678B6063" w14:textId="77777777" w:rsidR="00362993" w:rsidRPr="0062717A" w:rsidRDefault="00362993" w:rsidP="00F5516A">
            <w:pPr>
              <w:pStyle w:val="TAC"/>
              <w:rPr>
                <w:rFonts w:eastAsia="MS Mincho"/>
              </w:rPr>
            </w:pPr>
            <w:r w:rsidRPr="0062717A">
              <w:rPr>
                <w:rFonts w:eastAsia="MS Mincho"/>
              </w:rPr>
              <w:t>5</w:t>
            </w:r>
          </w:p>
        </w:tc>
        <w:tc>
          <w:tcPr>
            <w:tcW w:w="721" w:type="dxa"/>
            <w:shd w:val="clear" w:color="auto" w:fill="auto"/>
            <w:noWrap/>
            <w:vAlign w:val="center"/>
          </w:tcPr>
          <w:p w14:paraId="68FDAB9A" w14:textId="77777777" w:rsidR="00362993" w:rsidRPr="0062717A" w:rsidRDefault="00362993" w:rsidP="00F5516A">
            <w:pPr>
              <w:pStyle w:val="TAC"/>
              <w:rPr>
                <w:rFonts w:eastAsia="MS Mincho"/>
              </w:rPr>
            </w:pPr>
            <w:r w:rsidRPr="0062717A">
              <w:rPr>
                <w:rFonts w:eastAsia="MS Mincho"/>
              </w:rPr>
              <w:t>25</w:t>
            </w:r>
          </w:p>
        </w:tc>
        <w:tc>
          <w:tcPr>
            <w:tcW w:w="1314" w:type="dxa"/>
            <w:shd w:val="clear" w:color="auto" w:fill="auto"/>
            <w:noWrap/>
            <w:vAlign w:val="center"/>
          </w:tcPr>
          <w:p w14:paraId="66AD2A87" w14:textId="77777777" w:rsidR="00362993" w:rsidRPr="0062717A" w:rsidRDefault="00362993" w:rsidP="00F5516A">
            <w:pPr>
              <w:pStyle w:val="TAC"/>
              <w:rPr>
                <w:rFonts w:eastAsia="MS Mincho"/>
              </w:rPr>
            </w:pPr>
            <w:r w:rsidRPr="0062717A">
              <w:rPr>
                <w:rFonts w:eastAsia="MS Mincho"/>
              </w:rPr>
              <w:t>2140</w:t>
            </w:r>
          </w:p>
        </w:tc>
        <w:tc>
          <w:tcPr>
            <w:tcW w:w="867" w:type="dxa"/>
            <w:shd w:val="clear" w:color="auto" w:fill="auto"/>
            <w:vAlign w:val="center"/>
          </w:tcPr>
          <w:p w14:paraId="1C45795A" w14:textId="77777777" w:rsidR="00362993" w:rsidRPr="0062717A" w:rsidRDefault="00362993" w:rsidP="00F5516A">
            <w:pPr>
              <w:pStyle w:val="TAC"/>
              <w:rPr>
                <w:rFonts w:eastAsia="MS Mincho"/>
              </w:rPr>
            </w:pPr>
            <w:r w:rsidRPr="0062717A">
              <w:rPr>
                <w:rFonts w:eastAsia="MS Mincho"/>
              </w:rPr>
              <w:t>8.1</w:t>
            </w:r>
          </w:p>
        </w:tc>
        <w:tc>
          <w:tcPr>
            <w:tcW w:w="1248" w:type="dxa"/>
            <w:shd w:val="clear" w:color="auto" w:fill="auto"/>
            <w:vAlign w:val="center"/>
          </w:tcPr>
          <w:p w14:paraId="304D3249" w14:textId="77777777" w:rsidR="00362993" w:rsidRPr="0062717A" w:rsidRDefault="00362993" w:rsidP="00F5516A">
            <w:pPr>
              <w:pStyle w:val="TAC"/>
              <w:rPr>
                <w:rFonts w:eastAsia="MS Mincho"/>
              </w:rPr>
            </w:pPr>
            <w:r w:rsidRPr="0062717A">
              <w:rPr>
                <w:rFonts w:eastAsia="MS Mincho"/>
              </w:rPr>
              <w:t>IMD4</w:t>
            </w:r>
          </w:p>
        </w:tc>
      </w:tr>
      <w:tr w:rsidR="00362993" w:rsidRPr="0062717A" w14:paraId="3C2C8C27" w14:textId="77777777" w:rsidTr="00F5516A">
        <w:trPr>
          <w:trHeight w:val="22"/>
          <w:jc w:val="center"/>
        </w:trPr>
        <w:tc>
          <w:tcPr>
            <w:tcW w:w="1928" w:type="dxa"/>
            <w:vMerge/>
            <w:shd w:val="clear" w:color="auto" w:fill="auto"/>
            <w:vAlign w:val="center"/>
          </w:tcPr>
          <w:p w14:paraId="30CE9B4A" w14:textId="77777777" w:rsidR="00362993" w:rsidRPr="0062717A" w:rsidRDefault="00362993" w:rsidP="00F5516A">
            <w:pPr>
              <w:pStyle w:val="TAC"/>
            </w:pPr>
          </w:p>
        </w:tc>
        <w:tc>
          <w:tcPr>
            <w:tcW w:w="1146" w:type="dxa"/>
            <w:shd w:val="clear" w:color="auto" w:fill="auto"/>
            <w:vAlign w:val="center"/>
          </w:tcPr>
          <w:p w14:paraId="012828F3" w14:textId="77777777" w:rsidR="00362993" w:rsidRPr="0062717A" w:rsidRDefault="00362993" w:rsidP="00F5516A">
            <w:pPr>
              <w:pStyle w:val="TAC"/>
              <w:rPr>
                <w:rFonts w:eastAsia="MS Mincho"/>
              </w:rPr>
            </w:pPr>
            <w:r w:rsidRPr="0062717A">
              <w:rPr>
                <w:rFonts w:eastAsia="MS Mincho"/>
              </w:rPr>
              <w:t>19</w:t>
            </w:r>
          </w:p>
        </w:tc>
        <w:tc>
          <w:tcPr>
            <w:tcW w:w="1481" w:type="dxa"/>
            <w:shd w:val="clear" w:color="auto" w:fill="auto"/>
            <w:noWrap/>
            <w:vAlign w:val="center"/>
          </w:tcPr>
          <w:p w14:paraId="7CB79531" w14:textId="77777777" w:rsidR="00362993" w:rsidRPr="0062717A" w:rsidRDefault="00362993" w:rsidP="00F5516A">
            <w:pPr>
              <w:pStyle w:val="TAC"/>
              <w:rPr>
                <w:rFonts w:eastAsia="MS Mincho"/>
              </w:rPr>
            </w:pPr>
            <w:r w:rsidRPr="0062717A">
              <w:rPr>
                <w:rFonts w:eastAsia="MS Mincho"/>
              </w:rPr>
              <w:t>837.5</w:t>
            </w:r>
          </w:p>
        </w:tc>
        <w:tc>
          <w:tcPr>
            <w:tcW w:w="779" w:type="dxa"/>
            <w:shd w:val="clear" w:color="auto" w:fill="auto"/>
            <w:noWrap/>
            <w:vAlign w:val="center"/>
          </w:tcPr>
          <w:p w14:paraId="29E36B5E" w14:textId="77777777" w:rsidR="00362993" w:rsidRPr="0062717A" w:rsidRDefault="00362993" w:rsidP="00F5516A">
            <w:pPr>
              <w:pStyle w:val="TAC"/>
              <w:rPr>
                <w:rFonts w:eastAsia="MS Mincho"/>
              </w:rPr>
            </w:pPr>
            <w:r w:rsidRPr="0062717A">
              <w:rPr>
                <w:rFonts w:eastAsia="MS Mincho"/>
              </w:rPr>
              <w:t>5</w:t>
            </w:r>
          </w:p>
        </w:tc>
        <w:tc>
          <w:tcPr>
            <w:tcW w:w="721" w:type="dxa"/>
            <w:shd w:val="clear" w:color="auto" w:fill="auto"/>
            <w:noWrap/>
            <w:vAlign w:val="center"/>
          </w:tcPr>
          <w:p w14:paraId="149AD030" w14:textId="77777777" w:rsidR="00362993" w:rsidRPr="0062717A" w:rsidRDefault="00362993" w:rsidP="00F5516A">
            <w:pPr>
              <w:pStyle w:val="TAC"/>
              <w:rPr>
                <w:rFonts w:eastAsia="MS Mincho"/>
              </w:rPr>
            </w:pPr>
            <w:r w:rsidRPr="0062717A">
              <w:rPr>
                <w:rFonts w:eastAsia="MS Mincho"/>
              </w:rPr>
              <w:t>25</w:t>
            </w:r>
          </w:p>
        </w:tc>
        <w:tc>
          <w:tcPr>
            <w:tcW w:w="1314" w:type="dxa"/>
            <w:shd w:val="clear" w:color="auto" w:fill="auto"/>
            <w:noWrap/>
            <w:vAlign w:val="center"/>
          </w:tcPr>
          <w:p w14:paraId="12318F84" w14:textId="77777777" w:rsidR="00362993" w:rsidRPr="0062717A" w:rsidRDefault="00362993" w:rsidP="00F5516A">
            <w:pPr>
              <w:pStyle w:val="TAC"/>
              <w:rPr>
                <w:rFonts w:eastAsia="MS Mincho"/>
              </w:rPr>
            </w:pPr>
            <w:r w:rsidRPr="0062717A">
              <w:rPr>
                <w:rFonts w:eastAsia="MS Mincho"/>
              </w:rPr>
              <w:t>882.5</w:t>
            </w:r>
          </w:p>
        </w:tc>
        <w:tc>
          <w:tcPr>
            <w:tcW w:w="867" w:type="dxa"/>
            <w:shd w:val="clear" w:color="auto" w:fill="auto"/>
            <w:vAlign w:val="center"/>
          </w:tcPr>
          <w:p w14:paraId="125B78C6" w14:textId="77777777" w:rsidR="00362993" w:rsidRPr="0062717A" w:rsidRDefault="00362993" w:rsidP="00F5516A">
            <w:pPr>
              <w:pStyle w:val="TAC"/>
            </w:pPr>
            <w:r w:rsidRPr="0062717A">
              <w:t>N/A</w:t>
            </w:r>
          </w:p>
        </w:tc>
        <w:tc>
          <w:tcPr>
            <w:tcW w:w="1248" w:type="dxa"/>
            <w:shd w:val="clear" w:color="auto" w:fill="auto"/>
            <w:vAlign w:val="center"/>
          </w:tcPr>
          <w:p w14:paraId="5A34F1C9" w14:textId="77777777" w:rsidR="00362993" w:rsidRPr="0062717A" w:rsidRDefault="00362993" w:rsidP="00F5516A">
            <w:pPr>
              <w:pStyle w:val="TAC"/>
            </w:pPr>
            <w:r w:rsidRPr="0062717A">
              <w:t>N/A</w:t>
            </w:r>
          </w:p>
        </w:tc>
      </w:tr>
      <w:tr w:rsidR="00362993" w:rsidRPr="0062717A" w14:paraId="64E96908" w14:textId="77777777" w:rsidTr="00F5516A">
        <w:trPr>
          <w:trHeight w:val="22"/>
          <w:jc w:val="center"/>
        </w:trPr>
        <w:tc>
          <w:tcPr>
            <w:tcW w:w="1928" w:type="dxa"/>
            <w:vMerge/>
            <w:shd w:val="clear" w:color="auto" w:fill="auto"/>
            <w:vAlign w:val="center"/>
          </w:tcPr>
          <w:p w14:paraId="14098FBC" w14:textId="77777777" w:rsidR="00362993" w:rsidRPr="0062717A" w:rsidRDefault="00362993" w:rsidP="00F5516A">
            <w:pPr>
              <w:pStyle w:val="TAC"/>
            </w:pPr>
          </w:p>
        </w:tc>
        <w:tc>
          <w:tcPr>
            <w:tcW w:w="1146" w:type="dxa"/>
            <w:shd w:val="clear" w:color="auto" w:fill="auto"/>
            <w:vAlign w:val="center"/>
          </w:tcPr>
          <w:p w14:paraId="4DDBD16C" w14:textId="77777777" w:rsidR="00362993" w:rsidRPr="0062717A" w:rsidRDefault="00362993" w:rsidP="00F5516A">
            <w:pPr>
              <w:pStyle w:val="TAC"/>
              <w:rPr>
                <w:rFonts w:eastAsia="MS Mincho"/>
              </w:rPr>
            </w:pPr>
            <w:r w:rsidRPr="0062717A">
              <w:rPr>
                <w:rFonts w:eastAsia="MS Mincho"/>
              </w:rPr>
              <w:t>n79</w:t>
            </w:r>
          </w:p>
        </w:tc>
        <w:tc>
          <w:tcPr>
            <w:tcW w:w="1481" w:type="dxa"/>
            <w:shd w:val="clear" w:color="auto" w:fill="auto"/>
            <w:noWrap/>
            <w:vAlign w:val="center"/>
          </w:tcPr>
          <w:p w14:paraId="04FE09EF" w14:textId="77777777" w:rsidR="00362993" w:rsidRPr="0062717A" w:rsidRDefault="00362993" w:rsidP="00F5516A">
            <w:pPr>
              <w:pStyle w:val="TAC"/>
              <w:rPr>
                <w:rFonts w:eastAsia="MS Mincho"/>
              </w:rPr>
            </w:pPr>
            <w:r w:rsidRPr="0062717A">
              <w:rPr>
                <w:rFonts w:eastAsia="MS Mincho"/>
              </w:rPr>
              <w:t>4652.5</w:t>
            </w:r>
          </w:p>
        </w:tc>
        <w:tc>
          <w:tcPr>
            <w:tcW w:w="779" w:type="dxa"/>
            <w:shd w:val="clear" w:color="auto" w:fill="auto"/>
            <w:noWrap/>
            <w:vAlign w:val="center"/>
          </w:tcPr>
          <w:p w14:paraId="20CFC64E" w14:textId="77777777" w:rsidR="00362993" w:rsidRPr="0062717A" w:rsidRDefault="00362993" w:rsidP="00F5516A">
            <w:pPr>
              <w:pStyle w:val="TAC"/>
              <w:rPr>
                <w:rFonts w:eastAsia="MS Mincho"/>
              </w:rPr>
            </w:pPr>
            <w:r w:rsidRPr="0062717A">
              <w:rPr>
                <w:rFonts w:eastAsia="MS Mincho"/>
              </w:rPr>
              <w:t>40</w:t>
            </w:r>
          </w:p>
        </w:tc>
        <w:tc>
          <w:tcPr>
            <w:tcW w:w="721" w:type="dxa"/>
            <w:shd w:val="clear" w:color="auto" w:fill="auto"/>
            <w:noWrap/>
            <w:vAlign w:val="center"/>
          </w:tcPr>
          <w:p w14:paraId="5DF765D1" w14:textId="77777777" w:rsidR="00362993" w:rsidRPr="0062717A" w:rsidRDefault="00362993" w:rsidP="00F5516A">
            <w:pPr>
              <w:pStyle w:val="TAC"/>
              <w:rPr>
                <w:rFonts w:eastAsia="MS Mincho"/>
              </w:rPr>
            </w:pPr>
            <w:r w:rsidRPr="0062717A">
              <w:rPr>
                <w:rFonts w:eastAsia="MS Mincho"/>
              </w:rPr>
              <w:t>216</w:t>
            </w:r>
          </w:p>
        </w:tc>
        <w:tc>
          <w:tcPr>
            <w:tcW w:w="1314" w:type="dxa"/>
            <w:shd w:val="clear" w:color="auto" w:fill="auto"/>
            <w:noWrap/>
            <w:vAlign w:val="center"/>
          </w:tcPr>
          <w:p w14:paraId="7709E7B4" w14:textId="77777777" w:rsidR="00362993" w:rsidRPr="0062717A" w:rsidRDefault="00362993" w:rsidP="00F5516A">
            <w:pPr>
              <w:pStyle w:val="TAC"/>
              <w:rPr>
                <w:rFonts w:eastAsia="MS Mincho"/>
              </w:rPr>
            </w:pPr>
            <w:r w:rsidRPr="0062717A">
              <w:rPr>
                <w:rFonts w:eastAsia="MS Mincho"/>
              </w:rPr>
              <w:t>4652.5</w:t>
            </w:r>
          </w:p>
        </w:tc>
        <w:tc>
          <w:tcPr>
            <w:tcW w:w="867" w:type="dxa"/>
            <w:shd w:val="clear" w:color="auto" w:fill="auto"/>
            <w:vAlign w:val="center"/>
          </w:tcPr>
          <w:p w14:paraId="520AC9FE" w14:textId="77777777" w:rsidR="00362993" w:rsidRPr="0062717A" w:rsidRDefault="00362993" w:rsidP="00F5516A">
            <w:pPr>
              <w:pStyle w:val="TAC"/>
            </w:pPr>
            <w:r w:rsidRPr="0062717A">
              <w:t>N/A</w:t>
            </w:r>
          </w:p>
        </w:tc>
        <w:tc>
          <w:tcPr>
            <w:tcW w:w="1248" w:type="dxa"/>
            <w:shd w:val="clear" w:color="auto" w:fill="auto"/>
            <w:vAlign w:val="center"/>
          </w:tcPr>
          <w:p w14:paraId="02F3FACE" w14:textId="77777777" w:rsidR="00362993" w:rsidRPr="0062717A" w:rsidRDefault="00362993" w:rsidP="00F5516A">
            <w:pPr>
              <w:pStyle w:val="TAC"/>
            </w:pPr>
            <w:r w:rsidRPr="0062717A">
              <w:t>N/A</w:t>
            </w:r>
          </w:p>
        </w:tc>
      </w:tr>
      <w:tr w:rsidR="00362993" w:rsidRPr="0062717A" w14:paraId="3FA31157" w14:textId="77777777" w:rsidTr="00F5516A">
        <w:trPr>
          <w:trHeight w:val="22"/>
          <w:jc w:val="center"/>
        </w:trPr>
        <w:tc>
          <w:tcPr>
            <w:tcW w:w="1928" w:type="dxa"/>
            <w:vMerge w:val="restart"/>
            <w:shd w:val="clear" w:color="auto" w:fill="auto"/>
            <w:vAlign w:val="center"/>
          </w:tcPr>
          <w:p w14:paraId="696F3A96" w14:textId="77777777" w:rsidR="00362993" w:rsidRPr="0062717A" w:rsidRDefault="00362993" w:rsidP="00F5516A">
            <w:pPr>
              <w:pStyle w:val="TAC"/>
            </w:pPr>
            <w:r w:rsidRPr="0062717A">
              <w:t>DC_1A-20</w:t>
            </w:r>
            <w:r w:rsidRPr="0062717A">
              <w:rPr>
                <w:rFonts w:eastAsia="Malgun Gothic"/>
              </w:rPr>
              <w:t>A_</w:t>
            </w:r>
            <w:r w:rsidRPr="0062717A">
              <w:t>n</w:t>
            </w:r>
            <w:r w:rsidRPr="0062717A">
              <w:rPr>
                <w:rFonts w:eastAsia="Malgun Gothic"/>
              </w:rPr>
              <w:t>8</w:t>
            </w:r>
            <w:r w:rsidRPr="0062717A">
              <w:t>A</w:t>
            </w:r>
          </w:p>
        </w:tc>
        <w:tc>
          <w:tcPr>
            <w:tcW w:w="1146" w:type="dxa"/>
            <w:shd w:val="clear" w:color="auto" w:fill="auto"/>
          </w:tcPr>
          <w:p w14:paraId="6B2785CC" w14:textId="77777777" w:rsidR="00362993" w:rsidRPr="0062717A" w:rsidRDefault="00362993" w:rsidP="00F5516A">
            <w:pPr>
              <w:pStyle w:val="TAC"/>
            </w:pPr>
            <w:r w:rsidRPr="0062717A">
              <w:t>1</w:t>
            </w:r>
          </w:p>
        </w:tc>
        <w:tc>
          <w:tcPr>
            <w:tcW w:w="1481" w:type="dxa"/>
            <w:shd w:val="clear" w:color="auto" w:fill="auto"/>
            <w:noWrap/>
          </w:tcPr>
          <w:p w14:paraId="6644E63B" w14:textId="77777777" w:rsidR="00362993" w:rsidRPr="0062717A" w:rsidRDefault="00362993" w:rsidP="00F5516A">
            <w:pPr>
              <w:pStyle w:val="TAC"/>
            </w:pPr>
            <w:r w:rsidRPr="0062717A">
              <w:rPr>
                <w:rFonts w:cs="Arial"/>
              </w:rPr>
              <w:t>1925</w:t>
            </w:r>
          </w:p>
        </w:tc>
        <w:tc>
          <w:tcPr>
            <w:tcW w:w="779" w:type="dxa"/>
            <w:shd w:val="clear" w:color="auto" w:fill="auto"/>
            <w:noWrap/>
          </w:tcPr>
          <w:p w14:paraId="7C4160D6" w14:textId="77777777" w:rsidR="00362993" w:rsidRPr="0062717A" w:rsidRDefault="00362993" w:rsidP="00F5516A">
            <w:pPr>
              <w:pStyle w:val="TAC"/>
              <w:rPr>
                <w:rFonts w:eastAsia="Malgun Gothic"/>
              </w:rPr>
            </w:pPr>
            <w:r w:rsidRPr="0062717A">
              <w:rPr>
                <w:rFonts w:cs="Arial"/>
              </w:rPr>
              <w:t>5</w:t>
            </w:r>
          </w:p>
        </w:tc>
        <w:tc>
          <w:tcPr>
            <w:tcW w:w="721" w:type="dxa"/>
            <w:shd w:val="clear" w:color="auto" w:fill="auto"/>
            <w:noWrap/>
          </w:tcPr>
          <w:p w14:paraId="732CF829" w14:textId="77777777" w:rsidR="00362993" w:rsidRPr="0062717A" w:rsidRDefault="00362993" w:rsidP="00F5516A">
            <w:pPr>
              <w:pStyle w:val="TAC"/>
              <w:rPr>
                <w:rFonts w:eastAsia="Malgun Gothic"/>
              </w:rPr>
            </w:pPr>
            <w:r w:rsidRPr="0062717A">
              <w:rPr>
                <w:rFonts w:cs="Arial"/>
              </w:rPr>
              <w:t>25</w:t>
            </w:r>
          </w:p>
        </w:tc>
        <w:tc>
          <w:tcPr>
            <w:tcW w:w="1314" w:type="dxa"/>
            <w:shd w:val="clear" w:color="auto" w:fill="auto"/>
            <w:noWrap/>
          </w:tcPr>
          <w:p w14:paraId="1F393801" w14:textId="77777777" w:rsidR="00362993" w:rsidRPr="0062717A" w:rsidRDefault="00362993" w:rsidP="00F5516A">
            <w:pPr>
              <w:pStyle w:val="TAC"/>
            </w:pPr>
            <w:r w:rsidRPr="0062717A">
              <w:rPr>
                <w:rFonts w:cs="Arial"/>
              </w:rPr>
              <w:t>2115</w:t>
            </w:r>
          </w:p>
        </w:tc>
        <w:tc>
          <w:tcPr>
            <w:tcW w:w="867" w:type="dxa"/>
            <w:shd w:val="clear" w:color="auto" w:fill="auto"/>
          </w:tcPr>
          <w:p w14:paraId="7126429F" w14:textId="77777777" w:rsidR="00362993" w:rsidRPr="0062717A" w:rsidRDefault="00362993" w:rsidP="00F5516A">
            <w:pPr>
              <w:pStyle w:val="TAC"/>
            </w:pPr>
            <w:r w:rsidRPr="0062717A">
              <w:rPr>
                <w:rFonts w:cs="Arial"/>
              </w:rPr>
              <w:t>N/A</w:t>
            </w:r>
          </w:p>
        </w:tc>
        <w:tc>
          <w:tcPr>
            <w:tcW w:w="1248" w:type="dxa"/>
            <w:shd w:val="clear" w:color="auto" w:fill="auto"/>
          </w:tcPr>
          <w:p w14:paraId="63D6B9CE" w14:textId="77777777" w:rsidR="00362993" w:rsidRPr="0062717A" w:rsidRDefault="00362993" w:rsidP="00F5516A">
            <w:pPr>
              <w:pStyle w:val="TAC"/>
            </w:pPr>
            <w:r w:rsidRPr="0062717A">
              <w:t>N/A</w:t>
            </w:r>
          </w:p>
        </w:tc>
      </w:tr>
      <w:tr w:rsidR="00362993" w:rsidRPr="0062717A" w14:paraId="09A44576" w14:textId="77777777" w:rsidTr="00F5516A">
        <w:trPr>
          <w:trHeight w:val="22"/>
          <w:jc w:val="center"/>
        </w:trPr>
        <w:tc>
          <w:tcPr>
            <w:tcW w:w="1928" w:type="dxa"/>
            <w:vMerge/>
            <w:shd w:val="clear" w:color="auto" w:fill="auto"/>
            <w:vAlign w:val="center"/>
          </w:tcPr>
          <w:p w14:paraId="6DDD19F5" w14:textId="77777777" w:rsidR="00362993" w:rsidRPr="0062717A" w:rsidRDefault="00362993" w:rsidP="00F5516A">
            <w:pPr>
              <w:pStyle w:val="TAC"/>
            </w:pPr>
          </w:p>
        </w:tc>
        <w:tc>
          <w:tcPr>
            <w:tcW w:w="1146" w:type="dxa"/>
            <w:shd w:val="clear" w:color="auto" w:fill="auto"/>
          </w:tcPr>
          <w:p w14:paraId="5639C6A9" w14:textId="77777777" w:rsidR="00362993" w:rsidRPr="0062717A" w:rsidRDefault="00362993" w:rsidP="00F5516A">
            <w:pPr>
              <w:pStyle w:val="TAC"/>
            </w:pPr>
            <w:r w:rsidRPr="0062717A">
              <w:t>n8</w:t>
            </w:r>
          </w:p>
        </w:tc>
        <w:tc>
          <w:tcPr>
            <w:tcW w:w="1481" w:type="dxa"/>
            <w:shd w:val="clear" w:color="auto" w:fill="auto"/>
            <w:noWrap/>
          </w:tcPr>
          <w:p w14:paraId="01872893" w14:textId="77777777" w:rsidR="00362993" w:rsidRPr="0062717A" w:rsidRDefault="00362993" w:rsidP="00F5516A">
            <w:pPr>
              <w:pStyle w:val="TAC"/>
            </w:pPr>
            <w:r w:rsidRPr="0062717A">
              <w:rPr>
                <w:rFonts w:cs="Arial"/>
              </w:rPr>
              <w:t>910</w:t>
            </w:r>
          </w:p>
        </w:tc>
        <w:tc>
          <w:tcPr>
            <w:tcW w:w="779" w:type="dxa"/>
            <w:shd w:val="clear" w:color="auto" w:fill="auto"/>
            <w:noWrap/>
          </w:tcPr>
          <w:p w14:paraId="392C4773" w14:textId="77777777" w:rsidR="00362993" w:rsidRPr="0062717A" w:rsidRDefault="00362993" w:rsidP="00F5516A">
            <w:pPr>
              <w:pStyle w:val="TAC"/>
              <w:rPr>
                <w:rFonts w:eastAsia="Malgun Gothic"/>
              </w:rPr>
            </w:pPr>
            <w:r w:rsidRPr="0062717A">
              <w:rPr>
                <w:rFonts w:cs="Arial"/>
              </w:rPr>
              <w:t>5</w:t>
            </w:r>
          </w:p>
        </w:tc>
        <w:tc>
          <w:tcPr>
            <w:tcW w:w="721" w:type="dxa"/>
            <w:shd w:val="clear" w:color="auto" w:fill="auto"/>
            <w:noWrap/>
          </w:tcPr>
          <w:p w14:paraId="72BDDB85" w14:textId="77777777" w:rsidR="00362993" w:rsidRPr="0062717A" w:rsidRDefault="00362993" w:rsidP="00F5516A">
            <w:pPr>
              <w:pStyle w:val="TAC"/>
              <w:rPr>
                <w:rFonts w:eastAsia="Malgun Gothic"/>
              </w:rPr>
            </w:pPr>
            <w:r w:rsidRPr="0062717A">
              <w:rPr>
                <w:rFonts w:cs="Arial"/>
              </w:rPr>
              <w:t>25</w:t>
            </w:r>
          </w:p>
        </w:tc>
        <w:tc>
          <w:tcPr>
            <w:tcW w:w="1314" w:type="dxa"/>
            <w:shd w:val="clear" w:color="auto" w:fill="auto"/>
            <w:noWrap/>
          </w:tcPr>
          <w:p w14:paraId="789B7353" w14:textId="77777777" w:rsidR="00362993" w:rsidRPr="0062717A" w:rsidRDefault="00362993" w:rsidP="00F5516A">
            <w:pPr>
              <w:pStyle w:val="TAC"/>
            </w:pPr>
            <w:r w:rsidRPr="0062717A">
              <w:rPr>
                <w:rFonts w:cs="Arial"/>
              </w:rPr>
              <w:t>955</w:t>
            </w:r>
          </w:p>
        </w:tc>
        <w:tc>
          <w:tcPr>
            <w:tcW w:w="867" w:type="dxa"/>
            <w:shd w:val="clear" w:color="auto" w:fill="auto"/>
          </w:tcPr>
          <w:p w14:paraId="7EA43AA6" w14:textId="77777777" w:rsidR="00362993" w:rsidRPr="0062717A" w:rsidRDefault="00362993" w:rsidP="00F5516A">
            <w:pPr>
              <w:pStyle w:val="TAC"/>
            </w:pPr>
            <w:r w:rsidRPr="0062717A">
              <w:rPr>
                <w:rFonts w:cs="Arial"/>
              </w:rPr>
              <w:t>N/A</w:t>
            </w:r>
          </w:p>
        </w:tc>
        <w:tc>
          <w:tcPr>
            <w:tcW w:w="1248" w:type="dxa"/>
            <w:shd w:val="clear" w:color="auto" w:fill="auto"/>
          </w:tcPr>
          <w:p w14:paraId="7D6AEA1D" w14:textId="77777777" w:rsidR="00362993" w:rsidRPr="0062717A" w:rsidRDefault="00362993" w:rsidP="00F5516A">
            <w:pPr>
              <w:pStyle w:val="TAC"/>
            </w:pPr>
            <w:r w:rsidRPr="0062717A">
              <w:t>N/A</w:t>
            </w:r>
          </w:p>
        </w:tc>
      </w:tr>
      <w:tr w:rsidR="00362993" w:rsidRPr="0062717A" w14:paraId="48CD6A0D" w14:textId="77777777" w:rsidTr="00F5516A">
        <w:trPr>
          <w:trHeight w:val="22"/>
          <w:jc w:val="center"/>
        </w:trPr>
        <w:tc>
          <w:tcPr>
            <w:tcW w:w="1928" w:type="dxa"/>
            <w:vMerge/>
            <w:shd w:val="clear" w:color="auto" w:fill="auto"/>
            <w:vAlign w:val="center"/>
          </w:tcPr>
          <w:p w14:paraId="7E097B22" w14:textId="77777777" w:rsidR="00362993" w:rsidRPr="0062717A" w:rsidRDefault="00362993" w:rsidP="00F5516A">
            <w:pPr>
              <w:pStyle w:val="TAC"/>
            </w:pPr>
          </w:p>
        </w:tc>
        <w:tc>
          <w:tcPr>
            <w:tcW w:w="1146" w:type="dxa"/>
            <w:shd w:val="clear" w:color="auto" w:fill="auto"/>
          </w:tcPr>
          <w:p w14:paraId="4CC5BB31" w14:textId="77777777" w:rsidR="00362993" w:rsidRPr="0062717A" w:rsidRDefault="00362993" w:rsidP="00F5516A">
            <w:pPr>
              <w:pStyle w:val="TAC"/>
            </w:pPr>
            <w:r w:rsidRPr="0062717A">
              <w:t>20</w:t>
            </w:r>
          </w:p>
        </w:tc>
        <w:tc>
          <w:tcPr>
            <w:tcW w:w="1481" w:type="dxa"/>
            <w:shd w:val="clear" w:color="auto" w:fill="auto"/>
            <w:noWrap/>
          </w:tcPr>
          <w:p w14:paraId="58AB19BF" w14:textId="77777777" w:rsidR="00362993" w:rsidRPr="0062717A" w:rsidRDefault="00362993" w:rsidP="00F5516A">
            <w:pPr>
              <w:pStyle w:val="TAC"/>
            </w:pPr>
            <w:r w:rsidRPr="0062717A">
              <w:rPr>
                <w:rFonts w:cs="Arial"/>
              </w:rPr>
              <w:t>846</w:t>
            </w:r>
          </w:p>
        </w:tc>
        <w:tc>
          <w:tcPr>
            <w:tcW w:w="779" w:type="dxa"/>
            <w:shd w:val="clear" w:color="auto" w:fill="auto"/>
            <w:noWrap/>
          </w:tcPr>
          <w:p w14:paraId="37079126" w14:textId="77777777" w:rsidR="00362993" w:rsidRPr="0062717A" w:rsidRDefault="00362993" w:rsidP="00F5516A">
            <w:pPr>
              <w:pStyle w:val="TAC"/>
              <w:rPr>
                <w:rFonts w:eastAsia="Malgun Gothic"/>
              </w:rPr>
            </w:pPr>
            <w:r w:rsidRPr="0062717A">
              <w:rPr>
                <w:rFonts w:cs="Arial"/>
              </w:rPr>
              <w:t>5</w:t>
            </w:r>
          </w:p>
        </w:tc>
        <w:tc>
          <w:tcPr>
            <w:tcW w:w="721" w:type="dxa"/>
            <w:shd w:val="clear" w:color="auto" w:fill="auto"/>
            <w:noWrap/>
          </w:tcPr>
          <w:p w14:paraId="385833B3" w14:textId="77777777" w:rsidR="00362993" w:rsidRPr="0062717A" w:rsidRDefault="00362993" w:rsidP="00F5516A">
            <w:pPr>
              <w:pStyle w:val="TAC"/>
              <w:rPr>
                <w:rFonts w:eastAsia="Malgun Gothic"/>
              </w:rPr>
            </w:pPr>
            <w:r w:rsidRPr="0062717A">
              <w:rPr>
                <w:rFonts w:cs="Arial"/>
              </w:rPr>
              <w:t>25</w:t>
            </w:r>
          </w:p>
        </w:tc>
        <w:tc>
          <w:tcPr>
            <w:tcW w:w="1314" w:type="dxa"/>
            <w:shd w:val="clear" w:color="auto" w:fill="auto"/>
            <w:noWrap/>
          </w:tcPr>
          <w:p w14:paraId="2AC42C26" w14:textId="77777777" w:rsidR="00362993" w:rsidRPr="0062717A" w:rsidRDefault="00362993" w:rsidP="00F5516A">
            <w:pPr>
              <w:pStyle w:val="TAC"/>
            </w:pPr>
            <w:r w:rsidRPr="0062717A">
              <w:rPr>
                <w:rFonts w:cs="Arial"/>
              </w:rPr>
              <w:t>805</w:t>
            </w:r>
          </w:p>
        </w:tc>
        <w:tc>
          <w:tcPr>
            <w:tcW w:w="867" w:type="dxa"/>
            <w:shd w:val="clear" w:color="auto" w:fill="auto"/>
          </w:tcPr>
          <w:p w14:paraId="42DE8AA4" w14:textId="77777777" w:rsidR="00362993" w:rsidRPr="0062717A" w:rsidRDefault="00362993" w:rsidP="00F5516A">
            <w:pPr>
              <w:pStyle w:val="TAC"/>
            </w:pPr>
            <w:r w:rsidRPr="0062717A">
              <w:rPr>
                <w:rFonts w:cs="Arial"/>
              </w:rPr>
              <w:t>11.5</w:t>
            </w:r>
          </w:p>
        </w:tc>
        <w:tc>
          <w:tcPr>
            <w:tcW w:w="1248" w:type="dxa"/>
            <w:shd w:val="clear" w:color="auto" w:fill="auto"/>
          </w:tcPr>
          <w:p w14:paraId="6E799170" w14:textId="77777777" w:rsidR="00362993" w:rsidRPr="0062717A" w:rsidRDefault="00362993" w:rsidP="00F5516A">
            <w:pPr>
              <w:pStyle w:val="TAC"/>
            </w:pPr>
            <w:r w:rsidRPr="0062717A">
              <w:t>IMD4</w:t>
            </w:r>
          </w:p>
        </w:tc>
      </w:tr>
      <w:tr w:rsidR="00362993" w:rsidRPr="0062717A" w14:paraId="72636FFB" w14:textId="77777777" w:rsidTr="00F5516A">
        <w:trPr>
          <w:trHeight w:val="22"/>
          <w:jc w:val="center"/>
        </w:trPr>
        <w:tc>
          <w:tcPr>
            <w:tcW w:w="1928" w:type="dxa"/>
            <w:tcBorders>
              <w:bottom w:val="nil"/>
            </w:tcBorders>
            <w:shd w:val="clear" w:color="auto" w:fill="auto"/>
            <w:vAlign w:val="center"/>
          </w:tcPr>
          <w:p w14:paraId="0B6A5203" w14:textId="77777777" w:rsidR="00362993" w:rsidRPr="0062717A" w:rsidRDefault="00362993" w:rsidP="00F5516A">
            <w:pPr>
              <w:pStyle w:val="TAC"/>
            </w:pPr>
            <w:r w:rsidRPr="0062717A">
              <w:t>DC_1A-20</w:t>
            </w:r>
            <w:r w:rsidRPr="0062717A">
              <w:rPr>
                <w:rFonts w:eastAsia="Malgun Gothic"/>
              </w:rPr>
              <w:t>A_</w:t>
            </w:r>
            <w:r w:rsidRPr="0062717A">
              <w:t>n</w:t>
            </w:r>
            <w:r w:rsidRPr="0062717A">
              <w:rPr>
                <w:rFonts w:eastAsia="Malgun Gothic"/>
              </w:rPr>
              <w:t>78</w:t>
            </w:r>
            <w:r w:rsidRPr="0062717A">
              <w:t>A</w:t>
            </w:r>
          </w:p>
        </w:tc>
        <w:tc>
          <w:tcPr>
            <w:tcW w:w="1146" w:type="dxa"/>
            <w:shd w:val="clear" w:color="auto" w:fill="auto"/>
            <w:vAlign w:val="center"/>
          </w:tcPr>
          <w:p w14:paraId="08D8F60A" w14:textId="77777777" w:rsidR="00362993" w:rsidRPr="0062717A" w:rsidRDefault="00362993" w:rsidP="00F5516A">
            <w:pPr>
              <w:pStyle w:val="TAC"/>
              <w:rPr>
                <w:rFonts w:eastAsia="Malgun Gothic"/>
              </w:rPr>
            </w:pPr>
            <w:r w:rsidRPr="0062717A">
              <w:t>1</w:t>
            </w:r>
          </w:p>
        </w:tc>
        <w:tc>
          <w:tcPr>
            <w:tcW w:w="1481" w:type="dxa"/>
            <w:shd w:val="clear" w:color="auto" w:fill="auto"/>
            <w:noWrap/>
            <w:vAlign w:val="center"/>
          </w:tcPr>
          <w:p w14:paraId="066392E9" w14:textId="77777777" w:rsidR="00362993" w:rsidRPr="0062717A" w:rsidRDefault="00362993" w:rsidP="00F5516A">
            <w:pPr>
              <w:pStyle w:val="TAC"/>
              <w:rPr>
                <w:rFonts w:eastAsia="Malgun Gothic"/>
              </w:rPr>
            </w:pPr>
            <w:r w:rsidRPr="0062717A">
              <w:t>1930</w:t>
            </w:r>
          </w:p>
        </w:tc>
        <w:tc>
          <w:tcPr>
            <w:tcW w:w="779" w:type="dxa"/>
            <w:shd w:val="clear" w:color="auto" w:fill="auto"/>
            <w:noWrap/>
            <w:vAlign w:val="center"/>
          </w:tcPr>
          <w:p w14:paraId="3507ADBE" w14:textId="77777777" w:rsidR="00362993" w:rsidRPr="0062717A" w:rsidRDefault="00362993" w:rsidP="00F5516A">
            <w:pPr>
              <w:pStyle w:val="TAC"/>
              <w:rPr>
                <w:rFonts w:eastAsia="Malgun Gothic"/>
              </w:rPr>
            </w:pPr>
            <w:r w:rsidRPr="0062717A">
              <w:rPr>
                <w:rFonts w:eastAsia="Malgun Gothic"/>
              </w:rPr>
              <w:t>5</w:t>
            </w:r>
          </w:p>
        </w:tc>
        <w:tc>
          <w:tcPr>
            <w:tcW w:w="721" w:type="dxa"/>
            <w:shd w:val="clear" w:color="auto" w:fill="auto"/>
            <w:noWrap/>
            <w:vAlign w:val="center"/>
          </w:tcPr>
          <w:p w14:paraId="02A1153D" w14:textId="77777777" w:rsidR="00362993" w:rsidRPr="0062717A" w:rsidRDefault="00362993" w:rsidP="00F5516A">
            <w:pPr>
              <w:pStyle w:val="TAC"/>
              <w:rPr>
                <w:rFonts w:eastAsia="Malgun Gothic"/>
              </w:rPr>
            </w:pPr>
            <w:r w:rsidRPr="0062717A">
              <w:rPr>
                <w:rFonts w:eastAsia="Malgun Gothic"/>
              </w:rPr>
              <w:t>25</w:t>
            </w:r>
          </w:p>
        </w:tc>
        <w:tc>
          <w:tcPr>
            <w:tcW w:w="1314" w:type="dxa"/>
            <w:shd w:val="clear" w:color="auto" w:fill="auto"/>
            <w:noWrap/>
            <w:vAlign w:val="center"/>
          </w:tcPr>
          <w:p w14:paraId="78B87603" w14:textId="77777777" w:rsidR="00362993" w:rsidRPr="0062717A" w:rsidRDefault="00362993" w:rsidP="00F5516A">
            <w:pPr>
              <w:pStyle w:val="TAC"/>
            </w:pPr>
            <w:r w:rsidRPr="0062717A">
              <w:t>2120</w:t>
            </w:r>
          </w:p>
        </w:tc>
        <w:tc>
          <w:tcPr>
            <w:tcW w:w="867" w:type="dxa"/>
            <w:shd w:val="clear" w:color="auto" w:fill="auto"/>
            <w:vAlign w:val="center"/>
          </w:tcPr>
          <w:p w14:paraId="57943B6A" w14:textId="77777777" w:rsidR="00362993" w:rsidRPr="0062717A" w:rsidRDefault="00362993" w:rsidP="00F5516A">
            <w:pPr>
              <w:pStyle w:val="TAC"/>
              <w:rPr>
                <w:rFonts w:eastAsia="Malgun Gothic"/>
              </w:rPr>
            </w:pPr>
            <w:r w:rsidRPr="0062717A">
              <w:t>20.3</w:t>
            </w:r>
          </w:p>
        </w:tc>
        <w:tc>
          <w:tcPr>
            <w:tcW w:w="1248" w:type="dxa"/>
            <w:shd w:val="clear" w:color="auto" w:fill="auto"/>
            <w:vAlign w:val="center"/>
          </w:tcPr>
          <w:p w14:paraId="6CB838AF" w14:textId="77777777" w:rsidR="00362993" w:rsidRPr="0062717A" w:rsidRDefault="00362993" w:rsidP="00F5516A">
            <w:pPr>
              <w:pStyle w:val="TAC"/>
              <w:rPr>
                <w:rFonts w:eastAsia="Malgun Gothic"/>
              </w:rPr>
            </w:pPr>
            <w:r w:rsidRPr="0062717A">
              <w:t>IMD3</w:t>
            </w:r>
          </w:p>
        </w:tc>
      </w:tr>
      <w:tr w:rsidR="00362993" w:rsidRPr="0062717A" w14:paraId="2902DD83" w14:textId="77777777" w:rsidTr="00F5516A">
        <w:trPr>
          <w:trHeight w:val="22"/>
          <w:jc w:val="center"/>
        </w:trPr>
        <w:tc>
          <w:tcPr>
            <w:tcW w:w="1928" w:type="dxa"/>
            <w:tcBorders>
              <w:top w:val="nil"/>
              <w:bottom w:val="nil"/>
            </w:tcBorders>
            <w:shd w:val="clear" w:color="auto" w:fill="auto"/>
            <w:vAlign w:val="center"/>
          </w:tcPr>
          <w:p w14:paraId="6BCBEB4A" w14:textId="77777777" w:rsidR="00362993" w:rsidRPr="0062717A" w:rsidRDefault="00362993" w:rsidP="00F5516A">
            <w:pPr>
              <w:pStyle w:val="TAC"/>
            </w:pPr>
          </w:p>
        </w:tc>
        <w:tc>
          <w:tcPr>
            <w:tcW w:w="1146" w:type="dxa"/>
            <w:shd w:val="clear" w:color="auto" w:fill="auto"/>
            <w:vAlign w:val="center"/>
          </w:tcPr>
          <w:p w14:paraId="090E6082" w14:textId="77777777" w:rsidR="00362993" w:rsidRPr="0062717A" w:rsidRDefault="00362993" w:rsidP="00F5516A">
            <w:pPr>
              <w:pStyle w:val="TAC"/>
              <w:rPr>
                <w:rFonts w:eastAsia="Malgun Gothic"/>
              </w:rPr>
            </w:pPr>
            <w:r w:rsidRPr="0062717A">
              <w:t>20</w:t>
            </w:r>
          </w:p>
        </w:tc>
        <w:tc>
          <w:tcPr>
            <w:tcW w:w="1481" w:type="dxa"/>
            <w:shd w:val="clear" w:color="auto" w:fill="auto"/>
            <w:noWrap/>
            <w:vAlign w:val="center"/>
          </w:tcPr>
          <w:p w14:paraId="079920FD" w14:textId="77777777" w:rsidR="00362993" w:rsidRPr="0062717A" w:rsidRDefault="00362993" w:rsidP="00F5516A">
            <w:pPr>
              <w:pStyle w:val="TAC"/>
              <w:rPr>
                <w:rFonts w:eastAsia="Malgun Gothic"/>
              </w:rPr>
            </w:pPr>
            <w:r w:rsidRPr="0062717A">
              <w:t>835</w:t>
            </w:r>
          </w:p>
        </w:tc>
        <w:tc>
          <w:tcPr>
            <w:tcW w:w="779" w:type="dxa"/>
            <w:shd w:val="clear" w:color="auto" w:fill="auto"/>
            <w:noWrap/>
            <w:vAlign w:val="center"/>
          </w:tcPr>
          <w:p w14:paraId="18934182" w14:textId="77777777" w:rsidR="00362993" w:rsidRPr="0062717A" w:rsidRDefault="00362993" w:rsidP="00F5516A">
            <w:pPr>
              <w:pStyle w:val="TAC"/>
              <w:rPr>
                <w:rFonts w:eastAsia="Malgun Gothic"/>
              </w:rPr>
            </w:pPr>
            <w:r w:rsidRPr="0062717A">
              <w:rPr>
                <w:rFonts w:eastAsia="Malgun Gothic"/>
              </w:rPr>
              <w:t>5</w:t>
            </w:r>
          </w:p>
        </w:tc>
        <w:tc>
          <w:tcPr>
            <w:tcW w:w="721" w:type="dxa"/>
            <w:shd w:val="clear" w:color="auto" w:fill="auto"/>
            <w:noWrap/>
            <w:vAlign w:val="center"/>
          </w:tcPr>
          <w:p w14:paraId="6444E986" w14:textId="77777777" w:rsidR="00362993" w:rsidRPr="0062717A" w:rsidRDefault="00362993" w:rsidP="00F5516A">
            <w:pPr>
              <w:pStyle w:val="TAC"/>
              <w:rPr>
                <w:rFonts w:eastAsia="Malgun Gothic"/>
              </w:rPr>
            </w:pPr>
            <w:r w:rsidRPr="0062717A">
              <w:rPr>
                <w:rFonts w:eastAsia="Malgun Gothic"/>
              </w:rPr>
              <w:t>25</w:t>
            </w:r>
          </w:p>
        </w:tc>
        <w:tc>
          <w:tcPr>
            <w:tcW w:w="1314" w:type="dxa"/>
            <w:shd w:val="clear" w:color="auto" w:fill="auto"/>
            <w:noWrap/>
            <w:vAlign w:val="center"/>
          </w:tcPr>
          <w:p w14:paraId="42BF9697" w14:textId="77777777" w:rsidR="00362993" w:rsidRPr="0062717A" w:rsidRDefault="00362993" w:rsidP="00F5516A">
            <w:pPr>
              <w:pStyle w:val="TAC"/>
            </w:pPr>
            <w:r w:rsidRPr="0062717A">
              <w:t>794</w:t>
            </w:r>
          </w:p>
        </w:tc>
        <w:tc>
          <w:tcPr>
            <w:tcW w:w="867" w:type="dxa"/>
            <w:shd w:val="clear" w:color="auto" w:fill="auto"/>
            <w:vAlign w:val="center"/>
          </w:tcPr>
          <w:p w14:paraId="4B0101AF" w14:textId="77777777" w:rsidR="00362993" w:rsidRPr="0062717A" w:rsidRDefault="00362993" w:rsidP="00F5516A">
            <w:pPr>
              <w:pStyle w:val="TAC"/>
              <w:rPr>
                <w:rFonts w:eastAsia="Malgun Gothic"/>
              </w:rPr>
            </w:pPr>
            <w:r w:rsidRPr="0062717A">
              <w:rPr>
                <w:rFonts w:eastAsia="Malgun Gothic"/>
              </w:rPr>
              <w:t>N/A</w:t>
            </w:r>
          </w:p>
        </w:tc>
        <w:tc>
          <w:tcPr>
            <w:tcW w:w="1248" w:type="dxa"/>
            <w:shd w:val="clear" w:color="auto" w:fill="auto"/>
            <w:vAlign w:val="center"/>
          </w:tcPr>
          <w:p w14:paraId="00AA86D2" w14:textId="77777777" w:rsidR="00362993" w:rsidRPr="0062717A" w:rsidRDefault="00362993" w:rsidP="00F5516A">
            <w:pPr>
              <w:pStyle w:val="TAC"/>
              <w:rPr>
                <w:rFonts w:eastAsia="Malgun Gothic"/>
              </w:rPr>
            </w:pPr>
            <w:r w:rsidRPr="0062717A">
              <w:rPr>
                <w:rFonts w:eastAsia="Malgun Gothic"/>
              </w:rPr>
              <w:t>N/A</w:t>
            </w:r>
          </w:p>
        </w:tc>
      </w:tr>
      <w:tr w:rsidR="00362993" w:rsidRPr="0062717A" w14:paraId="7C148C0E" w14:textId="77777777" w:rsidTr="00F5516A">
        <w:trPr>
          <w:trHeight w:val="22"/>
          <w:jc w:val="center"/>
        </w:trPr>
        <w:tc>
          <w:tcPr>
            <w:tcW w:w="1928" w:type="dxa"/>
            <w:tcBorders>
              <w:top w:val="nil"/>
              <w:bottom w:val="nil"/>
            </w:tcBorders>
            <w:shd w:val="clear" w:color="auto" w:fill="auto"/>
            <w:vAlign w:val="center"/>
          </w:tcPr>
          <w:p w14:paraId="6DF8BF68" w14:textId="77777777" w:rsidR="00362993" w:rsidRPr="0062717A" w:rsidRDefault="00362993" w:rsidP="00F5516A">
            <w:pPr>
              <w:pStyle w:val="TAC"/>
            </w:pPr>
          </w:p>
        </w:tc>
        <w:tc>
          <w:tcPr>
            <w:tcW w:w="1146" w:type="dxa"/>
            <w:shd w:val="clear" w:color="auto" w:fill="auto"/>
            <w:vAlign w:val="center"/>
          </w:tcPr>
          <w:p w14:paraId="7AD3F5CC" w14:textId="77777777" w:rsidR="00362993" w:rsidRPr="0062717A" w:rsidRDefault="00362993" w:rsidP="00F5516A">
            <w:pPr>
              <w:pStyle w:val="TAC"/>
              <w:rPr>
                <w:rFonts w:eastAsia="Malgun Gothic"/>
              </w:rPr>
            </w:pPr>
            <w:r w:rsidRPr="0062717A">
              <w:rPr>
                <w:rFonts w:eastAsia="Malgun Gothic"/>
              </w:rPr>
              <w:t>n78</w:t>
            </w:r>
          </w:p>
        </w:tc>
        <w:tc>
          <w:tcPr>
            <w:tcW w:w="1481" w:type="dxa"/>
            <w:shd w:val="clear" w:color="auto" w:fill="auto"/>
            <w:noWrap/>
            <w:vAlign w:val="center"/>
          </w:tcPr>
          <w:p w14:paraId="308982D4" w14:textId="77777777" w:rsidR="00362993" w:rsidRPr="0062717A" w:rsidRDefault="00362993" w:rsidP="00F5516A">
            <w:pPr>
              <w:pStyle w:val="TAC"/>
              <w:rPr>
                <w:rFonts w:eastAsia="Malgun Gothic"/>
              </w:rPr>
            </w:pPr>
            <w:r w:rsidRPr="0062717A">
              <w:t>3790</w:t>
            </w:r>
          </w:p>
        </w:tc>
        <w:tc>
          <w:tcPr>
            <w:tcW w:w="779" w:type="dxa"/>
            <w:shd w:val="clear" w:color="auto" w:fill="auto"/>
            <w:noWrap/>
            <w:vAlign w:val="center"/>
          </w:tcPr>
          <w:p w14:paraId="266CD243" w14:textId="77777777" w:rsidR="00362993" w:rsidRPr="0062717A" w:rsidRDefault="00362993" w:rsidP="00F5516A">
            <w:pPr>
              <w:pStyle w:val="TAC"/>
              <w:rPr>
                <w:rFonts w:eastAsia="Malgun Gothic"/>
              </w:rPr>
            </w:pPr>
            <w:r w:rsidRPr="0062717A">
              <w:rPr>
                <w:rFonts w:eastAsia="Malgun Gothic"/>
              </w:rPr>
              <w:t>10</w:t>
            </w:r>
          </w:p>
        </w:tc>
        <w:tc>
          <w:tcPr>
            <w:tcW w:w="721" w:type="dxa"/>
            <w:shd w:val="clear" w:color="auto" w:fill="auto"/>
            <w:noWrap/>
            <w:vAlign w:val="center"/>
          </w:tcPr>
          <w:p w14:paraId="37CB269D" w14:textId="77777777" w:rsidR="00362993" w:rsidRPr="0062717A" w:rsidRDefault="00362993" w:rsidP="00F5516A">
            <w:pPr>
              <w:pStyle w:val="TAC"/>
              <w:rPr>
                <w:rFonts w:eastAsia="Malgun Gothic"/>
              </w:rPr>
            </w:pPr>
            <w:r w:rsidRPr="0062717A">
              <w:rPr>
                <w:rFonts w:eastAsia="Malgun Gothic"/>
              </w:rPr>
              <w:t>50</w:t>
            </w:r>
          </w:p>
        </w:tc>
        <w:tc>
          <w:tcPr>
            <w:tcW w:w="1314" w:type="dxa"/>
            <w:shd w:val="clear" w:color="auto" w:fill="auto"/>
            <w:noWrap/>
            <w:vAlign w:val="center"/>
          </w:tcPr>
          <w:p w14:paraId="07951973" w14:textId="77777777" w:rsidR="00362993" w:rsidRPr="0062717A" w:rsidRDefault="00362993" w:rsidP="00F5516A">
            <w:pPr>
              <w:pStyle w:val="TAC"/>
            </w:pPr>
            <w:r w:rsidRPr="0062717A">
              <w:t>3790</w:t>
            </w:r>
          </w:p>
        </w:tc>
        <w:tc>
          <w:tcPr>
            <w:tcW w:w="867" w:type="dxa"/>
            <w:shd w:val="clear" w:color="auto" w:fill="auto"/>
            <w:vAlign w:val="center"/>
          </w:tcPr>
          <w:p w14:paraId="7DFDFE08" w14:textId="77777777" w:rsidR="00362993" w:rsidRPr="0062717A" w:rsidRDefault="00362993" w:rsidP="00F5516A">
            <w:pPr>
              <w:pStyle w:val="TAC"/>
              <w:rPr>
                <w:rFonts w:eastAsia="Malgun Gothic"/>
              </w:rPr>
            </w:pPr>
            <w:r w:rsidRPr="0062717A">
              <w:rPr>
                <w:rFonts w:eastAsia="Malgun Gothic"/>
              </w:rPr>
              <w:t>N/A</w:t>
            </w:r>
          </w:p>
        </w:tc>
        <w:tc>
          <w:tcPr>
            <w:tcW w:w="1248" w:type="dxa"/>
            <w:shd w:val="clear" w:color="auto" w:fill="auto"/>
            <w:vAlign w:val="center"/>
          </w:tcPr>
          <w:p w14:paraId="14076E06" w14:textId="77777777" w:rsidR="00362993" w:rsidRPr="0062717A" w:rsidRDefault="00362993" w:rsidP="00F5516A">
            <w:pPr>
              <w:pStyle w:val="TAC"/>
              <w:rPr>
                <w:rFonts w:eastAsia="Malgun Gothic"/>
              </w:rPr>
            </w:pPr>
            <w:r w:rsidRPr="0062717A">
              <w:rPr>
                <w:rFonts w:eastAsia="Malgun Gothic"/>
              </w:rPr>
              <w:t>N/A</w:t>
            </w:r>
          </w:p>
        </w:tc>
      </w:tr>
      <w:tr w:rsidR="00362993" w:rsidRPr="0062717A" w14:paraId="2F38F3F9" w14:textId="77777777" w:rsidTr="00F5516A">
        <w:trPr>
          <w:trHeight w:val="22"/>
          <w:jc w:val="center"/>
        </w:trPr>
        <w:tc>
          <w:tcPr>
            <w:tcW w:w="1928" w:type="dxa"/>
            <w:tcBorders>
              <w:top w:val="nil"/>
              <w:bottom w:val="nil"/>
            </w:tcBorders>
            <w:shd w:val="clear" w:color="auto" w:fill="auto"/>
            <w:vAlign w:val="center"/>
          </w:tcPr>
          <w:p w14:paraId="3B4DF7E9" w14:textId="77777777" w:rsidR="00362993" w:rsidRPr="0062717A" w:rsidRDefault="00362993" w:rsidP="00F5516A">
            <w:pPr>
              <w:pStyle w:val="TAC"/>
            </w:pPr>
          </w:p>
        </w:tc>
        <w:tc>
          <w:tcPr>
            <w:tcW w:w="1146" w:type="dxa"/>
            <w:shd w:val="clear" w:color="auto" w:fill="auto"/>
            <w:vAlign w:val="center"/>
          </w:tcPr>
          <w:p w14:paraId="392C852E" w14:textId="77777777" w:rsidR="00362993" w:rsidRPr="0062717A" w:rsidRDefault="00362993" w:rsidP="00F5516A">
            <w:pPr>
              <w:pStyle w:val="TAC"/>
              <w:rPr>
                <w:rFonts w:eastAsia="Malgun Gothic"/>
              </w:rPr>
            </w:pPr>
            <w:r w:rsidRPr="0062717A">
              <w:t>1</w:t>
            </w:r>
          </w:p>
        </w:tc>
        <w:tc>
          <w:tcPr>
            <w:tcW w:w="1481" w:type="dxa"/>
            <w:shd w:val="clear" w:color="auto" w:fill="auto"/>
            <w:noWrap/>
            <w:vAlign w:val="center"/>
          </w:tcPr>
          <w:p w14:paraId="7BFDFFE3" w14:textId="77777777" w:rsidR="00362993" w:rsidRPr="0062717A" w:rsidRDefault="00362993" w:rsidP="00F5516A">
            <w:pPr>
              <w:pStyle w:val="TAC"/>
              <w:rPr>
                <w:rFonts w:eastAsia="Malgun Gothic"/>
              </w:rPr>
            </w:pPr>
            <w:r w:rsidRPr="0062717A">
              <w:t>1950</w:t>
            </w:r>
          </w:p>
        </w:tc>
        <w:tc>
          <w:tcPr>
            <w:tcW w:w="779" w:type="dxa"/>
            <w:shd w:val="clear" w:color="auto" w:fill="auto"/>
            <w:noWrap/>
            <w:vAlign w:val="center"/>
          </w:tcPr>
          <w:p w14:paraId="5A4EA0EC" w14:textId="77777777" w:rsidR="00362993" w:rsidRPr="0062717A" w:rsidRDefault="00362993" w:rsidP="00F5516A">
            <w:pPr>
              <w:pStyle w:val="TAC"/>
              <w:rPr>
                <w:rFonts w:eastAsia="Malgun Gothic"/>
              </w:rPr>
            </w:pPr>
            <w:r w:rsidRPr="0062717A">
              <w:rPr>
                <w:rFonts w:eastAsia="Malgun Gothic"/>
              </w:rPr>
              <w:t>5</w:t>
            </w:r>
          </w:p>
        </w:tc>
        <w:tc>
          <w:tcPr>
            <w:tcW w:w="721" w:type="dxa"/>
            <w:shd w:val="clear" w:color="auto" w:fill="auto"/>
            <w:noWrap/>
            <w:vAlign w:val="center"/>
          </w:tcPr>
          <w:p w14:paraId="15806883" w14:textId="77777777" w:rsidR="00362993" w:rsidRPr="0062717A" w:rsidRDefault="00362993" w:rsidP="00F5516A">
            <w:pPr>
              <w:pStyle w:val="TAC"/>
              <w:rPr>
                <w:rFonts w:eastAsia="Malgun Gothic"/>
              </w:rPr>
            </w:pPr>
            <w:r w:rsidRPr="0062717A">
              <w:rPr>
                <w:rFonts w:eastAsia="Malgun Gothic"/>
              </w:rPr>
              <w:t>25</w:t>
            </w:r>
          </w:p>
        </w:tc>
        <w:tc>
          <w:tcPr>
            <w:tcW w:w="1314" w:type="dxa"/>
            <w:shd w:val="clear" w:color="auto" w:fill="auto"/>
            <w:noWrap/>
            <w:vAlign w:val="center"/>
          </w:tcPr>
          <w:p w14:paraId="7A3616D8" w14:textId="77777777" w:rsidR="00362993" w:rsidRPr="0062717A" w:rsidRDefault="00362993" w:rsidP="00F5516A">
            <w:pPr>
              <w:pStyle w:val="TAC"/>
            </w:pPr>
            <w:r w:rsidRPr="0062717A">
              <w:t>2140</w:t>
            </w:r>
          </w:p>
        </w:tc>
        <w:tc>
          <w:tcPr>
            <w:tcW w:w="867" w:type="dxa"/>
            <w:shd w:val="clear" w:color="auto" w:fill="auto"/>
            <w:vAlign w:val="center"/>
          </w:tcPr>
          <w:p w14:paraId="08175196" w14:textId="77777777" w:rsidR="00362993" w:rsidRPr="0062717A" w:rsidRDefault="00362993" w:rsidP="00F5516A">
            <w:pPr>
              <w:pStyle w:val="TAC"/>
              <w:rPr>
                <w:rFonts w:eastAsia="Malgun Gothic"/>
              </w:rPr>
            </w:pPr>
            <w:r w:rsidRPr="0062717A">
              <w:rPr>
                <w:rFonts w:eastAsia="Malgun Gothic"/>
              </w:rPr>
              <w:t>N/A</w:t>
            </w:r>
          </w:p>
        </w:tc>
        <w:tc>
          <w:tcPr>
            <w:tcW w:w="1248" w:type="dxa"/>
            <w:shd w:val="clear" w:color="auto" w:fill="auto"/>
            <w:vAlign w:val="center"/>
          </w:tcPr>
          <w:p w14:paraId="01A19760" w14:textId="77777777" w:rsidR="00362993" w:rsidRPr="0062717A" w:rsidRDefault="00362993" w:rsidP="00F5516A">
            <w:pPr>
              <w:pStyle w:val="TAC"/>
              <w:rPr>
                <w:rFonts w:eastAsia="Malgun Gothic"/>
              </w:rPr>
            </w:pPr>
            <w:r w:rsidRPr="0062717A">
              <w:rPr>
                <w:rFonts w:eastAsia="Malgun Gothic"/>
              </w:rPr>
              <w:t>N/A</w:t>
            </w:r>
          </w:p>
        </w:tc>
      </w:tr>
      <w:tr w:rsidR="00362993" w:rsidRPr="0062717A" w14:paraId="640061E1" w14:textId="77777777" w:rsidTr="00F5516A">
        <w:trPr>
          <w:trHeight w:val="22"/>
          <w:jc w:val="center"/>
        </w:trPr>
        <w:tc>
          <w:tcPr>
            <w:tcW w:w="1928" w:type="dxa"/>
            <w:tcBorders>
              <w:top w:val="nil"/>
              <w:bottom w:val="nil"/>
            </w:tcBorders>
            <w:shd w:val="clear" w:color="auto" w:fill="auto"/>
            <w:vAlign w:val="center"/>
          </w:tcPr>
          <w:p w14:paraId="36F476D8" w14:textId="77777777" w:rsidR="00362993" w:rsidRPr="0062717A" w:rsidRDefault="00362993" w:rsidP="00F5516A">
            <w:pPr>
              <w:pStyle w:val="TAC"/>
            </w:pPr>
          </w:p>
        </w:tc>
        <w:tc>
          <w:tcPr>
            <w:tcW w:w="1146" w:type="dxa"/>
            <w:shd w:val="clear" w:color="auto" w:fill="auto"/>
            <w:vAlign w:val="center"/>
          </w:tcPr>
          <w:p w14:paraId="5B800436" w14:textId="77777777" w:rsidR="00362993" w:rsidRPr="0062717A" w:rsidRDefault="00362993" w:rsidP="00F5516A">
            <w:pPr>
              <w:pStyle w:val="TAC"/>
              <w:rPr>
                <w:rFonts w:eastAsia="Malgun Gothic"/>
              </w:rPr>
            </w:pPr>
            <w:r w:rsidRPr="0062717A">
              <w:t>20</w:t>
            </w:r>
          </w:p>
        </w:tc>
        <w:tc>
          <w:tcPr>
            <w:tcW w:w="1481" w:type="dxa"/>
            <w:shd w:val="clear" w:color="auto" w:fill="auto"/>
            <w:noWrap/>
            <w:vAlign w:val="center"/>
          </w:tcPr>
          <w:p w14:paraId="592E7591" w14:textId="77777777" w:rsidR="00362993" w:rsidRPr="0062717A" w:rsidRDefault="00362993" w:rsidP="00F5516A">
            <w:pPr>
              <w:pStyle w:val="TAC"/>
              <w:rPr>
                <w:rFonts w:eastAsia="Malgun Gothic"/>
              </w:rPr>
            </w:pPr>
            <w:r w:rsidRPr="0062717A">
              <w:t>851</w:t>
            </w:r>
          </w:p>
        </w:tc>
        <w:tc>
          <w:tcPr>
            <w:tcW w:w="779" w:type="dxa"/>
            <w:shd w:val="clear" w:color="auto" w:fill="auto"/>
            <w:noWrap/>
            <w:vAlign w:val="center"/>
          </w:tcPr>
          <w:p w14:paraId="66610F5E" w14:textId="77777777" w:rsidR="00362993" w:rsidRPr="0062717A" w:rsidRDefault="00362993" w:rsidP="00F5516A">
            <w:pPr>
              <w:pStyle w:val="TAC"/>
              <w:rPr>
                <w:rFonts w:eastAsia="Malgun Gothic"/>
              </w:rPr>
            </w:pPr>
            <w:r w:rsidRPr="0062717A">
              <w:rPr>
                <w:rFonts w:eastAsia="Malgun Gothic"/>
              </w:rPr>
              <w:t>5</w:t>
            </w:r>
          </w:p>
        </w:tc>
        <w:tc>
          <w:tcPr>
            <w:tcW w:w="721" w:type="dxa"/>
            <w:shd w:val="clear" w:color="auto" w:fill="auto"/>
            <w:noWrap/>
            <w:vAlign w:val="center"/>
          </w:tcPr>
          <w:p w14:paraId="3497853B" w14:textId="77777777" w:rsidR="00362993" w:rsidRPr="0062717A" w:rsidRDefault="00362993" w:rsidP="00F5516A">
            <w:pPr>
              <w:pStyle w:val="TAC"/>
              <w:rPr>
                <w:rFonts w:eastAsia="Malgun Gothic"/>
              </w:rPr>
            </w:pPr>
            <w:r w:rsidRPr="0062717A">
              <w:rPr>
                <w:rFonts w:eastAsia="Malgun Gothic"/>
              </w:rPr>
              <w:t>25</w:t>
            </w:r>
          </w:p>
        </w:tc>
        <w:tc>
          <w:tcPr>
            <w:tcW w:w="1314" w:type="dxa"/>
            <w:shd w:val="clear" w:color="auto" w:fill="auto"/>
            <w:noWrap/>
            <w:vAlign w:val="center"/>
          </w:tcPr>
          <w:p w14:paraId="33DEFA7B" w14:textId="77777777" w:rsidR="00362993" w:rsidRPr="0062717A" w:rsidRDefault="00362993" w:rsidP="00F5516A">
            <w:pPr>
              <w:pStyle w:val="TAC"/>
            </w:pPr>
            <w:r w:rsidRPr="0062717A">
              <w:t>810</w:t>
            </w:r>
          </w:p>
        </w:tc>
        <w:tc>
          <w:tcPr>
            <w:tcW w:w="867" w:type="dxa"/>
            <w:shd w:val="clear" w:color="auto" w:fill="auto"/>
            <w:vAlign w:val="center"/>
          </w:tcPr>
          <w:p w14:paraId="0C3C168E" w14:textId="77777777" w:rsidR="00362993" w:rsidRPr="0062717A" w:rsidRDefault="00362993" w:rsidP="00F5516A">
            <w:pPr>
              <w:pStyle w:val="TAC"/>
              <w:rPr>
                <w:rFonts w:eastAsia="Malgun Gothic"/>
              </w:rPr>
            </w:pPr>
            <w:r w:rsidRPr="0062717A">
              <w:t>3.0</w:t>
            </w:r>
          </w:p>
        </w:tc>
        <w:tc>
          <w:tcPr>
            <w:tcW w:w="1248" w:type="dxa"/>
            <w:shd w:val="clear" w:color="auto" w:fill="auto"/>
            <w:vAlign w:val="center"/>
          </w:tcPr>
          <w:p w14:paraId="7839FF34" w14:textId="77777777" w:rsidR="00362993" w:rsidRPr="0062717A" w:rsidRDefault="00362993" w:rsidP="00F5516A">
            <w:pPr>
              <w:pStyle w:val="TAC"/>
              <w:rPr>
                <w:rFonts w:eastAsia="Malgun Gothic"/>
              </w:rPr>
            </w:pPr>
            <w:r w:rsidRPr="0062717A">
              <w:t>IMD5</w:t>
            </w:r>
          </w:p>
        </w:tc>
      </w:tr>
      <w:tr w:rsidR="00362993" w:rsidRPr="0062717A" w14:paraId="09F0A537" w14:textId="77777777" w:rsidTr="00F5516A">
        <w:trPr>
          <w:trHeight w:val="22"/>
          <w:jc w:val="center"/>
        </w:trPr>
        <w:tc>
          <w:tcPr>
            <w:tcW w:w="1928" w:type="dxa"/>
            <w:tcBorders>
              <w:top w:val="nil"/>
            </w:tcBorders>
            <w:shd w:val="clear" w:color="auto" w:fill="auto"/>
            <w:vAlign w:val="center"/>
          </w:tcPr>
          <w:p w14:paraId="7DB7D578" w14:textId="77777777" w:rsidR="00362993" w:rsidRPr="0062717A" w:rsidRDefault="00362993" w:rsidP="00F5516A">
            <w:pPr>
              <w:pStyle w:val="TAC"/>
            </w:pPr>
          </w:p>
        </w:tc>
        <w:tc>
          <w:tcPr>
            <w:tcW w:w="1146" w:type="dxa"/>
            <w:shd w:val="clear" w:color="auto" w:fill="auto"/>
            <w:vAlign w:val="center"/>
          </w:tcPr>
          <w:p w14:paraId="1085498B" w14:textId="77777777" w:rsidR="00362993" w:rsidRPr="0062717A" w:rsidRDefault="00362993" w:rsidP="00F5516A">
            <w:pPr>
              <w:pStyle w:val="TAC"/>
              <w:rPr>
                <w:rFonts w:eastAsia="Malgun Gothic"/>
              </w:rPr>
            </w:pPr>
            <w:r w:rsidRPr="0062717A">
              <w:rPr>
                <w:rFonts w:eastAsia="Malgun Gothic"/>
              </w:rPr>
              <w:t>n78</w:t>
            </w:r>
          </w:p>
        </w:tc>
        <w:tc>
          <w:tcPr>
            <w:tcW w:w="1481" w:type="dxa"/>
            <w:shd w:val="clear" w:color="auto" w:fill="auto"/>
            <w:noWrap/>
            <w:vAlign w:val="center"/>
          </w:tcPr>
          <w:p w14:paraId="6463112A" w14:textId="77777777" w:rsidR="00362993" w:rsidRPr="0062717A" w:rsidRDefault="00362993" w:rsidP="00F5516A">
            <w:pPr>
              <w:pStyle w:val="TAC"/>
              <w:rPr>
                <w:rFonts w:eastAsia="Malgun Gothic"/>
              </w:rPr>
            </w:pPr>
            <w:r w:rsidRPr="0062717A">
              <w:rPr>
                <w:rFonts w:eastAsia="Malgun Gothic"/>
              </w:rPr>
              <w:t>3</w:t>
            </w:r>
            <w:r w:rsidRPr="0062717A">
              <w:t>330</w:t>
            </w:r>
          </w:p>
        </w:tc>
        <w:tc>
          <w:tcPr>
            <w:tcW w:w="779" w:type="dxa"/>
            <w:shd w:val="clear" w:color="auto" w:fill="auto"/>
            <w:noWrap/>
            <w:vAlign w:val="center"/>
          </w:tcPr>
          <w:p w14:paraId="479676E3" w14:textId="77777777" w:rsidR="00362993" w:rsidRPr="0062717A" w:rsidRDefault="00362993" w:rsidP="00F5516A">
            <w:pPr>
              <w:pStyle w:val="TAC"/>
              <w:rPr>
                <w:rFonts w:eastAsia="Malgun Gothic"/>
              </w:rPr>
            </w:pPr>
            <w:r w:rsidRPr="0062717A">
              <w:rPr>
                <w:rFonts w:eastAsia="Malgun Gothic"/>
              </w:rPr>
              <w:t>10</w:t>
            </w:r>
          </w:p>
        </w:tc>
        <w:tc>
          <w:tcPr>
            <w:tcW w:w="721" w:type="dxa"/>
            <w:shd w:val="clear" w:color="auto" w:fill="auto"/>
            <w:noWrap/>
            <w:vAlign w:val="center"/>
          </w:tcPr>
          <w:p w14:paraId="725BBB41" w14:textId="77777777" w:rsidR="00362993" w:rsidRPr="0062717A" w:rsidRDefault="00362993" w:rsidP="00F5516A">
            <w:pPr>
              <w:pStyle w:val="TAC"/>
              <w:rPr>
                <w:rFonts w:eastAsia="Malgun Gothic"/>
              </w:rPr>
            </w:pPr>
            <w:r w:rsidRPr="0062717A">
              <w:rPr>
                <w:rFonts w:eastAsia="Malgun Gothic"/>
              </w:rPr>
              <w:t>50</w:t>
            </w:r>
          </w:p>
        </w:tc>
        <w:tc>
          <w:tcPr>
            <w:tcW w:w="1314" w:type="dxa"/>
            <w:shd w:val="clear" w:color="auto" w:fill="auto"/>
            <w:noWrap/>
            <w:vAlign w:val="center"/>
          </w:tcPr>
          <w:p w14:paraId="442B8FD2" w14:textId="77777777" w:rsidR="00362993" w:rsidRPr="0062717A" w:rsidRDefault="00362993" w:rsidP="00F5516A">
            <w:pPr>
              <w:pStyle w:val="TAC"/>
            </w:pPr>
            <w:r w:rsidRPr="0062717A">
              <w:t>3330</w:t>
            </w:r>
          </w:p>
        </w:tc>
        <w:tc>
          <w:tcPr>
            <w:tcW w:w="867" w:type="dxa"/>
            <w:shd w:val="clear" w:color="auto" w:fill="auto"/>
            <w:vAlign w:val="center"/>
          </w:tcPr>
          <w:p w14:paraId="563931A5" w14:textId="77777777" w:rsidR="00362993" w:rsidRPr="0062717A" w:rsidRDefault="00362993" w:rsidP="00F5516A">
            <w:pPr>
              <w:pStyle w:val="TAC"/>
              <w:rPr>
                <w:rFonts w:eastAsia="Malgun Gothic"/>
              </w:rPr>
            </w:pPr>
            <w:r w:rsidRPr="0062717A">
              <w:rPr>
                <w:rFonts w:eastAsia="Malgun Gothic"/>
              </w:rPr>
              <w:t>N/A</w:t>
            </w:r>
          </w:p>
        </w:tc>
        <w:tc>
          <w:tcPr>
            <w:tcW w:w="1248" w:type="dxa"/>
            <w:shd w:val="clear" w:color="auto" w:fill="auto"/>
            <w:vAlign w:val="center"/>
          </w:tcPr>
          <w:p w14:paraId="6B327648" w14:textId="77777777" w:rsidR="00362993" w:rsidRPr="0062717A" w:rsidRDefault="00362993" w:rsidP="00F5516A">
            <w:pPr>
              <w:pStyle w:val="TAC"/>
              <w:rPr>
                <w:rFonts w:eastAsia="Malgun Gothic"/>
              </w:rPr>
            </w:pPr>
            <w:r w:rsidRPr="0062717A">
              <w:rPr>
                <w:rFonts w:eastAsia="Malgun Gothic"/>
              </w:rPr>
              <w:t>N/A</w:t>
            </w:r>
          </w:p>
        </w:tc>
      </w:tr>
      <w:tr w:rsidR="00362993" w:rsidRPr="0062717A" w14:paraId="43192512" w14:textId="77777777" w:rsidTr="00F5516A">
        <w:trPr>
          <w:trHeight w:val="54"/>
          <w:jc w:val="center"/>
        </w:trPr>
        <w:tc>
          <w:tcPr>
            <w:tcW w:w="1928" w:type="dxa"/>
            <w:vMerge w:val="restart"/>
            <w:shd w:val="clear" w:color="auto" w:fill="auto"/>
            <w:vAlign w:val="center"/>
            <w:hideMark/>
          </w:tcPr>
          <w:p w14:paraId="6FFEE899" w14:textId="77777777" w:rsidR="00362993" w:rsidRPr="0062717A" w:rsidRDefault="00362993" w:rsidP="00F5516A">
            <w:pPr>
              <w:pStyle w:val="TAC"/>
              <w:rPr>
                <w:rFonts w:eastAsia="MS Mincho"/>
              </w:rPr>
            </w:pPr>
            <w:r w:rsidRPr="0062717A">
              <w:rPr>
                <w:rFonts w:eastAsia="MS Mincho"/>
              </w:rPr>
              <w:t>DC_1A-21A_n77A</w:t>
            </w:r>
          </w:p>
          <w:p w14:paraId="212E2993" w14:textId="77777777" w:rsidR="00362993" w:rsidRPr="0062717A" w:rsidRDefault="00362993" w:rsidP="00F5516A">
            <w:pPr>
              <w:pStyle w:val="TAC"/>
            </w:pPr>
            <w:r w:rsidRPr="0062717A">
              <w:rPr>
                <w:rFonts w:eastAsia="MS Mincho"/>
              </w:rPr>
              <w:t>DC_1A-21A_n78A</w:t>
            </w:r>
          </w:p>
        </w:tc>
        <w:tc>
          <w:tcPr>
            <w:tcW w:w="1146" w:type="dxa"/>
            <w:shd w:val="clear" w:color="auto" w:fill="auto"/>
            <w:vAlign w:val="center"/>
            <w:hideMark/>
          </w:tcPr>
          <w:p w14:paraId="02FDA6C7" w14:textId="77777777" w:rsidR="00362993" w:rsidRPr="0062717A" w:rsidRDefault="00362993" w:rsidP="00F5516A">
            <w:pPr>
              <w:pStyle w:val="TAC"/>
              <w:rPr>
                <w:rFonts w:eastAsia="MS Mincho"/>
              </w:rPr>
            </w:pPr>
            <w:r w:rsidRPr="0062717A">
              <w:rPr>
                <w:rFonts w:eastAsia="MS Mincho"/>
              </w:rPr>
              <w:t>1</w:t>
            </w:r>
          </w:p>
        </w:tc>
        <w:tc>
          <w:tcPr>
            <w:tcW w:w="1481" w:type="dxa"/>
            <w:shd w:val="clear" w:color="auto" w:fill="auto"/>
            <w:noWrap/>
            <w:vAlign w:val="center"/>
          </w:tcPr>
          <w:p w14:paraId="57F3C083" w14:textId="77777777" w:rsidR="00362993" w:rsidRPr="0062717A" w:rsidRDefault="00362993" w:rsidP="00F5516A">
            <w:pPr>
              <w:pStyle w:val="TAC"/>
              <w:rPr>
                <w:rFonts w:eastAsia="MS Mincho"/>
              </w:rPr>
            </w:pPr>
            <w:r w:rsidRPr="0062717A">
              <w:rPr>
                <w:rFonts w:eastAsia="MS Mincho"/>
              </w:rPr>
              <w:t>1964.6</w:t>
            </w:r>
          </w:p>
        </w:tc>
        <w:tc>
          <w:tcPr>
            <w:tcW w:w="779" w:type="dxa"/>
            <w:shd w:val="clear" w:color="auto" w:fill="auto"/>
            <w:noWrap/>
            <w:vAlign w:val="center"/>
          </w:tcPr>
          <w:p w14:paraId="3D2D3F7A" w14:textId="77777777" w:rsidR="00362993" w:rsidRPr="0062717A" w:rsidRDefault="00362993" w:rsidP="00F5516A">
            <w:pPr>
              <w:pStyle w:val="TAC"/>
              <w:rPr>
                <w:rFonts w:eastAsia="MS Mincho"/>
              </w:rPr>
            </w:pPr>
            <w:r w:rsidRPr="0062717A">
              <w:rPr>
                <w:rFonts w:eastAsia="MS Mincho"/>
              </w:rPr>
              <w:t>5</w:t>
            </w:r>
          </w:p>
        </w:tc>
        <w:tc>
          <w:tcPr>
            <w:tcW w:w="721" w:type="dxa"/>
            <w:shd w:val="clear" w:color="auto" w:fill="auto"/>
            <w:noWrap/>
            <w:vAlign w:val="center"/>
          </w:tcPr>
          <w:p w14:paraId="0BE90CA8" w14:textId="77777777" w:rsidR="00362993" w:rsidRPr="0062717A" w:rsidRDefault="00362993" w:rsidP="00F5516A">
            <w:pPr>
              <w:pStyle w:val="TAC"/>
              <w:rPr>
                <w:rFonts w:eastAsia="MS Mincho"/>
              </w:rPr>
            </w:pPr>
            <w:r w:rsidRPr="0062717A">
              <w:rPr>
                <w:rFonts w:eastAsia="MS Mincho"/>
              </w:rPr>
              <w:t>25</w:t>
            </w:r>
          </w:p>
        </w:tc>
        <w:tc>
          <w:tcPr>
            <w:tcW w:w="1314" w:type="dxa"/>
            <w:shd w:val="clear" w:color="auto" w:fill="auto"/>
            <w:noWrap/>
            <w:vAlign w:val="center"/>
          </w:tcPr>
          <w:p w14:paraId="06973AA3" w14:textId="77777777" w:rsidR="00362993" w:rsidRPr="0062717A" w:rsidRDefault="00362993" w:rsidP="00F5516A">
            <w:pPr>
              <w:pStyle w:val="TAC"/>
              <w:rPr>
                <w:rFonts w:eastAsia="MS Mincho"/>
              </w:rPr>
            </w:pPr>
            <w:r w:rsidRPr="0062717A">
              <w:rPr>
                <w:rFonts w:eastAsia="MS Mincho"/>
              </w:rPr>
              <w:t>2154.6</w:t>
            </w:r>
          </w:p>
        </w:tc>
        <w:tc>
          <w:tcPr>
            <w:tcW w:w="867" w:type="dxa"/>
            <w:shd w:val="clear" w:color="auto" w:fill="auto"/>
            <w:vAlign w:val="center"/>
          </w:tcPr>
          <w:p w14:paraId="72B13C21" w14:textId="77777777" w:rsidR="00362993" w:rsidRPr="0062717A" w:rsidRDefault="00362993" w:rsidP="00F5516A">
            <w:pPr>
              <w:pStyle w:val="TAC"/>
              <w:rPr>
                <w:rFonts w:eastAsia="MS Mincho"/>
              </w:rPr>
            </w:pPr>
            <w:r w:rsidRPr="0062717A">
              <w:rPr>
                <w:rFonts w:eastAsia="MS Mincho"/>
              </w:rPr>
              <w:t>30.6</w:t>
            </w:r>
          </w:p>
        </w:tc>
        <w:tc>
          <w:tcPr>
            <w:tcW w:w="1248" w:type="dxa"/>
            <w:shd w:val="clear" w:color="auto" w:fill="auto"/>
            <w:vAlign w:val="center"/>
          </w:tcPr>
          <w:p w14:paraId="145CB1AE" w14:textId="77777777" w:rsidR="00362993" w:rsidRPr="0062717A" w:rsidRDefault="00362993" w:rsidP="00F5516A">
            <w:pPr>
              <w:pStyle w:val="TAC"/>
              <w:rPr>
                <w:rFonts w:eastAsia="MS Mincho"/>
              </w:rPr>
            </w:pPr>
            <w:r w:rsidRPr="0062717A">
              <w:rPr>
                <w:rFonts w:eastAsia="MS Mincho"/>
              </w:rPr>
              <w:t>IMD2</w:t>
            </w:r>
          </w:p>
        </w:tc>
      </w:tr>
      <w:tr w:rsidR="00362993" w:rsidRPr="0062717A" w14:paraId="20CEBFE9" w14:textId="77777777" w:rsidTr="00F5516A">
        <w:trPr>
          <w:trHeight w:val="22"/>
          <w:jc w:val="center"/>
        </w:trPr>
        <w:tc>
          <w:tcPr>
            <w:tcW w:w="1928" w:type="dxa"/>
            <w:vMerge/>
            <w:shd w:val="clear" w:color="auto" w:fill="auto"/>
            <w:vAlign w:val="center"/>
            <w:hideMark/>
          </w:tcPr>
          <w:p w14:paraId="36AFFA9B" w14:textId="77777777" w:rsidR="00362993" w:rsidRPr="0062717A" w:rsidRDefault="00362993" w:rsidP="00F5516A">
            <w:pPr>
              <w:pStyle w:val="TAC"/>
            </w:pPr>
          </w:p>
        </w:tc>
        <w:tc>
          <w:tcPr>
            <w:tcW w:w="1146" w:type="dxa"/>
            <w:shd w:val="clear" w:color="auto" w:fill="auto"/>
            <w:vAlign w:val="center"/>
            <w:hideMark/>
          </w:tcPr>
          <w:p w14:paraId="182DE8B3" w14:textId="77777777" w:rsidR="00362993" w:rsidRPr="0062717A" w:rsidRDefault="00362993" w:rsidP="00F5516A">
            <w:pPr>
              <w:pStyle w:val="TAC"/>
              <w:rPr>
                <w:rFonts w:eastAsia="MS Mincho"/>
              </w:rPr>
            </w:pPr>
            <w:r w:rsidRPr="0062717A">
              <w:rPr>
                <w:rFonts w:eastAsia="MS Mincho"/>
              </w:rPr>
              <w:t>21</w:t>
            </w:r>
          </w:p>
        </w:tc>
        <w:tc>
          <w:tcPr>
            <w:tcW w:w="1481" w:type="dxa"/>
            <w:shd w:val="clear" w:color="auto" w:fill="auto"/>
            <w:noWrap/>
            <w:vAlign w:val="center"/>
          </w:tcPr>
          <w:p w14:paraId="3444CD15" w14:textId="77777777" w:rsidR="00362993" w:rsidRPr="0062717A" w:rsidRDefault="00362993" w:rsidP="00F5516A">
            <w:pPr>
              <w:pStyle w:val="TAC"/>
              <w:rPr>
                <w:rFonts w:eastAsia="MS Mincho"/>
              </w:rPr>
            </w:pPr>
            <w:r w:rsidRPr="0062717A">
              <w:rPr>
                <w:rFonts w:eastAsia="MS Mincho"/>
              </w:rPr>
              <w:t>1450.4</w:t>
            </w:r>
          </w:p>
        </w:tc>
        <w:tc>
          <w:tcPr>
            <w:tcW w:w="779" w:type="dxa"/>
            <w:shd w:val="clear" w:color="auto" w:fill="auto"/>
            <w:noWrap/>
            <w:vAlign w:val="center"/>
          </w:tcPr>
          <w:p w14:paraId="4E7C5EFE" w14:textId="77777777" w:rsidR="00362993" w:rsidRPr="0062717A" w:rsidRDefault="00362993" w:rsidP="00F5516A">
            <w:pPr>
              <w:pStyle w:val="TAC"/>
              <w:rPr>
                <w:rFonts w:eastAsia="MS Mincho"/>
              </w:rPr>
            </w:pPr>
            <w:r w:rsidRPr="0062717A">
              <w:rPr>
                <w:rFonts w:eastAsia="MS Mincho"/>
              </w:rPr>
              <w:t>5</w:t>
            </w:r>
          </w:p>
        </w:tc>
        <w:tc>
          <w:tcPr>
            <w:tcW w:w="721" w:type="dxa"/>
            <w:shd w:val="clear" w:color="auto" w:fill="auto"/>
            <w:noWrap/>
            <w:vAlign w:val="center"/>
          </w:tcPr>
          <w:p w14:paraId="1455113D" w14:textId="77777777" w:rsidR="00362993" w:rsidRPr="0062717A" w:rsidRDefault="00362993" w:rsidP="00F5516A">
            <w:pPr>
              <w:pStyle w:val="TAC"/>
              <w:rPr>
                <w:rFonts w:eastAsia="MS Mincho"/>
              </w:rPr>
            </w:pPr>
            <w:r w:rsidRPr="0062717A">
              <w:rPr>
                <w:rFonts w:eastAsia="MS Mincho"/>
              </w:rPr>
              <w:t>25</w:t>
            </w:r>
          </w:p>
        </w:tc>
        <w:tc>
          <w:tcPr>
            <w:tcW w:w="1314" w:type="dxa"/>
            <w:shd w:val="clear" w:color="auto" w:fill="auto"/>
            <w:noWrap/>
            <w:vAlign w:val="center"/>
          </w:tcPr>
          <w:p w14:paraId="1E831845" w14:textId="77777777" w:rsidR="00362993" w:rsidRPr="0062717A" w:rsidRDefault="00362993" w:rsidP="00F5516A">
            <w:pPr>
              <w:pStyle w:val="TAC"/>
              <w:rPr>
                <w:rFonts w:eastAsia="MS Mincho"/>
              </w:rPr>
            </w:pPr>
            <w:r w:rsidRPr="0062717A">
              <w:rPr>
                <w:rFonts w:eastAsia="MS Mincho"/>
              </w:rPr>
              <w:t>1498.4</w:t>
            </w:r>
          </w:p>
        </w:tc>
        <w:tc>
          <w:tcPr>
            <w:tcW w:w="867" w:type="dxa"/>
            <w:shd w:val="clear" w:color="auto" w:fill="auto"/>
            <w:vAlign w:val="center"/>
          </w:tcPr>
          <w:p w14:paraId="2646D101" w14:textId="77777777" w:rsidR="00362993" w:rsidRPr="0062717A" w:rsidRDefault="00362993" w:rsidP="00F5516A">
            <w:pPr>
              <w:pStyle w:val="TAC"/>
              <w:rPr>
                <w:rFonts w:eastAsia="MS Mincho"/>
              </w:rPr>
            </w:pPr>
            <w:r w:rsidRPr="0062717A">
              <w:t>N/A</w:t>
            </w:r>
          </w:p>
        </w:tc>
        <w:tc>
          <w:tcPr>
            <w:tcW w:w="1248" w:type="dxa"/>
            <w:shd w:val="clear" w:color="auto" w:fill="auto"/>
            <w:vAlign w:val="center"/>
          </w:tcPr>
          <w:p w14:paraId="05CCE736" w14:textId="77777777" w:rsidR="00362993" w:rsidRPr="0062717A" w:rsidRDefault="00362993" w:rsidP="00F5516A">
            <w:pPr>
              <w:pStyle w:val="TAC"/>
              <w:rPr>
                <w:rFonts w:eastAsia="MS Mincho"/>
              </w:rPr>
            </w:pPr>
            <w:r w:rsidRPr="0062717A">
              <w:t>N/A</w:t>
            </w:r>
          </w:p>
        </w:tc>
      </w:tr>
      <w:tr w:rsidR="00362993" w:rsidRPr="0062717A" w14:paraId="3C5CAD57" w14:textId="77777777" w:rsidTr="00F5516A">
        <w:trPr>
          <w:trHeight w:val="22"/>
          <w:jc w:val="center"/>
        </w:trPr>
        <w:tc>
          <w:tcPr>
            <w:tcW w:w="1928" w:type="dxa"/>
            <w:vMerge/>
            <w:shd w:val="clear" w:color="auto" w:fill="auto"/>
            <w:vAlign w:val="center"/>
          </w:tcPr>
          <w:p w14:paraId="36A51773" w14:textId="77777777" w:rsidR="00362993" w:rsidRPr="0062717A" w:rsidRDefault="00362993" w:rsidP="00F5516A">
            <w:pPr>
              <w:pStyle w:val="TAC"/>
            </w:pPr>
          </w:p>
        </w:tc>
        <w:tc>
          <w:tcPr>
            <w:tcW w:w="1146" w:type="dxa"/>
            <w:shd w:val="clear" w:color="auto" w:fill="auto"/>
            <w:vAlign w:val="center"/>
          </w:tcPr>
          <w:p w14:paraId="76816D64" w14:textId="77777777" w:rsidR="00362993" w:rsidRPr="0062717A" w:rsidRDefault="00362993" w:rsidP="00F5516A">
            <w:pPr>
              <w:pStyle w:val="TAC"/>
              <w:rPr>
                <w:rFonts w:eastAsia="MS Mincho"/>
              </w:rPr>
            </w:pPr>
            <w:r w:rsidRPr="0062717A">
              <w:rPr>
                <w:rFonts w:eastAsia="MS Mincho"/>
              </w:rPr>
              <w:t>n77, n78</w:t>
            </w:r>
          </w:p>
        </w:tc>
        <w:tc>
          <w:tcPr>
            <w:tcW w:w="1481" w:type="dxa"/>
            <w:shd w:val="clear" w:color="auto" w:fill="auto"/>
            <w:noWrap/>
            <w:vAlign w:val="center"/>
          </w:tcPr>
          <w:p w14:paraId="5E4E94A1" w14:textId="77777777" w:rsidR="00362993" w:rsidRPr="0062717A" w:rsidRDefault="00362993" w:rsidP="00F5516A">
            <w:pPr>
              <w:pStyle w:val="TAC"/>
              <w:rPr>
                <w:rFonts w:eastAsia="MS Mincho"/>
              </w:rPr>
            </w:pPr>
            <w:r w:rsidRPr="0062717A">
              <w:rPr>
                <w:rFonts w:eastAsia="MS Mincho"/>
              </w:rPr>
              <w:t>3605</w:t>
            </w:r>
          </w:p>
        </w:tc>
        <w:tc>
          <w:tcPr>
            <w:tcW w:w="779" w:type="dxa"/>
            <w:shd w:val="clear" w:color="auto" w:fill="auto"/>
            <w:noWrap/>
            <w:vAlign w:val="center"/>
          </w:tcPr>
          <w:p w14:paraId="07A8D5B5" w14:textId="77777777" w:rsidR="00362993" w:rsidRPr="0062717A" w:rsidRDefault="00362993" w:rsidP="00F5516A">
            <w:pPr>
              <w:pStyle w:val="TAC"/>
              <w:rPr>
                <w:rFonts w:eastAsia="MS Mincho"/>
              </w:rPr>
            </w:pPr>
            <w:r w:rsidRPr="0062717A">
              <w:rPr>
                <w:rFonts w:eastAsia="MS Mincho"/>
              </w:rPr>
              <w:t>10</w:t>
            </w:r>
          </w:p>
        </w:tc>
        <w:tc>
          <w:tcPr>
            <w:tcW w:w="721" w:type="dxa"/>
            <w:shd w:val="clear" w:color="auto" w:fill="auto"/>
            <w:noWrap/>
            <w:vAlign w:val="center"/>
          </w:tcPr>
          <w:p w14:paraId="731B45D6" w14:textId="77777777" w:rsidR="00362993" w:rsidRPr="0062717A" w:rsidRDefault="00362993" w:rsidP="00F5516A">
            <w:pPr>
              <w:pStyle w:val="TAC"/>
              <w:rPr>
                <w:rFonts w:eastAsia="MS Mincho"/>
              </w:rPr>
            </w:pPr>
            <w:r w:rsidRPr="0062717A">
              <w:rPr>
                <w:rFonts w:eastAsia="MS Mincho"/>
              </w:rPr>
              <w:t>50</w:t>
            </w:r>
          </w:p>
        </w:tc>
        <w:tc>
          <w:tcPr>
            <w:tcW w:w="1314" w:type="dxa"/>
            <w:shd w:val="clear" w:color="auto" w:fill="auto"/>
            <w:noWrap/>
            <w:vAlign w:val="center"/>
          </w:tcPr>
          <w:p w14:paraId="78530EB6" w14:textId="77777777" w:rsidR="00362993" w:rsidRPr="0062717A" w:rsidRDefault="00362993" w:rsidP="00F5516A">
            <w:pPr>
              <w:pStyle w:val="TAC"/>
              <w:rPr>
                <w:rFonts w:eastAsia="MS Mincho"/>
              </w:rPr>
            </w:pPr>
            <w:r w:rsidRPr="0062717A">
              <w:rPr>
                <w:rFonts w:eastAsia="MS Mincho"/>
              </w:rPr>
              <w:t>3605</w:t>
            </w:r>
          </w:p>
        </w:tc>
        <w:tc>
          <w:tcPr>
            <w:tcW w:w="867" w:type="dxa"/>
            <w:shd w:val="clear" w:color="auto" w:fill="auto"/>
            <w:vAlign w:val="center"/>
          </w:tcPr>
          <w:p w14:paraId="25685295" w14:textId="77777777" w:rsidR="00362993" w:rsidRPr="0062717A" w:rsidRDefault="00362993" w:rsidP="00F5516A">
            <w:pPr>
              <w:pStyle w:val="TAC"/>
            </w:pPr>
            <w:r w:rsidRPr="0062717A">
              <w:t>N/A</w:t>
            </w:r>
          </w:p>
        </w:tc>
        <w:tc>
          <w:tcPr>
            <w:tcW w:w="1248" w:type="dxa"/>
            <w:shd w:val="clear" w:color="auto" w:fill="auto"/>
            <w:vAlign w:val="center"/>
          </w:tcPr>
          <w:p w14:paraId="2E34D859" w14:textId="77777777" w:rsidR="00362993" w:rsidRPr="0062717A" w:rsidRDefault="00362993" w:rsidP="00F5516A">
            <w:pPr>
              <w:pStyle w:val="TAC"/>
            </w:pPr>
            <w:r w:rsidRPr="0062717A">
              <w:t>N/A</w:t>
            </w:r>
          </w:p>
        </w:tc>
      </w:tr>
      <w:tr w:rsidR="00362993" w:rsidRPr="0062717A" w14:paraId="7C5B8ED5" w14:textId="77777777" w:rsidTr="00F5516A">
        <w:trPr>
          <w:trHeight w:val="22"/>
          <w:jc w:val="center"/>
        </w:trPr>
        <w:tc>
          <w:tcPr>
            <w:tcW w:w="1928" w:type="dxa"/>
            <w:vMerge/>
            <w:shd w:val="clear" w:color="auto" w:fill="auto"/>
            <w:vAlign w:val="center"/>
          </w:tcPr>
          <w:p w14:paraId="4A72C8BB" w14:textId="77777777" w:rsidR="00362993" w:rsidRPr="0062717A" w:rsidRDefault="00362993" w:rsidP="00F5516A">
            <w:pPr>
              <w:pStyle w:val="TAC"/>
            </w:pPr>
          </w:p>
        </w:tc>
        <w:tc>
          <w:tcPr>
            <w:tcW w:w="1146" w:type="dxa"/>
            <w:shd w:val="clear" w:color="auto" w:fill="auto"/>
            <w:vAlign w:val="center"/>
          </w:tcPr>
          <w:p w14:paraId="308B9DE1" w14:textId="77777777" w:rsidR="00362993" w:rsidRPr="0062717A" w:rsidRDefault="00362993" w:rsidP="00F5516A">
            <w:pPr>
              <w:pStyle w:val="TAC"/>
              <w:rPr>
                <w:rFonts w:eastAsia="MS Mincho"/>
              </w:rPr>
            </w:pPr>
            <w:r w:rsidRPr="0062717A">
              <w:t>1</w:t>
            </w:r>
          </w:p>
        </w:tc>
        <w:tc>
          <w:tcPr>
            <w:tcW w:w="1481" w:type="dxa"/>
            <w:shd w:val="clear" w:color="auto" w:fill="auto"/>
            <w:noWrap/>
            <w:vAlign w:val="center"/>
          </w:tcPr>
          <w:p w14:paraId="77348273" w14:textId="77777777" w:rsidR="00362993" w:rsidRPr="0062717A" w:rsidRDefault="00362993" w:rsidP="00F5516A">
            <w:pPr>
              <w:pStyle w:val="TAC"/>
              <w:rPr>
                <w:rFonts w:eastAsia="MS Mincho"/>
              </w:rPr>
            </w:pPr>
            <w:r w:rsidRPr="0062717A">
              <w:rPr>
                <w:lang w:eastAsia="ja-JP"/>
              </w:rPr>
              <w:t>N/A</w:t>
            </w:r>
          </w:p>
        </w:tc>
        <w:tc>
          <w:tcPr>
            <w:tcW w:w="779" w:type="dxa"/>
            <w:shd w:val="clear" w:color="auto" w:fill="auto"/>
            <w:noWrap/>
            <w:vAlign w:val="center"/>
          </w:tcPr>
          <w:p w14:paraId="347D5B15" w14:textId="77777777" w:rsidR="00362993" w:rsidRPr="0062717A" w:rsidRDefault="00362993" w:rsidP="00F5516A">
            <w:pPr>
              <w:pStyle w:val="TAC"/>
              <w:rPr>
                <w:rFonts w:eastAsia="MS Mincho"/>
              </w:rPr>
            </w:pPr>
            <w:r w:rsidRPr="0062717A">
              <w:rPr>
                <w:lang w:eastAsia="ja-JP"/>
              </w:rPr>
              <w:t>5</w:t>
            </w:r>
          </w:p>
        </w:tc>
        <w:tc>
          <w:tcPr>
            <w:tcW w:w="721" w:type="dxa"/>
            <w:shd w:val="clear" w:color="auto" w:fill="auto"/>
            <w:noWrap/>
            <w:vAlign w:val="center"/>
          </w:tcPr>
          <w:p w14:paraId="481BFE49" w14:textId="77777777" w:rsidR="00362993" w:rsidRPr="0062717A" w:rsidRDefault="00362993" w:rsidP="00F5516A">
            <w:pPr>
              <w:pStyle w:val="TAC"/>
              <w:rPr>
                <w:rFonts w:eastAsia="MS Mincho"/>
              </w:rPr>
            </w:pPr>
            <w:r w:rsidRPr="0062717A">
              <w:rPr>
                <w:lang w:eastAsia="ja-JP"/>
              </w:rPr>
              <w:t>N/A</w:t>
            </w:r>
          </w:p>
        </w:tc>
        <w:tc>
          <w:tcPr>
            <w:tcW w:w="1314" w:type="dxa"/>
            <w:shd w:val="clear" w:color="auto" w:fill="auto"/>
            <w:noWrap/>
            <w:vAlign w:val="center"/>
          </w:tcPr>
          <w:p w14:paraId="74F6FF32" w14:textId="77777777" w:rsidR="00362993" w:rsidRPr="0062717A" w:rsidRDefault="00362993" w:rsidP="00F5516A">
            <w:pPr>
              <w:pStyle w:val="TAC"/>
              <w:rPr>
                <w:rFonts w:eastAsia="MS Mincho"/>
              </w:rPr>
            </w:pPr>
            <w:r w:rsidRPr="0062717A">
              <w:rPr>
                <w:lang w:eastAsia="ja-JP"/>
              </w:rPr>
              <w:t>2154.6</w:t>
            </w:r>
          </w:p>
        </w:tc>
        <w:tc>
          <w:tcPr>
            <w:tcW w:w="867" w:type="dxa"/>
            <w:shd w:val="clear" w:color="auto" w:fill="auto"/>
            <w:vAlign w:val="center"/>
          </w:tcPr>
          <w:p w14:paraId="42A928B6" w14:textId="77777777" w:rsidR="00362993" w:rsidRPr="0062717A" w:rsidRDefault="00362993" w:rsidP="00F5516A">
            <w:pPr>
              <w:pStyle w:val="TAC"/>
            </w:pPr>
            <w:r w:rsidRPr="0062717A">
              <w:rPr>
                <w:lang w:eastAsia="ja-JP"/>
              </w:rPr>
              <w:t>3.6</w:t>
            </w:r>
          </w:p>
        </w:tc>
        <w:tc>
          <w:tcPr>
            <w:tcW w:w="1248" w:type="dxa"/>
            <w:shd w:val="clear" w:color="auto" w:fill="auto"/>
            <w:vAlign w:val="center"/>
          </w:tcPr>
          <w:p w14:paraId="6E8B9838" w14:textId="77777777" w:rsidR="00362993" w:rsidRPr="0062717A" w:rsidRDefault="00362993" w:rsidP="00F5516A">
            <w:pPr>
              <w:pStyle w:val="TAC"/>
            </w:pPr>
            <w:r w:rsidRPr="0062717A">
              <w:rPr>
                <w:lang w:eastAsia="ja-JP"/>
              </w:rPr>
              <w:t>IMD5</w:t>
            </w:r>
          </w:p>
        </w:tc>
      </w:tr>
      <w:tr w:rsidR="00362993" w:rsidRPr="0062717A" w14:paraId="3207D0DA" w14:textId="77777777" w:rsidTr="00F5516A">
        <w:trPr>
          <w:trHeight w:val="22"/>
          <w:jc w:val="center"/>
        </w:trPr>
        <w:tc>
          <w:tcPr>
            <w:tcW w:w="1928" w:type="dxa"/>
            <w:vMerge/>
            <w:shd w:val="clear" w:color="auto" w:fill="auto"/>
            <w:vAlign w:val="center"/>
          </w:tcPr>
          <w:p w14:paraId="5F837032" w14:textId="77777777" w:rsidR="00362993" w:rsidRPr="0062717A" w:rsidRDefault="00362993" w:rsidP="00F5516A">
            <w:pPr>
              <w:pStyle w:val="TAC"/>
            </w:pPr>
          </w:p>
        </w:tc>
        <w:tc>
          <w:tcPr>
            <w:tcW w:w="1146" w:type="dxa"/>
            <w:shd w:val="clear" w:color="auto" w:fill="auto"/>
            <w:vAlign w:val="center"/>
          </w:tcPr>
          <w:p w14:paraId="507420E1" w14:textId="77777777" w:rsidR="00362993" w:rsidRPr="0062717A" w:rsidRDefault="00362993" w:rsidP="00F5516A">
            <w:pPr>
              <w:pStyle w:val="TAC"/>
              <w:rPr>
                <w:rFonts w:eastAsia="MS Mincho"/>
              </w:rPr>
            </w:pPr>
            <w:r w:rsidRPr="0062717A">
              <w:t>21</w:t>
            </w:r>
          </w:p>
        </w:tc>
        <w:tc>
          <w:tcPr>
            <w:tcW w:w="1481" w:type="dxa"/>
            <w:shd w:val="clear" w:color="auto" w:fill="auto"/>
            <w:noWrap/>
            <w:vAlign w:val="center"/>
          </w:tcPr>
          <w:p w14:paraId="121E351A" w14:textId="77777777" w:rsidR="00362993" w:rsidRPr="0062717A" w:rsidRDefault="00362993" w:rsidP="00F5516A">
            <w:pPr>
              <w:pStyle w:val="TAC"/>
              <w:rPr>
                <w:rFonts w:eastAsia="MS Mincho"/>
              </w:rPr>
            </w:pPr>
            <w:r w:rsidRPr="0062717A">
              <w:rPr>
                <w:lang w:eastAsia="ja-JP"/>
              </w:rPr>
              <w:t>1450.4</w:t>
            </w:r>
          </w:p>
        </w:tc>
        <w:tc>
          <w:tcPr>
            <w:tcW w:w="779" w:type="dxa"/>
            <w:shd w:val="clear" w:color="auto" w:fill="auto"/>
            <w:noWrap/>
            <w:vAlign w:val="center"/>
          </w:tcPr>
          <w:p w14:paraId="2BE7E65C" w14:textId="77777777" w:rsidR="00362993" w:rsidRPr="0062717A" w:rsidRDefault="00362993" w:rsidP="00F5516A">
            <w:pPr>
              <w:pStyle w:val="TAC"/>
              <w:rPr>
                <w:rFonts w:eastAsia="MS Mincho"/>
              </w:rPr>
            </w:pPr>
            <w:r w:rsidRPr="0062717A">
              <w:rPr>
                <w:lang w:eastAsia="ja-JP"/>
              </w:rPr>
              <w:t>5</w:t>
            </w:r>
          </w:p>
        </w:tc>
        <w:tc>
          <w:tcPr>
            <w:tcW w:w="721" w:type="dxa"/>
            <w:shd w:val="clear" w:color="auto" w:fill="auto"/>
            <w:noWrap/>
            <w:vAlign w:val="center"/>
          </w:tcPr>
          <w:p w14:paraId="7A7D2EEF" w14:textId="77777777" w:rsidR="00362993" w:rsidRPr="0062717A" w:rsidRDefault="00362993" w:rsidP="00F5516A">
            <w:pPr>
              <w:pStyle w:val="TAC"/>
              <w:rPr>
                <w:rFonts w:eastAsia="MS Mincho"/>
              </w:rPr>
            </w:pPr>
            <w:r w:rsidRPr="0062717A">
              <w:rPr>
                <w:lang w:eastAsia="ja-JP"/>
              </w:rPr>
              <w:t>25</w:t>
            </w:r>
          </w:p>
        </w:tc>
        <w:tc>
          <w:tcPr>
            <w:tcW w:w="1314" w:type="dxa"/>
            <w:shd w:val="clear" w:color="auto" w:fill="auto"/>
            <w:noWrap/>
            <w:vAlign w:val="center"/>
          </w:tcPr>
          <w:p w14:paraId="2F7E8D06" w14:textId="77777777" w:rsidR="00362993" w:rsidRPr="0062717A" w:rsidRDefault="00362993" w:rsidP="00F5516A">
            <w:pPr>
              <w:pStyle w:val="TAC"/>
              <w:rPr>
                <w:rFonts w:eastAsia="MS Mincho"/>
              </w:rPr>
            </w:pPr>
            <w:r w:rsidRPr="0062717A">
              <w:rPr>
                <w:lang w:eastAsia="ja-JP"/>
              </w:rPr>
              <w:t>1498.4</w:t>
            </w:r>
          </w:p>
        </w:tc>
        <w:tc>
          <w:tcPr>
            <w:tcW w:w="867" w:type="dxa"/>
            <w:shd w:val="clear" w:color="auto" w:fill="auto"/>
            <w:vAlign w:val="center"/>
          </w:tcPr>
          <w:p w14:paraId="24F4DEF2" w14:textId="77777777" w:rsidR="00362993" w:rsidRPr="0062717A" w:rsidRDefault="00362993" w:rsidP="00F5516A">
            <w:pPr>
              <w:pStyle w:val="TAC"/>
            </w:pPr>
            <w:r w:rsidRPr="0062717A">
              <w:rPr>
                <w:lang w:eastAsia="ja-JP"/>
              </w:rPr>
              <w:t>N/A</w:t>
            </w:r>
          </w:p>
        </w:tc>
        <w:tc>
          <w:tcPr>
            <w:tcW w:w="1248" w:type="dxa"/>
            <w:shd w:val="clear" w:color="auto" w:fill="auto"/>
            <w:vAlign w:val="center"/>
          </w:tcPr>
          <w:p w14:paraId="6119B37E" w14:textId="77777777" w:rsidR="00362993" w:rsidRPr="0062717A" w:rsidRDefault="00362993" w:rsidP="00F5516A">
            <w:pPr>
              <w:pStyle w:val="TAC"/>
            </w:pPr>
            <w:r w:rsidRPr="0062717A">
              <w:rPr>
                <w:lang w:eastAsia="ja-JP"/>
              </w:rPr>
              <w:t>N/A</w:t>
            </w:r>
          </w:p>
        </w:tc>
      </w:tr>
      <w:tr w:rsidR="00362993" w:rsidRPr="0062717A" w14:paraId="5F9158B9" w14:textId="77777777" w:rsidTr="00F5516A">
        <w:trPr>
          <w:trHeight w:val="22"/>
          <w:jc w:val="center"/>
        </w:trPr>
        <w:tc>
          <w:tcPr>
            <w:tcW w:w="1928" w:type="dxa"/>
            <w:vMerge/>
            <w:shd w:val="clear" w:color="auto" w:fill="auto"/>
            <w:vAlign w:val="center"/>
          </w:tcPr>
          <w:p w14:paraId="70E3FA22" w14:textId="77777777" w:rsidR="00362993" w:rsidRPr="0062717A" w:rsidRDefault="00362993" w:rsidP="00F5516A">
            <w:pPr>
              <w:pStyle w:val="TAC"/>
            </w:pPr>
          </w:p>
        </w:tc>
        <w:tc>
          <w:tcPr>
            <w:tcW w:w="1146" w:type="dxa"/>
            <w:shd w:val="clear" w:color="auto" w:fill="auto"/>
            <w:vAlign w:val="center"/>
          </w:tcPr>
          <w:p w14:paraId="74FFDA5E" w14:textId="77777777" w:rsidR="00362993" w:rsidRPr="0062717A" w:rsidRDefault="00362993" w:rsidP="00F5516A">
            <w:pPr>
              <w:pStyle w:val="TAC"/>
              <w:rPr>
                <w:rFonts w:eastAsia="MS Mincho"/>
              </w:rPr>
            </w:pPr>
            <w:r w:rsidRPr="0062717A">
              <w:t>n78</w:t>
            </w:r>
          </w:p>
        </w:tc>
        <w:tc>
          <w:tcPr>
            <w:tcW w:w="1481" w:type="dxa"/>
            <w:shd w:val="clear" w:color="auto" w:fill="auto"/>
            <w:noWrap/>
            <w:vAlign w:val="center"/>
          </w:tcPr>
          <w:p w14:paraId="16693745" w14:textId="77777777" w:rsidR="00362993" w:rsidRPr="0062717A" w:rsidRDefault="00362993" w:rsidP="00F5516A">
            <w:pPr>
              <w:pStyle w:val="TAC"/>
              <w:rPr>
                <w:rFonts w:eastAsia="MS Mincho"/>
              </w:rPr>
            </w:pPr>
            <w:r w:rsidRPr="0062717A">
              <w:rPr>
                <w:lang w:eastAsia="ja-JP"/>
              </w:rPr>
              <w:t>3647</w:t>
            </w:r>
          </w:p>
        </w:tc>
        <w:tc>
          <w:tcPr>
            <w:tcW w:w="779" w:type="dxa"/>
            <w:shd w:val="clear" w:color="auto" w:fill="auto"/>
            <w:noWrap/>
            <w:vAlign w:val="center"/>
          </w:tcPr>
          <w:p w14:paraId="5D7A13ED" w14:textId="77777777" w:rsidR="00362993" w:rsidRPr="0062717A" w:rsidRDefault="00362993" w:rsidP="00F5516A">
            <w:pPr>
              <w:pStyle w:val="TAC"/>
              <w:rPr>
                <w:rFonts w:eastAsia="MS Mincho"/>
              </w:rPr>
            </w:pPr>
            <w:r w:rsidRPr="0062717A">
              <w:rPr>
                <w:lang w:eastAsia="ja-JP"/>
              </w:rPr>
              <w:t>10</w:t>
            </w:r>
          </w:p>
        </w:tc>
        <w:tc>
          <w:tcPr>
            <w:tcW w:w="721" w:type="dxa"/>
            <w:shd w:val="clear" w:color="auto" w:fill="auto"/>
            <w:noWrap/>
            <w:vAlign w:val="center"/>
          </w:tcPr>
          <w:p w14:paraId="2F5B5E57" w14:textId="77777777" w:rsidR="00362993" w:rsidRPr="0062717A" w:rsidRDefault="00362993" w:rsidP="00F5516A">
            <w:pPr>
              <w:pStyle w:val="TAC"/>
              <w:rPr>
                <w:rFonts w:eastAsia="MS Mincho"/>
              </w:rPr>
            </w:pPr>
            <w:r w:rsidRPr="0062717A">
              <w:rPr>
                <w:lang w:eastAsia="ja-JP"/>
              </w:rPr>
              <w:t>50</w:t>
            </w:r>
          </w:p>
        </w:tc>
        <w:tc>
          <w:tcPr>
            <w:tcW w:w="1314" w:type="dxa"/>
            <w:shd w:val="clear" w:color="auto" w:fill="auto"/>
            <w:noWrap/>
            <w:vAlign w:val="center"/>
          </w:tcPr>
          <w:p w14:paraId="5F3EF104" w14:textId="77777777" w:rsidR="00362993" w:rsidRPr="0062717A" w:rsidRDefault="00362993" w:rsidP="00F5516A">
            <w:pPr>
              <w:pStyle w:val="TAC"/>
              <w:rPr>
                <w:rFonts w:eastAsia="MS Mincho"/>
              </w:rPr>
            </w:pPr>
            <w:r w:rsidRPr="0062717A">
              <w:rPr>
                <w:lang w:eastAsia="ja-JP"/>
              </w:rPr>
              <w:t>3647</w:t>
            </w:r>
          </w:p>
        </w:tc>
        <w:tc>
          <w:tcPr>
            <w:tcW w:w="867" w:type="dxa"/>
            <w:shd w:val="clear" w:color="auto" w:fill="auto"/>
            <w:vAlign w:val="center"/>
          </w:tcPr>
          <w:p w14:paraId="0CB11640" w14:textId="77777777" w:rsidR="00362993" w:rsidRPr="0062717A" w:rsidRDefault="00362993" w:rsidP="00F5516A">
            <w:pPr>
              <w:pStyle w:val="TAC"/>
            </w:pPr>
            <w:r w:rsidRPr="0062717A">
              <w:rPr>
                <w:lang w:eastAsia="ja-JP"/>
              </w:rPr>
              <w:t>N/A</w:t>
            </w:r>
          </w:p>
        </w:tc>
        <w:tc>
          <w:tcPr>
            <w:tcW w:w="1248" w:type="dxa"/>
            <w:shd w:val="clear" w:color="auto" w:fill="auto"/>
            <w:vAlign w:val="center"/>
          </w:tcPr>
          <w:p w14:paraId="00AF4908" w14:textId="77777777" w:rsidR="00362993" w:rsidRPr="0062717A" w:rsidRDefault="00362993" w:rsidP="00F5516A">
            <w:pPr>
              <w:pStyle w:val="TAC"/>
            </w:pPr>
            <w:r w:rsidRPr="0062717A">
              <w:rPr>
                <w:lang w:eastAsia="ja-JP"/>
              </w:rPr>
              <w:t>N/A</w:t>
            </w:r>
          </w:p>
        </w:tc>
      </w:tr>
      <w:tr w:rsidR="00362993" w:rsidRPr="0062717A" w14:paraId="1D99720C" w14:textId="77777777" w:rsidTr="00F5516A">
        <w:trPr>
          <w:trHeight w:val="54"/>
          <w:jc w:val="center"/>
        </w:trPr>
        <w:tc>
          <w:tcPr>
            <w:tcW w:w="1928" w:type="dxa"/>
            <w:vMerge/>
            <w:shd w:val="clear" w:color="auto" w:fill="auto"/>
            <w:vAlign w:val="center"/>
          </w:tcPr>
          <w:p w14:paraId="6605A07A" w14:textId="77777777" w:rsidR="00362993" w:rsidRPr="0062717A" w:rsidRDefault="00362993" w:rsidP="00F5516A">
            <w:pPr>
              <w:pStyle w:val="TAC"/>
            </w:pPr>
          </w:p>
        </w:tc>
        <w:tc>
          <w:tcPr>
            <w:tcW w:w="1146" w:type="dxa"/>
            <w:shd w:val="clear" w:color="auto" w:fill="auto"/>
            <w:vAlign w:val="center"/>
          </w:tcPr>
          <w:p w14:paraId="00EA4383" w14:textId="77777777" w:rsidR="00362993" w:rsidRPr="0062717A" w:rsidRDefault="00362993" w:rsidP="00F5516A">
            <w:pPr>
              <w:pStyle w:val="TAC"/>
              <w:rPr>
                <w:rFonts w:eastAsia="MS Mincho"/>
              </w:rPr>
            </w:pPr>
            <w:r w:rsidRPr="0062717A">
              <w:rPr>
                <w:rFonts w:eastAsia="MS Mincho"/>
              </w:rPr>
              <w:t>1</w:t>
            </w:r>
          </w:p>
        </w:tc>
        <w:tc>
          <w:tcPr>
            <w:tcW w:w="1481" w:type="dxa"/>
            <w:shd w:val="clear" w:color="auto" w:fill="auto"/>
            <w:noWrap/>
            <w:vAlign w:val="center"/>
          </w:tcPr>
          <w:p w14:paraId="362CAE3D" w14:textId="77777777" w:rsidR="00362993" w:rsidRPr="0062717A" w:rsidRDefault="00362993" w:rsidP="00F5516A">
            <w:pPr>
              <w:pStyle w:val="TAC"/>
              <w:rPr>
                <w:rFonts w:eastAsia="MS Mincho"/>
              </w:rPr>
            </w:pPr>
            <w:r w:rsidRPr="0062717A">
              <w:t>1950</w:t>
            </w:r>
          </w:p>
        </w:tc>
        <w:tc>
          <w:tcPr>
            <w:tcW w:w="779" w:type="dxa"/>
            <w:shd w:val="clear" w:color="auto" w:fill="auto"/>
            <w:noWrap/>
            <w:vAlign w:val="center"/>
          </w:tcPr>
          <w:p w14:paraId="6B253619" w14:textId="77777777" w:rsidR="00362993" w:rsidRPr="0062717A" w:rsidRDefault="00362993" w:rsidP="00F5516A">
            <w:pPr>
              <w:pStyle w:val="TAC"/>
              <w:rPr>
                <w:rFonts w:eastAsia="MS Mincho"/>
              </w:rPr>
            </w:pPr>
            <w:r w:rsidRPr="0062717A">
              <w:t>5</w:t>
            </w:r>
          </w:p>
        </w:tc>
        <w:tc>
          <w:tcPr>
            <w:tcW w:w="721" w:type="dxa"/>
            <w:shd w:val="clear" w:color="auto" w:fill="auto"/>
            <w:noWrap/>
            <w:vAlign w:val="center"/>
          </w:tcPr>
          <w:p w14:paraId="0D993D85" w14:textId="77777777" w:rsidR="00362993" w:rsidRPr="0062717A" w:rsidRDefault="00362993" w:rsidP="00F5516A">
            <w:pPr>
              <w:pStyle w:val="TAC"/>
              <w:rPr>
                <w:rFonts w:eastAsia="MS Mincho"/>
              </w:rPr>
            </w:pPr>
            <w:r w:rsidRPr="0062717A">
              <w:t>25</w:t>
            </w:r>
          </w:p>
        </w:tc>
        <w:tc>
          <w:tcPr>
            <w:tcW w:w="1314" w:type="dxa"/>
            <w:shd w:val="clear" w:color="auto" w:fill="auto"/>
            <w:noWrap/>
            <w:vAlign w:val="center"/>
          </w:tcPr>
          <w:p w14:paraId="4AD9C21A" w14:textId="77777777" w:rsidR="00362993" w:rsidRPr="0062717A" w:rsidRDefault="00362993" w:rsidP="00F5516A">
            <w:pPr>
              <w:pStyle w:val="TAC"/>
              <w:rPr>
                <w:rFonts w:eastAsia="MS Mincho"/>
              </w:rPr>
            </w:pPr>
            <w:r w:rsidRPr="0062717A">
              <w:t>2140</w:t>
            </w:r>
          </w:p>
        </w:tc>
        <w:tc>
          <w:tcPr>
            <w:tcW w:w="867" w:type="dxa"/>
            <w:shd w:val="clear" w:color="auto" w:fill="auto"/>
            <w:vAlign w:val="center"/>
          </w:tcPr>
          <w:p w14:paraId="1EF82E6C" w14:textId="77777777" w:rsidR="00362993" w:rsidRPr="0062717A" w:rsidRDefault="00362993" w:rsidP="00F5516A">
            <w:pPr>
              <w:pStyle w:val="TAC"/>
            </w:pPr>
            <w:r w:rsidRPr="0062717A">
              <w:t>N/A</w:t>
            </w:r>
          </w:p>
        </w:tc>
        <w:tc>
          <w:tcPr>
            <w:tcW w:w="1248" w:type="dxa"/>
            <w:shd w:val="clear" w:color="auto" w:fill="auto"/>
            <w:vAlign w:val="center"/>
          </w:tcPr>
          <w:p w14:paraId="3219A9F2" w14:textId="77777777" w:rsidR="00362993" w:rsidRPr="0062717A" w:rsidRDefault="00362993" w:rsidP="00F5516A">
            <w:pPr>
              <w:pStyle w:val="TAC"/>
            </w:pPr>
            <w:r w:rsidRPr="0062717A">
              <w:t>N/A</w:t>
            </w:r>
          </w:p>
        </w:tc>
      </w:tr>
      <w:tr w:rsidR="00362993" w:rsidRPr="0062717A" w14:paraId="3349A6E6" w14:textId="77777777" w:rsidTr="00F5516A">
        <w:trPr>
          <w:trHeight w:val="54"/>
          <w:jc w:val="center"/>
        </w:trPr>
        <w:tc>
          <w:tcPr>
            <w:tcW w:w="1928" w:type="dxa"/>
            <w:vMerge/>
            <w:shd w:val="clear" w:color="auto" w:fill="auto"/>
            <w:vAlign w:val="center"/>
          </w:tcPr>
          <w:p w14:paraId="22B8F4A0" w14:textId="77777777" w:rsidR="00362993" w:rsidRPr="0062717A" w:rsidRDefault="00362993" w:rsidP="00F5516A">
            <w:pPr>
              <w:pStyle w:val="TAC"/>
            </w:pPr>
          </w:p>
        </w:tc>
        <w:tc>
          <w:tcPr>
            <w:tcW w:w="1146" w:type="dxa"/>
            <w:shd w:val="clear" w:color="auto" w:fill="auto"/>
            <w:vAlign w:val="center"/>
          </w:tcPr>
          <w:p w14:paraId="2C8D75CB" w14:textId="77777777" w:rsidR="00362993" w:rsidRPr="0062717A" w:rsidRDefault="00362993" w:rsidP="00F5516A">
            <w:pPr>
              <w:pStyle w:val="TAC"/>
              <w:rPr>
                <w:rFonts w:eastAsia="MS Mincho"/>
              </w:rPr>
            </w:pPr>
            <w:r w:rsidRPr="0062717A">
              <w:rPr>
                <w:rFonts w:eastAsia="MS Mincho"/>
              </w:rPr>
              <w:t>21</w:t>
            </w:r>
          </w:p>
        </w:tc>
        <w:tc>
          <w:tcPr>
            <w:tcW w:w="1481" w:type="dxa"/>
            <w:shd w:val="clear" w:color="auto" w:fill="auto"/>
            <w:noWrap/>
            <w:vAlign w:val="center"/>
          </w:tcPr>
          <w:p w14:paraId="49ECB427" w14:textId="77777777" w:rsidR="00362993" w:rsidRPr="0062717A" w:rsidRDefault="00362993" w:rsidP="00F5516A">
            <w:pPr>
              <w:pStyle w:val="TAC"/>
              <w:rPr>
                <w:rFonts w:eastAsia="MS Mincho"/>
              </w:rPr>
            </w:pPr>
            <w:r w:rsidRPr="0062717A">
              <w:t>N/A</w:t>
            </w:r>
          </w:p>
        </w:tc>
        <w:tc>
          <w:tcPr>
            <w:tcW w:w="779" w:type="dxa"/>
            <w:shd w:val="clear" w:color="auto" w:fill="auto"/>
            <w:noWrap/>
            <w:vAlign w:val="center"/>
          </w:tcPr>
          <w:p w14:paraId="18C819FB" w14:textId="77777777" w:rsidR="00362993" w:rsidRPr="0062717A" w:rsidRDefault="00362993" w:rsidP="00F5516A">
            <w:pPr>
              <w:pStyle w:val="TAC"/>
              <w:rPr>
                <w:rFonts w:eastAsia="MS Mincho"/>
              </w:rPr>
            </w:pPr>
            <w:r w:rsidRPr="0062717A">
              <w:t>5</w:t>
            </w:r>
          </w:p>
        </w:tc>
        <w:tc>
          <w:tcPr>
            <w:tcW w:w="721" w:type="dxa"/>
            <w:shd w:val="clear" w:color="auto" w:fill="auto"/>
            <w:noWrap/>
            <w:vAlign w:val="center"/>
          </w:tcPr>
          <w:p w14:paraId="4F99758B" w14:textId="77777777" w:rsidR="00362993" w:rsidRPr="0062717A" w:rsidRDefault="00362993" w:rsidP="00F5516A">
            <w:pPr>
              <w:pStyle w:val="TAC"/>
              <w:rPr>
                <w:rFonts w:eastAsia="MS Mincho"/>
              </w:rPr>
            </w:pPr>
            <w:r w:rsidRPr="0062717A">
              <w:t>N/A</w:t>
            </w:r>
          </w:p>
        </w:tc>
        <w:tc>
          <w:tcPr>
            <w:tcW w:w="1314" w:type="dxa"/>
            <w:shd w:val="clear" w:color="auto" w:fill="auto"/>
            <w:noWrap/>
            <w:vAlign w:val="center"/>
          </w:tcPr>
          <w:p w14:paraId="4D3F3AA6" w14:textId="77777777" w:rsidR="00362993" w:rsidRPr="0062717A" w:rsidRDefault="00362993" w:rsidP="00F5516A">
            <w:pPr>
              <w:pStyle w:val="TAC"/>
              <w:rPr>
                <w:rFonts w:eastAsia="MS Mincho"/>
              </w:rPr>
            </w:pPr>
            <w:r w:rsidRPr="0062717A">
              <w:t>1500</w:t>
            </w:r>
          </w:p>
        </w:tc>
        <w:tc>
          <w:tcPr>
            <w:tcW w:w="867" w:type="dxa"/>
            <w:shd w:val="clear" w:color="auto" w:fill="auto"/>
            <w:vAlign w:val="center"/>
          </w:tcPr>
          <w:p w14:paraId="0DB9D464" w14:textId="77777777" w:rsidR="00362993" w:rsidRPr="0062717A" w:rsidRDefault="00362993" w:rsidP="00F5516A">
            <w:pPr>
              <w:pStyle w:val="TAC"/>
            </w:pPr>
            <w:r w:rsidRPr="0062717A">
              <w:t>31.5</w:t>
            </w:r>
          </w:p>
        </w:tc>
        <w:tc>
          <w:tcPr>
            <w:tcW w:w="1248" w:type="dxa"/>
            <w:shd w:val="clear" w:color="auto" w:fill="auto"/>
            <w:vAlign w:val="center"/>
          </w:tcPr>
          <w:p w14:paraId="2D15AAE4" w14:textId="77777777" w:rsidR="00362993" w:rsidRPr="0062717A" w:rsidRDefault="00362993" w:rsidP="00F5516A">
            <w:pPr>
              <w:pStyle w:val="TAC"/>
            </w:pPr>
            <w:r w:rsidRPr="0062717A">
              <w:t>IMD2</w:t>
            </w:r>
          </w:p>
        </w:tc>
      </w:tr>
      <w:tr w:rsidR="00362993" w:rsidRPr="0062717A" w14:paraId="3FA83499" w14:textId="77777777" w:rsidTr="00F5516A">
        <w:trPr>
          <w:trHeight w:val="54"/>
          <w:jc w:val="center"/>
        </w:trPr>
        <w:tc>
          <w:tcPr>
            <w:tcW w:w="1928" w:type="dxa"/>
            <w:vMerge/>
            <w:shd w:val="clear" w:color="auto" w:fill="auto"/>
            <w:vAlign w:val="center"/>
          </w:tcPr>
          <w:p w14:paraId="2B9496A1" w14:textId="77777777" w:rsidR="00362993" w:rsidRPr="0062717A" w:rsidRDefault="00362993" w:rsidP="00F5516A">
            <w:pPr>
              <w:pStyle w:val="TAC"/>
            </w:pPr>
          </w:p>
        </w:tc>
        <w:tc>
          <w:tcPr>
            <w:tcW w:w="1146" w:type="dxa"/>
            <w:shd w:val="clear" w:color="auto" w:fill="auto"/>
            <w:vAlign w:val="center"/>
          </w:tcPr>
          <w:p w14:paraId="7E63667E" w14:textId="77777777" w:rsidR="00362993" w:rsidRPr="0062717A" w:rsidRDefault="00362993" w:rsidP="00F5516A">
            <w:pPr>
              <w:pStyle w:val="TAC"/>
              <w:rPr>
                <w:rFonts w:eastAsia="MS Mincho"/>
              </w:rPr>
            </w:pPr>
            <w:r w:rsidRPr="0062717A">
              <w:rPr>
                <w:rFonts w:eastAsia="MS Mincho"/>
              </w:rPr>
              <w:t>n78</w:t>
            </w:r>
          </w:p>
        </w:tc>
        <w:tc>
          <w:tcPr>
            <w:tcW w:w="1481" w:type="dxa"/>
            <w:shd w:val="clear" w:color="auto" w:fill="auto"/>
            <w:noWrap/>
            <w:vAlign w:val="center"/>
          </w:tcPr>
          <w:p w14:paraId="465FDEF8" w14:textId="77777777" w:rsidR="00362993" w:rsidRPr="0062717A" w:rsidRDefault="00362993" w:rsidP="00F5516A">
            <w:pPr>
              <w:pStyle w:val="TAC"/>
              <w:rPr>
                <w:rFonts w:eastAsia="MS Mincho"/>
              </w:rPr>
            </w:pPr>
            <w:r w:rsidRPr="0062717A">
              <w:t>3450</w:t>
            </w:r>
          </w:p>
        </w:tc>
        <w:tc>
          <w:tcPr>
            <w:tcW w:w="779" w:type="dxa"/>
            <w:shd w:val="clear" w:color="auto" w:fill="auto"/>
            <w:noWrap/>
            <w:vAlign w:val="center"/>
          </w:tcPr>
          <w:p w14:paraId="66F998D9" w14:textId="77777777" w:rsidR="00362993" w:rsidRPr="0062717A" w:rsidRDefault="00362993" w:rsidP="00F5516A">
            <w:pPr>
              <w:pStyle w:val="TAC"/>
              <w:rPr>
                <w:rFonts w:eastAsia="MS Mincho"/>
              </w:rPr>
            </w:pPr>
            <w:r w:rsidRPr="0062717A">
              <w:t>10</w:t>
            </w:r>
          </w:p>
        </w:tc>
        <w:tc>
          <w:tcPr>
            <w:tcW w:w="721" w:type="dxa"/>
            <w:shd w:val="clear" w:color="auto" w:fill="auto"/>
            <w:noWrap/>
            <w:vAlign w:val="center"/>
          </w:tcPr>
          <w:p w14:paraId="1069A4FC" w14:textId="77777777" w:rsidR="00362993" w:rsidRPr="0062717A" w:rsidRDefault="00362993" w:rsidP="00F5516A">
            <w:pPr>
              <w:pStyle w:val="TAC"/>
              <w:rPr>
                <w:rFonts w:eastAsia="MS Mincho"/>
              </w:rPr>
            </w:pPr>
            <w:r w:rsidRPr="0062717A">
              <w:t>50</w:t>
            </w:r>
          </w:p>
        </w:tc>
        <w:tc>
          <w:tcPr>
            <w:tcW w:w="1314" w:type="dxa"/>
            <w:shd w:val="clear" w:color="auto" w:fill="auto"/>
            <w:noWrap/>
            <w:vAlign w:val="center"/>
          </w:tcPr>
          <w:p w14:paraId="3FEB1D75" w14:textId="77777777" w:rsidR="00362993" w:rsidRPr="0062717A" w:rsidRDefault="00362993" w:rsidP="00F5516A">
            <w:pPr>
              <w:pStyle w:val="TAC"/>
              <w:rPr>
                <w:rFonts w:eastAsia="MS Mincho"/>
              </w:rPr>
            </w:pPr>
            <w:r w:rsidRPr="0062717A">
              <w:t>3450</w:t>
            </w:r>
          </w:p>
        </w:tc>
        <w:tc>
          <w:tcPr>
            <w:tcW w:w="867" w:type="dxa"/>
            <w:shd w:val="clear" w:color="auto" w:fill="auto"/>
            <w:vAlign w:val="center"/>
          </w:tcPr>
          <w:p w14:paraId="39D5D70A" w14:textId="77777777" w:rsidR="00362993" w:rsidRPr="0062717A" w:rsidRDefault="00362993" w:rsidP="00F5516A">
            <w:pPr>
              <w:pStyle w:val="TAC"/>
            </w:pPr>
            <w:r w:rsidRPr="0062717A">
              <w:t>N/A</w:t>
            </w:r>
          </w:p>
        </w:tc>
        <w:tc>
          <w:tcPr>
            <w:tcW w:w="1248" w:type="dxa"/>
            <w:shd w:val="clear" w:color="auto" w:fill="auto"/>
            <w:vAlign w:val="center"/>
          </w:tcPr>
          <w:p w14:paraId="5BA763B0" w14:textId="77777777" w:rsidR="00362993" w:rsidRPr="0062717A" w:rsidRDefault="00362993" w:rsidP="00F5516A">
            <w:pPr>
              <w:pStyle w:val="TAC"/>
            </w:pPr>
            <w:r w:rsidRPr="0062717A">
              <w:t>N/A</w:t>
            </w:r>
          </w:p>
        </w:tc>
      </w:tr>
      <w:tr w:rsidR="00362993" w:rsidRPr="0062717A" w14:paraId="41CDE9F6" w14:textId="77777777" w:rsidTr="00F5516A">
        <w:trPr>
          <w:trHeight w:val="54"/>
          <w:jc w:val="center"/>
        </w:trPr>
        <w:tc>
          <w:tcPr>
            <w:tcW w:w="1928" w:type="dxa"/>
            <w:vMerge/>
            <w:shd w:val="clear" w:color="auto" w:fill="auto"/>
            <w:vAlign w:val="center"/>
            <w:hideMark/>
          </w:tcPr>
          <w:p w14:paraId="32F6AD5F" w14:textId="77777777" w:rsidR="00362993" w:rsidRPr="0062717A" w:rsidRDefault="00362993" w:rsidP="00F5516A">
            <w:pPr>
              <w:pStyle w:val="TAC"/>
            </w:pPr>
          </w:p>
        </w:tc>
        <w:tc>
          <w:tcPr>
            <w:tcW w:w="1146" w:type="dxa"/>
            <w:shd w:val="clear" w:color="auto" w:fill="auto"/>
            <w:vAlign w:val="center"/>
            <w:hideMark/>
          </w:tcPr>
          <w:p w14:paraId="3C65DC8B" w14:textId="77777777" w:rsidR="00362993" w:rsidRPr="0062717A" w:rsidRDefault="00362993" w:rsidP="00F5516A">
            <w:pPr>
              <w:pStyle w:val="TAC"/>
              <w:rPr>
                <w:rFonts w:eastAsia="MS Mincho"/>
              </w:rPr>
            </w:pPr>
            <w:r w:rsidRPr="0062717A">
              <w:rPr>
                <w:rFonts w:eastAsia="MS Mincho"/>
              </w:rPr>
              <w:t>1</w:t>
            </w:r>
          </w:p>
        </w:tc>
        <w:tc>
          <w:tcPr>
            <w:tcW w:w="1481" w:type="dxa"/>
            <w:shd w:val="clear" w:color="auto" w:fill="auto"/>
            <w:noWrap/>
            <w:vAlign w:val="center"/>
          </w:tcPr>
          <w:p w14:paraId="2ACAA1D4" w14:textId="77777777" w:rsidR="00362993" w:rsidRPr="0062717A" w:rsidRDefault="00362993" w:rsidP="00F5516A">
            <w:pPr>
              <w:pStyle w:val="TAC"/>
              <w:rPr>
                <w:rFonts w:eastAsia="MS Mincho"/>
              </w:rPr>
            </w:pPr>
            <w:r w:rsidRPr="0062717A">
              <w:rPr>
                <w:rFonts w:eastAsia="MS Mincho"/>
              </w:rPr>
              <w:t>1950</w:t>
            </w:r>
          </w:p>
        </w:tc>
        <w:tc>
          <w:tcPr>
            <w:tcW w:w="779" w:type="dxa"/>
            <w:shd w:val="clear" w:color="auto" w:fill="auto"/>
            <w:noWrap/>
            <w:vAlign w:val="center"/>
          </w:tcPr>
          <w:p w14:paraId="3AAF19FB" w14:textId="77777777" w:rsidR="00362993" w:rsidRPr="0062717A" w:rsidRDefault="00362993" w:rsidP="00F5516A">
            <w:pPr>
              <w:pStyle w:val="TAC"/>
              <w:rPr>
                <w:rFonts w:eastAsia="MS Mincho"/>
              </w:rPr>
            </w:pPr>
            <w:r w:rsidRPr="0062717A">
              <w:rPr>
                <w:rFonts w:eastAsia="MS Mincho"/>
              </w:rPr>
              <w:t>5</w:t>
            </w:r>
          </w:p>
        </w:tc>
        <w:tc>
          <w:tcPr>
            <w:tcW w:w="721" w:type="dxa"/>
            <w:shd w:val="clear" w:color="auto" w:fill="auto"/>
            <w:noWrap/>
            <w:vAlign w:val="center"/>
          </w:tcPr>
          <w:p w14:paraId="6A849576" w14:textId="77777777" w:rsidR="00362993" w:rsidRPr="0062717A" w:rsidRDefault="00362993" w:rsidP="00F5516A">
            <w:pPr>
              <w:pStyle w:val="TAC"/>
              <w:rPr>
                <w:rFonts w:eastAsia="MS Mincho"/>
              </w:rPr>
            </w:pPr>
            <w:r w:rsidRPr="0062717A">
              <w:rPr>
                <w:rFonts w:eastAsia="MS Mincho"/>
              </w:rPr>
              <w:t>25</w:t>
            </w:r>
          </w:p>
        </w:tc>
        <w:tc>
          <w:tcPr>
            <w:tcW w:w="1314" w:type="dxa"/>
            <w:shd w:val="clear" w:color="auto" w:fill="auto"/>
            <w:noWrap/>
            <w:vAlign w:val="center"/>
          </w:tcPr>
          <w:p w14:paraId="7B66C38E" w14:textId="77777777" w:rsidR="00362993" w:rsidRPr="0062717A" w:rsidRDefault="00362993" w:rsidP="00F5516A">
            <w:pPr>
              <w:pStyle w:val="TAC"/>
              <w:rPr>
                <w:rFonts w:eastAsia="MS Mincho"/>
              </w:rPr>
            </w:pPr>
            <w:r w:rsidRPr="0062717A">
              <w:rPr>
                <w:rFonts w:eastAsia="MS Mincho"/>
              </w:rPr>
              <w:t>2140</w:t>
            </w:r>
          </w:p>
        </w:tc>
        <w:tc>
          <w:tcPr>
            <w:tcW w:w="867" w:type="dxa"/>
            <w:shd w:val="clear" w:color="auto" w:fill="auto"/>
            <w:vAlign w:val="center"/>
          </w:tcPr>
          <w:p w14:paraId="306909CF" w14:textId="77777777" w:rsidR="00362993" w:rsidRPr="0062717A" w:rsidRDefault="00362993" w:rsidP="00F5516A">
            <w:pPr>
              <w:pStyle w:val="TAC"/>
              <w:rPr>
                <w:rFonts w:eastAsia="MS Mincho"/>
              </w:rPr>
            </w:pPr>
            <w:r w:rsidRPr="0062717A">
              <w:t>N/A</w:t>
            </w:r>
          </w:p>
        </w:tc>
        <w:tc>
          <w:tcPr>
            <w:tcW w:w="1248" w:type="dxa"/>
            <w:shd w:val="clear" w:color="auto" w:fill="auto"/>
            <w:vAlign w:val="center"/>
          </w:tcPr>
          <w:p w14:paraId="48AA2157" w14:textId="77777777" w:rsidR="00362993" w:rsidRPr="0062717A" w:rsidRDefault="00362993" w:rsidP="00F5516A">
            <w:pPr>
              <w:pStyle w:val="TAC"/>
              <w:rPr>
                <w:rFonts w:eastAsia="MS Mincho"/>
              </w:rPr>
            </w:pPr>
            <w:r w:rsidRPr="0062717A">
              <w:t>N/A</w:t>
            </w:r>
          </w:p>
        </w:tc>
      </w:tr>
      <w:tr w:rsidR="00362993" w:rsidRPr="0062717A" w14:paraId="43E70BA8" w14:textId="77777777" w:rsidTr="00F5516A">
        <w:trPr>
          <w:trHeight w:val="22"/>
          <w:jc w:val="center"/>
        </w:trPr>
        <w:tc>
          <w:tcPr>
            <w:tcW w:w="1928" w:type="dxa"/>
            <w:vMerge/>
            <w:shd w:val="clear" w:color="auto" w:fill="auto"/>
            <w:vAlign w:val="center"/>
            <w:hideMark/>
          </w:tcPr>
          <w:p w14:paraId="139556AA" w14:textId="77777777" w:rsidR="00362993" w:rsidRPr="0062717A" w:rsidRDefault="00362993" w:rsidP="00F5516A">
            <w:pPr>
              <w:pStyle w:val="TAC"/>
            </w:pPr>
          </w:p>
        </w:tc>
        <w:tc>
          <w:tcPr>
            <w:tcW w:w="1146" w:type="dxa"/>
            <w:shd w:val="clear" w:color="auto" w:fill="auto"/>
            <w:vAlign w:val="center"/>
            <w:hideMark/>
          </w:tcPr>
          <w:p w14:paraId="632A787E" w14:textId="77777777" w:rsidR="00362993" w:rsidRPr="0062717A" w:rsidRDefault="00362993" w:rsidP="00F5516A">
            <w:pPr>
              <w:pStyle w:val="TAC"/>
              <w:rPr>
                <w:rFonts w:eastAsia="MS Mincho"/>
              </w:rPr>
            </w:pPr>
            <w:r w:rsidRPr="0062717A">
              <w:rPr>
                <w:rFonts w:eastAsia="MS Mincho"/>
              </w:rPr>
              <w:t>21</w:t>
            </w:r>
          </w:p>
        </w:tc>
        <w:tc>
          <w:tcPr>
            <w:tcW w:w="1481" w:type="dxa"/>
            <w:shd w:val="clear" w:color="auto" w:fill="auto"/>
            <w:noWrap/>
            <w:vAlign w:val="center"/>
          </w:tcPr>
          <w:p w14:paraId="6F5D7793" w14:textId="77777777" w:rsidR="00362993" w:rsidRPr="0062717A" w:rsidRDefault="00362993" w:rsidP="00F5516A">
            <w:pPr>
              <w:pStyle w:val="TAC"/>
              <w:rPr>
                <w:rFonts w:eastAsia="MS Mincho"/>
              </w:rPr>
            </w:pPr>
            <w:r w:rsidRPr="0062717A">
              <w:rPr>
                <w:rFonts w:eastAsia="MS Mincho"/>
              </w:rPr>
              <w:t>1452</w:t>
            </w:r>
          </w:p>
        </w:tc>
        <w:tc>
          <w:tcPr>
            <w:tcW w:w="779" w:type="dxa"/>
            <w:shd w:val="clear" w:color="auto" w:fill="auto"/>
            <w:noWrap/>
            <w:vAlign w:val="center"/>
          </w:tcPr>
          <w:p w14:paraId="6FC141A1" w14:textId="77777777" w:rsidR="00362993" w:rsidRPr="0062717A" w:rsidRDefault="00362993" w:rsidP="00F5516A">
            <w:pPr>
              <w:pStyle w:val="TAC"/>
              <w:rPr>
                <w:rFonts w:eastAsia="MS Mincho"/>
              </w:rPr>
            </w:pPr>
            <w:r w:rsidRPr="0062717A">
              <w:rPr>
                <w:rFonts w:eastAsia="MS Mincho"/>
              </w:rPr>
              <w:t>5</w:t>
            </w:r>
          </w:p>
        </w:tc>
        <w:tc>
          <w:tcPr>
            <w:tcW w:w="721" w:type="dxa"/>
            <w:shd w:val="clear" w:color="auto" w:fill="auto"/>
            <w:noWrap/>
            <w:vAlign w:val="center"/>
          </w:tcPr>
          <w:p w14:paraId="63FFA7CF" w14:textId="77777777" w:rsidR="00362993" w:rsidRPr="0062717A" w:rsidRDefault="00362993" w:rsidP="00F5516A">
            <w:pPr>
              <w:pStyle w:val="TAC"/>
              <w:rPr>
                <w:rFonts w:eastAsia="MS Mincho"/>
              </w:rPr>
            </w:pPr>
            <w:r w:rsidRPr="0062717A">
              <w:rPr>
                <w:rFonts w:eastAsia="MS Mincho"/>
              </w:rPr>
              <w:t>25</w:t>
            </w:r>
          </w:p>
        </w:tc>
        <w:tc>
          <w:tcPr>
            <w:tcW w:w="1314" w:type="dxa"/>
            <w:shd w:val="clear" w:color="auto" w:fill="auto"/>
            <w:noWrap/>
            <w:vAlign w:val="center"/>
          </w:tcPr>
          <w:p w14:paraId="61D5A6CF" w14:textId="77777777" w:rsidR="00362993" w:rsidRPr="0062717A" w:rsidRDefault="00362993" w:rsidP="00F5516A">
            <w:pPr>
              <w:pStyle w:val="TAC"/>
              <w:rPr>
                <w:rFonts w:eastAsia="MS Mincho"/>
              </w:rPr>
            </w:pPr>
            <w:r w:rsidRPr="0062717A">
              <w:rPr>
                <w:rFonts w:eastAsia="MS Mincho"/>
              </w:rPr>
              <w:t>1500</w:t>
            </w:r>
          </w:p>
        </w:tc>
        <w:tc>
          <w:tcPr>
            <w:tcW w:w="867" w:type="dxa"/>
            <w:shd w:val="clear" w:color="auto" w:fill="auto"/>
            <w:vAlign w:val="center"/>
          </w:tcPr>
          <w:p w14:paraId="5C6D41A4" w14:textId="77777777" w:rsidR="00362993" w:rsidRPr="0062717A" w:rsidRDefault="00362993" w:rsidP="00F5516A">
            <w:pPr>
              <w:pStyle w:val="TAC"/>
              <w:rPr>
                <w:rFonts w:eastAsia="MS Mincho"/>
              </w:rPr>
            </w:pPr>
            <w:r w:rsidRPr="0062717A">
              <w:rPr>
                <w:rFonts w:eastAsia="MS Mincho"/>
              </w:rPr>
              <w:t>2.9</w:t>
            </w:r>
          </w:p>
        </w:tc>
        <w:tc>
          <w:tcPr>
            <w:tcW w:w="1248" w:type="dxa"/>
            <w:shd w:val="clear" w:color="auto" w:fill="auto"/>
            <w:vAlign w:val="center"/>
          </w:tcPr>
          <w:p w14:paraId="667C26BD" w14:textId="77777777" w:rsidR="00362993" w:rsidRPr="0062717A" w:rsidRDefault="00362993" w:rsidP="00F5516A">
            <w:pPr>
              <w:pStyle w:val="TAC"/>
              <w:rPr>
                <w:rFonts w:eastAsia="MS Mincho"/>
              </w:rPr>
            </w:pPr>
            <w:r w:rsidRPr="0062717A">
              <w:rPr>
                <w:rFonts w:eastAsia="MS Mincho"/>
              </w:rPr>
              <w:t>IMD5</w:t>
            </w:r>
          </w:p>
        </w:tc>
      </w:tr>
      <w:tr w:rsidR="00362993" w:rsidRPr="0062717A" w14:paraId="350CDE40" w14:textId="77777777" w:rsidTr="00F5516A">
        <w:trPr>
          <w:trHeight w:val="22"/>
          <w:jc w:val="center"/>
        </w:trPr>
        <w:tc>
          <w:tcPr>
            <w:tcW w:w="1928" w:type="dxa"/>
            <w:vMerge/>
            <w:shd w:val="clear" w:color="auto" w:fill="auto"/>
            <w:vAlign w:val="center"/>
          </w:tcPr>
          <w:p w14:paraId="11B7148F" w14:textId="77777777" w:rsidR="00362993" w:rsidRPr="0062717A" w:rsidRDefault="00362993" w:rsidP="00F5516A">
            <w:pPr>
              <w:pStyle w:val="TAC"/>
            </w:pPr>
          </w:p>
        </w:tc>
        <w:tc>
          <w:tcPr>
            <w:tcW w:w="1146" w:type="dxa"/>
            <w:shd w:val="clear" w:color="auto" w:fill="auto"/>
            <w:vAlign w:val="center"/>
          </w:tcPr>
          <w:p w14:paraId="379C7456" w14:textId="77777777" w:rsidR="00362993" w:rsidRPr="0062717A" w:rsidRDefault="00362993" w:rsidP="00F5516A">
            <w:pPr>
              <w:pStyle w:val="TAC"/>
              <w:rPr>
                <w:rFonts w:eastAsia="MS Mincho"/>
              </w:rPr>
            </w:pPr>
            <w:r w:rsidRPr="0062717A">
              <w:rPr>
                <w:rFonts w:eastAsia="MS Mincho"/>
              </w:rPr>
              <w:t>n77, n78</w:t>
            </w:r>
          </w:p>
        </w:tc>
        <w:tc>
          <w:tcPr>
            <w:tcW w:w="1481" w:type="dxa"/>
            <w:shd w:val="clear" w:color="auto" w:fill="auto"/>
            <w:noWrap/>
            <w:vAlign w:val="center"/>
          </w:tcPr>
          <w:p w14:paraId="0827DE8A" w14:textId="77777777" w:rsidR="00362993" w:rsidRPr="0062717A" w:rsidRDefault="00362993" w:rsidP="00F5516A">
            <w:pPr>
              <w:pStyle w:val="TAC"/>
              <w:rPr>
                <w:rFonts w:eastAsia="MS Mincho"/>
              </w:rPr>
            </w:pPr>
            <w:r w:rsidRPr="0062717A">
              <w:rPr>
                <w:rFonts w:eastAsia="MS Mincho"/>
              </w:rPr>
              <w:t>3675</w:t>
            </w:r>
          </w:p>
        </w:tc>
        <w:tc>
          <w:tcPr>
            <w:tcW w:w="779" w:type="dxa"/>
            <w:shd w:val="clear" w:color="auto" w:fill="auto"/>
            <w:noWrap/>
            <w:vAlign w:val="center"/>
          </w:tcPr>
          <w:p w14:paraId="7C90F8B2" w14:textId="77777777" w:rsidR="00362993" w:rsidRPr="0062717A" w:rsidRDefault="00362993" w:rsidP="00F5516A">
            <w:pPr>
              <w:pStyle w:val="TAC"/>
              <w:rPr>
                <w:rFonts w:eastAsia="MS Mincho"/>
              </w:rPr>
            </w:pPr>
            <w:r w:rsidRPr="0062717A">
              <w:rPr>
                <w:rFonts w:eastAsia="MS Mincho"/>
              </w:rPr>
              <w:t>10</w:t>
            </w:r>
          </w:p>
        </w:tc>
        <w:tc>
          <w:tcPr>
            <w:tcW w:w="721" w:type="dxa"/>
            <w:shd w:val="clear" w:color="auto" w:fill="auto"/>
            <w:noWrap/>
            <w:vAlign w:val="center"/>
          </w:tcPr>
          <w:p w14:paraId="60A1B714" w14:textId="77777777" w:rsidR="00362993" w:rsidRPr="0062717A" w:rsidRDefault="00362993" w:rsidP="00F5516A">
            <w:pPr>
              <w:pStyle w:val="TAC"/>
              <w:rPr>
                <w:rFonts w:eastAsia="MS Mincho"/>
              </w:rPr>
            </w:pPr>
            <w:r w:rsidRPr="0062717A">
              <w:rPr>
                <w:rFonts w:eastAsia="MS Mincho"/>
              </w:rPr>
              <w:t>50</w:t>
            </w:r>
          </w:p>
        </w:tc>
        <w:tc>
          <w:tcPr>
            <w:tcW w:w="1314" w:type="dxa"/>
            <w:shd w:val="clear" w:color="auto" w:fill="auto"/>
            <w:noWrap/>
            <w:vAlign w:val="center"/>
          </w:tcPr>
          <w:p w14:paraId="36F96231" w14:textId="77777777" w:rsidR="00362993" w:rsidRPr="0062717A" w:rsidRDefault="00362993" w:rsidP="00F5516A">
            <w:pPr>
              <w:pStyle w:val="TAC"/>
              <w:rPr>
                <w:rFonts w:eastAsia="MS Mincho"/>
              </w:rPr>
            </w:pPr>
            <w:r w:rsidRPr="0062717A">
              <w:rPr>
                <w:rFonts w:eastAsia="MS Mincho"/>
              </w:rPr>
              <w:t>3675</w:t>
            </w:r>
          </w:p>
        </w:tc>
        <w:tc>
          <w:tcPr>
            <w:tcW w:w="867" w:type="dxa"/>
            <w:shd w:val="clear" w:color="auto" w:fill="auto"/>
            <w:vAlign w:val="center"/>
          </w:tcPr>
          <w:p w14:paraId="1838C92C" w14:textId="77777777" w:rsidR="00362993" w:rsidRPr="0062717A" w:rsidRDefault="00362993" w:rsidP="00F5516A">
            <w:pPr>
              <w:pStyle w:val="TAC"/>
            </w:pPr>
            <w:r w:rsidRPr="0062717A">
              <w:t>N/A</w:t>
            </w:r>
          </w:p>
        </w:tc>
        <w:tc>
          <w:tcPr>
            <w:tcW w:w="1248" w:type="dxa"/>
            <w:shd w:val="clear" w:color="auto" w:fill="auto"/>
            <w:vAlign w:val="center"/>
          </w:tcPr>
          <w:p w14:paraId="558A4884" w14:textId="77777777" w:rsidR="00362993" w:rsidRPr="0062717A" w:rsidRDefault="00362993" w:rsidP="00F5516A">
            <w:pPr>
              <w:pStyle w:val="TAC"/>
            </w:pPr>
            <w:r w:rsidRPr="0062717A">
              <w:t>N/A</w:t>
            </w:r>
          </w:p>
        </w:tc>
      </w:tr>
      <w:tr w:rsidR="00362993" w:rsidRPr="0062717A" w14:paraId="218B7296" w14:textId="77777777" w:rsidTr="00F5516A">
        <w:trPr>
          <w:trHeight w:val="22"/>
          <w:jc w:val="center"/>
        </w:trPr>
        <w:tc>
          <w:tcPr>
            <w:tcW w:w="1928" w:type="dxa"/>
            <w:vMerge w:val="restart"/>
            <w:shd w:val="clear" w:color="auto" w:fill="auto"/>
            <w:vAlign w:val="center"/>
          </w:tcPr>
          <w:p w14:paraId="49B6FF1D" w14:textId="77777777" w:rsidR="00362993" w:rsidRPr="0062717A" w:rsidRDefault="00362993" w:rsidP="00F5516A">
            <w:pPr>
              <w:pStyle w:val="TAC"/>
            </w:pPr>
            <w:r w:rsidRPr="0062717A">
              <w:rPr>
                <w:lang w:eastAsia="ja-JP"/>
              </w:rPr>
              <w:t>DC_1A-21A_n79A</w:t>
            </w:r>
          </w:p>
        </w:tc>
        <w:tc>
          <w:tcPr>
            <w:tcW w:w="1146" w:type="dxa"/>
            <w:shd w:val="clear" w:color="auto" w:fill="auto"/>
            <w:vAlign w:val="center"/>
          </w:tcPr>
          <w:p w14:paraId="0C65C86A" w14:textId="77777777" w:rsidR="00362993" w:rsidRPr="0062717A" w:rsidRDefault="00362993" w:rsidP="00F5516A">
            <w:pPr>
              <w:pStyle w:val="TAC"/>
            </w:pPr>
            <w:r w:rsidRPr="0062717A">
              <w:rPr>
                <w:rFonts w:eastAsia="MS Mincho"/>
              </w:rPr>
              <w:t>1</w:t>
            </w:r>
          </w:p>
        </w:tc>
        <w:tc>
          <w:tcPr>
            <w:tcW w:w="1481" w:type="dxa"/>
            <w:shd w:val="clear" w:color="auto" w:fill="auto"/>
            <w:noWrap/>
            <w:vAlign w:val="center"/>
          </w:tcPr>
          <w:p w14:paraId="37C64BEC" w14:textId="77777777" w:rsidR="00362993" w:rsidRPr="0062717A" w:rsidRDefault="00362993" w:rsidP="00F5516A">
            <w:pPr>
              <w:pStyle w:val="TAC"/>
            </w:pPr>
            <w:r w:rsidRPr="0062717A">
              <w:rPr>
                <w:rFonts w:eastAsia="MS Mincho"/>
              </w:rPr>
              <w:t>N/A</w:t>
            </w:r>
          </w:p>
        </w:tc>
        <w:tc>
          <w:tcPr>
            <w:tcW w:w="779" w:type="dxa"/>
            <w:shd w:val="clear" w:color="auto" w:fill="auto"/>
            <w:noWrap/>
            <w:vAlign w:val="center"/>
          </w:tcPr>
          <w:p w14:paraId="4D5B662A" w14:textId="77777777" w:rsidR="00362993" w:rsidRPr="0062717A" w:rsidRDefault="00362993" w:rsidP="00F5516A">
            <w:pPr>
              <w:pStyle w:val="TAC"/>
            </w:pPr>
            <w:r w:rsidRPr="0062717A">
              <w:rPr>
                <w:rFonts w:eastAsia="MS Mincho"/>
              </w:rPr>
              <w:t>N/A</w:t>
            </w:r>
          </w:p>
        </w:tc>
        <w:tc>
          <w:tcPr>
            <w:tcW w:w="721" w:type="dxa"/>
            <w:shd w:val="clear" w:color="auto" w:fill="auto"/>
            <w:noWrap/>
            <w:vAlign w:val="center"/>
          </w:tcPr>
          <w:p w14:paraId="466B3365" w14:textId="77777777" w:rsidR="00362993" w:rsidRPr="0062717A" w:rsidRDefault="00362993" w:rsidP="00F5516A">
            <w:pPr>
              <w:pStyle w:val="TAC"/>
            </w:pPr>
            <w:r w:rsidRPr="0062717A">
              <w:rPr>
                <w:rFonts w:eastAsia="MS Mincho"/>
              </w:rPr>
              <w:t>N/A</w:t>
            </w:r>
          </w:p>
        </w:tc>
        <w:tc>
          <w:tcPr>
            <w:tcW w:w="1314" w:type="dxa"/>
            <w:shd w:val="clear" w:color="auto" w:fill="auto"/>
            <w:noWrap/>
            <w:vAlign w:val="center"/>
          </w:tcPr>
          <w:p w14:paraId="199F973D" w14:textId="77777777" w:rsidR="00362993" w:rsidRPr="0062717A" w:rsidRDefault="00362993" w:rsidP="00F5516A">
            <w:pPr>
              <w:pStyle w:val="TAC"/>
            </w:pPr>
            <w:r w:rsidRPr="0062717A">
              <w:rPr>
                <w:rFonts w:eastAsia="MS Mincho"/>
              </w:rPr>
              <w:t>N/A</w:t>
            </w:r>
          </w:p>
        </w:tc>
        <w:tc>
          <w:tcPr>
            <w:tcW w:w="867" w:type="dxa"/>
            <w:shd w:val="clear" w:color="auto" w:fill="auto"/>
            <w:vAlign w:val="center"/>
          </w:tcPr>
          <w:p w14:paraId="1A79C811" w14:textId="77777777" w:rsidR="00362993" w:rsidRPr="0062717A" w:rsidRDefault="00362993" w:rsidP="00F5516A">
            <w:pPr>
              <w:pStyle w:val="TAC"/>
            </w:pPr>
            <w:r w:rsidRPr="0062717A">
              <w:rPr>
                <w:rFonts w:eastAsia="MS Mincho"/>
              </w:rPr>
              <w:t>N/A</w:t>
            </w:r>
          </w:p>
        </w:tc>
        <w:tc>
          <w:tcPr>
            <w:tcW w:w="1248" w:type="dxa"/>
            <w:shd w:val="clear" w:color="auto" w:fill="auto"/>
            <w:vAlign w:val="center"/>
          </w:tcPr>
          <w:p w14:paraId="4CFD03E6" w14:textId="77777777" w:rsidR="00362993" w:rsidRPr="0062717A" w:rsidRDefault="00362993" w:rsidP="00F5516A">
            <w:pPr>
              <w:pStyle w:val="TAC"/>
            </w:pPr>
            <w:r w:rsidRPr="0062717A">
              <w:rPr>
                <w:rFonts w:eastAsia="MS Mincho"/>
              </w:rPr>
              <w:t>N/A</w:t>
            </w:r>
          </w:p>
        </w:tc>
      </w:tr>
      <w:tr w:rsidR="00362993" w:rsidRPr="0062717A" w14:paraId="221CA6CE" w14:textId="77777777" w:rsidTr="00F5516A">
        <w:trPr>
          <w:trHeight w:val="22"/>
          <w:jc w:val="center"/>
        </w:trPr>
        <w:tc>
          <w:tcPr>
            <w:tcW w:w="1928" w:type="dxa"/>
            <w:vMerge/>
            <w:shd w:val="clear" w:color="auto" w:fill="auto"/>
            <w:vAlign w:val="center"/>
          </w:tcPr>
          <w:p w14:paraId="7DB7AAC6" w14:textId="77777777" w:rsidR="00362993" w:rsidRPr="0062717A" w:rsidRDefault="00362993" w:rsidP="00F5516A">
            <w:pPr>
              <w:pStyle w:val="TAC"/>
            </w:pPr>
          </w:p>
        </w:tc>
        <w:tc>
          <w:tcPr>
            <w:tcW w:w="1146" w:type="dxa"/>
            <w:shd w:val="clear" w:color="auto" w:fill="auto"/>
            <w:vAlign w:val="center"/>
          </w:tcPr>
          <w:p w14:paraId="0A1F564F" w14:textId="77777777" w:rsidR="00362993" w:rsidRPr="0062717A" w:rsidRDefault="00362993" w:rsidP="00F5516A">
            <w:pPr>
              <w:pStyle w:val="TAC"/>
            </w:pPr>
            <w:r w:rsidRPr="0062717A">
              <w:rPr>
                <w:rFonts w:eastAsia="MS Mincho"/>
              </w:rPr>
              <w:t>21</w:t>
            </w:r>
          </w:p>
        </w:tc>
        <w:tc>
          <w:tcPr>
            <w:tcW w:w="1481" w:type="dxa"/>
            <w:shd w:val="clear" w:color="auto" w:fill="auto"/>
            <w:noWrap/>
            <w:vAlign w:val="center"/>
          </w:tcPr>
          <w:p w14:paraId="6F3EC939" w14:textId="77777777" w:rsidR="00362993" w:rsidRPr="0062717A" w:rsidRDefault="00362993" w:rsidP="00F5516A">
            <w:pPr>
              <w:pStyle w:val="TAC"/>
            </w:pPr>
            <w:r w:rsidRPr="0062717A">
              <w:rPr>
                <w:rFonts w:eastAsia="MS Mincho"/>
              </w:rPr>
              <w:t>N/A</w:t>
            </w:r>
          </w:p>
        </w:tc>
        <w:tc>
          <w:tcPr>
            <w:tcW w:w="779" w:type="dxa"/>
            <w:shd w:val="clear" w:color="auto" w:fill="auto"/>
            <w:noWrap/>
            <w:vAlign w:val="center"/>
          </w:tcPr>
          <w:p w14:paraId="56BA7635" w14:textId="77777777" w:rsidR="00362993" w:rsidRPr="0062717A" w:rsidRDefault="00362993" w:rsidP="00F5516A">
            <w:pPr>
              <w:pStyle w:val="TAC"/>
            </w:pPr>
            <w:r w:rsidRPr="0062717A">
              <w:rPr>
                <w:rFonts w:eastAsia="MS Mincho"/>
              </w:rPr>
              <w:t>N/A</w:t>
            </w:r>
          </w:p>
        </w:tc>
        <w:tc>
          <w:tcPr>
            <w:tcW w:w="721" w:type="dxa"/>
            <w:shd w:val="clear" w:color="auto" w:fill="auto"/>
            <w:noWrap/>
            <w:vAlign w:val="center"/>
          </w:tcPr>
          <w:p w14:paraId="4A55BBAD" w14:textId="77777777" w:rsidR="00362993" w:rsidRPr="0062717A" w:rsidRDefault="00362993" w:rsidP="00F5516A">
            <w:pPr>
              <w:pStyle w:val="TAC"/>
            </w:pPr>
            <w:r w:rsidRPr="0062717A">
              <w:rPr>
                <w:rFonts w:eastAsia="MS Mincho"/>
              </w:rPr>
              <w:t>N/A</w:t>
            </w:r>
          </w:p>
        </w:tc>
        <w:tc>
          <w:tcPr>
            <w:tcW w:w="1314" w:type="dxa"/>
            <w:shd w:val="clear" w:color="auto" w:fill="auto"/>
            <w:noWrap/>
            <w:vAlign w:val="center"/>
          </w:tcPr>
          <w:p w14:paraId="560DAF51" w14:textId="77777777" w:rsidR="00362993" w:rsidRPr="0062717A" w:rsidRDefault="00362993" w:rsidP="00F5516A">
            <w:pPr>
              <w:pStyle w:val="TAC"/>
            </w:pPr>
            <w:r w:rsidRPr="0062717A">
              <w:rPr>
                <w:rFonts w:eastAsia="MS Mincho"/>
              </w:rPr>
              <w:t>N/A</w:t>
            </w:r>
          </w:p>
        </w:tc>
        <w:tc>
          <w:tcPr>
            <w:tcW w:w="867" w:type="dxa"/>
            <w:shd w:val="clear" w:color="auto" w:fill="auto"/>
            <w:vAlign w:val="center"/>
          </w:tcPr>
          <w:p w14:paraId="660B9D9A" w14:textId="77777777" w:rsidR="00362993" w:rsidRPr="0062717A" w:rsidRDefault="00362993" w:rsidP="00F5516A">
            <w:pPr>
              <w:pStyle w:val="TAC"/>
            </w:pPr>
            <w:r w:rsidRPr="0062717A">
              <w:rPr>
                <w:rFonts w:eastAsia="MS Mincho"/>
              </w:rPr>
              <w:t>N/A</w:t>
            </w:r>
          </w:p>
        </w:tc>
        <w:tc>
          <w:tcPr>
            <w:tcW w:w="1248" w:type="dxa"/>
            <w:shd w:val="clear" w:color="auto" w:fill="auto"/>
            <w:vAlign w:val="center"/>
          </w:tcPr>
          <w:p w14:paraId="66A9FB5A" w14:textId="77777777" w:rsidR="00362993" w:rsidRPr="0062717A" w:rsidRDefault="00362993" w:rsidP="00F5516A">
            <w:pPr>
              <w:pStyle w:val="TAC"/>
            </w:pPr>
            <w:r w:rsidRPr="0062717A">
              <w:rPr>
                <w:rFonts w:eastAsia="MS Mincho"/>
              </w:rPr>
              <w:t>IMD4</w:t>
            </w:r>
          </w:p>
        </w:tc>
      </w:tr>
      <w:tr w:rsidR="00362993" w:rsidRPr="0062717A" w14:paraId="63889721" w14:textId="77777777" w:rsidTr="00F5516A">
        <w:trPr>
          <w:trHeight w:val="22"/>
          <w:jc w:val="center"/>
        </w:trPr>
        <w:tc>
          <w:tcPr>
            <w:tcW w:w="1928" w:type="dxa"/>
            <w:vMerge/>
            <w:shd w:val="clear" w:color="auto" w:fill="auto"/>
            <w:vAlign w:val="center"/>
          </w:tcPr>
          <w:p w14:paraId="4037F105" w14:textId="77777777" w:rsidR="00362993" w:rsidRPr="0062717A" w:rsidRDefault="00362993" w:rsidP="00F5516A">
            <w:pPr>
              <w:pStyle w:val="TAC"/>
            </w:pPr>
          </w:p>
        </w:tc>
        <w:tc>
          <w:tcPr>
            <w:tcW w:w="1146" w:type="dxa"/>
            <w:shd w:val="clear" w:color="auto" w:fill="auto"/>
            <w:vAlign w:val="center"/>
          </w:tcPr>
          <w:p w14:paraId="3D2631E5" w14:textId="77777777" w:rsidR="00362993" w:rsidRPr="0062717A" w:rsidRDefault="00362993" w:rsidP="00F5516A">
            <w:pPr>
              <w:pStyle w:val="TAC"/>
            </w:pPr>
            <w:r w:rsidRPr="0062717A">
              <w:rPr>
                <w:rFonts w:eastAsia="MS Mincho"/>
              </w:rPr>
              <w:t>n79</w:t>
            </w:r>
          </w:p>
        </w:tc>
        <w:tc>
          <w:tcPr>
            <w:tcW w:w="1481" w:type="dxa"/>
            <w:shd w:val="clear" w:color="auto" w:fill="auto"/>
            <w:noWrap/>
            <w:vAlign w:val="center"/>
          </w:tcPr>
          <w:p w14:paraId="7D54F94D" w14:textId="77777777" w:rsidR="00362993" w:rsidRPr="0062717A" w:rsidRDefault="00362993" w:rsidP="00F5516A">
            <w:pPr>
              <w:pStyle w:val="TAC"/>
            </w:pPr>
            <w:r w:rsidRPr="0062717A">
              <w:rPr>
                <w:rFonts w:eastAsia="MS Mincho"/>
              </w:rPr>
              <w:t>N/A</w:t>
            </w:r>
          </w:p>
        </w:tc>
        <w:tc>
          <w:tcPr>
            <w:tcW w:w="779" w:type="dxa"/>
            <w:shd w:val="clear" w:color="auto" w:fill="auto"/>
            <w:noWrap/>
            <w:vAlign w:val="center"/>
          </w:tcPr>
          <w:p w14:paraId="3FECFA61" w14:textId="77777777" w:rsidR="00362993" w:rsidRPr="0062717A" w:rsidRDefault="00362993" w:rsidP="00F5516A">
            <w:pPr>
              <w:pStyle w:val="TAC"/>
            </w:pPr>
            <w:r w:rsidRPr="0062717A">
              <w:rPr>
                <w:rFonts w:eastAsia="MS Mincho"/>
              </w:rPr>
              <w:t>N/A</w:t>
            </w:r>
          </w:p>
        </w:tc>
        <w:tc>
          <w:tcPr>
            <w:tcW w:w="721" w:type="dxa"/>
            <w:shd w:val="clear" w:color="auto" w:fill="auto"/>
            <w:noWrap/>
            <w:vAlign w:val="center"/>
          </w:tcPr>
          <w:p w14:paraId="014E3B60" w14:textId="77777777" w:rsidR="00362993" w:rsidRPr="0062717A" w:rsidRDefault="00362993" w:rsidP="00F5516A">
            <w:pPr>
              <w:pStyle w:val="TAC"/>
            </w:pPr>
            <w:r w:rsidRPr="0062717A">
              <w:rPr>
                <w:rFonts w:eastAsia="MS Mincho"/>
              </w:rPr>
              <w:t>N/A</w:t>
            </w:r>
          </w:p>
        </w:tc>
        <w:tc>
          <w:tcPr>
            <w:tcW w:w="1314" w:type="dxa"/>
            <w:shd w:val="clear" w:color="auto" w:fill="auto"/>
            <w:noWrap/>
            <w:vAlign w:val="center"/>
          </w:tcPr>
          <w:p w14:paraId="31488713" w14:textId="77777777" w:rsidR="00362993" w:rsidRPr="0062717A" w:rsidRDefault="00362993" w:rsidP="00F5516A">
            <w:pPr>
              <w:pStyle w:val="TAC"/>
            </w:pPr>
            <w:r w:rsidRPr="0062717A">
              <w:rPr>
                <w:rFonts w:eastAsia="MS Mincho"/>
              </w:rPr>
              <w:t>N/A</w:t>
            </w:r>
          </w:p>
        </w:tc>
        <w:tc>
          <w:tcPr>
            <w:tcW w:w="867" w:type="dxa"/>
            <w:shd w:val="clear" w:color="auto" w:fill="auto"/>
            <w:vAlign w:val="center"/>
          </w:tcPr>
          <w:p w14:paraId="4672BC65" w14:textId="77777777" w:rsidR="00362993" w:rsidRPr="0062717A" w:rsidRDefault="00362993" w:rsidP="00F5516A">
            <w:pPr>
              <w:pStyle w:val="TAC"/>
            </w:pPr>
            <w:r w:rsidRPr="0062717A">
              <w:rPr>
                <w:rFonts w:eastAsia="MS Mincho"/>
              </w:rPr>
              <w:t>N/A</w:t>
            </w:r>
          </w:p>
        </w:tc>
        <w:tc>
          <w:tcPr>
            <w:tcW w:w="1248" w:type="dxa"/>
            <w:shd w:val="clear" w:color="auto" w:fill="auto"/>
            <w:vAlign w:val="center"/>
          </w:tcPr>
          <w:p w14:paraId="3AB24186" w14:textId="77777777" w:rsidR="00362993" w:rsidRPr="0062717A" w:rsidRDefault="00362993" w:rsidP="00F5516A">
            <w:pPr>
              <w:pStyle w:val="TAC"/>
            </w:pPr>
            <w:r w:rsidRPr="0062717A">
              <w:rPr>
                <w:rFonts w:eastAsia="MS Mincho"/>
              </w:rPr>
              <w:t>N/A</w:t>
            </w:r>
          </w:p>
        </w:tc>
      </w:tr>
      <w:tr w:rsidR="00362993" w:rsidRPr="0062717A" w14:paraId="38428394" w14:textId="77777777" w:rsidTr="00F5516A">
        <w:trPr>
          <w:trHeight w:val="22"/>
          <w:jc w:val="center"/>
        </w:trPr>
        <w:tc>
          <w:tcPr>
            <w:tcW w:w="1928" w:type="dxa"/>
            <w:vMerge w:val="restart"/>
            <w:shd w:val="clear" w:color="auto" w:fill="auto"/>
            <w:vAlign w:val="center"/>
          </w:tcPr>
          <w:p w14:paraId="0A1ACAF2" w14:textId="77777777" w:rsidR="00362993" w:rsidRPr="0062717A" w:rsidRDefault="00362993" w:rsidP="00F5516A">
            <w:pPr>
              <w:pStyle w:val="TAC"/>
            </w:pPr>
            <w:r w:rsidRPr="0062717A">
              <w:t>DC_1A-28A_n3A</w:t>
            </w:r>
          </w:p>
        </w:tc>
        <w:tc>
          <w:tcPr>
            <w:tcW w:w="1146" w:type="dxa"/>
            <w:shd w:val="clear" w:color="auto" w:fill="auto"/>
          </w:tcPr>
          <w:p w14:paraId="40E8665A" w14:textId="77777777" w:rsidR="00362993" w:rsidRPr="0062717A" w:rsidRDefault="00362993" w:rsidP="00F5516A">
            <w:pPr>
              <w:pStyle w:val="TAC"/>
              <w:rPr>
                <w:rFonts w:eastAsia="MS Mincho"/>
              </w:rPr>
            </w:pPr>
            <w:r w:rsidRPr="0062717A">
              <w:t>28</w:t>
            </w:r>
          </w:p>
        </w:tc>
        <w:tc>
          <w:tcPr>
            <w:tcW w:w="1481" w:type="dxa"/>
            <w:shd w:val="clear" w:color="auto" w:fill="auto"/>
            <w:noWrap/>
          </w:tcPr>
          <w:p w14:paraId="2EAB6CA1" w14:textId="77777777" w:rsidR="00362993" w:rsidRPr="0062717A" w:rsidRDefault="00362993" w:rsidP="00F5516A">
            <w:pPr>
              <w:pStyle w:val="TAC"/>
              <w:rPr>
                <w:rFonts w:eastAsia="MS Mincho"/>
              </w:rPr>
            </w:pPr>
            <w:r w:rsidRPr="0062717A">
              <w:t>710.5</w:t>
            </w:r>
          </w:p>
        </w:tc>
        <w:tc>
          <w:tcPr>
            <w:tcW w:w="779" w:type="dxa"/>
            <w:shd w:val="clear" w:color="auto" w:fill="auto"/>
            <w:noWrap/>
          </w:tcPr>
          <w:p w14:paraId="01731F7A" w14:textId="77777777" w:rsidR="00362993" w:rsidRPr="0062717A" w:rsidRDefault="00362993" w:rsidP="00F5516A">
            <w:pPr>
              <w:pStyle w:val="TAC"/>
              <w:rPr>
                <w:rFonts w:eastAsia="MS Mincho"/>
              </w:rPr>
            </w:pPr>
            <w:r w:rsidRPr="0062717A">
              <w:t>5</w:t>
            </w:r>
          </w:p>
        </w:tc>
        <w:tc>
          <w:tcPr>
            <w:tcW w:w="721" w:type="dxa"/>
            <w:shd w:val="clear" w:color="auto" w:fill="auto"/>
            <w:noWrap/>
          </w:tcPr>
          <w:p w14:paraId="388B4DA2" w14:textId="77777777" w:rsidR="00362993" w:rsidRPr="0062717A" w:rsidRDefault="00362993" w:rsidP="00F5516A">
            <w:pPr>
              <w:pStyle w:val="TAC"/>
              <w:rPr>
                <w:rFonts w:eastAsia="MS Mincho"/>
              </w:rPr>
            </w:pPr>
            <w:r w:rsidRPr="0062717A">
              <w:t>25</w:t>
            </w:r>
          </w:p>
        </w:tc>
        <w:tc>
          <w:tcPr>
            <w:tcW w:w="1314" w:type="dxa"/>
            <w:shd w:val="clear" w:color="auto" w:fill="auto"/>
            <w:noWrap/>
          </w:tcPr>
          <w:p w14:paraId="532E102D" w14:textId="77777777" w:rsidR="00362993" w:rsidRPr="0062717A" w:rsidRDefault="00362993" w:rsidP="00F5516A">
            <w:pPr>
              <w:pStyle w:val="TAC"/>
              <w:rPr>
                <w:rFonts w:eastAsia="MS Mincho"/>
              </w:rPr>
            </w:pPr>
            <w:r w:rsidRPr="0062717A">
              <w:t>765.5</w:t>
            </w:r>
          </w:p>
        </w:tc>
        <w:tc>
          <w:tcPr>
            <w:tcW w:w="867" w:type="dxa"/>
            <w:shd w:val="clear" w:color="auto" w:fill="auto"/>
          </w:tcPr>
          <w:p w14:paraId="292F68DD" w14:textId="77777777" w:rsidR="00362993" w:rsidRPr="0062717A" w:rsidRDefault="00362993" w:rsidP="00F5516A">
            <w:pPr>
              <w:pStyle w:val="TAC"/>
            </w:pPr>
            <w:r w:rsidRPr="0062717A">
              <w:t>N/A</w:t>
            </w:r>
          </w:p>
        </w:tc>
        <w:tc>
          <w:tcPr>
            <w:tcW w:w="1248" w:type="dxa"/>
            <w:shd w:val="clear" w:color="auto" w:fill="auto"/>
          </w:tcPr>
          <w:p w14:paraId="1AD6A9F3" w14:textId="77777777" w:rsidR="00362993" w:rsidRPr="0062717A" w:rsidRDefault="00362993" w:rsidP="00F5516A">
            <w:pPr>
              <w:pStyle w:val="TAC"/>
            </w:pPr>
            <w:r w:rsidRPr="0062717A">
              <w:t>N/A</w:t>
            </w:r>
          </w:p>
        </w:tc>
      </w:tr>
      <w:tr w:rsidR="00362993" w:rsidRPr="0062717A" w14:paraId="5A03DE59" w14:textId="77777777" w:rsidTr="00F5516A">
        <w:trPr>
          <w:trHeight w:val="22"/>
          <w:jc w:val="center"/>
        </w:trPr>
        <w:tc>
          <w:tcPr>
            <w:tcW w:w="1928" w:type="dxa"/>
            <w:vMerge/>
            <w:shd w:val="clear" w:color="auto" w:fill="auto"/>
            <w:vAlign w:val="center"/>
          </w:tcPr>
          <w:p w14:paraId="6ABE965C" w14:textId="77777777" w:rsidR="00362993" w:rsidRPr="0062717A" w:rsidRDefault="00362993" w:rsidP="00F5516A">
            <w:pPr>
              <w:pStyle w:val="TAC"/>
            </w:pPr>
          </w:p>
        </w:tc>
        <w:tc>
          <w:tcPr>
            <w:tcW w:w="1146" w:type="dxa"/>
            <w:shd w:val="clear" w:color="auto" w:fill="auto"/>
          </w:tcPr>
          <w:p w14:paraId="2C9B4035" w14:textId="77777777" w:rsidR="00362993" w:rsidRPr="0062717A" w:rsidRDefault="00362993" w:rsidP="00F5516A">
            <w:pPr>
              <w:pStyle w:val="TAC"/>
              <w:rPr>
                <w:rFonts w:eastAsia="MS Mincho"/>
              </w:rPr>
            </w:pPr>
            <w:r w:rsidRPr="0062717A">
              <w:t>n3</w:t>
            </w:r>
          </w:p>
        </w:tc>
        <w:tc>
          <w:tcPr>
            <w:tcW w:w="1481" w:type="dxa"/>
            <w:shd w:val="clear" w:color="auto" w:fill="auto"/>
            <w:noWrap/>
          </w:tcPr>
          <w:p w14:paraId="5AFB0399" w14:textId="77777777" w:rsidR="00362993" w:rsidRPr="0062717A" w:rsidRDefault="00362993" w:rsidP="00F5516A">
            <w:pPr>
              <w:pStyle w:val="TAC"/>
              <w:rPr>
                <w:rFonts w:eastAsia="MS Mincho"/>
              </w:rPr>
            </w:pPr>
            <w:r w:rsidRPr="0062717A">
              <w:t>1780</w:t>
            </w:r>
          </w:p>
        </w:tc>
        <w:tc>
          <w:tcPr>
            <w:tcW w:w="779" w:type="dxa"/>
            <w:shd w:val="clear" w:color="auto" w:fill="auto"/>
            <w:noWrap/>
          </w:tcPr>
          <w:p w14:paraId="6AC5F652" w14:textId="77777777" w:rsidR="00362993" w:rsidRPr="0062717A" w:rsidRDefault="00362993" w:rsidP="00F5516A">
            <w:pPr>
              <w:pStyle w:val="TAC"/>
              <w:rPr>
                <w:rFonts w:eastAsia="MS Mincho"/>
              </w:rPr>
            </w:pPr>
            <w:r w:rsidRPr="0062717A">
              <w:t>5</w:t>
            </w:r>
          </w:p>
        </w:tc>
        <w:tc>
          <w:tcPr>
            <w:tcW w:w="721" w:type="dxa"/>
            <w:shd w:val="clear" w:color="auto" w:fill="auto"/>
            <w:noWrap/>
          </w:tcPr>
          <w:p w14:paraId="47879DA7" w14:textId="77777777" w:rsidR="00362993" w:rsidRPr="0062717A" w:rsidRDefault="00362993" w:rsidP="00F5516A">
            <w:pPr>
              <w:pStyle w:val="TAC"/>
              <w:rPr>
                <w:rFonts w:eastAsia="MS Mincho"/>
              </w:rPr>
            </w:pPr>
            <w:r w:rsidRPr="0062717A">
              <w:t>25</w:t>
            </w:r>
          </w:p>
        </w:tc>
        <w:tc>
          <w:tcPr>
            <w:tcW w:w="1314" w:type="dxa"/>
            <w:shd w:val="clear" w:color="auto" w:fill="auto"/>
            <w:noWrap/>
          </w:tcPr>
          <w:p w14:paraId="38B7DEDE" w14:textId="77777777" w:rsidR="00362993" w:rsidRPr="0062717A" w:rsidRDefault="00362993" w:rsidP="00F5516A">
            <w:pPr>
              <w:pStyle w:val="TAC"/>
              <w:rPr>
                <w:rFonts w:eastAsia="MS Mincho"/>
              </w:rPr>
            </w:pPr>
            <w:r w:rsidRPr="0062717A">
              <w:t>1875</w:t>
            </w:r>
          </w:p>
        </w:tc>
        <w:tc>
          <w:tcPr>
            <w:tcW w:w="867" w:type="dxa"/>
            <w:shd w:val="clear" w:color="auto" w:fill="auto"/>
          </w:tcPr>
          <w:p w14:paraId="00EDC444" w14:textId="77777777" w:rsidR="00362993" w:rsidRPr="0062717A" w:rsidRDefault="00362993" w:rsidP="00F5516A">
            <w:pPr>
              <w:pStyle w:val="TAC"/>
            </w:pPr>
            <w:r w:rsidRPr="0062717A">
              <w:t>N/A</w:t>
            </w:r>
          </w:p>
        </w:tc>
        <w:tc>
          <w:tcPr>
            <w:tcW w:w="1248" w:type="dxa"/>
            <w:shd w:val="clear" w:color="auto" w:fill="auto"/>
          </w:tcPr>
          <w:p w14:paraId="3C8F2178" w14:textId="77777777" w:rsidR="00362993" w:rsidRPr="0062717A" w:rsidRDefault="00362993" w:rsidP="00F5516A">
            <w:pPr>
              <w:pStyle w:val="TAC"/>
            </w:pPr>
            <w:r w:rsidRPr="0062717A">
              <w:t>N/A</w:t>
            </w:r>
          </w:p>
        </w:tc>
      </w:tr>
      <w:tr w:rsidR="00362993" w:rsidRPr="0062717A" w14:paraId="4A6D76B6" w14:textId="77777777" w:rsidTr="00F5516A">
        <w:trPr>
          <w:trHeight w:val="22"/>
          <w:jc w:val="center"/>
        </w:trPr>
        <w:tc>
          <w:tcPr>
            <w:tcW w:w="1928" w:type="dxa"/>
            <w:vMerge/>
            <w:shd w:val="clear" w:color="auto" w:fill="auto"/>
            <w:vAlign w:val="center"/>
          </w:tcPr>
          <w:p w14:paraId="6175D4E5" w14:textId="77777777" w:rsidR="00362993" w:rsidRPr="0062717A" w:rsidRDefault="00362993" w:rsidP="00F5516A">
            <w:pPr>
              <w:pStyle w:val="TAC"/>
            </w:pPr>
          </w:p>
        </w:tc>
        <w:tc>
          <w:tcPr>
            <w:tcW w:w="1146" w:type="dxa"/>
            <w:shd w:val="clear" w:color="auto" w:fill="auto"/>
          </w:tcPr>
          <w:p w14:paraId="007549DC" w14:textId="77777777" w:rsidR="00362993" w:rsidRPr="0062717A" w:rsidRDefault="00362993" w:rsidP="00F5516A">
            <w:pPr>
              <w:pStyle w:val="TAC"/>
              <w:rPr>
                <w:rFonts w:eastAsia="MS Mincho"/>
              </w:rPr>
            </w:pPr>
            <w:r w:rsidRPr="0062717A">
              <w:t>1</w:t>
            </w:r>
          </w:p>
        </w:tc>
        <w:tc>
          <w:tcPr>
            <w:tcW w:w="1481" w:type="dxa"/>
            <w:shd w:val="clear" w:color="auto" w:fill="auto"/>
            <w:noWrap/>
          </w:tcPr>
          <w:p w14:paraId="2E9F2948" w14:textId="77777777" w:rsidR="00362993" w:rsidRPr="0062717A" w:rsidRDefault="00362993" w:rsidP="00F5516A">
            <w:pPr>
              <w:pStyle w:val="TAC"/>
              <w:rPr>
                <w:rFonts w:eastAsia="MS Mincho"/>
              </w:rPr>
            </w:pPr>
            <w:r w:rsidRPr="0062717A">
              <w:t>1949</w:t>
            </w:r>
          </w:p>
        </w:tc>
        <w:tc>
          <w:tcPr>
            <w:tcW w:w="779" w:type="dxa"/>
            <w:shd w:val="clear" w:color="auto" w:fill="auto"/>
            <w:noWrap/>
          </w:tcPr>
          <w:p w14:paraId="2AFF7704" w14:textId="77777777" w:rsidR="00362993" w:rsidRPr="0062717A" w:rsidRDefault="00362993" w:rsidP="00F5516A">
            <w:pPr>
              <w:pStyle w:val="TAC"/>
              <w:rPr>
                <w:rFonts w:eastAsia="MS Mincho"/>
              </w:rPr>
            </w:pPr>
            <w:r w:rsidRPr="0062717A">
              <w:t>5</w:t>
            </w:r>
          </w:p>
        </w:tc>
        <w:tc>
          <w:tcPr>
            <w:tcW w:w="721" w:type="dxa"/>
            <w:shd w:val="clear" w:color="auto" w:fill="auto"/>
            <w:noWrap/>
          </w:tcPr>
          <w:p w14:paraId="25859ADA" w14:textId="77777777" w:rsidR="00362993" w:rsidRPr="0062717A" w:rsidRDefault="00362993" w:rsidP="00F5516A">
            <w:pPr>
              <w:pStyle w:val="TAC"/>
              <w:rPr>
                <w:rFonts w:eastAsia="MS Mincho"/>
              </w:rPr>
            </w:pPr>
            <w:r w:rsidRPr="0062717A">
              <w:t>25</w:t>
            </w:r>
          </w:p>
        </w:tc>
        <w:tc>
          <w:tcPr>
            <w:tcW w:w="1314" w:type="dxa"/>
            <w:shd w:val="clear" w:color="auto" w:fill="auto"/>
            <w:noWrap/>
          </w:tcPr>
          <w:p w14:paraId="1192567B" w14:textId="77777777" w:rsidR="00362993" w:rsidRPr="0062717A" w:rsidRDefault="00362993" w:rsidP="00F5516A">
            <w:pPr>
              <w:pStyle w:val="TAC"/>
              <w:rPr>
                <w:rFonts w:eastAsia="MS Mincho"/>
              </w:rPr>
            </w:pPr>
            <w:r w:rsidRPr="0062717A">
              <w:t>2139</w:t>
            </w:r>
          </w:p>
        </w:tc>
        <w:tc>
          <w:tcPr>
            <w:tcW w:w="867" w:type="dxa"/>
            <w:shd w:val="clear" w:color="auto" w:fill="auto"/>
          </w:tcPr>
          <w:p w14:paraId="360C6E22" w14:textId="77777777" w:rsidR="00362993" w:rsidRPr="0062717A" w:rsidRDefault="00362993" w:rsidP="00F5516A">
            <w:pPr>
              <w:pStyle w:val="TAC"/>
            </w:pPr>
            <w:r w:rsidRPr="0062717A">
              <w:t>11.0</w:t>
            </w:r>
          </w:p>
        </w:tc>
        <w:tc>
          <w:tcPr>
            <w:tcW w:w="1248" w:type="dxa"/>
            <w:shd w:val="clear" w:color="auto" w:fill="auto"/>
          </w:tcPr>
          <w:p w14:paraId="15E9EE73" w14:textId="77777777" w:rsidR="00362993" w:rsidRPr="0062717A" w:rsidRDefault="00362993" w:rsidP="00F5516A">
            <w:pPr>
              <w:pStyle w:val="TAC"/>
            </w:pPr>
            <w:r w:rsidRPr="0062717A">
              <w:t>IMD4</w:t>
            </w:r>
          </w:p>
        </w:tc>
      </w:tr>
      <w:tr w:rsidR="00362993" w:rsidRPr="0062717A" w14:paraId="603F782F" w14:textId="77777777" w:rsidTr="00F5516A">
        <w:trPr>
          <w:trHeight w:val="22"/>
          <w:jc w:val="center"/>
        </w:trPr>
        <w:tc>
          <w:tcPr>
            <w:tcW w:w="1928" w:type="dxa"/>
            <w:tcBorders>
              <w:bottom w:val="nil"/>
            </w:tcBorders>
            <w:shd w:val="clear" w:color="auto" w:fill="auto"/>
            <w:vAlign w:val="center"/>
          </w:tcPr>
          <w:p w14:paraId="64700226" w14:textId="77777777" w:rsidR="00362993" w:rsidRPr="0062717A" w:rsidRDefault="00362993" w:rsidP="00F5516A">
            <w:pPr>
              <w:pStyle w:val="TAC"/>
            </w:pPr>
            <w:r w:rsidRPr="0062717A">
              <w:t>DC_1A-28A_n78A</w:t>
            </w:r>
          </w:p>
        </w:tc>
        <w:tc>
          <w:tcPr>
            <w:tcW w:w="1146" w:type="dxa"/>
            <w:shd w:val="clear" w:color="auto" w:fill="auto"/>
            <w:vAlign w:val="center"/>
          </w:tcPr>
          <w:p w14:paraId="380F6A6F" w14:textId="77777777" w:rsidR="00362993" w:rsidRPr="0062717A" w:rsidRDefault="00362993" w:rsidP="00F5516A">
            <w:pPr>
              <w:pStyle w:val="TAC"/>
            </w:pPr>
            <w:r w:rsidRPr="0062717A">
              <w:t>1</w:t>
            </w:r>
          </w:p>
        </w:tc>
        <w:tc>
          <w:tcPr>
            <w:tcW w:w="1481" w:type="dxa"/>
            <w:shd w:val="clear" w:color="auto" w:fill="auto"/>
            <w:noWrap/>
            <w:vAlign w:val="center"/>
          </w:tcPr>
          <w:p w14:paraId="4272FD1D" w14:textId="77777777" w:rsidR="00362993" w:rsidRPr="0062717A" w:rsidRDefault="00362993" w:rsidP="00F5516A">
            <w:pPr>
              <w:pStyle w:val="TAC"/>
            </w:pPr>
            <w:r w:rsidRPr="0062717A">
              <w:t>1960</w:t>
            </w:r>
          </w:p>
        </w:tc>
        <w:tc>
          <w:tcPr>
            <w:tcW w:w="779" w:type="dxa"/>
            <w:shd w:val="clear" w:color="auto" w:fill="auto"/>
            <w:noWrap/>
            <w:vAlign w:val="center"/>
          </w:tcPr>
          <w:p w14:paraId="506524BD" w14:textId="77777777" w:rsidR="00362993" w:rsidRPr="0062717A" w:rsidRDefault="00362993" w:rsidP="00F5516A">
            <w:pPr>
              <w:pStyle w:val="TAC"/>
            </w:pPr>
            <w:r w:rsidRPr="0062717A">
              <w:t>5</w:t>
            </w:r>
          </w:p>
        </w:tc>
        <w:tc>
          <w:tcPr>
            <w:tcW w:w="721" w:type="dxa"/>
            <w:shd w:val="clear" w:color="auto" w:fill="auto"/>
            <w:noWrap/>
            <w:vAlign w:val="center"/>
          </w:tcPr>
          <w:p w14:paraId="533F5361" w14:textId="77777777" w:rsidR="00362993" w:rsidRPr="0062717A" w:rsidRDefault="00362993" w:rsidP="00F5516A">
            <w:pPr>
              <w:pStyle w:val="TAC"/>
            </w:pPr>
            <w:r w:rsidRPr="0062717A">
              <w:t>25</w:t>
            </w:r>
          </w:p>
        </w:tc>
        <w:tc>
          <w:tcPr>
            <w:tcW w:w="1314" w:type="dxa"/>
            <w:shd w:val="clear" w:color="auto" w:fill="auto"/>
            <w:noWrap/>
            <w:vAlign w:val="center"/>
          </w:tcPr>
          <w:p w14:paraId="3F6E9F95" w14:textId="77777777" w:rsidR="00362993" w:rsidRPr="0062717A" w:rsidRDefault="00362993" w:rsidP="00F5516A">
            <w:pPr>
              <w:pStyle w:val="TAC"/>
            </w:pPr>
            <w:r w:rsidRPr="0062717A">
              <w:t>2150</w:t>
            </w:r>
          </w:p>
        </w:tc>
        <w:tc>
          <w:tcPr>
            <w:tcW w:w="867" w:type="dxa"/>
            <w:shd w:val="clear" w:color="auto" w:fill="auto"/>
            <w:vAlign w:val="center"/>
          </w:tcPr>
          <w:p w14:paraId="11ECEDD3" w14:textId="77777777" w:rsidR="00362993" w:rsidRPr="0062717A" w:rsidRDefault="00362993" w:rsidP="00F5516A">
            <w:pPr>
              <w:pStyle w:val="TAC"/>
            </w:pPr>
            <w:r w:rsidRPr="0062717A">
              <w:t>15.7</w:t>
            </w:r>
          </w:p>
        </w:tc>
        <w:tc>
          <w:tcPr>
            <w:tcW w:w="1248" w:type="dxa"/>
            <w:shd w:val="clear" w:color="auto" w:fill="auto"/>
            <w:vAlign w:val="center"/>
          </w:tcPr>
          <w:p w14:paraId="496C7132" w14:textId="77777777" w:rsidR="00362993" w:rsidRPr="0062717A" w:rsidRDefault="00362993" w:rsidP="00F5516A">
            <w:pPr>
              <w:pStyle w:val="TAC"/>
            </w:pPr>
            <w:r w:rsidRPr="0062717A">
              <w:t>IMD3</w:t>
            </w:r>
          </w:p>
        </w:tc>
      </w:tr>
      <w:tr w:rsidR="00362993" w:rsidRPr="0062717A" w14:paraId="78BA57E4" w14:textId="77777777" w:rsidTr="00F5516A">
        <w:trPr>
          <w:trHeight w:val="22"/>
          <w:jc w:val="center"/>
        </w:trPr>
        <w:tc>
          <w:tcPr>
            <w:tcW w:w="1928" w:type="dxa"/>
            <w:tcBorders>
              <w:top w:val="nil"/>
              <w:bottom w:val="nil"/>
            </w:tcBorders>
            <w:shd w:val="clear" w:color="auto" w:fill="auto"/>
            <w:vAlign w:val="center"/>
          </w:tcPr>
          <w:p w14:paraId="7DF287ED" w14:textId="77777777" w:rsidR="00362993" w:rsidRPr="0062717A" w:rsidRDefault="00362993" w:rsidP="00F5516A">
            <w:pPr>
              <w:pStyle w:val="TAC"/>
            </w:pPr>
          </w:p>
        </w:tc>
        <w:tc>
          <w:tcPr>
            <w:tcW w:w="1146" w:type="dxa"/>
            <w:shd w:val="clear" w:color="auto" w:fill="auto"/>
            <w:vAlign w:val="center"/>
          </w:tcPr>
          <w:p w14:paraId="5C557BAB" w14:textId="77777777" w:rsidR="00362993" w:rsidRPr="0062717A" w:rsidRDefault="00362993" w:rsidP="00F5516A">
            <w:pPr>
              <w:pStyle w:val="TAC"/>
            </w:pPr>
            <w:r w:rsidRPr="0062717A">
              <w:t>28</w:t>
            </w:r>
          </w:p>
        </w:tc>
        <w:tc>
          <w:tcPr>
            <w:tcW w:w="1481" w:type="dxa"/>
            <w:shd w:val="clear" w:color="auto" w:fill="auto"/>
            <w:noWrap/>
            <w:vAlign w:val="center"/>
          </w:tcPr>
          <w:p w14:paraId="5676309A" w14:textId="77777777" w:rsidR="00362993" w:rsidRPr="0062717A" w:rsidRDefault="00362993" w:rsidP="00F5516A">
            <w:pPr>
              <w:pStyle w:val="TAC"/>
            </w:pPr>
            <w:r w:rsidRPr="0062717A">
              <w:t>740</w:t>
            </w:r>
          </w:p>
        </w:tc>
        <w:tc>
          <w:tcPr>
            <w:tcW w:w="779" w:type="dxa"/>
            <w:shd w:val="clear" w:color="auto" w:fill="auto"/>
            <w:noWrap/>
            <w:vAlign w:val="center"/>
          </w:tcPr>
          <w:p w14:paraId="0F3369DA" w14:textId="77777777" w:rsidR="00362993" w:rsidRPr="0062717A" w:rsidRDefault="00362993" w:rsidP="00F5516A">
            <w:pPr>
              <w:pStyle w:val="TAC"/>
            </w:pPr>
            <w:r w:rsidRPr="0062717A">
              <w:t>5</w:t>
            </w:r>
          </w:p>
        </w:tc>
        <w:tc>
          <w:tcPr>
            <w:tcW w:w="721" w:type="dxa"/>
            <w:shd w:val="clear" w:color="auto" w:fill="auto"/>
            <w:noWrap/>
            <w:vAlign w:val="center"/>
          </w:tcPr>
          <w:p w14:paraId="427084DF" w14:textId="77777777" w:rsidR="00362993" w:rsidRPr="0062717A" w:rsidRDefault="00362993" w:rsidP="00F5516A">
            <w:pPr>
              <w:pStyle w:val="TAC"/>
            </w:pPr>
            <w:r w:rsidRPr="0062717A">
              <w:t>25</w:t>
            </w:r>
          </w:p>
        </w:tc>
        <w:tc>
          <w:tcPr>
            <w:tcW w:w="1314" w:type="dxa"/>
            <w:shd w:val="clear" w:color="auto" w:fill="auto"/>
            <w:noWrap/>
            <w:vAlign w:val="center"/>
          </w:tcPr>
          <w:p w14:paraId="71A62D16" w14:textId="77777777" w:rsidR="00362993" w:rsidRPr="0062717A" w:rsidRDefault="00362993" w:rsidP="00F5516A">
            <w:pPr>
              <w:pStyle w:val="TAC"/>
            </w:pPr>
            <w:r w:rsidRPr="0062717A">
              <w:t>795</w:t>
            </w:r>
          </w:p>
        </w:tc>
        <w:tc>
          <w:tcPr>
            <w:tcW w:w="867" w:type="dxa"/>
            <w:shd w:val="clear" w:color="auto" w:fill="auto"/>
            <w:vAlign w:val="center"/>
          </w:tcPr>
          <w:p w14:paraId="0F1C892D" w14:textId="77777777" w:rsidR="00362993" w:rsidRPr="0062717A" w:rsidRDefault="00362993" w:rsidP="00F5516A">
            <w:pPr>
              <w:pStyle w:val="TAC"/>
            </w:pPr>
            <w:r w:rsidRPr="0062717A">
              <w:t>N/A</w:t>
            </w:r>
          </w:p>
        </w:tc>
        <w:tc>
          <w:tcPr>
            <w:tcW w:w="1248" w:type="dxa"/>
            <w:shd w:val="clear" w:color="auto" w:fill="auto"/>
            <w:vAlign w:val="center"/>
          </w:tcPr>
          <w:p w14:paraId="54C73147" w14:textId="77777777" w:rsidR="00362993" w:rsidRPr="0062717A" w:rsidRDefault="00362993" w:rsidP="00F5516A">
            <w:pPr>
              <w:pStyle w:val="TAC"/>
            </w:pPr>
            <w:r w:rsidRPr="0062717A">
              <w:t>N/A</w:t>
            </w:r>
          </w:p>
        </w:tc>
      </w:tr>
      <w:tr w:rsidR="00362993" w:rsidRPr="0062717A" w14:paraId="13E302DA" w14:textId="77777777" w:rsidTr="00F5516A">
        <w:trPr>
          <w:trHeight w:val="22"/>
          <w:jc w:val="center"/>
        </w:trPr>
        <w:tc>
          <w:tcPr>
            <w:tcW w:w="1928" w:type="dxa"/>
            <w:tcBorders>
              <w:top w:val="nil"/>
              <w:bottom w:val="nil"/>
            </w:tcBorders>
            <w:shd w:val="clear" w:color="auto" w:fill="auto"/>
            <w:vAlign w:val="center"/>
          </w:tcPr>
          <w:p w14:paraId="1FCAC3A3" w14:textId="77777777" w:rsidR="00362993" w:rsidRPr="0062717A" w:rsidRDefault="00362993" w:rsidP="00F5516A">
            <w:pPr>
              <w:pStyle w:val="TAC"/>
            </w:pPr>
          </w:p>
        </w:tc>
        <w:tc>
          <w:tcPr>
            <w:tcW w:w="1146" w:type="dxa"/>
            <w:shd w:val="clear" w:color="auto" w:fill="auto"/>
            <w:vAlign w:val="center"/>
          </w:tcPr>
          <w:p w14:paraId="40BFF6CB" w14:textId="77777777" w:rsidR="00362993" w:rsidRPr="0062717A" w:rsidRDefault="00362993" w:rsidP="00F5516A">
            <w:pPr>
              <w:pStyle w:val="TAC"/>
            </w:pPr>
            <w:r w:rsidRPr="0062717A">
              <w:t>n78</w:t>
            </w:r>
          </w:p>
        </w:tc>
        <w:tc>
          <w:tcPr>
            <w:tcW w:w="1481" w:type="dxa"/>
            <w:shd w:val="clear" w:color="auto" w:fill="auto"/>
            <w:noWrap/>
            <w:vAlign w:val="center"/>
          </w:tcPr>
          <w:p w14:paraId="1F6B9487" w14:textId="77777777" w:rsidR="00362993" w:rsidRPr="0062717A" w:rsidRDefault="00362993" w:rsidP="00F5516A">
            <w:pPr>
              <w:pStyle w:val="TAC"/>
            </w:pPr>
            <w:r w:rsidRPr="0062717A">
              <w:t>3630</w:t>
            </w:r>
          </w:p>
        </w:tc>
        <w:tc>
          <w:tcPr>
            <w:tcW w:w="779" w:type="dxa"/>
            <w:shd w:val="clear" w:color="auto" w:fill="auto"/>
            <w:noWrap/>
            <w:vAlign w:val="center"/>
          </w:tcPr>
          <w:p w14:paraId="7D2DBD28" w14:textId="77777777" w:rsidR="00362993" w:rsidRPr="0062717A" w:rsidRDefault="00362993" w:rsidP="00F5516A">
            <w:pPr>
              <w:pStyle w:val="TAC"/>
            </w:pPr>
            <w:r w:rsidRPr="0062717A">
              <w:t>10</w:t>
            </w:r>
          </w:p>
        </w:tc>
        <w:tc>
          <w:tcPr>
            <w:tcW w:w="721" w:type="dxa"/>
            <w:shd w:val="clear" w:color="auto" w:fill="auto"/>
            <w:noWrap/>
            <w:vAlign w:val="center"/>
          </w:tcPr>
          <w:p w14:paraId="5EBE979F" w14:textId="77777777" w:rsidR="00362993" w:rsidRPr="0062717A" w:rsidRDefault="00362993" w:rsidP="00F5516A">
            <w:pPr>
              <w:pStyle w:val="TAC"/>
            </w:pPr>
            <w:r w:rsidRPr="0062717A">
              <w:t>50</w:t>
            </w:r>
          </w:p>
        </w:tc>
        <w:tc>
          <w:tcPr>
            <w:tcW w:w="1314" w:type="dxa"/>
            <w:shd w:val="clear" w:color="auto" w:fill="auto"/>
            <w:noWrap/>
            <w:vAlign w:val="center"/>
          </w:tcPr>
          <w:p w14:paraId="50CBA4C6" w14:textId="77777777" w:rsidR="00362993" w:rsidRPr="0062717A" w:rsidRDefault="00362993" w:rsidP="00F5516A">
            <w:pPr>
              <w:pStyle w:val="TAC"/>
            </w:pPr>
            <w:r w:rsidRPr="0062717A">
              <w:t>3630</w:t>
            </w:r>
          </w:p>
        </w:tc>
        <w:tc>
          <w:tcPr>
            <w:tcW w:w="867" w:type="dxa"/>
            <w:shd w:val="clear" w:color="auto" w:fill="auto"/>
            <w:vAlign w:val="center"/>
          </w:tcPr>
          <w:p w14:paraId="2F7D1CFE" w14:textId="77777777" w:rsidR="00362993" w:rsidRPr="0062717A" w:rsidRDefault="00362993" w:rsidP="00F5516A">
            <w:pPr>
              <w:pStyle w:val="TAC"/>
            </w:pPr>
            <w:r w:rsidRPr="0062717A">
              <w:t>N/A</w:t>
            </w:r>
          </w:p>
        </w:tc>
        <w:tc>
          <w:tcPr>
            <w:tcW w:w="1248" w:type="dxa"/>
            <w:shd w:val="clear" w:color="auto" w:fill="auto"/>
            <w:vAlign w:val="center"/>
          </w:tcPr>
          <w:p w14:paraId="6DCE06AD" w14:textId="77777777" w:rsidR="00362993" w:rsidRPr="0062717A" w:rsidRDefault="00362993" w:rsidP="00F5516A">
            <w:pPr>
              <w:pStyle w:val="TAC"/>
            </w:pPr>
            <w:r w:rsidRPr="0062717A">
              <w:t>N/A</w:t>
            </w:r>
          </w:p>
        </w:tc>
      </w:tr>
      <w:tr w:rsidR="00362993" w:rsidRPr="0062717A" w14:paraId="1E748773" w14:textId="77777777" w:rsidTr="00F5516A">
        <w:trPr>
          <w:trHeight w:val="22"/>
          <w:jc w:val="center"/>
        </w:trPr>
        <w:tc>
          <w:tcPr>
            <w:tcW w:w="1928" w:type="dxa"/>
            <w:tcBorders>
              <w:top w:val="nil"/>
              <w:bottom w:val="nil"/>
            </w:tcBorders>
            <w:shd w:val="clear" w:color="auto" w:fill="auto"/>
            <w:vAlign w:val="center"/>
          </w:tcPr>
          <w:p w14:paraId="06F11D2C" w14:textId="77777777" w:rsidR="00362993" w:rsidRPr="0062717A" w:rsidRDefault="00362993" w:rsidP="00F5516A">
            <w:pPr>
              <w:pStyle w:val="TAC"/>
            </w:pPr>
          </w:p>
        </w:tc>
        <w:tc>
          <w:tcPr>
            <w:tcW w:w="1146" w:type="dxa"/>
            <w:shd w:val="clear" w:color="auto" w:fill="auto"/>
            <w:vAlign w:val="center"/>
          </w:tcPr>
          <w:p w14:paraId="6AF8C865" w14:textId="77777777" w:rsidR="00362993" w:rsidRPr="0062717A" w:rsidRDefault="00362993" w:rsidP="00F5516A">
            <w:pPr>
              <w:pStyle w:val="TAC"/>
            </w:pPr>
            <w:r w:rsidRPr="0062717A">
              <w:t>1</w:t>
            </w:r>
          </w:p>
        </w:tc>
        <w:tc>
          <w:tcPr>
            <w:tcW w:w="1481" w:type="dxa"/>
            <w:shd w:val="clear" w:color="auto" w:fill="auto"/>
            <w:noWrap/>
            <w:vAlign w:val="center"/>
          </w:tcPr>
          <w:p w14:paraId="652CB95C" w14:textId="77777777" w:rsidR="00362993" w:rsidRPr="0062717A" w:rsidRDefault="00362993" w:rsidP="00F5516A">
            <w:pPr>
              <w:pStyle w:val="TAC"/>
            </w:pPr>
            <w:r w:rsidRPr="0062717A">
              <w:t>1970</w:t>
            </w:r>
          </w:p>
        </w:tc>
        <w:tc>
          <w:tcPr>
            <w:tcW w:w="779" w:type="dxa"/>
            <w:shd w:val="clear" w:color="auto" w:fill="auto"/>
            <w:noWrap/>
            <w:vAlign w:val="center"/>
          </w:tcPr>
          <w:p w14:paraId="7FCFE332" w14:textId="77777777" w:rsidR="00362993" w:rsidRPr="0062717A" w:rsidRDefault="00362993" w:rsidP="00F5516A">
            <w:pPr>
              <w:pStyle w:val="TAC"/>
            </w:pPr>
            <w:r w:rsidRPr="0062717A">
              <w:t>5</w:t>
            </w:r>
          </w:p>
        </w:tc>
        <w:tc>
          <w:tcPr>
            <w:tcW w:w="721" w:type="dxa"/>
            <w:shd w:val="clear" w:color="auto" w:fill="auto"/>
            <w:noWrap/>
            <w:vAlign w:val="center"/>
          </w:tcPr>
          <w:p w14:paraId="654C0121" w14:textId="77777777" w:rsidR="00362993" w:rsidRPr="0062717A" w:rsidRDefault="00362993" w:rsidP="00F5516A">
            <w:pPr>
              <w:pStyle w:val="TAC"/>
            </w:pPr>
            <w:r w:rsidRPr="0062717A">
              <w:t>25</w:t>
            </w:r>
          </w:p>
        </w:tc>
        <w:tc>
          <w:tcPr>
            <w:tcW w:w="1314" w:type="dxa"/>
            <w:shd w:val="clear" w:color="auto" w:fill="auto"/>
            <w:noWrap/>
            <w:vAlign w:val="center"/>
          </w:tcPr>
          <w:p w14:paraId="2FD43484" w14:textId="77777777" w:rsidR="00362993" w:rsidRPr="0062717A" w:rsidRDefault="00362993" w:rsidP="00F5516A">
            <w:pPr>
              <w:pStyle w:val="TAC"/>
            </w:pPr>
            <w:r w:rsidRPr="0062717A">
              <w:t>2160</w:t>
            </w:r>
          </w:p>
        </w:tc>
        <w:tc>
          <w:tcPr>
            <w:tcW w:w="867" w:type="dxa"/>
            <w:shd w:val="clear" w:color="auto" w:fill="auto"/>
            <w:vAlign w:val="center"/>
          </w:tcPr>
          <w:p w14:paraId="7AEF8A82" w14:textId="77777777" w:rsidR="00362993" w:rsidRPr="0062717A" w:rsidRDefault="00362993" w:rsidP="00F5516A">
            <w:pPr>
              <w:pStyle w:val="TAC"/>
            </w:pPr>
            <w:r w:rsidRPr="0062717A">
              <w:t>N/A</w:t>
            </w:r>
          </w:p>
        </w:tc>
        <w:tc>
          <w:tcPr>
            <w:tcW w:w="1248" w:type="dxa"/>
            <w:shd w:val="clear" w:color="auto" w:fill="auto"/>
            <w:vAlign w:val="center"/>
          </w:tcPr>
          <w:p w14:paraId="52A1A645" w14:textId="77777777" w:rsidR="00362993" w:rsidRPr="0062717A" w:rsidRDefault="00362993" w:rsidP="00F5516A">
            <w:pPr>
              <w:pStyle w:val="TAC"/>
            </w:pPr>
            <w:r w:rsidRPr="0062717A">
              <w:t>N/A</w:t>
            </w:r>
          </w:p>
        </w:tc>
      </w:tr>
      <w:tr w:rsidR="00362993" w:rsidRPr="0062717A" w14:paraId="754ABA2D" w14:textId="77777777" w:rsidTr="00F5516A">
        <w:trPr>
          <w:trHeight w:val="22"/>
          <w:jc w:val="center"/>
        </w:trPr>
        <w:tc>
          <w:tcPr>
            <w:tcW w:w="1928" w:type="dxa"/>
            <w:tcBorders>
              <w:top w:val="nil"/>
              <w:bottom w:val="nil"/>
            </w:tcBorders>
            <w:shd w:val="clear" w:color="auto" w:fill="auto"/>
            <w:vAlign w:val="center"/>
          </w:tcPr>
          <w:p w14:paraId="777D0D35" w14:textId="77777777" w:rsidR="00362993" w:rsidRPr="0062717A" w:rsidRDefault="00362993" w:rsidP="00F5516A">
            <w:pPr>
              <w:pStyle w:val="TAC"/>
            </w:pPr>
          </w:p>
        </w:tc>
        <w:tc>
          <w:tcPr>
            <w:tcW w:w="1146" w:type="dxa"/>
            <w:shd w:val="clear" w:color="auto" w:fill="auto"/>
            <w:vAlign w:val="center"/>
          </w:tcPr>
          <w:p w14:paraId="1370A092" w14:textId="77777777" w:rsidR="00362993" w:rsidRPr="0062717A" w:rsidRDefault="00362993" w:rsidP="00F5516A">
            <w:pPr>
              <w:pStyle w:val="TAC"/>
            </w:pPr>
            <w:r w:rsidRPr="0062717A">
              <w:t>28</w:t>
            </w:r>
          </w:p>
        </w:tc>
        <w:tc>
          <w:tcPr>
            <w:tcW w:w="1481" w:type="dxa"/>
            <w:shd w:val="clear" w:color="auto" w:fill="auto"/>
            <w:noWrap/>
            <w:vAlign w:val="center"/>
          </w:tcPr>
          <w:p w14:paraId="62CCAD52" w14:textId="77777777" w:rsidR="00362993" w:rsidRPr="0062717A" w:rsidRDefault="00362993" w:rsidP="00F5516A">
            <w:pPr>
              <w:pStyle w:val="TAC"/>
            </w:pPr>
            <w:r w:rsidRPr="0062717A">
              <w:t>739</w:t>
            </w:r>
          </w:p>
        </w:tc>
        <w:tc>
          <w:tcPr>
            <w:tcW w:w="779" w:type="dxa"/>
            <w:shd w:val="clear" w:color="auto" w:fill="auto"/>
            <w:noWrap/>
            <w:vAlign w:val="center"/>
          </w:tcPr>
          <w:p w14:paraId="61220A0A" w14:textId="77777777" w:rsidR="00362993" w:rsidRPr="0062717A" w:rsidRDefault="00362993" w:rsidP="00F5516A">
            <w:pPr>
              <w:pStyle w:val="TAC"/>
            </w:pPr>
            <w:r w:rsidRPr="0062717A">
              <w:t>5</w:t>
            </w:r>
          </w:p>
        </w:tc>
        <w:tc>
          <w:tcPr>
            <w:tcW w:w="721" w:type="dxa"/>
            <w:shd w:val="clear" w:color="auto" w:fill="auto"/>
            <w:noWrap/>
            <w:vAlign w:val="center"/>
          </w:tcPr>
          <w:p w14:paraId="71E80702" w14:textId="77777777" w:rsidR="00362993" w:rsidRPr="0062717A" w:rsidRDefault="00362993" w:rsidP="00F5516A">
            <w:pPr>
              <w:pStyle w:val="TAC"/>
            </w:pPr>
            <w:r w:rsidRPr="0062717A">
              <w:t>25</w:t>
            </w:r>
          </w:p>
        </w:tc>
        <w:tc>
          <w:tcPr>
            <w:tcW w:w="1314" w:type="dxa"/>
            <w:shd w:val="clear" w:color="auto" w:fill="auto"/>
            <w:noWrap/>
            <w:vAlign w:val="center"/>
          </w:tcPr>
          <w:p w14:paraId="6D61CEB6" w14:textId="77777777" w:rsidR="00362993" w:rsidRPr="0062717A" w:rsidRDefault="00362993" w:rsidP="00F5516A">
            <w:pPr>
              <w:pStyle w:val="TAC"/>
            </w:pPr>
            <w:r w:rsidRPr="0062717A">
              <w:t>794</w:t>
            </w:r>
          </w:p>
        </w:tc>
        <w:tc>
          <w:tcPr>
            <w:tcW w:w="867" w:type="dxa"/>
            <w:shd w:val="clear" w:color="auto" w:fill="auto"/>
            <w:vAlign w:val="center"/>
          </w:tcPr>
          <w:p w14:paraId="5C44070A" w14:textId="77777777" w:rsidR="00362993" w:rsidRPr="0062717A" w:rsidRDefault="00362993" w:rsidP="00F5516A">
            <w:pPr>
              <w:pStyle w:val="TAC"/>
            </w:pPr>
            <w:r w:rsidRPr="0062717A">
              <w:t>4.2</w:t>
            </w:r>
          </w:p>
        </w:tc>
        <w:tc>
          <w:tcPr>
            <w:tcW w:w="1248" w:type="dxa"/>
            <w:shd w:val="clear" w:color="auto" w:fill="auto"/>
            <w:vAlign w:val="center"/>
          </w:tcPr>
          <w:p w14:paraId="38CEEC44" w14:textId="77777777" w:rsidR="00362993" w:rsidRPr="0062717A" w:rsidRDefault="00362993" w:rsidP="00F5516A">
            <w:pPr>
              <w:pStyle w:val="TAC"/>
            </w:pPr>
            <w:r w:rsidRPr="0062717A">
              <w:t>IMD5</w:t>
            </w:r>
          </w:p>
        </w:tc>
      </w:tr>
      <w:tr w:rsidR="00362993" w:rsidRPr="0062717A" w14:paraId="596AFADD" w14:textId="77777777" w:rsidTr="00F5516A">
        <w:trPr>
          <w:trHeight w:val="22"/>
          <w:jc w:val="center"/>
        </w:trPr>
        <w:tc>
          <w:tcPr>
            <w:tcW w:w="1928" w:type="dxa"/>
            <w:tcBorders>
              <w:top w:val="nil"/>
            </w:tcBorders>
            <w:shd w:val="clear" w:color="auto" w:fill="auto"/>
            <w:vAlign w:val="center"/>
          </w:tcPr>
          <w:p w14:paraId="4ED54982" w14:textId="77777777" w:rsidR="00362993" w:rsidRPr="0062717A" w:rsidRDefault="00362993" w:rsidP="00F5516A">
            <w:pPr>
              <w:pStyle w:val="TAC"/>
            </w:pPr>
          </w:p>
        </w:tc>
        <w:tc>
          <w:tcPr>
            <w:tcW w:w="1146" w:type="dxa"/>
            <w:shd w:val="clear" w:color="auto" w:fill="auto"/>
            <w:vAlign w:val="center"/>
          </w:tcPr>
          <w:p w14:paraId="6771CF20" w14:textId="77777777" w:rsidR="00362993" w:rsidRPr="0062717A" w:rsidRDefault="00362993" w:rsidP="00F5516A">
            <w:pPr>
              <w:pStyle w:val="TAC"/>
            </w:pPr>
            <w:r w:rsidRPr="0062717A">
              <w:t>n78</w:t>
            </w:r>
          </w:p>
        </w:tc>
        <w:tc>
          <w:tcPr>
            <w:tcW w:w="1481" w:type="dxa"/>
            <w:shd w:val="clear" w:color="auto" w:fill="auto"/>
            <w:noWrap/>
            <w:vAlign w:val="center"/>
          </w:tcPr>
          <w:p w14:paraId="1423E2BB" w14:textId="77777777" w:rsidR="00362993" w:rsidRPr="0062717A" w:rsidRDefault="00362993" w:rsidP="00F5516A">
            <w:pPr>
              <w:pStyle w:val="TAC"/>
            </w:pPr>
            <w:r w:rsidRPr="0062717A">
              <w:t>3352</w:t>
            </w:r>
          </w:p>
        </w:tc>
        <w:tc>
          <w:tcPr>
            <w:tcW w:w="779" w:type="dxa"/>
            <w:shd w:val="clear" w:color="auto" w:fill="auto"/>
            <w:noWrap/>
            <w:vAlign w:val="center"/>
          </w:tcPr>
          <w:p w14:paraId="3FBDED2F" w14:textId="77777777" w:rsidR="00362993" w:rsidRPr="0062717A" w:rsidRDefault="00362993" w:rsidP="00F5516A">
            <w:pPr>
              <w:pStyle w:val="TAC"/>
            </w:pPr>
            <w:r w:rsidRPr="0062717A">
              <w:t>10</w:t>
            </w:r>
          </w:p>
        </w:tc>
        <w:tc>
          <w:tcPr>
            <w:tcW w:w="721" w:type="dxa"/>
            <w:shd w:val="clear" w:color="auto" w:fill="auto"/>
            <w:noWrap/>
            <w:vAlign w:val="center"/>
          </w:tcPr>
          <w:p w14:paraId="74410853" w14:textId="77777777" w:rsidR="00362993" w:rsidRPr="0062717A" w:rsidRDefault="00362993" w:rsidP="00F5516A">
            <w:pPr>
              <w:pStyle w:val="TAC"/>
            </w:pPr>
            <w:r w:rsidRPr="0062717A">
              <w:t>50</w:t>
            </w:r>
          </w:p>
        </w:tc>
        <w:tc>
          <w:tcPr>
            <w:tcW w:w="1314" w:type="dxa"/>
            <w:shd w:val="clear" w:color="auto" w:fill="auto"/>
            <w:noWrap/>
            <w:vAlign w:val="center"/>
          </w:tcPr>
          <w:p w14:paraId="7DE959B3" w14:textId="77777777" w:rsidR="00362993" w:rsidRPr="0062717A" w:rsidRDefault="00362993" w:rsidP="00F5516A">
            <w:pPr>
              <w:pStyle w:val="TAC"/>
            </w:pPr>
            <w:r w:rsidRPr="0062717A">
              <w:t>3352</w:t>
            </w:r>
          </w:p>
        </w:tc>
        <w:tc>
          <w:tcPr>
            <w:tcW w:w="867" w:type="dxa"/>
            <w:shd w:val="clear" w:color="auto" w:fill="auto"/>
            <w:vAlign w:val="center"/>
          </w:tcPr>
          <w:p w14:paraId="7C232A79" w14:textId="77777777" w:rsidR="00362993" w:rsidRPr="0062717A" w:rsidRDefault="00362993" w:rsidP="00F5516A">
            <w:pPr>
              <w:pStyle w:val="TAC"/>
            </w:pPr>
            <w:r w:rsidRPr="0062717A">
              <w:t>N/A</w:t>
            </w:r>
          </w:p>
        </w:tc>
        <w:tc>
          <w:tcPr>
            <w:tcW w:w="1248" w:type="dxa"/>
            <w:shd w:val="clear" w:color="auto" w:fill="auto"/>
            <w:vAlign w:val="center"/>
          </w:tcPr>
          <w:p w14:paraId="6C216D4C" w14:textId="77777777" w:rsidR="00362993" w:rsidRPr="0062717A" w:rsidRDefault="00362993" w:rsidP="00F5516A">
            <w:pPr>
              <w:pStyle w:val="TAC"/>
            </w:pPr>
            <w:r w:rsidRPr="0062717A">
              <w:t>N/A</w:t>
            </w:r>
          </w:p>
        </w:tc>
      </w:tr>
      <w:tr w:rsidR="00362993" w:rsidRPr="0062717A" w14:paraId="1A7167AE" w14:textId="77777777" w:rsidTr="00F5516A">
        <w:trPr>
          <w:trHeight w:val="22"/>
          <w:jc w:val="center"/>
        </w:trPr>
        <w:tc>
          <w:tcPr>
            <w:tcW w:w="1928" w:type="dxa"/>
            <w:vMerge w:val="restart"/>
            <w:shd w:val="clear" w:color="auto" w:fill="auto"/>
            <w:vAlign w:val="center"/>
          </w:tcPr>
          <w:p w14:paraId="7826CCAB" w14:textId="77777777" w:rsidR="00362993" w:rsidRPr="0062717A" w:rsidRDefault="00362993" w:rsidP="00F5516A">
            <w:pPr>
              <w:pStyle w:val="TAC"/>
            </w:pPr>
            <w:r w:rsidRPr="0062717A">
              <w:rPr>
                <w:rFonts w:eastAsia="Malgun Gothic"/>
              </w:rPr>
              <w:t>DC_1A_n28A-n78A</w:t>
            </w:r>
          </w:p>
        </w:tc>
        <w:tc>
          <w:tcPr>
            <w:tcW w:w="1146" w:type="dxa"/>
            <w:shd w:val="clear" w:color="auto" w:fill="auto"/>
            <w:vAlign w:val="center"/>
          </w:tcPr>
          <w:p w14:paraId="0386BAE7" w14:textId="77777777" w:rsidR="00362993" w:rsidRPr="0062717A" w:rsidRDefault="00362993" w:rsidP="00F5516A">
            <w:pPr>
              <w:pStyle w:val="TAC"/>
            </w:pPr>
            <w:r w:rsidRPr="0062717A">
              <w:t>1</w:t>
            </w:r>
          </w:p>
        </w:tc>
        <w:tc>
          <w:tcPr>
            <w:tcW w:w="1481" w:type="dxa"/>
            <w:shd w:val="clear" w:color="auto" w:fill="auto"/>
            <w:noWrap/>
            <w:vAlign w:val="center"/>
          </w:tcPr>
          <w:p w14:paraId="62BCF048" w14:textId="77777777" w:rsidR="00362993" w:rsidRPr="0062717A" w:rsidRDefault="00362993" w:rsidP="00F5516A">
            <w:pPr>
              <w:pStyle w:val="TAC"/>
            </w:pPr>
            <w:r w:rsidRPr="0062717A">
              <w:t>1950</w:t>
            </w:r>
          </w:p>
        </w:tc>
        <w:tc>
          <w:tcPr>
            <w:tcW w:w="779" w:type="dxa"/>
            <w:shd w:val="clear" w:color="auto" w:fill="auto"/>
            <w:noWrap/>
            <w:vAlign w:val="center"/>
          </w:tcPr>
          <w:p w14:paraId="055AD520" w14:textId="77777777" w:rsidR="00362993" w:rsidRPr="0062717A" w:rsidRDefault="00362993" w:rsidP="00F5516A">
            <w:pPr>
              <w:pStyle w:val="TAC"/>
            </w:pPr>
            <w:r w:rsidRPr="0062717A">
              <w:t>5</w:t>
            </w:r>
          </w:p>
        </w:tc>
        <w:tc>
          <w:tcPr>
            <w:tcW w:w="721" w:type="dxa"/>
            <w:shd w:val="clear" w:color="auto" w:fill="auto"/>
            <w:noWrap/>
            <w:vAlign w:val="center"/>
          </w:tcPr>
          <w:p w14:paraId="08AECD5F" w14:textId="77777777" w:rsidR="00362993" w:rsidRPr="0062717A" w:rsidRDefault="00362993" w:rsidP="00F5516A">
            <w:pPr>
              <w:pStyle w:val="TAC"/>
            </w:pPr>
            <w:r w:rsidRPr="0062717A">
              <w:t>25</w:t>
            </w:r>
          </w:p>
        </w:tc>
        <w:tc>
          <w:tcPr>
            <w:tcW w:w="1314" w:type="dxa"/>
            <w:shd w:val="clear" w:color="auto" w:fill="auto"/>
            <w:noWrap/>
            <w:vAlign w:val="center"/>
          </w:tcPr>
          <w:p w14:paraId="35097773" w14:textId="77777777" w:rsidR="00362993" w:rsidRPr="0062717A" w:rsidRDefault="00362993" w:rsidP="00F5516A">
            <w:pPr>
              <w:pStyle w:val="TAC"/>
            </w:pPr>
            <w:r w:rsidRPr="0062717A">
              <w:t>2140</w:t>
            </w:r>
          </w:p>
        </w:tc>
        <w:tc>
          <w:tcPr>
            <w:tcW w:w="867" w:type="dxa"/>
            <w:shd w:val="clear" w:color="auto" w:fill="auto"/>
            <w:vAlign w:val="center"/>
          </w:tcPr>
          <w:p w14:paraId="47384A9F" w14:textId="77777777" w:rsidR="00362993" w:rsidRPr="0062717A" w:rsidRDefault="00362993" w:rsidP="00F5516A">
            <w:pPr>
              <w:pStyle w:val="TAC"/>
            </w:pPr>
            <w:r w:rsidRPr="0062717A">
              <w:t>N/A</w:t>
            </w:r>
          </w:p>
        </w:tc>
        <w:tc>
          <w:tcPr>
            <w:tcW w:w="1248" w:type="dxa"/>
            <w:shd w:val="clear" w:color="auto" w:fill="auto"/>
            <w:vAlign w:val="center"/>
          </w:tcPr>
          <w:p w14:paraId="5593996A" w14:textId="77777777" w:rsidR="00362993" w:rsidRPr="0062717A" w:rsidRDefault="00362993" w:rsidP="00F5516A">
            <w:pPr>
              <w:pStyle w:val="TAC"/>
            </w:pPr>
            <w:r w:rsidRPr="0062717A">
              <w:t>N/A</w:t>
            </w:r>
          </w:p>
        </w:tc>
      </w:tr>
      <w:tr w:rsidR="00362993" w:rsidRPr="0062717A" w14:paraId="76CFC22C" w14:textId="77777777" w:rsidTr="00F5516A">
        <w:trPr>
          <w:trHeight w:val="22"/>
          <w:jc w:val="center"/>
        </w:trPr>
        <w:tc>
          <w:tcPr>
            <w:tcW w:w="1928" w:type="dxa"/>
            <w:vMerge/>
            <w:shd w:val="clear" w:color="auto" w:fill="auto"/>
            <w:vAlign w:val="center"/>
          </w:tcPr>
          <w:p w14:paraId="0BA32E78" w14:textId="77777777" w:rsidR="00362993" w:rsidRPr="0062717A" w:rsidRDefault="00362993" w:rsidP="00F5516A">
            <w:pPr>
              <w:pStyle w:val="TAC"/>
            </w:pPr>
          </w:p>
        </w:tc>
        <w:tc>
          <w:tcPr>
            <w:tcW w:w="1146" w:type="dxa"/>
            <w:shd w:val="clear" w:color="auto" w:fill="auto"/>
            <w:vAlign w:val="center"/>
          </w:tcPr>
          <w:p w14:paraId="0E3A642C" w14:textId="77777777" w:rsidR="00362993" w:rsidRPr="0062717A" w:rsidRDefault="00362993" w:rsidP="00F5516A">
            <w:pPr>
              <w:pStyle w:val="TAC"/>
            </w:pPr>
            <w:r w:rsidRPr="0062717A">
              <w:t>n28</w:t>
            </w:r>
          </w:p>
        </w:tc>
        <w:tc>
          <w:tcPr>
            <w:tcW w:w="1481" w:type="dxa"/>
            <w:shd w:val="clear" w:color="auto" w:fill="auto"/>
            <w:noWrap/>
            <w:vAlign w:val="center"/>
          </w:tcPr>
          <w:p w14:paraId="7121B6C3" w14:textId="77777777" w:rsidR="00362993" w:rsidRPr="0062717A" w:rsidRDefault="00362993" w:rsidP="00F5516A">
            <w:pPr>
              <w:pStyle w:val="TAC"/>
            </w:pPr>
            <w:r w:rsidRPr="0062717A">
              <w:t>733</w:t>
            </w:r>
          </w:p>
        </w:tc>
        <w:tc>
          <w:tcPr>
            <w:tcW w:w="779" w:type="dxa"/>
            <w:shd w:val="clear" w:color="auto" w:fill="auto"/>
            <w:noWrap/>
            <w:vAlign w:val="center"/>
          </w:tcPr>
          <w:p w14:paraId="356D3B52" w14:textId="77777777" w:rsidR="00362993" w:rsidRPr="0062717A" w:rsidRDefault="00362993" w:rsidP="00F5516A">
            <w:pPr>
              <w:pStyle w:val="TAC"/>
            </w:pPr>
            <w:r w:rsidRPr="0062717A">
              <w:t>5</w:t>
            </w:r>
          </w:p>
        </w:tc>
        <w:tc>
          <w:tcPr>
            <w:tcW w:w="721" w:type="dxa"/>
            <w:shd w:val="clear" w:color="auto" w:fill="auto"/>
            <w:noWrap/>
            <w:vAlign w:val="center"/>
          </w:tcPr>
          <w:p w14:paraId="3A898298" w14:textId="77777777" w:rsidR="00362993" w:rsidRPr="0062717A" w:rsidRDefault="00362993" w:rsidP="00F5516A">
            <w:pPr>
              <w:pStyle w:val="TAC"/>
            </w:pPr>
            <w:r w:rsidRPr="0062717A">
              <w:t>25</w:t>
            </w:r>
          </w:p>
        </w:tc>
        <w:tc>
          <w:tcPr>
            <w:tcW w:w="1314" w:type="dxa"/>
            <w:shd w:val="clear" w:color="auto" w:fill="auto"/>
            <w:noWrap/>
            <w:vAlign w:val="center"/>
          </w:tcPr>
          <w:p w14:paraId="4863D7D6" w14:textId="77777777" w:rsidR="00362993" w:rsidRPr="0062717A" w:rsidRDefault="00362993" w:rsidP="00F5516A">
            <w:pPr>
              <w:pStyle w:val="TAC"/>
            </w:pPr>
            <w:r w:rsidRPr="0062717A">
              <w:t>788</w:t>
            </w:r>
          </w:p>
        </w:tc>
        <w:tc>
          <w:tcPr>
            <w:tcW w:w="867" w:type="dxa"/>
            <w:shd w:val="clear" w:color="auto" w:fill="auto"/>
            <w:vAlign w:val="center"/>
          </w:tcPr>
          <w:p w14:paraId="395C05AF" w14:textId="77777777" w:rsidR="00362993" w:rsidRPr="0062717A" w:rsidRDefault="00362993" w:rsidP="00F5516A">
            <w:pPr>
              <w:pStyle w:val="TAC"/>
            </w:pPr>
            <w:r w:rsidRPr="0062717A">
              <w:t>N/A</w:t>
            </w:r>
          </w:p>
        </w:tc>
        <w:tc>
          <w:tcPr>
            <w:tcW w:w="1248" w:type="dxa"/>
            <w:shd w:val="clear" w:color="auto" w:fill="auto"/>
            <w:vAlign w:val="center"/>
          </w:tcPr>
          <w:p w14:paraId="1A52D55B" w14:textId="77777777" w:rsidR="00362993" w:rsidRPr="0062717A" w:rsidRDefault="00362993" w:rsidP="00F5516A">
            <w:pPr>
              <w:pStyle w:val="TAC"/>
            </w:pPr>
            <w:r w:rsidRPr="0062717A">
              <w:t>N/A</w:t>
            </w:r>
          </w:p>
        </w:tc>
      </w:tr>
      <w:tr w:rsidR="00362993" w:rsidRPr="0062717A" w14:paraId="7EFFDDB9" w14:textId="77777777" w:rsidTr="00F5516A">
        <w:trPr>
          <w:trHeight w:val="22"/>
          <w:jc w:val="center"/>
        </w:trPr>
        <w:tc>
          <w:tcPr>
            <w:tcW w:w="1928" w:type="dxa"/>
            <w:vMerge/>
            <w:shd w:val="clear" w:color="auto" w:fill="auto"/>
            <w:vAlign w:val="center"/>
          </w:tcPr>
          <w:p w14:paraId="1B590214" w14:textId="77777777" w:rsidR="00362993" w:rsidRPr="0062717A" w:rsidRDefault="00362993" w:rsidP="00F5516A">
            <w:pPr>
              <w:pStyle w:val="TAC"/>
            </w:pPr>
          </w:p>
        </w:tc>
        <w:tc>
          <w:tcPr>
            <w:tcW w:w="1146" w:type="dxa"/>
            <w:shd w:val="clear" w:color="auto" w:fill="auto"/>
            <w:vAlign w:val="center"/>
          </w:tcPr>
          <w:p w14:paraId="40B188EA" w14:textId="77777777" w:rsidR="00362993" w:rsidRPr="0062717A" w:rsidRDefault="00362993" w:rsidP="00F5516A">
            <w:pPr>
              <w:pStyle w:val="TAC"/>
            </w:pPr>
            <w:r w:rsidRPr="0062717A">
              <w:t>n78</w:t>
            </w:r>
          </w:p>
        </w:tc>
        <w:tc>
          <w:tcPr>
            <w:tcW w:w="1481" w:type="dxa"/>
            <w:shd w:val="clear" w:color="auto" w:fill="auto"/>
            <w:noWrap/>
            <w:vAlign w:val="center"/>
          </w:tcPr>
          <w:p w14:paraId="75DE5611" w14:textId="77777777" w:rsidR="00362993" w:rsidRPr="0062717A" w:rsidRDefault="00362993" w:rsidP="00F5516A">
            <w:pPr>
              <w:pStyle w:val="TAC"/>
            </w:pPr>
            <w:r w:rsidRPr="0062717A">
              <w:t>3416</w:t>
            </w:r>
          </w:p>
        </w:tc>
        <w:tc>
          <w:tcPr>
            <w:tcW w:w="779" w:type="dxa"/>
            <w:shd w:val="clear" w:color="auto" w:fill="auto"/>
            <w:noWrap/>
            <w:vAlign w:val="center"/>
          </w:tcPr>
          <w:p w14:paraId="6D98BAF1" w14:textId="77777777" w:rsidR="00362993" w:rsidRPr="0062717A" w:rsidRDefault="00362993" w:rsidP="00F5516A">
            <w:pPr>
              <w:pStyle w:val="TAC"/>
            </w:pPr>
            <w:r w:rsidRPr="0062717A">
              <w:t>10</w:t>
            </w:r>
          </w:p>
        </w:tc>
        <w:tc>
          <w:tcPr>
            <w:tcW w:w="721" w:type="dxa"/>
            <w:shd w:val="clear" w:color="auto" w:fill="auto"/>
            <w:noWrap/>
            <w:vAlign w:val="center"/>
          </w:tcPr>
          <w:p w14:paraId="174897A1" w14:textId="77777777" w:rsidR="00362993" w:rsidRPr="0062717A" w:rsidRDefault="00362993" w:rsidP="00F5516A">
            <w:pPr>
              <w:pStyle w:val="TAC"/>
            </w:pPr>
            <w:r w:rsidRPr="0062717A">
              <w:t>50</w:t>
            </w:r>
          </w:p>
        </w:tc>
        <w:tc>
          <w:tcPr>
            <w:tcW w:w="1314" w:type="dxa"/>
            <w:shd w:val="clear" w:color="auto" w:fill="auto"/>
            <w:noWrap/>
            <w:vAlign w:val="center"/>
          </w:tcPr>
          <w:p w14:paraId="56EDBA80" w14:textId="77777777" w:rsidR="00362993" w:rsidRPr="0062717A" w:rsidRDefault="00362993" w:rsidP="00F5516A">
            <w:pPr>
              <w:pStyle w:val="TAC"/>
            </w:pPr>
            <w:r w:rsidRPr="0062717A">
              <w:t>3416</w:t>
            </w:r>
          </w:p>
        </w:tc>
        <w:tc>
          <w:tcPr>
            <w:tcW w:w="867" w:type="dxa"/>
            <w:shd w:val="clear" w:color="auto" w:fill="auto"/>
            <w:vAlign w:val="center"/>
          </w:tcPr>
          <w:p w14:paraId="7918B77C" w14:textId="77777777" w:rsidR="00362993" w:rsidRPr="0062717A" w:rsidRDefault="00362993" w:rsidP="00F5516A">
            <w:pPr>
              <w:pStyle w:val="TAC"/>
            </w:pPr>
            <w:r w:rsidRPr="0062717A">
              <w:t>15.7</w:t>
            </w:r>
          </w:p>
        </w:tc>
        <w:tc>
          <w:tcPr>
            <w:tcW w:w="1248" w:type="dxa"/>
            <w:shd w:val="clear" w:color="auto" w:fill="auto"/>
            <w:vAlign w:val="center"/>
          </w:tcPr>
          <w:p w14:paraId="4443FAF8" w14:textId="77777777" w:rsidR="00362993" w:rsidRPr="0062717A" w:rsidRDefault="00362993" w:rsidP="00F5516A">
            <w:pPr>
              <w:pStyle w:val="TAC"/>
            </w:pPr>
            <w:r w:rsidRPr="0062717A">
              <w:t>IMD3</w:t>
            </w:r>
          </w:p>
        </w:tc>
      </w:tr>
      <w:tr w:rsidR="00362993" w:rsidRPr="0062717A" w14:paraId="0DE163F3" w14:textId="77777777" w:rsidTr="00F5516A">
        <w:trPr>
          <w:trHeight w:val="22"/>
          <w:jc w:val="center"/>
        </w:trPr>
        <w:tc>
          <w:tcPr>
            <w:tcW w:w="1928" w:type="dxa"/>
            <w:vMerge/>
            <w:shd w:val="clear" w:color="auto" w:fill="auto"/>
            <w:vAlign w:val="center"/>
          </w:tcPr>
          <w:p w14:paraId="38E9F60C" w14:textId="77777777" w:rsidR="00362993" w:rsidRPr="0062717A" w:rsidRDefault="00362993" w:rsidP="00F5516A">
            <w:pPr>
              <w:pStyle w:val="TAC"/>
            </w:pPr>
          </w:p>
        </w:tc>
        <w:tc>
          <w:tcPr>
            <w:tcW w:w="1146" w:type="dxa"/>
            <w:shd w:val="clear" w:color="auto" w:fill="auto"/>
            <w:vAlign w:val="center"/>
          </w:tcPr>
          <w:p w14:paraId="0290FD4F" w14:textId="77777777" w:rsidR="00362993" w:rsidRPr="0062717A" w:rsidRDefault="00362993" w:rsidP="00F5516A">
            <w:pPr>
              <w:pStyle w:val="TAC"/>
            </w:pPr>
            <w:r w:rsidRPr="0062717A">
              <w:t>1</w:t>
            </w:r>
          </w:p>
        </w:tc>
        <w:tc>
          <w:tcPr>
            <w:tcW w:w="1481" w:type="dxa"/>
            <w:shd w:val="clear" w:color="auto" w:fill="auto"/>
            <w:noWrap/>
            <w:vAlign w:val="center"/>
          </w:tcPr>
          <w:p w14:paraId="0F52761A" w14:textId="77777777" w:rsidR="00362993" w:rsidRPr="0062717A" w:rsidRDefault="00362993" w:rsidP="00F5516A">
            <w:pPr>
              <w:pStyle w:val="TAC"/>
            </w:pPr>
            <w:r w:rsidRPr="0062717A">
              <w:t>1950</w:t>
            </w:r>
          </w:p>
        </w:tc>
        <w:tc>
          <w:tcPr>
            <w:tcW w:w="779" w:type="dxa"/>
            <w:shd w:val="clear" w:color="auto" w:fill="auto"/>
            <w:noWrap/>
            <w:vAlign w:val="center"/>
          </w:tcPr>
          <w:p w14:paraId="698971FA" w14:textId="77777777" w:rsidR="00362993" w:rsidRPr="0062717A" w:rsidRDefault="00362993" w:rsidP="00F5516A">
            <w:pPr>
              <w:pStyle w:val="TAC"/>
            </w:pPr>
            <w:r w:rsidRPr="0062717A">
              <w:t>5</w:t>
            </w:r>
          </w:p>
        </w:tc>
        <w:tc>
          <w:tcPr>
            <w:tcW w:w="721" w:type="dxa"/>
            <w:shd w:val="clear" w:color="auto" w:fill="auto"/>
            <w:noWrap/>
            <w:vAlign w:val="center"/>
          </w:tcPr>
          <w:p w14:paraId="58E66CF2" w14:textId="77777777" w:rsidR="00362993" w:rsidRPr="0062717A" w:rsidRDefault="00362993" w:rsidP="00F5516A">
            <w:pPr>
              <w:pStyle w:val="TAC"/>
            </w:pPr>
            <w:r w:rsidRPr="0062717A">
              <w:t>25</w:t>
            </w:r>
          </w:p>
        </w:tc>
        <w:tc>
          <w:tcPr>
            <w:tcW w:w="1314" w:type="dxa"/>
            <w:shd w:val="clear" w:color="auto" w:fill="auto"/>
            <w:noWrap/>
            <w:vAlign w:val="center"/>
          </w:tcPr>
          <w:p w14:paraId="1AEE53B0" w14:textId="77777777" w:rsidR="00362993" w:rsidRPr="0062717A" w:rsidRDefault="00362993" w:rsidP="00F5516A">
            <w:pPr>
              <w:pStyle w:val="TAC"/>
            </w:pPr>
            <w:r w:rsidRPr="0062717A">
              <w:t>2140</w:t>
            </w:r>
          </w:p>
        </w:tc>
        <w:tc>
          <w:tcPr>
            <w:tcW w:w="867" w:type="dxa"/>
            <w:shd w:val="clear" w:color="auto" w:fill="auto"/>
            <w:vAlign w:val="center"/>
          </w:tcPr>
          <w:p w14:paraId="440D3D43" w14:textId="77777777" w:rsidR="00362993" w:rsidRPr="0062717A" w:rsidRDefault="00362993" w:rsidP="00F5516A">
            <w:pPr>
              <w:pStyle w:val="TAC"/>
            </w:pPr>
            <w:r w:rsidRPr="0062717A">
              <w:t>N/A</w:t>
            </w:r>
          </w:p>
        </w:tc>
        <w:tc>
          <w:tcPr>
            <w:tcW w:w="1248" w:type="dxa"/>
            <w:shd w:val="clear" w:color="auto" w:fill="auto"/>
            <w:vAlign w:val="center"/>
          </w:tcPr>
          <w:p w14:paraId="4AF40144" w14:textId="77777777" w:rsidR="00362993" w:rsidRPr="0062717A" w:rsidRDefault="00362993" w:rsidP="00F5516A">
            <w:pPr>
              <w:pStyle w:val="TAC"/>
            </w:pPr>
            <w:r w:rsidRPr="0062717A">
              <w:t>N/A</w:t>
            </w:r>
          </w:p>
        </w:tc>
      </w:tr>
      <w:tr w:rsidR="00362993" w:rsidRPr="0062717A" w14:paraId="264BEC19" w14:textId="77777777" w:rsidTr="00F5516A">
        <w:trPr>
          <w:trHeight w:val="22"/>
          <w:jc w:val="center"/>
        </w:trPr>
        <w:tc>
          <w:tcPr>
            <w:tcW w:w="1928" w:type="dxa"/>
            <w:vMerge/>
            <w:shd w:val="clear" w:color="auto" w:fill="auto"/>
            <w:vAlign w:val="center"/>
          </w:tcPr>
          <w:p w14:paraId="1AC41761" w14:textId="77777777" w:rsidR="00362993" w:rsidRPr="0062717A" w:rsidRDefault="00362993" w:rsidP="00F5516A">
            <w:pPr>
              <w:pStyle w:val="TAC"/>
            </w:pPr>
          </w:p>
        </w:tc>
        <w:tc>
          <w:tcPr>
            <w:tcW w:w="1146" w:type="dxa"/>
            <w:shd w:val="clear" w:color="auto" w:fill="auto"/>
            <w:vAlign w:val="center"/>
          </w:tcPr>
          <w:p w14:paraId="6FC19D42" w14:textId="77777777" w:rsidR="00362993" w:rsidRPr="0062717A" w:rsidRDefault="00362993" w:rsidP="00F5516A">
            <w:pPr>
              <w:pStyle w:val="TAC"/>
            </w:pPr>
            <w:r w:rsidRPr="0062717A">
              <w:t>n78</w:t>
            </w:r>
          </w:p>
        </w:tc>
        <w:tc>
          <w:tcPr>
            <w:tcW w:w="1481" w:type="dxa"/>
            <w:shd w:val="clear" w:color="auto" w:fill="auto"/>
            <w:noWrap/>
            <w:vAlign w:val="center"/>
          </w:tcPr>
          <w:p w14:paraId="71BACF94" w14:textId="77777777" w:rsidR="00362993" w:rsidRPr="0062717A" w:rsidRDefault="00362993" w:rsidP="00F5516A">
            <w:pPr>
              <w:pStyle w:val="TAC"/>
            </w:pPr>
            <w:r w:rsidRPr="0062717A">
              <w:t>3320</w:t>
            </w:r>
          </w:p>
        </w:tc>
        <w:tc>
          <w:tcPr>
            <w:tcW w:w="779" w:type="dxa"/>
            <w:shd w:val="clear" w:color="auto" w:fill="auto"/>
            <w:noWrap/>
            <w:vAlign w:val="center"/>
          </w:tcPr>
          <w:p w14:paraId="26BA6278" w14:textId="77777777" w:rsidR="00362993" w:rsidRPr="0062717A" w:rsidRDefault="00362993" w:rsidP="00F5516A">
            <w:pPr>
              <w:pStyle w:val="TAC"/>
            </w:pPr>
            <w:r w:rsidRPr="0062717A">
              <w:t>10</w:t>
            </w:r>
          </w:p>
        </w:tc>
        <w:tc>
          <w:tcPr>
            <w:tcW w:w="721" w:type="dxa"/>
            <w:shd w:val="clear" w:color="auto" w:fill="auto"/>
            <w:noWrap/>
            <w:vAlign w:val="center"/>
          </w:tcPr>
          <w:p w14:paraId="57605941" w14:textId="77777777" w:rsidR="00362993" w:rsidRPr="0062717A" w:rsidRDefault="00362993" w:rsidP="00F5516A">
            <w:pPr>
              <w:pStyle w:val="TAC"/>
            </w:pPr>
            <w:r w:rsidRPr="0062717A">
              <w:t>50</w:t>
            </w:r>
          </w:p>
        </w:tc>
        <w:tc>
          <w:tcPr>
            <w:tcW w:w="1314" w:type="dxa"/>
            <w:shd w:val="clear" w:color="auto" w:fill="auto"/>
            <w:noWrap/>
            <w:vAlign w:val="center"/>
          </w:tcPr>
          <w:p w14:paraId="264CED47" w14:textId="77777777" w:rsidR="00362993" w:rsidRPr="0062717A" w:rsidRDefault="00362993" w:rsidP="00F5516A">
            <w:pPr>
              <w:pStyle w:val="TAC"/>
            </w:pPr>
            <w:r w:rsidRPr="0062717A">
              <w:t>3320</w:t>
            </w:r>
          </w:p>
        </w:tc>
        <w:tc>
          <w:tcPr>
            <w:tcW w:w="867" w:type="dxa"/>
            <w:shd w:val="clear" w:color="auto" w:fill="auto"/>
            <w:vAlign w:val="center"/>
          </w:tcPr>
          <w:p w14:paraId="70378E63" w14:textId="77777777" w:rsidR="00362993" w:rsidRPr="0062717A" w:rsidRDefault="00362993" w:rsidP="00F5516A">
            <w:pPr>
              <w:pStyle w:val="TAC"/>
            </w:pPr>
            <w:r w:rsidRPr="0062717A">
              <w:t>N/A</w:t>
            </w:r>
          </w:p>
        </w:tc>
        <w:tc>
          <w:tcPr>
            <w:tcW w:w="1248" w:type="dxa"/>
            <w:shd w:val="clear" w:color="auto" w:fill="auto"/>
            <w:vAlign w:val="center"/>
          </w:tcPr>
          <w:p w14:paraId="1E5E64C0" w14:textId="77777777" w:rsidR="00362993" w:rsidRPr="0062717A" w:rsidRDefault="00362993" w:rsidP="00F5516A">
            <w:pPr>
              <w:pStyle w:val="TAC"/>
            </w:pPr>
            <w:r w:rsidRPr="0062717A">
              <w:t>N/A</w:t>
            </w:r>
          </w:p>
        </w:tc>
      </w:tr>
      <w:tr w:rsidR="00362993" w:rsidRPr="0062717A" w14:paraId="465AC51B" w14:textId="77777777" w:rsidTr="00F5516A">
        <w:trPr>
          <w:trHeight w:val="22"/>
          <w:jc w:val="center"/>
        </w:trPr>
        <w:tc>
          <w:tcPr>
            <w:tcW w:w="1928" w:type="dxa"/>
            <w:vMerge/>
            <w:shd w:val="clear" w:color="auto" w:fill="auto"/>
            <w:vAlign w:val="center"/>
          </w:tcPr>
          <w:p w14:paraId="49AD4676" w14:textId="77777777" w:rsidR="00362993" w:rsidRPr="0062717A" w:rsidRDefault="00362993" w:rsidP="00F5516A">
            <w:pPr>
              <w:pStyle w:val="TAC"/>
            </w:pPr>
          </w:p>
        </w:tc>
        <w:tc>
          <w:tcPr>
            <w:tcW w:w="1146" w:type="dxa"/>
            <w:shd w:val="clear" w:color="auto" w:fill="auto"/>
            <w:vAlign w:val="center"/>
          </w:tcPr>
          <w:p w14:paraId="1774EC5E" w14:textId="77777777" w:rsidR="00362993" w:rsidRPr="0062717A" w:rsidRDefault="00362993" w:rsidP="00F5516A">
            <w:pPr>
              <w:pStyle w:val="TAC"/>
            </w:pPr>
            <w:r w:rsidRPr="0062717A">
              <w:t>n28</w:t>
            </w:r>
          </w:p>
        </w:tc>
        <w:tc>
          <w:tcPr>
            <w:tcW w:w="1481" w:type="dxa"/>
            <w:shd w:val="clear" w:color="auto" w:fill="auto"/>
            <w:noWrap/>
            <w:vAlign w:val="center"/>
          </w:tcPr>
          <w:p w14:paraId="7B9CA145" w14:textId="77777777" w:rsidR="00362993" w:rsidRPr="0062717A" w:rsidRDefault="00362993" w:rsidP="00F5516A">
            <w:pPr>
              <w:pStyle w:val="TAC"/>
            </w:pPr>
            <w:r w:rsidRPr="0062717A">
              <w:t>735</w:t>
            </w:r>
          </w:p>
        </w:tc>
        <w:tc>
          <w:tcPr>
            <w:tcW w:w="779" w:type="dxa"/>
            <w:shd w:val="clear" w:color="auto" w:fill="auto"/>
            <w:noWrap/>
            <w:vAlign w:val="center"/>
          </w:tcPr>
          <w:p w14:paraId="42E3CD13" w14:textId="77777777" w:rsidR="00362993" w:rsidRPr="0062717A" w:rsidRDefault="00362993" w:rsidP="00F5516A">
            <w:pPr>
              <w:pStyle w:val="TAC"/>
            </w:pPr>
            <w:r w:rsidRPr="0062717A">
              <w:t>5</w:t>
            </w:r>
          </w:p>
        </w:tc>
        <w:tc>
          <w:tcPr>
            <w:tcW w:w="721" w:type="dxa"/>
            <w:shd w:val="clear" w:color="auto" w:fill="auto"/>
            <w:noWrap/>
            <w:vAlign w:val="center"/>
          </w:tcPr>
          <w:p w14:paraId="383F393B" w14:textId="77777777" w:rsidR="00362993" w:rsidRPr="0062717A" w:rsidRDefault="00362993" w:rsidP="00F5516A">
            <w:pPr>
              <w:pStyle w:val="TAC"/>
            </w:pPr>
            <w:r w:rsidRPr="0062717A">
              <w:t>25</w:t>
            </w:r>
          </w:p>
        </w:tc>
        <w:tc>
          <w:tcPr>
            <w:tcW w:w="1314" w:type="dxa"/>
            <w:shd w:val="clear" w:color="auto" w:fill="auto"/>
            <w:noWrap/>
            <w:vAlign w:val="center"/>
          </w:tcPr>
          <w:p w14:paraId="6C83526A" w14:textId="77777777" w:rsidR="00362993" w:rsidRPr="0062717A" w:rsidRDefault="00362993" w:rsidP="00F5516A">
            <w:pPr>
              <w:pStyle w:val="TAC"/>
            </w:pPr>
            <w:r w:rsidRPr="0062717A">
              <w:t>790</w:t>
            </w:r>
          </w:p>
        </w:tc>
        <w:tc>
          <w:tcPr>
            <w:tcW w:w="867" w:type="dxa"/>
            <w:shd w:val="clear" w:color="auto" w:fill="auto"/>
            <w:vAlign w:val="center"/>
          </w:tcPr>
          <w:p w14:paraId="04FD9F60" w14:textId="77777777" w:rsidR="00362993" w:rsidRPr="0062717A" w:rsidRDefault="00362993" w:rsidP="00F5516A">
            <w:pPr>
              <w:pStyle w:val="TAC"/>
            </w:pPr>
            <w:r w:rsidRPr="0062717A">
              <w:t>3.3</w:t>
            </w:r>
          </w:p>
        </w:tc>
        <w:tc>
          <w:tcPr>
            <w:tcW w:w="1248" w:type="dxa"/>
            <w:shd w:val="clear" w:color="auto" w:fill="auto"/>
            <w:vAlign w:val="center"/>
          </w:tcPr>
          <w:p w14:paraId="10D7EAE3" w14:textId="77777777" w:rsidR="00362993" w:rsidRPr="0062717A" w:rsidRDefault="00362993" w:rsidP="00F5516A">
            <w:pPr>
              <w:pStyle w:val="TAC"/>
            </w:pPr>
            <w:r w:rsidRPr="0062717A">
              <w:t>IMD5</w:t>
            </w:r>
          </w:p>
        </w:tc>
      </w:tr>
      <w:tr w:rsidR="00362993" w:rsidRPr="0062717A" w14:paraId="60DB3A30" w14:textId="77777777" w:rsidTr="00F5516A">
        <w:trPr>
          <w:trHeight w:val="22"/>
          <w:jc w:val="center"/>
        </w:trPr>
        <w:tc>
          <w:tcPr>
            <w:tcW w:w="1928" w:type="dxa"/>
            <w:vMerge w:val="restart"/>
            <w:shd w:val="clear" w:color="auto" w:fill="auto"/>
            <w:vAlign w:val="center"/>
          </w:tcPr>
          <w:p w14:paraId="234870F5" w14:textId="77777777" w:rsidR="00362993" w:rsidRPr="0062717A" w:rsidRDefault="00362993" w:rsidP="00F5516A">
            <w:pPr>
              <w:pStyle w:val="TAC"/>
            </w:pPr>
            <w:r w:rsidRPr="0062717A">
              <w:t>DC_1A-28A_n79A</w:t>
            </w:r>
          </w:p>
        </w:tc>
        <w:tc>
          <w:tcPr>
            <w:tcW w:w="1146" w:type="dxa"/>
            <w:shd w:val="clear" w:color="auto" w:fill="auto"/>
            <w:vAlign w:val="center"/>
          </w:tcPr>
          <w:p w14:paraId="2D2219CF" w14:textId="77777777" w:rsidR="00362993" w:rsidRPr="0062717A" w:rsidRDefault="00362993" w:rsidP="00F5516A">
            <w:pPr>
              <w:pStyle w:val="TAC"/>
            </w:pPr>
            <w:r w:rsidRPr="0062717A">
              <w:t>1</w:t>
            </w:r>
          </w:p>
        </w:tc>
        <w:tc>
          <w:tcPr>
            <w:tcW w:w="1481" w:type="dxa"/>
            <w:shd w:val="clear" w:color="auto" w:fill="auto"/>
            <w:noWrap/>
            <w:vAlign w:val="center"/>
          </w:tcPr>
          <w:p w14:paraId="1044D386" w14:textId="77777777" w:rsidR="00362993" w:rsidRPr="0062717A" w:rsidRDefault="00362993" w:rsidP="00F5516A">
            <w:pPr>
              <w:pStyle w:val="TAC"/>
            </w:pPr>
            <w:r w:rsidRPr="0062717A">
              <w:t>1930</w:t>
            </w:r>
          </w:p>
        </w:tc>
        <w:tc>
          <w:tcPr>
            <w:tcW w:w="779" w:type="dxa"/>
            <w:shd w:val="clear" w:color="auto" w:fill="auto"/>
            <w:noWrap/>
            <w:vAlign w:val="center"/>
          </w:tcPr>
          <w:p w14:paraId="3B736D6F" w14:textId="77777777" w:rsidR="00362993" w:rsidRPr="0062717A" w:rsidRDefault="00362993" w:rsidP="00F5516A">
            <w:pPr>
              <w:pStyle w:val="TAC"/>
            </w:pPr>
            <w:r w:rsidRPr="0062717A">
              <w:t>5</w:t>
            </w:r>
          </w:p>
        </w:tc>
        <w:tc>
          <w:tcPr>
            <w:tcW w:w="721" w:type="dxa"/>
            <w:shd w:val="clear" w:color="auto" w:fill="auto"/>
            <w:noWrap/>
            <w:vAlign w:val="center"/>
          </w:tcPr>
          <w:p w14:paraId="563A062D" w14:textId="77777777" w:rsidR="00362993" w:rsidRPr="0062717A" w:rsidRDefault="00362993" w:rsidP="00F5516A">
            <w:pPr>
              <w:pStyle w:val="TAC"/>
            </w:pPr>
            <w:r w:rsidRPr="0062717A">
              <w:t>25</w:t>
            </w:r>
          </w:p>
        </w:tc>
        <w:tc>
          <w:tcPr>
            <w:tcW w:w="1314" w:type="dxa"/>
            <w:shd w:val="clear" w:color="auto" w:fill="auto"/>
            <w:noWrap/>
            <w:vAlign w:val="center"/>
          </w:tcPr>
          <w:p w14:paraId="0B0BD7CC" w14:textId="77777777" w:rsidR="00362993" w:rsidRPr="0062717A" w:rsidRDefault="00362993" w:rsidP="00F5516A">
            <w:pPr>
              <w:pStyle w:val="TAC"/>
            </w:pPr>
            <w:r w:rsidRPr="0062717A">
              <w:t>2120</w:t>
            </w:r>
          </w:p>
        </w:tc>
        <w:tc>
          <w:tcPr>
            <w:tcW w:w="867" w:type="dxa"/>
            <w:shd w:val="clear" w:color="auto" w:fill="auto"/>
            <w:vAlign w:val="center"/>
          </w:tcPr>
          <w:p w14:paraId="606272B7" w14:textId="77777777" w:rsidR="00362993" w:rsidRPr="0062717A" w:rsidRDefault="00362993" w:rsidP="00F5516A">
            <w:pPr>
              <w:pStyle w:val="TAC"/>
            </w:pPr>
            <w:r w:rsidRPr="0062717A">
              <w:t xml:space="preserve">N/A </w:t>
            </w:r>
          </w:p>
        </w:tc>
        <w:tc>
          <w:tcPr>
            <w:tcW w:w="1248" w:type="dxa"/>
            <w:shd w:val="clear" w:color="auto" w:fill="auto"/>
            <w:vAlign w:val="center"/>
          </w:tcPr>
          <w:p w14:paraId="3BD7CCDE" w14:textId="77777777" w:rsidR="00362993" w:rsidRPr="0062717A" w:rsidRDefault="00362993" w:rsidP="00F5516A">
            <w:pPr>
              <w:pStyle w:val="TAC"/>
            </w:pPr>
            <w:r w:rsidRPr="0062717A">
              <w:t xml:space="preserve">N/A </w:t>
            </w:r>
          </w:p>
        </w:tc>
      </w:tr>
      <w:tr w:rsidR="00362993" w:rsidRPr="0062717A" w14:paraId="4A93E9CF" w14:textId="77777777" w:rsidTr="00F5516A">
        <w:trPr>
          <w:trHeight w:val="22"/>
          <w:jc w:val="center"/>
        </w:trPr>
        <w:tc>
          <w:tcPr>
            <w:tcW w:w="1928" w:type="dxa"/>
            <w:vMerge/>
            <w:shd w:val="clear" w:color="auto" w:fill="auto"/>
            <w:vAlign w:val="center"/>
          </w:tcPr>
          <w:p w14:paraId="55541F99" w14:textId="77777777" w:rsidR="00362993" w:rsidRPr="0062717A" w:rsidRDefault="00362993" w:rsidP="00F5516A">
            <w:pPr>
              <w:pStyle w:val="TAC"/>
            </w:pPr>
          </w:p>
        </w:tc>
        <w:tc>
          <w:tcPr>
            <w:tcW w:w="1146" w:type="dxa"/>
            <w:shd w:val="clear" w:color="auto" w:fill="auto"/>
            <w:vAlign w:val="center"/>
          </w:tcPr>
          <w:p w14:paraId="174D1A75" w14:textId="77777777" w:rsidR="00362993" w:rsidRPr="0062717A" w:rsidRDefault="00362993" w:rsidP="00F5516A">
            <w:pPr>
              <w:pStyle w:val="TAC"/>
            </w:pPr>
            <w:r w:rsidRPr="0062717A">
              <w:t>28</w:t>
            </w:r>
          </w:p>
        </w:tc>
        <w:tc>
          <w:tcPr>
            <w:tcW w:w="1481" w:type="dxa"/>
            <w:shd w:val="clear" w:color="auto" w:fill="auto"/>
            <w:noWrap/>
            <w:vAlign w:val="center"/>
          </w:tcPr>
          <w:p w14:paraId="03FCC73C" w14:textId="77777777" w:rsidR="00362993" w:rsidRPr="0062717A" w:rsidRDefault="00362993" w:rsidP="00F5516A">
            <w:pPr>
              <w:pStyle w:val="TAC"/>
            </w:pPr>
            <w:r w:rsidRPr="0062717A">
              <w:t>733</w:t>
            </w:r>
          </w:p>
        </w:tc>
        <w:tc>
          <w:tcPr>
            <w:tcW w:w="779" w:type="dxa"/>
            <w:shd w:val="clear" w:color="auto" w:fill="auto"/>
            <w:noWrap/>
            <w:vAlign w:val="center"/>
          </w:tcPr>
          <w:p w14:paraId="1373FC47" w14:textId="77777777" w:rsidR="00362993" w:rsidRPr="0062717A" w:rsidRDefault="00362993" w:rsidP="00F5516A">
            <w:pPr>
              <w:pStyle w:val="TAC"/>
            </w:pPr>
            <w:r w:rsidRPr="0062717A">
              <w:t>5</w:t>
            </w:r>
          </w:p>
        </w:tc>
        <w:tc>
          <w:tcPr>
            <w:tcW w:w="721" w:type="dxa"/>
            <w:shd w:val="clear" w:color="auto" w:fill="auto"/>
            <w:noWrap/>
            <w:vAlign w:val="center"/>
          </w:tcPr>
          <w:p w14:paraId="63A1DB1A" w14:textId="77777777" w:rsidR="00362993" w:rsidRPr="0062717A" w:rsidRDefault="00362993" w:rsidP="00F5516A">
            <w:pPr>
              <w:pStyle w:val="TAC"/>
            </w:pPr>
            <w:r w:rsidRPr="0062717A">
              <w:t>25</w:t>
            </w:r>
          </w:p>
        </w:tc>
        <w:tc>
          <w:tcPr>
            <w:tcW w:w="1314" w:type="dxa"/>
            <w:shd w:val="clear" w:color="auto" w:fill="auto"/>
            <w:noWrap/>
            <w:vAlign w:val="center"/>
          </w:tcPr>
          <w:p w14:paraId="535F4DD5" w14:textId="77777777" w:rsidR="00362993" w:rsidRPr="0062717A" w:rsidRDefault="00362993" w:rsidP="00F5516A">
            <w:pPr>
              <w:pStyle w:val="TAC"/>
            </w:pPr>
            <w:r w:rsidRPr="0062717A">
              <w:t>788</w:t>
            </w:r>
          </w:p>
        </w:tc>
        <w:tc>
          <w:tcPr>
            <w:tcW w:w="867" w:type="dxa"/>
            <w:shd w:val="clear" w:color="auto" w:fill="auto"/>
            <w:vAlign w:val="center"/>
          </w:tcPr>
          <w:p w14:paraId="0A39D8F9" w14:textId="77777777" w:rsidR="00362993" w:rsidRPr="0062717A" w:rsidRDefault="00362993" w:rsidP="00F5516A">
            <w:pPr>
              <w:pStyle w:val="TAC"/>
            </w:pPr>
            <w:r w:rsidRPr="0062717A">
              <w:t>15.2</w:t>
            </w:r>
          </w:p>
        </w:tc>
        <w:tc>
          <w:tcPr>
            <w:tcW w:w="1248" w:type="dxa"/>
            <w:shd w:val="clear" w:color="auto" w:fill="auto"/>
            <w:vAlign w:val="center"/>
          </w:tcPr>
          <w:p w14:paraId="68456DD8" w14:textId="77777777" w:rsidR="00362993" w:rsidRPr="0062717A" w:rsidRDefault="00362993" w:rsidP="00F5516A">
            <w:pPr>
              <w:pStyle w:val="TAC"/>
            </w:pPr>
            <w:r w:rsidRPr="0062717A">
              <w:t>IMD3</w:t>
            </w:r>
          </w:p>
        </w:tc>
      </w:tr>
      <w:tr w:rsidR="00362993" w:rsidRPr="0062717A" w14:paraId="3AFC7F95" w14:textId="77777777" w:rsidTr="00F5516A">
        <w:trPr>
          <w:trHeight w:val="22"/>
          <w:jc w:val="center"/>
        </w:trPr>
        <w:tc>
          <w:tcPr>
            <w:tcW w:w="1928" w:type="dxa"/>
            <w:vMerge/>
            <w:shd w:val="clear" w:color="auto" w:fill="auto"/>
            <w:vAlign w:val="center"/>
          </w:tcPr>
          <w:p w14:paraId="277D8B15" w14:textId="77777777" w:rsidR="00362993" w:rsidRPr="0062717A" w:rsidRDefault="00362993" w:rsidP="00F5516A">
            <w:pPr>
              <w:pStyle w:val="TAC"/>
            </w:pPr>
          </w:p>
        </w:tc>
        <w:tc>
          <w:tcPr>
            <w:tcW w:w="1146" w:type="dxa"/>
            <w:shd w:val="clear" w:color="auto" w:fill="auto"/>
            <w:vAlign w:val="center"/>
          </w:tcPr>
          <w:p w14:paraId="164D7927" w14:textId="77777777" w:rsidR="00362993" w:rsidRPr="0062717A" w:rsidRDefault="00362993" w:rsidP="00F5516A">
            <w:pPr>
              <w:pStyle w:val="TAC"/>
            </w:pPr>
            <w:r w:rsidRPr="0062717A">
              <w:t>n79</w:t>
            </w:r>
          </w:p>
        </w:tc>
        <w:tc>
          <w:tcPr>
            <w:tcW w:w="1481" w:type="dxa"/>
            <w:shd w:val="clear" w:color="auto" w:fill="auto"/>
            <w:noWrap/>
            <w:vAlign w:val="center"/>
          </w:tcPr>
          <w:p w14:paraId="352D7C73" w14:textId="77777777" w:rsidR="00362993" w:rsidRPr="0062717A" w:rsidRDefault="00362993" w:rsidP="00F5516A">
            <w:pPr>
              <w:pStyle w:val="TAC"/>
            </w:pPr>
            <w:r w:rsidRPr="0062717A">
              <w:t>4648</w:t>
            </w:r>
          </w:p>
        </w:tc>
        <w:tc>
          <w:tcPr>
            <w:tcW w:w="779" w:type="dxa"/>
            <w:shd w:val="clear" w:color="auto" w:fill="auto"/>
            <w:noWrap/>
            <w:vAlign w:val="center"/>
          </w:tcPr>
          <w:p w14:paraId="2D0C12DB" w14:textId="77777777" w:rsidR="00362993" w:rsidRPr="0062717A" w:rsidRDefault="00362993" w:rsidP="00F5516A">
            <w:pPr>
              <w:pStyle w:val="TAC"/>
            </w:pPr>
            <w:r w:rsidRPr="0062717A">
              <w:t>40</w:t>
            </w:r>
          </w:p>
        </w:tc>
        <w:tc>
          <w:tcPr>
            <w:tcW w:w="721" w:type="dxa"/>
            <w:shd w:val="clear" w:color="auto" w:fill="auto"/>
            <w:noWrap/>
            <w:vAlign w:val="center"/>
          </w:tcPr>
          <w:p w14:paraId="433C358C" w14:textId="77777777" w:rsidR="00362993" w:rsidRPr="0062717A" w:rsidRDefault="00362993" w:rsidP="00F5516A">
            <w:pPr>
              <w:pStyle w:val="TAC"/>
            </w:pPr>
            <w:r w:rsidRPr="0062717A">
              <w:t>216</w:t>
            </w:r>
          </w:p>
        </w:tc>
        <w:tc>
          <w:tcPr>
            <w:tcW w:w="1314" w:type="dxa"/>
            <w:shd w:val="clear" w:color="auto" w:fill="auto"/>
            <w:noWrap/>
            <w:vAlign w:val="center"/>
          </w:tcPr>
          <w:p w14:paraId="77DF1B77" w14:textId="77777777" w:rsidR="00362993" w:rsidRPr="0062717A" w:rsidRDefault="00362993" w:rsidP="00F5516A">
            <w:pPr>
              <w:pStyle w:val="TAC"/>
            </w:pPr>
            <w:r w:rsidRPr="0062717A">
              <w:t>4648</w:t>
            </w:r>
          </w:p>
        </w:tc>
        <w:tc>
          <w:tcPr>
            <w:tcW w:w="867" w:type="dxa"/>
            <w:shd w:val="clear" w:color="auto" w:fill="auto"/>
            <w:vAlign w:val="center"/>
          </w:tcPr>
          <w:p w14:paraId="452D9BBE" w14:textId="77777777" w:rsidR="00362993" w:rsidRPr="0062717A" w:rsidRDefault="00362993" w:rsidP="00F5516A">
            <w:pPr>
              <w:pStyle w:val="TAC"/>
            </w:pPr>
            <w:r w:rsidRPr="0062717A">
              <w:t xml:space="preserve">N/A </w:t>
            </w:r>
          </w:p>
        </w:tc>
        <w:tc>
          <w:tcPr>
            <w:tcW w:w="1248" w:type="dxa"/>
            <w:shd w:val="clear" w:color="auto" w:fill="auto"/>
            <w:vAlign w:val="center"/>
          </w:tcPr>
          <w:p w14:paraId="01BC9714" w14:textId="77777777" w:rsidR="00362993" w:rsidRPr="0062717A" w:rsidRDefault="00362993" w:rsidP="00F5516A">
            <w:pPr>
              <w:pStyle w:val="TAC"/>
            </w:pPr>
            <w:r w:rsidRPr="0062717A">
              <w:t xml:space="preserve">N/A </w:t>
            </w:r>
          </w:p>
        </w:tc>
      </w:tr>
      <w:tr w:rsidR="00362993" w:rsidRPr="0062717A" w14:paraId="2DC8C3FE" w14:textId="77777777" w:rsidTr="00F5516A">
        <w:trPr>
          <w:trHeight w:val="22"/>
          <w:jc w:val="center"/>
        </w:trPr>
        <w:tc>
          <w:tcPr>
            <w:tcW w:w="1928" w:type="dxa"/>
            <w:vMerge/>
            <w:shd w:val="clear" w:color="auto" w:fill="auto"/>
            <w:vAlign w:val="center"/>
          </w:tcPr>
          <w:p w14:paraId="03B73C25" w14:textId="77777777" w:rsidR="00362993" w:rsidRPr="0062717A" w:rsidRDefault="00362993" w:rsidP="00F5516A">
            <w:pPr>
              <w:pStyle w:val="TAC"/>
            </w:pPr>
          </w:p>
        </w:tc>
        <w:tc>
          <w:tcPr>
            <w:tcW w:w="1146" w:type="dxa"/>
            <w:shd w:val="clear" w:color="auto" w:fill="auto"/>
            <w:vAlign w:val="center"/>
          </w:tcPr>
          <w:p w14:paraId="278B06B9" w14:textId="77777777" w:rsidR="00362993" w:rsidRPr="0062717A" w:rsidRDefault="00362993" w:rsidP="00F5516A">
            <w:pPr>
              <w:pStyle w:val="TAC"/>
            </w:pPr>
            <w:r w:rsidRPr="0062717A">
              <w:t>1</w:t>
            </w:r>
          </w:p>
        </w:tc>
        <w:tc>
          <w:tcPr>
            <w:tcW w:w="1481" w:type="dxa"/>
            <w:shd w:val="clear" w:color="auto" w:fill="auto"/>
            <w:noWrap/>
            <w:vAlign w:val="center"/>
          </w:tcPr>
          <w:p w14:paraId="1B8DB24A" w14:textId="77777777" w:rsidR="00362993" w:rsidRPr="0062717A" w:rsidRDefault="00362993" w:rsidP="00F5516A">
            <w:pPr>
              <w:pStyle w:val="TAC"/>
            </w:pPr>
            <w:r w:rsidRPr="0062717A">
              <w:t>1925</w:t>
            </w:r>
          </w:p>
        </w:tc>
        <w:tc>
          <w:tcPr>
            <w:tcW w:w="779" w:type="dxa"/>
            <w:shd w:val="clear" w:color="auto" w:fill="auto"/>
            <w:noWrap/>
            <w:vAlign w:val="center"/>
          </w:tcPr>
          <w:p w14:paraId="25FD7483" w14:textId="77777777" w:rsidR="00362993" w:rsidRPr="0062717A" w:rsidRDefault="00362993" w:rsidP="00F5516A">
            <w:pPr>
              <w:pStyle w:val="TAC"/>
            </w:pPr>
            <w:r w:rsidRPr="0062717A">
              <w:t>5</w:t>
            </w:r>
          </w:p>
        </w:tc>
        <w:tc>
          <w:tcPr>
            <w:tcW w:w="721" w:type="dxa"/>
            <w:shd w:val="clear" w:color="auto" w:fill="auto"/>
            <w:noWrap/>
            <w:vAlign w:val="center"/>
          </w:tcPr>
          <w:p w14:paraId="076B7ED7" w14:textId="77777777" w:rsidR="00362993" w:rsidRPr="0062717A" w:rsidRDefault="00362993" w:rsidP="00F5516A">
            <w:pPr>
              <w:pStyle w:val="TAC"/>
            </w:pPr>
            <w:r w:rsidRPr="0062717A">
              <w:t>25</w:t>
            </w:r>
          </w:p>
        </w:tc>
        <w:tc>
          <w:tcPr>
            <w:tcW w:w="1314" w:type="dxa"/>
            <w:shd w:val="clear" w:color="auto" w:fill="auto"/>
            <w:noWrap/>
            <w:vAlign w:val="center"/>
          </w:tcPr>
          <w:p w14:paraId="41EDA8E4" w14:textId="77777777" w:rsidR="00362993" w:rsidRPr="0062717A" w:rsidRDefault="00362993" w:rsidP="00F5516A">
            <w:pPr>
              <w:pStyle w:val="TAC"/>
            </w:pPr>
            <w:r w:rsidRPr="0062717A">
              <w:t>2115</w:t>
            </w:r>
          </w:p>
        </w:tc>
        <w:tc>
          <w:tcPr>
            <w:tcW w:w="867" w:type="dxa"/>
            <w:shd w:val="clear" w:color="auto" w:fill="auto"/>
            <w:vAlign w:val="center"/>
          </w:tcPr>
          <w:p w14:paraId="557501CD" w14:textId="77777777" w:rsidR="00362993" w:rsidRPr="0062717A" w:rsidRDefault="00362993" w:rsidP="00F5516A">
            <w:pPr>
              <w:pStyle w:val="TAC"/>
            </w:pPr>
            <w:r w:rsidRPr="0062717A">
              <w:t xml:space="preserve">N/A </w:t>
            </w:r>
          </w:p>
        </w:tc>
        <w:tc>
          <w:tcPr>
            <w:tcW w:w="1248" w:type="dxa"/>
            <w:shd w:val="clear" w:color="auto" w:fill="auto"/>
            <w:vAlign w:val="center"/>
          </w:tcPr>
          <w:p w14:paraId="04D3008D" w14:textId="77777777" w:rsidR="00362993" w:rsidRPr="0062717A" w:rsidRDefault="00362993" w:rsidP="00F5516A">
            <w:pPr>
              <w:pStyle w:val="TAC"/>
            </w:pPr>
            <w:r w:rsidRPr="0062717A">
              <w:t xml:space="preserve">N/A </w:t>
            </w:r>
          </w:p>
        </w:tc>
      </w:tr>
      <w:tr w:rsidR="00362993" w:rsidRPr="0062717A" w14:paraId="0FF25A11" w14:textId="77777777" w:rsidTr="00F5516A">
        <w:trPr>
          <w:trHeight w:val="22"/>
          <w:jc w:val="center"/>
        </w:trPr>
        <w:tc>
          <w:tcPr>
            <w:tcW w:w="1928" w:type="dxa"/>
            <w:vMerge/>
            <w:shd w:val="clear" w:color="auto" w:fill="auto"/>
            <w:vAlign w:val="center"/>
          </w:tcPr>
          <w:p w14:paraId="0A13A58B" w14:textId="77777777" w:rsidR="00362993" w:rsidRPr="0062717A" w:rsidRDefault="00362993" w:rsidP="00F5516A">
            <w:pPr>
              <w:pStyle w:val="TAC"/>
            </w:pPr>
          </w:p>
        </w:tc>
        <w:tc>
          <w:tcPr>
            <w:tcW w:w="1146" w:type="dxa"/>
            <w:shd w:val="clear" w:color="auto" w:fill="auto"/>
            <w:vAlign w:val="center"/>
          </w:tcPr>
          <w:p w14:paraId="2EC276CD" w14:textId="77777777" w:rsidR="00362993" w:rsidRPr="0062717A" w:rsidRDefault="00362993" w:rsidP="00F5516A">
            <w:pPr>
              <w:pStyle w:val="TAC"/>
            </w:pPr>
            <w:r w:rsidRPr="0062717A">
              <w:t>28</w:t>
            </w:r>
          </w:p>
        </w:tc>
        <w:tc>
          <w:tcPr>
            <w:tcW w:w="1481" w:type="dxa"/>
            <w:shd w:val="clear" w:color="auto" w:fill="auto"/>
            <w:noWrap/>
            <w:vAlign w:val="center"/>
          </w:tcPr>
          <w:p w14:paraId="75545DE0" w14:textId="77777777" w:rsidR="00362993" w:rsidRPr="0062717A" w:rsidRDefault="00362993" w:rsidP="00F5516A">
            <w:pPr>
              <w:pStyle w:val="TAC"/>
            </w:pPr>
            <w:r w:rsidRPr="0062717A">
              <w:t>740</w:t>
            </w:r>
          </w:p>
        </w:tc>
        <w:tc>
          <w:tcPr>
            <w:tcW w:w="779" w:type="dxa"/>
            <w:shd w:val="clear" w:color="auto" w:fill="auto"/>
            <w:noWrap/>
            <w:vAlign w:val="center"/>
          </w:tcPr>
          <w:p w14:paraId="40A25E8C" w14:textId="77777777" w:rsidR="00362993" w:rsidRPr="0062717A" w:rsidRDefault="00362993" w:rsidP="00F5516A">
            <w:pPr>
              <w:pStyle w:val="TAC"/>
            </w:pPr>
            <w:r w:rsidRPr="0062717A">
              <w:t>5</w:t>
            </w:r>
          </w:p>
        </w:tc>
        <w:tc>
          <w:tcPr>
            <w:tcW w:w="721" w:type="dxa"/>
            <w:shd w:val="clear" w:color="auto" w:fill="auto"/>
            <w:noWrap/>
            <w:vAlign w:val="center"/>
          </w:tcPr>
          <w:p w14:paraId="30120A96" w14:textId="77777777" w:rsidR="00362993" w:rsidRPr="0062717A" w:rsidRDefault="00362993" w:rsidP="00F5516A">
            <w:pPr>
              <w:pStyle w:val="TAC"/>
            </w:pPr>
            <w:r w:rsidRPr="0062717A">
              <w:t>25</w:t>
            </w:r>
          </w:p>
        </w:tc>
        <w:tc>
          <w:tcPr>
            <w:tcW w:w="1314" w:type="dxa"/>
            <w:shd w:val="clear" w:color="auto" w:fill="auto"/>
            <w:noWrap/>
            <w:vAlign w:val="center"/>
          </w:tcPr>
          <w:p w14:paraId="3F2CDB48" w14:textId="77777777" w:rsidR="00362993" w:rsidRPr="0062717A" w:rsidRDefault="00362993" w:rsidP="00F5516A">
            <w:pPr>
              <w:pStyle w:val="TAC"/>
            </w:pPr>
            <w:r w:rsidRPr="0062717A">
              <w:t>795</w:t>
            </w:r>
          </w:p>
        </w:tc>
        <w:tc>
          <w:tcPr>
            <w:tcW w:w="867" w:type="dxa"/>
            <w:shd w:val="clear" w:color="auto" w:fill="auto"/>
            <w:vAlign w:val="center"/>
          </w:tcPr>
          <w:p w14:paraId="36E53B3D" w14:textId="77777777" w:rsidR="00362993" w:rsidRPr="0062717A" w:rsidRDefault="00362993" w:rsidP="00F5516A">
            <w:pPr>
              <w:pStyle w:val="TAC"/>
            </w:pPr>
            <w:r w:rsidRPr="0062717A">
              <w:t>10.0</w:t>
            </w:r>
          </w:p>
        </w:tc>
        <w:tc>
          <w:tcPr>
            <w:tcW w:w="1248" w:type="dxa"/>
            <w:shd w:val="clear" w:color="auto" w:fill="auto"/>
            <w:vAlign w:val="center"/>
          </w:tcPr>
          <w:p w14:paraId="131E6416" w14:textId="77777777" w:rsidR="00362993" w:rsidRPr="0062717A" w:rsidRDefault="00362993" w:rsidP="00F5516A">
            <w:pPr>
              <w:pStyle w:val="TAC"/>
            </w:pPr>
            <w:r w:rsidRPr="0062717A">
              <w:t>IMD4</w:t>
            </w:r>
          </w:p>
        </w:tc>
      </w:tr>
      <w:tr w:rsidR="00362993" w:rsidRPr="0062717A" w14:paraId="14B6A01C" w14:textId="77777777" w:rsidTr="00F5516A">
        <w:trPr>
          <w:trHeight w:val="22"/>
          <w:jc w:val="center"/>
        </w:trPr>
        <w:tc>
          <w:tcPr>
            <w:tcW w:w="1928" w:type="dxa"/>
            <w:vMerge/>
            <w:shd w:val="clear" w:color="auto" w:fill="auto"/>
            <w:vAlign w:val="center"/>
          </w:tcPr>
          <w:p w14:paraId="5F75E8E2" w14:textId="77777777" w:rsidR="00362993" w:rsidRPr="0062717A" w:rsidRDefault="00362993" w:rsidP="00F5516A">
            <w:pPr>
              <w:pStyle w:val="TAC"/>
            </w:pPr>
          </w:p>
        </w:tc>
        <w:tc>
          <w:tcPr>
            <w:tcW w:w="1146" w:type="dxa"/>
            <w:shd w:val="clear" w:color="auto" w:fill="auto"/>
            <w:vAlign w:val="center"/>
          </w:tcPr>
          <w:p w14:paraId="49741478" w14:textId="77777777" w:rsidR="00362993" w:rsidRPr="0062717A" w:rsidRDefault="00362993" w:rsidP="00F5516A">
            <w:pPr>
              <w:pStyle w:val="TAC"/>
            </w:pPr>
            <w:r w:rsidRPr="0062717A">
              <w:t>n79</w:t>
            </w:r>
          </w:p>
        </w:tc>
        <w:tc>
          <w:tcPr>
            <w:tcW w:w="1481" w:type="dxa"/>
            <w:shd w:val="clear" w:color="auto" w:fill="auto"/>
            <w:noWrap/>
            <w:vAlign w:val="center"/>
          </w:tcPr>
          <w:p w14:paraId="05422ECB" w14:textId="77777777" w:rsidR="00362993" w:rsidRPr="0062717A" w:rsidRDefault="00362993" w:rsidP="00F5516A">
            <w:pPr>
              <w:pStyle w:val="TAC"/>
            </w:pPr>
            <w:r w:rsidRPr="0062717A">
              <w:t>4980</w:t>
            </w:r>
          </w:p>
        </w:tc>
        <w:tc>
          <w:tcPr>
            <w:tcW w:w="779" w:type="dxa"/>
            <w:shd w:val="clear" w:color="auto" w:fill="auto"/>
            <w:noWrap/>
            <w:vAlign w:val="center"/>
          </w:tcPr>
          <w:p w14:paraId="5709C423" w14:textId="77777777" w:rsidR="00362993" w:rsidRPr="0062717A" w:rsidRDefault="00362993" w:rsidP="00F5516A">
            <w:pPr>
              <w:pStyle w:val="TAC"/>
            </w:pPr>
            <w:r w:rsidRPr="0062717A">
              <w:t>40</w:t>
            </w:r>
          </w:p>
        </w:tc>
        <w:tc>
          <w:tcPr>
            <w:tcW w:w="721" w:type="dxa"/>
            <w:shd w:val="clear" w:color="auto" w:fill="auto"/>
            <w:noWrap/>
            <w:vAlign w:val="center"/>
          </w:tcPr>
          <w:p w14:paraId="2CB65ADE" w14:textId="77777777" w:rsidR="00362993" w:rsidRPr="0062717A" w:rsidRDefault="00362993" w:rsidP="00F5516A">
            <w:pPr>
              <w:pStyle w:val="TAC"/>
            </w:pPr>
            <w:r w:rsidRPr="0062717A">
              <w:t>216</w:t>
            </w:r>
          </w:p>
        </w:tc>
        <w:tc>
          <w:tcPr>
            <w:tcW w:w="1314" w:type="dxa"/>
            <w:shd w:val="clear" w:color="auto" w:fill="auto"/>
            <w:noWrap/>
            <w:vAlign w:val="center"/>
          </w:tcPr>
          <w:p w14:paraId="6AC8BC8E" w14:textId="77777777" w:rsidR="00362993" w:rsidRPr="0062717A" w:rsidRDefault="00362993" w:rsidP="00F5516A">
            <w:pPr>
              <w:pStyle w:val="TAC"/>
            </w:pPr>
            <w:r w:rsidRPr="0062717A">
              <w:t>4980</w:t>
            </w:r>
          </w:p>
        </w:tc>
        <w:tc>
          <w:tcPr>
            <w:tcW w:w="867" w:type="dxa"/>
            <w:shd w:val="clear" w:color="auto" w:fill="auto"/>
            <w:vAlign w:val="center"/>
          </w:tcPr>
          <w:p w14:paraId="31F67F7C" w14:textId="77777777" w:rsidR="00362993" w:rsidRPr="0062717A" w:rsidRDefault="00362993" w:rsidP="00F5516A">
            <w:pPr>
              <w:pStyle w:val="TAC"/>
            </w:pPr>
            <w:r w:rsidRPr="0062717A">
              <w:t xml:space="preserve">N/A </w:t>
            </w:r>
          </w:p>
        </w:tc>
        <w:tc>
          <w:tcPr>
            <w:tcW w:w="1248" w:type="dxa"/>
            <w:shd w:val="clear" w:color="auto" w:fill="auto"/>
            <w:vAlign w:val="center"/>
          </w:tcPr>
          <w:p w14:paraId="5885811A" w14:textId="77777777" w:rsidR="00362993" w:rsidRPr="0062717A" w:rsidRDefault="00362993" w:rsidP="00F5516A">
            <w:pPr>
              <w:pStyle w:val="TAC"/>
            </w:pPr>
            <w:r w:rsidRPr="0062717A">
              <w:t xml:space="preserve">N/A </w:t>
            </w:r>
          </w:p>
        </w:tc>
      </w:tr>
      <w:tr w:rsidR="00362993" w:rsidRPr="0062717A" w14:paraId="0BC39871" w14:textId="77777777" w:rsidTr="00F5516A">
        <w:trPr>
          <w:trHeight w:val="22"/>
          <w:jc w:val="center"/>
        </w:trPr>
        <w:tc>
          <w:tcPr>
            <w:tcW w:w="1928" w:type="dxa"/>
            <w:vMerge/>
            <w:shd w:val="clear" w:color="auto" w:fill="auto"/>
            <w:vAlign w:val="center"/>
          </w:tcPr>
          <w:p w14:paraId="3D290799" w14:textId="77777777" w:rsidR="00362993" w:rsidRPr="0062717A" w:rsidRDefault="00362993" w:rsidP="00F5516A">
            <w:pPr>
              <w:pStyle w:val="TAC"/>
            </w:pPr>
          </w:p>
        </w:tc>
        <w:tc>
          <w:tcPr>
            <w:tcW w:w="1146" w:type="dxa"/>
            <w:shd w:val="clear" w:color="auto" w:fill="auto"/>
            <w:vAlign w:val="center"/>
          </w:tcPr>
          <w:p w14:paraId="6A153F9D" w14:textId="77777777" w:rsidR="00362993" w:rsidRPr="0062717A" w:rsidRDefault="00362993" w:rsidP="00F5516A">
            <w:pPr>
              <w:pStyle w:val="TAC"/>
            </w:pPr>
            <w:r w:rsidRPr="0062717A">
              <w:t>1</w:t>
            </w:r>
          </w:p>
        </w:tc>
        <w:tc>
          <w:tcPr>
            <w:tcW w:w="1481" w:type="dxa"/>
            <w:shd w:val="clear" w:color="auto" w:fill="auto"/>
            <w:noWrap/>
            <w:vAlign w:val="center"/>
          </w:tcPr>
          <w:p w14:paraId="4C364B5E" w14:textId="77777777" w:rsidR="00362993" w:rsidRPr="0062717A" w:rsidRDefault="00362993" w:rsidP="00F5516A">
            <w:pPr>
              <w:pStyle w:val="TAC"/>
            </w:pPr>
            <w:r w:rsidRPr="0062717A">
              <w:t>1977.5</w:t>
            </w:r>
          </w:p>
        </w:tc>
        <w:tc>
          <w:tcPr>
            <w:tcW w:w="779" w:type="dxa"/>
            <w:shd w:val="clear" w:color="auto" w:fill="auto"/>
            <w:noWrap/>
            <w:vAlign w:val="center"/>
          </w:tcPr>
          <w:p w14:paraId="59F62D1D" w14:textId="77777777" w:rsidR="00362993" w:rsidRPr="0062717A" w:rsidRDefault="00362993" w:rsidP="00F5516A">
            <w:pPr>
              <w:pStyle w:val="TAC"/>
            </w:pPr>
            <w:r w:rsidRPr="0062717A">
              <w:t>5</w:t>
            </w:r>
          </w:p>
        </w:tc>
        <w:tc>
          <w:tcPr>
            <w:tcW w:w="721" w:type="dxa"/>
            <w:shd w:val="clear" w:color="auto" w:fill="auto"/>
            <w:noWrap/>
            <w:vAlign w:val="center"/>
          </w:tcPr>
          <w:p w14:paraId="542D94D0" w14:textId="77777777" w:rsidR="00362993" w:rsidRPr="0062717A" w:rsidRDefault="00362993" w:rsidP="00F5516A">
            <w:pPr>
              <w:pStyle w:val="TAC"/>
            </w:pPr>
            <w:r w:rsidRPr="0062717A">
              <w:t>25</w:t>
            </w:r>
          </w:p>
        </w:tc>
        <w:tc>
          <w:tcPr>
            <w:tcW w:w="1314" w:type="dxa"/>
            <w:shd w:val="clear" w:color="auto" w:fill="auto"/>
            <w:noWrap/>
            <w:vAlign w:val="center"/>
          </w:tcPr>
          <w:p w14:paraId="73B2E340" w14:textId="77777777" w:rsidR="00362993" w:rsidRPr="0062717A" w:rsidRDefault="00362993" w:rsidP="00F5516A">
            <w:pPr>
              <w:pStyle w:val="TAC"/>
            </w:pPr>
            <w:r w:rsidRPr="0062717A">
              <w:t>2167.5</w:t>
            </w:r>
          </w:p>
        </w:tc>
        <w:tc>
          <w:tcPr>
            <w:tcW w:w="867" w:type="dxa"/>
            <w:shd w:val="clear" w:color="auto" w:fill="auto"/>
            <w:vAlign w:val="center"/>
          </w:tcPr>
          <w:p w14:paraId="30C4F979" w14:textId="77777777" w:rsidR="00362993" w:rsidRPr="0062717A" w:rsidRDefault="00362993" w:rsidP="00F5516A">
            <w:pPr>
              <w:pStyle w:val="TAC"/>
            </w:pPr>
            <w:r w:rsidRPr="0062717A">
              <w:t>1.2</w:t>
            </w:r>
          </w:p>
        </w:tc>
        <w:tc>
          <w:tcPr>
            <w:tcW w:w="1248" w:type="dxa"/>
            <w:shd w:val="clear" w:color="auto" w:fill="auto"/>
            <w:vAlign w:val="center"/>
          </w:tcPr>
          <w:p w14:paraId="0FA36E1A" w14:textId="77777777" w:rsidR="00362993" w:rsidRPr="0062717A" w:rsidRDefault="00362993" w:rsidP="00F5516A">
            <w:pPr>
              <w:pStyle w:val="TAC"/>
            </w:pPr>
            <w:r w:rsidRPr="0062717A">
              <w:t>IMD4</w:t>
            </w:r>
          </w:p>
        </w:tc>
      </w:tr>
      <w:tr w:rsidR="00362993" w:rsidRPr="0062717A" w14:paraId="34A5AE4A" w14:textId="77777777" w:rsidTr="00F5516A">
        <w:trPr>
          <w:trHeight w:val="22"/>
          <w:jc w:val="center"/>
        </w:trPr>
        <w:tc>
          <w:tcPr>
            <w:tcW w:w="1928" w:type="dxa"/>
            <w:vMerge/>
            <w:shd w:val="clear" w:color="auto" w:fill="auto"/>
            <w:vAlign w:val="center"/>
          </w:tcPr>
          <w:p w14:paraId="69BBD4FB" w14:textId="77777777" w:rsidR="00362993" w:rsidRPr="0062717A" w:rsidRDefault="00362993" w:rsidP="00F5516A">
            <w:pPr>
              <w:pStyle w:val="TAC"/>
            </w:pPr>
          </w:p>
        </w:tc>
        <w:tc>
          <w:tcPr>
            <w:tcW w:w="1146" w:type="dxa"/>
            <w:shd w:val="clear" w:color="auto" w:fill="auto"/>
            <w:vAlign w:val="center"/>
          </w:tcPr>
          <w:p w14:paraId="65E68848" w14:textId="77777777" w:rsidR="00362993" w:rsidRPr="0062717A" w:rsidRDefault="00362993" w:rsidP="00F5516A">
            <w:pPr>
              <w:pStyle w:val="TAC"/>
            </w:pPr>
            <w:r w:rsidRPr="0062717A">
              <w:t>28</w:t>
            </w:r>
          </w:p>
        </w:tc>
        <w:tc>
          <w:tcPr>
            <w:tcW w:w="1481" w:type="dxa"/>
            <w:shd w:val="clear" w:color="auto" w:fill="auto"/>
            <w:noWrap/>
            <w:vAlign w:val="center"/>
          </w:tcPr>
          <w:p w14:paraId="58072FF6" w14:textId="77777777" w:rsidR="00362993" w:rsidRPr="0062717A" w:rsidRDefault="00362993" w:rsidP="00F5516A">
            <w:pPr>
              <w:pStyle w:val="TAC"/>
            </w:pPr>
            <w:r w:rsidRPr="0062717A">
              <w:t>745.5</w:t>
            </w:r>
          </w:p>
        </w:tc>
        <w:tc>
          <w:tcPr>
            <w:tcW w:w="779" w:type="dxa"/>
            <w:shd w:val="clear" w:color="auto" w:fill="auto"/>
            <w:noWrap/>
            <w:vAlign w:val="center"/>
          </w:tcPr>
          <w:p w14:paraId="26C7C93C" w14:textId="77777777" w:rsidR="00362993" w:rsidRPr="0062717A" w:rsidRDefault="00362993" w:rsidP="00F5516A">
            <w:pPr>
              <w:pStyle w:val="TAC"/>
            </w:pPr>
            <w:r w:rsidRPr="0062717A">
              <w:t>5</w:t>
            </w:r>
          </w:p>
        </w:tc>
        <w:tc>
          <w:tcPr>
            <w:tcW w:w="721" w:type="dxa"/>
            <w:shd w:val="clear" w:color="auto" w:fill="auto"/>
            <w:noWrap/>
            <w:vAlign w:val="center"/>
          </w:tcPr>
          <w:p w14:paraId="597FC69B" w14:textId="77777777" w:rsidR="00362993" w:rsidRPr="0062717A" w:rsidRDefault="00362993" w:rsidP="00F5516A">
            <w:pPr>
              <w:pStyle w:val="TAC"/>
            </w:pPr>
            <w:r w:rsidRPr="0062717A">
              <w:t>25</w:t>
            </w:r>
          </w:p>
        </w:tc>
        <w:tc>
          <w:tcPr>
            <w:tcW w:w="1314" w:type="dxa"/>
            <w:shd w:val="clear" w:color="auto" w:fill="auto"/>
            <w:noWrap/>
            <w:vAlign w:val="center"/>
          </w:tcPr>
          <w:p w14:paraId="15F310E9" w14:textId="77777777" w:rsidR="00362993" w:rsidRPr="0062717A" w:rsidRDefault="00362993" w:rsidP="00F5516A">
            <w:pPr>
              <w:pStyle w:val="TAC"/>
            </w:pPr>
            <w:r w:rsidRPr="0062717A">
              <w:t>800.5</w:t>
            </w:r>
          </w:p>
        </w:tc>
        <w:tc>
          <w:tcPr>
            <w:tcW w:w="867" w:type="dxa"/>
            <w:shd w:val="clear" w:color="auto" w:fill="auto"/>
            <w:vAlign w:val="center"/>
          </w:tcPr>
          <w:p w14:paraId="28DC8400" w14:textId="77777777" w:rsidR="00362993" w:rsidRPr="0062717A" w:rsidRDefault="00362993" w:rsidP="00F5516A">
            <w:pPr>
              <w:pStyle w:val="TAC"/>
            </w:pPr>
            <w:r w:rsidRPr="0062717A">
              <w:t>N/A</w:t>
            </w:r>
          </w:p>
        </w:tc>
        <w:tc>
          <w:tcPr>
            <w:tcW w:w="1248" w:type="dxa"/>
            <w:shd w:val="clear" w:color="auto" w:fill="auto"/>
            <w:vAlign w:val="center"/>
          </w:tcPr>
          <w:p w14:paraId="2EC0C72C" w14:textId="77777777" w:rsidR="00362993" w:rsidRPr="0062717A" w:rsidRDefault="00362993" w:rsidP="00F5516A">
            <w:pPr>
              <w:pStyle w:val="TAC"/>
            </w:pPr>
            <w:r w:rsidRPr="0062717A">
              <w:t>N/A</w:t>
            </w:r>
          </w:p>
        </w:tc>
      </w:tr>
      <w:tr w:rsidR="00362993" w:rsidRPr="0062717A" w14:paraId="65B56149" w14:textId="77777777" w:rsidTr="00F5516A">
        <w:trPr>
          <w:trHeight w:val="22"/>
          <w:jc w:val="center"/>
        </w:trPr>
        <w:tc>
          <w:tcPr>
            <w:tcW w:w="1928" w:type="dxa"/>
            <w:vMerge/>
            <w:shd w:val="clear" w:color="auto" w:fill="auto"/>
            <w:vAlign w:val="center"/>
          </w:tcPr>
          <w:p w14:paraId="531C156A" w14:textId="77777777" w:rsidR="00362993" w:rsidRPr="0062717A" w:rsidRDefault="00362993" w:rsidP="00F5516A">
            <w:pPr>
              <w:pStyle w:val="TAC"/>
            </w:pPr>
          </w:p>
        </w:tc>
        <w:tc>
          <w:tcPr>
            <w:tcW w:w="1146" w:type="dxa"/>
            <w:shd w:val="clear" w:color="auto" w:fill="auto"/>
            <w:vAlign w:val="center"/>
          </w:tcPr>
          <w:p w14:paraId="776E56C0" w14:textId="77777777" w:rsidR="00362993" w:rsidRPr="0062717A" w:rsidRDefault="00362993" w:rsidP="00F5516A">
            <w:pPr>
              <w:pStyle w:val="TAC"/>
            </w:pPr>
            <w:r w:rsidRPr="0062717A">
              <w:t>n79</w:t>
            </w:r>
          </w:p>
        </w:tc>
        <w:tc>
          <w:tcPr>
            <w:tcW w:w="1481" w:type="dxa"/>
            <w:shd w:val="clear" w:color="auto" w:fill="auto"/>
            <w:noWrap/>
            <w:vAlign w:val="center"/>
          </w:tcPr>
          <w:p w14:paraId="5F02FC62" w14:textId="77777777" w:rsidR="00362993" w:rsidRPr="0062717A" w:rsidRDefault="00362993" w:rsidP="00F5516A">
            <w:pPr>
              <w:pStyle w:val="TAC"/>
            </w:pPr>
            <w:r w:rsidRPr="0062717A">
              <w:rPr>
                <w:rFonts w:eastAsia="Malgun Gothic"/>
              </w:rPr>
              <w:t>4420</w:t>
            </w:r>
          </w:p>
        </w:tc>
        <w:tc>
          <w:tcPr>
            <w:tcW w:w="779" w:type="dxa"/>
            <w:shd w:val="clear" w:color="auto" w:fill="auto"/>
            <w:noWrap/>
            <w:vAlign w:val="center"/>
          </w:tcPr>
          <w:p w14:paraId="10992687" w14:textId="77777777" w:rsidR="00362993" w:rsidRPr="0062717A" w:rsidRDefault="00362993" w:rsidP="00F5516A">
            <w:pPr>
              <w:pStyle w:val="TAC"/>
            </w:pPr>
            <w:r w:rsidRPr="0062717A">
              <w:rPr>
                <w:rFonts w:eastAsia="Malgun Gothic"/>
              </w:rPr>
              <w:t>40</w:t>
            </w:r>
          </w:p>
        </w:tc>
        <w:tc>
          <w:tcPr>
            <w:tcW w:w="721" w:type="dxa"/>
            <w:shd w:val="clear" w:color="auto" w:fill="auto"/>
            <w:noWrap/>
            <w:vAlign w:val="center"/>
          </w:tcPr>
          <w:p w14:paraId="5E67C43C" w14:textId="77777777" w:rsidR="00362993" w:rsidRPr="0062717A" w:rsidRDefault="00362993" w:rsidP="00F5516A">
            <w:pPr>
              <w:pStyle w:val="TAC"/>
            </w:pPr>
            <w:r w:rsidRPr="0062717A">
              <w:rPr>
                <w:rFonts w:eastAsia="Malgun Gothic"/>
              </w:rPr>
              <w:t>216</w:t>
            </w:r>
          </w:p>
        </w:tc>
        <w:tc>
          <w:tcPr>
            <w:tcW w:w="1314" w:type="dxa"/>
            <w:shd w:val="clear" w:color="auto" w:fill="auto"/>
            <w:noWrap/>
            <w:vAlign w:val="center"/>
          </w:tcPr>
          <w:p w14:paraId="4DE01EAB" w14:textId="77777777" w:rsidR="00362993" w:rsidRPr="0062717A" w:rsidRDefault="00362993" w:rsidP="00F5516A">
            <w:pPr>
              <w:pStyle w:val="TAC"/>
            </w:pPr>
            <w:r w:rsidRPr="0062717A">
              <w:rPr>
                <w:rFonts w:eastAsia="Malgun Gothic"/>
              </w:rPr>
              <w:t>4420</w:t>
            </w:r>
          </w:p>
        </w:tc>
        <w:tc>
          <w:tcPr>
            <w:tcW w:w="867" w:type="dxa"/>
            <w:shd w:val="clear" w:color="auto" w:fill="auto"/>
            <w:vAlign w:val="center"/>
          </w:tcPr>
          <w:p w14:paraId="2A055D0A" w14:textId="77777777" w:rsidR="00362993" w:rsidRPr="0062717A" w:rsidRDefault="00362993" w:rsidP="00F5516A">
            <w:pPr>
              <w:pStyle w:val="TAC"/>
            </w:pPr>
            <w:r w:rsidRPr="0062717A">
              <w:t>N/A</w:t>
            </w:r>
          </w:p>
        </w:tc>
        <w:tc>
          <w:tcPr>
            <w:tcW w:w="1248" w:type="dxa"/>
            <w:shd w:val="clear" w:color="auto" w:fill="auto"/>
            <w:vAlign w:val="center"/>
          </w:tcPr>
          <w:p w14:paraId="2ACF1716" w14:textId="77777777" w:rsidR="00362993" w:rsidRPr="0062717A" w:rsidRDefault="00362993" w:rsidP="00F5516A">
            <w:pPr>
              <w:pStyle w:val="TAC"/>
            </w:pPr>
            <w:r w:rsidRPr="0062717A">
              <w:t>N/A</w:t>
            </w:r>
          </w:p>
        </w:tc>
      </w:tr>
      <w:tr w:rsidR="00362993" w:rsidRPr="0062717A" w14:paraId="39AC7088" w14:textId="77777777" w:rsidTr="00F5516A">
        <w:trPr>
          <w:trHeight w:val="22"/>
          <w:jc w:val="center"/>
        </w:trPr>
        <w:tc>
          <w:tcPr>
            <w:tcW w:w="1928" w:type="dxa"/>
            <w:vMerge/>
            <w:shd w:val="clear" w:color="auto" w:fill="auto"/>
            <w:vAlign w:val="center"/>
          </w:tcPr>
          <w:p w14:paraId="7A62137E" w14:textId="77777777" w:rsidR="00362993" w:rsidRPr="0062717A" w:rsidRDefault="00362993" w:rsidP="00F5516A">
            <w:pPr>
              <w:pStyle w:val="TAC"/>
            </w:pPr>
          </w:p>
        </w:tc>
        <w:tc>
          <w:tcPr>
            <w:tcW w:w="1146" w:type="dxa"/>
            <w:shd w:val="clear" w:color="auto" w:fill="auto"/>
            <w:vAlign w:val="center"/>
          </w:tcPr>
          <w:p w14:paraId="1F92D125" w14:textId="77777777" w:rsidR="00362993" w:rsidRPr="0062717A" w:rsidRDefault="00362993" w:rsidP="00F5516A">
            <w:pPr>
              <w:pStyle w:val="TAC"/>
            </w:pPr>
            <w:r w:rsidRPr="0062717A">
              <w:t>1</w:t>
            </w:r>
          </w:p>
        </w:tc>
        <w:tc>
          <w:tcPr>
            <w:tcW w:w="1481" w:type="dxa"/>
            <w:shd w:val="clear" w:color="auto" w:fill="auto"/>
            <w:noWrap/>
            <w:vAlign w:val="center"/>
          </w:tcPr>
          <w:p w14:paraId="5E6E4265" w14:textId="77777777" w:rsidR="00362993" w:rsidRPr="0062717A" w:rsidRDefault="00362993" w:rsidP="00F5516A">
            <w:pPr>
              <w:pStyle w:val="TAC"/>
            </w:pPr>
            <w:r w:rsidRPr="0062717A">
              <w:rPr>
                <w:rFonts w:eastAsia="Malgun Gothic"/>
              </w:rPr>
              <w:t>1935</w:t>
            </w:r>
          </w:p>
        </w:tc>
        <w:tc>
          <w:tcPr>
            <w:tcW w:w="779" w:type="dxa"/>
            <w:shd w:val="clear" w:color="auto" w:fill="auto"/>
            <w:noWrap/>
            <w:vAlign w:val="center"/>
          </w:tcPr>
          <w:p w14:paraId="46F6013F" w14:textId="77777777" w:rsidR="00362993" w:rsidRPr="0062717A" w:rsidRDefault="00362993" w:rsidP="00F5516A">
            <w:pPr>
              <w:pStyle w:val="TAC"/>
            </w:pPr>
            <w:r w:rsidRPr="0062717A">
              <w:rPr>
                <w:rFonts w:eastAsia="Malgun Gothic"/>
              </w:rPr>
              <w:t>5</w:t>
            </w:r>
          </w:p>
        </w:tc>
        <w:tc>
          <w:tcPr>
            <w:tcW w:w="721" w:type="dxa"/>
            <w:shd w:val="clear" w:color="auto" w:fill="auto"/>
            <w:noWrap/>
            <w:vAlign w:val="center"/>
          </w:tcPr>
          <w:p w14:paraId="669A9E95" w14:textId="77777777" w:rsidR="00362993" w:rsidRPr="0062717A" w:rsidRDefault="00362993" w:rsidP="00F5516A">
            <w:pPr>
              <w:pStyle w:val="TAC"/>
            </w:pPr>
            <w:r w:rsidRPr="0062717A">
              <w:rPr>
                <w:rFonts w:eastAsia="Malgun Gothic"/>
              </w:rPr>
              <w:t>25</w:t>
            </w:r>
          </w:p>
        </w:tc>
        <w:tc>
          <w:tcPr>
            <w:tcW w:w="1314" w:type="dxa"/>
            <w:shd w:val="clear" w:color="auto" w:fill="auto"/>
            <w:noWrap/>
            <w:vAlign w:val="center"/>
          </w:tcPr>
          <w:p w14:paraId="54C2AC05" w14:textId="77777777" w:rsidR="00362993" w:rsidRPr="0062717A" w:rsidRDefault="00362993" w:rsidP="00F5516A">
            <w:pPr>
              <w:pStyle w:val="TAC"/>
            </w:pPr>
            <w:r w:rsidRPr="0062717A">
              <w:rPr>
                <w:rFonts w:eastAsia="Malgun Gothic"/>
              </w:rPr>
              <w:t>2125</w:t>
            </w:r>
          </w:p>
        </w:tc>
        <w:tc>
          <w:tcPr>
            <w:tcW w:w="867" w:type="dxa"/>
            <w:shd w:val="clear" w:color="auto" w:fill="auto"/>
            <w:vAlign w:val="center"/>
          </w:tcPr>
          <w:p w14:paraId="4B4E1940" w14:textId="77777777" w:rsidR="00362993" w:rsidRPr="0062717A" w:rsidRDefault="00362993" w:rsidP="00F5516A">
            <w:pPr>
              <w:pStyle w:val="TAC"/>
            </w:pPr>
            <w:r w:rsidRPr="0062717A">
              <w:t>4.5</w:t>
            </w:r>
          </w:p>
        </w:tc>
        <w:tc>
          <w:tcPr>
            <w:tcW w:w="1248" w:type="dxa"/>
            <w:shd w:val="clear" w:color="auto" w:fill="auto"/>
            <w:vAlign w:val="center"/>
          </w:tcPr>
          <w:p w14:paraId="0E2B9980" w14:textId="77777777" w:rsidR="00362993" w:rsidRPr="0062717A" w:rsidRDefault="00362993" w:rsidP="00F5516A">
            <w:pPr>
              <w:pStyle w:val="TAC"/>
            </w:pPr>
            <w:r w:rsidRPr="0062717A">
              <w:t>IMD5</w:t>
            </w:r>
          </w:p>
        </w:tc>
      </w:tr>
      <w:tr w:rsidR="00362993" w:rsidRPr="0062717A" w14:paraId="22A695C1" w14:textId="77777777" w:rsidTr="00F5516A">
        <w:trPr>
          <w:trHeight w:val="22"/>
          <w:jc w:val="center"/>
        </w:trPr>
        <w:tc>
          <w:tcPr>
            <w:tcW w:w="1928" w:type="dxa"/>
            <w:vMerge/>
            <w:shd w:val="clear" w:color="auto" w:fill="auto"/>
            <w:vAlign w:val="center"/>
          </w:tcPr>
          <w:p w14:paraId="2765F19E" w14:textId="77777777" w:rsidR="00362993" w:rsidRPr="0062717A" w:rsidRDefault="00362993" w:rsidP="00F5516A">
            <w:pPr>
              <w:pStyle w:val="TAC"/>
            </w:pPr>
          </w:p>
        </w:tc>
        <w:tc>
          <w:tcPr>
            <w:tcW w:w="1146" w:type="dxa"/>
            <w:shd w:val="clear" w:color="auto" w:fill="auto"/>
            <w:vAlign w:val="center"/>
          </w:tcPr>
          <w:p w14:paraId="0CF2F692" w14:textId="77777777" w:rsidR="00362993" w:rsidRPr="0062717A" w:rsidRDefault="00362993" w:rsidP="00F5516A">
            <w:pPr>
              <w:pStyle w:val="TAC"/>
            </w:pPr>
            <w:r w:rsidRPr="0062717A">
              <w:t>28</w:t>
            </w:r>
          </w:p>
        </w:tc>
        <w:tc>
          <w:tcPr>
            <w:tcW w:w="1481" w:type="dxa"/>
            <w:shd w:val="clear" w:color="auto" w:fill="auto"/>
            <w:noWrap/>
            <w:vAlign w:val="center"/>
          </w:tcPr>
          <w:p w14:paraId="5FE9ED0B" w14:textId="77777777" w:rsidR="00362993" w:rsidRPr="0062717A" w:rsidRDefault="00362993" w:rsidP="00F5516A">
            <w:pPr>
              <w:pStyle w:val="TAC"/>
            </w:pPr>
            <w:r w:rsidRPr="0062717A">
              <w:rPr>
                <w:rFonts w:eastAsia="Malgun Gothic"/>
              </w:rPr>
              <w:t>718</w:t>
            </w:r>
          </w:p>
        </w:tc>
        <w:tc>
          <w:tcPr>
            <w:tcW w:w="779" w:type="dxa"/>
            <w:shd w:val="clear" w:color="auto" w:fill="auto"/>
            <w:noWrap/>
            <w:vAlign w:val="center"/>
          </w:tcPr>
          <w:p w14:paraId="2C37AD11" w14:textId="77777777" w:rsidR="00362993" w:rsidRPr="0062717A" w:rsidRDefault="00362993" w:rsidP="00F5516A">
            <w:pPr>
              <w:pStyle w:val="TAC"/>
            </w:pPr>
            <w:r w:rsidRPr="0062717A">
              <w:rPr>
                <w:rFonts w:eastAsia="Malgun Gothic"/>
              </w:rPr>
              <w:t>5</w:t>
            </w:r>
          </w:p>
        </w:tc>
        <w:tc>
          <w:tcPr>
            <w:tcW w:w="721" w:type="dxa"/>
            <w:shd w:val="clear" w:color="auto" w:fill="auto"/>
            <w:noWrap/>
            <w:vAlign w:val="center"/>
          </w:tcPr>
          <w:p w14:paraId="6EF7387E" w14:textId="77777777" w:rsidR="00362993" w:rsidRPr="0062717A" w:rsidRDefault="00362993" w:rsidP="00F5516A">
            <w:pPr>
              <w:pStyle w:val="TAC"/>
            </w:pPr>
            <w:r w:rsidRPr="0062717A">
              <w:rPr>
                <w:rFonts w:eastAsia="Malgun Gothic"/>
              </w:rPr>
              <w:t>25</w:t>
            </w:r>
          </w:p>
        </w:tc>
        <w:tc>
          <w:tcPr>
            <w:tcW w:w="1314" w:type="dxa"/>
            <w:shd w:val="clear" w:color="auto" w:fill="auto"/>
            <w:noWrap/>
            <w:vAlign w:val="center"/>
          </w:tcPr>
          <w:p w14:paraId="1D3F3961" w14:textId="77777777" w:rsidR="00362993" w:rsidRPr="0062717A" w:rsidRDefault="00362993" w:rsidP="00F5516A">
            <w:pPr>
              <w:pStyle w:val="TAC"/>
            </w:pPr>
            <w:r w:rsidRPr="0062717A">
              <w:rPr>
                <w:rFonts w:eastAsia="Malgun Gothic"/>
              </w:rPr>
              <w:t>773</w:t>
            </w:r>
          </w:p>
        </w:tc>
        <w:tc>
          <w:tcPr>
            <w:tcW w:w="867" w:type="dxa"/>
            <w:shd w:val="clear" w:color="auto" w:fill="auto"/>
            <w:vAlign w:val="center"/>
          </w:tcPr>
          <w:p w14:paraId="1D88FE9B" w14:textId="77777777" w:rsidR="00362993" w:rsidRPr="0062717A" w:rsidRDefault="00362993" w:rsidP="00F5516A">
            <w:pPr>
              <w:pStyle w:val="TAC"/>
            </w:pPr>
            <w:r w:rsidRPr="0062717A">
              <w:t>N/A</w:t>
            </w:r>
          </w:p>
        </w:tc>
        <w:tc>
          <w:tcPr>
            <w:tcW w:w="1248" w:type="dxa"/>
            <w:shd w:val="clear" w:color="auto" w:fill="auto"/>
            <w:vAlign w:val="center"/>
          </w:tcPr>
          <w:p w14:paraId="2B9C34E9" w14:textId="77777777" w:rsidR="00362993" w:rsidRPr="0062717A" w:rsidRDefault="00362993" w:rsidP="00F5516A">
            <w:pPr>
              <w:pStyle w:val="TAC"/>
            </w:pPr>
            <w:r w:rsidRPr="0062717A">
              <w:t>N/A</w:t>
            </w:r>
          </w:p>
        </w:tc>
      </w:tr>
      <w:tr w:rsidR="00362993" w:rsidRPr="0062717A" w14:paraId="3D979ACD" w14:textId="77777777" w:rsidTr="00F5516A">
        <w:trPr>
          <w:trHeight w:val="22"/>
          <w:jc w:val="center"/>
        </w:trPr>
        <w:tc>
          <w:tcPr>
            <w:tcW w:w="1928" w:type="dxa"/>
            <w:vMerge/>
            <w:shd w:val="clear" w:color="auto" w:fill="auto"/>
            <w:vAlign w:val="center"/>
          </w:tcPr>
          <w:p w14:paraId="6BCBCF0C" w14:textId="77777777" w:rsidR="00362993" w:rsidRPr="0062717A" w:rsidRDefault="00362993" w:rsidP="00F5516A">
            <w:pPr>
              <w:pStyle w:val="TAC"/>
            </w:pPr>
          </w:p>
        </w:tc>
        <w:tc>
          <w:tcPr>
            <w:tcW w:w="1146" w:type="dxa"/>
            <w:shd w:val="clear" w:color="auto" w:fill="auto"/>
            <w:vAlign w:val="center"/>
          </w:tcPr>
          <w:p w14:paraId="04D2F992" w14:textId="77777777" w:rsidR="00362993" w:rsidRPr="0062717A" w:rsidRDefault="00362993" w:rsidP="00F5516A">
            <w:pPr>
              <w:pStyle w:val="TAC"/>
            </w:pPr>
            <w:r w:rsidRPr="0062717A">
              <w:t>n79</w:t>
            </w:r>
          </w:p>
        </w:tc>
        <w:tc>
          <w:tcPr>
            <w:tcW w:w="1481" w:type="dxa"/>
            <w:shd w:val="clear" w:color="auto" w:fill="auto"/>
            <w:noWrap/>
            <w:vAlign w:val="center"/>
          </w:tcPr>
          <w:p w14:paraId="2CBD1368" w14:textId="77777777" w:rsidR="00362993" w:rsidRPr="0062717A" w:rsidRDefault="00362993" w:rsidP="00F5516A">
            <w:pPr>
              <w:pStyle w:val="TAC"/>
            </w:pPr>
            <w:r w:rsidRPr="0062717A">
              <w:rPr>
                <w:rFonts w:eastAsia="Malgun Gothic"/>
              </w:rPr>
              <w:t>4807</w:t>
            </w:r>
          </w:p>
        </w:tc>
        <w:tc>
          <w:tcPr>
            <w:tcW w:w="779" w:type="dxa"/>
            <w:shd w:val="clear" w:color="auto" w:fill="auto"/>
            <w:noWrap/>
            <w:vAlign w:val="center"/>
          </w:tcPr>
          <w:p w14:paraId="6C9E4D8D" w14:textId="77777777" w:rsidR="00362993" w:rsidRPr="0062717A" w:rsidRDefault="00362993" w:rsidP="00F5516A">
            <w:pPr>
              <w:pStyle w:val="TAC"/>
            </w:pPr>
            <w:r w:rsidRPr="0062717A">
              <w:rPr>
                <w:rFonts w:eastAsia="Malgun Gothic"/>
              </w:rPr>
              <w:t>40</w:t>
            </w:r>
          </w:p>
        </w:tc>
        <w:tc>
          <w:tcPr>
            <w:tcW w:w="721" w:type="dxa"/>
            <w:shd w:val="clear" w:color="auto" w:fill="auto"/>
            <w:noWrap/>
            <w:vAlign w:val="center"/>
          </w:tcPr>
          <w:p w14:paraId="10121316" w14:textId="77777777" w:rsidR="00362993" w:rsidRPr="0062717A" w:rsidRDefault="00362993" w:rsidP="00F5516A">
            <w:pPr>
              <w:pStyle w:val="TAC"/>
            </w:pPr>
            <w:r w:rsidRPr="0062717A">
              <w:rPr>
                <w:rFonts w:eastAsia="Malgun Gothic"/>
              </w:rPr>
              <w:t>216</w:t>
            </w:r>
          </w:p>
        </w:tc>
        <w:tc>
          <w:tcPr>
            <w:tcW w:w="1314" w:type="dxa"/>
            <w:shd w:val="clear" w:color="auto" w:fill="auto"/>
            <w:noWrap/>
            <w:vAlign w:val="center"/>
          </w:tcPr>
          <w:p w14:paraId="2072E605" w14:textId="77777777" w:rsidR="00362993" w:rsidRPr="0062717A" w:rsidRDefault="00362993" w:rsidP="00F5516A">
            <w:pPr>
              <w:pStyle w:val="TAC"/>
            </w:pPr>
            <w:r w:rsidRPr="0062717A">
              <w:rPr>
                <w:rFonts w:eastAsia="Malgun Gothic"/>
              </w:rPr>
              <w:t>4807</w:t>
            </w:r>
          </w:p>
        </w:tc>
        <w:tc>
          <w:tcPr>
            <w:tcW w:w="867" w:type="dxa"/>
            <w:shd w:val="clear" w:color="auto" w:fill="auto"/>
            <w:vAlign w:val="center"/>
          </w:tcPr>
          <w:p w14:paraId="72EF1C0A" w14:textId="77777777" w:rsidR="00362993" w:rsidRPr="0062717A" w:rsidRDefault="00362993" w:rsidP="00F5516A">
            <w:pPr>
              <w:pStyle w:val="TAC"/>
            </w:pPr>
            <w:r w:rsidRPr="0062717A">
              <w:t xml:space="preserve">N/A </w:t>
            </w:r>
          </w:p>
        </w:tc>
        <w:tc>
          <w:tcPr>
            <w:tcW w:w="1248" w:type="dxa"/>
            <w:shd w:val="clear" w:color="auto" w:fill="auto"/>
            <w:vAlign w:val="center"/>
          </w:tcPr>
          <w:p w14:paraId="5A139DBF" w14:textId="77777777" w:rsidR="00362993" w:rsidRPr="0062717A" w:rsidRDefault="00362993" w:rsidP="00F5516A">
            <w:pPr>
              <w:pStyle w:val="TAC"/>
            </w:pPr>
            <w:r w:rsidRPr="0062717A">
              <w:t>N/A</w:t>
            </w:r>
          </w:p>
        </w:tc>
      </w:tr>
      <w:tr w:rsidR="00362993" w:rsidRPr="0062717A" w14:paraId="511C1716" w14:textId="77777777" w:rsidTr="00F5516A">
        <w:trPr>
          <w:trHeight w:val="22"/>
          <w:jc w:val="center"/>
        </w:trPr>
        <w:tc>
          <w:tcPr>
            <w:tcW w:w="1928" w:type="dxa"/>
            <w:vMerge w:val="restart"/>
            <w:shd w:val="clear" w:color="auto" w:fill="auto"/>
            <w:vAlign w:val="center"/>
          </w:tcPr>
          <w:p w14:paraId="7C1A9252" w14:textId="77777777" w:rsidR="00362993" w:rsidRPr="0062717A" w:rsidRDefault="00362993" w:rsidP="00F5516A">
            <w:pPr>
              <w:pStyle w:val="TAC"/>
              <w:rPr>
                <w:rFonts w:eastAsia="Malgun Gothic"/>
              </w:rPr>
            </w:pPr>
            <w:r w:rsidRPr="0062717A">
              <w:rPr>
                <w:lang w:eastAsia="ja-JP"/>
              </w:rPr>
              <w:t>DC_1A-41A_n28A</w:t>
            </w:r>
          </w:p>
        </w:tc>
        <w:tc>
          <w:tcPr>
            <w:tcW w:w="1146" w:type="dxa"/>
            <w:shd w:val="clear" w:color="auto" w:fill="auto"/>
            <w:vAlign w:val="center"/>
          </w:tcPr>
          <w:p w14:paraId="226C4A8D" w14:textId="77777777" w:rsidR="00362993" w:rsidRPr="0062717A" w:rsidRDefault="00362993" w:rsidP="00F5516A">
            <w:pPr>
              <w:pStyle w:val="TAC"/>
            </w:pPr>
            <w:r w:rsidRPr="0062717A">
              <w:rPr>
                <w:lang w:eastAsia="ja-JP"/>
              </w:rPr>
              <w:t>1</w:t>
            </w:r>
          </w:p>
        </w:tc>
        <w:tc>
          <w:tcPr>
            <w:tcW w:w="1481" w:type="dxa"/>
            <w:shd w:val="clear" w:color="auto" w:fill="auto"/>
            <w:noWrap/>
            <w:vAlign w:val="center"/>
          </w:tcPr>
          <w:p w14:paraId="2F74D951" w14:textId="77777777" w:rsidR="00362993" w:rsidRPr="0062717A" w:rsidRDefault="00362993" w:rsidP="00F5516A">
            <w:pPr>
              <w:pStyle w:val="TAC"/>
              <w:rPr>
                <w:rFonts w:eastAsia="Malgun Gothic"/>
              </w:rPr>
            </w:pPr>
            <w:r w:rsidRPr="0062717A">
              <w:rPr>
                <w:rFonts w:cs="Arial"/>
                <w:kern w:val="2"/>
                <w:szCs w:val="24"/>
              </w:rPr>
              <w:t>1935</w:t>
            </w:r>
          </w:p>
        </w:tc>
        <w:tc>
          <w:tcPr>
            <w:tcW w:w="779" w:type="dxa"/>
            <w:shd w:val="clear" w:color="auto" w:fill="auto"/>
            <w:noWrap/>
            <w:vAlign w:val="center"/>
          </w:tcPr>
          <w:p w14:paraId="30C1C6F4" w14:textId="77777777" w:rsidR="00362993" w:rsidRPr="0062717A" w:rsidRDefault="00362993" w:rsidP="00F5516A">
            <w:pPr>
              <w:pStyle w:val="TAC"/>
              <w:rPr>
                <w:rFonts w:eastAsia="Malgun Gothic"/>
              </w:rPr>
            </w:pPr>
            <w:r w:rsidRPr="0062717A">
              <w:rPr>
                <w:rFonts w:eastAsia="Malgun Gothic" w:cs="Arial"/>
                <w:kern w:val="2"/>
                <w:szCs w:val="24"/>
                <w:lang w:eastAsia="ko-KR"/>
              </w:rPr>
              <w:t>5</w:t>
            </w:r>
          </w:p>
        </w:tc>
        <w:tc>
          <w:tcPr>
            <w:tcW w:w="721" w:type="dxa"/>
            <w:shd w:val="clear" w:color="auto" w:fill="auto"/>
            <w:noWrap/>
            <w:vAlign w:val="center"/>
          </w:tcPr>
          <w:p w14:paraId="14FA3FE8" w14:textId="77777777" w:rsidR="00362993" w:rsidRPr="0062717A" w:rsidRDefault="00362993" w:rsidP="00F5516A">
            <w:pPr>
              <w:pStyle w:val="TAC"/>
              <w:rPr>
                <w:rFonts w:eastAsia="Malgun Gothic"/>
              </w:rPr>
            </w:pPr>
            <w:r w:rsidRPr="0062717A">
              <w:rPr>
                <w:rFonts w:eastAsia="Malgun Gothic" w:cs="Arial"/>
                <w:kern w:val="2"/>
                <w:szCs w:val="24"/>
                <w:lang w:eastAsia="ko-KR"/>
              </w:rPr>
              <w:t>25</w:t>
            </w:r>
          </w:p>
        </w:tc>
        <w:tc>
          <w:tcPr>
            <w:tcW w:w="1314" w:type="dxa"/>
            <w:shd w:val="clear" w:color="auto" w:fill="auto"/>
            <w:noWrap/>
            <w:vAlign w:val="center"/>
          </w:tcPr>
          <w:p w14:paraId="5F7262C6" w14:textId="77777777" w:rsidR="00362993" w:rsidRPr="0062717A" w:rsidRDefault="00362993" w:rsidP="00F5516A">
            <w:pPr>
              <w:pStyle w:val="TAC"/>
              <w:rPr>
                <w:rFonts w:eastAsia="Malgun Gothic"/>
              </w:rPr>
            </w:pPr>
            <w:r w:rsidRPr="0062717A">
              <w:rPr>
                <w:rFonts w:cs="Arial"/>
                <w:kern w:val="2"/>
                <w:szCs w:val="24"/>
              </w:rPr>
              <w:t>2125</w:t>
            </w:r>
          </w:p>
        </w:tc>
        <w:tc>
          <w:tcPr>
            <w:tcW w:w="867" w:type="dxa"/>
            <w:shd w:val="clear" w:color="auto" w:fill="auto"/>
            <w:vAlign w:val="center"/>
          </w:tcPr>
          <w:p w14:paraId="42442850" w14:textId="77777777" w:rsidR="00362993" w:rsidRPr="0062717A" w:rsidRDefault="00362993" w:rsidP="00F5516A">
            <w:pPr>
              <w:pStyle w:val="TAC"/>
            </w:pPr>
            <w:r w:rsidRPr="0062717A">
              <w:rPr>
                <w:rFonts w:eastAsia="Malgun Gothic" w:cs="Arial"/>
                <w:kern w:val="2"/>
                <w:szCs w:val="24"/>
                <w:lang w:eastAsia="ko-KR"/>
              </w:rPr>
              <w:t>N/A</w:t>
            </w:r>
          </w:p>
        </w:tc>
        <w:tc>
          <w:tcPr>
            <w:tcW w:w="1248" w:type="dxa"/>
            <w:shd w:val="clear" w:color="auto" w:fill="auto"/>
            <w:vAlign w:val="center"/>
          </w:tcPr>
          <w:p w14:paraId="4BCB4B7F" w14:textId="77777777" w:rsidR="00362993" w:rsidRPr="0062717A" w:rsidRDefault="00362993" w:rsidP="00F5516A">
            <w:pPr>
              <w:pStyle w:val="TAC"/>
            </w:pPr>
            <w:r w:rsidRPr="0062717A">
              <w:rPr>
                <w:lang w:eastAsia="ja-JP"/>
              </w:rPr>
              <w:t>N/A</w:t>
            </w:r>
          </w:p>
        </w:tc>
      </w:tr>
      <w:tr w:rsidR="00362993" w:rsidRPr="0062717A" w14:paraId="4F576FFE" w14:textId="77777777" w:rsidTr="00F5516A">
        <w:trPr>
          <w:trHeight w:val="22"/>
          <w:jc w:val="center"/>
        </w:trPr>
        <w:tc>
          <w:tcPr>
            <w:tcW w:w="1928" w:type="dxa"/>
            <w:vMerge/>
            <w:shd w:val="clear" w:color="auto" w:fill="auto"/>
            <w:vAlign w:val="center"/>
          </w:tcPr>
          <w:p w14:paraId="3DAE7990" w14:textId="77777777" w:rsidR="00362993" w:rsidRPr="0062717A" w:rsidRDefault="00362993" w:rsidP="00F5516A">
            <w:pPr>
              <w:pStyle w:val="TAC"/>
              <w:rPr>
                <w:rFonts w:eastAsia="Malgun Gothic"/>
              </w:rPr>
            </w:pPr>
          </w:p>
        </w:tc>
        <w:tc>
          <w:tcPr>
            <w:tcW w:w="1146" w:type="dxa"/>
            <w:shd w:val="clear" w:color="auto" w:fill="auto"/>
            <w:vAlign w:val="center"/>
          </w:tcPr>
          <w:p w14:paraId="697A6998" w14:textId="77777777" w:rsidR="00362993" w:rsidRPr="0062717A" w:rsidRDefault="00362993" w:rsidP="00F5516A">
            <w:pPr>
              <w:pStyle w:val="TAC"/>
            </w:pPr>
            <w:r w:rsidRPr="0062717A">
              <w:rPr>
                <w:lang w:eastAsia="ja-JP"/>
              </w:rPr>
              <w:t>n28</w:t>
            </w:r>
          </w:p>
        </w:tc>
        <w:tc>
          <w:tcPr>
            <w:tcW w:w="1481" w:type="dxa"/>
            <w:shd w:val="clear" w:color="auto" w:fill="auto"/>
            <w:noWrap/>
            <w:vAlign w:val="center"/>
          </w:tcPr>
          <w:p w14:paraId="1831D5B8" w14:textId="77777777" w:rsidR="00362993" w:rsidRPr="0062717A" w:rsidRDefault="00362993" w:rsidP="00F5516A">
            <w:pPr>
              <w:pStyle w:val="TAC"/>
              <w:rPr>
                <w:rFonts w:eastAsia="Malgun Gothic"/>
              </w:rPr>
            </w:pPr>
            <w:r w:rsidRPr="0062717A">
              <w:rPr>
                <w:rFonts w:cs="Arial"/>
                <w:kern w:val="2"/>
                <w:szCs w:val="24"/>
              </w:rPr>
              <w:t>718</w:t>
            </w:r>
          </w:p>
        </w:tc>
        <w:tc>
          <w:tcPr>
            <w:tcW w:w="779" w:type="dxa"/>
            <w:shd w:val="clear" w:color="auto" w:fill="auto"/>
            <w:noWrap/>
            <w:vAlign w:val="center"/>
          </w:tcPr>
          <w:p w14:paraId="4AE0C417" w14:textId="77777777" w:rsidR="00362993" w:rsidRPr="0062717A" w:rsidRDefault="00362993" w:rsidP="00F5516A">
            <w:pPr>
              <w:pStyle w:val="TAC"/>
              <w:rPr>
                <w:rFonts w:eastAsia="Malgun Gothic"/>
              </w:rPr>
            </w:pPr>
            <w:r w:rsidRPr="0062717A">
              <w:rPr>
                <w:rFonts w:eastAsia="Malgun Gothic" w:cs="Arial"/>
                <w:kern w:val="2"/>
                <w:szCs w:val="24"/>
                <w:lang w:eastAsia="ko-KR"/>
              </w:rPr>
              <w:t>5</w:t>
            </w:r>
          </w:p>
        </w:tc>
        <w:tc>
          <w:tcPr>
            <w:tcW w:w="721" w:type="dxa"/>
            <w:shd w:val="clear" w:color="auto" w:fill="auto"/>
            <w:noWrap/>
            <w:vAlign w:val="center"/>
          </w:tcPr>
          <w:p w14:paraId="2BCF94CD" w14:textId="77777777" w:rsidR="00362993" w:rsidRPr="0062717A" w:rsidRDefault="00362993" w:rsidP="00F5516A">
            <w:pPr>
              <w:pStyle w:val="TAC"/>
              <w:rPr>
                <w:rFonts w:eastAsia="Malgun Gothic"/>
              </w:rPr>
            </w:pPr>
            <w:r w:rsidRPr="0062717A">
              <w:rPr>
                <w:rFonts w:eastAsia="Malgun Gothic" w:cs="Arial"/>
                <w:kern w:val="2"/>
                <w:szCs w:val="24"/>
                <w:lang w:eastAsia="ko-KR"/>
              </w:rPr>
              <w:t>25</w:t>
            </w:r>
          </w:p>
        </w:tc>
        <w:tc>
          <w:tcPr>
            <w:tcW w:w="1314" w:type="dxa"/>
            <w:shd w:val="clear" w:color="auto" w:fill="auto"/>
            <w:noWrap/>
            <w:vAlign w:val="center"/>
          </w:tcPr>
          <w:p w14:paraId="558C4C45" w14:textId="77777777" w:rsidR="00362993" w:rsidRPr="0062717A" w:rsidRDefault="00362993" w:rsidP="00F5516A">
            <w:pPr>
              <w:pStyle w:val="TAC"/>
              <w:rPr>
                <w:rFonts w:eastAsia="Malgun Gothic"/>
              </w:rPr>
            </w:pPr>
            <w:r w:rsidRPr="0062717A">
              <w:rPr>
                <w:rFonts w:cs="Arial"/>
                <w:kern w:val="2"/>
                <w:szCs w:val="24"/>
              </w:rPr>
              <w:t>773</w:t>
            </w:r>
          </w:p>
        </w:tc>
        <w:tc>
          <w:tcPr>
            <w:tcW w:w="867" w:type="dxa"/>
            <w:shd w:val="clear" w:color="auto" w:fill="auto"/>
            <w:vAlign w:val="center"/>
          </w:tcPr>
          <w:p w14:paraId="0256DE11" w14:textId="77777777" w:rsidR="00362993" w:rsidRPr="0062717A" w:rsidRDefault="00362993" w:rsidP="00F5516A">
            <w:pPr>
              <w:pStyle w:val="TAC"/>
            </w:pPr>
            <w:r w:rsidRPr="0062717A">
              <w:rPr>
                <w:rFonts w:eastAsia="Malgun Gothic" w:cs="Arial"/>
                <w:kern w:val="2"/>
                <w:szCs w:val="24"/>
                <w:lang w:eastAsia="ko-KR"/>
              </w:rPr>
              <w:t>N/A</w:t>
            </w:r>
          </w:p>
        </w:tc>
        <w:tc>
          <w:tcPr>
            <w:tcW w:w="1248" w:type="dxa"/>
            <w:shd w:val="clear" w:color="auto" w:fill="auto"/>
            <w:vAlign w:val="center"/>
          </w:tcPr>
          <w:p w14:paraId="5991F456" w14:textId="77777777" w:rsidR="00362993" w:rsidRPr="0062717A" w:rsidRDefault="00362993" w:rsidP="00F5516A">
            <w:pPr>
              <w:pStyle w:val="TAC"/>
            </w:pPr>
            <w:r w:rsidRPr="0062717A">
              <w:rPr>
                <w:lang w:eastAsia="ja-JP"/>
              </w:rPr>
              <w:t>N/A</w:t>
            </w:r>
          </w:p>
        </w:tc>
      </w:tr>
      <w:tr w:rsidR="00362993" w:rsidRPr="0062717A" w14:paraId="13F891D8" w14:textId="77777777" w:rsidTr="00F5516A">
        <w:trPr>
          <w:trHeight w:val="22"/>
          <w:jc w:val="center"/>
        </w:trPr>
        <w:tc>
          <w:tcPr>
            <w:tcW w:w="1928" w:type="dxa"/>
            <w:vMerge/>
            <w:shd w:val="clear" w:color="auto" w:fill="auto"/>
            <w:vAlign w:val="center"/>
          </w:tcPr>
          <w:p w14:paraId="68705191" w14:textId="77777777" w:rsidR="00362993" w:rsidRPr="0062717A" w:rsidRDefault="00362993" w:rsidP="00F5516A">
            <w:pPr>
              <w:pStyle w:val="TAC"/>
              <w:rPr>
                <w:rFonts w:eastAsia="Malgun Gothic"/>
              </w:rPr>
            </w:pPr>
          </w:p>
        </w:tc>
        <w:tc>
          <w:tcPr>
            <w:tcW w:w="1146" w:type="dxa"/>
            <w:shd w:val="clear" w:color="auto" w:fill="auto"/>
            <w:vAlign w:val="center"/>
          </w:tcPr>
          <w:p w14:paraId="37F60FE7" w14:textId="77777777" w:rsidR="00362993" w:rsidRPr="0062717A" w:rsidRDefault="00362993" w:rsidP="00F5516A">
            <w:pPr>
              <w:pStyle w:val="TAC"/>
            </w:pPr>
            <w:r w:rsidRPr="0062717A">
              <w:rPr>
                <w:lang w:eastAsia="ja-JP"/>
              </w:rPr>
              <w:t>41</w:t>
            </w:r>
          </w:p>
        </w:tc>
        <w:tc>
          <w:tcPr>
            <w:tcW w:w="1481" w:type="dxa"/>
            <w:shd w:val="clear" w:color="auto" w:fill="auto"/>
            <w:noWrap/>
            <w:vAlign w:val="center"/>
          </w:tcPr>
          <w:p w14:paraId="75CCDDCB" w14:textId="77777777" w:rsidR="00362993" w:rsidRPr="0062717A" w:rsidRDefault="00362993" w:rsidP="00F5516A">
            <w:pPr>
              <w:pStyle w:val="TAC"/>
              <w:rPr>
                <w:rFonts w:eastAsia="Malgun Gothic"/>
              </w:rPr>
            </w:pPr>
            <w:r w:rsidRPr="0062717A">
              <w:rPr>
                <w:rFonts w:cs="Arial"/>
                <w:kern w:val="2"/>
                <w:szCs w:val="24"/>
              </w:rPr>
              <w:t>2653</w:t>
            </w:r>
          </w:p>
        </w:tc>
        <w:tc>
          <w:tcPr>
            <w:tcW w:w="779" w:type="dxa"/>
            <w:shd w:val="clear" w:color="auto" w:fill="auto"/>
            <w:noWrap/>
            <w:vAlign w:val="center"/>
          </w:tcPr>
          <w:p w14:paraId="4F659C85" w14:textId="77777777" w:rsidR="00362993" w:rsidRPr="0062717A" w:rsidRDefault="00362993" w:rsidP="00F5516A">
            <w:pPr>
              <w:pStyle w:val="TAC"/>
              <w:rPr>
                <w:rFonts w:eastAsia="Malgun Gothic"/>
              </w:rPr>
            </w:pPr>
            <w:r w:rsidRPr="0062717A">
              <w:rPr>
                <w:rFonts w:cs="Arial"/>
                <w:kern w:val="2"/>
                <w:szCs w:val="24"/>
              </w:rPr>
              <w:t>10</w:t>
            </w:r>
          </w:p>
        </w:tc>
        <w:tc>
          <w:tcPr>
            <w:tcW w:w="721" w:type="dxa"/>
            <w:shd w:val="clear" w:color="auto" w:fill="auto"/>
            <w:noWrap/>
            <w:vAlign w:val="center"/>
          </w:tcPr>
          <w:p w14:paraId="08328A30" w14:textId="77777777" w:rsidR="00362993" w:rsidRPr="0062717A" w:rsidRDefault="00362993" w:rsidP="00F5516A">
            <w:pPr>
              <w:pStyle w:val="TAC"/>
              <w:rPr>
                <w:rFonts w:eastAsia="Malgun Gothic"/>
              </w:rPr>
            </w:pPr>
            <w:r w:rsidRPr="0062717A">
              <w:rPr>
                <w:rFonts w:cs="Arial"/>
                <w:kern w:val="2"/>
                <w:szCs w:val="24"/>
              </w:rPr>
              <w:t>50</w:t>
            </w:r>
          </w:p>
        </w:tc>
        <w:tc>
          <w:tcPr>
            <w:tcW w:w="1314" w:type="dxa"/>
            <w:shd w:val="clear" w:color="auto" w:fill="auto"/>
            <w:noWrap/>
            <w:vAlign w:val="center"/>
          </w:tcPr>
          <w:p w14:paraId="15EC0E2F" w14:textId="77777777" w:rsidR="00362993" w:rsidRPr="0062717A" w:rsidRDefault="00362993" w:rsidP="00F5516A">
            <w:pPr>
              <w:pStyle w:val="TAC"/>
              <w:rPr>
                <w:rFonts w:eastAsia="Malgun Gothic"/>
              </w:rPr>
            </w:pPr>
            <w:r w:rsidRPr="0062717A">
              <w:rPr>
                <w:rFonts w:cs="Arial"/>
                <w:kern w:val="2"/>
                <w:szCs w:val="24"/>
              </w:rPr>
              <w:t>2653</w:t>
            </w:r>
          </w:p>
        </w:tc>
        <w:tc>
          <w:tcPr>
            <w:tcW w:w="867" w:type="dxa"/>
            <w:shd w:val="clear" w:color="auto" w:fill="auto"/>
            <w:vAlign w:val="center"/>
          </w:tcPr>
          <w:p w14:paraId="1BE8E423" w14:textId="77777777" w:rsidR="00362993" w:rsidRPr="0062717A" w:rsidRDefault="00362993" w:rsidP="00F5516A">
            <w:pPr>
              <w:pStyle w:val="TAC"/>
            </w:pPr>
            <w:r w:rsidRPr="0062717A">
              <w:rPr>
                <w:rFonts w:cs="Arial"/>
                <w:kern w:val="2"/>
                <w:szCs w:val="24"/>
              </w:rPr>
              <w:t>30</w:t>
            </w:r>
          </w:p>
        </w:tc>
        <w:tc>
          <w:tcPr>
            <w:tcW w:w="1248" w:type="dxa"/>
            <w:shd w:val="clear" w:color="auto" w:fill="auto"/>
            <w:vAlign w:val="center"/>
          </w:tcPr>
          <w:p w14:paraId="5084DBFE" w14:textId="77777777" w:rsidR="00362993" w:rsidRPr="0062717A" w:rsidRDefault="00362993" w:rsidP="00F5516A">
            <w:pPr>
              <w:pStyle w:val="TAC"/>
            </w:pPr>
            <w:r w:rsidRPr="0062717A">
              <w:rPr>
                <w:lang w:eastAsia="ja-JP"/>
              </w:rPr>
              <w:t>IMD2</w:t>
            </w:r>
          </w:p>
        </w:tc>
      </w:tr>
      <w:tr w:rsidR="00362993" w:rsidRPr="0062717A" w14:paraId="2EAF44B9" w14:textId="77777777" w:rsidTr="00F5516A">
        <w:trPr>
          <w:trHeight w:val="22"/>
          <w:jc w:val="center"/>
        </w:trPr>
        <w:tc>
          <w:tcPr>
            <w:tcW w:w="1928" w:type="dxa"/>
            <w:vMerge w:val="restart"/>
            <w:shd w:val="clear" w:color="auto" w:fill="auto"/>
            <w:vAlign w:val="center"/>
          </w:tcPr>
          <w:p w14:paraId="41FFB488" w14:textId="77777777" w:rsidR="00362993" w:rsidRPr="0062717A" w:rsidRDefault="00362993" w:rsidP="00F5516A">
            <w:pPr>
              <w:pStyle w:val="TAC"/>
            </w:pPr>
            <w:r w:rsidRPr="0062717A">
              <w:rPr>
                <w:rFonts w:eastAsia="Malgun Gothic"/>
              </w:rPr>
              <w:t>DC_1A-41A_n77A</w:t>
            </w:r>
          </w:p>
        </w:tc>
        <w:tc>
          <w:tcPr>
            <w:tcW w:w="1146" w:type="dxa"/>
            <w:shd w:val="clear" w:color="auto" w:fill="auto"/>
            <w:vAlign w:val="center"/>
          </w:tcPr>
          <w:p w14:paraId="09BD8D91" w14:textId="77777777" w:rsidR="00362993" w:rsidRPr="0062717A" w:rsidRDefault="00362993" w:rsidP="00F5516A">
            <w:pPr>
              <w:pStyle w:val="TAC"/>
            </w:pPr>
            <w:r w:rsidRPr="0062717A">
              <w:rPr>
                <w:rFonts w:eastAsia="Malgun Gothic"/>
              </w:rPr>
              <w:t>1</w:t>
            </w:r>
          </w:p>
        </w:tc>
        <w:tc>
          <w:tcPr>
            <w:tcW w:w="1481" w:type="dxa"/>
            <w:shd w:val="clear" w:color="auto" w:fill="auto"/>
            <w:noWrap/>
            <w:vAlign w:val="center"/>
          </w:tcPr>
          <w:p w14:paraId="47ECA414" w14:textId="77777777" w:rsidR="00362993" w:rsidRPr="0062717A" w:rsidRDefault="00362993" w:rsidP="00F5516A">
            <w:pPr>
              <w:pStyle w:val="TAC"/>
            </w:pPr>
            <w:r w:rsidRPr="0062717A">
              <w:rPr>
                <w:rFonts w:eastAsia="Malgun Gothic"/>
              </w:rPr>
              <w:t>1970</w:t>
            </w:r>
          </w:p>
        </w:tc>
        <w:tc>
          <w:tcPr>
            <w:tcW w:w="779" w:type="dxa"/>
            <w:shd w:val="clear" w:color="auto" w:fill="auto"/>
            <w:noWrap/>
            <w:vAlign w:val="center"/>
          </w:tcPr>
          <w:p w14:paraId="5C5F7A24" w14:textId="77777777" w:rsidR="00362993" w:rsidRPr="0062717A" w:rsidRDefault="00362993" w:rsidP="00F5516A">
            <w:pPr>
              <w:pStyle w:val="TAC"/>
            </w:pPr>
            <w:r w:rsidRPr="0062717A">
              <w:rPr>
                <w:rFonts w:eastAsia="Malgun Gothic"/>
              </w:rPr>
              <w:t>5</w:t>
            </w:r>
          </w:p>
        </w:tc>
        <w:tc>
          <w:tcPr>
            <w:tcW w:w="721" w:type="dxa"/>
            <w:shd w:val="clear" w:color="auto" w:fill="auto"/>
            <w:noWrap/>
            <w:vAlign w:val="center"/>
          </w:tcPr>
          <w:p w14:paraId="55DD9FFA" w14:textId="77777777" w:rsidR="00362993" w:rsidRPr="0062717A" w:rsidRDefault="00362993" w:rsidP="00F5516A">
            <w:pPr>
              <w:pStyle w:val="TAC"/>
            </w:pPr>
            <w:r w:rsidRPr="0062717A">
              <w:rPr>
                <w:rFonts w:eastAsia="Malgun Gothic"/>
              </w:rPr>
              <w:t>25</w:t>
            </w:r>
          </w:p>
        </w:tc>
        <w:tc>
          <w:tcPr>
            <w:tcW w:w="1314" w:type="dxa"/>
            <w:shd w:val="clear" w:color="auto" w:fill="auto"/>
            <w:noWrap/>
            <w:vAlign w:val="center"/>
          </w:tcPr>
          <w:p w14:paraId="324F1F0D" w14:textId="77777777" w:rsidR="00362993" w:rsidRPr="0062717A" w:rsidRDefault="00362993" w:rsidP="00F5516A">
            <w:pPr>
              <w:pStyle w:val="TAC"/>
            </w:pPr>
            <w:r w:rsidRPr="0062717A">
              <w:rPr>
                <w:rFonts w:eastAsia="Malgun Gothic"/>
              </w:rPr>
              <w:t>2160</w:t>
            </w:r>
          </w:p>
        </w:tc>
        <w:tc>
          <w:tcPr>
            <w:tcW w:w="867" w:type="dxa"/>
            <w:shd w:val="clear" w:color="auto" w:fill="auto"/>
            <w:vAlign w:val="center"/>
          </w:tcPr>
          <w:p w14:paraId="2066F869" w14:textId="77777777" w:rsidR="00362993" w:rsidRPr="0062717A" w:rsidRDefault="00362993" w:rsidP="00F5516A">
            <w:pPr>
              <w:pStyle w:val="TAC"/>
            </w:pPr>
            <w:r w:rsidRPr="0062717A">
              <w:t>N/A</w:t>
            </w:r>
          </w:p>
        </w:tc>
        <w:tc>
          <w:tcPr>
            <w:tcW w:w="1248" w:type="dxa"/>
            <w:vMerge w:val="restart"/>
            <w:shd w:val="clear" w:color="auto" w:fill="auto"/>
            <w:vAlign w:val="center"/>
          </w:tcPr>
          <w:p w14:paraId="2954A0F3" w14:textId="77777777" w:rsidR="00362993" w:rsidRPr="0062717A" w:rsidRDefault="00362993" w:rsidP="00F5516A">
            <w:pPr>
              <w:pStyle w:val="TAC"/>
            </w:pPr>
            <w:r w:rsidRPr="0062717A">
              <w:t>N/A</w:t>
            </w:r>
          </w:p>
        </w:tc>
      </w:tr>
      <w:tr w:rsidR="00362993" w:rsidRPr="0062717A" w14:paraId="7E3E5C20" w14:textId="77777777" w:rsidTr="00F5516A">
        <w:trPr>
          <w:trHeight w:val="22"/>
          <w:jc w:val="center"/>
        </w:trPr>
        <w:tc>
          <w:tcPr>
            <w:tcW w:w="1928" w:type="dxa"/>
            <w:vMerge/>
            <w:shd w:val="clear" w:color="auto" w:fill="auto"/>
            <w:vAlign w:val="center"/>
          </w:tcPr>
          <w:p w14:paraId="14EC3AC3" w14:textId="77777777" w:rsidR="00362993" w:rsidRPr="0062717A" w:rsidRDefault="00362993" w:rsidP="00F5516A">
            <w:pPr>
              <w:pStyle w:val="TAC"/>
            </w:pPr>
          </w:p>
        </w:tc>
        <w:tc>
          <w:tcPr>
            <w:tcW w:w="1146" w:type="dxa"/>
            <w:shd w:val="clear" w:color="auto" w:fill="auto"/>
            <w:vAlign w:val="center"/>
          </w:tcPr>
          <w:p w14:paraId="4596FE3E" w14:textId="77777777" w:rsidR="00362993" w:rsidRPr="0062717A" w:rsidRDefault="00362993" w:rsidP="00F5516A">
            <w:pPr>
              <w:pStyle w:val="TAC"/>
            </w:pPr>
            <w:r w:rsidRPr="0062717A">
              <w:rPr>
                <w:rFonts w:eastAsia="Malgun Gothic"/>
              </w:rPr>
              <w:t>n77</w:t>
            </w:r>
          </w:p>
        </w:tc>
        <w:tc>
          <w:tcPr>
            <w:tcW w:w="1481" w:type="dxa"/>
            <w:shd w:val="clear" w:color="auto" w:fill="auto"/>
            <w:noWrap/>
            <w:vAlign w:val="center"/>
          </w:tcPr>
          <w:p w14:paraId="4CA45B3A" w14:textId="77777777" w:rsidR="00362993" w:rsidRPr="0062717A" w:rsidRDefault="00362993" w:rsidP="00F5516A">
            <w:pPr>
              <w:pStyle w:val="TAC"/>
            </w:pPr>
            <w:r w:rsidRPr="0062717A">
              <w:rPr>
                <w:rFonts w:eastAsia="Malgun Gothic"/>
              </w:rPr>
              <w:t>3400</w:t>
            </w:r>
          </w:p>
        </w:tc>
        <w:tc>
          <w:tcPr>
            <w:tcW w:w="779" w:type="dxa"/>
            <w:shd w:val="clear" w:color="auto" w:fill="auto"/>
            <w:noWrap/>
            <w:vAlign w:val="center"/>
          </w:tcPr>
          <w:p w14:paraId="584C9D94" w14:textId="77777777" w:rsidR="00362993" w:rsidRPr="0062717A" w:rsidRDefault="00362993" w:rsidP="00F5516A">
            <w:pPr>
              <w:pStyle w:val="TAC"/>
            </w:pPr>
            <w:r w:rsidRPr="0062717A">
              <w:rPr>
                <w:rFonts w:eastAsia="Malgun Gothic"/>
              </w:rPr>
              <w:t>10</w:t>
            </w:r>
          </w:p>
        </w:tc>
        <w:tc>
          <w:tcPr>
            <w:tcW w:w="721" w:type="dxa"/>
            <w:shd w:val="clear" w:color="auto" w:fill="auto"/>
            <w:noWrap/>
            <w:vAlign w:val="center"/>
          </w:tcPr>
          <w:p w14:paraId="0E462AFC" w14:textId="77777777" w:rsidR="00362993" w:rsidRPr="0062717A" w:rsidRDefault="00362993" w:rsidP="00F5516A">
            <w:pPr>
              <w:pStyle w:val="TAC"/>
            </w:pPr>
            <w:r w:rsidRPr="0062717A">
              <w:rPr>
                <w:rFonts w:eastAsia="Malgun Gothic"/>
              </w:rPr>
              <w:t>50</w:t>
            </w:r>
          </w:p>
        </w:tc>
        <w:tc>
          <w:tcPr>
            <w:tcW w:w="1314" w:type="dxa"/>
            <w:shd w:val="clear" w:color="auto" w:fill="auto"/>
            <w:noWrap/>
            <w:vAlign w:val="center"/>
          </w:tcPr>
          <w:p w14:paraId="34EBAE75" w14:textId="77777777" w:rsidR="00362993" w:rsidRPr="0062717A" w:rsidRDefault="00362993" w:rsidP="00F5516A">
            <w:pPr>
              <w:pStyle w:val="TAC"/>
            </w:pPr>
            <w:r w:rsidRPr="0062717A">
              <w:rPr>
                <w:rFonts w:eastAsia="Malgun Gothic"/>
              </w:rPr>
              <w:t>3400</w:t>
            </w:r>
          </w:p>
        </w:tc>
        <w:tc>
          <w:tcPr>
            <w:tcW w:w="867" w:type="dxa"/>
            <w:shd w:val="clear" w:color="auto" w:fill="auto"/>
            <w:vAlign w:val="center"/>
          </w:tcPr>
          <w:p w14:paraId="50909F16" w14:textId="77777777" w:rsidR="00362993" w:rsidRPr="0062717A" w:rsidRDefault="00362993" w:rsidP="00F5516A">
            <w:pPr>
              <w:pStyle w:val="TAC"/>
            </w:pPr>
            <w:r w:rsidRPr="0062717A">
              <w:t>N/A</w:t>
            </w:r>
          </w:p>
        </w:tc>
        <w:tc>
          <w:tcPr>
            <w:tcW w:w="1248" w:type="dxa"/>
            <w:vMerge/>
            <w:shd w:val="clear" w:color="auto" w:fill="auto"/>
            <w:vAlign w:val="center"/>
          </w:tcPr>
          <w:p w14:paraId="5733EE00" w14:textId="77777777" w:rsidR="00362993" w:rsidRPr="0062717A" w:rsidRDefault="00362993" w:rsidP="00F5516A">
            <w:pPr>
              <w:pStyle w:val="TAC"/>
            </w:pPr>
          </w:p>
        </w:tc>
      </w:tr>
      <w:tr w:rsidR="00362993" w:rsidRPr="0062717A" w14:paraId="194B780B" w14:textId="77777777" w:rsidTr="00F5516A">
        <w:trPr>
          <w:trHeight w:val="22"/>
          <w:jc w:val="center"/>
        </w:trPr>
        <w:tc>
          <w:tcPr>
            <w:tcW w:w="1928" w:type="dxa"/>
            <w:vMerge/>
            <w:shd w:val="clear" w:color="auto" w:fill="auto"/>
            <w:vAlign w:val="center"/>
          </w:tcPr>
          <w:p w14:paraId="39612792" w14:textId="77777777" w:rsidR="00362993" w:rsidRPr="0062717A" w:rsidRDefault="00362993" w:rsidP="00F5516A">
            <w:pPr>
              <w:pStyle w:val="TAC"/>
            </w:pPr>
          </w:p>
        </w:tc>
        <w:tc>
          <w:tcPr>
            <w:tcW w:w="1146" w:type="dxa"/>
            <w:shd w:val="clear" w:color="auto" w:fill="auto"/>
            <w:vAlign w:val="center"/>
          </w:tcPr>
          <w:p w14:paraId="5F37CDE6" w14:textId="77777777" w:rsidR="00362993" w:rsidRPr="0062717A" w:rsidRDefault="00362993" w:rsidP="00F5516A">
            <w:pPr>
              <w:pStyle w:val="TAC"/>
            </w:pPr>
            <w:r w:rsidRPr="0062717A">
              <w:rPr>
                <w:rFonts w:eastAsia="Malgun Gothic"/>
              </w:rPr>
              <w:t>41</w:t>
            </w:r>
          </w:p>
        </w:tc>
        <w:tc>
          <w:tcPr>
            <w:tcW w:w="1481" w:type="dxa"/>
            <w:shd w:val="clear" w:color="auto" w:fill="auto"/>
            <w:noWrap/>
            <w:vAlign w:val="center"/>
          </w:tcPr>
          <w:p w14:paraId="7AE2E3CB" w14:textId="77777777" w:rsidR="00362993" w:rsidRPr="0062717A" w:rsidRDefault="00362993" w:rsidP="00F5516A">
            <w:pPr>
              <w:pStyle w:val="TAC"/>
            </w:pPr>
            <w:r w:rsidRPr="0062717A">
              <w:rPr>
                <w:rFonts w:eastAsia="Malgun Gothic"/>
              </w:rPr>
              <w:t>2510</w:t>
            </w:r>
          </w:p>
        </w:tc>
        <w:tc>
          <w:tcPr>
            <w:tcW w:w="779" w:type="dxa"/>
            <w:shd w:val="clear" w:color="auto" w:fill="auto"/>
            <w:noWrap/>
            <w:vAlign w:val="center"/>
          </w:tcPr>
          <w:p w14:paraId="6D49CA85" w14:textId="77777777" w:rsidR="00362993" w:rsidRPr="0062717A" w:rsidRDefault="00362993" w:rsidP="00F5516A">
            <w:pPr>
              <w:pStyle w:val="TAC"/>
            </w:pPr>
            <w:r w:rsidRPr="0062717A">
              <w:rPr>
                <w:rFonts w:eastAsia="Malgun Gothic"/>
              </w:rPr>
              <w:t>5</w:t>
            </w:r>
          </w:p>
        </w:tc>
        <w:tc>
          <w:tcPr>
            <w:tcW w:w="721" w:type="dxa"/>
            <w:shd w:val="clear" w:color="auto" w:fill="auto"/>
            <w:noWrap/>
            <w:vAlign w:val="center"/>
          </w:tcPr>
          <w:p w14:paraId="42EB402F" w14:textId="77777777" w:rsidR="00362993" w:rsidRPr="0062717A" w:rsidRDefault="00362993" w:rsidP="00F5516A">
            <w:pPr>
              <w:pStyle w:val="TAC"/>
            </w:pPr>
            <w:r w:rsidRPr="0062717A">
              <w:rPr>
                <w:rFonts w:eastAsia="Malgun Gothic"/>
              </w:rPr>
              <w:t>25</w:t>
            </w:r>
          </w:p>
        </w:tc>
        <w:tc>
          <w:tcPr>
            <w:tcW w:w="1314" w:type="dxa"/>
            <w:shd w:val="clear" w:color="auto" w:fill="auto"/>
            <w:noWrap/>
            <w:vAlign w:val="center"/>
          </w:tcPr>
          <w:p w14:paraId="560A2C41" w14:textId="77777777" w:rsidR="00362993" w:rsidRPr="0062717A" w:rsidRDefault="00362993" w:rsidP="00F5516A">
            <w:pPr>
              <w:pStyle w:val="TAC"/>
            </w:pPr>
            <w:r w:rsidRPr="0062717A">
              <w:rPr>
                <w:rFonts w:eastAsia="Malgun Gothic"/>
              </w:rPr>
              <w:t>2510</w:t>
            </w:r>
          </w:p>
        </w:tc>
        <w:tc>
          <w:tcPr>
            <w:tcW w:w="867" w:type="dxa"/>
            <w:shd w:val="clear" w:color="auto" w:fill="auto"/>
            <w:vAlign w:val="center"/>
          </w:tcPr>
          <w:p w14:paraId="5F50AA01" w14:textId="77777777" w:rsidR="00362993" w:rsidRPr="0062717A" w:rsidRDefault="00362993" w:rsidP="00F5516A">
            <w:pPr>
              <w:pStyle w:val="TAC"/>
            </w:pPr>
            <w:r w:rsidRPr="0062717A">
              <w:t>11.0</w:t>
            </w:r>
          </w:p>
        </w:tc>
        <w:tc>
          <w:tcPr>
            <w:tcW w:w="1248" w:type="dxa"/>
            <w:shd w:val="clear" w:color="auto" w:fill="auto"/>
            <w:vAlign w:val="center"/>
          </w:tcPr>
          <w:p w14:paraId="3496D3E3" w14:textId="77777777" w:rsidR="00362993" w:rsidRPr="0062717A" w:rsidRDefault="00362993" w:rsidP="00F5516A">
            <w:pPr>
              <w:pStyle w:val="TAC"/>
            </w:pPr>
            <w:r w:rsidRPr="0062717A">
              <w:rPr>
                <w:rFonts w:eastAsia="Malgun Gothic"/>
              </w:rPr>
              <w:t>IMD4</w:t>
            </w:r>
          </w:p>
        </w:tc>
      </w:tr>
      <w:tr w:rsidR="00362993" w:rsidRPr="0062717A" w14:paraId="27065BC4" w14:textId="77777777" w:rsidTr="00F5516A">
        <w:trPr>
          <w:trHeight w:val="22"/>
          <w:jc w:val="center"/>
        </w:trPr>
        <w:tc>
          <w:tcPr>
            <w:tcW w:w="1928" w:type="dxa"/>
            <w:vMerge/>
            <w:shd w:val="clear" w:color="auto" w:fill="auto"/>
            <w:vAlign w:val="center"/>
          </w:tcPr>
          <w:p w14:paraId="7F4909E5" w14:textId="77777777" w:rsidR="00362993" w:rsidRPr="0062717A" w:rsidRDefault="00362993" w:rsidP="00F5516A">
            <w:pPr>
              <w:pStyle w:val="TAC"/>
            </w:pPr>
          </w:p>
        </w:tc>
        <w:tc>
          <w:tcPr>
            <w:tcW w:w="1146" w:type="dxa"/>
            <w:shd w:val="clear" w:color="auto" w:fill="auto"/>
            <w:vAlign w:val="center"/>
          </w:tcPr>
          <w:p w14:paraId="300D9678" w14:textId="77777777" w:rsidR="00362993" w:rsidRPr="0062717A" w:rsidRDefault="00362993" w:rsidP="00F5516A">
            <w:pPr>
              <w:pStyle w:val="TAC"/>
              <w:rPr>
                <w:rFonts w:eastAsia="Malgun Gothic"/>
              </w:rPr>
            </w:pPr>
            <w:r w:rsidRPr="0062717A">
              <w:rPr>
                <w:rFonts w:eastAsia="Malgun Gothic"/>
                <w:szCs w:val="18"/>
                <w:lang w:eastAsia="ko-KR"/>
              </w:rPr>
              <w:t>1</w:t>
            </w:r>
          </w:p>
        </w:tc>
        <w:tc>
          <w:tcPr>
            <w:tcW w:w="1481" w:type="dxa"/>
            <w:shd w:val="clear" w:color="auto" w:fill="auto"/>
            <w:noWrap/>
          </w:tcPr>
          <w:p w14:paraId="1452523D" w14:textId="77777777" w:rsidR="00362993" w:rsidRPr="0062717A" w:rsidRDefault="00362993" w:rsidP="00F5516A">
            <w:pPr>
              <w:pStyle w:val="TAC"/>
              <w:rPr>
                <w:rFonts w:eastAsia="Malgun Gothic"/>
              </w:rPr>
            </w:pPr>
            <w:r w:rsidRPr="0062717A">
              <w:rPr>
                <w:lang w:eastAsia="ja-JP"/>
              </w:rPr>
              <w:t>1950</w:t>
            </w:r>
          </w:p>
        </w:tc>
        <w:tc>
          <w:tcPr>
            <w:tcW w:w="779" w:type="dxa"/>
            <w:shd w:val="clear" w:color="auto" w:fill="auto"/>
            <w:noWrap/>
          </w:tcPr>
          <w:p w14:paraId="35299D11" w14:textId="77777777" w:rsidR="00362993" w:rsidRPr="0062717A" w:rsidRDefault="00362993" w:rsidP="00F5516A">
            <w:pPr>
              <w:pStyle w:val="TAC"/>
            </w:pPr>
            <w:r w:rsidRPr="0062717A">
              <w:rPr>
                <w:lang w:eastAsia="ja-JP"/>
              </w:rPr>
              <w:t>5</w:t>
            </w:r>
          </w:p>
        </w:tc>
        <w:tc>
          <w:tcPr>
            <w:tcW w:w="721" w:type="dxa"/>
            <w:shd w:val="clear" w:color="auto" w:fill="auto"/>
            <w:noWrap/>
          </w:tcPr>
          <w:p w14:paraId="187B63C7" w14:textId="77777777" w:rsidR="00362993" w:rsidRPr="0062717A" w:rsidRDefault="00362993" w:rsidP="00F5516A">
            <w:pPr>
              <w:pStyle w:val="TAC"/>
            </w:pPr>
            <w:r w:rsidRPr="0062717A">
              <w:rPr>
                <w:rFonts w:eastAsia="Malgun Gothic"/>
              </w:rPr>
              <w:t>25</w:t>
            </w:r>
          </w:p>
        </w:tc>
        <w:tc>
          <w:tcPr>
            <w:tcW w:w="1314" w:type="dxa"/>
            <w:shd w:val="clear" w:color="auto" w:fill="auto"/>
            <w:noWrap/>
          </w:tcPr>
          <w:p w14:paraId="50AF9186" w14:textId="77777777" w:rsidR="00362993" w:rsidRPr="0062717A" w:rsidRDefault="00362993" w:rsidP="00F5516A">
            <w:pPr>
              <w:pStyle w:val="TAC"/>
              <w:rPr>
                <w:rFonts w:eastAsia="Malgun Gothic"/>
              </w:rPr>
            </w:pPr>
            <w:r w:rsidRPr="0062717A">
              <w:rPr>
                <w:lang w:eastAsia="ja-JP"/>
              </w:rPr>
              <w:t>2140</w:t>
            </w:r>
          </w:p>
        </w:tc>
        <w:tc>
          <w:tcPr>
            <w:tcW w:w="867" w:type="dxa"/>
            <w:shd w:val="clear" w:color="auto" w:fill="auto"/>
            <w:vAlign w:val="center"/>
          </w:tcPr>
          <w:p w14:paraId="7A6E9F69" w14:textId="77777777" w:rsidR="00362993" w:rsidRPr="0062717A" w:rsidRDefault="00362993" w:rsidP="00F5516A">
            <w:pPr>
              <w:pStyle w:val="TAC"/>
            </w:pPr>
            <w:r w:rsidRPr="0062717A">
              <w:rPr>
                <w:lang w:eastAsia="ja-JP"/>
              </w:rPr>
              <w:t xml:space="preserve">   9.3</w:t>
            </w:r>
          </w:p>
        </w:tc>
        <w:tc>
          <w:tcPr>
            <w:tcW w:w="1248" w:type="dxa"/>
            <w:shd w:val="clear" w:color="auto" w:fill="auto"/>
            <w:vAlign w:val="center"/>
          </w:tcPr>
          <w:p w14:paraId="00E68844" w14:textId="77777777" w:rsidR="00362993" w:rsidRPr="0062717A" w:rsidRDefault="00362993" w:rsidP="00F5516A">
            <w:pPr>
              <w:pStyle w:val="TAC"/>
            </w:pPr>
            <w:r w:rsidRPr="0062717A">
              <w:rPr>
                <w:lang w:eastAsia="ja-JP"/>
              </w:rPr>
              <w:t>IMD4</w:t>
            </w:r>
          </w:p>
        </w:tc>
      </w:tr>
      <w:tr w:rsidR="00362993" w:rsidRPr="0062717A" w14:paraId="48862A33" w14:textId="77777777" w:rsidTr="00F5516A">
        <w:trPr>
          <w:trHeight w:val="22"/>
          <w:jc w:val="center"/>
        </w:trPr>
        <w:tc>
          <w:tcPr>
            <w:tcW w:w="1928" w:type="dxa"/>
            <w:vMerge/>
            <w:shd w:val="clear" w:color="auto" w:fill="auto"/>
            <w:vAlign w:val="center"/>
          </w:tcPr>
          <w:p w14:paraId="39FB377C" w14:textId="77777777" w:rsidR="00362993" w:rsidRPr="0062717A" w:rsidRDefault="00362993" w:rsidP="00F5516A">
            <w:pPr>
              <w:pStyle w:val="TAC"/>
            </w:pPr>
          </w:p>
        </w:tc>
        <w:tc>
          <w:tcPr>
            <w:tcW w:w="1146" w:type="dxa"/>
            <w:shd w:val="clear" w:color="auto" w:fill="auto"/>
            <w:vAlign w:val="center"/>
          </w:tcPr>
          <w:p w14:paraId="758C67BF" w14:textId="77777777" w:rsidR="00362993" w:rsidRPr="0062717A" w:rsidRDefault="00362993" w:rsidP="00F5516A">
            <w:pPr>
              <w:pStyle w:val="TAC"/>
              <w:rPr>
                <w:rFonts w:eastAsia="Malgun Gothic"/>
              </w:rPr>
            </w:pPr>
            <w:r w:rsidRPr="0062717A">
              <w:rPr>
                <w:rFonts w:eastAsia="Malgun Gothic"/>
                <w:szCs w:val="18"/>
                <w:lang w:eastAsia="ko-KR"/>
              </w:rPr>
              <w:t>n77</w:t>
            </w:r>
          </w:p>
        </w:tc>
        <w:tc>
          <w:tcPr>
            <w:tcW w:w="1481" w:type="dxa"/>
            <w:shd w:val="clear" w:color="auto" w:fill="auto"/>
            <w:noWrap/>
          </w:tcPr>
          <w:p w14:paraId="26750EDD" w14:textId="77777777" w:rsidR="00362993" w:rsidRPr="0062717A" w:rsidRDefault="00362993" w:rsidP="00F5516A">
            <w:pPr>
              <w:pStyle w:val="TAC"/>
              <w:rPr>
                <w:rFonts w:eastAsia="Malgun Gothic"/>
              </w:rPr>
            </w:pPr>
            <w:r w:rsidRPr="0062717A">
              <w:rPr>
                <w:lang w:eastAsia="ja-JP"/>
              </w:rPr>
              <w:t>3710</w:t>
            </w:r>
          </w:p>
        </w:tc>
        <w:tc>
          <w:tcPr>
            <w:tcW w:w="779" w:type="dxa"/>
            <w:shd w:val="clear" w:color="auto" w:fill="auto"/>
            <w:noWrap/>
          </w:tcPr>
          <w:p w14:paraId="73C7ED27" w14:textId="77777777" w:rsidR="00362993" w:rsidRPr="0062717A" w:rsidRDefault="00362993" w:rsidP="00F5516A">
            <w:pPr>
              <w:pStyle w:val="TAC"/>
            </w:pPr>
            <w:r w:rsidRPr="0062717A">
              <w:rPr>
                <w:lang w:eastAsia="ja-JP"/>
              </w:rPr>
              <w:t>10</w:t>
            </w:r>
          </w:p>
        </w:tc>
        <w:tc>
          <w:tcPr>
            <w:tcW w:w="721" w:type="dxa"/>
            <w:shd w:val="clear" w:color="auto" w:fill="auto"/>
            <w:noWrap/>
          </w:tcPr>
          <w:p w14:paraId="57E1EC33" w14:textId="77777777" w:rsidR="00362993" w:rsidRPr="0062717A" w:rsidRDefault="00362993" w:rsidP="00F5516A">
            <w:pPr>
              <w:pStyle w:val="TAC"/>
            </w:pPr>
            <w:r w:rsidRPr="0062717A">
              <w:rPr>
                <w:lang w:eastAsia="ja-JP"/>
              </w:rPr>
              <w:t>50</w:t>
            </w:r>
          </w:p>
        </w:tc>
        <w:tc>
          <w:tcPr>
            <w:tcW w:w="1314" w:type="dxa"/>
            <w:shd w:val="clear" w:color="auto" w:fill="auto"/>
            <w:noWrap/>
          </w:tcPr>
          <w:p w14:paraId="112F4443" w14:textId="77777777" w:rsidR="00362993" w:rsidRPr="0062717A" w:rsidRDefault="00362993" w:rsidP="00F5516A">
            <w:pPr>
              <w:pStyle w:val="TAC"/>
              <w:rPr>
                <w:rFonts w:eastAsia="Malgun Gothic"/>
              </w:rPr>
            </w:pPr>
            <w:r w:rsidRPr="0062717A">
              <w:rPr>
                <w:lang w:eastAsia="ja-JP"/>
              </w:rPr>
              <w:t>3710</w:t>
            </w:r>
          </w:p>
        </w:tc>
        <w:tc>
          <w:tcPr>
            <w:tcW w:w="867" w:type="dxa"/>
            <w:shd w:val="clear" w:color="auto" w:fill="auto"/>
          </w:tcPr>
          <w:p w14:paraId="5D5A68BF" w14:textId="77777777" w:rsidR="00362993" w:rsidRPr="0062717A" w:rsidRDefault="00362993" w:rsidP="00F5516A">
            <w:pPr>
              <w:pStyle w:val="TAC"/>
            </w:pPr>
            <w:r w:rsidRPr="0062717A">
              <w:rPr>
                <w:lang w:eastAsia="ja-JP"/>
              </w:rPr>
              <w:t>N/A</w:t>
            </w:r>
          </w:p>
        </w:tc>
        <w:tc>
          <w:tcPr>
            <w:tcW w:w="1248" w:type="dxa"/>
            <w:shd w:val="clear" w:color="auto" w:fill="auto"/>
          </w:tcPr>
          <w:p w14:paraId="7071603E" w14:textId="77777777" w:rsidR="00362993" w:rsidRPr="0062717A" w:rsidRDefault="00362993" w:rsidP="00F5516A">
            <w:pPr>
              <w:pStyle w:val="TAC"/>
            </w:pPr>
            <w:r w:rsidRPr="0062717A">
              <w:rPr>
                <w:lang w:eastAsia="ja-JP"/>
              </w:rPr>
              <w:t>N/A</w:t>
            </w:r>
          </w:p>
        </w:tc>
      </w:tr>
      <w:tr w:rsidR="00362993" w:rsidRPr="0062717A" w14:paraId="117B0A2C" w14:textId="77777777" w:rsidTr="00F5516A">
        <w:trPr>
          <w:trHeight w:val="22"/>
          <w:jc w:val="center"/>
        </w:trPr>
        <w:tc>
          <w:tcPr>
            <w:tcW w:w="1928" w:type="dxa"/>
            <w:vMerge/>
            <w:shd w:val="clear" w:color="auto" w:fill="auto"/>
            <w:vAlign w:val="center"/>
          </w:tcPr>
          <w:p w14:paraId="5E0DD425" w14:textId="77777777" w:rsidR="00362993" w:rsidRPr="0062717A" w:rsidRDefault="00362993" w:rsidP="00F5516A">
            <w:pPr>
              <w:pStyle w:val="TAC"/>
            </w:pPr>
          </w:p>
        </w:tc>
        <w:tc>
          <w:tcPr>
            <w:tcW w:w="1146" w:type="dxa"/>
            <w:shd w:val="clear" w:color="auto" w:fill="auto"/>
            <w:vAlign w:val="center"/>
          </w:tcPr>
          <w:p w14:paraId="539085AD" w14:textId="77777777" w:rsidR="00362993" w:rsidRPr="0062717A" w:rsidRDefault="00362993" w:rsidP="00F5516A">
            <w:pPr>
              <w:pStyle w:val="TAC"/>
              <w:rPr>
                <w:rFonts w:eastAsia="Malgun Gothic"/>
              </w:rPr>
            </w:pPr>
            <w:r w:rsidRPr="0062717A">
              <w:rPr>
                <w:rFonts w:eastAsia="Malgun Gothic"/>
                <w:szCs w:val="18"/>
                <w:lang w:eastAsia="ko-KR"/>
              </w:rPr>
              <w:t>41</w:t>
            </w:r>
          </w:p>
        </w:tc>
        <w:tc>
          <w:tcPr>
            <w:tcW w:w="1481" w:type="dxa"/>
            <w:shd w:val="clear" w:color="auto" w:fill="auto"/>
            <w:noWrap/>
          </w:tcPr>
          <w:p w14:paraId="6A652FD0" w14:textId="77777777" w:rsidR="00362993" w:rsidRPr="0062717A" w:rsidRDefault="00362993" w:rsidP="00F5516A">
            <w:pPr>
              <w:pStyle w:val="TAC"/>
              <w:rPr>
                <w:rFonts w:eastAsia="Malgun Gothic"/>
              </w:rPr>
            </w:pPr>
            <w:r w:rsidRPr="0062717A">
              <w:rPr>
                <w:lang w:eastAsia="ja-JP"/>
              </w:rPr>
              <w:t>2640</w:t>
            </w:r>
          </w:p>
        </w:tc>
        <w:tc>
          <w:tcPr>
            <w:tcW w:w="779" w:type="dxa"/>
            <w:shd w:val="clear" w:color="auto" w:fill="auto"/>
            <w:noWrap/>
          </w:tcPr>
          <w:p w14:paraId="46E822F7" w14:textId="77777777" w:rsidR="00362993" w:rsidRPr="0062717A" w:rsidRDefault="00362993" w:rsidP="00F5516A">
            <w:pPr>
              <w:pStyle w:val="TAC"/>
            </w:pPr>
            <w:r w:rsidRPr="0062717A">
              <w:rPr>
                <w:lang w:eastAsia="ja-JP"/>
              </w:rPr>
              <w:t>5</w:t>
            </w:r>
          </w:p>
        </w:tc>
        <w:tc>
          <w:tcPr>
            <w:tcW w:w="721" w:type="dxa"/>
            <w:shd w:val="clear" w:color="auto" w:fill="auto"/>
            <w:noWrap/>
          </w:tcPr>
          <w:p w14:paraId="529246DB" w14:textId="77777777" w:rsidR="00362993" w:rsidRPr="0062717A" w:rsidRDefault="00362993" w:rsidP="00F5516A">
            <w:pPr>
              <w:pStyle w:val="TAC"/>
            </w:pPr>
            <w:r w:rsidRPr="0062717A">
              <w:rPr>
                <w:lang w:eastAsia="ja-JP"/>
              </w:rPr>
              <w:t>25</w:t>
            </w:r>
          </w:p>
        </w:tc>
        <w:tc>
          <w:tcPr>
            <w:tcW w:w="1314" w:type="dxa"/>
            <w:shd w:val="clear" w:color="auto" w:fill="auto"/>
            <w:noWrap/>
          </w:tcPr>
          <w:p w14:paraId="50B51354" w14:textId="77777777" w:rsidR="00362993" w:rsidRPr="0062717A" w:rsidRDefault="00362993" w:rsidP="00F5516A">
            <w:pPr>
              <w:pStyle w:val="TAC"/>
              <w:rPr>
                <w:rFonts w:eastAsia="Malgun Gothic"/>
              </w:rPr>
            </w:pPr>
            <w:r w:rsidRPr="0062717A">
              <w:rPr>
                <w:lang w:eastAsia="ja-JP"/>
              </w:rPr>
              <w:t>2640</w:t>
            </w:r>
          </w:p>
        </w:tc>
        <w:tc>
          <w:tcPr>
            <w:tcW w:w="867" w:type="dxa"/>
            <w:shd w:val="clear" w:color="auto" w:fill="auto"/>
          </w:tcPr>
          <w:p w14:paraId="4DB35A34" w14:textId="77777777" w:rsidR="00362993" w:rsidRPr="0062717A" w:rsidRDefault="00362993" w:rsidP="00F5516A">
            <w:pPr>
              <w:pStyle w:val="TAC"/>
            </w:pPr>
            <w:r w:rsidRPr="0062717A">
              <w:rPr>
                <w:lang w:eastAsia="ja-JP"/>
              </w:rPr>
              <w:t>N/A</w:t>
            </w:r>
          </w:p>
        </w:tc>
        <w:tc>
          <w:tcPr>
            <w:tcW w:w="1248" w:type="dxa"/>
            <w:shd w:val="clear" w:color="auto" w:fill="auto"/>
          </w:tcPr>
          <w:p w14:paraId="74984AD0" w14:textId="77777777" w:rsidR="00362993" w:rsidRPr="0062717A" w:rsidRDefault="00362993" w:rsidP="00F5516A">
            <w:pPr>
              <w:pStyle w:val="TAC"/>
            </w:pPr>
            <w:r w:rsidRPr="0062717A">
              <w:rPr>
                <w:lang w:eastAsia="ja-JP"/>
              </w:rPr>
              <w:t>N/A</w:t>
            </w:r>
          </w:p>
        </w:tc>
      </w:tr>
      <w:tr w:rsidR="00362993" w:rsidRPr="0062717A" w14:paraId="117FD04B" w14:textId="77777777" w:rsidTr="00F5516A">
        <w:trPr>
          <w:trHeight w:val="22"/>
          <w:jc w:val="center"/>
        </w:trPr>
        <w:tc>
          <w:tcPr>
            <w:tcW w:w="1928" w:type="dxa"/>
            <w:vMerge/>
            <w:shd w:val="clear" w:color="auto" w:fill="auto"/>
            <w:vAlign w:val="center"/>
          </w:tcPr>
          <w:p w14:paraId="3841F029" w14:textId="77777777" w:rsidR="00362993" w:rsidRPr="0062717A" w:rsidRDefault="00362993" w:rsidP="00F5516A">
            <w:pPr>
              <w:pStyle w:val="TAC"/>
            </w:pPr>
          </w:p>
        </w:tc>
        <w:tc>
          <w:tcPr>
            <w:tcW w:w="1146" w:type="dxa"/>
            <w:shd w:val="clear" w:color="auto" w:fill="auto"/>
            <w:vAlign w:val="center"/>
          </w:tcPr>
          <w:p w14:paraId="54A714E2" w14:textId="77777777" w:rsidR="00362993" w:rsidRPr="0062717A" w:rsidRDefault="00362993" w:rsidP="00F5516A">
            <w:pPr>
              <w:pStyle w:val="TAC"/>
            </w:pPr>
            <w:r w:rsidRPr="0062717A">
              <w:rPr>
                <w:rFonts w:eastAsia="Malgun Gothic"/>
              </w:rPr>
              <w:t>1</w:t>
            </w:r>
          </w:p>
        </w:tc>
        <w:tc>
          <w:tcPr>
            <w:tcW w:w="1481" w:type="dxa"/>
            <w:shd w:val="clear" w:color="auto" w:fill="auto"/>
            <w:noWrap/>
            <w:vAlign w:val="center"/>
          </w:tcPr>
          <w:p w14:paraId="28D90096" w14:textId="77777777" w:rsidR="00362993" w:rsidRPr="0062717A" w:rsidRDefault="00362993" w:rsidP="00F5516A">
            <w:pPr>
              <w:pStyle w:val="TAC"/>
            </w:pPr>
            <w:r w:rsidRPr="0062717A">
              <w:rPr>
                <w:rFonts w:eastAsia="Malgun Gothic"/>
              </w:rPr>
              <w:t>1930</w:t>
            </w:r>
          </w:p>
        </w:tc>
        <w:tc>
          <w:tcPr>
            <w:tcW w:w="779" w:type="dxa"/>
            <w:shd w:val="clear" w:color="auto" w:fill="auto"/>
            <w:noWrap/>
            <w:vAlign w:val="center"/>
          </w:tcPr>
          <w:p w14:paraId="27F85635" w14:textId="77777777" w:rsidR="00362993" w:rsidRPr="0062717A" w:rsidRDefault="00362993" w:rsidP="00F5516A">
            <w:pPr>
              <w:pStyle w:val="TAC"/>
            </w:pPr>
            <w:r w:rsidRPr="0062717A">
              <w:t>5</w:t>
            </w:r>
          </w:p>
        </w:tc>
        <w:tc>
          <w:tcPr>
            <w:tcW w:w="721" w:type="dxa"/>
            <w:shd w:val="clear" w:color="auto" w:fill="auto"/>
            <w:noWrap/>
            <w:vAlign w:val="center"/>
          </w:tcPr>
          <w:p w14:paraId="7D0FEF50" w14:textId="77777777" w:rsidR="00362993" w:rsidRPr="0062717A" w:rsidRDefault="00362993" w:rsidP="00F5516A">
            <w:pPr>
              <w:pStyle w:val="TAC"/>
            </w:pPr>
            <w:r w:rsidRPr="0062717A">
              <w:t>25</w:t>
            </w:r>
          </w:p>
        </w:tc>
        <w:tc>
          <w:tcPr>
            <w:tcW w:w="1314" w:type="dxa"/>
            <w:shd w:val="clear" w:color="auto" w:fill="auto"/>
            <w:noWrap/>
            <w:vAlign w:val="center"/>
          </w:tcPr>
          <w:p w14:paraId="675CDBE0" w14:textId="77777777" w:rsidR="00362993" w:rsidRPr="0062717A" w:rsidRDefault="00362993" w:rsidP="00F5516A">
            <w:pPr>
              <w:pStyle w:val="TAC"/>
            </w:pPr>
            <w:r w:rsidRPr="0062717A">
              <w:rPr>
                <w:rFonts w:eastAsia="Malgun Gothic"/>
              </w:rPr>
              <w:t>2120</w:t>
            </w:r>
          </w:p>
        </w:tc>
        <w:tc>
          <w:tcPr>
            <w:tcW w:w="867" w:type="dxa"/>
            <w:shd w:val="clear" w:color="auto" w:fill="auto"/>
            <w:vAlign w:val="center"/>
          </w:tcPr>
          <w:p w14:paraId="706C1E7A" w14:textId="77777777" w:rsidR="00362993" w:rsidRPr="0062717A" w:rsidRDefault="00362993" w:rsidP="00F5516A">
            <w:pPr>
              <w:pStyle w:val="TAC"/>
            </w:pPr>
            <w:r w:rsidRPr="0062717A">
              <w:t>N/A</w:t>
            </w:r>
          </w:p>
        </w:tc>
        <w:tc>
          <w:tcPr>
            <w:tcW w:w="1248" w:type="dxa"/>
            <w:vMerge w:val="restart"/>
            <w:shd w:val="clear" w:color="auto" w:fill="auto"/>
            <w:vAlign w:val="center"/>
          </w:tcPr>
          <w:p w14:paraId="7EDA230E" w14:textId="77777777" w:rsidR="00362993" w:rsidRPr="0062717A" w:rsidRDefault="00362993" w:rsidP="00F5516A">
            <w:pPr>
              <w:pStyle w:val="TAC"/>
            </w:pPr>
            <w:r w:rsidRPr="0062717A">
              <w:t>N/A</w:t>
            </w:r>
          </w:p>
        </w:tc>
      </w:tr>
      <w:tr w:rsidR="00362993" w:rsidRPr="0062717A" w14:paraId="53B3AF1E" w14:textId="77777777" w:rsidTr="00F5516A">
        <w:trPr>
          <w:trHeight w:val="22"/>
          <w:jc w:val="center"/>
        </w:trPr>
        <w:tc>
          <w:tcPr>
            <w:tcW w:w="1928" w:type="dxa"/>
            <w:vMerge/>
            <w:shd w:val="clear" w:color="auto" w:fill="auto"/>
            <w:vAlign w:val="center"/>
          </w:tcPr>
          <w:p w14:paraId="6F6678A1" w14:textId="77777777" w:rsidR="00362993" w:rsidRPr="0062717A" w:rsidRDefault="00362993" w:rsidP="00F5516A">
            <w:pPr>
              <w:pStyle w:val="TAC"/>
            </w:pPr>
          </w:p>
        </w:tc>
        <w:tc>
          <w:tcPr>
            <w:tcW w:w="1146" w:type="dxa"/>
            <w:shd w:val="clear" w:color="auto" w:fill="auto"/>
            <w:vAlign w:val="center"/>
          </w:tcPr>
          <w:p w14:paraId="492E98D9" w14:textId="77777777" w:rsidR="00362993" w:rsidRPr="0062717A" w:rsidRDefault="00362993" w:rsidP="00F5516A">
            <w:pPr>
              <w:pStyle w:val="TAC"/>
            </w:pPr>
            <w:r w:rsidRPr="0062717A">
              <w:rPr>
                <w:rFonts w:eastAsia="Malgun Gothic"/>
              </w:rPr>
              <w:t>n77</w:t>
            </w:r>
          </w:p>
        </w:tc>
        <w:tc>
          <w:tcPr>
            <w:tcW w:w="1481" w:type="dxa"/>
            <w:shd w:val="clear" w:color="auto" w:fill="auto"/>
            <w:noWrap/>
            <w:vAlign w:val="center"/>
          </w:tcPr>
          <w:p w14:paraId="1BAA8717" w14:textId="77777777" w:rsidR="00362993" w:rsidRPr="0062717A" w:rsidRDefault="00362993" w:rsidP="00F5516A">
            <w:pPr>
              <w:pStyle w:val="TAC"/>
            </w:pPr>
            <w:r w:rsidRPr="0062717A">
              <w:rPr>
                <w:rFonts w:eastAsia="Malgun Gothic"/>
              </w:rPr>
              <w:t>4150</w:t>
            </w:r>
          </w:p>
        </w:tc>
        <w:tc>
          <w:tcPr>
            <w:tcW w:w="779" w:type="dxa"/>
            <w:shd w:val="clear" w:color="auto" w:fill="auto"/>
            <w:noWrap/>
            <w:vAlign w:val="center"/>
          </w:tcPr>
          <w:p w14:paraId="780D310E" w14:textId="77777777" w:rsidR="00362993" w:rsidRPr="0062717A" w:rsidRDefault="00362993" w:rsidP="00F5516A">
            <w:pPr>
              <w:pStyle w:val="TAC"/>
            </w:pPr>
            <w:r w:rsidRPr="0062717A">
              <w:rPr>
                <w:rFonts w:eastAsia="Malgun Gothic"/>
              </w:rPr>
              <w:t>10</w:t>
            </w:r>
          </w:p>
        </w:tc>
        <w:tc>
          <w:tcPr>
            <w:tcW w:w="721" w:type="dxa"/>
            <w:shd w:val="clear" w:color="auto" w:fill="auto"/>
            <w:noWrap/>
            <w:vAlign w:val="center"/>
          </w:tcPr>
          <w:p w14:paraId="2D1FCCAA" w14:textId="77777777" w:rsidR="00362993" w:rsidRPr="0062717A" w:rsidRDefault="00362993" w:rsidP="00F5516A">
            <w:pPr>
              <w:pStyle w:val="TAC"/>
            </w:pPr>
            <w:r w:rsidRPr="0062717A">
              <w:rPr>
                <w:rFonts w:eastAsia="Malgun Gothic"/>
              </w:rPr>
              <w:t>50</w:t>
            </w:r>
          </w:p>
        </w:tc>
        <w:tc>
          <w:tcPr>
            <w:tcW w:w="1314" w:type="dxa"/>
            <w:shd w:val="clear" w:color="auto" w:fill="auto"/>
            <w:noWrap/>
            <w:vAlign w:val="center"/>
          </w:tcPr>
          <w:p w14:paraId="37FB62DC" w14:textId="77777777" w:rsidR="00362993" w:rsidRPr="0062717A" w:rsidRDefault="00362993" w:rsidP="00F5516A">
            <w:pPr>
              <w:pStyle w:val="TAC"/>
            </w:pPr>
            <w:r w:rsidRPr="0062717A">
              <w:rPr>
                <w:rFonts w:eastAsia="Malgun Gothic"/>
              </w:rPr>
              <w:t>4150</w:t>
            </w:r>
          </w:p>
        </w:tc>
        <w:tc>
          <w:tcPr>
            <w:tcW w:w="867" w:type="dxa"/>
            <w:shd w:val="clear" w:color="auto" w:fill="auto"/>
            <w:vAlign w:val="center"/>
          </w:tcPr>
          <w:p w14:paraId="420C683D" w14:textId="77777777" w:rsidR="00362993" w:rsidRPr="0062717A" w:rsidRDefault="00362993" w:rsidP="00F5516A">
            <w:pPr>
              <w:pStyle w:val="TAC"/>
            </w:pPr>
            <w:r w:rsidRPr="0062717A">
              <w:t>N/A</w:t>
            </w:r>
          </w:p>
        </w:tc>
        <w:tc>
          <w:tcPr>
            <w:tcW w:w="1248" w:type="dxa"/>
            <w:vMerge/>
            <w:shd w:val="clear" w:color="auto" w:fill="auto"/>
            <w:vAlign w:val="center"/>
          </w:tcPr>
          <w:p w14:paraId="7107CF96" w14:textId="77777777" w:rsidR="00362993" w:rsidRPr="0062717A" w:rsidRDefault="00362993" w:rsidP="00F5516A">
            <w:pPr>
              <w:pStyle w:val="TAC"/>
            </w:pPr>
          </w:p>
        </w:tc>
      </w:tr>
      <w:tr w:rsidR="00362993" w:rsidRPr="0062717A" w14:paraId="4332E7A5" w14:textId="77777777" w:rsidTr="00F5516A">
        <w:trPr>
          <w:trHeight w:val="22"/>
          <w:jc w:val="center"/>
        </w:trPr>
        <w:tc>
          <w:tcPr>
            <w:tcW w:w="1928" w:type="dxa"/>
            <w:vMerge/>
            <w:shd w:val="clear" w:color="auto" w:fill="auto"/>
            <w:vAlign w:val="center"/>
          </w:tcPr>
          <w:p w14:paraId="2F51F508" w14:textId="77777777" w:rsidR="00362993" w:rsidRPr="0062717A" w:rsidRDefault="00362993" w:rsidP="00F5516A">
            <w:pPr>
              <w:pStyle w:val="TAC"/>
            </w:pPr>
          </w:p>
        </w:tc>
        <w:tc>
          <w:tcPr>
            <w:tcW w:w="1146" w:type="dxa"/>
            <w:shd w:val="clear" w:color="auto" w:fill="auto"/>
            <w:vAlign w:val="center"/>
          </w:tcPr>
          <w:p w14:paraId="7631F34B" w14:textId="77777777" w:rsidR="00362993" w:rsidRPr="0062717A" w:rsidRDefault="00362993" w:rsidP="00F5516A">
            <w:pPr>
              <w:pStyle w:val="TAC"/>
            </w:pPr>
            <w:r w:rsidRPr="0062717A">
              <w:rPr>
                <w:rFonts w:eastAsia="Malgun Gothic"/>
              </w:rPr>
              <w:t>41</w:t>
            </w:r>
          </w:p>
        </w:tc>
        <w:tc>
          <w:tcPr>
            <w:tcW w:w="1481" w:type="dxa"/>
            <w:shd w:val="clear" w:color="auto" w:fill="auto"/>
            <w:noWrap/>
            <w:vAlign w:val="center"/>
          </w:tcPr>
          <w:p w14:paraId="754F77B5" w14:textId="77777777" w:rsidR="00362993" w:rsidRPr="0062717A" w:rsidRDefault="00362993" w:rsidP="00F5516A">
            <w:pPr>
              <w:pStyle w:val="TAC"/>
            </w:pPr>
            <w:r w:rsidRPr="0062717A">
              <w:rPr>
                <w:rFonts w:eastAsia="Malgun Gothic"/>
              </w:rPr>
              <w:t>2510</w:t>
            </w:r>
          </w:p>
        </w:tc>
        <w:tc>
          <w:tcPr>
            <w:tcW w:w="779" w:type="dxa"/>
            <w:shd w:val="clear" w:color="auto" w:fill="auto"/>
            <w:noWrap/>
            <w:vAlign w:val="center"/>
          </w:tcPr>
          <w:p w14:paraId="04B05783" w14:textId="77777777" w:rsidR="00362993" w:rsidRPr="0062717A" w:rsidRDefault="00362993" w:rsidP="00F5516A">
            <w:pPr>
              <w:pStyle w:val="TAC"/>
            </w:pPr>
            <w:r w:rsidRPr="0062717A">
              <w:rPr>
                <w:rFonts w:eastAsia="Malgun Gothic"/>
              </w:rPr>
              <w:t>5</w:t>
            </w:r>
          </w:p>
        </w:tc>
        <w:tc>
          <w:tcPr>
            <w:tcW w:w="721" w:type="dxa"/>
            <w:shd w:val="clear" w:color="auto" w:fill="auto"/>
            <w:noWrap/>
            <w:vAlign w:val="center"/>
          </w:tcPr>
          <w:p w14:paraId="7C1A00B2" w14:textId="77777777" w:rsidR="00362993" w:rsidRPr="0062717A" w:rsidRDefault="00362993" w:rsidP="00F5516A">
            <w:pPr>
              <w:pStyle w:val="TAC"/>
            </w:pPr>
            <w:r w:rsidRPr="0062717A">
              <w:rPr>
                <w:rFonts w:eastAsia="Malgun Gothic"/>
              </w:rPr>
              <w:t>25</w:t>
            </w:r>
          </w:p>
        </w:tc>
        <w:tc>
          <w:tcPr>
            <w:tcW w:w="1314" w:type="dxa"/>
            <w:shd w:val="clear" w:color="auto" w:fill="auto"/>
            <w:noWrap/>
            <w:vAlign w:val="center"/>
          </w:tcPr>
          <w:p w14:paraId="0C99B124" w14:textId="77777777" w:rsidR="00362993" w:rsidRPr="0062717A" w:rsidRDefault="00362993" w:rsidP="00F5516A">
            <w:pPr>
              <w:pStyle w:val="TAC"/>
            </w:pPr>
            <w:r w:rsidRPr="0062717A">
              <w:rPr>
                <w:rFonts w:eastAsia="Malgun Gothic"/>
              </w:rPr>
              <w:t>2510</w:t>
            </w:r>
          </w:p>
        </w:tc>
        <w:tc>
          <w:tcPr>
            <w:tcW w:w="867" w:type="dxa"/>
            <w:shd w:val="clear" w:color="auto" w:fill="auto"/>
            <w:vAlign w:val="center"/>
          </w:tcPr>
          <w:p w14:paraId="7F2D6AF2" w14:textId="77777777" w:rsidR="00362993" w:rsidRPr="0062717A" w:rsidRDefault="00362993" w:rsidP="00F5516A">
            <w:pPr>
              <w:pStyle w:val="TAC"/>
            </w:pPr>
            <w:r w:rsidRPr="0062717A">
              <w:t>3.6</w:t>
            </w:r>
          </w:p>
        </w:tc>
        <w:tc>
          <w:tcPr>
            <w:tcW w:w="1248" w:type="dxa"/>
            <w:shd w:val="clear" w:color="auto" w:fill="auto"/>
            <w:vAlign w:val="center"/>
          </w:tcPr>
          <w:p w14:paraId="0C6CC0F3" w14:textId="77777777" w:rsidR="00362993" w:rsidRPr="0062717A" w:rsidRDefault="00362993" w:rsidP="00F5516A">
            <w:pPr>
              <w:pStyle w:val="TAC"/>
            </w:pPr>
            <w:r w:rsidRPr="0062717A">
              <w:rPr>
                <w:rFonts w:eastAsia="Malgun Gothic"/>
              </w:rPr>
              <w:t>IMD5</w:t>
            </w:r>
          </w:p>
        </w:tc>
      </w:tr>
      <w:tr w:rsidR="00362993" w:rsidRPr="0062717A" w14:paraId="6E460C8E" w14:textId="77777777" w:rsidTr="00F5516A">
        <w:trPr>
          <w:trHeight w:val="22"/>
          <w:jc w:val="center"/>
        </w:trPr>
        <w:tc>
          <w:tcPr>
            <w:tcW w:w="1928" w:type="dxa"/>
            <w:tcBorders>
              <w:bottom w:val="nil"/>
            </w:tcBorders>
            <w:shd w:val="clear" w:color="auto" w:fill="auto"/>
            <w:vAlign w:val="center"/>
          </w:tcPr>
          <w:p w14:paraId="12ED75B8" w14:textId="77777777" w:rsidR="00362993" w:rsidRPr="0062717A" w:rsidRDefault="00362993" w:rsidP="00F5516A">
            <w:pPr>
              <w:pStyle w:val="TAC"/>
              <w:rPr>
                <w:rFonts w:eastAsia="Malgun Gothic"/>
              </w:rPr>
            </w:pPr>
            <w:r w:rsidRPr="0062717A">
              <w:t>DC_1A-41A_n78A</w:t>
            </w:r>
          </w:p>
        </w:tc>
        <w:tc>
          <w:tcPr>
            <w:tcW w:w="1146" w:type="dxa"/>
            <w:shd w:val="clear" w:color="auto" w:fill="auto"/>
            <w:vAlign w:val="center"/>
          </w:tcPr>
          <w:p w14:paraId="3AC9BFFA" w14:textId="77777777" w:rsidR="00362993" w:rsidRPr="0062717A" w:rsidRDefault="00362993" w:rsidP="00F5516A">
            <w:pPr>
              <w:pStyle w:val="TAC"/>
            </w:pPr>
            <w:r w:rsidRPr="0062717A">
              <w:t>1</w:t>
            </w:r>
          </w:p>
        </w:tc>
        <w:tc>
          <w:tcPr>
            <w:tcW w:w="1481" w:type="dxa"/>
            <w:shd w:val="clear" w:color="auto" w:fill="auto"/>
            <w:noWrap/>
            <w:vAlign w:val="center"/>
          </w:tcPr>
          <w:p w14:paraId="68D6B322" w14:textId="77777777" w:rsidR="00362993" w:rsidRPr="0062717A" w:rsidRDefault="00362993" w:rsidP="00F5516A">
            <w:pPr>
              <w:pStyle w:val="TAC"/>
            </w:pPr>
            <w:r w:rsidRPr="0062717A">
              <w:t>1950</w:t>
            </w:r>
          </w:p>
        </w:tc>
        <w:tc>
          <w:tcPr>
            <w:tcW w:w="779" w:type="dxa"/>
            <w:shd w:val="clear" w:color="auto" w:fill="auto"/>
            <w:noWrap/>
            <w:vAlign w:val="center"/>
          </w:tcPr>
          <w:p w14:paraId="0FA30CFA" w14:textId="77777777" w:rsidR="00362993" w:rsidRPr="0062717A" w:rsidRDefault="00362993" w:rsidP="00F5516A">
            <w:pPr>
              <w:pStyle w:val="TAC"/>
            </w:pPr>
            <w:r w:rsidRPr="0062717A">
              <w:t>5</w:t>
            </w:r>
          </w:p>
        </w:tc>
        <w:tc>
          <w:tcPr>
            <w:tcW w:w="721" w:type="dxa"/>
            <w:shd w:val="clear" w:color="auto" w:fill="auto"/>
            <w:noWrap/>
            <w:vAlign w:val="center"/>
          </w:tcPr>
          <w:p w14:paraId="7D357C54" w14:textId="77777777" w:rsidR="00362993" w:rsidRPr="0062717A" w:rsidRDefault="00362993" w:rsidP="00F5516A">
            <w:pPr>
              <w:pStyle w:val="TAC"/>
            </w:pPr>
            <w:r w:rsidRPr="0062717A">
              <w:t>25</w:t>
            </w:r>
          </w:p>
        </w:tc>
        <w:tc>
          <w:tcPr>
            <w:tcW w:w="1314" w:type="dxa"/>
            <w:shd w:val="clear" w:color="auto" w:fill="auto"/>
            <w:noWrap/>
            <w:vAlign w:val="center"/>
          </w:tcPr>
          <w:p w14:paraId="07EF947C" w14:textId="77777777" w:rsidR="00362993" w:rsidRPr="0062717A" w:rsidRDefault="00362993" w:rsidP="00F5516A">
            <w:pPr>
              <w:pStyle w:val="TAC"/>
            </w:pPr>
            <w:r w:rsidRPr="0062717A">
              <w:t>2140</w:t>
            </w:r>
          </w:p>
        </w:tc>
        <w:tc>
          <w:tcPr>
            <w:tcW w:w="867" w:type="dxa"/>
            <w:shd w:val="clear" w:color="auto" w:fill="auto"/>
            <w:vAlign w:val="center"/>
          </w:tcPr>
          <w:p w14:paraId="0D20172A" w14:textId="77777777" w:rsidR="00362993" w:rsidRPr="0062717A" w:rsidRDefault="00362993" w:rsidP="00F5516A">
            <w:pPr>
              <w:pStyle w:val="TAC"/>
            </w:pPr>
            <w:r w:rsidRPr="0062717A">
              <w:t>9.3</w:t>
            </w:r>
          </w:p>
        </w:tc>
        <w:tc>
          <w:tcPr>
            <w:tcW w:w="1248" w:type="dxa"/>
            <w:shd w:val="clear" w:color="auto" w:fill="auto"/>
          </w:tcPr>
          <w:p w14:paraId="23256FFD" w14:textId="77777777" w:rsidR="00362993" w:rsidRPr="0062717A" w:rsidRDefault="00362993" w:rsidP="00F5516A">
            <w:pPr>
              <w:pStyle w:val="TAC"/>
            </w:pPr>
            <w:r w:rsidRPr="0062717A">
              <w:t>IMD4</w:t>
            </w:r>
          </w:p>
        </w:tc>
      </w:tr>
      <w:tr w:rsidR="00362993" w:rsidRPr="0062717A" w14:paraId="7774299D" w14:textId="77777777" w:rsidTr="00F5516A">
        <w:trPr>
          <w:trHeight w:val="22"/>
          <w:jc w:val="center"/>
        </w:trPr>
        <w:tc>
          <w:tcPr>
            <w:tcW w:w="1928" w:type="dxa"/>
            <w:tcBorders>
              <w:top w:val="nil"/>
              <w:bottom w:val="nil"/>
            </w:tcBorders>
            <w:shd w:val="clear" w:color="auto" w:fill="auto"/>
            <w:vAlign w:val="center"/>
          </w:tcPr>
          <w:p w14:paraId="105CA703" w14:textId="77777777" w:rsidR="00362993" w:rsidRPr="0062717A" w:rsidRDefault="00362993" w:rsidP="00F5516A">
            <w:pPr>
              <w:pStyle w:val="TAC"/>
              <w:rPr>
                <w:rFonts w:eastAsia="Malgun Gothic"/>
              </w:rPr>
            </w:pPr>
          </w:p>
        </w:tc>
        <w:tc>
          <w:tcPr>
            <w:tcW w:w="1146" w:type="dxa"/>
            <w:shd w:val="clear" w:color="auto" w:fill="auto"/>
            <w:vAlign w:val="center"/>
          </w:tcPr>
          <w:p w14:paraId="4D7FE8A5" w14:textId="77777777" w:rsidR="00362993" w:rsidRPr="0062717A" w:rsidRDefault="00362993" w:rsidP="00F5516A">
            <w:pPr>
              <w:pStyle w:val="TAC"/>
            </w:pPr>
            <w:r w:rsidRPr="0062717A">
              <w:t>41</w:t>
            </w:r>
          </w:p>
        </w:tc>
        <w:tc>
          <w:tcPr>
            <w:tcW w:w="1481" w:type="dxa"/>
            <w:shd w:val="clear" w:color="auto" w:fill="auto"/>
            <w:noWrap/>
            <w:vAlign w:val="center"/>
          </w:tcPr>
          <w:p w14:paraId="3F0CD184" w14:textId="77777777" w:rsidR="00362993" w:rsidRPr="0062717A" w:rsidRDefault="00362993" w:rsidP="00F5516A">
            <w:pPr>
              <w:pStyle w:val="TAC"/>
            </w:pPr>
            <w:r w:rsidRPr="0062717A">
              <w:t>2640</w:t>
            </w:r>
          </w:p>
        </w:tc>
        <w:tc>
          <w:tcPr>
            <w:tcW w:w="779" w:type="dxa"/>
            <w:shd w:val="clear" w:color="auto" w:fill="auto"/>
            <w:noWrap/>
            <w:vAlign w:val="center"/>
          </w:tcPr>
          <w:p w14:paraId="69CE8B0B" w14:textId="77777777" w:rsidR="00362993" w:rsidRPr="0062717A" w:rsidRDefault="00362993" w:rsidP="00F5516A">
            <w:pPr>
              <w:pStyle w:val="TAC"/>
            </w:pPr>
            <w:r w:rsidRPr="0062717A">
              <w:t>5</w:t>
            </w:r>
          </w:p>
        </w:tc>
        <w:tc>
          <w:tcPr>
            <w:tcW w:w="721" w:type="dxa"/>
            <w:shd w:val="clear" w:color="auto" w:fill="auto"/>
            <w:noWrap/>
            <w:vAlign w:val="center"/>
          </w:tcPr>
          <w:p w14:paraId="33B919E3" w14:textId="77777777" w:rsidR="00362993" w:rsidRPr="0062717A" w:rsidRDefault="00362993" w:rsidP="00F5516A">
            <w:pPr>
              <w:pStyle w:val="TAC"/>
            </w:pPr>
            <w:r w:rsidRPr="0062717A">
              <w:t>25</w:t>
            </w:r>
          </w:p>
        </w:tc>
        <w:tc>
          <w:tcPr>
            <w:tcW w:w="1314" w:type="dxa"/>
            <w:shd w:val="clear" w:color="auto" w:fill="auto"/>
            <w:noWrap/>
            <w:vAlign w:val="center"/>
          </w:tcPr>
          <w:p w14:paraId="5F22DABA" w14:textId="77777777" w:rsidR="00362993" w:rsidRPr="0062717A" w:rsidRDefault="00362993" w:rsidP="00F5516A">
            <w:pPr>
              <w:pStyle w:val="TAC"/>
            </w:pPr>
            <w:r w:rsidRPr="0062717A">
              <w:t>2640</w:t>
            </w:r>
          </w:p>
        </w:tc>
        <w:tc>
          <w:tcPr>
            <w:tcW w:w="867" w:type="dxa"/>
            <w:shd w:val="clear" w:color="auto" w:fill="auto"/>
            <w:vAlign w:val="center"/>
          </w:tcPr>
          <w:p w14:paraId="572DF36D" w14:textId="77777777" w:rsidR="00362993" w:rsidRPr="0062717A" w:rsidRDefault="00362993" w:rsidP="00F5516A">
            <w:pPr>
              <w:pStyle w:val="TAC"/>
            </w:pPr>
            <w:r w:rsidRPr="0062717A">
              <w:t>N/A</w:t>
            </w:r>
          </w:p>
        </w:tc>
        <w:tc>
          <w:tcPr>
            <w:tcW w:w="1248" w:type="dxa"/>
            <w:shd w:val="clear" w:color="auto" w:fill="auto"/>
          </w:tcPr>
          <w:p w14:paraId="18E07EFB" w14:textId="77777777" w:rsidR="00362993" w:rsidRPr="0062717A" w:rsidRDefault="00362993" w:rsidP="00F5516A">
            <w:pPr>
              <w:pStyle w:val="TAC"/>
            </w:pPr>
            <w:r w:rsidRPr="0062717A">
              <w:t>N/A</w:t>
            </w:r>
          </w:p>
        </w:tc>
      </w:tr>
      <w:tr w:rsidR="00362993" w:rsidRPr="0062717A" w14:paraId="438D7E66" w14:textId="77777777" w:rsidTr="00F5516A">
        <w:trPr>
          <w:trHeight w:val="22"/>
          <w:jc w:val="center"/>
        </w:trPr>
        <w:tc>
          <w:tcPr>
            <w:tcW w:w="1928" w:type="dxa"/>
            <w:tcBorders>
              <w:top w:val="nil"/>
              <w:bottom w:val="nil"/>
            </w:tcBorders>
            <w:shd w:val="clear" w:color="auto" w:fill="auto"/>
            <w:vAlign w:val="center"/>
          </w:tcPr>
          <w:p w14:paraId="3E6D6259" w14:textId="77777777" w:rsidR="00362993" w:rsidRPr="0062717A" w:rsidRDefault="00362993" w:rsidP="00F5516A">
            <w:pPr>
              <w:pStyle w:val="TAC"/>
              <w:rPr>
                <w:rFonts w:eastAsia="Malgun Gothic"/>
              </w:rPr>
            </w:pPr>
          </w:p>
        </w:tc>
        <w:tc>
          <w:tcPr>
            <w:tcW w:w="1146" w:type="dxa"/>
            <w:shd w:val="clear" w:color="auto" w:fill="auto"/>
            <w:vAlign w:val="center"/>
          </w:tcPr>
          <w:p w14:paraId="0562C2FB" w14:textId="77777777" w:rsidR="00362993" w:rsidRPr="0062717A" w:rsidRDefault="00362993" w:rsidP="00F5516A">
            <w:pPr>
              <w:pStyle w:val="TAC"/>
            </w:pPr>
            <w:r w:rsidRPr="0062717A">
              <w:t>n78</w:t>
            </w:r>
          </w:p>
        </w:tc>
        <w:tc>
          <w:tcPr>
            <w:tcW w:w="1481" w:type="dxa"/>
            <w:shd w:val="clear" w:color="auto" w:fill="auto"/>
            <w:noWrap/>
            <w:vAlign w:val="center"/>
          </w:tcPr>
          <w:p w14:paraId="38DED812" w14:textId="77777777" w:rsidR="00362993" w:rsidRPr="0062717A" w:rsidRDefault="00362993" w:rsidP="00F5516A">
            <w:pPr>
              <w:pStyle w:val="TAC"/>
            </w:pPr>
            <w:r w:rsidRPr="0062717A">
              <w:t>3710</w:t>
            </w:r>
          </w:p>
        </w:tc>
        <w:tc>
          <w:tcPr>
            <w:tcW w:w="779" w:type="dxa"/>
            <w:shd w:val="clear" w:color="auto" w:fill="auto"/>
            <w:noWrap/>
            <w:vAlign w:val="center"/>
          </w:tcPr>
          <w:p w14:paraId="58140FEA" w14:textId="77777777" w:rsidR="00362993" w:rsidRPr="0062717A" w:rsidRDefault="00362993" w:rsidP="00F5516A">
            <w:pPr>
              <w:pStyle w:val="TAC"/>
            </w:pPr>
            <w:r w:rsidRPr="0062717A">
              <w:t>10</w:t>
            </w:r>
          </w:p>
        </w:tc>
        <w:tc>
          <w:tcPr>
            <w:tcW w:w="721" w:type="dxa"/>
            <w:shd w:val="clear" w:color="auto" w:fill="auto"/>
            <w:noWrap/>
            <w:vAlign w:val="center"/>
          </w:tcPr>
          <w:p w14:paraId="14B37AFF" w14:textId="77777777" w:rsidR="00362993" w:rsidRPr="0062717A" w:rsidRDefault="00362993" w:rsidP="00F5516A">
            <w:pPr>
              <w:pStyle w:val="TAC"/>
            </w:pPr>
            <w:r w:rsidRPr="0062717A">
              <w:t>50</w:t>
            </w:r>
          </w:p>
        </w:tc>
        <w:tc>
          <w:tcPr>
            <w:tcW w:w="1314" w:type="dxa"/>
            <w:shd w:val="clear" w:color="auto" w:fill="auto"/>
            <w:noWrap/>
            <w:vAlign w:val="center"/>
          </w:tcPr>
          <w:p w14:paraId="44824D32" w14:textId="77777777" w:rsidR="00362993" w:rsidRPr="0062717A" w:rsidRDefault="00362993" w:rsidP="00F5516A">
            <w:pPr>
              <w:pStyle w:val="TAC"/>
            </w:pPr>
            <w:r w:rsidRPr="0062717A">
              <w:t>3710</w:t>
            </w:r>
          </w:p>
        </w:tc>
        <w:tc>
          <w:tcPr>
            <w:tcW w:w="867" w:type="dxa"/>
            <w:shd w:val="clear" w:color="auto" w:fill="auto"/>
            <w:vAlign w:val="center"/>
          </w:tcPr>
          <w:p w14:paraId="55D858B8" w14:textId="77777777" w:rsidR="00362993" w:rsidRPr="0062717A" w:rsidRDefault="00362993" w:rsidP="00F5516A">
            <w:pPr>
              <w:pStyle w:val="TAC"/>
            </w:pPr>
            <w:r w:rsidRPr="0062717A">
              <w:t>N/A</w:t>
            </w:r>
          </w:p>
        </w:tc>
        <w:tc>
          <w:tcPr>
            <w:tcW w:w="1248" w:type="dxa"/>
            <w:shd w:val="clear" w:color="auto" w:fill="auto"/>
          </w:tcPr>
          <w:p w14:paraId="67D077B6" w14:textId="77777777" w:rsidR="00362993" w:rsidRPr="0062717A" w:rsidRDefault="00362993" w:rsidP="00F5516A">
            <w:pPr>
              <w:pStyle w:val="TAC"/>
            </w:pPr>
            <w:r w:rsidRPr="0062717A">
              <w:t>N/A</w:t>
            </w:r>
          </w:p>
        </w:tc>
      </w:tr>
      <w:tr w:rsidR="00362993" w:rsidRPr="0062717A" w14:paraId="09FB1F8A" w14:textId="77777777" w:rsidTr="00F5516A">
        <w:trPr>
          <w:trHeight w:val="22"/>
          <w:jc w:val="center"/>
        </w:trPr>
        <w:tc>
          <w:tcPr>
            <w:tcW w:w="1928" w:type="dxa"/>
            <w:tcBorders>
              <w:top w:val="nil"/>
              <w:bottom w:val="nil"/>
            </w:tcBorders>
            <w:shd w:val="clear" w:color="auto" w:fill="auto"/>
            <w:vAlign w:val="center"/>
          </w:tcPr>
          <w:p w14:paraId="2636DD82" w14:textId="77777777" w:rsidR="00362993" w:rsidRPr="0062717A" w:rsidRDefault="00362993" w:rsidP="00F5516A">
            <w:pPr>
              <w:pStyle w:val="TAC"/>
              <w:rPr>
                <w:rFonts w:eastAsia="Malgun Gothic"/>
              </w:rPr>
            </w:pPr>
          </w:p>
        </w:tc>
        <w:tc>
          <w:tcPr>
            <w:tcW w:w="1146" w:type="dxa"/>
            <w:shd w:val="clear" w:color="auto" w:fill="auto"/>
            <w:vAlign w:val="center"/>
          </w:tcPr>
          <w:p w14:paraId="21DC7E86" w14:textId="77777777" w:rsidR="00362993" w:rsidRPr="0062717A" w:rsidRDefault="00362993" w:rsidP="00F5516A">
            <w:pPr>
              <w:pStyle w:val="TAC"/>
            </w:pPr>
            <w:r w:rsidRPr="0062717A">
              <w:t>1</w:t>
            </w:r>
          </w:p>
        </w:tc>
        <w:tc>
          <w:tcPr>
            <w:tcW w:w="1481" w:type="dxa"/>
            <w:shd w:val="clear" w:color="auto" w:fill="auto"/>
            <w:noWrap/>
            <w:vAlign w:val="center"/>
          </w:tcPr>
          <w:p w14:paraId="22EE9A4C" w14:textId="77777777" w:rsidR="00362993" w:rsidRPr="0062717A" w:rsidRDefault="00362993" w:rsidP="00F5516A">
            <w:pPr>
              <w:pStyle w:val="TAC"/>
            </w:pPr>
            <w:r w:rsidRPr="0062717A">
              <w:t>1975</w:t>
            </w:r>
          </w:p>
        </w:tc>
        <w:tc>
          <w:tcPr>
            <w:tcW w:w="779" w:type="dxa"/>
            <w:shd w:val="clear" w:color="auto" w:fill="auto"/>
            <w:noWrap/>
            <w:vAlign w:val="center"/>
          </w:tcPr>
          <w:p w14:paraId="36A21141" w14:textId="77777777" w:rsidR="00362993" w:rsidRPr="0062717A" w:rsidRDefault="00362993" w:rsidP="00F5516A">
            <w:pPr>
              <w:pStyle w:val="TAC"/>
            </w:pPr>
            <w:r w:rsidRPr="0062717A">
              <w:t>5</w:t>
            </w:r>
          </w:p>
        </w:tc>
        <w:tc>
          <w:tcPr>
            <w:tcW w:w="721" w:type="dxa"/>
            <w:shd w:val="clear" w:color="auto" w:fill="auto"/>
            <w:noWrap/>
            <w:vAlign w:val="center"/>
          </w:tcPr>
          <w:p w14:paraId="027CB492" w14:textId="77777777" w:rsidR="00362993" w:rsidRPr="0062717A" w:rsidRDefault="00362993" w:rsidP="00F5516A">
            <w:pPr>
              <w:pStyle w:val="TAC"/>
            </w:pPr>
            <w:r w:rsidRPr="0062717A">
              <w:t>25</w:t>
            </w:r>
          </w:p>
        </w:tc>
        <w:tc>
          <w:tcPr>
            <w:tcW w:w="1314" w:type="dxa"/>
            <w:shd w:val="clear" w:color="auto" w:fill="auto"/>
            <w:noWrap/>
            <w:vAlign w:val="center"/>
          </w:tcPr>
          <w:p w14:paraId="0528033C" w14:textId="77777777" w:rsidR="00362993" w:rsidRPr="0062717A" w:rsidRDefault="00362993" w:rsidP="00F5516A">
            <w:pPr>
              <w:pStyle w:val="TAC"/>
            </w:pPr>
            <w:r w:rsidRPr="0062717A">
              <w:t>2165</w:t>
            </w:r>
          </w:p>
        </w:tc>
        <w:tc>
          <w:tcPr>
            <w:tcW w:w="867" w:type="dxa"/>
            <w:shd w:val="clear" w:color="auto" w:fill="auto"/>
            <w:vAlign w:val="center"/>
          </w:tcPr>
          <w:p w14:paraId="6B10BF22" w14:textId="77777777" w:rsidR="00362993" w:rsidRPr="0062717A" w:rsidRDefault="00362993" w:rsidP="00F5516A">
            <w:pPr>
              <w:pStyle w:val="TAC"/>
            </w:pPr>
            <w:r w:rsidRPr="0062717A">
              <w:t>N/A</w:t>
            </w:r>
          </w:p>
        </w:tc>
        <w:tc>
          <w:tcPr>
            <w:tcW w:w="1248" w:type="dxa"/>
            <w:shd w:val="clear" w:color="auto" w:fill="auto"/>
          </w:tcPr>
          <w:p w14:paraId="7C815DDF" w14:textId="77777777" w:rsidR="00362993" w:rsidRPr="0062717A" w:rsidRDefault="00362993" w:rsidP="00F5516A">
            <w:pPr>
              <w:pStyle w:val="TAC"/>
            </w:pPr>
            <w:r w:rsidRPr="0062717A">
              <w:t>N/A</w:t>
            </w:r>
          </w:p>
        </w:tc>
      </w:tr>
      <w:tr w:rsidR="00362993" w:rsidRPr="0062717A" w14:paraId="35BF7001" w14:textId="77777777" w:rsidTr="00F5516A">
        <w:trPr>
          <w:trHeight w:val="22"/>
          <w:jc w:val="center"/>
        </w:trPr>
        <w:tc>
          <w:tcPr>
            <w:tcW w:w="1928" w:type="dxa"/>
            <w:tcBorders>
              <w:top w:val="nil"/>
              <w:bottom w:val="nil"/>
            </w:tcBorders>
            <w:shd w:val="clear" w:color="auto" w:fill="auto"/>
            <w:vAlign w:val="center"/>
          </w:tcPr>
          <w:p w14:paraId="01F5976D" w14:textId="77777777" w:rsidR="00362993" w:rsidRPr="0062717A" w:rsidRDefault="00362993" w:rsidP="00F5516A">
            <w:pPr>
              <w:pStyle w:val="TAC"/>
              <w:rPr>
                <w:rFonts w:eastAsia="Malgun Gothic"/>
              </w:rPr>
            </w:pPr>
          </w:p>
        </w:tc>
        <w:tc>
          <w:tcPr>
            <w:tcW w:w="1146" w:type="dxa"/>
            <w:shd w:val="clear" w:color="auto" w:fill="auto"/>
            <w:vAlign w:val="center"/>
          </w:tcPr>
          <w:p w14:paraId="45BEDD1B" w14:textId="77777777" w:rsidR="00362993" w:rsidRPr="0062717A" w:rsidRDefault="00362993" w:rsidP="00F5516A">
            <w:pPr>
              <w:pStyle w:val="TAC"/>
            </w:pPr>
            <w:r w:rsidRPr="0062717A">
              <w:t>41</w:t>
            </w:r>
          </w:p>
        </w:tc>
        <w:tc>
          <w:tcPr>
            <w:tcW w:w="1481" w:type="dxa"/>
            <w:shd w:val="clear" w:color="auto" w:fill="auto"/>
            <w:noWrap/>
            <w:vAlign w:val="center"/>
          </w:tcPr>
          <w:p w14:paraId="46352A9B" w14:textId="77777777" w:rsidR="00362993" w:rsidRPr="0062717A" w:rsidRDefault="00362993" w:rsidP="00F5516A">
            <w:pPr>
              <w:pStyle w:val="TAC"/>
            </w:pPr>
            <w:r w:rsidRPr="0062717A">
              <w:t>2515</w:t>
            </w:r>
          </w:p>
        </w:tc>
        <w:tc>
          <w:tcPr>
            <w:tcW w:w="779" w:type="dxa"/>
            <w:shd w:val="clear" w:color="auto" w:fill="auto"/>
            <w:noWrap/>
            <w:vAlign w:val="center"/>
          </w:tcPr>
          <w:p w14:paraId="00B045F8" w14:textId="77777777" w:rsidR="00362993" w:rsidRPr="0062717A" w:rsidRDefault="00362993" w:rsidP="00F5516A">
            <w:pPr>
              <w:pStyle w:val="TAC"/>
            </w:pPr>
            <w:r w:rsidRPr="0062717A">
              <w:t>5</w:t>
            </w:r>
          </w:p>
        </w:tc>
        <w:tc>
          <w:tcPr>
            <w:tcW w:w="721" w:type="dxa"/>
            <w:shd w:val="clear" w:color="auto" w:fill="auto"/>
            <w:noWrap/>
            <w:vAlign w:val="center"/>
          </w:tcPr>
          <w:p w14:paraId="0578DD6A" w14:textId="77777777" w:rsidR="00362993" w:rsidRPr="0062717A" w:rsidRDefault="00362993" w:rsidP="00F5516A">
            <w:pPr>
              <w:pStyle w:val="TAC"/>
            </w:pPr>
            <w:r w:rsidRPr="0062717A">
              <w:t>25</w:t>
            </w:r>
          </w:p>
        </w:tc>
        <w:tc>
          <w:tcPr>
            <w:tcW w:w="1314" w:type="dxa"/>
            <w:shd w:val="clear" w:color="auto" w:fill="auto"/>
            <w:noWrap/>
            <w:vAlign w:val="center"/>
          </w:tcPr>
          <w:p w14:paraId="08D2E655" w14:textId="77777777" w:rsidR="00362993" w:rsidRPr="0062717A" w:rsidRDefault="00362993" w:rsidP="00F5516A">
            <w:pPr>
              <w:pStyle w:val="TAC"/>
            </w:pPr>
            <w:r w:rsidRPr="0062717A">
              <w:t>2515</w:t>
            </w:r>
          </w:p>
        </w:tc>
        <w:tc>
          <w:tcPr>
            <w:tcW w:w="867" w:type="dxa"/>
            <w:shd w:val="clear" w:color="auto" w:fill="auto"/>
            <w:vAlign w:val="center"/>
          </w:tcPr>
          <w:p w14:paraId="1DDAFA0B" w14:textId="77777777" w:rsidR="00362993" w:rsidRPr="0062717A" w:rsidRDefault="00362993" w:rsidP="00F5516A">
            <w:pPr>
              <w:pStyle w:val="TAC"/>
            </w:pPr>
            <w:r w:rsidRPr="0062717A">
              <w:t>12</w:t>
            </w:r>
          </w:p>
        </w:tc>
        <w:tc>
          <w:tcPr>
            <w:tcW w:w="1248" w:type="dxa"/>
            <w:shd w:val="clear" w:color="auto" w:fill="auto"/>
          </w:tcPr>
          <w:p w14:paraId="74B7442D" w14:textId="77777777" w:rsidR="00362993" w:rsidRPr="0062717A" w:rsidRDefault="00362993" w:rsidP="00F5516A">
            <w:pPr>
              <w:pStyle w:val="TAC"/>
            </w:pPr>
            <w:r w:rsidRPr="0062717A">
              <w:t>IMD4</w:t>
            </w:r>
          </w:p>
        </w:tc>
      </w:tr>
      <w:tr w:rsidR="00362993" w:rsidRPr="0062717A" w14:paraId="7AEB23A2" w14:textId="77777777" w:rsidTr="00F5516A">
        <w:trPr>
          <w:trHeight w:val="22"/>
          <w:jc w:val="center"/>
        </w:trPr>
        <w:tc>
          <w:tcPr>
            <w:tcW w:w="1928" w:type="dxa"/>
            <w:tcBorders>
              <w:top w:val="nil"/>
              <w:bottom w:val="nil"/>
            </w:tcBorders>
            <w:shd w:val="clear" w:color="auto" w:fill="auto"/>
            <w:vAlign w:val="center"/>
          </w:tcPr>
          <w:p w14:paraId="0C38A15F" w14:textId="77777777" w:rsidR="00362993" w:rsidRPr="0062717A" w:rsidRDefault="00362993" w:rsidP="00F5516A">
            <w:pPr>
              <w:pStyle w:val="TAC"/>
              <w:rPr>
                <w:rFonts w:eastAsia="Malgun Gothic"/>
              </w:rPr>
            </w:pPr>
          </w:p>
        </w:tc>
        <w:tc>
          <w:tcPr>
            <w:tcW w:w="1146" w:type="dxa"/>
            <w:shd w:val="clear" w:color="auto" w:fill="auto"/>
            <w:vAlign w:val="center"/>
          </w:tcPr>
          <w:p w14:paraId="7393662B" w14:textId="77777777" w:rsidR="00362993" w:rsidRPr="0062717A" w:rsidRDefault="00362993" w:rsidP="00F5516A">
            <w:pPr>
              <w:pStyle w:val="TAC"/>
            </w:pPr>
            <w:r w:rsidRPr="0062717A">
              <w:t>n78</w:t>
            </w:r>
          </w:p>
        </w:tc>
        <w:tc>
          <w:tcPr>
            <w:tcW w:w="1481" w:type="dxa"/>
            <w:shd w:val="clear" w:color="auto" w:fill="auto"/>
            <w:noWrap/>
            <w:vAlign w:val="center"/>
          </w:tcPr>
          <w:p w14:paraId="78C36359" w14:textId="77777777" w:rsidR="00362993" w:rsidRPr="0062717A" w:rsidRDefault="00362993" w:rsidP="00F5516A">
            <w:pPr>
              <w:pStyle w:val="TAC"/>
            </w:pPr>
            <w:r w:rsidRPr="0062717A">
              <w:t>3410</w:t>
            </w:r>
          </w:p>
        </w:tc>
        <w:tc>
          <w:tcPr>
            <w:tcW w:w="779" w:type="dxa"/>
            <w:shd w:val="clear" w:color="auto" w:fill="auto"/>
            <w:noWrap/>
            <w:vAlign w:val="center"/>
          </w:tcPr>
          <w:p w14:paraId="7AC7448A" w14:textId="77777777" w:rsidR="00362993" w:rsidRPr="0062717A" w:rsidRDefault="00362993" w:rsidP="00F5516A">
            <w:pPr>
              <w:pStyle w:val="TAC"/>
            </w:pPr>
            <w:r w:rsidRPr="0062717A">
              <w:t>10</w:t>
            </w:r>
          </w:p>
        </w:tc>
        <w:tc>
          <w:tcPr>
            <w:tcW w:w="721" w:type="dxa"/>
            <w:shd w:val="clear" w:color="auto" w:fill="auto"/>
            <w:noWrap/>
            <w:vAlign w:val="center"/>
          </w:tcPr>
          <w:p w14:paraId="499D6209" w14:textId="77777777" w:rsidR="00362993" w:rsidRPr="0062717A" w:rsidRDefault="00362993" w:rsidP="00F5516A">
            <w:pPr>
              <w:pStyle w:val="TAC"/>
            </w:pPr>
            <w:r w:rsidRPr="0062717A">
              <w:t>50</w:t>
            </w:r>
          </w:p>
        </w:tc>
        <w:tc>
          <w:tcPr>
            <w:tcW w:w="1314" w:type="dxa"/>
            <w:shd w:val="clear" w:color="auto" w:fill="auto"/>
            <w:noWrap/>
            <w:vAlign w:val="center"/>
          </w:tcPr>
          <w:p w14:paraId="35C6CF82" w14:textId="77777777" w:rsidR="00362993" w:rsidRPr="0062717A" w:rsidRDefault="00362993" w:rsidP="00F5516A">
            <w:pPr>
              <w:pStyle w:val="TAC"/>
            </w:pPr>
            <w:r w:rsidRPr="0062717A">
              <w:t>3410</w:t>
            </w:r>
          </w:p>
        </w:tc>
        <w:tc>
          <w:tcPr>
            <w:tcW w:w="867" w:type="dxa"/>
            <w:shd w:val="clear" w:color="auto" w:fill="auto"/>
            <w:vAlign w:val="center"/>
          </w:tcPr>
          <w:p w14:paraId="271378B5" w14:textId="77777777" w:rsidR="00362993" w:rsidRPr="0062717A" w:rsidRDefault="00362993" w:rsidP="00F5516A">
            <w:pPr>
              <w:pStyle w:val="TAC"/>
            </w:pPr>
            <w:r w:rsidRPr="0062717A">
              <w:t>N/A</w:t>
            </w:r>
          </w:p>
        </w:tc>
        <w:tc>
          <w:tcPr>
            <w:tcW w:w="1248" w:type="dxa"/>
            <w:shd w:val="clear" w:color="auto" w:fill="auto"/>
          </w:tcPr>
          <w:p w14:paraId="310A805C" w14:textId="77777777" w:rsidR="00362993" w:rsidRPr="0062717A" w:rsidRDefault="00362993" w:rsidP="00F5516A">
            <w:pPr>
              <w:pStyle w:val="TAC"/>
            </w:pPr>
            <w:r w:rsidRPr="0062717A">
              <w:t>N/A</w:t>
            </w:r>
          </w:p>
        </w:tc>
      </w:tr>
      <w:tr w:rsidR="00362993" w:rsidRPr="0062717A" w14:paraId="2F59FFB1" w14:textId="77777777" w:rsidTr="00F5516A">
        <w:trPr>
          <w:trHeight w:val="22"/>
          <w:jc w:val="center"/>
        </w:trPr>
        <w:tc>
          <w:tcPr>
            <w:tcW w:w="1928" w:type="dxa"/>
            <w:tcBorders>
              <w:top w:val="nil"/>
              <w:bottom w:val="nil"/>
            </w:tcBorders>
            <w:shd w:val="clear" w:color="auto" w:fill="auto"/>
            <w:vAlign w:val="center"/>
          </w:tcPr>
          <w:p w14:paraId="29C2F25E" w14:textId="77777777" w:rsidR="00362993" w:rsidRPr="0062717A" w:rsidRDefault="00362993" w:rsidP="00F5516A">
            <w:pPr>
              <w:pStyle w:val="TAC"/>
              <w:rPr>
                <w:rFonts w:eastAsia="Malgun Gothic"/>
              </w:rPr>
            </w:pPr>
          </w:p>
        </w:tc>
        <w:tc>
          <w:tcPr>
            <w:tcW w:w="1146" w:type="dxa"/>
            <w:shd w:val="clear" w:color="auto" w:fill="auto"/>
            <w:vAlign w:val="center"/>
          </w:tcPr>
          <w:p w14:paraId="36D8C502" w14:textId="77777777" w:rsidR="00362993" w:rsidRPr="0062717A" w:rsidRDefault="00362993" w:rsidP="00F5516A">
            <w:pPr>
              <w:pStyle w:val="TAC"/>
            </w:pPr>
            <w:r w:rsidRPr="0062717A">
              <w:t>1</w:t>
            </w:r>
          </w:p>
        </w:tc>
        <w:tc>
          <w:tcPr>
            <w:tcW w:w="1481" w:type="dxa"/>
            <w:shd w:val="clear" w:color="auto" w:fill="auto"/>
            <w:noWrap/>
            <w:vAlign w:val="center"/>
          </w:tcPr>
          <w:p w14:paraId="350AB4CB" w14:textId="77777777" w:rsidR="00362993" w:rsidRPr="0062717A" w:rsidRDefault="00362993" w:rsidP="00F5516A">
            <w:pPr>
              <w:pStyle w:val="TAC"/>
            </w:pPr>
            <w:r w:rsidRPr="0062717A">
              <w:t>1955</w:t>
            </w:r>
          </w:p>
        </w:tc>
        <w:tc>
          <w:tcPr>
            <w:tcW w:w="779" w:type="dxa"/>
            <w:shd w:val="clear" w:color="auto" w:fill="auto"/>
            <w:noWrap/>
            <w:vAlign w:val="center"/>
          </w:tcPr>
          <w:p w14:paraId="76C6AC21" w14:textId="77777777" w:rsidR="00362993" w:rsidRPr="0062717A" w:rsidRDefault="00362993" w:rsidP="00F5516A">
            <w:pPr>
              <w:pStyle w:val="TAC"/>
            </w:pPr>
            <w:r w:rsidRPr="0062717A">
              <w:t>5</w:t>
            </w:r>
          </w:p>
        </w:tc>
        <w:tc>
          <w:tcPr>
            <w:tcW w:w="721" w:type="dxa"/>
            <w:shd w:val="clear" w:color="auto" w:fill="auto"/>
            <w:noWrap/>
            <w:vAlign w:val="center"/>
          </w:tcPr>
          <w:p w14:paraId="3EC66CC4" w14:textId="77777777" w:rsidR="00362993" w:rsidRPr="0062717A" w:rsidRDefault="00362993" w:rsidP="00F5516A">
            <w:pPr>
              <w:pStyle w:val="TAC"/>
            </w:pPr>
            <w:r w:rsidRPr="0062717A">
              <w:t>25</w:t>
            </w:r>
          </w:p>
        </w:tc>
        <w:tc>
          <w:tcPr>
            <w:tcW w:w="1314" w:type="dxa"/>
            <w:shd w:val="clear" w:color="auto" w:fill="auto"/>
            <w:noWrap/>
            <w:vAlign w:val="center"/>
          </w:tcPr>
          <w:p w14:paraId="5D4781EE" w14:textId="77777777" w:rsidR="00362993" w:rsidRPr="0062717A" w:rsidRDefault="00362993" w:rsidP="00F5516A">
            <w:pPr>
              <w:pStyle w:val="TAC"/>
            </w:pPr>
            <w:r w:rsidRPr="0062717A">
              <w:t>2145</w:t>
            </w:r>
          </w:p>
        </w:tc>
        <w:tc>
          <w:tcPr>
            <w:tcW w:w="867" w:type="dxa"/>
            <w:shd w:val="clear" w:color="auto" w:fill="auto"/>
            <w:vAlign w:val="center"/>
          </w:tcPr>
          <w:p w14:paraId="1B50626D" w14:textId="77777777" w:rsidR="00362993" w:rsidRPr="0062717A" w:rsidRDefault="00362993" w:rsidP="00F5516A">
            <w:pPr>
              <w:pStyle w:val="TAC"/>
            </w:pPr>
            <w:r w:rsidRPr="0062717A">
              <w:t>8.7</w:t>
            </w:r>
          </w:p>
        </w:tc>
        <w:tc>
          <w:tcPr>
            <w:tcW w:w="1248" w:type="dxa"/>
            <w:shd w:val="clear" w:color="auto" w:fill="auto"/>
          </w:tcPr>
          <w:p w14:paraId="75DCB6B4" w14:textId="77777777" w:rsidR="00362993" w:rsidRPr="0062717A" w:rsidRDefault="00362993" w:rsidP="00F5516A">
            <w:pPr>
              <w:pStyle w:val="TAC"/>
            </w:pPr>
            <w:r w:rsidRPr="0062717A">
              <w:t>IMD4</w:t>
            </w:r>
          </w:p>
        </w:tc>
      </w:tr>
      <w:tr w:rsidR="00362993" w:rsidRPr="0062717A" w14:paraId="29C2653E" w14:textId="77777777" w:rsidTr="00F5516A">
        <w:trPr>
          <w:trHeight w:val="22"/>
          <w:jc w:val="center"/>
        </w:trPr>
        <w:tc>
          <w:tcPr>
            <w:tcW w:w="1928" w:type="dxa"/>
            <w:tcBorders>
              <w:top w:val="nil"/>
              <w:bottom w:val="nil"/>
            </w:tcBorders>
            <w:shd w:val="clear" w:color="auto" w:fill="auto"/>
            <w:vAlign w:val="center"/>
          </w:tcPr>
          <w:p w14:paraId="2AB2FD26" w14:textId="77777777" w:rsidR="00362993" w:rsidRPr="0062717A" w:rsidRDefault="00362993" w:rsidP="00F5516A">
            <w:pPr>
              <w:pStyle w:val="TAC"/>
              <w:rPr>
                <w:rFonts w:eastAsia="Malgun Gothic"/>
              </w:rPr>
            </w:pPr>
          </w:p>
        </w:tc>
        <w:tc>
          <w:tcPr>
            <w:tcW w:w="1146" w:type="dxa"/>
            <w:shd w:val="clear" w:color="auto" w:fill="auto"/>
            <w:vAlign w:val="center"/>
          </w:tcPr>
          <w:p w14:paraId="2FA65819" w14:textId="77777777" w:rsidR="00362993" w:rsidRPr="0062717A" w:rsidRDefault="00362993" w:rsidP="00F5516A">
            <w:pPr>
              <w:pStyle w:val="TAC"/>
            </w:pPr>
            <w:r w:rsidRPr="0062717A">
              <w:t>41</w:t>
            </w:r>
          </w:p>
        </w:tc>
        <w:tc>
          <w:tcPr>
            <w:tcW w:w="1481" w:type="dxa"/>
            <w:shd w:val="clear" w:color="auto" w:fill="auto"/>
            <w:noWrap/>
            <w:vAlign w:val="center"/>
          </w:tcPr>
          <w:p w14:paraId="1B8E80E4" w14:textId="77777777" w:rsidR="00362993" w:rsidRPr="0062717A" w:rsidRDefault="00362993" w:rsidP="00F5516A">
            <w:pPr>
              <w:pStyle w:val="TAC"/>
            </w:pPr>
            <w:r w:rsidRPr="0062717A">
              <w:t>2507.5</w:t>
            </w:r>
          </w:p>
        </w:tc>
        <w:tc>
          <w:tcPr>
            <w:tcW w:w="779" w:type="dxa"/>
            <w:shd w:val="clear" w:color="auto" w:fill="auto"/>
            <w:noWrap/>
            <w:vAlign w:val="center"/>
          </w:tcPr>
          <w:p w14:paraId="44F35B15" w14:textId="77777777" w:rsidR="00362993" w:rsidRPr="0062717A" w:rsidRDefault="00362993" w:rsidP="00F5516A">
            <w:pPr>
              <w:pStyle w:val="TAC"/>
            </w:pPr>
            <w:r w:rsidRPr="0062717A">
              <w:t>10</w:t>
            </w:r>
          </w:p>
        </w:tc>
        <w:tc>
          <w:tcPr>
            <w:tcW w:w="721" w:type="dxa"/>
            <w:shd w:val="clear" w:color="auto" w:fill="auto"/>
            <w:noWrap/>
            <w:vAlign w:val="center"/>
          </w:tcPr>
          <w:p w14:paraId="46FA0D92" w14:textId="77777777" w:rsidR="00362993" w:rsidRPr="0062717A" w:rsidRDefault="00362993" w:rsidP="00F5516A">
            <w:pPr>
              <w:pStyle w:val="TAC"/>
            </w:pPr>
            <w:r w:rsidRPr="0062717A">
              <w:t>50</w:t>
            </w:r>
          </w:p>
        </w:tc>
        <w:tc>
          <w:tcPr>
            <w:tcW w:w="1314" w:type="dxa"/>
            <w:shd w:val="clear" w:color="auto" w:fill="auto"/>
            <w:noWrap/>
            <w:vAlign w:val="center"/>
          </w:tcPr>
          <w:p w14:paraId="01E764D2" w14:textId="77777777" w:rsidR="00362993" w:rsidRPr="0062717A" w:rsidRDefault="00362993" w:rsidP="00F5516A">
            <w:pPr>
              <w:pStyle w:val="TAC"/>
            </w:pPr>
            <w:r w:rsidRPr="0062717A">
              <w:t>2507.5</w:t>
            </w:r>
          </w:p>
        </w:tc>
        <w:tc>
          <w:tcPr>
            <w:tcW w:w="867" w:type="dxa"/>
            <w:shd w:val="clear" w:color="auto" w:fill="auto"/>
            <w:vAlign w:val="center"/>
          </w:tcPr>
          <w:p w14:paraId="25138A68" w14:textId="77777777" w:rsidR="00362993" w:rsidRPr="0062717A" w:rsidRDefault="00362993" w:rsidP="00F5516A">
            <w:pPr>
              <w:pStyle w:val="TAC"/>
            </w:pPr>
            <w:r w:rsidRPr="0062717A">
              <w:t>N/A</w:t>
            </w:r>
          </w:p>
        </w:tc>
        <w:tc>
          <w:tcPr>
            <w:tcW w:w="1248" w:type="dxa"/>
            <w:shd w:val="clear" w:color="auto" w:fill="auto"/>
          </w:tcPr>
          <w:p w14:paraId="79B18183" w14:textId="77777777" w:rsidR="00362993" w:rsidRPr="0062717A" w:rsidRDefault="00362993" w:rsidP="00F5516A">
            <w:pPr>
              <w:pStyle w:val="TAC"/>
            </w:pPr>
            <w:r w:rsidRPr="0062717A">
              <w:t>N/A</w:t>
            </w:r>
          </w:p>
        </w:tc>
      </w:tr>
      <w:tr w:rsidR="00362993" w:rsidRPr="0062717A" w14:paraId="3B96837B" w14:textId="77777777" w:rsidTr="00F5516A">
        <w:trPr>
          <w:trHeight w:val="22"/>
          <w:jc w:val="center"/>
        </w:trPr>
        <w:tc>
          <w:tcPr>
            <w:tcW w:w="1928" w:type="dxa"/>
            <w:tcBorders>
              <w:top w:val="nil"/>
            </w:tcBorders>
            <w:shd w:val="clear" w:color="auto" w:fill="auto"/>
            <w:vAlign w:val="center"/>
          </w:tcPr>
          <w:p w14:paraId="21B2CFAC" w14:textId="77777777" w:rsidR="00362993" w:rsidRPr="0062717A" w:rsidRDefault="00362993" w:rsidP="00F5516A">
            <w:pPr>
              <w:pStyle w:val="TAC"/>
              <w:rPr>
                <w:rFonts w:eastAsia="Malgun Gothic"/>
              </w:rPr>
            </w:pPr>
          </w:p>
        </w:tc>
        <w:tc>
          <w:tcPr>
            <w:tcW w:w="1146" w:type="dxa"/>
            <w:shd w:val="clear" w:color="auto" w:fill="auto"/>
            <w:vAlign w:val="center"/>
          </w:tcPr>
          <w:p w14:paraId="63D5AC49" w14:textId="77777777" w:rsidR="00362993" w:rsidRPr="0062717A" w:rsidRDefault="00362993" w:rsidP="00F5516A">
            <w:pPr>
              <w:pStyle w:val="TAC"/>
            </w:pPr>
            <w:r w:rsidRPr="0062717A">
              <w:t>n78</w:t>
            </w:r>
          </w:p>
        </w:tc>
        <w:tc>
          <w:tcPr>
            <w:tcW w:w="1481" w:type="dxa"/>
            <w:shd w:val="clear" w:color="auto" w:fill="auto"/>
            <w:noWrap/>
            <w:vAlign w:val="center"/>
          </w:tcPr>
          <w:p w14:paraId="173F4C35" w14:textId="77777777" w:rsidR="00362993" w:rsidRPr="0062717A" w:rsidRDefault="00362993" w:rsidP="00F5516A">
            <w:pPr>
              <w:pStyle w:val="TAC"/>
            </w:pPr>
            <w:r w:rsidRPr="0062717A">
              <w:t>3580</w:t>
            </w:r>
          </w:p>
        </w:tc>
        <w:tc>
          <w:tcPr>
            <w:tcW w:w="779" w:type="dxa"/>
            <w:shd w:val="clear" w:color="auto" w:fill="auto"/>
            <w:noWrap/>
            <w:vAlign w:val="center"/>
          </w:tcPr>
          <w:p w14:paraId="725B3F01" w14:textId="77777777" w:rsidR="00362993" w:rsidRPr="0062717A" w:rsidRDefault="00362993" w:rsidP="00F5516A">
            <w:pPr>
              <w:pStyle w:val="TAC"/>
            </w:pPr>
            <w:r w:rsidRPr="0062717A">
              <w:t>10</w:t>
            </w:r>
          </w:p>
        </w:tc>
        <w:tc>
          <w:tcPr>
            <w:tcW w:w="721" w:type="dxa"/>
            <w:shd w:val="clear" w:color="auto" w:fill="auto"/>
            <w:noWrap/>
            <w:vAlign w:val="center"/>
          </w:tcPr>
          <w:p w14:paraId="318CFA95" w14:textId="77777777" w:rsidR="00362993" w:rsidRPr="0062717A" w:rsidRDefault="00362993" w:rsidP="00F5516A">
            <w:pPr>
              <w:pStyle w:val="TAC"/>
            </w:pPr>
            <w:r w:rsidRPr="0062717A">
              <w:t>50</w:t>
            </w:r>
          </w:p>
        </w:tc>
        <w:tc>
          <w:tcPr>
            <w:tcW w:w="1314" w:type="dxa"/>
            <w:shd w:val="clear" w:color="auto" w:fill="auto"/>
            <w:noWrap/>
            <w:vAlign w:val="center"/>
          </w:tcPr>
          <w:p w14:paraId="0875EB4B" w14:textId="77777777" w:rsidR="00362993" w:rsidRPr="0062717A" w:rsidRDefault="00362993" w:rsidP="00F5516A">
            <w:pPr>
              <w:pStyle w:val="TAC"/>
            </w:pPr>
            <w:r w:rsidRPr="0062717A">
              <w:t>3580</w:t>
            </w:r>
          </w:p>
        </w:tc>
        <w:tc>
          <w:tcPr>
            <w:tcW w:w="867" w:type="dxa"/>
            <w:shd w:val="clear" w:color="auto" w:fill="auto"/>
            <w:vAlign w:val="center"/>
          </w:tcPr>
          <w:p w14:paraId="2ED04276" w14:textId="77777777" w:rsidR="00362993" w:rsidRPr="0062717A" w:rsidRDefault="00362993" w:rsidP="00F5516A">
            <w:pPr>
              <w:pStyle w:val="TAC"/>
            </w:pPr>
            <w:r w:rsidRPr="0062717A">
              <w:t>N/A</w:t>
            </w:r>
          </w:p>
        </w:tc>
        <w:tc>
          <w:tcPr>
            <w:tcW w:w="1248" w:type="dxa"/>
            <w:shd w:val="clear" w:color="auto" w:fill="auto"/>
          </w:tcPr>
          <w:p w14:paraId="069274C6" w14:textId="77777777" w:rsidR="00362993" w:rsidRPr="0062717A" w:rsidRDefault="00362993" w:rsidP="00F5516A">
            <w:pPr>
              <w:pStyle w:val="TAC"/>
            </w:pPr>
            <w:r w:rsidRPr="0062717A">
              <w:t>N/A</w:t>
            </w:r>
          </w:p>
        </w:tc>
      </w:tr>
      <w:tr w:rsidR="00362993" w:rsidRPr="0062717A" w14:paraId="23F60AEF" w14:textId="77777777" w:rsidTr="00F5516A">
        <w:trPr>
          <w:trHeight w:val="22"/>
          <w:jc w:val="center"/>
        </w:trPr>
        <w:tc>
          <w:tcPr>
            <w:tcW w:w="1928" w:type="dxa"/>
            <w:vMerge w:val="restart"/>
            <w:shd w:val="clear" w:color="auto" w:fill="auto"/>
            <w:vAlign w:val="center"/>
          </w:tcPr>
          <w:p w14:paraId="183EDE54" w14:textId="77777777" w:rsidR="00362993" w:rsidRPr="0062717A" w:rsidRDefault="00362993" w:rsidP="00F5516A">
            <w:pPr>
              <w:pStyle w:val="TAC"/>
            </w:pPr>
            <w:r w:rsidRPr="0062717A">
              <w:rPr>
                <w:rFonts w:eastAsia="Malgun Gothic"/>
              </w:rPr>
              <w:t>DC_1A-42A_n79A</w:t>
            </w:r>
          </w:p>
        </w:tc>
        <w:tc>
          <w:tcPr>
            <w:tcW w:w="1146" w:type="dxa"/>
            <w:shd w:val="clear" w:color="auto" w:fill="auto"/>
            <w:vAlign w:val="center"/>
          </w:tcPr>
          <w:p w14:paraId="3EE3EB6C" w14:textId="77777777" w:rsidR="00362993" w:rsidRPr="0062717A" w:rsidRDefault="00362993" w:rsidP="00F5516A">
            <w:pPr>
              <w:pStyle w:val="TAC"/>
            </w:pPr>
            <w:r w:rsidRPr="0062717A">
              <w:rPr>
                <w:rFonts w:eastAsia="Malgun Gothic"/>
              </w:rPr>
              <w:t>1</w:t>
            </w:r>
          </w:p>
        </w:tc>
        <w:tc>
          <w:tcPr>
            <w:tcW w:w="1481" w:type="dxa"/>
            <w:shd w:val="clear" w:color="auto" w:fill="auto"/>
            <w:noWrap/>
            <w:vAlign w:val="center"/>
          </w:tcPr>
          <w:p w14:paraId="48CB5CD5" w14:textId="77777777" w:rsidR="00362993" w:rsidRPr="0062717A" w:rsidRDefault="00362993" w:rsidP="00F5516A">
            <w:pPr>
              <w:pStyle w:val="TAC"/>
            </w:pPr>
            <w:r w:rsidRPr="0062717A">
              <w:t>1977.5</w:t>
            </w:r>
          </w:p>
        </w:tc>
        <w:tc>
          <w:tcPr>
            <w:tcW w:w="779" w:type="dxa"/>
            <w:shd w:val="clear" w:color="auto" w:fill="auto"/>
            <w:noWrap/>
            <w:vAlign w:val="center"/>
          </w:tcPr>
          <w:p w14:paraId="3CB545F9" w14:textId="77777777" w:rsidR="00362993" w:rsidRPr="0062717A" w:rsidRDefault="00362993" w:rsidP="00F5516A">
            <w:pPr>
              <w:pStyle w:val="TAC"/>
            </w:pPr>
            <w:r w:rsidRPr="0062717A">
              <w:t>5</w:t>
            </w:r>
          </w:p>
        </w:tc>
        <w:tc>
          <w:tcPr>
            <w:tcW w:w="721" w:type="dxa"/>
            <w:shd w:val="clear" w:color="auto" w:fill="auto"/>
            <w:noWrap/>
            <w:vAlign w:val="center"/>
          </w:tcPr>
          <w:p w14:paraId="114A3F32" w14:textId="77777777" w:rsidR="00362993" w:rsidRPr="0062717A" w:rsidRDefault="00362993" w:rsidP="00F5516A">
            <w:pPr>
              <w:pStyle w:val="TAC"/>
            </w:pPr>
            <w:r w:rsidRPr="0062717A">
              <w:t>25</w:t>
            </w:r>
          </w:p>
        </w:tc>
        <w:tc>
          <w:tcPr>
            <w:tcW w:w="1314" w:type="dxa"/>
            <w:shd w:val="clear" w:color="auto" w:fill="auto"/>
            <w:noWrap/>
            <w:vAlign w:val="center"/>
          </w:tcPr>
          <w:p w14:paraId="68671D8E" w14:textId="77777777" w:rsidR="00362993" w:rsidRPr="0062717A" w:rsidRDefault="00362993" w:rsidP="00F5516A">
            <w:pPr>
              <w:pStyle w:val="TAC"/>
            </w:pPr>
            <w:r w:rsidRPr="0062717A">
              <w:t>2167.5</w:t>
            </w:r>
          </w:p>
        </w:tc>
        <w:tc>
          <w:tcPr>
            <w:tcW w:w="867" w:type="dxa"/>
            <w:shd w:val="clear" w:color="auto" w:fill="auto"/>
            <w:vAlign w:val="center"/>
          </w:tcPr>
          <w:p w14:paraId="56E5B9DC" w14:textId="77777777" w:rsidR="00362993" w:rsidRPr="0062717A" w:rsidRDefault="00362993" w:rsidP="00F5516A">
            <w:pPr>
              <w:pStyle w:val="TAC"/>
            </w:pPr>
            <w:r w:rsidRPr="0062717A">
              <w:t>N/A</w:t>
            </w:r>
          </w:p>
        </w:tc>
        <w:tc>
          <w:tcPr>
            <w:tcW w:w="1248" w:type="dxa"/>
            <w:shd w:val="clear" w:color="auto" w:fill="auto"/>
            <w:vAlign w:val="center"/>
          </w:tcPr>
          <w:p w14:paraId="46180EA1" w14:textId="77777777" w:rsidR="00362993" w:rsidRPr="0062717A" w:rsidRDefault="00362993" w:rsidP="00F5516A">
            <w:pPr>
              <w:pStyle w:val="TAC"/>
            </w:pPr>
            <w:r w:rsidRPr="0062717A">
              <w:t>N/A</w:t>
            </w:r>
          </w:p>
        </w:tc>
      </w:tr>
      <w:tr w:rsidR="00362993" w:rsidRPr="0062717A" w14:paraId="5607155A" w14:textId="77777777" w:rsidTr="00F5516A">
        <w:trPr>
          <w:trHeight w:val="22"/>
          <w:jc w:val="center"/>
        </w:trPr>
        <w:tc>
          <w:tcPr>
            <w:tcW w:w="1928" w:type="dxa"/>
            <w:vMerge/>
            <w:shd w:val="clear" w:color="auto" w:fill="auto"/>
            <w:vAlign w:val="center"/>
          </w:tcPr>
          <w:p w14:paraId="310E4180" w14:textId="77777777" w:rsidR="00362993" w:rsidRPr="0062717A" w:rsidRDefault="00362993" w:rsidP="00F5516A">
            <w:pPr>
              <w:pStyle w:val="TAC"/>
            </w:pPr>
          </w:p>
        </w:tc>
        <w:tc>
          <w:tcPr>
            <w:tcW w:w="1146" w:type="dxa"/>
            <w:shd w:val="clear" w:color="auto" w:fill="auto"/>
            <w:vAlign w:val="center"/>
          </w:tcPr>
          <w:p w14:paraId="0AF39AB4" w14:textId="77777777" w:rsidR="00362993" w:rsidRPr="0062717A" w:rsidRDefault="00362993" w:rsidP="00F5516A">
            <w:pPr>
              <w:pStyle w:val="TAC"/>
            </w:pPr>
            <w:r w:rsidRPr="0062717A">
              <w:rPr>
                <w:rFonts w:eastAsia="Malgun Gothic"/>
              </w:rPr>
              <w:t>n79</w:t>
            </w:r>
          </w:p>
        </w:tc>
        <w:tc>
          <w:tcPr>
            <w:tcW w:w="1481" w:type="dxa"/>
            <w:shd w:val="clear" w:color="auto" w:fill="auto"/>
            <w:noWrap/>
            <w:vAlign w:val="center"/>
          </w:tcPr>
          <w:p w14:paraId="3E829EA4" w14:textId="77777777" w:rsidR="00362993" w:rsidRPr="0062717A" w:rsidRDefault="00362993" w:rsidP="00F5516A">
            <w:pPr>
              <w:pStyle w:val="TAC"/>
            </w:pPr>
            <w:r w:rsidRPr="0062717A">
              <w:t>4420</w:t>
            </w:r>
          </w:p>
        </w:tc>
        <w:tc>
          <w:tcPr>
            <w:tcW w:w="779" w:type="dxa"/>
            <w:shd w:val="clear" w:color="auto" w:fill="auto"/>
            <w:noWrap/>
            <w:vAlign w:val="center"/>
          </w:tcPr>
          <w:p w14:paraId="340CDCB6" w14:textId="77777777" w:rsidR="00362993" w:rsidRPr="0062717A" w:rsidRDefault="00362993" w:rsidP="00F5516A">
            <w:pPr>
              <w:pStyle w:val="TAC"/>
            </w:pPr>
            <w:r w:rsidRPr="0062717A">
              <w:t>40</w:t>
            </w:r>
          </w:p>
        </w:tc>
        <w:tc>
          <w:tcPr>
            <w:tcW w:w="721" w:type="dxa"/>
            <w:shd w:val="clear" w:color="auto" w:fill="auto"/>
            <w:noWrap/>
            <w:vAlign w:val="center"/>
          </w:tcPr>
          <w:p w14:paraId="6C7BF181" w14:textId="77777777" w:rsidR="00362993" w:rsidRPr="0062717A" w:rsidRDefault="00362993" w:rsidP="00F5516A">
            <w:pPr>
              <w:pStyle w:val="TAC"/>
            </w:pPr>
            <w:r w:rsidRPr="0062717A">
              <w:t>216</w:t>
            </w:r>
          </w:p>
        </w:tc>
        <w:tc>
          <w:tcPr>
            <w:tcW w:w="1314" w:type="dxa"/>
            <w:shd w:val="clear" w:color="auto" w:fill="auto"/>
            <w:noWrap/>
            <w:vAlign w:val="center"/>
          </w:tcPr>
          <w:p w14:paraId="69ECD553" w14:textId="77777777" w:rsidR="00362993" w:rsidRPr="0062717A" w:rsidRDefault="00362993" w:rsidP="00F5516A">
            <w:pPr>
              <w:pStyle w:val="TAC"/>
            </w:pPr>
            <w:r w:rsidRPr="0062717A">
              <w:t>4420</w:t>
            </w:r>
          </w:p>
        </w:tc>
        <w:tc>
          <w:tcPr>
            <w:tcW w:w="867" w:type="dxa"/>
            <w:shd w:val="clear" w:color="auto" w:fill="auto"/>
            <w:vAlign w:val="center"/>
          </w:tcPr>
          <w:p w14:paraId="3DC0CDE9" w14:textId="77777777" w:rsidR="00362993" w:rsidRPr="0062717A" w:rsidRDefault="00362993" w:rsidP="00F5516A">
            <w:pPr>
              <w:pStyle w:val="TAC"/>
            </w:pPr>
            <w:r w:rsidRPr="0062717A">
              <w:t>N/A</w:t>
            </w:r>
          </w:p>
        </w:tc>
        <w:tc>
          <w:tcPr>
            <w:tcW w:w="1248" w:type="dxa"/>
            <w:shd w:val="clear" w:color="auto" w:fill="auto"/>
            <w:vAlign w:val="center"/>
          </w:tcPr>
          <w:p w14:paraId="28A827AE" w14:textId="77777777" w:rsidR="00362993" w:rsidRPr="0062717A" w:rsidRDefault="00362993" w:rsidP="00F5516A">
            <w:pPr>
              <w:pStyle w:val="TAC"/>
            </w:pPr>
            <w:r w:rsidRPr="0062717A">
              <w:t>N/A</w:t>
            </w:r>
          </w:p>
        </w:tc>
      </w:tr>
      <w:tr w:rsidR="00362993" w:rsidRPr="0062717A" w14:paraId="524309E8" w14:textId="77777777" w:rsidTr="00F5516A">
        <w:trPr>
          <w:trHeight w:val="22"/>
          <w:jc w:val="center"/>
        </w:trPr>
        <w:tc>
          <w:tcPr>
            <w:tcW w:w="1928" w:type="dxa"/>
            <w:vMerge/>
            <w:shd w:val="clear" w:color="auto" w:fill="auto"/>
            <w:vAlign w:val="center"/>
          </w:tcPr>
          <w:p w14:paraId="68CB010C" w14:textId="77777777" w:rsidR="00362993" w:rsidRPr="0062717A" w:rsidRDefault="00362993" w:rsidP="00F5516A">
            <w:pPr>
              <w:pStyle w:val="TAC"/>
            </w:pPr>
          </w:p>
        </w:tc>
        <w:tc>
          <w:tcPr>
            <w:tcW w:w="1146" w:type="dxa"/>
            <w:shd w:val="clear" w:color="auto" w:fill="auto"/>
            <w:vAlign w:val="center"/>
          </w:tcPr>
          <w:p w14:paraId="4EF42404" w14:textId="77777777" w:rsidR="00362993" w:rsidRPr="0062717A" w:rsidRDefault="00362993" w:rsidP="00F5516A">
            <w:pPr>
              <w:pStyle w:val="TAC"/>
            </w:pPr>
            <w:r w:rsidRPr="0062717A">
              <w:rPr>
                <w:rFonts w:eastAsia="Malgun Gothic"/>
              </w:rPr>
              <w:t>42</w:t>
            </w:r>
          </w:p>
        </w:tc>
        <w:tc>
          <w:tcPr>
            <w:tcW w:w="1481" w:type="dxa"/>
            <w:shd w:val="clear" w:color="auto" w:fill="auto"/>
            <w:noWrap/>
            <w:vAlign w:val="center"/>
          </w:tcPr>
          <w:p w14:paraId="0716948F" w14:textId="77777777" w:rsidR="00362993" w:rsidRPr="0062717A" w:rsidRDefault="00362993" w:rsidP="00F5516A">
            <w:pPr>
              <w:pStyle w:val="TAC"/>
            </w:pPr>
            <w:r w:rsidRPr="0062717A">
              <w:t>3490</w:t>
            </w:r>
          </w:p>
        </w:tc>
        <w:tc>
          <w:tcPr>
            <w:tcW w:w="779" w:type="dxa"/>
            <w:shd w:val="clear" w:color="auto" w:fill="auto"/>
            <w:noWrap/>
            <w:vAlign w:val="center"/>
          </w:tcPr>
          <w:p w14:paraId="084DE308" w14:textId="77777777" w:rsidR="00362993" w:rsidRPr="0062717A" w:rsidRDefault="00362993" w:rsidP="00F5516A">
            <w:pPr>
              <w:pStyle w:val="TAC"/>
            </w:pPr>
            <w:r w:rsidRPr="0062717A">
              <w:t>5</w:t>
            </w:r>
          </w:p>
        </w:tc>
        <w:tc>
          <w:tcPr>
            <w:tcW w:w="721" w:type="dxa"/>
            <w:shd w:val="clear" w:color="auto" w:fill="auto"/>
            <w:noWrap/>
            <w:vAlign w:val="center"/>
          </w:tcPr>
          <w:p w14:paraId="2F0B5C69" w14:textId="77777777" w:rsidR="00362993" w:rsidRPr="0062717A" w:rsidRDefault="00362993" w:rsidP="00F5516A">
            <w:pPr>
              <w:pStyle w:val="TAC"/>
            </w:pPr>
            <w:r w:rsidRPr="0062717A">
              <w:t>25</w:t>
            </w:r>
          </w:p>
        </w:tc>
        <w:tc>
          <w:tcPr>
            <w:tcW w:w="1314" w:type="dxa"/>
            <w:shd w:val="clear" w:color="auto" w:fill="auto"/>
            <w:noWrap/>
            <w:vAlign w:val="center"/>
          </w:tcPr>
          <w:p w14:paraId="61E4EBF4" w14:textId="77777777" w:rsidR="00362993" w:rsidRPr="0062717A" w:rsidRDefault="00362993" w:rsidP="00F5516A">
            <w:pPr>
              <w:pStyle w:val="TAC"/>
            </w:pPr>
            <w:r w:rsidRPr="0062717A">
              <w:t>3490</w:t>
            </w:r>
          </w:p>
        </w:tc>
        <w:tc>
          <w:tcPr>
            <w:tcW w:w="867" w:type="dxa"/>
            <w:shd w:val="clear" w:color="auto" w:fill="auto"/>
            <w:vAlign w:val="center"/>
          </w:tcPr>
          <w:p w14:paraId="263CD83E" w14:textId="77777777" w:rsidR="00362993" w:rsidRPr="0062717A" w:rsidRDefault="00362993" w:rsidP="00F5516A">
            <w:pPr>
              <w:pStyle w:val="TAC"/>
            </w:pPr>
            <w:r w:rsidRPr="0062717A">
              <w:rPr>
                <w:rFonts w:eastAsia="等线"/>
              </w:rPr>
              <w:t>4.8</w:t>
            </w:r>
          </w:p>
        </w:tc>
        <w:tc>
          <w:tcPr>
            <w:tcW w:w="1248" w:type="dxa"/>
            <w:shd w:val="clear" w:color="auto" w:fill="auto"/>
            <w:vAlign w:val="center"/>
          </w:tcPr>
          <w:p w14:paraId="07408BE2" w14:textId="77777777" w:rsidR="00362993" w:rsidRPr="0062717A" w:rsidRDefault="00362993" w:rsidP="00F5516A">
            <w:pPr>
              <w:pStyle w:val="TAC"/>
            </w:pPr>
            <w:r w:rsidRPr="0062717A">
              <w:rPr>
                <w:rFonts w:eastAsia="等线"/>
              </w:rPr>
              <w:t>IMD5</w:t>
            </w:r>
          </w:p>
        </w:tc>
      </w:tr>
      <w:tr w:rsidR="00362993" w:rsidRPr="0062717A" w14:paraId="4CAA1680" w14:textId="77777777" w:rsidTr="00F5516A">
        <w:trPr>
          <w:trHeight w:val="22"/>
          <w:jc w:val="center"/>
        </w:trPr>
        <w:tc>
          <w:tcPr>
            <w:tcW w:w="1928" w:type="dxa"/>
            <w:vMerge/>
            <w:shd w:val="clear" w:color="auto" w:fill="auto"/>
            <w:vAlign w:val="center"/>
          </w:tcPr>
          <w:p w14:paraId="70DFFAF2" w14:textId="77777777" w:rsidR="00362993" w:rsidRPr="0062717A" w:rsidRDefault="00362993" w:rsidP="00F5516A">
            <w:pPr>
              <w:pStyle w:val="TAC"/>
            </w:pPr>
          </w:p>
        </w:tc>
        <w:tc>
          <w:tcPr>
            <w:tcW w:w="1146" w:type="dxa"/>
            <w:shd w:val="clear" w:color="auto" w:fill="auto"/>
            <w:vAlign w:val="center"/>
          </w:tcPr>
          <w:p w14:paraId="5BAB04CE" w14:textId="77777777" w:rsidR="00362993" w:rsidRPr="0062717A" w:rsidRDefault="00362993" w:rsidP="00F5516A">
            <w:pPr>
              <w:pStyle w:val="TAC"/>
            </w:pPr>
            <w:r w:rsidRPr="0062717A">
              <w:rPr>
                <w:rFonts w:eastAsia="Malgun Gothic"/>
              </w:rPr>
              <w:t>42</w:t>
            </w:r>
          </w:p>
        </w:tc>
        <w:tc>
          <w:tcPr>
            <w:tcW w:w="1481" w:type="dxa"/>
            <w:shd w:val="clear" w:color="auto" w:fill="auto"/>
            <w:noWrap/>
            <w:vAlign w:val="center"/>
          </w:tcPr>
          <w:p w14:paraId="4AE44C72" w14:textId="77777777" w:rsidR="00362993" w:rsidRPr="0062717A" w:rsidRDefault="00362993" w:rsidP="00F5516A">
            <w:pPr>
              <w:pStyle w:val="TAC"/>
            </w:pPr>
            <w:r w:rsidRPr="0062717A">
              <w:t>3402.5</w:t>
            </w:r>
          </w:p>
        </w:tc>
        <w:tc>
          <w:tcPr>
            <w:tcW w:w="779" w:type="dxa"/>
            <w:shd w:val="clear" w:color="auto" w:fill="auto"/>
            <w:noWrap/>
            <w:vAlign w:val="center"/>
          </w:tcPr>
          <w:p w14:paraId="335583B0" w14:textId="77777777" w:rsidR="00362993" w:rsidRPr="0062717A" w:rsidRDefault="00362993" w:rsidP="00F5516A">
            <w:pPr>
              <w:pStyle w:val="TAC"/>
            </w:pPr>
            <w:r w:rsidRPr="0062717A">
              <w:t>5</w:t>
            </w:r>
          </w:p>
        </w:tc>
        <w:tc>
          <w:tcPr>
            <w:tcW w:w="721" w:type="dxa"/>
            <w:shd w:val="clear" w:color="auto" w:fill="auto"/>
            <w:noWrap/>
            <w:vAlign w:val="center"/>
          </w:tcPr>
          <w:p w14:paraId="72A9BB58" w14:textId="77777777" w:rsidR="00362993" w:rsidRPr="0062717A" w:rsidRDefault="00362993" w:rsidP="00F5516A">
            <w:pPr>
              <w:pStyle w:val="TAC"/>
            </w:pPr>
            <w:r w:rsidRPr="0062717A">
              <w:t>25</w:t>
            </w:r>
          </w:p>
        </w:tc>
        <w:tc>
          <w:tcPr>
            <w:tcW w:w="1314" w:type="dxa"/>
            <w:shd w:val="clear" w:color="auto" w:fill="auto"/>
            <w:noWrap/>
            <w:vAlign w:val="center"/>
          </w:tcPr>
          <w:p w14:paraId="748518F3" w14:textId="77777777" w:rsidR="00362993" w:rsidRPr="0062717A" w:rsidRDefault="00362993" w:rsidP="00F5516A">
            <w:pPr>
              <w:pStyle w:val="TAC"/>
            </w:pPr>
            <w:r w:rsidRPr="0062717A">
              <w:t>3402.5</w:t>
            </w:r>
          </w:p>
        </w:tc>
        <w:tc>
          <w:tcPr>
            <w:tcW w:w="867" w:type="dxa"/>
            <w:shd w:val="clear" w:color="auto" w:fill="auto"/>
            <w:vAlign w:val="center"/>
          </w:tcPr>
          <w:p w14:paraId="311B1764" w14:textId="77777777" w:rsidR="00362993" w:rsidRPr="0062717A" w:rsidRDefault="00362993" w:rsidP="00F5516A">
            <w:pPr>
              <w:pStyle w:val="TAC"/>
            </w:pPr>
            <w:r w:rsidRPr="0062717A">
              <w:t>N/A</w:t>
            </w:r>
          </w:p>
        </w:tc>
        <w:tc>
          <w:tcPr>
            <w:tcW w:w="1248" w:type="dxa"/>
            <w:shd w:val="clear" w:color="auto" w:fill="auto"/>
            <w:vAlign w:val="center"/>
          </w:tcPr>
          <w:p w14:paraId="775D2D91" w14:textId="77777777" w:rsidR="00362993" w:rsidRPr="0062717A" w:rsidRDefault="00362993" w:rsidP="00F5516A">
            <w:pPr>
              <w:pStyle w:val="TAC"/>
            </w:pPr>
            <w:r w:rsidRPr="0062717A">
              <w:t>N/A</w:t>
            </w:r>
          </w:p>
        </w:tc>
      </w:tr>
      <w:tr w:rsidR="00362993" w:rsidRPr="0062717A" w14:paraId="0D2961C7" w14:textId="77777777" w:rsidTr="00F5516A">
        <w:trPr>
          <w:trHeight w:val="22"/>
          <w:jc w:val="center"/>
        </w:trPr>
        <w:tc>
          <w:tcPr>
            <w:tcW w:w="1928" w:type="dxa"/>
            <w:vMerge/>
            <w:shd w:val="clear" w:color="auto" w:fill="auto"/>
            <w:vAlign w:val="center"/>
          </w:tcPr>
          <w:p w14:paraId="342E0C09" w14:textId="77777777" w:rsidR="00362993" w:rsidRPr="0062717A" w:rsidRDefault="00362993" w:rsidP="00F5516A">
            <w:pPr>
              <w:pStyle w:val="TAC"/>
            </w:pPr>
          </w:p>
        </w:tc>
        <w:tc>
          <w:tcPr>
            <w:tcW w:w="1146" w:type="dxa"/>
            <w:shd w:val="clear" w:color="auto" w:fill="auto"/>
            <w:vAlign w:val="center"/>
          </w:tcPr>
          <w:p w14:paraId="65907F72" w14:textId="77777777" w:rsidR="00362993" w:rsidRPr="0062717A" w:rsidRDefault="00362993" w:rsidP="00F5516A">
            <w:pPr>
              <w:pStyle w:val="TAC"/>
            </w:pPr>
            <w:r w:rsidRPr="0062717A">
              <w:rPr>
                <w:rFonts w:eastAsia="Malgun Gothic"/>
              </w:rPr>
              <w:t>n79</w:t>
            </w:r>
          </w:p>
        </w:tc>
        <w:tc>
          <w:tcPr>
            <w:tcW w:w="1481" w:type="dxa"/>
            <w:shd w:val="clear" w:color="auto" w:fill="auto"/>
            <w:noWrap/>
            <w:vAlign w:val="center"/>
          </w:tcPr>
          <w:p w14:paraId="737631DF" w14:textId="77777777" w:rsidR="00362993" w:rsidRPr="0062717A" w:rsidRDefault="00362993" w:rsidP="00F5516A">
            <w:pPr>
              <w:pStyle w:val="TAC"/>
            </w:pPr>
            <w:r w:rsidRPr="0062717A">
              <w:t>4640</w:t>
            </w:r>
          </w:p>
        </w:tc>
        <w:tc>
          <w:tcPr>
            <w:tcW w:w="779" w:type="dxa"/>
            <w:shd w:val="clear" w:color="auto" w:fill="auto"/>
            <w:noWrap/>
            <w:vAlign w:val="center"/>
          </w:tcPr>
          <w:p w14:paraId="186422B6" w14:textId="77777777" w:rsidR="00362993" w:rsidRPr="0062717A" w:rsidRDefault="00362993" w:rsidP="00F5516A">
            <w:pPr>
              <w:pStyle w:val="TAC"/>
            </w:pPr>
            <w:r w:rsidRPr="0062717A">
              <w:t>40</w:t>
            </w:r>
          </w:p>
        </w:tc>
        <w:tc>
          <w:tcPr>
            <w:tcW w:w="721" w:type="dxa"/>
            <w:shd w:val="clear" w:color="auto" w:fill="auto"/>
            <w:noWrap/>
            <w:vAlign w:val="center"/>
          </w:tcPr>
          <w:p w14:paraId="54946CC5" w14:textId="77777777" w:rsidR="00362993" w:rsidRPr="0062717A" w:rsidRDefault="00362993" w:rsidP="00F5516A">
            <w:pPr>
              <w:pStyle w:val="TAC"/>
            </w:pPr>
            <w:r w:rsidRPr="0062717A">
              <w:t>216</w:t>
            </w:r>
          </w:p>
        </w:tc>
        <w:tc>
          <w:tcPr>
            <w:tcW w:w="1314" w:type="dxa"/>
            <w:shd w:val="clear" w:color="auto" w:fill="auto"/>
            <w:noWrap/>
            <w:vAlign w:val="center"/>
          </w:tcPr>
          <w:p w14:paraId="5D1D9470" w14:textId="77777777" w:rsidR="00362993" w:rsidRPr="0062717A" w:rsidRDefault="00362993" w:rsidP="00F5516A">
            <w:pPr>
              <w:pStyle w:val="TAC"/>
            </w:pPr>
            <w:r w:rsidRPr="0062717A">
              <w:t>4640</w:t>
            </w:r>
          </w:p>
        </w:tc>
        <w:tc>
          <w:tcPr>
            <w:tcW w:w="867" w:type="dxa"/>
            <w:shd w:val="clear" w:color="auto" w:fill="auto"/>
            <w:vAlign w:val="center"/>
          </w:tcPr>
          <w:p w14:paraId="52D4627B" w14:textId="77777777" w:rsidR="00362993" w:rsidRPr="0062717A" w:rsidRDefault="00362993" w:rsidP="00F5516A">
            <w:pPr>
              <w:pStyle w:val="TAC"/>
            </w:pPr>
            <w:r w:rsidRPr="0062717A">
              <w:t>N/A</w:t>
            </w:r>
          </w:p>
        </w:tc>
        <w:tc>
          <w:tcPr>
            <w:tcW w:w="1248" w:type="dxa"/>
            <w:shd w:val="clear" w:color="auto" w:fill="auto"/>
            <w:vAlign w:val="center"/>
          </w:tcPr>
          <w:p w14:paraId="38D2E1B3" w14:textId="77777777" w:rsidR="00362993" w:rsidRPr="0062717A" w:rsidRDefault="00362993" w:rsidP="00F5516A">
            <w:pPr>
              <w:pStyle w:val="TAC"/>
            </w:pPr>
            <w:r w:rsidRPr="0062717A">
              <w:t>N/A</w:t>
            </w:r>
          </w:p>
        </w:tc>
      </w:tr>
      <w:tr w:rsidR="00362993" w:rsidRPr="0062717A" w14:paraId="728292BA" w14:textId="77777777" w:rsidTr="00F5516A">
        <w:trPr>
          <w:trHeight w:val="22"/>
          <w:jc w:val="center"/>
        </w:trPr>
        <w:tc>
          <w:tcPr>
            <w:tcW w:w="1928" w:type="dxa"/>
            <w:vMerge/>
            <w:shd w:val="clear" w:color="auto" w:fill="auto"/>
            <w:vAlign w:val="center"/>
          </w:tcPr>
          <w:p w14:paraId="0798C94B" w14:textId="77777777" w:rsidR="00362993" w:rsidRPr="0062717A" w:rsidRDefault="00362993" w:rsidP="00F5516A">
            <w:pPr>
              <w:pStyle w:val="TAC"/>
            </w:pPr>
          </w:p>
        </w:tc>
        <w:tc>
          <w:tcPr>
            <w:tcW w:w="1146" w:type="dxa"/>
            <w:shd w:val="clear" w:color="auto" w:fill="auto"/>
            <w:vAlign w:val="center"/>
          </w:tcPr>
          <w:p w14:paraId="0B6EE5FE" w14:textId="77777777" w:rsidR="00362993" w:rsidRPr="0062717A" w:rsidRDefault="00362993" w:rsidP="00F5516A">
            <w:pPr>
              <w:pStyle w:val="TAC"/>
            </w:pPr>
            <w:r w:rsidRPr="0062717A">
              <w:rPr>
                <w:rFonts w:eastAsia="Malgun Gothic"/>
              </w:rPr>
              <w:t>1</w:t>
            </w:r>
          </w:p>
        </w:tc>
        <w:tc>
          <w:tcPr>
            <w:tcW w:w="1481" w:type="dxa"/>
            <w:shd w:val="clear" w:color="auto" w:fill="auto"/>
            <w:noWrap/>
            <w:vAlign w:val="center"/>
          </w:tcPr>
          <w:p w14:paraId="3879E70A" w14:textId="77777777" w:rsidR="00362993" w:rsidRPr="0062717A" w:rsidRDefault="00362993" w:rsidP="00F5516A">
            <w:pPr>
              <w:pStyle w:val="TAC"/>
            </w:pPr>
            <w:r w:rsidRPr="0062717A">
              <w:t>1975</w:t>
            </w:r>
          </w:p>
        </w:tc>
        <w:tc>
          <w:tcPr>
            <w:tcW w:w="779" w:type="dxa"/>
            <w:shd w:val="clear" w:color="auto" w:fill="auto"/>
            <w:noWrap/>
            <w:vAlign w:val="center"/>
          </w:tcPr>
          <w:p w14:paraId="37A13317" w14:textId="77777777" w:rsidR="00362993" w:rsidRPr="0062717A" w:rsidRDefault="00362993" w:rsidP="00F5516A">
            <w:pPr>
              <w:pStyle w:val="TAC"/>
            </w:pPr>
            <w:r w:rsidRPr="0062717A">
              <w:t>5</w:t>
            </w:r>
          </w:p>
        </w:tc>
        <w:tc>
          <w:tcPr>
            <w:tcW w:w="721" w:type="dxa"/>
            <w:shd w:val="clear" w:color="auto" w:fill="auto"/>
            <w:noWrap/>
            <w:vAlign w:val="center"/>
          </w:tcPr>
          <w:p w14:paraId="3E31C5A2" w14:textId="77777777" w:rsidR="00362993" w:rsidRPr="0062717A" w:rsidRDefault="00362993" w:rsidP="00F5516A">
            <w:pPr>
              <w:pStyle w:val="TAC"/>
            </w:pPr>
            <w:r w:rsidRPr="0062717A">
              <w:t>25</w:t>
            </w:r>
          </w:p>
        </w:tc>
        <w:tc>
          <w:tcPr>
            <w:tcW w:w="1314" w:type="dxa"/>
            <w:shd w:val="clear" w:color="auto" w:fill="auto"/>
            <w:noWrap/>
            <w:vAlign w:val="center"/>
          </w:tcPr>
          <w:p w14:paraId="1677AE3F" w14:textId="77777777" w:rsidR="00362993" w:rsidRPr="0062717A" w:rsidRDefault="00362993" w:rsidP="00F5516A">
            <w:pPr>
              <w:pStyle w:val="TAC"/>
            </w:pPr>
            <w:r w:rsidRPr="0062717A">
              <w:t>2165</w:t>
            </w:r>
          </w:p>
        </w:tc>
        <w:tc>
          <w:tcPr>
            <w:tcW w:w="867" w:type="dxa"/>
            <w:shd w:val="clear" w:color="auto" w:fill="auto"/>
            <w:vAlign w:val="center"/>
          </w:tcPr>
          <w:p w14:paraId="08646AED" w14:textId="77777777" w:rsidR="00362993" w:rsidRPr="0062717A" w:rsidRDefault="00362993" w:rsidP="00F5516A">
            <w:pPr>
              <w:pStyle w:val="TAC"/>
            </w:pPr>
            <w:r w:rsidRPr="0062717A">
              <w:rPr>
                <w:rFonts w:eastAsia="等线"/>
              </w:rPr>
              <w:t>15.5</w:t>
            </w:r>
          </w:p>
        </w:tc>
        <w:tc>
          <w:tcPr>
            <w:tcW w:w="1248" w:type="dxa"/>
            <w:shd w:val="clear" w:color="auto" w:fill="auto"/>
            <w:vAlign w:val="center"/>
          </w:tcPr>
          <w:p w14:paraId="0F66B6E1" w14:textId="77777777" w:rsidR="00362993" w:rsidRPr="0062717A" w:rsidRDefault="00362993" w:rsidP="00F5516A">
            <w:pPr>
              <w:pStyle w:val="TAC"/>
            </w:pPr>
            <w:r w:rsidRPr="0062717A">
              <w:rPr>
                <w:rFonts w:eastAsia="等线"/>
              </w:rPr>
              <w:t>IMD3</w:t>
            </w:r>
          </w:p>
        </w:tc>
      </w:tr>
      <w:tr w:rsidR="00362993" w:rsidRPr="0062717A" w14:paraId="3C0B19E8" w14:textId="77777777" w:rsidTr="00F5516A">
        <w:trPr>
          <w:trHeight w:val="22"/>
          <w:jc w:val="center"/>
        </w:trPr>
        <w:tc>
          <w:tcPr>
            <w:tcW w:w="1928" w:type="dxa"/>
            <w:vMerge/>
            <w:shd w:val="clear" w:color="auto" w:fill="auto"/>
            <w:vAlign w:val="center"/>
          </w:tcPr>
          <w:p w14:paraId="1643E43B" w14:textId="77777777" w:rsidR="00362993" w:rsidRPr="0062717A" w:rsidRDefault="00362993" w:rsidP="00F5516A">
            <w:pPr>
              <w:pStyle w:val="TAC"/>
            </w:pPr>
          </w:p>
        </w:tc>
        <w:tc>
          <w:tcPr>
            <w:tcW w:w="1146" w:type="dxa"/>
            <w:shd w:val="clear" w:color="auto" w:fill="auto"/>
            <w:vAlign w:val="center"/>
          </w:tcPr>
          <w:p w14:paraId="45976C3F" w14:textId="77777777" w:rsidR="00362993" w:rsidRPr="0062717A" w:rsidRDefault="00362993" w:rsidP="00F5516A">
            <w:pPr>
              <w:pStyle w:val="TAC"/>
            </w:pPr>
            <w:r w:rsidRPr="0062717A">
              <w:rPr>
                <w:rFonts w:eastAsia="Malgun Gothic"/>
              </w:rPr>
              <w:t>42</w:t>
            </w:r>
          </w:p>
        </w:tc>
        <w:tc>
          <w:tcPr>
            <w:tcW w:w="1481" w:type="dxa"/>
            <w:shd w:val="clear" w:color="auto" w:fill="auto"/>
            <w:noWrap/>
            <w:vAlign w:val="center"/>
          </w:tcPr>
          <w:p w14:paraId="5D208B4B" w14:textId="77777777" w:rsidR="00362993" w:rsidRPr="0062717A" w:rsidRDefault="00362993" w:rsidP="00F5516A">
            <w:pPr>
              <w:pStyle w:val="TAC"/>
            </w:pPr>
            <w:r w:rsidRPr="0062717A">
              <w:t>3450</w:t>
            </w:r>
          </w:p>
        </w:tc>
        <w:tc>
          <w:tcPr>
            <w:tcW w:w="779" w:type="dxa"/>
            <w:shd w:val="clear" w:color="auto" w:fill="auto"/>
            <w:noWrap/>
            <w:vAlign w:val="center"/>
          </w:tcPr>
          <w:p w14:paraId="448CB75A" w14:textId="77777777" w:rsidR="00362993" w:rsidRPr="0062717A" w:rsidRDefault="00362993" w:rsidP="00F5516A">
            <w:pPr>
              <w:pStyle w:val="TAC"/>
            </w:pPr>
            <w:r w:rsidRPr="0062717A">
              <w:t>5</w:t>
            </w:r>
          </w:p>
        </w:tc>
        <w:tc>
          <w:tcPr>
            <w:tcW w:w="721" w:type="dxa"/>
            <w:shd w:val="clear" w:color="auto" w:fill="auto"/>
            <w:noWrap/>
            <w:vAlign w:val="center"/>
          </w:tcPr>
          <w:p w14:paraId="6562E23E" w14:textId="77777777" w:rsidR="00362993" w:rsidRPr="0062717A" w:rsidRDefault="00362993" w:rsidP="00F5516A">
            <w:pPr>
              <w:pStyle w:val="TAC"/>
            </w:pPr>
            <w:r w:rsidRPr="0062717A">
              <w:t>25</w:t>
            </w:r>
          </w:p>
        </w:tc>
        <w:tc>
          <w:tcPr>
            <w:tcW w:w="1314" w:type="dxa"/>
            <w:shd w:val="clear" w:color="auto" w:fill="auto"/>
            <w:noWrap/>
            <w:vAlign w:val="center"/>
          </w:tcPr>
          <w:p w14:paraId="1D8E499B" w14:textId="77777777" w:rsidR="00362993" w:rsidRPr="0062717A" w:rsidRDefault="00362993" w:rsidP="00F5516A">
            <w:pPr>
              <w:pStyle w:val="TAC"/>
            </w:pPr>
            <w:r w:rsidRPr="0062717A">
              <w:t>3450</w:t>
            </w:r>
          </w:p>
        </w:tc>
        <w:tc>
          <w:tcPr>
            <w:tcW w:w="867" w:type="dxa"/>
            <w:shd w:val="clear" w:color="auto" w:fill="auto"/>
            <w:vAlign w:val="center"/>
          </w:tcPr>
          <w:p w14:paraId="76AA740E" w14:textId="77777777" w:rsidR="00362993" w:rsidRPr="0062717A" w:rsidRDefault="00362993" w:rsidP="00F5516A">
            <w:pPr>
              <w:pStyle w:val="TAC"/>
            </w:pPr>
            <w:r w:rsidRPr="0062717A">
              <w:t>N/A</w:t>
            </w:r>
          </w:p>
        </w:tc>
        <w:tc>
          <w:tcPr>
            <w:tcW w:w="1248" w:type="dxa"/>
            <w:shd w:val="clear" w:color="auto" w:fill="auto"/>
            <w:vAlign w:val="center"/>
          </w:tcPr>
          <w:p w14:paraId="0433387F" w14:textId="77777777" w:rsidR="00362993" w:rsidRPr="0062717A" w:rsidRDefault="00362993" w:rsidP="00F5516A">
            <w:pPr>
              <w:pStyle w:val="TAC"/>
            </w:pPr>
            <w:r w:rsidRPr="0062717A">
              <w:t>N/A</w:t>
            </w:r>
          </w:p>
        </w:tc>
      </w:tr>
      <w:tr w:rsidR="00362993" w:rsidRPr="0062717A" w14:paraId="59CA3845" w14:textId="77777777" w:rsidTr="00F5516A">
        <w:trPr>
          <w:trHeight w:val="22"/>
          <w:jc w:val="center"/>
        </w:trPr>
        <w:tc>
          <w:tcPr>
            <w:tcW w:w="1928" w:type="dxa"/>
            <w:vMerge/>
            <w:shd w:val="clear" w:color="auto" w:fill="auto"/>
            <w:vAlign w:val="center"/>
          </w:tcPr>
          <w:p w14:paraId="10EDB4D9" w14:textId="77777777" w:rsidR="00362993" w:rsidRPr="0062717A" w:rsidRDefault="00362993" w:rsidP="00F5516A">
            <w:pPr>
              <w:pStyle w:val="TAC"/>
            </w:pPr>
          </w:p>
        </w:tc>
        <w:tc>
          <w:tcPr>
            <w:tcW w:w="1146" w:type="dxa"/>
            <w:shd w:val="clear" w:color="auto" w:fill="auto"/>
            <w:vAlign w:val="center"/>
          </w:tcPr>
          <w:p w14:paraId="0A3F9AF6" w14:textId="77777777" w:rsidR="00362993" w:rsidRPr="0062717A" w:rsidRDefault="00362993" w:rsidP="00F5516A">
            <w:pPr>
              <w:pStyle w:val="TAC"/>
            </w:pPr>
            <w:r w:rsidRPr="0062717A">
              <w:rPr>
                <w:rFonts w:eastAsia="Malgun Gothic"/>
              </w:rPr>
              <w:t>n79</w:t>
            </w:r>
          </w:p>
        </w:tc>
        <w:tc>
          <w:tcPr>
            <w:tcW w:w="1481" w:type="dxa"/>
            <w:shd w:val="clear" w:color="auto" w:fill="auto"/>
            <w:noWrap/>
            <w:vAlign w:val="center"/>
          </w:tcPr>
          <w:p w14:paraId="452896B3" w14:textId="77777777" w:rsidR="00362993" w:rsidRPr="0062717A" w:rsidRDefault="00362993" w:rsidP="00F5516A">
            <w:pPr>
              <w:pStyle w:val="TAC"/>
            </w:pPr>
            <w:r w:rsidRPr="0062717A">
              <w:t>4520</w:t>
            </w:r>
          </w:p>
        </w:tc>
        <w:tc>
          <w:tcPr>
            <w:tcW w:w="779" w:type="dxa"/>
            <w:shd w:val="clear" w:color="auto" w:fill="auto"/>
            <w:noWrap/>
            <w:vAlign w:val="center"/>
          </w:tcPr>
          <w:p w14:paraId="412A27DF" w14:textId="77777777" w:rsidR="00362993" w:rsidRPr="0062717A" w:rsidRDefault="00362993" w:rsidP="00F5516A">
            <w:pPr>
              <w:pStyle w:val="TAC"/>
            </w:pPr>
            <w:r w:rsidRPr="0062717A">
              <w:t>40</w:t>
            </w:r>
          </w:p>
        </w:tc>
        <w:tc>
          <w:tcPr>
            <w:tcW w:w="721" w:type="dxa"/>
            <w:shd w:val="clear" w:color="auto" w:fill="auto"/>
            <w:noWrap/>
            <w:vAlign w:val="center"/>
          </w:tcPr>
          <w:p w14:paraId="09485D7F" w14:textId="77777777" w:rsidR="00362993" w:rsidRPr="0062717A" w:rsidRDefault="00362993" w:rsidP="00F5516A">
            <w:pPr>
              <w:pStyle w:val="TAC"/>
            </w:pPr>
            <w:r w:rsidRPr="0062717A">
              <w:t>216</w:t>
            </w:r>
          </w:p>
        </w:tc>
        <w:tc>
          <w:tcPr>
            <w:tcW w:w="1314" w:type="dxa"/>
            <w:shd w:val="clear" w:color="auto" w:fill="auto"/>
            <w:noWrap/>
            <w:vAlign w:val="center"/>
          </w:tcPr>
          <w:p w14:paraId="38378F8E" w14:textId="77777777" w:rsidR="00362993" w:rsidRPr="0062717A" w:rsidRDefault="00362993" w:rsidP="00F5516A">
            <w:pPr>
              <w:pStyle w:val="TAC"/>
            </w:pPr>
            <w:r w:rsidRPr="0062717A">
              <w:t>4520</w:t>
            </w:r>
          </w:p>
        </w:tc>
        <w:tc>
          <w:tcPr>
            <w:tcW w:w="867" w:type="dxa"/>
            <w:shd w:val="clear" w:color="auto" w:fill="auto"/>
            <w:vAlign w:val="center"/>
          </w:tcPr>
          <w:p w14:paraId="468AF9D3" w14:textId="77777777" w:rsidR="00362993" w:rsidRPr="0062717A" w:rsidRDefault="00362993" w:rsidP="00F5516A">
            <w:pPr>
              <w:pStyle w:val="TAC"/>
            </w:pPr>
            <w:r w:rsidRPr="0062717A">
              <w:t>N/A</w:t>
            </w:r>
          </w:p>
        </w:tc>
        <w:tc>
          <w:tcPr>
            <w:tcW w:w="1248" w:type="dxa"/>
            <w:shd w:val="clear" w:color="auto" w:fill="auto"/>
            <w:vAlign w:val="center"/>
          </w:tcPr>
          <w:p w14:paraId="5C9EF92E" w14:textId="77777777" w:rsidR="00362993" w:rsidRPr="0062717A" w:rsidRDefault="00362993" w:rsidP="00F5516A">
            <w:pPr>
              <w:pStyle w:val="TAC"/>
            </w:pPr>
            <w:r w:rsidRPr="0062717A">
              <w:t>N/A</w:t>
            </w:r>
          </w:p>
        </w:tc>
      </w:tr>
      <w:tr w:rsidR="00362993" w:rsidRPr="0062717A" w14:paraId="7C62A4BF" w14:textId="77777777" w:rsidTr="00F5516A">
        <w:trPr>
          <w:trHeight w:val="22"/>
          <w:jc w:val="center"/>
        </w:trPr>
        <w:tc>
          <w:tcPr>
            <w:tcW w:w="1928" w:type="dxa"/>
            <w:vMerge/>
            <w:shd w:val="clear" w:color="auto" w:fill="auto"/>
            <w:vAlign w:val="center"/>
          </w:tcPr>
          <w:p w14:paraId="3DDD91BF" w14:textId="77777777" w:rsidR="00362993" w:rsidRPr="0062717A" w:rsidRDefault="00362993" w:rsidP="00F5516A">
            <w:pPr>
              <w:pStyle w:val="TAC"/>
            </w:pPr>
          </w:p>
        </w:tc>
        <w:tc>
          <w:tcPr>
            <w:tcW w:w="1146" w:type="dxa"/>
            <w:shd w:val="clear" w:color="auto" w:fill="auto"/>
            <w:vAlign w:val="center"/>
          </w:tcPr>
          <w:p w14:paraId="782D2EB1" w14:textId="77777777" w:rsidR="00362993" w:rsidRPr="0062717A" w:rsidRDefault="00362993" w:rsidP="00F5516A">
            <w:pPr>
              <w:pStyle w:val="TAC"/>
            </w:pPr>
            <w:r w:rsidRPr="0062717A">
              <w:rPr>
                <w:rFonts w:eastAsia="Malgun Gothic"/>
              </w:rPr>
              <w:t>1</w:t>
            </w:r>
          </w:p>
        </w:tc>
        <w:tc>
          <w:tcPr>
            <w:tcW w:w="1481" w:type="dxa"/>
            <w:shd w:val="clear" w:color="auto" w:fill="auto"/>
            <w:noWrap/>
            <w:vAlign w:val="center"/>
          </w:tcPr>
          <w:p w14:paraId="78652220" w14:textId="77777777" w:rsidR="00362993" w:rsidRPr="0062717A" w:rsidRDefault="00362993" w:rsidP="00F5516A">
            <w:pPr>
              <w:pStyle w:val="TAC"/>
            </w:pPr>
            <w:r w:rsidRPr="0062717A">
              <w:t>1950</w:t>
            </w:r>
          </w:p>
        </w:tc>
        <w:tc>
          <w:tcPr>
            <w:tcW w:w="779" w:type="dxa"/>
            <w:shd w:val="clear" w:color="auto" w:fill="auto"/>
            <w:noWrap/>
            <w:vAlign w:val="center"/>
          </w:tcPr>
          <w:p w14:paraId="5ADB2022" w14:textId="77777777" w:rsidR="00362993" w:rsidRPr="0062717A" w:rsidRDefault="00362993" w:rsidP="00F5516A">
            <w:pPr>
              <w:pStyle w:val="TAC"/>
            </w:pPr>
            <w:r w:rsidRPr="0062717A">
              <w:t>5</w:t>
            </w:r>
          </w:p>
        </w:tc>
        <w:tc>
          <w:tcPr>
            <w:tcW w:w="721" w:type="dxa"/>
            <w:shd w:val="clear" w:color="auto" w:fill="auto"/>
            <w:noWrap/>
            <w:vAlign w:val="center"/>
          </w:tcPr>
          <w:p w14:paraId="236C9198" w14:textId="77777777" w:rsidR="00362993" w:rsidRPr="0062717A" w:rsidRDefault="00362993" w:rsidP="00F5516A">
            <w:pPr>
              <w:pStyle w:val="TAC"/>
            </w:pPr>
            <w:r w:rsidRPr="0062717A">
              <w:t>25</w:t>
            </w:r>
          </w:p>
        </w:tc>
        <w:tc>
          <w:tcPr>
            <w:tcW w:w="1314" w:type="dxa"/>
            <w:shd w:val="clear" w:color="auto" w:fill="auto"/>
            <w:noWrap/>
            <w:vAlign w:val="center"/>
          </w:tcPr>
          <w:p w14:paraId="171A3483" w14:textId="77777777" w:rsidR="00362993" w:rsidRPr="0062717A" w:rsidRDefault="00362993" w:rsidP="00F5516A">
            <w:pPr>
              <w:pStyle w:val="TAC"/>
            </w:pPr>
            <w:r w:rsidRPr="0062717A">
              <w:t>2140</w:t>
            </w:r>
          </w:p>
        </w:tc>
        <w:tc>
          <w:tcPr>
            <w:tcW w:w="867" w:type="dxa"/>
            <w:shd w:val="clear" w:color="auto" w:fill="auto"/>
            <w:vAlign w:val="center"/>
          </w:tcPr>
          <w:p w14:paraId="635D3338" w14:textId="77777777" w:rsidR="00362993" w:rsidRPr="0062717A" w:rsidRDefault="00362993" w:rsidP="00F5516A">
            <w:pPr>
              <w:pStyle w:val="TAC"/>
            </w:pPr>
            <w:r w:rsidRPr="0062717A">
              <w:rPr>
                <w:rFonts w:eastAsia="等线"/>
              </w:rPr>
              <w:t>9.3</w:t>
            </w:r>
          </w:p>
        </w:tc>
        <w:tc>
          <w:tcPr>
            <w:tcW w:w="1248" w:type="dxa"/>
            <w:shd w:val="clear" w:color="auto" w:fill="auto"/>
            <w:vAlign w:val="center"/>
          </w:tcPr>
          <w:p w14:paraId="0982DCF0" w14:textId="77777777" w:rsidR="00362993" w:rsidRPr="0062717A" w:rsidRDefault="00362993" w:rsidP="00F5516A">
            <w:pPr>
              <w:pStyle w:val="TAC"/>
            </w:pPr>
            <w:r w:rsidRPr="0062717A">
              <w:rPr>
                <w:rFonts w:eastAsia="等线"/>
              </w:rPr>
              <w:t>IMD4</w:t>
            </w:r>
          </w:p>
        </w:tc>
      </w:tr>
      <w:tr w:rsidR="00362993" w:rsidRPr="0062717A" w14:paraId="75895BF7" w14:textId="77777777" w:rsidTr="00F5516A">
        <w:trPr>
          <w:trHeight w:val="22"/>
          <w:jc w:val="center"/>
        </w:trPr>
        <w:tc>
          <w:tcPr>
            <w:tcW w:w="1928" w:type="dxa"/>
            <w:vMerge w:val="restart"/>
            <w:shd w:val="clear" w:color="auto" w:fill="auto"/>
            <w:vAlign w:val="center"/>
          </w:tcPr>
          <w:p w14:paraId="6F57311D" w14:textId="77777777" w:rsidR="00362993" w:rsidRPr="0062717A" w:rsidRDefault="00362993" w:rsidP="00F5516A">
            <w:pPr>
              <w:pStyle w:val="TAC"/>
            </w:pPr>
            <w:r w:rsidRPr="0062717A">
              <w:t>DC_1A_n78A-n79A</w:t>
            </w:r>
          </w:p>
        </w:tc>
        <w:tc>
          <w:tcPr>
            <w:tcW w:w="1146" w:type="dxa"/>
            <w:shd w:val="clear" w:color="auto" w:fill="auto"/>
            <w:vAlign w:val="center"/>
          </w:tcPr>
          <w:p w14:paraId="7F041DF1" w14:textId="77777777" w:rsidR="00362993" w:rsidRPr="0062717A" w:rsidRDefault="00362993" w:rsidP="00F5516A">
            <w:pPr>
              <w:pStyle w:val="TAC"/>
            </w:pPr>
            <w:r w:rsidRPr="0062717A">
              <w:t>1</w:t>
            </w:r>
          </w:p>
        </w:tc>
        <w:tc>
          <w:tcPr>
            <w:tcW w:w="1481" w:type="dxa"/>
            <w:shd w:val="clear" w:color="auto" w:fill="auto"/>
            <w:noWrap/>
            <w:vAlign w:val="center"/>
          </w:tcPr>
          <w:p w14:paraId="5BFDA2DB" w14:textId="77777777" w:rsidR="00362993" w:rsidRPr="0062717A" w:rsidRDefault="00362993" w:rsidP="00F5516A">
            <w:pPr>
              <w:pStyle w:val="TAC"/>
            </w:pPr>
            <w:r w:rsidRPr="0062717A">
              <w:t>1950</w:t>
            </w:r>
          </w:p>
        </w:tc>
        <w:tc>
          <w:tcPr>
            <w:tcW w:w="779" w:type="dxa"/>
            <w:shd w:val="clear" w:color="auto" w:fill="auto"/>
            <w:noWrap/>
            <w:vAlign w:val="center"/>
          </w:tcPr>
          <w:p w14:paraId="2C5D9296" w14:textId="77777777" w:rsidR="00362993" w:rsidRPr="0062717A" w:rsidRDefault="00362993" w:rsidP="00F5516A">
            <w:pPr>
              <w:pStyle w:val="TAC"/>
            </w:pPr>
            <w:r w:rsidRPr="0062717A">
              <w:t>5</w:t>
            </w:r>
          </w:p>
        </w:tc>
        <w:tc>
          <w:tcPr>
            <w:tcW w:w="721" w:type="dxa"/>
            <w:shd w:val="clear" w:color="auto" w:fill="auto"/>
            <w:noWrap/>
            <w:vAlign w:val="center"/>
          </w:tcPr>
          <w:p w14:paraId="1CCD54F8" w14:textId="77777777" w:rsidR="00362993" w:rsidRPr="0062717A" w:rsidRDefault="00362993" w:rsidP="00F5516A">
            <w:pPr>
              <w:pStyle w:val="TAC"/>
            </w:pPr>
            <w:r w:rsidRPr="0062717A">
              <w:t>25</w:t>
            </w:r>
          </w:p>
        </w:tc>
        <w:tc>
          <w:tcPr>
            <w:tcW w:w="1314" w:type="dxa"/>
            <w:shd w:val="clear" w:color="auto" w:fill="auto"/>
            <w:noWrap/>
            <w:vAlign w:val="center"/>
          </w:tcPr>
          <w:p w14:paraId="0C4164B8" w14:textId="77777777" w:rsidR="00362993" w:rsidRPr="0062717A" w:rsidRDefault="00362993" w:rsidP="00F5516A">
            <w:pPr>
              <w:pStyle w:val="TAC"/>
            </w:pPr>
            <w:r w:rsidRPr="0062717A">
              <w:t>2140</w:t>
            </w:r>
          </w:p>
        </w:tc>
        <w:tc>
          <w:tcPr>
            <w:tcW w:w="867" w:type="dxa"/>
            <w:shd w:val="clear" w:color="auto" w:fill="auto"/>
            <w:vAlign w:val="center"/>
          </w:tcPr>
          <w:p w14:paraId="43C1AA48" w14:textId="77777777" w:rsidR="00362993" w:rsidRPr="0062717A" w:rsidRDefault="00362993" w:rsidP="00F5516A">
            <w:pPr>
              <w:pStyle w:val="TAC"/>
              <w:rPr>
                <w:rFonts w:eastAsia="等线"/>
              </w:rPr>
            </w:pPr>
            <w:r w:rsidRPr="0062717A">
              <w:rPr>
                <w:rFonts w:eastAsia="Malgun Gothic"/>
              </w:rPr>
              <w:t>N/A</w:t>
            </w:r>
          </w:p>
        </w:tc>
        <w:tc>
          <w:tcPr>
            <w:tcW w:w="1248" w:type="dxa"/>
            <w:shd w:val="clear" w:color="auto" w:fill="auto"/>
            <w:vAlign w:val="center"/>
          </w:tcPr>
          <w:p w14:paraId="77AE51E9" w14:textId="77777777" w:rsidR="00362993" w:rsidRPr="0062717A" w:rsidRDefault="00362993" w:rsidP="00F5516A">
            <w:pPr>
              <w:pStyle w:val="TAC"/>
              <w:rPr>
                <w:rFonts w:eastAsia="等线"/>
              </w:rPr>
            </w:pPr>
            <w:r w:rsidRPr="0062717A">
              <w:rPr>
                <w:rFonts w:eastAsia="Malgun Gothic"/>
              </w:rPr>
              <w:t>N/A</w:t>
            </w:r>
          </w:p>
        </w:tc>
      </w:tr>
      <w:tr w:rsidR="00362993" w:rsidRPr="0062717A" w14:paraId="4E18088F" w14:textId="77777777" w:rsidTr="00F5516A">
        <w:trPr>
          <w:trHeight w:val="22"/>
          <w:jc w:val="center"/>
        </w:trPr>
        <w:tc>
          <w:tcPr>
            <w:tcW w:w="1928" w:type="dxa"/>
            <w:vMerge/>
            <w:shd w:val="clear" w:color="auto" w:fill="auto"/>
            <w:vAlign w:val="center"/>
          </w:tcPr>
          <w:p w14:paraId="319A0A8B" w14:textId="77777777" w:rsidR="00362993" w:rsidRPr="0062717A" w:rsidRDefault="00362993" w:rsidP="00F5516A">
            <w:pPr>
              <w:pStyle w:val="TAC"/>
            </w:pPr>
          </w:p>
        </w:tc>
        <w:tc>
          <w:tcPr>
            <w:tcW w:w="1146" w:type="dxa"/>
            <w:shd w:val="clear" w:color="auto" w:fill="auto"/>
            <w:vAlign w:val="center"/>
          </w:tcPr>
          <w:p w14:paraId="7D933B0D" w14:textId="77777777" w:rsidR="00362993" w:rsidRPr="0062717A" w:rsidRDefault="00362993" w:rsidP="00F5516A">
            <w:pPr>
              <w:pStyle w:val="TAC"/>
            </w:pPr>
            <w:r w:rsidRPr="0062717A">
              <w:t>n78</w:t>
            </w:r>
          </w:p>
        </w:tc>
        <w:tc>
          <w:tcPr>
            <w:tcW w:w="1481" w:type="dxa"/>
            <w:shd w:val="clear" w:color="auto" w:fill="auto"/>
            <w:noWrap/>
            <w:vAlign w:val="center"/>
          </w:tcPr>
          <w:p w14:paraId="144D69A5" w14:textId="77777777" w:rsidR="00362993" w:rsidRPr="0062717A" w:rsidRDefault="00362993" w:rsidP="00F5516A">
            <w:pPr>
              <w:pStyle w:val="TAC"/>
            </w:pPr>
            <w:r w:rsidRPr="0062717A">
              <w:t>3410</w:t>
            </w:r>
          </w:p>
        </w:tc>
        <w:tc>
          <w:tcPr>
            <w:tcW w:w="779" w:type="dxa"/>
            <w:shd w:val="clear" w:color="auto" w:fill="auto"/>
            <w:noWrap/>
            <w:vAlign w:val="center"/>
          </w:tcPr>
          <w:p w14:paraId="78DAA598" w14:textId="77777777" w:rsidR="00362993" w:rsidRPr="0062717A" w:rsidRDefault="00362993" w:rsidP="00F5516A">
            <w:pPr>
              <w:pStyle w:val="TAC"/>
            </w:pPr>
            <w:r w:rsidRPr="0062717A">
              <w:t>10</w:t>
            </w:r>
          </w:p>
        </w:tc>
        <w:tc>
          <w:tcPr>
            <w:tcW w:w="721" w:type="dxa"/>
            <w:shd w:val="clear" w:color="auto" w:fill="auto"/>
            <w:noWrap/>
            <w:vAlign w:val="center"/>
          </w:tcPr>
          <w:p w14:paraId="770FC36F" w14:textId="77777777" w:rsidR="00362993" w:rsidRPr="0062717A" w:rsidRDefault="00362993" w:rsidP="00F5516A">
            <w:pPr>
              <w:pStyle w:val="TAC"/>
            </w:pPr>
            <w:r w:rsidRPr="0062717A">
              <w:t>50</w:t>
            </w:r>
          </w:p>
        </w:tc>
        <w:tc>
          <w:tcPr>
            <w:tcW w:w="1314" w:type="dxa"/>
            <w:shd w:val="clear" w:color="auto" w:fill="auto"/>
            <w:noWrap/>
            <w:vAlign w:val="center"/>
          </w:tcPr>
          <w:p w14:paraId="32C9660C" w14:textId="77777777" w:rsidR="00362993" w:rsidRPr="0062717A" w:rsidRDefault="00362993" w:rsidP="00F5516A">
            <w:pPr>
              <w:pStyle w:val="TAC"/>
            </w:pPr>
            <w:r w:rsidRPr="0062717A">
              <w:t>3410</w:t>
            </w:r>
          </w:p>
        </w:tc>
        <w:tc>
          <w:tcPr>
            <w:tcW w:w="867" w:type="dxa"/>
            <w:shd w:val="clear" w:color="auto" w:fill="auto"/>
            <w:vAlign w:val="center"/>
          </w:tcPr>
          <w:p w14:paraId="735CA369" w14:textId="77777777" w:rsidR="00362993" w:rsidRPr="0062717A" w:rsidRDefault="00362993" w:rsidP="00F5516A">
            <w:pPr>
              <w:pStyle w:val="TAC"/>
              <w:rPr>
                <w:rFonts w:eastAsia="等线"/>
              </w:rPr>
            </w:pPr>
            <w:r w:rsidRPr="0062717A">
              <w:rPr>
                <w:rFonts w:eastAsia="Malgun Gothic"/>
              </w:rPr>
              <w:t>N/A</w:t>
            </w:r>
          </w:p>
        </w:tc>
        <w:tc>
          <w:tcPr>
            <w:tcW w:w="1248" w:type="dxa"/>
            <w:shd w:val="clear" w:color="auto" w:fill="auto"/>
            <w:vAlign w:val="center"/>
          </w:tcPr>
          <w:p w14:paraId="43F5F72B" w14:textId="77777777" w:rsidR="00362993" w:rsidRPr="0062717A" w:rsidRDefault="00362993" w:rsidP="00F5516A">
            <w:pPr>
              <w:pStyle w:val="TAC"/>
              <w:rPr>
                <w:rFonts w:eastAsia="等线"/>
              </w:rPr>
            </w:pPr>
            <w:r w:rsidRPr="0062717A">
              <w:rPr>
                <w:rFonts w:eastAsia="Malgun Gothic"/>
              </w:rPr>
              <w:t>N/A</w:t>
            </w:r>
          </w:p>
        </w:tc>
      </w:tr>
      <w:tr w:rsidR="00362993" w:rsidRPr="0062717A" w14:paraId="654BE99B" w14:textId="77777777" w:rsidTr="00F5516A">
        <w:trPr>
          <w:trHeight w:val="22"/>
          <w:jc w:val="center"/>
        </w:trPr>
        <w:tc>
          <w:tcPr>
            <w:tcW w:w="1928" w:type="dxa"/>
            <w:vMerge/>
            <w:shd w:val="clear" w:color="auto" w:fill="auto"/>
            <w:vAlign w:val="center"/>
          </w:tcPr>
          <w:p w14:paraId="0B0D2AEC" w14:textId="77777777" w:rsidR="00362993" w:rsidRPr="0062717A" w:rsidRDefault="00362993" w:rsidP="00F5516A">
            <w:pPr>
              <w:pStyle w:val="TAC"/>
            </w:pPr>
          </w:p>
        </w:tc>
        <w:tc>
          <w:tcPr>
            <w:tcW w:w="1146" w:type="dxa"/>
            <w:shd w:val="clear" w:color="auto" w:fill="auto"/>
            <w:vAlign w:val="center"/>
          </w:tcPr>
          <w:p w14:paraId="13345277" w14:textId="77777777" w:rsidR="00362993" w:rsidRPr="0062717A" w:rsidRDefault="00362993" w:rsidP="00F5516A">
            <w:pPr>
              <w:pStyle w:val="TAC"/>
            </w:pPr>
            <w:r w:rsidRPr="0062717A">
              <w:t>n79</w:t>
            </w:r>
          </w:p>
        </w:tc>
        <w:tc>
          <w:tcPr>
            <w:tcW w:w="1481" w:type="dxa"/>
            <w:shd w:val="clear" w:color="auto" w:fill="auto"/>
            <w:noWrap/>
            <w:vAlign w:val="center"/>
          </w:tcPr>
          <w:p w14:paraId="594C5195" w14:textId="77777777" w:rsidR="00362993" w:rsidRPr="0062717A" w:rsidRDefault="00362993" w:rsidP="00F5516A">
            <w:pPr>
              <w:pStyle w:val="TAC"/>
            </w:pPr>
            <w:r w:rsidRPr="0062717A">
              <w:t>4870</w:t>
            </w:r>
          </w:p>
        </w:tc>
        <w:tc>
          <w:tcPr>
            <w:tcW w:w="779" w:type="dxa"/>
            <w:shd w:val="clear" w:color="auto" w:fill="auto"/>
            <w:noWrap/>
            <w:vAlign w:val="center"/>
          </w:tcPr>
          <w:p w14:paraId="5FE29D5D" w14:textId="77777777" w:rsidR="00362993" w:rsidRPr="0062717A" w:rsidRDefault="00362993" w:rsidP="00F5516A">
            <w:pPr>
              <w:pStyle w:val="TAC"/>
            </w:pPr>
            <w:r w:rsidRPr="0062717A">
              <w:t>40</w:t>
            </w:r>
          </w:p>
        </w:tc>
        <w:tc>
          <w:tcPr>
            <w:tcW w:w="721" w:type="dxa"/>
            <w:shd w:val="clear" w:color="auto" w:fill="auto"/>
            <w:noWrap/>
            <w:vAlign w:val="center"/>
          </w:tcPr>
          <w:p w14:paraId="13BBE9A1" w14:textId="77777777" w:rsidR="00362993" w:rsidRPr="0062717A" w:rsidRDefault="00362993" w:rsidP="00F5516A">
            <w:pPr>
              <w:pStyle w:val="TAC"/>
            </w:pPr>
            <w:r w:rsidRPr="0062717A">
              <w:t>216</w:t>
            </w:r>
          </w:p>
        </w:tc>
        <w:tc>
          <w:tcPr>
            <w:tcW w:w="1314" w:type="dxa"/>
            <w:shd w:val="clear" w:color="auto" w:fill="auto"/>
            <w:noWrap/>
            <w:vAlign w:val="center"/>
          </w:tcPr>
          <w:p w14:paraId="2AFE8E18" w14:textId="77777777" w:rsidR="00362993" w:rsidRPr="0062717A" w:rsidRDefault="00362993" w:rsidP="00F5516A">
            <w:pPr>
              <w:pStyle w:val="TAC"/>
            </w:pPr>
            <w:r w:rsidRPr="0062717A">
              <w:t>4870</w:t>
            </w:r>
          </w:p>
        </w:tc>
        <w:tc>
          <w:tcPr>
            <w:tcW w:w="867" w:type="dxa"/>
            <w:shd w:val="clear" w:color="auto" w:fill="auto"/>
            <w:vAlign w:val="center"/>
          </w:tcPr>
          <w:p w14:paraId="029E08F0" w14:textId="77777777" w:rsidR="00362993" w:rsidRPr="0062717A" w:rsidRDefault="00362993" w:rsidP="00F5516A">
            <w:pPr>
              <w:pStyle w:val="TAC"/>
              <w:rPr>
                <w:rFonts w:eastAsia="等线"/>
              </w:rPr>
            </w:pPr>
            <w:r w:rsidRPr="0062717A">
              <w:rPr>
                <w:rFonts w:eastAsia="Malgun Gothic"/>
              </w:rPr>
              <w:t>15.9</w:t>
            </w:r>
          </w:p>
        </w:tc>
        <w:tc>
          <w:tcPr>
            <w:tcW w:w="1248" w:type="dxa"/>
            <w:shd w:val="clear" w:color="auto" w:fill="auto"/>
            <w:vAlign w:val="center"/>
          </w:tcPr>
          <w:p w14:paraId="03C986FA" w14:textId="77777777" w:rsidR="00362993" w:rsidRPr="0062717A" w:rsidRDefault="00362993" w:rsidP="00F5516A">
            <w:pPr>
              <w:pStyle w:val="TAC"/>
              <w:rPr>
                <w:rFonts w:eastAsia="等线"/>
              </w:rPr>
            </w:pPr>
            <w:r w:rsidRPr="0062717A">
              <w:rPr>
                <w:rFonts w:eastAsia="Malgun Gothic"/>
              </w:rPr>
              <w:t>IMD3</w:t>
            </w:r>
          </w:p>
        </w:tc>
      </w:tr>
      <w:tr w:rsidR="00362993" w:rsidRPr="0062717A" w14:paraId="2063AA0B" w14:textId="77777777" w:rsidTr="00F5516A">
        <w:trPr>
          <w:trHeight w:val="22"/>
          <w:jc w:val="center"/>
        </w:trPr>
        <w:tc>
          <w:tcPr>
            <w:tcW w:w="1928" w:type="dxa"/>
            <w:vMerge/>
            <w:shd w:val="clear" w:color="auto" w:fill="auto"/>
            <w:vAlign w:val="center"/>
          </w:tcPr>
          <w:p w14:paraId="2C4DC667" w14:textId="77777777" w:rsidR="00362993" w:rsidRPr="0062717A" w:rsidRDefault="00362993" w:rsidP="00F5516A">
            <w:pPr>
              <w:pStyle w:val="TAC"/>
            </w:pPr>
          </w:p>
        </w:tc>
        <w:tc>
          <w:tcPr>
            <w:tcW w:w="1146" w:type="dxa"/>
            <w:shd w:val="clear" w:color="auto" w:fill="auto"/>
            <w:vAlign w:val="center"/>
          </w:tcPr>
          <w:p w14:paraId="3EC12593" w14:textId="77777777" w:rsidR="00362993" w:rsidRPr="0062717A" w:rsidRDefault="00362993" w:rsidP="00F5516A">
            <w:pPr>
              <w:pStyle w:val="TAC"/>
            </w:pPr>
            <w:r w:rsidRPr="0062717A">
              <w:t>1</w:t>
            </w:r>
          </w:p>
        </w:tc>
        <w:tc>
          <w:tcPr>
            <w:tcW w:w="1481" w:type="dxa"/>
            <w:shd w:val="clear" w:color="auto" w:fill="auto"/>
            <w:noWrap/>
            <w:vAlign w:val="center"/>
          </w:tcPr>
          <w:p w14:paraId="12CB4F2C" w14:textId="77777777" w:rsidR="00362993" w:rsidRPr="0062717A" w:rsidRDefault="00362993" w:rsidP="00F5516A">
            <w:pPr>
              <w:pStyle w:val="TAC"/>
            </w:pPr>
            <w:r w:rsidRPr="0062717A">
              <w:t>1950</w:t>
            </w:r>
          </w:p>
        </w:tc>
        <w:tc>
          <w:tcPr>
            <w:tcW w:w="779" w:type="dxa"/>
            <w:shd w:val="clear" w:color="auto" w:fill="auto"/>
            <w:noWrap/>
            <w:vAlign w:val="center"/>
          </w:tcPr>
          <w:p w14:paraId="1CA90B80" w14:textId="77777777" w:rsidR="00362993" w:rsidRPr="0062717A" w:rsidRDefault="00362993" w:rsidP="00F5516A">
            <w:pPr>
              <w:pStyle w:val="TAC"/>
            </w:pPr>
            <w:r w:rsidRPr="0062717A">
              <w:t>5</w:t>
            </w:r>
          </w:p>
        </w:tc>
        <w:tc>
          <w:tcPr>
            <w:tcW w:w="721" w:type="dxa"/>
            <w:shd w:val="clear" w:color="auto" w:fill="auto"/>
            <w:noWrap/>
            <w:vAlign w:val="center"/>
          </w:tcPr>
          <w:p w14:paraId="1C2AF00A" w14:textId="77777777" w:rsidR="00362993" w:rsidRPr="0062717A" w:rsidRDefault="00362993" w:rsidP="00F5516A">
            <w:pPr>
              <w:pStyle w:val="TAC"/>
            </w:pPr>
            <w:r w:rsidRPr="0062717A">
              <w:t>25</w:t>
            </w:r>
          </w:p>
        </w:tc>
        <w:tc>
          <w:tcPr>
            <w:tcW w:w="1314" w:type="dxa"/>
            <w:shd w:val="clear" w:color="auto" w:fill="auto"/>
            <w:noWrap/>
            <w:vAlign w:val="center"/>
          </w:tcPr>
          <w:p w14:paraId="36476E80" w14:textId="77777777" w:rsidR="00362993" w:rsidRPr="0062717A" w:rsidRDefault="00362993" w:rsidP="00F5516A">
            <w:pPr>
              <w:pStyle w:val="TAC"/>
            </w:pPr>
            <w:r w:rsidRPr="0062717A">
              <w:t>2140</w:t>
            </w:r>
          </w:p>
        </w:tc>
        <w:tc>
          <w:tcPr>
            <w:tcW w:w="867" w:type="dxa"/>
            <w:shd w:val="clear" w:color="auto" w:fill="auto"/>
            <w:vAlign w:val="center"/>
          </w:tcPr>
          <w:p w14:paraId="6D66E72F" w14:textId="77777777" w:rsidR="00362993" w:rsidRPr="0062717A" w:rsidRDefault="00362993" w:rsidP="00F5516A">
            <w:pPr>
              <w:pStyle w:val="TAC"/>
              <w:rPr>
                <w:rFonts w:eastAsia="等线"/>
              </w:rPr>
            </w:pPr>
            <w:r w:rsidRPr="0062717A">
              <w:rPr>
                <w:rFonts w:eastAsia="Malgun Gothic"/>
              </w:rPr>
              <w:t>N/A</w:t>
            </w:r>
          </w:p>
        </w:tc>
        <w:tc>
          <w:tcPr>
            <w:tcW w:w="1248" w:type="dxa"/>
            <w:shd w:val="clear" w:color="auto" w:fill="auto"/>
            <w:vAlign w:val="center"/>
          </w:tcPr>
          <w:p w14:paraId="1FBFE93E" w14:textId="77777777" w:rsidR="00362993" w:rsidRPr="0062717A" w:rsidRDefault="00362993" w:rsidP="00F5516A">
            <w:pPr>
              <w:pStyle w:val="TAC"/>
              <w:rPr>
                <w:rFonts w:eastAsia="等线"/>
              </w:rPr>
            </w:pPr>
            <w:r w:rsidRPr="0062717A">
              <w:rPr>
                <w:rFonts w:eastAsia="Malgun Gothic"/>
              </w:rPr>
              <w:t>N/A</w:t>
            </w:r>
          </w:p>
        </w:tc>
      </w:tr>
      <w:tr w:rsidR="00362993" w:rsidRPr="0062717A" w14:paraId="2AA72696" w14:textId="77777777" w:rsidTr="00F5516A">
        <w:trPr>
          <w:trHeight w:val="22"/>
          <w:jc w:val="center"/>
        </w:trPr>
        <w:tc>
          <w:tcPr>
            <w:tcW w:w="1928" w:type="dxa"/>
            <w:vMerge/>
            <w:shd w:val="clear" w:color="auto" w:fill="auto"/>
            <w:vAlign w:val="center"/>
          </w:tcPr>
          <w:p w14:paraId="2A7F3C84" w14:textId="77777777" w:rsidR="00362993" w:rsidRPr="0062717A" w:rsidRDefault="00362993" w:rsidP="00F5516A">
            <w:pPr>
              <w:pStyle w:val="TAC"/>
            </w:pPr>
          </w:p>
        </w:tc>
        <w:tc>
          <w:tcPr>
            <w:tcW w:w="1146" w:type="dxa"/>
            <w:shd w:val="clear" w:color="auto" w:fill="auto"/>
            <w:vAlign w:val="center"/>
          </w:tcPr>
          <w:p w14:paraId="6E416998" w14:textId="77777777" w:rsidR="00362993" w:rsidRPr="0062717A" w:rsidRDefault="00362993" w:rsidP="00F5516A">
            <w:pPr>
              <w:pStyle w:val="TAC"/>
            </w:pPr>
            <w:r w:rsidRPr="0062717A">
              <w:t>n79</w:t>
            </w:r>
          </w:p>
        </w:tc>
        <w:tc>
          <w:tcPr>
            <w:tcW w:w="1481" w:type="dxa"/>
            <w:shd w:val="clear" w:color="auto" w:fill="auto"/>
            <w:noWrap/>
            <w:vAlign w:val="center"/>
          </w:tcPr>
          <w:p w14:paraId="5E7CDDA9" w14:textId="77777777" w:rsidR="00362993" w:rsidRPr="0062717A" w:rsidRDefault="00362993" w:rsidP="00F5516A">
            <w:pPr>
              <w:pStyle w:val="TAC"/>
            </w:pPr>
            <w:r w:rsidRPr="0062717A">
              <w:t>4670</w:t>
            </w:r>
          </w:p>
        </w:tc>
        <w:tc>
          <w:tcPr>
            <w:tcW w:w="779" w:type="dxa"/>
            <w:shd w:val="clear" w:color="auto" w:fill="auto"/>
            <w:noWrap/>
            <w:vAlign w:val="center"/>
          </w:tcPr>
          <w:p w14:paraId="77507688" w14:textId="77777777" w:rsidR="00362993" w:rsidRPr="0062717A" w:rsidRDefault="00362993" w:rsidP="00F5516A">
            <w:pPr>
              <w:pStyle w:val="TAC"/>
            </w:pPr>
            <w:r w:rsidRPr="0062717A">
              <w:t>40</w:t>
            </w:r>
          </w:p>
        </w:tc>
        <w:tc>
          <w:tcPr>
            <w:tcW w:w="721" w:type="dxa"/>
            <w:shd w:val="clear" w:color="auto" w:fill="auto"/>
            <w:noWrap/>
            <w:vAlign w:val="center"/>
          </w:tcPr>
          <w:p w14:paraId="64E02CF3" w14:textId="77777777" w:rsidR="00362993" w:rsidRPr="0062717A" w:rsidRDefault="00362993" w:rsidP="00F5516A">
            <w:pPr>
              <w:pStyle w:val="TAC"/>
            </w:pPr>
            <w:r w:rsidRPr="0062717A">
              <w:t>216</w:t>
            </w:r>
          </w:p>
        </w:tc>
        <w:tc>
          <w:tcPr>
            <w:tcW w:w="1314" w:type="dxa"/>
            <w:shd w:val="clear" w:color="auto" w:fill="auto"/>
            <w:noWrap/>
            <w:vAlign w:val="center"/>
          </w:tcPr>
          <w:p w14:paraId="072955B3" w14:textId="77777777" w:rsidR="00362993" w:rsidRPr="0062717A" w:rsidRDefault="00362993" w:rsidP="00F5516A">
            <w:pPr>
              <w:pStyle w:val="TAC"/>
            </w:pPr>
            <w:r w:rsidRPr="0062717A">
              <w:t>4670</w:t>
            </w:r>
          </w:p>
        </w:tc>
        <w:tc>
          <w:tcPr>
            <w:tcW w:w="867" w:type="dxa"/>
            <w:shd w:val="clear" w:color="auto" w:fill="auto"/>
            <w:vAlign w:val="center"/>
          </w:tcPr>
          <w:p w14:paraId="57C96B53" w14:textId="77777777" w:rsidR="00362993" w:rsidRPr="0062717A" w:rsidRDefault="00362993" w:rsidP="00F5516A">
            <w:pPr>
              <w:pStyle w:val="TAC"/>
              <w:rPr>
                <w:rFonts w:eastAsia="等线"/>
              </w:rPr>
            </w:pPr>
            <w:r w:rsidRPr="0062717A">
              <w:rPr>
                <w:rFonts w:eastAsia="Malgun Gothic"/>
              </w:rPr>
              <w:t>N/A</w:t>
            </w:r>
          </w:p>
        </w:tc>
        <w:tc>
          <w:tcPr>
            <w:tcW w:w="1248" w:type="dxa"/>
            <w:shd w:val="clear" w:color="auto" w:fill="auto"/>
            <w:vAlign w:val="center"/>
          </w:tcPr>
          <w:p w14:paraId="65272AF0" w14:textId="77777777" w:rsidR="00362993" w:rsidRPr="0062717A" w:rsidRDefault="00362993" w:rsidP="00F5516A">
            <w:pPr>
              <w:pStyle w:val="TAC"/>
              <w:rPr>
                <w:rFonts w:eastAsia="等线"/>
              </w:rPr>
            </w:pPr>
            <w:r w:rsidRPr="0062717A">
              <w:rPr>
                <w:rFonts w:eastAsia="Malgun Gothic"/>
              </w:rPr>
              <w:t>N/A</w:t>
            </w:r>
          </w:p>
        </w:tc>
      </w:tr>
      <w:tr w:rsidR="00362993" w:rsidRPr="0062717A" w14:paraId="320F41D3" w14:textId="77777777" w:rsidTr="00F5516A">
        <w:trPr>
          <w:trHeight w:val="22"/>
          <w:jc w:val="center"/>
        </w:trPr>
        <w:tc>
          <w:tcPr>
            <w:tcW w:w="1928" w:type="dxa"/>
            <w:vMerge/>
            <w:tcBorders>
              <w:bottom w:val="single" w:sz="4" w:space="0" w:color="auto"/>
            </w:tcBorders>
            <w:shd w:val="clear" w:color="auto" w:fill="auto"/>
            <w:vAlign w:val="center"/>
          </w:tcPr>
          <w:p w14:paraId="69800375" w14:textId="77777777" w:rsidR="00362993" w:rsidRPr="0062717A" w:rsidRDefault="00362993" w:rsidP="00F5516A">
            <w:pPr>
              <w:pStyle w:val="TAC"/>
            </w:pPr>
          </w:p>
        </w:tc>
        <w:tc>
          <w:tcPr>
            <w:tcW w:w="1146" w:type="dxa"/>
            <w:shd w:val="clear" w:color="auto" w:fill="auto"/>
            <w:vAlign w:val="center"/>
          </w:tcPr>
          <w:p w14:paraId="6F119DD5" w14:textId="77777777" w:rsidR="00362993" w:rsidRPr="0062717A" w:rsidRDefault="00362993" w:rsidP="00F5516A">
            <w:pPr>
              <w:pStyle w:val="TAC"/>
            </w:pPr>
            <w:r w:rsidRPr="0062717A">
              <w:t>n78</w:t>
            </w:r>
          </w:p>
        </w:tc>
        <w:tc>
          <w:tcPr>
            <w:tcW w:w="1481" w:type="dxa"/>
            <w:shd w:val="clear" w:color="auto" w:fill="auto"/>
            <w:noWrap/>
            <w:vAlign w:val="center"/>
          </w:tcPr>
          <w:p w14:paraId="11E0D7A9" w14:textId="77777777" w:rsidR="00362993" w:rsidRPr="0062717A" w:rsidRDefault="00362993" w:rsidP="00F5516A">
            <w:pPr>
              <w:pStyle w:val="TAC"/>
            </w:pPr>
            <w:r w:rsidRPr="0062717A">
              <w:t>3490</w:t>
            </w:r>
          </w:p>
        </w:tc>
        <w:tc>
          <w:tcPr>
            <w:tcW w:w="779" w:type="dxa"/>
            <w:shd w:val="clear" w:color="auto" w:fill="auto"/>
            <w:noWrap/>
            <w:vAlign w:val="center"/>
          </w:tcPr>
          <w:p w14:paraId="79BE3BCB" w14:textId="77777777" w:rsidR="00362993" w:rsidRPr="0062717A" w:rsidRDefault="00362993" w:rsidP="00F5516A">
            <w:pPr>
              <w:pStyle w:val="TAC"/>
            </w:pPr>
            <w:r w:rsidRPr="0062717A">
              <w:t>10</w:t>
            </w:r>
          </w:p>
        </w:tc>
        <w:tc>
          <w:tcPr>
            <w:tcW w:w="721" w:type="dxa"/>
            <w:shd w:val="clear" w:color="auto" w:fill="auto"/>
            <w:noWrap/>
            <w:vAlign w:val="center"/>
          </w:tcPr>
          <w:p w14:paraId="1208CCF1" w14:textId="77777777" w:rsidR="00362993" w:rsidRPr="0062717A" w:rsidRDefault="00362993" w:rsidP="00F5516A">
            <w:pPr>
              <w:pStyle w:val="TAC"/>
            </w:pPr>
            <w:r w:rsidRPr="0062717A">
              <w:t>50</w:t>
            </w:r>
          </w:p>
        </w:tc>
        <w:tc>
          <w:tcPr>
            <w:tcW w:w="1314" w:type="dxa"/>
            <w:shd w:val="clear" w:color="auto" w:fill="auto"/>
            <w:noWrap/>
            <w:vAlign w:val="center"/>
          </w:tcPr>
          <w:p w14:paraId="76AAE621" w14:textId="77777777" w:rsidR="00362993" w:rsidRPr="0062717A" w:rsidRDefault="00362993" w:rsidP="00F5516A">
            <w:pPr>
              <w:pStyle w:val="TAC"/>
            </w:pPr>
            <w:r w:rsidRPr="0062717A">
              <w:t>3490</w:t>
            </w:r>
          </w:p>
        </w:tc>
        <w:tc>
          <w:tcPr>
            <w:tcW w:w="867" w:type="dxa"/>
            <w:shd w:val="clear" w:color="auto" w:fill="auto"/>
            <w:vAlign w:val="center"/>
          </w:tcPr>
          <w:p w14:paraId="154B831E" w14:textId="77777777" w:rsidR="00362993" w:rsidRPr="0062717A" w:rsidRDefault="00362993" w:rsidP="00F5516A">
            <w:pPr>
              <w:pStyle w:val="TAC"/>
              <w:rPr>
                <w:rFonts w:eastAsia="等线"/>
              </w:rPr>
            </w:pPr>
            <w:r w:rsidRPr="0062717A">
              <w:rPr>
                <w:rFonts w:eastAsia="Malgun Gothic"/>
              </w:rPr>
              <w:t>4.6</w:t>
            </w:r>
          </w:p>
        </w:tc>
        <w:tc>
          <w:tcPr>
            <w:tcW w:w="1248" w:type="dxa"/>
            <w:shd w:val="clear" w:color="auto" w:fill="auto"/>
            <w:vAlign w:val="center"/>
          </w:tcPr>
          <w:p w14:paraId="0CF1C495" w14:textId="77777777" w:rsidR="00362993" w:rsidRPr="0062717A" w:rsidRDefault="00362993" w:rsidP="00F5516A">
            <w:pPr>
              <w:pStyle w:val="TAC"/>
              <w:rPr>
                <w:rFonts w:eastAsia="等线"/>
              </w:rPr>
            </w:pPr>
            <w:r w:rsidRPr="0062717A">
              <w:rPr>
                <w:rFonts w:eastAsia="Malgun Gothic"/>
              </w:rPr>
              <w:t>IMD5</w:t>
            </w:r>
          </w:p>
        </w:tc>
      </w:tr>
      <w:tr w:rsidR="00362993" w:rsidRPr="0062717A" w14:paraId="38FD5F16" w14:textId="77777777" w:rsidTr="00F5516A">
        <w:trPr>
          <w:trHeight w:val="22"/>
          <w:jc w:val="center"/>
        </w:trPr>
        <w:tc>
          <w:tcPr>
            <w:tcW w:w="1928" w:type="dxa"/>
            <w:vMerge w:val="restart"/>
            <w:tcBorders>
              <w:top w:val="single" w:sz="4" w:space="0" w:color="auto"/>
              <w:left w:val="single" w:sz="4" w:space="0" w:color="auto"/>
              <w:right w:val="single" w:sz="4" w:space="0" w:color="auto"/>
            </w:tcBorders>
            <w:shd w:val="clear" w:color="auto" w:fill="auto"/>
            <w:vAlign w:val="center"/>
          </w:tcPr>
          <w:p w14:paraId="0E5D1040" w14:textId="77777777" w:rsidR="00362993" w:rsidRPr="0062717A" w:rsidRDefault="00362993" w:rsidP="00F5516A">
            <w:pPr>
              <w:pStyle w:val="TAC"/>
            </w:pPr>
            <w:r w:rsidRPr="0062717A">
              <w:rPr>
                <w:lang w:eastAsia="fi-FI"/>
              </w:rPr>
              <w:t>DC_2A-5A_n77A</w:t>
            </w:r>
            <w:r w:rsidRPr="0062717A">
              <w:rPr>
                <w:vertAlign w:val="superscript"/>
                <w:lang w:eastAsia="fi-FI"/>
              </w:rPr>
              <w:t>11</w:t>
            </w:r>
          </w:p>
          <w:p w14:paraId="23451D80" w14:textId="77777777" w:rsidR="00362993" w:rsidRPr="0062717A" w:rsidRDefault="00362993" w:rsidP="00F5516A">
            <w:pPr>
              <w:pStyle w:val="TAC"/>
            </w:pPr>
            <w:r w:rsidRPr="0062717A">
              <w:rPr>
                <w:lang w:eastAsia="ja-JP"/>
              </w:rPr>
              <w:t>DC_2A-2A-5A_n77A</w:t>
            </w:r>
            <w:r w:rsidRPr="0062717A">
              <w:rPr>
                <w:vertAlign w:val="superscript"/>
                <w:lang w:eastAsia="ja-JP"/>
              </w:rPr>
              <w:t>11</w:t>
            </w:r>
          </w:p>
          <w:p w14:paraId="2D897E75" w14:textId="77777777" w:rsidR="00362993" w:rsidRPr="0062717A" w:rsidRDefault="00362993" w:rsidP="00F5516A">
            <w:pPr>
              <w:pStyle w:val="TAC"/>
            </w:pPr>
            <w:r w:rsidRPr="0062717A">
              <w:rPr>
                <w:rFonts w:eastAsia="MS Mincho"/>
              </w:rPr>
              <w:t>DC_2A-2A-5A_n77(2A)</w:t>
            </w:r>
            <w:r w:rsidRPr="0062717A">
              <w:rPr>
                <w:rFonts w:eastAsia="MS Mincho"/>
                <w:vertAlign w:val="superscript"/>
              </w:rPr>
              <w:t>11</w:t>
            </w:r>
          </w:p>
        </w:tc>
        <w:tc>
          <w:tcPr>
            <w:tcW w:w="1146" w:type="dxa"/>
            <w:tcBorders>
              <w:left w:val="single" w:sz="4" w:space="0" w:color="auto"/>
            </w:tcBorders>
            <w:shd w:val="clear" w:color="auto" w:fill="auto"/>
          </w:tcPr>
          <w:p w14:paraId="0EC528DF" w14:textId="77777777" w:rsidR="00362993" w:rsidRPr="0062717A" w:rsidRDefault="00362993" w:rsidP="00F5516A">
            <w:pPr>
              <w:pStyle w:val="TAC"/>
            </w:pPr>
            <w:r w:rsidRPr="0062717A">
              <w:rPr>
                <w:rFonts w:cs="Arial"/>
                <w:sz w:val="20"/>
                <w:lang w:eastAsia="fi-FI"/>
              </w:rPr>
              <w:t>2</w:t>
            </w:r>
          </w:p>
        </w:tc>
        <w:tc>
          <w:tcPr>
            <w:tcW w:w="1481" w:type="dxa"/>
            <w:shd w:val="clear" w:color="auto" w:fill="auto"/>
            <w:noWrap/>
          </w:tcPr>
          <w:p w14:paraId="3CBDA8BC" w14:textId="77777777" w:rsidR="00362993" w:rsidRPr="0062717A" w:rsidRDefault="00362993" w:rsidP="00F5516A">
            <w:pPr>
              <w:pStyle w:val="TAC"/>
            </w:pPr>
            <w:r w:rsidRPr="0062717A">
              <w:rPr>
                <w:rFonts w:cs="Arial"/>
                <w:szCs w:val="18"/>
                <w:lang w:eastAsia="fi-FI"/>
              </w:rPr>
              <w:t>1907.5</w:t>
            </w:r>
          </w:p>
        </w:tc>
        <w:tc>
          <w:tcPr>
            <w:tcW w:w="779" w:type="dxa"/>
            <w:shd w:val="clear" w:color="auto" w:fill="auto"/>
            <w:noWrap/>
          </w:tcPr>
          <w:p w14:paraId="52FF1734" w14:textId="77777777" w:rsidR="00362993" w:rsidRPr="0062717A" w:rsidRDefault="00362993" w:rsidP="00F5516A">
            <w:pPr>
              <w:pStyle w:val="TAC"/>
            </w:pPr>
            <w:r w:rsidRPr="0062717A">
              <w:rPr>
                <w:rFonts w:eastAsia="Malgun Gothic" w:cs="Arial"/>
                <w:kern w:val="2"/>
                <w:szCs w:val="18"/>
                <w:lang w:eastAsia="ko-KR"/>
              </w:rPr>
              <w:t>5</w:t>
            </w:r>
          </w:p>
        </w:tc>
        <w:tc>
          <w:tcPr>
            <w:tcW w:w="721" w:type="dxa"/>
            <w:shd w:val="clear" w:color="auto" w:fill="auto"/>
            <w:noWrap/>
          </w:tcPr>
          <w:p w14:paraId="1F29F6BE" w14:textId="77777777" w:rsidR="00362993" w:rsidRPr="0062717A" w:rsidRDefault="00362993" w:rsidP="00F5516A">
            <w:pPr>
              <w:pStyle w:val="TAC"/>
            </w:pPr>
            <w:r w:rsidRPr="0062717A">
              <w:rPr>
                <w:rFonts w:eastAsia="Malgun Gothic" w:cs="Arial"/>
                <w:kern w:val="2"/>
                <w:szCs w:val="18"/>
                <w:lang w:eastAsia="ko-KR"/>
              </w:rPr>
              <w:t>25</w:t>
            </w:r>
          </w:p>
        </w:tc>
        <w:tc>
          <w:tcPr>
            <w:tcW w:w="1314" w:type="dxa"/>
            <w:shd w:val="clear" w:color="auto" w:fill="auto"/>
            <w:noWrap/>
          </w:tcPr>
          <w:p w14:paraId="27EB8A20" w14:textId="77777777" w:rsidR="00362993" w:rsidRPr="0062717A" w:rsidRDefault="00362993" w:rsidP="00F5516A">
            <w:pPr>
              <w:pStyle w:val="TAC"/>
            </w:pPr>
            <w:r w:rsidRPr="0062717A">
              <w:rPr>
                <w:rFonts w:cs="Arial"/>
                <w:sz w:val="20"/>
                <w:lang w:eastAsia="fi-FI"/>
              </w:rPr>
              <w:t>1987.5</w:t>
            </w:r>
          </w:p>
        </w:tc>
        <w:tc>
          <w:tcPr>
            <w:tcW w:w="867" w:type="dxa"/>
            <w:shd w:val="clear" w:color="auto" w:fill="auto"/>
          </w:tcPr>
          <w:p w14:paraId="121EC2D2" w14:textId="77777777" w:rsidR="00362993" w:rsidRPr="0062717A" w:rsidRDefault="00362993" w:rsidP="00F5516A">
            <w:pPr>
              <w:pStyle w:val="TAC"/>
              <w:rPr>
                <w:rFonts w:eastAsia="Malgun Gothic"/>
              </w:rPr>
            </w:pPr>
            <w:r w:rsidRPr="0062717A">
              <w:rPr>
                <w:rFonts w:eastAsia="Malgun Gothic" w:cs="Arial"/>
                <w:kern w:val="2"/>
                <w:sz w:val="20"/>
                <w:lang w:eastAsia="ko-KR"/>
              </w:rPr>
              <w:t>N/A</w:t>
            </w:r>
          </w:p>
        </w:tc>
        <w:tc>
          <w:tcPr>
            <w:tcW w:w="1248" w:type="dxa"/>
            <w:shd w:val="clear" w:color="auto" w:fill="auto"/>
          </w:tcPr>
          <w:p w14:paraId="4124B9EC" w14:textId="77777777" w:rsidR="00362993" w:rsidRPr="0062717A" w:rsidRDefault="00362993" w:rsidP="00F5516A">
            <w:pPr>
              <w:pStyle w:val="TAC"/>
              <w:rPr>
                <w:rFonts w:eastAsia="Malgun Gothic"/>
              </w:rPr>
            </w:pPr>
            <w:r w:rsidRPr="0062717A">
              <w:rPr>
                <w:rFonts w:cs="Arial"/>
                <w:sz w:val="20"/>
                <w:lang w:eastAsia="fi-FI"/>
              </w:rPr>
              <w:t>N/A</w:t>
            </w:r>
          </w:p>
        </w:tc>
      </w:tr>
      <w:tr w:rsidR="00362993" w:rsidRPr="0062717A" w14:paraId="126D9B09" w14:textId="77777777" w:rsidTr="00F5516A">
        <w:trPr>
          <w:trHeight w:val="22"/>
          <w:jc w:val="center"/>
        </w:trPr>
        <w:tc>
          <w:tcPr>
            <w:tcW w:w="1928" w:type="dxa"/>
            <w:vMerge/>
            <w:tcBorders>
              <w:left w:val="single" w:sz="4" w:space="0" w:color="auto"/>
              <w:right w:val="single" w:sz="4" w:space="0" w:color="auto"/>
            </w:tcBorders>
            <w:shd w:val="clear" w:color="auto" w:fill="auto"/>
            <w:vAlign w:val="center"/>
          </w:tcPr>
          <w:p w14:paraId="6B35AC5A" w14:textId="77777777" w:rsidR="00362993" w:rsidRPr="0062717A" w:rsidRDefault="00362993" w:rsidP="00F5516A">
            <w:pPr>
              <w:pStyle w:val="TAC"/>
            </w:pPr>
          </w:p>
        </w:tc>
        <w:tc>
          <w:tcPr>
            <w:tcW w:w="1146" w:type="dxa"/>
            <w:tcBorders>
              <w:left w:val="single" w:sz="4" w:space="0" w:color="auto"/>
            </w:tcBorders>
            <w:shd w:val="clear" w:color="auto" w:fill="auto"/>
          </w:tcPr>
          <w:p w14:paraId="0521DEFA" w14:textId="77777777" w:rsidR="00362993" w:rsidRPr="0062717A" w:rsidRDefault="00362993" w:rsidP="00F5516A">
            <w:pPr>
              <w:pStyle w:val="TAC"/>
            </w:pPr>
            <w:r w:rsidRPr="0062717A">
              <w:rPr>
                <w:rFonts w:cs="Arial"/>
                <w:sz w:val="20"/>
                <w:lang w:eastAsia="fi-FI"/>
              </w:rPr>
              <w:t>5</w:t>
            </w:r>
          </w:p>
        </w:tc>
        <w:tc>
          <w:tcPr>
            <w:tcW w:w="1481" w:type="dxa"/>
            <w:shd w:val="clear" w:color="auto" w:fill="auto"/>
            <w:noWrap/>
          </w:tcPr>
          <w:p w14:paraId="7F73CE0B" w14:textId="77777777" w:rsidR="00362993" w:rsidRPr="0062717A" w:rsidRDefault="00362993" w:rsidP="00F5516A">
            <w:pPr>
              <w:pStyle w:val="TAC"/>
            </w:pPr>
            <w:r w:rsidRPr="0062717A">
              <w:rPr>
                <w:rFonts w:cs="Arial"/>
                <w:szCs w:val="18"/>
                <w:lang w:eastAsia="fi-FI"/>
              </w:rPr>
              <w:t>N/A</w:t>
            </w:r>
          </w:p>
        </w:tc>
        <w:tc>
          <w:tcPr>
            <w:tcW w:w="779" w:type="dxa"/>
            <w:shd w:val="clear" w:color="auto" w:fill="auto"/>
            <w:noWrap/>
          </w:tcPr>
          <w:p w14:paraId="18B4892A" w14:textId="77777777" w:rsidR="00362993" w:rsidRPr="0062717A" w:rsidRDefault="00362993" w:rsidP="00F5516A">
            <w:pPr>
              <w:pStyle w:val="TAC"/>
            </w:pPr>
            <w:r w:rsidRPr="0062717A">
              <w:rPr>
                <w:rFonts w:cs="Arial"/>
                <w:szCs w:val="18"/>
                <w:lang w:eastAsia="fi-FI"/>
              </w:rPr>
              <w:t>5</w:t>
            </w:r>
          </w:p>
        </w:tc>
        <w:tc>
          <w:tcPr>
            <w:tcW w:w="721" w:type="dxa"/>
            <w:shd w:val="clear" w:color="auto" w:fill="auto"/>
            <w:noWrap/>
          </w:tcPr>
          <w:p w14:paraId="60FECBD3" w14:textId="77777777" w:rsidR="00362993" w:rsidRPr="0062717A" w:rsidRDefault="00362993" w:rsidP="00F5516A">
            <w:pPr>
              <w:pStyle w:val="TAC"/>
            </w:pPr>
            <w:r w:rsidRPr="0062717A">
              <w:rPr>
                <w:rFonts w:cs="Arial"/>
                <w:szCs w:val="18"/>
                <w:lang w:eastAsia="fi-FI"/>
              </w:rPr>
              <w:t>N/A</w:t>
            </w:r>
          </w:p>
        </w:tc>
        <w:tc>
          <w:tcPr>
            <w:tcW w:w="1314" w:type="dxa"/>
            <w:shd w:val="clear" w:color="auto" w:fill="auto"/>
            <w:noWrap/>
          </w:tcPr>
          <w:p w14:paraId="29DE4701" w14:textId="77777777" w:rsidR="00362993" w:rsidRPr="0062717A" w:rsidRDefault="00362993" w:rsidP="00F5516A">
            <w:pPr>
              <w:pStyle w:val="TAC"/>
            </w:pPr>
            <w:r w:rsidRPr="0062717A">
              <w:rPr>
                <w:rFonts w:cs="Arial"/>
                <w:sz w:val="20"/>
                <w:lang w:eastAsia="fi-FI"/>
              </w:rPr>
              <w:t>887.5</w:t>
            </w:r>
          </w:p>
        </w:tc>
        <w:tc>
          <w:tcPr>
            <w:tcW w:w="867" w:type="dxa"/>
            <w:shd w:val="clear" w:color="auto" w:fill="auto"/>
          </w:tcPr>
          <w:p w14:paraId="4F56B3AD" w14:textId="77777777" w:rsidR="00362993" w:rsidRPr="0062717A" w:rsidRDefault="00362993" w:rsidP="00F5516A">
            <w:pPr>
              <w:pStyle w:val="TAC"/>
              <w:rPr>
                <w:rFonts w:eastAsia="Malgun Gothic"/>
              </w:rPr>
            </w:pPr>
            <w:r w:rsidRPr="0062717A">
              <w:rPr>
                <w:rFonts w:cs="Arial"/>
                <w:sz w:val="20"/>
                <w:lang w:eastAsia="fi-FI"/>
              </w:rPr>
              <w:t>3.8</w:t>
            </w:r>
          </w:p>
        </w:tc>
        <w:tc>
          <w:tcPr>
            <w:tcW w:w="1248" w:type="dxa"/>
            <w:shd w:val="clear" w:color="auto" w:fill="auto"/>
          </w:tcPr>
          <w:p w14:paraId="4C37C42C" w14:textId="77777777" w:rsidR="00362993" w:rsidRPr="0062717A" w:rsidRDefault="00362993" w:rsidP="00F5516A">
            <w:pPr>
              <w:pStyle w:val="TAC"/>
              <w:rPr>
                <w:rFonts w:eastAsia="Malgun Gothic"/>
              </w:rPr>
            </w:pPr>
            <w:r w:rsidRPr="0062717A">
              <w:rPr>
                <w:rFonts w:eastAsia="Malgun Gothic" w:cs="Arial"/>
                <w:sz w:val="20"/>
                <w:lang w:eastAsia="ko-KR"/>
              </w:rPr>
              <w:t>IMD5</w:t>
            </w:r>
          </w:p>
        </w:tc>
      </w:tr>
      <w:tr w:rsidR="00362993" w:rsidRPr="0062717A" w14:paraId="1E1D6CCD" w14:textId="77777777" w:rsidTr="00F5516A">
        <w:trPr>
          <w:trHeight w:val="22"/>
          <w:jc w:val="center"/>
        </w:trPr>
        <w:tc>
          <w:tcPr>
            <w:tcW w:w="1928" w:type="dxa"/>
            <w:vMerge/>
            <w:tcBorders>
              <w:left w:val="single" w:sz="4" w:space="0" w:color="auto"/>
              <w:right w:val="single" w:sz="4" w:space="0" w:color="auto"/>
            </w:tcBorders>
            <w:shd w:val="clear" w:color="auto" w:fill="auto"/>
            <w:vAlign w:val="center"/>
          </w:tcPr>
          <w:p w14:paraId="11E173F3" w14:textId="77777777" w:rsidR="00362993" w:rsidRPr="0062717A" w:rsidRDefault="00362993" w:rsidP="00F5516A">
            <w:pPr>
              <w:pStyle w:val="TAC"/>
            </w:pPr>
          </w:p>
        </w:tc>
        <w:tc>
          <w:tcPr>
            <w:tcW w:w="1146" w:type="dxa"/>
            <w:tcBorders>
              <w:left w:val="single" w:sz="4" w:space="0" w:color="auto"/>
            </w:tcBorders>
            <w:shd w:val="clear" w:color="auto" w:fill="auto"/>
          </w:tcPr>
          <w:p w14:paraId="1129F64A" w14:textId="77777777" w:rsidR="00362993" w:rsidRPr="0062717A" w:rsidRDefault="00362993" w:rsidP="00F5516A">
            <w:pPr>
              <w:pStyle w:val="TAC"/>
            </w:pPr>
            <w:r w:rsidRPr="0062717A">
              <w:rPr>
                <w:rFonts w:cs="Arial"/>
                <w:sz w:val="20"/>
                <w:lang w:eastAsia="fi-FI"/>
              </w:rPr>
              <w:t>n77</w:t>
            </w:r>
          </w:p>
        </w:tc>
        <w:tc>
          <w:tcPr>
            <w:tcW w:w="1481" w:type="dxa"/>
            <w:shd w:val="clear" w:color="auto" w:fill="auto"/>
            <w:noWrap/>
          </w:tcPr>
          <w:p w14:paraId="11DA3387" w14:textId="77777777" w:rsidR="00362993" w:rsidRPr="0062717A" w:rsidRDefault="00362993" w:rsidP="00F5516A">
            <w:pPr>
              <w:pStyle w:val="TAC"/>
            </w:pPr>
            <w:r w:rsidRPr="0062717A">
              <w:rPr>
                <w:rFonts w:cs="Arial"/>
                <w:szCs w:val="18"/>
                <w:lang w:eastAsia="fi-FI"/>
              </w:rPr>
              <w:t>3305</w:t>
            </w:r>
          </w:p>
        </w:tc>
        <w:tc>
          <w:tcPr>
            <w:tcW w:w="779" w:type="dxa"/>
            <w:shd w:val="clear" w:color="auto" w:fill="auto"/>
            <w:noWrap/>
          </w:tcPr>
          <w:p w14:paraId="7AF76FD2" w14:textId="77777777" w:rsidR="00362993" w:rsidRPr="0062717A" w:rsidRDefault="00362993" w:rsidP="00F5516A">
            <w:pPr>
              <w:pStyle w:val="TAC"/>
            </w:pPr>
            <w:r w:rsidRPr="0062717A">
              <w:rPr>
                <w:rFonts w:eastAsia="Malgun Gothic" w:cs="Arial"/>
                <w:szCs w:val="18"/>
                <w:lang w:eastAsia="ko-KR"/>
              </w:rPr>
              <w:t>10</w:t>
            </w:r>
          </w:p>
        </w:tc>
        <w:tc>
          <w:tcPr>
            <w:tcW w:w="721" w:type="dxa"/>
            <w:shd w:val="clear" w:color="auto" w:fill="auto"/>
            <w:noWrap/>
          </w:tcPr>
          <w:p w14:paraId="0189CAD2" w14:textId="77777777" w:rsidR="00362993" w:rsidRPr="0062717A" w:rsidRDefault="00362993" w:rsidP="00F5516A">
            <w:pPr>
              <w:pStyle w:val="TAC"/>
            </w:pPr>
            <w:r w:rsidRPr="0062717A">
              <w:rPr>
                <w:rFonts w:eastAsia="Malgun Gothic" w:cs="Arial"/>
                <w:szCs w:val="18"/>
                <w:lang w:eastAsia="ko-KR"/>
              </w:rPr>
              <w:t>50</w:t>
            </w:r>
          </w:p>
        </w:tc>
        <w:tc>
          <w:tcPr>
            <w:tcW w:w="1314" w:type="dxa"/>
            <w:shd w:val="clear" w:color="auto" w:fill="auto"/>
            <w:noWrap/>
          </w:tcPr>
          <w:p w14:paraId="1E3693C3" w14:textId="77777777" w:rsidR="00362993" w:rsidRPr="0062717A" w:rsidRDefault="00362993" w:rsidP="00F5516A">
            <w:pPr>
              <w:pStyle w:val="TAC"/>
            </w:pPr>
            <w:r w:rsidRPr="0062717A">
              <w:rPr>
                <w:rFonts w:cs="Arial"/>
                <w:sz w:val="20"/>
                <w:lang w:eastAsia="fi-FI"/>
              </w:rPr>
              <w:t>3305</w:t>
            </w:r>
          </w:p>
        </w:tc>
        <w:tc>
          <w:tcPr>
            <w:tcW w:w="867" w:type="dxa"/>
            <w:shd w:val="clear" w:color="auto" w:fill="auto"/>
          </w:tcPr>
          <w:p w14:paraId="2ECF5F88" w14:textId="77777777" w:rsidR="00362993" w:rsidRPr="0062717A" w:rsidRDefault="00362993" w:rsidP="00F5516A">
            <w:pPr>
              <w:pStyle w:val="TAC"/>
              <w:rPr>
                <w:rFonts w:eastAsia="Malgun Gothic"/>
              </w:rPr>
            </w:pPr>
            <w:r w:rsidRPr="0062717A">
              <w:rPr>
                <w:rFonts w:cs="Arial"/>
                <w:sz w:val="20"/>
                <w:lang w:eastAsia="fi-FI"/>
              </w:rPr>
              <w:t>N/A</w:t>
            </w:r>
          </w:p>
        </w:tc>
        <w:tc>
          <w:tcPr>
            <w:tcW w:w="1248" w:type="dxa"/>
            <w:shd w:val="clear" w:color="auto" w:fill="auto"/>
          </w:tcPr>
          <w:p w14:paraId="6490B284" w14:textId="77777777" w:rsidR="00362993" w:rsidRPr="0062717A" w:rsidRDefault="00362993" w:rsidP="00F5516A">
            <w:pPr>
              <w:pStyle w:val="TAC"/>
              <w:rPr>
                <w:rFonts w:eastAsia="Malgun Gothic"/>
              </w:rPr>
            </w:pPr>
            <w:r w:rsidRPr="0062717A">
              <w:rPr>
                <w:rFonts w:eastAsia="Malgun Gothic" w:cs="Arial"/>
                <w:sz w:val="20"/>
                <w:lang w:eastAsia="ko-KR"/>
              </w:rPr>
              <w:t>N/A</w:t>
            </w:r>
          </w:p>
        </w:tc>
      </w:tr>
      <w:tr w:rsidR="00362993" w:rsidRPr="0062717A" w14:paraId="76ACFFD4" w14:textId="77777777" w:rsidTr="00F5516A">
        <w:trPr>
          <w:trHeight w:val="22"/>
          <w:jc w:val="center"/>
        </w:trPr>
        <w:tc>
          <w:tcPr>
            <w:tcW w:w="1928" w:type="dxa"/>
            <w:vMerge/>
            <w:tcBorders>
              <w:left w:val="single" w:sz="4" w:space="0" w:color="auto"/>
              <w:right w:val="single" w:sz="4" w:space="0" w:color="auto"/>
            </w:tcBorders>
            <w:shd w:val="clear" w:color="auto" w:fill="auto"/>
            <w:vAlign w:val="center"/>
          </w:tcPr>
          <w:p w14:paraId="69E3B369" w14:textId="77777777" w:rsidR="00362993" w:rsidRPr="0062717A" w:rsidRDefault="00362993" w:rsidP="00F5516A">
            <w:pPr>
              <w:pStyle w:val="TAC"/>
            </w:pPr>
          </w:p>
        </w:tc>
        <w:tc>
          <w:tcPr>
            <w:tcW w:w="1146" w:type="dxa"/>
            <w:tcBorders>
              <w:left w:val="single" w:sz="4" w:space="0" w:color="auto"/>
            </w:tcBorders>
            <w:shd w:val="clear" w:color="auto" w:fill="auto"/>
          </w:tcPr>
          <w:p w14:paraId="5F66B329" w14:textId="77777777" w:rsidR="00362993" w:rsidRPr="0062717A" w:rsidRDefault="00362993" w:rsidP="00F5516A">
            <w:pPr>
              <w:pStyle w:val="TAC"/>
            </w:pPr>
            <w:r w:rsidRPr="0062717A">
              <w:rPr>
                <w:rFonts w:cs="Arial"/>
                <w:sz w:val="20"/>
                <w:lang w:eastAsia="fi-FI"/>
              </w:rPr>
              <w:t>2</w:t>
            </w:r>
          </w:p>
        </w:tc>
        <w:tc>
          <w:tcPr>
            <w:tcW w:w="1481" w:type="dxa"/>
            <w:shd w:val="clear" w:color="auto" w:fill="auto"/>
            <w:noWrap/>
          </w:tcPr>
          <w:p w14:paraId="01F41AF1" w14:textId="77777777" w:rsidR="00362993" w:rsidRPr="0062717A" w:rsidRDefault="00362993" w:rsidP="00F5516A">
            <w:pPr>
              <w:pStyle w:val="TAC"/>
            </w:pPr>
            <w:r w:rsidRPr="0062717A">
              <w:rPr>
                <w:rFonts w:cs="Arial"/>
                <w:szCs w:val="18"/>
                <w:lang w:eastAsia="fi-FI"/>
              </w:rPr>
              <w:t>N/A</w:t>
            </w:r>
          </w:p>
        </w:tc>
        <w:tc>
          <w:tcPr>
            <w:tcW w:w="779" w:type="dxa"/>
            <w:shd w:val="clear" w:color="auto" w:fill="auto"/>
            <w:noWrap/>
          </w:tcPr>
          <w:p w14:paraId="0CBA4A5F" w14:textId="77777777" w:rsidR="00362993" w:rsidRPr="0062717A" w:rsidRDefault="00362993" w:rsidP="00F5516A">
            <w:pPr>
              <w:pStyle w:val="TAC"/>
            </w:pPr>
            <w:r w:rsidRPr="0062717A">
              <w:rPr>
                <w:rFonts w:eastAsia="Malgun Gothic" w:cs="Arial"/>
                <w:kern w:val="2"/>
                <w:szCs w:val="18"/>
                <w:lang w:eastAsia="ko-KR"/>
              </w:rPr>
              <w:t>5</w:t>
            </w:r>
          </w:p>
        </w:tc>
        <w:tc>
          <w:tcPr>
            <w:tcW w:w="721" w:type="dxa"/>
            <w:shd w:val="clear" w:color="auto" w:fill="auto"/>
            <w:noWrap/>
          </w:tcPr>
          <w:p w14:paraId="61C3E88B" w14:textId="77777777" w:rsidR="00362993" w:rsidRPr="0062717A" w:rsidRDefault="00362993" w:rsidP="00F5516A">
            <w:pPr>
              <w:pStyle w:val="TAC"/>
            </w:pPr>
            <w:r w:rsidRPr="0062717A">
              <w:rPr>
                <w:rFonts w:eastAsia="Malgun Gothic" w:cs="Arial"/>
                <w:kern w:val="2"/>
                <w:szCs w:val="18"/>
                <w:lang w:eastAsia="ko-KR"/>
              </w:rPr>
              <w:t>N/A</w:t>
            </w:r>
          </w:p>
        </w:tc>
        <w:tc>
          <w:tcPr>
            <w:tcW w:w="1314" w:type="dxa"/>
            <w:shd w:val="clear" w:color="auto" w:fill="auto"/>
            <w:noWrap/>
          </w:tcPr>
          <w:p w14:paraId="33BCF8A6" w14:textId="77777777" w:rsidR="00362993" w:rsidRPr="0062717A" w:rsidRDefault="00362993" w:rsidP="00F5516A">
            <w:pPr>
              <w:pStyle w:val="TAC"/>
            </w:pPr>
            <w:r w:rsidRPr="0062717A">
              <w:rPr>
                <w:rFonts w:cs="Arial"/>
                <w:sz w:val="20"/>
                <w:lang w:eastAsia="fi-FI"/>
              </w:rPr>
              <w:t>1987</w:t>
            </w:r>
          </w:p>
        </w:tc>
        <w:tc>
          <w:tcPr>
            <w:tcW w:w="867" w:type="dxa"/>
            <w:shd w:val="clear" w:color="auto" w:fill="auto"/>
          </w:tcPr>
          <w:p w14:paraId="739BD2E4" w14:textId="77777777" w:rsidR="00362993" w:rsidRPr="0062717A" w:rsidRDefault="00362993" w:rsidP="00F5516A">
            <w:pPr>
              <w:pStyle w:val="TAC"/>
              <w:rPr>
                <w:rFonts w:eastAsia="Malgun Gothic"/>
              </w:rPr>
            </w:pPr>
            <w:r w:rsidRPr="0062717A">
              <w:rPr>
                <w:rFonts w:cs="Arial"/>
                <w:sz w:val="20"/>
                <w:lang w:eastAsia="fi-FI"/>
              </w:rPr>
              <w:t>16.5</w:t>
            </w:r>
          </w:p>
        </w:tc>
        <w:tc>
          <w:tcPr>
            <w:tcW w:w="1248" w:type="dxa"/>
            <w:shd w:val="clear" w:color="auto" w:fill="auto"/>
          </w:tcPr>
          <w:p w14:paraId="3BF665D2" w14:textId="77777777" w:rsidR="00362993" w:rsidRPr="0062717A" w:rsidRDefault="00362993" w:rsidP="00F5516A">
            <w:pPr>
              <w:pStyle w:val="TAC"/>
              <w:rPr>
                <w:rFonts w:eastAsia="Malgun Gothic"/>
              </w:rPr>
            </w:pPr>
            <w:r w:rsidRPr="0062717A">
              <w:rPr>
                <w:rFonts w:eastAsia="Malgun Gothic" w:cs="Arial"/>
                <w:sz w:val="20"/>
                <w:lang w:eastAsia="ko-KR"/>
              </w:rPr>
              <w:t>IMD3</w:t>
            </w:r>
          </w:p>
        </w:tc>
      </w:tr>
      <w:tr w:rsidR="00362993" w:rsidRPr="0062717A" w14:paraId="1AF7A8CB" w14:textId="77777777" w:rsidTr="00F5516A">
        <w:trPr>
          <w:trHeight w:val="22"/>
          <w:jc w:val="center"/>
        </w:trPr>
        <w:tc>
          <w:tcPr>
            <w:tcW w:w="1928" w:type="dxa"/>
            <w:vMerge/>
            <w:tcBorders>
              <w:left w:val="single" w:sz="4" w:space="0" w:color="auto"/>
              <w:right w:val="single" w:sz="4" w:space="0" w:color="auto"/>
            </w:tcBorders>
            <w:shd w:val="clear" w:color="auto" w:fill="auto"/>
            <w:vAlign w:val="center"/>
          </w:tcPr>
          <w:p w14:paraId="65DF6059" w14:textId="77777777" w:rsidR="00362993" w:rsidRPr="0062717A" w:rsidRDefault="00362993" w:rsidP="00F5516A">
            <w:pPr>
              <w:pStyle w:val="TAC"/>
            </w:pPr>
          </w:p>
        </w:tc>
        <w:tc>
          <w:tcPr>
            <w:tcW w:w="1146" w:type="dxa"/>
            <w:tcBorders>
              <w:left w:val="single" w:sz="4" w:space="0" w:color="auto"/>
            </w:tcBorders>
            <w:shd w:val="clear" w:color="auto" w:fill="auto"/>
          </w:tcPr>
          <w:p w14:paraId="45802BBF" w14:textId="77777777" w:rsidR="00362993" w:rsidRPr="0062717A" w:rsidRDefault="00362993" w:rsidP="00F5516A">
            <w:pPr>
              <w:pStyle w:val="TAC"/>
            </w:pPr>
            <w:r w:rsidRPr="0062717A">
              <w:rPr>
                <w:rFonts w:cs="Arial"/>
                <w:sz w:val="20"/>
                <w:lang w:eastAsia="fi-FI"/>
              </w:rPr>
              <w:t>5</w:t>
            </w:r>
          </w:p>
        </w:tc>
        <w:tc>
          <w:tcPr>
            <w:tcW w:w="1481" w:type="dxa"/>
            <w:shd w:val="clear" w:color="auto" w:fill="auto"/>
            <w:noWrap/>
          </w:tcPr>
          <w:p w14:paraId="611B0A10" w14:textId="77777777" w:rsidR="00362993" w:rsidRPr="0062717A" w:rsidRDefault="00362993" w:rsidP="00F5516A">
            <w:pPr>
              <w:pStyle w:val="TAC"/>
            </w:pPr>
            <w:r w:rsidRPr="0062717A">
              <w:rPr>
                <w:rFonts w:cs="Arial"/>
                <w:szCs w:val="18"/>
                <w:lang w:eastAsia="fi-FI"/>
              </w:rPr>
              <w:t>846.5</w:t>
            </w:r>
          </w:p>
        </w:tc>
        <w:tc>
          <w:tcPr>
            <w:tcW w:w="779" w:type="dxa"/>
            <w:shd w:val="clear" w:color="auto" w:fill="auto"/>
            <w:noWrap/>
          </w:tcPr>
          <w:p w14:paraId="655DF32F" w14:textId="77777777" w:rsidR="00362993" w:rsidRPr="0062717A" w:rsidRDefault="00362993" w:rsidP="00F5516A">
            <w:pPr>
              <w:pStyle w:val="TAC"/>
            </w:pPr>
            <w:r w:rsidRPr="0062717A">
              <w:rPr>
                <w:rFonts w:cs="Arial"/>
                <w:szCs w:val="18"/>
                <w:lang w:eastAsia="fi-FI"/>
              </w:rPr>
              <w:t>5</w:t>
            </w:r>
          </w:p>
        </w:tc>
        <w:tc>
          <w:tcPr>
            <w:tcW w:w="721" w:type="dxa"/>
            <w:shd w:val="clear" w:color="auto" w:fill="auto"/>
            <w:noWrap/>
          </w:tcPr>
          <w:p w14:paraId="60473713" w14:textId="77777777" w:rsidR="00362993" w:rsidRPr="0062717A" w:rsidRDefault="00362993" w:rsidP="00F5516A">
            <w:pPr>
              <w:pStyle w:val="TAC"/>
            </w:pPr>
            <w:r w:rsidRPr="0062717A">
              <w:rPr>
                <w:rFonts w:cs="Arial"/>
                <w:szCs w:val="18"/>
                <w:lang w:eastAsia="fi-FI"/>
              </w:rPr>
              <w:t>25</w:t>
            </w:r>
          </w:p>
        </w:tc>
        <w:tc>
          <w:tcPr>
            <w:tcW w:w="1314" w:type="dxa"/>
            <w:shd w:val="clear" w:color="auto" w:fill="auto"/>
            <w:noWrap/>
          </w:tcPr>
          <w:p w14:paraId="2718CE69" w14:textId="77777777" w:rsidR="00362993" w:rsidRPr="0062717A" w:rsidRDefault="00362993" w:rsidP="00F5516A">
            <w:pPr>
              <w:pStyle w:val="TAC"/>
            </w:pPr>
            <w:r w:rsidRPr="0062717A">
              <w:rPr>
                <w:rFonts w:cs="Arial"/>
                <w:sz w:val="20"/>
                <w:lang w:eastAsia="fi-FI"/>
              </w:rPr>
              <w:t>891.5</w:t>
            </w:r>
          </w:p>
        </w:tc>
        <w:tc>
          <w:tcPr>
            <w:tcW w:w="867" w:type="dxa"/>
            <w:shd w:val="clear" w:color="auto" w:fill="auto"/>
          </w:tcPr>
          <w:p w14:paraId="7DB36B4E" w14:textId="77777777" w:rsidR="00362993" w:rsidRPr="0062717A" w:rsidRDefault="00362993" w:rsidP="00F5516A">
            <w:pPr>
              <w:pStyle w:val="TAC"/>
              <w:rPr>
                <w:rFonts w:eastAsia="Malgun Gothic"/>
              </w:rPr>
            </w:pPr>
            <w:r w:rsidRPr="0062717A">
              <w:rPr>
                <w:rFonts w:cs="Arial"/>
                <w:sz w:val="20"/>
                <w:lang w:eastAsia="fi-FI"/>
              </w:rPr>
              <w:t>N/A</w:t>
            </w:r>
          </w:p>
        </w:tc>
        <w:tc>
          <w:tcPr>
            <w:tcW w:w="1248" w:type="dxa"/>
            <w:shd w:val="clear" w:color="auto" w:fill="auto"/>
          </w:tcPr>
          <w:p w14:paraId="67289561" w14:textId="77777777" w:rsidR="00362993" w:rsidRPr="0062717A" w:rsidRDefault="00362993" w:rsidP="00F5516A">
            <w:pPr>
              <w:pStyle w:val="TAC"/>
              <w:rPr>
                <w:rFonts w:eastAsia="Malgun Gothic"/>
              </w:rPr>
            </w:pPr>
            <w:r w:rsidRPr="0062717A">
              <w:rPr>
                <w:rFonts w:eastAsia="Malgun Gothic" w:cs="Arial"/>
                <w:sz w:val="20"/>
                <w:lang w:eastAsia="ko-KR"/>
              </w:rPr>
              <w:t>N/A</w:t>
            </w:r>
          </w:p>
        </w:tc>
      </w:tr>
      <w:tr w:rsidR="00362993" w:rsidRPr="0062717A" w14:paraId="21F71365" w14:textId="77777777" w:rsidTr="00F5516A">
        <w:trPr>
          <w:trHeight w:val="22"/>
          <w:jc w:val="center"/>
        </w:trPr>
        <w:tc>
          <w:tcPr>
            <w:tcW w:w="1928" w:type="dxa"/>
            <w:vMerge/>
            <w:tcBorders>
              <w:left w:val="single" w:sz="4" w:space="0" w:color="auto"/>
              <w:bottom w:val="single" w:sz="4" w:space="0" w:color="auto"/>
              <w:right w:val="single" w:sz="4" w:space="0" w:color="auto"/>
            </w:tcBorders>
            <w:shd w:val="clear" w:color="auto" w:fill="auto"/>
            <w:vAlign w:val="center"/>
          </w:tcPr>
          <w:p w14:paraId="2A134592" w14:textId="77777777" w:rsidR="00362993" w:rsidRPr="0062717A" w:rsidRDefault="00362993" w:rsidP="00F5516A">
            <w:pPr>
              <w:pStyle w:val="TAC"/>
            </w:pPr>
          </w:p>
        </w:tc>
        <w:tc>
          <w:tcPr>
            <w:tcW w:w="1146" w:type="dxa"/>
            <w:tcBorders>
              <w:left w:val="single" w:sz="4" w:space="0" w:color="auto"/>
            </w:tcBorders>
            <w:shd w:val="clear" w:color="auto" w:fill="auto"/>
          </w:tcPr>
          <w:p w14:paraId="4060B301" w14:textId="77777777" w:rsidR="00362993" w:rsidRPr="0062717A" w:rsidRDefault="00362993" w:rsidP="00F5516A">
            <w:pPr>
              <w:pStyle w:val="TAC"/>
            </w:pPr>
            <w:r w:rsidRPr="0062717A">
              <w:rPr>
                <w:rFonts w:cs="Arial"/>
                <w:sz w:val="20"/>
                <w:lang w:eastAsia="fi-FI"/>
              </w:rPr>
              <w:t>n77</w:t>
            </w:r>
          </w:p>
        </w:tc>
        <w:tc>
          <w:tcPr>
            <w:tcW w:w="1481" w:type="dxa"/>
            <w:shd w:val="clear" w:color="auto" w:fill="auto"/>
            <w:noWrap/>
          </w:tcPr>
          <w:p w14:paraId="58BFF358" w14:textId="77777777" w:rsidR="00362993" w:rsidRPr="0062717A" w:rsidRDefault="00362993" w:rsidP="00F5516A">
            <w:pPr>
              <w:pStyle w:val="TAC"/>
            </w:pPr>
            <w:r w:rsidRPr="0062717A">
              <w:rPr>
                <w:rFonts w:cs="Arial"/>
                <w:szCs w:val="18"/>
                <w:lang w:eastAsia="fi-FI"/>
              </w:rPr>
              <w:t>3680</w:t>
            </w:r>
          </w:p>
        </w:tc>
        <w:tc>
          <w:tcPr>
            <w:tcW w:w="779" w:type="dxa"/>
            <w:shd w:val="clear" w:color="auto" w:fill="auto"/>
            <w:noWrap/>
          </w:tcPr>
          <w:p w14:paraId="56E769D5" w14:textId="77777777" w:rsidR="00362993" w:rsidRPr="0062717A" w:rsidRDefault="00362993" w:rsidP="00F5516A">
            <w:pPr>
              <w:pStyle w:val="TAC"/>
            </w:pPr>
            <w:r w:rsidRPr="0062717A">
              <w:rPr>
                <w:rFonts w:eastAsia="Malgun Gothic" w:cs="Arial"/>
                <w:szCs w:val="18"/>
                <w:lang w:eastAsia="ko-KR"/>
              </w:rPr>
              <w:t>10</w:t>
            </w:r>
          </w:p>
        </w:tc>
        <w:tc>
          <w:tcPr>
            <w:tcW w:w="721" w:type="dxa"/>
            <w:shd w:val="clear" w:color="auto" w:fill="auto"/>
            <w:noWrap/>
          </w:tcPr>
          <w:p w14:paraId="06D3FBAE" w14:textId="77777777" w:rsidR="00362993" w:rsidRPr="0062717A" w:rsidRDefault="00362993" w:rsidP="00F5516A">
            <w:pPr>
              <w:pStyle w:val="TAC"/>
            </w:pPr>
            <w:r w:rsidRPr="0062717A">
              <w:rPr>
                <w:rFonts w:eastAsia="Malgun Gothic" w:cs="Arial"/>
                <w:szCs w:val="18"/>
                <w:lang w:eastAsia="ko-KR"/>
              </w:rPr>
              <w:t>50</w:t>
            </w:r>
          </w:p>
        </w:tc>
        <w:tc>
          <w:tcPr>
            <w:tcW w:w="1314" w:type="dxa"/>
            <w:shd w:val="clear" w:color="auto" w:fill="auto"/>
            <w:noWrap/>
          </w:tcPr>
          <w:p w14:paraId="0D6AF9E3" w14:textId="77777777" w:rsidR="00362993" w:rsidRPr="0062717A" w:rsidRDefault="00362993" w:rsidP="00F5516A">
            <w:pPr>
              <w:pStyle w:val="TAC"/>
            </w:pPr>
            <w:r w:rsidRPr="0062717A">
              <w:rPr>
                <w:rFonts w:cs="Arial"/>
                <w:sz w:val="20"/>
                <w:lang w:eastAsia="fi-FI"/>
              </w:rPr>
              <w:t>3680</w:t>
            </w:r>
          </w:p>
        </w:tc>
        <w:tc>
          <w:tcPr>
            <w:tcW w:w="867" w:type="dxa"/>
            <w:shd w:val="clear" w:color="auto" w:fill="auto"/>
          </w:tcPr>
          <w:p w14:paraId="5C012B5E" w14:textId="77777777" w:rsidR="00362993" w:rsidRPr="0062717A" w:rsidRDefault="00362993" w:rsidP="00F5516A">
            <w:pPr>
              <w:pStyle w:val="TAC"/>
              <w:rPr>
                <w:rFonts w:eastAsia="Malgun Gothic"/>
              </w:rPr>
            </w:pPr>
            <w:r w:rsidRPr="0062717A">
              <w:rPr>
                <w:rFonts w:cs="Arial"/>
                <w:sz w:val="20"/>
                <w:lang w:eastAsia="fi-FI"/>
              </w:rPr>
              <w:t>N/A</w:t>
            </w:r>
          </w:p>
        </w:tc>
        <w:tc>
          <w:tcPr>
            <w:tcW w:w="1248" w:type="dxa"/>
            <w:shd w:val="clear" w:color="auto" w:fill="auto"/>
          </w:tcPr>
          <w:p w14:paraId="33E98DF1" w14:textId="77777777" w:rsidR="00362993" w:rsidRPr="0062717A" w:rsidRDefault="00362993" w:rsidP="00F5516A">
            <w:pPr>
              <w:pStyle w:val="TAC"/>
              <w:rPr>
                <w:rFonts w:eastAsia="Malgun Gothic"/>
              </w:rPr>
            </w:pPr>
            <w:r w:rsidRPr="0062717A">
              <w:rPr>
                <w:rFonts w:eastAsia="Malgun Gothic" w:cs="Arial"/>
                <w:sz w:val="20"/>
                <w:lang w:eastAsia="ko-KR"/>
              </w:rPr>
              <w:t>N/A</w:t>
            </w:r>
          </w:p>
        </w:tc>
      </w:tr>
      <w:tr w:rsidR="00362993" w:rsidRPr="0062717A" w14:paraId="76923984" w14:textId="77777777" w:rsidTr="00F5516A">
        <w:trPr>
          <w:trHeight w:val="22"/>
          <w:jc w:val="center"/>
        </w:trPr>
        <w:tc>
          <w:tcPr>
            <w:tcW w:w="1928" w:type="dxa"/>
            <w:tcBorders>
              <w:top w:val="single" w:sz="4" w:space="0" w:color="auto"/>
              <w:bottom w:val="nil"/>
            </w:tcBorders>
            <w:shd w:val="clear" w:color="auto" w:fill="auto"/>
          </w:tcPr>
          <w:p w14:paraId="1EAFD00D" w14:textId="77777777" w:rsidR="00362993" w:rsidRPr="0062717A" w:rsidRDefault="00362993" w:rsidP="00F5516A">
            <w:pPr>
              <w:pStyle w:val="TAC"/>
            </w:pPr>
          </w:p>
        </w:tc>
        <w:tc>
          <w:tcPr>
            <w:tcW w:w="1146" w:type="dxa"/>
            <w:shd w:val="clear" w:color="auto" w:fill="auto"/>
          </w:tcPr>
          <w:p w14:paraId="59CD4BB4" w14:textId="77777777" w:rsidR="00362993" w:rsidRPr="0062717A" w:rsidRDefault="00362993" w:rsidP="00F5516A">
            <w:pPr>
              <w:pStyle w:val="TAC"/>
            </w:pPr>
            <w:r w:rsidRPr="0062717A">
              <w:t>2</w:t>
            </w:r>
          </w:p>
        </w:tc>
        <w:tc>
          <w:tcPr>
            <w:tcW w:w="1481" w:type="dxa"/>
            <w:shd w:val="clear" w:color="auto" w:fill="auto"/>
            <w:noWrap/>
          </w:tcPr>
          <w:p w14:paraId="33DE0F15" w14:textId="77777777" w:rsidR="00362993" w:rsidRPr="0062717A" w:rsidRDefault="00362993" w:rsidP="00F5516A">
            <w:pPr>
              <w:pStyle w:val="TAC"/>
            </w:pPr>
            <w:r w:rsidRPr="0062717A">
              <w:rPr>
                <w:rFonts w:cs="Arial"/>
                <w:szCs w:val="18"/>
                <w:lang w:eastAsia="ja-JP"/>
              </w:rPr>
              <w:t>1880</w:t>
            </w:r>
          </w:p>
        </w:tc>
        <w:tc>
          <w:tcPr>
            <w:tcW w:w="779" w:type="dxa"/>
            <w:shd w:val="clear" w:color="auto" w:fill="auto"/>
            <w:noWrap/>
          </w:tcPr>
          <w:p w14:paraId="68F57889" w14:textId="77777777" w:rsidR="00362993" w:rsidRPr="0062717A" w:rsidRDefault="00362993" w:rsidP="00F5516A">
            <w:pPr>
              <w:pStyle w:val="TAC"/>
            </w:pPr>
            <w:r w:rsidRPr="0062717A">
              <w:rPr>
                <w:rFonts w:cs="Arial"/>
                <w:szCs w:val="18"/>
                <w:lang w:eastAsia="ja-JP"/>
              </w:rPr>
              <w:t>5</w:t>
            </w:r>
          </w:p>
        </w:tc>
        <w:tc>
          <w:tcPr>
            <w:tcW w:w="721" w:type="dxa"/>
            <w:shd w:val="clear" w:color="auto" w:fill="auto"/>
            <w:noWrap/>
          </w:tcPr>
          <w:p w14:paraId="2C1E0CCB" w14:textId="77777777" w:rsidR="00362993" w:rsidRPr="0062717A" w:rsidRDefault="00362993" w:rsidP="00F5516A">
            <w:pPr>
              <w:pStyle w:val="TAC"/>
            </w:pPr>
            <w:r w:rsidRPr="0062717A">
              <w:rPr>
                <w:rFonts w:cs="Arial"/>
                <w:szCs w:val="18"/>
                <w:lang w:eastAsia="ja-JP"/>
              </w:rPr>
              <w:t>25</w:t>
            </w:r>
          </w:p>
        </w:tc>
        <w:tc>
          <w:tcPr>
            <w:tcW w:w="1314" w:type="dxa"/>
            <w:shd w:val="clear" w:color="auto" w:fill="auto"/>
            <w:noWrap/>
          </w:tcPr>
          <w:p w14:paraId="17DD863D" w14:textId="77777777" w:rsidR="00362993" w:rsidRPr="0062717A" w:rsidRDefault="00362993" w:rsidP="00F5516A">
            <w:pPr>
              <w:pStyle w:val="TAC"/>
            </w:pPr>
            <w:r w:rsidRPr="0062717A">
              <w:rPr>
                <w:rFonts w:cs="Arial"/>
                <w:szCs w:val="18"/>
                <w:lang w:eastAsia="ja-JP"/>
              </w:rPr>
              <w:t>1960</w:t>
            </w:r>
          </w:p>
        </w:tc>
        <w:tc>
          <w:tcPr>
            <w:tcW w:w="867" w:type="dxa"/>
            <w:shd w:val="clear" w:color="auto" w:fill="auto"/>
          </w:tcPr>
          <w:p w14:paraId="2873985F" w14:textId="77777777" w:rsidR="00362993" w:rsidRPr="0062717A" w:rsidRDefault="00362993" w:rsidP="00F5516A">
            <w:pPr>
              <w:pStyle w:val="TAC"/>
              <w:rPr>
                <w:rFonts w:eastAsia="Malgun Gothic"/>
              </w:rPr>
            </w:pPr>
            <w:r w:rsidRPr="0062717A">
              <w:t>N/A</w:t>
            </w:r>
          </w:p>
        </w:tc>
        <w:tc>
          <w:tcPr>
            <w:tcW w:w="1248" w:type="dxa"/>
            <w:shd w:val="clear" w:color="auto" w:fill="auto"/>
          </w:tcPr>
          <w:p w14:paraId="75A92F8D" w14:textId="77777777" w:rsidR="00362993" w:rsidRPr="0062717A" w:rsidRDefault="00362993" w:rsidP="00F5516A">
            <w:pPr>
              <w:pStyle w:val="TAC"/>
              <w:rPr>
                <w:rFonts w:eastAsia="Malgun Gothic"/>
              </w:rPr>
            </w:pPr>
            <w:r w:rsidRPr="0062717A">
              <w:t>N/A</w:t>
            </w:r>
          </w:p>
        </w:tc>
      </w:tr>
      <w:tr w:rsidR="00362993" w:rsidRPr="0062717A" w14:paraId="1D1CAFE2"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tcPr>
          <w:p w14:paraId="62B5828C" w14:textId="77777777" w:rsidR="00362993" w:rsidRPr="0062717A" w:rsidRDefault="00362993" w:rsidP="00F5516A">
            <w:pPr>
              <w:pStyle w:val="TAC"/>
            </w:pPr>
            <w:r w:rsidRPr="0062717A">
              <w:rPr>
                <w:lang w:eastAsia="fi-FI"/>
              </w:rPr>
              <w:t>DC_2A_n5A-n77A</w:t>
            </w:r>
          </w:p>
        </w:tc>
        <w:tc>
          <w:tcPr>
            <w:tcW w:w="1146" w:type="dxa"/>
            <w:tcBorders>
              <w:left w:val="single" w:sz="4" w:space="0" w:color="auto"/>
            </w:tcBorders>
            <w:shd w:val="clear" w:color="auto" w:fill="auto"/>
          </w:tcPr>
          <w:p w14:paraId="685E2FF7" w14:textId="77777777" w:rsidR="00362993" w:rsidRPr="0062717A" w:rsidRDefault="00362993" w:rsidP="00F5516A">
            <w:pPr>
              <w:pStyle w:val="TAC"/>
            </w:pPr>
            <w:r w:rsidRPr="0062717A">
              <w:t>n5</w:t>
            </w:r>
          </w:p>
        </w:tc>
        <w:tc>
          <w:tcPr>
            <w:tcW w:w="1481" w:type="dxa"/>
            <w:shd w:val="clear" w:color="auto" w:fill="auto"/>
            <w:noWrap/>
          </w:tcPr>
          <w:p w14:paraId="00630148" w14:textId="77777777" w:rsidR="00362993" w:rsidRPr="0062717A" w:rsidRDefault="00362993" w:rsidP="00F5516A">
            <w:pPr>
              <w:pStyle w:val="TAC"/>
            </w:pPr>
            <w:r w:rsidRPr="0062717A">
              <w:rPr>
                <w:rFonts w:cs="Arial"/>
                <w:szCs w:val="18"/>
                <w:lang w:eastAsia="ja-JP"/>
              </w:rPr>
              <w:t>830</w:t>
            </w:r>
          </w:p>
        </w:tc>
        <w:tc>
          <w:tcPr>
            <w:tcW w:w="779" w:type="dxa"/>
            <w:shd w:val="clear" w:color="auto" w:fill="auto"/>
            <w:noWrap/>
          </w:tcPr>
          <w:p w14:paraId="7134E5DE" w14:textId="77777777" w:rsidR="00362993" w:rsidRPr="0062717A" w:rsidRDefault="00362993" w:rsidP="00F5516A">
            <w:pPr>
              <w:pStyle w:val="TAC"/>
            </w:pPr>
            <w:r w:rsidRPr="0062717A">
              <w:rPr>
                <w:rFonts w:cs="Arial"/>
                <w:szCs w:val="18"/>
                <w:lang w:eastAsia="ja-JP"/>
              </w:rPr>
              <w:t>5</w:t>
            </w:r>
          </w:p>
        </w:tc>
        <w:tc>
          <w:tcPr>
            <w:tcW w:w="721" w:type="dxa"/>
            <w:shd w:val="clear" w:color="auto" w:fill="auto"/>
            <w:noWrap/>
          </w:tcPr>
          <w:p w14:paraId="15637721" w14:textId="77777777" w:rsidR="00362993" w:rsidRPr="0062717A" w:rsidRDefault="00362993" w:rsidP="00F5516A">
            <w:pPr>
              <w:pStyle w:val="TAC"/>
            </w:pPr>
            <w:r w:rsidRPr="0062717A">
              <w:rPr>
                <w:rFonts w:cs="Arial"/>
                <w:szCs w:val="18"/>
                <w:lang w:eastAsia="ja-JP"/>
              </w:rPr>
              <w:t>25</w:t>
            </w:r>
          </w:p>
        </w:tc>
        <w:tc>
          <w:tcPr>
            <w:tcW w:w="1314" w:type="dxa"/>
            <w:shd w:val="clear" w:color="auto" w:fill="auto"/>
            <w:noWrap/>
          </w:tcPr>
          <w:p w14:paraId="23DDEA0F" w14:textId="77777777" w:rsidR="00362993" w:rsidRPr="0062717A" w:rsidRDefault="00362993" w:rsidP="00F5516A">
            <w:pPr>
              <w:pStyle w:val="TAC"/>
            </w:pPr>
            <w:r w:rsidRPr="0062717A">
              <w:rPr>
                <w:rFonts w:cs="Arial"/>
                <w:szCs w:val="18"/>
                <w:lang w:eastAsia="ja-JP"/>
              </w:rPr>
              <w:t>875</w:t>
            </w:r>
          </w:p>
        </w:tc>
        <w:tc>
          <w:tcPr>
            <w:tcW w:w="867" w:type="dxa"/>
            <w:shd w:val="clear" w:color="auto" w:fill="auto"/>
          </w:tcPr>
          <w:p w14:paraId="1368F65A" w14:textId="77777777" w:rsidR="00362993" w:rsidRPr="0062717A" w:rsidRDefault="00362993" w:rsidP="00F5516A">
            <w:pPr>
              <w:pStyle w:val="TAC"/>
              <w:rPr>
                <w:rFonts w:eastAsia="Malgun Gothic"/>
              </w:rPr>
            </w:pPr>
            <w:r w:rsidRPr="0062717A">
              <w:t>N/A</w:t>
            </w:r>
          </w:p>
        </w:tc>
        <w:tc>
          <w:tcPr>
            <w:tcW w:w="1248" w:type="dxa"/>
            <w:shd w:val="clear" w:color="auto" w:fill="auto"/>
          </w:tcPr>
          <w:p w14:paraId="3CBF9750" w14:textId="77777777" w:rsidR="00362993" w:rsidRPr="0062717A" w:rsidRDefault="00362993" w:rsidP="00F5516A">
            <w:pPr>
              <w:pStyle w:val="TAC"/>
              <w:rPr>
                <w:rFonts w:eastAsia="Malgun Gothic"/>
              </w:rPr>
            </w:pPr>
            <w:r w:rsidRPr="0062717A">
              <w:t>N/A</w:t>
            </w:r>
          </w:p>
        </w:tc>
      </w:tr>
      <w:tr w:rsidR="00362993" w:rsidRPr="0062717A" w14:paraId="6CF16437" w14:textId="77777777" w:rsidTr="00F5516A">
        <w:trPr>
          <w:trHeight w:val="22"/>
          <w:jc w:val="center"/>
        </w:trPr>
        <w:tc>
          <w:tcPr>
            <w:tcW w:w="1928" w:type="dxa"/>
            <w:tcBorders>
              <w:top w:val="nil"/>
            </w:tcBorders>
            <w:shd w:val="clear" w:color="auto" w:fill="auto"/>
          </w:tcPr>
          <w:p w14:paraId="70942014" w14:textId="77777777" w:rsidR="00362993" w:rsidRPr="0062717A" w:rsidRDefault="00362993" w:rsidP="00F5516A">
            <w:pPr>
              <w:pStyle w:val="TAC"/>
            </w:pPr>
          </w:p>
        </w:tc>
        <w:tc>
          <w:tcPr>
            <w:tcW w:w="1146" w:type="dxa"/>
            <w:shd w:val="clear" w:color="auto" w:fill="auto"/>
          </w:tcPr>
          <w:p w14:paraId="7D9F9B32" w14:textId="77777777" w:rsidR="00362993" w:rsidRPr="0062717A" w:rsidRDefault="00362993" w:rsidP="00F5516A">
            <w:pPr>
              <w:pStyle w:val="TAC"/>
            </w:pPr>
            <w:r w:rsidRPr="0062717A">
              <w:t>n77</w:t>
            </w:r>
          </w:p>
        </w:tc>
        <w:tc>
          <w:tcPr>
            <w:tcW w:w="1481" w:type="dxa"/>
            <w:shd w:val="clear" w:color="auto" w:fill="auto"/>
            <w:noWrap/>
          </w:tcPr>
          <w:p w14:paraId="6F11B7C9" w14:textId="77777777" w:rsidR="00362993" w:rsidRPr="0062717A" w:rsidRDefault="00362993" w:rsidP="00F5516A">
            <w:pPr>
              <w:pStyle w:val="TAC"/>
            </w:pPr>
            <w:r w:rsidRPr="0062717A">
              <w:rPr>
                <w:rFonts w:cs="Arial"/>
                <w:szCs w:val="18"/>
                <w:lang w:eastAsia="ja-JP"/>
              </w:rPr>
              <w:t>N/A</w:t>
            </w:r>
          </w:p>
        </w:tc>
        <w:tc>
          <w:tcPr>
            <w:tcW w:w="779" w:type="dxa"/>
            <w:shd w:val="clear" w:color="auto" w:fill="auto"/>
            <w:noWrap/>
          </w:tcPr>
          <w:p w14:paraId="15C48625" w14:textId="77777777" w:rsidR="00362993" w:rsidRPr="0062717A" w:rsidRDefault="00362993" w:rsidP="00F5516A">
            <w:pPr>
              <w:pStyle w:val="TAC"/>
            </w:pPr>
            <w:r w:rsidRPr="0062717A">
              <w:rPr>
                <w:rFonts w:cs="Arial"/>
                <w:szCs w:val="18"/>
                <w:lang w:eastAsia="ja-JP"/>
              </w:rPr>
              <w:t>10</w:t>
            </w:r>
          </w:p>
        </w:tc>
        <w:tc>
          <w:tcPr>
            <w:tcW w:w="721" w:type="dxa"/>
            <w:shd w:val="clear" w:color="auto" w:fill="auto"/>
            <w:noWrap/>
          </w:tcPr>
          <w:p w14:paraId="2F5AF11D" w14:textId="77777777" w:rsidR="00362993" w:rsidRPr="0062717A" w:rsidRDefault="00362993" w:rsidP="00F5516A">
            <w:pPr>
              <w:pStyle w:val="TAC"/>
            </w:pPr>
            <w:r w:rsidRPr="0062717A">
              <w:rPr>
                <w:rFonts w:cs="Arial"/>
                <w:szCs w:val="18"/>
                <w:lang w:eastAsia="ja-JP"/>
              </w:rPr>
              <w:t>N/A</w:t>
            </w:r>
          </w:p>
        </w:tc>
        <w:tc>
          <w:tcPr>
            <w:tcW w:w="1314" w:type="dxa"/>
            <w:shd w:val="clear" w:color="auto" w:fill="auto"/>
            <w:noWrap/>
          </w:tcPr>
          <w:p w14:paraId="4EE0BDCD" w14:textId="77777777" w:rsidR="00362993" w:rsidRPr="0062717A" w:rsidRDefault="00362993" w:rsidP="00F5516A">
            <w:pPr>
              <w:pStyle w:val="TAC"/>
            </w:pPr>
            <w:r w:rsidRPr="0062717A">
              <w:rPr>
                <w:rFonts w:cs="Arial"/>
                <w:szCs w:val="18"/>
                <w:lang w:eastAsia="ja-JP"/>
              </w:rPr>
              <w:t>3540</w:t>
            </w:r>
          </w:p>
        </w:tc>
        <w:tc>
          <w:tcPr>
            <w:tcW w:w="867" w:type="dxa"/>
            <w:shd w:val="clear" w:color="auto" w:fill="auto"/>
          </w:tcPr>
          <w:p w14:paraId="1EDE3A44" w14:textId="77777777" w:rsidR="00362993" w:rsidRPr="0062717A" w:rsidRDefault="00362993" w:rsidP="00F5516A">
            <w:pPr>
              <w:pStyle w:val="TAC"/>
              <w:rPr>
                <w:rFonts w:eastAsia="Malgun Gothic"/>
              </w:rPr>
            </w:pPr>
            <w:r w:rsidRPr="0062717A">
              <w:rPr>
                <w:rFonts w:cs="Arial"/>
              </w:rPr>
              <w:t>16.0</w:t>
            </w:r>
          </w:p>
        </w:tc>
        <w:tc>
          <w:tcPr>
            <w:tcW w:w="1248" w:type="dxa"/>
            <w:shd w:val="clear" w:color="auto" w:fill="auto"/>
          </w:tcPr>
          <w:p w14:paraId="4E6DFF8B" w14:textId="77777777" w:rsidR="00362993" w:rsidRPr="0062717A" w:rsidRDefault="00362993" w:rsidP="00F5516A">
            <w:pPr>
              <w:pStyle w:val="TAC"/>
              <w:rPr>
                <w:rFonts w:eastAsia="Malgun Gothic"/>
              </w:rPr>
            </w:pPr>
            <w:r w:rsidRPr="0062717A">
              <w:t>IMD3</w:t>
            </w:r>
          </w:p>
        </w:tc>
      </w:tr>
      <w:tr w:rsidR="00362993" w:rsidRPr="0062717A" w14:paraId="4751E389" w14:textId="77777777" w:rsidTr="00F5516A">
        <w:trPr>
          <w:trHeight w:val="22"/>
          <w:jc w:val="center"/>
        </w:trPr>
        <w:tc>
          <w:tcPr>
            <w:tcW w:w="1928" w:type="dxa"/>
            <w:vMerge w:val="restart"/>
            <w:shd w:val="clear" w:color="auto" w:fill="auto"/>
            <w:vAlign w:val="center"/>
          </w:tcPr>
          <w:p w14:paraId="039E8154" w14:textId="77777777" w:rsidR="00362993" w:rsidRPr="0062717A" w:rsidRDefault="00362993" w:rsidP="00F5516A">
            <w:pPr>
              <w:pStyle w:val="TAC"/>
              <w:rPr>
                <w:rFonts w:cs="Arial"/>
              </w:rPr>
            </w:pPr>
            <w:r w:rsidRPr="0062717A">
              <w:t>DC_2A-12A_n66A</w:t>
            </w:r>
          </w:p>
        </w:tc>
        <w:tc>
          <w:tcPr>
            <w:tcW w:w="1146" w:type="dxa"/>
            <w:shd w:val="clear" w:color="auto" w:fill="auto"/>
            <w:vAlign w:val="center"/>
          </w:tcPr>
          <w:p w14:paraId="72D423FE" w14:textId="77777777" w:rsidR="00362993" w:rsidRPr="0062717A" w:rsidRDefault="00362993" w:rsidP="00F5516A">
            <w:pPr>
              <w:pStyle w:val="TAC"/>
            </w:pPr>
            <w:r w:rsidRPr="0062717A">
              <w:rPr>
                <w:lang w:eastAsia="ko-KR"/>
              </w:rPr>
              <w:t>2</w:t>
            </w:r>
          </w:p>
        </w:tc>
        <w:tc>
          <w:tcPr>
            <w:tcW w:w="1481" w:type="dxa"/>
            <w:shd w:val="clear" w:color="auto" w:fill="auto"/>
            <w:noWrap/>
            <w:vAlign w:val="center"/>
          </w:tcPr>
          <w:p w14:paraId="4F75B51E" w14:textId="77777777" w:rsidR="00362993" w:rsidRPr="0062717A" w:rsidRDefault="00362993" w:rsidP="00F5516A">
            <w:pPr>
              <w:pStyle w:val="TAC"/>
            </w:pPr>
            <w:r w:rsidRPr="0062717A">
              <w:rPr>
                <w:lang w:eastAsia="ko-KR"/>
              </w:rPr>
              <w:t>N/A</w:t>
            </w:r>
          </w:p>
        </w:tc>
        <w:tc>
          <w:tcPr>
            <w:tcW w:w="779" w:type="dxa"/>
            <w:shd w:val="clear" w:color="auto" w:fill="auto"/>
            <w:noWrap/>
            <w:vAlign w:val="center"/>
          </w:tcPr>
          <w:p w14:paraId="71B224D3" w14:textId="77777777" w:rsidR="00362993" w:rsidRPr="0062717A" w:rsidRDefault="00362993" w:rsidP="00F5516A">
            <w:pPr>
              <w:pStyle w:val="TAC"/>
              <w:rPr>
                <w:rFonts w:cs="Arial"/>
              </w:rPr>
            </w:pPr>
            <w:r w:rsidRPr="0062717A">
              <w:rPr>
                <w:lang w:eastAsia="ko-KR"/>
              </w:rPr>
              <w:t>N/A</w:t>
            </w:r>
          </w:p>
        </w:tc>
        <w:tc>
          <w:tcPr>
            <w:tcW w:w="721" w:type="dxa"/>
            <w:shd w:val="clear" w:color="auto" w:fill="auto"/>
            <w:noWrap/>
            <w:vAlign w:val="center"/>
          </w:tcPr>
          <w:p w14:paraId="5A3BA631" w14:textId="77777777" w:rsidR="00362993" w:rsidRPr="0062717A" w:rsidRDefault="00362993" w:rsidP="00F5516A">
            <w:pPr>
              <w:pStyle w:val="TAC"/>
              <w:rPr>
                <w:rFonts w:cs="Arial"/>
              </w:rPr>
            </w:pPr>
            <w:r w:rsidRPr="0062717A">
              <w:rPr>
                <w:lang w:eastAsia="ko-KR"/>
              </w:rPr>
              <w:t>N/A</w:t>
            </w:r>
          </w:p>
        </w:tc>
        <w:tc>
          <w:tcPr>
            <w:tcW w:w="1314" w:type="dxa"/>
            <w:shd w:val="clear" w:color="auto" w:fill="auto"/>
            <w:noWrap/>
            <w:vAlign w:val="center"/>
          </w:tcPr>
          <w:p w14:paraId="3D63833D" w14:textId="77777777" w:rsidR="00362993" w:rsidRPr="0062717A" w:rsidRDefault="00362993" w:rsidP="00F5516A">
            <w:pPr>
              <w:pStyle w:val="TAC"/>
              <w:rPr>
                <w:rFonts w:cs="Arial"/>
              </w:rPr>
            </w:pPr>
            <w:r w:rsidRPr="0062717A">
              <w:rPr>
                <w:lang w:eastAsia="ko-KR"/>
              </w:rPr>
              <w:t>N/A</w:t>
            </w:r>
          </w:p>
        </w:tc>
        <w:tc>
          <w:tcPr>
            <w:tcW w:w="867" w:type="dxa"/>
            <w:shd w:val="clear" w:color="auto" w:fill="auto"/>
            <w:vAlign w:val="center"/>
          </w:tcPr>
          <w:p w14:paraId="2DAE820B" w14:textId="77777777" w:rsidR="00362993" w:rsidRPr="0062717A" w:rsidRDefault="00362993" w:rsidP="00F5516A">
            <w:pPr>
              <w:pStyle w:val="TAC"/>
            </w:pPr>
            <w:r w:rsidRPr="0062717A">
              <w:rPr>
                <w:lang w:eastAsia="ko-KR"/>
              </w:rPr>
              <w:t>N/A</w:t>
            </w:r>
          </w:p>
        </w:tc>
        <w:tc>
          <w:tcPr>
            <w:tcW w:w="1248" w:type="dxa"/>
            <w:shd w:val="clear" w:color="auto" w:fill="auto"/>
            <w:vAlign w:val="center"/>
          </w:tcPr>
          <w:p w14:paraId="1ABFB365" w14:textId="77777777" w:rsidR="00362993" w:rsidRPr="0062717A" w:rsidRDefault="00362993" w:rsidP="00F5516A">
            <w:pPr>
              <w:pStyle w:val="TAC"/>
            </w:pPr>
            <w:r w:rsidRPr="0062717A">
              <w:rPr>
                <w:lang w:eastAsia="ko-KR"/>
              </w:rPr>
              <w:t>IMD4</w:t>
            </w:r>
          </w:p>
        </w:tc>
      </w:tr>
      <w:tr w:rsidR="00362993" w:rsidRPr="0062717A" w14:paraId="787CBF14" w14:textId="77777777" w:rsidTr="00F5516A">
        <w:trPr>
          <w:trHeight w:val="22"/>
          <w:jc w:val="center"/>
        </w:trPr>
        <w:tc>
          <w:tcPr>
            <w:tcW w:w="1928" w:type="dxa"/>
            <w:vMerge/>
            <w:shd w:val="clear" w:color="auto" w:fill="auto"/>
            <w:vAlign w:val="center"/>
          </w:tcPr>
          <w:p w14:paraId="2B92E14D" w14:textId="77777777" w:rsidR="00362993" w:rsidRPr="0062717A" w:rsidRDefault="00362993" w:rsidP="00F5516A">
            <w:pPr>
              <w:pStyle w:val="TAC"/>
              <w:rPr>
                <w:rFonts w:cs="Arial"/>
              </w:rPr>
            </w:pPr>
          </w:p>
        </w:tc>
        <w:tc>
          <w:tcPr>
            <w:tcW w:w="1146" w:type="dxa"/>
            <w:shd w:val="clear" w:color="auto" w:fill="auto"/>
            <w:vAlign w:val="center"/>
          </w:tcPr>
          <w:p w14:paraId="3CDA1B58" w14:textId="77777777" w:rsidR="00362993" w:rsidRPr="0062717A" w:rsidRDefault="00362993" w:rsidP="00F5516A">
            <w:pPr>
              <w:pStyle w:val="TAC"/>
            </w:pPr>
            <w:r w:rsidRPr="0062717A">
              <w:rPr>
                <w:lang w:eastAsia="ko-KR"/>
              </w:rPr>
              <w:t>12</w:t>
            </w:r>
          </w:p>
        </w:tc>
        <w:tc>
          <w:tcPr>
            <w:tcW w:w="1481" w:type="dxa"/>
            <w:shd w:val="clear" w:color="auto" w:fill="auto"/>
            <w:noWrap/>
          </w:tcPr>
          <w:p w14:paraId="1657C6AE" w14:textId="77777777" w:rsidR="00362993" w:rsidRPr="0062717A" w:rsidRDefault="00362993" w:rsidP="00F5516A">
            <w:pPr>
              <w:pStyle w:val="TAC"/>
            </w:pPr>
            <w:r w:rsidRPr="0062717A">
              <w:rPr>
                <w:lang w:eastAsia="ko-KR"/>
              </w:rPr>
              <w:t>N/A</w:t>
            </w:r>
          </w:p>
        </w:tc>
        <w:tc>
          <w:tcPr>
            <w:tcW w:w="779" w:type="dxa"/>
            <w:shd w:val="clear" w:color="auto" w:fill="auto"/>
            <w:noWrap/>
          </w:tcPr>
          <w:p w14:paraId="406DAE2B" w14:textId="77777777" w:rsidR="00362993" w:rsidRPr="0062717A" w:rsidRDefault="00362993" w:rsidP="00F5516A">
            <w:pPr>
              <w:pStyle w:val="TAC"/>
              <w:rPr>
                <w:rFonts w:cs="Arial"/>
              </w:rPr>
            </w:pPr>
            <w:r w:rsidRPr="0062717A">
              <w:rPr>
                <w:lang w:eastAsia="ko-KR"/>
              </w:rPr>
              <w:t>N/A</w:t>
            </w:r>
          </w:p>
        </w:tc>
        <w:tc>
          <w:tcPr>
            <w:tcW w:w="721" w:type="dxa"/>
            <w:shd w:val="clear" w:color="auto" w:fill="auto"/>
            <w:noWrap/>
          </w:tcPr>
          <w:p w14:paraId="4ABF80DC" w14:textId="77777777" w:rsidR="00362993" w:rsidRPr="0062717A" w:rsidRDefault="00362993" w:rsidP="00F5516A">
            <w:pPr>
              <w:pStyle w:val="TAC"/>
              <w:rPr>
                <w:rFonts w:cs="Arial"/>
              </w:rPr>
            </w:pPr>
            <w:r w:rsidRPr="0062717A">
              <w:rPr>
                <w:lang w:eastAsia="ko-KR"/>
              </w:rPr>
              <w:t>N/A</w:t>
            </w:r>
          </w:p>
        </w:tc>
        <w:tc>
          <w:tcPr>
            <w:tcW w:w="1314" w:type="dxa"/>
            <w:shd w:val="clear" w:color="auto" w:fill="auto"/>
            <w:noWrap/>
          </w:tcPr>
          <w:p w14:paraId="2FBF5E93" w14:textId="77777777" w:rsidR="00362993" w:rsidRPr="0062717A" w:rsidRDefault="00362993" w:rsidP="00F5516A">
            <w:pPr>
              <w:pStyle w:val="TAC"/>
              <w:rPr>
                <w:rFonts w:cs="Arial"/>
              </w:rPr>
            </w:pPr>
            <w:r w:rsidRPr="0062717A">
              <w:rPr>
                <w:lang w:eastAsia="ko-KR"/>
              </w:rPr>
              <w:t>N/A</w:t>
            </w:r>
          </w:p>
        </w:tc>
        <w:tc>
          <w:tcPr>
            <w:tcW w:w="867" w:type="dxa"/>
            <w:shd w:val="clear" w:color="auto" w:fill="auto"/>
          </w:tcPr>
          <w:p w14:paraId="5B9C0165" w14:textId="77777777" w:rsidR="00362993" w:rsidRPr="0062717A" w:rsidRDefault="00362993" w:rsidP="00F5516A">
            <w:pPr>
              <w:pStyle w:val="TAC"/>
            </w:pPr>
            <w:r w:rsidRPr="0062717A">
              <w:rPr>
                <w:lang w:eastAsia="ko-KR"/>
              </w:rPr>
              <w:t>N/A</w:t>
            </w:r>
          </w:p>
        </w:tc>
        <w:tc>
          <w:tcPr>
            <w:tcW w:w="1248" w:type="dxa"/>
            <w:shd w:val="clear" w:color="auto" w:fill="auto"/>
          </w:tcPr>
          <w:p w14:paraId="0AEE7149" w14:textId="77777777" w:rsidR="00362993" w:rsidRPr="0062717A" w:rsidRDefault="00362993" w:rsidP="00F5516A">
            <w:pPr>
              <w:pStyle w:val="TAC"/>
            </w:pPr>
            <w:r w:rsidRPr="0062717A">
              <w:rPr>
                <w:lang w:eastAsia="ko-KR"/>
              </w:rPr>
              <w:t>N/A</w:t>
            </w:r>
          </w:p>
        </w:tc>
      </w:tr>
      <w:tr w:rsidR="00362993" w:rsidRPr="0062717A" w14:paraId="18D6AC6A" w14:textId="77777777" w:rsidTr="00F5516A">
        <w:trPr>
          <w:trHeight w:val="22"/>
          <w:jc w:val="center"/>
        </w:trPr>
        <w:tc>
          <w:tcPr>
            <w:tcW w:w="1928" w:type="dxa"/>
            <w:vMerge/>
            <w:tcBorders>
              <w:bottom w:val="single" w:sz="4" w:space="0" w:color="auto"/>
            </w:tcBorders>
            <w:shd w:val="clear" w:color="auto" w:fill="auto"/>
            <w:vAlign w:val="center"/>
          </w:tcPr>
          <w:p w14:paraId="64BB5FFE" w14:textId="77777777" w:rsidR="00362993" w:rsidRPr="0062717A" w:rsidRDefault="00362993" w:rsidP="00F5516A">
            <w:pPr>
              <w:pStyle w:val="TAC"/>
              <w:rPr>
                <w:rFonts w:cs="Arial"/>
              </w:rPr>
            </w:pPr>
          </w:p>
        </w:tc>
        <w:tc>
          <w:tcPr>
            <w:tcW w:w="1146" w:type="dxa"/>
            <w:shd w:val="clear" w:color="auto" w:fill="auto"/>
            <w:vAlign w:val="center"/>
          </w:tcPr>
          <w:p w14:paraId="035E8BB0" w14:textId="77777777" w:rsidR="00362993" w:rsidRPr="0062717A" w:rsidRDefault="00362993" w:rsidP="00F5516A">
            <w:pPr>
              <w:pStyle w:val="TAC"/>
            </w:pPr>
            <w:r w:rsidRPr="0062717A">
              <w:rPr>
                <w:lang w:eastAsia="ko-KR"/>
              </w:rPr>
              <w:t>n66</w:t>
            </w:r>
          </w:p>
        </w:tc>
        <w:tc>
          <w:tcPr>
            <w:tcW w:w="1481" w:type="dxa"/>
            <w:shd w:val="clear" w:color="auto" w:fill="auto"/>
            <w:noWrap/>
          </w:tcPr>
          <w:p w14:paraId="5D218E71" w14:textId="77777777" w:rsidR="00362993" w:rsidRPr="0062717A" w:rsidRDefault="00362993" w:rsidP="00F5516A">
            <w:pPr>
              <w:pStyle w:val="TAC"/>
            </w:pPr>
            <w:r w:rsidRPr="0062717A">
              <w:rPr>
                <w:lang w:eastAsia="ko-KR"/>
              </w:rPr>
              <w:t>N/A</w:t>
            </w:r>
          </w:p>
        </w:tc>
        <w:tc>
          <w:tcPr>
            <w:tcW w:w="779" w:type="dxa"/>
            <w:shd w:val="clear" w:color="auto" w:fill="auto"/>
            <w:noWrap/>
          </w:tcPr>
          <w:p w14:paraId="6B626508" w14:textId="77777777" w:rsidR="00362993" w:rsidRPr="0062717A" w:rsidRDefault="00362993" w:rsidP="00F5516A">
            <w:pPr>
              <w:pStyle w:val="TAC"/>
              <w:rPr>
                <w:rFonts w:cs="Arial"/>
              </w:rPr>
            </w:pPr>
            <w:r w:rsidRPr="0062717A">
              <w:rPr>
                <w:lang w:eastAsia="ko-KR"/>
              </w:rPr>
              <w:t>N/A</w:t>
            </w:r>
          </w:p>
        </w:tc>
        <w:tc>
          <w:tcPr>
            <w:tcW w:w="721" w:type="dxa"/>
            <w:shd w:val="clear" w:color="auto" w:fill="auto"/>
            <w:noWrap/>
          </w:tcPr>
          <w:p w14:paraId="38CAD7E5" w14:textId="77777777" w:rsidR="00362993" w:rsidRPr="0062717A" w:rsidRDefault="00362993" w:rsidP="00F5516A">
            <w:pPr>
              <w:pStyle w:val="TAC"/>
              <w:rPr>
                <w:rFonts w:cs="Arial"/>
              </w:rPr>
            </w:pPr>
            <w:r w:rsidRPr="0062717A">
              <w:rPr>
                <w:lang w:eastAsia="ko-KR"/>
              </w:rPr>
              <w:t>N/A</w:t>
            </w:r>
          </w:p>
        </w:tc>
        <w:tc>
          <w:tcPr>
            <w:tcW w:w="1314" w:type="dxa"/>
            <w:shd w:val="clear" w:color="auto" w:fill="auto"/>
            <w:noWrap/>
          </w:tcPr>
          <w:p w14:paraId="58C94CEC" w14:textId="77777777" w:rsidR="00362993" w:rsidRPr="0062717A" w:rsidRDefault="00362993" w:rsidP="00F5516A">
            <w:pPr>
              <w:pStyle w:val="TAC"/>
              <w:rPr>
                <w:rFonts w:cs="Arial"/>
              </w:rPr>
            </w:pPr>
            <w:r w:rsidRPr="0062717A">
              <w:rPr>
                <w:lang w:eastAsia="ko-KR"/>
              </w:rPr>
              <w:t>N/A</w:t>
            </w:r>
          </w:p>
        </w:tc>
        <w:tc>
          <w:tcPr>
            <w:tcW w:w="867" w:type="dxa"/>
            <w:shd w:val="clear" w:color="auto" w:fill="auto"/>
          </w:tcPr>
          <w:p w14:paraId="3D98E6AE" w14:textId="77777777" w:rsidR="00362993" w:rsidRPr="0062717A" w:rsidRDefault="00362993" w:rsidP="00F5516A">
            <w:pPr>
              <w:pStyle w:val="TAC"/>
            </w:pPr>
            <w:r w:rsidRPr="0062717A">
              <w:rPr>
                <w:lang w:eastAsia="ko-KR"/>
              </w:rPr>
              <w:t>N/A</w:t>
            </w:r>
          </w:p>
        </w:tc>
        <w:tc>
          <w:tcPr>
            <w:tcW w:w="1248" w:type="dxa"/>
            <w:shd w:val="clear" w:color="auto" w:fill="auto"/>
          </w:tcPr>
          <w:p w14:paraId="2DD67F19" w14:textId="77777777" w:rsidR="00362993" w:rsidRPr="0062717A" w:rsidRDefault="00362993" w:rsidP="00F5516A">
            <w:pPr>
              <w:pStyle w:val="TAC"/>
            </w:pPr>
            <w:r w:rsidRPr="0062717A">
              <w:rPr>
                <w:lang w:eastAsia="ko-KR"/>
              </w:rPr>
              <w:t>N/A</w:t>
            </w:r>
          </w:p>
        </w:tc>
      </w:tr>
      <w:tr w:rsidR="00362993" w:rsidRPr="0062717A" w14:paraId="561F60CF" w14:textId="77777777" w:rsidTr="00F5516A">
        <w:trPr>
          <w:trHeight w:val="22"/>
          <w:jc w:val="center"/>
        </w:trPr>
        <w:tc>
          <w:tcPr>
            <w:tcW w:w="1928" w:type="dxa"/>
            <w:tcBorders>
              <w:bottom w:val="nil"/>
            </w:tcBorders>
            <w:shd w:val="clear" w:color="auto" w:fill="auto"/>
            <w:vAlign w:val="center"/>
          </w:tcPr>
          <w:p w14:paraId="7EA1192C" w14:textId="77777777" w:rsidR="00362993" w:rsidRPr="0062717A" w:rsidRDefault="00362993" w:rsidP="00F5516A">
            <w:pPr>
              <w:pStyle w:val="TAC"/>
              <w:rPr>
                <w:rFonts w:cs="Arial"/>
              </w:rPr>
            </w:pPr>
          </w:p>
        </w:tc>
        <w:tc>
          <w:tcPr>
            <w:tcW w:w="1146" w:type="dxa"/>
            <w:shd w:val="clear" w:color="auto" w:fill="auto"/>
          </w:tcPr>
          <w:p w14:paraId="054FB5CF" w14:textId="77777777" w:rsidR="00362993" w:rsidRPr="0062717A" w:rsidRDefault="00362993" w:rsidP="00F5516A">
            <w:pPr>
              <w:pStyle w:val="TAC"/>
              <w:rPr>
                <w:lang w:eastAsia="ko-KR"/>
              </w:rPr>
            </w:pPr>
            <w:r w:rsidRPr="0062717A">
              <w:rPr>
                <w:lang w:eastAsia="fi-FI"/>
              </w:rPr>
              <w:t>2</w:t>
            </w:r>
          </w:p>
        </w:tc>
        <w:tc>
          <w:tcPr>
            <w:tcW w:w="1481" w:type="dxa"/>
            <w:shd w:val="clear" w:color="auto" w:fill="auto"/>
            <w:noWrap/>
          </w:tcPr>
          <w:p w14:paraId="5DFE6D63" w14:textId="77777777" w:rsidR="00362993" w:rsidRPr="0062717A" w:rsidRDefault="00362993" w:rsidP="00F5516A">
            <w:pPr>
              <w:pStyle w:val="TAC"/>
              <w:rPr>
                <w:lang w:eastAsia="ko-KR"/>
              </w:rPr>
            </w:pPr>
            <w:r w:rsidRPr="0062717A">
              <w:rPr>
                <w:lang w:eastAsia="fi-FI"/>
              </w:rPr>
              <w:t>N/A</w:t>
            </w:r>
          </w:p>
        </w:tc>
        <w:tc>
          <w:tcPr>
            <w:tcW w:w="779" w:type="dxa"/>
            <w:shd w:val="clear" w:color="auto" w:fill="auto"/>
            <w:noWrap/>
          </w:tcPr>
          <w:p w14:paraId="04B748BC" w14:textId="77777777" w:rsidR="00362993" w:rsidRPr="0062717A" w:rsidRDefault="00362993" w:rsidP="00F5516A">
            <w:pPr>
              <w:pStyle w:val="TAC"/>
              <w:rPr>
                <w:lang w:eastAsia="ko-KR"/>
              </w:rPr>
            </w:pPr>
            <w:r w:rsidRPr="0062717A">
              <w:rPr>
                <w:rFonts w:eastAsia="Malgun Gothic"/>
                <w:kern w:val="2"/>
                <w:lang w:eastAsia="ko-KR"/>
              </w:rPr>
              <w:t>5</w:t>
            </w:r>
          </w:p>
        </w:tc>
        <w:tc>
          <w:tcPr>
            <w:tcW w:w="721" w:type="dxa"/>
            <w:shd w:val="clear" w:color="auto" w:fill="auto"/>
            <w:noWrap/>
          </w:tcPr>
          <w:p w14:paraId="066DF8A4" w14:textId="77777777" w:rsidR="00362993" w:rsidRPr="0062717A" w:rsidRDefault="00362993" w:rsidP="00F5516A">
            <w:pPr>
              <w:pStyle w:val="TAC"/>
              <w:rPr>
                <w:lang w:eastAsia="ko-KR"/>
              </w:rPr>
            </w:pPr>
            <w:r w:rsidRPr="0062717A">
              <w:rPr>
                <w:rFonts w:eastAsia="Malgun Gothic"/>
                <w:kern w:val="2"/>
                <w:lang w:eastAsia="ko-KR"/>
              </w:rPr>
              <w:t>N/A</w:t>
            </w:r>
          </w:p>
        </w:tc>
        <w:tc>
          <w:tcPr>
            <w:tcW w:w="1314" w:type="dxa"/>
            <w:shd w:val="clear" w:color="auto" w:fill="auto"/>
            <w:noWrap/>
          </w:tcPr>
          <w:p w14:paraId="43E862BA" w14:textId="77777777" w:rsidR="00362993" w:rsidRPr="0062717A" w:rsidRDefault="00362993" w:rsidP="00F5516A">
            <w:pPr>
              <w:pStyle w:val="TAC"/>
              <w:rPr>
                <w:lang w:eastAsia="ko-KR"/>
              </w:rPr>
            </w:pPr>
            <w:r w:rsidRPr="0062717A">
              <w:rPr>
                <w:lang w:eastAsia="fi-FI"/>
              </w:rPr>
              <w:t>1944</w:t>
            </w:r>
          </w:p>
        </w:tc>
        <w:tc>
          <w:tcPr>
            <w:tcW w:w="867" w:type="dxa"/>
            <w:shd w:val="clear" w:color="auto" w:fill="auto"/>
          </w:tcPr>
          <w:p w14:paraId="4520476C" w14:textId="77777777" w:rsidR="00362993" w:rsidRPr="0062717A" w:rsidRDefault="00362993" w:rsidP="00F5516A">
            <w:pPr>
              <w:pStyle w:val="TAC"/>
              <w:rPr>
                <w:lang w:eastAsia="ko-KR"/>
              </w:rPr>
            </w:pPr>
            <w:r w:rsidRPr="0062717A">
              <w:rPr>
                <w:lang w:eastAsia="fi-FI"/>
              </w:rPr>
              <w:t>16.0</w:t>
            </w:r>
          </w:p>
        </w:tc>
        <w:tc>
          <w:tcPr>
            <w:tcW w:w="1248" w:type="dxa"/>
            <w:shd w:val="clear" w:color="auto" w:fill="auto"/>
          </w:tcPr>
          <w:p w14:paraId="0260C983" w14:textId="77777777" w:rsidR="00362993" w:rsidRPr="0062717A" w:rsidRDefault="00362993" w:rsidP="00F5516A">
            <w:pPr>
              <w:pStyle w:val="TAC"/>
              <w:rPr>
                <w:lang w:eastAsia="ko-KR"/>
              </w:rPr>
            </w:pPr>
            <w:r w:rsidRPr="0062717A">
              <w:rPr>
                <w:rFonts w:eastAsia="Malgun Gothic"/>
                <w:lang w:eastAsia="ko-KR"/>
              </w:rPr>
              <w:t>IMD3</w:t>
            </w:r>
          </w:p>
        </w:tc>
      </w:tr>
      <w:tr w:rsidR="00362993" w:rsidRPr="0062717A" w14:paraId="6AE5A596"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0CD1C437" w14:textId="77777777" w:rsidR="00362993" w:rsidRPr="0062717A" w:rsidRDefault="00362993" w:rsidP="00F5516A">
            <w:pPr>
              <w:pStyle w:val="TAC"/>
              <w:rPr>
                <w:rFonts w:cs="Arial"/>
              </w:rPr>
            </w:pPr>
            <w:r w:rsidRPr="0062717A">
              <w:rPr>
                <w:lang w:eastAsia="fi-FI"/>
              </w:rPr>
              <w:t>DC_2A-13A_n77A</w:t>
            </w:r>
          </w:p>
        </w:tc>
        <w:tc>
          <w:tcPr>
            <w:tcW w:w="1146" w:type="dxa"/>
            <w:tcBorders>
              <w:left w:val="single" w:sz="4" w:space="0" w:color="auto"/>
            </w:tcBorders>
            <w:shd w:val="clear" w:color="auto" w:fill="auto"/>
          </w:tcPr>
          <w:p w14:paraId="66612262" w14:textId="77777777" w:rsidR="00362993" w:rsidRPr="0062717A" w:rsidRDefault="00362993" w:rsidP="00F5516A">
            <w:pPr>
              <w:pStyle w:val="TAC"/>
              <w:rPr>
                <w:lang w:eastAsia="ko-KR"/>
              </w:rPr>
            </w:pPr>
            <w:r w:rsidRPr="0062717A">
              <w:rPr>
                <w:lang w:eastAsia="fi-FI"/>
              </w:rPr>
              <w:t>13</w:t>
            </w:r>
          </w:p>
        </w:tc>
        <w:tc>
          <w:tcPr>
            <w:tcW w:w="1481" w:type="dxa"/>
            <w:shd w:val="clear" w:color="auto" w:fill="auto"/>
            <w:noWrap/>
          </w:tcPr>
          <w:p w14:paraId="3770F07B" w14:textId="77777777" w:rsidR="00362993" w:rsidRPr="0062717A" w:rsidRDefault="00362993" w:rsidP="00F5516A">
            <w:pPr>
              <w:pStyle w:val="TAC"/>
              <w:rPr>
                <w:lang w:eastAsia="ko-KR"/>
              </w:rPr>
            </w:pPr>
            <w:r w:rsidRPr="0062717A">
              <w:rPr>
                <w:lang w:eastAsia="fi-FI"/>
              </w:rPr>
              <w:t>783</w:t>
            </w:r>
          </w:p>
        </w:tc>
        <w:tc>
          <w:tcPr>
            <w:tcW w:w="779" w:type="dxa"/>
            <w:shd w:val="clear" w:color="auto" w:fill="auto"/>
            <w:noWrap/>
          </w:tcPr>
          <w:p w14:paraId="02C66139" w14:textId="77777777" w:rsidR="00362993" w:rsidRPr="0062717A" w:rsidRDefault="00362993" w:rsidP="00F5516A">
            <w:pPr>
              <w:pStyle w:val="TAC"/>
              <w:rPr>
                <w:lang w:eastAsia="ko-KR"/>
              </w:rPr>
            </w:pPr>
            <w:r w:rsidRPr="0062717A">
              <w:rPr>
                <w:lang w:eastAsia="fi-FI"/>
              </w:rPr>
              <w:t>5</w:t>
            </w:r>
          </w:p>
        </w:tc>
        <w:tc>
          <w:tcPr>
            <w:tcW w:w="721" w:type="dxa"/>
            <w:shd w:val="clear" w:color="auto" w:fill="auto"/>
            <w:noWrap/>
          </w:tcPr>
          <w:p w14:paraId="0F8C8693" w14:textId="77777777" w:rsidR="00362993" w:rsidRPr="0062717A" w:rsidRDefault="00362993" w:rsidP="00F5516A">
            <w:pPr>
              <w:pStyle w:val="TAC"/>
              <w:rPr>
                <w:lang w:eastAsia="ko-KR"/>
              </w:rPr>
            </w:pPr>
            <w:r w:rsidRPr="0062717A">
              <w:rPr>
                <w:lang w:eastAsia="fi-FI"/>
              </w:rPr>
              <w:t>25</w:t>
            </w:r>
          </w:p>
        </w:tc>
        <w:tc>
          <w:tcPr>
            <w:tcW w:w="1314" w:type="dxa"/>
            <w:shd w:val="clear" w:color="auto" w:fill="auto"/>
            <w:noWrap/>
          </w:tcPr>
          <w:p w14:paraId="1D137818" w14:textId="77777777" w:rsidR="00362993" w:rsidRPr="0062717A" w:rsidRDefault="00362993" w:rsidP="00F5516A">
            <w:pPr>
              <w:pStyle w:val="TAC"/>
              <w:rPr>
                <w:lang w:eastAsia="ko-KR"/>
              </w:rPr>
            </w:pPr>
            <w:r w:rsidRPr="0062717A">
              <w:rPr>
                <w:lang w:eastAsia="fi-FI"/>
              </w:rPr>
              <w:t>752</w:t>
            </w:r>
          </w:p>
        </w:tc>
        <w:tc>
          <w:tcPr>
            <w:tcW w:w="867" w:type="dxa"/>
            <w:shd w:val="clear" w:color="auto" w:fill="auto"/>
          </w:tcPr>
          <w:p w14:paraId="0EF2EE2A" w14:textId="77777777" w:rsidR="00362993" w:rsidRPr="0062717A" w:rsidRDefault="00362993" w:rsidP="00F5516A">
            <w:pPr>
              <w:pStyle w:val="TAC"/>
              <w:rPr>
                <w:lang w:eastAsia="ko-KR"/>
              </w:rPr>
            </w:pPr>
            <w:r w:rsidRPr="0062717A">
              <w:rPr>
                <w:rFonts w:eastAsia="Malgun Gothic"/>
                <w:kern w:val="2"/>
                <w:lang w:eastAsia="ko-KR"/>
              </w:rPr>
              <w:t>N/A</w:t>
            </w:r>
          </w:p>
        </w:tc>
        <w:tc>
          <w:tcPr>
            <w:tcW w:w="1248" w:type="dxa"/>
            <w:shd w:val="clear" w:color="auto" w:fill="auto"/>
          </w:tcPr>
          <w:p w14:paraId="18A772A3" w14:textId="77777777" w:rsidR="00362993" w:rsidRPr="0062717A" w:rsidRDefault="00362993" w:rsidP="00F5516A">
            <w:pPr>
              <w:pStyle w:val="TAC"/>
              <w:rPr>
                <w:lang w:eastAsia="ko-KR"/>
              </w:rPr>
            </w:pPr>
            <w:r w:rsidRPr="0062717A">
              <w:rPr>
                <w:rFonts w:eastAsia="Malgun Gothic"/>
                <w:lang w:eastAsia="ko-KR"/>
              </w:rPr>
              <w:t>N/A</w:t>
            </w:r>
          </w:p>
        </w:tc>
      </w:tr>
      <w:tr w:rsidR="00362993" w:rsidRPr="0062717A" w14:paraId="28D36811" w14:textId="77777777" w:rsidTr="00F5516A">
        <w:trPr>
          <w:trHeight w:val="22"/>
          <w:jc w:val="center"/>
        </w:trPr>
        <w:tc>
          <w:tcPr>
            <w:tcW w:w="1928" w:type="dxa"/>
            <w:tcBorders>
              <w:top w:val="nil"/>
            </w:tcBorders>
            <w:shd w:val="clear" w:color="auto" w:fill="auto"/>
            <w:vAlign w:val="center"/>
          </w:tcPr>
          <w:p w14:paraId="070E6B8C" w14:textId="77777777" w:rsidR="00362993" w:rsidRPr="0062717A" w:rsidRDefault="00362993" w:rsidP="00F5516A">
            <w:pPr>
              <w:pStyle w:val="TAC"/>
              <w:rPr>
                <w:rFonts w:cs="Arial"/>
              </w:rPr>
            </w:pPr>
          </w:p>
        </w:tc>
        <w:tc>
          <w:tcPr>
            <w:tcW w:w="1146" w:type="dxa"/>
            <w:shd w:val="clear" w:color="auto" w:fill="auto"/>
          </w:tcPr>
          <w:p w14:paraId="4F409DAB" w14:textId="77777777" w:rsidR="00362993" w:rsidRPr="0062717A" w:rsidRDefault="00362993" w:rsidP="00F5516A">
            <w:pPr>
              <w:pStyle w:val="TAC"/>
              <w:rPr>
                <w:lang w:eastAsia="ko-KR"/>
              </w:rPr>
            </w:pPr>
            <w:r w:rsidRPr="0062717A">
              <w:rPr>
                <w:lang w:eastAsia="fi-FI"/>
              </w:rPr>
              <w:t>n77</w:t>
            </w:r>
          </w:p>
        </w:tc>
        <w:tc>
          <w:tcPr>
            <w:tcW w:w="1481" w:type="dxa"/>
            <w:shd w:val="clear" w:color="auto" w:fill="auto"/>
            <w:noWrap/>
            <w:vAlign w:val="center"/>
          </w:tcPr>
          <w:p w14:paraId="7CED91B8" w14:textId="77777777" w:rsidR="00362993" w:rsidRPr="0062717A" w:rsidRDefault="00362993" w:rsidP="00F5516A">
            <w:pPr>
              <w:pStyle w:val="TAC"/>
              <w:rPr>
                <w:lang w:eastAsia="ko-KR"/>
              </w:rPr>
            </w:pPr>
            <w:r w:rsidRPr="0062717A">
              <w:rPr>
                <w:lang w:eastAsia="fi-FI"/>
              </w:rPr>
              <w:t>3510</w:t>
            </w:r>
          </w:p>
        </w:tc>
        <w:tc>
          <w:tcPr>
            <w:tcW w:w="779" w:type="dxa"/>
            <w:shd w:val="clear" w:color="auto" w:fill="auto"/>
            <w:noWrap/>
            <w:vAlign w:val="center"/>
          </w:tcPr>
          <w:p w14:paraId="40FC2F90" w14:textId="77777777" w:rsidR="00362993" w:rsidRPr="0062717A" w:rsidRDefault="00362993" w:rsidP="00F5516A">
            <w:pPr>
              <w:pStyle w:val="TAC"/>
              <w:rPr>
                <w:lang w:eastAsia="ko-KR"/>
              </w:rPr>
            </w:pPr>
            <w:r w:rsidRPr="0062717A">
              <w:rPr>
                <w:rFonts w:eastAsia="Malgun Gothic"/>
                <w:lang w:eastAsia="ko-KR"/>
              </w:rPr>
              <w:t>10</w:t>
            </w:r>
          </w:p>
        </w:tc>
        <w:tc>
          <w:tcPr>
            <w:tcW w:w="721" w:type="dxa"/>
            <w:shd w:val="clear" w:color="auto" w:fill="auto"/>
            <w:noWrap/>
            <w:vAlign w:val="center"/>
          </w:tcPr>
          <w:p w14:paraId="25B97A8F" w14:textId="77777777" w:rsidR="00362993" w:rsidRPr="0062717A" w:rsidRDefault="00362993" w:rsidP="00F5516A">
            <w:pPr>
              <w:pStyle w:val="TAC"/>
              <w:rPr>
                <w:lang w:eastAsia="ko-KR"/>
              </w:rPr>
            </w:pPr>
            <w:r w:rsidRPr="0062717A">
              <w:rPr>
                <w:rFonts w:eastAsia="Malgun Gothic"/>
                <w:lang w:eastAsia="ko-KR"/>
              </w:rPr>
              <w:t>50</w:t>
            </w:r>
          </w:p>
        </w:tc>
        <w:tc>
          <w:tcPr>
            <w:tcW w:w="1314" w:type="dxa"/>
            <w:shd w:val="clear" w:color="auto" w:fill="auto"/>
            <w:noWrap/>
          </w:tcPr>
          <w:p w14:paraId="579F9238" w14:textId="77777777" w:rsidR="00362993" w:rsidRPr="0062717A" w:rsidRDefault="00362993" w:rsidP="00F5516A">
            <w:pPr>
              <w:pStyle w:val="TAC"/>
              <w:rPr>
                <w:lang w:eastAsia="ko-KR"/>
              </w:rPr>
            </w:pPr>
            <w:r w:rsidRPr="0062717A">
              <w:rPr>
                <w:lang w:eastAsia="fi-FI"/>
              </w:rPr>
              <w:t>3510</w:t>
            </w:r>
          </w:p>
        </w:tc>
        <w:tc>
          <w:tcPr>
            <w:tcW w:w="867" w:type="dxa"/>
            <w:shd w:val="clear" w:color="auto" w:fill="auto"/>
          </w:tcPr>
          <w:p w14:paraId="1FB9591E" w14:textId="77777777" w:rsidR="00362993" w:rsidRPr="0062717A" w:rsidRDefault="00362993" w:rsidP="00F5516A">
            <w:pPr>
              <w:pStyle w:val="TAC"/>
              <w:rPr>
                <w:lang w:eastAsia="ko-KR"/>
              </w:rPr>
            </w:pPr>
            <w:r w:rsidRPr="0062717A">
              <w:rPr>
                <w:lang w:eastAsia="fi-FI"/>
              </w:rPr>
              <w:t>N/A</w:t>
            </w:r>
          </w:p>
        </w:tc>
        <w:tc>
          <w:tcPr>
            <w:tcW w:w="1248" w:type="dxa"/>
            <w:shd w:val="clear" w:color="auto" w:fill="auto"/>
          </w:tcPr>
          <w:p w14:paraId="249CA785" w14:textId="77777777" w:rsidR="00362993" w:rsidRPr="0062717A" w:rsidRDefault="00362993" w:rsidP="00F5516A">
            <w:pPr>
              <w:pStyle w:val="TAC"/>
              <w:rPr>
                <w:lang w:eastAsia="ko-KR"/>
              </w:rPr>
            </w:pPr>
            <w:r w:rsidRPr="0062717A">
              <w:rPr>
                <w:rFonts w:eastAsia="Malgun Gothic"/>
                <w:lang w:eastAsia="ko-KR"/>
              </w:rPr>
              <w:t>N/A</w:t>
            </w:r>
          </w:p>
        </w:tc>
      </w:tr>
      <w:tr w:rsidR="00362993" w:rsidRPr="0062717A" w14:paraId="2DFBD03F" w14:textId="77777777" w:rsidTr="00F5516A">
        <w:trPr>
          <w:trHeight w:val="22"/>
          <w:jc w:val="center"/>
        </w:trPr>
        <w:tc>
          <w:tcPr>
            <w:tcW w:w="1928" w:type="dxa"/>
            <w:vMerge w:val="restart"/>
            <w:shd w:val="clear" w:color="auto" w:fill="auto"/>
            <w:vAlign w:val="center"/>
          </w:tcPr>
          <w:p w14:paraId="514C2A58" w14:textId="77777777" w:rsidR="00362993" w:rsidRPr="0062717A" w:rsidRDefault="00362993" w:rsidP="00F5516A">
            <w:pPr>
              <w:pStyle w:val="TAC"/>
            </w:pPr>
            <w:r w:rsidRPr="0062717A">
              <w:rPr>
                <w:rFonts w:cs="Arial"/>
              </w:rPr>
              <w:t>DC_2A-14A_n66A</w:t>
            </w:r>
          </w:p>
        </w:tc>
        <w:tc>
          <w:tcPr>
            <w:tcW w:w="1146" w:type="dxa"/>
            <w:shd w:val="clear" w:color="auto" w:fill="auto"/>
            <w:vAlign w:val="center"/>
          </w:tcPr>
          <w:p w14:paraId="72014776" w14:textId="77777777" w:rsidR="00362993" w:rsidRPr="0062717A" w:rsidRDefault="00362993" w:rsidP="00F5516A">
            <w:pPr>
              <w:pStyle w:val="TAC"/>
            </w:pPr>
            <w:r w:rsidRPr="0062717A">
              <w:t>2</w:t>
            </w:r>
          </w:p>
        </w:tc>
        <w:tc>
          <w:tcPr>
            <w:tcW w:w="1481" w:type="dxa"/>
            <w:shd w:val="clear" w:color="auto" w:fill="auto"/>
            <w:noWrap/>
            <w:vAlign w:val="center"/>
          </w:tcPr>
          <w:p w14:paraId="361F5D5F" w14:textId="77777777" w:rsidR="00362993" w:rsidRPr="0062717A" w:rsidRDefault="00362993" w:rsidP="00F5516A">
            <w:pPr>
              <w:pStyle w:val="TAC"/>
            </w:pPr>
            <w:r w:rsidRPr="0062717A">
              <w:t>1874</w:t>
            </w:r>
          </w:p>
        </w:tc>
        <w:tc>
          <w:tcPr>
            <w:tcW w:w="779" w:type="dxa"/>
            <w:shd w:val="clear" w:color="auto" w:fill="auto"/>
            <w:noWrap/>
            <w:vAlign w:val="center"/>
          </w:tcPr>
          <w:p w14:paraId="6C4DE7BE" w14:textId="77777777" w:rsidR="00362993" w:rsidRPr="0062717A" w:rsidRDefault="00362993" w:rsidP="00F5516A">
            <w:pPr>
              <w:pStyle w:val="TAC"/>
            </w:pPr>
            <w:r w:rsidRPr="0062717A">
              <w:rPr>
                <w:rFonts w:cs="Arial"/>
              </w:rPr>
              <w:t>5</w:t>
            </w:r>
          </w:p>
        </w:tc>
        <w:tc>
          <w:tcPr>
            <w:tcW w:w="721" w:type="dxa"/>
            <w:shd w:val="clear" w:color="auto" w:fill="auto"/>
            <w:noWrap/>
            <w:vAlign w:val="center"/>
          </w:tcPr>
          <w:p w14:paraId="03C042E3" w14:textId="77777777" w:rsidR="00362993" w:rsidRPr="0062717A" w:rsidRDefault="00362993" w:rsidP="00F5516A">
            <w:pPr>
              <w:pStyle w:val="TAC"/>
            </w:pPr>
            <w:r w:rsidRPr="0062717A">
              <w:rPr>
                <w:rFonts w:cs="Arial"/>
              </w:rPr>
              <w:t>25</w:t>
            </w:r>
          </w:p>
        </w:tc>
        <w:tc>
          <w:tcPr>
            <w:tcW w:w="1314" w:type="dxa"/>
            <w:shd w:val="clear" w:color="auto" w:fill="auto"/>
            <w:noWrap/>
            <w:vAlign w:val="center"/>
          </w:tcPr>
          <w:p w14:paraId="01D2B072" w14:textId="77777777" w:rsidR="00362993" w:rsidRPr="0062717A" w:rsidRDefault="00362993" w:rsidP="00F5516A">
            <w:pPr>
              <w:pStyle w:val="TAC"/>
            </w:pPr>
            <w:r w:rsidRPr="0062717A">
              <w:rPr>
                <w:rFonts w:cs="Arial"/>
              </w:rPr>
              <w:t>1954</w:t>
            </w:r>
          </w:p>
        </w:tc>
        <w:tc>
          <w:tcPr>
            <w:tcW w:w="867" w:type="dxa"/>
            <w:shd w:val="clear" w:color="auto" w:fill="auto"/>
            <w:vAlign w:val="center"/>
          </w:tcPr>
          <w:p w14:paraId="0AC7BED0" w14:textId="77777777" w:rsidR="00362993" w:rsidRPr="0062717A" w:rsidRDefault="00362993" w:rsidP="00F5516A">
            <w:pPr>
              <w:pStyle w:val="TAC"/>
              <w:rPr>
                <w:rFonts w:eastAsia="Malgun Gothic"/>
              </w:rPr>
            </w:pPr>
            <w:r w:rsidRPr="0062717A">
              <w:t>7.2</w:t>
            </w:r>
          </w:p>
        </w:tc>
        <w:tc>
          <w:tcPr>
            <w:tcW w:w="1248" w:type="dxa"/>
            <w:shd w:val="clear" w:color="auto" w:fill="auto"/>
            <w:vAlign w:val="center"/>
          </w:tcPr>
          <w:p w14:paraId="2BEFEA4A" w14:textId="77777777" w:rsidR="00362993" w:rsidRPr="0062717A" w:rsidRDefault="00362993" w:rsidP="00F5516A">
            <w:pPr>
              <w:pStyle w:val="TAC"/>
              <w:rPr>
                <w:rFonts w:eastAsia="Malgun Gothic"/>
              </w:rPr>
            </w:pPr>
            <w:r w:rsidRPr="0062717A">
              <w:t>IMD4</w:t>
            </w:r>
          </w:p>
        </w:tc>
      </w:tr>
      <w:tr w:rsidR="00362993" w:rsidRPr="0062717A" w14:paraId="102ACDD9" w14:textId="77777777" w:rsidTr="00F5516A">
        <w:trPr>
          <w:trHeight w:val="22"/>
          <w:jc w:val="center"/>
        </w:trPr>
        <w:tc>
          <w:tcPr>
            <w:tcW w:w="1928" w:type="dxa"/>
            <w:vMerge/>
            <w:shd w:val="clear" w:color="auto" w:fill="auto"/>
            <w:vAlign w:val="center"/>
          </w:tcPr>
          <w:p w14:paraId="3070D465" w14:textId="77777777" w:rsidR="00362993" w:rsidRPr="0062717A" w:rsidRDefault="00362993" w:rsidP="00F5516A">
            <w:pPr>
              <w:pStyle w:val="TAC"/>
            </w:pPr>
          </w:p>
        </w:tc>
        <w:tc>
          <w:tcPr>
            <w:tcW w:w="1146" w:type="dxa"/>
            <w:shd w:val="clear" w:color="auto" w:fill="auto"/>
            <w:vAlign w:val="center"/>
          </w:tcPr>
          <w:p w14:paraId="7390FE2B" w14:textId="77777777" w:rsidR="00362993" w:rsidRPr="0062717A" w:rsidRDefault="00362993" w:rsidP="00F5516A">
            <w:pPr>
              <w:pStyle w:val="TAC"/>
            </w:pPr>
            <w:r w:rsidRPr="0062717A">
              <w:t>14</w:t>
            </w:r>
          </w:p>
        </w:tc>
        <w:tc>
          <w:tcPr>
            <w:tcW w:w="1481" w:type="dxa"/>
            <w:shd w:val="clear" w:color="auto" w:fill="auto"/>
            <w:noWrap/>
            <w:vAlign w:val="center"/>
          </w:tcPr>
          <w:p w14:paraId="1C73A728" w14:textId="77777777" w:rsidR="00362993" w:rsidRPr="0062717A" w:rsidRDefault="00362993" w:rsidP="00F5516A">
            <w:pPr>
              <w:pStyle w:val="TAC"/>
            </w:pPr>
            <w:r w:rsidRPr="0062717A">
              <w:rPr>
                <w:rFonts w:cs="Arial"/>
              </w:rPr>
              <w:t>793</w:t>
            </w:r>
          </w:p>
        </w:tc>
        <w:tc>
          <w:tcPr>
            <w:tcW w:w="779" w:type="dxa"/>
            <w:shd w:val="clear" w:color="auto" w:fill="auto"/>
            <w:noWrap/>
            <w:vAlign w:val="center"/>
          </w:tcPr>
          <w:p w14:paraId="1BE05837" w14:textId="77777777" w:rsidR="00362993" w:rsidRPr="0062717A" w:rsidRDefault="00362993" w:rsidP="00F5516A">
            <w:pPr>
              <w:pStyle w:val="TAC"/>
            </w:pPr>
            <w:r w:rsidRPr="0062717A">
              <w:rPr>
                <w:rFonts w:cs="Arial"/>
              </w:rPr>
              <w:t>5</w:t>
            </w:r>
          </w:p>
        </w:tc>
        <w:tc>
          <w:tcPr>
            <w:tcW w:w="721" w:type="dxa"/>
            <w:shd w:val="clear" w:color="auto" w:fill="auto"/>
            <w:noWrap/>
            <w:vAlign w:val="center"/>
          </w:tcPr>
          <w:p w14:paraId="08A4EFAE" w14:textId="77777777" w:rsidR="00362993" w:rsidRPr="0062717A" w:rsidRDefault="00362993" w:rsidP="00F5516A">
            <w:pPr>
              <w:pStyle w:val="TAC"/>
            </w:pPr>
            <w:r w:rsidRPr="0062717A">
              <w:rPr>
                <w:rFonts w:cs="Arial"/>
              </w:rPr>
              <w:t>25</w:t>
            </w:r>
          </w:p>
        </w:tc>
        <w:tc>
          <w:tcPr>
            <w:tcW w:w="1314" w:type="dxa"/>
            <w:shd w:val="clear" w:color="auto" w:fill="auto"/>
            <w:noWrap/>
            <w:vAlign w:val="center"/>
          </w:tcPr>
          <w:p w14:paraId="3A8B9471" w14:textId="77777777" w:rsidR="00362993" w:rsidRPr="0062717A" w:rsidRDefault="00362993" w:rsidP="00F5516A">
            <w:pPr>
              <w:pStyle w:val="TAC"/>
            </w:pPr>
            <w:r w:rsidRPr="0062717A">
              <w:t>763</w:t>
            </w:r>
          </w:p>
        </w:tc>
        <w:tc>
          <w:tcPr>
            <w:tcW w:w="867" w:type="dxa"/>
            <w:shd w:val="clear" w:color="auto" w:fill="auto"/>
            <w:vAlign w:val="center"/>
          </w:tcPr>
          <w:p w14:paraId="17CA8FAA" w14:textId="77777777" w:rsidR="00362993" w:rsidRPr="0062717A" w:rsidRDefault="00362993" w:rsidP="00F5516A">
            <w:pPr>
              <w:pStyle w:val="TAC"/>
              <w:rPr>
                <w:rFonts w:eastAsia="Malgun Gothic"/>
              </w:rPr>
            </w:pPr>
            <w:r w:rsidRPr="0062717A">
              <w:t>N/A</w:t>
            </w:r>
          </w:p>
        </w:tc>
        <w:tc>
          <w:tcPr>
            <w:tcW w:w="1248" w:type="dxa"/>
            <w:shd w:val="clear" w:color="auto" w:fill="auto"/>
            <w:vAlign w:val="center"/>
          </w:tcPr>
          <w:p w14:paraId="50F633B7" w14:textId="77777777" w:rsidR="00362993" w:rsidRPr="0062717A" w:rsidRDefault="00362993" w:rsidP="00F5516A">
            <w:pPr>
              <w:pStyle w:val="TAC"/>
              <w:rPr>
                <w:rFonts w:eastAsia="Malgun Gothic"/>
              </w:rPr>
            </w:pPr>
            <w:r w:rsidRPr="0062717A">
              <w:t>N/A</w:t>
            </w:r>
          </w:p>
        </w:tc>
      </w:tr>
      <w:tr w:rsidR="00362993" w:rsidRPr="0062717A" w14:paraId="525C1FF3" w14:textId="77777777" w:rsidTr="00F5516A">
        <w:trPr>
          <w:trHeight w:val="22"/>
          <w:jc w:val="center"/>
        </w:trPr>
        <w:tc>
          <w:tcPr>
            <w:tcW w:w="1928" w:type="dxa"/>
            <w:vMerge/>
            <w:shd w:val="clear" w:color="auto" w:fill="auto"/>
            <w:vAlign w:val="center"/>
          </w:tcPr>
          <w:p w14:paraId="5527B38E" w14:textId="77777777" w:rsidR="00362993" w:rsidRPr="0062717A" w:rsidRDefault="00362993" w:rsidP="00F5516A">
            <w:pPr>
              <w:pStyle w:val="TAC"/>
            </w:pPr>
          </w:p>
        </w:tc>
        <w:tc>
          <w:tcPr>
            <w:tcW w:w="1146" w:type="dxa"/>
            <w:shd w:val="clear" w:color="auto" w:fill="auto"/>
            <w:vAlign w:val="center"/>
          </w:tcPr>
          <w:p w14:paraId="6F20317D" w14:textId="77777777" w:rsidR="00362993" w:rsidRPr="0062717A" w:rsidRDefault="00362993" w:rsidP="00F5516A">
            <w:pPr>
              <w:pStyle w:val="TAC"/>
            </w:pPr>
            <w:r w:rsidRPr="0062717A">
              <w:t>66</w:t>
            </w:r>
          </w:p>
        </w:tc>
        <w:tc>
          <w:tcPr>
            <w:tcW w:w="1481" w:type="dxa"/>
            <w:shd w:val="clear" w:color="auto" w:fill="auto"/>
            <w:noWrap/>
            <w:vAlign w:val="center"/>
          </w:tcPr>
          <w:p w14:paraId="41177F9F" w14:textId="77777777" w:rsidR="00362993" w:rsidRPr="0062717A" w:rsidRDefault="00362993" w:rsidP="00F5516A">
            <w:pPr>
              <w:pStyle w:val="TAC"/>
            </w:pPr>
            <w:r w:rsidRPr="0062717A">
              <w:rPr>
                <w:rFonts w:cs="Arial"/>
              </w:rPr>
              <w:t>1770</w:t>
            </w:r>
          </w:p>
        </w:tc>
        <w:tc>
          <w:tcPr>
            <w:tcW w:w="779" w:type="dxa"/>
            <w:shd w:val="clear" w:color="auto" w:fill="auto"/>
            <w:noWrap/>
            <w:vAlign w:val="center"/>
          </w:tcPr>
          <w:p w14:paraId="3D87D04D" w14:textId="77777777" w:rsidR="00362993" w:rsidRPr="0062717A" w:rsidRDefault="00362993" w:rsidP="00F5516A">
            <w:pPr>
              <w:pStyle w:val="TAC"/>
            </w:pPr>
            <w:r w:rsidRPr="0062717A">
              <w:rPr>
                <w:rFonts w:cs="Arial"/>
              </w:rPr>
              <w:t>5</w:t>
            </w:r>
          </w:p>
        </w:tc>
        <w:tc>
          <w:tcPr>
            <w:tcW w:w="721" w:type="dxa"/>
            <w:shd w:val="clear" w:color="auto" w:fill="auto"/>
            <w:noWrap/>
            <w:vAlign w:val="center"/>
          </w:tcPr>
          <w:p w14:paraId="1E4EF623" w14:textId="77777777" w:rsidR="00362993" w:rsidRPr="0062717A" w:rsidRDefault="00362993" w:rsidP="00F5516A">
            <w:pPr>
              <w:pStyle w:val="TAC"/>
            </w:pPr>
            <w:r w:rsidRPr="0062717A">
              <w:rPr>
                <w:rFonts w:cs="Arial"/>
              </w:rPr>
              <w:t>25</w:t>
            </w:r>
          </w:p>
        </w:tc>
        <w:tc>
          <w:tcPr>
            <w:tcW w:w="1314" w:type="dxa"/>
            <w:shd w:val="clear" w:color="auto" w:fill="auto"/>
            <w:noWrap/>
            <w:vAlign w:val="center"/>
          </w:tcPr>
          <w:p w14:paraId="56456039" w14:textId="77777777" w:rsidR="00362993" w:rsidRPr="0062717A" w:rsidRDefault="00362993" w:rsidP="00F5516A">
            <w:pPr>
              <w:pStyle w:val="TAC"/>
            </w:pPr>
            <w:r w:rsidRPr="0062717A">
              <w:t>2170</w:t>
            </w:r>
          </w:p>
        </w:tc>
        <w:tc>
          <w:tcPr>
            <w:tcW w:w="867" w:type="dxa"/>
            <w:shd w:val="clear" w:color="auto" w:fill="auto"/>
            <w:vAlign w:val="center"/>
          </w:tcPr>
          <w:p w14:paraId="3E895DCC" w14:textId="77777777" w:rsidR="00362993" w:rsidRPr="0062717A" w:rsidRDefault="00362993" w:rsidP="00F5516A">
            <w:pPr>
              <w:pStyle w:val="TAC"/>
              <w:rPr>
                <w:rFonts w:eastAsia="Malgun Gothic"/>
              </w:rPr>
            </w:pPr>
            <w:r w:rsidRPr="0062717A">
              <w:t>N/A</w:t>
            </w:r>
          </w:p>
        </w:tc>
        <w:tc>
          <w:tcPr>
            <w:tcW w:w="1248" w:type="dxa"/>
            <w:shd w:val="clear" w:color="auto" w:fill="auto"/>
            <w:vAlign w:val="center"/>
          </w:tcPr>
          <w:p w14:paraId="36E034F3" w14:textId="77777777" w:rsidR="00362993" w:rsidRPr="0062717A" w:rsidRDefault="00362993" w:rsidP="00F5516A">
            <w:pPr>
              <w:pStyle w:val="TAC"/>
              <w:rPr>
                <w:rFonts w:eastAsia="Malgun Gothic"/>
              </w:rPr>
            </w:pPr>
            <w:r w:rsidRPr="0062717A">
              <w:t>N/A</w:t>
            </w:r>
          </w:p>
        </w:tc>
      </w:tr>
      <w:tr w:rsidR="00362993" w:rsidRPr="0062717A" w14:paraId="614293D9" w14:textId="77777777" w:rsidTr="00F5516A">
        <w:trPr>
          <w:trHeight w:val="22"/>
          <w:jc w:val="center"/>
        </w:trPr>
        <w:tc>
          <w:tcPr>
            <w:tcW w:w="1928" w:type="dxa"/>
            <w:vMerge w:val="restart"/>
            <w:shd w:val="clear" w:color="auto" w:fill="auto"/>
            <w:vAlign w:val="center"/>
          </w:tcPr>
          <w:p w14:paraId="334286AB" w14:textId="77777777" w:rsidR="00362993" w:rsidRPr="0062717A" w:rsidRDefault="00362993" w:rsidP="00F5516A">
            <w:pPr>
              <w:pStyle w:val="TAC"/>
              <w:rPr>
                <w:lang w:eastAsia="ko-KR"/>
              </w:rPr>
            </w:pPr>
            <w:r w:rsidRPr="0062717A">
              <w:rPr>
                <w:lang w:eastAsia="ko-KR"/>
              </w:rPr>
              <w:t>DC_</w:t>
            </w:r>
            <w:r w:rsidRPr="0062717A">
              <w:t>2</w:t>
            </w:r>
            <w:r w:rsidRPr="0062717A">
              <w:rPr>
                <w:lang w:eastAsia="ko-KR"/>
              </w:rPr>
              <w:t>A-</w:t>
            </w:r>
            <w:r w:rsidRPr="0062717A">
              <w:t>14</w:t>
            </w:r>
            <w:r w:rsidRPr="0062717A">
              <w:rPr>
                <w:lang w:eastAsia="ko-KR"/>
              </w:rPr>
              <w:t>A_n</w:t>
            </w:r>
            <w:r w:rsidRPr="0062717A">
              <w:t>77</w:t>
            </w:r>
            <w:r w:rsidRPr="0062717A">
              <w:rPr>
                <w:lang w:eastAsia="ko-KR"/>
              </w:rPr>
              <w:t>A</w:t>
            </w:r>
          </w:p>
          <w:p w14:paraId="1A351C59" w14:textId="77777777" w:rsidR="00362993" w:rsidRPr="0062717A" w:rsidRDefault="00362993" w:rsidP="00F5516A">
            <w:pPr>
              <w:pStyle w:val="TAC"/>
            </w:pPr>
            <w:r w:rsidRPr="0062717A">
              <w:rPr>
                <w:lang w:eastAsia="ko-KR"/>
              </w:rPr>
              <w:t>DC_</w:t>
            </w:r>
            <w:r w:rsidRPr="0062717A">
              <w:t>2</w:t>
            </w:r>
            <w:r w:rsidRPr="0062717A">
              <w:rPr>
                <w:lang w:eastAsia="ko-KR"/>
              </w:rPr>
              <w:t>A-</w:t>
            </w:r>
            <w:r w:rsidRPr="0062717A">
              <w:t>14</w:t>
            </w:r>
            <w:r w:rsidRPr="0062717A">
              <w:rPr>
                <w:lang w:eastAsia="ko-KR"/>
              </w:rPr>
              <w:t>A_n</w:t>
            </w:r>
            <w:r w:rsidRPr="0062717A">
              <w:t>77(2</w:t>
            </w:r>
            <w:r w:rsidRPr="0062717A">
              <w:rPr>
                <w:lang w:eastAsia="ko-KR"/>
              </w:rPr>
              <w:t>A)</w:t>
            </w:r>
          </w:p>
          <w:p w14:paraId="028D4E17" w14:textId="77777777" w:rsidR="00362993" w:rsidRPr="0062717A" w:rsidRDefault="00362993" w:rsidP="00F5516A">
            <w:pPr>
              <w:pStyle w:val="TAC"/>
              <w:rPr>
                <w:rFonts w:eastAsia="MS Mincho"/>
              </w:rPr>
            </w:pPr>
            <w:r w:rsidRPr="0062717A">
              <w:rPr>
                <w:lang w:eastAsia="fi-FI"/>
              </w:rPr>
              <w:t>DC_2A-2A-14A_n77A</w:t>
            </w:r>
            <w:r w:rsidRPr="0062717A">
              <w:rPr>
                <w:rFonts w:eastAsia="MS Mincho"/>
              </w:rPr>
              <w:t xml:space="preserve"> </w:t>
            </w:r>
          </w:p>
          <w:p w14:paraId="01F96DF9" w14:textId="77777777" w:rsidR="00362993" w:rsidRPr="0062717A" w:rsidRDefault="00362993" w:rsidP="00F5516A">
            <w:pPr>
              <w:pStyle w:val="TAC"/>
            </w:pPr>
            <w:r w:rsidRPr="0062717A">
              <w:rPr>
                <w:rFonts w:eastAsia="MS Mincho"/>
              </w:rPr>
              <w:t>DC_2A-2A-14A_n77(2A)</w:t>
            </w:r>
          </w:p>
        </w:tc>
        <w:tc>
          <w:tcPr>
            <w:tcW w:w="1146" w:type="dxa"/>
            <w:shd w:val="clear" w:color="auto" w:fill="auto"/>
            <w:vAlign w:val="center"/>
          </w:tcPr>
          <w:p w14:paraId="58FCA3FA" w14:textId="77777777" w:rsidR="00362993" w:rsidRPr="0062717A" w:rsidRDefault="00362993" w:rsidP="00F5516A">
            <w:pPr>
              <w:pStyle w:val="TAC"/>
            </w:pPr>
            <w:r w:rsidRPr="0062717A">
              <w:rPr>
                <w:lang w:eastAsia="ko-KR"/>
              </w:rPr>
              <w:t>2</w:t>
            </w:r>
          </w:p>
        </w:tc>
        <w:tc>
          <w:tcPr>
            <w:tcW w:w="1481" w:type="dxa"/>
            <w:shd w:val="clear" w:color="auto" w:fill="auto"/>
            <w:noWrap/>
            <w:vAlign w:val="center"/>
          </w:tcPr>
          <w:p w14:paraId="6F2B9956" w14:textId="77777777" w:rsidR="00362993" w:rsidRPr="0062717A" w:rsidRDefault="00362993" w:rsidP="00F5516A">
            <w:pPr>
              <w:pStyle w:val="TAC"/>
              <w:rPr>
                <w:rFonts w:cs="Arial"/>
              </w:rPr>
            </w:pPr>
            <w:r w:rsidRPr="0062717A">
              <w:t>N/A</w:t>
            </w:r>
          </w:p>
        </w:tc>
        <w:tc>
          <w:tcPr>
            <w:tcW w:w="779" w:type="dxa"/>
            <w:shd w:val="clear" w:color="auto" w:fill="auto"/>
            <w:noWrap/>
            <w:vAlign w:val="center"/>
          </w:tcPr>
          <w:p w14:paraId="76A66389" w14:textId="77777777" w:rsidR="00362993" w:rsidRPr="0062717A" w:rsidRDefault="00362993" w:rsidP="00F5516A">
            <w:pPr>
              <w:pStyle w:val="TAC"/>
              <w:rPr>
                <w:rFonts w:cs="Arial"/>
              </w:rPr>
            </w:pPr>
            <w:r w:rsidRPr="0062717A">
              <w:t>5</w:t>
            </w:r>
          </w:p>
        </w:tc>
        <w:tc>
          <w:tcPr>
            <w:tcW w:w="721" w:type="dxa"/>
            <w:shd w:val="clear" w:color="auto" w:fill="auto"/>
            <w:noWrap/>
            <w:vAlign w:val="center"/>
          </w:tcPr>
          <w:p w14:paraId="6845832A" w14:textId="77777777" w:rsidR="00362993" w:rsidRPr="0062717A" w:rsidRDefault="00362993" w:rsidP="00F5516A">
            <w:pPr>
              <w:pStyle w:val="TAC"/>
              <w:rPr>
                <w:rFonts w:cs="Arial"/>
              </w:rPr>
            </w:pPr>
            <w:r w:rsidRPr="0062717A">
              <w:t>N/A</w:t>
            </w:r>
          </w:p>
        </w:tc>
        <w:tc>
          <w:tcPr>
            <w:tcW w:w="1314" w:type="dxa"/>
            <w:shd w:val="clear" w:color="auto" w:fill="auto"/>
            <w:noWrap/>
            <w:vAlign w:val="center"/>
          </w:tcPr>
          <w:p w14:paraId="4DC5E0F6" w14:textId="77777777" w:rsidR="00362993" w:rsidRPr="0062717A" w:rsidRDefault="00362993" w:rsidP="00F5516A">
            <w:pPr>
              <w:pStyle w:val="TAC"/>
            </w:pPr>
            <w:r w:rsidRPr="0062717A">
              <w:t>1954</w:t>
            </w:r>
          </w:p>
        </w:tc>
        <w:tc>
          <w:tcPr>
            <w:tcW w:w="867" w:type="dxa"/>
            <w:shd w:val="clear" w:color="auto" w:fill="auto"/>
            <w:vAlign w:val="center"/>
          </w:tcPr>
          <w:p w14:paraId="3B541D20" w14:textId="77777777" w:rsidR="00362993" w:rsidRPr="0062717A" w:rsidRDefault="00362993" w:rsidP="00F5516A">
            <w:pPr>
              <w:pStyle w:val="TAC"/>
            </w:pPr>
            <w:r w:rsidRPr="0062717A">
              <w:t>16.5</w:t>
            </w:r>
          </w:p>
        </w:tc>
        <w:tc>
          <w:tcPr>
            <w:tcW w:w="1248" w:type="dxa"/>
            <w:shd w:val="clear" w:color="auto" w:fill="auto"/>
            <w:vAlign w:val="center"/>
          </w:tcPr>
          <w:p w14:paraId="24EE33B6" w14:textId="77777777" w:rsidR="00362993" w:rsidRPr="0062717A" w:rsidRDefault="00362993" w:rsidP="00F5516A">
            <w:pPr>
              <w:pStyle w:val="TAC"/>
            </w:pPr>
            <w:r w:rsidRPr="0062717A">
              <w:t>IMD3</w:t>
            </w:r>
          </w:p>
        </w:tc>
      </w:tr>
      <w:tr w:rsidR="00362993" w:rsidRPr="0062717A" w14:paraId="54AE78DB" w14:textId="77777777" w:rsidTr="00F5516A">
        <w:trPr>
          <w:trHeight w:val="22"/>
          <w:jc w:val="center"/>
        </w:trPr>
        <w:tc>
          <w:tcPr>
            <w:tcW w:w="1928" w:type="dxa"/>
            <w:vMerge/>
            <w:shd w:val="clear" w:color="auto" w:fill="auto"/>
            <w:vAlign w:val="center"/>
          </w:tcPr>
          <w:p w14:paraId="522ED7A7" w14:textId="77777777" w:rsidR="00362993" w:rsidRPr="0062717A" w:rsidRDefault="00362993" w:rsidP="00F5516A">
            <w:pPr>
              <w:pStyle w:val="TAC"/>
            </w:pPr>
          </w:p>
        </w:tc>
        <w:tc>
          <w:tcPr>
            <w:tcW w:w="1146" w:type="dxa"/>
            <w:shd w:val="clear" w:color="auto" w:fill="auto"/>
            <w:vAlign w:val="center"/>
          </w:tcPr>
          <w:p w14:paraId="6A140A1E" w14:textId="77777777" w:rsidR="00362993" w:rsidRPr="0062717A" w:rsidRDefault="00362993" w:rsidP="00F5516A">
            <w:pPr>
              <w:pStyle w:val="TAC"/>
            </w:pPr>
            <w:r w:rsidRPr="0062717A">
              <w:t>14</w:t>
            </w:r>
          </w:p>
        </w:tc>
        <w:tc>
          <w:tcPr>
            <w:tcW w:w="1481" w:type="dxa"/>
            <w:shd w:val="clear" w:color="auto" w:fill="auto"/>
            <w:noWrap/>
            <w:vAlign w:val="center"/>
          </w:tcPr>
          <w:p w14:paraId="1DD502AF" w14:textId="77777777" w:rsidR="00362993" w:rsidRPr="0062717A" w:rsidRDefault="00362993" w:rsidP="00F5516A">
            <w:pPr>
              <w:pStyle w:val="TAC"/>
              <w:rPr>
                <w:rFonts w:cs="Arial"/>
              </w:rPr>
            </w:pPr>
            <w:r w:rsidRPr="0062717A">
              <w:t>793</w:t>
            </w:r>
          </w:p>
        </w:tc>
        <w:tc>
          <w:tcPr>
            <w:tcW w:w="779" w:type="dxa"/>
            <w:shd w:val="clear" w:color="auto" w:fill="auto"/>
            <w:noWrap/>
            <w:vAlign w:val="center"/>
          </w:tcPr>
          <w:p w14:paraId="0FD4A8A0" w14:textId="77777777" w:rsidR="00362993" w:rsidRPr="0062717A" w:rsidRDefault="00362993" w:rsidP="00F5516A">
            <w:pPr>
              <w:pStyle w:val="TAC"/>
              <w:rPr>
                <w:rFonts w:cs="Arial"/>
              </w:rPr>
            </w:pPr>
            <w:r w:rsidRPr="0062717A">
              <w:t>5</w:t>
            </w:r>
          </w:p>
        </w:tc>
        <w:tc>
          <w:tcPr>
            <w:tcW w:w="721" w:type="dxa"/>
            <w:shd w:val="clear" w:color="auto" w:fill="auto"/>
            <w:noWrap/>
            <w:vAlign w:val="center"/>
          </w:tcPr>
          <w:p w14:paraId="6C55CCAD" w14:textId="77777777" w:rsidR="00362993" w:rsidRPr="0062717A" w:rsidRDefault="00362993" w:rsidP="00F5516A">
            <w:pPr>
              <w:pStyle w:val="TAC"/>
              <w:rPr>
                <w:rFonts w:cs="Arial"/>
              </w:rPr>
            </w:pPr>
            <w:r w:rsidRPr="0062717A">
              <w:t>25</w:t>
            </w:r>
          </w:p>
        </w:tc>
        <w:tc>
          <w:tcPr>
            <w:tcW w:w="1314" w:type="dxa"/>
            <w:shd w:val="clear" w:color="auto" w:fill="auto"/>
            <w:noWrap/>
            <w:vAlign w:val="center"/>
          </w:tcPr>
          <w:p w14:paraId="3299FEC9" w14:textId="77777777" w:rsidR="00362993" w:rsidRPr="0062717A" w:rsidRDefault="00362993" w:rsidP="00F5516A">
            <w:pPr>
              <w:pStyle w:val="TAC"/>
            </w:pPr>
            <w:r w:rsidRPr="0062717A">
              <w:t>763</w:t>
            </w:r>
          </w:p>
        </w:tc>
        <w:tc>
          <w:tcPr>
            <w:tcW w:w="867" w:type="dxa"/>
            <w:shd w:val="clear" w:color="auto" w:fill="auto"/>
            <w:vAlign w:val="center"/>
          </w:tcPr>
          <w:p w14:paraId="58D03B43" w14:textId="77777777" w:rsidR="00362993" w:rsidRPr="0062717A" w:rsidRDefault="00362993" w:rsidP="00F5516A">
            <w:pPr>
              <w:pStyle w:val="TAC"/>
            </w:pPr>
            <w:r w:rsidRPr="0062717A">
              <w:t>N/A</w:t>
            </w:r>
          </w:p>
        </w:tc>
        <w:tc>
          <w:tcPr>
            <w:tcW w:w="1248" w:type="dxa"/>
            <w:shd w:val="clear" w:color="auto" w:fill="auto"/>
            <w:vAlign w:val="center"/>
          </w:tcPr>
          <w:p w14:paraId="477E55CD" w14:textId="77777777" w:rsidR="00362993" w:rsidRPr="0062717A" w:rsidRDefault="00362993" w:rsidP="00F5516A">
            <w:pPr>
              <w:pStyle w:val="TAC"/>
            </w:pPr>
            <w:r w:rsidRPr="0062717A">
              <w:t>N/A</w:t>
            </w:r>
          </w:p>
        </w:tc>
      </w:tr>
      <w:tr w:rsidR="00362993" w:rsidRPr="0062717A" w14:paraId="280687AF" w14:textId="77777777" w:rsidTr="00F5516A">
        <w:trPr>
          <w:trHeight w:val="22"/>
          <w:jc w:val="center"/>
        </w:trPr>
        <w:tc>
          <w:tcPr>
            <w:tcW w:w="1928" w:type="dxa"/>
            <w:vMerge/>
            <w:tcBorders>
              <w:bottom w:val="single" w:sz="4" w:space="0" w:color="auto"/>
            </w:tcBorders>
            <w:shd w:val="clear" w:color="auto" w:fill="auto"/>
            <w:vAlign w:val="center"/>
          </w:tcPr>
          <w:p w14:paraId="445F4C2A" w14:textId="77777777" w:rsidR="00362993" w:rsidRPr="0062717A" w:rsidRDefault="00362993" w:rsidP="00F5516A">
            <w:pPr>
              <w:pStyle w:val="TAC"/>
            </w:pPr>
          </w:p>
        </w:tc>
        <w:tc>
          <w:tcPr>
            <w:tcW w:w="1146" w:type="dxa"/>
            <w:shd w:val="clear" w:color="auto" w:fill="auto"/>
            <w:vAlign w:val="center"/>
          </w:tcPr>
          <w:p w14:paraId="16F9C299" w14:textId="77777777" w:rsidR="00362993" w:rsidRPr="0062717A" w:rsidRDefault="00362993" w:rsidP="00F5516A">
            <w:pPr>
              <w:pStyle w:val="TAC"/>
            </w:pPr>
            <w:r w:rsidRPr="0062717A">
              <w:rPr>
                <w:lang w:eastAsia="ko-KR"/>
              </w:rPr>
              <w:t>n</w:t>
            </w:r>
            <w:r w:rsidRPr="0062717A">
              <w:t>77</w:t>
            </w:r>
          </w:p>
        </w:tc>
        <w:tc>
          <w:tcPr>
            <w:tcW w:w="1481" w:type="dxa"/>
            <w:shd w:val="clear" w:color="auto" w:fill="auto"/>
            <w:noWrap/>
            <w:vAlign w:val="center"/>
          </w:tcPr>
          <w:p w14:paraId="06AB2B2C" w14:textId="77777777" w:rsidR="00362993" w:rsidRPr="0062717A" w:rsidRDefault="00362993" w:rsidP="00F5516A">
            <w:pPr>
              <w:pStyle w:val="TAC"/>
              <w:rPr>
                <w:rFonts w:cs="Arial"/>
              </w:rPr>
            </w:pPr>
            <w:r w:rsidRPr="0062717A">
              <w:t>3540</w:t>
            </w:r>
          </w:p>
        </w:tc>
        <w:tc>
          <w:tcPr>
            <w:tcW w:w="779" w:type="dxa"/>
            <w:shd w:val="clear" w:color="auto" w:fill="auto"/>
            <w:noWrap/>
            <w:vAlign w:val="center"/>
          </w:tcPr>
          <w:p w14:paraId="6FA3E450" w14:textId="77777777" w:rsidR="00362993" w:rsidRPr="0062717A" w:rsidRDefault="00362993" w:rsidP="00F5516A">
            <w:pPr>
              <w:pStyle w:val="TAC"/>
              <w:rPr>
                <w:rFonts w:cs="Arial"/>
              </w:rPr>
            </w:pPr>
            <w:r w:rsidRPr="0062717A">
              <w:t>10</w:t>
            </w:r>
          </w:p>
        </w:tc>
        <w:tc>
          <w:tcPr>
            <w:tcW w:w="721" w:type="dxa"/>
            <w:shd w:val="clear" w:color="auto" w:fill="auto"/>
            <w:noWrap/>
            <w:vAlign w:val="center"/>
          </w:tcPr>
          <w:p w14:paraId="7D7ACD24" w14:textId="77777777" w:rsidR="00362993" w:rsidRPr="0062717A" w:rsidRDefault="00362993" w:rsidP="00F5516A">
            <w:pPr>
              <w:pStyle w:val="TAC"/>
              <w:rPr>
                <w:rFonts w:cs="Arial"/>
              </w:rPr>
            </w:pPr>
            <w:r w:rsidRPr="0062717A">
              <w:t>50</w:t>
            </w:r>
          </w:p>
        </w:tc>
        <w:tc>
          <w:tcPr>
            <w:tcW w:w="1314" w:type="dxa"/>
            <w:shd w:val="clear" w:color="auto" w:fill="auto"/>
            <w:noWrap/>
            <w:vAlign w:val="center"/>
          </w:tcPr>
          <w:p w14:paraId="6B1CD67C" w14:textId="77777777" w:rsidR="00362993" w:rsidRPr="0062717A" w:rsidRDefault="00362993" w:rsidP="00F5516A">
            <w:pPr>
              <w:pStyle w:val="TAC"/>
            </w:pPr>
            <w:r w:rsidRPr="0062717A">
              <w:t>3540</w:t>
            </w:r>
          </w:p>
        </w:tc>
        <w:tc>
          <w:tcPr>
            <w:tcW w:w="867" w:type="dxa"/>
            <w:shd w:val="clear" w:color="auto" w:fill="auto"/>
            <w:vAlign w:val="center"/>
          </w:tcPr>
          <w:p w14:paraId="4C5D4F5A" w14:textId="77777777" w:rsidR="00362993" w:rsidRPr="0062717A" w:rsidRDefault="00362993" w:rsidP="00F5516A">
            <w:pPr>
              <w:pStyle w:val="TAC"/>
            </w:pPr>
            <w:r w:rsidRPr="0062717A">
              <w:t>N/A</w:t>
            </w:r>
          </w:p>
        </w:tc>
        <w:tc>
          <w:tcPr>
            <w:tcW w:w="1248" w:type="dxa"/>
            <w:shd w:val="clear" w:color="auto" w:fill="auto"/>
            <w:vAlign w:val="center"/>
          </w:tcPr>
          <w:p w14:paraId="32BA16B9" w14:textId="77777777" w:rsidR="00362993" w:rsidRPr="0062717A" w:rsidRDefault="00362993" w:rsidP="00F5516A">
            <w:pPr>
              <w:pStyle w:val="TAC"/>
            </w:pPr>
            <w:r w:rsidRPr="0062717A">
              <w:t>N/A</w:t>
            </w:r>
          </w:p>
        </w:tc>
      </w:tr>
      <w:tr w:rsidR="00362993" w:rsidRPr="0062717A" w14:paraId="50EFC063" w14:textId="77777777" w:rsidTr="00F5516A">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1D8FFB33" w14:textId="77777777" w:rsidR="00362993" w:rsidRPr="0062717A" w:rsidRDefault="00362993" w:rsidP="00F5516A">
            <w:pPr>
              <w:pStyle w:val="TAC"/>
            </w:pPr>
            <w:r w:rsidRPr="0062717A">
              <w:rPr>
                <w:lang w:eastAsia="fr-FR"/>
              </w:rPr>
              <w:t>DC_2A-66A_n2A</w:t>
            </w:r>
          </w:p>
        </w:tc>
        <w:tc>
          <w:tcPr>
            <w:tcW w:w="1146" w:type="dxa"/>
            <w:tcBorders>
              <w:left w:val="single" w:sz="4" w:space="0" w:color="auto"/>
            </w:tcBorders>
            <w:shd w:val="clear" w:color="auto" w:fill="auto"/>
            <w:vAlign w:val="center"/>
          </w:tcPr>
          <w:p w14:paraId="37A496F7" w14:textId="77777777" w:rsidR="00362993" w:rsidRPr="0062717A" w:rsidRDefault="00362993" w:rsidP="00F5516A">
            <w:pPr>
              <w:pStyle w:val="TAC"/>
              <w:rPr>
                <w:lang w:eastAsia="ko-KR"/>
              </w:rPr>
            </w:pPr>
            <w:r w:rsidRPr="0062717A">
              <w:t>2</w:t>
            </w:r>
          </w:p>
        </w:tc>
        <w:tc>
          <w:tcPr>
            <w:tcW w:w="1481" w:type="dxa"/>
            <w:shd w:val="clear" w:color="auto" w:fill="auto"/>
            <w:noWrap/>
            <w:vAlign w:val="center"/>
          </w:tcPr>
          <w:p w14:paraId="4040477D" w14:textId="77777777" w:rsidR="00362993" w:rsidRPr="0062717A" w:rsidRDefault="00362993" w:rsidP="00F5516A">
            <w:pPr>
              <w:pStyle w:val="TAC"/>
            </w:pPr>
            <w:r w:rsidRPr="0062717A">
              <w:rPr>
                <w:szCs w:val="18"/>
                <w:lang w:eastAsia="ko-KR"/>
              </w:rPr>
              <w:t>N/A</w:t>
            </w:r>
          </w:p>
        </w:tc>
        <w:tc>
          <w:tcPr>
            <w:tcW w:w="779" w:type="dxa"/>
            <w:shd w:val="clear" w:color="auto" w:fill="auto"/>
            <w:noWrap/>
            <w:vAlign w:val="center"/>
          </w:tcPr>
          <w:p w14:paraId="7D03645E" w14:textId="77777777" w:rsidR="00362993" w:rsidRPr="0062717A" w:rsidRDefault="00362993" w:rsidP="00F5516A">
            <w:pPr>
              <w:pStyle w:val="TAC"/>
            </w:pPr>
            <w:r w:rsidRPr="0062717A">
              <w:t>5</w:t>
            </w:r>
          </w:p>
        </w:tc>
        <w:tc>
          <w:tcPr>
            <w:tcW w:w="721" w:type="dxa"/>
            <w:shd w:val="clear" w:color="auto" w:fill="auto"/>
            <w:noWrap/>
            <w:vAlign w:val="center"/>
          </w:tcPr>
          <w:p w14:paraId="062E61D0" w14:textId="77777777" w:rsidR="00362993" w:rsidRPr="0062717A" w:rsidRDefault="00362993" w:rsidP="00F5516A">
            <w:pPr>
              <w:pStyle w:val="TAC"/>
            </w:pPr>
            <w:r w:rsidRPr="0062717A">
              <w:t>N/A</w:t>
            </w:r>
          </w:p>
        </w:tc>
        <w:tc>
          <w:tcPr>
            <w:tcW w:w="1314" w:type="dxa"/>
            <w:shd w:val="clear" w:color="auto" w:fill="auto"/>
            <w:noWrap/>
            <w:vAlign w:val="center"/>
          </w:tcPr>
          <w:p w14:paraId="3C6B1F30" w14:textId="77777777" w:rsidR="00362993" w:rsidRPr="0062717A" w:rsidRDefault="00362993" w:rsidP="00F5516A">
            <w:pPr>
              <w:pStyle w:val="TAC"/>
            </w:pPr>
            <w:r w:rsidRPr="0062717A">
              <w:rPr>
                <w:szCs w:val="18"/>
                <w:lang w:eastAsia="ko-KR"/>
              </w:rPr>
              <w:t>1980</w:t>
            </w:r>
          </w:p>
        </w:tc>
        <w:tc>
          <w:tcPr>
            <w:tcW w:w="867" w:type="dxa"/>
            <w:shd w:val="clear" w:color="auto" w:fill="auto"/>
            <w:vAlign w:val="center"/>
          </w:tcPr>
          <w:p w14:paraId="749837DF" w14:textId="77777777" w:rsidR="00362993" w:rsidRPr="0062717A" w:rsidRDefault="00362993" w:rsidP="00F5516A">
            <w:pPr>
              <w:pStyle w:val="TAC"/>
            </w:pPr>
            <w:r w:rsidRPr="0062717A">
              <w:t>20</w:t>
            </w:r>
          </w:p>
        </w:tc>
        <w:tc>
          <w:tcPr>
            <w:tcW w:w="1248" w:type="dxa"/>
            <w:shd w:val="clear" w:color="auto" w:fill="auto"/>
            <w:vAlign w:val="center"/>
          </w:tcPr>
          <w:p w14:paraId="0EA45223" w14:textId="77777777" w:rsidR="00362993" w:rsidRPr="0062717A" w:rsidRDefault="00362993" w:rsidP="00F5516A">
            <w:pPr>
              <w:pStyle w:val="TAC"/>
            </w:pPr>
            <w:r w:rsidRPr="0062717A">
              <w:rPr>
                <w:rFonts w:eastAsia="Malgun Gothic"/>
                <w:szCs w:val="18"/>
                <w:lang w:eastAsia="ko-KR"/>
              </w:rPr>
              <w:t>IMD3</w:t>
            </w:r>
          </w:p>
        </w:tc>
      </w:tr>
      <w:tr w:rsidR="00362993" w:rsidRPr="0062717A" w14:paraId="06DA0B3A"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18B46E3C" w14:textId="77777777" w:rsidR="00362993" w:rsidRPr="0062717A" w:rsidRDefault="00362993" w:rsidP="00F5516A">
            <w:pPr>
              <w:pStyle w:val="TAC"/>
            </w:pPr>
          </w:p>
        </w:tc>
        <w:tc>
          <w:tcPr>
            <w:tcW w:w="1146" w:type="dxa"/>
            <w:tcBorders>
              <w:left w:val="single" w:sz="4" w:space="0" w:color="auto"/>
            </w:tcBorders>
            <w:shd w:val="clear" w:color="auto" w:fill="auto"/>
            <w:vAlign w:val="center"/>
          </w:tcPr>
          <w:p w14:paraId="5CF5A639" w14:textId="77777777" w:rsidR="00362993" w:rsidRPr="0062717A" w:rsidRDefault="00362993" w:rsidP="00F5516A">
            <w:pPr>
              <w:pStyle w:val="TAC"/>
              <w:rPr>
                <w:lang w:eastAsia="ko-KR"/>
              </w:rPr>
            </w:pPr>
            <w:r w:rsidRPr="0062717A">
              <w:t>66</w:t>
            </w:r>
          </w:p>
        </w:tc>
        <w:tc>
          <w:tcPr>
            <w:tcW w:w="1481" w:type="dxa"/>
            <w:shd w:val="clear" w:color="auto" w:fill="auto"/>
            <w:noWrap/>
            <w:vAlign w:val="center"/>
          </w:tcPr>
          <w:p w14:paraId="56F6BBE9" w14:textId="77777777" w:rsidR="00362993" w:rsidRPr="0062717A" w:rsidRDefault="00362993" w:rsidP="00F5516A">
            <w:pPr>
              <w:pStyle w:val="TAC"/>
            </w:pPr>
            <w:r w:rsidRPr="0062717A">
              <w:rPr>
                <w:szCs w:val="18"/>
                <w:lang w:eastAsia="ko-KR"/>
              </w:rPr>
              <w:t>1730</w:t>
            </w:r>
          </w:p>
        </w:tc>
        <w:tc>
          <w:tcPr>
            <w:tcW w:w="779" w:type="dxa"/>
            <w:shd w:val="clear" w:color="auto" w:fill="auto"/>
            <w:noWrap/>
            <w:vAlign w:val="center"/>
          </w:tcPr>
          <w:p w14:paraId="5293C65D" w14:textId="77777777" w:rsidR="00362993" w:rsidRPr="0062717A" w:rsidRDefault="00362993" w:rsidP="00F5516A">
            <w:pPr>
              <w:pStyle w:val="TAC"/>
            </w:pPr>
            <w:r w:rsidRPr="0062717A">
              <w:t>5</w:t>
            </w:r>
          </w:p>
        </w:tc>
        <w:tc>
          <w:tcPr>
            <w:tcW w:w="721" w:type="dxa"/>
            <w:shd w:val="clear" w:color="auto" w:fill="auto"/>
            <w:noWrap/>
            <w:vAlign w:val="center"/>
          </w:tcPr>
          <w:p w14:paraId="0A2DCD22" w14:textId="77777777" w:rsidR="00362993" w:rsidRPr="0062717A" w:rsidRDefault="00362993" w:rsidP="00F5516A">
            <w:pPr>
              <w:pStyle w:val="TAC"/>
            </w:pPr>
            <w:r w:rsidRPr="0062717A">
              <w:t>25</w:t>
            </w:r>
          </w:p>
        </w:tc>
        <w:tc>
          <w:tcPr>
            <w:tcW w:w="1314" w:type="dxa"/>
            <w:shd w:val="clear" w:color="auto" w:fill="auto"/>
            <w:noWrap/>
            <w:vAlign w:val="center"/>
          </w:tcPr>
          <w:p w14:paraId="1A2341AF" w14:textId="77777777" w:rsidR="00362993" w:rsidRPr="0062717A" w:rsidRDefault="00362993" w:rsidP="00F5516A">
            <w:pPr>
              <w:pStyle w:val="TAC"/>
            </w:pPr>
            <w:r w:rsidRPr="0062717A">
              <w:rPr>
                <w:szCs w:val="18"/>
                <w:lang w:eastAsia="ko-KR"/>
              </w:rPr>
              <w:t>2130</w:t>
            </w:r>
          </w:p>
        </w:tc>
        <w:tc>
          <w:tcPr>
            <w:tcW w:w="867" w:type="dxa"/>
            <w:shd w:val="clear" w:color="auto" w:fill="auto"/>
            <w:vAlign w:val="center"/>
          </w:tcPr>
          <w:p w14:paraId="559B901E" w14:textId="77777777" w:rsidR="00362993" w:rsidRPr="0062717A" w:rsidRDefault="00362993" w:rsidP="00F5516A">
            <w:pPr>
              <w:pStyle w:val="TAC"/>
            </w:pPr>
            <w:r w:rsidRPr="0062717A">
              <w:rPr>
                <w:rFonts w:eastAsia="Malgun Gothic"/>
                <w:szCs w:val="18"/>
                <w:lang w:eastAsia="ko-KR"/>
              </w:rPr>
              <w:t>N/A</w:t>
            </w:r>
          </w:p>
        </w:tc>
        <w:tc>
          <w:tcPr>
            <w:tcW w:w="1248" w:type="dxa"/>
            <w:shd w:val="clear" w:color="auto" w:fill="auto"/>
            <w:vAlign w:val="center"/>
          </w:tcPr>
          <w:p w14:paraId="4BF4BBEB" w14:textId="77777777" w:rsidR="00362993" w:rsidRPr="0062717A" w:rsidRDefault="00362993" w:rsidP="00F5516A">
            <w:pPr>
              <w:pStyle w:val="TAC"/>
            </w:pPr>
            <w:r w:rsidRPr="0062717A">
              <w:rPr>
                <w:rFonts w:eastAsia="Malgun Gothic"/>
                <w:szCs w:val="18"/>
                <w:lang w:eastAsia="ko-KR"/>
              </w:rPr>
              <w:t>N/A</w:t>
            </w:r>
          </w:p>
        </w:tc>
      </w:tr>
      <w:tr w:rsidR="00362993" w:rsidRPr="0062717A" w14:paraId="42053922" w14:textId="77777777" w:rsidTr="00F5516A">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75ED7646" w14:textId="77777777" w:rsidR="00362993" w:rsidRPr="0062717A" w:rsidRDefault="00362993" w:rsidP="00F5516A">
            <w:pPr>
              <w:pStyle w:val="TAC"/>
            </w:pPr>
          </w:p>
        </w:tc>
        <w:tc>
          <w:tcPr>
            <w:tcW w:w="1146" w:type="dxa"/>
            <w:tcBorders>
              <w:left w:val="single" w:sz="4" w:space="0" w:color="auto"/>
            </w:tcBorders>
            <w:shd w:val="clear" w:color="auto" w:fill="auto"/>
            <w:vAlign w:val="center"/>
          </w:tcPr>
          <w:p w14:paraId="31DF6333" w14:textId="77777777" w:rsidR="00362993" w:rsidRPr="0062717A" w:rsidRDefault="00362993" w:rsidP="00F5516A">
            <w:pPr>
              <w:pStyle w:val="TAC"/>
              <w:rPr>
                <w:lang w:eastAsia="ko-KR"/>
              </w:rPr>
            </w:pPr>
            <w:r w:rsidRPr="0062717A">
              <w:t>n2</w:t>
            </w:r>
          </w:p>
        </w:tc>
        <w:tc>
          <w:tcPr>
            <w:tcW w:w="1481" w:type="dxa"/>
            <w:shd w:val="clear" w:color="auto" w:fill="auto"/>
            <w:noWrap/>
            <w:vAlign w:val="center"/>
          </w:tcPr>
          <w:p w14:paraId="61ED7A76" w14:textId="77777777" w:rsidR="00362993" w:rsidRPr="0062717A" w:rsidRDefault="00362993" w:rsidP="00F5516A">
            <w:pPr>
              <w:pStyle w:val="TAC"/>
            </w:pPr>
            <w:r w:rsidRPr="0062717A">
              <w:rPr>
                <w:szCs w:val="18"/>
                <w:lang w:eastAsia="ko-KR"/>
              </w:rPr>
              <w:t>1855</w:t>
            </w:r>
          </w:p>
        </w:tc>
        <w:tc>
          <w:tcPr>
            <w:tcW w:w="779" w:type="dxa"/>
            <w:shd w:val="clear" w:color="auto" w:fill="auto"/>
            <w:noWrap/>
            <w:vAlign w:val="center"/>
          </w:tcPr>
          <w:p w14:paraId="6E7FE006" w14:textId="77777777" w:rsidR="00362993" w:rsidRPr="0062717A" w:rsidRDefault="00362993" w:rsidP="00F5516A">
            <w:pPr>
              <w:pStyle w:val="TAC"/>
            </w:pPr>
            <w:r w:rsidRPr="0062717A">
              <w:t>5</w:t>
            </w:r>
          </w:p>
        </w:tc>
        <w:tc>
          <w:tcPr>
            <w:tcW w:w="721" w:type="dxa"/>
            <w:shd w:val="clear" w:color="auto" w:fill="auto"/>
            <w:noWrap/>
            <w:vAlign w:val="center"/>
          </w:tcPr>
          <w:p w14:paraId="3AC23A3F" w14:textId="77777777" w:rsidR="00362993" w:rsidRPr="0062717A" w:rsidRDefault="00362993" w:rsidP="00F5516A">
            <w:pPr>
              <w:pStyle w:val="TAC"/>
            </w:pPr>
            <w:r w:rsidRPr="0062717A">
              <w:t>25</w:t>
            </w:r>
          </w:p>
        </w:tc>
        <w:tc>
          <w:tcPr>
            <w:tcW w:w="1314" w:type="dxa"/>
            <w:shd w:val="clear" w:color="auto" w:fill="auto"/>
            <w:noWrap/>
            <w:vAlign w:val="center"/>
          </w:tcPr>
          <w:p w14:paraId="4841444D" w14:textId="77777777" w:rsidR="00362993" w:rsidRPr="0062717A" w:rsidRDefault="00362993" w:rsidP="00F5516A">
            <w:pPr>
              <w:pStyle w:val="TAC"/>
            </w:pPr>
            <w:r w:rsidRPr="0062717A">
              <w:rPr>
                <w:szCs w:val="18"/>
                <w:lang w:eastAsia="ko-KR"/>
              </w:rPr>
              <w:t>1935</w:t>
            </w:r>
          </w:p>
        </w:tc>
        <w:tc>
          <w:tcPr>
            <w:tcW w:w="867" w:type="dxa"/>
            <w:shd w:val="clear" w:color="auto" w:fill="auto"/>
            <w:vAlign w:val="center"/>
          </w:tcPr>
          <w:p w14:paraId="0AE60768" w14:textId="77777777" w:rsidR="00362993" w:rsidRPr="0062717A" w:rsidRDefault="00362993" w:rsidP="00F5516A">
            <w:pPr>
              <w:pStyle w:val="TAC"/>
            </w:pPr>
            <w:r w:rsidRPr="0062717A">
              <w:rPr>
                <w:rFonts w:eastAsia="Malgun Gothic"/>
                <w:szCs w:val="18"/>
                <w:lang w:eastAsia="ko-KR"/>
              </w:rPr>
              <w:t>N/A</w:t>
            </w:r>
          </w:p>
        </w:tc>
        <w:tc>
          <w:tcPr>
            <w:tcW w:w="1248" w:type="dxa"/>
            <w:shd w:val="clear" w:color="auto" w:fill="auto"/>
            <w:vAlign w:val="center"/>
          </w:tcPr>
          <w:p w14:paraId="35B6D48F" w14:textId="77777777" w:rsidR="00362993" w:rsidRPr="0062717A" w:rsidRDefault="00362993" w:rsidP="00F5516A">
            <w:pPr>
              <w:pStyle w:val="TAC"/>
            </w:pPr>
            <w:r w:rsidRPr="0062717A">
              <w:rPr>
                <w:rFonts w:eastAsia="Malgun Gothic"/>
                <w:szCs w:val="18"/>
                <w:lang w:eastAsia="ko-KR"/>
              </w:rPr>
              <w:t>N/A</w:t>
            </w:r>
          </w:p>
        </w:tc>
      </w:tr>
      <w:tr w:rsidR="00362993" w:rsidRPr="0062717A" w14:paraId="6D492E44" w14:textId="77777777" w:rsidTr="00F5516A">
        <w:trPr>
          <w:trHeight w:val="22"/>
          <w:jc w:val="center"/>
        </w:trPr>
        <w:tc>
          <w:tcPr>
            <w:tcW w:w="1928" w:type="dxa"/>
            <w:vMerge w:val="restart"/>
            <w:tcBorders>
              <w:top w:val="single" w:sz="4" w:space="0" w:color="auto"/>
            </w:tcBorders>
            <w:shd w:val="clear" w:color="auto" w:fill="auto"/>
            <w:vAlign w:val="center"/>
          </w:tcPr>
          <w:p w14:paraId="5D6D9641" w14:textId="77777777" w:rsidR="00362993" w:rsidRPr="0062717A" w:rsidRDefault="00362993" w:rsidP="00F5516A">
            <w:pPr>
              <w:pStyle w:val="TAC"/>
              <w:rPr>
                <w:lang w:eastAsia="zh-CN"/>
              </w:rPr>
            </w:pPr>
            <w:r w:rsidRPr="0062717A">
              <w:rPr>
                <w:lang w:eastAsia="zh-CN"/>
              </w:rPr>
              <w:t>DC_2A-66A_n5A, DC_2A-2A-66A_n5A</w:t>
            </w:r>
          </w:p>
          <w:p w14:paraId="502A31B3" w14:textId="77777777" w:rsidR="00362993" w:rsidRPr="0062717A" w:rsidRDefault="00362993" w:rsidP="00F5516A">
            <w:pPr>
              <w:pStyle w:val="TAC"/>
              <w:rPr>
                <w:lang w:eastAsia="zh-CN"/>
              </w:rPr>
            </w:pPr>
            <w:r w:rsidRPr="0062717A">
              <w:rPr>
                <w:lang w:eastAsia="zh-CN"/>
              </w:rPr>
              <w:t>DC_2A-66A-66A_n5A</w:t>
            </w:r>
          </w:p>
          <w:p w14:paraId="7DC1840E" w14:textId="77777777" w:rsidR="00362993" w:rsidRPr="0062717A" w:rsidRDefault="00362993" w:rsidP="00F5516A">
            <w:pPr>
              <w:pStyle w:val="TAC"/>
              <w:rPr>
                <w:lang w:eastAsia="zh-CN"/>
              </w:rPr>
            </w:pPr>
            <w:r w:rsidRPr="0062717A">
              <w:rPr>
                <w:lang w:eastAsia="zh-CN"/>
              </w:rPr>
              <w:t>DC_2A-2A-66A-66A_n5A</w:t>
            </w:r>
          </w:p>
        </w:tc>
        <w:tc>
          <w:tcPr>
            <w:tcW w:w="1146" w:type="dxa"/>
            <w:shd w:val="clear" w:color="auto" w:fill="auto"/>
          </w:tcPr>
          <w:p w14:paraId="03F3F9BC" w14:textId="77777777" w:rsidR="00362993" w:rsidRPr="0062717A" w:rsidRDefault="00362993" w:rsidP="00F5516A">
            <w:pPr>
              <w:pStyle w:val="TAC"/>
              <w:rPr>
                <w:lang w:eastAsia="zh-CN"/>
              </w:rPr>
            </w:pPr>
            <w:r w:rsidRPr="0062717A">
              <w:rPr>
                <w:szCs w:val="18"/>
              </w:rPr>
              <w:t>2</w:t>
            </w:r>
          </w:p>
        </w:tc>
        <w:tc>
          <w:tcPr>
            <w:tcW w:w="1481" w:type="dxa"/>
            <w:shd w:val="clear" w:color="auto" w:fill="auto"/>
            <w:noWrap/>
          </w:tcPr>
          <w:p w14:paraId="41C06375" w14:textId="77777777" w:rsidR="00362993" w:rsidRPr="0062717A" w:rsidRDefault="00362993" w:rsidP="00F5516A">
            <w:pPr>
              <w:pStyle w:val="TAC"/>
              <w:rPr>
                <w:rFonts w:cs="Arial"/>
                <w:lang w:eastAsia="zh-CN"/>
              </w:rPr>
            </w:pPr>
            <w:r w:rsidRPr="0062717A">
              <w:rPr>
                <w:szCs w:val="18"/>
              </w:rPr>
              <w:t>1900</w:t>
            </w:r>
          </w:p>
        </w:tc>
        <w:tc>
          <w:tcPr>
            <w:tcW w:w="779" w:type="dxa"/>
            <w:shd w:val="clear" w:color="auto" w:fill="auto"/>
            <w:noWrap/>
          </w:tcPr>
          <w:p w14:paraId="0CB46842" w14:textId="77777777" w:rsidR="00362993" w:rsidRPr="0062717A" w:rsidRDefault="00362993" w:rsidP="00F5516A">
            <w:pPr>
              <w:pStyle w:val="TAC"/>
              <w:rPr>
                <w:rFonts w:cs="Arial"/>
                <w:lang w:eastAsia="zh-CN"/>
              </w:rPr>
            </w:pPr>
            <w:r w:rsidRPr="0062717A">
              <w:rPr>
                <w:szCs w:val="18"/>
              </w:rPr>
              <w:t>5</w:t>
            </w:r>
          </w:p>
        </w:tc>
        <w:tc>
          <w:tcPr>
            <w:tcW w:w="721" w:type="dxa"/>
            <w:shd w:val="clear" w:color="auto" w:fill="auto"/>
            <w:noWrap/>
          </w:tcPr>
          <w:p w14:paraId="00105CE9" w14:textId="77777777" w:rsidR="00362993" w:rsidRPr="0062717A" w:rsidRDefault="00362993" w:rsidP="00F5516A">
            <w:pPr>
              <w:pStyle w:val="TAC"/>
              <w:rPr>
                <w:rFonts w:cs="Arial"/>
                <w:lang w:eastAsia="zh-CN"/>
              </w:rPr>
            </w:pPr>
            <w:r w:rsidRPr="0062717A">
              <w:rPr>
                <w:szCs w:val="18"/>
              </w:rPr>
              <w:t>25</w:t>
            </w:r>
          </w:p>
        </w:tc>
        <w:tc>
          <w:tcPr>
            <w:tcW w:w="1314" w:type="dxa"/>
            <w:shd w:val="clear" w:color="auto" w:fill="auto"/>
            <w:noWrap/>
          </w:tcPr>
          <w:p w14:paraId="0EC8FB36" w14:textId="77777777" w:rsidR="00362993" w:rsidRPr="0062717A" w:rsidRDefault="00362993" w:rsidP="00F5516A">
            <w:pPr>
              <w:pStyle w:val="TAC"/>
              <w:rPr>
                <w:lang w:eastAsia="zh-CN"/>
              </w:rPr>
            </w:pPr>
            <w:r w:rsidRPr="0062717A">
              <w:rPr>
                <w:szCs w:val="18"/>
              </w:rPr>
              <w:t>1980</w:t>
            </w:r>
          </w:p>
        </w:tc>
        <w:tc>
          <w:tcPr>
            <w:tcW w:w="867" w:type="dxa"/>
            <w:shd w:val="clear" w:color="auto" w:fill="auto"/>
          </w:tcPr>
          <w:p w14:paraId="4F5A12AC" w14:textId="77777777" w:rsidR="00362993" w:rsidRPr="0062717A" w:rsidRDefault="00362993" w:rsidP="00F5516A">
            <w:pPr>
              <w:pStyle w:val="TAC"/>
              <w:rPr>
                <w:lang w:eastAsia="zh-CN"/>
              </w:rPr>
            </w:pPr>
            <w:r w:rsidRPr="0062717A">
              <w:rPr>
                <w:szCs w:val="18"/>
              </w:rPr>
              <w:t>N/A</w:t>
            </w:r>
          </w:p>
        </w:tc>
        <w:tc>
          <w:tcPr>
            <w:tcW w:w="1248" w:type="dxa"/>
            <w:shd w:val="clear" w:color="auto" w:fill="auto"/>
            <w:vAlign w:val="center"/>
          </w:tcPr>
          <w:p w14:paraId="4D8B1FA0" w14:textId="77777777" w:rsidR="00362993" w:rsidRPr="0062717A" w:rsidRDefault="00362993" w:rsidP="00F5516A">
            <w:pPr>
              <w:pStyle w:val="TAC"/>
              <w:rPr>
                <w:lang w:eastAsia="zh-CN"/>
              </w:rPr>
            </w:pPr>
            <w:r w:rsidRPr="0062717A">
              <w:rPr>
                <w:lang w:eastAsia="zh-CN"/>
              </w:rPr>
              <w:t>N/A</w:t>
            </w:r>
          </w:p>
        </w:tc>
      </w:tr>
      <w:tr w:rsidR="00362993" w:rsidRPr="0062717A" w14:paraId="021C843F" w14:textId="77777777" w:rsidTr="00F5516A">
        <w:trPr>
          <w:trHeight w:val="22"/>
          <w:jc w:val="center"/>
        </w:trPr>
        <w:tc>
          <w:tcPr>
            <w:tcW w:w="1928" w:type="dxa"/>
            <w:vMerge/>
            <w:shd w:val="clear" w:color="auto" w:fill="auto"/>
            <w:vAlign w:val="center"/>
          </w:tcPr>
          <w:p w14:paraId="2B80CB2F" w14:textId="77777777" w:rsidR="00362993" w:rsidRPr="0062717A" w:rsidRDefault="00362993" w:rsidP="00F5516A">
            <w:pPr>
              <w:pStyle w:val="TAC"/>
              <w:rPr>
                <w:lang w:eastAsia="zh-CN"/>
              </w:rPr>
            </w:pPr>
          </w:p>
        </w:tc>
        <w:tc>
          <w:tcPr>
            <w:tcW w:w="1146" w:type="dxa"/>
            <w:shd w:val="clear" w:color="auto" w:fill="auto"/>
          </w:tcPr>
          <w:p w14:paraId="06FF93E2" w14:textId="77777777" w:rsidR="00362993" w:rsidRPr="0062717A" w:rsidRDefault="00362993" w:rsidP="00F5516A">
            <w:pPr>
              <w:pStyle w:val="TAC"/>
              <w:rPr>
                <w:lang w:eastAsia="zh-CN"/>
              </w:rPr>
            </w:pPr>
            <w:r w:rsidRPr="0062717A">
              <w:rPr>
                <w:szCs w:val="18"/>
              </w:rPr>
              <w:t>66</w:t>
            </w:r>
          </w:p>
        </w:tc>
        <w:tc>
          <w:tcPr>
            <w:tcW w:w="1481" w:type="dxa"/>
            <w:shd w:val="clear" w:color="auto" w:fill="auto"/>
            <w:noWrap/>
          </w:tcPr>
          <w:p w14:paraId="15D8F55C" w14:textId="77777777" w:rsidR="00362993" w:rsidRPr="0062717A" w:rsidRDefault="00362993" w:rsidP="00F5516A">
            <w:pPr>
              <w:pStyle w:val="TAC"/>
              <w:rPr>
                <w:rFonts w:cs="Arial"/>
                <w:lang w:eastAsia="zh-CN"/>
              </w:rPr>
            </w:pPr>
            <w:r w:rsidRPr="0062717A">
              <w:rPr>
                <w:szCs w:val="18"/>
              </w:rPr>
              <w:t>1740</w:t>
            </w:r>
          </w:p>
        </w:tc>
        <w:tc>
          <w:tcPr>
            <w:tcW w:w="779" w:type="dxa"/>
            <w:shd w:val="clear" w:color="auto" w:fill="auto"/>
            <w:noWrap/>
          </w:tcPr>
          <w:p w14:paraId="3F497D00" w14:textId="77777777" w:rsidR="00362993" w:rsidRPr="0062717A" w:rsidRDefault="00362993" w:rsidP="00F5516A">
            <w:pPr>
              <w:pStyle w:val="TAC"/>
              <w:rPr>
                <w:rFonts w:cs="Arial"/>
                <w:lang w:eastAsia="zh-CN"/>
              </w:rPr>
            </w:pPr>
            <w:r w:rsidRPr="0062717A">
              <w:rPr>
                <w:szCs w:val="18"/>
              </w:rPr>
              <w:t>5</w:t>
            </w:r>
          </w:p>
        </w:tc>
        <w:tc>
          <w:tcPr>
            <w:tcW w:w="721" w:type="dxa"/>
            <w:shd w:val="clear" w:color="auto" w:fill="auto"/>
            <w:noWrap/>
          </w:tcPr>
          <w:p w14:paraId="014D33C8" w14:textId="77777777" w:rsidR="00362993" w:rsidRPr="0062717A" w:rsidRDefault="00362993" w:rsidP="00F5516A">
            <w:pPr>
              <w:pStyle w:val="TAC"/>
              <w:rPr>
                <w:rFonts w:cs="Arial"/>
                <w:lang w:eastAsia="zh-CN"/>
              </w:rPr>
            </w:pPr>
            <w:r w:rsidRPr="0062717A">
              <w:rPr>
                <w:szCs w:val="18"/>
              </w:rPr>
              <w:t>25</w:t>
            </w:r>
          </w:p>
        </w:tc>
        <w:tc>
          <w:tcPr>
            <w:tcW w:w="1314" w:type="dxa"/>
            <w:shd w:val="clear" w:color="auto" w:fill="auto"/>
            <w:noWrap/>
          </w:tcPr>
          <w:p w14:paraId="09C83DC7" w14:textId="77777777" w:rsidR="00362993" w:rsidRPr="0062717A" w:rsidRDefault="00362993" w:rsidP="00F5516A">
            <w:pPr>
              <w:pStyle w:val="TAC"/>
              <w:rPr>
                <w:lang w:eastAsia="zh-CN"/>
              </w:rPr>
            </w:pPr>
            <w:r w:rsidRPr="0062717A">
              <w:rPr>
                <w:szCs w:val="18"/>
              </w:rPr>
              <w:t>2140</w:t>
            </w:r>
          </w:p>
        </w:tc>
        <w:tc>
          <w:tcPr>
            <w:tcW w:w="867" w:type="dxa"/>
            <w:shd w:val="clear" w:color="auto" w:fill="auto"/>
          </w:tcPr>
          <w:p w14:paraId="61F69EA9" w14:textId="77777777" w:rsidR="00362993" w:rsidRPr="0062717A" w:rsidRDefault="00362993" w:rsidP="00F5516A">
            <w:pPr>
              <w:pStyle w:val="TAC"/>
              <w:rPr>
                <w:lang w:eastAsia="zh-CN"/>
              </w:rPr>
            </w:pPr>
            <w:r w:rsidRPr="0062717A">
              <w:t>7.2</w:t>
            </w:r>
          </w:p>
        </w:tc>
        <w:tc>
          <w:tcPr>
            <w:tcW w:w="1248" w:type="dxa"/>
            <w:shd w:val="clear" w:color="auto" w:fill="auto"/>
            <w:vAlign w:val="center"/>
          </w:tcPr>
          <w:p w14:paraId="4D31948B" w14:textId="77777777" w:rsidR="00362993" w:rsidRPr="0062717A" w:rsidRDefault="00362993" w:rsidP="00F5516A">
            <w:pPr>
              <w:pStyle w:val="TAC"/>
              <w:rPr>
                <w:lang w:eastAsia="zh-CN"/>
              </w:rPr>
            </w:pPr>
            <w:r w:rsidRPr="0062717A">
              <w:rPr>
                <w:lang w:eastAsia="zh-CN"/>
              </w:rPr>
              <w:t>IMD4</w:t>
            </w:r>
          </w:p>
        </w:tc>
      </w:tr>
      <w:tr w:rsidR="00362993" w:rsidRPr="0062717A" w14:paraId="159AEAE5" w14:textId="77777777" w:rsidTr="00F5516A">
        <w:trPr>
          <w:trHeight w:val="22"/>
          <w:jc w:val="center"/>
        </w:trPr>
        <w:tc>
          <w:tcPr>
            <w:tcW w:w="1928" w:type="dxa"/>
            <w:vMerge/>
            <w:shd w:val="clear" w:color="auto" w:fill="auto"/>
            <w:vAlign w:val="center"/>
          </w:tcPr>
          <w:p w14:paraId="1B0A2002" w14:textId="77777777" w:rsidR="00362993" w:rsidRPr="0062717A" w:rsidRDefault="00362993" w:rsidP="00F5516A">
            <w:pPr>
              <w:pStyle w:val="TAC"/>
              <w:rPr>
                <w:lang w:eastAsia="zh-CN"/>
              </w:rPr>
            </w:pPr>
          </w:p>
        </w:tc>
        <w:tc>
          <w:tcPr>
            <w:tcW w:w="1146" w:type="dxa"/>
            <w:shd w:val="clear" w:color="auto" w:fill="auto"/>
          </w:tcPr>
          <w:p w14:paraId="6E7AAC44" w14:textId="77777777" w:rsidR="00362993" w:rsidRPr="0062717A" w:rsidRDefault="00362993" w:rsidP="00F5516A">
            <w:pPr>
              <w:pStyle w:val="TAC"/>
              <w:rPr>
                <w:lang w:eastAsia="zh-CN"/>
              </w:rPr>
            </w:pPr>
            <w:r w:rsidRPr="0062717A">
              <w:rPr>
                <w:szCs w:val="18"/>
              </w:rPr>
              <w:t>n5</w:t>
            </w:r>
          </w:p>
        </w:tc>
        <w:tc>
          <w:tcPr>
            <w:tcW w:w="1481" w:type="dxa"/>
            <w:shd w:val="clear" w:color="auto" w:fill="auto"/>
            <w:noWrap/>
          </w:tcPr>
          <w:p w14:paraId="732F9EBE" w14:textId="77777777" w:rsidR="00362993" w:rsidRPr="0062717A" w:rsidRDefault="00362993" w:rsidP="00F5516A">
            <w:pPr>
              <w:pStyle w:val="TAC"/>
              <w:rPr>
                <w:rFonts w:cs="Arial"/>
                <w:lang w:eastAsia="zh-CN"/>
              </w:rPr>
            </w:pPr>
            <w:r w:rsidRPr="0062717A">
              <w:rPr>
                <w:szCs w:val="18"/>
              </w:rPr>
              <w:t>830</w:t>
            </w:r>
          </w:p>
        </w:tc>
        <w:tc>
          <w:tcPr>
            <w:tcW w:w="779" w:type="dxa"/>
            <w:shd w:val="clear" w:color="auto" w:fill="auto"/>
            <w:noWrap/>
          </w:tcPr>
          <w:p w14:paraId="04E9CA8D" w14:textId="77777777" w:rsidR="00362993" w:rsidRPr="0062717A" w:rsidRDefault="00362993" w:rsidP="00F5516A">
            <w:pPr>
              <w:pStyle w:val="TAC"/>
              <w:rPr>
                <w:rFonts w:cs="Arial"/>
                <w:lang w:eastAsia="zh-CN"/>
              </w:rPr>
            </w:pPr>
            <w:r w:rsidRPr="0062717A">
              <w:rPr>
                <w:szCs w:val="18"/>
              </w:rPr>
              <w:t>5</w:t>
            </w:r>
          </w:p>
        </w:tc>
        <w:tc>
          <w:tcPr>
            <w:tcW w:w="721" w:type="dxa"/>
            <w:shd w:val="clear" w:color="auto" w:fill="auto"/>
            <w:noWrap/>
          </w:tcPr>
          <w:p w14:paraId="180C2984" w14:textId="77777777" w:rsidR="00362993" w:rsidRPr="0062717A" w:rsidRDefault="00362993" w:rsidP="00F5516A">
            <w:pPr>
              <w:pStyle w:val="TAC"/>
              <w:rPr>
                <w:rFonts w:cs="Arial"/>
                <w:lang w:eastAsia="zh-CN"/>
              </w:rPr>
            </w:pPr>
            <w:r w:rsidRPr="0062717A">
              <w:rPr>
                <w:szCs w:val="18"/>
              </w:rPr>
              <w:t>25</w:t>
            </w:r>
          </w:p>
        </w:tc>
        <w:tc>
          <w:tcPr>
            <w:tcW w:w="1314" w:type="dxa"/>
            <w:shd w:val="clear" w:color="auto" w:fill="auto"/>
            <w:noWrap/>
          </w:tcPr>
          <w:p w14:paraId="25A15976" w14:textId="77777777" w:rsidR="00362993" w:rsidRPr="0062717A" w:rsidRDefault="00362993" w:rsidP="00F5516A">
            <w:pPr>
              <w:pStyle w:val="TAC"/>
              <w:rPr>
                <w:lang w:eastAsia="zh-CN"/>
              </w:rPr>
            </w:pPr>
            <w:r w:rsidRPr="0062717A">
              <w:rPr>
                <w:szCs w:val="18"/>
              </w:rPr>
              <w:t>875</w:t>
            </w:r>
          </w:p>
        </w:tc>
        <w:tc>
          <w:tcPr>
            <w:tcW w:w="867" w:type="dxa"/>
            <w:shd w:val="clear" w:color="auto" w:fill="auto"/>
          </w:tcPr>
          <w:p w14:paraId="39F1D9A9" w14:textId="77777777" w:rsidR="00362993" w:rsidRPr="0062717A" w:rsidRDefault="00362993" w:rsidP="00F5516A">
            <w:pPr>
              <w:pStyle w:val="TAC"/>
              <w:rPr>
                <w:lang w:eastAsia="zh-CN"/>
              </w:rPr>
            </w:pPr>
            <w:r w:rsidRPr="0062717A">
              <w:rPr>
                <w:szCs w:val="18"/>
              </w:rPr>
              <w:t>N/A</w:t>
            </w:r>
          </w:p>
        </w:tc>
        <w:tc>
          <w:tcPr>
            <w:tcW w:w="1248" w:type="dxa"/>
            <w:shd w:val="clear" w:color="auto" w:fill="auto"/>
            <w:vAlign w:val="center"/>
          </w:tcPr>
          <w:p w14:paraId="0E38016A" w14:textId="77777777" w:rsidR="00362993" w:rsidRPr="0062717A" w:rsidRDefault="00362993" w:rsidP="00F5516A">
            <w:pPr>
              <w:pStyle w:val="TAC"/>
              <w:rPr>
                <w:lang w:eastAsia="zh-CN"/>
              </w:rPr>
            </w:pPr>
            <w:r w:rsidRPr="0062717A">
              <w:rPr>
                <w:lang w:eastAsia="zh-CN"/>
              </w:rPr>
              <w:t>N/A</w:t>
            </w:r>
          </w:p>
        </w:tc>
      </w:tr>
      <w:tr w:rsidR="00362993" w:rsidRPr="0062717A" w14:paraId="57D7058E" w14:textId="77777777" w:rsidTr="00F5516A">
        <w:trPr>
          <w:trHeight w:val="22"/>
          <w:jc w:val="center"/>
        </w:trPr>
        <w:tc>
          <w:tcPr>
            <w:tcW w:w="1928" w:type="dxa"/>
            <w:vMerge w:val="restart"/>
            <w:shd w:val="clear" w:color="auto" w:fill="auto"/>
            <w:vAlign w:val="center"/>
          </w:tcPr>
          <w:p w14:paraId="73320D2F" w14:textId="77777777" w:rsidR="00362993" w:rsidRPr="0062717A" w:rsidRDefault="00362993" w:rsidP="00F5516A">
            <w:pPr>
              <w:pStyle w:val="TAC"/>
            </w:pPr>
            <w:r w:rsidRPr="0062717A">
              <w:rPr>
                <w:lang w:eastAsia="zh-CN"/>
              </w:rPr>
              <w:t>DC_2A-66A_n41A</w:t>
            </w:r>
          </w:p>
        </w:tc>
        <w:tc>
          <w:tcPr>
            <w:tcW w:w="1146" w:type="dxa"/>
            <w:shd w:val="clear" w:color="auto" w:fill="auto"/>
            <w:vAlign w:val="center"/>
          </w:tcPr>
          <w:p w14:paraId="6230B48A" w14:textId="77777777" w:rsidR="00362993" w:rsidRPr="0062717A" w:rsidRDefault="00362993" w:rsidP="00F5516A">
            <w:pPr>
              <w:pStyle w:val="TAC"/>
              <w:rPr>
                <w:lang w:eastAsia="ko-KR"/>
              </w:rPr>
            </w:pPr>
            <w:r w:rsidRPr="0062717A">
              <w:rPr>
                <w:lang w:eastAsia="zh-CN"/>
              </w:rPr>
              <w:t>2</w:t>
            </w:r>
          </w:p>
        </w:tc>
        <w:tc>
          <w:tcPr>
            <w:tcW w:w="1481" w:type="dxa"/>
            <w:shd w:val="clear" w:color="auto" w:fill="auto"/>
            <w:noWrap/>
            <w:vAlign w:val="center"/>
          </w:tcPr>
          <w:p w14:paraId="018B04B4" w14:textId="77777777" w:rsidR="00362993" w:rsidRPr="0062717A" w:rsidRDefault="00362993" w:rsidP="00F5516A">
            <w:pPr>
              <w:pStyle w:val="TAC"/>
              <w:rPr>
                <w:lang w:eastAsia="ko-KR"/>
              </w:rPr>
            </w:pPr>
            <w:r w:rsidRPr="0062717A">
              <w:rPr>
                <w:rFonts w:cs="Arial"/>
                <w:lang w:eastAsia="zh-CN"/>
              </w:rPr>
              <w:t>1860</w:t>
            </w:r>
          </w:p>
        </w:tc>
        <w:tc>
          <w:tcPr>
            <w:tcW w:w="779" w:type="dxa"/>
            <w:shd w:val="clear" w:color="auto" w:fill="auto"/>
            <w:noWrap/>
            <w:vAlign w:val="center"/>
          </w:tcPr>
          <w:p w14:paraId="4D401673" w14:textId="77777777" w:rsidR="00362993" w:rsidRPr="0062717A" w:rsidRDefault="00362993" w:rsidP="00F5516A">
            <w:pPr>
              <w:pStyle w:val="TAC"/>
              <w:rPr>
                <w:lang w:eastAsia="ko-KR"/>
              </w:rPr>
            </w:pPr>
            <w:r w:rsidRPr="0062717A">
              <w:rPr>
                <w:rFonts w:cs="Arial"/>
                <w:lang w:eastAsia="zh-CN"/>
              </w:rPr>
              <w:t>5</w:t>
            </w:r>
          </w:p>
        </w:tc>
        <w:tc>
          <w:tcPr>
            <w:tcW w:w="721" w:type="dxa"/>
            <w:shd w:val="clear" w:color="auto" w:fill="auto"/>
            <w:noWrap/>
            <w:vAlign w:val="center"/>
          </w:tcPr>
          <w:p w14:paraId="2EAA284D" w14:textId="77777777" w:rsidR="00362993" w:rsidRPr="0062717A" w:rsidRDefault="00362993" w:rsidP="00F5516A">
            <w:pPr>
              <w:pStyle w:val="TAC"/>
              <w:rPr>
                <w:lang w:eastAsia="ko-KR"/>
              </w:rPr>
            </w:pPr>
            <w:r w:rsidRPr="0062717A">
              <w:rPr>
                <w:rFonts w:cs="Arial"/>
                <w:lang w:eastAsia="zh-CN"/>
              </w:rPr>
              <w:t>25</w:t>
            </w:r>
          </w:p>
        </w:tc>
        <w:tc>
          <w:tcPr>
            <w:tcW w:w="1314" w:type="dxa"/>
            <w:shd w:val="clear" w:color="auto" w:fill="auto"/>
            <w:noWrap/>
            <w:vAlign w:val="center"/>
          </w:tcPr>
          <w:p w14:paraId="50D8CDD7" w14:textId="77777777" w:rsidR="00362993" w:rsidRPr="0062717A" w:rsidRDefault="00362993" w:rsidP="00F5516A">
            <w:pPr>
              <w:pStyle w:val="TAC"/>
              <w:rPr>
                <w:lang w:eastAsia="ko-KR"/>
              </w:rPr>
            </w:pPr>
            <w:r w:rsidRPr="0062717A">
              <w:rPr>
                <w:lang w:eastAsia="zh-CN"/>
              </w:rPr>
              <w:t>1940</w:t>
            </w:r>
          </w:p>
        </w:tc>
        <w:tc>
          <w:tcPr>
            <w:tcW w:w="867" w:type="dxa"/>
            <w:shd w:val="clear" w:color="auto" w:fill="auto"/>
            <w:vAlign w:val="center"/>
          </w:tcPr>
          <w:p w14:paraId="285D8FF7" w14:textId="77777777" w:rsidR="00362993" w:rsidRPr="0062717A" w:rsidRDefault="00362993" w:rsidP="00F5516A">
            <w:pPr>
              <w:pStyle w:val="TAC"/>
              <w:rPr>
                <w:lang w:eastAsia="ko-KR"/>
              </w:rPr>
            </w:pPr>
            <w:r w:rsidRPr="0062717A">
              <w:rPr>
                <w:lang w:eastAsia="zh-CN"/>
              </w:rPr>
              <w:t>22.6</w:t>
            </w:r>
          </w:p>
        </w:tc>
        <w:tc>
          <w:tcPr>
            <w:tcW w:w="1248" w:type="dxa"/>
            <w:shd w:val="clear" w:color="auto" w:fill="auto"/>
            <w:vAlign w:val="center"/>
          </w:tcPr>
          <w:p w14:paraId="2868CEEC" w14:textId="77777777" w:rsidR="00362993" w:rsidRPr="0062717A" w:rsidRDefault="00362993" w:rsidP="00F5516A">
            <w:pPr>
              <w:pStyle w:val="TAC"/>
              <w:rPr>
                <w:lang w:eastAsia="ko-KR"/>
              </w:rPr>
            </w:pPr>
            <w:r w:rsidRPr="0062717A">
              <w:rPr>
                <w:lang w:eastAsia="zh-CN"/>
              </w:rPr>
              <w:t>IMD4</w:t>
            </w:r>
          </w:p>
        </w:tc>
      </w:tr>
      <w:tr w:rsidR="00362993" w:rsidRPr="0062717A" w14:paraId="027189E1" w14:textId="77777777" w:rsidTr="00F5516A">
        <w:trPr>
          <w:trHeight w:val="22"/>
          <w:jc w:val="center"/>
        </w:trPr>
        <w:tc>
          <w:tcPr>
            <w:tcW w:w="1928" w:type="dxa"/>
            <w:vMerge/>
            <w:shd w:val="clear" w:color="auto" w:fill="auto"/>
            <w:vAlign w:val="center"/>
          </w:tcPr>
          <w:p w14:paraId="6EFCFFE9" w14:textId="77777777" w:rsidR="00362993" w:rsidRPr="0062717A" w:rsidRDefault="00362993" w:rsidP="00F5516A">
            <w:pPr>
              <w:pStyle w:val="TAC"/>
            </w:pPr>
          </w:p>
        </w:tc>
        <w:tc>
          <w:tcPr>
            <w:tcW w:w="1146" w:type="dxa"/>
            <w:shd w:val="clear" w:color="auto" w:fill="auto"/>
            <w:vAlign w:val="center"/>
          </w:tcPr>
          <w:p w14:paraId="7AF279FD" w14:textId="77777777" w:rsidR="00362993" w:rsidRPr="0062717A" w:rsidRDefault="00362993" w:rsidP="00F5516A">
            <w:pPr>
              <w:pStyle w:val="TAC"/>
              <w:rPr>
                <w:lang w:eastAsia="ko-KR"/>
              </w:rPr>
            </w:pPr>
            <w:r w:rsidRPr="0062717A">
              <w:rPr>
                <w:lang w:eastAsia="zh-CN"/>
              </w:rPr>
              <w:t>66</w:t>
            </w:r>
          </w:p>
        </w:tc>
        <w:tc>
          <w:tcPr>
            <w:tcW w:w="1481" w:type="dxa"/>
            <w:shd w:val="clear" w:color="auto" w:fill="auto"/>
            <w:noWrap/>
            <w:vAlign w:val="center"/>
          </w:tcPr>
          <w:p w14:paraId="433ED1ED" w14:textId="77777777" w:rsidR="00362993" w:rsidRPr="0062717A" w:rsidRDefault="00362993" w:rsidP="00F5516A">
            <w:pPr>
              <w:pStyle w:val="TAC"/>
              <w:rPr>
                <w:lang w:eastAsia="ko-KR"/>
              </w:rPr>
            </w:pPr>
            <w:r w:rsidRPr="0062717A">
              <w:rPr>
                <w:rFonts w:cs="Arial"/>
                <w:lang w:eastAsia="zh-CN"/>
              </w:rPr>
              <w:t>1715</w:t>
            </w:r>
          </w:p>
        </w:tc>
        <w:tc>
          <w:tcPr>
            <w:tcW w:w="779" w:type="dxa"/>
            <w:shd w:val="clear" w:color="auto" w:fill="auto"/>
            <w:noWrap/>
            <w:vAlign w:val="center"/>
          </w:tcPr>
          <w:p w14:paraId="5C08440B" w14:textId="77777777" w:rsidR="00362993" w:rsidRPr="0062717A" w:rsidRDefault="00362993" w:rsidP="00F5516A">
            <w:pPr>
              <w:pStyle w:val="TAC"/>
              <w:rPr>
                <w:lang w:eastAsia="ko-KR"/>
              </w:rPr>
            </w:pPr>
            <w:r w:rsidRPr="0062717A">
              <w:rPr>
                <w:rFonts w:cs="Arial"/>
                <w:lang w:eastAsia="zh-CN"/>
              </w:rPr>
              <w:t>5</w:t>
            </w:r>
          </w:p>
        </w:tc>
        <w:tc>
          <w:tcPr>
            <w:tcW w:w="721" w:type="dxa"/>
            <w:shd w:val="clear" w:color="auto" w:fill="auto"/>
            <w:noWrap/>
            <w:vAlign w:val="center"/>
          </w:tcPr>
          <w:p w14:paraId="442736C2" w14:textId="77777777" w:rsidR="00362993" w:rsidRPr="0062717A" w:rsidRDefault="00362993" w:rsidP="00F5516A">
            <w:pPr>
              <w:pStyle w:val="TAC"/>
              <w:rPr>
                <w:lang w:eastAsia="ko-KR"/>
              </w:rPr>
            </w:pPr>
            <w:r w:rsidRPr="0062717A">
              <w:rPr>
                <w:rFonts w:cs="Arial"/>
                <w:lang w:eastAsia="zh-CN"/>
              </w:rPr>
              <w:t>25</w:t>
            </w:r>
          </w:p>
        </w:tc>
        <w:tc>
          <w:tcPr>
            <w:tcW w:w="1314" w:type="dxa"/>
            <w:shd w:val="clear" w:color="auto" w:fill="auto"/>
            <w:noWrap/>
            <w:vAlign w:val="center"/>
          </w:tcPr>
          <w:p w14:paraId="2F6C855F" w14:textId="77777777" w:rsidR="00362993" w:rsidRPr="0062717A" w:rsidRDefault="00362993" w:rsidP="00F5516A">
            <w:pPr>
              <w:pStyle w:val="TAC"/>
              <w:rPr>
                <w:lang w:eastAsia="ko-KR"/>
              </w:rPr>
            </w:pPr>
            <w:r w:rsidRPr="0062717A">
              <w:rPr>
                <w:lang w:eastAsia="zh-CN"/>
              </w:rPr>
              <w:t>2115</w:t>
            </w:r>
          </w:p>
        </w:tc>
        <w:tc>
          <w:tcPr>
            <w:tcW w:w="867" w:type="dxa"/>
            <w:shd w:val="clear" w:color="auto" w:fill="auto"/>
            <w:vAlign w:val="center"/>
          </w:tcPr>
          <w:p w14:paraId="71455FA1" w14:textId="77777777" w:rsidR="00362993" w:rsidRPr="0062717A" w:rsidRDefault="00362993" w:rsidP="00F5516A">
            <w:pPr>
              <w:pStyle w:val="TAC"/>
              <w:rPr>
                <w:lang w:eastAsia="ko-KR"/>
              </w:rPr>
            </w:pPr>
            <w:r w:rsidRPr="0062717A">
              <w:rPr>
                <w:lang w:eastAsia="zh-CN"/>
              </w:rPr>
              <w:t>N/A</w:t>
            </w:r>
          </w:p>
        </w:tc>
        <w:tc>
          <w:tcPr>
            <w:tcW w:w="1248" w:type="dxa"/>
            <w:shd w:val="clear" w:color="auto" w:fill="auto"/>
            <w:vAlign w:val="center"/>
          </w:tcPr>
          <w:p w14:paraId="0D72A6B1" w14:textId="77777777" w:rsidR="00362993" w:rsidRPr="0062717A" w:rsidRDefault="00362993" w:rsidP="00F5516A">
            <w:pPr>
              <w:pStyle w:val="TAC"/>
              <w:rPr>
                <w:lang w:eastAsia="ko-KR"/>
              </w:rPr>
            </w:pPr>
            <w:r w:rsidRPr="0062717A">
              <w:rPr>
                <w:lang w:eastAsia="zh-CN"/>
              </w:rPr>
              <w:t>N/A</w:t>
            </w:r>
          </w:p>
        </w:tc>
      </w:tr>
      <w:tr w:rsidR="00362993" w:rsidRPr="0062717A" w14:paraId="47E59593" w14:textId="77777777" w:rsidTr="00F5516A">
        <w:trPr>
          <w:trHeight w:val="22"/>
          <w:jc w:val="center"/>
        </w:trPr>
        <w:tc>
          <w:tcPr>
            <w:tcW w:w="1928" w:type="dxa"/>
            <w:vMerge/>
            <w:tcBorders>
              <w:bottom w:val="single" w:sz="4" w:space="0" w:color="auto"/>
            </w:tcBorders>
            <w:shd w:val="clear" w:color="auto" w:fill="auto"/>
            <w:vAlign w:val="center"/>
          </w:tcPr>
          <w:p w14:paraId="58C32B58" w14:textId="77777777" w:rsidR="00362993" w:rsidRPr="0062717A" w:rsidRDefault="00362993" w:rsidP="00F5516A">
            <w:pPr>
              <w:pStyle w:val="TAC"/>
            </w:pPr>
          </w:p>
        </w:tc>
        <w:tc>
          <w:tcPr>
            <w:tcW w:w="1146" w:type="dxa"/>
            <w:shd w:val="clear" w:color="auto" w:fill="auto"/>
            <w:vAlign w:val="center"/>
          </w:tcPr>
          <w:p w14:paraId="5262A80F" w14:textId="77777777" w:rsidR="00362993" w:rsidRPr="0062717A" w:rsidRDefault="00362993" w:rsidP="00F5516A">
            <w:pPr>
              <w:pStyle w:val="TAC"/>
              <w:rPr>
                <w:lang w:eastAsia="ko-KR"/>
              </w:rPr>
            </w:pPr>
            <w:r w:rsidRPr="0062717A">
              <w:rPr>
                <w:lang w:eastAsia="zh-CN"/>
              </w:rPr>
              <w:t>n41</w:t>
            </w:r>
          </w:p>
        </w:tc>
        <w:tc>
          <w:tcPr>
            <w:tcW w:w="1481" w:type="dxa"/>
            <w:shd w:val="clear" w:color="auto" w:fill="auto"/>
            <w:noWrap/>
            <w:vAlign w:val="center"/>
          </w:tcPr>
          <w:p w14:paraId="2DD6372B" w14:textId="77777777" w:rsidR="00362993" w:rsidRPr="0062717A" w:rsidRDefault="00362993" w:rsidP="00F5516A">
            <w:pPr>
              <w:pStyle w:val="TAC"/>
              <w:rPr>
                <w:lang w:eastAsia="ko-KR"/>
              </w:rPr>
            </w:pPr>
            <w:r w:rsidRPr="0062717A">
              <w:rPr>
                <w:rFonts w:cs="Arial"/>
                <w:lang w:eastAsia="zh-CN"/>
              </w:rPr>
              <w:t>2685</w:t>
            </w:r>
          </w:p>
        </w:tc>
        <w:tc>
          <w:tcPr>
            <w:tcW w:w="779" w:type="dxa"/>
            <w:shd w:val="clear" w:color="auto" w:fill="auto"/>
            <w:noWrap/>
            <w:vAlign w:val="center"/>
          </w:tcPr>
          <w:p w14:paraId="0E0F3FCB" w14:textId="77777777" w:rsidR="00362993" w:rsidRPr="0062717A" w:rsidRDefault="00362993" w:rsidP="00F5516A">
            <w:pPr>
              <w:pStyle w:val="TAC"/>
              <w:rPr>
                <w:lang w:eastAsia="ko-KR"/>
              </w:rPr>
            </w:pPr>
            <w:r w:rsidRPr="0062717A">
              <w:rPr>
                <w:rFonts w:cs="Arial"/>
                <w:lang w:eastAsia="zh-CN"/>
              </w:rPr>
              <w:t>5</w:t>
            </w:r>
          </w:p>
        </w:tc>
        <w:tc>
          <w:tcPr>
            <w:tcW w:w="721" w:type="dxa"/>
            <w:shd w:val="clear" w:color="auto" w:fill="auto"/>
            <w:noWrap/>
            <w:vAlign w:val="center"/>
          </w:tcPr>
          <w:p w14:paraId="7A0F1A0C" w14:textId="77777777" w:rsidR="00362993" w:rsidRPr="0062717A" w:rsidRDefault="00362993" w:rsidP="00F5516A">
            <w:pPr>
              <w:pStyle w:val="TAC"/>
              <w:rPr>
                <w:lang w:eastAsia="ko-KR"/>
              </w:rPr>
            </w:pPr>
            <w:r w:rsidRPr="0062717A">
              <w:rPr>
                <w:rFonts w:cs="Arial"/>
                <w:lang w:eastAsia="zh-CN"/>
              </w:rPr>
              <w:t>25</w:t>
            </w:r>
          </w:p>
        </w:tc>
        <w:tc>
          <w:tcPr>
            <w:tcW w:w="1314" w:type="dxa"/>
            <w:shd w:val="clear" w:color="auto" w:fill="auto"/>
            <w:noWrap/>
            <w:vAlign w:val="center"/>
          </w:tcPr>
          <w:p w14:paraId="30672D41" w14:textId="77777777" w:rsidR="00362993" w:rsidRPr="0062717A" w:rsidRDefault="00362993" w:rsidP="00F5516A">
            <w:pPr>
              <w:pStyle w:val="TAC"/>
              <w:rPr>
                <w:lang w:eastAsia="ko-KR"/>
              </w:rPr>
            </w:pPr>
            <w:r w:rsidRPr="0062717A">
              <w:rPr>
                <w:lang w:eastAsia="zh-CN"/>
              </w:rPr>
              <w:t>2685</w:t>
            </w:r>
          </w:p>
        </w:tc>
        <w:tc>
          <w:tcPr>
            <w:tcW w:w="867" w:type="dxa"/>
            <w:shd w:val="clear" w:color="auto" w:fill="auto"/>
            <w:vAlign w:val="center"/>
          </w:tcPr>
          <w:p w14:paraId="013FE9DD" w14:textId="77777777" w:rsidR="00362993" w:rsidRPr="0062717A" w:rsidRDefault="00362993" w:rsidP="00F5516A">
            <w:pPr>
              <w:pStyle w:val="TAC"/>
              <w:rPr>
                <w:lang w:eastAsia="ko-KR"/>
              </w:rPr>
            </w:pPr>
            <w:r w:rsidRPr="0062717A">
              <w:rPr>
                <w:lang w:eastAsia="zh-CN"/>
              </w:rPr>
              <w:t>N/A</w:t>
            </w:r>
          </w:p>
        </w:tc>
        <w:tc>
          <w:tcPr>
            <w:tcW w:w="1248" w:type="dxa"/>
            <w:shd w:val="clear" w:color="auto" w:fill="auto"/>
            <w:vAlign w:val="center"/>
          </w:tcPr>
          <w:p w14:paraId="0BFB6F32" w14:textId="77777777" w:rsidR="00362993" w:rsidRPr="0062717A" w:rsidRDefault="00362993" w:rsidP="00F5516A">
            <w:pPr>
              <w:pStyle w:val="TAC"/>
              <w:rPr>
                <w:lang w:eastAsia="ko-KR"/>
              </w:rPr>
            </w:pPr>
            <w:r w:rsidRPr="0062717A">
              <w:rPr>
                <w:lang w:eastAsia="zh-CN"/>
              </w:rPr>
              <w:t>N/A</w:t>
            </w:r>
          </w:p>
        </w:tc>
      </w:tr>
      <w:tr w:rsidR="00362993" w:rsidRPr="0062717A" w14:paraId="04340271" w14:textId="77777777" w:rsidTr="00F5516A">
        <w:trPr>
          <w:trHeight w:val="22"/>
          <w:jc w:val="center"/>
        </w:trPr>
        <w:tc>
          <w:tcPr>
            <w:tcW w:w="1928" w:type="dxa"/>
            <w:vMerge w:val="restart"/>
            <w:tcBorders>
              <w:top w:val="single" w:sz="4" w:space="0" w:color="auto"/>
              <w:left w:val="single" w:sz="4" w:space="0" w:color="auto"/>
              <w:right w:val="single" w:sz="4" w:space="0" w:color="auto"/>
            </w:tcBorders>
            <w:shd w:val="clear" w:color="auto" w:fill="auto"/>
            <w:vAlign w:val="center"/>
          </w:tcPr>
          <w:p w14:paraId="4DA80786" w14:textId="77777777" w:rsidR="00362993" w:rsidRPr="0062717A" w:rsidRDefault="00362993" w:rsidP="00F5516A">
            <w:pPr>
              <w:pStyle w:val="TAC"/>
              <w:rPr>
                <w:rFonts w:eastAsia="MS Mincho"/>
                <w:lang w:eastAsia="ja-JP"/>
              </w:rPr>
            </w:pPr>
            <w:r w:rsidRPr="0062717A">
              <w:rPr>
                <w:lang w:eastAsia="fi-FI"/>
              </w:rPr>
              <w:t>DC_2A-66A_n77A</w:t>
            </w:r>
          </w:p>
          <w:p w14:paraId="42357D0A" w14:textId="77777777" w:rsidR="00362993" w:rsidRPr="0062717A" w:rsidRDefault="00362993" w:rsidP="00F5516A">
            <w:pPr>
              <w:pStyle w:val="TAC"/>
              <w:rPr>
                <w:lang w:eastAsia="ja-JP"/>
              </w:rPr>
            </w:pPr>
            <w:r w:rsidRPr="0062717A">
              <w:rPr>
                <w:lang w:eastAsia="fi-FI"/>
              </w:rPr>
              <w:t>DC_2A-66A_n77(2A)</w:t>
            </w:r>
          </w:p>
          <w:p w14:paraId="190ACEEA" w14:textId="77777777" w:rsidR="00362993" w:rsidRPr="0062717A" w:rsidRDefault="00362993" w:rsidP="00F5516A">
            <w:pPr>
              <w:pStyle w:val="TAC"/>
              <w:rPr>
                <w:vertAlign w:val="superscript"/>
                <w:lang w:eastAsia="ja-JP"/>
              </w:rPr>
            </w:pPr>
            <w:r w:rsidRPr="0062717A">
              <w:rPr>
                <w:lang w:eastAsia="ja-JP"/>
              </w:rPr>
              <w:t>DC_2A-2A-66A_n77A</w:t>
            </w:r>
          </w:p>
          <w:p w14:paraId="4EB09829" w14:textId="77777777" w:rsidR="00362993" w:rsidRPr="0062717A" w:rsidRDefault="00362993" w:rsidP="00F5516A">
            <w:pPr>
              <w:pStyle w:val="TAC"/>
              <w:rPr>
                <w:rFonts w:eastAsia="MS Mincho"/>
                <w:lang w:eastAsia="ja-JP"/>
              </w:rPr>
            </w:pPr>
            <w:r w:rsidRPr="0062717A">
              <w:rPr>
                <w:rFonts w:eastAsia="MS Mincho"/>
                <w:lang w:eastAsia="ja-JP"/>
              </w:rPr>
              <w:t>DC_2A-2A-66A_n77(2A)</w:t>
            </w:r>
          </w:p>
          <w:p w14:paraId="67CA3CBA" w14:textId="77777777" w:rsidR="00362993" w:rsidRPr="0062717A" w:rsidRDefault="00362993" w:rsidP="00F5516A">
            <w:pPr>
              <w:pStyle w:val="TAC"/>
              <w:rPr>
                <w:vertAlign w:val="superscript"/>
                <w:lang w:eastAsia="ja-JP"/>
              </w:rPr>
            </w:pPr>
            <w:r w:rsidRPr="0062717A">
              <w:rPr>
                <w:lang w:eastAsia="ja-JP"/>
              </w:rPr>
              <w:t>DC_2A-66A-66A_n77A</w:t>
            </w:r>
          </w:p>
          <w:p w14:paraId="5488919F" w14:textId="77777777" w:rsidR="00362993" w:rsidRPr="0062717A" w:rsidRDefault="00362993" w:rsidP="00F5516A">
            <w:pPr>
              <w:pStyle w:val="TAC"/>
              <w:rPr>
                <w:rFonts w:eastAsia="MS Mincho"/>
                <w:lang w:eastAsia="ja-JP"/>
              </w:rPr>
            </w:pPr>
            <w:r w:rsidRPr="0062717A">
              <w:rPr>
                <w:rFonts w:eastAsia="MS Mincho"/>
                <w:lang w:eastAsia="ja-JP"/>
              </w:rPr>
              <w:t>DC_2A-66A-66A_n77(2A)</w:t>
            </w:r>
          </w:p>
          <w:p w14:paraId="164769BD" w14:textId="77777777" w:rsidR="00362993" w:rsidRPr="0062717A" w:rsidRDefault="00362993" w:rsidP="00F5516A">
            <w:pPr>
              <w:pStyle w:val="TAC"/>
              <w:rPr>
                <w:vertAlign w:val="superscript"/>
                <w:lang w:eastAsia="ja-JP"/>
              </w:rPr>
            </w:pPr>
            <w:r w:rsidRPr="0062717A">
              <w:rPr>
                <w:lang w:eastAsia="ja-JP"/>
              </w:rPr>
              <w:t>DC_2A-2A-66A-66A_n77A</w:t>
            </w:r>
          </w:p>
        </w:tc>
        <w:tc>
          <w:tcPr>
            <w:tcW w:w="1146" w:type="dxa"/>
            <w:tcBorders>
              <w:left w:val="single" w:sz="4" w:space="0" w:color="auto"/>
            </w:tcBorders>
            <w:shd w:val="clear" w:color="auto" w:fill="auto"/>
          </w:tcPr>
          <w:p w14:paraId="4CB03D7E" w14:textId="77777777" w:rsidR="00362993" w:rsidRPr="0062717A" w:rsidRDefault="00362993" w:rsidP="00F5516A">
            <w:pPr>
              <w:pStyle w:val="TAC"/>
              <w:rPr>
                <w:lang w:eastAsia="zh-CN"/>
              </w:rPr>
            </w:pPr>
            <w:r w:rsidRPr="0062717A">
              <w:rPr>
                <w:lang w:eastAsia="fi-FI"/>
              </w:rPr>
              <w:t>2</w:t>
            </w:r>
          </w:p>
        </w:tc>
        <w:tc>
          <w:tcPr>
            <w:tcW w:w="1481" w:type="dxa"/>
            <w:shd w:val="clear" w:color="auto" w:fill="auto"/>
            <w:noWrap/>
          </w:tcPr>
          <w:p w14:paraId="2033EFB4" w14:textId="77777777" w:rsidR="00362993" w:rsidRPr="0062717A" w:rsidRDefault="00362993" w:rsidP="00F5516A">
            <w:pPr>
              <w:pStyle w:val="TAC"/>
              <w:rPr>
                <w:rFonts w:cs="Arial"/>
                <w:lang w:eastAsia="zh-CN"/>
              </w:rPr>
            </w:pPr>
            <w:r w:rsidRPr="0062717A">
              <w:rPr>
                <w:lang w:eastAsia="fi-FI"/>
              </w:rPr>
              <w:t>1855</w:t>
            </w:r>
          </w:p>
        </w:tc>
        <w:tc>
          <w:tcPr>
            <w:tcW w:w="779" w:type="dxa"/>
            <w:shd w:val="clear" w:color="auto" w:fill="auto"/>
            <w:noWrap/>
          </w:tcPr>
          <w:p w14:paraId="037F9992" w14:textId="77777777" w:rsidR="00362993" w:rsidRPr="0062717A" w:rsidRDefault="00362993" w:rsidP="00F5516A">
            <w:pPr>
              <w:pStyle w:val="TAC"/>
              <w:rPr>
                <w:rFonts w:cs="Arial"/>
                <w:lang w:eastAsia="zh-CN"/>
              </w:rPr>
            </w:pPr>
            <w:r w:rsidRPr="0062717A">
              <w:rPr>
                <w:rFonts w:eastAsia="Malgun Gothic"/>
                <w:kern w:val="2"/>
                <w:lang w:eastAsia="ko-KR"/>
              </w:rPr>
              <w:t>5</w:t>
            </w:r>
          </w:p>
        </w:tc>
        <w:tc>
          <w:tcPr>
            <w:tcW w:w="721" w:type="dxa"/>
            <w:shd w:val="clear" w:color="auto" w:fill="auto"/>
            <w:noWrap/>
          </w:tcPr>
          <w:p w14:paraId="51332CF6" w14:textId="77777777" w:rsidR="00362993" w:rsidRPr="0062717A" w:rsidRDefault="00362993" w:rsidP="00F5516A">
            <w:pPr>
              <w:pStyle w:val="TAC"/>
              <w:rPr>
                <w:rFonts w:cs="Arial"/>
                <w:lang w:eastAsia="zh-CN"/>
              </w:rPr>
            </w:pPr>
            <w:r w:rsidRPr="0062717A">
              <w:rPr>
                <w:rFonts w:eastAsia="Malgun Gothic"/>
                <w:kern w:val="2"/>
                <w:lang w:eastAsia="ko-KR"/>
              </w:rPr>
              <w:t>25</w:t>
            </w:r>
          </w:p>
        </w:tc>
        <w:tc>
          <w:tcPr>
            <w:tcW w:w="1314" w:type="dxa"/>
            <w:shd w:val="clear" w:color="auto" w:fill="auto"/>
            <w:noWrap/>
          </w:tcPr>
          <w:p w14:paraId="3350B8AD" w14:textId="77777777" w:rsidR="00362993" w:rsidRPr="0062717A" w:rsidRDefault="00362993" w:rsidP="00F5516A">
            <w:pPr>
              <w:pStyle w:val="TAC"/>
              <w:rPr>
                <w:lang w:eastAsia="zh-CN"/>
              </w:rPr>
            </w:pPr>
            <w:r w:rsidRPr="0062717A">
              <w:rPr>
                <w:lang w:eastAsia="fi-FI"/>
              </w:rPr>
              <w:t>1935</w:t>
            </w:r>
          </w:p>
        </w:tc>
        <w:tc>
          <w:tcPr>
            <w:tcW w:w="867" w:type="dxa"/>
            <w:shd w:val="clear" w:color="auto" w:fill="auto"/>
          </w:tcPr>
          <w:p w14:paraId="3AC9A07C" w14:textId="77777777" w:rsidR="00362993" w:rsidRPr="0062717A" w:rsidRDefault="00362993" w:rsidP="00F5516A">
            <w:pPr>
              <w:pStyle w:val="TAC"/>
              <w:rPr>
                <w:lang w:eastAsia="zh-CN"/>
              </w:rPr>
            </w:pPr>
            <w:r w:rsidRPr="0062717A">
              <w:rPr>
                <w:rFonts w:eastAsia="Malgun Gothic"/>
                <w:kern w:val="2"/>
                <w:lang w:eastAsia="ko-KR"/>
              </w:rPr>
              <w:t>N/A</w:t>
            </w:r>
          </w:p>
        </w:tc>
        <w:tc>
          <w:tcPr>
            <w:tcW w:w="1248" w:type="dxa"/>
            <w:shd w:val="clear" w:color="auto" w:fill="auto"/>
          </w:tcPr>
          <w:p w14:paraId="641E9481" w14:textId="77777777" w:rsidR="00362993" w:rsidRPr="0062717A" w:rsidRDefault="00362993" w:rsidP="00F5516A">
            <w:pPr>
              <w:pStyle w:val="TAC"/>
              <w:rPr>
                <w:lang w:eastAsia="zh-CN"/>
              </w:rPr>
            </w:pPr>
            <w:r w:rsidRPr="0062717A">
              <w:rPr>
                <w:lang w:eastAsia="fi-FI"/>
              </w:rPr>
              <w:t>N/A</w:t>
            </w:r>
          </w:p>
        </w:tc>
      </w:tr>
      <w:tr w:rsidR="00362993" w:rsidRPr="0062717A" w14:paraId="74E6DC71" w14:textId="77777777" w:rsidTr="00F5516A">
        <w:trPr>
          <w:trHeight w:val="22"/>
          <w:jc w:val="center"/>
        </w:trPr>
        <w:tc>
          <w:tcPr>
            <w:tcW w:w="1928" w:type="dxa"/>
            <w:vMerge/>
            <w:tcBorders>
              <w:left w:val="single" w:sz="4" w:space="0" w:color="auto"/>
              <w:right w:val="single" w:sz="4" w:space="0" w:color="auto"/>
            </w:tcBorders>
            <w:shd w:val="clear" w:color="auto" w:fill="auto"/>
            <w:vAlign w:val="center"/>
          </w:tcPr>
          <w:p w14:paraId="5A4E59E7" w14:textId="77777777" w:rsidR="00362993" w:rsidRPr="0062717A" w:rsidRDefault="00362993" w:rsidP="00F5516A">
            <w:pPr>
              <w:pStyle w:val="TAC"/>
            </w:pPr>
          </w:p>
        </w:tc>
        <w:tc>
          <w:tcPr>
            <w:tcW w:w="1146" w:type="dxa"/>
            <w:tcBorders>
              <w:left w:val="single" w:sz="4" w:space="0" w:color="auto"/>
            </w:tcBorders>
            <w:shd w:val="clear" w:color="auto" w:fill="auto"/>
          </w:tcPr>
          <w:p w14:paraId="0ADBDD3F" w14:textId="77777777" w:rsidR="00362993" w:rsidRPr="0062717A" w:rsidRDefault="00362993" w:rsidP="00F5516A">
            <w:pPr>
              <w:pStyle w:val="TAC"/>
              <w:rPr>
                <w:lang w:eastAsia="zh-CN"/>
              </w:rPr>
            </w:pPr>
            <w:r w:rsidRPr="0062717A">
              <w:rPr>
                <w:lang w:eastAsia="fi-FI"/>
              </w:rPr>
              <w:t>66</w:t>
            </w:r>
          </w:p>
        </w:tc>
        <w:tc>
          <w:tcPr>
            <w:tcW w:w="1481" w:type="dxa"/>
            <w:shd w:val="clear" w:color="auto" w:fill="auto"/>
            <w:noWrap/>
          </w:tcPr>
          <w:p w14:paraId="2FC363B3" w14:textId="77777777" w:rsidR="00362993" w:rsidRPr="0062717A" w:rsidRDefault="00362993" w:rsidP="00F5516A">
            <w:pPr>
              <w:pStyle w:val="TAC"/>
              <w:rPr>
                <w:rFonts w:cs="Arial"/>
                <w:lang w:eastAsia="zh-CN"/>
              </w:rPr>
            </w:pPr>
            <w:r w:rsidRPr="0062717A">
              <w:rPr>
                <w:lang w:eastAsia="fi-FI"/>
              </w:rPr>
              <w:t>N/A</w:t>
            </w:r>
          </w:p>
        </w:tc>
        <w:tc>
          <w:tcPr>
            <w:tcW w:w="779" w:type="dxa"/>
            <w:shd w:val="clear" w:color="auto" w:fill="auto"/>
            <w:noWrap/>
          </w:tcPr>
          <w:p w14:paraId="75D48B23" w14:textId="77777777" w:rsidR="00362993" w:rsidRPr="0062717A" w:rsidRDefault="00362993" w:rsidP="00F5516A">
            <w:pPr>
              <w:pStyle w:val="TAC"/>
              <w:rPr>
                <w:rFonts w:cs="Arial"/>
                <w:lang w:eastAsia="zh-CN"/>
              </w:rPr>
            </w:pPr>
            <w:r w:rsidRPr="0062717A">
              <w:rPr>
                <w:lang w:eastAsia="fi-FI"/>
              </w:rPr>
              <w:t>5</w:t>
            </w:r>
          </w:p>
        </w:tc>
        <w:tc>
          <w:tcPr>
            <w:tcW w:w="721" w:type="dxa"/>
            <w:shd w:val="clear" w:color="auto" w:fill="auto"/>
            <w:noWrap/>
          </w:tcPr>
          <w:p w14:paraId="75EAB7FF" w14:textId="77777777" w:rsidR="00362993" w:rsidRPr="0062717A" w:rsidRDefault="00362993" w:rsidP="00F5516A">
            <w:pPr>
              <w:pStyle w:val="TAC"/>
              <w:rPr>
                <w:rFonts w:cs="Arial"/>
                <w:lang w:eastAsia="zh-CN"/>
              </w:rPr>
            </w:pPr>
            <w:r w:rsidRPr="0062717A">
              <w:rPr>
                <w:lang w:eastAsia="fi-FI"/>
              </w:rPr>
              <w:t>N/A</w:t>
            </w:r>
          </w:p>
        </w:tc>
        <w:tc>
          <w:tcPr>
            <w:tcW w:w="1314" w:type="dxa"/>
            <w:shd w:val="clear" w:color="auto" w:fill="auto"/>
            <w:noWrap/>
          </w:tcPr>
          <w:p w14:paraId="48A19C42" w14:textId="77777777" w:rsidR="00362993" w:rsidRPr="0062717A" w:rsidRDefault="00362993" w:rsidP="00F5516A">
            <w:pPr>
              <w:pStyle w:val="TAC"/>
              <w:rPr>
                <w:lang w:eastAsia="zh-CN"/>
              </w:rPr>
            </w:pPr>
            <w:r w:rsidRPr="0062717A">
              <w:rPr>
                <w:lang w:eastAsia="fi-FI"/>
              </w:rPr>
              <w:t>2115</w:t>
            </w:r>
          </w:p>
        </w:tc>
        <w:tc>
          <w:tcPr>
            <w:tcW w:w="867" w:type="dxa"/>
            <w:shd w:val="clear" w:color="auto" w:fill="auto"/>
          </w:tcPr>
          <w:p w14:paraId="7AF47C18" w14:textId="77777777" w:rsidR="00362993" w:rsidRPr="0062717A" w:rsidRDefault="00362993" w:rsidP="00F5516A">
            <w:pPr>
              <w:pStyle w:val="TAC"/>
              <w:rPr>
                <w:lang w:eastAsia="zh-CN"/>
              </w:rPr>
            </w:pPr>
            <w:r w:rsidRPr="0062717A">
              <w:rPr>
                <w:lang w:eastAsia="fi-FI"/>
              </w:rPr>
              <w:t>29.2</w:t>
            </w:r>
          </w:p>
        </w:tc>
        <w:tc>
          <w:tcPr>
            <w:tcW w:w="1248" w:type="dxa"/>
            <w:shd w:val="clear" w:color="auto" w:fill="auto"/>
          </w:tcPr>
          <w:p w14:paraId="1049A90C" w14:textId="77777777" w:rsidR="00362993" w:rsidRPr="0062717A" w:rsidRDefault="00362993" w:rsidP="00F5516A">
            <w:pPr>
              <w:pStyle w:val="TAC"/>
              <w:rPr>
                <w:lang w:eastAsia="zh-CN"/>
              </w:rPr>
            </w:pPr>
            <w:r w:rsidRPr="0062717A">
              <w:rPr>
                <w:rFonts w:eastAsia="Malgun Gothic"/>
                <w:lang w:eastAsia="ko-KR"/>
              </w:rPr>
              <w:t>IMD2</w:t>
            </w:r>
          </w:p>
        </w:tc>
      </w:tr>
      <w:tr w:rsidR="00362993" w:rsidRPr="0062717A" w14:paraId="1AD40234" w14:textId="77777777" w:rsidTr="00F5516A">
        <w:trPr>
          <w:trHeight w:val="22"/>
          <w:jc w:val="center"/>
        </w:trPr>
        <w:tc>
          <w:tcPr>
            <w:tcW w:w="1928" w:type="dxa"/>
            <w:vMerge/>
            <w:tcBorders>
              <w:left w:val="single" w:sz="4" w:space="0" w:color="auto"/>
              <w:right w:val="single" w:sz="4" w:space="0" w:color="auto"/>
            </w:tcBorders>
            <w:shd w:val="clear" w:color="auto" w:fill="auto"/>
            <w:vAlign w:val="center"/>
          </w:tcPr>
          <w:p w14:paraId="57A3C5E6" w14:textId="77777777" w:rsidR="00362993" w:rsidRPr="0062717A" w:rsidRDefault="00362993" w:rsidP="00F5516A">
            <w:pPr>
              <w:pStyle w:val="TAC"/>
            </w:pPr>
          </w:p>
        </w:tc>
        <w:tc>
          <w:tcPr>
            <w:tcW w:w="1146" w:type="dxa"/>
            <w:tcBorders>
              <w:left w:val="single" w:sz="4" w:space="0" w:color="auto"/>
            </w:tcBorders>
            <w:shd w:val="clear" w:color="auto" w:fill="auto"/>
          </w:tcPr>
          <w:p w14:paraId="40EBE34B" w14:textId="77777777" w:rsidR="00362993" w:rsidRPr="0062717A" w:rsidRDefault="00362993" w:rsidP="00F5516A">
            <w:pPr>
              <w:pStyle w:val="TAC"/>
              <w:rPr>
                <w:lang w:eastAsia="zh-CN"/>
              </w:rPr>
            </w:pPr>
            <w:r w:rsidRPr="0062717A">
              <w:rPr>
                <w:lang w:eastAsia="fi-FI"/>
              </w:rPr>
              <w:t>n77</w:t>
            </w:r>
          </w:p>
        </w:tc>
        <w:tc>
          <w:tcPr>
            <w:tcW w:w="1481" w:type="dxa"/>
            <w:shd w:val="clear" w:color="auto" w:fill="auto"/>
            <w:noWrap/>
          </w:tcPr>
          <w:p w14:paraId="347B8CD0" w14:textId="77777777" w:rsidR="00362993" w:rsidRPr="0062717A" w:rsidRDefault="00362993" w:rsidP="00F5516A">
            <w:pPr>
              <w:pStyle w:val="TAC"/>
              <w:rPr>
                <w:rFonts w:cs="Arial"/>
                <w:lang w:eastAsia="zh-CN"/>
              </w:rPr>
            </w:pPr>
            <w:r w:rsidRPr="0062717A">
              <w:rPr>
                <w:lang w:eastAsia="fi-FI"/>
              </w:rPr>
              <w:t>3970</w:t>
            </w:r>
          </w:p>
        </w:tc>
        <w:tc>
          <w:tcPr>
            <w:tcW w:w="779" w:type="dxa"/>
            <w:shd w:val="clear" w:color="auto" w:fill="auto"/>
            <w:noWrap/>
          </w:tcPr>
          <w:p w14:paraId="02D5D5DE" w14:textId="77777777" w:rsidR="00362993" w:rsidRPr="0062717A" w:rsidRDefault="00362993" w:rsidP="00F5516A">
            <w:pPr>
              <w:pStyle w:val="TAC"/>
              <w:rPr>
                <w:rFonts w:cs="Arial"/>
                <w:lang w:eastAsia="zh-CN"/>
              </w:rPr>
            </w:pPr>
            <w:r w:rsidRPr="0062717A">
              <w:rPr>
                <w:rFonts w:eastAsia="Malgun Gothic"/>
                <w:lang w:eastAsia="ko-KR"/>
              </w:rPr>
              <w:t>10</w:t>
            </w:r>
          </w:p>
        </w:tc>
        <w:tc>
          <w:tcPr>
            <w:tcW w:w="721" w:type="dxa"/>
            <w:shd w:val="clear" w:color="auto" w:fill="auto"/>
            <w:noWrap/>
          </w:tcPr>
          <w:p w14:paraId="607A5201" w14:textId="77777777" w:rsidR="00362993" w:rsidRPr="0062717A" w:rsidRDefault="00362993" w:rsidP="00F5516A">
            <w:pPr>
              <w:pStyle w:val="TAC"/>
              <w:rPr>
                <w:rFonts w:cs="Arial"/>
                <w:lang w:eastAsia="zh-CN"/>
              </w:rPr>
            </w:pPr>
            <w:r w:rsidRPr="0062717A">
              <w:rPr>
                <w:rFonts w:eastAsia="Malgun Gothic"/>
                <w:lang w:eastAsia="ko-KR"/>
              </w:rPr>
              <w:t>50</w:t>
            </w:r>
          </w:p>
        </w:tc>
        <w:tc>
          <w:tcPr>
            <w:tcW w:w="1314" w:type="dxa"/>
            <w:shd w:val="clear" w:color="auto" w:fill="auto"/>
            <w:noWrap/>
          </w:tcPr>
          <w:p w14:paraId="4FA8DE96" w14:textId="77777777" w:rsidR="00362993" w:rsidRPr="0062717A" w:rsidRDefault="00362993" w:rsidP="00F5516A">
            <w:pPr>
              <w:pStyle w:val="TAC"/>
              <w:rPr>
                <w:lang w:eastAsia="zh-CN"/>
              </w:rPr>
            </w:pPr>
            <w:r w:rsidRPr="0062717A">
              <w:rPr>
                <w:lang w:eastAsia="fi-FI"/>
              </w:rPr>
              <w:t>3970</w:t>
            </w:r>
          </w:p>
        </w:tc>
        <w:tc>
          <w:tcPr>
            <w:tcW w:w="867" w:type="dxa"/>
            <w:shd w:val="clear" w:color="auto" w:fill="auto"/>
          </w:tcPr>
          <w:p w14:paraId="1C6FF264" w14:textId="77777777" w:rsidR="00362993" w:rsidRPr="0062717A" w:rsidRDefault="00362993" w:rsidP="00F5516A">
            <w:pPr>
              <w:pStyle w:val="TAC"/>
              <w:rPr>
                <w:lang w:eastAsia="zh-CN"/>
              </w:rPr>
            </w:pPr>
            <w:r w:rsidRPr="0062717A">
              <w:rPr>
                <w:lang w:eastAsia="fi-FI"/>
              </w:rPr>
              <w:t>N/A</w:t>
            </w:r>
          </w:p>
        </w:tc>
        <w:tc>
          <w:tcPr>
            <w:tcW w:w="1248" w:type="dxa"/>
            <w:shd w:val="clear" w:color="auto" w:fill="auto"/>
          </w:tcPr>
          <w:p w14:paraId="0DB2AE43" w14:textId="77777777" w:rsidR="00362993" w:rsidRPr="0062717A" w:rsidRDefault="00362993" w:rsidP="00F5516A">
            <w:pPr>
              <w:pStyle w:val="TAC"/>
              <w:rPr>
                <w:lang w:eastAsia="zh-CN"/>
              </w:rPr>
            </w:pPr>
            <w:r w:rsidRPr="0062717A">
              <w:rPr>
                <w:rFonts w:eastAsia="Malgun Gothic"/>
                <w:lang w:eastAsia="ko-KR"/>
              </w:rPr>
              <w:t>N/A</w:t>
            </w:r>
          </w:p>
        </w:tc>
      </w:tr>
      <w:tr w:rsidR="00362993" w:rsidRPr="0062717A" w14:paraId="533B3EE5" w14:textId="77777777" w:rsidTr="00F5516A">
        <w:trPr>
          <w:trHeight w:val="22"/>
          <w:jc w:val="center"/>
        </w:trPr>
        <w:tc>
          <w:tcPr>
            <w:tcW w:w="1928" w:type="dxa"/>
            <w:vMerge/>
            <w:tcBorders>
              <w:left w:val="single" w:sz="4" w:space="0" w:color="auto"/>
              <w:right w:val="single" w:sz="4" w:space="0" w:color="auto"/>
            </w:tcBorders>
            <w:shd w:val="clear" w:color="auto" w:fill="auto"/>
            <w:vAlign w:val="center"/>
          </w:tcPr>
          <w:p w14:paraId="526551C4" w14:textId="77777777" w:rsidR="00362993" w:rsidRPr="0062717A" w:rsidRDefault="00362993" w:rsidP="00F5516A">
            <w:pPr>
              <w:pStyle w:val="TAC"/>
            </w:pPr>
          </w:p>
        </w:tc>
        <w:tc>
          <w:tcPr>
            <w:tcW w:w="1146" w:type="dxa"/>
            <w:tcBorders>
              <w:left w:val="single" w:sz="4" w:space="0" w:color="auto"/>
            </w:tcBorders>
            <w:shd w:val="clear" w:color="auto" w:fill="auto"/>
          </w:tcPr>
          <w:p w14:paraId="13FEB3FB" w14:textId="77777777" w:rsidR="00362993" w:rsidRPr="0062717A" w:rsidRDefault="00362993" w:rsidP="00F5516A">
            <w:pPr>
              <w:pStyle w:val="TAC"/>
              <w:rPr>
                <w:lang w:eastAsia="zh-CN"/>
              </w:rPr>
            </w:pPr>
            <w:r w:rsidRPr="0062717A">
              <w:rPr>
                <w:lang w:eastAsia="fi-FI"/>
              </w:rPr>
              <w:t>2</w:t>
            </w:r>
          </w:p>
        </w:tc>
        <w:tc>
          <w:tcPr>
            <w:tcW w:w="1481" w:type="dxa"/>
            <w:shd w:val="clear" w:color="auto" w:fill="auto"/>
            <w:noWrap/>
          </w:tcPr>
          <w:p w14:paraId="2D4B6D9D" w14:textId="77777777" w:rsidR="00362993" w:rsidRPr="0062717A" w:rsidRDefault="00362993" w:rsidP="00F5516A">
            <w:pPr>
              <w:pStyle w:val="TAC"/>
              <w:rPr>
                <w:rFonts w:cs="Arial"/>
                <w:lang w:eastAsia="zh-CN"/>
              </w:rPr>
            </w:pPr>
            <w:r w:rsidRPr="0062717A">
              <w:rPr>
                <w:lang w:eastAsia="fi-FI"/>
              </w:rPr>
              <w:t>1880</w:t>
            </w:r>
          </w:p>
        </w:tc>
        <w:tc>
          <w:tcPr>
            <w:tcW w:w="779" w:type="dxa"/>
            <w:shd w:val="clear" w:color="auto" w:fill="auto"/>
            <w:noWrap/>
          </w:tcPr>
          <w:p w14:paraId="41B8FA2D" w14:textId="77777777" w:rsidR="00362993" w:rsidRPr="0062717A" w:rsidRDefault="00362993" w:rsidP="00F5516A">
            <w:pPr>
              <w:pStyle w:val="TAC"/>
              <w:rPr>
                <w:rFonts w:cs="Arial"/>
                <w:lang w:eastAsia="zh-CN"/>
              </w:rPr>
            </w:pPr>
            <w:r w:rsidRPr="0062717A">
              <w:rPr>
                <w:rFonts w:eastAsia="Malgun Gothic"/>
                <w:kern w:val="2"/>
                <w:lang w:eastAsia="ko-KR"/>
              </w:rPr>
              <w:t>5</w:t>
            </w:r>
          </w:p>
        </w:tc>
        <w:tc>
          <w:tcPr>
            <w:tcW w:w="721" w:type="dxa"/>
            <w:shd w:val="clear" w:color="auto" w:fill="auto"/>
            <w:noWrap/>
          </w:tcPr>
          <w:p w14:paraId="70625787" w14:textId="77777777" w:rsidR="00362993" w:rsidRPr="0062717A" w:rsidRDefault="00362993" w:rsidP="00F5516A">
            <w:pPr>
              <w:pStyle w:val="TAC"/>
              <w:rPr>
                <w:rFonts w:cs="Arial"/>
                <w:lang w:eastAsia="zh-CN"/>
              </w:rPr>
            </w:pPr>
            <w:r w:rsidRPr="0062717A">
              <w:rPr>
                <w:rFonts w:eastAsia="Malgun Gothic"/>
                <w:kern w:val="2"/>
                <w:lang w:eastAsia="ko-KR"/>
              </w:rPr>
              <w:t>25</w:t>
            </w:r>
          </w:p>
        </w:tc>
        <w:tc>
          <w:tcPr>
            <w:tcW w:w="1314" w:type="dxa"/>
            <w:shd w:val="clear" w:color="auto" w:fill="auto"/>
            <w:noWrap/>
          </w:tcPr>
          <w:p w14:paraId="07C4C551" w14:textId="77777777" w:rsidR="00362993" w:rsidRPr="0062717A" w:rsidRDefault="00362993" w:rsidP="00F5516A">
            <w:pPr>
              <w:pStyle w:val="TAC"/>
              <w:rPr>
                <w:lang w:eastAsia="zh-CN"/>
              </w:rPr>
            </w:pPr>
            <w:r w:rsidRPr="0062717A">
              <w:rPr>
                <w:lang w:eastAsia="fi-FI"/>
              </w:rPr>
              <w:t>1960</w:t>
            </w:r>
          </w:p>
        </w:tc>
        <w:tc>
          <w:tcPr>
            <w:tcW w:w="867" w:type="dxa"/>
            <w:shd w:val="clear" w:color="auto" w:fill="auto"/>
          </w:tcPr>
          <w:p w14:paraId="22D25DDD" w14:textId="77777777" w:rsidR="00362993" w:rsidRPr="0062717A" w:rsidRDefault="00362993" w:rsidP="00F5516A">
            <w:pPr>
              <w:pStyle w:val="TAC"/>
              <w:rPr>
                <w:lang w:eastAsia="zh-CN"/>
              </w:rPr>
            </w:pPr>
            <w:r w:rsidRPr="0062717A">
              <w:rPr>
                <w:lang w:eastAsia="fi-FI"/>
              </w:rPr>
              <w:t>M/A</w:t>
            </w:r>
          </w:p>
        </w:tc>
        <w:tc>
          <w:tcPr>
            <w:tcW w:w="1248" w:type="dxa"/>
            <w:shd w:val="clear" w:color="auto" w:fill="auto"/>
          </w:tcPr>
          <w:p w14:paraId="7B67ABEB" w14:textId="77777777" w:rsidR="00362993" w:rsidRPr="0062717A" w:rsidRDefault="00362993" w:rsidP="00F5516A">
            <w:pPr>
              <w:pStyle w:val="TAC"/>
              <w:rPr>
                <w:lang w:eastAsia="zh-CN"/>
              </w:rPr>
            </w:pPr>
            <w:r w:rsidRPr="0062717A">
              <w:rPr>
                <w:rFonts w:eastAsia="Malgun Gothic"/>
                <w:lang w:eastAsia="ko-KR"/>
              </w:rPr>
              <w:t>N/A</w:t>
            </w:r>
          </w:p>
        </w:tc>
      </w:tr>
      <w:tr w:rsidR="00362993" w:rsidRPr="0062717A" w14:paraId="441F41E4" w14:textId="77777777" w:rsidTr="00F5516A">
        <w:trPr>
          <w:trHeight w:val="22"/>
          <w:jc w:val="center"/>
        </w:trPr>
        <w:tc>
          <w:tcPr>
            <w:tcW w:w="1928" w:type="dxa"/>
            <w:vMerge/>
            <w:tcBorders>
              <w:left w:val="single" w:sz="4" w:space="0" w:color="auto"/>
              <w:right w:val="single" w:sz="4" w:space="0" w:color="auto"/>
            </w:tcBorders>
            <w:shd w:val="clear" w:color="auto" w:fill="auto"/>
            <w:vAlign w:val="center"/>
          </w:tcPr>
          <w:p w14:paraId="22E8C005" w14:textId="77777777" w:rsidR="00362993" w:rsidRPr="0062717A" w:rsidRDefault="00362993" w:rsidP="00F5516A">
            <w:pPr>
              <w:pStyle w:val="TAC"/>
            </w:pPr>
          </w:p>
        </w:tc>
        <w:tc>
          <w:tcPr>
            <w:tcW w:w="1146" w:type="dxa"/>
            <w:tcBorders>
              <w:left w:val="single" w:sz="4" w:space="0" w:color="auto"/>
            </w:tcBorders>
            <w:shd w:val="clear" w:color="auto" w:fill="auto"/>
          </w:tcPr>
          <w:p w14:paraId="561B37B6" w14:textId="77777777" w:rsidR="00362993" w:rsidRPr="0062717A" w:rsidRDefault="00362993" w:rsidP="00F5516A">
            <w:pPr>
              <w:pStyle w:val="TAC"/>
              <w:rPr>
                <w:lang w:eastAsia="zh-CN"/>
              </w:rPr>
            </w:pPr>
            <w:r w:rsidRPr="0062717A">
              <w:rPr>
                <w:lang w:eastAsia="fi-FI"/>
              </w:rPr>
              <w:t>66</w:t>
            </w:r>
          </w:p>
        </w:tc>
        <w:tc>
          <w:tcPr>
            <w:tcW w:w="1481" w:type="dxa"/>
            <w:shd w:val="clear" w:color="auto" w:fill="auto"/>
            <w:noWrap/>
          </w:tcPr>
          <w:p w14:paraId="6D352E49" w14:textId="77777777" w:rsidR="00362993" w:rsidRPr="0062717A" w:rsidRDefault="00362993" w:rsidP="00F5516A">
            <w:pPr>
              <w:pStyle w:val="TAC"/>
              <w:rPr>
                <w:rFonts w:cs="Arial"/>
                <w:lang w:eastAsia="zh-CN"/>
              </w:rPr>
            </w:pPr>
            <w:r w:rsidRPr="0062717A">
              <w:rPr>
                <w:lang w:eastAsia="fi-FI"/>
              </w:rPr>
              <w:t>N/A</w:t>
            </w:r>
          </w:p>
        </w:tc>
        <w:tc>
          <w:tcPr>
            <w:tcW w:w="779" w:type="dxa"/>
            <w:shd w:val="clear" w:color="auto" w:fill="auto"/>
            <w:noWrap/>
          </w:tcPr>
          <w:p w14:paraId="2C3D9950" w14:textId="77777777" w:rsidR="00362993" w:rsidRPr="0062717A" w:rsidRDefault="00362993" w:rsidP="00F5516A">
            <w:pPr>
              <w:pStyle w:val="TAC"/>
              <w:rPr>
                <w:rFonts w:cs="Arial"/>
                <w:lang w:eastAsia="zh-CN"/>
              </w:rPr>
            </w:pPr>
            <w:r w:rsidRPr="0062717A">
              <w:rPr>
                <w:lang w:eastAsia="fi-FI"/>
              </w:rPr>
              <w:t>5</w:t>
            </w:r>
          </w:p>
        </w:tc>
        <w:tc>
          <w:tcPr>
            <w:tcW w:w="721" w:type="dxa"/>
            <w:shd w:val="clear" w:color="auto" w:fill="auto"/>
            <w:noWrap/>
          </w:tcPr>
          <w:p w14:paraId="522F5007" w14:textId="77777777" w:rsidR="00362993" w:rsidRPr="0062717A" w:rsidRDefault="00362993" w:rsidP="00F5516A">
            <w:pPr>
              <w:pStyle w:val="TAC"/>
              <w:rPr>
                <w:rFonts w:cs="Arial"/>
                <w:lang w:eastAsia="zh-CN"/>
              </w:rPr>
            </w:pPr>
            <w:r w:rsidRPr="0062717A">
              <w:rPr>
                <w:lang w:eastAsia="fi-FI"/>
              </w:rPr>
              <w:t>N/A</w:t>
            </w:r>
          </w:p>
        </w:tc>
        <w:tc>
          <w:tcPr>
            <w:tcW w:w="1314" w:type="dxa"/>
            <w:shd w:val="clear" w:color="auto" w:fill="auto"/>
            <w:noWrap/>
          </w:tcPr>
          <w:p w14:paraId="7C1DFEB2" w14:textId="77777777" w:rsidR="00362993" w:rsidRPr="0062717A" w:rsidRDefault="00362993" w:rsidP="00F5516A">
            <w:pPr>
              <w:pStyle w:val="TAC"/>
              <w:rPr>
                <w:lang w:eastAsia="zh-CN"/>
              </w:rPr>
            </w:pPr>
            <w:r w:rsidRPr="0062717A">
              <w:rPr>
                <w:lang w:eastAsia="fi-FI"/>
              </w:rPr>
              <w:t>2140</w:t>
            </w:r>
          </w:p>
        </w:tc>
        <w:tc>
          <w:tcPr>
            <w:tcW w:w="867" w:type="dxa"/>
            <w:shd w:val="clear" w:color="auto" w:fill="auto"/>
          </w:tcPr>
          <w:p w14:paraId="25C0F0EC" w14:textId="77777777" w:rsidR="00362993" w:rsidRPr="0062717A" w:rsidRDefault="00362993" w:rsidP="00F5516A">
            <w:pPr>
              <w:pStyle w:val="TAC"/>
              <w:rPr>
                <w:lang w:eastAsia="zh-CN"/>
              </w:rPr>
            </w:pPr>
            <w:r w:rsidRPr="0062717A">
              <w:rPr>
                <w:lang w:eastAsia="fi-FI"/>
              </w:rPr>
              <w:t>10.4</w:t>
            </w:r>
          </w:p>
        </w:tc>
        <w:tc>
          <w:tcPr>
            <w:tcW w:w="1248" w:type="dxa"/>
            <w:shd w:val="clear" w:color="auto" w:fill="auto"/>
          </w:tcPr>
          <w:p w14:paraId="75E743C1" w14:textId="77777777" w:rsidR="00362993" w:rsidRPr="0062717A" w:rsidRDefault="00362993" w:rsidP="00F5516A">
            <w:pPr>
              <w:pStyle w:val="TAC"/>
              <w:rPr>
                <w:lang w:eastAsia="zh-CN"/>
              </w:rPr>
            </w:pPr>
            <w:r w:rsidRPr="0062717A">
              <w:rPr>
                <w:rFonts w:eastAsia="Malgun Gothic"/>
                <w:lang w:eastAsia="ko-KR"/>
              </w:rPr>
              <w:t>IMD4</w:t>
            </w:r>
          </w:p>
        </w:tc>
      </w:tr>
      <w:tr w:rsidR="00362993" w:rsidRPr="0062717A" w14:paraId="3BBAEEB5" w14:textId="77777777" w:rsidTr="00F5516A">
        <w:trPr>
          <w:trHeight w:val="22"/>
          <w:jc w:val="center"/>
        </w:trPr>
        <w:tc>
          <w:tcPr>
            <w:tcW w:w="1928" w:type="dxa"/>
            <w:vMerge/>
            <w:tcBorders>
              <w:left w:val="single" w:sz="4" w:space="0" w:color="auto"/>
              <w:right w:val="single" w:sz="4" w:space="0" w:color="auto"/>
            </w:tcBorders>
            <w:shd w:val="clear" w:color="auto" w:fill="auto"/>
            <w:vAlign w:val="center"/>
          </w:tcPr>
          <w:p w14:paraId="7E2FAE8D" w14:textId="77777777" w:rsidR="00362993" w:rsidRPr="0062717A" w:rsidRDefault="00362993" w:rsidP="00F5516A">
            <w:pPr>
              <w:pStyle w:val="TAC"/>
            </w:pPr>
          </w:p>
        </w:tc>
        <w:tc>
          <w:tcPr>
            <w:tcW w:w="1146" w:type="dxa"/>
            <w:tcBorders>
              <w:left w:val="single" w:sz="4" w:space="0" w:color="auto"/>
            </w:tcBorders>
            <w:shd w:val="clear" w:color="auto" w:fill="auto"/>
          </w:tcPr>
          <w:p w14:paraId="0648588E" w14:textId="77777777" w:rsidR="00362993" w:rsidRPr="0062717A" w:rsidRDefault="00362993" w:rsidP="00F5516A">
            <w:pPr>
              <w:pStyle w:val="TAC"/>
              <w:rPr>
                <w:lang w:eastAsia="zh-CN"/>
              </w:rPr>
            </w:pPr>
            <w:r w:rsidRPr="0062717A">
              <w:rPr>
                <w:lang w:eastAsia="fi-FI"/>
              </w:rPr>
              <w:t>n77</w:t>
            </w:r>
          </w:p>
        </w:tc>
        <w:tc>
          <w:tcPr>
            <w:tcW w:w="1481" w:type="dxa"/>
            <w:shd w:val="clear" w:color="auto" w:fill="auto"/>
            <w:noWrap/>
          </w:tcPr>
          <w:p w14:paraId="2079E07B" w14:textId="77777777" w:rsidR="00362993" w:rsidRPr="0062717A" w:rsidRDefault="00362993" w:rsidP="00F5516A">
            <w:pPr>
              <w:pStyle w:val="TAC"/>
              <w:rPr>
                <w:rFonts w:cs="Arial"/>
                <w:lang w:eastAsia="zh-CN"/>
              </w:rPr>
            </w:pPr>
            <w:r w:rsidRPr="0062717A">
              <w:rPr>
                <w:lang w:eastAsia="fi-FI"/>
              </w:rPr>
              <w:t>3500</w:t>
            </w:r>
          </w:p>
        </w:tc>
        <w:tc>
          <w:tcPr>
            <w:tcW w:w="779" w:type="dxa"/>
            <w:shd w:val="clear" w:color="auto" w:fill="auto"/>
            <w:noWrap/>
          </w:tcPr>
          <w:p w14:paraId="7EA59E8E" w14:textId="77777777" w:rsidR="00362993" w:rsidRPr="0062717A" w:rsidRDefault="00362993" w:rsidP="00F5516A">
            <w:pPr>
              <w:pStyle w:val="TAC"/>
              <w:rPr>
                <w:rFonts w:cs="Arial"/>
                <w:lang w:eastAsia="zh-CN"/>
              </w:rPr>
            </w:pPr>
            <w:r w:rsidRPr="0062717A">
              <w:rPr>
                <w:rFonts w:eastAsia="Malgun Gothic"/>
                <w:lang w:eastAsia="ko-KR"/>
              </w:rPr>
              <w:t>10</w:t>
            </w:r>
          </w:p>
        </w:tc>
        <w:tc>
          <w:tcPr>
            <w:tcW w:w="721" w:type="dxa"/>
            <w:shd w:val="clear" w:color="auto" w:fill="auto"/>
            <w:noWrap/>
          </w:tcPr>
          <w:p w14:paraId="32C09F8E" w14:textId="77777777" w:rsidR="00362993" w:rsidRPr="0062717A" w:rsidRDefault="00362993" w:rsidP="00F5516A">
            <w:pPr>
              <w:pStyle w:val="TAC"/>
              <w:rPr>
                <w:rFonts w:cs="Arial"/>
                <w:lang w:eastAsia="zh-CN"/>
              </w:rPr>
            </w:pPr>
            <w:r w:rsidRPr="0062717A">
              <w:rPr>
                <w:rFonts w:eastAsia="Malgun Gothic"/>
                <w:lang w:eastAsia="ko-KR"/>
              </w:rPr>
              <w:t>50</w:t>
            </w:r>
          </w:p>
        </w:tc>
        <w:tc>
          <w:tcPr>
            <w:tcW w:w="1314" w:type="dxa"/>
            <w:shd w:val="clear" w:color="auto" w:fill="auto"/>
            <w:noWrap/>
          </w:tcPr>
          <w:p w14:paraId="22B5C8B4" w14:textId="77777777" w:rsidR="00362993" w:rsidRPr="0062717A" w:rsidRDefault="00362993" w:rsidP="00F5516A">
            <w:pPr>
              <w:pStyle w:val="TAC"/>
              <w:rPr>
                <w:lang w:eastAsia="zh-CN"/>
              </w:rPr>
            </w:pPr>
            <w:r w:rsidRPr="0062717A">
              <w:rPr>
                <w:lang w:eastAsia="fi-FI"/>
              </w:rPr>
              <w:t>3500</w:t>
            </w:r>
          </w:p>
        </w:tc>
        <w:tc>
          <w:tcPr>
            <w:tcW w:w="867" w:type="dxa"/>
            <w:shd w:val="clear" w:color="auto" w:fill="auto"/>
          </w:tcPr>
          <w:p w14:paraId="32E16B1F" w14:textId="77777777" w:rsidR="00362993" w:rsidRPr="0062717A" w:rsidRDefault="00362993" w:rsidP="00F5516A">
            <w:pPr>
              <w:pStyle w:val="TAC"/>
              <w:rPr>
                <w:lang w:eastAsia="zh-CN"/>
              </w:rPr>
            </w:pPr>
            <w:r w:rsidRPr="0062717A">
              <w:rPr>
                <w:lang w:eastAsia="fi-FI"/>
              </w:rPr>
              <w:t>N/A</w:t>
            </w:r>
          </w:p>
        </w:tc>
        <w:tc>
          <w:tcPr>
            <w:tcW w:w="1248" w:type="dxa"/>
            <w:shd w:val="clear" w:color="auto" w:fill="auto"/>
          </w:tcPr>
          <w:p w14:paraId="0CD753EA" w14:textId="77777777" w:rsidR="00362993" w:rsidRPr="0062717A" w:rsidRDefault="00362993" w:rsidP="00F5516A">
            <w:pPr>
              <w:pStyle w:val="TAC"/>
              <w:rPr>
                <w:lang w:eastAsia="zh-CN"/>
              </w:rPr>
            </w:pPr>
            <w:r w:rsidRPr="0062717A">
              <w:rPr>
                <w:rFonts w:eastAsia="Malgun Gothic"/>
                <w:lang w:eastAsia="ko-KR"/>
              </w:rPr>
              <w:t>N/A</w:t>
            </w:r>
          </w:p>
        </w:tc>
      </w:tr>
      <w:tr w:rsidR="00362993" w:rsidRPr="0062717A" w14:paraId="7D26F3D6" w14:textId="77777777" w:rsidTr="00F5516A">
        <w:trPr>
          <w:trHeight w:val="22"/>
          <w:jc w:val="center"/>
        </w:trPr>
        <w:tc>
          <w:tcPr>
            <w:tcW w:w="1928" w:type="dxa"/>
            <w:vMerge/>
            <w:tcBorders>
              <w:left w:val="single" w:sz="4" w:space="0" w:color="auto"/>
              <w:right w:val="single" w:sz="4" w:space="0" w:color="auto"/>
            </w:tcBorders>
            <w:shd w:val="clear" w:color="auto" w:fill="auto"/>
            <w:vAlign w:val="center"/>
          </w:tcPr>
          <w:p w14:paraId="0D646029" w14:textId="77777777" w:rsidR="00362993" w:rsidRPr="0062717A" w:rsidRDefault="00362993" w:rsidP="00F5516A">
            <w:pPr>
              <w:pStyle w:val="TAC"/>
            </w:pPr>
          </w:p>
        </w:tc>
        <w:tc>
          <w:tcPr>
            <w:tcW w:w="1146" w:type="dxa"/>
            <w:tcBorders>
              <w:left w:val="single" w:sz="4" w:space="0" w:color="auto"/>
            </w:tcBorders>
            <w:shd w:val="clear" w:color="auto" w:fill="auto"/>
          </w:tcPr>
          <w:p w14:paraId="5EC9C688" w14:textId="77777777" w:rsidR="00362993" w:rsidRPr="0062717A" w:rsidRDefault="00362993" w:rsidP="00F5516A">
            <w:pPr>
              <w:pStyle w:val="TAC"/>
              <w:rPr>
                <w:lang w:eastAsia="zh-CN"/>
              </w:rPr>
            </w:pPr>
            <w:r w:rsidRPr="0062717A">
              <w:rPr>
                <w:lang w:eastAsia="fi-FI"/>
              </w:rPr>
              <w:t>2</w:t>
            </w:r>
          </w:p>
        </w:tc>
        <w:tc>
          <w:tcPr>
            <w:tcW w:w="1481" w:type="dxa"/>
            <w:shd w:val="clear" w:color="auto" w:fill="auto"/>
            <w:noWrap/>
          </w:tcPr>
          <w:p w14:paraId="7DD22DBD" w14:textId="77777777" w:rsidR="00362993" w:rsidRPr="0062717A" w:rsidRDefault="00362993" w:rsidP="00F5516A">
            <w:pPr>
              <w:pStyle w:val="TAC"/>
              <w:rPr>
                <w:rFonts w:cs="Arial"/>
                <w:lang w:eastAsia="zh-CN"/>
              </w:rPr>
            </w:pPr>
            <w:r w:rsidRPr="0062717A">
              <w:rPr>
                <w:lang w:eastAsia="fi-FI"/>
              </w:rPr>
              <w:t>1885</w:t>
            </w:r>
          </w:p>
        </w:tc>
        <w:tc>
          <w:tcPr>
            <w:tcW w:w="779" w:type="dxa"/>
            <w:shd w:val="clear" w:color="auto" w:fill="auto"/>
            <w:noWrap/>
          </w:tcPr>
          <w:p w14:paraId="03319FCE" w14:textId="77777777" w:rsidR="00362993" w:rsidRPr="0062717A" w:rsidRDefault="00362993" w:rsidP="00F5516A">
            <w:pPr>
              <w:pStyle w:val="TAC"/>
              <w:rPr>
                <w:rFonts w:cs="Arial"/>
                <w:lang w:eastAsia="zh-CN"/>
              </w:rPr>
            </w:pPr>
            <w:r w:rsidRPr="0062717A">
              <w:rPr>
                <w:rFonts w:eastAsia="Malgun Gothic"/>
                <w:kern w:val="2"/>
                <w:lang w:eastAsia="ko-KR"/>
              </w:rPr>
              <w:t>5</w:t>
            </w:r>
          </w:p>
        </w:tc>
        <w:tc>
          <w:tcPr>
            <w:tcW w:w="721" w:type="dxa"/>
            <w:shd w:val="clear" w:color="auto" w:fill="auto"/>
            <w:noWrap/>
          </w:tcPr>
          <w:p w14:paraId="21CC43EE" w14:textId="77777777" w:rsidR="00362993" w:rsidRPr="0062717A" w:rsidRDefault="00362993" w:rsidP="00F5516A">
            <w:pPr>
              <w:pStyle w:val="TAC"/>
              <w:rPr>
                <w:rFonts w:cs="Arial"/>
                <w:lang w:eastAsia="zh-CN"/>
              </w:rPr>
            </w:pPr>
            <w:r w:rsidRPr="0062717A">
              <w:rPr>
                <w:rFonts w:eastAsia="Malgun Gothic"/>
                <w:kern w:val="2"/>
                <w:lang w:eastAsia="ko-KR"/>
              </w:rPr>
              <w:t>25</w:t>
            </w:r>
          </w:p>
        </w:tc>
        <w:tc>
          <w:tcPr>
            <w:tcW w:w="1314" w:type="dxa"/>
            <w:shd w:val="clear" w:color="auto" w:fill="auto"/>
            <w:noWrap/>
          </w:tcPr>
          <w:p w14:paraId="3456CDBE" w14:textId="77777777" w:rsidR="00362993" w:rsidRPr="0062717A" w:rsidRDefault="00362993" w:rsidP="00F5516A">
            <w:pPr>
              <w:pStyle w:val="TAC"/>
              <w:rPr>
                <w:lang w:eastAsia="zh-CN"/>
              </w:rPr>
            </w:pPr>
            <w:r w:rsidRPr="0062717A">
              <w:rPr>
                <w:lang w:eastAsia="fi-FI"/>
              </w:rPr>
              <w:t>1965</w:t>
            </w:r>
          </w:p>
        </w:tc>
        <w:tc>
          <w:tcPr>
            <w:tcW w:w="867" w:type="dxa"/>
            <w:shd w:val="clear" w:color="auto" w:fill="auto"/>
          </w:tcPr>
          <w:p w14:paraId="011FB90F" w14:textId="77777777" w:rsidR="00362993" w:rsidRPr="0062717A" w:rsidRDefault="00362993" w:rsidP="00F5516A">
            <w:pPr>
              <w:pStyle w:val="TAC"/>
              <w:rPr>
                <w:lang w:eastAsia="zh-CN"/>
              </w:rPr>
            </w:pPr>
            <w:r w:rsidRPr="0062717A">
              <w:rPr>
                <w:lang w:eastAsia="fi-FI"/>
              </w:rPr>
              <w:t>M/A</w:t>
            </w:r>
          </w:p>
        </w:tc>
        <w:tc>
          <w:tcPr>
            <w:tcW w:w="1248" w:type="dxa"/>
            <w:shd w:val="clear" w:color="auto" w:fill="auto"/>
          </w:tcPr>
          <w:p w14:paraId="390B2F6B" w14:textId="77777777" w:rsidR="00362993" w:rsidRPr="0062717A" w:rsidRDefault="00362993" w:rsidP="00F5516A">
            <w:pPr>
              <w:pStyle w:val="TAC"/>
              <w:rPr>
                <w:lang w:eastAsia="zh-CN"/>
              </w:rPr>
            </w:pPr>
            <w:r w:rsidRPr="0062717A">
              <w:rPr>
                <w:rFonts w:eastAsia="Malgun Gothic"/>
                <w:lang w:eastAsia="ko-KR"/>
              </w:rPr>
              <w:t>N/A</w:t>
            </w:r>
          </w:p>
        </w:tc>
      </w:tr>
      <w:tr w:rsidR="00362993" w:rsidRPr="0062717A" w14:paraId="6D9B0746" w14:textId="77777777" w:rsidTr="00F5516A">
        <w:trPr>
          <w:trHeight w:val="22"/>
          <w:jc w:val="center"/>
        </w:trPr>
        <w:tc>
          <w:tcPr>
            <w:tcW w:w="1928" w:type="dxa"/>
            <w:vMerge/>
            <w:tcBorders>
              <w:left w:val="single" w:sz="4" w:space="0" w:color="auto"/>
              <w:right w:val="single" w:sz="4" w:space="0" w:color="auto"/>
            </w:tcBorders>
            <w:shd w:val="clear" w:color="auto" w:fill="auto"/>
            <w:vAlign w:val="center"/>
          </w:tcPr>
          <w:p w14:paraId="5A65477C" w14:textId="77777777" w:rsidR="00362993" w:rsidRPr="0062717A" w:rsidRDefault="00362993" w:rsidP="00F5516A">
            <w:pPr>
              <w:pStyle w:val="TAC"/>
            </w:pPr>
          </w:p>
        </w:tc>
        <w:tc>
          <w:tcPr>
            <w:tcW w:w="1146" w:type="dxa"/>
            <w:tcBorders>
              <w:left w:val="single" w:sz="4" w:space="0" w:color="auto"/>
            </w:tcBorders>
            <w:shd w:val="clear" w:color="auto" w:fill="auto"/>
          </w:tcPr>
          <w:p w14:paraId="7A744BDE" w14:textId="77777777" w:rsidR="00362993" w:rsidRPr="0062717A" w:rsidRDefault="00362993" w:rsidP="00F5516A">
            <w:pPr>
              <w:pStyle w:val="TAC"/>
              <w:rPr>
                <w:lang w:eastAsia="zh-CN"/>
              </w:rPr>
            </w:pPr>
            <w:r w:rsidRPr="0062717A">
              <w:rPr>
                <w:lang w:eastAsia="fi-FI"/>
              </w:rPr>
              <w:t>66</w:t>
            </w:r>
          </w:p>
        </w:tc>
        <w:tc>
          <w:tcPr>
            <w:tcW w:w="1481" w:type="dxa"/>
            <w:shd w:val="clear" w:color="auto" w:fill="auto"/>
            <w:noWrap/>
          </w:tcPr>
          <w:p w14:paraId="5A8F6C19" w14:textId="77777777" w:rsidR="00362993" w:rsidRPr="0062717A" w:rsidRDefault="00362993" w:rsidP="00F5516A">
            <w:pPr>
              <w:pStyle w:val="TAC"/>
              <w:rPr>
                <w:rFonts w:cs="Arial"/>
                <w:lang w:eastAsia="zh-CN"/>
              </w:rPr>
            </w:pPr>
            <w:r w:rsidRPr="0062717A">
              <w:rPr>
                <w:lang w:eastAsia="fi-FI"/>
              </w:rPr>
              <w:t>N/A</w:t>
            </w:r>
          </w:p>
        </w:tc>
        <w:tc>
          <w:tcPr>
            <w:tcW w:w="779" w:type="dxa"/>
            <w:shd w:val="clear" w:color="auto" w:fill="auto"/>
            <w:noWrap/>
          </w:tcPr>
          <w:p w14:paraId="4B32DD03" w14:textId="77777777" w:rsidR="00362993" w:rsidRPr="0062717A" w:rsidRDefault="00362993" w:rsidP="00F5516A">
            <w:pPr>
              <w:pStyle w:val="TAC"/>
              <w:rPr>
                <w:rFonts w:cs="Arial"/>
                <w:lang w:eastAsia="zh-CN"/>
              </w:rPr>
            </w:pPr>
            <w:r w:rsidRPr="0062717A">
              <w:rPr>
                <w:lang w:eastAsia="fi-FI"/>
              </w:rPr>
              <w:t>5</w:t>
            </w:r>
          </w:p>
        </w:tc>
        <w:tc>
          <w:tcPr>
            <w:tcW w:w="721" w:type="dxa"/>
            <w:shd w:val="clear" w:color="auto" w:fill="auto"/>
            <w:noWrap/>
          </w:tcPr>
          <w:p w14:paraId="7955A570" w14:textId="77777777" w:rsidR="00362993" w:rsidRPr="0062717A" w:rsidRDefault="00362993" w:rsidP="00F5516A">
            <w:pPr>
              <w:pStyle w:val="TAC"/>
              <w:rPr>
                <w:rFonts w:cs="Arial"/>
                <w:lang w:eastAsia="zh-CN"/>
              </w:rPr>
            </w:pPr>
            <w:r w:rsidRPr="0062717A">
              <w:rPr>
                <w:lang w:eastAsia="fi-FI"/>
              </w:rPr>
              <w:t>N/A</w:t>
            </w:r>
          </w:p>
        </w:tc>
        <w:tc>
          <w:tcPr>
            <w:tcW w:w="1314" w:type="dxa"/>
            <w:shd w:val="clear" w:color="auto" w:fill="auto"/>
            <w:noWrap/>
          </w:tcPr>
          <w:p w14:paraId="65B8A25C" w14:textId="77777777" w:rsidR="00362993" w:rsidRPr="0062717A" w:rsidRDefault="00362993" w:rsidP="00F5516A">
            <w:pPr>
              <w:pStyle w:val="TAC"/>
              <w:rPr>
                <w:lang w:eastAsia="zh-CN"/>
              </w:rPr>
            </w:pPr>
            <w:r w:rsidRPr="0062717A">
              <w:rPr>
                <w:lang w:eastAsia="fi-FI"/>
              </w:rPr>
              <w:t>2175</w:t>
            </w:r>
          </w:p>
        </w:tc>
        <w:tc>
          <w:tcPr>
            <w:tcW w:w="867" w:type="dxa"/>
            <w:shd w:val="clear" w:color="auto" w:fill="auto"/>
          </w:tcPr>
          <w:p w14:paraId="77399A2E" w14:textId="77777777" w:rsidR="00362993" w:rsidRPr="0062717A" w:rsidRDefault="00362993" w:rsidP="00F5516A">
            <w:pPr>
              <w:pStyle w:val="TAC"/>
              <w:rPr>
                <w:lang w:eastAsia="zh-CN"/>
              </w:rPr>
            </w:pPr>
            <w:r w:rsidRPr="0062717A">
              <w:rPr>
                <w:lang w:eastAsia="fi-FI"/>
              </w:rPr>
              <w:t>4.0</w:t>
            </w:r>
          </w:p>
        </w:tc>
        <w:tc>
          <w:tcPr>
            <w:tcW w:w="1248" w:type="dxa"/>
            <w:shd w:val="clear" w:color="auto" w:fill="auto"/>
          </w:tcPr>
          <w:p w14:paraId="77DCD317" w14:textId="77777777" w:rsidR="00362993" w:rsidRPr="0062717A" w:rsidRDefault="00362993" w:rsidP="00F5516A">
            <w:pPr>
              <w:pStyle w:val="TAC"/>
              <w:rPr>
                <w:lang w:eastAsia="zh-CN"/>
              </w:rPr>
            </w:pPr>
            <w:r w:rsidRPr="0062717A">
              <w:rPr>
                <w:rFonts w:eastAsia="Malgun Gothic"/>
                <w:lang w:eastAsia="ko-KR"/>
              </w:rPr>
              <w:t>IMD5</w:t>
            </w:r>
          </w:p>
        </w:tc>
      </w:tr>
      <w:tr w:rsidR="00362993" w:rsidRPr="0062717A" w14:paraId="166E2661" w14:textId="77777777" w:rsidTr="00F5516A">
        <w:trPr>
          <w:trHeight w:val="22"/>
          <w:jc w:val="center"/>
        </w:trPr>
        <w:tc>
          <w:tcPr>
            <w:tcW w:w="1928" w:type="dxa"/>
            <w:vMerge/>
            <w:tcBorders>
              <w:left w:val="single" w:sz="4" w:space="0" w:color="auto"/>
              <w:right w:val="single" w:sz="4" w:space="0" w:color="auto"/>
            </w:tcBorders>
            <w:shd w:val="clear" w:color="auto" w:fill="auto"/>
            <w:vAlign w:val="center"/>
          </w:tcPr>
          <w:p w14:paraId="6F72F440" w14:textId="77777777" w:rsidR="00362993" w:rsidRPr="0062717A" w:rsidRDefault="00362993" w:rsidP="00F5516A">
            <w:pPr>
              <w:pStyle w:val="TAC"/>
            </w:pPr>
          </w:p>
        </w:tc>
        <w:tc>
          <w:tcPr>
            <w:tcW w:w="1146" w:type="dxa"/>
            <w:tcBorders>
              <w:left w:val="single" w:sz="4" w:space="0" w:color="auto"/>
            </w:tcBorders>
            <w:shd w:val="clear" w:color="auto" w:fill="auto"/>
          </w:tcPr>
          <w:p w14:paraId="281123C7" w14:textId="77777777" w:rsidR="00362993" w:rsidRPr="0062717A" w:rsidRDefault="00362993" w:rsidP="00F5516A">
            <w:pPr>
              <w:pStyle w:val="TAC"/>
              <w:rPr>
                <w:lang w:eastAsia="zh-CN"/>
              </w:rPr>
            </w:pPr>
            <w:r w:rsidRPr="0062717A">
              <w:rPr>
                <w:lang w:eastAsia="fi-FI"/>
              </w:rPr>
              <w:t>n77</w:t>
            </w:r>
          </w:p>
        </w:tc>
        <w:tc>
          <w:tcPr>
            <w:tcW w:w="1481" w:type="dxa"/>
            <w:shd w:val="clear" w:color="auto" w:fill="auto"/>
            <w:noWrap/>
          </w:tcPr>
          <w:p w14:paraId="34964BC1" w14:textId="77777777" w:rsidR="00362993" w:rsidRPr="0062717A" w:rsidRDefault="00362993" w:rsidP="00F5516A">
            <w:pPr>
              <w:pStyle w:val="TAC"/>
              <w:rPr>
                <w:rFonts w:cs="Arial"/>
                <w:lang w:eastAsia="zh-CN"/>
              </w:rPr>
            </w:pPr>
            <w:r w:rsidRPr="0062717A">
              <w:rPr>
                <w:lang w:eastAsia="fi-FI"/>
              </w:rPr>
              <w:t>3915</w:t>
            </w:r>
          </w:p>
        </w:tc>
        <w:tc>
          <w:tcPr>
            <w:tcW w:w="779" w:type="dxa"/>
            <w:shd w:val="clear" w:color="auto" w:fill="auto"/>
            <w:noWrap/>
          </w:tcPr>
          <w:p w14:paraId="04E50961" w14:textId="77777777" w:rsidR="00362993" w:rsidRPr="0062717A" w:rsidRDefault="00362993" w:rsidP="00F5516A">
            <w:pPr>
              <w:pStyle w:val="TAC"/>
              <w:rPr>
                <w:rFonts w:cs="Arial"/>
                <w:lang w:eastAsia="zh-CN"/>
              </w:rPr>
            </w:pPr>
            <w:r w:rsidRPr="0062717A">
              <w:rPr>
                <w:rFonts w:eastAsia="Malgun Gothic"/>
                <w:lang w:eastAsia="ko-KR"/>
              </w:rPr>
              <w:t>10</w:t>
            </w:r>
          </w:p>
        </w:tc>
        <w:tc>
          <w:tcPr>
            <w:tcW w:w="721" w:type="dxa"/>
            <w:shd w:val="clear" w:color="auto" w:fill="auto"/>
            <w:noWrap/>
          </w:tcPr>
          <w:p w14:paraId="61A56EAE" w14:textId="77777777" w:rsidR="00362993" w:rsidRPr="0062717A" w:rsidRDefault="00362993" w:rsidP="00F5516A">
            <w:pPr>
              <w:pStyle w:val="TAC"/>
              <w:rPr>
                <w:rFonts w:cs="Arial"/>
                <w:lang w:eastAsia="zh-CN"/>
              </w:rPr>
            </w:pPr>
            <w:r w:rsidRPr="0062717A">
              <w:rPr>
                <w:rFonts w:eastAsia="Malgun Gothic"/>
                <w:lang w:eastAsia="ko-KR"/>
              </w:rPr>
              <w:t>50</w:t>
            </w:r>
          </w:p>
        </w:tc>
        <w:tc>
          <w:tcPr>
            <w:tcW w:w="1314" w:type="dxa"/>
            <w:shd w:val="clear" w:color="auto" w:fill="auto"/>
            <w:noWrap/>
          </w:tcPr>
          <w:p w14:paraId="2293FC01" w14:textId="77777777" w:rsidR="00362993" w:rsidRPr="0062717A" w:rsidRDefault="00362993" w:rsidP="00F5516A">
            <w:pPr>
              <w:pStyle w:val="TAC"/>
              <w:rPr>
                <w:lang w:eastAsia="zh-CN"/>
              </w:rPr>
            </w:pPr>
            <w:r w:rsidRPr="0062717A">
              <w:rPr>
                <w:lang w:eastAsia="fi-FI"/>
              </w:rPr>
              <w:t>3915</w:t>
            </w:r>
          </w:p>
        </w:tc>
        <w:tc>
          <w:tcPr>
            <w:tcW w:w="867" w:type="dxa"/>
            <w:shd w:val="clear" w:color="auto" w:fill="auto"/>
          </w:tcPr>
          <w:p w14:paraId="22377055" w14:textId="77777777" w:rsidR="00362993" w:rsidRPr="0062717A" w:rsidRDefault="00362993" w:rsidP="00F5516A">
            <w:pPr>
              <w:pStyle w:val="TAC"/>
              <w:rPr>
                <w:lang w:eastAsia="zh-CN"/>
              </w:rPr>
            </w:pPr>
            <w:r w:rsidRPr="0062717A">
              <w:rPr>
                <w:lang w:eastAsia="fi-FI"/>
              </w:rPr>
              <w:t>N/A</w:t>
            </w:r>
          </w:p>
        </w:tc>
        <w:tc>
          <w:tcPr>
            <w:tcW w:w="1248" w:type="dxa"/>
            <w:shd w:val="clear" w:color="auto" w:fill="auto"/>
          </w:tcPr>
          <w:p w14:paraId="43DD28AC" w14:textId="77777777" w:rsidR="00362993" w:rsidRPr="0062717A" w:rsidRDefault="00362993" w:rsidP="00F5516A">
            <w:pPr>
              <w:pStyle w:val="TAC"/>
              <w:rPr>
                <w:lang w:eastAsia="zh-CN"/>
              </w:rPr>
            </w:pPr>
            <w:r w:rsidRPr="0062717A">
              <w:rPr>
                <w:rFonts w:eastAsia="Malgun Gothic"/>
                <w:lang w:eastAsia="ko-KR"/>
              </w:rPr>
              <w:t>N/A</w:t>
            </w:r>
          </w:p>
        </w:tc>
      </w:tr>
      <w:tr w:rsidR="00362993" w:rsidRPr="0062717A" w14:paraId="5A5D4895" w14:textId="77777777" w:rsidTr="00F5516A">
        <w:trPr>
          <w:trHeight w:val="22"/>
          <w:jc w:val="center"/>
        </w:trPr>
        <w:tc>
          <w:tcPr>
            <w:tcW w:w="1928" w:type="dxa"/>
            <w:vMerge/>
            <w:tcBorders>
              <w:left w:val="single" w:sz="4" w:space="0" w:color="auto"/>
              <w:right w:val="single" w:sz="4" w:space="0" w:color="auto"/>
            </w:tcBorders>
            <w:shd w:val="clear" w:color="auto" w:fill="auto"/>
            <w:vAlign w:val="center"/>
          </w:tcPr>
          <w:p w14:paraId="1AC30D30" w14:textId="77777777" w:rsidR="00362993" w:rsidRPr="0062717A" w:rsidRDefault="00362993" w:rsidP="00F5516A">
            <w:pPr>
              <w:pStyle w:val="TAC"/>
            </w:pPr>
          </w:p>
        </w:tc>
        <w:tc>
          <w:tcPr>
            <w:tcW w:w="1146" w:type="dxa"/>
            <w:tcBorders>
              <w:left w:val="single" w:sz="4" w:space="0" w:color="auto"/>
            </w:tcBorders>
            <w:shd w:val="clear" w:color="auto" w:fill="auto"/>
          </w:tcPr>
          <w:p w14:paraId="47DDBBE2" w14:textId="77777777" w:rsidR="00362993" w:rsidRPr="0062717A" w:rsidRDefault="00362993" w:rsidP="00F5516A">
            <w:pPr>
              <w:pStyle w:val="TAC"/>
              <w:rPr>
                <w:lang w:eastAsia="zh-CN"/>
              </w:rPr>
            </w:pPr>
            <w:r w:rsidRPr="0062717A">
              <w:rPr>
                <w:lang w:eastAsia="fi-FI"/>
              </w:rPr>
              <w:t>2</w:t>
            </w:r>
          </w:p>
        </w:tc>
        <w:tc>
          <w:tcPr>
            <w:tcW w:w="1481" w:type="dxa"/>
            <w:shd w:val="clear" w:color="auto" w:fill="auto"/>
            <w:noWrap/>
          </w:tcPr>
          <w:p w14:paraId="207DB7F4" w14:textId="77777777" w:rsidR="00362993" w:rsidRPr="0062717A" w:rsidRDefault="00362993" w:rsidP="00F5516A">
            <w:pPr>
              <w:pStyle w:val="TAC"/>
              <w:rPr>
                <w:rFonts w:cs="Arial"/>
                <w:lang w:eastAsia="zh-CN"/>
              </w:rPr>
            </w:pPr>
            <w:r w:rsidRPr="0062717A">
              <w:rPr>
                <w:lang w:eastAsia="fi-FI"/>
              </w:rPr>
              <w:t>N/A</w:t>
            </w:r>
          </w:p>
        </w:tc>
        <w:tc>
          <w:tcPr>
            <w:tcW w:w="779" w:type="dxa"/>
            <w:shd w:val="clear" w:color="auto" w:fill="auto"/>
            <w:noWrap/>
          </w:tcPr>
          <w:p w14:paraId="1206BFDE" w14:textId="77777777" w:rsidR="00362993" w:rsidRPr="0062717A" w:rsidRDefault="00362993" w:rsidP="00F5516A">
            <w:pPr>
              <w:pStyle w:val="TAC"/>
              <w:rPr>
                <w:rFonts w:cs="Arial"/>
                <w:lang w:eastAsia="zh-CN"/>
              </w:rPr>
            </w:pPr>
            <w:r w:rsidRPr="0062717A">
              <w:rPr>
                <w:lang w:eastAsia="fi-FI"/>
              </w:rPr>
              <w:t>5</w:t>
            </w:r>
          </w:p>
        </w:tc>
        <w:tc>
          <w:tcPr>
            <w:tcW w:w="721" w:type="dxa"/>
            <w:shd w:val="clear" w:color="auto" w:fill="auto"/>
            <w:noWrap/>
          </w:tcPr>
          <w:p w14:paraId="27FB7247" w14:textId="77777777" w:rsidR="00362993" w:rsidRPr="0062717A" w:rsidRDefault="00362993" w:rsidP="00F5516A">
            <w:pPr>
              <w:pStyle w:val="TAC"/>
              <w:rPr>
                <w:rFonts w:cs="Arial"/>
                <w:lang w:eastAsia="zh-CN"/>
              </w:rPr>
            </w:pPr>
            <w:r w:rsidRPr="0062717A">
              <w:rPr>
                <w:rFonts w:eastAsia="Malgun Gothic"/>
                <w:kern w:val="2"/>
                <w:lang w:eastAsia="ko-KR"/>
              </w:rPr>
              <w:t>N/A</w:t>
            </w:r>
          </w:p>
        </w:tc>
        <w:tc>
          <w:tcPr>
            <w:tcW w:w="1314" w:type="dxa"/>
            <w:shd w:val="clear" w:color="auto" w:fill="auto"/>
            <w:noWrap/>
          </w:tcPr>
          <w:p w14:paraId="745BE455" w14:textId="77777777" w:rsidR="00362993" w:rsidRPr="0062717A" w:rsidRDefault="00362993" w:rsidP="00F5516A">
            <w:pPr>
              <w:pStyle w:val="TAC"/>
              <w:rPr>
                <w:lang w:eastAsia="zh-CN"/>
              </w:rPr>
            </w:pPr>
            <w:r w:rsidRPr="0062717A">
              <w:rPr>
                <w:rFonts w:eastAsia="Malgun Gothic"/>
                <w:kern w:val="2"/>
                <w:lang w:eastAsia="ko-KR"/>
              </w:rPr>
              <w:t>1960</w:t>
            </w:r>
          </w:p>
        </w:tc>
        <w:tc>
          <w:tcPr>
            <w:tcW w:w="867" w:type="dxa"/>
            <w:shd w:val="clear" w:color="auto" w:fill="auto"/>
          </w:tcPr>
          <w:p w14:paraId="04538938" w14:textId="77777777" w:rsidR="00362993" w:rsidRPr="0062717A" w:rsidRDefault="00362993" w:rsidP="00F5516A">
            <w:pPr>
              <w:pStyle w:val="TAC"/>
              <w:rPr>
                <w:lang w:eastAsia="zh-CN"/>
              </w:rPr>
            </w:pPr>
            <w:r w:rsidRPr="0062717A">
              <w:rPr>
                <w:lang w:eastAsia="fi-FI"/>
              </w:rPr>
              <w:t>32.1</w:t>
            </w:r>
          </w:p>
        </w:tc>
        <w:tc>
          <w:tcPr>
            <w:tcW w:w="1248" w:type="dxa"/>
            <w:shd w:val="clear" w:color="auto" w:fill="auto"/>
          </w:tcPr>
          <w:p w14:paraId="13C3D208" w14:textId="77777777" w:rsidR="00362993" w:rsidRPr="0062717A" w:rsidRDefault="00362993" w:rsidP="00F5516A">
            <w:pPr>
              <w:pStyle w:val="TAC"/>
              <w:rPr>
                <w:lang w:eastAsia="zh-CN"/>
              </w:rPr>
            </w:pPr>
            <w:r w:rsidRPr="0062717A">
              <w:rPr>
                <w:rFonts w:eastAsia="Malgun Gothic"/>
                <w:kern w:val="2"/>
                <w:lang w:eastAsia="ko-KR"/>
              </w:rPr>
              <w:t>IMD2</w:t>
            </w:r>
          </w:p>
        </w:tc>
      </w:tr>
      <w:tr w:rsidR="00362993" w:rsidRPr="0062717A" w14:paraId="10622217" w14:textId="77777777" w:rsidTr="00F5516A">
        <w:trPr>
          <w:trHeight w:val="22"/>
          <w:jc w:val="center"/>
        </w:trPr>
        <w:tc>
          <w:tcPr>
            <w:tcW w:w="1928" w:type="dxa"/>
            <w:vMerge/>
            <w:tcBorders>
              <w:left w:val="single" w:sz="4" w:space="0" w:color="auto"/>
              <w:right w:val="single" w:sz="4" w:space="0" w:color="auto"/>
            </w:tcBorders>
            <w:shd w:val="clear" w:color="auto" w:fill="auto"/>
            <w:vAlign w:val="center"/>
          </w:tcPr>
          <w:p w14:paraId="47B66780" w14:textId="77777777" w:rsidR="00362993" w:rsidRPr="0062717A" w:rsidRDefault="00362993" w:rsidP="00F5516A">
            <w:pPr>
              <w:pStyle w:val="TAC"/>
            </w:pPr>
          </w:p>
        </w:tc>
        <w:tc>
          <w:tcPr>
            <w:tcW w:w="1146" w:type="dxa"/>
            <w:tcBorders>
              <w:left w:val="single" w:sz="4" w:space="0" w:color="auto"/>
            </w:tcBorders>
            <w:shd w:val="clear" w:color="auto" w:fill="auto"/>
          </w:tcPr>
          <w:p w14:paraId="3BAD7E81" w14:textId="77777777" w:rsidR="00362993" w:rsidRPr="0062717A" w:rsidRDefault="00362993" w:rsidP="00F5516A">
            <w:pPr>
              <w:pStyle w:val="TAC"/>
              <w:rPr>
                <w:lang w:eastAsia="zh-CN"/>
              </w:rPr>
            </w:pPr>
            <w:r w:rsidRPr="0062717A">
              <w:rPr>
                <w:lang w:eastAsia="fi-FI"/>
              </w:rPr>
              <w:t>66</w:t>
            </w:r>
          </w:p>
        </w:tc>
        <w:tc>
          <w:tcPr>
            <w:tcW w:w="1481" w:type="dxa"/>
            <w:shd w:val="clear" w:color="auto" w:fill="auto"/>
            <w:noWrap/>
          </w:tcPr>
          <w:p w14:paraId="09DAEF03" w14:textId="77777777" w:rsidR="00362993" w:rsidRPr="0062717A" w:rsidRDefault="00362993" w:rsidP="00F5516A">
            <w:pPr>
              <w:pStyle w:val="TAC"/>
              <w:rPr>
                <w:rFonts w:cs="Arial"/>
                <w:lang w:eastAsia="zh-CN"/>
              </w:rPr>
            </w:pPr>
            <w:r w:rsidRPr="0062717A">
              <w:rPr>
                <w:lang w:eastAsia="fi-FI"/>
              </w:rPr>
              <w:t>1760</w:t>
            </w:r>
          </w:p>
        </w:tc>
        <w:tc>
          <w:tcPr>
            <w:tcW w:w="779" w:type="dxa"/>
            <w:shd w:val="clear" w:color="auto" w:fill="auto"/>
            <w:noWrap/>
          </w:tcPr>
          <w:p w14:paraId="2F0FF8E5" w14:textId="77777777" w:rsidR="00362993" w:rsidRPr="0062717A" w:rsidRDefault="00362993" w:rsidP="00F5516A">
            <w:pPr>
              <w:pStyle w:val="TAC"/>
              <w:rPr>
                <w:rFonts w:cs="Arial"/>
                <w:lang w:eastAsia="zh-CN"/>
              </w:rPr>
            </w:pPr>
            <w:r w:rsidRPr="0062717A">
              <w:rPr>
                <w:lang w:eastAsia="fi-FI"/>
              </w:rPr>
              <w:t>5</w:t>
            </w:r>
          </w:p>
        </w:tc>
        <w:tc>
          <w:tcPr>
            <w:tcW w:w="721" w:type="dxa"/>
            <w:shd w:val="clear" w:color="auto" w:fill="auto"/>
            <w:noWrap/>
          </w:tcPr>
          <w:p w14:paraId="12CC2284" w14:textId="77777777" w:rsidR="00362993" w:rsidRPr="0062717A" w:rsidRDefault="00362993" w:rsidP="00F5516A">
            <w:pPr>
              <w:pStyle w:val="TAC"/>
              <w:rPr>
                <w:rFonts w:cs="Arial"/>
                <w:lang w:eastAsia="zh-CN"/>
              </w:rPr>
            </w:pPr>
            <w:r w:rsidRPr="0062717A">
              <w:rPr>
                <w:rFonts w:eastAsia="Malgun Gothic"/>
                <w:kern w:val="2"/>
                <w:lang w:eastAsia="ko-KR"/>
              </w:rPr>
              <w:t>25</w:t>
            </w:r>
          </w:p>
        </w:tc>
        <w:tc>
          <w:tcPr>
            <w:tcW w:w="1314" w:type="dxa"/>
            <w:shd w:val="clear" w:color="auto" w:fill="auto"/>
            <w:noWrap/>
          </w:tcPr>
          <w:p w14:paraId="3C54D3B5" w14:textId="77777777" w:rsidR="00362993" w:rsidRPr="0062717A" w:rsidRDefault="00362993" w:rsidP="00F5516A">
            <w:pPr>
              <w:pStyle w:val="TAC"/>
              <w:rPr>
                <w:lang w:eastAsia="zh-CN"/>
              </w:rPr>
            </w:pPr>
            <w:r w:rsidRPr="0062717A">
              <w:rPr>
                <w:rFonts w:eastAsia="Malgun Gothic"/>
                <w:kern w:val="2"/>
                <w:lang w:eastAsia="ko-KR"/>
              </w:rPr>
              <w:t>2160</w:t>
            </w:r>
          </w:p>
        </w:tc>
        <w:tc>
          <w:tcPr>
            <w:tcW w:w="867" w:type="dxa"/>
            <w:shd w:val="clear" w:color="auto" w:fill="auto"/>
          </w:tcPr>
          <w:p w14:paraId="1D4A919C" w14:textId="77777777" w:rsidR="00362993" w:rsidRPr="0062717A" w:rsidRDefault="00362993" w:rsidP="00F5516A">
            <w:pPr>
              <w:pStyle w:val="TAC"/>
              <w:rPr>
                <w:lang w:eastAsia="zh-CN"/>
              </w:rPr>
            </w:pPr>
            <w:r w:rsidRPr="0062717A">
              <w:rPr>
                <w:lang w:eastAsia="fi-FI"/>
              </w:rPr>
              <w:t>N/A</w:t>
            </w:r>
          </w:p>
        </w:tc>
        <w:tc>
          <w:tcPr>
            <w:tcW w:w="1248" w:type="dxa"/>
            <w:shd w:val="clear" w:color="auto" w:fill="auto"/>
          </w:tcPr>
          <w:p w14:paraId="50C0D2C1" w14:textId="77777777" w:rsidR="00362993" w:rsidRPr="0062717A" w:rsidRDefault="00362993" w:rsidP="00F5516A">
            <w:pPr>
              <w:pStyle w:val="TAC"/>
              <w:rPr>
                <w:lang w:eastAsia="zh-CN"/>
              </w:rPr>
            </w:pPr>
            <w:r w:rsidRPr="0062717A">
              <w:rPr>
                <w:rFonts w:eastAsia="Malgun Gothic"/>
                <w:kern w:val="2"/>
                <w:lang w:eastAsia="ko-KR"/>
              </w:rPr>
              <w:t>N/A</w:t>
            </w:r>
          </w:p>
        </w:tc>
      </w:tr>
      <w:tr w:rsidR="00362993" w:rsidRPr="0062717A" w14:paraId="3A9E9026" w14:textId="77777777" w:rsidTr="00F5516A">
        <w:trPr>
          <w:trHeight w:val="22"/>
          <w:jc w:val="center"/>
        </w:trPr>
        <w:tc>
          <w:tcPr>
            <w:tcW w:w="1928" w:type="dxa"/>
            <w:vMerge/>
            <w:tcBorders>
              <w:left w:val="single" w:sz="4" w:space="0" w:color="auto"/>
              <w:bottom w:val="single" w:sz="4" w:space="0" w:color="auto"/>
              <w:right w:val="single" w:sz="4" w:space="0" w:color="auto"/>
            </w:tcBorders>
            <w:shd w:val="clear" w:color="auto" w:fill="auto"/>
            <w:vAlign w:val="center"/>
          </w:tcPr>
          <w:p w14:paraId="1FC27605" w14:textId="77777777" w:rsidR="00362993" w:rsidRPr="0062717A" w:rsidRDefault="00362993" w:rsidP="00F5516A">
            <w:pPr>
              <w:pStyle w:val="TAC"/>
            </w:pPr>
          </w:p>
        </w:tc>
        <w:tc>
          <w:tcPr>
            <w:tcW w:w="1146" w:type="dxa"/>
            <w:tcBorders>
              <w:left w:val="single" w:sz="4" w:space="0" w:color="auto"/>
            </w:tcBorders>
            <w:shd w:val="clear" w:color="auto" w:fill="auto"/>
          </w:tcPr>
          <w:p w14:paraId="023650FF" w14:textId="77777777" w:rsidR="00362993" w:rsidRPr="0062717A" w:rsidRDefault="00362993" w:rsidP="00F5516A">
            <w:pPr>
              <w:pStyle w:val="TAC"/>
              <w:rPr>
                <w:lang w:eastAsia="zh-CN"/>
              </w:rPr>
            </w:pPr>
            <w:r w:rsidRPr="0062717A">
              <w:rPr>
                <w:lang w:eastAsia="fi-FI"/>
              </w:rPr>
              <w:t>n77</w:t>
            </w:r>
          </w:p>
        </w:tc>
        <w:tc>
          <w:tcPr>
            <w:tcW w:w="1481" w:type="dxa"/>
            <w:shd w:val="clear" w:color="auto" w:fill="auto"/>
            <w:noWrap/>
          </w:tcPr>
          <w:p w14:paraId="78CDFC6F" w14:textId="77777777" w:rsidR="00362993" w:rsidRPr="0062717A" w:rsidRDefault="00362993" w:rsidP="00F5516A">
            <w:pPr>
              <w:pStyle w:val="TAC"/>
              <w:rPr>
                <w:rFonts w:cs="Arial"/>
                <w:lang w:eastAsia="zh-CN"/>
              </w:rPr>
            </w:pPr>
            <w:r w:rsidRPr="0062717A">
              <w:rPr>
                <w:lang w:eastAsia="fi-FI"/>
              </w:rPr>
              <w:t>3720</w:t>
            </w:r>
          </w:p>
        </w:tc>
        <w:tc>
          <w:tcPr>
            <w:tcW w:w="779" w:type="dxa"/>
            <w:shd w:val="clear" w:color="auto" w:fill="auto"/>
            <w:noWrap/>
          </w:tcPr>
          <w:p w14:paraId="115A1834" w14:textId="77777777" w:rsidR="00362993" w:rsidRPr="0062717A" w:rsidRDefault="00362993" w:rsidP="00F5516A">
            <w:pPr>
              <w:pStyle w:val="TAC"/>
              <w:rPr>
                <w:rFonts w:cs="Arial"/>
                <w:lang w:eastAsia="zh-CN"/>
              </w:rPr>
            </w:pPr>
            <w:r w:rsidRPr="0062717A">
              <w:rPr>
                <w:lang w:eastAsia="fi-FI"/>
              </w:rPr>
              <w:t>10</w:t>
            </w:r>
          </w:p>
        </w:tc>
        <w:tc>
          <w:tcPr>
            <w:tcW w:w="721" w:type="dxa"/>
            <w:shd w:val="clear" w:color="auto" w:fill="auto"/>
            <w:noWrap/>
          </w:tcPr>
          <w:p w14:paraId="485F4042" w14:textId="77777777" w:rsidR="00362993" w:rsidRPr="0062717A" w:rsidRDefault="00362993" w:rsidP="00F5516A">
            <w:pPr>
              <w:pStyle w:val="TAC"/>
              <w:rPr>
                <w:rFonts w:cs="Arial"/>
                <w:lang w:eastAsia="zh-CN"/>
              </w:rPr>
            </w:pPr>
            <w:r w:rsidRPr="0062717A">
              <w:rPr>
                <w:rFonts w:eastAsia="Malgun Gothic"/>
                <w:kern w:val="2"/>
                <w:lang w:eastAsia="ko-KR"/>
              </w:rPr>
              <w:t>50</w:t>
            </w:r>
          </w:p>
        </w:tc>
        <w:tc>
          <w:tcPr>
            <w:tcW w:w="1314" w:type="dxa"/>
            <w:shd w:val="clear" w:color="auto" w:fill="auto"/>
            <w:noWrap/>
          </w:tcPr>
          <w:p w14:paraId="0930F4C1" w14:textId="77777777" w:rsidR="00362993" w:rsidRPr="0062717A" w:rsidRDefault="00362993" w:rsidP="00F5516A">
            <w:pPr>
              <w:pStyle w:val="TAC"/>
              <w:rPr>
                <w:lang w:eastAsia="zh-CN"/>
              </w:rPr>
            </w:pPr>
            <w:r w:rsidRPr="0062717A">
              <w:rPr>
                <w:lang w:eastAsia="fi-FI"/>
              </w:rPr>
              <w:t>3720</w:t>
            </w:r>
          </w:p>
        </w:tc>
        <w:tc>
          <w:tcPr>
            <w:tcW w:w="867" w:type="dxa"/>
            <w:shd w:val="clear" w:color="auto" w:fill="auto"/>
          </w:tcPr>
          <w:p w14:paraId="362A3C3F" w14:textId="77777777" w:rsidR="00362993" w:rsidRPr="0062717A" w:rsidRDefault="00362993" w:rsidP="00F5516A">
            <w:pPr>
              <w:pStyle w:val="TAC"/>
              <w:rPr>
                <w:lang w:eastAsia="zh-CN"/>
              </w:rPr>
            </w:pPr>
            <w:r w:rsidRPr="0062717A">
              <w:rPr>
                <w:lang w:eastAsia="fi-FI"/>
              </w:rPr>
              <w:t>N/A</w:t>
            </w:r>
          </w:p>
        </w:tc>
        <w:tc>
          <w:tcPr>
            <w:tcW w:w="1248" w:type="dxa"/>
            <w:shd w:val="clear" w:color="auto" w:fill="auto"/>
          </w:tcPr>
          <w:p w14:paraId="0D561634" w14:textId="77777777" w:rsidR="00362993" w:rsidRPr="0062717A" w:rsidRDefault="00362993" w:rsidP="00F5516A">
            <w:pPr>
              <w:pStyle w:val="TAC"/>
              <w:rPr>
                <w:lang w:eastAsia="zh-CN"/>
              </w:rPr>
            </w:pPr>
            <w:r w:rsidRPr="0062717A">
              <w:rPr>
                <w:rFonts w:eastAsia="Malgun Gothic"/>
                <w:kern w:val="2"/>
                <w:lang w:eastAsia="ko-KR"/>
              </w:rPr>
              <w:t>N/A</w:t>
            </w:r>
          </w:p>
        </w:tc>
      </w:tr>
      <w:tr w:rsidR="00362993" w:rsidRPr="0062717A" w14:paraId="6D14F488" w14:textId="77777777" w:rsidTr="00F5516A">
        <w:trPr>
          <w:trHeight w:val="22"/>
          <w:jc w:val="center"/>
        </w:trPr>
        <w:tc>
          <w:tcPr>
            <w:tcW w:w="1928" w:type="dxa"/>
            <w:vMerge w:val="restart"/>
            <w:tcBorders>
              <w:top w:val="single" w:sz="4" w:space="0" w:color="auto"/>
            </w:tcBorders>
            <w:shd w:val="clear" w:color="auto" w:fill="auto"/>
            <w:vAlign w:val="center"/>
          </w:tcPr>
          <w:p w14:paraId="700CD1AD" w14:textId="77777777" w:rsidR="00362993" w:rsidRPr="0062717A" w:rsidRDefault="00362993" w:rsidP="00F5516A">
            <w:pPr>
              <w:pStyle w:val="TAC"/>
            </w:pPr>
            <w:r w:rsidRPr="0062717A">
              <w:t>DC_3A-5A_n78A</w:t>
            </w:r>
          </w:p>
        </w:tc>
        <w:tc>
          <w:tcPr>
            <w:tcW w:w="1146" w:type="dxa"/>
            <w:shd w:val="clear" w:color="auto" w:fill="auto"/>
            <w:vAlign w:val="center"/>
          </w:tcPr>
          <w:p w14:paraId="36D4CBD1" w14:textId="77777777" w:rsidR="00362993" w:rsidRPr="0062717A" w:rsidRDefault="00362993" w:rsidP="00F5516A">
            <w:pPr>
              <w:pStyle w:val="TAC"/>
            </w:pPr>
            <w:r w:rsidRPr="0062717A">
              <w:rPr>
                <w:lang w:eastAsia="ko-KR"/>
              </w:rPr>
              <w:t>3</w:t>
            </w:r>
          </w:p>
        </w:tc>
        <w:tc>
          <w:tcPr>
            <w:tcW w:w="1481" w:type="dxa"/>
            <w:shd w:val="clear" w:color="auto" w:fill="auto"/>
            <w:noWrap/>
          </w:tcPr>
          <w:p w14:paraId="1C9BCF0B" w14:textId="77777777" w:rsidR="00362993" w:rsidRPr="0062717A" w:rsidRDefault="00362993" w:rsidP="00F5516A">
            <w:pPr>
              <w:pStyle w:val="TAC"/>
              <w:rPr>
                <w:rFonts w:cs="Arial"/>
              </w:rPr>
            </w:pPr>
            <w:r w:rsidRPr="0062717A">
              <w:rPr>
                <w:lang w:eastAsia="ko-KR"/>
              </w:rPr>
              <w:t>N/A</w:t>
            </w:r>
          </w:p>
        </w:tc>
        <w:tc>
          <w:tcPr>
            <w:tcW w:w="779" w:type="dxa"/>
            <w:shd w:val="clear" w:color="auto" w:fill="auto"/>
            <w:noWrap/>
          </w:tcPr>
          <w:p w14:paraId="2062A2BA" w14:textId="77777777" w:rsidR="00362993" w:rsidRPr="0062717A" w:rsidRDefault="00362993" w:rsidP="00F5516A">
            <w:pPr>
              <w:pStyle w:val="TAC"/>
              <w:rPr>
                <w:rFonts w:cs="Arial"/>
              </w:rPr>
            </w:pPr>
            <w:r w:rsidRPr="0062717A">
              <w:rPr>
                <w:lang w:eastAsia="ko-KR"/>
              </w:rPr>
              <w:t>N/A</w:t>
            </w:r>
          </w:p>
        </w:tc>
        <w:tc>
          <w:tcPr>
            <w:tcW w:w="721" w:type="dxa"/>
            <w:shd w:val="clear" w:color="auto" w:fill="auto"/>
            <w:noWrap/>
          </w:tcPr>
          <w:p w14:paraId="03098939" w14:textId="77777777" w:rsidR="00362993" w:rsidRPr="0062717A" w:rsidRDefault="00362993" w:rsidP="00F5516A">
            <w:pPr>
              <w:pStyle w:val="TAC"/>
              <w:rPr>
                <w:rFonts w:cs="Arial"/>
              </w:rPr>
            </w:pPr>
            <w:r w:rsidRPr="0062717A">
              <w:rPr>
                <w:lang w:eastAsia="ko-KR"/>
              </w:rPr>
              <w:t>N/A</w:t>
            </w:r>
          </w:p>
        </w:tc>
        <w:tc>
          <w:tcPr>
            <w:tcW w:w="1314" w:type="dxa"/>
            <w:shd w:val="clear" w:color="auto" w:fill="auto"/>
            <w:noWrap/>
          </w:tcPr>
          <w:p w14:paraId="1FE20668" w14:textId="77777777" w:rsidR="00362993" w:rsidRPr="0062717A" w:rsidRDefault="00362993" w:rsidP="00F5516A">
            <w:pPr>
              <w:pStyle w:val="TAC"/>
            </w:pPr>
            <w:r w:rsidRPr="0062717A">
              <w:rPr>
                <w:lang w:eastAsia="ko-KR"/>
              </w:rPr>
              <w:t>N/A</w:t>
            </w:r>
          </w:p>
        </w:tc>
        <w:tc>
          <w:tcPr>
            <w:tcW w:w="867" w:type="dxa"/>
            <w:shd w:val="clear" w:color="auto" w:fill="auto"/>
          </w:tcPr>
          <w:p w14:paraId="3D1C8E30" w14:textId="77777777" w:rsidR="00362993" w:rsidRPr="0062717A" w:rsidRDefault="00362993" w:rsidP="00F5516A">
            <w:pPr>
              <w:pStyle w:val="TAC"/>
            </w:pPr>
            <w:r w:rsidRPr="0062717A">
              <w:rPr>
                <w:lang w:eastAsia="ko-KR"/>
              </w:rPr>
              <w:t>N/A</w:t>
            </w:r>
          </w:p>
        </w:tc>
        <w:tc>
          <w:tcPr>
            <w:tcW w:w="1248" w:type="dxa"/>
            <w:shd w:val="clear" w:color="auto" w:fill="auto"/>
          </w:tcPr>
          <w:p w14:paraId="0B87A015" w14:textId="77777777" w:rsidR="00362993" w:rsidRPr="0062717A" w:rsidRDefault="00362993" w:rsidP="00F5516A">
            <w:pPr>
              <w:pStyle w:val="TAC"/>
            </w:pPr>
            <w:r w:rsidRPr="0062717A">
              <w:rPr>
                <w:lang w:eastAsia="ko-KR"/>
              </w:rPr>
              <w:t>IMD3</w:t>
            </w:r>
          </w:p>
        </w:tc>
      </w:tr>
      <w:tr w:rsidR="00362993" w:rsidRPr="0062717A" w14:paraId="305CF2C9" w14:textId="77777777" w:rsidTr="00F5516A">
        <w:trPr>
          <w:trHeight w:val="22"/>
          <w:jc w:val="center"/>
        </w:trPr>
        <w:tc>
          <w:tcPr>
            <w:tcW w:w="1928" w:type="dxa"/>
            <w:vMerge/>
            <w:shd w:val="clear" w:color="auto" w:fill="auto"/>
            <w:vAlign w:val="center"/>
          </w:tcPr>
          <w:p w14:paraId="57F5FA5E" w14:textId="77777777" w:rsidR="00362993" w:rsidRPr="0062717A" w:rsidRDefault="00362993" w:rsidP="00F5516A">
            <w:pPr>
              <w:pStyle w:val="TAC"/>
            </w:pPr>
          </w:p>
        </w:tc>
        <w:tc>
          <w:tcPr>
            <w:tcW w:w="1146" w:type="dxa"/>
            <w:shd w:val="clear" w:color="auto" w:fill="auto"/>
            <w:vAlign w:val="center"/>
          </w:tcPr>
          <w:p w14:paraId="1292D6D2" w14:textId="77777777" w:rsidR="00362993" w:rsidRPr="0062717A" w:rsidRDefault="00362993" w:rsidP="00F5516A">
            <w:pPr>
              <w:pStyle w:val="TAC"/>
            </w:pPr>
            <w:r w:rsidRPr="0062717A">
              <w:rPr>
                <w:lang w:eastAsia="ko-KR"/>
              </w:rPr>
              <w:t>5</w:t>
            </w:r>
          </w:p>
        </w:tc>
        <w:tc>
          <w:tcPr>
            <w:tcW w:w="1481" w:type="dxa"/>
            <w:shd w:val="clear" w:color="auto" w:fill="auto"/>
            <w:noWrap/>
          </w:tcPr>
          <w:p w14:paraId="2647F4A2" w14:textId="77777777" w:rsidR="00362993" w:rsidRPr="0062717A" w:rsidRDefault="00362993" w:rsidP="00F5516A">
            <w:pPr>
              <w:pStyle w:val="TAC"/>
              <w:rPr>
                <w:rFonts w:cs="Arial"/>
              </w:rPr>
            </w:pPr>
            <w:r w:rsidRPr="0062717A">
              <w:rPr>
                <w:lang w:eastAsia="ko-KR"/>
              </w:rPr>
              <w:t>N/A</w:t>
            </w:r>
          </w:p>
        </w:tc>
        <w:tc>
          <w:tcPr>
            <w:tcW w:w="779" w:type="dxa"/>
            <w:shd w:val="clear" w:color="auto" w:fill="auto"/>
            <w:noWrap/>
          </w:tcPr>
          <w:p w14:paraId="3180A320" w14:textId="77777777" w:rsidR="00362993" w:rsidRPr="0062717A" w:rsidRDefault="00362993" w:rsidP="00F5516A">
            <w:pPr>
              <w:pStyle w:val="TAC"/>
              <w:rPr>
                <w:rFonts w:cs="Arial"/>
              </w:rPr>
            </w:pPr>
            <w:r w:rsidRPr="0062717A">
              <w:rPr>
                <w:lang w:eastAsia="ko-KR"/>
              </w:rPr>
              <w:t>N/A</w:t>
            </w:r>
          </w:p>
        </w:tc>
        <w:tc>
          <w:tcPr>
            <w:tcW w:w="721" w:type="dxa"/>
            <w:shd w:val="clear" w:color="auto" w:fill="auto"/>
            <w:noWrap/>
          </w:tcPr>
          <w:p w14:paraId="2EFEC5E9" w14:textId="77777777" w:rsidR="00362993" w:rsidRPr="0062717A" w:rsidRDefault="00362993" w:rsidP="00F5516A">
            <w:pPr>
              <w:pStyle w:val="TAC"/>
              <w:rPr>
                <w:rFonts w:cs="Arial"/>
              </w:rPr>
            </w:pPr>
            <w:r w:rsidRPr="0062717A">
              <w:rPr>
                <w:lang w:eastAsia="ko-KR"/>
              </w:rPr>
              <w:t>N/A</w:t>
            </w:r>
          </w:p>
        </w:tc>
        <w:tc>
          <w:tcPr>
            <w:tcW w:w="1314" w:type="dxa"/>
            <w:shd w:val="clear" w:color="auto" w:fill="auto"/>
            <w:noWrap/>
          </w:tcPr>
          <w:p w14:paraId="7EFB59D3" w14:textId="77777777" w:rsidR="00362993" w:rsidRPr="0062717A" w:rsidRDefault="00362993" w:rsidP="00F5516A">
            <w:pPr>
              <w:pStyle w:val="TAC"/>
            </w:pPr>
            <w:r w:rsidRPr="0062717A">
              <w:rPr>
                <w:lang w:eastAsia="ko-KR"/>
              </w:rPr>
              <w:t>N/A</w:t>
            </w:r>
          </w:p>
        </w:tc>
        <w:tc>
          <w:tcPr>
            <w:tcW w:w="867" w:type="dxa"/>
            <w:shd w:val="clear" w:color="auto" w:fill="auto"/>
          </w:tcPr>
          <w:p w14:paraId="0BB20039" w14:textId="77777777" w:rsidR="00362993" w:rsidRPr="0062717A" w:rsidRDefault="00362993" w:rsidP="00F5516A">
            <w:pPr>
              <w:pStyle w:val="TAC"/>
            </w:pPr>
            <w:r w:rsidRPr="0062717A">
              <w:rPr>
                <w:lang w:eastAsia="ko-KR"/>
              </w:rPr>
              <w:t>N/A</w:t>
            </w:r>
          </w:p>
        </w:tc>
        <w:tc>
          <w:tcPr>
            <w:tcW w:w="1248" w:type="dxa"/>
            <w:shd w:val="clear" w:color="auto" w:fill="auto"/>
          </w:tcPr>
          <w:p w14:paraId="46BF34E4" w14:textId="77777777" w:rsidR="00362993" w:rsidRPr="0062717A" w:rsidRDefault="00362993" w:rsidP="00F5516A">
            <w:pPr>
              <w:pStyle w:val="TAC"/>
            </w:pPr>
            <w:r w:rsidRPr="0062717A">
              <w:rPr>
                <w:lang w:eastAsia="ko-KR"/>
              </w:rPr>
              <w:t>N/A</w:t>
            </w:r>
          </w:p>
        </w:tc>
      </w:tr>
      <w:tr w:rsidR="00362993" w:rsidRPr="0062717A" w14:paraId="40222FAA" w14:textId="77777777" w:rsidTr="00F5516A">
        <w:trPr>
          <w:trHeight w:val="22"/>
          <w:jc w:val="center"/>
        </w:trPr>
        <w:tc>
          <w:tcPr>
            <w:tcW w:w="1928" w:type="dxa"/>
            <w:vMerge/>
            <w:shd w:val="clear" w:color="auto" w:fill="auto"/>
            <w:vAlign w:val="center"/>
          </w:tcPr>
          <w:p w14:paraId="78DAC855" w14:textId="77777777" w:rsidR="00362993" w:rsidRPr="0062717A" w:rsidRDefault="00362993" w:rsidP="00F5516A">
            <w:pPr>
              <w:pStyle w:val="TAC"/>
            </w:pPr>
          </w:p>
        </w:tc>
        <w:tc>
          <w:tcPr>
            <w:tcW w:w="1146" w:type="dxa"/>
            <w:shd w:val="clear" w:color="auto" w:fill="auto"/>
            <w:vAlign w:val="center"/>
          </w:tcPr>
          <w:p w14:paraId="7C44515F" w14:textId="77777777" w:rsidR="00362993" w:rsidRPr="0062717A" w:rsidRDefault="00362993" w:rsidP="00F5516A">
            <w:pPr>
              <w:pStyle w:val="TAC"/>
            </w:pPr>
            <w:r w:rsidRPr="0062717A">
              <w:rPr>
                <w:lang w:eastAsia="ko-KR"/>
              </w:rPr>
              <w:t>n78</w:t>
            </w:r>
          </w:p>
        </w:tc>
        <w:tc>
          <w:tcPr>
            <w:tcW w:w="1481" w:type="dxa"/>
            <w:shd w:val="clear" w:color="auto" w:fill="auto"/>
            <w:noWrap/>
          </w:tcPr>
          <w:p w14:paraId="63F2AA50" w14:textId="77777777" w:rsidR="00362993" w:rsidRPr="0062717A" w:rsidRDefault="00362993" w:rsidP="00F5516A">
            <w:pPr>
              <w:pStyle w:val="TAC"/>
              <w:rPr>
                <w:rFonts w:cs="Arial"/>
              </w:rPr>
            </w:pPr>
            <w:r w:rsidRPr="0062717A">
              <w:rPr>
                <w:lang w:eastAsia="ko-KR"/>
              </w:rPr>
              <w:t>N/A</w:t>
            </w:r>
          </w:p>
        </w:tc>
        <w:tc>
          <w:tcPr>
            <w:tcW w:w="779" w:type="dxa"/>
            <w:shd w:val="clear" w:color="auto" w:fill="auto"/>
            <w:noWrap/>
          </w:tcPr>
          <w:p w14:paraId="6F7CA231" w14:textId="77777777" w:rsidR="00362993" w:rsidRPr="0062717A" w:rsidRDefault="00362993" w:rsidP="00F5516A">
            <w:pPr>
              <w:pStyle w:val="TAC"/>
              <w:rPr>
                <w:rFonts w:cs="Arial"/>
              </w:rPr>
            </w:pPr>
            <w:r w:rsidRPr="0062717A">
              <w:rPr>
                <w:lang w:eastAsia="ko-KR"/>
              </w:rPr>
              <w:t>N/A</w:t>
            </w:r>
          </w:p>
        </w:tc>
        <w:tc>
          <w:tcPr>
            <w:tcW w:w="721" w:type="dxa"/>
            <w:shd w:val="clear" w:color="auto" w:fill="auto"/>
            <w:noWrap/>
          </w:tcPr>
          <w:p w14:paraId="1B67178E" w14:textId="77777777" w:rsidR="00362993" w:rsidRPr="0062717A" w:rsidRDefault="00362993" w:rsidP="00F5516A">
            <w:pPr>
              <w:pStyle w:val="TAC"/>
              <w:rPr>
                <w:rFonts w:cs="Arial"/>
              </w:rPr>
            </w:pPr>
            <w:r w:rsidRPr="0062717A">
              <w:rPr>
                <w:lang w:eastAsia="ko-KR"/>
              </w:rPr>
              <w:t>N/A</w:t>
            </w:r>
          </w:p>
        </w:tc>
        <w:tc>
          <w:tcPr>
            <w:tcW w:w="1314" w:type="dxa"/>
            <w:shd w:val="clear" w:color="auto" w:fill="auto"/>
            <w:noWrap/>
          </w:tcPr>
          <w:p w14:paraId="5CFF6FD6" w14:textId="77777777" w:rsidR="00362993" w:rsidRPr="0062717A" w:rsidRDefault="00362993" w:rsidP="00F5516A">
            <w:pPr>
              <w:pStyle w:val="TAC"/>
            </w:pPr>
            <w:r w:rsidRPr="0062717A">
              <w:rPr>
                <w:lang w:eastAsia="ko-KR"/>
              </w:rPr>
              <w:t>N/A</w:t>
            </w:r>
          </w:p>
        </w:tc>
        <w:tc>
          <w:tcPr>
            <w:tcW w:w="867" w:type="dxa"/>
            <w:shd w:val="clear" w:color="auto" w:fill="auto"/>
          </w:tcPr>
          <w:p w14:paraId="4E7248FF" w14:textId="77777777" w:rsidR="00362993" w:rsidRPr="0062717A" w:rsidRDefault="00362993" w:rsidP="00F5516A">
            <w:pPr>
              <w:pStyle w:val="TAC"/>
            </w:pPr>
            <w:r w:rsidRPr="0062717A">
              <w:rPr>
                <w:lang w:eastAsia="ko-KR"/>
              </w:rPr>
              <w:t>N/A</w:t>
            </w:r>
          </w:p>
        </w:tc>
        <w:tc>
          <w:tcPr>
            <w:tcW w:w="1248" w:type="dxa"/>
            <w:shd w:val="clear" w:color="auto" w:fill="auto"/>
          </w:tcPr>
          <w:p w14:paraId="116739D4" w14:textId="77777777" w:rsidR="00362993" w:rsidRPr="0062717A" w:rsidRDefault="00362993" w:rsidP="00F5516A">
            <w:pPr>
              <w:pStyle w:val="TAC"/>
            </w:pPr>
            <w:r w:rsidRPr="0062717A">
              <w:rPr>
                <w:lang w:eastAsia="ko-KR"/>
              </w:rPr>
              <w:t>N/A</w:t>
            </w:r>
          </w:p>
        </w:tc>
      </w:tr>
      <w:tr w:rsidR="00362993" w:rsidRPr="0062717A" w14:paraId="70CB054B" w14:textId="77777777" w:rsidTr="00F5516A">
        <w:trPr>
          <w:trHeight w:val="54"/>
          <w:jc w:val="center"/>
        </w:trPr>
        <w:tc>
          <w:tcPr>
            <w:tcW w:w="1928" w:type="dxa"/>
            <w:vMerge w:val="restart"/>
            <w:shd w:val="clear" w:color="auto" w:fill="auto"/>
            <w:vAlign w:val="center"/>
          </w:tcPr>
          <w:p w14:paraId="7A8B68B1" w14:textId="77777777" w:rsidR="00362993" w:rsidRPr="0062717A" w:rsidRDefault="00362993" w:rsidP="00F5516A">
            <w:pPr>
              <w:pStyle w:val="TAC"/>
              <w:rPr>
                <w:rFonts w:eastAsia="Malgun Gothic"/>
              </w:rPr>
            </w:pPr>
            <w:r w:rsidRPr="0062717A">
              <w:rPr>
                <w:rFonts w:eastAsia="Malgun Gothic"/>
              </w:rPr>
              <w:t>DC_3A-7A_n5A</w:t>
            </w:r>
          </w:p>
        </w:tc>
        <w:tc>
          <w:tcPr>
            <w:tcW w:w="1146" w:type="dxa"/>
            <w:shd w:val="clear" w:color="auto" w:fill="auto"/>
          </w:tcPr>
          <w:p w14:paraId="513C49A2" w14:textId="77777777" w:rsidR="00362993" w:rsidRPr="0062717A" w:rsidRDefault="00362993" w:rsidP="00F5516A">
            <w:pPr>
              <w:pStyle w:val="TAC"/>
              <w:rPr>
                <w:rFonts w:eastAsia="Malgun Gothic"/>
              </w:rPr>
            </w:pPr>
            <w:r w:rsidRPr="0062717A">
              <w:t>3</w:t>
            </w:r>
          </w:p>
        </w:tc>
        <w:tc>
          <w:tcPr>
            <w:tcW w:w="1481" w:type="dxa"/>
            <w:shd w:val="clear" w:color="auto" w:fill="auto"/>
            <w:noWrap/>
          </w:tcPr>
          <w:p w14:paraId="10E1A518" w14:textId="77777777" w:rsidR="00362993" w:rsidRPr="0062717A" w:rsidRDefault="00362993" w:rsidP="00F5516A">
            <w:pPr>
              <w:pStyle w:val="TAC"/>
              <w:rPr>
                <w:rFonts w:eastAsia="Malgun Gothic"/>
              </w:rPr>
            </w:pPr>
            <w:r w:rsidRPr="0062717A">
              <w:rPr>
                <w:rFonts w:cs="Arial"/>
              </w:rPr>
              <w:t>1780</w:t>
            </w:r>
          </w:p>
        </w:tc>
        <w:tc>
          <w:tcPr>
            <w:tcW w:w="779" w:type="dxa"/>
            <w:shd w:val="clear" w:color="auto" w:fill="auto"/>
            <w:noWrap/>
          </w:tcPr>
          <w:p w14:paraId="3B874A02" w14:textId="77777777" w:rsidR="00362993" w:rsidRPr="0062717A" w:rsidRDefault="00362993" w:rsidP="00F5516A">
            <w:pPr>
              <w:pStyle w:val="TAC"/>
              <w:rPr>
                <w:rFonts w:eastAsia="Malgun Gothic"/>
              </w:rPr>
            </w:pPr>
            <w:r w:rsidRPr="0062717A">
              <w:rPr>
                <w:rFonts w:cs="Arial"/>
              </w:rPr>
              <w:t>10</w:t>
            </w:r>
          </w:p>
        </w:tc>
        <w:tc>
          <w:tcPr>
            <w:tcW w:w="721" w:type="dxa"/>
            <w:shd w:val="clear" w:color="auto" w:fill="auto"/>
            <w:noWrap/>
          </w:tcPr>
          <w:p w14:paraId="502F02B8" w14:textId="77777777" w:rsidR="00362993" w:rsidRPr="0062717A" w:rsidRDefault="00362993" w:rsidP="00F5516A">
            <w:pPr>
              <w:pStyle w:val="TAC"/>
              <w:rPr>
                <w:rFonts w:eastAsia="Malgun Gothic"/>
              </w:rPr>
            </w:pPr>
            <w:r w:rsidRPr="0062717A">
              <w:rPr>
                <w:rFonts w:cs="Arial"/>
              </w:rPr>
              <w:t>50</w:t>
            </w:r>
          </w:p>
        </w:tc>
        <w:tc>
          <w:tcPr>
            <w:tcW w:w="1314" w:type="dxa"/>
            <w:shd w:val="clear" w:color="auto" w:fill="auto"/>
            <w:noWrap/>
          </w:tcPr>
          <w:p w14:paraId="36883E70" w14:textId="77777777" w:rsidR="00362993" w:rsidRPr="0062717A" w:rsidRDefault="00362993" w:rsidP="00F5516A">
            <w:pPr>
              <w:pStyle w:val="TAC"/>
              <w:rPr>
                <w:rFonts w:eastAsia="Malgun Gothic"/>
              </w:rPr>
            </w:pPr>
            <w:r w:rsidRPr="0062717A">
              <w:t>1875</w:t>
            </w:r>
          </w:p>
        </w:tc>
        <w:tc>
          <w:tcPr>
            <w:tcW w:w="867" w:type="dxa"/>
            <w:shd w:val="clear" w:color="auto" w:fill="auto"/>
          </w:tcPr>
          <w:p w14:paraId="23D01040" w14:textId="77777777" w:rsidR="00362993" w:rsidRPr="0062717A" w:rsidRDefault="00362993" w:rsidP="00F5516A">
            <w:pPr>
              <w:pStyle w:val="TAC"/>
            </w:pPr>
            <w:r w:rsidRPr="0062717A">
              <w:rPr>
                <w:rFonts w:cs="Arial"/>
              </w:rPr>
              <w:t>N/A</w:t>
            </w:r>
          </w:p>
        </w:tc>
        <w:tc>
          <w:tcPr>
            <w:tcW w:w="1248" w:type="dxa"/>
            <w:shd w:val="clear" w:color="auto" w:fill="auto"/>
          </w:tcPr>
          <w:p w14:paraId="000C3E9F" w14:textId="77777777" w:rsidR="00362993" w:rsidRPr="0062717A" w:rsidRDefault="00362993" w:rsidP="00F5516A">
            <w:pPr>
              <w:pStyle w:val="TAC"/>
            </w:pPr>
            <w:r w:rsidRPr="0062717A">
              <w:rPr>
                <w:rFonts w:cs="Arial"/>
              </w:rPr>
              <w:t>N/A</w:t>
            </w:r>
          </w:p>
        </w:tc>
      </w:tr>
      <w:tr w:rsidR="00362993" w:rsidRPr="0062717A" w14:paraId="7FC662A8" w14:textId="77777777" w:rsidTr="00F5516A">
        <w:trPr>
          <w:trHeight w:val="54"/>
          <w:jc w:val="center"/>
        </w:trPr>
        <w:tc>
          <w:tcPr>
            <w:tcW w:w="1928" w:type="dxa"/>
            <w:vMerge/>
            <w:shd w:val="clear" w:color="auto" w:fill="auto"/>
            <w:vAlign w:val="center"/>
          </w:tcPr>
          <w:p w14:paraId="3796FC8B" w14:textId="77777777" w:rsidR="00362993" w:rsidRPr="0062717A" w:rsidRDefault="00362993" w:rsidP="00F5516A">
            <w:pPr>
              <w:pStyle w:val="TAC"/>
              <w:rPr>
                <w:rFonts w:eastAsia="Malgun Gothic"/>
              </w:rPr>
            </w:pPr>
          </w:p>
        </w:tc>
        <w:tc>
          <w:tcPr>
            <w:tcW w:w="1146" w:type="dxa"/>
            <w:shd w:val="clear" w:color="auto" w:fill="auto"/>
          </w:tcPr>
          <w:p w14:paraId="36633025" w14:textId="77777777" w:rsidR="00362993" w:rsidRPr="0062717A" w:rsidRDefault="00362993" w:rsidP="00F5516A">
            <w:pPr>
              <w:pStyle w:val="TAC"/>
              <w:rPr>
                <w:rFonts w:eastAsia="Malgun Gothic"/>
              </w:rPr>
            </w:pPr>
            <w:r w:rsidRPr="0062717A">
              <w:t>7</w:t>
            </w:r>
          </w:p>
        </w:tc>
        <w:tc>
          <w:tcPr>
            <w:tcW w:w="1481" w:type="dxa"/>
            <w:shd w:val="clear" w:color="auto" w:fill="auto"/>
            <w:noWrap/>
          </w:tcPr>
          <w:p w14:paraId="163AD881" w14:textId="77777777" w:rsidR="00362993" w:rsidRPr="0062717A" w:rsidRDefault="00362993" w:rsidP="00F5516A">
            <w:pPr>
              <w:pStyle w:val="TAC"/>
              <w:rPr>
                <w:rFonts w:eastAsia="Malgun Gothic"/>
              </w:rPr>
            </w:pPr>
            <w:r w:rsidRPr="0062717A">
              <w:rPr>
                <w:rFonts w:cs="Arial"/>
              </w:rPr>
              <w:t>2505</w:t>
            </w:r>
          </w:p>
        </w:tc>
        <w:tc>
          <w:tcPr>
            <w:tcW w:w="779" w:type="dxa"/>
            <w:shd w:val="clear" w:color="auto" w:fill="auto"/>
            <w:noWrap/>
          </w:tcPr>
          <w:p w14:paraId="6A909744" w14:textId="77777777" w:rsidR="00362993" w:rsidRPr="0062717A" w:rsidRDefault="00362993" w:rsidP="00F5516A">
            <w:pPr>
              <w:pStyle w:val="TAC"/>
              <w:rPr>
                <w:rFonts w:eastAsia="Malgun Gothic"/>
              </w:rPr>
            </w:pPr>
            <w:r w:rsidRPr="0062717A">
              <w:rPr>
                <w:rFonts w:cs="Arial"/>
              </w:rPr>
              <w:t>10</w:t>
            </w:r>
          </w:p>
        </w:tc>
        <w:tc>
          <w:tcPr>
            <w:tcW w:w="721" w:type="dxa"/>
            <w:shd w:val="clear" w:color="auto" w:fill="auto"/>
            <w:noWrap/>
          </w:tcPr>
          <w:p w14:paraId="4807F3B4" w14:textId="77777777" w:rsidR="00362993" w:rsidRPr="0062717A" w:rsidRDefault="00362993" w:rsidP="00F5516A">
            <w:pPr>
              <w:pStyle w:val="TAC"/>
              <w:rPr>
                <w:rFonts w:eastAsia="Malgun Gothic"/>
              </w:rPr>
            </w:pPr>
            <w:r w:rsidRPr="0062717A">
              <w:rPr>
                <w:rFonts w:cs="Arial"/>
              </w:rPr>
              <w:t>50</w:t>
            </w:r>
          </w:p>
        </w:tc>
        <w:tc>
          <w:tcPr>
            <w:tcW w:w="1314" w:type="dxa"/>
            <w:shd w:val="clear" w:color="auto" w:fill="auto"/>
            <w:noWrap/>
          </w:tcPr>
          <w:p w14:paraId="741D1EB9" w14:textId="77777777" w:rsidR="00362993" w:rsidRPr="0062717A" w:rsidRDefault="00362993" w:rsidP="00F5516A">
            <w:pPr>
              <w:pStyle w:val="TAC"/>
              <w:rPr>
                <w:rFonts w:eastAsia="Malgun Gothic"/>
              </w:rPr>
            </w:pPr>
            <w:r w:rsidRPr="0062717A">
              <w:t>2625</w:t>
            </w:r>
          </w:p>
        </w:tc>
        <w:tc>
          <w:tcPr>
            <w:tcW w:w="867" w:type="dxa"/>
            <w:shd w:val="clear" w:color="auto" w:fill="auto"/>
          </w:tcPr>
          <w:p w14:paraId="1C309359" w14:textId="77777777" w:rsidR="00362993" w:rsidRPr="0062717A" w:rsidRDefault="00362993" w:rsidP="00F5516A">
            <w:pPr>
              <w:pStyle w:val="TAC"/>
            </w:pPr>
            <w:r w:rsidRPr="0062717A">
              <w:rPr>
                <w:rFonts w:cs="Arial"/>
              </w:rPr>
              <w:t>30.0</w:t>
            </w:r>
          </w:p>
        </w:tc>
        <w:tc>
          <w:tcPr>
            <w:tcW w:w="1248" w:type="dxa"/>
            <w:shd w:val="clear" w:color="auto" w:fill="auto"/>
          </w:tcPr>
          <w:p w14:paraId="0E9185CB" w14:textId="77777777" w:rsidR="00362993" w:rsidRPr="0062717A" w:rsidRDefault="00362993" w:rsidP="00F5516A">
            <w:pPr>
              <w:pStyle w:val="TAC"/>
            </w:pPr>
            <w:r w:rsidRPr="0062717A">
              <w:rPr>
                <w:rFonts w:cs="Arial"/>
              </w:rPr>
              <w:t>IMD2</w:t>
            </w:r>
            <w:r w:rsidRPr="0062717A">
              <w:rPr>
                <w:rFonts w:cs="Arial"/>
                <w:vertAlign w:val="superscript"/>
              </w:rPr>
              <w:t>X</w:t>
            </w:r>
          </w:p>
        </w:tc>
      </w:tr>
      <w:tr w:rsidR="00362993" w:rsidRPr="0062717A" w14:paraId="3D05CFF8" w14:textId="77777777" w:rsidTr="00F5516A">
        <w:trPr>
          <w:trHeight w:val="54"/>
          <w:jc w:val="center"/>
        </w:trPr>
        <w:tc>
          <w:tcPr>
            <w:tcW w:w="1928" w:type="dxa"/>
            <w:vMerge/>
            <w:shd w:val="clear" w:color="auto" w:fill="auto"/>
            <w:vAlign w:val="center"/>
          </w:tcPr>
          <w:p w14:paraId="78C3C3C9" w14:textId="77777777" w:rsidR="00362993" w:rsidRPr="0062717A" w:rsidRDefault="00362993" w:rsidP="00F5516A">
            <w:pPr>
              <w:pStyle w:val="TAC"/>
              <w:rPr>
                <w:rFonts w:eastAsia="Malgun Gothic"/>
              </w:rPr>
            </w:pPr>
          </w:p>
        </w:tc>
        <w:tc>
          <w:tcPr>
            <w:tcW w:w="1146" w:type="dxa"/>
            <w:shd w:val="clear" w:color="auto" w:fill="auto"/>
          </w:tcPr>
          <w:p w14:paraId="093AE07F" w14:textId="77777777" w:rsidR="00362993" w:rsidRPr="0062717A" w:rsidRDefault="00362993" w:rsidP="00F5516A">
            <w:pPr>
              <w:pStyle w:val="TAC"/>
              <w:rPr>
                <w:rFonts w:eastAsia="Malgun Gothic"/>
              </w:rPr>
            </w:pPr>
            <w:r w:rsidRPr="0062717A">
              <w:t>n5</w:t>
            </w:r>
          </w:p>
        </w:tc>
        <w:tc>
          <w:tcPr>
            <w:tcW w:w="1481" w:type="dxa"/>
            <w:shd w:val="clear" w:color="auto" w:fill="auto"/>
            <w:noWrap/>
          </w:tcPr>
          <w:p w14:paraId="32C31FF6" w14:textId="77777777" w:rsidR="00362993" w:rsidRPr="0062717A" w:rsidRDefault="00362993" w:rsidP="00F5516A">
            <w:pPr>
              <w:pStyle w:val="TAC"/>
              <w:rPr>
                <w:rFonts w:eastAsia="Malgun Gothic"/>
              </w:rPr>
            </w:pPr>
            <w:r w:rsidRPr="0062717A">
              <w:rPr>
                <w:rFonts w:cs="Arial"/>
              </w:rPr>
              <w:t>845</w:t>
            </w:r>
          </w:p>
        </w:tc>
        <w:tc>
          <w:tcPr>
            <w:tcW w:w="779" w:type="dxa"/>
            <w:shd w:val="clear" w:color="auto" w:fill="auto"/>
            <w:noWrap/>
          </w:tcPr>
          <w:p w14:paraId="02ADE036" w14:textId="77777777" w:rsidR="00362993" w:rsidRPr="0062717A" w:rsidRDefault="00362993" w:rsidP="00F5516A">
            <w:pPr>
              <w:pStyle w:val="TAC"/>
              <w:rPr>
                <w:rFonts w:eastAsia="Malgun Gothic"/>
              </w:rPr>
            </w:pPr>
            <w:r w:rsidRPr="0062717A">
              <w:rPr>
                <w:rFonts w:cs="Arial"/>
              </w:rPr>
              <w:t>5</w:t>
            </w:r>
          </w:p>
        </w:tc>
        <w:tc>
          <w:tcPr>
            <w:tcW w:w="721" w:type="dxa"/>
            <w:shd w:val="clear" w:color="auto" w:fill="auto"/>
            <w:noWrap/>
          </w:tcPr>
          <w:p w14:paraId="637F21CD" w14:textId="77777777" w:rsidR="00362993" w:rsidRPr="0062717A" w:rsidRDefault="00362993" w:rsidP="00F5516A">
            <w:pPr>
              <w:pStyle w:val="TAC"/>
              <w:rPr>
                <w:rFonts w:eastAsia="Malgun Gothic"/>
              </w:rPr>
            </w:pPr>
            <w:r w:rsidRPr="0062717A">
              <w:rPr>
                <w:rFonts w:cs="Arial"/>
              </w:rPr>
              <w:t>25</w:t>
            </w:r>
          </w:p>
        </w:tc>
        <w:tc>
          <w:tcPr>
            <w:tcW w:w="1314" w:type="dxa"/>
            <w:shd w:val="clear" w:color="auto" w:fill="auto"/>
            <w:noWrap/>
          </w:tcPr>
          <w:p w14:paraId="1F40996F" w14:textId="77777777" w:rsidR="00362993" w:rsidRPr="0062717A" w:rsidRDefault="00362993" w:rsidP="00F5516A">
            <w:pPr>
              <w:pStyle w:val="TAC"/>
              <w:rPr>
                <w:rFonts w:eastAsia="Malgun Gothic"/>
              </w:rPr>
            </w:pPr>
            <w:r w:rsidRPr="0062717A">
              <w:t>890</w:t>
            </w:r>
          </w:p>
        </w:tc>
        <w:tc>
          <w:tcPr>
            <w:tcW w:w="867" w:type="dxa"/>
            <w:shd w:val="clear" w:color="auto" w:fill="auto"/>
          </w:tcPr>
          <w:p w14:paraId="0C4AE748" w14:textId="77777777" w:rsidR="00362993" w:rsidRPr="0062717A" w:rsidRDefault="00362993" w:rsidP="00F5516A">
            <w:pPr>
              <w:pStyle w:val="TAC"/>
            </w:pPr>
            <w:r w:rsidRPr="0062717A">
              <w:rPr>
                <w:rFonts w:cs="Arial"/>
              </w:rPr>
              <w:t>N/A</w:t>
            </w:r>
          </w:p>
        </w:tc>
        <w:tc>
          <w:tcPr>
            <w:tcW w:w="1248" w:type="dxa"/>
            <w:shd w:val="clear" w:color="auto" w:fill="auto"/>
          </w:tcPr>
          <w:p w14:paraId="30977239" w14:textId="77777777" w:rsidR="00362993" w:rsidRPr="0062717A" w:rsidRDefault="00362993" w:rsidP="00F5516A">
            <w:pPr>
              <w:pStyle w:val="TAC"/>
            </w:pPr>
            <w:r w:rsidRPr="0062717A">
              <w:rPr>
                <w:rFonts w:cs="Arial"/>
              </w:rPr>
              <w:t>N/A</w:t>
            </w:r>
          </w:p>
        </w:tc>
      </w:tr>
      <w:tr w:rsidR="00362993" w:rsidRPr="0062717A" w14:paraId="10F0A8F3" w14:textId="77777777" w:rsidTr="00F5516A">
        <w:trPr>
          <w:trHeight w:val="54"/>
          <w:jc w:val="center"/>
        </w:trPr>
        <w:tc>
          <w:tcPr>
            <w:tcW w:w="1928" w:type="dxa"/>
            <w:vMerge w:val="restart"/>
            <w:shd w:val="clear" w:color="auto" w:fill="auto"/>
            <w:vAlign w:val="center"/>
          </w:tcPr>
          <w:p w14:paraId="23084013" w14:textId="77777777" w:rsidR="00362993" w:rsidRPr="0062717A" w:rsidRDefault="00362993" w:rsidP="00F5516A">
            <w:pPr>
              <w:pStyle w:val="TAC"/>
              <w:rPr>
                <w:rFonts w:eastAsia="Malgun Gothic"/>
              </w:rPr>
            </w:pPr>
            <w:r w:rsidRPr="0062717A">
              <w:rPr>
                <w:rFonts w:eastAsia="Malgun Gothic"/>
              </w:rPr>
              <w:t>DC_3A-7A_n28A</w:t>
            </w:r>
          </w:p>
          <w:p w14:paraId="0E8EF0B9" w14:textId="77777777" w:rsidR="00362993" w:rsidRPr="0062717A" w:rsidRDefault="00362993" w:rsidP="00F5516A">
            <w:pPr>
              <w:pStyle w:val="TAC"/>
            </w:pPr>
            <w:r w:rsidRPr="0062717A">
              <w:t>DC_3C-7A_n28A</w:t>
            </w:r>
          </w:p>
        </w:tc>
        <w:tc>
          <w:tcPr>
            <w:tcW w:w="1146" w:type="dxa"/>
            <w:shd w:val="clear" w:color="auto" w:fill="auto"/>
            <w:vAlign w:val="center"/>
          </w:tcPr>
          <w:p w14:paraId="1CB59831" w14:textId="77777777" w:rsidR="00362993" w:rsidRPr="0062717A" w:rsidRDefault="00362993" w:rsidP="00F5516A">
            <w:pPr>
              <w:pStyle w:val="TAC"/>
              <w:rPr>
                <w:rFonts w:eastAsia="MS Mincho"/>
              </w:rPr>
            </w:pPr>
            <w:r w:rsidRPr="0062717A">
              <w:rPr>
                <w:rFonts w:eastAsia="Malgun Gothic"/>
              </w:rPr>
              <w:t>3</w:t>
            </w:r>
          </w:p>
        </w:tc>
        <w:tc>
          <w:tcPr>
            <w:tcW w:w="1481" w:type="dxa"/>
            <w:shd w:val="clear" w:color="auto" w:fill="auto"/>
            <w:noWrap/>
            <w:vAlign w:val="center"/>
          </w:tcPr>
          <w:p w14:paraId="7D9C3F01" w14:textId="77777777" w:rsidR="00362993" w:rsidRPr="0062717A" w:rsidRDefault="00362993" w:rsidP="00F5516A">
            <w:pPr>
              <w:pStyle w:val="TAC"/>
              <w:rPr>
                <w:rFonts w:eastAsia="MS Mincho"/>
              </w:rPr>
            </w:pPr>
            <w:r w:rsidRPr="0062717A">
              <w:rPr>
                <w:rFonts w:eastAsia="Malgun Gothic"/>
              </w:rPr>
              <w:t>1712.5</w:t>
            </w:r>
          </w:p>
        </w:tc>
        <w:tc>
          <w:tcPr>
            <w:tcW w:w="779" w:type="dxa"/>
            <w:shd w:val="clear" w:color="auto" w:fill="auto"/>
            <w:noWrap/>
            <w:vAlign w:val="center"/>
          </w:tcPr>
          <w:p w14:paraId="6E29F3D5" w14:textId="77777777" w:rsidR="00362993" w:rsidRPr="0062717A" w:rsidRDefault="00362993" w:rsidP="00F5516A">
            <w:pPr>
              <w:pStyle w:val="TAC"/>
              <w:rPr>
                <w:rFonts w:eastAsia="MS Mincho"/>
              </w:rPr>
            </w:pPr>
            <w:r w:rsidRPr="0062717A">
              <w:rPr>
                <w:rFonts w:eastAsia="Malgun Gothic"/>
              </w:rPr>
              <w:t>5</w:t>
            </w:r>
          </w:p>
        </w:tc>
        <w:tc>
          <w:tcPr>
            <w:tcW w:w="721" w:type="dxa"/>
            <w:shd w:val="clear" w:color="auto" w:fill="auto"/>
            <w:noWrap/>
            <w:vAlign w:val="center"/>
          </w:tcPr>
          <w:p w14:paraId="5A7C36ED" w14:textId="77777777" w:rsidR="00362993" w:rsidRPr="0062717A" w:rsidRDefault="00362993" w:rsidP="00F5516A">
            <w:pPr>
              <w:pStyle w:val="TAC"/>
              <w:rPr>
                <w:rFonts w:eastAsia="MS Mincho"/>
              </w:rPr>
            </w:pPr>
            <w:r w:rsidRPr="0062717A">
              <w:rPr>
                <w:rFonts w:eastAsia="Malgun Gothic"/>
              </w:rPr>
              <w:t>25</w:t>
            </w:r>
          </w:p>
        </w:tc>
        <w:tc>
          <w:tcPr>
            <w:tcW w:w="1314" w:type="dxa"/>
            <w:shd w:val="clear" w:color="auto" w:fill="auto"/>
            <w:noWrap/>
            <w:vAlign w:val="center"/>
          </w:tcPr>
          <w:p w14:paraId="6A54085F" w14:textId="77777777" w:rsidR="00362993" w:rsidRPr="0062717A" w:rsidRDefault="00362993" w:rsidP="00F5516A">
            <w:pPr>
              <w:pStyle w:val="TAC"/>
              <w:rPr>
                <w:rFonts w:eastAsia="MS Mincho"/>
              </w:rPr>
            </w:pPr>
            <w:r w:rsidRPr="0062717A">
              <w:rPr>
                <w:rFonts w:eastAsia="Malgun Gothic"/>
              </w:rPr>
              <w:t>1807.5</w:t>
            </w:r>
          </w:p>
        </w:tc>
        <w:tc>
          <w:tcPr>
            <w:tcW w:w="867" w:type="dxa"/>
            <w:shd w:val="clear" w:color="auto" w:fill="auto"/>
            <w:vAlign w:val="center"/>
          </w:tcPr>
          <w:p w14:paraId="34D22264" w14:textId="77777777" w:rsidR="00362993" w:rsidRPr="0062717A" w:rsidRDefault="00362993" w:rsidP="00F5516A">
            <w:pPr>
              <w:pStyle w:val="TAC"/>
              <w:rPr>
                <w:rFonts w:eastAsia="Malgun Gothic"/>
              </w:rPr>
            </w:pPr>
            <w:r w:rsidRPr="0062717A">
              <w:t>N/A</w:t>
            </w:r>
          </w:p>
        </w:tc>
        <w:tc>
          <w:tcPr>
            <w:tcW w:w="1248" w:type="dxa"/>
            <w:shd w:val="clear" w:color="auto" w:fill="auto"/>
          </w:tcPr>
          <w:p w14:paraId="7C7E3628" w14:textId="77777777" w:rsidR="00362993" w:rsidRPr="0062717A" w:rsidRDefault="00362993" w:rsidP="00F5516A">
            <w:pPr>
              <w:pStyle w:val="TAC"/>
            </w:pPr>
            <w:r w:rsidRPr="0062717A">
              <w:t>N/A</w:t>
            </w:r>
          </w:p>
        </w:tc>
      </w:tr>
      <w:tr w:rsidR="00362993" w:rsidRPr="0062717A" w14:paraId="7194F9DE" w14:textId="77777777" w:rsidTr="00F5516A">
        <w:trPr>
          <w:trHeight w:val="54"/>
          <w:jc w:val="center"/>
        </w:trPr>
        <w:tc>
          <w:tcPr>
            <w:tcW w:w="1928" w:type="dxa"/>
            <w:vMerge/>
            <w:shd w:val="clear" w:color="auto" w:fill="auto"/>
            <w:vAlign w:val="center"/>
          </w:tcPr>
          <w:p w14:paraId="7B8E3509" w14:textId="77777777" w:rsidR="00362993" w:rsidRPr="0062717A" w:rsidRDefault="00362993" w:rsidP="00F5516A">
            <w:pPr>
              <w:pStyle w:val="TAC"/>
              <w:rPr>
                <w:rFonts w:eastAsia="MS Mincho"/>
              </w:rPr>
            </w:pPr>
          </w:p>
        </w:tc>
        <w:tc>
          <w:tcPr>
            <w:tcW w:w="1146" w:type="dxa"/>
            <w:shd w:val="clear" w:color="auto" w:fill="auto"/>
            <w:vAlign w:val="center"/>
          </w:tcPr>
          <w:p w14:paraId="19959468" w14:textId="77777777" w:rsidR="00362993" w:rsidRPr="0062717A" w:rsidRDefault="00362993" w:rsidP="00F5516A">
            <w:pPr>
              <w:pStyle w:val="TAC"/>
              <w:rPr>
                <w:rFonts w:eastAsia="MS Mincho"/>
              </w:rPr>
            </w:pPr>
            <w:r w:rsidRPr="0062717A">
              <w:rPr>
                <w:rFonts w:eastAsia="Malgun Gothic"/>
              </w:rPr>
              <w:t>n28</w:t>
            </w:r>
          </w:p>
        </w:tc>
        <w:tc>
          <w:tcPr>
            <w:tcW w:w="1481" w:type="dxa"/>
            <w:shd w:val="clear" w:color="auto" w:fill="auto"/>
            <w:noWrap/>
            <w:vAlign w:val="center"/>
          </w:tcPr>
          <w:p w14:paraId="1A6B1042" w14:textId="77777777" w:rsidR="00362993" w:rsidRPr="0062717A" w:rsidRDefault="00362993" w:rsidP="00F5516A">
            <w:pPr>
              <w:pStyle w:val="TAC"/>
              <w:rPr>
                <w:rFonts w:eastAsia="MS Mincho"/>
              </w:rPr>
            </w:pPr>
            <w:r w:rsidRPr="0062717A">
              <w:rPr>
                <w:rFonts w:eastAsia="Malgun Gothic"/>
              </w:rPr>
              <w:t>743</w:t>
            </w:r>
          </w:p>
        </w:tc>
        <w:tc>
          <w:tcPr>
            <w:tcW w:w="779" w:type="dxa"/>
            <w:shd w:val="clear" w:color="auto" w:fill="auto"/>
            <w:noWrap/>
            <w:vAlign w:val="center"/>
          </w:tcPr>
          <w:p w14:paraId="185B697A" w14:textId="77777777" w:rsidR="00362993" w:rsidRPr="0062717A" w:rsidRDefault="00362993" w:rsidP="00F5516A">
            <w:pPr>
              <w:pStyle w:val="TAC"/>
              <w:rPr>
                <w:rFonts w:eastAsia="MS Mincho"/>
              </w:rPr>
            </w:pPr>
            <w:r w:rsidRPr="0062717A">
              <w:rPr>
                <w:rFonts w:eastAsia="Malgun Gothic"/>
              </w:rPr>
              <w:t>5</w:t>
            </w:r>
          </w:p>
        </w:tc>
        <w:tc>
          <w:tcPr>
            <w:tcW w:w="721" w:type="dxa"/>
            <w:shd w:val="clear" w:color="auto" w:fill="auto"/>
            <w:noWrap/>
            <w:vAlign w:val="center"/>
          </w:tcPr>
          <w:p w14:paraId="05EA3B53" w14:textId="77777777" w:rsidR="00362993" w:rsidRPr="0062717A" w:rsidRDefault="00362993" w:rsidP="00F5516A">
            <w:pPr>
              <w:pStyle w:val="TAC"/>
              <w:rPr>
                <w:rFonts w:eastAsia="MS Mincho"/>
              </w:rPr>
            </w:pPr>
            <w:r w:rsidRPr="0062717A">
              <w:rPr>
                <w:rFonts w:eastAsia="Malgun Gothic"/>
              </w:rPr>
              <w:t>25</w:t>
            </w:r>
          </w:p>
        </w:tc>
        <w:tc>
          <w:tcPr>
            <w:tcW w:w="1314" w:type="dxa"/>
            <w:shd w:val="clear" w:color="auto" w:fill="auto"/>
            <w:noWrap/>
            <w:vAlign w:val="center"/>
          </w:tcPr>
          <w:p w14:paraId="05F29601" w14:textId="77777777" w:rsidR="00362993" w:rsidRPr="0062717A" w:rsidRDefault="00362993" w:rsidP="00F5516A">
            <w:pPr>
              <w:pStyle w:val="TAC"/>
              <w:rPr>
                <w:rFonts w:eastAsia="MS Mincho"/>
              </w:rPr>
            </w:pPr>
            <w:r w:rsidRPr="0062717A">
              <w:rPr>
                <w:rFonts w:eastAsia="Malgun Gothic"/>
              </w:rPr>
              <w:t>798</w:t>
            </w:r>
          </w:p>
        </w:tc>
        <w:tc>
          <w:tcPr>
            <w:tcW w:w="867" w:type="dxa"/>
            <w:shd w:val="clear" w:color="auto" w:fill="auto"/>
            <w:vAlign w:val="center"/>
          </w:tcPr>
          <w:p w14:paraId="46715657" w14:textId="77777777" w:rsidR="00362993" w:rsidRPr="0062717A" w:rsidRDefault="00362993" w:rsidP="00F5516A">
            <w:pPr>
              <w:pStyle w:val="TAC"/>
              <w:rPr>
                <w:rFonts w:eastAsia="Malgun Gothic"/>
              </w:rPr>
            </w:pPr>
            <w:r w:rsidRPr="0062717A">
              <w:t>N/A</w:t>
            </w:r>
          </w:p>
        </w:tc>
        <w:tc>
          <w:tcPr>
            <w:tcW w:w="1248" w:type="dxa"/>
            <w:shd w:val="clear" w:color="auto" w:fill="auto"/>
          </w:tcPr>
          <w:p w14:paraId="050A275E" w14:textId="77777777" w:rsidR="00362993" w:rsidRPr="0062717A" w:rsidRDefault="00362993" w:rsidP="00F5516A">
            <w:pPr>
              <w:pStyle w:val="TAC"/>
            </w:pPr>
            <w:r w:rsidRPr="0062717A">
              <w:t>N/A</w:t>
            </w:r>
          </w:p>
        </w:tc>
      </w:tr>
      <w:tr w:rsidR="00362993" w:rsidRPr="0062717A" w14:paraId="09B56F41" w14:textId="77777777" w:rsidTr="00F5516A">
        <w:trPr>
          <w:trHeight w:val="54"/>
          <w:jc w:val="center"/>
        </w:trPr>
        <w:tc>
          <w:tcPr>
            <w:tcW w:w="1928" w:type="dxa"/>
            <w:vMerge/>
            <w:shd w:val="clear" w:color="auto" w:fill="auto"/>
            <w:vAlign w:val="center"/>
          </w:tcPr>
          <w:p w14:paraId="7B42A6BE" w14:textId="77777777" w:rsidR="00362993" w:rsidRPr="0062717A" w:rsidRDefault="00362993" w:rsidP="00F5516A">
            <w:pPr>
              <w:pStyle w:val="TAC"/>
              <w:rPr>
                <w:rFonts w:eastAsia="MS Mincho"/>
              </w:rPr>
            </w:pPr>
          </w:p>
        </w:tc>
        <w:tc>
          <w:tcPr>
            <w:tcW w:w="1146" w:type="dxa"/>
            <w:shd w:val="clear" w:color="auto" w:fill="auto"/>
            <w:vAlign w:val="center"/>
          </w:tcPr>
          <w:p w14:paraId="4703B2D8" w14:textId="77777777" w:rsidR="00362993" w:rsidRPr="0062717A" w:rsidRDefault="00362993" w:rsidP="00F5516A">
            <w:pPr>
              <w:pStyle w:val="TAC"/>
              <w:rPr>
                <w:rFonts w:eastAsia="MS Mincho"/>
              </w:rPr>
            </w:pPr>
            <w:r w:rsidRPr="0062717A">
              <w:rPr>
                <w:rFonts w:eastAsia="Malgun Gothic"/>
              </w:rPr>
              <w:t>7</w:t>
            </w:r>
          </w:p>
        </w:tc>
        <w:tc>
          <w:tcPr>
            <w:tcW w:w="1481" w:type="dxa"/>
            <w:shd w:val="clear" w:color="auto" w:fill="auto"/>
            <w:noWrap/>
            <w:vAlign w:val="center"/>
          </w:tcPr>
          <w:p w14:paraId="73F0F0FE" w14:textId="77777777" w:rsidR="00362993" w:rsidRPr="0062717A" w:rsidRDefault="00362993" w:rsidP="00F5516A">
            <w:pPr>
              <w:pStyle w:val="TAC"/>
              <w:rPr>
                <w:rFonts w:eastAsia="MS Mincho"/>
              </w:rPr>
            </w:pPr>
            <w:r w:rsidRPr="0062717A">
              <w:rPr>
                <w:rFonts w:eastAsia="Malgun Gothic"/>
              </w:rPr>
              <w:t>2562</w:t>
            </w:r>
          </w:p>
        </w:tc>
        <w:tc>
          <w:tcPr>
            <w:tcW w:w="779" w:type="dxa"/>
            <w:shd w:val="clear" w:color="auto" w:fill="auto"/>
            <w:noWrap/>
            <w:vAlign w:val="center"/>
          </w:tcPr>
          <w:p w14:paraId="7D5A2905" w14:textId="77777777" w:rsidR="00362993" w:rsidRPr="0062717A" w:rsidRDefault="00362993" w:rsidP="00F5516A">
            <w:pPr>
              <w:pStyle w:val="TAC"/>
              <w:rPr>
                <w:rFonts w:eastAsia="MS Mincho"/>
              </w:rPr>
            </w:pPr>
            <w:r w:rsidRPr="0062717A">
              <w:rPr>
                <w:rFonts w:eastAsia="Malgun Gothic"/>
              </w:rPr>
              <w:t>10</w:t>
            </w:r>
          </w:p>
        </w:tc>
        <w:tc>
          <w:tcPr>
            <w:tcW w:w="721" w:type="dxa"/>
            <w:shd w:val="clear" w:color="auto" w:fill="auto"/>
            <w:noWrap/>
            <w:vAlign w:val="center"/>
          </w:tcPr>
          <w:p w14:paraId="06E4A2A0" w14:textId="77777777" w:rsidR="00362993" w:rsidRPr="0062717A" w:rsidRDefault="00362993" w:rsidP="00F5516A">
            <w:pPr>
              <w:pStyle w:val="TAC"/>
              <w:rPr>
                <w:rFonts w:eastAsia="MS Mincho"/>
              </w:rPr>
            </w:pPr>
            <w:r w:rsidRPr="0062717A">
              <w:rPr>
                <w:rFonts w:eastAsia="Malgun Gothic"/>
              </w:rPr>
              <w:t>50</w:t>
            </w:r>
          </w:p>
        </w:tc>
        <w:tc>
          <w:tcPr>
            <w:tcW w:w="1314" w:type="dxa"/>
            <w:shd w:val="clear" w:color="auto" w:fill="auto"/>
            <w:noWrap/>
            <w:vAlign w:val="center"/>
          </w:tcPr>
          <w:p w14:paraId="0C3F86B5" w14:textId="77777777" w:rsidR="00362993" w:rsidRPr="0062717A" w:rsidRDefault="00362993" w:rsidP="00F5516A">
            <w:pPr>
              <w:pStyle w:val="TAC"/>
              <w:rPr>
                <w:rFonts w:eastAsia="MS Mincho"/>
              </w:rPr>
            </w:pPr>
            <w:r w:rsidRPr="0062717A">
              <w:rPr>
                <w:rFonts w:eastAsia="Malgun Gothic"/>
              </w:rPr>
              <w:t>2682</w:t>
            </w:r>
          </w:p>
        </w:tc>
        <w:tc>
          <w:tcPr>
            <w:tcW w:w="867" w:type="dxa"/>
            <w:shd w:val="clear" w:color="auto" w:fill="auto"/>
            <w:vAlign w:val="center"/>
          </w:tcPr>
          <w:p w14:paraId="7C1F722A" w14:textId="77777777" w:rsidR="00362993" w:rsidRPr="0062717A" w:rsidRDefault="00362993" w:rsidP="00F5516A">
            <w:pPr>
              <w:pStyle w:val="TAC"/>
              <w:rPr>
                <w:rFonts w:eastAsia="Malgun Gothic"/>
              </w:rPr>
            </w:pPr>
            <w:r w:rsidRPr="0062717A">
              <w:t>16.9</w:t>
            </w:r>
          </w:p>
        </w:tc>
        <w:tc>
          <w:tcPr>
            <w:tcW w:w="1248" w:type="dxa"/>
            <w:shd w:val="clear" w:color="auto" w:fill="auto"/>
          </w:tcPr>
          <w:p w14:paraId="5D6BC019" w14:textId="77777777" w:rsidR="00362993" w:rsidRPr="0062717A" w:rsidRDefault="00362993" w:rsidP="00F5516A">
            <w:pPr>
              <w:pStyle w:val="TAC"/>
            </w:pPr>
            <w:r w:rsidRPr="0062717A">
              <w:t>IMD3</w:t>
            </w:r>
          </w:p>
        </w:tc>
      </w:tr>
      <w:tr w:rsidR="00362993" w:rsidRPr="0062717A" w14:paraId="657CA552" w14:textId="77777777" w:rsidTr="00F5516A">
        <w:trPr>
          <w:trHeight w:val="54"/>
          <w:jc w:val="center"/>
        </w:trPr>
        <w:tc>
          <w:tcPr>
            <w:tcW w:w="1928" w:type="dxa"/>
            <w:vMerge/>
            <w:shd w:val="clear" w:color="auto" w:fill="auto"/>
            <w:vAlign w:val="center"/>
          </w:tcPr>
          <w:p w14:paraId="1079C0DF" w14:textId="77777777" w:rsidR="00362993" w:rsidRPr="0062717A" w:rsidRDefault="00362993" w:rsidP="00F5516A">
            <w:pPr>
              <w:pStyle w:val="TAC"/>
              <w:rPr>
                <w:rFonts w:eastAsia="MS Mincho"/>
              </w:rPr>
            </w:pPr>
          </w:p>
        </w:tc>
        <w:tc>
          <w:tcPr>
            <w:tcW w:w="1146" w:type="dxa"/>
            <w:shd w:val="clear" w:color="auto" w:fill="auto"/>
            <w:vAlign w:val="center"/>
          </w:tcPr>
          <w:p w14:paraId="29E8DD97" w14:textId="77777777" w:rsidR="00362993" w:rsidRPr="0062717A" w:rsidRDefault="00362993" w:rsidP="00F5516A">
            <w:pPr>
              <w:pStyle w:val="TAC"/>
              <w:rPr>
                <w:rFonts w:eastAsia="MS Mincho"/>
              </w:rPr>
            </w:pPr>
            <w:r w:rsidRPr="0062717A">
              <w:rPr>
                <w:rFonts w:eastAsia="Malgun Gothic"/>
              </w:rPr>
              <w:t>7</w:t>
            </w:r>
          </w:p>
        </w:tc>
        <w:tc>
          <w:tcPr>
            <w:tcW w:w="1481" w:type="dxa"/>
            <w:shd w:val="clear" w:color="auto" w:fill="auto"/>
            <w:noWrap/>
            <w:vAlign w:val="center"/>
          </w:tcPr>
          <w:p w14:paraId="6589B4A2" w14:textId="77777777" w:rsidR="00362993" w:rsidRPr="0062717A" w:rsidRDefault="00362993" w:rsidP="00F5516A">
            <w:pPr>
              <w:pStyle w:val="TAC"/>
              <w:rPr>
                <w:rFonts w:eastAsia="MS Mincho"/>
              </w:rPr>
            </w:pPr>
            <w:r w:rsidRPr="0062717A">
              <w:rPr>
                <w:rFonts w:eastAsia="Malgun Gothic"/>
              </w:rPr>
              <w:t>2543</w:t>
            </w:r>
          </w:p>
        </w:tc>
        <w:tc>
          <w:tcPr>
            <w:tcW w:w="779" w:type="dxa"/>
            <w:shd w:val="clear" w:color="auto" w:fill="auto"/>
            <w:noWrap/>
            <w:vAlign w:val="center"/>
          </w:tcPr>
          <w:p w14:paraId="6EE38F54" w14:textId="77777777" w:rsidR="00362993" w:rsidRPr="0062717A" w:rsidRDefault="00362993" w:rsidP="00F5516A">
            <w:pPr>
              <w:pStyle w:val="TAC"/>
              <w:rPr>
                <w:rFonts w:eastAsia="MS Mincho"/>
              </w:rPr>
            </w:pPr>
            <w:r w:rsidRPr="0062717A">
              <w:t>10</w:t>
            </w:r>
          </w:p>
        </w:tc>
        <w:tc>
          <w:tcPr>
            <w:tcW w:w="721" w:type="dxa"/>
            <w:shd w:val="clear" w:color="auto" w:fill="auto"/>
            <w:noWrap/>
            <w:vAlign w:val="center"/>
          </w:tcPr>
          <w:p w14:paraId="2AFE799C" w14:textId="77777777" w:rsidR="00362993" w:rsidRPr="0062717A" w:rsidRDefault="00362993" w:rsidP="00F5516A">
            <w:pPr>
              <w:pStyle w:val="TAC"/>
              <w:rPr>
                <w:rFonts w:eastAsia="MS Mincho"/>
              </w:rPr>
            </w:pPr>
            <w:r w:rsidRPr="0062717A">
              <w:t>50</w:t>
            </w:r>
          </w:p>
        </w:tc>
        <w:tc>
          <w:tcPr>
            <w:tcW w:w="1314" w:type="dxa"/>
            <w:shd w:val="clear" w:color="auto" w:fill="auto"/>
            <w:noWrap/>
            <w:vAlign w:val="center"/>
          </w:tcPr>
          <w:p w14:paraId="7F8C2551" w14:textId="77777777" w:rsidR="00362993" w:rsidRPr="0062717A" w:rsidRDefault="00362993" w:rsidP="00F5516A">
            <w:pPr>
              <w:pStyle w:val="TAC"/>
              <w:rPr>
                <w:rFonts w:eastAsia="MS Mincho"/>
              </w:rPr>
            </w:pPr>
            <w:r w:rsidRPr="0062717A">
              <w:rPr>
                <w:rFonts w:eastAsia="Malgun Gothic"/>
              </w:rPr>
              <w:t>2663</w:t>
            </w:r>
          </w:p>
        </w:tc>
        <w:tc>
          <w:tcPr>
            <w:tcW w:w="867" w:type="dxa"/>
            <w:shd w:val="clear" w:color="auto" w:fill="auto"/>
            <w:vAlign w:val="center"/>
          </w:tcPr>
          <w:p w14:paraId="3E8097DA" w14:textId="77777777" w:rsidR="00362993" w:rsidRPr="0062717A" w:rsidRDefault="00362993" w:rsidP="00F5516A">
            <w:pPr>
              <w:pStyle w:val="TAC"/>
              <w:rPr>
                <w:rFonts w:eastAsia="Malgun Gothic"/>
              </w:rPr>
            </w:pPr>
            <w:r w:rsidRPr="0062717A">
              <w:t>N/A</w:t>
            </w:r>
          </w:p>
        </w:tc>
        <w:tc>
          <w:tcPr>
            <w:tcW w:w="1248" w:type="dxa"/>
            <w:shd w:val="clear" w:color="auto" w:fill="auto"/>
          </w:tcPr>
          <w:p w14:paraId="664E50BF" w14:textId="77777777" w:rsidR="00362993" w:rsidRPr="0062717A" w:rsidRDefault="00362993" w:rsidP="00F5516A">
            <w:pPr>
              <w:pStyle w:val="TAC"/>
            </w:pPr>
            <w:r w:rsidRPr="0062717A">
              <w:t>N/A</w:t>
            </w:r>
          </w:p>
        </w:tc>
      </w:tr>
      <w:tr w:rsidR="00362993" w:rsidRPr="0062717A" w14:paraId="556D9460" w14:textId="77777777" w:rsidTr="00F5516A">
        <w:trPr>
          <w:trHeight w:val="54"/>
          <w:jc w:val="center"/>
        </w:trPr>
        <w:tc>
          <w:tcPr>
            <w:tcW w:w="1928" w:type="dxa"/>
            <w:vMerge/>
            <w:shd w:val="clear" w:color="auto" w:fill="auto"/>
            <w:vAlign w:val="center"/>
          </w:tcPr>
          <w:p w14:paraId="79DF373E" w14:textId="77777777" w:rsidR="00362993" w:rsidRPr="0062717A" w:rsidRDefault="00362993" w:rsidP="00F5516A">
            <w:pPr>
              <w:pStyle w:val="TAC"/>
              <w:rPr>
                <w:rFonts w:eastAsia="MS Mincho"/>
              </w:rPr>
            </w:pPr>
          </w:p>
        </w:tc>
        <w:tc>
          <w:tcPr>
            <w:tcW w:w="1146" w:type="dxa"/>
            <w:shd w:val="clear" w:color="auto" w:fill="auto"/>
            <w:vAlign w:val="center"/>
          </w:tcPr>
          <w:p w14:paraId="03573A6A" w14:textId="77777777" w:rsidR="00362993" w:rsidRPr="0062717A" w:rsidRDefault="00362993" w:rsidP="00F5516A">
            <w:pPr>
              <w:pStyle w:val="TAC"/>
              <w:rPr>
                <w:rFonts w:eastAsia="MS Mincho"/>
              </w:rPr>
            </w:pPr>
            <w:r w:rsidRPr="0062717A">
              <w:rPr>
                <w:rFonts w:eastAsia="Malgun Gothic"/>
              </w:rPr>
              <w:t>n28</w:t>
            </w:r>
          </w:p>
        </w:tc>
        <w:tc>
          <w:tcPr>
            <w:tcW w:w="1481" w:type="dxa"/>
            <w:shd w:val="clear" w:color="auto" w:fill="auto"/>
            <w:noWrap/>
            <w:vAlign w:val="center"/>
          </w:tcPr>
          <w:p w14:paraId="4468B5C5" w14:textId="77777777" w:rsidR="00362993" w:rsidRPr="0062717A" w:rsidRDefault="00362993" w:rsidP="00F5516A">
            <w:pPr>
              <w:pStyle w:val="TAC"/>
              <w:rPr>
                <w:rFonts w:eastAsia="MS Mincho"/>
              </w:rPr>
            </w:pPr>
            <w:r w:rsidRPr="0062717A">
              <w:rPr>
                <w:rFonts w:eastAsia="Malgun Gothic"/>
              </w:rPr>
              <w:t>710.5</w:t>
            </w:r>
          </w:p>
        </w:tc>
        <w:tc>
          <w:tcPr>
            <w:tcW w:w="779" w:type="dxa"/>
            <w:shd w:val="clear" w:color="auto" w:fill="auto"/>
            <w:noWrap/>
            <w:vAlign w:val="center"/>
          </w:tcPr>
          <w:p w14:paraId="0012286D" w14:textId="77777777" w:rsidR="00362993" w:rsidRPr="0062717A" w:rsidRDefault="00362993" w:rsidP="00F5516A">
            <w:pPr>
              <w:pStyle w:val="TAC"/>
              <w:rPr>
                <w:rFonts w:eastAsia="MS Mincho"/>
              </w:rPr>
            </w:pPr>
            <w:r w:rsidRPr="0062717A">
              <w:rPr>
                <w:rFonts w:eastAsia="Malgun Gothic"/>
              </w:rPr>
              <w:t>5</w:t>
            </w:r>
          </w:p>
        </w:tc>
        <w:tc>
          <w:tcPr>
            <w:tcW w:w="721" w:type="dxa"/>
            <w:shd w:val="clear" w:color="auto" w:fill="auto"/>
            <w:noWrap/>
            <w:vAlign w:val="center"/>
          </w:tcPr>
          <w:p w14:paraId="53A5999D" w14:textId="77777777" w:rsidR="00362993" w:rsidRPr="0062717A" w:rsidRDefault="00362993" w:rsidP="00F5516A">
            <w:pPr>
              <w:pStyle w:val="TAC"/>
              <w:rPr>
                <w:rFonts w:eastAsia="MS Mincho"/>
              </w:rPr>
            </w:pPr>
            <w:r w:rsidRPr="0062717A">
              <w:rPr>
                <w:rFonts w:eastAsia="Malgun Gothic"/>
              </w:rPr>
              <w:t>25</w:t>
            </w:r>
          </w:p>
        </w:tc>
        <w:tc>
          <w:tcPr>
            <w:tcW w:w="1314" w:type="dxa"/>
            <w:shd w:val="clear" w:color="auto" w:fill="auto"/>
            <w:noWrap/>
            <w:vAlign w:val="center"/>
          </w:tcPr>
          <w:p w14:paraId="130308D6" w14:textId="77777777" w:rsidR="00362993" w:rsidRPr="0062717A" w:rsidRDefault="00362993" w:rsidP="00F5516A">
            <w:pPr>
              <w:pStyle w:val="TAC"/>
              <w:rPr>
                <w:rFonts w:eastAsia="MS Mincho"/>
              </w:rPr>
            </w:pPr>
            <w:r w:rsidRPr="0062717A">
              <w:rPr>
                <w:rFonts w:eastAsia="Malgun Gothic"/>
              </w:rPr>
              <w:t>765.5</w:t>
            </w:r>
          </w:p>
        </w:tc>
        <w:tc>
          <w:tcPr>
            <w:tcW w:w="867" w:type="dxa"/>
            <w:shd w:val="clear" w:color="auto" w:fill="auto"/>
            <w:vAlign w:val="center"/>
          </w:tcPr>
          <w:p w14:paraId="7676B0F6" w14:textId="77777777" w:rsidR="00362993" w:rsidRPr="0062717A" w:rsidRDefault="00362993" w:rsidP="00F5516A">
            <w:pPr>
              <w:pStyle w:val="TAC"/>
              <w:rPr>
                <w:rFonts w:eastAsia="Malgun Gothic"/>
              </w:rPr>
            </w:pPr>
            <w:r w:rsidRPr="0062717A">
              <w:t>N/A</w:t>
            </w:r>
          </w:p>
        </w:tc>
        <w:tc>
          <w:tcPr>
            <w:tcW w:w="1248" w:type="dxa"/>
            <w:shd w:val="clear" w:color="auto" w:fill="auto"/>
          </w:tcPr>
          <w:p w14:paraId="426FC88D" w14:textId="77777777" w:rsidR="00362993" w:rsidRPr="0062717A" w:rsidRDefault="00362993" w:rsidP="00F5516A">
            <w:pPr>
              <w:pStyle w:val="TAC"/>
            </w:pPr>
            <w:r w:rsidRPr="0062717A">
              <w:t>N/A</w:t>
            </w:r>
          </w:p>
        </w:tc>
      </w:tr>
      <w:tr w:rsidR="00362993" w:rsidRPr="0062717A" w14:paraId="55265033" w14:textId="77777777" w:rsidTr="00F5516A">
        <w:trPr>
          <w:trHeight w:val="54"/>
          <w:jc w:val="center"/>
        </w:trPr>
        <w:tc>
          <w:tcPr>
            <w:tcW w:w="1928" w:type="dxa"/>
            <w:vMerge/>
            <w:shd w:val="clear" w:color="auto" w:fill="auto"/>
            <w:vAlign w:val="center"/>
          </w:tcPr>
          <w:p w14:paraId="67E207D5" w14:textId="77777777" w:rsidR="00362993" w:rsidRPr="0062717A" w:rsidRDefault="00362993" w:rsidP="00F5516A">
            <w:pPr>
              <w:pStyle w:val="TAC"/>
              <w:rPr>
                <w:rFonts w:eastAsia="MS Mincho"/>
              </w:rPr>
            </w:pPr>
          </w:p>
        </w:tc>
        <w:tc>
          <w:tcPr>
            <w:tcW w:w="1146" w:type="dxa"/>
            <w:shd w:val="clear" w:color="auto" w:fill="auto"/>
            <w:vAlign w:val="center"/>
          </w:tcPr>
          <w:p w14:paraId="655351DD" w14:textId="77777777" w:rsidR="00362993" w:rsidRPr="0062717A" w:rsidRDefault="00362993" w:rsidP="00F5516A">
            <w:pPr>
              <w:pStyle w:val="TAC"/>
              <w:rPr>
                <w:rFonts w:eastAsia="MS Mincho"/>
              </w:rPr>
            </w:pPr>
            <w:r w:rsidRPr="0062717A">
              <w:rPr>
                <w:rFonts w:eastAsia="Malgun Gothic"/>
              </w:rPr>
              <w:t>3</w:t>
            </w:r>
          </w:p>
        </w:tc>
        <w:tc>
          <w:tcPr>
            <w:tcW w:w="1481" w:type="dxa"/>
            <w:shd w:val="clear" w:color="auto" w:fill="auto"/>
            <w:noWrap/>
            <w:vAlign w:val="center"/>
          </w:tcPr>
          <w:p w14:paraId="4878832C" w14:textId="77777777" w:rsidR="00362993" w:rsidRPr="0062717A" w:rsidRDefault="00362993" w:rsidP="00F5516A">
            <w:pPr>
              <w:pStyle w:val="TAC"/>
              <w:rPr>
                <w:rFonts w:eastAsia="MS Mincho"/>
              </w:rPr>
            </w:pPr>
            <w:r w:rsidRPr="0062717A">
              <w:rPr>
                <w:rFonts w:eastAsia="Malgun Gothic"/>
              </w:rPr>
              <w:t>1737.5</w:t>
            </w:r>
          </w:p>
        </w:tc>
        <w:tc>
          <w:tcPr>
            <w:tcW w:w="779" w:type="dxa"/>
            <w:shd w:val="clear" w:color="auto" w:fill="auto"/>
            <w:noWrap/>
            <w:vAlign w:val="center"/>
          </w:tcPr>
          <w:p w14:paraId="524CFA70" w14:textId="77777777" w:rsidR="00362993" w:rsidRPr="0062717A" w:rsidRDefault="00362993" w:rsidP="00F5516A">
            <w:pPr>
              <w:pStyle w:val="TAC"/>
              <w:rPr>
                <w:rFonts w:eastAsia="MS Mincho"/>
              </w:rPr>
            </w:pPr>
            <w:r w:rsidRPr="0062717A">
              <w:rPr>
                <w:rFonts w:eastAsia="Malgun Gothic"/>
              </w:rPr>
              <w:t>5</w:t>
            </w:r>
          </w:p>
        </w:tc>
        <w:tc>
          <w:tcPr>
            <w:tcW w:w="721" w:type="dxa"/>
            <w:shd w:val="clear" w:color="auto" w:fill="auto"/>
            <w:noWrap/>
            <w:vAlign w:val="center"/>
          </w:tcPr>
          <w:p w14:paraId="6E307127" w14:textId="77777777" w:rsidR="00362993" w:rsidRPr="0062717A" w:rsidRDefault="00362993" w:rsidP="00F5516A">
            <w:pPr>
              <w:pStyle w:val="TAC"/>
              <w:rPr>
                <w:rFonts w:eastAsia="MS Mincho"/>
              </w:rPr>
            </w:pPr>
            <w:r w:rsidRPr="0062717A">
              <w:rPr>
                <w:rFonts w:eastAsia="Malgun Gothic"/>
              </w:rPr>
              <w:t>25</w:t>
            </w:r>
          </w:p>
        </w:tc>
        <w:tc>
          <w:tcPr>
            <w:tcW w:w="1314" w:type="dxa"/>
            <w:shd w:val="clear" w:color="auto" w:fill="auto"/>
            <w:noWrap/>
            <w:vAlign w:val="center"/>
          </w:tcPr>
          <w:p w14:paraId="5371D689" w14:textId="77777777" w:rsidR="00362993" w:rsidRPr="0062717A" w:rsidRDefault="00362993" w:rsidP="00F5516A">
            <w:pPr>
              <w:pStyle w:val="TAC"/>
              <w:rPr>
                <w:rFonts w:eastAsia="MS Mincho"/>
              </w:rPr>
            </w:pPr>
            <w:r w:rsidRPr="0062717A">
              <w:rPr>
                <w:rFonts w:eastAsia="Malgun Gothic"/>
              </w:rPr>
              <w:t>1832.5</w:t>
            </w:r>
          </w:p>
        </w:tc>
        <w:tc>
          <w:tcPr>
            <w:tcW w:w="867" w:type="dxa"/>
            <w:shd w:val="clear" w:color="auto" w:fill="auto"/>
            <w:vAlign w:val="center"/>
          </w:tcPr>
          <w:p w14:paraId="514018DD" w14:textId="77777777" w:rsidR="00362993" w:rsidRPr="0062717A" w:rsidRDefault="00362993" w:rsidP="00F5516A">
            <w:pPr>
              <w:pStyle w:val="TAC"/>
              <w:rPr>
                <w:rFonts w:eastAsia="Malgun Gothic"/>
              </w:rPr>
            </w:pPr>
            <w:r w:rsidRPr="0062717A">
              <w:t>26.0</w:t>
            </w:r>
          </w:p>
        </w:tc>
        <w:tc>
          <w:tcPr>
            <w:tcW w:w="1248" w:type="dxa"/>
            <w:shd w:val="clear" w:color="auto" w:fill="auto"/>
          </w:tcPr>
          <w:p w14:paraId="2306C0FC" w14:textId="77777777" w:rsidR="00362993" w:rsidRPr="0062717A" w:rsidRDefault="00362993" w:rsidP="00F5516A">
            <w:pPr>
              <w:pStyle w:val="TAC"/>
            </w:pPr>
            <w:r w:rsidRPr="0062717A">
              <w:t>IMD2</w:t>
            </w:r>
          </w:p>
        </w:tc>
      </w:tr>
      <w:tr w:rsidR="00362993" w:rsidRPr="0062717A" w14:paraId="787F605C" w14:textId="77777777" w:rsidTr="00F5516A">
        <w:trPr>
          <w:trHeight w:val="54"/>
          <w:jc w:val="center"/>
        </w:trPr>
        <w:tc>
          <w:tcPr>
            <w:tcW w:w="1928" w:type="dxa"/>
            <w:vMerge w:val="restart"/>
            <w:shd w:val="clear" w:color="auto" w:fill="auto"/>
            <w:vAlign w:val="center"/>
          </w:tcPr>
          <w:p w14:paraId="39DF8766" w14:textId="77777777" w:rsidR="00362993" w:rsidRPr="0062717A" w:rsidRDefault="00362993" w:rsidP="00F5516A">
            <w:pPr>
              <w:pStyle w:val="TAC"/>
            </w:pPr>
            <w:r w:rsidRPr="0062717A">
              <w:t>DC_3A-7A_n78A</w:t>
            </w:r>
          </w:p>
          <w:p w14:paraId="4F5A29D9" w14:textId="77777777" w:rsidR="00362993" w:rsidRPr="0062717A" w:rsidRDefault="00362993" w:rsidP="00F5516A">
            <w:pPr>
              <w:pStyle w:val="TAC"/>
            </w:pPr>
            <w:r w:rsidRPr="0062717A">
              <w:t>DC_3C-7A_n78A</w:t>
            </w:r>
          </w:p>
        </w:tc>
        <w:tc>
          <w:tcPr>
            <w:tcW w:w="1146" w:type="dxa"/>
            <w:shd w:val="clear" w:color="auto" w:fill="auto"/>
            <w:vAlign w:val="center"/>
          </w:tcPr>
          <w:p w14:paraId="510442D9" w14:textId="77777777" w:rsidR="00362993" w:rsidRPr="0062717A" w:rsidRDefault="00362993" w:rsidP="00F5516A">
            <w:pPr>
              <w:pStyle w:val="TAC"/>
              <w:rPr>
                <w:rFonts w:eastAsia="Malgun Gothic"/>
              </w:rPr>
            </w:pPr>
            <w:r w:rsidRPr="0062717A">
              <w:t>3</w:t>
            </w:r>
          </w:p>
        </w:tc>
        <w:tc>
          <w:tcPr>
            <w:tcW w:w="1481" w:type="dxa"/>
            <w:shd w:val="clear" w:color="auto" w:fill="auto"/>
            <w:noWrap/>
            <w:vAlign w:val="center"/>
          </w:tcPr>
          <w:p w14:paraId="2B855095" w14:textId="77777777" w:rsidR="00362993" w:rsidRPr="0062717A" w:rsidRDefault="00362993" w:rsidP="00F5516A">
            <w:pPr>
              <w:pStyle w:val="TAC"/>
              <w:rPr>
                <w:rFonts w:eastAsia="Malgun Gothic"/>
              </w:rPr>
            </w:pPr>
            <w:r w:rsidRPr="0062717A">
              <w:t>1725</w:t>
            </w:r>
          </w:p>
        </w:tc>
        <w:tc>
          <w:tcPr>
            <w:tcW w:w="779" w:type="dxa"/>
            <w:shd w:val="clear" w:color="auto" w:fill="auto"/>
            <w:noWrap/>
            <w:vAlign w:val="center"/>
          </w:tcPr>
          <w:p w14:paraId="34711E20" w14:textId="77777777" w:rsidR="00362993" w:rsidRPr="0062717A" w:rsidRDefault="00362993" w:rsidP="00F5516A">
            <w:pPr>
              <w:pStyle w:val="TAC"/>
              <w:rPr>
                <w:rFonts w:eastAsia="Malgun Gothic"/>
              </w:rPr>
            </w:pPr>
            <w:r w:rsidRPr="0062717A">
              <w:rPr>
                <w:rFonts w:eastAsia="Malgun Gothic"/>
              </w:rPr>
              <w:t>5</w:t>
            </w:r>
          </w:p>
        </w:tc>
        <w:tc>
          <w:tcPr>
            <w:tcW w:w="721" w:type="dxa"/>
            <w:shd w:val="clear" w:color="auto" w:fill="auto"/>
            <w:noWrap/>
            <w:vAlign w:val="center"/>
          </w:tcPr>
          <w:p w14:paraId="729D7BBA" w14:textId="77777777" w:rsidR="00362993" w:rsidRPr="0062717A" w:rsidRDefault="00362993" w:rsidP="00F5516A">
            <w:pPr>
              <w:pStyle w:val="TAC"/>
              <w:rPr>
                <w:rFonts w:eastAsia="Malgun Gothic"/>
              </w:rPr>
            </w:pPr>
            <w:r w:rsidRPr="0062717A">
              <w:rPr>
                <w:rFonts w:eastAsia="Malgun Gothic"/>
              </w:rPr>
              <w:t>25</w:t>
            </w:r>
          </w:p>
        </w:tc>
        <w:tc>
          <w:tcPr>
            <w:tcW w:w="1314" w:type="dxa"/>
            <w:shd w:val="clear" w:color="auto" w:fill="auto"/>
            <w:noWrap/>
            <w:vAlign w:val="center"/>
          </w:tcPr>
          <w:p w14:paraId="1EA08110" w14:textId="77777777" w:rsidR="00362993" w:rsidRPr="0062717A" w:rsidRDefault="00362993" w:rsidP="00F5516A">
            <w:pPr>
              <w:pStyle w:val="TAC"/>
              <w:rPr>
                <w:rFonts w:eastAsia="Malgun Gothic"/>
              </w:rPr>
            </w:pPr>
            <w:r w:rsidRPr="0062717A">
              <w:t>1820</w:t>
            </w:r>
          </w:p>
        </w:tc>
        <w:tc>
          <w:tcPr>
            <w:tcW w:w="867" w:type="dxa"/>
            <w:shd w:val="clear" w:color="auto" w:fill="auto"/>
            <w:vAlign w:val="center"/>
          </w:tcPr>
          <w:p w14:paraId="0E840B46" w14:textId="77777777" w:rsidR="00362993" w:rsidRPr="0062717A" w:rsidRDefault="00362993" w:rsidP="00F5516A">
            <w:pPr>
              <w:pStyle w:val="TAC"/>
            </w:pPr>
            <w:r w:rsidRPr="0062717A">
              <w:t>17.6</w:t>
            </w:r>
          </w:p>
        </w:tc>
        <w:tc>
          <w:tcPr>
            <w:tcW w:w="1248" w:type="dxa"/>
            <w:shd w:val="clear" w:color="auto" w:fill="auto"/>
            <w:vAlign w:val="center"/>
          </w:tcPr>
          <w:p w14:paraId="7AB12257" w14:textId="77777777" w:rsidR="00362993" w:rsidRPr="0062717A" w:rsidRDefault="00362993" w:rsidP="00F5516A">
            <w:pPr>
              <w:pStyle w:val="TAC"/>
            </w:pPr>
            <w:r w:rsidRPr="0062717A">
              <w:t>IMD3</w:t>
            </w:r>
          </w:p>
        </w:tc>
      </w:tr>
      <w:tr w:rsidR="00362993" w:rsidRPr="0062717A" w14:paraId="55A7CD9A" w14:textId="77777777" w:rsidTr="00F5516A">
        <w:trPr>
          <w:trHeight w:val="54"/>
          <w:jc w:val="center"/>
        </w:trPr>
        <w:tc>
          <w:tcPr>
            <w:tcW w:w="1928" w:type="dxa"/>
            <w:vMerge/>
            <w:shd w:val="clear" w:color="auto" w:fill="auto"/>
            <w:vAlign w:val="center"/>
          </w:tcPr>
          <w:p w14:paraId="49A093E5" w14:textId="77777777" w:rsidR="00362993" w:rsidRPr="0062717A" w:rsidRDefault="00362993" w:rsidP="00F5516A">
            <w:pPr>
              <w:pStyle w:val="TAC"/>
              <w:rPr>
                <w:rFonts w:eastAsia="Malgun Gothic"/>
              </w:rPr>
            </w:pPr>
          </w:p>
        </w:tc>
        <w:tc>
          <w:tcPr>
            <w:tcW w:w="1146" w:type="dxa"/>
            <w:shd w:val="clear" w:color="auto" w:fill="auto"/>
            <w:vAlign w:val="center"/>
          </w:tcPr>
          <w:p w14:paraId="30569661" w14:textId="77777777" w:rsidR="00362993" w:rsidRPr="0062717A" w:rsidRDefault="00362993" w:rsidP="00F5516A">
            <w:pPr>
              <w:pStyle w:val="TAC"/>
              <w:rPr>
                <w:rFonts w:eastAsia="Malgun Gothic"/>
              </w:rPr>
            </w:pPr>
            <w:r w:rsidRPr="0062717A">
              <w:rPr>
                <w:rFonts w:eastAsia="Malgun Gothic"/>
              </w:rPr>
              <w:t>7</w:t>
            </w:r>
          </w:p>
        </w:tc>
        <w:tc>
          <w:tcPr>
            <w:tcW w:w="1481" w:type="dxa"/>
            <w:shd w:val="clear" w:color="auto" w:fill="auto"/>
            <w:noWrap/>
            <w:vAlign w:val="center"/>
          </w:tcPr>
          <w:p w14:paraId="04D3C715" w14:textId="77777777" w:rsidR="00362993" w:rsidRPr="0062717A" w:rsidRDefault="00362993" w:rsidP="00F5516A">
            <w:pPr>
              <w:pStyle w:val="TAC"/>
              <w:rPr>
                <w:rFonts w:eastAsia="Malgun Gothic"/>
              </w:rPr>
            </w:pPr>
            <w:r w:rsidRPr="0062717A">
              <w:rPr>
                <w:rFonts w:eastAsia="Malgun Gothic"/>
              </w:rPr>
              <w:t>25</w:t>
            </w:r>
            <w:r w:rsidRPr="0062717A">
              <w:t>65</w:t>
            </w:r>
          </w:p>
        </w:tc>
        <w:tc>
          <w:tcPr>
            <w:tcW w:w="779" w:type="dxa"/>
            <w:shd w:val="clear" w:color="auto" w:fill="auto"/>
            <w:noWrap/>
            <w:vAlign w:val="center"/>
          </w:tcPr>
          <w:p w14:paraId="4B891AD0" w14:textId="77777777" w:rsidR="00362993" w:rsidRPr="0062717A" w:rsidRDefault="00362993" w:rsidP="00F5516A">
            <w:pPr>
              <w:pStyle w:val="TAC"/>
              <w:rPr>
                <w:rFonts w:eastAsia="Malgun Gothic"/>
              </w:rPr>
            </w:pPr>
            <w:r w:rsidRPr="0062717A">
              <w:rPr>
                <w:rFonts w:eastAsia="Malgun Gothic"/>
              </w:rPr>
              <w:t>5</w:t>
            </w:r>
          </w:p>
        </w:tc>
        <w:tc>
          <w:tcPr>
            <w:tcW w:w="721" w:type="dxa"/>
            <w:shd w:val="clear" w:color="auto" w:fill="auto"/>
            <w:noWrap/>
            <w:vAlign w:val="center"/>
          </w:tcPr>
          <w:p w14:paraId="65D68184" w14:textId="77777777" w:rsidR="00362993" w:rsidRPr="0062717A" w:rsidRDefault="00362993" w:rsidP="00F5516A">
            <w:pPr>
              <w:pStyle w:val="TAC"/>
              <w:rPr>
                <w:rFonts w:eastAsia="Malgun Gothic"/>
              </w:rPr>
            </w:pPr>
            <w:r w:rsidRPr="0062717A">
              <w:rPr>
                <w:rFonts w:eastAsia="Malgun Gothic"/>
              </w:rPr>
              <w:t>25</w:t>
            </w:r>
          </w:p>
        </w:tc>
        <w:tc>
          <w:tcPr>
            <w:tcW w:w="1314" w:type="dxa"/>
            <w:shd w:val="clear" w:color="auto" w:fill="auto"/>
            <w:noWrap/>
            <w:vAlign w:val="center"/>
          </w:tcPr>
          <w:p w14:paraId="71338AA1" w14:textId="77777777" w:rsidR="00362993" w:rsidRPr="0062717A" w:rsidRDefault="00362993" w:rsidP="00F5516A">
            <w:pPr>
              <w:pStyle w:val="TAC"/>
              <w:rPr>
                <w:rFonts w:eastAsia="Malgun Gothic"/>
              </w:rPr>
            </w:pPr>
            <w:r w:rsidRPr="0062717A">
              <w:t>2685</w:t>
            </w:r>
          </w:p>
        </w:tc>
        <w:tc>
          <w:tcPr>
            <w:tcW w:w="867" w:type="dxa"/>
            <w:shd w:val="clear" w:color="auto" w:fill="auto"/>
            <w:vAlign w:val="center"/>
          </w:tcPr>
          <w:p w14:paraId="615A2EFC" w14:textId="77777777" w:rsidR="00362993" w:rsidRPr="0062717A" w:rsidRDefault="00362993" w:rsidP="00F5516A">
            <w:pPr>
              <w:pStyle w:val="TAC"/>
            </w:pPr>
            <w:r w:rsidRPr="0062717A">
              <w:rPr>
                <w:rFonts w:eastAsia="Malgun Gothic"/>
              </w:rPr>
              <w:t>N/A</w:t>
            </w:r>
          </w:p>
        </w:tc>
        <w:tc>
          <w:tcPr>
            <w:tcW w:w="1248" w:type="dxa"/>
            <w:shd w:val="clear" w:color="auto" w:fill="auto"/>
            <w:vAlign w:val="center"/>
          </w:tcPr>
          <w:p w14:paraId="5BC953FC" w14:textId="77777777" w:rsidR="00362993" w:rsidRPr="0062717A" w:rsidRDefault="00362993" w:rsidP="00F5516A">
            <w:pPr>
              <w:pStyle w:val="TAC"/>
            </w:pPr>
            <w:r w:rsidRPr="0062717A">
              <w:rPr>
                <w:rFonts w:eastAsia="Malgun Gothic"/>
              </w:rPr>
              <w:t>N/A</w:t>
            </w:r>
          </w:p>
        </w:tc>
      </w:tr>
      <w:tr w:rsidR="00362993" w:rsidRPr="0062717A" w14:paraId="1DC03F7E" w14:textId="77777777" w:rsidTr="00F5516A">
        <w:trPr>
          <w:trHeight w:val="54"/>
          <w:jc w:val="center"/>
        </w:trPr>
        <w:tc>
          <w:tcPr>
            <w:tcW w:w="1928" w:type="dxa"/>
            <w:vMerge/>
            <w:shd w:val="clear" w:color="auto" w:fill="auto"/>
            <w:vAlign w:val="center"/>
          </w:tcPr>
          <w:p w14:paraId="21876BBB" w14:textId="77777777" w:rsidR="00362993" w:rsidRPr="0062717A" w:rsidRDefault="00362993" w:rsidP="00F5516A">
            <w:pPr>
              <w:pStyle w:val="TAC"/>
              <w:rPr>
                <w:rFonts w:eastAsia="Malgun Gothic"/>
              </w:rPr>
            </w:pPr>
          </w:p>
        </w:tc>
        <w:tc>
          <w:tcPr>
            <w:tcW w:w="1146" w:type="dxa"/>
            <w:shd w:val="clear" w:color="auto" w:fill="auto"/>
            <w:vAlign w:val="center"/>
          </w:tcPr>
          <w:p w14:paraId="633CB627" w14:textId="77777777" w:rsidR="00362993" w:rsidRPr="0062717A" w:rsidRDefault="00362993" w:rsidP="00F5516A">
            <w:pPr>
              <w:pStyle w:val="TAC"/>
              <w:rPr>
                <w:rFonts w:eastAsia="Malgun Gothic"/>
              </w:rPr>
            </w:pPr>
            <w:r w:rsidRPr="0062717A">
              <w:rPr>
                <w:rFonts w:eastAsia="Malgun Gothic"/>
              </w:rPr>
              <w:t>n78</w:t>
            </w:r>
          </w:p>
        </w:tc>
        <w:tc>
          <w:tcPr>
            <w:tcW w:w="1481" w:type="dxa"/>
            <w:shd w:val="clear" w:color="auto" w:fill="auto"/>
            <w:noWrap/>
            <w:vAlign w:val="center"/>
          </w:tcPr>
          <w:p w14:paraId="2B24F27A" w14:textId="77777777" w:rsidR="00362993" w:rsidRPr="0062717A" w:rsidRDefault="00362993" w:rsidP="00F5516A">
            <w:pPr>
              <w:pStyle w:val="TAC"/>
              <w:rPr>
                <w:rFonts w:eastAsia="Malgun Gothic"/>
              </w:rPr>
            </w:pPr>
            <w:r w:rsidRPr="0062717A">
              <w:t>3310</w:t>
            </w:r>
          </w:p>
        </w:tc>
        <w:tc>
          <w:tcPr>
            <w:tcW w:w="779" w:type="dxa"/>
            <w:shd w:val="clear" w:color="auto" w:fill="auto"/>
            <w:noWrap/>
            <w:vAlign w:val="center"/>
          </w:tcPr>
          <w:p w14:paraId="4376F2E9" w14:textId="77777777" w:rsidR="00362993" w:rsidRPr="0062717A" w:rsidRDefault="00362993" w:rsidP="00F5516A">
            <w:pPr>
              <w:pStyle w:val="TAC"/>
              <w:rPr>
                <w:rFonts w:eastAsia="Malgun Gothic"/>
              </w:rPr>
            </w:pPr>
            <w:r w:rsidRPr="0062717A">
              <w:rPr>
                <w:rFonts w:eastAsia="Malgun Gothic"/>
              </w:rPr>
              <w:t>10</w:t>
            </w:r>
          </w:p>
        </w:tc>
        <w:tc>
          <w:tcPr>
            <w:tcW w:w="721" w:type="dxa"/>
            <w:shd w:val="clear" w:color="auto" w:fill="auto"/>
            <w:noWrap/>
            <w:vAlign w:val="center"/>
          </w:tcPr>
          <w:p w14:paraId="45519E26" w14:textId="77777777" w:rsidR="00362993" w:rsidRPr="0062717A" w:rsidRDefault="00362993" w:rsidP="00F5516A">
            <w:pPr>
              <w:pStyle w:val="TAC"/>
              <w:rPr>
                <w:rFonts w:eastAsia="Malgun Gothic"/>
              </w:rPr>
            </w:pPr>
            <w:r w:rsidRPr="0062717A">
              <w:rPr>
                <w:rFonts w:eastAsia="Malgun Gothic"/>
              </w:rPr>
              <w:t>50</w:t>
            </w:r>
          </w:p>
        </w:tc>
        <w:tc>
          <w:tcPr>
            <w:tcW w:w="1314" w:type="dxa"/>
            <w:shd w:val="clear" w:color="auto" w:fill="auto"/>
            <w:noWrap/>
            <w:vAlign w:val="center"/>
          </w:tcPr>
          <w:p w14:paraId="672CF8E9" w14:textId="77777777" w:rsidR="00362993" w:rsidRPr="0062717A" w:rsidRDefault="00362993" w:rsidP="00F5516A">
            <w:pPr>
              <w:pStyle w:val="TAC"/>
              <w:rPr>
                <w:rFonts w:eastAsia="Malgun Gothic"/>
              </w:rPr>
            </w:pPr>
            <w:r w:rsidRPr="0062717A">
              <w:t>3310</w:t>
            </w:r>
          </w:p>
        </w:tc>
        <w:tc>
          <w:tcPr>
            <w:tcW w:w="867" w:type="dxa"/>
            <w:shd w:val="clear" w:color="auto" w:fill="auto"/>
            <w:vAlign w:val="center"/>
          </w:tcPr>
          <w:p w14:paraId="4355EC12" w14:textId="77777777" w:rsidR="00362993" w:rsidRPr="0062717A" w:rsidRDefault="00362993" w:rsidP="00F5516A">
            <w:pPr>
              <w:pStyle w:val="TAC"/>
            </w:pPr>
            <w:r w:rsidRPr="0062717A">
              <w:rPr>
                <w:rFonts w:eastAsia="Malgun Gothic"/>
              </w:rPr>
              <w:t>N/A</w:t>
            </w:r>
          </w:p>
        </w:tc>
        <w:tc>
          <w:tcPr>
            <w:tcW w:w="1248" w:type="dxa"/>
            <w:shd w:val="clear" w:color="auto" w:fill="auto"/>
            <w:vAlign w:val="center"/>
          </w:tcPr>
          <w:p w14:paraId="524E37D1" w14:textId="77777777" w:rsidR="00362993" w:rsidRPr="0062717A" w:rsidRDefault="00362993" w:rsidP="00F5516A">
            <w:pPr>
              <w:pStyle w:val="TAC"/>
            </w:pPr>
            <w:r w:rsidRPr="0062717A">
              <w:rPr>
                <w:rFonts w:eastAsia="Malgun Gothic"/>
              </w:rPr>
              <w:t>N/A</w:t>
            </w:r>
          </w:p>
        </w:tc>
      </w:tr>
      <w:tr w:rsidR="00362993" w:rsidRPr="0062717A" w14:paraId="30D311B2" w14:textId="77777777" w:rsidTr="00F5516A">
        <w:trPr>
          <w:trHeight w:val="54"/>
          <w:jc w:val="center"/>
        </w:trPr>
        <w:tc>
          <w:tcPr>
            <w:tcW w:w="1928" w:type="dxa"/>
            <w:vMerge/>
            <w:shd w:val="clear" w:color="auto" w:fill="auto"/>
            <w:vAlign w:val="center"/>
          </w:tcPr>
          <w:p w14:paraId="73509432" w14:textId="77777777" w:rsidR="00362993" w:rsidRPr="0062717A" w:rsidRDefault="00362993" w:rsidP="00F5516A">
            <w:pPr>
              <w:pStyle w:val="TAC"/>
              <w:rPr>
                <w:rFonts w:eastAsia="Malgun Gothic"/>
              </w:rPr>
            </w:pPr>
          </w:p>
        </w:tc>
        <w:tc>
          <w:tcPr>
            <w:tcW w:w="1146" w:type="dxa"/>
            <w:shd w:val="clear" w:color="auto" w:fill="auto"/>
            <w:vAlign w:val="center"/>
          </w:tcPr>
          <w:p w14:paraId="755230AE" w14:textId="77777777" w:rsidR="00362993" w:rsidRPr="0062717A" w:rsidRDefault="00362993" w:rsidP="00F5516A">
            <w:pPr>
              <w:pStyle w:val="TAC"/>
              <w:rPr>
                <w:rFonts w:eastAsia="Malgun Gothic"/>
              </w:rPr>
            </w:pPr>
            <w:r w:rsidRPr="0062717A">
              <w:t>3</w:t>
            </w:r>
          </w:p>
        </w:tc>
        <w:tc>
          <w:tcPr>
            <w:tcW w:w="1481" w:type="dxa"/>
            <w:shd w:val="clear" w:color="auto" w:fill="auto"/>
            <w:noWrap/>
            <w:vAlign w:val="center"/>
          </w:tcPr>
          <w:p w14:paraId="6D22806A" w14:textId="77777777" w:rsidR="00362993" w:rsidRPr="0062717A" w:rsidRDefault="00362993" w:rsidP="00F5516A">
            <w:pPr>
              <w:pStyle w:val="TAC"/>
              <w:rPr>
                <w:rFonts w:eastAsia="Malgun Gothic"/>
              </w:rPr>
            </w:pPr>
            <w:r w:rsidRPr="0062717A">
              <w:t>1725</w:t>
            </w:r>
          </w:p>
        </w:tc>
        <w:tc>
          <w:tcPr>
            <w:tcW w:w="779" w:type="dxa"/>
            <w:shd w:val="clear" w:color="auto" w:fill="auto"/>
            <w:noWrap/>
            <w:vAlign w:val="center"/>
          </w:tcPr>
          <w:p w14:paraId="5FA5506D" w14:textId="77777777" w:rsidR="00362993" w:rsidRPr="0062717A" w:rsidRDefault="00362993" w:rsidP="00F5516A">
            <w:pPr>
              <w:pStyle w:val="TAC"/>
              <w:rPr>
                <w:rFonts w:eastAsia="Malgun Gothic"/>
              </w:rPr>
            </w:pPr>
            <w:r w:rsidRPr="0062717A">
              <w:rPr>
                <w:rFonts w:eastAsia="Malgun Gothic"/>
              </w:rPr>
              <w:t>5</w:t>
            </w:r>
          </w:p>
        </w:tc>
        <w:tc>
          <w:tcPr>
            <w:tcW w:w="721" w:type="dxa"/>
            <w:shd w:val="clear" w:color="auto" w:fill="auto"/>
            <w:noWrap/>
            <w:vAlign w:val="center"/>
          </w:tcPr>
          <w:p w14:paraId="640B516B" w14:textId="77777777" w:rsidR="00362993" w:rsidRPr="0062717A" w:rsidRDefault="00362993" w:rsidP="00F5516A">
            <w:pPr>
              <w:pStyle w:val="TAC"/>
              <w:rPr>
                <w:rFonts w:eastAsia="Malgun Gothic"/>
              </w:rPr>
            </w:pPr>
            <w:r w:rsidRPr="0062717A">
              <w:rPr>
                <w:rFonts w:eastAsia="Malgun Gothic"/>
              </w:rPr>
              <w:t>25</w:t>
            </w:r>
          </w:p>
        </w:tc>
        <w:tc>
          <w:tcPr>
            <w:tcW w:w="1314" w:type="dxa"/>
            <w:shd w:val="clear" w:color="auto" w:fill="auto"/>
            <w:noWrap/>
            <w:vAlign w:val="center"/>
          </w:tcPr>
          <w:p w14:paraId="213F5E53" w14:textId="77777777" w:rsidR="00362993" w:rsidRPr="0062717A" w:rsidRDefault="00362993" w:rsidP="00F5516A">
            <w:pPr>
              <w:pStyle w:val="TAC"/>
              <w:rPr>
                <w:rFonts w:eastAsia="Malgun Gothic"/>
              </w:rPr>
            </w:pPr>
            <w:r w:rsidRPr="0062717A">
              <w:t>1820</w:t>
            </w:r>
          </w:p>
        </w:tc>
        <w:tc>
          <w:tcPr>
            <w:tcW w:w="867" w:type="dxa"/>
            <w:shd w:val="clear" w:color="auto" w:fill="auto"/>
            <w:vAlign w:val="center"/>
          </w:tcPr>
          <w:p w14:paraId="17125193" w14:textId="77777777" w:rsidR="00362993" w:rsidRPr="0062717A" w:rsidRDefault="00362993" w:rsidP="00F5516A">
            <w:pPr>
              <w:pStyle w:val="TAC"/>
            </w:pPr>
            <w:r w:rsidRPr="0062717A">
              <w:t>8.6</w:t>
            </w:r>
          </w:p>
        </w:tc>
        <w:tc>
          <w:tcPr>
            <w:tcW w:w="1248" w:type="dxa"/>
            <w:shd w:val="clear" w:color="auto" w:fill="auto"/>
            <w:vAlign w:val="center"/>
          </w:tcPr>
          <w:p w14:paraId="34D02974" w14:textId="77777777" w:rsidR="00362993" w:rsidRPr="0062717A" w:rsidRDefault="00362993" w:rsidP="00F5516A">
            <w:pPr>
              <w:pStyle w:val="TAC"/>
            </w:pPr>
            <w:r w:rsidRPr="0062717A">
              <w:t>IMD4</w:t>
            </w:r>
          </w:p>
        </w:tc>
      </w:tr>
      <w:tr w:rsidR="00362993" w:rsidRPr="0062717A" w14:paraId="57AC8640" w14:textId="77777777" w:rsidTr="00F5516A">
        <w:trPr>
          <w:trHeight w:val="54"/>
          <w:jc w:val="center"/>
        </w:trPr>
        <w:tc>
          <w:tcPr>
            <w:tcW w:w="1928" w:type="dxa"/>
            <w:vMerge/>
            <w:shd w:val="clear" w:color="auto" w:fill="auto"/>
            <w:vAlign w:val="center"/>
          </w:tcPr>
          <w:p w14:paraId="2C5AA93D" w14:textId="77777777" w:rsidR="00362993" w:rsidRPr="0062717A" w:rsidRDefault="00362993" w:rsidP="00F5516A">
            <w:pPr>
              <w:pStyle w:val="TAC"/>
              <w:rPr>
                <w:rFonts w:eastAsia="Malgun Gothic"/>
              </w:rPr>
            </w:pPr>
          </w:p>
        </w:tc>
        <w:tc>
          <w:tcPr>
            <w:tcW w:w="1146" w:type="dxa"/>
            <w:shd w:val="clear" w:color="auto" w:fill="auto"/>
            <w:vAlign w:val="center"/>
          </w:tcPr>
          <w:p w14:paraId="2D1B5F41" w14:textId="77777777" w:rsidR="00362993" w:rsidRPr="0062717A" w:rsidRDefault="00362993" w:rsidP="00F5516A">
            <w:pPr>
              <w:pStyle w:val="TAC"/>
              <w:rPr>
                <w:rFonts w:eastAsia="Malgun Gothic"/>
              </w:rPr>
            </w:pPr>
            <w:r w:rsidRPr="0062717A">
              <w:rPr>
                <w:rFonts w:eastAsia="Malgun Gothic"/>
              </w:rPr>
              <w:t>7</w:t>
            </w:r>
          </w:p>
        </w:tc>
        <w:tc>
          <w:tcPr>
            <w:tcW w:w="1481" w:type="dxa"/>
            <w:shd w:val="clear" w:color="auto" w:fill="auto"/>
            <w:noWrap/>
            <w:vAlign w:val="center"/>
          </w:tcPr>
          <w:p w14:paraId="0E220F24" w14:textId="77777777" w:rsidR="00362993" w:rsidRPr="0062717A" w:rsidRDefault="00362993" w:rsidP="00F5516A">
            <w:pPr>
              <w:pStyle w:val="TAC"/>
              <w:rPr>
                <w:rFonts w:eastAsia="Malgun Gothic"/>
              </w:rPr>
            </w:pPr>
            <w:r w:rsidRPr="0062717A">
              <w:rPr>
                <w:rFonts w:eastAsia="Malgun Gothic"/>
              </w:rPr>
              <w:t>25</w:t>
            </w:r>
            <w:r w:rsidRPr="0062717A">
              <w:t>65</w:t>
            </w:r>
          </w:p>
        </w:tc>
        <w:tc>
          <w:tcPr>
            <w:tcW w:w="779" w:type="dxa"/>
            <w:shd w:val="clear" w:color="auto" w:fill="auto"/>
            <w:noWrap/>
            <w:vAlign w:val="center"/>
          </w:tcPr>
          <w:p w14:paraId="4BAB9957" w14:textId="77777777" w:rsidR="00362993" w:rsidRPr="0062717A" w:rsidRDefault="00362993" w:rsidP="00F5516A">
            <w:pPr>
              <w:pStyle w:val="TAC"/>
              <w:rPr>
                <w:rFonts w:eastAsia="Malgun Gothic"/>
              </w:rPr>
            </w:pPr>
            <w:r w:rsidRPr="0062717A">
              <w:rPr>
                <w:rFonts w:eastAsia="Malgun Gothic"/>
              </w:rPr>
              <w:t>5</w:t>
            </w:r>
          </w:p>
        </w:tc>
        <w:tc>
          <w:tcPr>
            <w:tcW w:w="721" w:type="dxa"/>
            <w:shd w:val="clear" w:color="auto" w:fill="auto"/>
            <w:noWrap/>
            <w:vAlign w:val="center"/>
          </w:tcPr>
          <w:p w14:paraId="11268077" w14:textId="77777777" w:rsidR="00362993" w:rsidRPr="0062717A" w:rsidRDefault="00362993" w:rsidP="00F5516A">
            <w:pPr>
              <w:pStyle w:val="TAC"/>
              <w:rPr>
                <w:rFonts w:eastAsia="Malgun Gothic"/>
              </w:rPr>
            </w:pPr>
            <w:r w:rsidRPr="0062717A">
              <w:rPr>
                <w:rFonts w:eastAsia="Malgun Gothic"/>
              </w:rPr>
              <w:t>25</w:t>
            </w:r>
          </w:p>
        </w:tc>
        <w:tc>
          <w:tcPr>
            <w:tcW w:w="1314" w:type="dxa"/>
            <w:shd w:val="clear" w:color="auto" w:fill="auto"/>
            <w:noWrap/>
            <w:vAlign w:val="center"/>
          </w:tcPr>
          <w:p w14:paraId="0D1B1140" w14:textId="77777777" w:rsidR="00362993" w:rsidRPr="0062717A" w:rsidRDefault="00362993" w:rsidP="00F5516A">
            <w:pPr>
              <w:pStyle w:val="TAC"/>
              <w:rPr>
                <w:rFonts w:eastAsia="Malgun Gothic"/>
              </w:rPr>
            </w:pPr>
            <w:r w:rsidRPr="0062717A">
              <w:rPr>
                <w:rFonts w:eastAsia="Malgun Gothic"/>
              </w:rPr>
              <w:t>26</w:t>
            </w:r>
            <w:r w:rsidRPr="0062717A">
              <w:t>85</w:t>
            </w:r>
          </w:p>
        </w:tc>
        <w:tc>
          <w:tcPr>
            <w:tcW w:w="867" w:type="dxa"/>
            <w:shd w:val="clear" w:color="auto" w:fill="auto"/>
            <w:vAlign w:val="center"/>
          </w:tcPr>
          <w:p w14:paraId="62718AAE" w14:textId="77777777" w:rsidR="00362993" w:rsidRPr="0062717A" w:rsidRDefault="00362993" w:rsidP="00F5516A">
            <w:pPr>
              <w:pStyle w:val="TAC"/>
            </w:pPr>
            <w:r w:rsidRPr="0062717A">
              <w:rPr>
                <w:rFonts w:eastAsia="Malgun Gothic"/>
              </w:rPr>
              <w:t>N/A</w:t>
            </w:r>
          </w:p>
        </w:tc>
        <w:tc>
          <w:tcPr>
            <w:tcW w:w="1248" w:type="dxa"/>
            <w:shd w:val="clear" w:color="auto" w:fill="auto"/>
            <w:vAlign w:val="center"/>
          </w:tcPr>
          <w:p w14:paraId="38E22B86" w14:textId="77777777" w:rsidR="00362993" w:rsidRPr="0062717A" w:rsidRDefault="00362993" w:rsidP="00F5516A">
            <w:pPr>
              <w:pStyle w:val="TAC"/>
            </w:pPr>
            <w:r w:rsidRPr="0062717A">
              <w:rPr>
                <w:rFonts w:eastAsia="Malgun Gothic"/>
              </w:rPr>
              <w:t>N/A</w:t>
            </w:r>
          </w:p>
        </w:tc>
      </w:tr>
      <w:tr w:rsidR="00362993" w:rsidRPr="0062717A" w14:paraId="7F9C06C6" w14:textId="77777777" w:rsidTr="00F5516A">
        <w:trPr>
          <w:trHeight w:val="54"/>
          <w:jc w:val="center"/>
        </w:trPr>
        <w:tc>
          <w:tcPr>
            <w:tcW w:w="1928" w:type="dxa"/>
            <w:vMerge/>
            <w:tcBorders>
              <w:bottom w:val="single" w:sz="4" w:space="0" w:color="auto"/>
            </w:tcBorders>
            <w:shd w:val="clear" w:color="auto" w:fill="auto"/>
            <w:vAlign w:val="center"/>
          </w:tcPr>
          <w:p w14:paraId="10A72589" w14:textId="77777777" w:rsidR="00362993" w:rsidRPr="0062717A" w:rsidRDefault="00362993" w:rsidP="00F5516A">
            <w:pPr>
              <w:pStyle w:val="TAC"/>
              <w:rPr>
                <w:rFonts w:eastAsia="Malgun Gothic"/>
              </w:rPr>
            </w:pPr>
          </w:p>
        </w:tc>
        <w:tc>
          <w:tcPr>
            <w:tcW w:w="1146" w:type="dxa"/>
            <w:shd w:val="clear" w:color="auto" w:fill="auto"/>
            <w:vAlign w:val="center"/>
          </w:tcPr>
          <w:p w14:paraId="7757BBE7" w14:textId="77777777" w:rsidR="00362993" w:rsidRPr="0062717A" w:rsidRDefault="00362993" w:rsidP="00F5516A">
            <w:pPr>
              <w:pStyle w:val="TAC"/>
              <w:rPr>
                <w:rFonts w:eastAsia="Malgun Gothic"/>
              </w:rPr>
            </w:pPr>
            <w:r w:rsidRPr="0062717A">
              <w:rPr>
                <w:rFonts w:eastAsia="Malgun Gothic"/>
              </w:rPr>
              <w:t>n78</w:t>
            </w:r>
          </w:p>
        </w:tc>
        <w:tc>
          <w:tcPr>
            <w:tcW w:w="1481" w:type="dxa"/>
            <w:shd w:val="clear" w:color="auto" w:fill="auto"/>
            <w:noWrap/>
            <w:vAlign w:val="center"/>
          </w:tcPr>
          <w:p w14:paraId="7BD08387" w14:textId="77777777" w:rsidR="00362993" w:rsidRPr="0062717A" w:rsidRDefault="00362993" w:rsidP="00F5516A">
            <w:pPr>
              <w:pStyle w:val="TAC"/>
              <w:rPr>
                <w:rFonts w:eastAsia="Malgun Gothic"/>
              </w:rPr>
            </w:pPr>
            <w:r w:rsidRPr="0062717A">
              <w:rPr>
                <w:rFonts w:eastAsia="Malgun Gothic"/>
              </w:rPr>
              <w:t>34</w:t>
            </w:r>
            <w:r w:rsidRPr="0062717A">
              <w:t>75</w:t>
            </w:r>
          </w:p>
        </w:tc>
        <w:tc>
          <w:tcPr>
            <w:tcW w:w="779" w:type="dxa"/>
            <w:shd w:val="clear" w:color="auto" w:fill="auto"/>
            <w:noWrap/>
            <w:vAlign w:val="center"/>
          </w:tcPr>
          <w:p w14:paraId="0952C091" w14:textId="77777777" w:rsidR="00362993" w:rsidRPr="0062717A" w:rsidRDefault="00362993" w:rsidP="00F5516A">
            <w:pPr>
              <w:pStyle w:val="TAC"/>
              <w:rPr>
                <w:rFonts w:eastAsia="Malgun Gothic"/>
              </w:rPr>
            </w:pPr>
            <w:r w:rsidRPr="0062717A">
              <w:rPr>
                <w:rFonts w:eastAsia="Malgun Gothic"/>
              </w:rPr>
              <w:t>10</w:t>
            </w:r>
          </w:p>
        </w:tc>
        <w:tc>
          <w:tcPr>
            <w:tcW w:w="721" w:type="dxa"/>
            <w:shd w:val="clear" w:color="auto" w:fill="auto"/>
            <w:noWrap/>
            <w:vAlign w:val="center"/>
          </w:tcPr>
          <w:p w14:paraId="46B22B28" w14:textId="77777777" w:rsidR="00362993" w:rsidRPr="0062717A" w:rsidRDefault="00362993" w:rsidP="00F5516A">
            <w:pPr>
              <w:pStyle w:val="TAC"/>
              <w:rPr>
                <w:rFonts w:eastAsia="Malgun Gothic"/>
              </w:rPr>
            </w:pPr>
            <w:r w:rsidRPr="0062717A">
              <w:rPr>
                <w:rFonts w:eastAsia="Malgun Gothic"/>
              </w:rPr>
              <w:t>50</w:t>
            </w:r>
          </w:p>
        </w:tc>
        <w:tc>
          <w:tcPr>
            <w:tcW w:w="1314" w:type="dxa"/>
            <w:shd w:val="clear" w:color="auto" w:fill="auto"/>
            <w:noWrap/>
            <w:vAlign w:val="center"/>
          </w:tcPr>
          <w:p w14:paraId="3C2E6503" w14:textId="77777777" w:rsidR="00362993" w:rsidRPr="0062717A" w:rsidRDefault="00362993" w:rsidP="00F5516A">
            <w:pPr>
              <w:pStyle w:val="TAC"/>
              <w:rPr>
                <w:rFonts w:eastAsia="Malgun Gothic"/>
              </w:rPr>
            </w:pPr>
            <w:r w:rsidRPr="0062717A">
              <w:rPr>
                <w:rFonts w:eastAsia="Malgun Gothic"/>
              </w:rPr>
              <w:t>34</w:t>
            </w:r>
            <w:r w:rsidRPr="0062717A">
              <w:t>75</w:t>
            </w:r>
          </w:p>
        </w:tc>
        <w:tc>
          <w:tcPr>
            <w:tcW w:w="867" w:type="dxa"/>
            <w:shd w:val="clear" w:color="auto" w:fill="auto"/>
            <w:vAlign w:val="center"/>
          </w:tcPr>
          <w:p w14:paraId="5AE608DE" w14:textId="77777777" w:rsidR="00362993" w:rsidRPr="0062717A" w:rsidRDefault="00362993" w:rsidP="00F5516A">
            <w:pPr>
              <w:pStyle w:val="TAC"/>
            </w:pPr>
            <w:r w:rsidRPr="0062717A">
              <w:rPr>
                <w:rFonts w:eastAsia="Malgun Gothic"/>
              </w:rPr>
              <w:t>N/A</w:t>
            </w:r>
          </w:p>
        </w:tc>
        <w:tc>
          <w:tcPr>
            <w:tcW w:w="1248" w:type="dxa"/>
            <w:shd w:val="clear" w:color="auto" w:fill="auto"/>
            <w:vAlign w:val="center"/>
          </w:tcPr>
          <w:p w14:paraId="45EF1240" w14:textId="77777777" w:rsidR="00362993" w:rsidRPr="0062717A" w:rsidRDefault="00362993" w:rsidP="00F5516A">
            <w:pPr>
              <w:pStyle w:val="TAC"/>
            </w:pPr>
            <w:r w:rsidRPr="0062717A">
              <w:rPr>
                <w:rFonts w:eastAsia="Malgun Gothic"/>
              </w:rPr>
              <w:t>N/A</w:t>
            </w:r>
          </w:p>
        </w:tc>
      </w:tr>
      <w:tr w:rsidR="00362993" w:rsidRPr="0062717A" w14:paraId="44AA8AFE" w14:textId="77777777" w:rsidTr="00F5516A">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1FBCDEDB" w14:textId="77777777" w:rsidR="00362993" w:rsidRPr="0062717A" w:rsidRDefault="00362993" w:rsidP="00F5516A">
            <w:pPr>
              <w:pStyle w:val="TAC"/>
              <w:rPr>
                <w:rFonts w:eastAsia="Malgun Gothic"/>
              </w:rPr>
            </w:pPr>
            <w:r w:rsidRPr="0062717A">
              <w:rPr>
                <w:rFonts w:eastAsia="Malgun Gothic"/>
                <w:szCs w:val="18"/>
                <w:lang w:eastAsia="ko-KR"/>
              </w:rPr>
              <w:t>DC_3A-8A_n77A</w:t>
            </w:r>
          </w:p>
        </w:tc>
        <w:tc>
          <w:tcPr>
            <w:tcW w:w="1146" w:type="dxa"/>
            <w:tcBorders>
              <w:left w:val="single" w:sz="4" w:space="0" w:color="auto"/>
            </w:tcBorders>
            <w:shd w:val="clear" w:color="auto" w:fill="auto"/>
            <w:vAlign w:val="center"/>
          </w:tcPr>
          <w:p w14:paraId="2BBE3407" w14:textId="77777777" w:rsidR="00362993" w:rsidRPr="0062717A" w:rsidRDefault="00362993" w:rsidP="00F5516A">
            <w:pPr>
              <w:pStyle w:val="TAC"/>
              <w:rPr>
                <w:rFonts w:eastAsia="Malgun Gothic"/>
              </w:rPr>
            </w:pPr>
            <w:r w:rsidRPr="0062717A">
              <w:rPr>
                <w:rFonts w:eastAsia="Malgun Gothic"/>
                <w:lang w:eastAsia="ko-KR"/>
              </w:rPr>
              <w:t>3</w:t>
            </w:r>
          </w:p>
        </w:tc>
        <w:tc>
          <w:tcPr>
            <w:tcW w:w="1481" w:type="dxa"/>
            <w:shd w:val="clear" w:color="auto" w:fill="auto"/>
            <w:noWrap/>
            <w:vAlign w:val="center"/>
          </w:tcPr>
          <w:p w14:paraId="3ADEBA6C" w14:textId="77777777" w:rsidR="00362993" w:rsidRPr="0062717A" w:rsidRDefault="00362993" w:rsidP="00F5516A">
            <w:pPr>
              <w:pStyle w:val="TAC"/>
              <w:rPr>
                <w:rFonts w:eastAsia="Malgun Gothic"/>
              </w:rPr>
            </w:pPr>
            <w:r w:rsidRPr="0062717A">
              <w:rPr>
                <w:rFonts w:eastAsia="Malgun Gothic"/>
                <w:lang w:eastAsia="ko-KR"/>
              </w:rPr>
              <w:t>1715</w:t>
            </w:r>
          </w:p>
        </w:tc>
        <w:tc>
          <w:tcPr>
            <w:tcW w:w="779" w:type="dxa"/>
            <w:shd w:val="clear" w:color="auto" w:fill="auto"/>
            <w:noWrap/>
            <w:vAlign w:val="center"/>
          </w:tcPr>
          <w:p w14:paraId="0DA29ED3" w14:textId="77777777" w:rsidR="00362993" w:rsidRPr="0062717A" w:rsidRDefault="00362993" w:rsidP="00F5516A">
            <w:pPr>
              <w:pStyle w:val="TAC"/>
              <w:rPr>
                <w:rFonts w:eastAsia="Malgun Gothic"/>
              </w:rPr>
            </w:pPr>
            <w:r w:rsidRPr="0062717A">
              <w:rPr>
                <w:rFonts w:eastAsia="Malgun Gothic"/>
                <w:lang w:eastAsia="ko-KR"/>
              </w:rPr>
              <w:t>5</w:t>
            </w:r>
          </w:p>
        </w:tc>
        <w:tc>
          <w:tcPr>
            <w:tcW w:w="721" w:type="dxa"/>
            <w:shd w:val="clear" w:color="auto" w:fill="auto"/>
            <w:noWrap/>
            <w:vAlign w:val="center"/>
          </w:tcPr>
          <w:p w14:paraId="32B3B31C" w14:textId="77777777" w:rsidR="00362993" w:rsidRPr="0062717A" w:rsidRDefault="00362993" w:rsidP="00F5516A">
            <w:pPr>
              <w:pStyle w:val="TAC"/>
              <w:rPr>
                <w:rFonts w:eastAsia="Malgun Gothic"/>
              </w:rPr>
            </w:pPr>
            <w:r w:rsidRPr="0062717A">
              <w:rPr>
                <w:rFonts w:eastAsia="Malgun Gothic"/>
                <w:lang w:eastAsia="ko-KR"/>
              </w:rPr>
              <w:t>25</w:t>
            </w:r>
          </w:p>
        </w:tc>
        <w:tc>
          <w:tcPr>
            <w:tcW w:w="1314" w:type="dxa"/>
            <w:shd w:val="clear" w:color="auto" w:fill="auto"/>
            <w:noWrap/>
            <w:vAlign w:val="center"/>
          </w:tcPr>
          <w:p w14:paraId="32EB0453" w14:textId="77777777" w:rsidR="00362993" w:rsidRPr="0062717A" w:rsidRDefault="00362993" w:rsidP="00F5516A">
            <w:pPr>
              <w:pStyle w:val="TAC"/>
              <w:rPr>
                <w:rFonts w:eastAsia="Malgun Gothic"/>
              </w:rPr>
            </w:pPr>
            <w:r w:rsidRPr="0062717A">
              <w:rPr>
                <w:rFonts w:eastAsia="Malgun Gothic"/>
                <w:lang w:eastAsia="ko-KR"/>
              </w:rPr>
              <w:t>1810</w:t>
            </w:r>
          </w:p>
        </w:tc>
        <w:tc>
          <w:tcPr>
            <w:tcW w:w="867" w:type="dxa"/>
            <w:shd w:val="clear" w:color="auto" w:fill="auto"/>
            <w:vAlign w:val="center"/>
          </w:tcPr>
          <w:p w14:paraId="7D11C51B" w14:textId="77777777" w:rsidR="00362993" w:rsidRPr="0062717A" w:rsidRDefault="00362993" w:rsidP="00F5516A">
            <w:pPr>
              <w:pStyle w:val="TAC"/>
              <w:rPr>
                <w:rFonts w:eastAsia="Malgun Gothic"/>
              </w:rPr>
            </w:pPr>
            <w:r w:rsidRPr="0062717A">
              <w:rPr>
                <w:rFonts w:eastAsia="Malgun Gothic"/>
              </w:rPr>
              <w:t>N/A</w:t>
            </w:r>
          </w:p>
        </w:tc>
        <w:tc>
          <w:tcPr>
            <w:tcW w:w="1248" w:type="dxa"/>
            <w:shd w:val="clear" w:color="auto" w:fill="auto"/>
            <w:vAlign w:val="center"/>
          </w:tcPr>
          <w:p w14:paraId="2DC39EA9" w14:textId="77777777" w:rsidR="00362993" w:rsidRPr="0062717A" w:rsidRDefault="00362993" w:rsidP="00F5516A">
            <w:pPr>
              <w:pStyle w:val="TAC"/>
              <w:rPr>
                <w:rFonts w:eastAsia="Malgun Gothic"/>
              </w:rPr>
            </w:pPr>
            <w:r w:rsidRPr="0062717A">
              <w:rPr>
                <w:rFonts w:eastAsia="Malgun Gothic"/>
              </w:rPr>
              <w:t>N/A</w:t>
            </w:r>
          </w:p>
        </w:tc>
      </w:tr>
      <w:tr w:rsidR="00362993" w:rsidRPr="0062717A" w14:paraId="30F5FCAE" w14:textId="77777777" w:rsidTr="00F5516A">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5DA304B1" w14:textId="77777777" w:rsidR="00362993" w:rsidRPr="0062717A" w:rsidRDefault="00362993" w:rsidP="00F5516A">
            <w:pPr>
              <w:pStyle w:val="TAC"/>
              <w:rPr>
                <w:rFonts w:eastAsia="Malgun Gothic"/>
              </w:rPr>
            </w:pPr>
            <w:r w:rsidRPr="0062717A">
              <w:rPr>
                <w:rFonts w:eastAsia="Malgun Gothic"/>
                <w:lang w:eastAsia="ko-KR"/>
              </w:rPr>
              <w:t>DC_3A-8A_n77(2A)</w:t>
            </w:r>
          </w:p>
        </w:tc>
        <w:tc>
          <w:tcPr>
            <w:tcW w:w="1146" w:type="dxa"/>
            <w:tcBorders>
              <w:left w:val="single" w:sz="4" w:space="0" w:color="auto"/>
            </w:tcBorders>
            <w:shd w:val="clear" w:color="auto" w:fill="auto"/>
            <w:vAlign w:val="center"/>
          </w:tcPr>
          <w:p w14:paraId="51F7F302" w14:textId="77777777" w:rsidR="00362993" w:rsidRPr="0062717A" w:rsidRDefault="00362993" w:rsidP="00F5516A">
            <w:pPr>
              <w:pStyle w:val="TAC"/>
              <w:rPr>
                <w:rFonts w:eastAsia="Malgun Gothic"/>
              </w:rPr>
            </w:pPr>
            <w:r w:rsidRPr="0062717A">
              <w:rPr>
                <w:rFonts w:eastAsia="Malgun Gothic"/>
                <w:lang w:eastAsia="ko-KR"/>
              </w:rPr>
              <w:t>n77</w:t>
            </w:r>
          </w:p>
        </w:tc>
        <w:tc>
          <w:tcPr>
            <w:tcW w:w="1481" w:type="dxa"/>
            <w:shd w:val="clear" w:color="auto" w:fill="auto"/>
            <w:noWrap/>
            <w:vAlign w:val="center"/>
          </w:tcPr>
          <w:p w14:paraId="30328578" w14:textId="77777777" w:rsidR="00362993" w:rsidRPr="0062717A" w:rsidRDefault="00362993" w:rsidP="00F5516A">
            <w:pPr>
              <w:pStyle w:val="TAC"/>
              <w:rPr>
                <w:rFonts w:eastAsia="Malgun Gothic"/>
              </w:rPr>
            </w:pPr>
            <w:r w:rsidRPr="0062717A">
              <w:rPr>
                <w:rFonts w:eastAsia="Malgun Gothic"/>
                <w:lang w:eastAsia="ko-KR"/>
              </w:rPr>
              <w:t>4190</w:t>
            </w:r>
          </w:p>
        </w:tc>
        <w:tc>
          <w:tcPr>
            <w:tcW w:w="779" w:type="dxa"/>
            <w:shd w:val="clear" w:color="auto" w:fill="auto"/>
            <w:noWrap/>
            <w:vAlign w:val="center"/>
          </w:tcPr>
          <w:p w14:paraId="1D371C18" w14:textId="77777777" w:rsidR="00362993" w:rsidRPr="0062717A" w:rsidRDefault="00362993" w:rsidP="00F5516A">
            <w:pPr>
              <w:pStyle w:val="TAC"/>
              <w:rPr>
                <w:rFonts w:eastAsia="Malgun Gothic"/>
              </w:rPr>
            </w:pPr>
            <w:r w:rsidRPr="0062717A">
              <w:rPr>
                <w:rFonts w:eastAsia="Malgun Gothic"/>
                <w:lang w:eastAsia="ko-KR"/>
              </w:rPr>
              <w:t>10</w:t>
            </w:r>
          </w:p>
        </w:tc>
        <w:tc>
          <w:tcPr>
            <w:tcW w:w="721" w:type="dxa"/>
            <w:shd w:val="clear" w:color="auto" w:fill="auto"/>
            <w:noWrap/>
            <w:vAlign w:val="center"/>
          </w:tcPr>
          <w:p w14:paraId="663D93D7" w14:textId="77777777" w:rsidR="00362993" w:rsidRPr="0062717A" w:rsidRDefault="00362993" w:rsidP="00F5516A">
            <w:pPr>
              <w:pStyle w:val="TAC"/>
              <w:rPr>
                <w:rFonts w:eastAsia="Malgun Gothic"/>
              </w:rPr>
            </w:pPr>
            <w:r w:rsidRPr="0062717A">
              <w:rPr>
                <w:rFonts w:eastAsia="Malgun Gothic"/>
                <w:lang w:eastAsia="ko-KR"/>
              </w:rPr>
              <w:t>50</w:t>
            </w:r>
          </w:p>
        </w:tc>
        <w:tc>
          <w:tcPr>
            <w:tcW w:w="1314" w:type="dxa"/>
            <w:shd w:val="clear" w:color="auto" w:fill="auto"/>
            <w:noWrap/>
            <w:vAlign w:val="center"/>
          </w:tcPr>
          <w:p w14:paraId="635D981D" w14:textId="77777777" w:rsidR="00362993" w:rsidRPr="0062717A" w:rsidRDefault="00362993" w:rsidP="00F5516A">
            <w:pPr>
              <w:pStyle w:val="TAC"/>
              <w:rPr>
                <w:rFonts w:eastAsia="Malgun Gothic"/>
              </w:rPr>
            </w:pPr>
            <w:r w:rsidRPr="0062717A">
              <w:rPr>
                <w:rFonts w:eastAsia="Malgun Gothic"/>
                <w:lang w:eastAsia="ko-KR"/>
              </w:rPr>
              <w:t>4190</w:t>
            </w:r>
          </w:p>
        </w:tc>
        <w:tc>
          <w:tcPr>
            <w:tcW w:w="867" w:type="dxa"/>
            <w:shd w:val="clear" w:color="auto" w:fill="auto"/>
            <w:vAlign w:val="center"/>
          </w:tcPr>
          <w:p w14:paraId="18A177CA" w14:textId="77777777" w:rsidR="00362993" w:rsidRPr="0062717A" w:rsidRDefault="00362993" w:rsidP="00F5516A">
            <w:pPr>
              <w:pStyle w:val="TAC"/>
              <w:rPr>
                <w:rFonts w:eastAsia="Malgun Gothic"/>
              </w:rPr>
            </w:pPr>
            <w:r w:rsidRPr="0062717A">
              <w:rPr>
                <w:rFonts w:eastAsia="Malgun Gothic"/>
              </w:rPr>
              <w:t>N/A</w:t>
            </w:r>
          </w:p>
        </w:tc>
        <w:tc>
          <w:tcPr>
            <w:tcW w:w="1248" w:type="dxa"/>
            <w:shd w:val="clear" w:color="auto" w:fill="auto"/>
            <w:vAlign w:val="center"/>
          </w:tcPr>
          <w:p w14:paraId="057D3F67" w14:textId="77777777" w:rsidR="00362993" w:rsidRPr="0062717A" w:rsidRDefault="00362993" w:rsidP="00F5516A">
            <w:pPr>
              <w:pStyle w:val="TAC"/>
              <w:rPr>
                <w:rFonts w:eastAsia="Malgun Gothic"/>
              </w:rPr>
            </w:pPr>
            <w:r w:rsidRPr="0062717A">
              <w:rPr>
                <w:rFonts w:eastAsia="Malgun Gothic"/>
              </w:rPr>
              <w:t>N/A</w:t>
            </w:r>
          </w:p>
        </w:tc>
      </w:tr>
      <w:tr w:rsidR="00362993" w:rsidRPr="0062717A" w14:paraId="0D3F1D45" w14:textId="77777777" w:rsidTr="00F5516A">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67EB63C5" w14:textId="77777777" w:rsidR="00362993" w:rsidRPr="0062717A" w:rsidRDefault="00362993" w:rsidP="00F5516A">
            <w:pPr>
              <w:pStyle w:val="TAC"/>
              <w:rPr>
                <w:rFonts w:eastAsia="Malgun Gothic"/>
              </w:rPr>
            </w:pPr>
          </w:p>
        </w:tc>
        <w:tc>
          <w:tcPr>
            <w:tcW w:w="1146" w:type="dxa"/>
            <w:tcBorders>
              <w:left w:val="single" w:sz="4" w:space="0" w:color="auto"/>
            </w:tcBorders>
            <w:shd w:val="clear" w:color="auto" w:fill="auto"/>
            <w:vAlign w:val="center"/>
          </w:tcPr>
          <w:p w14:paraId="4C5F5E1F" w14:textId="77777777" w:rsidR="00362993" w:rsidRPr="0062717A" w:rsidRDefault="00362993" w:rsidP="00F5516A">
            <w:pPr>
              <w:pStyle w:val="TAC"/>
              <w:rPr>
                <w:rFonts w:eastAsia="Malgun Gothic"/>
              </w:rPr>
            </w:pPr>
            <w:r w:rsidRPr="0062717A">
              <w:rPr>
                <w:rFonts w:eastAsia="Malgun Gothic"/>
                <w:lang w:eastAsia="ko-KR"/>
              </w:rPr>
              <w:t>8</w:t>
            </w:r>
          </w:p>
        </w:tc>
        <w:tc>
          <w:tcPr>
            <w:tcW w:w="1481" w:type="dxa"/>
            <w:shd w:val="clear" w:color="auto" w:fill="auto"/>
            <w:noWrap/>
            <w:vAlign w:val="center"/>
          </w:tcPr>
          <w:p w14:paraId="01AAB823" w14:textId="77777777" w:rsidR="00362993" w:rsidRPr="0062717A" w:rsidRDefault="00362993" w:rsidP="00F5516A">
            <w:pPr>
              <w:pStyle w:val="TAC"/>
              <w:rPr>
                <w:rFonts w:eastAsia="Malgun Gothic"/>
              </w:rPr>
            </w:pPr>
            <w:r w:rsidRPr="0062717A">
              <w:rPr>
                <w:rFonts w:eastAsia="Malgun Gothic"/>
                <w:lang w:eastAsia="ko-KR"/>
              </w:rPr>
              <w:t>N/A</w:t>
            </w:r>
          </w:p>
        </w:tc>
        <w:tc>
          <w:tcPr>
            <w:tcW w:w="779" w:type="dxa"/>
            <w:shd w:val="clear" w:color="auto" w:fill="auto"/>
            <w:noWrap/>
            <w:vAlign w:val="center"/>
          </w:tcPr>
          <w:p w14:paraId="0D66C746" w14:textId="77777777" w:rsidR="00362993" w:rsidRPr="0062717A" w:rsidRDefault="00362993" w:rsidP="00F5516A">
            <w:pPr>
              <w:pStyle w:val="TAC"/>
              <w:rPr>
                <w:rFonts w:eastAsia="Malgun Gothic"/>
              </w:rPr>
            </w:pPr>
            <w:r w:rsidRPr="0062717A">
              <w:rPr>
                <w:rFonts w:eastAsia="Malgun Gothic"/>
                <w:lang w:eastAsia="ko-KR"/>
              </w:rPr>
              <w:t>5</w:t>
            </w:r>
          </w:p>
        </w:tc>
        <w:tc>
          <w:tcPr>
            <w:tcW w:w="721" w:type="dxa"/>
            <w:shd w:val="clear" w:color="auto" w:fill="auto"/>
            <w:noWrap/>
            <w:vAlign w:val="center"/>
          </w:tcPr>
          <w:p w14:paraId="3AF77085" w14:textId="77777777" w:rsidR="00362993" w:rsidRPr="0062717A" w:rsidRDefault="00362993" w:rsidP="00F5516A">
            <w:pPr>
              <w:pStyle w:val="TAC"/>
              <w:rPr>
                <w:rFonts w:eastAsia="Malgun Gothic"/>
              </w:rPr>
            </w:pPr>
            <w:r w:rsidRPr="0062717A">
              <w:rPr>
                <w:rFonts w:eastAsia="Malgun Gothic"/>
                <w:lang w:eastAsia="ko-KR"/>
              </w:rPr>
              <w:t>N/A</w:t>
            </w:r>
          </w:p>
        </w:tc>
        <w:tc>
          <w:tcPr>
            <w:tcW w:w="1314" w:type="dxa"/>
            <w:shd w:val="clear" w:color="auto" w:fill="auto"/>
            <w:noWrap/>
            <w:vAlign w:val="center"/>
          </w:tcPr>
          <w:p w14:paraId="41A46F9D" w14:textId="77777777" w:rsidR="00362993" w:rsidRPr="0062717A" w:rsidRDefault="00362993" w:rsidP="00F5516A">
            <w:pPr>
              <w:pStyle w:val="TAC"/>
              <w:rPr>
                <w:rFonts w:eastAsia="Malgun Gothic"/>
              </w:rPr>
            </w:pPr>
            <w:r w:rsidRPr="0062717A">
              <w:rPr>
                <w:rFonts w:eastAsia="Malgun Gothic"/>
                <w:lang w:eastAsia="ko-KR"/>
              </w:rPr>
              <w:t>955</w:t>
            </w:r>
          </w:p>
        </w:tc>
        <w:tc>
          <w:tcPr>
            <w:tcW w:w="867" w:type="dxa"/>
            <w:shd w:val="clear" w:color="auto" w:fill="auto"/>
            <w:vAlign w:val="center"/>
          </w:tcPr>
          <w:p w14:paraId="5C5AB6F2" w14:textId="77777777" w:rsidR="00362993" w:rsidRPr="0062717A" w:rsidRDefault="00362993" w:rsidP="00F5516A">
            <w:pPr>
              <w:pStyle w:val="TAC"/>
              <w:rPr>
                <w:rFonts w:eastAsia="Malgun Gothic"/>
              </w:rPr>
            </w:pPr>
            <w:r w:rsidRPr="0062717A">
              <w:rPr>
                <w:rFonts w:eastAsia="Malgun Gothic"/>
                <w:lang w:eastAsia="ko-KR"/>
              </w:rPr>
              <w:t>9.7</w:t>
            </w:r>
          </w:p>
        </w:tc>
        <w:tc>
          <w:tcPr>
            <w:tcW w:w="1248" w:type="dxa"/>
            <w:shd w:val="clear" w:color="auto" w:fill="auto"/>
            <w:vAlign w:val="center"/>
          </w:tcPr>
          <w:p w14:paraId="1F2944BF" w14:textId="77777777" w:rsidR="00362993" w:rsidRPr="0062717A" w:rsidRDefault="00362993" w:rsidP="00F5516A">
            <w:pPr>
              <w:pStyle w:val="TAC"/>
              <w:rPr>
                <w:rFonts w:eastAsia="Malgun Gothic"/>
              </w:rPr>
            </w:pPr>
            <w:r w:rsidRPr="0062717A">
              <w:rPr>
                <w:rFonts w:eastAsia="Malgun Gothic"/>
                <w:lang w:eastAsia="ko-KR"/>
              </w:rPr>
              <w:t>IMD4</w:t>
            </w:r>
          </w:p>
        </w:tc>
      </w:tr>
      <w:tr w:rsidR="00362993" w:rsidRPr="0062717A" w14:paraId="5C3CA6EE" w14:textId="77777777" w:rsidTr="00F5516A">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4952974A" w14:textId="77777777" w:rsidR="00362993" w:rsidRPr="0062717A" w:rsidRDefault="00362993" w:rsidP="00F5516A">
            <w:pPr>
              <w:pStyle w:val="TAC"/>
              <w:rPr>
                <w:rFonts w:eastAsia="Malgun Gothic"/>
              </w:rPr>
            </w:pPr>
          </w:p>
        </w:tc>
        <w:tc>
          <w:tcPr>
            <w:tcW w:w="1146" w:type="dxa"/>
            <w:tcBorders>
              <w:left w:val="single" w:sz="4" w:space="0" w:color="auto"/>
            </w:tcBorders>
            <w:shd w:val="clear" w:color="auto" w:fill="auto"/>
            <w:vAlign w:val="center"/>
          </w:tcPr>
          <w:p w14:paraId="0082C6B5" w14:textId="77777777" w:rsidR="00362993" w:rsidRPr="0062717A" w:rsidRDefault="00362993" w:rsidP="00F5516A">
            <w:pPr>
              <w:pStyle w:val="TAC"/>
              <w:rPr>
                <w:rFonts w:eastAsia="Malgun Gothic"/>
              </w:rPr>
            </w:pPr>
            <w:r w:rsidRPr="0062717A">
              <w:rPr>
                <w:rFonts w:eastAsia="Malgun Gothic"/>
                <w:lang w:eastAsia="ko-KR"/>
              </w:rPr>
              <w:t>8</w:t>
            </w:r>
          </w:p>
        </w:tc>
        <w:tc>
          <w:tcPr>
            <w:tcW w:w="1481" w:type="dxa"/>
            <w:shd w:val="clear" w:color="auto" w:fill="auto"/>
            <w:noWrap/>
            <w:vAlign w:val="center"/>
          </w:tcPr>
          <w:p w14:paraId="340DB28B" w14:textId="77777777" w:rsidR="00362993" w:rsidRPr="0062717A" w:rsidRDefault="00362993" w:rsidP="00F5516A">
            <w:pPr>
              <w:pStyle w:val="TAC"/>
              <w:rPr>
                <w:rFonts w:eastAsia="Malgun Gothic"/>
              </w:rPr>
            </w:pPr>
            <w:r w:rsidRPr="0062717A">
              <w:rPr>
                <w:rFonts w:eastAsia="Malgun Gothic"/>
                <w:lang w:eastAsia="ko-KR"/>
              </w:rPr>
              <w:t>910</w:t>
            </w:r>
          </w:p>
        </w:tc>
        <w:tc>
          <w:tcPr>
            <w:tcW w:w="779" w:type="dxa"/>
            <w:shd w:val="clear" w:color="auto" w:fill="auto"/>
            <w:noWrap/>
            <w:vAlign w:val="center"/>
          </w:tcPr>
          <w:p w14:paraId="0C875F75" w14:textId="77777777" w:rsidR="00362993" w:rsidRPr="0062717A" w:rsidRDefault="00362993" w:rsidP="00F5516A">
            <w:pPr>
              <w:pStyle w:val="TAC"/>
              <w:rPr>
                <w:rFonts w:eastAsia="Malgun Gothic"/>
              </w:rPr>
            </w:pPr>
            <w:r w:rsidRPr="0062717A">
              <w:rPr>
                <w:rFonts w:eastAsia="Malgun Gothic"/>
                <w:lang w:eastAsia="ko-KR"/>
              </w:rPr>
              <w:t>5</w:t>
            </w:r>
          </w:p>
        </w:tc>
        <w:tc>
          <w:tcPr>
            <w:tcW w:w="721" w:type="dxa"/>
            <w:shd w:val="clear" w:color="auto" w:fill="auto"/>
            <w:noWrap/>
            <w:vAlign w:val="center"/>
          </w:tcPr>
          <w:p w14:paraId="4065CC21" w14:textId="77777777" w:rsidR="00362993" w:rsidRPr="0062717A" w:rsidRDefault="00362993" w:rsidP="00F5516A">
            <w:pPr>
              <w:pStyle w:val="TAC"/>
              <w:rPr>
                <w:rFonts w:eastAsia="Malgun Gothic"/>
              </w:rPr>
            </w:pPr>
            <w:r w:rsidRPr="0062717A">
              <w:rPr>
                <w:rFonts w:eastAsia="Malgun Gothic"/>
                <w:lang w:eastAsia="ko-KR"/>
              </w:rPr>
              <w:t>25</w:t>
            </w:r>
          </w:p>
        </w:tc>
        <w:tc>
          <w:tcPr>
            <w:tcW w:w="1314" w:type="dxa"/>
            <w:shd w:val="clear" w:color="auto" w:fill="auto"/>
            <w:noWrap/>
            <w:vAlign w:val="center"/>
          </w:tcPr>
          <w:p w14:paraId="1C54EE29" w14:textId="77777777" w:rsidR="00362993" w:rsidRPr="0062717A" w:rsidRDefault="00362993" w:rsidP="00F5516A">
            <w:pPr>
              <w:pStyle w:val="TAC"/>
              <w:rPr>
                <w:rFonts w:eastAsia="Malgun Gothic"/>
              </w:rPr>
            </w:pPr>
            <w:r w:rsidRPr="0062717A">
              <w:rPr>
                <w:rFonts w:eastAsia="Malgun Gothic"/>
                <w:lang w:eastAsia="ko-KR"/>
              </w:rPr>
              <w:t>955</w:t>
            </w:r>
          </w:p>
        </w:tc>
        <w:tc>
          <w:tcPr>
            <w:tcW w:w="867" w:type="dxa"/>
            <w:shd w:val="clear" w:color="auto" w:fill="auto"/>
            <w:vAlign w:val="center"/>
          </w:tcPr>
          <w:p w14:paraId="014166BA" w14:textId="77777777" w:rsidR="00362993" w:rsidRPr="0062717A" w:rsidRDefault="00362993" w:rsidP="00F5516A">
            <w:pPr>
              <w:pStyle w:val="TAC"/>
              <w:rPr>
                <w:rFonts w:eastAsia="Malgun Gothic"/>
              </w:rPr>
            </w:pPr>
            <w:r w:rsidRPr="0062717A">
              <w:rPr>
                <w:rFonts w:eastAsia="Malgun Gothic"/>
              </w:rPr>
              <w:t>N/A</w:t>
            </w:r>
          </w:p>
        </w:tc>
        <w:tc>
          <w:tcPr>
            <w:tcW w:w="1248" w:type="dxa"/>
            <w:shd w:val="clear" w:color="auto" w:fill="auto"/>
            <w:vAlign w:val="center"/>
          </w:tcPr>
          <w:p w14:paraId="450E9A27" w14:textId="77777777" w:rsidR="00362993" w:rsidRPr="0062717A" w:rsidRDefault="00362993" w:rsidP="00F5516A">
            <w:pPr>
              <w:pStyle w:val="TAC"/>
              <w:rPr>
                <w:rFonts w:eastAsia="Malgun Gothic"/>
              </w:rPr>
            </w:pPr>
            <w:r w:rsidRPr="0062717A">
              <w:rPr>
                <w:rFonts w:eastAsia="Malgun Gothic"/>
              </w:rPr>
              <w:t>N/A</w:t>
            </w:r>
          </w:p>
        </w:tc>
      </w:tr>
      <w:tr w:rsidR="00362993" w:rsidRPr="0062717A" w14:paraId="73828257" w14:textId="77777777" w:rsidTr="00F5516A">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1DDCD8D2" w14:textId="77777777" w:rsidR="00362993" w:rsidRPr="0062717A" w:rsidRDefault="00362993" w:rsidP="00F5516A">
            <w:pPr>
              <w:pStyle w:val="TAC"/>
              <w:rPr>
                <w:rFonts w:eastAsia="Malgun Gothic"/>
              </w:rPr>
            </w:pPr>
          </w:p>
        </w:tc>
        <w:tc>
          <w:tcPr>
            <w:tcW w:w="1146" w:type="dxa"/>
            <w:tcBorders>
              <w:left w:val="single" w:sz="4" w:space="0" w:color="auto"/>
            </w:tcBorders>
            <w:shd w:val="clear" w:color="auto" w:fill="auto"/>
            <w:vAlign w:val="center"/>
          </w:tcPr>
          <w:p w14:paraId="3C76BA65" w14:textId="77777777" w:rsidR="00362993" w:rsidRPr="0062717A" w:rsidRDefault="00362993" w:rsidP="00F5516A">
            <w:pPr>
              <w:pStyle w:val="TAC"/>
              <w:rPr>
                <w:rFonts w:eastAsia="Malgun Gothic"/>
              </w:rPr>
            </w:pPr>
            <w:r w:rsidRPr="0062717A">
              <w:rPr>
                <w:rFonts w:eastAsia="Malgun Gothic"/>
                <w:lang w:eastAsia="ko-KR"/>
              </w:rPr>
              <w:t>n77</w:t>
            </w:r>
          </w:p>
        </w:tc>
        <w:tc>
          <w:tcPr>
            <w:tcW w:w="1481" w:type="dxa"/>
            <w:shd w:val="clear" w:color="auto" w:fill="auto"/>
            <w:noWrap/>
            <w:vAlign w:val="center"/>
          </w:tcPr>
          <w:p w14:paraId="31D980D2" w14:textId="77777777" w:rsidR="00362993" w:rsidRPr="0062717A" w:rsidRDefault="00362993" w:rsidP="00F5516A">
            <w:pPr>
              <w:pStyle w:val="TAC"/>
              <w:rPr>
                <w:rFonts w:eastAsia="Malgun Gothic"/>
              </w:rPr>
            </w:pPr>
            <w:r w:rsidRPr="0062717A">
              <w:rPr>
                <w:rFonts w:eastAsia="Malgun Gothic"/>
                <w:lang w:eastAsia="ko-KR"/>
              </w:rPr>
              <w:t>3640</w:t>
            </w:r>
          </w:p>
        </w:tc>
        <w:tc>
          <w:tcPr>
            <w:tcW w:w="779" w:type="dxa"/>
            <w:shd w:val="clear" w:color="auto" w:fill="auto"/>
            <w:noWrap/>
            <w:vAlign w:val="center"/>
          </w:tcPr>
          <w:p w14:paraId="002FC0C0" w14:textId="77777777" w:rsidR="00362993" w:rsidRPr="0062717A" w:rsidRDefault="00362993" w:rsidP="00F5516A">
            <w:pPr>
              <w:pStyle w:val="TAC"/>
              <w:rPr>
                <w:rFonts w:eastAsia="Malgun Gothic"/>
              </w:rPr>
            </w:pPr>
            <w:r w:rsidRPr="0062717A">
              <w:rPr>
                <w:rFonts w:eastAsia="Malgun Gothic"/>
                <w:lang w:eastAsia="ko-KR"/>
              </w:rPr>
              <w:t>10</w:t>
            </w:r>
          </w:p>
        </w:tc>
        <w:tc>
          <w:tcPr>
            <w:tcW w:w="721" w:type="dxa"/>
            <w:shd w:val="clear" w:color="auto" w:fill="auto"/>
            <w:noWrap/>
            <w:vAlign w:val="center"/>
          </w:tcPr>
          <w:p w14:paraId="43022BAA" w14:textId="77777777" w:rsidR="00362993" w:rsidRPr="0062717A" w:rsidRDefault="00362993" w:rsidP="00F5516A">
            <w:pPr>
              <w:pStyle w:val="TAC"/>
              <w:rPr>
                <w:rFonts w:eastAsia="Malgun Gothic"/>
              </w:rPr>
            </w:pPr>
            <w:r w:rsidRPr="0062717A">
              <w:rPr>
                <w:rFonts w:eastAsia="Malgun Gothic"/>
                <w:lang w:eastAsia="ko-KR"/>
              </w:rPr>
              <w:t>50</w:t>
            </w:r>
          </w:p>
        </w:tc>
        <w:tc>
          <w:tcPr>
            <w:tcW w:w="1314" w:type="dxa"/>
            <w:shd w:val="clear" w:color="auto" w:fill="auto"/>
            <w:noWrap/>
            <w:vAlign w:val="center"/>
          </w:tcPr>
          <w:p w14:paraId="4551EF27" w14:textId="77777777" w:rsidR="00362993" w:rsidRPr="0062717A" w:rsidRDefault="00362993" w:rsidP="00F5516A">
            <w:pPr>
              <w:pStyle w:val="TAC"/>
              <w:rPr>
                <w:rFonts w:eastAsia="Malgun Gothic"/>
              </w:rPr>
            </w:pPr>
            <w:r w:rsidRPr="0062717A">
              <w:rPr>
                <w:rFonts w:eastAsia="Malgun Gothic"/>
                <w:lang w:eastAsia="ko-KR"/>
              </w:rPr>
              <w:t>3640</w:t>
            </w:r>
          </w:p>
        </w:tc>
        <w:tc>
          <w:tcPr>
            <w:tcW w:w="867" w:type="dxa"/>
            <w:shd w:val="clear" w:color="auto" w:fill="auto"/>
            <w:vAlign w:val="center"/>
          </w:tcPr>
          <w:p w14:paraId="73507D96" w14:textId="77777777" w:rsidR="00362993" w:rsidRPr="0062717A" w:rsidRDefault="00362993" w:rsidP="00F5516A">
            <w:pPr>
              <w:pStyle w:val="TAC"/>
              <w:rPr>
                <w:rFonts w:eastAsia="Malgun Gothic"/>
              </w:rPr>
            </w:pPr>
            <w:r w:rsidRPr="0062717A">
              <w:rPr>
                <w:rFonts w:eastAsia="Malgun Gothic"/>
              </w:rPr>
              <w:t>N/A</w:t>
            </w:r>
          </w:p>
        </w:tc>
        <w:tc>
          <w:tcPr>
            <w:tcW w:w="1248" w:type="dxa"/>
            <w:shd w:val="clear" w:color="auto" w:fill="auto"/>
            <w:vAlign w:val="center"/>
          </w:tcPr>
          <w:p w14:paraId="71EEDC33" w14:textId="77777777" w:rsidR="00362993" w:rsidRPr="0062717A" w:rsidRDefault="00362993" w:rsidP="00F5516A">
            <w:pPr>
              <w:pStyle w:val="TAC"/>
              <w:rPr>
                <w:rFonts w:eastAsia="Malgun Gothic"/>
              </w:rPr>
            </w:pPr>
            <w:r w:rsidRPr="0062717A">
              <w:rPr>
                <w:rFonts w:eastAsia="Malgun Gothic"/>
              </w:rPr>
              <w:t>N/A</w:t>
            </w:r>
          </w:p>
        </w:tc>
      </w:tr>
      <w:tr w:rsidR="00362993" w:rsidRPr="0062717A" w14:paraId="7F0B4FDB" w14:textId="77777777" w:rsidTr="00F5516A">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70CF4082" w14:textId="77777777" w:rsidR="00362993" w:rsidRPr="0062717A" w:rsidRDefault="00362993" w:rsidP="00F5516A">
            <w:pPr>
              <w:pStyle w:val="TAC"/>
              <w:rPr>
                <w:rFonts w:eastAsia="Malgun Gothic"/>
              </w:rPr>
            </w:pPr>
          </w:p>
        </w:tc>
        <w:tc>
          <w:tcPr>
            <w:tcW w:w="1146" w:type="dxa"/>
            <w:tcBorders>
              <w:left w:val="single" w:sz="4" w:space="0" w:color="auto"/>
            </w:tcBorders>
            <w:shd w:val="clear" w:color="auto" w:fill="auto"/>
            <w:vAlign w:val="center"/>
          </w:tcPr>
          <w:p w14:paraId="59EAB3A3" w14:textId="77777777" w:rsidR="00362993" w:rsidRPr="0062717A" w:rsidRDefault="00362993" w:rsidP="00F5516A">
            <w:pPr>
              <w:pStyle w:val="TAC"/>
              <w:rPr>
                <w:rFonts w:eastAsia="Malgun Gothic"/>
              </w:rPr>
            </w:pPr>
            <w:r w:rsidRPr="0062717A">
              <w:rPr>
                <w:rFonts w:eastAsia="Malgun Gothic"/>
                <w:lang w:eastAsia="ko-KR"/>
              </w:rPr>
              <w:t>3</w:t>
            </w:r>
          </w:p>
        </w:tc>
        <w:tc>
          <w:tcPr>
            <w:tcW w:w="1481" w:type="dxa"/>
            <w:shd w:val="clear" w:color="auto" w:fill="auto"/>
            <w:noWrap/>
            <w:vAlign w:val="center"/>
          </w:tcPr>
          <w:p w14:paraId="1BFA4A29" w14:textId="77777777" w:rsidR="00362993" w:rsidRPr="0062717A" w:rsidRDefault="00362993" w:rsidP="00F5516A">
            <w:pPr>
              <w:pStyle w:val="TAC"/>
              <w:rPr>
                <w:rFonts w:eastAsia="Malgun Gothic"/>
              </w:rPr>
            </w:pPr>
            <w:r w:rsidRPr="0062717A">
              <w:rPr>
                <w:rFonts w:eastAsia="Malgun Gothic"/>
                <w:lang w:eastAsia="ko-KR"/>
              </w:rPr>
              <w:t>N/A</w:t>
            </w:r>
          </w:p>
        </w:tc>
        <w:tc>
          <w:tcPr>
            <w:tcW w:w="779" w:type="dxa"/>
            <w:shd w:val="clear" w:color="auto" w:fill="auto"/>
            <w:noWrap/>
            <w:vAlign w:val="center"/>
          </w:tcPr>
          <w:p w14:paraId="6BFBC77B" w14:textId="77777777" w:rsidR="00362993" w:rsidRPr="0062717A" w:rsidRDefault="00362993" w:rsidP="00F5516A">
            <w:pPr>
              <w:pStyle w:val="TAC"/>
              <w:rPr>
                <w:rFonts w:eastAsia="Malgun Gothic"/>
              </w:rPr>
            </w:pPr>
            <w:r w:rsidRPr="0062717A">
              <w:rPr>
                <w:rFonts w:eastAsia="Malgun Gothic"/>
                <w:lang w:eastAsia="ko-KR"/>
              </w:rPr>
              <w:t>5</w:t>
            </w:r>
          </w:p>
        </w:tc>
        <w:tc>
          <w:tcPr>
            <w:tcW w:w="721" w:type="dxa"/>
            <w:shd w:val="clear" w:color="auto" w:fill="auto"/>
            <w:noWrap/>
            <w:vAlign w:val="center"/>
          </w:tcPr>
          <w:p w14:paraId="3520A98D" w14:textId="77777777" w:rsidR="00362993" w:rsidRPr="0062717A" w:rsidRDefault="00362993" w:rsidP="00F5516A">
            <w:pPr>
              <w:pStyle w:val="TAC"/>
              <w:rPr>
                <w:rFonts w:eastAsia="Malgun Gothic"/>
              </w:rPr>
            </w:pPr>
            <w:r w:rsidRPr="0062717A">
              <w:rPr>
                <w:rFonts w:eastAsia="Malgun Gothic"/>
                <w:lang w:eastAsia="ko-KR"/>
              </w:rPr>
              <w:t>N/A</w:t>
            </w:r>
          </w:p>
        </w:tc>
        <w:tc>
          <w:tcPr>
            <w:tcW w:w="1314" w:type="dxa"/>
            <w:shd w:val="clear" w:color="auto" w:fill="auto"/>
            <w:noWrap/>
            <w:vAlign w:val="center"/>
          </w:tcPr>
          <w:p w14:paraId="41156768" w14:textId="77777777" w:rsidR="00362993" w:rsidRPr="0062717A" w:rsidRDefault="00362993" w:rsidP="00F5516A">
            <w:pPr>
              <w:pStyle w:val="TAC"/>
              <w:rPr>
                <w:rFonts w:eastAsia="Malgun Gothic"/>
              </w:rPr>
            </w:pPr>
            <w:r w:rsidRPr="0062717A">
              <w:rPr>
                <w:rFonts w:eastAsia="Malgun Gothic"/>
                <w:lang w:eastAsia="ko-KR"/>
              </w:rPr>
              <w:t>1820</w:t>
            </w:r>
          </w:p>
        </w:tc>
        <w:tc>
          <w:tcPr>
            <w:tcW w:w="867" w:type="dxa"/>
            <w:shd w:val="clear" w:color="auto" w:fill="auto"/>
            <w:vAlign w:val="center"/>
          </w:tcPr>
          <w:p w14:paraId="6D2CCACF" w14:textId="77777777" w:rsidR="00362993" w:rsidRPr="0062717A" w:rsidRDefault="00362993" w:rsidP="00F5516A">
            <w:pPr>
              <w:pStyle w:val="TAC"/>
              <w:rPr>
                <w:rFonts w:eastAsia="Malgun Gothic"/>
              </w:rPr>
            </w:pPr>
            <w:r w:rsidRPr="0062717A">
              <w:rPr>
                <w:rFonts w:eastAsia="Malgun Gothic"/>
                <w:lang w:eastAsia="ko-KR"/>
              </w:rPr>
              <w:t>16.5</w:t>
            </w:r>
          </w:p>
        </w:tc>
        <w:tc>
          <w:tcPr>
            <w:tcW w:w="1248" w:type="dxa"/>
            <w:shd w:val="clear" w:color="auto" w:fill="auto"/>
            <w:vAlign w:val="center"/>
          </w:tcPr>
          <w:p w14:paraId="6A6D52B8" w14:textId="77777777" w:rsidR="00362993" w:rsidRPr="0062717A" w:rsidRDefault="00362993" w:rsidP="00F5516A">
            <w:pPr>
              <w:pStyle w:val="TAC"/>
              <w:rPr>
                <w:rFonts w:eastAsia="Malgun Gothic"/>
              </w:rPr>
            </w:pPr>
            <w:r w:rsidRPr="0062717A">
              <w:rPr>
                <w:rFonts w:eastAsia="Malgun Gothic"/>
                <w:lang w:eastAsia="ko-KR"/>
              </w:rPr>
              <w:t>IMD3</w:t>
            </w:r>
          </w:p>
        </w:tc>
      </w:tr>
      <w:tr w:rsidR="00362993" w:rsidRPr="0062717A" w14:paraId="3C9AB323" w14:textId="77777777" w:rsidTr="00F5516A">
        <w:trPr>
          <w:trHeight w:val="54"/>
          <w:jc w:val="center"/>
        </w:trPr>
        <w:tc>
          <w:tcPr>
            <w:tcW w:w="1928" w:type="dxa"/>
            <w:vMerge w:val="restart"/>
            <w:tcBorders>
              <w:top w:val="single" w:sz="4" w:space="0" w:color="auto"/>
            </w:tcBorders>
            <w:shd w:val="clear" w:color="auto" w:fill="auto"/>
            <w:vAlign w:val="center"/>
          </w:tcPr>
          <w:p w14:paraId="70037DCA" w14:textId="77777777" w:rsidR="00362993" w:rsidRPr="0062717A" w:rsidRDefault="00362993" w:rsidP="00F5516A">
            <w:pPr>
              <w:pStyle w:val="TAC"/>
            </w:pPr>
            <w:r w:rsidRPr="0062717A">
              <w:rPr>
                <w:rFonts w:eastAsia="Malgun Gothic"/>
                <w:szCs w:val="18"/>
                <w:lang w:eastAsia="ko-KR"/>
              </w:rPr>
              <w:t>DC_3A-8A_n78A</w:t>
            </w:r>
          </w:p>
        </w:tc>
        <w:tc>
          <w:tcPr>
            <w:tcW w:w="1146" w:type="dxa"/>
            <w:shd w:val="clear" w:color="auto" w:fill="auto"/>
            <w:vAlign w:val="center"/>
          </w:tcPr>
          <w:p w14:paraId="50FDAAB0" w14:textId="77777777" w:rsidR="00362993" w:rsidRPr="0062717A" w:rsidRDefault="00362993" w:rsidP="00F5516A">
            <w:pPr>
              <w:pStyle w:val="TAC"/>
            </w:pPr>
            <w:r w:rsidRPr="0062717A">
              <w:rPr>
                <w:rFonts w:eastAsia="Malgun Gothic"/>
                <w:lang w:eastAsia="ko-KR"/>
              </w:rPr>
              <w:t>8</w:t>
            </w:r>
          </w:p>
        </w:tc>
        <w:tc>
          <w:tcPr>
            <w:tcW w:w="1481" w:type="dxa"/>
            <w:shd w:val="clear" w:color="auto" w:fill="auto"/>
            <w:noWrap/>
            <w:vAlign w:val="center"/>
          </w:tcPr>
          <w:p w14:paraId="2E8A08F7" w14:textId="77777777" w:rsidR="00362993" w:rsidRPr="0062717A" w:rsidRDefault="00362993" w:rsidP="00F5516A">
            <w:pPr>
              <w:pStyle w:val="TAC"/>
            </w:pPr>
            <w:r w:rsidRPr="0062717A">
              <w:rPr>
                <w:rFonts w:eastAsia="Malgun Gothic"/>
                <w:kern w:val="2"/>
                <w:szCs w:val="24"/>
                <w:lang w:eastAsia="ko-KR"/>
              </w:rPr>
              <w:t>910</w:t>
            </w:r>
          </w:p>
        </w:tc>
        <w:tc>
          <w:tcPr>
            <w:tcW w:w="779" w:type="dxa"/>
            <w:shd w:val="clear" w:color="auto" w:fill="auto"/>
            <w:noWrap/>
            <w:vAlign w:val="center"/>
          </w:tcPr>
          <w:p w14:paraId="0086BC35" w14:textId="77777777" w:rsidR="00362993" w:rsidRPr="0062717A" w:rsidRDefault="00362993" w:rsidP="00F5516A">
            <w:pPr>
              <w:pStyle w:val="TAC"/>
            </w:pPr>
            <w:r w:rsidRPr="0062717A">
              <w:rPr>
                <w:rFonts w:eastAsia="Malgun Gothic"/>
                <w:kern w:val="2"/>
                <w:szCs w:val="24"/>
                <w:lang w:eastAsia="ko-KR"/>
              </w:rPr>
              <w:t>5</w:t>
            </w:r>
          </w:p>
        </w:tc>
        <w:tc>
          <w:tcPr>
            <w:tcW w:w="721" w:type="dxa"/>
            <w:shd w:val="clear" w:color="auto" w:fill="auto"/>
            <w:noWrap/>
            <w:vAlign w:val="center"/>
          </w:tcPr>
          <w:p w14:paraId="4BEEF3E0" w14:textId="77777777" w:rsidR="00362993" w:rsidRPr="0062717A" w:rsidRDefault="00362993" w:rsidP="00F5516A">
            <w:pPr>
              <w:pStyle w:val="TAC"/>
            </w:pPr>
            <w:r w:rsidRPr="0062717A">
              <w:rPr>
                <w:rFonts w:eastAsia="Malgun Gothic"/>
                <w:kern w:val="2"/>
                <w:szCs w:val="24"/>
                <w:lang w:eastAsia="ko-KR"/>
              </w:rPr>
              <w:t>25</w:t>
            </w:r>
          </w:p>
        </w:tc>
        <w:tc>
          <w:tcPr>
            <w:tcW w:w="1314" w:type="dxa"/>
            <w:shd w:val="clear" w:color="auto" w:fill="auto"/>
            <w:noWrap/>
            <w:vAlign w:val="center"/>
          </w:tcPr>
          <w:p w14:paraId="290EC22D" w14:textId="77777777" w:rsidR="00362993" w:rsidRPr="0062717A" w:rsidRDefault="00362993" w:rsidP="00F5516A">
            <w:pPr>
              <w:pStyle w:val="TAC"/>
            </w:pPr>
            <w:r w:rsidRPr="0062717A">
              <w:rPr>
                <w:rFonts w:eastAsia="Malgun Gothic"/>
                <w:kern w:val="2"/>
                <w:szCs w:val="24"/>
                <w:lang w:eastAsia="ko-KR"/>
              </w:rPr>
              <w:t>955</w:t>
            </w:r>
          </w:p>
        </w:tc>
        <w:tc>
          <w:tcPr>
            <w:tcW w:w="867" w:type="dxa"/>
            <w:shd w:val="clear" w:color="auto" w:fill="auto"/>
            <w:vAlign w:val="center"/>
          </w:tcPr>
          <w:p w14:paraId="363C0992" w14:textId="77777777" w:rsidR="00362993" w:rsidRPr="0062717A" w:rsidRDefault="00362993" w:rsidP="00F5516A">
            <w:pPr>
              <w:pStyle w:val="TAC"/>
            </w:pPr>
            <w:r w:rsidRPr="0062717A">
              <w:rPr>
                <w:rFonts w:eastAsia="Malgun Gothic"/>
                <w:kern w:val="2"/>
                <w:szCs w:val="24"/>
                <w:lang w:eastAsia="ko-KR"/>
              </w:rPr>
              <w:t>N/A</w:t>
            </w:r>
          </w:p>
        </w:tc>
        <w:tc>
          <w:tcPr>
            <w:tcW w:w="1248" w:type="dxa"/>
            <w:shd w:val="clear" w:color="auto" w:fill="auto"/>
            <w:vAlign w:val="center"/>
          </w:tcPr>
          <w:p w14:paraId="3847FBFC" w14:textId="77777777" w:rsidR="00362993" w:rsidRPr="0062717A" w:rsidRDefault="00362993" w:rsidP="00F5516A">
            <w:pPr>
              <w:pStyle w:val="TAC"/>
            </w:pPr>
            <w:r w:rsidRPr="0062717A">
              <w:rPr>
                <w:rFonts w:eastAsia="Malgun Gothic"/>
                <w:kern w:val="2"/>
                <w:szCs w:val="24"/>
                <w:lang w:eastAsia="ko-KR"/>
              </w:rPr>
              <w:t>N/A</w:t>
            </w:r>
          </w:p>
        </w:tc>
      </w:tr>
      <w:tr w:rsidR="00362993" w:rsidRPr="0062717A" w14:paraId="609DFFB5" w14:textId="77777777" w:rsidTr="00F5516A">
        <w:trPr>
          <w:trHeight w:val="54"/>
          <w:jc w:val="center"/>
        </w:trPr>
        <w:tc>
          <w:tcPr>
            <w:tcW w:w="1928" w:type="dxa"/>
            <w:vMerge/>
            <w:shd w:val="clear" w:color="auto" w:fill="auto"/>
            <w:vAlign w:val="center"/>
          </w:tcPr>
          <w:p w14:paraId="15D70F39" w14:textId="77777777" w:rsidR="00362993" w:rsidRPr="0062717A" w:rsidRDefault="00362993" w:rsidP="00F5516A">
            <w:pPr>
              <w:pStyle w:val="TAC"/>
            </w:pPr>
          </w:p>
        </w:tc>
        <w:tc>
          <w:tcPr>
            <w:tcW w:w="1146" w:type="dxa"/>
            <w:shd w:val="clear" w:color="auto" w:fill="auto"/>
            <w:vAlign w:val="center"/>
          </w:tcPr>
          <w:p w14:paraId="766FB873" w14:textId="77777777" w:rsidR="00362993" w:rsidRPr="0062717A" w:rsidRDefault="00362993" w:rsidP="00F5516A">
            <w:pPr>
              <w:pStyle w:val="TAC"/>
            </w:pPr>
            <w:r w:rsidRPr="0062717A">
              <w:rPr>
                <w:rFonts w:eastAsia="Malgun Gothic"/>
                <w:lang w:eastAsia="ko-KR"/>
              </w:rPr>
              <w:t>n78</w:t>
            </w:r>
          </w:p>
        </w:tc>
        <w:tc>
          <w:tcPr>
            <w:tcW w:w="1481" w:type="dxa"/>
            <w:shd w:val="clear" w:color="auto" w:fill="auto"/>
            <w:noWrap/>
            <w:vAlign w:val="center"/>
          </w:tcPr>
          <w:p w14:paraId="3703FD34" w14:textId="77777777" w:rsidR="00362993" w:rsidRPr="0062717A" w:rsidRDefault="00362993" w:rsidP="00F5516A">
            <w:pPr>
              <w:pStyle w:val="TAC"/>
            </w:pPr>
            <w:r w:rsidRPr="0062717A">
              <w:rPr>
                <w:rFonts w:eastAsia="Malgun Gothic"/>
                <w:kern w:val="2"/>
                <w:szCs w:val="24"/>
                <w:lang w:eastAsia="ko-KR"/>
              </w:rPr>
              <w:t>3640</w:t>
            </w:r>
          </w:p>
        </w:tc>
        <w:tc>
          <w:tcPr>
            <w:tcW w:w="779" w:type="dxa"/>
            <w:shd w:val="clear" w:color="auto" w:fill="auto"/>
            <w:noWrap/>
            <w:vAlign w:val="center"/>
          </w:tcPr>
          <w:p w14:paraId="2F157D3F" w14:textId="77777777" w:rsidR="00362993" w:rsidRPr="0062717A" w:rsidRDefault="00362993" w:rsidP="00F5516A">
            <w:pPr>
              <w:pStyle w:val="TAC"/>
            </w:pPr>
            <w:r w:rsidRPr="0062717A">
              <w:rPr>
                <w:rFonts w:eastAsia="Malgun Gothic"/>
                <w:kern w:val="2"/>
                <w:szCs w:val="24"/>
                <w:lang w:eastAsia="ko-KR"/>
              </w:rPr>
              <w:t>10</w:t>
            </w:r>
          </w:p>
        </w:tc>
        <w:tc>
          <w:tcPr>
            <w:tcW w:w="721" w:type="dxa"/>
            <w:shd w:val="clear" w:color="auto" w:fill="auto"/>
            <w:noWrap/>
            <w:vAlign w:val="center"/>
          </w:tcPr>
          <w:p w14:paraId="6672AD0E" w14:textId="77777777" w:rsidR="00362993" w:rsidRPr="0062717A" w:rsidRDefault="00362993" w:rsidP="00F5516A">
            <w:pPr>
              <w:pStyle w:val="TAC"/>
            </w:pPr>
            <w:r w:rsidRPr="0062717A">
              <w:rPr>
                <w:rFonts w:eastAsia="Malgun Gothic"/>
                <w:kern w:val="2"/>
                <w:szCs w:val="24"/>
                <w:lang w:eastAsia="ko-KR"/>
              </w:rPr>
              <w:t>50</w:t>
            </w:r>
          </w:p>
        </w:tc>
        <w:tc>
          <w:tcPr>
            <w:tcW w:w="1314" w:type="dxa"/>
            <w:shd w:val="clear" w:color="auto" w:fill="auto"/>
            <w:noWrap/>
            <w:vAlign w:val="center"/>
          </w:tcPr>
          <w:p w14:paraId="5865E3C0" w14:textId="77777777" w:rsidR="00362993" w:rsidRPr="0062717A" w:rsidRDefault="00362993" w:rsidP="00F5516A">
            <w:pPr>
              <w:pStyle w:val="TAC"/>
            </w:pPr>
            <w:r w:rsidRPr="0062717A">
              <w:rPr>
                <w:rFonts w:eastAsia="Malgun Gothic"/>
                <w:kern w:val="2"/>
                <w:szCs w:val="24"/>
                <w:lang w:eastAsia="ko-KR"/>
              </w:rPr>
              <w:t>3640</w:t>
            </w:r>
          </w:p>
        </w:tc>
        <w:tc>
          <w:tcPr>
            <w:tcW w:w="867" w:type="dxa"/>
            <w:shd w:val="clear" w:color="auto" w:fill="auto"/>
            <w:vAlign w:val="center"/>
          </w:tcPr>
          <w:p w14:paraId="57DF2BA5" w14:textId="77777777" w:rsidR="00362993" w:rsidRPr="0062717A" w:rsidRDefault="00362993" w:rsidP="00F5516A">
            <w:pPr>
              <w:pStyle w:val="TAC"/>
            </w:pPr>
            <w:r w:rsidRPr="0062717A">
              <w:rPr>
                <w:rFonts w:eastAsia="Malgun Gothic"/>
                <w:kern w:val="2"/>
                <w:szCs w:val="24"/>
                <w:lang w:eastAsia="ko-KR"/>
              </w:rPr>
              <w:t>N/A</w:t>
            </w:r>
          </w:p>
        </w:tc>
        <w:tc>
          <w:tcPr>
            <w:tcW w:w="1248" w:type="dxa"/>
            <w:shd w:val="clear" w:color="auto" w:fill="auto"/>
            <w:vAlign w:val="center"/>
          </w:tcPr>
          <w:p w14:paraId="279A2C30" w14:textId="77777777" w:rsidR="00362993" w:rsidRPr="0062717A" w:rsidRDefault="00362993" w:rsidP="00F5516A">
            <w:pPr>
              <w:pStyle w:val="TAC"/>
            </w:pPr>
            <w:r w:rsidRPr="0062717A">
              <w:rPr>
                <w:rFonts w:eastAsia="Malgun Gothic"/>
                <w:kern w:val="2"/>
                <w:szCs w:val="24"/>
                <w:lang w:eastAsia="ko-KR"/>
              </w:rPr>
              <w:t>N/A</w:t>
            </w:r>
          </w:p>
        </w:tc>
      </w:tr>
      <w:tr w:rsidR="00362993" w:rsidRPr="0062717A" w14:paraId="1E2F5E7B" w14:textId="77777777" w:rsidTr="00F5516A">
        <w:trPr>
          <w:trHeight w:val="54"/>
          <w:jc w:val="center"/>
        </w:trPr>
        <w:tc>
          <w:tcPr>
            <w:tcW w:w="1928" w:type="dxa"/>
            <w:vMerge/>
            <w:shd w:val="clear" w:color="auto" w:fill="auto"/>
            <w:vAlign w:val="center"/>
          </w:tcPr>
          <w:p w14:paraId="2867AD87" w14:textId="77777777" w:rsidR="00362993" w:rsidRPr="0062717A" w:rsidRDefault="00362993" w:rsidP="00F5516A">
            <w:pPr>
              <w:pStyle w:val="TAC"/>
            </w:pPr>
          </w:p>
        </w:tc>
        <w:tc>
          <w:tcPr>
            <w:tcW w:w="1146" w:type="dxa"/>
            <w:shd w:val="clear" w:color="auto" w:fill="auto"/>
            <w:vAlign w:val="center"/>
          </w:tcPr>
          <w:p w14:paraId="2C78E7AA" w14:textId="77777777" w:rsidR="00362993" w:rsidRPr="0062717A" w:rsidRDefault="00362993" w:rsidP="00F5516A">
            <w:pPr>
              <w:pStyle w:val="TAC"/>
            </w:pPr>
            <w:r w:rsidRPr="0062717A">
              <w:rPr>
                <w:rFonts w:eastAsia="Malgun Gothic"/>
                <w:lang w:eastAsia="ko-KR"/>
              </w:rPr>
              <w:t>3</w:t>
            </w:r>
          </w:p>
        </w:tc>
        <w:tc>
          <w:tcPr>
            <w:tcW w:w="1481" w:type="dxa"/>
            <w:shd w:val="clear" w:color="auto" w:fill="auto"/>
            <w:noWrap/>
            <w:vAlign w:val="center"/>
          </w:tcPr>
          <w:p w14:paraId="355C3382" w14:textId="77777777" w:rsidR="00362993" w:rsidRPr="0062717A" w:rsidRDefault="00362993" w:rsidP="00F5516A">
            <w:pPr>
              <w:pStyle w:val="TAC"/>
            </w:pPr>
            <w:r w:rsidRPr="0062717A">
              <w:rPr>
                <w:rFonts w:eastAsia="Malgun Gothic"/>
                <w:kern w:val="2"/>
                <w:szCs w:val="24"/>
                <w:lang w:eastAsia="ko-KR"/>
              </w:rPr>
              <w:t>1725</w:t>
            </w:r>
          </w:p>
        </w:tc>
        <w:tc>
          <w:tcPr>
            <w:tcW w:w="779" w:type="dxa"/>
            <w:shd w:val="clear" w:color="auto" w:fill="auto"/>
            <w:noWrap/>
            <w:vAlign w:val="center"/>
          </w:tcPr>
          <w:p w14:paraId="2D30D865" w14:textId="77777777" w:rsidR="00362993" w:rsidRPr="0062717A" w:rsidRDefault="00362993" w:rsidP="00F5516A">
            <w:pPr>
              <w:pStyle w:val="TAC"/>
            </w:pPr>
            <w:r w:rsidRPr="0062717A">
              <w:rPr>
                <w:rFonts w:eastAsia="Malgun Gothic"/>
                <w:kern w:val="2"/>
                <w:szCs w:val="24"/>
                <w:lang w:eastAsia="ko-KR"/>
              </w:rPr>
              <w:t>5</w:t>
            </w:r>
          </w:p>
        </w:tc>
        <w:tc>
          <w:tcPr>
            <w:tcW w:w="721" w:type="dxa"/>
            <w:shd w:val="clear" w:color="auto" w:fill="auto"/>
            <w:noWrap/>
            <w:vAlign w:val="center"/>
          </w:tcPr>
          <w:p w14:paraId="45EA702F" w14:textId="77777777" w:rsidR="00362993" w:rsidRPr="0062717A" w:rsidRDefault="00362993" w:rsidP="00F5516A">
            <w:pPr>
              <w:pStyle w:val="TAC"/>
            </w:pPr>
            <w:r w:rsidRPr="0062717A">
              <w:rPr>
                <w:rFonts w:eastAsia="Malgun Gothic"/>
                <w:kern w:val="2"/>
                <w:szCs w:val="24"/>
                <w:lang w:eastAsia="ko-KR"/>
              </w:rPr>
              <w:t>25</w:t>
            </w:r>
          </w:p>
        </w:tc>
        <w:tc>
          <w:tcPr>
            <w:tcW w:w="1314" w:type="dxa"/>
            <w:shd w:val="clear" w:color="auto" w:fill="auto"/>
            <w:noWrap/>
            <w:vAlign w:val="center"/>
          </w:tcPr>
          <w:p w14:paraId="4DDE9E94" w14:textId="77777777" w:rsidR="00362993" w:rsidRPr="0062717A" w:rsidRDefault="00362993" w:rsidP="00F5516A">
            <w:pPr>
              <w:pStyle w:val="TAC"/>
            </w:pPr>
            <w:r w:rsidRPr="0062717A">
              <w:rPr>
                <w:rFonts w:eastAsia="Malgun Gothic"/>
                <w:kern w:val="2"/>
                <w:szCs w:val="24"/>
                <w:lang w:eastAsia="ko-KR"/>
              </w:rPr>
              <w:t>1820</w:t>
            </w:r>
          </w:p>
        </w:tc>
        <w:tc>
          <w:tcPr>
            <w:tcW w:w="867" w:type="dxa"/>
            <w:shd w:val="clear" w:color="auto" w:fill="auto"/>
            <w:vAlign w:val="center"/>
          </w:tcPr>
          <w:p w14:paraId="707675FE" w14:textId="77777777" w:rsidR="00362993" w:rsidRPr="0062717A" w:rsidRDefault="00362993" w:rsidP="00F5516A">
            <w:pPr>
              <w:pStyle w:val="TAC"/>
            </w:pPr>
            <w:r w:rsidRPr="0062717A">
              <w:rPr>
                <w:rFonts w:eastAsia="Malgun Gothic"/>
                <w:kern w:val="2"/>
                <w:szCs w:val="24"/>
                <w:lang w:eastAsia="ko-KR"/>
              </w:rPr>
              <w:t>16.5</w:t>
            </w:r>
          </w:p>
        </w:tc>
        <w:tc>
          <w:tcPr>
            <w:tcW w:w="1248" w:type="dxa"/>
            <w:shd w:val="clear" w:color="auto" w:fill="auto"/>
            <w:vAlign w:val="center"/>
          </w:tcPr>
          <w:p w14:paraId="0B999680" w14:textId="77777777" w:rsidR="00362993" w:rsidRPr="0062717A" w:rsidRDefault="00362993" w:rsidP="00F5516A">
            <w:pPr>
              <w:pStyle w:val="TAC"/>
            </w:pPr>
            <w:r w:rsidRPr="0062717A">
              <w:rPr>
                <w:rFonts w:eastAsia="Malgun Gothic"/>
                <w:kern w:val="2"/>
                <w:szCs w:val="24"/>
                <w:lang w:eastAsia="ko-KR"/>
              </w:rPr>
              <w:t>IMD3</w:t>
            </w:r>
          </w:p>
        </w:tc>
      </w:tr>
      <w:tr w:rsidR="00362993" w:rsidRPr="0062717A" w14:paraId="4EB9B9B5" w14:textId="77777777" w:rsidTr="00F5516A">
        <w:trPr>
          <w:trHeight w:val="54"/>
          <w:jc w:val="center"/>
        </w:trPr>
        <w:tc>
          <w:tcPr>
            <w:tcW w:w="1928" w:type="dxa"/>
            <w:vMerge w:val="restart"/>
            <w:shd w:val="clear" w:color="auto" w:fill="auto"/>
            <w:vAlign w:val="center"/>
          </w:tcPr>
          <w:p w14:paraId="1A484E15" w14:textId="77777777" w:rsidR="00362993" w:rsidRPr="0062717A" w:rsidRDefault="00362993" w:rsidP="00F5516A">
            <w:pPr>
              <w:pStyle w:val="TAC"/>
              <w:keepNext w:val="0"/>
              <w:rPr>
                <w:rFonts w:eastAsia="Malgun Gothic"/>
                <w:szCs w:val="18"/>
                <w:lang w:eastAsia="ko-KR"/>
              </w:rPr>
            </w:pPr>
            <w:r w:rsidRPr="0062717A">
              <w:rPr>
                <w:rFonts w:eastAsia="Malgun Gothic"/>
                <w:szCs w:val="18"/>
                <w:lang w:eastAsia="ko-KR"/>
              </w:rPr>
              <w:t>DC_3A-18A_n77A</w:t>
            </w:r>
          </w:p>
          <w:p w14:paraId="62E83459" w14:textId="77777777" w:rsidR="00362993" w:rsidRPr="0062717A" w:rsidRDefault="00362993" w:rsidP="00F5516A">
            <w:pPr>
              <w:pStyle w:val="TAC"/>
              <w:rPr>
                <w:rFonts w:eastAsia="Malgun Gothic"/>
              </w:rPr>
            </w:pPr>
            <w:r w:rsidRPr="0062717A">
              <w:rPr>
                <w:rFonts w:eastAsia="Malgun Gothic"/>
                <w:szCs w:val="18"/>
                <w:lang w:eastAsia="ko-KR"/>
              </w:rPr>
              <w:lastRenderedPageBreak/>
              <w:t>DC_3A-18A_n78A</w:t>
            </w:r>
          </w:p>
        </w:tc>
        <w:tc>
          <w:tcPr>
            <w:tcW w:w="1146" w:type="dxa"/>
            <w:shd w:val="clear" w:color="auto" w:fill="auto"/>
            <w:vAlign w:val="center"/>
          </w:tcPr>
          <w:p w14:paraId="012D276F" w14:textId="77777777" w:rsidR="00362993" w:rsidRPr="0062717A" w:rsidRDefault="00362993" w:rsidP="00F5516A">
            <w:pPr>
              <w:pStyle w:val="TAC"/>
              <w:rPr>
                <w:rFonts w:eastAsia="Malgun Gothic"/>
              </w:rPr>
            </w:pPr>
            <w:r w:rsidRPr="0062717A">
              <w:lastRenderedPageBreak/>
              <w:t>3</w:t>
            </w:r>
          </w:p>
        </w:tc>
        <w:tc>
          <w:tcPr>
            <w:tcW w:w="1481" w:type="dxa"/>
            <w:shd w:val="clear" w:color="auto" w:fill="auto"/>
            <w:noWrap/>
            <w:vAlign w:val="center"/>
          </w:tcPr>
          <w:p w14:paraId="3C4E6C6C" w14:textId="77777777" w:rsidR="00362993" w:rsidRPr="0062717A" w:rsidRDefault="00362993" w:rsidP="00F5516A">
            <w:pPr>
              <w:pStyle w:val="TAC"/>
              <w:rPr>
                <w:rFonts w:eastAsia="Malgun Gothic"/>
                <w:kern w:val="2"/>
                <w:szCs w:val="24"/>
              </w:rPr>
            </w:pPr>
            <w:r w:rsidRPr="0062717A">
              <w:rPr>
                <w:rFonts w:cs="Arial"/>
              </w:rPr>
              <w:t>N/A</w:t>
            </w:r>
          </w:p>
        </w:tc>
        <w:tc>
          <w:tcPr>
            <w:tcW w:w="779" w:type="dxa"/>
            <w:shd w:val="clear" w:color="auto" w:fill="auto"/>
            <w:noWrap/>
            <w:vAlign w:val="center"/>
          </w:tcPr>
          <w:p w14:paraId="27A22D53" w14:textId="77777777" w:rsidR="00362993" w:rsidRPr="0062717A" w:rsidRDefault="00362993" w:rsidP="00F5516A">
            <w:pPr>
              <w:pStyle w:val="TAC"/>
              <w:rPr>
                <w:rFonts w:eastAsia="Malgun Gothic"/>
                <w:kern w:val="2"/>
                <w:szCs w:val="24"/>
              </w:rPr>
            </w:pPr>
            <w:r w:rsidRPr="0062717A">
              <w:rPr>
                <w:rFonts w:cs="Arial"/>
              </w:rPr>
              <w:t>N/A</w:t>
            </w:r>
          </w:p>
        </w:tc>
        <w:tc>
          <w:tcPr>
            <w:tcW w:w="721" w:type="dxa"/>
            <w:shd w:val="clear" w:color="auto" w:fill="auto"/>
            <w:noWrap/>
            <w:vAlign w:val="center"/>
          </w:tcPr>
          <w:p w14:paraId="13B1900A" w14:textId="77777777" w:rsidR="00362993" w:rsidRPr="0062717A" w:rsidRDefault="00362993" w:rsidP="00F5516A">
            <w:pPr>
              <w:pStyle w:val="TAC"/>
              <w:rPr>
                <w:rFonts w:eastAsia="Malgun Gothic"/>
                <w:kern w:val="2"/>
                <w:szCs w:val="24"/>
              </w:rPr>
            </w:pPr>
            <w:r w:rsidRPr="0062717A">
              <w:rPr>
                <w:rFonts w:cs="Arial"/>
              </w:rPr>
              <w:t>N/A</w:t>
            </w:r>
          </w:p>
        </w:tc>
        <w:tc>
          <w:tcPr>
            <w:tcW w:w="1314" w:type="dxa"/>
            <w:shd w:val="clear" w:color="auto" w:fill="auto"/>
            <w:noWrap/>
            <w:vAlign w:val="center"/>
          </w:tcPr>
          <w:p w14:paraId="1DEF7CAB" w14:textId="77777777" w:rsidR="00362993" w:rsidRPr="0062717A" w:rsidRDefault="00362993" w:rsidP="00F5516A">
            <w:pPr>
              <w:pStyle w:val="TAC"/>
              <w:rPr>
                <w:rFonts w:eastAsia="Malgun Gothic"/>
                <w:kern w:val="2"/>
                <w:szCs w:val="24"/>
              </w:rPr>
            </w:pPr>
            <w:r w:rsidRPr="0062717A">
              <w:rPr>
                <w:rFonts w:cs="Arial"/>
              </w:rPr>
              <w:t>N/A</w:t>
            </w:r>
          </w:p>
        </w:tc>
        <w:tc>
          <w:tcPr>
            <w:tcW w:w="867" w:type="dxa"/>
            <w:shd w:val="clear" w:color="auto" w:fill="auto"/>
            <w:vAlign w:val="center"/>
          </w:tcPr>
          <w:p w14:paraId="078E65F8" w14:textId="77777777" w:rsidR="00362993" w:rsidRPr="0062717A" w:rsidRDefault="00362993" w:rsidP="00F5516A">
            <w:pPr>
              <w:pStyle w:val="TAC"/>
              <w:rPr>
                <w:rFonts w:eastAsia="Malgun Gothic"/>
                <w:kern w:val="2"/>
                <w:szCs w:val="24"/>
              </w:rPr>
            </w:pPr>
            <w:r w:rsidRPr="0062717A">
              <w:rPr>
                <w:lang w:eastAsia="ja-JP"/>
              </w:rPr>
              <w:t>N/A</w:t>
            </w:r>
          </w:p>
        </w:tc>
        <w:tc>
          <w:tcPr>
            <w:tcW w:w="1248" w:type="dxa"/>
            <w:shd w:val="clear" w:color="auto" w:fill="auto"/>
            <w:vAlign w:val="center"/>
          </w:tcPr>
          <w:p w14:paraId="7CEA9742" w14:textId="77777777" w:rsidR="00362993" w:rsidRPr="0062717A" w:rsidRDefault="00362993" w:rsidP="00F5516A">
            <w:pPr>
              <w:pStyle w:val="TAC"/>
              <w:rPr>
                <w:rFonts w:eastAsia="Malgun Gothic"/>
                <w:kern w:val="2"/>
                <w:szCs w:val="24"/>
              </w:rPr>
            </w:pPr>
            <w:r w:rsidRPr="0062717A">
              <w:t>IMD3</w:t>
            </w:r>
          </w:p>
        </w:tc>
      </w:tr>
      <w:tr w:rsidR="00362993" w:rsidRPr="0062717A" w14:paraId="36DA7B07" w14:textId="77777777" w:rsidTr="00F5516A">
        <w:trPr>
          <w:trHeight w:val="54"/>
          <w:jc w:val="center"/>
        </w:trPr>
        <w:tc>
          <w:tcPr>
            <w:tcW w:w="1928" w:type="dxa"/>
            <w:vMerge/>
            <w:shd w:val="clear" w:color="auto" w:fill="auto"/>
            <w:vAlign w:val="center"/>
          </w:tcPr>
          <w:p w14:paraId="461642F9" w14:textId="77777777" w:rsidR="00362993" w:rsidRPr="0062717A" w:rsidRDefault="00362993" w:rsidP="00F5516A">
            <w:pPr>
              <w:pStyle w:val="TAC"/>
              <w:rPr>
                <w:rFonts w:eastAsia="Malgun Gothic"/>
              </w:rPr>
            </w:pPr>
          </w:p>
        </w:tc>
        <w:tc>
          <w:tcPr>
            <w:tcW w:w="1146" w:type="dxa"/>
            <w:shd w:val="clear" w:color="auto" w:fill="auto"/>
            <w:vAlign w:val="center"/>
          </w:tcPr>
          <w:p w14:paraId="5F142BB6" w14:textId="77777777" w:rsidR="00362993" w:rsidRPr="0062717A" w:rsidRDefault="00362993" w:rsidP="00F5516A">
            <w:pPr>
              <w:pStyle w:val="TAC"/>
              <w:rPr>
                <w:rFonts w:eastAsia="Malgun Gothic"/>
              </w:rPr>
            </w:pPr>
            <w:r w:rsidRPr="0062717A">
              <w:t>18</w:t>
            </w:r>
          </w:p>
        </w:tc>
        <w:tc>
          <w:tcPr>
            <w:tcW w:w="1481" w:type="dxa"/>
            <w:shd w:val="clear" w:color="auto" w:fill="auto"/>
            <w:noWrap/>
            <w:vAlign w:val="center"/>
          </w:tcPr>
          <w:p w14:paraId="23DDDC7B" w14:textId="77777777" w:rsidR="00362993" w:rsidRPr="0062717A" w:rsidRDefault="00362993" w:rsidP="00F5516A">
            <w:pPr>
              <w:pStyle w:val="TAC"/>
              <w:rPr>
                <w:rFonts w:eastAsia="Malgun Gothic"/>
                <w:kern w:val="2"/>
                <w:szCs w:val="24"/>
              </w:rPr>
            </w:pPr>
            <w:r w:rsidRPr="0062717A">
              <w:rPr>
                <w:rFonts w:cs="Arial"/>
              </w:rPr>
              <w:t>N/A</w:t>
            </w:r>
          </w:p>
        </w:tc>
        <w:tc>
          <w:tcPr>
            <w:tcW w:w="779" w:type="dxa"/>
            <w:shd w:val="clear" w:color="auto" w:fill="auto"/>
            <w:noWrap/>
            <w:vAlign w:val="center"/>
          </w:tcPr>
          <w:p w14:paraId="11601BB9" w14:textId="77777777" w:rsidR="00362993" w:rsidRPr="0062717A" w:rsidRDefault="00362993" w:rsidP="00F5516A">
            <w:pPr>
              <w:pStyle w:val="TAC"/>
              <w:rPr>
                <w:rFonts w:eastAsia="Malgun Gothic"/>
                <w:kern w:val="2"/>
                <w:szCs w:val="24"/>
              </w:rPr>
            </w:pPr>
            <w:r w:rsidRPr="0062717A">
              <w:rPr>
                <w:rFonts w:cs="Arial"/>
              </w:rPr>
              <w:t>N/A</w:t>
            </w:r>
          </w:p>
        </w:tc>
        <w:tc>
          <w:tcPr>
            <w:tcW w:w="721" w:type="dxa"/>
            <w:shd w:val="clear" w:color="auto" w:fill="auto"/>
            <w:noWrap/>
            <w:vAlign w:val="center"/>
          </w:tcPr>
          <w:p w14:paraId="2F145529" w14:textId="77777777" w:rsidR="00362993" w:rsidRPr="0062717A" w:rsidRDefault="00362993" w:rsidP="00F5516A">
            <w:pPr>
              <w:pStyle w:val="TAC"/>
              <w:rPr>
                <w:rFonts w:eastAsia="Malgun Gothic"/>
                <w:kern w:val="2"/>
                <w:szCs w:val="24"/>
              </w:rPr>
            </w:pPr>
            <w:r w:rsidRPr="0062717A">
              <w:rPr>
                <w:rFonts w:cs="Arial"/>
              </w:rPr>
              <w:t>N/A</w:t>
            </w:r>
          </w:p>
        </w:tc>
        <w:tc>
          <w:tcPr>
            <w:tcW w:w="1314" w:type="dxa"/>
            <w:shd w:val="clear" w:color="auto" w:fill="auto"/>
            <w:noWrap/>
            <w:vAlign w:val="center"/>
          </w:tcPr>
          <w:p w14:paraId="3A13CE47" w14:textId="77777777" w:rsidR="00362993" w:rsidRPr="0062717A" w:rsidRDefault="00362993" w:rsidP="00F5516A">
            <w:pPr>
              <w:pStyle w:val="TAC"/>
              <w:rPr>
                <w:rFonts w:eastAsia="Malgun Gothic"/>
                <w:kern w:val="2"/>
                <w:szCs w:val="24"/>
              </w:rPr>
            </w:pPr>
            <w:r w:rsidRPr="0062717A">
              <w:rPr>
                <w:rFonts w:cs="Arial"/>
              </w:rPr>
              <w:t>N/A</w:t>
            </w:r>
          </w:p>
        </w:tc>
        <w:tc>
          <w:tcPr>
            <w:tcW w:w="867" w:type="dxa"/>
            <w:shd w:val="clear" w:color="auto" w:fill="auto"/>
            <w:vAlign w:val="center"/>
          </w:tcPr>
          <w:p w14:paraId="24DD3F1B" w14:textId="77777777" w:rsidR="00362993" w:rsidRPr="0062717A" w:rsidRDefault="00362993" w:rsidP="00F5516A">
            <w:pPr>
              <w:pStyle w:val="TAC"/>
              <w:rPr>
                <w:rFonts w:eastAsia="Malgun Gothic"/>
                <w:kern w:val="2"/>
                <w:szCs w:val="24"/>
              </w:rPr>
            </w:pPr>
            <w:r w:rsidRPr="0062717A">
              <w:rPr>
                <w:lang w:eastAsia="ja-JP"/>
              </w:rPr>
              <w:t>N/A</w:t>
            </w:r>
          </w:p>
        </w:tc>
        <w:tc>
          <w:tcPr>
            <w:tcW w:w="1248" w:type="dxa"/>
            <w:shd w:val="clear" w:color="auto" w:fill="auto"/>
            <w:vAlign w:val="center"/>
          </w:tcPr>
          <w:p w14:paraId="56CAA2F5" w14:textId="77777777" w:rsidR="00362993" w:rsidRPr="0062717A" w:rsidRDefault="00362993" w:rsidP="00F5516A">
            <w:pPr>
              <w:pStyle w:val="TAC"/>
              <w:rPr>
                <w:rFonts w:eastAsia="Malgun Gothic"/>
                <w:kern w:val="2"/>
                <w:szCs w:val="24"/>
              </w:rPr>
            </w:pPr>
            <w:r w:rsidRPr="0062717A">
              <w:t>N/A</w:t>
            </w:r>
          </w:p>
        </w:tc>
      </w:tr>
      <w:tr w:rsidR="00362993" w:rsidRPr="0062717A" w14:paraId="3408E6DC" w14:textId="77777777" w:rsidTr="00F5516A">
        <w:trPr>
          <w:trHeight w:val="54"/>
          <w:jc w:val="center"/>
        </w:trPr>
        <w:tc>
          <w:tcPr>
            <w:tcW w:w="1928" w:type="dxa"/>
            <w:vMerge/>
            <w:shd w:val="clear" w:color="auto" w:fill="auto"/>
            <w:vAlign w:val="center"/>
          </w:tcPr>
          <w:p w14:paraId="76AE9634" w14:textId="77777777" w:rsidR="00362993" w:rsidRPr="0062717A" w:rsidRDefault="00362993" w:rsidP="00F5516A">
            <w:pPr>
              <w:pStyle w:val="TAC"/>
              <w:rPr>
                <w:rFonts w:eastAsia="Malgun Gothic"/>
              </w:rPr>
            </w:pPr>
          </w:p>
        </w:tc>
        <w:tc>
          <w:tcPr>
            <w:tcW w:w="1146" w:type="dxa"/>
            <w:shd w:val="clear" w:color="auto" w:fill="auto"/>
            <w:vAlign w:val="center"/>
          </w:tcPr>
          <w:p w14:paraId="22C540DA" w14:textId="77777777" w:rsidR="00362993" w:rsidRPr="0062717A" w:rsidRDefault="00362993" w:rsidP="00F5516A">
            <w:pPr>
              <w:pStyle w:val="TAC"/>
              <w:rPr>
                <w:rFonts w:eastAsia="Malgun Gothic"/>
              </w:rPr>
            </w:pPr>
            <w:r w:rsidRPr="0062717A">
              <w:t>n77, n78</w:t>
            </w:r>
          </w:p>
        </w:tc>
        <w:tc>
          <w:tcPr>
            <w:tcW w:w="1481" w:type="dxa"/>
            <w:shd w:val="clear" w:color="auto" w:fill="auto"/>
            <w:noWrap/>
            <w:vAlign w:val="center"/>
          </w:tcPr>
          <w:p w14:paraId="0455BDB2" w14:textId="77777777" w:rsidR="00362993" w:rsidRPr="0062717A" w:rsidRDefault="00362993" w:rsidP="00F5516A">
            <w:pPr>
              <w:pStyle w:val="TAC"/>
              <w:rPr>
                <w:rFonts w:eastAsia="Malgun Gothic"/>
                <w:kern w:val="2"/>
                <w:szCs w:val="24"/>
              </w:rPr>
            </w:pPr>
            <w:r w:rsidRPr="0062717A">
              <w:rPr>
                <w:rFonts w:cs="Arial"/>
              </w:rPr>
              <w:t>N/A</w:t>
            </w:r>
          </w:p>
        </w:tc>
        <w:tc>
          <w:tcPr>
            <w:tcW w:w="779" w:type="dxa"/>
            <w:shd w:val="clear" w:color="auto" w:fill="auto"/>
            <w:noWrap/>
            <w:vAlign w:val="center"/>
          </w:tcPr>
          <w:p w14:paraId="685B089D" w14:textId="77777777" w:rsidR="00362993" w:rsidRPr="0062717A" w:rsidRDefault="00362993" w:rsidP="00F5516A">
            <w:pPr>
              <w:pStyle w:val="TAC"/>
              <w:rPr>
                <w:rFonts w:eastAsia="Malgun Gothic"/>
                <w:kern w:val="2"/>
                <w:szCs w:val="24"/>
              </w:rPr>
            </w:pPr>
            <w:r w:rsidRPr="0062717A">
              <w:rPr>
                <w:rFonts w:cs="Arial"/>
              </w:rPr>
              <w:t>N/A</w:t>
            </w:r>
          </w:p>
        </w:tc>
        <w:tc>
          <w:tcPr>
            <w:tcW w:w="721" w:type="dxa"/>
            <w:shd w:val="clear" w:color="auto" w:fill="auto"/>
            <w:noWrap/>
            <w:vAlign w:val="center"/>
          </w:tcPr>
          <w:p w14:paraId="07665CA9" w14:textId="77777777" w:rsidR="00362993" w:rsidRPr="0062717A" w:rsidRDefault="00362993" w:rsidP="00F5516A">
            <w:pPr>
              <w:pStyle w:val="TAC"/>
              <w:rPr>
                <w:rFonts w:eastAsia="Malgun Gothic"/>
                <w:kern w:val="2"/>
                <w:szCs w:val="24"/>
              </w:rPr>
            </w:pPr>
            <w:r w:rsidRPr="0062717A">
              <w:rPr>
                <w:rFonts w:cs="Arial"/>
              </w:rPr>
              <w:t>N/A</w:t>
            </w:r>
          </w:p>
        </w:tc>
        <w:tc>
          <w:tcPr>
            <w:tcW w:w="1314" w:type="dxa"/>
            <w:shd w:val="clear" w:color="auto" w:fill="auto"/>
            <w:noWrap/>
            <w:vAlign w:val="center"/>
          </w:tcPr>
          <w:p w14:paraId="7CFD68E7" w14:textId="77777777" w:rsidR="00362993" w:rsidRPr="0062717A" w:rsidRDefault="00362993" w:rsidP="00F5516A">
            <w:pPr>
              <w:pStyle w:val="TAC"/>
              <w:rPr>
                <w:rFonts w:eastAsia="Malgun Gothic"/>
                <w:kern w:val="2"/>
                <w:szCs w:val="24"/>
              </w:rPr>
            </w:pPr>
            <w:r w:rsidRPr="0062717A">
              <w:rPr>
                <w:rFonts w:cs="Arial"/>
              </w:rPr>
              <w:t>N/A</w:t>
            </w:r>
          </w:p>
        </w:tc>
        <w:tc>
          <w:tcPr>
            <w:tcW w:w="867" w:type="dxa"/>
            <w:shd w:val="clear" w:color="auto" w:fill="auto"/>
            <w:vAlign w:val="center"/>
          </w:tcPr>
          <w:p w14:paraId="20AE57E3" w14:textId="77777777" w:rsidR="00362993" w:rsidRPr="0062717A" w:rsidRDefault="00362993" w:rsidP="00F5516A">
            <w:pPr>
              <w:pStyle w:val="TAC"/>
              <w:rPr>
                <w:rFonts w:eastAsia="Malgun Gothic"/>
                <w:kern w:val="2"/>
                <w:szCs w:val="24"/>
              </w:rPr>
            </w:pPr>
            <w:r w:rsidRPr="0062717A">
              <w:rPr>
                <w:lang w:eastAsia="ja-JP"/>
              </w:rPr>
              <w:t>N/A</w:t>
            </w:r>
          </w:p>
        </w:tc>
        <w:tc>
          <w:tcPr>
            <w:tcW w:w="1248" w:type="dxa"/>
            <w:shd w:val="clear" w:color="auto" w:fill="auto"/>
            <w:vAlign w:val="center"/>
          </w:tcPr>
          <w:p w14:paraId="5B6E5D94" w14:textId="77777777" w:rsidR="00362993" w:rsidRPr="0062717A" w:rsidRDefault="00362993" w:rsidP="00F5516A">
            <w:pPr>
              <w:pStyle w:val="TAC"/>
              <w:rPr>
                <w:rFonts w:eastAsia="Malgun Gothic"/>
                <w:kern w:val="2"/>
                <w:szCs w:val="24"/>
              </w:rPr>
            </w:pPr>
            <w:r w:rsidRPr="0062717A">
              <w:t>N/A</w:t>
            </w:r>
          </w:p>
        </w:tc>
      </w:tr>
      <w:tr w:rsidR="00362993" w:rsidRPr="0062717A" w14:paraId="5A31718E" w14:textId="77777777" w:rsidTr="00F5516A">
        <w:trPr>
          <w:trHeight w:val="54"/>
          <w:jc w:val="center"/>
        </w:trPr>
        <w:tc>
          <w:tcPr>
            <w:tcW w:w="1928" w:type="dxa"/>
            <w:vMerge w:val="restart"/>
            <w:shd w:val="clear" w:color="auto" w:fill="auto"/>
            <w:vAlign w:val="center"/>
          </w:tcPr>
          <w:p w14:paraId="548D5592" w14:textId="77777777" w:rsidR="00362993" w:rsidRPr="0062717A" w:rsidRDefault="00362993" w:rsidP="00F5516A">
            <w:pPr>
              <w:pStyle w:val="TAC"/>
              <w:rPr>
                <w:rFonts w:eastAsia="Malgun Gothic"/>
              </w:rPr>
            </w:pPr>
            <w:r w:rsidRPr="0062717A">
              <w:rPr>
                <w:rFonts w:eastAsia="Malgun Gothic"/>
                <w:szCs w:val="18"/>
                <w:lang w:eastAsia="ko-KR"/>
              </w:rPr>
              <w:t>DC_3A-19A_n78A</w:t>
            </w:r>
          </w:p>
        </w:tc>
        <w:tc>
          <w:tcPr>
            <w:tcW w:w="1146" w:type="dxa"/>
            <w:shd w:val="clear" w:color="auto" w:fill="auto"/>
          </w:tcPr>
          <w:p w14:paraId="4D189F19" w14:textId="77777777" w:rsidR="00362993" w:rsidRPr="0062717A" w:rsidRDefault="00362993" w:rsidP="00F5516A">
            <w:pPr>
              <w:pStyle w:val="TAC"/>
              <w:rPr>
                <w:rFonts w:eastAsia="Malgun Gothic"/>
              </w:rPr>
            </w:pPr>
            <w:r w:rsidRPr="0062717A">
              <w:t>3</w:t>
            </w:r>
          </w:p>
        </w:tc>
        <w:tc>
          <w:tcPr>
            <w:tcW w:w="1481" w:type="dxa"/>
            <w:shd w:val="clear" w:color="auto" w:fill="auto"/>
            <w:noWrap/>
          </w:tcPr>
          <w:p w14:paraId="449C72D9" w14:textId="77777777" w:rsidR="00362993" w:rsidRPr="0062717A" w:rsidRDefault="00362993" w:rsidP="00F5516A">
            <w:pPr>
              <w:pStyle w:val="TAC"/>
              <w:rPr>
                <w:rFonts w:eastAsia="Malgun Gothic"/>
                <w:kern w:val="2"/>
                <w:szCs w:val="24"/>
              </w:rPr>
            </w:pPr>
            <w:r w:rsidRPr="0062717A">
              <w:rPr>
                <w:lang w:eastAsia="ko-KR"/>
              </w:rPr>
              <w:t>N/A</w:t>
            </w:r>
          </w:p>
        </w:tc>
        <w:tc>
          <w:tcPr>
            <w:tcW w:w="779" w:type="dxa"/>
            <w:shd w:val="clear" w:color="auto" w:fill="auto"/>
            <w:noWrap/>
          </w:tcPr>
          <w:p w14:paraId="40EED6D5" w14:textId="77777777" w:rsidR="00362993" w:rsidRPr="0062717A" w:rsidRDefault="00362993" w:rsidP="00F5516A">
            <w:pPr>
              <w:pStyle w:val="TAC"/>
              <w:rPr>
                <w:rFonts w:eastAsia="Malgun Gothic"/>
                <w:kern w:val="2"/>
                <w:szCs w:val="24"/>
              </w:rPr>
            </w:pPr>
            <w:r w:rsidRPr="0062717A">
              <w:rPr>
                <w:lang w:eastAsia="ko-KR"/>
              </w:rPr>
              <w:t>5</w:t>
            </w:r>
          </w:p>
        </w:tc>
        <w:tc>
          <w:tcPr>
            <w:tcW w:w="721" w:type="dxa"/>
            <w:shd w:val="clear" w:color="auto" w:fill="auto"/>
            <w:noWrap/>
          </w:tcPr>
          <w:p w14:paraId="25B487B7" w14:textId="77777777" w:rsidR="00362993" w:rsidRPr="0062717A" w:rsidRDefault="00362993" w:rsidP="00F5516A">
            <w:pPr>
              <w:pStyle w:val="TAC"/>
              <w:rPr>
                <w:rFonts w:eastAsia="Malgun Gothic"/>
                <w:kern w:val="2"/>
                <w:szCs w:val="24"/>
              </w:rPr>
            </w:pPr>
            <w:r w:rsidRPr="0062717A">
              <w:rPr>
                <w:lang w:eastAsia="ko-KR"/>
              </w:rPr>
              <w:t>N/A</w:t>
            </w:r>
          </w:p>
        </w:tc>
        <w:tc>
          <w:tcPr>
            <w:tcW w:w="1314" w:type="dxa"/>
            <w:shd w:val="clear" w:color="auto" w:fill="auto"/>
            <w:noWrap/>
          </w:tcPr>
          <w:p w14:paraId="19C74542" w14:textId="77777777" w:rsidR="00362993" w:rsidRPr="0062717A" w:rsidRDefault="00362993" w:rsidP="00F5516A">
            <w:pPr>
              <w:pStyle w:val="TAC"/>
              <w:rPr>
                <w:rFonts w:eastAsia="Malgun Gothic"/>
                <w:kern w:val="2"/>
                <w:szCs w:val="24"/>
              </w:rPr>
            </w:pPr>
            <w:r w:rsidRPr="0062717A">
              <w:rPr>
                <w:lang w:eastAsia="ko-KR"/>
              </w:rPr>
              <w:t>1850</w:t>
            </w:r>
          </w:p>
        </w:tc>
        <w:tc>
          <w:tcPr>
            <w:tcW w:w="867" w:type="dxa"/>
            <w:shd w:val="clear" w:color="auto" w:fill="auto"/>
          </w:tcPr>
          <w:p w14:paraId="0CB8BD49" w14:textId="77777777" w:rsidR="00362993" w:rsidRPr="0062717A" w:rsidRDefault="00362993" w:rsidP="00F5516A">
            <w:pPr>
              <w:pStyle w:val="TAC"/>
              <w:rPr>
                <w:rFonts w:eastAsia="Malgun Gothic"/>
                <w:kern w:val="2"/>
                <w:szCs w:val="24"/>
              </w:rPr>
            </w:pPr>
            <w:r w:rsidRPr="0062717A">
              <w:rPr>
                <w:lang w:eastAsia="ko-KR"/>
              </w:rPr>
              <w:t>17.3</w:t>
            </w:r>
          </w:p>
        </w:tc>
        <w:tc>
          <w:tcPr>
            <w:tcW w:w="1248" w:type="dxa"/>
            <w:shd w:val="clear" w:color="auto" w:fill="auto"/>
          </w:tcPr>
          <w:p w14:paraId="264257DD" w14:textId="77777777" w:rsidR="00362993" w:rsidRPr="0062717A" w:rsidRDefault="00362993" w:rsidP="00F5516A">
            <w:pPr>
              <w:pStyle w:val="TAC"/>
              <w:rPr>
                <w:rFonts w:eastAsia="Malgun Gothic"/>
                <w:kern w:val="2"/>
                <w:szCs w:val="24"/>
              </w:rPr>
            </w:pPr>
            <w:r w:rsidRPr="0062717A">
              <w:rPr>
                <w:lang w:eastAsia="ko-KR"/>
              </w:rPr>
              <w:t>IMD3</w:t>
            </w:r>
          </w:p>
        </w:tc>
      </w:tr>
      <w:tr w:rsidR="00362993" w:rsidRPr="0062717A" w14:paraId="31685651" w14:textId="77777777" w:rsidTr="00F5516A">
        <w:trPr>
          <w:trHeight w:val="54"/>
          <w:jc w:val="center"/>
        </w:trPr>
        <w:tc>
          <w:tcPr>
            <w:tcW w:w="1928" w:type="dxa"/>
            <w:vMerge/>
            <w:shd w:val="clear" w:color="auto" w:fill="auto"/>
            <w:vAlign w:val="center"/>
          </w:tcPr>
          <w:p w14:paraId="35DE3E3C" w14:textId="77777777" w:rsidR="00362993" w:rsidRPr="0062717A" w:rsidRDefault="00362993" w:rsidP="00F5516A">
            <w:pPr>
              <w:pStyle w:val="TAC"/>
              <w:rPr>
                <w:rFonts w:eastAsia="Malgun Gothic"/>
              </w:rPr>
            </w:pPr>
          </w:p>
        </w:tc>
        <w:tc>
          <w:tcPr>
            <w:tcW w:w="1146" w:type="dxa"/>
            <w:shd w:val="clear" w:color="auto" w:fill="auto"/>
          </w:tcPr>
          <w:p w14:paraId="2A0661FC" w14:textId="77777777" w:rsidR="00362993" w:rsidRPr="0062717A" w:rsidRDefault="00362993" w:rsidP="00F5516A">
            <w:pPr>
              <w:pStyle w:val="TAC"/>
              <w:rPr>
                <w:rFonts w:eastAsia="Malgun Gothic"/>
              </w:rPr>
            </w:pPr>
            <w:r w:rsidRPr="0062717A">
              <w:t>19</w:t>
            </w:r>
          </w:p>
        </w:tc>
        <w:tc>
          <w:tcPr>
            <w:tcW w:w="1481" w:type="dxa"/>
            <w:shd w:val="clear" w:color="auto" w:fill="auto"/>
            <w:noWrap/>
          </w:tcPr>
          <w:p w14:paraId="51E9C063" w14:textId="77777777" w:rsidR="00362993" w:rsidRPr="0062717A" w:rsidRDefault="00362993" w:rsidP="00F5516A">
            <w:pPr>
              <w:pStyle w:val="TAC"/>
              <w:rPr>
                <w:rFonts w:eastAsia="Malgun Gothic"/>
                <w:kern w:val="2"/>
                <w:szCs w:val="24"/>
              </w:rPr>
            </w:pPr>
            <w:r w:rsidRPr="0062717A">
              <w:rPr>
                <w:lang w:eastAsia="ko-KR"/>
              </w:rPr>
              <w:t>835</w:t>
            </w:r>
          </w:p>
        </w:tc>
        <w:tc>
          <w:tcPr>
            <w:tcW w:w="779" w:type="dxa"/>
            <w:shd w:val="clear" w:color="auto" w:fill="auto"/>
            <w:noWrap/>
          </w:tcPr>
          <w:p w14:paraId="0F866684" w14:textId="77777777" w:rsidR="00362993" w:rsidRPr="0062717A" w:rsidRDefault="00362993" w:rsidP="00F5516A">
            <w:pPr>
              <w:pStyle w:val="TAC"/>
              <w:rPr>
                <w:rFonts w:eastAsia="Malgun Gothic"/>
                <w:kern w:val="2"/>
                <w:szCs w:val="24"/>
              </w:rPr>
            </w:pPr>
            <w:r w:rsidRPr="0062717A">
              <w:rPr>
                <w:lang w:eastAsia="ko-KR"/>
              </w:rPr>
              <w:t>5</w:t>
            </w:r>
          </w:p>
        </w:tc>
        <w:tc>
          <w:tcPr>
            <w:tcW w:w="721" w:type="dxa"/>
            <w:shd w:val="clear" w:color="auto" w:fill="auto"/>
            <w:noWrap/>
          </w:tcPr>
          <w:p w14:paraId="3217938C" w14:textId="77777777" w:rsidR="00362993" w:rsidRPr="0062717A" w:rsidRDefault="00362993" w:rsidP="00F5516A">
            <w:pPr>
              <w:pStyle w:val="TAC"/>
              <w:rPr>
                <w:rFonts w:eastAsia="Malgun Gothic"/>
                <w:kern w:val="2"/>
                <w:szCs w:val="24"/>
              </w:rPr>
            </w:pPr>
            <w:r w:rsidRPr="0062717A">
              <w:rPr>
                <w:lang w:eastAsia="ko-KR"/>
              </w:rPr>
              <w:t>25</w:t>
            </w:r>
          </w:p>
        </w:tc>
        <w:tc>
          <w:tcPr>
            <w:tcW w:w="1314" w:type="dxa"/>
            <w:shd w:val="clear" w:color="auto" w:fill="auto"/>
            <w:noWrap/>
          </w:tcPr>
          <w:p w14:paraId="4D84212C" w14:textId="77777777" w:rsidR="00362993" w:rsidRPr="0062717A" w:rsidRDefault="00362993" w:rsidP="00F5516A">
            <w:pPr>
              <w:pStyle w:val="TAC"/>
              <w:rPr>
                <w:rFonts w:eastAsia="Malgun Gothic"/>
                <w:kern w:val="2"/>
                <w:szCs w:val="24"/>
              </w:rPr>
            </w:pPr>
            <w:r w:rsidRPr="0062717A">
              <w:rPr>
                <w:lang w:eastAsia="ko-KR"/>
              </w:rPr>
              <w:t>880</w:t>
            </w:r>
          </w:p>
        </w:tc>
        <w:tc>
          <w:tcPr>
            <w:tcW w:w="867" w:type="dxa"/>
            <w:shd w:val="clear" w:color="auto" w:fill="auto"/>
          </w:tcPr>
          <w:p w14:paraId="60F9817B" w14:textId="77777777" w:rsidR="00362993" w:rsidRPr="0062717A" w:rsidRDefault="00362993" w:rsidP="00F5516A">
            <w:pPr>
              <w:pStyle w:val="TAC"/>
              <w:rPr>
                <w:rFonts w:eastAsia="Malgun Gothic"/>
                <w:kern w:val="2"/>
                <w:szCs w:val="24"/>
              </w:rPr>
            </w:pPr>
            <w:r w:rsidRPr="0062717A">
              <w:rPr>
                <w:lang w:eastAsia="ko-KR"/>
              </w:rPr>
              <w:t>N/A</w:t>
            </w:r>
          </w:p>
        </w:tc>
        <w:tc>
          <w:tcPr>
            <w:tcW w:w="1248" w:type="dxa"/>
            <w:shd w:val="clear" w:color="auto" w:fill="auto"/>
          </w:tcPr>
          <w:p w14:paraId="5EE9261F" w14:textId="77777777" w:rsidR="00362993" w:rsidRPr="0062717A" w:rsidRDefault="00362993" w:rsidP="00F5516A">
            <w:pPr>
              <w:pStyle w:val="TAC"/>
              <w:rPr>
                <w:rFonts w:eastAsia="Malgun Gothic"/>
                <w:kern w:val="2"/>
                <w:szCs w:val="24"/>
              </w:rPr>
            </w:pPr>
            <w:r w:rsidRPr="0062717A">
              <w:rPr>
                <w:lang w:eastAsia="ko-KR"/>
              </w:rPr>
              <w:t>N/A</w:t>
            </w:r>
          </w:p>
        </w:tc>
      </w:tr>
      <w:tr w:rsidR="00362993" w:rsidRPr="0062717A" w14:paraId="640CA8D8" w14:textId="77777777" w:rsidTr="00F5516A">
        <w:trPr>
          <w:trHeight w:val="54"/>
          <w:jc w:val="center"/>
        </w:trPr>
        <w:tc>
          <w:tcPr>
            <w:tcW w:w="1928" w:type="dxa"/>
            <w:vMerge/>
            <w:shd w:val="clear" w:color="auto" w:fill="auto"/>
            <w:vAlign w:val="center"/>
          </w:tcPr>
          <w:p w14:paraId="0AC44037" w14:textId="77777777" w:rsidR="00362993" w:rsidRPr="0062717A" w:rsidRDefault="00362993" w:rsidP="00F5516A">
            <w:pPr>
              <w:pStyle w:val="TAC"/>
              <w:rPr>
                <w:rFonts w:eastAsia="Malgun Gothic"/>
              </w:rPr>
            </w:pPr>
          </w:p>
        </w:tc>
        <w:tc>
          <w:tcPr>
            <w:tcW w:w="1146" w:type="dxa"/>
            <w:shd w:val="clear" w:color="auto" w:fill="auto"/>
          </w:tcPr>
          <w:p w14:paraId="25E028D7" w14:textId="77777777" w:rsidR="00362993" w:rsidRPr="0062717A" w:rsidRDefault="00362993" w:rsidP="00F5516A">
            <w:pPr>
              <w:pStyle w:val="TAC"/>
              <w:rPr>
                <w:rFonts w:eastAsia="Malgun Gothic"/>
              </w:rPr>
            </w:pPr>
            <w:r w:rsidRPr="0062717A">
              <w:t>n78</w:t>
            </w:r>
          </w:p>
        </w:tc>
        <w:tc>
          <w:tcPr>
            <w:tcW w:w="1481" w:type="dxa"/>
            <w:shd w:val="clear" w:color="auto" w:fill="auto"/>
            <w:noWrap/>
          </w:tcPr>
          <w:p w14:paraId="238B960D" w14:textId="77777777" w:rsidR="00362993" w:rsidRPr="0062717A" w:rsidRDefault="00362993" w:rsidP="00F5516A">
            <w:pPr>
              <w:pStyle w:val="TAC"/>
              <w:rPr>
                <w:rFonts w:eastAsia="Malgun Gothic"/>
                <w:kern w:val="2"/>
                <w:szCs w:val="24"/>
              </w:rPr>
            </w:pPr>
            <w:r w:rsidRPr="0062717A">
              <w:rPr>
                <w:lang w:eastAsia="ko-KR"/>
              </w:rPr>
              <w:t>3520</w:t>
            </w:r>
          </w:p>
        </w:tc>
        <w:tc>
          <w:tcPr>
            <w:tcW w:w="779" w:type="dxa"/>
            <w:shd w:val="clear" w:color="auto" w:fill="auto"/>
            <w:noWrap/>
          </w:tcPr>
          <w:p w14:paraId="3D083150" w14:textId="77777777" w:rsidR="00362993" w:rsidRPr="0062717A" w:rsidRDefault="00362993" w:rsidP="00F5516A">
            <w:pPr>
              <w:pStyle w:val="TAC"/>
              <w:rPr>
                <w:rFonts w:eastAsia="Malgun Gothic"/>
                <w:kern w:val="2"/>
                <w:szCs w:val="24"/>
              </w:rPr>
            </w:pPr>
            <w:r w:rsidRPr="0062717A">
              <w:rPr>
                <w:lang w:eastAsia="ko-KR"/>
              </w:rPr>
              <w:t>10</w:t>
            </w:r>
          </w:p>
        </w:tc>
        <w:tc>
          <w:tcPr>
            <w:tcW w:w="721" w:type="dxa"/>
            <w:shd w:val="clear" w:color="auto" w:fill="auto"/>
            <w:noWrap/>
          </w:tcPr>
          <w:p w14:paraId="7E589390" w14:textId="77777777" w:rsidR="00362993" w:rsidRPr="0062717A" w:rsidRDefault="00362993" w:rsidP="00F5516A">
            <w:pPr>
              <w:pStyle w:val="TAC"/>
              <w:rPr>
                <w:rFonts w:eastAsia="Malgun Gothic"/>
                <w:kern w:val="2"/>
                <w:szCs w:val="24"/>
              </w:rPr>
            </w:pPr>
            <w:r w:rsidRPr="0062717A">
              <w:rPr>
                <w:lang w:eastAsia="ko-KR"/>
              </w:rPr>
              <w:t>50</w:t>
            </w:r>
          </w:p>
        </w:tc>
        <w:tc>
          <w:tcPr>
            <w:tcW w:w="1314" w:type="dxa"/>
            <w:shd w:val="clear" w:color="auto" w:fill="auto"/>
            <w:noWrap/>
          </w:tcPr>
          <w:p w14:paraId="272202C9" w14:textId="77777777" w:rsidR="00362993" w:rsidRPr="0062717A" w:rsidRDefault="00362993" w:rsidP="00F5516A">
            <w:pPr>
              <w:pStyle w:val="TAC"/>
              <w:rPr>
                <w:rFonts w:eastAsia="Malgun Gothic"/>
                <w:kern w:val="2"/>
                <w:szCs w:val="24"/>
              </w:rPr>
            </w:pPr>
            <w:r w:rsidRPr="0062717A">
              <w:rPr>
                <w:lang w:eastAsia="ko-KR"/>
              </w:rPr>
              <w:t>3520</w:t>
            </w:r>
          </w:p>
        </w:tc>
        <w:tc>
          <w:tcPr>
            <w:tcW w:w="867" w:type="dxa"/>
            <w:shd w:val="clear" w:color="auto" w:fill="auto"/>
          </w:tcPr>
          <w:p w14:paraId="5ED19C14" w14:textId="77777777" w:rsidR="00362993" w:rsidRPr="0062717A" w:rsidRDefault="00362993" w:rsidP="00F5516A">
            <w:pPr>
              <w:pStyle w:val="TAC"/>
              <w:rPr>
                <w:rFonts w:eastAsia="Malgun Gothic"/>
                <w:kern w:val="2"/>
                <w:szCs w:val="24"/>
              </w:rPr>
            </w:pPr>
            <w:r w:rsidRPr="0062717A">
              <w:rPr>
                <w:lang w:eastAsia="ko-KR"/>
              </w:rPr>
              <w:t>N/A</w:t>
            </w:r>
          </w:p>
        </w:tc>
        <w:tc>
          <w:tcPr>
            <w:tcW w:w="1248" w:type="dxa"/>
            <w:shd w:val="clear" w:color="auto" w:fill="auto"/>
          </w:tcPr>
          <w:p w14:paraId="2A5D9AE9" w14:textId="77777777" w:rsidR="00362993" w:rsidRPr="0062717A" w:rsidRDefault="00362993" w:rsidP="00F5516A">
            <w:pPr>
              <w:pStyle w:val="TAC"/>
              <w:rPr>
                <w:rFonts w:eastAsia="Malgun Gothic"/>
                <w:kern w:val="2"/>
                <w:szCs w:val="24"/>
              </w:rPr>
            </w:pPr>
            <w:r w:rsidRPr="0062717A">
              <w:rPr>
                <w:lang w:eastAsia="ko-KR"/>
              </w:rPr>
              <w:t>N/A</w:t>
            </w:r>
          </w:p>
        </w:tc>
      </w:tr>
      <w:tr w:rsidR="00362993" w:rsidRPr="0062717A" w14:paraId="778A3682" w14:textId="77777777" w:rsidTr="00F5516A">
        <w:trPr>
          <w:trHeight w:val="54"/>
          <w:jc w:val="center"/>
        </w:trPr>
        <w:tc>
          <w:tcPr>
            <w:tcW w:w="1928" w:type="dxa"/>
            <w:vMerge w:val="restart"/>
            <w:shd w:val="clear" w:color="auto" w:fill="auto"/>
            <w:vAlign w:val="center"/>
          </w:tcPr>
          <w:p w14:paraId="54B65C41" w14:textId="77777777" w:rsidR="00362993" w:rsidRPr="0062717A" w:rsidRDefault="00362993" w:rsidP="00F5516A">
            <w:pPr>
              <w:pStyle w:val="TAC"/>
              <w:rPr>
                <w:rFonts w:eastAsia="Malgun Gothic"/>
              </w:rPr>
            </w:pPr>
            <w:r w:rsidRPr="0062717A">
              <w:rPr>
                <w:rFonts w:eastAsia="Malgun Gothic"/>
              </w:rPr>
              <w:t>DC_3A-19A_n79A</w:t>
            </w:r>
          </w:p>
        </w:tc>
        <w:tc>
          <w:tcPr>
            <w:tcW w:w="1146" w:type="dxa"/>
            <w:shd w:val="clear" w:color="auto" w:fill="auto"/>
          </w:tcPr>
          <w:p w14:paraId="72FE1821" w14:textId="77777777" w:rsidR="00362993" w:rsidRPr="0062717A" w:rsidRDefault="00362993" w:rsidP="00F5516A">
            <w:pPr>
              <w:pStyle w:val="TAC"/>
              <w:rPr>
                <w:rFonts w:eastAsia="Malgun Gothic"/>
              </w:rPr>
            </w:pPr>
            <w:r w:rsidRPr="0062717A">
              <w:t>3</w:t>
            </w:r>
          </w:p>
        </w:tc>
        <w:tc>
          <w:tcPr>
            <w:tcW w:w="1481" w:type="dxa"/>
            <w:shd w:val="clear" w:color="auto" w:fill="auto"/>
            <w:noWrap/>
          </w:tcPr>
          <w:p w14:paraId="18F0A71F" w14:textId="77777777" w:rsidR="00362993" w:rsidRPr="0062717A" w:rsidRDefault="00362993" w:rsidP="00F5516A">
            <w:pPr>
              <w:pStyle w:val="TAC"/>
              <w:rPr>
                <w:rFonts w:eastAsia="Malgun Gothic"/>
              </w:rPr>
            </w:pPr>
            <w:r w:rsidRPr="0062717A">
              <w:t>1775</w:t>
            </w:r>
          </w:p>
        </w:tc>
        <w:tc>
          <w:tcPr>
            <w:tcW w:w="779" w:type="dxa"/>
            <w:shd w:val="clear" w:color="auto" w:fill="auto"/>
            <w:noWrap/>
          </w:tcPr>
          <w:p w14:paraId="634810EC" w14:textId="77777777" w:rsidR="00362993" w:rsidRPr="0062717A" w:rsidRDefault="00362993" w:rsidP="00F5516A">
            <w:pPr>
              <w:pStyle w:val="TAC"/>
              <w:rPr>
                <w:rFonts w:eastAsia="Malgun Gothic"/>
              </w:rPr>
            </w:pPr>
            <w:r w:rsidRPr="0062717A">
              <w:t>5</w:t>
            </w:r>
          </w:p>
        </w:tc>
        <w:tc>
          <w:tcPr>
            <w:tcW w:w="721" w:type="dxa"/>
            <w:shd w:val="clear" w:color="auto" w:fill="auto"/>
            <w:noWrap/>
          </w:tcPr>
          <w:p w14:paraId="5EBE2492" w14:textId="77777777" w:rsidR="00362993" w:rsidRPr="0062717A" w:rsidRDefault="00362993" w:rsidP="00F5516A">
            <w:pPr>
              <w:pStyle w:val="TAC"/>
              <w:rPr>
                <w:rFonts w:eastAsia="Malgun Gothic"/>
              </w:rPr>
            </w:pPr>
            <w:r w:rsidRPr="0062717A">
              <w:t>25</w:t>
            </w:r>
          </w:p>
        </w:tc>
        <w:tc>
          <w:tcPr>
            <w:tcW w:w="1314" w:type="dxa"/>
            <w:shd w:val="clear" w:color="auto" w:fill="auto"/>
            <w:noWrap/>
          </w:tcPr>
          <w:p w14:paraId="3F8DD207" w14:textId="77777777" w:rsidR="00362993" w:rsidRPr="0062717A" w:rsidRDefault="00362993" w:rsidP="00F5516A">
            <w:pPr>
              <w:pStyle w:val="TAC"/>
              <w:rPr>
                <w:rFonts w:eastAsia="Malgun Gothic"/>
              </w:rPr>
            </w:pPr>
            <w:r w:rsidRPr="0062717A">
              <w:t>1870</w:t>
            </w:r>
          </w:p>
        </w:tc>
        <w:tc>
          <w:tcPr>
            <w:tcW w:w="867" w:type="dxa"/>
            <w:shd w:val="clear" w:color="auto" w:fill="auto"/>
          </w:tcPr>
          <w:p w14:paraId="3EBF19FB" w14:textId="77777777" w:rsidR="00362993" w:rsidRPr="0062717A" w:rsidRDefault="00362993" w:rsidP="00F5516A">
            <w:pPr>
              <w:pStyle w:val="TAC"/>
            </w:pPr>
            <w:r w:rsidRPr="0062717A">
              <w:t>N/A</w:t>
            </w:r>
          </w:p>
        </w:tc>
        <w:tc>
          <w:tcPr>
            <w:tcW w:w="1248" w:type="dxa"/>
            <w:shd w:val="clear" w:color="auto" w:fill="auto"/>
          </w:tcPr>
          <w:p w14:paraId="445477F1" w14:textId="77777777" w:rsidR="00362993" w:rsidRPr="0062717A" w:rsidRDefault="00362993" w:rsidP="00F5516A">
            <w:pPr>
              <w:pStyle w:val="TAC"/>
            </w:pPr>
            <w:r w:rsidRPr="0062717A">
              <w:t>N/A</w:t>
            </w:r>
          </w:p>
        </w:tc>
      </w:tr>
      <w:tr w:rsidR="00362993" w:rsidRPr="0062717A" w14:paraId="5318EAA6" w14:textId="77777777" w:rsidTr="00F5516A">
        <w:trPr>
          <w:trHeight w:val="54"/>
          <w:jc w:val="center"/>
        </w:trPr>
        <w:tc>
          <w:tcPr>
            <w:tcW w:w="1928" w:type="dxa"/>
            <w:vMerge/>
            <w:shd w:val="clear" w:color="auto" w:fill="auto"/>
            <w:vAlign w:val="center"/>
          </w:tcPr>
          <w:p w14:paraId="0C5A10E4" w14:textId="77777777" w:rsidR="00362993" w:rsidRPr="0062717A" w:rsidRDefault="00362993" w:rsidP="00F5516A">
            <w:pPr>
              <w:pStyle w:val="TAC"/>
              <w:rPr>
                <w:rFonts w:eastAsia="Malgun Gothic"/>
              </w:rPr>
            </w:pPr>
          </w:p>
        </w:tc>
        <w:tc>
          <w:tcPr>
            <w:tcW w:w="1146" w:type="dxa"/>
            <w:shd w:val="clear" w:color="auto" w:fill="auto"/>
          </w:tcPr>
          <w:p w14:paraId="7646B173" w14:textId="77777777" w:rsidR="00362993" w:rsidRPr="0062717A" w:rsidRDefault="00362993" w:rsidP="00F5516A">
            <w:pPr>
              <w:pStyle w:val="TAC"/>
              <w:rPr>
                <w:rFonts w:eastAsia="Malgun Gothic"/>
              </w:rPr>
            </w:pPr>
            <w:r w:rsidRPr="0062717A">
              <w:t>19</w:t>
            </w:r>
          </w:p>
        </w:tc>
        <w:tc>
          <w:tcPr>
            <w:tcW w:w="1481" w:type="dxa"/>
            <w:shd w:val="clear" w:color="auto" w:fill="auto"/>
            <w:noWrap/>
          </w:tcPr>
          <w:p w14:paraId="11127294" w14:textId="77777777" w:rsidR="00362993" w:rsidRPr="0062717A" w:rsidRDefault="00362993" w:rsidP="00F5516A">
            <w:pPr>
              <w:pStyle w:val="TAC"/>
              <w:rPr>
                <w:rFonts w:eastAsia="Malgun Gothic"/>
              </w:rPr>
            </w:pPr>
            <w:r w:rsidRPr="0062717A">
              <w:t>840</w:t>
            </w:r>
          </w:p>
        </w:tc>
        <w:tc>
          <w:tcPr>
            <w:tcW w:w="779" w:type="dxa"/>
            <w:shd w:val="clear" w:color="auto" w:fill="auto"/>
            <w:noWrap/>
          </w:tcPr>
          <w:p w14:paraId="0BC25D87" w14:textId="77777777" w:rsidR="00362993" w:rsidRPr="0062717A" w:rsidRDefault="00362993" w:rsidP="00F5516A">
            <w:pPr>
              <w:pStyle w:val="TAC"/>
              <w:rPr>
                <w:rFonts w:eastAsia="Malgun Gothic"/>
              </w:rPr>
            </w:pPr>
            <w:r w:rsidRPr="0062717A">
              <w:t>5</w:t>
            </w:r>
          </w:p>
        </w:tc>
        <w:tc>
          <w:tcPr>
            <w:tcW w:w="721" w:type="dxa"/>
            <w:shd w:val="clear" w:color="auto" w:fill="auto"/>
            <w:noWrap/>
          </w:tcPr>
          <w:p w14:paraId="3A8ABBA4" w14:textId="77777777" w:rsidR="00362993" w:rsidRPr="0062717A" w:rsidRDefault="00362993" w:rsidP="00F5516A">
            <w:pPr>
              <w:pStyle w:val="TAC"/>
              <w:rPr>
                <w:rFonts w:eastAsia="Malgun Gothic"/>
              </w:rPr>
            </w:pPr>
            <w:r w:rsidRPr="0062717A">
              <w:t>25</w:t>
            </w:r>
          </w:p>
        </w:tc>
        <w:tc>
          <w:tcPr>
            <w:tcW w:w="1314" w:type="dxa"/>
            <w:shd w:val="clear" w:color="auto" w:fill="auto"/>
            <w:noWrap/>
          </w:tcPr>
          <w:p w14:paraId="774D53DF" w14:textId="77777777" w:rsidR="00362993" w:rsidRPr="0062717A" w:rsidRDefault="00362993" w:rsidP="00F5516A">
            <w:pPr>
              <w:pStyle w:val="TAC"/>
              <w:rPr>
                <w:rFonts w:eastAsia="Malgun Gothic"/>
              </w:rPr>
            </w:pPr>
            <w:r w:rsidRPr="0062717A">
              <w:t>885</w:t>
            </w:r>
          </w:p>
        </w:tc>
        <w:tc>
          <w:tcPr>
            <w:tcW w:w="867" w:type="dxa"/>
            <w:shd w:val="clear" w:color="auto" w:fill="auto"/>
          </w:tcPr>
          <w:p w14:paraId="6C979549" w14:textId="77777777" w:rsidR="00362993" w:rsidRPr="0062717A" w:rsidRDefault="00362993" w:rsidP="00F5516A">
            <w:pPr>
              <w:pStyle w:val="TAC"/>
            </w:pPr>
            <w:r w:rsidRPr="0062717A">
              <w:t>[18.5]</w:t>
            </w:r>
          </w:p>
        </w:tc>
        <w:tc>
          <w:tcPr>
            <w:tcW w:w="1248" w:type="dxa"/>
            <w:shd w:val="clear" w:color="auto" w:fill="auto"/>
          </w:tcPr>
          <w:p w14:paraId="0E46F45A" w14:textId="77777777" w:rsidR="00362993" w:rsidRPr="0062717A" w:rsidRDefault="00362993" w:rsidP="00F5516A">
            <w:pPr>
              <w:pStyle w:val="TAC"/>
            </w:pPr>
            <w:r w:rsidRPr="0062717A">
              <w:t>IMD3</w:t>
            </w:r>
          </w:p>
        </w:tc>
      </w:tr>
      <w:tr w:rsidR="00362993" w:rsidRPr="0062717A" w14:paraId="0E10CB9B" w14:textId="77777777" w:rsidTr="00F5516A">
        <w:trPr>
          <w:trHeight w:val="54"/>
          <w:jc w:val="center"/>
        </w:trPr>
        <w:tc>
          <w:tcPr>
            <w:tcW w:w="1928" w:type="dxa"/>
            <w:vMerge/>
            <w:shd w:val="clear" w:color="auto" w:fill="auto"/>
            <w:vAlign w:val="center"/>
          </w:tcPr>
          <w:p w14:paraId="7DEEC6DB" w14:textId="77777777" w:rsidR="00362993" w:rsidRPr="0062717A" w:rsidRDefault="00362993" w:rsidP="00F5516A">
            <w:pPr>
              <w:pStyle w:val="TAC"/>
              <w:rPr>
                <w:rFonts w:eastAsia="Malgun Gothic"/>
              </w:rPr>
            </w:pPr>
          </w:p>
        </w:tc>
        <w:tc>
          <w:tcPr>
            <w:tcW w:w="1146" w:type="dxa"/>
            <w:shd w:val="clear" w:color="auto" w:fill="auto"/>
          </w:tcPr>
          <w:p w14:paraId="4C4FB69F" w14:textId="77777777" w:rsidR="00362993" w:rsidRPr="0062717A" w:rsidRDefault="00362993" w:rsidP="00F5516A">
            <w:pPr>
              <w:pStyle w:val="TAC"/>
              <w:rPr>
                <w:rFonts w:eastAsia="Malgun Gothic"/>
              </w:rPr>
            </w:pPr>
            <w:r w:rsidRPr="0062717A">
              <w:t>n79</w:t>
            </w:r>
          </w:p>
        </w:tc>
        <w:tc>
          <w:tcPr>
            <w:tcW w:w="1481" w:type="dxa"/>
            <w:shd w:val="clear" w:color="auto" w:fill="auto"/>
            <w:noWrap/>
          </w:tcPr>
          <w:p w14:paraId="291DBD5E" w14:textId="77777777" w:rsidR="00362993" w:rsidRPr="0062717A" w:rsidRDefault="00362993" w:rsidP="00F5516A">
            <w:pPr>
              <w:pStyle w:val="TAC"/>
              <w:rPr>
                <w:rFonts w:eastAsia="Malgun Gothic"/>
              </w:rPr>
            </w:pPr>
            <w:r w:rsidRPr="0062717A">
              <w:t>4435</w:t>
            </w:r>
          </w:p>
        </w:tc>
        <w:tc>
          <w:tcPr>
            <w:tcW w:w="779" w:type="dxa"/>
            <w:shd w:val="clear" w:color="auto" w:fill="auto"/>
            <w:noWrap/>
          </w:tcPr>
          <w:p w14:paraId="74F67D30" w14:textId="77777777" w:rsidR="00362993" w:rsidRPr="0062717A" w:rsidRDefault="00362993" w:rsidP="00F5516A">
            <w:pPr>
              <w:pStyle w:val="TAC"/>
              <w:rPr>
                <w:rFonts w:eastAsia="Malgun Gothic"/>
              </w:rPr>
            </w:pPr>
            <w:r w:rsidRPr="0062717A">
              <w:t>40</w:t>
            </w:r>
          </w:p>
        </w:tc>
        <w:tc>
          <w:tcPr>
            <w:tcW w:w="721" w:type="dxa"/>
            <w:shd w:val="clear" w:color="auto" w:fill="auto"/>
            <w:noWrap/>
          </w:tcPr>
          <w:p w14:paraId="2F2D8390" w14:textId="77777777" w:rsidR="00362993" w:rsidRPr="0062717A" w:rsidRDefault="00362993" w:rsidP="00F5516A">
            <w:pPr>
              <w:pStyle w:val="TAC"/>
              <w:rPr>
                <w:rFonts w:eastAsia="Malgun Gothic"/>
              </w:rPr>
            </w:pPr>
            <w:r w:rsidRPr="0062717A">
              <w:t>216</w:t>
            </w:r>
          </w:p>
        </w:tc>
        <w:tc>
          <w:tcPr>
            <w:tcW w:w="1314" w:type="dxa"/>
            <w:shd w:val="clear" w:color="auto" w:fill="auto"/>
            <w:noWrap/>
          </w:tcPr>
          <w:p w14:paraId="001CFF29" w14:textId="77777777" w:rsidR="00362993" w:rsidRPr="0062717A" w:rsidRDefault="00362993" w:rsidP="00F5516A">
            <w:pPr>
              <w:pStyle w:val="TAC"/>
              <w:rPr>
                <w:rFonts w:eastAsia="Malgun Gothic"/>
              </w:rPr>
            </w:pPr>
            <w:r w:rsidRPr="0062717A">
              <w:t>4435</w:t>
            </w:r>
          </w:p>
        </w:tc>
        <w:tc>
          <w:tcPr>
            <w:tcW w:w="867" w:type="dxa"/>
            <w:shd w:val="clear" w:color="auto" w:fill="auto"/>
          </w:tcPr>
          <w:p w14:paraId="7375852F" w14:textId="77777777" w:rsidR="00362993" w:rsidRPr="0062717A" w:rsidRDefault="00362993" w:rsidP="00F5516A">
            <w:pPr>
              <w:pStyle w:val="TAC"/>
            </w:pPr>
            <w:r w:rsidRPr="0062717A">
              <w:t>N/A</w:t>
            </w:r>
          </w:p>
        </w:tc>
        <w:tc>
          <w:tcPr>
            <w:tcW w:w="1248" w:type="dxa"/>
            <w:shd w:val="clear" w:color="auto" w:fill="auto"/>
          </w:tcPr>
          <w:p w14:paraId="7E834C3D" w14:textId="77777777" w:rsidR="00362993" w:rsidRPr="0062717A" w:rsidRDefault="00362993" w:rsidP="00F5516A">
            <w:pPr>
              <w:pStyle w:val="TAC"/>
            </w:pPr>
            <w:r w:rsidRPr="0062717A">
              <w:t>N/A</w:t>
            </w:r>
          </w:p>
        </w:tc>
      </w:tr>
      <w:tr w:rsidR="00362993" w:rsidRPr="0062717A" w14:paraId="4237B1B7" w14:textId="77777777" w:rsidTr="00F5516A">
        <w:trPr>
          <w:trHeight w:val="54"/>
          <w:jc w:val="center"/>
        </w:trPr>
        <w:tc>
          <w:tcPr>
            <w:tcW w:w="1928" w:type="dxa"/>
            <w:vMerge/>
            <w:shd w:val="clear" w:color="auto" w:fill="auto"/>
            <w:vAlign w:val="center"/>
          </w:tcPr>
          <w:p w14:paraId="355FAE22" w14:textId="77777777" w:rsidR="00362993" w:rsidRPr="0062717A" w:rsidRDefault="00362993" w:rsidP="00F5516A">
            <w:pPr>
              <w:pStyle w:val="TAC"/>
              <w:rPr>
                <w:rFonts w:eastAsia="Malgun Gothic"/>
              </w:rPr>
            </w:pPr>
          </w:p>
        </w:tc>
        <w:tc>
          <w:tcPr>
            <w:tcW w:w="1146" w:type="dxa"/>
            <w:shd w:val="clear" w:color="auto" w:fill="auto"/>
          </w:tcPr>
          <w:p w14:paraId="32A82A5D" w14:textId="77777777" w:rsidR="00362993" w:rsidRPr="0062717A" w:rsidRDefault="00362993" w:rsidP="00F5516A">
            <w:pPr>
              <w:pStyle w:val="TAC"/>
              <w:rPr>
                <w:rFonts w:eastAsia="Malgun Gothic"/>
              </w:rPr>
            </w:pPr>
            <w:r w:rsidRPr="0062717A">
              <w:t>3</w:t>
            </w:r>
          </w:p>
        </w:tc>
        <w:tc>
          <w:tcPr>
            <w:tcW w:w="1481" w:type="dxa"/>
            <w:shd w:val="clear" w:color="auto" w:fill="auto"/>
            <w:noWrap/>
          </w:tcPr>
          <w:p w14:paraId="786E0DB8" w14:textId="77777777" w:rsidR="00362993" w:rsidRPr="0062717A" w:rsidRDefault="00362993" w:rsidP="00F5516A">
            <w:pPr>
              <w:pStyle w:val="TAC"/>
              <w:rPr>
                <w:rFonts w:eastAsia="Malgun Gothic"/>
              </w:rPr>
            </w:pPr>
            <w:r w:rsidRPr="0062717A">
              <w:t>1782.5</w:t>
            </w:r>
          </w:p>
        </w:tc>
        <w:tc>
          <w:tcPr>
            <w:tcW w:w="779" w:type="dxa"/>
            <w:shd w:val="clear" w:color="auto" w:fill="auto"/>
            <w:noWrap/>
          </w:tcPr>
          <w:p w14:paraId="3111472D" w14:textId="77777777" w:rsidR="00362993" w:rsidRPr="0062717A" w:rsidRDefault="00362993" w:rsidP="00F5516A">
            <w:pPr>
              <w:pStyle w:val="TAC"/>
              <w:rPr>
                <w:rFonts w:eastAsia="Malgun Gothic"/>
              </w:rPr>
            </w:pPr>
            <w:r w:rsidRPr="0062717A">
              <w:t>5</w:t>
            </w:r>
          </w:p>
        </w:tc>
        <w:tc>
          <w:tcPr>
            <w:tcW w:w="721" w:type="dxa"/>
            <w:shd w:val="clear" w:color="auto" w:fill="auto"/>
            <w:noWrap/>
          </w:tcPr>
          <w:p w14:paraId="7EE46295" w14:textId="77777777" w:rsidR="00362993" w:rsidRPr="0062717A" w:rsidRDefault="00362993" w:rsidP="00F5516A">
            <w:pPr>
              <w:pStyle w:val="TAC"/>
              <w:rPr>
                <w:rFonts w:eastAsia="Malgun Gothic"/>
              </w:rPr>
            </w:pPr>
            <w:r w:rsidRPr="0062717A">
              <w:t>25</w:t>
            </w:r>
          </w:p>
        </w:tc>
        <w:tc>
          <w:tcPr>
            <w:tcW w:w="1314" w:type="dxa"/>
            <w:shd w:val="clear" w:color="auto" w:fill="auto"/>
            <w:noWrap/>
          </w:tcPr>
          <w:p w14:paraId="1AA6FB26" w14:textId="77777777" w:rsidR="00362993" w:rsidRPr="0062717A" w:rsidRDefault="00362993" w:rsidP="00F5516A">
            <w:pPr>
              <w:pStyle w:val="TAC"/>
              <w:rPr>
                <w:rFonts w:eastAsia="Malgun Gothic"/>
              </w:rPr>
            </w:pPr>
            <w:r w:rsidRPr="0062717A">
              <w:t>1877.5</w:t>
            </w:r>
          </w:p>
        </w:tc>
        <w:tc>
          <w:tcPr>
            <w:tcW w:w="867" w:type="dxa"/>
            <w:shd w:val="clear" w:color="auto" w:fill="auto"/>
          </w:tcPr>
          <w:p w14:paraId="12FD8E97" w14:textId="77777777" w:rsidR="00362993" w:rsidRPr="0062717A" w:rsidRDefault="00362993" w:rsidP="00F5516A">
            <w:pPr>
              <w:pStyle w:val="TAC"/>
            </w:pPr>
            <w:r w:rsidRPr="0062717A">
              <w:rPr>
                <w:lang w:eastAsia="ja-JP"/>
              </w:rPr>
              <w:t>5.5</w:t>
            </w:r>
          </w:p>
        </w:tc>
        <w:tc>
          <w:tcPr>
            <w:tcW w:w="1248" w:type="dxa"/>
            <w:shd w:val="clear" w:color="auto" w:fill="auto"/>
          </w:tcPr>
          <w:p w14:paraId="2453E9A9" w14:textId="77777777" w:rsidR="00362993" w:rsidRPr="0062717A" w:rsidRDefault="00362993" w:rsidP="00F5516A">
            <w:pPr>
              <w:pStyle w:val="TAC"/>
            </w:pPr>
            <w:r w:rsidRPr="0062717A">
              <w:t>IMD4</w:t>
            </w:r>
          </w:p>
        </w:tc>
      </w:tr>
      <w:tr w:rsidR="00362993" w:rsidRPr="0062717A" w14:paraId="5BCE6FE5" w14:textId="77777777" w:rsidTr="00F5516A">
        <w:trPr>
          <w:trHeight w:val="54"/>
          <w:jc w:val="center"/>
        </w:trPr>
        <w:tc>
          <w:tcPr>
            <w:tcW w:w="1928" w:type="dxa"/>
            <w:vMerge/>
            <w:shd w:val="clear" w:color="auto" w:fill="auto"/>
            <w:vAlign w:val="center"/>
          </w:tcPr>
          <w:p w14:paraId="6DA99198" w14:textId="77777777" w:rsidR="00362993" w:rsidRPr="0062717A" w:rsidRDefault="00362993" w:rsidP="00F5516A">
            <w:pPr>
              <w:pStyle w:val="TAC"/>
              <w:rPr>
                <w:rFonts w:eastAsia="Malgun Gothic"/>
              </w:rPr>
            </w:pPr>
          </w:p>
        </w:tc>
        <w:tc>
          <w:tcPr>
            <w:tcW w:w="1146" w:type="dxa"/>
            <w:shd w:val="clear" w:color="auto" w:fill="auto"/>
          </w:tcPr>
          <w:p w14:paraId="1D436570" w14:textId="77777777" w:rsidR="00362993" w:rsidRPr="0062717A" w:rsidRDefault="00362993" w:rsidP="00F5516A">
            <w:pPr>
              <w:pStyle w:val="TAC"/>
              <w:rPr>
                <w:rFonts w:eastAsia="Malgun Gothic"/>
              </w:rPr>
            </w:pPr>
            <w:r w:rsidRPr="0062717A">
              <w:t>19</w:t>
            </w:r>
          </w:p>
        </w:tc>
        <w:tc>
          <w:tcPr>
            <w:tcW w:w="1481" w:type="dxa"/>
            <w:shd w:val="clear" w:color="auto" w:fill="auto"/>
            <w:noWrap/>
          </w:tcPr>
          <w:p w14:paraId="3D973ED9" w14:textId="77777777" w:rsidR="00362993" w:rsidRPr="0062717A" w:rsidRDefault="00362993" w:rsidP="00F5516A">
            <w:pPr>
              <w:pStyle w:val="TAC"/>
              <w:rPr>
                <w:rFonts w:eastAsia="Malgun Gothic"/>
              </w:rPr>
            </w:pPr>
            <w:r w:rsidRPr="0062717A">
              <w:t>842.5</w:t>
            </w:r>
          </w:p>
        </w:tc>
        <w:tc>
          <w:tcPr>
            <w:tcW w:w="779" w:type="dxa"/>
            <w:shd w:val="clear" w:color="auto" w:fill="auto"/>
            <w:noWrap/>
          </w:tcPr>
          <w:p w14:paraId="6E52D768" w14:textId="77777777" w:rsidR="00362993" w:rsidRPr="0062717A" w:rsidRDefault="00362993" w:rsidP="00F5516A">
            <w:pPr>
              <w:pStyle w:val="TAC"/>
              <w:rPr>
                <w:rFonts w:eastAsia="Malgun Gothic"/>
              </w:rPr>
            </w:pPr>
            <w:r w:rsidRPr="0062717A">
              <w:t>5</w:t>
            </w:r>
          </w:p>
        </w:tc>
        <w:tc>
          <w:tcPr>
            <w:tcW w:w="721" w:type="dxa"/>
            <w:shd w:val="clear" w:color="auto" w:fill="auto"/>
            <w:noWrap/>
          </w:tcPr>
          <w:p w14:paraId="7B1EA30B" w14:textId="77777777" w:rsidR="00362993" w:rsidRPr="0062717A" w:rsidRDefault="00362993" w:rsidP="00F5516A">
            <w:pPr>
              <w:pStyle w:val="TAC"/>
              <w:rPr>
                <w:rFonts w:eastAsia="Malgun Gothic"/>
              </w:rPr>
            </w:pPr>
            <w:r w:rsidRPr="0062717A">
              <w:t>25</w:t>
            </w:r>
          </w:p>
        </w:tc>
        <w:tc>
          <w:tcPr>
            <w:tcW w:w="1314" w:type="dxa"/>
            <w:shd w:val="clear" w:color="auto" w:fill="auto"/>
            <w:noWrap/>
          </w:tcPr>
          <w:p w14:paraId="6161DD59" w14:textId="77777777" w:rsidR="00362993" w:rsidRPr="0062717A" w:rsidRDefault="00362993" w:rsidP="00F5516A">
            <w:pPr>
              <w:pStyle w:val="TAC"/>
              <w:rPr>
                <w:rFonts w:eastAsia="Malgun Gothic"/>
              </w:rPr>
            </w:pPr>
            <w:r w:rsidRPr="0062717A">
              <w:t>887.5</w:t>
            </w:r>
          </w:p>
        </w:tc>
        <w:tc>
          <w:tcPr>
            <w:tcW w:w="867" w:type="dxa"/>
            <w:shd w:val="clear" w:color="auto" w:fill="auto"/>
          </w:tcPr>
          <w:p w14:paraId="02757F05" w14:textId="77777777" w:rsidR="00362993" w:rsidRPr="0062717A" w:rsidRDefault="00362993" w:rsidP="00F5516A">
            <w:pPr>
              <w:pStyle w:val="TAC"/>
            </w:pPr>
            <w:r w:rsidRPr="0062717A">
              <w:t>N/A</w:t>
            </w:r>
          </w:p>
        </w:tc>
        <w:tc>
          <w:tcPr>
            <w:tcW w:w="1248" w:type="dxa"/>
            <w:shd w:val="clear" w:color="auto" w:fill="auto"/>
          </w:tcPr>
          <w:p w14:paraId="70969491" w14:textId="77777777" w:rsidR="00362993" w:rsidRPr="0062717A" w:rsidRDefault="00362993" w:rsidP="00F5516A">
            <w:pPr>
              <w:pStyle w:val="TAC"/>
            </w:pPr>
            <w:r w:rsidRPr="0062717A">
              <w:t>N/A</w:t>
            </w:r>
          </w:p>
        </w:tc>
      </w:tr>
      <w:tr w:rsidR="00362993" w:rsidRPr="0062717A" w14:paraId="0662B565" w14:textId="77777777" w:rsidTr="00F5516A">
        <w:trPr>
          <w:trHeight w:val="54"/>
          <w:jc w:val="center"/>
        </w:trPr>
        <w:tc>
          <w:tcPr>
            <w:tcW w:w="1928" w:type="dxa"/>
            <w:vMerge/>
            <w:shd w:val="clear" w:color="auto" w:fill="auto"/>
            <w:vAlign w:val="center"/>
          </w:tcPr>
          <w:p w14:paraId="19A78048" w14:textId="77777777" w:rsidR="00362993" w:rsidRPr="0062717A" w:rsidRDefault="00362993" w:rsidP="00F5516A">
            <w:pPr>
              <w:pStyle w:val="TAC"/>
              <w:rPr>
                <w:rFonts w:eastAsia="Malgun Gothic"/>
              </w:rPr>
            </w:pPr>
          </w:p>
        </w:tc>
        <w:tc>
          <w:tcPr>
            <w:tcW w:w="1146" w:type="dxa"/>
            <w:shd w:val="clear" w:color="auto" w:fill="auto"/>
          </w:tcPr>
          <w:p w14:paraId="49F106B3" w14:textId="77777777" w:rsidR="00362993" w:rsidRPr="0062717A" w:rsidRDefault="00362993" w:rsidP="00F5516A">
            <w:pPr>
              <w:pStyle w:val="TAC"/>
              <w:rPr>
                <w:rFonts w:eastAsia="Malgun Gothic"/>
              </w:rPr>
            </w:pPr>
            <w:r w:rsidRPr="0062717A">
              <w:t>n79</w:t>
            </w:r>
          </w:p>
        </w:tc>
        <w:tc>
          <w:tcPr>
            <w:tcW w:w="1481" w:type="dxa"/>
            <w:shd w:val="clear" w:color="auto" w:fill="auto"/>
            <w:noWrap/>
          </w:tcPr>
          <w:p w14:paraId="3E9AD1E0" w14:textId="77777777" w:rsidR="00362993" w:rsidRPr="0062717A" w:rsidRDefault="00362993" w:rsidP="00F5516A">
            <w:pPr>
              <w:pStyle w:val="TAC"/>
              <w:rPr>
                <w:rFonts w:eastAsia="Malgun Gothic"/>
              </w:rPr>
            </w:pPr>
            <w:r w:rsidRPr="0062717A">
              <w:t>4420</w:t>
            </w:r>
          </w:p>
        </w:tc>
        <w:tc>
          <w:tcPr>
            <w:tcW w:w="779" w:type="dxa"/>
            <w:shd w:val="clear" w:color="auto" w:fill="auto"/>
            <w:noWrap/>
          </w:tcPr>
          <w:p w14:paraId="547257D7" w14:textId="77777777" w:rsidR="00362993" w:rsidRPr="0062717A" w:rsidRDefault="00362993" w:rsidP="00F5516A">
            <w:pPr>
              <w:pStyle w:val="TAC"/>
              <w:rPr>
                <w:rFonts w:eastAsia="Malgun Gothic"/>
              </w:rPr>
            </w:pPr>
            <w:r w:rsidRPr="0062717A">
              <w:t>40</w:t>
            </w:r>
          </w:p>
        </w:tc>
        <w:tc>
          <w:tcPr>
            <w:tcW w:w="721" w:type="dxa"/>
            <w:shd w:val="clear" w:color="auto" w:fill="auto"/>
            <w:noWrap/>
          </w:tcPr>
          <w:p w14:paraId="41A0A84D" w14:textId="77777777" w:rsidR="00362993" w:rsidRPr="0062717A" w:rsidRDefault="00362993" w:rsidP="00F5516A">
            <w:pPr>
              <w:pStyle w:val="TAC"/>
              <w:rPr>
                <w:rFonts w:eastAsia="Malgun Gothic"/>
              </w:rPr>
            </w:pPr>
            <w:r w:rsidRPr="0062717A">
              <w:t>216</w:t>
            </w:r>
          </w:p>
        </w:tc>
        <w:tc>
          <w:tcPr>
            <w:tcW w:w="1314" w:type="dxa"/>
            <w:shd w:val="clear" w:color="auto" w:fill="auto"/>
            <w:noWrap/>
          </w:tcPr>
          <w:p w14:paraId="4B65599B" w14:textId="77777777" w:rsidR="00362993" w:rsidRPr="0062717A" w:rsidRDefault="00362993" w:rsidP="00F5516A">
            <w:pPr>
              <w:pStyle w:val="TAC"/>
              <w:rPr>
                <w:rFonts w:eastAsia="Malgun Gothic"/>
              </w:rPr>
            </w:pPr>
            <w:r w:rsidRPr="0062717A">
              <w:t>4420</w:t>
            </w:r>
          </w:p>
        </w:tc>
        <w:tc>
          <w:tcPr>
            <w:tcW w:w="867" w:type="dxa"/>
            <w:shd w:val="clear" w:color="auto" w:fill="auto"/>
          </w:tcPr>
          <w:p w14:paraId="0A2B5BAA" w14:textId="77777777" w:rsidR="00362993" w:rsidRPr="0062717A" w:rsidRDefault="00362993" w:rsidP="00F5516A">
            <w:pPr>
              <w:pStyle w:val="TAC"/>
            </w:pPr>
            <w:r w:rsidRPr="0062717A">
              <w:t>N/A</w:t>
            </w:r>
          </w:p>
        </w:tc>
        <w:tc>
          <w:tcPr>
            <w:tcW w:w="1248" w:type="dxa"/>
            <w:shd w:val="clear" w:color="auto" w:fill="auto"/>
          </w:tcPr>
          <w:p w14:paraId="3C683FC1" w14:textId="77777777" w:rsidR="00362993" w:rsidRPr="0062717A" w:rsidRDefault="00362993" w:rsidP="00F5516A">
            <w:pPr>
              <w:pStyle w:val="TAC"/>
            </w:pPr>
            <w:r w:rsidRPr="0062717A">
              <w:t>N/A</w:t>
            </w:r>
          </w:p>
        </w:tc>
      </w:tr>
      <w:tr w:rsidR="00362993" w:rsidRPr="0062717A" w14:paraId="3B38A407" w14:textId="77777777" w:rsidTr="00F5516A">
        <w:trPr>
          <w:trHeight w:val="54"/>
          <w:jc w:val="center"/>
        </w:trPr>
        <w:tc>
          <w:tcPr>
            <w:tcW w:w="1928" w:type="dxa"/>
            <w:vMerge w:val="restart"/>
            <w:shd w:val="clear" w:color="auto" w:fill="auto"/>
            <w:vAlign w:val="center"/>
          </w:tcPr>
          <w:p w14:paraId="13D594D9" w14:textId="77777777" w:rsidR="00362993" w:rsidRPr="0062717A" w:rsidRDefault="00362993" w:rsidP="00F5516A">
            <w:pPr>
              <w:pStyle w:val="TAC"/>
              <w:rPr>
                <w:rFonts w:eastAsia="Malgun Gothic"/>
              </w:rPr>
            </w:pPr>
            <w:r w:rsidRPr="0062717A">
              <w:rPr>
                <w:rFonts w:eastAsia="Malgun Gothic"/>
              </w:rPr>
              <w:t>DC_3A-20A_n28A</w:t>
            </w:r>
          </w:p>
          <w:p w14:paraId="03BC024E" w14:textId="77777777" w:rsidR="00362993" w:rsidRPr="0062717A" w:rsidRDefault="00362993" w:rsidP="00F5516A">
            <w:pPr>
              <w:pStyle w:val="TAC"/>
              <w:rPr>
                <w:rFonts w:eastAsia="MS Mincho"/>
              </w:rPr>
            </w:pPr>
            <w:r w:rsidRPr="0062717A">
              <w:t>DC_3C-20A_n28A</w:t>
            </w:r>
          </w:p>
        </w:tc>
        <w:tc>
          <w:tcPr>
            <w:tcW w:w="1146" w:type="dxa"/>
            <w:shd w:val="clear" w:color="auto" w:fill="auto"/>
            <w:vAlign w:val="center"/>
          </w:tcPr>
          <w:p w14:paraId="5EB12A06" w14:textId="77777777" w:rsidR="00362993" w:rsidRPr="0062717A" w:rsidRDefault="00362993" w:rsidP="00F5516A">
            <w:pPr>
              <w:pStyle w:val="TAC"/>
              <w:rPr>
                <w:rFonts w:eastAsia="MS Mincho"/>
              </w:rPr>
            </w:pPr>
            <w:r w:rsidRPr="0062717A">
              <w:rPr>
                <w:rFonts w:eastAsia="Malgun Gothic"/>
              </w:rPr>
              <w:t>20</w:t>
            </w:r>
          </w:p>
        </w:tc>
        <w:tc>
          <w:tcPr>
            <w:tcW w:w="1481" w:type="dxa"/>
            <w:shd w:val="clear" w:color="auto" w:fill="auto"/>
            <w:noWrap/>
            <w:vAlign w:val="center"/>
          </w:tcPr>
          <w:p w14:paraId="4DA61127" w14:textId="77777777" w:rsidR="00362993" w:rsidRPr="0062717A" w:rsidRDefault="00362993" w:rsidP="00F5516A">
            <w:pPr>
              <w:pStyle w:val="TAC"/>
              <w:rPr>
                <w:rFonts w:eastAsia="MS Mincho"/>
              </w:rPr>
            </w:pPr>
            <w:r w:rsidRPr="0062717A">
              <w:rPr>
                <w:rFonts w:eastAsia="Malgun Gothic"/>
              </w:rPr>
              <w:t>852</w:t>
            </w:r>
          </w:p>
        </w:tc>
        <w:tc>
          <w:tcPr>
            <w:tcW w:w="779" w:type="dxa"/>
            <w:shd w:val="clear" w:color="auto" w:fill="auto"/>
            <w:noWrap/>
            <w:vAlign w:val="center"/>
          </w:tcPr>
          <w:p w14:paraId="76ECF15D" w14:textId="77777777" w:rsidR="00362993" w:rsidRPr="0062717A" w:rsidRDefault="00362993" w:rsidP="00F5516A">
            <w:pPr>
              <w:pStyle w:val="TAC"/>
              <w:rPr>
                <w:rFonts w:eastAsia="MS Mincho"/>
              </w:rPr>
            </w:pPr>
            <w:r w:rsidRPr="0062717A">
              <w:rPr>
                <w:rFonts w:eastAsia="Malgun Gothic"/>
              </w:rPr>
              <w:t>5</w:t>
            </w:r>
          </w:p>
        </w:tc>
        <w:tc>
          <w:tcPr>
            <w:tcW w:w="721" w:type="dxa"/>
            <w:shd w:val="clear" w:color="auto" w:fill="auto"/>
            <w:noWrap/>
            <w:vAlign w:val="center"/>
          </w:tcPr>
          <w:p w14:paraId="7AF461B6" w14:textId="77777777" w:rsidR="00362993" w:rsidRPr="0062717A" w:rsidRDefault="00362993" w:rsidP="00F5516A">
            <w:pPr>
              <w:pStyle w:val="TAC"/>
              <w:rPr>
                <w:rFonts w:eastAsia="MS Mincho"/>
              </w:rPr>
            </w:pPr>
            <w:r w:rsidRPr="0062717A">
              <w:rPr>
                <w:rFonts w:eastAsia="Malgun Gothic"/>
              </w:rPr>
              <w:t>25</w:t>
            </w:r>
          </w:p>
        </w:tc>
        <w:tc>
          <w:tcPr>
            <w:tcW w:w="1314" w:type="dxa"/>
            <w:shd w:val="clear" w:color="auto" w:fill="auto"/>
            <w:noWrap/>
            <w:vAlign w:val="center"/>
          </w:tcPr>
          <w:p w14:paraId="0C5576BC" w14:textId="77777777" w:rsidR="00362993" w:rsidRPr="0062717A" w:rsidRDefault="00362993" w:rsidP="00F5516A">
            <w:pPr>
              <w:pStyle w:val="TAC"/>
              <w:rPr>
                <w:rFonts w:eastAsia="MS Mincho"/>
              </w:rPr>
            </w:pPr>
            <w:r w:rsidRPr="0062717A">
              <w:rPr>
                <w:rFonts w:eastAsia="Malgun Gothic"/>
              </w:rPr>
              <w:t>811</w:t>
            </w:r>
          </w:p>
        </w:tc>
        <w:tc>
          <w:tcPr>
            <w:tcW w:w="867" w:type="dxa"/>
            <w:shd w:val="clear" w:color="auto" w:fill="auto"/>
            <w:vAlign w:val="center"/>
          </w:tcPr>
          <w:p w14:paraId="45B8C843" w14:textId="77777777" w:rsidR="00362993" w:rsidRPr="0062717A" w:rsidRDefault="00362993" w:rsidP="00F5516A">
            <w:pPr>
              <w:pStyle w:val="TAC"/>
              <w:rPr>
                <w:rFonts w:eastAsia="Malgun Gothic"/>
              </w:rPr>
            </w:pPr>
            <w:r w:rsidRPr="0062717A">
              <w:t>N/A</w:t>
            </w:r>
          </w:p>
        </w:tc>
        <w:tc>
          <w:tcPr>
            <w:tcW w:w="1248" w:type="dxa"/>
            <w:shd w:val="clear" w:color="auto" w:fill="auto"/>
          </w:tcPr>
          <w:p w14:paraId="5CE7947F" w14:textId="77777777" w:rsidR="00362993" w:rsidRPr="0062717A" w:rsidRDefault="00362993" w:rsidP="00F5516A">
            <w:pPr>
              <w:pStyle w:val="TAC"/>
            </w:pPr>
            <w:r w:rsidRPr="0062717A">
              <w:t>N/A</w:t>
            </w:r>
          </w:p>
        </w:tc>
      </w:tr>
      <w:tr w:rsidR="00362993" w:rsidRPr="0062717A" w14:paraId="64E2C2A0" w14:textId="77777777" w:rsidTr="00F5516A">
        <w:trPr>
          <w:trHeight w:val="54"/>
          <w:jc w:val="center"/>
        </w:trPr>
        <w:tc>
          <w:tcPr>
            <w:tcW w:w="1928" w:type="dxa"/>
            <w:vMerge/>
            <w:shd w:val="clear" w:color="auto" w:fill="auto"/>
            <w:vAlign w:val="center"/>
          </w:tcPr>
          <w:p w14:paraId="06F97CDC" w14:textId="77777777" w:rsidR="00362993" w:rsidRPr="0062717A" w:rsidRDefault="00362993" w:rsidP="00F5516A">
            <w:pPr>
              <w:pStyle w:val="TAC"/>
              <w:rPr>
                <w:rFonts w:eastAsia="MS Mincho"/>
              </w:rPr>
            </w:pPr>
          </w:p>
        </w:tc>
        <w:tc>
          <w:tcPr>
            <w:tcW w:w="1146" w:type="dxa"/>
            <w:shd w:val="clear" w:color="auto" w:fill="auto"/>
            <w:vAlign w:val="center"/>
          </w:tcPr>
          <w:p w14:paraId="2C37AF02" w14:textId="77777777" w:rsidR="00362993" w:rsidRPr="0062717A" w:rsidRDefault="00362993" w:rsidP="00F5516A">
            <w:pPr>
              <w:pStyle w:val="TAC"/>
              <w:rPr>
                <w:rFonts w:eastAsia="MS Mincho"/>
              </w:rPr>
            </w:pPr>
            <w:r w:rsidRPr="0062717A">
              <w:rPr>
                <w:rFonts w:eastAsia="Malgun Gothic"/>
              </w:rPr>
              <w:t>n28</w:t>
            </w:r>
          </w:p>
        </w:tc>
        <w:tc>
          <w:tcPr>
            <w:tcW w:w="1481" w:type="dxa"/>
            <w:shd w:val="clear" w:color="auto" w:fill="auto"/>
            <w:noWrap/>
            <w:vAlign w:val="center"/>
          </w:tcPr>
          <w:p w14:paraId="6F41A435" w14:textId="77777777" w:rsidR="00362993" w:rsidRPr="0062717A" w:rsidRDefault="00362993" w:rsidP="00F5516A">
            <w:pPr>
              <w:pStyle w:val="TAC"/>
              <w:rPr>
                <w:rFonts w:eastAsia="MS Mincho"/>
              </w:rPr>
            </w:pPr>
            <w:r w:rsidRPr="0062717A">
              <w:rPr>
                <w:rFonts w:eastAsia="Malgun Gothic"/>
              </w:rPr>
              <w:t>728</w:t>
            </w:r>
          </w:p>
        </w:tc>
        <w:tc>
          <w:tcPr>
            <w:tcW w:w="779" w:type="dxa"/>
            <w:shd w:val="clear" w:color="auto" w:fill="auto"/>
            <w:noWrap/>
            <w:vAlign w:val="center"/>
          </w:tcPr>
          <w:p w14:paraId="44458635" w14:textId="77777777" w:rsidR="00362993" w:rsidRPr="0062717A" w:rsidRDefault="00362993" w:rsidP="00F5516A">
            <w:pPr>
              <w:pStyle w:val="TAC"/>
              <w:rPr>
                <w:rFonts w:eastAsia="MS Mincho"/>
              </w:rPr>
            </w:pPr>
            <w:r w:rsidRPr="0062717A">
              <w:rPr>
                <w:rFonts w:eastAsia="Malgun Gothic"/>
              </w:rPr>
              <w:t>5</w:t>
            </w:r>
          </w:p>
        </w:tc>
        <w:tc>
          <w:tcPr>
            <w:tcW w:w="721" w:type="dxa"/>
            <w:shd w:val="clear" w:color="auto" w:fill="auto"/>
            <w:noWrap/>
            <w:vAlign w:val="center"/>
          </w:tcPr>
          <w:p w14:paraId="3A3A69F5" w14:textId="77777777" w:rsidR="00362993" w:rsidRPr="0062717A" w:rsidRDefault="00362993" w:rsidP="00F5516A">
            <w:pPr>
              <w:pStyle w:val="TAC"/>
              <w:rPr>
                <w:rFonts w:eastAsia="MS Mincho"/>
              </w:rPr>
            </w:pPr>
            <w:r w:rsidRPr="0062717A">
              <w:rPr>
                <w:rFonts w:eastAsia="Malgun Gothic"/>
              </w:rPr>
              <w:t>25</w:t>
            </w:r>
          </w:p>
        </w:tc>
        <w:tc>
          <w:tcPr>
            <w:tcW w:w="1314" w:type="dxa"/>
            <w:shd w:val="clear" w:color="auto" w:fill="auto"/>
            <w:noWrap/>
            <w:vAlign w:val="center"/>
          </w:tcPr>
          <w:p w14:paraId="6DFFB983" w14:textId="77777777" w:rsidR="00362993" w:rsidRPr="0062717A" w:rsidRDefault="00362993" w:rsidP="00F5516A">
            <w:pPr>
              <w:pStyle w:val="TAC"/>
              <w:rPr>
                <w:rFonts w:eastAsia="MS Mincho"/>
              </w:rPr>
            </w:pPr>
            <w:r w:rsidRPr="0062717A">
              <w:rPr>
                <w:rFonts w:eastAsia="Malgun Gothic"/>
              </w:rPr>
              <w:t>783</w:t>
            </w:r>
          </w:p>
        </w:tc>
        <w:tc>
          <w:tcPr>
            <w:tcW w:w="867" w:type="dxa"/>
            <w:shd w:val="clear" w:color="auto" w:fill="auto"/>
            <w:vAlign w:val="center"/>
          </w:tcPr>
          <w:p w14:paraId="067CCACF" w14:textId="77777777" w:rsidR="00362993" w:rsidRPr="0062717A" w:rsidRDefault="00362993" w:rsidP="00F5516A">
            <w:pPr>
              <w:pStyle w:val="TAC"/>
              <w:rPr>
                <w:rFonts w:eastAsia="Malgun Gothic"/>
              </w:rPr>
            </w:pPr>
            <w:r w:rsidRPr="0062717A">
              <w:t>N/A</w:t>
            </w:r>
          </w:p>
        </w:tc>
        <w:tc>
          <w:tcPr>
            <w:tcW w:w="1248" w:type="dxa"/>
            <w:shd w:val="clear" w:color="auto" w:fill="auto"/>
          </w:tcPr>
          <w:p w14:paraId="7C7D102E" w14:textId="77777777" w:rsidR="00362993" w:rsidRPr="0062717A" w:rsidRDefault="00362993" w:rsidP="00F5516A">
            <w:pPr>
              <w:pStyle w:val="TAC"/>
            </w:pPr>
            <w:r w:rsidRPr="0062717A">
              <w:t>N/A</w:t>
            </w:r>
          </w:p>
        </w:tc>
      </w:tr>
      <w:tr w:rsidR="00362993" w:rsidRPr="0062717A" w14:paraId="60354B9F" w14:textId="77777777" w:rsidTr="00F5516A">
        <w:trPr>
          <w:trHeight w:val="54"/>
          <w:jc w:val="center"/>
        </w:trPr>
        <w:tc>
          <w:tcPr>
            <w:tcW w:w="1928" w:type="dxa"/>
            <w:vMerge/>
            <w:shd w:val="clear" w:color="auto" w:fill="auto"/>
            <w:vAlign w:val="center"/>
          </w:tcPr>
          <w:p w14:paraId="6A514F29" w14:textId="77777777" w:rsidR="00362993" w:rsidRPr="0062717A" w:rsidRDefault="00362993" w:rsidP="00F5516A">
            <w:pPr>
              <w:pStyle w:val="TAC"/>
              <w:rPr>
                <w:rFonts w:eastAsia="MS Mincho"/>
              </w:rPr>
            </w:pPr>
          </w:p>
        </w:tc>
        <w:tc>
          <w:tcPr>
            <w:tcW w:w="1146" w:type="dxa"/>
            <w:shd w:val="clear" w:color="auto" w:fill="auto"/>
            <w:vAlign w:val="center"/>
          </w:tcPr>
          <w:p w14:paraId="4C56CC55" w14:textId="77777777" w:rsidR="00362993" w:rsidRPr="0062717A" w:rsidRDefault="00362993" w:rsidP="00F5516A">
            <w:pPr>
              <w:pStyle w:val="TAC"/>
              <w:rPr>
                <w:rFonts w:eastAsia="MS Mincho"/>
              </w:rPr>
            </w:pPr>
            <w:r w:rsidRPr="0062717A">
              <w:rPr>
                <w:rFonts w:eastAsia="Malgun Gothic"/>
              </w:rPr>
              <w:t>3</w:t>
            </w:r>
          </w:p>
        </w:tc>
        <w:tc>
          <w:tcPr>
            <w:tcW w:w="1481" w:type="dxa"/>
            <w:shd w:val="clear" w:color="auto" w:fill="auto"/>
            <w:noWrap/>
            <w:vAlign w:val="center"/>
          </w:tcPr>
          <w:p w14:paraId="38E9BD0F" w14:textId="77777777" w:rsidR="00362993" w:rsidRPr="0062717A" w:rsidRDefault="00362993" w:rsidP="00F5516A">
            <w:pPr>
              <w:pStyle w:val="TAC"/>
              <w:rPr>
                <w:rFonts w:eastAsia="MS Mincho"/>
              </w:rPr>
            </w:pPr>
            <w:r w:rsidRPr="0062717A">
              <w:rPr>
                <w:rFonts w:eastAsia="Malgun Gothic"/>
              </w:rPr>
              <w:t>1733</w:t>
            </w:r>
          </w:p>
        </w:tc>
        <w:tc>
          <w:tcPr>
            <w:tcW w:w="779" w:type="dxa"/>
            <w:shd w:val="clear" w:color="auto" w:fill="auto"/>
            <w:noWrap/>
            <w:vAlign w:val="center"/>
          </w:tcPr>
          <w:p w14:paraId="7A06BCAA" w14:textId="77777777" w:rsidR="00362993" w:rsidRPr="0062717A" w:rsidRDefault="00362993" w:rsidP="00F5516A">
            <w:pPr>
              <w:pStyle w:val="TAC"/>
              <w:rPr>
                <w:rFonts w:eastAsia="MS Mincho"/>
              </w:rPr>
            </w:pPr>
            <w:r w:rsidRPr="0062717A">
              <w:rPr>
                <w:rFonts w:eastAsia="Malgun Gothic"/>
              </w:rPr>
              <w:t>5</w:t>
            </w:r>
          </w:p>
        </w:tc>
        <w:tc>
          <w:tcPr>
            <w:tcW w:w="721" w:type="dxa"/>
            <w:shd w:val="clear" w:color="auto" w:fill="auto"/>
            <w:noWrap/>
            <w:vAlign w:val="center"/>
          </w:tcPr>
          <w:p w14:paraId="6F80CC40" w14:textId="77777777" w:rsidR="00362993" w:rsidRPr="0062717A" w:rsidRDefault="00362993" w:rsidP="00F5516A">
            <w:pPr>
              <w:pStyle w:val="TAC"/>
              <w:rPr>
                <w:rFonts w:eastAsia="MS Mincho"/>
              </w:rPr>
            </w:pPr>
            <w:r w:rsidRPr="0062717A">
              <w:rPr>
                <w:rFonts w:eastAsia="Malgun Gothic"/>
              </w:rPr>
              <w:t>25</w:t>
            </w:r>
          </w:p>
        </w:tc>
        <w:tc>
          <w:tcPr>
            <w:tcW w:w="1314" w:type="dxa"/>
            <w:shd w:val="clear" w:color="auto" w:fill="auto"/>
            <w:noWrap/>
            <w:vAlign w:val="center"/>
          </w:tcPr>
          <w:p w14:paraId="3B28B540" w14:textId="77777777" w:rsidR="00362993" w:rsidRPr="0062717A" w:rsidRDefault="00362993" w:rsidP="00F5516A">
            <w:pPr>
              <w:pStyle w:val="TAC"/>
              <w:rPr>
                <w:rFonts w:eastAsia="MS Mincho"/>
              </w:rPr>
            </w:pPr>
            <w:r w:rsidRPr="0062717A">
              <w:rPr>
                <w:rFonts w:eastAsia="Malgun Gothic"/>
              </w:rPr>
              <w:t>1828</w:t>
            </w:r>
          </w:p>
        </w:tc>
        <w:tc>
          <w:tcPr>
            <w:tcW w:w="867" w:type="dxa"/>
            <w:shd w:val="clear" w:color="auto" w:fill="auto"/>
            <w:vAlign w:val="center"/>
          </w:tcPr>
          <w:p w14:paraId="23BE37C9" w14:textId="77777777" w:rsidR="00362993" w:rsidRPr="0062717A" w:rsidRDefault="00362993" w:rsidP="00F5516A">
            <w:pPr>
              <w:pStyle w:val="TAC"/>
              <w:rPr>
                <w:rFonts w:eastAsia="Malgun Gothic"/>
              </w:rPr>
            </w:pPr>
            <w:r w:rsidRPr="0062717A">
              <w:t>9.4</w:t>
            </w:r>
          </w:p>
        </w:tc>
        <w:tc>
          <w:tcPr>
            <w:tcW w:w="1248" w:type="dxa"/>
            <w:shd w:val="clear" w:color="auto" w:fill="auto"/>
          </w:tcPr>
          <w:p w14:paraId="536EE433" w14:textId="77777777" w:rsidR="00362993" w:rsidRPr="0062717A" w:rsidRDefault="00362993" w:rsidP="00F5516A">
            <w:pPr>
              <w:pStyle w:val="TAC"/>
            </w:pPr>
            <w:r w:rsidRPr="0062717A">
              <w:t>IMD4</w:t>
            </w:r>
          </w:p>
        </w:tc>
      </w:tr>
      <w:tr w:rsidR="00362993" w:rsidRPr="0062717A" w14:paraId="5232D215" w14:textId="77777777" w:rsidTr="00F5516A">
        <w:trPr>
          <w:trHeight w:val="54"/>
          <w:jc w:val="center"/>
        </w:trPr>
        <w:tc>
          <w:tcPr>
            <w:tcW w:w="1928" w:type="dxa"/>
            <w:vMerge w:val="restart"/>
            <w:shd w:val="clear" w:color="auto" w:fill="auto"/>
            <w:vAlign w:val="center"/>
          </w:tcPr>
          <w:p w14:paraId="77A2FD75" w14:textId="77777777" w:rsidR="00362993" w:rsidRPr="0062717A" w:rsidRDefault="00362993" w:rsidP="00F5516A">
            <w:pPr>
              <w:pStyle w:val="TAC"/>
              <w:rPr>
                <w:rFonts w:eastAsia="MS Mincho"/>
              </w:rPr>
            </w:pPr>
            <w:r w:rsidRPr="0062717A">
              <w:t>DC_3A_n20A-n78A</w:t>
            </w:r>
          </w:p>
        </w:tc>
        <w:tc>
          <w:tcPr>
            <w:tcW w:w="1146" w:type="dxa"/>
            <w:shd w:val="clear" w:color="auto" w:fill="auto"/>
            <w:vAlign w:val="center"/>
          </w:tcPr>
          <w:p w14:paraId="42E26485" w14:textId="77777777" w:rsidR="00362993" w:rsidRPr="0062717A" w:rsidRDefault="00362993" w:rsidP="00F5516A">
            <w:pPr>
              <w:pStyle w:val="TAC"/>
              <w:rPr>
                <w:rFonts w:eastAsia="Malgun Gothic"/>
              </w:rPr>
            </w:pPr>
            <w:r w:rsidRPr="0062717A">
              <w:t>3</w:t>
            </w:r>
          </w:p>
        </w:tc>
        <w:tc>
          <w:tcPr>
            <w:tcW w:w="1481" w:type="dxa"/>
            <w:shd w:val="clear" w:color="auto" w:fill="auto"/>
            <w:noWrap/>
            <w:vAlign w:val="center"/>
          </w:tcPr>
          <w:p w14:paraId="02371544" w14:textId="77777777" w:rsidR="00362993" w:rsidRPr="0062717A" w:rsidRDefault="00362993" w:rsidP="00F5516A">
            <w:pPr>
              <w:pStyle w:val="TAC"/>
              <w:rPr>
                <w:rFonts w:eastAsia="Malgun Gothic"/>
              </w:rPr>
            </w:pPr>
            <w:r w:rsidRPr="0062717A">
              <w:t>1730</w:t>
            </w:r>
          </w:p>
        </w:tc>
        <w:tc>
          <w:tcPr>
            <w:tcW w:w="779" w:type="dxa"/>
            <w:shd w:val="clear" w:color="auto" w:fill="auto"/>
            <w:noWrap/>
            <w:vAlign w:val="center"/>
          </w:tcPr>
          <w:p w14:paraId="1637881B" w14:textId="77777777" w:rsidR="00362993" w:rsidRPr="0062717A" w:rsidRDefault="00362993" w:rsidP="00F5516A">
            <w:pPr>
              <w:pStyle w:val="TAC"/>
              <w:rPr>
                <w:rFonts w:eastAsia="Malgun Gothic"/>
              </w:rPr>
            </w:pPr>
            <w:r w:rsidRPr="0062717A">
              <w:t>5</w:t>
            </w:r>
          </w:p>
        </w:tc>
        <w:tc>
          <w:tcPr>
            <w:tcW w:w="721" w:type="dxa"/>
            <w:shd w:val="clear" w:color="auto" w:fill="auto"/>
            <w:noWrap/>
            <w:vAlign w:val="center"/>
          </w:tcPr>
          <w:p w14:paraId="6B6D2257" w14:textId="77777777" w:rsidR="00362993" w:rsidRPr="0062717A" w:rsidRDefault="00362993" w:rsidP="00F5516A">
            <w:pPr>
              <w:pStyle w:val="TAC"/>
              <w:rPr>
                <w:rFonts w:eastAsia="Malgun Gothic"/>
              </w:rPr>
            </w:pPr>
            <w:r w:rsidRPr="0062717A">
              <w:t>25</w:t>
            </w:r>
          </w:p>
        </w:tc>
        <w:tc>
          <w:tcPr>
            <w:tcW w:w="1314" w:type="dxa"/>
            <w:shd w:val="clear" w:color="auto" w:fill="auto"/>
            <w:noWrap/>
            <w:vAlign w:val="center"/>
          </w:tcPr>
          <w:p w14:paraId="54CB4CBB" w14:textId="77777777" w:rsidR="00362993" w:rsidRPr="0062717A" w:rsidRDefault="00362993" w:rsidP="00F5516A">
            <w:pPr>
              <w:pStyle w:val="TAC"/>
              <w:rPr>
                <w:rFonts w:eastAsia="Malgun Gothic"/>
              </w:rPr>
            </w:pPr>
            <w:r w:rsidRPr="0062717A">
              <w:t>1825</w:t>
            </w:r>
          </w:p>
        </w:tc>
        <w:tc>
          <w:tcPr>
            <w:tcW w:w="867" w:type="dxa"/>
            <w:shd w:val="clear" w:color="auto" w:fill="auto"/>
            <w:vAlign w:val="center"/>
          </w:tcPr>
          <w:p w14:paraId="164B75C8" w14:textId="77777777" w:rsidR="00362993" w:rsidRPr="0062717A" w:rsidRDefault="00362993" w:rsidP="00F5516A">
            <w:pPr>
              <w:pStyle w:val="TAC"/>
            </w:pPr>
            <w:r w:rsidRPr="0062717A">
              <w:t>N/A</w:t>
            </w:r>
          </w:p>
        </w:tc>
        <w:tc>
          <w:tcPr>
            <w:tcW w:w="1248" w:type="dxa"/>
            <w:shd w:val="clear" w:color="auto" w:fill="auto"/>
          </w:tcPr>
          <w:p w14:paraId="67F236F2" w14:textId="77777777" w:rsidR="00362993" w:rsidRPr="0062717A" w:rsidRDefault="00362993" w:rsidP="00F5516A">
            <w:pPr>
              <w:pStyle w:val="TAC"/>
            </w:pPr>
            <w:r w:rsidRPr="0062717A">
              <w:t>N/A</w:t>
            </w:r>
          </w:p>
        </w:tc>
      </w:tr>
      <w:tr w:rsidR="00362993" w:rsidRPr="0062717A" w14:paraId="105EC2BE" w14:textId="77777777" w:rsidTr="00F5516A">
        <w:trPr>
          <w:trHeight w:val="54"/>
          <w:jc w:val="center"/>
        </w:trPr>
        <w:tc>
          <w:tcPr>
            <w:tcW w:w="1928" w:type="dxa"/>
            <w:vMerge/>
            <w:shd w:val="clear" w:color="auto" w:fill="auto"/>
            <w:vAlign w:val="center"/>
          </w:tcPr>
          <w:p w14:paraId="02B24640" w14:textId="77777777" w:rsidR="00362993" w:rsidRPr="0062717A" w:rsidRDefault="00362993" w:rsidP="00F5516A">
            <w:pPr>
              <w:pStyle w:val="TAC"/>
              <w:rPr>
                <w:rFonts w:eastAsia="MS Mincho"/>
              </w:rPr>
            </w:pPr>
          </w:p>
        </w:tc>
        <w:tc>
          <w:tcPr>
            <w:tcW w:w="1146" w:type="dxa"/>
            <w:shd w:val="clear" w:color="auto" w:fill="auto"/>
            <w:vAlign w:val="center"/>
          </w:tcPr>
          <w:p w14:paraId="0C3DB7D5" w14:textId="77777777" w:rsidR="00362993" w:rsidRPr="0062717A" w:rsidRDefault="00362993" w:rsidP="00F5516A">
            <w:pPr>
              <w:pStyle w:val="TAC"/>
              <w:rPr>
                <w:rFonts w:eastAsia="Malgun Gothic"/>
              </w:rPr>
            </w:pPr>
            <w:r w:rsidRPr="0062717A">
              <w:t>n20</w:t>
            </w:r>
          </w:p>
        </w:tc>
        <w:tc>
          <w:tcPr>
            <w:tcW w:w="1481" w:type="dxa"/>
            <w:shd w:val="clear" w:color="auto" w:fill="auto"/>
            <w:noWrap/>
            <w:vAlign w:val="center"/>
          </w:tcPr>
          <w:p w14:paraId="36C20ACC" w14:textId="77777777" w:rsidR="00362993" w:rsidRPr="0062717A" w:rsidRDefault="00362993" w:rsidP="00F5516A">
            <w:pPr>
              <w:pStyle w:val="TAC"/>
              <w:rPr>
                <w:rFonts w:eastAsia="Malgun Gothic"/>
              </w:rPr>
            </w:pPr>
            <w:r w:rsidRPr="0062717A">
              <w:t>845</w:t>
            </w:r>
          </w:p>
        </w:tc>
        <w:tc>
          <w:tcPr>
            <w:tcW w:w="779" w:type="dxa"/>
            <w:shd w:val="clear" w:color="auto" w:fill="auto"/>
            <w:noWrap/>
            <w:vAlign w:val="center"/>
          </w:tcPr>
          <w:p w14:paraId="4D250938" w14:textId="77777777" w:rsidR="00362993" w:rsidRPr="0062717A" w:rsidRDefault="00362993" w:rsidP="00F5516A">
            <w:pPr>
              <w:pStyle w:val="TAC"/>
              <w:rPr>
                <w:rFonts w:eastAsia="Malgun Gothic"/>
              </w:rPr>
            </w:pPr>
            <w:r w:rsidRPr="0062717A">
              <w:t>5</w:t>
            </w:r>
          </w:p>
        </w:tc>
        <w:tc>
          <w:tcPr>
            <w:tcW w:w="721" w:type="dxa"/>
            <w:shd w:val="clear" w:color="auto" w:fill="auto"/>
            <w:noWrap/>
            <w:vAlign w:val="center"/>
          </w:tcPr>
          <w:p w14:paraId="20DF8116" w14:textId="77777777" w:rsidR="00362993" w:rsidRPr="0062717A" w:rsidRDefault="00362993" w:rsidP="00F5516A">
            <w:pPr>
              <w:pStyle w:val="TAC"/>
              <w:rPr>
                <w:rFonts w:eastAsia="Malgun Gothic"/>
              </w:rPr>
            </w:pPr>
            <w:r w:rsidRPr="0062717A">
              <w:t>25</w:t>
            </w:r>
          </w:p>
        </w:tc>
        <w:tc>
          <w:tcPr>
            <w:tcW w:w="1314" w:type="dxa"/>
            <w:shd w:val="clear" w:color="auto" w:fill="auto"/>
            <w:noWrap/>
            <w:vAlign w:val="center"/>
          </w:tcPr>
          <w:p w14:paraId="3967F75E" w14:textId="77777777" w:rsidR="00362993" w:rsidRPr="0062717A" w:rsidRDefault="00362993" w:rsidP="00F5516A">
            <w:pPr>
              <w:pStyle w:val="TAC"/>
              <w:rPr>
                <w:rFonts w:eastAsia="Malgun Gothic"/>
              </w:rPr>
            </w:pPr>
            <w:r w:rsidRPr="0062717A">
              <w:t>804</w:t>
            </w:r>
          </w:p>
        </w:tc>
        <w:tc>
          <w:tcPr>
            <w:tcW w:w="867" w:type="dxa"/>
            <w:shd w:val="clear" w:color="auto" w:fill="auto"/>
            <w:vAlign w:val="center"/>
          </w:tcPr>
          <w:p w14:paraId="6489AAD6" w14:textId="77777777" w:rsidR="00362993" w:rsidRPr="0062717A" w:rsidRDefault="00362993" w:rsidP="00F5516A">
            <w:pPr>
              <w:pStyle w:val="TAC"/>
            </w:pPr>
            <w:r w:rsidRPr="0062717A">
              <w:t>N/A</w:t>
            </w:r>
          </w:p>
        </w:tc>
        <w:tc>
          <w:tcPr>
            <w:tcW w:w="1248" w:type="dxa"/>
            <w:shd w:val="clear" w:color="auto" w:fill="auto"/>
          </w:tcPr>
          <w:p w14:paraId="106BBDD8" w14:textId="77777777" w:rsidR="00362993" w:rsidRPr="0062717A" w:rsidRDefault="00362993" w:rsidP="00F5516A">
            <w:pPr>
              <w:pStyle w:val="TAC"/>
            </w:pPr>
            <w:r w:rsidRPr="0062717A">
              <w:t>N/A</w:t>
            </w:r>
          </w:p>
        </w:tc>
      </w:tr>
      <w:tr w:rsidR="00362993" w:rsidRPr="0062717A" w14:paraId="26A3ADF3" w14:textId="77777777" w:rsidTr="00F5516A">
        <w:trPr>
          <w:trHeight w:val="54"/>
          <w:jc w:val="center"/>
        </w:trPr>
        <w:tc>
          <w:tcPr>
            <w:tcW w:w="1928" w:type="dxa"/>
            <w:vMerge/>
            <w:shd w:val="clear" w:color="auto" w:fill="auto"/>
            <w:vAlign w:val="center"/>
          </w:tcPr>
          <w:p w14:paraId="1E619A23" w14:textId="77777777" w:rsidR="00362993" w:rsidRPr="0062717A" w:rsidRDefault="00362993" w:rsidP="00F5516A">
            <w:pPr>
              <w:pStyle w:val="TAC"/>
              <w:rPr>
                <w:rFonts w:eastAsia="MS Mincho"/>
              </w:rPr>
            </w:pPr>
          </w:p>
        </w:tc>
        <w:tc>
          <w:tcPr>
            <w:tcW w:w="1146" w:type="dxa"/>
            <w:shd w:val="clear" w:color="auto" w:fill="auto"/>
            <w:vAlign w:val="center"/>
          </w:tcPr>
          <w:p w14:paraId="21630383" w14:textId="77777777" w:rsidR="00362993" w:rsidRPr="0062717A" w:rsidRDefault="00362993" w:rsidP="00F5516A">
            <w:pPr>
              <w:pStyle w:val="TAC"/>
              <w:rPr>
                <w:rFonts w:eastAsia="Malgun Gothic"/>
              </w:rPr>
            </w:pPr>
            <w:r w:rsidRPr="0062717A">
              <w:t>n78</w:t>
            </w:r>
          </w:p>
        </w:tc>
        <w:tc>
          <w:tcPr>
            <w:tcW w:w="1481" w:type="dxa"/>
            <w:shd w:val="clear" w:color="auto" w:fill="auto"/>
            <w:noWrap/>
            <w:vAlign w:val="center"/>
          </w:tcPr>
          <w:p w14:paraId="6E8A8769" w14:textId="77777777" w:rsidR="00362993" w:rsidRPr="0062717A" w:rsidRDefault="00362993" w:rsidP="00F5516A">
            <w:pPr>
              <w:pStyle w:val="TAC"/>
              <w:rPr>
                <w:rFonts w:eastAsia="Malgun Gothic"/>
              </w:rPr>
            </w:pPr>
            <w:r w:rsidRPr="0062717A">
              <w:t>3420</w:t>
            </w:r>
          </w:p>
        </w:tc>
        <w:tc>
          <w:tcPr>
            <w:tcW w:w="779" w:type="dxa"/>
            <w:shd w:val="clear" w:color="auto" w:fill="auto"/>
            <w:noWrap/>
            <w:vAlign w:val="center"/>
          </w:tcPr>
          <w:p w14:paraId="5379CAA5" w14:textId="77777777" w:rsidR="00362993" w:rsidRPr="0062717A" w:rsidRDefault="00362993" w:rsidP="00F5516A">
            <w:pPr>
              <w:pStyle w:val="TAC"/>
              <w:rPr>
                <w:rFonts w:eastAsia="Malgun Gothic"/>
              </w:rPr>
            </w:pPr>
            <w:r w:rsidRPr="0062717A">
              <w:t>10</w:t>
            </w:r>
          </w:p>
        </w:tc>
        <w:tc>
          <w:tcPr>
            <w:tcW w:w="721" w:type="dxa"/>
            <w:shd w:val="clear" w:color="auto" w:fill="auto"/>
            <w:noWrap/>
            <w:vAlign w:val="center"/>
          </w:tcPr>
          <w:p w14:paraId="025FED64" w14:textId="77777777" w:rsidR="00362993" w:rsidRPr="0062717A" w:rsidRDefault="00362993" w:rsidP="00F5516A">
            <w:pPr>
              <w:pStyle w:val="TAC"/>
              <w:rPr>
                <w:rFonts w:eastAsia="Malgun Gothic"/>
              </w:rPr>
            </w:pPr>
            <w:r w:rsidRPr="0062717A">
              <w:t>50</w:t>
            </w:r>
          </w:p>
        </w:tc>
        <w:tc>
          <w:tcPr>
            <w:tcW w:w="1314" w:type="dxa"/>
            <w:shd w:val="clear" w:color="auto" w:fill="auto"/>
            <w:noWrap/>
            <w:vAlign w:val="center"/>
          </w:tcPr>
          <w:p w14:paraId="3522D9D0" w14:textId="77777777" w:rsidR="00362993" w:rsidRPr="0062717A" w:rsidRDefault="00362993" w:rsidP="00F5516A">
            <w:pPr>
              <w:pStyle w:val="TAC"/>
              <w:rPr>
                <w:rFonts w:eastAsia="Malgun Gothic"/>
              </w:rPr>
            </w:pPr>
            <w:r w:rsidRPr="0062717A">
              <w:t>3420</w:t>
            </w:r>
          </w:p>
        </w:tc>
        <w:tc>
          <w:tcPr>
            <w:tcW w:w="867" w:type="dxa"/>
            <w:shd w:val="clear" w:color="auto" w:fill="auto"/>
            <w:vAlign w:val="center"/>
          </w:tcPr>
          <w:p w14:paraId="150ADB28" w14:textId="77777777" w:rsidR="00362993" w:rsidRPr="0062717A" w:rsidRDefault="00362993" w:rsidP="00F5516A">
            <w:pPr>
              <w:pStyle w:val="TAC"/>
            </w:pPr>
            <w:r w:rsidRPr="0062717A">
              <w:t>16.1</w:t>
            </w:r>
          </w:p>
        </w:tc>
        <w:tc>
          <w:tcPr>
            <w:tcW w:w="1248" w:type="dxa"/>
            <w:shd w:val="clear" w:color="auto" w:fill="auto"/>
          </w:tcPr>
          <w:p w14:paraId="5C8648CC" w14:textId="77777777" w:rsidR="00362993" w:rsidRPr="0062717A" w:rsidRDefault="00362993" w:rsidP="00F5516A">
            <w:pPr>
              <w:pStyle w:val="TAC"/>
            </w:pPr>
            <w:r w:rsidRPr="0062717A">
              <w:t>IMD3</w:t>
            </w:r>
          </w:p>
        </w:tc>
      </w:tr>
      <w:tr w:rsidR="00362993" w:rsidRPr="0062717A" w14:paraId="3375034C" w14:textId="77777777" w:rsidTr="00F5516A">
        <w:trPr>
          <w:trHeight w:val="54"/>
          <w:jc w:val="center"/>
        </w:trPr>
        <w:tc>
          <w:tcPr>
            <w:tcW w:w="1928" w:type="dxa"/>
            <w:vMerge w:val="restart"/>
            <w:shd w:val="clear" w:color="auto" w:fill="auto"/>
            <w:vAlign w:val="center"/>
          </w:tcPr>
          <w:p w14:paraId="70551612" w14:textId="77777777" w:rsidR="00362993" w:rsidRPr="0062717A" w:rsidRDefault="00362993" w:rsidP="00F5516A">
            <w:pPr>
              <w:pStyle w:val="TAC"/>
              <w:rPr>
                <w:rFonts w:eastAsia="Malgun Gothic"/>
              </w:rPr>
            </w:pPr>
            <w:r w:rsidRPr="0062717A">
              <w:t>DC_3A-20A_n78A</w:t>
            </w:r>
          </w:p>
        </w:tc>
        <w:tc>
          <w:tcPr>
            <w:tcW w:w="1146" w:type="dxa"/>
            <w:shd w:val="clear" w:color="auto" w:fill="auto"/>
            <w:vAlign w:val="center"/>
          </w:tcPr>
          <w:p w14:paraId="0B3CA5BB" w14:textId="77777777" w:rsidR="00362993" w:rsidRPr="0062717A" w:rsidRDefault="00362993" w:rsidP="00F5516A">
            <w:pPr>
              <w:pStyle w:val="TAC"/>
              <w:rPr>
                <w:rFonts w:eastAsia="Yu Gothic"/>
              </w:rPr>
            </w:pPr>
            <w:r w:rsidRPr="0062717A">
              <w:t>3</w:t>
            </w:r>
          </w:p>
        </w:tc>
        <w:tc>
          <w:tcPr>
            <w:tcW w:w="1481" w:type="dxa"/>
            <w:shd w:val="clear" w:color="auto" w:fill="auto"/>
            <w:noWrap/>
            <w:vAlign w:val="center"/>
          </w:tcPr>
          <w:p w14:paraId="30AEADB5" w14:textId="77777777" w:rsidR="00362993" w:rsidRPr="0062717A" w:rsidRDefault="00362993" w:rsidP="00F5516A">
            <w:pPr>
              <w:pStyle w:val="TAC"/>
              <w:rPr>
                <w:rFonts w:eastAsia="Yu Gothic"/>
              </w:rPr>
            </w:pPr>
            <w:r w:rsidRPr="0062717A">
              <w:t>1725</w:t>
            </w:r>
          </w:p>
        </w:tc>
        <w:tc>
          <w:tcPr>
            <w:tcW w:w="779" w:type="dxa"/>
            <w:shd w:val="clear" w:color="auto" w:fill="auto"/>
            <w:noWrap/>
            <w:vAlign w:val="center"/>
          </w:tcPr>
          <w:p w14:paraId="384ACA20" w14:textId="77777777" w:rsidR="00362993" w:rsidRPr="0062717A" w:rsidRDefault="00362993" w:rsidP="00F5516A">
            <w:pPr>
              <w:pStyle w:val="TAC"/>
              <w:rPr>
                <w:rFonts w:eastAsia="Yu Gothic"/>
              </w:rPr>
            </w:pPr>
            <w:r w:rsidRPr="0062717A">
              <w:t>5</w:t>
            </w:r>
          </w:p>
        </w:tc>
        <w:tc>
          <w:tcPr>
            <w:tcW w:w="721" w:type="dxa"/>
            <w:shd w:val="clear" w:color="auto" w:fill="auto"/>
            <w:noWrap/>
            <w:vAlign w:val="center"/>
          </w:tcPr>
          <w:p w14:paraId="28391182" w14:textId="77777777" w:rsidR="00362993" w:rsidRPr="0062717A" w:rsidRDefault="00362993" w:rsidP="00F5516A">
            <w:pPr>
              <w:pStyle w:val="TAC"/>
              <w:rPr>
                <w:rFonts w:eastAsia="Yu Gothic"/>
              </w:rPr>
            </w:pPr>
            <w:r w:rsidRPr="0062717A">
              <w:t>25</w:t>
            </w:r>
          </w:p>
        </w:tc>
        <w:tc>
          <w:tcPr>
            <w:tcW w:w="1314" w:type="dxa"/>
            <w:shd w:val="clear" w:color="auto" w:fill="auto"/>
            <w:noWrap/>
            <w:vAlign w:val="center"/>
          </w:tcPr>
          <w:p w14:paraId="30616093" w14:textId="77777777" w:rsidR="00362993" w:rsidRPr="0062717A" w:rsidRDefault="00362993" w:rsidP="00F5516A">
            <w:pPr>
              <w:pStyle w:val="TAC"/>
              <w:rPr>
                <w:rFonts w:eastAsia="Yu Gothic"/>
              </w:rPr>
            </w:pPr>
            <w:r w:rsidRPr="0062717A">
              <w:t>1820</w:t>
            </w:r>
          </w:p>
        </w:tc>
        <w:tc>
          <w:tcPr>
            <w:tcW w:w="867" w:type="dxa"/>
            <w:shd w:val="clear" w:color="auto" w:fill="auto"/>
            <w:vAlign w:val="center"/>
          </w:tcPr>
          <w:p w14:paraId="22C2B1A9" w14:textId="77777777" w:rsidR="00362993" w:rsidRPr="0062717A" w:rsidRDefault="00362993" w:rsidP="00F5516A">
            <w:pPr>
              <w:pStyle w:val="TAC"/>
            </w:pPr>
            <w:r w:rsidRPr="0062717A">
              <w:t>17.3</w:t>
            </w:r>
          </w:p>
        </w:tc>
        <w:tc>
          <w:tcPr>
            <w:tcW w:w="1248" w:type="dxa"/>
            <w:shd w:val="clear" w:color="auto" w:fill="auto"/>
          </w:tcPr>
          <w:p w14:paraId="22265419" w14:textId="77777777" w:rsidR="00362993" w:rsidRPr="0062717A" w:rsidRDefault="00362993" w:rsidP="00F5516A">
            <w:pPr>
              <w:pStyle w:val="TAC"/>
            </w:pPr>
            <w:r w:rsidRPr="0062717A">
              <w:t>IMD3</w:t>
            </w:r>
          </w:p>
        </w:tc>
      </w:tr>
      <w:tr w:rsidR="00362993" w:rsidRPr="0062717A" w14:paraId="6AFA8052" w14:textId="77777777" w:rsidTr="00F5516A">
        <w:trPr>
          <w:trHeight w:val="54"/>
          <w:jc w:val="center"/>
        </w:trPr>
        <w:tc>
          <w:tcPr>
            <w:tcW w:w="1928" w:type="dxa"/>
            <w:vMerge/>
            <w:shd w:val="clear" w:color="auto" w:fill="auto"/>
            <w:vAlign w:val="center"/>
          </w:tcPr>
          <w:p w14:paraId="2B0C47A3" w14:textId="77777777" w:rsidR="00362993" w:rsidRPr="0062717A" w:rsidRDefault="00362993" w:rsidP="00F5516A">
            <w:pPr>
              <w:pStyle w:val="TAC"/>
              <w:rPr>
                <w:rFonts w:eastAsia="Malgun Gothic"/>
              </w:rPr>
            </w:pPr>
          </w:p>
        </w:tc>
        <w:tc>
          <w:tcPr>
            <w:tcW w:w="1146" w:type="dxa"/>
            <w:shd w:val="clear" w:color="auto" w:fill="auto"/>
          </w:tcPr>
          <w:p w14:paraId="11250791" w14:textId="77777777" w:rsidR="00362993" w:rsidRPr="0062717A" w:rsidRDefault="00362993" w:rsidP="00F5516A">
            <w:pPr>
              <w:pStyle w:val="TAC"/>
              <w:rPr>
                <w:rFonts w:eastAsia="Yu Gothic"/>
              </w:rPr>
            </w:pPr>
            <w:r w:rsidRPr="0062717A">
              <w:t>20</w:t>
            </w:r>
          </w:p>
        </w:tc>
        <w:tc>
          <w:tcPr>
            <w:tcW w:w="1481" w:type="dxa"/>
            <w:shd w:val="clear" w:color="auto" w:fill="auto"/>
            <w:noWrap/>
          </w:tcPr>
          <w:p w14:paraId="54A006DD" w14:textId="77777777" w:rsidR="00362993" w:rsidRPr="0062717A" w:rsidRDefault="00362993" w:rsidP="00F5516A">
            <w:pPr>
              <w:pStyle w:val="TAC"/>
              <w:rPr>
                <w:rFonts w:eastAsia="Yu Gothic"/>
              </w:rPr>
            </w:pPr>
            <w:r w:rsidRPr="0062717A">
              <w:t>845</w:t>
            </w:r>
          </w:p>
        </w:tc>
        <w:tc>
          <w:tcPr>
            <w:tcW w:w="779" w:type="dxa"/>
            <w:shd w:val="clear" w:color="auto" w:fill="auto"/>
            <w:noWrap/>
          </w:tcPr>
          <w:p w14:paraId="1A34272D" w14:textId="77777777" w:rsidR="00362993" w:rsidRPr="0062717A" w:rsidRDefault="00362993" w:rsidP="00F5516A">
            <w:pPr>
              <w:pStyle w:val="TAC"/>
              <w:rPr>
                <w:rFonts w:eastAsia="Yu Gothic"/>
              </w:rPr>
            </w:pPr>
            <w:r w:rsidRPr="0062717A">
              <w:t>5</w:t>
            </w:r>
          </w:p>
        </w:tc>
        <w:tc>
          <w:tcPr>
            <w:tcW w:w="721" w:type="dxa"/>
            <w:shd w:val="clear" w:color="auto" w:fill="auto"/>
            <w:noWrap/>
          </w:tcPr>
          <w:p w14:paraId="5DCFA97C" w14:textId="77777777" w:rsidR="00362993" w:rsidRPr="0062717A" w:rsidRDefault="00362993" w:rsidP="00F5516A">
            <w:pPr>
              <w:pStyle w:val="TAC"/>
              <w:rPr>
                <w:rFonts w:eastAsia="Yu Gothic"/>
              </w:rPr>
            </w:pPr>
            <w:r w:rsidRPr="0062717A">
              <w:t>25</w:t>
            </w:r>
          </w:p>
        </w:tc>
        <w:tc>
          <w:tcPr>
            <w:tcW w:w="1314" w:type="dxa"/>
            <w:shd w:val="clear" w:color="auto" w:fill="auto"/>
            <w:noWrap/>
          </w:tcPr>
          <w:p w14:paraId="02A5E679" w14:textId="77777777" w:rsidR="00362993" w:rsidRPr="0062717A" w:rsidRDefault="00362993" w:rsidP="00F5516A">
            <w:pPr>
              <w:pStyle w:val="TAC"/>
              <w:rPr>
                <w:rFonts w:eastAsia="Yu Gothic"/>
              </w:rPr>
            </w:pPr>
            <w:r w:rsidRPr="0062717A">
              <w:t>804</w:t>
            </w:r>
          </w:p>
        </w:tc>
        <w:tc>
          <w:tcPr>
            <w:tcW w:w="867" w:type="dxa"/>
            <w:shd w:val="clear" w:color="auto" w:fill="auto"/>
          </w:tcPr>
          <w:p w14:paraId="31875D11" w14:textId="77777777" w:rsidR="00362993" w:rsidRPr="0062717A" w:rsidRDefault="00362993" w:rsidP="00F5516A">
            <w:pPr>
              <w:pStyle w:val="TAC"/>
            </w:pPr>
            <w:r w:rsidRPr="0062717A">
              <w:t>N/A</w:t>
            </w:r>
          </w:p>
        </w:tc>
        <w:tc>
          <w:tcPr>
            <w:tcW w:w="1248" w:type="dxa"/>
            <w:shd w:val="clear" w:color="auto" w:fill="auto"/>
          </w:tcPr>
          <w:p w14:paraId="310A15FE" w14:textId="77777777" w:rsidR="00362993" w:rsidRPr="0062717A" w:rsidRDefault="00362993" w:rsidP="00F5516A">
            <w:pPr>
              <w:pStyle w:val="TAC"/>
            </w:pPr>
            <w:r w:rsidRPr="0062717A">
              <w:t>N/A</w:t>
            </w:r>
          </w:p>
        </w:tc>
      </w:tr>
      <w:tr w:rsidR="00362993" w:rsidRPr="0062717A" w14:paraId="5C88CF4C" w14:textId="77777777" w:rsidTr="00F5516A">
        <w:trPr>
          <w:trHeight w:val="54"/>
          <w:jc w:val="center"/>
        </w:trPr>
        <w:tc>
          <w:tcPr>
            <w:tcW w:w="1928" w:type="dxa"/>
            <w:vMerge/>
            <w:shd w:val="clear" w:color="auto" w:fill="auto"/>
            <w:vAlign w:val="center"/>
          </w:tcPr>
          <w:p w14:paraId="2719BBD5" w14:textId="77777777" w:rsidR="00362993" w:rsidRPr="0062717A" w:rsidRDefault="00362993" w:rsidP="00F5516A">
            <w:pPr>
              <w:pStyle w:val="TAC"/>
              <w:rPr>
                <w:rFonts w:eastAsia="Malgun Gothic"/>
              </w:rPr>
            </w:pPr>
          </w:p>
        </w:tc>
        <w:tc>
          <w:tcPr>
            <w:tcW w:w="1146" w:type="dxa"/>
            <w:shd w:val="clear" w:color="auto" w:fill="auto"/>
          </w:tcPr>
          <w:p w14:paraId="21479F8A" w14:textId="77777777" w:rsidR="00362993" w:rsidRPr="0062717A" w:rsidRDefault="00362993" w:rsidP="00F5516A">
            <w:pPr>
              <w:pStyle w:val="TAC"/>
              <w:rPr>
                <w:rFonts w:eastAsia="Yu Gothic"/>
              </w:rPr>
            </w:pPr>
            <w:r w:rsidRPr="0062717A">
              <w:t>n78</w:t>
            </w:r>
          </w:p>
        </w:tc>
        <w:tc>
          <w:tcPr>
            <w:tcW w:w="1481" w:type="dxa"/>
            <w:shd w:val="clear" w:color="auto" w:fill="auto"/>
            <w:noWrap/>
          </w:tcPr>
          <w:p w14:paraId="53C03DB5" w14:textId="77777777" w:rsidR="00362993" w:rsidRPr="0062717A" w:rsidRDefault="00362993" w:rsidP="00F5516A">
            <w:pPr>
              <w:pStyle w:val="TAC"/>
              <w:rPr>
                <w:rFonts w:eastAsia="Yu Gothic"/>
              </w:rPr>
            </w:pPr>
            <w:r w:rsidRPr="0062717A">
              <w:t>3510</w:t>
            </w:r>
          </w:p>
        </w:tc>
        <w:tc>
          <w:tcPr>
            <w:tcW w:w="779" w:type="dxa"/>
            <w:shd w:val="clear" w:color="auto" w:fill="auto"/>
            <w:noWrap/>
          </w:tcPr>
          <w:p w14:paraId="110C3B06" w14:textId="77777777" w:rsidR="00362993" w:rsidRPr="0062717A" w:rsidRDefault="00362993" w:rsidP="00F5516A">
            <w:pPr>
              <w:pStyle w:val="TAC"/>
              <w:rPr>
                <w:rFonts w:eastAsia="Yu Gothic"/>
              </w:rPr>
            </w:pPr>
            <w:r w:rsidRPr="0062717A">
              <w:t>10</w:t>
            </w:r>
          </w:p>
        </w:tc>
        <w:tc>
          <w:tcPr>
            <w:tcW w:w="721" w:type="dxa"/>
            <w:shd w:val="clear" w:color="auto" w:fill="auto"/>
            <w:noWrap/>
          </w:tcPr>
          <w:p w14:paraId="1D4108BC" w14:textId="77777777" w:rsidR="00362993" w:rsidRPr="0062717A" w:rsidRDefault="00362993" w:rsidP="00F5516A">
            <w:pPr>
              <w:pStyle w:val="TAC"/>
              <w:rPr>
                <w:rFonts w:eastAsia="Yu Gothic"/>
              </w:rPr>
            </w:pPr>
            <w:r w:rsidRPr="0062717A">
              <w:t>50</w:t>
            </w:r>
          </w:p>
        </w:tc>
        <w:tc>
          <w:tcPr>
            <w:tcW w:w="1314" w:type="dxa"/>
            <w:shd w:val="clear" w:color="auto" w:fill="auto"/>
            <w:noWrap/>
          </w:tcPr>
          <w:p w14:paraId="62F8C692" w14:textId="77777777" w:rsidR="00362993" w:rsidRPr="0062717A" w:rsidRDefault="00362993" w:rsidP="00F5516A">
            <w:pPr>
              <w:pStyle w:val="TAC"/>
              <w:rPr>
                <w:rFonts w:eastAsia="Yu Gothic"/>
              </w:rPr>
            </w:pPr>
            <w:r w:rsidRPr="0062717A">
              <w:t>3510</w:t>
            </w:r>
          </w:p>
        </w:tc>
        <w:tc>
          <w:tcPr>
            <w:tcW w:w="867" w:type="dxa"/>
            <w:shd w:val="clear" w:color="auto" w:fill="auto"/>
          </w:tcPr>
          <w:p w14:paraId="7CE6CAAB" w14:textId="77777777" w:rsidR="00362993" w:rsidRPr="0062717A" w:rsidRDefault="00362993" w:rsidP="00F5516A">
            <w:pPr>
              <w:pStyle w:val="TAC"/>
            </w:pPr>
            <w:r w:rsidRPr="0062717A">
              <w:t>N/A</w:t>
            </w:r>
          </w:p>
        </w:tc>
        <w:tc>
          <w:tcPr>
            <w:tcW w:w="1248" w:type="dxa"/>
            <w:shd w:val="clear" w:color="auto" w:fill="auto"/>
          </w:tcPr>
          <w:p w14:paraId="3CF9F716" w14:textId="77777777" w:rsidR="00362993" w:rsidRPr="0062717A" w:rsidRDefault="00362993" w:rsidP="00F5516A">
            <w:pPr>
              <w:pStyle w:val="TAC"/>
            </w:pPr>
            <w:r w:rsidRPr="0062717A">
              <w:t>N/A</w:t>
            </w:r>
          </w:p>
        </w:tc>
      </w:tr>
      <w:tr w:rsidR="00362993" w:rsidRPr="0062717A" w14:paraId="0747298C" w14:textId="77777777" w:rsidTr="00F5516A">
        <w:trPr>
          <w:trHeight w:val="54"/>
          <w:jc w:val="center"/>
        </w:trPr>
        <w:tc>
          <w:tcPr>
            <w:tcW w:w="1928" w:type="dxa"/>
            <w:vMerge w:val="restart"/>
            <w:shd w:val="clear" w:color="auto" w:fill="auto"/>
            <w:vAlign w:val="center"/>
          </w:tcPr>
          <w:p w14:paraId="07857B51" w14:textId="77777777" w:rsidR="00362993" w:rsidRPr="0062717A" w:rsidRDefault="00362993" w:rsidP="00F5516A">
            <w:pPr>
              <w:pStyle w:val="TAC"/>
              <w:rPr>
                <w:rFonts w:eastAsia="MS Mincho"/>
              </w:rPr>
            </w:pPr>
            <w:r w:rsidRPr="0062717A">
              <w:t>DC_3A-21A_n77A</w:t>
            </w:r>
          </w:p>
          <w:p w14:paraId="26D88AB3" w14:textId="77777777" w:rsidR="00362993" w:rsidRPr="0062717A" w:rsidRDefault="00362993" w:rsidP="00F5516A">
            <w:pPr>
              <w:pStyle w:val="TAC"/>
            </w:pPr>
            <w:r w:rsidRPr="0062717A">
              <w:t>DC_3A-21A_n78A</w:t>
            </w:r>
          </w:p>
        </w:tc>
        <w:tc>
          <w:tcPr>
            <w:tcW w:w="1146" w:type="dxa"/>
            <w:shd w:val="clear" w:color="auto" w:fill="auto"/>
          </w:tcPr>
          <w:p w14:paraId="5C4DB850" w14:textId="77777777" w:rsidR="00362993" w:rsidRPr="0062717A" w:rsidRDefault="00362993" w:rsidP="00F5516A">
            <w:pPr>
              <w:pStyle w:val="TAC"/>
            </w:pPr>
            <w:r w:rsidRPr="0062717A">
              <w:t>3</w:t>
            </w:r>
          </w:p>
        </w:tc>
        <w:tc>
          <w:tcPr>
            <w:tcW w:w="1481" w:type="dxa"/>
            <w:shd w:val="clear" w:color="auto" w:fill="auto"/>
            <w:noWrap/>
          </w:tcPr>
          <w:p w14:paraId="2CA4B340" w14:textId="77777777" w:rsidR="00362993" w:rsidRPr="0062717A" w:rsidRDefault="00362993" w:rsidP="00F5516A">
            <w:pPr>
              <w:pStyle w:val="TAC"/>
            </w:pPr>
            <w:r w:rsidRPr="0062717A">
              <w:t>1767.5</w:t>
            </w:r>
          </w:p>
        </w:tc>
        <w:tc>
          <w:tcPr>
            <w:tcW w:w="779" w:type="dxa"/>
            <w:shd w:val="clear" w:color="auto" w:fill="auto"/>
            <w:noWrap/>
          </w:tcPr>
          <w:p w14:paraId="457D5E17" w14:textId="77777777" w:rsidR="00362993" w:rsidRPr="0062717A" w:rsidRDefault="00362993" w:rsidP="00F5516A">
            <w:pPr>
              <w:pStyle w:val="TAC"/>
            </w:pPr>
            <w:r w:rsidRPr="0062717A">
              <w:t>5</w:t>
            </w:r>
          </w:p>
        </w:tc>
        <w:tc>
          <w:tcPr>
            <w:tcW w:w="721" w:type="dxa"/>
            <w:shd w:val="clear" w:color="auto" w:fill="auto"/>
            <w:noWrap/>
          </w:tcPr>
          <w:p w14:paraId="758F68E7" w14:textId="77777777" w:rsidR="00362993" w:rsidRPr="0062717A" w:rsidRDefault="00362993" w:rsidP="00F5516A">
            <w:pPr>
              <w:pStyle w:val="TAC"/>
            </w:pPr>
            <w:r w:rsidRPr="0062717A">
              <w:t>25</w:t>
            </w:r>
          </w:p>
        </w:tc>
        <w:tc>
          <w:tcPr>
            <w:tcW w:w="1314" w:type="dxa"/>
            <w:shd w:val="clear" w:color="auto" w:fill="auto"/>
            <w:noWrap/>
          </w:tcPr>
          <w:p w14:paraId="19B849E0" w14:textId="77777777" w:rsidR="00362993" w:rsidRPr="0062717A" w:rsidRDefault="00362993" w:rsidP="00F5516A">
            <w:pPr>
              <w:pStyle w:val="TAC"/>
            </w:pPr>
            <w:r w:rsidRPr="0062717A">
              <w:t>1862.5</w:t>
            </w:r>
          </w:p>
        </w:tc>
        <w:tc>
          <w:tcPr>
            <w:tcW w:w="867" w:type="dxa"/>
            <w:shd w:val="clear" w:color="auto" w:fill="auto"/>
          </w:tcPr>
          <w:p w14:paraId="4DF6D5D7" w14:textId="77777777" w:rsidR="00362993" w:rsidRPr="0062717A" w:rsidRDefault="00362993" w:rsidP="00F5516A">
            <w:pPr>
              <w:pStyle w:val="TAC"/>
            </w:pPr>
            <w:r w:rsidRPr="0062717A">
              <w:t>N/A</w:t>
            </w:r>
          </w:p>
        </w:tc>
        <w:tc>
          <w:tcPr>
            <w:tcW w:w="1248" w:type="dxa"/>
            <w:shd w:val="clear" w:color="auto" w:fill="auto"/>
          </w:tcPr>
          <w:p w14:paraId="11766D2E" w14:textId="77777777" w:rsidR="00362993" w:rsidRPr="0062717A" w:rsidRDefault="00362993" w:rsidP="00F5516A">
            <w:pPr>
              <w:pStyle w:val="TAC"/>
            </w:pPr>
            <w:r w:rsidRPr="0062717A">
              <w:t>N/A</w:t>
            </w:r>
          </w:p>
        </w:tc>
      </w:tr>
      <w:tr w:rsidR="00362993" w:rsidRPr="0062717A" w14:paraId="6898205C" w14:textId="77777777" w:rsidTr="00F5516A">
        <w:trPr>
          <w:trHeight w:val="54"/>
          <w:jc w:val="center"/>
        </w:trPr>
        <w:tc>
          <w:tcPr>
            <w:tcW w:w="1928" w:type="dxa"/>
            <w:vMerge/>
            <w:shd w:val="clear" w:color="auto" w:fill="auto"/>
            <w:vAlign w:val="center"/>
          </w:tcPr>
          <w:p w14:paraId="50119D4D" w14:textId="77777777" w:rsidR="00362993" w:rsidRPr="0062717A" w:rsidRDefault="00362993" w:rsidP="00F5516A">
            <w:pPr>
              <w:pStyle w:val="TAC"/>
            </w:pPr>
          </w:p>
        </w:tc>
        <w:tc>
          <w:tcPr>
            <w:tcW w:w="1146" w:type="dxa"/>
            <w:shd w:val="clear" w:color="auto" w:fill="auto"/>
          </w:tcPr>
          <w:p w14:paraId="4ECC6AB7" w14:textId="77777777" w:rsidR="00362993" w:rsidRPr="0062717A" w:rsidRDefault="00362993" w:rsidP="00F5516A">
            <w:pPr>
              <w:pStyle w:val="TAC"/>
            </w:pPr>
            <w:r w:rsidRPr="0062717A">
              <w:t>21</w:t>
            </w:r>
          </w:p>
        </w:tc>
        <w:tc>
          <w:tcPr>
            <w:tcW w:w="1481" w:type="dxa"/>
            <w:shd w:val="clear" w:color="auto" w:fill="auto"/>
            <w:noWrap/>
          </w:tcPr>
          <w:p w14:paraId="1326BCDC" w14:textId="77777777" w:rsidR="00362993" w:rsidRPr="0062717A" w:rsidRDefault="00362993" w:rsidP="00F5516A">
            <w:pPr>
              <w:pStyle w:val="TAC"/>
            </w:pPr>
            <w:r w:rsidRPr="0062717A">
              <w:t>1459.5</w:t>
            </w:r>
          </w:p>
        </w:tc>
        <w:tc>
          <w:tcPr>
            <w:tcW w:w="779" w:type="dxa"/>
            <w:shd w:val="clear" w:color="auto" w:fill="auto"/>
            <w:noWrap/>
          </w:tcPr>
          <w:p w14:paraId="5027F73F" w14:textId="77777777" w:rsidR="00362993" w:rsidRPr="0062717A" w:rsidRDefault="00362993" w:rsidP="00F5516A">
            <w:pPr>
              <w:pStyle w:val="TAC"/>
            </w:pPr>
            <w:r w:rsidRPr="0062717A">
              <w:t>5</w:t>
            </w:r>
          </w:p>
        </w:tc>
        <w:tc>
          <w:tcPr>
            <w:tcW w:w="721" w:type="dxa"/>
            <w:shd w:val="clear" w:color="auto" w:fill="auto"/>
            <w:noWrap/>
          </w:tcPr>
          <w:p w14:paraId="284515FD" w14:textId="77777777" w:rsidR="00362993" w:rsidRPr="0062717A" w:rsidRDefault="00362993" w:rsidP="00F5516A">
            <w:pPr>
              <w:pStyle w:val="TAC"/>
            </w:pPr>
            <w:r w:rsidRPr="0062717A">
              <w:t>25</w:t>
            </w:r>
          </w:p>
        </w:tc>
        <w:tc>
          <w:tcPr>
            <w:tcW w:w="1314" w:type="dxa"/>
            <w:shd w:val="clear" w:color="auto" w:fill="auto"/>
            <w:noWrap/>
          </w:tcPr>
          <w:p w14:paraId="7D69462D" w14:textId="77777777" w:rsidR="00362993" w:rsidRPr="0062717A" w:rsidRDefault="00362993" w:rsidP="00F5516A">
            <w:pPr>
              <w:pStyle w:val="TAC"/>
            </w:pPr>
            <w:r w:rsidRPr="0062717A">
              <w:t>1507.5</w:t>
            </w:r>
          </w:p>
        </w:tc>
        <w:tc>
          <w:tcPr>
            <w:tcW w:w="867" w:type="dxa"/>
            <w:shd w:val="clear" w:color="auto" w:fill="auto"/>
          </w:tcPr>
          <w:p w14:paraId="4AB62030" w14:textId="77777777" w:rsidR="00362993" w:rsidRPr="0062717A" w:rsidRDefault="00362993" w:rsidP="00F5516A">
            <w:pPr>
              <w:pStyle w:val="TAC"/>
            </w:pPr>
            <w:r w:rsidRPr="0062717A">
              <w:t>8.8</w:t>
            </w:r>
          </w:p>
        </w:tc>
        <w:tc>
          <w:tcPr>
            <w:tcW w:w="1248" w:type="dxa"/>
            <w:shd w:val="clear" w:color="auto" w:fill="auto"/>
          </w:tcPr>
          <w:p w14:paraId="47FDA462" w14:textId="77777777" w:rsidR="00362993" w:rsidRPr="0062717A" w:rsidRDefault="00362993" w:rsidP="00F5516A">
            <w:pPr>
              <w:pStyle w:val="TAC"/>
            </w:pPr>
            <w:r w:rsidRPr="0062717A">
              <w:t>IMD4</w:t>
            </w:r>
          </w:p>
        </w:tc>
      </w:tr>
      <w:tr w:rsidR="00362993" w:rsidRPr="0062717A" w14:paraId="09F6F365" w14:textId="77777777" w:rsidTr="00F5516A">
        <w:trPr>
          <w:trHeight w:val="54"/>
          <w:jc w:val="center"/>
        </w:trPr>
        <w:tc>
          <w:tcPr>
            <w:tcW w:w="1928" w:type="dxa"/>
            <w:vMerge/>
            <w:shd w:val="clear" w:color="auto" w:fill="auto"/>
            <w:vAlign w:val="center"/>
          </w:tcPr>
          <w:p w14:paraId="2F1E64AE" w14:textId="77777777" w:rsidR="00362993" w:rsidRPr="0062717A" w:rsidRDefault="00362993" w:rsidP="00F5516A">
            <w:pPr>
              <w:pStyle w:val="TAC"/>
            </w:pPr>
          </w:p>
        </w:tc>
        <w:tc>
          <w:tcPr>
            <w:tcW w:w="1146" w:type="dxa"/>
            <w:shd w:val="clear" w:color="auto" w:fill="auto"/>
          </w:tcPr>
          <w:p w14:paraId="3C093955" w14:textId="77777777" w:rsidR="00362993" w:rsidRPr="0062717A" w:rsidRDefault="00362993" w:rsidP="00F5516A">
            <w:pPr>
              <w:pStyle w:val="TAC"/>
            </w:pPr>
            <w:r w:rsidRPr="0062717A">
              <w:t>n77, n78</w:t>
            </w:r>
          </w:p>
        </w:tc>
        <w:tc>
          <w:tcPr>
            <w:tcW w:w="1481" w:type="dxa"/>
            <w:shd w:val="clear" w:color="auto" w:fill="auto"/>
            <w:noWrap/>
          </w:tcPr>
          <w:p w14:paraId="48E94EB7" w14:textId="77777777" w:rsidR="00362993" w:rsidRPr="0062717A" w:rsidRDefault="00362993" w:rsidP="00F5516A">
            <w:pPr>
              <w:pStyle w:val="TAC"/>
            </w:pPr>
            <w:r w:rsidRPr="0062717A">
              <w:t>3795</w:t>
            </w:r>
          </w:p>
        </w:tc>
        <w:tc>
          <w:tcPr>
            <w:tcW w:w="779" w:type="dxa"/>
            <w:shd w:val="clear" w:color="auto" w:fill="auto"/>
            <w:noWrap/>
          </w:tcPr>
          <w:p w14:paraId="397D9E58" w14:textId="77777777" w:rsidR="00362993" w:rsidRPr="0062717A" w:rsidRDefault="00362993" w:rsidP="00F5516A">
            <w:pPr>
              <w:pStyle w:val="TAC"/>
            </w:pPr>
            <w:r w:rsidRPr="0062717A">
              <w:t>10</w:t>
            </w:r>
          </w:p>
        </w:tc>
        <w:tc>
          <w:tcPr>
            <w:tcW w:w="721" w:type="dxa"/>
            <w:shd w:val="clear" w:color="auto" w:fill="auto"/>
            <w:noWrap/>
          </w:tcPr>
          <w:p w14:paraId="233063F9" w14:textId="77777777" w:rsidR="00362993" w:rsidRPr="0062717A" w:rsidRDefault="00362993" w:rsidP="00F5516A">
            <w:pPr>
              <w:pStyle w:val="TAC"/>
            </w:pPr>
            <w:r w:rsidRPr="0062717A">
              <w:t>50</w:t>
            </w:r>
          </w:p>
        </w:tc>
        <w:tc>
          <w:tcPr>
            <w:tcW w:w="1314" w:type="dxa"/>
            <w:shd w:val="clear" w:color="auto" w:fill="auto"/>
            <w:noWrap/>
          </w:tcPr>
          <w:p w14:paraId="1277FE4F" w14:textId="77777777" w:rsidR="00362993" w:rsidRPr="0062717A" w:rsidRDefault="00362993" w:rsidP="00F5516A">
            <w:pPr>
              <w:pStyle w:val="TAC"/>
            </w:pPr>
            <w:r w:rsidRPr="0062717A">
              <w:t>3795</w:t>
            </w:r>
          </w:p>
        </w:tc>
        <w:tc>
          <w:tcPr>
            <w:tcW w:w="867" w:type="dxa"/>
            <w:shd w:val="clear" w:color="auto" w:fill="auto"/>
          </w:tcPr>
          <w:p w14:paraId="2063CEAE" w14:textId="77777777" w:rsidR="00362993" w:rsidRPr="0062717A" w:rsidRDefault="00362993" w:rsidP="00F5516A">
            <w:pPr>
              <w:pStyle w:val="TAC"/>
            </w:pPr>
            <w:r w:rsidRPr="0062717A">
              <w:t>N/A</w:t>
            </w:r>
          </w:p>
        </w:tc>
        <w:tc>
          <w:tcPr>
            <w:tcW w:w="1248" w:type="dxa"/>
            <w:shd w:val="clear" w:color="auto" w:fill="auto"/>
          </w:tcPr>
          <w:p w14:paraId="2FFCA29B" w14:textId="77777777" w:rsidR="00362993" w:rsidRPr="0062717A" w:rsidRDefault="00362993" w:rsidP="00F5516A">
            <w:pPr>
              <w:pStyle w:val="TAC"/>
            </w:pPr>
            <w:r w:rsidRPr="0062717A">
              <w:t>N/A</w:t>
            </w:r>
          </w:p>
        </w:tc>
      </w:tr>
      <w:tr w:rsidR="00362993" w:rsidRPr="0062717A" w14:paraId="4558D640" w14:textId="77777777" w:rsidTr="00F5516A">
        <w:trPr>
          <w:trHeight w:val="54"/>
          <w:jc w:val="center"/>
        </w:trPr>
        <w:tc>
          <w:tcPr>
            <w:tcW w:w="1928" w:type="dxa"/>
            <w:vMerge/>
            <w:shd w:val="clear" w:color="auto" w:fill="auto"/>
            <w:vAlign w:val="center"/>
          </w:tcPr>
          <w:p w14:paraId="61E4306C" w14:textId="77777777" w:rsidR="00362993" w:rsidRPr="0062717A" w:rsidRDefault="00362993" w:rsidP="00F5516A">
            <w:pPr>
              <w:pStyle w:val="TAC"/>
              <w:rPr>
                <w:rFonts w:eastAsia="Malgun Gothic"/>
              </w:rPr>
            </w:pPr>
          </w:p>
        </w:tc>
        <w:tc>
          <w:tcPr>
            <w:tcW w:w="1146" w:type="dxa"/>
            <w:shd w:val="clear" w:color="auto" w:fill="auto"/>
          </w:tcPr>
          <w:p w14:paraId="0A228B0F" w14:textId="77777777" w:rsidR="00362993" w:rsidRPr="0062717A" w:rsidRDefault="00362993" w:rsidP="00F5516A">
            <w:pPr>
              <w:pStyle w:val="TAC"/>
              <w:rPr>
                <w:rFonts w:eastAsia="Yu Gothic"/>
              </w:rPr>
            </w:pPr>
            <w:r w:rsidRPr="0062717A">
              <w:t>3</w:t>
            </w:r>
          </w:p>
        </w:tc>
        <w:tc>
          <w:tcPr>
            <w:tcW w:w="1481" w:type="dxa"/>
            <w:shd w:val="clear" w:color="auto" w:fill="auto"/>
            <w:noWrap/>
          </w:tcPr>
          <w:p w14:paraId="6A3D8089" w14:textId="77777777" w:rsidR="00362993" w:rsidRPr="0062717A" w:rsidRDefault="00362993" w:rsidP="00F5516A">
            <w:pPr>
              <w:pStyle w:val="TAC"/>
              <w:rPr>
                <w:rFonts w:eastAsia="Yu Gothic"/>
              </w:rPr>
            </w:pPr>
            <w:r w:rsidRPr="0062717A">
              <w:rPr>
                <w:lang w:eastAsia="ko-KR"/>
              </w:rPr>
              <w:t>N/A</w:t>
            </w:r>
          </w:p>
        </w:tc>
        <w:tc>
          <w:tcPr>
            <w:tcW w:w="779" w:type="dxa"/>
            <w:shd w:val="clear" w:color="auto" w:fill="auto"/>
            <w:noWrap/>
          </w:tcPr>
          <w:p w14:paraId="5478E98D" w14:textId="77777777" w:rsidR="00362993" w:rsidRPr="0062717A" w:rsidRDefault="00362993" w:rsidP="00F5516A">
            <w:pPr>
              <w:pStyle w:val="TAC"/>
              <w:rPr>
                <w:rFonts w:eastAsia="Yu Gothic"/>
              </w:rPr>
            </w:pPr>
            <w:r w:rsidRPr="0062717A">
              <w:rPr>
                <w:lang w:eastAsia="ko-KR"/>
              </w:rPr>
              <w:t>5</w:t>
            </w:r>
          </w:p>
        </w:tc>
        <w:tc>
          <w:tcPr>
            <w:tcW w:w="721" w:type="dxa"/>
            <w:shd w:val="clear" w:color="auto" w:fill="auto"/>
            <w:noWrap/>
          </w:tcPr>
          <w:p w14:paraId="3DA4A1A3" w14:textId="77777777" w:rsidR="00362993" w:rsidRPr="0062717A" w:rsidRDefault="00362993" w:rsidP="00F5516A">
            <w:pPr>
              <w:pStyle w:val="TAC"/>
              <w:rPr>
                <w:rFonts w:eastAsia="Yu Gothic"/>
              </w:rPr>
            </w:pPr>
            <w:r w:rsidRPr="0062717A">
              <w:rPr>
                <w:lang w:eastAsia="ko-KR"/>
              </w:rPr>
              <w:t>N/A</w:t>
            </w:r>
          </w:p>
        </w:tc>
        <w:tc>
          <w:tcPr>
            <w:tcW w:w="1314" w:type="dxa"/>
            <w:shd w:val="clear" w:color="auto" w:fill="auto"/>
            <w:noWrap/>
          </w:tcPr>
          <w:p w14:paraId="6FD9B4C4" w14:textId="77777777" w:rsidR="00362993" w:rsidRPr="0062717A" w:rsidRDefault="00362993" w:rsidP="00F5516A">
            <w:pPr>
              <w:pStyle w:val="TAC"/>
              <w:rPr>
                <w:rFonts w:eastAsia="Yu Gothic"/>
              </w:rPr>
            </w:pPr>
            <w:r w:rsidRPr="0062717A">
              <w:rPr>
                <w:lang w:eastAsia="ko-KR"/>
              </w:rPr>
              <w:t>1862.5</w:t>
            </w:r>
          </w:p>
        </w:tc>
        <w:tc>
          <w:tcPr>
            <w:tcW w:w="867" w:type="dxa"/>
            <w:shd w:val="clear" w:color="auto" w:fill="auto"/>
          </w:tcPr>
          <w:p w14:paraId="0DF8B925" w14:textId="77777777" w:rsidR="00362993" w:rsidRPr="0062717A" w:rsidRDefault="00362993" w:rsidP="00F5516A">
            <w:pPr>
              <w:pStyle w:val="TAC"/>
            </w:pPr>
            <w:r w:rsidRPr="0062717A">
              <w:rPr>
                <w:lang w:eastAsia="ko-KR"/>
              </w:rPr>
              <w:t>30.8</w:t>
            </w:r>
          </w:p>
        </w:tc>
        <w:tc>
          <w:tcPr>
            <w:tcW w:w="1248" w:type="dxa"/>
            <w:shd w:val="clear" w:color="auto" w:fill="auto"/>
          </w:tcPr>
          <w:p w14:paraId="19E37053" w14:textId="77777777" w:rsidR="00362993" w:rsidRPr="0062717A" w:rsidRDefault="00362993" w:rsidP="00F5516A">
            <w:pPr>
              <w:pStyle w:val="TAC"/>
            </w:pPr>
            <w:r w:rsidRPr="0062717A">
              <w:rPr>
                <w:lang w:eastAsia="ko-KR"/>
              </w:rPr>
              <w:t>IMD2</w:t>
            </w:r>
          </w:p>
        </w:tc>
      </w:tr>
      <w:tr w:rsidR="00362993" w:rsidRPr="0062717A" w14:paraId="214379D6" w14:textId="77777777" w:rsidTr="00F5516A">
        <w:trPr>
          <w:trHeight w:val="54"/>
          <w:jc w:val="center"/>
        </w:trPr>
        <w:tc>
          <w:tcPr>
            <w:tcW w:w="1928" w:type="dxa"/>
            <w:vMerge/>
            <w:shd w:val="clear" w:color="auto" w:fill="auto"/>
            <w:vAlign w:val="center"/>
          </w:tcPr>
          <w:p w14:paraId="7C2034A1" w14:textId="77777777" w:rsidR="00362993" w:rsidRPr="0062717A" w:rsidRDefault="00362993" w:rsidP="00F5516A">
            <w:pPr>
              <w:pStyle w:val="TAC"/>
              <w:rPr>
                <w:rFonts w:eastAsia="Malgun Gothic"/>
              </w:rPr>
            </w:pPr>
          </w:p>
        </w:tc>
        <w:tc>
          <w:tcPr>
            <w:tcW w:w="1146" w:type="dxa"/>
            <w:shd w:val="clear" w:color="auto" w:fill="auto"/>
          </w:tcPr>
          <w:p w14:paraId="7A900D74" w14:textId="77777777" w:rsidR="00362993" w:rsidRPr="0062717A" w:rsidRDefault="00362993" w:rsidP="00F5516A">
            <w:pPr>
              <w:pStyle w:val="TAC"/>
              <w:rPr>
                <w:rFonts w:eastAsia="Yu Gothic"/>
              </w:rPr>
            </w:pPr>
            <w:r w:rsidRPr="0062717A">
              <w:t>21</w:t>
            </w:r>
          </w:p>
        </w:tc>
        <w:tc>
          <w:tcPr>
            <w:tcW w:w="1481" w:type="dxa"/>
            <w:shd w:val="clear" w:color="auto" w:fill="auto"/>
            <w:noWrap/>
          </w:tcPr>
          <w:p w14:paraId="03611CD8" w14:textId="77777777" w:rsidR="00362993" w:rsidRPr="0062717A" w:rsidRDefault="00362993" w:rsidP="00F5516A">
            <w:pPr>
              <w:pStyle w:val="TAC"/>
              <w:rPr>
                <w:rFonts w:eastAsia="Yu Gothic"/>
              </w:rPr>
            </w:pPr>
            <w:r w:rsidRPr="0062717A">
              <w:rPr>
                <w:lang w:eastAsia="ko-KR"/>
              </w:rPr>
              <w:t>1459.5</w:t>
            </w:r>
          </w:p>
        </w:tc>
        <w:tc>
          <w:tcPr>
            <w:tcW w:w="779" w:type="dxa"/>
            <w:shd w:val="clear" w:color="auto" w:fill="auto"/>
            <w:noWrap/>
          </w:tcPr>
          <w:p w14:paraId="3F9C4E21" w14:textId="77777777" w:rsidR="00362993" w:rsidRPr="0062717A" w:rsidRDefault="00362993" w:rsidP="00F5516A">
            <w:pPr>
              <w:pStyle w:val="TAC"/>
              <w:rPr>
                <w:rFonts w:eastAsia="Yu Gothic"/>
              </w:rPr>
            </w:pPr>
            <w:r w:rsidRPr="0062717A">
              <w:rPr>
                <w:lang w:eastAsia="ko-KR"/>
              </w:rPr>
              <w:t>5</w:t>
            </w:r>
          </w:p>
        </w:tc>
        <w:tc>
          <w:tcPr>
            <w:tcW w:w="721" w:type="dxa"/>
            <w:shd w:val="clear" w:color="auto" w:fill="auto"/>
            <w:noWrap/>
          </w:tcPr>
          <w:p w14:paraId="6A6E22A6" w14:textId="77777777" w:rsidR="00362993" w:rsidRPr="0062717A" w:rsidRDefault="00362993" w:rsidP="00F5516A">
            <w:pPr>
              <w:pStyle w:val="TAC"/>
              <w:rPr>
                <w:rFonts w:eastAsia="Yu Gothic"/>
              </w:rPr>
            </w:pPr>
            <w:r w:rsidRPr="0062717A">
              <w:rPr>
                <w:lang w:eastAsia="ko-KR"/>
              </w:rPr>
              <w:t>25</w:t>
            </w:r>
          </w:p>
        </w:tc>
        <w:tc>
          <w:tcPr>
            <w:tcW w:w="1314" w:type="dxa"/>
            <w:shd w:val="clear" w:color="auto" w:fill="auto"/>
            <w:noWrap/>
          </w:tcPr>
          <w:p w14:paraId="1E343244" w14:textId="77777777" w:rsidR="00362993" w:rsidRPr="0062717A" w:rsidRDefault="00362993" w:rsidP="00F5516A">
            <w:pPr>
              <w:pStyle w:val="TAC"/>
              <w:rPr>
                <w:rFonts w:eastAsia="Yu Gothic"/>
              </w:rPr>
            </w:pPr>
            <w:r w:rsidRPr="0062717A">
              <w:rPr>
                <w:lang w:eastAsia="ko-KR"/>
              </w:rPr>
              <w:t>1507.5</w:t>
            </w:r>
          </w:p>
        </w:tc>
        <w:tc>
          <w:tcPr>
            <w:tcW w:w="867" w:type="dxa"/>
            <w:shd w:val="clear" w:color="auto" w:fill="auto"/>
          </w:tcPr>
          <w:p w14:paraId="53792D20" w14:textId="77777777" w:rsidR="00362993" w:rsidRPr="0062717A" w:rsidRDefault="00362993" w:rsidP="00F5516A">
            <w:pPr>
              <w:pStyle w:val="TAC"/>
            </w:pPr>
            <w:r w:rsidRPr="0062717A">
              <w:rPr>
                <w:lang w:eastAsia="ko-KR"/>
              </w:rPr>
              <w:t>N/A</w:t>
            </w:r>
          </w:p>
        </w:tc>
        <w:tc>
          <w:tcPr>
            <w:tcW w:w="1248" w:type="dxa"/>
            <w:shd w:val="clear" w:color="auto" w:fill="auto"/>
          </w:tcPr>
          <w:p w14:paraId="6AC4F6F8" w14:textId="77777777" w:rsidR="00362993" w:rsidRPr="0062717A" w:rsidRDefault="00362993" w:rsidP="00F5516A">
            <w:pPr>
              <w:pStyle w:val="TAC"/>
            </w:pPr>
            <w:r w:rsidRPr="0062717A">
              <w:rPr>
                <w:lang w:eastAsia="ko-KR"/>
              </w:rPr>
              <w:t>N/A</w:t>
            </w:r>
          </w:p>
        </w:tc>
      </w:tr>
      <w:tr w:rsidR="00362993" w:rsidRPr="0062717A" w14:paraId="2D508580" w14:textId="77777777" w:rsidTr="00F5516A">
        <w:trPr>
          <w:trHeight w:val="54"/>
          <w:jc w:val="center"/>
        </w:trPr>
        <w:tc>
          <w:tcPr>
            <w:tcW w:w="1928" w:type="dxa"/>
            <w:vMerge/>
            <w:shd w:val="clear" w:color="auto" w:fill="auto"/>
            <w:vAlign w:val="center"/>
          </w:tcPr>
          <w:p w14:paraId="34A5D664" w14:textId="77777777" w:rsidR="00362993" w:rsidRPr="0062717A" w:rsidRDefault="00362993" w:rsidP="00F5516A">
            <w:pPr>
              <w:pStyle w:val="TAC"/>
              <w:rPr>
                <w:rFonts w:eastAsia="Malgun Gothic"/>
              </w:rPr>
            </w:pPr>
          </w:p>
        </w:tc>
        <w:tc>
          <w:tcPr>
            <w:tcW w:w="1146" w:type="dxa"/>
            <w:shd w:val="clear" w:color="auto" w:fill="auto"/>
          </w:tcPr>
          <w:p w14:paraId="591E9763" w14:textId="77777777" w:rsidR="00362993" w:rsidRPr="0062717A" w:rsidRDefault="00362993" w:rsidP="00F5516A">
            <w:pPr>
              <w:pStyle w:val="TAC"/>
              <w:rPr>
                <w:rFonts w:eastAsia="Yu Gothic"/>
              </w:rPr>
            </w:pPr>
            <w:r w:rsidRPr="0062717A">
              <w:t>n78</w:t>
            </w:r>
          </w:p>
        </w:tc>
        <w:tc>
          <w:tcPr>
            <w:tcW w:w="1481" w:type="dxa"/>
            <w:shd w:val="clear" w:color="auto" w:fill="auto"/>
            <w:noWrap/>
          </w:tcPr>
          <w:p w14:paraId="05A2A1BC" w14:textId="77777777" w:rsidR="00362993" w:rsidRPr="0062717A" w:rsidRDefault="00362993" w:rsidP="00F5516A">
            <w:pPr>
              <w:pStyle w:val="TAC"/>
              <w:rPr>
                <w:rFonts w:eastAsia="Yu Gothic"/>
              </w:rPr>
            </w:pPr>
            <w:r w:rsidRPr="0062717A">
              <w:rPr>
                <w:lang w:eastAsia="ko-KR"/>
              </w:rPr>
              <w:t>3322</w:t>
            </w:r>
          </w:p>
        </w:tc>
        <w:tc>
          <w:tcPr>
            <w:tcW w:w="779" w:type="dxa"/>
            <w:shd w:val="clear" w:color="auto" w:fill="auto"/>
            <w:noWrap/>
          </w:tcPr>
          <w:p w14:paraId="4B236AEF" w14:textId="77777777" w:rsidR="00362993" w:rsidRPr="0062717A" w:rsidRDefault="00362993" w:rsidP="00F5516A">
            <w:pPr>
              <w:pStyle w:val="TAC"/>
              <w:rPr>
                <w:rFonts w:eastAsia="Yu Gothic"/>
              </w:rPr>
            </w:pPr>
            <w:r w:rsidRPr="0062717A">
              <w:rPr>
                <w:lang w:eastAsia="ko-KR"/>
              </w:rPr>
              <w:t>10</w:t>
            </w:r>
          </w:p>
        </w:tc>
        <w:tc>
          <w:tcPr>
            <w:tcW w:w="721" w:type="dxa"/>
            <w:shd w:val="clear" w:color="auto" w:fill="auto"/>
            <w:noWrap/>
          </w:tcPr>
          <w:p w14:paraId="28CA3129" w14:textId="77777777" w:rsidR="00362993" w:rsidRPr="0062717A" w:rsidRDefault="00362993" w:rsidP="00F5516A">
            <w:pPr>
              <w:pStyle w:val="TAC"/>
              <w:rPr>
                <w:rFonts w:eastAsia="Yu Gothic"/>
              </w:rPr>
            </w:pPr>
            <w:r w:rsidRPr="0062717A">
              <w:rPr>
                <w:lang w:eastAsia="ko-KR"/>
              </w:rPr>
              <w:t>50</w:t>
            </w:r>
          </w:p>
        </w:tc>
        <w:tc>
          <w:tcPr>
            <w:tcW w:w="1314" w:type="dxa"/>
            <w:shd w:val="clear" w:color="auto" w:fill="auto"/>
            <w:noWrap/>
          </w:tcPr>
          <w:p w14:paraId="6FCCBFAB" w14:textId="77777777" w:rsidR="00362993" w:rsidRPr="0062717A" w:rsidRDefault="00362993" w:rsidP="00F5516A">
            <w:pPr>
              <w:pStyle w:val="TAC"/>
              <w:rPr>
                <w:rFonts w:eastAsia="Yu Gothic"/>
              </w:rPr>
            </w:pPr>
            <w:r w:rsidRPr="0062717A">
              <w:rPr>
                <w:lang w:eastAsia="ko-KR"/>
              </w:rPr>
              <w:t>3322</w:t>
            </w:r>
          </w:p>
        </w:tc>
        <w:tc>
          <w:tcPr>
            <w:tcW w:w="867" w:type="dxa"/>
            <w:shd w:val="clear" w:color="auto" w:fill="auto"/>
          </w:tcPr>
          <w:p w14:paraId="1CE1F1CB" w14:textId="77777777" w:rsidR="00362993" w:rsidRPr="0062717A" w:rsidRDefault="00362993" w:rsidP="00F5516A">
            <w:pPr>
              <w:pStyle w:val="TAC"/>
            </w:pPr>
            <w:r w:rsidRPr="0062717A">
              <w:rPr>
                <w:lang w:eastAsia="ko-KR"/>
              </w:rPr>
              <w:t>N/A</w:t>
            </w:r>
          </w:p>
        </w:tc>
        <w:tc>
          <w:tcPr>
            <w:tcW w:w="1248" w:type="dxa"/>
            <w:shd w:val="clear" w:color="auto" w:fill="auto"/>
          </w:tcPr>
          <w:p w14:paraId="2305B72A" w14:textId="77777777" w:rsidR="00362993" w:rsidRPr="0062717A" w:rsidRDefault="00362993" w:rsidP="00F5516A">
            <w:pPr>
              <w:pStyle w:val="TAC"/>
            </w:pPr>
            <w:r w:rsidRPr="0062717A">
              <w:rPr>
                <w:lang w:eastAsia="ko-KR"/>
              </w:rPr>
              <w:t>N/A</w:t>
            </w:r>
          </w:p>
        </w:tc>
      </w:tr>
      <w:tr w:rsidR="00362993" w:rsidRPr="0062717A" w14:paraId="40FDCED6" w14:textId="77777777" w:rsidTr="00F5516A">
        <w:trPr>
          <w:trHeight w:val="54"/>
          <w:jc w:val="center"/>
        </w:trPr>
        <w:tc>
          <w:tcPr>
            <w:tcW w:w="1928" w:type="dxa"/>
            <w:vMerge w:val="restart"/>
            <w:shd w:val="clear" w:color="auto" w:fill="auto"/>
            <w:vAlign w:val="center"/>
          </w:tcPr>
          <w:p w14:paraId="051E3EAB" w14:textId="77777777" w:rsidR="00362993" w:rsidRPr="0062717A" w:rsidRDefault="00362993" w:rsidP="00F5516A">
            <w:pPr>
              <w:pStyle w:val="TAC"/>
              <w:rPr>
                <w:rFonts w:eastAsia="Malgun Gothic"/>
              </w:rPr>
            </w:pPr>
            <w:r w:rsidRPr="0062717A">
              <w:t>DC_3A-21A_n77A</w:t>
            </w:r>
          </w:p>
        </w:tc>
        <w:tc>
          <w:tcPr>
            <w:tcW w:w="1146" w:type="dxa"/>
            <w:shd w:val="clear" w:color="auto" w:fill="auto"/>
          </w:tcPr>
          <w:p w14:paraId="7456DE50" w14:textId="77777777" w:rsidR="00362993" w:rsidRPr="0062717A" w:rsidRDefault="00362993" w:rsidP="00F5516A">
            <w:pPr>
              <w:pStyle w:val="TAC"/>
              <w:rPr>
                <w:rFonts w:eastAsia="Yu Gothic"/>
              </w:rPr>
            </w:pPr>
            <w:r w:rsidRPr="0062717A">
              <w:t>3</w:t>
            </w:r>
          </w:p>
        </w:tc>
        <w:tc>
          <w:tcPr>
            <w:tcW w:w="1481" w:type="dxa"/>
            <w:shd w:val="clear" w:color="auto" w:fill="auto"/>
            <w:noWrap/>
          </w:tcPr>
          <w:p w14:paraId="439BAC1B" w14:textId="77777777" w:rsidR="00362993" w:rsidRPr="0062717A" w:rsidRDefault="00362993" w:rsidP="00F5516A">
            <w:pPr>
              <w:pStyle w:val="TAC"/>
              <w:rPr>
                <w:rFonts w:eastAsia="Yu Gothic"/>
              </w:rPr>
            </w:pPr>
            <w:r w:rsidRPr="0062717A">
              <w:t>1771.6</w:t>
            </w:r>
          </w:p>
        </w:tc>
        <w:tc>
          <w:tcPr>
            <w:tcW w:w="779" w:type="dxa"/>
            <w:shd w:val="clear" w:color="auto" w:fill="auto"/>
            <w:noWrap/>
          </w:tcPr>
          <w:p w14:paraId="46266A30" w14:textId="77777777" w:rsidR="00362993" w:rsidRPr="0062717A" w:rsidRDefault="00362993" w:rsidP="00F5516A">
            <w:pPr>
              <w:pStyle w:val="TAC"/>
              <w:rPr>
                <w:rFonts w:eastAsia="Yu Gothic"/>
              </w:rPr>
            </w:pPr>
            <w:r w:rsidRPr="0062717A">
              <w:t>5</w:t>
            </w:r>
          </w:p>
        </w:tc>
        <w:tc>
          <w:tcPr>
            <w:tcW w:w="721" w:type="dxa"/>
            <w:shd w:val="clear" w:color="auto" w:fill="auto"/>
            <w:noWrap/>
          </w:tcPr>
          <w:p w14:paraId="4AC4A03C" w14:textId="77777777" w:rsidR="00362993" w:rsidRPr="0062717A" w:rsidRDefault="00362993" w:rsidP="00F5516A">
            <w:pPr>
              <w:pStyle w:val="TAC"/>
              <w:rPr>
                <w:rFonts w:eastAsia="Yu Gothic"/>
              </w:rPr>
            </w:pPr>
            <w:r w:rsidRPr="0062717A">
              <w:t>25</w:t>
            </w:r>
          </w:p>
        </w:tc>
        <w:tc>
          <w:tcPr>
            <w:tcW w:w="1314" w:type="dxa"/>
            <w:shd w:val="clear" w:color="auto" w:fill="auto"/>
            <w:noWrap/>
          </w:tcPr>
          <w:p w14:paraId="7443EDBE" w14:textId="77777777" w:rsidR="00362993" w:rsidRPr="0062717A" w:rsidRDefault="00362993" w:rsidP="00F5516A">
            <w:pPr>
              <w:pStyle w:val="TAC"/>
              <w:rPr>
                <w:rFonts w:eastAsia="Yu Gothic"/>
              </w:rPr>
            </w:pPr>
            <w:r w:rsidRPr="0062717A">
              <w:t>1866.6</w:t>
            </w:r>
          </w:p>
        </w:tc>
        <w:tc>
          <w:tcPr>
            <w:tcW w:w="867" w:type="dxa"/>
            <w:shd w:val="clear" w:color="auto" w:fill="auto"/>
          </w:tcPr>
          <w:p w14:paraId="6D048AF5" w14:textId="77777777" w:rsidR="00362993" w:rsidRPr="0062717A" w:rsidRDefault="00362993" w:rsidP="00F5516A">
            <w:pPr>
              <w:pStyle w:val="TAC"/>
            </w:pPr>
            <w:r w:rsidRPr="0062717A">
              <w:t>3.4</w:t>
            </w:r>
          </w:p>
        </w:tc>
        <w:tc>
          <w:tcPr>
            <w:tcW w:w="1248" w:type="dxa"/>
            <w:shd w:val="clear" w:color="auto" w:fill="auto"/>
          </w:tcPr>
          <w:p w14:paraId="6253B96F" w14:textId="77777777" w:rsidR="00362993" w:rsidRPr="0062717A" w:rsidRDefault="00362993" w:rsidP="00F5516A">
            <w:pPr>
              <w:pStyle w:val="TAC"/>
            </w:pPr>
            <w:r w:rsidRPr="0062717A">
              <w:t>IMD5</w:t>
            </w:r>
          </w:p>
        </w:tc>
      </w:tr>
      <w:tr w:rsidR="00362993" w:rsidRPr="0062717A" w14:paraId="597D1272" w14:textId="77777777" w:rsidTr="00F5516A">
        <w:trPr>
          <w:trHeight w:val="54"/>
          <w:jc w:val="center"/>
        </w:trPr>
        <w:tc>
          <w:tcPr>
            <w:tcW w:w="1928" w:type="dxa"/>
            <w:vMerge/>
            <w:shd w:val="clear" w:color="auto" w:fill="auto"/>
            <w:vAlign w:val="center"/>
          </w:tcPr>
          <w:p w14:paraId="63F4B6B7" w14:textId="77777777" w:rsidR="00362993" w:rsidRPr="0062717A" w:rsidRDefault="00362993" w:rsidP="00F5516A">
            <w:pPr>
              <w:pStyle w:val="TAC"/>
              <w:rPr>
                <w:rFonts w:eastAsia="Malgun Gothic"/>
              </w:rPr>
            </w:pPr>
          </w:p>
        </w:tc>
        <w:tc>
          <w:tcPr>
            <w:tcW w:w="1146" w:type="dxa"/>
            <w:shd w:val="clear" w:color="auto" w:fill="auto"/>
          </w:tcPr>
          <w:p w14:paraId="3E12758E" w14:textId="77777777" w:rsidR="00362993" w:rsidRPr="0062717A" w:rsidRDefault="00362993" w:rsidP="00F5516A">
            <w:pPr>
              <w:pStyle w:val="TAC"/>
              <w:rPr>
                <w:rFonts w:eastAsia="Yu Gothic"/>
              </w:rPr>
            </w:pPr>
            <w:r w:rsidRPr="0062717A">
              <w:t>21</w:t>
            </w:r>
          </w:p>
        </w:tc>
        <w:tc>
          <w:tcPr>
            <w:tcW w:w="1481" w:type="dxa"/>
            <w:shd w:val="clear" w:color="auto" w:fill="auto"/>
            <w:noWrap/>
          </w:tcPr>
          <w:p w14:paraId="653491B7" w14:textId="77777777" w:rsidR="00362993" w:rsidRPr="0062717A" w:rsidRDefault="00362993" w:rsidP="00F5516A">
            <w:pPr>
              <w:pStyle w:val="TAC"/>
              <w:rPr>
                <w:rFonts w:eastAsia="Yu Gothic"/>
              </w:rPr>
            </w:pPr>
            <w:r w:rsidRPr="0062717A">
              <w:t>1450.4</w:t>
            </w:r>
          </w:p>
        </w:tc>
        <w:tc>
          <w:tcPr>
            <w:tcW w:w="779" w:type="dxa"/>
            <w:shd w:val="clear" w:color="auto" w:fill="auto"/>
            <w:noWrap/>
          </w:tcPr>
          <w:p w14:paraId="2CC6FE1C" w14:textId="77777777" w:rsidR="00362993" w:rsidRPr="0062717A" w:rsidRDefault="00362993" w:rsidP="00F5516A">
            <w:pPr>
              <w:pStyle w:val="TAC"/>
              <w:rPr>
                <w:rFonts w:eastAsia="Yu Gothic"/>
              </w:rPr>
            </w:pPr>
            <w:r w:rsidRPr="0062717A">
              <w:t>5</w:t>
            </w:r>
          </w:p>
        </w:tc>
        <w:tc>
          <w:tcPr>
            <w:tcW w:w="721" w:type="dxa"/>
            <w:shd w:val="clear" w:color="auto" w:fill="auto"/>
            <w:noWrap/>
          </w:tcPr>
          <w:p w14:paraId="690F4FD6" w14:textId="77777777" w:rsidR="00362993" w:rsidRPr="0062717A" w:rsidRDefault="00362993" w:rsidP="00F5516A">
            <w:pPr>
              <w:pStyle w:val="TAC"/>
              <w:rPr>
                <w:rFonts w:eastAsia="Yu Gothic"/>
              </w:rPr>
            </w:pPr>
            <w:r w:rsidRPr="0062717A">
              <w:t>25</w:t>
            </w:r>
          </w:p>
        </w:tc>
        <w:tc>
          <w:tcPr>
            <w:tcW w:w="1314" w:type="dxa"/>
            <w:shd w:val="clear" w:color="auto" w:fill="auto"/>
            <w:noWrap/>
          </w:tcPr>
          <w:p w14:paraId="0B76B284" w14:textId="77777777" w:rsidR="00362993" w:rsidRPr="0062717A" w:rsidRDefault="00362993" w:rsidP="00F5516A">
            <w:pPr>
              <w:pStyle w:val="TAC"/>
              <w:rPr>
                <w:rFonts w:eastAsia="Yu Gothic"/>
              </w:rPr>
            </w:pPr>
            <w:r w:rsidRPr="0062717A">
              <w:t>1498.4</w:t>
            </w:r>
          </w:p>
        </w:tc>
        <w:tc>
          <w:tcPr>
            <w:tcW w:w="867" w:type="dxa"/>
            <w:shd w:val="clear" w:color="auto" w:fill="auto"/>
          </w:tcPr>
          <w:p w14:paraId="63AB2966" w14:textId="77777777" w:rsidR="00362993" w:rsidRPr="0062717A" w:rsidRDefault="00362993" w:rsidP="00F5516A">
            <w:pPr>
              <w:pStyle w:val="TAC"/>
            </w:pPr>
            <w:r w:rsidRPr="0062717A">
              <w:t>N/A</w:t>
            </w:r>
          </w:p>
        </w:tc>
        <w:tc>
          <w:tcPr>
            <w:tcW w:w="1248" w:type="dxa"/>
            <w:shd w:val="clear" w:color="auto" w:fill="auto"/>
          </w:tcPr>
          <w:p w14:paraId="386017C7" w14:textId="77777777" w:rsidR="00362993" w:rsidRPr="0062717A" w:rsidRDefault="00362993" w:rsidP="00F5516A">
            <w:pPr>
              <w:pStyle w:val="TAC"/>
            </w:pPr>
            <w:r w:rsidRPr="0062717A">
              <w:t>N/A</w:t>
            </w:r>
          </w:p>
        </w:tc>
      </w:tr>
      <w:tr w:rsidR="00362993" w:rsidRPr="0062717A" w14:paraId="4568DEF9" w14:textId="77777777" w:rsidTr="00F5516A">
        <w:trPr>
          <w:trHeight w:val="54"/>
          <w:jc w:val="center"/>
        </w:trPr>
        <w:tc>
          <w:tcPr>
            <w:tcW w:w="1928" w:type="dxa"/>
            <w:vMerge/>
            <w:shd w:val="clear" w:color="auto" w:fill="auto"/>
            <w:vAlign w:val="center"/>
          </w:tcPr>
          <w:p w14:paraId="2E39817F" w14:textId="77777777" w:rsidR="00362993" w:rsidRPr="0062717A" w:rsidRDefault="00362993" w:rsidP="00F5516A">
            <w:pPr>
              <w:pStyle w:val="TAC"/>
              <w:rPr>
                <w:rFonts w:eastAsia="Malgun Gothic"/>
              </w:rPr>
            </w:pPr>
          </w:p>
        </w:tc>
        <w:tc>
          <w:tcPr>
            <w:tcW w:w="1146" w:type="dxa"/>
            <w:shd w:val="clear" w:color="auto" w:fill="auto"/>
          </w:tcPr>
          <w:p w14:paraId="6F29B60F" w14:textId="77777777" w:rsidR="00362993" w:rsidRPr="0062717A" w:rsidRDefault="00362993" w:rsidP="00F5516A">
            <w:pPr>
              <w:pStyle w:val="TAC"/>
              <w:rPr>
                <w:rFonts w:eastAsia="Yu Gothic"/>
              </w:rPr>
            </w:pPr>
            <w:r w:rsidRPr="0062717A">
              <w:t>n77</w:t>
            </w:r>
          </w:p>
        </w:tc>
        <w:tc>
          <w:tcPr>
            <w:tcW w:w="1481" w:type="dxa"/>
            <w:shd w:val="clear" w:color="auto" w:fill="auto"/>
            <w:noWrap/>
          </w:tcPr>
          <w:p w14:paraId="2E3A3DE2" w14:textId="77777777" w:rsidR="00362993" w:rsidRPr="0062717A" w:rsidRDefault="00362993" w:rsidP="00F5516A">
            <w:pPr>
              <w:pStyle w:val="TAC"/>
              <w:rPr>
                <w:rFonts w:eastAsia="Yu Gothic"/>
              </w:rPr>
            </w:pPr>
            <w:r w:rsidRPr="0062717A">
              <w:t>3935</w:t>
            </w:r>
          </w:p>
        </w:tc>
        <w:tc>
          <w:tcPr>
            <w:tcW w:w="779" w:type="dxa"/>
            <w:shd w:val="clear" w:color="auto" w:fill="auto"/>
            <w:noWrap/>
          </w:tcPr>
          <w:p w14:paraId="0B64D841" w14:textId="77777777" w:rsidR="00362993" w:rsidRPr="0062717A" w:rsidRDefault="00362993" w:rsidP="00F5516A">
            <w:pPr>
              <w:pStyle w:val="TAC"/>
              <w:rPr>
                <w:rFonts w:eastAsia="Yu Gothic"/>
              </w:rPr>
            </w:pPr>
            <w:r w:rsidRPr="0062717A">
              <w:t>10</w:t>
            </w:r>
          </w:p>
        </w:tc>
        <w:tc>
          <w:tcPr>
            <w:tcW w:w="721" w:type="dxa"/>
            <w:shd w:val="clear" w:color="auto" w:fill="auto"/>
            <w:noWrap/>
          </w:tcPr>
          <w:p w14:paraId="36C8DE3A" w14:textId="77777777" w:rsidR="00362993" w:rsidRPr="0062717A" w:rsidRDefault="00362993" w:rsidP="00F5516A">
            <w:pPr>
              <w:pStyle w:val="TAC"/>
              <w:rPr>
                <w:rFonts w:eastAsia="Yu Gothic"/>
              </w:rPr>
            </w:pPr>
            <w:r w:rsidRPr="0062717A">
              <w:t>50</w:t>
            </w:r>
          </w:p>
        </w:tc>
        <w:tc>
          <w:tcPr>
            <w:tcW w:w="1314" w:type="dxa"/>
            <w:shd w:val="clear" w:color="auto" w:fill="auto"/>
            <w:noWrap/>
          </w:tcPr>
          <w:p w14:paraId="53021BC7" w14:textId="77777777" w:rsidR="00362993" w:rsidRPr="0062717A" w:rsidRDefault="00362993" w:rsidP="00F5516A">
            <w:pPr>
              <w:pStyle w:val="TAC"/>
              <w:rPr>
                <w:rFonts w:eastAsia="Yu Gothic"/>
              </w:rPr>
            </w:pPr>
            <w:r w:rsidRPr="0062717A">
              <w:t>3935</w:t>
            </w:r>
          </w:p>
        </w:tc>
        <w:tc>
          <w:tcPr>
            <w:tcW w:w="867" w:type="dxa"/>
            <w:shd w:val="clear" w:color="auto" w:fill="auto"/>
          </w:tcPr>
          <w:p w14:paraId="12F090CA" w14:textId="77777777" w:rsidR="00362993" w:rsidRPr="0062717A" w:rsidRDefault="00362993" w:rsidP="00F5516A">
            <w:pPr>
              <w:pStyle w:val="TAC"/>
            </w:pPr>
            <w:r w:rsidRPr="0062717A">
              <w:t>N/A</w:t>
            </w:r>
          </w:p>
        </w:tc>
        <w:tc>
          <w:tcPr>
            <w:tcW w:w="1248" w:type="dxa"/>
            <w:shd w:val="clear" w:color="auto" w:fill="auto"/>
          </w:tcPr>
          <w:p w14:paraId="31EF53A6" w14:textId="77777777" w:rsidR="00362993" w:rsidRPr="0062717A" w:rsidRDefault="00362993" w:rsidP="00F5516A">
            <w:pPr>
              <w:pStyle w:val="TAC"/>
            </w:pPr>
            <w:r w:rsidRPr="0062717A">
              <w:t>N/A</w:t>
            </w:r>
          </w:p>
        </w:tc>
      </w:tr>
      <w:tr w:rsidR="00362993" w:rsidRPr="0062717A" w14:paraId="5C71F557" w14:textId="77777777" w:rsidTr="00F5516A">
        <w:trPr>
          <w:trHeight w:val="54"/>
          <w:jc w:val="center"/>
        </w:trPr>
        <w:tc>
          <w:tcPr>
            <w:tcW w:w="1928" w:type="dxa"/>
            <w:vMerge w:val="restart"/>
            <w:shd w:val="clear" w:color="auto" w:fill="auto"/>
            <w:vAlign w:val="center"/>
          </w:tcPr>
          <w:p w14:paraId="633EBDDD" w14:textId="77777777" w:rsidR="00362993" w:rsidRPr="0062717A" w:rsidRDefault="00362993" w:rsidP="00F5516A">
            <w:pPr>
              <w:pStyle w:val="TAC"/>
              <w:rPr>
                <w:rFonts w:eastAsia="MS Mincho"/>
              </w:rPr>
            </w:pPr>
            <w:r w:rsidRPr="0062717A">
              <w:rPr>
                <w:rFonts w:eastAsia="MS Mincho"/>
              </w:rPr>
              <w:t>DC_3A-21A_n79A</w:t>
            </w:r>
          </w:p>
        </w:tc>
        <w:tc>
          <w:tcPr>
            <w:tcW w:w="1146" w:type="dxa"/>
            <w:shd w:val="clear" w:color="auto" w:fill="auto"/>
          </w:tcPr>
          <w:p w14:paraId="7906A518" w14:textId="77777777" w:rsidR="00362993" w:rsidRPr="0062717A" w:rsidRDefault="00362993" w:rsidP="00F5516A">
            <w:pPr>
              <w:pStyle w:val="TAC"/>
            </w:pPr>
            <w:r w:rsidRPr="0062717A">
              <w:t>3</w:t>
            </w:r>
          </w:p>
        </w:tc>
        <w:tc>
          <w:tcPr>
            <w:tcW w:w="1481" w:type="dxa"/>
            <w:shd w:val="clear" w:color="auto" w:fill="auto"/>
            <w:noWrap/>
          </w:tcPr>
          <w:p w14:paraId="0EF87372" w14:textId="77777777" w:rsidR="00362993" w:rsidRPr="0062717A" w:rsidRDefault="00362993" w:rsidP="00F5516A">
            <w:pPr>
              <w:pStyle w:val="TAC"/>
            </w:pPr>
            <w:r w:rsidRPr="0062717A">
              <w:rPr>
                <w:lang w:eastAsia="ko-KR"/>
              </w:rPr>
              <w:t>N/A</w:t>
            </w:r>
          </w:p>
        </w:tc>
        <w:tc>
          <w:tcPr>
            <w:tcW w:w="779" w:type="dxa"/>
            <w:shd w:val="clear" w:color="auto" w:fill="auto"/>
            <w:noWrap/>
          </w:tcPr>
          <w:p w14:paraId="6C719B47" w14:textId="77777777" w:rsidR="00362993" w:rsidRPr="0062717A" w:rsidRDefault="00362993" w:rsidP="00F5516A">
            <w:pPr>
              <w:pStyle w:val="TAC"/>
            </w:pPr>
            <w:r w:rsidRPr="0062717A">
              <w:rPr>
                <w:lang w:eastAsia="ko-KR"/>
              </w:rPr>
              <w:t>N/A</w:t>
            </w:r>
          </w:p>
        </w:tc>
        <w:tc>
          <w:tcPr>
            <w:tcW w:w="721" w:type="dxa"/>
            <w:shd w:val="clear" w:color="auto" w:fill="auto"/>
            <w:noWrap/>
          </w:tcPr>
          <w:p w14:paraId="5D5EDBD7" w14:textId="77777777" w:rsidR="00362993" w:rsidRPr="0062717A" w:rsidRDefault="00362993" w:rsidP="00F5516A">
            <w:pPr>
              <w:pStyle w:val="TAC"/>
            </w:pPr>
            <w:r w:rsidRPr="0062717A">
              <w:rPr>
                <w:lang w:eastAsia="ko-KR"/>
              </w:rPr>
              <w:t>N/A</w:t>
            </w:r>
          </w:p>
        </w:tc>
        <w:tc>
          <w:tcPr>
            <w:tcW w:w="1314" w:type="dxa"/>
            <w:shd w:val="clear" w:color="auto" w:fill="auto"/>
            <w:noWrap/>
          </w:tcPr>
          <w:p w14:paraId="1B24BA6C" w14:textId="77777777" w:rsidR="00362993" w:rsidRPr="0062717A" w:rsidRDefault="00362993" w:rsidP="00F5516A">
            <w:pPr>
              <w:pStyle w:val="TAC"/>
            </w:pPr>
            <w:r w:rsidRPr="0062717A">
              <w:rPr>
                <w:lang w:eastAsia="ko-KR"/>
              </w:rPr>
              <w:t>N/A</w:t>
            </w:r>
          </w:p>
        </w:tc>
        <w:tc>
          <w:tcPr>
            <w:tcW w:w="867" w:type="dxa"/>
            <w:shd w:val="clear" w:color="auto" w:fill="auto"/>
          </w:tcPr>
          <w:p w14:paraId="6B10899D" w14:textId="77777777" w:rsidR="00362993" w:rsidRPr="0062717A" w:rsidRDefault="00362993" w:rsidP="00F5516A">
            <w:pPr>
              <w:pStyle w:val="TAC"/>
            </w:pPr>
            <w:r w:rsidRPr="0062717A">
              <w:rPr>
                <w:lang w:eastAsia="ko-KR"/>
              </w:rPr>
              <w:t>N/A</w:t>
            </w:r>
          </w:p>
        </w:tc>
        <w:tc>
          <w:tcPr>
            <w:tcW w:w="1248" w:type="dxa"/>
            <w:shd w:val="clear" w:color="auto" w:fill="auto"/>
          </w:tcPr>
          <w:p w14:paraId="747C37B4" w14:textId="77777777" w:rsidR="00362993" w:rsidRPr="0062717A" w:rsidRDefault="00362993" w:rsidP="00F5516A">
            <w:pPr>
              <w:pStyle w:val="TAC"/>
            </w:pPr>
            <w:r w:rsidRPr="0062717A">
              <w:rPr>
                <w:lang w:eastAsia="ko-KR"/>
              </w:rPr>
              <w:t>N/A</w:t>
            </w:r>
          </w:p>
        </w:tc>
      </w:tr>
      <w:tr w:rsidR="00362993" w:rsidRPr="0062717A" w14:paraId="53B9942F" w14:textId="77777777" w:rsidTr="00F5516A">
        <w:trPr>
          <w:trHeight w:val="54"/>
          <w:jc w:val="center"/>
        </w:trPr>
        <w:tc>
          <w:tcPr>
            <w:tcW w:w="1928" w:type="dxa"/>
            <w:vMerge/>
            <w:shd w:val="clear" w:color="auto" w:fill="auto"/>
            <w:vAlign w:val="center"/>
          </w:tcPr>
          <w:p w14:paraId="1ADDFBAD" w14:textId="77777777" w:rsidR="00362993" w:rsidRPr="0062717A" w:rsidRDefault="00362993" w:rsidP="00F5516A">
            <w:pPr>
              <w:pStyle w:val="TAC"/>
              <w:rPr>
                <w:rFonts w:eastAsia="MS Mincho"/>
              </w:rPr>
            </w:pPr>
          </w:p>
        </w:tc>
        <w:tc>
          <w:tcPr>
            <w:tcW w:w="1146" w:type="dxa"/>
            <w:shd w:val="clear" w:color="auto" w:fill="auto"/>
            <w:vAlign w:val="center"/>
          </w:tcPr>
          <w:p w14:paraId="510CD2FF" w14:textId="77777777" w:rsidR="00362993" w:rsidRPr="0062717A" w:rsidRDefault="00362993" w:rsidP="00F5516A">
            <w:pPr>
              <w:pStyle w:val="TAC"/>
            </w:pPr>
            <w:r w:rsidRPr="0062717A">
              <w:rPr>
                <w:rFonts w:eastAsia="MS Mincho"/>
              </w:rPr>
              <w:t>21</w:t>
            </w:r>
          </w:p>
        </w:tc>
        <w:tc>
          <w:tcPr>
            <w:tcW w:w="1481" w:type="dxa"/>
            <w:shd w:val="clear" w:color="auto" w:fill="auto"/>
            <w:noWrap/>
          </w:tcPr>
          <w:p w14:paraId="74074E7C" w14:textId="77777777" w:rsidR="00362993" w:rsidRPr="0062717A" w:rsidRDefault="00362993" w:rsidP="00F5516A">
            <w:pPr>
              <w:pStyle w:val="TAC"/>
            </w:pPr>
            <w:r w:rsidRPr="0062717A">
              <w:rPr>
                <w:lang w:eastAsia="ko-KR"/>
              </w:rPr>
              <w:t>N/A</w:t>
            </w:r>
          </w:p>
        </w:tc>
        <w:tc>
          <w:tcPr>
            <w:tcW w:w="779" w:type="dxa"/>
            <w:shd w:val="clear" w:color="auto" w:fill="auto"/>
            <w:noWrap/>
          </w:tcPr>
          <w:p w14:paraId="575AE0AF" w14:textId="77777777" w:rsidR="00362993" w:rsidRPr="0062717A" w:rsidRDefault="00362993" w:rsidP="00F5516A">
            <w:pPr>
              <w:pStyle w:val="TAC"/>
            </w:pPr>
            <w:r w:rsidRPr="0062717A">
              <w:rPr>
                <w:lang w:eastAsia="ko-KR"/>
              </w:rPr>
              <w:t>N/A</w:t>
            </w:r>
          </w:p>
        </w:tc>
        <w:tc>
          <w:tcPr>
            <w:tcW w:w="721" w:type="dxa"/>
            <w:shd w:val="clear" w:color="auto" w:fill="auto"/>
            <w:noWrap/>
          </w:tcPr>
          <w:p w14:paraId="546A7A4E" w14:textId="77777777" w:rsidR="00362993" w:rsidRPr="0062717A" w:rsidRDefault="00362993" w:rsidP="00F5516A">
            <w:pPr>
              <w:pStyle w:val="TAC"/>
            </w:pPr>
            <w:r w:rsidRPr="0062717A">
              <w:rPr>
                <w:lang w:eastAsia="ko-KR"/>
              </w:rPr>
              <w:t>N/A</w:t>
            </w:r>
          </w:p>
        </w:tc>
        <w:tc>
          <w:tcPr>
            <w:tcW w:w="1314" w:type="dxa"/>
            <w:shd w:val="clear" w:color="auto" w:fill="auto"/>
            <w:noWrap/>
          </w:tcPr>
          <w:p w14:paraId="13E2EF49" w14:textId="77777777" w:rsidR="00362993" w:rsidRPr="0062717A" w:rsidRDefault="00362993" w:rsidP="00F5516A">
            <w:pPr>
              <w:pStyle w:val="TAC"/>
            </w:pPr>
            <w:r w:rsidRPr="0062717A">
              <w:rPr>
                <w:lang w:eastAsia="ko-KR"/>
              </w:rPr>
              <w:t>N/A</w:t>
            </w:r>
          </w:p>
        </w:tc>
        <w:tc>
          <w:tcPr>
            <w:tcW w:w="867" w:type="dxa"/>
            <w:shd w:val="clear" w:color="auto" w:fill="auto"/>
          </w:tcPr>
          <w:p w14:paraId="04027B0C" w14:textId="77777777" w:rsidR="00362993" w:rsidRPr="0062717A" w:rsidRDefault="00362993" w:rsidP="00F5516A">
            <w:pPr>
              <w:pStyle w:val="TAC"/>
            </w:pPr>
            <w:r w:rsidRPr="0062717A">
              <w:rPr>
                <w:lang w:eastAsia="ko-KR"/>
              </w:rPr>
              <w:t>N/A</w:t>
            </w:r>
          </w:p>
        </w:tc>
        <w:tc>
          <w:tcPr>
            <w:tcW w:w="1248" w:type="dxa"/>
            <w:shd w:val="clear" w:color="auto" w:fill="auto"/>
          </w:tcPr>
          <w:p w14:paraId="6E371F53" w14:textId="77777777" w:rsidR="00362993" w:rsidRPr="0062717A" w:rsidRDefault="00362993" w:rsidP="00F5516A">
            <w:pPr>
              <w:pStyle w:val="TAC"/>
            </w:pPr>
            <w:r w:rsidRPr="0062717A">
              <w:rPr>
                <w:lang w:eastAsia="ko-KR"/>
              </w:rPr>
              <w:t>IMD3</w:t>
            </w:r>
          </w:p>
        </w:tc>
      </w:tr>
      <w:tr w:rsidR="00362993" w:rsidRPr="0062717A" w14:paraId="21A29023" w14:textId="77777777" w:rsidTr="00F5516A">
        <w:trPr>
          <w:trHeight w:val="54"/>
          <w:jc w:val="center"/>
        </w:trPr>
        <w:tc>
          <w:tcPr>
            <w:tcW w:w="1928" w:type="dxa"/>
            <w:vMerge/>
            <w:shd w:val="clear" w:color="auto" w:fill="auto"/>
            <w:vAlign w:val="center"/>
          </w:tcPr>
          <w:p w14:paraId="1176B19C" w14:textId="77777777" w:rsidR="00362993" w:rsidRPr="0062717A" w:rsidRDefault="00362993" w:rsidP="00F5516A">
            <w:pPr>
              <w:pStyle w:val="TAC"/>
              <w:rPr>
                <w:rFonts w:eastAsia="MS Mincho"/>
              </w:rPr>
            </w:pPr>
          </w:p>
        </w:tc>
        <w:tc>
          <w:tcPr>
            <w:tcW w:w="1146" w:type="dxa"/>
            <w:shd w:val="clear" w:color="auto" w:fill="auto"/>
          </w:tcPr>
          <w:p w14:paraId="11885BAE" w14:textId="77777777" w:rsidR="00362993" w:rsidRPr="0062717A" w:rsidRDefault="00362993" w:rsidP="00F5516A">
            <w:pPr>
              <w:pStyle w:val="TAC"/>
            </w:pPr>
            <w:r w:rsidRPr="0062717A">
              <w:t>n79</w:t>
            </w:r>
          </w:p>
        </w:tc>
        <w:tc>
          <w:tcPr>
            <w:tcW w:w="1481" w:type="dxa"/>
            <w:shd w:val="clear" w:color="auto" w:fill="auto"/>
            <w:noWrap/>
          </w:tcPr>
          <w:p w14:paraId="3731E9EB" w14:textId="77777777" w:rsidR="00362993" w:rsidRPr="0062717A" w:rsidRDefault="00362993" w:rsidP="00F5516A">
            <w:pPr>
              <w:pStyle w:val="TAC"/>
            </w:pPr>
            <w:r w:rsidRPr="0062717A">
              <w:rPr>
                <w:lang w:eastAsia="ko-KR"/>
              </w:rPr>
              <w:t>N/A</w:t>
            </w:r>
          </w:p>
        </w:tc>
        <w:tc>
          <w:tcPr>
            <w:tcW w:w="779" w:type="dxa"/>
            <w:shd w:val="clear" w:color="auto" w:fill="auto"/>
            <w:noWrap/>
          </w:tcPr>
          <w:p w14:paraId="10E7AFB2" w14:textId="77777777" w:rsidR="00362993" w:rsidRPr="0062717A" w:rsidRDefault="00362993" w:rsidP="00F5516A">
            <w:pPr>
              <w:pStyle w:val="TAC"/>
            </w:pPr>
            <w:r w:rsidRPr="0062717A">
              <w:rPr>
                <w:lang w:eastAsia="ko-KR"/>
              </w:rPr>
              <w:t>N/A</w:t>
            </w:r>
          </w:p>
        </w:tc>
        <w:tc>
          <w:tcPr>
            <w:tcW w:w="721" w:type="dxa"/>
            <w:shd w:val="clear" w:color="auto" w:fill="auto"/>
            <w:noWrap/>
          </w:tcPr>
          <w:p w14:paraId="234BF28B" w14:textId="77777777" w:rsidR="00362993" w:rsidRPr="0062717A" w:rsidRDefault="00362993" w:rsidP="00F5516A">
            <w:pPr>
              <w:pStyle w:val="TAC"/>
            </w:pPr>
            <w:r w:rsidRPr="0062717A">
              <w:rPr>
                <w:lang w:eastAsia="ko-KR"/>
              </w:rPr>
              <w:t>N/A</w:t>
            </w:r>
          </w:p>
        </w:tc>
        <w:tc>
          <w:tcPr>
            <w:tcW w:w="1314" w:type="dxa"/>
            <w:shd w:val="clear" w:color="auto" w:fill="auto"/>
            <w:noWrap/>
          </w:tcPr>
          <w:p w14:paraId="33A47EC9" w14:textId="77777777" w:rsidR="00362993" w:rsidRPr="0062717A" w:rsidRDefault="00362993" w:rsidP="00F5516A">
            <w:pPr>
              <w:pStyle w:val="TAC"/>
            </w:pPr>
            <w:r w:rsidRPr="0062717A">
              <w:rPr>
                <w:lang w:eastAsia="ko-KR"/>
              </w:rPr>
              <w:t>N/A</w:t>
            </w:r>
          </w:p>
        </w:tc>
        <w:tc>
          <w:tcPr>
            <w:tcW w:w="867" w:type="dxa"/>
            <w:shd w:val="clear" w:color="auto" w:fill="auto"/>
          </w:tcPr>
          <w:p w14:paraId="48A0B904" w14:textId="77777777" w:rsidR="00362993" w:rsidRPr="0062717A" w:rsidRDefault="00362993" w:rsidP="00F5516A">
            <w:pPr>
              <w:pStyle w:val="TAC"/>
            </w:pPr>
            <w:r w:rsidRPr="0062717A">
              <w:rPr>
                <w:lang w:eastAsia="ko-KR"/>
              </w:rPr>
              <w:t>N/A</w:t>
            </w:r>
          </w:p>
        </w:tc>
        <w:tc>
          <w:tcPr>
            <w:tcW w:w="1248" w:type="dxa"/>
            <w:shd w:val="clear" w:color="auto" w:fill="auto"/>
          </w:tcPr>
          <w:p w14:paraId="58E699AE" w14:textId="77777777" w:rsidR="00362993" w:rsidRPr="0062717A" w:rsidRDefault="00362993" w:rsidP="00F5516A">
            <w:pPr>
              <w:pStyle w:val="TAC"/>
            </w:pPr>
            <w:r w:rsidRPr="0062717A">
              <w:rPr>
                <w:lang w:eastAsia="ko-KR"/>
              </w:rPr>
              <w:t>N/A</w:t>
            </w:r>
          </w:p>
        </w:tc>
      </w:tr>
      <w:tr w:rsidR="00362993" w:rsidRPr="0062717A" w14:paraId="35E3B976" w14:textId="77777777" w:rsidTr="00F5516A">
        <w:trPr>
          <w:trHeight w:val="54"/>
          <w:jc w:val="center"/>
        </w:trPr>
        <w:tc>
          <w:tcPr>
            <w:tcW w:w="1928" w:type="dxa"/>
            <w:vMerge/>
            <w:shd w:val="clear" w:color="auto" w:fill="auto"/>
            <w:vAlign w:val="center"/>
          </w:tcPr>
          <w:p w14:paraId="74806614" w14:textId="77777777" w:rsidR="00362993" w:rsidRPr="0062717A" w:rsidRDefault="00362993" w:rsidP="00F5516A">
            <w:pPr>
              <w:pStyle w:val="TAC"/>
              <w:rPr>
                <w:rFonts w:eastAsia="Malgun Gothic"/>
              </w:rPr>
            </w:pPr>
          </w:p>
        </w:tc>
        <w:tc>
          <w:tcPr>
            <w:tcW w:w="1146" w:type="dxa"/>
            <w:shd w:val="clear" w:color="auto" w:fill="auto"/>
          </w:tcPr>
          <w:p w14:paraId="7CD90586" w14:textId="77777777" w:rsidR="00362993" w:rsidRPr="0062717A" w:rsidRDefault="00362993" w:rsidP="00F5516A">
            <w:pPr>
              <w:pStyle w:val="TAC"/>
              <w:rPr>
                <w:rFonts w:eastAsia="Yu Gothic"/>
              </w:rPr>
            </w:pPr>
            <w:r w:rsidRPr="0062717A">
              <w:t>3</w:t>
            </w:r>
          </w:p>
        </w:tc>
        <w:tc>
          <w:tcPr>
            <w:tcW w:w="1481" w:type="dxa"/>
            <w:shd w:val="clear" w:color="auto" w:fill="auto"/>
            <w:noWrap/>
          </w:tcPr>
          <w:p w14:paraId="2CB5D40D" w14:textId="77777777" w:rsidR="00362993" w:rsidRPr="0062717A" w:rsidRDefault="00362993" w:rsidP="00F5516A">
            <w:pPr>
              <w:pStyle w:val="TAC"/>
              <w:rPr>
                <w:rFonts w:eastAsia="Yu Gothic"/>
              </w:rPr>
            </w:pPr>
            <w:r w:rsidRPr="0062717A">
              <w:t>1774.2</w:t>
            </w:r>
          </w:p>
        </w:tc>
        <w:tc>
          <w:tcPr>
            <w:tcW w:w="779" w:type="dxa"/>
            <w:shd w:val="clear" w:color="auto" w:fill="auto"/>
            <w:noWrap/>
          </w:tcPr>
          <w:p w14:paraId="5694BFA0" w14:textId="77777777" w:rsidR="00362993" w:rsidRPr="0062717A" w:rsidRDefault="00362993" w:rsidP="00F5516A">
            <w:pPr>
              <w:pStyle w:val="TAC"/>
              <w:rPr>
                <w:rFonts w:eastAsia="Yu Gothic"/>
              </w:rPr>
            </w:pPr>
            <w:r w:rsidRPr="0062717A">
              <w:t>5</w:t>
            </w:r>
          </w:p>
        </w:tc>
        <w:tc>
          <w:tcPr>
            <w:tcW w:w="721" w:type="dxa"/>
            <w:shd w:val="clear" w:color="auto" w:fill="auto"/>
            <w:noWrap/>
          </w:tcPr>
          <w:p w14:paraId="23885337" w14:textId="77777777" w:rsidR="00362993" w:rsidRPr="0062717A" w:rsidRDefault="00362993" w:rsidP="00F5516A">
            <w:pPr>
              <w:pStyle w:val="TAC"/>
              <w:rPr>
                <w:rFonts w:eastAsia="Yu Gothic"/>
              </w:rPr>
            </w:pPr>
            <w:r w:rsidRPr="0062717A">
              <w:t>25</w:t>
            </w:r>
          </w:p>
        </w:tc>
        <w:tc>
          <w:tcPr>
            <w:tcW w:w="1314" w:type="dxa"/>
            <w:shd w:val="clear" w:color="auto" w:fill="auto"/>
            <w:noWrap/>
          </w:tcPr>
          <w:p w14:paraId="3FED22A6" w14:textId="77777777" w:rsidR="00362993" w:rsidRPr="0062717A" w:rsidRDefault="00362993" w:rsidP="00F5516A">
            <w:pPr>
              <w:pStyle w:val="TAC"/>
              <w:rPr>
                <w:rFonts w:eastAsia="Yu Gothic"/>
              </w:rPr>
            </w:pPr>
            <w:r w:rsidRPr="0062717A">
              <w:t>1869.2</w:t>
            </w:r>
          </w:p>
        </w:tc>
        <w:tc>
          <w:tcPr>
            <w:tcW w:w="867" w:type="dxa"/>
            <w:shd w:val="clear" w:color="auto" w:fill="auto"/>
          </w:tcPr>
          <w:p w14:paraId="07570097" w14:textId="77777777" w:rsidR="00362993" w:rsidRPr="0062717A" w:rsidRDefault="00362993" w:rsidP="00F5516A">
            <w:pPr>
              <w:pStyle w:val="TAC"/>
            </w:pPr>
            <w:r w:rsidRPr="0062717A">
              <w:t>17.8</w:t>
            </w:r>
          </w:p>
        </w:tc>
        <w:tc>
          <w:tcPr>
            <w:tcW w:w="1248" w:type="dxa"/>
            <w:shd w:val="clear" w:color="auto" w:fill="auto"/>
          </w:tcPr>
          <w:p w14:paraId="2FBE62DE" w14:textId="77777777" w:rsidR="00362993" w:rsidRPr="0062717A" w:rsidRDefault="00362993" w:rsidP="00F5516A">
            <w:pPr>
              <w:pStyle w:val="TAC"/>
            </w:pPr>
            <w:r w:rsidRPr="0062717A">
              <w:t>IMD3</w:t>
            </w:r>
          </w:p>
        </w:tc>
      </w:tr>
      <w:tr w:rsidR="00362993" w:rsidRPr="0062717A" w14:paraId="64B1C71B" w14:textId="77777777" w:rsidTr="00F5516A">
        <w:trPr>
          <w:trHeight w:val="54"/>
          <w:jc w:val="center"/>
        </w:trPr>
        <w:tc>
          <w:tcPr>
            <w:tcW w:w="1928" w:type="dxa"/>
            <w:vMerge/>
            <w:shd w:val="clear" w:color="auto" w:fill="auto"/>
            <w:vAlign w:val="center"/>
          </w:tcPr>
          <w:p w14:paraId="7C4EC366" w14:textId="77777777" w:rsidR="00362993" w:rsidRPr="0062717A" w:rsidRDefault="00362993" w:rsidP="00F5516A">
            <w:pPr>
              <w:pStyle w:val="TAC"/>
              <w:rPr>
                <w:rFonts w:eastAsia="Malgun Gothic"/>
              </w:rPr>
            </w:pPr>
          </w:p>
        </w:tc>
        <w:tc>
          <w:tcPr>
            <w:tcW w:w="1146" w:type="dxa"/>
            <w:shd w:val="clear" w:color="auto" w:fill="auto"/>
            <w:vAlign w:val="center"/>
          </w:tcPr>
          <w:p w14:paraId="74AB1098" w14:textId="77777777" w:rsidR="00362993" w:rsidRPr="0062717A" w:rsidRDefault="00362993" w:rsidP="00F5516A">
            <w:pPr>
              <w:pStyle w:val="TAC"/>
              <w:rPr>
                <w:rFonts w:eastAsia="Yu Gothic"/>
              </w:rPr>
            </w:pPr>
            <w:r w:rsidRPr="0062717A">
              <w:rPr>
                <w:rFonts w:eastAsia="MS Mincho"/>
              </w:rPr>
              <w:t>21</w:t>
            </w:r>
          </w:p>
        </w:tc>
        <w:tc>
          <w:tcPr>
            <w:tcW w:w="1481" w:type="dxa"/>
            <w:shd w:val="clear" w:color="auto" w:fill="auto"/>
            <w:noWrap/>
            <w:vAlign w:val="center"/>
          </w:tcPr>
          <w:p w14:paraId="61A890D3" w14:textId="77777777" w:rsidR="00362993" w:rsidRPr="0062717A" w:rsidRDefault="00362993" w:rsidP="00F5516A">
            <w:pPr>
              <w:pStyle w:val="TAC"/>
              <w:rPr>
                <w:rFonts w:eastAsia="Yu Gothic"/>
              </w:rPr>
            </w:pPr>
            <w:r w:rsidRPr="0062717A">
              <w:rPr>
                <w:rFonts w:eastAsia="MS Mincho"/>
              </w:rPr>
              <w:t>1450.4</w:t>
            </w:r>
          </w:p>
        </w:tc>
        <w:tc>
          <w:tcPr>
            <w:tcW w:w="779" w:type="dxa"/>
            <w:shd w:val="clear" w:color="auto" w:fill="auto"/>
            <w:noWrap/>
            <w:vAlign w:val="center"/>
          </w:tcPr>
          <w:p w14:paraId="1AC8E75D" w14:textId="77777777" w:rsidR="00362993" w:rsidRPr="0062717A" w:rsidRDefault="00362993" w:rsidP="00F5516A">
            <w:pPr>
              <w:pStyle w:val="TAC"/>
              <w:rPr>
                <w:rFonts w:eastAsia="Yu Gothic"/>
              </w:rPr>
            </w:pPr>
            <w:r w:rsidRPr="0062717A">
              <w:rPr>
                <w:rFonts w:eastAsia="MS Mincho"/>
              </w:rPr>
              <w:t>5</w:t>
            </w:r>
          </w:p>
        </w:tc>
        <w:tc>
          <w:tcPr>
            <w:tcW w:w="721" w:type="dxa"/>
            <w:shd w:val="clear" w:color="auto" w:fill="auto"/>
            <w:noWrap/>
            <w:vAlign w:val="center"/>
          </w:tcPr>
          <w:p w14:paraId="2860A62A" w14:textId="77777777" w:rsidR="00362993" w:rsidRPr="0062717A" w:rsidRDefault="00362993" w:rsidP="00F5516A">
            <w:pPr>
              <w:pStyle w:val="TAC"/>
              <w:rPr>
                <w:rFonts w:eastAsia="Yu Gothic"/>
              </w:rPr>
            </w:pPr>
            <w:r w:rsidRPr="0062717A">
              <w:rPr>
                <w:rFonts w:eastAsia="MS Mincho"/>
              </w:rPr>
              <w:t>25</w:t>
            </w:r>
          </w:p>
        </w:tc>
        <w:tc>
          <w:tcPr>
            <w:tcW w:w="1314" w:type="dxa"/>
            <w:shd w:val="clear" w:color="auto" w:fill="auto"/>
            <w:noWrap/>
            <w:vAlign w:val="center"/>
          </w:tcPr>
          <w:p w14:paraId="1ED368C2" w14:textId="77777777" w:rsidR="00362993" w:rsidRPr="0062717A" w:rsidRDefault="00362993" w:rsidP="00F5516A">
            <w:pPr>
              <w:pStyle w:val="TAC"/>
              <w:rPr>
                <w:rFonts w:eastAsia="Yu Gothic"/>
              </w:rPr>
            </w:pPr>
            <w:r w:rsidRPr="0062717A">
              <w:rPr>
                <w:rFonts w:eastAsia="MS Mincho"/>
              </w:rPr>
              <w:t>1498.4</w:t>
            </w:r>
          </w:p>
        </w:tc>
        <w:tc>
          <w:tcPr>
            <w:tcW w:w="867" w:type="dxa"/>
            <w:shd w:val="clear" w:color="auto" w:fill="auto"/>
            <w:vAlign w:val="center"/>
          </w:tcPr>
          <w:p w14:paraId="2F66A99A" w14:textId="77777777" w:rsidR="00362993" w:rsidRPr="0062717A" w:rsidRDefault="00362993" w:rsidP="00F5516A">
            <w:pPr>
              <w:pStyle w:val="TAC"/>
            </w:pPr>
            <w:r w:rsidRPr="0062717A">
              <w:t>N/A</w:t>
            </w:r>
          </w:p>
        </w:tc>
        <w:tc>
          <w:tcPr>
            <w:tcW w:w="1248" w:type="dxa"/>
            <w:shd w:val="clear" w:color="auto" w:fill="auto"/>
          </w:tcPr>
          <w:p w14:paraId="10854B98" w14:textId="77777777" w:rsidR="00362993" w:rsidRPr="0062717A" w:rsidRDefault="00362993" w:rsidP="00F5516A">
            <w:pPr>
              <w:pStyle w:val="TAC"/>
            </w:pPr>
            <w:r w:rsidRPr="0062717A">
              <w:t>N/A</w:t>
            </w:r>
          </w:p>
        </w:tc>
      </w:tr>
      <w:tr w:rsidR="00362993" w:rsidRPr="0062717A" w14:paraId="53FDA9B0" w14:textId="77777777" w:rsidTr="00F5516A">
        <w:trPr>
          <w:trHeight w:val="54"/>
          <w:jc w:val="center"/>
        </w:trPr>
        <w:tc>
          <w:tcPr>
            <w:tcW w:w="1928" w:type="dxa"/>
            <w:vMerge/>
            <w:shd w:val="clear" w:color="auto" w:fill="auto"/>
            <w:vAlign w:val="center"/>
          </w:tcPr>
          <w:p w14:paraId="13303C31" w14:textId="77777777" w:rsidR="00362993" w:rsidRPr="0062717A" w:rsidRDefault="00362993" w:rsidP="00F5516A">
            <w:pPr>
              <w:pStyle w:val="TAC"/>
              <w:rPr>
                <w:rFonts w:eastAsia="Malgun Gothic"/>
              </w:rPr>
            </w:pPr>
          </w:p>
        </w:tc>
        <w:tc>
          <w:tcPr>
            <w:tcW w:w="1146" w:type="dxa"/>
            <w:shd w:val="clear" w:color="auto" w:fill="auto"/>
          </w:tcPr>
          <w:p w14:paraId="3C81CE10" w14:textId="77777777" w:rsidR="00362993" w:rsidRPr="0062717A" w:rsidRDefault="00362993" w:rsidP="00F5516A">
            <w:pPr>
              <w:pStyle w:val="TAC"/>
              <w:rPr>
                <w:rFonts w:eastAsia="Yu Gothic"/>
              </w:rPr>
            </w:pPr>
            <w:r w:rsidRPr="0062717A">
              <w:t>n79</w:t>
            </w:r>
          </w:p>
        </w:tc>
        <w:tc>
          <w:tcPr>
            <w:tcW w:w="1481" w:type="dxa"/>
            <w:shd w:val="clear" w:color="auto" w:fill="auto"/>
            <w:noWrap/>
          </w:tcPr>
          <w:p w14:paraId="5ACB005F" w14:textId="77777777" w:rsidR="00362993" w:rsidRPr="0062717A" w:rsidRDefault="00362993" w:rsidP="00F5516A">
            <w:pPr>
              <w:pStyle w:val="TAC"/>
              <w:rPr>
                <w:rFonts w:eastAsia="Yu Gothic"/>
              </w:rPr>
            </w:pPr>
            <w:r w:rsidRPr="0062717A">
              <w:t>4770</w:t>
            </w:r>
          </w:p>
        </w:tc>
        <w:tc>
          <w:tcPr>
            <w:tcW w:w="779" w:type="dxa"/>
            <w:shd w:val="clear" w:color="auto" w:fill="auto"/>
            <w:noWrap/>
          </w:tcPr>
          <w:p w14:paraId="38DA1E12" w14:textId="77777777" w:rsidR="00362993" w:rsidRPr="0062717A" w:rsidRDefault="00362993" w:rsidP="00F5516A">
            <w:pPr>
              <w:pStyle w:val="TAC"/>
              <w:rPr>
                <w:rFonts w:eastAsia="Yu Gothic"/>
              </w:rPr>
            </w:pPr>
            <w:r w:rsidRPr="0062717A">
              <w:t>40</w:t>
            </w:r>
          </w:p>
        </w:tc>
        <w:tc>
          <w:tcPr>
            <w:tcW w:w="721" w:type="dxa"/>
            <w:shd w:val="clear" w:color="auto" w:fill="auto"/>
            <w:noWrap/>
          </w:tcPr>
          <w:p w14:paraId="22C05F0C" w14:textId="77777777" w:rsidR="00362993" w:rsidRPr="0062717A" w:rsidRDefault="00362993" w:rsidP="00F5516A">
            <w:pPr>
              <w:pStyle w:val="TAC"/>
              <w:rPr>
                <w:rFonts w:eastAsia="Yu Gothic"/>
              </w:rPr>
            </w:pPr>
            <w:r w:rsidRPr="0062717A">
              <w:t>216</w:t>
            </w:r>
          </w:p>
        </w:tc>
        <w:tc>
          <w:tcPr>
            <w:tcW w:w="1314" w:type="dxa"/>
            <w:shd w:val="clear" w:color="auto" w:fill="auto"/>
            <w:noWrap/>
          </w:tcPr>
          <w:p w14:paraId="490B2647" w14:textId="77777777" w:rsidR="00362993" w:rsidRPr="0062717A" w:rsidRDefault="00362993" w:rsidP="00F5516A">
            <w:pPr>
              <w:pStyle w:val="TAC"/>
              <w:rPr>
                <w:rFonts w:eastAsia="Yu Gothic"/>
              </w:rPr>
            </w:pPr>
            <w:r w:rsidRPr="0062717A">
              <w:t>4770</w:t>
            </w:r>
          </w:p>
        </w:tc>
        <w:tc>
          <w:tcPr>
            <w:tcW w:w="867" w:type="dxa"/>
            <w:shd w:val="clear" w:color="auto" w:fill="auto"/>
          </w:tcPr>
          <w:p w14:paraId="4BC8403E" w14:textId="77777777" w:rsidR="00362993" w:rsidRPr="0062717A" w:rsidRDefault="00362993" w:rsidP="00F5516A">
            <w:pPr>
              <w:pStyle w:val="TAC"/>
            </w:pPr>
            <w:r w:rsidRPr="0062717A">
              <w:t>N/A</w:t>
            </w:r>
          </w:p>
        </w:tc>
        <w:tc>
          <w:tcPr>
            <w:tcW w:w="1248" w:type="dxa"/>
            <w:shd w:val="clear" w:color="auto" w:fill="auto"/>
          </w:tcPr>
          <w:p w14:paraId="5C556B2E" w14:textId="77777777" w:rsidR="00362993" w:rsidRPr="0062717A" w:rsidRDefault="00362993" w:rsidP="00F5516A">
            <w:pPr>
              <w:pStyle w:val="TAC"/>
            </w:pPr>
            <w:r w:rsidRPr="0062717A">
              <w:t>N/A</w:t>
            </w:r>
          </w:p>
        </w:tc>
      </w:tr>
      <w:tr w:rsidR="00362993" w:rsidRPr="0062717A" w14:paraId="4B665F8A" w14:textId="77777777" w:rsidTr="00F5516A">
        <w:trPr>
          <w:trHeight w:val="54"/>
          <w:jc w:val="center"/>
        </w:trPr>
        <w:tc>
          <w:tcPr>
            <w:tcW w:w="1928" w:type="dxa"/>
            <w:vMerge w:val="restart"/>
            <w:shd w:val="clear" w:color="auto" w:fill="auto"/>
            <w:vAlign w:val="center"/>
          </w:tcPr>
          <w:p w14:paraId="4563A6F2" w14:textId="77777777" w:rsidR="00362993" w:rsidRPr="0062717A" w:rsidRDefault="00362993" w:rsidP="00F5516A">
            <w:pPr>
              <w:pStyle w:val="TAC"/>
              <w:rPr>
                <w:rFonts w:eastAsia="MS Mincho"/>
              </w:rPr>
            </w:pPr>
            <w:r w:rsidRPr="0062717A">
              <w:rPr>
                <w:rFonts w:eastAsia="Malgun Gothic"/>
              </w:rPr>
              <w:t>DC_3A-28A_n77A</w:t>
            </w:r>
          </w:p>
        </w:tc>
        <w:tc>
          <w:tcPr>
            <w:tcW w:w="1146" w:type="dxa"/>
            <w:shd w:val="clear" w:color="auto" w:fill="auto"/>
            <w:vAlign w:val="center"/>
          </w:tcPr>
          <w:p w14:paraId="1B085BDF" w14:textId="77777777" w:rsidR="00362993" w:rsidRPr="0062717A" w:rsidRDefault="00362993" w:rsidP="00F5516A">
            <w:pPr>
              <w:pStyle w:val="TAC"/>
            </w:pPr>
            <w:r w:rsidRPr="0062717A">
              <w:rPr>
                <w:rFonts w:eastAsia="Yu Gothic"/>
              </w:rPr>
              <w:t>3</w:t>
            </w:r>
          </w:p>
        </w:tc>
        <w:tc>
          <w:tcPr>
            <w:tcW w:w="1481" w:type="dxa"/>
            <w:shd w:val="clear" w:color="auto" w:fill="auto"/>
            <w:noWrap/>
            <w:vAlign w:val="center"/>
          </w:tcPr>
          <w:p w14:paraId="2AB93834" w14:textId="77777777" w:rsidR="00362993" w:rsidRPr="0062717A" w:rsidRDefault="00362993" w:rsidP="00F5516A">
            <w:pPr>
              <w:pStyle w:val="TAC"/>
            </w:pPr>
            <w:r w:rsidRPr="0062717A">
              <w:rPr>
                <w:rFonts w:eastAsia="Yu Gothic"/>
              </w:rPr>
              <w:t>1712.5</w:t>
            </w:r>
          </w:p>
        </w:tc>
        <w:tc>
          <w:tcPr>
            <w:tcW w:w="779" w:type="dxa"/>
            <w:shd w:val="clear" w:color="auto" w:fill="auto"/>
            <w:noWrap/>
            <w:vAlign w:val="center"/>
          </w:tcPr>
          <w:p w14:paraId="1EADF397" w14:textId="77777777" w:rsidR="00362993" w:rsidRPr="0062717A" w:rsidRDefault="00362993" w:rsidP="00F5516A">
            <w:pPr>
              <w:pStyle w:val="TAC"/>
            </w:pPr>
            <w:r w:rsidRPr="0062717A">
              <w:rPr>
                <w:rFonts w:eastAsia="Yu Gothic"/>
              </w:rPr>
              <w:t>5</w:t>
            </w:r>
          </w:p>
        </w:tc>
        <w:tc>
          <w:tcPr>
            <w:tcW w:w="721" w:type="dxa"/>
            <w:shd w:val="clear" w:color="auto" w:fill="auto"/>
            <w:noWrap/>
            <w:vAlign w:val="center"/>
          </w:tcPr>
          <w:p w14:paraId="1266B363" w14:textId="77777777" w:rsidR="00362993" w:rsidRPr="0062717A" w:rsidRDefault="00362993" w:rsidP="00F5516A">
            <w:pPr>
              <w:pStyle w:val="TAC"/>
            </w:pPr>
            <w:r w:rsidRPr="0062717A">
              <w:rPr>
                <w:rFonts w:eastAsia="Yu Gothic"/>
              </w:rPr>
              <w:t>25</w:t>
            </w:r>
          </w:p>
        </w:tc>
        <w:tc>
          <w:tcPr>
            <w:tcW w:w="1314" w:type="dxa"/>
            <w:shd w:val="clear" w:color="auto" w:fill="auto"/>
            <w:noWrap/>
            <w:vAlign w:val="center"/>
          </w:tcPr>
          <w:p w14:paraId="08FC940A" w14:textId="77777777" w:rsidR="00362993" w:rsidRPr="0062717A" w:rsidRDefault="00362993" w:rsidP="00F5516A">
            <w:pPr>
              <w:pStyle w:val="TAC"/>
            </w:pPr>
            <w:r w:rsidRPr="0062717A">
              <w:rPr>
                <w:rFonts w:eastAsia="Yu Gothic"/>
              </w:rPr>
              <w:t>1807.5</w:t>
            </w:r>
          </w:p>
        </w:tc>
        <w:tc>
          <w:tcPr>
            <w:tcW w:w="867" w:type="dxa"/>
            <w:shd w:val="clear" w:color="auto" w:fill="auto"/>
            <w:vAlign w:val="center"/>
          </w:tcPr>
          <w:p w14:paraId="5CC80A83" w14:textId="77777777" w:rsidR="00362993" w:rsidRPr="0062717A" w:rsidRDefault="00362993" w:rsidP="00F5516A">
            <w:pPr>
              <w:pStyle w:val="TAC"/>
            </w:pPr>
            <w:r w:rsidRPr="0062717A">
              <w:t>N/A</w:t>
            </w:r>
          </w:p>
        </w:tc>
        <w:tc>
          <w:tcPr>
            <w:tcW w:w="1248" w:type="dxa"/>
            <w:shd w:val="clear" w:color="auto" w:fill="auto"/>
            <w:vAlign w:val="center"/>
          </w:tcPr>
          <w:p w14:paraId="01483D5A" w14:textId="77777777" w:rsidR="00362993" w:rsidRPr="0062717A" w:rsidRDefault="00362993" w:rsidP="00F5516A">
            <w:pPr>
              <w:pStyle w:val="TAC"/>
            </w:pPr>
            <w:r w:rsidRPr="0062717A">
              <w:t>N/A</w:t>
            </w:r>
          </w:p>
        </w:tc>
      </w:tr>
      <w:tr w:rsidR="00362993" w:rsidRPr="0062717A" w14:paraId="10E8142D" w14:textId="77777777" w:rsidTr="00F5516A">
        <w:trPr>
          <w:trHeight w:val="54"/>
          <w:jc w:val="center"/>
        </w:trPr>
        <w:tc>
          <w:tcPr>
            <w:tcW w:w="1928" w:type="dxa"/>
            <w:vMerge/>
            <w:shd w:val="clear" w:color="auto" w:fill="auto"/>
            <w:vAlign w:val="center"/>
          </w:tcPr>
          <w:p w14:paraId="316C13AA" w14:textId="77777777" w:rsidR="00362993" w:rsidRPr="0062717A" w:rsidRDefault="00362993" w:rsidP="00F5516A">
            <w:pPr>
              <w:pStyle w:val="TAC"/>
              <w:rPr>
                <w:rFonts w:eastAsia="MS Mincho"/>
              </w:rPr>
            </w:pPr>
          </w:p>
        </w:tc>
        <w:tc>
          <w:tcPr>
            <w:tcW w:w="1146" w:type="dxa"/>
            <w:shd w:val="clear" w:color="auto" w:fill="auto"/>
            <w:vAlign w:val="center"/>
          </w:tcPr>
          <w:p w14:paraId="1A3B4098" w14:textId="77777777" w:rsidR="00362993" w:rsidRPr="0062717A" w:rsidRDefault="00362993" w:rsidP="00F5516A">
            <w:pPr>
              <w:pStyle w:val="TAC"/>
            </w:pPr>
            <w:r w:rsidRPr="0062717A">
              <w:rPr>
                <w:rFonts w:eastAsia="Yu Gothic"/>
              </w:rPr>
              <w:t>28</w:t>
            </w:r>
          </w:p>
        </w:tc>
        <w:tc>
          <w:tcPr>
            <w:tcW w:w="1481" w:type="dxa"/>
            <w:shd w:val="clear" w:color="auto" w:fill="auto"/>
            <w:noWrap/>
            <w:vAlign w:val="center"/>
          </w:tcPr>
          <w:p w14:paraId="6E29C6E8" w14:textId="77777777" w:rsidR="00362993" w:rsidRPr="0062717A" w:rsidRDefault="00362993" w:rsidP="00F5516A">
            <w:pPr>
              <w:pStyle w:val="TAC"/>
            </w:pPr>
            <w:r w:rsidRPr="0062717A">
              <w:rPr>
                <w:rFonts w:eastAsia="Yu Gothic"/>
              </w:rPr>
              <w:t>715</w:t>
            </w:r>
          </w:p>
        </w:tc>
        <w:tc>
          <w:tcPr>
            <w:tcW w:w="779" w:type="dxa"/>
            <w:shd w:val="clear" w:color="auto" w:fill="auto"/>
            <w:noWrap/>
            <w:vAlign w:val="center"/>
          </w:tcPr>
          <w:p w14:paraId="53C09B41" w14:textId="77777777" w:rsidR="00362993" w:rsidRPr="0062717A" w:rsidRDefault="00362993" w:rsidP="00F5516A">
            <w:pPr>
              <w:pStyle w:val="TAC"/>
            </w:pPr>
            <w:r w:rsidRPr="0062717A">
              <w:rPr>
                <w:rFonts w:eastAsia="Yu Gothic"/>
              </w:rPr>
              <w:t>5</w:t>
            </w:r>
          </w:p>
        </w:tc>
        <w:tc>
          <w:tcPr>
            <w:tcW w:w="721" w:type="dxa"/>
            <w:shd w:val="clear" w:color="auto" w:fill="auto"/>
            <w:noWrap/>
            <w:vAlign w:val="center"/>
          </w:tcPr>
          <w:p w14:paraId="1F10F8E3" w14:textId="77777777" w:rsidR="00362993" w:rsidRPr="0062717A" w:rsidRDefault="00362993" w:rsidP="00F5516A">
            <w:pPr>
              <w:pStyle w:val="TAC"/>
            </w:pPr>
            <w:r w:rsidRPr="0062717A">
              <w:rPr>
                <w:rFonts w:eastAsia="Yu Gothic"/>
              </w:rPr>
              <w:t>25</w:t>
            </w:r>
          </w:p>
        </w:tc>
        <w:tc>
          <w:tcPr>
            <w:tcW w:w="1314" w:type="dxa"/>
            <w:shd w:val="clear" w:color="auto" w:fill="auto"/>
            <w:noWrap/>
            <w:vAlign w:val="center"/>
          </w:tcPr>
          <w:p w14:paraId="6928E1FF" w14:textId="77777777" w:rsidR="00362993" w:rsidRPr="0062717A" w:rsidRDefault="00362993" w:rsidP="00F5516A">
            <w:pPr>
              <w:pStyle w:val="TAC"/>
            </w:pPr>
            <w:r w:rsidRPr="0062717A">
              <w:rPr>
                <w:rFonts w:eastAsia="Yu Gothic"/>
              </w:rPr>
              <w:t>770</w:t>
            </w:r>
          </w:p>
        </w:tc>
        <w:tc>
          <w:tcPr>
            <w:tcW w:w="867" w:type="dxa"/>
            <w:shd w:val="clear" w:color="auto" w:fill="auto"/>
            <w:vAlign w:val="center"/>
          </w:tcPr>
          <w:p w14:paraId="6072E30E" w14:textId="77777777" w:rsidR="00362993" w:rsidRPr="0062717A" w:rsidRDefault="00362993" w:rsidP="00F5516A">
            <w:pPr>
              <w:pStyle w:val="TAC"/>
            </w:pPr>
            <w:r w:rsidRPr="0062717A">
              <w:rPr>
                <w:rFonts w:eastAsia="Yu Gothic"/>
              </w:rPr>
              <w:t>15.3</w:t>
            </w:r>
          </w:p>
        </w:tc>
        <w:tc>
          <w:tcPr>
            <w:tcW w:w="1248" w:type="dxa"/>
            <w:shd w:val="clear" w:color="auto" w:fill="auto"/>
            <w:vAlign w:val="center"/>
          </w:tcPr>
          <w:p w14:paraId="327D6DBF" w14:textId="77777777" w:rsidR="00362993" w:rsidRPr="0062717A" w:rsidRDefault="00362993" w:rsidP="00F5516A">
            <w:pPr>
              <w:pStyle w:val="TAC"/>
            </w:pPr>
            <w:r w:rsidRPr="0062717A">
              <w:rPr>
                <w:rFonts w:eastAsia="Yu Gothic"/>
              </w:rPr>
              <w:t>IMD3</w:t>
            </w:r>
          </w:p>
        </w:tc>
      </w:tr>
      <w:tr w:rsidR="00362993" w:rsidRPr="0062717A" w14:paraId="3C926F5B" w14:textId="77777777" w:rsidTr="00F5516A">
        <w:trPr>
          <w:trHeight w:val="54"/>
          <w:jc w:val="center"/>
        </w:trPr>
        <w:tc>
          <w:tcPr>
            <w:tcW w:w="1928" w:type="dxa"/>
            <w:vMerge/>
            <w:shd w:val="clear" w:color="auto" w:fill="auto"/>
            <w:vAlign w:val="center"/>
          </w:tcPr>
          <w:p w14:paraId="325AC961" w14:textId="77777777" w:rsidR="00362993" w:rsidRPr="0062717A" w:rsidRDefault="00362993" w:rsidP="00F5516A">
            <w:pPr>
              <w:pStyle w:val="TAC"/>
              <w:rPr>
                <w:rFonts w:eastAsia="MS Mincho"/>
              </w:rPr>
            </w:pPr>
          </w:p>
        </w:tc>
        <w:tc>
          <w:tcPr>
            <w:tcW w:w="1146" w:type="dxa"/>
            <w:shd w:val="clear" w:color="auto" w:fill="auto"/>
            <w:vAlign w:val="center"/>
          </w:tcPr>
          <w:p w14:paraId="5FEC6F92" w14:textId="77777777" w:rsidR="00362993" w:rsidRPr="0062717A" w:rsidRDefault="00362993" w:rsidP="00F5516A">
            <w:pPr>
              <w:pStyle w:val="TAC"/>
            </w:pPr>
            <w:r w:rsidRPr="0062717A">
              <w:rPr>
                <w:rFonts w:eastAsia="Yu Gothic"/>
              </w:rPr>
              <w:t>n77</w:t>
            </w:r>
          </w:p>
        </w:tc>
        <w:tc>
          <w:tcPr>
            <w:tcW w:w="1481" w:type="dxa"/>
            <w:shd w:val="clear" w:color="auto" w:fill="auto"/>
            <w:noWrap/>
            <w:vAlign w:val="center"/>
          </w:tcPr>
          <w:p w14:paraId="0C810C02" w14:textId="77777777" w:rsidR="00362993" w:rsidRPr="0062717A" w:rsidRDefault="00362993" w:rsidP="00F5516A">
            <w:pPr>
              <w:pStyle w:val="TAC"/>
            </w:pPr>
            <w:r w:rsidRPr="0062717A">
              <w:rPr>
                <w:rFonts w:eastAsia="Yu Gothic"/>
              </w:rPr>
              <w:t>4195</w:t>
            </w:r>
          </w:p>
        </w:tc>
        <w:tc>
          <w:tcPr>
            <w:tcW w:w="779" w:type="dxa"/>
            <w:shd w:val="clear" w:color="auto" w:fill="auto"/>
            <w:noWrap/>
            <w:vAlign w:val="center"/>
          </w:tcPr>
          <w:p w14:paraId="4DB665A5" w14:textId="77777777" w:rsidR="00362993" w:rsidRPr="0062717A" w:rsidRDefault="00362993" w:rsidP="00F5516A">
            <w:pPr>
              <w:pStyle w:val="TAC"/>
            </w:pPr>
            <w:r w:rsidRPr="0062717A">
              <w:rPr>
                <w:rFonts w:eastAsia="Yu Gothic"/>
              </w:rPr>
              <w:t>10</w:t>
            </w:r>
          </w:p>
        </w:tc>
        <w:tc>
          <w:tcPr>
            <w:tcW w:w="721" w:type="dxa"/>
            <w:shd w:val="clear" w:color="auto" w:fill="auto"/>
            <w:noWrap/>
            <w:vAlign w:val="center"/>
          </w:tcPr>
          <w:p w14:paraId="69663844" w14:textId="77777777" w:rsidR="00362993" w:rsidRPr="0062717A" w:rsidRDefault="00362993" w:rsidP="00F5516A">
            <w:pPr>
              <w:pStyle w:val="TAC"/>
            </w:pPr>
            <w:r w:rsidRPr="0062717A">
              <w:rPr>
                <w:rFonts w:eastAsia="Yu Gothic"/>
              </w:rPr>
              <w:t>50</w:t>
            </w:r>
          </w:p>
        </w:tc>
        <w:tc>
          <w:tcPr>
            <w:tcW w:w="1314" w:type="dxa"/>
            <w:shd w:val="clear" w:color="auto" w:fill="auto"/>
            <w:noWrap/>
            <w:vAlign w:val="center"/>
          </w:tcPr>
          <w:p w14:paraId="118973EE" w14:textId="77777777" w:rsidR="00362993" w:rsidRPr="0062717A" w:rsidRDefault="00362993" w:rsidP="00F5516A">
            <w:pPr>
              <w:pStyle w:val="TAC"/>
            </w:pPr>
            <w:r w:rsidRPr="0062717A">
              <w:rPr>
                <w:rFonts w:eastAsia="Yu Gothic"/>
              </w:rPr>
              <w:t>4195</w:t>
            </w:r>
          </w:p>
        </w:tc>
        <w:tc>
          <w:tcPr>
            <w:tcW w:w="867" w:type="dxa"/>
            <w:shd w:val="clear" w:color="auto" w:fill="auto"/>
            <w:vAlign w:val="center"/>
          </w:tcPr>
          <w:p w14:paraId="6131222A" w14:textId="77777777" w:rsidR="00362993" w:rsidRPr="0062717A" w:rsidRDefault="00362993" w:rsidP="00F5516A">
            <w:pPr>
              <w:pStyle w:val="TAC"/>
            </w:pPr>
            <w:r w:rsidRPr="0062717A">
              <w:t>N/A</w:t>
            </w:r>
          </w:p>
        </w:tc>
        <w:tc>
          <w:tcPr>
            <w:tcW w:w="1248" w:type="dxa"/>
            <w:shd w:val="clear" w:color="auto" w:fill="auto"/>
            <w:vAlign w:val="center"/>
          </w:tcPr>
          <w:p w14:paraId="34F881A5" w14:textId="77777777" w:rsidR="00362993" w:rsidRPr="0062717A" w:rsidRDefault="00362993" w:rsidP="00F5516A">
            <w:pPr>
              <w:pStyle w:val="TAC"/>
            </w:pPr>
            <w:r w:rsidRPr="0062717A">
              <w:t>N/A</w:t>
            </w:r>
          </w:p>
        </w:tc>
      </w:tr>
      <w:tr w:rsidR="00362993" w:rsidRPr="0062717A" w14:paraId="7662278C" w14:textId="77777777" w:rsidTr="00F5516A">
        <w:trPr>
          <w:trHeight w:val="54"/>
          <w:jc w:val="center"/>
        </w:trPr>
        <w:tc>
          <w:tcPr>
            <w:tcW w:w="1928" w:type="dxa"/>
            <w:vMerge/>
            <w:shd w:val="clear" w:color="auto" w:fill="auto"/>
            <w:vAlign w:val="center"/>
          </w:tcPr>
          <w:p w14:paraId="58C6DCC9" w14:textId="77777777" w:rsidR="00362993" w:rsidRPr="0062717A" w:rsidRDefault="00362993" w:rsidP="00F5516A">
            <w:pPr>
              <w:pStyle w:val="TAC"/>
              <w:rPr>
                <w:rFonts w:eastAsia="MS Mincho"/>
              </w:rPr>
            </w:pPr>
          </w:p>
        </w:tc>
        <w:tc>
          <w:tcPr>
            <w:tcW w:w="1146" w:type="dxa"/>
            <w:shd w:val="clear" w:color="auto" w:fill="auto"/>
            <w:vAlign w:val="center"/>
          </w:tcPr>
          <w:p w14:paraId="6010E5FB" w14:textId="77777777" w:rsidR="00362993" w:rsidRPr="0062717A" w:rsidRDefault="00362993" w:rsidP="00F5516A">
            <w:pPr>
              <w:pStyle w:val="TAC"/>
            </w:pPr>
            <w:r w:rsidRPr="0062717A">
              <w:rPr>
                <w:rFonts w:eastAsia="Yu Gothic"/>
              </w:rPr>
              <w:t>3</w:t>
            </w:r>
          </w:p>
        </w:tc>
        <w:tc>
          <w:tcPr>
            <w:tcW w:w="1481" w:type="dxa"/>
            <w:shd w:val="clear" w:color="auto" w:fill="auto"/>
            <w:noWrap/>
            <w:vAlign w:val="center"/>
          </w:tcPr>
          <w:p w14:paraId="0353BBA8" w14:textId="77777777" w:rsidR="00362993" w:rsidRPr="0062717A" w:rsidRDefault="00362993" w:rsidP="00F5516A">
            <w:pPr>
              <w:pStyle w:val="TAC"/>
            </w:pPr>
            <w:r w:rsidRPr="0062717A">
              <w:rPr>
                <w:rFonts w:eastAsia="Yu Gothic"/>
              </w:rPr>
              <w:t>1755</w:t>
            </w:r>
          </w:p>
        </w:tc>
        <w:tc>
          <w:tcPr>
            <w:tcW w:w="779" w:type="dxa"/>
            <w:shd w:val="clear" w:color="auto" w:fill="auto"/>
            <w:noWrap/>
            <w:vAlign w:val="center"/>
          </w:tcPr>
          <w:p w14:paraId="3E52DDF8" w14:textId="77777777" w:rsidR="00362993" w:rsidRPr="0062717A" w:rsidRDefault="00362993" w:rsidP="00F5516A">
            <w:pPr>
              <w:pStyle w:val="TAC"/>
            </w:pPr>
            <w:r w:rsidRPr="0062717A">
              <w:rPr>
                <w:rFonts w:eastAsia="Yu Gothic"/>
              </w:rPr>
              <w:t>5</w:t>
            </w:r>
          </w:p>
        </w:tc>
        <w:tc>
          <w:tcPr>
            <w:tcW w:w="721" w:type="dxa"/>
            <w:shd w:val="clear" w:color="auto" w:fill="auto"/>
            <w:noWrap/>
            <w:vAlign w:val="center"/>
          </w:tcPr>
          <w:p w14:paraId="0C1A46F2" w14:textId="77777777" w:rsidR="00362993" w:rsidRPr="0062717A" w:rsidRDefault="00362993" w:rsidP="00F5516A">
            <w:pPr>
              <w:pStyle w:val="TAC"/>
            </w:pPr>
            <w:r w:rsidRPr="0062717A">
              <w:rPr>
                <w:rFonts w:eastAsia="Yu Gothic"/>
              </w:rPr>
              <w:t>25</w:t>
            </w:r>
          </w:p>
        </w:tc>
        <w:tc>
          <w:tcPr>
            <w:tcW w:w="1314" w:type="dxa"/>
            <w:shd w:val="clear" w:color="auto" w:fill="auto"/>
            <w:noWrap/>
            <w:vAlign w:val="center"/>
          </w:tcPr>
          <w:p w14:paraId="67205FD8" w14:textId="77777777" w:rsidR="00362993" w:rsidRPr="0062717A" w:rsidRDefault="00362993" w:rsidP="00F5516A">
            <w:pPr>
              <w:pStyle w:val="TAC"/>
            </w:pPr>
            <w:r w:rsidRPr="0062717A">
              <w:rPr>
                <w:rFonts w:eastAsia="Yu Gothic"/>
              </w:rPr>
              <w:t>1850</w:t>
            </w:r>
          </w:p>
        </w:tc>
        <w:tc>
          <w:tcPr>
            <w:tcW w:w="867" w:type="dxa"/>
            <w:shd w:val="clear" w:color="auto" w:fill="auto"/>
            <w:vAlign w:val="center"/>
          </w:tcPr>
          <w:p w14:paraId="6009C892" w14:textId="77777777" w:rsidR="00362993" w:rsidRPr="0062717A" w:rsidRDefault="00362993" w:rsidP="00F5516A">
            <w:pPr>
              <w:pStyle w:val="TAC"/>
            </w:pPr>
            <w:r w:rsidRPr="0062717A">
              <w:rPr>
                <w:rFonts w:eastAsia="Yu Gothic"/>
              </w:rPr>
              <w:t>17.0</w:t>
            </w:r>
          </w:p>
        </w:tc>
        <w:tc>
          <w:tcPr>
            <w:tcW w:w="1248" w:type="dxa"/>
            <w:shd w:val="clear" w:color="auto" w:fill="auto"/>
            <w:vAlign w:val="center"/>
          </w:tcPr>
          <w:p w14:paraId="7260607A" w14:textId="77777777" w:rsidR="00362993" w:rsidRPr="0062717A" w:rsidRDefault="00362993" w:rsidP="00F5516A">
            <w:pPr>
              <w:pStyle w:val="TAC"/>
            </w:pPr>
            <w:r w:rsidRPr="0062717A">
              <w:rPr>
                <w:rFonts w:eastAsia="Yu Gothic"/>
              </w:rPr>
              <w:t>IMD3</w:t>
            </w:r>
          </w:p>
        </w:tc>
      </w:tr>
      <w:tr w:rsidR="00362993" w:rsidRPr="0062717A" w14:paraId="5DD7B803" w14:textId="77777777" w:rsidTr="00F5516A">
        <w:trPr>
          <w:trHeight w:val="54"/>
          <w:jc w:val="center"/>
        </w:trPr>
        <w:tc>
          <w:tcPr>
            <w:tcW w:w="1928" w:type="dxa"/>
            <w:vMerge/>
            <w:shd w:val="clear" w:color="auto" w:fill="auto"/>
            <w:vAlign w:val="center"/>
          </w:tcPr>
          <w:p w14:paraId="2E94102F" w14:textId="77777777" w:rsidR="00362993" w:rsidRPr="0062717A" w:rsidRDefault="00362993" w:rsidP="00F5516A">
            <w:pPr>
              <w:pStyle w:val="TAC"/>
              <w:rPr>
                <w:rFonts w:eastAsia="MS Mincho"/>
              </w:rPr>
            </w:pPr>
          </w:p>
        </w:tc>
        <w:tc>
          <w:tcPr>
            <w:tcW w:w="1146" w:type="dxa"/>
            <w:shd w:val="clear" w:color="auto" w:fill="auto"/>
            <w:vAlign w:val="center"/>
          </w:tcPr>
          <w:p w14:paraId="013DAB54" w14:textId="77777777" w:rsidR="00362993" w:rsidRPr="0062717A" w:rsidRDefault="00362993" w:rsidP="00F5516A">
            <w:pPr>
              <w:pStyle w:val="TAC"/>
            </w:pPr>
            <w:r w:rsidRPr="0062717A">
              <w:rPr>
                <w:rFonts w:eastAsia="Yu Gothic"/>
              </w:rPr>
              <w:t>28</w:t>
            </w:r>
          </w:p>
        </w:tc>
        <w:tc>
          <w:tcPr>
            <w:tcW w:w="1481" w:type="dxa"/>
            <w:shd w:val="clear" w:color="auto" w:fill="auto"/>
            <w:noWrap/>
            <w:vAlign w:val="center"/>
          </w:tcPr>
          <w:p w14:paraId="35E2573C" w14:textId="77777777" w:rsidR="00362993" w:rsidRPr="0062717A" w:rsidRDefault="00362993" w:rsidP="00F5516A">
            <w:pPr>
              <w:pStyle w:val="TAC"/>
            </w:pPr>
            <w:r w:rsidRPr="0062717A">
              <w:rPr>
                <w:rFonts w:eastAsia="Yu Gothic"/>
              </w:rPr>
              <w:t>735</w:t>
            </w:r>
          </w:p>
        </w:tc>
        <w:tc>
          <w:tcPr>
            <w:tcW w:w="779" w:type="dxa"/>
            <w:shd w:val="clear" w:color="auto" w:fill="auto"/>
            <w:noWrap/>
            <w:vAlign w:val="center"/>
          </w:tcPr>
          <w:p w14:paraId="47396899" w14:textId="77777777" w:rsidR="00362993" w:rsidRPr="0062717A" w:rsidRDefault="00362993" w:rsidP="00F5516A">
            <w:pPr>
              <w:pStyle w:val="TAC"/>
            </w:pPr>
            <w:r w:rsidRPr="0062717A">
              <w:rPr>
                <w:rFonts w:eastAsia="Yu Gothic"/>
              </w:rPr>
              <w:t>5</w:t>
            </w:r>
          </w:p>
        </w:tc>
        <w:tc>
          <w:tcPr>
            <w:tcW w:w="721" w:type="dxa"/>
            <w:shd w:val="clear" w:color="auto" w:fill="auto"/>
            <w:noWrap/>
            <w:vAlign w:val="center"/>
          </w:tcPr>
          <w:p w14:paraId="006E85AF" w14:textId="77777777" w:rsidR="00362993" w:rsidRPr="0062717A" w:rsidRDefault="00362993" w:rsidP="00F5516A">
            <w:pPr>
              <w:pStyle w:val="TAC"/>
            </w:pPr>
            <w:r w:rsidRPr="0062717A">
              <w:rPr>
                <w:rFonts w:eastAsia="Yu Gothic"/>
              </w:rPr>
              <w:t>25</w:t>
            </w:r>
          </w:p>
        </w:tc>
        <w:tc>
          <w:tcPr>
            <w:tcW w:w="1314" w:type="dxa"/>
            <w:shd w:val="clear" w:color="auto" w:fill="auto"/>
            <w:noWrap/>
            <w:vAlign w:val="center"/>
          </w:tcPr>
          <w:p w14:paraId="2B0B44B8" w14:textId="77777777" w:rsidR="00362993" w:rsidRPr="0062717A" w:rsidRDefault="00362993" w:rsidP="00F5516A">
            <w:pPr>
              <w:pStyle w:val="TAC"/>
            </w:pPr>
            <w:r w:rsidRPr="0062717A">
              <w:rPr>
                <w:rFonts w:eastAsia="Yu Gothic"/>
              </w:rPr>
              <w:t>790</w:t>
            </w:r>
          </w:p>
        </w:tc>
        <w:tc>
          <w:tcPr>
            <w:tcW w:w="867" w:type="dxa"/>
            <w:shd w:val="clear" w:color="auto" w:fill="auto"/>
            <w:vAlign w:val="center"/>
          </w:tcPr>
          <w:p w14:paraId="6A581EE2" w14:textId="77777777" w:rsidR="00362993" w:rsidRPr="0062717A" w:rsidRDefault="00362993" w:rsidP="00F5516A">
            <w:pPr>
              <w:pStyle w:val="TAC"/>
            </w:pPr>
            <w:r w:rsidRPr="0062717A">
              <w:t>N/A</w:t>
            </w:r>
          </w:p>
        </w:tc>
        <w:tc>
          <w:tcPr>
            <w:tcW w:w="1248" w:type="dxa"/>
            <w:shd w:val="clear" w:color="auto" w:fill="auto"/>
            <w:vAlign w:val="center"/>
          </w:tcPr>
          <w:p w14:paraId="51A5B9DA" w14:textId="77777777" w:rsidR="00362993" w:rsidRPr="0062717A" w:rsidRDefault="00362993" w:rsidP="00F5516A">
            <w:pPr>
              <w:pStyle w:val="TAC"/>
            </w:pPr>
            <w:r w:rsidRPr="0062717A">
              <w:t>N/A</w:t>
            </w:r>
          </w:p>
        </w:tc>
      </w:tr>
      <w:tr w:rsidR="00362993" w:rsidRPr="0062717A" w14:paraId="5830022D" w14:textId="77777777" w:rsidTr="00F5516A">
        <w:trPr>
          <w:trHeight w:val="54"/>
          <w:jc w:val="center"/>
        </w:trPr>
        <w:tc>
          <w:tcPr>
            <w:tcW w:w="1928" w:type="dxa"/>
            <w:vMerge/>
            <w:shd w:val="clear" w:color="auto" w:fill="auto"/>
            <w:vAlign w:val="center"/>
          </w:tcPr>
          <w:p w14:paraId="37BB206F" w14:textId="77777777" w:rsidR="00362993" w:rsidRPr="0062717A" w:rsidRDefault="00362993" w:rsidP="00F5516A">
            <w:pPr>
              <w:pStyle w:val="TAC"/>
              <w:rPr>
                <w:rFonts w:eastAsia="MS Mincho"/>
              </w:rPr>
            </w:pPr>
          </w:p>
        </w:tc>
        <w:tc>
          <w:tcPr>
            <w:tcW w:w="1146" w:type="dxa"/>
            <w:shd w:val="clear" w:color="auto" w:fill="auto"/>
            <w:vAlign w:val="center"/>
          </w:tcPr>
          <w:p w14:paraId="20D817E5" w14:textId="77777777" w:rsidR="00362993" w:rsidRPr="0062717A" w:rsidRDefault="00362993" w:rsidP="00F5516A">
            <w:pPr>
              <w:pStyle w:val="TAC"/>
            </w:pPr>
            <w:r w:rsidRPr="0062717A">
              <w:rPr>
                <w:rFonts w:eastAsia="Yu Gothic"/>
              </w:rPr>
              <w:t>n77</w:t>
            </w:r>
          </w:p>
        </w:tc>
        <w:tc>
          <w:tcPr>
            <w:tcW w:w="1481" w:type="dxa"/>
            <w:shd w:val="clear" w:color="auto" w:fill="auto"/>
            <w:noWrap/>
            <w:vAlign w:val="center"/>
          </w:tcPr>
          <w:p w14:paraId="1D19704E" w14:textId="77777777" w:rsidR="00362993" w:rsidRPr="0062717A" w:rsidRDefault="00362993" w:rsidP="00F5516A">
            <w:pPr>
              <w:pStyle w:val="TAC"/>
            </w:pPr>
            <w:r w:rsidRPr="0062717A">
              <w:rPr>
                <w:rFonts w:eastAsia="Yu Gothic"/>
              </w:rPr>
              <w:t>3320</w:t>
            </w:r>
          </w:p>
        </w:tc>
        <w:tc>
          <w:tcPr>
            <w:tcW w:w="779" w:type="dxa"/>
            <w:shd w:val="clear" w:color="auto" w:fill="auto"/>
            <w:noWrap/>
            <w:vAlign w:val="center"/>
          </w:tcPr>
          <w:p w14:paraId="73F61814" w14:textId="77777777" w:rsidR="00362993" w:rsidRPr="0062717A" w:rsidRDefault="00362993" w:rsidP="00F5516A">
            <w:pPr>
              <w:pStyle w:val="TAC"/>
            </w:pPr>
            <w:r w:rsidRPr="0062717A">
              <w:rPr>
                <w:rFonts w:eastAsia="Yu Gothic"/>
              </w:rPr>
              <w:t>10</w:t>
            </w:r>
          </w:p>
        </w:tc>
        <w:tc>
          <w:tcPr>
            <w:tcW w:w="721" w:type="dxa"/>
            <w:shd w:val="clear" w:color="auto" w:fill="auto"/>
            <w:noWrap/>
            <w:vAlign w:val="center"/>
          </w:tcPr>
          <w:p w14:paraId="4306BCDD" w14:textId="77777777" w:rsidR="00362993" w:rsidRPr="0062717A" w:rsidRDefault="00362993" w:rsidP="00F5516A">
            <w:pPr>
              <w:pStyle w:val="TAC"/>
            </w:pPr>
            <w:r w:rsidRPr="0062717A">
              <w:rPr>
                <w:rFonts w:eastAsia="Yu Gothic"/>
              </w:rPr>
              <w:t>50</w:t>
            </w:r>
          </w:p>
        </w:tc>
        <w:tc>
          <w:tcPr>
            <w:tcW w:w="1314" w:type="dxa"/>
            <w:shd w:val="clear" w:color="auto" w:fill="auto"/>
            <w:noWrap/>
            <w:vAlign w:val="center"/>
          </w:tcPr>
          <w:p w14:paraId="74883F07" w14:textId="77777777" w:rsidR="00362993" w:rsidRPr="0062717A" w:rsidRDefault="00362993" w:rsidP="00F5516A">
            <w:pPr>
              <w:pStyle w:val="TAC"/>
            </w:pPr>
            <w:r w:rsidRPr="0062717A">
              <w:rPr>
                <w:rFonts w:eastAsia="Yu Gothic"/>
              </w:rPr>
              <w:t>3320</w:t>
            </w:r>
          </w:p>
        </w:tc>
        <w:tc>
          <w:tcPr>
            <w:tcW w:w="867" w:type="dxa"/>
            <w:shd w:val="clear" w:color="auto" w:fill="auto"/>
            <w:vAlign w:val="center"/>
          </w:tcPr>
          <w:p w14:paraId="29E6DA18" w14:textId="77777777" w:rsidR="00362993" w:rsidRPr="0062717A" w:rsidRDefault="00362993" w:rsidP="00F5516A">
            <w:pPr>
              <w:pStyle w:val="TAC"/>
            </w:pPr>
            <w:r w:rsidRPr="0062717A">
              <w:t>N/A</w:t>
            </w:r>
          </w:p>
        </w:tc>
        <w:tc>
          <w:tcPr>
            <w:tcW w:w="1248" w:type="dxa"/>
            <w:shd w:val="clear" w:color="auto" w:fill="auto"/>
            <w:vAlign w:val="center"/>
          </w:tcPr>
          <w:p w14:paraId="18498996" w14:textId="77777777" w:rsidR="00362993" w:rsidRPr="0062717A" w:rsidRDefault="00362993" w:rsidP="00F5516A">
            <w:pPr>
              <w:pStyle w:val="TAC"/>
            </w:pPr>
            <w:r w:rsidRPr="0062717A">
              <w:t>N/A</w:t>
            </w:r>
          </w:p>
        </w:tc>
      </w:tr>
      <w:tr w:rsidR="00362993" w:rsidRPr="0062717A" w14:paraId="07BE5C48" w14:textId="77777777" w:rsidTr="00F5516A">
        <w:trPr>
          <w:trHeight w:val="54"/>
          <w:jc w:val="center"/>
        </w:trPr>
        <w:tc>
          <w:tcPr>
            <w:tcW w:w="1928" w:type="dxa"/>
            <w:vMerge w:val="restart"/>
            <w:shd w:val="clear" w:color="auto" w:fill="auto"/>
            <w:vAlign w:val="center"/>
          </w:tcPr>
          <w:p w14:paraId="44D06B83" w14:textId="77777777" w:rsidR="00362993" w:rsidRPr="0062717A" w:rsidRDefault="00362993" w:rsidP="00F5516A">
            <w:pPr>
              <w:pStyle w:val="TAC"/>
            </w:pPr>
            <w:r w:rsidRPr="0062717A">
              <w:t>DC_3A-28A_n78A</w:t>
            </w:r>
          </w:p>
        </w:tc>
        <w:tc>
          <w:tcPr>
            <w:tcW w:w="1146" w:type="dxa"/>
            <w:shd w:val="clear" w:color="auto" w:fill="auto"/>
            <w:vAlign w:val="center"/>
          </w:tcPr>
          <w:p w14:paraId="0AB96167" w14:textId="77777777" w:rsidR="00362993" w:rsidRPr="0062717A" w:rsidRDefault="00362993" w:rsidP="00F5516A">
            <w:pPr>
              <w:pStyle w:val="TAC"/>
            </w:pPr>
            <w:r w:rsidRPr="0062717A">
              <w:t>3</w:t>
            </w:r>
          </w:p>
        </w:tc>
        <w:tc>
          <w:tcPr>
            <w:tcW w:w="1481" w:type="dxa"/>
            <w:shd w:val="clear" w:color="auto" w:fill="auto"/>
            <w:noWrap/>
            <w:vAlign w:val="center"/>
          </w:tcPr>
          <w:p w14:paraId="04DA539C" w14:textId="77777777" w:rsidR="00362993" w:rsidRPr="0062717A" w:rsidRDefault="00362993" w:rsidP="00F5516A">
            <w:pPr>
              <w:pStyle w:val="TAC"/>
            </w:pPr>
            <w:r w:rsidRPr="0062717A">
              <w:t>1775</w:t>
            </w:r>
          </w:p>
        </w:tc>
        <w:tc>
          <w:tcPr>
            <w:tcW w:w="779" w:type="dxa"/>
            <w:shd w:val="clear" w:color="auto" w:fill="auto"/>
            <w:noWrap/>
            <w:vAlign w:val="center"/>
          </w:tcPr>
          <w:p w14:paraId="46C63B13" w14:textId="77777777" w:rsidR="00362993" w:rsidRPr="0062717A" w:rsidRDefault="00362993" w:rsidP="00F5516A">
            <w:pPr>
              <w:pStyle w:val="TAC"/>
            </w:pPr>
            <w:r w:rsidRPr="0062717A">
              <w:t>5</w:t>
            </w:r>
          </w:p>
        </w:tc>
        <w:tc>
          <w:tcPr>
            <w:tcW w:w="721" w:type="dxa"/>
            <w:shd w:val="clear" w:color="auto" w:fill="auto"/>
            <w:noWrap/>
            <w:vAlign w:val="center"/>
          </w:tcPr>
          <w:p w14:paraId="3DD5129B" w14:textId="77777777" w:rsidR="00362993" w:rsidRPr="0062717A" w:rsidRDefault="00362993" w:rsidP="00F5516A">
            <w:pPr>
              <w:pStyle w:val="TAC"/>
            </w:pPr>
            <w:r w:rsidRPr="0062717A">
              <w:t>25</w:t>
            </w:r>
          </w:p>
        </w:tc>
        <w:tc>
          <w:tcPr>
            <w:tcW w:w="1314" w:type="dxa"/>
            <w:shd w:val="clear" w:color="auto" w:fill="auto"/>
            <w:noWrap/>
            <w:vAlign w:val="center"/>
          </w:tcPr>
          <w:p w14:paraId="3237A1D2" w14:textId="77777777" w:rsidR="00362993" w:rsidRPr="0062717A" w:rsidRDefault="00362993" w:rsidP="00F5516A">
            <w:pPr>
              <w:pStyle w:val="TAC"/>
            </w:pPr>
            <w:r w:rsidRPr="0062717A">
              <w:t>1870</w:t>
            </w:r>
          </w:p>
        </w:tc>
        <w:tc>
          <w:tcPr>
            <w:tcW w:w="867" w:type="dxa"/>
            <w:shd w:val="clear" w:color="auto" w:fill="auto"/>
            <w:vAlign w:val="center"/>
          </w:tcPr>
          <w:p w14:paraId="1B47C324" w14:textId="77777777" w:rsidR="00362993" w:rsidRPr="0062717A" w:rsidRDefault="00362993" w:rsidP="00F5516A">
            <w:pPr>
              <w:pStyle w:val="TAC"/>
            </w:pPr>
            <w:r w:rsidRPr="0062717A">
              <w:t>17.3</w:t>
            </w:r>
          </w:p>
        </w:tc>
        <w:tc>
          <w:tcPr>
            <w:tcW w:w="1248" w:type="dxa"/>
            <w:shd w:val="clear" w:color="auto" w:fill="auto"/>
            <w:vAlign w:val="center"/>
          </w:tcPr>
          <w:p w14:paraId="2B160B5B" w14:textId="77777777" w:rsidR="00362993" w:rsidRPr="0062717A" w:rsidRDefault="00362993" w:rsidP="00F5516A">
            <w:pPr>
              <w:pStyle w:val="TAC"/>
            </w:pPr>
            <w:r w:rsidRPr="0062717A">
              <w:t>IMD3</w:t>
            </w:r>
          </w:p>
        </w:tc>
      </w:tr>
      <w:tr w:rsidR="00362993" w:rsidRPr="0062717A" w14:paraId="68C61319" w14:textId="77777777" w:rsidTr="00F5516A">
        <w:trPr>
          <w:trHeight w:val="54"/>
          <w:jc w:val="center"/>
        </w:trPr>
        <w:tc>
          <w:tcPr>
            <w:tcW w:w="1928" w:type="dxa"/>
            <w:vMerge/>
            <w:shd w:val="clear" w:color="auto" w:fill="auto"/>
            <w:vAlign w:val="center"/>
          </w:tcPr>
          <w:p w14:paraId="2CE6EECE" w14:textId="77777777" w:rsidR="00362993" w:rsidRPr="0062717A" w:rsidRDefault="00362993" w:rsidP="00F5516A">
            <w:pPr>
              <w:pStyle w:val="TAC"/>
            </w:pPr>
          </w:p>
        </w:tc>
        <w:tc>
          <w:tcPr>
            <w:tcW w:w="1146" w:type="dxa"/>
            <w:shd w:val="clear" w:color="auto" w:fill="auto"/>
            <w:vAlign w:val="center"/>
          </w:tcPr>
          <w:p w14:paraId="3264149A" w14:textId="77777777" w:rsidR="00362993" w:rsidRPr="0062717A" w:rsidRDefault="00362993" w:rsidP="00F5516A">
            <w:pPr>
              <w:pStyle w:val="TAC"/>
            </w:pPr>
            <w:r w:rsidRPr="0062717A">
              <w:t>28</w:t>
            </w:r>
          </w:p>
        </w:tc>
        <w:tc>
          <w:tcPr>
            <w:tcW w:w="1481" w:type="dxa"/>
            <w:shd w:val="clear" w:color="auto" w:fill="auto"/>
            <w:noWrap/>
            <w:vAlign w:val="center"/>
          </w:tcPr>
          <w:p w14:paraId="44772186" w14:textId="77777777" w:rsidR="00362993" w:rsidRPr="0062717A" w:rsidRDefault="00362993" w:rsidP="00F5516A">
            <w:pPr>
              <w:pStyle w:val="TAC"/>
            </w:pPr>
            <w:r w:rsidRPr="0062717A">
              <w:t>740</w:t>
            </w:r>
          </w:p>
        </w:tc>
        <w:tc>
          <w:tcPr>
            <w:tcW w:w="779" w:type="dxa"/>
            <w:shd w:val="clear" w:color="auto" w:fill="auto"/>
            <w:noWrap/>
            <w:vAlign w:val="center"/>
          </w:tcPr>
          <w:p w14:paraId="294DF9C2" w14:textId="77777777" w:rsidR="00362993" w:rsidRPr="0062717A" w:rsidRDefault="00362993" w:rsidP="00F5516A">
            <w:pPr>
              <w:pStyle w:val="TAC"/>
            </w:pPr>
            <w:r w:rsidRPr="0062717A">
              <w:t>5</w:t>
            </w:r>
          </w:p>
        </w:tc>
        <w:tc>
          <w:tcPr>
            <w:tcW w:w="721" w:type="dxa"/>
            <w:shd w:val="clear" w:color="auto" w:fill="auto"/>
            <w:noWrap/>
            <w:vAlign w:val="center"/>
          </w:tcPr>
          <w:p w14:paraId="2F73466B" w14:textId="77777777" w:rsidR="00362993" w:rsidRPr="0062717A" w:rsidRDefault="00362993" w:rsidP="00F5516A">
            <w:pPr>
              <w:pStyle w:val="TAC"/>
            </w:pPr>
            <w:r w:rsidRPr="0062717A">
              <w:t>25</w:t>
            </w:r>
          </w:p>
        </w:tc>
        <w:tc>
          <w:tcPr>
            <w:tcW w:w="1314" w:type="dxa"/>
            <w:shd w:val="clear" w:color="auto" w:fill="auto"/>
            <w:noWrap/>
            <w:vAlign w:val="center"/>
          </w:tcPr>
          <w:p w14:paraId="74614086" w14:textId="77777777" w:rsidR="00362993" w:rsidRPr="0062717A" w:rsidRDefault="00362993" w:rsidP="00F5516A">
            <w:pPr>
              <w:pStyle w:val="TAC"/>
            </w:pPr>
            <w:r w:rsidRPr="0062717A">
              <w:t>760</w:t>
            </w:r>
          </w:p>
        </w:tc>
        <w:tc>
          <w:tcPr>
            <w:tcW w:w="867" w:type="dxa"/>
            <w:shd w:val="clear" w:color="auto" w:fill="auto"/>
            <w:vAlign w:val="center"/>
          </w:tcPr>
          <w:p w14:paraId="51F543B9" w14:textId="77777777" w:rsidR="00362993" w:rsidRPr="0062717A" w:rsidRDefault="00362993" w:rsidP="00F5516A">
            <w:pPr>
              <w:pStyle w:val="TAC"/>
            </w:pPr>
            <w:r w:rsidRPr="0062717A">
              <w:t>N/A</w:t>
            </w:r>
          </w:p>
        </w:tc>
        <w:tc>
          <w:tcPr>
            <w:tcW w:w="1248" w:type="dxa"/>
            <w:shd w:val="clear" w:color="auto" w:fill="auto"/>
            <w:vAlign w:val="center"/>
          </w:tcPr>
          <w:p w14:paraId="4933F18A" w14:textId="77777777" w:rsidR="00362993" w:rsidRPr="0062717A" w:rsidRDefault="00362993" w:rsidP="00F5516A">
            <w:pPr>
              <w:pStyle w:val="TAC"/>
            </w:pPr>
            <w:r w:rsidRPr="0062717A">
              <w:t>N/A</w:t>
            </w:r>
          </w:p>
        </w:tc>
      </w:tr>
      <w:tr w:rsidR="00362993" w:rsidRPr="0062717A" w14:paraId="05467260" w14:textId="77777777" w:rsidTr="00F5516A">
        <w:trPr>
          <w:trHeight w:val="54"/>
          <w:jc w:val="center"/>
        </w:trPr>
        <w:tc>
          <w:tcPr>
            <w:tcW w:w="1928" w:type="dxa"/>
            <w:vMerge/>
            <w:shd w:val="clear" w:color="auto" w:fill="auto"/>
            <w:vAlign w:val="center"/>
          </w:tcPr>
          <w:p w14:paraId="11D7895D" w14:textId="77777777" w:rsidR="00362993" w:rsidRPr="0062717A" w:rsidRDefault="00362993" w:rsidP="00F5516A">
            <w:pPr>
              <w:pStyle w:val="TAC"/>
            </w:pPr>
          </w:p>
        </w:tc>
        <w:tc>
          <w:tcPr>
            <w:tcW w:w="1146" w:type="dxa"/>
            <w:shd w:val="clear" w:color="auto" w:fill="auto"/>
            <w:vAlign w:val="center"/>
          </w:tcPr>
          <w:p w14:paraId="14BD821D" w14:textId="77777777" w:rsidR="00362993" w:rsidRPr="0062717A" w:rsidRDefault="00362993" w:rsidP="00F5516A">
            <w:pPr>
              <w:pStyle w:val="TAC"/>
            </w:pPr>
            <w:r w:rsidRPr="0062717A">
              <w:t>n78</w:t>
            </w:r>
          </w:p>
        </w:tc>
        <w:tc>
          <w:tcPr>
            <w:tcW w:w="1481" w:type="dxa"/>
            <w:shd w:val="clear" w:color="auto" w:fill="auto"/>
            <w:noWrap/>
            <w:vAlign w:val="center"/>
          </w:tcPr>
          <w:p w14:paraId="45355765" w14:textId="77777777" w:rsidR="00362993" w:rsidRPr="0062717A" w:rsidRDefault="00362993" w:rsidP="00F5516A">
            <w:pPr>
              <w:pStyle w:val="TAC"/>
            </w:pPr>
            <w:r w:rsidRPr="0062717A">
              <w:t>3350</w:t>
            </w:r>
          </w:p>
        </w:tc>
        <w:tc>
          <w:tcPr>
            <w:tcW w:w="779" w:type="dxa"/>
            <w:shd w:val="clear" w:color="auto" w:fill="auto"/>
            <w:noWrap/>
            <w:vAlign w:val="center"/>
          </w:tcPr>
          <w:p w14:paraId="2A6694C2" w14:textId="77777777" w:rsidR="00362993" w:rsidRPr="0062717A" w:rsidRDefault="00362993" w:rsidP="00F5516A">
            <w:pPr>
              <w:pStyle w:val="TAC"/>
            </w:pPr>
            <w:r w:rsidRPr="0062717A">
              <w:t>10</w:t>
            </w:r>
          </w:p>
        </w:tc>
        <w:tc>
          <w:tcPr>
            <w:tcW w:w="721" w:type="dxa"/>
            <w:shd w:val="clear" w:color="auto" w:fill="auto"/>
            <w:noWrap/>
            <w:vAlign w:val="center"/>
          </w:tcPr>
          <w:p w14:paraId="3C65B2DD" w14:textId="77777777" w:rsidR="00362993" w:rsidRPr="0062717A" w:rsidRDefault="00362993" w:rsidP="00F5516A">
            <w:pPr>
              <w:pStyle w:val="TAC"/>
            </w:pPr>
            <w:r w:rsidRPr="0062717A">
              <w:t>25</w:t>
            </w:r>
          </w:p>
        </w:tc>
        <w:tc>
          <w:tcPr>
            <w:tcW w:w="1314" w:type="dxa"/>
            <w:shd w:val="clear" w:color="auto" w:fill="auto"/>
            <w:noWrap/>
            <w:vAlign w:val="center"/>
          </w:tcPr>
          <w:p w14:paraId="248BA0B4" w14:textId="77777777" w:rsidR="00362993" w:rsidRPr="0062717A" w:rsidRDefault="00362993" w:rsidP="00F5516A">
            <w:pPr>
              <w:pStyle w:val="TAC"/>
            </w:pPr>
            <w:r w:rsidRPr="0062717A">
              <w:t>3350</w:t>
            </w:r>
          </w:p>
        </w:tc>
        <w:tc>
          <w:tcPr>
            <w:tcW w:w="867" w:type="dxa"/>
            <w:shd w:val="clear" w:color="auto" w:fill="auto"/>
            <w:vAlign w:val="center"/>
          </w:tcPr>
          <w:p w14:paraId="1BA0D9C2" w14:textId="77777777" w:rsidR="00362993" w:rsidRPr="0062717A" w:rsidRDefault="00362993" w:rsidP="00F5516A">
            <w:pPr>
              <w:pStyle w:val="TAC"/>
            </w:pPr>
            <w:r w:rsidRPr="0062717A">
              <w:t>N/A</w:t>
            </w:r>
          </w:p>
        </w:tc>
        <w:tc>
          <w:tcPr>
            <w:tcW w:w="1248" w:type="dxa"/>
            <w:shd w:val="clear" w:color="auto" w:fill="auto"/>
            <w:vAlign w:val="center"/>
          </w:tcPr>
          <w:p w14:paraId="04CE9C15" w14:textId="77777777" w:rsidR="00362993" w:rsidRPr="0062717A" w:rsidRDefault="00362993" w:rsidP="00F5516A">
            <w:pPr>
              <w:pStyle w:val="TAC"/>
            </w:pPr>
            <w:r w:rsidRPr="0062717A">
              <w:t>N/A</w:t>
            </w:r>
          </w:p>
        </w:tc>
      </w:tr>
      <w:tr w:rsidR="00362993" w:rsidRPr="0062717A" w14:paraId="26704C09" w14:textId="77777777" w:rsidTr="00F5516A">
        <w:trPr>
          <w:trHeight w:val="54"/>
          <w:jc w:val="center"/>
        </w:trPr>
        <w:tc>
          <w:tcPr>
            <w:tcW w:w="1928" w:type="dxa"/>
            <w:vMerge w:val="restart"/>
            <w:shd w:val="clear" w:color="auto" w:fill="auto"/>
            <w:vAlign w:val="center"/>
          </w:tcPr>
          <w:p w14:paraId="7A9E8ECF" w14:textId="77777777" w:rsidR="00362993" w:rsidRPr="0062717A" w:rsidRDefault="00362993" w:rsidP="00F5516A">
            <w:pPr>
              <w:pStyle w:val="TAC"/>
            </w:pPr>
            <w:r w:rsidRPr="0062717A">
              <w:t>DC_3A-28A_n79A</w:t>
            </w:r>
          </w:p>
        </w:tc>
        <w:tc>
          <w:tcPr>
            <w:tcW w:w="1146" w:type="dxa"/>
            <w:shd w:val="clear" w:color="auto" w:fill="auto"/>
            <w:vAlign w:val="center"/>
          </w:tcPr>
          <w:p w14:paraId="2FD99569" w14:textId="77777777" w:rsidR="00362993" w:rsidRPr="0062717A" w:rsidRDefault="00362993" w:rsidP="00F5516A">
            <w:pPr>
              <w:pStyle w:val="TAC"/>
            </w:pPr>
            <w:r w:rsidRPr="0062717A">
              <w:t>3</w:t>
            </w:r>
          </w:p>
        </w:tc>
        <w:tc>
          <w:tcPr>
            <w:tcW w:w="1481" w:type="dxa"/>
            <w:shd w:val="clear" w:color="auto" w:fill="auto"/>
            <w:noWrap/>
            <w:vAlign w:val="center"/>
          </w:tcPr>
          <w:p w14:paraId="49459A83" w14:textId="77777777" w:rsidR="00362993" w:rsidRPr="0062717A" w:rsidRDefault="00362993" w:rsidP="00F5516A">
            <w:pPr>
              <w:pStyle w:val="TAC"/>
            </w:pPr>
            <w:r w:rsidRPr="0062717A">
              <w:t>1770</w:t>
            </w:r>
          </w:p>
        </w:tc>
        <w:tc>
          <w:tcPr>
            <w:tcW w:w="779" w:type="dxa"/>
            <w:shd w:val="clear" w:color="auto" w:fill="auto"/>
            <w:noWrap/>
            <w:vAlign w:val="center"/>
          </w:tcPr>
          <w:p w14:paraId="0E45645E" w14:textId="77777777" w:rsidR="00362993" w:rsidRPr="0062717A" w:rsidRDefault="00362993" w:rsidP="00F5516A">
            <w:pPr>
              <w:pStyle w:val="TAC"/>
            </w:pPr>
            <w:r w:rsidRPr="0062717A">
              <w:t>5</w:t>
            </w:r>
          </w:p>
        </w:tc>
        <w:tc>
          <w:tcPr>
            <w:tcW w:w="721" w:type="dxa"/>
            <w:shd w:val="clear" w:color="auto" w:fill="auto"/>
            <w:noWrap/>
            <w:vAlign w:val="center"/>
          </w:tcPr>
          <w:p w14:paraId="17281649" w14:textId="77777777" w:rsidR="00362993" w:rsidRPr="0062717A" w:rsidRDefault="00362993" w:rsidP="00F5516A">
            <w:pPr>
              <w:pStyle w:val="TAC"/>
            </w:pPr>
            <w:r w:rsidRPr="0062717A">
              <w:t>25</w:t>
            </w:r>
          </w:p>
        </w:tc>
        <w:tc>
          <w:tcPr>
            <w:tcW w:w="1314" w:type="dxa"/>
            <w:shd w:val="clear" w:color="auto" w:fill="auto"/>
            <w:noWrap/>
            <w:vAlign w:val="center"/>
          </w:tcPr>
          <w:p w14:paraId="77EBA178" w14:textId="77777777" w:rsidR="00362993" w:rsidRPr="0062717A" w:rsidRDefault="00362993" w:rsidP="00F5516A">
            <w:pPr>
              <w:pStyle w:val="TAC"/>
            </w:pPr>
            <w:r w:rsidRPr="0062717A">
              <w:t>1865</w:t>
            </w:r>
          </w:p>
        </w:tc>
        <w:tc>
          <w:tcPr>
            <w:tcW w:w="867" w:type="dxa"/>
            <w:shd w:val="clear" w:color="auto" w:fill="auto"/>
            <w:vAlign w:val="center"/>
          </w:tcPr>
          <w:p w14:paraId="259E6637" w14:textId="77777777" w:rsidR="00362993" w:rsidRPr="0062717A" w:rsidRDefault="00362993" w:rsidP="00F5516A">
            <w:pPr>
              <w:pStyle w:val="TAC"/>
            </w:pPr>
            <w:r w:rsidRPr="0062717A">
              <w:t>N/A</w:t>
            </w:r>
          </w:p>
        </w:tc>
        <w:tc>
          <w:tcPr>
            <w:tcW w:w="1248" w:type="dxa"/>
            <w:shd w:val="clear" w:color="auto" w:fill="auto"/>
            <w:vAlign w:val="center"/>
          </w:tcPr>
          <w:p w14:paraId="48C41BEE" w14:textId="77777777" w:rsidR="00362993" w:rsidRPr="0062717A" w:rsidRDefault="00362993" w:rsidP="00F5516A">
            <w:pPr>
              <w:pStyle w:val="TAC"/>
              <w:rPr>
                <w:rFonts w:eastAsia="Malgun Gothic"/>
              </w:rPr>
            </w:pPr>
            <w:r w:rsidRPr="0062717A">
              <w:t>N/A</w:t>
            </w:r>
          </w:p>
        </w:tc>
      </w:tr>
      <w:tr w:rsidR="00362993" w:rsidRPr="0062717A" w14:paraId="447F8F5D" w14:textId="77777777" w:rsidTr="00F5516A">
        <w:trPr>
          <w:trHeight w:val="54"/>
          <w:jc w:val="center"/>
        </w:trPr>
        <w:tc>
          <w:tcPr>
            <w:tcW w:w="1928" w:type="dxa"/>
            <w:vMerge/>
            <w:shd w:val="clear" w:color="auto" w:fill="auto"/>
            <w:vAlign w:val="center"/>
          </w:tcPr>
          <w:p w14:paraId="3D21AF31" w14:textId="77777777" w:rsidR="00362993" w:rsidRPr="0062717A" w:rsidRDefault="00362993" w:rsidP="00F5516A">
            <w:pPr>
              <w:pStyle w:val="TAC"/>
            </w:pPr>
          </w:p>
        </w:tc>
        <w:tc>
          <w:tcPr>
            <w:tcW w:w="1146" w:type="dxa"/>
            <w:shd w:val="clear" w:color="auto" w:fill="auto"/>
            <w:vAlign w:val="center"/>
          </w:tcPr>
          <w:p w14:paraId="504AADF0" w14:textId="77777777" w:rsidR="00362993" w:rsidRPr="0062717A" w:rsidRDefault="00362993" w:rsidP="00F5516A">
            <w:pPr>
              <w:pStyle w:val="TAC"/>
            </w:pPr>
            <w:r w:rsidRPr="0062717A">
              <w:t>28</w:t>
            </w:r>
          </w:p>
        </w:tc>
        <w:tc>
          <w:tcPr>
            <w:tcW w:w="1481" w:type="dxa"/>
            <w:shd w:val="clear" w:color="auto" w:fill="auto"/>
            <w:noWrap/>
            <w:vAlign w:val="center"/>
          </w:tcPr>
          <w:p w14:paraId="5BFFA06F" w14:textId="77777777" w:rsidR="00362993" w:rsidRPr="0062717A" w:rsidRDefault="00362993" w:rsidP="00F5516A">
            <w:pPr>
              <w:pStyle w:val="TAC"/>
            </w:pPr>
            <w:r w:rsidRPr="0062717A">
              <w:t>725</w:t>
            </w:r>
          </w:p>
        </w:tc>
        <w:tc>
          <w:tcPr>
            <w:tcW w:w="779" w:type="dxa"/>
            <w:shd w:val="clear" w:color="auto" w:fill="auto"/>
            <w:noWrap/>
            <w:vAlign w:val="center"/>
          </w:tcPr>
          <w:p w14:paraId="78BAB0C4" w14:textId="77777777" w:rsidR="00362993" w:rsidRPr="0062717A" w:rsidRDefault="00362993" w:rsidP="00F5516A">
            <w:pPr>
              <w:pStyle w:val="TAC"/>
            </w:pPr>
            <w:r w:rsidRPr="0062717A">
              <w:t>5</w:t>
            </w:r>
          </w:p>
        </w:tc>
        <w:tc>
          <w:tcPr>
            <w:tcW w:w="721" w:type="dxa"/>
            <w:shd w:val="clear" w:color="auto" w:fill="auto"/>
            <w:noWrap/>
            <w:vAlign w:val="center"/>
          </w:tcPr>
          <w:p w14:paraId="2D1C455E" w14:textId="77777777" w:rsidR="00362993" w:rsidRPr="0062717A" w:rsidRDefault="00362993" w:rsidP="00F5516A">
            <w:pPr>
              <w:pStyle w:val="TAC"/>
            </w:pPr>
            <w:r w:rsidRPr="0062717A">
              <w:t>25</w:t>
            </w:r>
          </w:p>
        </w:tc>
        <w:tc>
          <w:tcPr>
            <w:tcW w:w="1314" w:type="dxa"/>
            <w:shd w:val="clear" w:color="auto" w:fill="auto"/>
            <w:noWrap/>
            <w:vAlign w:val="center"/>
          </w:tcPr>
          <w:p w14:paraId="309DEBDC" w14:textId="77777777" w:rsidR="00362993" w:rsidRPr="0062717A" w:rsidRDefault="00362993" w:rsidP="00F5516A">
            <w:pPr>
              <w:pStyle w:val="TAC"/>
            </w:pPr>
            <w:r w:rsidRPr="0062717A">
              <w:t>780</w:t>
            </w:r>
          </w:p>
        </w:tc>
        <w:tc>
          <w:tcPr>
            <w:tcW w:w="867" w:type="dxa"/>
            <w:shd w:val="clear" w:color="auto" w:fill="auto"/>
            <w:vAlign w:val="center"/>
          </w:tcPr>
          <w:p w14:paraId="356E200E" w14:textId="77777777" w:rsidR="00362993" w:rsidRPr="0062717A" w:rsidRDefault="00362993" w:rsidP="00F5516A">
            <w:pPr>
              <w:pStyle w:val="TAC"/>
            </w:pPr>
            <w:r w:rsidRPr="0062717A">
              <w:t>10.3</w:t>
            </w:r>
          </w:p>
        </w:tc>
        <w:tc>
          <w:tcPr>
            <w:tcW w:w="1248" w:type="dxa"/>
            <w:shd w:val="clear" w:color="auto" w:fill="auto"/>
            <w:vAlign w:val="center"/>
          </w:tcPr>
          <w:p w14:paraId="5CD0775A" w14:textId="77777777" w:rsidR="00362993" w:rsidRPr="0062717A" w:rsidRDefault="00362993" w:rsidP="00F5516A">
            <w:pPr>
              <w:pStyle w:val="TAC"/>
              <w:rPr>
                <w:rFonts w:eastAsia="Malgun Gothic"/>
              </w:rPr>
            </w:pPr>
            <w:r w:rsidRPr="0062717A">
              <w:rPr>
                <w:rFonts w:eastAsia="Yu Gothic"/>
              </w:rPr>
              <w:t>IMD4</w:t>
            </w:r>
          </w:p>
        </w:tc>
      </w:tr>
      <w:tr w:rsidR="00362993" w:rsidRPr="0062717A" w14:paraId="29214CE1" w14:textId="77777777" w:rsidTr="00F5516A">
        <w:trPr>
          <w:trHeight w:val="54"/>
          <w:jc w:val="center"/>
        </w:trPr>
        <w:tc>
          <w:tcPr>
            <w:tcW w:w="1928" w:type="dxa"/>
            <w:vMerge/>
            <w:shd w:val="clear" w:color="auto" w:fill="auto"/>
            <w:vAlign w:val="center"/>
          </w:tcPr>
          <w:p w14:paraId="6CABAA30" w14:textId="77777777" w:rsidR="00362993" w:rsidRPr="0062717A" w:rsidRDefault="00362993" w:rsidP="00F5516A">
            <w:pPr>
              <w:pStyle w:val="TAC"/>
            </w:pPr>
          </w:p>
        </w:tc>
        <w:tc>
          <w:tcPr>
            <w:tcW w:w="1146" w:type="dxa"/>
            <w:shd w:val="clear" w:color="auto" w:fill="auto"/>
            <w:vAlign w:val="center"/>
          </w:tcPr>
          <w:p w14:paraId="10ACF79D" w14:textId="77777777" w:rsidR="00362993" w:rsidRPr="0062717A" w:rsidRDefault="00362993" w:rsidP="00F5516A">
            <w:pPr>
              <w:pStyle w:val="TAC"/>
            </w:pPr>
            <w:r w:rsidRPr="0062717A">
              <w:t>n79</w:t>
            </w:r>
          </w:p>
        </w:tc>
        <w:tc>
          <w:tcPr>
            <w:tcW w:w="1481" w:type="dxa"/>
            <w:shd w:val="clear" w:color="auto" w:fill="auto"/>
            <w:noWrap/>
            <w:vAlign w:val="center"/>
          </w:tcPr>
          <w:p w14:paraId="56A40565" w14:textId="77777777" w:rsidR="00362993" w:rsidRPr="0062717A" w:rsidRDefault="00362993" w:rsidP="00F5516A">
            <w:pPr>
              <w:pStyle w:val="TAC"/>
            </w:pPr>
            <w:r w:rsidRPr="0062717A">
              <w:t>4530</w:t>
            </w:r>
          </w:p>
        </w:tc>
        <w:tc>
          <w:tcPr>
            <w:tcW w:w="779" w:type="dxa"/>
            <w:shd w:val="clear" w:color="auto" w:fill="auto"/>
            <w:noWrap/>
            <w:vAlign w:val="center"/>
          </w:tcPr>
          <w:p w14:paraId="6D6FD8D8" w14:textId="77777777" w:rsidR="00362993" w:rsidRPr="0062717A" w:rsidRDefault="00362993" w:rsidP="00F5516A">
            <w:pPr>
              <w:pStyle w:val="TAC"/>
            </w:pPr>
            <w:r w:rsidRPr="0062717A">
              <w:t>40</w:t>
            </w:r>
          </w:p>
        </w:tc>
        <w:tc>
          <w:tcPr>
            <w:tcW w:w="721" w:type="dxa"/>
            <w:shd w:val="clear" w:color="auto" w:fill="auto"/>
            <w:noWrap/>
            <w:vAlign w:val="center"/>
          </w:tcPr>
          <w:p w14:paraId="76DEB88C" w14:textId="77777777" w:rsidR="00362993" w:rsidRPr="0062717A" w:rsidRDefault="00362993" w:rsidP="00F5516A">
            <w:pPr>
              <w:pStyle w:val="TAC"/>
            </w:pPr>
            <w:r w:rsidRPr="0062717A">
              <w:t>216</w:t>
            </w:r>
          </w:p>
        </w:tc>
        <w:tc>
          <w:tcPr>
            <w:tcW w:w="1314" w:type="dxa"/>
            <w:shd w:val="clear" w:color="auto" w:fill="auto"/>
            <w:noWrap/>
            <w:vAlign w:val="center"/>
          </w:tcPr>
          <w:p w14:paraId="595ACA38" w14:textId="77777777" w:rsidR="00362993" w:rsidRPr="0062717A" w:rsidRDefault="00362993" w:rsidP="00F5516A">
            <w:pPr>
              <w:pStyle w:val="TAC"/>
            </w:pPr>
            <w:r w:rsidRPr="0062717A">
              <w:t>4530</w:t>
            </w:r>
          </w:p>
        </w:tc>
        <w:tc>
          <w:tcPr>
            <w:tcW w:w="867" w:type="dxa"/>
            <w:shd w:val="clear" w:color="auto" w:fill="auto"/>
            <w:vAlign w:val="center"/>
          </w:tcPr>
          <w:p w14:paraId="0B0CADD3" w14:textId="77777777" w:rsidR="00362993" w:rsidRPr="0062717A" w:rsidRDefault="00362993" w:rsidP="00F5516A">
            <w:pPr>
              <w:pStyle w:val="TAC"/>
            </w:pPr>
            <w:r w:rsidRPr="0062717A">
              <w:t>N/A</w:t>
            </w:r>
          </w:p>
        </w:tc>
        <w:tc>
          <w:tcPr>
            <w:tcW w:w="1248" w:type="dxa"/>
            <w:shd w:val="clear" w:color="auto" w:fill="auto"/>
            <w:vAlign w:val="center"/>
          </w:tcPr>
          <w:p w14:paraId="00752537" w14:textId="77777777" w:rsidR="00362993" w:rsidRPr="0062717A" w:rsidRDefault="00362993" w:rsidP="00F5516A">
            <w:pPr>
              <w:pStyle w:val="TAC"/>
              <w:rPr>
                <w:rFonts w:eastAsia="Malgun Gothic"/>
              </w:rPr>
            </w:pPr>
            <w:r w:rsidRPr="0062717A">
              <w:t>N/A</w:t>
            </w:r>
          </w:p>
        </w:tc>
      </w:tr>
      <w:tr w:rsidR="00362993" w:rsidRPr="0062717A" w14:paraId="24BFE205" w14:textId="77777777" w:rsidTr="00F5516A">
        <w:trPr>
          <w:trHeight w:val="54"/>
          <w:jc w:val="center"/>
        </w:trPr>
        <w:tc>
          <w:tcPr>
            <w:tcW w:w="1928" w:type="dxa"/>
            <w:vMerge/>
            <w:shd w:val="clear" w:color="auto" w:fill="auto"/>
            <w:vAlign w:val="center"/>
          </w:tcPr>
          <w:p w14:paraId="7D8F196B" w14:textId="77777777" w:rsidR="00362993" w:rsidRPr="0062717A" w:rsidRDefault="00362993" w:rsidP="00F5516A">
            <w:pPr>
              <w:pStyle w:val="TAC"/>
            </w:pPr>
          </w:p>
        </w:tc>
        <w:tc>
          <w:tcPr>
            <w:tcW w:w="1146" w:type="dxa"/>
            <w:shd w:val="clear" w:color="auto" w:fill="auto"/>
            <w:vAlign w:val="center"/>
          </w:tcPr>
          <w:p w14:paraId="75CF26BA" w14:textId="77777777" w:rsidR="00362993" w:rsidRPr="0062717A" w:rsidRDefault="00362993" w:rsidP="00F5516A">
            <w:pPr>
              <w:pStyle w:val="TAC"/>
            </w:pPr>
            <w:r w:rsidRPr="0062717A">
              <w:t>3</w:t>
            </w:r>
          </w:p>
        </w:tc>
        <w:tc>
          <w:tcPr>
            <w:tcW w:w="1481" w:type="dxa"/>
            <w:shd w:val="clear" w:color="auto" w:fill="auto"/>
            <w:noWrap/>
            <w:vAlign w:val="center"/>
          </w:tcPr>
          <w:p w14:paraId="270D91C0" w14:textId="77777777" w:rsidR="00362993" w:rsidRPr="0062717A" w:rsidRDefault="00362993" w:rsidP="00F5516A">
            <w:pPr>
              <w:pStyle w:val="TAC"/>
            </w:pPr>
            <w:r w:rsidRPr="0062717A">
              <w:t>1775</w:t>
            </w:r>
          </w:p>
        </w:tc>
        <w:tc>
          <w:tcPr>
            <w:tcW w:w="779" w:type="dxa"/>
            <w:shd w:val="clear" w:color="auto" w:fill="auto"/>
            <w:noWrap/>
            <w:vAlign w:val="center"/>
          </w:tcPr>
          <w:p w14:paraId="4E9D470B" w14:textId="77777777" w:rsidR="00362993" w:rsidRPr="0062717A" w:rsidRDefault="00362993" w:rsidP="00F5516A">
            <w:pPr>
              <w:pStyle w:val="TAC"/>
            </w:pPr>
            <w:r w:rsidRPr="0062717A">
              <w:t>5</w:t>
            </w:r>
          </w:p>
        </w:tc>
        <w:tc>
          <w:tcPr>
            <w:tcW w:w="721" w:type="dxa"/>
            <w:shd w:val="clear" w:color="auto" w:fill="auto"/>
            <w:noWrap/>
            <w:vAlign w:val="center"/>
          </w:tcPr>
          <w:p w14:paraId="02BB581A" w14:textId="77777777" w:rsidR="00362993" w:rsidRPr="0062717A" w:rsidRDefault="00362993" w:rsidP="00F5516A">
            <w:pPr>
              <w:pStyle w:val="TAC"/>
            </w:pPr>
            <w:r w:rsidRPr="0062717A">
              <w:t>25</w:t>
            </w:r>
          </w:p>
        </w:tc>
        <w:tc>
          <w:tcPr>
            <w:tcW w:w="1314" w:type="dxa"/>
            <w:shd w:val="clear" w:color="auto" w:fill="auto"/>
            <w:noWrap/>
            <w:vAlign w:val="center"/>
          </w:tcPr>
          <w:p w14:paraId="682F8E85" w14:textId="77777777" w:rsidR="00362993" w:rsidRPr="0062717A" w:rsidRDefault="00362993" w:rsidP="00F5516A">
            <w:pPr>
              <w:pStyle w:val="TAC"/>
            </w:pPr>
            <w:r w:rsidRPr="0062717A">
              <w:t>1870</w:t>
            </w:r>
          </w:p>
        </w:tc>
        <w:tc>
          <w:tcPr>
            <w:tcW w:w="867" w:type="dxa"/>
            <w:shd w:val="clear" w:color="auto" w:fill="auto"/>
            <w:vAlign w:val="center"/>
          </w:tcPr>
          <w:p w14:paraId="037B838D" w14:textId="77777777" w:rsidR="00362993" w:rsidRPr="0062717A" w:rsidRDefault="00362993" w:rsidP="00F5516A">
            <w:pPr>
              <w:pStyle w:val="TAC"/>
            </w:pPr>
            <w:r w:rsidRPr="0062717A">
              <w:t>5.7</w:t>
            </w:r>
          </w:p>
        </w:tc>
        <w:tc>
          <w:tcPr>
            <w:tcW w:w="1248" w:type="dxa"/>
            <w:shd w:val="clear" w:color="auto" w:fill="auto"/>
            <w:vAlign w:val="center"/>
          </w:tcPr>
          <w:p w14:paraId="34726CAC" w14:textId="77777777" w:rsidR="00362993" w:rsidRPr="0062717A" w:rsidRDefault="00362993" w:rsidP="00F5516A">
            <w:pPr>
              <w:pStyle w:val="TAC"/>
              <w:rPr>
                <w:rFonts w:eastAsia="Malgun Gothic"/>
              </w:rPr>
            </w:pPr>
            <w:r w:rsidRPr="0062717A">
              <w:rPr>
                <w:rFonts w:eastAsia="Yu Gothic"/>
              </w:rPr>
              <w:t>IMD5</w:t>
            </w:r>
          </w:p>
        </w:tc>
      </w:tr>
      <w:tr w:rsidR="00362993" w:rsidRPr="0062717A" w14:paraId="5BC4A57D" w14:textId="77777777" w:rsidTr="00F5516A">
        <w:trPr>
          <w:trHeight w:val="54"/>
          <w:jc w:val="center"/>
        </w:trPr>
        <w:tc>
          <w:tcPr>
            <w:tcW w:w="1928" w:type="dxa"/>
            <w:vMerge/>
            <w:shd w:val="clear" w:color="auto" w:fill="auto"/>
            <w:vAlign w:val="center"/>
          </w:tcPr>
          <w:p w14:paraId="704EA3FE" w14:textId="77777777" w:rsidR="00362993" w:rsidRPr="0062717A" w:rsidRDefault="00362993" w:rsidP="00F5516A">
            <w:pPr>
              <w:pStyle w:val="TAC"/>
            </w:pPr>
          </w:p>
        </w:tc>
        <w:tc>
          <w:tcPr>
            <w:tcW w:w="1146" w:type="dxa"/>
            <w:shd w:val="clear" w:color="auto" w:fill="auto"/>
            <w:vAlign w:val="center"/>
          </w:tcPr>
          <w:p w14:paraId="13F640BC" w14:textId="77777777" w:rsidR="00362993" w:rsidRPr="0062717A" w:rsidRDefault="00362993" w:rsidP="00F5516A">
            <w:pPr>
              <w:pStyle w:val="TAC"/>
            </w:pPr>
            <w:r w:rsidRPr="0062717A">
              <w:t>28</w:t>
            </w:r>
          </w:p>
        </w:tc>
        <w:tc>
          <w:tcPr>
            <w:tcW w:w="1481" w:type="dxa"/>
            <w:shd w:val="clear" w:color="auto" w:fill="auto"/>
            <w:noWrap/>
            <w:vAlign w:val="center"/>
          </w:tcPr>
          <w:p w14:paraId="691E30B4" w14:textId="77777777" w:rsidR="00362993" w:rsidRPr="0062717A" w:rsidRDefault="00362993" w:rsidP="00F5516A">
            <w:pPr>
              <w:pStyle w:val="TAC"/>
            </w:pPr>
            <w:r w:rsidRPr="0062717A">
              <w:t>725</w:t>
            </w:r>
          </w:p>
        </w:tc>
        <w:tc>
          <w:tcPr>
            <w:tcW w:w="779" w:type="dxa"/>
            <w:shd w:val="clear" w:color="auto" w:fill="auto"/>
            <w:noWrap/>
            <w:vAlign w:val="center"/>
          </w:tcPr>
          <w:p w14:paraId="463F6360" w14:textId="77777777" w:rsidR="00362993" w:rsidRPr="0062717A" w:rsidRDefault="00362993" w:rsidP="00F5516A">
            <w:pPr>
              <w:pStyle w:val="TAC"/>
            </w:pPr>
            <w:r w:rsidRPr="0062717A">
              <w:t>5</w:t>
            </w:r>
          </w:p>
        </w:tc>
        <w:tc>
          <w:tcPr>
            <w:tcW w:w="721" w:type="dxa"/>
            <w:shd w:val="clear" w:color="auto" w:fill="auto"/>
            <w:noWrap/>
            <w:vAlign w:val="center"/>
          </w:tcPr>
          <w:p w14:paraId="08D428A1" w14:textId="77777777" w:rsidR="00362993" w:rsidRPr="0062717A" w:rsidRDefault="00362993" w:rsidP="00F5516A">
            <w:pPr>
              <w:pStyle w:val="TAC"/>
            </w:pPr>
            <w:r w:rsidRPr="0062717A">
              <w:t>25</w:t>
            </w:r>
          </w:p>
        </w:tc>
        <w:tc>
          <w:tcPr>
            <w:tcW w:w="1314" w:type="dxa"/>
            <w:shd w:val="clear" w:color="auto" w:fill="auto"/>
            <w:noWrap/>
            <w:vAlign w:val="center"/>
          </w:tcPr>
          <w:p w14:paraId="4E27584B" w14:textId="77777777" w:rsidR="00362993" w:rsidRPr="0062717A" w:rsidRDefault="00362993" w:rsidP="00F5516A">
            <w:pPr>
              <w:pStyle w:val="TAC"/>
            </w:pPr>
            <w:r w:rsidRPr="0062717A">
              <w:t>780</w:t>
            </w:r>
          </w:p>
        </w:tc>
        <w:tc>
          <w:tcPr>
            <w:tcW w:w="867" w:type="dxa"/>
            <w:shd w:val="clear" w:color="auto" w:fill="auto"/>
            <w:vAlign w:val="center"/>
          </w:tcPr>
          <w:p w14:paraId="56730ABD" w14:textId="77777777" w:rsidR="00362993" w:rsidRPr="0062717A" w:rsidRDefault="00362993" w:rsidP="00F5516A">
            <w:pPr>
              <w:pStyle w:val="TAC"/>
            </w:pPr>
            <w:r w:rsidRPr="0062717A">
              <w:t>N/A</w:t>
            </w:r>
          </w:p>
        </w:tc>
        <w:tc>
          <w:tcPr>
            <w:tcW w:w="1248" w:type="dxa"/>
            <w:shd w:val="clear" w:color="auto" w:fill="auto"/>
            <w:vAlign w:val="center"/>
          </w:tcPr>
          <w:p w14:paraId="166FD82B" w14:textId="77777777" w:rsidR="00362993" w:rsidRPr="0062717A" w:rsidRDefault="00362993" w:rsidP="00F5516A">
            <w:pPr>
              <w:pStyle w:val="TAC"/>
              <w:rPr>
                <w:rFonts w:eastAsia="Malgun Gothic"/>
              </w:rPr>
            </w:pPr>
            <w:r w:rsidRPr="0062717A">
              <w:t>N/A</w:t>
            </w:r>
          </w:p>
        </w:tc>
      </w:tr>
      <w:tr w:rsidR="00362993" w:rsidRPr="0062717A" w14:paraId="11D4CF94" w14:textId="77777777" w:rsidTr="00F5516A">
        <w:trPr>
          <w:trHeight w:val="54"/>
          <w:jc w:val="center"/>
        </w:trPr>
        <w:tc>
          <w:tcPr>
            <w:tcW w:w="1928" w:type="dxa"/>
            <w:vMerge/>
            <w:shd w:val="clear" w:color="auto" w:fill="auto"/>
            <w:vAlign w:val="center"/>
          </w:tcPr>
          <w:p w14:paraId="220D8B46" w14:textId="77777777" w:rsidR="00362993" w:rsidRPr="0062717A" w:rsidRDefault="00362993" w:rsidP="00F5516A">
            <w:pPr>
              <w:pStyle w:val="TAC"/>
            </w:pPr>
          </w:p>
        </w:tc>
        <w:tc>
          <w:tcPr>
            <w:tcW w:w="1146" w:type="dxa"/>
            <w:shd w:val="clear" w:color="auto" w:fill="auto"/>
            <w:vAlign w:val="center"/>
          </w:tcPr>
          <w:p w14:paraId="7CA4AE41" w14:textId="77777777" w:rsidR="00362993" w:rsidRPr="0062717A" w:rsidRDefault="00362993" w:rsidP="00F5516A">
            <w:pPr>
              <w:pStyle w:val="TAC"/>
            </w:pPr>
            <w:r w:rsidRPr="0062717A">
              <w:t>n79</w:t>
            </w:r>
          </w:p>
        </w:tc>
        <w:tc>
          <w:tcPr>
            <w:tcW w:w="1481" w:type="dxa"/>
            <w:shd w:val="clear" w:color="auto" w:fill="auto"/>
            <w:noWrap/>
            <w:vAlign w:val="center"/>
          </w:tcPr>
          <w:p w14:paraId="54BDEBCC" w14:textId="77777777" w:rsidR="00362993" w:rsidRPr="0062717A" w:rsidRDefault="00362993" w:rsidP="00F5516A">
            <w:pPr>
              <w:pStyle w:val="TAC"/>
            </w:pPr>
            <w:r w:rsidRPr="0062717A">
              <w:t>4770</w:t>
            </w:r>
          </w:p>
        </w:tc>
        <w:tc>
          <w:tcPr>
            <w:tcW w:w="779" w:type="dxa"/>
            <w:shd w:val="clear" w:color="auto" w:fill="auto"/>
            <w:noWrap/>
            <w:vAlign w:val="center"/>
          </w:tcPr>
          <w:p w14:paraId="150BD870" w14:textId="77777777" w:rsidR="00362993" w:rsidRPr="0062717A" w:rsidRDefault="00362993" w:rsidP="00F5516A">
            <w:pPr>
              <w:pStyle w:val="TAC"/>
            </w:pPr>
            <w:r w:rsidRPr="0062717A">
              <w:t>40</w:t>
            </w:r>
          </w:p>
        </w:tc>
        <w:tc>
          <w:tcPr>
            <w:tcW w:w="721" w:type="dxa"/>
            <w:shd w:val="clear" w:color="auto" w:fill="auto"/>
            <w:noWrap/>
            <w:vAlign w:val="center"/>
          </w:tcPr>
          <w:p w14:paraId="027B06AD" w14:textId="77777777" w:rsidR="00362993" w:rsidRPr="0062717A" w:rsidRDefault="00362993" w:rsidP="00F5516A">
            <w:pPr>
              <w:pStyle w:val="TAC"/>
            </w:pPr>
            <w:r w:rsidRPr="0062717A">
              <w:t>216</w:t>
            </w:r>
          </w:p>
        </w:tc>
        <w:tc>
          <w:tcPr>
            <w:tcW w:w="1314" w:type="dxa"/>
            <w:shd w:val="clear" w:color="auto" w:fill="auto"/>
            <w:noWrap/>
            <w:vAlign w:val="center"/>
          </w:tcPr>
          <w:p w14:paraId="44BBC0FC" w14:textId="77777777" w:rsidR="00362993" w:rsidRPr="0062717A" w:rsidRDefault="00362993" w:rsidP="00F5516A">
            <w:pPr>
              <w:pStyle w:val="TAC"/>
            </w:pPr>
            <w:r w:rsidRPr="0062717A">
              <w:t>4770</w:t>
            </w:r>
          </w:p>
        </w:tc>
        <w:tc>
          <w:tcPr>
            <w:tcW w:w="867" w:type="dxa"/>
            <w:shd w:val="clear" w:color="auto" w:fill="auto"/>
            <w:vAlign w:val="center"/>
          </w:tcPr>
          <w:p w14:paraId="71E76ED8" w14:textId="77777777" w:rsidR="00362993" w:rsidRPr="0062717A" w:rsidRDefault="00362993" w:rsidP="00F5516A">
            <w:pPr>
              <w:pStyle w:val="TAC"/>
            </w:pPr>
            <w:r w:rsidRPr="0062717A">
              <w:t>N/A</w:t>
            </w:r>
          </w:p>
        </w:tc>
        <w:tc>
          <w:tcPr>
            <w:tcW w:w="1248" w:type="dxa"/>
            <w:shd w:val="clear" w:color="auto" w:fill="auto"/>
            <w:vAlign w:val="center"/>
          </w:tcPr>
          <w:p w14:paraId="56944981" w14:textId="77777777" w:rsidR="00362993" w:rsidRPr="0062717A" w:rsidRDefault="00362993" w:rsidP="00F5516A">
            <w:pPr>
              <w:pStyle w:val="TAC"/>
              <w:rPr>
                <w:rFonts w:eastAsia="Malgun Gothic"/>
              </w:rPr>
            </w:pPr>
            <w:r w:rsidRPr="0062717A">
              <w:t>N/A</w:t>
            </w:r>
          </w:p>
        </w:tc>
      </w:tr>
      <w:tr w:rsidR="00362993" w:rsidRPr="0062717A" w14:paraId="5CCE146B" w14:textId="77777777" w:rsidTr="00F5516A">
        <w:trPr>
          <w:trHeight w:val="54"/>
          <w:jc w:val="center"/>
        </w:trPr>
        <w:tc>
          <w:tcPr>
            <w:tcW w:w="1928" w:type="dxa"/>
            <w:vMerge w:val="restart"/>
            <w:shd w:val="clear" w:color="auto" w:fill="auto"/>
            <w:vAlign w:val="center"/>
          </w:tcPr>
          <w:p w14:paraId="2C2C21F4" w14:textId="77777777" w:rsidR="00362993" w:rsidRPr="0062717A" w:rsidRDefault="00362993" w:rsidP="00F5516A">
            <w:pPr>
              <w:pStyle w:val="TAC"/>
            </w:pPr>
            <w:r w:rsidRPr="0062717A">
              <w:t>DC_3A_n28A-n78A</w:t>
            </w:r>
          </w:p>
        </w:tc>
        <w:tc>
          <w:tcPr>
            <w:tcW w:w="1146" w:type="dxa"/>
            <w:shd w:val="clear" w:color="auto" w:fill="auto"/>
            <w:vAlign w:val="center"/>
          </w:tcPr>
          <w:p w14:paraId="341F6888" w14:textId="77777777" w:rsidR="00362993" w:rsidRPr="0062717A" w:rsidRDefault="00362993" w:rsidP="00F5516A">
            <w:pPr>
              <w:pStyle w:val="TAC"/>
            </w:pPr>
            <w:r w:rsidRPr="0062717A">
              <w:t>3</w:t>
            </w:r>
          </w:p>
        </w:tc>
        <w:tc>
          <w:tcPr>
            <w:tcW w:w="1481" w:type="dxa"/>
            <w:shd w:val="clear" w:color="auto" w:fill="auto"/>
            <w:noWrap/>
            <w:vAlign w:val="center"/>
          </w:tcPr>
          <w:p w14:paraId="33F9E98C" w14:textId="77777777" w:rsidR="00362993" w:rsidRPr="0062717A" w:rsidRDefault="00362993" w:rsidP="00F5516A">
            <w:pPr>
              <w:pStyle w:val="TAC"/>
            </w:pPr>
            <w:r w:rsidRPr="0062717A">
              <w:t>1750</w:t>
            </w:r>
          </w:p>
        </w:tc>
        <w:tc>
          <w:tcPr>
            <w:tcW w:w="779" w:type="dxa"/>
            <w:shd w:val="clear" w:color="auto" w:fill="auto"/>
            <w:noWrap/>
            <w:vAlign w:val="center"/>
          </w:tcPr>
          <w:p w14:paraId="158165EC" w14:textId="77777777" w:rsidR="00362993" w:rsidRPr="0062717A" w:rsidRDefault="00362993" w:rsidP="00F5516A">
            <w:pPr>
              <w:pStyle w:val="TAC"/>
            </w:pPr>
            <w:r w:rsidRPr="0062717A">
              <w:t>5</w:t>
            </w:r>
          </w:p>
        </w:tc>
        <w:tc>
          <w:tcPr>
            <w:tcW w:w="721" w:type="dxa"/>
            <w:shd w:val="clear" w:color="auto" w:fill="auto"/>
            <w:noWrap/>
            <w:vAlign w:val="center"/>
          </w:tcPr>
          <w:p w14:paraId="202FBBD8" w14:textId="77777777" w:rsidR="00362993" w:rsidRPr="0062717A" w:rsidRDefault="00362993" w:rsidP="00F5516A">
            <w:pPr>
              <w:pStyle w:val="TAC"/>
            </w:pPr>
            <w:r w:rsidRPr="0062717A">
              <w:t>25</w:t>
            </w:r>
          </w:p>
        </w:tc>
        <w:tc>
          <w:tcPr>
            <w:tcW w:w="1314" w:type="dxa"/>
            <w:shd w:val="clear" w:color="auto" w:fill="auto"/>
            <w:noWrap/>
            <w:vAlign w:val="center"/>
          </w:tcPr>
          <w:p w14:paraId="62460E48" w14:textId="77777777" w:rsidR="00362993" w:rsidRPr="0062717A" w:rsidRDefault="00362993" w:rsidP="00F5516A">
            <w:pPr>
              <w:pStyle w:val="TAC"/>
            </w:pPr>
            <w:r w:rsidRPr="0062717A">
              <w:t>1845</w:t>
            </w:r>
          </w:p>
        </w:tc>
        <w:tc>
          <w:tcPr>
            <w:tcW w:w="867" w:type="dxa"/>
            <w:shd w:val="clear" w:color="auto" w:fill="auto"/>
            <w:vAlign w:val="center"/>
          </w:tcPr>
          <w:p w14:paraId="349EBE91" w14:textId="77777777" w:rsidR="00362993" w:rsidRPr="0062717A" w:rsidRDefault="00362993" w:rsidP="00F5516A">
            <w:pPr>
              <w:pStyle w:val="TAC"/>
            </w:pPr>
            <w:r w:rsidRPr="0062717A">
              <w:t>N/A</w:t>
            </w:r>
          </w:p>
        </w:tc>
        <w:tc>
          <w:tcPr>
            <w:tcW w:w="1248" w:type="dxa"/>
            <w:shd w:val="clear" w:color="auto" w:fill="auto"/>
            <w:vAlign w:val="center"/>
          </w:tcPr>
          <w:p w14:paraId="4901956B" w14:textId="77777777" w:rsidR="00362993" w:rsidRPr="0062717A" w:rsidRDefault="00362993" w:rsidP="00F5516A">
            <w:pPr>
              <w:pStyle w:val="TAC"/>
            </w:pPr>
            <w:r w:rsidRPr="0062717A">
              <w:rPr>
                <w:rFonts w:eastAsia="Malgun Gothic"/>
              </w:rPr>
              <w:t>N/A</w:t>
            </w:r>
          </w:p>
        </w:tc>
      </w:tr>
      <w:tr w:rsidR="00362993" w:rsidRPr="0062717A" w14:paraId="07FFA2D7" w14:textId="77777777" w:rsidTr="00F5516A">
        <w:trPr>
          <w:trHeight w:val="54"/>
          <w:jc w:val="center"/>
        </w:trPr>
        <w:tc>
          <w:tcPr>
            <w:tcW w:w="1928" w:type="dxa"/>
            <w:vMerge/>
            <w:shd w:val="clear" w:color="auto" w:fill="auto"/>
            <w:vAlign w:val="center"/>
          </w:tcPr>
          <w:p w14:paraId="68F231F2" w14:textId="77777777" w:rsidR="00362993" w:rsidRPr="0062717A" w:rsidRDefault="00362993" w:rsidP="00F5516A">
            <w:pPr>
              <w:pStyle w:val="TAC"/>
            </w:pPr>
          </w:p>
        </w:tc>
        <w:tc>
          <w:tcPr>
            <w:tcW w:w="1146" w:type="dxa"/>
            <w:shd w:val="clear" w:color="auto" w:fill="auto"/>
            <w:vAlign w:val="center"/>
          </w:tcPr>
          <w:p w14:paraId="2E731264" w14:textId="77777777" w:rsidR="00362993" w:rsidRPr="0062717A" w:rsidRDefault="00362993" w:rsidP="00F5516A">
            <w:pPr>
              <w:pStyle w:val="TAC"/>
            </w:pPr>
            <w:r w:rsidRPr="0062717A">
              <w:t>n28</w:t>
            </w:r>
          </w:p>
        </w:tc>
        <w:tc>
          <w:tcPr>
            <w:tcW w:w="1481" w:type="dxa"/>
            <w:shd w:val="clear" w:color="auto" w:fill="auto"/>
            <w:noWrap/>
            <w:vAlign w:val="center"/>
          </w:tcPr>
          <w:p w14:paraId="0F955B60" w14:textId="77777777" w:rsidR="00362993" w:rsidRPr="0062717A" w:rsidRDefault="00362993" w:rsidP="00F5516A">
            <w:pPr>
              <w:pStyle w:val="TAC"/>
            </w:pPr>
            <w:r w:rsidRPr="0062717A">
              <w:t>743</w:t>
            </w:r>
          </w:p>
        </w:tc>
        <w:tc>
          <w:tcPr>
            <w:tcW w:w="779" w:type="dxa"/>
            <w:shd w:val="clear" w:color="auto" w:fill="auto"/>
            <w:noWrap/>
            <w:vAlign w:val="center"/>
          </w:tcPr>
          <w:p w14:paraId="6FDF2B91" w14:textId="77777777" w:rsidR="00362993" w:rsidRPr="0062717A" w:rsidRDefault="00362993" w:rsidP="00F5516A">
            <w:pPr>
              <w:pStyle w:val="TAC"/>
            </w:pPr>
            <w:r w:rsidRPr="0062717A">
              <w:t>5</w:t>
            </w:r>
          </w:p>
        </w:tc>
        <w:tc>
          <w:tcPr>
            <w:tcW w:w="721" w:type="dxa"/>
            <w:shd w:val="clear" w:color="auto" w:fill="auto"/>
            <w:noWrap/>
            <w:vAlign w:val="center"/>
          </w:tcPr>
          <w:p w14:paraId="5F9754A2" w14:textId="77777777" w:rsidR="00362993" w:rsidRPr="0062717A" w:rsidRDefault="00362993" w:rsidP="00F5516A">
            <w:pPr>
              <w:pStyle w:val="TAC"/>
            </w:pPr>
            <w:r w:rsidRPr="0062717A">
              <w:t>25</w:t>
            </w:r>
          </w:p>
        </w:tc>
        <w:tc>
          <w:tcPr>
            <w:tcW w:w="1314" w:type="dxa"/>
            <w:shd w:val="clear" w:color="auto" w:fill="auto"/>
            <w:noWrap/>
            <w:vAlign w:val="center"/>
          </w:tcPr>
          <w:p w14:paraId="4B96A78A" w14:textId="77777777" w:rsidR="00362993" w:rsidRPr="0062717A" w:rsidRDefault="00362993" w:rsidP="00F5516A">
            <w:pPr>
              <w:pStyle w:val="TAC"/>
            </w:pPr>
            <w:r w:rsidRPr="0062717A">
              <w:t>798</w:t>
            </w:r>
          </w:p>
        </w:tc>
        <w:tc>
          <w:tcPr>
            <w:tcW w:w="867" w:type="dxa"/>
            <w:shd w:val="clear" w:color="auto" w:fill="auto"/>
            <w:vAlign w:val="center"/>
          </w:tcPr>
          <w:p w14:paraId="6DA6270E" w14:textId="77777777" w:rsidR="00362993" w:rsidRPr="0062717A" w:rsidRDefault="00362993" w:rsidP="00F5516A">
            <w:pPr>
              <w:pStyle w:val="TAC"/>
            </w:pPr>
            <w:r w:rsidRPr="0062717A">
              <w:t>N/A</w:t>
            </w:r>
          </w:p>
        </w:tc>
        <w:tc>
          <w:tcPr>
            <w:tcW w:w="1248" w:type="dxa"/>
            <w:shd w:val="clear" w:color="auto" w:fill="auto"/>
            <w:vAlign w:val="center"/>
          </w:tcPr>
          <w:p w14:paraId="1A3540B2" w14:textId="77777777" w:rsidR="00362993" w:rsidRPr="0062717A" w:rsidRDefault="00362993" w:rsidP="00F5516A">
            <w:pPr>
              <w:pStyle w:val="TAC"/>
            </w:pPr>
            <w:r w:rsidRPr="0062717A">
              <w:rPr>
                <w:rFonts w:eastAsia="Malgun Gothic"/>
              </w:rPr>
              <w:t>N/A</w:t>
            </w:r>
          </w:p>
        </w:tc>
      </w:tr>
      <w:tr w:rsidR="00362993" w:rsidRPr="0062717A" w14:paraId="638E6785" w14:textId="77777777" w:rsidTr="00F5516A">
        <w:trPr>
          <w:trHeight w:val="54"/>
          <w:jc w:val="center"/>
        </w:trPr>
        <w:tc>
          <w:tcPr>
            <w:tcW w:w="1928" w:type="dxa"/>
            <w:vMerge/>
            <w:tcBorders>
              <w:bottom w:val="single" w:sz="4" w:space="0" w:color="auto"/>
            </w:tcBorders>
            <w:shd w:val="clear" w:color="auto" w:fill="auto"/>
            <w:vAlign w:val="center"/>
          </w:tcPr>
          <w:p w14:paraId="7516D217" w14:textId="77777777" w:rsidR="00362993" w:rsidRPr="0062717A" w:rsidRDefault="00362993" w:rsidP="00F5516A">
            <w:pPr>
              <w:pStyle w:val="TAC"/>
            </w:pPr>
          </w:p>
        </w:tc>
        <w:tc>
          <w:tcPr>
            <w:tcW w:w="1146" w:type="dxa"/>
            <w:shd w:val="clear" w:color="auto" w:fill="auto"/>
            <w:vAlign w:val="center"/>
          </w:tcPr>
          <w:p w14:paraId="0786C135" w14:textId="77777777" w:rsidR="00362993" w:rsidRPr="0062717A" w:rsidRDefault="00362993" w:rsidP="00F5516A">
            <w:pPr>
              <w:pStyle w:val="TAC"/>
            </w:pPr>
            <w:r w:rsidRPr="0062717A">
              <w:t>n78</w:t>
            </w:r>
          </w:p>
        </w:tc>
        <w:tc>
          <w:tcPr>
            <w:tcW w:w="1481" w:type="dxa"/>
            <w:shd w:val="clear" w:color="auto" w:fill="auto"/>
            <w:noWrap/>
            <w:vAlign w:val="center"/>
          </w:tcPr>
          <w:p w14:paraId="57AEC3AD" w14:textId="77777777" w:rsidR="00362993" w:rsidRPr="0062717A" w:rsidRDefault="00362993" w:rsidP="00F5516A">
            <w:pPr>
              <w:pStyle w:val="TAC"/>
            </w:pPr>
            <w:r w:rsidRPr="0062717A">
              <w:t>3764</w:t>
            </w:r>
          </w:p>
        </w:tc>
        <w:tc>
          <w:tcPr>
            <w:tcW w:w="779" w:type="dxa"/>
            <w:shd w:val="clear" w:color="auto" w:fill="auto"/>
            <w:noWrap/>
            <w:vAlign w:val="center"/>
          </w:tcPr>
          <w:p w14:paraId="6695B13E" w14:textId="77777777" w:rsidR="00362993" w:rsidRPr="0062717A" w:rsidRDefault="00362993" w:rsidP="00F5516A">
            <w:pPr>
              <w:pStyle w:val="TAC"/>
            </w:pPr>
            <w:r w:rsidRPr="0062717A">
              <w:t>10</w:t>
            </w:r>
          </w:p>
        </w:tc>
        <w:tc>
          <w:tcPr>
            <w:tcW w:w="721" w:type="dxa"/>
            <w:shd w:val="clear" w:color="auto" w:fill="auto"/>
            <w:noWrap/>
            <w:vAlign w:val="center"/>
          </w:tcPr>
          <w:p w14:paraId="17BD78DC" w14:textId="77777777" w:rsidR="00362993" w:rsidRPr="0062717A" w:rsidRDefault="00362993" w:rsidP="00F5516A">
            <w:pPr>
              <w:pStyle w:val="TAC"/>
            </w:pPr>
            <w:r w:rsidRPr="0062717A">
              <w:t>50</w:t>
            </w:r>
          </w:p>
        </w:tc>
        <w:tc>
          <w:tcPr>
            <w:tcW w:w="1314" w:type="dxa"/>
            <w:shd w:val="clear" w:color="auto" w:fill="auto"/>
            <w:noWrap/>
            <w:vAlign w:val="center"/>
          </w:tcPr>
          <w:p w14:paraId="5AD24186" w14:textId="77777777" w:rsidR="00362993" w:rsidRPr="0062717A" w:rsidRDefault="00362993" w:rsidP="00F5516A">
            <w:pPr>
              <w:pStyle w:val="TAC"/>
            </w:pPr>
            <w:r w:rsidRPr="0062717A">
              <w:t>3764</w:t>
            </w:r>
          </w:p>
        </w:tc>
        <w:tc>
          <w:tcPr>
            <w:tcW w:w="867" w:type="dxa"/>
            <w:shd w:val="clear" w:color="auto" w:fill="auto"/>
            <w:vAlign w:val="center"/>
          </w:tcPr>
          <w:p w14:paraId="4F2894F6" w14:textId="77777777" w:rsidR="00362993" w:rsidRPr="0062717A" w:rsidRDefault="00362993" w:rsidP="00F5516A">
            <w:pPr>
              <w:pStyle w:val="TAC"/>
            </w:pPr>
            <w:r w:rsidRPr="0062717A">
              <w:t>4.5</w:t>
            </w:r>
          </w:p>
        </w:tc>
        <w:tc>
          <w:tcPr>
            <w:tcW w:w="1248" w:type="dxa"/>
            <w:shd w:val="clear" w:color="auto" w:fill="auto"/>
            <w:vAlign w:val="center"/>
          </w:tcPr>
          <w:p w14:paraId="62E76EB1" w14:textId="77777777" w:rsidR="00362993" w:rsidRPr="0062717A" w:rsidRDefault="00362993" w:rsidP="00F5516A">
            <w:pPr>
              <w:pStyle w:val="TAC"/>
            </w:pPr>
            <w:r w:rsidRPr="0062717A">
              <w:rPr>
                <w:rFonts w:eastAsia="Malgun Gothic"/>
              </w:rPr>
              <w:t>IMD5</w:t>
            </w:r>
          </w:p>
        </w:tc>
      </w:tr>
      <w:tr w:rsidR="00362993" w:rsidRPr="0062717A" w14:paraId="1F81128D" w14:textId="77777777" w:rsidTr="00F5516A">
        <w:trPr>
          <w:trHeight w:val="54"/>
          <w:jc w:val="center"/>
        </w:trPr>
        <w:tc>
          <w:tcPr>
            <w:tcW w:w="1928" w:type="dxa"/>
            <w:tcBorders>
              <w:bottom w:val="nil"/>
            </w:tcBorders>
            <w:shd w:val="clear" w:color="auto" w:fill="auto"/>
          </w:tcPr>
          <w:p w14:paraId="692656BF" w14:textId="77777777" w:rsidR="00362993" w:rsidRPr="0062717A" w:rsidRDefault="00362993" w:rsidP="00F5516A">
            <w:pPr>
              <w:pStyle w:val="TAC"/>
              <w:rPr>
                <w:rFonts w:eastAsia="Malgun Gothic" w:cs="Arial"/>
                <w:kern w:val="2"/>
                <w:szCs w:val="24"/>
                <w:lang w:eastAsia="ko-KR"/>
              </w:rPr>
            </w:pPr>
            <w:r w:rsidRPr="0062717A">
              <w:t>DC_</w:t>
            </w:r>
            <w:r w:rsidRPr="0062717A">
              <w:rPr>
                <w:lang w:eastAsia="zh-CN"/>
              </w:rPr>
              <w:t>3</w:t>
            </w:r>
            <w:r w:rsidRPr="0062717A">
              <w:t>A-</w:t>
            </w:r>
            <w:r w:rsidRPr="0062717A">
              <w:rPr>
                <w:rFonts w:eastAsia="Tahoma"/>
                <w:lang w:eastAsia="ko-KR"/>
              </w:rPr>
              <w:t>40A_</w:t>
            </w:r>
            <w:r w:rsidRPr="0062717A">
              <w:rPr>
                <w:lang w:eastAsia="ja-JP"/>
              </w:rPr>
              <w:t>n</w:t>
            </w:r>
            <w:r w:rsidRPr="0062717A">
              <w:rPr>
                <w:rFonts w:eastAsia="Tahoma"/>
                <w:lang w:eastAsia="ko-KR"/>
              </w:rPr>
              <w:t>1</w:t>
            </w:r>
            <w:r w:rsidRPr="0062717A">
              <w:t>A</w:t>
            </w:r>
          </w:p>
        </w:tc>
        <w:tc>
          <w:tcPr>
            <w:tcW w:w="1146" w:type="dxa"/>
            <w:shd w:val="clear" w:color="auto" w:fill="auto"/>
          </w:tcPr>
          <w:p w14:paraId="7EDAB9C5" w14:textId="77777777" w:rsidR="00362993" w:rsidRPr="0062717A" w:rsidRDefault="00362993" w:rsidP="00F5516A">
            <w:pPr>
              <w:pStyle w:val="TAC"/>
              <w:rPr>
                <w:rFonts w:cs="Arial"/>
                <w:kern w:val="2"/>
                <w:szCs w:val="24"/>
              </w:rPr>
            </w:pPr>
            <w:r w:rsidRPr="0062717A">
              <w:rPr>
                <w:rFonts w:eastAsia="Batang"/>
              </w:rPr>
              <w:t>n1</w:t>
            </w:r>
          </w:p>
        </w:tc>
        <w:tc>
          <w:tcPr>
            <w:tcW w:w="1481" w:type="dxa"/>
            <w:shd w:val="clear" w:color="auto" w:fill="auto"/>
            <w:noWrap/>
          </w:tcPr>
          <w:p w14:paraId="2815B959" w14:textId="77777777" w:rsidR="00362993" w:rsidRPr="0062717A" w:rsidRDefault="00362993" w:rsidP="00F5516A">
            <w:pPr>
              <w:pStyle w:val="TAC"/>
              <w:rPr>
                <w:rFonts w:cs="Arial"/>
                <w:kern w:val="2"/>
                <w:szCs w:val="24"/>
              </w:rPr>
            </w:pPr>
            <w:r w:rsidRPr="0062717A">
              <w:rPr>
                <w:rFonts w:cs="Arial"/>
              </w:rPr>
              <w:t>1950</w:t>
            </w:r>
          </w:p>
        </w:tc>
        <w:tc>
          <w:tcPr>
            <w:tcW w:w="779" w:type="dxa"/>
            <w:shd w:val="clear" w:color="auto" w:fill="auto"/>
            <w:noWrap/>
          </w:tcPr>
          <w:p w14:paraId="64744BB2" w14:textId="77777777" w:rsidR="00362993" w:rsidRPr="0062717A" w:rsidRDefault="00362993" w:rsidP="00F5516A">
            <w:pPr>
              <w:pStyle w:val="TAC"/>
              <w:rPr>
                <w:rFonts w:cs="Arial"/>
                <w:kern w:val="2"/>
                <w:szCs w:val="24"/>
              </w:rPr>
            </w:pPr>
            <w:r w:rsidRPr="0062717A">
              <w:rPr>
                <w:rFonts w:cs="Arial"/>
              </w:rPr>
              <w:t>5</w:t>
            </w:r>
          </w:p>
        </w:tc>
        <w:tc>
          <w:tcPr>
            <w:tcW w:w="721" w:type="dxa"/>
            <w:shd w:val="clear" w:color="auto" w:fill="auto"/>
            <w:noWrap/>
          </w:tcPr>
          <w:p w14:paraId="5C88C6A0" w14:textId="77777777" w:rsidR="00362993" w:rsidRPr="0062717A" w:rsidRDefault="00362993" w:rsidP="00F5516A">
            <w:pPr>
              <w:pStyle w:val="TAC"/>
              <w:rPr>
                <w:rFonts w:cs="Arial"/>
                <w:kern w:val="2"/>
                <w:szCs w:val="24"/>
              </w:rPr>
            </w:pPr>
            <w:r w:rsidRPr="0062717A">
              <w:rPr>
                <w:rFonts w:cs="Arial"/>
              </w:rPr>
              <w:t>25</w:t>
            </w:r>
          </w:p>
        </w:tc>
        <w:tc>
          <w:tcPr>
            <w:tcW w:w="1314" w:type="dxa"/>
            <w:shd w:val="clear" w:color="auto" w:fill="auto"/>
            <w:noWrap/>
          </w:tcPr>
          <w:p w14:paraId="0638D599" w14:textId="77777777" w:rsidR="00362993" w:rsidRPr="0062717A" w:rsidRDefault="00362993" w:rsidP="00F5516A">
            <w:pPr>
              <w:pStyle w:val="TAC"/>
              <w:rPr>
                <w:rFonts w:cs="Arial"/>
                <w:kern w:val="2"/>
                <w:szCs w:val="24"/>
              </w:rPr>
            </w:pPr>
            <w:r w:rsidRPr="0062717A">
              <w:rPr>
                <w:rFonts w:cs="Arial"/>
              </w:rPr>
              <w:t>2140</w:t>
            </w:r>
          </w:p>
        </w:tc>
        <w:tc>
          <w:tcPr>
            <w:tcW w:w="867" w:type="dxa"/>
            <w:shd w:val="clear" w:color="auto" w:fill="auto"/>
          </w:tcPr>
          <w:p w14:paraId="4D671085" w14:textId="77777777" w:rsidR="00362993" w:rsidRPr="0062717A" w:rsidRDefault="00362993" w:rsidP="00F5516A">
            <w:pPr>
              <w:pStyle w:val="TAC"/>
              <w:rPr>
                <w:rFonts w:eastAsia="Malgun Gothic" w:cs="Arial"/>
                <w:kern w:val="2"/>
                <w:szCs w:val="24"/>
                <w:lang w:eastAsia="ko-KR"/>
              </w:rPr>
            </w:pPr>
            <w:r w:rsidRPr="0062717A">
              <w:rPr>
                <w:rFonts w:cs="Arial"/>
              </w:rPr>
              <w:t>N/A</w:t>
            </w:r>
          </w:p>
        </w:tc>
        <w:tc>
          <w:tcPr>
            <w:tcW w:w="1248" w:type="dxa"/>
            <w:shd w:val="clear" w:color="auto" w:fill="auto"/>
          </w:tcPr>
          <w:p w14:paraId="05F1922A" w14:textId="77777777" w:rsidR="00362993" w:rsidRPr="0062717A" w:rsidRDefault="00362993" w:rsidP="00F5516A">
            <w:pPr>
              <w:pStyle w:val="TAC"/>
              <w:rPr>
                <w:rFonts w:eastAsia="Malgun Gothic" w:cs="Arial"/>
                <w:kern w:val="2"/>
                <w:szCs w:val="24"/>
                <w:lang w:eastAsia="ko-KR"/>
              </w:rPr>
            </w:pPr>
            <w:r w:rsidRPr="0062717A">
              <w:rPr>
                <w:rFonts w:eastAsia="Batang"/>
              </w:rPr>
              <w:t>N/A</w:t>
            </w:r>
          </w:p>
        </w:tc>
      </w:tr>
      <w:tr w:rsidR="00362993" w:rsidRPr="0062717A" w14:paraId="22566D53" w14:textId="77777777" w:rsidTr="00F5516A">
        <w:trPr>
          <w:trHeight w:val="54"/>
          <w:jc w:val="center"/>
        </w:trPr>
        <w:tc>
          <w:tcPr>
            <w:tcW w:w="1928" w:type="dxa"/>
            <w:tcBorders>
              <w:top w:val="nil"/>
              <w:bottom w:val="nil"/>
            </w:tcBorders>
            <w:shd w:val="clear" w:color="auto" w:fill="auto"/>
          </w:tcPr>
          <w:p w14:paraId="35B17507" w14:textId="77777777" w:rsidR="00362993" w:rsidRPr="0062717A" w:rsidRDefault="00362993" w:rsidP="00F5516A">
            <w:pPr>
              <w:pStyle w:val="TAC"/>
              <w:rPr>
                <w:rFonts w:eastAsia="Malgun Gothic" w:cs="Arial"/>
                <w:kern w:val="2"/>
                <w:szCs w:val="24"/>
                <w:lang w:eastAsia="ko-KR"/>
              </w:rPr>
            </w:pPr>
          </w:p>
        </w:tc>
        <w:tc>
          <w:tcPr>
            <w:tcW w:w="1146" w:type="dxa"/>
            <w:shd w:val="clear" w:color="auto" w:fill="auto"/>
          </w:tcPr>
          <w:p w14:paraId="73E36428" w14:textId="77777777" w:rsidR="00362993" w:rsidRPr="0062717A" w:rsidRDefault="00362993" w:rsidP="00F5516A">
            <w:pPr>
              <w:pStyle w:val="TAC"/>
              <w:rPr>
                <w:rFonts w:cs="Arial"/>
                <w:kern w:val="2"/>
                <w:szCs w:val="24"/>
              </w:rPr>
            </w:pPr>
            <w:r w:rsidRPr="0062717A">
              <w:rPr>
                <w:rFonts w:eastAsia="Batang"/>
              </w:rPr>
              <w:t>3</w:t>
            </w:r>
          </w:p>
        </w:tc>
        <w:tc>
          <w:tcPr>
            <w:tcW w:w="1481" w:type="dxa"/>
            <w:shd w:val="clear" w:color="auto" w:fill="auto"/>
            <w:noWrap/>
          </w:tcPr>
          <w:p w14:paraId="758651D5" w14:textId="77777777" w:rsidR="00362993" w:rsidRPr="0062717A" w:rsidRDefault="00362993" w:rsidP="00F5516A">
            <w:pPr>
              <w:pStyle w:val="TAC"/>
              <w:rPr>
                <w:rFonts w:cs="Arial"/>
                <w:kern w:val="2"/>
                <w:szCs w:val="24"/>
              </w:rPr>
            </w:pPr>
            <w:r w:rsidRPr="0062717A">
              <w:rPr>
                <w:rFonts w:cs="Arial"/>
              </w:rPr>
              <w:t>1735</w:t>
            </w:r>
          </w:p>
        </w:tc>
        <w:tc>
          <w:tcPr>
            <w:tcW w:w="779" w:type="dxa"/>
            <w:shd w:val="clear" w:color="auto" w:fill="auto"/>
            <w:noWrap/>
          </w:tcPr>
          <w:p w14:paraId="3CFE4999" w14:textId="77777777" w:rsidR="00362993" w:rsidRPr="0062717A" w:rsidRDefault="00362993" w:rsidP="00F5516A">
            <w:pPr>
              <w:pStyle w:val="TAC"/>
              <w:rPr>
                <w:rFonts w:cs="Arial"/>
                <w:kern w:val="2"/>
                <w:szCs w:val="24"/>
              </w:rPr>
            </w:pPr>
            <w:r w:rsidRPr="0062717A">
              <w:rPr>
                <w:rFonts w:cs="Arial"/>
              </w:rPr>
              <w:t>5</w:t>
            </w:r>
          </w:p>
        </w:tc>
        <w:tc>
          <w:tcPr>
            <w:tcW w:w="721" w:type="dxa"/>
            <w:shd w:val="clear" w:color="auto" w:fill="auto"/>
            <w:noWrap/>
          </w:tcPr>
          <w:p w14:paraId="025A37BF" w14:textId="77777777" w:rsidR="00362993" w:rsidRPr="0062717A" w:rsidRDefault="00362993" w:rsidP="00F5516A">
            <w:pPr>
              <w:pStyle w:val="TAC"/>
              <w:rPr>
                <w:rFonts w:cs="Arial"/>
                <w:kern w:val="2"/>
                <w:szCs w:val="24"/>
              </w:rPr>
            </w:pPr>
            <w:r w:rsidRPr="0062717A">
              <w:rPr>
                <w:rFonts w:cs="Arial"/>
              </w:rPr>
              <w:t>25</w:t>
            </w:r>
          </w:p>
        </w:tc>
        <w:tc>
          <w:tcPr>
            <w:tcW w:w="1314" w:type="dxa"/>
            <w:shd w:val="clear" w:color="auto" w:fill="auto"/>
            <w:noWrap/>
          </w:tcPr>
          <w:p w14:paraId="5A194099" w14:textId="77777777" w:rsidR="00362993" w:rsidRPr="0062717A" w:rsidRDefault="00362993" w:rsidP="00F5516A">
            <w:pPr>
              <w:pStyle w:val="TAC"/>
              <w:rPr>
                <w:rFonts w:cs="Arial"/>
                <w:kern w:val="2"/>
                <w:szCs w:val="24"/>
              </w:rPr>
            </w:pPr>
            <w:r w:rsidRPr="0062717A">
              <w:rPr>
                <w:rFonts w:cs="Arial"/>
              </w:rPr>
              <w:t>1830</w:t>
            </w:r>
          </w:p>
        </w:tc>
        <w:tc>
          <w:tcPr>
            <w:tcW w:w="867" w:type="dxa"/>
            <w:shd w:val="clear" w:color="auto" w:fill="auto"/>
          </w:tcPr>
          <w:p w14:paraId="15D01FDA" w14:textId="77777777" w:rsidR="00362993" w:rsidRPr="0062717A" w:rsidRDefault="00362993" w:rsidP="00F5516A">
            <w:pPr>
              <w:pStyle w:val="TAC"/>
              <w:rPr>
                <w:rFonts w:eastAsia="Malgun Gothic" w:cs="Arial"/>
                <w:kern w:val="2"/>
                <w:szCs w:val="24"/>
                <w:lang w:eastAsia="ko-KR"/>
              </w:rPr>
            </w:pPr>
            <w:r w:rsidRPr="0062717A">
              <w:rPr>
                <w:rFonts w:cs="Arial"/>
              </w:rPr>
              <w:t>N/A</w:t>
            </w:r>
          </w:p>
        </w:tc>
        <w:tc>
          <w:tcPr>
            <w:tcW w:w="1248" w:type="dxa"/>
            <w:shd w:val="clear" w:color="auto" w:fill="auto"/>
          </w:tcPr>
          <w:p w14:paraId="6C62B8BF" w14:textId="77777777" w:rsidR="00362993" w:rsidRPr="0062717A" w:rsidRDefault="00362993" w:rsidP="00F5516A">
            <w:pPr>
              <w:pStyle w:val="TAC"/>
              <w:rPr>
                <w:rFonts w:eastAsia="Malgun Gothic" w:cs="Arial"/>
                <w:kern w:val="2"/>
                <w:szCs w:val="24"/>
                <w:lang w:eastAsia="ko-KR"/>
              </w:rPr>
            </w:pPr>
            <w:r w:rsidRPr="0062717A">
              <w:rPr>
                <w:rFonts w:eastAsia="Batang"/>
              </w:rPr>
              <w:t>N/A</w:t>
            </w:r>
          </w:p>
        </w:tc>
      </w:tr>
      <w:tr w:rsidR="00362993" w:rsidRPr="0062717A" w14:paraId="3D319FBE" w14:textId="77777777" w:rsidTr="00F5516A">
        <w:trPr>
          <w:trHeight w:val="54"/>
          <w:jc w:val="center"/>
        </w:trPr>
        <w:tc>
          <w:tcPr>
            <w:tcW w:w="1928" w:type="dxa"/>
            <w:tcBorders>
              <w:top w:val="nil"/>
            </w:tcBorders>
            <w:shd w:val="clear" w:color="auto" w:fill="auto"/>
          </w:tcPr>
          <w:p w14:paraId="68ACDF65" w14:textId="77777777" w:rsidR="00362993" w:rsidRPr="0062717A" w:rsidRDefault="00362993" w:rsidP="00F5516A">
            <w:pPr>
              <w:pStyle w:val="TAC"/>
              <w:rPr>
                <w:rFonts w:eastAsia="Malgun Gothic" w:cs="Arial"/>
                <w:kern w:val="2"/>
                <w:szCs w:val="24"/>
                <w:lang w:eastAsia="ko-KR"/>
              </w:rPr>
            </w:pPr>
          </w:p>
        </w:tc>
        <w:tc>
          <w:tcPr>
            <w:tcW w:w="1146" w:type="dxa"/>
            <w:shd w:val="clear" w:color="auto" w:fill="auto"/>
          </w:tcPr>
          <w:p w14:paraId="4B030227" w14:textId="77777777" w:rsidR="00362993" w:rsidRPr="0062717A" w:rsidRDefault="00362993" w:rsidP="00F5516A">
            <w:pPr>
              <w:pStyle w:val="TAC"/>
              <w:rPr>
                <w:rFonts w:cs="Arial"/>
                <w:kern w:val="2"/>
                <w:szCs w:val="24"/>
              </w:rPr>
            </w:pPr>
            <w:r w:rsidRPr="0062717A">
              <w:rPr>
                <w:rFonts w:eastAsia="Batang"/>
              </w:rPr>
              <w:t>40</w:t>
            </w:r>
          </w:p>
        </w:tc>
        <w:tc>
          <w:tcPr>
            <w:tcW w:w="1481" w:type="dxa"/>
            <w:shd w:val="clear" w:color="auto" w:fill="auto"/>
            <w:noWrap/>
          </w:tcPr>
          <w:p w14:paraId="4D76718D" w14:textId="77777777" w:rsidR="00362993" w:rsidRPr="0062717A" w:rsidRDefault="00362993" w:rsidP="00F5516A">
            <w:pPr>
              <w:pStyle w:val="TAC"/>
              <w:rPr>
                <w:rFonts w:cs="Arial"/>
                <w:kern w:val="2"/>
                <w:szCs w:val="24"/>
              </w:rPr>
            </w:pPr>
            <w:r w:rsidRPr="0062717A">
              <w:rPr>
                <w:rFonts w:cs="Arial"/>
              </w:rPr>
              <w:t>2380</w:t>
            </w:r>
          </w:p>
        </w:tc>
        <w:tc>
          <w:tcPr>
            <w:tcW w:w="779" w:type="dxa"/>
            <w:shd w:val="clear" w:color="auto" w:fill="auto"/>
            <w:noWrap/>
          </w:tcPr>
          <w:p w14:paraId="53EF10D4" w14:textId="77777777" w:rsidR="00362993" w:rsidRPr="0062717A" w:rsidRDefault="00362993" w:rsidP="00F5516A">
            <w:pPr>
              <w:pStyle w:val="TAC"/>
              <w:rPr>
                <w:rFonts w:cs="Arial"/>
                <w:kern w:val="2"/>
                <w:szCs w:val="24"/>
              </w:rPr>
            </w:pPr>
            <w:r w:rsidRPr="0062717A">
              <w:rPr>
                <w:rFonts w:cs="Arial"/>
              </w:rPr>
              <w:t>5</w:t>
            </w:r>
          </w:p>
        </w:tc>
        <w:tc>
          <w:tcPr>
            <w:tcW w:w="721" w:type="dxa"/>
            <w:shd w:val="clear" w:color="auto" w:fill="auto"/>
            <w:noWrap/>
          </w:tcPr>
          <w:p w14:paraId="1565705B" w14:textId="77777777" w:rsidR="00362993" w:rsidRPr="0062717A" w:rsidRDefault="00362993" w:rsidP="00F5516A">
            <w:pPr>
              <w:pStyle w:val="TAC"/>
              <w:rPr>
                <w:rFonts w:cs="Arial"/>
                <w:kern w:val="2"/>
                <w:szCs w:val="24"/>
              </w:rPr>
            </w:pPr>
            <w:r w:rsidRPr="0062717A">
              <w:rPr>
                <w:rFonts w:cs="Arial"/>
              </w:rPr>
              <w:t>25</w:t>
            </w:r>
          </w:p>
        </w:tc>
        <w:tc>
          <w:tcPr>
            <w:tcW w:w="1314" w:type="dxa"/>
            <w:shd w:val="clear" w:color="auto" w:fill="auto"/>
            <w:noWrap/>
          </w:tcPr>
          <w:p w14:paraId="6F9416A4" w14:textId="77777777" w:rsidR="00362993" w:rsidRPr="0062717A" w:rsidRDefault="00362993" w:rsidP="00F5516A">
            <w:pPr>
              <w:pStyle w:val="TAC"/>
              <w:rPr>
                <w:rFonts w:cs="Arial"/>
                <w:kern w:val="2"/>
                <w:szCs w:val="24"/>
              </w:rPr>
            </w:pPr>
            <w:r w:rsidRPr="0062717A">
              <w:rPr>
                <w:rFonts w:cs="Arial"/>
              </w:rPr>
              <w:t>2380</w:t>
            </w:r>
          </w:p>
        </w:tc>
        <w:tc>
          <w:tcPr>
            <w:tcW w:w="867" w:type="dxa"/>
            <w:shd w:val="clear" w:color="auto" w:fill="auto"/>
          </w:tcPr>
          <w:p w14:paraId="1F358BA3" w14:textId="77777777" w:rsidR="00362993" w:rsidRPr="0062717A" w:rsidRDefault="00362993" w:rsidP="00F5516A">
            <w:pPr>
              <w:pStyle w:val="TAC"/>
              <w:rPr>
                <w:rFonts w:eastAsia="Malgun Gothic" w:cs="Arial"/>
                <w:kern w:val="2"/>
                <w:szCs w:val="24"/>
                <w:lang w:eastAsia="ko-KR"/>
              </w:rPr>
            </w:pPr>
            <w:r w:rsidRPr="0062717A">
              <w:rPr>
                <w:rFonts w:cs="Arial"/>
              </w:rPr>
              <w:t>8.0</w:t>
            </w:r>
          </w:p>
        </w:tc>
        <w:tc>
          <w:tcPr>
            <w:tcW w:w="1248" w:type="dxa"/>
            <w:shd w:val="clear" w:color="auto" w:fill="auto"/>
          </w:tcPr>
          <w:p w14:paraId="643AC201" w14:textId="77777777" w:rsidR="00362993" w:rsidRPr="0062717A" w:rsidRDefault="00362993" w:rsidP="00F5516A">
            <w:pPr>
              <w:pStyle w:val="TAC"/>
              <w:rPr>
                <w:rFonts w:eastAsia="Malgun Gothic" w:cs="Arial"/>
                <w:kern w:val="2"/>
                <w:szCs w:val="24"/>
                <w:lang w:eastAsia="ko-KR"/>
              </w:rPr>
            </w:pPr>
            <w:r w:rsidRPr="0062717A">
              <w:rPr>
                <w:rFonts w:eastAsia="Batang"/>
              </w:rPr>
              <w:t>IMD5</w:t>
            </w:r>
          </w:p>
        </w:tc>
      </w:tr>
      <w:tr w:rsidR="00362993" w:rsidRPr="0062717A" w14:paraId="5F4AF63D" w14:textId="77777777" w:rsidTr="00F5516A">
        <w:trPr>
          <w:trHeight w:val="54"/>
          <w:jc w:val="center"/>
        </w:trPr>
        <w:tc>
          <w:tcPr>
            <w:tcW w:w="1928" w:type="dxa"/>
            <w:vMerge w:val="restart"/>
            <w:shd w:val="clear" w:color="auto" w:fill="auto"/>
            <w:vAlign w:val="center"/>
          </w:tcPr>
          <w:p w14:paraId="33CA0DC5" w14:textId="77777777" w:rsidR="00362993" w:rsidRPr="0062717A" w:rsidRDefault="00362993" w:rsidP="00F5516A">
            <w:pPr>
              <w:pStyle w:val="TAC"/>
              <w:rPr>
                <w:rFonts w:cs="Arial"/>
                <w:kern w:val="2"/>
                <w:szCs w:val="24"/>
              </w:rPr>
            </w:pPr>
            <w:r w:rsidRPr="0062717A">
              <w:rPr>
                <w:rFonts w:eastAsia="Malgun Gothic" w:cs="Arial"/>
                <w:kern w:val="2"/>
                <w:szCs w:val="24"/>
                <w:lang w:eastAsia="ko-KR"/>
              </w:rPr>
              <w:t>DC_3A-</w:t>
            </w:r>
            <w:r w:rsidRPr="0062717A">
              <w:rPr>
                <w:rFonts w:cs="Arial"/>
                <w:kern w:val="2"/>
                <w:szCs w:val="24"/>
              </w:rPr>
              <w:t>41</w:t>
            </w:r>
            <w:r w:rsidRPr="0062717A">
              <w:rPr>
                <w:rFonts w:eastAsia="Malgun Gothic" w:cs="Arial"/>
                <w:kern w:val="2"/>
                <w:szCs w:val="24"/>
                <w:lang w:eastAsia="ko-KR"/>
              </w:rPr>
              <w:t>A_n</w:t>
            </w:r>
            <w:r w:rsidRPr="0062717A">
              <w:rPr>
                <w:rFonts w:cs="Arial"/>
                <w:kern w:val="2"/>
                <w:szCs w:val="24"/>
              </w:rPr>
              <w:t>2</w:t>
            </w:r>
            <w:r w:rsidRPr="0062717A">
              <w:rPr>
                <w:rFonts w:eastAsia="Malgun Gothic" w:cs="Arial"/>
                <w:kern w:val="2"/>
                <w:szCs w:val="24"/>
                <w:lang w:eastAsia="ko-KR"/>
              </w:rPr>
              <w:t>8A</w:t>
            </w:r>
          </w:p>
          <w:p w14:paraId="697F1EEC" w14:textId="77777777" w:rsidR="00362993" w:rsidRPr="0062717A" w:rsidRDefault="00362993" w:rsidP="00F5516A">
            <w:pPr>
              <w:pStyle w:val="TAC"/>
            </w:pPr>
            <w:r w:rsidRPr="0062717A">
              <w:rPr>
                <w:rFonts w:eastAsia="Malgun Gothic" w:cs="Arial"/>
                <w:kern w:val="2"/>
                <w:szCs w:val="24"/>
                <w:lang w:eastAsia="ko-KR"/>
              </w:rPr>
              <w:t>DC_3A-</w:t>
            </w:r>
            <w:r w:rsidRPr="0062717A">
              <w:rPr>
                <w:rFonts w:cs="Arial"/>
                <w:kern w:val="2"/>
                <w:szCs w:val="24"/>
              </w:rPr>
              <w:t>41C</w:t>
            </w:r>
            <w:r w:rsidRPr="0062717A">
              <w:rPr>
                <w:rFonts w:eastAsia="Malgun Gothic" w:cs="Arial"/>
                <w:kern w:val="2"/>
                <w:szCs w:val="24"/>
                <w:lang w:eastAsia="ko-KR"/>
              </w:rPr>
              <w:t>_n</w:t>
            </w:r>
            <w:r w:rsidRPr="0062717A">
              <w:rPr>
                <w:rFonts w:cs="Arial"/>
                <w:kern w:val="2"/>
                <w:szCs w:val="24"/>
              </w:rPr>
              <w:t>2</w:t>
            </w:r>
            <w:r w:rsidRPr="0062717A">
              <w:rPr>
                <w:rFonts w:eastAsia="Malgun Gothic" w:cs="Arial"/>
                <w:kern w:val="2"/>
                <w:szCs w:val="24"/>
                <w:lang w:eastAsia="ko-KR"/>
              </w:rPr>
              <w:t>8A</w:t>
            </w:r>
          </w:p>
        </w:tc>
        <w:tc>
          <w:tcPr>
            <w:tcW w:w="1146" w:type="dxa"/>
            <w:shd w:val="clear" w:color="auto" w:fill="auto"/>
            <w:vAlign w:val="center"/>
          </w:tcPr>
          <w:p w14:paraId="4CD23434" w14:textId="77777777" w:rsidR="00362993" w:rsidRPr="0062717A" w:rsidRDefault="00362993" w:rsidP="00F5516A">
            <w:pPr>
              <w:pStyle w:val="TAC"/>
            </w:pPr>
            <w:r w:rsidRPr="0062717A">
              <w:rPr>
                <w:rFonts w:cs="Arial"/>
                <w:kern w:val="2"/>
                <w:szCs w:val="24"/>
              </w:rPr>
              <w:t>41</w:t>
            </w:r>
          </w:p>
        </w:tc>
        <w:tc>
          <w:tcPr>
            <w:tcW w:w="1481" w:type="dxa"/>
            <w:shd w:val="clear" w:color="auto" w:fill="auto"/>
            <w:noWrap/>
            <w:vAlign w:val="center"/>
          </w:tcPr>
          <w:p w14:paraId="37297B05" w14:textId="77777777" w:rsidR="00362993" w:rsidRPr="0062717A" w:rsidRDefault="00362993" w:rsidP="00F5516A">
            <w:pPr>
              <w:pStyle w:val="TAC"/>
            </w:pPr>
            <w:r w:rsidRPr="0062717A">
              <w:rPr>
                <w:rFonts w:cs="Arial"/>
                <w:kern w:val="2"/>
                <w:szCs w:val="24"/>
              </w:rPr>
              <w:t>2543</w:t>
            </w:r>
          </w:p>
        </w:tc>
        <w:tc>
          <w:tcPr>
            <w:tcW w:w="779" w:type="dxa"/>
            <w:shd w:val="clear" w:color="auto" w:fill="auto"/>
            <w:noWrap/>
            <w:vAlign w:val="center"/>
          </w:tcPr>
          <w:p w14:paraId="4D613746" w14:textId="77777777" w:rsidR="00362993" w:rsidRPr="0062717A" w:rsidRDefault="00362993" w:rsidP="00F5516A">
            <w:pPr>
              <w:pStyle w:val="TAC"/>
            </w:pPr>
            <w:r w:rsidRPr="0062717A">
              <w:rPr>
                <w:rFonts w:cs="Arial"/>
                <w:kern w:val="2"/>
                <w:szCs w:val="24"/>
              </w:rPr>
              <w:t>10</w:t>
            </w:r>
          </w:p>
        </w:tc>
        <w:tc>
          <w:tcPr>
            <w:tcW w:w="721" w:type="dxa"/>
            <w:shd w:val="clear" w:color="auto" w:fill="auto"/>
            <w:noWrap/>
            <w:vAlign w:val="center"/>
          </w:tcPr>
          <w:p w14:paraId="259244B5" w14:textId="77777777" w:rsidR="00362993" w:rsidRPr="0062717A" w:rsidRDefault="00362993" w:rsidP="00F5516A">
            <w:pPr>
              <w:pStyle w:val="TAC"/>
            </w:pPr>
            <w:r w:rsidRPr="0062717A">
              <w:rPr>
                <w:rFonts w:cs="Arial"/>
                <w:kern w:val="2"/>
                <w:szCs w:val="24"/>
              </w:rPr>
              <w:t>50</w:t>
            </w:r>
          </w:p>
        </w:tc>
        <w:tc>
          <w:tcPr>
            <w:tcW w:w="1314" w:type="dxa"/>
            <w:shd w:val="clear" w:color="auto" w:fill="auto"/>
            <w:noWrap/>
            <w:vAlign w:val="center"/>
          </w:tcPr>
          <w:p w14:paraId="7762AA25" w14:textId="77777777" w:rsidR="00362993" w:rsidRPr="0062717A" w:rsidRDefault="00362993" w:rsidP="00F5516A">
            <w:pPr>
              <w:pStyle w:val="TAC"/>
            </w:pPr>
            <w:r w:rsidRPr="0062717A">
              <w:rPr>
                <w:rFonts w:cs="Arial"/>
                <w:kern w:val="2"/>
                <w:szCs w:val="24"/>
              </w:rPr>
              <w:t>2543</w:t>
            </w:r>
          </w:p>
        </w:tc>
        <w:tc>
          <w:tcPr>
            <w:tcW w:w="867" w:type="dxa"/>
            <w:shd w:val="clear" w:color="auto" w:fill="auto"/>
            <w:vAlign w:val="center"/>
          </w:tcPr>
          <w:p w14:paraId="1F2637D8" w14:textId="77777777" w:rsidR="00362993" w:rsidRPr="0062717A" w:rsidRDefault="00362993" w:rsidP="00F5516A">
            <w:pPr>
              <w:pStyle w:val="TAC"/>
            </w:pPr>
            <w:r w:rsidRPr="0062717A">
              <w:rPr>
                <w:rFonts w:eastAsia="Malgun Gothic" w:cs="Arial"/>
                <w:kern w:val="2"/>
                <w:szCs w:val="24"/>
                <w:lang w:eastAsia="ko-KR"/>
              </w:rPr>
              <w:t>N/A</w:t>
            </w:r>
          </w:p>
        </w:tc>
        <w:tc>
          <w:tcPr>
            <w:tcW w:w="1248" w:type="dxa"/>
            <w:shd w:val="clear" w:color="auto" w:fill="auto"/>
            <w:vAlign w:val="center"/>
          </w:tcPr>
          <w:p w14:paraId="18390A40" w14:textId="77777777" w:rsidR="00362993" w:rsidRPr="0062717A" w:rsidRDefault="00362993" w:rsidP="00F5516A">
            <w:pPr>
              <w:pStyle w:val="TAC"/>
              <w:rPr>
                <w:rFonts w:eastAsia="Malgun Gothic"/>
              </w:rPr>
            </w:pPr>
            <w:r w:rsidRPr="0062717A">
              <w:rPr>
                <w:rFonts w:eastAsia="Malgun Gothic" w:cs="Arial"/>
                <w:kern w:val="2"/>
                <w:szCs w:val="24"/>
                <w:lang w:eastAsia="ko-KR"/>
              </w:rPr>
              <w:t>N/A</w:t>
            </w:r>
          </w:p>
        </w:tc>
      </w:tr>
      <w:tr w:rsidR="00362993" w:rsidRPr="0062717A" w14:paraId="66310EC7" w14:textId="77777777" w:rsidTr="00F5516A">
        <w:trPr>
          <w:trHeight w:val="54"/>
          <w:jc w:val="center"/>
        </w:trPr>
        <w:tc>
          <w:tcPr>
            <w:tcW w:w="1928" w:type="dxa"/>
            <w:vMerge/>
            <w:shd w:val="clear" w:color="auto" w:fill="auto"/>
            <w:vAlign w:val="center"/>
          </w:tcPr>
          <w:p w14:paraId="59D57CD1" w14:textId="77777777" w:rsidR="00362993" w:rsidRPr="0062717A" w:rsidRDefault="00362993" w:rsidP="00F5516A">
            <w:pPr>
              <w:pStyle w:val="TAC"/>
            </w:pPr>
          </w:p>
        </w:tc>
        <w:tc>
          <w:tcPr>
            <w:tcW w:w="1146" w:type="dxa"/>
            <w:shd w:val="clear" w:color="auto" w:fill="auto"/>
            <w:vAlign w:val="center"/>
          </w:tcPr>
          <w:p w14:paraId="6E224506" w14:textId="77777777" w:rsidR="00362993" w:rsidRPr="0062717A" w:rsidRDefault="00362993" w:rsidP="00F5516A">
            <w:pPr>
              <w:pStyle w:val="TAC"/>
            </w:pPr>
            <w:r w:rsidRPr="0062717A">
              <w:rPr>
                <w:rFonts w:cs="Arial"/>
                <w:kern w:val="2"/>
                <w:szCs w:val="24"/>
              </w:rPr>
              <w:t>n28</w:t>
            </w:r>
          </w:p>
        </w:tc>
        <w:tc>
          <w:tcPr>
            <w:tcW w:w="1481" w:type="dxa"/>
            <w:shd w:val="clear" w:color="auto" w:fill="auto"/>
            <w:noWrap/>
            <w:vAlign w:val="center"/>
          </w:tcPr>
          <w:p w14:paraId="33BEF4FC" w14:textId="77777777" w:rsidR="00362993" w:rsidRPr="0062717A" w:rsidRDefault="00362993" w:rsidP="00F5516A">
            <w:pPr>
              <w:pStyle w:val="TAC"/>
            </w:pPr>
            <w:r w:rsidRPr="0062717A">
              <w:rPr>
                <w:rFonts w:cs="Arial"/>
                <w:kern w:val="2"/>
                <w:szCs w:val="24"/>
              </w:rPr>
              <w:t>710.5</w:t>
            </w:r>
          </w:p>
        </w:tc>
        <w:tc>
          <w:tcPr>
            <w:tcW w:w="779" w:type="dxa"/>
            <w:shd w:val="clear" w:color="auto" w:fill="auto"/>
            <w:noWrap/>
            <w:vAlign w:val="center"/>
          </w:tcPr>
          <w:p w14:paraId="3FC9407D" w14:textId="77777777" w:rsidR="00362993" w:rsidRPr="0062717A" w:rsidRDefault="00362993" w:rsidP="00F5516A">
            <w:pPr>
              <w:pStyle w:val="TAC"/>
            </w:pPr>
            <w:r w:rsidRPr="0062717A">
              <w:rPr>
                <w:rFonts w:eastAsia="Malgun Gothic" w:cs="Arial"/>
                <w:kern w:val="2"/>
                <w:szCs w:val="24"/>
                <w:lang w:eastAsia="ko-KR"/>
              </w:rPr>
              <w:t>5</w:t>
            </w:r>
          </w:p>
        </w:tc>
        <w:tc>
          <w:tcPr>
            <w:tcW w:w="721" w:type="dxa"/>
            <w:shd w:val="clear" w:color="auto" w:fill="auto"/>
            <w:noWrap/>
            <w:vAlign w:val="center"/>
          </w:tcPr>
          <w:p w14:paraId="26BBC631" w14:textId="77777777" w:rsidR="00362993" w:rsidRPr="0062717A" w:rsidRDefault="00362993" w:rsidP="00F5516A">
            <w:pPr>
              <w:pStyle w:val="TAC"/>
            </w:pPr>
            <w:r w:rsidRPr="0062717A">
              <w:rPr>
                <w:rFonts w:eastAsia="Malgun Gothic" w:cs="Arial"/>
                <w:kern w:val="2"/>
                <w:szCs w:val="24"/>
                <w:lang w:eastAsia="ko-KR"/>
              </w:rPr>
              <w:t>25</w:t>
            </w:r>
          </w:p>
        </w:tc>
        <w:tc>
          <w:tcPr>
            <w:tcW w:w="1314" w:type="dxa"/>
            <w:shd w:val="clear" w:color="auto" w:fill="auto"/>
            <w:noWrap/>
            <w:vAlign w:val="center"/>
          </w:tcPr>
          <w:p w14:paraId="0CAF03EB" w14:textId="77777777" w:rsidR="00362993" w:rsidRPr="0062717A" w:rsidRDefault="00362993" w:rsidP="00F5516A">
            <w:pPr>
              <w:pStyle w:val="TAC"/>
            </w:pPr>
            <w:r w:rsidRPr="0062717A">
              <w:rPr>
                <w:rFonts w:cs="Arial"/>
                <w:kern w:val="2"/>
                <w:szCs w:val="24"/>
              </w:rPr>
              <w:t>765.5</w:t>
            </w:r>
          </w:p>
        </w:tc>
        <w:tc>
          <w:tcPr>
            <w:tcW w:w="867" w:type="dxa"/>
            <w:shd w:val="clear" w:color="auto" w:fill="auto"/>
            <w:vAlign w:val="center"/>
          </w:tcPr>
          <w:p w14:paraId="3136181A" w14:textId="77777777" w:rsidR="00362993" w:rsidRPr="0062717A" w:rsidRDefault="00362993" w:rsidP="00F5516A">
            <w:pPr>
              <w:pStyle w:val="TAC"/>
            </w:pPr>
            <w:r w:rsidRPr="0062717A">
              <w:rPr>
                <w:rFonts w:eastAsia="Malgun Gothic" w:cs="Arial"/>
                <w:kern w:val="2"/>
                <w:szCs w:val="24"/>
                <w:lang w:eastAsia="ko-KR"/>
              </w:rPr>
              <w:t>N/A</w:t>
            </w:r>
          </w:p>
        </w:tc>
        <w:tc>
          <w:tcPr>
            <w:tcW w:w="1248" w:type="dxa"/>
            <w:shd w:val="clear" w:color="auto" w:fill="auto"/>
            <w:vAlign w:val="center"/>
          </w:tcPr>
          <w:p w14:paraId="03476D19" w14:textId="77777777" w:rsidR="00362993" w:rsidRPr="0062717A" w:rsidRDefault="00362993" w:rsidP="00F5516A">
            <w:pPr>
              <w:pStyle w:val="TAC"/>
              <w:rPr>
                <w:rFonts w:eastAsia="Malgun Gothic"/>
              </w:rPr>
            </w:pPr>
            <w:r w:rsidRPr="0062717A">
              <w:rPr>
                <w:rFonts w:eastAsia="Malgun Gothic" w:cs="Arial"/>
                <w:kern w:val="2"/>
                <w:szCs w:val="24"/>
                <w:lang w:eastAsia="ko-KR"/>
              </w:rPr>
              <w:t>N/A</w:t>
            </w:r>
          </w:p>
        </w:tc>
      </w:tr>
      <w:tr w:rsidR="00362993" w:rsidRPr="0062717A" w14:paraId="10ACD59E" w14:textId="77777777" w:rsidTr="00F5516A">
        <w:trPr>
          <w:trHeight w:val="54"/>
          <w:jc w:val="center"/>
        </w:trPr>
        <w:tc>
          <w:tcPr>
            <w:tcW w:w="1928" w:type="dxa"/>
            <w:vMerge/>
            <w:shd w:val="clear" w:color="auto" w:fill="auto"/>
            <w:vAlign w:val="center"/>
          </w:tcPr>
          <w:p w14:paraId="0310D911" w14:textId="77777777" w:rsidR="00362993" w:rsidRPr="0062717A" w:rsidRDefault="00362993" w:rsidP="00F5516A">
            <w:pPr>
              <w:pStyle w:val="TAC"/>
            </w:pPr>
          </w:p>
        </w:tc>
        <w:tc>
          <w:tcPr>
            <w:tcW w:w="1146" w:type="dxa"/>
            <w:shd w:val="clear" w:color="auto" w:fill="auto"/>
            <w:vAlign w:val="center"/>
          </w:tcPr>
          <w:p w14:paraId="38641374" w14:textId="77777777" w:rsidR="00362993" w:rsidRPr="0062717A" w:rsidRDefault="00362993" w:rsidP="00F5516A">
            <w:pPr>
              <w:pStyle w:val="TAC"/>
            </w:pPr>
            <w:r w:rsidRPr="0062717A">
              <w:rPr>
                <w:rFonts w:cs="Arial"/>
                <w:kern w:val="2"/>
                <w:szCs w:val="24"/>
              </w:rPr>
              <w:t>3</w:t>
            </w:r>
          </w:p>
        </w:tc>
        <w:tc>
          <w:tcPr>
            <w:tcW w:w="1481" w:type="dxa"/>
            <w:shd w:val="clear" w:color="auto" w:fill="auto"/>
            <w:noWrap/>
            <w:vAlign w:val="center"/>
          </w:tcPr>
          <w:p w14:paraId="724B1E69" w14:textId="77777777" w:rsidR="00362993" w:rsidRPr="0062717A" w:rsidRDefault="00362993" w:rsidP="00F5516A">
            <w:pPr>
              <w:pStyle w:val="TAC"/>
            </w:pPr>
            <w:r w:rsidRPr="0062717A">
              <w:rPr>
                <w:rFonts w:cs="Arial"/>
                <w:kern w:val="2"/>
                <w:szCs w:val="24"/>
              </w:rPr>
              <w:t>1737.5</w:t>
            </w:r>
          </w:p>
        </w:tc>
        <w:tc>
          <w:tcPr>
            <w:tcW w:w="779" w:type="dxa"/>
            <w:shd w:val="clear" w:color="auto" w:fill="auto"/>
            <w:noWrap/>
            <w:vAlign w:val="center"/>
          </w:tcPr>
          <w:p w14:paraId="46DA87BF" w14:textId="77777777" w:rsidR="00362993" w:rsidRPr="0062717A" w:rsidRDefault="00362993" w:rsidP="00F5516A">
            <w:pPr>
              <w:pStyle w:val="TAC"/>
            </w:pPr>
            <w:r w:rsidRPr="0062717A">
              <w:rPr>
                <w:rFonts w:cs="Arial"/>
                <w:kern w:val="2"/>
                <w:szCs w:val="24"/>
              </w:rPr>
              <w:t>5</w:t>
            </w:r>
          </w:p>
        </w:tc>
        <w:tc>
          <w:tcPr>
            <w:tcW w:w="721" w:type="dxa"/>
            <w:shd w:val="clear" w:color="auto" w:fill="auto"/>
            <w:noWrap/>
            <w:vAlign w:val="center"/>
          </w:tcPr>
          <w:p w14:paraId="48968FEA" w14:textId="77777777" w:rsidR="00362993" w:rsidRPr="0062717A" w:rsidRDefault="00362993" w:rsidP="00F5516A">
            <w:pPr>
              <w:pStyle w:val="TAC"/>
            </w:pPr>
            <w:r w:rsidRPr="0062717A">
              <w:rPr>
                <w:rFonts w:cs="Arial"/>
                <w:kern w:val="2"/>
                <w:szCs w:val="24"/>
              </w:rPr>
              <w:t>25</w:t>
            </w:r>
          </w:p>
        </w:tc>
        <w:tc>
          <w:tcPr>
            <w:tcW w:w="1314" w:type="dxa"/>
            <w:shd w:val="clear" w:color="auto" w:fill="auto"/>
            <w:noWrap/>
            <w:vAlign w:val="center"/>
          </w:tcPr>
          <w:p w14:paraId="531BE291" w14:textId="77777777" w:rsidR="00362993" w:rsidRPr="0062717A" w:rsidRDefault="00362993" w:rsidP="00F5516A">
            <w:pPr>
              <w:pStyle w:val="TAC"/>
            </w:pPr>
            <w:r w:rsidRPr="0062717A">
              <w:rPr>
                <w:rFonts w:cs="Arial"/>
                <w:kern w:val="2"/>
                <w:szCs w:val="24"/>
              </w:rPr>
              <w:t>1832.5</w:t>
            </w:r>
          </w:p>
        </w:tc>
        <w:tc>
          <w:tcPr>
            <w:tcW w:w="867" w:type="dxa"/>
            <w:shd w:val="clear" w:color="auto" w:fill="auto"/>
            <w:vAlign w:val="center"/>
          </w:tcPr>
          <w:p w14:paraId="6FCFB75B" w14:textId="77777777" w:rsidR="00362993" w:rsidRPr="0062717A" w:rsidRDefault="00362993" w:rsidP="00F5516A">
            <w:pPr>
              <w:pStyle w:val="TAC"/>
            </w:pPr>
            <w:r w:rsidRPr="0062717A">
              <w:rPr>
                <w:rFonts w:cs="Arial"/>
                <w:kern w:val="2"/>
                <w:szCs w:val="24"/>
              </w:rPr>
              <w:t>26</w:t>
            </w:r>
          </w:p>
        </w:tc>
        <w:tc>
          <w:tcPr>
            <w:tcW w:w="1248" w:type="dxa"/>
            <w:shd w:val="clear" w:color="auto" w:fill="auto"/>
            <w:vAlign w:val="center"/>
          </w:tcPr>
          <w:p w14:paraId="0EBA005E" w14:textId="77777777" w:rsidR="00362993" w:rsidRPr="0062717A" w:rsidRDefault="00362993" w:rsidP="00F5516A">
            <w:pPr>
              <w:pStyle w:val="TAC"/>
              <w:rPr>
                <w:rFonts w:eastAsia="Malgun Gothic"/>
              </w:rPr>
            </w:pPr>
            <w:r w:rsidRPr="0062717A">
              <w:rPr>
                <w:rFonts w:cs="Arial"/>
                <w:kern w:val="2"/>
                <w:szCs w:val="24"/>
                <w:lang w:eastAsia="ja-JP"/>
              </w:rPr>
              <w:t>IMD</w:t>
            </w:r>
            <w:r w:rsidRPr="0062717A">
              <w:rPr>
                <w:rFonts w:cs="Arial"/>
                <w:kern w:val="2"/>
                <w:szCs w:val="24"/>
              </w:rPr>
              <w:t>2</w:t>
            </w:r>
          </w:p>
        </w:tc>
      </w:tr>
      <w:tr w:rsidR="00362993" w:rsidRPr="0062717A" w14:paraId="5C0C3445" w14:textId="77777777" w:rsidTr="00F5516A">
        <w:trPr>
          <w:trHeight w:val="54"/>
          <w:jc w:val="center"/>
        </w:trPr>
        <w:tc>
          <w:tcPr>
            <w:tcW w:w="1928" w:type="dxa"/>
            <w:vMerge/>
            <w:shd w:val="clear" w:color="auto" w:fill="auto"/>
            <w:vAlign w:val="center"/>
          </w:tcPr>
          <w:p w14:paraId="518BBC1B" w14:textId="77777777" w:rsidR="00362993" w:rsidRPr="0062717A" w:rsidRDefault="00362993" w:rsidP="00F5516A">
            <w:pPr>
              <w:pStyle w:val="TAC"/>
            </w:pPr>
          </w:p>
        </w:tc>
        <w:tc>
          <w:tcPr>
            <w:tcW w:w="1146" w:type="dxa"/>
            <w:shd w:val="clear" w:color="auto" w:fill="auto"/>
            <w:vAlign w:val="center"/>
          </w:tcPr>
          <w:p w14:paraId="78BC2A00" w14:textId="77777777" w:rsidR="00362993" w:rsidRPr="0062717A" w:rsidRDefault="00362993" w:rsidP="00F5516A">
            <w:pPr>
              <w:pStyle w:val="TAC"/>
            </w:pPr>
            <w:r w:rsidRPr="0062717A">
              <w:rPr>
                <w:rFonts w:cs="Arial"/>
                <w:kern w:val="2"/>
                <w:szCs w:val="24"/>
              </w:rPr>
              <w:t>3</w:t>
            </w:r>
          </w:p>
        </w:tc>
        <w:tc>
          <w:tcPr>
            <w:tcW w:w="1481" w:type="dxa"/>
            <w:shd w:val="clear" w:color="auto" w:fill="auto"/>
            <w:noWrap/>
            <w:vAlign w:val="center"/>
          </w:tcPr>
          <w:p w14:paraId="65A44C2A" w14:textId="77777777" w:rsidR="00362993" w:rsidRPr="0062717A" w:rsidRDefault="00362993" w:rsidP="00F5516A">
            <w:pPr>
              <w:pStyle w:val="TAC"/>
            </w:pPr>
            <w:r w:rsidRPr="0062717A">
              <w:rPr>
                <w:rFonts w:cs="Arial"/>
                <w:kern w:val="2"/>
                <w:szCs w:val="24"/>
              </w:rPr>
              <w:t>1780</w:t>
            </w:r>
          </w:p>
        </w:tc>
        <w:tc>
          <w:tcPr>
            <w:tcW w:w="779" w:type="dxa"/>
            <w:shd w:val="clear" w:color="auto" w:fill="auto"/>
            <w:noWrap/>
            <w:vAlign w:val="center"/>
          </w:tcPr>
          <w:p w14:paraId="6B0AE55C" w14:textId="77777777" w:rsidR="00362993" w:rsidRPr="0062717A" w:rsidRDefault="00362993" w:rsidP="00F5516A">
            <w:pPr>
              <w:pStyle w:val="TAC"/>
            </w:pPr>
            <w:r w:rsidRPr="0062717A">
              <w:rPr>
                <w:rFonts w:cs="Arial"/>
                <w:kern w:val="2"/>
                <w:szCs w:val="24"/>
              </w:rPr>
              <w:t>5</w:t>
            </w:r>
          </w:p>
        </w:tc>
        <w:tc>
          <w:tcPr>
            <w:tcW w:w="721" w:type="dxa"/>
            <w:shd w:val="clear" w:color="auto" w:fill="auto"/>
            <w:noWrap/>
            <w:vAlign w:val="center"/>
          </w:tcPr>
          <w:p w14:paraId="1C0DEF2A" w14:textId="77777777" w:rsidR="00362993" w:rsidRPr="0062717A" w:rsidRDefault="00362993" w:rsidP="00F5516A">
            <w:pPr>
              <w:pStyle w:val="TAC"/>
            </w:pPr>
            <w:r w:rsidRPr="0062717A">
              <w:rPr>
                <w:rFonts w:cs="Arial"/>
                <w:kern w:val="2"/>
                <w:szCs w:val="24"/>
              </w:rPr>
              <w:t>25</w:t>
            </w:r>
          </w:p>
        </w:tc>
        <w:tc>
          <w:tcPr>
            <w:tcW w:w="1314" w:type="dxa"/>
            <w:shd w:val="clear" w:color="auto" w:fill="auto"/>
            <w:noWrap/>
            <w:vAlign w:val="center"/>
          </w:tcPr>
          <w:p w14:paraId="5D9CD1BB" w14:textId="77777777" w:rsidR="00362993" w:rsidRPr="0062717A" w:rsidRDefault="00362993" w:rsidP="00F5516A">
            <w:pPr>
              <w:pStyle w:val="TAC"/>
            </w:pPr>
            <w:r w:rsidRPr="0062717A">
              <w:rPr>
                <w:rFonts w:cs="Arial"/>
                <w:kern w:val="2"/>
                <w:szCs w:val="24"/>
              </w:rPr>
              <w:t>1875</w:t>
            </w:r>
          </w:p>
        </w:tc>
        <w:tc>
          <w:tcPr>
            <w:tcW w:w="867" w:type="dxa"/>
            <w:shd w:val="clear" w:color="auto" w:fill="auto"/>
            <w:vAlign w:val="center"/>
          </w:tcPr>
          <w:p w14:paraId="6426EAF8" w14:textId="77777777" w:rsidR="00362993" w:rsidRPr="0062717A" w:rsidRDefault="00362993" w:rsidP="00F5516A">
            <w:pPr>
              <w:pStyle w:val="TAC"/>
            </w:pPr>
            <w:r w:rsidRPr="0062717A">
              <w:rPr>
                <w:rFonts w:eastAsia="Malgun Gothic" w:cs="Arial"/>
                <w:kern w:val="2"/>
                <w:szCs w:val="24"/>
                <w:lang w:eastAsia="ko-KR"/>
              </w:rPr>
              <w:t>N/A</w:t>
            </w:r>
          </w:p>
        </w:tc>
        <w:tc>
          <w:tcPr>
            <w:tcW w:w="1248" w:type="dxa"/>
            <w:shd w:val="clear" w:color="auto" w:fill="auto"/>
            <w:vAlign w:val="center"/>
          </w:tcPr>
          <w:p w14:paraId="4411057C" w14:textId="77777777" w:rsidR="00362993" w:rsidRPr="0062717A" w:rsidRDefault="00362993" w:rsidP="00F5516A">
            <w:pPr>
              <w:pStyle w:val="TAC"/>
              <w:rPr>
                <w:rFonts w:eastAsia="Malgun Gothic"/>
              </w:rPr>
            </w:pPr>
            <w:r w:rsidRPr="0062717A">
              <w:rPr>
                <w:rFonts w:eastAsia="Malgun Gothic" w:cs="Arial"/>
                <w:kern w:val="2"/>
                <w:szCs w:val="24"/>
                <w:lang w:eastAsia="ko-KR"/>
              </w:rPr>
              <w:t>N/A</w:t>
            </w:r>
          </w:p>
        </w:tc>
      </w:tr>
      <w:tr w:rsidR="00362993" w:rsidRPr="0062717A" w14:paraId="24F6B2C2" w14:textId="77777777" w:rsidTr="00F5516A">
        <w:trPr>
          <w:trHeight w:val="54"/>
          <w:jc w:val="center"/>
        </w:trPr>
        <w:tc>
          <w:tcPr>
            <w:tcW w:w="1928" w:type="dxa"/>
            <w:vMerge/>
            <w:shd w:val="clear" w:color="auto" w:fill="auto"/>
            <w:vAlign w:val="center"/>
          </w:tcPr>
          <w:p w14:paraId="5B3E2D2E" w14:textId="77777777" w:rsidR="00362993" w:rsidRPr="0062717A" w:rsidRDefault="00362993" w:rsidP="00F5516A">
            <w:pPr>
              <w:pStyle w:val="TAC"/>
            </w:pPr>
          </w:p>
        </w:tc>
        <w:tc>
          <w:tcPr>
            <w:tcW w:w="1146" w:type="dxa"/>
            <w:shd w:val="clear" w:color="auto" w:fill="auto"/>
            <w:vAlign w:val="center"/>
          </w:tcPr>
          <w:p w14:paraId="7B58300C" w14:textId="77777777" w:rsidR="00362993" w:rsidRPr="0062717A" w:rsidRDefault="00362993" w:rsidP="00F5516A">
            <w:pPr>
              <w:pStyle w:val="TAC"/>
            </w:pPr>
            <w:r w:rsidRPr="0062717A">
              <w:rPr>
                <w:rFonts w:cs="Arial"/>
                <w:kern w:val="2"/>
                <w:szCs w:val="24"/>
              </w:rPr>
              <w:t>n28</w:t>
            </w:r>
          </w:p>
        </w:tc>
        <w:tc>
          <w:tcPr>
            <w:tcW w:w="1481" w:type="dxa"/>
            <w:shd w:val="clear" w:color="auto" w:fill="auto"/>
            <w:noWrap/>
            <w:vAlign w:val="center"/>
          </w:tcPr>
          <w:p w14:paraId="0138439C" w14:textId="77777777" w:rsidR="00362993" w:rsidRPr="0062717A" w:rsidRDefault="00362993" w:rsidP="00F5516A">
            <w:pPr>
              <w:pStyle w:val="TAC"/>
            </w:pPr>
            <w:r w:rsidRPr="0062717A">
              <w:rPr>
                <w:rFonts w:cs="Arial"/>
                <w:kern w:val="2"/>
                <w:szCs w:val="24"/>
              </w:rPr>
              <w:t>738</w:t>
            </w:r>
          </w:p>
        </w:tc>
        <w:tc>
          <w:tcPr>
            <w:tcW w:w="779" w:type="dxa"/>
            <w:shd w:val="clear" w:color="auto" w:fill="auto"/>
            <w:noWrap/>
            <w:vAlign w:val="center"/>
          </w:tcPr>
          <w:p w14:paraId="668665E7" w14:textId="77777777" w:rsidR="00362993" w:rsidRPr="0062717A" w:rsidRDefault="00362993" w:rsidP="00F5516A">
            <w:pPr>
              <w:pStyle w:val="TAC"/>
            </w:pPr>
            <w:r w:rsidRPr="0062717A">
              <w:rPr>
                <w:rFonts w:cs="Arial"/>
                <w:kern w:val="2"/>
                <w:szCs w:val="24"/>
              </w:rPr>
              <w:t>5</w:t>
            </w:r>
          </w:p>
        </w:tc>
        <w:tc>
          <w:tcPr>
            <w:tcW w:w="721" w:type="dxa"/>
            <w:shd w:val="clear" w:color="auto" w:fill="auto"/>
            <w:noWrap/>
            <w:vAlign w:val="center"/>
          </w:tcPr>
          <w:p w14:paraId="4D002B88" w14:textId="77777777" w:rsidR="00362993" w:rsidRPr="0062717A" w:rsidRDefault="00362993" w:rsidP="00F5516A">
            <w:pPr>
              <w:pStyle w:val="TAC"/>
            </w:pPr>
            <w:r w:rsidRPr="0062717A">
              <w:rPr>
                <w:rFonts w:cs="Arial"/>
                <w:kern w:val="2"/>
                <w:szCs w:val="24"/>
              </w:rPr>
              <w:t>25</w:t>
            </w:r>
          </w:p>
        </w:tc>
        <w:tc>
          <w:tcPr>
            <w:tcW w:w="1314" w:type="dxa"/>
            <w:shd w:val="clear" w:color="auto" w:fill="auto"/>
            <w:noWrap/>
            <w:vAlign w:val="center"/>
          </w:tcPr>
          <w:p w14:paraId="1A92D2D4" w14:textId="77777777" w:rsidR="00362993" w:rsidRPr="0062717A" w:rsidRDefault="00362993" w:rsidP="00F5516A">
            <w:pPr>
              <w:pStyle w:val="TAC"/>
            </w:pPr>
            <w:r w:rsidRPr="0062717A">
              <w:rPr>
                <w:rFonts w:cs="Arial"/>
                <w:kern w:val="2"/>
                <w:szCs w:val="24"/>
              </w:rPr>
              <w:t>793</w:t>
            </w:r>
          </w:p>
        </w:tc>
        <w:tc>
          <w:tcPr>
            <w:tcW w:w="867" w:type="dxa"/>
            <w:shd w:val="clear" w:color="auto" w:fill="auto"/>
            <w:vAlign w:val="center"/>
          </w:tcPr>
          <w:p w14:paraId="0DAEE15D" w14:textId="77777777" w:rsidR="00362993" w:rsidRPr="0062717A" w:rsidRDefault="00362993" w:rsidP="00F5516A">
            <w:pPr>
              <w:pStyle w:val="TAC"/>
            </w:pPr>
            <w:r w:rsidRPr="0062717A">
              <w:rPr>
                <w:rFonts w:eastAsia="Malgun Gothic" w:cs="Arial"/>
                <w:kern w:val="2"/>
                <w:szCs w:val="24"/>
                <w:lang w:eastAsia="ko-KR"/>
              </w:rPr>
              <w:t>N/A</w:t>
            </w:r>
          </w:p>
        </w:tc>
        <w:tc>
          <w:tcPr>
            <w:tcW w:w="1248" w:type="dxa"/>
            <w:shd w:val="clear" w:color="auto" w:fill="auto"/>
            <w:vAlign w:val="center"/>
          </w:tcPr>
          <w:p w14:paraId="0908782B" w14:textId="77777777" w:rsidR="00362993" w:rsidRPr="0062717A" w:rsidRDefault="00362993" w:rsidP="00F5516A">
            <w:pPr>
              <w:pStyle w:val="TAC"/>
              <w:rPr>
                <w:rFonts w:eastAsia="Malgun Gothic"/>
              </w:rPr>
            </w:pPr>
            <w:r w:rsidRPr="0062717A">
              <w:rPr>
                <w:rFonts w:eastAsia="Malgun Gothic" w:cs="Arial"/>
                <w:kern w:val="2"/>
                <w:szCs w:val="24"/>
                <w:lang w:eastAsia="ko-KR"/>
              </w:rPr>
              <w:t>N/A</w:t>
            </w:r>
          </w:p>
        </w:tc>
      </w:tr>
      <w:tr w:rsidR="00362993" w:rsidRPr="0062717A" w14:paraId="6A364846" w14:textId="77777777" w:rsidTr="00F5516A">
        <w:trPr>
          <w:trHeight w:val="54"/>
          <w:jc w:val="center"/>
        </w:trPr>
        <w:tc>
          <w:tcPr>
            <w:tcW w:w="1928" w:type="dxa"/>
            <w:vMerge/>
            <w:shd w:val="clear" w:color="auto" w:fill="auto"/>
            <w:vAlign w:val="center"/>
          </w:tcPr>
          <w:p w14:paraId="27348B9A" w14:textId="77777777" w:rsidR="00362993" w:rsidRPr="0062717A" w:rsidRDefault="00362993" w:rsidP="00F5516A">
            <w:pPr>
              <w:pStyle w:val="TAC"/>
            </w:pPr>
          </w:p>
        </w:tc>
        <w:tc>
          <w:tcPr>
            <w:tcW w:w="1146" w:type="dxa"/>
            <w:shd w:val="clear" w:color="auto" w:fill="auto"/>
            <w:vAlign w:val="center"/>
          </w:tcPr>
          <w:p w14:paraId="25DC6598" w14:textId="77777777" w:rsidR="00362993" w:rsidRPr="0062717A" w:rsidRDefault="00362993" w:rsidP="00F5516A">
            <w:pPr>
              <w:pStyle w:val="TAC"/>
            </w:pPr>
            <w:r w:rsidRPr="0062717A">
              <w:rPr>
                <w:rFonts w:cs="Arial"/>
                <w:kern w:val="2"/>
                <w:szCs w:val="24"/>
              </w:rPr>
              <w:t>41</w:t>
            </w:r>
          </w:p>
        </w:tc>
        <w:tc>
          <w:tcPr>
            <w:tcW w:w="1481" w:type="dxa"/>
            <w:shd w:val="clear" w:color="auto" w:fill="auto"/>
            <w:noWrap/>
            <w:vAlign w:val="center"/>
          </w:tcPr>
          <w:p w14:paraId="1332391C" w14:textId="77777777" w:rsidR="00362993" w:rsidRPr="0062717A" w:rsidRDefault="00362993" w:rsidP="00F5516A">
            <w:pPr>
              <w:pStyle w:val="TAC"/>
            </w:pPr>
            <w:r w:rsidRPr="0062717A">
              <w:rPr>
                <w:rFonts w:cs="Arial"/>
                <w:kern w:val="2"/>
                <w:szCs w:val="24"/>
              </w:rPr>
              <w:t>2518</w:t>
            </w:r>
          </w:p>
        </w:tc>
        <w:tc>
          <w:tcPr>
            <w:tcW w:w="779" w:type="dxa"/>
            <w:shd w:val="clear" w:color="auto" w:fill="auto"/>
            <w:noWrap/>
            <w:vAlign w:val="center"/>
          </w:tcPr>
          <w:p w14:paraId="08C5A631" w14:textId="77777777" w:rsidR="00362993" w:rsidRPr="0062717A" w:rsidRDefault="00362993" w:rsidP="00F5516A">
            <w:pPr>
              <w:pStyle w:val="TAC"/>
            </w:pPr>
            <w:r w:rsidRPr="0062717A">
              <w:rPr>
                <w:rFonts w:cs="Arial"/>
                <w:kern w:val="2"/>
                <w:szCs w:val="24"/>
              </w:rPr>
              <w:t>5</w:t>
            </w:r>
          </w:p>
        </w:tc>
        <w:tc>
          <w:tcPr>
            <w:tcW w:w="721" w:type="dxa"/>
            <w:shd w:val="clear" w:color="auto" w:fill="auto"/>
            <w:noWrap/>
            <w:vAlign w:val="center"/>
          </w:tcPr>
          <w:p w14:paraId="21855010" w14:textId="77777777" w:rsidR="00362993" w:rsidRPr="0062717A" w:rsidRDefault="00362993" w:rsidP="00F5516A">
            <w:pPr>
              <w:pStyle w:val="TAC"/>
            </w:pPr>
            <w:r w:rsidRPr="0062717A">
              <w:rPr>
                <w:rFonts w:cs="Arial"/>
                <w:kern w:val="2"/>
                <w:szCs w:val="24"/>
              </w:rPr>
              <w:t>25</w:t>
            </w:r>
          </w:p>
        </w:tc>
        <w:tc>
          <w:tcPr>
            <w:tcW w:w="1314" w:type="dxa"/>
            <w:shd w:val="clear" w:color="auto" w:fill="auto"/>
            <w:noWrap/>
            <w:vAlign w:val="center"/>
          </w:tcPr>
          <w:p w14:paraId="125D3A60" w14:textId="77777777" w:rsidR="00362993" w:rsidRPr="0062717A" w:rsidRDefault="00362993" w:rsidP="00F5516A">
            <w:pPr>
              <w:pStyle w:val="TAC"/>
            </w:pPr>
            <w:r w:rsidRPr="0062717A">
              <w:rPr>
                <w:rFonts w:cs="Arial"/>
                <w:kern w:val="2"/>
                <w:szCs w:val="24"/>
              </w:rPr>
              <w:t>2518</w:t>
            </w:r>
          </w:p>
        </w:tc>
        <w:tc>
          <w:tcPr>
            <w:tcW w:w="867" w:type="dxa"/>
            <w:shd w:val="clear" w:color="auto" w:fill="auto"/>
            <w:vAlign w:val="center"/>
          </w:tcPr>
          <w:p w14:paraId="1D953012" w14:textId="77777777" w:rsidR="00362993" w:rsidRPr="0062717A" w:rsidRDefault="00362993" w:rsidP="00F5516A">
            <w:pPr>
              <w:pStyle w:val="TAC"/>
            </w:pPr>
            <w:r w:rsidRPr="0062717A">
              <w:rPr>
                <w:rFonts w:cs="Arial"/>
                <w:kern w:val="2"/>
                <w:szCs w:val="24"/>
              </w:rPr>
              <w:t>27.4</w:t>
            </w:r>
          </w:p>
        </w:tc>
        <w:tc>
          <w:tcPr>
            <w:tcW w:w="1248" w:type="dxa"/>
            <w:shd w:val="clear" w:color="auto" w:fill="auto"/>
            <w:vAlign w:val="center"/>
          </w:tcPr>
          <w:p w14:paraId="7F61E90B" w14:textId="77777777" w:rsidR="00362993" w:rsidRPr="0062717A" w:rsidRDefault="00362993" w:rsidP="00F5516A">
            <w:pPr>
              <w:pStyle w:val="TAC"/>
              <w:rPr>
                <w:rFonts w:eastAsia="Malgun Gothic"/>
              </w:rPr>
            </w:pPr>
            <w:r w:rsidRPr="0062717A">
              <w:rPr>
                <w:rFonts w:cs="Arial"/>
                <w:kern w:val="2"/>
                <w:szCs w:val="24"/>
              </w:rPr>
              <w:t>IMD2</w:t>
            </w:r>
          </w:p>
        </w:tc>
      </w:tr>
      <w:tr w:rsidR="00362993" w:rsidRPr="0062717A" w14:paraId="50887E3D" w14:textId="77777777" w:rsidTr="00F5516A">
        <w:trPr>
          <w:trHeight w:val="54"/>
          <w:jc w:val="center"/>
        </w:trPr>
        <w:tc>
          <w:tcPr>
            <w:tcW w:w="1928" w:type="dxa"/>
            <w:vMerge/>
            <w:shd w:val="clear" w:color="auto" w:fill="auto"/>
            <w:vAlign w:val="center"/>
          </w:tcPr>
          <w:p w14:paraId="3F7F9A3E" w14:textId="77777777" w:rsidR="00362993" w:rsidRPr="0062717A" w:rsidRDefault="00362993" w:rsidP="00F5516A">
            <w:pPr>
              <w:pStyle w:val="TAC"/>
            </w:pPr>
          </w:p>
        </w:tc>
        <w:tc>
          <w:tcPr>
            <w:tcW w:w="1146" w:type="dxa"/>
            <w:shd w:val="clear" w:color="auto" w:fill="auto"/>
            <w:vAlign w:val="center"/>
          </w:tcPr>
          <w:p w14:paraId="1D4D1D2F" w14:textId="77777777" w:rsidR="00362993" w:rsidRPr="0062717A" w:rsidRDefault="00362993" w:rsidP="00F5516A">
            <w:pPr>
              <w:pStyle w:val="TAC"/>
            </w:pPr>
            <w:r w:rsidRPr="0062717A">
              <w:rPr>
                <w:rFonts w:cs="Arial"/>
                <w:kern w:val="2"/>
                <w:szCs w:val="24"/>
              </w:rPr>
              <w:t>3</w:t>
            </w:r>
          </w:p>
        </w:tc>
        <w:tc>
          <w:tcPr>
            <w:tcW w:w="1481" w:type="dxa"/>
            <w:shd w:val="clear" w:color="auto" w:fill="auto"/>
            <w:noWrap/>
            <w:vAlign w:val="center"/>
          </w:tcPr>
          <w:p w14:paraId="326553B1" w14:textId="77777777" w:rsidR="00362993" w:rsidRPr="0062717A" w:rsidRDefault="00362993" w:rsidP="00F5516A">
            <w:pPr>
              <w:pStyle w:val="TAC"/>
            </w:pPr>
            <w:r w:rsidRPr="0062717A">
              <w:rPr>
                <w:rFonts w:cs="Arial"/>
                <w:kern w:val="2"/>
                <w:szCs w:val="24"/>
              </w:rPr>
              <w:t>1715</w:t>
            </w:r>
          </w:p>
        </w:tc>
        <w:tc>
          <w:tcPr>
            <w:tcW w:w="779" w:type="dxa"/>
            <w:shd w:val="clear" w:color="auto" w:fill="auto"/>
            <w:noWrap/>
            <w:vAlign w:val="center"/>
          </w:tcPr>
          <w:p w14:paraId="744868F1" w14:textId="77777777" w:rsidR="00362993" w:rsidRPr="0062717A" w:rsidRDefault="00362993" w:rsidP="00F5516A">
            <w:pPr>
              <w:pStyle w:val="TAC"/>
            </w:pPr>
            <w:r w:rsidRPr="0062717A">
              <w:rPr>
                <w:rFonts w:cs="Arial"/>
                <w:kern w:val="2"/>
                <w:szCs w:val="24"/>
              </w:rPr>
              <w:t>5</w:t>
            </w:r>
          </w:p>
        </w:tc>
        <w:tc>
          <w:tcPr>
            <w:tcW w:w="721" w:type="dxa"/>
            <w:shd w:val="clear" w:color="auto" w:fill="auto"/>
            <w:noWrap/>
            <w:vAlign w:val="center"/>
          </w:tcPr>
          <w:p w14:paraId="18EED5DF" w14:textId="77777777" w:rsidR="00362993" w:rsidRPr="0062717A" w:rsidRDefault="00362993" w:rsidP="00F5516A">
            <w:pPr>
              <w:pStyle w:val="TAC"/>
            </w:pPr>
            <w:r w:rsidRPr="0062717A">
              <w:rPr>
                <w:rFonts w:cs="Arial"/>
                <w:kern w:val="2"/>
                <w:szCs w:val="24"/>
              </w:rPr>
              <w:t>25</w:t>
            </w:r>
          </w:p>
        </w:tc>
        <w:tc>
          <w:tcPr>
            <w:tcW w:w="1314" w:type="dxa"/>
            <w:shd w:val="clear" w:color="auto" w:fill="auto"/>
            <w:noWrap/>
            <w:vAlign w:val="center"/>
          </w:tcPr>
          <w:p w14:paraId="1D8F8A48" w14:textId="77777777" w:rsidR="00362993" w:rsidRPr="0062717A" w:rsidRDefault="00362993" w:rsidP="00F5516A">
            <w:pPr>
              <w:pStyle w:val="TAC"/>
            </w:pPr>
            <w:r w:rsidRPr="0062717A">
              <w:rPr>
                <w:rFonts w:cs="Arial"/>
                <w:kern w:val="2"/>
                <w:szCs w:val="24"/>
              </w:rPr>
              <w:t>1810</w:t>
            </w:r>
          </w:p>
        </w:tc>
        <w:tc>
          <w:tcPr>
            <w:tcW w:w="867" w:type="dxa"/>
            <w:shd w:val="clear" w:color="auto" w:fill="auto"/>
            <w:vAlign w:val="center"/>
          </w:tcPr>
          <w:p w14:paraId="26B89D76" w14:textId="77777777" w:rsidR="00362993" w:rsidRPr="0062717A" w:rsidRDefault="00362993" w:rsidP="00F5516A">
            <w:pPr>
              <w:pStyle w:val="TAC"/>
            </w:pPr>
            <w:r w:rsidRPr="0062717A">
              <w:rPr>
                <w:rFonts w:eastAsia="Malgun Gothic" w:cs="Arial"/>
                <w:kern w:val="2"/>
                <w:szCs w:val="24"/>
                <w:lang w:eastAsia="ko-KR"/>
              </w:rPr>
              <w:t>N/A</w:t>
            </w:r>
          </w:p>
        </w:tc>
        <w:tc>
          <w:tcPr>
            <w:tcW w:w="1248" w:type="dxa"/>
            <w:shd w:val="clear" w:color="auto" w:fill="auto"/>
            <w:vAlign w:val="center"/>
          </w:tcPr>
          <w:p w14:paraId="137D7F47" w14:textId="77777777" w:rsidR="00362993" w:rsidRPr="0062717A" w:rsidRDefault="00362993" w:rsidP="00F5516A">
            <w:pPr>
              <w:pStyle w:val="TAC"/>
              <w:rPr>
                <w:rFonts w:eastAsia="Malgun Gothic"/>
              </w:rPr>
            </w:pPr>
            <w:r w:rsidRPr="0062717A">
              <w:rPr>
                <w:rFonts w:eastAsia="Malgun Gothic" w:cs="Arial"/>
                <w:kern w:val="2"/>
                <w:szCs w:val="24"/>
                <w:lang w:eastAsia="ko-KR"/>
              </w:rPr>
              <w:t>N/A</w:t>
            </w:r>
          </w:p>
        </w:tc>
      </w:tr>
      <w:tr w:rsidR="00362993" w:rsidRPr="0062717A" w14:paraId="47935590" w14:textId="77777777" w:rsidTr="00F5516A">
        <w:trPr>
          <w:trHeight w:val="54"/>
          <w:jc w:val="center"/>
        </w:trPr>
        <w:tc>
          <w:tcPr>
            <w:tcW w:w="1928" w:type="dxa"/>
            <w:vMerge/>
            <w:shd w:val="clear" w:color="auto" w:fill="auto"/>
            <w:vAlign w:val="center"/>
          </w:tcPr>
          <w:p w14:paraId="1F5FD3E3" w14:textId="77777777" w:rsidR="00362993" w:rsidRPr="0062717A" w:rsidRDefault="00362993" w:rsidP="00F5516A">
            <w:pPr>
              <w:pStyle w:val="TAC"/>
            </w:pPr>
          </w:p>
        </w:tc>
        <w:tc>
          <w:tcPr>
            <w:tcW w:w="1146" w:type="dxa"/>
            <w:shd w:val="clear" w:color="auto" w:fill="auto"/>
            <w:vAlign w:val="center"/>
          </w:tcPr>
          <w:p w14:paraId="3A506A41" w14:textId="77777777" w:rsidR="00362993" w:rsidRPr="0062717A" w:rsidRDefault="00362993" w:rsidP="00F5516A">
            <w:pPr>
              <w:pStyle w:val="TAC"/>
            </w:pPr>
            <w:r w:rsidRPr="0062717A">
              <w:rPr>
                <w:rFonts w:cs="Arial"/>
                <w:kern w:val="2"/>
                <w:szCs w:val="24"/>
              </w:rPr>
              <w:t>n28</w:t>
            </w:r>
          </w:p>
        </w:tc>
        <w:tc>
          <w:tcPr>
            <w:tcW w:w="1481" w:type="dxa"/>
            <w:shd w:val="clear" w:color="auto" w:fill="auto"/>
            <w:noWrap/>
            <w:vAlign w:val="center"/>
          </w:tcPr>
          <w:p w14:paraId="3A0921B2" w14:textId="77777777" w:rsidR="00362993" w:rsidRPr="0062717A" w:rsidRDefault="00362993" w:rsidP="00F5516A">
            <w:pPr>
              <w:pStyle w:val="TAC"/>
            </w:pPr>
            <w:r w:rsidRPr="0062717A">
              <w:rPr>
                <w:rFonts w:cs="Arial"/>
                <w:kern w:val="2"/>
                <w:szCs w:val="24"/>
              </w:rPr>
              <w:t>743</w:t>
            </w:r>
          </w:p>
        </w:tc>
        <w:tc>
          <w:tcPr>
            <w:tcW w:w="779" w:type="dxa"/>
            <w:shd w:val="clear" w:color="auto" w:fill="auto"/>
            <w:noWrap/>
            <w:vAlign w:val="center"/>
          </w:tcPr>
          <w:p w14:paraId="0B5E7A97" w14:textId="77777777" w:rsidR="00362993" w:rsidRPr="0062717A" w:rsidRDefault="00362993" w:rsidP="00F5516A">
            <w:pPr>
              <w:pStyle w:val="TAC"/>
            </w:pPr>
            <w:r w:rsidRPr="0062717A">
              <w:rPr>
                <w:rFonts w:cs="Arial"/>
                <w:kern w:val="2"/>
                <w:szCs w:val="24"/>
              </w:rPr>
              <w:t>5</w:t>
            </w:r>
          </w:p>
        </w:tc>
        <w:tc>
          <w:tcPr>
            <w:tcW w:w="721" w:type="dxa"/>
            <w:shd w:val="clear" w:color="auto" w:fill="auto"/>
            <w:noWrap/>
            <w:vAlign w:val="center"/>
          </w:tcPr>
          <w:p w14:paraId="4291ACED" w14:textId="77777777" w:rsidR="00362993" w:rsidRPr="0062717A" w:rsidRDefault="00362993" w:rsidP="00F5516A">
            <w:pPr>
              <w:pStyle w:val="TAC"/>
            </w:pPr>
            <w:r w:rsidRPr="0062717A">
              <w:rPr>
                <w:rFonts w:cs="Arial"/>
                <w:kern w:val="2"/>
                <w:szCs w:val="24"/>
              </w:rPr>
              <w:t>25</w:t>
            </w:r>
          </w:p>
        </w:tc>
        <w:tc>
          <w:tcPr>
            <w:tcW w:w="1314" w:type="dxa"/>
            <w:shd w:val="clear" w:color="auto" w:fill="auto"/>
            <w:noWrap/>
            <w:vAlign w:val="center"/>
          </w:tcPr>
          <w:p w14:paraId="69A3D12B" w14:textId="77777777" w:rsidR="00362993" w:rsidRPr="0062717A" w:rsidRDefault="00362993" w:rsidP="00F5516A">
            <w:pPr>
              <w:pStyle w:val="TAC"/>
            </w:pPr>
            <w:r w:rsidRPr="0062717A">
              <w:rPr>
                <w:rFonts w:cs="Arial"/>
                <w:kern w:val="2"/>
                <w:szCs w:val="24"/>
              </w:rPr>
              <w:t>798</w:t>
            </w:r>
          </w:p>
        </w:tc>
        <w:tc>
          <w:tcPr>
            <w:tcW w:w="867" w:type="dxa"/>
            <w:shd w:val="clear" w:color="auto" w:fill="auto"/>
            <w:vAlign w:val="center"/>
          </w:tcPr>
          <w:p w14:paraId="4C9C4CFD" w14:textId="77777777" w:rsidR="00362993" w:rsidRPr="0062717A" w:rsidRDefault="00362993" w:rsidP="00F5516A">
            <w:pPr>
              <w:pStyle w:val="TAC"/>
            </w:pPr>
            <w:r w:rsidRPr="0062717A">
              <w:rPr>
                <w:rFonts w:eastAsia="Malgun Gothic" w:cs="Arial"/>
                <w:kern w:val="2"/>
                <w:szCs w:val="24"/>
                <w:lang w:eastAsia="ko-KR"/>
              </w:rPr>
              <w:t>N/A</w:t>
            </w:r>
          </w:p>
        </w:tc>
        <w:tc>
          <w:tcPr>
            <w:tcW w:w="1248" w:type="dxa"/>
            <w:shd w:val="clear" w:color="auto" w:fill="auto"/>
            <w:vAlign w:val="center"/>
          </w:tcPr>
          <w:p w14:paraId="2342751B" w14:textId="77777777" w:rsidR="00362993" w:rsidRPr="0062717A" w:rsidRDefault="00362993" w:rsidP="00F5516A">
            <w:pPr>
              <w:pStyle w:val="TAC"/>
              <w:rPr>
                <w:rFonts w:eastAsia="Malgun Gothic"/>
              </w:rPr>
            </w:pPr>
            <w:r w:rsidRPr="0062717A">
              <w:rPr>
                <w:rFonts w:eastAsia="Malgun Gothic" w:cs="Arial"/>
                <w:kern w:val="2"/>
                <w:szCs w:val="24"/>
                <w:lang w:eastAsia="ko-KR"/>
              </w:rPr>
              <w:t>N/A</w:t>
            </w:r>
          </w:p>
        </w:tc>
      </w:tr>
      <w:tr w:rsidR="00362993" w:rsidRPr="0062717A" w14:paraId="5564EA66" w14:textId="77777777" w:rsidTr="00F5516A">
        <w:trPr>
          <w:trHeight w:val="54"/>
          <w:jc w:val="center"/>
        </w:trPr>
        <w:tc>
          <w:tcPr>
            <w:tcW w:w="1928" w:type="dxa"/>
            <w:vMerge/>
            <w:shd w:val="clear" w:color="auto" w:fill="auto"/>
            <w:vAlign w:val="center"/>
          </w:tcPr>
          <w:p w14:paraId="7A465D76" w14:textId="77777777" w:rsidR="00362993" w:rsidRPr="0062717A" w:rsidRDefault="00362993" w:rsidP="00F5516A">
            <w:pPr>
              <w:pStyle w:val="TAC"/>
            </w:pPr>
          </w:p>
        </w:tc>
        <w:tc>
          <w:tcPr>
            <w:tcW w:w="1146" w:type="dxa"/>
            <w:shd w:val="clear" w:color="auto" w:fill="auto"/>
            <w:vAlign w:val="center"/>
          </w:tcPr>
          <w:p w14:paraId="787C6423" w14:textId="77777777" w:rsidR="00362993" w:rsidRPr="0062717A" w:rsidRDefault="00362993" w:rsidP="00F5516A">
            <w:pPr>
              <w:pStyle w:val="TAC"/>
            </w:pPr>
            <w:r w:rsidRPr="0062717A">
              <w:rPr>
                <w:rFonts w:cs="Arial"/>
                <w:kern w:val="2"/>
                <w:szCs w:val="24"/>
              </w:rPr>
              <w:t>41</w:t>
            </w:r>
          </w:p>
        </w:tc>
        <w:tc>
          <w:tcPr>
            <w:tcW w:w="1481" w:type="dxa"/>
            <w:shd w:val="clear" w:color="auto" w:fill="auto"/>
            <w:noWrap/>
            <w:vAlign w:val="center"/>
          </w:tcPr>
          <w:p w14:paraId="571A7EAF" w14:textId="77777777" w:rsidR="00362993" w:rsidRPr="0062717A" w:rsidRDefault="00362993" w:rsidP="00F5516A">
            <w:pPr>
              <w:pStyle w:val="TAC"/>
            </w:pPr>
            <w:r w:rsidRPr="0062717A">
              <w:rPr>
                <w:rFonts w:cs="Arial"/>
                <w:kern w:val="2"/>
                <w:szCs w:val="24"/>
              </w:rPr>
              <w:t>2687</w:t>
            </w:r>
          </w:p>
        </w:tc>
        <w:tc>
          <w:tcPr>
            <w:tcW w:w="779" w:type="dxa"/>
            <w:shd w:val="clear" w:color="auto" w:fill="auto"/>
            <w:noWrap/>
            <w:vAlign w:val="center"/>
          </w:tcPr>
          <w:p w14:paraId="2E7AF60A" w14:textId="77777777" w:rsidR="00362993" w:rsidRPr="0062717A" w:rsidRDefault="00362993" w:rsidP="00F5516A">
            <w:pPr>
              <w:pStyle w:val="TAC"/>
            </w:pPr>
            <w:r w:rsidRPr="0062717A">
              <w:rPr>
                <w:rFonts w:cs="Arial"/>
                <w:kern w:val="2"/>
                <w:szCs w:val="24"/>
              </w:rPr>
              <w:t>5</w:t>
            </w:r>
          </w:p>
        </w:tc>
        <w:tc>
          <w:tcPr>
            <w:tcW w:w="721" w:type="dxa"/>
            <w:shd w:val="clear" w:color="auto" w:fill="auto"/>
            <w:noWrap/>
            <w:vAlign w:val="center"/>
          </w:tcPr>
          <w:p w14:paraId="3E3D97C7" w14:textId="77777777" w:rsidR="00362993" w:rsidRPr="0062717A" w:rsidRDefault="00362993" w:rsidP="00F5516A">
            <w:pPr>
              <w:pStyle w:val="TAC"/>
            </w:pPr>
            <w:r w:rsidRPr="0062717A">
              <w:rPr>
                <w:rFonts w:cs="Arial"/>
                <w:kern w:val="2"/>
                <w:szCs w:val="24"/>
              </w:rPr>
              <w:t>25</w:t>
            </w:r>
          </w:p>
        </w:tc>
        <w:tc>
          <w:tcPr>
            <w:tcW w:w="1314" w:type="dxa"/>
            <w:shd w:val="clear" w:color="auto" w:fill="auto"/>
            <w:noWrap/>
            <w:vAlign w:val="center"/>
          </w:tcPr>
          <w:p w14:paraId="5BF48555" w14:textId="77777777" w:rsidR="00362993" w:rsidRPr="0062717A" w:rsidRDefault="00362993" w:rsidP="00F5516A">
            <w:pPr>
              <w:pStyle w:val="TAC"/>
            </w:pPr>
            <w:r w:rsidRPr="0062717A">
              <w:rPr>
                <w:rFonts w:cs="Arial"/>
                <w:kern w:val="2"/>
                <w:szCs w:val="24"/>
              </w:rPr>
              <w:t>2687</w:t>
            </w:r>
          </w:p>
        </w:tc>
        <w:tc>
          <w:tcPr>
            <w:tcW w:w="867" w:type="dxa"/>
            <w:shd w:val="clear" w:color="auto" w:fill="auto"/>
            <w:vAlign w:val="center"/>
          </w:tcPr>
          <w:p w14:paraId="4EABF820" w14:textId="77777777" w:rsidR="00362993" w:rsidRPr="0062717A" w:rsidRDefault="00362993" w:rsidP="00F5516A">
            <w:pPr>
              <w:pStyle w:val="TAC"/>
            </w:pPr>
            <w:r w:rsidRPr="0062717A">
              <w:rPr>
                <w:rFonts w:cs="Arial"/>
                <w:kern w:val="2"/>
                <w:szCs w:val="24"/>
              </w:rPr>
              <w:t xml:space="preserve"> 15.9</w:t>
            </w:r>
          </w:p>
        </w:tc>
        <w:tc>
          <w:tcPr>
            <w:tcW w:w="1248" w:type="dxa"/>
            <w:shd w:val="clear" w:color="auto" w:fill="auto"/>
            <w:vAlign w:val="center"/>
          </w:tcPr>
          <w:p w14:paraId="365AD332" w14:textId="77777777" w:rsidR="00362993" w:rsidRPr="0062717A" w:rsidRDefault="00362993" w:rsidP="00F5516A">
            <w:pPr>
              <w:pStyle w:val="TAC"/>
              <w:rPr>
                <w:rFonts w:eastAsia="Malgun Gothic"/>
              </w:rPr>
            </w:pPr>
            <w:r w:rsidRPr="0062717A">
              <w:rPr>
                <w:rFonts w:cs="Arial"/>
                <w:kern w:val="2"/>
                <w:szCs w:val="24"/>
              </w:rPr>
              <w:t>IMD3</w:t>
            </w:r>
          </w:p>
        </w:tc>
      </w:tr>
      <w:tr w:rsidR="00362993" w:rsidRPr="0062717A" w14:paraId="78C2771D" w14:textId="77777777" w:rsidTr="00F5516A">
        <w:trPr>
          <w:trHeight w:val="54"/>
          <w:jc w:val="center"/>
        </w:trPr>
        <w:tc>
          <w:tcPr>
            <w:tcW w:w="1928" w:type="dxa"/>
            <w:vMerge w:val="restart"/>
            <w:shd w:val="clear" w:color="auto" w:fill="auto"/>
            <w:vAlign w:val="center"/>
          </w:tcPr>
          <w:p w14:paraId="1B811E9A" w14:textId="77777777" w:rsidR="00362993" w:rsidRPr="0062717A" w:rsidRDefault="00362993" w:rsidP="00F5516A">
            <w:pPr>
              <w:pStyle w:val="TAC"/>
              <w:rPr>
                <w:rFonts w:eastAsia="Malgun Gothic"/>
                <w:lang w:eastAsia="ko-KR"/>
              </w:rPr>
            </w:pPr>
            <w:r w:rsidRPr="0062717A">
              <w:rPr>
                <w:rFonts w:eastAsia="Malgun Gothic"/>
                <w:lang w:eastAsia="ko-KR"/>
              </w:rPr>
              <w:t>DC_3A-41A_n77A</w:t>
            </w:r>
          </w:p>
          <w:p w14:paraId="437FC1BA" w14:textId="77777777" w:rsidR="00362993" w:rsidRPr="0062717A" w:rsidRDefault="00362993" w:rsidP="00F5516A">
            <w:pPr>
              <w:pStyle w:val="TAC"/>
            </w:pPr>
            <w:r w:rsidRPr="0062717A">
              <w:t>DC_3A-41C_n77A</w:t>
            </w:r>
          </w:p>
          <w:p w14:paraId="1737D6DD" w14:textId="77777777" w:rsidR="00362993" w:rsidRPr="0062717A" w:rsidRDefault="00362993" w:rsidP="00F5516A">
            <w:pPr>
              <w:pStyle w:val="TAC"/>
            </w:pPr>
            <w:r w:rsidRPr="0062717A">
              <w:rPr>
                <w:rFonts w:eastAsia="MS Mincho"/>
                <w:lang w:eastAsia="ja-JP"/>
              </w:rPr>
              <w:t>DC_3A-41A_n77(2A)</w:t>
            </w:r>
          </w:p>
        </w:tc>
        <w:tc>
          <w:tcPr>
            <w:tcW w:w="1146" w:type="dxa"/>
            <w:shd w:val="clear" w:color="auto" w:fill="auto"/>
            <w:vAlign w:val="center"/>
          </w:tcPr>
          <w:p w14:paraId="543A8B0A" w14:textId="77777777" w:rsidR="00362993" w:rsidRPr="0062717A" w:rsidRDefault="00362993" w:rsidP="00F5516A">
            <w:pPr>
              <w:pStyle w:val="TAC"/>
              <w:rPr>
                <w:rFonts w:cs="Arial"/>
                <w:kern w:val="2"/>
                <w:szCs w:val="24"/>
              </w:rPr>
            </w:pPr>
            <w:r w:rsidRPr="0062717A">
              <w:rPr>
                <w:rFonts w:eastAsia="Malgun Gothic" w:cs="Arial"/>
                <w:szCs w:val="18"/>
                <w:lang w:eastAsia="ko-KR"/>
              </w:rPr>
              <w:t>3</w:t>
            </w:r>
          </w:p>
        </w:tc>
        <w:tc>
          <w:tcPr>
            <w:tcW w:w="1481" w:type="dxa"/>
            <w:shd w:val="clear" w:color="auto" w:fill="auto"/>
            <w:noWrap/>
            <w:vAlign w:val="center"/>
          </w:tcPr>
          <w:p w14:paraId="64F4E5A8" w14:textId="77777777" w:rsidR="00362993" w:rsidRPr="0062717A" w:rsidRDefault="00362993" w:rsidP="00F5516A">
            <w:pPr>
              <w:pStyle w:val="TAC"/>
              <w:rPr>
                <w:rFonts w:cs="Arial"/>
                <w:kern w:val="2"/>
                <w:szCs w:val="24"/>
              </w:rPr>
            </w:pPr>
            <w:r w:rsidRPr="0062717A">
              <w:rPr>
                <w:rFonts w:eastAsia="Malgun Gothic" w:cs="Arial"/>
                <w:szCs w:val="18"/>
                <w:lang w:eastAsia="ko-KR"/>
              </w:rPr>
              <w:t>1720</w:t>
            </w:r>
          </w:p>
        </w:tc>
        <w:tc>
          <w:tcPr>
            <w:tcW w:w="779" w:type="dxa"/>
            <w:shd w:val="clear" w:color="auto" w:fill="auto"/>
            <w:noWrap/>
            <w:vAlign w:val="center"/>
          </w:tcPr>
          <w:p w14:paraId="221B54DF" w14:textId="77777777" w:rsidR="00362993" w:rsidRPr="0062717A" w:rsidRDefault="00362993" w:rsidP="00F5516A">
            <w:pPr>
              <w:pStyle w:val="TAC"/>
              <w:rPr>
                <w:rFonts w:cs="Arial"/>
                <w:kern w:val="2"/>
                <w:szCs w:val="24"/>
              </w:rPr>
            </w:pPr>
            <w:r w:rsidRPr="0062717A">
              <w:rPr>
                <w:rFonts w:eastAsia="Malgun Gothic" w:cs="Arial"/>
                <w:szCs w:val="18"/>
                <w:lang w:eastAsia="ko-KR"/>
              </w:rPr>
              <w:t>5</w:t>
            </w:r>
          </w:p>
        </w:tc>
        <w:tc>
          <w:tcPr>
            <w:tcW w:w="721" w:type="dxa"/>
            <w:shd w:val="clear" w:color="auto" w:fill="auto"/>
            <w:noWrap/>
            <w:vAlign w:val="center"/>
          </w:tcPr>
          <w:p w14:paraId="0D93A5A3" w14:textId="77777777" w:rsidR="00362993" w:rsidRPr="0062717A" w:rsidRDefault="00362993" w:rsidP="00F5516A">
            <w:pPr>
              <w:pStyle w:val="TAC"/>
              <w:rPr>
                <w:rFonts w:cs="Arial"/>
                <w:kern w:val="2"/>
                <w:szCs w:val="24"/>
              </w:rPr>
            </w:pPr>
            <w:r w:rsidRPr="0062717A">
              <w:rPr>
                <w:rFonts w:eastAsia="Malgun Gothic" w:cs="Arial"/>
                <w:szCs w:val="18"/>
                <w:lang w:eastAsia="ko-KR"/>
              </w:rPr>
              <w:t>25</w:t>
            </w:r>
          </w:p>
        </w:tc>
        <w:tc>
          <w:tcPr>
            <w:tcW w:w="1314" w:type="dxa"/>
            <w:shd w:val="clear" w:color="auto" w:fill="auto"/>
            <w:noWrap/>
            <w:vAlign w:val="center"/>
          </w:tcPr>
          <w:p w14:paraId="744621A6" w14:textId="77777777" w:rsidR="00362993" w:rsidRPr="0062717A" w:rsidRDefault="00362993" w:rsidP="00F5516A">
            <w:pPr>
              <w:pStyle w:val="TAC"/>
              <w:rPr>
                <w:rFonts w:cs="Arial"/>
                <w:kern w:val="2"/>
                <w:szCs w:val="24"/>
              </w:rPr>
            </w:pPr>
            <w:r w:rsidRPr="0062717A">
              <w:rPr>
                <w:rFonts w:eastAsia="Malgun Gothic" w:cs="Arial"/>
                <w:szCs w:val="18"/>
                <w:lang w:eastAsia="ko-KR"/>
              </w:rPr>
              <w:t>1815</w:t>
            </w:r>
          </w:p>
        </w:tc>
        <w:tc>
          <w:tcPr>
            <w:tcW w:w="867" w:type="dxa"/>
            <w:shd w:val="clear" w:color="auto" w:fill="auto"/>
            <w:vAlign w:val="center"/>
          </w:tcPr>
          <w:p w14:paraId="4185C96D" w14:textId="77777777" w:rsidR="00362993" w:rsidRPr="0062717A" w:rsidRDefault="00362993" w:rsidP="00F5516A">
            <w:pPr>
              <w:pStyle w:val="TAC"/>
              <w:rPr>
                <w:rFonts w:cs="Arial"/>
                <w:kern w:val="2"/>
                <w:szCs w:val="24"/>
              </w:rPr>
            </w:pPr>
            <w:r w:rsidRPr="0062717A">
              <w:rPr>
                <w:rFonts w:cs="Arial"/>
              </w:rPr>
              <w:t>N/A</w:t>
            </w:r>
          </w:p>
        </w:tc>
        <w:tc>
          <w:tcPr>
            <w:tcW w:w="1248" w:type="dxa"/>
            <w:shd w:val="clear" w:color="auto" w:fill="auto"/>
            <w:vAlign w:val="center"/>
          </w:tcPr>
          <w:p w14:paraId="448D38A2" w14:textId="77777777" w:rsidR="00362993" w:rsidRPr="0062717A" w:rsidRDefault="00362993" w:rsidP="00F5516A">
            <w:pPr>
              <w:pStyle w:val="TAC"/>
              <w:rPr>
                <w:rFonts w:cs="Arial"/>
                <w:kern w:val="2"/>
                <w:szCs w:val="24"/>
              </w:rPr>
            </w:pPr>
            <w:r w:rsidRPr="0062717A">
              <w:rPr>
                <w:rFonts w:cs="Arial"/>
              </w:rPr>
              <w:t>N/A</w:t>
            </w:r>
          </w:p>
        </w:tc>
      </w:tr>
      <w:tr w:rsidR="00362993" w:rsidRPr="0062717A" w14:paraId="141F420B" w14:textId="77777777" w:rsidTr="00F5516A">
        <w:trPr>
          <w:trHeight w:val="54"/>
          <w:jc w:val="center"/>
        </w:trPr>
        <w:tc>
          <w:tcPr>
            <w:tcW w:w="1928" w:type="dxa"/>
            <w:vMerge/>
            <w:shd w:val="clear" w:color="auto" w:fill="auto"/>
            <w:vAlign w:val="center"/>
          </w:tcPr>
          <w:p w14:paraId="576092B0" w14:textId="77777777" w:rsidR="00362993" w:rsidRPr="0062717A" w:rsidRDefault="00362993" w:rsidP="00F5516A">
            <w:pPr>
              <w:pStyle w:val="TAC"/>
            </w:pPr>
          </w:p>
        </w:tc>
        <w:tc>
          <w:tcPr>
            <w:tcW w:w="1146" w:type="dxa"/>
            <w:shd w:val="clear" w:color="auto" w:fill="auto"/>
            <w:vAlign w:val="center"/>
          </w:tcPr>
          <w:p w14:paraId="2EE84D38" w14:textId="77777777" w:rsidR="00362993" w:rsidRPr="0062717A" w:rsidRDefault="00362993" w:rsidP="00F5516A">
            <w:pPr>
              <w:pStyle w:val="TAC"/>
              <w:rPr>
                <w:rFonts w:cs="Arial"/>
                <w:kern w:val="2"/>
                <w:szCs w:val="24"/>
              </w:rPr>
            </w:pPr>
            <w:r w:rsidRPr="0062717A">
              <w:rPr>
                <w:rFonts w:eastAsia="Malgun Gothic" w:cs="Arial"/>
                <w:szCs w:val="18"/>
                <w:lang w:eastAsia="ko-KR"/>
              </w:rPr>
              <w:t>n77</w:t>
            </w:r>
          </w:p>
        </w:tc>
        <w:tc>
          <w:tcPr>
            <w:tcW w:w="1481" w:type="dxa"/>
            <w:shd w:val="clear" w:color="auto" w:fill="auto"/>
            <w:noWrap/>
            <w:vAlign w:val="center"/>
          </w:tcPr>
          <w:p w14:paraId="20E72AAC" w14:textId="77777777" w:rsidR="00362993" w:rsidRPr="0062717A" w:rsidRDefault="00362993" w:rsidP="00F5516A">
            <w:pPr>
              <w:pStyle w:val="TAC"/>
              <w:rPr>
                <w:rFonts w:cs="Arial"/>
                <w:kern w:val="2"/>
                <w:szCs w:val="24"/>
              </w:rPr>
            </w:pPr>
            <w:r w:rsidRPr="0062717A">
              <w:rPr>
                <w:rFonts w:eastAsia="Malgun Gothic" w:cs="Arial"/>
                <w:szCs w:val="18"/>
                <w:lang w:eastAsia="ko-KR"/>
              </w:rPr>
              <w:t>3900</w:t>
            </w:r>
          </w:p>
        </w:tc>
        <w:tc>
          <w:tcPr>
            <w:tcW w:w="779" w:type="dxa"/>
            <w:shd w:val="clear" w:color="auto" w:fill="auto"/>
            <w:noWrap/>
            <w:vAlign w:val="center"/>
          </w:tcPr>
          <w:p w14:paraId="5F5CCD58" w14:textId="77777777" w:rsidR="00362993" w:rsidRPr="0062717A" w:rsidRDefault="00362993" w:rsidP="00F5516A">
            <w:pPr>
              <w:pStyle w:val="TAC"/>
              <w:rPr>
                <w:rFonts w:cs="Arial"/>
                <w:kern w:val="2"/>
                <w:szCs w:val="24"/>
              </w:rPr>
            </w:pPr>
            <w:r w:rsidRPr="0062717A">
              <w:rPr>
                <w:rFonts w:eastAsia="Malgun Gothic" w:cs="Arial"/>
                <w:szCs w:val="18"/>
                <w:lang w:eastAsia="ko-KR"/>
              </w:rPr>
              <w:t>10</w:t>
            </w:r>
          </w:p>
        </w:tc>
        <w:tc>
          <w:tcPr>
            <w:tcW w:w="721" w:type="dxa"/>
            <w:shd w:val="clear" w:color="auto" w:fill="auto"/>
            <w:noWrap/>
            <w:vAlign w:val="center"/>
          </w:tcPr>
          <w:p w14:paraId="063E800A" w14:textId="77777777" w:rsidR="00362993" w:rsidRPr="0062717A" w:rsidRDefault="00362993" w:rsidP="00F5516A">
            <w:pPr>
              <w:pStyle w:val="TAC"/>
              <w:rPr>
                <w:rFonts w:cs="Arial"/>
                <w:kern w:val="2"/>
                <w:szCs w:val="24"/>
              </w:rPr>
            </w:pPr>
            <w:r w:rsidRPr="0062717A">
              <w:rPr>
                <w:rFonts w:eastAsia="Malgun Gothic" w:cs="Arial"/>
                <w:szCs w:val="18"/>
                <w:lang w:eastAsia="ko-KR"/>
              </w:rPr>
              <w:t>50</w:t>
            </w:r>
          </w:p>
        </w:tc>
        <w:tc>
          <w:tcPr>
            <w:tcW w:w="1314" w:type="dxa"/>
            <w:shd w:val="clear" w:color="auto" w:fill="auto"/>
            <w:noWrap/>
            <w:vAlign w:val="center"/>
          </w:tcPr>
          <w:p w14:paraId="26C2B5A8" w14:textId="77777777" w:rsidR="00362993" w:rsidRPr="0062717A" w:rsidRDefault="00362993" w:rsidP="00F5516A">
            <w:pPr>
              <w:pStyle w:val="TAC"/>
              <w:rPr>
                <w:rFonts w:cs="Arial"/>
                <w:kern w:val="2"/>
                <w:szCs w:val="24"/>
              </w:rPr>
            </w:pPr>
            <w:r w:rsidRPr="0062717A">
              <w:rPr>
                <w:rFonts w:eastAsia="Malgun Gothic" w:cs="Arial"/>
                <w:szCs w:val="18"/>
                <w:lang w:eastAsia="ko-KR"/>
              </w:rPr>
              <w:t>3900</w:t>
            </w:r>
          </w:p>
        </w:tc>
        <w:tc>
          <w:tcPr>
            <w:tcW w:w="867" w:type="dxa"/>
            <w:shd w:val="clear" w:color="auto" w:fill="auto"/>
            <w:vAlign w:val="center"/>
          </w:tcPr>
          <w:p w14:paraId="16BFC673" w14:textId="77777777" w:rsidR="00362993" w:rsidRPr="0062717A" w:rsidRDefault="00362993" w:rsidP="00F5516A">
            <w:pPr>
              <w:pStyle w:val="TAC"/>
              <w:rPr>
                <w:rFonts w:cs="Arial"/>
                <w:kern w:val="2"/>
                <w:szCs w:val="24"/>
              </w:rPr>
            </w:pPr>
            <w:r w:rsidRPr="0062717A">
              <w:rPr>
                <w:rFonts w:cs="Arial"/>
              </w:rPr>
              <w:t>N/A</w:t>
            </w:r>
          </w:p>
        </w:tc>
        <w:tc>
          <w:tcPr>
            <w:tcW w:w="1248" w:type="dxa"/>
            <w:shd w:val="clear" w:color="auto" w:fill="auto"/>
            <w:vAlign w:val="center"/>
          </w:tcPr>
          <w:p w14:paraId="562CEA24" w14:textId="77777777" w:rsidR="00362993" w:rsidRPr="0062717A" w:rsidRDefault="00362993" w:rsidP="00F5516A">
            <w:pPr>
              <w:pStyle w:val="TAC"/>
              <w:rPr>
                <w:rFonts w:cs="Arial"/>
                <w:kern w:val="2"/>
                <w:szCs w:val="24"/>
              </w:rPr>
            </w:pPr>
            <w:r w:rsidRPr="0062717A">
              <w:rPr>
                <w:rFonts w:cs="Arial"/>
              </w:rPr>
              <w:t>N/A</w:t>
            </w:r>
          </w:p>
        </w:tc>
      </w:tr>
      <w:tr w:rsidR="00362993" w:rsidRPr="0062717A" w14:paraId="77268A8D" w14:textId="77777777" w:rsidTr="00F5516A">
        <w:trPr>
          <w:trHeight w:val="54"/>
          <w:jc w:val="center"/>
        </w:trPr>
        <w:tc>
          <w:tcPr>
            <w:tcW w:w="1928" w:type="dxa"/>
            <w:vMerge/>
            <w:shd w:val="clear" w:color="auto" w:fill="auto"/>
            <w:vAlign w:val="center"/>
          </w:tcPr>
          <w:p w14:paraId="0E35671B" w14:textId="77777777" w:rsidR="00362993" w:rsidRPr="0062717A" w:rsidRDefault="00362993" w:rsidP="00F5516A">
            <w:pPr>
              <w:pStyle w:val="TAC"/>
            </w:pPr>
          </w:p>
        </w:tc>
        <w:tc>
          <w:tcPr>
            <w:tcW w:w="1146" w:type="dxa"/>
            <w:shd w:val="clear" w:color="auto" w:fill="auto"/>
            <w:vAlign w:val="center"/>
          </w:tcPr>
          <w:p w14:paraId="31C138BF" w14:textId="77777777" w:rsidR="00362993" w:rsidRPr="0062717A" w:rsidRDefault="00362993" w:rsidP="00F5516A">
            <w:pPr>
              <w:pStyle w:val="TAC"/>
              <w:rPr>
                <w:rFonts w:cs="Arial"/>
                <w:kern w:val="2"/>
                <w:szCs w:val="24"/>
              </w:rPr>
            </w:pPr>
            <w:r w:rsidRPr="0062717A">
              <w:rPr>
                <w:rFonts w:eastAsia="Malgun Gothic" w:cs="Arial"/>
                <w:szCs w:val="18"/>
                <w:lang w:eastAsia="ko-KR"/>
              </w:rPr>
              <w:t>41</w:t>
            </w:r>
          </w:p>
        </w:tc>
        <w:tc>
          <w:tcPr>
            <w:tcW w:w="1481" w:type="dxa"/>
            <w:shd w:val="clear" w:color="auto" w:fill="auto"/>
            <w:noWrap/>
            <w:vAlign w:val="center"/>
          </w:tcPr>
          <w:p w14:paraId="5CAACB3B" w14:textId="77777777" w:rsidR="00362993" w:rsidRPr="0062717A" w:rsidRDefault="00362993" w:rsidP="00F5516A">
            <w:pPr>
              <w:pStyle w:val="TAC"/>
              <w:rPr>
                <w:rFonts w:cs="Arial"/>
                <w:kern w:val="2"/>
                <w:szCs w:val="24"/>
              </w:rPr>
            </w:pPr>
            <w:r w:rsidRPr="0062717A">
              <w:rPr>
                <w:rFonts w:eastAsia="Malgun Gothic" w:cs="Arial"/>
                <w:szCs w:val="18"/>
                <w:lang w:eastAsia="ko-KR"/>
              </w:rPr>
              <w:t>2640</w:t>
            </w:r>
          </w:p>
        </w:tc>
        <w:tc>
          <w:tcPr>
            <w:tcW w:w="779" w:type="dxa"/>
            <w:shd w:val="clear" w:color="auto" w:fill="auto"/>
            <w:noWrap/>
            <w:vAlign w:val="center"/>
          </w:tcPr>
          <w:p w14:paraId="1F437A17" w14:textId="77777777" w:rsidR="00362993" w:rsidRPr="0062717A" w:rsidRDefault="00362993" w:rsidP="00F5516A">
            <w:pPr>
              <w:pStyle w:val="TAC"/>
              <w:rPr>
                <w:rFonts w:cs="Arial"/>
                <w:kern w:val="2"/>
                <w:szCs w:val="24"/>
              </w:rPr>
            </w:pPr>
            <w:r w:rsidRPr="0062717A">
              <w:rPr>
                <w:rFonts w:eastAsia="Malgun Gothic" w:cs="Arial"/>
                <w:szCs w:val="18"/>
                <w:lang w:eastAsia="ko-KR"/>
              </w:rPr>
              <w:t>5</w:t>
            </w:r>
          </w:p>
        </w:tc>
        <w:tc>
          <w:tcPr>
            <w:tcW w:w="721" w:type="dxa"/>
            <w:shd w:val="clear" w:color="auto" w:fill="auto"/>
            <w:noWrap/>
            <w:vAlign w:val="center"/>
          </w:tcPr>
          <w:p w14:paraId="7AAF8E28" w14:textId="77777777" w:rsidR="00362993" w:rsidRPr="0062717A" w:rsidRDefault="00362993" w:rsidP="00F5516A">
            <w:pPr>
              <w:pStyle w:val="TAC"/>
              <w:rPr>
                <w:rFonts w:cs="Arial"/>
                <w:kern w:val="2"/>
                <w:szCs w:val="24"/>
              </w:rPr>
            </w:pPr>
            <w:r w:rsidRPr="0062717A">
              <w:rPr>
                <w:rFonts w:eastAsia="Malgun Gothic" w:cs="Arial"/>
                <w:szCs w:val="18"/>
                <w:lang w:eastAsia="ko-KR"/>
              </w:rPr>
              <w:t>25</w:t>
            </w:r>
          </w:p>
        </w:tc>
        <w:tc>
          <w:tcPr>
            <w:tcW w:w="1314" w:type="dxa"/>
            <w:shd w:val="clear" w:color="auto" w:fill="auto"/>
            <w:noWrap/>
            <w:vAlign w:val="center"/>
          </w:tcPr>
          <w:p w14:paraId="3BED9183" w14:textId="77777777" w:rsidR="00362993" w:rsidRPr="0062717A" w:rsidRDefault="00362993" w:rsidP="00F5516A">
            <w:pPr>
              <w:pStyle w:val="TAC"/>
              <w:rPr>
                <w:rFonts w:cs="Arial"/>
                <w:kern w:val="2"/>
                <w:szCs w:val="24"/>
              </w:rPr>
            </w:pPr>
            <w:r w:rsidRPr="0062717A">
              <w:rPr>
                <w:rFonts w:eastAsia="Malgun Gothic" w:cs="Arial"/>
                <w:szCs w:val="18"/>
                <w:lang w:eastAsia="ko-KR"/>
              </w:rPr>
              <w:t>2640</w:t>
            </w:r>
          </w:p>
        </w:tc>
        <w:tc>
          <w:tcPr>
            <w:tcW w:w="867" w:type="dxa"/>
            <w:shd w:val="clear" w:color="auto" w:fill="auto"/>
            <w:vAlign w:val="center"/>
          </w:tcPr>
          <w:p w14:paraId="23F42788" w14:textId="77777777" w:rsidR="00362993" w:rsidRPr="0062717A" w:rsidRDefault="00362993" w:rsidP="00F5516A">
            <w:pPr>
              <w:pStyle w:val="TAC"/>
              <w:rPr>
                <w:rFonts w:cs="Arial"/>
                <w:kern w:val="2"/>
                <w:szCs w:val="24"/>
              </w:rPr>
            </w:pPr>
            <w:r w:rsidRPr="0062717A">
              <w:rPr>
                <w:rFonts w:cs="Arial"/>
              </w:rPr>
              <w:t>5.3</w:t>
            </w:r>
          </w:p>
        </w:tc>
        <w:tc>
          <w:tcPr>
            <w:tcW w:w="1248" w:type="dxa"/>
            <w:shd w:val="clear" w:color="auto" w:fill="auto"/>
            <w:vAlign w:val="center"/>
          </w:tcPr>
          <w:p w14:paraId="689D572F" w14:textId="77777777" w:rsidR="00362993" w:rsidRPr="0062717A" w:rsidRDefault="00362993" w:rsidP="00F5516A">
            <w:pPr>
              <w:pStyle w:val="TAC"/>
              <w:rPr>
                <w:rFonts w:cs="Arial"/>
                <w:kern w:val="2"/>
                <w:szCs w:val="24"/>
              </w:rPr>
            </w:pPr>
            <w:r w:rsidRPr="0062717A">
              <w:rPr>
                <w:rFonts w:cs="Arial"/>
              </w:rPr>
              <w:t>IMD5</w:t>
            </w:r>
          </w:p>
        </w:tc>
      </w:tr>
      <w:tr w:rsidR="00362993" w:rsidRPr="0062717A" w14:paraId="2D573CB8" w14:textId="77777777" w:rsidTr="00F5516A">
        <w:trPr>
          <w:trHeight w:val="54"/>
          <w:jc w:val="center"/>
        </w:trPr>
        <w:tc>
          <w:tcPr>
            <w:tcW w:w="1928" w:type="dxa"/>
            <w:vMerge/>
            <w:shd w:val="clear" w:color="auto" w:fill="auto"/>
            <w:vAlign w:val="center"/>
          </w:tcPr>
          <w:p w14:paraId="1C9E3351" w14:textId="77777777" w:rsidR="00362993" w:rsidRPr="0062717A" w:rsidRDefault="00362993" w:rsidP="00F5516A">
            <w:pPr>
              <w:pStyle w:val="TAC"/>
            </w:pPr>
          </w:p>
        </w:tc>
        <w:tc>
          <w:tcPr>
            <w:tcW w:w="1146" w:type="dxa"/>
            <w:shd w:val="clear" w:color="auto" w:fill="auto"/>
            <w:vAlign w:val="center"/>
          </w:tcPr>
          <w:p w14:paraId="7C237A12" w14:textId="77777777" w:rsidR="00362993" w:rsidRPr="0062717A" w:rsidRDefault="00362993" w:rsidP="00F5516A">
            <w:pPr>
              <w:pStyle w:val="TAC"/>
              <w:rPr>
                <w:rFonts w:cs="Arial"/>
                <w:kern w:val="2"/>
                <w:szCs w:val="24"/>
              </w:rPr>
            </w:pPr>
            <w:r w:rsidRPr="0062717A">
              <w:rPr>
                <w:rFonts w:eastAsia="Malgun Gothic" w:cs="Arial"/>
                <w:szCs w:val="18"/>
                <w:lang w:eastAsia="ko-KR"/>
              </w:rPr>
              <w:t>41</w:t>
            </w:r>
          </w:p>
        </w:tc>
        <w:tc>
          <w:tcPr>
            <w:tcW w:w="1481" w:type="dxa"/>
            <w:shd w:val="clear" w:color="auto" w:fill="auto"/>
            <w:noWrap/>
            <w:vAlign w:val="center"/>
          </w:tcPr>
          <w:p w14:paraId="780F07F6" w14:textId="77777777" w:rsidR="00362993" w:rsidRPr="0062717A" w:rsidRDefault="00362993" w:rsidP="00F5516A">
            <w:pPr>
              <w:pStyle w:val="TAC"/>
              <w:rPr>
                <w:rFonts w:cs="Arial"/>
                <w:kern w:val="2"/>
                <w:szCs w:val="24"/>
              </w:rPr>
            </w:pPr>
            <w:r w:rsidRPr="0062717A">
              <w:rPr>
                <w:rFonts w:eastAsia="Malgun Gothic" w:cs="Arial"/>
                <w:szCs w:val="18"/>
                <w:lang w:eastAsia="ko-KR"/>
              </w:rPr>
              <w:t>2620</w:t>
            </w:r>
          </w:p>
        </w:tc>
        <w:tc>
          <w:tcPr>
            <w:tcW w:w="779" w:type="dxa"/>
            <w:shd w:val="clear" w:color="auto" w:fill="auto"/>
            <w:noWrap/>
            <w:vAlign w:val="center"/>
          </w:tcPr>
          <w:p w14:paraId="73B15948" w14:textId="77777777" w:rsidR="00362993" w:rsidRPr="0062717A" w:rsidRDefault="00362993" w:rsidP="00F5516A">
            <w:pPr>
              <w:pStyle w:val="TAC"/>
              <w:rPr>
                <w:rFonts w:cs="Arial"/>
                <w:kern w:val="2"/>
                <w:szCs w:val="24"/>
              </w:rPr>
            </w:pPr>
            <w:r w:rsidRPr="0062717A">
              <w:rPr>
                <w:rFonts w:cs="Arial"/>
                <w:szCs w:val="18"/>
                <w:lang w:eastAsia="ko-KR"/>
              </w:rPr>
              <w:t>5</w:t>
            </w:r>
          </w:p>
        </w:tc>
        <w:tc>
          <w:tcPr>
            <w:tcW w:w="721" w:type="dxa"/>
            <w:shd w:val="clear" w:color="auto" w:fill="auto"/>
            <w:noWrap/>
            <w:vAlign w:val="center"/>
          </w:tcPr>
          <w:p w14:paraId="75BB152A" w14:textId="77777777" w:rsidR="00362993" w:rsidRPr="0062717A" w:rsidRDefault="00362993" w:rsidP="00F5516A">
            <w:pPr>
              <w:pStyle w:val="TAC"/>
              <w:rPr>
                <w:rFonts w:cs="Arial"/>
                <w:kern w:val="2"/>
                <w:szCs w:val="24"/>
              </w:rPr>
            </w:pPr>
            <w:r w:rsidRPr="0062717A">
              <w:rPr>
                <w:rFonts w:cs="Arial"/>
                <w:szCs w:val="18"/>
                <w:lang w:eastAsia="ko-KR"/>
              </w:rPr>
              <w:t>25</w:t>
            </w:r>
          </w:p>
        </w:tc>
        <w:tc>
          <w:tcPr>
            <w:tcW w:w="1314" w:type="dxa"/>
            <w:shd w:val="clear" w:color="auto" w:fill="auto"/>
            <w:noWrap/>
            <w:vAlign w:val="center"/>
          </w:tcPr>
          <w:p w14:paraId="2527EFC2" w14:textId="77777777" w:rsidR="00362993" w:rsidRPr="0062717A" w:rsidRDefault="00362993" w:rsidP="00F5516A">
            <w:pPr>
              <w:pStyle w:val="TAC"/>
              <w:rPr>
                <w:rFonts w:cs="Arial"/>
                <w:kern w:val="2"/>
                <w:szCs w:val="24"/>
              </w:rPr>
            </w:pPr>
            <w:r w:rsidRPr="0062717A">
              <w:rPr>
                <w:rFonts w:eastAsia="Malgun Gothic" w:cs="Arial"/>
                <w:szCs w:val="18"/>
                <w:lang w:eastAsia="ko-KR"/>
              </w:rPr>
              <w:t>2620</w:t>
            </w:r>
          </w:p>
        </w:tc>
        <w:tc>
          <w:tcPr>
            <w:tcW w:w="867" w:type="dxa"/>
            <w:shd w:val="clear" w:color="auto" w:fill="auto"/>
            <w:vAlign w:val="center"/>
          </w:tcPr>
          <w:p w14:paraId="0825B6ED" w14:textId="77777777" w:rsidR="00362993" w:rsidRPr="0062717A" w:rsidRDefault="00362993" w:rsidP="00F5516A">
            <w:pPr>
              <w:pStyle w:val="TAC"/>
              <w:rPr>
                <w:rFonts w:cs="Arial"/>
                <w:kern w:val="2"/>
                <w:szCs w:val="24"/>
              </w:rPr>
            </w:pPr>
            <w:r w:rsidRPr="0062717A">
              <w:rPr>
                <w:rFonts w:cs="Arial"/>
              </w:rPr>
              <w:t>N/A</w:t>
            </w:r>
          </w:p>
        </w:tc>
        <w:tc>
          <w:tcPr>
            <w:tcW w:w="1248" w:type="dxa"/>
            <w:shd w:val="clear" w:color="auto" w:fill="auto"/>
            <w:vAlign w:val="center"/>
          </w:tcPr>
          <w:p w14:paraId="29E76695" w14:textId="77777777" w:rsidR="00362993" w:rsidRPr="0062717A" w:rsidRDefault="00362993" w:rsidP="00F5516A">
            <w:pPr>
              <w:pStyle w:val="TAC"/>
              <w:rPr>
                <w:rFonts w:cs="Arial"/>
                <w:kern w:val="2"/>
                <w:szCs w:val="24"/>
              </w:rPr>
            </w:pPr>
            <w:r w:rsidRPr="0062717A">
              <w:rPr>
                <w:rFonts w:cs="Arial"/>
              </w:rPr>
              <w:t>N/A</w:t>
            </w:r>
          </w:p>
        </w:tc>
      </w:tr>
      <w:tr w:rsidR="00362993" w:rsidRPr="0062717A" w14:paraId="37D6436A" w14:textId="77777777" w:rsidTr="00F5516A">
        <w:trPr>
          <w:trHeight w:val="54"/>
          <w:jc w:val="center"/>
        </w:trPr>
        <w:tc>
          <w:tcPr>
            <w:tcW w:w="1928" w:type="dxa"/>
            <w:vMerge/>
            <w:shd w:val="clear" w:color="auto" w:fill="auto"/>
            <w:vAlign w:val="center"/>
          </w:tcPr>
          <w:p w14:paraId="06C1297A" w14:textId="77777777" w:rsidR="00362993" w:rsidRPr="0062717A" w:rsidRDefault="00362993" w:rsidP="00F5516A">
            <w:pPr>
              <w:pStyle w:val="TAC"/>
            </w:pPr>
          </w:p>
        </w:tc>
        <w:tc>
          <w:tcPr>
            <w:tcW w:w="1146" w:type="dxa"/>
            <w:shd w:val="clear" w:color="auto" w:fill="auto"/>
            <w:vAlign w:val="center"/>
          </w:tcPr>
          <w:p w14:paraId="3B60DD80" w14:textId="77777777" w:rsidR="00362993" w:rsidRPr="0062717A" w:rsidRDefault="00362993" w:rsidP="00F5516A">
            <w:pPr>
              <w:pStyle w:val="TAC"/>
              <w:rPr>
                <w:rFonts w:cs="Arial"/>
                <w:kern w:val="2"/>
                <w:szCs w:val="24"/>
              </w:rPr>
            </w:pPr>
            <w:r w:rsidRPr="0062717A">
              <w:rPr>
                <w:rFonts w:eastAsia="Malgun Gothic" w:cs="Arial"/>
                <w:szCs w:val="18"/>
                <w:lang w:eastAsia="ko-KR"/>
              </w:rPr>
              <w:t>n77</w:t>
            </w:r>
          </w:p>
        </w:tc>
        <w:tc>
          <w:tcPr>
            <w:tcW w:w="1481" w:type="dxa"/>
            <w:shd w:val="clear" w:color="auto" w:fill="auto"/>
            <w:noWrap/>
            <w:vAlign w:val="center"/>
          </w:tcPr>
          <w:p w14:paraId="0E1E497A" w14:textId="77777777" w:rsidR="00362993" w:rsidRPr="0062717A" w:rsidRDefault="00362993" w:rsidP="00F5516A">
            <w:pPr>
              <w:pStyle w:val="TAC"/>
              <w:rPr>
                <w:rFonts w:cs="Arial"/>
                <w:kern w:val="2"/>
                <w:szCs w:val="24"/>
              </w:rPr>
            </w:pPr>
            <w:r w:rsidRPr="0062717A">
              <w:rPr>
                <w:rFonts w:eastAsia="Malgun Gothic" w:cs="Arial"/>
                <w:szCs w:val="18"/>
                <w:lang w:eastAsia="ko-KR"/>
              </w:rPr>
              <w:t>3400</w:t>
            </w:r>
          </w:p>
        </w:tc>
        <w:tc>
          <w:tcPr>
            <w:tcW w:w="779" w:type="dxa"/>
            <w:shd w:val="clear" w:color="auto" w:fill="auto"/>
            <w:noWrap/>
            <w:vAlign w:val="center"/>
          </w:tcPr>
          <w:p w14:paraId="3AF575DB" w14:textId="77777777" w:rsidR="00362993" w:rsidRPr="0062717A" w:rsidRDefault="00362993" w:rsidP="00F5516A">
            <w:pPr>
              <w:pStyle w:val="TAC"/>
              <w:rPr>
                <w:rFonts w:cs="Arial"/>
                <w:kern w:val="2"/>
                <w:szCs w:val="24"/>
              </w:rPr>
            </w:pPr>
            <w:r w:rsidRPr="0062717A">
              <w:rPr>
                <w:rFonts w:eastAsia="Malgun Gothic" w:cs="Arial"/>
                <w:szCs w:val="18"/>
                <w:lang w:eastAsia="ko-KR"/>
              </w:rPr>
              <w:t>10</w:t>
            </w:r>
          </w:p>
        </w:tc>
        <w:tc>
          <w:tcPr>
            <w:tcW w:w="721" w:type="dxa"/>
            <w:shd w:val="clear" w:color="auto" w:fill="auto"/>
            <w:noWrap/>
            <w:vAlign w:val="center"/>
          </w:tcPr>
          <w:p w14:paraId="75B736A9" w14:textId="77777777" w:rsidR="00362993" w:rsidRPr="0062717A" w:rsidRDefault="00362993" w:rsidP="00F5516A">
            <w:pPr>
              <w:pStyle w:val="TAC"/>
              <w:rPr>
                <w:rFonts w:cs="Arial"/>
                <w:kern w:val="2"/>
                <w:szCs w:val="24"/>
              </w:rPr>
            </w:pPr>
            <w:r w:rsidRPr="0062717A">
              <w:rPr>
                <w:rFonts w:eastAsia="Malgun Gothic" w:cs="Arial"/>
                <w:szCs w:val="18"/>
                <w:lang w:eastAsia="ko-KR"/>
              </w:rPr>
              <w:t>50</w:t>
            </w:r>
          </w:p>
        </w:tc>
        <w:tc>
          <w:tcPr>
            <w:tcW w:w="1314" w:type="dxa"/>
            <w:shd w:val="clear" w:color="auto" w:fill="auto"/>
            <w:noWrap/>
            <w:vAlign w:val="center"/>
          </w:tcPr>
          <w:p w14:paraId="10B8E503" w14:textId="77777777" w:rsidR="00362993" w:rsidRPr="0062717A" w:rsidRDefault="00362993" w:rsidP="00F5516A">
            <w:pPr>
              <w:pStyle w:val="TAC"/>
              <w:rPr>
                <w:rFonts w:cs="Arial"/>
                <w:kern w:val="2"/>
                <w:szCs w:val="24"/>
              </w:rPr>
            </w:pPr>
            <w:r w:rsidRPr="0062717A">
              <w:rPr>
                <w:rFonts w:eastAsia="Malgun Gothic" w:cs="Arial"/>
                <w:szCs w:val="18"/>
                <w:lang w:eastAsia="ko-KR"/>
              </w:rPr>
              <w:t>3400</w:t>
            </w:r>
          </w:p>
        </w:tc>
        <w:tc>
          <w:tcPr>
            <w:tcW w:w="867" w:type="dxa"/>
            <w:shd w:val="clear" w:color="auto" w:fill="auto"/>
            <w:vAlign w:val="center"/>
          </w:tcPr>
          <w:p w14:paraId="2036620F" w14:textId="77777777" w:rsidR="00362993" w:rsidRPr="0062717A" w:rsidRDefault="00362993" w:rsidP="00F5516A">
            <w:pPr>
              <w:pStyle w:val="TAC"/>
              <w:rPr>
                <w:rFonts w:cs="Arial"/>
                <w:kern w:val="2"/>
                <w:szCs w:val="24"/>
              </w:rPr>
            </w:pPr>
            <w:r w:rsidRPr="0062717A">
              <w:rPr>
                <w:rFonts w:cs="Arial"/>
              </w:rPr>
              <w:t>N/A</w:t>
            </w:r>
          </w:p>
        </w:tc>
        <w:tc>
          <w:tcPr>
            <w:tcW w:w="1248" w:type="dxa"/>
            <w:shd w:val="clear" w:color="auto" w:fill="auto"/>
            <w:vAlign w:val="center"/>
          </w:tcPr>
          <w:p w14:paraId="615C953E" w14:textId="77777777" w:rsidR="00362993" w:rsidRPr="0062717A" w:rsidRDefault="00362993" w:rsidP="00F5516A">
            <w:pPr>
              <w:pStyle w:val="TAC"/>
              <w:rPr>
                <w:rFonts w:cs="Arial"/>
                <w:kern w:val="2"/>
                <w:szCs w:val="24"/>
              </w:rPr>
            </w:pPr>
            <w:r w:rsidRPr="0062717A">
              <w:rPr>
                <w:rFonts w:cs="Arial"/>
              </w:rPr>
              <w:t>N/A</w:t>
            </w:r>
          </w:p>
        </w:tc>
      </w:tr>
      <w:tr w:rsidR="00362993" w:rsidRPr="0062717A" w14:paraId="3C59A6BA" w14:textId="77777777" w:rsidTr="00F5516A">
        <w:trPr>
          <w:trHeight w:val="54"/>
          <w:jc w:val="center"/>
        </w:trPr>
        <w:tc>
          <w:tcPr>
            <w:tcW w:w="1928" w:type="dxa"/>
            <w:vMerge/>
            <w:shd w:val="clear" w:color="auto" w:fill="auto"/>
            <w:vAlign w:val="center"/>
          </w:tcPr>
          <w:p w14:paraId="31E515D2" w14:textId="77777777" w:rsidR="00362993" w:rsidRPr="0062717A" w:rsidRDefault="00362993" w:rsidP="00F5516A">
            <w:pPr>
              <w:pStyle w:val="TAC"/>
            </w:pPr>
          </w:p>
        </w:tc>
        <w:tc>
          <w:tcPr>
            <w:tcW w:w="1146" w:type="dxa"/>
            <w:shd w:val="clear" w:color="auto" w:fill="auto"/>
            <w:vAlign w:val="center"/>
          </w:tcPr>
          <w:p w14:paraId="3C82EABD" w14:textId="77777777" w:rsidR="00362993" w:rsidRPr="0062717A" w:rsidRDefault="00362993" w:rsidP="00F5516A">
            <w:pPr>
              <w:pStyle w:val="TAC"/>
              <w:rPr>
                <w:rFonts w:cs="Arial"/>
                <w:kern w:val="2"/>
                <w:szCs w:val="24"/>
              </w:rPr>
            </w:pPr>
            <w:r w:rsidRPr="0062717A">
              <w:rPr>
                <w:rFonts w:eastAsia="Malgun Gothic" w:cs="Arial"/>
                <w:szCs w:val="18"/>
                <w:lang w:eastAsia="ko-KR"/>
              </w:rPr>
              <w:t>3</w:t>
            </w:r>
          </w:p>
        </w:tc>
        <w:tc>
          <w:tcPr>
            <w:tcW w:w="1481" w:type="dxa"/>
            <w:shd w:val="clear" w:color="auto" w:fill="auto"/>
            <w:noWrap/>
            <w:vAlign w:val="center"/>
          </w:tcPr>
          <w:p w14:paraId="05741926" w14:textId="77777777" w:rsidR="00362993" w:rsidRPr="0062717A" w:rsidRDefault="00362993" w:rsidP="00F5516A">
            <w:pPr>
              <w:pStyle w:val="TAC"/>
              <w:rPr>
                <w:rFonts w:cs="Arial"/>
                <w:kern w:val="2"/>
                <w:szCs w:val="24"/>
              </w:rPr>
            </w:pPr>
            <w:r w:rsidRPr="0062717A">
              <w:rPr>
                <w:rFonts w:eastAsia="Malgun Gothic" w:cs="Arial"/>
                <w:szCs w:val="18"/>
                <w:lang w:eastAsia="ko-KR"/>
              </w:rPr>
              <w:t>1745</w:t>
            </w:r>
          </w:p>
        </w:tc>
        <w:tc>
          <w:tcPr>
            <w:tcW w:w="779" w:type="dxa"/>
            <w:shd w:val="clear" w:color="auto" w:fill="auto"/>
            <w:noWrap/>
            <w:vAlign w:val="center"/>
          </w:tcPr>
          <w:p w14:paraId="51F57B07" w14:textId="77777777" w:rsidR="00362993" w:rsidRPr="0062717A" w:rsidRDefault="00362993" w:rsidP="00F5516A">
            <w:pPr>
              <w:pStyle w:val="TAC"/>
              <w:rPr>
                <w:rFonts w:cs="Arial"/>
                <w:kern w:val="2"/>
                <w:szCs w:val="24"/>
              </w:rPr>
            </w:pPr>
            <w:r w:rsidRPr="0062717A">
              <w:rPr>
                <w:rFonts w:eastAsia="Malgun Gothic" w:cs="Arial"/>
                <w:szCs w:val="18"/>
                <w:lang w:eastAsia="ko-KR"/>
              </w:rPr>
              <w:t>5</w:t>
            </w:r>
          </w:p>
        </w:tc>
        <w:tc>
          <w:tcPr>
            <w:tcW w:w="721" w:type="dxa"/>
            <w:shd w:val="clear" w:color="auto" w:fill="auto"/>
            <w:noWrap/>
            <w:vAlign w:val="center"/>
          </w:tcPr>
          <w:p w14:paraId="517DAC89" w14:textId="77777777" w:rsidR="00362993" w:rsidRPr="0062717A" w:rsidRDefault="00362993" w:rsidP="00F5516A">
            <w:pPr>
              <w:pStyle w:val="TAC"/>
              <w:rPr>
                <w:rFonts w:cs="Arial"/>
                <w:kern w:val="2"/>
                <w:szCs w:val="24"/>
              </w:rPr>
            </w:pPr>
            <w:r w:rsidRPr="0062717A">
              <w:rPr>
                <w:rFonts w:eastAsia="Malgun Gothic" w:cs="Arial"/>
                <w:szCs w:val="18"/>
                <w:lang w:eastAsia="ko-KR"/>
              </w:rPr>
              <w:t>25</w:t>
            </w:r>
          </w:p>
        </w:tc>
        <w:tc>
          <w:tcPr>
            <w:tcW w:w="1314" w:type="dxa"/>
            <w:shd w:val="clear" w:color="auto" w:fill="auto"/>
            <w:noWrap/>
            <w:vAlign w:val="center"/>
          </w:tcPr>
          <w:p w14:paraId="5D50DA4F" w14:textId="77777777" w:rsidR="00362993" w:rsidRPr="0062717A" w:rsidRDefault="00362993" w:rsidP="00F5516A">
            <w:pPr>
              <w:pStyle w:val="TAC"/>
              <w:rPr>
                <w:rFonts w:cs="Arial"/>
                <w:kern w:val="2"/>
                <w:szCs w:val="24"/>
              </w:rPr>
            </w:pPr>
            <w:r w:rsidRPr="0062717A">
              <w:rPr>
                <w:rFonts w:eastAsia="Malgun Gothic" w:cs="Arial"/>
                <w:szCs w:val="18"/>
                <w:lang w:eastAsia="ko-KR"/>
              </w:rPr>
              <w:t>1840</w:t>
            </w:r>
          </w:p>
        </w:tc>
        <w:tc>
          <w:tcPr>
            <w:tcW w:w="867" w:type="dxa"/>
            <w:shd w:val="clear" w:color="auto" w:fill="auto"/>
            <w:vAlign w:val="center"/>
          </w:tcPr>
          <w:p w14:paraId="01D4010A" w14:textId="77777777" w:rsidR="00362993" w:rsidRPr="0062717A" w:rsidRDefault="00362993" w:rsidP="00F5516A">
            <w:pPr>
              <w:pStyle w:val="TAC"/>
              <w:rPr>
                <w:rFonts w:cs="Arial"/>
                <w:kern w:val="2"/>
                <w:szCs w:val="24"/>
              </w:rPr>
            </w:pPr>
            <w:r w:rsidRPr="0062717A">
              <w:rPr>
                <w:rFonts w:cs="Arial"/>
              </w:rPr>
              <w:t>16.4</w:t>
            </w:r>
          </w:p>
        </w:tc>
        <w:tc>
          <w:tcPr>
            <w:tcW w:w="1248" w:type="dxa"/>
            <w:shd w:val="clear" w:color="auto" w:fill="auto"/>
            <w:vAlign w:val="center"/>
          </w:tcPr>
          <w:p w14:paraId="3D38852B" w14:textId="77777777" w:rsidR="00362993" w:rsidRPr="0062717A" w:rsidRDefault="00362993" w:rsidP="00F5516A">
            <w:pPr>
              <w:pStyle w:val="TAC"/>
              <w:rPr>
                <w:rFonts w:cs="Arial"/>
                <w:kern w:val="2"/>
                <w:szCs w:val="24"/>
              </w:rPr>
            </w:pPr>
            <w:r w:rsidRPr="0062717A">
              <w:rPr>
                <w:rFonts w:eastAsia="Malgun Gothic" w:cs="Arial"/>
                <w:szCs w:val="18"/>
                <w:lang w:eastAsia="ko-KR"/>
              </w:rPr>
              <w:t>IMD3</w:t>
            </w:r>
          </w:p>
        </w:tc>
      </w:tr>
      <w:tr w:rsidR="00362993" w:rsidRPr="0062717A" w14:paraId="1A5FCB5C" w14:textId="77777777" w:rsidTr="00F5516A">
        <w:trPr>
          <w:trHeight w:val="54"/>
          <w:jc w:val="center"/>
        </w:trPr>
        <w:tc>
          <w:tcPr>
            <w:tcW w:w="1928" w:type="dxa"/>
            <w:vMerge w:val="restart"/>
            <w:shd w:val="clear" w:color="auto" w:fill="auto"/>
            <w:vAlign w:val="center"/>
          </w:tcPr>
          <w:p w14:paraId="565E11D3" w14:textId="77777777" w:rsidR="00362993" w:rsidRPr="0062717A" w:rsidRDefault="00362993" w:rsidP="00F5516A">
            <w:pPr>
              <w:pStyle w:val="TAC"/>
            </w:pPr>
            <w:r w:rsidRPr="0062717A">
              <w:t>DC_3A-41A_n78A</w:t>
            </w:r>
          </w:p>
        </w:tc>
        <w:tc>
          <w:tcPr>
            <w:tcW w:w="1146" w:type="dxa"/>
            <w:shd w:val="clear" w:color="auto" w:fill="auto"/>
            <w:vAlign w:val="center"/>
          </w:tcPr>
          <w:p w14:paraId="71DEA6D6" w14:textId="77777777" w:rsidR="00362993" w:rsidRPr="0062717A" w:rsidRDefault="00362993" w:rsidP="00F5516A">
            <w:pPr>
              <w:pStyle w:val="TAC"/>
            </w:pPr>
            <w:r w:rsidRPr="0062717A">
              <w:t>41</w:t>
            </w:r>
          </w:p>
        </w:tc>
        <w:tc>
          <w:tcPr>
            <w:tcW w:w="1481" w:type="dxa"/>
            <w:shd w:val="clear" w:color="auto" w:fill="auto"/>
            <w:noWrap/>
            <w:vAlign w:val="center"/>
          </w:tcPr>
          <w:p w14:paraId="05B3621F" w14:textId="77777777" w:rsidR="00362993" w:rsidRPr="0062717A" w:rsidRDefault="00362993" w:rsidP="00F5516A">
            <w:pPr>
              <w:pStyle w:val="TAC"/>
            </w:pPr>
            <w:r w:rsidRPr="0062717A">
              <w:t>2620</w:t>
            </w:r>
          </w:p>
        </w:tc>
        <w:tc>
          <w:tcPr>
            <w:tcW w:w="779" w:type="dxa"/>
            <w:shd w:val="clear" w:color="auto" w:fill="auto"/>
            <w:noWrap/>
            <w:vAlign w:val="center"/>
          </w:tcPr>
          <w:p w14:paraId="4DC7F4D6" w14:textId="77777777" w:rsidR="00362993" w:rsidRPr="0062717A" w:rsidRDefault="00362993" w:rsidP="00F5516A">
            <w:pPr>
              <w:pStyle w:val="TAC"/>
            </w:pPr>
            <w:r w:rsidRPr="0062717A">
              <w:t>5</w:t>
            </w:r>
          </w:p>
        </w:tc>
        <w:tc>
          <w:tcPr>
            <w:tcW w:w="721" w:type="dxa"/>
            <w:shd w:val="clear" w:color="auto" w:fill="auto"/>
            <w:noWrap/>
            <w:vAlign w:val="center"/>
          </w:tcPr>
          <w:p w14:paraId="0B088AB7" w14:textId="77777777" w:rsidR="00362993" w:rsidRPr="0062717A" w:rsidRDefault="00362993" w:rsidP="00F5516A">
            <w:pPr>
              <w:pStyle w:val="TAC"/>
            </w:pPr>
            <w:r w:rsidRPr="0062717A">
              <w:t>25</w:t>
            </w:r>
          </w:p>
        </w:tc>
        <w:tc>
          <w:tcPr>
            <w:tcW w:w="1314" w:type="dxa"/>
            <w:shd w:val="clear" w:color="auto" w:fill="auto"/>
            <w:noWrap/>
            <w:vAlign w:val="center"/>
          </w:tcPr>
          <w:p w14:paraId="61BE4135" w14:textId="77777777" w:rsidR="00362993" w:rsidRPr="0062717A" w:rsidRDefault="00362993" w:rsidP="00F5516A">
            <w:pPr>
              <w:pStyle w:val="TAC"/>
            </w:pPr>
            <w:r w:rsidRPr="0062717A">
              <w:t>2620</w:t>
            </w:r>
          </w:p>
        </w:tc>
        <w:tc>
          <w:tcPr>
            <w:tcW w:w="867" w:type="dxa"/>
            <w:shd w:val="clear" w:color="auto" w:fill="auto"/>
            <w:vAlign w:val="center"/>
          </w:tcPr>
          <w:p w14:paraId="5AD866F8" w14:textId="77777777" w:rsidR="00362993" w:rsidRPr="0062717A" w:rsidRDefault="00362993" w:rsidP="00F5516A">
            <w:pPr>
              <w:pStyle w:val="TAC"/>
            </w:pPr>
            <w:r w:rsidRPr="0062717A">
              <w:t>N/A</w:t>
            </w:r>
          </w:p>
        </w:tc>
        <w:tc>
          <w:tcPr>
            <w:tcW w:w="1248" w:type="dxa"/>
            <w:shd w:val="clear" w:color="auto" w:fill="auto"/>
            <w:vAlign w:val="center"/>
          </w:tcPr>
          <w:p w14:paraId="3AF31455" w14:textId="77777777" w:rsidR="00362993" w:rsidRPr="0062717A" w:rsidRDefault="00362993" w:rsidP="00F5516A">
            <w:pPr>
              <w:pStyle w:val="TAC"/>
              <w:rPr>
                <w:rFonts w:eastAsia="Malgun Gothic"/>
              </w:rPr>
            </w:pPr>
            <w:r w:rsidRPr="0062717A">
              <w:t>N/A</w:t>
            </w:r>
          </w:p>
        </w:tc>
      </w:tr>
      <w:tr w:rsidR="00362993" w:rsidRPr="0062717A" w14:paraId="36F051CD" w14:textId="77777777" w:rsidTr="00F5516A">
        <w:trPr>
          <w:trHeight w:val="54"/>
          <w:jc w:val="center"/>
        </w:trPr>
        <w:tc>
          <w:tcPr>
            <w:tcW w:w="1928" w:type="dxa"/>
            <w:vMerge/>
            <w:shd w:val="clear" w:color="auto" w:fill="auto"/>
            <w:vAlign w:val="center"/>
          </w:tcPr>
          <w:p w14:paraId="68095106" w14:textId="77777777" w:rsidR="00362993" w:rsidRPr="0062717A" w:rsidRDefault="00362993" w:rsidP="00F5516A">
            <w:pPr>
              <w:pStyle w:val="TAC"/>
            </w:pPr>
          </w:p>
        </w:tc>
        <w:tc>
          <w:tcPr>
            <w:tcW w:w="1146" w:type="dxa"/>
            <w:shd w:val="clear" w:color="auto" w:fill="auto"/>
            <w:vAlign w:val="center"/>
          </w:tcPr>
          <w:p w14:paraId="487653C2" w14:textId="77777777" w:rsidR="00362993" w:rsidRPr="0062717A" w:rsidRDefault="00362993" w:rsidP="00F5516A">
            <w:pPr>
              <w:pStyle w:val="TAC"/>
            </w:pPr>
            <w:r w:rsidRPr="0062717A">
              <w:t>n78</w:t>
            </w:r>
          </w:p>
        </w:tc>
        <w:tc>
          <w:tcPr>
            <w:tcW w:w="1481" w:type="dxa"/>
            <w:shd w:val="clear" w:color="auto" w:fill="auto"/>
            <w:noWrap/>
            <w:vAlign w:val="center"/>
          </w:tcPr>
          <w:p w14:paraId="7E7807A0" w14:textId="77777777" w:rsidR="00362993" w:rsidRPr="0062717A" w:rsidRDefault="00362993" w:rsidP="00F5516A">
            <w:pPr>
              <w:pStyle w:val="TAC"/>
            </w:pPr>
            <w:r w:rsidRPr="0062717A">
              <w:t>3400</w:t>
            </w:r>
          </w:p>
        </w:tc>
        <w:tc>
          <w:tcPr>
            <w:tcW w:w="779" w:type="dxa"/>
            <w:shd w:val="clear" w:color="auto" w:fill="auto"/>
            <w:noWrap/>
            <w:vAlign w:val="center"/>
          </w:tcPr>
          <w:p w14:paraId="5DC97045" w14:textId="77777777" w:rsidR="00362993" w:rsidRPr="0062717A" w:rsidRDefault="00362993" w:rsidP="00F5516A">
            <w:pPr>
              <w:pStyle w:val="TAC"/>
            </w:pPr>
            <w:r w:rsidRPr="0062717A">
              <w:t>10</w:t>
            </w:r>
          </w:p>
        </w:tc>
        <w:tc>
          <w:tcPr>
            <w:tcW w:w="721" w:type="dxa"/>
            <w:shd w:val="clear" w:color="auto" w:fill="auto"/>
            <w:noWrap/>
            <w:vAlign w:val="center"/>
          </w:tcPr>
          <w:p w14:paraId="13E4FDAE" w14:textId="77777777" w:rsidR="00362993" w:rsidRPr="0062717A" w:rsidRDefault="00362993" w:rsidP="00F5516A">
            <w:pPr>
              <w:pStyle w:val="TAC"/>
            </w:pPr>
            <w:r w:rsidRPr="0062717A">
              <w:t>50</w:t>
            </w:r>
          </w:p>
        </w:tc>
        <w:tc>
          <w:tcPr>
            <w:tcW w:w="1314" w:type="dxa"/>
            <w:shd w:val="clear" w:color="auto" w:fill="auto"/>
            <w:noWrap/>
            <w:vAlign w:val="center"/>
          </w:tcPr>
          <w:p w14:paraId="52E4C44B" w14:textId="77777777" w:rsidR="00362993" w:rsidRPr="0062717A" w:rsidRDefault="00362993" w:rsidP="00F5516A">
            <w:pPr>
              <w:pStyle w:val="TAC"/>
            </w:pPr>
            <w:r w:rsidRPr="0062717A">
              <w:t>3400</w:t>
            </w:r>
          </w:p>
        </w:tc>
        <w:tc>
          <w:tcPr>
            <w:tcW w:w="867" w:type="dxa"/>
            <w:shd w:val="clear" w:color="auto" w:fill="auto"/>
            <w:vAlign w:val="center"/>
          </w:tcPr>
          <w:p w14:paraId="2D4B410C" w14:textId="77777777" w:rsidR="00362993" w:rsidRPr="0062717A" w:rsidRDefault="00362993" w:rsidP="00F5516A">
            <w:pPr>
              <w:pStyle w:val="TAC"/>
            </w:pPr>
            <w:r w:rsidRPr="0062717A">
              <w:t>N/A</w:t>
            </w:r>
          </w:p>
        </w:tc>
        <w:tc>
          <w:tcPr>
            <w:tcW w:w="1248" w:type="dxa"/>
            <w:shd w:val="clear" w:color="auto" w:fill="auto"/>
            <w:vAlign w:val="center"/>
          </w:tcPr>
          <w:p w14:paraId="3B0B2DFF" w14:textId="77777777" w:rsidR="00362993" w:rsidRPr="0062717A" w:rsidRDefault="00362993" w:rsidP="00F5516A">
            <w:pPr>
              <w:pStyle w:val="TAC"/>
              <w:rPr>
                <w:rFonts w:eastAsia="Malgun Gothic"/>
              </w:rPr>
            </w:pPr>
            <w:r w:rsidRPr="0062717A">
              <w:t>N/A</w:t>
            </w:r>
          </w:p>
        </w:tc>
      </w:tr>
      <w:tr w:rsidR="00362993" w:rsidRPr="0062717A" w14:paraId="4A8FDF04" w14:textId="77777777" w:rsidTr="00F5516A">
        <w:trPr>
          <w:trHeight w:val="54"/>
          <w:jc w:val="center"/>
        </w:trPr>
        <w:tc>
          <w:tcPr>
            <w:tcW w:w="1928" w:type="dxa"/>
            <w:vMerge/>
            <w:shd w:val="clear" w:color="auto" w:fill="auto"/>
            <w:vAlign w:val="center"/>
          </w:tcPr>
          <w:p w14:paraId="3C7EE7DC" w14:textId="77777777" w:rsidR="00362993" w:rsidRPr="0062717A" w:rsidRDefault="00362993" w:rsidP="00F5516A">
            <w:pPr>
              <w:pStyle w:val="TAC"/>
            </w:pPr>
          </w:p>
        </w:tc>
        <w:tc>
          <w:tcPr>
            <w:tcW w:w="1146" w:type="dxa"/>
            <w:shd w:val="clear" w:color="auto" w:fill="auto"/>
            <w:vAlign w:val="center"/>
          </w:tcPr>
          <w:p w14:paraId="6B91BA36" w14:textId="77777777" w:rsidR="00362993" w:rsidRPr="0062717A" w:rsidRDefault="00362993" w:rsidP="00F5516A">
            <w:pPr>
              <w:pStyle w:val="TAC"/>
            </w:pPr>
            <w:r w:rsidRPr="0062717A">
              <w:t>3</w:t>
            </w:r>
          </w:p>
        </w:tc>
        <w:tc>
          <w:tcPr>
            <w:tcW w:w="1481" w:type="dxa"/>
            <w:shd w:val="clear" w:color="auto" w:fill="auto"/>
            <w:noWrap/>
            <w:vAlign w:val="center"/>
          </w:tcPr>
          <w:p w14:paraId="50A19AE8" w14:textId="77777777" w:rsidR="00362993" w:rsidRPr="0062717A" w:rsidRDefault="00362993" w:rsidP="00F5516A">
            <w:pPr>
              <w:pStyle w:val="TAC"/>
            </w:pPr>
            <w:r w:rsidRPr="0062717A">
              <w:t>1745</w:t>
            </w:r>
          </w:p>
        </w:tc>
        <w:tc>
          <w:tcPr>
            <w:tcW w:w="779" w:type="dxa"/>
            <w:shd w:val="clear" w:color="auto" w:fill="auto"/>
            <w:noWrap/>
            <w:vAlign w:val="center"/>
          </w:tcPr>
          <w:p w14:paraId="62C0A8B2" w14:textId="77777777" w:rsidR="00362993" w:rsidRPr="0062717A" w:rsidRDefault="00362993" w:rsidP="00F5516A">
            <w:pPr>
              <w:pStyle w:val="TAC"/>
            </w:pPr>
            <w:r w:rsidRPr="0062717A">
              <w:t>5</w:t>
            </w:r>
          </w:p>
        </w:tc>
        <w:tc>
          <w:tcPr>
            <w:tcW w:w="721" w:type="dxa"/>
            <w:shd w:val="clear" w:color="auto" w:fill="auto"/>
            <w:noWrap/>
            <w:vAlign w:val="center"/>
          </w:tcPr>
          <w:p w14:paraId="14149C85" w14:textId="77777777" w:rsidR="00362993" w:rsidRPr="0062717A" w:rsidRDefault="00362993" w:rsidP="00F5516A">
            <w:pPr>
              <w:pStyle w:val="TAC"/>
            </w:pPr>
            <w:r w:rsidRPr="0062717A">
              <w:t>25</w:t>
            </w:r>
          </w:p>
        </w:tc>
        <w:tc>
          <w:tcPr>
            <w:tcW w:w="1314" w:type="dxa"/>
            <w:shd w:val="clear" w:color="auto" w:fill="auto"/>
            <w:noWrap/>
            <w:vAlign w:val="center"/>
          </w:tcPr>
          <w:p w14:paraId="75C54459" w14:textId="77777777" w:rsidR="00362993" w:rsidRPr="0062717A" w:rsidRDefault="00362993" w:rsidP="00F5516A">
            <w:pPr>
              <w:pStyle w:val="TAC"/>
            </w:pPr>
            <w:r w:rsidRPr="0062717A">
              <w:t>1840</w:t>
            </w:r>
          </w:p>
        </w:tc>
        <w:tc>
          <w:tcPr>
            <w:tcW w:w="867" w:type="dxa"/>
            <w:shd w:val="clear" w:color="auto" w:fill="auto"/>
            <w:vAlign w:val="center"/>
          </w:tcPr>
          <w:p w14:paraId="2BDC06B7" w14:textId="77777777" w:rsidR="00362993" w:rsidRPr="0062717A" w:rsidRDefault="00362993" w:rsidP="00F5516A">
            <w:pPr>
              <w:pStyle w:val="TAC"/>
            </w:pPr>
            <w:r w:rsidRPr="0062717A">
              <w:t>16.4</w:t>
            </w:r>
          </w:p>
        </w:tc>
        <w:tc>
          <w:tcPr>
            <w:tcW w:w="1248" w:type="dxa"/>
            <w:shd w:val="clear" w:color="auto" w:fill="auto"/>
            <w:vAlign w:val="center"/>
          </w:tcPr>
          <w:p w14:paraId="32FA620A" w14:textId="77777777" w:rsidR="00362993" w:rsidRPr="0062717A" w:rsidRDefault="00362993" w:rsidP="00F5516A">
            <w:pPr>
              <w:pStyle w:val="TAC"/>
              <w:keepNext w:val="0"/>
              <w:rPr>
                <w:rFonts w:eastAsia="Malgun Gothic"/>
              </w:rPr>
            </w:pPr>
            <w:r w:rsidRPr="0062717A">
              <w:rPr>
                <w:rFonts w:eastAsia="Malgun Gothic"/>
              </w:rPr>
              <w:t>IMD3</w:t>
            </w:r>
          </w:p>
        </w:tc>
      </w:tr>
      <w:tr w:rsidR="00362993" w:rsidRPr="0062717A" w14:paraId="5386011F" w14:textId="77777777" w:rsidTr="00F5516A">
        <w:trPr>
          <w:trHeight w:val="54"/>
          <w:jc w:val="center"/>
        </w:trPr>
        <w:tc>
          <w:tcPr>
            <w:tcW w:w="1928" w:type="dxa"/>
            <w:vMerge w:val="restart"/>
            <w:shd w:val="clear" w:color="auto" w:fill="auto"/>
            <w:vAlign w:val="center"/>
          </w:tcPr>
          <w:p w14:paraId="0C6B7DF0" w14:textId="77777777" w:rsidR="00362993" w:rsidRPr="0062717A" w:rsidRDefault="00362993" w:rsidP="00F5516A">
            <w:pPr>
              <w:pStyle w:val="TAC"/>
            </w:pPr>
            <w:r w:rsidRPr="0062717A">
              <w:t>DC_3A_n78A-n79A</w:t>
            </w:r>
          </w:p>
        </w:tc>
        <w:tc>
          <w:tcPr>
            <w:tcW w:w="1146" w:type="dxa"/>
            <w:shd w:val="clear" w:color="auto" w:fill="auto"/>
            <w:vAlign w:val="center"/>
          </w:tcPr>
          <w:p w14:paraId="12CB1FBB" w14:textId="77777777" w:rsidR="00362993" w:rsidRPr="0062717A" w:rsidRDefault="00362993" w:rsidP="00F5516A">
            <w:pPr>
              <w:pStyle w:val="TAC"/>
            </w:pPr>
            <w:r w:rsidRPr="0062717A">
              <w:t>3</w:t>
            </w:r>
          </w:p>
        </w:tc>
        <w:tc>
          <w:tcPr>
            <w:tcW w:w="1481" w:type="dxa"/>
            <w:shd w:val="clear" w:color="auto" w:fill="auto"/>
            <w:noWrap/>
            <w:vAlign w:val="center"/>
          </w:tcPr>
          <w:p w14:paraId="158CFD9C" w14:textId="77777777" w:rsidR="00362993" w:rsidRPr="0062717A" w:rsidRDefault="00362993" w:rsidP="00F5516A">
            <w:pPr>
              <w:pStyle w:val="TAC"/>
            </w:pPr>
            <w:r w:rsidRPr="0062717A">
              <w:t>1770</w:t>
            </w:r>
          </w:p>
        </w:tc>
        <w:tc>
          <w:tcPr>
            <w:tcW w:w="779" w:type="dxa"/>
            <w:shd w:val="clear" w:color="auto" w:fill="auto"/>
            <w:noWrap/>
            <w:vAlign w:val="center"/>
          </w:tcPr>
          <w:p w14:paraId="5CEA17BF" w14:textId="77777777" w:rsidR="00362993" w:rsidRPr="0062717A" w:rsidRDefault="00362993" w:rsidP="00F5516A">
            <w:pPr>
              <w:pStyle w:val="TAC"/>
            </w:pPr>
            <w:r w:rsidRPr="0062717A">
              <w:t>5</w:t>
            </w:r>
          </w:p>
        </w:tc>
        <w:tc>
          <w:tcPr>
            <w:tcW w:w="721" w:type="dxa"/>
            <w:shd w:val="clear" w:color="auto" w:fill="auto"/>
            <w:noWrap/>
            <w:vAlign w:val="center"/>
          </w:tcPr>
          <w:p w14:paraId="1B9DDE92" w14:textId="77777777" w:rsidR="00362993" w:rsidRPr="0062717A" w:rsidRDefault="00362993" w:rsidP="00F5516A">
            <w:pPr>
              <w:pStyle w:val="TAC"/>
            </w:pPr>
            <w:r w:rsidRPr="0062717A">
              <w:t>25</w:t>
            </w:r>
          </w:p>
        </w:tc>
        <w:tc>
          <w:tcPr>
            <w:tcW w:w="1314" w:type="dxa"/>
            <w:shd w:val="clear" w:color="auto" w:fill="auto"/>
            <w:noWrap/>
            <w:vAlign w:val="center"/>
          </w:tcPr>
          <w:p w14:paraId="127034E6" w14:textId="77777777" w:rsidR="00362993" w:rsidRPr="0062717A" w:rsidRDefault="00362993" w:rsidP="00F5516A">
            <w:pPr>
              <w:pStyle w:val="TAC"/>
            </w:pPr>
            <w:r w:rsidRPr="0062717A">
              <w:t>1865</w:t>
            </w:r>
          </w:p>
        </w:tc>
        <w:tc>
          <w:tcPr>
            <w:tcW w:w="867" w:type="dxa"/>
            <w:shd w:val="clear" w:color="auto" w:fill="auto"/>
            <w:vAlign w:val="center"/>
          </w:tcPr>
          <w:p w14:paraId="75AA1552" w14:textId="77777777" w:rsidR="00362993" w:rsidRPr="0062717A" w:rsidRDefault="00362993" w:rsidP="00F5516A">
            <w:pPr>
              <w:pStyle w:val="TAC"/>
            </w:pPr>
            <w:r w:rsidRPr="0062717A">
              <w:t>N/A</w:t>
            </w:r>
          </w:p>
        </w:tc>
        <w:tc>
          <w:tcPr>
            <w:tcW w:w="1248" w:type="dxa"/>
            <w:shd w:val="clear" w:color="auto" w:fill="auto"/>
            <w:vAlign w:val="center"/>
          </w:tcPr>
          <w:p w14:paraId="1900ECB8" w14:textId="77777777" w:rsidR="00362993" w:rsidRPr="0062717A" w:rsidRDefault="00362993" w:rsidP="00F5516A">
            <w:pPr>
              <w:pStyle w:val="TAC"/>
            </w:pPr>
            <w:r w:rsidRPr="0062717A">
              <w:rPr>
                <w:rFonts w:eastAsia="Malgun Gothic"/>
              </w:rPr>
              <w:t>N/A</w:t>
            </w:r>
          </w:p>
        </w:tc>
      </w:tr>
      <w:tr w:rsidR="00362993" w:rsidRPr="0062717A" w14:paraId="58166967" w14:textId="77777777" w:rsidTr="00F5516A">
        <w:trPr>
          <w:trHeight w:val="54"/>
          <w:jc w:val="center"/>
        </w:trPr>
        <w:tc>
          <w:tcPr>
            <w:tcW w:w="1928" w:type="dxa"/>
            <w:vMerge/>
            <w:shd w:val="clear" w:color="auto" w:fill="auto"/>
            <w:vAlign w:val="center"/>
          </w:tcPr>
          <w:p w14:paraId="56E5D787" w14:textId="77777777" w:rsidR="00362993" w:rsidRPr="0062717A" w:rsidRDefault="00362993" w:rsidP="00F5516A">
            <w:pPr>
              <w:pStyle w:val="TAC"/>
            </w:pPr>
          </w:p>
        </w:tc>
        <w:tc>
          <w:tcPr>
            <w:tcW w:w="1146" w:type="dxa"/>
            <w:shd w:val="clear" w:color="auto" w:fill="auto"/>
            <w:vAlign w:val="center"/>
          </w:tcPr>
          <w:p w14:paraId="4A8A4B01" w14:textId="77777777" w:rsidR="00362993" w:rsidRPr="0062717A" w:rsidRDefault="00362993" w:rsidP="00F5516A">
            <w:pPr>
              <w:pStyle w:val="TAC"/>
            </w:pPr>
            <w:r w:rsidRPr="0062717A">
              <w:t>n78</w:t>
            </w:r>
          </w:p>
        </w:tc>
        <w:tc>
          <w:tcPr>
            <w:tcW w:w="1481" w:type="dxa"/>
            <w:shd w:val="clear" w:color="auto" w:fill="auto"/>
            <w:noWrap/>
            <w:vAlign w:val="center"/>
          </w:tcPr>
          <w:p w14:paraId="366C53F5" w14:textId="77777777" w:rsidR="00362993" w:rsidRPr="0062717A" w:rsidRDefault="00362993" w:rsidP="00F5516A">
            <w:pPr>
              <w:pStyle w:val="TAC"/>
            </w:pPr>
            <w:r w:rsidRPr="0062717A">
              <w:t>3340</w:t>
            </w:r>
          </w:p>
        </w:tc>
        <w:tc>
          <w:tcPr>
            <w:tcW w:w="779" w:type="dxa"/>
            <w:shd w:val="clear" w:color="auto" w:fill="auto"/>
            <w:noWrap/>
            <w:vAlign w:val="center"/>
          </w:tcPr>
          <w:p w14:paraId="74DDBBBC" w14:textId="77777777" w:rsidR="00362993" w:rsidRPr="0062717A" w:rsidRDefault="00362993" w:rsidP="00F5516A">
            <w:pPr>
              <w:pStyle w:val="TAC"/>
            </w:pPr>
            <w:r w:rsidRPr="0062717A">
              <w:t>10</w:t>
            </w:r>
          </w:p>
        </w:tc>
        <w:tc>
          <w:tcPr>
            <w:tcW w:w="721" w:type="dxa"/>
            <w:shd w:val="clear" w:color="auto" w:fill="auto"/>
            <w:noWrap/>
            <w:vAlign w:val="center"/>
          </w:tcPr>
          <w:p w14:paraId="7978246A" w14:textId="77777777" w:rsidR="00362993" w:rsidRPr="0062717A" w:rsidRDefault="00362993" w:rsidP="00F5516A">
            <w:pPr>
              <w:pStyle w:val="TAC"/>
            </w:pPr>
            <w:r w:rsidRPr="0062717A">
              <w:t>50</w:t>
            </w:r>
          </w:p>
        </w:tc>
        <w:tc>
          <w:tcPr>
            <w:tcW w:w="1314" w:type="dxa"/>
            <w:shd w:val="clear" w:color="auto" w:fill="auto"/>
            <w:noWrap/>
            <w:vAlign w:val="center"/>
          </w:tcPr>
          <w:p w14:paraId="1119DFEF" w14:textId="77777777" w:rsidR="00362993" w:rsidRPr="0062717A" w:rsidRDefault="00362993" w:rsidP="00F5516A">
            <w:pPr>
              <w:pStyle w:val="TAC"/>
            </w:pPr>
            <w:r w:rsidRPr="0062717A">
              <w:t>3340</w:t>
            </w:r>
          </w:p>
        </w:tc>
        <w:tc>
          <w:tcPr>
            <w:tcW w:w="867" w:type="dxa"/>
            <w:shd w:val="clear" w:color="auto" w:fill="auto"/>
            <w:vAlign w:val="center"/>
          </w:tcPr>
          <w:p w14:paraId="28B09D2E" w14:textId="77777777" w:rsidR="00362993" w:rsidRPr="0062717A" w:rsidRDefault="00362993" w:rsidP="00F5516A">
            <w:pPr>
              <w:pStyle w:val="TAC"/>
            </w:pPr>
            <w:r w:rsidRPr="0062717A">
              <w:t>N/A</w:t>
            </w:r>
          </w:p>
        </w:tc>
        <w:tc>
          <w:tcPr>
            <w:tcW w:w="1248" w:type="dxa"/>
            <w:shd w:val="clear" w:color="auto" w:fill="auto"/>
            <w:vAlign w:val="center"/>
          </w:tcPr>
          <w:p w14:paraId="1A8AC0E2" w14:textId="77777777" w:rsidR="00362993" w:rsidRPr="0062717A" w:rsidRDefault="00362993" w:rsidP="00F5516A">
            <w:pPr>
              <w:pStyle w:val="TAC"/>
            </w:pPr>
            <w:r w:rsidRPr="0062717A">
              <w:rPr>
                <w:rFonts w:eastAsia="Malgun Gothic"/>
              </w:rPr>
              <w:t>N/A</w:t>
            </w:r>
          </w:p>
        </w:tc>
      </w:tr>
      <w:tr w:rsidR="00362993" w:rsidRPr="0062717A" w14:paraId="1BECC947" w14:textId="77777777" w:rsidTr="00F5516A">
        <w:trPr>
          <w:trHeight w:val="54"/>
          <w:jc w:val="center"/>
        </w:trPr>
        <w:tc>
          <w:tcPr>
            <w:tcW w:w="1928" w:type="dxa"/>
            <w:vMerge/>
            <w:shd w:val="clear" w:color="auto" w:fill="auto"/>
            <w:vAlign w:val="center"/>
          </w:tcPr>
          <w:p w14:paraId="6ED6834F" w14:textId="77777777" w:rsidR="00362993" w:rsidRPr="0062717A" w:rsidRDefault="00362993" w:rsidP="00F5516A">
            <w:pPr>
              <w:pStyle w:val="TAC"/>
            </w:pPr>
          </w:p>
        </w:tc>
        <w:tc>
          <w:tcPr>
            <w:tcW w:w="1146" w:type="dxa"/>
            <w:shd w:val="clear" w:color="auto" w:fill="auto"/>
            <w:vAlign w:val="center"/>
          </w:tcPr>
          <w:p w14:paraId="3678674F" w14:textId="77777777" w:rsidR="00362993" w:rsidRPr="0062717A" w:rsidRDefault="00362993" w:rsidP="00F5516A">
            <w:pPr>
              <w:pStyle w:val="TAC"/>
            </w:pPr>
            <w:r w:rsidRPr="0062717A">
              <w:t>n79</w:t>
            </w:r>
          </w:p>
        </w:tc>
        <w:tc>
          <w:tcPr>
            <w:tcW w:w="1481" w:type="dxa"/>
            <w:shd w:val="clear" w:color="auto" w:fill="auto"/>
            <w:noWrap/>
            <w:vAlign w:val="center"/>
          </w:tcPr>
          <w:p w14:paraId="4420140C" w14:textId="77777777" w:rsidR="00362993" w:rsidRPr="0062717A" w:rsidRDefault="00362993" w:rsidP="00F5516A">
            <w:pPr>
              <w:pStyle w:val="TAC"/>
            </w:pPr>
            <w:r w:rsidRPr="0062717A">
              <w:t>4910</w:t>
            </w:r>
          </w:p>
        </w:tc>
        <w:tc>
          <w:tcPr>
            <w:tcW w:w="779" w:type="dxa"/>
            <w:shd w:val="clear" w:color="auto" w:fill="auto"/>
            <w:noWrap/>
            <w:vAlign w:val="center"/>
          </w:tcPr>
          <w:p w14:paraId="1DADDBBD" w14:textId="77777777" w:rsidR="00362993" w:rsidRPr="0062717A" w:rsidRDefault="00362993" w:rsidP="00F5516A">
            <w:pPr>
              <w:pStyle w:val="TAC"/>
            </w:pPr>
            <w:r w:rsidRPr="0062717A">
              <w:t>40</w:t>
            </w:r>
          </w:p>
        </w:tc>
        <w:tc>
          <w:tcPr>
            <w:tcW w:w="721" w:type="dxa"/>
            <w:shd w:val="clear" w:color="auto" w:fill="auto"/>
            <w:noWrap/>
            <w:vAlign w:val="center"/>
          </w:tcPr>
          <w:p w14:paraId="31D3B129" w14:textId="77777777" w:rsidR="00362993" w:rsidRPr="0062717A" w:rsidRDefault="00362993" w:rsidP="00F5516A">
            <w:pPr>
              <w:pStyle w:val="TAC"/>
            </w:pPr>
            <w:r w:rsidRPr="0062717A">
              <w:t>216</w:t>
            </w:r>
          </w:p>
        </w:tc>
        <w:tc>
          <w:tcPr>
            <w:tcW w:w="1314" w:type="dxa"/>
            <w:shd w:val="clear" w:color="auto" w:fill="auto"/>
            <w:noWrap/>
            <w:vAlign w:val="center"/>
          </w:tcPr>
          <w:p w14:paraId="21404105" w14:textId="77777777" w:rsidR="00362993" w:rsidRPr="0062717A" w:rsidRDefault="00362993" w:rsidP="00F5516A">
            <w:pPr>
              <w:pStyle w:val="TAC"/>
            </w:pPr>
            <w:r w:rsidRPr="0062717A">
              <w:t>4910</w:t>
            </w:r>
          </w:p>
        </w:tc>
        <w:tc>
          <w:tcPr>
            <w:tcW w:w="867" w:type="dxa"/>
            <w:shd w:val="clear" w:color="auto" w:fill="auto"/>
            <w:vAlign w:val="center"/>
          </w:tcPr>
          <w:p w14:paraId="390B2F77" w14:textId="77777777" w:rsidR="00362993" w:rsidRPr="0062717A" w:rsidRDefault="00362993" w:rsidP="00F5516A">
            <w:pPr>
              <w:pStyle w:val="TAC"/>
            </w:pPr>
            <w:r w:rsidRPr="0062717A">
              <w:t>16.3</w:t>
            </w:r>
          </w:p>
        </w:tc>
        <w:tc>
          <w:tcPr>
            <w:tcW w:w="1248" w:type="dxa"/>
            <w:shd w:val="clear" w:color="auto" w:fill="auto"/>
            <w:vAlign w:val="center"/>
          </w:tcPr>
          <w:p w14:paraId="7D28A91D" w14:textId="77777777" w:rsidR="00362993" w:rsidRPr="0062717A" w:rsidRDefault="00362993" w:rsidP="00F5516A">
            <w:pPr>
              <w:pStyle w:val="TAC"/>
            </w:pPr>
            <w:r w:rsidRPr="0062717A">
              <w:rPr>
                <w:rFonts w:eastAsia="Malgun Gothic"/>
              </w:rPr>
              <w:t>IMD3</w:t>
            </w:r>
          </w:p>
        </w:tc>
      </w:tr>
      <w:tr w:rsidR="00362993" w:rsidRPr="0062717A" w14:paraId="266217EA" w14:textId="77777777" w:rsidTr="00F5516A">
        <w:trPr>
          <w:trHeight w:val="54"/>
          <w:jc w:val="center"/>
        </w:trPr>
        <w:tc>
          <w:tcPr>
            <w:tcW w:w="1928" w:type="dxa"/>
            <w:vMerge/>
            <w:shd w:val="clear" w:color="auto" w:fill="auto"/>
            <w:vAlign w:val="center"/>
          </w:tcPr>
          <w:p w14:paraId="65F2797D" w14:textId="77777777" w:rsidR="00362993" w:rsidRPr="0062717A" w:rsidRDefault="00362993" w:rsidP="00F5516A">
            <w:pPr>
              <w:pStyle w:val="TAC"/>
            </w:pPr>
          </w:p>
        </w:tc>
        <w:tc>
          <w:tcPr>
            <w:tcW w:w="1146" w:type="dxa"/>
            <w:shd w:val="clear" w:color="auto" w:fill="auto"/>
            <w:vAlign w:val="center"/>
          </w:tcPr>
          <w:p w14:paraId="222BA24E" w14:textId="77777777" w:rsidR="00362993" w:rsidRPr="0062717A" w:rsidRDefault="00362993" w:rsidP="00F5516A">
            <w:pPr>
              <w:pStyle w:val="TAC"/>
            </w:pPr>
            <w:r w:rsidRPr="0062717A">
              <w:t>3</w:t>
            </w:r>
          </w:p>
        </w:tc>
        <w:tc>
          <w:tcPr>
            <w:tcW w:w="1481" w:type="dxa"/>
            <w:shd w:val="clear" w:color="auto" w:fill="auto"/>
            <w:noWrap/>
            <w:vAlign w:val="center"/>
          </w:tcPr>
          <w:p w14:paraId="7EFE4168" w14:textId="77777777" w:rsidR="00362993" w:rsidRPr="0062717A" w:rsidRDefault="00362993" w:rsidP="00F5516A">
            <w:pPr>
              <w:pStyle w:val="TAC"/>
            </w:pPr>
            <w:r w:rsidRPr="0062717A">
              <w:t>1770</w:t>
            </w:r>
          </w:p>
        </w:tc>
        <w:tc>
          <w:tcPr>
            <w:tcW w:w="779" w:type="dxa"/>
            <w:shd w:val="clear" w:color="auto" w:fill="auto"/>
            <w:noWrap/>
            <w:vAlign w:val="center"/>
          </w:tcPr>
          <w:p w14:paraId="7B202006" w14:textId="77777777" w:rsidR="00362993" w:rsidRPr="0062717A" w:rsidRDefault="00362993" w:rsidP="00F5516A">
            <w:pPr>
              <w:pStyle w:val="TAC"/>
            </w:pPr>
            <w:r w:rsidRPr="0062717A">
              <w:t>5</w:t>
            </w:r>
          </w:p>
        </w:tc>
        <w:tc>
          <w:tcPr>
            <w:tcW w:w="721" w:type="dxa"/>
            <w:shd w:val="clear" w:color="auto" w:fill="auto"/>
            <w:noWrap/>
            <w:vAlign w:val="center"/>
          </w:tcPr>
          <w:p w14:paraId="1A798017" w14:textId="77777777" w:rsidR="00362993" w:rsidRPr="0062717A" w:rsidRDefault="00362993" w:rsidP="00F5516A">
            <w:pPr>
              <w:pStyle w:val="TAC"/>
            </w:pPr>
            <w:r w:rsidRPr="0062717A">
              <w:t>25</w:t>
            </w:r>
          </w:p>
        </w:tc>
        <w:tc>
          <w:tcPr>
            <w:tcW w:w="1314" w:type="dxa"/>
            <w:shd w:val="clear" w:color="auto" w:fill="auto"/>
            <w:noWrap/>
            <w:vAlign w:val="center"/>
          </w:tcPr>
          <w:p w14:paraId="4233BA36" w14:textId="77777777" w:rsidR="00362993" w:rsidRPr="0062717A" w:rsidRDefault="00362993" w:rsidP="00F5516A">
            <w:pPr>
              <w:pStyle w:val="TAC"/>
            </w:pPr>
            <w:r w:rsidRPr="0062717A">
              <w:t>1865</w:t>
            </w:r>
          </w:p>
        </w:tc>
        <w:tc>
          <w:tcPr>
            <w:tcW w:w="867" w:type="dxa"/>
            <w:shd w:val="clear" w:color="auto" w:fill="auto"/>
            <w:vAlign w:val="center"/>
          </w:tcPr>
          <w:p w14:paraId="557B8AE0" w14:textId="77777777" w:rsidR="00362993" w:rsidRPr="0062717A" w:rsidRDefault="00362993" w:rsidP="00F5516A">
            <w:pPr>
              <w:pStyle w:val="TAC"/>
            </w:pPr>
            <w:r w:rsidRPr="0062717A">
              <w:t>N/A</w:t>
            </w:r>
          </w:p>
        </w:tc>
        <w:tc>
          <w:tcPr>
            <w:tcW w:w="1248" w:type="dxa"/>
            <w:shd w:val="clear" w:color="auto" w:fill="auto"/>
            <w:vAlign w:val="center"/>
          </w:tcPr>
          <w:p w14:paraId="7F8B845E" w14:textId="77777777" w:rsidR="00362993" w:rsidRPr="0062717A" w:rsidRDefault="00362993" w:rsidP="00F5516A">
            <w:pPr>
              <w:pStyle w:val="TAC"/>
            </w:pPr>
            <w:r w:rsidRPr="0062717A">
              <w:rPr>
                <w:rFonts w:eastAsia="Malgun Gothic"/>
              </w:rPr>
              <w:t>N/A</w:t>
            </w:r>
          </w:p>
        </w:tc>
      </w:tr>
      <w:tr w:rsidR="00362993" w:rsidRPr="0062717A" w14:paraId="124417D6" w14:textId="77777777" w:rsidTr="00F5516A">
        <w:trPr>
          <w:trHeight w:val="54"/>
          <w:jc w:val="center"/>
        </w:trPr>
        <w:tc>
          <w:tcPr>
            <w:tcW w:w="1928" w:type="dxa"/>
            <w:vMerge/>
            <w:shd w:val="clear" w:color="auto" w:fill="auto"/>
            <w:vAlign w:val="center"/>
          </w:tcPr>
          <w:p w14:paraId="1C3C38F6" w14:textId="77777777" w:rsidR="00362993" w:rsidRPr="0062717A" w:rsidRDefault="00362993" w:rsidP="00F5516A">
            <w:pPr>
              <w:pStyle w:val="TAC"/>
            </w:pPr>
          </w:p>
        </w:tc>
        <w:tc>
          <w:tcPr>
            <w:tcW w:w="1146" w:type="dxa"/>
            <w:shd w:val="clear" w:color="auto" w:fill="auto"/>
            <w:vAlign w:val="center"/>
          </w:tcPr>
          <w:p w14:paraId="4D61FDBF" w14:textId="77777777" w:rsidR="00362993" w:rsidRPr="0062717A" w:rsidRDefault="00362993" w:rsidP="00F5516A">
            <w:pPr>
              <w:pStyle w:val="TAC"/>
            </w:pPr>
            <w:r w:rsidRPr="0062717A">
              <w:t>n79</w:t>
            </w:r>
          </w:p>
        </w:tc>
        <w:tc>
          <w:tcPr>
            <w:tcW w:w="1481" w:type="dxa"/>
            <w:shd w:val="clear" w:color="auto" w:fill="auto"/>
            <w:noWrap/>
            <w:vAlign w:val="center"/>
          </w:tcPr>
          <w:p w14:paraId="4350740F" w14:textId="77777777" w:rsidR="00362993" w:rsidRPr="0062717A" w:rsidRDefault="00362993" w:rsidP="00F5516A">
            <w:pPr>
              <w:pStyle w:val="TAC"/>
            </w:pPr>
            <w:r w:rsidRPr="0062717A">
              <w:t>4510</w:t>
            </w:r>
          </w:p>
        </w:tc>
        <w:tc>
          <w:tcPr>
            <w:tcW w:w="779" w:type="dxa"/>
            <w:shd w:val="clear" w:color="auto" w:fill="auto"/>
            <w:noWrap/>
            <w:vAlign w:val="center"/>
          </w:tcPr>
          <w:p w14:paraId="00813DF7" w14:textId="77777777" w:rsidR="00362993" w:rsidRPr="0062717A" w:rsidRDefault="00362993" w:rsidP="00F5516A">
            <w:pPr>
              <w:pStyle w:val="TAC"/>
            </w:pPr>
            <w:r w:rsidRPr="0062717A">
              <w:t>40</w:t>
            </w:r>
          </w:p>
        </w:tc>
        <w:tc>
          <w:tcPr>
            <w:tcW w:w="721" w:type="dxa"/>
            <w:shd w:val="clear" w:color="auto" w:fill="auto"/>
            <w:noWrap/>
            <w:vAlign w:val="center"/>
          </w:tcPr>
          <w:p w14:paraId="7932F063" w14:textId="77777777" w:rsidR="00362993" w:rsidRPr="0062717A" w:rsidRDefault="00362993" w:rsidP="00F5516A">
            <w:pPr>
              <w:pStyle w:val="TAC"/>
            </w:pPr>
            <w:r w:rsidRPr="0062717A">
              <w:t>216</w:t>
            </w:r>
          </w:p>
        </w:tc>
        <w:tc>
          <w:tcPr>
            <w:tcW w:w="1314" w:type="dxa"/>
            <w:shd w:val="clear" w:color="auto" w:fill="auto"/>
            <w:noWrap/>
            <w:vAlign w:val="center"/>
          </w:tcPr>
          <w:p w14:paraId="323D06FE" w14:textId="77777777" w:rsidR="00362993" w:rsidRPr="0062717A" w:rsidRDefault="00362993" w:rsidP="00F5516A">
            <w:pPr>
              <w:pStyle w:val="TAC"/>
            </w:pPr>
            <w:r w:rsidRPr="0062717A">
              <w:t>4510</w:t>
            </w:r>
          </w:p>
        </w:tc>
        <w:tc>
          <w:tcPr>
            <w:tcW w:w="867" w:type="dxa"/>
            <w:shd w:val="clear" w:color="auto" w:fill="auto"/>
            <w:vAlign w:val="center"/>
          </w:tcPr>
          <w:p w14:paraId="6A421B68" w14:textId="77777777" w:rsidR="00362993" w:rsidRPr="0062717A" w:rsidRDefault="00362993" w:rsidP="00F5516A">
            <w:pPr>
              <w:pStyle w:val="TAC"/>
            </w:pPr>
            <w:r w:rsidRPr="0062717A">
              <w:t>N/A</w:t>
            </w:r>
          </w:p>
        </w:tc>
        <w:tc>
          <w:tcPr>
            <w:tcW w:w="1248" w:type="dxa"/>
            <w:shd w:val="clear" w:color="auto" w:fill="auto"/>
            <w:vAlign w:val="center"/>
          </w:tcPr>
          <w:p w14:paraId="05225C85" w14:textId="77777777" w:rsidR="00362993" w:rsidRPr="0062717A" w:rsidRDefault="00362993" w:rsidP="00F5516A">
            <w:pPr>
              <w:pStyle w:val="TAC"/>
            </w:pPr>
            <w:r w:rsidRPr="0062717A">
              <w:rPr>
                <w:rFonts w:eastAsia="Malgun Gothic"/>
              </w:rPr>
              <w:t>N/A</w:t>
            </w:r>
          </w:p>
        </w:tc>
      </w:tr>
      <w:tr w:rsidR="00362993" w:rsidRPr="0062717A" w14:paraId="70307805" w14:textId="77777777" w:rsidTr="00F5516A">
        <w:trPr>
          <w:trHeight w:val="54"/>
          <w:jc w:val="center"/>
        </w:trPr>
        <w:tc>
          <w:tcPr>
            <w:tcW w:w="1928" w:type="dxa"/>
            <w:vMerge/>
            <w:shd w:val="clear" w:color="auto" w:fill="auto"/>
            <w:vAlign w:val="center"/>
          </w:tcPr>
          <w:p w14:paraId="59532516" w14:textId="77777777" w:rsidR="00362993" w:rsidRPr="0062717A" w:rsidRDefault="00362993" w:rsidP="00F5516A">
            <w:pPr>
              <w:pStyle w:val="TAC"/>
            </w:pPr>
          </w:p>
        </w:tc>
        <w:tc>
          <w:tcPr>
            <w:tcW w:w="1146" w:type="dxa"/>
            <w:shd w:val="clear" w:color="auto" w:fill="auto"/>
            <w:vAlign w:val="center"/>
          </w:tcPr>
          <w:p w14:paraId="65C2AD9C" w14:textId="77777777" w:rsidR="00362993" w:rsidRPr="0062717A" w:rsidRDefault="00362993" w:rsidP="00F5516A">
            <w:pPr>
              <w:pStyle w:val="TAC"/>
            </w:pPr>
            <w:r w:rsidRPr="0062717A">
              <w:t>n78</w:t>
            </w:r>
          </w:p>
        </w:tc>
        <w:tc>
          <w:tcPr>
            <w:tcW w:w="1481" w:type="dxa"/>
            <w:shd w:val="clear" w:color="auto" w:fill="auto"/>
            <w:noWrap/>
            <w:vAlign w:val="center"/>
          </w:tcPr>
          <w:p w14:paraId="788B13BC" w14:textId="77777777" w:rsidR="00362993" w:rsidRPr="0062717A" w:rsidRDefault="00362993" w:rsidP="00F5516A">
            <w:pPr>
              <w:pStyle w:val="TAC"/>
            </w:pPr>
            <w:r w:rsidRPr="0062717A">
              <w:t>3710</w:t>
            </w:r>
          </w:p>
        </w:tc>
        <w:tc>
          <w:tcPr>
            <w:tcW w:w="779" w:type="dxa"/>
            <w:shd w:val="clear" w:color="auto" w:fill="auto"/>
            <w:noWrap/>
            <w:vAlign w:val="center"/>
          </w:tcPr>
          <w:p w14:paraId="0A80F9E1" w14:textId="77777777" w:rsidR="00362993" w:rsidRPr="0062717A" w:rsidRDefault="00362993" w:rsidP="00F5516A">
            <w:pPr>
              <w:pStyle w:val="TAC"/>
            </w:pPr>
            <w:r w:rsidRPr="0062717A">
              <w:t>10</w:t>
            </w:r>
          </w:p>
        </w:tc>
        <w:tc>
          <w:tcPr>
            <w:tcW w:w="721" w:type="dxa"/>
            <w:shd w:val="clear" w:color="auto" w:fill="auto"/>
            <w:noWrap/>
            <w:vAlign w:val="center"/>
          </w:tcPr>
          <w:p w14:paraId="10FED37B" w14:textId="77777777" w:rsidR="00362993" w:rsidRPr="0062717A" w:rsidRDefault="00362993" w:rsidP="00F5516A">
            <w:pPr>
              <w:pStyle w:val="TAC"/>
            </w:pPr>
            <w:r w:rsidRPr="0062717A">
              <w:t>50</w:t>
            </w:r>
          </w:p>
        </w:tc>
        <w:tc>
          <w:tcPr>
            <w:tcW w:w="1314" w:type="dxa"/>
            <w:shd w:val="clear" w:color="auto" w:fill="auto"/>
            <w:noWrap/>
            <w:vAlign w:val="center"/>
          </w:tcPr>
          <w:p w14:paraId="1B03C5A4" w14:textId="77777777" w:rsidR="00362993" w:rsidRPr="0062717A" w:rsidRDefault="00362993" w:rsidP="00F5516A">
            <w:pPr>
              <w:pStyle w:val="TAC"/>
            </w:pPr>
            <w:r w:rsidRPr="0062717A">
              <w:t>3710</w:t>
            </w:r>
          </w:p>
        </w:tc>
        <w:tc>
          <w:tcPr>
            <w:tcW w:w="867" w:type="dxa"/>
            <w:shd w:val="clear" w:color="auto" w:fill="auto"/>
            <w:vAlign w:val="center"/>
          </w:tcPr>
          <w:p w14:paraId="7AC1E1A4" w14:textId="77777777" w:rsidR="00362993" w:rsidRPr="0062717A" w:rsidRDefault="00362993" w:rsidP="00F5516A">
            <w:pPr>
              <w:pStyle w:val="TAC"/>
            </w:pPr>
            <w:r w:rsidRPr="0062717A">
              <w:t>4.2</w:t>
            </w:r>
          </w:p>
        </w:tc>
        <w:tc>
          <w:tcPr>
            <w:tcW w:w="1248" w:type="dxa"/>
            <w:shd w:val="clear" w:color="auto" w:fill="auto"/>
            <w:vAlign w:val="center"/>
          </w:tcPr>
          <w:p w14:paraId="7AFA5233" w14:textId="77777777" w:rsidR="00362993" w:rsidRPr="0062717A" w:rsidRDefault="00362993" w:rsidP="00F5516A">
            <w:pPr>
              <w:pStyle w:val="TAC"/>
            </w:pPr>
            <w:r w:rsidRPr="0062717A">
              <w:rPr>
                <w:rFonts w:eastAsia="Malgun Gothic"/>
              </w:rPr>
              <w:t>IMD5</w:t>
            </w:r>
          </w:p>
        </w:tc>
      </w:tr>
      <w:tr w:rsidR="00362993" w:rsidRPr="0062717A" w14:paraId="7153C2E5" w14:textId="77777777" w:rsidTr="00F5516A">
        <w:trPr>
          <w:trHeight w:val="54"/>
          <w:jc w:val="center"/>
        </w:trPr>
        <w:tc>
          <w:tcPr>
            <w:tcW w:w="1928" w:type="dxa"/>
            <w:vMerge w:val="restart"/>
            <w:shd w:val="clear" w:color="auto" w:fill="auto"/>
            <w:vAlign w:val="center"/>
          </w:tcPr>
          <w:p w14:paraId="0E793DA6" w14:textId="77777777" w:rsidR="00362993" w:rsidRPr="0062717A" w:rsidRDefault="00362993" w:rsidP="00F5516A">
            <w:pPr>
              <w:pStyle w:val="TAC"/>
            </w:pPr>
            <w:r w:rsidRPr="0062717A">
              <w:rPr>
                <w:rFonts w:eastAsia="MS Mincho"/>
              </w:rPr>
              <w:t>DC_3A-SUL_n78A-n82A</w:t>
            </w:r>
          </w:p>
        </w:tc>
        <w:tc>
          <w:tcPr>
            <w:tcW w:w="1146" w:type="dxa"/>
            <w:shd w:val="clear" w:color="auto" w:fill="auto"/>
            <w:vAlign w:val="center"/>
          </w:tcPr>
          <w:p w14:paraId="5C3EB716" w14:textId="77777777" w:rsidR="00362993" w:rsidRPr="0062717A" w:rsidRDefault="00362993" w:rsidP="00F5516A">
            <w:pPr>
              <w:pStyle w:val="TAC"/>
            </w:pPr>
            <w:r w:rsidRPr="0062717A">
              <w:t>3</w:t>
            </w:r>
          </w:p>
        </w:tc>
        <w:tc>
          <w:tcPr>
            <w:tcW w:w="1481" w:type="dxa"/>
            <w:shd w:val="clear" w:color="auto" w:fill="auto"/>
            <w:noWrap/>
            <w:vAlign w:val="center"/>
          </w:tcPr>
          <w:p w14:paraId="6D02A028" w14:textId="77777777" w:rsidR="00362993" w:rsidRPr="0062717A" w:rsidRDefault="00362993" w:rsidP="00F5516A">
            <w:pPr>
              <w:pStyle w:val="TAC"/>
            </w:pPr>
            <w:r w:rsidRPr="0062717A">
              <w:t>1775</w:t>
            </w:r>
          </w:p>
        </w:tc>
        <w:tc>
          <w:tcPr>
            <w:tcW w:w="779" w:type="dxa"/>
            <w:shd w:val="clear" w:color="auto" w:fill="auto"/>
            <w:noWrap/>
            <w:vAlign w:val="center"/>
          </w:tcPr>
          <w:p w14:paraId="18C6FE38" w14:textId="77777777" w:rsidR="00362993" w:rsidRPr="0062717A" w:rsidRDefault="00362993" w:rsidP="00F5516A">
            <w:pPr>
              <w:pStyle w:val="TAC"/>
            </w:pPr>
            <w:r w:rsidRPr="0062717A">
              <w:t>5</w:t>
            </w:r>
          </w:p>
        </w:tc>
        <w:tc>
          <w:tcPr>
            <w:tcW w:w="721" w:type="dxa"/>
            <w:shd w:val="clear" w:color="auto" w:fill="auto"/>
            <w:noWrap/>
            <w:vAlign w:val="center"/>
          </w:tcPr>
          <w:p w14:paraId="25135C2C" w14:textId="77777777" w:rsidR="00362993" w:rsidRPr="0062717A" w:rsidRDefault="00362993" w:rsidP="00F5516A">
            <w:pPr>
              <w:pStyle w:val="TAC"/>
            </w:pPr>
            <w:r w:rsidRPr="0062717A">
              <w:t>25</w:t>
            </w:r>
          </w:p>
        </w:tc>
        <w:tc>
          <w:tcPr>
            <w:tcW w:w="1314" w:type="dxa"/>
            <w:shd w:val="clear" w:color="auto" w:fill="auto"/>
            <w:noWrap/>
            <w:vAlign w:val="center"/>
          </w:tcPr>
          <w:p w14:paraId="72C3D5CE" w14:textId="77777777" w:rsidR="00362993" w:rsidRPr="0062717A" w:rsidRDefault="00362993" w:rsidP="00F5516A">
            <w:pPr>
              <w:pStyle w:val="TAC"/>
            </w:pPr>
            <w:r w:rsidRPr="0062717A">
              <w:t>1870</w:t>
            </w:r>
          </w:p>
        </w:tc>
        <w:tc>
          <w:tcPr>
            <w:tcW w:w="867" w:type="dxa"/>
            <w:shd w:val="clear" w:color="auto" w:fill="auto"/>
            <w:vAlign w:val="center"/>
          </w:tcPr>
          <w:p w14:paraId="5DEE2729" w14:textId="77777777" w:rsidR="00362993" w:rsidRPr="0062717A" w:rsidRDefault="00362993" w:rsidP="00F5516A">
            <w:pPr>
              <w:pStyle w:val="TAC"/>
            </w:pPr>
            <w:r w:rsidRPr="0062717A">
              <w:t>4</w:t>
            </w:r>
          </w:p>
        </w:tc>
        <w:tc>
          <w:tcPr>
            <w:tcW w:w="1248" w:type="dxa"/>
            <w:shd w:val="clear" w:color="auto" w:fill="auto"/>
          </w:tcPr>
          <w:p w14:paraId="14613C52" w14:textId="77777777" w:rsidR="00362993" w:rsidRPr="0062717A" w:rsidRDefault="00362993" w:rsidP="00F5516A">
            <w:pPr>
              <w:pStyle w:val="TAC"/>
            </w:pPr>
            <w:r w:rsidRPr="0062717A">
              <w:t>IMD4</w:t>
            </w:r>
          </w:p>
        </w:tc>
      </w:tr>
      <w:tr w:rsidR="00362993" w:rsidRPr="0062717A" w14:paraId="6A299AC2" w14:textId="77777777" w:rsidTr="00F5516A">
        <w:trPr>
          <w:trHeight w:val="54"/>
          <w:jc w:val="center"/>
        </w:trPr>
        <w:tc>
          <w:tcPr>
            <w:tcW w:w="1928" w:type="dxa"/>
            <w:vMerge/>
            <w:shd w:val="clear" w:color="auto" w:fill="auto"/>
            <w:vAlign w:val="center"/>
          </w:tcPr>
          <w:p w14:paraId="3568B25E" w14:textId="77777777" w:rsidR="00362993" w:rsidRPr="0062717A" w:rsidRDefault="00362993" w:rsidP="00F5516A">
            <w:pPr>
              <w:pStyle w:val="TAC"/>
            </w:pPr>
          </w:p>
        </w:tc>
        <w:tc>
          <w:tcPr>
            <w:tcW w:w="1146" w:type="dxa"/>
            <w:shd w:val="clear" w:color="auto" w:fill="auto"/>
            <w:vAlign w:val="center"/>
          </w:tcPr>
          <w:p w14:paraId="0C8F9EA3" w14:textId="77777777" w:rsidR="00362993" w:rsidRPr="0062717A" w:rsidRDefault="00362993" w:rsidP="00F5516A">
            <w:pPr>
              <w:pStyle w:val="TAC"/>
            </w:pPr>
            <w:r w:rsidRPr="0062717A">
              <w:t>n82</w:t>
            </w:r>
          </w:p>
        </w:tc>
        <w:tc>
          <w:tcPr>
            <w:tcW w:w="1481" w:type="dxa"/>
            <w:shd w:val="clear" w:color="auto" w:fill="auto"/>
            <w:noWrap/>
            <w:vAlign w:val="center"/>
          </w:tcPr>
          <w:p w14:paraId="7CC5888F" w14:textId="77777777" w:rsidR="00362993" w:rsidRPr="0062717A" w:rsidRDefault="00362993" w:rsidP="00F5516A">
            <w:pPr>
              <w:pStyle w:val="TAC"/>
            </w:pPr>
            <w:r w:rsidRPr="0062717A">
              <w:t>840</w:t>
            </w:r>
          </w:p>
        </w:tc>
        <w:tc>
          <w:tcPr>
            <w:tcW w:w="779" w:type="dxa"/>
            <w:shd w:val="clear" w:color="auto" w:fill="auto"/>
            <w:noWrap/>
            <w:vAlign w:val="center"/>
          </w:tcPr>
          <w:p w14:paraId="4114E2BD" w14:textId="77777777" w:rsidR="00362993" w:rsidRPr="0062717A" w:rsidRDefault="00362993" w:rsidP="00F5516A">
            <w:pPr>
              <w:pStyle w:val="TAC"/>
            </w:pPr>
            <w:r w:rsidRPr="0062717A">
              <w:t>5</w:t>
            </w:r>
          </w:p>
        </w:tc>
        <w:tc>
          <w:tcPr>
            <w:tcW w:w="721" w:type="dxa"/>
            <w:shd w:val="clear" w:color="auto" w:fill="auto"/>
            <w:noWrap/>
            <w:vAlign w:val="center"/>
          </w:tcPr>
          <w:p w14:paraId="594B5230" w14:textId="77777777" w:rsidR="00362993" w:rsidRPr="0062717A" w:rsidRDefault="00362993" w:rsidP="00F5516A">
            <w:pPr>
              <w:pStyle w:val="TAC"/>
            </w:pPr>
            <w:r w:rsidRPr="0062717A">
              <w:t>25</w:t>
            </w:r>
          </w:p>
        </w:tc>
        <w:tc>
          <w:tcPr>
            <w:tcW w:w="1314" w:type="dxa"/>
            <w:shd w:val="clear" w:color="auto" w:fill="auto"/>
            <w:noWrap/>
            <w:vAlign w:val="center"/>
          </w:tcPr>
          <w:p w14:paraId="399CD9FF" w14:textId="77777777" w:rsidR="00362993" w:rsidRPr="0062717A" w:rsidRDefault="00362993" w:rsidP="00F5516A">
            <w:pPr>
              <w:pStyle w:val="TAC"/>
            </w:pPr>
          </w:p>
        </w:tc>
        <w:tc>
          <w:tcPr>
            <w:tcW w:w="867" w:type="dxa"/>
            <w:shd w:val="clear" w:color="auto" w:fill="auto"/>
            <w:vAlign w:val="center"/>
          </w:tcPr>
          <w:p w14:paraId="5163EE51" w14:textId="77777777" w:rsidR="00362993" w:rsidRPr="0062717A" w:rsidRDefault="00362993" w:rsidP="00F5516A">
            <w:pPr>
              <w:pStyle w:val="TAC"/>
            </w:pPr>
            <w:r w:rsidRPr="0062717A">
              <w:t>N/A</w:t>
            </w:r>
          </w:p>
        </w:tc>
        <w:tc>
          <w:tcPr>
            <w:tcW w:w="1248" w:type="dxa"/>
            <w:shd w:val="clear" w:color="auto" w:fill="auto"/>
          </w:tcPr>
          <w:p w14:paraId="01BA7BBC" w14:textId="77777777" w:rsidR="00362993" w:rsidRPr="0062717A" w:rsidRDefault="00362993" w:rsidP="00F5516A">
            <w:pPr>
              <w:pStyle w:val="TAC"/>
            </w:pPr>
            <w:r w:rsidRPr="0062717A">
              <w:t>N/A</w:t>
            </w:r>
          </w:p>
        </w:tc>
      </w:tr>
      <w:tr w:rsidR="00362993" w:rsidRPr="0062717A" w14:paraId="6B5CC6D0" w14:textId="77777777" w:rsidTr="00F5516A">
        <w:trPr>
          <w:trHeight w:val="54"/>
          <w:jc w:val="center"/>
        </w:trPr>
        <w:tc>
          <w:tcPr>
            <w:tcW w:w="1928" w:type="dxa"/>
            <w:vMerge w:val="restart"/>
            <w:shd w:val="clear" w:color="auto" w:fill="auto"/>
            <w:vAlign w:val="center"/>
            <w:hideMark/>
          </w:tcPr>
          <w:p w14:paraId="5922FEE9" w14:textId="77777777" w:rsidR="00362993" w:rsidRPr="0062717A" w:rsidRDefault="00362993" w:rsidP="00F5516A">
            <w:pPr>
              <w:pStyle w:val="TAC"/>
            </w:pPr>
            <w:r w:rsidRPr="0062717A">
              <w:rPr>
                <w:rFonts w:eastAsia="MS Mincho"/>
              </w:rPr>
              <w:t>DC_3A-21A_n79A</w:t>
            </w:r>
            <w:r w:rsidRPr="0062717A">
              <w:t xml:space="preserve"> </w:t>
            </w:r>
          </w:p>
        </w:tc>
        <w:tc>
          <w:tcPr>
            <w:tcW w:w="1146" w:type="dxa"/>
            <w:shd w:val="clear" w:color="auto" w:fill="auto"/>
            <w:vAlign w:val="center"/>
            <w:hideMark/>
          </w:tcPr>
          <w:p w14:paraId="2E9A19D8" w14:textId="77777777" w:rsidR="00362993" w:rsidRPr="0062717A" w:rsidRDefault="00362993" w:rsidP="00F5516A">
            <w:pPr>
              <w:pStyle w:val="TAC"/>
            </w:pPr>
            <w:r w:rsidRPr="0062717A">
              <w:rPr>
                <w:rFonts w:eastAsia="MS Mincho"/>
              </w:rPr>
              <w:t>3</w:t>
            </w:r>
          </w:p>
        </w:tc>
        <w:tc>
          <w:tcPr>
            <w:tcW w:w="1481" w:type="dxa"/>
            <w:shd w:val="clear" w:color="auto" w:fill="auto"/>
            <w:noWrap/>
            <w:vAlign w:val="center"/>
          </w:tcPr>
          <w:p w14:paraId="68DE4E34" w14:textId="77777777" w:rsidR="00362993" w:rsidRPr="0062717A" w:rsidRDefault="00362993" w:rsidP="00F5516A">
            <w:pPr>
              <w:pStyle w:val="TAC"/>
            </w:pPr>
            <w:r w:rsidRPr="0062717A">
              <w:rPr>
                <w:rFonts w:eastAsia="MS Mincho"/>
              </w:rPr>
              <w:t>1774.2</w:t>
            </w:r>
          </w:p>
        </w:tc>
        <w:tc>
          <w:tcPr>
            <w:tcW w:w="779" w:type="dxa"/>
            <w:shd w:val="clear" w:color="auto" w:fill="auto"/>
            <w:noWrap/>
            <w:vAlign w:val="center"/>
          </w:tcPr>
          <w:p w14:paraId="336B1FD2" w14:textId="77777777" w:rsidR="00362993" w:rsidRPr="0062717A" w:rsidRDefault="00362993" w:rsidP="00F5516A">
            <w:pPr>
              <w:pStyle w:val="TAC"/>
            </w:pPr>
            <w:r w:rsidRPr="0062717A">
              <w:rPr>
                <w:rFonts w:eastAsia="MS Mincho"/>
              </w:rPr>
              <w:t>5</w:t>
            </w:r>
          </w:p>
        </w:tc>
        <w:tc>
          <w:tcPr>
            <w:tcW w:w="721" w:type="dxa"/>
            <w:shd w:val="clear" w:color="auto" w:fill="auto"/>
            <w:noWrap/>
            <w:vAlign w:val="center"/>
          </w:tcPr>
          <w:p w14:paraId="2FB08997" w14:textId="77777777" w:rsidR="00362993" w:rsidRPr="0062717A" w:rsidRDefault="00362993" w:rsidP="00F5516A">
            <w:pPr>
              <w:pStyle w:val="TAC"/>
            </w:pPr>
            <w:r w:rsidRPr="0062717A">
              <w:rPr>
                <w:rFonts w:eastAsia="MS Mincho"/>
              </w:rPr>
              <w:t>25</w:t>
            </w:r>
          </w:p>
        </w:tc>
        <w:tc>
          <w:tcPr>
            <w:tcW w:w="1314" w:type="dxa"/>
            <w:shd w:val="clear" w:color="auto" w:fill="auto"/>
            <w:noWrap/>
            <w:vAlign w:val="center"/>
          </w:tcPr>
          <w:p w14:paraId="229B3894" w14:textId="77777777" w:rsidR="00362993" w:rsidRPr="0062717A" w:rsidRDefault="00362993" w:rsidP="00F5516A">
            <w:pPr>
              <w:pStyle w:val="TAC"/>
            </w:pPr>
            <w:r w:rsidRPr="0062717A">
              <w:rPr>
                <w:rFonts w:eastAsia="MS Mincho"/>
              </w:rPr>
              <w:t>1869.2</w:t>
            </w:r>
          </w:p>
        </w:tc>
        <w:tc>
          <w:tcPr>
            <w:tcW w:w="867" w:type="dxa"/>
            <w:shd w:val="clear" w:color="auto" w:fill="auto"/>
            <w:vAlign w:val="center"/>
          </w:tcPr>
          <w:p w14:paraId="37D64D9F" w14:textId="77777777" w:rsidR="00362993" w:rsidRPr="0062717A" w:rsidRDefault="00362993" w:rsidP="00F5516A">
            <w:pPr>
              <w:pStyle w:val="TAC"/>
            </w:pPr>
            <w:r w:rsidRPr="0062717A">
              <w:rPr>
                <w:rFonts w:eastAsia="MS Mincho"/>
              </w:rPr>
              <w:t>17.8</w:t>
            </w:r>
          </w:p>
        </w:tc>
        <w:tc>
          <w:tcPr>
            <w:tcW w:w="1248" w:type="dxa"/>
            <w:shd w:val="clear" w:color="auto" w:fill="auto"/>
            <w:vAlign w:val="center"/>
          </w:tcPr>
          <w:p w14:paraId="336CAE05" w14:textId="77777777" w:rsidR="00362993" w:rsidRPr="0062717A" w:rsidRDefault="00362993" w:rsidP="00F5516A">
            <w:pPr>
              <w:pStyle w:val="TAC"/>
              <w:rPr>
                <w:rFonts w:eastAsia="Malgun Gothic"/>
              </w:rPr>
            </w:pPr>
            <w:r w:rsidRPr="0062717A">
              <w:rPr>
                <w:rFonts w:eastAsia="MS Mincho"/>
              </w:rPr>
              <w:t>IMD3</w:t>
            </w:r>
          </w:p>
        </w:tc>
      </w:tr>
      <w:tr w:rsidR="00362993" w:rsidRPr="0062717A" w14:paraId="474410FA" w14:textId="77777777" w:rsidTr="00F5516A">
        <w:trPr>
          <w:trHeight w:val="54"/>
          <w:jc w:val="center"/>
        </w:trPr>
        <w:tc>
          <w:tcPr>
            <w:tcW w:w="1928" w:type="dxa"/>
            <w:vMerge/>
            <w:shd w:val="clear" w:color="auto" w:fill="auto"/>
            <w:vAlign w:val="center"/>
            <w:hideMark/>
          </w:tcPr>
          <w:p w14:paraId="614400F6" w14:textId="77777777" w:rsidR="00362993" w:rsidRPr="0062717A" w:rsidRDefault="00362993" w:rsidP="00F5516A">
            <w:pPr>
              <w:pStyle w:val="TAC"/>
            </w:pPr>
          </w:p>
        </w:tc>
        <w:tc>
          <w:tcPr>
            <w:tcW w:w="1146" w:type="dxa"/>
            <w:shd w:val="clear" w:color="auto" w:fill="auto"/>
            <w:vAlign w:val="center"/>
            <w:hideMark/>
          </w:tcPr>
          <w:p w14:paraId="08E5D0AF" w14:textId="77777777" w:rsidR="00362993" w:rsidRPr="0062717A" w:rsidRDefault="00362993" w:rsidP="00F5516A">
            <w:pPr>
              <w:pStyle w:val="TAC"/>
            </w:pPr>
            <w:r w:rsidRPr="0062717A">
              <w:rPr>
                <w:rFonts w:eastAsia="MS Mincho"/>
              </w:rPr>
              <w:t>21</w:t>
            </w:r>
          </w:p>
        </w:tc>
        <w:tc>
          <w:tcPr>
            <w:tcW w:w="1481" w:type="dxa"/>
            <w:shd w:val="clear" w:color="auto" w:fill="auto"/>
            <w:noWrap/>
            <w:vAlign w:val="center"/>
          </w:tcPr>
          <w:p w14:paraId="738391F4" w14:textId="77777777" w:rsidR="00362993" w:rsidRPr="0062717A" w:rsidRDefault="00362993" w:rsidP="00F5516A">
            <w:pPr>
              <w:pStyle w:val="TAC"/>
            </w:pPr>
            <w:r w:rsidRPr="0062717A">
              <w:rPr>
                <w:rFonts w:eastAsia="MS Mincho"/>
              </w:rPr>
              <w:t>1450.4</w:t>
            </w:r>
          </w:p>
        </w:tc>
        <w:tc>
          <w:tcPr>
            <w:tcW w:w="779" w:type="dxa"/>
            <w:shd w:val="clear" w:color="auto" w:fill="auto"/>
            <w:noWrap/>
            <w:vAlign w:val="center"/>
          </w:tcPr>
          <w:p w14:paraId="19832951" w14:textId="77777777" w:rsidR="00362993" w:rsidRPr="0062717A" w:rsidRDefault="00362993" w:rsidP="00F5516A">
            <w:pPr>
              <w:pStyle w:val="TAC"/>
            </w:pPr>
            <w:r w:rsidRPr="0062717A">
              <w:rPr>
                <w:rFonts w:eastAsia="MS Mincho"/>
              </w:rPr>
              <w:t>5</w:t>
            </w:r>
          </w:p>
        </w:tc>
        <w:tc>
          <w:tcPr>
            <w:tcW w:w="721" w:type="dxa"/>
            <w:shd w:val="clear" w:color="auto" w:fill="auto"/>
            <w:noWrap/>
            <w:vAlign w:val="center"/>
          </w:tcPr>
          <w:p w14:paraId="57D4BCA6" w14:textId="77777777" w:rsidR="00362993" w:rsidRPr="0062717A" w:rsidRDefault="00362993" w:rsidP="00F5516A">
            <w:pPr>
              <w:pStyle w:val="TAC"/>
            </w:pPr>
            <w:r w:rsidRPr="0062717A">
              <w:rPr>
                <w:rFonts w:eastAsia="MS Mincho"/>
              </w:rPr>
              <w:t>25</w:t>
            </w:r>
          </w:p>
        </w:tc>
        <w:tc>
          <w:tcPr>
            <w:tcW w:w="1314" w:type="dxa"/>
            <w:shd w:val="clear" w:color="auto" w:fill="auto"/>
            <w:noWrap/>
            <w:vAlign w:val="center"/>
          </w:tcPr>
          <w:p w14:paraId="17561D4D" w14:textId="77777777" w:rsidR="00362993" w:rsidRPr="0062717A" w:rsidRDefault="00362993" w:rsidP="00F5516A">
            <w:pPr>
              <w:pStyle w:val="TAC"/>
            </w:pPr>
            <w:r w:rsidRPr="0062717A">
              <w:rPr>
                <w:rFonts w:eastAsia="MS Mincho"/>
              </w:rPr>
              <w:t>1498.4</w:t>
            </w:r>
          </w:p>
        </w:tc>
        <w:tc>
          <w:tcPr>
            <w:tcW w:w="867" w:type="dxa"/>
            <w:shd w:val="clear" w:color="auto" w:fill="auto"/>
            <w:vAlign w:val="center"/>
          </w:tcPr>
          <w:p w14:paraId="5DAEC326" w14:textId="77777777" w:rsidR="00362993" w:rsidRPr="0062717A" w:rsidRDefault="00362993" w:rsidP="00F5516A">
            <w:pPr>
              <w:pStyle w:val="TAC"/>
            </w:pPr>
            <w:r w:rsidRPr="0062717A">
              <w:t>N/A</w:t>
            </w:r>
          </w:p>
        </w:tc>
        <w:tc>
          <w:tcPr>
            <w:tcW w:w="1248" w:type="dxa"/>
            <w:shd w:val="clear" w:color="auto" w:fill="auto"/>
            <w:vAlign w:val="center"/>
          </w:tcPr>
          <w:p w14:paraId="14818124" w14:textId="77777777" w:rsidR="00362993" w:rsidRPr="0062717A" w:rsidRDefault="00362993" w:rsidP="00F5516A">
            <w:pPr>
              <w:pStyle w:val="TAC"/>
              <w:rPr>
                <w:rFonts w:eastAsia="Malgun Gothic"/>
              </w:rPr>
            </w:pPr>
            <w:r w:rsidRPr="0062717A">
              <w:t>N/A</w:t>
            </w:r>
          </w:p>
        </w:tc>
      </w:tr>
      <w:tr w:rsidR="00362993" w:rsidRPr="0062717A" w14:paraId="6DF1E103" w14:textId="77777777" w:rsidTr="00F5516A">
        <w:trPr>
          <w:trHeight w:val="54"/>
          <w:jc w:val="center"/>
        </w:trPr>
        <w:tc>
          <w:tcPr>
            <w:tcW w:w="1928" w:type="dxa"/>
            <w:vMerge/>
            <w:shd w:val="clear" w:color="auto" w:fill="auto"/>
            <w:vAlign w:val="center"/>
            <w:hideMark/>
          </w:tcPr>
          <w:p w14:paraId="194C2AED" w14:textId="77777777" w:rsidR="00362993" w:rsidRPr="0062717A" w:rsidRDefault="00362993" w:rsidP="00F5516A">
            <w:pPr>
              <w:pStyle w:val="TAC"/>
            </w:pPr>
          </w:p>
        </w:tc>
        <w:tc>
          <w:tcPr>
            <w:tcW w:w="1146" w:type="dxa"/>
            <w:shd w:val="clear" w:color="auto" w:fill="auto"/>
            <w:vAlign w:val="center"/>
            <w:hideMark/>
          </w:tcPr>
          <w:p w14:paraId="1A17935A" w14:textId="77777777" w:rsidR="00362993" w:rsidRPr="0062717A" w:rsidRDefault="00362993" w:rsidP="00F5516A">
            <w:pPr>
              <w:pStyle w:val="TAC"/>
            </w:pPr>
            <w:r w:rsidRPr="0062717A">
              <w:rPr>
                <w:rFonts w:eastAsia="MS Mincho"/>
              </w:rPr>
              <w:t>n79</w:t>
            </w:r>
          </w:p>
        </w:tc>
        <w:tc>
          <w:tcPr>
            <w:tcW w:w="1481" w:type="dxa"/>
            <w:shd w:val="clear" w:color="auto" w:fill="auto"/>
            <w:noWrap/>
            <w:vAlign w:val="center"/>
          </w:tcPr>
          <w:p w14:paraId="157CA197" w14:textId="77777777" w:rsidR="00362993" w:rsidRPr="0062717A" w:rsidRDefault="00362993" w:rsidP="00F5516A">
            <w:pPr>
              <w:pStyle w:val="TAC"/>
            </w:pPr>
            <w:r w:rsidRPr="0062717A">
              <w:rPr>
                <w:rFonts w:eastAsia="MS Mincho"/>
              </w:rPr>
              <w:t>4770</w:t>
            </w:r>
          </w:p>
        </w:tc>
        <w:tc>
          <w:tcPr>
            <w:tcW w:w="779" w:type="dxa"/>
            <w:shd w:val="clear" w:color="auto" w:fill="auto"/>
            <w:noWrap/>
            <w:vAlign w:val="center"/>
          </w:tcPr>
          <w:p w14:paraId="694FD2AD" w14:textId="77777777" w:rsidR="00362993" w:rsidRPr="0062717A" w:rsidRDefault="00362993" w:rsidP="00F5516A">
            <w:pPr>
              <w:pStyle w:val="TAC"/>
            </w:pPr>
            <w:r w:rsidRPr="0062717A">
              <w:rPr>
                <w:rFonts w:eastAsia="MS Mincho"/>
              </w:rPr>
              <w:t>40</w:t>
            </w:r>
          </w:p>
        </w:tc>
        <w:tc>
          <w:tcPr>
            <w:tcW w:w="721" w:type="dxa"/>
            <w:shd w:val="clear" w:color="auto" w:fill="auto"/>
            <w:noWrap/>
            <w:vAlign w:val="center"/>
          </w:tcPr>
          <w:p w14:paraId="36523939" w14:textId="77777777" w:rsidR="00362993" w:rsidRPr="0062717A" w:rsidRDefault="00362993" w:rsidP="00F5516A">
            <w:pPr>
              <w:pStyle w:val="TAC"/>
            </w:pPr>
            <w:r w:rsidRPr="0062717A">
              <w:rPr>
                <w:rFonts w:eastAsia="MS Mincho"/>
              </w:rPr>
              <w:t>216</w:t>
            </w:r>
          </w:p>
        </w:tc>
        <w:tc>
          <w:tcPr>
            <w:tcW w:w="1314" w:type="dxa"/>
            <w:shd w:val="clear" w:color="auto" w:fill="auto"/>
            <w:noWrap/>
            <w:vAlign w:val="center"/>
          </w:tcPr>
          <w:p w14:paraId="0B6A1BA6" w14:textId="77777777" w:rsidR="00362993" w:rsidRPr="0062717A" w:rsidRDefault="00362993" w:rsidP="00F5516A">
            <w:pPr>
              <w:pStyle w:val="TAC"/>
            </w:pPr>
            <w:r w:rsidRPr="0062717A">
              <w:rPr>
                <w:rFonts w:eastAsia="MS Mincho"/>
              </w:rPr>
              <w:t>4770</w:t>
            </w:r>
          </w:p>
        </w:tc>
        <w:tc>
          <w:tcPr>
            <w:tcW w:w="867" w:type="dxa"/>
            <w:shd w:val="clear" w:color="auto" w:fill="auto"/>
            <w:vAlign w:val="center"/>
          </w:tcPr>
          <w:p w14:paraId="00B35DEA" w14:textId="77777777" w:rsidR="00362993" w:rsidRPr="0062717A" w:rsidRDefault="00362993" w:rsidP="00F5516A">
            <w:pPr>
              <w:pStyle w:val="TAC"/>
            </w:pPr>
            <w:r w:rsidRPr="0062717A">
              <w:t>N/A</w:t>
            </w:r>
          </w:p>
        </w:tc>
        <w:tc>
          <w:tcPr>
            <w:tcW w:w="1248" w:type="dxa"/>
            <w:shd w:val="clear" w:color="auto" w:fill="auto"/>
            <w:vAlign w:val="center"/>
          </w:tcPr>
          <w:p w14:paraId="7C268CBB" w14:textId="77777777" w:rsidR="00362993" w:rsidRPr="0062717A" w:rsidRDefault="00362993" w:rsidP="00F5516A">
            <w:pPr>
              <w:pStyle w:val="TAC"/>
              <w:rPr>
                <w:rFonts w:eastAsia="Malgun Gothic"/>
              </w:rPr>
            </w:pPr>
            <w:r w:rsidRPr="0062717A">
              <w:t>N/A</w:t>
            </w:r>
          </w:p>
        </w:tc>
      </w:tr>
      <w:tr w:rsidR="00362993" w:rsidRPr="0062717A" w14:paraId="6C653693" w14:textId="77777777" w:rsidTr="00F5516A">
        <w:trPr>
          <w:trHeight w:val="54"/>
          <w:jc w:val="center"/>
        </w:trPr>
        <w:tc>
          <w:tcPr>
            <w:tcW w:w="1928" w:type="dxa"/>
            <w:vMerge w:val="restart"/>
            <w:shd w:val="clear" w:color="auto" w:fill="auto"/>
            <w:vAlign w:val="center"/>
          </w:tcPr>
          <w:p w14:paraId="735217DD" w14:textId="77777777" w:rsidR="00362993" w:rsidRPr="0062717A" w:rsidRDefault="00362993" w:rsidP="00F5516A">
            <w:pPr>
              <w:pStyle w:val="TAC"/>
            </w:pPr>
            <w:r w:rsidRPr="0062717A">
              <w:t>DC_</w:t>
            </w:r>
            <w:r w:rsidRPr="0062717A">
              <w:rPr>
                <w:rFonts w:eastAsia="Malgun Gothic"/>
              </w:rPr>
              <w:t>5</w:t>
            </w:r>
            <w:r w:rsidRPr="0062717A">
              <w:t>A-</w:t>
            </w:r>
            <w:r w:rsidRPr="0062717A">
              <w:rPr>
                <w:rFonts w:eastAsia="Malgun Gothic"/>
              </w:rPr>
              <w:t>7A</w:t>
            </w:r>
            <w:r w:rsidRPr="0062717A">
              <w:t>_n</w:t>
            </w:r>
            <w:r w:rsidRPr="0062717A">
              <w:rPr>
                <w:rFonts w:eastAsia="Malgun Gothic"/>
              </w:rPr>
              <w:t>78</w:t>
            </w:r>
            <w:r w:rsidRPr="0062717A">
              <w:t>A</w:t>
            </w:r>
          </w:p>
        </w:tc>
        <w:tc>
          <w:tcPr>
            <w:tcW w:w="1146" w:type="dxa"/>
            <w:shd w:val="clear" w:color="auto" w:fill="auto"/>
            <w:vAlign w:val="center"/>
          </w:tcPr>
          <w:p w14:paraId="2F6A6928" w14:textId="77777777" w:rsidR="00362993" w:rsidRPr="0062717A" w:rsidRDefault="00362993" w:rsidP="00F5516A">
            <w:pPr>
              <w:pStyle w:val="TAC"/>
              <w:rPr>
                <w:rFonts w:eastAsia="Malgun Gothic"/>
              </w:rPr>
            </w:pPr>
            <w:r w:rsidRPr="0062717A">
              <w:rPr>
                <w:rFonts w:eastAsia="Malgun Gothic"/>
              </w:rPr>
              <w:t>5</w:t>
            </w:r>
          </w:p>
        </w:tc>
        <w:tc>
          <w:tcPr>
            <w:tcW w:w="1481" w:type="dxa"/>
            <w:shd w:val="clear" w:color="auto" w:fill="auto"/>
            <w:noWrap/>
            <w:vAlign w:val="center"/>
          </w:tcPr>
          <w:p w14:paraId="2050DE5A" w14:textId="77777777" w:rsidR="00362993" w:rsidRPr="0062717A" w:rsidRDefault="00362993" w:rsidP="00F5516A">
            <w:pPr>
              <w:pStyle w:val="TAC"/>
              <w:rPr>
                <w:rFonts w:eastAsia="等线"/>
              </w:rPr>
            </w:pPr>
            <w:r w:rsidRPr="0062717A">
              <w:t>844</w:t>
            </w:r>
          </w:p>
        </w:tc>
        <w:tc>
          <w:tcPr>
            <w:tcW w:w="779" w:type="dxa"/>
            <w:shd w:val="clear" w:color="auto" w:fill="auto"/>
            <w:noWrap/>
            <w:vAlign w:val="center"/>
          </w:tcPr>
          <w:p w14:paraId="596EECB9" w14:textId="77777777" w:rsidR="00362993" w:rsidRPr="0062717A" w:rsidRDefault="00362993" w:rsidP="00F5516A">
            <w:pPr>
              <w:pStyle w:val="TAC"/>
              <w:rPr>
                <w:rFonts w:eastAsia="Malgun Gothic"/>
              </w:rPr>
            </w:pPr>
            <w:r w:rsidRPr="0062717A">
              <w:t>5</w:t>
            </w:r>
          </w:p>
        </w:tc>
        <w:tc>
          <w:tcPr>
            <w:tcW w:w="721" w:type="dxa"/>
            <w:shd w:val="clear" w:color="auto" w:fill="auto"/>
            <w:noWrap/>
            <w:vAlign w:val="center"/>
          </w:tcPr>
          <w:p w14:paraId="0F7C60BB" w14:textId="77777777" w:rsidR="00362993" w:rsidRPr="0062717A" w:rsidRDefault="00362993" w:rsidP="00F5516A">
            <w:pPr>
              <w:pStyle w:val="TAC"/>
              <w:rPr>
                <w:rFonts w:eastAsia="Malgun Gothic"/>
              </w:rPr>
            </w:pPr>
            <w:r w:rsidRPr="0062717A">
              <w:t>25</w:t>
            </w:r>
          </w:p>
        </w:tc>
        <w:tc>
          <w:tcPr>
            <w:tcW w:w="1314" w:type="dxa"/>
            <w:shd w:val="clear" w:color="auto" w:fill="auto"/>
            <w:noWrap/>
            <w:vAlign w:val="center"/>
          </w:tcPr>
          <w:p w14:paraId="3197B283" w14:textId="77777777" w:rsidR="00362993" w:rsidRPr="0062717A" w:rsidRDefault="00362993" w:rsidP="00F5516A">
            <w:pPr>
              <w:pStyle w:val="TAC"/>
              <w:rPr>
                <w:rFonts w:eastAsia="等线"/>
              </w:rPr>
            </w:pPr>
            <w:r w:rsidRPr="0062717A">
              <w:t>889</w:t>
            </w:r>
          </w:p>
        </w:tc>
        <w:tc>
          <w:tcPr>
            <w:tcW w:w="867" w:type="dxa"/>
            <w:shd w:val="clear" w:color="auto" w:fill="auto"/>
            <w:vAlign w:val="center"/>
          </w:tcPr>
          <w:p w14:paraId="23A8177F" w14:textId="77777777" w:rsidR="00362993" w:rsidRPr="0062717A" w:rsidRDefault="00362993" w:rsidP="00F5516A">
            <w:pPr>
              <w:pStyle w:val="TAC"/>
              <w:rPr>
                <w:rFonts w:eastAsia="Malgun Gothic"/>
              </w:rPr>
            </w:pPr>
            <w:r w:rsidRPr="0062717A">
              <w:rPr>
                <w:rFonts w:eastAsia="Malgun Gothic"/>
              </w:rPr>
              <w:t xml:space="preserve">N/A </w:t>
            </w:r>
          </w:p>
        </w:tc>
        <w:tc>
          <w:tcPr>
            <w:tcW w:w="1248" w:type="dxa"/>
            <w:shd w:val="clear" w:color="auto" w:fill="auto"/>
            <w:vAlign w:val="center"/>
          </w:tcPr>
          <w:p w14:paraId="029A16B1" w14:textId="77777777" w:rsidR="00362993" w:rsidRPr="0062717A" w:rsidRDefault="00362993" w:rsidP="00F5516A">
            <w:pPr>
              <w:pStyle w:val="TAC"/>
              <w:rPr>
                <w:rFonts w:eastAsia="Malgun Gothic"/>
              </w:rPr>
            </w:pPr>
            <w:r w:rsidRPr="0062717A">
              <w:rPr>
                <w:rFonts w:eastAsia="Malgun Gothic"/>
              </w:rPr>
              <w:t xml:space="preserve">N/A </w:t>
            </w:r>
          </w:p>
        </w:tc>
      </w:tr>
      <w:tr w:rsidR="00362993" w:rsidRPr="0062717A" w14:paraId="223739D5" w14:textId="77777777" w:rsidTr="00F5516A">
        <w:trPr>
          <w:trHeight w:val="54"/>
          <w:jc w:val="center"/>
        </w:trPr>
        <w:tc>
          <w:tcPr>
            <w:tcW w:w="1928" w:type="dxa"/>
            <w:vMerge/>
            <w:shd w:val="clear" w:color="auto" w:fill="auto"/>
            <w:vAlign w:val="center"/>
          </w:tcPr>
          <w:p w14:paraId="01EBA10A" w14:textId="77777777" w:rsidR="00362993" w:rsidRPr="0062717A" w:rsidRDefault="00362993" w:rsidP="00F5516A">
            <w:pPr>
              <w:pStyle w:val="TAC"/>
            </w:pPr>
          </w:p>
        </w:tc>
        <w:tc>
          <w:tcPr>
            <w:tcW w:w="1146" w:type="dxa"/>
            <w:shd w:val="clear" w:color="auto" w:fill="auto"/>
            <w:vAlign w:val="center"/>
          </w:tcPr>
          <w:p w14:paraId="478DBBF2" w14:textId="77777777" w:rsidR="00362993" w:rsidRPr="0062717A" w:rsidRDefault="00362993" w:rsidP="00F5516A">
            <w:pPr>
              <w:pStyle w:val="TAC"/>
              <w:rPr>
                <w:rFonts w:eastAsia="Malgun Gothic"/>
              </w:rPr>
            </w:pPr>
            <w:r w:rsidRPr="0062717A">
              <w:rPr>
                <w:rFonts w:eastAsia="Malgun Gothic"/>
              </w:rPr>
              <w:t>7</w:t>
            </w:r>
          </w:p>
        </w:tc>
        <w:tc>
          <w:tcPr>
            <w:tcW w:w="1481" w:type="dxa"/>
            <w:shd w:val="clear" w:color="auto" w:fill="auto"/>
            <w:noWrap/>
            <w:vAlign w:val="center"/>
          </w:tcPr>
          <w:p w14:paraId="23701F6A" w14:textId="77777777" w:rsidR="00362993" w:rsidRPr="0062717A" w:rsidRDefault="00362993" w:rsidP="00F5516A">
            <w:pPr>
              <w:pStyle w:val="TAC"/>
              <w:rPr>
                <w:rFonts w:eastAsia="等线"/>
              </w:rPr>
            </w:pPr>
            <w:r w:rsidRPr="0062717A">
              <w:t>2525</w:t>
            </w:r>
          </w:p>
        </w:tc>
        <w:tc>
          <w:tcPr>
            <w:tcW w:w="779" w:type="dxa"/>
            <w:shd w:val="clear" w:color="auto" w:fill="auto"/>
            <w:noWrap/>
            <w:vAlign w:val="center"/>
          </w:tcPr>
          <w:p w14:paraId="1F71F097" w14:textId="776D0A11" w:rsidR="00362993" w:rsidRPr="0062717A" w:rsidRDefault="00362993" w:rsidP="00F5516A">
            <w:pPr>
              <w:pStyle w:val="TAC"/>
              <w:rPr>
                <w:rFonts w:eastAsia="Malgun Gothic"/>
              </w:rPr>
            </w:pPr>
            <w:del w:id="4" w:author="Runsen - Samsung" w:date="2025-02-06T14:41:00Z">
              <w:r w:rsidRPr="0062717A" w:rsidDel="00362993">
                <w:delText>5</w:delText>
              </w:r>
            </w:del>
            <w:ins w:id="5" w:author="Runsen - Samsung" w:date="2025-02-06T14:41:00Z">
              <w:r>
                <w:t>10</w:t>
              </w:r>
            </w:ins>
          </w:p>
        </w:tc>
        <w:tc>
          <w:tcPr>
            <w:tcW w:w="721" w:type="dxa"/>
            <w:shd w:val="clear" w:color="auto" w:fill="auto"/>
            <w:noWrap/>
            <w:vAlign w:val="center"/>
          </w:tcPr>
          <w:p w14:paraId="7127847A" w14:textId="618011A1" w:rsidR="00362993" w:rsidRPr="0062717A" w:rsidRDefault="00362993" w:rsidP="00F5516A">
            <w:pPr>
              <w:pStyle w:val="TAC"/>
              <w:rPr>
                <w:rFonts w:eastAsia="Malgun Gothic"/>
              </w:rPr>
            </w:pPr>
            <w:del w:id="6" w:author="Runsen - Samsung" w:date="2025-02-21T15:02:00Z">
              <w:r w:rsidRPr="00745F98" w:rsidDel="00EA4713">
                <w:rPr>
                  <w:highlight w:val="green"/>
                </w:rPr>
                <w:delText>25</w:delText>
              </w:r>
            </w:del>
            <w:ins w:id="7" w:author="Runsen - Samsung" w:date="2025-02-21T15:02:00Z">
              <w:r w:rsidR="00EA4713" w:rsidRPr="00745F98">
                <w:rPr>
                  <w:highlight w:val="green"/>
                </w:rPr>
                <w:t>50</w:t>
              </w:r>
            </w:ins>
          </w:p>
        </w:tc>
        <w:tc>
          <w:tcPr>
            <w:tcW w:w="1314" w:type="dxa"/>
            <w:shd w:val="clear" w:color="auto" w:fill="auto"/>
            <w:noWrap/>
            <w:vAlign w:val="center"/>
          </w:tcPr>
          <w:p w14:paraId="1412424C" w14:textId="77777777" w:rsidR="00362993" w:rsidRPr="0062717A" w:rsidRDefault="00362993" w:rsidP="00F5516A">
            <w:pPr>
              <w:pStyle w:val="TAC"/>
              <w:rPr>
                <w:rFonts w:eastAsia="等线"/>
              </w:rPr>
            </w:pPr>
            <w:r w:rsidRPr="0062717A">
              <w:t>2645</w:t>
            </w:r>
          </w:p>
        </w:tc>
        <w:tc>
          <w:tcPr>
            <w:tcW w:w="867" w:type="dxa"/>
            <w:shd w:val="clear" w:color="auto" w:fill="auto"/>
            <w:vAlign w:val="center"/>
          </w:tcPr>
          <w:p w14:paraId="1B860865" w14:textId="77777777" w:rsidR="00362993" w:rsidRPr="0062717A" w:rsidRDefault="00362993" w:rsidP="00F5516A">
            <w:pPr>
              <w:pStyle w:val="TAC"/>
              <w:rPr>
                <w:rFonts w:eastAsia="Malgun Gothic"/>
              </w:rPr>
            </w:pPr>
            <w:r w:rsidRPr="0062717A">
              <w:t>30.1</w:t>
            </w:r>
          </w:p>
        </w:tc>
        <w:tc>
          <w:tcPr>
            <w:tcW w:w="1248" w:type="dxa"/>
            <w:shd w:val="clear" w:color="auto" w:fill="auto"/>
            <w:vAlign w:val="center"/>
          </w:tcPr>
          <w:p w14:paraId="7FFCD9AA" w14:textId="77777777" w:rsidR="00362993" w:rsidRPr="0062717A" w:rsidRDefault="00362993" w:rsidP="00F5516A">
            <w:pPr>
              <w:pStyle w:val="TAC"/>
              <w:rPr>
                <w:rFonts w:eastAsia="Malgun Gothic"/>
              </w:rPr>
            </w:pPr>
            <w:r w:rsidRPr="0062717A">
              <w:rPr>
                <w:rFonts w:eastAsia="Malgun Gothic"/>
              </w:rPr>
              <w:t>IMD2</w:t>
            </w:r>
          </w:p>
        </w:tc>
      </w:tr>
      <w:tr w:rsidR="00362993" w:rsidRPr="0062717A" w14:paraId="389DEABB" w14:textId="77777777" w:rsidTr="00F5516A">
        <w:trPr>
          <w:trHeight w:val="54"/>
          <w:jc w:val="center"/>
        </w:trPr>
        <w:tc>
          <w:tcPr>
            <w:tcW w:w="1928" w:type="dxa"/>
            <w:vMerge/>
            <w:shd w:val="clear" w:color="auto" w:fill="auto"/>
            <w:vAlign w:val="center"/>
          </w:tcPr>
          <w:p w14:paraId="3BB26996" w14:textId="77777777" w:rsidR="00362993" w:rsidRPr="0062717A" w:rsidRDefault="00362993" w:rsidP="00F5516A">
            <w:pPr>
              <w:pStyle w:val="TAC"/>
            </w:pPr>
          </w:p>
        </w:tc>
        <w:tc>
          <w:tcPr>
            <w:tcW w:w="1146" w:type="dxa"/>
            <w:shd w:val="clear" w:color="auto" w:fill="auto"/>
            <w:vAlign w:val="center"/>
          </w:tcPr>
          <w:p w14:paraId="468964BA" w14:textId="77777777" w:rsidR="00362993" w:rsidRPr="0062717A" w:rsidRDefault="00362993" w:rsidP="00F5516A">
            <w:pPr>
              <w:pStyle w:val="TAC"/>
              <w:rPr>
                <w:rFonts w:eastAsia="Malgun Gothic"/>
              </w:rPr>
            </w:pPr>
            <w:r w:rsidRPr="0062717A">
              <w:rPr>
                <w:rFonts w:eastAsia="Malgun Gothic"/>
              </w:rPr>
              <w:t>n78</w:t>
            </w:r>
          </w:p>
        </w:tc>
        <w:tc>
          <w:tcPr>
            <w:tcW w:w="1481" w:type="dxa"/>
            <w:shd w:val="clear" w:color="auto" w:fill="auto"/>
            <w:noWrap/>
            <w:vAlign w:val="center"/>
          </w:tcPr>
          <w:p w14:paraId="1FEA071E" w14:textId="77777777" w:rsidR="00362993" w:rsidRPr="0062717A" w:rsidRDefault="00362993" w:rsidP="00F5516A">
            <w:pPr>
              <w:pStyle w:val="TAC"/>
              <w:rPr>
                <w:rFonts w:eastAsia="等线"/>
              </w:rPr>
            </w:pPr>
            <w:r w:rsidRPr="0062717A">
              <w:t>3489</w:t>
            </w:r>
          </w:p>
        </w:tc>
        <w:tc>
          <w:tcPr>
            <w:tcW w:w="779" w:type="dxa"/>
            <w:shd w:val="clear" w:color="auto" w:fill="auto"/>
            <w:noWrap/>
            <w:vAlign w:val="center"/>
          </w:tcPr>
          <w:p w14:paraId="701FD1AD" w14:textId="77777777" w:rsidR="00362993" w:rsidRPr="0062717A" w:rsidRDefault="00362993" w:rsidP="00F5516A">
            <w:pPr>
              <w:pStyle w:val="TAC"/>
              <w:rPr>
                <w:rFonts w:eastAsia="Malgun Gothic"/>
              </w:rPr>
            </w:pPr>
            <w:r w:rsidRPr="0062717A">
              <w:t>10</w:t>
            </w:r>
          </w:p>
        </w:tc>
        <w:tc>
          <w:tcPr>
            <w:tcW w:w="721" w:type="dxa"/>
            <w:shd w:val="clear" w:color="auto" w:fill="auto"/>
            <w:noWrap/>
            <w:vAlign w:val="center"/>
          </w:tcPr>
          <w:p w14:paraId="0FBBDA81" w14:textId="77777777" w:rsidR="00362993" w:rsidRPr="0062717A" w:rsidRDefault="00362993" w:rsidP="00F5516A">
            <w:pPr>
              <w:pStyle w:val="TAC"/>
              <w:rPr>
                <w:rFonts w:eastAsia="Malgun Gothic"/>
              </w:rPr>
            </w:pPr>
            <w:r w:rsidRPr="0062717A">
              <w:t>50</w:t>
            </w:r>
          </w:p>
        </w:tc>
        <w:tc>
          <w:tcPr>
            <w:tcW w:w="1314" w:type="dxa"/>
            <w:shd w:val="clear" w:color="auto" w:fill="auto"/>
            <w:noWrap/>
            <w:vAlign w:val="center"/>
          </w:tcPr>
          <w:p w14:paraId="34BA35B2" w14:textId="77777777" w:rsidR="00362993" w:rsidRPr="0062717A" w:rsidRDefault="00362993" w:rsidP="00F5516A">
            <w:pPr>
              <w:pStyle w:val="TAC"/>
              <w:rPr>
                <w:rFonts w:eastAsia="等线"/>
              </w:rPr>
            </w:pPr>
            <w:r w:rsidRPr="0062717A">
              <w:t>3489</w:t>
            </w:r>
          </w:p>
        </w:tc>
        <w:tc>
          <w:tcPr>
            <w:tcW w:w="867" w:type="dxa"/>
            <w:shd w:val="clear" w:color="auto" w:fill="auto"/>
            <w:vAlign w:val="center"/>
          </w:tcPr>
          <w:p w14:paraId="66AAB54B" w14:textId="77777777" w:rsidR="00362993" w:rsidRPr="0062717A" w:rsidRDefault="00362993" w:rsidP="00F5516A">
            <w:pPr>
              <w:pStyle w:val="TAC"/>
              <w:rPr>
                <w:rFonts w:eastAsia="Malgun Gothic"/>
              </w:rPr>
            </w:pPr>
            <w:r w:rsidRPr="0062717A">
              <w:rPr>
                <w:rFonts w:eastAsia="Malgun Gothic"/>
              </w:rPr>
              <w:t xml:space="preserve">N/A </w:t>
            </w:r>
          </w:p>
        </w:tc>
        <w:tc>
          <w:tcPr>
            <w:tcW w:w="1248" w:type="dxa"/>
            <w:shd w:val="clear" w:color="auto" w:fill="auto"/>
            <w:vAlign w:val="center"/>
          </w:tcPr>
          <w:p w14:paraId="3DF9F0F6" w14:textId="77777777" w:rsidR="00362993" w:rsidRPr="0062717A" w:rsidRDefault="00362993" w:rsidP="00F5516A">
            <w:pPr>
              <w:pStyle w:val="TAC"/>
              <w:rPr>
                <w:rFonts w:eastAsia="Malgun Gothic"/>
              </w:rPr>
            </w:pPr>
            <w:r w:rsidRPr="0062717A">
              <w:rPr>
                <w:rFonts w:eastAsia="Malgun Gothic"/>
              </w:rPr>
              <w:t xml:space="preserve">N/A </w:t>
            </w:r>
          </w:p>
        </w:tc>
      </w:tr>
      <w:tr w:rsidR="00362993" w:rsidRPr="0062717A" w14:paraId="5B25CA95" w14:textId="77777777" w:rsidTr="00F5516A">
        <w:trPr>
          <w:trHeight w:val="54"/>
          <w:jc w:val="center"/>
        </w:trPr>
        <w:tc>
          <w:tcPr>
            <w:tcW w:w="1928" w:type="dxa"/>
            <w:vMerge/>
            <w:shd w:val="clear" w:color="auto" w:fill="auto"/>
            <w:vAlign w:val="center"/>
          </w:tcPr>
          <w:p w14:paraId="1D42C7DA" w14:textId="77777777" w:rsidR="00362993" w:rsidRPr="0062717A" w:rsidRDefault="00362993" w:rsidP="00F5516A">
            <w:pPr>
              <w:pStyle w:val="TAC"/>
            </w:pPr>
          </w:p>
        </w:tc>
        <w:tc>
          <w:tcPr>
            <w:tcW w:w="1146" w:type="dxa"/>
            <w:shd w:val="clear" w:color="auto" w:fill="auto"/>
            <w:vAlign w:val="center"/>
          </w:tcPr>
          <w:p w14:paraId="25F9A75A" w14:textId="77777777" w:rsidR="00362993" w:rsidRPr="0062717A" w:rsidRDefault="00362993" w:rsidP="00F5516A">
            <w:pPr>
              <w:pStyle w:val="TAC"/>
              <w:rPr>
                <w:rFonts w:eastAsia="Malgun Gothic"/>
              </w:rPr>
            </w:pPr>
            <w:r w:rsidRPr="0062717A">
              <w:rPr>
                <w:rFonts w:eastAsia="Malgun Gothic"/>
              </w:rPr>
              <w:t>5</w:t>
            </w:r>
          </w:p>
        </w:tc>
        <w:tc>
          <w:tcPr>
            <w:tcW w:w="1481" w:type="dxa"/>
            <w:shd w:val="clear" w:color="auto" w:fill="auto"/>
            <w:noWrap/>
            <w:vAlign w:val="center"/>
          </w:tcPr>
          <w:p w14:paraId="7595E12A" w14:textId="77777777" w:rsidR="00362993" w:rsidRPr="0062717A" w:rsidRDefault="00362993" w:rsidP="00F5516A">
            <w:pPr>
              <w:pStyle w:val="TAC"/>
              <w:rPr>
                <w:rFonts w:eastAsia="等线"/>
              </w:rPr>
            </w:pPr>
            <w:r w:rsidRPr="0062717A">
              <w:rPr>
                <w:rFonts w:eastAsia="Malgun Gothic"/>
              </w:rPr>
              <w:t>834</w:t>
            </w:r>
          </w:p>
        </w:tc>
        <w:tc>
          <w:tcPr>
            <w:tcW w:w="779" w:type="dxa"/>
            <w:shd w:val="clear" w:color="auto" w:fill="auto"/>
            <w:noWrap/>
            <w:vAlign w:val="center"/>
          </w:tcPr>
          <w:p w14:paraId="11EBEE50" w14:textId="77777777" w:rsidR="00362993" w:rsidRPr="0062717A" w:rsidRDefault="00362993" w:rsidP="00F5516A">
            <w:pPr>
              <w:pStyle w:val="TAC"/>
              <w:rPr>
                <w:rFonts w:eastAsia="Malgun Gothic"/>
              </w:rPr>
            </w:pPr>
            <w:r w:rsidRPr="0062717A">
              <w:rPr>
                <w:rFonts w:eastAsia="Malgun Gothic"/>
              </w:rPr>
              <w:t>5</w:t>
            </w:r>
          </w:p>
        </w:tc>
        <w:tc>
          <w:tcPr>
            <w:tcW w:w="721" w:type="dxa"/>
            <w:shd w:val="clear" w:color="auto" w:fill="auto"/>
            <w:noWrap/>
            <w:vAlign w:val="center"/>
          </w:tcPr>
          <w:p w14:paraId="232235D3" w14:textId="77777777" w:rsidR="00362993" w:rsidRPr="0062717A" w:rsidRDefault="00362993" w:rsidP="00F5516A">
            <w:pPr>
              <w:pStyle w:val="TAC"/>
              <w:rPr>
                <w:rFonts w:eastAsia="Malgun Gothic"/>
              </w:rPr>
            </w:pPr>
            <w:r w:rsidRPr="0062717A">
              <w:rPr>
                <w:rFonts w:eastAsia="Malgun Gothic"/>
              </w:rPr>
              <w:t>25</w:t>
            </w:r>
          </w:p>
        </w:tc>
        <w:tc>
          <w:tcPr>
            <w:tcW w:w="1314" w:type="dxa"/>
            <w:shd w:val="clear" w:color="auto" w:fill="auto"/>
            <w:noWrap/>
            <w:vAlign w:val="center"/>
          </w:tcPr>
          <w:p w14:paraId="7277B36B" w14:textId="77777777" w:rsidR="00362993" w:rsidRPr="0062717A" w:rsidRDefault="00362993" w:rsidP="00F5516A">
            <w:pPr>
              <w:pStyle w:val="TAC"/>
              <w:rPr>
                <w:rFonts w:eastAsia="等线"/>
              </w:rPr>
            </w:pPr>
            <w:r w:rsidRPr="0062717A">
              <w:rPr>
                <w:rFonts w:eastAsia="Malgun Gothic"/>
              </w:rPr>
              <w:t>879</w:t>
            </w:r>
          </w:p>
        </w:tc>
        <w:tc>
          <w:tcPr>
            <w:tcW w:w="867" w:type="dxa"/>
            <w:shd w:val="clear" w:color="auto" w:fill="auto"/>
            <w:vAlign w:val="center"/>
          </w:tcPr>
          <w:p w14:paraId="752B12EB" w14:textId="77777777" w:rsidR="00362993" w:rsidRPr="0062717A" w:rsidRDefault="00362993" w:rsidP="00F5516A">
            <w:pPr>
              <w:pStyle w:val="TAC"/>
              <w:rPr>
                <w:rFonts w:eastAsia="Malgun Gothic"/>
              </w:rPr>
            </w:pPr>
            <w:r w:rsidRPr="0062717A">
              <w:rPr>
                <w:rFonts w:eastAsia="Malgun Gothic"/>
              </w:rPr>
              <w:t>30.2</w:t>
            </w:r>
          </w:p>
        </w:tc>
        <w:tc>
          <w:tcPr>
            <w:tcW w:w="1248" w:type="dxa"/>
            <w:shd w:val="clear" w:color="auto" w:fill="auto"/>
            <w:vAlign w:val="center"/>
          </w:tcPr>
          <w:p w14:paraId="1081B5BD" w14:textId="77777777" w:rsidR="00362993" w:rsidRPr="0062717A" w:rsidRDefault="00362993" w:rsidP="00F5516A">
            <w:pPr>
              <w:pStyle w:val="TAC"/>
              <w:rPr>
                <w:rFonts w:eastAsia="Malgun Gothic"/>
              </w:rPr>
            </w:pPr>
            <w:r w:rsidRPr="0062717A">
              <w:rPr>
                <w:rFonts w:eastAsia="Malgun Gothic"/>
              </w:rPr>
              <w:t>IMD2</w:t>
            </w:r>
          </w:p>
        </w:tc>
      </w:tr>
      <w:tr w:rsidR="00362993" w:rsidRPr="0062717A" w14:paraId="49ADEE01" w14:textId="77777777" w:rsidTr="00F5516A">
        <w:trPr>
          <w:trHeight w:val="54"/>
          <w:jc w:val="center"/>
        </w:trPr>
        <w:tc>
          <w:tcPr>
            <w:tcW w:w="1928" w:type="dxa"/>
            <w:vMerge/>
            <w:shd w:val="clear" w:color="auto" w:fill="auto"/>
            <w:vAlign w:val="center"/>
          </w:tcPr>
          <w:p w14:paraId="53D99570" w14:textId="77777777" w:rsidR="00362993" w:rsidRPr="0062717A" w:rsidRDefault="00362993" w:rsidP="00F5516A">
            <w:pPr>
              <w:pStyle w:val="TAC"/>
            </w:pPr>
          </w:p>
        </w:tc>
        <w:tc>
          <w:tcPr>
            <w:tcW w:w="1146" w:type="dxa"/>
            <w:shd w:val="clear" w:color="auto" w:fill="auto"/>
            <w:vAlign w:val="center"/>
          </w:tcPr>
          <w:p w14:paraId="5D46C553" w14:textId="77777777" w:rsidR="00362993" w:rsidRPr="0062717A" w:rsidRDefault="00362993" w:rsidP="00F5516A">
            <w:pPr>
              <w:pStyle w:val="TAC"/>
              <w:rPr>
                <w:rFonts w:eastAsia="Malgun Gothic"/>
              </w:rPr>
            </w:pPr>
            <w:r w:rsidRPr="0062717A">
              <w:rPr>
                <w:rFonts w:eastAsia="Malgun Gothic"/>
              </w:rPr>
              <w:t>7</w:t>
            </w:r>
          </w:p>
        </w:tc>
        <w:tc>
          <w:tcPr>
            <w:tcW w:w="1481" w:type="dxa"/>
            <w:shd w:val="clear" w:color="auto" w:fill="auto"/>
            <w:noWrap/>
            <w:vAlign w:val="center"/>
          </w:tcPr>
          <w:p w14:paraId="7F0CE09C" w14:textId="77777777" w:rsidR="00362993" w:rsidRPr="0062717A" w:rsidRDefault="00362993" w:rsidP="00F5516A">
            <w:pPr>
              <w:pStyle w:val="TAC"/>
              <w:rPr>
                <w:rFonts w:eastAsia="等线"/>
              </w:rPr>
            </w:pPr>
            <w:r w:rsidRPr="0062717A">
              <w:rPr>
                <w:rFonts w:eastAsia="Malgun Gothic"/>
              </w:rPr>
              <w:t>2550</w:t>
            </w:r>
          </w:p>
        </w:tc>
        <w:tc>
          <w:tcPr>
            <w:tcW w:w="779" w:type="dxa"/>
            <w:shd w:val="clear" w:color="auto" w:fill="auto"/>
            <w:noWrap/>
            <w:vAlign w:val="center"/>
          </w:tcPr>
          <w:p w14:paraId="2C11AA3F" w14:textId="6F93B5D6" w:rsidR="00362993" w:rsidRPr="0062717A" w:rsidRDefault="00362993" w:rsidP="00F5516A">
            <w:pPr>
              <w:pStyle w:val="TAC"/>
              <w:rPr>
                <w:rFonts w:eastAsia="Malgun Gothic"/>
              </w:rPr>
            </w:pPr>
            <w:del w:id="8" w:author="Runsen - Samsung" w:date="2025-02-06T14:41:00Z">
              <w:r w:rsidRPr="0062717A" w:rsidDel="00362993">
                <w:rPr>
                  <w:rFonts w:eastAsia="Malgun Gothic"/>
                </w:rPr>
                <w:delText>5</w:delText>
              </w:r>
            </w:del>
            <w:ins w:id="9" w:author="Runsen - Samsung" w:date="2025-02-06T14:41:00Z">
              <w:r>
                <w:rPr>
                  <w:rFonts w:eastAsia="Malgun Gothic"/>
                </w:rPr>
                <w:t>10</w:t>
              </w:r>
            </w:ins>
          </w:p>
        </w:tc>
        <w:tc>
          <w:tcPr>
            <w:tcW w:w="721" w:type="dxa"/>
            <w:shd w:val="clear" w:color="auto" w:fill="auto"/>
            <w:noWrap/>
            <w:vAlign w:val="center"/>
          </w:tcPr>
          <w:p w14:paraId="3CBD0A2E" w14:textId="2714E732" w:rsidR="00362993" w:rsidRPr="0062717A" w:rsidRDefault="00362993" w:rsidP="00F5516A">
            <w:pPr>
              <w:pStyle w:val="TAC"/>
              <w:rPr>
                <w:rFonts w:eastAsia="Malgun Gothic"/>
              </w:rPr>
            </w:pPr>
            <w:del w:id="10" w:author="Runsen - Samsung" w:date="2025-02-21T15:02:00Z">
              <w:r w:rsidRPr="00745F98" w:rsidDel="00EA4713">
                <w:rPr>
                  <w:rFonts w:eastAsia="Malgun Gothic"/>
                  <w:highlight w:val="green"/>
                </w:rPr>
                <w:delText>25</w:delText>
              </w:r>
            </w:del>
            <w:ins w:id="11" w:author="Runsen - Samsung" w:date="2025-02-21T15:02:00Z">
              <w:r w:rsidR="00EA4713" w:rsidRPr="00745F98">
                <w:rPr>
                  <w:rFonts w:eastAsia="Malgun Gothic"/>
                  <w:highlight w:val="green"/>
                </w:rPr>
                <w:t>50</w:t>
              </w:r>
            </w:ins>
          </w:p>
        </w:tc>
        <w:tc>
          <w:tcPr>
            <w:tcW w:w="1314" w:type="dxa"/>
            <w:shd w:val="clear" w:color="auto" w:fill="auto"/>
            <w:noWrap/>
            <w:vAlign w:val="center"/>
          </w:tcPr>
          <w:p w14:paraId="3B3C51A4" w14:textId="77777777" w:rsidR="00362993" w:rsidRPr="0062717A" w:rsidRDefault="00362993" w:rsidP="00F5516A">
            <w:pPr>
              <w:pStyle w:val="TAC"/>
              <w:rPr>
                <w:rFonts w:eastAsia="等线"/>
              </w:rPr>
            </w:pPr>
            <w:r w:rsidRPr="0062717A">
              <w:rPr>
                <w:rFonts w:eastAsia="Malgun Gothic"/>
              </w:rPr>
              <w:t>2670</w:t>
            </w:r>
          </w:p>
        </w:tc>
        <w:tc>
          <w:tcPr>
            <w:tcW w:w="867" w:type="dxa"/>
            <w:shd w:val="clear" w:color="auto" w:fill="auto"/>
            <w:vAlign w:val="center"/>
          </w:tcPr>
          <w:p w14:paraId="1414CCA2" w14:textId="77777777" w:rsidR="00362993" w:rsidRPr="0062717A" w:rsidRDefault="00362993" w:rsidP="00F5516A">
            <w:pPr>
              <w:pStyle w:val="TAC"/>
              <w:rPr>
                <w:rFonts w:eastAsia="Malgun Gothic"/>
              </w:rPr>
            </w:pPr>
            <w:r w:rsidRPr="0062717A">
              <w:rPr>
                <w:rFonts w:eastAsia="Malgun Gothic"/>
              </w:rPr>
              <w:t>N/A</w:t>
            </w:r>
          </w:p>
        </w:tc>
        <w:tc>
          <w:tcPr>
            <w:tcW w:w="1248" w:type="dxa"/>
            <w:shd w:val="clear" w:color="auto" w:fill="auto"/>
            <w:vAlign w:val="center"/>
          </w:tcPr>
          <w:p w14:paraId="7CFB2456" w14:textId="77777777" w:rsidR="00362993" w:rsidRPr="0062717A" w:rsidRDefault="00362993" w:rsidP="00F5516A">
            <w:pPr>
              <w:pStyle w:val="TAC"/>
              <w:rPr>
                <w:rFonts w:eastAsia="Malgun Gothic"/>
              </w:rPr>
            </w:pPr>
            <w:r w:rsidRPr="0062717A">
              <w:rPr>
                <w:rFonts w:eastAsia="Malgun Gothic"/>
              </w:rPr>
              <w:t>N/A</w:t>
            </w:r>
          </w:p>
        </w:tc>
      </w:tr>
      <w:tr w:rsidR="00362993" w:rsidRPr="0062717A" w14:paraId="7E90193C" w14:textId="77777777" w:rsidTr="00F5516A">
        <w:trPr>
          <w:trHeight w:val="54"/>
          <w:jc w:val="center"/>
        </w:trPr>
        <w:tc>
          <w:tcPr>
            <w:tcW w:w="1928" w:type="dxa"/>
            <w:vMerge/>
            <w:shd w:val="clear" w:color="auto" w:fill="auto"/>
            <w:vAlign w:val="center"/>
          </w:tcPr>
          <w:p w14:paraId="30907275" w14:textId="77777777" w:rsidR="00362993" w:rsidRPr="0062717A" w:rsidRDefault="00362993" w:rsidP="00F5516A">
            <w:pPr>
              <w:pStyle w:val="TAC"/>
            </w:pPr>
          </w:p>
        </w:tc>
        <w:tc>
          <w:tcPr>
            <w:tcW w:w="1146" w:type="dxa"/>
            <w:shd w:val="clear" w:color="auto" w:fill="auto"/>
            <w:vAlign w:val="center"/>
          </w:tcPr>
          <w:p w14:paraId="3083C108" w14:textId="77777777" w:rsidR="00362993" w:rsidRPr="0062717A" w:rsidRDefault="00362993" w:rsidP="00F5516A">
            <w:pPr>
              <w:pStyle w:val="TAC"/>
              <w:rPr>
                <w:rFonts w:eastAsia="Malgun Gothic"/>
              </w:rPr>
            </w:pPr>
            <w:r w:rsidRPr="0062717A">
              <w:rPr>
                <w:rFonts w:eastAsia="Malgun Gothic"/>
              </w:rPr>
              <w:t>n78</w:t>
            </w:r>
          </w:p>
        </w:tc>
        <w:tc>
          <w:tcPr>
            <w:tcW w:w="1481" w:type="dxa"/>
            <w:shd w:val="clear" w:color="auto" w:fill="auto"/>
            <w:noWrap/>
            <w:vAlign w:val="center"/>
          </w:tcPr>
          <w:p w14:paraId="4991112B" w14:textId="77777777" w:rsidR="00362993" w:rsidRPr="0062717A" w:rsidRDefault="00362993" w:rsidP="00F5516A">
            <w:pPr>
              <w:pStyle w:val="TAC"/>
              <w:rPr>
                <w:rFonts w:eastAsia="等线"/>
              </w:rPr>
            </w:pPr>
            <w:r w:rsidRPr="0062717A">
              <w:rPr>
                <w:rFonts w:eastAsia="Malgun Gothic"/>
              </w:rPr>
              <w:t>3429</w:t>
            </w:r>
          </w:p>
        </w:tc>
        <w:tc>
          <w:tcPr>
            <w:tcW w:w="779" w:type="dxa"/>
            <w:shd w:val="clear" w:color="auto" w:fill="auto"/>
            <w:noWrap/>
            <w:vAlign w:val="center"/>
          </w:tcPr>
          <w:p w14:paraId="5D4C807A" w14:textId="77777777" w:rsidR="00362993" w:rsidRPr="0062717A" w:rsidRDefault="00362993" w:rsidP="00F5516A">
            <w:pPr>
              <w:pStyle w:val="TAC"/>
              <w:rPr>
                <w:rFonts w:eastAsia="Malgun Gothic"/>
              </w:rPr>
            </w:pPr>
            <w:r w:rsidRPr="0062717A">
              <w:rPr>
                <w:rFonts w:eastAsia="Malgun Gothic"/>
              </w:rPr>
              <w:t>10</w:t>
            </w:r>
          </w:p>
        </w:tc>
        <w:tc>
          <w:tcPr>
            <w:tcW w:w="721" w:type="dxa"/>
            <w:shd w:val="clear" w:color="auto" w:fill="auto"/>
            <w:noWrap/>
            <w:vAlign w:val="center"/>
          </w:tcPr>
          <w:p w14:paraId="5AE9AAB3" w14:textId="77777777" w:rsidR="00362993" w:rsidRPr="0062717A" w:rsidRDefault="00362993" w:rsidP="00F5516A">
            <w:pPr>
              <w:pStyle w:val="TAC"/>
              <w:rPr>
                <w:rFonts w:eastAsia="Malgun Gothic"/>
              </w:rPr>
            </w:pPr>
            <w:r w:rsidRPr="0062717A">
              <w:rPr>
                <w:rFonts w:eastAsia="Malgun Gothic"/>
              </w:rPr>
              <w:t>50</w:t>
            </w:r>
          </w:p>
        </w:tc>
        <w:tc>
          <w:tcPr>
            <w:tcW w:w="1314" w:type="dxa"/>
            <w:shd w:val="clear" w:color="auto" w:fill="auto"/>
            <w:noWrap/>
            <w:vAlign w:val="center"/>
          </w:tcPr>
          <w:p w14:paraId="514681D3" w14:textId="77777777" w:rsidR="00362993" w:rsidRPr="0062717A" w:rsidRDefault="00362993" w:rsidP="00F5516A">
            <w:pPr>
              <w:pStyle w:val="TAC"/>
              <w:rPr>
                <w:rFonts w:eastAsia="等线"/>
              </w:rPr>
            </w:pPr>
            <w:r w:rsidRPr="0062717A">
              <w:rPr>
                <w:rFonts w:eastAsia="Malgun Gothic"/>
              </w:rPr>
              <w:t>3429</w:t>
            </w:r>
          </w:p>
        </w:tc>
        <w:tc>
          <w:tcPr>
            <w:tcW w:w="867" w:type="dxa"/>
            <w:shd w:val="clear" w:color="auto" w:fill="auto"/>
            <w:vAlign w:val="center"/>
          </w:tcPr>
          <w:p w14:paraId="18EF4B9B" w14:textId="77777777" w:rsidR="00362993" w:rsidRPr="0062717A" w:rsidRDefault="00362993" w:rsidP="00F5516A">
            <w:pPr>
              <w:pStyle w:val="TAC"/>
              <w:rPr>
                <w:rFonts w:eastAsia="Malgun Gothic"/>
              </w:rPr>
            </w:pPr>
            <w:r w:rsidRPr="0062717A">
              <w:rPr>
                <w:rFonts w:eastAsia="Malgun Gothic"/>
              </w:rPr>
              <w:t>N/A</w:t>
            </w:r>
          </w:p>
        </w:tc>
        <w:tc>
          <w:tcPr>
            <w:tcW w:w="1248" w:type="dxa"/>
            <w:shd w:val="clear" w:color="auto" w:fill="auto"/>
            <w:vAlign w:val="center"/>
          </w:tcPr>
          <w:p w14:paraId="2F342585" w14:textId="77777777" w:rsidR="00362993" w:rsidRPr="0062717A" w:rsidRDefault="00362993" w:rsidP="00F5516A">
            <w:pPr>
              <w:pStyle w:val="TAC"/>
              <w:rPr>
                <w:rFonts w:eastAsia="Malgun Gothic"/>
              </w:rPr>
            </w:pPr>
            <w:r w:rsidRPr="0062717A">
              <w:rPr>
                <w:rFonts w:eastAsia="Malgun Gothic"/>
              </w:rPr>
              <w:t>N/A</w:t>
            </w:r>
          </w:p>
        </w:tc>
      </w:tr>
      <w:tr w:rsidR="00362993" w:rsidRPr="0062717A" w14:paraId="37183985" w14:textId="77777777" w:rsidTr="00F5516A">
        <w:trPr>
          <w:trHeight w:val="54"/>
          <w:jc w:val="center"/>
        </w:trPr>
        <w:tc>
          <w:tcPr>
            <w:tcW w:w="1928" w:type="dxa"/>
            <w:vMerge/>
            <w:shd w:val="clear" w:color="auto" w:fill="auto"/>
            <w:vAlign w:val="center"/>
          </w:tcPr>
          <w:p w14:paraId="7924FC4B" w14:textId="77777777" w:rsidR="00362993" w:rsidRPr="0062717A" w:rsidRDefault="00362993" w:rsidP="00F5516A">
            <w:pPr>
              <w:pStyle w:val="TAC"/>
            </w:pPr>
          </w:p>
        </w:tc>
        <w:tc>
          <w:tcPr>
            <w:tcW w:w="1146" w:type="dxa"/>
            <w:shd w:val="clear" w:color="auto" w:fill="auto"/>
            <w:vAlign w:val="center"/>
          </w:tcPr>
          <w:p w14:paraId="1AEFBFDC" w14:textId="77777777" w:rsidR="00362993" w:rsidRPr="0062717A" w:rsidRDefault="00362993" w:rsidP="00F5516A">
            <w:pPr>
              <w:pStyle w:val="TAC"/>
              <w:rPr>
                <w:rFonts w:eastAsia="Malgun Gothic"/>
              </w:rPr>
            </w:pPr>
            <w:r w:rsidRPr="0062717A">
              <w:rPr>
                <w:rFonts w:eastAsia="Malgun Gothic"/>
              </w:rPr>
              <w:t>5</w:t>
            </w:r>
          </w:p>
        </w:tc>
        <w:tc>
          <w:tcPr>
            <w:tcW w:w="1481" w:type="dxa"/>
            <w:shd w:val="clear" w:color="auto" w:fill="auto"/>
            <w:noWrap/>
            <w:vAlign w:val="center"/>
          </w:tcPr>
          <w:p w14:paraId="7AA02313" w14:textId="77777777" w:rsidR="00362993" w:rsidRPr="0062717A" w:rsidRDefault="00362993" w:rsidP="00F5516A">
            <w:pPr>
              <w:pStyle w:val="TAC"/>
              <w:rPr>
                <w:rFonts w:eastAsia="等线"/>
              </w:rPr>
            </w:pPr>
            <w:r w:rsidRPr="0062717A">
              <w:rPr>
                <w:rFonts w:eastAsia="Malgun Gothic"/>
              </w:rPr>
              <w:t>830</w:t>
            </w:r>
          </w:p>
        </w:tc>
        <w:tc>
          <w:tcPr>
            <w:tcW w:w="779" w:type="dxa"/>
            <w:shd w:val="clear" w:color="auto" w:fill="auto"/>
            <w:noWrap/>
            <w:vAlign w:val="center"/>
          </w:tcPr>
          <w:p w14:paraId="6C6E8D08" w14:textId="77777777" w:rsidR="00362993" w:rsidRPr="0062717A" w:rsidRDefault="00362993" w:rsidP="00F5516A">
            <w:pPr>
              <w:pStyle w:val="TAC"/>
              <w:rPr>
                <w:rFonts w:eastAsia="Malgun Gothic"/>
              </w:rPr>
            </w:pPr>
            <w:r w:rsidRPr="0062717A">
              <w:rPr>
                <w:rFonts w:eastAsia="Malgun Gothic"/>
              </w:rPr>
              <w:t>5</w:t>
            </w:r>
          </w:p>
        </w:tc>
        <w:tc>
          <w:tcPr>
            <w:tcW w:w="721" w:type="dxa"/>
            <w:shd w:val="clear" w:color="auto" w:fill="auto"/>
            <w:noWrap/>
            <w:vAlign w:val="center"/>
          </w:tcPr>
          <w:p w14:paraId="682552EE" w14:textId="77777777" w:rsidR="00362993" w:rsidRPr="0062717A" w:rsidRDefault="00362993" w:rsidP="00F5516A">
            <w:pPr>
              <w:pStyle w:val="TAC"/>
              <w:rPr>
                <w:rFonts w:eastAsia="Malgun Gothic"/>
              </w:rPr>
            </w:pPr>
            <w:r w:rsidRPr="0062717A">
              <w:rPr>
                <w:rFonts w:eastAsia="Malgun Gothic"/>
              </w:rPr>
              <w:t>25</w:t>
            </w:r>
          </w:p>
        </w:tc>
        <w:tc>
          <w:tcPr>
            <w:tcW w:w="1314" w:type="dxa"/>
            <w:shd w:val="clear" w:color="auto" w:fill="auto"/>
            <w:noWrap/>
            <w:vAlign w:val="center"/>
          </w:tcPr>
          <w:p w14:paraId="7AEB6B5E" w14:textId="77777777" w:rsidR="00362993" w:rsidRPr="0062717A" w:rsidRDefault="00362993" w:rsidP="00F5516A">
            <w:pPr>
              <w:pStyle w:val="TAC"/>
              <w:rPr>
                <w:rFonts w:eastAsia="等线"/>
              </w:rPr>
            </w:pPr>
            <w:r w:rsidRPr="0062717A">
              <w:rPr>
                <w:rFonts w:eastAsia="Malgun Gothic"/>
              </w:rPr>
              <w:t>875</w:t>
            </w:r>
          </w:p>
        </w:tc>
        <w:tc>
          <w:tcPr>
            <w:tcW w:w="867" w:type="dxa"/>
            <w:shd w:val="clear" w:color="auto" w:fill="auto"/>
            <w:vAlign w:val="center"/>
          </w:tcPr>
          <w:p w14:paraId="3482FF78" w14:textId="77777777" w:rsidR="00362993" w:rsidRPr="0062717A" w:rsidRDefault="00362993" w:rsidP="00F5516A">
            <w:pPr>
              <w:pStyle w:val="TAC"/>
              <w:rPr>
                <w:rFonts w:eastAsia="Malgun Gothic"/>
              </w:rPr>
            </w:pPr>
            <w:r w:rsidRPr="0062717A">
              <w:rPr>
                <w:rFonts w:eastAsia="Malgun Gothic"/>
              </w:rPr>
              <w:t>3.3</w:t>
            </w:r>
          </w:p>
        </w:tc>
        <w:tc>
          <w:tcPr>
            <w:tcW w:w="1248" w:type="dxa"/>
            <w:shd w:val="clear" w:color="auto" w:fill="auto"/>
            <w:vAlign w:val="center"/>
          </w:tcPr>
          <w:p w14:paraId="208F5E0F" w14:textId="77777777" w:rsidR="00362993" w:rsidRPr="0062717A" w:rsidRDefault="00362993" w:rsidP="00F5516A">
            <w:pPr>
              <w:pStyle w:val="TAC"/>
              <w:rPr>
                <w:rFonts w:eastAsia="Malgun Gothic"/>
              </w:rPr>
            </w:pPr>
            <w:r w:rsidRPr="0062717A">
              <w:rPr>
                <w:rFonts w:eastAsia="Malgun Gothic"/>
              </w:rPr>
              <w:t>IMD5</w:t>
            </w:r>
          </w:p>
        </w:tc>
      </w:tr>
      <w:tr w:rsidR="00362993" w:rsidRPr="0062717A" w14:paraId="2A21DC7B" w14:textId="77777777" w:rsidTr="00F5516A">
        <w:trPr>
          <w:trHeight w:val="54"/>
          <w:jc w:val="center"/>
        </w:trPr>
        <w:tc>
          <w:tcPr>
            <w:tcW w:w="1928" w:type="dxa"/>
            <w:vMerge/>
            <w:shd w:val="clear" w:color="auto" w:fill="auto"/>
            <w:vAlign w:val="center"/>
          </w:tcPr>
          <w:p w14:paraId="37637583" w14:textId="77777777" w:rsidR="00362993" w:rsidRPr="0062717A" w:rsidRDefault="00362993" w:rsidP="00F5516A">
            <w:pPr>
              <w:pStyle w:val="TAC"/>
            </w:pPr>
          </w:p>
        </w:tc>
        <w:tc>
          <w:tcPr>
            <w:tcW w:w="1146" w:type="dxa"/>
            <w:shd w:val="clear" w:color="auto" w:fill="auto"/>
            <w:vAlign w:val="center"/>
          </w:tcPr>
          <w:p w14:paraId="7DA00664" w14:textId="77777777" w:rsidR="00362993" w:rsidRPr="0062717A" w:rsidRDefault="00362993" w:rsidP="00F5516A">
            <w:pPr>
              <w:pStyle w:val="TAC"/>
              <w:rPr>
                <w:rFonts w:eastAsia="Malgun Gothic"/>
              </w:rPr>
            </w:pPr>
            <w:r w:rsidRPr="0062717A">
              <w:rPr>
                <w:rFonts w:eastAsia="Malgun Gothic"/>
              </w:rPr>
              <w:t>7</w:t>
            </w:r>
          </w:p>
        </w:tc>
        <w:tc>
          <w:tcPr>
            <w:tcW w:w="1481" w:type="dxa"/>
            <w:shd w:val="clear" w:color="auto" w:fill="auto"/>
            <w:noWrap/>
            <w:vAlign w:val="center"/>
          </w:tcPr>
          <w:p w14:paraId="7F22286E" w14:textId="77777777" w:rsidR="00362993" w:rsidRPr="0062717A" w:rsidRDefault="00362993" w:rsidP="00F5516A">
            <w:pPr>
              <w:pStyle w:val="TAC"/>
              <w:rPr>
                <w:rFonts w:eastAsia="等线"/>
              </w:rPr>
            </w:pPr>
            <w:r w:rsidRPr="0062717A">
              <w:rPr>
                <w:rFonts w:eastAsia="Malgun Gothic"/>
              </w:rPr>
              <w:t>2525</w:t>
            </w:r>
          </w:p>
        </w:tc>
        <w:tc>
          <w:tcPr>
            <w:tcW w:w="779" w:type="dxa"/>
            <w:shd w:val="clear" w:color="auto" w:fill="auto"/>
            <w:noWrap/>
            <w:vAlign w:val="center"/>
          </w:tcPr>
          <w:p w14:paraId="5C75F8C6" w14:textId="0B7921D2" w:rsidR="00362993" w:rsidRPr="0062717A" w:rsidRDefault="00362993" w:rsidP="00F5516A">
            <w:pPr>
              <w:pStyle w:val="TAC"/>
              <w:rPr>
                <w:rFonts w:eastAsia="Malgun Gothic"/>
              </w:rPr>
            </w:pPr>
            <w:del w:id="12" w:author="Runsen - Samsung" w:date="2025-02-06T14:41:00Z">
              <w:r w:rsidRPr="0062717A" w:rsidDel="00362993">
                <w:rPr>
                  <w:rFonts w:eastAsia="Malgun Gothic"/>
                </w:rPr>
                <w:delText>5</w:delText>
              </w:r>
            </w:del>
            <w:ins w:id="13" w:author="Runsen - Samsung" w:date="2025-02-06T14:41:00Z">
              <w:r>
                <w:rPr>
                  <w:rFonts w:eastAsia="Malgun Gothic"/>
                </w:rPr>
                <w:t>10</w:t>
              </w:r>
            </w:ins>
          </w:p>
        </w:tc>
        <w:tc>
          <w:tcPr>
            <w:tcW w:w="721" w:type="dxa"/>
            <w:shd w:val="clear" w:color="auto" w:fill="auto"/>
            <w:noWrap/>
            <w:vAlign w:val="center"/>
          </w:tcPr>
          <w:p w14:paraId="34D5A4AA" w14:textId="345B0862" w:rsidR="00362993" w:rsidRPr="0062717A" w:rsidRDefault="00362993" w:rsidP="00F5516A">
            <w:pPr>
              <w:pStyle w:val="TAC"/>
              <w:rPr>
                <w:rFonts w:eastAsia="Malgun Gothic"/>
              </w:rPr>
            </w:pPr>
            <w:del w:id="14" w:author="Runsen - Samsung" w:date="2025-02-21T15:02:00Z">
              <w:r w:rsidRPr="00745F98" w:rsidDel="00EA4713">
                <w:rPr>
                  <w:rFonts w:eastAsia="Malgun Gothic"/>
                  <w:highlight w:val="green"/>
                </w:rPr>
                <w:delText>25</w:delText>
              </w:r>
            </w:del>
            <w:ins w:id="15" w:author="Runsen - Samsung" w:date="2025-02-21T15:02:00Z">
              <w:r w:rsidR="00EA4713" w:rsidRPr="00745F98">
                <w:rPr>
                  <w:rFonts w:eastAsia="Malgun Gothic"/>
                  <w:highlight w:val="green"/>
                </w:rPr>
                <w:t>50</w:t>
              </w:r>
            </w:ins>
          </w:p>
        </w:tc>
        <w:tc>
          <w:tcPr>
            <w:tcW w:w="1314" w:type="dxa"/>
            <w:shd w:val="clear" w:color="auto" w:fill="auto"/>
            <w:noWrap/>
            <w:vAlign w:val="center"/>
          </w:tcPr>
          <w:p w14:paraId="031AD458" w14:textId="77777777" w:rsidR="00362993" w:rsidRPr="0062717A" w:rsidRDefault="00362993" w:rsidP="00F5516A">
            <w:pPr>
              <w:pStyle w:val="TAC"/>
              <w:rPr>
                <w:rFonts w:eastAsia="等线"/>
              </w:rPr>
            </w:pPr>
            <w:r w:rsidRPr="0062717A">
              <w:rPr>
                <w:rFonts w:eastAsia="Malgun Gothic"/>
              </w:rPr>
              <w:t>2645</w:t>
            </w:r>
          </w:p>
        </w:tc>
        <w:tc>
          <w:tcPr>
            <w:tcW w:w="867" w:type="dxa"/>
            <w:shd w:val="clear" w:color="auto" w:fill="auto"/>
            <w:vAlign w:val="center"/>
          </w:tcPr>
          <w:p w14:paraId="3750EB7E" w14:textId="77777777" w:rsidR="00362993" w:rsidRPr="0062717A" w:rsidRDefault="00362993" w:rsidP="00F5516A">
            <w:pPr>
              <w:pStyle w:val="TAC"/>
              <w:rPr>
                <w:rFonts w:eastAsia="Malgun Gothic"/>
              </w:rPr>
            </w:pPr>
            <w:r w:rsidRPr="0062717A">
              <w:rPr>
                <w:rFonts w:eastAsia="Malgun Gothic"/>
              </w:rPr>
              <w:t>N/A</w:t>
            </w:r>
          </w:p>
        </w:tc>
        <w:tc>
          <w:tcPr>
            <w:tcW w:w="1248" w:type="dxa"/>
            <w:shd w:val="clear" w:color="auto" w:fill="auto"/>
            <w:vAlign w:val="center"/>
          </w:tcPr>
          <w:p w14:paraId="36670B1B" w14:textId="77777777" w:rsidR="00362993" w:rsidRPr="0062717A" w:rsidRDefault="00362993" w:rsidP="00F5516A">
            <w:pPr>
              <w:pStyle w:val="TAC"/>
              <w:rPr>
                <w:rFonts w:eastAsia="Malgun Gothic"/>
              </w:rPr>
            </w:pPr>
            <w:r w:rsidRPr="0062717A">
              <w:rPr>
                <w:rFonts w:eastAsia="Malgun Gothic"/>
              </w:rPr>
              <w:t>N/A</w:t>
            </w:r>
          </w:p>
        </w:tc>
      </w:tr>
      <w:tr w:rsidR="00362993" w:rsidRPr="0062717A" w14:paraId="4B4ADC4D" w14:textId="77777777" w:rsidTr="00F5516A">
        <w:trPr>
          <w:trHeight w:val="54"/>
          <w:jc w:val="center"/>
        </w:trPr>
        <w:tc>
          <w:tcPr>
            <w:tcW w:w="1928" w:type="dxa"/>
            <w:vMerge/>
            <w:shd w:val="clear" w:color="auto" w:fill="auto"/>
            <w:vAlign w:val="center"/>
          </w:tcPr>
          <w:p w14:paraId="70143412" w14:textId="77777777" w:rsidR="00362993" w:rsidRPr="0062717A" w:rsidRDefault="00362993" w:rsidP="00F5516A">
            <w:pPr>
              <w:pStyle w:val="TAC"/>
            </w:pPr>
          </w:p>
        </w:tc>
        <w:tc>
          <w:tcPr>
            <w:tcW w:w="1146" w:type="dxa"/>
            <w:shd w:val="clear" w:color="auto" w:fill="auto"/>
            <w:vAlign w:val="center"/>
          </w:tcPr>
          <w:p w14:paraId="521E8B20" w14:textId="77777777" w:rsidR="00362993" w:rsidRPr="0062717A" w:rsidRDefault="00362993" w:rsidP="00F5516A">
            <w:pPr>
              <w:pStyle w:val="TAC"/>
              <w:rPr>
                <w:rFonts w:eastAsia="Malgun Gothic"/>
              </w:rPr>
            </w:pPr>
            <w:r w:rsidRPr="0062717A">
              <w:rPr>
                <w:rFonts w:eastAsia="Malgun Gothic"/>
              </w:rPr>
              <w:t>n78</w:t>
            </w:r>
          </w:p>
        </w:tc>
        <w:tc>
          <w:tcPr>
            <w:tcW w:w="1481" w:type="dxa"/>
            <w:shd w:val="clear" w:color="auto" w:fill="auto"/>
            <w:noWrap/>
            <w:vAlign w:val="center"/>
          </w:tcPr>
          <w:p w14:paraId="78CC3CBD" w14:textId="77777777" w:rsidR="00362993" w:rsidRPr="0062717A" w:rsidRDefault="00362993" w:rsidP="00F5516A">
            <w:pPr>
              <w:pStyle w:val="TAC"/>
              <w:rPr>
                <w:rFonts w:eastAsia="等线"/>
              </w:rPr>
            </w:pPr>
            <w:r w:rsidRPr="0062717A">
              <w:rPr>
                <w:rFonts w:eastAsia="Malgun Gothic"/>
              </w:rPr>
              <w:t>3350</w:t>
            </w:r>
          </w:p>
        </w:tc>
        <w:tc>
          <w:tcPr>
            <w:tcW w:w="779" w:type="dxa"/>
            <w:shd w:val="clear" w:color="auto" w:fill="auto"/>
            <w:noWrap/>
            <w:vAlign w:val="center"/>
          </w:tcPr>
          <w:p w14:paraId="4E431100" w14:textId="77777777" w:rsidR="00362993" w:rsidRPr="0062717A" w:rsidRDefault="00362993" w:rsidP="00F5516A">
            <w:pPr>
              <w:pStyle w:val="TAC"/>
              <w:rPr>
                <w:rFonts w:eastAsia="Malgun Gothic"/>
              </w:rPr>
            </w:pPr>
            <w:r w:rsidRPr="0062717A">
              <w:rPr>
                <w:rFonts w:eastAsia="Malgun Gothic"/>
              </w:rPr>
              <w:t>10</w:t>
            </w:r>
          </w:p>
        </w:tc>
        <w:tc>
          <w:tcPr>
            <w:tcW w:w="721" w:type="dxa"/>
            <w:shd w:val="clear" w:color="auto" w:fill="auto"/>
            <w:noWrap/>
            <w:vAlign w:val="center"/>
          </w:tcPr>
          <w:p w14:paraId="7DF00E07" w14:textId="77777777" w:rsidR="00362993" w:rsidRPr="0062717A" w:rsidRDefault="00362993" w:rsidP="00F5516A">
            <w:pPr>
              <w:pStyle w:val="TAC"/>
              <w:rPr>
                <w:rFonts w:eastAsia="Malgun Gothic"/>
              </w:rPr>
            </w:pPr>
            <w:r w:rsidRPr="0062717A">
              <w:rPr>
                <w:rFonts w:eastAsia="Malgun Gothic"/>
              </w:rPr>
              <w:t>50</w:t>
            </w:r>
          </w:p>
        </w:tc>
        <w:tc>
          <w:tcPr>
            <w:tcW w:w="1314" w:type="dxa"/>
            <w:shd w:val="clear" w:color="auto" w:fill="auto"/>
            <w:noWrap/>
            <w:vAlign w:val="center"/>
          </w:tcPr>
          <w:p w14:paraId="7D572B5C" w14:textId="77777777" w:rsidR="00362993" w:rsidRPr="0062717A" w:rsidRDefault="00362993" w:rsidP="00F5516A">
            <w:pPr>
              <w:pStyle w:val="TAC"/>
              <w:rPr>
                <w:rFonts w:eastAsia="等线"/>
              </w:rPr>
            </w:pPr>
            <w:r w:rsidRPr="0062717A">
              <w:rPr>
                <w:rFonts w:eastAsia="Malgun Gothic"/>
              </w:rPr>
              <w:t>3350</w:t>
            </w:r>
          </w:p>
        </w:tc>
        <w:tc>
          <w:tcPr>
            <w:tcW w:w="867" w:type="dxa"/>
            <w:shd w:val="clear" w:color="auto" w:fill="auto"/>
            <w:vAlign w:val="center"/>
          </w:tcPr>
          <w:p w14:paraId="14275C57" w14:textId="77777777" w:rsidR="00362993" w:rsidRPr="0062717A" w:rsidRDefault="00362993" w:rsidP="00F5516A">
            <w:pPr>
              <w:pStyle w:val="TAC"/>
              <w:rPr>
                <w:rFonts w:eastAsia="Malgun Gothic"/>
              </w:rPr>
            </w:pPr>
            <w:r w:rsidRPr="0062717A">
              <w:rPr>
                <w:rFonts w:eastAsia="Malgun Gothic"/>
              </w:rPr>
              <w:t>N/A</w:t>
            </w:r>
          </w:p>
        </w:tc>
        <w:tc>
          <w:tcPr>
            <w:tcW w:w="1248" w:type="dxa"/>
            <w:shd w:val="clear" w:color="auto" w:fill="auto"/>
            <w:vAlign w:val="center"/>
          </w:tcPr>
          <w:p w14:paraId="450E2915" w14:textId="77777777" w:rsidR="00362993" w:rsidRPr="0062717A" w:rsidRDefault="00362993" w:rsidP="00F5516A">
            <w:pPr>
              <w:pStyle w:val="TAC"/>
              <w:rPr>
                <w:rFonts w:eastAsia="Malgun Gothic"/>
              </w:rPr>
            </w:pPr>
            <w:r w:rsidRPr="0062717A">
              <w:rPr>
                <w:rFonts w:eastAsia="Malgun Gothic"/>
              </w:rPr>
              <w:t>N/A</w:t>
            </w:r>
          </w:p>
        </w:tc>
      </w:tr>
      <w:tr w:rsidR="00362993" w:rsidRPr="0062717A" w14:paraId="797BCD8A" w14:textId="77777777" w:rsidTr="00F5516A">
        <w:trPr>
          <w:trHeight w:val="54"/>
          <w:jc w:val="center"/>
        </w:trPr>
        <w:tc>
          <w:tcPr>
            <w:tcW w:w="1928" w:type="dxa"/>
            <w:vMerge w:val="restart"/>
            <w:shd w:val="clear" w:color="auto" w:fill="auto"/>
            <w:vAlign w:val="center"/>
          </w:tcPr>
          <w:p w14:paraId="11F24F5E" w14:textId="77777777" w:rsidR="00362993" w:rsidRPr="0062717A" w:rsidRDefault="00362993" w:rsidP="00F5516A">
            <w:pPr>
              <w:pStyle w:val="TAC"/>
              <w:rPr>
                <w:rFonts w:eastAsia="Malgun Gothic"/>
              </w:rPr>
            </w:pPr>
            <w:r w:rsidRPr="0062717A">
              <w:t>DC_5</w:t>
            </w:r>
            <w:r w:rsidRPr="0062717A">
              <w:rPr>
                <w:rFonts w:eastAsia="Malgun Gothic"/>
              </w:rPr>
              <w:t>A-</w:t>
            </w:r>
            <w:r w:rsidRPr="0062717A">
              <w:t>41A</w:t>
            </w:r>
            <w:r w:rsidRPr="0062717A">
              <w:rPr>
                <w:rFonts w:eastAsia="Malgun Gothic"/>
              </w:rPr>
              <w:t>_n7</w:t>
            </w:r>
            <w:r w:rsidRPr="0062717A">
              <w:t>9</w:t>
            </w:r>
            <w:r w:rsidRPr="0062717A">
              <w:rPr>
                <w:rFonts w:eastAsia="Malgun Gothic"/>
              </w:rPr>
              <w:t>A</w:t>
            </w:r>
          </w:p>
        </w:tc>
        <w:tc>
          <w:tcPr>
            <w:tcW w:w="1146" w:type="dxa"/>
            <w:shd w:val="clear" w:color="auto" w:fill="auto"/>
            <w:vAlign w:val="center"/>
          </w:tcPr>
          <w:p w14:paraId="17DB7103" w14:textId="77777777" w:rsidR="00362993" w:rsidRPr="0062717A" w:rsidRDefault="00362993" w:rsidP="00F5516A">
            <w:pPr>
              <w:pStyle w:val="TAC"/>
              <w:rPr>
                <w:rFonts w:eastAsia="Malgun Gothic"/>
              </w:rPr>
            </w:pPr>
            <w:r w:rsidRPr="0062717A">
              <w:t>5</w:t>
            </w:r>
          </w:p>
        </w:tc>
        <w:tc>
          <w:tcPr>
            <w:tcW w:w="1481" w:type="dxa"/>
            <w:shd w:val="clear" w:color="auto" w:fill="auto"/>
            <w:noWrap/>
            <w:vAlign w:val="center"/>
          </w:tcPr>
          <w:p w14:paraId="588B4BD7" w14:textId="77777777" w:rsidR="00362993" w:rsidRPr="0062717A" w:rsidRDefault="00362993" w:rsidP="00F5516A">
            <w:pPr>
              <w:pStyle w:val="TAC"/>
              <w:rPr>
                <w:rFonts w:eastAsia="等线"/>
              </w:rPr>
            </w:pPr>
            <w:r w:rsidRPr="0062717A">
              <w:t>835</w:t>
            </w:r>
          </w:p>
        </w:tc>
        <w:tc>
          <w:tcPr>
            <w:tcW w:w="779" w:type="dxa"/>
            <w:shd w:val="clear" w:color="auto" w:fill="auto"/>
            <w:noWrap/>
            <w:vAlign w:val="center"/>
          </w:tcPr>
          <w:p w14:paraId="72E96971" w14:textId="77777777" w:rsidR="00362993" w:rsidRPr="0062717A" w:rsidRDefault="00362993" w:rsidP="00F5516A">
            <w:pPr>
              <w:pStyle w:val="TAC"/>
              <w:rPr>
                <w:rFonts w:eastAsia="Malgun Gothic"/>
              </w:rPr>
            </w:pPr>
            <w:r w:rsidRPr="0062717A">
              <w:t>5</w:t>
            </w:r>
          </w:p>
        </w:tc>
        <w:tc>
          <w:tcPr>
            <w:tcW w:w="721" w:type="dxa"/>
            <w:shd w:val="clear" w:color="auto" w:fill="auto"/>
            <w:noWrap/>
            <w:vAlign w:val="center"/>
          </w:tcPr>
          <w:p w14:paraId="7F7F1B4B" w14:textId="77777777" w:rsidR="00362993" w:rsidRPr="0062717A" w:rsidRDefault="00362993" w:rsidP="00F5516A">
            <w:pPr>
              <w:pStyle w:val="TAC"/>
              <w:rPr>
                <w:rFonts w:eastAsia="Malgun Gothic"/>
              </w:rPr>
            </w:pPr>
            <w:r w:rsidRPr="0062717A">
              <w:t>25</w:t>
            </w:r>
          </w:p>
        </w:tc>
        <w:tc>
          <w:tcPr>
            <w:tcW w:w="1314" w:type="dxa"/>
            <w:shd w:val="clear" w:color="auto" w:fill="auto"/>
            <w:noWrap/>
            <w:vAlign w:val="center"/>
          </w:tcPr>
          <w:p w14:paraId="4A470734" w14:textId="77777777" w:rsidR="00362993" w:rsidRPr="0062717A" w:rsidRDefault="00362993" w:rsidP="00F5516A">
            <w:pPr>
              <w:pStyle w:val="TAC"/>
              <w:rPr>
                <w:rFonts w:eastAsia="等线"/>
              </w:rPr>
            </w:pPr>
            <w:r w:rsidRPr="0062717A">
              <w:t>880</w:t>
            </w:r>
          </w:p>
        </w:tc>
        <w:tc>
          <w:tcPr>
            <w:tcW w:w="867" w:type="dxa"/>
            <w:shd w:val="clear" w:color="auto" w:fill="auto"/>
            <w:vAlign w:val="center"/>
          </w:tcPr>
          <w:p w14:paraId="21EC3294" w14:textId="77777777" w:rsidR="00362993" w:rsidRPr="0062717A" w:rsidRDefault="00362993" w:rsidP="00F5516A">
            <w:pPr>
              <w:pStyle w:val="TAC"/>
              <w:rPr>
                <w:rFonts w:eastAsia="Malgun Gothic"/>
              </w:rPr>
            </w:pPr>
            <w:r w:rsidRPr="0062717A">
              <w:t>23.9</w:t>
            </w:r>
          </w:p>
        </w:tc>
        <w:tc>
          <w:tcPr>
            <w:tcW w:w="1248" w:type="dxa"/>
            <w:shd w:val="clear" w:color="auto" w:fill="auto"/>
            <w:vAlign w:val="center"/>
          </w:tcPr>
          <w:p w14:paraId="7D5D25B0" w14:textId="77777777" w:rsidR="00362993" w:rsidRPr="0062717A" w:rsidRDefault="00362993" w:rsidP="00F5516A">
            <w:pPr>
              <w:pStyle w:val="TAC"/>
              <w:rPr>
                <w:rFonts w:eastAsia="Malgun Gothic"/>
              </w:rPr>
            </w:pPr>
            <w:r w:rsidRPr="0062717A">
              <w:t>IMD3</w:t>
            </w:r>
          </w:p>
        </w:tc>
      </w:tr>
      <w:tr w:rsidR="00362993" w:rsidRPr="0062717A" w14:paraId="09830F29" w14:textId="77777777" w:rsidTr="00F5516A">
        <w:trPr>
          <w:trHeight w:val="54"/>
          <w:jc w:val="center"/>
        </w:trPr>
        <w:tc>
          <w:tcPr>
            <w:tcW w:w="1928" w:type="dxa"/>
            <w:vMerge/>
            <w:shd w:val="clear" w:color="auto" w:fill="auto"/>
            <w:vAlign w:val="center"/>
          </w:tcPr>
          <w:p w14:paraId="1D892A09" w14:textId="77777777" w:rsidR="00362993" w:rsidRPr="0062717A" w:rsidRDefault="00362993" w:rsidP="00F5516A">
            <w:pPr>
              <w:pStyle w:val="TAC"/>
              <w:rPr>
                <w:rFonts w:eastAsia="Malgun Gothic"/>
              </w:rPr>
            </w:pPr>
          </w:p>
        </w:tc>
        <w:tc>
          <w:tcPr>
            <w:tcW w:w="1146" w:type="dxa"/>
            <w:shd w:val="clear" w:color="auto" w:fill="auto"/>
            <w:vAlign w:val="center"/>
          </w:tcPr>
          <w:p w14:paraId="321E5B56" w14:textId="77777777" w:rsidR="00362993" w:rsidRPr="0062717A" w:rsidRDefault="00362993" w:rsidP="00F5516A">
            <w:pPr>
              <w:pStyle w:val="TAC"/>
              <w:rPr>
                <w:rFonts w:eastAsia="Malgun Gothic"/>
              </w:rPr>
            </w:pPr>
            <w:r w:rsidRPr="0062717A">
              <w:t>41</w:t>
            </w:r>
          </w:p>
        </w:tc>
        <w:tc>
          <w:tcPr>
            <w:tcW w:w="1481" w:type="dxa"/>
            <w:shd w:val="clear" w:color="auto" w:fill="auto"/>
            <w:noWrap/>
            <w:vAlign w:val="center"/>
          </w:tcPr>
          <w:p w14:paraId="51A2B155" w14:textId="77777777" w:rsidR="00362993" w:rsidRPr="0062717A" w:rsidRDefault="00362993" w:rsidP="00F5516A">
            <w:pPr>
              <w:pStyle w:val="TAC"/>
              <w:rPr>
                <w:rFonts w:eastAsia="等线"/>
              </w:rPr>
            </w:pPr>
            <w:r w:rsidRPr="0062717A">
              <w:t>2665</w:t>
            </w:r>
          </w:p>
        </w:tc>
        <w:tc>
          <w:tcPr>
            <w:tcW w:w="779" w:type="dxa"/>
            <w:shd w:val="clear" w:color="auto" w:fill="auto"/>
            <w:noWrap/>
            <w:vAlign w:val="center"/>
          </w:tcPr>
          <w:p w14:paraId="6979E178" w14:textId="77777777" w:rsidR="00362993" w:rsidRPr="0062717A" w:rsidRDefault="00362993" w:rsidP="00F5516A">
            <w:pPr>
              <w:pStyle w:val="TAC"/>
              <w:rPr>
                <w:rFonts w:eastAsia="Malgun Gothic"/>
              </w:rPr>
            </w:pPr>
            <w:r w:rsidRPr="0062717A">
              <w:t>5</w:t>
            </w:r>
          </w:p>
        </w:tc>
        <w:tc>
          <w:tcPr>
            <w:tcW w:w="721" w:type="dxa"/>
            <w:shd w:val="clear" w:color="auto" w:fill="auto"/>
            <w:noWrap/>
            <w:vAlign w:val="center"/>
          </w:tcPr>
          <w:p w14:paraId="03CB9F66" w14:textId="77777777" w:rsidR="00362993" w:rsidRPr="0062717A" w:rsidRDefault="00362993" w:rsidP="00F5516A">
            <w:pPr>
              <w:pStyle w:val="TAC"/>
              <w:rPr>
                <w:rFonts w:eastAsia="Malgun Gothic"/>
              </w:rPr>
            </w:pPr>
            <w:r w:rsidRPr="0062717A">
              <w:t>25</w:t>
            </w:r>
          </w:p>
        </w:tc>
        <w:tc>
          <w:tcPr>
            <w:tcW w:w="1314" w:type="dxa"/>
            <w:shd w:val="clear" w:color="auto" w:fill="auto"/>
            <w:noWrap/>
            <w:vAlign w:val="center"/>
          </w:tcPr>
          <w:p w14:paraId="35AEC7A0" w14:textId="77777777" w:rsidR="00362993" w:rsidRPr="0062717A" w:rsidRDefault="00362993" w:rsidP="00F5516A">
            <w:pPr>
              <w:pStyle w:val="TAC"/>
              <w:rPr>
                <w:rFonts w:eastAsia="等线"/>
              </w:rPr>
            </w:pPr>
            <w:r w:rsidRPr="0062717A">
              <w:t>2665</w:t>
            </w:r>
          </w:p>
        </w:tc>
        <w:tc>
          <w:tcPr>
            <w:tcW w:w="867" w:type="dxa"/>
            <w:shd w:val="clear" w:color="auto" w:fill="auto"/>
            <w:vAlign w:val="center"/>
          </w:tcPr>
          <w:p w14:paraId="0D2D081D" w14:textId="77777777" w:rsidR="00362993" w:rsidRPr="0062717A" w:rsidRDefault="00362993" w:rsidP="00F5516A">
            <w:pPr>
              <w:pStyle w:val="TAC"/>
              <w:rPr>
                <w:rFonts w:eastAsia="Malgun Gothic"/>
              </w:rPr>
            </w:pPr>
            <w:r w:rsidRPr="0062717A">
              <w:t>N/A</w:t>
            </w:r>
          </w:p>
        </w:tc>
        <w:tc>
          <w:tcPr>
            <w:tcW w:w="1248" w:type="dxa"/>
            <w:shd w:val="clear" w:color="auto" w:fill="auto"/>
            <w:vAlign w:val="center"/>
          </w:tcPr>
          <w:p w14:paraId="139D02DA" w14:textId="77777777" w:rsidR="00362993" w:rsidRPr="0062717A" w:rsidRDefault="00362993" w:rsidP="00F5516A">
            <w:pPr>
              <w:pStyle w:val="TAC"/>
              <w:rPr>
                <w:rFonts w:eastAsia="Malgun Gothic"/>
              </w:rPr>
            </w:pPr>
            <w:r w:rsidRPr="0062717A">
              <w:rPr>
                <w:rFonts w:eastAsia="Malgun Gothic"/>
              </w:rPr>
              <w:t>N/A</w:t>
            </w:r>
          </w:p>
        </w:tc>
      </w:tr>
      <w:tr w:rsidR="00362993" w:rsidRPr="0062717A" w14:paraId="18B0C3F0" w14:textId="77777777" w:rsidTr="00F5516A">
        <w:trPr>
          <w:trHeight w:val="54"/>
          <w:jc w:val="center"/>
        </w:trPr>
        <w:tc>
          <w:tcPr>
            <w:tcW w:w="1928" w:type="dxa"/>
            <w:vMerge/>
            <w:shd w:val="clear" w:color="auto" w:fill="auto"/>
            <w:vAlign w:val="center"/>
          </w:tcPr>
          <w:p w14:paraId="03E94096" w14:textId="77777777" w:rsidR="00362993" w:rsidRPr="0062717A" w:rsidRDefault="00362993" w:rsidP="00F5516A">
            <w:pPr>
              <w:pStyle w:val="TAC"/>
              <w:rPr>
                <w:rFonts w:eastAsia="Malgun Gothic"/>
              </w:rPr>
            </w:pPr>
          </w:p>
        </w:tc>
        <w:tc>
          <w:tcPr>
            <w:tcW w:w="1146" w:type="dxa"/>
            <w:shd w:val="clear" w:color="auto" w:fill="auto"/>
            <w:vAlign w:val="center"/>
          </w:tcPr>
          <w:p w14:paraId="265F5FCF" w14:textId="77777777" w:rsidR="00362993" w:rsidRPr="0062717A" w:rsidRDefault="00362993" w:rsidP="00F5516A">
            <w:pPr>
              <w:pStyle w:val="TAC"/>
              <w:rPr>
                <w:rFonts w:eastAsia="Malgun Gothic"/>
              </w:rPr>
            </w:pPr>
            <w:r w:rsidRPr="0062717A">
              <w:t>n79</w:t>
            </w:r>
          </w:p>
        </w:tc>
        <w:tc>
          <w:tcPr>
            <w:tcW w:w="1481" w:type="dxa"/>
            <w:shd w:val="clear" w:color="auto" w:fill="auto"/>
            <w:noWrap/>
            <w:vAlign w:val="center"/>
          </w:tcPr>
          <w:p w14:paraId="33EB4D36" w14:textId="77777777" w:rsidR="00362993" w:rsidRPr="0062717A" w:rsidRDefault="00362993" w:rsidP="00F5516A">
            <w:pPr>
              <w:pStyle w:val="TAC"/>
              <w:rPr>
                <w:rFonts w:eastAsia="等线"/>
              </w:rPr>
            </w:pPr>
            <w:r w:rsidRPr="0062717A">
              <w:t>4450</w:t>
            </w:r>
          </w:p>
        </w:tc>
        <w:tc>
          <w:tcPr>
            <w:tcW w:w="779" w:type="dxa"/>
            <w:shd w:val="clear" w:color="auto" w:fill="auto"/>
            <w:noWrap/>
            <w:vAlign w:val="center"/>
          </w:tcPr>
          <w:p w14:paraId="64FDCF41" w14:textId="77777777" w:rsidR="00362993" w:rsidRPr="0062717A" w:rsidRDefault="00362993" w:rsidP="00F5516A">
            <w:pPr>
              <w:pStyle w:val="TAC"/>
              <w:rPr>
                <w:rFonts w:eastAsia="Malgun Gothic"/>
              </w:rPr>
            </w:pPr>
            <w:r w:rsidRPr="0062717A">
              <w:t>40</w:t>
            </w:r>
          </w:p>
        </w:tc>
        <w:tc>
          <w:tcPr>
            <w:tcW w:w="721" w:type="dxa"/>
            <w:shd w:val="clear" w:color="auto" w:fill="auto"/>
            <w:noWrap/>
            <w:vAlign w:val="center"/>
          </w:tcPr>
          <w:p w14:paraId="7804EB1E" w14:textId="77777777" w:rsidR="00362993" w:rsidRPr="0062717A" w:rsidRDefault="00362993" w:rsidP="00F5516A">
            <w:pPr>
              <w:pStyle w:val="TAC"/>
              <w:rPr>
                <w:rFonts w:eastAsia="Malgun Gothic"/>
              </w:rPr>
            </w:pPr>
            <w:r w:rsidRPr="0062717A">
              <w:t>216</w:t>
            </w:r>
          </w:p>
        </w:tc>
        <w:tc>
          <w:tcPr>
            <w:tcW w:w="1314" w:type="dxa"/>
            <w:shd w:val="clear" w:color="auto" w:fill="auto"/>
            <w:noWrap/>
            <w:vAlign w:val="center"/>
          </w:tcPr>
          <w:p w14:paraId="6FBCDD6C" w14:textId="77777777" w:rsidR="00362993" w:rsidRPr="0062717A" w:rsidRDefault="00362993" w:rsidP="00F5516A">
            <w:pPr>
              <w:pStyle w:val="TAC"/>
              <w:rPr>
                <w:rFonts w:eastAsia="等线"/>
              </w:rPr>
            </w:pPr>
            <w:r w:rsidRPr="0062717A">
              <w:t>4450</w:t>
            </w:r>
          </w:p>
        </w:tc>
        <w:tc>
          <w:tcPr>
            <w:tcW w:w="867" w:type="dxa"/>
            <w:shd w:val="clear" w:color="auto" w:fill="auto"/>
            <w:vAlign w:val="center"/>
          </w:tcPr>
          <w:p w14:paraId="3B877E6E" w14:textId="77777777" w:rsidR="00362993" w:rsidRPr="0062717A" w:rsidRDefault="00362993" w:rsidP="00F5516A">
            <w:pPr>
              <w:pStyle w:val="TAC"/>
              <w:rPr>
                <w:rFonts w:eastAsia="Malgun Gothic"/>
              </w:rPr>
            </w:pPr>
            <w:r w:rsidRPr="0062717A">
              <w:t>N/A</w:t>
            </w:r>
          </w:p>
        </w:tc>
        <w:tc>
          <w:tcPr>
            <w:tcW w:w="1248" w:type="dxa"/>
            <w:shd w:val="clear" w:color="auto" w:fill="auto"/>
            <w:vAlign w:val="center"/>
          </w:tcPr>
          <w:p w14:paraId="580A2816" w14:textId="77777777" w:rsidR="00362993" w:rsidRPr="0062717A" w:rsidRDefault="00362993" w:rsidP="00F5516A">
            <w:pPr>
              <w:pStyle w:val="TAC"/>
              <w:rPr>
                <w:rFonts w:eastAsia="Malgun Gothic"/>
              </w:rPr>
            </w:pPr>
            <w:r w:rsidRPr="0062717A">
              <w:rPr>
                <w:rFonts w:eastAsia="Malgun Gothic"/>
              </w:rPr>
              <w:t>N/A</w:t>
            </w:r>
          </w:p>
        </w:tc>
      </w:tr>
      <w:tr w:rsidR="00362993" w:rsidRPr="0062717A" w14:paraId="3AC96501" w14:textId="77777777" w:rsidTr="00F5516A">
        <w:trPr>
          <w:trHeight w:val="54"/>
          <w:jc w:val="center"/>
        </w:trPr>
        <w:tc>
          <w:tcPr>
            <w:tcW w:w="1928" w:type="dxa"/>
            <w:vMerge/>
            <w:shd w:val="clear" w:color="auto" w:fill="auto"/>
            <w:vAlign w:val="center"/>
          </w:tcPr>
          <w:p w14:paraId="50598FE6" w14:textId="77777777" w:rsidR="00362993" w:rsidRPr="0062717A" w:rsidRDefault="00362993" w:rsidP="00F5516A">
            <w:pPr>
              <w:pStyle w:val="TAC"/>
              <w:rPr>
                <w:rFonts w:eastAsia="Malgun Gothic"/>
              </w:rPr>
            </w:pPr>
          </w:p>
        </w:tc>
        <w:tc>
          <w:tcPr>
            <w:tcW w:w="1146" w:type="dxa"/>
            <w:shd w:val="clear" w:color="auto" w:fill="auto"/>
            <w:vAlign w:val="center"/>
          </w:tcPr>
          <w:p w14:paraId="16F24FDC" w14:textId="77777777" w:rsidR="00362993" w:rsidRPr="0062717A" w:rsidRDefault="00362993" w:rsidP="00F5516A">
            <w:pPr>
              <w:pStyle w:val="TAC"/>
              <w:rPr>
                <w:rFonts w:eastAsia="Malgun Gothic"/>
              </w:rPr>
            </w:pPr>
            <w:r w:rsidRPr="0062717A">
              <w:t>5</w:t>
            </w:r>
          </w:p>
        </w:tc>
        <w:tc>
          <w:tcPr>
            <w:tcW w:w="1481" w:type="dxa"/>
            <w:shd w:val="clear" w:color="auto" w:fill="auto"/>
            <w:noWrap/>
            <w:vAlign w:val="center"/>
          </w:tcPr>
          <w:p w14:paraId="68EE7493" w14:textId="77777777" w:rsidR="00362993" w:rsidRPr="0062717A" w:rsidRDefault="00362993" w:rsidP="00F5516A">
            <w:pPr>
              <w:pStyle w:val="TAC"/>
              <w:rPr>
                <w:rFonts w:eastAsia="等线"/>
              </w:rPr>
            </w:pPr>
            <w:r w:rsidRPr="0062717A">
              <w:t>826.5</w:t>
            </w:r>
          </w:p>
        </w:tc>
        <w:tc>
          <w:tcPr>
            <w:tcW w:w="779" w:type="dxa"/>
            <w:shd w:val="clear" w:color="auto" w:fill="auto"/>
            <w:noWrap/>
            <w:vAlign w:val="center"/>
          </w:tcPr>
          <w:p w14:paraId="1EFB1A73" w14:textId="77777777" w:rsidR="00362993" w:rsidRPr="0062717A" w:rsidRDefault="00362993" w:rsidP="00F5516A">
            <w:pPr>
              <w:pStyle w:val="TAC"/>
              <w:rPr>
                <w:rFonts w:eastAsia="Malgun Gothic"/>
              </w:rPr>
            </w:pPr>
            <w:r w:rsidRPr="0062717A">
              <w:t>5</w:t>
            </w:r>
          </w:p>
        </w:tc>
        <w:tc>
          <w:tcPr>
            <w:tcW w:w="721" w:type="dxa"/>
            <w:shd w:val="clear" w:color="auto" w:fill="auto"/>
            <w:noWrap/>
            <w:vAlign w:val="center"/>
          </w:tcPr>
          <w:p w14:paraId="22326899" w14:textId="77777777" w:rsidR="00362993" w:rsidRPr="0062717A" w:rsidRDefault="00362993" w:rsidP="00F5516A">
            <w:pPr>
              <w:pStyle w:val="TAC"/>
              <w:rPr>
                <w:rFonts w:eastAsia="Malgun Gothic"/>
              </w:rPr>
            </w:pPr>
            <w:r w:rsidRPr="0062717A">
              <w:t>25</w:t>
            </w:r>
          </w:p>
        </w:tc>
        <w:tc>
          <w:tcPr>
            <w:tcW w:w="1314" w:type="dxa"/>
            <w:shd w:val="clear" w:color="auto" w:fill="auto"/>
            <w:noWrap/>
            <w:vAlign w:val="center"/>
          </w:tcPr>
          <w:p w14:paraId="02E37F9E" w14:textId="77777777" w:rsidR="00362993" w:rsidRPr="0062717A" w:rsidRDefault="00362993" w:rsidP="00F5516A">
            <w:pPr>
              <w:pStyle w:val="TAC"/>
              <w:rPr>
                <w:rFonts w:eastAsia="等线"/>
              </w:rPr>
            </w:pPr>
            <w:r w:rsidRPr="0062717A">
              <w:t>871.5</w:t>
            </w:r>
          </w:p>
        </w:tc>
        <w:tc>
          <w:tcPr>
            <w:tcW w:w="867" w:type="dxa"/>
            <w:shd w:val="clear" w:color="auto" w:fill="auto"/>
            <w:vAlign w:val="center"/>
          </w:tcPr>
          <w:p w14:paraId="6CA36F31" w14:textId="77777777" w:rsidR="00362993" w:rsidRPr="0062717A" w:rsidRDefault="00362993" w:rsidP="00F5516A">
            <w:pPr>
              <w:pStyle w:val="TAC"/>
              <w:rPr>
                <w:rFonts w:eastAsia="Malgun Gothic"/>
              </w:rPr>
            </w:pPr>
            <w:r w:rsidRPr="0062717A">
              <w:t>N/A</w:t>
            </w:r>
          </w:p>
        </w:tc>
        <w:tc>
          <w:tcPr>
            <w:tcW w:w="1248" w:type="dxa"/>
            <w:shd w:val="clear" w:color="auto" w:fill="auto"/>
            <w:vAlign w:val="center"/>
          </w:tcPr>
          <w:p w14:paraId="54ED9DBE" w14:textId="77777777" w:rsidR="00362993" w:rsidRPr="0062717A" w:rsidRDefault="00362993" w:rsidP="00F5516A">
            <w:pPr>
              <w:pStyle w:val="TAC"/>
              <w:rPr>
                <w:rFonts w:eastAsia="Malgun Gothic"/>
              </w:rPr>
            </w:pPr>
            <w:r w:rsidRPr="0062717A">
              <w:rPr>
                <w:rFonts w:eastAsia="Malgun Gothic"/>
              </w:rPr>
              <w:t>N/A</w:t>
            </w:r>
          </w:p>
        </w:tc>
      </w:tr>
      <w:tr w:rsidR="00362993" w:rsidRPr="0062717A" w14:paraId="1EE7182A" w14:textId="77777777" w:rsidTr="00F5516A">
        <w:trPr>
          <w:trHeight w:val="54"/>
          <w:jc w:val="center"/>
        </w:trPr>
        <w:tc>
          <w:tcPr>
            <w:tcW w:w="1928" w:type="dxa"/>
            <w:vMerge/>
            <w:shd w:val="clear" w:color="auto" w:fill="auto"/>
            <w:vAlign w:val="center"/>
          </w:tcPr>
          <w:p w14:paraId="5B34AF2E" w14:textId="77777777" w:rsidR="00362993" w:rsidRPr="0062717A" w:rsidRDefault="00362993" w:rsidP="00F5516A">
            <w:pPr>
              <w:pStyle w:val="TAC"/>
              <w:rPr>
                <w:rFonts w:eastAsia="Malgun Gothic"/>
              </w:rPr>
            </w:pPr>
          </w:p>
        </w:tc>
        <w:tc>
          <w:tcPr>
            <w:tcW w:w="1146" w:type="dxa"/>
            <w:shd w:val="clear" w:color="auto" w:fill="auto"/>
            <w:vAlign w:val="center"/>
          </w:tcPr>
          <w:p w14:paraId="0F314D0F" w14:textId="77777777" w:rsidR="00362993" w:rsidRPr="0062717A" w:rsidRDefault="00362993" w:rsidP="00F5516A">
            <w:pPr>
              <w:pStyle w:val="TAC"/>
              <w:rPr>
                <w:rFonts w:eastAsia="Malgun Gothic"/>
              </w:rPr>
            </w:pPr>
            <w:r w:rsidRPr="0062717A">
              <w:t>41</w:t>
            </w:r>
          </w:p>
        </w:tc>
        <w:tc>
          <w:tcPr>
            <w:tcW w:w="1481" w:type="dxa"/>
            <w:shd w:val="clear" w:color="auto" w:fill="auto"/>
            <w:noWrap/>
            <w:vAlign w:val="center"/>
          </w:tcPr>
          <w:p w14:paraId="7165E7A7" w14:textId="77777777" w:rsidR="00362993" w:rsidRPr="0062717A" w:rsidRDefault="00362993" w:rsidP="00F5516A">
            <w:pPr>
              <w:pStyle w:val="TAC"/>
              <w:rPr>
                <w:rFonts w:eastAsia="等线"/>
              </w:rPr>
            </w:pPr>
            <w:r w:rsidRPr="0062717A">
              <w:t>2517.5</w:t>
            </w:r>
          </w:p>
        </w:tc>
        <w:tc>
          <w:tcPr>
            <w:tcW w:w="779" w:type="dxa"/>
            <w:shd w:val="clear" w:color="auto" w:fill="auto"/>
            <w:noWrap/>
            <w:vAlign w:val="center"/>
          </w:tcPr>
          <w:p w14:paraId="6D74DC23" w14:textId="77777777" w:rsidR="00362993" w:rsidRPr="0062717A" w:rsidRDefault="00362993" w:rsidP="00F5516A">
            <w:pPr>
              <w:pStyle w:val="TAC"/>
              <w:rPr>
                <w:rFonts w:eastAsia="Malgun Gothic"/>
              </w:rPr>
            </w:pPr>
            <w:r w:rsidRPr="0062717A">
              <w:t>5</w:t>
            </w:r>
          </w:p>
        </w:tc>
        <w:tc>
          <w:tcPr>
            <w:tcW w:w="721" w:type="dxa"/>
            <w:shd w:val="clear" w:color="auto" w:fill="auto"/>
            <w:noWrap/>
            <w:vAlign w:val="center"/>
          </w:tcPr>
          <w:p w14:paraId="372E2F44" w14:textId="77777777" w:rsidR="00362993" w:rsidRPr="0062717A" w:rsidRDefault="00362993" w:rsidP="00F5516A">
            <w:pPr>
              <w:pStyle w:val="TAC"/>
              <w:rPr>
                <w:rFonts w:eastAsia="Malgun Gothic"/>
              </w:rPr>
            </w:pPr>
            <w:r w:rsidRPr="0062717A">
              <w:t>25</w:t>
            </w:r>
          </w:p>
        </w:tc>
        <w:tc>
          <w:tcPr>
            <w:tcW w:w="1314" w:type="dxa"/>
            <w:shd w:val="clear" w:color="auto" w:fill="auto"/>
            <w:noWrap/>
            <w:vAlign w:val="center"/>
          </w:tcPr>
          <w:p w14:paraId="01D8039F" w14:textId="77777777" w:rsidR="00362993" w:rsidRPr="0062717A" w:rsidRDefault="00362993" w:rsidP="00F5516A">
            <w:pPr>
              <w:pStyle w:val="TAC"/>
              <w:rPr>
                <w:rFonts w:eastAsia="等线"/>
              </w:rPr>
            </w:pPr>
            <w:r w:rsidRPr="0062717A">
              <w:t>2517.5</w:t>
            </w:r>
          </w:p>
        </w:tc>
        <w:tc>
          <w:tcPr>
            <w:tcW w:w="867" w:type="dxa"/>
            <w:shd w:val="clear" w:color="auto" w:fill="auto"/>
            <w:vAlign w:val="center"/>
          </w:tcPr>
          <w:p w14:paraId="570F9BEA" w14:textId="77777777" w:rsidR="00362993" w:rsidRPr="0062717A" w:rsidRDefault="00362993" w:rsidP="00F5516A">
            <w:pPr>
              <w:pStyle w:val="TAC"/>
              <w:rPr>
                <w:rFonts w:eastAsia="Malgun Gothic"/>
              </w:rPr>
            </w:pPr>
            <w:r w:rsidRPr="0062717A">
              <w:t>1.8</w:t>
            </w:r>
          </w:p>
        </w:tc>
        <w:tc>
          <w:tcPr>
            <w:tcW w:w="1248" w:type="dxa"/>
            <w:shd w:val="clear" w:color="auto" w:fill="auto"/>
            <w:vAlign w:val="center"/>
          </w:tcPr>
          <w:p w14:paraId="0CDD3FD9" w14:textId="77777777" w:rsidR="00362993" w:rsidRPr="0062717A" w:rsidRDefault="00362993" w:rsidP="00F5516A">
            <w:pPr>
              <w:pStyle w:val="TAC"/>
              <w:rPr>
                <w:rFonts w:eastAsia="Malgun Gothic"/>
              </w:rPr>
            </w:pPr>
            <w:r w:rsidRPr="0062717A">
              <w:rPr>
                <w:rFonts w:eastAsia="Malgun Gothic"/>
              </w:rPr>
              <w:t>IMD4</w:t>
            </w:r>
          </w:p>
        </w:tc>
      </w:tr>
      <w:tr w:rsidR="00362993" w:rsidRPr="0062717A" w14:paraId="4809702C" w14:textId="77777777" w:rsidTr="00F5516A">
        <w:trPr>
          <w:trHeight w:val="54"/>
          <w:jc w:val="center"/>
        </w:trPr>
        <w:tc>
          <w:tcPr>
            <w:tcW w:w="1928" w:type="dxa"/>
            <w:vMerge/>
            <w:shd w:val="clear" w:color="auto" w:fill="auto"/>
            <w:vAlign w:val="center"/>
          </w:tcPr>
          <w:p w14:paraId="2296BCCE" w14:textId="77777777" w:rsidR="00362993" w:rsidRPr="0062717A" w:rsidRDefault="00362993" w:rsidP="00F5516A">
            <w:pPr>
              <w:pStyle w:val="TAC"/>
              <w:rPr>
                <w:rFonts w:eastAsia="Malgun Gothic"/>
              </w:rPr>
            </w:pPr>
          </w:p>
        </w:tc>
        <w:tc>
          <w:tcPr>
            <w:tcW w:w="1146" w:type="dxa"/>
            <w:shd w:val="clear" w:color="auto" w:fill="auto"/>
            <w:vAlign w:val="center"/>
          </w:tcPr>
          <w:p w14:paraId="0BD5F17F" w14:textId="77777777" w:rsidR="00362993" w:rsidRPr="0062717A" w:rsidRDefault="00362993" w:rsidP="00F5516A">
            <w:pPr>
              <w:pStyle w:val="TAC"/>
              <w:rPr>
                <w:rFonts w:eastAsia="Malgun Gothic"/>
              </w:rPr>
            </w:pPr>
            <w:r w:rsidRPr="0062717A">
              <w:t>n79</w:t>
            </w:r>
          </w:p>
        </w:tc>
        <w:tc>
          <w:tcPr>
            <w:tcW w:w="1481" w:type="dxa"/>
            <w:shd w:val="clear" w:color="auto" w:fill="auto"/>
            <w:noWrap/>
            <w:vAlign w:val="center"/>
          </w:tcPr>
          <w:p w14:paraId="299E53A1" w14:textId="77777777" w:rsidR="00362993" w:rsidRPr="0062717A" w:rsidRDefault="00362993" w:rsidP="00F5516A">
            <w:pPr>
              <w:pStyle w:val="TAC"/>
              <w:rPr>
                <w:rFonts w:eastAsia="等线"/>
              </w:rPr>
            </w:pPr>
            <w:r w:rsidRPr="0062717A">
              <w:t>4980</w:t>
            </w:r>
          </w:p>
        </w:tc>
        <w:tc>
          <w:tcPr>
            <w:tcW w:w="779" w:type="dxa"/>
            <w:shd w:val="clear" w:color="auto" w:fill="auto"/>
            <w:noWrap/>
            <w:vAlign w:val="center"/>
          </w:tcPr>
          <w:p w14:paraId="39FB0DB2" w14:textId="77777777" w:rsidR="00362993" w:rsidRPr="0062717A" w:rsidRDefault="00362993" w:rsidP="00F5516A">
            <w:pPr>
              <w:pStyle w:val="TAC"/>
              <w:rPr>
                <w:rFonts w:eastAsia="Malgun Gothic"/>
              </w:rPr>
            </w:pPr>
            <w:r w:rsidRPr="0062717A">
              <w:t>40</w:t>
            </w:r>
          </w:p>
        </w:tc>
        <w:tc>
          <w:tcPr>
            <w:tcW w:w="721" w:type="dxa"/>
            <w:shd w:val="clear" w:color="auto" w:fill="auto"/>
            <w:noWrap/>
            <w:vAlign w:val="center"/>
          </w:tcPr>
          <w:p w14:paraId="6F494711" w14:textId="77777777" w:rsidR="00362993" w:rsidRPr="0062717A" w:rsidRDefault="00362993" w:rsidP="00F5516A">
            <w:pPr>
              <w:pStyle w:val="TAC"/>
              <w:rPr>
                <w:rFonts w:eastAsia="Malgun Gothic"/>
              </w:rPr>
            </w:pPr>
            <w:r w:rsidRPr="0062717A">
              <w:t>216</w:t>
            </w:r>
          </w:p>
        </w:tc>
        <w:tc>
          <w:tcPr>
            <w:tcW w:w="1314" w:type="dxa"/>
            <w:shd w:val="clear" w:color="auto" w:fill="auto"/>
            <w:noWrap/>
            <w:vAlign w:val="center"/>
          </w:tcPr>
          <w:p w14:paraId="69385C79" w14:textId="77777777" w:rsidR="00362993" w:rsidRPr="0062717A" w:rsidRDefault="00362993" w:rsidP="00F5516A">
            <w:pPr>
              <w:pStyle w:val="TAC"/>
              <w:rPr>
                <w:rFonts w:eastAsia="等线"/>
              </w:rPr>
            </w:pPr>
            <w:r w:rsidRPr="0062717A">
              <w:t>4980</w:t>
            </w:r>
          </w:p>
        </w:tc>
        <w:tc>
          <w:tcPr>
            <w:tcW w:w="867" w:type="dxa"/>
            <w:shd w:val="clear" w:color="auto" w:fill="auto"/>
            <w:vAlign w:val="center"/>
          </w:tcPr>
          <w:p w14:paraId="32406D31" w14:textId="77777777" w:rsidR="00362993" w:rsidRPr="0062717A" w:rsidRDefault="00362993" w:rsidP="00F5516A">
            <w:pPr>
              <w:pStyle w:val="TAC"/>
              <w:rPr>
                <w:rFonts w:eastAsia="Malgun Gothic"/>
              </w:rPr>
            </w:pPr>
            <w:r w:rsidRPr="0062717A">
              <w:t>N/A</w:t>
            </w:r>
          </w:p>
        </w:tc>
        <w:tc>
          <w:tcPr>
            <w:tcW w:w="1248" w:type="dxa"/>
            <w:shd w:val="clear" w:color="auto" w:fill="auto"/>
            <w:vAlign w:val="center"/>
          </w:tcPr>
          <w:p w14:paraId="6CA9C578" w14:textId="77777777" w:rsidR="00362993" w:rsidRPr="0062717A" w:rsidRDefault="00362993" w:rsidP="00F5516A">
            <w:pPr>
              <w:pStyle w:val="TAC"/>
              <w:rPr>
                <w:rFonts w:eastAsia="Malgun Gothic"/>
              </w:rPr>
            </w:pPr>
            <w:r w:rsidRPr="0062717A">
              <w:rPr>
                <w:rFonts w:eastAsia="Malgun Gothic"/>
              </w:rPr>
              <w:t>N/A</w:t>
            </w:r>
          </w:p>
        </w:tc>
      </w:tr>
      <w:tr w:rsidR="00362993" w:rsidRPr="0062717A" w14:paraId="520AE4DF" w14:textId="77777777" w:rsidTr="00F5516A">
        <w:trPr>
          <w:trHeight w:val="54"/>
          <w:jc w:val="center"/>
        </w:trPr>
        <w:tc>
          <w:tcPr>
            <w:tcW w:w="1928" w:type="dxa"/>
            <w:vMerge w:val="restart"/>
            <w:shd w:val="clear" w:color="auto" w:fill="auto"/>
            <w:vAlign w:val="center"/>
          </w:tcPr>
          <w:p w14:paraId="2D213143" w14:textId="77777777" w:rsidR="00362993" w:rsidRPr="0062717A" w:rsidRDefault="00362993" w:rsidP="00F5516A">
            <w:pPr>
              <w:pStyle w:val="TAC"/>
              <w:rPr>
                <w:rFonts w:eastAsia="Malgun Gothic"/>
              </w:rPr>
            </w:pPr>
            <w:r w:rsidRPr="0062717A">
              <w:rPr>
                <w:lang w:eastAsia="ko-KR"/>
              </w:rPr>
              <w:t>DC_</w:t>
            </w:r>
            <w:r w:rsidRPr="0062717A">
              <w:t>5</w:t>
            </w:r>
            <w:r w:rsidRPr="0062717A">
              <w:rPr>
                <w:lang w:eastAsia="ko-KR"/>
              </w:rPr>
              <w:t>A-</w:t>
            </w:r>
            <w:r w:rsidRPr="0062717A">
              <w:t>66</w:t>
            </w:r>
            <w:r w:rsidRPr="0062717A">
              <w:rPr>
                <w:lang w:eastAsia="ko-KR"/>
              </w:rPr>
              <w:t>A_n</w:t>
            </w:r>
            <w:r w:rsidRPr="0062717A">
              <w:t>77</w:t>
            </w:r>
            <w:r w:rsidRPr="0062717A">
              <w:rPr>
                <w:lang w:eastAsia="ko-KR"/>
              </w:rPr>
              <w:t>A</w:t>
            </w:r>
          </w:p>
          <w:p w14:paraId="6D6B92AE" w14:textId="77777777" w:rsidR="00362993" w:rsidRPr="0062717A" w:rsidRDefault="00362993" w:rsidP="00F5516A">
            <w:pPr>
              <w:pStyle w:val="TAC"/>
              <w:rPr>
                <w:lang w:eastAsia="ko-KR"/>
              </w:rPr>
            </w:pPr>
            <w:r w:rsidRPr="0062717A">
              <w:t>DC_5A-66A_n77(2A)</w:t>
            </w:r>
          </w:p>
          <w:p w14:paraId="52E71805" w14:textId="77777777" w:rsidR="00362993" w:rsidRPr="0062717A" w:rsidRDefault="00362993" w:rsidP="00F5516A">
            <w:pPr>
              <w:pStyle w:val="TAC"/>
              <w:rPr>
                <w:lang w:eastAsia="ko-KR"/>
              </w:rPr>
            </w:pPr>
            <w:r w:rsidRPr="0062717A">
              <w:rPr>
                <w:lang w:eastAsia="ko-KR"/>
              </w:rPr>
              <w:t>DC_5A-66A-66A_n77A</w:t>
            </w:r>
          </w:p>
          <w:p w14:paraId="06914692" w14:textId="77777777" w:rsidR="00362993" w:rsidRPr="0062717A" w:rsidRDefault="00362993" w:rsidP="00F5516A">
            <w:pPr>
              <w:pStyle w:val="TAC"/>
              <w:rPr>
                <w:rFonts w:eastAsia="Malgun Gothic"/>
              </w:rPr>
            </w:pPr>
            <w:r w:rsidRPr="0062717A">
              <w:rPr>
                <w:szCs w:val="18"/>
                <w:lang w:eastAsia="ko-KR"/>
              </w:rPr>
              <w:t>DC_5A-66A-66A_n77(2A)</w:t>
            </w:r>
          </w:p>
        </w:tc>
        <w:tc>
          <w:tcPr>
            <w:tcW w:w="1146" w:type="dxa"/>
            <w:shd w:val="clear" w:color="auto" w:fill="auto"/>
          </w:tcPr>
          <w:p w14:paraId="0E4CFED9" w14:textId="77777777" w:rsidR="00362993" w:rsidRPr="0062717A" w:rsidRDefault="00362993" w:rsidP="00F5516A">
            <w:pPr>
              <w:pStyle w:val="TAC"/>
            </w:pPr>
            <w:r w:rsidRPr="0062717A">
              <w:rPr>
                <w:lang w:eastAsia="ko-KR"/>
              </w:rPr>
              <w:t>5</w:t>
            </w:r>
          </w:p>
        </w:tc>
        <w:tc>
          <w:tcPr>
            <w:tcW w:w="1481" w:type="dxa"/>
            <w:shd w:val="clear" w:color="auto" w:fill="auto"/>
            <w:noWrap/>
          </w:tcPr>
          <w:p w14:paraId="3AD979F6" w14:textId="77777777" w:rsidR="00362993" w:rsidRPr="0062717A" w:rsidRDefault="00362993" w:rsidP="00F5516A">
            <w:pPr>
              <w:pStyle w:val="TAC"/>
            </w:pPr>
            <w:r w:rsidRPr="0062717A">
              <w:rPr>
                <w:lang w:eastAsia="ko-KR"/>
              </w:rPr>
              <w:t>826.5</w:t>
            </w:r>
          </w:p>
        </w:tc>
        <w:tc>
          <w:tcPr>
            <w:tcW w:w="779" w:type="dxa"/>
            <w:shd w:val="clear" w:color="auto" w:fill="auto"/>
            <w:noWrap/>
          </w:tcPr>
          <w:p w14:paraId="4428B5DF" w14:textId="77777777" w:rsidR="00362993" w:rsidRPr="0062717A" w:rsidRDefault="00362993" w:rsidP="00F5516A">
            <w:pPr>
              <w:pStyle w:val="TAC"/>
            </w:pPr>
            <w:r w:rsidRPr="0062717A">
              <w:rPr>
                <w:lang w:eastAsia="ko-KR"/>
              </w:rPr>
              <w:t>5</w:t>
            </w:r>
          </w:p>
        </w:tc>
        <w:tc>
          <w:tcPr>
            <w:tcW w:w="721" w:type="dxa"/>
            <w:shd w:val="clear" w:color="auto" w:fill="auto"/>
            <w:noWrap/>
          </w:tcPr>
          <w:p w14:paraId="68D60E3E" w14:textId="77777777" w:rsidR="00362993" w:rsidRPr="0062717A" w:rsidRDefault="00362993" w:rsidP="00F5516A">
            <w:pPr>
              <w:pStyle w:val="TAC"/>
            </w:pPr>
            <w:r w:rsidRPr="0062717A">
              <w:rPr>
                <w:lang w:eastAsia="ko-KR"/>
              </w:rPr>
              <w:t>25</w:t>
            </w:r>
          </w:p>
        </w:tc>
        <w:tc>
          <w:tcPr>
            <w:tcW w:w="1314" w:type="dxa"/>
            <w:shd w:val="clear" w:color="auto" w:fill="auto"/>
            <w:noWrap/>
          </w:tcPr>
          <w:p w14:paraId="76ED3F61" w14:textId="77777777" w:rsidR="00362993" w:rsidRPr="0062717A" w:rsidRDefault="00362993" w:rsidP="00F5516A">
            <w:pPr>
              <w:pStyle w:val="TAC"/>
            </w:pPr>
            <w:r w:rsidRPr="0062717A">
              <w:rPr>
                <w:lang w:eastAsia="ko-KR"/>
              </w:rPr>
              <w:t>871.5</w:t>
            </w:r>
          </w:p>
        </w:tc>
        <w:tc>
          <w:tcPr>
            <w:tcW w:w="867" w:type="dxa"/>
            <w:shd w:val="clear" w:color="auto" w:fill="auto"/>
          </w:tcPr>
          <w:p w14:paraId="06A56ACC" w14:textId="77777777" w:rsidR="00362993" w:rsidRPr="0062717A" w:rsidRDefault="00362993" w:rsidP="00F5516A">
            <w:pPr>
              <w:pStyle w:val="TAC"/>
            </w:pPr>
            <w:r w:rsidRPr="0062717A">
              <w:rPr>
                <w:lang w:eastAsia="ko-KR"/>
              </w:rPr>
              <w:t>N/A</w:t>
            </w:r>
          </w:p>
        </w:tc>
        <w:tc>
          <w:tcPr>
            <w:tcW w:w="1248" w:type="dxa"/>
            <w:shd w:val="clear" w:color="auto" w:fill="auto"/>
          </w:tcPr>
          <w:p w14:paraId="12FEBFA5" w14:textId="77777777" w:rsidR="00362993" w:rsidRPr="0062717A" w:rsidRDefault="00362993" w:rsidP="00F5516A">
            <w:pPr>
              <w:pStyle w:val="TAC"/>
              <w:rPr>
                <w:rFonts w:eastAsia="Malgun Gothic"/>
              </w:rPr>
            </w:pPr>
            <w:r w:rsidRPr="0062717A">
              <w:rPr>
                <w:lang w:eastAsia="ko-KR"/>
              </w:rPr>
              <w:t>N/A</w:t>
            </w:r>
          </w:p>
        </w:tc>
      </w:tr>
      <w:tr w:rsidR="00362993" w:rsidRPr="0062717A" w14:paraId="4C47028E" w14:textId="77777777" w:rsidTr="00F5516A">
        <w:trPr>
          <w:trHeight w:val="54"/>
          <w:jc w:val="center"/>
        </w:trPr>
        <w:tc>
          <w:tcPr>
            <w:tcW w:w="1928" w:type="dxa"/>
            <w:vMerge/>
            <w:shd w:val="clear" w:color="auto" w:fill="auto"/>
            <w:vAlign w:val="center"/>
          </w:tcPr>
          <w:p w14:paraId="06FB273E" w14:textId="77777777" w:rsidR="00362993" w:rsidRPr="0062717A" w:rsidRDefault="00362993" w:rsidP="00F5516A">
            <w:pPr>
              <w:pStyle w:val="TAC"/>
              <w:rPr>
                <w:rFonts w:eastAsia="Malgun Gothic"/>
              </w:rPr>
            </w:pPr>
          </w:p>
        </w:tc>
        <w:tc>
          <w:tcPr>
            <w:tcW w:w="1146" w:type="dxa"/>
            <w:shd w:val="clear" w:color="auto" w:fill="auto"/>
          </w:tcPr>
          <w:p w14:paraId="6C1D1C09" w14:textId="77777777" w:rsidR="00362993" w:rsidRPr="0062717A" w:rsidRDefault="00362993" w:rsidP="00F5516A">
            <w:pPr>
              <w:pStyle w:val="TAC"/>
            </w:pPr>
            <w:r w:rsidRPr="0062717A">
              <w:t>66</w:t>
            </w:r>
          </w:p>
        </w:tc>
        <w:tc>
          <w:tcPr>
            <w:tcW w:w="1481" w:type="dxa"/>
            <w:shd w:val="clear" w:color="auto" w:fill="auto"/>
            <w:noWrap/>
          </w:tcPr>
          <w:p w14:paraId="33C96D0C" w14:textId="77777777" w:rsidR="00362993" w:rsidRPr="0062717A" w:rsidRDefault="00362993" w:rsidP="00F5516A">
            <w:pPr>
              <w:pStyle w:val="TAC"/>
            </w:pPr>
            <w:r w:rsidRPr="0062717A">
              <w:rPr>
                <w:lang w:eastAsia="ko-KR"/>
              </w:rPr>
              <w:t>N/A</w:t>
            </w:r>
          </w:p>
        </w:tc>
        <w:tc>
          <w:tcPr>
            <w:tcW w:w="779" w:type="dxa"/>
            <w:shd w:val="clear" w:color="auto" w:fill="auto"/>
            <w:noWrap/>
          </w:tcPr>
          <w:p w14:paraId="51692EDD" w14:textId="77777777" w:rsidR="00362993" w:rsidRPr="0062717A" w:rsidRDefault="00362993" w:rsidP="00F5516A">
            <w:pPr>
              <w:pStyle w:val="TAC"/>
            </w:pPr>
            <w:r w:rsidRPr="0062717A">
              <w:rPr>
                <w:lang w:eastAsia="ko-KR"/>
              </w:rPr>
              <w:t>5</w:t>
            </w:r>
          </w:p>
        </w:tc>
        <w:tc>
          <w:tcPr>
            <w:tcW w:w="721" w:type="dxa"/>
            <w:shd w:val="clear" w:color="auto" w:fill="auto"/>
            <w:noWrap/>
          </w:tcPr>
          <w:p w14:paraId="4B37B564" w14:textId="77777777" w:rsidR="00362993" w:rsidRPr="0062717A" w:rsidRDefault="00362993" w:rsidP="00F5516A">
            <w:pPr>
              <w:pStyle w:val="TAC"/>
            </w:pPr>
            <w:r w:rsidRPr="0062717A">
              <w:rPr>
                <w:lang w:eastAsia="ko-KR"/>
              </w:rPr>
              <w:t>N/A</w:t>
            </w:r>
          </w:p>
        </w:tc>
        <w:tc>
          <w:tcPr>
            <w:tcW w:w="1314" w:type="dxa"/>
            <w:shd w:val="clear" w:color="auto" w:fill="auto"/>
            <w:noWrap/>
          </w:tcPr>
          <w:p w14:paraId="3336A6C1" w14:textId="77777777" w:rsidR="00362993" w:rsidRPr="0062717A" w:rsidRDefault="00362993" w:rsidP="00F5516A">
            <w:pPr>
              <w:pStyle w:val="TAC"/>
            </w:pPr>
            <w:r w:rsidRPr="0062717A">
              <w:rPr>
                <w:lang w:eastAsia="ko-KR"/>
              </w:rPr>
              <w:t>2142</w:t>
            </w:r>
          </w:p>
        </w:tc>
        <w:tc>
          <w:tcPr>
            <w:tcW w:w="867" w:type="dxa"/>
            <w:shd w:val="clear" w:color="auto" w:fill="auto"/>
          </w:tcPr>
          <w:p w14:paraId="52A80364" w14:textId="77777777" w:rsidR="00362993" w:rsidRPr="0062717A" w:rsidRDefault="00362993" w:rsidP="00F5516A">
            <w:pPr>
              <w:pStyle w:val="TAC"/>
            </w:pPr>
            <w:r w:rsidRPr="0062717A">
              <w:rPr>
                <w:lang w:eastAsia="ko-KR"/>
              </w:rPr>
              <w:t>13.2</w:t>
            </w:r>
          </w:p>
        </w:tc>
        <w:tc>
          <w:tcPr>
            <w:tcW w:w="1248" w:type="dxa"/>
            <w:shd w:val="clear" w:color="auto" w:fill="auto"/>
          </w:tcPr>
          <w:p w14:paraId="129705E6" w14:textId="77777777" w:rsidR="00362993" w:rsidRPr="0062717A" w:rsidRDefault="00362993" w:rsidP="00F5516A">
            <w:pPr>
              <w:pStyle w:val="TAC"/>
            </w:pPr>
            <w:r w:rsidRPr="0062717A">
              <w:rPr>
                <w:lang w:eastAsia="ko-KR"/>
              </w:rPr>
              <w:t>IMD</w:t>
            </w:r>
            <w:r w:rsidRPr="0062717A">
              <w:t>3</w:t>
            </w:r>
          </w:p>
          <w:p w14:paraId="46C9F19E" w14:textId="77777777" w:rsidR="00362993" w:rsidRPr="0062717A" w:rsidRDefault="00362993" w:rsidP="00F5516A">
            <w:pPr>
              <w:pStyle w:val="TAC"/>
              <w:rPr>
                <w:rFonts w:eastAsia="Malgun Gothic"/>
              </w:rPr>
            </w:pPr>
          </w:p>
        </w:tc>
      </w:tr>
      <w:tr w:rsidR="00362993" w:rsidRPr="0062717A" w14:paraId="3395EE44" w14:textId="77777777" w:rsidTr="00F5516A">
        <w:trPr>
          <w:trHeight w:val="54"/>
          <w:jc w:val="center"/>
        </w:trPr>
        <w:tc>
          <w:tcPr>
            <w:tcW w:w="1928" w:type="dxa"/>
            <w:vMerge/>
            <w:shd w:val="clear" w:color="auto" w:fill="auto"/>
            <w:vAlign w:val="center"/>
          </w:tcPr>
          <w:p w14:paraId="5B39D85A" w14:textId="77777777" w:rsidR="00362993" w:rsidRPr="0062717A" w:rsidRDefault="00362993" w:rsidP="00F5516A">
            <w:pPr>
              <w:pStyle w:val="TAC"/>
              <w:rPr>
                <w:rFonts w:eastAsia="Malgun Gothic"/>
              </w:rPr>
            </w:pPr>
          </w:p>
        </w:tc>
        <w:tc>
          <w:tcPr>
            <w:tcW w:w="1146" w:type="dxa"/>
            <w:shd w:val="clear" w:color="auto" w:fill="auto"/>
          </w:tcPr>
          <w:p w14:paraId="552DDB92" w14:textId="77777777" w:rsidR="00362993" w:rsidRPr="0062717A" w:rsidRDefault="00362993" w:rsidP="00F5516A">
            <w:pPr>
              <w:pStyle w:val="TAC"/>
            </w:pPr>
            <w:r w:rsidRPr="0062717A">
              <w:rPr>
                <w:lang w:eastAsia="ko-KR"/>
              </w:rPr>
              <w:t>n</w:t>
            </w:r>
            <w:r w:rsidRPr="0062717A">
              <w:t>77</w:t>
            </w:r>
          </w:p>
        </w:tc>
        <w:tc>
          <w:tcPr>
            <w:tcW w:w="1481" w:type="dxa"/>
            <w:shd w:val="clear" w:color="auto" w:fill="auto"/>
            <w:noWrap/>
          </w:tcPr>
          <w:p w14:paraId="5B4D58F0" w14:textId="77777777" w:rsidR="00362993" w:rsidRPr="0062717A" w:rsidRDefault="00362993" w:rsidP="00F5516A">
            <w:pPr>
              <w:pStyle w:val="TAC"/>
            </w:pPr>
            <w:r w:rsidRPr="0062717A">
              <w:rPr>
                <w:lang w:eastAsia="ko-KR"/>
              </w:rPr>
              <w:t>3795</w:t>
            </w:r>
          </w:p>
        </w:tc>
        <w:tc>
          <w:tcPr>
            <w:tcW w:w="779" w:type="dxa"/>
            <w:shd w:val="clear" w:color="auto" w:fill="auto"/>
            <w:noWrap/>
          </w:tcPr>
          <w:p w14:paraId="4159D46A" w14:textId="77777777" w:rsidR="00362993" w:rsidRPr="0062717A" w:rsidRDefault="00362993" w:rsidP="00F5516A">
            <w:pPr>
              <w:pStyle w:val="TAC"/>
            </w:pPr>
            <w:r w:rsidRPr="0062717A">
              <w:rPr>
                <w:lang w:eastAsia="ko-KR"/>
              </w:rPr>
              <w:t>10</w:t>
            </w:r>
          </w:p>
        </w:tc>
        <w:tc>
          <w:tcPr>
            <w:tcW w:w="721" w:type="dxa"/>
            <w:shd w:val="clear" w:color="auto" w:fill="auto"/>
            <w:noWrap/>
          </w:tcPr>
          <w:p w14:paraId="2E36CF8F" w14:textId="77777777" w:rsidR="00362993" w:rsidRPr="0062717A" w:rsidRDefault="00362993" w:rsidP="00F5516A">
            <w:pPr>
              <w:pStyle w:val="TAC"/>
            </w:pPr>
            <w:r w:rsidRPr="0062717A">
              <w:rPr>
                <w:lang w:eastAsia="ko-KR"/>
              </w:rPr>
              <w:t>50</w:t>
            </w:r>
          </w:p>
        </w:tc>
        <w:tc>
          <w:tcPr>
            <w:tcW w:w="1314" w:type="dxa"/>
            <w:shd w:val="clear" w:color="auto" w:fill="auto"/>
            <w:noWrap/>
          </w:tcPr>
          <w:p w14:paraId="07C56DC1" w14:textId="77777777" w:rsidR="00362993" w:rsidRPr="0062717A" w:rsidRDefault="00362993" w:rsidP="00F5516A">
            <w:pPr>
              <w:pStyle w:val="TAC"/>
            </w:pPr>
            <w:r w:rsidRPr="0062717A">
              <w:rPr>
                <w:lang w:eastAsia="ko-KR"/>
              </w:rPr>
              <w:t>3795</w:t>
            </w:r>
          </w:p>
        </w:tc>
        <w:tc>
          <w:tcPr>
            <w:tcW w:w="867" w:type="dxa"/>
            <w:shd w:val="clear" w:color="auto" w:fill="auto"/>
          </w:tcPr>
          <w:p w14:paraId="3C103F8F" w14:textId="77777777" w:rsidR="00362993" w:rsidRPr="0062717A" w:rsidRDefault="00362993" w:rsidP="00F5516A">
            <w:pPr>
              <w:pStyle w:val="TAC"/>
            </w:pPr>
            <w:r w:rsidRPr="0062717A">
              <w:rPr>
                <w:lang w:eastAsia="ko-KR"/>
              </w:rPr>
              <w:t>N/A</w:t>
            </w:r>
          </w:p>
        </w:tc>
        <w:tc>
          <w:tcPr>
            <w:tcW w:w="1248" w:type="dxa"/>
            <w:shd w:val="clear" w:color="auto" w:fill="auto"/>
          </w:tcPr>
          <w:p w14:paraId="56631E80" w14:textId="77777777" w:rsidR="00362993" w:rsidRPr="0062717A" w:rsidRDefault="00362993" w:rsidP="00F5516A">
            <w:pPr>
              <w:pStyle w:val="TAC"/>
              <w:rPr>
                <w:rFonts w:eastAsia="Malgun Gothic"/>
              </w:rPr>
            </w:pPr>
            <w:r w:rsidRPr="0062717A">
              <w:rPr>
                <w:lang w:eastAsia="ko-KR"/>
              </w:rPr>
              <w:t>N/A</w:t>
            </w:r>
          </w:p>
        </w:tc>
      </w:tr>
      <w:tr w:rsidR="00362993" w:rsidRPr="0062717A" w14:paraId="749FCE53" w14:textId="77777777" w:rsidTr="00F5516A">
        <w:trPr>
          <w:trHeight w:val="54"/>
          <w:jc w:val="center"/>
        </w:trPr>
        <w:tc>
          <w:tcPr>
            <w:tcW w:w="1928" w:type="dxa"/>
            <w:vMerge w:val="restart"/>
            <w:shd w:val="clear" w:color="auto" w:fill="auto"/>
            <w:vAlign w:val="center"/>
          </w:tcPr>
          <w:p w14:paraId="19E27169" w14:textId="77777777" w:rsidR="00362993" w:rsidRPr="0062717A" w:rsidRDefault="00362993" w:rsidP="00F5516A">
            <w:pPr>
              <w:pStyle w:val="TAC"/>
              <w:rPr>
                <w:rFonts w:cs="Arial"/>
                <w:kern w:val="2"/>
                <w:szCs w:val="24"/>
                <w:lang w:eastAsia="zh-CN"/>
              </w:rPr>
            </w:pPr>
            <w:r w:rsidRPr="0062717A">
              <w:rPr>
                <w:rFonts w:eastAsia="Malgun Gothic" w:cs="Arial"/>
                <w:kern w:val="2"/>
                <w:szCs w:val="24"/>
                <w:lang w:eastAsia="ko-KR"/>
              </w:rPr>
              <w:t>DC_</w:t>
            </w:r>
            <w:r w:rsidRPr="0062717A">
              <w:rPr>
                <w:rFonts w:cs="Arial"/>
                <w:kern w:val="2"/>
                <w:szCs w:val="24"/>
                <w:lang w:eastAsia="zh-CN"/>
              </w:rPr>
              <w:t>5</w:t>
            </w:r>
            <w:r w:rsidRPr="0062717A">
              <w:rPr>
                <w:rFonts w:eastAsia="Malgun Gothic" w:cs="Arial"/>
                <w:kern w:val="2"/>
                <w:szCs w:val="24"/>
                <w:lang w:eastAsia="ko-KR"/>
              </w:rPr>
              <w:t>A-66A_n</w:t>
            </w:r>
            <w:r w:rsidRPr="0062717A">
              <w:rPr>
                <w:rFonts w:cs="Arial"/>
                <w:kern w:val="2"/>
                <w:szCs w:val="24"/>
                <w:lang w:eastAsia="zh-CN"/>
              </w:rPr>
              <w:t>2</w:t>
            </w:r>
            <w:r w:rsidRPr="0062717A">
              <w:rPr>
                <w:rFonts w:eastAsia="Malgun Gothic" w:cs="Arial"/>
                <w:kern w:val="2"/>
                <w:szCs w:val="24"/>
                <w:lang w:eastAsia="ko-KR"/>
              </w:rPr>
              <w:t>A</w:t>
            </w:r>
          </w:p>
          <w:p w14:paraId="1F25804B" w14:textId="77777777" w:rsidR="00362993" w:rsidRPr="0062717A" w:rsidRDefault="00362993" w:rsidP="00F5516A">
            <w:pPr>
              <w:pStyle w:val="TAC"/>
              <w:rPr>
                <w:rFonts w:eastAsia="Malgun Gothic"/>
              </w:rPr>
            </w:pPr>
            <w:r w:rsidRPr="0062717A">
              <w:rPr>
                <w:rFonts w:eastAsia="Malgun Gothic" w:cs="Arial"/>
                <w:kern w:val="2"/>
                <w:szCs w:val="24"/>
                <w:lang w:eastAsia="ko-KR"/>
              </w:rPr>
              <w:t>DC_</w:t>
            </w:r>
            <w:r w:rsidRPr="0062717A">
              <w:rPr>
                <w:rFonts w:cs="Arial"/>
                <w:kern w:val="2"/>
                <w:szCs w:val="24"/>
                <w:lang w:eastAsia="zh-CN"/>
              </w:rPr>
              <w:t>5</w:t>
            </w:r>
            <w:r w:rsidRPr="0062717A">
              <w:rPr>
                <w:rFonts w:eastAsia="Malgun Gothic" w:cs="Arial"/>
                <w:kern w:val="2"/>
                <w:szCs w:val="24"/>
                <w:lang w:eastAsia="ko-KR"/>
              </w:rPr>
              <w:t>A-66A-66A_n</w:t>
            </w:r>
            <w:r w:rsidRPr="0062717A">
              <w:rPr>
                <w:rFonts w:cs="Arial"/>
                <w:kern w:val="2"/>
                <w:szCs w:val="24"/>
                <w:lang w:eastAsia="zh-CN"/>
              </w:rPr>
              <w:t>2</w:t>
            </w:r>
            <w:r w:rsidRPr="0062717A">
              <w:rPr>
                <w:rFonts w:eastAsia="Malgun Gothic" w:cs="Arial"/>
                <w:kern w:val="2"/>
                <w:szCs w:val="24"/>
                <w:lang w:eastAsia="ko-KR"/>
              </w:rPr>
              <w:t>A</w:t>
            </w:r>
          </w:p>
        </w:tc>
        <w:tc>
          <w:tcPr>
            <w:tcW w:w="1146" w:type="dxa"/>
            <w:shd w:val="clear" w:color="auto" w:fill="auto"/>
          </w:tcPr>
          <w:p w14:paraId="7CB78B18" w14:textId="77777777" w:rsidR="00362993" w:rsidRPr="0062717A" w:rsidRDefault="00362993" w:rsidP="00F5516A">
            <w:pPr>
              <w:pStyle w:val="TAC"/>
              <w:rPr>
                <w:lang w:eastAsia="ko-KR"/>
              </w:rPr>
            </w:pPr>
            <w:r w:rsidRPr="0062717A">
              <w:rPr>
                <w:rFonts w:cs="Arial"/>
                <w:kern w:val="2"/>
                <w:szCs w:val="24"/>
                <w:lang w:eastAsia="zh-CN"/>
              </w:rPr>
              <w:t>5</w:t>
            </w:r>
          </w:p>
        </w:tc>
        <w:tc>
          <w:tcPr>
            <w:tcW w:w="1481" w:type="dxa"/>
            <w:shd w:val="clear" w:color="auto" w:fill="auto"/>
            <w:noWrap/>
          </w:tcPr>
          <w:p w14:paraId="28600D5C" w14:textId="77777777" w:rsidR="00362993" w:rsidRPr="0062717A" w:rsidRDefault="00362993" w:rsidP="00F5516A">
            <w:pPr>
              <w:pStyle w:val="TAC"/>
              <w:rPr>
                <w:lang w:eastAsia="ko-KR"/>
              </w:rPr>
            </w:pPr>
            <w:r w:rsidRPr="0062717A">
              <w:rPr>
                <w:rFonts w:cs="Arial"/>
                <w:kern w:val="2"/>
                <w:szCs w:val="24"/>
                <w:lang w:eastAsia="zh-CN"/>
              </w:rPr>
              <w:t>834</w:t>
            </w:r>
          </w:p>
        </w:tc>
        <w:tc>
          <w:tcPr>
            <w:tcW w:w="779" w:type="dxa"/>
            <w:shd w:val="clear" w:color="auto" w:fill="auto"/>
            <w:noWrap/>
          </w:tcPr>
          <w:p w14:paraId="07ED3CCB" w14:textId="77777777" w:rsidR="00362993" w:rsidRPr="0062717A" w:rsidRDefault="00362993" w:rsidP="00F5516A">
            <w:pPr>
              <w:pStyle w:val="TAC"/>
              <w:rPr>
                <w:lang w:eastAsia="ko-KR"/>
              </w:rPr>
            </w:pPr>
            <w:r w:rsidRPr="0062717A">
              <w:rPr>
                <w:rFonts w:eastAsia="Malgun Gothic" w:cs="Arial"/>
                <w:kern w:val="2"/>
                <w:szCs w:val="24"/>
                <w:lang w:eastAsia="ko-KR"/>
              </w:rPr>
              <w:t>5</w:t>
            </w:r>
          </w:p>
        </w:tc>
        <w:tc>
          <w:tcPr>
            <w:tcW w:w="721" w:type="dxa"/>
            <w:shd w:val="clear" w:color="auto" w:fill="auto"/>
            <w:noWrap/>
          </w:tcPr>
          <w:p w14:paraId="3341FE54" w14:textId="77777777" w:rsidR="00362993" w:rsidRPr="0062717A" w:rsidRDefault="00362993" w:rsidP="00F5516A">
            <w:pPr>
              <w:pStyle w:val="TAC"/>
              <w:rPr>
                <w:lang w:eastAsia="ko-KR"/>
              </w:rPr>
            </w:pPr>
            <w:r w:rsidRPr="0062717A">
              <w:rPr>
                <w:rFonts w:eastAsia="Malgun Gothic" w:cs="Arial"/>
                <w:kern w:val="2"/>
                <w:szCs w:val="24"/>
                <w:lang w:eastAsia="ko-KR"/>
              </w:rPr>
              <w:t>25</w:t>
            </w:r>
          </w:p>
        </w:tc>
        <w:tc>
          <w:tcPr>
            <w:tcW w:w="1314" w:type="dxa"/>
            <w:shd w:val="clear" w:color="auto" w:fill="auto"/>
            <w:noWrap/>
          </w:tcPr>
          <w:p w14:paraId="05C6BA68" w14:textId="77777777" w:rsidR="00362993" w:rsidRPr="0062717A" w:rsidRDefault="00362993" w:rsidP="00F5516A">
            <w:pPr>
              <w:pStyle w:val="TAC"/>
              <w:rPr>
                <w:lang w:eastAsia="ko-KR"/>
              </w:rPr>
            </w:pPr>
            <w:r w:rsidRPr="0062717A">
              <w:rPr>
                <w:rFonts w:cs="Arial"/>
                <w:kern w:val="2"/>
                <w:szCs w:val="24"/>
                <w:lang w:eastAsia="zh-CN"/>
              </w:rPr>
              <w:t>879</w:t>
            </w:r>
          </w:p>
        </w:tc>
        <w:tc>
          <w:tcPr>
            <w:tcW w:w="867" w:type="dxa"/>
            <w:shd w:val="clear" w:color="auto" w:fill="auto"/>
          </w:tcPr>
          <w:p w14:paraId="33E9CBBF" w14:textId="77777777" w:rsidR="00362993" w:rsidRPr="0062717A" w:rsidRDefault="00362993" w:rsidP="00F5516A">
            <w:pPr>
              <w:pStyle w:val="TAC"/>
              <w:rPr>
                <w:lang w:eastAsia="ko-KR"/>
              </w:rPr>
            </w:pPr>
            <w:r w:rsidRPr="0062717A">
              <w:rPr>
                <w:rFonts w:eastAsia="Malgun Gothic" w:cs="Arial"/>
                <w:kern w:val="2"/>
                <w:szCs w:val="24"/>
                <w:lang w:eastAsia="ko-KR"/>
              </w:rPr>
              <w:t>N/A</w:t>
            </w:r>
          </w:p>
        </w:tc>
        <w:tc>
          <w:tcPr>
            <w:tcW w:w="1248" w:type="dxa"/>
            <w:shd w:val="clear" w:color="auto" w:fill="auto"/>
          </w:tcPr>
          <w:p w14:paraId="2B3A3F6C" w14:textId="77777777" w:rsidR="00362993" w:rsidRPr="0062717A" w:rsidRDefault="00362993" w:rsidP="00F5516A">
            <w:pPr>
              <w:pStyle w:val="TAC"/>
              <w:rPr>
                <w:lang w:eastAsia="ko-KR"/>
              </w:rPr>
            </w:pPr>
            <w:r w:rsidRPr="0062717A">
              <w:rPr>
                <w:rFonts w:eastAsia="Malgun Gothic" w:cs="Arial"/>
                <w:kern w:val="2"/>
                <w:szCs w:val="24"/>
                <w:lang w:eastAsia="ko-KR"/>
              </w:rPr>
              <w:t>N/A</w:t>
            </w:r>
          </w:p>
        </w:tc>
      </w:tr>
      <w:tr w:rsidR="00362993" w:rsidRPr="0062717A" w14:paraId="31A47624" w14:textId="77777777" w:rsidTr="00F5516A">
        <w:trPr>
          <w:trHeight w:val="54"/>
          <w:jc w:val="center"/>
        </w:trPr>
        <w:tc>
          <w:tcPr>
            <w:tcW w:w="1928" w:type="dxa"/>
            <w:vMerge/>
            <w:shd w:val="clear" w:color="auto" w:fill="auto"/>
            <w:vAlign w:val="center"/>
          </w:tcPr>
          <w:p w14:paraId="31BB39EB" w14:textId="77777777" w:rsidR="00362993" w:rsidRPr="0062717A" w:rsidRDefault="00362993" w:rsidP="00F5516A">
            <w:pPr>
              <w:pStyle w:val="TAC"/>
              <w:rPr>
                <w:rFonts w:eastAsia="Malgun Gothic"/>
              </w:rPr>
            </w:pPr>
          </w:p>
        </w:tc>
        <w:tc>
          <w:tcPr>
            <w:tcW w:w="1146" w:type="dxa"/>
            <w:shd w:val="clear" w:color="auto" w:fill="auto"/>
          </w:tcPr>
          <w:p w14:paraId="76A9B845" w14:textId="77777777" w:rsidR="00362993" w:rsidRPr="0062717A" w:rsidRDefault="00362993" w:rsidP="00F5516A">
            <w:pPr>
              <w:pStyle w:val="TAC"/>
              <w:rPr>
                <w:lang w:eastAsia="ko-KR"/>
              </w:rPr>
            </w:pPr>
            <w:r w:rsidRPr="0062717A">
              <w:rPr>
                <w:rFonts w:eastAsia="Malgun Gothic" w:cs="Arial"/>
                <w:kern w:val="2"/>
                <w:szCs w:val="24"/>
                <w:lang w:eastAsia="ko-KR"/>
              </w:rPr>
              <w:t>66</w:t>
            </w:r>
          </w:p>
        </w:tc>
        <w:tc>
          <w:tcPr>
            <w:tcW w:w="1481" w:type="dxa"/>
            <w:shd w:val="clear" w:color="auto" w:fill="auto"/>
            <w:noWrap/>
          </w:tcPr>
          <w:p w14:paraId="680F2F57" w14:textId="77777777" w:rsidR="00362993" w:rsidRPr="0062717A" w:rsidRDefault="00362993" w:rsidP="00F5516A">
            <w:pPr>
              <w:pStyle w:val="TAC"/>
              <w:rPr>
                <w:lang w:eastAsia="ko-KR"/>
              </w:rPr>
            </w:pPr>
            <w:r w:rsidRPr="0062717A">
              <w:rPr>
                <w:rFonts w:eastAsia="Malgun Gothic" w:cs="Arial"/>
                <w:kern w:val="2"/>
                <w:szCs w:val="24"/>
                <w:lang w:eastAsia="ko-KR"/>
              </w:rPr>
              <w:t>N/A</w:t>
            </w:r>
          </w:p>
        </w:tc>
        <w:tc>
          <w:tcPr>
            <w:tcW w:w="779" w:type="dxa"/>
            <w:shd w:val="clear" w:color="auto" w:fill="auto"/>
            <w:noWrap/>
          </w:tcPr>
          <w:p w14:paraId="29981B9C" w14:textId="77777777" w:rsidR="00362993" w:rsidRPr="0062717A" w:rsidRDefault="00362993" w:rsidP="00F5516A">
            <w:pPr>
              <w:pStyle w:val="TAC"/>
              <w:rPr>
                <w:lang w:eastAsia="ko-KR"/>
              </w:rPr>
            </w:pPr>
            <w:r w:rsidRPr="0062717A">
              <w:rPr>
                <w:rFonts w:eastAsia="Malgun Gothic" w:cs="Arial"/>
                <w:kern w:val="2"/>
                <w:szCs w:val="24"/>
                <w:lang w:eastAsia="ko-KR"/>
              </w:rPr>
              <w:t>5</w:t>
            </w:r>
          </w:p>
        </w:tc>
        <w:tc>
          <w:tcPr>
            <w:tcW w:w="721" w:type="dxa"/>
            <w:shd w:val="clear" w:color="auto" w:fill="auto"/>
            <w:noWrap/>
          </w:tcPr>
          <w:p w14:paraId="4B6804F1" w14:textId="77777777" w:rsidR="00362993" w:rsidRPr="0062717A" w:rsidRDefault="00362993" w:rsidP="00F5516A">
            <w:pPr>
              <w:pStyle w:val="TAC"/>
              <w:rPr>
                <w:lang w:eastAsia="ko-KR"/>
              </w:rPr>
            </w:pPr>
            <w:r w:rsidRPr="0062717A">
              <w:rPr>
                <w:rFonts w:eastAsia="Malgun Gothic" w:cs="Arial"/>
                <w:kern w:val="2"/>
                <w:szCs w:val="24"/>
                <w:lang w:eastAsia="ko-KR"/>
              </w:rPr>
              <w:t>N/A</w:t>
            </w:r>
          </w:p>
        </w:tc>
        <w:tc>
          <w:tcPr>
            <w:tcW w:w="1314" w:type="dxa"/>
            <w:shd w:val="clear" w:color="auto" w:fill="auto"/>
            <w:noWrap/>
          </w:tcPr>
          <w:p w14:paraId="70926026" w14:textId="77777777" w:rsidR="00362993" w:rsidRPr="0062717A" w:rsidRDefault="00362993" w:rsidP="00F5516A">
            <w:pPr>
              <w:pStyle w:val="TAC"/>
              <w:rPr>
                <w:lang w:eastAsia="ko-KR"/>
              </w:rPr>
            </w:pPr>
            <w:r w:rsidRPr="0062717A">
              <w:rPr>
                <w:rFonts w:eastAsia="Malgun Gothic" w:cs="Arial"/>
                <w:kern w:val="2"/>
                <w:szCs w:val="24"/>
                <w:lang w:eastAsia="ko-KR"/>
              </w:rPr>
              <w:t>21</w:t>
            </w:r>
            <w:r w:rsidRPr="0062717A">
              <w:rPr>
                <w:rFonts w:cs="Arial"/>
                <w:kern w:val="2"/>
                <w:szCs w:val="24"/>
                <w:lang w:eastAsia="zh-CN"/>
              </w:rPr>
              <w:t>32</w:t>
            </w:r>
          </w:p>
        </w:tc>
        <w:tc>
          <w:tcPr>
            <w:tcW w:w="867" w:type="dxa"/>
            <w:shd w:val="clear" w:color="auto" w:fill="auto"/>
          </w:tcPr>
          <w:p w14:paraId="3A7F8066" w14:textId="77777777" w:rsidR="00362993" w:rsidRPr="0062717A" w:rsidRDefault="00362993" w:rsidP="00F5516A">
            <w:pPr>
              <w:pStyle w:val="TAC"/>
              <w:rPr>
                <w:lang w:eastAsia="ko-KR"/>
              </w:rPr>
            </w:pPr>
            <w:r w:rsidRPr="0062717A">
              <w:rPr>
                <w:rFonts w:cs="Arial"/>
                <w:kern w:val="2"/>
                <w:szCs w:val="24"/>
                <w:lang w:eastAsia="zh-CN"/>
              </w:rPr>
              <w:t>7.2</w:t>
            </w:r>
          </w:p>
        </w:tc>
        <w:tc>
          <w:tcPr>
            <w:tcW w:w="1248" w:type="dxa"/>
            <w:shd w:val="clear" w:color="auto" w:fill="auto"/>
          </w:tcPr>
          <w:p w14:paraId="486DA6CA" w14:textId="77777777" w:rsidR="00362993" w:rsidRPr="0062717A" w:rsidRDefault="00362993" w:rsidP="00F5516A">
            <w:pPr>
              <w:pStyle w:val="TAC"/>
              <w:rPr>
                <w:lang w:eastAsia="ko-KR"/>
              </w:rPr>
            </w:pPr>
            <w:r w:rsidRPr="0062717A">
              <w:rPr>
                <w:rFonts w:cs="Arial"/>
                <w:kern w:val="2"/>
                <w:szCs w:val="24"/>
                <w:lang w:eastAsia="ja-JP"/>
              </w:rPr>
              <w:t>IMD</w:t>
            </w:r>
            <w:r w:rsidRPr="0062717A">
              <w:rPr>
                <w:rFonts w:cs="Arial"/>
                <w:kern w:val="2"/>
                <w:szCs w:val="24"/>
                <w:lang w:eastAsia="zh-CN"/>
              </w:rPr>
              <w:t>4</w:t>
            </w:r>
          </w:p>
        </w:tc>
      </w:tr>
      <w:tr w:rsidR="00362993" w:rsidRPr="0062717A" w14:paraId="0377D6CA" w14:textId="77777777" w:rsidTr="00F5516A">
        <w:trPr>
          <w:trHeight w:val="54"/>
          <w:jc w:val="center"/>
        </w:trPr>
        <w:tc>
          <w:tcPr>
            <w:tcW w:w="1928" w:type="dxa"/>
            <w:vMerge/>
            <w:shd w:val="clear" w:color="auto" w:fill="auto"/>
            <w:vAlign w:val="center"/>
          </w:tcPr>
          <w:p w14:paraId="0D5505FE" w14:textId="77777777" w:rsidR="00362993" w:rsidRPr="0062717A" w:rsidRDefault="00362993" w:rsidP="00F5516A">
            <w:pPr>
              <w:pStyle w:val="TAC"/>
              <w:rPr>
                <w:rFonts w:eastAsia="Malgun Gothic"/>
              </w:rPr>
            </w:pPr>
          </w:p>
        </w:tc>
        <w:tc>
          <w:tcPr>
            <w:tcW w:w="1146" w:type="dxa"/>
            <w:shd w:val="clear" w:color="auto" w:fill="auto"/>
          </w:tcPr>
          <w:p w14:paraId="11D39C9F" w14:textId="77777777" w:rsidR="00362993" w:rsidRPr="0062717A" w:rsidRDefault="00362993" w:rsidP="00F5516A">
            <w:pPr>
              <w:pStyle w:val="TAC"/>
              <w:rPr>
                <w:lang w:eastAsia="ko-KR"/>
              </w:rPr>
            </w:pPr>
            <w:r w:rsidRPr="0062717A">
              <w:rPr>
                <w:rFonts w:eastAsia="Malgun Gothic" w:cs="Arial"/>
                <w:kern w:val="2"/>
                <w:szCs w:val="24"/>
                <w:lang w:eastAsia="ko-KR"/>
              </w:rPr>
              <w:t>n</w:t>
            </w:r>
            <w:r w:rsidRPr="0062717A">
              <w:rPr>
                <w:rFonts w:cs="Arial"/>
                <w:kern w:val="2"/>
                <w:szCs w:val="24"/>
                <w:lang w:eastAsia="zh-CN"/>
              </w:rPr>
              <w:t>2</w:t>
            </w:r>
          </w:p>
        </w:tc>
        <w:tc>
          <w:tcPr>
            <w:tcW w:w="1481" w:type="dxa"/>
            <w:shd w:val="clear" w:color="auto" w:fill="auto"/>
            <w:noWrap/>
          </w:tcPr>
          <w:p w14:paraId="7E2C2DD7" w14:textId="77777777" w:rsidR="00362993" w:rsidRPr="0062717A" w:rsidRDefault="00362993" w:rsidP="00F5516A">
            <w:pPr>
              <w:pStyle w:val="TAC"/>
              <w:rPr>
                <w:lang w:eastAsia="ko-KR"/>
              </w:rPr>
            </w:pPr>
            <w:r w:rsidRPr="0062717A">
              <w:rPr>
                <w:rFonts w:cs="Arial"/>
                <w:kern w:val="2"/>
                <w:szCs w:val="24"/>
                <w:lang w:eastAsia="zh-CN"/>
              </w:rPr>
              <w:t>1900</w:t>
            </w:r>
          </w:p>
        </w:tc>
        <w:tc>
          <w:tcPr>
            <w:tcW w:w="779" w:type="dxa"/>
            <w:shd w:val="clear" w:color="auto" w:fill="auto"/>
            <w:noWrap/>
          </w:tcPr>
          <w:p w14:paraId="7FE78624" w14:textId="77777777" w:rsidR="00362993" w:rsidRPr="0062717A" w:rsidRDefault="00362993" w:rsidP="00F5516A">
            <w:pPr>
              <w:pStyle w:val="TAC"/>
              <w:rPr>
                <w:lang w:eastAsia="ko-KR"/>
              </w:rPr>
            </w:pPr>
            <w:r w:rsidRPr="0062717A">
              <w:rPr>
                <w:rFonts w:cs="Arial"/>
                <w:kern w:val="2"/>
                <w:szCs w:val="24"/>
                <w:lang w:eastAsia="zh-CN"/>
              </w:rPr>
              <w:t>5</w:t>
            </w:r>
          </w:p>
        </w:tc>
        <w:tc>
          <w:tcPr>
            <w:tcW w:w="721" w:type="dxa"/>
            <w:shd w:val="clear" w:color="auto" w:fill="auto"/>
            <w:noWrap/>
          </w:tcPr>
          <w:p w14:paraId="701208CA" w14:textId="77777777" w:rsidR="00362993" w:rsidRPr="0062717A" w:rsidRDefault="00362993" w:rsidP="00F5516A">
            <w:pPr>
              <w:pStyle w:val="TAC"/>
              <w:rPr>
                <w:lang w:eastAsia="ko-KR"/>
              </w:rPr>
            </w:pPr>
            <w:r w:rsidRPr="0062717A">
              <w:rPr>
                <w:rFonts w:cs="Arial"/>
                <w:kern w:val="2"/>
                <w:szCs w:val="24"/>
                <w:lang w:eastAsia="zh-CN"/>
              </w:rPr>
              <w:t>25</w:t>
            </w:r>
          </w:p>
        </w:tc>
        <w:tc>
          <w:tcPr>
            <w:tcW w:w="1314" w:type="dxa"/>
            <w:shd w:val="clear" w:color="auto" w:fill="auto"/>
            <w:noWrap/>
          </w:tcPr>
          <w:p w14:paraId="7EE81501" w14:textId="77777777" w:rsidR="00362993" w:rsidRPr="0062717A" w:rsidRDefault="00362993" w:rsidP="00F5516A">
            <w:pPr>
              <w:pStyle w:val="TAC"/>
              <w:rPr>
                <w:lang w:eastAsia="ko-KR"/>
              </w:rPr>
            </w:pPr>
            <w:r w:rsidRPr="0062717A">
              <w:rPr>
                <w:rFonts w:cs="Arial"/>
                <w:kern w:val="2"/>
                <w:szCs w:val="24"/>
                <w:lang w:eastAsia="zh-CN"/>
              </w:rPr>
              <w:t>1980</w:t>
            </w:r>
          </w:p>
        </w:tc>
        <w:tc>
          <w:tcPr>
            <w:tcW w:w="867" w:type="dxa"/>
            <w:shd w:val="clear" w:color="auto" w:fill="auto"/>
          </w:tcPr>
          <w:p w14:paraId="287ACFA9" w14:textId="77777777" w:rsidR="00362993" w:rsidRPr="0062717A" w:rsidRDefault="00362993" w:rsidP="00F5516A">
            <w:pPr>
              <w:pStyle w:val="TAC"/>
              <w:rPr>
                <w:lang w:eastAsia="ko-KR"/>
              </w:rPr>
            </w:pPr>
            <w:r w:rsidRPr="0062717A">
              <w:rPr>
                <w:rFonts w:eastAsia="Malgun Gothic" w:cs="Arial"/>
                <w:kern w:val="2"/>
                <w:szCs w:val="24"/>
                <w:lang w:eastAsia="ko-KR"/>
              </w:rPr>
              <w:t>N/A</w:t>
            </w:r>
          </w:p>
        </w:tc>
        <w:tc>
          <w:tcPr>
            <w:tcW w:w="1248" w:type="dxa"/>
            <w:shd w:val="clear" w:color="auto" w:fill="auto"/>
          </w:tcPr>
          <w:p w14:paraId="0A7D4975" w14:textId="77777777" w:rsidR="00362993" w:rsidRPr="0062717A" w:rsidRDefault="00362993" w:rsidP="00F5516A">
            <w:pPr>
              <w:pStyle w:val="TAC"/>
              <w:rPr>
                <w:lang w:eastAsia="ko-KR"/>
              </w:rPr>
            </w:pPr>
            <w:r w:rsidRPr="0062717A">
              <w:rPr>
                <w:rFonts w:eastAsia="Malgun Gothic" w:cs="Arial"/>
                <w:kern w:val="2"/>
                <w:szCs w:val="24"/>
                <w:lang w:eastAsia="ko-KR"/>
              </w:rPr>
              <w:t>N/A</w:t>
            </w:r>
          </w:p>
        </w:tc>
      </w:tr>
      <w:tr w:rsidR="00362993" w:rsidRPr="0062717A" w14:paraId="2711E574" w14:textId="77777777" w:rsidTr="00F5516A">
        <w:trPr>
          <w:trHeight w:val="54"/>
          <w:jc w:val="center"/>
        </w:trPr>
        <w:tc>
          <w:tcPr>
            <w:tcW w:w="1928" w:type="dxa"/>
            <w:vMerge w:val="restart"/>
            <w:shd w:val="clear" w:color="auto" w:fill="auto"/>
            <w:vAlign w:val="center"/>
          </w:tcPr>
          <w:p w14:paraId="2777A939" w14:textId="77777777" w:rsidR="00362993" w:rsidRPr="0062717A" w:rsidRDefault="00362993" w:rsidP="00F5516A">
            <w:pPr>
              <w:pStyle w:val="TAC"/>
              <w:rPr>
                <w:rFonts w:cs="Arial"/>
              </w:rPr>
            </w:pPr>
            <w:r w:rsidRPr="0062717A">
              <w:t>DC_7A-8A_n3A</w:t>
            </w:r>
          </w:p>
        </w:tc>
        <w:tc>
          <w:tcPr>
            <w:tcW w:w="1146" w:type="dxa"/>
            <w:shd w:val="clear" w:color="auto" w:fill="auto"/>
          </w:tcPr>
          <w:p w14:paraId="34A3BF22" w14:textId="77777777" w:rsidR="00362993" w:rsidRPr="0062717A" w:rsidRDefault="00362993" w:rsidP="00F5516A">
            <w:pPr>
              <w:pStyle w:val="TAC"/>
              <w:rPr>
                <w:rFonts w:cs="Arial"/>
              </w:rPr>
            </w:pPr>
            <w:r w:rsidRPr="0062717A">
              <w:rPr>
                <w:rFonts w:cs="Arial"/>
              </w:rPr>
              <w:t>n3</w:t>
            </w:r>
          </w:p>
        </w:tc>
        <w:tc>
          <w:tcPr>
            <w:tcW w:w="1481" w:type="dxa"/>
            <w:shd w:val="clear" w:color="auto" w:fill="auto"/>
            <w:noWrap/>
          </w:tcPr>
          <w:p w14:paraId="08E84383" w14:textId="77777777" w:rsidR="00362993" w:rsidRPr="0062717A" w:rsidRDefault="00362993" w:rsidP="00F5516A">
            <w:pPr>
              <w:pStyle w:val="TAC"/>
              <w:rPr>
                <w:rFonts w:cs="Arial"/>
              </w:rPr>
            </w:pPr>
            <w:r w:rsidRPr="0062717A">
              <w:rPr>
                <w:rFonts w:cs="Arial"/>
              </w:rPr>
              <w:t>1735</w:t>
            </w:r>
          </w:p>
        </w:tc>
        <w:tc>
          <w:tcPr>
            <w:tcW w:w="779" w:type="dxa"/>
            <w:shd w:val="clear" w:color="auto" w:fill="auto"/>
            <w:noWrap/>
          </w:tcPr>
          <w:p w14:paraId="5172A8FE" w14:textId="77777777" w:rsidR="00362993" w:rsidRPr="0062717A" w:rsidRDefault="00362993" w:rsidP="00F5516A">
            <w:pPr>
              <w:pStyle w:val="TAC"/>
              <w:rPr>
                <w:rFonts w:cs="Arial"/>
              </w:rPr>
            </w:pPr>
            <w:r w:rsidRPr="0062717A">
              <w:rPr>
                <w:rFonts w:cs="Arial"/>
              </w:rPr>
              <w:t>5</w:t>
            </w:r>
          </w:p>
        </w:tc>
        <w:tc>
          <w:tcPr>
            <w:tcW w:w="721" w:type="dxa"/>
            <w:shd w:val="clear" w:color="auto" w:fill="auto"/>
            <w:noWrap/>
          </w:tcPr>
          <w:p w14:paraId="36C9FF27" w14:textId="77777777" w:rsidR="00362993" w:rsidRPr="0062717A" w:rsidRDefault="00362993" w:rsidP="00F5516A">
            <w:pPr>
              <w:pStyle w:val="TAC"/>
              <w:rPr>
                <w:rFonts w:cs="Arial"/>
              </w:rPr>
            </w:pPr>
            <w:r w:rsidRPr="0062717A">
              <w:rPr>
                <w:rFonts w:cs="Arial"/>
              </w:rPr>
              <w:t>25</w:t>
            </w:r>
          </w:p>
        </w:tc>
        <w:tc>
          <w:tcPr>
            <w:tcW w:w="1314" w:type="dxa"/>
            <w:shd w:val="clear" w:color="auto" w:fill="auto"/>
            <w:noWrap/>
          </w:tcPr>
          <w:p w14:paraId="7E4E3DB3" w14:textId="77777777" w:rsidR="00362993" w:rsidRPr="0062717A" w:rsidRDefault="00362993" w:rsidP="00F5516A">
            <w:pPr>
              <w:pStyle w:val="TAC"/>
              <w:rPr>
                <w:rFonts w:cs="Arial"/>
              </w:rPr>
            </w:pPr>
            <w:r w:rsidRPr="0062717A">
              <w:rPr>
                <w:rFonts w:cs="Arial"/>
              </w:rPr>
              <w:t>1830</w:t>
            </w:r>
          </w:p>
        </w:tc>
        <w:tc>
          <w:tcPr>
            <w:tcW w:w="867" w:type="dxa"/>
            <w:shd w:val="clear" w:color="auto" w:fill="auto"/>
          </w:tcPr>
          <w:p w14:paraId="1AA2079F" w14:textId="77777777" w:rsidR="00362993" w:rsidRPr="0062717A" w:rsidRDefault="00362993" w:rsidP="00F5516A">
            <w:pPr>
              <w:pStyle w:val="TAC"/>
              <w:rPr>
                <w:rFonts w:cs="Arial"/>
              </w:rPr>
            </w:pPr>
            <w:r w:rsidRPr="0062717A">
              <w:rPr>
                <w:rFonts w:eastAsia="MS Mincho"/>
              </w:rPr>
              <w:t>N/A</w:t>
            </w:r>
          </w:p>
        </w:tc>
        <w:tc>
          <w:tcPr>
            <w:tcW w:w="1248" w:type="dxa"/>
            <w:shd w:val="clear" w:color="auto" w:fill="auto"/>
          </w:tcPr>
          <w:p w14:paraId="550B2186" w14:textId="77777777" w:rsidR="00362993" w:rsidRPr="0062717A" w:rsidRDefault="00362993" w:rsidP="00F5516A">
            <w:pPr>
              <w:pStyle w:val="TAC"/>
              <w:rPr>
                <w:rFonts w:cs="Arial"/>
              </w:rPr>
            </w:pPr>
            <w:r w:rsidRPr="0062717A">
              <w:rPr>
                <w:rFonts w:cs="Arial"/>
              </w:rPr>
              <w:t>N/A</w:t>
            </w:r>
          </w:p>
        </w:tc>
      </w:tr>
      <w:tr w:rsidR="00362993" w:rsidRPr="0062717A" w14:paraId="6CA379FA" w14:textId="77777777" w:rsidTr="00F5516A">
        <w:trPr>
          <w:trHeight w:val="54"/>
          <w:jc w:val="center"/>
        </w:trPr>
        <w:tc>
          <w:tcPr>
            <w:tcW w:w="1928" w:type="dxa"/>
            <w:vMerge/>
            <w:shd w:val="clear" w:color="auto" w:fill="auto"/>
            <w:vAlign w:val="center"/>
          </w:tcPr>
          <w:p w14:paraId="749C4976" w14:textId="77777777" w:rsidR="00362993" w:rsidRPr="0062717A" w:rsidRDefault="00362993" w:rsidP="00F5516A">
            <w:pPr>
              <w:pStyle w:val="TAC"/>
              <w:rPr>
                <w:rFonts w:cs="Arial"/>
              </w:rPr>
            </w:pPr>
          </w:p>
        </w:tc>
        <w:tc>
          <w:tcPr>
            <w:tcW w:w="1146" w:type="dxa"/>
            <w:shd w:val="clear" w:color="auto" w:fill="auto"/>
          </w:tcPr>
          <w:p w14:paraId="2ABB2828" w14:textId="77777777" w:rsidR="00362993" w:rsidRPr="0062717A" w:rsidRDefault="00362993" w:rsidP="00F5516A">
            <w:pPr>
              <w:pStyle w:val="TAC"/>
              <w:rPr>
                <w:rFonts w:cs="Arial"/>
              </w:rPr>
            </w:pPr>
            <w:r w:rsidRPr="0062717A">
              <w:rPr>
                <w:rFonts w:cs="Arial"/>
              </w:rPr>
              <w:t>7</w:t>
            </w:r>
          </w:p>
        </w:tc>
        <w:tc>
          <w:tcPr>
            <w:tcW w:w="1481" w:type="dxa"/>
            <w:shd w:val="clear" w:color="auto" w:fill="auto"/>
            <w:noWrap/>
          </w:tcPr>
          <w:p w14:paraId="69005CC6" w14:textId="77777777" w:rsidR="00362993" w:rsidRPr="0062717A" w:rsidRDefault="00362993" w:rsidP="00F5516A">
            <w:pPr>
              <w:pStyle w:val="TAC"/>
              <w:rPr>
                <w:rFonts w:cs="Arial"/>
              </w:rPr>
            </w:pPr>
            <w:r w:rsidRPr="0062717A">
              <w:rPr>
                <w:rFonts w:cs="Arial"/>
              </w:rPr>
              <w:t>2530</w:t>
            </w:r>
          </w:p>
        </w:tc>
        <w:tc>
          <w:tcPr>
            <w:tcW w:w="779" w:type="dxa"/>
            <w:shd w:val="clear" w:color="auto" w:fill="auto"/>
            <w:noWrap/>
          </w:tcPr>
          <w:p w14:paraId="4DF3F464" w14:textId="77777777" w:rsidR="00362993" w:rsidRPr="0062717A" w:rsidRDefault="00362993" w:rsidP="00F5516A">
            <w:pPr>
              <w:pStyle w:val="TAC"/>
              <w:rPr>
                <w:rFonts w:cs="Arial"/>
              </w:rPr>
            </w:pPr>
            <w:r w:rsidRPr="0062717A">
              <w:rPr>
                <w:rFonts w:cs="Arial"/>
              </w:rPr>
              <w:t>10</w:t>
            </w:r>
          </w:p>
        </w:tc>
        <w:tc>
          <w:tcPr>
            <w:tcW w:w="721" w:type="dxa"/>
            <w:shd w:val="clear" w:color="auto" w:fill="auto"/>
            <w:noWrap/>
          </w:tcPr>
          <w:p w14:paraId="22F37FB7" w14:textId="77777777" w:rsidR="00362993" w:rsidRPr="0062717A" w:rsidRDefault="00362993" w:rsidP="00F5516A">
            <w:pPr>
              <w:pStyle w:val="TAC"/>
              <w:rPr>
                <w:rFonts w:cs="Arial"/>
              </w:rPr>
            </w:pPr>
            <w:r w:rsidRPr="0062717A">
              <w:rPr>
                <w:rFonts w:cs="Arial"/>
              </w:rPr>
              <w:t>50</w:t>
            </w:r>
          </w:p>
        </w:tc>
        <w:tc>
          <w:tcPr>
            <w:tcW w:w="1314" w:type="dxa"/>
            <w:shd w:val="clear" w:color="auto" w:fill="auto"/>
            <w:noWrap/>
          </w:tcPr>
          <w:p w14:paraId="72774BB8" w14:textId="77777777" w:rsidR="00362993" w:rsidRPr="0062717A" w:rsidRDefault="00362993" w:rsidP="00F5516A">
            <w:pPr>
              <w:pStyle w:val="TAC"/>
              <w:rPr>
                <w:rFonts w:cs="Arial"/>
              </w:rPr>
            </w:pPr>
            <w:r w:rsidRPr="0062717A">
              <w:rPr>
                <w:rFonts w:cs="Arial"/>
              </w:rPr>
              <w:t>2650</w:t>
            </w:r>
          </w:p>
        </w:tc>
        <w:tc>
          <w:tcPr>
            <w:tcW w:w="867" w:type="dxa"/>
            <w:shd w:val="clear" w:color="auto" w:fill="auto"/>
          </w:tcPr>
          <w:p w14:paraId="65A0D38B" w14:textId="77777777" w:rsidR="00362993" w:rsidRPr="0062717A" w:rsidRDefault="00362993" w:rsidP="00F5516A">
            <w:pPr>
              <w:pStyle w:val="TAC"/>
              <w:rPr>
                <w:rFonts w:cs="Arial"/>
              </w:rPr>
            </w:pPr>
            <w:r w:rsidRPr="0062717A">
              <w:rPr>
                <w:rFonts w:eastAsia="MS Mincho"/>
              </w:rPr>
              <w:t>N/A</w:t>
            </w:r>
          </w:p>
        </w:tc>
        <w:tc>
          <w:tcPr>
            <w:tcW w:w="1248" w:type="dxa"/>
            <w:shd w:val="clear" w:color="auto" w:fill="auto"/>
          </w:tcPr>
          <w:p w14:paraId="65E06585" w14:textId="77777777" w:rsidR="00362993" w:rsidRPr="0062717A" w:rsidRDefault="00362993" w:rsidP="00F5516A">
            <w:pPr>
              <w:pStyle w:val="TAC"/>
              <w:rPr>
                <w:rFonts w:cs="Arial"/>
              </w:rPr>
            </w:pPr>
            <w:r w:rsidRPr="0062717A">
              <w:rPr>
                <w:rFonts w:cs="Arial"/>
              </w:rPr>
              <w:t>N/A</w:t>
            </w:r>
          </w:p>
        </w:tc>
      </w:tr>
      <w:tr w:rsidR="00362993" w:rsidRPr="0062717A" w14:paraId="1A19B35D" w14:textId="77777777" w:rsidTr="00F5516A">
        <w:trPr>
          <w:trHeight w:val="54"/>
          <w:jc w:val="center"/>
        </w:trPr>
        <w:tc>
          <w:tcPr>
            <w:tcW w:w="1928" w:type="dxa"/>
            <w:vMerge/>
            <w:shd w:val="clear" w:color="auto" w:fill="auto"/>
            <w:vAlign w:val="center"/>
          </w:tcPr>
          <w:p w14:paraId="568B63C8" w14:textId="77777777" w:rsidR="00362993" w:rsidRPr="0062717A" w:rsidRDefault="00362993" w:rsidP="00F5516A">
            <w:pPr>
              <w:pStyle w:val="TAC"/>
              <w:rPr>
                <w:rFonts w:cs="Arial"/>
              </w:rPr>
            </w:pPr>
          </w:p>
        </w:tc>
        <w:tc>
          <w:tcPr>
            <w:tcW w:w="1146" w:type="dxa"/>
            <w:shd w:val="clear" w:color="auto" w:fill="auto"/>
          </w:tcPr>
          <w:p w14:paraId="3C7FC227" w14:textId="77777777" w:rsidR="00362993" w:rsidRPr="0062717A" w:rsidRDefault="00362993" w:rsidP="00F5516A">
            <w:pPr>
              <w:pStyle w:val="TAC"/>
              <w:rPr>
                <w:rFonts w:cs="Arial"/>
              </w:rPr>
            </w:pPr>
            <w:r w:rsidRPr="0062717A">
              <w:rPr>
                <w:rFonts w:cs="Arial"/>
              </w:rPr>
              <w:t>8</w:t>
            </w:r>
          </w:p>
        </w:tc>
        <w:tc>
          <w:tcPr>
            <w:tcW w:w="1481" w:type="dxa"/>
            <w:shd w:val="clear" w:color="auto" w:fill="auto"/>
            <w:noWrap/>
          </w:tcPr>
          <w:p w14:paraId="0C482B7C" w14:textId="77777777" w:rsidR="00362993" w:rsidRPr="0062717A" w:rsidRDefault="00362993" w:rsidP="00F5516A">
            <w:pPr>
              <w:pStyle w:val="TAC"/>
              <w:rPr>
                <w:rFonts w:cs="Arial"/>
              </w:rPr>
            </w:pPr>
            <w:r w:rsidRPr="0062717A">
              <w:rPr>
                <w:rFonts w:cs="Arial"/>
              </w:rPr>
              <w:t>895</w:t>
            </w:r>
          </w:p>
        </w:tc>
        <w:tc>
          <w:tcPr>
            <w:tcW w:w="779" w:type="dxa"/>
            <w:shd w:val="clear" w:color="auto" w:fill="auto"/>
            <w:noWrap/>
          </w:tcPr>
          <w:p w14:paraId="47B8FB4E" w14:textId="77777777" w:rsidR="00362993" w:rsidRPr="0062717A" w:rsidRDefault="00362993" w:rsidP="00F5516A">
            <w:pPr>
              <w:pStyle w:val="TAC"/>
              <w:rPr>
                <w:rFonts w:cs="Arial"/>
              </w:rPr>
            </w:pPr>
            <w:r w:rsidRPr="0062717A">
              <w:rPr>
                <w:rFonts w:cs="Arial"/>
              </w:rPr>
              <w:t>5</w:t>
            </w:r>
          </w:p>
        </w:tc>
        <w:tc>
          <w:tcPr>
            <w:tcW w:w="721" w:type="dxa"/>
            <w:shd w:val="clear" w:color="auto" w:fill="auto"/>
            <w:noWrap/>
          </w:tcPr>
          <w:p w14:paraId="1E8DAF36" w14:textId="77777777" w:rsidR="00362993" w:rsidRPr="0062717A" w:rsidRDefault="00362993" w:rsidP="00F5516A">
            <w:pPr>
              <w:pStyle w:val="TAC"/>
              <w:rPr>
                <w:rFonts w:cs="Arial"/>
              </w:rPr>
            </w:pPr>
            <w:r w:rsidRPr="0062717A">
              <w:rPr>
                <w:rFonts w:cs="Arial"/>
              </w:rPr>
              <w:t>25</w:t>
            </w:r>
          </w:p>
        </w:tc>
        <w:tc>
          <w:tcPr>
            <w:tcW w:w="1314" w:type="dxa"/>
            <w:shd w:val="clear" w:color="auto" w:fill="auto"/>
            <w:noWrap/>
          </w:tcPr>
          <w:p w14:paraId="3C877638" w14:textId="77777777" w:rsidR="00362993" w:rsidRPr="0062717A" w:rsidRDefault="00362993" w:rsidP="00F5516A">
            <w:pPr>
              <w:pStyle w:val="TAC"/>
              <w:rPr>
                <w:rFonts w:cs="Arial"/>
              </w:rPr>
            </w:pPr>
            <w:r w:rsidRPr="0062717A">
              <w:rPr>
                <w:rFonts w:cs="Arial"/>
              </w:rPr>
              <w:t>940</w:t>
            </w:r>
          </w:p>
        </w:tc>
        <w:tc>
          <w:tcPr>
            <w:tcW w:w="867" w:type="dxa"/>
            <w:shd w:val="clear" w:color="auto" w:fill="auto"/>
          </w:tcPr>
          <w:p w14:paraId="33CF26C0" w14:textId="77777777" w:rsidR="00362993" w:rsidRPr="0062717A" w:rsidRDefault="00362993" w:rsidP="00F5516A">
            <w:pPr>
              <w:pStyle w:val="TAC"/>
              <w:rPr>
                <w:rFonts w:cs="Arial"/>
              </w:rPr>
            </w:pPr>
            <w:r w:rsidRPr="0062717A">
              <w:rPr>
                <w:rFonts w:eastAsia="MS Mincho"/>
              </w:rPr>
              <w:t>18.0</w:t>
            </w:r>
          </w:p>
        </w:tc>
        <w:tc>
          <w:tcPr>
            <w:tcW w:w="1248" w:type="dxa"/>
            <w:shd w:val="clear" w:color="auto" w:fill="auto"/>
          </w:tcPr>
          <w:p w14:paraId="2D0E5683" w14:textId="77777777" w:rsidR="00362993" w:rsidRPr="0062717A" w:rsidRDefault="00362993" w:rsidP="00F5516A">
            <w:pPr>
              <w:pStyle w:val="TAC"/>
              <w:rPr>
                <w:rFonts w:cs="Arial"/>
              </w:rPr>
            </w:pPr>
            <w:r w:rsidRPr="0062717A">
              <w:rPr>
                <w:rFonts w:cs="Arial"/>
              </w:rPr>
              <w:t>IMD3</w:t>
            </w:r>
          </w:p>
        </w:tc>
      </w:tr>
      <w:tr w:rsidR="00362993" w:rsidRPr="0062717A" w14:paraId="192229AE" w14:textId="77777777" w:rsidTr="00F5516A">
        <w:trPr>
          <w:trHeight w:val="54"/>
          <w:jc w:val="center"/>
        </w:trPr>
        <w:tc>
          <w:tcPr>
            <w:tcW w:w="1928" w:type="dxa"/>
            <w:vMerge/>
            <w:shd w:val="clear" w:color="auto" w:fill="auto"/>
            <w:vAlign w:val="center"/>
          </w:tcPr>
          <w:p w14:paraId="6702AD1B" w14:textId="77777777" w:rsidR="00362993" w:rsidRPr="0062717A" w:rsidRDefault="00362993" w:rsidP="00F5516A">
            <w:pPr>
              <w:pStyle w:val="TAC"/>
              <w:rPr>
                <w:rFonts w:cs="Arial"/>
              </w:rPr>
            </w:pPr>
          </w:p>
        </w:tc>
        <w:tc>
          <w:tcPr>
            <w:tcW w:w="1146" w:type="dxa"/>
            <w:shd w:val="clear" w:color="auto" w:fill="auto"/>
          </w:tcPr>
          <w:p w14:paraId="6CB7D918" w14:textId="77777777" w:rsidR="00362993" w:rsidRPr="0062717A" w:rsidRDefault="00362993" w:rsidP="00F5516A">
            <w:pPr>
              <w:pStyle w:val="TAC"/>
              <w:rPr>
                <w:rFonts w:cs="Arial"/>
              </w:rPr>
            </w:pPr>
            <w:r w:rsidRPr="0062717A">
              <w:rPr>
                <w:rFonts w:eastAsia="MS Mincho"/>
              </w:rPr>
              <w:t>n3</w:t>
            </w:r>
          </w:p>
        </w:tc>
        <w:tc>
          <w:tcPr>
            <w:tcW w:w="1481" w:type="dxa"/>
            <w:shd w:val="clear" w:color="auto" w:fill="auto"/>
            <w:noWrap/>
          </w:tcPr>
          <w:p w14:paraId="64106A53" w14:textId="77777777" w:rsidR="00362993" w:rsidRPr="0062717A" w:rsidRDefault="00362993" w:rsidP="00F5516A">
            <w:pPr>
              <w:pStyle w:val="TAC"/>
              <w:rPr>
                <w:rFonts w:cs="Arial"/>
              </w:rPr>
            </w:pPr>
            <w:r w:rsidRPr="0062717A">
              <w:rPr>
                <w:rFonts w:cs="Arial"/>
              </w:rPr>
              <w:t>1780</w:t>
            </w:r>
          </w:p>
        </w:tc>
        <w:tc>
          <w:tcPr>
            <w:tcW w:w="779" w:type="dxa"/>
            <w:shd w:val="clear" w:color="auto" w:fill="auto"/>
            <w:noWrap/>
          </w:tcPr>
          <w:p w14:paraId="64CBCEB0" w14:textId="77777777" w:rsidR="00362993" w:rsidRPr="0062717A" w:rsidRDefault="00362993" w:rsidP="00F5516A">
            <w:pPr>
              <w:pStyle w:val="TAC"/>
              <w:rPr>
                <w:rFonts w:cs="Arial"/>
              </w:rPr>
            </w:pPr>
            <w:r w:rsidRPr="0062717A">
              <w:rPr>
                <w:rFonts w:cs="Arial"/>
              </w:rPr>
              <w:t>5</w:t>
            </w:r>
          </w:p>
        </w:tc>
        <w:tc>
          <w:tcPr>
            <w:tcW w:w="721" w:type="dxa"/>
            <w:shd w:val="clear" w:color="auto" w:fill="auto"/>
            <w:noWrap/>
          </w:tcPr>
          <w:p w14:paraId="79C51C49" w14:textId="77777777" w:rsidR="00362993" w:rsidRPr="0062717A" w:rsidRDefault="00362993" w:rsidP="00F5516A">
            <w:pPr>
              <w:pStyle w:val="TAC"/>
              <w:rPr>
                <w:rFonts w:cs="Arial"/>
              </w:rPr>
            </w:pPr>
            <w:r w:rsidRPr="0062717A">
              <w:rPr>
                <w:rFonts w:cs="Arial"/>
              </w:rPr>
              <w:t>25</w:t>
            </w:r>
          </w:p>
        </w:tc>
        <w:tc>
          <w:tcPr>
            <w:tcW w:w="1314" w:type="dxa"/>
            <w:shd w:val="clear" w:color="auto" w:fill="auto"/>
            <w:noWrap/>
          </w:tcPr>
          <w:p w14:paraId="19DB215F" w14:textId="77777777" w:rsidR="00362993" w:rsidRPr="0062717A" w:rsidRDefault="00362993" w:rsidP="00F5516A">
            <w:pPr>
              <w:pStyle w:val="TAC"/>
              <w:rPr>
                <w:rFonts w:cs="Arial"/>
              </w:rPr>
            </w:pPr>
            <w:r w:rsidRPr="0062717A">
              <w:rPr>
                <w:rFonts w:cs="Arial"/>
              </w:rPr>
              <w:t>1875</w:t>
            </w:r>
          </w:p>
        </w:tc>
        <w:tc>
          <w:tcPr>
            <w:tcW w:w="867" w:type="dxa"/>
            <w:shd w:val="clear" w:color="auto" w:fill="auto"/>
          </w:tcPr>
          <w:p w14:paraId="069BEEF0" w14:textId="77777777" w:rsidR="00362993" w:rsidRPr="0062717A" w:rsidRDefault="00362993" w:rsidP="00F5516A">
            <w:pPr>
              <w:pStyle w:val="TAC"/>
              <w:rPr>
                <w:rFonts w:cs="Arial"/>
              </w:rPr>
            </w:pPr>
            <w:r w:rsidRPr="0062717A">
              <w:rPr>
                <w:rFonts w:eastAsia="MS Mincho"/>
              </w:rPr>
              <w:t>N/A</w:t>
            </w:r>
          </w:p>
        </w:tc>
        <w:tc>
          <w:tcPr>
            <w:tcW w:w="1248" w:type="dxa"/>
            <w:shd w:val="clear" w:color="auto" w:fill="auto"/>
          </w:tcPr>
          <w:p w14:paraId="272A3439" w14:textId="77777777" w:rsidR="00362993" w:rsidRPr="0062717A" w:rsidRDefault="00362993" w:rsidP="00F5516A">
            <w:pPr>
              <w:pStyle w:val="TAC"/>
              <w:rPr>
                <w:rFonts w:cs="Arial"/>
              </w:rPr>
            </w:pPr>
            <w:r w:rsidRPr="0062717A">
              <w:rPr>
                <w:rFonts w:eastAsia="MS Mincho"/>
              </w:rPr>
              <w:t>N/A</w:t>
            </w:r>
          </w:p>
        </w:tc>
      </w:tr>
      <w:tr w:rsidR="00362993" w:rsidRPr="0062717A" w14:paraId="4C35CD2A" w14:textId="77777777" w:rsidTr="00F5516A">
        <w:trPr>
          <w:trHeight w:val="54"/>
          <w:jc w:val="center"/>
        </w:trPr>
        <w:tc>
          <w:tcPr>
            <w:tcW w:w="1928" w:type="dxa"/>
            <w:vMerge/>
            <w:shd w:val="clear" w:color="auto" w:fill="auto"/>
            <w:vAlign w:val="center"/>
          </w:tcPr>
          <w:p w14:paraId="4EA5A9D0" w14:textId="77777777" w:rsidR="00362993" w:rsidRPr="0062717A" w:rsidRDefault="00362993" w:rsidP="00F5516A">
            <w:pPr>
              <w:pStyle w:val="TAC"/>
              <w:rPr>
                <w:rFonts w:cs="Arial"/>
              </w:rPr>
            </w:pPr>
          </w:p>
        </w:tc>
        <w:tc>
          <w:tcPr>
            <w:tcW w:w="1146" w:type="dxa"/>
            <w:shd w:val="clear" w:color="auto" w:fill="auto"/>
          </w:tcPr>
          <w:p w14:paraId="447073D8" w14:textId="77777777" w:rsidR="00362993" w:rsidRPr="0062717A" w:rsidRDefault="00362993" w:rsidP="00F5516A">
            <w:pPr>
              <w:pStyle w:val="TAC"/>
              <w:rPr>
                <w:rFonts w:cs="Arial"/>
              </w:rPr>
            </w:pPr>
            <w:r w:rsidRPr="0062717A">
              <w:rPr>
                <w:lang w:eastAsia="zh-CN"/>
              </w:rPr>
              <w:t>8</w:t>
            </w:r>
          </w:p>
        </w:tc>
        <w:tc>
          <w:tcPr>
            <w:tcW w:w="1481" w:type="dxa"/>
            <w:shd w:val="clear" w:color="auto" w:fill="auto"/>
            <w:noWrap/>
          </w:tcPr>
          <w:p w14:paraId="2918F2CC" w14:textId="77777777" w:rsidR="00362993" w:rsidRPr="0062717A" w:rsidRDefault="00362993" w:rsidP="00F5516A">
            <w:pPr>
              <w:pStyle w:val="TAC"/>
              <w:rPr>
                <w:rFonts w:cs="Arial"/>
              </w:rPr>
            </w:pPr>
            <w:r w:rsidRPr="0062717A">
              <w:rPr>
                <w:rFonts w:cs="Arial"/>
              </w:rPr>
              <w:t>890</w:t>
            </w:r>
          </w:p>
        </w:tc>
        <w:tc>
          <w:tcPr>
            <w:tcW w:w="779" w:type="dxa"/>
            <w:shd w:val="clear" w:color="auto" w:fill="auto"/>
            <w:noWrap/>
          </w:tcPr>
          <w:p w14:paraId="3D2740F8" w14:textId="77777777" w:rsidR="00362993" w:rsidRPr="0062717A" w:rsidRDefault="00362993" w:rsidP="00F5516A">
            <w:pPr>
              <w:pStyle w:val="TAC"/>
              <w:rPr>
                <w:rFonts w:cs="Arial"/>
              </w:rPr>
            </w:pPr>
            <w:r w:rsidRPr="0062717A">
              <w:rPr>
                <w:rFonts w:cs="Arial"/>
              </w:rPr>
              <w:t>5</w:t>
            </w:r>
          </w:p>
        </w:tc>
        <w:tc>
          <w:tcPr>
            <w:tcW w:w="721" w:type="dxa"/>
            <w:shd w:val="clear" w:color="auto" w:fill="auto"/>
            <w:noWrap/>
          </w:tcPr>
          <w:p w14:paraId="25F4412A" w14:textId="77777777" w:rsidR="00362993" w:rsidRPr="0062717A" w:rsidRDefault="00362993" w:rsidP="00F5516A">
            <w:pPr>
              <w:pStyle w:val="TAC"/>
              <w:rPr>
                <w:rFonts w:cs="Arial"/>
              </w:rPr>
            </w:pPr>
            <w:r w:rsidRPr="0062717A">
              <w:rPr>
                <w:rFonts w:cs="Arial"/>
              </w:rPr>
              <w:t>25</w:t>
            </w:r>
          </w:p>
        </w:tc>
        <w:tc>
          <w:tcPr>
            <w:tcW w:w="1314" w:type="dxa"/>
            <w:shd w:val="clear" w:color="auto" w:fill="auto"/>
            <w:noWrap/>
          </w:tcPr>
          <w:p w14:paraId="26749E48" w14:textId="77777777" w:rsidR="00362993" w:rsidRPr="0062717A" w:rsidRDefault="00362993" w:rsidP="00F5516A">
            <w:pPr>
              <w:pStyle w:val="TAC"/>
              <w:rPr>
                <w:rFonts w:cs="Arial"/>
              </w:rPr>
            </w:pPr>
            <w:r w:rsidRPr="0062717A">
              <w:rPr>
                <w:rFonts w:cs="Arial"/>
              </w:rPr>
              <w:t>935</w:t>
            </w:r>
          </w:p>
        </w:tc>
        <w:tc>
          <w:tcPr>
            <w:tcW w:w="867" w:type="dxa"/>
            <w:shd w:val="clear" w:color="auto" w:fill="auto"/>
          </w:tcPr>
          <w:p w14:paraId="62E90892" w14:textId="77777777" w:rsidR="00362993" w:rsidRPr="0062717A" w:rsidRDefault="00362993" w:rsidP="00F5516A">
            <w:pPr>
              <w:pStyle w:val="TAC"/>
              <w:rPr>
                <w:rFonts w:cs="Arial"/>
              </w:rPr>
            </w:pPr>
            <w:r w:rsidRPr="0062717A">
              <w:rPr>
                <w:rFonts w:eastAsia="MS Mincho"/>
              </w:rPr>
              <w:t>N/A</w:t>
            </w:r>
          </w:p>
        </w:tc>
        <w:tc>
          <w:tcPr>
            <w:tcW w:w="1248" w:type="dxa"/>
            <w:shd w:val="clear" w:color="auto" w:fill="auto"/>
          </w:tcPr>
          <w:p w14:paraId="20FAAFC5" w14:textId="77777777" w:rsidR="00362993" w:rsidRPr="0062717A" w:rsidRDefault="00362993" w:rsidP="00F5516A">
            <w:pPr>
              <w:pStyle w:val="TAC"/>
              <w:rPr>
                <w:rFonts w:cs="Arial"/>
              </w:rPr>
            </w:pPr>
            <w:r w:rsidRPr="0062717A">
              <w:rPr>
                <w:rFonts w:eastAsia="MS Mincho"/>
              </w:rPr>
              <w:t>N/A</w:t>
            </w:r>
          </w:p>
        </w:tc>
      </w:tr>
      <w:tr w:rsidR="00362993" w:rsidRPr="0062717A" w14:paraId="326FC962" w14:textId="77777777" w:rsidTr="00F5516A">
        <w:trPr>
          <w:trHeight w:val="54"/>
          <w:jc w:val="center"/>
        </w:trPr>
        <w:tc>
          <w:tcPr>
            <w:tcW w:w="1928" w:type="dxa"/>
            <w:vMerge/>
            <w:shd w:val="clear" w:color="auto" w:fill="auto"/>
            <w:vAlign w:val="center"/>
          </w:tcPr>
          <w:p w14:paraId="470CB1BA" w14:textId="77777777" w:rsidR="00362993" w:rsidRPr="0062717A" w:rsidRDefault="00362993" w:rsidP="00F5516A">
            <w:pPr>
              <w:pStyle w:val="TAC"/>
              <w:rPr>
                <w:rFonts w:cs="Arial"/>
              </w:rPr>
            </w:pPr>
          </w:p>
        </w:tc>
        <w:tc>
          <w:tcPr>
            <w:tcW w:w="1146" w:type="dxa"/>
            <w:shd w:val="clear" w:color="auto" w:fill="auto"/>
          </w:tcPr>
          <w:p w14:paraId="4D0B14DF" w14:textId="77777777" w:rsidR="00362993" w:rsidRPr="0062717A" w:rsidRDefault="00362993" w:rsidP="00F5516A">
            <w:pPr>
              <w:pStyle w:val="TAC"/>
              <w:rPr>
                <w:rFonts w:cs="Arial"/>
              </w:rPr>
            </w:pPr>
            <w:r w:rsidRPr="0062717A">
              <w:rPr>
                <w:rFonts w:eastAsia="MS Mincho"/>
              </w:rPr>
              <w:t>7</w:t>
            </w:r>
          </w:p>
        </w:tc>
        <w:tc>
          <w:tcPr>
            <w:tcW w:w="1481" w:type="dxa"/>
            <w:shd w:val="clear" w:color="auto" w:fill="auto"/>
            <w:noWrap/>
          </w:tcPr>
          <w:p w14:paraId="3D2C82DB" w14:textId="77777777" w:rsidR="00362993" w:rsidRPr="0062717A" w:rsidRDefault="00362993" w:rsidP="00F5516A">
            <w:pPr>
              <w:pStyle w:val="TAC"/>
              <w:rPr>
                <w:rFonts w:cs="Arial"/>
              </w:rPr>
            </w:pPr>
            <w:r w:rsidRPr="0062717A">
              <w:rPr>
                <w:rFonts w:cs="Arial"/>
              </w:rPr>
              <w:t>2550</w:t>
            </w:r>
          </w:p>
        </w:tc>
        <w:tc>
          <w:tcPr>
            <w:tcW w:w="779" w:type="dxa"/>
            <w:shd w:val="clear" w:color="auto" w:fill="auto"/>
            <w:noWrap/>
          </w:tcPr>
          <w:p w14:paraId="6FA4EF36" w14:textId="77777777" w:rsidR="00362993" w:rsidRPr="0062717A" w:rsidRDefault="00362993" w:rsidP="00F5516A">
            <w:pPr>
              <w:pStyle w:val="TAC"/>
              <w:rPr>
                <w:rFonts w:cs="Arial"/>
              </w:rPr>
            </w:pPr>
            <w:r w:rsidRPr="0062717A">
              <w:rPr>
                <w:rFonts w:cs="Arial"/>
              </w:rPr>
              <w:t>10</w:t>
            </w:r>
          </w:p>
        </w:tc>
        <w:tc>
          <w:tcPr>
            <w:tcW w:w="721" w:type="dxa"/>
            <w:shd w:val="clear" w:color="auto" w:fill="auto"/>
            <w:noWrap/>
          </w:tcPr>
          <w:p w14:paraId="2579DAC9" w14:textId="77777777" w:rsidR="00362993" w:rsidRPr="0062717A" w:rsidRDefault="00362993" w:rsidP="00F5516A">
            <w:pPr>
              <w:pStyle w:val="TAC"/>
              <w:rPr>
                <w:rFonts w:cs="Arial"/>
              </w:rPr>
            </w:pPr>
            <w:r w:rsidRPr="0062717A">
              <w:rPr>
                <w:rFonts w:cs="Arial"/>
              </w:rPr>
              <w:t>50</w:t>
            </w:r>
          </w:p>
        </w:tc>
        <w:tc>
          <w:tcPr>
            <w:tcW w:w="1314" w:type="dxa"/>
            <w:shd w:val="clear" w:color="auto" w:fill="auto"/>
            <w:noWrap/>
          </w:tcPr>
          <w:p w14:paraId="4ECB27B6" w14:textId="77777777" w:rsidR="00362993" w:rsidRPr="0062717A" w:rsidRDefault="00362993" w:rsidP="00F5516A">
            <w:pPr>
              <w:pStyle w:val="TAC"/>
              <w:rPr>
                <w:rFonts w:cs="Arial"/>
              </w:rPr>
            </w:pPr>
            <w:r w:rsidRPr="0062717A">
              <w:rPr>
                <w:rFonts w:cs="Arial"/>
              </w:rPr>
              <w:t>2670</w:t>
            </w:r>
          </w:p>
        </w:tc>
        <w:tc>
          <w:tcPr>
            <w:tcW w:w="867" w:type="dxa"/>
            <w:shd w:val="clear" w:color="auto" w:fill="auto"/>
          </w:tcPr>
          <w:p w14:paraId="62BF5106" w14:textId="77777777" w:rsidR="00362993" w:rsidRPr="0062717A" w:rsidRDefault="00362993" w:rsidP="00F5516A">
            <w:pPr>
              <w:pStyle w:val="TAC"/>
              <w:rPr>
                <w:rFonts w:cs="Arial"/>
              </w:rPr>
            </w:pPr>
            <w:r w:rsidRPr="0062717A">
              <w:rPr>
                <w:rFonts w:eastAsia="MS Mincho"/>
              </w:rPr>
              <w:t>29.0</w:t>
            </w:r>
          </w:p>
        </w:tc>
        <w:tc>
          <w:tcPr>
            <w:tcW w:w="1248" w:type="dxa"/>
            <w:shd w:val="clear" w:color="auto" w:fill="auto"/>
          </w:tcPr>
          <w:p w14:paraId="60944033" w14:textId="77777777" w:rsidR="00362993" w:rsidRPr="0062717A" w:rsidRDefault="00362993" w:rsidP="00F5516A">
            <w:pPr>
              <w:pStyle w:val="TAC"/>
              <w:rPr>
                <w:rFonts w:cs="Arial"/>
              </w:rPr>
            </w:pPr>
            <w:r w:rsidRPr="0062717A">
              <w:rPr>
                <w:rFonts w:eastAsia="MS Mincho"/>
              </w:rPr>
              <w:t>IMD2+IMD3</w:t>
            </w:r>
            <w:r w:rsidRPr="0062717A">
              <w:rPr>
                <w:rFonts w:eastAsia="MS Mincho"/>
                <w:vertAlign w:val="superscript"/>
              </w:rPr>
              <w:t>4</w:t>
            </w:r>
          </w:p>
        </w:tc>
      </w:tr>
      <w:tr w:rsidR="00362993" w:rsidRPr="0062717A" w14:paraId="21768276" w14:textId="77777777" w:rsidTr="00F5516A">
        <w:trPr>
          <w:trHeight w:val="54"/>
          <w:jc w:val="center"/>
        </w:trPr>
        <w:tc>
          <w:tcPr>
            <w:tcW w:w="1928" w:type="dxa"/>
            <w:vMerge w:val="restart"/>
            <w:shd w:val="clear" w:color="auto" w:fill="auto"/>
            <w:vAlign w:val="center"/>
          </w:tcPr>
          <w:p w14:paraId="058D7AD0" w14:textId="77777777" w:rsidR="00362993" w:rsidRPr="0062717A" w:rsidRDefault="00362993" w:rsidP="00F5516A">
            <w:pPr>
              <w:pStyle w:val="TAC"/>
            </w:pPr>
            <w:r w:rsidRPr="0062717A">
              <w:rPr>
                <w:rFonts w:cs="Arial"/>
              </w:rPr>
              <w:t>DC_7A-20A_n1A</w:t>
            </w:r>
          </w:p>
        </w:tc>
        <w:tc>
          <w:tcPr>
            <w:tcW w:w="1146" w:type="dxa"/>
            <w:shd w:val="clear" w:color="auto" w:fill="auto"/>
          </w:tcPr>
          <w:p w14:paraId="1FAD389C" w14:textId="77777777" w:rsidR="00362993" w:rsidRPr="0062717A" w:rsidRDefault="00362993" w:rsidP="00F5516A">
            <w:pPr>
              <w:pStyle w:val="TAC"/>
            </w:pPr>
            <w:r w:rsidRPr="0062717A">
              <w:rPr>
                <w:rFonts w:cs="Arial"/>
              </w:rPr>
              <w:t>7</w:t>
            </w:r>
          </w:p>
        </w:tc>
        <w:tc>
          <w:tcPr>
            <w:tcW w:w="1481" w:type="dxa"/>
            <w:shd w:val="clear" w:color="auto" w:fill="auto"/>
            <w:noWrap/>
          </w:tcPr>
          <w:p w14:paraId="5361713E" w14:textId="77777777" w:rsidR="00362993" w:rsidRPr="0062717A" w:rsidRDefault="00362993" w:rsidP="00F5516A">
            <w:pPr>
              <w:pStyle w:val="TAC"/>
            </w:pPr>
            <w:r w:rsidRPr="0062717A">
              <w:rPr>
                <w:rFonts w:cs="Arial"/>
              </w:rPr>
              <w:t>2510</w:t>
            </w:r>
          </w:p>
        </w:tc>
        <w:tc>
          <w:tcPr>
            <w:tcW w:w="779" w:type="dxa"/>
            <w:shd w:val="clear" w:color="auto" w:fill="auto"/>
            <w:noWrap/>
          </w:tcPr>
          <w:p w14:paraId="5C4236AE" w14:textId="77777777" w:rsidR="00362993" w:rsidRPr="0062717A" w:rsidRDefault="00362993" w:rsidP="00F5516A">
            <w:pPr>
              <w:pStyle w:val="TAC"/>
              <w:rPr>
                <w:rFonts w:eastAsia="Malgun Gothic"/>
              </w:rPr>
            </w:pPr>
            <w:r w:rsidRPr="0062717A">
              <w:rPr>
                <w:rFonts w:cs="Arial"/>
              </w:rPr>
              <w:t>10</w:t>
            </w:r>
          </w:p>
        </w:tc>
        <w:tc>
          <w:tcPr>
            <w:tcW w:w="721" w:type="dxa"/>
            <w:shd w:val="clear" w:color="auto" w:fill="auto"/>
            <w:noWrap/>
          </w:tcPr>
          <w:p w14:paraId="7338A546" w14:textId="77777777" w:rsidR="00362993" w:rsidRPr="0062717A" w:rsidRDefault="00362993" w:rsidP="00F5516A">
            <w:pPr>
              <w:pStyle w:val="TAC"/>
              <w:rPr>
                <w:rFonts w:eastAsia="Malgun Gothic"/>
              </w:rPr>
            </w:pPr>
            <w:r w:rsidRPr="0062717A">
              <w:rPr>
                <w:rFonts w:cs="Arial"/>
              </w:rPr>
              <w:t>50</w:t>
            </w:r>
          </w:p>
        </w:tc>
        <w:tc>
          <w:tcPr>
            <w:tcW w:w="1314" w:type="dxa"/>
            <w:shd w:val="clear" w:color="auto" w:fill="auto"/>
            <w:noWrap/>
          </w:tcPr>
          <w:p w14:paraId="5F295621" w14:textId="77777777" w:rsidR="00362993" w:rsidRPr="0062717A" w:rsidRDefault="00362993" w:rsidP="00F5516A">
            <w:pPr>
              <w:pStyle w:val="TAC"/>
            </w:pPr>
            <w:r w:rsidRPr="0062717A">
              <w:rPr>
                <w:rFonts w:cs="Arial"/>
              </w:rPr>
              <w:t>2630</w:t>
            </w:r>
          </w:p>
        </w:tc>
        <w:tc>
          <w:tcPr>
            <w:tcW w:w="867" w:type="dxa"/>
            <w:shd w:val="clear" w:color="auto" w:fill="auto"/>
          </w:tcPr>
          <w:p w14:paraId="4FDA18D0" w14:textId="77777777" w:rsidR="00362993" w:rsidRPr="0062717A" w:rsidRDefault="00362993" w:rsidP="00F5516A">
            <w:pPr>
              <w:pStyle w:val="TAC"/>
              <w:rPr>
                <w:rFonts w:eastAsia="Malgun Gothic"/>
              </w:rPr>
            </w:pPr>
            <w:r w:rsidRPr="0062717A">
              <w:rPr>
                <w:rFonts w:cs="Arial"/>
              </w:rPr>
              <w:t>N/A</w:t>
            </w:r>
          </w:p>
        </w:tc>
        <w:tc>
          <w:tcPr>
            <w:tcW w:w="1248" w:type="dxa"/>
            <w:shd w:val="clear" w:color="auto" w:fill="auto"/>
          </w:tcPr>
          <w:p w14:paraId="7CF6C1D2" w14:textId="77777777" w:rsidR="00362993" w:rsidRPr="0062717A" w:rsidRDefault="00362993" w:rsidP="00F5516A">
            <w:pPr>
              <w:pStyle w:val="TAC"/>
              <w:rPr>
                <w:rFonts w:eastAsia="Malgun Gothic"/>
              </w:rPr>
            </w:pPr>
            <w:r w:rsidRPr="0062717A">
              <w:rPr>
                <w:rFonts w:cs="Arial"/>
              </w:rPr>
              <w:t>N/A</w:t>
            </w:r>
          </w:p>
        </w:tc>
      </w:tr>
      <w:tr w:rsidR="00362993" w:rsidRPr="0062717A" w14:paraId="0AFA283F" w14:textId="77777777" w:rsidTr="00F5516A">
        <w:trPr>
          <w:trHeight w:val="54"/>
          <w:jc w:val="center"/>
        </w:trPr>
        <w:tc>
          <w:tcPr>
            <w:tcW w:w="1928" w:type="dxa"/>
            <w:vMerge/>
            <w:shd w:val="clear" w:color="auto" w:fill="auto"/>
            <w:vAlign w:val="center"/>
          </w:tcPr>
          <w:p w14:paraId="5A77B55E" w14:textId="77777777" w:rsidR="00362993" w:rsidRPr="0062717A" w:rsidRDefault="00362993" w:rsidP="00F5516A">
            <w:pPr>
              <w:pStyle w:val="TAC"/>
            </w:pPr>
          </w:p>
        </w:tc>
        <w:tc>
          <w:tcPr>
            <w:tcW w:w="1146" w:type="dxa"/>
            <w:shd w:val="clear" w:color="auto" w:fill="auto"/>
          </w:tcPr>
          <w:p w14:paraId="3D75C272" w14:textId="77777777" w:rsidR="00362993" w:rsidRPr="0062717A" w:rsidRDefault="00362993" w:rsidP="00F5516A">
            <w:pPr>
              <w:pStyle w:val="TAC"/>
            </w:pPr>
            <w:r w:rsidRPr="0062717A">
              <w:rPr>
                <w:rFonts w:cs="Arial"/>
              </w:rPr>
              <w:t>20</w:t>
            </w:r>
          </w:p>
        </w:tc>
        <w:tc>
          <w:tcPr>
            <w:tcW w:w="1481" w:type="dxa"/>
            <w:shd w:val="clear" w:color="auto" w:fill="auto"/>
            <w:noWrap/>
          </w:tcPr>
          <w:p w14:paraId="69B16D72" w14:textId="77777777" w:rsidR="00362993" w:rsidRPr="0062717A" w:rsidRDefault="00362993" w:rsidP="00F5516A">
            <w:pPr>
              <w:pStyle w:val="TAC"/>
            </w:pPr>
            <w:r w:rsidRPr="0062717A">
              <w:rPr>
                <w:rFonts w:cs="Arial"/>
              </w:rPr>
              <w:t>841</w:t>
            </w:r>
          </w:p>
        </w:tc>
        <w:tc>
          <w:tcPr>
            <w:tcW w:w="779" w:type="dxa"/>
            <w:shd w:val="clear" w:color="auto" w:fill="auto"/>
            <w:noWrap/>
          </w:tcPr>
          <w:p w14:paraId="56C0AD0B" w14:textId="77777777" w:rsidR="00362993" w:rsidRPr="0062717A" w:rsidRDefault="00362993" w:rsidP="00F5516A">
            <w:pPr>
              <w:pStyle w:val="TAC"/>
              <w:rPr>
                <w:rFonts w:eastAsia="Malgun Gothic"/>
              </w:rPr>
            </w:pPr>
            <w:r w:rsidRPr="0062717A">
              <w:rPr>
                <w:rFonts w:cs="Arial"/>
              </w:rPr>
              <w:t>10</w:t>
            </w:r>
          </w:p>
        </w:tc>
        <w:tc>
          <w:tcPr>
            <w:tcW w:w="721" w:type="dxa"/>
            <w:shd w:val="clear" w:color="auto" w:fill="auto"/>
            <w:noWrap/>
          </w:tcPr>
          <w:p w14:paraId="38BB57C9" w14:textId="77777777" w:rsidR="00362993" w:rsidRPr="0062717A" w:rsidRDefault="00362993" w:rsidP="00F5516A">
            <w:pPr>
              <w:pStyle w:val="TAC"/>
              <w:rPr>
                <w:rFonts w:eastAsia="Malgun Gothic"/>
              </w:rPr>
            </w:pPr>
            <w:r w:rsidRPr="0062717A">
              <w:rPr>
                <w:rFonts w:cs="Arial"/>
              </w:rPr>
              <w:t>50</w:t>
            </w:r>
          </w:p>
        </w:tc>
        <w:tc>
          <w:tcPr>
            <w:tcW w:w="1314" w:type="dxa"/>
            <w:shd w:val="clear" w:color="auto" w:fill="auto"/>
            <w:noWrap/>
          </w:tcPr>
          <w:p w14:paraId="06239D3A" w14:textId="77777777" w:rsidR="00362993" w:rsidRPr="0062717A" w:rsidRDefault="00362993" w:rsidP="00F5516A">
            <w:pPr>
              <w:pStyle w:val="TAC"/>
            </w:pPr>
            <w:r w:rsidRPr="0062717A">
              <w:rPr>
                <w:rFonts w:cs="Arial"/>
              </w:rPr>
              <w:t>800</w:t>
            </w:r>
          </w:p>
        </w:tc>
        <w:tc>
          <w:tcPr>
            <w:tcW w:w="867" w:type="dxa"/>
            <w:shd w:val="clear" w:color="auto" w:fill="auto"/>
          </w:tcPr>
          <w:p w14:paraId="1F53806E" w14:textId="77777777" w:rsidR="00362993" w:rsidRPr="0062717A" w:rsidRDefault="00362993" w:rsidP="00F5516A">
            <w:pPr>
              <w:pStyle w:val="TAC"/>
              <w:rPr>
                <w:rFonts w:eastAsia="Malgun Gothic"/>
              </w:rPr>
            </w:pPr>
            <w:r w:rsidRPr="0062717A">
              <w:rPr>
                <w:rFonts w:cs="Arial"/>
              </w:rPr>
              <w:t>4.5</w:t>
            </w:r>
          </w:p>
        </w:tc>
        <w:tc>
          <w:tcPr>
            <w:tcW w:w="1248" w:type="dxa"/>
            <w:shd w:val="clear" w:color="auto" w:fill="auto"/>
          </w:tcPr>
          <w:p w14:paraId="6172C4F0" w14:textId="77777777" w:rsidR="00362993" w:rsidRPr="0062717A" w:rsidRDefault="00362993" w:rsidP="00F5516A">
            <w:pPr>
              <w:pStyle w:val="TAC"/>
              <w:rPr>
                <w:rFonts w:eastAsia="Malgun Gothic"/>
              </w:rPr>
            </w:pPr>
            <w:r w:rsidRPr="0062717A">
              <w:rPr>
                <w:rFonts w:cs="Arial"/>
              </w:rPr>
              <w:t>IMD5</w:t>
            </w:r>
          </w:p>
        </w:tc>
      </w:tr>
      <w:tr w:rsidR="00362993" w:rsidRPr="0062717A" w14:paraId="5E455889" w14:textId="77777777" w:rsidTr="00F5516A">
        <w:trPr>
          <w:trHeight w:val="54"/>
          <w:jc w:val="center"/>
        </w:trPr>
        <w:tc>
          <w:tcPr>
            <w:tcW w:w="1928" w:type="dxa"/>
            <w:vMerge/>
            <w:shd w:val="clear" w:color="auto" w:fill="auto"/>
            <w:vAlign w:val="center"/>
          </w:tcPr>
          <w:p w14:paraId="39E6B26F" w14:textId="77777777" w:rsidR="00362993" w:rsidRPr="0062717A" w:rsidRDefault="00362993" w:rsidP="00F5516A">
            <w:pPr>
              <w:pStyle w:val="TAC"/>
            </w:pPr>
          </w:p>
        </w:tc>
        <w:tc>
          <w:tcPr>
            <w:tcW w:w="1146" w:type="dxa"/>
            <w:shd w:val="clear" w:color="auto" w:fill="auto"/>
          </w:tcPr>
          <w:p w14:paraId="625812FB" w14:textId="77777777" w:rsidR="00362993" w:rsidRPr="0062717A" w:rsidRDefault="00362993" w:rsidP="00F5516A">
            <w:pPr>
              <w:pStyle w:val="TAC"/>
            </w:pPr>
            <w:r w:rsidRPr="0062717A">
              <w:rPr>
                <w:rFonts w:cs="Arial"/>
              </w:rPr>
              <w:t>n1</w:t>
            </w:r>
          </w:p>
        </w:tc>
        <w:tc>
          <w:tcPr>
            <w:tcW w:w="1481" w:type="dxa"/>
            <w:shd w:val="clear" w:color="auto" w:fill="auto"/>
            <w:noWrap/>
          </w:tcPr>
          <w:p w14:paraId="67DD0C09" w14:textId="77777777" w:rsidR="00362993" w:rsidRPr="0062717A" w:rsidRDefault="00362993" w:rsidP="00F5516A">
            <w:pPr>
              <w:pStyle w:val="TAC"/>
            </w:pPr>
            <w:r w:rsidRPr="0062717A">
              <w:rPr>
                <w:rFonts w:cs="Arial"/>
              </w:rPr>
              <w:t>1940</w:t>
            </w:r>
          </w:p>
        </w:tc>
        <w:tc>
          <w:tcPr>
            <w:tcW w:w="779" w:type="dxa"/>
            <w:shd w:val="clear" w:color="auto" w:fill="auto"/>
            <w:noWrap/>
          </w:tcPr>
          <w:p w14:paraId="2623A1D8" w14:textId="77777777" w:rsidR="00362993" w:rsidRPr="0062717A" w:rsidRDefault="00362993" w:rsidP="00F5516A">
            <w:pPr>
              <w:pStyle w:val="TAC"/>
              <w:rPr>
                <w:rFonts w:eastAsia="Malgun Gothic"/>
              </w:rPr>
            </w:pPr>
            <w:r w:rsidRPr="0062717A">
              <w:rPr>
                <w:rFonts w:cs="Arial"/>
              </w:rPr>
              <w:t>5</w:t>
            </w:r>
          </w:p>
        </w:tc>
        <w:tc>
          <w:tcPr>
            <w:tcW w:w="721" w:type="dxa"/>
            <w:shd w:val="clear" w:color="auto" w:fill="auto"/>
            <w:noWrap/>
          </w:tcPr>
          <w:p w14:paraId="40049683" w14:textId="77777777" w:rsidR="00362993" w:rsidRPr="0062717A" w:rsidRDefault="00362993" w:rsidP="00F5516A">
            <w:pPr>
              <w:pStyle w:val="TAC"/>
              <w:rPr>
                <w:rFonts w:eastAsia="Malgun Gothic"/>
              </w:rPr>
            </w:pPr>
            <w:r w:rsidRPr="0062717A">
              <w:rPr>
                <w:rFonts w:cs="Arial"/>
              </w:rPr>
              <w:t>25</w:t>
            </w:r>
          </w:p>
        </w:tc>
        <w:tc>
          <w:tcPr>
            <w:tcW w:w="1314" w:type="dxa"/>
            <w:shd w:val="clear" w:color="auto" w:fill="auto"/>
            <w:noWrap/>
          </w:tcPr>
          <w:p w14:paraId="0B0EFE87" w14:textId="77777777" w:rsidR="00362993" w:rsidRPr="0062717A" w:rsidRDefault="00362993" w:rsidP="00F5516A">
            <w:pPr>
              <w:pStyle w:val="TAC"/>
            </w:pPr>
            <w:r w:rsidRPr="0062717A">
              <w:rPr>
                <w:rFonts w:cs="Arial"/>
              </w:rPr>
              <w:t>2130</w:t>
            </w:r>
          </w:p>
        </w:tc>
        <w:tc>
          <w:tcPr>
            <w:tcW w:w="867" w:type="dxa"/>
            <w:shd w:val="clear" w:color="auto" w:fill="auto"/>
          </w:tcPr>
          <w:p w14:paraId="594739D6" w14:textId="77777777" w:rsidR="00362993" w:rsidRPr="0062717A" w:rsidRDefault="00362993" w:rsidP="00F5516A">
            <w:pPr>
              <w:pStyle w:val="TAC"/>
              <w:rPr>
                <w:rFonts w:eastAsia="Malgun Gothic"/>
              </w:rPr>
            </w:pPr>
            <w:r w:rsidRPr="0062717A">
              <w:rPr>
                <w:rFonts w:cs="Arial"/>
              </w:rPr>
              <w:t>N/A</w:t>
            </w:r>
          </w:p>
        </w:tc>
        <w:tc>
          <w:tcPr>
            <w:tcW w:w="1248" w:type="dxa"/>
            <w:shd w:val="clear" w:color="auto" w:fill="auto"/>
          </w:tcPr>
          <w:p w14:paraId="1C82BACF" w14:textId="77777777" w:rsidR="00362993" w:rsidRPr="0062717A" w:rsidRDefault="00362993" w:rsidP="00F5516A">
            <w:pPr>
              <w:pStyle w:val="TAC"/>
              <w:rPr>
                <w:rFonts w:eastAsia="Malgun Gothic"/>
              </w:rPr>
            </w:pPr>
            <w:r w:rsidRPr="0062717A">
              <w:rPr>
                <w:rFonts w:cs="Arial"/>
              </w:rPr>
              <w:t>N/A</w:t>
            </w:r>
          </w:p>
        </w:tc>
      </w:tr>
      <w:tr w:rsidR="00362993" w:rsidRPr="0062717A" w14:paraId="0050471B" w14:textId="77777777" w:rsidTr="00F5516A">
        <w:trPr>
          <w:trHeight w:val="54"/>
          <w:jc w:val="center"/>
        </w:trPr>
        <w:tc>
          <w:tcPr>
            <w:tcW w:w="1928" w:type="dxa"/>
            <w:vMerge w:val="restart"/>
            <w:shd w:val="clear" w:color="auto" w:fill="auto"/>
            <w:vAlign w:val="center"/>
          </w:tcPr>
          <w:p w14:paraId="25626899" w14:textId="77777777" w:rsidR="00362993" w:rsidRPr="0062717A" w:rsidRDefault="00362993" w:rsidP="00F5516A">
            <w:pPr>
              <w:pStyle w:val="TAC"/>
              <w:rPr>
                <w:rFonts w:eastAsia="Malgun Gothic"/>
              </w:rPr>
            </w:pPr>
            <w:r w:rsidRPr="0062717A">
              <w:rPr>
                <w:rFonts w:cs="Arial"/>
                <w:lang w:eastAsia="ja-JP"/>
              </w:rPr>
              <w:t>DC_7A-20A_n3A</w:t>
            </w:r>
          </w:p>
        </w:tc>
        <w:tc>
          <w:tcPr>
            <w:tcW w:w="1146" w:type="dxa"/>
            <w:shd w:val="clear" w:color="auto" w:fill="auto"/>
            <w:vAlign w:val="center"/>
          </w:tcPr>
          <w:p w14:paraId="4B536D7A" w14:textId="77777777" w:rsidR="00362993" w:rsidRPr="0062717A" w:rsidRDefault="00362993" w:rsidP="00F5516A">
            <w:pPr>
              <w:pStyle w:val="TAC"/>
            </w:pPr>
            <w:r w:rsidRPr="0062717A">
              <w:rPr>
                <w:lang w:eastAsia="ja-JP"/>
              </w:rPr>
              <w:t>7</w:t>
            </w:r>
          </w:p>
        </w:tc>
        <w:tc>
          <w:tcPr>
            <w:tcW w:w="1481" w:type="dxa"/>
            <w:shd w:val="clear" w:color="auto" w:fill="auto"/>
            <w:noWrap/>
            <w:vAlign w:val="center"/>
          </w:tcPr>
          <w:p w14:paraId="5A9BCE7D" w14:textId="77777777" w:rsidR="00362993" w:rsidRPr="0062717A" w:rsidRDefault="00362993" w:rsidP="00F5516A">
            <w:pPr>
              <w:pStyle w:val="TAC"/>
            </w:pPr>
            <w:r w:rsidRPr="0062717A">
              <w:rPr>
                <w:rFonts w:cs="Arial"/>
              </w:rPr>
              <w:t>2543</w:t>
            </w:r>
          </w:p>
        </w:tc>
        <w:tc>
          <w:tcPr>
            <w:tcW w:w="779" w:type="dxa"/>
            <w:shd w:val="clear" w:color="auto" w:fill="auto"/>
            <w:noWrap/>
            <w:vAlign w:val="center"/>
          </w:tcPr>
          <w:p w14:paraId="264D8434" w14:textId="77777777" w:rsidR="00362993" w:rsidRPr="0062717A" w:rsidRDefault="00362993" w:rsidP="00F5516A">
            <w:pPr>
              <w:pStyle w:val="TAC"/>
            </w:pPr>
            <w:r w:rsidRPr="0062717A">
              <w:rPr>
                <w:rFonts w:cs="Arial"/>
              </w:rPr>
              <w:t>10</w:t>
            </w:r>
          </w:p>
        </w:tc>
        <w:tc>
          <w:tcPr>
            <w:tcW w:w="721" w:type="dxa"/>
            <w:shd w:val="clear" w:color="auto" w:fill="auto"/>
            <w:noWrap/>
            <w:vAlign w:val="center"/>
          </w:tcPr>
          <w:p w14:paraId="06D57CDC" w14:textId="77777777" w:rsidR="00362993" w:rsidRPr="0062717A" w:rsidRDefault="00362993" w:rsidP="00F5516A">
            <w:pPr>
              <w:pStyle w:val="TAC"/>
            </w:pPr>
            <w:r w:rsidRPr="0062717A">
              <w:rPr>
                <w:rFonts w:cs="Arial"/>
              </w:rPr>
              <w:t>50</w:t>
            </w:r>
          </w:p>
        </w:tc>
        <w:tc>
          <w:tcPr>
            <w:tcW w:w="1314" w:type="dxa"/>
            <w:shd w:val="clear" w:color="auto" w:fill="auto"/>
            <w:noWrap/>
            <w:vAlign w:val="center"/>
          </w:tcPr>
          <w:p w14:paraId="4723BFB7" w14:textId="77777777" w:rsidR="00362993" w:rsidRPr="0062717A" w:rsidRDefault="00362993" w:rsidP="00F5516A">
            <w:pPr>
              <w:pStyle w:val="TAC"/>
            </w:pPr>
            <w:r w:rsidRPr="0062717A">
              <w:rPr>
                <w:rFonts w:cs="Arial"/>
              </w:rPr>
              <w:t>2663</w:t>
            </w:r>
          </w:p>
        </w:tc>
        <w:tc>
          <w:tcPr>
            <w:tcW w:w="867" w:type="dxa"/>
            <w:shd w:val="clear" w:color="auto" w:fill="auto"/>
            <w:vAlign w:val="center"/>
          </w:tcPr>
          <w:p w14:paraId="417EA75F" w14:textId="77777777" w:rsidR="00362993" w:rsidRPr="0062717A" w:rsidRDefault="00362993" w:rsidP="00F5516A">
            <w:pPr>
              <w:pStyle w:val="TAC"/>
            </w:pPr>
            <w:r w:rsidRPr="0062717A">
              <w:rPr>
                <w:lang w:eastAsia="ja-JP"/>
              </w:rPr>
              <w:t>N/A</w:t>
            </w:r>
          </w:p>
        </w:tc>
        <w:tc>
          <w:tcPr>
            <w:tcW w:w="1248" w:type="dxa"/>
            <w:shd w:val="clear" w:color="auto" w:fill="auto"/>
            <w:vAlign w:val="center"/>
          </w:tcPr>
          <w:p w14:paraId="32E7C3D3" w14:textId="77777777" w:rsidR="00362993" w:rsidRPr="0062717A" w:rsidRDefault="00362993" w:rsidP="00F5516A">
            <w:pPr>
              <w:pStyle w:val="TAC"/>
              <w:rPr>
                <w:rFonts w:eastAsia="Malgun Gothic"/>
              </w:rPr>
            </w:pPr>
            <w:r w:rsidRPr="0062717A">
              <w:t>N/A</w:t>
            </w:r>
          </w:p>
        </w:tc>
      </w:tr>
      <w:tr w:rsidR="00362993" w:rsidRPr="0062717A" w14:paraId="3AD89D9C" w14:textId="77777777" w:rsidTr="00F5516A">
        <w:trPr>
          <w:trHeight w:val="54"/>
          <w:jc w:val="center"/>
        </w:trPr>
        <w:tc>
          <w:tcPr>
            <w:tcW w:w="1928" w:type="dxa"/>
            <w:vMerge/>
            <w:shd w:val="clear" w:color="auto" w:fill="auto"/>
            <w:vAlign w:val="center"/>
          </w:tcPr>
          <w:p w14:paraId="22C474EF" w14:textId="77777777" w:rsidR="00362993" w:rsidRPr="0062717A" w:rsidRDefault="00362993" w:rsidP="00F5516A">
            <w:pPr>
              <w:pStyle w:val="TAC"/>
              <w:rPr>
                <w:rFonts w:eastAsia="Malgun Gothic"/>
              </w:rPr>
            </w:pPr>
          </w:p>
        </w:tc>
        <w:tc>
          <w:tcPr>
            <w:tcW w:w="1146" w:type="dxa"/>
            <w:shd w:val="clear" w:color="auto" w:fill="auto"/>
            <w:vAlign w:val="center"/>
          </w:tcPr>
          <w:p w14:paraId="65C6A90C" w14:textId="77777777" w:rsidR="00362993" w:rsidRPr="0062717A" w:rsidRDefault="00362993" w:rsidP="00F5516A">
            <w:pPr>
              <w:pStyle w:val="TAC"/>
            </w:pPr>
            <w:r w:rsidRPr="0062717A">
              <w:rPr>
                <w:lang w:eastAsia="ja-JP"/>
              </w:rPr>
              <w:t>20</w:t>
            </w:r>
          </w:p>
        </w:tc>
        <w:tc>
          <w:tcPr>
            <w:tcW w:w="1481" w:type="dxa"/>
            <w:shd w:val="clear" w:color="auto" w:fill="auto"/>
            <w:noWrap/>
            <w:vAlign w:val="center"/>
          </w:tcPr>
          <w:p w14:paraId="115030BE" w14:textId="77777777" w:rsidR="00362993" w:rsidRPr="0062717A" w:rsidRDefault="00362993" w:rsidP="00F5516A">
            <w:pPr>
              <w:pStyle w:val="TAC"/>
            </w:pPr>
            <w:r w:rsidRPr="0062717A">
              <w:rPr>
                <w:rFonts w:cs="Arial"/>
              </w:rPr>
              <w:t>847</w:t>
            </w:r>
          </w:p>
        </w:tc>
        <w:tc>
          <w:tcPr>
            <w:tcW w:w="779" w:type="dxa"/>
            <w:shd w:val="clear" w:color="auto" w:fill="auto"/>
            <w:noWrap/>
            <w:vAlign w:val="center"/>
          </w:tcPr>
          <w:p w14:paraId="4C6A9468" w14:textId="77777777" w:rsidR="00362993" w:rsidRPr="0062717A" w:rsidRDefault="00362993" w:rsidP="00F5516A">
            <w:pPr>
              <w:pStyle w:val="TAC"/>
            </w:pPr>
            <w:r w:rsidRPr="0062717A">
              <w:rPr>
                <w:rFonts w:cs="Arial"/>
              </w:rPr>
              <w:t>10</w:t>
            </w:r>
          </w:p>
        </w:tc>
        <w:tc>
          <w:tcPr>
            <w:tcW w:w="721" w:type="dxa"/>
            <w:shd w:val="clear" w:color="auto" w:fill="auto"/>
            <w:noWrap/>
            <w:vAlign w:val="center"/>
          </w:tcPr>
          <w:p w14:paraId="2FCC3A24" w14:textId="77777777" w:rsidR="00362993" w:rsidRPr="0062717A" w:rsidRDefault="00362993" w:rsidP="00F5516A">
            <w:pPr>
              <w:pStyle w:val="TAC"/>
            </w:pPr>
            <w:r w:rsidRPr="0062717A">
              <w:rPr>
                <w:rFonts w:cs="Arial"/>
              </w:rPr>
              <w:t>20</w:t>
            </w:r>
          </w:p>
        </w:tc>
        <w:tc>
          <w:tcPr>
            <w:tcW w:w="1314" w:type="dxa"/>
            <w:shd w:val="clear" w:color="auto" w:fill="auto"/>
            <w:noWrap/>
            <w:vAlign w:val="center"/>
          </w:tcPr>
          <w:p w14:paraId="48DF412F" w14:textId="77777777" w:rsidR="00362993" w:rsidRPr="0062717A" w:rsidRDefault="00362993" w:rsidP="00F5516A">
            <w:pPr>
              <w:pStyle w:val="TAC"/>
            </w:pPr>
            <w:r w:rsidRPr="0062717A">
              <w:rPr>
                <w:rFonts w:cs="Arial"/>
              </w:rPr>
              <w:t>806</w:t>
            </w:r>
          </w:p>
        </w:tc>
        <w:tc>
          <w:tcPr>
            <w:tcW w:w="867" w:type="dxa"/>
            <w:shd w:val="clear" w:color="auto" w:fill="auto"/>
            <w:vAlign w:val="center"/>
          </w:tcPr>
          <w:p w14:paraId="37D47434" w14:textId="77777777" w:rsidR="00362993" w:rsidRPr="0062717A" w:rsidRDefault="00362993" w:rsidP="00F5516A">
            <w:pPr>
              <w:pStyle w:val="TAC"/>
            </w:pPr>
            <w:r w:rsidRPr="0062717A">
              <w:rPr>
                <w:rFonts w:cs="Arial"/>
              </w:rPr>
              <w:t>10.5</w:t>
            </w:r>
          </w:p>
        </w:tc>
        <w:tc>
          <w:tcPr>
            <w:tcW w:w="1248" w:type="dxa"/>
            <w:shd w:val="clear" w:color="auto" w:fill="auto"/>
            <w:vAlign w:val="center"/>
          </w:tcPr>
          <w:p w14:paraId="6C7AB758" w14:textId="77777777" w:rsidR="00362993" w:rsidRPr="0062717A" w:rsidRDefault="00362993" w:rsidP="00F5516A">
            <w:pPr>
              <w:pStyle w:val="TAC"/>
              <w:rPr>
                <w:rFonts w:eastAsia="Malgun Gothic"/>
              </w:rPr>
            </w:pPr>
            <w:r w:rsidRPr="0062717A">
              <w:rPr>
                <w:rFonts w:cs="Arial"/>
              </w:rPr>
              <w:t>IMD2</w:t>
            </w:r>
          </w:p>
        </w:tc>
      </w:tr>
      <w:tr w:rsidR="00362993" w:rsidRPr="0062717A" w14:paraId="6DC52293" w14:textId="77777777" w:rsidTr="00F5516A">
        <w:trPr>
          <w:trHeight w:val="54"/>
          <w:jc w:val="center"/>
        </w:trPr>
        <w:tc>
          <w:tcPr>
            <w:tcW w:w="1928" w:type="dxa"/>
            <w:vMerge/>
            <w:shd w:val="clear" w:color="auto" w:fill="auto"/>
            <w:vAlign w:val="center"/>
          </w:tcPr>
          <w:p w14:paraId="23234037" w14:textId="77777777" w:rsidR="00362993" w:rsidRPr="0062717A" w:rsidRDefault="00362993" w:rsidP="00F5516A">
            <w:pPr>
              <w:pStyle w:val="TAC"/>
              <w:rPr>
                <w:rFonts w:eastAsia="Malgun Gothic"/>
              </w:rPr>
            </w:pPr>
          </w:p>
        </w:tc>
        <w:tc>
          <w:tcPr>
            <w:tcW w:w="1146" w:type="dxa"/>
            <w:shd w:val="clear" w:color="auto" w:fill="auto"/>
            <w:vAlign w:val="center"/>
          </w:tcPr>
          <w:p w14:paraId="1A634FF4" w14:textId="77777777" w:rsidR="00362993" w:rsidRPr="0062717A" w:rsidRDefault="00362993" w:rsidP="00F5516A">
            <w:pPr>
              <w:pStyle w:val="TAC"/>
            </w:pPr>
            <w:r w:rsidRPr="0062717A">
              <w:rPr>
                <w:lang w:eastAsia="ja-JP"/>
              </w:rPr>
              <w:t>n3</w:t>
            </w:r>
          </w:p>
        </w:tc>
        <w:tc>
          <w:tcPr>
            <w:tcW w:w="1481" w:type="dxa"/>
            <w:shd w:val="clear" w:color="auto" w:fill="auto"/>
            <w:noWrap/>
            <w:vAlign w:val="center"/>
          </w:tcPr>
          <w:p w14:paraId="6EFF128A" w14:textId="77777777" w:rsidR="00362993" w:rsidRPr="0062717A" w:rsidRDefault="00362993" w:rsidP="00F5516A">
            <w:pPr>
              <w:pStyle w:val="TAC"/>
            </w:pPr>
            <w:r w:rsidRPr="0062717A">
              <w:rPr>
                <w:rFonts w:cs="Arial"/>
              </w:rPr>
              <w:t>1737</w:t>
            </w:r>
          </w:p>
        </w:tc>
        <w:tc>
          <w:tcPr>
            <w:tcW w:w="779" w:type="dxa"/>
            <w:shd w:val="clear" w:color="auto" w:fill="auto"/>
            <w:noWrap/>
            <w:vAlign w:val="center"/>
          </w:tcPr>
          <w:p w14:paraId="4A771C3D" w14:textId="77777777" w:rsidR="00362993" w:rsidRPr="0062717A" w:rsidRDefault="00362993" w:rsidP="00F5516A">
            <w:pPr>
              <w:pStyle w:val="TAC"/>
            </w:pPr>
            <w:r w:rsidRPr="0062717A">
              <w:rPr>
                <w:rFonts w:cs="Arial"/>
              </w:rPr>
              <w:t>5</w:t>
            </w:r>
          </w:p>
        </w:tc>
        <w:tc>
          <w:tcPr>
            <w:tcW w:w="721" w:type="dxa"/>
            <w:shd w:val="clear" w:color="auto" w:fill="auto"/>
            <w:noWrap/>
            <w:vAlign w:val="center"/>
          </w:tcPr>
          <w:p w14:paraId="56831D69" w14:textId="77777777" w:rsidR="00362993" w:rsidRPr="0062717A" w:rsidRDefault="00362993" w:rsidP="00F5516A">
            <w:pPr>
              <w:pStyle w:val="TAC"/>
            </w:pPr>
            <w:r w:rsidRPr="0062717A">
              <w:rPr>
                <w:rFonts w:cs="Arial"/>
              </w:rPr>
              <w:t>25</w:t>
            </w:r>
          </w:p>
        </w:tc>
        <w:tc>
          <w:tcPr>
            <w:tcW w:w="1314" w:type="dxa"/>
            <w:shd w:val="clear" w:color="auto" w:fill="auto"/>
            <w:noWrap/>
            <w:vAlign w:val="center"/>
          </w:tcPr>
          <w:p w14:paraId="7F0C2965" w14:textId="77777777" w:rsidR="00362993" w:rsidRPr="0062717A" w:rsidRDefault="00362993" w:rsidP="00F5516A">
            <w:pPr>
              <w:pStyle w:val="TAC"/>
            </w:pPr>
            <w:r w:rsidRPr="0062717A">
              <w:rPr>
                <w:rFonts w:cs="Arial"/>
              </w:rPr>
              <w:t>1832</w:t>
            </w:r>
          </w:p>
        </w:tc>
        <w:tc>
          <w:tcPr>
            <w:tcW w:w="867" w:type="dxa"/>
            <w:shd w:val="clear" w:color="auto" w:fill="auto"/>
            <w:vAlign w:val="center"/>
          </w:tcPr>
          <w:p w14:paraId="109D093F" w14:textId="77777777" w:rsidR="00362993" w:rsidRPr="0062717A" w:rsidRDefault="00362993" w:rsidP="00F5516A">
            <w:pPr>
              <w:pStyle w:val="TAC"/>
            </w:pPr>
            <w:r w:rsidRPr="0062717A">
              <w:rPr>
                <w:lang w:eastAsia="ja-JP"/>
              </w:rPr>
              <w:t>N/A</w:t>
            </w:r>
          </w:p>
        </w:tc>
        <w:tc>
          <w:tcPr>
            <w:tcW w:w="1248" w:type="dxa"/>
            <w:shd w:val="clear" w:color="auto" w:fill="auto"/>
            <w:vAlign w:val="center"/>
          </w:tcPr>
          <w:p w14:paraId="73786B9C" w14:textId="77777777" w:rsidR="00362993" w:rsidRPr="0062717A" w:rsidRDefault="00362993" w:rsidP="00F5516A">
            <w:pPr>
              <w:pStyle w:val="TAC"/>
              <w:rPr>
                <w:rFonts w:eastAsia="Malgun Gothic"/>
              </w:rPr>
            </w:pPr>
            <w:r w:rsidRPr="0062717A">
              <w:t>N/A</w:t>
            </w:r>
          </w:p>
        </w:tc>
      </w:tr>
      <w:tr w:rsidR="00362993" w:rsidRPr="0062717A" w14:paraId="7255E416" w14:textId="77777777" w:rsidTr="00F5516A">
        <w:trPr>
          <w:trHeight w:val="54"/>
          <w:jc w:val="center"/>
        </w:trPr>
        <w:tc>
          <w:tcPr>
            <w:tcW w:w="1928" w:type="dxa"/>
            <w:vMerge/>
            <w:shd w:val="clear" w:color="auto" w:fill="auto"/>
            <w:vAlign w:val="center"/>
          </w:tcPr>
          <w:p w14:paraId="3ECC589D" w14:textId="77777777" w:rsidR="00362993" w:rsidRPr="0062717A" w:rsidRDefault="00362993" w:rsidP="00F5516A">
            <w:pPr>
              <w:pStyle w:val="TAC"/>
              <w:rPr>
                <w:rFonts w:eastAsia="Malgun Gothic"/>
              </w:rPr>
            </w:pPr>
          </w:p>
        </w:tc>
        <w:tc>
          <w:tcPr>
            <w:tcW w:w="1146" w:type="dxa"/>
            <w:shd w:val="clear" w:color="auto" w:fill="auto"/>
            <w:vAlign w:val="center"/>
          </w:tcPr>
          <w:p w14:paraId="40705893" w14:textId="77777777" w:rsidR="00362993" w:rsidRPr="0062717A" w:rsidRDefault="00362993" w:rsidP="00F5516A">
            <w:pPr>
              <w:pStyle w:val="TAC"/>
            </w:pPr>
            <w:r w:rsidRPr="0062717A">
              <w:rPr>
                <w:lang w:eastAsia="ja-JP"/>
              </w:rPr>
              <w:t>7</w:t>
            </w:r>
          </w:p>
        </w:tc>
        <w:tc>
          <w:tcPr>
            <w:tcW w:w="1481" w:type="dxa"/>
            <w:shd w:val="clear" w:color="auto" w:fill="auto"/>
            <w:noWrap/>
            <w:vAlign w:val="center"/>
          </w:tcPr>
          <w:p w14:paraId="3102DB91" w14:textId="77777777" w:rsidR="00362993" w:rsidRPr="0062717A" w:rsidRDefault="00362993" w:rsidP="00F5516A">
            <w:pPr>
              <w:pStyle w:val="TAC"/>
            </w:pPr>
            <w:r w:rsidRPr="0062717A">
              <w:rPr>
                <w:rFonts w:cs="Arial"/>
              </w:rPr>
              <w:t>2510</w:t>
            </w:r>
          </w:p>
        </w:tc>
        <w:tc>
          <w:tcPr>
            <w:tcW w:w="779" w:type="dxa"/>
            <w:shd w:val="clear" w:color="auto" w:fill="auto"/>
            <w:noWrap/>
            <w:vAlign w:val="center"/>
          </w:tcPr>
          <w:p w14:paraId="55AE0D2F" w14:textId="77777777" w:rsidR="00362993" w:rsidRPr="0062717A" w:rsidRDefault="00362993" w:rsidP="00F5516A">
            <w:pPr>
              <w:pStyle w:val="TAC"/>
            </w:pPr>
            <w:r w:rsidRPr="0062717A">
              <w:rPr>
                <w:rFonts w:cs="Arial"/>
              </w:rPr>
              <w:t>10</w:t>
            </w:r>
          </w:p>
        </w:tc>
        <w:tc>
          <w:tcPr>
            <w:tcW w:w="721" w:type="dxa"/>
            <w:shd w:val="clear" w:color="auto" w:fill="auto"/>
            <w:noWrap/>
            <w:vAlign w:val="center"/>
          </w:tcPr>
          <w:p w14:paraId="113CB72B" w14:textId="77777777" w:rsidR="00362993" w:rsidRPr="0062717A" w:rsidRDefault="00362993" w:rsidP="00F5516A">
            <w:pPr>
              <w:pStyle w:val="TAC"/>
            </w:pPr>
            <w:r w:rsidRPr="0062717A">
              <w:rPr>
                <w:rFonts w:cs="Arial"/>
              </w:rPr>
              <w:t>50</w:t>
            </w:r>
          </w:p>
        </w:tc>
        <w:tc>
          <w:tcPr>
            <w:tcW w:w="1314" w:type="dxa"/>
            <w:shd w:val="clear" w:color="auto" w:fill="auto"/>
            <w:noWrap/>
            <w:vAlign w:val="center"/>
          </w:tcPr>
          <w:p w14:paraId="614BA018" w14:textId="77777777" w:rsidR="00362993" w:rsidRPr="0062717A" w:rsidRDefault="00362993" w:rsidP="00F5516A">
            <w:pPr>
              <w:pStyle w:val="TAC"/>
            </w:pPr>
            <w:r w:rsidRPr="0062717A">
              <w:rPr>
                <w:rFonts w:cs="Arial"/>
              </w:rPr>
              <w:t>2630</w:t>
            </w:r>
          </w:p>
        </w:tc>
        <w:tc>
          <w:tcPr>
            <w:tcW w:w="867" w:type="dxa"/>
            <w:shd w:val="clear" w:color="auto" w:fill="auto"/>
            <w:vAlign w:val="center"/>
          </w:tcPr>
          <w:p w14:paraId="2D49B0C1" w14:textId="77777777" w:rsidR="00362993" w:rsidRPr="0062717A" w:rsidRDefault="00362993" w:rsidP="00F5516A">
            <w:pPr>
              <w:pStyle w:val="TAC"/>
            </w:pPr>
            <w:r w:rsidRPr="0062717A">
              <w:rPr>
                <w:rFonts w:cs="Arial"/>
              </w:rPr>
              <w:t>26.0</w:t>
            </w:r>
          </w:p>
        </w:tc>
        <w:tc>
          <w:tcPr>
            <w:tcW w:w="1248" w:type="dxa"/>
            <w:shd w:val="clear" w:color="auto" w:fill="auto"/>
            <w:vAlign w:val="center"/>
          </w:tcPr>
          <w:p w14:paraId="7F0EB580" w14:textId="77777777" w:rsidR="00362993" w:rsidRPr="0062717A" w:rsidRDefault="00362993" w:rsidP="00F5516A">
            <w:pPr>
              <w:pStyle w:val="TAC"/>
              <w:rPr>
                <w:rFonts w:eastAsia="Malgun Gothic"/>
              </w:rPr>
            </w:pPr>
            <w:r w:rsidRPr="0062717A">
              <w:rPr>
                <w:rFonts w:cs="Arial"/>
              </w:rPr>
              <w:t>IMD2</w:t>
            </w:r>
            <w:r w:rsidRPr="0062717A">
              <w:rPr>
                <w:rFonts w:cs="Arial"/>
                <w:vertAlign w:val="superscript"/>
              </w:rPr>
              <w:t>1</w:t>
            </w:r>
          </w:p>
        </w:tc>
      </w:tr>
      <w:tr w:rsidR="00362993" w:rsidRPr="0062717A" w14:paraId="451E1ECD" w14:textId="77777777" w:rsidTr="00F5516A">
        <w:trPr>
          <w:trHeight w:val="54"/>
          <w:jc w:val="center"/>
        </w:trPr>
        <w:tc>
          <w:tcPr>
            <w:tcW w:w="1928" w:type="dxa"/>
            <w:vMerge/>
            <w:shd w:val="clear" w:color="auto" w:fill="auto"/>
            <w:vAlign w:val="center"/>
          </w:tcPr>
          <w:p w14:paraId="641C121B" w14:textId="77777777" w:rsidR="00362993" w:rsidRPr="0062717A" w:rsidRDefault="00362993" w:rsidP="00F5516A">
            <w:pPr>
              <w:pStyle w:val="TAC"/>
              <w:rPr>
                <w:rFonts w:eastAsia="Malgun Gothic"/>
              </w:rPr>
            </w:pPr>
          </w:p>
        </w:tc>
        <w:tc>
          <w:tcPr>
            <w:tcW w:w="1146" w:type="dxa"/>
            <w:shd w:val="clear" w:color="auto" w:fill="auto"/>
            <w:vAlign w:val="center"/>
          </w:tcPr>
          <w:p w14:paraId="23EF883A" w14:textId="77777777" w:rsidR="00362993" w:rsidRPr="0062717A" w:rsidRDefault="00362993" w:rsidP="00F5516A">
            <w:pPr>
              <w:pStyle w:val="TAC"/>
            </w:pPr>
            <w:r w:rsidRPr="0062717A">
              <w:rPr>
                <w:lang w:eastAsia="ja-JP"/>
              </w:rPr>
              <w:t>20</w:t>
            </w:r>
          </w:p>
        </w:tc>
        <w:tc>
          <w:tcPr>
            <w:tcW w:w="1481" w:type="dxa"/>
            <w:shd w:val="clear" w:color="auto" w:fill="auto"/>
            <w:noWrap/>
            <w:vAlign w:val="bottom"/>
          </w:tcPr>
          <w:p w14:paraId="3749DA8F" w14:textId="77777777" w:rsidR="00362993" w:rsidRPr="0062717A" w:rsidRDefault="00362993" w:rsidP="00F5516A">
            <w:pPr>
              <w:pStyle w:val="TAC"/>
            </w:pPr>
            <w:r w:rsidRPr="0062717A">
              <w:rPr>
                <w:rFonts w:cs="Arial"/>
                <w:szCs w:val="22"/>
              </w:rPr>
              <w:t>855</w:t>
            </w:r>
          </w:p>
        </w:tc>
        <w:tc>
          <w:tcPr>
            <w:tcW w:w="779" w:type="dxa"/>
            <w:shd w:val="clear" w:color="auto" w:fill="auto"/>
            <w:noWrap/>
            <w:vAlign w:val="bottom"/>
          </w:tcPr>
          <w:p w14:paraId="27527059" w14:textId="77777777" w:rsidR="00362993" w:rsidRPr="0062717A" w:rsidRDefault="00362993" w:rsidP="00F5516A">
            <w:pPr>
              <w:pStyle w:val="TAC"/>
            </w:pPr>
            <w:r w:rsidRPr="0062717A">
              <w:rPr>
                <w:rFonts w:cs="Arial"/>
              </w:rPr>
              <w:t>5</w:t>
            </w:r>
          </w:p>
        </w:tc>
        <w:tc>
          <w:tcPr>
            <w:tcW w:w="721" w:type="dxa"/>
            <w:shd w:val="clear" w:color="auto" w:fill="auto"/>
            <w:noWrap/>
            <w:vAlign w:val="bottom"/>
          </w:tcPr>
          <w:p w14:paraId="20ACDC5A" w14:textId="77777777" w:rsidR="00362993" w:rsidRPr="0062717A" w:rsidRDefault="00362993" w:rsidP="00F5516A">
            <w:pPr>
              <w:pStyle w:val="TAC"/>
            </w:pPr>
            <w:r w:rsidRPr="0062717A">
              <w:rPr>
                <w:rFonts w:cs="Arial"/>
              </w:rPr>
              <w:t>25</w:t>
            </w:r>
          </w:p>
        </w:tc>
        <w:tc>
          <w:tcPr>
            <w:tcW w:w="1314" w:type="dxa"/>
            <w:shd w:val="clear" w:color="auto" w:fill="auto"/>
            <w:noWrap/>
            <w:vAlign w:val="center"/>
          </w:tcPr>
          <w:p w14:paraId="228E3041" w14:textId="77777777" w:rsidR="00362993" w:rsidRPr="0062717A" w:rsidRDefault="00362993" w:rsidP="00F5516A">
            <w:pPr>
              <w:pStyle w:val="TAC"/>
            </w:pPr>
            <w:r w:rsidRPr="0062717A">
              <w:rPr>
                <w:rFonts w:cs="Arial"/>
              </w:rPr>
              <w:t>814</w:t>
            </w:r>
          </w:p>
        </w:tc>
        <w:tc>
          <w:tcPr>
            <w:tcW w:w="867" w:type="dxa"/>
            <w:shd w:val="clear" w:color="auto" w:fill="auto"/>
            <w:vAlign w:val="center"/>
          </w:tcPr>
          <w:p w14:paraId="43DDF2FF" w14:textId="77777777" w:rsidR="00362993" w:rsidRPr="0062717A" w:rsidRDefault="00362993" w:rsidP="00F5516A">
            <w:pPr>
              <w:pStyle w:val="TAC"/>
            </w:pPr>
            <w:r w:rsidRPr="0062717A">
              <w:rPr>
                <w:lang w:eastAsia="ja-JP"/>
              </w:rPr>
              <w:t>N/A</w:t>
            </w:r>
          </w:p>
        </w:tc>
        <w:tc>
          <w:tcPr>
            <w:tcW w:w="1248" w:type="dxa"/>
            <w:shd w:val="clear" w:color="auto" w:fill="auto"/>
            <w:vAlign w:val="center"/>
          </w:tcPr>
          <w:p w14:paraId="34C0021F" w14:textId="77777777" w:rsidR="00362993" w:rsidRPr="0062717A" w:rsidRDefault="00362993" w:rsidP="00F5516A">
            <w:pPr>
              <w:pStyle w:val="TAC"/>
              <w:rPr>
                <w:rFonts w:eastAsia="Malgun Gothic"/>
              </w:rPr>
            </w:pPr>
            <w:r w:rsidRPr="0062717A">
              <w:t>N/A</w:t>
            </w:r>
          </w:p>
        </w:tc>
      </w:tr>
      <w:tr w:rsidR="00362993" w:rsidRPr="0062717A" w14:paraId="47084B80" w14:textId="77777777" w:rsidTr="00F5516A">
        <w:trPr>
          <w:trHeight w:val="54"/>
          <w:jc w:val="center"/>
        </w:trPr>
        <w:tc>
          <w:tcPr>
            <w:tcW w:w="1928" w:type="dxa"/>
            <w:vMerge/>
            <w:shd w:val="clear" w:color="auto" w:fill="auto"/>
            <w:vAlign w:val="center"/>
          </w:tcPr>
          <w:p w14:paraId="2F907983" w14:textId="77777777" w:rsidR="00362993" w:rsidRPr="0062717A" w:rsidRDefault="00362993" w:rsidP="00F5516A">
            <w:pPr>
              <w:pStyle w:val="TAC"/>
              <w:rPr>
                <w:rFonts w:eastAsia="Malgun Gothic"/>
              </w:rPr>
            </w:pPr>
          </w:p>
        </w:tc>
        <w:tc>
          <w:tcPr>
            <w:tcW w:w="1146" w:type="dxa"/>
            <w:shd w:val="clear" w:color="auto" w:fill="auto"/>
            <w:vAlign w:val="center"/>
          </w:tcPr>
          <w:p w14:paraId="549264AA" w14:textId="77777777" w:rsidR="00362993" w:rsidRPr="0062717A" w:rsidRDefault="00362993" w:rsidP="00F5516A">
            <w:pPr>
              <w:pStyle w:val="TAC"/>
            </w:pPr>
            <w:r w:rsidRPr="0062717A">
              <w:rPr>
                <w:lang w:eastAsia="ja-JP"/>
              </w:rPr>
              <w:t>n3</w:t>
            </w:r>
          </w:p>
        </w:tc>
        <w:tc>
          <w:tcPr>
            <w:tcW w:w="1481" w:type="dxa"/>
            <w:shd w:val="clear" w:color="auto" w:fill="auto"/>
            <w:noWrap/>
            <w:vAlign w:val="center"/>
          </w:tcPr>
          <w:p w14:paraId="0F2CB1F1" w14:textId="77777777" w:rsidR="00362993" w:rsidRPr="0062717A" w:rsidRDefault="00362993" w:rsidP="00F5516A">
            <w:pPr>
              <w:pStyle w:val="TAC"/>
            </w:pPr>
            <w:r w:rsidRPr="0062717A">
              <w:rPr>
                <w:rFonts w:cs="Arial"/>
              </w:rPr>
              <w:t>1775</w:t>
            </w:r>
          </w:p>
        </w:tc>
        <w:tc>
          <w:tcPr>
            <w:tcW w:w="779" w:type="dxa"/>
            <w:shd w:val="clear" w:color="auto" w:fill="auto"/>
            <w:noWrap/>
            <w:vAlign w:val="center"/>
          </w:tcPr>
          <w:p w14:paraId="40B31868" w14:textId="77777777" w:rsidR="00362993" w:rsidRPr="0062717A" w:rsidRDefault="00362993" w:rsidP="00F5516A">
            <w:pPr>
              <w:pStyle w:val="TAC"/>
            </w:pPr>
            <w:r w:rsidRPr="0062717A">
              <w:rPr>
                <w:rFonts w:cs="Arial"/>
              </w:rPr>
              <w:t>10</w:t>
            </w:r>
          </w:p>
        </w:tc>
        <w:tc>
          <w:tcPr>
            <w:tcW w:w="721" w:type="dxa"/>
            <w:shd w:val="clear" w:color="auto" w:fill="auto"/>
            <w:noWrap/>
            <w:vAlign w:val="center"/>
          </w:tcPr>
          <w:p w14:paraId="31BC2DEA" w14:textId="77777777" w:rsidR="00362993" w:rsidRPr="0062717A" w:rsidRDefault="00362993" w:rsidP="00F5516A">
            <w:pPr>
              <w:pStyle w:val="TAC"/>
            </w:pPr>
            <w:r w:rsidRPr="0062717A">
              <w:rPr>
                <w:rFonts w:cs="Arial"/>
              </w:rPr>
              <w:t>50</w:t>
            </w:r>
          </w:p>
        </w:tc>
        <w:tc>
          <w:tcPr>
            <w:tcW w:w="1314" w:type="dxa"/>
            <w:shd w:val="clear" w:color="auto" w:fill="auto"/>
            <w:noWrap/>
            <w:vAlign w:val="center"/>
          </w:tcPr>
          <w:p w14:paraId="1B3A4593" w14:textId="77777777" w:rsidR="00362993" w:rsidRPr="0062717A" w:rsidRDefault="00362993" w:rsidP="00F5516A">
            <w:pPr>
              <w:pStyle w:val="TAC"/>
            </w:pPr>
            <w:r w:rsidRPr="0062717A">
              <w:rPr>
                <w:rFonts w:cs="Arial"/>
              </w:rPr>
              <w:t>1870</w:t>
            </w:r>
          </w:p>
        </w:tc>
        <w:tc>
          <w:tcPr>
            <w:tcW w:w="867" w:type="dxa"/>
            <w:shd w:val="clear" w:color="auto" w:fill="auto"/>
            <w:vAlign w:val="center"/>
          </w:tcPr>
          <w:p w14:paraId="258BCA88" w14:textId="77777777" w:rsidR="00362993" w:rsidRPr="0062717A" w:rsidRDefault="00362993" w:rsidP="00F5516A">
            <w:pPr>
              <w:pStyle w:val="TAC"/>
            </w:pPr>
            <w:r w:rsidRPr="0062717A">
              <w:rPr>
                <w:lang w:eastAsia="ja-JP"/>
              </w:rPr>
              <w:t>N/A</w:t>
            </w:r>
          </w:p>
        </w:tc>
        <w:tc>
          <w:tcPr>
            <w:tcW w:w="1248" w:type="dxa"/>
            <w:shd w:val="clear" w:color="auto" w:fill="auto"/>
            <w:vAlign w:val="center"/>
          </w:tcPr>
          <w:p w14:paraId="7EE58ABC" w14:textId="77777777" w:rsidR="00362993" w:rsidRPr="0062717A" w:rsidRDefault="00362993" w:rsidP="00F5516A">
            <w:pPr>
              <w:pStyle w:val="TAC"/>
              <w:rPr>
                <w:rFonts w:eastAsia="Malgun Gothic"/>
              </w:rPr>
            </w:pPr>
            <w:r w:rsidRPr="0062717A">
              <w:t>N/A</w:t>
            </w:r>
          </w:p>
        </w:tc>
      </w:tr>
      <w:tr w:rsidR="00362993" w:rsidRPr="0062717A" w14:paraId="0C99EC2A" w14:textId="77777777" w:rsidTr="00F5516A">
        <w:trPr>
          <w:trHeight w:val="54"/>
          <w:jc w:val="center"/>
        </w:trPr>
        <w:tc>
          <w:tcPr>
            <w:tcW w:w="1928" w:type="dxa"/>
            <w:vMerge w:val="restart"/>
            <w:shd w:val="clear" w:color="auto" w:fill="auto"/>
            <w:vAlign w:val="center"/>
          </w:tcPr>
          <w:p w14:paraId="24455B6C" w14:textId="77777777" w:rsidR="00362993" w:rsidRPr="0062717A" w:rsidRDefault="00362993" w:rsidP="00F5516A">
            <w:pPr>
              <w:pStyle w:val="TAC"/>
              <w:rPr>
                <w:rFonts w:eastAsia="Malgun Gothic"/>
              </w:rPr>
            </w:pPr>
            <w:r w:rsidRPr="0062717A">
              <w:rPr>
                <w:rFonts w:cs="Arial"/>
                <w:lang w:eastAsia="ja-JP"/>
              </w:rPr>
              <w:t>DC_7A-20A_n8A</w:t>
            </w:r>
          </w:p>
        </w:tc>
        <w:tc>
          <w:tcPr>
            <w:tcW w:w="1146" w:type="dxa"/>
            <w:shd w:val="clear" w:color="auto" w:fill="auto"/>
          </w:tcPr>
          <w:p w14:paraId="13D1039F" w14:textId="77777777" w:rsidR="00362993" w:rsidRPr="0062717A" w:rsidRDefault="00362993" w:rsidP="00F5516A">
            <w:pPr>
              <w:pStyle w:val="TAC"/>
              <w:rPr>
                <w:rFonts w:eastAsia="Malgun Gothic"/>
              </w:rPr>
            </w:pPr>
            <w:r w:rsidRPr="0062717A">
              <w:rPr>
                <w:rFonts w:eastAsia="MS Mincho"/>
              </w:rPr>
              <w:t>7</w:t>
            </w:r>
          </w:p>
        </w:tc>
        <w:tc>
          <w:tcPr>
            <w:tcW w:w="1481" w:type="dxa"/>
            <w:shd w:val="clear" w:color="auto" w:fill="auto"/>
            <w:noWrap/>
          </w:tcPr>
          <w:p w14:paraId="5484A5E1" w14:textId="77777777" w:rsidR="00362993" w:rsidRPr="0062717A" w:rsidRDefault="00362993" w:rsidP="00F5516A">
            <w:pPr>
              <w:pStyle w:val="TAC"/>
              <w:rPr>
                <w:rFonts w:eastAsia="Malgun Gothic"/>
              </w:rPr>
            </w:pPr>
            <w:r w:rsidRPr="0062717A">
              <w:rPr>
                <w:rFonts w:cs="Arial"/>
              </w:rPr>
              <w:t>2565</w:t>
            </w:r>
          </w:p>
        </w:tc>
        <w:tc>
          <w:tcPr>
            <w:tcW w:w="779" w:type="dxa"/>
            <w:shd w:val="clear" w:color="auto" w:fill="auto"/>
            <w:noWrap/>
          </w:tcPr>
          <w:p w14:paraId="7FDC8EA3" w14:textId="77777777" w:rsidR="00362993" w:rsidRPr="0062717A" w:rsidRDefault="00362993" w:rsidP="00F5516A">
            <w:pPr>
              <w:pStyle w:val="TAC"/>
              <w:rPr>
                <w:rFonts w:eastAsia="Malgun Gothic"/>
              </w:rPr>
            </w:pPr>
            <w:r w:rsidRPr="0062717A">
              <w:rPr>
                <w:rFonts w:cs="Arial"/>
              </w:rPr>
              <w:t>5</w:t>
            </w:r>
          </w:p>
        </w:tc>
        <w:tc>
          <w:tcPr>
            <w:tcW w:w="721" w:type="dxa"/>
            <w:shd w:val="clear" w:color="auto" w:fill="auto"/>
            <w:noWrap/>
          </w:tcPr>
          <w:p w14:paraId="4B59049E" w14:textId="77777777" w:rsidR="00362993" w:rsidRPr="0062717A" w:rsidRDefault="00362993" w:rsidP="00F5516A">
            <w:pPr>
              <w:pStyle w:val="TAC"/>
              <w:rPr>
                <w:rFonts w:eastAsia="Malgun Gothic"/>
              </w:rPr>
            </w:pPr>
            <w:r w:rsidRPr="0062717A">
              <w:rPr>
                <w:rFonts w:cs="Arial"/>
              </w:rPr>
              <w:t>25</w:t>
            </w:r>
          </w:p>
        </w:tc>
        <w:tc>
          <w:tcPr>
            <w:tcW w:w="1314" w:type="dxa"/>
            <w:shd w:val="clear" w:color="auto" w:fill="auto"/>
            <w:noWrap/>
          </w:tcPr>
          <w:p w14:paraId="3112EF8D" w14:textId="77777777" w:rsidR="00362993" w:rsidRPr="0062717A" w:rsidRDefault="00362993" w:rsidP="00F5516A">
            <w:pPr>
              <w:pStyle w:val="TAC"/>
              <w:rPr>
                <w:rFonts w:eastAsia="Malgun Gothic"/>
              </w:rPr>
            </w:pPr>
            <w:r w:rsidRPr="0062717A">
              <w:rPr>
                <w:rFonts w:cs="Arial"/>
              </w:rPr>
              <w:t>2685</w:t>
            </w:r>
          </w:p>
        </w:tc>
        <w:tc>
          <w:tcPr>
            <w:tcW w:w="867" w:type="dxa"/>
            <w:shd w:val="clear" w:color="auto" w:fill="auto"/>
          </w:tcPr>
          <w:p w14:paraId="3E7CB902" w14:textId="77777777" w:rsidR="00362993" w:rsidRPr="0062717A" w:rsidRDefault="00362993" w:rsidP="00F5516A">
            <w:pPr>
              <w:pStyle w:val="TAC"/>
              <w:rPr>
                <w:rFonts w:eastAsia="Malgun Gothic"/>
              </w:rPr>
            </w:pPr>
            <w:r w:rsidRPr="0062717A">
              <w:rPr>
                <w:rFonts w:cs="Arial"/>
              </w:rPr>
              <w:t>N/A</w:t>
            </w:r>
          </w:p>
        </w:tc>
        <w:tc>
          <w:tcPr>
            <w:tcW w:w="1248" w:type="dxa"/>
            <w:shd w:val="clear" w:color="auto" w:fill="auto"/>
          </w:tcPr>
          <w:p w14:paraId="51D251D3" w14:textId="77777777" w:rsidR="00362993" w:rsidRPr="0062717A" w:rsidRDefault="00362993" w:rsidP="00F5516A">
            <w:pPr>
              <w:pStyle w:val="TAC"/>
              <w:rPr>
                <w:rFonts w:eastAsia="Malgun Gothic"/>
              </w:rPr>
            </w:pPr>
            <w:r w:rsidRPr="0062717A">
              <w:rPr>
                <w:rFonts w:eastAsia="MS Mincho"/>
              </w:rPr>
              <w:t>N/A</w:t>
            </w:r>
          </w:p>
        </w:tc>
      </w:tr>
      <w:tr w:rsidR="00362993" w:rsidRPr="0062717A" w14:paraId="35DA4983" w14:textId="77777777" w:rsidTr="00F5516A">
        <w:trPr>
          <w:trHeight w:val="54"/>
          <w:jc w:val="center"/>
        </w:trPr>
        <w:tc>
          <w:tcPr>
            <w:tcW w:w="1928" w:type="dxa"/>
            <w:vMerge/>
            <w:shd w:val="clear" w:color="auto" w:fill="auto"/>
            <w:vAlign w:val="center"/>
          </w:tcPr>
          <w:p w14:paraId="0805B8F0" w14:textId="77777777" w:rsidR="00362993" w:rsidRPr="0062717A" w:rsidRDefault="00362993" w:rsidP="00F5516A">
            <w:pPr>
              <w:pStyle w:val="TAC"/>
              <w:rPr>
                <w:rFonts w:eastAsia="Malgun Gothic"/>
              </w:rPr>
            </w:pPr>
          </w:p>
        </w:tc>
        <w:tc>
          <w:tcPr>
            <w:tcW w:w="1146" w:type="dxa"/>
            <w:shd w:val="clear" w:color="auto" w:fill="auto"/>
          </w:tcPr>
          <w:p w14:paraId="5E949312" w14:textId="77777777" w:rsidR="00362993" w:rsidRPr="0062717A" w:rsidRDefault="00362993" w:rsidP="00F5516A">
            <w:pPr>
              <w:pStyle w:val="TAC"/>
              <w:rPr>
                <w:rFonts w:eastAsia="Malgun Gothic"/>
              </w:rPr>
            </w:pPr>
            <w:r w:rsidRPr="0062717A">
              <w:rPr>
                <w:rFonts w:eastAsia="MS Mincho"/>
              </w:rPr>
              <w:t>n8</w:t>
            </w:r>
          </w:p>
        </w:tc>
        <w:tc>
          <w:tcPr>
            <w:tcW w:w="1481" w:type="dxa"/>
            <w:shd w:val="clear" w:color="auto" w:fill="auto"/>
            <w:noWrap/>
          </w:tcPr>
          <w:p w14:paraId="04DB091C" w14:textId="77777777" w:rsidR="00362993" w:rsidRPr="0062717A" w:rsidRDefault="00362993" w:rsidP="00F5516A">
            <w:pPr>
              <w:pStyle w:val="TAC"/>
              <w:rPr>
                <w:rFonts w:eastAsia="Malgun Gothic"/>
              </w:rPr>
            </w:pPr>
            <w:r w:rsidRPr="0062717A">
              <w:rPr>
                <w:rFonts w:cs="Arial"/>
              </w:rPr>
              <w:t>885</w:t>
            </w:r>
          </w:p>
        </w:tc>
        <w:tc>
          <w:tcPr>
            <w:tcW w:w="779" w:type="dxa"/>
            <w:shd w:val="clear" w:color="auto" w:fill="auto"/>
            <w:noWrap/>
          </w:tcPr>
          <w:p w14:paraId="61F93C67" w14:textId="77777777" w:rsidR="00362993" w:rsidRPr="0062717A" w:rsidRDefault="00362993" w:rsidP="00F5516A">
            <w:pPr>
              <w:pStyle w:val="TAC"/>
              <w:rPr>
                <w:rFonts w:eastAsia="Malgun Gothic"/>
              </w:rPr>
            </w:pPr>
            <w:r w:rsidRPr="0062717A">
              <w:rPr>
                <w:rFonts w:cs="Arial"/>
              </w:rPr>
              <w:t>5</w:t>
            </w:r>
          </w:p>
        </w:tc>
        <w:tc>
          <w:tcPr>
            <w:tcW w:w="721" w:type="dxa"/>
            <w:shd w:val="clear" w:color="auto" w:fill="auto"/>
            <w:noWrap/>
          </w:tcPr>
          <w:p w14:paraId="318F3554" w14:textId="77777777" w:rsidR="00362993" w:rsidRPr="0062717A" w:rsidRDefault="00362993" w:rsidP="00F5516A">
            <w:pPr>
              <w:pStyle w:val="TAC"/>
              <w:rPr>
                <w:rFonts w:eastAsia="Malgun Gothic"/>
              </w:rPr>
            </w:pPr>
            <w:r w:rsidRPr="0062717A">
              <w:rPr>
                <w:rFonts w:cs="Arial"/>
              </w:rPr>
              <w:t>25</w:t>
            </w:r>
          </w:p>
        </w:tc>
        <w:tc>
          <w:tcPr>
            <w:tcW w:w="1314" w:type="dxa"/>
            <w:shd w:val="clear" w:color="auto" w:fill="auto"/>
            <w:noWrap/>
          </w:tcPr>
          <w:p w14:paraId="5DFD9F4C" w14:textId="77777777" w:rsidR="00362993" w:rsidRPr="0062717A" w:rsidRDefault="00362993" w:rsidP="00F5516A">
            <w:pPr>
              <w:pStyle w:val="TAC"/>
              <w:rPr>
                <w:rFonts w:eastAsia="Malgun Gothic"/>
              </w:rPr>
            </w:pPr>
            <w:r w:rsidRPr="0062717A">
              <w:rPr>
                <w:rFonts w:cs="Arial"/>
              </w:rPr>
              <w:t>930</w:t>
            </w:r>
          </w:p>
        </w:tc>
        <w:tc>
          <w:tcPr>
            <w:tcW w:w="867" w:type="dxa"/>
            <w:shd w:val="clear" w:color="auto" w:fill="auto"/>
          </w:tcPr>
          <w:p w14:paraId="65D500E5" w14:textId="77777777" w:rsidR="00362993" w:rsidRPr="0062717A" w:rsidRDefault="00362993" w:rsidP="00F5516A">
            <w:pPr>
              <w:pStyle w:val="TAC"/>
              <w:rPr>
                <w:rFonts w:eastAsia="Malgun Gothic"/>
              </w:rPr>
            </w:pPr>
            <w:r w:rsidRPr="0062717A">
              <w:rPr>
                <w:rFonts w:cs="Arial"/>
              </w:rPr>
              <w:t>N/A</w:t>
            </w:r>
          </w:p>
        </w:tc>
        <w:tc>
          <w:tcPr>
            <w:tcW w:w="1248" w:type="dxa"/>
            <w:shd w:val="clear" w:color="auto" w:fill="auto"/>
          </w:tcPr>
          <w:p w14:paraId="37904CAD" w14:textId="77777777" w:rsidR="00362993" w:rsidRPr="0062717A" w:rsidRDefault="00362993" w:rsidP="00F5516A">
            <w:pPr>
              <w:pStyle w:val="TAC"/>
              <w:rPr>
                <w:rFonts w:eastAsia="Malgun Gothic"/>
              </w:rPr>
            </w:pPr>
            <w:r w:rsidRPr="0062717A">
              <w:rPr>
                <w:rFonts w:eastAsia="MS Mincho"/>
              </w:rPr>
              <w:t>N/A</w:t>
            </w:r>
          </w:p>
        </w:tc>
      </w:tr>
      <w:tr w:rsidR="00362993" w:rsidRPr="0062717A" w14:paraId="0C054549" w14:textId="77777777" w:rsidTr="00F5516A">
        <w:trPr>
          <w:trHeight w:val="54"/>
          <w:jc w:val="center"/>
        </w:trPr>
        <w:tc>
          <w:tcPr>
            <w:tcW w:w="1928" w:type="dxa"/>
            <w:vMerge/>
            <w:shd w:val="clear" w:color="auto" w:fill="auto"/>
            <w:vAlign w:val="center"/>
          </w:tcPr>
          <w:p w14:paraId="1242F711" w14:textId="77777777" w:rsidR="00362993" w:rsidRPr="0062717A" w:rsidRDefault="00362993" w:rsidP="00F5516A">
            <w:pPr>
              <w:pStyle w:val="TAC"/>
              <w:rPr>
                <w:rFonts w:eastAsia="Malgun Gothic"/>
              </w:rPr>
            </w:pPr>
          </w:p>
        </w:tc>
        <w:tc>
          <w:tcPr>
            <w:tcW w:w="1146" w:type="dxa"/>
            <w:shd w:val="clear" w:color="auto" w:fill="auto"/>
          </w:tcPr>
          <w:p w14:paraId="2E0CFDCD" w14:textId="77777777" w:rsidR="00362993" w:rsidRPr="0062717A" w:rsidRDefault="00362993" w:rsidP="00F5516A">
            <w:pPr>
              <w:pStyle w:val="TAC"/>
              <w:rPr>
                <w:rFonts w:eastAsia="Malgun Gothic"/>
              </w:rPr>
            </w:pPr>
            <w:r w:rsidRPr="0062717A">
              <w:rPr>
                <w:rFonts w:eastAsia="MS Mincho"/>
              </w:rPr>
              <w:t>20</w:t>
            </w:r>
          </w:p>
        </w:tc>
        <w:tc>
          <w:tcPr>
            <w:tcW w:w="1481" w:type="dxa"/>
            <w:shd w:val="clear" w:color="auto" w:fill="auto"/>
            <w:noWrap/>
          </w:tcPr>
          <w:p w14:paraId="437164E9" w14:textId="77777777" w:rsidR="00362993" w:rsidRPr="0062717A" w:rsidRDefault="00362993" w:rsidP="00F5516A">
            <w:pPr>
              <w:pStyle w:val="TAC"/>
              <w:rPr>
                <w:rFonts w:eastAsia="Malgun Gothic"/>
              </w:rPr>
            </w:pPr>
            <w:r w:rsidRPr="0062717A">
              <w:rPr>
                <w:rFonts w:cs="Arial"/>
              </w:rPr>
              <w:t>836</w:t>
            </w:r>
          </w:p>
        </w:tc>
        <w:tc>
          <w:tcPr>
            <w:tcW w:w="779" w:type="dxa"/>
            <w:shd w:val="clear" w:color="auto" w:fill="auto"/>
            <w:noWrap/>
          </w:tcPr>
          <w:p w14:paraId="70390466" w14:textId="77777777" w:rsidR="00362993" w:rsidRPr="0062717A" w:rsidRDefault="00362993" w:rsidP="00F5516A">
            <w:pPr>
              <w:pStyle w:val="TAC"/>
              <w:rPr>
                <w:rFonts w:eastAsia="Malgun Gothic"/>
              </w:rPr>
            </w:pPr>
            <w:r w:rsidRPr="0062717A">
              <w:rPr>
                <w:rFonts w:cs="Arial"/>
              </w:rPr>
              <w:t>5</w:t>
            </w:r>
          </w:p>
        </w:tc>
        <w:tc>
          <w:tcPr>
            <w:tcW w:w="721" w:type="dxa"/>
            <w:shd w:val="clear" w:color="auto" w:fill="auto"/>
            <w:noWrap/>
          </w:tcPr>
          <w:p w14:paraId="566AC161" w14:textId="77777777" w:rsidR="00362993" w:rsidRPr="0062717A" w:rsidRDefault="00362993" w:rsidP="00F5516A">
            <w:pPr>
              <w:pStyle w:val="TAC"/>
              <w:rPr>
                <w:rFonts w:eastAsia="Malgun Gothic"/>
              </w:rPr>
            </w:pPr>
            <w:r w:rsidRPr="0062717A">
              <w:rPr>
                <w:rFonts w:cs="Arial"/>
              </w:rPr>
              <w:t>25</w:t>
            </w:r>
          </w:p>
        </w:tc>
        <w:tc>
          <w:tcPr>
            <w:tcW w:w="1314" w:type="dxa"/>
            <w:shd w:val="clear" w:color="auto" w:fill="auto"/>
            <w:noWrap/>
          </w:tcPr>
          <w:p w14:paraId="588977AF" w14:textId="77777777" w:rsidR="00362993" w:rsidRPr="0062717A" w:rsidRDefault="00362993" w:rsidP="00F5516A">
            <w:pPr>
              <w:pStyle w:val="TAC"/>
              <w:rPr>
                <w:rFonts w:eastAsia="Malgun Gothic"/>
              </w:rPr>
            </w:pPr>
            <w:r w:rsidRPr="0062717A">
              <w:rPr>
                <w:rFonts w:cs="Arial"/>
              </w:rPr>
              <w:t>795</w:t>
            </w:r>
          </w:p>
        </w:tc>
        <w:tc>
          <w:tcPr>
            <w:tcW w:w="867" w:type="dxa"/>
            <w:shd w:val="clear" w:color="auto" w:fill="auto"/>
          </w:tcPr>
          <w:p w14:paraId="2CC15F6C" w14:textId="77777777" w:rsidR="00362993" w:rsidRPr="0062717A" w:rsidRDefault="00362993" w:rsidP="00F5516A">
            <w:pPr>
              <w:pStyle w:val="TAC"/>
              <w:rPr>
                <w:rFonts w:eastAsia="Malgun Gothic"/>
              </w:rPr>
            </w:pPr>
            <w:r w:rsidRPr="0062717A">
              <w:rPr>
                <w:rFonts w:cs="Arial"/>
              </w:rPr>
              <w:t>17.4</w:t>
            </w:r>
          </w:p>
        </w:tc>
        <w:tc>
          <w:tcPr>
            <w:tcW w:w="1248" w:type="dxa"/>
            <w:shd w:val="clear" w:color="auto" w:fill="auto"/>
          </w:tcPr>
          <w:p w14:paraId="11768CD3" w14:textId="77777777" w:rsidR="00362993" w:rsidRPr="0062717A" w:rsidRDefault="00362993" w:rsidP="00F5516A">
            <w:pPr>
              <w:pStyle w:val="TAC"/>
              <w:rPr>
                <w:rFonts w:eastAsia="Malgun Gothic"/>
              </w:rPr>
            </w:pPr>
            <w:r w:rsidRPr="0062717A">
              <w:rPr>
                <w:rFonts w:eastAsia="MS Mincho"/>
              </w:rPr>
              <w:t>IMD3</w:t>
            </w:r>
          </w:p>
        </w:tc>
      </w:tr>
      <w:tr w:rsidR="00362993" w:rsidRPr="0062717A" w14:paraId="4714FBC9" w14:textId="77777777" w:rsidTr="00F5516A">
        <w:trPr>
          <w:trHeight w:val="54"/>
          <w:jc w:val="center"/>
        </w:trPr>
        <w:tc>
          <w:tcPr>
            <w:tcW w:w="1928" w:type="dxa"/>
            <w:vMerge/>
            <w:shd w:val="clear" w:color="auto" w:fill="auto"/>
            <w:vAlign w:val="center"/>
          </w:tcPr>
          <w:p w14:paraId="413FB1B3" w14:textId="77777777" w:rsidR="00362993" w:rsidRPr="0062717A" w:rsidRDefault="00362993" w:rsidP="00F5516A">
            <w:pPr>
              <w:pStyle w:val="TAC"/>
              <w:rPr>
                <w:rFonts w:eastAsia="Malgun Gothic"/>
              </w:rPr>
            </w:pPr>
          </w:p>
        </w:tc>
        <w:tc>
          <w:tcPr>
            <w:tcW w:w="1146" w:type="dxa"/>
            <w:shd w:val="clear" w:color="auto" w:fill="auto"/>
          </w:tcPr>
          <w:p w14:paraId="4390F200" w14:textId="77777777" w:rsidR="00362993" w:rsidRPr="0062717A" w:rsidRDefault="00362993" w:rsidP="00F5516A">
            <w:pPr>
              <w:pStyle w:val="TAC"/>
              <w:rPr>
                <w:rFonts w:eastAsia="Malgun Gothic"/>
              </w:rPr>
            </w:pPr>
            <w:r w:rsidRPr="0062717A">
              <w:rPr>
                <w:rFonts w:eastAsia="MS Mincho"/>
              </w:rPr>
              <w:t>7</w:t>
            </w:r>
          </w:p>
        </w:tc>
        <w:tc>
          <w:tcPr>
            <w:tcW w:w="1481" w:type="dxa"/>
            <w:shd w:val="clear" w:color="auto" w:fill="auto"/>
            <w:noWrap/>
          </w:tcPr>
          <w:p w14:paraId="2AA0B8E7" w14:textId="77777777" w:rsidR="00362993" w:rsidRPr="0062717A" w:rsidRDefault="00362993" w:rsidP="00F5516A">
            <w:pPr>
              <w:pStyle w:val="TAC"/>
              <w:rPr>
                <w:rFonts w:eastAsia="Malgun Gothic"/>
              </w:rPr>
            </w:pPr>
            <w:r w:rsidRPr="0062717A">
              <w:rPr>
                <w:rFonts w:cs="Arial"/>
              </w:rPr>
              <w:t>2520</w:t>
            </w:r>
          </w:p>
        </w:tc>
        <w:tc>
          <w:tcPr>
            <w:tcW w:w="779" w:type="dxa"/>
            <w:shd w:val="clear" w:color="auto" w:fill="auto"/>
            <w:noWrap/>
          </w:tcPr>
          <w:p w14:paraId="72E233A8" w14:textId="77777777" w:rsidR="00362993" w:rsidRPr="0062717A" w:rsidRDefault="00362993" w:rsidP="00F5516A">
            <w:pPr>
              <w:pStyle w:val="TAC"/>
              <w:rPr>
                <w:rFonts w:eastAsia="Malgun Gothic"/>
              </w:rPr>
            </w:pPr>
            <w:r w:rsidRPr="0062717A">
              <w:rPr>
                <w:rFonts w:cs="Arial"/>
              </w:rPr>
              <w:t>5</w:t>
            </w:r>
          </w:p>
        </w:tc>
        <w:tc>
          <w:tcPr>
            <w:tcW w:w="721" w:type="dxa"/>
            <w:shd w:val="clear" w:color="auto" w:fill="auto"/>
            <w:noWrap/>
          </w:tcPr>
          <w:p w14:paraId="6AE4A7A5" w14:textId="77777777" w:rsidR="00362993" w:rsidRPr="0062717A" w:rsidRDefault="00362993" w:rsidP="00F5516A">
            <w:pPr>
              <w:pStyle w:val="TAC"/>
              <w:rPr>
                <w:rFonts w:eastAsia="Malgun Gothic"/>
              </w:rPr>
            </w:pPr>
            <w:r w:rsidRPr="0062717A">
              <w:rPr>
                <w:rFonts w:cs="Arial"/>
              </w:rPr>
              <w:t>25</w:t>
            </w:r>
          </w:p>
        </w:tc>
        <w:tc>
          <w:tcPr>
            <w:tcW w:w="1314" w:type="dxa"/>
            <w:shd w:val="clear" w:color="auto" w:fill="auto"/>
            <w:noWrap/>
          </w:tcPr>
          <w:p w14:paraId="61004945" w14:textId="77777777" w:rsidR="00362993" w:rsidRPr="0062717A" w:rsidRDefault="00362993" w:rsidP="00F5516A">
            <w:pPr>
              <w:pStyle w:val="TAC"/>
              <w:rPr>
                <w:rFonts w:eastAsia="Malgun Gothic"/>
              </w:rPr>
            </w:pPr>
            <w:r w:rsidRPr="0062717A">
              <w:rPr>
                <w:rFonts w:cs="Arial"/>
              </w:rPr>
              <w:t>2640</w:t>
            </w:r>
          </w:p>
        </w:tc>
        <w:tc>
          <w:tcPr>
            <w:tcW w:w="867" w:type="dxa"/>
            <w:shd w:val="clear" w:color="auto" w:fill="auto"/>
          </w:tcPr>
          <w:p w14:paraId="6307BE4C" w14:textId="77777777" w:rsidR="00362993" w:rsidRPr="0062717A" w:rsidRDefault="00362993" w:rsidP="00F5516A">
            <w:pPr>
              <w:pStyle w:val="TAC"/>
              <w:rPr>
                <w:rFonts w:eastAsia="Malgun Gothic"/>
              </w:rPr>
            </w:pPr>
            <w:r w:rsidRPr="0062717A">
              <w:rPr>
                <w:rFonts w:cs="Arial"/>
              </w:rPr>
              <w:t>21.1</w:t>
            </w:r>
          </w:p>
        </w:tc>
        <w:tc>
          <w:tcPr>
            <w:tcW w:w="1248" w:type="dxa"/>
            <w:shd w:val="clear" w:color="auto" w:fill="auto"/>
          </w:tcPr>
          <w:p w14:paraId="3B1C4878" w14:textId="77777777" w:rsidR="00362993" w:rsidRPr="0062717A" w:rsidRDefault="00362993" w:rsidP="00F5516A">
            <w:pPr>
              <w:pStyle w:val="TAC"/>
              <w:rPr>
                <w:rFonts w:eastAsia="Malgun Gothic"/>
              </w:rPr>
            </w:pPr>
            <w:r w:rsidRPr="0062717A">
              <w:rPr>
                <w:rFonts w:eastAsia="MS Mincho"/>
              </w:rPr>
              <w:t>IMD3</w:t>
            </w:r>
          </w:p>
        </w:tc>
      </w:tr>
      <w:tr w:rsidR="00362993" w:rsidRPr="0062717A" w14:paraId="0A66C69A" w14:textId="77777777" w:rsidTr="00F5516A">
        <w:trPr>
          <w:trHeight w:val="54"/>
          <w:jc w:val="center"/>
        </w:trPr>
        <w:tc>
          <w:tcPr>
            <w:tcW w:w="1928" w:type="dxa"/>
            <w:vMerge/>
            <w:shd w:val="clear" w:color="auto" w:fill="auto"/>
            <w:vAlign w:val="center"/>
          </w:tcPr>
          <w:p w14:paraId="0B0C1FD8" w14:textId="77777777" w:rsidR="00362993" w:rsidRPr="0062717A" w:rsidRDefault="00362993" w:rsidP="00F5516A">
            <w:pPr>
              <w:pStyle w:val="TAC"/>
              <w:rPr>
                <w:rFonts w:eastAsia="Malgun Gothic"/>
              </w:rPr>
            </w:pPr>
          </w:p>
        </w:tc>
        <w:tc>
          <w:tcPr>
            <w:tcW w:w="1146" w:type="dxa"/>
            <w:shd w:val="clear" w:color="auto" w:fill="auto"/>
          </w:tcPr>
          <w:p w14:paraId="6B2E626E" w14:textId="77777777" w:rsidR="00362993" w:rsidRPr="0062717A" w:rsidRDefault="00362993" w:rsidP="00F5516A">
            <w:pPr>
              <w:pStyle w:val="TAC"/>
              <w:rPr>
                <w:rFonts w:eastAsia="Malgun Gothic"/>
              </w:rPr>
            </w:pPr>
            <w:r w:rsidRPr="0062717A">
              <w:rPr>
                <w:rFonts w:eastAsia="MS Mincho"/>
              </w:rPr>
              <w:t>n8</w:t>
            </w:r>
          </w:p>
        </w:tc>
        <w:tc>
          <w:tcPr>
            <w:tcW w:w="1481" w:type="dxa"/>
            <w:shd w:val="clear" w:color="auto" w:fill="auto"/>
            <w:noWrap/>
          </w:tcPr>
          <w:p w14:paraId="6D83024E" w14:textId="77777777" w:rsidR="00362993" w:rsidRPr="0062717A" w:rsidRDefault="00362993" w:rsidP="00F5516A">
            <w:pPr>
              <w:pStyle w:val="TAC"/>
              <w:rPr>
                <w:rFonts w:eastAsia="Malgun Gothic"/>
              </w:rPr>
            </w:pPr>
            <w:r w:rsidRPr="0062717A">
              <w:rPr>
                <w:rFonts w:cs="Arial"/>
              </w:rPr>
              <w:t>900</w:t>
            </w:r>
          </w:p>
        </w:tc>
        <w:tc>
          <w:tcPr>
            <w:tcW w:w="779" w:type="dxa"/>
            <w:shd w:val="clear" w:color="auto" w:fill="auto"/>
            <w:noWrap/>
          </w:tcPr>
          <w:p w14:paraId="55FC5D5A" w14:textId="77777777" w:rsidR="00362993" w:rsidRPr="0062717A" w:rsidRDefault="00362993" w:rsidP="00F5516A">
            <w:pPr>
              <w:pStyle w:val="TAC"/>
              <w:rPr>
                <w:rFonts w:eastAsia="Malgun Gothic"/>
              </w:rPr>
            </w:pPr>
            <w:r w:rsidRPr="0062717A">
              <w:rPr>
                <w:rFonts w:cs="Arial"/>
              </w:rPr>
              <w:t>5</w:t>
            </w:r>
          </w:p>
        </w:tc>
        <w:tc>
          <w:tcPr>
            <w:tcW w:w="721" w:type="dxa"/>
            <w:shd w:val="clear" w:color="auto" w:fill="auto"/>
            <w:noWrap/>
          </w:tcPr>
          <w:p w14:paraId="4D9618A4" w14:textId="77777777" w:rsidR="00362993" w:rsidRPr="0062717A" w:rsidRDefault="00362993" w:rsidP="00F5516A">
            <w:pPr>
              <w:pStyle w:val="TAC"/>
              <w:rPr>
                <w:rFonts w:eastAsia="Malgun Gothic"/>
              </w:rPr>
            </w:pPr>
            <w:r w:rsidRPr="0062717A">
              <w:rPr>
                <w:rFonts w:cs="Arial"/>
              </w:rPr>
              <w:t>25</w:t>
            </w:r>
          </w:p>
        </w:tc>
        <w:tc>
          <w:tcPr>
            <w:tcW w:w="1314" w:type="dxa"/>
            <w:shd w:val="clear" w:color="auto" w:fill="auto"/>
            <w:noWrap/>
          </w:tcPr>
          <w:p w14:paraId="123C2858" w14:textId="77777777" w:rsidR="00362993" w:rsidRPr="0062717A" w:rsidRDefault="00362993" w:rsidP="00F5516A">
            <w:pPr>
              <w:pStyle w:val="TAC"/>
              <w:rPr>
                <w:rFonts w:eastAsia="Malgun Gothic"/>
              </w:rPr>
            </w:pPr>
            <w:r w:rsidRPr="0062717A">
              <w:rPr>
                <w:rFonts w:cs="Arial"/>
              </w:rPr>
              <w:t>945</w:t>
            </w:r>
          </w:p>
        </w:tc>
        <w:tc>
          <w:tcPr>
            <w:tcW w:w="867" w:type="dxa"/>
            <w:shd w:val="clear" w:color="auto" w:fill="auto"/>
          </w:tcPr>
          <w:p w14:paraId="28E46680" w14:textId="77777777" w:rsidR="00362993" w:rsidRPr="0062717A" w:rsidRDefault="00362993" w:rsidP="00F5516A">
            <w:pPr>
              <w:pStyle w:val="TAC"/>
              <w:rPr>
                <w:rFonts w:eastAsia="Malgun Gothic"/>
              </w:rPr>
            </w:pPr>
            <w:r w:rsidRPr="0062717A">
              <w:rPr>
                <w:rFonts w:cs="Arial"/>
              </w:rPr>
              <w:t>N/A</w:t>
            </w:r>
          </w:p>
        </w:tc>
        <w:tc>
          <w:tcPr>
            <w:tcW w:w="1248" w:type="dxa"/>
            <w:shd w:val="clear" w:color="auto" w:fill="auto"/>
          </w:tcPr>
          <w:p w14:paraId="5D3D0E9F" w14:textId="77777777" w:rsidR="00362993" w:rsidRPr="0062717A" w:rsidRDefault="00362993" w:rsidP="00F5516A">
            <w:pPr>
              <w:pStyle w:val="TAC"/>
              <w:rPr>
                <w:rFonts w:eastAsia="Malgun Gothic"/>
              </w:rPr>
            </w:pPr>
            <w:r w:rsidRPr="0062717A">
              <w:rPr>
                <w:rFonts w:eastAsia="MS Mincho"/>
              </w:rPr>
              <w:t>N/A</w:t>
            </w:r>
          </w:p>
        </w:tc>
      </w:tr>
      <w:tr w:rsidR="00362993" w:rsidRPr="0062717A" w14:paraId="45E539E3" w14:textId="77777777" w:rsidTr="00F5516A">
        <w:trPr>
          <w:trHeight w:val="54"/>
          <w:jc w:val="center"/>
        </w:trPr>
        <w:tc>
          <w:tcPr>
            <w:tcW w:w="1928" w:type="dxa"/>
            <w:vMerge/>
            <w:shd w:val="clear" w:color="auto" w:fill="auto"/>
            <w:vAlign w:val="center"/>
          </w:tcPr>
          <w:p w14:paraId="23DDB772" w14:textId="77777777" w:rsidR="00362993" w:rsidRPr="0062717A" w:rsidRDefault="00362993" w:rsidP="00F5516A">
            <w:pPr>
              <w:pStyle w:val="TAC"/>
              <w:rPr>
                <w:rFonts w:eastAsia="Malgun Gothic"/>
              </w:rPr>
            </w:pPr>
          </w:p>
        </w:tc>
        <w:tc>
          <w:tcPr>
            <w:tcW w:w="1146" w:type="dxa"/>
            <w:shd w:val="clear" w:color="auto" w:fill="auto"/>
          </w:tcPr>
          <w:p w14:paraId="0BD35E6B" w14:textId="77777777" w:rsidR="00362993" w:rsidRPr="0062717A" w:rsidRDefault="00362993" w:rsidP="00F5516A">
            <w:pPr>
              <w:pStyle w:val="TAC"/>
              <w:rPr>
                <w:rFonts w:eastAsia="Malgun Gothic"/>
              </w:rPr>
            </w:pPr>
            <w:r w:rsidRPr="0062717A">
              <w:rPr>
                <w:rFonts w:eastAsia="MS Mincho"/>
              </w:rPr>
              <w:t>20</w:t>
            </w:r>
          </w:p>
        </w:tc>
        <w:tc>
          <w:tcPr>
            <w:tcW w:w="1481" w:type="dxa"/>
            <w:shd w:val="clear" w:color="auto" w:fill="auto"/>
            <w:noWrap/>
          </w:tcPr>
          <w:p w14:paraId="46D9E5B8" w14:textId="77777777" w:rsidR="00362993" w:rsidRPr="0062717A" w:rsidRDefault="00362993" w:rsidP="00F5516A">
            <w:pPr>
              <w:pStyle w:val="TAC"/>
              <w:rPr>
                <w:rFonts w:eastAsia="Malgun Gothic"/>
              </w:rPr>
            </w:pPr>
            <w:r w:rsidRPr="0062717A">
              <w:rPr>
                <w:rFonts w:cs="Arial"/>
              </w:rPr>
              <w:t>840</w:t>
            </w:r>
          </w:p>
        </w:tc>
        <w:tc>
          <w:tcPr>
            <w:tcW w:w="779" w:type="dxa"/>
            <w:shd w:val="clear" w:color="auto" w:fill="auto"/>
            <w:noWrap/>
          </w:tcPr>
          <w:p w14:paraId="304E9C2F" w14:textId="77777777" w:rsidR="00362993" w:rsidRPr="0062717A" w:rsidRDefault="00362993" w:rsidP="00F5516A">
            <w:pPr>
              <w:pStyle w:val="TAC"/>
              <w:rPr>
                <w:rFonts w:eastAsia="Malgun Gothic"/>
              </w:rPr>
            </w:pPr>
            <w:r w:rsidRPr="0062717A">
              <w:rPr>
                <w:rFonts w:cs="Arial"/>
              </w:rPr>
              <w:t>5</w:t>
            </w:r>
          </w:p>
        </w:tc>
        <w:tc>
          <w:tcPr>
            <w:tcW w:w="721" w:type="dxa"/>
            <w:shd w:val="clear" w:color="auto" w:fill="auto"/>
            <w:noWrap/>
          </w:tcPr>
          <w:p w14:paraId="52CA96D5" w14:textId="77777777" w:rsidR="00362993" w:rsidRPr="0062717A" w:rsidRDefault="00362993" w:rsidP="00F5516A">
            <w:pPr>
              <w:pStyle w:val="TAC"/>
              <w:rPr>
                <w:rFonts w:eastAsia="Malgun Gothic"/>
              </w:rPr>
            </w:pPr>
            <w:r w:rsidRPr="0062717A">
              <w:rPr>
                <w:rFonts w:cs="Arial"/>
              </w:rPr>
              <w:t>25</w:t>
            </w:r>
          </w:p>
        </w:tc>
        <w:tc>
          <w:tcPr>
            <w:tcW w:w="1314" w:type="dxa"/>
            <w:shd w:val="clear" w:color="auto" w:fill="auto"/>
            <w:noWrap/>
          </w:tcPr>
          <w:p w14:paraId="41094877" w14:textId="77777777" w:rsidR="00362993" w:rsidRPr="0062717A" w:rsidRDefault="00362993" w:rsidP="00F5516A">
            <w:pPr>
              <w:pStyle w:val="TAC"/>
              <w:rPr>
                <w:rFonts w:eastAsia="Malgun Gothic"/>
              </w:rPr>
            </w:pPr>
            <w:r w:rsidRPr="0062717A">
              <w:rPr>
                <w:rFonts w:cs="Arial"/>
              </w:rPr>
              <w:t>799</w:t>
            </w:r>
          </w:p>
        </w:tc>
        <w:tc>
          <w:tcPr>
            <w:tcW w:w="867" w:type="dxa"/>
            <w:shd w:val="clear" w:color="auto" w:fill="auto"/>
          </w:tcPr>
          <w:p w14:paraId="1C2DC3F7" w14:textId="77777777" w:rsidR="00362993" w:rsidRPr="0062717A" w:rsidRDefault="00362993" w:rsidP="00F5516A">
            <w:pPr>
              <w:pStyle w:val="TAC"/>
              <w:rPr>
                <w:rFonts w:eastAsia="Malgun Gothic"/>
              </w:rPr>
            </w:pPr>
            <w:r w:rsidRPr="0062717A">
              <w:rPr>
                <w:rFonts w:cs="Arial"/>
              </w:rPr>
              <w:t>N/A</w:t>
            </w:r>
          </w:p>
        </w:tc>
        <w:tc>
          <w:tcPr>
            <w:tcW w:w="1248" w:type="dxa"/>
            <w:shd w:val="clear" w:color="auto" w:fill="auto"/>
          </w:tcPr>
          <w:p w14:paraId="22C3A031" w14:textId="77777777" w:rsidR="00362993" w:rsidRPr="0062717A" w:rsidRDefault="00362993" w:rsidP="00F5516A">
            <w:pPr>
              <w:pStyle w:val="TAC"/>
              <w:rPr>
                <w:rFonts w:eastAsia="Malgun Gothic"/>
              </w:rPr>
            </w:pPr>
            <w:r w:rsidRPr="0062717A">
              <w:rPr>
                <w:rFonts w:eastAsia="MS Mincho"/>
              </w:rPr>
              <w:t>N/A</w:t>
            </w:r>
          </w:p>
        </w:tc>
      </w:tr>
      <w:tr w:rsidR="00362993" w:rsidRPr="0062717A" w14:paraId="51707620" w14:textId="77777777" w:rsidTr="00F5516A">
        <w:trPr>
          <w:trHeight w:val="54"/>
          <w:jc w:val="center"/>
        </w:trPr>
        <w:tc>
          <w:tcPr>
            <w:tcW w:w="1928" w:type="dxa"/>
            <w:vMerge/>
            <w:shd w:val="clear" w:color="auto" w:fill="auto"/>
            <w:vAlign w:val="center"/>
          </w:tcPr>
          <w:p w14:paraId="05EA9B40" w14:textId="77777777" w:rsidR="00362993" w:rsidRPr="0062717A" w:rsidRDefault="00362993" w:rsidP="00F5516A">
            <w:pPr>
              <w:pStyle w:val="TAC"/>
              <w:rPr>
                <w:rFonts w:eastAsia="Malgun Gothic"/>
              </w:rPr>
            </w:pPr>
          </w:p>
        </w:tc>
        <w:tc>
          <w:tcPr>
            <w:tcW w:w="1146" w:type="dxa"/>
            <w:shd w:val="clear" w:color="auto" w:fill="auto"/>
          </w:tcPr>
          <w:p w14:paraId="14529B4D" w14:textId="77777777" w:rsidR="00362993" w:rsidRPr="0062717A" w:rsidRDefault="00362993" w:rsidP="00F5516A">
            <w:pPr>
              <w:pStyle w:val="TAC"/>
              <w:rPr>
                <w:rFonts w:eastAsia="Malgun Gothic"/>
              </w:rPr>
            </w:pPr>
            <w:r w:rsidRPr="0062717A">
              <w:rPr>
                <w:rFonts w:eastAsia="MS Mincho"/>
              </w:rPr>
              <w:t>7</w:t>
            </w:r>
          </w:p>
        </w:tc>
        <w:tc>
          <w:tcPr>
            <w:tcW w:w="1481" w:type="dxa"/>
            <w:shd w:val="clear" w:color="auto" w:fill="auto"/>
            <w:noWrap/>
          </w:tcPr>
          <w:p w14:paraId="401CA387" w14:textId="77777777" w:rsidR="00362993" w:rsidRPr="0062717A" w:rsidRDefault="00362993" w:rsidP="00F5516A">
            <w:pPr>
              <w:pStyle w:val="TAC"/>
              <w:rPr>
                <w:rFonts w:eastAsia="Malgun Gothic"/>
              </w:rPr>
            </w:pPr>
            <w:r w:rsidRPr="0062717A">
              <w:rPr>
                <w:rFonts w:cs="Arial"/>
              </w:rPr>
              <w:t>2504</w:t>
            </w:r>
          </w:p>
        </w:tc>
        <w:tc>
          <w:tcPr>
            <w:tcW w:w="779" w:type="dxa"/>
            <w:shd w:val="clear" w:color="auto" w:fill="auto"/>
            <w:noWrap/>
          </w:tcPr>
          <w:p w14:paraId="25BA419E" w14:textId="77777777" w:rsidR="00362993" w:rsidRPr="0062717A" w:rsidRDefault="00362993" w:rsidP="00F5516A">
            <w:pPr>
              <w:pStyle w:val="TAC"/>
              <w:rPr>
                <w:rFonts w:eastAsia="Malgun Gothic"/>
              </w:rPr>
            </w:pPr>
            <w:r w:rsidRPr="0062717A">
              <w:rPr>
                <w:rFonts w:cs="Arial"/>
              </w:rPr>
              <w:t>5</w:t>
            </w:r>
          </w:p>
        </w:tc>
        <w:tc>
          <w:tcPr>
            <w:tcW w:w="721" w:type="dxa"/>
            <w:shd w:val="clear" w:color="auto" w:fill="auto"/>
            <w:noWrap/>
          </w:tcPr>
          <w:p w14:paraId="7574207D" w14:textId="77777777" w:rsidR="00362993" w:rsidRPr="0062717A" w:rsidRDefault="00362993" w:rsidP="00F5516A">
            <w:pPr>
              <w:pStyle w:val="TAC"/>
              <w:rPr>
                <w:rFonts w:eastAsia="Malgun Gothic"/>
              </w:rPr>
            </w:pPr>
            <w:r w:rsidRPr="0062717A">
              <w:rPr>
                <w:rFonts w:cs="Arial"/>
              </w:rPr>
              <w:t>25</w:t>
            </w:r>
          </w:p>
        </w:tc>
        <w:tc>
          <w:tcPr>
            <w:tcW w:w="1314" w:type="dxa"/>
            <w:shd w:val="clear" w:color="auto" w:fill="auto"/>
            <w:noWrap/>
          </w:tcPr>
          <w:p w14:paraId="030F504D" w14:textId="77777777" w:rsidR="00362993" w:rsidRPr="0062717A" w:rsidRDefault="00362993" w:rsidP="00F5516A">
            <w:pPr>
              <w:pStyle w:val="TAC"/>
              <w:rPr>
                <w:rFonts w:eastAsia="Malgun Gothic"/>
              </w:rPr>
            </w:pPr>
            <w:r w:rsidRPr="0062717A">
              <w:rPr>
                <w:rFonts w:cs="Arial"/>
              </w:rPr>
              <w:t>2624</w:t>
            </w:r>
          </w:p>
        </w:tc>
        <w:tc>
          <w:tcPr>
            <w:tcW w:w="867" w:type="dxa"/>
            <w:shd w:val="clear" w:color="auto" w:fill="auto"/>
          </w:tcPr>
          <w:p w14:paraId="7D885B3B" w14:textId="77777777" w:rsidR="00362993" w:rsidRPr="0062717A" w:rsidRDefault="00362993" w:rsidP="00F5516A">
            <w:pPr>
              <w:pStyle w:val="TAC"/>
              <w:rPr>
                <w:rFonts w:eastAsia="Malgun Gothic"/>
              </w:rPr>
            </w:pPr>
            <w:r w:rsidRPr="0062717A">
              <w:rPr>
                <w:rFonts w:cs="Arial"/>
              </w:rPr>
              <w:t>18.8</w:t>
            </w:r>
          </w:p>
        </w:tc>
        <w:tc>
          <w:tcPr>
            <w:tcW w:w="1248" w:type="dxa"/>
            <w:shd w:val="clear" w:color="auto" w:fill="auto"/>
          </w:tcPr>
          <w:p w14:paraId="7320EEA7" w14:textId="77777777" w:rsidR="00362993" w:rsidRPr="0062717A" w:rsidRDefault="00362993" w:rsidP="00F5516A">
            <w:pPr>
              <w:pStyle w:val="TAC"/>
              <w:rPr>
                <w:rFonts w:eastAsia="Malgun Gothic"/>
              </w:rPr>
            </w:pPr>
            <w:r w:rsidRPr="0062717A">
              <w:rPr>
                <w:rFonts w:eastAsia="MS Mincho"/>
              </w:rPr>
              <w:t>IMD3</w:t>
            </w:r>
          </w:p>
        </w:tc>
      </w:tr>
      <w:tr w:rsidR="00362993" w:rsidRPr="0062717A" w14:paraId="48B91A79" w14:textId="77777777" w:rsidTr="00F5516A">
        <w:trPr>
          <w:trHeight w:val="54"/>
          <w:jc w:val="center"/>
        </w:trPr>
        <w:tc>
          <w:tcPr>
            <w:tcW w:w="1928" w:type="dxa"/>
            <w:vMerge/>
            <w:shd w:val="clear" w:color="auto" w:fill="auto"/>
            <w:vAlign w:val="center"/>
          </w:tcPr>
          <w:p w14:paraId="62709465" w14:textId="77777777" w:rsidR="00362993" w:rsidRPr="0062717A" w:rsidRDefault="00362993" w:rsidP="00F5516A">
            <w:pPr>
              <w:pStyle w:val="TAC"/>
              <w:rPr>
                <w:rFonts w:eastAsia="Malgun Gothic"/>
              </w:rPr>
            </w:pPr>
          </w:p>
        </w:tc>
        <w:tc>
          <w:tcPr>
            <w:tcW w:w="1146" w:type="dxa"/>
            <w:shd w:val="clear" w:color="auto" w:fill="auto"/>
          </w:tcPr>
          <w:p w14:paraId="13F9E0AD" w14:textId="77777777" w:rsidR="00362993" w:rsidRPr="0062717A" w:rsidRDefault="00362993" w:rsidP="00F5516A">
            <w:pPr>
              <w:pStyle w:val="TAC"/>
              <w:rPr>
                <w:rFonts w:eastAsia="Malgun Gothic"/>
              </w:rPr>
            </w:pPr>
            <w:r w:rsidRPr="0062717A">
              <w:rPr>
                <w:rFonts w:eastAsia="MS Mincho"/>
              </w:rPr>
              <w:t>n8</w:t>
            </w:r>
          </w:p>
        </w:tc>
        <w:tc>
          <w:tcPr>
            <w:tcW w:w="1481" w:type="dxa"/>
            <w:shd w:val="clear" w:color="auto" w:fill="auto"/>
            <w:noWrap/>
          </w:tcPr>
          <w:p w14:paraId="742D1B98" w14:textId="77777777" w:rsidR="00362993" w:rsidRPr="0062717A" w:rsidRDefault="00362993" w:rsidP="00F5516A">
            <w:pPr>
              <w:pStyle w:val="TAC"/>
              <w:rPr>
                <w:rFonts w:eastAsia="Malgun Gothic"/>
              </w:rPr>
            </w:pPr>
            <w:r w:rsidRPr="0062717A">
              <w:rPr>
                <w:rFonts w:cs="Arial"/>
              </w:rPr>
              <w:t>910</w:t>
            </w:r>
          </w:p>
        </w:tc>
        <w:tc>
          <w:tcPr>
            <w:tcW w:w="779" w:type="dxa"/>
            <w:shd w:val="clear" w:color="auto" w:fill="auto"/>
            <w:noWrap/>
          </w:tcPr>
          <w:p w14:paraId="018892C1" w14:textId="77777777" w:rsidR="00362993" w:rsidRPr="0062717A" w:rsidRDefault="00362993" w:rsidP="00F5516A">
            <w:pPr>
              <w:pStyle w:val="TAC"/>
              <w:rPr>
                <w:rFonts w:eastAsia="Malgun Gothic"/>
              </w:rPr>
            </w:pPr>
            <w:r w:rsidRPr="0062717A">
              <w:rPr>
                <w:rFonts w:cs="Arial"/>
              </w:rPr>
              <w:t>5</w:t>
            </w:r>
          </w:p>
        </w:tc>
        <w:tc>
          <w:tcPr>
            <w:tcW w:w="721" w:type="dxa"/>
            <w:shd w:val="clear" w:color="auto" w:fill="auto"/>
            <w:noWrap/>
          </w:tcPr>
          <w:p w14:paraId="6F72A564" w14:textId="77777777" w:rsidR="00362993" w:rsidRPr="0062717A" w:rsidRDefault="00362993" w:rsidP="00F5516A">
            <w:pPr>
              <w:pStyle w:val="TAC"/>
              <w:rPr>
                <w:rFonts w:eastAsia="Malgun Gothic"/>
              </w:rPr>
            </w:pPr>
            <w:r w:rsidRPr="0062717A">
              <w:rPr>
                <w:rFonts w:cs="Arial"/>
              </w:rPr>
              <w:t>25</w:t>
            </w:r>
          </w:p>
        </w:tc>
        <w:tc>
          <w:tcPr>
            <w:tcW w:w="1314" w:type="dxa"/>
            <w:shd w:val="clear" w:color="auto" w:fill="auto"/>
            <w:noWrap/>
          </w:tcPr>
          <w:p w14:paraId="1C3FDEC6" w14:textId="77777777" w:rsidR="00362993" w:rsidRPr="0062717A" w:rsidRDefault="00362993" w:rsidP="00F5516A">
            <w:pPr>
              <w:pStyle w:val="TAC"/>
              <w:rPr>
                <w:rFonts w:eastAsia="Malgun Gothic"/>
              </w:rPr>
            </w:pPr>
            <w:r w:rsidRPr="0062717A">
              <w:rPr>
                <w:rFonts w:cs="Arial"/>
              </w:rPr>
              <w:t>955</w:t>
            </w:r>
          </w:p>
        </w:tc>
        <w:tc>
          <w:tcPr>
            <w:tcW w:w="867" w:type="dxa"/>
            <w:shd w:val="clear" w:color="auto" w:fill="auto"/>
          </w:tcPr>
          <w:p w14:paraId="59521118" w14:textId="77777777" w:rsidR="00362993" w:rsidRPr="0062717A" w:rsidRDefault="00362993" w:rsidP="00F5516A">
            <w:pPr>
              <w:pStyle w:val="TAC"/>
              <w:rPr>
                <w:rFonts w:eastAsia="Malgun Gothic"/>
              </w:rPr>
            </w:pPr>
            <w:r w:rsidRPr="0062717A">
              <w:rPr>
                <w:rFonts w:cs="Arial"/>
              </w:rPr>
              <w:t>N/A</w:t>
            </w:r>
          </w:p>
        </w:tc>
        <w:tc>
          <w:tcPr>
            <w:tcW w:w="1248" w:type="dxa"/>
            <w:shd w:val="clear" w:color="auto" w:fill="auto"/>
          </w:tcPr>
          <w:p w14:paraId="3C66A447" w14:textId="77777777" w:rsidR="00362993" w:rsidRPr="0062717A" w:rsidRDefault="00362993" w:rsidP="00F5516A">
            <w:pPr>
              <w:pStyle w:val="TAC"/>
              <w:rPr>
                <w:rFonts w:eastAsia="Malgun Gothic"/>
              </w:rPr>
            </w:pPr>
            <w:r w:rsidRPr="0062717A">
              <w:rPr>
                <w:rFonts w:eastAsia="MS Mincho"/>
              </w:rPr>
              <w:t>N/A</w:t>
            </w:r>
          </w:p>
        </w:tc>
      </w:tr>
      <w:tr w:rsidR="00362993" w:rsidRPr="0062717A" w14:paraId="7B0D6647" w14:textId="77777777" w:rsidTr="00F5516A">
        <w:trPr>
          <w:trHeight w:val="54"/>
          <w:jc w:val="center"/>
        </w:trPr>
        <w:tc>
          <w:tcPr>
            <w:tcW w:w="1928" w:type="dxa"/>
            <w:vMerge/>
            <w:shd w:val="clear" w:color="auto" w:fill="auto"/>
            <w:vAlign w:val="center"/>
          </w:tcPr>
          <w:p w14:paraId="00397644" w14:textId="77777777" w:rsidR="00362993" w:rsidRPr="0062717A" w:rsidRDefault="00362993" w:rsidP="00F5516A">
            <w:pPr>
              <w:pStyle w:val="TAC"/>
              <w:rPr>
                <w:rFonts w:eastAsia="Malgun Gothic"/>
              </w:rPr>
            </w:pPr>
          </w:p>
        </w:tc>
        <w:tc>
          <w:tcPr>
            <w:tcW w:w="1146" w:type="dxa"/>
            <w:shd w:val="clear" w:color="auto" w:fill="auto"/>
          </w:tcPr>
          <w:p w14:paraId="377ACE2B" w14:textId="77777777" w:rsidR="00362993" w:rsidRPr="0062717A" w:rsidRDefault="00362993" w:rsidP="00F5516A">
            <w:pPr>
              <w:pStyle w:val="TAC"/>
              <w:rPr>
                <w:rFonts w:eastAsia="Malgun Gothic"/>
              </w:rPr>
            </w:pPr>
            <w:r w:rsidRPr="0062717A">
              <w:rPr>
                <w:rFonts w:eastAsia="MS Mincho"/>
              </w:rPr>
              <w:t>20</w:t>
            </w:r>
          </w:p>
        </w:tc>
        <w:tc>
          <w:tcPr>
            <w:tcW w:w="1481" w:type="dxa"/>
            <w:shd w:val="clear" w:color="auto" w:fill="auto"/>
            <w:noWrap/>
          </w:tcPr>
          <w:p w14:paraId="7D441BB0" w14:textId="77777777" w:rsidR="00362993" w:rsidRPr="0062717A" w:rsidRDefault="00362993" w:rsidP="00F5516A">
            <w:pPr>
              <w:pStyle w:val="TAC"/>
              <w:rPr>
                <w:rFonts w:eastAsia="Malgun Gothic"/>
              </w:rPr>
            </w:pPr>
            <w:r w:rsidRPr="0062717A">
              <w:rPr>
                <w:rFonts w:cs="Arial"/>
              </w:rPr>
              <w:t>857</w:t>
            </w:r>
          </w:p>
        </w:tc>
        <w:tc>
          <w:tcPr>
            <w:tcW w:w="779" w:type="dxa"/>
            <w:shd w:val="clear" w:color="auto" w:fill="auto"/>
            <w:noWrap/>
          </w:tcPr>
          <w:p w14:paraId="38E735E2" w14:textId="77777777" w:rsidR="00362993" w:rsidRPr="0062717A" w:rsidRDefault="00362993" w:rsidP="00F5516A">
            <w:pPr>
              <w:pStyle w:val="TAC"/>
              <w:rPr>
                <w:rFonts w:eastAsia="Malgun Gothic"/>
              </w:rPr>
            </w:pPr>
            <w:r w:rsidRPr="0062717A">
              <w:rPr>
                <w:rFonts w:cs="Arial"/>
              </w:rPr>
              <w:t>5</w:t>
            </w:r>
          </w:p>
        </w:tc>
        <w:tc>
          <w:tcPr>
            <w:tcW w:w="721" w:type="dxa"/>
            <w:shd w:val="clear" w:color="auto" w:fill="auto"/>
            <w:noWrap/>
          </w:tcPr>
          <w:p w14:paraId="190AFE30" w14:textId="77777777" w:rsidR="00362993" w:rsidRPr="0062717A" w:rsidRDefault="00362993" w:rsidP="00F5516A">
            <w:pPr>
              <w:pStyle w:val="TAC"/>
              <w:rPr>
                <w:rFonts w:eastAsia="Malgun Gothic"/>
              </w:rPr>
            </w:pPr>
            <w:r w:rsidRPr="0062717A">
              <w:rPr>
                <w:rFonts w:cs="Arial"/>
              </w:rPr>
              <w:t>25</w:t>
            </w:r>
          </w:p>
        </w:tc>
        <w:tc>
          <w:tcPr>
            <w:tcW w:w="1314" w:type="dxa"/>
            <w:shd w:val="clear" w:color="auto" w:fill="auto"/>
            <w:noWrap/>
          </w:tcPr>
          <w:p w14:paraId="55C63E2B" w14:textId="77777777" w:rsidR="00362993" w:rsidRPr="0062717A" w:rsidRDefault="00362993" w:rsidP="00F5516A">
            <w:pPr>
              <w:pStyle w:val="TAC"/>
              <w:rPr>
                <w:rFonts w:eastAsia="Malgun Gothic"/>
              </w:rPr>
            </w:pPr>
            <w:r w:rsidRPr="0062717A">
              <w:rPr>
                <w:rFonts w:cs="Arial"/>
              </w:rPr>
              <w:t>816</w:t>
            </w:r>
          </w:p>
        </w:tc>
        <w:tc>
          <w:tcPr>
            <w:tcW w:w="867" w:type="dxa"/>
            <w:shd w:val="clear" w:color="auto" w:fill="auto"/>
          </w:tcPr>
          <w:p w14:paraId="314BE372" w14:textId="77777777" w:rsidR="00362993" w:rsidRPr="0062717A" w:rsidRDefault="00362993" w:rsidP="00F5516A">
            <w:pPr>
              <w:pStyle w:val="TAC"/>
              <w:rPr>
                <w:rFonts w:eastAsia="Malgun Gothic"/>
              </w:rPr>
            </w:pPr>
            <w:r w:rsidRPr="0062717A">
              <w:rPr>
                <w:rFonts w:cs="Arial"/>
              </w:rPr>
              <w:t>N/A</w:t>
            </w:r>
          </w:p>
        </w:tc>
        <w:tc>
          <w:tcPr>
            <w:tcW w:w="1248" w:type="dxa"/>
            <w:shd w:val="clear" w:color="auto" w:fill="auto"/>
          </w:tcPr>
          <w:p w14:paraId="47614E80" w14:textId="77777777" w:rsidR="00362993" w:rsidRPr="0062717A" w:rsidRDefault="00362993" w:rsidP="00F5516A">
            <w:pPr>
              <w:pStyle w:val="TAC"/>
              <w:rPr>
                <w:rFonts w:eastAsia="Malgun Gothic"/>
              </w:rPr>
            </w:pPr>
            <w:r w:rsidRPr="0062717A">
              <w:rPr>
                <w:rFonts w:eastAsia="MS Mincho"/>
              </w:rPr>
              <w:t>N/A</w:t>
            </w:r>
          </w:p>
        </w:tc>
      </w:tr>
      <w:tr w:rsidR="00362993" w:rsidRPr="0062717A" w14:paraId="3AA8B78D" w14:textId="77777777" w:rsidTr="00F5516A">
        <w:trPr>
          <w:trHeight w:val="54"/>
          <w:jc w:val="center"/>
        </w:trPr>
        <w:tc>
          <w:tcPr>
            <w:tcW w:w="1928" w:type="dxa"/>
            <w:vMerge w:val="restart"/>
            <w:shd w:val="clear" w:color="auto" w:fill="auto"/>
            <w:vAlign w:val="center"/>
          </w:tcPr>
          <w:p w14:paraId="4C19B391" w14:textId="77777777" w:rsidR="00362993" w:rsidRPr="0062717A" w:rsidRDefault="00362993" w:rsidP="00F5516A">
            <w:pPr>
              <w:pStyle w:val="TAC"/>
            </w:pPr>
            <w:r w:rsidRPr="0062717A">
              <w:rPr>
                <w:rFonts w:eastAsia="Malgun Gothic"/>
              </w:rPr>
              <w:t>DC_7A-20A_n28A</w:t>
            </w:r>
          </w:p>
        </w:tc>
        <w:tc>
          <w:tcPr>
            <w:tcW w:w="1146" w:type="dxa"/>
            <w:shd w:val="clear" w:color="auto" w:fill="auto"/>
            <w:vAlign w:val="center"/>
          </w:tcPr>
          <w:p w14:paraId="110AB299" w14:textId="77777777" w:rsidR="00362993" w:rsidRPr="0062717A" w:rsidRDefault="00362993" w:rsidP="00F5516A">
            <w:pPr>
              <w:pStyle w:val="TAC"/>
            </w:pPr>
            <w:r w:rsidRPr="0062717A">
              <w:rPr>
                <w:rFonts w:eastAsia="Malgun Gothic"/>
              </w:rPr>
              <w:t>20</w:t>
            </w:r>
          </w:p>
        </w:tc>
        <w:tc>
          <w:tcPr>
            <w:tcW w:w="1481" w:type="dxa"/>
            <w:shd w:val="clear" w:color="auto" w:fill="auto"/>
            <w:noWrap/>
            <w:vAlign w:val="center"/>
          </w:tcPr>
          <w:p w14:paraId="627240CA" w14:textId="77777777" w:rsidR="00362993" w:rsidRPr="0062717A" w:rsidRDefault="00362993" w:rsidP="00F5516A">
            <w:pPr>
              <w:pStyle w:val="TAC"/>
            </w:pPr>
            <w:r w:rsidRPr="0062717A">
              <w:rPr>
                <w:rFonts w:eastAsia="Malgun Gothic"/>
              </w:rPr>
              <w:t>842</w:t>
            </w:r>
          </w:p>
        </w:tc>
        <w:tc>
          <w:tcPr>
            <w:tcW w:w="779" w:type="dxa"/>
            <w:shd w:val="clear" w:color="auto" w:fill="auto"/>
            <w:noWrap/>
            <w:vAlign w:val="center"/>
          </w:tcPr>
          <w:p w14:paraId="542C81D6" w14:textId="77777777" w:rsidR="00362993" w:rsidRPr="0062717A" w:rsidRDefault="00362993" w:rsidP="00F5516A">
            <w:pPr>
              <w:pStyle w:val="TAC"/>
              <w:rPr>
                <w:rFonts w:eastAsia="Malgun Gothic"/>
              </w:rPr>
            </w:pPr>
            <w:r w:rsidRPr="0062717A">
              <w:rPr>
                <w:rFonts w:eastAsia="Malgun Gothic"/>
              </w:rPr>
              <w:t>5</w:t>
            </w:r>
          </w:p>
        </w:tc>
        <w:tc>
          <w:tcPr>
            <w:tcW w:w="721" w:type="dxa"/>
            <w:shd w:val="clear" w:color="auto" w:fill="auto"/>
            <w:noWrap/>
            <w:vAlign w:val="center"/>
          </w:tcPr>
          <w:p w14:paraId="4A7DE3A1" w14:textId="77777777" w:rsidR="00362993" w:rsidRPr="0062717A" w:rsidRDefault="00362993" w:rsidP="00F5516A">
            <w:pPr>
              <w:pStyle w:val="TAC"/>
              <w:rPr>
                <w:rFonts w:eastAsia="Malgun Gothic"/>
              </w:rPr>
            </w:pPr>
            <w:r w:rsidRPr="0062717A">
              <w:rPr>
                <w:rFonts w:eastAsia="Malgun Gothic"/>
              </w:rPr>
              <w:t>25</w:t>
            </w:r>
          </w:p>
        </w:tc>
        <w:tc>
          <w:tcPr>
            <w:tcW w:w="1314" w:type="dxa"/>
            <w:shd w:val="clear" w:color="auto" w:fill="auto"/>
            <w:noWrap/>
            <w:vAlign w:val="center"/>
          </w:tcPr>
          <w:p w14:paraId="5A927F1D" w14:textId="77777777" w:rsidR="00362993" w:rsidRPr="0062717A" w:rsidRDefault="00362993" w:rsidP="00F5516A">
            <w:pPr>
              <w:pStyle w:val="TAC"/>
            </w:pPr>
            <w:r w:rsidRPr="0062717A">
              <w:rPr>
                <w:rFonts w:eastAsia="Malgun Gothic"/>
              </w:rPr>
              <w:t>801</w:t>
            </w:r>
          </w:p>
        </w:tc>
        <w:tc>
          <w:tcPr>
            <w:tcW w:w="867" w:type="dxa"/>
            <w:shd w:val="clear" w:color="auto" w:fill="auto"/>
            <w:vAlign w:val="center"/>
          </w:tcPr>
          <w:p w14:paraId="41235D64" w14:textId="77777777" w:rsidR="00362993" w:rsidRPr="0062717A" w:rsidRDefault="00362993" w:rsidP="00F5516A">
            <w:pPr>
              <w:pStyle w:val="TAC"/>
              <w:rPr>
                <w:rFonts w:eastAsia="Malgun Gothic"/>
              </w:rPr>
            </w:pPr>
            <w:r w:rsidRPr="0062717A">
              <w:rPr>
                <w:rFonts w:eastAsia="Malgun Gothic"/>
              </w:rPr>
              <w:t>N/A</w:t>
            </w:r>
          </w:p>
        </w:tc>
        <w:tc>
          <w:tcPr>
            <w:tcW w:w="1248" w:type="dxa"/>
            <w:shd w:val="clear" w:color="auto" w:fill="auto"/>
            <w:vAlign w:val="center"/>
          </w:tcPr>
          <w:p w14:paraId="04C2A7B7" w14:textId="77777777" w:rsidR="00362993" w:rsidRPr="0062717A" w:rsidRDefault="00362993" w:rsidP="00F5516A">
            <w:pPr>
              <w:pStyle w:val="TAC"/>
              <w:rPr>
                <w:rFonts w:eastAsia="Malgun Gothic"/>
              </w:rPr>
            </w:pPr>
            <w:r w:rsidRPr="0062717A">
              <w:rPr>
                <w:rFonts w:eastAsia="Malgun Gothic"/>
              </w:rPr>
              <w:t>N/A</w:t>
            </w:r>
          </w:p>
        </w:tc>
      </w:tr>
      <w:tr w:rsidR="00362993" w:rsidRPr="0062717A" w14:paraId="371B877C" w14:textId="77777777" w:rsidTr="00F5516A">
        <w:trPr>
          <w:trHeight w:val="54"/>
          <w:jc w:val="center"/>
        </w:trPr>
        <w:tc>
          <w:tcPr>
            <w:tcW w:w="1928" w:type="dxa"/>
            <w:vMerge/>
            <w:shd w:val="clear" w:color="auto" w:fill="auto"/>
            <w:vAlign w:val="center"/>
          </w:tcPr>
          <w:p w14:paraId="75966C2B" w14:textId="77777777" w:rsidR="00362993" w:rsidRPr="0062717A" w:rsidRDefault="00362993" w:rsidP="00F5516A">
            <w:pPr>
              <w:pStyle w:val="TAC"/>
            </w:pPr>
          </w:p>
        </w:tc>
        <w:tc>
          <w:tcPr>
            <w:tcW w:w="1146" w:type="dxa"/>
            <w:shd w:val="clear" w:color="auto" w:fill="auto"/>
            <w:vAlign w:val="center"/>
          </w:tcPr>
          <w:p w14:paraId="26C0A68F" w14:textId="77777777" w:rsidR="00362993" w:rsidRPr="0062717A" w:rsidRDefault="00362993" w:rsidP="00F5516A">
            <w:pPr>
              <w:pStyle w:val="TAC"/>
            </w:pPr>
            <w:r w:rsidRPr="0062717A">
              <w:rPr>
                <w:rFonts w:eastAsia="Malgun Gothic"/>
              </w:rPr>
              <w:t>n28</w:t>
            </w:r>
          </w:p>
        </w:tc>
        <w:tc>
          <w:tcPr>
            <w:tcW w:w="1481" w:type="dxa"/>
            <w:shd w:val="clear" w:color="auto" w:fill="auto"/>
            <w:noWrap/>
            <w:vAlign w:val="center"/>
          </w:tcPr>
          <w:p w14:paraId="47C27605" w14:textId="77777777" w:rsidR="00362993" w:rsidRPr="0062717A" w:rsidRDefault="00362993" w:rsidP="00F5516A">
            <w:pPr>
              <w:pStyle w:val="TAC"/>
            </w:pPr>
            <w:r w:rsidRPr="0062717A">
              <w:rPr>
                <w:rFonts w:eastAsia="Malgun Gothic"/>
              </w:rPr>
              <w:t>728</w:t>
            </w:r>
          </w:p>
        </w:tc>
        <w:tc>
          <w:tcPr>
            <w:tcW w:w="779" w:type="dxa"/>
            <w:shd w:val="clear" w:color="auto" w:fill="auto"/>
            <w:noWrap/>
            <w:vAlign w:val="center"/>
          </w:tcPr>
          <w:p w14:paraId="0A366EE4" w14:textId="77777777" w:rsidR="00362993" w:rsidRPr="0062717A" w:rsidRDefault="00362993" w:rsidP="00F5516A">
            <w:pPr>
              <w:pStyle w:val="TAC"/>
              <w:rPr>
                <w:rFonts w:eastAsia="Malgun Gothic"/>
              </w:rPr>
            </w:pPr>
            <w:r w:rsidRPr="0062717A">
              <w:rPr>
                <w:rFonts w:eastAsia="Malgun Gothic"/>
              </w:rPr>
              <w:t>5</w:t>
            </w:r>
          </w:p>
        </w:tc>
        <w:tc>
          <w:tcPr>
            <w:tcW w:w="721" w:type="dxa"/>
            <w:shd w:val="clear" w:color="auto" w:fill="auto"/>
            <w:noWrap/>
            <w:vAlign w:val="center"/>
          </w:tcPr>
          <w:p w14:paraId="6548E8D5" w14:textId="77777777" w:rsidR="00362993" w:rsidRPr="0062717A" w:rsidRDefault="00362993" w:rsidP="00F5516A">
            <w:pPr>
              <w:pStyle w:val="TAC"/>
              <w:rPr>
                <w:rFonts w:eastAsia="Malgun Gothic"/>
              </w:rPr>
            </w:pPr>
            <w:r w:rsidRPr="0062717A">
              <w:rPr>
                <w:rFonts w:eastAsia="Malgun Gothic"/>
              </w:rPr>
              <w:t>25</w:t>
            </w:r>
          </w:p>
        </w:tc>
        <w:tc>
          <w:tcPr>
            <w:tcW w:w="1314" w:type="dxa"/>
            <w:shd w:val="clear" w:color="auto" w:fill="auto"/>
            <w:noWrap/>
            <w:vAlign w:val="center"/>
          </w:tcPr>
          <w:p w14:paraId="39192293" w14:textId="77777777" w:rsidR="00362993" w:rsidRPr="0062717A" w:rsidRDefault="00362993" w:rsidP="00F5516A">
            <w:pPr>
              <w:pStyle w:val="TAC"/>
            </w:pPr>
            <w:r w:rsidRPr="0062717A">
              <w:rPr>
                <w:rFonts w:eastAsia="Malgun Gothic"/>
              </w:rPr>
              <w:t>783</w:t>
            </w:r>
          </w:p>
        </w:tc>
        <w:tc>
          <w:tcPr>
            <w:tcW w:w="867" w:type="dxa"/>
            <w:shd w:val="clear" w:color="auto" w:fill="auto"/>
            <w:vAlign w:val="center"/>
          </w:tcPr>
          <w:p w14:paraId="14502A29" w14:textId="77777777" w:rsidR="00362993" w:rsidRPr="0062717A" w:rsidRDefault="00362993" w:rsidP="00F5516A">
            <w:pPr>
              <w:pStyle w:val="TAC"/>
              <w:rPr>
                <w:rFonts w:eastAsia="Malgun Gothic"/>
              </w:rPr>
            </w:pPr>
            <w:r w:rsidRPr="0062717A">
              <w:rPr>
                <w:rFonts w:eastAsia="Malgun Gothic"/>
              </w:rPr>
              <w:t>N/A</w:t>
            </w:r>
          </w:p>
        </w:tc>
        <w:tc>
          <w:tcPr>
            <w:tcW w:w="1248" w:type="dxa"/>
            <w:shd w:val="clear" w:color="auto" w:fill="auto"/>
            <w:vAlign w:val="center"/>
          </w:tcPr>
          <w:p w14:paraId="626E28AE" w14:textId="77777777" w:rsidR="00362993" w:rsidRPr="0062717A" w:rsidRDefault="00362993" w:rsidP="00F5516A">
            <w:pPr>
              <w:pStyle w:val="TAC"/>
              <w:rPr>
                <w:rFonts w:eastAsia="Malgun Gothic"/>
              </w:rPr>
            </w:pPr>
            <w:r w:rsidRPr="0062717A">
              <w:rPr>
                <w:rFonts w:eastAsia="Malgun Gothic"/>
              </w:rPr>
              <w:t>N/A</w:t>
            </w:r>
          </w:p>
        </w:tc>
      </w:tr>
      <w:tr w:rsidR="00362993" w:rsidRPr="0062717A" w14:paraId="0E9EA0AE" w14:textId="77777777" w:rsidTr="00F5516A">
        <w:trPr>
          <w:trHeight w:val="54"/>
          <w:jc w:val="center"/>
        </w:trPr>
        <w:tc>
          <w:tcPr>
            <w:tcW w:w="1928" w:type="dxa"/>
            <w:vMerge/>
            <w:shd w:val="clear" w:color="auto" w:fill="auto"/>
            <w:vAlign w:val="center"/>
          </w:tcPr>
          <w:p w14:paraId="36296595" w14:textId="77777777" w:rsidR="00362993" w:rsidRPr="0062717A" w:rsidRDefault="00362993" w:rsidP="00F5516A">
            <w:pPr>
              <w:pStyle w:val="TAC"/>
            </w:pPr>
          </w:p>
        </w:tc>
        <w:tc>
          <w:tcPr>
            <w:tcW w:w="1146" w:type="dxa"/>
            <w:shd w:val="clear" w:color="auto" w:fill="auto"/>
            <w:vAlign w:val="center"/>
          </w:tcPr>
          <w:p w14:paraId="6D2ACE2E" w14:textId="77777777" w:rsidR="00362993" w:rsidRPr="0062717A" w:rsidRDefault="00362993" w:rsidP="00F5516A">
            <w:pPr>
              <w:pStyle w:val="TAC"/>
            </w:pPr>
            <w:r w:rsidRPr="0062717A">
              <w:rPr>
                <w:rFonts w:eastAsia="Malgun Gothic"/>
              </w:rPr>
              <w:t>7</w:t>
            </w:r>
          </w:p>
        </w:tc>
        <w:tc>
          <w:tcPr>
            <w:tcW w:w="1481" w:type="dxa"/>
            <w:shd w:val="clear" w:color="auto" w:fill="auto"/>
            <w:noWrap/>
            <w:vAlign w:val="center"/>
          </w:tcPr>
          <w:p w14:paraId="1E34BEBD" w14:textId="77777777" w:rsidR="00362993" w:rsidRPr="0062717A" w:rsidRDefault="00362993" w:rsidP="00F5516A">
            <w:pPr>
              <w:pStyle w:val="TAC"/>
            </w:pPr>
            <w:r w:rsidRPr="0062717A">
              <w:rPr>
                <w:rFonts w:eastAsia="Malgun Gothic"/>
              </w:rPr>
              <w:t>2520</w:t>
            </w:r>
          </w:p>
        </w:tc>
        <w:tc>
          <w:tcPr>
            <w:tcW w:w="779" w:type="dxa"/>
            <w:shd w:val="clear" w:color="auto" w:fill="auto"/>
            <w:noWrap/>
            <w:vAlign w:val="center"/>
          </w:tcPr>
          <w:p w14:paraId="68860E3B" w14:textId="77777777" w:rsidR="00362993" w:rsidRPr="0062717A" w:rsidRDefault="00362993" w:rsidP="00F5516A">
            <w:pPr>
              <w:pStyle w:val="TAC"/>
              <w:rPr>
                <w:rFonts w:eastAsia="Malgun Gothic"/>
              </w:rPr>
            </w:pPr>
            <w:r w:rsidRPr="0062717A">
              <w:rPr>
                <w:rFonts w:eastAsia="Malgun Gothic"/>
              </w:rPr>
              <w:t>10</w:t>
            </w:r>
          </w:p>
        </w:tc>
        <w:tc>
          <w:tcPr>
            <w:tcW w:w="721" w:type="dxa"/>
            <w:shd w:val="clear" w:color="auto" w:fill="auto"/>
            <w:noWrap/>
            <w:vAlign w:val="center"/>
          </w:tcPr>
          <w:p w14:paraId="79DCE8C3" w14:textId="77777777" w:rsidR="00362993" w:rsidRPr="0062717A" w:rsidRDefault="00362993" w:rsidP="00F5516A">
            <w:pPr>
              <w:pStyle w:val="TAC"/>
              <w:rPr>
                <w:rFonts w:eastAsia="Malgun Gothic"/>
              </w:rPr>
            </w:pPr>
            <w:r w:rsidRPr="0062717A">
              <w:rPr>
                <w:rFonts w:eastAsia="Malgun Gothic"/>
              </w:rPr>
              <w:t>50</w:t>
            </w:r>
          </w:p>
        </w:tc>
        <w:tc>
          <w:tcPr>
            <w:tcW w:w="1314" w:type="dxa"/>
            <w:shd w:val="clear" w:color="auto" w:fill="auto"/>
            <w:noWrap/>
            <w:vAlign w:val="center"/>
          </w:tcPr>
          <w:p w14:paraId="2ADA804B" w14:textId="77777777" w:rsidR="00362993" w:rsidRPr="0062717A" w:rsidRDefault="00362993" w:rsidP="00F5516A">
            <w:pPr>
              <w:pStyle w:val="TAC"/>
            </w:pPr>
            <w:r w:rsidRPr="0062717A">
              <w:rPr>
                <w:rFonts w:eastAsia="Malgun Gothic"/>
              </w:rPr>
              <w:t>2640</w:t>
            </w:r>
          </w:p>
        </w:tc>
        <w:tc>
          <w:tcPr>
            <w:tcW w:w="867" w:type="dxa"/>
            <w:shd w:val="clear" w:color="auto" w:fill="auto"/>
            <w:vAlign w:val="center"/>
          </w:tcPr>
          <w:p w14:paraId="1B78960A" w14:textId="77777777" w:rsidR="00362993" w:rsidRPr="0062717A" w:rsidRDefault="00362993" w:rsidP="00F5516A">
            <w:pPr>
              <w:pStyle w:val="TAC"/>
              <w:rPr>
                <w:rFonts w:eastAsia="Malgun Gothic"/>
              </w:rPr>
            </w:pPr>
            <w:r w:rsidRPr="0062717A">
              <w:t>5.9</w:t>
            </w:r>
          </w:p>
        </w:tc>
        <w:tc>
          <w:tcPr>
            <w:tcW w:w="1248" w:type="dxa"/>
            <w:shd w:val="clear" w:color="auto" w:fill="auto"/>
            <w:vAlign w:val="center"/>
          </w:tcPr>
          <w:p w14:paraId="7C20BA79" w14:textId="77777777" w:rsidR="00362993" w:rsidRPr="0062717A" w:rsidRDefault="00362993" w:rsidP="00F5516A">
            <w:pPr>
              <w:pStyle w:val="TAC"/>
              <w:rPr>
                <w:rFonts w:eastAsia="Malgun Gothic"/>
              </w:rPr>
            </w:pPr>
            <w:r w:rsidRPr="0062717A">
              <w:t>IMD5</w:t>
            </w:r>
          </w:p>
        </w:tc>
      </w:tr>
      <w:tr w:rsidR="00362993" w:rsidRPr="0062717A" w14:paraId="2D625F59" w14:textId="77777777" w:rsidTr="00F5516A">
        <w:trPr>
          <w:trHeight w:val="54"/>
          <w:jc w:val="center"/>
        </w:trPr>
        <w:tc>
          <w:tcPr>
            <w:tcW w:w="1928" w:type="dxa"/>
            <w:tcBorders>
              <w:bottom w:val="nil"/>
            </w:tcBorders>
            <w:shd w:val="clear" w:color="auto" w:fill="auto"/>
            <w:vAlign w:val="center"/>
          </w:tcPr>
          <w:p w14:paraId="7686FC43" w14:textId="77777777" w:rsidR="00362993" w:rsidRPr="0062717A" w:rsidRDefault="00362993" w:rsidP="00F5516A">
            <w:pPr>
              <w:pStyle w:val="TAC"/>
            </w:pPr>
            <w:r w:rsidRPr="0062717A">
              <w:t>DC_7A-20</w:t>
            </w:r>
            <w:r w:rsidRPr="0062717A">
              <w:rPr>
                <w:rFonts w:eastAsia="Malgun Gothic"/>
              </w:rPr>
              <w:t>A_</w:t>
            </w:r>
            <w:r w:rsidRPr="0062717A">
              <w:t>n</w:t>
            </w:r>
            <w:r w:rsidRPr="0062717A">
              <w:rPr>
                <w:rFonts w:eastAsia="Malgun Gothic"/>
              </w:rPr>
              <w:t>78</w:t>
            </w:r>
            <w:r w:rsidRPr="0062717A">
              <w:t>A</w:t>
            </w:r>
          </w:p>
        </w:tc>
        <w:tc>
          <w:tcPr>
            <w:tcW w:w="1146" w:type="dxa"/>
            <w:shd w:val="clear" w:color="auto" w:fill="auto"/>
            <w:vAlign w:val="center"/>
          </w:tcPr>
          <w:p w14:paraId="33889A5D" w14:textId="77777777" w:rsidR="00362993" w:rsidRPr="0062717A" w:rsidRDefault="00362993" w:rsidP="00F5516A">
            <w:pPr>
              <w:pStyle w:val="TAC"/>
              <w:rPr>
                <w:rFonts w:eastAsia="Malgun Gothic"/>
                <w:lang w:eastAsia="ko-KR"/>
              </w:rPr>
            </w:pPr>
            <w:r w:rsidRPr="0062717A">
              <w:t>7</w:t>
            </w:r>
          </w:p>
        </w:tc>
        <w:tc>
          <w:tcPr>
            <w:tcW w:w="1481" w:type="dxa"/>
            <w:shd w:val="clear" w:color="auto" w:fill="auto"/>
            <w:noWrap/>
            <w:vAlign w:val="center"/>
          </w:tcPr>
          <w:p w14:paraId="1A96BDBA" w14:textId="77777777" w:rsidR="00362993" w:rsidRPr="0062717A" w:rsidRDefault="00362993" w:rsidP="00F5516A">
            <w:pPr>
              <w:pStyle w:val="TAC"/>
              <w:rPr>
                <w:rFonts w:eastAsia="Malgun Gothic"/>
                <w:kern w:val="2"/>
                <w:szCs w:val="24"/>
                <w:lang w:eastAsia="ko-KR"/>
              </w:rPr>
            </w:pPr>
            <w:r w:rsidRPr="0062717A">
              <w:t>2560</w:t>
            </w:r>
          </w:p>
        </w:tc>
        <w:tc>
          <w:tcPr>
            <w:tcW w:w="779" w:type="dxa"/>
            <w:shd w:val="clear" w:color="auto" w:fill="auto"/>
            <w:noWrap/>
            <w:vAlign w:val="center"/>
          </w:tcPr>
          <w:p w14:paraId="23F9372E" w14:textId="77777777" w:rsidR="00362993" w:rsidRPr="0062717A" w:rsidRDefault="00362993" w:rsidP="00F5516A">
            <w:pPr>
              <w:pStyle w:val="TAC"/>
              <w:rPr>
                <w:rFonts w:eastAsia="Malgun Gothic"/>
                <w:kern w:val="2"/>
                <w:szCs w:val="24"/>
                <w:lang w:eastAsia="ko-KR"/>
              </w:rPr>
            </w:pPr>
            <w:r w:rsidRPr="0062717A">
              <w:rPr>
                <w:rFonts w:eastAsia="Malgun Gothic"/>
              </w:rPr>
              <w:t>5</w:t>
            </w:r>
          </w:p>
        </w:tc>
        <w:tc>
          <w:tcPr>
            <w:tcW w:w="721" w:type="dxa"/>
            <w:shd w:val="clear" w:color="auto" w:fill="auto"/>
            <w:noWrap/>
            <w:vAlign w:val="center"/>
          </w:tcPr>
          <w:p w14:paraId="2AC69270" w14:textId="77777777" w:rsidR="00362993" w:rsidRPr="0062717A" w:rsidRDefault="00362993" w:rsidP="00F5516A">
            <w:pPr>
              <w:pStyle w:val="TAC"/>
              <w:rPr>
                <w:rFonts w:eastAsia="Malgun Gothic"/>
                <w:kern w:val="2"/>
                <w:szCs w:val="24"/>
                <w:lang w:eastAsia="ko-KR"/>
              </w:rPr>
            </w:pPr>
            <w:r w:rsidRPr="0062717A">
              <w:rPr>
                <w:rFonts w:eastAsia="Malgun Gothic"/>
              </w:rPr>
              <w:t>25</w:t>
            </w:r>
          </w:p>
        </w:tc>
        <w:tc>
          <w:tcPr>
            <w:tcW w:w="1314" w:type="dxa"/>
            <w:shd w:val="clear" w:color="auto" w:fill="auto"/>
            <w:noWrap/>
            <w:vAlign w:val="center"/>
          </w:tcPr>
          <w:p w14:paraId="1EECAB68" w14:textId="77777777" w:rsidR="00362993" w:rsidRPr="0062717A" w:rsidRDefault="00362993" w:rsidP="00F5516A">
            <w:pPr>
              <w:pStyle w:val="TAC"/>
              <w:rPr>
                <w:rFonts w:eastAsia="Malgun Gothic"/>
                <w:kern w:val="2"/>
                <w:szCs w:val="24"/>
                <w:lang w:eastAsia="ko-KR"/>
              </w:rPr>
            </w:pPr>
            <w:r w:rsidRPr="0062717A">
              <w:t>2680</w:t>
            </w:r>
          </w:p>
        </w:tc>
        <w:tc>
          <w:tcPr>
            <w:tcW w:w="867" w:type="dxa"/>
            <w:shd w:val="clear" w:color="auto" w:fill="auto"/>
            <w:vAlign w:val="center"/>
          </w:tcPr>
          <w:p w14:paraId="78786AA7" w14:textId="77777777" w:rsidR="00362993" w:rsidRPr="0062717A" w:rsidRDefault="00362993" w:rsidP="00F5516A">
            <w:pPr>
              <w:pStyle w:val="TAC"/>
              <w:rPr>
                <w:rFonts w:eastAsia="Malgun Gothic"/>
                <w:kern w:val="2"/>
                <w:szCs w:val="24"/>
                <w:lang w:eastAsia="ko-KR"/>
              </w:rPr>
            </w:pPr>
            <w:r w:rsidRPr="0062717A">
              <w:rPr>
                <w:rFonts w:eastAsia="Malgun Gothic"/>
              </w:rPr>
              <w:t>N/A</w:t>
            </w:r>
          </w:p>
        </w:tc>
        <w:tc>
          <w:tcPr>
            <w:tcW w:w="1248" w:type="dxa"/>
            <w:shd w:val="clear" w:color="auto" w:fill="auto"/>
            <w:vAlign w:val="center"/>
          </w:tcPr>
          <w:p w14:paraId="3EA07983" w14:textId="77777777" w:rsidR="00362993" w:rsidRPr="0062717A" w:rsidRDefault="00362993" w:rsidP="00F5516A">
            <w:pPr>
              <w:pStyle w:val="TAC"/>
              <w:rPr>
                <w:rFonts w:eastAsia="Malgun Gothic"/>
                <w:kern w:val="2"/>
                <w:szCs w:val="24"/>
                <w:lang w:eastAsia="ko-KR"/>
              </w:rPr>
            </w:pPr>
            <w:r w:rsidRPr="0062717A">
              <w:rPr>
                <w:rFonts w:eastAsia="Malgun Gothic"/>
              </w:rPr>
              <w:t>N/A</w:t>
            </w:r>
          </w:p>
        </w:tc>
      </w:tr>
      <w:tr w:rsidR="00362993" w:rsidRPr="0062717A" w14:paraId="06010E7A" w14:textId="77777777" w:rsidTr="00F5516A">
        <w:trPr>
          <w:trHeight w:val="54"/>
          <w:jc w:val="center"/>
        </w:trPr>
        <w:tc>
          <w:tcPr>
            <w:tcW w:w="1928" w:type="dxa"/>
            <w:tcBorders>
              <w:top w:val="nil"/>
              <w:bottom w:val="nil"/>
            </w:tcBorders>
            <w:shd w:val="clear" w:color="auto" w:fill="auto"/>
            <w:vAlign w:val="center"/>
          </w:tcPr>
          <w:p w14:paraId="31F09B1F" w14:textId="77777777" w:rsidR="00362993" w:rsidRPr="0062717A" w:rsidRDefault="00362993" w:rsidP="00F5516A">
            <w:pPr>
              <w:pStyle w:val="TAC"/>
            </w:pPr>
          </w:p>
        </w:tc>
        <w:tc>
          <w:tcPr>
            <w:tcW w:w="1146" w:type="dxa"/>
            <w:shd w:val="clear" w:color="auto" w:fill="auto"/>
            <w:vAlign w:val="center"/>
          </w:tcPr>
          <w:p w14:paraId="767BBA2B" w14:textId="77777777" w:rsidR="00362993" w:rsidRPr="0062717A" w:rsidRDefault="00362993" w:rsidP="00F5516A">
            <w:pPr>
              <w:pStyle w:val="TAC"/>
              <w:rPr>
                <w:rFonts w:eastAsia="Malgun Gothic"/>
                <w:lang w:eastAsia="ko-KR"/>
              </w:rPr>
            </w:pPr>
            <w:r w:rsidRPr="0062717A">
              <w:t>20</w:t>
            </w:r>
          </w:p>
        </w:tc>
        <w:tc>
          <w:tcPr>
            <w:tcW w:w="1481" w:type="dxa"/>
            <w:shd w:val="clear" w:color="auto" w:fill="auto"/>
            <w:noWrap/>
            <w:vAlign w:val="center"/>
          </w:tcPr>
          <w:p w14:paraId="03A1EF86" w14:textId="77777777" w:rsidR="00362993" w:rsidRPr="0062717A" w:rsidRDefault="00362993" w:rsidP="00F5516A">
            <w:pPr>
              <w:pStyle w:val="TAC"/>
              <w:rPr>
                <w:rFonts w:eastAsia="Malgun Gothic"/>
                <w:kern w:val="2"/>
                <w:szCs w:val="24"/>
                <w:lang w:eastAsia="ko-KR"/>
              </w:rPr>
            </w:pPr>
            <w:r w:rsidRPr="0062717A">
              <w:t>851</w:t>
            </w:r>
          </w:p>
        </w:tc>
        <w:tc>
          <w:tcPr>
            <w:tcW w:w="779" w:type="dxa"/>
            <w:shd w:val="clear" w:color="auto" w:fill="auto"/>
            <w:noWrap/>
            <w:vAlign w:val="center"/>
          </w:tcPr>
          <w:p w14:paraId="766E8A5E" w14:textId="77777777" w:rsidR="00362993" w:rsidRPr="0062717A" w:rsidRDefault="00362993" w:rsidP="00F5516A">
            <w:pPr>
              <w:pStyle w:val="TAC"/>
              <w:rPr>
                <w:rFonts w:eastAsia="Malgun Gothic"/>
                <w:kern w:val="2"/>
                <w:szCs w:val="24"/>
                <w:lang w:eastAsia="ko-KR"/>
              </w:rPr>
            </w:pPr>
            <w:r w:rsidRPr="0062717A">
              <w:rPr>
                <w:rFonts w:eastAsia="Malgun Gothic"/>
              </w:rPr>
              <w:t>5</w:t>
            </w:r>
          </w:p>
        </w:tc>
        <w:tc>
          <w:tcPr>
            <w:tcW w:w="721" w:type="dxa"/>
            <w:shd w:val="clear" w:color="auto" w:fill="auto"/>
            <w:noWrap/>
            <w:vAlign w:val="center"/>
          </w:tcPr>
          <w:p w14:paraId="09BF3C2D" w14:textId="77777777" w:rsidR="00362993" w:rsidRPr="0062717A" w:rsidRDefault="00362993" w:rsidP="00F5516A">
            <w:pPr>
              <w:pStyle w:val="TAC"/>
              <w:rPr>
                <w:rFonts w:eastAsia="Malgun Gothic"/>
                <w:kern w:val="2"/>
                <w:szCs w:val="24"/>
                <w:lang w:eastAsia="ko-KR"/>
              </w:rPr>
            </w:pPr>
            <w:r w:rsidRPr="0062717A">
              <w:rPr>
                <w:rFonts w:eastAsia="Malgun Gothic"/>
              </w:rPr>
              <w:t>25</w:t>
            </w:r>
          </w:p>
        </w:tc>
        <w:tc>
          <w:tcPr>
            <w:tcW w:w="1314" w:type="dxa"/>
            <w:shd w:val="clear" w:color="auto" w:fill="auto"/>
            <w:noWrap/>
            <w:vAlign w:val="center"/>
          </w:tcPr>
          <w:p w14:paraId="08743FED" w14:textId="77777777" w:rsidR="00362993" w:rsidRPr="0062717A" w:rsidRDefault="00362993" w:rsidP="00F5516A">
            <w:pPr>
              <w:pStyle w:val="TAC"/>
              <w:rPr>
                <w:rFonts w:eastAsia="Malgun Gothic"/>
                <w:kern w:val="2"/>
                <w:szCs w:val="24"/>
                <w:lang w:eastAsia="ko-KR"/>
              </w:rPr>
            </w:pPr>
            <w:r w:rsidRPr="0062717A">
              <w:t>810</w:t>
            </w:r>
          </w:p>
        </w:tc>
        <w:tc>
          <w:tcPr>
            <w:tcW w:w="867" w:type="dxa"/>
            <w:shd w:val="clear" w:color="auto" w:fill="auto"/>
            <w:vAlign w:val="center"/>
          </w:tcPr>
          <w:p w14:paraId="6EC515B3" w14:textId="77777777" w:rsidR="00362993" w:rsidRPr="0062717A" w:rsidRDefault="00362993" w:rsidP="00F5516A">
            <w:pPr>
              <w:pStyle w:val="TAC"/>
              <w:rPr>
                <w:rFonts w:eastAsia="Malgun Gothic"/>
                <w:kern w:val="2"/>
                <w:szCs w:val="24"/>
                <w:lang w:eastAsia="ko-KR"/>
              </w:rPr>
            </w:pPr>
            <w:r w:rsidRPr="0062717A">
              <w:t>30.5</w:t>
            </w:r>
          </w:p>
        </w:tc>
        <w:tc>
          <w:tcPr>
            <w:tcW w:w="1248" w:type="dxa"/>
            <w:shd w:val="clear" w:color="auto" w:fill="auto"/>
            <w:vAlign w:val="center"/>
          </w:tcPr>
          <w:p w14:paraId="19DE737C" w14:textId="77777777" w:rsidR="00362993" w:rsidRPr="0062717A" w:rsidRDefault="00362993" w:rsidP="00F5516A">
            <w:pPr>
              <w:pStyle w:val="TAC"/>
              <w:rPr>
                <w:rFonts w:eastAsia="Malgun Gothic"/>
                <w:kern w:val="2"/>
                <w:szCs w:val="24"/>
                <w:lang w:eastAsia="ko-KR"/>
              </w:rPr>
            </w:pPr>
            <w:r w:rsidRPr="0062717A">
              <w:t>IMD2</w:t>
            </w:r>
          </w:p>
        </w:tc>
      </w:tr>
      <w:tr w:rsidR="00362993" w:rsidRPr="0062717A" w14:paraId="60CD9173" w14:textId="77777777" w:rsidTr="00F5516A">
        <w:trPr>
          <w:trHeight w:val="54"/>
          <w:jc w:val="center"/>
        </w:trPr>
        <w:tc>
          <w:tcPr>
            <w:tcW w:w="1928" w:type="dxa"/>
            <w:tcBorders>
              <w:top w:val="nil"/>
              <w:bottom w:val="nil"/>
            </w:tcBorders>
            <w:shd w:val="clear" w:color="auto" w:fill="auto"/>
            <w:vAlign w:val="center"/>
          </w:tcPr>
          <w:p w14:paraId="71951B29" w14:textId="77777777" w:rsidR="00362993" w:rsidRPr="0062717A" w:rsidRDefault="00362993" w:rsidP="00F5516A">
            <w:pPr>
              <w:pStyle w:val="TAC"/>
            </w:pPr>
          </w:p>
        </w:tc>
        <w:tc>
          <w:tcPr>
            <w:tcW w:w="1146" w:type="dxa"/>
            <w:shd w:val="clear" w:color="auto" w:fill="auto"/>
            <w:vAlign w:val="center"/>
          </w:tcPr>
          <w:p w14:paraId="003FE09F" w14:textId="77777777" w:rsidR="00362993" w:rsidRPr="0062717A" w:rsidRDefault="00362993" w:rsidP="00F5516A">
            <w:pPr>
              <w:pStyle w:val="TAC"/>
              <w:rPr>
                <w:rFonts w:eastAsia="Malgun Gothic"/>
                <w:lang w:eastAsia="ko-KR"/>
              </w:rPr>
            </w:pPr>
            <w:r w:rsidRPr="0062717A">
              <w:rPr>
                <w:rFonts w:eastAsia="Malgun Gothic"/>
              </w:rPr>
              <w:t>n78</w:t>
            </w:r>
          </w:p>
        </w:tc>
        <w:tc>
          <w:tcPr>
            <w:tcW w:w="1481" w:type="dxa"/>
            <w:shd w:val="clear" w:color="auto" w:fill="auto"/>
            <w:noWrap/>
            <w:vAlign w:val="center"/>
          </w:tcPr>
          <w:p w14:paraId="2D98D674" w14:textId="77777777" w:rsidR="00362993" w:rsidRPr="0062717A" w:rsidRDefault="00362993" w:rsidP="00F5516A">
            <w:pPr>
              <w:pStyle w:val="TAC"/>
              <w:rPr>
                <w:rFonts w:eastAsia="Malgun Gothic"/>
                <w:kern w:val="2"/>
                <w:szCs w:val="24"/>
                <w:lang w:eastAsia="ko-KR"/>
              </w:rPr>
            </w:pPr>
            <w:r w:rsidRPr="0062717A">
              <w:rPr>
                <w:rFonts w:eastAsia="Malgun Gothic"/>
              </w:rPr>
              <w:t>3</w:t>
            </w:r>
            <w:r w:rsidRPr="0062717A">
              <w:t>370</w:t>
            </w:r>
          </w:p>
        </w:tc>
        <w:tc>
          <w:tcPr>
            <w:tcW w:w="779" w:type="dxa"/>
            <w:shd w:val="clear" w:color="auto" w:fill="auto"/>
            <w:noWrap/>
            <w:vAlign w:val="center"/>
          </w:tcPr>
          <w:p w14:paraId="5B67FDCD" w14:textId="77777777" w:rsidR="00362993" w:rsidRPr="0062717A" w:rsidRDefault="00362993" w:rsidP="00F5516A">
            <w:pPr>
              <w:pStyle w:val="TAC"/>
              <w:rPr>
                <w:rFonts w:eastAsia="Malgun Gothic"/>
                <w:kern w:val="2"/>
                <w:szCs w:val="24"/>
                <w:lang w:eastAsia="ko-KR"/>
              </w:rPr>
            </w:pPr>
            <w:r w:rsidRPr="0062717A">
              <w:rPr>
                <w:rFonts w:eastAsia="Malgun Gothic"/>
              </w:rPr>
              <w:t>10</w:t>
            </w:r>
          </w:p>
        </w:tc>
        <w:tc>
          <w:tcPr>
            <w:tcW w:w="721" w:type="dxa"/>
            <w:shd w:val="clear" w:color="auto" w:fill="auto"/>
            <w:noWrap/>
            <w:vAlign w:val="center"/>
          </w:tcPr>
          <w:p w14:paraId="3F808BA5" w14:textId="77777777" w:rsidR="00362993" w:rsidRPr="0062717A" w:rsidRDefault="00362993" w:rsidP="00F5516A">
            <w:pPr>
              <w:pStyle w:val="TAC"/>
              <w:rPr>
                <w:rFonts w:eastAsia="Malgun Gothic"/>
                <w:kern w:val="2"/>
                <w:szCs w:val="24"/>
                <w:lang w:eastAsia="ko-KR"/>
              </w:rPr>
            </w:pPr>
            <w:r w:rsidRPr="0062717A">
              <w:rPr>
                <w:rFonts w:eastAsia="Malgun Gothic"/>
              </w:rPr>
              <w:t>50</w:t>
            </w:r>
          </w:p>
        </w:tc>
        <w:tc>
          <w:tcPr>
            <w:tcW w:w="1314" w:type="dxa"/>
            <w:shd w:val="clear" w:color="auto" w:fill="auto"/>
            <w:noWrap/>
            <w:vAlign w:val="center"/>
          </w:tcPr>
          <w:p w14:paraId="417A218B" w14:textId="77777777" w:rsidR="00362993" w:rsidRPr="0062717A" w:rsidRDefault="00362993" w:rsidP="00F5516A">
            <w:pPr>
              <w:pStyle w:val="TAC"/>
              <w:rPr>
                <w:rFonts w:eastAsia="Malgun Gothic"/>
                <w:kern w:val="2"/>
                <w:szCs w:val="24"/>
                <w:lang w:eastAsia="ko-KR"/>
              </w:rPr>
            </w:pPr>
            <w:r w:rsidRPr="0062717A">
              <w:t>3370</w:t>
            </w:r>
          </w:p>
        </w:tc>
        <w:tc>
          <w:tcPr>
            <w:tcW w:w="867" w:type="dxa"/>
            <w:shd w:val="clear" w:color="auto" w:fill="auto"/>
            <w:vAlign w:val="center"/>
          </w:tcPr>
          <w:p w14:paraId="05659ADB" w14:textId="77777777" w:rsidR="00362993" w:rsidRPr="0062717A" w:rsidRDefault="00362993" w:rsidP="00F5516A">
            <w:pPr>
              <w:pStyle w:val="TAC"/>
              <w:rPr>
                <w:rFonts w:eastAsia="Malgun Gothic"/>
                <w:kern w:val="2"/>
                <w:szCs w:val="24"/>
                <w:lang w:eastAsia="ko-KR"/>
              </w:rPr>
            </w:pPr>
            <w:r w:rsidRPr="0062717A">
              <w:rPr>
                <w:rFonts w:eastAsia="Malgun Gothic"/>
              </w:rPr>
              <w:t>N/A</w:t>
            </w:r>
          </w:p>
        </w:tc>
        <w:tc>
          <w:tcPr>
            <w:tcW w:w="1248" w:type="dxa"/>
            <w:shd w:val="clear" w:color="auto" w:fill="auto"/>
            <w:vAlign w:val="center"/>
          </w:tcPr>
          <w:p w14:paraId="25F2705E" w14:textId="77777777" w:rsidR="00362993" w:rsidRPr="0062717A" w:rsidRDefault="00362993" w:rsidP="00F5516A">
            <w:pPr>
              <w:pStyle w:val="TAC"/>
              <w:rPr>
                <w:rFonts w:eastAsia="Malgun Gothic"/>
                <w:kern w:val="2"/>
                <w:szCs w:val="24"/>
                <w:lang w:eastAsia="ko-KR"/>
              </w:rPr>
            </w:pPr>
            <w:r w:rsidRPr="0062717A">
              <w:rPr>
                <w:rFonts w:eastAsia="Malgun Gothic"/>
              </w:rPr>
              <w:t>N/A</w:t>
            </w:r>
          </w:p>
        </w:tc>
      </w:tr>
      <w:tr w:rsidR="00362993" w:rsidRPr="0062717A" w14:paraId="0F91B6FC" w14:textId="77777777" w:rsidTr="00F5516A">
        <w:trPr>
          <w:trHeight w:val="54"/>
          <w:jc w:val="center"/>
        </w:trPr>
        <w:tc>
          <w:tcPr>
            <w:tcW w:w="1928" w:type="dxa"/>
            <w:tcBorders>
              <w:top w:val="nil"/>
              <w:bottom w:val="nil"/>
            </w:tcBorders>
            <w:shd w:val="clear" w:color="auto" w:fill="auto"/>
            <w:vAlign w:val="center"/>
          </w:tcPr>
          <w:p w14:paraId="4951D7AC" w14:textId="77777777" w:rsidR="00362993" w:rsidRPr="0062717A" w:rsidRDefault="00362993" w:rsidP="00F5516A">
            <w:pPr>
              <w:pStyle w:val="TAC"/>
            </w:pPr>
          </w:p>
        </w:tc>
        <w:tc>
          <w:tcPr>
            <w:tcW w:w="1146" w:type="dxa"/>
            <w:shd w:val="clear" w:color="auto" w:fill="auto"/>
            <w:vAlign w:val="center"/>
          </w:tcPr>
          <w:p w14:paraId="63CBB4BA" w14:textId="77777777" w:rsidR="00362993" w:rsidRPr="0062717A" w:rsidRDefault="00362993" w:rsidP="00F5516A">
            <w:pPr>
              <w:pStyle w:val="TAC"/>
              <w:rPr>
                <w:rFonts w:eastAsia="Malgun Gothic"/>
                <w:lang w:eastAsia="ko-KR"/>
              </w:rPr>
            </w:pPr>
            <w:r w:rsidRPr="0062717A">
              <w:t>7</w:t>
            </w:r>
          </w:p>
        </w:tc>
        <w:tc>
          <w:tcPr>
            <w:tcW w:w="1481" w:type="dxa"/>
            <w:shd w:val="clear" w:color="auto" w:fill="auto"/>
            <w:noWrap/>
            <w:vAlign w:val="center"/>
          </w:tcPr>
          <w:p w14:paraId="18E13C35" w14:textId="77777777" w:rsidR="00362993" w:rsidRPr="0062717A" w:rsidRDefault="00362993" w:rsidP="00F5516A">
            <w:pPr>
              <w:pStyle w:val="TAC"/>
              <w:rPr>
                <w:rFonts w:eastAsia="Malgun Gothic"/>
                <w:kern w:val="2"/>
                <w:szCs w:val="24"/>
                <w:lang w:eastAsia="ko-KR"/>
              </w:rPr>
            </w:pPr>
            <w:r w:rsidRPr="0062717A">
              <w:t>2560</w:t>
            </w:r>
          </w:p>
        </w:tc>
        <w:tc>
          <w:tcPr>
            <w:tcW w:w="779" w:type="dxa"/>
            <w:shd w:val="clear" w:color="auto" w:fill="auto"/>
            <w:noWrap/>
            <w:vAlign w:val="center"/>
          </w:tcPr>
          <w:p w14:paraId="13CF81AB" w14:textId="77777777" w:rsidR="00362993" w:rsidRPr="0062717A" w:rsidRDefault="00362993" w:rsidP="00F5516A">
            <w:pPr>
              <w:pStyle w:val="TAC"/>
              <w:rPr>
                <w:rFonts w:eastAsia="Malgun Gothic"/>
                <w:kern w:val="2"/>
                <w:szCs w:val="24"/>
                <w:lang w:eastAsia="ko-KR"/>
              </w:rPr>
            </w:pPr>
            <w:r w:rsidRPr="0062717A">
              <w:rPr>
                <w:rFonts w:eastAsia="Malgun Gothic"/>
              </w:rPr>
              <w:t>5</w:t>
            </w:r>
          </w:p>
        </w:tc>
        <w:tc>
          <w:tcPr>
            <w:tcW w:w="721" w:type="dxa"/>
            <w:shd w:val="clear" w:color="auto" w:fill="auto"/>
            <w:noWrap/>
            <w:vAlign w:val="center"/>
          </w:tcPr>
          <w:p w14:paraId="1AAE2A61" w14:textId="77777777" w:rsidR="00362993" w:rsidRPr="0062717A" w:rsidRDefault="00362993" w:rsidP="00F5516A">
            <w:pPr>
              <w:pStyle w:val="TAC"/>
              <w:rPr>
                <w:rFonts w:eastAsia="Malgun Gothic"/>
                <w:kern w:val="2"/>
                <w:szCs w:val="24"/>
                <w:lang w:eastAsia="ko-KR"/>
              </w:rPr>
            </w:pPr>
            <w:r w:rsidRPr="0062717A">
              <w:rPr>
                <w:rFonts w:eastAsia="Malgun Gothic"/>
              </w:rPr>
              <w:t>25</w:t>
            </w:r>
          </w:p>
        </w:tc>
        <w:tc>
          <w:tcPr>
            <w:tcW w:w="1314" w:type="dxa"/>
            <w:shd w:val="clear" w:color="auto" w:fill="auto"/>
            <w:noWrap/>
            <w:vAlign w:val="center"/>
          </w:tcPr>
          <w:p w14:paraId="269C99FD" w14:textId="77777777" w:rsidR="00362993" w:rsidRPr="0062717A" w:rsidRDefault="00362993" w:rsidP="00F5516A">
            <w:pPr>
              <w:pStyle w:val="TAC"/>
              <w:rPr>
                <w:rFonts w:eastAsia="Malgun Gothic"/>
                <w:kern w:val="2"/>
                <w:szCs w:val="24"/>
                <w:lang w:eastAsia="ko-KR"/>
              </w:rPr>
            </w:pPr>
            <w:r w:rsidRPr="0062717A">
              <w:t>2680</w:t>
            </w:r>
          </w:p>
        </w:tc>
        <w:tc>
          <w:tcPr>
            <w:tcW w:w="867" w:type="dxa"/>
            <w:shd w:val="clear" w:color="auto" w:fill="auto"/>
            <w:vAlign w:val="center"/>
          </w:tcPr>
          <w:p w14:paraId="60CC5513" w14:textId="77777777" w:rsidR="00362993" w:rsidRPr="0062717A" w:rsidRDefault="00362993" w:rsidP="00F5516A">
            <w:pPr>
              <w:pStyle w:val="TAC"/>
              <w:rPr>
                <w:rFonts w:eastAsia="Malgun Gothic"/>
                <w:kern w:val="2"/>
                <w:szCs w:val="24"/>
                <w:lang w:eastAsia="ko-KR"/>
              </w:rPr>
            </w:pPr>
            <w:r w:rsidRPr="0062717A">
              <w:rPr>
                <w:rFonts w:eastAsia="Malgun Gothic"/>
              </w:rPr>
              <w:t>N/A</w:t>
            </w:r>
          </w:p>
        </w:tc>
        <w:tc>
          <w:tcPr>
            <w:tcW w:w="1248" w:type="dxa"/>
            <w:shd w:val="clear" w:color="auto" w:fill="auto"/>
            <w:vAlign w:val="center"/>
          </w:tcPr>
          <w:p w14:paraId="19E8B5C3" w14:textId="77777777" w:rsidR="00362993" w:rsidRPr="0062717A" w:rsidRDefault="00362993" w:rsidP="00F5516A">
            <w:pPr>
              <w:pStyle w:val="TAC"/>
              <w:rPr>
                <w:rFonts w:eastAsia="Malgun Gothic"/>
                <w:kern w:val="2"/>
                <w:szCs w:val="24"/>
                <w:lang w:eastAsia="ko-KR"/>
              </w:rPr>
            </w:pPr>
            <w:r w:rsidRPr="0062717A">
              <w:rPr>
                <w:rFonts w:eastAsia="Malgun Gothic"/>
              </w:rPr>
              <w:t>N/A</w:t>
            </w:r>
          </w:p>
        </w:tc>
      </w:tr>
      <w:tr w:rsidR="00362993" w:rsidRPr="0062717A" w14:paraId="5125168E" w14:textId="77777777" w:rsidTr="00F5516A">
        <w:trPr>
          <w:trHeight w:val="54"/>
          <w:jc w:val="center"/>
        </w:trPr>
        <w:tc>
          <w:tcPr>
            <w:tcW w:w="1928" w:type="dxa"/>
            <w:tcBorders>
              <w:top w:val="nil"/>
              <w:bottom w:val="nil"/>
            </w:tcBorders>
            <w:shd w:val="clear" w:color="auto" w:fill="auto"/>
            <w:vAlign w:val="center"/>
          </w:tcPr>
          <w:p w14:paraId="64259D6A" w14:textId="77777777" w:rsidR="00362993" w:rsidRPr="0062717A" w:rsidRDefault="00362993" w:rsidP="00F5516A">
            <w:pPr>
              <w:pStyle w:val="TAC"/>
            </w:pPr>
          </w:p>
        </w:tc>
        <w:tc>
          <w:tcPr>
            <w:tcW w:w="1146" w:type="dxa"/>
            <w:shd w:val="clear" w:color="auto" w:fill="auto"/>
            <w:vAlign w:val="center"/>
          </w:tcPr>
          <w:p w14:paraId="1214CA5F" w14:textId="77777777" w:rsidR="00362993" w:rsidRPr="0062717A" w:rsidRDefault="00362993" w:rsidP="00F5516A">
            <w:pPr>
              <w:pStyle w:val="TAC"/>
              <w:rPr>
                <w:rFonts w:eastAsia="Malgun Gothic"/>
                <w:lang w:eastAsia="ko-KR"/>
              </w:rPr>
            </w:pPr>
            <w:r w:rsidRPr="0062717A">
              <w:t>20</w:t>
            </w:r>
          </w:p>
        </w:tc>
        <w:tc>
          <w:tcPr>
            <w:tcW w:w="1481" w:type="dxa"/>
            <w:shd w:val="clear" w:color="auto" w:fill="auto"/>
            <w:noWrap/>
            <w:vAlign w:val="center"/>
          </w:tcPr>
          <w:p w14:paraId="42A45057" w14:textId="77777777" w:rsidR="00362993" w:rsidRPr="0062717A" w:rsidRDefault="00362993" w:rsidP="00F5516A">
            <w:pPr>
              <w:pStyle w:val="TAC"/>
              <w:rPr>
                <w:rFonts w:eastAsia="Malgun Gothic"/>
                <w:kern w:val="2"/>
                <w:szCs w:val="24"/>
                <w:lang w:eastAsia="ko-KR"/>
              </w:rPr>
            </w:pPr>
            <w:r w:rsidRPr="0062717A">
              <w:t>851</w:t>
            </w:r>
          </w:p>
        </w:tc>
        <w:tc>
          <w:tcPr>
            <w:tcW w:w="779" w:type="dxa"/>
            <w:shd w:val="clear" w:color="auto" w:fill="auto"/>
            <w:noWrap/>
            <w:vAlign w:val="center"/>
          </w:tcPr>
          <w:p w14:paraId="34AAEB6E" w14:textId="77777777" w:rsidR="00362993" w:rsidRPr="0062717A" w:rsidRDefault="00362993" w:rsidP="00F5516A">
            <w:pPr>
              <w:pStyle w:val="TAC"/>
              <w:rPr>
                <w:rFonts w:eastAsia="Malgun Gothic"/>
                <w:kern w:val="2"/>
                <w:szCs w:val="24"/>
                <w:lang w:eastAsia="ko-KR"/>
              </w:rPr>
            </w:pPr>
            <w:r w:rsidRPr="0062717A">
              <w:rPr>
                <w:rFonts w:eastAsia="Malgun Gothic"/>
              </w:rPr>
              <w:t>5</w:t>
            </w:r>
          </w:p>
        </w:tc>
        <w:tc>
          <w:tcPr>
            <w:tcW w:w="721" w:type="dxa"/>
            <w:shd w:val="clear" w:color="auto" w:fill="auto"/>
            <w:noWrap/>
            <w:vAlign w:val="center"/>
          </w:tcPr>
          <w:p w14:paraId="1C169BED" w14:textId="77777777" w:rsidR="00362993" w:rsidRPr="0062717A" w:rsidRDefault="00362993" w:rsidP="00F5516A">
            <w:pPr>
              <w:pStyle w:val="TAC"/>
              <w:rPr>
                <w:rFonts w:eastAsia="Malgun Gothic"/>
                <w:kern w:val="2"/>
                <w:szCs w:val="24"/>
                <w:lang w:eastAsia="ko-KR"/>
              </w:rPr>
            </w:pPr>
            <w:r w:rsidRPr="0062717A">
              <w:rPr>
                <w:rFonts w:eastAsia="Malgun Gothic"/>
              </w:rPr>
              <w:t>25</w:t>
            </w:r>
          </w:p>
        </w:tc>
        <w:tc>
          <w:tcPr>
            <w:tcW w:w="1314" w:type="dxa"/>
            <w:shd w:val="clear" w:color="auto" w:fill="auto"/>
            <w:noWrap/>
            <w:vAlign w:val="center"/>
          </w:tcPr>
          <w:p w14:paraId="2A689915" w14:textId="77777777" w:rsidR="00362993" w:rsidRPr="0062717A" w:rsidRDefault="00362993" w:rsidP="00F5516A">
            <w:pPr>
              <w:pStyle w:val="TAC"/>
              <w:rPr>
                <w:rFonts w:eastAsia="Malgun Gothic"/>
                <w:kern w:val="2"/>
                <w:szCs w:val="24"/>
                <w:lang w:eastAsia="ko-KR"/>
              </w:rPr>
            </w:pPr>
            <w:r w:rsidRPr="0062717A">
              <w:t>810</w:t>
            </w:r>
          </w:p>
        </w:tc>
        <w:tc>
          <w:tcPr>
            <w:tcW w:w="867" w:type="dxa"/>
            <w:shd w:val="clear" w:color="auto" w:fill="auto"/>
            <w:vAlign w:val="center"/>
          </w:tcPr>
          <w:p w14:paraId="09C58722" w14:textId="77777777" w:rsidR="00362993" w:rsidRPr="0062717A" w:rsidRDefault="00362993" w:rsidP="00F5516A">
            <w:pPr>
              <w:pStyle w:val="TAC"/>
              <w:rPr>
                <w:rFonts w:eastAsia="Malgun Gothic"/>
                <w:kern w:val="2"/>
                <w:szCs w:val="24"/>
                <w:lang w:eastAsia="ko-KR"/>
              </w:rPr>
            </w:pPr>
            <w:r w:rsidRPr="0062717A">
              <w:t>3.0</w:t>
            </w:r>
          </w:p>
        </w:tc>
        <w:tc>
          <w:tcPr>
            <w:tcW w:w="1248" w:type="dxa"/>
            <w:shd w:val="clear" w:color="auto" w:fill="auto"/>
            <w:vAlign w:val="center"/>
          </w:tcPr>
          <w:p w14:paraId="79DDE848" w14:textId="77777777" w:rsidR="00362993" w:rsidRPr="0062717A" w:rsidRDefault="00362993" w:rsidP="00F5516A">
            <w:pPr>
              <w:pStyle w:val="TAC"/>
              <w:rPr>
                <w:rFonts w:eastAsia="Malgun Gothic"/>
                <w:kern w:val="2"/>
                <w:szCs w:val="24"/>
                <w:lang w:eastAsia="ko-KR"/>
              </w:rPr>
            </w:pPr>
            <w:r w:rsidRPr="0062717A">
              <w:t>IMD5</w:t>
            </w:r>
          </w:p>
        </w:tc>
      </w:tr>
      <w:tr w:rsidR="00362993" w:rsidRPr="0062717A" w14:paraId="4B848C05" w14:textId="77777777" w:rsidTr="00F5516A">
        <w:trPr>
          <w:trHeight w:val="54"/>
          <w:jc w:val="center"/>
        </w:trPr>
        <w:tc>
          <w:tcPr>
            <w:tcW w:w="1928" w:type="dxa"/>
            <w:tcBorders>
              <w:top w:val="nil"/>
              <w:bottom w:val="nil"/>
            </w:tcBorders>
            <w:shd w:val="clear" w:color="auto" w:fill="auto"/>
            <w:vAlign w:val="center"/>
          </w:tcPr>
          <w:p w14:paraId="16DF1DEE" w14:textId="77777777" w:rsidR="00362993" w:rsidRPr="0062717A" w:rsidRDefault="00362993" w:rsidP="00F5516A">
            <w:pPr>
              <w:pStyle w:val="TAC"/>
            </w:pPr>
          </w:p>
        </w:tc>
        <w:tc>
          <w:tcPr>
            <w:tcW w:w="1146" w:type="dxa"/>
            <w:shd w:val="clear" w:color="auto" w:fill="auto"/>
            <w:vAlign w:val="center"/>
          </w:tcPr>
          <w:p w14:paraId="088BECDC" w14:textId="77777777" w:rsidR="00362993" w:rsidRPr="0062717A" w:rsidRDefault="00362993" w:rsidP="00F5516A">
            <w:pPr>
              <w:pStyle w:val="TAC"/>
              <w:rPr>
                <w:rFonts w:eastAsia="Malgun Gothic"/>
                <w:lang w:eastAsia="ko-KR"/>
              </w:rPr>
            </w:pPr>
            <w:r w:rsidRPr="0062717A">
              <w:rPr>
                <w:rFonts w:eastAsia="Malgun Gothic"/>
              </w:rPr>
              <w:t>n78</w:t>
            </w:r>
          </w:p>
        </w:tc>
        <w:tc>
          <w:tcPr>
            <w:tcW w:w="1481" w:type="dxa"/>
            <w:shd w:val="clear" w:color="auto" w:fill="auto"/>
            <w:noWrap/>
            <w:vAlign w:val="center"/>
          </w:tcPr>
          <w:p w14:paraId="7B0A6CA4" w14:textId="77777777" w:rsidR="00362993" w:rsidRPr="0062717A" w:rsidRDefault="00362993" w:rsidP="00F5516A">
            <w:pPr>
              <w:pStyle w:val="TAC"/>
              <w:rPr>
                <w:rFonts w:eastAsia="Malgun Gothic"/>
                <w:kern w:val="2"/>
                <w:szCs w:val="24"/>
                <w:lang w:eastAsia="ko-KR"/>
              </w:rPr>
            </w:pPr>
            <w:r w:rsidRPr="0062717A">
              <w:rPr>
                <w:rFonts w:eastAsia="Malgun Gothic"/>
              </w:rPr>
              <w:t>34</w:t>
            </w:r>
            <w:r w:rsidRPr="0062717A">
              <w:t>35</w:t>
            </w:r>
          </w:p>
        </w:tc>
        <w:tc>
          <w:tcPr>
            <w:tcW w:w="779" w:type="dxa"/>
            <w:shd w:val="clear" w:color="auto" w:fill="auto"/>
            <w:noWrap/>
            <w:vAlign w:val="center"/>
          </w:tcPr>
          <w:p w14:paraId="59F6BCAC" w14:textId="77777777" w:rsidR="00362993" w:rsidRPr="0062717A" w:rsidRDefault="00362993" w:rsidP="00F5516A">
            <w:pPr>
              <w:pStyle w:val="TAC"/>
              <w:rPr>
                <w:rFonts w:eastAsia="Malgun Gothic"/>
                <w:kern w:val="2"/>
                <w:szCs w:val="24"/>
                <w:lang w:eastAsia="ko-KR"/>
              </w:rPr>
            </w:pPr>
            <w:r w:rsidRPr="0062717A">
              <w:rPr>
                <w:rFonts w:eastAsia="Malgun Gothic"/>
              </w:rPr>
              <w:t>10</w:t>
            </w:r>
          </w:p>
        </w:tc>
        <w:tc>
          <w:tcPr>
            <w:tcW w:w="721" w:type="dxa"/>
            <w:shd w:val="clear" w:color="auto" w:fill="auto"/>
            <w:noWrap/>
            <w:vAlign w:val="center"/>
          </w:tcPr>
          <w:p w14:paraId="69B0FE4E" w14:textId="77777777" w:rsidR="00362993" w:rsidRPr="0062717A" w:rsidRDefault="00362993" w:rsidP="00F5516A">
            <w:pPr>
              <w:pStyle w:val="TAC"/>
              <w:rPr>
                <w:rFonts w:eastAsia="Malgun Gothic"/>
                <w:kern w:val="2"/>
                <w:szCs w:val="24"/>
                <w:lang w:eastAsia="ko-KR"/>
              </w:rPr>
            </w:pPr>
            <w:r w:rsidRPr="0062717A">
              <w:rPr>
                <w:rFonts w:eastAsia="Malgun Gothic"/>
              </w:rPr>
              <w:t>50</w:t>
            </w:r>
          </w:p>
        </w:tc>
        <w:tc>
          <w:tcPr>
            <w:tcW w:w="1314" w:type="dxa"/>
            <w:shd w:val="clear" w:color="auto" w:fill="auto"/>
            <w:noWrap/>
            <w:vAlign w:val="center"/>
          </w:tcPr>
          <w:p w14:paraId="4618DEC9" w14:textId="77777777" w:rsidR="00362993" w:rsidRPr="0062717A" w:rsidRDefault="00362993" w:rsidP="00F5516A">
            <w:pPr>
              <w:pStyle w:val="TAC"/>
              <w:rPr>
                <w:rFonts w:eastAsia="Malgun Gothic"/>
                <w:kern w:val="2"/>
                <w:szCs w:val="24"/>
                <w:lang w:eastAsia="ko-KR"/>
              </w:rPr>
            </w:pPr>
            <w:r w:rsidRPr="0062717A">
              <w:rPr>
                <w:rFonts w:eastAsia="Malgun Gothic"/>
              </w:rPr>
              <w:t>34</w:t>
            </w:r>
            <w:r w:rsidRPr="0062717A">
              <w:t>35</w:t>
            </w:r>
          </w:p>
        </w:tc>
        <w:tc>
          <w:tcPr>
            <w:tcW w:w="867" w:type="dxa"/>
            <w:shd w:val="clear" w:color="auto" w:fill="auto"/>
            <w:vAlign w:val="center"/>
          </w:tcPr>
          <w:p w14:paraId="4327A6CD" w14:textId="77777777" w:rsidR="00362993" w:rsidRPr="0062717A" w:rsidRDefault="00362993" w:rsidP="00F5516A">
            <w:pPr>
              <w:pStyle w:val="TAC"/>
              <w:rPr>
                <w:rFonts w:eastAsia="Malgun Gothic"/>
                <w:kern w:val="2"/>
                <w:szCs w:val="24"/>
                <w:lang w:eastAsia="ko-KR"/>
              </w:rPr>
            </w:pPr>
            <w:r w:rsidRPr="0062717A">
              <w:rPr>
                <w:rFonts w:eastAsia="Malgun Gothic"/>
              </w:rPr>
              <w:t>N/A</w:t>
            </w:r>
          </w:p>
        </w:tc>
        <w:tc>
          <w:tcPr>
            <w:tcW w:w="1248" w:type="dxa"/>
            <w:shd w:val="clear" w:color="auto" w:fill="auto"/>
            <w:vAlign w:val="center"/>
          </w:tcPr>
          <w:p w14:paraId="6336E1E2" w14:textId="77777777" w:rsidR="00362993" w:rsidRPr="0062717A" w:rsidRDefault="00362993" w:rsidP="00F5516A">
            <w:pPr>
              <w:pStyle w:val="TAC"/>
              <w:rPr>
                <w:rFonts w:eastAsia="Malgun Gothic"/>
                <w:kern w:val="2"/>
                <w:szCs w:val="24"/>
                <w:lang w:eastAsia="ko-KR"/>
              </w:rPr>
            </w:pPr>
            <w:r w:rsidRPr="0062717A">
              <w:rPr>
                <w:rFonts w:eastAsia="Malgun Gothic"/>
              </w:rPr>
              <w:t>N/A</w:t>
            </w:r>
          </w:p>
        </w:tc>
      </w:tr>
      <w:tr w:rsidR="00362993" w:rsidRPr="0062717A" w14:paraId="42686026" w14:textId="77777777" w:rsidTr="00F5516A">
        <w:trPr>
          <w:trHeight w:val="54"/>
          <w:jc w:val="center"/>
        </w:trPr>
        <w:tc>
          <w:tcPr>
            <w:tcW w:w="1928" w:type="dxa"/>
            <w:tcBorders>
              <w:top w:val="nil"/>
              <w:bottom w:val="nil"/>
            </w:tcBorders>
            <w:shd w:val="clear" w:color="auto" w:fill="auto"/>
            <w:vAlign w:val="center"/>
          </w:tcPr>
          <w:p w14:paraId="36FC6B64" w14:textId="77777777" w:rsidR="00362993" w:rsidRPr="0062717A" w:rsidRDefault="00362993" w:rsidP="00F5516A">
            <w:pPr>
              <w:pStyle w:val="TAC"/>
            </w:pPr>
          </w:p>
        </w:tc>
        <w:tc>
          <w:tcPr>
            <w:tcW w:w="1146" w:type="dxa"/>
            <w:shd w:val="clear" w:color="auto" w:fill="auto"/>
            <w:vAlign w:val="center"/>
          </w:tcPr>
          <w:p w14:paraId="0CB0B16D" w14:textId="77777777" w:rsidR="00362993" w:rsidRPr="0062717A" w:rsidRDefault="00362993" w:rsidP="00F5516A">
            <w:pPr>
              <w:pStyle w:val="TAC"/>
              <w:rPr>
                <w:rFonts w:eastAsia="Malgun Gothic"/>
                <w:lang w:eastAsia="ko-KR"/>
              </w:rPr>
            </w:pPr>
            <w:r w:rsidRPr="0062717A">
              <w:t>7</w:t>
            </w:r>
          </w:p>
        </w:tc>
        <w:tc>
          <w:tcPr>
            <w:tcW w:w="1481" w:type="dxa"/>
            <w:shd w:val="clear" w:color="auto" w:fill="auto"/>
            <w:noWrap/>
            <w:vAlign w:val="center"/>
          </w:tcPr>
          <w:p w14:paraId="71934AC2" w14:textId="77777777" w:rsidR="00362993" w:rsidRPr="0062717A" w:rsidRDefault="00362993" w:rsidP="00F5516A">
            <w:pPr>
              <w:pStyle w:val="TAC"/>
              <w:rPr>
                <w:rFonts w:eastAsia="Malgun Gothic"/>
                <w:kern w:val="2"/>
                <w:szCs w:val="24"/>
                <w:lang w:eastAsia="ko-KR"/>
              </w:rPr>
            </w:pPr>
            <w:r w:rsidRPr="0062717A">
              <w:rPr>
                <w:kern w:val="2"/>
                <w:szCs w:val="24"/>
              </w:rPr>
              <w:t>2555</w:t>
            </w:r>
          </w:p>
        </w:tc>
        <w:tc>
          <w:tcPr>
            <w:tcW w:w="779" w:type="dxa"/>
            <w:shd w:val="clear" w:color="auto" w:fill="auto"/>
            <w:noWrap/>
            <w:vAlign w:val="center"/>
          </w:tcPr>
          <w:p w14:paraId="3AA7DC1A" w14:textId="77777777" w:rsidR="00362993" w:rsidRPr="0062717A" w:rsidRDefault="00362993" w:rsidP="00F5516A">
            <w:pPr>
              <w:pStyle w:val="TAC"/>
              <w:rPr>
                <w:rFonts w:eastAsia="Malgun Gothic"/>
                <w:kern w:val="2"/>
                <w:szCs w:val="24"/>
                <w:lang w:eastAsia="ko-KR"/>
              </w:rPr>
            </w:pPr>
            <w:r w:rsidRPr="0062717A">
              <w:rPr>
                <w:rFonts w:eastAsia="Malgun Gothic"/>
                <w:kern w:val="2"/>
                <w:szCs w:val="24"/>
                <w:lang w:eastAsia="ko-KR"/>
              </w:rPr>
              <w:t>5</w:t>
            </w:r>
          </w:p>
        </w:tc>
        <w:tc>
          <w:tcPr>
            <w:tcW w:w="721" w:type="dxa"/>
            <w:shd w:val="clear" w:color="auto" w:fill="auto"/>
            <w:noWrap/>
            <w:vAlign w:val="center"/>
          </w:tcPr>
          <w:p w14:paraId="54B3B360" w14:textId="77777777" w:rsidR="00362993" w:rsidRPr="0062717A" w:rsidRDefault="00362993" w:rsidP="00F5516A">
            <w:pPr>
              <w:pStyle w:val="TAC"/>
              <w:rPr>
                <w:rFonts w:eastAsia="Malgun Gothic"/>
                <w:kern w:val="2"/>
                <w:szCs w:val="24"/>
                <w:lang w:eastAsia="ko-KR"/>
              </w:rPr>
            </w:pPr>
            <w:r w:rsidRPr="0062717A">
              <w:rPr>
                <w:rFonts w:eastAsia="Malgun Gothic"/>
                <w:kern w:val="2"/>
                <w:szCs w:val="24"/>
                <w:lang w:eastAsia="ko-KR"/>
              </w:rPr>
              <w:t>25</w:t>
            </w:r>
          </w:p>
        </w:tc>
        <w:tc>
          <w:tcPr>
            <w:tcW w:w="1314" w:type="dxa"/>
            <w:shd w:val="clear" w:color="auto" w:fill="auto"/>
            <w:noWrap/>
            <w:vAlign w:val="center"/>
          </w:tcPr>
          <w:p w14:paraId="0CF5533A" w14:textId="77777777" w:rsidR="00362993" w:rsidRPr="0062717A" w:rsidRDefault="00362993" w:rsidP="00F5516A">
            <w:pPr>
              <w:pStyle w:val="TAC"/>
              <w:rPr>
                <w:rFonts w:eastAsia="Malgun Gothic"/>
                <w:kern w:val="2"/>
                <w:szCs w:val="24"/>
                <w:lang w:eastAsia="ko-KR"/>
              </w:rPr>
            </w:pPr>
            <w:r w:rsidRPr="0062717A">
              <w:rPr>
                <w:kern w:val="2"/>
                <w:szCs w:val="24"/>
              </w:rPr>
              <w:t>2675</w:t>
            </w:r>
          </w:p>
        </w:tc>
        <w:tc>
          <w:tcPr>
            <w:tcW w:w="867" w:type="dxa"/>
            <w:shd w:val="clear" w:color="auto" w:fill="auto"/>
            <w:vAlign w:val="center"/>
          </w:tcPr>
          <w:p w14:paraId="3A869A62" w14:textId="77777777" w:rsidR="00362993" w:rsidRPr="0062717A" w:rsidRDefault="00362993" w:rsidP="00F5516A">
            <w:pPr>
              <w:pStyle w:val="TAC"/>
              <w:rPr>
                <w:rFonts w:eastAsia="Malgun Gothic"/>
                <w:kern w:val="2"/>
                <w:szCs w:val="24"/>
                <w:lang w:eastAsia="ko-KR"/>
              </w:rPr>
            </w:pPr>
            <w:r w:rsidRPr="0062717A">
              <w:rPr>
                <w:kern w:val="2"/>
                <w:szCs w:val="24"/>
              </w:rPr>
              <w:t>30.8</w:t>
            </w:r>
          </w:p>
        </w:tc>
        <w:tc>
          <w:tcPr>
            <w:tcW w:w="1248" w:type="dxa"/>
            <w:shd w:val="clear" w:color="auto" w:fill="auto"/>
            <w:vAlign w:val="center"/>
          </w:tcPr>
          <w:p w14:paraId="58DD71EC" w14:textId="77777777" w:rsidR="00362993" w:rsidRPr="0062717A" w:rsidRDefault="00362993" w:rsidP="00F5516A">
            <w:pPr>
              <w:pStyle w:val="TAC"/>
              <w:rPr>
                <w:rFonts w:eastAsia="Malgun Gothic"/>
                <w:kern w:val="2"/>
                <w:szCs w:val="24"/>
                <w:lang w:eastAsia="ko-KR"/>
              </w:rPr>
            </w:pPr>
            <w:r w:rsidRPr="0062717A">
              <w:rPr>
                <w:kern w:val="2"/>
                <w:szCs w:val="24"/>
                <w:lang w:eastAsia="ja-JP"/>
              </w:rPr>
              <w:t>IMD</w:t>
            </w:r>
            <w:r w:rsidRPr="0062717A">
              <w:rPr>
                <w:kern w:val="2"/>
                <w:szCs w:val="24"/>
              </w:rPr>
              <w:t xml:space="preserve">2 </w:t>
            </w:r>
          </w:p>
        </w:tc>
      </w:tr>
      <w:tr w:rsidR="00362993" w:rsidRPr="0062717A" w14:paraId="0FBB07C8" w14:textId="77777777" w:rsidTr="00F5516A">
        <w:trPr>
          <w:trHeight w:val="54"/>
          <w:jc w:val="center"/>
        </w:trPr>
        <w:tc>
          <w:tcPr>
            <w:tcW w:w="1928" w:type="dxa"/>
            <w:tcBorders>
              <w:top w:val="nil"/>
              <w:bottom w:val="nil"/>
            </w:tcBorders>
            <w:shd w:val="clear" w:color="auto" w:fill="auto"/>
            <w:vAlign w:val="center"/>
          </w:tcPr>
          <w:p w14:paraId="393D5D7C" w14:textId="77777777" w:rsidR="00362993" w:rsidRPr="0062717A" w:rsidRDefault="00362993" w:rsidP="00F5516A">
            <w:pPr>
              <w:pStyle w:val="TAC"/>
            </w:pPr>
          </w:p>
        </w:tc>
        <w:tc>
          <w:tcPr>
            <w:tcW w:w="1146" w:type="dxa"/>
            <w:shd w:val="clear" w:color="auto" w:fill="auto"/>
            <w:vAlign w:val="center"/>
          </w:tcPr>
          <w:p w14:paraId="0238230F" w14:textId="77777777" w:rsidR="00362993" w:rsidRPr="0062717A" w:rsidRDefault="00362993" w:rsidP="00F5516A">
            <w:pPr>
              <w:pStyle w:val="TAC"/>
              <w:rPr>
                <w:rFonts w:eastAsia="Malgun Gothic"/>
                <w:lang w:eastAsia="ko-KR"/>
              </w:rPr>
            </w:pPr>
            <w:r w:rsidRPr="0062717A">
              <w:t>20</w:t>
            </w:r>
          </w:p>
        </w:tc>
        <w:tc>
          <w:tcPr>
            <w:tcW w:w="1481" w:type="dxa"/>
            <w:shd w:val="clear" w:color="auto" w:fill="auto"/>
            <w:noWrap/>
            <w:vAlign w:val="center"/>
          </w:tcPr>
          <w:p w14:paraId="3EA5B517" w14:textId="77777777" w:rsidR="00362993" w:rsidRPr="0062717A" w:rsidRDefault="00362993" w:rsidP="00F5516A">
            <w:pPr>
              <w:pStyle w:val="TAC"/>
              <w:rPr>
                <w:rFonts w:eastAsia="Malgun Gothic"/>
                <w:kern w:val="2"/>
                <w:szCs w:val="24"/>
                <w:lang w:eastAsia="ko-KR"/>
              </w:rPr>
            </w:pPr>
            <w:r w:rsidRPr="0062717A">
              <w:t>845</w:t>
            </w:r>
          </w:p>
        </w:tc>
        <w:tc>
          <w:tcPr>
            <w:tcW w:w="779" w:type="dxa"/>
            <w:shd w:val="clear" w:color="auto" w:fill="auto"/>
            <w:noWrap/>
            <w:vAlign w:val="center"/>
          </w:tcPr>
          <w:p w14:paraId="76210780" w14:textId="77777777" w:rsidR="00362993" w:rsidRPr="0062717A" w:rsidRDefault="00362993" w:rsidP="00F5516A">
            <w:pPr>
              <w:pStyle w:val="TAC"/>
              <w:rPr>
                <w:rFonts w:eastAsia="Malgun Gothic"/>
                <w:kern w:val="2"/>
                <w:szCs w:val="24"/>
                <w:lang w:eastAsia="ko-KR"/>
              </w:rPr>
            </w:pPr>
            <w:r w:rsidRPr="0062717A">
              <w:rPr>
                <w:rFonts w:eastAsia="Malgun Gothic"/>
                <w:lang w:eastAsia="ko-KR"/>
              </w:rPr>
              <w:t>5</w:t>
            </w:r>
          </w:p>
        </w:tc>
        <w:tc>
          <w:tcPr>
            <w:tcW w:w="721" w:type="dxa"/>
            <w:shd w:val="clear" w:color="auto" w:fill="auto"/>
            <w:noWrap/>
            <w:vAlign w:val="center"/>
          </w:tcPr>
          <w:p w14:paraId="6C29A9AA" w14:textId="77777777" w:rsidR="00362993" w:rsidRPr="0062717A" w:rsidRDefault="00362993" w:rsidP="00F5516A">
            <w:pPr>
              <w:pStyle w:val="TAC"/>
              <w:rPr>
                <w:rFonts w:eastAsia="Malgun Gothic"/>
                <w:kern w:val="2"/>
                <w:szCs w:val="24"/>
                <w:lang w:eastAsia="ko-KR"/>
              </w:rPr>
            </w:pPr>
            <w:r w:rsidRPr="0062717A">
              <w:rPr>
                <w:rFonts w:eastAsia="Malgun Gothic"/>
                <w:lang w:eastAsia="ko-KR"/>
              </w:rPr>
              <w:t>25</w:t>
            </w:r>
          </w:p>
        </w:tc>
        <w:tc>
          <w:tcPr>
            <w:tcW w:w="1314" w:type="dxa"/>
            <w:shd w:val="clear" w:color="auto" w:fill="auto"/>
            <w:noWrap/>
            <w:vAlign w:val="center"/>
          </w:tcPr>
          <w:p w14:paraId="155EDBD1" w14:textId="77777777" w:rsidR="00362993" w:rsidRPr="0062717A" w:rsidRDefault="00362993" w:rsidP="00F5516A">
            <w:pPr>
              <w:pStyle w:val="TAC"/>
              <w:rPr>
                <w:rFonts w:eastAsia="Malgun Gothic"/>
                <w:kern w:val="2"/>
                <w:szCs w:val="24"/>
                <w:lang w:eastAsia="ko-KR"/>
              </w:rPr>
            </w:pPr>
            <w:r w:rsidRPr="0062717A">
              <w:t>804</w:t>
            </w:r>
          </w:p>
        </w:tc>
        <w:tc>
          <w:tcPr>
            <w:tcW w:w="867" w:type="dxa"/>
            <w:shd w:val="clear" w:color="auto" w:fill="auto"/>
            <w:vAlign w:val="center"/>
          </w:tcPr>
          <w:p w14:paraId="73239A8B" w14:textId="77777777" w:rsidR="00362993" w:rsidRPr="0062717A" w:rsidRDefault="00362993" w:rsidP="00F5516A">
            <w:pPr>
              <w:pStyle w:val="TAC"/>
              <w:rPr>
                <w:rFonts w:eastAsia="Malgun Gothic"/>
                <w:kern w:val="2"/>
                <w:szCs w:val="24"/>
                <w:lang w:eastAsia="ko-KR"/>
              </w:rPr>
            </w:pPr>
            <w:r w:rsidRPr="0062717A">
              <w:rPr>
                <w:rFonts w:eastAsia="Malgun Gothic"/>
                <w:kern w:val="2"/>
                <w:szCs w:val="24"/>
                <w:lang w:eastAsia="ko-KR"/>
              </w:rPr>
              <w:t>N/A</w:t>
            </w:r>
          </w:p>
        </w:tc>
        <w:tc>
          <w:tcPr>
            <w:tcW w:w="1248" w:type="dxa"/>
            <w:shd w:val="clear" w:color="auto" w:fill="auto"/>
            <w:vAlign w:val="center"/>
          </w:tcPr>
          <w:p w14:paraId="37ECBA7C" w14:textId="77777777" w:rsidR="00362993" w:rsidRPr="0062717A" w:rsidRDefault="00362993" w:rsidP="00F5516A">
            <w:pPr>
              <w:pStyle w:val="TAC"/>
              <w:rPr>
                <w:rFonts w:eastAsia="Malgun Gothic"/>
                <w:kern w:val="2"/>
                <w:szCs w:val="24"/>
                <w:lang w:eastAsia="ko-KR"/>
              </w:rPr>
            </w:pPr>
            <w:r w:rsidRPr="0062717A">
              <w:rPr>
                <w:rFonts w:eastAsia="Malgun Gothic"/>
                <w:kern w:val="2"/>
                <w:szCs w:val="24"/>
                <w:lang w:eastAsia="ko-KR"/>
              </w:rPr>
              <w:t>N/A</w:t>
            </w:r>
          </w:p>
        </w:tc>
      </w:tr>
      <w:tr w:rsidR="00362993" w:rsidRPr="0062717A" w14:paraId="0D8BA7AA" w14:textId="77777777" w:rsidTr="00F5516A">
        <w:trPr>
          <w:trHeight w:val="54"/>
          <w:jc w:val="center"/>
        </w:trPr>
        <w:tc>
          <w:tcPr>
            <w:tcW w:w="1928" w:type="dxa"/>
            <w:tcBorders>
              <w:top w:val="nil"/>
            </w:tcBorders>
            <w:shd w:val="clear" w:color="auto" w:fill="auto"/>
            <w:vAlign w:val="center"/>
          </w:tcPr>
          <w:p w14:paraId="15264A3E" w14:textId="77777777" w:rsidR="00362993" w:rsidRPr="0062717A" w:rsidRDefault="00362993" w:rsidP="00F5516A">
            <w:pPr>
              <w:pStyle w:val="TAC"/>
            </w:pPr>
          </w:p>
        </w:tc>
        <w:tc>
          <w:tcPr>
            <w:tcW w:w="1146" w:type="dxa"/>
            <w:shd w:val="clear" w:color="auto" w:fill="auto"/>
            <w:vAlign w:val="center"/>
          </w:tcPr>
          <w:p w14:paraId="78FAE40B" w14:textId="77777777" w:rsidR="00362993" w:rsidRPr="0062717A" w:rsidRDefault="00362993" w:rsidP="00F5516A">
            <w:pPr>
              <w:pStyle w:val="TAC"/>
              <w:rPr>
                <w:rFonts w:eastAsia="Malgun Gothic"/>
                <w:lang w:eastAsia="ko-KR"/>
              </w:rPr>
            </w:pPr>
            <w:r w:rsidRPr="0062717A">
              <w:rPr>
                <w:rFonts w:eastAsia="Malgun Gothic"/>
                <w:lang w:eastAsia="ko-KR"/>
              </w:rPr>
              <w:t>n78</w:t>
            </w:r>
          </w:p>
        </w:tc>
        <w:tc>
          <w:tcPr>
            <w:tcW w:w="1481" w:type="dxa"/>
            <w:shd w:val="clear" w:color="auto" w:fill="auto"/>
            <w:noWrap/>
            <w:vAlign w:val="center"/>
          </w:tcPr>
          <w:p w14:paraId="4C0B6AB0" w14:textId="77777777" w:rsidR="00362993" w:rsidRPr="0062717A" w:rsidRDefault="00362993" w:rsidP="00F5516A">
            <w:pPr>
              <w:pStyle w:val="TAC"/>
              <w:rPr>
                <w:rFonts w:eastAsia="Malgun Gothic"/>
                <w:kern w:val="2"/>
                <w:szCs w:val="24"/>
                <w:lang w:eastAsia="ko-KR"/>
              </w:rPr>
            </w:pPr>
            <w:r w:rsidRPr="0062717A">
              <w:rPr>
                <w:rFonts w:eastAsia="Malgun Gothic"/>
                <w:kern w:val="2"/>
                <w:szCs w:val="24"/>
                <w:lang w:eastAsia="ko-KR"/>
              </w:rPr>
              <w:t>3</w:t>
            </w:r>
            <w:r w:rsidRPr="0062717A">
              <w:rPr>
                <w:kern w:val="2"/>
                <w:szCs w:val="24"/>
              </w:rPr>
              <w:t>520</w:t>
            </w:r>
          </w:p>
        </w:tc>
        <w:tc>
          <w:tcPr>
            <w:tcW w:w="779" w:type="dxa"/>
            <w:shd w:val="clear" w:color="auto" w:fill="auto"/>
            <w:noWrap/>
            <w:vAlign w:val="center"/>
          </w:tcPr>
          <w:p w14:paraId="6D08C2F8" w14:textId="77777777" w:rsidR="00362993" w:rsidRPr="0062717A" w:rsidRDefault="00362993" w:rsidP="00F5516A">
            <w:pPr>
              <w:pStyle w:val="TAC"/>
              <w:rPr>
                <w:rFonts w:eastAsia="Malgun Gothic"/>
                <w:kern w:val="2"/>
                <w:szCs w:val="24"/>
                <w:lang w:eastAsia="ko-KR"/>
              </w:rPr>
            </w:pPr>
            <w:r w:rsidRPr="0062717A">
              <w:rPr>
                <w:rFonts w:eastAsia="Malgun Gothic"/>
                <w:kern w:val="2"/>
                <w:szCs w:val="24"/>
                <w:lang w:eastAsia="ko-KR"/>
              </w:rPr>
              <w:t>10</w:t>
            </w:r>
          </w:p>
        </w:tc>
        <w:tc>
          <w:tcPr>
            <w:tcW w:w="721" w:type="dxa"/>
            <w:shd w:val="clear" w:color="auto" w:fill="auto"/>
            <w:noWrap/>
            <w:vAlign w:val="center"/>
          </w:tcPr>
          <w:p w14:paraId="042C868E" w14:textId="77777777" w:rsidR="00362993" w:rsidRPr="0062717A" w:rsidRDefault="00362993" w:rsidP="00F5516A">
            <w:pPr>
              <w:pStyle w:val="TAC"/>
              <w:rPr>
                <w:rFonts w:eastAsia="Malgun Gothic"/>
                <w:kern w:val="2"/>
                <w:szCs w:val="24"/>
                <w:lang w:eastAsia="ko-KR"/>
              </w:rPr>
            </w:pPr>
            <w:r w:rsidRPr="0062717A">
              <w:rPr>
                <w:rFonts w:eastAsia="Malgun Gothic"/>
                <w:kern w:val="2"/>
                <w:szCs w:val="24"/>
                <w:lang w:eastAsia="ko-KR"/>
              </w:rPr>
              <w:t>50</w:t>
            </w:r>
          </w:p>
        </w:tc>
        <w:tc>
          <w:tcPr>
            <w:tcW w:w="1314" w:type="dxa"/>
            <w:shd w:val="clear" w:color="auto" w:fill="auto"/>
            <w:noWrap/>
            <w:vAlign w:val="center"/>
          </w:tcPr>
          <w:p w14:paraId="3B329CC6" w14:textId="77777777" w:rsidR="00362993" w:rsidRPr="0062717A" w:rsidRDefault="00362993" w:rsidP="00F5516A">
            <w:pPr>
              <w:pStyle w:val="TAC"/>
              <w:rPr>
                <w:rFonts w:eastAsia="Malgun Gothic"/>
                <w:kern w:val="2"/>
                <w:szCs w:val="24"/>
                <w:lang w:eastAsia="ko-KR"/>
              </w:rPr>
            </w:pPr>
            <w:r w:rsidRPr="0062717A">
              <w:rPr>
                <w:rFonts w:eastAsia="Malgun Gothic"/>
                <w:kern w:val="2"/>
                <w:szCs w:val="24"/>
                <w:lang w:eastAsia="ko-KR"/>
              </w:rPr>
              <w:t>3</w:t>
            </w:r>
            <w:r w:rsidRPr="0062717A">
              <w:rPr>
                <w:kern w:val="2"/>
                <w:szCs w:val="24"/>
              </w:rPr>
              <w:t>520</w:t>
            </w:r>
          </w:p>
        </w:tc>
        <w:tc>
          <w:tcPr>
            <w:tcW w:w="867" w:type="dxa"/>
            <w:shd w:val="clear" w:color="auto" w:fill="auto"/>
            <w:vAlign w:val="center"/>
          </w:tcPr>
          <w:p w14:paraId="1FB531B2" w14:textId="77777777" w:rsidR="00362993" w:rsidRPr="0062717A" w:rsidRDefault="00362993" w:rsidP="00F5516A">
            <w:pPr>
              <w:pStyle w:val="TAC"/>
              <w:rPr>
                <w:rFonts w:eastAsia="Malgun Gothic"/>
                <w:kern w:val="2"/>
                <w:szCs w:val="24"/>
                <w:lang w:eastAsia="ko-KR"/>
              </w:rPr>
            </w:pPr>
            <w:r w:rsidRPr="0062717A">
              <w:rPr>
                <w:rFonts w:eastAsia="Malgun Gothic"/>
                <w:kern w:val="2"/>
                <w:szCs w:val="24"/>
                <w:lang w:eastAsia="ko-KR"/>
              </w:rPr>
              <w:t>N/A</w:t>
            </w:r>
          </w:p>
        </w:tc>
        <w:tc>
          <w:tcPr>
            <w:tcW w:w="1248" w:type="dxa"/>
            <w:shd w:val="clear" w:color="auto" w:fill="auto"/>
            <w:vAlign w:val="center"/>
          </w:tcPr>
          <w:p w14:paraId="0540445F" w14:textId="77777777" w:rsidR="00362993" w:rsidRPr="0062717A" w:rsidRDefault="00362993" w:rsidP="00F5516A">
            <w:pPr>
              <w:pStyle w:val="TAC"/>
              <w:rPr>
                <w:rFonts w:eastAsia="Malgun Gothic"/>
                <w:kern w:val="2"/>
                <w:szCs w:val="24"/>
                <w:lang w:eastAsia="ko-KR"/>
              </w:rPr>
            </w:pPr>
            <w:r w:rsidRPr="0062717A">
              <w:rPr>
                <w:rFonts w:eastAsia="Malgun Gothic"/>
                <w:kern w:val="2"/>
                <w:szCs w:val="24"/>
                <w:lang w:eastAsia="ko-KR"/>
              </w:rPr>
              <w:t>N/A</w:t>
            </w:r>
          </w:p>
        </w:tc>
      </w:tr>
      <w:tr w:rsidR="00362993" w:rsidRPr="0062717A" w14:paraId="3C357DB6" w14:textId="77777777" w:rsidTr="00F5516A">
        <w:trPr>
          <w:trHeight w:val="54"/>
          <w:jc w:val="center"/>
        </w:trPr>
        <w:tc>
          <w:tcPr>
            <w:tcW w:w="1928" w:type="dxa"/>
            <w:vMerge w:val="restart"/>
            <w:shd w:val="clear" w:color="auto" w:fill="auto"/>
            <w:vAlign w:val="center"/>
          </w:tcPr>
          <w:p w14:paraId="41ABCC3F" w14:textId="77777777" w:rsidR="00362993" w:rsidRPr="0062717A" w:rsidRDefault="00362993" w:rsidP="00F5516A">
            <w:pPr>
              <w:pStyle w:val="TAC"/>
            </w:pPr>
            <w:r w:rsidRPr="0062717A">
              <w:t>DC_7A-28A_n3A</w:t>
            </w:r>
          </w:p>
        </w:tc>
        <w:tc>
          <w:tcPr>
            <w:tcW w:w="1146" w:type="dxa"/>
            <w:shd w:val="clear" w:color="auto" w:fill="auto"/>
          </w:tcPr>
          <w:p w14:paraId="76C75C28" w14:textId="77777777" w:rsidR="00362993" w:rsidRPr="0062717A" w:rsidRDefault="00362993" w:rsidP="00F5516A">
            <w:pPr>
              <w:pStyle w:val="TAC"/>
              <w:rPr>
                <w:rFonts w:eastAsia="Malgun Gothic"/>
              </w:rPr>
            </w:pPr>
            <w:r w:rsidRPr="0062717A">
              <w:t>7</w:t>
            </w:r>
          </w:p>
        </w:tc>
        <w:tc>
          <w:tcPr>
            <w:tcW w:w="1481" w:type="dxa"/>
            <w:shd w:val="clear" w:color="auto" w:fill="auto"/>
            <w:noWrap/>
          </w:tcPr>
          <w:p w14:paraId="5927717A" w14:textId="77777777" w:rsidR="00362993" w:rsidRPr="0062717A" w:rsidRDefault="00362993" w:rsidP="00F5516A">
            <w:pPr>
              <w:pStyle w:val="TAC"/>
              <w:rPr>
                <w:rFonts w:eastAsia="Malgun Gothic"/>
              </w:rPr>
            </w:pPr>
            <w:r w:rsidRPr="0062717A">
              <w:t>2543</w:t>
            </w:r>
          </w:p>
        </w:tc>
        <w:tc>
          <w:tcPr>
            <w:tcW w:w="779" w:type="dxa"/>
            <w:shd w:val="clear" w:color="auto" w:fill="auto"/>
            <w:noWrap/>
          </w:tcPr>
          <w:p w14:paraId="59393467" w14:textId="77777777" w:rsidR="00362993" w:rsidRPr="0062717A" w:rsidRDefault="00362993" w:rsidP="00F5516A">
            <w:pPr>
              <w:pStyle w:val="TAC"/>
              <w:rPr>
                <w:rFonts w:eastAsia="Malgun Gothic"/>
              </w:rPr>
            </w:pPr>
            <w:r w:rsidRPr="0062717A">
              <w:t>5</w:t>
            </w:r>
          </w:p>
        </w:tc>
        <w:tc>
          <w:tcPr>
            <w:tcW w:w="721" w:type="dxa"/>
            <w:shd w:val="clear" w:color="auto" w:fill="auto"/>
            <w:noWrap/>
          </w:tcPr>
          <w:p w14:paraId="029C4085" w14:textId="77777777" w:rsidR="00362993" w:rsidRPr="0062717A" w:rsidRDefault="00362993" w:rsidP="00F5516A">
            <w:pPr>
              <w:pStyle w:val="TAC"/>
              <w:rPr>
                <w:rFonts w:eastAsia="Malgun Gothic"/>
              </w:rPr>
            </w:pPr>
            <w:r w:rsidRPr="0062717A">
              <w:t>25</w:t>
            </w:r>
          </w:p>
        </w:tc>
        <w:tc>
          <w:tcPr>
            <w:tcW w:w="1314" w:type="dxa"/>
            <w:shd w:val="clear" w:color="auto" w:fill="auto"/>
            <w:noWrap/>
          </w:tcPr>
          <w:p w14:paraId="3F63CD69" w14:textId="77777777" w:rsidR="00362993" w:rsidRPr="0062717A" w:rsidRDefault="00362993" w:rsidP="00F5516A">
            <w:pPr>
              <w:pStyle w:val="TAC"/>
              <w:rPr>
                <w:rFonts w:eastAsia="Malgun Gothic"/>
              </w:rPr>
            </w:pPr>
            <w:r w:rsidRPr="0062717A">
              <w:t>2663</w:t>
            </w:r>
          </w:p>
        </w:tc>
        <w:tc>
          <w:tcPr>
            <w:tcW w:w="867" w:type="dxa"/>
            <w:shd w:val="clear" w:color="auto" w:fill="auto"/>
          </w:tcPr>
          <w:p w14:paraId="72CC1D98" w14:textId="77777777" w:rsidR="00362993" w:rsidRPr="0062717A" w:rsidRDefault="00362993" w:rsidP="00F5516A">
            <w:pPr>
              <w:pStyle w:val="TAC"/>
              <w:rPr>
                <w:rFonts w:eastAsia="Malgun Gothic"/>
              </w:rPr>
            </w:pPr>
            <w:r w:rsidRPr="0062717A">
              <w:t>N/A</w:t>
            </w:r>
          </w:p>
        </w:tc>
        <w:tc>
          <w:tcPr>
            <w:tcW w:w="1248" w:type="dxa"/>
            <w:shd w:val="clear" w:color="auto" w:fill="auto"/>
          </w:tcPr>
          <w:p w14:paraId="1B984901" w14:textId="77777777" w:rsidR="00362993" w:rsidRPr="0062717A" w:rsidRDefault="00362993" w:rsidP="00F5516A">
            <w:pPr>
              <w:pStyle w:val="TAC"/>
            </w:pPr>
            <w:r w:rsidRPr="0062717A">
              <w:t>N/A</w:t>
            </w:r>
          </w:p>
        </w:tc>
      </w:tr>
      <w:tr w:rsidR="00362993" w:rsidRPr="0062717A" w14:paraId="513262A9" w14:textId="77777777" w:rsidTr="00F5516A">
        <w:trPr>
          <w:trHeight w:val="54"/>
          <w:jc w:val="center"/>
        </w:trPr>
        <w:tc>
          <w:tcPr>
            <w:tcW w:w="1928" w:type="dxa"/>
            <w:vMerge/>
            <w:shd w:val="clear" w:color="auto" w:fill="auto"/>
            <w:vAlign w:val="center"/>
          </w:tcPr>
          <w:p w14:paraId="6B247A7E" w14:textId="77777777" w:rsidR="00362993" w:rsidRPr="0062717A" w:rsidRDefault="00362993" w:rsidP="00F5516A">
            <w:pPr>
              <w:pStyle w:val="TAC"/>
            </w:pPr>
          </w:p>
        </w:tc>
        <w:tc>
          <w:tcPr>
            <w:tcW w:w="1146" w:type="dxa"/>
            <w:shd w:val="clear" w:color="auto" w:fill="auto"/>
          </w:tcPr>
          <w:p w14:paraId="717C29A2" w14:textId="77777777" w:rsidR="00362993" w:rsidRPr="0062717A" w:rsidRDefault="00362993" w:rsidP="00F5516A">
            <w:pPr>
              <w:pStyle w:val="TAC"/>
              <w:rPr>
                <w:rFonts w:eastAsia="Malgun Gothic"/>
              </w:rPr>
            </w:pPr>
            <w:r w:rsidRPr="0062717A">
              <w:t>28</w:t>
            </w:r>
          </w:p>
        </w:tc>
        <w:tc>
          <w:tcPr>
            <w:tcW w:w="1481" w:type="dxa"/>
            <w:shd w:val="clear" w:color="auto" w:fill="auto"/>
            <w:noWrap/>
          </w:tcPr>
          <w:p w14:paraId="4356216A" w14:textId="77777777" w:rsidR="00362993" w:rsidRPr="0062717A" w:rsidRDefault="00362993" w:rsidP="00F5516A">
            <w:pPr>
              <w:pStyle w:val="TAC"/>
              <w:rPr>
                <w:rFonts w:eastAsia="Malgun Gothic"/>
              </w:rPr>
            </w:pPr>
            <w:r w:rsidRPr="0062717A">
              <w:t>741</w:t>
            </w:r>
          </w:p>
        </w:tc>
        <w:tc>
          <w:tcPr>
            <w:tcW w:w="779" w:type="dxa"/>
            <w:shd w:val="clear" w:color="auto" w:fill="auto"/>
            <w:noWrap/>
          </w:tcPr>
          <w:p w14:paraId="5A4CB932" w14:textId="77777777" w:rsidR="00362993" w:rsidRPr="0062717A" w:rsidRDefault="00362993" w:rsidP="00F5516A">
            <w:pPr>
              <w:pStyle w:val="TAC"/>
              <w:rPr>
                <w:rFonts w:eastAsia="Malgun Gothic"/>
              </w:rPr>
            </w:pPr>
            <w:r w:rsidRPr="0062717A">
              <w:t>5</w:t>
            </w:r>
          </w:p>
        </w:tc>
        <w:tc>
          <w:tcPr>
            <w:tcW w:w="721" w:type="dxa"/>
            <w:shd w:val="clear" w:color="auto" w:fill="auto"/>
            <w:noWrap/>
          </w:tcPr>
          <w:p w14:paraId="4C699D43" w14:textId="77777777" w:rsidR="00362993" w:rsidRPr="0062717A" w:rsidRDefault="00362993" w:rsidP="00F5516A">
            <w:pPr>
              <w:pStyle w:val="TAC"/>
              <w:rPr>
                <w:rFonts w:eastAsia="Malgun Gothic"/>
              </w:rPr>
            </w:pPr>
            <w:r w:rsidRPr="0062717A">
              <w:t>25</w:t>
            </w:r>
          </w:p>
        </w:tc>
        <w:tc>
          <w:tcPr>
            <w:tcW w:w="1314" w:type="dxa"/>
            <w:shd w:val="clear" w:color="auto" w:fill="auto"/>
            <w:noWrap/>
          </w:tcPr>
          <w:p w14:paraId="0AC2F4FA" w14:textId="77777777" w:rsidR="00362993" w:rsidRPr="0062717A" w:rsidRDefault="00362993" w:rsidP="00F5516A">
            <w:pPr>
              <w:pStyle w:val="TAC"/>
              <w:rPr>
                <w:rFonts w:eastAsia="Malgun Gothic"/>
              </w:rPr>
            </w:pPr>
            <w:r w:rsidRPr="0062717A">
              <w:t>796.0</w:t>
            </w:r>
          </w:p>
        </w:tc>
        <w:tc>
          <w:tcPr>
            <w:tcW w:w="867" w:type="dxa"/>
            <w:shd w:val="clear" w:color="auto" w:fill="auto"/>
          </w:tcPr>
          <w:p w14:paraId="743CC1EE" w14:textId="77777777" w:rsidR="00362993" w:rsidRPr="0062717A" w:rsidRDefault="00362993" w:rsidP="00F5516A">
            <w:pPr>
              <w:pStyle w:val="TAC"/>
              <w:rPr>
                <w:rFonts w:eastAsia="Malgun Gothic"/>
              </w:rPr>
            </w:pPr>
            <w:r w:rsidRPr="0062717A">
              <w:t>20.0</w:t>
            </w:r>
          </w:p>
        </w:tc>
        <w:tc>
          <w:tcPr>
            <w:tcW w:w="1248" w:type="dxa"/>
            <w:shd w:val="clear" w:color="auto" w:fill="auto"/>
          </w:tcPr>
          <w:p w14:paraId="59E8C09E" w14:textId="77777777" w:rsidR="00362993" w:rsidRPr="0062717A" w:rsidRDefault="00362993" w:rsidP="00F5516A">
            <w:pPr>
              <w:pStyle w:val="TAC"/>
            </w:pPr>
            <w:r w:rsidRPr="0062717A">
              <w:t>IMD2</w:t>
            </w:r>
          </w:p>
        </w:tc>
      </w:tr>
      <w:tr w:rsidR="00362993" w:rsidRPr="0062717A" w14:paraId="0B3582D5" w14:textId="77777777" w:rsidTr="00F5516A">
        <w:trPr>
          <w:trHeight w:val="54"/>
          <w:jc w:val="center"/>
        </w:trPr>
        <w:tc>
          <w:tcPr>
            <w:tcW w:w="1928" w:type="dxa"/>
            <w:vMerge/>
            <w:shd w:val="clear" w:color="auto" w:fill="auto"/>
            <w:vAlign w:val="center"/>
          </w:tcPr>
          <w:p w14:paraId="14FFD180" w14:textId="77777777" w:rsidR="00362993" w:rsidRPr="0062717A" w:rsidRDefault="00362993" w:rsidP="00F5516A">
            <w:pPr>
              <w:pStyle w:val="TAC"/>
            </w:pPr>
          </w:p>
        </w:tc>
        <w:tc>
          <w:tcPr>
            <w:tcW w:w="1146" w:type="dxa"/>
            <w:shd w:val="clear" w:color="auto" w:fill="auto"/>
          </w:tcPr>
          <w:p w14:paraId="3514E8C1" w14:textId="77777777" w:rsidR="00362993" w:rsidRPr="0062717A" w:rsidRDefault="00362993" w:rsidP="00F5516A">
            <w:pPr>
              <w:pStyle w:val="TAC"/>
              <w:rPr>
                <w:rFonts w:eastAsia="Malgun Gothic"/>
              </w:rPr>
            </w:pPr>
            <w:r w:rsidRPr="0062717A">
              <w:t>n3</w:t>
            </w:r>
          </w:p>
        </w:tc>
        <w:tc>
          <w:tcPr>
            <w:tcW w:w="1481" w:type="dxa"/>
            <w:shd w:val="clear" w:color="auto" w:fill="auto"/>
            <w:noWrap/>
          </w:tcPr>
          <w:p w14:paraId="7E31F200" w14:textId="77777777" w:rsidR="00362993" w:rsidRPr="0062717A" w:rsidRDefault="00362993" w:rsidP="00F5516A">
            <w:pPr>
              <w:pStyle w:val="TAC"/>
              <w:rPr>
                <w:rFonts w:eastAsia="Malgun Gothic"/>
              </w:rPr>
            </w:pPr>
            <w:r w:rsidRPr="0062717A">
              <w:t>1747</w:t>
            </w:r>
          </w:p>
        </w:tc>
        <w:tc>
          <w:tcPr>
            <w:tcW w:w="779" w:type="dxa"/>
            <w:shd w:val="clear" w:color="auto" w:fill="auto"/>
            <w:noWrap/>
          </w:tcPr>
          <w:p w14:paraId="5D1DEB8D" w14:textId="77777777" w:rsidR="00362993" w:rsidRPr="0062717A" w:rsidRDefault="00362993" w:rsidP="00F5516A">
            <w:pPr>
              <w:pStyle w:val="TAC"/>
              <w:rPr>
                <w:rFonts w:eastAsia="Malgun Gothic"/>
              </w:rPr>
            </w:pPr>
            <w:r w:rsidRPr="0062717A">
              <w:t>5</w:t>
            </w:r>
          </w:p>
        </w:tc>
        <w:tc>
          <w:tcPr>
            <w:tcW w:w="721" w:type="dxa"/>
            <w:shd w:val="clear" w:color="auto" w:fill="auto"/>
            <w:noWrap/>
          </w:tcPr>
          <w:p w14:paraId="5FE25C4F" w14:textId="77777777" w:rsidR="00362993" w:rsidRPr="0062717A" w:rsidRDefault="00362993" w:rsidP="00F5516A">
            <w:pPr>
              <w:pStyle w:val="TAC"/>
              <w:rPr>
                <w:rFonts w:eastAsia="Malgun Gothic"/>
              </w:rPr>
            </w:pPr>
            <w:r w:rsidRPr="0062717A">
              <w:t>25</w:t>
            </w:r>
          </w:p>
        </w:tc>
        <w:tc>
          <w:tcPr>
            <w:tcW w:w="1314" w:type="dxa"/>
            <w:shd w:val="clear" w:color="auto" w:fill="auto"/>
            <w:noWrap/>
          </w:tcPr>
          <w:p w14:paraId="09FC259C" w14:textId="77777777" w:rsidR="00362993" w:rsidRPr="0062717A" w:rsidRDefault="00362993" w:rsidP="00F5516A">
            <w:pPr>
              <w:pStyle w:val="TAC"/>
              <w:rPr>
                <w:rFonts w:eastAsia="Malgun Gothic"/>
              </w:rPr>
            </w:pPr>
            <w:r w:rsidRPr="0062717A">
              <w:t>1842</w:t>
            </w:r>
          </w:p>
        </w:tc>
        <w:tc>
          <w:tcPr>
            <w:tcW w:w="867" w:type="dxa"/>
            <w:shd w:val="clear" w:color="auto" w:fill="auto"/>
          </w:tcPr>
          <w:p w14:paraId="293B7C28" w14:textId="77777777" w:rsidR="00362993" w:rsidRPr="0062717A" w:rsidRDefault="00362993" w:rsidP="00F5516A">
            <w:pPr>
              <w:pStyle w:val="TAC"/>
              <w:rPr>
                <w:rFonts w:eastAsia="Malgun Gothic"/>
              </w:rPr>
            </w:pPr>
            <w:r w:rsidRPr="0062717A">
              <w:t>N/A</w:t>
            </w:r>
          </w:p>
        </w:tc>
        <w:tc>
          <w:tcPr>
            <w:tcW w:w="1248" w:type="dxa"/>
            <w:shd w:val="clear" w:color="auto" w:fill="auto"/>
          </w:tcPr>
          <w:p w14:paraId="6A16E3FE" w14:textId="77777777" w:rsidR="00362993" w:rsidRPr="0062717A" w:rsidRDefault="00362993" w:rsidP="00F5516A">
            <w:pPr>
              <w:pStyle w:val="TAC"/>
            </w:pPr>
            <w:r w:rsidRPr="0062717A">
              <w:t>N/A</w:t>
            </w:r>
          </w:p>
        </w:tc>
      </w:tr>
      <w:tr w:rsidR="00362993" w:rsidRPr="0062717A" w14:paraId="5ED53D23" w14:textId="77777777" w:rsidTr="00F5516A">
        <w:trPr>
          <w:trHeight w:val="54"/>
          <w:jc w:val="center"/>
        </w:trPr>
        <w:tc>
          <w:tcPr>
            <w:tcW w:w="1928" w:type="dxa"/>
            <w:vMerge/>
            <w:shd w:val="clear" w:color="auto" w:fill="auto"/>
            <w:vAlign w:val="center"/>
          </w:tcPr>
          <w:p w14:paraId="1EE8ED03" w14:textId="77777777" w:rsidR="00362993" w:rsidRPr="0062717A" w:rsidRDefault="00362993" w:rsidP="00F5516A">
            <w:pPr>
              <w:pStyle w:val="TAC"/>
            </w:pPr>
          </w:p>
        </w:tc>
        <w:tc>
          <w:tcPr>
            <w:tcW w:w="1146" w:type="dxa"/>
            <w:shd w:val="clear" w:color="auto" w:fill="auto"/>
          </w:tcPr>
          <w:p w14:paraId="68D95871" w14:textId="77777777" w:rsidR="00362993" w:rsidRPr="0062717A" w:rsidRDefault="00362993" w:rsidP="00F5516A">
            <w:pPr>
              <w:pStyle w:val="TAC"/>
              <w:rPr>
                <w:rFonts w:eastAsia="Malgun Gothic"/>
              </w:rPr>
            </w:pPr>
            <w:r w:rsidRPr="0062717A">
              <w:t>7</w:t>
            </w:r>
          </w:p>
        </w:tc>
        <w:tc>
          <w:tcPr>
            <w:tcW w:w="1481" w:type="dxa"/>
            <w:shd w:val="clear" w:color="auto" w:fill="auto"/>
            <w:noWrap/>
          </w:tcPr>
          <w:p w14:paraId="7522C469" w14:textId="77777777" w:rsidR="00362993" w:rsidRPr="0062717A" w:rsidRDefault="00362993" w:rsidP="00F5516A">
            <w:pPr>
              <w:pStyle w:val="TAC"/>
              <w:rPr>
                <w:rFonts w:eastAsia="Malgun Gothic"/>
              </w:rPr>
            </w:pPr>
            <w:r w:rsidRPr="0062717A">
              <w:t>2540</w:t>
            </w:r>
          </w:p>
        </w:tc>
        <w:tc>
          <w:tcPr>
            <w:tcW w:w="779" w:type="dxa"/>
            <w:shd w:val="clear" w:color="auto" w:fill="auto"/>
            <w:noWrap/>
          </w:tcPr>
          <w:p w14:paraId="51D5D66C" w14:textId="77777777" w:rsidR="00362993" w:rsidRPr="0062717A" w:rsidRDefault="00362993" w:rsidP="00F5516A">
            <w:pPr>
              <w:pStyle w:val="TAC"/>
              <w:rPr>
                <w:rFonts w:eastAsia="Malgun Gothic"/>
              </w:rPr>
            </w:pPr>
            <w:r w:rsidRPr="0062717A">
              <w:t>5</w:t>
            </w:r>
          </w:p>
        </w:tc>
        <w:tc>
          <w:tcPr>
            <w:tcW w:w="721" w:type="dxa"/>
            <w:shd w:val="clear" w:color="auto" w:fill="auto"/>
            <w:noWrap/>
          </w:tcPr>
          <w:p w14:paraId="138FC4D4" w14:textId="77777777" w:rsidR="00362993" w:rsidRPr="0062717A" w:rsidRDefault="00362993" w:rsidP="00F5516A">
            <w:pPr>
              <w:pStyle w:val="TAC"/>
              <w:rPr>
                <w:rFonts w:eastAsia="Malgun Gothic"/>
              </w:rPr>
            </w:pPr>
            <w:r w:rsidRPr="0062717A">
              <w:t>25</w:t>
            </w:r>
          </w:p>
        </w:tc>
        <w:tc>
          <w:tcPr>
            <w:tcW w:w="1314" w:type="dxa"/>
            <w:shd w:val="clear" w:color="auto" w:fill="auto"/>
            <w:noWrap/>
          </w:tcPr>
          <w:p w14:paraId="0D7EB975" w14:textId="77777777" w:rsidR="00362993" w:rsidRPr="0062717A" w:rsidRDefault="00362993" w:rsidP="00F5516A">
            <w:pPr>
              <w:pStyle w:val="TAC"/>
              <w:rPr>
                <w:rFonts w:eastAsia="Malgun Gothic"/>
              </w:rPr>
            </w:pPr>
            <w:r w:rsidRPr="0062717A">
              <w:t>2685</w:t>
            </w:r>
          </w:p>
        </w:tc>
        <w:tc>
          <w:tcPr>
            <w:tcW w:w="867" w:type="dxa"/>
            <w:shd w:val="clear" w:color="auto" w:fill="auto"/>
          </w:tcPr>
          <w:p w14:paraId="519D7912" w14:textId="77777777" w:rsidR="00362993" w:rsidRPr="0062717A" w:rsidRDefault="00362993" w:rsidP="00F5516A">
            <w:pPr>
              <w:pStyle w:val="TAC"/>
              <w:rPr>
                <w:rFonts w:eastAsia="Malgun Gothic"/>
              </w:rPr>
            </w:pPr>
            <w:r w:rsidRPr="0062717A">
              <w:t>18</w:t>
            </w:r>
          </w:p>
        </w:tc>
        <w:tc>
          <w:tcPr>
            <w:tcW w:w="1248" w:type="dxa"/>
            <w:shd w:val="clear" w:color="auto" w:fill="auto"/>
          </w:tcPr>
          <w:p w14:paraId="213A90E4" w14:textId="77777777" w:rsidR="00362993" w:rsidRPr="0062717A" w:rsidRDefault="00362993" w:rsidP="00F5516A">
            <w:pPr>
              <w:pStyle w:val="TAC"/>
            </w:pPr>
            <w:r w:rsidRPr="0062717A">
              <w:t>IMD3</w:t>
            </w:r>
          </w:p>
        </w:tc>
      </w:tr>
      <w:tr w:rsidR="00362993" w:rsidRPr="0062717A" w14:paraId="4FD4D0C8" w14:textId="77777777" w:rsidTr="00F5516A">
        <w:trPr>
          <w:trHeight w:val="54"/>
          <w:jc w:val="center"/>
        </w:trPr>
        <w:tc>
          <w:tcPr>
            <w:tcW w:w="1928" w:type="dxa"/>
            <w:vMerge/>
            <w:shd w:val="clear" w:color="auto" w:fill="auto"/>
            <w:vAlign w:val="center"/>
          </w:tcPr>
          <w:p w14:paraId="35975E67" w14:textId="77777777" w:rsidR="00362993" w:rsidRPr="0062717A" w:rsidRDefault="00362993" w:rsidP="00F5516A">
            <w:pPr>
              <w:pStyle w:val="TAC"/>
            </w:pPr>
          </w:p>
        </w:tc>
        <w:tc>
          <w:tcPr>
            <w:tcW w:w="1146" w:type="dxa"/>
            <w:shd w:val="clear" w:color="auto" w:fill="auto"/>
          </w:tcPr>
          <w:p w14:paraId="0B0D6479" w14:textId="77777777" w:rsidR="00362993" w:rsidRPr="0062717A" w:rsidRDefault="00362993" w:rsidP="00F5516A">
            <w:pPr>
              <w:pStyle w:val="TAC"/>
              <w:rPr>
                <w:rFonts w:eastAsia="Malgun Gothic"/>
              </w:rPr>
            </w:pPr>
            <w:r w:rsidRPr="0062717A">
              <w:t>28</w:t>
            </w:r>
          </w:p>
        </w:tc>
        <w:tc>
          <w:tcPr>
            <w:tcW w:w="1481" w:type="dxa"/>
            <w:shd w:val="clear" w:color="auto" w:fill="auto"/>
            <w:noWrap/>
          </w:tcPr>
          <w:p w14:paraId="1BD41B46" w14:textId="77777777" w:rsidR="00362993" w:rsidRPr="0062717A" w:rsidRDefault="00362993" w:rsidP="00F5516A">
            <w:pPr>
              <w:pStyle w:val="TAC"/>
              <w:rPr>
                <w:rFonts w:eastAsia="Malgun Gothic"/>
              </w:rPr>
            </w:pPr>
            <w:r w:rsidRPr="0062717A">
              <w:t>745</w:t>
            </w:r>
          </w:p>
        </w:tc>
        <w:tc>
          <w:tcPr>
            <w:tcW w:w="779" w:type="dxa"/>
            <w:shd w:val="clear" w:color="auto" w:fill="auto"/>
            <w:noWrap/>
          </w:tcPr>
          <w:p w14:paraId="33271171" w14:textId="77777777" w:rsidR="00362993" w:rsidRPr="0062717A" w:rsidRDefault="00362993" w:rsidP="00F5516A">
            <w:pPr>
              <w:pStyle w:val="TAC"/>
              <w:rPr>
                <w:rFonts w:eastAsia="Malgun Gothic"/>
              </w:rPr>
            </w:pPr>
            <w:r w:rsidRPr="0062717A">
              <w:t>5</w:t>
            </w:r>
          </w:p>
        </w:tc>
        <w:tc>
          <w:tcPr>
            <w:tcW w:w="721" w:type="dxa"/>
            <w:shd w:val="clear" w:color="auto" w:fill="auto"/>
            <w:noWrap/>
          </w:tcPr>
          <w:p w14:paraId="7CD4DAB0" w14:textId="77777777" w:rsidR="00362993" w:rsidRPr="0062717A" w:rsidRDefault="00362993" w:rsidP="00F5516A">
            <w:pPr>
              <w:pStyle w:val="TAC"/>
              <w:rPr>
                <w:rFonts w:eastAsia="Malgun Gothic"/>
              </w:rPr>
            </w:pPr>
            <w:r w:rsidRPr="0062717A">
              <w:t>25</w:t>
            </w:r>
          </w:p>
        </w:tc>
        <w:tc>
          <w:tcPr>
            <w:tcW w:w="1314" w:type="dxa"/>
            <w:shd w:val="clear" w:color="auto" w:fill="auto"/>
            <w:noWrap/>
          </w:tcPr>
          <w:p w14:paraId="0CD68C73" w14:textId="77777777" w:rsidR="00362993" w:rsidRPr="0062717A" w:rsidRDefault="00362993" w:rsidP="00F5516A">
            <w:pPr>
              <w:pStyle w:val="TAC"/>
              <w:rPr>
                <w:rFonts w:eastAsia="Malgun Gothic"/>
              </w:rPr>
            </w:pPr>
            <w:r w:rsidRPr="0062717A">
              <w:t>800</w:t>
            </w:r>
          </w:p>
        </w:tc>
        <w:tc>
          <w:tcPr>
            <w:tcW w:w="867" w:type="dxa"/>
            <w:shd w:val="clear" w:color="auto" w:fill="auto"/>
          </w:tcPr>
          <w:p w14:paraId="1DD6CAA8" w14:textId="77777777" w:rsidR="00362993" w:rsidRPr="0062717A" w:rsidRDefault="00362993" w:rsidP="00F5516A">
            <w:pPr>
              <w:pStyle w:val="TAC"/>
              <w:rPr>
                <w:rFonts w:eastAsia="Malgun Gothic"/>
              </w:rPr>
            </w:pPr>
            <w:r w:rsidRPr="0062717A">
              <w:t>N/A</w:t>
            </w:r>
          </w:p>
        </w:tc>
        <w:tc>
          <w:tcPr>
            <w:tcW w:w="1248" w:type="dxa"/>
            <w:shd w:val="clear" w:color="auto" w:fill="auto"/>
          </w:tcPr>
          <w:p w14:paraId="54294F52" w14:textId="77777777" w:rsidR="00362993" w:rsidRPr="0062717A" w:rsidRDefault="00362993" w:rsidP="00F5516A">
            <w:pPr>
              <w:pStyle w:val="TAC"/>
            </w:pPr>
            <w:r w:rsidRPr="0062717A">
              <w:t>N/A</w:t>
            </w:r>
          </w:p>
        </w:tc>
      </w:tr>
      <w:tr w:rsidR="00362993" w:rsidRPr="0062717A" w14:paraId="262D6C35" w14:textId="77777777" w:rsidTr="00F5516A">
        <w:trPr>
          <w:trHeight w:val="54"/>
          <w:jc w:val="center"/>
        </w:trPr>
        <w:tc>
          <w:tcPr>
            <w:tcW w:w="1928" w:type="dxa"/>
            <w:vMerge/>
            <w:shd w:val="clear" w:color="auto" w:fill="auto"/>
            <w:vAlign w:val="center"/>
          </w:tcPr>
          <w:p w14:paraId="325A7A40" w14:textId="77777777" w:rsidR="00362993" w:rsidRPr="0062717A" w:rsidRDefault="00362993" w:rsidP="00F5516A">
            <w:pPr>
              <w:pStyle w:val="TAC"/>
            </w:pPr>
          </w:p>
        </w:tc>
        <w:tc>
          <w:tcPr>
            <w:tcW w:w="1146" w:type="dxa"/>
            <w:shd w:val="clear" w:color="auto" w:fill="auto"/>
          </w:tcPr>
          <w:p w14:paraId="5410AAD0" w14:textId="77777777" w:rsidR="00362993" w:rsidRPr="0062717A" w:rsidRDefault="00362993" w:rsidP="00F5516A">
            <w:pPr>
              <w:pStyle w:val="TAC"/>
              <w:rPr>
                <w:rFonts w:eastAsia="Malgun Gothic"/>
              </w:rPr>
            </w:pPr>
            <w:r w:rsidRPr="0062717A">
              <w:t>n3</w:t>
            </w:r>
          </w:p>
        </w:tc>
        <w:tc>
          <w:tcPr>
            <w:tcW w:w="1481" w:type="dxa"/>
            <w:shd w:val="clear" w:color="auto" w:fill="auto"/>
            <w:noWrap/>
          </w:tcPr>
          <w:p w14:paraId="1E75C4EE" w14:textId="77777777" w:rsidR="00362993" w:rsidRPr="0062717A" w:rsidRDefault="00362993" w:rsidP="00F5516A">
            <w:pPr>
              <w:pStyle w:val="TAC"/>
              <w:rPr>
                <w:rFonts w:eastAsia="Malgun Gothic"/>
              </w:rPr>
            </w:pPr>
            <w:r w:rsidRPr="0062717A">
              <w:t>1715</w:t>
            </w:r>
          </w:p>
        </w:tc>
        <w:tc>
          <w:tcPr>
            <w:tcW w:w="779" w:type="dxa"/>
            <w:shd w:val="clear" w:color="auto" w:fill="auto"/>
            <w:noWrap/>
          </w:tcPr>
          <w:p w14:paraId="2710B05C" w14:textId="77777777" w:rsidR="00362993" w:rsidRPr="0062717A" w:rsidRDefault="00362993" w:rsidP="00F5516A">
            <w:pPr>
              <w:pStyle w:val="TAC"/>
              <w:rPr>
                <w:rFonts w:eastAsia="Malgun Gothic"/>
              </w:rPr>
            </w:pPr>
            <w:r w:rsidRPr="0062717A">
              <w:t>5</w:t>
            </w:r>
          </w:p>
        </w:tc>
        <w:tc>
          <w:tcPr>
            <w:tcW w:w="721" w:type="dxa"/>
            <w:shd w:val="clear" w:color="auto" w:fill="auto"/>
            <w:noWrap/>
          </w:tcPr>
          <w:p w14:paraId="464A815A" w14:textId="77777777" w:rsidR="00362993" w:rsidRPr="0062717A" w:rsidRDefault="00362993" w:rsidP="00F5516A">
            <w:pPr>
              <w:pStyle w:val="TAC"/>
              <w:rPr>
                <w:rFonts w:eastAsia="Malgun Gothic"/>
              </w:rPr>
            </w:pPr>
            <w:r w:rsidRPr="0062717A">
              <w:t>25</w:t>
            </w:r>
          </w:p>
        </w:tc>
        <w:tc>
          <w:tcPr>
            <w:tcW w:w="1314" w:type="dxa"/>
            <w:shd w:val="clear" w:color="auto" w:fill="auto"/>
            <w:noWrap/>
          </w:tcPr>
          <w:p w14:paraId="335141EC" w14:textId="77777777" w:rsidR="00362993" w:rsidRPr="0062717A" w:rsidRDefault="00362993" w:rsidP="00F5516A">
            <w:pPr>
              <w:pStyle w:val="TAC"/>
              <w:rPr>
                <w:rFonts w:eastAsia="Malgun Gothic"/>
              </w:rPr>
            </w:pPr>
            <w:r w:rsidRPr="0062717A">
              <w:t>1810</w:t>
            </w:r>
          </w:p>
        </w:tc>
        <w:tc>
          <w:tcPr>
            <w:tcW w:w="867" w:type="dxa"/>
            <w:shd w:val="clear" w:color="auto" w:fill="auto"/>
          </w:tcPr>
          <w:p w14:paraId="4F5AC79C" w14:textId="77777777" w:rsidR="00362993" w:rsidRPr="0062717A" w:rsidRDefault="00362993" w:rsidP="00F5516A">
            <w:pPr>
              <w:pStyle w:val="TAC"/>
              <w:rPr>
                <w:rFonts w:eastAsia="Malgun Gothic"/>
              </w:rPr>
            </w:pPr>
            <w:r w:rsidRPr="0062717A">
              <w:t>N/A</w:t>
            </w:r>
          </w:p>
        </w:tc>
        <w:tc>
          <w:tcPr>
            <w:tcW w:w="1248" w:type="dxa"/>
            <w:shd w:val="clear" w:color="auto" w:fill="auto"/>
          </w:tcPr>
          <w:p w14:paraId="68A89372" w14:textId="77777777" w:rsidR="00362993" w:rsidRPr="0062717A" w:rsidRDefault="00362993" w:rsidP="00F5516A">
            <w:pPr>
              <w:pStyle w:val="TAC"/>
            </w:pPr>
            <w:r w:rsidRPr="0062717A">
              <w:t>N/A</w:t>
            </w:r>
          </w:p>
        </w:tc>
      </w:tr>
      <w:tr w:rsidR="00362993" w:rsidRPr="0062717A" w14:paraId="0320E5A5" w14:textId="77777777" w:rsidTr="00F5516A">
        <w:trPr>
          <w:trHeight w:val="54"/>
          <w:jc w:val="center"/>
        </w:trPr>
        <w:tc>
          <w:tcPr>
            <w:tcW w:w="1928" w:type="dxa"/>
            <w:vMerge w:val="restart"/>
            <w:shd w:val="clear" w:color="auto" w:fill="auto"/>
            <w:vAlign w:val="center"/>
          </w:tcPr>
          <w:p w14:paraId="379D0765" w14:textId="77777777" w:rsidR="00362993" w:rsidRPr="0062717A" w:rsidRDefault="00362993" w:rsidP="00F5516A">
            <w:pPr>
              <w:pStyle w:val="TAC"/>
            </w:pPr>
            <w:r w:rsidRPr="0062717A">
              <w:t>DC_7A-28A_n5A</w:t>
            </w:r>
            <w:r w:rsidRPr="0062717A">
              <w:br/>
              <w:t>DC_7C-28A_n5A</w:t>
            </w:r>
          </w:p>
        </w:tc>
        <w:tc>
          <w:tcPr>
            <w:tcW w:w="1146" w:type="dxa"/>
            <w:shd w:val="clear" w:color="auto" w:fill="auto"/>
            <w:vAlign w:val="center"/>
          </w:tcPr>
          <w:p w14:paraId="1E3174E0" w14:textId="77777777" w:rsidR="00362993" w:rsidRPr="0062717A" w:rsidRDefault="00362993" w:rsidP="00F5516A">
            <w:pPr>
              <w:pStyle w:val="TAC"/>
              <w:rPr>
                <w:rFonts w:eastAsia="Malgun Gothic"/>
              </w:rPr>
            </w:pPr>
            <w:r w:rsidRPr="0062717A">
              <w:rPr>
                <w:rFonts w:eastAsia="Malgun Gothic"/>
              </w:rPr>
              <w:t>7</w:t>
            </w:r>
          </w:p>
        </w:tc>
        <w:tc>
          <w:tcPr>
            <w:tcW w:w="1481" w:type="dxa"/>
            <w:shd w:val="clear" w:color="auto" w:fill="auto"/>
            <w:noWrap/>
            <w:vAlign w:val="center"/>
          </w:tcPr>
          <w:p w14:paraId="6A5D7E47" w14:textId="77777777" w:rsidR="00362993" w:rsidRPr="0062717A" w:rsidRDefault="00362993" w:rsidP="00F5516A">
            <w:pPr>
              <w:pStyle w:val="TAC"/>
              <w:rPr>
                <w:rFonts w:eastAsia="Malgun Gothic"/>
              </w:rPr>
            </w:pPr>
            <w:r w:rsidRPr="0062717A">
              <w:rPr>
                <w:rFonts w:eastAsia="Malgun Gothic"/>
              </w:rPr>
              <w:t>2540</w:t>
            </w:r>
          </w:p>
        </w:tc>
        <w:tc>
          <w:tcPr>
            <w:tcW w:w="779" w:type="dxa"/>
            <w:shd w:val="clear" w:color="auto" w:fill="auto"/>
            <w:noWrap/>
            <w:vAlign w:val="center"/>
          </w:tcPr>
          <w:p w14:paraId="1FC25FE2" w14:textId="77777777" w:rsidR="00362993" w:rsidRPr="0062717A" w:rsidRDefault="00362993" w:rsidP="00F5516A">
            <w:pPr>
              <w:pStyle w:val="TAC"/>
              <w:rPr>
                <w:rFonts w:eastAsia="Malgun Gothic"/>
              </w:rPr>
            </w:pPr>
            <w:r w:rsidRPr="0062717A">
              <w:rPr>
                <w:rFonts w:eastAsia="Malgun Gothic"/>
              </w:rPr>
              <w:t>5</w:t>
            </w:r>
          </w:p>
        </w:tc>
        <w:tc>
          <w:tcPr>
            <w:tcW w:w="721" w:type="dxa"/>
            <w:shd w:val="clear" w:color="auto" w:fill="auto"/>
            <w:noWrap/>
            <w:vAlign w:val="center"/>
          </w:tcPr>
          <w:p w14:paraId="7EE51EC4" w14:textId="77777777" w:rsidR="00362993" w:rsidRPr="0062717A" w:rsidRDefault="00362993" w:rsidP="00F5516A">
            <w:pPr>
              <w:pStyle w:val="TAC"/>
              <w:rPr>
                <w:rFonts w:eastAsia="Malgun Gothic"/>
              </w:rPr>
            </w:pPr>
            <w:r w:rsidRPr="0062717A">
              <w:rPr>
                <w:rFonts w:eastAsia="Malgun Gothic"/>
              </w:rPr>
              <w:t>25</w:t>
            </w:r>
          </w:p>
        </w:tc>
        <w:tc>
          <w:tcPr>
            <w:tcW w:w="1314" w:type="dxa"/>
            <w:shd w:val="clear" w:color="auto" w:fill="auto"/>
            <w:noWrap/>
            <w:vAlign w:val="center"/>
          </w:tcPr>
          <w:p w14:paraId="36DA31DA" w14:textId="77777777" w:rsidR="00362993" w:rsidRPr="0062717A" w:rsidRDefault="00362993" w:rsidP="00F5516A">
            <w:pPr>
              <w:pStyle w:val="TAC"/>
              <w:rPr>
                <w:rFonts w:eastAsia="Malgun Gothic"/>
              </w:rPr>
            </w:pPr>
            <w:r w:rsidRPr="0062717A">
              <w:rPr>
                <w:rFonts w:eastAsia="Malgun Gothic"/>
              </w:rPr>
              <w:t>2725</w:t>
            </w:r>
          </w:p>
        </w:tc>
        <w:tc>
          <w:tcPr>
            <w:tcW w:w="867" w:type="dxa"/>
            <w:shd w:val="clear" w:color="auto" w:fill="auto"/>
            <w:vAlign w:val="center"/>
          </w:tcPr>
          <w:p w14:paraId="6BB73A5B" w14:textId="77777777" w:rsidR="00362993" w:rsidRPr="0062717A" w:rsidRDefault="00362993" w:rsidP="00F5516A">
            <w:pPr>
              <w:pStyle w:val="TAC"/>
              <w:rPr>
                <w:rFonts w:eastAsia="Malgun Gothic"/>
              </w:rPr>
            </w:pPr>
            <w:r w:rsidRPr="0062717A">
              <w:rPr>
                <w:rFonts w:eastAsia="Malgun Gothic"/>
              </w:rPr>
              <w:t>N/A</w:t>
            </w:r>
          </w:p>
        </w:tc>
        <w:tc>
          <w:tcPr>
            <w:tcW w:w="1248" w:type="dxa"/>
            <w:shd w:val="clear" w:color="auto" w:fill="auto"/>
            <w:vAlign w:val="center"/>
          </w:tcPr>
          <w:p w14:paraId="6F469DCE" w14:textId="77777777" w:rsidR="00362993" w:rsidRPr="0062717A" w:rsidRDefault="00362993" w:rsidP="00F5516A">
            <w:pPr>
              <w:pStyle w:val="TAC"/>
            </w:pPr>
            <w:r w:rsidRPr="0062717A">
              <w:rPr>
                <w:rFonts w:eastAsia="Malgun Gothic"/>
              </w:rPr>
              <w:t>N/A</w:t>
            </w:r>
          </w:p>
        </w:tc>
      </w:tr>
      <w:tr w:rsidR="00362993" w:rsidRPr="0062717A" w14:paraId="2FA957A3" w14:textId="77777777" w:rsidTr="00F5516A">
        <w:trPr>
          <w:trHeight w:val="54"/>
          <w:jc w:val="center"/>
        </w:trPr>
        <w:tc>
          <w:tcPr>
            <w:tcW w:w="1928" w:type="dxa"/>
            <w:vMerge/>
            <w:shd w:val="clear" w:color="auto" w:fill="auto"/>
            <w:vAlign w:val="center"/>
          </w:tcPr>
          <w:p w14:paraId="20169D85" w14:textId="77777777" w:rsidR="00362993" w:rsidRPr="0062717A" w:rsidRDefault="00362993" w:rsidP="00F5516A">
            <w:pPr>
              <w:pStyle w:val="TAC"/>
            </w:pPr>
          </w:p>
        </w:tc>
        <w:tc>
          <w:tcPr>
            <w:tcW w:w="1146" w:type="dxa"/>
            <w:shd w:val="clear" w:color="auto" w:fill="auto"/>
            <w:vAlign w:val="center"/>
          </w:tcPr>
          <w:p w14:paraId="1EA5C219" w14:textId="77777777" w:rsidR="00362993" w:rsidRPr="0062717A" w:rsidRDefault="00362993" w:rsidP="00F5516A">
            <w:pPr>
              <w:pStyle w:val="TAC"/>
              <w:rPr>
                <w:rFonts w:eastAsia="Malgun Gothic"/>
              </w:rPr>
            </w:pPr>
            <w:r w:rsidRPr="0062717A">
              <w:t>28</w:t>
            </w:r>
          </w:p>
        </w:tc>
        <w:tc>
          <w:tcPr>
            <w:tcW w:w="1481" w:type="dxa"/>
            <w:shd w:val="clear" w:color="auto" w:fill="auto"/>
            <w:noWrap/>
            <w:vAlign w:val="center"/>
          </w:tcPr>
          <w:p w14:paraId="58140E33" w14:textId="77777777" w:rsidR="00362993" w:rsidRPr="0062717A" w:rsidRDefault="00362993" w:rsidP="00F5516A">
            <w:pPr>
              <w:pStyle w:val="TAC"/>
              <w:rPr>
                <w:rFonts w:eastAsia="Malgun Gothic"/>
              </w:rPr>
            </w:pPr>
            <w:r w:rsidRPr="0062717A">
              <w:t>721</w:t>
            </w:r>
          </w:p>
        </w:tc>
        <w:tc>
          <w:tcPr>
            <w:tcW w:w="779" w:type="dxa"/>
            <w:shd w:val="clear" w:color="auto" w:fill="auto"/>
            <w:noWrap/>
            <w:vAlign w:val="center"/>
          </w:tcPr>
          <w:p w14:paraId="1471A18F" w14:textId="77777777" w:rsidR="00362993" w:rsidRPr="0062717A" w:rsidRDefault="00362993" w:rsidP="00F5516A">
            <w:pPr>
              <w:pStyle w:val="TAC"/>
              <w:rPr>
                <w:rFonts w:eastAsia="Malgun Gothic"/>
              </w:rPr>
            </w:pPr>
            <w:r w:rsidRPr="0062717A">
              <w:t>5</w:t>
            </w:r>
          </w:p>
        </w:tc>
        <w:tc>
          <w:tcPr>
            <w:tcW w:w="721" w:type="dxa"/>
            <w:shd w:val="clear" w:color="auto" w:fill="auto"/>
            <w:noWrap/>
            <w:vAlign w:val="center"/>
          </w:tcPr>
          <w:p w14:paraId="664F950F" w14:textId="77777777" w:rsidR="00362993" w:rsidRPr="0062717A" w:rsidRDefault="00362993" w:rsidP="00F5516A">
            <w:pPr>
              <w:pStyle w:val="TAC"/>
              <w:rPr>
                <w:rFonts w:eastAsia="Malgun Gothic"/>
              </w:rPr>
            </w:pPr>
            <w:r w:rsidRPr="0062717A">
              <w:t>25</w:t>
            </w:r>
          </w:p>
        </w:tc>
        <w:tc>
          <w:tcPr>
            <w:tcW w:w="1314" w:type="dxa"/>
            <w:shd w:val="clear" w:color="auto" w:fill="auto"/>
            <w:noWrap/>
            <w:vAlign w:val="center"/>
          </w:tcPr>
          <w:p w14:paraId="16163D70" w14:textId="77777777" w:rsidR="00362993" w:rsidRPr="0062717A" w:rsidRDefault="00362993" w:rsidP="00F5516A">
            <w:pPr>
              <w:pStyle w:val="TAC"/>
              <w:rPr>
                <w:rFonts w:eastAsia="Malgun Gothic"/>
              </w:rPr>
            </w:pPr>
            <w:r w:rsidRPr="0062717A">
              <w:t>776</w:t>
            </w:r>
          </w:p>
        </w:tc>
        <w:tc>
          <w:tcPr>
            <w:tcW w:w="867" w:type="dxa"/>
            <w:shd w:val="clear" w:color="auto" w:fill="auto"/>
            <w:vAlign w:val="center"/>
          </w:tcPr>
          <w:p w14:paraId="6E3FB51F" w14:textId="77777777" w:rsidR="00362993" w:rsidRPr="0062717A" w:rsidRDefault="00362993" w:rsidP="00F5516A">
            <w:pPr>
              <w:pStyle w:val="TAC"/>
              <w:rPr>
                <w:rFonts w:eastAsia="Malgun Gothic"/>
              </w:rPr>
            </w:pPr>
            <w:r w:rsidRPr="0062717A">
              <w:t>4.4</w:t>
            </w:r>
          </w:p>
        </w:tc>
        <w:tc>
          <w:tcPr>
            <w:tcW w:w="1248" w:type="dxa"/>
            <w:shd w:val="clear" w:color="auto" w:fill="auto"/>
            <w:vAlign w:val="center"/>
          </w:tcPr>
          <w:p w14:paraId="1D145263" w14:textId="77777777" w:rsidR="00362993" w:rsidRPr="0062717A" w:rsidRDefault="00362993" w:rsidP="00F5516A">
            <w:pPr>
              <w:pStyle w:val="TAC"/>
            </w:pPr>
            <w:r w:rsidRPr="0062717A">
              <w:t>IMD5</w:t>
            </w:r>
          </w:p>
        </w:tc>
      </w:tr>
      <w:tr w:rsidR="00362993" w:rsidRPr="0062717A" w14:paraId="2906E57A" w14:textId="77777777" w:rsidTr="00F5516A">
        <w:trPr>
          <w:trHeight w:val="54"/>
          <w:jc w:val="center"/>
        </w:trPr>
        <w:tc>
          <w:tcPr>
            <w:tcW w:w="1928" w:type="dxa"/>
            <w:vMerge/>
            <w:shd w:val="clear" w:color="auto" w:fill="auto"/>
            <w:vAlign w:val="center"/>
          </w:tcPr>
          <w:p w14:paraId="0E93E07C" w14:textId="77777777" w:rsidR="00362993" w:rsidRPr="0062717A" w:rsidRDefault="00362993" w:rsidP="00F5516A">
            <w:pPr>
              <w:pStyle w:val="TAC"/>
            </w:pPr>
          </w:p>
        </w:tc>
        <w:tc>
          <w:tcPr>
            <w:tcW w:w="1146" w:type="dxa"/>
            <w:shd w:val="clear" w:color="auto" w:fill="auto"/>
            <w:vAlign w:val="center"/>
          </w:tcPr>
          <w:p w14:paraId="5A17A779" w14:textId="77777777" w:rsidR="00362993" w:rsidRPr="0062717A" w:rsidRDefault="00362993" w:rsidP="00F5516A">
            <w:pPr>
              <w:pStyle w:val="TAC"/>
              <w:rPr>
                <w:rFonts w:eastAsia="Malgun Gothic"/>
              </w:rPr>
            </w:pPr>
            <w:r w:rsidRPr="0062717A">
              <w:t>n5</w:t>
            </w:r>
          </w:p>
        </w:tc>
        <w:tc>
          <w:tcPr>
            <w:tcW w:w="1481" w:type="dxa"/>
            <w:shd w:val="clear" w:color="auto" w:fill="auto"/>
            <w:noWrap/>
            <w:vAlign w:val="center"/>
          </w:tcPr>
          <w:p w14:paraId="5880B029" w14:textId="77777777" w:rsidR="00362993" w:rsidRPr="0062717A" w:rsidRDefault="00362993" w:rsidP="00F5516A">
            <w:pPr>
              <w:pStyle w:val="TAC"/>
              <w:rPr>
                <w:rFonts w:eastAsia="Malgun Gothic"/>
              </w:rPr>
            </w:pPr>
            <w:r w:rsidRPr="0062717A">
              <w:rPr>
                <w:rFonts w:eastAsia="Malgun Gothic"/>
              </w:rPr>
              <w:t>829</w:t>
            </w:r>
          </w:p>
        </w:tc>
        <w:tc>
          <w:tcPr>
            <w:tcW w:w="779" w:type="dxa"/>
            <w:shd w:val="clear" w:color="auto" w:fill="auto"/>
            <w:noWrap/>
            <w:vAlign w:val="center"/>
          </w:tcPr>
          <w:p w14:paraId="5BF3019D" w14:textId="77777777" w:rsidR="00362993" w:rsidRPr="0062717A" w:rsidRDefault="00362993" w:rsidP="00F5516A">
            <w:pPr>
              <w:pStyle w:val="TAC"/>
              <w:rPr>
                <w:rFonts w:eastAsia="Malgun Gothic"/>
              </w:rPr>
            </w:pPr>
            <w:r w:rsidRPr="0062717A">
              <w:rPr>
                <w:rFonts w:eastAsia="Malgun Gothic"/>
              </w:rPr>
              <w:t>5</w:t>
            </w:r>
          </w:p>
        </w:tc>
        <w:tc>
          <w:tcPr>
            <w:tcW w:w="721" w:type="dxa"/>
            <w:shd w:val="clear" w:color="auto" w:fill="auto"/>
            <w:noWrap/>
            <w:vAlign w:val="center"/>
          </w:tcPr>
          <w:p w14:paraId="1491D362" w14:textId="77777777" w:rsidR="00362993" w:rsidRPr="0062717A" w:rsidRDefault="00362993" w:rsidP="00F5516A">
            <w:pPr>
              <w:pStyle w:val="TAC"/>
              <w:rPr>
                <w:rFonts w:eastAsia="Malgun Gothic"/>
              </w:rPr>
            </w:pPr>
            <w:r w:rsidRPr="0062717A">
              <w:rPr>
                <w:rFonts w:eastAsia="Malgun Gothic"/>
              </w:rPr>
              <w:t>25</w:t>
            </w:r>
          </w:p>
        </w:tc>
        <w:tc>
          <w:tcPr>
            <w:tcW w:w="1314" w:type="dxa"/>
            <w:shd w:val="clear" w:color="auto" w:fill="auto"/>
            <w:noWrap/>
            <w:vAlign w:val="center"/>
          </w:tcPr>
          <w:p w14:paraId="396706EE" w14:textId="77777777" w:rsidR="00362993" w:rsidRPr="0062717A" w:rsidRDefault="00362993" w:rsidP="00F5516A">
            <w:pPr>
              <w:pStyle w:val="TAC"/>
              <w:rPr>
                <w:rFonts w:eastAsia="Malgun Gothic"/>
              </w:rPr>
            </w:pPr>
            <w:r w:rsidRPr="0062717A">
              <w:rPr>
                <w:rFonts w:eastAsia="Malgun Gothic"/>
              </w:rPr>
              <w:t>854</w:t>
            </w:r>
          </w:p>
        </w:tc>
        <w:tc>
          <w:tcPr>
            <w:tcW w:w="867" w:type="dxa"/>
            <w:shd w:val="clear" w:color="auto" w:fill="auto"/>
            <w:vAlign w:val="center"/>
          </w:tcPr>
          <w:p w14:paraId="4081B85F" w14:textId="77777777" w:rsidR="00362993" w:rsidRPr="0062717A" w:rsidRDefault="00362993" w:rsidP="00F5516A">
            <w:pPr>
              <w:pStyle w:val="TAC"/>
              <w:rPr>
                <w:rFonts w:eastAsia="Malgun Gothic"/>
              </w:rPr>
            </w:pPr>
            <w:r w:rsidRPr="0062717A">
              <w:t>N/A</w:t>
            </w:r>
          </w:p>
        </w:tc>
        <w:tc>
          <w:tcPr>
            <w:tcW w:w="1248" w:type="dxa"/>
            <w:shd w:val="clear" w:color="auto" w:fill="auto"/>
            <w:vAlign w:val="center"/>
          </w:tcPr>
          <w:p w14:paraId="4B8ADB2B" w14:textId="77777777" w:rsidR="00362993" w:rsidRPr="0062717A" w:rsidRDefault="00362993" w:rsidP="00F5516A">
            <w:pPr>
              <w:pStyle w:val="TAC"/>
            </w:pPr>
            <w:r w:rsidRPr="0062717A">
              <w:t>N/A</w:t>
            </w:r>
          </w:p>
        </w:tc>
      </w:tr>
      <w:tr w:rsidR="00362993" w:rsidRPr="0062717A" w14:paraId="6E3A08DC" w14:textId="77777777" w:rsidTr="00F5516A">
        <w:trPr>
          <w:trHeight w:val="54"/>
          <w:jc w:val="center"/>
        </w:trPr>
        <w:tc>
          <w:tcPr>
            <w:tcW w:w="1928" w:type="dxa"/>
            <w:vMerge/>
            <w:shd w:val="clear" w:color="auto" w:fill="auto"/>
            <w:vAlign w:val="center"/>
          </w:tcPr>
          <w:p w14:paraId="089E3F88" w14:textId="77777777" w:rsidR="00362993" w:rsidRPr="0062717A" w:rsidRDefault="00362993" w:rsidP="00F5516A">
            <w:pPr>
              <w:pStyle w:val="TAC"/>
            </w:pPr>
          </w:p>
        </w:tc>
        <w:tc>
          <w:tcPr>
            <w:tcW w:w="1146" w:type="dxa"/>
            <w:shd w:val="clear" w:color="auto" w:fill="auto"/>
            <w:vAlign w:val="center"/>
          </w:tcPr>
          <w:p w14:paraId="39F7FF73" w14:textId="77777777" w:rsidR="00362993" w:rsidRPr="0062717A" w:rsidRDefault="00362993" w:rsidP="00F5516A">
            <w:pPr>
              <w:pStyle w:val="TAC"/>
              <w:rPr>
                <w:rFonts w:eastAsia="Malgun Gothic"/>
              </w:rPr>
            </w:pPr>
            <w:r w:rsidRPr="0062717A">
              <w:rPr>
                <w:rFonts w:eastAsia="Malgun Gothic"/>
              </w:rPr>
              <w:t>7</w:t>
            </w:r>
          </w:p>
        </w:tc>
        <w:tc>
          <w:tcPr>
            <w:tcW w:w="1481" w:type="dxa"/>
            <w:shd w:val="clear" w:color="auto" w:fill="auto"/>
            <w:noWrap/>
            <w:vAlign w:val="center"/>
          </w:tcPr>
          <w:p w14:paraId="7A0FBDB5" w14:textId="77777777" w:rsidR="00362993" w:rsidRPr="0062717A" w:rsidRDefault="00362993" w:rsidP="00F5516A">
            <w:pPr>
              <w:pStyle w:val="TAC"/>
              <w:rPr>
                <w:rFonts w:eastAsia="Malgun Gothic"/>
              </w:rPr>
            </w:pPr>
            <w:r w:rsidRPr="0062717A">
              <w:rPr>
                <w:rFonts w:eastAsia="Malgun Gothic"/>
              </w:rPr>
              <w:t>2510</w:t>
            </w:r>
          </w:p>
        </w:tc>
        <w:tc>
          <w:tcPr>
            <w:tcW w:w="779" w:type="dxa"/>
            <w:shd w:val="clear" w:color="auto" w:fill="auto"/>
            <w:noWrap/>
            <w:vAlign w:val="center"/>
          </w:tcPr>
          <w:p w14:paraId="48EDCE47" w14:textId="77777777" w:rsidR="00362993" w:rsidRPr="0062717A" w:rsidRDefault="00362993" w:rsidP="00F5516A">
            <w:pPr>
              <w:pStyle w:val="TAC"/>
              <w:rPr>
                <w:rFonts w:eastAsia="Malgun Gothic"/>
              </w:rPr>
            </w:pPr>
            <w:r w:rsidRPr="0062717A">
              <w:rPr>
                <w:rFonts w:eastAsia="Malgun Gothic"/>
              </w:rPr>
              <w:t>5</w:t>
            </w:r>
          </w:p>
        </w:tc>
        <w:tc>
          <w:tcPr>
            <w:tcW w:w="721" w:type="dxa"/>
            <w:shd w:val="clear" w:color="auto" w:fill="auto"/>
            <w:noWrap/>
            <w:vAlign w:val="center"/>
          </w:tcPr>
          <w:p w14:paraId="660F47A4" w14:textId="77777777" w:rsidR="00362993" w:rsidRPr="0062717A" w:rsidRDefault="00362993" w:rsidP="00F5516A">
            <w:pPr>
              <w:pStyle w:val="TAC"/>
              <w:rPr>
                <w:rFonts w:eastAsia="Malgun Gothic"/>
              </w:rPr>
            </w:pPr>
            <w:r w:rsidRPr="0062717A">
              <w:rPr>
                <w:rFonts w:eastAsia="Malgun Gothic"/>
              </w:rPr>
              <w:t>25</w:t>
            </w:r>
          </w:p>
        </w:tc>
        <w:tc>
          <w:tcPr>
            <w:tcW w:w="1314" w:type="dxa"/>
            <w:shd w:val="clear" w:color="auto" w:fill="auto"/>
            <w:noWrap/>
            <w:vAlign w:val="center"/>
          </w:tcPr>
          <w:p w14:paraId="733C5436" w14:textId="77777777" w:rsidR="00362993" w:rsidRPr="0062717A" w:rsidRDefault="00362993" w:rsidP="00F5516A">
            <w:pPr>
              <w:pStyle w:val="TAC"/>
              <w:rPr>
                <w:rFonts w:eastAsia="Malgun Gothic"/>
              </w:rPr>
            </w:pPr>
            <w:r w:rsidRPr="0062717A">
              <w:rPr>
                <w:rFonts w:eastAsia="Malgun Gothic"/>
              </w:rPr>
              <w:t>2630</w:t>
            </w:r>
          </w:p>
        </w:tc>
        <w:tc>
          <w:tcPr>
            <w:tcW w:w="867" w:type="dxa"/>
            <w:shd w:val="clear" w:color="auto" w:fill="auto"/>
            <w:vAlign w:val="center"/>
          </w:tcPr>
          <w:p w14:paraId="6C77A290" w14:textId="77777777" w:rsidR="00362993" w:rsidRPr="0062717A" w:rsidRDefault="00362993" w:rsidP="00F5516A">
            <w:pPr>
              <w:pStyle w:val="TAC"/>
              <w:rPr>
                <w:rFonts w:eastAsia="Malgun Gothic"/>
              </w:rPr>
            </w:pPr>
            <w:r w:rsidRPr="0062717A">
              <w:t>5.9</w:t>
            </w:r>
          </w:p>
        </w:tc>
        <w:tc>
          <w:tcPr>
            <w:tcW w:w="1248" w:type="dxa"/>
            <w:shd w:val="clear" w:color="auto" w:fill="auto"/>
            <w:vAlign w:val="center"/>
          </w:tcPr>
          <w:p w14:paraId="44A44D66" w14:textId="77777777" w:rsidR="00362993" w:rsidRPr="0062717A" w:rsidRDefault="00362993" w:rsidP="00F5516A">
            <w:pPr>
              <w:pStyle w:val="TAC"/>
            </w:pPr>
            <w:r w:rsidRPr="0062717A">
              <w:rPr>
                <w:rFonts w:eastAsia="Malgun Gothic"/>
              </w:rPr>
              <w:t>IMD5</w:t>
            </w:r>
          </w:p>
        </w:tc>
      </w:tr>
      <w:tr w:rsidR="00362993" w:rsidRPr="0062717A" w14:paraId="0890165B" w14:textId="77777777" w:rsidTr="00F5516A">
        <w:trPr>
          <w:trHeight w:val="54"/>
          <w:jc w:val="center"/>
        </w:trPr>
        <w:tc>
          <w:tcPr>
            <w:tcW w:w="1928" w:type="dxa"/>
            <w:vMerge/>
            <w:shd w:val="clear" w:color="auto" w:fill="auto"/>
            <w:vAlign w:val="center"/>
          </w:tcPr>
          <w:p w14:paraId="4372D2B6" w14:textId="77777777" w:rsidR="00362993" w:rsidRPr="0062717A" w:rsidRDefault="00362993" w:rsidP="00F5516A">
            <w:pPr>
              <w:pStyle w:val="TAC"/>
            </w:pPr>
          </w:p>
        </w:tc>
        <w:tc>
          <w:tcPr>
            <w:tcW w:w="1146" w:type="dxa"/>
            <w:shd w:val="clear" w:color="auto" w:fill="auto"/>
            <w:vAlign w:val="center"/>
          </w:tcPr>
          <w:p w14:paraId="270A7473" w14:textId="77777777" w:rsidR="00362993" w:rsidRPr="0062717A" w:rsidRDefault="00362993" w:rsidP="00F5516A">
            <w:pPr>
              <w:pStyle w:val="TAC"/>
              <w:rPr>
                <w:rFonts w:eastAsia="Malgun Gothic"/>
              </w:rPr>
            </w:pPr>
            <w:r w:rsidRPr="0062717A">
              <w:t>28</w:t>
            </w:r>
          </w:p>
        </w:tc>
        <w:tc>
          <w:tcPr>
            <w:tcW w:w="1481" w:type="dxa"/>
            <w:shd w:val="clear" w:color="auto" w:fill="auto"/>
            <w:noWrap/>
            <w:vAlign w:val="center"/>
          </w:tcPr>
          <w:p w14:paraId="57221B92" w14:textId="77777777" w:rsidR="00362993" w:rsidRPr="0062717A" w:rsidRDefault="00362993" w:rsidP="00F5516A">
            <w:pPr>
              <w:pStyle w:val="TAC"/>
              <w:rPr>
                <w:rFonts w:eastAsia="Malgun Gothic"/>
              </w:rPr>
            </w:pPr>
            <w:r w:rsidRPr="0062717A">
              <w:t>730</w:t>
            </w:r>
          </w:p>
        </w:tc>
        <w:tc>
          <w:tcPr>
            <w:tcW w:w="779" w:type="dxa"/>
            <w:shd w:val="clear" w:color="auto" w:fill="auto"/>
            <w:noWrap/>
            <w:vAlign w:val="center"/>
          </w:tcPr>
          <w:p w14:paraId="528887EE" w14:textId="77777777" w:rsidR="00362993" w:rsidRPr="0062717A" w:rsidRDefault="00362993" w:rsidP="00F5516A">
            <w:pPr>
              <w:pStyle w:val="TAC"/>
              <w:rPr>
                <w:rFonts w:eastAsia="Malgun Gothic"/>
              </w:rPr>
            </w:pPr>
            <w:r w:rsidRPr="0062717A">
              <w:t>5</w:t>
            </w:r>
          </w:p>
        </w:tc>
        <w:tc>
          <w:tcPr>
            <w:tcW w:w="721" w:type="dxa"/>
            <w:shd w:val="clear" w:color="auto" w:fill="auto"/>
            <w:noWrap/>
            <w:vAlign w:val="center"/>
          </w:tcPr>
          <w:p w14:paraId="5AD391C5" w14:textId="77777777" w:rsidR="00362993" w:rsidRPr="0062717A" w:rsidRDefault="00362993" w:rsidP="00F5516A">
            <w:pPr>
              <w:pStyle w:val="TAC"/>
              <w:rPr>
                <w:rFonts w:eastAsia="Malgun Gothic"/>
              </w:rPr>
            </w:pPr>
            <w:r w:rsidRPr="0062717A">
              <w:t>25</w:t>
            </w:r>
          </w:p>
        </w:tc>
        <w:tc>
          <w:tcPr>
            <w:tcW w:w="1314" w:type="dxa"/>
            <w:shd w:val="clear" w:color="auto" w:fill="auto"/>
            <w:noWrap/>
            <w:vAlign w:val="center"/>
          </w:tcPr>
          <w:p w14:paraId="018C2A62" w14:textId="77777777" w:rsidR="00362993" w:rsidRPr="0062717A" w:rsidRDefault="00362993" w:rsidP="00F5516A">
            <w:pPr>
              <w:pStyle w:val="TAC"/>
              <w:rPr>
                <w:rFonts w:eastAsia="Malgun Gothic"/>
              </w:rPr>
            </w:pPr>
            <w:r w:rsidRPr="0062717A">
              <w:t>785</w:t>
            </w:r>
          </w:p>
        </w:tc>
        <w:tc>
          <w:tcPr>
            <w:tcW w:w="867" w:type="dxa"/>
            <w:shd w:val="clear" w:color="auto" w:fill="auto"/>
            <w:vAlign w:val="center"/>
          </w:tcPr>
          <w:p w14:paraId="79428FB8" w14:textId="77777777" w:rsidR="00362993" w:rsidRPr="0062717A" w:rsidRDefault="00362993" w:rsidP="00F5516A">
            <w:pPr>
              <w:pStyle w:val="TAC"/>
              <w:rPr>
                <w:rFonts w:eastAsia="Malgun Gothic"/>
              </w:rPr>
            </w:pPr>
            <w:r w:rsidRPr="0062717A">
              <w:t>N/A</w:t>
            </w:r>
          </w:p>
        </w:tc>
        <w:tc>
          <w:tcPr>
            <w:tcW w:w="1248" w:type="dxa"/>
            <w:shd w:val="clear" w:color="auto" w:fill="auto"/>
            <w:vAlign w:val="center"/>
          </w:tcPr>
          <w:p w14:paraId="099086CD" w14:textId="77777777" w:rsidR="00362993" w:rsidRPr="0062717A" w:rsidRDefault="00362993" w:rsidP="00F5516A">
            <w:pPr>
              <w:pStyle w:val="TAC"/>
            </w:pPr>
            <w:r w:rsidRPr="0062717A">
              <w:t>N/A</w:t>
            </w:r>
          </w:p>
        </w:tc>
      </w:tr>
      <w:tr w:rsidR="00362993" w:rsidRPr="0062717A" w14:paraId="615DF182" w14:textId="77777777" w:rsidTr="00F5516A">
        <w:trPr>
          <w:trHeight w:val="54"/>
          <w:jc w:val="center"/>
        </w:trPr>
        <w:tc>
          <w:tcPr>
            <w:tcW w:w="1928" w:type="dxa"/>
            <w:vMerge/>
            <w:shd w:val="clear" w:color="auto" w:fill="auto"/>
            <w:vAlign w:val="center"/>
          </w:tcPr>
          <w:p w14:paraId="1AB65729" w14:textId="77777777" w:rsidR="00362993" w:rsidRPr="0062717A" w:rsidRDefault="00362993" w:rsidP="00F5516A">
            <w:pPr>
              <w:pStyle w:val="TAC"/>
            </w:pPr>
          </w:p>
        </w:tc>
        <w:tc>
          <w:tcPr>
            <w:tcW w:w="1146" w:type="dxa"/>
            <w:shd w:val="clear" w:color="auto" w:fill="auto"/>
            <w:vAlign w:val="center"/>
          </w:tcPr>
          <w:p w14:paraId="603A78EA" w14:textId="77777777" w:rsidR="00362993" w:rsidRPr="0062717A" w:rsidRDefault="00362993" w:rsidP="00F5516A">
            <w:pPr>
              <w:pStyle w:val="TAC"/>
              <w:rPr>
                <w:rFonts w:eastAsia="Malgun Gothic"/>
              </w:rPr>
            </w:pPr>
            <w:r w:rsidRPr="0062717A">
              <w:t>n5</w:t>
            </w:r>
          </w:p>
        </w:tc>
        <w:tc>
          <w:tcPr>
            <w:tcW w:w="1481" w:type="dxa"/>
            <w:shd w:val="clear" w:color="auto" w:fill="auto"/>
            <w:noWrap/>
            <w:vAlign w:val="center"/>
          </w:tcPr>
          <w:p w14:paraId="3E3D8B9D" w14:textId="77777777" w:rsidR="00362993" w:rsidRPr="0062717A" w:rsidRDefault="00362993" w:rsidP="00F5516A">
            <w:pPr>
              <w:pStyle w:val="TAC"/>
              <w:rPr>
                <w:rFonts w:eastAsia="Malgun Gothic"/>
              </w:rPr>
            </w:pPr>
            <w:r w:rsidRPr="0062717A">
              <w:rPr>
                <w:rFonts w:eastAsia="Malgun Gothic"/>
              </w:rPr>
              <w:t>840</w:t>
            </w:r>
          </w:p>
        </w:tc>
        <w:tc>
          <w:tcPr>
            <w:tcW w:w="779" w:type="dxa"/>
            <w:shd w:val="clear" w:color="auto" w:fill="auto"/>
            <w:noWrap/>
            <w:vAlign w:val="center"/>
          </w:tcPr>
          <w:p w14:paraId="5A21E15F" w14:textId="77777777" w:rsidR="00362993" w:rsidRPr="0062717A" w:rsidRDefault="00362993" w:rsidP="00F5516A">
            <w:pPr>
              <w:pStyle w:val="TAC"/>
              <w:rPr>
                <w:rFonts w:eastAsia="Malgun Gothic"/>
              </w:rPr>
            </w:pPr>
            <w:r w:rsidRPr="0062717A">
              <w:rPr>
                <w:rFonts w:eastAsia="Malgun Gothic"/>
              </w:rPr>
              <w:t>5</w:t>
            </w:r>
          </w:p>
        </w:tc>
        <w:tc>
          <w:tcPr>
            <w:tcW w:w="721" w:type="dxa"/>
            <w:shd w:val="clear" w:color="auto" w:fill="auto"/>
            <w:noWrap/>
            <w:vAlign w:val="center"/>
          </w:tcPr>
          <w:p w14:paraId="60CFE375" w14:textId="77777777" w:rsidR="00362993" w:rsidRPr="0062717A" w:rsidRDefault="00362993" w:rsidP="00F5516A">
            <w:pPr>
              <w:pStyle w:val="TAC"/>
              <w:rPr>
                <w:rFonts w:eastAsia="Malgun Gothic"/>
              </w:rPr>
            </w:pPr>
            <w:r w:rsidRPr="0062717A">
              <w:rPr>
                <w:rFonts w:eastAsia="Malgun Gothic"/>
              </w:rPr>
              <w:t>25</w:t>
            </w:r>
          </w:p>
        </w:tc>
        <w:tc>
          <w:tcPr>
            <w:tcW w:w="1314" w:type="dxa"/>
            <w:shd w:val="clear" w:color="auto" w:fill="auto"/>
            <w:noWrap/>
            <w:vAlign w:val="center"/>
          </w:tcPr>
          <w:p w14:paraId="2255F990" w14:textId="77777777" w:rsidR="00362993" w:rsidRPr="0062717A" w:rsidRDefault="00362993" w:rsidP="00F5516A">
            <w:pPr>
              <w:pStyle w:val="TAC"/>
              <w:rPr>
                <w:rFonts w:eastAsia="Malgun Gothic"/>
              </w:rPr>
            </w:pPr>
            <w:r w:rsidRPr="0062717A">
              <w:rPr>
                <w:rFonts w:eastAsia="Malgun Gothic"/>
              </w:rPr>
              <w:t>874</w:t>
            </w:r>
          </w:p>
        </w:tc>
        <w:tc>
          <w:tcPr>
            <w:tcW w:w="867" w:type="dxa"/>
            <w:shd w:val="clear" w:color="auto" w:fill="auto"/>
            <w:vAlign w:val="center"/>
          </w:tcPr>
          <w:p w14:paraId="5753DF08" w14:textId="77777777" w:rsidR="00362993" w:rsidRPr="0062717A" w:rsidRDefault="00362993" w:rsidP="00F5516A">
            <w:pPr>
              <w:pStyle w:val="TAC"/>
              <w:rPr>
                <w:rFonts w:eastAsia="Malgun Gothic"/>
              </w:rPr>
            </w:pPr>
            <w:r w:rsidRPr="0062717A">
              <w:t>N/A</w:t>
            </w:r>
          </w:p>
        </w:tc>
        <w:tc>
          <w:tcPr>
            <w:tcW w:w="1248" w:type="dxa"/>
            <w:shd w:val="clear" w:color="auto" w:fill="auto"/>
            <w:vAlign w:val="center"/>
          </w:tcPr>
          <w:p w14:paraId="47A007F4" w14:textId="77777777" w:rsidR="00362993" w:rsidRPr="0062717A" w:rsidRDefault="00362993" w:rsidP="00F5516A">
            <w:pPr>
              <w:pStyle w:val="TAC"/>
            </w:pPr>
            <w:r w:rsidRPr="0062717A">
              <w:t>N/A</w:t>
            </w:r>
          </w:p>
        </w:tc>
      </w:tr>
      <w:tr w:rsidR="00362993" w:rsidRPr="0062717A" w14:paraId="410062B8" w14:textId="77777777" w:rsidTr="00F5516A">
        <w:trPr>
          <w:trHeight w:val="54"/>
          <w:jc w:val="center"/>
        </w:trPr>
        <w:tc>
          <w:tcPr>
            <w:tcW w:w="1928" w:type="dxa"/>
            <w:vMerge w:val="restart"/>
            <w:shd w:val="clear" w:color="auto" w:fill="auto"/>
            <w:vAlign w:val="center"/>
          </w:tcPr>
          <w:p w14:paraId="6C06E835" w14:textId="77777777" w:rsidR="00362993" w:rsidRPr="0062717A" w:rsidRDefault="00362993" w:rsidP="00F5516A">
            <w:pPr>
              <w:pStyle w:val="TAC"/>
            </w:pPr>
            <w:r w:rsidRPr="0062717A">
              <w:t>DC_7A-28A_n78A</w:t>
            </w:r>
          </w:p>
        </w:tc>
        <w:tc>
          <w:tcPr>
            <w:tcW w:w="1146" w:type="dxa"/>
            <w:shd w:val="clear" w:color="auto" w:fill="auto"/>
            <w:vAlign w:val="center"/>
          </w:tcPr>
          <w:p w14:paraId="60072D3E" w14:textId="77777777" w:rsidR="00362993" w:rsidRPr="0062717A" w:rsidRDefault="00362993" w:rsidP="00F5516A">
            <w:pPr>
              <w:pStyle w:val="TAC"/>
              <w:rPr>
                <w:rFonts w:eastAsia="Malgun Gothic"/>
              </w:rPr>
            </w:pPr>
            <w:r w:rsidRPr="0062717A">
              <w:t>7</w:t>
            </w:r>
          </w:p>
        </w:tc>
        <w:tc>
          <w:tcPr>
            <w:tcW w:w="1481" w:type="dxa"/>
            <w:shd w:val="clear" w:color="auto" w:fill="auto"/>
            <w:noWrap/>
            <w:vAlign w:val="center"/>
          </w:tcPr>
          <w:p w14:paraId="0E5F8442" w14:textId="77777777" w:rsidR="00362993" w:rsidRPr="0062717A" w:rsidRDefault="00362993" w:rsidP="00F5516A">
            <w:pPr>
              <w:pStyle w:val="TAC"/>
              <w:rPr>
                <w:rFonts w:eastAsia="Malgun Gothic"/>
              </w:rPr>
            </w:pPr>
            <w:r w:rsidRPr="0062717A">
              <w:rPr>
                <w:rFonts w:eastAsia="Malgun Gothic"/>
              </w:rPr>
              <w:t>2570</w:t>
            </w:r>
          </w:p>
        </w:tc>
        <w:tc>
          <w:tcPr>
            <w:tcW w:w="779" w:type="dxa"/>
            <w:shd w:val="clear" w:color="auto" w:fill="auto"/>
            <w:noWrap/>
            <w:vAlign w:val="center"/>
          </w:tcPr>
          <w:p w14:paraId="01619E90" w14:textId="77777777" w:rsidR="00362993" w:rsidRPr="0062717A" w:rsidRDefault="00362993" w:rsidP="00F5516A">
            <w:pPr>
              <w:pStyle w:val="TAC"/>
              <w:rPr>
                <w:rFonts w:eastAsia="Malgun Gothic"/>
              </w:rPr>
            </w:pPr>
            <w:r w:rsidRPr="0062717A">
              <w:rPr>
                <w:rFonts w:eastAsia="Malgun Gothic"/>
              </w:rPr>
              <w:t>5</w:t>
            </w:r>
          </w:p>
        </w:tc>
        <w:tc>
          <w:tcPr>
            <w:tcW w:w="721" w:type="dxa"/>
            <w:shd w:val="clear" w:color="auto" w:fill="auto"/>
            <w:noWrap/>
            <w:vAlign w:val="center"/>
          </w:tcPr>
          <w:p w14:paraId="190CB1D6" w14:textId="77777777" w:rsidR="00362993" w:rsidRPr="0062717A" w:rsidRDefault="00362993" w:rsidP="00F5516A">
            <w:pPr>
              <w:pStyle w:val="TAC"/>
              <w:rPr>
                <w:rFonts w:eastAsia="Malgun Gothic"/>
              </w:rPr>
            </w:pPr>
            <w:r w:rsidRPr="0062717A">
              <w:rPr>
                <w:rFonts w:eastAsia="Malgun Gothic"/>
              </w:rPr>
              <w:t>25</w:t>
            </w:r>
          </w:p>
        </w:tc>
        <w:tc>
          <w:tcPr>
            <w:tcW w:w="1314" w:type="dxa"/>
            <w:shd w:val="clear" w:color="auto" w:fill="auto"/>
            <w:noWrap/>
            <w:vAlign w:val="center"/>
          </w:tcPr>
          <w:p w14:paraId="170F2913" w14:textId="77777777" w:rsidR="00362993" w:rsidRPr="0062717A" w:rsidRDefault="00362993" w:rsidP="00F5516A">
            <w:pPr>
              <w:pStyle w:val="TAC"/>
              <w:rPr>
                <w:rFonts w:eastAsia="Malgun Gothic"/>
              </w:rPr>
            </w:pPr>
            <w:r w:rsidRPr="0062717A">
              <w:rPr>
                <w:rFonts w:eastAsia="Malgun Gothic"/>
              </w:rPr>
              <w:t>2670</w:t>
            </w:r>
          </w:p>
        </w:tc>
        <w:tc>
          <w:tcPr>
            <w:tcW w:w="867" w:type="dxa"/>
            <w:shd w:val="clear" w:color="auto" w:fill="auto"/>
            <w:vAlign w:val="center"/>
          </w:tcPr>
          <w:p w14:paraId="3BA78413" w14:textId="77777777" w:rsidR="00362993" w:rsidRPr="0062717A" w:rsidRDefault="00362993" w:rsidP="00F5516A">
            <w:pPr>
              <w:pStyle w:val="TAC"/>
              <w:rPr>
                <w:rFonts w:eastAsia="Malgun Gothic"/>
              </w:rPr>
            </w:pPr>
            <w:r w:rsidRPr="0062717A">
              <w:rPr>
                <w:rFonts w:eastAsia="Malgun Gothic"/>
              </w:rPr>
              <w:t>N/A</w:t>
            </w:r>
          </w:p>
        </w:tc>
        <w:tc>
          <w:tcPr>
            <w:tcW w:w="1248" w:type="dxa"/>
            <w:shd w:val="clear" w:color="auto" w:fill="auto"/>
            <w:vAlign w:val="center"/>
          </w:tcPr>
          <w:p w14:paraId="248297A5" w14:textId="77777777" w:rsidR="00362993" w:rsidRPr="0062717A" w:rsidRDefault="00362993" w:rsidP="00F5516A">
            <w:pPr>
              <w:pStyle w:val="TAC"/>
              <w:rPr>
                <w:rFonts w:eastAsia="Malgun Gothic"/>
              </w:rPr>
            </w:pPr>
            <w:r w:rsidRPr="0062717A">
              <w:rPr>
                <w:rFonts w:eastAsia="Malgun Gothic"/>
              </w:rPr>
              <w:t>N/A</w:t>
            </w:r>
          </w:p>
        </w:tc>
      </w:tr>
      <w:tr w:rsidR="00362993" w:rsidRPr="0062717A" w14:paraId="007793CC" w14:textId="77777777" w:rsidTr="00F5516A">
        <w:trPr>
          <w:trHeight w:val="54"/>
          <w:jc w:val="center"/>
        </w:trPr>
        <w:tc>
          <w:tcPr>
            <w:tcW w:w="1928" w:type="dxa"/>
            <w:vMerge/>
            <w:shd w:val="clear" w:color="auto" w:fill="auto"/>
            <w:vAlign w:val="center"/>
          </w:tcPr>
          <w:p w14:paraId="46D7F526" w14:textId="77777777" w:rsidR="00362993" w:rsidRPr="0062717A" w:rsidRDefault="00362993" w:rsidP="00F5516A">
            <w:pPr>
              <w:pStyle w:val="TAC"/>
            </w:pPr>
          </w:p>
        </w:tc>
        <w:tc>
          <w:tcPr>
            <w:tcW w:w="1146" w:type="dxa"/>
            <w:shd w:val="clear" w:color="auto" w:fill="auto"/>
            <w:vAlign w:val="center"/>
          </w:tcPr>
          <w:p w14:paraId="65E49782" w14:textId="77777777" w:rsidR="00362993" w:rsidRPr="0062717A" w:rsidRDefault="00362993" w:rsidP="00F5516A">
            <w:pPr>
              <w:pStyle w:val="TAC"/>
              <w:rPr>
                <w:rFonts w:eastAsia="Malgun Gothic"/>
              </w:rPr>
            </w:pPr>
            <w:r w:rsidRPr="0062717A">
              <w:t>28</w:t>
            </w:r>
          </w:p>
        </w:tc>
        <w:tc>
          <w:tcPr>
            <w:tcW w:w="1481" w:type="dxa"/>
            <w:shd w:val="clear" w:color="auto" w:fill="auto"/>
            <w:noWrap/>
            <w:vAlign w:val="center"/>
          </w:tcPr>
          <w:p w14:paraId="0D9534DD" w14:textId="77777777" w:rsidR="00362993" w:rsidRPr="0062717A" w:rsidRDefault="00362993" w:rsidP="00F5516A">
            <w:pPr>
              <w:pStyle w:val="TAC"/>
              <w:rPr>
                <w:rFonts w:eastAsia="Malgun Gothic"/>
              </w:rPr>
            </w:pPr>
            <w:r w:rsidRPr="0062717A">
              <w:t>720</w:t>
            </w:r>
          </w:p>
        </w:tc>
        <w:tc>
          <w:tcPr>
            <w:tcW w:w="779" w:type="dxa"/>
            <w:shd w:val="clear" w:color="auto" w:fill="auto"/>
            <w:noWrap/>
            <w:vAlign w:val="center"/>
          </w:tcPr>
          <w:p w14:paraId="3019C592" w14:textId="77777777" w:rsidR="00362993" w:rsidRPr="0062717A" w:rsidRDefault="00362993" w:rsidP="00F5516A">
            <w:pPr>
              <w:pStyle w:val="TAC"/>
              <w:rPr>
                <w:rFonts w:eastAsia="Malgun Gothic"/>
              </w:rPr>
            </w:pPr>
            <w:r w:rsidRPr="0062717A">
              <w:rPr>
                <w:rFonts w:eastAsia="Malgun Gothic"/>
              </w:rPr>
              <w:t>5</w:t>
            </w:r>
          </w:p>
        </w:tc>
        <w:tc>
          <w:tcPr>
            <w:tcW w:w="721" w:type="dxa"/>
            <w:shd w:val="clear" w:color="auto" w:fill="auto"/>
            <w:noWrap/>
            <w:vAlign w:val="center"/>
          </w:tcPr>
          <w:p w14:paraId="67BD5039" w14:textId="77777777" w:rsidR="00362993" w:rsidRPr="0062717A" w:rsidRDefault="00362993" w:rsidP="00F5516A">
            <w:pPr>
              <w:pStyle w:val="TAC"/>
              <w:rPr>
                <w:rFonts w:eastAsia="Malgun Gothic"/>
              </w:rPr>
            </w:pPr>
            <w:r w:rsidRPr="0062717A">
              <w:rPr>
                <w:rFonts w:eastAsia="Malgun Gothic"/>
              </w:rPr>
              <w:t>25</w:t>
            </w:r>
          </w:p>
        </w:tc>
        <w:tc>
          <w:tcPr>
            <w:tcW w:w="1314" w:type="dxa"/>
            <w:shd w:val="clear" w:color="auto" w:fill="auto"/>
            <w:noWrap/>
            <w:vAlign w:val="center"/>
          </w:tcPr>
          <w:p w14:paraId="64BB80E8" w14:textId="77777777" w:rsidR="00362993" w:rsidRPr="0062717A" w:rsidRDefault="00362993" w:rsidP="00F5516A">
            <w:pPr>
              <w:pStyle w:val="TAC"/>
              <w:rPr>
                <w:rFonts w:eastAsia="Malgun Gothic"/>
              </w:rPr>
            </w:pPr>
            <w:r w:rsidRPr="0062717A">
              <w:t>780</w:t>
            </w:r>
          </w:p>
        </w:tc>
        <w:tc>
          <w:tcPr>
            <w:tcW w:w="867" w:type="dxa"/>
            <w:shd w:val="clear" w:color="auto" w:fill="auto"/>
            <w:vAlign w:val="center"/>
          </w:tcPr>
          <w:p w14:paraId="084D3B32" w14:textId="77777777" w:rsidR="00362993" w:rsidRPr="0062717A" w:rsidRDefault="00362993" w:rsidP="00F5516A">
            <w:pPr>
              <w:pStyle w:val="TAC"/>
              <w:rPr>
                <w:rFonts w:eastAsia="Malgun Gothic"/>
              </w:rPr>
            </w:pPr>
            <w:r w:rsidRPr="0062717A">
              <w:t>8.3</w:t>
            </w:r>
          </w:p>
        </w:tc>
        <w:tc>
          <w:tcPr>
            <w:tcW w:w="1248" w:type="dxa"/>
            <w:shd w:val="clear" w:color="auto" w:fill="auto"/>
            <w:vAlign w:val="center"/>
          </w:tcPr>
          <w:p w14:paraId="15E4AAC2" w14:textId="77777777" w:rsidR="00362993" w:rsidRPr="0062717A" w:rsidRDefault="00362993" w:rsidP="00F5516A">
            <w:pPr>
              <w:pStyle w:val="TAC"/>
              <w:rPr>
                <w:rFonts w:eastAsia="Malgun Gothic"/>
              </w:rPr>
            </w:pPr>
            <w:r w:rsidRPr="0062717A">
              <w:t>IMD2</w:t>
            </w:r>
          </w:p>
        </w:tc>
      </w:tr>
      <w:tr w:rsidR="00362993" w:rsidRPr="0062717A" w14:paraId="7138AA9C" w14:textId="77777777" w:rsidTr="00F5516A">
        <w:trPr>
          <w:trHeight w:val="54"/>
          <w:jc w:val="center"/>
        </w:trPr>
        <w:tc>
          <w:tcPr>
            <w:tcW w:w="1928" w:type="dxa"/>
            <w:vMerge/>
            <w:shd w:val="clear" w:color="auto" w:fill="auto"/>
            <w:vAlign w:val="center"/>
          </w:tcPr>
          <w:p w14:paraId="066D98E2" w14:textId="77777777" w:rsidR="00362993" w:rsidRPr="0062717A" w:rsidRDefault="00362993" w:rsidP="00F5516A">
            <w:pPr>
              <w:pStyle w:val="TAC"/>
            </w:pPr>
          </w:p>
        </w:tc>
        <w:tc>
          <w:tcPr>
            <w:tcW w:w="1146" w:type="dxa"/>
            <w:shd w:val="clear" w:color="auto" w:fill="auto"/>
            <w:vAlign w:val="center"/>
          </w:tcPr>
          <w:p w14:paraId="358ECA2E" w14:textId="77777777" w:rsidR="00362993" w:rsidRPr="0062717A" w:rsidRDefault="00362993" w:rsidP="00F5516A">
            <w:pPr>
              <w:pStyle w:val="TAC"/>
              <w:rPr>
                <w:rFonts w:eastAsia="Malgun Gothic"/>
              </w:rPr>
            </w:pPr>
            <w:r w:rsidRPr="0062717A">
              <w:t>n78</w:t>
            </w:r>
          </w:p>
        </w:tc>
        <w:tc>
          <w:tcPr>
            <w:tcW w:w="1481" w:type="dxa"/>
            <w:shd w:val="clear" w:color="auto" w:fill="auto"/>
            <w:noWrap/>
            <w:vAlign w:val="center"/>
          </w:tcPr>
          <w:p w14:paraId="41EF0EE6" w14:textId="77777777" w:rsidR="00362993" w:rsidRPr="0062717A" w:rsidRDefault="00362993" w:rsidP="00F5516A">
            <w:pPr>
              <w:pStyle w:val="TAC"/>
              <w:rPr>
                <w:rFonts w:eastAsia="Malgun Gothic"/>
              </w:rPr>
            </w:pPr>
            <w:r w:rsidRPr="0062717A">
              <w:rPr>
                <w:rFonts w:eastAsia="Malgun Gothic"/>
              </w:rPr>
              <w:t>3350</w:t>
            </w:r>
          </w:p>
        </w:tc>
        <w:tc>
          <w:tcPr>
            <w:tcW w:w="779" w:type="dxa"/>
            <w:shd w:val="clear" w:color="auto" w:fill="auto"/>
            <w:noWrap/>
            <w:vAlign w:val="center"/>
          </w:tcPr>
          <w:p w14:paraId="0B1B7363" w14:textId="77777777" w:rsidR="00362993" w:rsidRPr="0062717A" w:rsidRDefault="00362993" w:rsidP="00F5516A">
            <w:pPr>
              <w:pStyle w:val="TAC"/>
              <w:rPr>
                <w:rFonts w:eastAsia="Malgun Gothic"/>
              </w:rPr>
            </w:pPr>
            <w:r w:rsidRPr="0062717A">
              <w:rPr>
                <w:rFonts w:eastAsia="Malgun Gothic"/>
              </w:rPr>
              <w:t>10</w:t>
            </w:r>
          </w:p>
        </w:tc>
        <w:tc>
          <w:tcPr>
            <w:tcW w:w="721" w:type="dxa"/>
            <w:shd w:val="clear" w:color="auto" w:fill="auto"/>
            <w:noWrap/>
            <w:vAlign w:val="center"/>
          </w:tcPr>
          <w:p w14:paraId="37264AAC" w14:textId="77777777" w:rsidR="00362993" w:rsidRPr="0062717A" w:rsidRDefault="00362993" w:rsidP="00F5516A">
            <w:pPr>
              <w:pStyle w:val="TAC"/>
              <w:rPr>
                <w:rFonts w:eastAsia="Malgun Gothic"/>
              </w:rPr>
            </w:pPr>
            <w:r w:rsidRPr="0062717A">
              <w:rPr>
                <w:rFonts w:eastAsia="Malgun Gothic"/>
              </w:rPr>
              <w:t>50</w:t>
            </w:r>
          </w:p>
        </w:tc>
        <w:tc>
          <w:tcPr>
            <w:tcW w:w="1314" w:type="dxa"/>
            <w:shd w:val="clear" w:color="auto" w:fill="auto"/>
            <w:noWrap/>
            <w:vAlign w:val="center"/>
          </w:tcPr>
          <w:p w14:paraId="530B7AAE" w14:textId="77777777" w:rsidR="00362993" w:rsidRPr="0062717A" w:rsidRDefault="00362993" w:rsidP="00F5516A">
            <w:pPr>
              <w:pStyle w:val="TAC"/>
              <w:rPr>
                <w:rFonts w:eastAsia="Malgun Gothic"/>
              </w:rPr>
            </w:pPr>
            <w:r w:rsidRPr="0062717A">
              <w:rPr>
                <w:rFonts w:eastAsia="Malgun Gothic"/>
              </w:rPr>
              <w:t>3421</w:t>
            </w:r>
          </w:p>
        </w:tc>
        <w:tc>
          <w:tcPr>
            <w:tcW w:w="867" w:type="dxa"/>
            <w:shd w:val="clear" w:color="auto" w:fill="auto"/>
            <w:vAlign w:val="center"/>
          </w:tcPr>
          <w:p w14:paraId="7A6E4903" w14:textId="77777777" w:rsidR="00362993" w:rsidRPr="0062717A" w:rsidRDefault="00362993" w:rsidP="00F5516A">
            <w:pPr>
              <w:pStyle w:val="TAC"/>
              <w:rPr>
                <w:rFonts w:eastAsia="Malgun Gothic"/>
              </w:rPr>
            </w:pPr>
            <w:r w:rsidRPr="0062717A">
              <w:rPr>
                <w:rFonts w:eastAsia="Malgun Gothic"/>
              </w:rPr>
              <w:t>N/A</w:t>
            </w:r>
          </w:p>
        </w:tc>
        <w:tc>
          <w:tcPr>
            <w:tcW w:w="1248" w:type="dxa"/>
            <w:shd w:val="clear" w:color="auto" w:fill="auto"/>
            <w:vAlign w:val="center"/>
          </w:tcPr>
          <w:p w14:paraId="73F3F631" w14:textId="77777777" w:rsidR="00362993" w:rsidRPr="0062717A" w:rsidRDefault="00362993" w:rsidP="00F5516A">
            <w:pPr>
              <w:pStyle w:val="TAC"/>
              <w:rPr>
                <w:rFonts w:eastAsia="Malgun Gothic"/>
              </w:rPr>
            </w:pPr>
            <w:r w:rsidRPr="0062717A">
              <w:rPr>
                <w:rFonts w:eastAsia="Malgun Gothic"/>
              </w:rPr>
              <w:t>N/A</w:t>
            </w:r>
          </w:p>
        </w:tc>
      </w:tr>
      <w:tr w:rsidR="00362993" w:rsidRPr="0062717A" w14:paraId="58627B6F" w14:textId="77777777" w:rsidTr="00F5516A">
        <w:trPr>
          <w:trHeight w:val="54"/>
          <w:jc w:val="center"/>
        </w:trPr>
        <w:tc>
          <w:tcPr>
            <w:tcW w:w="1928" w:type="dxa"/>
            <w:vMerge/>
            <w:shd w:val="clear" w:color="auto" w:fill="auto"/>
            <w:vAlign w:val="center"/>
          </w:tcPr>
          <w:p w14:paraId="25F629C5" w14:textId="77777777" w:rsidR="00362993" w:rsidRPr="0062717A" w:rsidRDefault="00362993" w:rsidP="00F5516A">
            <w:pPr>
              <w:pStyle w:val="TAC"/>
            </w:pPr>
          </w:p>
        </w:tc>
        <w:tc>
          <w:tcPr>
            <w:tcW w:w="1146" w:type="dxa"/>
            <w:shd w:val="clear" w:color="auto" w:fill="auto"/>
            <w:vAlign w:val="center"/>
          </w:tcPr>
          <w:p w14:paraId="6FAD3139" w14:textId="77777777" w:rsidR="00362993" w:rsidRPr="0062717A" w:rsidRDefault="00362993" w:rsidP="00F5516A">
            <w:pPr>
              <w:pStyle w:val="TAC"/>
              <w:rPr>
                <w:rFonts w:eastAsia="Malgun Gothic"/>
              </w:rPr>
            </w:pPr>
            <w:r w:rsidRPr="0062717A">
              <w:rPr>
                <w:rFonts w:eastAsia="Malgun Gothic"/>
              </w:rPr>
              <w:t>7</w:t>
            </w:r>
          </w:p>
        </w:tc>
        <w:tc>
          <w:tcPr>
            <w:tcW w:w="1481" w:type="dxa"/>
            <w:shd w:val="clear" w:color="auto" w:fill="auto"/>
            <w:noWrap/>
            <w:vAlign w:val="center"/>
          </w:tcPr>
          <w:p w14:paraId="62463C8F" w14:textId="77777777" w:rsidR="00362993" w:rsidRPr="0062717A" w:rsidRDefault="00362993" w:rsidP="00F5516A">
            <w:pPr>
              <w:pStyle w:val="TAC"/>
              <w:rPr>
                <w:rFonts w:eastAsia="Malgun Gothic"/>
              </w:rPr>
            </w:pPr>
            <w:r w:rsidRPr="0062717A">
              <w:rPr>
                <w:rFonts w:eastAsia="Malgun Gothic"/>
              </w:rPr>
              <w:t>2570</w:t>
            </w:r>
          </w:p>
        </w:tc>
        <w:tc>
          <w:tcPr>
            <w:tcW w:w="779" w:type="dxa"/>
            <w:shd w:val="clear" w:color="auto" w:fill="auto"/>
            <w:noWrap/>
            <w:vAlign w:val="center"/>
          </w:tcPr>
          <w:p w14:paraId="3B8E26AC" w14:textId="77777777" w:rsidR="00362993" w:rsidRPr="0062717A" w:rsidRDefault="00362993" w:rsidP="00F5516A">
            <w:pPr>
              <w:pStyle w:val="TAC"/>
              <w:rPr>
                <w:rFonts w:eastAsia="Malgun Gothic"/>
              </w:rPr>
            </w:pPr>
            <w:r w:rsidRPr="0062717A">
              <w:rPr>
                <w:rFonts w:eastAsia="Malgun Gothic"/>
              </w:rPr>
              <w:t>5</w:t>
            </w:r>
          </w:p>
        </w:tc>
        <w:tc>
          <w:tcPr>
            <w:tcW w:w="721" w:type="dxa"/>
            <w:shd w:val="clear" w:color="auto" w:fill="auto"/>
            <w:noWrap/>
            <w:vAlign w:val="center"/>
          </w:tcPr>
          <w:p w14:paraId="576E5D77" w14:textId="77777777" w:rsidR="00362993" w:rsidRPr="0062717A" w:rsidRDefault="00362993" w:rsidP="00F5516A">
            <w:pPr>
              <w:pStyle w:val="TAC"/>
              <w:rPr>
                <w:rFonts w:eastAsia="Malgun Gothic"/>
              </w:rPr>
            </w:pPr>
            <w:r w:rsidRPr="0062717A">
              <w:rPr>
                <w:rFonts w:eastAsia="Malgun Gothic"/>
              </w:rPr>
              <w:t>25</w:t>
            </w:r>
          </w:p>
        </w:tc>
        <w:tc>
          <w:tcPr>
            <w:tcW w:w="1314" w:type="dxa"/>
            <w:shd w:val="clear" w:color="auto" w:fill="auto"/>
            <w:noWrap/>
            <w:vAlign w:val="center"/>
          </w:tcPr>
          <w:p w14:paraId="400474EC" w14:textId="77777777" w:rsidR="00362993" w:rsidRPr="0062717A" w:rsidRDefault="00362993" w:rsidP="00F5516A">
            <w:pPr>
              <w:pStyle w:val="TAC"/>
              <w:rPr>
                <w:rFonts w:eastAsia="Malgun Gothic"/>
              </w:rPr>
            </w:pPr>
            <w:r w:rsidRPr="0062717A">
              <w:rPr>
                <w:rFonts w:eastAsia="Malgun Gothic"/>
              </w:rPr>
              <w:t>2670</w:t>
            </w:r>
          </w:p>
        </w:tc>
        <w:tc>
          <w:tcPr>
            <w:tcW w:w="867" w:type="dxa"/>
            <w:shd w:val="clear" w:color="auto" w:fill="auto"/>
            <w:vAlign w:val="center"/>
          </w:tcPr>
          <w:p w14:paraId="060661A5" w14:textId="77777777" w:rsidR="00362993" w:rsidRPr="0062717A" w:rsidRDefault="00362993" w:rsidP="00F5516A">
            <w:pPr>
              <w:pStyle w:val="TAC"/>
              <w:rPr>
                <w:rFonts w:eastAsia="Malgun Gothic"/>
              </w:rPr>
            </w:pPr>
            <w:r w:rsidRPr="0062717A">
              <w:rPr>
                <w:rFonts w:eastAsia="Malgun Gothic"/>
              </w:rPr>
              <w:t>N/A</w:t>
            </w:r>
          </w:p>
        </w:tc>
        <w:tc>
          <w:tcPr>
            <w:tcW w:w="1248" w:type="dxa"/>
            <w:shd w:val="clear" w:color="auto" w:fill="auto"/>
            <w:vAlign w:val="center"/>
          </w:tcPr>
          <w:p w14:paraId="3DDCBD99" w14:textId="77777777" w:rsidR="00362993" w:rsidRPr="0062717A" w:rsidRDefault="00362993" w:rsidP="00F5516A">
            <w:pPr>
              <w:pStyle w:val="TAC"/>
              <w:rPr>
                <w:rFonts w:eastAsia="Malgun Gothic"/>
              </w:rPr>
            </w:pPr>
            <w:r w:rsidRPr="0062717A">
              <w:rPr>
                <w:rFonts w:eastAsia="Malgun Gothic"/>
              </w:rPr>
              <w:t>N/A</w:t>
            </w:r>
          </w:p>
        </w:tc>
      </w:tr>
      <w:tr w:rsidR="00362993" w:rsidRPr="0062717A" w14:paraId="11CCA32B" w14:textId="77777777" w:rsidTr="00F5516A">
        <w:trPr>
          <w:trHeight w:val="54"/>
          <w:jc w:val="center"/>
        </w:trPr>
        <w:tc>
          <w:tcPr>
            <w:tcW w:w="1928" w:type="dxa"/>
            <w:vMerge/>
            <w:shd w:val="clear" w:color="auto" w:fill="auto"/>
            <w:vAlign w:val="center"/>
          </w:tcPr>
          <w:p w14:paraId="55263DE5" w14:textId="77777777" w:rsidR="00362993" w:rsidRPr="0062717A" w:rsidRDefault="00362993" w:rsidP="00F5516A">
            <w:pPr>
              <w:pStyle w:val="TAC"/>
            </w:pPr>
          </w:p>
        </w:tc>
        <w:tc>
          <w:tcPr>
            <w:tcW w:w="1146" w:type="dxa"/>
            <w:shd w:val="clear" w:color="auto" w:fill="auto"/>
            <w:vAlign w:val="center"/>
          </w:tcPr>
          <w:p w14:paraId="37215B99" w14:textId="77777777" w:rsidR="00362993" w:rsidRPr="0062717A" w:rsidRDefault="00362993" w:rsidP="00F5516A">
            <w:pPr>
              <w:pStyle w:val="TAC"/>
              <w:rPr>
                <w:rFonts w:eastAsia="Malgun Gothic"/>
              </w:rPr>
            </w:pPr>
            <w:r w:rsidRPr="0062717A">
              <w:t>28</w:t>
            </w:r>
          </w:p>
        </w:tc>
        <w:tc>
          <w:tcPr>
            <w:tcW w:w="1481" w:type="dxa"/>
            <w:shd w:val="clear" w:color="auto" w:fill="auto"/>
            <w:noWrap/>
            <w:vAlign w:val="center"/>
          </w:tcPr>
          <w:p w14:paraId="15C3DB85" w14:textId="77777777" w:rsidR="00362993" w:rsidRPr="0062717A" w:rsidRDefault="00362993" w:rsidP="00F5516A">
            <w:pPr>
              <w:pStyle w:val="TAC"/>
              <w:rPr>
                <w:rFonts w:eastAsia="Malgun Gothic"/>
              </w:rPr>
            </w:pPr>
            <w:r w:rsidRPr="0062717A">
              <w:t>720</w:t>
            </w:r>
          </w:p>
        </w:tc>
        <w:tc>
          <w:tcPr>
            <w:tcW w:w="779" w:type="dxa"/>
            <w:shd w:val="clear" w:color="auto" w:fill="auto"/>
            <w:noWrap/>
            <w:vAlign w:val="center"/>
          </w:tcPr>
          <w:p w14:paraId="15C9361D" w14:textId="77777777" w:rsidR="00362993" w:rsidRPr="0062717A" w:rsidRDefault="00362993" w:rsidP="00F5516A">
            <w:pPr>
              <w:pStyle w:val="TAC"/>
              <w:rPr>
                <w:rFonts w:eastAsia="Malgun Gothic"/>
              </w:rPr>
            </w:pPr>
            <w:r w:rsidRPr="0062717A">
              <w:rPr>
                <w:rFonts w:eastAsia="Malgun Gothic"/>
              </w:rPr>
              <w:t>5</w:t>
            </w:r>
          </w:p>
        </w:tc>
        <w:tc>
          <w:tcPr>
            <w:tcW w:w="721" w:type="dxa"/>
            <w:shd w:val="clear" w:color="auto" w:fill="auto"/>
            <w:noWrap/>
            <w:vAlign w:val="center"/>
          </w:tcPr>
          <w:p w14:paraId="632DC43C" w14:textId="77777777" w:rsidR="00362993" w:rsidRPr="0062717A" w:rsidRDefault="00362993" w:rsidP="00F5516A">
            <w:pPr>
              <w:pStyle w:val="TAC"/>
              <w:rPr>
                <w:rFonts w:eastAsia="Malgun Gothic"/>
              </w:rPr>
            </w:pPr>
            <w:r w:rsidRPr="0062717A">
              <w:rPr>
                <w:rFonts w:eastAsia="Malgun Gothic"/>
              </w:rPr>
              <w:t>25</w:t>
            </w:r>
          </w:p>
        </w:tc>
        <w:tc>
          <w:tcPr>
            <w:tcW w:w="1314" w:type="dxa"/>
            <w:shd w:val="clear" w:color="auto" w:fill="auto"/>
            <w:noWrap/>
            <w:vAlign w:val="center"/>
          </w:tcPr>
          <w:p w14:paraId="6DCE197F" w14:textId="77777777" w:rsidR="00362993" w:rsidRPr="0062717A" w:rsidRDefault="00362993" w:rsidP="00F5516A">
            <w:pPr>
              <w:pStyle w:val="TAC"/>
              <w:rPr>
                <w:rFonts w:eastAsia="Malgun Gothic"/>
              </w:rPr>
            </w:pPr>
            <w:r w:rsidRPr="0062717A">
              <w:t>790</w:t>
            </w:r>
          </w:p>
        </w:tc>
        <w:tc>
          <w:tcPr>
            <w:tcW w:w="867" w:type="dxa"/>
            <w:shd w:val="clear" w:color="auto" w:fill="auto"/>
            <w:vAlign w:val="center"/>
          </w:tcPr>
          <w:p w14:paraId="16B505F7" w14:textId="77777777" w:rsidR="00362993" w:rsidRPr="0062717A" w:rsidRDefault="00362993" w:rsidP="00F5516A">
            <w:pPr>
              <w:pStyle w:val="TAC"/>
              <w:rPr>
                <w:rFonts w:eastAsia="Malgun Gothic"/>
              </w:rPr>
            </w:pPr>
            <w:r w:rsidRPr="0062717A">
              <w:t>3.0</w:t>
            </w:r>
          </w:p>
        </w:tc>
        <w:tc>
          <w:tcPr>
            <w:tcW w:w="1248" w:type="dxa"/>
            <w:shd w:val="clear" w:color="auto" w:fill="auto"/>
            <w:vAlign w:val="center"/>
          </w:tcPr>
          <w:p w14:paraId="39B28CB4" w14:textId="77777777" w:rsidR="00362993" w:rsidRPr="0062717A" w:rsidRDefault="00362993" w:rsidP="00F5516A">
            <w:pPr>
              <w:pStyle w:val="TAC"/>
              <w:rPr>
                <w:rFonts w:eastAsia="Malgun Gothic"/>
              </w:rPr>
            </w:pPr>
            <w:r w:rsidRPr="0062717A">
              <w:t>IMD5</w:t>
            </w:r>
          </w:p>
        </w:tc>
      </w:tr>
      <w:tr w:rsidR="00362993" w:rsidRPr="0062717A" w14:paraId="390E96DA" w14:textId="77777777" w:rsidTr="00F5516A">
        <w:trPr>
          <w:trHeight w:val="54"/>
          <w:jc w:val="center"/>
        </w:trPr>
        <w:tc>
          <w:tcPr>
            <w:tcW w:w="1928" w:type="dxa"/>
            <w:vMerge/>
            <w:shd w:val="clear" w:color="auto" w:fill="auto"/>
            <w:vAlign w:val="center"/>
          </w:tcPr>
          <w:p w14:paraId="729C70ED" w14:textId="77777777" w:rsidR="00362993" w:rsidRPr="0062717A" w:rsidRDefault="00362993" w:rsidP="00F5516A">
            <w:pPr>
              <w:pStyle w:val="TAC"/>
            </w:pPr>
          </w:p>
        </w:tc>
        <w:tc>
          <w:tcPr>
            <w:tcW w:w="1146" w:type="dxa"/>
            <w:shd w:val="clear" w:color="auto" w:fill="auto"/>
            <w:vAlign w:val="center"/>
          </w:tcPr>
          <w:p w14:paraId="76A518CC" w14:textId="77777777" w:rsidR="00362993" w:rsidRPr="0062717A" w:rsidRDefault="00362993" w:rsidP="00F5516A">
            <w:pPr>
              <w:pStyle w:val="TAC"/>
              <w:rPr>
                <w:rFonts w:eastAsia="Malgun Gothic"/>
              </w:rPr>
            </w:pPr>
            <w:r w:rsidRPr="0062717A">
              <w:t>n78</w:t>
            </w:r>
          </w:p>
        </w:tc>
        <w:tc>
          <w:tcPr>
            <w:tcW w:w="1481" w:type="dxa"/>
            <w:shd w:val="clear" w:color="auto" w:fill="auto"/>
            <w:noWrap/>
            <w:vAlign w:val="center"/>
          </w:tcPr>
          <w:p w14:paraId="36B54F1C" w14:textId="77777777" w:rsidR="00362993" w:rsidRPr="0062717A" w:rsidRDefault="00362993" w:rsidP="00F5516A">
            <w:pPr>
              <w:pStyle w:val="TAC"/>
              <w:rPr>
                <w:rFonts w:eastAsia="Malgun Gothic"/>
              </w:rPr>
            </w:pPr>
            <w:r w:rsidRPr="0062717A">
              <w:rPr>
                <w:rFonts w:eastAsia="Malgun Gothic"/>
              </w:rPr>
              <w:t>3460</w:t>
            </w:r>
          </w:p>
        </w:tc>
        <w:tc>
          <w:tcPr>
            <w:tcW w:w="779" w:type="dxa"/>
            <w:shd w:val="clear" w:color="auto" w:fill="auto"/>
            <w:noWrap/>
            <w:vAlign w:val="center"/>
          </w:tcPr>
          <w:p w14:paraId="64A8A888" w14:textId="77777777" w:rsidR="00362993" w:rsidRPr="0062717A" w:rsidRDefault="00362993" w:rsidP="00F5516A">
            <w:pPr>
              <w:pStyle w:val="TAC"/>
              <w:rPr>
                <w:rFonts w:eastAsia="Malgun Gothic"/>
              </w:rPr>
            </w:pPr>
            <w:r w:rsidRPr="0062717A">
              <w:rPr>
                <w:rFonts w:eastAsia="Malgun Gothic"/>
              </w:rPr>
              <w:t>10</w:t>
            </w:r>
          </w:p>
        </w:tc>
        <w:tc>
          <w:tcPr>
            <w:tcW w:w="721" w:type="dxa"/>
            <w:shd w:val="clear" w:color="auto" w:fill="auto"/>
            <w:noWrap/>
            <w:vAlign w:val="center"/>
          </w:tcPr>
          <w:p w14:paraId="35564E8F" w14:textId="77777777" w:rsidR="00362993" w:rsidRPr="0062717A" w:rsidRDefault="00362993" w:rsidP="00F5516A">
            <w:pPr>
              <w:pStyle w:val="TAC"/>
              <w:rPr>
                <w:rFonts w:eastAsia="Malgun Gothic"/>
              </w:rPr>
            </w:pPr>
            <w:r w:rsidRPr="0062717A">
              <w:rPr>
                <w:rFonts w:eastAsia="Malgun Gothic"/>
              </w:rPr>
              <w:t>50</w:t>
            </w:r>
          </w:p>
        </w:tc>
        <w:tc>
          <w:tcPr>
            <w:tcW w:w="1314" w:type="dxa"/>
            <w:shd w:val="clear" w:color="auto" w:fill="auto"/>
            <w:noWrap/>
            <w:vAlign w:val="center"/>
          </w:tcPr>
          <w:p w14:paraId="4B10A608" w14:textId="77777777" w:rsidR="00362993" w:rsidRPr="0062717A" w:rsidRDefault="00362993" w:rsidP="00F5516A">
            <w:pPr>
              <w:pStyle w:val="TAC"/>
              <w:rPr>
                <w:rFonts w:eastAsia="Malgun Gothic"/>
              </w:rPr>
            </w:pPr>
            <w:r w:rsidRPr="0062717A">
              <w:rPr>
                <w:rFonts w:eastAsia="Malgun Gothic"/>
              </w:rPr>
              <w:t>3421</w:t>
            </w:r>
          </w:p>
        </w:tc>
        <w:tc>
          <w:tcPr>
            <w:tcW w:w="867" w:type="dxa"/>
            <w:shd w:val="clear" w:color="auto" w:fill="auto"/>
            <w:vAlign w:val="center"/>
          </w:tcPr>
          <w:p w14:paraId="58BE51D4" w14:textId="77777777" w:rsidR="00362993" w:rsidRPr="0062717A" w:rsidRDefault="00362993" w:rsidP="00F5516A">
            <w:pPr>
              <w:pStyle w:val="TAC"/>
              <w:rPr>
                <w:rFonts w:eastAsia="Malgun Gothic"/>
              </w:rPr>
            </w:pPr>
            <w:r w:rsidRPr="0062717A">
              <w:rPr>
                <w:rFonts w:eastAsia="Malgun Gothic"/>
              </w:rPr>
              <w:t>N/A</w:t>
            </w:r>
          </w:p>
        </w:tc>
        <w:tc>
          <w:tcPr>
            <w:tcW w:w="1248" w:type="dxa"/>
            <w:shd w:val="clear" w:color="auto" w:fill="auto"/>
            <w:vAlign w:val="center"/>
          </w:tcPr>
          <w:p w14:paraId="18561273" w14:textId="77777777" w:rsidR="00362993" w:rsidRPr="0062717A" w:rsidRDefault="00362993" w:rsidP="00F5516A">
            <w:pPr>
              <w:pStyle w:val="TAC"/>
              <w:rPr>
                <w:rFonts w:eastAsia="Malgun Gothic"/>
              </w:rPr>
            </w:pPr>
            <w:r w:rsidRPr="0062717A">
              <w:rPr>
                <w:rFonts w:eastAsia="Malgun Gothic"/>
              </w:rPr>
              <w:t>N/A</w:t>
            </w:r>
          </w:p>
        </w:tc>
      </w:tr>
      <w:tr w:rsidR="00362993" w:rsidRPr="0062717A" w14:paraId="15DDA134" w14:textId="77777777" w:rsidTr="00F5516A">
        <w:trPr>
          <w:trHeight w:val="54"/>
          <w:jc w:val="center"/>
        </w:trPr>
        <w:tc>
          <w:tcPr>
            <w:tcW w:w="1928" w:type="dxa"/>
            <w:vMerge/>
            <w:shd w:val="clear" w:color="auto" w:fill="auto"/>
            <w:vAlign w:val="center"/>
          </w:tcPr>
          <w:p w14:paraId="7FBDF133" w14:textId="77777777" w:rsidR="00362993" w:rsidRPr="0062717A" w:rsidRDefault="00362993" w:rsidP="00F5516A">
            <w:pPr>
              <w:pStyle w:val="TAC"/>
            </w:pPr>
          </w:p>
        </w:tc>
        <w:tc>
          <w:tcPr>
            <w:tcW w:w="1146" w:type="dxa"/>
            <w:shd w:val="clear" w:color="auto" w:fill="auto"/>
            <w:vAlign w:val="center"/>
          </w:tcPr>
          <w:p w14:paraId="34DB20B9" w14:textId="77777777" w:rsidR="00362993" w:rsidRPr="0062717A" w:rsidRDefault="00362993" w:rsidP="00F5516A">
            <w:pPr>
              <w:pStyle w:val="TAC"/>
              <w:rPr>
                <w:rFonts w:eastAsia="Malgun Gothic"/>
              </w:rPr>
            </w:pPr>
            <w:r w:rsidRPr="0062717A">
              <w:t>7</w:t>
            </w:r>
          </w:p>
        </w:tc>
        <w:tc>
          <w:tcPr>
            <w:tcW w:w="1481" w:type="dxa"/>
            <w:shd w:val="clear" w:color="auto" w:fill="auto"/>
            <w:noWrap/>
            <w:vAlign w:val="center"/>
          </w:tcPr>
          <w:p w14:paraId="558321F6" w14:textId="77777777" w:rsidR="00362993" w:rsidRPr="0062717A" w:rsidRDefault="00362993" w:rsidP="00F5516A">
            <w:pPr>
              <w:pStyle w:val="TAC"/>
              <w:rPr>
                <w:rFonts w:eastAsia="Malgun Gothic"/>
              </w:rPr>
            </w:pPr>
            <w:r w:rsidRPr="0062717A">
              <w:rPr>
                <w:rFonts w:eastAsia="Malgun Gothic"/>
              </w:rPr>
              <w:t>2570</w:t>
            </w:r>
          </w:p>
        </w:tc>
        <w:tc>
          <w:tcPr>
            <w:tcW w:w="779" w:type="dxa"/>
            <w:shd w:val="clear" w:color="auto" w:fill="auto"/>
            <w:noWrap/>
            <w:vAlign w:val="center"/>
          </w:tcPr>
          <w:p w14:paraId="22BAC285" w14:textId="77777777" w:rsidR="00362993" w:rsidRPr="0062717A" w:rsidRDefault="00362993" w:rsidP="00F5516A">
            <w:pPr>
              <w:pStyle w:val="TAC"/>
              <w:rPr>
                <w:rFonts w:eastAsia="Malgun Gothic"/>
              </w:rPr>
            </w:pPr>
            <w:r w:rsidRPr="0062717A">
              <w:rPr>
                <w:rFonts w:eastAsia="Malgun Gothic"/>
              </w:rPr>
              <w:t>5</w:t>
            </w:r>
          </w:p>
        </w:tc>
        <w:tc>
          <w:tcPr>
            <w:tcW w:w="721" w:type="dxa"/>
            <w:shd w:val="clear" w:color="auto" w:fill="auto"/>
            <w:noWrap/>
            <w:vAlign w:val="center"/>
          </w:tcPr>
          <w:p w14:paraId="71C52E39" w14:textId="77777777" w:rsidR="00362993" w:rsidRPr="0062717A" w:rsidRDefault="00362993" w:rsidP="00F5516A">
            <w:pPr>
              <w:pStyle w:val="TAC"/>
              <w:rPr>
                <w:rFonts w:eastAsia="Malgun Gothic"/>
              </w:rPr>
            </w:pPr>
            <w:r w:rsidRPr="0062717A">
              <w:rPr>
                <w:rFonts w:eastAsia="Malgun Gothic"/>
              </w:rPr>
              <w:t>25</w:t>
            </w:r>
          </w:p>
        </w:tc>
        <w:tc>
          <w:tcPr>
            <w:tcW w:w="1314" w:type="dxa"/>
            <w:shd w:val="clear" w:color="auto" w:fill="auto"/>
            <w:noWrap/>
            <w:vAlign w:val="center"/>
          </w:tcPr>
          <w:p w14:paraId="348B2C9B" w14:textId="77777777" w:rsidR="00362993" w:rsidRPr="0062717A" w:rsidRDefault="00362993" w:rsidP="00F5516A">
            <w:pPr>
              <w:pStyle w:val="TAC"/>
              <w:rPr>
                <w:rFonts w:eastAsia="Malgun Gothic"/>
              </w:rPr>
            </w:pPr>
            <w:r w:rsidRPr="0062717A">
              <w:rPr>
                <w:rFonts w:eastAsia="Malgun Gothic"/>
              </w:rPr>
              <w:t>2650</w:t>
            </w:r>
          </w:p>
        </w:tc>
        <w:tc>
          <w:tcPr>
            <w:tcW w:w="867" w:type="dxa"/>
            <w:shd w:val="clear" w:color="auto" w:fill="auto"/>
            <w:vAlign w:val="center"/>
          </w:tcPr>
          <w:p w14:paraId="5A3AFF5D" w14:textId="77777777" w:rsidR="00362993" w:rsidRPr="0062717A" w:rsidRDefault="00362993" w:rsidP="00F5516A">
            <w:pPr>
              <w:pStyle w:val="TAC"/>
              <w:rPr>
                <w:rFonts w:eastAsia="Malgun Gothic"/>
              </w:rPr>
            </w:pPr>
            <w:r w:rsidRPr="0062717A">
              <w:t>30.5</w:t>
            </w:r>
          </w:p>
        </w:tc>
        <w:tc>
          <w:tcPr>
            <w:tcW w:w="1248" w:type="dxa"/>
            <w:shd w:val="clear" w:color="auto" w:fill="auto"/>
            <w:vAlign w:val="center"/>
          </w:tcPr>
          <w:p w14:paraId="24637073" w14:textId="77777777" w:rsidR="00362993" w:rsidRPr="0062717A" w:rsidRDefault="00362993" w:rsidP="00F5516A">
            <w:pPr>
              <w:pStyle w:val="TAC"/>
              <w:rPr>
                <w:rFonts w:eastAsia="Malgun Gothic"/>
              </w:rPr>
            </w:pPr>
            <w:r w:rsidRPr="0062717A">
              <w:t>IMD2</w:t>
            </w:r>
          </w:p>
        </w:tc>
      </w:tr>
      <w:tr w:rsidR="00362993" w:rsidRPr="0062717A" w14:paraId="56228422" w14:textId="77777777" w:rsidTr="00F5516A">
        <w:trPr>
          <w:trHeight w:val="54"/>
          <w:jc w:val="center"/>
        </w:trPr>
        <w:tc>
          <w:tcPr>
            <w:tcW w:w="1928" w:type="dxa"/>
            <w:vMerge/>
            <w:shd w:val="clear" w:color="auto" w:fill="auto"/>
            <w:vAlign w:val="center"/>
          </w:tcPr>
          <w:p w14:paraId="727E0EEB" w14:textId="77777777" w:rsidR="00362993" w:rsidRPr="0062717A" w:rsidRDefault="00362993" w:rsidP="00F5516A">
            <w:pPr>
              <w:pStyle w:val="TAC"/>
            </w:pPr>
          </w:p>
        </w:tc>
        <w:tc>
          <w:tcPr>
            <w:tcW w:w="1146" w:type="dxa"/>
            <w:shd w:val="clear" w:color="auto" w:fill="auto"/>
            <w:vAlign w:val="center"/>
          </w:tcPr>
          <w:p w14:paraId="690F5510" w14:textId="77777777" w:rsidR="00362993" w:rsidRPr="0062717A" w:rsidRDefault="00362993" w:rsidP="00F5516A">
            <w:pPr>
              <w:pStyle w:val="TAC"/>
              <w:rPr>
                <w:rFonts w:eastAsia="Malgun Gothic"/>
              </w:rPr>
            </w:pPr>
            <w:r w:rsidRPr="0062717A">
              <w:t>28</w:t>
            </w:r>
          </w:p>
        </w:tc>
        <w:tc>
          <w:tcPr>
            <w:tcW w:w="1481" w:type="dxa"/>
            <w:shd w:val="clear" w:color="auto" w:fill="auto"/>
            <w:noWrap/>
            <w:vAlign w:val="center"/>
          </w:tcPr>
          <w:p w14:paraId="0C3F4538" w14:textId="77777777" w:rsidR="00362993" w:rsidRPr="0062717A" w:rsidRDefault="00362993" w:rsidP="00F5516A">
            <w:pPr>
              <w:pStyle w:val="TAC"/>
              <w:rPr>
                <w:rFonts w:eastAsia="Malgun Gothic"/>
              </w:rPr>
            </w:pPr>
            <w:r w:rsidRPr="0062717A">
              <w:t>740</w:t>
            </w:r>
          </w:p>
        </w:tc>
        <w:tc>
          <w:tcPr>
            <w:tcW w:w="779" w:type="dxa"/>
            <w:shd w:val="clear" w:color="auto" w:fill="auto"/>
            <w:noWrap/>
            <w:vAlign w:val="center"/>
          </w:tcPr>
          <w:p w14:paraId="724F393A" w14:textId="77777777" w:rsidR="00362993" w:rsidRPr="0062717A" w:rsidRDefault="00362993" w:rsidP="00F5516A">
            <w:pPr>
              <w:pStyle w:val="TAC"/>
              <w:rPr>
                <w:rFonts w:eastAsia="Malgun Gothic"/>
              </w:rPr>
            </w:pPr>
            <w:r w:rsidRPr="0062717A">
              <w:rPr>
                <w:rFonts w:eastAsia="Malgun Gothic"/>
              </w:rPr>
              <w:t>5</w:t>
            </w:r>
          </w:p>
        </w:tc>
        <w:tc>
          <w:tcPr>
            <w:tcW w:w="721" w:type="dxa"/>
            <w:shd w:val="clear" w:color="auto" w:fill="auto"/>
            <w:noWrap/>
            <w:vAlign w:val="center"/>
          </w:tcPr>
          <w:p w14:paraId="645355A3" w14:textId="77777777" w:rsidR="00362993" w:rsidRPr="0062717A" w:rsidRDefault="00362993" w:rsidP="00F5516A">
            <w:pPr>
              <w:pStyle w:val="TAC"/>
              <w:rPr>
                <w:rFonts w:eastAsia="Malgun Gothic"/>
              </w:rPr>
            </w:pPr>
            <w:r w:rsidRPr="0062717A">
              <w:rPr>
                <w:rFonts w:eastAsia="Malgun Gothic"/>
              </w:rPr>
              <w:t>25</w:t>
            </w:r>
          </w:p>
        </w:tc>
        <w:tc>
          <w:tcPr>
            <w:tcW w:w="1314" w:type="dxa"/>
            <w:shd w:val="clear" w:color="auto" w:fill="auto"/>
            <w:noWrap/>
            <w:vAlign w:val="center"/>
          </w:tcPr>
          <w:p w14:paraId="6C0939E2" w14:textId="77777777" w:rsidR="00362993" w:rsidRPr="0062717A" w:rsidRDefault="00362993" w:rsidP="00F5516A">
            <w:pPr>
              <w:pStyle w:val="TAC"/>
              <w:rPr>
                <w:rFonts w:eastAsia="Malgun Gothic"/>
              </w:rPr>
            </w:pPr>
            <w:r w:rsidRPr="0062717A">
              <w:t>768</w:t>
            </w:r>
          </w:p>
        </w:tc>
        <w:tc>
          <w:tcPr>
            <w:tcW w:w="867" w:type="dxa"/>
            <w:shd w:val="clear" w:color="auto" w:fill="auto"/>
            <w:vAlign w:val="center"/>
          </w:tcPr>
          <w:p w14:paraId="38FE93FB" w14:textId="77777777" w:rsidR="00362993" w:rsidRPr="0062717A" w:rsidRDefault="00362993" w:rsidP="00F5516A">
            <w:pPr>
              <w:pStyle w:val="TAC"/>
              <w:rPr>
                <w:rFonts w:eastAsia="Malgun Gothic"/>
              </w:rPr>
            </w:pPr>
            <w:r w:rsidRPr="0062717A">
              <w:rPr>
                <w:rFonts w:eastAsia="Malgun Gothic"/>
              </w:rPr>
              <w:t>N/A</w:t>
            </w:r>
          </w:p>
        </w:tc>
        <w:tc>
          <w:tcPr>
            <w:tcW w:w="1248" w:type="dxa"/>
            <w:shd w:val="clear" w:color="auto" w:fill="auto"/>
            <w:vAlign w:val="center"/>
          </w:tcPr>
          <w:p w14:paraId="197FC7D9" w14:textId="77777777" w:rsidR="00362993" w:rsidRPr="0062717A" w:rsidRDefault="00362993" w:rsidP="00F5516A">
            <w:pPr>
              <w:pStyle w:val="TAC"/>
              <w:rPr>
                <w:rFonts w:eastAsia="Malgun Gothic"/>
              </w:rPr>
            </w:pPr>
            <w:r w:rsidRPr="0062717A">
              <w:rPr>
                <w:rFonts w:eastAsia="Malgun Gothic"/>
              </w:rPr>
              <w:t>N/A</w:t>
            </w:r>
          </w:p>
        </w:tc>
      </w:tr>
      <w:tr w:rsidR="00362993" w:rsidRPr="0062717A" w14:paraId="7C06237A" w14:textId="77777777" w:rsidTr="00F5516A">
        <w:trPr>
          <w:trHeight w:val="54"/>
          <w:jc w:val="center"/>
        </w:trPr>
        <w:tc>
          <w:tcPr>
            <w:tcW w:w="1928" w:type="dxa"/>
            <w:vMerge/>
            <w:shd w:val="clear" w:color="auto" w:fill="auto"/>
            <w:vAlign w:val="center"/>
          </w:tcPr>
          <w:p w14:paraId="0533DDF4" w14:textId="77777777" w:rsidR="00362993" w:rsidRPr="0062717A" w:rsidRDefault="00362993" w:rsidP="00F5516A">
            <w:pPr>
              <w:pStyle w:val="TAC"/>
            </w:pPr>
          </w:p>
        </w:tc>
        <w:tc>
          <w:tcPr>
            <w:tcW w:w="1146" w:type="dxa"/>
            <w:shd w:val="clear" w:color="auto" w:fill="auto"/>
            <w:vAlign w:val="center"/>
          </w:tcPr>
          <w:p w14:paraId="31D685B3" w14:textId="77777777" w:rsidR="00362993" w:rsidRPr="0062717A" w:rsidRDefault="00362993" w:rsidP="00F5516A">
            <w:pPr>
              <w:pStyle w:val="TAC"/>
              <w:rPr>
                <w:rFonts w:eastAsia="Malgun Gothic"/>
              </w:rPr>
            </w:pPr>
            <w:r w:rsidRPr="0062717A">
              <w:t>n78</w:t>
            </w:r>
          </w:p>
        </w:tc>
        <w:tc>
          <w:tcPr>
            <w:tcW w:w="1481" w:type="dxa"/>
            <w:shd w:val="clear" w:color="auto" w:fill="auto"/>
            <w:noWrap/>
            <w:vAlign w:val="center"/>
          </w:tcPr>
          <w:p w14:paraId="0DD3F660" w14:textId="77777777" w:rsidR="00362993" w:rsidRPr="0062717A" w:rsidRDefault="00362993" w:rsidP="00F5516A">
            <w:pPr>
              <w:pStyle w:val="TAC"/>
              <w:rPr>
                <w:rFonts w:eastAsia="Malgun Gothic"/>
              </w:rPr>
            </w:pPr>
            <w:r w:rsidRPr="0062717A">
              <w:rPr>
                <w:rFonts w:eastAsia="Malgun Gothic"/>
              </w:rPr>
              <w:t>3390</w:t>
            </w:r>
          </w:p>
        </w:tc>
        <w:tc>
          <w:tcPr>
            <w:tcW w:w="779" w:type="dxa"/>
            <w:shd w:val="clear" w:color="auto" w:fill="auto"/>
            <w:noWrap/>
            <w:vAlign w:val="center"/>
          </w:tcPr>
          <w:p w14:paraId="179F8C41" w14:textId="77777777" w:rsidR="00362993" w:rsidRPr="0062717A" w:rsidRDefault="00362993" w:rsidP="00F5516A">
            <w:pPr>
              <w:pStyle w:val="TAC"/>
              <w:rPr>
                <w:rFonts w:eastAsia="Malgun Gothic"/>
              </w:rPr>
            </w:pPr>
            <w:r w:rsidRPr="0062717A">
              <w:rPr>
                <w:rFonts w:eastAsia="Malgun Gothic"/>
              </w:rPr>
              <w:t>10</w:t>
            </w:r>
          </w:p>
        </w:tc>
        <w:tc>
          <w:tcPr>
            <w:tcW w:w="721" w:type="dxa"/>
            <w:shd w:val="clear" w:color="auto" w:fill="auto"/>
            <w:noWrap/>
            <w:vAlign w:val="center"/>
          </w:tcPr>
          <w:p w14:paraId="5ED4691C" w14:textId="77777777" w:rsidR="00362993" w:rsidRPr="0062717A" w:rsidRDefault="00362993" w:rsidP="00F5516A">
            <w:pPr>
              <w:pStyle w:val="TAC"/>
              <w:rPr>
                <w:rFonts w:eastAsia="Malgun Gothic"/>
              </w:rPr>
            </w:pPr>
            <w:r w:rsidRPr="0062717A">
              <w:rPr>
                <w:rFonts w:eastAsia="Malgun Gothic"/>
              </w:rPr>
              <w:t>50</w:t>
            </w:r>
          </w:p>
        </w:tc>
        <w:tc>
          <w:tcPr>
            <w:tcW w:w="1314" w:type="dxa"/>
            <w:shd w:val="clear" w:color="auto" w:fill="auto"/>
            <w:noWrap/>
            <w:vAlign w:val="center"/>
          </w:tcPr>
          <w:p w14:paraId="15D14CAA" w14:textId="77777777" w:rsidR="00362993" w:rsidRPr="0062717A" w:rsidRDefault="00362993" w:rsidP="00F5516A">
            <w:pPr>
              <w:pStyle w:val="TAC"/>
              <w:rPr>
                <w:rFonts w:eastAsia="Malgun Gothic"/>
              </w:rPr>
            </w:pPr>
            <w:r w:rsidRPr="0062717A">
              <w:rPr>
                <w:rFonts w:eastAsia="Malgun Gothic"/>
              </w:rPr>
              <w:t>3421</w:t>
            </w:r>
          </w:p>
        </w:tc>
        <w:tc>
          <w:tcPr>
            <w:tcW w:w="867" w:type="dxa"/>
            <w:shd w:val="clear" w:color="auto" w:fill="auto"/>
            <w:vAlign w:val="center"/>
          </w:tcPr>
          <w:p w14:paraId="1976C20B" w14:textId="77777777" w:rsidR="00362993" w:rsidRPr="0062717A" w:rsidRDefault="00362993" w:rsidP="00F5516A">
            <w:pPr>
              <w:pStyle w:val="TAC"/>
              <w:rPr>
                <w:rFonts w:eastAsia="Malgun Gothic"/>
              </w:rPr>
            </w:pPr>
            <w:r w:rsidRPr="0062717A">
              <w:rPr>
                <w:rFonts w:eastAsia="Malgun Gothic"/>
              </w:rPr>
              <w:t>N/A</w:t>
            </w:r>
          </w:p>
        </w:tc>
        <w:tc>
          <w:tcPr>
            <w:tcW w:w="1248" w:type="dxa"/>
            <w:shd w:val="clear" w:color="auto" w:fill="auto"/>
            <w:vAlign w:val="center"/>
          </w:tcPr>
          <w:p w14:paraId="7BFEE0E1" w14:textId="77777777" w:rsidR="00362993" w:rsidRPr="0062717A" w:rsidRDefault="00362993" w:rsidP="00F5516A">
            <w:pPr>
              <w:pStyle w:val="TAC"/>
              <w:rPr>
                <w:rFonts w:eastAsia="Malgun Gothic"/>
              </w:rPr>
            </w:pPr>
            <w:r w:rsidRPr="0062717A">
              <w:rPr>
                <w:rFonts w:eastAsia="Malgun Gothic"/>
              </w:rPr>
              <w:t>N/A</w:t>
            </w:r>
          </w:p>
        </w:tc>
      </w:tr>
      <w:tr w:rsidR="00362993" w:rsidRPr="0062717A" w14:paraId="1B775FD0" w14:textId="77777777" w:rsidTr="00F5516A">
        <w:trPr>
          <w:trHeight w:val="54"/>
          <w:jc w:val="center"/>
        </w:trPr>
        <w:tc>
          <w:tcPr>
            <w:tcW w:w="1928" w:type="dxa"/>
            <w:vMerge w:val="restart"/>
            <w:shd w:val="clear" w:color="auto" w:fill="auto"/>
            <w:vAlign w:val="center"/>
          </w:tcPr>
          <w:p w14:paraId="128BF662" w14:textId="77777777" w:rsidR="00362993" w:rsidRPr="0062717A" w:rsidRDefault="00362993" w:rsidP="00F5516A">
            <w:pPr>
              <w:pStyle w:val="TAC"/>
              <w:rPr>
                <w:rFonts w:eastAsia="Malgun Gothic"/>
              </w:rPr>
            </w:pPr>
            <w:r w:rsidRPr="0062717A">
              <w:rPr>
                <w:rFonts w:eastAsia="Malgun Gothic"/>
              </w:rPr>
              <w:t>DC_7A_n28A-n78A</w:t>
            </w:r>
          </w:p>
          <w:p w14:paraId="1E77D935" w14:textId="77777777" w:rsidR="00362993" w:rsidRPr="0062717A" w:rsidRDefault="00362993" w:rsidP="00F5516A">
            <w:pPr>
              <w:pStyle w:val="TAC"/>
            </w:pPr>
            <w:r w:rsidRPr="0062717A">
              <w:rPr>
                <w:rFonts w:eastAsia="Malgun Gothic"/>
              </w:rPr>
              <w:t>DC_7C_n28A-n78A</w:t>
            </w:r>
          </w:p>
        </w:tc>
        <w:tc>
          <w:tcPr>
            <w:tcW w:w="1146" w:type="dxa"/>
            <w:shd w:val="clear" w:color="auto" w:fill="auto"/>
            <w:vAlign w:val="center"/>
          </w:tcPr>
          <w:p w14:paraId="76D4844B" w14:textId="77777777" w:rsidR="00362993" w:rsidRPr="0062717A" w:rsidRDefault="00362993" w:rsidP="00F5516A">
            <w:pPr>
              <w:pStyle w:val="TAC"/>
            </w:pPr>
            <w:r w:rsidRPr="0062717A">
              <w:rPr>
                <w:rFonts w:eastAsia="Malgun Gothic"/>
              </w:rPr>
              <w:t>7</w:t>
            </w:r>
          </w:p>
        </w:tc>
        <w:tc>
          <w:tcPr>
            <w:tcW w:w="1481" w:type="dxa"/>
            <w:shd w:val="clear" w:color="auto" w:fill="auto"/>
            <w:noWrap/>
            <w:vAlign w:val="center"/>
          </w:tcPr>
          <w:p w14:paraId="51E41A5F" w14:textId="77777777" w:rsidR="00362993" w:rsidRPr="0062717A" w:rsidRDefault="00362993" w:rsidP="00F5516A">
            <w:pPr>
              <w:pStyle w:val="TAC"/>
              <w:rPr>
                <w:rFonts w:eastAsia="Malgun Gothic"/>
              </w:rPr>
            </w:pPr>
            <w:r w:rsidRPr="0062717A">
              <w:t>2565</w:t>
            </w:r>
          </w:p>
        </w:tc>
        <w:tc>
          <w:tcPr>
            <w:tcW w:w="779" w:type="dxa"/>
            <w:shd w:val="clear" w:color="auto" w:fill="auto"/>
            <w:noWrap/>
            <w:vAlign w:val="center"/>
          </w:tcPr>
          <w:p w14:paraId="36D4825B" w14:textId="77777777" w:rsidR="00362993" w:rsidRPr="0062717A" w:rsidRDefault="00362993" w:rsidP="00F5516A">
            <w:pPr>
              <w:pStyle w:val="TAC"/>
              <w:rPr>
                <w:rFonts w:eastAsia="Malgun Gothic"/>
              </w:rPr>
            </w:pPr>
            <w:r w:rsidRPr="0062717A">
              <w:t>5</w:t>
            </w:r>
          </w:p>
        </w:tc>
        <w:tc>
          <w:tcPr>
            <w:tcW w:w="721" w:type="dxa"/>
            <w:shd w:val="clear" w:color="auto" w:fill="auto"/>
            <w:noWrap/>
            <w:vAlign w:val="center"/>
          </w:tcPr>
          <w:p w14:paraId="1199C0B7" w14:textId="77777777" w:rsidR="00362993" w:rsidRPr="0062717A" w:rsidRDefault="00362993" w:rsidP="00F5516A">
            <w:pPr>
              <w:pStyle w:val="TAC"/>
              <w:rPr>
                <w:rFonts w:eastAsia="Malgun Gothic"/>
              </w:rPr>
            </w:pPr>
            <w:r w:rsidRPr="0062717A">
              <w:t>25</w:t>
            </w:r>
          </w:p>
        </w:tc>
        <w:tc>
          <w:tcPr>
            <w:tcW w:w="1314" w:type="dxa"/>
            <w:shd w:val="clear" w:color="auto" w:fill="auto"/>
            <w:noWrap/>
            <w:vAlign w:val="center"/>
          </w:tcPr>
          <w:p w14:paraId="5282F649" w14:textId="77777777" w:rsidR="00362993" w:rsidRPr="0062717A" w:rsidRDefault="00362993" w:rsidP="00F5516A">
            <w:pPr>
              <w:pStyle w:val="TAC"/>
              <w:rPr>
                <w:rFonts w:eastAsia="Malgun Gothic"/>
              </w:rPr>
            </w:pPr>
            <w:r w:rsidRPr="0062717A">
              <w:t>2685</w:t>
            </w:r>
          </w:p>
        </w:tc>
        <w:tc>
          <w:tcPr>
            <w:tcW w:w="867" w:type="dxa"/>
            <w:shd w:val="clear" w:color="auto" w:fill="auto"/>
            <w:vAlign w:val="center"/>
          </w:tcPr>
          <w:p w14:paraId="052F2524" w14:textId="77777777" w:rsidR="00362993" w:rsidRPr="0062717A" w:rsidRDefault="00362993" w:rsidP="00F5516A">
            <w:pPr>
              <w:pStyle w:val="TAC"/>
              <w:rPr>
                <w:rFonts w:eastAsia="Malgun Gothic"/>
              </w:rPr>
            </w:pPr>
            <w:r w:rsidRPr="0062717A">
              <w:rPr>
                <w:rFonts w:eastAsia="Malgun Gothic"/>
              </w:rPr>
              <w:t>N/A</w:t>
            </w:r>
          </w:p>
        </w:tc>
        <w:tc>
          <w:tcPr>
            <w:tcW w:w="1248" w:type="dxa"/>
            <w:shd w:val="clear" w:color="auto" w:fill="auto"/>
            <w:vAlign w:val="center"/>
          </w:tcPr>
          <w:p w14:paraId="7CB088A7" w14:textId="77777777" w:rsidR="00362993" w:rsidRPr="0062717A" w:rsidRDefault="00362993" w:rsidP="00F5516A">
            <w:pPr>
              <w:pStyle w:val="TAC"/>
              <w:rPr>
                <w:rFonts w:eastAsia="Malgun Gothic"/>
              </w:rPr>
            </w:pPr>
            <w:r w:rsidRPr="0062717A">
              <w:t>N/A</w:t>
            </w:r>
          </w:p>
        </w:tc>
      </w:tr>
      <w:tr w:rsidR="00362993" w:rsidRPr="0062717A" w14:paraId="1C3F1F9A" w14:textId="77777777" w:rsidTr="00F5516A">
        <w:trPr>
          <w:trHeight w:val="54"/>
          <w:jc w:val="center"/>
        </w:trPr>
        <w:tc>
          <w:tcPr>
            <w:tcW w:w="1928" w:type="dxa"/>
            <w:vMerge/>
            <w:shd w:val="clear" w:color="auto" w:fill="auto"/>
            <w:vAlign w:val="center"/>
          </w:tcPr>
          <w:p w14:paraId="4DA36CD4" w14:textId="77777777" w:rsidR="00362993" w:rsidRPr="0062717A" w:rsidRDefault="00362993" w:rsidP="00F5516A">
            <w:pPr>
              <w:pStyle w:val="TAC"/>
            </w:pPr>
          </w:p>
        </w:tc>
        <w:tc>
          <w:tcPr>
            <w:tcW w:w="1146" w:type="dxa"/>
            <w:shd w:val="clear" w:color="auto" w:fill="auto"/>
            <w:vAlign w:val="center"/>
          </w:tcPr>
          <w:p w14:paraId="1192D8AF" w14:textId="77777777" w:rsidR="00362993" w:rsidRPr="0062717A" w:rsidRDefault="00362993" w:rsidP="00F5516A">
            <w:pPr>
              <w:pStyle w:val="TAC"/>
            </w:pPr>
            <w:r w:rsidRPr="0062717A">
              <w:rPr>
                <w:rFonts w:eastAsia="Malgun Gothic"/>
              </w:rPr>
              <w:t>n28</w:t>
            </w:r>
          </w:p>
        </w:tc>
        <w:tc>
          <w:tcPr>
            <w:tcW w:w="1481" w:type="dxa"/>
            <w:shd w:val="clear" w:color="auto" w:fill="auto"/>
            <w:noWrap/>
            <w:vAlign w:val="center"/>
          </w:tcPr>
          <w:p w14:paraId="498F78FB" w14:textId="77777777" w:rsidR="00362993" w:rsidRPr="0062717A" w:rsidRDefault="00362993" w:rsidP="00F5516A">
            <w:pPr>
              <w:pStyle w:val="TAC"/>
              <w:rPr>
                <w:rFonts w:eastAsia="Malgun Gothic"/>
              </w:rPr>
            </w:pPr>
            <w:r w:rsidRPr="0062717A">
              <w:t>745</w:t>
            </w:r>
          </w:p>
        </w:tc>
        <w:tc>
          <w:tcPr>
            <w:tcW w:w="779" w:type="dxa"/>
            <w:shd w:val="clear" w:color="auto" w:fill="auto"/>
            <w:noWrap/>
            <w:vAlign w:val="center"/>
          </w:tcPr>
          <w:p w14:paraId="202112FF" w14:textId="77777777" w:rsidR="00362993" w:rsidRPr="0062717A" w:rsidRDefault="00362993" w:rsidP="00F5516A">
            <w:pPr>
              <w:pStyle w:val="TAC"/>
              <w:rPr>
                <w:rFonts w:eastAsia="Malgun Gothic"/>
              </w:rPr>
            </w:pPr>
            <w:r w:rsidRPr="0062717A">
              <w:t>5</w:t>
            </w:r>
          </w:p>
        </w:tc>
        <w:tc>
          <w:tcPr>
            <w:tcW w:w="721" w:type="dxa"/>
            <w:shd w:val="clear" w:color="auto" w:fill="auto"/>
            <w:noWrap/>
            <w:vAlign w:val="center"/>
          </w:tcPr>
          <w:p w14:paraId="2FE28400" w14:textId="77777777" w:rsidR="00362993" w:rsidRPr="0062717A" w:rsidRDefault="00362993" w:rsidP="00F5516A">
            <w:pPr>
              <w:pStyle w:val="TAC"/>
              <w:rPr>
                <w:rFonts w:eastAsia="Malgun Gothic"/>
              </w:rPr>
            </w:pPr>
            <w:r w:rsidRPr="0062717A">
              <w:t>25</w:t>
            </w:r>
          </w:p>
        </w:tc>
        <w:tc>
          <w:tcPr>
            <w:tcW w:w="1314" w:type="dxa"/>
            <w:shd w:val="clear" w:color="auto" w:fill="auto"/>
            <w:noWrap/>
            <w:vAlign w:val="center"/>
          </w:tcPr>
          <w:p w14:paraId="1FEEB2CB" w14:textId="77777777" w:rsidR="00362993" w:rsidRPr="0062717A" w:rsidRDefault="00362993" w:rsidP="00F5516A">
            <w:pPr>
              <w:pStyle w:val="TAC"/>
              <w:rPr>
                <w:rFonts w:eastAsia="Malgun Gothic"/>
              </w:rPr>
            </w:pPr>
            <w:r w:rsidRPr="0062717A">
              <w:t>800</w:t>
            </w:r>
          </w:p>
        </w:tc>
        <w:tc>
          <w:tcPr>
            <w:tcW w:w="867" w:type="dxa"/>
            <w:shd w:val="clear" w:color="auto" w:fill="auto"/>
            <w:vAlign w:val="center"/>
          </w:tcPr>
          <w:p w14:paraId="234DD177" w14:textId="77777777" w:rsidR="00362993" w:rsidRPr="0062717A" w:rsidRDefault="00362993" w:rsidP="00F5516A">
            <w:pPr>
              <w:pStyle w:val="TAC"/>
              <w:rPr>
                <w:rFonts w:eastAsia="Malgun Gothic"/>
              </w:rPr>
            </w:pPr>
            <w:r w:rsidRPr="0062717A">
              <w:rPr>
                <w:rFonts w:eastAsia="Malgun Gothic"/>
              </w:rPr>
              <w:t>N/A</w:t>
            </w:r>
          </w:p>
        </w:tc>
        <w:tc>
          <w:tcPr>
            <w:tcW w:w="1248" w:type="dxa"/>
            <w:shd w:val="clear" w:color="auto" w:fill="auto"/>
            <w:vAlign w:val="center"/>
          </w:tcPr>
          <w:p w14:paraId="7B699326" w14:textId="77777777" w:rsidR="00362993" w:rsidRPr="0062717A" w:rsidRDefault="00362993" w:rsidP="00F5516A">
            <w:pPr>
              <w:pStyle w:val="TAC"/>
              <w:rPr>
                <w:rFonts w:eastAsia="Malgun Gothic"/>
              </w:rPr>
            </w:pPr>
            <w:r w:rsidRPr="0062717A">
              <w:t>N/A</w:t>
            </w:r>
          </w:p>
        </w:tc>
      </w:tr>
      <w:tr w:rsidR="00362993" w:rsidRPr="0062717A" w14:paraId="2247EA4A" w14:textId="77777777" w:rsidTr="00F5516A">
        <w:trPr>
          <w:trHeight w:val="54"/>
          <w:jc w:val="center"/>
        </w:trPr>
        <w:tc>
          <w:tcPr>
            <w:tcW w:w="1928" w:type="dxa"/>
            <w:vMerge/>
            <w:shd w:val="clear" w:color="auto" w:fill="auto"/>
            <w:vAlign w:val="center"/>
          </w:tcPr>
          <w:p w14:paraId="3CAC2818" w14:textId="77777777" w:rsidR="00362993" w:rsidRPr="0062717A" w:rsidRDefault="00362993" w:rsidP="00F5516A">
            <w:pPr>
              <w:pStyle w:val="TAC"/>
            </w:pPr>
          </w:p>
        </w:tc>
        <w:tc>
          <w:tcPr>
            <w:tcW w:w="1146" w:type="dxa"/>
            <w:shd w:val="clear" w:color="auto" w:fill="auto"/>
            <w:vAlign w:val="center"/>
          </w:tcPr>
          <w:p w14:paraId="338AEFB2" w14:textId="77777777" w:rsidR="00362993" w:rsidRPr="0062717A" w:rsidRDefault="00362993" w:rsidP="00F5516A">
            <w:pPr>
              <w:pStyle w:val="TAC"/>
            </w:pPr>
            <w:r w:rsidRPr="0062717A">
              <w:rPr>
                <w:rFonts w:eastAsia="Malgun Gothic"/>
              </w:rPr>
              <w:t>n78</w:t>
            </w:r>
          </w:p>
        </w:tc>
        <w:tc>
          <w:tcPr>
            <w:tcW w:w="1481" w:type="dxa"/>
            <w:shd w:val="clear" w:color="auto" w:fill="auto"/>
            <w:noWrap/>
            <w:vAlign w:val="center"/>
          </w:tcPr>
          <w:p w14:paraId="741A445F" w14:textId="77777777" w:rsidR="00362993" w:rsidRPr="0062717A" w:rsidRDefault="00362993" w:rsidP="00F5516A">
            <w:pPr>
              <w:pStyle w:val="TAC"/>
              <w:rPr>
                <w:rFonts w:eastAsia="Malgun Gothic"/>
              </w:rPr>
            </w:pPr>
            <w:r w:rsidRPr="0062717A">
              <w:t>3310</w:t>
            </w:r>
          </w:p>
        </w:tc>
        <w:tc>
          <w:tcPr>
            <w:tcW w:w="779" w:type="dxa"/>
            <w:shd w:val="clear" w:color="auto" w:fill="auto"/>
            <w:noWrap/>
            <w:vAlign w:val="center"/>
          </w:tcPr>
          <w:p w14:paraId="2EBDE002" w14:textId="77777777" w:rsidR="00362993" w:rsidRPr="0062717A" w:rsidRDefault="00362993" w:rsidP="00F5516A">
            <w:pPr>
              <w:pStyle w:val="TAC"/>
              <w:rPr>
                <w:rFonts w:eastAsia="Malgun Gothic"/>
              </w:rPr>
            </w:pPr>
            <w:r w:rsidRPr="0062717A">
              <w:t>10</w:t>
            </w:r>
          </w:p>
        </w:tc>
        <w:tc>
          <w:tcPr>
            <w:tcW w:w="721" w:type="dxa"/>
            <w:shd w:val="clear" w:color="auto" w:fill="auto"/>
            <w:noWrap/>
            <w:vAlign w:val="center"/>
          </w:tcPr>
          <w:p w14:paraId="45476AFE" w14:textId="77777777" w:rsidR="00362993" w:rsidRPr="0062717A" w:rsidRDefault="00362993" w:rsidP="00F5516A">
            <w:pPr>
              <w:pStyle w:val="TAC"/>
              <w:rPr>
                <w:rFonts w:eastAsia="Malgun Gothic"/>
              </w:rPr>
            </w:pPr>
            <w:r w:rsidRPr="0062717A">
              <w:t>50</w:t>
            </w:r>
          </w:p>
        </w:tc>
        <w:tc>
          <w:tcPr>
            <w:tcW w:w="1314" w:type="dxa"/>
            <w:shd w:val="clear" w:color="auto" w:fill="auto"/>
            <w:noWrap/>
            <w:vAlign w:val="center"/>
          </w:tcPr>
          <w:p w14:paraId="5FE069F0" w14:textId="77777777" w:rsidR="00362993" w:rsidRPr="0062717A" w:rsidRDefault="00362993" w:rsidP="00F5516A">
            <w:pPr>
              <w:pStyle w:val="TAC"/>
              <w:rPr>
                <w:rFonts w:eastAsia="Malgun Gothic"/>
              </w:rPr>
            </w:pPr>
            <w:r w:rsidRPr="0062717A">
              <w:t>3310</w:t>
            </w:r>
          </w:p>
        </w:tc>
        <w:tc>
          <w:tcPr>
            <w:tcW w:w="867" w:type="dxa"/>
            <w:shd w:val="clear" w:color="auto" w:fill="auto"/>
            <w:vAlign w:val="center"/>
          </w:tcPr>
          <w:p w14:paraId="3F4D09F5" w14:textId="77777777" w:rsidR="00362993" w:rsidRPr="0062717A" w:rsidRDefault="00362993" w:rsidP="00F5516A">
            <w:pPr>
              <w:pStyle w:val="TAC"/>
              <w:rPr>
                <w:rFonts w:eastAsia="Malgun Gothic"/>
              </w:rPr>
            </w:pPr>
            <w:r w:rsidRPr="0062717A">
              <w:rPr>
                <w:rFonts w:eastAsia="Malgun Gothic"/>
              </w:rPr>
              <w:t>29.7</w:t>
            </w:r>
          </w:p>
        </w:tc>
        <w:tc>
          <w:tcPr>
            <w:tcW w:w="1248" w:type="dxa"/>
            <w:shd w:val="clear" w:color="auto" w:fill="auto"/>
            <w:vAlign w:val="center"/>
          </w:tcPr>
          <w:p w14:paraId="0983D9D1" w14:textId="77777777" w:rsidR="00362993" w:rsidRPr="0062717A" w:rsidRDefault="00362993" w:rsidP="00F5516A">
            <w:pPr>
              <w:pStyle w:val="TAC"/>
              <w:rPr>
                <w:rFonts w:eastAsia="Malgun Gothic"/>
              </w:rPr>
            </w:pPr>
            <w:r w:rsidRPr="0062717A">
              <w:rPr>
                <w:rFonts w:eastAsia="MS Mincho"/>
              </w:rPr>
              <w:t>IMD2</w:t>
            </w:r>
          </w:p>
        </w:tc>
      </w:tr>
      <w:tr w:rsidR="00362993" w:rsidRPr="0062717A" w14:paraId="53D9DFA5" w14:textId="77777777" w:rsidTr="00F5516A">
        <w:trPr>
          <w:trHeight w:val="54"/>
          <w:jc w:val="center"/>
        </w:trPr>
        <w:tc>
          <w:tcPr>
            <w:tcW w:w="1928" w:type="dxa"/>
            <w:vMerge/>
            <w:shd w:val="clear" w:color="auto" w:fill="auto"/>
            <w:vAlign w:val="center"/>
          </w:tcPr>
          <w:p w14:paraId="3BF3D7AC" w14:textId="77777777" w:rsidR="00362993" w:rsidRPr="0062717A" w:rsidRDefault="00362993" w:rsidP="00F5516A">
            <w:pPr>
              <w:pStyle w:val="TAC"/>
            </w:pPr>
          </w:p>
        </w:tc>
        <w:tc>
          <w:tcPr>
            <w:tcW w:w="1146" w:type="dxa"/>
            <w:shd w:val="clear" w:color="auto" w:fill="auto"/>
            <w:vAlign w:val="center"/>
          </w:tcPr>
          <w:p w14:paraId="14A5C392" w14:textId="77777777" w:rsidR="00362993" w:rsidRPr="0062717A" w:rsidRDefault="00362993" w:rsidP="00F5516A">
            <w:pPr>
              <w:pStyle w:val="TAC"/>
            </w:pPr>
            <w:r w:rsidRPr="0062717A">
              <w:rPr>
                <w:rFonts w:eastAsia="Malgun Gothic"/>
              </w:rPr>
              <w:t>7</w:t>
            </w:r>
          </w:p>
        </w:tc>
        <w:tc>
          <w:tcPr>
            <w:tcW w:w="1481" w:type="dxa"/>
            <w:shd w:val="clear" w:color="auto" w:fill="auto"/>
            <w:noWrap/>
            <w:vAlign w:val="center"/>
          </w:tcPr>
          <w:p w14:paraId="364C6299" w14:textId="77777777" w:rsidR="00362993" w:rsidRPr="0062717A" w:rsidRDefault="00362993" w:rsidP="00F5516A">
            <w:pPr>
              <w:pStyle w:val="TAC"/>
              <w:rPr>
                <w:rFonts w:eastAsia="Malgun Gothic"/>
              </w:rPr>
            </w:pPr>
            <w:r w:rsidRPr="0062717A">
              <w:t>2565</w:t>
            </w:r>
          </w:p>
        </w:tc>
        <w:tc>
          <w:tcPr>
            <w:tcW w:w="779" w:type="dxa"/>
            <w:shd w:val="clear" w:color="auto" w:fill="auto"/>
            <w:noWrap/>
            <w:vAlign w:val="center"/>
          </w:tcPr>
          <w:p w14:paraId="2B6F6804" w14:textId="77777777" w:rsidR="00362993" w:rsidRPr="0062717A" w:rsidRDefault="00362993" w:rsidP="00F5516A">
            <w:pPr>
              <w:pStyle w:val="TAC"/>
              <w:rPr>
                <w:rFonts w:eastAsia="Malgun Gothic"/>
              </w:rPr>
            </w:pPr>
            <w:r w:rsidRPr="0062717A">
              <w:t>5</w:t>
            </w:r>
          </w:p>
        </w:tc>
        <w:tc>
          <w:tcPr>
            <w:tcW w:w="721" w:type="dxa"/>
            <w:shd w:val="clear" w:color="auto" w:fill="auto"/>
            <w:noWrap/>
            <w:vAlign w:val="center"/>
          </w:tcPr>
          <w:p w14:paraId="6BF63286" w14:textId="77777777" w:rsidR="00362993" w:rsidRPr="0062717A" w:rsidRDefault="00362993" w:rsidP="00F5516A">
            <w:pPr>
              <w:pStyle w:val="TAC"/>
              <w:rPr>
                <w:rFonts w:eastAsia="Malgun Gothic"/>
              </w:rPr>
            </w:pPr>
            <w:r w:rsidRPr="0062717A">
              <w:t>25</w:t>
            </w:r>
          </w:p>
        </w:tc>
        <w:tc>
          <w:tcPr>
            <w:tcW w:w="1314" w:type="dxa"/>
            <w:shd w:val="clear" w:color="auto" w:fill="auto"/>
            <w:noWrap/>
            <w:vAlign w:val="center"/>
          </w:tcPr>
          <w:p w14:paraId="5EFD2D0C" w14:textId="77777777" w:rsidR="00362993" w:rsidRPr="0062717A" w:rsidRDefault="00362993" w:rsidP="00F5516A">
            <w:pPr>
              <w:pStyle w:val="TAC"/>
              <w:rPr>
                <w:rFonts w:eastAsia="Malgun Gothic"/>
              </w:rPr>
            </w:pPr>
            <w:r w:rsidRPr="0062717A">
              <w:t>2685</w:t>
            </w:r>
          </w:p>
        </w:tc>
        <w:tc>
          <w:tcPr>
            <w:tcW w:w="867" w:type="dxa"/>
            <w:shd w:val="clear" w:color="auto" w:fill="auto"/>
            <w:vAlign w:val="center"/>
          </w:tcPr>
          <w:p w14:paraId="31B614A1" w14:textId="77777777" w:rsidR="00362993" w:rsidRPr="0062717A" w:rsidRDefault="00362993" w:rsidP="00F5516A">
            <w:pPr>
              <w:pStyle w:val="TAC"/>
              <w:rPr>
                <w:rFonts w:eastAsia="Malgun Gothic"/>
              </w:rPr>
            </w:pPr>
            <w:r w:rsidRPr="0062717A">
              <w:rPr>
                <w:rFonts w:eastAsia="Malgun Gothic"/>
              </w:rPr>
              <w:t>N/A</w:t>
            </w:r>
          </w:p>
        </w:tc>
        <w:tc>
          <w:tcPr>
            <w:tcW w:w="1248" w:type="dxa"/>
            <w:shd w:val="clear" w:color="auto" w:fill="auto"/>
            <w:vAlign w:val="center"/>
          </w:tcPr>
          <w:p w14:paraId="31423437" w14:textId="77777777" w:rsidR="00362993" w:rsidRPr="0062717A" w:rsidRDefault="00362993" w:rsidP="00F5516A">
            <w:pPr>
              <w:pStyle w:val="TAC"/>
              <w:rPr>
                <w:rFonts w:eastAsia="Malgun Gothic"/>
              </w:rPr>
            </w:pPr>
            <w:r w:rsidRPr="0062717A">
              <w:t>N/A</w:t>
            </w:r>
          </w:p>
        </w:tc>
      </w:tr>
      <w:tr w:rsidR="00362993" w:rsidRPr="0062717A" w14:paraId="53C4A776" w14:textId="77777777" w:rsidTr="00F5516A">
        <w:trPr>
          <w:trHeight w:val="54"/>
          <w:jc w:val="center"/>
        </w:trPr>
        <w:tc>
          <w:tcPr>
            <w:tcW w:w="1928" w:type="dxa"/>
            <w:vMerge/>
            <w:shd w:val="clear" w:color="auto" w:fill="auto"/>
            <w:vAlign w:val="center"/>
          </w:tcPr>
          <w:p w14:paraId="6865A996" w14:textId="77777777" w:rsidR="00362993" w:rsidRPr="0062717A" w:rsidRDefault="00362993" w:rsidP="00F5516A">
            <w:pPr>
              <w:pStyle w:val="TAC"/>
            </w:pPr>
          </w:p>
        </w:tc>
        <w:tc>
          <w:tcPr>
            <w:tcW w:w="1146" w:type="dxa"/>
            <w:shd w:val="clear" w:color="auto" w:fill="auto"/>
            <w:vAlign w:val="center"/>
          </w:tcPr>
          <w:p w14:paraId="1F27C7DF" w14:textId="77777777" w:rsidR="00362993" w:rsidRPr="0062717A" w:rsidRDefault="00362993" w:rsidP="00F5516A">
            <w:pPr>
              <w:pStyle w:val="TAC"/>
            </w:pPr>
            <w:r w:rsidRPr="0062717A">
              <w:rPr>
                <w:rFonts w:eastAsia="Malgun Gothic"/>
              </w:rPr>
              <w:t>n78</w:t>
            </w:r>
          </w:p>
        </w:tc>
        <w:tc>
          <w:tcPr>
            <w:tcW w:w="1481" w:type="dxa"/>
            <w:shd w:val="clear" w:color="auto" w:fill="auto"/>
            <w:noWrap/>
            <w:vAlign w:val="center"/>
          </w:tcPr>
          <w:p w14:paraId="542B6A76" w14:textId="77777777" w:rsidR="00362993" w:rsidRPr="0062717A" w:rsidRDefault="00362993" w:rsidP="00F5516A">
            <w:pPr>
              <w:pStyle w:val="TAC"/>
              <w:rPr>
                <w:rFonts w:eastAsia="Malgun Gothic"/>
              </w:rPr>
            </w:pPr>
            <w:r w:rsidRPr="0062717A">
              <w:rPr>
                <w:rFonts w:eastAsia="Malgun Gothic"/>
              </w:rPr>
              <w:t>3365</w:t>
            </w:r>
          </w:p>
        </w:tc>
        <w:tc>
          <w:tcPr>
            <w:tcW w:w="779" w:type="dxa"/>
            <w:shd w:val="clear" w:color="auto" w:fill="auto"/>
            <w:noWrap/>
            <w:vAlign w:val="center"/>
          </w:tcPr>
          <w:p w14:paraId="20A01067" w14:textId="77777777" w:rsidR="00362993" w:rsidRPr="0062717A" w:rsidRDefault="00362993" w:rsidP="00F5516A">
            <w:pPr>
              <w:pStyle w:val="TAC"/>
              <w:rPr>
                <w:rFonts w:eastAsia="Malgun Gothic"/>
              </w:rPr>
            </w:pPr>
            <w:r w:rsidRPr="0062717A">
              <w:rPr>
                <w:rFonts w:eastAsia="Malgun Gothic"/>
              </w:rPr>
              <w:t>10</w:t>
            </w:r>
          </w:p>
        </w:tc>
        <w:tc>
          <w:tcPr>
            <w:tcW w:w="721" w:type="dxa"/>
            <w:shd w:val="clear" w:color="auto" w:fill="auto"/>
            <w:noWrap/>
            <w:vAlign w:val="center"/>
          </w:tcPr>
          <w:p w14:paraId="37A20999" w14:textId="77777777" w:rsidR="00362993" w:rsidRPr="0062717A" w:rsidRDefault="00362993" w:rsidP="00F5516A">
            <w:pPr>
              <w:pStyle w:val="TAC"/>
              <w:rPr>
                <w:rFonts w:eastAsia="Malgun Gothic"/>
              </w:rPr>
            </w:pPr>
            <w:r w:rsidRPr="0062717A">
              <w:rPr>
                <w:rFonts w:eastAsia="Malgun Gothic"/>
              </w:rPr>
              <w:t>50</w:t>
            </w:r>
          </w:p>
        </w:tc>
        <w:tc>
          <w:tcPr>
            <w:tcW w:w="1314" w:type="dxa"/>
            <w:shd w:val="clear" w:color="auto" w:fill="auto"/>
            <w:noWrap/>
            <w:vAlign w:val="center"/>
          </w:tcPr>
          <w:p w14:paraId="5E5705AD" w14:textId="77777777" w:rsidR="00362993" w:rsidRPr="0062717A" w:rsidRDefault="00362993" w:rsidP="00F5516A">
            <w:pPr>
              <w:pStyle w:val="TAC"/>
              <w:rPr>
                <w:rFonts w:eastAsia="Malgun Gothic"/>
              </w:rPr>
            </w:pPr>
            <w:r w:rsidRPr="0062717A">
              <w:rPr>
                <w:rFonts w:eastAsia="Malgun Gothic"/>
              </w:rPr>
              <w:t>3365</w:t>
            </w:r>
          </w:p>
        </w:tc>
        <w:tc>
          <w:tcPr>
            <w:tcW w:w="867" w:type="dxa"/>
            <w:shd w:val="clear" w:color="auto" w:fill="auto"/>
            <w:vAlign w:val="center"/>
          </w:tcPr>
          <w:p w14:paraId="4B81A88C" w14:textId="77777777" w:rsidR="00362993" w:rsidRPr="0062717A" w:rsidRDefault="00362993" w:rsidP="00F5516A">
            <w:pPr>
              <w:pStyle w:val="TAC"/>
              <w:rPr>
                <w:rFonts w:eastAsia="Malgun Gothic"/>
              </w:rPr>
            </w:pPr>
            <w:r w:rsidRPr="0062717A">
              <w:rPr>
                <w:rFonts w:eastAsia="Malgun Gothic"/>
              </w:rPr>
              <w:t>N/A</w:t>
            </w:r>
          </w:p>
        </w:tc>
        <w:tc>
          <w:tcPr>
            <w:tcW w:w="1248" w:type="dxa"/>
            <w:shd w:val="clear" w:color="auto" w:fill="auto"/>
            <w:vAlign w:val="center"/>
          </w:tcPr>
          <w:p w14:paraId="482BCF83" w14:textId="77777777" w:rsidR="00362993" w:rsidRPr="0062717A" w:rsidRDefault="00362993" w:rsidP="00F5516A">
            <w:pPr>
              <w:pStyle w:val="TAC"/>
              <w:rPr>
                <w:rFonts w:eastAsia="Malgun Gothic"/>
              </w:rPr>
            </w:pPr>
            <w:r w:rsidRPr="0062717A">
              <w:t>N/A</w:t>
            </w:r>
          </w:p>
        </w:tc>
      </w:tr>
      <w:tr w:rsidR="00362993" w:rsidRPr="0062717A" w14:paraId="25198853" w14:textId="77777777" w:rsidTr="00F5516A">
        <w:trPr>
          <w:trHeight w:val="54"/>
          <w:jc w:val="center"/>
        </w:trPr>
        <w:tc>
          <w:tcPr>
            <w:tcW w:w="1928" w:type="dxa"/>
            <w:vMerge/>
            <w:shd w:val="clear" w:color="auto" w:fill="auto"/>
            <w:vAlign w:val="center"/>
          </w:tcPr>
          <w:p w14:paraId="3A592FA9" w14:textId="77777777" w:rsidR="00362993" w:rsidRPr="0062717A" w:rsidRDefault="00362993" w:rsidP="00F5516A">
            <w:pPr>
              <w:pStyle w:val="TAC"/>
            </w:pPr>
          </w:p>
        </w:tc>
        <w:tc>
          <w:tcPr>
            <w:tcW w:w="1146" w:type="dxa"/>
            <w:shd w:val="clear" w:color="auto" w:fill="auto"/>
            <w:vAlign w:val="center"/>
          </w:tcPr>
          <w:p w14:paraId="0A863F6A" w14:textId="77777777" w:rsidR="00362993" w:rsidRPr="0062717A" w:rsidRDefault="00362993" w:rsidP="00F5516A">
            <w:pPr>
              <w:pStyle w:val="TAC"/>
            </w:pPr>
            <w:r w:rsidRPr="0062717A">
              <w:rPr>
                <w:rFonts w:eastAsia="Malgun Gothic"/>
              </w:rPr>
              <w:t>n28</w:t>
            </w:r>
          </w:p>
        </w:tc>
        <w:tc>
          <w:tcPr>
            <w:tcW w:w="1481" w:type="dxa"/>
            <w:shd w:val="clear" w:color="auto" w:fill="auto"/>
            <w:noWrap/>
            <w:vAlign w:val="center"/>
          </w:tcPr>
          <w:p w14:paraId="5B3B70E4" w14:textId="77777777" w:rsidR="00362993" w:rsidRPr="0062717A" w:rsidRDefault="00362993" w:rsidP="00F5516A">
            <w:pPr>
              <w:pStyle w:val="TAC"/>
            </w:pPr>
            <w:r w:rsidRPr="0062717A">
              <w:t>745</w:t>
            </w:r>
          </w:p>
        </w:tc>
        <w:tc>
          <w:tcPr>
            <w:tcW w:w="779" w:type="dxa"/>
            <w:shd w:val="clear" w:color="auto" w:fill="auto"/>
            <w:noWrap/>
            <w:vAlign w:val="center"/>
          </w:tcPr>
          <w:p w14:paraId="1266BB30" w14:textId="77777777" w:rsidR="00362993" w:rsidRPr="0062717A" w:rsidRDefault="00362993" w:rsidP="00F5516A">
            <w:pPr>
              <w:pStyle w:val="TAC"/>
            </w:pPr>
            <w:r w:rsidRPr="0062717A">
              <w:t>5</w:t>
            </w:r>
          </w:p>
        </w:tc>
        <w:tc>
          <w:tcPr>
            <w:tcW w:w="721" w:type="dxa"/>
            <w:shd w:val="clear" w:color="auto" w:fill="auto"/>
            <w:noWrap/>
            <w:vAlign w:val="center"/>
          </w:tcPr>
          <w:p w14:paraId="0A27EA8C" w14:textId="77777777" w:rsidR="00362993" w:rsidRPr="0062717A" w:rsidRDefault="00362993" w:rsidP="00F5516A">
            <w:pPr>
              <w:pStyle w:val="TAC"/>
            </w:pPr>
            <w:r w:rsidRPr="0062717A">
              <w:t>25</w:t>
            </w:r>
          </w:p>
        </w:tc>
        <w:tc>
          <w:tcPr>
            <w:tcW w:w="1314" w:type="dxa"/>
            <w:shd w:val="clear" w:color="auto" w:fill="auto"/>
            <w:noWrap/>
            <w:vAlign w:val="center"/>
          </w:tcPr>
          <w:p w14:paraId="385DA2A0" w14:textId="77777777" w:rsidR="00362993" w:rsidRPr="0062717A" w:rsidRDefault="00362993" w:rsidP="00F5516A">
            <w:pPr>
              <w:pStyle w:val="TAC"/>
            </w:pPr>
            <w:r w:rsidRPr="0062717A">
              <w:t>800</w:t>
            </w:r>
          </w:p>
        </w:tc>
        <w:tc>
          <w:tcPr>
            <w:tcW w:w="867" w:type="dxa"/>
            <w:shd w:val="clear" w:color="auto" w:fill="auto"/>
            <w:vAlign w:val="center"/>
          </w:tcPr>
          <w:p w14:paraId="7B349C94" w14:textId="77777777" w:rsidR="00362993" w:rsidRPr="0062717A" w:rsidRDefault="00362993" w:rsidP="00F5516A">
            <w:pPr>
              <w:pStyle w:val="TAC"/>
              <w:rPr>
                <w:rFonts w:eastAsia="Malgun Gothic"/>
              </w:rPr>
            </w:pPr>
            <w:r w:rsidRPr="0062717A">
              <w:rPr>
                <w:rFonts w:eastAsia="Malgun Gothic"/>
              </w:rPr>
              <w:t>28.8</w:t>
            </w:r>
          </w:p>
        </w:tc>
        <w:tc>
          <w:tcPr>
            <w:tcW w:w="1248" w:type="dxa"/>
            <w:shd w:val="clear" w:color="auto" w:fill="auto"/>
            <w:vAlign w:val="center"/>
          </w:tcPr>
          <w:p w14:paraId="2C67CC68" w14:textId="77777777" w:rsidR="00362993" w:rsidRPr="0062717A" w:rsidRDefault="00362993" w:rsidP="00F5516A">
            <w:pPr>
              <w:pStyle w:val="TAC"/>
              <w:rPr>
                <w:rFonts w:eastAsia="Malgun Gothic"/>
              </w:rPr>
            </w:pPr>
            <w:r w:rsidRPr="0062717A">
              <w:rPr>
                <w:rFonts w:eastAsia="MS Mincho"/>
              </w:rPr>
              <w:t>IMD2</w:t>
            </w:r>
          </w:p>
        </w:tc>
      </w:tr>
      <w:tr w:rsidR="00362993" w:rsidRPr="0062717A" w14:paraId="716C9BC3" w14:textId="77777777" w:rsidTr="00F5516A">
        <w:trPr>
          <w:trHeight w:val="54"/>
          <w:jc w:val="center"/>
        </w:trPr>
        <w:tc>
          <w:tcPr>
            <w:tcW w:w="1928" w:type="dxa"/>
            <w:vMerge w:val="restart"/>
            <w:shd w:val="clear" w:color="auto" w:fill="auto"/>
            <w:vAlign w:val="center"/>
          </w:tcPr>
          <w:p w14:paraId="5F8FAA1F" w14:textId="77777777" w:rsidR="00362993" w:rsidRPr="0062717A" w:rsidRDefault="00362993" w:rsidP="00F5516A">
            <w:pPr>
              <w:pStyle w:val="TAC"/>
              <w:rPr>
                <w:rFonts w:eastAsia="MS Mincho"/>
              </w:rPr>
            </w:pPr>
            <w:r w:rsidRPr="0062717A">
              <w:t>DC_7A-46A_n78A</w:t>
            </w:r>
            <w:r w:rsidRPr="0062717A">
              <w:rPr>
                <w:vertAlign w:val="superscript"/>
              </w:rPr>
              <w:t>6</w:t>
            </w:r>
          </w:p>
        </w:tc>
        <w:tc>
          <w:tcPr>
            <w:tcW w:w="1146" w:type="dxa"/>
            <w:shd w:val="clear" w:color="auto" w:fill="auto"/>
            <w:vAlign w:val="center"/>
          </w:tcPr>
          <w:p w14:paraId="257E5C87" w14:textId="77777777" w:rsidR="00362993" w:rsidRPr="0062717A" w:rsidRDefault="00362993" w:rsidP="00F5516A">
            <w:pPr>
              <w:pStyle w:val="TAC"/>
              <w:rPr>
                <w:rFonts w:eastAsia="Malgun Gothic"/>
              </w:rPr>
            </w:pPr>
            <w:r w:rsidRPr="0062717A">
              <w:t>7</w:t>
            </w:r>
          </w:p>
        </w:tc>
        <w:tc>
          <w:tcPr>
            <w:tcW w:w="1481" w:type="dxa"/>
            <w:shd w:val="clear" w:color="auto" w:fill="auto"/>
            <w:noWrap/>
            <w:vAlign w:val="center"/>
          </w:tcPr>
          <w:p w14:paraId="7BB064C8" w14:textId="77777777" w:rsidR="00362993" w:rsidRPr="0062717A" w:rsidRDefault="00362993" w:rsidP="00F5516A">
            <w:pPr>
              <w:pStyle w:val="TAC"/>
              <w:rPr>
                <w:rFonts w:eastAsia="Malgun Gothic"/>
              </w:rPr>
            </w:pPr>
            <w:r w:rsidRPr="0062717A">
              <w:t>N/A</w:t>
            </w:r>
          </w:p>
        </w:tc>
        <w:tc>
          <w:tcPr>
            <w:tcW w:w="779" w:type="dxa"/>
            <w:shd w:val="clear" w:color="auto" w:fill="auto"/>
            <w:noWrap/>
            <w:vAlign w:val="center"/>
          </w:tcPr>
          <w:p w14:paraId="39174045" w14:textId="77777777" w:rsidR="00362993" w:rsidRPr="0062717A" w:rsidRDefault="00362993" w:rsidP="00F5516A">
            <w:pPr>
              <w:pStyle w:val="TAC"/>
              <w:rPr>
                <w:rFonts w:eastAsia="Malgun Gothic"/>
              </w:rPr>
            </w:pPr>
            <w:r w:rsidRPr="0062717A">
              <w:t>N/A</w:t>
            </w:r>
          </w:p>
        </w:tc>
        <w:tc>
          <w:tcPr>
            <w:tcW w:w="721" w:type="dxa"/>
            <w:shd w:val="clear" w:color="auto" w:fill="auto"/>
            <w:noWrap/>
            <w:vAlign w:val="center"/>
          </w:tcPr>
          <w:p w14:paraId="4C097B65" w14:textId="77777777" w:rsidR="00362993" w:rsidRPr="0062717A" w:rsidRDefault="00362993" w:rsidP="00F5516A">
            <w:pPr>
              <w:pStyle w:val="TAC"/>
              <w:rPr>
                <w:rFonts w:eastAsia="Malgun Gothic"/>
              </w:rPr>
            </w:pPr>
            <w:r w:rsidRPr="0062717A">
              <w:t>N/A</w:t>
            </w:r>
          </w:p>
        </w:tc>
        <w:tc>
          <w:tcPr>
            <w:tcW w:w="1314" w:type="dxa"/>
            <w:shd w:val="clear" w:color="auto" w:fill="auto"/>
            <w:noWrap/>
            <w:vAlign w:val="center"/>
          </w:tcPr>
          <w:p w14:paraId="22CFB3D9" w14:textId="77777777" w:rsidR="00362993" w:rsidRPr="0062717A" w:rsidRDefault="00362993" w:rsidP="00F5516A">
            <w:pPr>
              <w:pStyle w:val="TAC"/>
              <w:rPr>
                <w:rFonts w:eastAsia="Malgun Gothic"/>
              </w:rPr>
            </w:pPr>
            <w:r w:rsidRPr="0062717A">
              <w:t>N/A</w:t>
            </w:r>
          </w:p>
        </w:tc>
        <w:tc>
          <w:tcPr>
            <w:tcW w:w="867" w:type="dxa"/>
            <w:shd w:val="clear" w:color="auto" w:fill="auto"/>
            <w:vAlign w:val="center"/>
          </w:tcPr>
          <w:p w14:paraId="153363BA" w14:textId="77777777" w:rsidR="00362993" w:rsidRPr="0062717A" w:rsidRDefault="00362993" w:rsidP="00F5516A">
            <w:pPr>
              <w:pStyle w:val="TAC"/>
              <w:rPr>
                <w:rFonts w:eastAsia="Malgun Gothic"/>
              </w:rPr>
            </w:pPr>
            <w:r w:rsidRPr="0062717A">
              <w:t>N/A</w:t>
            </w:r>
          </w:p>
        </w:tc>
        <w:tc>
          <w:tcPr>
            <w:tcW w:w="1248" w:type="dxa"/>
            <w:shd w:val="clear" w:color="auto" w:fill="auto"/>
            <w:vAlign w:val="center"/>
          </w:tcPr>
          <w:p w14:paraId="6F858C84" w14:textId="77777777" w:rsidR="00362993" w:rsidRPr="0062717A" w:rsidRDefault="00362993" w:rsidP="00F5516A">
            <w:pPr>
              <w:pStyle w:val="TAC"/>
              <w:rPr>
                <w:rFonts w:eastAsia="Malgun Gothic"/>
              </w:rPr>
            </w:pPr>
            <w:r w:rsidRPr="0062717A">
              <w:t>N/A</w:t>
            </w:r>
          </w:p>
        </w:tc>
      </w:tr>
      <w:tr w:rsidR="00362993" w:rsidRPr="0062717A" w14:paraId="53B219D6" w14:textId="77777777" w:rsidTr="00F5516A">
        <w:trPr>
          <w:trHeight w:val="54"/>
          <w:jc w:val="center"/>
        </w:trPr>
        <w:tc>
          <w:tcPr>
            <w:tcW w:w="1928" w:type="dxa"/>
            <w:vMerge/>
            <w:shd w:val="clear" w:color="auto" w:fill="auto"/>
            <w:vAlign w:val="center"/>
          </w:tcPr>
          <w:p w14:paraId="6EA072C3" w14:textId="77777777" w:rsidR="00362993" w:rsidRPr="0062717A" w:rsidRDefault="00362993" w:rsidP="00F5516A">
            <w:pPr>
              <w:pStyle w:val="TAC"/>
              <w:rPr>
                <w:rFonts w:eastAsia="MS Mincho"/>
              </w:rPr>
            </w:pPr>
          </w:p>
        </w:tc>
        <w:tc>
          <w:tcPr>
            <w:tcW w:w="1146" w:type="dxa"/>
            <w:shd w:val="clear" w:color="auto" w:fill="auto"/>
            <w:vAlign w:val="center"/>
          </w:tcPr>
          <w:p w14:paraId="1C5F8479" w14:textId="77777777" w:rsidR="00362993" w:rsidRPr="0062717A" w:rsidRDefault="00362993" w:rsidP="00F5516A">
            <w:pPr>
              <w:pStyle w:val="TAC"/>
              <w:rPr>
                <w:rFonts w:eastAsia="Malgun Gothic"/>
              </w:rPr>
            </w:pPr>
            <w:r w:rsidRPr="0062717A">
              <w:t>46</w:t>
            </w:r>
          </w:p>
        </w:tc>
        <w:tc>
          <w:tcPr>
            <w:tcW w:w="1481" w:type="dxa"/>
            <w:shd w:val="clear" w:color="auto" w:fill="auto"/>
            <w:noWrap/>
            <w:vAlign w:val="center"/>
          </w:tcPr>
          <w:p w14:paraId="1769E383" w14:textId="77777777" w:rsidR="00362993" w:rsidRPr="0062717A" w:rsidRDefault="00362993" w:rsidP="00F5516A">
            <w:pPr>
              <w:pStyle w:val="TAC"/>
              <w:rPr>
                <w:rFonts w:eastAsia="Malgun Gothic"/>
              </w:rPr>
            </w:pPr>
            <w:r w:rsidRPr="0062717A">
              <w:t>N/A</w:t>
            </w:r>
          </w:p>
        </w:tc>
        <w:tc>
          <w:tcPr>
            <w:tcW w:w="779" w:type="dxa"/>
            <w:shd w:val="clear" w:color="auto" w:fill="auto"/>
            <w:noWrap/>
            <w:vAlign w:val="center"/>
          </w:tcPr>
          <w:p w14:paraId="5449CBFD" w14:textId="77777777" w:rsidR="00362993" w:rsidRPr="0062717A" w:rsidRDefault="00362993" w:rsidP="00F5516A">
            <w:pPr>
              <w:pStyle w:val="TAC"/>
              <w:rPr>
                <w:rFonts w:eastAsia="Malgun Gothic"/>
              </w:rPr>
            </w:pPr>
            <w:r w:rsidRPr="0062717A">
              <w:t>N/A</w:t>
            </w:r>
          </w:p>
        </w:tc>
        <w:tc>
          <w:tcPr>
            <w:tcW w:w="721" w:type="dxa"/>
            <w:shd w:val="clear" w:color="auto" w:fill="auto"/>
            <w:noWrap/>
            <w:vAlign w:val="center"/>
          </w:tcPr>
          <w:p w14:paraId="2E2399FA" w14:textId="77777777" w:rsidR="00362993" w:rsidRPr="0062717A" w:rsidRDefault="00362993" w:rsidP="00F5516A">
            <w:pPr>
              <w:pStyle w:val="TAC"/>
              <w:rPr>
                <w:rFonts w:eastAsia="Malgun Gothic"/>
              </w:rPr>
            </w:pPr>
            <w:r w:rsidRPr="0062717A">
              <w:t>N/A</w:t>
            </w:r>
          </w:p>
        </w:tc>
        <w:tc>
          <w:tcPr>
            <w:tcW w:w="1314" w:type="dxa"/>
            <w:shd w:val="clear" w:color="auto" w:fill="auto"/>
            <w:noWrap/>
            <w:vAlign w:val="center"/>
          </w:tcPr>
          <w:p w14:paraId="26D6E955" w14:textId="77777777" w:rsidR="00362993" w:rsidRPr="0062717A" w:rsidRDefault="00362993" w:rsidP="00F5516A">
            <w:pPr>
              <w:pStyle w:val="TAC"/>
              <w:rPr>
                <w:rFonts w:eastAsia="Malgun Gothic"/>
              </w:rPr>
            </w:pPr>
            <w:r w:rsidRPr="0062717A">
              <w:t>N/A</w:t>
            </w:r>
          </w:p>
        </w:tc>
        <w:tc>
          <w:tcPr>
            <w:tcW w:w="867" w:type="dxa"/>
            <w:shd w:val="clear" w:color="auto" w:fill="auto"/>
            <w:vAlign w:val="center"/>
          </w:tcPr>
          <w:p w14:paraId="1DC22FBB" w14:textId="77777777" w:rsidR="00362993" w:rsidRPr="0062717A" w:rsidRDefault="00362993" w:rsidP="00F5516A">
            <w:pPr>
              <w:pStyle w:val="TAC"/>
              <w:rPr>
                <w:rFonts w:eastAsia="Malgun Gothic"/>
              </w:rPr>
            </w:pPr>
            <w:r w:rsidRPr="0062717A">
              <w:t>N/A</w:t>
            </w:r>
          </w:p>
        </w:tc>
        <w:tc>
          <w:tcPr>
            <w:tcW w:w="1248" w:type="dxa"/>
            <w:shd w:val="clear" w:color="auto" w:fill="auto"/>
            <w:vAlign w:val="center"/>
          </w:tcPr>
          <w:p w14:paraId="3DADE835" w14:textId="77777777" w:rsidR="00362993" w:rsidRPr="0062717A" w:rsidRDefault="00362993" w:rsidP="00F5516A">
            <w:pPr>
              <w:pStyle w:val="TAC"/>
              <w:rPr>
                <w:rFonts w:eastAsia="Malgun Gothic"/>
              </w:rPr>
            </w:pPr>
            <w:r w:rsidRPr="0062717A">
              <w:t>IMD2, IMD5</w:t>
            </w:r>
          </w:p>
        </w:tc>
      </w:tr>
      <w:tr w:rsidR="00362993" w:rsidRPr="0062717A" w14:paraId="526C112F" w14:textId="77777777" w:rsidTr="00F5516A">
        <w:trPr>
          <w:trHeight w:val="54"/>
          <w:jc w:val="center"/>
        </w:trPr>
        <w:tc>
          <w:tcPr>
            <w:tcW w:w="1928" w:type="dxa"/>
            <w:vMerge/>
            <w:tcBorders>
              <w:bottom w:val="single" w:sz="4" w:space="0" w:color="auto"/>
            </w:tcBorders>
            <w:shd w:val="clear" w:color="auto" w:fill="auto"/>
            <w:vAlign w:val="center"/>
          </w:tcPr>
          <w:p w14:paraId="729605C0" w14:textId="77777777" w:rsidR="00362993" w:rsidRPr="0062717A" w:rsidRDefault="00362993" w:rsidP="00F5516A">
            <w:pPr>
              <w:pStyle w:val="TAC"/>
              <w:rPr>
                <w:rFonts w:eastAsia="MS Mincho"/>
              </w:rPr>
            </w:pPr>
          </w:p>
        </w:tc>
        <w:tc>
          <w:tcPr>
            <w:tcW w:w="1146" w:type="dxa"/>
            <w:shd w:val="clear" w:color="auto" w:fill="auto"/>
            <w:vAlign w:val="center"/>
          </w:tcPr>
          <w:p w14:paraId="00677CE2" w14:textId="77777777" w:rsidR="00362993" w:rsidRPr="0062717A" w:rsidRDefault="00362993" w:rsidP="00F5516A">
            <w:pPr>
              <w:pStyle w:val="TAC"/>
              <w:rPr>
                <w:rFonts w:eastAsia="Malgun Gothic"/>
              </w:rPr>
            </w:pPr>
            <w:r w:rsidRPr="0062717A">
              <w:t>n78</w:t>
            </w:r>
          </w:p>
        </w:tc>
        <w:tc>
          <w:tcPr>
            <w:tcW w:w="1481" w:type="dxa"/>
            <w:shd w:val="clear" w:color="auto" w:fill="auto"/>
            <w:noWrap/>
            <w:vAlign w:val="center"/>
          </w:tcPr>
          <w:p w14:paraId="1D2E8D65" w14:textId="77777777" w:rsidR="00362993" w:rsidRPr="0062717A" w:rsidRDefault="00362993" w:rsidP="00F5516A">
            <w:pPr>
              <w:pStyle w:val="TAC"/>
              <w:rPr>
                <w:rFonts w:eastAsia="Malgun Gothic"/>
              </w:rPr>
            </w:pPr>
            <w:r w:rsidRPr="0062717A">
              <w:t>N/A</w:t>
            </w:r>
          </w:p>
        </w:tc>
        <w:tc>
          <w:tcPr>
            <w:tcW w:w="779" w:type="dxa"/>
            <w:shd w:val="clear" w:color="auto" w:fill="auto"/>
            <w:noWrap/>
            <w:vAlign w:val="center"/>
          </w:tcPr>
          <w:p w14:paraId="1DF32460" w14:textId="77777777" w:rsidR="00362993" w:rsidRPr="0062717A" w:rsidRDefault="00362993" w:rsidP="00F5516A">
            <w:pPr>
              <w:pStyle w:val="TAC"/>
              <w:rPr>
                <w:rFonts w:eastAsia="Malgun Gothic"/>
              </w:rPr>
            </w:pPr>
            <w:r w:rsidRPr="0062717A">
              <w:t>N/A</w:t>
            </w:r>
          </w:p>
        </w:tc>
        <w:tc>
          <w:tcPr>
            <w:tcW w:w="721" w:type="dxa"/>
            <w:shd w:val="clear" w:color="auto" w:fill="auto"/>
            <w:noWrap/>
            <w:vAlign w:val="center"/>
          </w:tcPr>
          <w:p w14:paraId="13C74015" w14:textId="77777777" w:rsidR="00362993" w:rsidRPr="0062717A" w:rsidRDefault="00362993" w:rsidP="00F5516A">
            <w:pPr>
              <w:pStyle w:val="TAC"/>
              <w:rPr>
                <w:rFonts w:eastAsia="Malgun Gothic"/>
              </w:rPr>
            </w:pPr>
            <w:r w:rsidRPr="0062717A">
              <w:t>N/A</w:t>
            </w:r>
          </w:p>
        </w:tc>
        <w:tc>
          <w:tcPr>
            <w:tcW w:w="1314" w:type="dxa"/>
            <w:shd w:val="clear" w:color="auto" w:fill="auto"/>
            <w:noWrap/>
            <w:vAlign w:val="center"/>
          </w:tcPr>
          <w:p w14:paraId="5DF22ADC" w14:textId="77777777" w:rsidR="00362993" w:rsidRPr="0062717A" w:rsidRDefault="00362993" w:rsidP="00F5516A">
            <w:pPr>
              <w:pStyle w:val="TAC"/>
              <w:rPr>
                <w:rFonts w:eastAsia="Malgun Gothic"/>
              </w:rPr>
            </w:pPr>
            <w:r w:rsidRPr="0062717A">
              <w:t>N/A</w:t>
            </w:r>
          </w:p>
        </w:tc>
        <w:tc>
          <w:tcPr>
            <w:tcW w:w="867" w:type="dxa"/>
            <w:shd w:val="clear" w:color="auto" w:fill="auto"/>
            <w:vAlign w:val="center"/>
          </w:tcPr>
          <w:p w14:paraId="2E6333D5" w14:textId="77777777" w:rsidR="00362993" w:rsidRPr="0062717A" w:rsidRDefault="00362993" w:rsidP="00F5516A">
            <w:pPr>
              <w:pStyle w:val="TAC"/>
              <w:rPr>
                <w:rFonts w:eastAsia="Malgun Gothic"/>
              </w:rPr>
            </w:pPr>
            <w:r w:rsidRPr="0062717A">
              <w:t>N/A</w:t>
            </w:r>
          </w:p>
        </w:tc>
        <w:tc>
          <w:tcPr>
            <w:tcW w:w="1248" w:type="dxa"/>
            <w:shd w:val="clear" w:color="auto" w:fill="auto"/>
            <w:vAlign w:val="center"/>
          </w:tcPr>
          <w:p w14:paraId="2EC83A29" w14:textId="77777777" w:rsidR="00362993" w:rsidRPr="0062717A" w:rsidRDefault="00362993" w:rsidP="00F5516A">
            <w:pPr>
              <w:pStyle w:val="TAC"/>
              <w:rPr>
                <w:rFonts w:eastAsia="Malgun Gothic"/>
              </w:rPr>
            </w:pPr>
            <w:r w:rsidRPr="0062717A">
              <w:t>N/A</w:t>
            </w:r>
          </w:p>
        </w:tc>
      </w:tr>
      <w:tr w:rsidR="00362993" w:rsidRPr="0062717A" w14:paraId="0F0CEB54" w14:textId="77777777" w:rsidTr="00F5516A">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16DC0D32" w14:textId="77777777" w:rsidR="00362993" w:rsidRPr="0062717A" w:rsidRDefault="00362993" w:rsidP="00F5516A">
            <w:pPr>
              <w:pStyle w:val="TAC"/>
              <w:rPr>
                <w:rFonts w:eastAsia="MS Mincho"/>
              </w:rPr>
            </w:pPr>
          </w:p>
        </w:tc>
        <w:tc>
          <w:tcPr>
            <w:tcW w:w="1146" w:type="dxa"/>
            <w:tcBorders>
              <w:left w:val="single" w:sz="4" w:space="0" w:color="auto"/>
            </w:tcBorders>
            <w:shd w:val="clear" w:color="auto" w:fill="auto"/>
            <w:vAlign w:val="center"/>
          </w:tcPr>
          <w:p w14:paraId="12F2F7D5" w14:textId="77777777" w:rsidR="00362993" w:rsidRPr="0062717A" w:rsidRDefault="00362993" w:rsidP="00F5516A">
            <w:pPr>
              <w:pStyle w:val="TAC"/>
            </w:pPr>
            <w:r w:rsidRPr="0062717A">
              <w:rPr>
                <w:rFonts w:cs="Arial"/>
                <w:szCs w:val="18"/>
                <w:lang w:eastAsia="zh-CN"/>
              </w:rPr>
              <w:t>13</w:t>
            </w:r>
          </w:p>
        </w:tc>
        <w:tc>
          <w:tcPr>
            <w:tcW w:w="1481" w:type="dxa"/>
            <w:shd w:val="clear" w:color="auto" w:fill="auto"/>
            <w:noWrap/>
            <w:vAlign w:val="center"/>
          </w:tcPr>
          <w:p w14:paraId="0E1A507E" w14:textId="77777777" w:rsidR="00362993" w:rsidRPr="0062717A" w:rsidRDefault="00362993" w:rsidP="00F5516A">
            <w:pPr>
              <w:pStyle w:val="TAC"/>
            </w:pPr>
            <w:r w:rsidRPr="0062717A">
              <w:rPr>
                <w:rFonts w:cs="Arial"/>
                <w:szCs w:val="18"/>
              </w:rPr>
              <w:t>782</w:t>
            </w:r>
          </w:p>
        </w:tc>
        <w:tc>
          <w:tcPr>
            <w:tcW w:w="779" w:type="dxa"/>
            <w:shd w:val="clear" w:color="auto" w:fill="auto"/>
            <w:noWrap/>
            <w:vAlign w:val="center"/>
          </w:tcPr>
          <w:p w14:paraId="228EA866" w14:textId="77777777" w:rsidR="00362993" w:rsidRPr="0062717A" w:rsidRDefault="00362993" w:rsidP="00F5516A">
            <w:pPr>
              <w:pStyle w:val="TAC"/>
            </w:pPr>
            <w:r w:rsidRPr="0062717A">
              <w:rPr>
                <w:rFonts w:cs="Arial"/>
                <w:szCs w:val="18"/>
              </w:rPr>
              <w:t>5</w:t>
            </w:r>
          </w:p>
        </w:tc>
        <w:tc>
          <w:tcPr>
            <w:tcW w:w="721" w:type="dxa"/>
            <w:shd w:val="clear" w:color="auto" w:fill="auto"/>
            <w:noWrap/>
            <w:vAlign w:val="center"/>
          </w:tcPr>
          <w:p w14:paraId="55DF147D" w14:textId="77777777" w:rsidR="00362993" w:rsidRPr="0062717A" w:rsidRDefault="00362993" w:rsidP="00F5516A">
            <w:pPr>
              <w:pStyle w:val="TAC"/>
            </w:pPr>
            <w:r w:rsidRPr="0062717A">
              <w:rPr>
                <w:rFonts w:cs="Arial"/>
                <w:szCs w:val="18"/>
              </w:rPr>
              <w:t>25</w:t>
            </w:r>
          </w:p>
        </w:tc>
        <w:tc>
          <w:tcPr>
            <w:tcW w:w="1314" w:type="dxa"/>
            <w:shd w:val="clear" w:color="auto" w:fill="auto"/>
            <w:noWrap/>
            <w:vAlign w:val="center"/>
          </w:tcPr>
          <w:p w14:paraId="6A21EB88" w14:textId="77777777" w:rsidR="00362993" w:rsidRPr="0062717A" w:rsidRDefault="00362993" w:rsidP="00F5516A">
            <w:pPr>
              <w:pStyle w:val="TAC"/>
            </w:pPr>
            <w:r w:rsidRPr="0062717A">
              <w:rPr>
                <w:rFonts w:cs="Arial"/>
                <w:szCs w:val="18"/>
              </w:rPr>
              <w:t>751</w:t>
            </w:r>
          </w:p>
        </w:tc>
        <w:tc>
          <w:tcPr>
            <w:tcW w:w="867" w:type="dxa"/>
            <w:shd w:val="clear" w:color="auto" w:fill="auto"/>
            <w:vAlign w:val="center"/>
          </w:tcPr>
          <w:p w14:paraId="32559E5E" w14:textId="77777777" w:rsidR="00362993" w:rsidRPr="0062717A" w:rsidRDefault="00362993" w:rsidP="00F5516A">
            <w:pPr>
              <w:pStyle w:val="TAC"/>
            </w:pPr>
            <w:r w:rsidRPr="0062717A">
              <w:rPr>
                <w:rFonts w:cs="Arial"/>
                <w:szCs w:val="18"/>
                <w:lang w:eastAsia="ko-KR"/>
              </w:rPr>
              <w:t>N/A</w:t>
            </w:r>
          </w:p>
        </w:tc>
        <w:tc>
          <w:tcPr>
            <w:tcW w:w="1248" w:type="dxa"/>
            <w:shd w:val="clear" w:color="auto" w:fill="auto"/>
            <w:vAlign w:val="center"/>
          </w:tcPr>
          <w:p w14:paraId="19A94D73" w14:textId="77777777" w:rsidR="00362993" w:rsidRPr="0062717A" w:rsidRDefault="00362993" w:rsidP="00F5516A">
            <w:pPr>
              <w:pStyle w:val="TAC"/>
            </w:pPr>
            <w:r w:rsidRPr="0062717A">
              <w:rPr>
                <w:rFonts w:cs="Arial"/>
                <w:szCs w:val="18"/>
                <w:lang w:eastAsia="ko-KR"/>
              </w:rPr>
              <w:t>N/A</w:t>
            </w:r>
          </w:p>
        </w:tc>
      </w:tr>
      <w:tr w:rsidR="00362993" w:rsidRPr="0062717A" w14:paraId="0D86E46C" w14:textId="77777777" w:rsidTr="00F5516A">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7DACB1FB" w14:textId="77777777" w:rsidR="00362993" w:rsidRPr="0062717A" w:rsidRDefault="00362993" w:rsidP="00F5516A">
            <w:pPr>
              <w:pStyle w:val="TAC"/>
              <w:rPr>
                <w:rFonts w:eastAsia="MS Mincho"/>
              </w:rPr>
            </w:pPr>
          </w:p>
        </w:tc>
        <w:tc>
          <w:tcPr>
            <w:tcW w:w="1146" w:type="dxa"/>
            <w:tcBorders>
              <w:left w:val="single" w:sz="4" w:space="0" w:color="auto"/>
            </w:tcBorders>
            <w:shd w:val="clear" w:color="auto" w:fill="auto"/>
            <w:vAlign w:val="center"/>
          </w:tcPr>
          <w:p w14:paraId="6534DA6D" w14:textId="77777777" w:rsidR="00362993" w:rsidRPr="0062717A" w:rsidRDefault="00362993" w:rsidP="00F5516A">
            <w:pPr>
              <w:pStyle w:val="TAC"/>
            </w:pPr>
            <w:r w:rsidRPr="0062717A">
              <w:rPr>
                <w:rFonts w:cs="Arial"/>
                <w:szCs w:val="18"/>
                <w:lang w:eastAsia="ko-KR"/>
              </w:rPr>
              <w:t>n2</w:t>
            </w:r>
          </w:p>
        </w:tc>
        <w:tc>
          <w:tcPr>
            <w:tcW w:w="1481" w:type="dxa"/>
            <w:shd w:val="clear" w:color="auto" w:fill="auto"/>
            <w:noWrap/>
            <w:vAlign w:val="center"/>
          </w:tcPr>
          <w:p w14:paraId="37AC6555" w14:textId="77777777" w:rsidR="00362993" w:rsidRPr="0062717A" w:rsidRDefault="00362993" w:rsidP="00F5516A">
            <w:pPr>
              <w:pStyle w:val="TAC"/>
            </w:pPr>
            <w:r w:rsidRPr="0062717A">
              <w:rPr>
                <w:rFonts w:cs="Arial"/>
                <w:szCs w:val="18"/>
              </w:rPr>
              <w:t>1896</w:t>
            </w:r>
          </w:p>
        </w:tc>
        <w:tc>
          <w:tcPr>
            <w:tcW w:w="779" w:type="dxa"/>
            <w:shd w:val="clear" w:color="auto" w:fill="auto"/>
            <w:noWrap/>
            <w:vAlign w:val="center"/>
          </w:tcPr>
          <w:p w14:paraId="6BB850A2" w14:textId="77777777" w:rsidR="00362993" w:rsidRPr="0062717A" w:rsidRDefault="00362993" w:rsidP="00F5516A">
            <w:pPr>
              <w:pStyle w:val="TAC"/>
            </w:pPr>
            <w:r w:rsidRPr="0062717A">
              <w:rPr>
                <w:rFonts w:cs="Arial"/>
                <w:szCs w:val="18"/>
              </w:rPr>
              <w:t>5</w:t>
            </w:r>
          </w:p>
        </w:tc>
        <w:tc>
          <w:tcPr>
            <w:tcW w:w="721" w:type="dxa"/>
            <w:shd w:val="clear" w:color="auto" w:fill="auto"/>
            <w:noWrap/>
            <w:vAlign w:val="center"/>
          </w:tcPr>
          <w:p w14:paraId="18FA4021" w14:textId="77777777" w:rsidR="00362993" w:rsidRPr="0062717A" w:rsidRDefault="00362993" w:rsidP="00F5516A">
            <w:pPr>
              <w:pStyle w:val="TAC"/>
            </w:pPr>
            <w:r w:rsidRPr="0062717A">
              <w:rPr>
                <w:rFonts w:cs="Arial"/>
                <w:szCs w:val="18"/>
              </w:rPr>
              <w:t>25</w:t>
            </w:r>
          </w:p>
        </w:tc>
        <w:tc>
          <w:tcPr>
            <w:tcW w:w="1314" w:type="dxa"/>
            <w:shd w:val="clear" w:color="auto" w:fill="auto"/>
            <w:noWrap/>
            <w:vAlign w:val="center"/>
          </w:tcPr>
          <w:p w14:paraId="537AED68" w14:textId="77777777" w:rsidR="00362993" w:rsidRPr="0062717A" w:rsidRDefault="00362993" w:rsidP="00F5516A">
            <w:pPr>
              <w:pStyle w:val="TAC"/>
            </w:pPr>
            <w:r w:rsidRPr="0062717A">
              <w:rPr>
                <w:rFonts w:cs="Arial"/>
                <w:szCs w:val="18"/>
              </w:rPr>
              <w:t>1976</w:t>
            </w:r>
          </w:p>
        </w:tc>
        <w:tc>
          <w:tcPr>
            <w:tcW w:w="867" w:type="dxa"/>
            <w:shd w:val="clear" w:color="auto" w:fill="auto"/>
            <w:vAlign w:val="center"/>
          </w:tcPr>
          <w:p w14:paraId="2DF28A32" w14:textId="77777777" w:rsidR="00362993" w:rsidRPr="0062717A" w:rsidRDefault="00362993" w:rsidP="00F5516A">
            <w:pPr>
              <w:pStyle w:val="TAC"/>
            </w:pPr>
            <w:r w:rsidRPr="0062717A">
              <w:rPr>
                <w:rFonts w:cs="Arial"/>
                <w:szCs w:val="18"/>
                <w:lang w:eastAsia="zh-CN"/>
              </w:rPr>
              <w:t>N/A</w:t>
            </w:r>
          </w:p>
        </w:tc>
        <w:tc>
          <w:tcPr>
            <w:tcW w:w="1248" w:type="dxa"/>
            <w:shd w:val="clear" w:color="auto" w:fill="auto"/>
            <w:vAlign w:val="center"/>
          </w:tcPr>
          <w:p w14:paraId="4CAC6AB8" w14:textId="77777777" w:rsidR="00362993" w:rsidRPr="0062717A" w:rsidRDefault="00362993" w:rsidP="00F5516A">
            <w:pPr>
              <w:pStyle w:val="TAC"/>
            </w:pPr>
            <w:r w:rsidRPr="0062717A">
              <w:rPr>
                <w:rFonts w:cs="Arial"/>
                <w:szCs w:val="18"/>
                <w:lang w:eastAsia="ja-JP"/>
              </w:rPr>
              <w:t>N/A</w:t>
            </w:r>
          </w:p>
        </w:tc>
      </w:tr>
      <w:tr w:rsidR="00362993" w:rsidRPr="0062717A" w14:paraId="7529AB32" w14:textId="77777777" w:rsidTr="00F5516A">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0AF5B2F8" w14:textId="77777777" w:rsidR="00362993" w:rsidRPr="0062717A" w:rsidRDefault="00362993" w:rsidP="00F5516A">
            <w:pPr>
              <w:pStyle w:val="TAC"/>
              <w:rPr>
                <w:rFonts w:eastAsia="MS Mincho"/>
              </w:rPr>
            </w:pPr>
          </w:p>
        </w:tc>
        <w:tc>
          <w:tcPr>
            <w:tcW w:w="1146" w:type="dxa"/>
            <w:tcBorders>
              <w:left w:val="single" w:sz="4" w:space="0" w:color="auto"/>
            </w:tcBorders>
            <w:shd w:val="clear" w:color="auto" w:fill="auto"/>
            <w:vAlign w:val="center"/>
          </w:tcPr>
          <w:p w14:paraId="0EDF7C42" w14:textId="77777777" w:rsidR="00362993" w:rsidRPr="0062717A" w:rsidRDefault="00362993" w:rsidP="00F5516A">
            <w:pPr>
              <w:pStyle w:val="TAC"/>
            </w:pPr>
            <w:r w:rsidRPr="0062717A">
              <w:rPr>
                <w:rFonts w:cs="Arial"/>
                <w:szCs w:val="18"/>
                <w:lang w:eastAsia="ko-KR"/>
              </w:rPr>
              <w:t>n77</w:t>
            </w:r>
          </w:p>
        </w:tc>
        <w:tc>
          <w:tcPr>
            <w:tcW w:w="1481" w:type="dxa"/>
            <w:shd w:val="clear" w:color="auto" w:fill="auto"/>
            <w:noWrap/>
            <w:vAlign w:val="center"/>
          </w:tcPr>
          <w:p w14:paraId="2EAEB13E" w14:textId="77777777" w:rsidR="00362993" w:rsidRPr="0062717A" w:rsidRDefault="00362993" w:rsidP="00F5516A">
            <w:pPr>
              <w:pStyle w:val="TAC"/>
            </w:pPr>
            <w:r w:rsidRPr="0062717A">
              <w:rPr>
                <w:rFonts w:cs="Arial"/>
                <w:szCs w:val="18"/>
              </w:rPr>
              <w:t>N/A</w:t>
            </w:r>
          </w:p>
        </w:tc>
        <w:tc>
          <w:tcPr>
            <w:tcW w:w="779" w:type="dxa"/>
            <w:shd w:val="clear" w:color="auto" w:fill="auto"/>
            <w:noWrap/>
            <w:vAlign w:val="center"/>
          </w:tcPr>
          <w:p w14:paraId="7ED25303" w14:textId="77777777" w:rsidR="00362993" w:rsidRPr="0062717A" w:rsidRDefault="00362993" w:rsidP="00F5516A">
            <w:pPr>
              <w:pStyle w:val="TAC"/>
            </w:pPr>
            <w:r w:rsidRPr="0062717A">
              <w:rPr>
                <w:rFonts w:cs="Arial"/>
                <w:szCs w:val="18"/>
              </w:rPr>
              <w:t>10</w:t>
            </w:r>
          </w:p>
        </w:tc>
        <w:tc>
          <w:tcPr>
            <w:tcW w:w="721" w:type="dxa"/>
            <w:shd w:val="clear" w:color="auto" w:fill="auto"/>
            <w:noWrap/>
            <w:vAlign w:val="center"/>
          </w:tcPr>
          <w:p w14:paraId="65C7A2D5" w14:textId="77777777" w:rsidR="00362993" w:rsidRPr="0062717A" w:rsidRDefault="00362993" w:rsidP="00F5516A">
            <w:pPr>
              <w:pStyle w:val="TAC"/>
            </w:pPr>
            <w:r w:rsidRPr="0062717A">
              <w:rPr>
                <w:rFonts w:cs="Arial"/>
                <w:szCs w:val="18"/>
              </w:rPr>
              <w:t>N/A</w:t>
            </w:r>
          </w:p>
        </w:tc>
        <w:tc>
          <w:tcPr>
            <w:tcW w:w="1314" w:type="dxa"/>
            <w:shd w:val="clear" w:color="auto" w:fill="auto"/>
            <w:noWrap/>
            <w:vAlign w:val="center"/>
          </w:tcPr>
          <w:p w14:paraId="36BEB240" w14:textId="77777777" w:rsidR="00362993" w:rsidRPr="0062717A" w:rsidRDefault="00362993" w:rsidP="00F5516A">
            <w:pPr>
              <w:pStyle w:val="TAC"/>
            </w:pPr>
            <w:r w:rsidRPr="0062717A">
              <w:rPr>
                <w:rFonts w:cs="Arial"/>
                <w:szCs w:val="18"/>
              </w:rPr>
              <w:t>3460</w:t>
            </w:r>
          </w:p>
        </w:tc>
        <w:tc>
          <w:tcPr>
            <w:tcW w:w="867" w:type="dxa"/>
            <w:shd w:val="clear" w:color="auto" w:fill="auto"/>
            <w:vAlign w:val="center"/>
          </w:tcPr>
          <w:p w14:paraId="4CC9182B" w14:textId="77777777" w:rsidR="00362993" w:rsidRPr="0062717A" w:rsidRDefault="00362993" w:rsidP="00F5516A">
            <w:pPr>
              <w:pStyle w:val="TAC"/>
            </w:pPr>
            <w:r w:rsidRPr="0062717A">
              <w:rPr>
                <w:rFonts w:cs="Arial"/>
                <w:szCs w:val="18"/>
                <w:lang w:eastAsia="ko-KR"/>
              </w:rPr>
              <w:t>17.3</w:t>
            </w:r>
          </w:p>
        </w:tc>
        <w:tc>
          <w:tcPr>
            <w:tcW w:w="1248" w:type="dxa"/>
            <w:shd w:val="clear" w:color="auto" w:fill="auto"/>
            <w:vAlign w:val="center"/>
          </w:tcPr>
          <w:p w14:paraId="59B0F812" w14:textId="77777777" w:rsidR="00362993" w:rsidRPr="0062717A" w:rsidRDefault="00362993" w:rsidP="00F5516A">
            <w:pPr>
              <w:pStyle w:val="TAC"/>
            </w:pPr>
            <w:r w:rsidRPr="0062717A">
              <w:rPr>
                <w:rFonts w:cs="Arial"/>
                <w:szCs w:val="18"/>
                <w:lang w:eastAsia="ko-KR"/>
              </w:rPr>
              <w:t>IMD3</w:t>
            </w:r>
          </w:p>
        </w:tc>
      </w:tr>
      <w:tr w:rsidR="00362993" w:rsidRPr="0062717A" w14:paraId="19298C3A" w14:textId="77777777" w:rsidTr="00F5516A">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5A998324" w14:textId="77777777" w:rsidR="00362993" w:rsidRPr="0062717A" w:rsidRDefault="00362993" w:rsidP="00F5516A">
            <w:pPr>
              <w:pStyle w:val="TAC"/>
              <w:rPr>
                <w:rFonts w:eastAsia="MS Mincho"/>
              </w:rPr>
            </w:pPr>
            <w:r w:rsidRPr="0062717A">
              <w:rPr>
                <w:rFonts w:eastAsia="MS Mincho"/>
              </w:rPr>
              <w:t>DC_13A_n2A-n77A</w:t>
            </w:r>
          </w:p>
        </w:tc>
        <w:tc>
          <w:tcPr>
            <w:tcW w:w="1146" w:type="dxa"/>
            <w:tcBorders>
              <w:left w:val="single" w:sz="4" w:space="0" w:color="auto"/>
            </w:tcBorders>
            <w:shd w:val="clear" w:color="auto" w:fill="auto"/>
            <w:vAlign w:val="center"/>
          </w:tcPr>
          <w:p w14:paraId="4E48DE29" w14:textId="77777777" w:rsidR="00362993" w:rsidRPr="0062717A" w:rsidRDefault="00362993" w:rsidP="00F5516A">
            <w:pPr>
              <w:pStyle w:val="TAC"/>
            </w:pPr>
            <w:r w:rsidRPr="0062717A">
              <w:rPr>
                <w:rFonts w:cs="Arial"/>
                <w:szCs w:val="18"/>
                <w:lang w:eastAsia="zh-CN"/>
              </w:rPr>
              <w:t>13</w:t>
            </w:r>
          </w:p>
        </w:tc>
        <w:tc>
          <w:tcPr>
            <w:tcW w:w="1481" w:type="dxa"/>
            <w:shd w:val="clear" w:color="auto" w:fill="auto"/>
            <w:noWrap/>
            <w:vAlign w:val="center"/>
          </w:tcPr>
          <w:p w14:paraId="5C7F9BD1" w14:textId="77777777" w:rsidR="00362993" w:rsidRPr="0062717A" w:rsidRDefault="00362993" w:rsidP="00F5516A">
            <w:pPr>
              <w:pStyle w:val="TAC"/>
            </w:pPr>
            <w:r w:rsidRPr="0062717A">
              <w:rPr>
                <w:rFonts w:cs="Arial"/>
                <w:szCs w:val="18"/>
              </w:rPr>
              <w:t>782</w:t>
            </w:r>
          </w:p>
        </w:tc>
        <w:tc>
          <w:tcPr>
            <w:tcW w:w="779" w:type="dxa"/>
            <w:shd w:val="clear" w:color="auto" w:fill="auto"/>
            <w:noWrap/>
            <w:vAlign w:val="center"/>
          </w:tcPr>
          <w:p w14:paraId="2689815C" w14:textId="77777777" w:rsidR="00362993" w:rsidRPr="0062717A" w:rsidRDefault="00362993" w:rsidP="00F5516A">
            <w:pPr>
              <w:pStyle w:val="TAC"/>
            </w:pPr>
            <w:r w:rsidRPr="0062717A">
              <w:rPr>
                <w:rFonts w:cs="Arial"/>
                <w:szCs w:val="18"/>
              </w:rPr>
              <w:t>5</w:t>
            </w:r>
          </w:p>
        </w:tc>
        <w:tc>
          <w:tcPr>
            <w:tcW w:w="721" w:type="dxa"/>
            <w:shd w:val="clear" w:color="auto" w:fill="auto"/>
            <w:noWrap/>
            <w:vAlign w:val="center"/>
          </w:tcPr>
          <w:p w14:paraId="04347780" w14:textId="77777777" w:rsidR="00362993" w:rsidRPr="0062717A" w:rsidRDefault="00362993" w:rsidP="00F5516A">
            <w:pPr>
              <w:pStyle w:val="TAC"/>
            </w:pPr>
            <w:r w:rsidRPr="0062717A">
              <w:rPr>
                <w:rFonts w:cs="Arial"/>
                <w:szCs w:val="18"/>
              </w:rPr>
              <w:t>25</w:t>
            </w:r>
          </w:p>
        </w:tc>
        <w:tc>
          <w:tcPr>
            <w:tcW w:w="1314" w:type="dxa"/>
            <w:shd w:val="clear" w:color="auto" w:fill="auto"/>
            <w:noWrap/>
            <w:vAlign w:val="center"/>
          </w:tcPr>
          <w:p w14:paraId="6BD90B24" w14:textId="77777777" w:rsidR="00362993" w:rsidRPr="0062717A" w:rsidRDefault="00362993" w:rsidP="00F5516A">
            <w:pPr>
              <w:pStyle w:val="TAC"/>
            </w:pPr>
            <w:r w:rsidRPr="0062717A">
              <w:rPr>
                <w:rFonts w:cs="Arial"/>
                <w:szCs w:val="18"/>
              </w:rPr>
              <w:t>751</w:t>
            </w:r>
          </w:p>
        </w:tc>
        <w:tc>
          <w:tcPr>
            <w:tcW w:w="867" w:type="dxa"/>
            <w:shd w:val="clear" w:color="auto" w:fill="auto"/>
            <w:vAlign w:val="center"/>
          </w:tcPr>
          <w:p w14:paraId="008D5347" w14:textId="77777777" w:rsidR="00362993" w:rsidRPr="0062717A" w:rsidRDefault="00362993" w:rsidP="00F5516A">
            <w:pPr>
              <w:pStyle w:val="TAC"/>
            </w:pPr>
            <w:r w:rsidRPr="0062717A">
              <w:rPr>
                <w:rFonts w:cs="Arial"/>
                <w:szCs w:val="18"/>
                <w:lang w:eastAsia="ko-KR"/>
              </w:rPr>
              <w:t>N/A</w:t>
            </w:r>
          </w:p>
        </w:tc>
        <w:tc>
          <w:tcPr>
            <w:tcW w:w="1248" w:type="dxa"/>
            <w:shd w:val="clear" w:color="auto" w:fill="auto"/>
            <w:vAlign w:val="center"/>
          </w:tcPr>
          <w:p w14:paraId="48C06D2F" w14:textId="77777777" w:rsidR="00362993" w:rsidRPr="0062717A" w:rsidRDefault="00362993" w:rsidP="00F5516A">
            <w:pPr>
              <w:pStyle w:val="TAC"/>
            </w:pPr>
            <w:r w:rsidRPr="0062717A">
              <w:rPr>
                <w:rFonts w:cs="Arial"/>
                <w:szCs w:val="18"/>
                <w:lang w:eastAsia="ko-KR"/>
              </w:rPr>
              <w:t>N/A</w:t>
            </w:r>
          </w:p>
        </w:tc>
      </w:tr>
      <w:tr w:rsidR="00362993" w:rsidRPr="0062717A" w14:paraId="5D34A5CE" w14:textId="77777777" w:rsidTr="00F5516A">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69F55E71" w14:textId="77777777" w:rsidR="00362993" w:rsidRPr="0062717A" w:rsidRDefault="00362993" w:rsidP="00F5516A">
            <w:pPr>
              <w:pStyle w:val="TAC"/>
              <w:rPr>
                <w:rFonts w:eastAsia="MS Mincho"/>
              </w:rPr>
            </w:pPr>
          </w:p>
        </w:tc>
        <w:tc>
          <w:tcPr>
            <w:tcW w:w="1146" w:type="dxa"/>
            <w:tcBorders>
              <w:left w:val="single" w:sz="4" w:space="0" w:color="auto"/>
            </w:tcBorders>
            <w:shd w:val="clear" w:color="auto" w:fill="auto"/>
            <w:vAlign w:val="center"/>
          </w:tcPr>
          <w:p w14:paraId="0534F8EF" w14:textId="77777777" w:rsidR="00362993" w:rsidRPr="0062717A" w:rsidRDefault="00362993" w:rsidP="00F5516A">
            <w:pPr>
              <w:pStyle w:val="TAC"/>
            </w:pPr>
            <w:r w:rsidRPr="0062717A">
              <w:rPr>
                <w:rFonts w:cs="Arial"/>
                <w:szCs w:val="18"/>
                <w:lang w:eastAsia="ko-KR"/>
              </w:rPr>
              <w:t>n2</w:t>
            </w:r>
          </w:p>
        </w:tc>
        <w:tc>
          <w:tcPr>
            <w:tcW w:w="1481" w:type="dxa"/>
            <w:shd w:val="clear" w:color="auto" w:fill="auto"/>
            <w:noWrap/>
            <w:vAlign w:val="center"/>
          </w:tcPr>
          <w:p w14:paraId="5C3EA12B" w14:textId="77777777" w:rsidR="00362993" w:rsidRPr="0062717A" w:rsidRDefault="00362993" w:rsidP="00F5516A">
            <w:pPr>
              <w:pStyle w:val="TAC"/>
            </w:pPr>
            <w:r w:rsidRPr="0062717A">
              <w:rPr>
                <w:rFonts w:cs="Arial"/>
                <w:szCs w:val="18"/>
              </w:rPr>
              <w:t>N/A</w:t>
            </w:r>
          </w:p>
        </w:tc>
        <w:tc>
          <w:tcPr>
            <w:tcW w:w="779" w:type="dxa"/>
            <w:shd w:val="clear" w:color="auto" w:fill="auto"/>
            <w:noWrap/>
            <w:vAlign w:val="center"/>
          </w:tcPr>
          <w:p w14:paraId="69B9DF3C" w14:textId="77777777" w:rsidR="00362993" w:rsidRPr="0062717A" w:rsidRDefault="00362993" w:rsidP="00F5516A">
            <w:pPr>
              <w:pStyle w:val="TAC"/>
            </w:pPr>
            <w:r w:rsidRPr="0062717A">
              <w:rPr>
                <w:rFonts w:cs="Arial"/>
                <w:szCs w:val="18"/>
              </w:rPr>
              <w:t>5</w:t>
            </w:r>
          </w:p>
        </w:tc>
        <w:tc>
          <w:tcPr>
            <w:tcW w:w="721" w:type="dxa"/>
            <w:shd w:val="clear" w:color="auto" w:fill="auto"/>
            <w:noWrap/>
            <w:vAlign w:val="center"/>
          </w:tcPr>
          <w:p w14:paraId="1AB6013A" w14:textId="77777777" w:rsidR="00362993" w:rsidRPr="0062717A" w:rsidRDefault="00362993" w:rsidP="00F5516A">
            <w:pPr>
              <w:pStyle w:val="TAC"/>
            </w:pPr>
            <w:r w:rsidRPr="0062717A">
              <w:rPr>
                <w:rFonts w:cs="Arial"/>
                <w:szCs w:val="18"/>
              </w:rPr>
              <w:t>N/A</w:t>
            </w:r>
          </w:p>
        </w:tc>
        <w:tc>
          <w:tcPr>
            <w:tcW w:w="1314" w:type="dxa"/>
            <w:shd w:val="clear" w:color="auto" w:fill="auto"/>
            <w:noWrap/>
            <w:vAlign w:val="center"/>
          </w:tcPr>
          <w:p w14:paraId="5359CE48" w14:textId="77777777" w:rsidR="00362993" w:rsidRPr="0062717A" w:rsidRDefault="00362993" w:rsidP="00F5516A">
            <w:pPr>
              <w:pStyle w:val="TAC"/>
            </w:pPr>
            <w:r w:rsidRPr="0062717A">
              <w:rPr>
                <w:rFonts w:cs="Arial"/>
                <w:szCs w:val="18"/>
              </w:rPr>
              <w:t>1960</w:t>
            </w:r>
          </w:p>
        </w:tc>
        <w:tc>
          <w:tcPr>
            <w:tcW w:w="867" w:type="dxa"/>
            <w:shd w:val="clear" w:color="auto" w:fill="auto"/>
            <w:vAlign w:val="center"/>
          </w:tcPr>
          <w:p w14:paraId="374B938C" w14:textId="77777777" w:rsidR="00362993" w:rsidRPr="0062717A" w:rsidRDefault="00362993" w:rsidP="00F5516A">
            <w:pPr>
              <w:pStyle w:val="TAC"/>
            </w:pPr>
            <w:r w:rsidRPr="0062717A">
              <w:rPr>
                <w:rFonts w:cs="Arial"/>
                <w:szCs w:val="18"/>
                <w:lang w:eastAsia="zh-CN"/>
              </w:rPr>
              <w:t>16.0</w:t>
            </w:r>
          </w:p>
        </w:tc>
        <w:tc>
          <w:tcPr>
            <w:tcW w:w="1248" w:type="dxa"/>
            <w:shd w:val="clear" w:color="auto" w:fill="auto"/>
            <w:vAlign w:val="center"/>
          </w:tcPr>
          <w:p w14:paraId="69683135" w14:textId="77777777" w:rsidR="00362993" w:rsidRPr="0062717A" w:rsidRDefault="00362993" w:rsidP="00F5516A">
            <w:pPr>
              <w:pStyle w:val="TAC"/>
            </w:pPr>
            <w:r w:rsidRPr="0062717A">
              <w:rPr>
                <w:rFonts w:cs="Arial"/>
                <w:szCs w:val="18"/>
                <w:lang w:eastAsia="ja-JP"/>
              </w:rPr>
              <w:t>IMD</w:t>
            </w:r>
            <w:r w:rsidRPr="0062717A">
              <w:rPr>
                <w:rFonts w:cs="Arial"/>
                <w:szCs w:val="18"/>
                <w:lang w:eastAsia="zh-CN"/>
              </w:rPr>
              <w:t>3</w:t>
            </w:r>
          </w:p>
        </w:tc>
      </w:tr>
      <w:tr w:rsidR="00362993" w:rsidRPr="0062717A" w14:paraId="05B63AC5" w14:textId="77777777" w:rsidTr="00F5516A">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47C9AAB9" w14:textId="77777777" w:rsidR="00362993" w:rsidRPr="0062717A" w:rsidRDefault="00362993" w:rsidP="00F5516A">
            <w:pPr>
              <w:pStyle w:val="TAC"/>
              <w:rPr>
                <w:rFonts w:eastAsia="MS Mincho"/>
              </w:rPr>
            </w:pPr>
          </w:p>
        </w:tc>
        <w:tc>
          <w:tcPr>
            <w:tcW w:w="1146" w:type="dxa"/>
            <w:tcBorders>
              <w:left w:val="single" w:sz="4" w:space="0" w:color="auto"/>
            </w:tcBorders>
            <w:shd w:val="clear" w:color="auto" w:fill="auto"/>
            <w:vAlign w:val="center"/>
          </w:tcPr>
          <w:p w14:paraId="1EA761B6" w14:textId="77777777" w:rsidR="00362993" w:rsidRPr="0062717A" w:rsidRDefault="00362993" w:rsidP="00F5516A">
            <w:pPr>
              <w:pStyle w:val="TAC"/>
            </w:pPr>
            <w:r w:rsidRPr="0062717A">
              <w:rPr>
                <w:rFonts w:cs="Arial"/>
                <w:szCs w:val="18"/>
                <w:lang w:eastAsia="ko-KR"/>
              </w:rPr>
              <w:t>n77</w:t>
            </w:r>
          </w:p>
        </w:tc>
        <w:tc>
          <w:tcPr>
            <w:tcW w:w="1481" w:type="dxa"/>
            <w:shd w:val="clear" w:color="auto" w:fill="auto"/>
            <w:noWrap/>
            <w:vAlign w:val="center"/>
          </w:tcPr>
          <w:p w14:paraId="165C492E" w14:textId="77777777" w:rsidR="00362993" w:rsidRPr="0062717A" w:rsidRDefault="00362993" w:rsidP="00F5516A">
            <w:pPr>
              <w:pStyle w:val="TAC"/>
            </w:pPr>
            <w:r w:rsidRPr="0062717A">
              <w:rPr>
                <w:rFonts w:cs="Arial"/>
                <w:szCs w:val="18"/>
              </w:rPr>
              <w:t>3524</w:t>
            </w:r>
          </w:p>
        </w:tc>
        <w:tc>
          <w:tcPr>
            <w:tcW w:w="779" w:type="dxa"/>
            <w:shd w:val="clear" w:color="auto" w:fill="auto"/>
            <w:noWrap/>
            <w:vAlign w:val="center"/>
          </w:tcPr>
          <w:p w14:paraId="6D7016D1" w14:textId="77777777" w:rsidR="00362993" w:rsidRPr="0062717A" w:rsidRDefault="00362993" w:rsidP="00F5516A">
            <w:pPr>
              <w:pStyle w:val="TAC"/>
            </w:pPr>
            <w:r w:rsidRPr="0062717A">
              <w:rPr>
                <w:rFonts w:cs="Arial"/>
                <w:szCs w:val="18"/>
              </w:rPr>
              <w:t>10</w:t>
            </w:r>
          </w:p>
        </w:tc>
        <w:tc>
          <w:tcPr>
            <w:tcW w:w="721" w:type="dxa"/>
            <w:shd w:val="clear" w:color="auto" w:fill="auto"/>
            <w:noWrap/>
            <w:vAlign w:val="center"/>
          </w:tcPr>
          <w:p w14:paraId="0028371B" w14:textId="77777777" w:rsidR="00362993" w:rsidRPr="0062717A" w:rsidRDefault="00362993" w:rsidP="00F5516A">
            <w:pPr>
              <w:pStyle w:val="TAC"/>
            </w:pPr>
            <w:r w:rsidRPr="0062717A">
              <w:rPr>
                <w:rFonts w:cs="Arial"/>
                <w:szCs w:val="18"/>
              </w:rPr>
              <w:t>50</w:t>
            </w:r>
          </w:p>
        </w:tc>
        <w:tc>
          <w:tcPr>
            <w:tcW w:w="1314" w:type="dxa"/>
            <w:shd w:val="clear" w:color="auto" w:fill="auto"/>
            <w:noWrap/>
            <w:vAlign w:val="center"/>
          </w:tcPr>
          <w:p w14:paraId="21D6BEEF" w14:textId="77777777" w:rsidR="00362993" w:rsidRPr="0062717A" w:rsidRDefault="00362993" w:rsidP="00F5516A">
            <w:pPr>
              <w:pStyle w:val="TAC"/>
            </w:pPr>
            <w:r w:rsidRPr="0062717A">
              <w:rPr>
                <w:rFonts w:cs="Arial"/>
                <w:szCs w:val="18"/>
              </w:rPr>
              <w:t>3524</w:t>
            </w:r>
          </w:p>
        </w:tc>
        <w:tc>
          <w:tcPr>
            <w:tcW w:w="867" w:type="dxa"/>
            <w:shd w:val="clear" w:color="auto" w:fill="auto"/>
            <w:vAlign w:val="center"/>
          </w:tcPr>
          <w:p w14:paraId="46678C2D" w14:textId="77777777" w:rsidR="00362993" w:rsidRPr="0062717A" w:rsidRDefault="00362993" w:rsidP="00F5516A">
            <w:pPr>
              <w:pStyle w:val="TAC"/>
            </w:pPr>
            <w:r w:rsidRPr="0062717A">
              <w:rPr>
                <w:rFonts w:cs="Arial"/>
                <w:szCs w:val="18"/>
                <w:lang w:eastAsia="ko-KR"/>
              </w:rPr>
              <w:t>N/A</w:t>
            </w:r>
          </w:p>
        </w:tc>
        <w:tc>
          <w:tcPr>
            <w:tcW w:w="1248" w:type="dxa"/>
            <w:shd w:val="clear" w:color="auto" w:fill="auto"/>
            <w:vAlign w:val="center"/>
          </w:tcPr>
          <w:p w14:paraId="0D7968CD" w14:textId="77777777" w:rsidR="00362993" w:rsidRPr="0062717A" w:rsidRDefault="00362993" w:rsidP="00F5516A">
            <w:pPr>
              <w:pStyle w:val="TAC"/>
            </w:pPr>
            <w:r w:rsidRPr="0062717A">
              <w:rPr>
                <w:rFonts w:cs="Arial"/>
                <w:szCs w:val="18"/>
                <w:lang w:eastAsia="ko-KR"/>
              </w:rPr>
              <w:t>N/A</w:t>
            </w:r>
          </w:p>
        </w:tc>
      </w:tr>
      <w:tr w:rsidR="00362993" w:rsidRPr="0062717A" w14:paraId="32C0A997" w14:textId="77777777" w:rsidTr="00F5516A">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3AF9572E" w14:textId="77777777" w:rsidR="00362993" w:rsidRPr="0062717A" w:rsidRDefault="00362993" w:rsidP="00F5516A">
            <w:pPr>
              <w:pStyle w:val="TAC"/>
              <w:rPr>
                <w:rFonts w:eastAsia="MS Mincho"/>
              </w:rPr>
            </w:pPr>
          </w:p>
        </w:tc>
        <w:tc>
          <w:tcPr>
            <w:tcW w:w="1146" w:type="dxa"/>
            <w:tcBorders>
              <w:left w:val="single" w:sz="4" w:space="0" w:color="auto"/>
            </w:tcBorders>
            <w:shd w:val="clear" w:color="auto" w:fill="auto"/>
          </w:tcPr>
          <w:p w14:paraId="0A9261B9" w14:textId="77777777" w:rsidR="00362993" w:rsidRPr="0062717A" w:rsidRDefault="00362993" w:rsidP="00F5516A">
            <w:pPr>
              <w:pStyle w:val="TAC"/>
            </w:pPr>
            <w:r w:rsidRPr="0062717A">
              <w:rPr>
                <w:rFonts w:cs="Arial"/>
                <w:kern w:val="2"/>
                <w:szCs w:val="24"/>
                <w:lang w:eastAsia="zh-CN"/>
              </w:rPr>
              <w:t>13</w:t>
            </w:r>
          </w:p>
        </w:tc>
        <w:tc>
          <w:tcPr>
            <w:tcW w:w="1481" w:type="dxa"/>
            <w:shd w:val="clear" w:color="auto" w:fill="auto"/>
            <w:noWrap/>
          </w:tcPr>
          <w:p w14:paraId="2CBB99CD" w14:textId="77777777" w:rsidR="00362993" w:rsidRPr="0062717A" w:rsidRDefault="00362993" w:rsidP="00F5516A">
            <w:pPr>
              <w:pStyle w:val="TAC"/>
            </w:pPr>
            <w:r w:rsidRPr="0062717A">
              <w:rPr>
                <w:rFonts w:cs="Arial"/>
                <w:kern w:val="2"/>
                <w:szCs w:val="24"/>
                <w:lang w:eastAsia="zh-CN"/>
              </w:rPr>
              <w:t>782</w:t>
            </w:r>
          </w:p>
        </w:tc>
        <w:tc>
          <w:tcPr>
            <w:tcW w:w="779" w:type="dxa"/>
            <w:shd w:val="clear" w:color="auto" w:fill="auto"/>
            <w:noWrap/>
          </w:tcPr>
          <w:p w14:paraId="34080BAA" w14:textId="77777777" w:rsidR="00362993" w:rsidRPr="0062717A" w:rsidRDefault="00362993" w:rsidP="00F5516A">
            <w:pPr>
              <w:pStyle w:val="TAC"/>
            </w:pPr>
            <w:r w:rsidRPr="0062717A">
              <w:rPr>
                <w:rFonts w:eastAsia="Malgun Gothic" w:cs="Arial"/>
                <w:kern w:val="2"/>
                <w:szCs w:val="24"/>
                <w:lang w:eastAsia="ko-KR"/>
              </w:rPr>
              <w:t>5</w:t>
            </w:r>
          </w:p>
        </w:tc>
        <w:tc>
          <w:tcPr>
            <w:tcW w:w="721" w:type="dxa"/>
            <w:shd w:val="clear" w:color="auto" w:fill="auto"/>
            <w:noWrap/>
          </w:tcPr>
          <w:p w14:paraId="33B44975" w14:textId="77777777" w:rsidR="00362993" w:rsidRPr="0062717A" w:rsidRDefault="00362993" w:rsidP="00F5516A">
            <w:pPr>
              <w:pStyle w:val="TAC"/>
            </w:pPr>
            <w:r w:rsidRPr="0062717A">
              <w:rPr>
                <w:rFonts w:eastAsia="Malgun Gothic" w:cs="Arial"/>
                <w:kern w:val="2"/>
                <w:szCs w:val="24"/>
                <w:lang w:eastAsia="ko-KR"/>
              </w:rPr>
              <w:t>25</w:t>
            </w:r>
          </w:p>
        </w:tc>
        <w:tc>
          <w:tcPr>
            <w:tcW w:w="1314" w:type="dxa"/>
            <w:shd w:val="clear" w:color="auto" w:fill="auto"/>
            <w:noWrap/>
          </w:tcPr>
          <w:p w14:paraId="2672D909" w14:textId="77777777" w:rsidR="00362993" w:rsidRPr="0062717A" w:rsidRDefault="00362993" w:rsidP="00F5516A">
            <w:pPr>
              <w:pStyle w:val="TAC"/>
            </w:pPr>
            <w:r w:rsidRPr="0062717A">
              <w:rPr>
                <w:rFonts w:cs="Arial"/>
                <w:kern w:val="2"/>
                <w:szCs w:val="24"/>
                <w:lang w:eastAsia="zh-CN"/>
              </w:rPr>
              <w:t>751</w:t>
            </w:r>
          </w:p>
        </w:tc>
        <w:tc>
          <w:tcPr>
            <w:tcW w:w="867" w:type="dxa"/>
            <w:shd w:val="clear" w:color="auto" w:fill="auto"/>
          </w:tcPr>
          <w:p w14:paraId="1EFCE558" w14:textId="77777777" w:rsidR="00362993" w:rsidRPr="0062717A" w:rsidRDefault="00362993" w:rsidP="00F5516A">
            <w:pPr>
              <w:pStyle w:val="TAC"/>
            </w:pPr>
            <w:r w:rsidRPr="0062717A">
              <w:rPr>
                <w:rFonts w:eastAsia="Malgun Gothic" w:cs="Arial"/>
                <w:kern w:val="2"/>
                <w:szCs w:val="24"/>
                <w:lang w:eastAsia="ko-KR"/>
              </w:rPr>
              <w:t>N/A</w:t>
            </w:r>
          </w:p>
        </w:tc>
        <w:tc>
          <w:tcPr>
            <w:tcW w:w="1248" w:type="dxa"/>
            <w:shd w:val="clear" w:color="auto" w:fill="auto"/>
          </w:tcPr>
          <w:p w14:paraId="66F727D9" w14:textId="77777777" w:rsidR="00362993" w:rsidRPr="0062717A" w:rsidRDefault="00362993" w:rsidP="00F5516A">
            <w:pPr>
              <w:pStyle w:val="TAC"/>
            </w:pPr>
            <w:r w:rsidRPr="0062717A">
              <w:rPr>
                <w:rFonts w:eastAsia="Malgun Gothic" w:cs="Arial"/>
                <w:kern w:val="2"/>
                <w:szCs w:val="24"/>
                <w:lang w:eastAsia="ko-KR"/>
              </w:rPr>
              <w:t>N/A</w:t>
            </w:r>
          </w:p>
        </w:tc>
      </w:tr>
      <w:tr w:rsidR="00362993" w:rsidRPr="0062717A" w14:paraId="594F39F2" w14:textId="77777777" w:rsidTr="00F5516A">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2436E611" w14:textId="77777777" w:rsidR="00362993" w:rsidRPr="0062717A" w:rsidRDefault="00362993" w:rsidP="00F5516A">
            <w:pPr>
              <w:pStyle w:val="TAC"/>
              <w:rPr>
                <w:rFonts w:eastAsia="MS Mincho"/>
              </w:rPr>
            </w:pPr>
            <w:r w:rsidRPr="0062717A">
              <w:rPr>
                <w:rFonts w:eastAsia="Malgun Gothic" w:cs="Arial"/>
                <w:kern w:val="2"/>
                <w:szCs w:val="24"/>
                <w:lang w:eastAsia="ko-KR"/>
              </w:rPr>
              <w:t>DC_13A-66A_n2A</w:t>
            </w:r>
          </w:p>
        </w:tc>
        <w:tc>
          <w:tcPr>
            <w:tcW w:w="1146" w:type="dxa"/>
            <w:tcBorders>
              <w:left w:val="single" w:sz="4" w:space="0" w:color="auto"/>
            </w:tcBorders>
            <w:shd w:val="clear" w:color="auto" w:fill="auto"/>
          </w:tcPr>
          <w:p w14:paraId="6924D657" w14:textId="77777777" w:rsidR="00362993" w:rsidRPr="0062717A" w:rsidRDefault="00362993" w:rsidP="00F5516A">
            <w:pPr>
              <w:pStyle w:val="TAC"/>
            </w:pPr>
            <w:r w:rsidRPr="0062717A">
              <w:rPr>
                <w:rFonts w:eastAsia="Malgun Gothic" w:cs="Arial"/>
                <w:kern w:val="2"/>
                <w:szCs w:val="24"/>
                <w:lang w:eastAsia="ko-KR"/>
              </w:rPr>
              <w:t>66</w:t>
            </w:r>
          </w:p>
        </w:tc>
        <w:tc>
          <w:tcPr>
            <w:tcW w:w="1481" w:type="dxa"/>
            <w:shd w:val="clear" w:color="auto" w:fill="auto"/>
            <w:noWrap/>
          </w:tcPr>
          <w:p w14:paraId="453FC257" w14:textId="77777777" w:rsidR="00362993" w:rsidRPr="0062717A" w:rsidRDefault="00362993" w:rsidP="00F5516A">
            <w:pPr>
              <w:pStyle w:val="TAC"/>
            </w:pPr>
            <w:r w:rsidRPr="0062717A">
              <w:rPr>
                <w:rFonts w:eastAsia="Malgun Gothic" w:cs="Arial"/>
                <w:kern w:val="2"/>
                <w:szCs w:val="24"/>
                <w:lang w:eastAsia="ko-KR"/>
              </w:rPr>
              <w:t>N/A</w:t>
            </w:r>
          </w:p>
        </w:tc>
        <w:tc>
          <w:tcPr>
            <w:tcW w:w="779" w:type="dxa"/>
            <w:shd w:val="clear" w:color="auto" w:fill="auto"/>
            <w:noWrap/>
          </w:tcPr>
          <w:p w14:paraId="3A0F4B50" w14:textId="77777777" w:rsidR="00362993" w:rsidRPr="0062717A" w:rsidRDefault="00362993" w:rsidP="00F5516A">
            <w:pPr>
              <w:pStyle w:val="TAC"/>
            </w:pPr>
            <w:r w:rsidRPr="0062717A">
              <w:rPr>
                <w:rFonts w:eastAsia="Malgun Gothic" w:cs="Arial"/>
                <w:kern w:val="2"/>
                <w:szCs w:val="24"/>
                <w:lang w:eastAsia="ko-KR"/>
              </w:rPr>
              <w:t>5</w:t>
            </w:r>
          </w:p>
        </w:tc>
        <w:tc>
          <w:tcPr>
            <w:tcW w:w="721" w:type="dxa"/>
            <w:shd w:val="clear" w:color="auto" w:fill="auto"/>
            <w:noWrap/>
          </w:tcPr>
          <w:p w14:paraId="77C90F61" w14:textId="77777777" w:rsidR="00362993" w:rsidRPr="0062717A" w:rsidRDefault="00362993" w:rsidP="00F5516A">
            <w:pPr>
              <w:pStyle w:val="TAC"/>
            </w:pPr>
            <w:r w:rsidRPr="0062717A">
              <w:rPr>
                <w:rFonts w:eastAsia="Malgun Gothic" w:cs="Arial"/>
                <w:kern w:val="2"/>
                <w:szCs w:val="24"/>
                <w:lang w:eastAsia="ko-KR"/>
              </w:rPr>
              <w:t>N/A</w:t>
            </w:r>
          </w:p>
        </w:tc>
        <w:tc>
          <w:tcPr>
            <w:tcW w:w="1314" w:type="dxa"/>
            <w:shd w:val="clear" w:color="auto" w:fill="auto"/>
            <w:noWrap/>
          </w:tcPr>
          <w:p w14:paraId="775FFBD7" w14:textId="77777777" w:rsidR="00362993" w:rsidRPr="0062717A" w:rsidRDefault="00362993" w:rsidP="00F5516A">
            <w:pPr>
              <w:pStyle w:val="TAC"/>
            </w:pPr>
            <w:r w:rsidRPr="0062717A">
              <w:rPr>
                <w:rFonts w:eastAsia="Malgun Gothic" w:cs="Arial"/>
                <w:kern w:val="2"/>
                <w:szCs w:val="24"/>
                <w:lang w:eastAsia="ko-KR"/>
              </w:rPr>
              <w:t>21</w:t>
            </w:r>
            <w:r w:rsidRPr="0062717A">
              <w:rPr>
                <w:rFonts w:cs="Arial"/>
                <w:kern w:val="2"/>
                <w:szCs w:val="24"/>
                <w:lang w:eastAsia="zh-CN"/>
              </w:rPr>
              <w:t>56</w:t>
            </w:r>
          </w:p>
        </w:tc>
        <w:tc>
          <w:tcPr>
            <w:tcW w:w="867" w:type="dxa"/>
            <w:shd w:val="clear" w:color="auto" w:fill="auto"/>
          </w:tcPr>
          <w:p w14:paraId="384D4DD5" w14:textId="77777777" w:rsidR="00362993" w:rsidRPr="0062717A" w:rsidRDefault="00362993" w:rsidP="00F5516A">
            <w:pPr>
              <w:pStyle w:val="TAC"/>
            </w:pPr>
            <w:r w:rsidRPr="0062717A">
              <w:rPr>
                <w:rFonts w:cs="Arial"/>
                <w:kern w:val="2"/>
                <w:szCs w:val="24"/>
                <w:lang w:eastAsia="zh-CN"/>
              </w:rPr>
              <w:t>7..2</w:t>
            </w:r>
          </w:p>
        </w:tc>
        <w:tc>
          <w:tcPr>
            <w:tcW w:w="1248" w:type="dxa"/>
            <w:shd w:val="clear" w:color="auto" w:fill="auto"/>
          </w:tcPr>
          <w:p w14:paraId="08AFBF6C" w14:textId="77777777" w:rsidR="00362993" w:rsidRPr="0062717A" w:rsidRDefault="00362993" w:rsidP="00F5516A">
            <w:pPr>
              <w:pStyle w:val="TAC"/>
            </w:pPr>
            <w:r w:rsidRPr="0062717A">
              <w:rPr>
                <w:rFonts w:cs="Arial"/>
                <w:kern w:val="2"/>
                <w:szCs w:val="24"/>
                <w:lang w:eastAsia="ja-JP"/>
              </w:rPr>
              <w:t>IMD</w:t>
            </w:r>
            <w:r w:rsidRPr="0062717A">
              <w:rPr>
                <w:rFonts w:cs="Arial"/>
                <w:kern w:val="2"/>
                <w:szCs w:val="24"/>
                <w:lang w:eastAsia="zh-CN"/>
              </w:rPr>
              <w:t>4</w:t>
            </w:r>
          </w:p>
        </w:tc>
      </w:tr>
      <w:tr w:rsidR="00362993" w:rsidRPr="0062717A" w14:paraId="2E966D0F" w14:textId="77777777" w:rsidTr="00F5516A">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4F6EDD18" w14:textId="77777777" w:rsidR="00362993" w:rsidRPr="0062717A" w:rsidRDefault="00362993" w:rsidP="00F5516A">
            <w:pPr>
              <w:pStyle w:val="TAC"/>
              <w:rPr>
                <w:rFonts w:eastAsia="MS Mincho"/>
              </w:rPr>
            </w:pPr>
          </w:p>
        </w:tc>
        <w:tc>
          <w:tcPr>
            <w:tcW w:w="1146" w:type="dxa"/>
            <w:tcBorders>
              <w:left w:val="single" w:sz="4" w:space="0" w:color="auto"/>
            </w:tcBorders>
            <w:shd w:val="clear" w:color="auto" w:fill="auto"/>
          </w:tcPr>
          <w:p w14:paraId="6B24B5F0" w14:textId="77777777" w:rsidR="00362993" w:rsidRPr="0062717A" w:rsidRDefault="00362993" w:rsidP="00F5516A">
            <w:pPr>
              <w:pStyle w:val="TAC"/>
            </w:pPr>
            <w:r w:rsidRPr="0062717A">
              <w:rPr>
                <w:rFonts w:eastAsia="Malgun Gothic" w:cs="Arial"/>
                <w:kern w:val="2"/>
                <w:szCs w:val="24"/>
                <w:lang w:eastAsia="ko-KR"/>
              </w:rPr>
              <w:t>n2</w:t>
            </w:r>
          </w:p>
        </w:tc>
        <w:tc>
          <w:tcPr>
            <w:tcW w:w="1481" w:type="dxa"/>
            <w:shd w:val="clear" w:color="auto" w:fill="auto"/>
            <w:noWrap/>
          </w:tcPr>
          <w:p w14:paraId="7A649851" w14:textId="77777777" w:rsidR="00362993" w:rsidRPr="0062717A" w:rsidRDefault="00362993" w:rsidP="00F5516A">
            <w:pPr>
              <w:pStyle w:val="TAC"/>
            </w:pPr>
            <w:r w:rsidRPr="0062717A">
              <w:rPr>
                <w:rFonts w:cs="Arial"/>
                <w:kern w:val="2"/>
                <w:szCs w:val="24"/>
                <w:lang w:eastAsia="zh-CN"/>
              </w:rPr>
              <w:t>1860</w:t>
            </w:r>
          </w:p>
        </w:tc>
        <w:tc>
          <w:tcPr>
            <w:tcW w:w="779" w:type="dxa"/>
            <w:shd w:val="clear" w:color="auto" w:fill="auto"/>
            <w:noWrap/>
          </w:tcPr>
          <w:p w14:paraId="00345D6E" w14:textId="77777777" w:rsidR="00362993" w:rsidRPr="0062717A" w:rsidRDefault="00362993" w:rsidP="00F5516A">
            <w:pPr>
              <w:pStyle w:val="TAC"/>
            </w:pPr>
            <w:r w:rsidRPr="0062717A">
              <w:rPr>
                <w:rFonts w:cs="Arial"/>
                <w:kern w:val="2"/>
                <w:szCs w:val="24"/>
                <w:lang w:eastAsia="zh-CN"/>
              </w:rPr>
              <w:t>5</w:t>
            </w:r>
          </w:p>
        </w:tc>
        <w:tc>
          <w:tcPr>
            <w:tcW w:w="721" w:type="dxa"/>
            <w:shd w:val="clear" w:color="auto" w:fill="auto"/>
            <w:noWrap/>
          </w:tcPr>
          <w:p w14:paraId="73F0FE21" w14:textId="77777777" w:rsidR="00362993" w:rsidRPr="0062717A" w:rsidRDefault="00362993" w:rsidP="00F5516A">
            <w:pPr>
              <w:pStyle w:val="TAC"/>
            </w:pPr>
            <w:r w:rsidRPr="0062717A">
              <w:rPr>
                <w:rFonts w:cs="Arial"/>
                <w:kern w:val="2"/>
                <w:szCs w:val="24"/>
                <w:lang w:eastAsia="zh-CN"/>
              </w:rPr>
              <w:t>25</w:t>
            </w:r>
          </w:p>
        </w:tc>
        <w:tc>
          <w:tcPr>
            <w:tcW w:w="1314" w:type="dxa"/>
            <w:shd w:val="clear" w:color="auto" w:fill="auto"/>
            <w:noWrap/>
          </w:tcPr>
          <w:p w14:paraId="7F522887" w14:textId="77777777" w:rsidR="00362993" w:rsidRPr="0062717A" w:rsidRDefault="00362993" w:rsidP="00F5516A">
            <w:pPr>
              <w:pStyle w:val="TAC"/>
            </w:pPr>
            <w:r w:rsidRPr="0062717A">
              <w:rPr>
                <w:rFonts w:cs="Arial"/>
                <w:kern w:val="2"/>
                <w:szCs w:val="24"/>
                <w:lang w:eastAsia="zh-CN"/>
              </w:rPr>
              <w:t>1940</w:t>
            </w:r>
          </w:p>
        </w:tc>
        <w:tc>
          <w:tcPr>
            <w:tcW w:w="867" w:type="dxa"/>
            <w:shd w:val="clear" w:color="auto" w:fill="auto"/>
          </w:tcPr>
          <w:p w14:paraId="0DE9CAE4" w14:textId="77777777" w:rsidR="00362993" w:rsidRPr="0062717A" w:rsidRDefault="00362993" w:rsidP="00F5516A">
            <w:pPr>
              <w:pStyle w:val="TAC"/>
            </w:pPr>
            <w:r w:rsidRPr="0062717A">
              <w:rPr>
                <w:rFonts w:eastAsia="Malgun Gothic" w:cs="Arial"/>
                <w:kern w:val="2"/>
                <w:szCs w:val="24"/>
                <w:lang w:eastAsia="ko-KR"/>
              </w:rPr>
              <w:t>N/A</w:t>
            </w:r>
          </w:p>
        </w:tc>
        <w:tc>
          <w:tcPr>
            <w:tcW w:w="1248" w:type="dxa"/>
            <w:shd w:val="clear" w:color="auto" w:fill="auto"/>
          </w:tcPr>
          <w:p w14:paraId="5D194C71" w14:textId="77777777" w:rsidR="00362993" w:rsidRPr="0062717A" w:rsidRDefault="00362993" w:rsidP="00F5516A">
            <w:pPr>
              <w:pStyle w:val="TAC"/>
            </w:pPr>
            <w:r w:rsidRPr="0062717A">
              <w:rPr>
                <w:rFonts w:eastAsia="Malgun Gothic" w:cs="Arial"/>
                <w:kern w:val="2"/>
                <w:szCs w:val="24"/>
                <w:lang w:eastAsia="ko-KR"/>
              </w:rPr>
              <w:t>N/A</w:t>
            </w:r>
          </w:p>
        </w:tc>
      </w:tr>
      <w:tr w:rsidR="00362993" w:rsidRPr="0062717A" w14:paraId="462917C5" w14:textId="77777777" w:rsidTr="00F5516A">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5BE2A267" w14:textId="77777777" w:rsidR="00362993" w:rsidRPr="0062717A" w:rsidRDefault="00362993" w:rsidP="00F5516A">
            <w:pPr>
              <w:pStyle w:val="TAC"/>
              <w:rPr>
                <w:rFonts w:eastAsia="MS Mincho"/>
              </w:rPr>
            </w:pPr>
          </w:p>
        </w:tc>
        <w:tc>
          <w:tcPr>
            <w:tcW w:w="1146" w:type="dxa"/>
            <w:tcBorders>
              <w:left w:val="single" w:sz="4" w:space="0" w:color="auto"/>
            </w:tcBorders>
            <w:shd w:val="clear" w:color="auto" w:fill="auto"/>
          </w:tcPr>
          <w:p w14:paraId="207D2DF9" w14:textId="77777777" w:rsidR="00362993" w:rsidRPr="0062717A" w:rsidRDefault="00362993" w:rsidP="00F5516A">
            <w:pPr>
              <w:pStyle w:val="TAC"/>
            </w:pPr>
            <w:r w:rsidRPr="0062717A">
              <w:rPr>
                <w:lang w:eastAsia="fi-FI"/>
              </w:rPr>
              <w:t>13</w:t>
            </w:r>
          </w:p>
        </w:tc>
        <w:tc>
          <w:tcPr>
            <w:tcW w:w="1481" w:type="dxa"/>
            <w:shd w:val="clear" w:color="auto" w:fill="auto"/>
            <w:noWrap/>
          </w:tcPr>
          <w:p w14:paraId="7D597A27" w14:textId="77777777" w:rsidR="00362993" w:rsidRPr="0062717A" w:rsidRDefault="00362993" w:rsidP="00F5516A">
            <w:pPr>
              <w:pStyle w:val="TAC"/>
            </w:pPr>
            <w:r w:rsidRPr="0062717A">
              <w:rPr>
                <w:lang w:eastAsia="fi-FI"/>
              </w:rPr>
              <w:t>782</w:t>
            </w:r>
          </w:p>
        </w:tc>
        <w:tc>
          <w:tcPr>
            <w:tcW w:w="779" w:type="dxa"/>
            <w:shd w:val="clear" w:color="auto" w:fill="auto"/>
            <w:noWrap/>
          </w:tcPr>
          <w:p w14:paraId="6CB01C0E" w14:textId="77777777" w:rsidR="00362993" w:rsidRPr="0062717A" w:rsidRDefault="00362993" w:rsidP="00F5516A">
            <w:pPr>
              <w:pStyle w:val="TAC"/>
            </w:pPr>
            <w:r w:rsidRPr="0062717A">
              <w:rPr>
                <w:rFonts w:eastAsia="Malgun Gothic"/>
                <w:kern w:val="2"/>
                <w:lang w:eastAsia="ko-KR"/>
              </w:rPr>
              <w:t>5</w:t>
            </w:r>
          </w:p>
        </w:tc>
        <w:tc>
          <w:tcPr>
            <w:tcW w:w="721" w:type="dxa"/>
            <w:shd w:val="clear" w:color="auto" w:fill="auto"/>
            <w:noWrap/>
          </w:tcPr>
          <w:p w14:paraId="3B3148E3" w14:textId="77777777" w:rsidR="00362993" w:rsidRPr="0062717A" w:rsidRDefault="00362993" w:rsidP="00F5516A">
            <w:pPr>
              <w:pStyle w:val="TAC"/>
            </w:pPr>
            <w:r w:rsidRPr="0062717A">
              <w:rPr>
                <w:rFonts w:eastAsia="Malgun Gothic"/>
                <w:kern w:val="2"/>
                <w:lang w:eastAsia="ko-KR"/>
              </w:rPr>
              <w:t>25</w:t>
            </w:r>
          </w:p>
        </w:tc>
        <w:tc>
          <w:tcPr>
            <w:tcW w:w="1314" w:type="dxa"/>
            <w:shd w:val="clear" w:color="auto" w:fill="auto"/>
            <w:noWrap/>
          </w:tcPr>
          <w:p w14:paraId="6CC5F36B" w14:textId="77777777" w:rsidR="00362993" w:rsidRPr="0062717A" w:rsidRDefault="00362993" w:rsidP="00F5516A">
            <w:pPr>
              <w:pStyle w:val="TAC"/>
            </w:pPr>
            <w:r w:rsidRPr="0062717A">
              <w:rPr>
                <w:lang w:eastAsia="fi-FI"/>
              </w:rPr>
              <w:t>751</w:t>
            </w:r>
          </w:p>
        </w:tc>
        <w:tc>
          <w:tcPr>
            <w:tcW w:w="867" w:type="dxa"/>
            <w:shd w:val="clear" w:color="auto" w:fill="auto"/>
          </w:tcPr>
          <w:p w14:paraId="0118509A" w14:textId="77777777" w:rsidR="00362993" w:rsidRPr="0062717A" w:rsidRDefault="00362993" w:rsidP="00F5516A">
            <w:pPr>
              <w:pStyle w:val="TAC"/>
            </w:pPr>
            <w:r w:rsidRPr="0062717A">
              <w:rPr>
                <w:rFonts w:eastAsia="Malgun Gothic"/>
                <w:kern w:val="2"/>
                <w:lang w:eastAsia="ko-KR"/>
              </w:rPr>
              <w:t>N/A</w:t>
            </w:r>
          </w:p>
        </w:tc>
        <w:tc>
          <w:tcPr>
            <w:tcW w:w="1248" w:type="dxa"/>
            <w:shd w:val="clear" w:color="auto" w:fill="auto"/>
          </w:tcPr>
          <w:p w14:paraId="1CD8D9D2" w14:textId="77777777" w:rsidR="00362993" w:rsidRPr="0062717A" w:rsidRDefault="00362993" w:rsidP="00F5516A">
            <w:pPr>
              <w:pStyle w:val="TAC"/>
            </w:pPr>
            <w:r w:rsidRPr="0062717A">
              <w:rPr>
                <w:lang w:eastAsia="fi-FI"/>
              </w:rPr>
              <w:t>N/A</w:t>
            </w:r>
          </w:p>
        </w:tc>
      </w:tr>
      <w:tr w:rsidR="00362993" w:rsidRPr="0062717A" w14:paraId="09D8CAB5" w14:textId="77777777" w:rsidTr="00F5516A">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3181B4AD" w14:textId="77777777" w:rsidR="00362993" w:rsidRPr="0062717A" w:rsidRDefault="00362993" w:rsidP="00F5516A">
            <w:pPr>
              <w:pStyle w:val="TAC"/>
              <w:rPr>
                <w:rFonts w:eastAsia="MS Mincho"/>
              </w:rPr>
            </w:pPr>
            <w:r w:rsidRPr="0062717A">
              <w:rPr>
                <w:lang w:eastAsia="fi-FI"/>
              </w:rPr>
              <w:t>DC_13A-66A_n77A</w:t>
            </w:r>
          </w:p>
        </w:tc>
        <w:tc>
          <w:tcPr>
            <w:tcW w:w="1146" w:type="dxa"/>
            <w:tcBorders>
              <w:left w:val="single" w:sz="4" w:space="0" w:color="auto"/>
            </w:tcBorders>
            <w:shd w:val="clear" w:color="auto" w:fill="auto"/>
          </w:tcPr>
          <w:p w14:paraId="57FD1362" w14:textId="77777777" w:rsidR="00362993" w:rsidRPr="0062717A" w:rsidRDefault="00362993" w:rsidP="00F5516A">
            <w:pPr>
              <w:pStyle w:val="TAC"/>
            </w:pPr>
            <w:r w:rsidRPr="0062717A">
              <w:rPr>
                <w:lang w:eastAsia="fi-FI"/>
              </w:rPr>
              <w:t>66</w:t>
            </w:r>
          </w:p>
        </w:tc>
        <w:tc>
          <w:tcPr>
            <w:tcW w:w="1481" w:type="dxa"/>
            <w:shd w:val="clear" w:color="auto" w:fill="auto"/>
            <w:noWrap/>
          </w:tcPr>
          <w:p w14:paraId="22DD7BD5" w14:textId="77777777" w:rsidR="00362993" w:rsidRPr="0062717A" w:rsidRDefault="00362993" w:rsidP="00F5516A">
            <w:pPr>
              <w:pStyle w:val="TAC"/>
            </w:pPr>
            <w:r w:rsidRPr="0062717A">
              <w:rPr>
                <w:lang w:eastAsia="fi-FI"/>
              </w:rPr>
              <w:t>N/A</w:t>
            </w:r>
          </w:p>
        </w:tc>
        <w:tc>
          <w:tcPr>
            <w:tcW w:w="779" w:type="dxa"/>
            <w:shd w:val="clear" w:color="auto" w:fill="auto"/>
            <w:noWrap/>
          </w:tcPr>
          <w:p w14:paraId="25E45D11" w14:textId="77777777" w:rsidR="00362993" w:rsidRPr="0062717A" w:rsidRDefault="00362993" w:rsidP="00F5516A">
            <w:pPr>
              <w:pStyle w:val="TAC"/>
            </w:pPr>
            <w:r w:rsidRPr="0062717A">
              <w:rPr>
                <w:lang w:eastAsia="fi-FI"/>
              </w:rPr>
              <w:t>5</w:t>
            </w:r>
          </w:p>
        </w:tc>
        <w:tc>
          <w:tcPr>
            <w:tcW w:w="721" w:type="dxa"/>
            <w:shd w:val="clear" w:color="auto" w:fill="auto"/>
            <w:noWrap/>
          </w:tcPr>
          <w:p w14:paraId="44D321FA" w14:textId="77777777" w:rsidR="00362993" w:rsidRPr="0062717A" w:rsidRDefault="00362993" w:rsidP="00F5516A">
            <w:pPr>
              <w:pStyle w:val="TAC"/>
            </w:pPr>
            <w:r w:rsidRPr="0062717A">
              <w:rPr>
                <w:lang w:eastAsia="fi-FI"/>
              </w:rPr>
              <w:t>N/A</w:t>
            </w:r>
          </w:p>
        </w:tc>
        <w:tc>
          <w:tcPr>
            <w:tcW w:w="1314" w:type="dxa"/>
            <w:shd w:val="clear" w:color="auto" w:fill="auto"/>
            <w:noWrap/>
          </w:tcPr>
          <w:p w14:paraId="72CB54A0" w14:textId="77777777" w:rsidR="00362993" w:rsidRPr="0062717A" w:rsidRDefault="00362993" w:rsidP="00F5516A">
            <w:pPr>
              <w:pStyle w:val="TAC"/>
            </w:pPr>
            <w:r w:rsidRPr="0062717A">
              <w:rPr>
                <w:lang w:eastAsia="fi-FI"/>
              </w:rPr>
              <w:t>2156</w:t>
            </w:r>
          </w:p>
        </w:tc>
        <w:tc>
          <w:tcPr>
            <w:tcW w:w="867" w:type="dxa"/>
            <w:shd w:val="clear" w:color="auto" w:fill="auto"/>
          </w:tcPr>
          <w:p w14:paraId="7D7A7209" w14:textId="77777777" w:rsidR="00362993" w:rsidRPr="0062717A" w:rsidRDefault="00362993" w:rsidP="00F5516A">
            <w:pPr>
              <w:pStyle w:val="TAC"/>
            </w:pPr>
            <w:r w:rsidRPr="0062717A">
              <w:rPr>
                <w:lang w:eastAsia="fi-FI"/>
              </w:rPr>
              <w:t>17.1</w:t>
            </w:r>
          </w:p>
        </w:tc>
        <w:tc>
          <w:tcPr>
            <w:tcW w:w="1248" w:type="dxa"/>
            <w:shd w:val="clear" w:color="auto" w:fill="auto"/>
          </w:tcPr>
          <w:p w14:paraId="5D75C378" w14:textId="77777777" w:rsidR="00362993" w:rsidRPr="0062717A" w:rsidRDefault="00362993" w:rsidP="00F5516A">
            <w:pPr>
              <w:pStyle w:val="TAC"/>
            </w:pPr>
            <w:r w:rsidRPr="0062717A">
              <w:rPr>
                <w:rFonts w:eastAsia="Malgun Gothic"/>
                <w:lang w:eastAsia="ko-KR"/>
              </w:rPr>
              <w:t>IMD3</w:t>
            </w:r>
          </w:p>
        </w:tc>
      </w:tr>
      <w:tr w:rsidR="00362993" w:rsidRPr="0062717A" w14:paraId="33CE7F2A" w14:textId="77777777" w:rsidTr="00F5516A">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5CE53BBF" w14:textId="77777777" w:rsidR="00362993" w:rsidRPr="0062717A" w:rsidRDefault="00362993" w:rsidP="00F5516A">
            <w:pPr>
              <w:pStyle w:val="TAC"/>
              <w:rPr>
                <w:rFonts w:eastAsia="MS Mincho"/>
              </w:rPr>
            </w:pPr>
          </w:p>
        </w:tc>
        <w:tc>
          <w:tcPr>
            <w:tcW w:w="1146" w:type="dxa"/>
            <w:tcBorders>
              <w:left w:val="single" w:sz="4" w:space="0" w:color="auto"/>
            </w:tcBorders>
            <w:shd w:val="clear" w:color="auto" w:fill="auto"/>
          </w:tcPr>
          <w:p w14:paraId="6131FEDA" w14:textId="77777777" w:rsidR="00362993" w:rsidRPr="0062717A" w:rsidRDefault="00362993" w:rsidP="00F5516A">
            <w:pPr>
              <w:pStyle w:val="TAC"/>
            </w:pPr>
            <w:r w:rsidRPr="0062717A">
              <w:rPr>
                <w:lang w:eastAsia="fi-FI"/>
              </w:rPr>
              <w:t>n77</w:t>
            </w:r>
          </w:p>
        </w:tc>
        <w:tc>
          <w:tcPr>
            <w:tcW w:w="1481" w:type="dxa"/>
            <w:shd w:val="clear" w:color="auto" w:fill="auto"/>
            <w:noWrap/>
          </w:tcPr>
          <w:p w14:paraId="560AE3AF" w14:textId="77777777" w:rsidR="00362993" w:rsidRPr="0062717A" w:rsidRDefault="00362993" w:rsidP="00F5516A">
            <w:pPr>
              <w:pStyle w:val="TAC"/>
            </w:pPr>
            <w:r w:rsidRPr="0062717A">
              <w:rPr>
                <w:lang w:eastAsia="fi-FI"/>
              </w:rPr>
              <w:t>3720</w:t>
            </w:r>
          </w:p>
        </w:tc>
        <w:tc>
          <w:tcPr>
            <w:tcW w:w="779" w:type="dxa"/>
            <w:shd w:val="clear" w:color="auto" w:fill="auto"/>
            <w:noWrap/>
          </w:tcPr>
          <w:p w14:paraId="7ACD9F64" w14:textId="77777777" w:rsidR="00362993" w:rsidRPr="0062717A" w:rsidRDefault="00362993" w:rsidP="00F5516A">
            <w:pPr>
              <w:pStyle w:val="TAC"/>
            </w:pPr>
            <w:r w:rsidRPr="0062717A">
              <w:rPr>
                <w:rFonts w:eastAsia="Malgun Gothic"/>
                <w:lang w:eastAsia="ko-KR"/>
              </w:rPr>
              <w:t>10</w:t>
            </w:r>
          </w:p>
        </w:tc>
        <w:tc>
          <w:tcPr>
            <w:tcW w:w="721" w:type="dxa"/>
            <w:shd w:val="clear" w:color="auto" w:fill="auto"/>
            <w:noWrap/>
          </w:tcPr>
          <w:p w14:paraId="3D68B1F8" w14:textId="77777777" w:rsidR="00362993" w:rsidRPr="0062717A" w:rsidRDefault="00362993" w:rsidP="00F5516A">
            <w:pPr>
              <w:pStyle w:val="TAC"/>
            </w:pPr>
            <w:r w:rsidRPr="0062717A">
              <w:rPr>
                <w:rFonts w:eastAsia="Malgun Gothic"/>
                <w:lang w:eastAsia="ko-KR"/>
              </w:rPr>
              <w:t>50</w:t>
            </w:r>
          </w:p>
        </w:tc>
        <w:tc>
          <w:tcPr>
            <w:tcW w:w="1314" w:type="dxa"/>
            <w:shd w:val="clear" w:color="auto" w:fill="auto"/>
            <w:noWrap/>
          </w:tcPr>
          <w:p w14:paraId="74804DA2" w14:textId="77777777" w:rsidR="00362993" w:rsidRPr="0062717A" w:rsidRDefault="00362993" w:rsidP="00F5516A">
            <w:pPr>
              <w:pStyle w:val="TAC"/>
            </w:pPr>
            <w:r w:rsidRPr="0062717A">
              <w:rPr>
                <w:lang w:eastAsia="fi-FI"/>
              </w:rPr>
              <w:t>3720</w:t>
            </w:r>
          </w:p>
        </w:tc>
        <w:tc>
          <w:tcPr>
            <w:tcW w:w="867" w:type="dxa"/>
            <w:shd w:val="clear" w:color="auto" w:fill="auto"/>
          </w:tcPr>
          <w:p w14:paraId="792F382F" w14:textId="77777777" w:rsidR="00362993" w:rsidRPr="0062717A" w:rsidRDefault="00362993" w:rsidP="00F5516A">
            <w:pPr>
              <w:pStyle w:val="TAC"/>
            </w:pPr>
            <w:r w:rsidRPr="0062717A">
              <w:rPr>
                <w:lang w:eastAsia="fi-FI"/>
              </w:rPr>
              <w:t>N/A</w:t>
            </w:r>
          </w:p>
        </w:tc>
        <w:tc>
          <w:tcPr>
            <w:tcW w:w="1248" w:type="dxa"/>
            <w:shd w:val="clear" w:color="auto" w:fill="auto"/>
          </w:tcPr>
          <w:p w14:paraId="238B587D" w14:textId="77777777" w:rsidR="00362993" w:rsidRPr="0062717A" w:rsidRDefault="00362993" w:rsidP="00F5516A">
            <w:pPr>
              <w:pStyle w:val="TAC"/>
            </w:pPr>
            <w:r w:rsidRPr="0062717A">
              <w:rPr>
                <w:rFonts w:eastAsia="Malgun Gothic"/>
                <w:lang w:eastAsia="ko-KR"/>
              </w:rPr>
              <w:t>N/A</w:t>
            </w:r>
          </w:p>
        </w:tc>
      </w:tr>
      <w:tr w:rsidR="00362993" w:rsidRPr="0062717A" w14:paraId="0DFB4BAC" w14:textId="77777777" w:rsidTr="00F5516A">
        <w:trPr>
          <w:trHeight w:val="54"/>
          <w:jc w:val="center"/>
        </w:trPr>
        <w:tc>
          <w:tcPr>
            <w:tcW w:w="1928" w:type="dxa"/>
            <w:vMerge w:val="restart"/>
            <w:tcBorders>
              <w:top w:val="single" w:sz="4" w:space="0" w:color="auto"/>
            </w:tcBorders>
            <w:shd w:val="clear" w:color="auto" w:fill="auto"/>
            <w:vAlign w:val="center"/>
          </w:tcPr>
          <w:p w14:paraId="13F13A3D" w14:textId="77777777" w:rsidR="00362993" w:rsidRPr="0062717A" w:rsidRDefault="00362993" w:rsidP="00F5516A">
            <w:pPr>
              <w:pStyle w:val="TAC"/>
            </w:pPr>
            <w:r w:rsidRPr="0062717A">
              <w:t>DC_14A-66A_n2A</w:t>
            </w:r>
          </w:p>
          <w:p w14:paraId="2853F0AE" w14:textId="77777777" w:rsidR="00362993" w:rsidRPr="0062717A" w:rsidRDefault="00362993" w:rsidP="00F5516A">
            <w:pPr>
              <w:pStyle w:val="TAC"/>
              <w:rPr>
                <w:rFonts w:eastAsia="MS Mincho"/>
              </w:rPr>
            </w:pPr>
            <w:r w:rsidRPr="0062717A">
              <w:t>DC_14A-66A-66A_n2A</w:t>
            </w:r>
          </w:p>
        </w:tc>
        <w:tc>
          <w:tcPr>
            <w:tcW w:w="1146" w:type="dxa"/>
            <w:shd w:val="clear" w:color="auto" w:fill="auto"/>
            <w:vAlign w:val="center"/>
          </w:tcPr>
          <w:p w14:paraId="374517BB" w14:textId="77777777" w:rsidR="00362993" w:rsidRPr="0062717A" w:rsidRDefault="00362993" w:rsidP="00F5516A">
            <w:pPr>
              <w:pStyle w:val="TAC"/>
            </w:pPr>
            <w:r w:rsidRPr="0062717A">
              <w:t>14</w:t>
            </w:r>
          </w:p>
        </w:tc>
        <w:tc>
          <w:tcPr>
            <w:tcW w:w="1481" w:type="dxa"/>
            <w:shd w:val="clear" w:color="auto" w:fill="auto"/>
            <w:noWrap/>
            <w:vAlign w:val="center"/>
          </w:tcPr>
          <w:p w14:paraId="70AC3693" w14:textId="77777777" w:rsidR="00362993" w:rsidRPr="0062717A" w:rsidRDefault="00362993" w:rsidP="00F5516A">
            <w:pPr>
              <w:pStyle w:val="TAC"/>
            </w:pPr>
            <w:r w:rsidRPr="0062717A">
              <w:rPr>
                <w:rFonts w:cs="Arial"/>
              </w:rPr>
              <w:t>793</w:t>
            </w:r>
          </w:p>
        </w:tc>
        <w:tc>
          <w:tcPr>
            <w:tcW w:w="779" w:type="dxa"/>
            <w:shd w:val="clear" w:color="auto" w:fill="auto"/>
            <w:noWrap/>
            <w:vAlign w:val="center"/>
          </w:tcPr>
          <w:p w14:paraId="19B696D9" w14:textId="77777777" w:rsidR="00362993" w:rsidRPr="0062717A" w:rsidRDefault="00362993" w:rsidP="00F5516A">
            <w:pPr>
              <w:pStyle w:val="TAC"/>
            </w:pPr>
            <w:r w:rsidRPr="0062717A">
              <w:rPr>
                <w:rFonts w:cs="Arial"/>
              </w:rPr>
              <w:t>5</w:t>
            </w:r>
          </w:p>
        </w:tc>
        <w:tc>
          <w:tcPr>
            <w:tcW w:w="721" w:type="dxa"/>
            <w:shd w:val="clear" w:color="auto" w:fill="auto"/>
            <w:noWrap/>
            <w:vAlign w:val="center"/>
          </w:tcPr>
          <w:p w14:paraId="0CC5B69C" w14:textId="77777777" w:rsidR="00362993" w:rsidRPr="0062717A" w:rsidRDefault="00362993" w:rsidP="00F5516A">
            <w:pPr>
              <w:pStyle w:val="TAC"/>
            </w:pPr>
            <w:r w:rsidRPr="0062717A">
              <w:rPr>
                <w:rFonts w:cs="Arial"/>
              </w:rPr>
              <w:t>25</w:t>
            </w:r>
          </w:p>
        </w:tc>
        <w:tc>
          <w:tcPr>
            <w:tcW w:w="1314" w:type="dxa"/>
            <w:shd w:val="clear" w:color="auto" w:fill="auto"/>
            <w:noWrap/>
            <w:vAlign w:val="center"/>
          </w:tcPr>
          <w:p w14:paraId="17FB45DB" w14:textId="77777777" w:rsidR="00362993" w:rsidRPr="0062717A" w:rsidRDefault="00362993" w:rsidP="00F5516A">
            <w:pPr>
              <w:pStyle w:val="TAC"/>
            </w:pPr>
            <w:r w:rsidRPr="0062717A">
              <w:t>763</w:t>
            </w:r>
          </w:p>
        </w:tc>
        <w:tc>
          <w:tcPr>
            <w:tcW w:w="867" w:type="dxa"/>
            <w:shd w:val="clear" w:color="auto" w:fill="auto"/>
            <w:vAlign w:val="center"/>
          </w:tcPr>
          <w:p w14:paraId="1DB3AB77" w14:textId="77777777" w:rsidR="00362993" w:rsidRPr="0062717A" w:rsidRDefault="00362993" w:rsidP="00F5516A">
            <w:pPr>
              <w:pStyle w:val="TAC"/>
            </w:pPr>
            <w:r w:rsidRPr="0062717A">
              <w:t>N/A</w:t>
            </w:r>
          </w:p>
        </w:tc>
        <w:tc>
          <w:tcPr>
            <w:tcW w:w="1248" w:type="dxa"/>
            <w:shd w:val="clear" w:color="auto" w:fill="auto"/>
            <w:vAlign w:val="center"/>
          </w:tcPr>
          <w:p w14:paraId="10C5C3F5" w14:textId="77777777" w:rsidR="00362993" w:rsidRPr="0062717A" w:rsidRDefault="00362993" w:rsidP="00F5516A">
            <w:pPr>
              <w:pStyle w:val="TAC"/>
            </w:pPr>
            <w:r w:rsidRPr="0062717A">
              <w:t>N/A</w:t>
            </w:r>
          </w:p>
        </w:tc>
      </w:tr>
      <w:tr w:rsidR="00362993" w:rsidRPr="0062717A" w14:paraId="649D8A53" w14:textId="77777777" w:rsidTr="00F5516A">
        <w:trPr>
          <w:trHeight w:val="54"/>
          <w:jc w:val="center"/>
        </w:trPr>
        <w:tc>
          <w:tcPr>
            <w:tcW w:w="1928" w:type="dxa"/>
            <w:vMerge/>
            <w:shd w:val="clear" w:color="auto" w:fill="auto"/>
            <w:vAlign w:val="center"/>
          </w:tcPr>
          <w:p w14:paraId="7C92CBC4" w14:textId="77777777" w:rsidR="00362993" w:rsidRPr="0062717A" w:rsidRDefault="00362993" w:rsidP="00F5516A">
            <w:pPr>
              <w:pStyle w:val="TAC"/>
              <w:rPr>
                <w:rFonts w:eastAsia="MS Mincho"/>
              </w:rPr>
            </w:pPr>
          </w:p>
        </w:tc>
        <w:tc>
          <w:tcPr>
            <w:tcW w:w="1146" w:type="dxa"/>
            <w:shd w:val="clear" w:color="auto" w:fill="auto"/>
            <w:vAlign w:val="center"/>
          </w:tcPr>
          <w:p w14:paraId="26A00695" w14:textId="77777777" w:rsidR="00362993" w:rsidRPr="0062717A" w:rsidRDefault="00362993" w:rsidP="00F5516A">
            <w:pPr>
              <w:pStyle w:val="TAC"/>
            </w:pPr>
            <w:r w:rsidRPr="0062717A">
              <w:t>66</w:t>
            </w:r>
          </w:p>
        </w:tc>
        <w:tc>
          <w:tcPr>
            <w:tcW w:w="1481" w:type="dxa"/>
            <w:shd w:val="clear" w:color="auto" w:fill="auto"/>
            <w:noWrap/>
            <w:vAlign w:val="center"/>
          </w:tcPr>
          <w:p w14:paraId="642936A7" w14:textId="77777777" w:rsidR="00362993" w:rsidRPr="0062717A" w:rsidRDefault="00362993" w:rsidP="00F5516A">
            <w:pPr>
              <w:pStyle w:val="TAC"/>
            </w:pPr>
            <w:r w:rsidRPr="0062717A">
              <w:rPr>
                <w:rFonts w:cs="Arial"/>
              </w:rPr>
              <w:t>1762</w:t>
            </w:r>
          </w:p>
        </w:tc>
        <w:tc>
          <w:tcPr>
            <w:tcW w:w="779" w:type="dxa"/>
            <w:shd w:val="clear" w:color="auto" w:fill="auto"/>
            <w:noWrap/>
            <w:vAlign w:val="center"/>
          </w:tcPr>
          <w:p w14:paraId="1C228B2C" w14:textId="77777777" w:rsidR="00362993" w:rsidRPr="0062717A" w:rsidRDefault="00362993" w:rsidP="00F5516A">
            <w:pPr>
              <w:pStyle w:val="TAC"/>
            </w:pPr>
            <w:r w:rsidRPr="0062717A">
              <w:rPr>
                <w:rFonts w:cs="Arial"/>
              </w:rPr>
              <w:t>5</w:t>
            </w:r>
          </w:p>
        </w:tc>
        <w:tc>
          <w:tcPr>
            <w:tcW w:w="721" w:type="dxa"/>
            <w:shd w:val="clear" w:color="auto" w:fill="auto"/>
            <w:noWrap/>
            <w:vAlign w:val="center"/>
          </w:tcPr>
          <w:p w14:paraId="7441DD0A" w14:textId="77777777" w:rsidR="00362993" w:rsidRPr="0062717A" w:rsidRDefault="00362993" w:rsidP="00F5516A">
            <w:pPr>
              <w:pStyle w:val="TAC"/>
            </w:pPr>
            <w:r w:rsidRPr="0062717A">
              <w:rPr>
                <w:rFonts w:cs="Arial"/>
              </w:rPr>
              <w:t>25</w:t>
            </w:r>
          </w:p>
        </w:tc>
        <w:tc>
          <w:tcPr>
            <w:tcW w:w="1314" w:type="dxa"/>
            <w:shd w:val="clear" w:color="auto" w:fill="auto"/>
            <w:noWrap/>
            <w:vAlign w:val="center"/>
          </w:tcPr>
          <w:p w14:paraId="1DC9C278" w14:textId="77777777" w:rsidR="00362993" w:rsidRPr="0062717A" w:rsidRDefault="00362993" w:rsidP="00F5516A">
            <w:pPr>
              <w:pStyle w:val="TAC"/>
            </w:pPr>
            <w:r w:rsidRPr="0062717A">
              <w:t>2162</w:t>
            </w:r>
          </w:p>
        </w:tc>
        <w:tc>
          <w:tcPr>
            <w:tcW w:w="867" w:type="dxa"/>
            <w:shd w:val="clear" w:color="auto" w:fill="auto"/>
            <w:vAlign w:val="center"/>
          </w:tcPr>
          <w:p w14:paraId="6036368E" w14:textId="77777777" w:rsidR="00362993" w:rsidRPr="0062717A" w:rsidRDefault="00362993" w:rsidP="00F5516A">
            <w:pPr>
              <w:pStyle w:val="TAC"/>
            </w:pPr>
            <w:r w:rsidRPr="0062717A">
              <w:t>7.6</w:t>
            </w:r>
          </w:p>
        </w:tc>
        <w:tc>
          <w:tcPr>
            <w:tcW w:w="1248" w:type="dxa"/>
            <w:shd w:val="clear" w:color="auto" w:fill="auto"/>
            <w:vAlign w:val="center"/>
          </w:tcPr>
          <w:p w14:paraId="1AD7D1EF" w14:textId="77777777" w:rsidR="00362993" w:rsidRPr="0062717A" w:rsidRDefault="00362993" w:rsidP="00F5516A">
            <w:pPr>
              <w:pStyle w:val="TAC"/>
            </w:pPr>
            <w:r w:rsidRPr="0062717A">
              <w:t>IMD4</w:t>
            </w:r>
          </w:p>
        </w:tc>
      </w:tr>
      <w:tr w:rsidR="00362993" w:rsidRPr="0062717A" w14:paraId="20E4ABE0" w14:textId="77777777" w:rsidTr="00F5516A">
        <w:trPr>
          <w:trHeight w:val="54"/>
          <w:jc w:val="center"/>
        </w:trPr>
        <w:tc>
          <w:tcPr>
            <w:tcW w:w="1928" w:type="dxa"/>
            <w:vMerge/>
            <w:shd w:val="clear" w:color="auto" w:fill="auto"/>
            <w:vAlign w:val="center"/>
          </w:tcPr>
          <w:p w14:paraId="0AD07D74" w14:textId="77777777" w:rsidR="00362993" w:rsidRPr="0062717A" w:rsidRDefault="00362993" w:rsidP="00F5516A">
            <w:pPr>
              <w:pStyle w:val="TAC"/>
              <w:rPr>
                <w:rFonts w:eastAsia="MS Mincho"/>
              </w:rPr>
            </w:pPr>
          </w:p>
        </w:tc>
        <w:tc>
          <w:tcPr>
            <w:tcW w:w="1146" w:type="dxa"/>
            <w:shd w:val="clear" w:color="auto" w:fill="auto"/>
            <w:vAlign w:val="center"/>
          </w:tcPr>
          <w:p w14:paraId="7B6982CF" w14:textId="77777777" w:rsidR="00362993" w:rsidRPr="0062717A" w:rsidRDefault="00362993" w:rsidP="00F5516A">
            <w:pPr>
              <w:pStyle w:val="TAC"/>
            </w:pPr>
            <w:r w:rsidRPr="0062717A">
              <w:t>n2</w:t>
            </w:r>
          </w:p>
        </w:tc>
        <w:tc>
          <w:tcPr>
            <w:tcW w:w="1481" w:type="dxa"/>
            <w:shd w:val="clear" w:color="auto" w:fill="auto"/>
            <w:noWrap/>
            <w:vAlign w:val="center"/>
          </w:tcPr>
          <w:p w14:paraId="19CC3DD5" w14:textId="77777777" w:rsidR="00362993" w:rsidRPr="0062717A" w:rsidRDefault="00362993" w:rsidP="00F5516A">
            <w:pPr>
              <w:pStyle w:val="TAC"/>
            </w:pPr>
            <w:r w:rsidRPr="0062717A">
              <w:t>1874</w:t>
            </w:r>
          </w:p>
        </w:tc>
        <w:tc>
          <w:tcPr>
            <w:tcW w:w="779" w:type="dxa"/>
            <w:shd w:val="clear" w:color="auto" w:fill="auto"/>
            <w:noWrap/>
            <w:vAlign w:val="center"/>
          </w:tcPr>
          <w:p w14:paraId="4B6CC6F5" w14:textId="77777777" w:rsidR="00362993" w:rsidRPr="0062717A" w:rsidRDefault="00362993" w:rsidP="00F5516A">
            <w:pPr>
              <w:pStyle w:val="TAC"/>
            </w:pPr>
            <w:r w:rsidRPr="0062717A">
              <w:rPr>
                <w:rFonts w:cs="Arial"/>
              </w:rPr>
              <w:t>5</w:t>
            </w:r>
          </w:p>
        </w:tc>
        <w:tc>
          <w:tcPr>
            <w:tcW w:w="721" w:type="dxa"/>
            <w:shd w:val="clear" w:color="auto" w:fill="auto"/>
            <w:noWrap/>
            <w:vAlign w:val="center"/>
          </w:tcPr>
          <w:p w14:paraId="27196FC9" w14:textId="77777777" w:rsidR="00362993" w:rsidRPr="0062717A" w:rsidRDefault="00362993" w:rsidP="00F5516A">
            <w:pPr>
              <w:pStyle w:val="TAC"/>
            </w:pPr>
            <w:r w:rsidRPr="0062717A">
              <w:rPr>
                <w:rFonts w:cs="Arial"/>
              </w:rPr>
              <w:t>25</w:t>
            </w:r>
          </w:p>
        </w:tc>
        <w:tc>
          <w:tcPr>
            <w:tcW w:w="1314" w:type="dxa"/>
            <w:shd w:val="clear" w:color="auto" w:fill="auto"/>
            <w:noWrap/>
            <w:vAlign w:val="center"/>
          </w:tcPr>
          <w:p w14:paraId="15E23023" w14:textId="77777777" w:rsidR="00362993" w:rsidRPr="0062717A" w:rsidRDefault="00362993" w:rsidP="00F5516A">
            <w:pPr>
              <w:pStyle w:val="TAC"/>
            </w:pPr>
            <w:r w:rsidRPr="0062717A">
              <w:rPr>
                <w:rFonts w:cs="Arial"/>
              </w:rPr>
              <w:t>1954</w:t>
            </w:r>
          </w:p>
        </w:tc>
        <w:tc>
          <w:tcPr>
            <w:tcW w:w="867" w:type="dxa"/>
            <w:shd w:val="clear" w:color="auto" w:fill="auto"/>
            <w:vAlign w:val="center"/>
          </w:tcPr>
          <w:p w14:paraId="215D7872" w14:textId="77777777" w:rsidR="00362993" w:rsidRPr="0062717A" w:rsidRDefault="00362993" w:rsidP="00F5516A">
            <w:pPr>
              <w:pStyle w:val="TAC"/>
            </w:pPr>
            <w:r w:rsidRPr="0062717A">
              <w:t>N/A</w:t>
            </w:r>
          </w:p>
        </w:tc>
        <w:tc>
          <w:tcPr>
            <w:tcW w:w="1248" w:type="dxa"/>
            <w:shd w:val="clear" w:color="auto" w:fill="auto"/>
            <w:vAlign w:val="center"/>
          </w:tcPr>
          <w:p w14:paraId="19E27D11" w14:textId="77777777" w:rsidR="00362993" w:rsidRPr="0062717A" w:rsidRDefault="00362993" w:rsidP="00F5516A">
            <w:pPr>
              <w:pStyle w:val="TAC"/>
            </w:pPr>
            <w:r w:rsidRPr="0062717A">
              <w:t>N/A</w:t>
            </w:r>
          </w:p>
        </w:tc>
      </w:tr>
      <w:tr w:rsidR="00362993" w:rsidRPr="0062717A" w14:paraId="05D33559" w14:textId="77777777" w:rsidTr="00F5516A">
        <w:trPr>
          <w:trHeight w:val="54"/>
          <w:jc w:val="center"/>
        </w:trPr>
        <w:tc>
          <w:tcPr>
            <w:tcW w:w="1928" w:type="dxa"/>
            <w:vMerge w:val="restart"/>
            <w:shd w:val="clear" w:color="auto" w:fill="auto"/>
            <w:vAlign w:val="center"/>
          </w:tcPr>
          <w:p w14:paraId="7FA27AC6" w14:textId="77777777" w:rsidR="00362993" w:rsidRPr="0062717A" w:rsidRDefault="00362993" w:rsidP="00F5516A">
            <w:pPr>
              <w:pStyle w:val="TAC"/>
              <w:rPr>
                <w:lang w:eastAsia="ko-KR"/>
              </w:rPr>
            </w:pPr>
            <w:r w:rsidRPr="0062717A">
              <w:rPr>
                <w:lang w:eastAsia="ko-KR"/>
              </w:rPr>
              <w:t>DC_</w:t>
            </w:r>
            <w:r w:rsidRPr="0062717A">
              <w:t>14A-66A</w:t>
            </w:r>
            <w:r w:rsidRPr="0062717A">
              <w:rPr>
                <w:lang w:eastAsia="ko-KR"/>
              </w:rPr>
              <w:t>_n</w:t>
            </w:r>
            <w:r w:rsidRPr="0062717A">
              <w:t>77</w:t>
            </w:r>
            <w:r w:rsidRPr="0062717A">
              <w:rPr>
                <w:lang w:eastAsia="ko-KR"/>
              </w:rPr>
              <w:t>A</w:t>
            </w:r>
          </w:p>
          <w:p w14:paraId="174D0C4C" w14:textId="77777777" w:rsidR="00362993" w:rsidRPr="0062717A" w:rsidRDefault="00362993" w:rsidP="00F5516A">
            <w:pPr>
              <w:pStyle w:val="TAC"/>
              <w:rPr>
                <w:rFonts w:eastAsia="MS Mincho"/>
              </w:rPr>
            </w:pPr>
            <w:r w:rsidRPr="0062717A">
              <w:rPr>
                <w:lang w:eastAsia="ko-KR"/>
              </w:rPr>
              <w:t>DC_</w:t>
            </w:r>
            <w:r w:rsidRPr="0062717A">
              <w:t>14</w:t>
            </w:r>
            <w:r w:rsidRPr="0062717A">
              <w:rPr>
                <w:lang w:eastAsia="ko-KR"/>
              </w:rPr>
              <w:t>A-66A_n</w:t>
            </w:r>
            <w:r w:rsidRPr="0062717A">
              <w:t>77(2</w:t>
            </w:r>
            <w:r w:rsidRPr="0062717A">
              <w:rPr>
                <w:lang w:eastAsia="ko-KR"/>
              </w:rPr>
              <w:t>A)</w:t>
            </w:r>
          </w:p>
          <w:p w14:paraId="01DD7796" w14:textId="77777777" w:rsidR="00362993" w:rsidRPr="0062717A" w:rsidRDefault="00362993" w:rsidP="00F5516A">
            <w:pPr>
              <w:pStyle w:val="TAC"/>
              <w:rPr>
                <w:rFonts w:eastAsia="MS Mincho"/>
              </w:rPr>
            </w:pPr>
            <w:r w:rsidRPr="0062717A">
              <w:rPr>
                <w:rFonts w:cs="Arial"/>
              </w:rPr>
              <w:t>DC_14A-66A-66A_n77A</w:t>
            </w:r>
          </w:p>
          <w:p w14:paraId="28415CE8" w14:textId="77777777" w:rsidR="00362993" w:rsidRPr="0062717A" w:rsidRDefault="00362993" w:rsidP="00F5516A">
            <w:pPr>
              <w:pStyle w:val="TAC"/>
              <w:rPr>
                <w:rFonts w:eastAsia="MS Mincho"/>
              </w:rPr>
            </w:pPr>
            <w:r w:rsidRPr="0062717A">
              <w:rPr>
                <w:rFonts w:cs="Arial"/>
                <w:color w:val="000000"/>
                <w:lang w:eastAsia="ko-KR"/>
              </w:rPr>
              <w:t>DC_14A-66A-66A_n77(2A)</w:t>
            </w:r>
          </w:p>
        </w:tc>
        <w:tc>
          <w:tcPr>
            <w:tcW w:w="1146" w:type="dxa"/>
            <w:shd w:val="clear" w:color="auto" w:fill="auto"/>
            <w:vAlign w:val="center"/>
          </w:tcPr>
          <w:p w14:paraId="6E95F896" w14:textId="77777777" w:rsidR="00362993" w:rsidRPr="0062717A" w:rsidRDefault="00362993" w:rsidP="00F5516A">
            <w:pPr>
              <w:pStyle w:val="TAC"/>
            </w:pPr>
            <w:r w:rsidRPr="0062717A">
              <w:rPr>
                <w:lang w:eastAsia="ko-KR"/>
              </w:rPr>
              <w:t>14</w:t>
            </w:r>
          </w:p>
        </w:tc>
        <w:tc>
          <w:tcPr>
            <w:tcW w:w="1481" w:type="dxa"/>
            <w:shd w:val="clear" w:color="auto" w:fill="auto"/>
            <w:noWrap/>
            <w:vAlign w:val="center"/>
          </w:tcPr>
          <w:p w14:paraId="0A6E8E34" w14:textId="77777777" w:rsidR="00362993" w:rsidRPr="0062717A" w:rsidRDefault="00362993" w:rsidP="00F5516A">
            <w:pPr>
              <w:pStyle w:val="TAC"/>
            </w:pPr>
            <w:r w:rsidRPr="0062717A">
              <w:t>N/A</w:t>
            </w:r>
          </w:p>
        </w:tc>
        <w:tc>
          <w:tcPr>
            <w:tcW w:w="779" w:type="dxa"/>
            <w:shd w:val="clear" w:color="auto" w:fill="auto"/>
            <w:noWrap/>
          </w:tcPr>
          <w:p w14:paraId="4E52102B" w14:textId="77777777" w:rsidR="00362993" w:rsidRPr="0062717A" w:rsidRDefault="00362993" w:rsidP="00F5516A">
            <w:pPr>
              <w:pStyle w:val="TAC"/>
              <w:rPr>
                <w:rFonts w:cs="Arial"/>
              </w:rPr>
            </w:pPr>
            <w:r w:rsidRPr="0062717A">
              <w:t>5</w:t>
            </w:r>
          </w:p>
        </w:tc>
        <w:tc>
          <w:tcPr>
            <w:tcW w:w="721" w:type="dxa"/>
            <w:shd w:val="clear" w:color="auto" w:fill="auto"/>
            <w:noWrap/>
          </w:tcPr>
          <w:p w14:paraId="3D433310" w14:textId="77777777" w:rsidR="00362993" w:rsidRPr="0062717A" w:rsidRDefault="00362993" w:rsidP="00F5516A">
            <w:pPr>
              <w:pStyle w:val="TAC"/>
              <w:rPr>
                <w:rFonts w:cs="Arial"/>
              </w:rPr>
            </w:pPr>
            <w:r w:rsidRPr="0062717A">
              <w:t>N/A</w:t>
            </w:r>
          </w:p>
        </w:tc>
        <w:tc>
          <w:tcPr>
            <w:tcW w:w="1314" w:type="dxa"/>
            <w:shd w:val="clear" w:color="auto" w:fill="auto"/>
            <w:noWrap/>
            <w:vAlign w:val="center"/>
          </w:tcPr>
          <w:p w14:paraId="560AC6CD" w14:textId="77777777" w:rsidR="00362993" w:rsidRPr="0062717A" w:rsidRDefault="00362993" w:rsidP="00F5516A">
            <w:pPr>
              <w:pStyle w:val="TAC"/>
              <w:rPr>
                <w:rFonts w:cs="Arial"/>
              </w:rPr>
            </w:pPr>
            <w:r w:rsidRPr="0062717A">
              <w:t>763</w:t>
            </w:r>
          </w:p>
        </w:tc>
        <w:tc>
          <w:tcPr>
            <w:tcW w:w="867" w:type="dxa"/>
            <w:shd w:val="clear" w:color="auto" w:fill="auto"/>
          </w:tcPr>
          <w:p w14:paraId="76798614" w14:textId="77777777" w:rsidR="00362993" w:rsidRPr="0062717A" w:rsidRDefault="00362993" w:rsidP="00F5516A">
            <w:pPr>
              <w:pStyle w:val="TAC"/>
            </w:pPr>
            <w:r w:rsidRPr="0062717A">
              <w:t>15.2</w:t>
            </w:r>
          </w:p>
        </w:tc>
        <w:tc>
          <w:tcPr>
            <w:tcW w:w="1248" w:type="dxa"/>
            <w:shd w:val="clear" w:color="auto" w:fill="auto"/>
            <w:vAlign w:val="center"/>
          </w:tcPr>
          <w:p w14:paraId="2F19A4C7" w14:textId="77777777" w:rsidR="00362993" w:rsidRPr="0062717A" w:rsidRDefault="00362993" w:rsidP="00F5516A">
            <w:pPr>
              <w:pStyle w:val="TAC"/>
            </w:pPr>
            <w:r w:rsidRPr="0062717A">
              <w:rPr>
                <w:lang w:eastAsia="fi-FI"/>
              </w:rPr>
              <w:t>IMD3</w:t>
            </w:r>
            <w:r w:rsidRPr="0062717A">
              <w:rPr>
                <w:vertAlign w:val="superscript"/>
                <w:lang w:eastAsia="fi-FI"/>
              </w:rPr>
              <w:t>11</w:t>
            </w:r>
          </w:p>
        </w:tc>
      </w:tr>
      <w:tr w:rsidR="00362993" w:rsidRPr="0062717A" w14:paraId="3C447139" w14:textId="77777777" w:rsidTr="00F5516A">
        <w:trPr>
          <w:trHeight w:val="54"/>
          <w:jc w:val="center"/>
        </w:trPr>
        <w:tc>
          <w:tcPr>
            <w:tcW w:w="1928" w:type="dxa"/>
            <w:vMerge/>
            <w:shd w:val="clear" w:color="auto" w:fill="auto"/>
            <w:vAlign w:val="center"/>
          </w:tcPr>
          <w:p w14:paraId="12B23CA6" w14:textId="77777777" w:rsidR="00362993" w:rsidRPr="0062717A" w:rsidRDefault="00362993" w:rsidP="00F5516A">
            <w:pPr>
              <w:pStyle w:val="TAC"/>
              <w:rPr>
                <w:rFonts w:eastAsia="MS Mincho"/>
              </w:rPr>
            </w:pPr>
          </w:p>
        </w:tc>
        <w:tc>
          <w:tcPr>
            <w:tcW w:w="1146" w:type="dxa"/>
            <w:shd w:val="clear" w:color="auto" w:fill="auto"/>
            <w:vAlign w:val="center"/>
          </w:tcPr>
          <w:p w14:paraId="5ACD7150" w14:textId="77777777" w:rsidR="00362993" w:rsidRPr="0062717A" w:rsidRDefault="00362993" w:rsidP="00F5516A">
            <w:pPr>
              <w:pStyle w:val="TAC"/>
            </w:pPr>
            <w:r w:rsidRPr="0062717A">
              <w:t>66</w:t>
            </w:r>
          </w:p>
        </w:tc>
        <w:tc>
          <w:tcPr>
            <w:tcW w:w="1481" w:type="dxa"/>
            <w:shd w:val="clear" w:color="auto" w:fill="auto"/>
            <w:noWrap/>
            <w:vAlign w:val="center"/>
          </w:tcPr>
          <w:p w14:paraId="1680EF12" w14:textId="77777777" w:rsidR="00362993" w:rsidRPr="0062717A" w:rsidRDefault="00362993" w:rsidP="00F5516A">
            <w:pPr>
              <w:pStyle w:val="TAC"/>
            </w:pPr>
            <w:r w:rsidRPr="0062717A">
              <w:t>1712.5</w:t>
            </w:r>
          </w:p>
        </w:tc>
        <w:tc>
          <w:tcPr>
            <w:tcW w:w="779" w:type="dxa"/>
            <w:shd w:val="clear" w:color="auto" w:fill="auto"/>
            <w:noWrap/>
          </w:tcPr>
          <w:p w14:paraId="6B603351" w14:textId="77777777" w:rsidR="00362993" w:rsidRPr="0062717A" w:rsidRDefault="00362993" w:rsidP="00F5516A">
            <w:pPr>
              <w:pStyle w:val="TAC"/>
              <w:rPr>
                <w:rFonts w:cs="Arial"/>
              </w:rPr>
            </w:pPr>
            <w:r w:rsidRPr="0062717A">
              <w:t>5</w:t>
            </w:r>
          </w:p>
        </w:tc>
        <w:tc>
          <w:tcPr>
            <w:tcW w:w="721" w:type="dxa"/>
            <w:shd w:val="clear" w:color="auto" w:fill="auto"/>
            <w:noWrap/>
          </w:tcPr>
          <w:p w14:paraId="649DA9F4" w14:textId="77777777" w:rsidR="00362993" w:rsidRPr="0062717A" w:rsidRDefault="00362993" w:rsidP="00F5516A">
            <w:pPr>
              <w:pStyle w:val="TAC"/>
              <w:rPr>
                <w:rFonts w:cs="Arial"/>
              </w:rPr>
            </w:pPr>
            <w:r w:rsidRPr="0062717A">
              <w:t>25</w:t>
            </w:r>
          </w:p>
        </w:tc>
        <w:tc>
          <w:tcPr>
            <w:tcW w:w="1314" w:type="dxa"/>
            <w:shd w:val="clear" w:color="auto" w:fill="auto"/>
            <w:noWrap/>
            <w:vAlign w:val="center"/>
          </w:tcPr>
          <w:p w14:paraId="0F8DD57A" w14:textId="77777777" w:rsidR="00362993" w:rsidRPr="0062717A" w:rsidRDefault="00362993" w:rsidP="00F5516A">
            <w:pPr>
              <w:pStyle w:val="TAC"/>
              <w:rPr>
                <w:rFonts w:cs="Arial"/>
              </w:rPr>
            </w:pPr>
            <w:r w:rsidRPr="0062717A">
              <w:t>2112.5</w:t>
            </w:r>
          </w:p>
        </w:tc>
        <w:tc>
          <w:tcPr>
            <w:tcW w:w="867" w:type="dxa"/>
            <w:shd w:val="clear" w:color="auto" w:fill="auto"/>
          </w:tcPr>
          <w:p w14:paraId="4F436902" w14:textId="77777777" w:rsidR="00362993" w:rsidRPr="0062717A" w:rsidRDefault="00362993" w:rsidP="00F5516A">
            <w:pPr>
              <w:pStyle w:val="TAC"/>
            </w:pPr>
            <w:r w:rsidRPr="0062717A">
              <w:t>N/A</w:t>
            </w:r>
          </w:p>
        </w:tc>
        <w:tc>
          <w:tcPr>
            <w:tcW w:w="1248" w:type="dxa"/>
            <w:shd w:val="clear" w:color="auto" w:fill="auto"/>
            <w:vAlign w:val="center"/>
          </w:tcPr>
          <w:p w14:paraId="68205AB3" w14:textId="77777777" w:rsidR="00362993" w:rsidRPr="0062717A" w:rsidRDefault="00362993" w:rsidP="00F5516A">
            <w:pPr>
              <w:pStyle w:val="TAC"/>
            </w:pPr>
            <w:r w:rsidRPr="0062717A">
              <w:rPr>
                <w:lang w:eastAsia="fi-FI"/>
              </w:rPr>
              <w:t>N/A</w:t>
            </w:r>
          </w:p>
        </w:tc>
      </w:tr>
      <w:tr w:rsidR="00362993" w:rsidRPr="0062717A" w14:paraId="2EF263AA" w14:textId="77777777" w:rsidTr="00F5516A">
        <w:trPr>
          <w:trHeight w:val="54"/>
          <w:jc w:val="center"/>
        </w:trPr>
        <w:tc>
          <w:tcPr>
            <w:tcW w:w="1928" w:type="dxa"/>
            <w:vMerge/>
            <w:shd w:val="clear" w:color="auto" w:fill="auto"/>
            <w:vAlign w:val="center"/>
          </w:tcPr>
          <w:p w14:paraId="28B87CA3" w14:textId="77777777" w:rsidR="00362993" w:rsidRPr="0062717A" w:rsidRDefault="00362993" w:rsidP="00F5516A">
            <w:pPr>
              <w:pStyle w:val="TAC"/>
              <w:rPr>
                <w:rFonts w:eastAsia="MS Mincho"/>
              </w:rPr>
            </w:pPr>
          </w:p>
        </w:tc>
        <w:tc>
          <w:tcPr>
            <w:tcW w:w="1146" w:type="dxa"/>
            <w:shd w:val="clear" w:color="auto" w:fill="auto"/>
            <w:vAlign w:val="center"/>
          </w:tcPr>
          <w:p w14:paraId="48924664" w14:textId="77777777" w:rsidR="00362993" w:rsidRPr="0062717A" w:rsidRDefault="00362993" w:rsidP="00F5516A">
            <w:pPr>
              <w:pStyle w:val="TAC"/>
            </w:pPr>
            <w:r w:rsidRPr="0062717A">
              <w:rPr>
                <w:lang w:eastAsia="ko-KR"/>
              </w:rPr>
              <w:t>n</w:t>
            </w:r>
            <w:r w:rsidRPr="0062717A">
              <w:t>77</w:t>
            </w:r>
          </w:p>
        </w:tc>
        <w:tc>
          <w:tcPr>
            <w:tcW w:w="1481" w:type="dxa"/>
            <w:shd w:val="clear" w:color="auto" w:fill="auto"/>
            <w:noWrap/>
            <w:vAlign w:val="center"/>
          </w:tcPr>
          <w:p w14:paraId="2EA3479D" w14:textId="77777777" w:rsidR="00362993" w:rsidRPr="0062717A" w:rsidRDefault="00362993" w:rsidP="00F5516A">
            <w:pPr>
              <w:pStyle w:val="TAC"/>
            </w:pPr>
            <w:r w:rsidRPr="0062717A">
              <w:t>4188</w:t>
            </w:r>
          </w:p>
        </w:tc>
        <w:tc>
          <w:tcPr>
            <w:tcW w:w="779" w:type="dxa"/>
            <w:shd w:val="clear" w:color="auto" w:fill="auto"/>
            <w:noWrap/>
          </w:tcPr>
          <w:p w14:paraId="48FF3158" w14:textId="77777777" w:rsidR="00362993" w:rsidRPr="0062717A" w:rsidRDefault="00362993" w:rsidP="00F5516A">
            <w:pPr>
              <w:pStyle w:val="TAC"/>
              <w:rPr>
                <w:rFonts w:cs="Arial"/>
              </w:rPr>
            </w:pPr>
            <w:r w:rsidRPr="0062717A">
              <w:t>10</w:t>
            </w:r>
          </w:p>
        </w:tc>
        <w:tc>
          <w:tcPr>
            <w:tcW w:w="721" w:type="dxa"/>
            <w:shd w:val="clear" w:color="auto" w:fill="auto"/>
            <w:noWrap/>
          </w:tcPr>
          <w:p w14:paraId="0114D89C" w14:textId="77777777" w:rsidR="00362993" w:rsidRPr="0062717A" w:rsidRDefault="00362993" w:rsidP="00F5516A">
            <w:pPr>
              <w:pStyle w:val="TAC"/>
              <w:rPr>
                <w:rFonts w:cs="Arial"/>
              </w:rPr>
            </w:pPr>
            <w:r w:rsidRPr="0062717A">
              <w:t>50</w:t>
            </w:r>
          </w:p>
        </w:tc>
        <w:tc>
          <w:tcPr>
            <w:tcW w:w="1314" w:type="dxa"/>
            <w:shd w:val="clear" w:color="auto" w:fill="auto"/>
            <w:noWrap/>
            <w:vAlign w:val="center"/>
          </w:tcPr>
          <w:p w14:paraId="17C691C5" w14:textId="77777777" w:rsidR="00362993" w:rsidRPr="0062717A" w:rsidRDefault="00362993" w:rsidP="00F5516A">
            <w:pPr>
              <w:pStyle w:val="TAC"/>
              <w:rPr>
                <w:rFonts w:cs="Arial"/>
              </w:rPr>
            </w:pPr>
            <w:r w:rsidRPr="0062717A">
              <w:t>4188</w:t>
            </w:r>
          </w:p>
        </w:tc>
        <w:tc>
          <w:tcPr>
            <w:tcW w:w="867" w:type="dxa"/>
            <w:shd w:val="clear" w:color="auto" w:fill="auto"/>
          </w:tcPr>
          <w:p w14:paraId="37D2F5C7" w14:textId="77777777" w:rsidR="00362993" w:rsidRPr="0062717A" w:rsidRDefault="00362993" w:rsidP="00F5516A">
            <w:pPr>
              <w:pStyle w:val="TAC"/>
            </w:pPr>
            <w:r w:rsidRPr="0062717A">
              <w:t>N/A</w:t>
            </w:r>
          </w:p>
        </w:tc>
        <w:tc>
          <w:tcPr>
            <w:tcW w:w="1248" w:type="dxa"/>
            <w:shd w:val="clear" w:color="auto" w:fill="auto"/>
            <w:vAlign w:val="center"/>
          </w:tcPr>
          <w:p w14:paraId="332BB603" w14:textId="77777777" w:rsidR="00362993" w:rsidRPr="0062717A" w:rsidRDefault="00362993" w:rsidP="00F5516A">
            <w:pPr>
              <w:pStyle w:val="TAC"/>
            </w:pPr>
            <w:r w:rsidRPr="0062717A">
              <w:rPr>
                <w:lang w:eastAsia="fi-FI"/>
              </w:rPr>
              <w:t>N/A</w:t>
            </w:r>
          </w:p>
        </w:tc>
      </w:tr>
      <w:tr w:rsidR="00362993" w:rsidRPr="0062717A" w14:paraId="3C6B60C6" w14:textId="77777777" w:rsidTr="00F5516A">
        <w:trPr>
          <w:trHeight w:val="54"/>
          <w:jc w:val="center"/>
        </w:trPr>
        <w:tc>
          <w:tcPr>
            <w:tcW w:w="1928" w:type="dxa"/>
            <w:vMerge/>
            <w:shd w:val="clear" w:color="auto" w:fill="auto"/>
            <w:vAlign w:val="center"/>
          </w:tcPr>
          <w:p w14:paraId="23E62AAE" w14:textId="77777777" w:rsidR="00362993" w:rsidRPr="0062717A" w:rsidRDefault="00362993" w:rsidP="00F5516A">
            <w:pPr>
              <w:pStyle w:val="TAC"/>
              <w:rPr>
                <w:rFonts w:eastAsia="MS Mincho"/>
              </w:rPr>
            </w:pPr>
          </w:p>
        </w:tc>
        <w:tc>
          <w:tcPr>
            <w:tcW w:w="1146" w:type="dxa"/>
            <w:shd w:val="clear" w:color="auto" w:fill="auto"/>
            <w:vAlign w:val="center"/>
          </w:tcPr>
          <w:p w14:paraId="50001859" w14:textId="77777777" w:rsidR="00362993" w:rsidRPr="0062717A" w:rsidRDefault="00362993" w:rsidP="00F5516A">
            <w:pPr>
              <w:pStyle w:val="TAC"/>
            </w:pPr>
            <w:r w:rsidRPr="0062717A">
              <w:rPr>
                <w:lang w:eastAsia="ko-KR"/>
              </w:rPr>
              <w:t>14</w:t>
            </w:r>
          </w:p>
        </w:tc>
        <w:tc>
          <w:tcPr>
            <w:tcW w:w="1481" w:type="dxa"/>
            <w:shd w:val="clear" w:color="auto" w:fill="auto"/>
            <w:noWrap/>
            <w:vAlign w:val="center"/>
          </w:tcPr>
          <w:p w14:paraId="2EB2DE95" w14:textId="77777777" w:rsidR="00362993" w:rsidRPr="0062717A" w:rsidRDefault="00362993" w:rsidP="00F5516A">
            <w:pPr>
              <w:pStyle w:val="TAC"/>
            </w:pPr>
            <w:r w:rsidRPr="0062717A">
              <w:t>793</w:t>
            </w:r>
          </w:p>
        </w:tc>
        <w:tc>
          <w:tcPr>
            <w:tcW w:w="779" w:type="dxa"/>
            <w:shd w:val="clear" w:color="auto" w:fill="auto"/>
            <w:noWrap/>
          </w:tcPr>
          <w:p w14:paraId="1F11C236" w14:textId="77777777" w:rsidR="00362993" w:rsidRPr="0062717A" w:rsidRDefault="00362993" w:rsidP="00F5516A">
            <w:pPr>
              <w:pStyle w:val="TAC"/>
              <w:rPr>
                <w:rFonts w:cs="Arial"/>
              </w:rPr>
            </w:pPr>
            <w:r w:rsidRPr="0062717A">
              <w:t>5</w:t>
            </w:r>
          </w:p>
        </w:tc>
        <w:tc>
          <w:tcPr>
            <w:tcW w:w="721" w:type="dxa"/>
            <w:shd w:val="clear" w:color="auto" w:fill="auto"/>
            <w:noWrap/>
          </w:tcPr>
          <w:p w14:paraId="0754616B" w14:textId="77777777" w:rsidR="00362993" w:rsidRPr="0062717A" w:rsidRDefault="00362993" w:rsidP="00F5516A">
            <w:pPr>
              <w:pStyle w:val="TAC"/>
              <w:rPr>
                <w:rFonts w:cs="Arial"/>
              </w:rPr>
            </w:pPr>
            <w:r w:rsidRPr="0062717A">
              <w:t>25</w:t>
            </w:r>
          </w:p>
        </w:tc>
        <w:tc>
          <w:tcPr>
            <w:tcW w:w="1314" w:type="dxa"/>
            <w:shd w:val="clear" w:color="auto" w:fill="auto"/>
            <w:noWrap/>
            <w:vAlign w:val="center"/>
          </w:tcPr>
          <w:p w14:paraId="4B2A0A81" w14:textId="77777777" w:rsidR="00362993" w:rsidRPr="0062717A" w:rsidRDefault="00362993" w:rsidP="00F5516A">
            <w:pPr>
              <w:pStyle w:val="TAC"/>
              <w:rPr>
                <w:rFonts w:cs="Arial"/>
              </w:rPr>
            </w:pPr>
            <w:r w:rsidRPr="0062717A">
              <w:t>763</w:t>
            </w:r>
          </w:p>
        </w:tc>
        <w:tc>
          <w:tcPr>
            <w:tcW w:w="867" w:type="dxa"/>
            <w:shd w:val="clear" w:color="auto" w:fill="auto"/>
          </w:tcPr>
          <w:p w14:paraId="26E1DF64" w14:textId="77777777" w:rsidR="00362993" w:rsidRPr="0062717A" w:rsidRDefault="00362993" w:rsidP="00F5516A">
            <w:pPr>
              <w:pStyle w:val="TAC"/>
            </w:pPr>
            <w:r w:rsidRPr="0062717A">
              <w:t>N/A</w:t>
            </w:r>
          </w:p>
        </w:tc>
        <w:tc>
          <w:tcPr>
            <w:tcW w:w="1248" w:type="dxa"/>
            <w:shd w:val="clear" w:color="auto" w:fill="auto"/>
            <w:vAlign w:val="center"/>
          </w:tcPr>
          <w:p w14:paraId="4243C1B7" w14:textId="77777777" w:rsidR="00362993" w:rsidRPr="0062717A" w:rsidRDefault="00362993" w:rsidP="00F5516A">
            <w:pPr>
              <w:pStyle w:val="TAC"/>
            </w:pPr>
            <w:r w:rsidRPr="0062717A">
              <w:rPr>
                <w:lang w:eastAsia="fi-FI"/>
              </w:rPr>
              <w:t>N/A</w:t>
            </w:r>
          </w:p>
        </w:tc>
      </w:tr>
      <w:tr w:rsidR="00362993" w:rsidRPr="0062717A" w14:paraId="2D72FB94" w14:textId="77777777" w:rsidTr="00F5516A">
        <w:trPr>
          <w:trHeight w:val="54"/>
          <w:jc w:val="center"/>
        </w:trPr>
        <w:tc>
          <w:tcPr>
            <w:tcW w:w="1928" w:type="dxa"/>
            <w:vMerge/>
            <w:shd w:val="clear" w:color="auto" w:fill="auto"/>
            <w:vAlign w:val="center"/>
          </w:tcPr>
          <w:p w14:paraId="7E6C56DB" w14:textId="77777777" w:rsidR="00362993" w:rsidRPr="0062717A" w:rsidRDefault="00362993" w:rsidP="00F5516A">
            <w:pPr>
              <w:pStyle w:val="TAC"/>
              <w:rPr>
                <w:rFonts w:eastAsia="MS Mincho"/>
              </w:rPr>
            </w:pPr>
          </w:p>
        </w:tc>
        <w:tc>
          <w:tcPr>
            <w:tcW w:w="1146" w:type="dxa"/>
            <w:shd w:val="clear" w:color="auto" w:fill="auto"/>
            <w:vAlign w:val="center"/>
          </w:tcPr>
          <w:p w14:paraId="1D4D01FA" w14:textId="77777777" w:rsidR="00362993" w:rsidRPr="0062717A" w:rsidRDefault="00362993" w:rsidP="00F5516A">
            <w:pPr>
              <w:pStyle w:val="TAC"/>
            </w:pPr>
            <w:r w:rsidRPr="0062717A">
              <w:t>66</w:t>
            </w:r>
          </w:p>
        </w:tc>
        <w:tc>
          <w:tcPr>
            <w:tcW w:w="1481" w:type="dxa"/>
            <w:shd w:val="clear" w:color="auto" w:fill="auto"/>
            <w:noWrap/>
            <w:vAlign w:val="center"/>
          </w:tcPr>
          <w:p w14:paraId="2E519562" w14:textId="77777777" w:rsidR="00362993" w:rsidRPr="0062717A" w:rsidRDefault="00362993" w:rsidP="00F5516A">
            <w:pPr>
              <w:pStyle w:val="TAC"/>
            </w:pPr>
            <w:r w:rsidRPr="0062717A">
              <w:t>N/A</w:t>
            </w:r>
          </w:p>
        </w:tc>
        <w:tc>
          <w:tcPr>
            <w:tcW w:w="779" w:type="dxa"/>
            <w:shd w:val="clear" w:color="auto" w:fill="auto"/>
            <w:noWrap/>
          </w:tcPr>
          <w:p w14:paraId="0ADCA7F9" w14:textId="77777777" w:rsidR="00362993" w:rsidRPr="0062717A" w:rsidRDefault="00362993" w:rsidP="00F5516A">
            <w:pPr>
              <w:pStyle w:val="TAC"/>
              <w:rPr>
                <w:rFonts w:cs="Arial"/>
              </w:rPr>
            </w:pPr>
            <w:r w:rsidRPr="0062717A">
              <w:t>5</w:t>
            </w:r>
          </w:p>
        </w:tc>
        <w:tc>
          <w:tcPr>
            <w:tcW w:w="721" w:type="dxa"/>
            <w:shd w:val="clear" w:color="auto" w:fill="auto"/>
            <w:noWrap/>
          </w:tcPr>
          <w:p w14:paraId="4E24A6FD" w14:textId="77777777" w:rsidR="00362993" w:rsidRPr="0062717A" w:rsidRDefault="00362993" w:rsidP="00F5516A">
            <w:pPr>
              <w:pStyle w:val="TAC"/>
              <w:rPr>
                <w:rFonts w:cs="Arial"/>
              </w:rPr>
            </w:pPr>
            <w:r w:rsidRPr="0062717A">
              <w:t>N/A</w:t>
            </w:r>
          </w:p>
        </w:tc>
        <w:tc>
          <w:tcPr>
            <w:tcW w:w="1314" w:type="dxa"/>
            <w:shd w:val="clear" w:color="auto" w:fill="auto"/>
            <w:noWrap/>
            <w:vAlign w:val="center"/>
          </w:tcPr>
          <w:p w14:paraId="6F272634" w14:textId="77777777" w:rsidR="00362993" w:rsidRPr="0062717A" w:rsidRDefault="00362993" w:rsidP="00F5516A">
            <w:pPr>
              <w:pStyle w:val="TAC"/>
              <w:rPr>
                <w:rFonts w:cs="Arial"/>
              </w:rPr>
            </w:pPr>
            <w:r w:rsidRPr="0062717A">
              <w:t>2155</w:t>
            </w:r>
          </w:p>
        </w:tc>
        <w:tc>
          <w:tcPr>
            <w:tcW w:w="867" w:type="dxa"/>
            <w:shd w:val="clear" w:color="auto" w:fill="auto"/>
          </w:tcPr>
          <w:p w14:paraId="4BF1811E" w14:textId="77777777" w:rsidR="00362993" w:rsidRPr="0062717A" w:rsidRDefault="00362993" w:rsidP="00F5516A">
            <w:pPr>
              <w:pStyle w:val="TAC"/>
            </w:pPr>
            <w:r w:rsidRPr="0062717A">
              <w:t>13.2</w:t>
            </w:r>
          </w:p>
        </w:tc>
        <w:tc>
          <w:tcPr>
            <w:tcW w:w="1248" w:type="dxa"/>
            <w:shd w:val="clear" w:color="auto" w:fill="auto"/>
            <w:vAlign w:val="center"/>
          </w:tcPr>
          <w:p w14:paraId="0AF328DA" w14:textId="77777777" w:rsidR="00362993" w:rsidRPr="0062717A" w:rsidRDefault="00362993" w:rsidP="00F5516A">
            <w:pPr>
              <w:pStyle w:val="TAC"/>
            </w:pPr>
            <w:r w:rsidRPr="0062717A">
              <w:rPr>
                <w:lang w:eastAsia="fi-FI"/>
              </w:rPr>
              <w:t>IMD3</w:t>
            </w:r>
          </w:p>
        </w:tc>
      </w:tr>
      <w:tr w:rsidR="00362993" w:rsidRPr="0062717A" w14:paraId="3223925B" w14:textId="77777777" w:rsidTr="00F5516A">
        <w:trPr>
          <w:trHeight w:val="54"/>
          <w:jc w:val="center"/>
        </w:trPr>
        <w:tc>
          <w:tcPr>
            <w:tcW w:w="1928" w:type="dxa"/>
            <w:vMerge/>
            <w:shd w:val="clear" w:color="auto" w:fill="auto"/>
            <w:vAlign w:val="center"/>
          </w:tcPr>
          <w:p w14:paraId="2F2A2213" w14:textId="77777777" w:rsidR="00362993" w:rsidRPr="0062717A" w:rsidRDefault="00362993" w:rsidP="00F5516A">
            <w:pPr>
              <w:pStyle w:val="TAC"/>
              <w:rPr>
                <w:rFonts w:eastAsia="MS Mincho"/>
              </w:rPr>
            </w:pPr>
          </w:p>
        </w:tc>
        <w:tc>
          <w:tcPr>
            <w:tcW w:w="1146" w:type="dxa"/>
            <w:shd w:val="clear" w:color="auto" w:fill="auto"/>
            <w:vAlign w:val="center"/>
          </w:tcPr>
          <w:p w14:paraId="7E6A0D6A" w14:textId="77777777" w:rsidR="00362993" w:rsidRPr="0062717A" w:rsidRDefault="00362993" w:rsidP="00F5516A">
            <w:pPr>
              <w:pStyle w:val="TAC"/>
            </w:pPr>
            <w:r w:rsidRPr="0062717A">
              <w:rPr>
                <w:lang w:eastAsia="ko-KR"/>
              </w:rPr>
              <w:t>n</w:t>
            </w:r>
            <w:r w:rsidRPr="0062717A">
              <w:t>77</w:t>
            </w:r>
          </w:p>
        </w:tc>
        <w:tc>
          <w:tcPr>
            <w:tcW w:w="1481" w:type="dxa"/>
            <w:shd w:val="clear" w:color="auto" w:fill="auto"/>
            <w:noWrap/>
            <w:vAlign w:val="center"/>
          </w:tcPr>
          <w:p w14:paraId="45918588" w14:textId="77777777" w:rsidR="00362993" w:rsidRPr="0062717A" w:rsidRDefault="00362993" w:rsidP="00F5516A">
            <w:pPr>
              <w:pStyle w:val="TAC"/>
            </w:pPr>
            <w:r w:rsidRPr="0062717A">
              <w:t>3741</w:t>
            </w:r>
          </w:p>
        </w:tc>
        <w:tc>
          <w:tcPr>
            <w:tcW w:w="779" w:type="dxa"/>
            <w:shd w:val="clear" w:color="auto" w:fill="auto"/>
            <w:noWrap/>
          </w:tcPr>
          <w:p w14:paraId="7ABC8D24" w14:textId="77777777" w:rsidR="00362993" w:rsidRPr="0062717A" w:rsidRDefault="00362993" w:rsidP="00F5516A">
            <w:pPr>
              <w:pStyle w:val="TAC"/>
              <w:rPr>
                <w:rFonts w:cs="Arial"/>
              </w:rPr>
            </w:pPr>
            <w:r w:rsidRPr="0062717A">
              <w:t>10</w:t>
            </w:r>
          </w:p>
        </w:tc>
        <w:tc>
          <w:tcPr>
            <w:tcW w:w="721" w:type="dxa"/>
            <w:shd w:val="clear" w:color="auto" w:fill="auto"/>
            <w:noWrap/>
          </w:tcPr>
          <w:p w14:paraId="2E7F9D02" w14:textId="77777777" w:rsidR="00362993" w:rsidRPr="0062717A" w:rsidRDefault="00362993" w:rsidP="00F5516A">
            <w:pPr>
              <w:pStyle w:val="TAC"/>
              <w:rPr>
                <w:rFonts w:cs="Arial"/>
              </w:rPr>
            </w:pPr>
            <w:r w:rsidRPr="0062717A">
              <w:t>50</w:t>
            </w:r>
          </w:p>
        </w:tc>
        <w:tc>
          <w:tcPr>
            <w:tcW w:w="1314" w:type="dxa"/>
            <w:shd w:val="clear" w:color="auto" w:fill="auto"/>
            <w:noWrap/>
            <w:vAlign w:val="center"/>
          </w:tcPr>
          <w:p w14:paraId="70B7242D" w14:textId="77777777" w:rsidR="00362993" w:rsidRPr="0062717A" w:rsidRDefault="00362993" w:rsidP="00F5516A">
            <w:pPr>
              <w:pStyle w:val="TAC"/>
              <w:rPr>
                <w:rFonts w:cs="Arial"/>
              </w:rPr>
            </w:pPr>
            <w:r w:rsidRPr="0062717A">
              <w:t>3741</w:t>
            </w:r>
          </w:p>
        </w:tc>
        <w:tc>
          <w:tcPr>
            <w:tcW w:w="867" w:type="dxa"/>
            <w:shd w:val="clear" w:color="auto" w:fill="auto"/>
          </w:tcPr>
          <w:p w14:paraId="3CF3B301" w14:textId="77777777" w:rsidR="00362993" w:rsidRPr="0062717A" w:rsidRDefault="00362993" w:rsidP="00F5516A">
            <w:pPr>
              <w:pStyle w:val="TAC"/>
            </w:pPr>
            <w:r w:rsidRPr="0062717A">
              <w:t>N/A</w:t>
            </w:r>
          </w:p>
        </w:tc>
        <w:tc>
          <w:tcPr>
            <w:tcW w:w="1248" w:type="dxa"/>
            <w:shd w:val="clear" w:color="auto" w:fill="auto"/>
            <w:vAlign w:val="center"/>
          </w:tcPr>
          <w:p w14:paraId="6C27137D" w14:textId="77777777" w:rsidR="00362993" w:rsidRPr="0062717A" w:rsidRDefault="00362993" w:rsidP="00F5516A">
            <w:pPr>
              <w:pStyle w:val="TAC"/>
            </w:pPr>
            <w:r w:rsidRPr="0062717A">
              <w:rPr>
                <w:lang w:eastAsia="fi-FI"/>
              </w:rPr>
              <w:t>N/A</w:t>
            </w:r>
          </w:p>
        </w:tc>
      </w:tr>
      <w:tr w:rsidR="00362993" w:rsidRPr="0062717A" w14:paraId="4D60AEAC" w14:textId="77777777" w:rsidTr="00F5516A">
        <w:trPr>
          <w:trHeight w:val="54"/>
          <w:jc w:val="center"/>
        </w:trPr>
        <w:tc>
          <w:tcPr>
            <w:tcW w:w="1928" w:type="dxa"/>
            <w:vMerge w:val="restart"/>
            <w:shd w:val="clear" w:color="auto" w:fill="auto"/>
            <w:vAlign w:val="center"/>
          </w:tcPr>
          <w:p w14:paraId="19B26EEC" w14:textId="77777777" w:rsidR="00362993" w:rsidRPr="0062717A" w:rsidRDefault="00362993" w:rsidP="00F5516A">
            <w:pPr>
              <w:pStyle w:val="TAC"/>
              <w:rPr>
                <w:rFonts w:eastAsia="MS Mincho"/>
              </w:rPr>
            </w:pPr>
            <w:r w:rsidRPr="0062717A">
              <w:t>DC_18A-28A_n78A</w:t>
            </w:r>
          </w:p>
        </w:tc>
        <w:tc>
          <w:tcPr>
            <w:tcW w:w="1146" w:type="dxa"/>
            <w:shd w:val="clear" w:color="auto" w:fill="auto"/>
            <w:vAlign w:val="center"/>
          </w:tcPr>
          <w:p w14:paraId="6D56209C" w14:textId="77777777" w:rsidR="00362993" w:rsidRPr="0062717A" w:rsidRDefault="00362993" w:rsidP="00F5516A">
            <w:pPr>
              <w:pStyle w:val="TAC"/>
            </w:pPr>
            <w:r w:rsidRPr="0062717A">
              <w:t>18</w:t>
            </w:r>
          </w:p>
        </w:tc>
        <w:tc>
          <w:tcPr>
            <w:tcW w:w="1481" w:type="dxa"/>
            <w:shd w:val="clear" w:color="auto" w:fill="auto"/>
            <w:noWrap/>
            <w:vAlign w:val="center"/>
          </w:tcPr>
          <w:p w14:paraId="1C2DE873" w14:textId="77777777" w:rsidR="00362993" w:rsidRPr="0062717A" w:rsidRDefault="00362993" w:rsidP="00F5516A">
            <w:pPr>
              <w:pStyle w:val="TAC"/>
            </w:pPr>
            <w:r w:rsidRPr="0062717A">
              <w:t>819</w:t>
            </w:r>
          </w:p>
        </w:tc>
        <w:tc>
          <w:tcPr>
            <w:tcW w:w="779" w:type="dxa"/>
            <w:shd w:val="clear" w:color="auto" w:fill="auto"/>
            <w:noWrap/>
            <w:vAlign w:val="center"/>
          </w:tcPr>
          <w:p w14:paraId="283B4D49" w14:textId="77777777" w:rsidR="00362993" w:rsidRPr="0062717A" w:rsidRDefault="00362993" w:rsidP="00F5516A">
            <w:pPr>
              <w:pStyle w:val="TAC"/>
            </w:pPr>
            <w:r w:rsidRPr="0062717A">
              <w:t>5</w:t>
            </w:r>
          </w:p>
        </w:tc>
        <w:tc>
          <w:tcPr>
            <w:tcW w:w="721" w:type="dxa"/>
            <w:shd w:val="clear" w:color="auto" w:fill="auto"/>
            <w:noWrap/>
            <w:vAlign w:val="center"/>
          </w:tcPr>
          <w:p w14:paraId="0610A444" w14:textId="77777777" w:rsidR="00362993" w:rsidRPr="0062717A" w:rsidRDefault="00362993" w:rsidP="00F5516A">
            <w:pPr>
              <w:pStyle w:val="TAC"/>
            </w:pPr>
            <w:r w:rsidRPr="0062717A">
              <w:t>25</w:t>
            </w:r>
          </w:p>
        </w:tc>
        <w:tc>
          <w:tcPr>
            <w:tcW w:w="1314" w:type="dxa"/>
            <w:shd w:val="clear" w:color="auto" w:fill="auto"/>
            <w:noWrap/>
            <w:vAlign w:val="center"/>
          </w:tcPr>
          <w:p w14:paraId="477A87C4" w14:textId="77777777" w:rsidR="00362993" w:rsidRPr="0062717A" w:rsidRDefault="00362993" w:rsidP="00F5516A">
            <w:pPr>
              <w:pStyle w:val="TAC"/>
            </w:pPr>
            <w:r w:rsidRPr="0062717A">
              <w:t>864</w:t>
            </w:r>
          </w:p>
        </w:tc>
        <w:tc>
          <w:tcPr>
            <w:tcW w:w="867" w:type="dxa"/>
            <w:shd w:val="clear" w:color="auto" w:fill="auto"/>
            <w:vAlign w:val="center"/>
          </w:tcPr>
          <w:p w14:paraId="42B7337C" w14:textId="77777777" w:rsidR="00362993" w:rsidRPr="0062717A" w:rsidRDefault="00362993" w:rsidP="00F5516A">
            <w:pPr>
              <w:pStyle w:val="TAC"/>
            </w:pPr>
            <w:r w:rsidRPr="0062717A">
              <w:t>3.8</w:t>
            </w:r>
          </w:p>
        </w:tc>
        <w:tc>
          <w:tcPr>
            <w:tcW w:w="1248" w:type="dxa"/>
            <w:shd w:val="clear" w:color="auto" w:fill="auto"/>
            <w:vAlign w:val="center"/>
          </w:tcPr>
          <w:p w14:paraId="093EE841" w14:textId="77777777" w:rsidR="00362993" w:rsidRPr="0062717A" w:rsidRDefault="00362993" w:rsidP="00F5516A">
            <w:pPr>
              <w:pStyle w:val="TAC"/>
            </w:pPr>
            <w:r w:rsidRPr="0062717A">
              <w:t>IMD5</w:t>
            </w:r>
          </w:p>
        </w:tc>
      </w:tr>
      <w:tr w:rsidR="00362993" w:rsidRPr="0062717A" w14:paraId="537566C4" w14:textId="77777777" w:rsidTr="00F5516A">
        <w:trPr>
          <w:trHeight w:val="54"/>
          <w:jc w:val="center"/>
        </w:trPr>
        <w:tc>
          <w:tcPr>
            <w:tcW w:w="1928" w:type="dxa"/>
            <w:vMerge/>
            <w:shd w:val="clear" w:color="auto" w:fill="auto"/>
            <w:vAlign w:val="center"/>
          </w:tcPr>
          <w:p w14:paraId="1119EB02" w14:textId="77777777" w:rsidR="00362993" w:rsidRPr="0062717A" w:rsidRDefault="00362993" w:rsidP="00F5516A">
            <w:pPr>
              <w:pStyle w:val="TAC"/>
              <w:rPr>
                <w:rFonts w:eastAsia="MS Mincho"/>
              </w:rPr>
            </w:pPr>
          </w:p>
        </w:tc>
        <w:tc>
          <w:tcPr>
            <w:tcW w:w="1146" w:type="dxa"/>
            <w:shd w:val="clear" w:color="auto" w:fill="auto"/>
            <w:vAlign w:val="center"/>
          </w:tcPr>
          <w:p w14:paraId="2A595C22" w14:textId="77777777" w:rsidR="00362993" w:rsidRPr="0062717A" w:rsidRDefault="00362993" w:rsidP="00F5516A">
            <w:pPr>
              <w:pStyle w:val="TAC"/>
            </w:pPr>
            <w:r w:rsidRPr="0062717A">
              <w:t>28</w:t>
            </w:r>
          </w:p>
        </w:tc>
        <w:tc>
          <w:tcPr>
            <w:tcW w:w="1481" w:type="dxa"/>
            <w:shd w:val="clear" w:color="auto" w:fill="auto"/>
            <w:noWrap/>
            <w:vAlign w:val="center"/>
          </w:tcPr>
          <w:p w14:paraId="413044DD" w14:textId="77777777" w:rsidR="00362993" w:rsidRPr="0062717A" w:rsidRDefault="00362993" w:rsidP="00F5516A">
            <w:pPr>
              <w:pStyle w:val="TAC"/>
            </w:pPr>
            <w:r w:rsidRPr="0062717A">
              <w:t>723</w:t>
            </w:r>
          </w:p>
        </w:tc>
        <w:tc>
          <w:tcPr>
            <w:tcW w:w="779" w:type="dxa"/>
            <w:shd w:val="clear" w:color="auto" w:fill="auto"/>
            <w:noWrap/>
            <w:vAlign w:val="center"/>
          </w:tcPr>
          <w:p w14:paraId="73CEBB2F" w14:textId="77777777" w:rsidR="00362993" w:rsidRPr="0062717A" w:rsidRDefault="00362993" w:rsidP="00F5516A">
            <w:pPr>
              <w:pStyle w:val="TAC"/>
            </w:pPr>
            <w:r w:rsidRPr="0062717A">
              <w:t>5</w:t>
            </w:r>
          </w:p>
        </w:tc>
        <w:tc>
          <w:tcPr>
            <w:tcW w:w="721" w:type="dxa"/>
            <w:shd w:val="clear" w:color="auto" w:fill="auto"/>
            <w:noWrap/>
            <w:vAlign w:val="center"/>
          </w:tcPr>
          <w:p w14:paraId="5CEFDF4D" w14:textId="77777777" w:rsidR="00362993" w:rsidRPr="0062717A" w:rsidRDefault="00362993" w:rsidP="00F5516A">
            <w:pPr>
              <w:pStyle w:val="TAC"/>
            </w:pPr>
            <w:r w:rsidRPr="0062717A">
              <w:t>25</w:t>
            </w:r>
          </w:p>
        </w:tc>
        <w:tc>
          <w:tcPr>
            <w:tcW w:w="1314" w:type="dxa"/>
            <w:shd w:val="clear" w:color="auto" w:fill="auto"/>
            <w:noWrap/>
            <w:vAlign w:val="center"/>
          </w:tcPr>
          <w:p w14:paraId="79567618" w14:textId="77777777" w:rsidR="00362993" w:rsidRPr="0062717A" w:rsidRDefault="00362993" w:rsidP="00F5516A">
            <w:pPr>
              <w:pStyle w:val="TAC"/>
            </w:pPr>
            <w:r w:rsidRPr="0062717A">
              <w:t>778</w:t>
            </w:r>
          </w:p>
        </w:tc>
        <w:tc>
          <w:tcPr>
            <w:tcW w:w="867" w:type="dxa"/>
            <w:shd w:val="clear" w:color="auto" w:fill="auto"/>
            <w:vAlign w:val="center"/>
          </w:tcPr>
          <w:p w14:paraId="04FD70DB" w14:textId="77777777" w:rsidR="00362993" w:rsidRPr="0062717A" w:rsidRDefault="00362993" w:rsidP="00F5516A">
            <w:pPr>
              <w:pStyle w:val="TAC"/>
            </w:pPr>
            <w:r w:rsidRPr="0062717A">
              <w:t>N/A</w:t>
            </w:r>
          </w:p>
        </w:tc>
        <w:tc>
          <w:tcPr>
            <w:tcW w:w="1248" w:type="dxa"/>
            <w:shd w:val="clear" w:color="auto" w:fill="auto"/>
            <w:vAlign w:val="center"/>
          </w:tcPr>
          <w:p w14:paraId="09DF3809" w14:textId="77777777" w:rsidR="00362993" w:rsidRPr="0062717A" w:rsidRDefault="00362993" w:rsidP="00F5516A">
            <w:pPr>
              <w:pStyle w:val="TAC"/>
            </w:pPr>
            <w:r w:rsidRPr="0062717A">
              <w:t>N/A</w:t>
            </w:r>
          </w:p>
        </w:tc>
      </w:tr>
      <w:tr w:rsidR="00362993" w:rsidRPr="0062717A" w14:paraId="54E57EC6" w14:textId="77777777" w:rsidTr="00F5516A">
        <w:trPr>
          <w:trHeight w:val="54"/>
          <w:jc w:val="center"/>
        </w:trPr>
        <w:tc>
          <w:tcPr>
            <w:tcW w:w="1928" w:type="dxa"/>
            <w:vMerge/>
            <w:shd w:val="clear" w:color="auto" w:fill="auto"/>
            <w:vAlign w:val="center"/>
          </w:tcPr>
          <w:p w14:paraId="59F46191" w14:textId="77777777" w:rsidR="00362993" w:rsidRPr="0062717A" w:rsidRDefault="00362993" w:rsidP="00F5516A">
            <w:pPr>
              <w:pStyle w:val="TAC"/>
              <w:rPr>
                <w:rFonts w:eastAsia="MS Mincho"/>
              </w:rPr>
            </w:pPr>
          </w:p>
        </w:tc>
        <w:tc>
          <w:tcPr>
            <w:tcW w:w="1146" w:type="dxa"/>
            <w:shd w:val="clear" w:color="auto" w:fill="auto"/>
            <w:vAlign w:val="center"/>
          </w:tcPr>
          <w:p w14:paraId="0F4FD4E4" w14:textId="77777777" w:rsidR="00362993" w:rsidRPr="0062717A" w:rsidRDefault="00362993" w:rsidP="00F5516A">
            <w:pPr>
              <w:pStyle w:val="TAC"/>
            </w:pPr>
            <w:r w:rsidRPr="0062717A">
              <w:t>n78</w:t>
            </w:r>
          </w:p>
        </w:tc>
        <w:tc>
          <w:tcPr>
            <w:tcW w:w="1481" w:type="dxa"/>
            <w:shd w:val="clear" w:color="auto" w:fill="auto"/>
            <w:noWrap/>
            <w:vAlign w:val="center"/>
          </w:tcPr>
          <w:p w14:paraId="04A6E0CF" w14:textId="77777777" w:rsidR="00362993" w:rsidRPr="0062717A" w:rsidRDefault="00362993" w:rsidP="00F5516A">
            <w:pPr>
              <w:pStyle w:val="TAC"/>
            </w:pPr>
            <w:r w:rsidRPr="0062717A">
              <w:t>3756</w:t>
            </w:r>
          </w:p>
        </w:tc>
        <w:tc>
          <w:tcPr>
            <w:tcW w:w="779" w:type="dxa"/>
            <w:shd w:val="clear" w:color="auto" w:fill="auto"/>
            <w:noWrap/>
            <w:vAlign w:val="center"/>
          </w:tcPr>
          <w:p w14:paraId="110B1E99" w14:textId="77777777" w:rsidR="00362993" w:rsidRPr="0062717A" w:rsidRDefault="00362993" w:rsidP="00F5516A">
            <w:pPr>
              <w:pStyle w:val="TAC"/>
            </w:pPr>
            <w:r w:rsidRPr="0062717A">
              <w:t>10</w:t>
            </w:r>
          </w:p>
        </w:tc>
        <w:tc>
          <w:tcPr>
            <w:tcW w:w="721" w:type="dxa"/>
            <w:shd w:val="clear" w:color="auto" w:fill="auto"/>
            <w:noWrap/>
            <w:vAlign w:val="center"/>
          </w:tcPr>
          <w:p w14:paraId="72A18C4D" w14:textId="77777777" w:rsidR="00362993" w:rsidRPr="0062717A" w:rsidRDefault="00362993" w:rsidP="00F5516A">
            <w:pPr>
              <w:pStyle w:val="TAC"/>
            </w:pPr>
            <w:r w:rsidRPr="0062717A">
              <w:t>50</w:t>
            </w:r>
          </w:p>
        </w:tc>
        <w:tc>
          <w:tcPr>
            <w:tcW w:w="1314" w:type="dxa"/>
            <w:shd w:val="clear" w:color="auto" w:fill="auto"/>
            <w:noWrap/>
            <w:vAlign w:val="center"/>
          </w:tcPr>
          <w:p w14:paraId="3A905312" w14:textId="77777777" w:rsidR="00362993" w:rsidRPr="0062717A" w:rsidRDefault="00362993" w:rsidP="00F5516A">
            <w:pPr>
              <w:pStyle w:val="TAC"/>
            </w:pPr>
            <w:r w:rsidRPr="0062717A">
              <w:t>3756</w:t>
            </w:r>
          </w:p>
        </w:tc>
        <w:tc>
          <w:tcPr>
            <w:tcW w:w="867" w:type="dxa"/>
            <w:shd w:val="clear" w:color="auto" w:fill="auto"/>
            <w:vAlign w:val="center"/>
          </w:tcPr>
          <w:p w14:paraId="4DCF9EFF" w14:textId="77777777" w:rsidR="00362993" w:rsidRPr="0062717A" w:rsidRDefault="00362993" w:rsidP="00F5516A">
            <w:pPr>
              <w:pStyle w:val="TAC"/>
            </w:pPr>
            <w:r w:rsidRPr="0062717A">
              <w:t>N/A</w:t>
            </w:r>
          </w:p>
        </w:tc>
        <w:tc>
          <w:tcPr>
            <w:tcW w:w="1248" w:type="dxa"/>
            <w:shd w:val="clear" w:color="auto" w:fill="auto"/>
            <w:vAlign w:val="center"/>
          </w:tcPr>
          <w:p w14:paraId="31138517" w14:textId="77777777" w:rsidR="00362993" w:rsidRPr="0062717A" w:rsidRDefault="00362993" w:rsidP="00F5516A">
            <w:pPr>
              <w:pStyle w:val="TAC"/>
            </w:pPr>
            <w:r w:rsidRPr="0062717A">
              <w:t>N/A</w:t>
            </w:r>
          </w:p>
        </w:tc>
      </w:tr>
      <w:tr w:rsidR="00362993" w:rsidRPr="0062717A" w14:paraId="252A8145" w14:textId="77777777" w:rsidTr="00F5516A">
        <w:trPr>
          <w:trHeight w:val="54"/>
          <w:jc w:val="center"/>
        </w:trPr>
        <w:tc>
          <w:tcPr>
            <w:tcW w:w="1928" w:type="dxa"/>
            <w:vMerge w:val="restart"/>
            <w:shd w:val="clear" w:color="auto" w:fill="auto"/>
            <w:vAlign w:val="center"/>
          </w:tcPr>
          <w:p w14:paraId="033D4D59" w14:textId="77777777" w:rsidR="00362993" w:rsidRPr="0062717A" w:rsidRDefault="00362993" w:rsidP="00F5516A">
            <w:pPr>
              <w:keepNext/>
              <w:keepLines/>
              <w:spacing w:after="0"/>
              <w:jc w:val="center"/>
              <w:rPr>
                <w:rFonts w:ascii="Arial" w:eastAsia="MS Mincho" w:hAnsi="Arial"/>
                <w:sz w:val="18"/>
                <w:lang w:eastAsia="ja-JP"/>
              </w:rPr>
            </w:pPr>
            <w:r w:rsidRPr="0062717A">
              <w:rPr>
                <w:rFonts w:ascii="Arial" w:eastAsia="MS Mincho" w:hAnsi="Arial"/>
                <w:sz w:val="18"/>
                <w:lang w:eastAsia="ja-JP"/>
              </w:rPr>
              <w:t>DC_18A-41A_n3A</w:t>
            </w:r>
          </w:p>
          <w:p w14:paraId="61CCF385" w14:textId="77777777" w:rsidR="00362993" w:rsidRPr="0062717A" w:rsidRDefault="00362993" w:rsidP="00F5516A">
            <w:pPr>
              <w:pStyle w:val="TAC"/>
              <w:rPr>
                <w:rFonts w:eastAsia="Malgun Gothic" w:cs="Arial"/>
                <w:kern w:val="2"/>
                <w:szCs w:val="24"/>
                <w:lang w:eastAsia="ko-KR"/>
              </w:rPr>
            </w:pPr>
            <w:r w:rsidRPr="0062717A">
              <w:rPr>
                <w:rFonts w:eastAsia="MS Mincho"/>
                <w:lang w:eastAsia="ja-JP"/>
              </w:rPr>
              <w:t>DC_18A-41C_n3A</w:t>
            </w:r>
          </w:p>
        </w:tc>
        <w:tc>
          <w:tcPr>
            <w:tcW w:w="1146" w:type="dxa"/>
            <w:shd w:val="clear" w:color="auto" w:fill="auto"/>
            <w:vAlign w:val="center"/>
          </w:tcPr>
          <w:p w14:paraId="0EA72B42" w14:textId="77777777" w:rsidR="00362993" w:rsidRPr="0062717A" w:rsidRDefault="00362993" w:rsidP="00F5516A">
            <w:pPr>
              <w:pStyle w:val="TAC"/>
            </w:pPr>
            <w:r w:rsidRPr="0062717A">
              <w:rPr>
                <w:rFonts w:eastAsia="MS Mincho"/>
                <w:lang w:eastAsia="ja-JP"/>
              </w:rPr>
              <w:t>18</w:t>
            </w:r>
          </w:p>
        </w:tc>
        <w:tc>
          <w:tcPr>
            <w:tcW w:w="1481" w:type="dxa"/>
            <w:shd w:val="clear" w:color="auto" w:fill="auto"/>
            <w:noWrap/>
            <w:vAlign w:val="center"/>
          </w:tcPr>
          <w:p w14:paraId="3E3349B6" w14:textId="77777777" w:rsidR="00362993" w:rsidRPr="0062717A" w:rsidRDefault="00362993" w:rsidP="00F5516A">
            <w:pPr>
              <w:pStyle w:val="TAC"/>
              <w:rPr>
                <w:rFonts w:eastAsia="Malgun Gothic"/>
                <w:color w:val="000000"/>
                <w:lang w:eastAsia="ko-KR"/>
              </w:rPr>
            </w:pPr>
            <w:r w:rsidRPr="0062717A">
              <w:rPr>
                <w:rFonts w:eastAsia="MS Mincho"/>
                <w:lang w:eastAsia="ja-JP"/>
              </w:rPr>
              <w:t>820</w:t>
            </w:r>
          </w:p>
        </w:tc>
        <w:tc>
          <w:tcPr>
            <w:tcW w:w="779" w:type="dxa"/>
            <w:shd w:val="clear" w:color="auto" w:fill="auto"/>
            <w:noWrap/>
            <w:vAlign w:val="center"/>
          </w:tcPr>
          <w:p w14:paraId="509F9093" w14:textId="77777777" w:rsidR="00362993" w:rsidRPr="0062717A" w:rsidRDefault="00362993" w:rsidP="00F5516A">
            <w:pPr>
              <w:pStyle w:val="TAC"/>
              <w:rPr>
                <w:color w:val="000000"/>
              </w:rPr>
            </w:pPr>
            <w:r w:rsidRPr="0062717A">
              <w:rPr>
                <w:rFonts w:eastAsia="MS Mincho"/>
                <w:lang w:eastAsia="ja-JP"/>
              </w:rPr>
              <w:t>5</w:t>
            </w:r>
          </w:p>
        </w:tc>
        <w:tc>
          <w:tcPr>
            <w:tcW w:w="721" w:type="dxa"/>
            <w:shd w:val="clear" w:color="auto" w:fill="auto"/>
            <w:noWrap/>
            <w:vAlign w:val="center"/>
          </w:tcPr>
          <w:p w14:paraId="147A3FDB" w14:textId="77777777" w:rsidR="00362993" w:rsidRPr="0062717A" w:rsidRDefault="00362993" w:rsidP="00F5516A">
            <w:pPr>
              <w:pStyle w:val="TAC"/>
              <w:rPr>
                <w:color w:val="000000"/>
              </w:rPr>
            </w:pPr>
            <w:r w:rsidRPr="0062717A">
              <w:rPr>
                <w:rFonts w:eastAsia="MS Mincho"/>
                <w:lang w:eastAsia="ja-JP"/>
              </w:rPr>
              <w:t>25</w:t>
            </w:r>
          </w:p>
        </w:tc>
        <w:tc>
          <w:tcPr>
            <w:tcW w:w="1314" w:type="dxa"/>
            <w:shd w:val="clear" w:color="auto" w:fill="auto"/>
            <w:noWrap/>
            <w:vAlign w:val="center"/>
          </w:tcPr>
          <w:p w14:paraId="30F06FFA" w14:textId="77777777" w:rsidR="00362993" w:rsidRPr="0062717A" w:rsidRDefault="00362993" w:rsidP="00F5516A">
            <w:pPr>
              <w:pStyle w:val="TAC"/>
              <w:rPr>
                <w:rFonts w:eastAsia="Malgun Gothic"/>
                <w:color w:val="000000"/>
                <w:lang w:eastAsia="ko-KR"/>
              </w:rPr>
            </w:pPr>
            <w:r w:rsidRPr="0062717A">
              <w:rPr>
                <w:rFonts w:eastAsia="MS Mincho"/>
                <w:lang w:eastAsia="ja-JP"/>
              </w:rPr>
              <w:t>865</w:t>
            </w:r>
          </w:p>
        </w:tc>
        <w:tc>
          <w:tcPr>
            <w:tcW w:w="867" w:type="dxa"/>
            <w:shd w:val="clear" w:color="auto" w:fill="auto"/>
            <w:vAlign w:val="center"/>
          </w:tcPr>
          <w:p w14:paraId="1304A53C" w14:textId="77777777" w:rsidR="00362993" w:rsidRPr="0062717A" w:rsidRDefault="00362993" w:rsidP="00F5516A">
            <w:pPr>
              <w:pStyle w:val="TAC"/>
            </w:pPr>
            <w:r w:rsidRPr="0062717A">
              <w:rPr>
                <w:rFonts w:eastAsia="MS Mincho"/>
                <w:lang w:eastAsia="ja-JP"/>
              </w:rPr>
              <w:t>N/A</w:t>
            </w:r>
          </w:p>
        </w:tc>
        <w:tc>
          <w:tcPr>
            <w:tcW w:w="1248" w:type="dxa"/>
            <w:shd w:val="clear" w:color="auto" w:fill="auto"/>
            <w:vAlign w:val="center"/>
          </w:tcPr>
          <w:p w14:paraId="3443B95A" w14:textId="77777777" w:rsidR="00362993" w:rsidRPr="0062717A" w:rsidRDefault="00362993" w:rsidP="00F5516A">
            <w:pPr>
              <w:pStyle w:val="TAC"/>
              <w:rPr>
                <w:lang w:eastAsia="ja-JP"/>
              </w:rPr>
            </w:pPr>
            <w:r w:rsidRPr="0062717A">
              <w:rPr>
                <w:rFonts w:eastAsia="MS Mincho"/>
                <w:lang w:eastAsia="ja-JP"/>
              </w:rPr>
              <w:t>N/A</w:t>
            </w:r>
          </w:p>
        </w:tc>
      </w:tr>
      <w:tr w:rsidR="00362993" w:rsidRPr="0062717A" w14:paraId="1A02102E" w14:textId="77777777" w:rsidTr="00F5516A">
        <w:trPr>
          <w:trHeight w:val="54"/>
          <w:jc w:val="center"/>
        </w:trPr>
        <w:tc>
          <w:tcPr>
            <w:tcW w:w="1928" w:type="dxa"/>
            <w:vMerge/>
            <w:shd w:val="clear" w:color="auto" w:fill="auto"/>
            <w:vAlign w:val="center"/>
          </w:tcPr>
          <w:p w14:paraId="6AAE0A28" w14:textId="77777777" w:rsidR="00362993" w:rsidRPr="0062717A" w:rsidRDefault="00362993" w:rsidP="00F5516A">
            <w:pPr>
              <w:pStyle w:val="TAC"/>
              <w:rPr>
                <w:rFonts w:eastAsia="Malgun Gothic" w:cs="Arial"/>
                <w:kern w:val="2"/>
                <w:szCs w:val="24"/>
                <w:lang w:eastAsia="ko-KR"/>
              </w:rPr>
            </w:pPr>
          </w:p>
        </w:tc>
        <w:tc>
          <w:tcPr>
            <w:tcW w:w="1146" w:type="dxa"/>
            <w:shd w:val="clear" w:color="auto" w:fill="auto"/>
            <w:vAlign w:val="center"/>
          </w:tcPr>
          <w:p w14:paraId="31C8956C" w14:textId="77777777" w:rsidR="00362993" w:rsidRPr="0062717A" w:rsidRDefault="00362993" w:rsidP="00F5516A">
            <w:pPr>
              <w:pStyle w:val="TAC"/>
            </w:pPr>
            <w:r w:rsidRPr="0062717A">
              <w:rPr>
                <w:rFonts w:eastAsia="MS Mincho"/>
                <w:lang w:eastAsia="ja-JP"/>
              </w:rPr>
              <w:t>n3</w:t>
            </w:r>
          </w:p>
        </w:tc>
        <w:tc>
          <w:tcPr>
            <w:tcW w:w="1481" w:type="dxa"/>
            <w:shd w:val="clear" w:color="auto" w:fill="auto"/>
            <w:noWrap/>
            <w:vAlign w:val="center"/>
          </w:tcPr>
          <w:p w14:paraId="7719117E" w14:textId="77777777" w:rsidR="00362993" w:rsidRPr="0062717A" w:rsidRDefault="00362993" w:rsidP="00F5516A">
            <w:pPr>
              <w:pStyle w:val="TAC"/>
              <w:rPr>
                <w:rFonts w:eastAsia="Malgun Gothic"/>
                <w:color w:val="000000"/>
                <w:lang w:eastAsia="ko-KR"/>
              </w:rPr>
            </w:pPr>
            <w:r w:rsidRPr="0062717A">
              <w:rPr>
                <w:rFonts w:eastAsia="MS Mincho"/>
                <w:lang w:eastAsia="ja-JP"/>
              </w:rPr>
              <w:t>1725</w:t>
            </w:r>
          </w:p>
        </w:tc>
        <w:tc>
          <w:tcPr>
            <w:tcW w:w="779" w:type="dxa"/>
            <w:shd w:val="clear" w:color="auto" w:fill="auto"/>
            <w:noWrap/>
            <w:vAlign w:val="center"/>
          </w:tcPr>
          <w:p w14:paraId="17C116FF" w14:textId="77777777" w:rsidR="00362993" w:rsidRPr="0062717A" w:rsidRDefault="00362993" w:rsidP="00F5516A">
            <w:pPr>
              <w:pStyle w:val="TAC"/>
              <w:rPr>
                <w:color w:val="000000"/>
              </w:rPr>
            </w:pPr>
            <w:r w:rsidRPr="0062717A">
              <w:rPr>
                <w:rFonts w:eastAsia="MS Mincho"/>
                <w:lang w:eastAsia="ja-JP"/>
              </w:rPr>
              <w:t>5</w:t>
            </w:r>
          </w:p>
        </w:tc>
        <w:tc>
          <w:tcPr>
            <w:tcW w:w="721" w:type="dxa"/>
            <w:shd w:val="clear" w:color="auto" w:fill="auto"/>
            <w:noWrap/>
            <w:vAlign w:val="center"/>
          </w:tcPr>
          <w:p w14:paraId="659BF0CD" w14:textId="77777777" w:rsidR="00362993" w:rsidRPr="0062717A" w:rsidRDefault="00362993" w:rsidP="00F5516A">
            <w:pPr>
              <w:pStyle w:val="TAC"/>
              <w:rPr>
                <w:color w:val="000000"/>
              </w:rPr>
            </w:pPr>
            <w:r w:rsidRPr="0062717A">
              <w:rPr>
                <w:rFonts w:eastAsia="MS Mincho"/>
                <w:lang w:eastAsia="ja-JP"/>
              </w:rPr>
              <w:t>25</w:t>
            </w:r>
          </w:p>
        </w:tc>
        <w:tc>
          <w:tcPr>
            <w:tcW w:w="1314" w:type="dxa"/>
            <w:shd w:val="clear" w:color="auto" w:fill="auto"/>
            <w:noWrap/>
            <w:vAlign w:val="center"/>
          </w:tcPr>
          <w:p w14:paraId="2A71E335" w14:textId="77777777" w:rsidR="00362993" w:rsidRPr="0062717A" w:rsidRDefault="00362993" w:rsidP="00F5516A">
            <w:pPr>
              <w:pStyle w:val="TAC"/>
              <w:rPr>
                <w:rFonts w:eastAsia="Malgun Gothic"/>
                <w:color w:val="000000"/>
                <w:lang w:eastAsia="ko-KR"/>
              </w:rPr>
            </w:pPr>
            <w:r w:rsidRPr="0062717A">
              <w:rPr>
                <w:rFonts w:eastAsia="MS Mincho"/>
                <w:lang w:eastAsia="ja-JP"/>
              </w:rPr>
              <w:t>1820</w:t>
            </w:r>
          </w:p>
        </w:tc>
        <w:tc>
          <w:tcPr>
            <w:tcW w:w="867" w:type="dxa"/>
            <w:shd w:val="clear" w:color="auto" w:fill="auto"/>
            <w:vAlign w:val="center"/>
          </w:tcPr>
          <w:p w14:paraId="6E262FF5" w14:textId="77777777" w:rsidR="00362993" w:rsidRPr="0062717A" w:rsidRDefault="00362993" w:rsidP="00F5516A">
            <w:pPr>
              <w:pStyle w:val="TAC"/>
            </w:pPr>
            <w:r w:rsidRPr="0062717A">
              <w:rPr>
                <w:rFonts w:eastAsia="MS Mincho"/>
                <w:lang w:eastAsia="ja-JP"/>
              </w:rPr>
              <w:t>N/A</w:t>
            </w:r>
          </w:p>
        </w:tc>
        <w:tc>
          <w:tcPr>
            <w:tcW w:w="1248" w:type="dxa"/>
            <w:shd w:val="clear" w:color="auto" w:fill="auto"/>
            <w:vAlign w:val="center"/>
          </w:tcPr>
          <w:p w14:paraId="4A0AC3B0" w14:textId="77777777" w:rsidR="00362993" w:rsidRPr="0062717A" w:rsidRDefault="00362993" w:rsidP="00F5516A">
            <w:pPr>
              <w:pStyle w:val="TAC"/>
              <w:rPr>
                <w:lang w:eastAsia="ja-JP"/>
              </w:rPr>
            </w:pPr>
            <w:r w:rsidRPr="0062717A">
              <w:rPr>
                <w:rFonts w:eastAsia="MS Mincho"/>
                <w:lang w:eastAsia="ja-JP"/>
              </w:rPr>
              <w:t>N/A</w:t>
            </w:r>
          </w:p>
        </w:tc>
      </w:tr>
      <w:tr w:rsidR="00362993" w:rsidRPr="0062717A" w14:paraId="0D89784B" w14:textId="77777777" w:rsidTr="00F5516A">
        <w:trPr>
          <w:trHeight w:val="54"/>
          <w:jc w:val="center"/>
        </w:trPr>
        <w:tc>
          <w:tcPr>
            <w:tcW w:w="1928" w:type="dxa"/>
            <w:vMerge/>
            <w:shd w:val="clear" w:color="auto" w:fill="auto"/>
            <w:vAlign w:val="center"/>
          </w:tcPr>
          <w:p w14:paraId="5C3374FF" w14:textId="77777777" w:rsidR="00362993" w:rsidRPr="0062717A" w:rsidRDefault="00362993" w:rsidP="00F5516A">
            <w:pPr>
              <w:pStyle w:val="TAC"/>
              <w:rPr>
                <w:rFonts w:eastAsia="Malgun Gothic" w:cs="Arial"/>
                <w:kern w:val="2"/>
                <w:szCs w:val="24"/>
                <w:lang w:eastAsia="ko-KR"/>
              </w:rPr>
            </w:pPr>
          </w:p>
        </w:tc>
        <w:tc>
          <w:tcPr>
            <w:tcW w:w="1146" w:type="dxa"/>
            <w:shd w:val="clear" w:color="auto" w:fill="auto"/>
            <w:vAlign w:val="center"/>
          </w:tcPr>
          <w:p w14:paraId="3D1C54FF" w14:textId="77777777" w:rsidR="00362993" w:rsidRPr="0062717A" w:rsidRDefault="00362993" w:rsidP="00F5516A">
            <w:pPr>
              <w:pStyle w:val="TAC"/>
            </w:pPr>
            <w:r w:rsidRPr="0062717A">
              <w:rPr>
                <w:rFonts w:eastAsia="MS Mincho"/>
                <w:lang w:eastAsia="ja-JP"/>
              </w:rPr>
              <w:t>41</w:t>
            </w:r>
          </w:p>
        </w:tc>
        <w:tc>
          <w:tcPr>
            <w:tcW w:w="1481" w:type="dxa"/>
            <w:shd w:val="clear" w:color="auto" w:fill="auto"/>
            <w:noWrap/>
            <w:vAlign w:val="center"/>
          </w:tcPr>
          <w:p w14:paraId="02F585DE" w14:textId="77777777" w:rsidR="00362993" w:rsidRPr="0062717A" w:rsidRDefault="00362993" w:rsidP="00F5516A">
            <w:pPr>
              <w:pStyle w:val="TAC"/>
              <w:rPr>
                <w:rFonts w:eastAsia="Malgun Gothic"/>
                <w:color w:val="000000"/>
                <w:lang w:eastAsia="ko-KR"/>
              </w:rPr>
            </w:pPr>
            <w:r w:rsidRPr="0062717A">
              <w:rPr>
                <w:rFonts w:eastAsia="MS Mincho"/>
                <w:lang w:eastAsia="ja-JP"/>
              </w:rPr>
              <w:t>2630</w:t>
            </w:r>
          </w:p>
        </w:tc>
        <w:tc>
          <w:tcPr>
            <w:tcW w:w="779" w:type="dxa"/>
            <w:shd w:val="clear" w:color="auto" w:fill="auto"/>
            <w:noWrap/>
            <w:vAlign w:val="center"/>
          </w:tcPr>
          <w:p w14:paraId="201D5737" w14:textId="77777777" w:rsidR="00362993" w:rsidRPr="0062717A" w:rsidRDefault="00362993" w:rsidP="00F5516A">
            <w:pPr>
              <w:pStyle w:val="TAC"/>
              <w:rPr>
                <w:color w:val="000000"/>
              </w:rPr>
            </w:pPr>
            <w:r w:rsidRPr="0062717A">
              <w:rPr>
                <w:rFonts w:eastAsia="MS Mincho"/>
                <w:lang w:eastAsia="ja-JP"/>
              </w:rPr>
              <w:t>5</w:t>
            </w:r>
          </w:p>
        </w:tc>
        <w:tc>
          <w:tcPr>
            <w:tcW w:w="721" w:type="dxa"/>
            <w:shd w:val="clear" w:color="auto" w:fill="auto"/>
            <w:noWrap/>
            <w:vAlign w:val="center"/>
          </w:tcPr>
          <w:p w14:paraId="20A789FD" w14:textId="77777777" w:rsidR="00362993" w:rsidRPr="0062717A" w:rsidRDefault="00362993" w:rsidP="00F5516A">
            <w:pPr>
              <w:pStyle w:val="TAC"/>
              <w:rPr>
                <w:color w:val="000000"/>
              </w:rPr>
            </w:pPr>
            <w:r w:rsidRPr="0062717A">
              <w:rPr>
                <w:rFonts w:eastAsia="MS Mincho"/>
                <w:lang w:eastAsia="ja-JP"/>
              </w:rPr>
              <w:t>25</w:t>
            </w:r>
          </w:p>
        </w:tc>
        <w:tc>
          <w:tcPr>
            <w:tcW w:w="1314" w:type="dxa"/>
            <w:shd w:val="clear" w:color="auto" w:fill="auto"/>
            <w:noWrap/>
            <w:vAlign w:val="center"/>
          </w:tcPr>
          <w:p w14:paraId="56657172" w14:textId="77777777" w:rsidR="00362993" w:rsidRPr="0062717A" w:rsidRDefault="00362993" w:rsidP="00F5516A">
            <w:pPr>
              <w:pStyle w:val="TAC"/>
              <w:rPr>
                <w:rFonts w:eastAsia="Malgun Gothic"/>
                <w:color w:val="000000"/>
                <w:lang w:eastAsia="ko-KR"/>
              </w:rPr>
            </w:pPr>
            <w:r w:rsidRPr="0062717A">
              <w:rPr>
                <w:rFonts w:eastAsia="MS Mincho"/>
                <w:lang w:eastAsia="ja-JP"/>
              </w:rPr>
              <w:t>2630</w:t>
            </w:r>
          </w:p>
        </w:tc>
        <w:tc>
          <w:tcPr>
            <w:tcW w:w="867" w:type="dxa"/>
            <w:shd w:val="clear" w:color="auto" w:fill="auto"/>
            <w:vAlign w:val="center"/>
          </w:tcPr>
          <w:p w14:paraId="0CBE07A5" w14:textId="77777777" w:rsidR="00362993" w:rsidRPr="0062717A" w:rsidRDefault="00362993" w:rsidP="00F5516A">
            <w:pPr>
              <w:pStyle w:val="TAC"/>
            </w:pPr>
            <w:r w:rsidRPr="0062717A">
              <w:rPr>
                <w:rFonts w:eastAsia="MS Mincho"/>
                <w:lang w:eastAsia="ja-JP"/>
              </w:rPr>
              <w:t>16.0</w:t>
            </w:r>
          </w:p>
        </w:tc>
        <w:tc>
          <w:tcPr>
            <w:tcW w:w="1248" w:type="dxa"/>
            <w:shd w:val="clear" w:color="auto" w:fill="auto"/>
            <w:vAlign w:val="center"/>
          </w:tcPr>
          <w:p w14:paraId="713807A0" w14:textId="77777777" w:rsidR="00362993" w:rsidRPr="0062717A" w:rsidRDefault="00362993" w:rsidP="00F5516A">
            <w:pPr>
              <w:pStyle w:val="TAC"/>
              <w:rPr>
                <w:lang w:eastAsia="ja-JP"/>
              </w:rPr>
            </w:pPr>
            <w:r w:rsidRPr="0062717A">
              <w:rPr>
                <w:rFonts w:eastAsia="MS Mincho"/>
                <w:lang w:eastAsia="ja-JP"/>
              </w:rPr>
              <w:t>IMD3</w:t>
            </w:r>
          </w:p>
        </w:tc>
      </w:tr>
      <w:tr w:rsidR="00362993" w:rsidRPr="0062717A" w14:paraId="180239EC" w14:textId="77777777" w:rsidTr="00F5516A">
        <w:trPr>
          <w:trHeight w:val="54"/>
          <w:jc w:val="center"/>
        </w:trPr>
        <w:tc>
          <w:tcPr>
            <w:tcW w:w="1928" w:type="dxa"/>
            <w:vMerge/>
            <w:shd w:val="clear" w:color="auto" w:fill="auto"/>
            <w:vAlign w:val="center"/>
          </w:tcPr>
          <w:p w14:paraId="6DD88FC3" w14:textId="77777777" w:rsidR="00362993" w:rsidRPr="0062717A" w:rsidRDefault="00362993" w:rsidP="00F5516A">
            <w:pPr>
              <w:pStyle w:val="TAC"/>
              <w:rPr>
                <w:rFonts w:eastAsia="Malgun Gothic" w:cs="Arial"/>
                <w:kern w:val="2"/>
                <w:szCs w:val="24"/>
                <w:lang w:eastAsia="ko-KR"/>
              </w:rPr>
            </w:pPr>
          </w:p>
        </w:tc>
        <w:tc>
          <w:tcPr>
            <w:tcW w:w="1146" w:type="dxa"/>
            <w:shd w:val="clear" w:color="auto" w:fill="auto"/>
            <w:vAlign w:val="center"/>
          </w:tcPr>
          <w:p w14:paraId="281026B9" w14:textId="77777777" w:rsidR="00362993" w:rsidRPr="0062717A" w:rsidRDefault="00362993" w:rsidP="00F5516A">
            <w:pPr>
              <w:pStyle w:val="TAC"/>
            </w:pPr>
            <w:r w:rsidRPr="0062717A">
              <w:rPr>
                <w:rFonts w:eastAsia="MS Mincho"/>
                <w:lang w:eastAsia="ja-JP"/>
              </w:rPr>
              <w:t>18</w:t>
            </w:r>
          </w:p>
        </w:tc>
        <w:tc>
          <w:tcPr>
            <w:tcW w:w="1481" w:type="dxa"/>
            <w:shd w:val="clear" w:color="auto" w:fill="auto"/>
            <w:noWrap/>
            <w:vAlign w:val="center"/>
          </w:tcPr>
          <w:p w14:paraId="0EAA5CDA" w14:textId="77777777" w:rsidR="00362993" w:rsidRPr="0062717A" w:rsidRDefault="00362993" w:rsidP="00F5516A">
            <w:pPr>
              <w:pStyle w:val="TAC"/>
              <w:rPr>
                <w:rFonts w:eastAsia="Malgun Gothic"/>
                <w:color w:val="000000"/>
                <w:lang w:eastAsia="ko-KR"/>
              </w:rPr>
            </w:pPr>
            <w:r w:rsidRPr="0062717A">
              <w:rPr>
                <w:rFonts w:eastAsia="MS Mincho"/>
                <w:lang w:eastAsia="ja-JP"/>
              </w:rPr>
              <w:t>820</w:t>
            </w:r>
          </w:p>
        </w:tc>
        <w:tc>
          <w:tcPr>
            <w:tcW w:w="779" w:type="dxa"/>
            <w:shd w:val="clear" w:color="auto" w:fill="auto"/>
            <w:noWrap/>
            <w:vAlign w:val="center"/>
          </w:tcPr>
          <w:p w14:paraId="38B8E246" w14:textId="77777777" w:rsidR="00362993" w:rsidRPr="0062717A" w:rsidRDefault="00362993" w:rsidP="00F5516A">
            <w:pPr>
              <w:pStyle w:val="TAC"/>
              <w:rPr>
                <w:color w:val="000000"/>
              </w:rPr>
            </w:pPr>
            <w:r w:rsidRPr="0062717A">
              <w:rPr>
                <w:rFonts w:eastAsia="MS Mincho"/>
                <w:lang w:eastAsia="ja-JP"/>
              </w:rPr>
              <w:t>5</w:t>
            </w:r>
          </w:p>
        </w:tc>
        <w:tc>
          <w:tcPr>
            <w:tcW w:w="721" w:type="dxa"/>
            <w:shd w:val="clear" w:color="auto" w:fill="auto"/>
            <w:noWrap/>
            <w:vAlign w:val="center"/>
          </w:tcPr>
          <w:p w14:paraId="27CD716C" w14:textId="77777777" w:rsidR="00362993" w:rsidRPr="0062717A" w:rsidRDefault="00362993" w:rsidP="00F5516A">
            <w:pPr>
              <w:pStyle w:val="TAC"/>
              <w:rPr>
                <w:color w:val="000000"/>
              </w:rPr>
            </w:pPr>
            <w:r w:rsidRPr="0062717A">
              <w:rPr>
                <w:rFonts w:eastAsia="MS Mincho"/>
                <w:lang w:eastAsia="ja-JP"/>
              </w:rPr>
              <w:t>25</w:t>
            </w:r>
          </w:p>
        </w:tc>
        <w:tc>
          <w:tcPr>
            <w:tcW w:w="1314" w:type="dxa"/>
            <w:shd w:val="clear" w:color="auto" w:fill="auto"/>
            <w:noWrap/>
            <w:vAlign w:val="center"/>
          </w:tcPr>
          <w:p w14:paraId="0F84F57C" w14:textId="77777777" w:rsidR="00362993" w:rsidRPr="0062717A" w:rsidRDefault="00362993" w:rsidP="00F5516A">
            <w:pPr>
              <w:pStyle w:val="TAC"/>
              <w:rPr>
                <w:rFonts w:eastAsia="Malgun Gothic"/>
                <w:color w:val="000000"/>
                <w:lang w:eastAsia="ko-KR"/>
              </w:rPr>
            </w:pPr>
            <w:r w:rsidRPr="0062717A">
              <w:rPr>
                <w:rFonts w:eastAsia="MS Mincho"/>
                <w:lang w:eastAsia="ja-JP"/>
              </w:rPr>
              <w:t>865</w:t>
            </w:r>
          </w:p>
        </w:tc>
        <w:tc>
          <w:tcPr>
            <w:tcW w:w="867" w:type="dxa"/>
            <w:shd w:val="clear" w:color="auto" w:fill="auto"/>
            <w:vAlign w:val="center"/>
          </w:tcPr>
          <w:p w14:paraId="7ACA40D4" w14:textId="77777777" w:rsidR="00362993" w:rsidRPr="0062717A" w:rsidRDefault="00362993" w:rsidP="00F5516A">
            <w:pPr>
              <w:pStyle w:val="TAC"/>
            </w:pPr>
            <w:r w:rsidRPr="0062717A">
              <w:rPr>
                <w:rFonts w:eastAsia="MS Mincho"/>
                <w:lang w:eastAsia="ja-JP"/>
              </w:rPr>
              <w:t>28.9</w:t>
            </w:r>
          </w:p>
        </w:tc>
        <w:tc>
          <w:tcPr>
            <w:tcW w:w="1248" w:type="dxa"/>
            <w:shd w:val="clear" w:color="auto" w:fill="auto"/>
            <w:vAlign w:val="center"/>
          </w:tcPr>
          <w:p w14:paraId="3C25FA5B" w14:textId="77777777" w:rsidR="00362993" w:rsidRPr="0062717A" w:rsidRDefault="00362993" w:rsidP="00F5516A">
            <w:pPr>
              <w:pStyle w:val="TAC"/>
              <w:rPr>
                <w:lang w:eastAsia="ja-JP"/>
              </w:rPr>
            </w:pPr>
            <w:r w:rsidRPr="0062717A">
              <w:rPr>
                <w:rFonts w:eastAsia="MS Mincho"/>
                <w:lang w:eastAsia="ja-JP"/>
              </w:rPr>
              <w:t>IMD2</w:t>
            </w:r>
          </w:p>
        </w:tc>
      </w:tr>
      <w:tr w:rsidR="00362993" w:rsidRPr="0062717A" w14:paraId="5411C5DD" w14:textId="77777777" w:rsidTr="00F5516A">
        <w:trPr>
          <w:trHeight w:val="54"/>
          <w:jc w:val="center"/>
        </w:trPr>
        <w:tc>
          <w:tcPr>
            <w:tcW w:w="1928" w:type="dxa"/>
            <w:vMerge/>
            <w:shd w:val="clear" w:color="auto" w:fill="auto"/>
            <w:vAlign w:val="center"/>
          </w:tcPr>
          <w:p w14:paraId="2874C371" w14:textId="77777777" w:rsidR="00362993" w:rsidRPr="0062717A" w:rsidRDefault="00362993" w:rsidP="00F5516A">
            <w:pPr>
              <w:pStyle w:val="TAC"/>
              <w:rPr>
                <w:rFonts w:eastAsia="Malgun Gothic" w:cs="Arial"/>
                <w:kern w:val="2"/>
                <w:szCs w:val="24"/>
                <w:lang w:eastAsia="ko-KR"/>
              </w:rPr>
            </w:pPr>
          </w:p>
        </w:tc>
        <w:tc>
          <w:tcPr>
            <w:tcW w:w="1146" w:type="dxa"/>
            <w:shd w:val="clear" w:color="auto" w:fill="auto"/>
            <w:vAlign w:val="center"/>
          </w:tcPr>
          <w:p w14:paraId="227A7C14" w14:textId="77777777" w:rsidR="00362993" w:rsidRPr="0062717A" w:rsidRDefault="00362993" w:rsidP="00F5516A">
            <w:pPr>
              <w:pStyle w:val="TAC"/>
            </w:pPr>
            <w:r w:rsidRPr="0062717A">
              <w:rPr>
                <w:rFonts w:eastAsia="MS Mincho"/>
                <w:lang w:eastAsia="ja-JP"/>
              </w:rPr>
              <w:t>n3</w:t>
            </w:r>
          </w:p>
        </w:tc>
        <w:tc>
          <w:tcPr>
            <w:tcW w:w="1481" w:type="dxa"/>
            <w:shd w:val="clear" w:color="auto" w:fill="auto"/>
            <w:noWrap/>
            <w:vAlign w:val="center"/>
          </w:tcPr>
          <w:p w14:paraId="4FF6BD51" w14:textId="77777777" w:rsidR="00362993" w:rsidRPr="0062717A" w:rsidRDefault="00362993" w:rsidP="00F5516A">
            <w:pPr>
              <w:pStyle w:val="TAC"/>
              <w:rPr>
                <w:rFonts w:eastAsia="Malgun Gothic"/>
                <w:color w:val="000000"/>
                <w:lang w:eastAsia="ko-KR"/>
              </w:rPr>
            </w:pPr>
            <w:r w:rsidRPr="0062717A">
              <w:rPr>
                <w:rFonts w:eastAsia="MS Mincho"/>
                <w:lang w:eastAsia="ja-JP"/>
              </w:rPr>
              <w:t>1765</w:t>
            </w:r>
          </w:p>
        </w:tc>
        <w:tc>
          <w:tcPr>
            <w:tcW w:w="779" w:type="dxa"/>
            <w:shd w:val="clear" w:color="auto" w:fill="auto"/>
            <w:noWrap/>
            <w:vAlign w:val="center"/>
          </w:tcPr>
          <w:p w14:paraId="47C9B327" w14:textId="77777777" w:rsidR="00362993" w:rsidRPr="0062717A" w:rsidRDefault="00362993" w:rsidP="00F5516A">
            <w:pPr>
              <w:pStyle w:val="TAC"/>
              <w:rPr>
                <w:color w:val="000000"/>
              </w:rPr>
            </w:pPr>
            <w:r w:rsidRPr="0062717A">
              <w:rPr>
                <w:rFonts w:eastAsia="MS Mincho"/>
                <w:lang w:eastAsia="ja-JP"/>
              </w:rPr>
              <w:t>5</w:t>
            </w:r>
          </w:p>
        </w:tc>
        <w:tc>
          <w:tcPr>
            <w:tcW w:w="721" w:type="dxa"/>
            <w:shd w:val="clear" w:color="auto" w:fill="auto"/>
            <w:noWrap/>
            <w:vAlign w:val="center"/>
          </w:tcPr>
          <w:p w14:paraId="1FEABA22" w14:textId="77777777" w:rsidR="00362993" w:rsidRPr="0062717A" w:rsidRDefault="00362993" w:rsidP="00F5516A">
            <w:pPr>
              <w:pStyle w:val="TAC"/>
              <w:rPr>
                <w:color w:val="000000"/>
              </w:rPr>
            </w:pPr>
            <w:r w:rsidRPr="0062717A">
              <w:rPr>
                <w:rFonts w:eastAsia="MS Mincho"/>
                <w:lang w:eastAsia="ja-JP"/>
              </w:rPr>
              <w:t>25</w:t>
            </w:r>
          </w:p>
        </w:tc>
        <w:tc>
          <w:tcPr>
            <w:tcW w:w="1314" w:type="dxa"/>
            <w:shd w:val="clear" w:color="auto" w:fill="auto"/>
            <w:noWrap/>
            <w:vAlign w:val="center"/>
          </w:tcPr>
          <w:p w14:paraId="0AF37176" w14:textId="77777777" w:rsidR="00362993" w:rsidRPr="0062717A" w:rsidRDefault="00362993" w:rsidP="00F5516A">
            <w:pPr>
              <w:pStyle w:val="TAC"/>
              <w:rPr>
                <w:rFonts w:eastAsia="Malgun Gothic"/>
                <w:color w:val="000000"/>
                <w:lang w:eastAsia="ko-KR"/>
              </w:rPr>
            </w:pPr>
            <w:r w:rsidRPr="0062717A">
              <w:rPr>
                <w:rFonts w:eastAsia="MS Mincho"/>
                <w:lang w:eastAsia="ja-JP"/>
              </w:rPr>
              <w:t>1820</w:t>
            </w:r>
          </w:p>
        </w:tc>
        <w:tc>
          <w:tcPr>
            <w:tcW w:w="867" w:type="dxa"/>
            <w:shd w:val="clear" w:color="auto" w:fill="auto"/>
            <w:vAlign w:val="center"/>
          </w:tcPr>
          <w:p w14:paraId="38547DCE" w14:textId="77777777" w:rsidR="00362993" w:rsidRPr="0062717A" w:rsidRDefault="00362993" w:rsidP="00F5516A">
            <w:pPr>
              <w:pStyle w:val="TAC"/>
            </w:pPr>
            <w:r w:rsidRPr="0062717A">
              <w:rPr>
                <w:rFonts w:eastAsia="MS Mincho"/>
                <w:lang w:eastAsia="ja-JP"/>
              </w:rPr>
              <w:t>N/A</w:t>
            </w:r>
          </w:p>
        </w:tc>
        <w:tc>
          <w:tcPr>
            <w:tcW w:w="1248" w:type="dxa"/>
            <w:shd w:val="clear" w:color="auto" w:fill="auto"/>
            <w:vAlign w:val="center"/>
          </w:tcPr>
          <w:p w14:paraId="1C6B1BAF" w14:textId="77777777" w:rsidR="00362993" w:rsidRPr="0062717A" w:rsidRDefault="00362993" w:rsidP="00F5516A">
            <w:pPr>
              <w:pStyle w:val="TAC"/>
              <w:rPr>
                <w:lang w:eastAsia="ja-JP"/>
              </w:rPr>
            </w:pPr>
            <w:r w:rsidRPr="0062717A">
              <w:rPr>
                <w:rFonts w:eastAsia="MS Mincho"/>
                <w:lang w:eastAsia="ja-JP"/>
              </w:rPr>
              <w:t>N/A</w:t>
            </w:r>
          </w:p>
        </w:tc>
      </w:tr>
      <w:tr w:rsidR="00362993" w:rsidRPr="0062717A" w14:paraId="679DC435" w14:textId="77777777" w:rsidTr="00F5516A">
        <w:trPr>
          <w:trHeight w:val="54"/>
          <w:jc w:val="center"/>
        </w:trPr>
        <w:tc>
          <w:tcPr>
            <w:tcW w:w="1928" w:type="dxa"/>
            <w:vMerge/>
            <w:shd w:val="clear" w:color="auto" w:fill="auto"/>
            <w:vAlign w:val="center"/>
          </w:tcPr>
          <w:p w14:paraId="48E09F74" w14:textId="77777777" w:rsidR="00362993" w:rsidRPr="0062717A" w:rsidRDefault="00362993" w:rsidP="00F5516A">
            <w:pPr>
              <w:pStyle w:val="TAC"/>
              <w:rPr>
                <w:rFonts w:eastAsia="Malgun Gothic" w:cs="Arial"/>
                <w:kern w:val="2"/>
                <w:szCs w:val="24"/>
                <w:lang w:eastAsia="ko-KR"/>
              </w:rPr>
            </w:pPr>
          </w:p>
        </w:tc>
        <w:tc>
          <w:tcPr>
            <w:tcW w:w="1146" w:type="dxa"/>
            <w:shd w:val="clear" w:color="auto" w:fill="auto"/>
            <w:vAlign w:val="center"/>
          </w:tcPr>
          <w:p w14:paraId="6C51FBC1" w14:textId="77777777" w:rsidR="00362993" w:rsidRPr="0062717A" w:rsidRDefault="00362993" w:rsidP="00F5516A">
            <w:pPr>
              <w:pStyle w:val="TAC"/>
            </w:pPr>
            <w:r w:rsidRPr="0062717A">
              <w:rPr>
                <w:rFonts w:eastAsia="MS Mincho"/>
                <w:lang w:eastAsia="ja-JP"/>
              </w:rPr>
              <w:t>41</w:t>
            </w:r>
          </w:p>
        </w:tc>
        <w:tc>
          <w:tcPr>
            <w:tcW w:w="1481" w:type="dxa"/>
            <w:shd w:val="clear" w:color="auto" w:fill="auto"/>
            <w:noWrap/>
            <w:vAlign w:val="center"/>
          </w:tcPr>
          <w:p w14:paraId="20341A6B" w14:textId="77777777" w:rsidR="00362993" w:rsidRPr="0062717A" w:rsidRDefault="00362993" w:rsidP="00F5516A">
            <w:pPr>
              <w:pStyle w:val="TAC"/>
              <w:rPr>
                <w:rFonts w:eastAsia="Malgun Gothic"/>
                <w:color w:val="000000"/>
                <w:lang w:eastAsia="ko-KR"/>
              </w:rPr>
            </w:pPr>
            <w:r w:rsidRPr="0062717A">
              <w:rPr>
                <w:rFonts w:eastAsia="MS Mincho"/>
                <w:lang w:eastAsia="ja-JP"/>
              </w:rPr>
              <w:t>2630</w:t>
            </w:r>
          </w:p>
        </w:tc>
        <w:tc>
          <w:tcPr>
            <w:tcW w:w="779" w:type="dxa"/>
            <w:shd w:val="clear" w:color="auto" w:fill="auto"/>
            <w:noWrap/>
            <w:vAlign w:val="center"/>
          </w:tcPr>
          <w:p w14:paraId="09E645BA" w14:textId="77777777" w:rsidR="00362993" w:rsidRPr="0062717A" w:rsidRDefault="00362993" w:rsidP="00F5516A">
            <w:pPr>
              <w:pStyle w:val="TAC"/>
              <w:rPr>
                <w:color w:val="000000"/>
              </w:rPr>
            </w:pPr>
            <w:r w:rsidRPr="0062717A">
              <w:rPr>
                <w:rFonts w:eastAsia="MS Mincho"/>
                <w:lang w:eastAsia="ja-JP"/>
              </w:rPr>
              <w:t>5</w:t>
            </w:r>
          </w:p>
        </w:tc>
        <w:tc>
          <w:tcPr>
            <w:tcW w:w="721" w:type="dxa"/>
            <w:shd w:val="clear" w:color="auto" w:fill="auto"/>
            <w:noWrap/>
            <w:vAlign w:val="center"/>
          </w:tcPr>
          <w:p w14:paraId="620DB5A7" w14:textId="77777777" w:rsidR="00362993" w:rsidRPr="0062717A" w:rsidRDefault="00362993" w:rsidP="00F5516A">
            <w:pPr>
              <w:pStyle w:val="TAC"/>
              <w:rPr>
                <w:color w:val="000000"/>
              </w:rPr>
            </w:pPr>
            <w:r w:rsidRPr="0062717A">
              <w:rPr>
                <w:rFonts w:eastAsia="MS Mincho"/>
                <w:lang w:eastAsia="ja-JP"/>
              </w:rPr>
              <w:t>25</w:t>
            </w:r>
          </w:p>
        </w:tc>
        <w:tc>
          <w:tcPr>
            <w:tcW w:w="1314" w:type="dxa"/>
            <w:shd w:val="clear" w:color="auto" w:fill="auto"/>
            <w:noWrap/>
            <w:vAlign w:val="center"/>
          </w:tcPr>
          <w:p w14:paraId="42FEB3A4" w14:textId="77777777" w:rsidR="00362993" w:rsidRPr="0062717A" w:rsidRDefault="00362993" w:rsidP="00F5516A">
            <w:pPr>
              <w:pStyle w:val="TAC"/>
              <w:rPr>
                <w:rFonts w:eastAsia="Malgun Gothic"/>
                <w:color w:val="000000"/>
                <w:lang w:eastAsia="ko-KR"/>
              </w:rPr>
            </w:pPr>
            <w:r w:rsidRPr="0062717A">
              <w:rPr>
                <w:rFonts w:eastAsia="MS Mincho"/>
                <w:lang w:eastAsia="ja-JP"/>
              </w:rPr>
              <w:t>2630</w:t>
            </w:r>
          </w:p>
        </w:tc>
        <w:tc>
          <w:tcPr>
            <w:tcW w:w="867" w:type="dxa"/>
            <w:shd w:val="clear" w:color="auto" w:fill="auto"/>
            <w:vAlign w:val="center"/>
          </w:tcPr>
          <w:p w14:paraId="403E6A9A" w14:textId="77777777" w:rsidR="00362993" w:rsidRPr="0062717A" w:rsidRDefault="00362993" w:rsidP="00F5516A">
            <w:pPr>
              <w:pStyle w:val="TAC"/>
            </w:pPr>
            <w:r w:rsidRPr="0062717A">
              <w:rPr>
                <w:rFonts w:eastAsia="MS Mincho"/>
                <w:lang w:eastAsia="ja-JP"/>
              </w:rPr>
              <w:t>N/A</w:t>
            </w:r>
          </w:p>
        </w:tc>
        <w:tc>
          <w:tcPr>
            <w:tcW w:w="1248" w:type="dxa"/>
            <w:shd w:val="clear" w:color="auto" w:fill="auto"/>
            <w:vAlign w:val="center"/>
          </w:tcPr>
          <w:p w14:paraId="358C6F7C" w14:textId="77777777" w:rsidR="00362993" w:rsidRPr="0062717A" w:rsidRDefault="00362993" w:rsidP="00F5516A">
            <w:pPr>
              <w:pStyle w:val="TAC"/>
              <w:rPr>
                <w:lang w:eastAsia="ja-JP"/>
              </w:rPr>
            </w:pPr>
            <w:r w:rsidRPr="0062717A">
              <w:rPr>
                <w:rFonts w:eastAsia="MS Mincho"/>
                <w:lang w:eastAsia="ja-JP"/>
              </w:rPr>
              <w:t>N/A</w:t>
            </w:r>
          </w:p>
        </w:tc>
      </w:tr>
      <w:tr w:rsidR="00362993" w:rsidRPr="0062717A" w14:paraId="325C4219" w14:textId="77777777" w:rsidTr="00F5516A">
        <w:trPr>
          <w:trHeight w:val="54"/>
          <w:jc w:val="center"/>
        </w:trPr>
        <w:tc>
          <w:tcPr>
            <w:tcW w:w="1928" w:type="dxa"/>
            <w:vMerge w:val="restart"/>
            <w:shd w:val="clear" w:color="auto" w:fill="auto"/>
            <w:vAlign w:val="center"/>
          </w:tcPr>
          <w:p w14:paraId="2A7D0F21" w14:textId="77777777" w:rsidR="00362993" w:rsidRPr="0062717A" w:rsidRDefault="00362993" w:rsidP="00F5516A">
            <w:pPr>
              <w:pStyle w:val="TAC"/>
              <w:rPr>
                <w:rFonts w:cs="Arial"/>
                <w:kern w:val="2"/>
                <w:szCs w:val="24"/>
              </w:rPr>
            </w:pPr>
            <w:r w:rsidRPr="0062717A">
              <w:rPr>
                <w:rFonts w:eastAsia="Malgun Gothic" w:cs="Arial"/>
                <w:kern w:val="2"/>
                <w:szCs w:val="24"/>
                <w:lang w:eastAsia="ko-KR"/>
              </w:rPr>
              <w:t>DC_</w:t>
            </w:r>
            <w:r w:rsidRPr="0062717A">
              <w:rPr>
                <w:rFonts w:cs="Arial"/>
                <w:kern w:val="2"/>
                <w:szCs w:val="24"/>
              </w:rPr>
              <w:t>18</w:t>
            </w:r>
            <w:r w:rsidRPr="0062717A">
              <w:rPr>
                <w:rFonts w:eastAsia="Malgun Gothic" w:cs="Arial"/>
                <w:kern w:val="2"/>
                <w:szCs w:val="24"/>
                <w:lang w:eastAsia="ko-KR"/>
              </w:rPr>
              <w:t>A-</w:t>
            </w:r>
            <w:r w:rsidRPr="0062717A">
              <w:rPr>
                <w:rFonts w:cs="Arial"/>
                <w:kern w:val="2"/>
                <w:szCs w:val="24"/>
              </w:rPr>
              <w:t>41</w:t>
            </w:r>
            <w:r w:rsidRPr="0062717A">
              <w:rPr>
                <w:rFonts w:eastAsia="Malgun Gothic" w:cs="Arial"/>
                <w:kern w:val="2"/>
                <w:szCs w:val="24"/>
                <w:lang w:eastAsia="ko-KR"/>
              </w:rPr>
              <w:t>A_n</w:t>
            </w:r>
            <w:r w:rsidRPr="0062717A">
              <w:rPr>
                <w:rFonts w:cs="Arial"/>
                <w:kern w:val="2"/>
                <w:szCs w:val="24"/>
              </w:rPr>
              <w:t>77</w:t>
            </w:r>
            <w:r w:rsidRPr="0062717A">
              <w:rPr>
                <w:rFonts w:eastAsia="Malgun Gothic" w:cs="Arial"/>
                <w:kern w:val="2"/>
                <w:szCs w:val="24"/>
                <w:lang w:eastAsia="ko-KR"/>
              </w:rPr>
              <w:t>A</w:t>
            </w:r>
          </w:p>
          <w:p w14:paraId="1ABA31B8" w14:textId="77777777" w:rsidR="00362993" w:rsidRPr="0062717A" w:rsidRDefault="00362993" w:rsidP="00F5516A">
            <w:pPr>
              <w:pStyle w:val="TAC"/>
              <w:rPr>
                <w:rFonts w:eastAsia="MS Mincho"/>
              </w:rPr>
            </w:pPr>
            <w:r w:rsidRPr="0062717A">
              <w:rPr>
                <w:rFonts w:eastAsia="Malgun Gothic" w:cs="Arial"/>
                <w:kern w:val="2"/>
                <w:szCs w:val="24"/>
                <w:lang w:eastAsia="ko-KR"/>
              </w:rPr>
              <w:t>DC_</w:t>
            </w:r>
            <w:r w:rsidRPr="0062717A">
              <w:rPr>
                <w:rFonts w:cs="Arial"/>
                <w:kern w:val="2"/>
                <w:szCs w:val="24"/>
              </w:rPr>
              <w:t>18</w:t>
            </w:r>
            <w:r w:rsidRPr="0062717A">
              <w:rPr>
                <w:rFonts w:eastAsia="Malgun Gothic" w:cs="Arial"/>
                <w:kern w:val="2"/>
                <w:szCs w:val="24"/>
                <w:lang w:eastAsia="ko-KR"/>
              </w:rPr>
              <w:t>A-</w:t>
            </w:r>
            <w:r w:rsidRPr="0062717A">
              <w:rPr>
                <w:rFonts w:cs="Arial"/>
                <w:kern w:val="2"/>
                <w:szCs w:val="24"/>
              </w:rPr>
              <w:t>41C</w:t>
            </w:r>
            <w:r w:rsidRPr="0062717A">
              <w:rPr>
                <w:rFonts w:eastAsia="Malgun Gothic" w:cs="Arial"/>
                <w:kern w:val="2"/>
                <w:szCs w:val="24"/>
                <w:lang w:eastAsia="ko-KR"/>
              </w:rPr>
              <w:t>_n</w:t>
            </w:r>
            <w:r w:rsidRPr="0062717A">
              <w:rPr>
                <w:rFonts w:cs="Arial"/>
                <w:kern w:val="2"/>
                <w:szCs w:val="24"/>
              </w:rPr>
              <w:t>77</w:t>
            </w:r>
            <w:r w:rsidRPr="0062717A">
              <w:rPr>
                <w:rFonts w:eastAsia="Malgun Gothic" w:cs="Arial"/>
                <w:kern w:val="2"/>
                <w:szCs w:val="24"/>
                <w:lang w:eastAsia="ko-KR"/>
              </w:rPr>
              <w:t>A</w:t>
            </w:r>
          </w:p>
        </w:tc>
        <w:tc>
          <w:tcPr>
            <w:tcW w:w="1146" w:type="dxa"/>
            <w:shd w:val="clear" w:color="auto" w:fill="auto"/>
            <w:vAlign w:val="center"/>
          </w:tcPr>
          <w:p w14:paraId="74121351" w14:textId="77777777" w:rsidR="00362993" w:rsidRPr="0062717A" w:rsidRDefault="00362993" w:rsidP="00F5516A">
            <w:pPr>
              <w:pStyle w:val="TAC"/>
            </w:pPr>
            <w:r w:rsidRPr="0062717A">
              <w:t>18</w:t>
            </w:r>
          </w:p>
        </w:tc>
        <w:tc>
          <w:tcPr>
            <w:tcW w:w="1481" w:type="dxa"/>
            <w:shd w:val="clear" w:color="auto" w:fill="auto"/>
            <w:noWrap/>
            <w:vAlign w:val="center"/>
          </w:tcPr>
          <w:p w14:paraId="747C0275" w14:textId="77777777" w:rsidR="00362993" w:rsidRPr="0062717A" w:rsidRDefault="00362993" w:rsidP="00F5516A">
            <w:pPr>
              <w:pStyle w:val="TAC"/>
            </w:pPr>
            <w:r w:rsidRPr="0062717A">
              <w:rPr>
                <w:rFonts w:eastAsia="Malgun Gothic"/>
                <w:color w:val="000000"/>
                <w:lang w:eastAsia="ko-KR"/>
              </w:rPr>
              <w:t>820</w:t>
            </w:r>
          </w:p>
        </w:tc>
        <w:tc>
          <w:tcPr>
            <w:tcW w:w="779" w:type="dxa"/>
            <w:shd w:val="clear" w:color="auto" w:fill="auto"/>
            <w:noWrap/>
            <w:vAlign w:val="center"/>
          </w:tcPr>
          <w:p w14:paraId="54774268" w14:textId="77777777" w:rsidR="00362993" w:rsidRPr="0062717A" w:rsidRDefault="00362993" w:rsidP="00F5516A">
            <w:pPr>
              <w:pStyle w:val="TAC"/>
            </w:pPr>
            <w:r w:rsidRPr="0062717A">
              <w:rPr>
                <w:color w:val="000000"/>
              </w:rPr>
              <w:t>5</w:t>
            </w:r>
          </w:p>
        </w:tc>
        <w:tc>
          <w:tcPr>
            <w:tcW w:w="721" w:type="dxa"/>
            <w:shd w:val="clear" w:color="auto" w:fill="auto"/>
            <w:noWrap/>
            <w:vAlign w:val="center"/>
          </w:tcPr>
          <w:p w14:paraId="7E3B6C04" w14:textId="77777777" w:rsidR="00362993" w:rsidRPr="0062717A" w:rsidRDefault="00362993" w:rsidP="00F5516A">
            <w:pPr>
              <w:pStyle w:val="TAC"/>
            </w:pPr>
            <w:r w:rsidRPr="0062717A">
              <w:rPr>
                <w:color w:val="000000"/>
              </w:rPr>
              <w:t>25</w:t>
            </w:r>
          </w:p>
        </w:tc>
        <w:tc>
          <w:tcPr>
            <w:tcW w:w="1314" w:type="dxa"/>
            <w:shd w:val="clear" w:color="auto" w:fill="auto"/>
            <w:noWrap/>
            <w:vAlign w:val="center"/>
          </w:tcPr>
          <w:p w14:paraId="48ABC64C" w14:textId="77777777" w:rsidR="00362993" w:rsidRPr="0062717A" w:rsidRDefault="00362993" w:rsidP="00F5516A">
            <w:pPr>
              <w:pStyle w:val="TAC"/>
            </w:pPr>
            <w:r w:rsidRPr="0062717A">
              <w:rPr>
                <w:rFonts w:eastAsia="Malgun Gothic"/>
                <w:color w:val="000000"/>
                <w:lang w:eastAsia="ko-KR"/>
              </w:rPr>
              <w:t>865</w:t>
            </w:r>
          </w:p>
        </w:tc>
        <w:tc>
          <w:tcPr>
            <w:tcW w:w="867" w:type="dxa"/>
            <w:shd w:val="clear" w:color="auto" w:fill="auto"/>
            <w:vAlign w:val="center"/>
          </w:tcPr>
          <w:p w14:paraId="00E31A5E" w14:textId="77777777" w:rsidR="00362993" w:rsidRPr="0062717A" w:rsidRDefault="00362993" w:rsidP="00F5516A">
            <w:pPr>
              <w:pStyle w:val="TAC"/>
            </w:pPr>
            <w:r w:rsidRPr="0062717A">
              <w:t>3.4</w:t>
            </w:r>
          </w:p>
        </w:tc>
        <w:tc>
          <w:tcPr>
            <w:tcW w:w="1248" w:type="dxa"/>
            <w:shd w:val="clear" w:color="auto" w:fill="auto"/>
            <w:vAlign w:val="center"/>
          </w:tcPr>
          <w:p w14:paraId="237749F0" w14:textId="77777777" w:rsidR="00362993" w:rsidRPr="0062717A" w:rsidRDefault="00362993" w:rsidP="00F5516A">
            <w:pPr>
              <w:pStyle w:val="TAC"/>
            </w:pPr>
            <w:r w:rsidRPr="0062717A">
              <w:rPr>
                <w:lang w:eastAsia="ja-JP"/>
              </w:rPr>
              <w:t>IMD</w:t>
            </w:r>
            <w:r w:rsidRPr="0062717A">
              <w:t>5</w:t>
            </w:r>
          </w:p>
        </w:tc>
      </w:tr>
      <w:tr w:rsidR="00362993" w:rsidRPr="0062717A" w14:paraId="13F3B027" w14:textId="77777777" w:rsidTr="00F5516A">
        <w:trPr>
          <w:trHeight w:val="54"/>
          <w:jc w:val="center"/>
        </w:trPr>
        <w:tc>
          <w:tcPr>
            <w:tcW w:w="1928" w:type="dxa"/>
            <w:vMerge/>
            <w:shd w:val="clear" w:color="auto" w:fill="auto"/>
            <w:vAlign w:val="center"/>
          </w:tcPr>
          <w:p w14:paraId="18608A1F" w14:textId="77777777" w:rsidR="00362993" w:rsidRPr="0062717A" w:rsidRDefault="00362993" w:rsidP="00F5516A">
            <w:pPr>
              <w:pStyle w:val="TAC"/>
              <w:rPr>
                <w:rFonts w:eastAsia="MS Mincho"/>
              </w:rPr>
            </w:pPr>
          </w:p>
        </w:tc>
        <w:tc>
          <w:tcPr>
            <w:tcW w:w="1146" w:type="dxa"/>
            <w:shd w:val="clear" w:color="auto" w:fill="auto"/>
            <w:vAlign w:val="center"/>
          </w:tcPr>
          <w:p w14:paraId="4A9F789A" w14:textId="77777777" w:rsidR="00362993" w:rsidRPr="0062717A" w:rsidRDefault="00362993" w:rsidP="00F5516A">
            <w:pPr>
              <w:pStyle w:val="TAC"/>
            </w:pPr>
            <w:r w:rsidRPr="0062717A">
              <w:t>n77</w:t>
            </w:r>
          </w:p>
        </w:tc>
        <w:tc>
          <w:tcPr>
            <w:tcW w:w="1481" w:type="dxa"/>
            <w:shd w:val="clear" w:color="auto" w:fill="auto"/>
            <w:noWrap/>
          </w:tcPr>
          <w:p w14:paraId="62E28A04" w14:textId="77777777" w:rsidR="00362993" w:rsidRPr="0062717A" w:rsidRDefault="00362993" w:rsidP="00F5516A">
            <w:pPr>
              <w:pStyle w:val="TAC"/>
            </w:pPr>
            <w:r w:rsidRPr="0062717A">
              <w:t>3527.5</w:t>
            </w:r>
          </w:p>
        </w:tc>
        <w:tc>
          <w:tcPr>
            <w:tcW w:w="779" w:type="dxa"/>
            <w:shd w:val="clear" w:color="auto" w:fill="auto"/>
            <w:noWrap/>
          </w:tcPr>
          <w:p w14:paraId="27D5AA59" w14:textId="77777777" w:rsidR="00362993" w:rsidRPr="0062717A" w:rsidRDefault="00362993" w:rsidP="00F5516A">
            <w:pPr>
              <w:pStyle w:val="TAC"/>
            </w:pPr>
            <w:r w:rsidRPr="0062717A">
              <w:t>10</w:t>
            </w:r>
          </w:p>
        </w:tc>
        <w:tc>
          <w:tcPr>
            <w:tcW w:w="721" w:type="dxa"/>
            <w:shd w:val="clear" w:color="auto" w:fill="auto"/>
            <w:noWrap/>
          </w:tcPr>
          <w:p w14:paraId="4AF4EB94" w14:textId="77777777" w:rsidR="00362993" w:rsidRPr="0062717A" w:rsidRDefault="00362993" w:rsidP="00F5516A">
            <w:pPr>
              <w:pStyle w:val="TAC"/>
            </w:pPr>
            <w:r w:rsidRPr="0062717A">
              <w:t>50</w:t>
            </w:r>
          </w:p>
        </w:tc>
        <w:tc>
          <w:tcPr>
            <w:tcW w:w="1314" w:type="dxa"/>
            <w:shd w:val="clear" w:color="auto" w:fill="auto"/>
            <w:noWrap/>
          </w:tcPr>
          <w:p w14:paraId="30FE5F0A" w14:textId="77777777" w:rsidR="00362993" w:rsidRPr="0062717A" w:rsidRDefault="00362993" w:rsidP="00F5516A">
            <w:pPr>
              <w:pStyle w:val="TAC"/>
            </w:pPr>
            <w:r w:rsidRPr="0062717A">
              <w:t>3527.5</w:t>
            </w:r>
          </w:p>
        </w:tc>
        <w:tc>
          <w:tcPr>
            <w:tcW w:w="867" w:type="dxa"/>
            <w:shd w:val="clear" w:color="auto" w:fill="auto"/>
            <w:vAlign w:val="center"/>
          </w:tcPr>
          <w:p w14:paraId="2990C70B" w14:textId="77777777" w:rsidR="00362993" w:rsidRPr="0062717A" w:rsidRDefault="00362993" w:rsidP="00F5516A">
            <w:pPr>
              <w:pStyle w:val="TAC"/>
            </w:pPr>
            <w:r w:rsidRPr="0062717A">
              <w:rPr>
                <w:rFonts w:eastAsia="Malgun Gothic"/>
                <w:lang w:eastAsia="ko-KR"/>
              </w:rPr>
              <w:t>N/A</w:t>
            </w:r>
          </w:p>
        </w:tc>
        <w:tc>
          <w:tcPr>
            <w:tcW w:w="1248" w:type="dxa"/>
            <w:shd w:val="clear" w:color="auto" w:fill="auto"/>
            <w:vAlign w:val="center"/>
          </w:tcPr>
          <w:p w14:paraId="3230C49E" w14:textId="77777777" w:rsidR="00362993" w:rsidRPr="0062717A" w:rsidRDefault="00362993" w:rsidP="00F5516A">
            <w:pPr>
              <w:pStyle w:val="TAC"/>
            </w:pPr>
            <w:r w:rsidRPr="0062717A">
              <w:rPr>
                <w:rFonts w:eastAsia="Malgun Gothic"/>
                <w:lang w:eastAsia="ko-KR"/>
              </w:rPr>
              <w:t>N/A</w:t>
            </w:r>
          </w:p>
        </w:tc>
      </w:tr>
      <w:tr w:rsidR="00362993" w:rsidRPr="0062717A" w14:paraId="7D3A9A77" w14:textId="77777777" w:rsidTr="00F5516A">
        <w:trPr>
          <w:trHeight w:val="54"/>
          <w:jc w:val="center"/>
        </w:trPr>
        <w:tc>
          <w:tcPr>
            <w:tcW w:w="1928" w:type="dxa"/>
            <w:vMerge/>
            <w:shd w:val="clear" w:color="auto" w:fill="auto"/>
            <w:vAlign w:val="center"/>
          </w:tcPr>
          <w:p w14:paraId="06B977FA" w14:textId="77777777" w:rsidR="00362993" w:rsidRPr="0062717A" w:rsidRDefault="00362993" w:rsidP="00F5516A">
            <w:pPr>
              <w:pStyle w:val="TAC"/>
              <w:rPr>
                <w:rFonts w:eastAsia="MS Mincho"/>
              </w:rPr>
            </w:pPr>
          </w:p>
        </w:tc>
        <w:tc>
          <w:tcPr>
            <w:tcW w:w="1146" w:type="dxa"/>
            <w:shd w:val="clear" w:color="auto" w:fill="auto"/>
            <w:vAlign w:val="center"/>
          </w:tcPr>
          <w:p w14:paraId="143C60F4" w14:textId="77777777" w:rsidR="00362993" w:rsidRPr="0062717A" w:rsidRDefault="00362993" w:rsidP="00F5516A">
            <w:pPr>
              <w:pStyle w:val="TAC"/>
            </w:pPr>
            <w:r w:rsidRPr="0062717A">
              <w:t>41</w:t>
            </w:r>
          </w:p>
        </w:tc>
        <w:tc>
          <w:tcPr>
            <w:tcW w:w="1481" w:type="dxa"/>
            <w:shd w:val="clear" w:color="auto" w:fill="auto"/>
            <w:noWrap/>
          </w:tcPr>
          <w:p w14:paraId="6B602DC8" w14:textId="77777777" w:rsidR="00362993" w:rsidRPr="0062717A" w:rsidRDefault="00362993" w:rsidP="00F5516A">
            <w:pPr>
              <w:pStyle w:val="TAC"/>
            </w:pPr>
            <w:r w:rsidRPr="0062717A">
              <w:t>2640</w:t>
            </w:r>
          </w:p>
        </w:tc>
        <w:tc>
          <w:tcPr>
            <w:tcW w:w="779" w:type="dxa"/>
            <w:shd w:val="clear" w:color="auto" w:fill="auto"/>
            <w:noWrap/>
          </w:tcPr>
          <w:p w14:paraId="63C933E3" w14:textId="77777777" w:rsidR="00362993" w:rsidRPr="0062717A" w:rsidRDefault="00362993" w:rsidP="00F5516A">
            <w:pPr>
              <w:pStyle w:val="TAC"/>
            </w:pPr>
            <w:r w:rsidRPr="0062717A">
              <w:t>5</w:t>
            </w:r>
          </w:p>
        </w:tc>
        <w:tc>
          <w:tcPr>
            <w:tcW w:w="721" w:type="dxa"/>
            <w:shd w:val="clear" w:color="auto" w:fill="auto"/>
            <w:noWrap/>
          </w:tcPr>
          <w:p w14:paraId="38D86A66" w14:textId="77777777" w:rsidR="00362993" w:rsidRPr="0062717A" w:rsidRDefault="00362993" w:rsidP="00F5516A">
            <w:pPr>
              <w:pStyle w:val="TAC"/>
            </w:pPr>
            <w:r w:rsidRPr="0062717A">
              <w:t>25</w:t>
            </w:r>
          </w:p>
        </w:tc>
        <w:tc>
          <w:tcPr>
            <w:tcW w:w="1314" w:type="dxa"/>
            <w:shd w:val="clear" w:color="auto" w:fill="auto"/>
            <w:noWrap/>
          </w:tcPr>
          <w:p w14:paraId="6176AA36" w14:textId="77777777" w:rsidR="00362993" w:rsidRPr="0062717A" w:rsidRDefault="00362993" w:rsidP="00F5516A">
            <w:pPr>
              <w:pStyle w:val="TAC"/>
            </w:pPr>
            <w:r w:rsidRPr="0062717A">
              <w:t>2640</w:t>
            </w:r>
          </w:p>
        </w:tc>
        <w:tc>
          <w:tcPr>
            <w:tcW w:w="867" w:type="dxa"/>
            <w:shd w:val="clear" w:color="auto" w:fill="auto"/>
            <w:vAlign w:val="center"/>
          </w:tcPr>
          <w:p w14:paraId="206CCDAF" w14:textId="77777777" w:rsidR="00362993" w:rsidRPr="0062717A" w:rsidRDefault="00362993" w:rsidP="00F5516A">
            <w:pPr>
              <w:pStyle w:val="TAC"/>
            </w:pPr>
            <w:r w:rsidRPr="0062717A">
              <w:rPr>
                <w:rFonts w:eastAsia="Malgun Gothic"/>
                <w:lang w:eastAsia="ko-KR"/>
              </w:rPr>
              <w:t>N/A</w:t>
            </w:r>
          </w:p>
        </w:tc>
        <w:tc>
          <w:tcPr>
            <w:tcW w:w="1248" w:type="dxa"/>
            <w:shd w:val="clear" w:color="auto" w:fill="auto"/>
            <w:vAlign w:val="center"/>
          </w:tcPr>
          <w:p w14:paraId="091B73EA" w14:textId="77777777" w:rsidR="00362993" w:rsidRPr="0062717A" w:rsidRDefault="00362993" w:rsidP="00F5516A">
            <w:pPr>
              <w:pStyle w:val="TAC"/>
            </w:pPr>
            <w:r w:rsidRPr="0062717A">
              <w:rPr>
                <w:rFonts w:eastAsia="Malgun Gothic"/>
                <w:lang w:eastAsia="ko-KR"/>
              </w:rPr>
              <w:t>N/A</w:t>
            </w:r>
          </w:p>
        </w:tc>
      </w:tr>
      <w:tr w:rsidR="00362993" w:rsidRPr="0062717A" w14:paraId="6F143D2B" w14:textId="77777777" w:rsidTr="00F5516A">
        <w:trPr>
          <w:trHeight w:val="54"/>
          <w:jc w:val="center"/>
        </w:trPr>
        <w:tc>
          <w:tcPr>
            <w:tcW w:w="1928" w:type="dxa"/>
            <w:vMerge w:val="restart"/>
            <w:shd w:val="clear" w:color="auto" w:fill="auto"/>
            <w:vAlign w:val="center"/>
          </w:tcPr>
          <w:p w14:paraId="4C44CBDA" w14:textId="77777777" w:rsidR="00362993" w:rsidRPr="0062717A" w:rsidRDefault="00362993" w:rsidP="00F5516A">
            <w:pPr>
              <w:pStyle w:val="TAC"/>
              <w:rPr>
                <w:rFonts w:cs="Arial"/>
                <w:kern w:val="2"/>
                <w:szCs w:val="24"/>
              </w:rPr>
            </w:pPr>
            <w:r w:rsidRPr="0062717A">
              <w:rPr>
                <w:rFonts w:eastAsia="Malgun Gothic" w:cs="Arial"/>
                <w:kern w:val="2"/>
                <w:szCs w:val="24"/>
                <w:lang w:eastAsia="ko-KR"/>
              </w:rPr>
              <w:t>DC_</w:t>
            </w:r>
            <w:r w:rsidRPr="0062717A">
              <w:rPr>
                <w:rFonts w:cs="Arial"/>
                <w:kern w:val="2"/>
                <w:szCs w:val="24"/>
              </w:rPr>
              <w:t>18</w:t>
            </w:r>
            <w:r w:rsidRPr="0062717A">
              <w:rPr>
                <w:rFonts w:eastAsia="Malgun Gothic" w:cs="Arial"/>
                <w:kern w:val="2"/>
                <w:szCs w:val="24"/>
                <w:lang w:eastAsia="ko-KR"/>
              </w:rPr>
              <w:t>A-</w:t>
            </w:r>
            <w:r w:rsidRPr="0062717A">
              <w:rPr>
                <w:rFonts w:cs="Arial"/>
                <w:kern w:val="2"/>
                <w:szCs w:val="24"/>
              </w:rPr>
              <w:t>41</w:t>
            </w:r>
            <w:r w:rsidRPr="0062717A">
              <w:rPr>
                <w:rFonts w:eastAsia="Malgun Gothic" w:cs="Arial"/>
                <w:kern w:val="2"/>
                <w:szCs w:val="24"/>
                <w:lang w:eastAsia="ko-KR"/>
              </w:rPr>
              <w:t>A_n</w:t>
            </w:r>
            <w:r w:rsidRPr="0062717A">
              <w:rPr>
                <w:rFonts w:cs="Arial"/>
                <w:kern w:val="2"/>
                <w:szCs w:val="24"/>
              </w:rPr>
              <w:t>78</w:t>
            </w:r>
            <w:r w:rsidRPr="0062717A">
              <w:rPr>
                <w:rFonts w:eastAsia="Malgun Gothic" w:cs="Arial"/>
                <w:kern w:val="2"/>
                <w:szCs w:val="24"/>
                <w:lang w:eastAsia="ko-KR"/>
              </w:rPr>
              <w:t>A</w:t>
            </w:r>
          </w:p>
          <w:p w14:paraId="064D5785" w14:textId="77777777" w:rsidR="00362993" w:rsidRPr="0062717A" w:rsidRDefault="00362993" w:rsidP="00F5516A">
            <w:pPr>
              <w:pStyle w:val="TAC"/>
              <w:rPr>
                <w:rFonts w:eastAsia="MS Mincho"/>
              </w:rPr>
            </w:pPr>
            <w:r w:rsidRPr="0062717A">
              <w:rPr>
                <w:rFonts w:eastAsia="Malgun Gothic" w:cs="Arial"/>
                <w:kern w:val="2"/>
                <w:szCs w:val="24"/>
                <w:lang w:eastAsia="ko-KR"/>
              </w:rPr>
              <w:t>DC_</w:t>
            </w:r>
            <w:r w:rsidRPr="0062717A">
              <w:rPr>
                <w:rFonts w:cs="Arial"/>
                <w:kern w:val="2"/>
                <w:szCs w:val="24"/>
              </w:rPr>
              <w:t>18</w:t>
            </w:r>
            <w:r w:rsidRPr="0062717A">
              <w:rPr>
                <w:rFonts w:eastAsia="Malgun Gothic" w:cs="Arial"/>
                <w:kern w:val="2"/>
                <w:szCs w:val="24"/>
                <w:lang w:eastAsia="ko-KR"/>
              </w:rPr>
              <w:t>A-</w:t>
            </w:r>
            <w:r w:rsidRPr="0062717A">
              <w:rPr>
                <w:rFonts w:cs="Arial"/>
                <w:kern w:val="2"/>
                <w:szCs w:val="24"/>
              </w:rPr>
              <w:t>41C</w:t>
            </w:r>
            <w:r w:rsidRPr="0062717A">
              <w:rPr>
                <w:rFonts w:eastAsia="Malgun Gothic" w:cs="Arial"/>
                <w:kern w:val="2"/>
                <w:szCs w:val="24"/>
                <w:lang w:eastAsia="ko-KR"/>
              </w:rPr>
              <w:t>_n</w:t>
            </w:r>
            <w:r w:rsidRPr="0062717A">
              <w:rPr>
                <w:rFonts w:cs="Arial"/>
                <w:kern w:val="2"/>
                <w:szCs w:val="24"/>
              </w:rPr>
              <w:t>78</w:t>
            </w:r>
            <w:r w:rsidRPr="0062717A">
              <w:rPr>
                <w:rFonts w:eastAsia="Malgun Gothic" w:cs="Arial"/>
                <w:kern w:val="2"/>
                <w:szCs w:val="24"/>
                <w:lang w:eastAsia="ko-KR"/>
              </w:rPr>
              <w:t>A</w:t>
            </w:r>
          </w:p>
        </w:tc>
        <w:tc>
          <w:tcPr>
            <w:tcW w:w="1146" w:type="dxa"/>
            <w:shd w:val="clear" w:color="auto" w:fill="auto"/>
            <w:vAlign w:val="center"/>
          </w:tcPr>
          <w:p w14:paraId="60233D51" w14:textId="77777777" w:rsidR="00362993" w:rsidRPr="0062717A" w:rsidRDefault="00362993" w:rsidP="00F5516A">
            <w:pPr>
              <w:pStyle w:val="TAC"/>
            </w:pPr>
            <w:r w:rsidRPr="0062717A">
              <w:t>18</w:t>
            </w:r>
          </w:p>
        </w:tc>
        <w:tc>
          <w:tcPr>
            <w:tcW w:w="1481" w:type="dxa"/>
            <w:shd w:val="clear" w:color="auto" w:fill="auto"/>
            <w:noWrap/>
            <w:vAlign w:val="center"/>
          </w:tcPr>
          <w:p w14:paraId="42F42883" w14:textId="77777777" w:rsidR="00362993" w:rsidRPr="0062717A" w:rsidRDefault="00362993" w:rsidP="00F5516A">
            <w:pPr>
              <w:pStyle w:val="TAC"/>
            </w:pPr>
            <w:r w:rsidRPr="0062717A">
              <w:rPr>
                <w:rFonts w:eastAsia="Malgun Gothic"/>
                <w:color w:val="000000"/>
                <w:lang w:eastAsia="ko-KR"/>
              </w:rPr>
              <w:t>820</w:t>
            </w:r>
          </w:p>
        </w:tc>
        <w:tc>
          <w:tcPr>
            <w:tcW w:w="779" w:type="dxa"/>
            <w:shd w:val="clear" w:color="auto" w:fill="auto"/>
            <w:noWrap/>
            <w:vAlign w:val="center"/>
          </w:tcPr>
          <w:p w14:paraId="2BC30C7F" w14:textId="77777777" w:rsidR="00362993" w:rsidRPr="0062717A" w:rsidRDefault="00362993" w:rsidP="00F5516A">
            <w:pPr>
              <w:pStyle w:val="TAC"/>
            </w:pPr>
            <w:r w:rsidRPr="0062717A">
              <w:rPr>
                <w:color w:val="000000"/>
              </w:rPr>
              <w:t>5</w:t>
            </w:r>
          </w:p>
        </w:tc>
        <w:tc>
          <w:tcPr>
            <w:tcW w:w="721" w:type="dxa"/>
            <w:shd w:val="clear" w:color="auto" w:fill="auto"/>
            <w:noWrap/>
            <w:vAlign w:val="center"/>
          </w:tcPr>
          <w:p w14:paraId="74C334FB" w14:textId="77777777" w:rsidR="00362993" w:rsidRPr="0062717A" w:rsidRDefault="00362993" w:rsidP="00F5516A">
            <w:pPr>
              <w:pStyle w:val="TAC"/>
            </w:pPr>
            <w:r w:rsidRPr="0062717A">
              <w:rPr>
                <w:color w:val="000000"/>
              </w:rPr>
              <w:t>25</w:t>
            </w:r>
          </w:p>
        </w:tc>
        <w:tc>
          <w:tcPr>
            <w:tcW w:w="1314" w:type="dxa"/>
            <w:shd w:val="clear" w:color="auto" w:fill="auto"/>
            <w:noWrap/>
            <w:vAlign w:val="center"/>
          </w:tcPr>
          <w:p w14:paraId="7FD48102" w14:textId="77777777" w:rsidR="00362993" w:rsidRPr="0062717A" w:rsidRDefault="00362993" w:rsidP="00F5516A">
            <w:pPr>
              <w:pStyle w:val="TAC"/>
            </w:pPr>
            <w:r w:rsidRPr="0062717A">
              <w:rPr>
                <w:rFonts w:eastAsia="Malgun Gothic"/>
                <w:color w:val="000000"/>
                <w:lang w:eastAsia="ko-KR"/>
              </w:rPr>
              <w:t>865</w:t>
            </w:r>
          </w:p>
        </w:tc>
        <w:tc>
          <w:tcPr>
            <w:tcW w:w="867" w:type="dxa"/>
            <w:shd w:val="clear" w:color="auto" w:fill="auto"/>
            <w:vAlign w:val="center"/>
          </w:tcPr>
          <w:p w14:paraId="16662570" w14:textId="77777777" w:rsidR="00362993" w:rsidRPr="0062717A" w:rsidRDefault="00362993" w:rsidP="00F5516A">
            <w:pPr>
              <w:pStyle w:val="TAC"/>
            </w:pPr>
            <w:r w:rsidRPr="0062717A">
              <w:t>3.4</w:t>
            </w:r>
          </w:p>
        </w:tc>
        <w:tc>
          <w:tcPr>
            <w:tcW w:w="1248" w:type="dxa"/>
            <w:shd w:val="clear" w:color="auto" w:fill="auto"/>
            <w:vAlign w:val="center"/>
          </w:tcPr>
          <w:p w14:paraId="67B6E8F7" w14:textId="77777777" w:rsidR="00362993" w:rsidRPr="0062717A" w:rsidRDefault="00362993" w:rsidP="00F5516A">
            <w:pPr>
              <w:pStyle w:val="TAC"/>
            </w:pPr>
            <w:r w:rsidRPr="0062717A">
              <w:rPr>
                <w:lang w:eastAsia="ja-JP"/>
              </w:rPr>
              <w:t>IMD</w:t>
            </w:r>
            <w:r w:rsidRPr="0062717A">
              <w:t>5</w:t>
            </w:r>
          </w:p>
        </w:tc>
      </w:tr>
      <w:tr w:rsidR="00362993" w:rsidRPr="0062717A" w14:paraId="5C08A6B4" w14:textId="77777777" w:rsidTr="00F5516A">
        <w:trPr>
          <w:trHeight w:val="54"/>
          <w:jc w:val="center"/>
        </w:trPr>
        <w:tc>
          <w:tcPr>
            <w:tcW w:w="1928" w:type="dxa"/>
            <w:vMerge/>
            <w:shd w:val="clear" w:color="auto" w:fill="auto"/>
            <w:vAlign w:val="center"/>
          </w:tcPr>
          <w:p w14:paraId="767B9AF8" w14:textId="77777777" w:rsidR="00362993" w:rsidRPr="0062717A" w:rsidRDefault="00362993" w:rsidP="00F5516A">
            <w:pPr>
              <w:pStyle w:val="TAC"/>
              <w:rPr>
                <w:rFonts w:eastAsia="MS Mincho"/>
              </w:rPr>
            </w:pPr>
          </w:p>
        </w:tc>
        <w:tc>
          <w:tcPr>
            <w:tcW w:w="1146" w:type="dxa"/>
            <w:shd w:val="clear" w:color="auto" w:fill="auto"/>
            <w:vAlign w:val="center"/>
          </w:tcPr>
          <w:p w14:paraId="7EF52223" w14:textId="77777777" w:rsidR="00362993" w:rsidRPr="0062717A" w:rsidRDefault="00362993" w:rsidP="00F5516A">
            <w:pPr>
              <w:pStyle w:val="TAC"/>
            </w:pPr>
            <w:r w:rsidRPr="0062717A">
              <w:t>n78</w:t>
            </w:r>
          </w:p>
        </w:tc>
        <w:tc>
          <w:tcPr>
            <w:tcW w:w="1481" w:type="dxa"/>
            <w:shd w:val="clear" w:color="auto" w:fill="auto"/>
            <w:noWrap/>
          </w:tcPr>
          <w:p w14:paraId="1D2B9745" w14:textId="77777777" w:rsidR="00362993" w:rsidRPr="0062717A" w:rsidRDefault="00362993" w:rsidP="00F5516A">
            <w:pPr>
              <w:pStyle w:val="TAC"/>
            </w:pPr>
            <w:r w:rsidRPr="0062717A">
              <w:t>3527.5</w:t>
            </w:r>
          </w:p>
        </w:tc>
        <w:tc>
          <w:tcPr>
            <w:tcW w:w="779" w:type="dxa"/>
            <w:shd w:val="clear" w:color="auto" w:fill="auto"/>
            <w:noWrap/>
          </w:tcPr>
          <w:p w14:paraId="2C5703F7" w14:textId="77777777" w:rsidR="00362993" w:rsidRPr="0062717A" w:rsidRDefault="00362993" w:rsidP="00F5516A">
            <w:pPr>
              <w:pStyle w:val="TAC"/>
            </w:pPr>
            <w:r w:rsidRPr="0062717A">
              <w:t>10</w:t>
            </w:r>
          </w:p>
        </w:tc>
        <w:tc>
          <w:tcPr>
            <w:tcW w:w="721" w:type="dxa"/>
            <w:shd w:val="clear" w:color="auto" w:fill="auto"/>
            <w:noWrap/>
          </w:tcPr>
          <w:p w14:paraId="213FE2AA" w14:textId="77777777" w:rsidR="00362993" w:rsidRPr="0062717A" w:rsidRDefault="00362993" w:rsidP="00F5516A">
            <w:pPr>
              <w:pStyle w:val="TAC"/>
            </w:pPr>
            <w:r w:rsidRPr="0062717A">
              <w:t>50</w:t>
            </w:r>
          </w:p>
        </w:tc>
        <w:tc>
          <w:tcPr>
            <w:tcW w:w="1314" w:type="dxa"/>
            <w:shd w:val="clear" w:color="auto" w:fill="auto"/>
            <w:noWrap/>
          </w:tcPr>
          <w:p w14:paraId="2AE7559F" w14:textId="77777777" w:rsidR="00362993" w:rsidRPr="0062717A" w:rsidRDefault="00362993" w:rsidP="00F5516A">
            <w:pPr>
              <w:pStyle w:val="TAC"/>
            </w:pPr>
            <w:r w:rsidRPr="0062717A">
              <w:t>3527.5</w:t>
            </w:r>
          </w:p>
        </w:tc>
        <w:tc>
          <w:tcPr>
            <w:tcW w:w="867" w:type="dxa"/>
            <w:shd w:val="clear" w:color="auto" w:fill="auto"/>
            <w:vAlign w:val="center"/>
          </w:tcPr>
          <w:p w14:paraId="07CC81A4" w14:textId="77777777" w:rsidR="00362993" w:rsidRPr="0062717A" w:rsidRDefault="00362993" w:rsidP="00F5516A">
            <w:pPr>
              <w:pStyle w:val="TAC"/>
            </w:pPr>
            <w:r w:rsidRPr="0062717A">
              <w:rPr>
                <w:rFonts w:eastAsia="Malgun Gothic"/>
                <w:lang w:eastAsia="ko-KR"/>
              </w:rPr>
              <w:t>N/A</w:t>
            </w:r>
          </w:p>
        </w:tc>
        <w:tc>
          <w:tcPr>
            <w:tcW w:w="1248" w:type="dxa"/>
            <w:shd w:val="clear" w:color="auto" w:fill="auto"/>
            <w:vAlign w:val="center"/>
          </w:tcPr>
          <w:p w14:paraId="4B9631FD" w14:textId="77777777" w:rsidR="00362993" w:rsidRPr="0062717A" w:rsidRDefault="00362993" w:rsidP="00F5516A">
            <w:pPr>
              <w:pStyle w:val="TAC"/>
            </w:pPr>
            <w:r w:rsidRPr="0062717A">
              <w:rPr>
                <w:rFonts w:eastAsia="Malgun Gothic"/>
                <w:lang w:eastAsia="ko-KR"/>
              </w:rPr>
              <w:t>N/A</w:t>
            </w:r>
          </w:p>
        </w:tc>
      </w:tr>
      <w:tr w:rsidR="00362993" w:rsidRPr="0062717A" w14:paraId="471009B9" w14:textId="77777777" w:rsidTr="00F5516A">
        <w:trPr>
          <w:trHeight w:val="54"/>
          <w:jc w:val="center"/>
        </w:trPr>
        <w:tc>
          <w:tcPr>
            <w:tcW w:w="1928" w:type="dxa"/>
            <w:vMerge/>
            <w:shd w:val="clear" w:color="auto" w:fill="auto"/>
            <w:vAlign w:val="center"/>
          </w:tcPr>
          <w:p w14:paraId="52F02187" w14:textId="77777777" w:rsidR="00362993" w:rsidRPr="0062717A" w:rsidRDefault="00362993" w:rsidP="00F5516A">
            <w:pPr>
              <w:pStyle w:val="TAC"/>
              <w:rPr>
                <w:rFonts w:eastAsia="MS Mincho"/>
              </w:rPr>
            </w:pPr>
          </w:p>
        </w:tc>
        <w:tc>
          <w:tcPr>
            <w:tcW w:w="1146" w:type="dxa"/>
            <w:shd w:val="clear" w:color="auto" w:fill="auto"/>
            <w:vAlign w:val="center"/>
          </w:tcPr>
          <w:p w14:paraId="61432596" w14:textId="77777777" w:rsidR="00362993" w:rsidRPr="0062717A" w:rsidRDefault="00362993" w:rsidP="00F5516A">
            <w:pPr>
              <w:pStyle w:val="TAC"/>
            </w:pPr>
            <w:r w:rsidRPr="0062717A">
              <w:t>41</w:t>
            </w:r>
          </w:p>
        </w:tc>
        <w:tc>
          <w:tcPr>
            <w:tcW w:w="1481" w:type="dxa"/>
            <w:shd w:val="clear" w:color="auto" w:fill="auto"/>
            <w:noWrap/>
          </w:tcPr>
          <w:p w14:paraId="6805DAC2" w14:textId="77777777" w:rsidR="00362993" w:rsidRPr="0062717A" w:rsidRDefault="00362993" w:rsidP="00F5516A">
            <w:pPr>
              <w:pStyle w:val="TAC"/>
            </w:pPr>
            <w:r w:rsidRPr="0062717A">
              <w:t>2640</w:t>
            </w:r>
          </w:p>
        </w:tc>
        <w:tc>
          <w:tcPr>
            <w:tcW w:w="779" w:type="dxa"/>
            <w:shd w:val="clear" w:color="auto" w:fill="auto"/>
            <w:noWrap/>
          </w:tcPr>
          <w:p w14:paraId="43A63A90" w14:textId="77777777" w:rsidR="00362993" w:rsidRPr="0062717A" w:rsidRDefault="00362993" w:rsidP="00F5516A">
            <w:pPr>
              <w:pStyle w:val="TAC"/>
            </w:pPr>
            <w:r w:rsidRPr="0062717A">
              <w:t>5</w:t>
            </w:r>
          </w:p>
        </w:tc>
        <w:tc>
          <w:tcPr>
            <w:tcW w:w="721" w:type="dxa"/>
            <w:shd w:val="clear" w:color="auto" w:fill="auto"/>
            <w:noWrap/>
          </w:tcPr>
          <w:p w14:paraId="5B218A57" w14:textId="77777777" w:rsidR="00362993" w:rsidRPr="0062717A" w:rsidRDefault="00362993" w:rsidP="00F5516A">
            <w:pPr>
              <w:pStyle w:val="TAC"/>
            </w:pPr>
            <w:r w:rsidRPr="0062717A">
              <w:t>25</w:t>
            </w:r>
          </w:p>
        </w:tc>
        <w:tc>
          <w:tcPr>
            <w:tcW w:w="1314" w:type="dxa"/>
            <w:shd w:val="clear" w:color="auto" w:fill="auto"/>
            <w:noWrap/>
          </w:tcPr>
          <w:p w14:paraId="30C51841" w14:textId="77777777" w:rsidR="00362993" w:rsidRPr="0062717A" w:rsidRDefault="00362993" w:rsidP="00F5516A">
            <w:pPr>
              <w:pStyle w:val="TAC"/>
            </w:pPr>
            <w:r w:rsidRPr="0062717A">
              <w:t>2640</w:t>
            </w:r>
          </w:p>
        </w:tc>
        <w:tc>
          <w:tcPr>
            <w:tcW w:w="867" w:type="dxa"/>
            <w:shd w:val="clear" w:color="auto" w:fill="auto"/>
            <w:vAlign w:val="center"/>
          </w:tcPr>
          <w:p w14:paraId="144037A1" w14:textId="77777777" w:rsidR="00362993" w:rsidRPr="0062717A" w:rsidRDefault="00362993" w:rsidP="00F5516A">
            <w:pPr>
              <w:pStyle w:val="TAC"/>
            </w:pPr>
            <w:r w:rsidRPr="0062717A">
              <w:rPr>
                <w:rFonts w:eastAsia="Malgun Gothic"/>
                <w:lang w:eastAsia="ko-KR"/>
              </w:rPr>
              <w:t>N/A</w:t>
            </w:r>
          </w:p>
        </w:tc>
        <w:tc>
          <w:tcPr>
            <w:tcW w:w="1248" w:type="dxa"/>
            <w:shd w:val="clear" w:color="auto" w:fill="auto"/>
            <w:vAlign w:val="center"/>
          </w:tcPr>
          <w:p w14:paraId="7EA2CFEF" w14:textId="77777777" w:rsidR="00362993" w:rsidRPr="0062717A" w:rsidRDefault="00362993" w:rsidP="00F5516A">
            <w:pPr>
              <w:pStyle w:val="TAC"/>
            </w:pPr>
            <w:r w:rsidRPr="0062717A">
              <w:rPr>
                <w:rFonts w:eastAsia="Malgun Gothic"/>
                <w:lang w:eastAsia="ko-KR"/>
              </w:rPr>
              <w:t>N/A</w:t>
            </w:r>
          </w:p>
        </w:tc>
      </w:tr>
      <w:tr w:rsidR="00362993" w:rsidRPr="0062717A" w14:paraId="68E2700E" w14:textId="77777777" w:rsidTr="00F5516A">
        <w:trPr>
          <w:trHeight w:val="54"/>
          <w:jc w:val="center"/>
        </w:trPr>
        <w:tc>
          <w:tcPr>
            <w:tcW w:w="1928" w:type="dxa"/>
            <w:vMerge w:val="restart"/>
            <w:shd w:val="clear" w:color="auto" w:fill="auto"/>
            <w:vAlign w:val="center"/>
            <w:hideMark/>
          </w:tcPr>
          <w:p w14:paraId="4D51C876" w14:textId="77777777" w:rsidR="00362993" w:rsidRPr="0062717A" w:rsidRDefault="00362993" w:rsidP="00F5516A">
            <w:pPr>
              <w:pStyle w:val="TAC"/>
              <w:rPr>
                <w:rFonts w:eastAsia="MS Mincho"/>
              </w:rPr>
            </w:pPr>
            <w:r w:rsidRPr="0062717A">
              <w:rPr>
                <w:rFonts w:eastAsia="MS Mincho"/>
              </w:rPr>
              <w:t>DC_19A-21A_n77A</w:t>
            </w:r>
          </w:p>
          <w:p w14:paraId="558430EE" w14:textId="77777777" w:rsidR="00362993" w:rsidRPr="0062717A" w:rsidRDefault="00362993" w:rsidP="00F5516A">
            <w:pPr>
              <w:pStyle w:val="TAC"/>
            </w:pPr>
            <w:r w:rsidRPr="0062717A">
              <w:rPr>
                <w:rFonts w:eastAsia="MS Mincho"/>
              </w:rPr>
              <w:t>DC_19A-21A_n78A</w:t>
            </w:r>
          </w:p>
        </w:tc>
        <w:tc>
          <w:tcPr>
            <w:tcW w:w="1146" w:type="dxa"/>
            <w:shd w:val="clear" w:color="auto" w:fill="auto"/>
            <w:vAlign w:val="center"/>
            <w:hideMark/>
          </w:tcPr>
          <w:p w14:paraId="4B56010A" w14:textId="77777777" w:rsidR="00362993" w:rsidRPr="0062717A" w:rsidRDefault="00362993" w:rsidP="00F5516A">
            <w:pPr>
              <w:pStyle w:val="TAC"/>
              <w:rPr>
                <w:rFonts w:eastAsia="MS Mincho"/>
              </w:rPr>
            </w:pPr>
            <w:r w:rsidRPr="0062717A">
              <w:rPr>
                <w:rFonts w:eastAsia="MS Mincho"/>
              </w:rPr>
              <w:t>19</w:t>
            </w:r>
          </w:p>
        </w:tc>
        <w:tc>
          <w:tcPr>
            <w:tcW w:w="1481" w:type="dxa"/>
            <w:shd w:val="clear" w:color="auto" w:fill="auto"/>
            <w:noWrap/>
            <w:vAlign w:val="center"/>
          </w:tcPr>
          <w:p w14:paraId="3D72A9A9" w14:textId="77777777" w:rsidR="00362993" w:rsidRPr="0062717A" w:rsidRDefault="00362993" w:rsidP="00F5516A">
            <w:pPr>
              <w:pStyle w:val="TAC"/>
              <w:rPr>
                <w:rFonts w:eastAsia="MS Mincho"/>
              </w:rPr>
            </w:pPr>
            <w:r w:rsidRPr="0062717A">
              <w:rPr>
                <w:rFonts w:eastAsia="MS Mincho"/>
              </w:rPr>
              <w:t>837.5</w:t>
            </w:r>
          </w:p>
        </w:tc>
        <w:tc>
          <w:tcPr>
            <w:tcW w:w="779" w:type="dxa"/>
            <w:shd w:val="clear" w:color="auto" w:fill="auto"/>
            <w:noWrap/>
            <w:vAlign w:val="center"/>
          </w:tcPr>
          <w:p w14:paraId="72E387BE" w14:textId="77777777" w:rsidR="00362993" w:rsidRPr="0062717A" w:rsidRDefault="00362993" w:rsidP="00F5516A">
            <w:pPr>
              <w:pStyle w:val="TAC"/>
              <w:rPr>
                <w:rFonts w:eastAsia="MS Mincho"/>
              </w:rPr>
            </w:pPr>
            <w:r w:rsidRPr="0062717A">
              <w:rPr>
                <w:rFonts w:eastAsia="MS Mincho"/>
              </w:rPr>
              <w:t>5</w:t>
            </w:r>
          </w:p>
        </w:tc>
        <w:tc>
          <w:tcPr>
            <w:tcW w:w="721" w:type="dxa"/>
            <w:shd w:val="clear" w:color="auto" w:fill="auto"/>
            <w:noWrap/>
            <w:vAlign w:val="center"/>
          </w:tcPr>
          <w:p w14:paraId="1DDB6B94" w14:textId="77777777" w:rsidR="00362993" w:rsidRPr="0062717A" w:rsidRDefault="00362993" w:rsidP="00F5516A">
            <w:pPr>
              <w:pStyle w:val="TAC"/>
              <w:rPr>
                <w:rFonts w:eastAsia="MS Mincho"/>
              </w:rPr>
            </w:pPr>
            <w:r w:rsidRPr="0062717A">
              <w:rPr>
                <w:rFonts w:eastAsia="MS Mincho"/>
              </w:rPr>
              <w:t>25</w:t>
            </w:r>
          </w:p>
        </w:tc>
        <w:tc>
          <w:tcPr>
            <w:tcW w:w="1314" w:type="dxa"/>
            <w:shd w:val="clear" w:color="auto" w:fill="auto"/>
            <w:noWrap/>
            <w:vAlign w:val="center"/>
          </w:tcPr>
          <w:p w14:paraId="05BAC172" w14:textId="77777777" w:rsidR="00362993" w:rsidRPr="0062717A" w:rsidRDefault="00362993" w:rsidP="00F5516A">
            <w:pPr>
              <w:pStyle w:val="TAC"/>
              <w:rPr>
                <w:rFonts w:eastAsia="MS Mincho"/>
              </w:rPr>
            </w:pPr>
            <w:r w:rsidRPr="0062717A">
              <w:rPr>
                <w:rFonts w:eastAsia="MS Mincho"/>
              </w:rPr>
              <w:t>882.5</w:t>
            </w:r>
          </w:p>
        </w:tc>
        <w:tc>
          <w:tcPr>
            <w:tcW w:w="867" w:type="dxa"/>
            <w:shd w:val="clear" w:color="auto" w:fill="auto"/>
            <w:vAlign w:val="center"/>
          </w:tcPr>
          <w:p w14:paraId="689BDA20" w14:textId="77777777" w:rsidR="00362993" w:rsidRPr="0062717A" w:rsidRDefault="00362993" w:rsidP="00F5516A">
            <w:pPr>
              <w:pStyle w:val="TAC"/>
              <w:rPr>
                <w:rFonts w:eastAsia="MS Mincho"/>
              </w:rPr>
            </w:pPr>
            <w:r w:rsidRPr="0062717A">
              <w:rPr>
                <w:rFonts w:eastAsia="MS Mincho"/>
              </w:rPr>
              <w:t>18.7</w:t>
            </w:r>
          </w:p>
        </w:tc>
        <w:tc>
          <w:tcPr>
            <w:tcW w:w="1248" w:type="dxa"/>
            <w:shd w:val="clear" w:color="auto" w:fill="auto"/>
            <w:vAlign w:val="center"/>
          </w:tcPr>
          <w:p w14:paraId="3E0BE1CE" w14:textId="77777777" w:rsidR="00362993" w:rsidRPr="0062717A" w:rsidRDefault="00362993" w:rsidP="00F5516A">
            <w:pPr>
              <w:pStyle w:val="TAC"/>
              <w:rPr>
                <w:rFonts w:eastAsia="MS Mincho"/>
              </w:rPr>
            </w:pPr>
            <w:r w:rsidRPr="0062717A">
              <w:rPr>
                <w:rFonts w:eastAsia="MS Mincho"/>
              </w:rPr>
              <w:t>IMD3</w:t>
            </w:r>
          </w:p>
        </w:tc>
      </w:tr>
      <w:tr w:rsidR="00362993" w:rsidRPr="0062717A" w14:paraId="0AE76E47" w14:textId="77777777" w:rsidTr="00F5516A">
        <w:trPr>
          <w:trHeight w:val="22"/>
          <w:jc w:val="center"/>
        </w:trPr>
        <w:tc>
          <w:tcPr>
            <w:tcW w:w="1928" w:type="dxa"/>
            <w:vMerge/>
            <w:shd w:val="clear" w:color="auto" w:fill="auto"/>
            <w:vAlign w:val="center"/>
            <w:hideMark/>
          </w:tcPr>
          <w:p w14:paraId="51F1A938" w14:textId="77777777" w:rsidR="00362993" w:rsidRPr="0062717A" w:rsidRDefault="00362993" w:rsidP="00F5516A">
            <w:pPr>
              <w:pStyle w:val="TAC"/>
            </w:pPr>
          </w:p>
        </w:tc>
        <w:tc>
          <w:tcPr>
            <w:tcW w:w="1146" w:type="dxa"/>
            <w:shd w:val="clear" w:color="auto" w:fill="auto"/>
            <w:vAlign w:val="center"/>
            <w:hideMark/>
          </w:tcPr>
          <w:p w14:paraId="3EF5A4E8" w14:textId="77777777" w:rsidR="00362993" w:rsidRPr="0062717A" w:rsidRDefault="00362993" w:rsidP="00F5516A">
            <w:pPr>
              <w:pStyle w:val="TAC"/>
              <w:rPr>
                <w:rFonts w:eastAsia="MS Mincho"/>
              </w:rPr>
            </w:pPr>
            <w:r w:rsidRPr="0062717A">
              <w:rPr>
                <w:rFonts w:eastAsia="MS Mincho"/>
              </w:rPr>
              <w:t>21</w:t>
            </w:r>
          </w:p>
        </w:tc>
        <w:tc>
          <w:tcPr>
            <w:tcW w:w="1481" w:type="dxa"/>
            <w:shd w:val="clear" w:color="auto" w:fill="auto"/>
            <w:noWrap/>
            <w:vAlign w:val="center"/>
          </w:tcPr>
          <w:p w14:paraId="70C430C5" w14:textId="77777777" w:rsidR="00362993" w:rsidRPr="0062717A" w:rsidRDefault="00362993" w:rsidP="00F5516A">
            <w:pPr>
              <w:pStyle w:val="TAC"/>
              <w:rPr>
                <w:rFonts w:eastAsia="MS Mincho"/>
              </w:rPr>
            </w:pPr>
            <w:r w:rsidRPr="0062717A">
              <w:rPr>
                <w:rFonts w:eastAsia="MS Mincho"/>
              </w:rPr>
              <w:t>1450.4</w:t>
            </w:r>
          </w:p>
        </w:tc>
        <w:tc>
          <w:tcPr>
            <w:tcW w:w="779" w:type="dxa"/>
            <w:shd w:val="clear" w:color="auto" w:fill="auto"/>
            <w:noWrap/>
            <w:vAlign w:val="center"/>
          </w:tcPr>
          <w:p w14:paraId="318FE343" w14:textId="77777777" w:rsidR="00362993" w:rsidRPr="0062717A" w:rsidRDefault="00362993" w:rsidP="00F5516A">
            <w:pPr>
              <w:pStyle w:val="TAC"/>
              <w:rPr>
                <w:rFonts w:eastAsia="MS Mincho"/>
              </w:rPr>
            </w:pPr>
            <w:r w:rsidRPr="0062717A">
              <w:rPr>
                <w:rFonts w:eastAsia="MS Mincho"/>
              </w:rPr>
              <w:t>5</w:t>
            </w:r>
          </w:p>
        </w:tc>
        <w:tc>
          <w:tcPr>
            <w:tcW w:w="721" w:type="dxa"/>
            <w:shd w:val="clear" w:color="auto" w:fill="auto"/>
            <w:noWrap/>
            <w:vAlign w:val="center"/>
          </w:tcPr>
          <w:p w14:paraId="780E582E" w14:textId="77777777" w:rsidR="00362993" w:rsidRPr="0062717A" w:rsidRDefault="00362993" w:rsidP="00F5516A">
            <w:pPr>
              <w:pStyle w:val="TAC"/>
              <w:rPr>
                <w:rFonts w:eastAsia="MS Mincho"/>
              </w:rPr>
            </w:pPr>
            <w:r w:rsidRPr="0062717A">
              <w:rPr>
                <w:rFonts w:eastAsia="MS Mincho"/>
              </w:rPr>
              <w:t>25</w:t>
            </w:r>
          </w:p>
        </w:tc>
        <w:tc>
          <w:tcPr>
            <w:tcW w:w="1314" w:type="dxa"/>
            <w:shd w:val="clear" w:color="auto" w:fill="auto"/>
            <w:noWrap/>
            <w:vAlign w:val="center"/>
          </w:tcPr>
          <w:p w14:paraId="5959CA8E" w14:textId="77777777" w:rsidR="00362993" w:rsidRPr="0062717A" w:rsidRDefault="00362993" w:rsidP="00F5516A">
            <w:pPr>
              <w:pStyle w:val="TAC"/>
              <w:rPr>
                <w:rFonts w:eastAsia="MS Mincho"/>
              </w:rPr>
            </w:pPr>
            <w:r w:rsidRPr="0062717A">
              <w:rPr>
                <w:rFonts w:eastAsia="MS Mincho"/>
              </w:rPr>
              <w:t>1498.4</w:t>
            </w:r>
          </w:p>
        </w:tc>
        <w:tc>
          <w:tcPr>
            <w:tcW w:w="867" w:type="dxa"/>
            <w:shd w:val="clear" w:color="auto" w:fill="auto"/>
            <w:vAlign w:val="center"/>
          </w:tcPr>
          <w:p w14:paraId="64BC8E83" w14:textId="77777777" w:rsidR="00362993" w:rsidRPr="0062717A" w:rsidRDefault="00362993" w:rsidP="00F5516A">
            <w:pPr>
              <w:pStyle w:val="TAC"/>
              <w:rPr>
                <w:rFonts w:eastAsia="MS Mincho"/>
              </w:rPr>
            </w:pPr>
            <w:r w:rsidRPr="0062717A">
              <w:t>N/A</w:t>
            </w:r>
          </w:p>
        </w:tc>
        <w:tc>
          <w:tcPr>
            <w:tcW w:w="1248" w:type="dxa"/>
            <w:shd w:val="clear" w:color="auto" w:fill="auto"/>
            <w:vAlign w:val="center"/>
          </w:tcPr>
          <w:p w14:paraId="30B42B21" w14:textId="77777777" w:rsidR="00362993" w:rsidRPr="0062717A" w:rsidRDefault="00362993" w:rsidP="00F5516A">
            <w:pPr>
              <w:pStyle w:val="TAC"/>
              <w:rPr>
                <w:rFonts w:eastAsia="MS Mincho"/>
              </w:rPr>
            </w:pPr>
            <w:r w:rsidRPr="0062717A">
              <w:t>N/A</w:t>
            </w:r>
          </w:p>
        </w:tc>
      </w:tr>
      <w:tr w:rsidR="00362993" w:rsidRPr="0062717A" w14:paraId="4FC8DB28" w14:textId="77777777" w:rsidTr="00F5516A">
        <w:trPr>
          <w:trHeight w:val="22"/>
          <w:jc w:val="center"/>
        </w:trPr>
        <w:tc>
          <w:tcPr>
            <w:tcW w:w="1928" w:type="dxa"/>
            <w:vMerge/>
            <w:shd w:val="clear" w:color="auto" w:fill="auto"/>
            <w:vAlign w:val="center"/>
          </w:tcPr>
          <w:p w14:paraId="6B7E52BC" w14:textId="77777777" w:rsidR="00362993" w:rsidRPr="0062717A" w:rsidRDefault="00362993" w:rsidP="00F5516A">
            <w:pPr>
              <w:pStyle w:val="TAC"/>
            </w:pPr>
          </w:p>
        </w:tc>
        <w:tc>
          <w:tcPr>
            <w:tcW w:w="1146" w:type="dxa"/>
            <w:shd w:val="clear" w:color="auto" w:fill="auto"/>
            <w:vAlign w:val="center"/>
          </w:tcPr>
          <w:p w14:paraId="6838F84C" w14:textId="77777777" w:rsidR="00362993" w:rsidRPr="0062717A" w:rsidRDefault="00362993" w:rsidP="00F5516A">
            <w:pPr>
              <w:pStyle w:val="TAC"/>
              <w:rPr>
                <w:rFonts w:eastAsia="MS Mincho"/>
              </w:rPr>
            </w:pPr>
            <w:r w:rsidRPr="0062717A">
              <w:rPr>
                <w:rFonts w:eastAsia="MS Mincho"/>
              </w:rPr>
              <w:t>n77, n78</w:t>
            </w:r>
          </w:p>
        </w:tc>
        <w:tc>
          <w:tcPr>
            <w:tcW w:w="1481" w:type="dxa"/>
            <w:shd w:val="clear" w:color="auto" w:fill="auto"/>
            <w:noWrap/>
            <w:vAlign w:val="center"/>
          </w:tcPr>
          <w:p w14:paraId="6C9A5B24" w14:textId="77777777" w:rsidR="00362993" w:rsidRPr="0062717A" w:rsidRDefault="00362993" w:rsidP="00F5516A">
            <w:pPr>
              <w:pStyle w:val="TAC"/>
              <w:rPr>
                <w:rFonts w:eastAsia="MS Mincho"/>
              </w:rPr>
            </w:pPr>
            <w:r w:rsidRPr="0062717A">
              <w:rPr>
                <w:rFonts w:eastAsia="MS Mincho"/>
              </w:rPr>
              <w:t>3783.3</w:t>
            </w:r>
          </w:p>
        </w:tc>
        <w:tc>
          <w:tcPr>
            <w:tcW w:w="779" w:type="dxa"/>
            <w:shd w:val="clear" w:color="auto" w:fill="auto"/>
            <w:noWrap/>
            <w:vAlign w:val="center"/>
          </w:tcPr>
          <w:p w14:paraId="78A7649E" w14:textId="77777777" w:rsidR="00362993" w:rsidRPr="0062717A" w:rsidRDefault="00362993" w:rsidP="00F5516A">
            <w:pPr>
              <w:pStyle w:val="TAC"/>
              <w:rPr>
                <w:rFonts w:eastAsia="MS Mincho"/>
              </w:rPr>
            </w:pPr>
            <w:r w:rsidRPr="0062717A">
              <w:rPr>
                <w:rFonts w:eastAsia="MS Mincho"/>
              </w:rPr>
              <w:t>10</w:t>
            </w:r>
          </w:p>
        </w:tc>
        <w:tc>
          <w:tcPr>
            <w:tcW w:w="721" w:type="dxa"/>
            <w:shd w:val="clear" w:color="auto" w:fill="auto"/>
            <w:noWrap/>
            <w:vAlign w:val="center"/>
          </w:tcPr>
          <w:p w14:paraId="48CBFB02" w14:textId="77777777" w:rsidR="00362993" w:rsidRPr="0062717A" w:rsidRDefault="00362993" w:rsidP="00F5516A">
            <w:pPr>
              <w:pStyle w:val="TAC"/>
              <w:rPr>
                <w:rFonts w:eastAsia="MS Mincho"/>
              </w:rPr>
            </w:pPr>
            <w:r w:rsidRPr="0062717A">
              <w:rPr>
                <w:rFonts w:eastAsia="MS Mincho"/>
              </w:rPr>
              <w:t>50</w:t>
            </w:r>
          </w:p>
        </w:tc>
        <w:tc>
          <w:tcPr>
            <w:tcW w:w="1314" w:type="dxa"/>
            <w:shd w:val="clear" w:color="auto" w:fill="auto"/>
            <w:noWrap/>
            <w:vAlign w:val="center"/>
          </w:tcPr>
          <w:p w14:paraId="54694E12" w14:textId="77777777" w:rsidR="00362993" w:rsidRPr="0062717A" w:rsidRDefault="00362993" w:rsidP="00F5516A">
            <w:pPr>
              <w:pStyle w:val="TAC"/>
              <w:rPr>
                <w:rFonts w:eastAsia="MS Mincho"/>
              </w:rPr>
            </w:pPr>
            <w:r w:rsidRPr="0062717A">
              <w:rPr>
                <w:rFonts w:eastAsia="MS Mincho"/>
              </w:rPr>
              <w:t>3783.3</w:t>
            </w:r>
          </w:p>
        </w:tc>
        <w:tc>
          <w:tcPr>
            <w:tcW w:w="867" w:type="dxa"/>
            <w:shd w:val="clear" w:color="auto" w:fill="auto"/>
            <w:vAlign w:val="center"/>
          </w:tcPr>
          <w:p w14:paraId="66E4FA47" w14:textId="77777777" w:rsidR="00362993" w:rsidRPr="0062717A" w:rsidRDefault="00362993" w:rsidP="00F5516A">
            <w:pPr>
              <w:pStyle w:val="TAC"/>
            </w:pPr>
            <w:r w:rsidRPr="0062717A">
              <w:t>N/A</w:t>
            </w:r>
          </w:p>
        </w:tc>
        <w:tc>
          <w:tcPr>
            <w:tcW w:w="1248" w:type="dxa"/>
            <w:shd w:val="clear" w:color="auto" w:fill="auto"/>
            <w:vAlign w:val="center"/>
          </w:tcPr>
          <w:p w14:paraId="79626BA7" w14:textId="77777777" w:rsidR="00362993" w:rsidRPr="0062717A" w:rsidRDefault="00362993" w:rsidP="00F5516A">
            <w:pPr>
              <w:pStyle w:val="TAC"/>
            </w:pPr>
            <w:r w:rsidRPr="0062717A">
              <w:t>N/A</w:t>
            </w:r>
          </w:p>
        </w:tc>
      </w:tr>
      <w:tr w:rsidR="00362993" w:rsidRPr="0062717A" w14:paraId="560D12C8" w14:textId="77777777" w:rsidTr="00F5516A">
        <w:trPr>
          <w:trHeight w:val="22"/>
          <w:jc w:val="center"/>
        </w:trPr>
        <w:tc>
          <w:tcPr>
            <w:tcW w:w="1928" w:type="dxa"/>
            <w:vMerge/>
            <w:shd w:val="clear" w:color="auto" w:fill="auto"/>
            <w:vAlign w:val="center"/>
          </w:tcPr>
          <w:p w14:paraId="678C602D" w14:textId="77777777" w:rsidR="00362993" w:rsidRPr="0062717A" w:rsidRDefault="00362993" w:rsidP="00F5516A">
            <w:pPr>
              <w:pStyle w:val="TAC"/>
            </w:pPr>
          </w:p>
        </w:tc>
        <w:tc>
          <w:tcPr>
            <w:tcW w:w="1146" w:type="dxa"/>
            <w:shd w:val="clear" w:color="auto" w:fill="auto"/>
            <w:vAlign w:val="center"/>
          </w:tcPr>
          <w:p w14:paraId="0F52859A" w14:textId="77777777" w:rsidR="00362993" w:rsidRPr="0062717A" w:rsidRDefault="00362993" w:rsidP="00F5516A">
            <w:pPr>
              <w:pStyle w:val="TAC"/>
              <w:rPr>
                <w:rFonts w:eastAsia="MS Mincho"/>
              </w:rPr>
            </w:pPr>
            <w:r w:rsidRPr="0062717A">
              <w:t>19</w:t>
            </w:r>
          </w:p>
        </w:tc>
        <w:tc>
          <w:tcPr>
            <w:tcW w:w="1481" w:type="dxa"/>
            <w:shd w:val="clear" w:color="auto" w:fill="auto"/>
            <w:noWrap/>
            <w:vAlign w:val="center"/>
          </w:tcPr>
          <w:p w14:paraId="6BDC23F5" w14:textId="77777777" w:rsidR="00362993" w:rsidRPr="0062717A" w:rsidRDefault="00362993" w:rsidP="00F5516A">
            <w:pPr>
              <w:pStyle w:val="TAC"/>
              <w:rPr>
                <w:rFonts w:eastAsia="MS Mincho"/>
              </w:rPr>
            </w:pPr>
            <w:r w:rsidRPr="0062717A">
              <w:rPr>
                <w:lang w:eastAsia="ja-JP"/>
              </w:rPr>
              <w:t>N/A</w:t>
            </w:r>
          </w:p>
        </w:tc>
        <w:tc>
          <w:tcPr>
            <w:tcW w:w="779" w:type="dxa"/>
            <w:shd w:val="clear" w:color="auto" w:fill="auto"/>
            <w:noWrap/>
            <w:vAlign w:val="center"/>
          </w:tcPr>
          <w:p w14:paraId="775C64FD" w14:textId="77777777" w:rsidR="00362993" w:rsidRPr="0062717A" w:rsidRDefault="00362993" w:rsidP="00F5516A">
            <w:pPr>
              <w:pStyle w:val="TAC"/>
              <w:rPr>
                <w:rFonts w:eastAsia="MS Mincho"/>
              </w:rPr>
            </w:pPr>
            <w:r w:rsidRPr="0062717A">
              <w:rPr>
                <w:lang w:eastAsia="ja-JP"/>
              </w:rPr>
              <w:t>5</w:t>
            </w:r>
          </w:p>
        </w:tc>
        <w:tc>
          <w:tcPr>
            <w:tcW w:w="721" w:type="dxa"/>
            <w:shd w:val="clear" w:color="auto" w:fill="auto"/>
            <w:noWrap/>
            <w:vAlign w:val="center"/>
          </w:tcPr>
          <w:p w14:paraId="2E9B28D6" w14:textId="77777777" w:rsidR="00362993" w:rsidRPr="0062717A" w:rsidRDefault="00362993" w:rsidP="00F5516A">
            <w:pPr>
              <w:pStyle w:val="TAC"/>
              <w:rPr>
                <w:rFonts w:eastAsia="MS Mincho"/>
              </w:rPr>
            </w:pPr>
            <w:r w:rsidRPr="0062717A">
              <w:rPr>
                <w:lang w:eastAsia="ja-JP"/>
              </w:rPr>
              <w:t>N/A</w:t>
            </w:r>
          </w:p>
        </w:tc>
        <w:tc>
          <w:tcPr>
            <w:tcW w:w="1314" w:type="dxa"/>
            <w:shd w:val="clear" w:color="auto" w:fill="auto"/>
            <w:noWrap/>
            <w:vAlign w:val="center"/>
          </w:tcPr>
          <w:p w14:paraId="117A5503" w14:textId="77777777" w:rsidR="00362993" w:rsidRPr="0062717A" w:rsidRDefault="00362993" w:rsidP="00F5516A">
            <w:pPr>
              <w:pStyle w:val="TAC"/>
              <w:rPr>
                <w:rFonts w:eastAsia="MS Mincho"/>
              </w:rPr>
            </w:pPr>
            <w:r w:rsidRPr="0062717A">
              <w:rPr>
                <w:lang w:eastAsia="ja-JP"/>
              </w:rPr>
              <w:t>882.5</w:t>
            </w:r>
          </w:p>
        </w:tc>
        <w:tc>
          <w:tcPr>
            <w:tcW w:w="867" w:type="dxa"/>
            <w:shd w:val="clear" w:color="auto" w:fill="auto"/>
            <w:vAlign w:val="center"/>
          </w:tcPr>
          <w:p w14:paraId="1D1C2191" w14:textId="77777777" w:rsidR="00362993" w:rsidRPr="0062717A" w:rsidRDefault="00362993" w:rsidP="00F5516A">
            <w:pPr>
              <w:pStyle w:val="TAC"/>
            </w:pPr>
            <w:r w:rsidRPr="0062717A">
              <w:rPr>
                <w:lang w:eastAsia="ja-JP"/>
              </w:rPr>
              <w:t>13.2</w:t>
            </w:r>
          </w:p>
        </w:tc>
        <w:tc>
          <w:tcPr>
            <w:tcW w:w="1248" w:type="dxa"/>
            <w:shd w:val="clear" w:color="auto" w:fill="auto"/>
            <w:vAlign w:val="center"/>
          </w:tcPr>
          <w:p w14:paraId="5B408A78" w14:textId="77777777" w:rsidR="00362993" w:rsidRPr="0062717A" w:rsidRDefault="00362993" w:rsidP="00F5516A">
            <w:pPr>
              <w:pStyle w:val="TAC"/>
            </w:pPr>
            <w:r w:rsidRPr="0062717A">
              <w:rPr>
                <w:lang w:eastAsia="ja-JP"/>
              </w:rPr>
              <w:t>IMD4</w:t>
            </w:r>
          </w:p>
        </w:tc>
      </w:tr>
      <w:tr w:rsidR="00362993" w:rsidRPr="0062717A" w14:paraId="40CBB1AD" w14:textId="77777777" w:rsidTr="00F5516A">
        <w:trPr>
          <w:trHeight w:val="22"/>
          <w:jc w:val="center"/>
        </w:trPr>
        <w:tc>
          <w:tcPr>
            <w:tcW w:w="1928" w:type="dxa"/>
            <w:vMerge/>
            <w:shd w:val="clear" w:color="auto" w:fill="auto"/>
            <w:vAlign w:val="center"/>
          </w:tcPr>
          <w:p w14:paraId="4E965FCB" w14:textId="77777777" w:rsidR="00362993" w:rsidRPr="0062717A" w:rsidRDefault="00362993" w:rsidP="00F5516A">
            <w:pPr>
              <w:pStyle w:val="TAC"/>
            </w:pPr>
          </w:p>
        </w:tc>
        <w:tc>
          <w:tcPr>
            <w:tcW w:w="1146" w:type="dxa"/>
            <w:shd w:val="clear" w:color="auto" w:fill="auto"/>
            <w:vAlign w:val="center"/>
          </w:tcPr>
          <w:p w14:paraId="79E5C01D" w14:textId="77777777" w:rsidR="00362993" w:rsidRPr="0062717A" w:rsidRDefault="00362993" w:rsidP="00F5516A">
            <w:pPr>
              <w:pStyle w:val="TAC"/>
              <w:rPr>
                <w:rFonts w:eastAsia="MS Mincho"/>
              </w:rPr>
            </w:pPr>
            <w:r w:rsidRPr="0062717A">
              <w:t>21</w:t>
            </w:r>
          </w:p>
        </w:tc>
        <w:tc>
          <w:tcPr>
            <w:tcW w:w="1481" w:type="dxa"/>
            <w:shd w:val="clear" w:color="auto" w:fill="auto"/>
            <w:noWrap/>
            <w:vAlign w:val="center"/>
          </w:tcPr>
          <w:p w14:paraId="7E0822C6" w14:textId="77777777" w:rsidR="00362993" w:rsidRPr="0062717A" w:rsidRDefault="00362993" w:rsidP="00F5516A">
            <w:pPr>
              <w:pStyle w:val="TAC"/>
              <w:rPr>
                <w:rFonts w:eastAsia="MS Mincho"/>
              </w:rPr>
            </w:pPr>
            <w:r w:rsidRPr="0062717A">
              <w:rPr>
                <w:lang w:eastAsia="ja-JP"/>
              </w:rPr>
              <w:t>1450.4</w:t>
            </w:r>
          </w:p>
        </w:tc>
        <w:tc>
          <w:tcPr>
            <w:tcW w:w="779" w:type="dxa"/>
            <w:shd w:val="clear" w:color="auto" w:fill="auto"/>
            <w:noWrap/>
            <w:vAlign w:val="center"/>
          </w:tcPr>
          <w:p w14:paraId="192B0B14" w14:textId="77777777" w:rsidR="00362993" w:rsidRPr="0062717A" w:rsidRDefault="00362993" w:rsidP="00F5516A">
            <w:pPr>
              <w:pStyle w:val="TAC"/>
              <w:rPr>
                <w:rFonts w:eastAsia="MS Mincho"/>
              </w:rPr>
            </w:pPr>
            <w:r w:rsidRPr="0062717A">
              <w:rPr>
                <w:lang w:eastAsia="ja-JP"/>
              </w:rPr>
              <w:t>5</w:t>
            </w:r>
          </w:p>
        </w:tc>
        <w:tc>
          <w:tcPr>
            <w:tcW w:w="721" w:type="dxa"/>
            <w:shd w:val="clear" w:color="auto" w:fill="auto"/>
            <w:noWrap/>
            <w:vAlign w:val="center"/>
          </w:tcPr>
          <w:p w14:paraId="2354CF91" w14:textId="77777777" w:rsidR="00362993" w:rsidRPr="0062717A" w:rsidRDefault="00362993" w:rsidP="00F5516A">
            <w:pPr>
              <w:pStyle w:val="TAC"/>
              <w:rPr>
                <w:rFonts w:eastAsia="MS Mincho"/>
              </w:rPr>
            </w:pPr>
            <w:r w:rsidRPr="0062717A">
              <w:rPr>
                <w:lang w:eastAsia="ja-JP"/>
              </w:rPr>
              <w:t>25</w:t>
            </w:r>
          </w:p>
        </w:tc>
        <w:tc>
          <w:tcPr>
            <w:tcW w:w="1314" w:type="dxa"/>
            <w:shd w:val="clear" w:color="auto" w:fill="auto"/>
            <w:noWrap/>
            <w:vAlign w:val="center"/>
          </w:tcPr>
          <w:p w14:paraId="07ABA43A" w14:textId="77777777" w:rsidR="00362993" w:rsidRPr="0062717A" w:rsidRDefault="00362993" w:rsidP="00F5516A">
            <w:pPr>
              <w:pStyle w:val="TAC"/>
              <w:rPr>
                <w:rFonts w:eastAsia="MS Mincho"/>
              </w:rPr>
            </w:pPr>
            <w:r w:rsidRPr="0062717A">
              <w:rPr>
                <w:lang w:eastAsia="ja-JP"/>
              </w:rPr>
              <w:t>1498.4</w:t>
            </w:r>
          </w:p>
        </w:tc>
        <w:tc>
          <w:tcPr>
            <w:tcW w:w="867" w:type="dxa"/>
            <w:shd w:val="clear" w:color="auto" w:fill="auto"/>
            <w:vAlign w:val="center"/>
          </w:tcPr>
          <w:p w14:paraId="5EC80189" w14:textId="77777777" w:rsidR="00362993" w:rsidRPr="0062717A" w:rsidRDefault="00362993" w:rsidP="00F5516A">
            <w:pPr>
              <w:pStyle w:val="TAC"/>
            </w:pPr>
            <w:r w:rsidRPr="0062717A">
              <w:rPr>
                <w:lang w:eastAsia="ja-JP"/>
              </w:rPr>
              <w:t>N/A</w:t>
            </w:r>
          </w:p>
        </w:tc>
        <w:tc>
          <w:tcPr>
            <w:tcW w:w="1248" w:type="dxa"/>
            <w:shd w:val="clear" w:color="auto" w:fill="auto"/>
            <w:vAlign w:val="center"/>
          </w:tcPr>
          <w:p w14:paraId="39EFD503" w14:textId="77777777" w:rsidR="00362993" w:rsidRPr="0062717A" w:rsidRDefault="00362993" w:rsidP="00F5516A">
            <w:pPr>
              <w:pStyle w:val="TAC"/>
            </w:pPr>
            <w:r w:rsidRPr="0062717A">
              <w:rPr>
                <w:lang w:eastAsia="ja-JP"/>
              </w:rPr>
              <w:t>N/A</w:t>
            </w:r>
          </w:p>
        </w:tc>
      </w:tr>
      <w:tr w:rsidR="00362993" w:rsidRPr="0062717A" w14:paraId="2B7F81A9" w14:textId="77777777" w:rsidTr="00F5516A">
        <w:trPr>
          <w:trHeight w:val="22"/>
          <w:jc w:val="center"/>
        </w:trPr>
        <w:tc>
          <w:tcPr>
            <w:tcW w:w="1928" w:type="dxa"/>
            <w:vMerge/>
            <w:shd w:val="clear" w:color="auto" w:fill="auto"/>
            <w:vAlign w:val="center"/>
          </w:tcPr>
          <w:p w14:paraId="616C0EAA" w14:textId="77777777" w:rsidR="00362993" w:rsidRPr="0062717A" w:rsidRDefault="00362993" w:rsidP="00F5516A">
            <w:pPr>
              <w:pStyle w:val="TAC"/>
            </w:pPr>
          </w:p>
        </w:tc>
        <w:tc>
          <w:tcPr>
            <w:tcW w:w="1146" w:type="dxa"/>
            <w:shd w:val="clear" w:color="auto" w:fill="auto"/>
            <w:vAlign w:val="center"/>
          </w:tcPr>
          <w:p w14:paraId="097B8147" w14:textId="77777777" w:rsidR="00362993" w:rsidRPr="0062717A" w:rsidRDefault="00362993" w:rsidP="00F5516A">
            <w:pPr>
              <w:pStyle w:val="TAC"/>
              <w:rPr>
                <w:rFonts w:eastAsia="MS Mincho"/>
              </w:rPr>
            </w:pPr>
            <w:r w:rsidRPr="0062717A">
              <w:t>n77, n78</w:t>
            </w:r>
          </w:p>
        </w:tc>
        <w:tc>
          <w:tcPr>
            <w:tcW w:w="1481" w:type="dxa"/>
            <w:shd w:val="clear" w:color="auto" w:fill="auto"/>
            <w:noWrap/>
            <w:vAlign w:val="center"/>
          </w:tcPr>
          <w:p w14:paraId="621B3B63" w14:textId="77777777" w:rsidR="00362993" w:rsidRPr="0062717A" w:rsidRDefault="00362993" w:rsidP="00F5516A">
            <w:pPr>
              <w:pStyle w:val="TAC"/>
              <w:rPr>
                <w:rFonts w:eastAsia="MS Mincho"/>
              </w:rPr>
            </w:pPr>
            <w:r w:rsidRPr="0062717A">
              <w:rPr>
                <w:lang w:eastAsia="ja-JP"/>
              </w:rPr>
              <w:t>3468.7</w:t>
            </w:r>
          </w:p>
        </w:tc>
        <w:tc>
          <w:tcPr>
            <w:tcW w:w="779" w:type="dxa"/>
            <w:shd w:val="clear" w:color="auto" w:fill="auto"/>
            <w:noWrap/>
            <w:vAlign w:val="center"/>
          </w:tcPr>
          <w:p w14:paraId="49C22074" w14:textId="77777777" w:rsidR="00362993" w:rsidRPr="0062717A" w:rsidRDefault="00362993" w:rsidP="00F5516A">
            <w:pPr>
              <w:pStyle w:val="TAC"/>
              <w:rPr>
                <w:rFonts w:eastAsia="MS Mincho"/>
              </w:rPr>
            </w:pPr>
            <w:r w:rsidRPr="0062717A">
              <w:rPr>
                <w:lang w:eastAsia="ja-JP"/>
              </w:rPr>
              <w:t>10</w:t>
            </w:r>
          </w:p>
        </w:tc>
        <w:tc>
          <w:tcPr>
            <w:tcW w:w="721" w:type="dxa"/>
            <w:shd w:val="clear" w:color="auto" w:fill="auto"/>
            <w:noWrap/>
            <w:vAlign w:val="center"/>
          </w:tcPr>
          <w:p w14:paraId="3763D3AA" w14:textId="77777777" w:rsidR="00362993" w:rsidRPr="0062717A" w:rsidRDefault="00362993" w:rsidP="00F5516A">
            <w:pPr>
              <w:pStyle w:val="TAC"/>
              <w:rPr>
                <w:rFonts w:eastAsia="MS Mincho"/>
              </w:rPr>
            </w:pPr>
            <w:r w:rsidRPr="0062717A">
              <w:rPr>
                <w:lang w:eastAsia="ja-JP"/>
              </w:rPr>
              <w:t>50</w:t>
            </w:r>
          </w:p>
        </w:tc>
        <w:tc>
          <w:tcPr>
            <w:tcW w:w="1314" w:type="dxa"/>
            <w:shd w:val="clear" w:color="auto" w:fill="auto"/>
            <w:noWrap/>
            <w:vAlign w:val="center"/>
          </w:tcPr>
          <w:p w14:paraId="0BBBEC37" w14:textId="77777777" w:rsidR="00362993" w:rsidRPr="0062717A" w:rsidRDefault="00362993" w:rsidP="00F5516A">
            <w:pPr>
              <w:pStyle w:val="TAC"/>
              <w:rPr>
                <w:rFonts w:eastAsia="MS Mincho"/>
              </w:rPr>
            </w:pPr>
            <w:r w:rsidRPr="0062717A">
              <w:rPr>
                <w:lang w:eastAsia="ja-JP"/>
              </w:rPr>
              <w:t>3468.7</w:t>
            </w:r>
          </w:p>
        </w:tc>
        <w:tc>
          <w:tcPr>
            <w:tcW w:w="867" w:type="dxa"/>
            <w:shd w:val="clear" w:color="auto" w:fill="auto"/>
            <w:vAlign w:val="center"/>
          </w:tcPr>
          <w:p w14:paraId="4361AA16" w14:textId="77777777" w:rsidR="00362993" w:rsidRPr="0062717A" w:rsidRDefault="00362993" w:rsidP="00F5516A">
            <w:pPr>
              <w:pStyle w:val="TAC"/>
            </w:pPr>
            <w:r w:rsidRPr="0062717A">
              <w:rPr>
                <w:lang w:eastAsia="ja-JP"/>
              </w:rPr>
              <w:t>N/A</w:t>
            </w:r>
          </w:p>
        </w:tc>
        <w:tc>
          <w:tcPr>
            <w:tcW w:w="1248" w:type="dxa"/>
            <w:shd w:val="clear" w:color="auto" w:fill="auto"/>
            <w:vAlign w:val="center"/>
          </w:tcPr>
          <w:p w14:paraId="14C6D900" w14:textId="77777777" w:rsidR="00362993" w:rsidRPr="0062717A" w:rsidRDefault="00362993" w:rsidP="00F5516A">
            <w:pPr>
              <w:pStyle w:val="TAC"/>
            </w:pPr>
            <w:r w:rsidRPr="0062717A">
              <w:rPr>
                <w:lang w:eastAsia="ja-JP"/>
              </w:rPr>
              <w:t>N/A</w:t>
            </w:r>
          </w:p>
        </w:tc>
      </w:tr>
      <w:tr w:rsidR="00362993" w:rsidRPr="0062717A" w14:paraId="4808B8FC" w14:textId="77777777" w:rsidTr="00F5516A">
        <w:trPr>
          <w:trHeight w:val="22"/>
          <w:jc w:val="center"/>
        </w:trPr>
        <w:tc>
          <w:tcPr>
            <w:tcW w:w="1928" w:type="dxa"/>
            <w:vMerge w:val="restart"/>
            <w:shd w:val="clear" w:color="auto" w:fill="auto"/>
            <w:vAlign w:val="center"/>
          </w:tcPr>
          <w:p w14:paraId="559DEDC3" w14:textId="77777777" w:rsidR="00362993" w:rsidRPr="0062717A" w:rsidRDefault="00362993" w:rsidP="00F5516A">
            <w:pPr>
              <w:pStyle w:val="TAC"/>
            </w:pPr>
            <w:r w:rsidRPr="0062717A">
              <w:rPr>
                <w:rFonts w:eastAsia="MS Mincho"/>
              </w:rPr>
              <w:t>DC_19A-21A_n77A</w:t>
            </w:r>
          </w:p>
        </w:tc>
        <w:tc>
          <w:tcPr>
            <w:tcW w:w="1146" w:type="dxa"/>
            <w:shd w:val="clear" w:color="auto" w:fill="auto"/>
            <w:vAlign w:val="center"/>
          </w:tcPr>
          <w:p w14:paraId="26B7229D" w14:textId="77777777" w:rsidR="00362993" w:rsidRPr="0062717A" w:rsidRDefault="00362993" w:rsidP="00F5516A">
            <w:pPr>
              <w:pStyle w:val="TAC"/>
              <w:rPr>
                <w:rFonts w:eastAsia="MS Mincho"/>
              </w:rPr>
            </w:pPr>
            <w:r w:rsidRPr="0062717A">
              <w:rPr>
                <w:rFonts w:eastAsia="MS Mincho"/>
              </w:rPr>
              <w:t>19</w:t>
            </w:r>
          </w:p>
        </w:tc>
        <w:tc>
          <w:tcPr>
            <w:tcW w:w="1481" w:type="dxa"/>
            <w:shd w:val="clear" w:color="auto" w:fill="auto"/>
            <w:noWrap/>
            <w:vAlign w:val="center"/>
          </w:tcPr>
          <w:p w14:paraId="5AB7B388" w14:textId="77777777" w:rsidR="00362993" w:rsidRPr="0062717A" w:rsidRDefault="00362993" w:rsidP="00F5516A">
            <w:pPr>
              <w:pStyle w:val="TAC"/>
              <w:rPr>
                <w:rFonts w:eastAsia="MS Mincho"/>
              </w:rPr>
            </w:pPr>
            <w:r w:rsidRPr="0062717A">
              <w:rPr>
                <w:rFonts w:eastAsia="MS Mincho"/>
              </w:rPr>
              <w:t>837.5</w:t>
            </w:r>
          </w:p>
        </w:tc>
        <w:tc>
          <w:tcPr>
            <w:tcW w:w="779" w:type="dxa"/>
            <w:shd w:val="clear" w:color="auto" w:fill="auto"/>
            <w:noWrap/>
            <w:vAlign w:val="center"/>
          </w:tcPr>
          <w:p w14:paraId="546F41B8" w14:textId="77777777" w:rsidR="00362993" w:rsidRPr="0062717A" w:rsidRDefault="00362993" w:rsidP="00F5516A">
            <w:pPr>
              <w:pStyle w:val="TAC"/>
              <w:rPr>
                <w:rFonts w:eastAsia="MS Mincho"/>
              </w:rPr>
            </w:pPr>
            <w:r w:rsidRPr="0062717A">
              <w:rPr>
                <w:rFonts w:eastAsia="MS Mincho"/>
              </w:rPr>
              <w:t>5</w:t>
            </w:r>
          </w:p>
        </w:tc>
        <w:tc>
          <w:tcPr>
            <w:tcW w:w="721" w:type="dxa"/>
            <w:shd w:val="clear" w:color="auto" w:fill="auto"/>
            <w:noWrap/>
            <w:vAlign w:val="center"/>
          </w:tcPr>
          <w:p w14:paraId="4B391D77" w14:textId="77777777" w:rsidR="00362993" w:rsidRPr="0062717A" w:rsidRDefault="00362993" w:rsidP="00F5516A">
            <w:pPr>
              <w:pStyle w:val="TAC"/>
              <w:rPr>
                <w:rFonts w:eastAsia="MS Mincho"/>
              </w:rPr>
            </w:pPr>
            <w:r w:rsidRPr="0062717A">
              <w:rPr>
                <w:rFonts w:eastAsia="MS Mincho"/>
              </w:rPr>
              <w:t>25</w:t>
            </w:r>
          </w:p>
        </w:tc>
        <w:tc>
          <w:tcPr>
            <w:tcW w:w="1314" w:type="dxa"/>
            <w:shd w:val="clear" w:color="auto" w:fill="auto"/>
            <w:noWrap/>
            <w:vAlign w:val="center"/>
          </w:tcPr>
          <w:p w14:paraId="692C2E1A" w14:textId="77777777" w:rsidR="00362993" w:rsidRPr="0062717A" w:rsidRDefault="00362993" w:rsidP="00F5516A">
            <w:pPr>
              <w:pStyle w:val="TAC"/>
              <w:rPr>
                <w:rFonts w:eastAsia="MS Mincho"/>
              </w:rPr>
            </w:pPr>
            <w:r w:rsidRPr="0062717A">
              <w:rPr>
                <w:rFonts w:eastAsia="MS Mincho"/>
              </w:rPr>
              <w:t>882.5</w:t>
            </w:r>
          </w:p>
        </w:tc>
        <w:tc>
          <w:tcPr>
            <w:tcW w:w="867" w:type="dxa"/>
            <w:shd w:val="clear" w:color="auto" w:fill="auto"/>
            <w:vAlign w:val="center"/>
          </w:tcPr>
          <w:p w14:paraId="5EF18D69" w14:textId="77777777" w:rsidR="00362993" w:rsidRPr="0062717A" w:rsidRDefault="00362993" w:rsidP="00F5516A">
            <w:pPr>
              <w:pStyle w:val="TAC"/>
              <w:rPr>
                <w:rFonts w:eastAsia="MS Mincho"/>
              </w:rPr>
            </w:pPr>
            <w:r w:rsidRPr="0062717A">
              <w:t>N/A</w:t>
            </w:r>
          </w:p>
        </w:tc>
        <w:tc>
          <w:tcPr>
            <w:tcW w:w="1248" w:type="dxa"/>
            <w:shd w:val="clear" w:color="auto" w:fill="auto"/>
            <w:vAlign w:val="center"/>
          </w:tcPr>
          <w:p w14:paraId="73CAD98C" w14:textId="77777777" w:rsidR="00362993" w:rsidRPr="0062717A" w:rsidRDefault="00362993" w:rsidP="00F5516A">
            <w:pPr>
              <w:pStyle w:val="TAC"/>
              <w:rPr>
                <w:rFonts w:eastAsia="MS Mincho"/>
              </w:rPr>
            </w:pPr>
            <w:r w:rsidRPr="0062717A">
              <w:t>N/A</w:t>
            </w:r>
          </w:p>
        </w:tc>
      </w:tr>
      <w:tr w:rsidR="00362993" w:rsidRPr="0062717A" w14:paraId="731D23A3" w14:textId="77777777" w:rsidTr="00F5516A">
        <w:trPr>
          <w:trHeight w:val="22"/>
          <w:jc w:val="center"/>
        </w:trPr>
        <w:tc>
          <w:tcPr>
            <w:tcW w:w="1928" w:type="dxa"/>
            <w:vMerge/>
            <w:shd w:val="clear" w:color="auto" w:fill="auto"/>
            <w:vAlign w:val="center"/>
          </w:tcPr>
          <w:p w14:paraId="11AD6F65" w14:textId="77777777" w:rsidR="00362993" w:rsidRPr="0062717A" w:rsidRDefault="00362993" w:rsidP="00F5516A">
            <w:pPr>
              <w:pStyle w:val="TAC"/>
            </w:pPr>
          </w:p>
        </w:tc>
        <w:tc>
          <w:tcPr>
            <w:tcW w:w="1146" w:type="dxa"/>
            <w:shd w:val="clear" w:color="auto" w:fill="auto"/>
            <w:vAlign w:val="center"/>
          </w:tcPr>
          <w:p w14:paraId="459732FC" w14:textId="77777777" w:rsidR="00362993" w:rsidRPr="0062717A" w:rsidRDefault="00362993" w:rsidP="00F5516A">
            <w:pPr>
              <w:pStyle w:val="TAC"/>
              <w:rPr>
                <w:rFonts w:eastAsia="MS Mincho"/>
              </w:rPr>
            </w:pPr>
            <w:r w:rsidRPr="0062717A">
              <w:rPr>
                <w:rFonts w:eastAsia="MS Mincho"/>
              </w:rPr>
              <w:t>21</w:t>
            </w:r>
          </w:p>
        </w:tc>
        <w:tc>
          <w:tcPr>
            <w:tcW w:w="1481" w:type="dxa"/>
            <w:shd w:val="clear" w:color="auto" w:fill="auto"/>
            <w:noWrap/>
            <w:vAlign w:val="center"/>
          </w:tcPr>
          <w:p w14:paraId="548BB75A" w14:textId="77777777" w:rsidR="00362993" w:rsidRPr="0062717A" w:rsidRDefault="00362993" w:rsidP="00F5516A">
            <w:pPr>
              <w:pStyle w:val="TAC"/>
              <w:rPr>
                <w:rFonts w:eastAsia="MS Mincho"/>
              </w:rPr>
            </w:pPr>
            <w:r w:rsidRPr="0062717A">
              <w:rPr>
                <w:rFonts w:eastAsia="MS Mincho"/>
              </w:rPr>
              <w:t>1454.5</w:t>
            </w:r>
          </w:p>
        </w:tc>
        <w:tc>
          <w:tcPr>
            <w:tcW w:w="779" w:type="dxa"/>
            <w:shd w:val="clear" w:color="auto" w:fill="auto"/>
            <w:noWrap/>
            <w:vAlign w:val="center"/>
          </w:tcPr>
          <w:p w14:paraId="0F05CE51" w14:textId="77777777" w:rsidR="00362993" w:rsidRPr="0062717A" w:rsidRDefault="00362993" w:rsidP="00F5516A">
            <w:pPr>
              <w:pStyle w:val="TAC"/>
              <w:rPr>
                <w:rFonts w:eastAsia="MS Mincho"/>
              </w:rPr>
            </w:pPr>
            <w:r w:rsidRPr="0062717A">
              <w:rPr>
                <w:rFonts w:eastAsia="MS Mincho"/>
              </w:rPr>
              <w:t>5</w:t>
            </w:r>
          </w:p>
        </w:tc>
        <w:tc>
          <w:tcPr>
            <w:tcW w:w="721" w:type="dxa"/>
            <w:shd w:val="clear" w:color="auto" w:fill="auto"/>
            <w:noWrap/>
            <w:vAlign w:val="center"/>
          </w:tcPr>
          <w:p w14:paraId="6CC8AC00" w14:textId="77777777" w:rsidR="00362993" w:rsidRPr="0062717A" w:rsidRDefault="00362993" w:rsidP="00F5516A">
            <w:pPr>
              <w:pStyle w:val="TAC"/>
              <w:rPr>
                <w:rFonts w:eastAsia="MS Mincho"/>
              </w:rPr>
            </w:pPr>
            <w:r w:rsidRPr="0062717A">
              <w:rPr>
                <w:rFonts w:eastAsia="MS Mincho"/>
              </w:rPr>
              <w:t>25</w:t>
            </w:r>
          </w:p>
        </w:tc>
        <w:tc>
          <w:tcPr>
            <w:tcW w:w="1314" w:type="dxa"/>
            <w:shd w:val="clear" w:color="auto" w:fill="auto"/>
            <w:noWrap/>
            <w:vAlign w:val="center"/>
          </w:tcPr>
          <w:p w14:paraId="697B6D24" w14:textId="77777777" w:rsidR="00362993" w:rsidRPr="0062717A" w:rsidRDefault="00362993" w:rsidP="00F5516A">
            <w:pPr>
              <w:pStyle w:val="TAC"/>
              <w:rPr>
                <w:rFonts w:eastAsia="MS Mincho"/>
              </w:rPr>
            </w:pPr>
            <w:r w:rsidRPr="0062717A">
              <w:rPr>
                <w:rFonts w:eastAsia="MS Mincho"/>
              </w:rPr>
              <w:t>1502.5</w:t>
            </w:r>
          </w:p>
        </w:tc>
        <w:tc>
          <w:tcPr>
            <w:tcW w:w="867" w:type="dxa"/>
            <w:shd w:val="clear" w:color="auto" w:fill="auto"/>
            <w:vAlign w:val="center"/>
          </w:tcPr>
          <w:p w14:paraId="3F16E2B5" w14:textId="77777777" w:rsidR="00362993" w:rsidRPr="0062717A" w:rsidRDefault="00362993" w:rsidP="00F5516A">
            <w:pPr>
              <w:pStyle w:val="TAC"/>
              <w:rPr>
                <w:rFonts w:eastAsia="MS Mincho"/>
              </w:rPr>
            </w:pPr>
            <w:r w:rsidRPr="0062717A">
              <w:rPr>
                <w:rFonts w:eastAsia="MS Mincho"/>
              </w:rPr>
              <w:t>9.0</w:t>
            </w:r>
          </w:p>
        </w:tc>
        <w:tc>
          <w:tcPr>
            <w:tcW w:w="1248" w:type="dxa"/>
            <w:shd w:val="clear" w:color="auto" w:fill="auto"/>
            <w:vAlign w:val="center"/>
          </w:tcPr>
          <w:p w14:paraId="6C04116B" w14:textId="77777777" w:rsidR="00362993" w:rsidRPr="0062717A" w:rsidRDefault="00362993" w:rsidP="00F5516A">
            <w:pPr>
              <w:pStyle w:val="TAC"/>
              <w:rPr>
                <w:rFonts w:eastAsia="MS Mincho"/>
              </w:rPr>
            </w:pPr>
            <w:r w:rsidRPr="0062717A">
              <w:rPr>
                <w:rFonts w:eastAsia="MS Mincho"/>
              </w:rPr>
              <w:t>IMD4</w:t>
            </w:r>
          </w:p>
        </w:tc>
      </w:tr>
      <w:tr w:rsidR="00362993" w:rsidRPr="0062717A" w14:paraId="04351629" w14:textId="77777777" w:rsidTr="00F5516A">
        <w:trPr>
          <w:trHeight w:val="22"/>
          <w:jc w:val="center"/>
        </w:trPr>
        <w:tc>
          <w:tcPr>
            <w:tcW w:w="1928" w:type="dxa"/>
            <w:vMerge/>
            <w:shd w:val="clear" w:color="auto" w:fill="auto"/>
            <w:vAlign w:val="center"/>
          </w:tcPr>
          <w:p w14:paraId="3FED2877" w14:textId="77777777" w:rsidR="00362993" w:rsidRPr="0062717A" w:rsidRDefault="00362993" w:rsidP="00F5516A">
            <w:pPr>
              <w:pStyle w:val="TAC"/>
            </w:pPr>
          </w:p>
        </w:tc>
        <w:tc>
          <w:tcPr>
            <w:tcW w:w="1146" w:type="dxa"/>
            <w:shd w:val="clear" w:color="auto" w:fill="auto"/>
            <w:vAlign w:val="center"/>
          </w:tcPr>
          <w:p w14:paraId="083627A3" w14:textId="77777777" w:rsidR="00362993" w:rsidRPr="0062717A" w:rsidRDefault="00362993" w:rsidP="00F5516A">
            <w:pPr>
              <w:pStyle w:val="TAC"/>
              <w:rPr>
                <w:rFonts w:eastAsia="MS Mincho"/>
              </w:rPr>
            </w:pPr>
            <w:r w:rsidRPr="0062717A">
              <w:rPr>
                <w:rFonts w:eastAsia="MS Mincho"/>
              </w:rPr>
              <w:t>n77</w:t>
            </w:r>
          </w:p>
        </w:tc>
        <w:tc>
          <w:tcPr>
            <w:tcW w:w="1481" w:type="dxa"/>
            <w:shd w:val="clear" w:color="auto" w:fill="auto"/>
            <w:noWrap/>
            <w:vAlign w:val="center"/>
          </w:tcPr>
          <w:p w14:paraId="209B59DB" w14:textId="77777777" w:rsidR="00362993" w:rsidRPr="0062717A" w:rsidRDefault="00362993" w:rsidP="00F5516A">
            <w:pPr>
              <w:pStyle w:val="TAC"/>
              <w:rPr>
                <w:rFonts w:eastAsia="MS Mincho"/>
              </w:rPr>
            </w:pPr>
            <w:r w:rsidRPr="0062717A">
              <w:rPr>
                <w:rFonts w:eastAsia="MS Mincho"/>
              </w:rPr>
              <w:t>4015</w:t>
            </w:r>
          </w:p>
        </w:tc>
        <w:tc>
          <w:tcPr>
            <w:tcW w:w="779" w:type="dxa"/>
            <w:shd w:val="clear" w:color="auto" w:fill="auto"/>
            <w:noWrap/>
            <w:vAlign w:val="center"/>
          </w:tcPr>
          <w:p w14:paraId="02D2DE89" w14:textId="77777777" w:rsidR="00362993" w:rsidRPr="0062717A" w:rsidRDefault="00362993" w:rsidP="00F5516A">
            <w:pPr>
              <w:pStyle w:val="TAC"/>
              <w:rPr>
                <w:rFonts w:eastAsia="MS Mincho"/>
              </w:rPr>
            </w:pPr>
            <w:r w:rsidRPr="0062717A">
              <w:rPr>
                <w:rFonts w:eastAsia="MS Mincho"/>
              </w:rPr>
              <w:t>10</w:t>
            </w:r>
          </w:p>
        </w:tc>
        <w:tc>
          <w:tcPr>
            <w:tcW w:w="721" w:type="dxa"/>
            <w:shd w:val="clear" w:color="auto" w:fill="auto"/>
            <w:noWrap/>
            <w:vAlign w:val="center"/>
          </w:tcPr>
          <w:p w14:paraId="6EAFD52E" w14:textId="77777777" w:rsidR="00362993" w:rsidRPr="0062717A" w:rsidRDefault="00362993" w:rsidP="00F5516A">
            <w:pPr>
              <w:pStyle w:val="TAC"/>
              <w:rPr>
                <w:rFonts w:eastAsia="MS Mincho"/>
              </w:rPr>
            </w:pPr>
            <w:r w:rsidRPr="0062717A">
              <w:rPr>
                <w:rFonts w:eastAsia="MS Mincho"/>
              </w:rPr>
              <w:t>50</w:t>
            </w:r>
          </w:p>
        </w:tc>
        <w:tc>
          <w:tcPr>
            <w:tcW w:w="1314" w:type="dxa"/>
            <w:shd w:val="clear" w:color="auto" w:fill="auto"/>
            <w:noWrap/>
            <w:vAlign w:val="center"/>
          </w:tcPr>
          <w:p w14:paraId="6A923461" w14:textId="77777777" w:rsidR="00362993" w:rsidRPr="0062717A" w:rsidRDefault="00362993" w:rsidP="00F5516A">
            <w:pPr>
              <w:pStyle w:val="TAC"/>
              <w:rPr>
                <w:rFonts w:eastAsia="MS Mincho"/>
              </w:rPr>
            </w:pPr>
            <w:r w:rsidRPr="0062717A">
              <w:rPr>
                <w:rFonts w:eastAsia="MS Mincho"/>
              </w:rPr>
              <w:t>4015</w:t>
            </w:r>
          </w:p>
        </w:tc>
        <w:tc>
          <w:tcPr>
            <w:tcW w:w="867" w:type="dxa"/>
            <w:shd w:val="clear" w:color="auto" w:fill="auto"/>
            <w:vAlign w:val="center"/>
          </w:tcPr>
          <w:p w14:paraId="05F068F3" w14:textId="77777777" w:rsidR="00362993" w:rsidRPr="0062717A" w:rsidRDefault="00362993" w:rsidP="00F5516A">
            <w:pPr>
              <w:pStyle w:val="TAC"/>
            </w:pPr>
            <w:r w:rsidRPr="0062717A">
              <w:t>N/A</w:t>
            </w:r>
          </w:p>
        </w:tc>
        <w:tc>
          <w:tcPr>
            <w:tcW w:w="1248" w:type="dxa"/>
            <w:shd w:val="clear" w:color="auto" w:fill="auto"/>
            <w:vAlign w:val="center"/>
          </w:tcPr>
          <w:p w14:paraId="72F6E17B" w14:textId="77777777" w:rsidR="00362993" w:rsidRPr="0062717A" w:rsidRDefault="00362993" w:rsidP="00F5516A">
            <w:pPr>
              <w:pStyle w:val="TAC"/>
            </w:pPr>
            <w:r w:rsidRPr="0062717A">
              <w:t>N/A</w:t>
            </w:r>
          </w:p>
        </w:tc>
      </w:tr>
      <w:tr w:rsidR="00362993" w:rsidRPr="0062717A" w14:paraId="2CC57D2F" w14:textId="77777777" w:rsidTr="00F5516A">
        <w:trPr>
          <w:trHeight w:val="22"/>
          <w:jc w:val="center"/>
        </w:trPr>
        <w:tc>
          <w:tcPr>
            <w:tcW w:w="1928" w:type="dxa"/>
            <w:vMerge w:val="restart"/>
            <w:shd w:val="clear" w:color="auto" w:fill="auto"/>
            <w:vAlign w:val="center"/>
          </w:tcPr>
          <w:p w14:paraId="039FDAB8" w14:textId="77777777" w:rsidR="00362993" w:rsidRPr="0062717A" w:rsidRDefault="00362993" w:rsidP="00F5516A">
            <w:pPr>
              <w:pStyle w:val="TAC"/>
              <w:rPr>
                <w:rFonts w:eastAsia="MS Mincho"/>
              </w:rPr>
            </w:pPr>
            <w:r w:rsidRPr="0062717A">
              <w:rPr>
                <w:rFonts w:eastAsia="MS Mincho"/>
              </w:rPr>
              <w:t>DC_19A-21A_n79A</w:t>
            </w:r>
          </w:p>
        </w:tc>
        <w:tc>
          <w:tcPr>
            <w:tcW w:w="1146" w:type="dxa"/>
            <w:shd w:val="clear" w:color="auto" w:fill="auto"/>
            <w:vAlign w:val="center"/>
          </w:tcPr>
          <w:p w14:paraId="269684AF" w14:textId="77777777" w:rsidR="00362993" w:rsidRPr="0062717A" w:rsidRDefault="00362993" w:rsidP="00F5516A">
            <w:pPr>
              <w:pStyle w:val="TAC"/>
              <w:rPr>
                <w:rFonts w:eastAsia="MS Mincho"/>
              </w:rPr>
            </w:pPr>
            <w:r w:rsidRPr="0062717A">
              <w:rPr>
                <w:rFonts w:eastAsia="MS Mincho"/>
              </w:rPr>
              <w:t>19</w:t>
            </w:r>
          </w:p>
        </w:tc>
        <w:tc>
          <w:tcPr>
            <w:tcW w:w="1481" w:type="dxa"/>
            <w:shd w:val="clear" w:color="auto" w:fill="auto"/>
            <w:noWrap/>
            <w:vAlign w:val="center"/>
          </w:tcPr>
          <w:p w14:paraId="776CFE1E" w14:textId="77777777" w:rsidR="00362993" w:rsidRPr="0062717A" w:rsidRDefault="00362993" w:rsidP="00F5516A">
            <w:pPr>
              <w:pStyle w:val="TAC"/>
              <w:rPr>
                <w:rFonts w:eastAsia="MS Mincho"/>
              </w:rPr>
            </w:pPr>
            <w:r w:rsidRPr="0062717A">
              <w:rPr>
                <w:rFonts w:eastAsia="MS Mincho"/>
              </w:rPr>
              <w:t>N/A</w:t>
            </w:r>
          </w:p>
        </w:tc>
        <w:tc>
          <w:tcPr>
            <w:tcW w:w="779" w:type="dxa"/>
            <w:shd w:val="clear" w:color="auto" w:fill="auto"/>
            <w:noWrap/>
            <w:vAlign w:val="center"/>
          </w:tcPr>
          <w:p w14:paraId="2B5DCF38" w14:textId="77777777" w:rsidR="00362993" w:rsidRPr="0062717A" w:rsidRDefault="00362993" w:rsidP="00F5516A">
            <w:pPr>
              <w:pStyle w:val="TAC"/>
              <w:rPr>
                <w:rFonts w:eastAsia="MS Mincho"/>
              </w:rPr>
            </w:pPr>
            <w:r w:rsidRPr="0062717A">
              <w:rPr>
                <w:rFonts w:eastAsia="MS Mincho"/>
              </w:rPr>
              <w:t>N/A</w:t>
            </w:r>
          </w:p>
        </w:tc>
        <w:tc>
          <w:tcPr>
            <w:tcW w:w="721" w:type="dxa"/>
            <w:shd w:val="clear" w:color="auto" w:fill="auto"/>
            <w:noWrap/>
            <w:vAlign w:val="center"/>
          </w:tcPr>
          <w:p w14:paraId="48E356CF" w14:textId="77777777" w:rsidR="00362993" w:rsidRPr="0062717A" w:rsidRDefault="00362993" w:rsidP="00F5516A">
            <w:pPr>
              <w:pStyle w:val="TAC"/>
              <w:rPr>
                <w:rFonts w:eastAsia="MS Mincho"/>
              </w:rPr>
            </w:pPr>
            <w:r w:rsidRPr="0062717A">
              <w:rPr>
                <w:rFonts w:eastAsia="MS Mincho"/>
              </w:rPr>
              <w:t>N/A</w:t>
            </w:r>
          </w:p>
        </w:tc>
        <w:tc>
          <w:tcPr>
            <w:tcW w:w="1314" w:type="dxa"/>
            <w:shd w:val="clear" w:color="auto" w:fill="auto"/>
            <w:noWrap/>
            <w:vAlign w:val="center"/>
          </w:tcPr>
          <w:p w14:paraId="54861745" w14:textId="77777777" w:rsidR="00362993" w:rsidRPr="0062717A" w:rsidRDefault="00362993" w:rsidP="00F5516A">
            <w:pPr>
              <w:pStyle w:val="TAC"/>
              <w:rPr>
                <w:rFonts w:eastAsia="MS Mincho"/>
              </w:rPr>
            </w:pPr>
            <w:r w:rsidRPr="0062717A">
              <w:rPr>
                <w:rFonts w:eastAsia="MS Mincho"/>
              </w:rPr>
              <w:t>N/A</w:t>
            </w:r>
          </w:p>
        </w:tc>
        <w:tc>
          <w:tcPr>
            <w:tcW w:w="867" w:type="dxa"/>
            <w:shd w:val="clear" w:color="auto" w:fill="auto"/>
            <w:vAlign w:val="center"/>
          </w:tcPr>
          <w:p w14:paraId="37378443" w14:textId="77777777" w:rsidR="00362993" w:rsidRPr="0062717A" w:rsidRDefault="00362993" w:rsidP="00F5516A">
            <w:pPr>
              <w:pStyle w:val="TAC"/>
            </w:pPr>
            <w:r w:rsidRPr="0062717A">
              <w:rPr>
                <w:rFonts w:eastAsia="MS Mincho"/>
              </w:rPr>
              <w:t>N/A</w:t>
            </w:r>
          </w:p>
        </w:tc>
        <w:tc>
          <w:tcPr>
            <w:tcW w:w="1248" w:type="dxa"/>
            <w:shd w:val="clear" w:color="auto" w:fill="auto"/>
            <w:vAlign w:val="center"/>
          </w:tcPr>
          <w:p w14:paraId="67D9E224" w14:textId="77777777" w:rsidR="00362993" w:rsidRPr="0062717A" w:rsidRDefault="00362993" w:rsidP="00F5516A">
            <w:pPr>
              <w:pStyle w:val="TAC"/>
            </w:pPr>
            <w:r w:rsidRPr="0062717A">
              <w:rPr>
                <w:rFonts w:eastAsia="MS Mincho"/>
              </w:rPr>
              <w:t>IMD5</w:t>
            </w:r>
          </w:p>
        </w:tc>
      </w:tr>
      <w:tr w:rsidR="00362993" w:rsidRPr="0062717A" w14:paraId="5ECEB4E3" w14:textId="77777777" w:rsidTr="00F5516A">
        <w:trPr>
          <w:trHeight w:val="22"/>
          <w:jc w:val="center"/>
        </w:trPr>
        <w:tc>
          <w:tcPr>
            <w:tcW w:w="1928" w:type="dxa"/>
            <w:vMerge/>
            <w:shd w:val="clear" w:color="auto" w:fill="auto"/>
            <w:vAlign w:val="center"/>
          </w:tcPr>
          <w:p w14:paraId="2F604273" w14:textId="77777777" w:rsidR="00362993" w:rsidRPr="0062717A" w:rsidRDefault="00362993" w:rsidP="00F5516A">
            <w:pPr>
              <w:pStyle w:val="TAC"/>
              <w:rPr>
                <w:rFonts w:eastAsia="MS Mincho"/>
              </w:rPr>
            </w:pPr>
          </w:p>
        </w:tc>
        <w:tc>
          <w:tcPr>
            <w:tcW w:w="1146" w:type="dxa"/>
            <w:shd w:val="clear" w:color="auto" w:fill="auto"/>
            <w:vAlign w:val="center"/>
          </w:tcPr>
          <w:p w14:paraId="1AE20F78" w14:textId="77777777" w:rsidR="00362993" w:rsidRPr="0062717A" w:rsidRDefault="00362993" w:rsidP="00F5516A">
            <w:pPr>
              <w:pStyle w:val="TAC"/>
              <w:rPr>
                <w:rFonts w:eastAsia="MS Mincho"/>
              </w:rPr>
            </w:pPr>
            <w:r w:rsidRPr="0062717A">
              <w:rPr>
                <w:rFonts w:eastAsia="MS Mincho"/>
              </w:rPr>
              <w:t>21</w:t>
            </w:r>
          </w:p>
        </w:tc>
        <w:tc>
          <w:tcPr>
            <w:tcW w:w="1481" w:type="dxa"/>
            <w:shd w:val="clear" w:color="auto" w:fill="auto"/>
            <w:noWrap/>
            <w:vAlign w:val="center"/>
          </w:tcPr>
          <w:p w14:paraId="6D783254" w14:textId="77777777" w:rsidR="00362993" w:rsidRPr="0062717A" w:rsidRDefault="00362993" w:rsidP="00F5516A">
            <w:pPr>
              <w:pStyle w:val="TAC"/>
              <w:rPr>
                <w:rFonts w:eastAsia="MS Mincho"/>
              </w:rPr>
            </w:pPr>
            <w:r w:rsidRPr="0062717A">
              <w:rPr>
                <w:rFonts w:eastAsia="MS Mincho"/>
              </w:rPr>
              <w:t>N/A</w:t>
            </w:r>
          </w:p>
        </w:tc>
        <w:tc>
          <w:tcPr>
            <w:tcW w:w="779" w:type="dxa"/>
            <w:shd w:val="clear" w:color="auto" w:fill="auto"/>
            <w:noWrap/>
            <w:vAlign w:val="center"/>
          </w:tcPr>
          <w:p w14:paraId="372FA226" w14:textId="77777777" w:rsidR="00362993" w:rsidRPr="0062717A" w:rsidRDefault="00362993" w:rsidP="00F5516A">
            <w:pPr>
              <w:pStyle w:val="TAC"/>
              <w:rPr>
                <w:rFonts w:eastAsia="MS Mincho"/>
              </w:rPr>
            </w:pPr>
            <w:r w:rsidRPr="0062717A">
              <w:rPr>
                <w:rFonts w:eastAsia="MS Mincho"/>
              </w:rPr>
              <w:t>N/A</w:t>
            </w:r>
          </w:p>
        </w:tc>
        <w:tc>
          <w:tcPr>
            <w:tcW w:w="721" w:type="dxa"/>
            <w:shd w:val="clear" w:color="auto" w:fill="auto"/>
            <w:noWrap/>
            <w:vAlign w:val="center"/>
          </w:tcPr>
          <w:p w14:paraId="396C595B" w14:textId="77777777" w:rsidR="00362993" w:rsidRPr="0062717A" w:rsidRDefault="00362993" w:rsidP="00F5516A">
            <w:pPr>
              <w:pStyle w:val="TAC"/>
              <w:rPr>
                <w:rFonts w:eastAsia="MS Mincho"/>
              </w:rPr>
            </w:pPr>
            <w:r w:rsidRPr="0062717A">
              <w:rPr>
                <w:rFonts w:eastAsia="MS Mincho"/>
              </w:rPr>
              <w:t>N/A</w:t>
            </w:r>
          </w:p>
        </w:tc>
        <w:tc>
          <w:tcPr>
            <w:tcW w:w="1314" w:type="dxa"/>
            <w:shd w:val="clear" w:color="auto" w:fill="auto"/>
            <w:noWrap/>
            <w:vAlign w:val="center"/>
          </w:tcPr>
          <w:p w14:paraId="0CACD1D3" w14:textId="77777777" w:rsidR="00362993" w:rsidRPr="0062717A" w:rsidRDefault="00362993" w:rsidP="00F5516A">
            <w:pPr>
              <w:pStyle w:val="TAC"/>
              <w:rPr>
                <w:rFonts w:eastAsia="MS Mincho"/>
              </w:rPr>
            </w:pPr>
            <w:r w:rsidRPr="0062717A">
              <w:rPr>
                <w:rFonts w:eastAsia="MS Mincho"/>
              </w:rPr>
              <w:t>N/A</w:t>
            </w:r>
          </w:p>
        </w:tc>
        <w:tc>
          <w:tcPr>
            <w:tcW w:w="867" w:type="dxa"/>
            <w:shd w:val="clear" w:color="auto" w:fill="auto"/>
            <w:vAlign w:val="center"/>
          </w:tcPr>
          <w:p w14:paraId="5CFA565B" w14:textId="77777777" w:rsidR="00362993" w:rsidRPr="0062717A" w:rsidRDefault="00362993" w:rsidP="00F5516A">
            <w:pPr>
              <w:pStyle w:val="TAC"/>
            </w:pPr>
            <w:r w:rsidRPr="0062717A">
              <w:rPr>
                <w:rFonts w:eastAsia="MS Mincho"/>
              </w:rPr>
              <w:t>N/A</w:t>
            </w:r>
          </w:p>
        </w:tc>
        <w:tc>
          <w:tcPr>
            <w:tcW w:w="1248" w:type="dxa"/>
            <w:shd w:val="clear" w:color="auto" w:fill="auto"/>
            <w:vAlign w:val="center"/>
          </w:tcPr>
          <w:p w14:paraId="0ACFBE93" w14:textId="77777777" w:rsidR="00362993" w:rsidRPr="0062717A" w:rsidRDefault="00362993" w:rsidP="00F5516A">
            <w:pPr>
              <w:pStyle w:val="TAC"/>
            </w:pPr>
            <w:r w:rsidRPr="0062717A">
              <w:rPr>
                <w:rFonts w:eastAsia="MS Mincho"/>
              </w:rPr>
              <w:t>N/A</w:t>
            </w:r>
          </w:p>
        </w:tc>
      </w:tr>
      <w:tr w:rsidR="00362993" w:rsidRPr="0062717A" w14:paraId="4BEC984F" w14:textId="77777777" w:rsidTr="00F5516A">
        <w:trPr>
          <w:trHeight w:val="22"/>
          <w:jc w:val="center"/>
        </w:trPr>
        <w:tc>
          <w:tcPr>
            <w:tcW w:w="1928" w:type="dxa"/>
            <w:vMerge/>
            <w:shd w:val="clear" w:color="auto" w:fill="auto"/>
            <w:vAlign w:val="center"/>
          </w:tcPr>
          <w:p w14:paraId="3AFE5E1A" w14:textId="77777777" w:rsidR="00362993" w:rsidRPr="0062717A" w:rsidRDefault="00362993" w:rsidP="00F5516A">
            <w:pPr>
              <w:pStyle w:val="TAC"/>
              <w:rPr>
                <w:rFonts w:eastAsia="MS Mincho"/>
              </w:rPr>
            </w:pPr>
          </w:p>
        </w:tc>
        <w:tc>
          <w:tcPr>
            <w:tcW w:w="1146" w:type="dxa"/>
            <w:shd w:val="clear" w:color="auto" w:fill="auto"/>
            <w:vAlign w:val="center"/>
          </w:tcPr>
          <w:p w14:paraId="4B6CEC07" w14:textId="77777777" w:rsidR="00362993" w:rsidRPr="0062717A" w:rsidRDefault="00362993" w:rsidP="00F5516A">
            <w:pPr>
              <w:pStyle w:val="TAC"/>
              <w:rPr>
                <w:rFonts w:eastAsia="MS Mincho"/>
              </w:rPr>
            </w:pPr>
            <w:r w:rsidRPr="0062717A">
              <w:rPr>
                <w:rFonts w:eastAsia="MS Mincho"/>
              </w:rPr>
              <w:t>n79</w:t>
            </w:r>
          </w:p>
        </w:tc>
        <w:tc>
          <w:tcPr>
            <w:tcW w:w="1481" w:type="dxa"/>
            <w:shd w:val="clear" w:color="auto" w:fill="auto"/>
            <w:noWrap/>
            <w:vAlign w:val="center"/>
          </w:tcPr>
          <w:p w14:paraId="2CA7A78E" w14:textId="77777777" w:rsidR="00362993" w:rsidRPr="0062717A" w:rsidRDefault="00362993" w:rsidP="00F5516A">
            <w:pPr>
              <w:pStyle w:val="TAC"/>
              <w:rPr>
                <w:rFonts w:eastAsia="MS Mincho"/>
              </w:rPr>
            </w:pPr>
            <w:r w:rsidRPr="0062717A">
              <w:rPr>
                <w:rFonts w:eastAsia="MS Mincho"/>
              </w:rPr>
              <w:t>N/A</w:t>
            </w:r>
          </w:p>
        </w:tc>
        <w:tc>
          <w:tcPr>
            <w:tcW w:w="779" w:type="dxa"/>
            <w:shd w:val="clear" w:color="auto" w:fill="auto"/>
            <w:noWrap/>
            <w:vAlign w:val="center"/>
          </w:tcPr>
          <w:p w14:paraId="36D3B25A" w14:textId="77777777" w:rsidR="00362993" w:rsidRPr="0062717A" w:rsidRDefault="00362993" w:rsidP="00F5516A">
            <w:pPr>
              <w:pStyle w:val="TAC"/>
              <w:rPr>
                <w:rFonts w:eastAsia="MS Mincho"/>
              </w:rPr>
            </w:pPr>
            <w:r w:rsidRPr="0062717A">
              <w:rPr>
                <w:rFonts w:eastAsia="MS Mincho"/>
              </w:rPr>
              <w:t>N/A</w:t>
            </w:r>
          </w:p>
        </w:tc>
        <w:tc>
          <w:tcPr>
            <w:tcW w:w="721" w:type="dxa"/>
            <w:shd w:val="clear" w:color="auto" w:fill="auto"/>
            <w:noWrap/>
            <w:vAlign w:val="center"/>
          </w:tcPr>
          <w:p w14:paraId="726DF046" w14:textId="77777777" w:rsidR="00362993" w:rsidRPr="0062717A" w:rsidRDefault="00362993" w:rsidP="00F5516A">
            <w:pPr>
              <w:pStyle w:val="TAC"/>
              <w:rPr>
                <w:rFonts w:eastAsia="MS Mincho"/>
              </w:rPr>
            </w:pPr>
            <w:r w:rsidRPr="0062717A">
              <w:rPr>
                <w:rFonts w:eastAsia="MS Mincho"/>
              </w:rPr>
              <w:t>N/A</w:t>
            </w:r>
          </w:p>
        </w:tc>
        <w:tc>
          <w:tcPr>
            <w:tcW w:w="1314" w:type="dxa"/>
            <w:shd w:val="clear" w:color="auto" w:fill="auto"/>
            <w:noWrap/>
            <w:vAlign w:val="center"/>
          </w:tcPr>
          <w:p w14:paraId="7EA79580" w14:textId="77777777" w:rsidR="00362993" w:rsidRPr="0062717A" w:rsidRDefault="00362993" w:rsidP="00F5516A">
            <w:pPr>
              <w:pStyle w:val="TAC"/>
              <w:rPr>
                <w:rFonts w:eastAsia="MS Mincho"/>
              </w:rPr>
            </w:pPr>
            <w:r w:rsidRPr="0062717A">
              <w:rPr>
                <w:rFonts w:eastAsia="MS Mincho"/>
              </w:rPr>
              <w:t>N/A</w:t>
            </w:r>
          </w:p>
        </w:tc>
        <w:tc>
          <w:tcPr>
            <w:tcW w:w="867" w:type="dxa"/>
            <w:shd w:val="clear" w:color="auto" w:fill="auto"/>
            <w:vAlign w:val="center"/>
          </w:tcPr>
          <w:p w14:paraId="7E1F5B3D" w14:textId="77777777" w:rsidR="00362993" w:rsidRPr="0062717A" w:rsidRDefault="00362993" w:rsidP="00F5516A">
            <w:pPr>
              <w:pStyle w:val="TAC"/>
            </w:pPr>
            <w:r w:rsidRPr="0062717A">
              <w:rPr>
                <w:rFonts w:eastAsia="MS Mincho"/>
              </w:rPr>
              <w:t>N/A</w:t>
            </w:r>
          </w:p>
        </w:tc>
        <w:tc>
          <w:tcPr>
            <w:tcW w:w="1248" w:type="dxa"/>
            <w:shd w:val="clear" w:color="auto" w:fill="auto"/>
            <w:vAlign w:val="center"/>
          </w:tcPr>
          <w:p w14:paraId="13FC2A39" w14:textId="77777777" w:rsidR="00362993" w:rsidRPr="0062717A" w:rsidRDefault="00362993" w:rsidP="00F5516A">
            <w:pPr>
              <w:pStyle w:val="TAC"/>
            </w:pPr>
            <w:r w:rsidRPr="0062717A">
              <w:rPr>
                <w:rFonts w:eastAsia="MS Mincho"/>
              </w:rPr>
              <w:t>N/A</w:t>
            </w:r>
          </w:p>
        </w:tc>
      </w:tr>
      <w:tr w:rsidR="00362993" w:rsidRPr="0062717A" w14:paraId="51B76E99" w14:textId="77777777" w:rsidTr="00F5516A">
        <w:trPr>
          <w:trHeight w:val="22"/>
          <w:jc w:val="center"/>
        </w:trPr>
        <w:tc>
          <w:tcPr>
            <w:tcW w:w="1928" w:type="dxa"/>
            <w:vMerge/>
            <w:shd w:val="clear" w:color="auto" w:fill="auto"/>
            <w:vAlign w:val="center"/>
          </w:tcPr>
          <w:p w14:paraId="4E9BF31A" w14:textId="77777777" w:rsidR="00362993" w:rsidRPr="0062717A" w:rsidRDefault="00362993" w:rsidP="00F5516A">
            <w:pPr>
              <w:pStyle w:val="TAC"/>
            </w:pPr>
          </w:p>
        </w:tc>
        <w:tc>
          <w:tcPr>
            <w:tcW w:w="1146" w:type="dxa"/>
            <w:shd w:val="clear" w:color="auto" w:fill="auto"/>
            <w:vAlign w:val="center"/>
          </w:tcPr>
          <w:p w14:paraId="4FCA1592" w14:textId="77777777" w:rsidR="00362993" w:rsidRPr="0062717A" w:rsidRDefault="00362993" w:rsidP="00F5516A">
            <w:pPr>
              <w:pStyle w:val="TAC"/>
              <w:rPr>
                <w:rFonts w:eastAsia="MS Mincho"/>
              </w:rPr>
            </w:pPr>
            <w:r w:rsidRPr="0062717A">
              <w:rPr>
                <w:rFonts w:eastAsia="MS Mincho"/>
              </w:rPr>
              <w:t>19</w:t>
            </w:r>
          </w:p>
        </w:tc>
        <w:tc>
          <w:tcPr>
            <w:tcW w:w="1481" w:type="dxa"/>
            <w:shd w:val="clear" w:color="auto" w:fill="auto"/>
            <w:noWrap/>
            <w:vAlign w:val="center"/>
          </w:tcPr>
          <w:p w14:paraId="16AA55D0" w14:textId="77777777" w:rsidR="00362993" w:rsidRPr="0062717A" w:rsidRDefault="00362993" w:rsidP="00F5516A">
            <w:pPr>
              <w:pStyle w:val="TAC"/>
              <w:rPr>
                <w:rFonts w:eastAsia="MS Mincho"/>
              </w:rPr>
            </w:pPr>
            <w:r w:rsidRPr="0062717A">
              <w:rPr>
                <w:rFonts w:eastAsia="MS Mincho"/>
              </w:rPr>
              <w:t>837.5</w:t>
            </w:r>
          </w:p>
        </w:tc>
        <w:tc>
          <w:tcPr>
            <w:tcW w:w="779" w:type="dxa"/>
            <w:shd w:val="clear" w:color="auto" w:fill="auto"/>
            <w:noWrap/>
            <w:vAlign w:val="center"/>
          </w:tcPr>
          <w:p w14:paraId="1FAAC2E3" w14:textId="77777777" w:rsidR="00362993" w:rsidRPr="0062717A" w:rsidRDefault="00362993" w:rsidP="00F5516A">
            <w:pPr>
              <w:pStyle w:val="TAC"/>
              <w:rPr>
                <w:rFonts w:eastAsia="MS Mincho"/>
              </w:rPr>
            </w:pPr>
            <w:r w:rsidRPr="0062717A">
              <w:rPr>
                <w:rFonts w:eastAsia="MS Mincho"/>
              </w:rPr>
              <w:t>5</w:t>
            </w:r>
          </w:p>
        </w:tc>
        <w:tc>
          <w:tcPr>
            <w:tcW w:w="721" w:type="dxa"/>
            <w:shd w:val="clear" w:color="auto" w:fill="auto"/>
            <w:noWrap/>
            <w:vAlign w:val="center"/>
          </w:tcPr>
          <w:p w14:paraId="75034C63" w14:textId="77777777" w:rsidR="00362993" w:rsidRPr="0062717A" w:rsidRDefault="00362993" w:rsidP="00F5516A">
            <w:pPr>
              <w:pStyle w:val="TAC"/>
              <w:rPr>
                <w:rFonts w:eastAsia="MS Mincho"/>
              </w:rPr>
            </w:pPr>
            <w:r w:rsidRPr="0062717A">
              <w:rPr>
                <w:rFonts w:eastAsia="MS Mincho"/>
              </w:rPr>
              <w:t>25</w:t>
            </w:r>
          </w:p>
        </w:tc>
        <w:tc>
          <w:tcPr>
            <w:tcW w:w="1314" w:type="dxa"/>
            <w:shd w:val="clear" w:color="auto" w:fill="auto"/>
            <w:noWrap/>
            <w:vAlign w:val="center"/>
          </w:tcPr>
          <w:p w14:paraId="1A966E93" w14:textId="77777777" w:rsidR="00362993" w:rsidRPr="0062717A" w:rsidRDefault="00362993" w:rsidP="00F5516A">
            <w:pPr>
              <w:pStyle w:val="TAC"/>
              <w:rPr>
                <w:rFonts w:eastAsia="MS Mincho"/>
              </w:rPr>
            </w:pPr>
            <w:r w:rsidRPr="0062717A">
              <w:rPr>
                <w:rFonts w:eastAsia="MS Mincho"/>
              </w:rPr>
              <w:t>882.2</w:t>
            </w:r>
          </w:p>
        </w:tc>
        <w:tc>
          <w:tcPr>
            <w:tcW w:w="867" w:type="dxa"/>
            <w:shd w:val="clear" w:color="auto" w:fill="auto"/>
            <w:vAlign w:val="center"/>
          </w:tcPr>
          <w:p w14:paraId="181CB394" w14:textId="77777777" w:rsidR="00362993" w:rsidRPr="0062717A" w:rsidRDefault="00362993" w:rsidP="00F5516A">
            <w:pPr>
              <w:pStyle w:val="TAC"/>
              <w:rPr>
                <w:rFonts w:eastAsia="MS Mincho"/>
              </w:rPr>
            </w:pPr>
            <w:r w:rsidRPr="0062717A">
              <w:t>N/A</w:t>
            </w:r>
          </w:p>
        </w:tc>
        <w:tc>
          <w:tcPr>
            <w:tcW w:w="1248" w:type="dxa"/>
            <w:shd w:val="clear" w:color="auto" w:fill="auto"/>
            <w:vAlign w:val="center"/>
          </w:tcPr>
          <w:p w14:paraId="2021F4C2" w14:textId="77777777" w:rsidR="00362993" w:rsidRPr="0062717A" w:rsidRDefault="00362993" w:rsidP="00F5516A">
            <w:pPr>
              <w:pStyle w:val="TAC"/>
              <w:rPr>
                <w:rFonts w:eastAsia="MS Mincho"/>
              </w:rPr>
            </w:pPr>
            <w:r w:rsidRPr="0062717A">
              <w:t>N/A</w:t>
            </w:r>
          </w:p>
        </w:tc>
      </w:tr>
      <w:tr w:rsidR="00362993" w:rsidRPr="0062717A" w14:paraId="1419FC1C" w14:textId="77777777" w:rsidTr="00F5516A">
        <w:trPr>
          <w:trHeight w:val="22"/>
          <w:jc w:val="center"/>
        </w:trPr>
        <w:tc>
          <w:tcPr>
            <w:tcW w:w="1928" w:type="dxa"/>
            <w:vMerge/>
            <w:shd w:val="clear" w:color="auto" w:fill="auto"/>
            <w:vAlign w:val="center"/>
          </w:tcPr>
          <w:p w14:paraId="051ABF4C" w14:textId="77777777" w:rsidR="00362993" w:rsidRPr="0062717A" w:rsidRDefault="00362993" w:rsidP="00F5516A">
            <w:pPr>
              <w:pStyle w:val="TAC"/>
            </w:pPr>
          </w:p>
        </w:tc>
        <w:tc>
          <w:tcPr>
            <w:tcW w:w="1146" w:type="dxa"/>
            <w:shd w:val="clear" w:color="auto" w:fill="auto"/>
            <w:vAlign w:val="center"/>
          </w:tcPr>
          <w:p w14:paraId="6E2986AC" w14:textId="77777777" w:rsidR="00362993" w:rsidRPr="0062717A" w:rsidRDefault="00362993" w:rsidP="00F5516A">
            <w:pPr>
              <w:pStyle w:val="TAC"/>
              <w:rPr>
                <w:rFonts w:eastAsia="MS Mincho"/>
              </w:rPr>
            </w:pPr>
            <w:r w:rsidRPr="0062717A">
              <w:rPr>
                <w:rFonts w:eastAsia="MS Mincho"/>
              </w:rPr>
              <w:t>21</w:t>
            </w:r>
          </w:p>
        </w:tc>
        <w:tc>
          <w:tcPr>
            <w:tcW w:w="1481" w:type="dxa"/>
            <w:shd w:val="clear" w:color="auto" w:fill="auto"/>
            <w:noWrap/>
            <w:vAlign w:val="center"/>
          </w:tcPr>
          <w:p w14:paraId="4A2059F0" w14:textId="77777777" w:rsidR="00362993" w:rsidRPr="0062717A" w:rsidRDefault="00362993" w:rsidP="00F5516A">
            <w:pPr>
              <w:pStyle w:val="TAC"/>
              <w:rPr>
                <w:rFonts w:eastAsia="MS Mincho"/>
              </w:rPr>
            </w:pPr>
            <w:r w:rsidRPr="0062717A">
              <w:rPr>
                <w:rFonts w:eastAsia="MS Mincho"/>
              </w:rPr>
              <w:t>1452</w:t>
            </w:r>
          </w:p>
        </w:tc>
        <w:tc>
          <w:tcPr>
            <w:tcW w:w="779" w:type="dxa"/>
            <w:shd w:val="clear" w:color="auto" w:fill="auto"/>
            <w:noWrap/>
            <w:vAlign w:val="center"/>
          </w:tcPr>
          <w:p w14:paraId="562723ED" w14:textId="77777777" w:rsidR="00362993" w:rsidRPr="0062717A" w:rsidRDefault="00362993" w:rsidP="00F5516A">
            <w:pPr>
              <w:pStyle w:val="TAC"/>
              <w:rPr>
                <w:rFonts w:eastAsia="MS Mincho"/>
              </w:rPr>
            </w:pPr>
            <w:r w:rsidRPr="0062717A">
              <w:rPr>
                <w:rFonts w:eastAsia="MS Mincho"/>
              </w:rPr>
              <w:t>5</w:t>
            </w:r>
          </w:p>
        </w:tc>
        <w:tc>
          <w:tcPr>
            <w:tcW w:w="721" w:type="dxa"/>
            <w:shd w:val="clear" w:color="auto" w:fill="auto"/>
            <w:noWrap/>
            <w:vAlign w:val="center"/>
          </w:tcPr>
          <w:p w14:paraId="369A2FD6" w14:textId="77777777" w:rsidR="00362993" w:rsidRPr="0062717A" w:rsidRDefault="00362993" w:rsidP="00F5516A">
            <w:pPr>
              <w:pStyle w:val="TAC"/>
              <w:rPr>
                <w:rFonts w:eastAsia="MS Mincho"/>
              </w:rPr>
            </w:pPr>
            <w:r w:rsidRPr="0062717A">
              <w:rPr>
                <w:rFonts w:eastAsia="MS Mincho"/>
              </w:rPr>
              <w:t>25</w:t>
            </w:r>
          </w:p>
        </w:tc>
        <w:tc>
          <w:tcPr>
            <w:tcW w:w="1314" w:type="dxa"/>
            <w:shd w:val="clear" w:color="auto" w:fill="auto"/>
            <w:noWrap/>
            <w:vAlign w:val="center"/>
          </w:tcPr>
          <w:p w14:paraId="5429FE6E" w14:textId="77777777" w:rsidR="00362993" w:rsidRPr="0062717A" w:rsidRDefault="00362993" w:rsidP="00F5516A">
            <w:pPr>
              <w:pStyle w:val="TAC"/>
              <w:rPr>
                <w:rFonts w:eastAsia="MS Mincho"/>
              </w:rPr>
            </w:pPr>
            <w:r w:rsidRPr="0062717A">
              <w:rPr>
                <w:rFonts w:eastAsia="MS Mincho"/>
              </w:rPr>
              <w:t>1500</w:t>
            </w:r>
          </w:p>
        </w:tc>
        <w:tc>
          <w:tcPr>
            <w:tcW w:w="867" w:type="dxa"/>
            <w:shd w:val="clear" w:color="auto" w:fill="auto"/>
            <w:vAlign w:val="center"/>
          </w:tcPr>
          <w:p w14:paraId="6A12AC0F" w14:textId="77777777" w:rsidR="00362993" w:rsidRPr="0062717A" w:rsidRDefault="00362993" w:rsidP="00F5516A">
            <w:pPr>
              <w:pStyle w:val="TAC"/>
              <w:rPr>
                <w:rFonts w:eastAsia="MS Mincho"/>
              </w:rPr>
            </w:pPr>
            <w:r w:rsidRPr="0062717A">
              <w:rPr>
                <w:rFonts w:eastAsia="MS Mincho"/>
              </w:rPr>
              <w:t>3.8</w:t>
            </w:r>
          </w:p>
        </w:tc>
        <w:tc>
          <w:tcPr>
            <w:tcW w:w="1248" w:type="dxa"/>
            <w:shd w:val="clear" w:color="auto" w:fill="auto"/>
            <w:vAlign w:val="center"/>
          </w:tcPr>
          <w:p w14:paraId="695F9D14" w14:textId="77777777" w:rsidR="00362993" w:rsidRPr="0062717A" w:rsidRDefault="00362993" w:rsidP="00F5516A">
            <w:pPr>
              <w:pStyle w:val="TAC"/>
              <w:rPr>
                <w:rFonts w:eastAsia="MS Mincho"/>
              </w:rPr>
            </w:pPr>
            <w:r w:rsidRPr="0062717A">
              <w:rPr>
                <w:rFonts w:eastAsia="MS Mincho"/>
              </w:rPr>
              <w:t>IMD5</w:t>
            </w:r>
          </w:p>
        </w:tc>
      </w:tr>
      <w:tr w:rsidR="00362993" w:rsidRPr="0062717A" w14:paraId="0EBF2FBD" w14:textId="77777777" w:rsidTr="00F5516A">
        <w:trPr>
          <w:trHeight w:val="22"/>
          <w:jc w:val="center"/>
        </w:trPr>
        <w:tc>
          <w:tcPr>
            <w:tcW w:w="1928" w:type="dxa"/>
            <w:vMerge/>
            <w:shd w:val="clear" w:color="auto" w:fill="auto"/>
            <w:vAlign w:val="center"/>
          </w:tcPr>
          <w:p w14:paraId="43E96A9B" w14:textId="77777777" w:rsidR="00362993" w:rsidRPr="0062717A" w:rsidRDefault="00362993" w:rsidP="00F5516A">
            <w:pPr>
              <w:pStyle w:val="TAC"/>
            </w:pPr>
          </w:p>
        </w:tc>
        <w:tc>
          <w:tcPr>
            <w:tcW w:w="1146" w:type="dxa"/>
            <w:shd w:val="clear" w:color="auto" w:fill="auto"/>
            <w:vAlign w:val="center"/>
          </w:tcPr>
          <w:p w14:paraId="6CAB8B21" w14:textId="77777777" w:rsidR="00362993" w:rsidRPr="0062717A" w:rsidRDefault="00362993" w:rsidP="00F5516A">
            <w:pPr>
              <w:pStyle w:val="TAC"/>
              <w:rPr>
                <w:rFonts w:eastAsia="MS Mincho"/>
              </w:rPr>
            </w:pPr>
            <w:r w:rsidRPr="0062717A">
              <w:rPr>
                <w:rFonts w:eastAsia="MS Mincho"/>
              </w:rPr>
              <w:t>n79</w:t>
            </w:r>
          </w:p>
        </w:tc>
        <w:tc>
          <w:tcPr>
            <w:tcW w:w="1481" w:type="dxa"/>
            <w:shd w:val="clear" w:color="auto" w:fill="auto"/>
            <w:noWrap/>
            <w:vAlign w:val="center"/>
          </w:tcPr>
          <w:p w14:paraId="0C05747E" w14:textId="77777777" w:rsidR="00362993" w:rsidRPr="0062717A" w:rsidRDefault="00362993" w:rsidP="00F5516A">
            <w:pPr>
              <w:pStyle w:val="TAC"/>
              <w:rPr>
                <w:rFonts w:eastAsia="MS Mincho"/>
              </w:rPr>
            </w:pPr>
            <w:r w:rsidRPr="0062717A">
              <w:rPr>
                <w:rFonts w:eastAsia="MS Mincho"/>
              </w:rPr>
              <w:t>4850</w:t>
            </w:r>
          </w:p>
        </w:tc>
        <w:tc>
          <w:tcPr>
            <w:tcW w:w="779" w:type="dxa"/>
            <w:shd w:val="clear" w:color="auto" w:fill="auto"/>
            <w:noWrap/>
            <w:vAlign w:val="center"/>
          </w:tcPr>
          <w:p w14:paraId="4852B0DB" w14:textId="77777777" w:rsidR="00362993" w:rsidRPr="0062717A" w:rsidRDefault="00362993" w:rsidP="00F5516A">
            <w:pPr>
              <w:pStyle w:val="TAC"/>
              <w:rPr>
                <w:rFonts w:eastAsia="MS Mincho"/>
              </w:rPr>
            </w:pPr>
            <w:r w:rsidRPr="0062717A">
              <w:rPr>
                <w:rFonts w:eastAsia="MS Mincho"/>
              </w:rPr>
              <w:t>40</w:t>
            </w:r>
          </w:p>
        </w:tc>
        <w:tc>
          <w:tcPr>
            <w:tcW w:w="721" w:type="dxa"/>
            <w:shd w:val="clear" w:color="auto" w:fill="auto"/>
            <w:noWrap/>
            <w:vAlign w:val="center"/>
          </w:tcPr>
          <w:p w14:paraId="2757AC68" w14:textId="77777777" w:rsidR="00362993" w:rsidRPr="0062717A" w:rsidRDefault="00362993" w:rsidP="00F5516A">
            <w:pPr>
              <w:pStyle w:val="TAC"/>
              <w:rPr>
                <w:rFonts w:eastAsia="MS Mincho"/>
              </w:rPr>
            </w:pPr>
            <w:r w:rsidRPr="0062717A">
              <w:rPr>
                <w:rFonts w:eastAsia="MS Mincho"/>
              </w:rPr>
              <w:t>216</w:t>
            </w:r>
          </w:p>
        </w:tc>
        <w:tc>
          <w:tcPr>
            <w:tcW w:w="1314" w:type="dxa"/>
            <w:shd w:val="clear" w:color="auto" w:fill="auto"/>
            <w:noWrap/>
            <w:vAlign w:val="center"/>
          </w:tcPr>
          <w:p w14:paraId="697DEC5E" w14:textId="77777777" w:rsidR="00362993" w:rsidRPr="0062717A" w:rsidRDefault="00362993" w:rsidP="00F5516A">
            <w:pPr>
              <w:pStyle w:val="TAC"/>
              <w:rPr>
                <w:rFonts w:eastAsia="MS Mincho"/>
              </w:rPr>
            </w:pPr>
            <w:r w:rsidRPr="0062717A">
              <w:rPr>
                <w:rFonts w:eastAsia="MS Mincho"/>
              </w:rPr>
              <w:t>4850</w:t>
            </w:r>
          </w:p>
        </w:tc>
        <w:tc>
          <w:tcPr>
            <w:tcW w:w="867" w:type="dxa"/>
            <w:shd w:val="clear" w:color="auto" w:fill="auto"/>
            <w:vAlign w:val="center"/>
          </w:tcPr>
          <w:p w14:paraId="1EE1C325" w14:textId="77777777" w:rsidR="00362993" w:rsidRPr="0062717A" w:rsidRDefault="00362993" w:rsidP="00F5516A">
            <w:pPr>
              <w:pStyle w:val="TAC"/>
            </w:pPr>
            <w:r w:rsidRPr="0062717A">
              <w:t>N/A</w:t>
            </w:r>
          </w:p>
        </w:tc>
        <w:tc>
          <w:tcPr>
            <w:tcW w:w="1248" w:type="dxa"/>
            <w:shd w:val="clear" w:color="auto" w:fill="auto"/>
            <w:vAlign w:val="center"/>
          </w:tcPr>
          <w:p w14:paraId="5608129F" w14:textId="77777777" w:rsidR="00362993" w:rsidRPr="0062717A" w:rsidRDefault="00362993" w:rsidP="00F5516A">
            <w:pPr>
              <w:pStyle w:val="TAC"/>
            </w:pPr>
            <w:r w:rsidRPr="0062717A">
              <w:t>N/A</w:t>
            </w:r>
          </w:p>
        </w:tc>
      </w:tr>
      <w:tr w:rsidR="00362993" w:rsidRPr="0062717A" w14:paraId="16770CF5" w14:textId="77777777" w:rsidTr="00F5516A">
        <w:trPr>
          <w:trHeight w:val="22"/>
          <w:jc w:val="center"/>
        </w:trPr>
        <w:tc>
          <w:tcPr>
            <w:tcW w:w="1928" w:type="dxa"/>
            <w:vMerge w:val="restart"/>
            <w:shd w:val="clear" w:color="auto" w:fill="auto"/>
            <w:vAlign w:val="center"/>
          </w:tcPr>
          <w:p w14:paraId="57970E32" w14:textId="77777777" w:rsidR="00362993" w:rsidRPr="0062717A" w:rsidRDefault="00362993" w:rsidP="00F5516A">
            <w:pPr>
              <w:pStyle w:val="TAC"/>
            </w:pPr>
            <w:r w:rsidRPr="0062717A">
              <w:t>DC_20A_n3A-n78A</w:t>
            </w:r>
          </w:p>
        </w:tc>
        <w:tc>
          <w:tcPr>
            <w:tcW w:w="1146" w:type="dxa"/>
            <w:shd w:val="clear" w:color="auto" w:fill="auto"/>
            <w:vAlign w:val="center"/>
          </w:tcPr>
          <w:p w14:paraId="59087844" w14:textId="77777777" w:rsidR="00362993" w:rsidRPr="0062717A" w:rsidRDefault="00362993" w:rsidP="00F5516A">
            <w:pPr>
              <w:pStyle w:val="TAC"/>
              <w:rPr>
                <w:rFonts w:eastAsia="MS Mincho"/>
              </w:rPr>
            </w:pPr>
            <w:r w:rsidRPr="0062717A">
              <w:t>20</w:t>
            </w:r>
          </w:p>
        </w:tc>
        <w:tc>
          <w:tcPr>
            <w:tcW w:w="1481" w:type="dxa"/>
            <w:shd w:val="clear" w:color="auto" w:fill="auto"/>
            <w:noWrap/>
            <w:vAlign w:val="center"/>
          </w:tcPr>
          <w:p w14:paraId="34FABC52" w14:textId="77777777" w:rsidR="00362993" w:rsidRPr="0062717A" w:rsidRDefault="00362993" w:rsidP="00F5516A">
            <w:pPr>
              <w:pStyle w:val="TAC"/>
              <w:rPr>
                <w:rFonts w:eastAsia="MS Mincho"/>
              </w:rPr>
            </w:pPr>
            <w:r w:rsidRPr="0062717A">
              <w:t>845</w:t>
            </w:r>
          </w:p>
        </w:tc>
        <w:tc>
          <w:tcPr>
            <w:tcW w:w="779" w:type="dxa"/>
            <w:shd w:val="clear" w:color="auto" w:fill="auto"/>
            <w:noWrap/>
            <w:vAlign w:val="center"/>
          </w:tcPr>
          <w:p w14:paraId="121753AF" w14:textId="77777777" w:rsidR="00362993" w:rsidRPr="0062717A" w:rsidRDefault="00362993" w:rsidP="00F5516A">
            <w:pPr>
              <w:pStyle w:val="TAC"/>
              <w:rPr>
                <w:rFonts w:eastAsia="MS Mincho"/>
              </w:rPr>
            </w:pPr>
            <w:r w:rsidRPr="0062717A">
              <w:t>5</w:t>
            </w:r>
          </w:p>
        </w:tc>
        <w:tc>
          <w:tcPr>
            <w:tcW w:w="721" w:type="dxa"/>
            <w:shd w:val="clear" w:color="auto" w:fill="auto"/>
            <w:noWrap/>
            <w:vAlign w:val="center"/>
          </w:tcPr>
          <w:p w14:paraId="23F21567" w14:textId="77777777" w:rsidR="00362993" w:rsidRPr="0062717A" w:rsidRDefault="00362993" w:rsidP="00F5516A">
            <w:pPr>
              <w:pStyle w:val="TAC"/>
              <w:rPr>
                <w:rFonts w:eastAsia="MS Mincho"/>
              </w:rPr>
            </w:pPr>
            <w:r w:rsidRPr="0062717A">
              <w:t>25</w:t>
            </w:r>
          </w:p>
        </w:tc>
        <w:tc>
          <w:tcPr>
            <w:tcW w:w="1314" w:type="dxa"/>
            <w:shd w:val="clear" w:color="auto" w:fill="auto"/>
            <w:noWrap/>
            <w:vAlign w:val="center"/>
          </w:tcPr>
          <w:p w14:paraId="192BC612" w14:textId="77777777" w:rsidR="00362993" w:rsidRPr="0062717A" w:rsidRDefault="00362993" w:rsidP="00F5516A">
            <w:pPr>
              <w:pStyle w:val="TAC"/>
              <w:rPr>
                <w:rFonts w:eastAsia="MS Mincho"/>
              </w:rPr>
            </w:pPr>
            <w:r w:rsidRPr="0062717A">
              <w:t>804</w:t>
            </w:r>
          </w:p>
        </w:tc>
        <w:tc>
          <w:tcPr>
            <w:tcW w:w="867" w:type="dxa"/>
            <w:shd w:val="clear" w:color="auto" w:fill="auto"/>
            <w:vAlign w:val="center"/>
          </w:tcPr>
          <w:p w14:paraId="3F5A561D" w14:textId="77777777" w:rsidR="00362993" w:rsidRPr="0062717A" w:rsidRDefault="00362993" w:rsidP="00F5516A">
            <w:pPr>
              <w:pStyle w:val="TAC"/>
            </w:pPr>
            <w:r w:rsidRPr="0062717A">
              <w:t>N/A</w:t>
            </w:r>
          </w:p>
        </w:tc>
        <w:tc>
          <w:tcPr>
            <w:tcW w:w="1248" w:type="dxa"/>
            <w:shd w:val="clear" w:color="auto" w:fill="auto"/>
            <w:vAlign w:val="center"/>
          </w:tcPr>
          <w:p w14:paraId="07A66B82" w14:textId="77777777" w:rsidR="00362993" w:rsidRPr="0062717A" w:rsidRDefault="00362993" w:rsidP="00F5516A">
            <w:pPr>
              <w:pStyle w:val="TAC"/>
            </w:pPr>
            <w:r w:rsidRPr="0062717A">
              <w:t>N/A</w:t>
            </w:r>
          </w:p>
        </w:tc>
      </w:tr>
      <w:tr w:rsidR="00362993" w:rsidRPr="0062717A" w14:paraId="5C9DA8F7" w14:textId="77777777" w:rsidTr="00F5516A">
        <w:trPr>
          <w:trHeight w:val="22"/>
          <w:jc w:val="center"/>
        </w:trPr>
        <w:tc>
          <w:tcPr>
            <w:tcW w:w="1928" w:type="dxa"/>
            <w:vMerge/>
            <w:shd w:val="clear" w:color="auto" w:fill="auto"/>
            <w:vAlign w:val="center"/>
          </w:tcPr>
          <w:p w14:paraId="7038C55A" w14:textId="77777777" w:rsidR="00362993" w:rsidRPr="0062717A" w:rsidRDefault="00362993" w:rsidP="00F5516A">
            <w:pPr>
              <w:pStyle w:val="TAC"/>
            </w:pPr>
          </w:p>
        </w:tc>
        <w:tc>
          <w:tcPr>
            <w:tcW w:w="1146" w:type="dxa"/>
            <w:shd w:val="clear" w:color="auto" w:fill="auto"/>
            <w:vAlign w:val="center"/>
          </w:tcPr>
          <w:p w14:paraId="4CF8104B" w14:textId="77777777" w:rsidR="00362993" w:rsidRPr="0062717A" w:rsidRDefault="00362993" w:rsidP="00F5516A">
            <w:pPr>
              <w:pStyle w:val="TAC"/>
              <w:rPr>
                <w:rFonts w:eastAsia="MS Mincho"/>
              </w:rPr>
            </w:pPr>
            <w:r w:rsidRPr="0062717A">
              <w:t>n3</w:t>
            </w:r>
          </w:p>
        </w:tc>
        <w:tc>
          <w:tcPr>
            <w:tcW w:w="1481" w:type="dxa"/>
            <w:shd w:val="clear" w:color="auto" w:fill="auto"/>
            <w:noWrap/>
            <w:vAlign w:val="center"/>
          </w:tcPr>
          <w:p w14:paraId="6395FE29" w14:textId="77777777" w:rsidR="00362993" w:rsidRPr="0062717A" w:rsidRDefault="00362993" w:rsidP="00F5516A">
            <w:pPr>
              <w:pStyle w:val="TAC"/>
              <w:rPr>
                <w:rFonts w:eastAsia="MS Mincho"/>
              </w:rPr>
            </w:pPr>
            <w:r w:rsidRPr="0062717A">
              <w:t>1730</w:t>
            </w:r>
          </w:p>
        </w:tc>
        <w:tc>
          <w:tcPr>
            <w:tcW w:w="779" w:type="dxa"/>
            <w:shd w:val="clear" w:color="auto" w:fill="auto"/>
            <w:noWrap/>
            <w:vAlign w:val="center"/>
          </w:tcPr>
          <w:p w14:paraId="0C4460D6" w14:textId="77777777" w:rsidR="00362993" w:rsidRPr="0062717A" w:rsidRDefault="00362993" w:rsidP="00F5516A">
            <w:pPr>
              <w:pStyle w:val="TAC"/>
              <w:rPr>
                <w:rFonts w:eastAsia="MS Mincho"/>
              </w:rPr>
            </w:pPr>
            <w:r w:rsidRPr="0062717A">
              <w:t>5</w:t>
            </w:r>
          </w:p>
        </w:tc>
        <w:tc>
          <w:tcPr>
            <w:tcW w:w="721" w:type="dxa"/>
            <w:shd w:val="clear" w:color="auto" w:fill="auto"/>
            <w:noWrap/>
            <w:vAlign w:val="center"/>
          </w:tcPr>
          <w:p w14:paraId="3643A179" w14:textId="77777777" w:rsidR="00362993" w:rsidRPr="0062717A" w:rsidRDefault="00362993" w:rsidP="00F5516A">
            <w:pPr>
              <w:pStyle w:val="TAC"/>
              <w:rPr>
                <w:rFonts w:eastAsia="MS Mincho"/>
              </w:rPr>
            </w:pPr>
            <w:r w:rsidRPr="0062717A">
              <w:t>25</w:t>
            </w:r>
          </w:p>
        </w:tc>
        <w:tc>
          <w:tcPr>
            <w:tcW w:w="1314" w:type="dxa"/>
            <w:shd w:val="clear" w:color="auto" w:fill="auto"/>
            <w:noWrap/>
            <w:vAlign w:val="center"/>
          </w:tcPr>
          <w:p w14:paraId="5B966D7B" w14:textId="77777777" w:rsidR="00362993" w:rsidRPr="0062717A" w:rsidRDefault="00362993" w:rsidP="00F5516A">
            <w:pPr>
              <w:pStyle w:val="TAC"/>
              <w:rPr>
                <w:rFonts w:eastAsia="MS Mincho"/>
              </w:rPr>
            </w:pPr>
            <w:r w:rsidRPr="0062717A">
              <w:t>1825</w:t>
            </w:r>
          </w:p>
        </w:tc>
        <w:tc>
          <w:tcPr>
            <w:tcW w:w="867" w:type="dxa"/>
            <w:shd w:val="clear" w:color="auto" w:fill="auto"/>
            <w:vAlign w:val="center"/>
          </w:tcPr>
          <w:p w14:paraId="34F2EF4F" w14:textId="77777777" w:rsidR="00362993" w:rsidRPr="0062717A" w:rsidRDefault="00362993" w:rsidP="00F5516A">
            <w:pPr>
              <w:pStyle w:val="TAC"/>
            </w:pPr>
            <w:r w:rsidRPr="0062717A">
              <w:t>N/A</w:t>
            </w:r>
          </w:p>
        </w:tc>
        <w:tc>
          <w:tcPr>
            <w:tcW w:w="1248" w:type="dxa"/>
            <w:shd w:val="clear" w:color="auto" w:fill="auto"/>
            <w:vAlign w:val="center"/>
          </w:tcPr>
          <w:p w14:paraId="66D38B8E" w14:textId="77777777" w:rsidR="00362993" w:rsidRPr="0062717A" w:rsidRDefault="00362993" w:rsidP="00F5516A">
            <w:pPr>
              <w:pStyle w:val="TAC"/>
            </w:pPr>
            <w:r w:rsidRPr="0062717A">
              <w:t>N/A</w:t>
            </w:r>
          </w:p>
        </w:tc>
      </w:tr>
      <w:tr w:rsidR="00362993" w:rsidRPr="0062717A" w14:paraId="71A67018" w14:textId="77777777" w:rsidTr="00F5516A">
        <w:trPr>
          <w:trHeight w:val="22"/>
          <w:jc w:val="center"/>
        </w:trPr>
        <w:tc>
          <w:tcPr>
            <w:tcW w:w="1928" w:type="dxa"/>
            <w:vMerge/>
            <w:shd w:val="clear" w:color="auto" w:fill="auto"/>
            <w:vAlign w:val="center"/>
          </w:tcPr>
          <w:p w14:paraId="2767F887" w14:textId="77777777" w:rsidR="00362993" w:rsidRPr="0062717A" w:rsidRDefault="00362993" w:rsidP="00F5516A">
            <w:pPr>
              <w:pStyle w:val="TAC"/>
            </w:pPr>
          </w:p>
        </w:tc>
        <w:tc>
          <w:tcPr>
            <w:tcW w:w="1146" w:type="dxa"/>
            <w:shd w:val="clear" w:color="auto" w:fill="auto"/>
            <w:vAlign w:val="center"/>
          </w:tcPr>
          <w:p w14:paraId="5AB622FD" w14:textId="77777777" w:rsidR="00362993" w:rsidRPr="0062717A" w:rsidRDefault="00362993" w:rsidP="00F5516A">
            <w:pPr>
              <w:pStyle w:val="TAC"/>
              <w:rPr>
                <w:rFonts w:eastAsia="MS Mincho"/>
              </w:rPr>
            </w:pPr>
            <w:r w:rsidRPr="0062717A">
              <w:t>n78</w:t>
            </w:r>
          </w:p>
        </w:tc>
        <w:tc>
          <w:tcPr>
            <w:tcW w:w="1481" w:type="dxa"/>
            <w:shd w:val="clear" w:color="auto" w:fill="auto"/>
            <w:noWrap/>
            <w:vAlign w:val="center"/>
          </w:tcPr>
          <w:p w14:paraId="18693CD9" w14:textId="77777777" w:rsidR="00362993" w:rsidRPr="0062717A" w:rsidRDefault="00362993" w:rsidP="00F5516A">
            <w:pPr>
              <w:pStyle w:val="TAC"/>
              <w:rPr>
                <w:rFonts w:eastAsia="MS Mincho"/>
              </w:rPr>
            </w:pPr>
            <w:r w:rsidRPr="0062717A">
              <w:t>3420</w:t>
            </w:r>
          </w:p>
        </w:tc>
        <w:tc>
          <w:tcPr>
            <w:tcW w:w="779" w:type="dxa"/>
            <w:shd w:val="clear" w:color="auto" w:fill="auto"/>
            <w:noWrap/>
            <w:vAlign w:val="center"/>
          </w:tcPr>
          <w:p w14:paraId="18500AC1" w14:textId="77777777" w:rsidR="00362993" w:rsidRPr="0062717A" w:rsidRDefault="00362993" w:rsidP="00F5516A">
            <w:pPr>
              <w:pStyle w:val="TAC"/>
              <w:rPr>
                <w:rFonts w:eastAsia="MS Mincho"/>
              </w:rPr>
            </w:pPr>
            <w:r w:rsidRPr="0062717A">
              <w:t>10</w:t>
            </w:r>
          </w:p>
        </w:tc>
        <w:tc>
          <w:tcPr>
            <w:tcW w:w="721" w:type="dxa"/>
            <w:shd w:val="clear" w:color="auto" w:fill="auto"/>
            <w:noWrap/>
            <w:vAlign w:val="center"/>
          </w:tcPr>
          <w:p w14:paraId="51B95140" w14:textId="77777777" w:rsidR="00362993" w:rsidRPr="0062717A" w:rsidRDefault="00362993" w:rsidP="00F5516A">
            <w:pPr>
              <w:pStyle w:val="TAC"/>
              <w:rPr>
                <w:rFonts w:eastAsia="MS Mincho"/>
              </w:rPr>
            </w:pPr>
            <w:r w:rsidRPr="0062717A">
              <w:t>50</w:t>
            </w:r>
          </w:p>
        </w:tc>
        <w:tc>
          <w:tcPr>
            <w:tcW w:w="1314" w:type="dxa"/>
            <w:shd w:val="clear" w:color="auto" w:fill="auto"/>
            <w:noWrap/>
            <w:vAlign w:val="center"/>
          </w:tcPr>
          <w:p w14:paraId="4D6ED47F" w14:textId="77777777" w:rsidR="00362993" w:rsidRPr="0062717A" w:rsidRDefault="00362993" w:rsidP="00F5516A">
            <w:pPr>
              <w:pStyle w:val="TAC"/>
              <w:rPr>
                <w:rFonts w:eastAsia="MS Mincho"/>
              </w:rPr>
            </w:pPr>
            <w:r w:rsidRPr="0062717A">
              <w:t>3420</w:t>
            </w:r>
          </w:p>
        </w:tc>
        <w:tc>
          <w:tcPr>
            <w:tcW w:w="867" w:type="dxa"/>
            <w:shd w:val="clear" w:color="auto" w:fill="auto"/>
            <w:vAlign w:val="center"/>
          </w:tcPr>
          <w:p w14:paraId="2FDAFA95" w14:textId="77777777" w:rsidR="00362993" w:rsidRPr="0062717A" w:rsidRDefault="00362993" w:rsidP="00F5516A">
            <w:pPr>
              <w:pStyle w:val="TAC"/>
            </w:pPr>
            <w:r w:rsidRPr="0062717A">
              <w:t>16.1</w:t>
            </w:r>
          </w:p>
        </w:tc>
        <w:tc>
          <w:tcPr>
            <w:tcW w:w="1248" w:type="dxa"/>
            <w:shd w:val="clear" w:color="auto" w:fill="auto"/>
            <w:vAlign w:val="center"/>
          </w:tcPr>
          <w:p w14:paraId="7ECBF5ED" w14:textId="77777777" w:rsidR="00362993" w:rsidRPr="0062717A" w:rsidRDefault="00362993" w:rsidP="00F5516A">
            <w:pPr>
              <w:pStyle w:val="TAC"/>
            </w:pPr>
            <w:r w:rsidRPr="0062717A">
              <w:t>IMD3</w:t>
            </w:r>
          </w:p>
        </w:tc>
      </w:tr>
      <w:tr w:rsidR="00362993" w:rsidRPr="0062717A" w14:paraId="1468853B" w14:textId="77777777" w:rsidTr="00F5516A">
        <w:trPr>
          <w:trHeight w:val="22"/>
          <w:jc w:val="center"/>
        </w:trPr>
        <w:tc>
          <w:tcPr>
            <w:tcW w:w="1928" w:type="dxa"/>
            <w:vMerge/>
            <w:shd w:val="clear" w:color="auto" w:fill="auto"/>
            <w:vAlign w:val="center"/>
          </w:tcPr>
          <w:p w14:paraId="1927313F" w14:textId="77777777" w:rsidR="00362993" w:rsidRPr="0062717A" w:rsidRDefault="00362993" w:rsidP="00F5516A">
            <w:pPr>
              <w:pStyle w:val="TAC"/>
            </w:pPr>
          </w:p>
        </w:tc>
        <w:tc>
          <w:tcPr>
            <w:tcW w:w="1146" w:type="dxa"/>
            <w:shd w:val="clear" w:color="auto" w:fill="auto"/>
            <w:vAlign w:val="center"/>
          </w:tcPr>
          <w:p w14:paraId="0F99005A" w14:textId="77777777" w:rsidR="00362993" w:rsidRPr="0062717A" w:rsidRDefault="00362993" w:rsidP="00F5516A">
            <w:pPr>
              <w:pStyle w:val="TAC"/>
              <w:rPr>
                <w:rFonts w:eastAsia="MS Mincho"/>
              </w:rPr>
            </w:pPr>
            <w:r w:rsidRPr="0062717A">
              <w:t>20</w:t>
            </w:r>
          </w:p>
        </w:tc>
        <w:tc>
          <w:tcPr>
            <w:tcW w:w="1481" w:type="dxa"/>
            <w:shd w:val="clear" w:color="auto" w:fill="auto"/>
            <w:noWrap/>
            <w:vAlign w:val="center"/>
          </w:tcPr>
          <w:p w14:paraId="7BAF3497" w14:textId="77777777" w:rsidR="00362993" w:rsidRPr="0062717A" w:rsidRDefault="00362993" w:rsidP="00F5516A">
            <w:pPr>
              <w:pStyle w:val="TAC"/>
              <w:rPr>
                <w:rFonts w:eastAsia="MS Mincho"/>
              </w:rPr>
            </w:pPr>
            <w:r w:rsidRPr="0062717A">
              <w:t>845</w:t>
            </w:r>
          </w:p>
        </w:tc>
        <w:tc>
          <w:tcPr>
            <w:tcW w:w="779" w:type="dxa"/>
            <w:shd w:val="clear" w:color="auto" w:fill="auto"/>
            <w:noWrap/>
            <w:vAlign w:val="center"/>
          </w:tcPr>
          <w:p w14:paraId="0B817208" w14:textId="77777777" w:rsidR="00362993" w:rsidRPr="0062717A" w:rsidRDefault="00362993" w:rsidP="00F5516A">
            <w:pPr>
              <w:pStyle w:val="TAC"/>
              <w:rPr>
                <w:rFonts w:eastAsia="MS Mincho"/>
              </w:rPr>
            </w:pPr>
            <w:r w:rsidRPr="0062717A">
              <w:t>5</w:t>
            </w:r>
          </w:p>
        </w:tc>
        <w:tc>
          <w:tcPr>
            <w:tcW w:w="721" w:type="dxa"/>
            <w:shd w:val="clear" w:color="auto" w:fill="auto"/>
            <w:noWrap/>
            <w:vAlign w:val="center"/>
          </w:tcPr>
          <w:p w14:paraId="0000430D" w14:textId="77777777" w:rsidR="00362993" w:rsidRPr="0062717A" w:rsidRDefault="00362993" w:rsidP="00F5516A">
            <w:pPr>
              <w:pStyle w:val="TAC"/>
              <w:rPr>
                <w:rFonts w:eastAsia="MS Mincho"/>
              </w:rPr>
            </w:pPr>
            <w:r w:rsidRPr="0062717A">
              <w:t>25</w:t>
            </w:r>
          </w:p>
        </w:tc>
        <w:tc>
          <w:tcPr>
            <w:tcW w:w="1314" w:type="dxa"/>
            <w:shd w:val="clear" w:color="auto" w:fill="auto"/>
            <w:noWrap/>
            <w:vAlign w:val="center"/>
          </w:tcPr>
          <w:p w14:paraId="2518E84C" w14:textId="77777777" w:rsidR="00362993" w:rsidRPr="0062717A" w:rsidRDefault="00362993" w:rsidP="00F5516A">
            <w:pPr>
              <w:pStyle w:val="TAC"/>
              <w:rPr>
                <w:rFonts w:eastAsia="MS Mincho"/>
              </w:rPr>
            </w:pPr>
            <w:r w:rsidRPr="0062717A">
              <w:t>804</w:t>
            </w:r>
          </w:p>
        </w:tc>
        <w:tc>
          <w:tcPr>
            <w:tcW w:w="867" w:type="dxa"/>
            <w:shd w:val="clear" w:color="auto" w:fill="auto"/>
            <w:vAlign w:val="center"/>
          </w:tcPr>
          <w:p w14:paraId="47946348" w14:textId="77777777" w:rsidR="00362993" w:rsidRPr="0062717A" w:rsidRDefault="00362993" w:rsidP="00F5516A">
            <w:pPr>
              <w:pStyle w:val="TAC"/>
            </w:pPr>
            <w:r w:rsidRPr="0062717A">
              <w:t>N/A</w:t>
            </w:r>
          </w:p>
        </w:tc>
        <w:tc>
          <w:tcPr>
            <w:tcW w:w="1248" w:type="dxa"/>
            <w:shd w:val="clear" w:color="auto" w:fill="auto"/>
            <w:vAlign w:val="center"/>
          </w:tcPr>
          <w:p w14:paraId="22B1A736" w14:textId="77777777" w:rsidR="00362993" w:rsidRPr="0062717A" w:rsidRDefault="00362993" w:rsidP="00F5516A">
            <w:pPr>
              <w:pStyle w:val="TAC"/>
            </w:pPr>
            <w:r w:rsidRPr="0062717A">
              <w:t>N/A</w:t>
            </w:r>
          </w:p>
        </w:tc>
      </w:tr>
      <w:tr w:rsidR="00362993" w:rsidRPr="0062717A" w14:paraId="61FC0051" w14:textId="77777777" w:rsidTr="00F5516A">
        <w:trPr>
          <w:trHeight w:val="22"/>
          <w:jc w:val="center"/>
        </w:trPr>
        <w:tc>
          <w:tcPr>
            <w:tcW w:w="1928" w:type="dxa"/>
            <w:vMerge/>
            <w:shd w:val="clear" w:color="auto" w:fill="auto"/>
            <w:vAlign w:val="center"/>
          </w:tcPr>
          <w:p w14:paraId="08CBEE45" w14:textId="77777777" w:rsidR="00362993" w:rsidRPr="0062717A" w:rsidRDefault="00362993" w:rsidP="00F5516A">
            <w:pPr>
              <w:pStyle w:val="TAC"/>
            </w:pPr>
          </w:p>
        </w:tc>
        <w:tc>
          <w:tcPr>
            <w:tcW w:w="1146" w:type="dxa"/>
            <w:shd w:val="clear" w:color="auto" w:fill="auto"/>
            <w:vAlign w:val="center"/>
          </w:tcPr>
          <w:p w14:paraId="12808BA2" w14:textId="77777777" w:rsidR="00362993" w:rsidRPr="0062717A" w:rsidRDefault="00362993" w:rsidP="00F5516A">
            <w:pPr>
              <w:pStyle w:val="TAC"/>
              <w:rPr>
                <w:rFonts w:eastAsia="MS Mincho"/>
              </w:rPr>
            </w:pPr>
            <w:r w:rsidRPr="0062717A">
              <w:t>n3</w:t>
            </w:r>
          </w:p>
        </w:tc>
        <w:tc>
          <w:tcPr>
            <w:tcW w:w="1481" w:type="dxa"/>
            <w:shd w:val="clear" w:color="auto" w:fill="auto"/>
            <w:noWrap/>
            <w:vAlign w:val="center"/>
          </w:tcPr>
          <w:p w14:paraId="68799307" w14:textId="77777777" w:rsidR="00362993" w:rsidRPr="0062717A" w:rsidRDefault="00362993" w:rsidP="00F5516A">
            <w:pPr>
              <w:pStyle w:val="TAC"/>
              <w:rPr>
                <w:rFonts w:eastAsia="MS Mincho"/>
              </w:rPr>
            </w:pPr>
            <w:r w:rsidRPr="0062717A">
              <w:t>1765</w:t>
            </w:r>
          </w:p>
        </w:tc>
        <w:tc>
          <w:tcPr>
            <w:tcW w:w="779" w:type="dxa"/>
            <w:shd w:val="clear" w:color="auto" w:fill="auto"/>
            <w:noWrap/>
            <w:vAlign w:val="center"/>
          </w:tcPr>
          <w:p w14:paraId="1B0A50D5" w14:textId="77777777" w:rsidR="00362993" w:rsidRPr="0062717A" w:rsidRDefault="00362993" w:rsidP="00F5516A">
            <w:pPr>
              <w:pStyle w:val="TAC"/>
              <w:rPr>
                <w:rFonts w:eastAsia="MS Mincho"/>
              </w:rPr>
            </w:pPr>
            <w:r w:rsidRPr="0062717A">
              <w:t>5</w:t>
            </w:r>
          </w:p>
        </w:tc>
        <w:tc>
          <w:tcPr>
            <w:tcW w:w="721" w:type="dxa"/>
            <w:shd w:val="clear" w:color="auto" w:fill="auto"/>
            <w:noWrap/>
            <w:vAlign w:val="center"/>
          </w:tcPr>
          <w:p w14:paraId="75CBB452" w14:textId="77777777" w:rsidR="00362993" w:rsidRPr="0062717A" w:rsidRDefault="00362993" w:rsidP="00F5516A">
            <w:pPr>
              <w:pStyle w:val="TAC"/>
              <w:rPr>
                <w:rFonts w:eastAsia="MS Mincho"/>
              </w:rPr>
            </w:pPr>
            <w:r w:rsidRPr="0062717A">
              <w:t>25</w:t>
            </w:r>
          </w:p>
        </w:tc>
        <w:tc>
          <w:tcPr>
            <w:tcW w:w="1314" w:type="dxa"/>
            <w:shd w:val="clear" w:color="auto" w:fill="auto"/>
            <w:noWrap/>
            <w:vAlign w:val="center"/>
          </w:tcPr>
          <w:p w14:paraId="22D1AFCB" w14:textId="77777777" w:rsidR="00362993" w:rsidRPr="0062717A" w:rsidRDefault="00362993" w:rsidP="00F5516A">
            <w:pPr>
              <w:pStyle w:val="TAC"/>
              <w:rPr>
                <w:rFonts w:eastAsia="MS Mincho"/>
              </w:rPr>
            </w:pPr>
            <w:r w:rsidRPr="0062717A">
              <w:t>1860</w:t>
            </w:r>
          </w:p>
        </w:tc>
        <w:tc>
          <w:tcPr>
            <w:tcW w:w="867" w:type="dxa"/>
            <w:shd w:val="clear" w:color="auto" w:fill="auto"/>
            <w:vAlign w:val="center"/>
          </w:tcPr>
          <w:p w14:paraId="6151B7EA" w14:textId="77777777" w:rsidR="00362993" w:rsidRPr="0062717A" w:rsidRDefault="00362993" w:rsidP="00F5516A">
            <w:pPr>
              <w:pStyle w:val="TAC"/>
            </w:pPr>
            <w:r w:rsidRPr="0062717A">
              <w:t>15.7</w:t>
            </w:r>
          </w:p>
        </w:tc>
        <w:tc>
          <w:tcPr>
            <w:tcW w:w="1248" w:type="dxa"/>
            <w:shd w:val="clear" w:color="auto" w:fill="auto"/>
            <w:vAlign w:val="center"/>
          </w:tcPr>
          <w:p w14:paraId="17097C8E" w14:textId="77777777" w:rsidR="00362993" w:rsidRPr="0062717A" w:rsidRDefault="00362993" w:rsidP="00F5516A">
            <w:pPr>
              <w:pStyle w:val="TAC"/>
            </w:pPr>
            <w:r w:rsidRPr="0062717A">
              <w:t>IMD3</w:t>
            </w:r>
          </w:p>
        </w:tc>
      </w:tr>
      <w:tr w:rsidR="00362993" w:rsidRPr="0062717A" w14:paraId="38C964B4" w14:textId="77777777" w:rsidTr="00F5516A">
        <w:trPr>
          <w:trHeight w:val="22"/>
          <w:jc w:val="center"/>
        </w:trPr>
        <w:tc>
          <w:tcPr>
            <w:tcW w:w="1928" w:type="dxa"/>
            <w:vMerge/>
            <w:shd w:val="clear" w:color="auto" w:fill="auto"/>
            <w:vAlign w:val="center"/>
          </w:tcPr>
          <w:p w14:paraId="1BA50E20" w14:textId="77777777" w:rsidR="00362993" w:rsidRPr="0062717A" w:rsidRDefault="00362993" w:rsidP="00F5516A">
            <w:pPr>
              <w:pStyle w:val="TAC"/>
            </w:pPr>
          </w:p>
        </w:tc>
        <w:tc>
          <w:tcPr>
            <w:tcW w:w="1146" w:type="dxa"/>
            <w:shd w:val="clear" w:color="auto" w:fill="auto"/>
            <w:vAlign w:val="center"/>
          </w:tcPr>
          <w:p w14:paraId="261BAE47" w14:textId="77777777" w:rsidR="00362993" w:rsidRPr="0062717A" w:rsidRDefault="00362993" w:rsidP="00F5516A">
            <w:pPr>
              <w:pStyle w:val="TAC"/>
              <w:rPr>
                <w:rFonts w:eastAsia="MS Mincho"/>
              </w:rPr>
            </w:pPr>
            <w:r w:rsidRPr="0062717A">
              <w:t>n78</w:t>
            </w:r>
          </w:p>
        </w:tc>
        <w:tc>
          <w:tcPr>
            <w:tcW w:w="1481" w:type="dxa"/>
            <w:shd w:val="clear" w:color="auto" w:fill="auto"/>
            <w:noWrap/>
            <w:vAlign w:val="center"/>
          </w:tcPr>
          <w:p w14:paraId="0EF9ACAB" w14:textId="77777777" w:rsidR="00362993" w:rsidRPr="0062717A" w:rsidRDefault="00362993" w:rsidP="00F5516A">
            <w:pPr>
              <w:pStyle w:val="TAC"/>
              <w:rPr>
                <w:rFonts w:eastAsia="MS Mincho"/>
              </w:rPr>
            </w:pPr>
            <w:r w:rsidRPr="0062717A">
              <w:t>3550</w:t>
            </w:r>
          </w:p>
        </w:tc>
        <w:tc>
          <w:tcPr>
            <w:tcW w:w="779" w:type="dxa"/>
            <w:shd w:val="clear" w:color="auto" w:fill="auto"/>
            <w:noWrap/>
            <w:vAlign w:val="center"/>
          </w:tcPr>
          <w:p w14:paraId="1B61CB8E" w14:textId="77777777" w:rsidR="00362993" w:rsidRPr="0062717A" w:rsidRDefault="00362993" w:rsidP="00F5516A">
            <w:pPr>
              <w:pStyle w:val="TAC"/>
              <w:rPr>
                <w:rFonts w:eastAsia="MS Mincho"/>
              </w:rPr>
            </w:pPr>
            <w:r w:rsidRPr="0062717A">
              <w:t>10</w:t>
            </w:r>
          </w:p>
        </w:tc>
        <w:tc>
          <w:tcPr>
            <w:tcW w:w="721" w:type="dxa"/>
            <w:shd w:val="clear" w:color="auto" w:fill="auto"/>
            <w:noWrap/>
            <w:vAlign w:val="center"/>
          </w:tcPr>
          <w:p w14:paraId="11CAB93E" w14:textId="77777777" w:rsidR="00362993" w:rsidRPr="0062717A" w:rsidRDefault="00362993" w:rsidP="00F5516A">
            <w:pPr>
              <w:pStyle w:val="TAC"/>
              <w:rPr>
                <w:rFonts w:eastAsia="MS Mincho"/>
              </w:rPr>
            </w:pPr>
            <w:r w:rsidRPr="0062717A">
              <w:t>50</w:t>
            </w:r>
          </w:p>
        </w:tc>
        <w:tc>
          <w:tcPr>
            <w:tcW w:w="1314" w:type="dxa"/>
            <w:shd w:val="clear" w:color="auto" w:fill="auto"/>
            <w:noWrap/>
            <w:vAlign w:val="center"/>
          </w:tcPr>
          <w:p w14:paraId="29312AE9" w14:textId="77777777" w:rsidR="00362993" w:rsidRPr="0062717A" w:rsidRDefault="00362993" w:rsidP="00F5516A">
            <w:pPr>
              <w:pStyle w:val="TAC"/>
              <w:rPr>
                <w:rFonts w:eastAsia="MS Mincho"/>
              </w:rPr>
            </w:pPr>
            <w:r w:rsidRPr="0062717A">
              <w:t>3550</w:t>
            </w:r>
          </w:p>
        </w:tc>
        <w:tc>
          <w:tcPr>
            <w:tcW w:w="867" w:type="dxa"/>
            <w:shd w:val="clear" w:color="auto" w:fill="auto"/>
            <w:vAlign w:val="center"/>
          </w:tcPr>
          <w:p w14:paraId="5E47E6A3" w14:textId="77777777" w:rsidR="00362993" w:rsidRPr="0062717A" w:rsidRDefault="00362993" w:rsidP="00F5516A">
            <w:pPr>
              <w:pStyle w:val="TAC"/>
            </w:pPr>
            <w:r w:rsidRPr="0062717A">
              <w:t>N/A</w:t>
            </w:r>
          </w:p>
        </w:tc>
        <w:tc>
          <w:tcPr>
            <w:tcW w:w="1248" w:type="dxa"/>
            <w:shd w:val="clear" w:color="auto" w:fill="auto"/>
            <w:vAlign w:val="center"/>
          </w:tcPr>
          <w:p w14:paraId="0767EBB0" w14:textId="77777777" w:rsidR="00362993" w:rsidRPr="0062717A" w:rsidRDefault="00362993" w:rsidP="00F5516A">
            <w:pPr>
              <w:pStyle w:val="TAC"/>
            </w:pPr>
            <w:r w:rsidRPr="0062717A">
              <w:t>N/A</w:t>
            </w:r>
          </w:p>
        </w:tc>
      </w:tr>
      <w:tr w:rsidR="00362993" w:rsidRPr="0062717A" w14:paraId="3658F76F" w14:textId="77777777" w:rsidTr="00F5516A">
        <w:trPr>
          <w:trHeight w:val="22"/>
          <w:jc w:val="center"/>
        </w:trPr>
        <w:tc>
          <w:tcPr>
            <w:tcW w:w="1928" w:type="dxa"/>
            <w:vMerge w:val="restart"/>
            <w:shd w:val="clear" w:color="auto" w:fill="auto"/>
            <w:vAlign w:val="center"/>
          </w:tcPr>
          <w:p w14:paraId="212915D9" w14:textId="77777777" w:rsidR="00362993" w:rsidRPr="0062717A" w:rsidRDefault="00362993" w:rsidP="00F5516A">
            <w:pPr>
              <w:pStyle w:val="TAC"/>
            </w:pPr>
            <w:r w:rsidRPr="0062717A">
              <w:rPr>
                <w:rFonts w:eastAsia="Yu Gothic"/>
              </w:rPr>
              <w:t>DC_21A-28A_n77A</w:t>
            </w:r>
          </w:p>
        </w:tc>
        <w:tc>
          <w:tcPr>
            <w:tcW w:w="1146" w:type="dxa"/>
            <w:shd w:val="clear" w:color="auto" w:fill="auto"/>
            <w:vAlign w:val="center"/>
          </w:tcPr>
          <w:p w14:paraId="4037F21C" w14:textId="77777777" w:rsidR="00362993" w:rsidRPr="0062717A" w:rsidRDefault="00362993" w:rsidP="00F5516A">
            <w:pPr>
              <w:pStyle w:val="TAC"/>
              <w:rPr>
                <w:rFonts w:eastAsia="MS Mincho"/>
              </w:rPr>
            </w:pPr>
            <w:r w:rsidRPr="0062717A">
              <w:rPr>
                <w:rFonts w:eastAsia="Yu Gothic"/>
              </w:rPr>
              <w:t>21</w:t>
            </w:r>
          </w:p>
        </w:tc>
        <w:tc>
          <w:tcPr>
            <w:tcW w:w="1481" w:type="dxa"/>
            <w:shd w:val="clear" w:color="auto" w:fill="auto"/>
            <w:noWrap/>
            <w:vAlign w:val="center"/>
          </w:tcPr>
          <w:p w14:paraId="3D4FF291" w14:textId="77777777" w:rsidR="00362993" w:rsidRPr="0062717A" w:rsidRDefault="00362993" w:rsidP="00F5516A">
            <w:pPr>
              <w:pStyle w:val="TAC"/>
              <w:rPr>
                <w:rFonts w:eastAsia="MS Mincho"/>
              </w:rPr>
            </w:pPr>
            <w:r w:rsidRPr="0062717A">
              <w:rPr>
                <w:rFonts w:eastAsia="Yu Gothic"/>
              </w:rPr>
              <w:t>1452</w:t>
            </w:r>
          </w:p>
        </w:tc>
        <w:tc>
          <w:tcPr>
            <w:tcW w:w="779" w:type="dxa"/>
            <w:shd w:val="clear" w:color="auto" w:fill="auto"/>
            <w:noWrap/>
            <w:vAlign w:val="center"/>
          </w:tcPr>
          <w:p w14:paraId="3F1968B6" w14:textId="77777777" w:rsidR="00362993" w:rsidRPr="0062717A" w:rsidRDefault="00362993" w:rsidP="00F5516A">
            <w:pPr>
              <w:pStyle w:val="TAC"/>
              <w:rPr>
                <w:rFonts w:eastAsia="MS Mincho"/>
              </w:rPr>
            </w:pPr>
            <w:r w:rsidRPr="0062717A">
              <w:rPr>
                <w:rFonts w:eastAsia="Yu Gothic"/>
              </w:rPr>
              <w:t>5</w:t>
            </w:r>
          </w:p>
        </w:tc>
        <w:tc>
          <w:tcPr>
            <w:tcW w:w="721" w:type="dxa"/>
            <w:shd w:val="clear" w:color="auto" w:fill="auto"/>
            <w:noWrap/>
            <w:vAlign w:val="center"/>
          </w:tcPr>
          <w:p w14:paraId="4CD2E542" w14:textId="77777777" w:rsidR="00362993" w:rsidRPr="0062717A" w:rsidRDefault="00362993" w:rsidP="00F5516A">
            <w:pPr>
              <w:pStyle w:val="TAC"/>
              <w:rPr>
                <w:rFonts w:eastAsia="MS Mincho"/>
              </w:rPr>
            </w:pPr>
            <w:r w:rsidRPr="0062717A">
              <w:rPr>
                <w:rFonts w:eastAsia="Yu Gothic"/>
              </w:rPr>
              <w:t>25</w:t>
            </w:r>
          </w:p>
        </w:tc>
        <w:tc>
          <w:tcPr>
            <w:tcW w:w="1314" w:type="dxa"/>
            <w:shd w:val="clear" w:color="auto" w:fill="auto"/>
            <w:noWrap/>
            <w:vAlign w:val="center"/>
          </w:tcPr>
          <w:p w14:paraId="51B1F855" w14:textId="77777777" w:rsidR="00362993" w:rsidRPr="0062717A" w:rsidRDefault="00362993" w:rsidP="00F5516A">
            <w:pPr>
              <w:pStyle w:val="TAC"/>
              <w:rPr>
                <w:rFonts w:eastAsia="MS Mincho"/>
              </w:rPr>
            </w:pPr>
            <w:r w:rsidRPr="0062717A">
              <w:rPr>
                <w:rFonts w:eastAsia="Yu Gothic"/>
              </w:rPr>
              <w:t>1500</w:t>
            </w:r>
          </w:p>
        </w:tc>
        <w:tc>
          <w:tcPr>
            <w:tcW w:w="867" w:type="dxa"/>
            <w:shd w:val="clear" w:color="auto" w:fill="auto"/>
            <w:vAlign w:val="center"/>
          </w:tcPr>
          <w:p w14:paraId="3390A92D" w14:textId="77777777" w:rsidR="00362993" w:rsidRPr="0062717A" w:rsidRDefault="00362993" w:rsidP="00F5516A">
            <w:pPr>
              <w:pStyle w:val="TAC"/>
            </w:pPr>
            <w:r w:rsidRPr="0062717A">
              <w:t>N/A</w:t>
            </w:r>
          </w:p>
        </w:tc>
        <w:tc>
          <w:tcPr>
            <w:tcW w:w="1248" w:type="dxa"/>
            <w:shd w:val="clear" w:color="auto" w:fill="auto"/>
            <w:vAlign w:val="center"/>
          </w:tcPr>
          <w:p w14:paraId="4FB6E416" w14:textId="77777777" w:rsidR="00362993" w:rsidRPr="0062717A" w:rsidRDefault="00362993" w:rsidP="00F5516A">
            <w:pPr>
              <w:pStyle w:val="TAC"/>
            </w:pPr>
            <w:r w:rsidRPr="0062717A">
              <w:t>N/A</w:t>
            </w:r>
          </w:p>
        </w:tc>
      </w:tr>
      <w:tr w:rsidR="00362993" w:rsidRPr="0062717A" w14:paraId="19543A78" w14:textId="77777777" w:rsidTr="00F5516A">
        <w:trPr>
          <w:trHeight w:val="22"/>
          <w:jc w:val="center"/>
        </w:trPr>
        <w:tc>
          <w:tcPr>
            <w:tcW w:w="1928" w:type="dxa"/>
            <w:vMerge/>
            <w:shd w:val="clear" w:color="auto" w:fill="auto"/>
            <w:vAlign w:val="center"/>
          </w:tcPr>
          <w:p w14:paraId="0E193631" w14:textId="77777777" w:rsidR="00362993" w:rsidRPr="0062717A" w:rsidRDefault="00362993" w:rsidP="00F5516A">
            <w:pPr>
              <w:pStyle w:val="TAC"/>
            </w:pPr>
          </w:p>
        </w:tc>
        <w:tc>
          <w:tcPr>
            <w:tcW w:w="1146" w:type="dxa"/>
            <w:shd w:val="clear" w:color="auto" w:fill="auto"/>
            <w:vAlign w:val="center"/>
          </w:tcPr>
          <w:p w14:paraId="7840B99C" w14:textId="77777777" w:rsidR="00362993" w:rsidRPr="0062717A" w:rsidRDefault="00362993" w:rsidP="00F5516A">
            <w:pPr>
              <w:pStyle w:val="TAC"/>
              <w:rPr>
                <w:rFonts w:eastAsia="MS Mincho"/>
              </w:rPr>
            </w:pPr>
            <w:r w:rsidRPr="0062717A">
              <w:rPr>
                <w:rFonts w:eastAsia="Yu Gothic"/>
              </w:rPr>
              <w:t>28</w:t>
            </w:r>
          </w:p>
        </w:tc>
        <w:tc>
          <w:tcPr>
            <w:tcW w:w="1481" w:type="dxa"/>
            <w:shd w:val="clear" w:color="auto" w:fill="auto"/>
            <w:noWrap/>
            <w:vAlign w:val="center"/>
          </w:tcPr>
          <w:p w14:paraId="661D7E45" w14:textId="77777777" w:rsidR="00362993" w:rsidRPr="0062717A" w:rsidRDefault="00362993" w:rsidP="00F5516A">
            <w:pPr>
              <w:pStyle w:val="TAC"/>
              <w:rPr>
                <w:rFonts w:eastAsia="MS Mincho"/>
              </w:rPr>
            </w:pPr>
            <w:r w:rsidRPr="0062717A">
              <w:rPr>
                <w:rFonts w:eastAsia="Yu Gothic"/>
              </w:rPr>
              <w:t>730.5</w:t>
            </w:r>
          </w:p>
        </w:tc>
        <w:tc>
          <w:tcPr>
            <w:tcW w:w="779" w:type="dxa"/>
            <w:shd w:val="clear" w:color="auto" w:fill="auto"/>
            <w:noWrap/>
            <w:vAlign w:val="center"/>
          </w:tcPr>
          <w:p w14:paraId="14820CCA" w14:textId="77777777" w:rsidR="00362993" w:rsidRPr="0062717A" w:rsidRDefault="00362993" w:rsidP="00F5516A">
            <w:pPr>
              <w:pStyle w:val="TAC"/>
              <w:rPr>
                <w:rFonts w:eastAsia="MS Mincho"/>
              </w:rPr>
            </w:pPr>
            <w:r w:rsidRPr="0062717A">
              <w:rPr>
                <w:rFonts w:eastAsia="Yu Gothic"/>
              </w:rPr>
              <w:t>5</w:t>
            </w:r>
          </w:p>
        </w:tc>
        <w:tc>
          <w:tcPr>
            <w:tcW w:w="721" w:type="dxa"/>
            <w:shd w:val="clear" w:color="auto" w:fill="auto"/>
            <w:noWrap/>
            <w:vAlign w:val="center"/>
          </w:tcPr>
          <w:p w14:paraId="5C314E30" w14:textId="77777777" w:rsidR="00362993" w:rsidRPr="0062717A" w:rsidRDefault="00362993" w:rsidP="00F5516A">
            <w:pPr>
              <w:pStyle w:val="TAC"/>
              <w:rPr>
                <w:rFonts w:eastAsia="MS Mincho"/>
              </w:rPr>
            </w:pPr>
            <w:r w:rsidRPr="0062717A">
              <w:rPr>
                <w:rFonts w:eastAsia="Yu Gothic"/>
              </w:rPr>
              <w:t>25</w:t>
            </w:r>
          </w:p>
        </w:tc>
        <w:tc>
          <w:tcPr>
            <w:tcW w:w="1314" w:type="dxa"/>
            <w:shd w:val="clear" w:color="auto" w:fill="auto"/>
            <w:noWrap/>
            <w:vAlign w:val="center"/>
          </w:tcPr>
          <w:p w14:paraId="6A91791A" w14:textId="77777777" w:rsidR="00362993" w:rsidRPr="0062717A" w:rsidRDefault="00362993" w:rsidP="00F5516A">
            <w:pPr>
              <w:pStyle w:val="TAC"/>
              <w:rPr>
                <w:rFonts w:eastAsia="MS Mincho"/>
              </w:rPr>
            </w:pPr>
            <w:r w:rsidRPr="0062717A">
              <w:rPr>
                <w:rFonts w:eastAsia="Yu Gothic"/>
              </w:rPr>
              <w:t>785.5</w:t>
            </w:r>
          </w:p>
        </w:tc>
        <w:tc>
          <w:tcPr>
            <w:tcW w:w="867" w:type="dxa"/>
            <w:shd w:val="clear" w:color="auto" w:fill="auto"/>
            <w:vAlign w:val="center"/>
          </w:tcPr>
          <w:p w14:paraId="69DFC956" w14:textId="77777777" w:rsidR="00362993" w:rsidRPr="0062717A" w:rsidRDefault="00362993" w:rsidP="00F5516A">
            <w:pPr>
              <w:pStyle w:val="TAC"/>
            </w:pPr>
            <w:r w:rsidRPr="0062717A">
              <w:rPr>
                <w:rFonts w:eastAsia="Yu Gothic"/>
              </w:rPr>
              <w:t>16.9</w:t>
            </w:r>
          </w:p>
        </w:tc>
        <w:tc>
          <w:tcPr>
            <w:tcW w:w="1248" w:type="dxa"/>
            <w:shd w:val="clear" w:color="auto" w:fill="auto"/>
            <w:vAlign w:val="center"/>
          </w:tcPr>
          <w:p w14:paraId="493BE1DA" w14:textId="77777777" w:rsidR="00362993" w:rsidRPr="0062717A" w:rsidRDefault="00362993" w:rsidP="00F5516A">
            <w:pPr>
              <w:pStyle w:val="TAC"/>
            </w:pPr>
            <w:r w:rsidRPr="0062717A">
              <w:rPr>
                <w:rFonts w:eastAsia="Yu Gothic"/>
              </w:rPr>
              <w:t>IMD3</w:t>
            </w:r>
          </w:p>
        </w:tc>
      </w:tr>
      <w:tr w:rsidR="00362993" w:rsidRPr="0062717A" w14:paraId="4BE33F0E" w14:textId="77777777" w:rsidTr="00F5516A">
        <w:trPr>
          <w:trHeight w:val="22"/>
          <w:jc w:val="center"/>
        </w:trPr>
        <w:tc>
          <w:tcPr>
            <w:tcW w:w="1928" w:type="dxa"/>
            <w:vMerge/>
            <w:shd w:val="clear" w:color="auto" w:fill="auto"/>
            <w:vAlign w:val="center"/>
          </w:tcPr>
          <w:p w14:paraId="4F53D201" w14:textId="77777777" w:rsidR="00362993" w:rsidRPr="0062717A" w:rsidRDefault="00362993" w:rsidP="00F5516A">
            <w:pPr>
              <w:pStyle w:val="TAC"/>
            </w:pPr>
          </w:p>
        </w:tc>
        <w:tc>
          <w:tcPr>
            <w:tcW w:w="1146" w:type="dxa"/>
            <w:shd w:val="clear" w:color="auto" w:fill="auto"/>
            <w:vAlign w:val="center"/>
          </w:tcPr>
          <w:p w14:paraId="5DAC43FB" w14:textId="77777777" w:rsidR="00362993" w:rsidRPr="0062717A" w:rsidRDefault="00362993" w:rsidP="00F5516A">
            <w:pPr>
              <w:pStyle w:val="TAC"/>
              <w:rPr>
                <w:rFonts w:eastAsia="MS Mincho"/>
              </w:rPr>
            </w:pPr>
            <w:r w:rsidRPr="0062717A">
              <w:rPr>
                <w:rFonts w:eastAsia="Yu Gothic"/>
              </w:rPr>
              <w:t>n77</w:t>
            </w:r>
          </w:p>
        </w:tc>
        <w:tc>
          <w:tcPr>
            <w:tcW w:w="1481" w:type="dxa"/>
            <w:shd w:val="clear" w:color="auto" w:fill="auto"/>
            <w:noWrap/>
            <w:vAlign w:val="center"/>
          </w:tcPr>
          <w:p w14:paraId="34B8E94C" w14:textId="77777777" w:rsidR="00362993" w:rsidRPr="0062717A" w:rsidRDefault="00362993" w:rsidP="00F5516A">
            <w:pPr>
              <w:pStyle w:val="TAC"/>
              <w:rPr>
                <w:rFonts w:eastAsia="MS Mincho"/>
              </w:rPr>
            </w:pPr>
            <w:r w:rsidRPr="0062717A">
              <w:rPr>
                <w:rFonts w:eastAsia="Yu Gothic"/>
              </w:rPr>
              <w:t>3689.5</w:t>
            </w:r>
          </w:p>
        </w:tc>
        <w:tc>
          <w:tcPr>
            <w:tcW w:w="779" w:type="dxa"/>
            <w:shd w:val="clear" w:color="auto" w:fill="auto"/>
            <w:noWrap/>
            <w:vAlign w:val="center"/>
          </w:tcPr>
          <w:p w14:paraId="34DADEC7" w14:textId="77777777" w:rsidR="00362993" w:rsidRPr="0062717A" w:rsidRDefault="00362993" w:rsidP="00F5516A">
            <w:pPr>
              <w:pStyle w:val="TAC"/>
              <w:rPr>
                <w:rFonts w:eastAsia="MS Mincho"/>
              </w:rPr>
            </w:pPr>
            <w:r w:rsidRPr="0062717A">
              <w:rPr>
                <w:rFonts w:eastAsia="Yu Gothic"/>
              </w:rPr>
              <w:t>10</w:t>
            </w:r>
          </w:p>
        </w:tc>
        <w:tc>
          <w:tcPr>
            <w:tcW w:w="721" w:type="dxa"/>
            <w:shd w:val="clear" w:color="auto" w:fill="auto"/>
            <w:noWrap/>
            <w:vAlign w:val="center"/>
          </w:tcPr>
          <w:p w14:paraId="4BA14DC9" w14:textId="77777777" w:rsidR="00362993" w:rsidRPr="0062717A" w:rsidRDefault="00362993" w:rsidP="00F5516A">
            <w:pPr>
              <w:pStyle w:val="TAC"/>
              <w:rPr>
                <w:rFonts w:eastAsia="MS Mincho"/>
              </w:rPr>
            </w:pPr>
            <w:r w:rsidRPr="0062717A">
              <w:rPr>
                <w:rFonts w:eastAsia="Yu Gothic"/>
              </w:rPr>
              <w:t>50</w:t>
            </w:r>
          </w:p>
        </w:tc>
        <w:tc>
          <w:tcPr>
            <w:tcW w:w="1314" w:type="dxa"/>
            <w:shd w:val="clear" w:color="auto" w:fill="auto"/>
            <w:noWrap/>
            <w:vAlign w:val="center"/>
          </w:tcPr>
          <w:p w14:paraId="0631FB87" w14:textId="77777777" w:rsidR="00362993" w:rsidRPr="0062717A" w:rsidRDefault="00362993" w:rsidP="00F5516A">
            <w:pPr>
              <w:pStyle w:val="TAC"/>
              <w:rPr>
                <w:rFonts w:eastAsia="MS Mincho"/>
              </w:rPr>
            </w:pPr>
            <w:r w:rsidRPr="0062717A">
              <w:rPr>
                <w:rFonts w:eastAsia="Yu Gothic"/>
              </w:rPr>
              <w:t>3689.5</w:t>
            </w:r>
          </w:p>
        </w:tc>
        <w:tc>
          <w:tcPr>
            <w:tcW w:w="867" w:type="dxa"/>
            <w:shd w:val="clear" w:color="auto" w:fill="auto"/>
            <w:vAlign w:val="center"/>
          </w:tcPr>
          <w:p w14:paraId="468B25E9" w14:textId="77777777" w:rsidR="00362993" w:rsidRPr="0062717A" w:rsidRDefault="00362993" w:rsidP="00F5516A">
            <w:pPr>
              <w:pStyle w:val="TAC"/>
            </w:pPr>
            <w:r w:rsidRPr="0062717A">
              <w:t>N/A</w:t>
            </w:r>
          </w:p>
        </w:tc>
        <w:tc>
          <w:tcPr>
            <w:tcW w:w="1248" w:type="dxa"/>
            <w:shd w:val="clear" w:color="auto" w:fill="auto"/>
            <w:vAlign w:val="center"/>
          </w:tcPr>
          <w:p w14:paraId="633A3A80" w14:textId="77777777" w:rsidR="00362993" w:rsidRPr="0062717A" w:rsidRDefault="00362993" w:rsidP="00F5516A">
            <w:pPr>
              <w:pStyle w:val="TAC"/>
            </w:pPr>
            <w:r w:rsidRPr="0062717A">
              <w:t>N/A</w:t>
            </w:r>
          </w:p>
        </w:tc>
      </w:tr>
      <w:tr w:rsidR="00362993" w:rsidRPr="0062717A" w14:paraId="47C7542C" w14:textId="77777777" w:rsidTr="00F5516A">
        <w:trPr>
          <w:trHeight w:val="22"/>
          <w:jc w:val="center"/>
        </w:trPr>
        <w:tc>
          <w:tcPr>
            <w:tcW w:w="1928" w:type="dxa"/>
            <w:vMerge/>
            <w:shd w:val="clear" w:color="auto" w:fill="auto"/>
            <w:vAlign w:val="center"/>
          </w:tcPr>
          <w:p w14:paraId="67F6CDE8" w14:textId="77777777" w:rsidR="00362993" w:rsidRPr="0062717A" w:rsidRDefault="00362993" w:rsidP="00F5516A">
            <w:pPr>
              <w:pStyle w:val="TAC"/>
            </w:pPr>
          </w:p>
        </w:tc>
        <w:tc>
          <w:tcPr>
            <w:tcW w:w="1146" w:type="dxa"/>
            <w:shd w:val="clear" w:color="auto" w:fill="auto"/>
            <w:vAlign w:val="center"/>
          </w:tcPr>
          <w:p w14:paraId="0246249D" w14:textId="77777777" w:rsidR="00362993" w:rsidRPr="0062717A" w:rsidRDefault="00362993" w:rsidP="00F5516A">
            <w:pPr>
              <w:pStyle w:val="TAC"/>
              <w:rPr>
                <w:rFonts w:eastAsia="MS Mincho"/>
              </w:rPr>
            </w:pPr>
            <w:r w:rsidRPr="0062717A">
              <w:rPr>
                <w:rFonts w:eastAsia="Yu Gothic"/>
              </w:rPr>
              <w:t>21</w:t>
            </w:r>
          </w:p>
        </w:tc>
        <w:tc>
          <w:tcPr>
            <w:tcW w:w="1481" w:type="dxa"/>
            <w:shd w:val="clear" w:color="auto" w:fill="auto"/>
            <w:noWrap/>
            <w:vAlign w:val="center"/>
          </w:tcPr>
          <w:p w14:paraId="57F73AA7" w14:textId="77777777" w:rsidR="00362993" w:rsidRPr="0062717A" w:rsidRDefault="00362993" w:rsidP="00F5516A">
            <w:pPr>
              <w:pStyle w:val="TAC"/>
              <w:rPr>
                <w:rFonts w:eastAsia="MS Mincho"/>
              </w:rPr>
            </w:pPr>
            <w:r w:rsidRPr="0062717A">
              <w:rPr>
                <w:rFonts w:eastAsia="Yu Gothic"/>
              </w:rPr>
              <w:t>1450.5</w:t>
            </w:r>
          </w:p>
        </w:tc>
        <w:tc>
          <w:tcPr>
            <w:tcW w:w="779" w:type="dxa"/>
            <w:shd w:val="clear" w:color="auto" w:fill="auto"/>
            <w:noWrap/>
            <w:vAlign w:val="center"/>
          </w:tcPr>
          <w:p w14:paraId="42920B89" w14:textId="77777777" w:rsidR="00362993" w:rsidRPr="0062717A" w:rsidRDefault="00362993" w:rsidP="00F5516A">
            <w:pPr>
              <w:pStyle w:val="TAC"/>
              <w:rPr>
                <w:rFonts w:eastAsia="MS Mincho"/>
              </w:rPr>
            </w:pPr>
            <w:r w:rsidRPr="0062717A">
              <w:rPr>
                <w:rFonts w:eastAsia="Yu Gothic"/>
              </w:rPr>
              <w:t>5</w:t>
            </w:r>
          </w:p>
        </w:tc>
        <w:tc>
          <w:tcPr>
            <w:tcW w:w="721" w:type="dxa"/>
            <w:shd w:val="clear" w:color="auto" w:fill="auto"/>
            <w:noWrap/>
            <w:vAlign w:val="center"/>
          </w:tcPr>
          <w:p w14:paraId="77D162B4" w14:textId="77777777" w:rsidR="00362993" w:rsidRPr="0062717A" w:rsidRDefault="00362993" w:rsidP="00F5516A">
            <w:pPr>
              <w:pStyle w:val="TAC"/>
              <w:rPr>
                <w:rFonts w:eastAsia="MS Mincho"/>
              </w:rPr>
            </w:pPr>
            <w:r w:rsidRPr="0062717A">
              <w:rPr>
                <w:rFonts w:eastAsia="Yu Gothic"/>
              </w:rPr>
              <w:t>25</w:t>
            </w:r>
          </w:p>
        </w:tc>
        <w:tc>
          <w:tcPr>
            <w:tcW w:w="1314" w:type="dxa"/>
            <w:shd w:val="clear" w:color="auto" w:fill="auto"/>
            <w:noWrap/>
            <w:vAlign w:val="center"/>
          </w:tcPr>
          <w:p w14:paraId="36C48EB9" w14:textId="77777777" w:rsidR="00362993" w:rsidRPr="0062717A" w:rsidRDefault="00362993" w:rsidP="00F5516A">
            <w:pPr>
              <w:pStyle w:val="TAC"/>
              <w:rPr>
                <w:rFonts w:eastAsia="MS Mincho"/>
              </w:rPr>
            </w:pPr>
            <w:r w:rsidRPr="0062717A">
              <w:rPr>
                <w:rFonts w:eastAsia="Yu Gothic"/>
              </w:rPr>
              <w:t>1498.5</w:t>
            </w:r>
          </w:p>
        </w:tc>
        <w:tc>
          <w:tcPr>
            <w:tcW w:w="867" w:type="dxa"/>
            <w:shd w:val="clear" w:color="auto" w:fill="auto"/>
            <w:vAlign w:val="center"/>
          </w:tcPr>
          <w:p w14:paraId="2DA42873" w14:textId="77777777" w:rsidR="00362993" w:rsidRPr="0062717A" w:rsidRDefault="00362993" w:rsidP="00F5516A">
            <w:pPr>
              <w:pStyle w:val="TAC"/>
            </w:pPr>
            <w:r w:rsidRPr="0062717A">
              <w:rPr>
                <w:rFonts w:eastAsia="Yu Gothic"/>
              </w:rPr>
              <w:t>9.9</w:t>
            </w:r>
          </w:p>
        </w:tc>
        <w:tc>
          <w:tcPr>
            <w:tcW w:w="1248" w:type="dxa"/>
            <w:shd w:val="clear" w:color="auto" w:fill="auto"/>
            <w:vAlign w:val="center"/>
          </w:tcPr>
          <w:p w14:paraId="0DB08412" w14:textId="77777777" w:rsidR="00362993" w:rsidRPr="0062717A" w:rsidRDefault="00362993" w:rsidP="00F5516A">
            <w:pPr>
              <w:pStyle w:val="TAC"/>
            </w:pPr>
            <w:r w:rsidRPr="0062717A">
              <w:rPr>
                <w:rFonts w:eastAsia="Yu Gothic"/>
              </w:rPr>
              <w:t>IMD4</w:t>
            </w:r>
          </w:p>
        </w:tc>
      </w:tr>
      <w:tr w:rsidR="00362993" w:rsidRPr="0062717A" w14:paraId="62FDA1D4" w14:textId="77777777" w:rsidTr="00F5516A">
        <w:trPr>
          <w:trHeight w:val="22"/>
          <w:jc w:val="center"/>
        </w:trPr>
        <w:tc>
          <w:tcPr>
            <w:tcW w:w="1928" w:type="dxa"/>
            <w:vMerge/>
            <w:shd w:val="clear" w:color="auto" w:fill="auto"/>
            <w:vAlign w:val="center"/>
          </w:tcPr>
          <w:p w14:paraId="44F4E736" w14:textId="77777777" w:rsidR="00362993" w:rsidRPr="0062717A" w:rsidRDefault="00362993" w:rsidP="00F5516A">
            <w:pPr>
              <w:pStyle w:val="TAC"/>
            </w:pPr>
          </w:p>
        </w:tc>
        <w:tc>
          <w:tcPr>
            <w:tcW w:w="1146" w:type="dxa"/>
            <w:shd w:val="clear" w:color="auto" w:fill="auto"/>
            <w:vAlign w:val="center"/>
          </w:tcPr>
          <w:p w14:paraId="0256EA8C" w14:textId="77777777" w:rsidR="00362993" w:rsidRPr="0062717A" w:rsidRDefault="00362993" w:rsidP="00F5516A">
            <w:pPr>
              <w:pStyle w:val="TAC"/>
              <w:rPr>
                <w:rFonts w:eastAsia="MS Mincho"/>
              </w:rPr>
            </w:pPr>
            <w:r w:rsidRPr="0062717A">
              <w:rPr>
                <w:rFonts w:eastAsia="Yu Gothic"/>
              </w:rPr>
              <w:t>28</w:t>
            </w:r>
          </w:p>
        </w:tc>
        <w:tc>
          <w:tcPr>
            <w:tcW w:w="1481" w:type="dxa"/>
            <w:shd w:val="clear" w:color="auto" w:fill="auto"/>
            <w:noWrap/>
            <w:vAlign w:val="center"/>
          </w:tcPr>
          <w:p w14:paraId="5B70ADDC" w14:textId="77777777" w:rsidR="00362993" w:rsidRPr="0062717A" w:rsidRDefault="00362993" w:rsidP="00F5516A">
            <w:pPr>
              <w:pStyle w:val="TAC"/>
              <w:rPr>
                <w:rFonts w:eastAsia="MS Mincho"/>
              </w:rPr>
            </w:pPr>
            <w:r w:rsidRPr="0062717A">
              <w:rPr>
                <w:rFonts w:eastAsia="Yu Gothic"/>
              </w:rPr>
              <w:t>730.5</w:t>
            </w:r>
          </w:p>
        </w:tc>
        <w:tc>
          <w:tcPr>
            <w:tcW w:w="779" w:type="dxa"/>
            <w:shd w:val="clear" w:color="auto" w:fill="auto"/>
            <w:noWrap/>
            <w:vAlign w:val="center"/>
          </w:tcPr>
          <w:p w14:paraId="0CCAC930" w14:textId="77777777" w:rsidR="00362993" w:rsidRPr="0062717A" w:rsidRDefault="00362993" w:rsidP="00F5516A">
            <w:pPr>
              <w:pStyle w:val="TAC"/>
              <w:rPr>
                <w:rFonts w:eastAsia="MS Mincho"/>
              </w:rPr>
            </w:pPr>
            <w:r w:rsidRPr="0062717A">
              <w:rPr>
                <w:rFonts w:eastAsia="Yu Gothic"/>
              </w:rPr>
              <w:t>5</w:t>
            </w:r>
          </w:p>
        </w:tc>
        <w:tc>
          <w:tcPr>
            <w:tcW w:w="721" w:type="dxa"/>
            <w:shd w:val="clear" w:color="auto" w:fill="auto"/>
            <w:noWrap/>
            <w:vAlign w:val="center"/>
          </w:tcPr>
          <w:p w14:paraId="5A94EF02" w14:textId="77777777" w:rsidR="00362993" w:rsidRPr="0062717A" w:rsidRDefault="00362993" w:rsidP="00F5516A">
            <w:pPr>
              <w:pStyle w:val="TAC"/>
              <w:rPr>
                <w:rFonts w:eastAsia="MS Mincho"/>
              </w:rPr>
            </w:pPr>
            <w:r w:rsidRPr="0062717A">
              <w:rPr>
                <w:rFonts w:eastAsia="Yu Gothic"/>
              </w:rPr>
              <w:t>25</w:t>
            </w:r>
          </w:p>
        </w:tc>
        <w:tc>
          <w:tcPr>
            <w:tcW w:w="1314" w:type="dxa"/>
            <w:shd w:val="clear" w:color="auto" w:fill="auto"/>
            <w:noWrap/>
            <w:vAlign w:val="center"/>
          </w:tcPr>
          <w:p w14:paraId="1EA1FEE3" w14:textId="77777777" w:rsidR="00362993" w:rsidRPr="0062717A" w:rsidRDefault="00362993" w:rsidP="00F5516A">
            <w:pPr>
              <w:pStyle w:val="TAC"/>
              <w:rPr>
                <w:rFonts w:eastAsia="MS Mincho"/>
              </w:rPr>
            </w:pPr>
            <w:r w:rsidRPr="0062717A">
              <w:rPr>
                <w:rFonts w:eastAsia="Yu Gothic"/>
              </w:rPr>
              <w:t>785.5</w:t>
            </w:r>
          </w:p>
        </w:tc>
        <w:tc>
          <w:tcPr>
            <w:tcW w:w="867" w:type="dxa"/>
            <w:shd w:val="clear" w:color="auto" w:fill="auto"/>
            <w:vAlign w:val="center"/>
          </w:tcPr>
          <w:p w14:paraId="47BC182A" w14:textId="77777777" w:rsidR="00362993" w:rsidRPr="0062717A" w:rsidRDefault="00362993" w:rsidP="00F5516A">
            <w:pPr>
              <w:pStyle w:val="TAC"/>
            </w:pPr>
            <w:r w:rsidRPr="0062717A">
              <w:t>N/A</w:t>
            </w:r>
          </w:p>
        </w:tc>
        <w:tc>
          <w:tcPr>
            <w:tcW w:w="1248" w:type="dxa"/>
            <w:shd w:val="clear" w:color="auto" w:fill="auto"/>
            <w:vAlign w:val="center"/>
          </w:tcPr>
          <w:p w14:paraId="15F7EAF6" w14:textId="77777777" w:rsidR="00362993" w:rsidRPr="0062717A" w:rsidRDefault="00362993" w:rsidP="00F5516A">
            <w:pPr>
              <w:pStyle w:val="TAC"/>
            </w:pPr>
            <w:r w:rsidRPr="0062717A">
              <w:t>N/A</w:t>
            </w:r>
          </w:p>
        </w:tc>
      </w:tr>
      <w:tr w:rsidR="00362993" w:rsidRPr="0062717A" w14:paraId="0E6850FE" w14:textId="77777777" w:rsidTr="00F5516A">
        <w:trPr>
          <w:trHeight w:val="22"/>
          <w:jc w:val="center"/>
        </w:trPr>
        <w:tc>
          <w:tcPr>
            <w:tcW w:w="1928" w:type="dxa"/>
            <w:vMerge/>
            <w:shd w:val="clear" w:color="auto" w:fill="auto"/>
            <w:vAlign w:val="center"/>
          </w:tcPr>
          <w:p w14:paraId="37362047" w14:textId="77777777" w:rsidR="00362993" w:rsidRPr="0062717A" w:rsidRDefault="00362993" w:rsidP="00F5516A">
            <w:pPr>
              <w:pStyle w:val="TAC"/>
            </w:pPr>
          </w:p>
        </w:tc>
        <w:tc>
          <w:tcPr>
            <w:tcW w:w="1146" w:type="dxa"/>
            <w:shd w:val="clear" w:color="auto" w:fill="auto"/>
            <w:vAlign w:val="center"/>
          </w:tcPr>
          <w:p w14:paraId="32810A9A" w14:textId="77777777" w:rsidR="00362993" w:rsidRPr="0062717A" w:rsidRDefault="00362993" w:rsidP="00F5516A">
            <w:pPr>
              <w:pStyle w:val="TAC"/>
              <w:rPr>
                <w:rFonts w:eastAsia="MS Mincho"/>
              </w:rPr>
            </w:pPr>
            <w:r w:rsidRPr="0062717A">
              <w:rPr>
                <w:rFonts w:eastAsia="Yu Gothic"/>
              </w:rPr>
              <w:t>n77</w:t>
            </w:r>
          </w:p>
        </w:tc>
        <w:tc>
          <w:tcPr>
            <w:tcW w:w="1481" w:type="dxa"/>
            <w:shd w:val="clear" w:color="auto" w:fill="auto"/>
            <w:noWrap/>
            <w:vAlign w:val="center"/>
          </w:tcPr>
          <w:p w14:paraId="1B808260" w14:textId="77777777" w:rsidR="00362993" w:rsidRPr="0062717A" w:rsidRDefault="00362993" w:rsidP="00F5516A">
            <w:pPr>
              <w:pStyle w:val="TAC"/>
              <w:rPr>
                <w:rFonts w:eastAsia="MS Mincho"/>
              </w:rPr>
            </w:pPr>
            <w:r w:rsidRPr="0062717A">
              <w:rPr>
                <w:rFonts w:eastAsia="Yu Gothic"/>
              </w:rPr>
              <w:t>3690</w:t>
            </w:r>
          </w:p>
        </w:tc>
        <w:tc>
          <w:tcPr>
            <w:tcW w:w="779" w:type="dxa"/>
            <w:shd w:val="clear" w:color="auto" w:fill="auto"/>
            <w:noWrap/>
            <w:vAlign w:val="center"/>
          </w:tcPr>
          <w:p w14:paraId="2C165AD8" w14:textId="77777777" w:rsidR="00362993" w:rsidRPr="0062717A" w:rsidRDefault="00362993" w:rsidP="00F5516A">
            <w:pPr>
              <w:pStyle w:val="TAC"/>
              <w:rPr>
                <w:rFonts w:eastAsia="MS Mincho"/>
              </w:rPr>
            </w:pPr>
            <w:r w:rsidRPr="0062717A">
              <w:rPr>
                <w:rFonts w:eastAsia="Yu Gothic"/>
              </w:rPr>
              <w:t>10</w:t>
            </w:r>
          </w:p>
        </w:tc>
        <w:tc>
          <w:tcPr>
            <w:tcW w:w="721" w:type="dxa"/>
            <w:shd w:val="clear" w:color="auto" w:fill="auto"/>
            <w:noWrap/>
            <w:vAlign w:val="center"/>
          </w:tcPr>
          <w:p w14:paraId="70A7CC42" w14:textId="77777777" w:rsidR="00362993" w:rsidRPr="0062717A" w:rsidRDefault="00362993" w:rsidP="00F5516A">
            <w:pPr>
              <w:pStyle w:val="TAC"/>
              <w:rPr>
                <w:rFonts w:eastAsia="MS Mincho"/>
              </w:rPr>
            </w:pPr>
            <w:r w:rsidRPr="0062717A">
              <w:rPr>
                <w:rFonts w:eastAsia="Yu Gothic"/>
              </w:rPr>
              <w:t>50</w:t>
            </w:r>
          </w:p>
        </w:tc>
        <w:tc>
          <w:tcPr>
            <w:tcW w:w="1314" w:type="dxa"/>
            <w:shd w:val="clear" w:color="auto" w:fill="auto"/>
            <w:noWrap/>
            <w:vAlign w:val="center"/>
          </w:tcPr>
          <w:p w14:paraId="7053FE3A" w14:textId="77777777" w:rsidR="00362993" w:rsidRPr="0062717A" w:rsidRDefault="00362993" w:rsidP="00F5516A">
            <w:pPr>
              <w:pStyle w:val="TAC"/>
              <w:rPr>
                <w:rFonts w:eastAsia="MS Mincho"/>
              </w:rPr>
            </w:pPr>
            <w:r w:rsidRPr="0062717A">
              <w:rPr>
                <w:rFonts w:eastAsia="Yu Gothic"/>
              </w:rPr>
              <w:t>3690</w:t>
            </w:r>
          </w:p>
        </w:tc>
        <w:tc>
          <w:tcPr>
            <w:tcW w:w="867" w:type="dxa"/>
            <w:shd w:val="clear" w:color="auto" w:fill="auto"/>
            <w:vAlign w:val="center"/>
          </w:tcPr>
          <w:p w14:paraId="614CF9D2" w14:textId="77777777" w:rsidR="00362993" w:rsidRPr="0062717A" w:rsidRDefault="00362993" w:rsidP="00F5516A">
            <w:pPr>
              <w:pStyle w:val="TAC"/>
            </w:pPr>
            <w:r w:rsidRPr="0062717A">
              <w:t>N/A</w:t>
            </w:r>
          </w:p>
        </w:tc>
        <w:tc>
          <w:tcPr>
            <w:tcW w:w="1248" w:type="dxa"/>
            <w:shd w:val="clear" w:color="auto" w:fill="auto"/>
            <w:vAlign w:val="center"/>
          </w:tcPr>
          <w:p w14:paraId="6118C5C7" w14:textId="77777777" w:rsidR="00362993" w:rsidRPr="0062717A" w:rsidRDefault="00362993" w:rsidP="00F5516A">
            <w:pPr>
              <w:pStyle w:val="TAC"/>
            </w:pPr>
            <w:r w:rsidRPr="0062717A">
              <w:t>N/A</w:t>
            </w:r>
          </w:p>
        </w:tc>
      </w:tr>
      <w:tr w:rsidR="00362993" w:rsidRPr="0062717A" w14:paraId="45CD0843" w14:textId="77777777" w:rsidTr="00F5516A">
        <w:trPr>
          <w:trHeight w:val="22"/>
          <w:jc w:val="center"/>
        </w:trPr>
        <w:tc>
          <w:tcPr>
            <w:tcW w:w="1928" w:type="dxa"/>
            <w:vMerge w:val="restart"/>
            <w:shd w:val="clear" w:color="auto" w:fill="auto"/>
            <w:vAlign w:val="center"/>
          </w:tcPr>
          <w:p w14:paraId="52F7D0C0" w14:textId="77777777" w:rsidR="00362993" w:rsidRPr="0062717A" w:rsidRDefault="00362993" w:rsidP="00F5516A">
            <w:pPr>
              <w:pStyle w:val="TAC"/>
            </w:pPr>
            <w:r w:rsidRPr="0062717A">
              <w:t>DC_21A-28A_n79A</w:t>
            </w:r>
          </w:p>
        </w:tc>
        <w:tc>
          <w:tcPr>
            <w:tcW w:w="1146" w:type="dxa"/>
            <w:shd w:val="clear" w:color="auto" w:fill="auto"/>
            <w:vAlign w:val="center"/>
          </w:tcPr>
          <w:p w14:paraId="08104399" w14:textId="77777777" w:rsidR="00362993" w:rsidRPr="0062717A" w:rsidRDefault="00362993" w:rsidP="00F5516A">
            <w:pPr>
              <w:pStyle w:val="TAC"/>
            </w:pPr>
            <w:r w:rsidRPr="0062717A">
              <w:t>21</w:t>
            </w:r>
          </w:p>
        </w:tc>
        <w:tc>
          <w:tcPr>
            <w:tcW w:w="1481" w:type="dxa"/>
            <w:shd w:val="clear" w:color="auto" w:fill="auto"/>
            <w:noWrap/>
            <w:vAlign w:val="center"/>
          </w:tcPr>
          <w:p w14:paraId="72FE02FF" w14:textId="77777777" w:rsidR="00362993" w:rsidRPr="0062717A" w:rsidRDefault="00362993" w:rsidP="00F5516A">
            <w:pPr>
              <w:pStyle w:val="TAC"/>
            </w:pPr>
            <w:r w:rsidRPr="0062717A">
              <w:t>1450</w:t>
            </w:r>
          </w:p>
        </w:tc>
        <w:tc>
          <w:tcPr>
            <w:tcW w:w="779" w:type="dxa"/>
            <w:shd w:val="clear" w:color="auto" w:fill="auto"/>
            <w:noWrap/>
            <w:vAlign w:val="center"/>
          </w:tcPr>
          <w:p w14:paraId="15C5D63E" w14:textId="77777777" w:rsidR="00362993" w:rsidRPr="0062717A" w:rsidRDefault="00362993" w:rsidP="00F5516A">
            <w:pPr>
              <w:pStyle w:val="TAC"/>
            </w:pPr>
            <w:r w:rsidRPr="0062717A">
              <w:t>5</w:t>
            </w:r>
          </w:p>
        </w:tc>
        <w:tc>
          <w:tcPr>
            <w:tcW w:w="721" w:type="dxa"/>
            <w:shd w:val="clear" w:color="auto" w:fill="auto"/>
            <w:noWrap/>
            <w:vAlign w:val="center"/>
          </w:tcPr>
          <w:p w14:paraId="61B8C7B0" w14:textId="77777777" w:rsidR="00362993" w:rsidRPr="0062717A" w:rsidRDefault="00362993" w:rsidP="00F5516A">
            <w:pPr>
              <w:pStyle w:val="TAC"/>
            </w:pPr>
            <w:r w:rsidRPr="0062717A">
              <w:t>25</w:t>
            </w:r>
          </w:p>
        </w:tc>
        <w:tc>
          <w:tcPr>
            <w:tcW w:w="1314" w:type="dxa"/>
            <w:shd w:val="clear" w:color="auto" w:fill="auto"/>
            <w:noWrap/>
            <w:vAlign w:val="center"/>
          </w:tcPr>
          <w:p w14:paraId="08D18980" w14:textId="77777777" w:rsidR="00362993" w:rsidRPr="0062717A" w:rsidRDefault="00362993" w:rsidP="00F5516A">
            <w:pPr>
              <w:pStyle w:val="TAC"/>
            </w:pPr>
            <w:r w:rsidRPr="0062717A">
              <w:t>1498</w:t>
            </w:r>
          </w:p>
        </w:tc>
        <w:tc>
          <w:tcPr>
            <w:tcW w:w="867" w:type="dxa"/>
            <w:shd w:val="clear" w:color="auto" w:fill="auto"/>
            <w:vAlign w:val="center"/>
          </w:tcPr>
          <w:p w14:paraId="6994AFD1" w14:textId="77777777" w:rsidR="00362993" w:rsidRPr="0062717A" w:rsidRDefault="00362993" w:rsidP="00F5516A">
            <w:pPr>
              <w:pStyle w:val="TAC"/>
            </w:pPr>
            <w:r w:rsidRPr="0062717A">
              <w:t>5.2</w:t>
            </w:r>
          </w:p>
        </w:tc>
        <w:tc>
          <w:tcPr>
            <w:tcW w:w="1248" w:type="dxa"/>
            <w:shd w:val="clear" w:color="auto" w:fill="auto"/>
            <w:vAlign w:val="center"/>
          </w:tcPr>
          <w:p w14:paraId="0829C73C" w14:textId="77777777" w:rsidR="00362993" w:rsidRPr="0062717A" w:rsidRDefault="00362993" w:rsidP="00F5516A">
            <w:pPr>
              <w:pStyle w:val="TAC"/>
            </w:pPr>
            <w:r w:rsidRPr="0062717A">
              <w:t>IMD5</w:t>
            </w:r>
          </w:p>
        </w:tc>
      </w:tr>
      <w:tr w:rsidR="00362993" w:rsidRPr="0062717A" w14:paraId="0DEBF7A1" w14:textId="77777777" w:rsidTr="00F5516A">
        <w:trPr>
          <w:trHeight w:val="22"/>
          <w:jc w:val="center"/>
        </w:trPr>
        <w:tc>
          <w:tcPr>
            <w:tcW w:w="1928" w:type="dxa"/>
            <w:vMerge/>
            <w:shd w:val="clear" w:color="auto" w:fill="auto"/>
            <w:vAlign w:val="center"/>
          </w:tcPr>
          <w:p w14:paraId="65C2C668" w14:textId="77777777" w:rsidR="00362993" w:rsidRPr="0062717A" w:rsidRDefault="00362993" w:rsidP="00F5516A">
            <w:pPr>
              <w:pStyle w:val="TAC"/>
            </w:pPr>
          </w:p>
        </w:tc>
        <w:tc>
          <w:tcPr>
            <w:tcW w:w="1146" w:type="dxa"/>
            <w:shd w:val="clear" w:color="auto" w:fill="auto"/>
            <w:vAlign w:val="center"/>
          </w:tcPr>
          <w:p w14:paraId="7C427C56" w14:textId="77777777" w:rsidR="00362993" w:rsidRPr="0062717A" w:rsidRDefault="00362993" w:rsidP="00F5516A">
            <w:pPr>
              <w:pStyle w:val="TAC"/>
            </w:pPr>
            <w:r w:rsidRPr="0062717A">
              <w:t>28</w:t>
            </w:r>
          </w:p>
        </w:tc>
        <w:tc>
          <w:tcPr>
            <w:tcW w:w="1481" w:type="dxa"/>
            <w:shd w:val="clear" w:color="auto" w:fill="auto"/>
            <w:noWrap/>
            <w:vAlign w:val="center"/>
          </w:tcPr>
          <w:p w14:paraId="1DA8F96A" w14:textId="77777777" w:rsidR="00362993" w:rsidRPr="0062717A" w:rsidRDefault="00362993" w:rsidP="00F5516A">
            <w:pPr>
              <w:pStyle w:val="TAC"/>
            </w:pPr>
            <w:r w:rsidRPr="0062717A">
              <w:t>730.5</w:t>
            </w:r>
          </w:p>
        </w:tc>
        <w:tc>
          <w:tcPr>
            <w:tcW w:w="779" w:type="dxa"/>
            <w:shd w:val="clear" w:color="auto" w:fill="auto"/>
            <w:noWrap/>
            <w:vAlign w:val="center"/>
          </w:tcPr>
          <w:p w14:paraId="767508E2" w14:textId="77777777" w:rsidR="00362993" w:rsidRPr="0062717A" w:rsidRDefault="00362993" w:rsidP="00F5516A">
            <w:pPr>
              <w:pStyle w:val="TAC"/>
            </w:pPr>
            <w:r w:rsidRPr="0062717A">
              <w:t>5</w:t>
            </w:r>
          </w:p>
        </w:tc>
        <w:tc>
          <w:tcPr>
            <w:tcW w:w="721" w:type="dxa"/>
            <w:shd w:val="clear" w:color="auto" w:fill="auto"/>
            <w:noWrap/>
            <w:vAlign w:val="center"/>
          </w:tcPr>
          <w:p w14:paraId="02E2BAD8" w14:textId="77777777" w:rsidR="00362993" w:rsidRPr="0062717A" w:rsidRDefault="00362993" w:rsidP="00F5516A">
            <w:pPr>
              <w:pStyle w:val="TAC"/>
            </w:pPr>
            <w:r w:rsidRPr="0062717A">
              <w:t>25</w:t>
            </w:r>
          </w:p>
        </w:tc>
        <w:tc>
          <w:tcPr>
            <w:tcW w:w="1314" w:type="dxa"/>
            <w:shd w:val="clear" w:color="auto" w:fill="auto"/>
            <w:noWrap/>
            <w:vAlign w:val="center"/>
          </w:tcPr>
          <w:p w14:paraId="4F26A3F2" w14:textId="77777777" w:rsidR="00362993" w:rsidRPr="0062717A" w:rsidRDefault="00362993" w:rsidP="00F5516A">
            <w:pPr>
              <w:pStyle w:val="TAC"/>
            </w:pPr>
            <w:r w:rsidRPr="0062717A">
              <w:t>785.5</w:t>
            </w:r>
          </w:p>
        </w:tc>
        <w:tc>
          <w:tcPr>
            <w:tcW w:w="867" w:type="dxa"/>
            <w:shd w:val="clear" w:color="auto" w:fill="auto"/>
            <w:vAlign w:val="center"/>
          </w:tcPr>
          <w:p w14:paraId="186C4C97" w14:textId="77777777" w:rsidR="00362993" w:rsidRPr="0062717A" w:rsidRDefault="00362993" w:rsidP="00F5516A">
            <w:pPr>
              <w:pStyle w:val="TAC"/>
            </w:pPr>
            <w:r w:rsidRPr="0062717A">
              <w:t>N/A</w:t>
            </w:r>
          </w:p>
        </w:tc>
        <w:tc>
          <w:tcPr>
            <w:tcW w:w="1248" w:type="dxa"/>
            <w:shd w:val="clear" w:color="auto" w:fill="auto"/>
            <w:vAlign w:val="center"/>
          </w:tcPr>
          <w:p w14:paraId="0DC306E3" w14:textId="77777777" w:rsidR="00362993" w:rsidRPr="0062717A" w:rsidRDefault="00362993" w:rsidP="00F5516A">
            <w:pPr>
              <w:pStyle w:val="TAC"/>
            </w:pPr>
            <w:r w:rsidRPr="0062717A">
              <w:t>N/A</w:t>
            </w:r>
          </w:p>
        </w:tc>
      </w:tr>
      <w:tr w:rsidR="00362993" w:rsidRPr="0062717A" w14:paraId="1890338D" w14:textId="77777777" w:rsidTr="00F5516A">
        <w:trPr>
          <w:trHeight w:val="22"/>
          <w:jc w:val="center"/>
        </w:trPr>
        <w:tc>
          <w:tcPr>
            <w:tcW w:w="1928" w:type="dxa"/>
            <w:vMerge/>
            <w:shd w:val="clear" w:color="auto" w:fill="auto"/>
            <w:vAlign w:val="center"/>
          </w:tcPr>
          <w:p w14:paraId="308781B4" w14:textId="77777777" w:rsidR="00362993" w:rsidRPr="0062717A" w:rsidRDefault="00362993" w:rsidP="00F5516A">
            <w:pPr>
              <w:pStyle w:val="TAC"/>
            </w:pPr>
          </w:p>
        </w:tc>
        <w:tc>
          <w:tcPr>
            <w:tcW w:w="1146" w:type="dxa"/>
            <w:shd w:val="clear" w:color="auto" w:fill="auto"/>
            <w:vAlign w:val="center"/>
          </w:tcPr>
          <w:p w14:paraId="5987A24B" w14:textId="77777777" w:rsidR="00362993" w:rsidRPr="0062717A" w:rsidRDefault="00362993" w:rsidP="00F5516A">
            <w:pPr>
              <w:pStyle w:val="TAC"/>
            </w:pPr>
            <w:r w:rsidRPr="0062717A">
              <w:t>n79</w:t>
            </w:r>
          </w:p>
        </w:tc>
        <w:tc>
          <w:tcPr>
            <w:tcW w:w="1481" w:type="dxa"/>
            <w:shd w:val="clear" w:color="auto" w:fill="auto"/>
            <w:noWrap/>
            <w:vAlign w:val="center"/>
          </w:tcPr>
          <w:p w14:paraId="4369F129" w14:textId="77777777" w:rsidR="00362993" w:rsidRPr="0062717A" w:rsidRDefault="00362993" w:rsidP="00F5516A">
            <w:pPr>
              <w:pStyle w:val="TAC"/>
            </w:pPr>
            <w:r w:rsidRPr="0062717A">
              <w:t>4420</w:t>
            </w:r>
          </w:p>
        </w:tc>
        <w:tc>
          <w:tcPr>
            <w:tcW w:w="779" w:type="dxa"/>
            <w:shd w:val="clear" w:color="auto" w:fill="auto"/>
            <w:noWrap/>
            <w:vAlign w:val="center"/>
          </w:tcPr>
          <w:p w14:paraId="52558A89" w14:textId="77777777" w:rsidR="00362993" w:rsidRPr="0062717A" w:rsidRDefault="00362993" w:rsidP="00F5516A">
            <w:pPr>
              <w:pStyle w:val="TAC"/>
            </w:pPr>
            <w:r w:rsidRPr="0062717A">
              <w:t>40</w:t>
            </w:r>
          </w:p>
        </w:tc>
        <w:tc>
          <w:tcPr>
            <w:tcW w:w="721" w:type="dxa"/>
            <w:shd w:val="clear" w:color="auto" w:fill="auto"/>
            <w:noWrap/>
            <w:vAlign w:val="center"/>
          </w:tcPr>
          <w:p w14:paraId="36B07F0A" w14:textId="77777777" w:rsidR="00362993" w:rsidRPr="0062717A" w:rsidRDefault="00362993" w:rsidP="00F5516A">
            <w:pPr>
              <w:pStyle w:val="TAC"/>
            </w:pPr>
            <w:r w:rsidRPr="0062717A">
              <w:t>216</w:t>
            </w:r>
          </w:p>
        </w:tc>
        <w:tc>
          <w:tcPr>
            <w:tcW w:w="1314" w:type="dxa"/>
            <w:shd w:val="clear" w:color="auto" w:fill="auto"/>
            <w:noWrap/>
            <w:vAlign w:val="center"/>
          </w:tcPr>
          <w:p w14:paraId="2C06713C" w14:textId="77777777" w:rsidR="00362993" w:rsidRPr="0062717A" w:rsidRDefault="00362993" w:rsidP="00F5516A">
            <w:pPr>
              <w:pStyle w:val="TAC"/>
            </w:pPr>
            <w:r w:rsidRPr="0062717A">
              <w:t>4420</w:t>
            </w:r>
          </w:p>
        </w:tc>
        <w:tc>
          <w:tcPr>
            <w:tcW w:w="867" w:type="dxa"/>
            <w:shd w:val="clear" w:color="auto" w:fill="auto"/>
            <w:vAlign w:val="center"/>
          </w:tcPr>
          <w:p w14:paraId="0E32D308" w14:textId="77777777" w:rsidR="00362993" w:rsidRPr="0062717A" w:rsidRDefault="00362993" w:rsidP="00F5516A">
            <w:pPr>
              <w:pStyle w:val="TAC"/>
            </w:pPr>
            <w:r w:rsidRPr="0062717A">
              <w:t>N/A</w:t>
            </w:r>
          </w:p>
        </w:tc>
        <w:tc>
          <w:tcPr>
            <w:tcW w:w="1248" w:type="dxa"/>
            <w:shd w:val="clear" w:color="auto" w:fill="auto"/>
            <w:vAlign w:val="center"/>
          </w:tcPr>
          <w:p w14:paraId="4ED69147" w14:textId="77777777" w:rsidR="00362993" w:rsidRPr="0062717A" w:rsidRDefault="00362993" w:rsidP="00F5516A">
            <w:pPr>
              <w:pStyle w:val="TAC"/>
            </w:pPr>
            <w:r w:rsidRPr="0062717A">
              <w:t>N/A</w:t>
            </w:r>
          </w:p>
        </w:tc>
      </w:tr>
      <w:tr w:rsidR="00362993" w:rsidRPr="0062717A" w14:paraId="5175625A" w14:textId="77777777" w:rsidTr="00F5516A">
        <w:trPr>
          <w:trHeight w:val="22"/>
          <w:jc w:val="center"/>
        </w:trPr>
        <w:tc>
          <w:tcPr>
            <w:tcW w:w="1928" w:type="dxa"/>
            <w:vMerge w:val="restart"/>
            <w:shd w:val="clear" w:color="auto" w:fill="auto"/>
            <w:vAlign w:val="center"/>
          </w:tcPr>
          <w:p w14:paraId="6F166B22" w14:textId="77777777" w:rsidR="00362993" w:rsidRPr="0062717A" w:rsidRDefault="00362993" w:rsidP="00F5516A">
            <w:pPr>
              <w:pStyle w:val="TAC"/>
            </w:pPr>
            <w:r w:rsidRPr="0062717A">
              <w:t>DC_28A_n7A-n78A</w:t>
            </w:r>
          </w:p>
        </w:tc>
        <w:tc>
          <w:tcPr>
            <w:tcW w:w="1146" w:type="dxa"/>
            <w:shd w:val="clear" w:color="auto" w:fill="auto"/>
          </w:tcPr>
          <w:p w14:paraId="4A18D90F" w14:textId="77777777" w:rsidR="00362993" w:rsidRPr="0062717A" w:rsidRDefault="00362993" w:rsidP="00F5516A">
            <w:pPr>
              <w:pStyle w:val="TAC"/>
            </w:pPr>
            <w:r w:rsidRPr="0062717A">
              <w:rPr>
                <w:rFonts w:eastAsia="Malgun Gothic"/>
                <w:lang w:eastAsia="ko-KR"/>
              </w:rPr>
              <w:t>28</w:t>
            </w:r>
          </w:p>
        </w:tc>
        <w:tc>
          <w:tcPr>
            <w:tcW w:w="1481" w:type="dxa"/>
            <w:shd w:val="clear" w:color="auto" w:fill="auto"/>
            <w:noWrap/>
          </w:tcPr>
          <w:p w14:paraId="364BE8E5" w14:textId="77777777" w:rsidR="00362993" w:rsidRPr="0062717A" w:rsidRDefault="00362993" w:rsidP="00F5516A">
            <w:pPr>
              <w:pStyle w:val="TAC"/>
            </w:pPr>
            <w:r w:rsidRPr="0062717A">
              <w:t>745</w:t>
            </w:r>
          </w:p>
        </w:tc>
        <w:tc>
          <w:tcPr>
            <w:tcW w:w="779" w:type="dxa"/>
            <w:shd w:val="clear" w:color="auto" w:fill="auto"/>
            <w:noWrap/>
          </w:tcPr>
          <w:p w14:paraId="193267DE" w14:textId="77777777" w:rsidR="00362993" w:rsidRPr="0062717A" w:rsidRDefault="00362993" w:rsidP="00F5516A">
            <w:pPr>
              <w:pStyle w:val="TAC"/>
            </w:pPr>
            <w:r w:rsidRPr="0062717A">
              <w:t>5</w:t>
            </w:r>
          </w:p>
        </w:tc>
        <w:tc>
          <w:tcPr>
            <w:tcW w:w="721" w:type="dxa"/>
            <w:shd w:val="clear" w:color="auto" w:fill="auto"/>
            <w:noWrap/>
          </w:tcPr>
          <w:p w14:paraId="3DC77ED9" w14:textId="77777777" w:rsidR="00362993" w:rsidRPr="0062717A" w:rsidRDefault="00362993" w:rsidP="00F5516A">
            <w:pPr>
              <w:pStyle w:val="TAC"/>
            </w:pPr>
            <w:r w:rsidRPr="0062717A">
              <w:t>25</w:t>
            </w:r>
          </w:p>
        </w:tc>
        <w:tc>
          <w:tcPr>
            <w:tcW w:w="1314" w:type="dxa"/>
            <w:shd w:val="clear" w:color="auto" w:fill="auto"/>
            <w:noWrap/>
          </w:tcPr>
          <w:p w14:paraId="295A2473" w14:textId="77777777" w:rsidR="00362993" w:rsidRPr="0062717A" w:rsidRDefault="00362993" w:rsidP="00F5516A">
            <w:pPr>
              <w:pStyle w:val="TAC"/>
            </w:pPr>
            <w:r w:rsidRPr="0062717A">
              <w:t>800</w:t>
            </w:r>
          </w:p>
        </w:tc>
        <w:tc>
          <w:tcPr>
            <w:tcW w:w="867" w:type="dxa"/>
            <w:shd w:val="clear" w:color="auto" w:fill="auto"/>
          </w:tcPr>
          <w:p w14:paraId="02350C8C" w14:textId="77777777" w:rsidR="00362993" w:rsidRPr="0062717A" w:rsidRDefault="00362993" w:rsidP="00F5516A">
            <w:pPr>
              <w:pStyle w:val="TAC"/>
            </w:pPr>
            <w:r w:rsidRPr="0062717A">
              <w:rPr>
                <w:rFonts w:eastAsia="Malgun Gothic"/>
                <w:kern w:val="2"/>
                <w:szCs w:val="24"/>
                <w:lang w:eastAsia="ko-KR"/>
              </w:rPr>
              <w:t>N/A</w:t>
            </w:r>
          </w:p>
        </w:tc>
        <w:tc>
          <w:tcPr>
            <w:tcW w:w="1248" w:type="dxa"/>
            <w:shd w:val="clear" w:color="auto" w:fill="auto"/>
          </w:tcPr>
          <w:p w14:paraId="482F1640" w14:textId="77777777" w:rsidR="00362993" w:rsidRPr="0062717A" w:rsidRDefault="00362993" w:rsidP="00F5516A">
            <w:pPr>
              <w:pStyle w:val="TAC"/>
            </w:pPr>
            <w:r w:rsidRPr="0062717A">
              <w:t>N/A</w:t>
            </w:r>
          </w:p>
        </w:tc>
      </w:tr>
      <w:tr w:rsidR="00362993" w:rsidRPr="0062717A" w14:paraId="4C1A0605" w14:textId="77777777" w:rsidTr="00F5516A">
        <w:trPr>
          <w:trHeight w:val="22"/>
          <w:jc w:val="center"/>
        </w:trPr>
        <w:tc>
          <w:tcPr>
            <w:tcW w:w="1928" w:type="dxa"/>
            <w:vMerge/>
            <w:shd w:val="clear" w:color="auto" w:fill="auto"/>
            <w:vAlign w:val="center"/>
          </w:tcPr>
          <w:p w14:paraId="1F4B0405" w14:textId="77777777" w:rsidR="00362993" w:rsidRPr="0062717A" w:rsidRDefault="00362993" w:rsidP="00F5516A">
            <w:pPr>
              <w:pStyle w:val="TAC"/>
            </w:pPr>
          </w:p>
        </w:tc>
        <w:tc>
          <w:tcPr>
            <w:tcW w:w="1146" w:type="dxa"/>
            <w:shd w:val="clear" w:color="auto" w:fill="auto"/>
          </w:tcPr>
          <w:p w14:paraId="1BE5E7D2" w14:textId="77777777" w:rsidR="00362993" w:rsidRPr="0062717A" w:rsidRDefault="00362993" w:rsidP="00F5516A">
            <w:pPr>
              <w:pStyle w:val="TAC"/>
            </w:pPr>
            <w:r w:rsidRPr="0062717A">
              <w:rPr>
                <w:rFonts w:eastAsia="Malgun Gothic"/>
                <w:lang w:eastAsia="ko-KR"/>
              </w:rPr>
              <w:t>n7</w:t>
            </w:r>
          </w:p>
        </w:tc>
        <w:tc>
          <w:tcPr>
            <w:tcW w:w="1481" w:type="dxa"/>
            <w:shd w:val="clear" w:color="auto" w:fill="auto"/>
            <w:noWrap/>
          </w:tcPr>
          <w:p w14:paraId="5DFB1903" w14:textId="77777777" w:rsidR="00362993" w:rsidRPr="0062717A" w:rsidRDefault="00362993" w:rsidP="00F5516A">
            <w:pPr>
              <w:pStyle w:val="TAC"/>
            </w:pPr>
            <w:r w:rsidRPr="0062717A">
              <w:t>2565</w:t>
            </w:r>
          </w:p>
        </w:tc>
        <w:tc>
          <w:tcPr>
            <w:tcW w:w="779" w:type="dxa"/>
            <w:shd w:val="clear" w:color="auto" w:fill="auto"/>
            <w:noWrap/>
          </w:tcPr>
          <w:p w14:paraId="04FB6B00" w14:textId="77777777" w:rsidR="00362993" w:rsidRPr="0062717A" w:rsidRDefault="00362993" w:rsidP="00F5516A">
            <w:pPr>
              <w:pStyle w:val="TAC"/>
            </w:pPr>
            <w:r w:rsidRPr="0062717A">
              <w:t>5</w:t>
            </w:r>
          </w:p>
        </w:tc>
        <w:tc>
          <w:tcPr>
            <w:tcW w:w="721" w:type="dxa"/>
            <w:shd w:val="clear" w:color="auto" w:fill="auto"/>
            <w:noWrap/>
          </w:tcPr>
          <w:p w14:paraId="3C44897C" w14:textId="77777777" w:rsidR="00362993" w:rsidRPr="0062717A" w:rsidRDefault="00362993" w:rsidP="00F5516A">
            <w:pPr>
              <w:pStyle w:val="TAC"/>
            </w:pPr>
            <w:r w:rsidRPr="0062717A">
              <w:t>25</w:t>
            </w:r>
          </w:p>
        </w:tc>
        <w:tc>
          <w:tcPr>
            <w:tcW w:w="1314" w:type="dxa"/>
            <w:shd w:val="clear" w:color="auto" w:fill="auto"/>
            <w:noWrap/>
          </w:tcPr>
          <w:p w14:paraId="2C5B3383" w14:textId="77777777" w:rsidR="00362993" w:rsidRPr="0062717A" w:rsidRDefault="00362993" w:rsidP="00F5516A">
            <w:pPr>
              <w:pStyle w:val="TAC"/>
            </w:pPr>
            <w:r w:rsidRPr="0062717A">
              <w:t>2685</w:t>
            </w:r>
          </w:p>
        </w:tc>
        <w:tc>
          <w:tcPr>
            <w:tcW w:w="867" w:type="dxa"/>
            <w:shd w:val="clear" w:color="auto" w:fill="auto"/>
          </w:tcPr>
          <w:p w14:paraId="41D3FDC9" w14:textId="77777777" w:rsidR="00362993" w:rsidRPr="0062717A" w:rsidRDefault="00362993" w:rsidP="00F5516A">
            <w:pPr>
              <w:pStyle w:val="TAC"/>
            </w:pPr>
            <w:r w:rsidRPr="0062717A">
              <w:rPr>
                <w:rFonts w:eastAsia="Malgun Gothic"/>
                <w:kern w:val="2"/>
                <w:szCs w:val="24"/>
                <w:lang w:eastAsia="ko-KR"/>
              </w:rPr>
              <w:t>N/A</w:t>
            </w:r>
          </w:p>
        </w:tc>
        <w:tc>
          <w:tcPr>
            <w:tcW w:w="1248" w:type="dxa"/>
            <w:shd w:val="clear" w:color="auto" w:fill="auto"/>
          </w:tcPr>
          <w:p w14:paraId="7CBBCFA6" w14:textId="77777777" w:rsidR="00362993" w:rsidRPr="0062717A" w:rsidRDefault="00362993" w:rsidP="00F5516A">
            <w:pPr>
              <w:pStyle w:val="TAC"/>
            </w:pPr>
            <w:r w:rsidRPr="0062717A">
              <w:t>N/A</w:t>
            </w:r>
          </w:p>
        </w:tc>
      </w:tr>
      <w:tr w:rsidR="00362993" w:rsidRPr="0062717A" w14:paraId="21A27BA8" w14:textId="77777777" w:rsidTr="00F5516A">
        <w:trPr>
          <w:trHeight w:val="22"/>
          <w:jc w:val="center"/>
        </w:trPr>
        <w:tc>
          <w:tcPr>
            <w:tcW w:w="1928" w:type="dxa"/>
            <w:vMerge/>
            <w:shd w:val="clear" w:color="auto" w:fill="auto"/>
            <w:vAlign w:val="center"/>
          </w:tcPr>
          <w:p w14:paraId="1D65CB41" w14:textId="77777777" w:rsidR="00362993" w:rsidRPr="0062717A" w:rsidRDefault="00362993" w:rsidP="00F5516A">
            <w:pPr>
              <w:pStyle w:val="TAC"/>
            </w:pPr>
          </w:p>
        </w:tc>
        <w:tc>
          <w:tcPr>
            <w:tcW w:w="1146" w:type="dxa"/>
            <w:shd w:val="clear" w:color="auto" w:fill="auto"/>
          </w:tcPr>
          <w:p w14:paraId="6533437E" w14:textId="77777777" w:rsidR="00362993" w:rsidRPr="0062717A" w:rsidRDefault="00362993" w:rsidP="00F5516A">
            <w:pPr>
              <w:pStyle w:val="TAC"/>
            </w:pPr>
            <w:r w:rsidRPr="0062717A">
              <w:rPr>
                <w:rFonts w:eastAsia="Malgun Gothic"/>
                <w:lang w:eastAsia="ko-KR"/>
              </w:rPr>
              <w:t>n78</w:t>
            </w:r>
          </w:p>
        </w:tc>
        <w:tc>
          <w:tcPr>
            <w:tcW w:w="1481" w:type="dxa"/>
            <w:shd w:val="clear" w:color="auto" w:fill="auto"/>
            <w:noWrap/>
          </w:tcPr>
          <w:p w14:paraId="7AB13287" w14:textId="77777777" w:rsidR="00362993" w:rsidRPr="0062717A" w:rsidRDefault="00362993" w:rsidP="00F5516A">
            <w:pPr>
              <w:pStyle w:val="TAC"/>
            </w:pPr>
            <w:r w:rsidRPr="0062717A">
              <w:t>3310</w:t>
            </w:r>
          </w:p>
        </w:tc>
        <w:tc>
          <w:tcPr>
            <w:tcW w:w="779" w:type="dxa"/>
            <w:shd w:val="clear" w:color="auto" w:fill="auto"/>
            <w:noWrap/>
          </w:tcPr>
          <w:p w14:paraId="7AEC6B9C" w14:textId="77777777" w:rsidR="00362993" w:rsidRPr="0062717A" w:rsidRDefault="00362993" w:rsidP="00F5516A">
            <w:pPr>
              <w:pStyle w:val="TAC"/>
            </w:pPr>
            <w:r w:rsidRPr="0062717A">
              <w:t>10</w:t>
            </w:r>
          </w:p>
        </w:tc>
        <w:tc>
          <w:tcPr>
            <w:tcW w:w="721" w:type="dxa"/>
            <w:shd w:val="clear" w:color="auto" w:fill="auto"/>
            <w:noWrap/>
          </w:tcPr>
          <w:p w14:paraId="5AE94891" w14:textId="77777777" w:rsidR="00362993" w:rsidRPr="0062717A" w:rsidRDefault="00362993" w:rsidP="00F5516A">
            <w:pPr>
              <w:pStyle w:val="TAC"/>
            </w:pPr>
            <w:r w:rsidRPr="0062717A">
              <w:t>50</w:t>
            </w:r>
          </w:p>
        </w:tc>
        <w:tc>
          <w:tcPr>
            <w:tcW w:w="1314" w:type="dxa"/>
            <w:shd w:val="clear" w:color="auto" w:fill="auto"/>
            <w:noWrap/>
          </w:tcPr>
          <w:p w14:paraId="4291B71F" w14:textId="77777777" w:rsidR="00362993" w:rsidRPr="0062717A" w:rsidRDefault="00362993" w:rsidP="00F5516A">
            <w:pPr>
              <w:pStyle w:val="TAC"/>
            </w:pPr>
            <w:r w:rsidRPr="0062717A">
              <w:t>3310</w:t>
            </w:r>
          </w:p>
        </w:tc>
        <w:tc>
          <w:tcPr>
            <w:tcW w:w="867" w:type="dxa"/>
            <w:shd w:val="clear" w:color="auto" w:fill="auto"/>
          </w:tcPr>
          <w:p w14:paraId="6B2AEEEF" w14:textId="77777777" w:rsidR="00362993" w:rsidRPr="0062717A" w:rsidRDefault="00362993" w:rsidP="00F5516A">
            <w:pPr>
              <w:pStyle w:val="TAC"/>
            </w:pPr>
            <w:r w:rsidRPr="0062717A">
              <w:rPr>
                <w:rFonts w:eastAsia="Malgun Gothic"/>
                <w:lang w:eastAsia="ko-KR"/>
              </w:rPr>
              <w:t>29.7</w:t>
            </w:r>
          </w:p>
        </w:tc>
        <w:tc>
          <w:tcPr>
            <w:tcW w:w="1248" w:type="dxa"/>
            <w:shd w:val="clear" w:color="auto" w:fill="auto"/>
          </w:tcPr>
          <w:p w14:paraId="691D3C62" w14:textId="77777777" w:rsidR="00362993" w:rsidRPr="0062717A" w:rsidRDefault="00362993" w:rsidP="00F5516A">
            <w:pPr>
              <w:pStyle w:val="TAC"/>
            </w:pPr>
            <w:r w:rsidRPr="0062717A">
              <w:rPr>
                <w:rFonts w:eastAsia="Malgun Gothic"/>
                <w:lang w:eastAsia="ko-KR"/>
              </w:rPr>
              <w:t>IMD2</w:t>
            </w:r>
          </w:p>
        </w:tc>
      </w:tr>
      <w:tr w:rsidR="00362993" w:rsidRPr="0062717A" w14:paraId="51AE4AF7" w14:textId="77777777" w:rsidTr="00F5516A">
        <w:trPr>
          <w:trHeight w:val="22"/>
          <w:jc w:val="center"/>
        </w:trPr>
        <w:tc>
          <w:tcPr>
            <w:tcW w:w="1928" w:type="dxa"/>
            <w:vMerge/>
            <w:shd w:val="clear" w:color="auto" w:fill="auto"/>
            <w:vAlign w:val="center"/>
          </w:tcPr>
          <w:p w14:paraId="716E9FC4" w14:textId="77777777" w:rsidR="00362993" w:rsidRPr="0062717A" w:rsidRDefault="00362993" w:rsidP="00F5516A">
            <w:pPr>
              <w:pStyle w:val="TAC"/>
            </w:pPr>
          </w:p>
        </w:tc>
        <w:tc>
          <w:tcPr>
            <w:tcW w:w="1146" w:type="dxa"/>
            <w:shd w:val="clear" w:color="auto" w:fill="auto"/>
          </w:tcPr>
          <w:p w14:paraId="3BF403D6" w14:textId="77777777" w:rsidR="00362993" w:rsidRPr="0062717A" w:rsidRDefault="00362993" w:rsidP="00F5516A">
            <w:pPr>
              <w:pStyle w:val="TAC"/>
            </w:pPr>
            <w:r w:rsidRPr="0062717A">
              <w:rPr>
                <w:lang w:eastAsia="ja-JP"/>
              </w:rPr>
              <w:t>28</w:t>
            </w:r>
          </w:p>
        </w:tc>
        <w:tc>
          <w:tcPr>
            <w:tcW w:w="1481" w:type="dxa"/>
            <w:shd w:val="clear" w:color="auto" w:fill="auto"/>
            <w:noWrap/>
          </w:tcPr>
          <w:p w14:paraId="1B43F64C" w14:textId="77777777" w:rsidR="00362993" w:rsidRPr="0062717A" w:rsidRDefault="00362993" w:rsidP="00F5516A">
            <w:pPr>
              <w:pStyle w:val="TAC"/>
            </w:pPr>
            <w:r w:rsidRPr="0062717A">
              <w:rPr>
                <w:lang w:eastAsia="ja-JP"/>
              </w:rPr>
              <w:t>740</w:t>
            </w:r>
          </w:p>
        </w:tc>
        <w:tc>
          <w:tcPr>
            <w:tcW w:w="779" w:type="dxa"/>
            <w:shd w:val="clear" w:color="auto" w:fill="auto"/>
            <w:noWrap/>
          </w:tcPr>
          <w:p w14:paraId="194C7503" w14:textId="77777777" w:rsidR="00362993" w:rsidRPr="0062717A" w:rsidRDefault="00362993" w:rsidP="00F5516A">
            <w:pPr>
              <w:pStyle w:val="TAC"/>
            </w:pPr>
            <w:r w:rsidRPr="0062717A">
              <w:rPr>
                <w:rFonts w:eastAsia="Malgun Gothic"/>
                <w:lang w:eastAsia="ko-KR"/>
              </w:rPr>
              <w:t>5</w:t>
            </w:r>
          </w:p>
        </w:tc>
        <w:tc>
          <w:tcPr>
            <w:tcW w:w="721" w:type="dxa"/>
            <w:shd w:val="clear" w:color="auto" w:fill="auto"/>
            <w:noWrap/>
          </w:tcPr>
          <w:p w14:paraId="2531BECC" w14:textId="77777777" w:rsidR="00362993" w:rsidRPr="0062717A" w:rsidRDefault="00362993" w:rsidP="00F5516A">
            <w:pPr>
              <w:pStyle w:val="TAC"/>
            </w:pPr>
            <w:r w:rsidRPr="0062717A">
              <w:rPr>
                <w:rFonts w:eastAsia="Malgun Gothic"/>
                <w:lang w:eastAsia="ko-KR"/>
              </w:rPr>
              <w:t>25</w:t>
            </w:r>
          </w:p>
        </w:tc>
        <w:tc>
          <w:tcPr>
            <w:tcW w:w="1314" w:type="dxa"/>
            <w:shd w:val="clear" w:color="auto" w:fill="auto"/>
            <w:noWrap/>
          </w:tcPr>
          <w:p w14:paraId="00714F43" w14:textId="77777777" w:rsidR="00362993" w:rsidRPr="0062717A" w:rsidRDefault="00362993" w:rsidP="00F5516A">
            <w:pPr>
              <w:pStyle w:val="TAC"/>
            </w:pPr>
            <w:r w:rsidRPr="0062717A">
              <w:rPr>
                <w:rFonts w:eastAsia="Malgun Gothic"/>
                <w:kern w:val="2"/>
                <w:szCs w:val="24"/>
                <w:lang w:eastAsia="ko-KR"/>
              </w:rPr>
              <w:t>795</w:t>
            </w:r>
          </w:p>
        </w:tc>
        <w:tc>
          <w:tcPr>
            <w:tcW w:w="867" w:type="dxa"/>
            <w:shd w:val="clear" w:color="auto" w:fill="auto"/>
          </w:tcPr>
          <w:p w14:paraId="15FA64D4" w14:textId="77777777" w:rsidR="00362993" w:rsidRPr="0062717A" w:rsidRDefault="00362993" w:rsidP="00F5516A">
            <w:pPr>
              <w:pStyle w:val="TAC"/>
            </w:pPr>
            <w:r w:rsidRPr="0062717A">
              <w:rPr>
                <w:rFonts w:eastAsia="Malgun Gothic"/>
                <w:lang w:eastAsia="ko-KR"/>
              </w:rPr>
              <w:t>N/A</w:t>
            </w:r>
          </w:p>
        </w:tc>
        <w:tc>
          <w:tcPr>
            <w:tcW w:w="1248" w:type="dxa"/>
            <w:shd w:val="clear" w:color="auto" w:fill="auto"/>
          </w:tcPr>
          <w:p w14:paraId="41FAE84B" w14:textId="77777777" w:rsidR="00362993" w:rsidRPr="0062717A" w:rsidRDefault="00362993" w:rsidP="00F5516A">
            <w:pPr>
              <w:pStyle w:val="TAC"/>
            </w:pPr>
            <w:r w:rsidRPr="0062717A">
              <w:rPr>
                <w:rFonts w:eastAsia="Malgun Gothic"/>
                <w:lang w:eastAsia="ko-KR"/>
              </w:rPr>
              <w:t>N/A</w:t>
            </w:r>
          </w:p>
        </w:tc>
      </w:tr>
      <w:tr w:rsidR="00362993" w:rsidRPr="0062717A" w14:paraId="15504FAC" w14:textId="77777777" w:rsidTr="00F5516A">
        <w:trPr>
          <w:trHeight w:val="22"/>
          <w:jc w:val="center"/>
        </w:trPr>
        <w:tc>
          <w:tcPr>
            <w:tcW w:w="1928" w:type="dxa"/>
            <w:vMerge/>
            <w:shd w:val="clear" w:color="auto" w:fill="auto"/>
            <w:vAlign w:val="center"/>
          </w:tcPr>
          <w:p w14:paraId="267ED36D" w14:textId="77777777" w:rsidR="00362993" w:rsidRPr="0062717A" w:rsidRDefault="00362993" w:rsidP="00F5516A">
            <w:pPr>
              <w:pStyle w:val="TAC"/>
            </w:pPr>
          </w:p>
        </w:tc>
        <w:tc>
          <w:tcPr>
            <w:tcW w:w="1146" w:type="dxa"/>
            <w:shd w:val="clear" w:color="auto" w:fill="auto"/>
          </w:tcPr>
          <w:p w14:paraId="6A81D370" w14:textId="77777777" w:rsidR="00362993" w:rsidRPr="0062717A" w:rsidRDefault="00362993" w:rsidP="00F5516A">
            <w:pPr>
              <w:pStyle w:val="TAC"/>
            </w:pPr>
            <w:r w:rsidRPr="0062717A">
              <w:rPr>
                <w:lang w:eastAsia="ja-JP"/>
              </w:rPr>
              <w:t>n7</w:t>
            </w:r>
          </w:p>
        </w:tc>
        <w:tc>
          <w:tcPr>
            <w:tcW w:w="1481" w:type="dxa"/>
            <w:shd w:val="clear" w:color="auto" w:fill="auto"/>
            <w:noWrap/>
          </w:tcPr>
          <w:p w14:paraId="11995D89" w14:textId="77777777" w:rsidR="00362993" w:rsidRPr="0062717A" w:rsidRDefault="00362993" w:rsidP="00F5516A">
            <w:pPr>
              <w:pStyle w:val="TAC"/>
            </w:pPr>
            <w:r w:rsidRPr="0062717A">
              <w:rPr>
                <w:rFonts w:eastAsia="Malgun Gothic"/>
                <w:kern w:val="2"/>
                <w:szCs w:val="24"/>
                <w:lang w:eastAsia="ko-KR"/>
              </w:rPr>
              <w:t>2530</w:t>
            </w:r>
          </w:p>
        </w:tc>
        <w:tc>
          <w:tcPr>
            <w:tcW w:w="779" w:type="dxa"/>
            <w:shd w:val="clear" w:color="auto" w:fill="auto"/>
            <w:noWrap/>
          </w:tcPr>
          <w:p w14:paraId="43A60F2F" w14:textId="77777777" w:rsidR="00362993" w:rsidRPr="0062717A" w:rsidRDefault="00362993" w:rsidP="00F5516A">
            <w:pPr>
              <w:pStyle w:val="TAC"/>
            </w:pPr>
            <w:r w:rsidRPr="0062717A">
              <w:rPr>
                <w:rFonts w:eastAsia="Malgun Gothic"/>
                <w:lang w:eastAsia="ko-KR"/>
              </w:rPr>
              <w:t>5</w:t>
            </w:r>
          </w:p>
        </w:tc>
        <w:tc>
          <w:tcPr>
            <w:tcW w:w="721" w:type="dxa"/>
            <w:shd w:val="clear" w:color="auto" w:fill="auto"/>
            <w:noWrap/>
          </w:tcPr>
          <w:p w14:paraId="54A163AD" w14:textId="77777777" w:rsidR="00362993" w:rsidRPr="0062717A" w:rsidRDefault="00362993" w:rsidP="00F5516A">
            <w:pPr>
              <w:pStyle w:val="TAC"/>
            </w:pPr>
            <w:r w:rsidRPr="0062717A">
              <w:rPr>
                <w:rFonts w:eastAsia="Malgun Gothic"/>
                <w:lang w:eastAsia="ko-KR"/>
              </w:rPr>
              <w:t>25</w:t>
            </w:r>
          </w:p>
        </w:tc>
        <w:tc>
          <w:tcPr>
            <w:tcW w:w="1314" w:type="dxa"/>
            <w:shd w:val="clear" w:color="auto" w:fill="auto"/>
            <w:noWrap/>
          </w:tcPr>
          <w:p w14:paraId="4E79C960" w14:textId="77777777" w:rsidR="00362993" w:rsidRPr="0062717A" w:rsidRDefault="00362993" w:rsidP="00F5516A">
            <w:pPr>
              <w:pStyle w:val="TAC"/>
            </w:pPr>
            <w:r w:rsidRPr="0062717A">
              <w:rPr>
                <w:rFonts w:eastAsia="Malgun Gothic"/>
                <w:lang w:eastAsia="ko-KR"/>
              </w:rPr>
              <w:t>2650</w:t>
            </w:r>
          </w:p>
        </w:tc>
        <w:tc>
          <w:tcPr>
            <w:tcW w:w="867" w:type="dxa"/>
            <w:shd w:val="clear" w:color="auto" w:fill="auto"/>
          </w:tcPr>
          <w:p w14:paraId="312F4670" w14:textId="77777777" w:rsidR="00362993" w:rsidRPr="0062717A" w:rsidRDefault="00362993" w:rsidP="00F5516A">
            <w:pPr>
              <w:pStyle w:val="TAC"/>
            </w:pPr>
            <w:r w:rsidRPr="0062717A">
              <w:rPr>
                <w:rFonts w:eastAsia="Malgun Gothic"/>
                <w:lang w:eastAsia="ko-KR"/>
              </w:rPr>
              <w:t>30.5</w:t>
            </w:r>
          </w:p>
        </w:tc>
        <w:tc>
          <w:tcPr>
            <w:tcW w:w="1248" w:type="dxa"/>
            <w:shd w:val="clear" w:color="auto" w:fill="auto"/>
          </w:tcPr>
          <w:p w14:paraId="7DADF300" w14:textId="77777777" w:rsidR="00362993" w:rsidRPr="0062717A" w:rsidRDefault="00362993" w:rsidP="00F5516A">
            <w:pPr>
              <w:pStyle w:val="TAC"/>
            </w:pPr>
            <w:r w:rsidRPr="0062717A">
              <w:rPr>
                <w:rFonts w:eastAsia="Malgun Gothic"/>
                <w:lang w:eastAsia="ko-KR"/>
              </w:rPr>
              <w:t>IMD2</w:t>
            </w:r>
          </w:p>
        </w:tc>
      </w:tr>
      <w:tr w:rsidR="00362993" w:rsidRPr="0062717A" w14:paraId="1ED93ACA" w14:textId="77777777" w:rsidTr="00F5516A">
        <w:trPr>
          <w:trHeight w:val="22"/>
          <w:jc w:val="center"/>
        </w:trPr>
        <w:tc>
          <w:tcPr>
            <w:tcW w:w="1928" w:type="dxa"/>
            <w:vMerge/>
            <w:shd w:val="clear" w:color="auto" w:fill="auto"/>
            <w:vAlign w:val="center"/>
          </w:tcPr>
          <w:p w14:paraId="450D38F3" w14:textId="77777777" w:rsidR="00362993" w:rsidRPr="0062717A" w:rsidRDefault="00362993" w:rsidP="00F5516A">
            <w:pPr>
              <w:pStyle w:val="TAC"/>
            </w:pPr>
          </w:p>
        </w:tc>
        <w:tc>
          <w:tcPr>
            <w:tcW w:w="1146" w:type="dxa"/>
            <w:shd w:val="clear" w:color="auto" w:fill="auto"/>
          </w:tcPr>
          <w:p w14:paraId="274E9659" w14:textId="77777777" w:rsidR="00362993" w:rsidRPr="0062717A" w:rsidRDefault="00362993" w:rsidP="00F5516A">
            <w:pPr>
              <w:pStyle w:val="TAC"/>
            </w:pPr>
            <w:r w:rsidRPr="0062717A">
              <w:rPr>
                <w:lang w:eastAsia="ja-JP"/>
              </w:rPr>
              <w:t>n78</w:t>
            </w:r>
          </w:p>
        </w:tc>
        <w:tc>
          <w:tcPr>
            <w:tcW w:w="1481" w:type="dxa"/>
            <w:shd w:val="clear" w:color="auto" w:fill="auto"/>
            <w:noWrap/>
          </w:tcPr>
          <w:p w14:paraId="0CEAA688" w14:textId="77777777" w:rsidR="00362993" w:rsidRPr="0062717A" w:rsidRDefault="00362993" w:rsidP="00F5516A">
            <w:pPr>
              <w:pStyle w:val="TAC"/>
            </w:pPr>
            <w:r w:rsidRPr="0062717A">
              <w:rPr>
                <w:rFonts w:eastAsia="Malgun Gothic"/>
                <w:kern w:val="2"/>
                <w:szCs w:val="24"/>
                <w:lang w:eastAsia="ko-KR"/>
              </w:rPr>
              <w:t>3390</w:t>
            </w:r>
          </w:p>
        </w:tc>
        <w:tc>
          <w:tcPr>
            <w:tcW w:w="779" w:type="dxa"/>
            <w:shd w:val="clear" w:color="auto" w:fill="auto"/>
            <w:noWrap/>
          </w:tcPr>
          <w:p w14:paraId="21036CDA" w14:textId="77777777" w:rsidR="00362993" w:rsidRPr="0062717A" w:rsidRDefault="00362993" w:rsidP="00F5516A">
            <w:pPr>
              <w:pStyle w:val="TAC"/>
            </w:pPr>
            <w:r w:rsidRPr="0062717A">
              <w:rPr>
                <w:rFonts w:eastAsia="Malgun Gothic"/>
                <w:kern w:val="2"/>
                <w:szCs w:val="24"/>
                <w:lang w:eastAsia="ko-KR"/>
              </w:rPr>
              <w:t>10</w:t>
            </w:r>
          </w:p>
        </w:tc>
        <w:tc>
          <w:tcPr>
            <w:tcW w:w="721" w:type="dxa"/>
            <w:shd w:val="clear" w:color="auto" w:fill="auto"/>
            <w:noWrap/>
          </w:tcPr>
          <w:p w14:paraId="1B739893" w14:textId="77777777" w:rsidR="00362993" w:rsidRPr="0062717A" w:rsidRDefault="00362993" w:rsidP="00F5516A">
            <w:pPr>
              <w:pStyle w:val="TAC"/>
            </w:pPr>
            <w:r w:rsidRPr="0062717A">
              <w:rPr>
                <w:rFonts w:eastAsia="Malgun Gothic"/>
                <w:kern w:val="2"/>
                <w:szCs w:val="24"/>
                <w:lang w:eastAsia="ko-KR"/>
              </w:rPr>
              <w:t>50</w:t>
            </w:r>
          </w:p>
        </w:tc>
        <w:tc>
          <w:tcPr>
            <w:tcW w:w="1314" w:type="dxa"/>
            <w:shd w:val="clear" w:color="auto" w:fill="auto"/>
            <w:noWrap/>
          </w:tcPr>
          <w:p w14:paraId="3CB10DC7" w14:textId="77777777" w:rsidR="00362993" w:rsidRPr="0062717A" w:rsidRDefault="00362993" w:rsidP="00F5516A">
            <w:pPr>
              <w:pStyle w:val="TAC"/>
            </w:pPr>
            <w:r w:rsidRPr="0062717A">
              <w:rPr>
                <w:rFonts w:eastAsia="Malgun Gothic"/>
                <w:kern w:val="2"/>
                <w:szCs w:val="24"/>
                <w:lang w:eastAsia="ko-KR"/>
              </w:rPr>
              <w:t>3390</w:t>
            </w:r>
          </w:p>
        </w:tc>
        <w:tc>
          <w:tcPr>
            <w:tcW w:w="867" w:type="dxa"/>
            <w:shd w:val="clear" w:color="auto" w:fill="auto"/>
          </w:tcPr>
          <w:p w14:paraId="6F6A64FB" w14:textId="77777777" w:rsidR="00362993" w:rsidRPr="0062717A" w:rsidRDefault="00362993" w:rsidP="00F5516A">
            <w:pPr>
              <w:pStyle w:val="TAC"/>
            </w:pPr>
            <w:r w:rsidRPr="0062717A">
              <w:rPr>
                <w:rFonts w:eastAsia="Malgun Gothic"/>
                <w:lang w:eastAsia="ko-KR"/>
              </w:rPr>
              <w:t>N/A</w:t>
            </w:r>
          </w:p>
        </w:tc>
        <w:tc>
          <w:tcPr>
            <w:tcW w:w="1248" w:type="dxa"/>
            <w:shd w:val="clear" w:color="auto" w:fill="auto"/>
          </w:tcPr>
          <w:p w14:paraId="5FB0DB48" w14:textId="77777777" w:rsidR="00362993" w:rsidRPr="0062717A" w:rsidRDefault="00362993" w:rsidP="00F5516A">
            <w:pPr>
              <w:pStyle w:val="TAC"/>
            </w:pPr>
            <w:r w:rsidRPr="0062717A">
              <w:rPr>
                <w:rFonts w:eastAsia="Malgun Gothic"/>
                <w:lang w:eastAsia="ko-KR"/>
              </w:rPr>
              <w:t>N/A</w:t>
            </w:r>
          </w:p>
        </w:tc>
      </w:tr>
      <w:tr w:rsidR="00362993" w:rsidRPr="0062717A" w14:paraId="03948C01" w14:textId="77777777" w:rsidTr="00F5516A">
        <w:trPr>
          <w:trHeight w:val="22"/>
          <w:jc w:val="center"/>
        </w:trPr>
        <w:tc>
          <w:tcPr>
            <w:tcW w:w="1928" w:type="dxa"/>
            <w:vMerge w:val="restart"/>
            <w:shd w:val="clear" w:color="auto" w:fill="auto"/>
            <w:vAlign w:val="center"/>
          </w:tcPr>
          <w:p w14:paraId="0EB124DD" w14:textId="77777777" w:rsidR="00362993" w:rsidRPr="0062717A" w:rsidRDefault="00362993" w:rsidP="00F5516A">
            <w:pPr>
              <w:pStyle w:val="TAC"/>
            </w:pPr>
            <w:r w:rsidRPr="0062717A">
              <w:t>DC_28A-42A_n79A</w:t>
            </w:r>
          </w:p>
        </w:tc>
        <w:tc>
          <w:tcPr>
            <w:tcW w:w="1146" w:type="dxa"/>
            <w:shd w:val="clear" w:color="auto" w:fill="auto"/>
            <w:vAlign w:val="center"/>
          </w:tcPr>
          <w:p w14:paraId="3CDFDEB8" w14:textId="77777777" w:rsidR="00362993" w:rsidRPr="0062717A" w:rsidRDefault="00362993" w:rsidP="00F5516A">
            <w:pPr>
              <w:pStyle w:val="TAC"/>
            </w:pPr>
            <w:r w:rsidRPr="0062717A">
              <w:rPr>
                <w:rFonts w:eastAsia="Yu Gothic"/>
              </w:rPr>
              <w:t>28</w:t>
            </w:r>
          </w:p>
        </w:tc>
        <w:tc>
          <w:tcPr>
            <w:tcW w:w="1481" w:type="dxa"/>
            <w:shd w:val="clear" w:color="auto" w:fill="auto"/>
            <w:noWrap/>
            <w:vAlign w:val="center"/>
          </w:tcPr>
          <w:p w14:paraId="737007AA" w14:textId="77777777" w:rsidR="00362993" w:rsidRPr="0062717A" w:rsidRDefault="00362993" w:rsidP="00F5516A">
            <w:pPr>
              <w:pStyle w:val="TAC"/>
            </w:pPr>
            <w:r w:rsidRPr="0062717A">
              <w:rPr>
                <w:rFonts w:eastAsia="Yu Gothic"/>
              </w:rPr>
              <w:t>730</w:t>
            </w:r>
          </w:p>
        </w:tc>
        <w:tc>
          <w:tcPr>
            <w:tcW w:w="779" w:type="dxa"/>
            <w:shd w:val="clear" w:color="auto" w:fill="auto"/>
            <w:noWrap/>
            <w:vAlign w:val="center"/>
          </w:tcPr>
          <w:p w14:paraId="2BE30842" w14:textId="77777777" w:rsidR="00362993" w:rsidRPr="0062717A" w:rsidRDefault="00362993" w:rsidP="00F5516A">
            <w:pPr>
              <w:pStyle w:val="TAC"/>
            </w:pPr>
            <w:r w:rsidRPr="0062717A">
              <w:rPr>
                <w:rFonts w:eastAsia="Yu Gothic"/>
              </w:rPr>
              <w:t>5</w:t>
            </w:r>
          </w:p>
        </w:tc>
        <w:tc>
          <w:tcPr>
            <w:tcW w:w="721" w:type="dxa"/>
            <w:shd w:val="clear" w:color="auto" w:fill="auto"/>
            <w:noWrap/>
            <w:vAlign w:val="center"/>
          </w:tcPr>
          <w:p w14:paraId="3FC09D6D" w14:textId="77777777" w:rsidR="00362993" w:rsidRPr="0062717A" w:rsidRDefault="00362993" w:rsidP="00F5516A">
            <w:pPr>
              <w:pStyle w:val="TAC"/>
            </w:pPr>
            <w:r w:rsidRPr="0062717A">
              <w:rPr>
                <w:rFonts w:eastAsia="Yu Gothic"/>
              </w:rPr>
              <w:t>25</w:t>
            </w:r>
          </w:p>
        </w:tc>
        <w:tc>
          <w:tcPr>
            <w:tcW w:w="1314" w:type="dxa"/>
            <w:shd w:val="clear" w:color="auto" w:fill="auto"/>
            <w:noWrap/>
            <w:vAlign w:val="center"/>
          </w:tcPr>
          <w:p w14:paraId="5B642315" w14:textId="77777777" w:rsidR="00362993" w:rsidRPr="0062717A" w:rsidRDefault="00362993" w:rsidP="00F5516A">
            <w:pPr>
              <w:pStyle w:val="TAC"/>
            </w:pPr>
            <w:r w:rsidRPr="0062717A">
              <w:rPr>
                <w:rFonts w:eastAsia="Yu Gothic"/>
              </w:rPr>
              <w:t>785</w:t>
            </w:r>
          </w:p>
        </w:tc>
        <w:tc>
          <w:tcPr>
            <w:tcW w:w="867" w:type="dxa"/>
            <w:shd w:val="clear" w:color="auto" w:fill="auto"/>
            <w:vAlign w:val="center"/>
          </w:tcPr>
          <w:p w14:paraId="2BA2B738" w14:textId="77777777" w:rsidR="00362993" w:rsidRPr="0062717A" w:rsidRDefault="00362993" w:rsidP="00F5516A">
            <w:pPr>
              <w:pStyle w:val="TAC"/>
            </w:pPr>
            <w:r w:rsidRPr="0062717A">
              <w:t>N/A</w:t>
            </w:r>
          </w:p>
        </w:tc>
        <w:tc>
          <w:tcPr>
            <w:tcW w:w="1248" w:type="dxa"/>
            <w:shd w:val="clear" w:color="auto" w:fill="auto"/>
            <w:vAlign w:val="center"/>
          </w:tcPr>
          <w:p w14:paraId="1C5BA9FA" w14:textId="77777777" w:rsidR="00362993" w:rsidRPr="0062717A" w:rsidRDefault="00362993" w:rsidP="00F5516A">
            <w:pPr>
              <w:pStyle w:val="TAC"/>
            </w:pPr>
            <w:r w:rsidRPr="0062717A">
              <w:t>N/A</w:t>
            </w:r>
          </w:p>
        </w:tc>
      </w:tr>
      <w:tr w:rsidR="00362993" w:rsidRPr="0062717A" w14:paraId="5DDBDBF4" w14:textId="77777777" w:rsidTr="00F5516A">
        <w:trPr>
          <w:trHeight w:val="22"/>
          <w:jc w:val="center"/>
        </w:trPr>
        <w:tc>
          <w:tcPr>
            <w:tcW w:w="1928" w:type="dxa"/>
            <w:vMerge/>
            <w:shd w:val="clear" w:color="auto" w:fill="auto"/>
            <w:vAlign w:val="center"/>
          </w:tcPr>
          <w:p w14:paraId="74CBADF8" w14:textId="77777777" w:rsidR="00362993" w:rsidRPr="0062717A" w:rsidRDefault="00362993" w:rsidP="00F5516A">
            <w:pPr>
              <w:pStyle w:val="TAC"/>
            </w:pPr>
          </w:p>
        </w:tc>
        <w:tc>
          <w:tcPr>
            <w:tcW w:w="1146" w:type="dxa"/>
            <w:shd w:val="clear" w:color="auto" w:fill="auto"/>
            <w:vAlign w:val="center"/>
          </w:tcPr>
          <w:p w14:paraId="44DDF85B" w14:textId="77777777" w:rsidR="00362993" w:rsidRPr="0062717A" w:rsidRDefault="00362993" w:rsidP="00F5516A">
            <w:pPr>
              <w:pStyle w:val="TAC"/>
            </w:pPr>
            <w:r w:rsidRPr="0062717A">
              <w:rPr>
                <w:rFonts w:eastAsia="Yu Gothic"/>
              </w:rPr>
              <w:t>42</w:t>
            </w:r>
          </w:p>
        </w:tc>
        <w:tc>
          <w:tcPr>
            <w:tcW w:w="1481" w:type="dxa"/>
            <w:shd w:val="clear" w:color="auto" w:fill="auto"/>
            <w:noWrap/>
            <w:vAlign w:val="center"/>
          </w:tcPr>
          <w:p w14:paraId="128D9F3E" w14:textId="77777777" w:rsidR="00362993" w:rsidRPr="0062717A" w:rsidRDefault="00362993" w:rsidP="00F5516A">
            <w:pPr>
              <w:pStyle w:val="TAC"/>
            </w:pPr>
            <w:r w:rsidRPr="0062717A">
              <w:rPr>
                <w:rFonts w:eastAsia="Yu Gothic"/>
              </w:rPr>
              <w:t>3420</w:t>
            </w:r>
          </w:p>
        </w:tc>
        <w:tc>
          <w:tcPr>
            <w:tcW w:w="779" w:type="dxa"/>
            <w:shd w:val="clear" w:color="auto" w:fill="auto"/>
            <w:noWrap/>
            <w:vAlign w:val="center"/>
          </w:tcPr>
          <w:p w14:paraId="5E22BB61" w14:textId="77777777" w:rsidR="00362993" w:rsidRPr="0062717A" w:rsidRDefault="00362993" w:rsidP="00F5516A">
            <w:pPr>
              <w:pStyle w:val="TAC"/>
            </w:pPr>
            <w:r w:rsidRPr="0062717A">
              <w:rPr>
                <w:rFonts w:eastAsia="Yu Gothic"/>
              </w:rPr>
              <w:t>5</w:t>
            </w:r>
          </w:p>
        </w:tc>
        <w:tc>
          <w:tcPr>
            <w:tcW w:w="721" w:type="dxa"/>
            <w:shd w:val="clear" w:color="auto" w:fill="auto"/>
            <w:noWrap/>
            <w:vAlign w:val="center"/>
          </w:tcPr>
          <w:p w14:paraId="757B585E" w14:textId="77777777" w:rsidR="00362993" w:rsidRPr="0062717A" w:rsidRDefault="00362993" w:rsidP="00F5516A">
            <w:pPr>
              <w:pStyle w:val="TAC"/>
            </w:pPr>
            <w:r w:rsidRPr="0062717A">
              <w:rPr>
                <w:rFonts w:eastAsia="Yu Gothic"/>
              </w:rPr>
              <w:t>25</w:t>
            </w:r>
          </w:p>
        </w:tc>
        <w:tc>
          <w:tcPr>
            <w:tcW w:w="1314" w:type="dxa"/>
            <w:shd w:val="clear" w:color="auto" w:fill="auto"/>
            <w:noWrap/>
            <w:vAlign w:val="center"/>
          </w:tcPr>
          <w:p w14:paraId="17FA1014" w14:textId="77777777" w:rsidR="00362993" w:rsidRPr="0062717A" w:rsidRDefault="00362993" w:rsidP="00F5516A">
            <w:pPr>
              <w:pStyle w:val="TAC"/>
            </w:pPr>
            <w:r w:rsidRPr="0062717A">
              <w:rPr>
                <w:rFonts w:eastAsia="Yu Gothic"/>
              </w:rPr>
              <w:t>3420</w:t>
            </w:r>
          </w:p>
        </w:tc>
        <w:tc>
          <w:tcPr>
            <w:tcW w:w="867" w:type="dxa"/>
            <w:shd w:val="clear" w:color="auto" w:fill="auto"/>
            <w:vAlign w:val="center"/>
          </w:tcPr>
          <w:p w14:paraId="6F47818A" w14:textId="77777777" w:rsidR="00362993" w:rsidRPr="0062717A" w:rsidRDefault="00362993" w:rsidP="00F5516A">
            <w:pPr>
              <w:pStyle w:val="TAC"/>
            </w:pPr>
            <w:r w:rsidRPr="0062717A">
              <w:rPr>
                <w:rFonts w:eastAsia="Yu Gothic"/>
              </w:rPr>
              <w:t>15.3</w:t>
            </w:r>
          </w:p>
        </w:tc>
        <w:tc>
          <w:tcPr>
            <w:tcW w:w="1248" w:type="dxa"/>
            <w:shd w:val="clear" w:color="auto" w:fill="auto"/>
            <w:vAlign w:val="center"/>
          </w:tcPr>
          <w:p w14:paraId="254186C4" w14:textId="77777777" w:rsidR="00362993" w:rsidRPr="0062717A" w:rsidRDefault="00362993" w:rsidP="00F5516A">
            <w:pPr>
              <w:pStyle w:val="TAC"/>
            </w:pPr>
            <w:r w:rsidRPr="0062717A">
              <w:rPr>
                <w:rFonts w:eastAsia="Yu Gothic"/>
              </w:rPr>
              <w:t>IMD3</w:t>
            </w:r>
          </w:p>
        </w:tc>
      </w:tr>
      <w:tr w:rsidR="00362993" w:rsidRPr="0062717A" w14:paraId="75D7A4EF" w14:textId="77777777" w:rsidTr="00F5516A">
        <w:trPr>
          <w:trHeight w:val="22"/>
          <w:jc w:val="center"/>
        </w:trPr>
        <w:tc>
          <w:tcPr>
            <w:tcW w:w="1928" w:type="dxa"/>
            <w:vMerge/>
            <w:shd w:val="clear" w:color="auto" w:fill="auto"/>
            <w:vAlign w:val="center"/>
          </w:tcPr>
          <w:p w14:paraId="5691F5CF" w14:textId="77777777" w:rsidR="00362993" w:rsidRPr="0062717A" w:rsidRDefault="00362993" w:rsidP="00F5516A">
            <w:pPr>
              <w:pStyle w:val="TAC"/>
            </w:pPr>
          </w:p>
        </w:tc>
        <w:tc>
          <w:tcPr>
            <w:tcW w:w="1146" w:type="dxa"/>
            <w:shd w:val="clear" w:color="auto" w:fill="auto"/>
            <w:vAlign w:val="center"/>
          </w:tcPr>
          <w:p w14:paraId="388FDBB1" w14:textId="77777777" w:rsidR="00362993" w:rsidRPr="0062717A" w:rsidRDefault="00362993" w:rsidP="00F5516A">
            <w:pPr>
              <w:pStyle w:val="TAC"/>
            </w:pPr>
            <w:r w:rsidRPr="0062717A">
              <w:rPr>
                <w:rFonts w:eastAsia="Yu Gothic"/>
              </w:rPr>
              <w:t>n79</w:t>
            </w:r>
          </w:p>
        </w:tc>
        <w:tc>
          <w:tcPr>
            <w:tcW w:w="1481" w:type="dxa"/>
            <w:shd w:val="clear" w:color="auto" w:fill="auto"/>
            <w:noWrap/>
            <w:vAlign w:val="center"/>
          </w:tcPr>
          <w:p w14:paraId="01EBF8CF" w14:textId="77777777" w:rsidR="00362993" w:rsidRPr="0062717A" w:rsidRDefault="00362993" w:rsidP="00F5516A">
            <w:pPr>
              <w:pStyle w:val="TAC"/>
            </w:pPr>
            <w:r w:rsidRPr="0062717A">
              <w:rPr>
                <w:rFonts w:eastAsia="Yu Gothic"/>
              </w:rPr>
              <w:t>4880</w:t>
            </w:r>
          </w:p>
        </w:tc>
        <w:tc>
          <w:tcPr>
            <w:tcW w:w="779" w:type="dxa"/>
            <w:shd w:val="clear" w:color="auto" w:fill="auto"/>
            <w:noWrap/>
            <w:vAlign w:val="center"/>
          </w:tcPr>
          <w:p w14:paraId="54B4D911" w14:textId="77777777" w:rsidR="00362993" w:rsidRPr="0062717A" w:rsidRDefault="00362993" w:rsidP="00F5516A">
            <w:pPr>
              <w:pStyle w:val="TAC"/>
            </w:pPr>
            <w:r w:rsidRPr="0062717A">
              <w:rPr>
                <w:rFonts w:eastAsia="Yu Gothic"/>
              </w:rPr>
              <w:t>40</w:t>
            </w:r>
          </w:p>
        </w:tc>
        <w:tc>
          <w:tcPr>
            <w:tcW w:w="721" w:type="dxa"/>
            <w:shd w:val="clear" w:color="auto" w:fill="auto"/>
            <w:noWrap/>
            <w:vAlign w:val="center"/>
          </w:tcPr>
          <w:p w14:paraId="38F8400A" w14:textId="77777777" w:rsidR="00362993" w:rsidRPr="0062717A" w:rsidRDefault="00362993" w:rsidP="00F5516A">
            <w:pPr>
              <w:pStyle w:val="TAC"/>
            </w:pPr>
            <w:r w:rsidRPr="0062717A">
              <w:rPr>
                <w:rFonts w:eastAsia="Yu Gothic"/>
              </w:rPr>
              <w:t>216</w:t>
            </w:r>
          </w:p>
        </w:tc>
        <w:tc>
          <w:tcPr>
            <w:tcW w:w="1314" w:type="dxa"/>
            <w:shd w:val="clear" w:color="auto" w:fill="auto"/>
            <w:noWrap/>
            <w:vAlign w:val="center"/>
          </w:tcPr>
          <w:p w14:paraId="26BD8877" w14:textId="77777777" w:rsidR="00362993" w:rsidRPr="0062717A" w:rsidRDefault="00362993" w:rsidP="00F5516A">
            <w:pPr>
              <w:pStyle w:val="TAC"/>
            </w:pPr>
            <w:r w:rsidRPr="0062717A">
              <w:rPr>
                <w:rFonts w:eastAsia="Yu Gothic"/>
              </w:rPr>
              <w:t>4880</w:t>
            </w:r>
          </w:p>
        </w:tc>
        <w:tc>
          <w:tcPr>
            <w:tcW w:w="867" w:type="dxa"/>
            <w:shd w:val="clear" w:color="auto" w:fill="auto"/>
            <w:vAlign w:val="center"/>
          </w:tcPr>
          <w:p w14:paraId="502905FC" w14:textId="77777777" w:rsidR="00362993" w:rsidRPr="0062717A" w:rsidRDefault="00362993" w:rsidP="00F5516A">
            <w:pPr>
              <w:pStyle w:val="TAC"/>
            </w:pPr>
            <w:r w:rsidRPr="0062717A">
              <w:t>N/A</w:t>
            </w:r>
          </w:p>
        </w:tc>
        <w:tc>
          <w:tcPr>
            <w:tcW w:w="1248" w:type="dxa"/>
            <w:shd w:val="clear" w:color="auto" w:fill="auto"/>
            <w:vAlign w:val="center"/>
          </w:tcPr>
          <w:p w14:paraId="50D77CB2" w14:textId="77777777" w:rsidR="00362993" w:rsidRPr="0062717A" w:rsidRDefault="00362993" w:rsidP="00F5516A">
            <w:pPr>
              <w:pStyle w:val="TAC"/>
            </w:pPr>
            <w:r w:rsidRPr="0062717A">
              <w:t>N/A</w:t>
            </w:r>
          </w:p>
        </w:tc>
      </w:tr>
      <w:tr w:rsidR="00362993" w:rsidRPr="0062717A" w14:paraId="0CF3B2C6" w14:textId="77777777" w:rsidTr="00F5516A">
        <w:trPr>
          <w:trHeight w:val="22"/>
          <w:jc w:val="center"/>
        </w:trPr>
        <w:tc>
          <w:tcPr>
            <w:tcW w:w="1928" w:type="dxa"/>
            <w:vMerge/>
            <w:shd w:val="clear" w:color="auto" w:fill="auto"/>
            <w:vAlign w:val="center"/>
          </w:tcPr>
          <w:p w14:paraId="6CDF50B8" w14:textId="77777777" w:rsidR="00362993" w:rsidRPr="0062717A" w:rsidRDefault="00362993" w:rsidP="00F5516A">
            <w:pPr>
              <w:pStyle w:val="TAC"/>
            </w:pPr>
          </w:p>
        </w:tc>
        <w:tc>
          <w:tcPr>
            <w:tcW w:w="1146" w:type="dxa"/>
            <w:shd w:val="clear" w:color="auto" w:fill="auto"/>
            <w:vAlign w:val="center"/>
          </w:tcPr>
          <w:p w14:paraId="4E289243" w14:textId="77777777" w:rsidR="00362993" w:rsidRPr="0062717A" w:rsidRDefault="00362993" w:rsidP="00F5516A">
            <w:pPr>
              <w:pStyle w:val="TAC"/>
            </w:pPr>
            <w:r w:rsidRPr="0062717A">
              <w:rPr>
                <w:rFonts w:eastAsia="Yu Gothic"/>
              </w:rPr>
              <w:t>28</w:t>
            </w:r>
          </w:p>
        </w:tc>
        <w:tc>
          <w:tcPr>
            <w:tcW w:w="1481" w:type="dxa"/>
            <w:shd w:val="clear" w:color="auto" w:fill="auto"/>
            <w:noWrap/>
            <w:vAlign w:val="center"/>
          </w:tcPr>
          <w:p w14:paraId="057FF214" w14:textId="77777777" w:rsidR="00362993" w:rsidRPr="0062717A" w:rsidRDefault="00362993" w:rsidP="00F5516A">
            <w:pPr>
              <w:pStyle w:val="TAC"/>
            </w:pPr>
            <w:r w:rsidRPr="0062717A">
              <w:rPr>
                <w:rFonts w:eastAsia="Yu Gothic"/>
              </w:rPr>
              <w:t>745</w:t>
            </w:r>
          </w:p>
        </w:tc>
        <w:tc>
          <w:tcPr>
            <w:tcW w:w="779" w:type="dxa"/>
            <w:shd w:val="clear" w:color="auto" w:fill="auto"/>
            <w:noWrap/>
            <w:vAlign w:val="center"/>
          </w:tcPr>
          <w:p w14:paraId="1876A5A9" w14:textId="77777777" w:rsidR="00362993" w:rsidRPr="0062717A" w:rsidRDefault="00362993" w:rsidP="00F5516A">
            <w:pPr>
              <w:pStyle w:val="TAC"/>
            </w:pPr>
            <w:r w:rsidRPr="0062717A">
              <w:rPr>
                <w:rFonts w:eastAsia="Yu Gothic"/>
              </w:rPr>
              <w:t>5</w:t>
            </w:r>
          </w:p>
        </w:tc>
        <w:tc>
          <w:tcPr>
            <w:tcW w:w="721" w:type="dxa"/>
            <w:shd w:val="clear" w:color="auto" w:fill="auto"/>
            <w:noWrap/>
            <w:vAlign w:val="center"/>
          </w:tcPr>
          <w:p w14:paraId="1ABE074F" w14:textId="77777777" w:rsidR="00362993" w:rsidRPr="0062717A" w:rsidRDefault="00362993" w:rsidP="00F5516A">
            <w:pPr>
              <w:pStyle w:val="TAC"/>
            </w:pPr>
            <w:r w:rsidRPr="0062717A">
              <w:rPr>
                <w:rFonts w:eastAsia="Yu Gothic"/>
              </w:rPr>
              <w:t>25</w:t>
            </w:r>
          </w:p>
        </w:tc>
        <w:tc>
          <w:tcPr>
            <w:tcW w:w="1314" w:type="dxa"/>
            <w:shd w:val="clear" w:color="auto" w:fill="auto"/>
            <w:noWrap/>
            <w:vAlign w:val="center"/>
          </w:tcPr>
          <w:p w14:paraId="072B1D0C" w14:textId="77777777" w:rsidR="00362993" w:rsidRPr="0062717A" w:rsidRDefault="00362993" w:rsidP="00F5516A">
            <w:pPr>
              <w:pStyle w:val="TAC"/>
            </w:pPr>
            <w:r w:rsidRPr="0062717A">
              <w:rPr>
                <w:rFonts w:eastAsia="Yu Gothic"/>
              </w:rPr>
              <w:t>800</w:t>
            </w:r>
          </w:p>
        </w:tc>
        <w:tc>
          <w:tcPr>
            <w:tcW w:w="867" w:type="dxa"/>
            <w:shd w:val="clear" w:color="auto" w:fill="auto"/>
            <w:vAlign w:val="center"/>
          </w:tcPr>
          <w:p w14:paraId="1C060371" w14:textId="77777777" w:rsidR="00362993" w:rsidRPr="0062717A" w:rsidRDefault="00362993" w:rsidP="00F5516A">
            <w:pPr>
              <w:pStyle w:val="TAC"/>
            </w:pPr>
            <w:r w:rsidRPr="0062717A">
              <w:rPr>
                <w:rFonts w:eastAsia="Yu Gothic"/>
              </w:rPr>
              <w:t>16.2</w:t>
            </w:r>
          </w:p>
        </w:tc>
        <w:tc>
          <w:tcPr>
            <w:tcW w:w="1248" w:type="dxa"/>
            <w:shd w:val="clear" w:color="auto" w:fill="auto"/>
            <w:vAlign w:val="center"/>
          </w:tcPr>
          <w:p w14:paraId="2DBED4BA" w14:textId="77777777" w:rsidR="00362993" w:rsidRPr="0062717A" w:rsidRDefault="00362993" w:rsidP="00F5516A">
            <w:pPr>
              <w:pStyle w:val="TAC"/>
            </w:pPr>
            <w:r w:rsidRPr="0062717A">
              <w:rPr>
                <w:rFonts w:eastAsia="Yu Gothic"/>
              </w:rPr>
              <w:t>IMD2</w:t>
            </w:r>
          </w:p>
        </w:tc>
      </w:tr>
      <w:tr w:rsidR="00362993" w:rsidRPr="0062717A" w14:paraId="64047D97" w14:textId="77777777" w:rsidTr="00F5516A">
        <w:trPr>
          <w:trHeight w:val="22"/>
          <w:jc w:val="center"/>
        </w:trPr>
        <w:tc>
          <w:tcPr>
            <w:tcW w:w="1928" w:type="dxa"/>
            <w:vMerge/>
            <w:shd w:val="clear" w:color="auto" w:fill="auto"/>
            <w:vAlign w:val="center"/>
          </w:tcPr>
          <w:p w14:paraId="7C1E092D" w14:textId="77777777" w:rsidR="00362993" w:rsidRPr="0062717A" w:rsidRDefault="00362993" w:rsidP="00F5516A">
            <w:pPr>
              <w:pStyle w:val="TAC"/>
            </w:pPr>
          </w:p>
        </w:tc>
        <w:tc>
          <w:tcPr>
            <w:tcW w:w="1146" w:type="dxa"/>
            <w:shd w:val="clear" w:color="auto" w:fill="auto"/>
            <w:vAlign w:val="center"/>
          </w:tcPr>
          <w:p w14:paraId="27530CD8" w14:textId="77777777" w:rsidR="00362993" w:rsidRPr="0062717A" w:rsidRDefault="00362993" w:rsidP="00F5516A">
            <w:pPr>
              <w:pStyle w:val="TAC"/>
            </w:pPr>
            <w:r w:rsidRPr="0062717A">
              <w:rPr>
                <w:rFonts w:eastAsia="Yu Gothic"/>
              </w:rPr>
              <w:t>42</w:t>
            </w:r>
          </w:p>
        </w:tc>
        <w:tc>
          <w:tcPr>
            <w:tcW w:w="1481" w:type="dxa"/>
            <w:shd w:val="clear" w:color="auto" w:fill="auto"/>
            <w:noWrap/>
            <w:vAlign w:val="center"/>
          </w:tcPr>
          <w:p w14:paraId="382079EF" w14:textId="77777777" w:rsidR="00362993" w:rsidRPr="0062717A" w:rsidRDefault="00362993" w:rsidP="00F5516A">
            <w:pPr>
              <w:pStyle w:val="TAC"/>
            </w:pPr>
            <w:r w:rsidRPr="0062717A">
              <w:rPr>
                <w:rFonts w:eastAsia="Yu Gothic"/>
              </w:rPr>
              <w:t>3597.5</w:t>
            </w:r>
          </w:p>
        </w:tc>
        <w:tc>
          <w:tcPr>
            <w:tcW w:w="779" w:type="dxa"/>
            <w:shd w:val="clear" w:color="auto" w:fill="auto"/>
            <w:noWrap/>
            <w:vAlign w:val="center"/>
          </w:tcPr>
          <w:p w14:paraId="50F299E5" w14:textId="77777777" w:rsidR="00362993" w:rsidRPr="0062717A" w:rsidRDefault="00362993" w:rsidP="00F5516A">
            <w:pPr>
              <w:pStyle w:val="TAC"/>
            </w:pPr>
            <w:r w:rsidRPr="0062717A">
              <w:rPr>
                <w:rFonts w:eastAsia="Yu Gothic"/>
              </w:rPr>
              <w:t>5</w:t>
            </w:r>
          </w:p>
        </w:tc>
        <w:tc>
          <w:tcPr>
            <w:tcW w:w="721" w:type="dxa"/>
            <w:shd w:val="clear" w:color="auto" w:fill="auto"/>
            <w:noWrap/>
            <w:vAlign w:val="center"/>
          </w:tcPr>
          <w:p w14:paraId="0606B864" w14:textId="77777777" w:rsidR="00362993" w:rsidRPr="0062717A" w:rsidRDefault="00362993" w:rsidP="00F5516A">
            <w:pPr>
              <w:pStyle w:val="TAC"/>
            </w:pPr>
            <w:r w:rsidRPr="0062717A">
              <w:rPr>
                <w:rFonts w:eastAsia="Yu Gothic"/>
              </w:rPr>
              <w:t>25</w:t>
            </w:r>
          </w:p>
        </w:tc>
        <w:tc>
          <w:tcPr>
            <w:tcW w:w="1314" w:type="dxa"/>
            <w:shd w:val="clear" w:color="auto" w:fill="auto"/>
            <w:noWrap/>
            <w:vAlign w:val="center"/>
          </w:tcPr>
          <w:p w14:paraId="4ADC91C5" w14:textId="77777777" w:rsidR="00362993" w:rsidRPr="0062717A" w:rsidRDefault="00362993" w:rsidP="00F5516A">
            <w:pPr>
              <w:pStyle w:val="TAC"/>
            </w:pPr>
            <w:r w:rsidRPr="0062717A">
              <w:rPr>
                <w:rFonts w:eastAsia="Yu Gothic"/>
              </w:rPr>
              <w:t>3597.5</w:t>
            </w:r>
          </w:p>
        </w:tc>
        <w:tc>
          <w:tcPr>
            <w:tcW w:w="867" w:type="dxa"/>
            <w:shd w:val="clear" w:color="auto" w:fill="auto"/>
            <w:vAlign w:val="center"/>
          </w:tcPr>
          <w:p w14:paraId="0AD10A50" w14:textId="77777777" w:rsidR="00362993" w:rsidRPr="0062717A" w:rsidRDefault="00362993" w:rsidP="00F5516A">
            <w:pPr>
              <w:pStyle w:val="TAC"/>
            </w:pPr>
            <w:r w:rsidRPr="0062717A">
              <w:t>N/A</w:t>
            </w:r>
          </w:p>
        </w:tc>
        <w:tc>
          <w:tcPr>
            <w:tcW w:w="1248" w:type="dxa"/>
            <w:shd w:val="clear" w:color="auto" w:fill="auto"/>
            <w:vAlign w:val="center"/>
          </w:tcPr>
          <w:p w14:paraId="10854714" w14:textId="77777777" w:rsidR="00362993" w:rsidRPr="0062717A" w:rsidRDefault="00362993" w:rsidP="00F5516A">
            <w:pPr>
              <w:pStyle w:val="TAC"/>
            </w:pPr>
            <w:r w:rsidRPr="0062717A">
              <w:t>N/A</w:t>
            </w:r>
          </w:p>
        </w:tc>
      </w:tr>
      <w:tr w:rsidR="00362993" w:rsidRPr="0062717A" w14:paraId="6AEAF17F" w14:textId="77777777" w:rsidTr="00F5516A">
        <w:trPr>
          <w:trHeight w:val="22"/>
          <w:jc w:val="center"/>
        </w:trPr>
        <w:tc>
          <w:tcPr>
            <w:tcW w:w="1928" w:type="dxa"/>
            <w:vMerge/>
            <w:shd w:val="clear" w:color="auto" w:fill="auto"/>
            <w:vAlign w:val="center"/>
          </w:tcPr>
          <w:p w14:paraId="1B52F3F5" w14:textId="77777777" w:rsidR="00362993" w:rsidRPr="0062717A" w:rsidRDefault="00362993" w:rsidP="00F5516A">
            <w:pPr>
              <w:pStyle w:val="TAC"/>
            </w:pPr>
          </w:p>
        </w:tc>
        <w:tc>
          <w:tcPr>
            <w:tcW w:w="1146" w:type="dxa"/>
            <w:shd w:val="clear" w:color="auto" w:fill="auto"/>
            <w:vAlign w:val="center"/>
          </w:tcPr>
          <w:p w14:paraId="5865B945" w14:textId="77777777" w:rsidR="00362993" w:rsidRPr="0062717A" w:rsidRDefault="00362993" w:rsidP="00F5516A">
            <w:pPr>
              <w:pStyle w:val="TAC"/>
            </w:pPr>
            <w:r w:rsidRPr="0062717A">
              <w:rPr>
                <w:rFonts w:eastAsia="Yu Gothic"/>
              </w:rPr>
              <w:t>n79</w:t>
            </w:r>
          </w:p>
        </w:tc>
        <w:tc>
          <w:tcPr>
            <w:tcW w:w="1481" w:type="dxa"/>
            <w:shd w:val="clear" w:color="auto" w:fill="auto"/>
            <w:noWrap/>
            <w:vAlign w:val="center"/>
          </w:tcPr>
          <w:p w14:paraId="51817FE8" w14:textId="77777777" w:rsidR="00362993" w:rsidRPr="0062717A" w:rsidRDefault="00362993" w:rsidP="00F5516A">
            <w:pPr>
              <w:pStyle w:val="TAC"/>
            </w:pPr>
            <w:r w:rsidRPr="0062717A">
              <w:rPr>
                <w:rFonts w:eastAsia="Yu Gothic"/>
              </w:rPr>
              <w:t>4420</w:t>
            </w:r>
          </w:p>
        </w:tc>
        <w:tc>
          <w:tcPr>
            <w:tcW w:w="779" w:type="dxa"/>
            <w:shd w:val="clear" w:color="auto" w:fill="auto"/>
            <w:noWrap/>
            <w:vAlign w:val="center"/>
          </w:tcPr>
          <w:p w14:paraId="7014BA13" w14:textId="77777777" w:rsidR="00362993" w:rsidRPr="0062717A" w:rsidRDefault="00362993" w:rsidP="00F5516A">
            <w:pPr>
              <w:pStyle w:val="TAC"/>
            </w:pPr>
            <w:r w:rsidRPr="0062717A">
              <w:rPr>
                <w:rFonts w:eastAsia="Yu Gothic"/>
              </w:rPr>
              <w:t>40</w:t>
            </w:r>
          </w:p>
        </w:tc>
        <w:tc>
          <w:tcPr>
            <w:tcW w:w="721" w:type="dxa"/>
            <w:shd w:val="clear" w:color="auto" w:fill="auto"/>
            <w:noWrap/>
            <w:vAlign w:val="center"/>
          </w:tcPr>
          <w:p w14:paraId="66336017" w14:textId="77777777" w:rsidR="00362993" w:rsidRPr="0062717A" w:rsidRDefault="00362993" w:rsidP="00F5516A">
            <w:pPr>
              <w:pStyle w:val="TAC"/>
            </w:pPr>
            <w:r w:rsidRPr="0062717A">
              <w:rPr>
                <w:rFonts w:eastAsia="Yu Gothic"/>
              </w:rPr>
              <w:t>216</w:t>
            </w:r>
          </w:p>
        </w:tc>
        <w:tc>
          <w:tcPr>
            <w:tcW w:w="1314" w:type="dxa"/>
            <w:shd w:val="clear" w:color="auto" w:fill="auto"/>
            <w:noWrap/>
            <w:vAlign w:val="center"/>
          </w:tcPr>
          <w:p w14:paraId="5BFA2F7D" w14:textId="77777777" w:rsidR="00362993" w:rsidRPr="0062717A" w:rsidRDefault="00362993" w:rsidP="00F5516A">
            <w:pPr>
              <w:pStyle w:val="TAC"/>
            </w:pPr>
            <w:r w:rsidRPr="0062717A">
              <w:rPr>
                <w:rFonts w:eastAsia="Yu Gothic"/>
              </w:rPr>
              <w:t>4420</w:t>
            </w:r>
          </w:p>
        </w:tc>
        <w:tc>
          <w:tcPr>
            <w:tcW w:w="867" w:type="dxa"/>
            <w:shd w:val="clear" w:color="auto" w:fill="auto"/>
            <w:vAlign w:val="center"/>
          </w:tcPr>
          <w:p w14:paraId="27FCC626" w14:textId="77777777" w:rsidR="00362993" w:rsidRPr="0062717A" w:rsidRDefault="00362993" w:rsidP="00F5516A">
            <w:pPr>
              <w:pStyle w:val="TAC"/>
            </w:pPr>
            <w:r w:rsidRPr="0062717A">
              <w:t>N/A</w:t>
            </w:r>
          </w:p>
        </w:tc>
        <w:tc>
          <w:tcPr>
            <w:tcW w:w="1248" w:type="dxa"/>
            <w:shd w:val="clear" w:color="auto" w:fill="auto"/>
            <w:vAlign w:val="center"/>
          </w:tcPr>
          <w:p w14:paraId="274A5D53" w14:textId="77777777" w:rsidR="00362993" w:rsidRPr="0062717A" w:rsidRDefault="00362993" w:rsidP="00F5516A">
            <w:pPr>
              <w:pStyle w:val="TAC"/>
            </w:pPr>
            <w:r w:rsidRPr="0062717A">
              <w:t>N/A</w:t>
            </w:r>
          </w:p>
        </w:tc>
      </w:tr>
      <w:tr w:rsidR="00362993" w:rsidRPr="0062717A" w14:paraId="302658E0" w14:textId="77777777" w:rsidTr="00F5516A">
        <w:trPr>
          <w:trHeight w:val="216"/>
          <w:jc w:val="center"/>
        </w:trPr>
        <w:tc>
          <w:tcPr>
            <w:tcW w:w="1928" w:type="dxa"/>
            <w:vMerge w:val="restart"/>
            <w:shd w:val="clear" w:color="auto" w:fill="auto"/>
            <w:vAlign w:val="center"/>
          </w:tcPr>
          <w:p w14:paraId="523F85C1" w14:textId="77777777" w:rsidR="00362993" w:rsidRPr="0062717A" w:rsidRDefault="00362993" w:rsidP="00F5516A">
            <w:pPr>
              <w:pStyle w:val="TAC"/>
            </w:pPr>
            <w:r w:rsidRPr="0062717A">
              <w:t>DC_19A_n78A-n79A</w:t>
            </w:r>
          </w:p>
        </w:tc>
        <w:tc>
          <w:tcPr>
            <w:tcW w:w="1146" w:type="dxa"/>
            <w:shd w:val="clear" w:color="auto" w:fill="auto"/>
            <w:vAlign w:val="center"/>
          </w:tcPr>
          <w:p w14:paraId="69FB1740" w14:textId="77777777" w:rsidR="00362993" w:rsidRPr="0062717A" w:rsidRDefault="00362993" w:rsidP="00F5516A">
            <w:pPr>
              <w:pStyle w:val="TAC"/>
            </w:pPr>
            <w:r w:rsidRPr="0062717A">
              <w:t>19</w:t>
            </w:r>
          </w:p>
        </w:tc>
        <w:tc>
          <w:tcPr>
            <w:tcW w:w="1481" w:type="dxa"/>
            <w:shd w:val="clear" w:color="auto" w:fill="auto"/>
            <w:noWrap/>
            <w:vAlign w:val="center"/>
          </w:tcPr>
          <w:p w14:paraId="60B7DFCB" w14:textId="77777777" w:rsidR="00362993" w:rsidRPr="0062717A" w:rsidRDefault="00362993" w:rsidP="00F5516A">
            <w:pPr>
              <w:pStyle w:val="TAC"/>
            </w:pPr>
            <w:r w:rsidRPr="0062717A">
              <w:t>835</w:t>
            </w:r>
          </w:p>
        </w:tc>
        <w:tc>
          <w:tcPr>
            <w:tcW w:w="779" w:type="dxa"/>
            <w:shd w:val="clear" w:color="auto" w:fill="auto"/>
            <w:noWrap/>
            <w:vAlign w:val="center"/>
          </w:tcPr>
          <w:p w14:paraId="09115E05" w14:textId="77777777" w:rsidR="00362993" w:rsidRPr="0062717A" w:rsidRDefault="00362993" w:rsidP="00F5516A">
            <w:pPr>
              <w:pStyle w:val="TAC"/>
            </w:pPr>
            <w:r w:rsidRPr="0062717A">
              <w:t>5</w:t>
            </w:r>
          </w:p>
        </w:tc>
        <w:tc>
          <w:tcPr>
            <w:tcW w:w="721" w:type="dxa"/>
            <w:shd w:val="clear" w:color="auto" w:fill="auto"/>
            <w:noWrap/>
            <w:vAlign w:val="center"/>
          </w:tcPr>
          <w:p w14:paraId="7A508F2C" w14:textId="77777777" w:rsidR="00362993" w:rsidRPr="0062717A" w:rsidRDefault="00362993" w:rsidP="00F5516A">
            <w:pPr>
              <w:pStyle w:val="TAC"/>
            </w:pPr>
            <w:r w:rsidRPr="0062717A">
              <w:t>25</w:t>
            </w:r>
          </w:p>
        </w:tc>
        <w:tc>
          <w:tcPr>
            <w:tcW w:w="1314" w:type="dxa"/>
            <w:shd w:val="clear" w:color="auto" w:fill="auto"/>
            <w:noWrap/>
            <w:vAlign w:val="center"/>
          </w:tcPr>
          <w:p w14:paraId="7F919560" w14:textId="77777777" w:rsidR="00362993" w:rsidRPr="0062717A" w:rsidRDefault="00362993" w:rsidP="00F5516A">
            <w:pPr>
              <w:pStyle w:val="TAC"/>
            </w:pPr>
            <w:r w:rsidRPr="0062717A">
              <w:t>880</w:t>
            </w:r>
          </w:p>
        </w:tc>
        <w:tc>
          <w:tcPr>
            <w:tcW w:w="867" w:type="dxa"/>
            <w:shd w:val="clear" w:color="auto" w:fill="auto"/>
            <w:vAlign w:val="center"/>
          </w:tcPr>
          <w:p w14:paraId="0F1C7099" w14:textId="77777777" w:rsidR="00362993" w:rsidRPr="0062717A" w:rsidRDefault="00362993" w:rsidP="00F5516A">
            <w:pPr>
              <w:pStyle w:val="TAC"/>
            </w:pPr>
            <w:r w:rsidRPr="0062717A">
              <w:t>N/A</w:t>
            </w:r>
          </w:p>
        </w:tc>
        <w:tc>
          <w:tcPr>
            <w:tcW w:w="1248" w:type="dxa"/>
            <w:shd w:val="clear" w:color="auto" w:fill="auto"/>
            <w:vAlign w:val="center"/>
          </w:tcPr>
          <w:p w14:paraId="511866A3" w14:textId="77777777" w:rsidR="00362993" w:rsidRPr="0062717A" w:rsidRDefault="00362993" w:rsidP="00F5516A">
            <w:pPr>
              <w:pStyle w:val="TAC"/>
            </w:pPr>
            <w:r w:rsidRPr="0062717A">
              <w:t>N/A</w:t>
            </w:r>
          </w:p>
        </w:tc>
      </w:tr>
      <w:tr w:rsidR="00362993" w:rsidRPr="0062717A" w14:paraId="2839E8C2" w14:textId="77777777" w:rsidTr="00F5516A">
        <w:trPr>
          <w:trHeight w:val="216"/>
          <w:jc w:val="center"/>
        </w:trPr>
        <w:tc>
          <w:tcPr>
            <w:tcW w:w="1928" w:type="dxa"/>
            <w:vMerge/>
            <w:shd w:val="clear" w:color="auto" w:fill="auto"/>
            <w:vAlign w:val="center"/>
          </w:tcPr>
          <w:p w14:paraId="4A2C6529" w14:textId="77777777" w:rsidR="00362993" w:rsidRPr="0062717A" w:rsidRDefault="00362993" w:rsidP="00F5516A">
            <w:pPr>
              <w:pStyle w:val="TAC"/>
            </w:pPr>
          </w:p>
        </w:tc>
        <w:tc>
          <w:tcPr>
            <w:tcW w:w="1146" w:type="dxa"/>
            <w:shd w:val="clear" w:color="auto" w:fill="auto"/>
            <w:vAlign w:val="center"/>
          </w:tcPr>
          <w:p w14:paraId="2431C34B" w14:textId="77777777" w:rsidR="00362993" w:rsidRPr="0062717A" w:rsidRDefault="00362993" w:rsidP="00F5516A">
            <w:pPr>
              <w:pStyle w:val="TAC"/>
            </w:pPr>
            <w:r w:rsidRPr="0062717A">
              <w:t>n78</w:t>
            </w:r>
          </w:p>
        </w:tc>
        <w:tc>
          <w:tcPr>
            <w:tcW w:w="1481" w:type="dxa"/>
            <w:shd w:val="clear" w:color="auto" w:fill="auto"/>
            <w:noWrap/>
            <w:vAlign w:val="center"/>
          </w:tcPr>
          <w:p w14:paraId="241DCF37" w14:textId="77777777" w:rsidR="00362993" w:rsidRPr="0062717A" w:rsidRDefault="00362993" w:rsidP="00F5516A">
            <w:pPr>
              <w:pStyle w:val="TAC"/>
            </w:pPr>
            <w:r w:rsidRPr="0062717A">
              <w:t>3680</w:t>
            </w:r>
          </w:p>
        </w:tc>
        <w:tc>
          <w:tcPr>
            <w:tcW w:w="779" w:type="dxa"/>
            <w:shd w:val="clear" w:color="auto" w:fill="auto"/>
            <w:noWrap/>
            <w:vAlign w:val="center"/>
          </w:tcPr>
          <w:p w14:paraId="26A348F3" w14:textId="77777777" w:rsidR="00362993" w:rsidRPr="0062717A" w:rsidRDefault="00362993" w:rsidP="00F5516A">
            <w:pPr>
              <w:pStyle w:val="TAC"/>
            </w:pPr>
            <w:r w:rsidRPr="0062717A">
              <w:t>10</w:t>
            </w:r>
          </w:p>
        </w:tc>
        <w:tc>
          <w:tcPr>
            <w:tcW w:w="721" w:type="dxa"/>
            <w:shd w:val="clear" w:color="auto" w:fill="auto"/>
            <w:noWrap/>
            <w:vAlign w:val="center"/>
          </w:tcPr>
          <w:p w14:paraId="61324F31" w14:textId="77777777" w:rsidR="00362993" w:rsidRPr="0062717A" w:rsidRDefault="00362993" w:rsidP="00F5516A">
            <w:pPr>
              <w:pStyle w:val="TAC"/>
            </w:pPr>
            <w:r w:rsidRPr="0062717A">
              <w:t>50</w:t>
            </w:r>
          </w:p>
        </w:tc>
        <w:tc>
          <w:tcPr>
            <w:tcW w:w="1314" w:type="dxa"/>
            <w:shd w:val="clear" w:color="auto" w:fill="auto"/>
            <w:noWrap/>
            <w:vAlign w:val="center"/>
          </w:tcPr>
          <w:p w14:paraId="6214FE7D" w14:textId="77777777" w:rsidR="00362993" w:rsidRPr="0062717A" w:rsidRDefault="00362993" w:rsidP="00F5516A">
            <w:pPr>
              <w:pStyle w:val="TAC"/>
            </w:pPr>
            <w:r w:rsidRPr="0062717A">
              <w:t>3680</w:t>
            </w:r>
          </w:p>
        </w:tc>
        <w:tc>
          <w:tcPr>
            <w:tcW w:w="867" w:type="dxa"/>
            <w:shd w:val="clear" w:color="auto" w:fill="auto"/>
            <w:vAlign w:val="center"/>
          </w:tcPr>
          <w:p w14:paraId="5A73ECA2" w14:textId="77777777" w:rsidR="00362993" w:rsidRPr="0062717A" w:rsidRDefault="00362993" w:rsidP="00F5516A">
            <w:pPr>
              <w:pStyle w:val="TAC"/>
            </w:pPr>
            <w:r w:rsidRPr="0062717A">
              <w:t>N/A</w:t>
            </w:r>
          </w:p>
        </w:tc>
        <w:tc>
          <w:tcPr>
            <w:tcW w:w="1248" w:type="dxa"/>
            <w:shd w:val="clear" w:color="auto" w:fill="auto"/>
            <w:vAlign w:val="center"/>
          </w:tcPr>
          <w:p w14:paraId="2C49D9EB" w14:textId="77777777" w:rsidR="00362993" w:rsidRPr="0062717A" w:rsidRDefault="00362993" w:rsidP="00F5516A">
            <w:pPr>
              <w:pStyle w:val="TAC"/>
            </w:pPr>
            <w:r w:rsidRPr="0062717A">
              <w:t>N/A</w:t>
            </w:r>
          </w:p>
        </w:tc>
      </w:tr>
      <w:tr w:rsidR="00362993" w:rsidRPr="0062717A" w14:paraId="775D5F18" w14:textId="77777777" w:rsidTr="00F5516A">
        <w:trPr>
          <w:trHeight w:val="216"/>
          <w:jc w:val="center"/>
        </w:trPr>
        <w:tc>
          <w:tcPr>
            <w:tcW w:w="1928" w:type="dxa"/>
            <w:vMerge/>
            <w:shd w:val="clear" w:color="auto" w:fill="auto"/>
            <w:vAlign w:val="center"/>
          </w:tcPr>
          <w:p w14:paraId="50A332E4" w14:textId="77777777" w:rsidR="00362993" w:rsidRPr="0062717A" w:rsidRDefault="00362993" w:rsidP="00F5516A">
            <w:pPr>
              <w:pStyle w:val="TAC"/>
            </w:pPr>
          </w:p>
        </w:tc>
        <w:tc>
          <w:tcPr>
            <w:tcW w:w="1146" w:type="dxa"/>
            <w:shd w:val="clear" w:color="auto" w:fill="auto"/>
            <w:vAlign w:val="center"/>
          </w:tcPr>
          <w:p w14:paraId="1FE43B8F" w14:textId="77777777" w:rsidR="00362993" w:rsidRPr="0062717A" w:rsidRDefault="00362993" w:rsidP="00F5516A">
            <w:pPr>
              <w:pStyle w:val="TAC"/>
            </w:pPr>
            <w:r w:rsidRPr="0062717A">
              <w:t>n79</w:t>
            </w:r>
          </w:p>
        </w:tc>
        <w:tc>
          <w:tcPr>
            <w:tcW w:w="1481" w:type="dxa"/>
            <w:shd w:val="clear" w:color="auto" w:fill="auto"/>
            <w:noWrap/>
            <w:vAlign w:val="center"/>
          </w:tcPr>
          <w:p w14:paraId="11CD918D" w14:textId="77777777" w:rsidR="00362993" w:rsidRPr="0062717A" w:rsidRDefault="00362993" w:rsidP="00F5516A">
            <w:pPr>
              <w:pStyle w:val="TAC"/>
            </w:pPr>
            <w:r w:rsidRPr="0062717A">
              <w:t>4515</w:t>
            </w:r>
          </w:p>
        </w:tc>
        <w:tc>
          <w:tcPr>
            <w:tcW w:w="779" w:type="dxa"/>
            <w:shd w:val="clear" w:color="auto" w:fill="auto"/>
            <w:noWrap/>
            <w:vAlign w:val="center"/>
          </w:tcPr>
          <w:p w14:paraId="16559555" w14:textId="77777777" w:rsidR="00362993" w:rsidRPr="0062717A" w:rsidRDefault="00362993" w:rsidP="00F5516A">
            <w:pPr>
              <w:pStyle w:val="TAC"/>
            </w:pPr>
            <w:r w:rsidRPr="0062717A">
              <w:t>40</w:t>
            </w:r>
          </w:p>
        </w:tc>
        <w:tc>
          <w:tcPr>
            <w:tcW w:w="721" w:type="dxa"/>
            <w:shd w:val="clear" w:color="auto" w:fill="auto"/>
            <w:noWrap/>
            <w:vAlign w:val="center"/>
          </w:tcPr>
          <w:p w14:paraId="6C4E9FD0" w14:textId="77777777" w:rsidR="00362993" w:rsidRPr="0062717A" w:rsidRDefault="00362993" w:rsidP="00F5516A">
            <w:pPr>
              <w:pStyle w:val="TAC"/>
            </w:pPr>
            <w:r w:rsidRPr="0062717A">
              <w:t>216</w:t>
            </w:r>
          </w:p>
        </w:tc>
        <w:tc>
          <w:tcPr>
            <w:tcW w:w="1314" w:type="dxa"/>
            <w:shd w:val="clear" w:color="auto" w:fill="auto"/>
            <w:noWrap/>
            <w:vAlign w:val="center"/>
          </w:tcPr>
          <w:p w14:paraId="1F55E8C6" w14:textId="77777777" w:rsidR="00362993" w:rsidRPr="0062717A" w:rsidRDefault="00362993" w:rsidP="00F5516A">
            <w:pPr>
              <w:pStyle w:val="TAC"/>
            </w:pPr>
            <w:r w:rsidRPr="0062717A">
              <w:t>4515</w:t>
            </w:r>
          </w:p>
        </w:tc>
        <w:tc>
          <w:tcPr>
            <w:tcW w:w="867" w:type="dxa"/>
            <w:shd w:val="clear" w:color="auto" w:fill="auto"/>
            <w:vAlign w:val="center"/>
          </w:tcPr>
          <w:p w14:paraId="3DCFB14C" w14:textId="77777777" w:rsidR="00362993" w:rsidRPr="0062717A" w:rsidRDefault="00362993" w:rsidP="00F5516A">
            <w:pPr>
              <w:pStyle w:val="TAC"/>
            </w:pPr>
            <w:r w:rsidRPr="0062717A">
              <w:t>29.3</w:t>
            </w:r>
          </w:p>
        </w:tc>
        <w:tc>
          <w:tcPr>
            <w:tcW w:w="1248" w:type="dxa"/>
            <w:shd w:val="clear" w:color="auto" w:fill="auto"/>
            <w:vAlign w:val="center"/>
          </w:tcPr>
          <w:p w14:paraId="63D18161" w14:textId="77777777" w:rsidR="00362993" w:rsidRPr="0062717A" w:rsidRDefault="00362993" w:rsidP="00F5516A">
            <w:pPr>
              <w:pStyle w:val="TAC"/>
            </w:pPr>
            <w:r w:rsidRPr="0062717A">
              <w:t>IMD2</w:t>
            </w:r>
          </w:p>
        </w:tc>
      </w:tr>
      <w:tr w:rsidR="00362993" w:rsidRPr="0062717A" w14:paraId="26CFB113" w14:textId="77777777" w:rsidTr="00F5516A">
        <w:trPr>
          <w:trHeight w:val="216"/>
          <w:jc w:val="center"/>
        </w:trPr>
        <w:tc>
          <w:tcPr>
            <w:tcW w:w="1928" w:type="dxa"/>
            <w:vMerge/>
            <w:shd w:val="clear" w:color="auto" w:fill="auto"/>
            <w:vAlign w:val="center"/>
          </w:tcPr>
          <w:p w14:paraId="54161B65" w14:textId="77777777" w:rsidR="00362993" w:rsidRPr="0062717A" w:rsidRDefault="00362993" w:rsidP="00F5516A">
            <w:pPr>
              <w:pStyle w:val="TAC"/>
            </w:pPr>
          </w:p>
        </w:tc>
        <w:tc>
          <w:tcPr>
            <w:tcW w:w="1146" w:type="dxa"/>
            <w:shd w:val="clear" w:color="auto" w:fill="auto"/>
            <w:vAlign w:val="center"/>
          </w:tcPr>
          <w:p w14:paraId="6F25DF4F" w14:textId="77777777" w:rsidR="00362993" w:rsidRPr="0062717A" w:rsidRDefault="00362993" w:rsidP="00F5516A">
            <w:pPr>
              <w:pStyle w:val="TAC"/>
            </w:pPr>
            <w:r w:rsidRPr="0062717A">
              <w:t>19</w:t>
            </w:r>
          </w:p>
        </w:tc>
        <w:tc>
          <w:tcPr>
            <w:tcW w:w="1481" w:type="dxa"/>
            <w:shd w:val="clear" w:color="auto" w:fill="auto"/>
            <w:noWrap/>
            <w:vAlign w:val="center"/>
          </w:tcPr>
          <w:p w14:paraId="1AF4CFF0" w14:textId="77777777" w:rsidR="00362993" w:rsidRPr="0062717A" w:rsidRDefault="00362993" w:rsidP="00F5516A">
            <w:pPr>
              <w:pStyle w:val="TAC"/>
            </w:pPr>
            <w:r w:rsidRPr="0062717A">
              <w:t>835</w:t>
            </w:r>
          </w:p>
        </w:tc>
        <w:tc>
          <w:tcPr>
            <w:tcW w:w="779" w:type="dxa"/>
            <w:shd w:val="clear" w:color="auto" w:fill="auto"/>
            <w:noWrap/>
            <w:vAlign w:val="center"/>
          </w:tcPr>
          <w:p w14:paraId="3CD9F5F1" w14:textId="77777777" w:rsidR="00362993" w:rsidRPr="0062717A" w:rsidRDefault="00362993" w:rsidP="00F5516A">
            <w:pPr>
              <w:pStyle w:val="TAC"/>
            </w:pPr>
            <w:r w:rsidRPr="0062717A">
              <w:t>5</w:t>
            </w:r>
          </w:p>
        </w:tc>
        <w:tc>
          <w:tcPr>
            <w:tcW w:w="721" w:type="dxa"/>
            <w:shd w:val="clear" w:color="auto" w:fill="auto"/>
            <w:noWrap/>
            <w:vAlign w:val="center"/>
          </w:tcPr>
          <w:p w14:paraId="10BCEA88" w14:textId="77777777" w:rsidR="00362993" w:rsidRPr="0062717A" w:rsidRDefault="00362993" w:rsidP="00F5516A">
            <w:pPr>
              <w:pStyle w:val="TAC"/>
            </w:pPr>
            <w:r w:rsidRPr="0062717A">
              <w:t>25</w:t>
            </w:r>
          </w:p>
        </w:tc>
        <w:tc>
          <w:tcPr>
            <w:tcW w:w="1314" w:type="dxa"/>
            <w:shd w:val="clear" w:color="auto" w:fill="auto"/>
            <w:noWrap/>
            <w:vAlign w:val="center"/>
          </w:tcPr>
          <w:p w14:paraId="3A7E1DED" w14:textId="77777777" w:rsidR="00362993" w:rsidRPr="0062717A" w:rsidRDefault="00362993" w:rsidP="00F5516A">
            <w:pPr>
              <w:pStyle w:val="TAC"/>
            </w:pPr>
            <w:r w:rsidRPr="0062717A">
              <w:t>880</w:t>
            </w:r>
          </w:p>
        </w:tc>
        <w:tc>
          <w:tcPr>
            <w:tcW w:w="867" w:type="dxa"/>
            <w:shd w:val="clear" w:color="auto" w:fill="auto"/>
            <w:vAlign w:val="center"/>
          </w:tcPr>
          <w:p w14:paraId="134EE19F" w14:textId="77777777" w:rsidR="00362993" w:rsidRPr="0062717A" w:rsidRDefault="00362993" w:rsidP="00F5516A">
            <w:pPr>
              <w:pStyle w:val="TAC"/>
            </w:pPr>
            <w:r w:rsidRPr="0062717A">
              <w:t>N/A</w:t>
            </w:r>
          </w:p>
        </w:tc>
        <w:tc>
          <w:tcPr>
            <w:tcW w:w="1248" w:type="dxa"/>
            <w:shd w:val="clear" w:color="auto" w:fill="auto"/>
            <w:vAlign w:val="center"/>
          </w:tcPr>
          <w:p w14:paraId="5432400A" w14:textId="77777777" w:rsidR="00362993" w:rsidRPr="0062717A" w:rsidRDefault="00362993" w:rsidP="00F5516A">
            <w:pPr>
              <w:pStyle w:val="TAC"/>
            </w:pPr>
            <w:r w:rsidRPr="0062717A">
              <w:t>N/A</w:t>
            </w:r>
          </w:p>
        </w:tc>
      </w:tr>
      <w:tr w:rsidR="00362993" w:rsidRPr="0062717A" w14:paraId="1C87E4C4" w14:textId="77777777" w:rsidTr="00F5516A">
        <w:trPr>
          <w:trHeight w:val="216"/>
          <w:jc w:val="center"/>
        </w:trPr>
        <w:tc>
          <w:tcPr>
            <w:tcW w:w="1928" w:type="dxa"/>
            <w:vMerge/>
            <w:shd w:val="clear" w:color="auto" w:fill="auto"/>
            <w:vAlign w:val="center"/>
          </w:tcPr>
          <w:p w14:paraId="08C8FFE5" w14:textId="77777777" w:rsidR="00362993" w:rsidRPr="0062717A" w:rsidRDefault="00362993" w:rsidP="00F5516A">
            <w:pPr>
              <w:pStyle w:val="TAC"/>
            </w:pPr>
          </w:p>
        </w:tc>
        <w:tc>
          <w:tcPr>
            <w:tcW w:w="1146" w:type="dxa"/>
            <w:shd w:val="clear" w:color="auto" w:fill="auto"/>
            <w:vAlign w:val="center"/>
          </w:tcPr>
          <w:p w14:paraId="220DAD70" w14:textId="77777777" w:rsidR="00362993" w:rsidRPr="0062717A" w:rsidRDefault="00362993" w:rsidP="00F5516A">
            <w:pPr>
              <w:pStyle w:val="TAC"/>
            </w:pPr>
            <w:r w:rsidRPr="0062717A">
              <w:t>n79</w:t>
            </w:r>
          </w:p>
        </w:tc>
        <w:tc>
          <w:tcPr>
            <w:tcW w:w="1481" w:type="dxa"/>
            <w:shd w:val="clear" w:color="auto" w:fill="auto"/>
            <w:noWrap/>
            <w:vAlign w:val="center"/>
          </w:tcPr>
          <w:p w14:paraId="01C372D7" w14:textId="77777777" w:rsidR="00362993" w:rsidRPr="0062717A" w:rsidRDefault="00362993" w:rsidP="00F5516A">
            <w:pPr>
              <w:pStyle w:val="TAC"/>
            </w:pPr>
            <w:r w:rsidRPr="0062717A">
              <w:t>4550</w:t>
            </w:r>
          </w:p>
        </w:tc>
        <w:tc>
          <w:tcPr>
            <w:tcW w:w="779" w:type="dxa"/>
            <w:shd w:val="clear" w:color="auto" w:fill="auto"/>
            <w:noWrap/>
            <w:vAlign w:val="center"/>
          </w:tcPr>
          <w:p w14:paraId="42194AB8" w14:textId="77777777" w:rsidR="00362993" w:rsidRPr="0062717A" w:rsidRDefault="00362993" w:rsidP="00F5516A">
            <w:pPr>
              <w:pStyle w:val="TAC"/>
            </w:pPr>
            <w:r w:rsidRPr="0062717A">
              <w:t>40</w:t>
            </w:r>
          </w:p>
        </w:tc>
        <w:tc>
          <w:tcPr>
            <w:tcW w:w="721" w:type="dxa"/>
            <w:shd w:val="clear" w:color="auto" w:fill="auto"/>
            <w:noWrap/>
            <w:vAlign w:val="center"/>
          </w:tcPr>
          <w:p w14:paraId="5F54398E" w14:textId="77777777" w:rsidR="00362993" w:rsidRPr="0062717A" w:rsidRDefault="00362993" w:rsidP="00F5516A">
            <w:pPr>
              <w:pStyle w:val="TAC"/>
            </w:pPr>
            <w:r w:rsidRPr="0062717A">
              <w:t>216</w:t>
            </w:r>
          </w:p>
        </w:tc>
        <w:tc>
          <w:tcPr>
            <w:tcW w:w="1314" w:type="dxa"/>
            <w:shd w:val="clear" w:color="auto" w:fill="auto"/>
            <w:noWrap/>
            <w:vAlign w:val="center"/>
          </w:tcPr>
          <w:p w14:paraId="3D30DCB8" w14:textId="77777777" w:rsidR="00362993" w:rsidRPr="0062717A" w:rsidRDefault="00362993" w:rsidP="00F5516A">
            <w:pPr>
              <w:pStyle w:val="TAC"/>
            </w:pPr>
            <w:r w:rsidRPr="0062717A">
              <w:t>4550</w:t>
            </w:r>
          </w:p>
        </w:tc>
        <w:tc>
          <w:tcPr>
            <w:tcW w:w="867" w:type="dxa"/>
            <w:shd w:val="clear" w:color="auto" w:fill="auto"/>
            <w:vAlign w:val="center"/>
          </w:tcPr>
          <w:p w14:paraId="16905A69" w14:textId="77777777" w:rsidR="00362993" w:rsidRPr="0062717A" w:rsidRDefault="00362993" w:rsidP="00F5516A">
            <w:pPr>
              <w:pStyle w:val="TAC"/>
            </w:pPr>
            <w:r w:rsidRPr="0062717A">
              <w:t>N/A</w:t>
            </w:r>
          </w:p>
        </w:tc>
        <w:tc>
          <w:tcPr>
            <w:tcW w:w="1248" w:type="dxa"/>
            <w:shd w:val="clear" w:color="auto" w:fill="auto"/>
            <w:vAlign w:val="center"/>
          </w:tcPr>
          <w:p w14:paraId="3AE92046" w14:textId="77777777" w:rsidR="00362993" w:rsidRPr="0062717A" w:rsidRDefault="00362993" w:rsidP="00F5516A">
            <w:pPr>
              <w:pStyle w:val="TAC"/>
            </w:pPr>
            <w:r w:rsidRPr="0062717A">
              <w:t>N/A</w:t>
            </w:r>
          </w:p>
        </w:tc>
      </w:tr>
      <w:tr w:rsidR="00362993" w:rsidRPr="0062717A" w14:paraId="2EF7BFF1" w14:textId="77777777" w:rsidTr="00F5516A">
        <w:trPr>
          <w:trHeight w:val="216"/>
          <w:jc w:val="center"/>
        </w:trPr>
        <w:tc>
          <w:tcPr>
            <w:tcW w:w="1928" w:type="dxa"/>
            <w:vMerge/>
            <w:shd w:val="clear" w:color="auto" w:fill="auto"/>
            <w:vAlign w:val="center"/>
          </w:tcPr>
          <w:p w14:paraId="245FE3AF" w14:textId="77777777" w:rsidR="00362993" w:rsidRPr="0062717A" w:rsidRDefault="00362993" w:rsidP="00F5516A">
            <w:pPr>
              <w:pStyle w:val="TAC"/>
            </w:pPr>
          </w:p>
        </w:tc>
        <w:tc>
          <w:tcPr>
            <w:tcW w:w="1146" w:type="dxa"/>
            <w:shd w:val="clear" w:color="auto" w:fill="auto"/>
            <w:vAlign w:val="center"/>
          </w:tcPr>
          <w:p w14:paraId="0DAE780F" w14:textId="77777777" w:rsidR="00362993" w:rsidRPr="0062717A" w:rsidRDefault="00362993" w:rsidP="00F5516A">
            <w:pPr>
              <w:pStyle w:val="TAC"/>
            </w:pPr>
            <w:r w:rsidRPr="0062717A">
              <w:t>n78</w:t>
            </w:r>
          </w:p>
        </w:tc>
        <w:tc>
          <w:tcPr>
            <w:tcW w:w="1481" w:type="dxa"/>
            <w:shd w:val="clear" w:color="auto" w:fill="auto"/>
            <w:noWrap/>
            <w:vAlign w:val="center"/>
          </w:tcPr>
          <w:p w14:paraId="794095DC" w14:textId="77777777" w:rsidR="00362993" w:rsidRPr="0062717A" w:rsidRDefault="00362993" w:rsidP="00F5516A">
            <w:pPr>
              <w:pStyle w:val="TAC"/>
            </w:pPr>
            <w:r w:rsidRPr="0062717A">
              <w:t>3715</w:t>
            </w:r>
          </w:p>
        </w:tc>
        <w:tc>
          <w:tcPr>
            <w:tcW w:w="779" w:type="dxa"/>
            <w:shd w:val="clear" w:color="auto" w:fill="auto"/>
            <w:noWrap/>
            <w:vAlign w:val="center"/>
          </w:tcPr>
          <w:p w14:paraId="3DC224E3" w14:textId="77777777" w:rsidR="00362993" w:rsidRPr="0062717A" w:rsidRDefault="00362993" w:rsidP="00F5516A">
            <w:pPr>
              <w:pStyle w:val="TAC"/>
            </w:pPr>
            <w:r w:rsidRPr="0062717A">
              <w:t>10</w:t>
            </w:r>
          </w:p>
        </w:tc>
        <w:tc>
          <w:tcPr>
            <w:tcW w:w="721" w:type="dxa"/>
            <w:shd w:val="clear" w:color="auto" w:fill="auto"/>
            <w:noWrap/>
            <w:vAlign w:val="center"/>
          </w:tcPr>
          <w:p w14:paraId="5C0DFDFE" w14:textId="77777777" w:rsidR="00362993" w:rsidRPr="0062717A" w:rsidRDefault="00362993" w:rsidP="00F5516A">
            <w:pPr>
              <w:pStyle w:val="TAC"/>
            </w:pPr>
            <w:r w:rsidRPr="0062717A">
              <w:t>50</w:t>
            </w:r>
          </w:p>
        </w:tc>
        <w:tc>
          <w:tcPr>
            <w:tcW w:w="1314" w:type="dxa"/>
            <w:shd w:val="clear" w:color="auto" w:fill="auto"/>
            <w:noWrap/>
            <w:vAlign w:val="center"/>
          </w:tcPr>
          <w:p w14:paraId="1FD5D7D6" w14:textId="77777777" w:rsidR="00362993" w:rsidRPr="0062717A" w:rsidRDefault="00362993" w:rsidP="00F5516A">
            <w:pPr>
              <w:pStyle w:val="TAC"/>
            </w:pPr>
            <w:r w:rsidRPr="0062717A">
              <w:t>3715</w:t>
            </w:r>
          </w:p>
        </w:tc>
        <w:tc>
          <w:tcPr>
            <w:tcW w:w="867" w:type="dxa"/>
            <w:shd w:val="clear" w:color="auto" w:fill="auto"/>
            <w:vAlign w:val="center"/>
          </w:tcPr>
          <w:p w14:paraId="69C5E90F" w14:textId="77777777" w:rsidR="00362993" w:rsidRPr="0062717A" w:rsidRDefault="00362993" w:rsidP="00F5516A">
            <w:pPr>
              <w:pStyle w:val="TAC"/>
            </w:pPr>
            <w:r w:rsidRPr="0062717A">
              <w:t>28.8</w:t>
            </w:r>
          </w:p>
        </w:tc>
        <w:tc>
          <w:tcPr>
            <w:tcW w:w="1248" w:type="dxa"/>
            <w:shd w:val="clear" w:color="auto" w:fill="auto"/>
            <w:vAlign w:val="center"/>
          </w:tcPr>
          <w:p w14:paraId="688AC6C1" w14:textId="77777777" w:rsidR="00362993" w:rsidRPr="0062717A" w:rsidRDefault="00362993" w:rsidP="00F5516A">
            <w:pPr>
              <w:pStyle w:val="TAC"/>
            </w:pPr>
            <w:r w:rsidRPr="0062717A">
              <w:t>IMD2</w:t>
            </w:r>
          </w:p>
        </w:tc>
      </w:tr>
      <w:tr w:rsidR="00362993" w:rsidRPr="0062717A" w14:paraId="501403D2" w14:textId="77777777" w:rsidTr="00F5516A">
        <w:trPr>
          <w:trHeight w:val="216"/>
          <w:jc w:val="center"/>
        </w:trPr>
        <w:tc>
          <w:tcPr>
            <w:tcW w:w="1928" w:type="dxa"/>
            <w:vMerge w:val="restart"/>
            <w:shd w:val="clear" w:color="auto" w:fill="auto"/>
            <w:vAlign w:val="center"/>
          </w:tcPr>
          <w:p w14:paraId="718B549E" w14:textId="77777777" w:rsidR="00362993" w:rsidRPr="0062717A" w:rsidRDefault="00362993" w:rsidP="00F5516A">
            <w:pPr>
              <w:pStyle w:val="TAC"/>
            </w:pPr>
            <w:r w:rsidRPr="0062717A">
              <w:t>DC_20A_n28A-n78A</w:t>
            </w:r>
          </w:p>
          <w:p w14:paraId="093A29F6" w14:textId="77777777" w:rsidR="00362993" w:rsidRPr="0062717A" w:rsidRDefault="00362993" w:rsidP="00F5516A">
            <w:pPr>
              <w:pStyle w:val="TAC"/>
            </w:pPr>
            <w:r w:rsidRPr="0062717A">
              <w:t>DC_20A_SUL_n78A-n83A</w:t>
            </w:r>
          </w:p>
        </w:tc>
        <w:tc>
          <w:tcPr>
            <w:tcW w:w="1146" w:type="dxa"/>
            <w:shd w:val="clear" w:color="auto" w:fill="auto"/>
            <w:vAlign w:val="center"/>
          </w:tcPr>
          <w:p w14:paraId="17687FE3" w14:textId="77777777" w:rsidR="00362993" w:rsidRPr="0062717A" w:rsidRDefault="00362993" w:rsidP="00F5516A">
            <w:pPr>
              <w:pStyle w:val="TAC"/>
            </w:pPr>
            <w:r w:rsidRPr="0062717A">
              <w:t>20</w:t>
            </w:r>
          </w:p>
        </w:tc>
        <w:tc>
          <w:tcPr>
            <w:tcW w:w="1481" w:type="dxa"/>
            <w:shd w:val="clear" w:color="auto" w:fill="auto"/>
            <w:noWrap/>
            <w:vAlign w:val="center"/>
          </w:tcPr>
          <w:p w14:paraId="1EFEDFD0" w14:textId="77777777" w:rsidR="00362993" w:rsidRPr="0062717A" w:rsidRDefault="00362993" w:rsidP="00F5516A">
            <w:pPr>
              <w:pStyle w:val="TAC"/>
            </w:pPr>
            <w:r w:rsidRPr="0062717A">
              <w:t>857</w:t>
            </w:r>
          </w:p>
        </w:tc>
        <w:tc>
          <w:tcPr>
            <w:tcW w:w="779" w:type="dxa"/>
            <w:shd w:val="clear" w:color="auto" w:fill="auto"/>
            <w:noWrap/>
            <w:vAlign w:val="center"/>
          </w:tcPr>
          <w:p w14:paraId="32DCF8D1" w14:textId="77777777" w:rsidR="00362993" w:rsidRPr="0062717A" w:rsidRDefault="00362993" w:rsidP="00F5516A">
            <w:pPr>
              <w:pStyle w:val="TAC"/>
            </w:pPr>
            <w:r w:rsidRPr="0062717A">
              <w:t>5</w:t>
            </w:r>
          </w:p>
        </w:tc>
        <w:tc>
          <w:tcPr>
            <w:tcW w:w="721" w:type="dxa"/>
            <w:shd w:val="clear" w:color="auto" w:fill="auto"/>
            <w:noWrap/>
            <w:vAlign w:val="center"/>
          </w:tcPr>
          <w:p w14:paraId="624243FD" w14:textId="77777777" w:rsidR="00362993" w:rsidRPr="0062717A" w:rsidRDefault="00362993" w:rsidP="00F5516A">
            <w:pPr>
              <w:pStyle w:val="TAC"/>
            </w:pPr>
            <w:r w:rsidRPr="0062717A">
              <w:t>25</w:t>
            </w:r>
          </w:p>
        </w:tc>
        <w:tc>
          <w:tcPr>
            <w:tcW w:w="1314" w:type="dxa"/>
            <w:shd w:val="clear" w:color="auto" w:fill="auto"/>
            <w:noWrap/>
            <w:vAlign w:val="center"/>
          </w:tcPr>
          <w:p w14:paraId="2337277D" w14:textId="77777777" w:rsidR="00362993" w:rsidRPr="0062717A" w:rsidRDefault="00362993" w:rsidP="00F5516A">
            <w:pPr>
              <w:pStyle w:val="TAC"/>
            </w:pPr>
            <w:r w:rsidRPr="0062717A">
              <w:t>816</w:t>
            </w:r>
          </w:p>
        </w:tc>
        <w:tc>
          <w:tcPr>
            <w:tcW w:w="867" w:type="dxa"/>
            <w:shd w:val="clear" w:color="auto" w:fill="auto"/>
            <w:vAlign w:val="center"/>
          </w:tcPr>
          <w:p w14:paraId="15F2B370" w14:textId="77777777" w:rsidR="00362993" w:rsidRPr="0062717A" w:rsidRDefault="00362993" w:rsidP="00F5516A">
            <w:pPr>
              <w:pStyle w:val="TAC"/>
            </w:pPr>
            <w:r w:rsidRPr="0062717A">
              <w:t>N/A</w:t>
            </w:r>
          </w:p>
        </w:tc>
        <w:tc>
          <w:tcPr>
            <w:tcW w:w="1248" w:type="dxa"/>
            <w:shd w:val="clear" w:color="auto" w:fill="auto"/>
            <w:vAlign w:val="center"/>
          </w:tcPr>
          <w:p w14:paraId="1ADA9F0A" w14:textId="77777777" w:rsidR="00362993" w:rsidRPr="0062717A" w:rsidRDefault="00362993" w:rsidP="00F5516A">
            <w:pPr>
              <w:pStyle w:val="TAC"/>
            </w:pPr>
            <w:r w:rsidRPr="0062717A">
              <w:t>N/A</w:t>
            </w:r>
          </w:p>
        </w:tc>
      </w:tr>
      <w:tr w:rsidR="00362993" w:rsidRPr="0062717A" w14:paraId="70B78E40" w14:textId="77777777" w:rsidTr="00F5516A">
        <w:trPr>
          <w:trHeight w:val="216"/>
          <w:jc w:val="center"/>
        </w:trPr>
        <w:tc>
          <w:tcPr>
            <w:tcW w:w="1928" w:type="dxa"/>
            <w:vMerge/>
            <w:shd w:val="clear" w:color="auto" w:fill="auto"/>
            <w:vAlign w:val="center"/>
          </w:tcPr>
          <w:p w14:paraId="2AE36A2E" w14:textId="77777777" w:rsidR="00362993" w:rsidRPr="0062717A" w:rsidRDefault="00362993" w:rsidP="00F5516A">
            <w:pPr>
              <w:pStyle w:val="TAC"/>
            </w:pPr>
          </w:p>
        </w:tc>
        <w:tc>
          <w:tcPr>
            <w:tcW w:w="1146" w:type="dxa"/>
            <w:shd w:val="clear" w:color="auto" w:fill="auto"/>
            <w:vAlign w:val="center"/>
          </w:tcPr>
          <w:p w14:paraId="716D26D9" w14:textId="77777777" w:rsidR="00362993" w:rsidRPr="0062717A" w:rsidRDefault="00362993" w:rsidP="00F5516A">
            <w:pPr>
              <w:pStyle w:val="TAC"/>
            </w:pPr>
            <w:r w:rsidRPr="0062717A">
              <w:t>n28, n83</w:t>
            </w:r>
          </w:p>
        </w:tc>
        <w:tc>
          <w:tcPr>
            <w:tcW w:w="1481" w:type="dxa"/>
            <w:shd w:val="clear" w:color="auto" w:fill="auto"/>
            <w:noWrap/>
            <w:vAlign w:val="center"/>
          </w:tcPr>
          <w:p w14:paraId="03783F42" w14:textId="77777777" w:rsidR="00362993" w:rsidRPr="0062717A" w:rsidRDefault="00362993" w:rsidP="00F5516A">
            <w:pPr>
              <w:pStyle w:val="TAC"/>
            </w:pPr>
            <w:r w:rsidRPr="0062717A">
              <w:t>743</w:t>
            </w:r>
          </w:p>
        </w:tc>
        <w:tc>
          <w:tcPr>
            <w:tcW w:w="779" w:type="dxa"/>
            <w:shd w:val="clear" w:color="auto" w:fill="auto"/>
            <w:noWrap/>
            <w:vAlign w:val="center"/>
          </w:tcPr>
          <w:p w14:paraId="371F7429" w14:textId="77777777" w:rsidR="00362993" w:rsidRPr="0062717A" w:rsidRDefault="00362993" w:rsidP="00F5516A">
            <w:pPr>
              <w:pStyle w:val="TAC"/>
            </w:pPr>
            <w:r w:rsidRPr="0062717A">
              <w:t>5</w:t>
            </w:r>
          </w:p>
        </w:tc>
        <w:tc>
          <w:tcPr>
            <w:tcW w:w="721" w:type="dxa"/>
            <w:shd w:val="clear" w:color="auto" w:fill="auto"/>
            <w:noWrap/>
            <w:vAlign w:val="center"/>
          </w:tcPr>
          <w:p w14:paraId="4CB810AD" w14:textId="77777777" w:rsidR="00362993" w:rsidRPr="0062717A" w:rsidRDefault="00362993" w:rsidP="00F5516A">
            <w:pPr>
              <w:pStyle w:val="TAC"/>
            </w:pPr>
            <w:r w:rsidRPr="0062717A">
              <w:t>25</w:t>
            </w:r>
          </w:p>
        </w:tc>
        <w:tc>
          <w:tcPr>
            <w:tcW w:w="1314" w:type="dxa"/>
            <w:shd w:val="clear" w:color="auto" w:fill="auto"/>
            <w:noWrap/>
            <w:vAlign w:val="center"/>
          </w:tcPr>
          <w:p w14:paraId="4C649723" w14:textId="77777777" w:rsidR="00362993" w:rsidRPr="0062717A" w:rsidRDefault="00362993" w:rsidP="00F5516A">
            <w:pPr>
              <w:pStyle w:val="TAC"/>
            </w:pPr>
            <w:r w:rsidRPr="0062717A">
              <w:t>798</w:t>
            </w:r>
          </w:p>
        </w:tc>
        <w:tc>
          <w:tcPr>
            <w:tcW w:w="867" w:type="dxa"/>
            <w:shd w:val="clear" w:color="auto" w:fill="auto"/>
            <w:vAlign w:val="center"/>
          </w:tcPr>
          <w:p w14:paraId="4A06EED5" w14:textId="77777777" w:rsidR="00362993" w:rsidRPr="0062717A" w:rsidRDefault="00362993" w:rsidP="00F5516A">
            <w:pPr>
              <w:pStyle w:val="TAC"/>
            </w:pPr>
            <w:r w:rsidRPr="0062717A">
              <w:t>N/A</w:t>
            </w:r>
          </w:p>
        </w:tc>
        <w:tc>
          <w:tcPr>
            <w:tcW w:w="1248" w:type="dxa"/>
            <w:shd w:val="clear" w:color="auto" w:fill="auto"/>
            <w:vAlign w:val="center"/>
          </w:tcPr>
          <w:p w14:paraId="07054869" w14:textId="77777777" w:rsidR="00362993" w:rsidRPr="0062717A" w:rsidRDefault="00362993" w:rsidP="00F5516A">
            <w:pPr>
              <w:pStyle w:val="TAC"/>
            </w:pPr>
            <w:r w:rsidRPr="0062717A">
              <w:t>N/A</w:t>
            </w:r>
          </w:p>
        </w:tc>
      </w:tr>
      <w:tr w:rsidR="00362993" w:rsidRPr="0062717A" w14:paraId="249B9AD0" w14:textId="77777777" w:rsidTr="00F5516A">
        <w:trPr>
          <w:trHeight w:val="216"/>
          <w:jc w:val="center"/>
        </w:trPr>
        <w:tc>
          <w:tcPr>
            <w:tcW w:w="1928" w:type="dxa"/>
            <w:vMerge/>
            <w:shd w:val="clear" w:color="auto" w:fill="auto"/>
            <w:vAlign w:val="center"/>
          </w:tcPr>
          <w:p w14:paraId="4CD93099" w14:textId="77777777" w:rsidR="00362993" w:rsidRPr="0062717A" w:rsidRDefault="00362993" w:rsidP="00F5516A">
            <w:pPr>
              <w:pStyle w:val="TAC"/>
            </w:pPr>
          </w:p>
        </w:tc>
        <w:tc>
          <w:tcPr>
            <w:tcW w:w="1146" w:type="dxa"/>
            <w:shd w:val="clear" w:color="auto" w:fill="auto"/>
            <w:vAlign w:val="center"/>
          </w:tcPr>
          <w:p w14:paraId="432A4775" w14:textId="77777777" w:rsidR="00362993" w:rsidRPr="0062717A" w:rsidRDefault="00362993" w:rsidP="00F5516A">
            <w:pPr>
              <w:pStyle w:val="TAC"/>
            </w:pPr>
            <w:r w:rsidRPr="0062717A">
              <w:t>n78</w:t>
            </w:r>
          </w:p>
        </w:tc>
        <w:tc>
          <w:tcPr>
            <w:tcW w:w="1481" w:type="dxa"/>
            <w:shd w:val="clear" w:color="auto" w:fill="auto"/>
            <w:noWrap/>
            <w:vAlign w:val="center"/>
          </w:tcPr>
          <w:p w14:paraId="4804203B" w14:textId="77777777" w:rsidR="00362993" w:rsidRPr="0062717A" w:rsidRDefault="00362993" w:rsidP="00F5516A">
            <w:pPr>
              <w:pStyle w:val="TAC"/>
            </w:pPr>
            <w:r w:rsidRPr="0062717A">
              <w:t>3314</w:t>
            </w:r>
          </w:p>
        </w:tc>
        <w:tc>
          <w:tcPr>
            <w:tcW w:w="779" w:type="dxa"/>
            <w:shd w:val="clear" w:color="auto" w:fill="auto"/>
            <w:noWrap/>
            <w:vAlign w:val="center"/>
          </w:tcPr>
          <w:p w14:paraId="61555145" w14:textId="77777777" w:rsidR="00362993" w:rsidRPr="0062717A" w:rsidRDefault="00362993" w:rsidP="00F5516A">
            <w:pPr>
              <w:pStyle w:val="TAC"/>
            </w:pPr>
            <w:r w:rsidRPr="0062717A">
              <w:t>10</w:t>
            </w:r>
          </w:p>
        </w:tc>
        <w:tc>
          <w:tcPr>
            <w:tcW w:w="721" w:type="dxa"/>
            <w:shd w:val="clear" w:color="auto" w:fill="auto"/>
            <w:noWrap/>
            <w:vAlign w:val="center"/>
          </w:tcPr>
          <w:p w14:paraId="211BBC1B" w14:textId="77777777" w:rsidR="00362993" w:rsidRPr="0062717A" w:rsidRDefault="00362993" w:rsidP="00F5516A">
            <w:pPr>
              <w:pStyle w:val="TAC"/>
            </w:pPr>
            <w:r w:rsidRPr="0062717A">
              <w:t>50</w:t>
            </w:r>
          </w:p>
        </w:tc>
        <w:tc>
          <w:tcPr>
            <w:tcW w:w="1314" w:type="dxa"/>
            <w:shd w:val="clear" w:color="auto" w:fill="auto"/>
            <w:noWrap/>
            <w:vAlign w:val="center"/>
          </w:tcPr>
          <w:p w14:paraId="400C0AD6" w14:textId="77777777" w:rsidR="00362993" w:rsidRPr="0062717A" w:rsidRDefault="00362993" w:rsidP="00F5516A">
            <w:pPr>
              <w:pStyle w:val="TAC"/>
            </w:pPr>
            <w:r w:rsidRPr="0062717A">
              <w:t>3314</w:t>
            </w:r>
          </w:p>
        </w:tc>
        <w:tc>
          <w:tcPr>
            <w:tcW w:w="867" w:type="dxa"/>
            <w:shd w:val="clear" w:color="auto" w:fill="auto"/>
            <w:vAlign w:val="center"/>
          </w:tcPr>
          <w:p w14:paraId="290881F8" w14:textId="77777777" w:rsidR="00362993" w:rsidRPr="0062717A" w:rsidRDefault="00362993" w:rsidP="00F5516A">
            <w:pPr>
              <w:pStyle w:val="TAC"/>
            </w:pPr>
            <w:r w:rsidRPr="0062717A">
              <w:t>8.7</w:t>
            </w:r>
          </w:p>
        </w:tc>
        <w:tc>
          <w:tcPr>
            <w:tcW w:w="1248" w:type="dxa"/>
            <w:shd w:val="clear" w:color="auto" w:fill="auto"/>
            <w:vAlign w:val="center"/>
          </w:tcPr>
          <w:p w14:paraId="466ED2D9" w14:textId="77777777" w:rsidR="00362993" w:rsidRPr="0062717A" w:rsidRDefault="00362993" w:rsidP="00F5516A">
            <w:pPr>
              <w:pStyle w:val="TAC"/>
            </w:pPr>
            <w:r w:rsidRPr="0062717A">
              <w:t>IMD4</w:t>
            </w:r>
          </w:p>
        </w:tc>
      </w:tr>
      <w:tr w:rsidR="00362993" w:rsidRPr="0062717A" w14:paraId="16925041" w14:textId="77777777" w:rsidTr="00F5516A">
        <w:trPr>
          <w:trHeight w:val="216"/>
          <w:jc w:val="center"/>
        </w:trPr>
        <w:tc>
          <w:tcPr>
            <w:tcW w:w="1928" w:type="dxa"/>
            <w:vMerge/>
            <w:shd w:val="clear" w:color="auto" w:fill="auto"/>
            <w:vAlign w:val="center"/>
          </w:tcPr>
          <w:p w14:paraId="008ED816" w14:textId="77777777" w:rsidR="00362993" w:rsidRPr="0062717A" w:rsidRDefault="00362993" w:rsidP="00F5516A">
            <w:pPr>
              <w:pStyle w:val="TAC"/>
            </w:pPr>
          </w:p>
        </w:tc>
        <w:tc>
          <w:tcPr>
            <w:tcW w:w="1146" w:type="dxa"/>
            <w:shd w:val="clear" w:color="auto" w:fill="auto"/>
            <w:vAlign w:val="center"/>
          </w:tcPr>
          <w:p w14:paraId="03047227" w14:textId="77777777" w:rsidR="00362993" w:rsidRPr="0062717A" w:rsidRDefault="00362993" w:rsidP="00F5516A">
            <w:pPr>
              <w:pStyle w:val="TAC"/>
            </w:pPr>
            <w:r w:rsidRPr="0062717A">
              <w:t>20</w:t>
            </w:r>
          </w:p>
        </w:tc>
        <w:tc>
          <w:tcPr>
            <w:tcW w:w="1481" w:type="dxa"/>
            <w:shd w:val="clear" w:color="auto" w:fill="auto"/>
            <w:noWrap/>
            <w:vAlign w:val="center"/>
          </w:tcPr>
          <w:p w14:paraId="5C9BF173" w14:textId="77777777" w:rsidR="00362993" w:rsidRPr="0062717A" w:rsidRDefault="00362993" w:rsidP="00F5516A">
            <w:pPr>
              <w:pStyle w:val="TAC"/>
            </w:pPr>
            <w:r w:rsidRPr="0062717A">
              <w:t>837</w:t>
            </w:r>
          </w:p>
        </w:tc>
        <w:tc>
          <w:tcPr>
            <w:tcW w:w="779" w:type="dxa"/>
            <w:shd w:val="clear" w:color="auto" w:fill="auto"/>
            <w:noWrap/>
            <w:vAlign w:val="center"/>
          </w:tcPr>
          <w:p w14:paraId="658A9F5A" w14:textId="77777777" w:rsidR="00362993" w:rsidRPr="0062717A" w:rsidRDefault="00362993" w:rsidP="00F5516A">
            <w:pPr>
              <w:pStyle w:val="TAC"/>
            </w:pPr>
            <w:r w:rsidRPr="0062717A">
              <w:t>5</w:t>
            </w:r>
          </w:p>
        </w:tc>
        <w:tc>
          <w:tcPr>
            <w:tcW w:w="721" w:type="dxa"/>
            <w:shd w:val="clear" w:color="auto" w:fill="auto"/>
            <w:noWrap/>
            <w:vAlign w:val="center"/>
          </w:tcPr>
          <w:p w14:paraId="121037BC" w14:textId="77777777" w:rsidR="00362993" w:rsidRPr="0062717A" w:rsidRDefault="00362993" w:rsidP="00F5516A">
            <w:pPr>
              <w:pStyle w:val="TAC"/>
            </w:pPr>
            <w:r w:rsidRPr="0062717A">
              <w:t>25</w:t>
            </w:r>
          </w:p>
        </w:tc>
        <w:tc>
          <w:tcPr>
            <w:tcW w:w="1314" w:type="dxa"/>
            <w:shd w:val="clear" w:color="auto" w:fill="auto"/>
            <w:noWrap/>
            <w:vAlign w:val="center"/>
          </w:tcPr>
          <w:p w14:paraId="1336DA53" w14:textId="77777777" w:rsidR="00362993" w:rsidRPr="0062717A" w:rsidRDefault="00362993" w:rsidP="00F5516A">
            <w:pPr>
              <w:pStyle w:val="TAC"/>
            </w:pPr>
            <w:r w:rsidRPr="0062717A">
              <w:t>796</w:t>
            </w:r>
          </w:p>
        </w:tc>
        <w:tc>
          <w:tcPr>
            <w:tcW w:w="867" w:type="dxa"/>
            <w:shd w:val="clear" w:color="auto" w:fill="auto"/>
            <w:vAlign w:val="center"/>
          </w:tcPr>
          <w:p w14:paraId="3A627061" w14:textId="77777777" w:rsidR="00362993" w:rsidRPr="0062717A" w:rsidRDefault="00362993" w:rsidP="00F5516A">
            <w:pPr>
              <w:pStyle w:val="TAC"/>
            </w:pPr>
            <w:r w:rsidRPr="0062717A">
              <w:t>N/A</w:t>
            </w:r>
          </w:p>
        </w:tc>
        <w:tc>
          <w:tcPr>
            <w:tcW w:w="1248" w:type="dxa"/>
            <w:shd w:val="clear" w:color="auto" w:fill="auto"/>
            <w:vAlign w:val="center"/>
          </w:tcPr>
          <w:p w14:paraId="6D7E04FD" w14:textId="77777777" w:rsidR="00362993" w:rsidRPr="0062717A" w:rsidRDefault="00362993" w:rsidP="00F5516A">
            <w:pPr>
              <w:pStyle w:val="TAC"/>
            </w:pPr>
            <w:r w:rsidRPr="0062717A">
              <w:t>N/A</w:t>
            </w:r>
          </w:p>
        </w:tc>
      </w:tr>
      <w:tr w:rsidR="00362993" w:rsidRPr="0062717A" w14:paraId="785C6859" w14:textId="77777777" w:rsidTr="00F5516A">
        <w:trPr>
          <w:trHeight w:val="216"/>
          <w:jc w:val="center"/>
        </w:trPr>
        <w:tc>
          <w:tcPr>
            <w:tcW w:w="1928" w:type="dxa"/>
            <w:vMerge/>
            <w:shd w:val="clear" w:color="auto" w:fill="auto"/>
            <w:vAlign w:val="center"/>
          </w:tcPr>
          <w:p w14:paraId="061D8849" w14:textId="77777777" w:rsidR="00362993" w:rsidRPr="0062717A" w:rsidRDefault="00362993" w:rsidP="00F5516A">
            <w:pPr>
              <w:pStyle w:val="TAC"/>
            </w:pPr>
          </w:p>
        </w:tc>
        <w:tc>
          <w:tcPr>
            <w:tcW w:w="1146" w:type="dxa"/>
            <w:shd w:val="clear" w:color="auto" w:fill="auto"/>
            <w:vAlign w:val="center"/>
          </w:tcPr>
          <w:p w14:paraId="3602149D" w14:textId="77777777" w:rsidR="00362993" w:rsidRPr="0062717A" w:rsidRDefault="00362993" w:rsidP="00F5516A">
            <w:pPr>
              <w:pStyle w:val="TAC"/>
            </w:pPr>
            <w:r w:rsidRPr="0062717A">
              <w:t>n78</w:t>
            </w:r>
          </w:p>
        </w:tc>
        <w:tc>
          <w:tcPr>
            <w:tcW w:w="1481" w:type="dxa"/>
            <w:shd w:val="clear" w:color="auto" w:fill="auto"/>
            <w:noWrap/>
            <w:vAlign w:val="center"/>
          </w:tcPr>
          <w:p w14:paraId="08DD9871" w14:textId="77777777" w:rsidR="00362993" w:rsidRPr="0062717A" w:rsidRDefault="00362993" w:rsidP="00F5516A">
            <w:pPr>
              <w:pStyle w:val="TAC"/>
            </w:pPr>
            <w:r w:rsidRPr="0062717A">
              <w:t>3310</w:t>
            </w:r>
          </w:p>
        </w:tc>
        <w:tc>
          <w:tcPr>
            <w:tcW w:w="779" w:type="dxa"/>
            <w:shd w:val="clear" w:color="auto" w:fill="auto"/>
            <w:noWrap/>
            <w:vAlign w:val="center"/>
          </w:tcPr>
          <w:p w14:paraId="382DCC84" w14:textId="77777777" w:rsidR="00362993" w:rsidRPr="0062717A" w:rsidRDefault="00362993" w:rsidP="00F5516A">
            <w:pPr>
              <w:pStyle w:val="TAC"/>
            </w:pPr>
            <w:r w:rsidRPr="0062717A">
              <w:t>10</w:t>
            </w:r>
          </w:p>
        </w:tc>
        <w:tc>
          <w:tcPr>
            <w:tcW w:w="721" w:type="dxa"/>
            <w:shd w:val="clear" w:color="auto" w:fill="auto"/>
            <w:noWrap/>
            <w:vAlign w:val="center"/>
          </w:tcPr>
          <w:p w14:paraId="500BB6E6" w14:textId="77777777" w:rsidR="00362993" w:rsidRPr="0062717A" w:rsidRDefault="00362993" w:rsidP="00F5516A">
            <w:pPr>
              <w:pStyle w:val="TAC"/>
            </w:pPr>
            <w:r w:rsidRPr="0062717A">
              <w:t>50</w:t>
            </w:r>
          </w:p>
        </w:tc>
        <w:tc>
          <w:tcPr>
            <w:tcW w:w="1314" w:type="dxa"/>
            <w:shd w:val="clear" w:color="auto" w:fill="auto"/>
            <w:noWrap/>
            <w:vAlign w:val="center"/>
          </w:tcPr>
          <w:p w14:paraId="6C747250" w14:textId="77777777" w:rsidR="00362993" w:rsidRPr="0062717A" w:rsidRDefault="00362993" w:rsidP="00F5516A">
            <w:pPr>
              <w:pStyle w:val="TAC"/>
            </w:pPr>
            <w:r w:rsidRPr="0062717A">
              <w:t>3310</w:t>
            </w:r>
          </w:p>
        </w:tc>
        <w:tc>
          <w:tcPr>
            <w:tcW w:w="867" w:type="dxa"/>
            <w:shd w:val="clear" w:color="auto" w:fill="auto"/>
            <w:vAlign w:val="center"/>
          </w:tcPr>
          <w:p w14:paraId="4A526252" w14:textId="77777777" w:rsidR="00362993" w:rsidRPr="0062717A" w:rsidRDefault="00362993" w:rsidP="00F5516A">
            <w:pPr>
              <w:pStyle w:val="TAC"/>
            </w:pPr>
            <w:r w:rsidRPr="0062717A">
              <w:t>N/A</w:t>
            </w:r>
          </w:p>
        </w:tc>
        <w:tc>
          <w:tcPr>
            <w:tcW w:w="1248" w:type="dxa"/>
            <w:shd w:val="clear" w:color="auto" w:fill="auto"/>
            <w:vAlign w:val="center"/>
          </w:tcPr>
          <w:p w14:paraId="5592B5FC" w14:textId="77777777" w:rsidR="00362993" w:rsidRPr="0062717A" w:rsidRDefault="00362993" w:rsidP="00F5516A">
            <w:pPr>
              <w:pStyle w:val="TAC"/>
            </w:pPr>
            <w:r w:rsidRPr="0062717A">
              <w:t>N/A</w:t>
            </w:r>
          </w:p>
        </w:tc>
      </w:tr>
      <w:tr w:rsidR="00362993" w:rsidRPr="0062717A" w14:paraId="21A5F2B0" w14:textId="77777777" w:rsidTr="00F5516A">
        <w:trPr>
          <w:trHeight w:val="216"/>
          <w:jc w:val="center"/>
        </w:trPr>
        <w:tc>
          <w:tcPr>
            <w:tcW w:w="1928" w:type="dxa"/>
            <w:vMerge/>
            <w:shd w:val="clear" w:color="auto" w:fill="auto"/>
            <w:vAlign w:val="center"/>
          </w:tcPr>
          <w:p w14:paraId="0C1C1C71" w14:textId="77777777" w:rsidR="00362993" w:rsidRPr="0062717A" w:rsidRDefault="00362993" w:rsidP="00F5516A">
            <w:pPr>
              <w:pStyle w:val="TAC"/>
            </w:pPr>
          </w:p>
        </w:tc>
        <w:tc>
          <w:tcPr>
            <w:tcW w:w="1146" w:type="dxa"/>
            <w:shd w:val="clear" w:color="auto" w:fill="auto"/>
            <w:vAlign w:val="center"/>
          </w:tcPr>
          <w:p w14:paraId="2D7BC324" w14:textId="77777777" w:rsidR="00362993" w:rsidRPr="0062717A" w:rsidRDefault="00362993" w:rsidP="00F5516A">
            <w:pPr>
              <w:pStyle w:val="TAC"/>
            </w:pPr>
            <w:r w:rsidRPr="0062717A">
              <w:t>n28</w:t>
            </w:r>
          </w:p>
        </w:tc>
        <w:tc>
          <w:tcPr>
            <w:tcW w:w="1481" w:type="dxa"/>
            <w:shd w:val="clear" w:color="auto" w:fill="auto"/>
            <w:noWrap/>
            <w:vAlign w:val="center"/>
          </w:tcPr>
          <w:p w14:paraId="7FF9F65E" w14:textId="77777777" w:rsidR="00362993" w:rsidRPr="0062717A" w:rsidRDefault="00362993" w:rsidP="00F5516A">
            <w:pPr>
              <w:pStyle w:val="TAC"/>
            </w:pPr>
            <w:r w:rsidRPr="0062717A">
              <w:t>744</w:t>
            </w:r>
          </w:p>
        </w:tc>
        <w:tc>
          <w:tcPr>
            <w:tcW w:w="779" w:type="dxa"/>
            <w:shd w:val="clear" w:color="auto" w:fill="auto"/>
            <w:noWrap/>
            <w:vAlign w:val="center"/>
          </w:tcPr>
          <w:p w14:paraId="336D807D" w14:textId="77777777" w:rsidR="00362993" w:rsidRPr="0062717A" w:rsidRDefault="00362993" w:rsidP="00F5516A">
            <w:pPr>
              <w:pStyle w:val="TAC"/>
            </w:pPr>
            <w:r w:rsidRPr="0062717A">
              <w:t>5</w:t>
            </w:r>
          </w:p>
        </w:tc>
        <w:tc>
          <w:tcPr>
            <w:tcW w:w="721" w:type="dxa"/>
            <w:shd w:val="clear" w:color="auto" w:fill="auto"/>
            <w:noWrap/>
            <w:vAlign w:val="center"/>
          </w:tcPr>
          <w:p w14:paraId="0AE71D7F" w14:textId="77777777" w:rsidR="00362993" w:rsidRPr="0062717A" w:rsidRDefault="00362993" w:rsidP="00F5516A">
            <w:pPr>
              <w:pStyle w:val="TAC"/>
            </w:pPr>
            <w:r w:rsidRPr="0062717A">
              <w:t>25</w:t>
            </w:r>
          </w:p>
        </w:tc>
        <w:tc>
          <w:tcPr>
            <w:tcW w:w="1314" w:type="dxa"/>
            <w:shd w:val="clear" w:color="auto" w:fill="auto"/>
            <w:noWrap/>
            <w:vAlign w:val="center"/>
          </w:tcPr>
          <w:p w14:paraId="5F633BB2" w14:textId="77777777" w:rsidR="00362993" w:rsidRPr="0062717A" w:rsidRDefault="00362993" w:rsidP="00F5516A">
            <w:pPr>
              <w:pStyle w:val="TAC"/>
            </w:pPr>
            <w:r w:rsidRPr="0062717A">
              <w:t>799</w:t>
            </w:r>
          </w:p>
        </w:tc>
        <w:tc>
          <w:tcPr>
            <w:tcW w:w="867" w:type="dxa"/>
            <w:shd w:val="clear" w:color="auto" w:fill="auto"/>
            <w:vAlign w:val="center"/>
          </w:tcPr>
          <w:p w14:paraId="7CF5FC18" w14:textId="77777777" w:rsidR="00362993" w:rsidRPr="0062717A" w:rsidRDefault="00362993" w:rsidP="00F5516A">
            <w:pPr>
              <w:pStyle w:val="TAC"/>
            </w:pPr>
            <w:r w:rsidRPr="0062717A">
              <w:rPr>
                <w:rFonts w:eastAsia="Malgun Gothic"/>
              </w:rPr>
              <w:t>9.4</w:t>
            </w:r>
          </w:p>
        </w:tc>
        <w:tc>
          <w:tcPr>
            <w:tcW w:w="1248" w:type="dxa"/>
            <w:shd w:val="clear" w:color="auto" w:fill="auto"/>
            <w:vAlign w:val="center"/>
          </w:tcPr>
          <w:p w14:paraId="03D51C29" w14:textId="77777777" w:rsidR="00362993" w:rsidRPr="0062717A" w:rsidRDefault="00362993" w:rsidP="00F5516A">
            <w:pPr>
              <w:pStyle w:val="TAC"/>
            </w:pPr>
            <w:r w:rsidRPr="0062717A">
              <w:rPr>
                <w:rFonts w:eastAsia="Malgun Gothic"/>
              </w:rPr>
              <w:t>IMD4</w:t>
            </w:r>
          </w:p>
        </w:tc>
      </w:tr>
      <w:tr w:rsidR="00362993" w:rsidRPr="0062717A" w14:paraId="3CDC6F39" w14:textId="77777777" w:rsidTr="00F5516A">
        <w:trPr>
          <w:trHeight w:val="216"/>
          <w:jc w:val="center"/>
        </w:trPr>
        <w:tc>
          <w:tcPr>
            <w:tcW w:w="1928" w:type="dxa"/>
            <w:vMerge w:val="restart"/>
            <w:shd w:val="clear" w:color="auto" w:fill="auto"/>
            <w:vAlign w:val="center"/>
          </w:tcPr>
          <w:p w14:paraId="765C20B4" w14:textId="77777777" w:rsidR="00362993" w:rsidRPr="0062717A" w:rsidRDefault="00362993" w:rsidP="00F5516A">
            <w:pPr>
              <w:pStyle w:val="TAC"/>
            </w:pPr>
            <w:r w:rsidRPr="0062717A">
              <w:t>DC_21A_n78A-n79A</w:t>
            </w:r>
          </w:p>
        </w:tc>
        <w:tc>
          <w:tcPr>
            <w:tcW w:w="1146" w:type="dxa"/>
            <w:shd w:val="clear" w:color="auto" w:fill="auto"/>
            <w:vAlign w:val="center"/>
          </w:tcPr>
          <w:p w14:paraId="475F8044" w14:textId="77777777" w:rsidR="00362993" w:rsidRPr="0062717A" w:rsidRDefault="00362993" w:rsidP="00F5516A">
            <w:pPr>
              <w:pStyle w:val="TAC"/>
            </w:pPr>
            <w:r w:rsidRPr="0062717A">
              <w:t>21</w:t>
            </w:r>
          </w:p>
        </w:tc>
        <w:tc>
          <w:tcPr>
            <w:tcW w:w="1481" w:type="dxa"/>
            <w:shd w:val="clear" w:color="auto" w:fill="auto"/>
            <w:noWrap/>
            <w:vAlign w:val="center"/>
          </w:tcPr>
          <w:p w14:paraId="35C899AE" w14:textId="77777777" w:rsidR="00362993" w:rsidRPr="0062717A" w:rsidRDefault="00362993" w:rsidP="00F5516A">
            <w:pPr>
              <w:pStyle w:val="TAC"/>
            </w:pPr>
            <w:r w:rsidRPr="0062717A">
              <w:t>1453</w:t>
            </w:r>
          </w:p>
        </w:tc>
        <w:tc>
          <w:tcPr>
            <w:tcW w:w="779" w:type="dxa"/>
            <w:shd w:val="clear" w:color="auto" w:fill="auto"/>
            <w:noWrap/>
            <w:vAlign w:val="center"/>
          </w:tcPr>
          <w:p w14:paraId="6BBC6E0B" w14:textId="77777777" w:rsidR="00362993" w:rsidRPr="0062717A" w:rsidRDefault="00362993" w:rsidP="00F5516A">
            <w:pPr>
              <w:pStyle w:val="TAC"/>
            </w:pPr>
            <w:r w:rsidRPr="0062717A">
              <w:t>5</w:t>
            </w:r>
          </w:p>
        </w:tc>
        <w:tc>
          <w:tcPr>
            <w:tcW w:w="721" w:type="dxa"/>
            <w:shd w:val="clear" w:color="auto" w:fill="auto"/>
            <w:noWrap/>
            <w:vAlign w:val="center"/>
          </w:tcPr>
          <w:p w14:paraId="36D680ED" w14:textId="77777777" w:rsidR="00362993" w:rsidRPr="0062717A" w:rsidRDefault="00362993" w:rsidP="00F5516A">
            <w:pPr>
              <w:pStyle w:val="TAC"/>
            </w:pPr>
            <w:r w:rsidRPr="0062717A">
              <w:t>25</w:t>
            </w:r>
          </w:p>
        </w:tc>
        <w:tc>
          <w:tcPr>
            <w:tcW w:w="1314" w:type="dxa"/>
            <w:shd w:val="clear" w:color="auto" w:fill="auto"/>
            <w:noWrap/>
            <w:vAlign w:val="center"/>
          </w:tcPr>
          <w:p w14:paraId="5E1CD159" w14:textId="77777777" w:rsidR="00362993" w:rsidRPr="0062717A" w:rsidRDefault="00362993" w:rsidP="00F5516A">
            <w:pPr>
              <w:pStyle w:val="TAC"/>
            </w:pPr>
            <w:r w:rsidRPr="0062717A">
              <w:t>1501</w:t>
            </w:r>
          </w:p>
        </w:tc>
        <w:tc>
          <w:tcPr>
            <w:tcW w:w="867" w:type="dxa"/>
            <w:shd w:val="clear" w:color="auto" w:fill="auto"/>
            <w:vAlign w:val="center"/>
          </w:tcPr>
          <w:p w14:paraId="12982797" w14:textId="77777777" w:rsidR="00362993" w:rsidRPr="0062717A" w:rsidRDefault="00362993" w:rsidP="00F5516A">
            <w:pPr>
              <w:pStyle w:val="TAC"/>
            </w:pPr>
            <w:r w:rsidRPr="0062717A">
              <w:rPr>
                <w:rFonts w:eastAsia="Malgun Gothic"/>
              </w:rPr>
              <w:t>N/A</w:t>
            </w:r>
          </w:p>
        </w:tc>
        <w:tc>
          <w:tcPr>
            <w:tcW w:w="1248" w:type="dxa"/>
            <w:shd w:val="clear" w:color="auto" w:fill="auto"/>
            <w:vAlign w:val="center"/>
          </w:tcPr>
          <w:p w14:paraId="723380AD" w14:textId="77777777" w:rsidR="00362993" w:rsidRPr="0062717A" w:rsidRDefault="00362993" w:rsidP="00F5516A">
            <w:pPr>
              <w:pStyle w:val="TAC"/>
            </w:pPr>
            <w:r w:rsidRPr="0062717A">
              <w:rPr>
                <w:rFonts w:eastAsia="Malgun Gothic"/>
              </w:rPr>
              <w:t>N/A</w:t>
            </w:r>
          </w:p>
        </w:tc>
      </w:tr>
      <w:tr w:rsidR="00362993" w:rsidRPr="0062717A" w14:paraId="73443906" w14:textId="77777777" w:rsidTr="00F5516A">
        <w:trPr>
          <w:trHeight w:val="216"/>
          <w:jc w:val="center"/>
        </w:trPr>
        <w:tc>
          <w:tcPr>
            <w:tcW w:w="1928" w:type="dxa"/>
            <w:vMerge/>
            <w:shd w:val="clear" w:color="auto" w:fill="auto"/>
            <w:vAlign w:val="center"/>
          </w:tcPr>
          <w:p w14:paraId="6FA3B9A4" w14:textId="77777777" w:rsidR="00362993" w:rsidRPr="0062717A" w:rsidRDefault="00362993" w:rsidP="00F5516A">
            <w:pPr>
              <w:pStyle w:val="TAC"/>
            </w:pPr>
          </w:p>
        </w:tc>
        <w:tc>
          <w:tcPr>
            <w:tcW w:w="1146" w:type="dxa"/>
            <w:shd w:val="clear" w:color="auto" w:fill="auto"/>
            <w:vAlign w:val="center"/>
          </w:tcPr>
          <w:p w14:paraId="7715C3E8" w14:textId="77777777" w:rsidR="00362993" w:rsidRPr="0062717A" w:rsidRDefault="00362993" w:rsidP="00F5516A">
            <w:pPr>
              <w:pStyle w:val="TAC"/>
            </w:pPr>
            <w:r w:rsidRPr="0062717A">
              <w:t>n78</w:t>
            </w:r>
          </w:p>
        </w:tc>
        <w:tc>
          <w:tcPr>
            <w:tcW w:w="1481" w:type="dxa"/>
            <w:shd w:val="clear" w:color="auto" w:fill="auto"/>
            <w:noWrap/>
            <w:vAlign w:val="center"/>
          </w:tcPr>
          <w:p w14:paraId="19099AE3" w14:textId="77777777" w:rsidR="00362993" w:rsidRPr="0062717A" w:rsidRDefault="00362993" w:rsidP="00F5516A">
            <w:pPr>
              <w:pStyle w:val="TAC"/>
            </w:pPr>
            <w:r w:rsidRPr="0062717A">
              <w:t>3420</w:t>
            </w:r>
          </w:p>
        </w:tc>
        <w:tc>
          <w:tcPr>
            <w:tcW w:w="779" w:type="dxa"/>
            <w:shd w:val="clear" w:color="auto" w:fill="auto"/>
            <w:noWrap/>
            <w:vAlign w:val="center"/>
          </w:tcPr>
          <w:p w14:paraId="2087B6D5" w14:textId="77777777" w:rsidR="00362993" w:rsidRPr="0062717A" w:rsidRDefault="00362993" w:rsidP="00F5516A">
            <w:pPr>
              <w:pStyle w:val="TAC"/>
            </w:pPr>
            <w:r w:rsidRPr="0062717A">
              <w:t>10</w:t>
            </w:r>
          </w:p>
        </w:tc>
        <w:tc>
          <w:tcPr>
            <w:tcW w:w="721" w:type="dxa"/>
            <w:shd w:val="clear" w:color="auto" w:fill="auto"/>
            <w:noWrap/>
            <w:vAlign w:val="center"/>
          </w:tcPr>
          <w:p w14:paraId="117DBDFB" w14:textId="77777777" w:rsidR="00362993" w:rsidRPr="0062717A" w:rsidRDefault="00362993" w:rsidP="00F5516A">
            <w:pPr>
              <w:pStyle w:val="TAC"/>
            </w:pPr>
            <w:r w:rsidRPr="0062717A">
              <w:t>50</w:t>
            </w:r>
          </w:p>
        </w:tc>
        <w:tc>
          <w:tcPr>
            <w:tcW w:w="1314" w:type="dxa"/>
            <w:shd w:val="clear" w:color="auto" w:fill="auto"/>
            <w:noWrap/>
            <w:vAlign w:val="center"/>
          </w:tcPr>
          <w:p w14:paraId="1FEE0D4B" w14:textId="77777777" w:rsidR="00362993" w:rsidRPr="0062717A" w:rsidRDefault="00362993" w:rsidP="00F5516A">
            <w:pPr>
              <w:pStyle w:val="TAC"/>
            </w:pPr>
            <w:r w:rsidRPr="0062717A">
              <w:t>3420</w:t>
            </w:r>
          </w:p>
        </w:tc>
        <w:tc>
          <w:tcPr>
            <w:tcW w:w="867" w:type="dxa"/>
            <w:shd w:val="clear" w:color="auto" w:fill="auto"/>
            <w:vAlign w:val="center"/>
          </w:tcPr>
          <w:p w14:paraId="0A80B830" w14:textId="77777777" w:rsidR="00362993" w:rsidRPr="0062717A" w:rsidRDefault="00362993" w:rsidP="00F5516A">
            <w:pPr>
              <w:pStyle w:val="TAC"/>
            </w:pPr>
            <w:r w:rsidRPr="0062717A">
              <w:rPr>
                <w:rFonts w:eastAsia="Malgun Gothic"/>
              </w:rPr>
              <w:t>N/A</w:t>
            </w:r>
          </w:p>
        </w:tc>
        <w:tc>
          <w:tcPr>
            <w:tcW w:w="1248" w:type="dxa"/>
            <w:shd w:val="clear" w:color="auto" w:fill="auto"/>
            <w:vAlign w:val="center"/>
          </w:tcPr>
          <w:p w14:paraId="0726B6EC" w14:textId="77777777" w:rsidR="00362993" w:rsidRPr="0062717A" w:rsidRDefault="00362993" w:rsidP="00F5516A">
            <w:pPr>
              <w:pStyle w:val="TAC"/>
            </w:pPr>
            <w:r w:rsidRPr="0062717A">
              <w:rPr>
                <w:rFonts w:eastAsia="Malgun Gothic"/>
              </w:rPr>
              <w:t>N/A</w:t>
            </w:r>
          </w:p>
        </w:tc>
      </w:tr>
      <w:tr w:rsidR="00362993" w:rsidRPr="0062717A" w14:paraId="16E010EA" w14:textId="77777777" w:rsidTr="00F5516A">
        <w:trPr>
          <w:trHeight w:val="216"/>
          <w:jc w:val="center"/>
        </w:trPr>
        <w:tc>
          <w:tcPr>
            <w:tcW w:w="1928" w:type="dxa"/>
            <w:vMerge/>
            <w:shd w:val="clear" w:color="auto" w:fill="auto"/>
            <w:vAlign w:val="center"/>
          </w:tcPr>
          <w:p w14:paraId="1B4C8B5A" w14:textId="77777777" w:rsidR="00362993" w:rsidRPr="0062717A" w:rsidRDefault="00362993" w:rsidP="00F5516A">
            <w:pPr>
              <w:pStyle w:val="TAC"/>
            </w:pPr>
          </w:p>
        </w:tc>
        <w:tc>
          <w:tcPr>
            <w:tcW w:w="1146" w:type="dxa"/>
            <w:shd w:val="clear" w:color="auto" w:fill="auto"/>
            <w:vAlign w:val="center"/>
          </w:tcPr>
          <w:p w14:paraId="628AAC06" w14:textId="77777777" w:rsidR="00362993" w:rsidRPr="0062717A" w:rsidRDefault="00362993" w:rsidP="00F5516A">
            <w:pPr>
              <w:pStyle w:val="TAC"/>
            </w:pPr>
            <w:r w:rsidRPr="0062717A">
              <w:t>n79</w:t>
            </w:r>
          </w:p>
        </w:tc>
        <w:tc>
          <w:tcPr>
            <w:tcW w:w="1481" w:type="dxa"/>
            <w:shd w:val="clear" w:color="auto" w:fill="auto"/>
            <w:noWrap/>
            <w:vAlign w:val="center"/>
          </w:tcPr>
          <w:p w14:paraId="7CF64216" w14:textId="77777777" w:rsidR="00362993" w:rsidRPr="0062717A" w:rsidRDefault="00362993" w:rsidP="00F5516A">
            <w:pPr>
              <w:pStyle w:val="TAC"/>
            </w:pPr>
            <w:r w:rsidRPr="0062717A">
              <w:t>4873</w:t>
            </w:r>
          </w:p>
        </w:tc>
        <w:tc>
          <w:tcPr>
            <w:tcW w:w="779" w:type="dxa"/>
            <w:shd w:val="clear" w:color="auto" w:fill="auto"/>
            <w:noWrap/>
            <w:vAlign w:val="center"/>
          </w:tcPr>
          <w:p w14:paraId="0E523304" w14:textId="77777777" w:rsidR="00362993" w:rsidRPr="0062717A" w:rsidRDefault="00362993" w:rsidP="00F5516A">
            <w:pPr>
              <w:pStyle w:val="TAC"/>
            </w:pPr>
            <w:r w:rsidRPr="0062717A">
              <w:t>40</w:t>
            </w:r>
          </w:p>
        </w:tc>
        <w:tc>
          <w:tcPr>
            <w:tcW w:w="721" w:type="dxa"/>
            <w:shd w:val="clear" w:color="auto" w:fill="auto"/>
            <w:noWrap/>
            <w:vAlign w:val="center"/>
          </w:tcPr>
          <w:p w14:paraId="027BDF06" w14:textId="77777777" w:rsidR="00362993" w:rsidRPr="0062717A" w:rsidRDefault="00362993" w:rsidP="00F5516A">
            <w:pPr>
              <w:pStyle w:val="TAC"/>
            </w:pPr>
            <w:r w:rsidRPr="0062717A">
              <w:t>216</w:t>
            </w:r>
          </w:p>
        </w:tc>
        <w:tc>
          <w:tcPr>
            <w:tcW w:w="1314" w:type="dxa"/>
            <w:shd w:val="clear" w:color="auto" w:fill="auto"/>
            <w:noWrap/>
            <w:vAlign w:val="center"/>
          </w:tcPr>
          <w:p w14:paraId="65278FFE" w14:textId="77777777" w:rsidR="00362993" w:rsidRPr="0062717A" w:rsidRDefault="00362993" w:rsidP="00F5516A">
            <w:pPr>
              <w:pStyle w:val="TAC"/>
            </w:pPr>
            <w:r w:rsidRPr="0062717A">
              <w:t>4873</w:t>
            </w:r>
          </w:p>
        </w:tc>
        <w:tc>
          <w:tcPr>
            <w:tcW w:w="867" w:type="dxa"/>
            <w:shd w:val="clear" w:color="auto" w:fill="auto"/>
            <w:vAlign w:val="center"/>
          </w:tcPr>
          <w:p w14:paraId="39CBE090" w14:textId="77777777" w:rsidR="00362993" w:rsidRPr="0062717A" w:rsidRDefault="00362993" w:rsidP="00F5516A">
            <w:pPr>
              <w:pStyle w:val="TAC"/>
            </w:pPr>
            <w:r w:rsidRPr="0062717A">
              <w:rPr>
                <w:rFonts w:eastAsia="Malgun Gothic"/>
              </w:rPr>
              <w:t>30.1</w:t>
            </w:r>
          </w:p>
        </w:tc>
        <w:tc>
          <w:tcPr>
            <w:tcW w:w="1248" w:type="dxa"/>
            <w:shd w:val="clear" w:color="auto" w:fill="auto"/>
            <w:vAlign w:val="center"/>
          </w:tcPr>
          <w:p w14:paraId="5D72C442" w14:textId="77777777" w:rsidR="00362993" w:rsidRPr="0062717A" w:rsidRDefault="00362993" w:rsidP="00F5516A">
            <w:pPr>
              <w:pStyle w:val="TAC"/>
            </w:pPr>
            <w:r w:rsidRPr="0062717A">
              <w:rPr>
                <w:rFonts w:eastAsia="Malgun Gothic"/>
              </w:rPr>
              <w:t>IMD2</w:t>
            </w:r>
          </w:p>
        </w:tc>
      </w:tr>
      <w:tr w:rsidR="00362993" w:rsidRPr="0062717A" w14:paraId="3C16F906" w14:textId="77777777" w:rsidTr="00F5516A">
        <w:trPr>
          <w:trHeight w:val="216"/>
          <w:jc w:val="center"/>
        </w:trPr>
        <w:tc>
          <w:tcPr>
            <w:tcW w:w="1928" w:type="dxa"/>
            <w:vMerge/>
            <w:shd w:val="clear" w:color="auto" w:fill="auto"/>
            <w:vAlign w:val="center"/>
          </w:tcPr>
          <w:p w14:paraId="2CF59AEE" w14:textId="77777777" w:rsidR="00362993" w:rsidRPr="0062717A" w:rsidRDefault="00362993" w:rsidP="00F5516A">
            <w:pPr>
              <w:pStyle w:val="TAC"/>
            </w:pPr>
          </w:p>
        </w:tc>
        <w:tc>
          <w:tcPr>
            <w:tcW w:w="1146" w:type="dxa"/>
            <w:shd w:val="clear" w:color="auto" w:fill="auto"/>
            <w:vAlign w:val="center"/>
          </w:tcPr>
          <w:p w14:paraId="65455F98" w14:textId="77777777" w:rsidR="00362993" w:rsidRPr="0062717A" w:rsidRDefault="00362993" w:rsidP="00F5516A">
            <w:pPr>
              <w:pStyle w:val="TAC"/>
            </w:pPr>
            <w:r w:rsidRPr="0062717A">
              <w:t>21</w:t>
            </w:r>
          </w:p>
        </w:tc>
        <w:tc>
          <w:tcPr>
            <w:tcW w:w="1481" w:type="dxa"/>
            <w:shd w:val="clear" w:color="auto" w:fill="auto"/>
            <w:noWrap/>
            <w:vAlign w:val="center"/>
          </w:tcPr>
          <w:p w14:paraId="317140D5" w14:textId="77777777" w:rsidR="00362993" w:rsidRPr="0062717A" w:rsidRDefault="00362993" w:rsidP="00F5516A">
            <w:pPr>
              <w:pStyle w:val="TAC"/>
            </w:pPr>
            <w:r w:rsidRPr="0062717A">
              <w:t>1453</w:t>
            </w:r>
          </w:p>
        </w:tc>
        <w:tc>
          <w:tcPr>
            <w:tcW w:w="779" w:type="dxa"/>
            <w:shd w:val="clear" w:color="auto" w:fill="auto"/>
            <w:noWrap/>
            <w:vAlign w:val="center"/>
          </w:tcPr>
          <w:p w14:paraId="60D0F375" w14:textId="77777777" w:rsidR="00362993" w:rsidRPr="0062717A" w:rsidRDefault="00362993" w:rsidP="00F5516A">
            <w:pPr>
              <w:pStyle w:val="TAC"/>
            </w:pPr>
            <w:r w:rsidRPr="0062717A">
              <w:t>5</w:t>
            </w:r>
          </w:p>
        </w:tc>
        <w:tc>
          <w:tcPr>
            <w:tcW w:w="721" w:type="dxa"/>
            <w:shd w:val="clear" w:color="auto" w:fill="auto"/>
            <w:noWrap/>
            <w:vAlign w:val="center"/>
          </w:tcPr>
          <w:p w14:paraId="4B18C5AA" w14:textId="77777777" w:rsidR="00362993" w:rsidRPr="0062717A" w:rsidRDefault="00362993" w:rsidP="00F5516A">
            <w:pPr>
              <w:pStyle w:val="TAC"/>
            </w:pPr>
            <w:r w:rsidRPr="0062717A">
              <w:t>25</w:t>
            </w:r>
          </w:p>
        </w:tc>
        <w:tc>
          <w:tcPr>
            <w:tcW w:w="1314" w:type="dxa"/>
            <w:shd w:val="clear" w:color="auto" w:fill="auto"/>
            <w:noWrap/>
            <w:vAlign w:val="center"/>
          </w:tcPr>
          <w:p w14:paraId="1063F5C2" w14:textId="77777777" w:rsidR="00362993" w:rsidRPr="0062717A" w:rsidRDefault="00362993" w:rsidP="00F5516A">
            <w:pPr>
              <w:pStyle w:val="TAC"/>
            </w:pPr>
            <w:r w:rsidRPr="0062717A">
              <w:t>1501</w:t>
            </w:r>
          </w:p>
        </w:tc>
        <w:tc>
          <w:tcPr>
            <w:tcW w:w="867" w:type="dxa"/>
            <w:shd w:val="clear" w:color="auto" w:fill="auto"/>
            <w:vAlign w:val="center"/>
          </w:tcPr>
          <w:p w14:paraId="65D7D5A3" w14:textId="77777777" w:rsidR="00362993" w:rsidRPr="0062717A" w:rsidRDefault="00362993" w:rsidP="00F5516A">
            <w:pPr>
              <w:pStyle w:val="TAC"/>
            </w:pPr>
            <w:r w:rsidRPr="0062717A">
              <w:rPr>
                <w:rFonts w:eastAsia="Malgun Gothic"/>
              </w:rPr>
              <w:t>N/A</w:t>
            </w:r>
          </w:p>
        </w:tc>
        <w:tc>
          <w:tcPr>
            <w:tcW w:w="1248" w:type="dxa"/>
            <w:shd w:val="clear" w:color="auto" w:fill="auto"/>
            <w:vAlign w:val="center"/>
          </w:tcPr>
          <w:p w14:paraId="242BB6F7" w14:textId="77777777" w:rsidR="00362993" w:rsidRPr="0062717A" w:rsidRDefault="00362993" w:rsidP="00F5516A">
            <w:pPr>
              <w:pStyle w:val="TAC"/>
            </w:pPr>
            <w:r w:rsidRPr="0062717A">
              <w:rPr>
                <w:rFonts w:eastAsia="Malgun Gothic"/>
              </w:rPr>
              <w:t>N/A</w:t>
            </w:r>
          </w:p>
        </w:tc>
      </w:tr>
      <w:tr w:rsidR="00362993" w:rsidRPr="0062717A" w14:paraId="664AB2CD" w14:textId="77777777" w:rsidTr="00F5516A">
        <w:trPr>
          <w:trHeight w:val="216"/>
          <w:jc w:val="center"/>
        </w:trPr>
        <w:tc>
          <w:tcPr>
            <w:tcW w:w="1928" w:type="dxa"/>
            <w:vMerge/>
            <w:shd w:val="clear" w:color="auto" w:fill="auto"/>
            <w:vAlign w:val="center"/>
          </w:tcPr>
          <w:p w14:paraId="585C261B" w14:textId="77777777" w:rsidR="00362993" w:rsidRPr="0062717A" w:rsidRDefault="00362993" w:rsidP="00F5516A">
            <w:pPr>
              <w:pStyle w:val="TAC"/>
            </w:pPr>
          </w:p>
        </w:tc>
        <w:tc>
          <w:tcPr>
            <w:tcW w:w="1146" w:type="dxa"/>
            <w:shd w:val="clear" w:color="auto" w:fill="auto"/>
            <w:vAlign w:val="center"/>
          </w:tcPr>
          <w:p w14:paraId="622ECC39" w14:textId="77777777" w:rsidR="00362993" w:rsidRPr="0062717A" w:rsidRDefault="00362993" w:rsidP="00F5516A">
            <w:pPr>
              <w:pStyle w:val="TAC"/>
            </w:pPr>
            <w:r w:rsidRPr="0062717A">
              <w:t>n79</w:t>
            </w:r>
          </w:p>
        </w:tc>
        <w:tc>
          <w:tcPr>
            <w:tcW w:w="1481" w:type="dxa"/>
            <w:shd w:val="clear" w:color="auto" w:fill="auto"/>
            <w:noWrap/>
            <w:vAlign w:val="center"/>
          </w:tcPr>
          <w:p w14:paraId="385D8E8F" w14:textId="77777777" w:rsidR="00362993" w:rsidRPr="0062717A" w:rsidRDefault="00362993" w:rsidP="00F5516A">
            <w:pPr>
              <w:pStyle w:val="TAC"/>
            </w:pPr>
            <w:r w:rsidRPr="0062717A">
              <w:t>4940</w:t>
            </w:r>
          </w:p>
        </w:tc>
        <w:tc>
          <w:tcPr>
            <w:tcW w:w="779" w:type="dxa"/>
            <w:shd w:val="clear" w:color="auto" w:fill="auto"/>
            <w:noWrap/>
            <w:vAlign w:val="center"/>
          </w:tcPr>
          <w:p w14:paraId="7832D458" w14:textId="77777777" w:rsidR="00362993" w:rsidRPr="0062717A" w:rsidRDefault="00362993" w:rsidP="00F5516A">
            <w:pPr>
              <w:pStyle w:val="TAC"/>
            </w:pPr>
            <w:r w:rsidRPr="0062717A">
              <w:t>40</w:t>
            </w:r>
          </w:p>
        </w:tc>
        <w:tc>
          <w:tcPr>
            <w:tcW w:w="721" w:type="dxa"/>
            <w:shd w:val="clear" w:color="auto" w:fill="auto"/>
            <w:noWrap/>
            <w:vAlign w:val="center"/>
          </w:tcPr>
          <w:p w14:paraId="51093059" w14:textId="77777777" w:rsidR="00362993" w:rsidRPr="0062717A" w:rsidRDefault="00362993" w:rsidP="00F5516A">
            <w:pPr>
              <w:pStyle w:val="TAC"/>
            </w:pPr>
            <w:r w:rsidRPr="0062717A">
              <w:t>216</w:t>
            </w:r>
          </w:p>
        </w:tc>
        <w:tc>
          <w:tcPr>
            <w:tcW w:w="1314" w:type="dxa"/>
            <w:shd w:val="clear" w:color="auto" w:fill="auto"/>
            <w:noWrap/>
            <w:vAlign w:val="center"/>
          </w:tcPr>
          <w:p w14:paraId="6890B440" w14:textId="77777777" w:rsidR="00362993" w:rsidRPr="0062717A" w:rsidRDefault="00362993" w:rsidP="00F5516A">
            <w:pPr>
              <w:pStyle w:val="TAC"/>
            </w:pPr>
            <w:r w:rsidRPr="0062717A">
              <w:t>4940</w:t>
            </w:r>
          </w:p>
        </w:tc>
        <w:tc>
          <w:tcPr>
            <w:tcW w:w="867" w:type="dxa"/>
            <w:shd w:val="clear" w:color="auto" w:fill="auto"/>
            <w:vAlign w:val="center"/>
          </w:tcPr>
          <w:p w14:paraId="125FE700" w14:textId="77777777" w:rsidR="00362993" w:rsidRPr="0062717A" w:rsidRDefault="00362993" w:rsidP="00F5516A">
            <w:pPr>
              <w:pStyle w:val="TAC"/>
            </w:pPr>
            <w:r w:rsidRPr="0062717A">
              <w:rPr>
                <w:rFonts w:eastAsia="Malgun Gothic"/>
              </w:rPr>
              <w:t>N/A</w:t>
            </w:r>
          </w:p>
        </w:tc>
        <w:tc>
          <w:tcPr>
            <w:tcW w:w="1248" w:type="dxa"/>
            <w:shd w:val="clear" w:color="auto" w:fill="auto"/>
            <w:vAlign w:val="center"/>
          </w:tcPr>
          <w:p w14:paraId="042DA61F" w14:textId="77777777" w:rsidR="00362993" w:rsidRPr="0062717A" w:rsidRDefault="00362993" w:rsidP="00F5516A">
            <w:pPr>
              <w:pStyle w:val="TAC"/>
            </w:pPr>
            <w:r w:rsidRPr="0062717A">
              <w:rPr>
                <w:rFonts w:eastAsia="Malgun Gothic"/>
              </w:rPr>
              <w:t>N/A</w:t>
            </w:r>
          </w:p>
        </w:tc>
      </w:tr>
      <w:tr w:rsidR="00362993" w:rsidRPr="0062717A" w14:paraId="4DAF6F5F" w14:textId="77777777" w:rsidTr="00F5516A">
        <w:trPr>
          <w:trHeight w:val="216"/>
          <w:jc w:val="center"/>
        </w:trPr>
        <w:tc>
          <w:tcPr>
            <w:tcW w:w="1928" w:type="dxa"/>
            <w:vMerge/>
            <w:tcBorders>
              <w:bottom w:val="single" w:sz="4" w:space="0" w:color="auto"/>
            </w:tcBorders>
            <w:shd w:val="clear" w:color="auto" w:fill="auto"/>
            <w:vAlign w:val="center"/>
          </w:tcPr>
          <w:p w14:paraId="5ABA3D82" w14:textId="77777777" w:rsidR="00362993" w:rsidRPr="0062717A" w:rsidRDefault="00362993" w:rsidP="00F5516A">
            <w:pPr>
              <w:pStyle w:val="TAC"/>
            </w:pPr>
          </w:p>
        </w:tc>
        <w:tc>
          <w:tcPr>
            <w:tcW w:w="1146" w:type="dxa"/>
            <w:shd w:val="clear" w:color="auto" w:fill="auto"/>
            <w:vAlign w:val="center"/>
          </w:tcPr>
          <w:p w14:paraId="35D698AB" w14:textId="77777777" w:rsidR="00362993" w:rsidRPr="0062717A" w:rsidRDefault="00362993" w:rsidP="00F5516A">
            <w:pPr>
              <w:pStyle w:val="TAC"/>
            </w:pPr>
            <w:r w:rsidRPr="0062717A">
              <w:t>n78</w:t>
            </w:r>
          </w:p>
        </w:tc>
        <w:tc>
          <w:tcPr>
            <w:tcW w:w="1481" w:type="dxa"/>
            <w:shd w:val="clear" w:color="auto" w:fill="auto"/>
            <w:noWrap/>
            <w:vAlign w:val="center"/>
          </w:tcPr>
          <w:p w14:paraId="04AB95F1" w14:textId="77777777" w:rsidR="00362993" w:rsidRPr="0062717A" w:rsidRDefault="00362993" w:rsidP="00F5516A">
            <w:pPr>
              <w:pStyle w:val="TAC"/>
            </w:pPr>
            <w:r w:rsidRPr="0062717A">
              <w:t>3487</w:t>
            </w:r>
          </w:p>
        </w:tc>
        <w:tc>
          <w:tcPr>
            <w:tcW w:w="779" w:type="dxa"/>
            <w:shd w:val="clear" w:color="auto" w:fill="auto"/>
            <w:noWrap/>
            <w:vAlign w:val="center"/>
          </w:tcPr>
          <w:p w14:paraId="45A3EC68" w14:textId="77777777" w:rsidR="00362993" w:rsidRPr="0062717A" w:rsidRDefault="00362993" w:rsidP="00F5516A">
            <w:pPr>
              <w:pStyle w:val="TAC"/>
            </w:pPr>
            <w:r w:rsidRPr="0062717A">
              <w:t>10</w:t>
            </w:r>
          </w:p>
        </w:tc>
        <w:tc>
          <w:tcPr>
            <w:tcW w:w="721" w:type="dxa"/>
            <w:shd w:val="clear" w:color="auto" w:fill="auto"/>
            <w:noWrap/>
            <w:vAlign w:val="center"/>
          </w:tcPr>
          <w:p w14:paraId="3CB131EA" w14:textId="77777777" w:rsidR="00362993" w:rsidRPr="0062717A" w:rsidRDefault="00362993" w:rsidP="00F5516A">
            <w:pPr>
              <w:pStyle w:val="TAC"/>
            </w:pPr>
            <w:r w:rsidRPr="0062717A">
              <w:t>50</w:t>
            </w:r>
          </w:p>
        </w:tc>
        <w:tc>
          <w:tcPr>
            <w:tcW w:w="1314" w:type="dxa"/>
            <w:shd w:val="clear" w:color="auto" w:fill="auto"/>
            <w:noWrap/>
            <w:vAlign w:val="center"/>
          </w:tcPr>
          <w:p w14:paraId="74D4B991" w14:textId="77777777" w:rsidR="00362993" w:rsidRPr="0062717A" w:rsidRDefault="00362993" w:rsidP="00F5516A">
            <w:pPr>
              <w:pStyle w:val="TAC"/>
            </w:pPr>
            <w:r w:rsidRPr="0062717A">
              <w:t>3487</w:t>
            </w:r>
          </w:p>
        </w:tc>
        <w:tc>
          <w:tcPr>
            <w:tcW w:w="867" w:type="dxa"/>
            <w:shd w:val="clear" w:color="auto" w:fill="auto"/>
            <w:vAlign w:val="center"/>
          </w:tcPr>
          <w:p w14:paraId="1FDFEE88" w14:textId="77777777" w:rsidR="00362993" w:rsidRPr="0062717A" w:rsidRDefault="00362993" w:rsidP="00F5516A">
            <w:pPr>
              <w:pStyle w:val="TAC"/>
            </w:pPr>
            <w:r w:rsidRPr="0062717A">
              <w:rPr>
                <w:rFonts w:eastAsia="Malgun Gothic"/>
              </w:rPr>
              <w:t>29.8</w:t>
            </w:r>
          </w:p>
        </w:tc>
        <w:tc>
          <w:tcPr>
            <w:tcW w:w="1248" w:type="dxa"/>
            <w:shd w:val="clear" w:color="auto" w:fill="auto"/>
            <w:vAlign w:val="center"/>
          </w:tcPr>
          <w:p w14:paraId="6CCE9ECF" w14:textId="77777777" w:rsidR="00362993" w:rsidRPr="0062717A" w:rsidRDefault="00362993" w:rsidP="00F5516A">
            <w:pPr>
              <w:pStyle w:val="TAC"/>
            </w:pPr>
            <w:r w:rsidRPr="0062717A">
              <w:rPr>
                <w:rFonts w:eastAsia="Malgun Gothic"/>
              </w:rPr>
              <w:t>IMD2</w:t>
            </w:r>
          </w:p>
        </w:tc>
      </w:tr>
      <w:tr w:rsidR="00362993" w:rsidRPr="0062717A" w14:paraId="4AB9432A" w14:textId="77777777" w:rsidTr="00F5516A">
        <w:trPr>
          <w:trHeight w:val="216"/>
          <w:jc w:val="center"/>
        </w:trPr>
        <w:tc>
          <w:tcPr>
            <w:tcW w:w="1928" w:type="dxa"/>
            <w:tcBorders>
              <w:bottom w:val="nil"/>
            </w:tcBorders>
            <w:shd w:val="clear" w:color="auto" w:fill="auto"/>
            <w:vAlign w:val="center"/>
          </w:tcPr>
          <w:p w14:paraId="5E50793C" w14:textId="77777777" w:rsidR="00362993" w:rsidRPr="0062717A" w:rsidRDefault="00362993" w:rsidP="00F5516A">
            <w:pPr>
              <w:pStyle w:val="TAC"/>
            </w:pPr>
          </w:p>
        </w:tc>
        <w:tc>
          <w:tcPr>
            <w:tcW w:w="1146" w:type="dxa"/>
            <w:shd w:val="clear" w:color="auto" w:fill="auto"/>
          </w:tcPr>
          <w:p w14:paraId="5047D7F3" w14:textId="77777777" w:rsidR="00362993" w:rsidRPr="0062717A" w:rsidRDefault="00362993" w:rsidP="00F5516A">
            <w:pPr>
              <w:pStyle w:val="TAC"/>
            </w:pPr>
            <w:r w:rsidRPr="0062717A">
              <w:rPr>
                <w:lang w:eastAsia="zh-TW"/>
              </w:rPr>
              <w:t>n2</w:t>
            </w:r>
          </w:p>
        </w:tc>
        <w:tc>
          <w:tcPr>
            <w:tcW w:w="1481" w:type="dxa"/>
            <w:shd w:val="clear" w:color="auto" w:fill="auto"/>
            <w:noWrap/>
          </w:tcPr>
          <w:p w14:paraId="6F34675B" w14:textId="77777777" w:rsidR="00362993" w:rsidRPr="0062717A" w:rsidRDefault="00362993" w:rsidP="00F5516A">
            <w:pPr>
              <w:pStyle w:val="TAC"/>
            </w:pPr>
            <w:r w:rsidRPr="0062717A">
              <w:rPr>
                <w:rFonts w:eastAsia="Malgun Gothic"/>
                <w:kern w:val="2"/>
                <w:szCs w:val="24"/>
                <w:lang w:eastAsia="ko-KR"/>
              </w:rPr>
              <w:t>N/A</w:t>
            </w:r>
          </w:p>
        </w:tc>
        <w:tc>
          <w:tcPr>
            <w:tcW w:w="779" w:type="dxa"/>
            <w:shd w:val="clear" w:color="auto" w:fill="auto"/>
            <w:noWrap/>
          </w:tcPr>
          <w:p w14:paraId="486E0558" w14:textId="77777777" w:rsidR="00362993" w:rsidRPr="0062717A" w:rsidRDefault="00362993" w:rsidP="00F5516A">
            <w:pPr>
              <w:pStyle w:val="TAC"/>
            </w:pPr>
            <w:r w:rsidRPr="0062717A">
              <w:rPr>
                <w:rFonts w:eastAsia="Malgun Gothic"/>
                <w:kern w:val="2"/>
                <w:szCs w:val="24"/>
                <w:lang w:eastAsia="ko-KR"/>
              </w:rPr>
              <w:t>5</w:t>
            </w:r>
          </w:p>
        </w:tc>
        <w:tc>
          <w:tcPr>
            <w:tcW w:w="721" w:type="dxa"/>
            <w:shd w:val="clear" w:color="auto" w:fill="auto"/>
            <w:noWrap/>
          </w:tcPr>
          <w:p w14:paraId="3FCFE167" w14:textId="77777777" w:rsidR="00362993" w:rsidRPr="0062717A" w:rsidRDefault="00362993" w:rsidP="00F5516A">
            <w:pPr>
              <w:pStyle w:val="TAC"/>
            </w:pPr>
            <w:r w:rsidRPr="0062717A">
              <w:rPr>
                <w:rFonts w:eastAsia="Malgun Gothic"/>
                <w:kern w:val="2"/>
                <w:szCs w:val="24"/>
                <w:lang w:eastAsia="ko-KR"/>
              </w:rPr>
              <w:t>N/A</w:t>
            </w:r>
          </w:p>
        </w:tc>
        <w:tc>
          <w:tcPr>
            <w:tcW w:w="1314" w:type="dxa"/>
            <w:shd w:val="clear" w:color="auto" w:fill="auto"/>
            <w:noWrap/>
          </w:tcPr>
          <w:p w14:paraId="2506FD7E" w14:textId="77777777" w:rsidR="00362993" w:rsidRPr="0062717A" w:rsidRDefault="00362993" w:rsidP="00F5516A">
            <w:pPr>
              <w:pStyle w:val="TAC"/>
            </w:pPr>
            <w:r w:rsidRPr="0062717A">
              <w:rPr>
                <w:kern w:val="2"/>
                <w:szCs w:val="24"/>
                <w:lang w:eastAsia="zh-CN"/>
              </w:rPr>
              <w:t>1960</w:t>
            </w:r>
          </w:p>
        </w:tc>
        <w:tc>
          <w:tcPr>
            <w:tcW w:w="867" w:type="dxa"/>
            <w:shd w:val="clear" w:color="auto" w:fill="auto"/>
          </w:tcPr>
          <w:p w14:paraId="183792C8" w14:textId="77777777" w:rsidR="00362993" w:rsidRPr="0062717A" w:rsidRDefault="00362993" w:rsidP="00F5516A">
            <w:pPr>
              <w:pStyle w:val="TAC"/>
              <w:rPr>
                <w:rFonts w:eastAsia="Malgun Gothic"/>
              </w:rPr>
            </w:pPr>
            <w:r w:rsidRPr="0062717A">
              <w:rPr>
                <w:kern w:val="2"/>
                <w:szCs w:val="24"/>
                <w:lang w:eastAsia="zh-CN"/>
              </w:rPr>
              <w:t>32.1</w:t>
            </w:r>
          </w:p>
        </w:tc>
        <w:tc>
          <w:tcPr>
            <w:tcW w:w="1248" w:type="dxa"/>
            <w:shd w:val="clear" w:color="auto" w:fill="auto"/>
          </w:tcPr>
          <w:p w14:paraId="2706CB7D" w14:textId="77777777" w:rsidR="00362993" w:rsidRPr="0062717A" w:rsidRDefault="00362993" w:rsidP="00F5516A">
            <w:pPr>
              <w:pStyle w:val="TAC"/>
              <w:rPr>
                <w:rFonts w:eastAsia="Malgun Gothic"/>
              </w:rPr>
            </w:pPr>
            <w:r w:rsidRPr="0062717A">
              <w:rPr>
                <w:kern w:val="2"/>
                <w:szCs w:val="24"/>
                <w:lang w:eastAsia="ja-JP"/>
              </w:rPr>
              <w:t>IMD</w:t>
            </w:r>
            <w:r w:rsidRPr="0062717A">
              <w:rPr>
                <w:kern w:val="2"/>
                <w:szCs w:val="24"/>
                <w:lang w:eastAsia="zh-CN"/>
              </w:rPr>
              <w:t>2</w:t>
            </w:r>
          </w:p>
        </w:tc>
      </w:tr>
      <w:tr w:rsidR="00362993" w:rsidRPr="0062717A" w14:paraId="5A38FBF0" w14:textId="77777777" w:rsidTr="00F5516A">
        <w:trPr>
          <w:trHeight w:val="216"/>
          <w:jc w:val="center"/>
        </w:trPr>
        <w:tc>
          <w:tcPr>
            <w:tcW w:w="1928" w:type="dxa"/>
            <w:tcBorders>
              <w:top w:val="nil"/>
              <w:left w:val="single" w:sz="4" w:space="0" w:color="auto"/>
              <w:bottom w:val="nil"/>
              <w:right w:val="single" w:sz="4" w:space="0" w:color="auto"/>
            </w:tcBorders>
            <w:shd w:val="clear" w:color="auto" w:fill="auto"/>
            <w:vAlign w:val="center"/>
          </w:tcPr>
          <w:p w14:paraId="40528A69" w14:textId="77777777" w:rsidR="00362993" w:rsidRPr="0062717A" w:rsidRDefault="00362993" w:rsidP="00F5516A">
            <w:pPr>
              <w:pStyle w:val="TAC"/>
            </w:pPr>
            <w:r w:rsidRPr="0062717A">
              <w:t>DC_66A_n2A-n77A</w:t>
            </w:r>
          </w:p>
        </w:tc>
        <w:tc>
          <w:tcPr>
            <w:tcW w:w="1146" w:type="dxa"/>
            <w:tcBorders>
              <w:left w:val="single" w:sz="4" w:space="0" w:color="auto"/>
            </w:tcBorders>
            <w:shd w:val="clear" w:color="auto" w:fill="auto"/>
          </w:tcPr>
          <w:p w14:paraId="3994A40E" w14:textId="77777777" w:rsidR="00362993" w:rsidRPr="0062717A" w:rsidRDefault="00362993" w:rsidP="00F5516A">
            <w:pPr>
              <w:pStyle w:val="TAC"/>
            </w:pPr>
            <w:r w:rsidRPr="0062717A">
              <w:rPr>
                <w:lang w:eastAsia="zh-TW"/>
              </w:rPr>
              <w:t>66</w:t>
            </w:r>
          </w:p>
        </w:tc>
        <w:tc>
          <w:tcPr>
            <w:tcW w:w="1481" w:type="dxa"/>
            <w:shd w:val="clear" w:color="auto" w:fill="auto"/>
            <w:noWrap/>
          </w:tcPr>
          <w:p w14:paraId="1666729F" w14:textId="77777777" w:rsidR="00362993" w:rsidRPr="0062717A" w:rsidRDefault="00362993" w:rsidP="00F5516A">
            <w:pPr>
              <w:pStyle w:val="TAC"/>
            </w:pPr>
            <w:r w:rsidRPr="0062717A">
              <w:rPr>
                <w:rFonts w:eastAsia="Malgun Gothic"/>
                <w:kern w:val="2"/>
                <w:szCs w:val="24"/>
                <w:lang w:eastAsia="ko-KR"/>
              </w:rPr>
              <w:t>1760</w:t>
            </w:r>
          </w:p>
        </w:tc>
        <w:tc>
          <w:tcPr>
            <w:tcW w:w="779" w:type="dxa"/>
            <w:shd w:val="clear" w:color="auto" w:fill="auto"/>
            <w:noWrap/>
          </w:tcPr>
          <w:p w14:paraId="734806D0" w14:textId="77777777" w:rsidR="00362993" w:rsidRPr="0062717A" w:rsidRDefault="00362993" w:rsidP="00F5516A">
            <w:pPr>
              <w:pStyle w:val="TAC"/>
            </w:pPr>
            <w:r w:rsidRPr="0062717A">
              <w:rPr>
                <w:rFonts w:eastAsia="Malgun Gothic"/>
                <w:kern w:val="2"/>
                <w:szCs w:val="24"/>
                <w:lang w:eastAsia="ko-KR"/>
              </w:rPr>
              <w:t>5</w:t>
            </w:r>
          </w:p>
        </w:tc>
        <w:tc>
          <w:tcPr>
            <w:tcW w:w="721" w:type="dxa"/>
            <w:shd w:val="clear" w:color="auto" w:fill="auto"/>
            <w:noWrap/>
          </w:tcPr>
          <w:p w14:paraId="2D3A5D96" w14:textId="77777777" w:rsidR="00362993" w:rsidRPr="0062717A" w:rsidRDefault="00362993" w:rsidP="00F5516A">
            <w:pPr>
              <w:pStyle w:val="TAC"/>
            </w:pPr>
            <w:r w:rsidRPr="0062717A">
              <w:rPr>
                <w:rFonts w:eastAsia="Malgun Gothic"/>
                <w:kern w:val="2"/>
                <w:szCs w:val="24"/>
                <w:lang w:eastAsia="ko-KR"/>
              </w:rPr>
              <w:t>25</w:t>
            </w:r>
          </w:p>
        </w:tc>
        <w:tc>
          <w:tcPr>
            <w:tcW w:w="1314" w:type="dxa"/>
            <w:shd w:val="clear" w:color="auto" w:fill="auto"/>
            <w:noWrap/>
          </w:tcPr>
          <w:p w14:paraId="33251F6E" w14:textId="77777777" w:rsidR="00362993" w:rsidRPr="0062717A" w:rsidRDefault="00362993" w:rsidP="00F5516A">
            <w:pPr>
              <w:pStyle w:val="TAC"/>
            </w:pPr>
            <w:r w:rsidRPr="0062717A">
              <w:rPr>
                <w:rFonts w:eastAsia="Malgun Gothic"/>
                <w:kern w:val="2"/>
                <w:szCs w:val="24"/>
                <w:lang w:eastAsia="ko-KR"/>
              </w:rPr>
              <w:t>2160</w:t>
            </w:r>
          </w:p>
        </w:tc>
        <w:tc>
          <w:tcPr>
            <w:tcW w:w="867" w:type="dxa"/>
            <w:shd w:val="clear" w:color="auto" w:fill="auto"/>
          </w:tcPr>
          <w:p w14:paraId="323393EE" w14:textId="77777777" w:rsidR="00362993" w:rsidRPr="0062717A" w:rsidRDefault="00362993" w:rsidP="00F5516A">
            <w:pPr>
              <w:pStyle w:val="TAC"/>
              <w:rPr>
                <w:rFonts w:eastAsia="Malgun Gothic"/>
              </w:rPr>
            </w:pPr>
            <w:r w:rsidRPr="0062717A">
              <w:rPr>
                <w:rFonts w:eastAsia="Malgun Gothic"/>
                <w:kern w:val="2"/>
                <w:szCs w:val="24"/>
                <w:lang w:eastAsia="ko-KR"/>
              </w:rPr>
              <w:t>N/A</w:t>
            </w:r>
          </w:p>
        </w:tc>
        <w:tc>
          <w:tcPr>
            <w:tcW w:w="1248" w:type="dxa"/>
            <w:shd w:val="clear" w:color="auto" w:fill="auto"/>
          </w:tcPr>
          <w:p w14:paraId="7FBEEA8C" w14:textId="77777777" w:rsidR="00362993" w:rsidRPr="0062717A" w:rsidRDefault="00362993" w:rsidP="00F5516A">
            <w:pPr>
              <w:pStyle w:val="TAC"/>
              <w:rPr>
                <w:rFonts w:eastAsia="Malgun Gothic"/>
              </w:rPr>
            </w:pPr>
            <w:r w:rsidRPr="0062717A">
              <w:rPr>
                <w:rFonts w:eastAsia="Malgun Gothic"/>
                <w:kern w:val="2"/>
                <w:szCs w:val="24"/>
                <w:lang w:eastAsia="ko-KR"/>
              </w:rPr>
              <w:t>N/A</w:t>
            </w:r>
          </w:p>
        </w:tc>
      </w:tr>
      <w:tr w:rsidR="00362993" w:rsidRPr="0062717A" w14:paraId="374EBA90" w14:textId="77777777" w:rsidTr="00F5516A">
        <w:trPr>
          <w:trHeight w:val="216"/>
          <w:jc w:val="center"/>
        </w:trPr>
        <w:tc>
          <w:tcPr>
            <w:tcW w:w="1928" w:type="dxa"/>
            <w:tcBorders>
              <w:top w:val="nil"/>
              <w:bottom w:val="single" w:sz="4" w:space="0" w:color="auto"/>
            </w:tcBorders>
            <w:shd w:val="clear" w:color="auto" w:fill="auto"/>
            <w:vAlign w:val="center"/>
          </w:tcPr>
          <w:p w14:paraId="5726026C" w14:textId="77777777" w:rsidR="00362993" w:rsidRPr="0062717A" w:rsidRDefault="00362993" w:rsidP="00F5516A">
            <w:pPr>
              <w:pStyle w:val="TAC"/>
            </w:pPr>
          </w:p>
        </w:tc>
        <w:tc>
          <w:tcPr>
            <w:tcW w:w="1146" w:type="dxa"/>
            <w:shd w:val="clear" w:color="auto" w:fill="auto"/>
          </w:tcPr>
          <w:p w14:paraId="6837DA13" w14:textId="77777777" w:rsidR="00362993" w:rsidRPr="0062717A" w:rsidRDefault="00362993" w:rsidP="00F5516A">
            <w:pPr>
              <w:pStyle w:val="TAC"/>
            </w:pPr>
            <w:r w:rsidRPr="0062717A">
              <w:rPr>
                <w:lang w:eastAsia="zh-TW"/>
              </w:rPr>
              <w:t>n77</w:t>
            </w:r>
          </w:p>
        </w:tc>
        <w:tc>
          <w:tcPr>
            <w:tcW w:w="1481" w:type="dxa"/>
            <w:shd w:val="clear" w:color="auto" w:fill="auto"/>
            <w:noWrap/>
          </w:tcPr>
          <w:p w14:paraId="41B5F9DF" w14:textId="77777777" w:rsidR="00362993" w:rsidRPr="0062717A" w:rsidRDefault="00362993" w:rsidP="00F5516A">
            <w:pPr>
              <w:pStyle w:val="TAC"/>
            </w:pPr>
            <w:r w:rsidRPr="0062717A">
              <w:rPr>
                <w:rFonts w:eastAsia="Malgun Gothic"/>
                <w:kern w:val="2"/>
                <w:szCs w:val="24"/>
                <w:lang w:eastAsia="ko-KR"/>
              </w:rPr>
              <w:t>3720</w:t>
            </w:r>
          </w:p>
        </w:tc>
        <w:tc>
          <w:tcPr>
            <w:tcW w:w="779" w:type="dxa"/>
            <w:shd w:val="clear" w:color="auto" w:fill="auto"/>
            <w:noWrap/>
          </w:tcPr>
          <w:p w14:paraId="7D3FBA39" w14:textId="77777777" w:rsidR="00362993" w:rsidRPr="0062717A" w:rsidRDefault="00362993" w:rsidP="00F5516A">
            <w:pPr>
              <w:pStyle w:val="TAC"/>
            </w:pPr>
            <w:r w:rsidRPr="0062717A">
              <w:rPr>
                <w:rFonts w:eastAsia="Malgun Gothic"/>
                <w:kern w:val="2"/>
                <w:szCs w:val="24"/>
                <w:lang w:eastAsia="ko-KR"/>
              </w:rPr>
              <w:t>10</w:t>
            </w:r>
          </w:p>
        </w:tc>
        <w:tc>
          <w:tcPr>
            <w:tcW w:w="721" w:type="dxa"/>
            <w:shd w:val="clear" w:color="auto" w:fill="auto"/>
            <w:noWrap/>
          </w:tcPr>
          <w:p w14:paraId="10D81139" w14:textId="77777777" w:rsidR="00362993" w:rsidRPr="0062717A" w:rsidRDefault="00362993" w:rsidP="00F5516A">
            <w:pPr>
              <w:pStyle w:val="TAC"/>
            </w:pPr>
            <w:r w:rsidRPr="0062717A">
              <w:rPr>
                <w:rFonts w:eastAsia="Malgun Gothic"/>
                <w:kern w:val="2"/>
                <w:szCs w:val="24"/>
                <w:lang w:eastAsia="ko-KR"/>
              </w:rPr>
              <w:t>50</w:t>
            </w:r>
          </w:p>
        </w:tc>
        <w:tc>
          <w:tcPr>
            <w:tcW w:w="1314" w:type="dxa"/>
            <w:shd w:val="clear" w:color="auto" w:fill="auto"/>
            <w:noWrap/>
          </w:tcPr>
          <w:p w14:paraId="4C197C91" w14:textId="77777777" w:rsidR="00362993" w:rsidRPr="0062717A" w:rsidRDefault="00362993" w:rsidP="00F5516A">
            <w:pPr>
              <w:pStyle w:val="TAC"/>
            </w:pPr>
            <w:r w:rsidRPr="0062717A">
              <w:rPr>
                <w:kern w:val="2"/>
                <w:szCs w:val="24"/>
                <w:lang w:eastAsia="zh-CN"/>
              </w:rPr>
              <w:t>3720</w:t>
            </w:r>
          </w:p>
        </w:tc>
        <w:tc>
          <w:tcPr>
            <w:tcW w:w="867" w:type="dxa"/>
            <w:shd w:val="clear" w:color="auto" w:fill="auto"/>
          </w:tcPr>
          <w:p w14:paraId="08CC9DBF" w14:textId="77777777" w:rsidR="00362993" w:rsidRPr="0062717A" w:rsidRDefault="00362993" w:rsidP="00F5516A">
            <w:pPr>
              <w:pStyle w:val="TAC"/>
              <w:rPr>
                <w:rFonts w:eastAsia="Malgun Gothic"/>
              </w:rPr>
            </w:pPr>
            <w:r w:rsidRPr="0062717A">
              <w:rPr>
                <w:rFonts w:eastAsia="Malgun Gothic"/>
                <w:kern w:val="2"/>
                <w:szCs w:val="24"/>
                <w:lang w:eastAsia="ko-KR"/>
              </w:rPr>
              <w:t>N/A</w:t>
            </w:r>
          </w:p>
        </w:tc>
        <w:tc>
          <w:tcPr>
            <w:tcW w:w="1248" w:type="dxa"/>
            <w:shd w:val="clear" w:color="auto" w:fill="auto"/>
          </w:tcPr>
          <w:p w14:paraId="2CCC5E69" w14:textId="77777777" w:rsidR="00362993" w:rsidRPr="0062717A" w:rsidRDefault="00362993" w:rsidP="00F5516A">
            <w:pPr>
              <w:pStyle w:val="TAC"/>
              <w:rPr>
                <w:rFonts w:eastAsia="Malgun Gothic"/>
              </w:rPr>
            </w:pPr>
            <w:r w:rsidRPr="0062717A">
              <w:rPr>
                <w:rFonts w:eastAsia="Malgun Gothic"/>
                <w:kern w:val="2"/>
                <w:szCs w:val="24"/>
                <w:lang w:eastAsia="ko-KR"/>
              </w:rPr>
              <w:t>N/A</w:t>
            </w:r>
          </w:p>
        </w:tc>
      </w:tr>
      <w:tr w:rsidR="00362993" w:rsidRPr="0062717A" w14:paraId="72B191B0" w14:textId="77777777" w:rsidTr="00F5516A">
        <w:trPr>
          <w:trHeight w:val="216"/>
          <w:jc w:val="center"/>
        </w:trPr>
        <w:tc>
          <w:tcPr>
            <w:tcW w:w="1928" w:type="dxa"/>
            <w:tcBorders>
              <w:bottom w:val="nil"/>
            </w:tcBorders>
            <w:shd w:val="clear" w:color="auto" w:fill="auto"/>
            <w:vAlign w:val="center"/>
          </w:tcPr>
          <w:p w14:paraId="6257E6AD" w14:textId="77777777" w:rsidR="00362993" w:rsidRPr="0062717A" w:rsidRDefault="00362993" w:rsidP="00F5516A">
            <w:pPr>
              <w:pStyle w:val="TAC"/>
            </w:pPr>
          </w:p>
        </w:tc>
        <w:tc>
          <w:tcPr>
            <w:tcW w:w="1146" w:type="dxa"/>
            <w:shd w:val="clear" w:color="auto" w:fill="auto"/>
          </w:tcPr>
          <w:p w14:paraId="613955CF" w14:textId="77777777" w:rsidR="00362993" w:rsidRPr="0062717A" w:rsidRDefault="00362993" w:rsidP="00F5516A">
            <w:pPr>
              <w:pStyle w:val="TAC"/>
            </w:pPr>
            <w:r w:rsidRPr="0062717A">
              <w:rPr>
                <w:rFonts w:eastAsia="Calibri Light"/>
              </w:rPr>
              <w:t>66</w:t>
            </w:r>
          </w:p>
        </w:tc>
        <w:tc>
          <w:tcPr>
            <w:tcW w:w="1481" w:type="dxa"/>
            <w:shd w:val="clear" w:color="auto" w:fill="auto"/>
            <w:noWrap/>
          </w:tcPr>
          <w:p w14:paraId="6F9DD3AB" w14:textId="77777777" w:rsidR="00362993" w:rsidRPr="0062717A" w:rsidRDefault="00362993" w:rsidP="00F5516A">
            <w:pPr>
              <w:pStyle w:val="TAC"/>
            </w:pPr>
            <w:r w:rsidRPr="0062717A">
              <w:rPr>
                <w:szCs w:val="18"/>
                <w:lang w:eastAsia="ja-JP"/>
              </w:rPr>
              <w:t>1770</w:t>
            </w:r>
          </w:p>
        </w:tc>
        <w:tc>
          <w:tcPr>
            <w:tcW w:w="779" w:type="dxa"/>
            <w:shd w:val="clear" w:color="auto" w:fill="auto"/>
            <w:noWrap/>
          </w:tcPr>
          <w:p w14:paraId="14CE2F6D" w14:textId="77777777" w:rsidR="00362993" w:rsidRPr="0062717A" w:rsidRDefault="00362993" w:rsidP="00F5516A">
            <w:pPr>
              <w:pStyle w:val="TAC"/>
            </w:pPr>
            <w:r w:rsidRPr="0062717A">
              <w:rPr>
                <w:szCs w:val="18"/>
                <w:lang w:eastAsia="ja-JP"/>
              </w:rPr>
              <w:t>5</w:t>
            </w:r>
          </w:p>
        </w:tc>
        <w:tc>
          <w:tcPr>
            <w:tcW w:w="721" w:type="dxa"/>
            <w:shd w:val="clear" w:color="auto" w:fill="auto"/>
            <w:noWrap/>
          </w:tcPr>
          <w:p w14:paraId="44FE1614" w14:textId="77777777" w:rsidR="00362993" w:rsidRPr="0062717A" w:rsidRDefault="00362993" w:rsidP="00F5516A">
            <w:pPr>
              <w:pStyle w:val="TAC"/>
            </w:pPr>
            <w:r w:rsidRPr="0062717A">
              <w:rPr>
                <w:szCs w:val="18"/>
                <w:lang w:eastAsia="ja-JP"/>
              </w:rPr>
              <w:t>25</w:t>
            </w:r>
          </w:p>
        </w:tc>
        <w:tc>
          <w:tcPr>
            <w:tcW w:w="1314" w:type="dxa"/>
            <w:shd w:val="clear" w:color="auto" w:fill="auto"/>
            <w:noWrap/>
          </w:tcPr>
          <w:p w14:paraId="62A1E0EB" w14:textId="77777777" w:rsidR="00362993" w:rsidRPr="0062717A" w:rsidRDefault="00362993" w:rsidP="00F5516A">
            <w:pPr>
              <w:pStyle w:val="TAC"/>
            </w:pPr>
            <w:r w:rsidRPr="0062717A">
              <w:rPr>
                <w:szCs w:val="18"/>
                <w:lang w:eastAsia="ja-JP"/>
              </w:rPr>
              <w:t>2170</w:t>
            </w:r>
          </w:p>
        </w:tc>
        <w:tc>
          <w:tcPr>
            <w:tcW w:w="867" w:type="dxa"/>
            <w:shd w:val="clear" w:color="auto" w:fill="auto"/>
          </w:tcPr>
          <w:p w14:paraId="773E8789" w14:textId="77777777" w:rsidR="00362993" w:rsidRPr="0062717A" w:rsidRDefault="00362993" w:rsidP="00F5516A">
            <w:pPr>
              <w:pStyle w:val="TAC"/>
              <w:rPr>
                <w:rFonts w:eastAsia="Malgun Gothic"/>
              </w:rPr>
            </w:pPr>
            <w:r w:rsidRPr="0062717A">
              <w:rPr>
                <w:szCs w:val="18"/>
                <w:lang w:eastAsia="ja-JP"/>
              </w:rPr>
              <w:t>N/A</w:t>
            </w:r>
          </w:p>
        </w:tc>
        <w:tc>
          <w:tcPr>
            <w:tcW w:w="1248" w:type="dxa"/>
            <w:shd w:val="clear" w:color="auto" w:fill="auto"/>
          </w:tcPr>
          <w:p w14:paraId="34E28FC0" w14:textId="77777777" w:rsidR="00362993" w:rsidRPr="0062717A" w:rsidRDefault="00362993" w:rsidP="00F5516A">
            <w:pPr>
              <w:pStyle w:val="TAC"/>
              <w:rPr>
                <w:rFonts w:eastAsia="Malgun Gothic"/>
              </w:rPr>
            </w:pPr>
            <w:r w:rsidRPr="0062717A">
              <w:rPr>
                <w:szCs w:val="18"/>
                <w:lang w:eastAsia="ja-JP"/>
              </w:rPr>
              <w:t>N/A</w:t>
            </w:r>
          </w:p>
        </w:tc>
      </w:tr>
      <w:tr w:rsidR="00362993" w:rsidRPr="0062717A" w14:paraId="6271144A" w14:textId="77777777" w:rsidTr="00F5516A">
        <w:trPr>
          <w:trHeight w:val="216"/>
          <w:jc w:val="center"/>
        </w:trPr>
        <w:tc>
          <w:tcPr>
            <w:tcW w:w="1928" w:type="dxa"/>
            <w:tcBorders>
              <w:top w:val="nil"/>
              <w:left w:val="single" w:sz="4" w:space="0" w:color="auto"/>
              <w:bottom w:val="nil"/>
              <w:right w:val="single" w:sz="4" w:space="0" w:color="auto"/>
            </w:tcBorders>
            <w:shd w:val="clear" w:color="auto" w:fill="auto"/>
            <w:vAlign w:val="center"/>
          </w:tcPr>
          <w:p w14:paraId="212EFE15" w14:textId="77777777" w:rsidR="00362993" w:rsidRPr="0062717A" w:rsidRDefault="00362993" w:rsidP="00F5516A">
            <w:pPr>
              <w:pStyle w:val="TAC"/>
            </w:pPr>
            <w:r w:rsidRPr="0062717A">
              <w:rPr>
                <w:szCs w:val="18"/>
                <w:lang w:eastAsia="ja-JP"/>
              </w:rPr>
              <w:t>DC_66A_n5A-n77A</w:t>
            </w:r>
          </w:p>
        </w:tc>
        <w:tc>
          <w:tcPr>
            <w:tcW w:w="1146" w:type="dxa"/>
            <w:tcBorders>
              <w:left w:val="single" w:sz="4" w:space="0" w:color="auto"/>
            </w:tcBorders>
            <w:shd w:val="clear" w:color="auto" w:fill="auto"/>
          </w:tcPr>
          <w:p w14:paraId="22D629E5" w14:textId="77777777" w:rsidR="00362993" w:rsidRPr="0062717A" w:rsidRDefault="00362993" w:rsidP="00F5516A">
            <w:pPr>
              <w:pStyle w:val="TAC"/>
            </w:pPr>
            <w:r w:rsidRPr="0062717A">
              <w:rPr>
                <w:rFonts w:eastAsia="Calibri Light"/>
              </w:rPr>
              <w:t>n5</w:t>
            </w:r>
          </w:p>
        </w:tc>
        <w:tc>
          <w:tcPr>
            <w:tcW w:w="1481" w:type="dxa"/>
            <w:shd w:val="clear" w:color="auto" w:fill="auto"/>
            <w:noWrap/>
          </w:tcPr>
          <w:p w14:paraId="0D120DDC" w14:textId="77777777" w:rsidR="00362993" w:rsidRPr="0062717A" w:rsidRDefault="00362993" w:rsidP="00F5516A">
            <w:pPr>
              <w:pStyle w:val="TAC"/>
            </w:pPr>
            <w:r w:rsidRPr="0062717A">
              <w:rPr>
                <w:szCs w:val="18"/>
                <w:lang w:eastAsia="ja-JP"/>
              </w:rPr>
              <w:t>845</w:t>
            </w:r>
          </w:p>
        </w:tc>
        <w:tc>
          <w:tcPr>
            <w:tcW w:w="779" w:type="dxa"/>
            <w:shd w:val="clear" w:color="auto" w:fill="auto"/>
            <w:noWrap/>
          </w:tcPr>
          <w:p w14:paraId="08AA7855" w14:textId="77777777" w:rsidR="00362993" w:rsidRPr="0062717A" w:rsidRDefault="00362993" w:rsidP="00F5516A">
            <w:pPr>
              <w:pStyle w:val="TAC"/>
            </w:pPr>
            <w:r w:rsidRPr="0062717A">
              <w:rPr>
                <w:szCs w:val="18"/>
                <w:lang w:eastAsia="ja-JP"/>
              </w:rPr>
              <w:t>5</w:t>
            </w:r>
          </w:p>
        </w:tc>
        <w:tc>
          <w:tcPr>
            <w:tcW w:w="721" w:type="dxa"/>
            <w:shd w:val="clear" w:color="auto" w:fill="auto"/>
            <w:noWrap/>
          </w:tcPr>
          <w:p w14:paraId="0ED70C54" w14:textId="77777777" w:rsidR="00362993" w:rsidRPr="0062717A" w:rsidRDefault="00362993" w:rsidP="00F5516A">
            <w:pPr>
              <w:pStyle w:val="TAC"/>
            </w:pPr>
            <w:r w:rsidRPr="0062717A">
              <w:rPr>
                <w:szCs w:val="18"/>
                <w:lang w:eastAsia="ja-JP"/>
              </w:rPr>
              <w:t>25</w:t>
            </w:r>
          </w:p>
        </w:tc>
        <w:tc>
          <w:tcPr>
            <w:tcW w:w="1314" w:type="dxa"/>
            <w:shd w:val="clear" w:color="auto" w:fill="auto"/>
            <w:noWrap/>
          </w:tcPr>
          <w:p w14:paraId="6B00B5E0" w14:textId="77777777" w:rsidR="00362993" w:rsidRPr="0062717A" w:rsidRDefault="00362993" w:rsidP="00F5516A">
            <w:pPr>
              <w:pStyle w:val="TAC"/>
            </w:pPr>
            <w:r w:rsidRPr="0062717A">
              <w:rPr>
                <w:szCs w:val="18"/>
                <w:lang w:eastAsia="ja-JP"/>
              </w:rPr>
              <w:t>890</w:t>
            </w:r>
          </w:p>
        </w:tc>
        <w:tc>
          <w:tcPr>
            <w:tcW w:w="867" w:type="dxa"/>
            <w:shd w:val="clear" w:color="auto" w:fill="auto"/>
          </w:tcPr>
          <w:p w14:paraId="154E3788" w14:textId="77777777" w:rsidR="00362993" w:rsidRPr="0062717A" w:rsidRDefault="00362993" w:rsidP="00F5516A">
            <w:pPr>
              <w:pStyle w:val="TAC"/>
              <w:rPr>
                <w:rFonts w:eastAsia="Malgun Gothic"/>
              </w:rPr>
            </w:pPr>
            <w:r w:rsidRPr="0062717A">
              <w:rPr>
                <w:szCs w:val="18"/>
                <w:lang w:eastAsia="ja-JP"/>
              </w:rPr>
              <w:t>N/A</w:t>
            </w:r>
          </w:p>
        </w:tc>
        <w:tc>
          <w:tcPr>
            <w:tcW w:w="1248" w:type="dxa"/>
            <w:shd w:val="clear" w:color="auto" w:fill="auto"/>
          </w:tcPr>
          <w:p w14:paraId="74B51845" w14:textId="77777777" w:rsidR="00362993" w:rsidRPr="0062717A" w:rsidRDefault="00362993" w:rsidP="00F5516A">
            <w:pPr>
              <w:pStyle w:val="TAC"/>
              <w:rPr>
                <w:rFonts w:eastAsia="Malgun Gothic"/>
              </w:rPr>
            </w:pPr>
            <w:r w:rsidRPr="0062717A">
              <w:rPr>
                <w:szCs w:val="18"/>
                <w:lang w:eastAsia="ja-JP"/>
              </w:rPr>
              <w:t>N/A</w:t>
            </w:r>
          </w:p>
        </w:tc>
      </w:tr>
      <w:tr w:rsidR="00362993" w:rsidRPr="0062717A" w14:paraId="48E7E499" w14:textId="77777777" w:rsidTr="00F5516A">
        <w:trPr>
          <w:trHeight w:val="216"/>
          <w:jc w:val="center"/>
        </w:trPr>
        <w:tc>
          <w:tcPr>
            <w:tcW w:w="1928" w:type="dxa"/>
            <w:tcBorders>
              <w:top w:val="nil"/>
            </w:tcBorders>
            <w:shd w:val="clear" w:color="auto" w:fill="auto"/>
            <w:vAlign w:val="center"/>
          </w:tcPr>
          <w:p w14:paraId="2724333A" w14:textId="77777777" w:rsidR="00362993" w:rsidRPr="0062717A" w:rsidRDefault="00362993" w:rsidP="00F5516A">
            <w:pPr>
              <w:pStyle w:val="TAC"/>
            </w:pPr>
          </w:p>
        </w:tc>
        <w:tc>
          <w:tcPr>
            <w:tcW w:w="1146" w:type="dxa"/>
            <w:shd w:val="clear" w:color="auto" w:fill="auto"/>
          </w:tcPr>
          <w:p w14:paraId="32CDF177" w14:textId="77777777" w:rsidR="00362993" w:rsidRPr="0062717A" w:rsidRDefault="00362993" w:rsidP="00F5516A">
            <w:pPr>
              <w:pStyle w:val="TAC"/>
            </w:pPr>
            <w:r w:rsidRPr="0062717A">
              <w:rPr>
                <w:rFonts w:eastAsia="Calibri Light"/>
              </w:rPr>
              <w:t>n77</w:t>
            </w:r>
          </w:p>
        </w:tc>
        <w:tc>
          <w:tcPr>
            <w:tcW w:w="1481" w:type="dxa"/>
            <w:shd w:val="clear" w:color="auto" w:fill="auto"/>
            <w:noWrap/>
          </w:tcPr>
          <w:p w14:paraId="21B54151" w14:textId="77777777" w:rsidR="00362993" w:rsidRPr="0062717A" w:rsidRDefault="00362993" w:rsidP="00F5516A">
            <w:pPr>
              <w:pStyle w:val="TAC"/>
            </w:pPr>
            <w:r w:rsidRPr="0062717A">
              <w:rPr>
                <w:szCs w:val="18"/>
                <w:lang w:eastAsia="ja-JP"/>
              </w:rPr>
              <w:t>N/A</w:t>
            </w:r>
          </w:p>
        </w:tc>
        <w:tc>
          <w:tcPr>
            <w:tcW w:w="779" w:type="dxa"/>
            <w:shd w:val="clear" w:color="auto" w:fill="auto"/>
            <w:noWrap/>
          </w:tcPr>
          <w:p w14:paraId="41978729" w14:textId="77777777" w:rsidR="00362993" w:rsidRPr="0062717A" w:rsidRDefault="00362993" w:rsidP="00F5516A">
            <w:pPr>
              <w:pStyle w:val="TAC"/>
            </w:pPr>
            <w:r w:rsidRPr="0062717A">
              <w:rPr>
                <w:szCs w:val="18"/>
                <w:lang w:eastAsia="ja-JP"/>
              </w:rPr>
              <w:t>10</w:t>
            </w:r>
          </w:p>
        </w:tc>
        <w:tc>
          <w:tcPr>
            <w:tcW w:w="721" w:type="dxa"/>
            <w:shd w:val="clear" w:color="auto" w:fill="auto"/>
            <w:noWrap/>
          </w:tcPr>
          <w:p w14:paraId="6D28F55A" w14:textId="77777777" w:rsidR="00362993" w:rsidRPr="0062717A" w:rsidRDefault="00362993" w:rsidP="00F5516A">
            <w:pPr>
              <w:pStyle w:val="TAC"/>
            </w:pPr>
            <w:r w:rsidRPr="0062717A">
              <w:rPr>
                <w:szCs w:val="18"/>
                <w:lang w:eastAsia="ja-JP"/>
              </w:rPr>
              <w:t>N/A</w:t>
            </w:r>
          </w:p>
        </w:tc>
        <w:tc>
          <w:tcPr>
            <w:tcW w:w="1314" w:type="dxa"/>
            <w:shd w:val="clear" w:color="auto" w:fill="auto"/>
            <w:noWrap/>
          </w:tcPr>
          <w:p w14:paraId="57596625" w14:textId="77777777" w:rsidR="00362993" w:rsidRPr="0062717A" w:rsidRDefault="00362993" w:rsidP="00F5516A">
            <w:pPr>
              <w:pStyle w:val="TAC"/>
            </w:pPr>
            <w:r w:rsidRPr="0062717A">
              <w:rPr>
                <w:szCs w:val="18"/>
                <w:lang w:eastAsia="ja-JP"/>
              </w:rPr>
              <w:t>3460</w:t>
            </w:r>
          </w:p>
        </w:tc>
        <w:tc>
          <w:tcPr>
            <w:tcW w:w="867" w:type="dxa"/>
            <w:shd w:val="clear" w:color="auto" w:fill="auto"/>
          </w:tcPr>
          <w:p w14:paraId="1BB07B60" w14:textId="77777777" w:rsidR="00362993" w:rsidRPr="0062717A" w:rsidRDefault="00362993" w:rsidP="00F5516A">
            <w:pPr>
              <w:pStyle w:val="TAC"/>
              <w:rPr>
                <w:rFonts w:eastAsia="Malgun Gothic"/>
              </w:rPr>
            </w:pPr>
            <w:r w:rsidRPr="0062717A">
              <w:rPr>
                <w:szCs w:val="18"/>
                <w:lang w:eastAsia="ja-JP"/>
              </w:rPr>
              <w:t>16.6</w:t>
            </w:r>
          </w:p>
        </w:tc>
        <w:tc>
          <w:tcPr>
            <w:tcW w:w="1248" w:type="dxa"/>
            <w:shd w:val="clear" w:color="auto" w:fill="auto"/>
          </w:tcPr>
          <w:p w14:paraId="5C79D4DC" w14:textId="77777777" w:rsidR="00362993" w:rsidRPr="0062717A" w:rsidRDefault="00362993" w:rsidP="00F5516A">
            <w:pPr>
              <w:pStyle w:val="TAC"/>
              <w:rPr>
                <w:rFonts w:eastAsia="Malgun Gothic"/>
              </w:rPr>
            </w:pPr>
            <w:r w:rsidRPr="0062717A">
              <w:rPr>
                <w:szCs w:val="18"/>
                <w:lang w:eastAsia="ja-JP"/>
              </w:rPr>
              <w:t>IMD3</w:t>
            </w:r>
            <w:r w:rsidRPr="0062717A">
              <w:rPr>
                <w:szCs w:val="18"/>
                <w:vertAlign w:val="superscript"/>
                <w:lang w:eastAsia="ja-JP"/>
              </w:rPr>
              <w:t>9</w:t>
            </w:r>
          </w:p>
        </w:tc>
      </w:tr>
      <w:tr w:rsidR="00362993" w:rsidRPr="0062717A" w14:paraId="5B13998B" w14:textId="77777777" w:rsidTr="00F5516A">
        <w:trPr>
          <w:trHeight w:val="216"/>
          <w:jc w:val="center"/>
        </w:trPr>
        <w:tc>
          <w:tcPr>
            <w:tcW w:w="9484" w:type="dxa"/>
            <w:gridSpan w:val="8"/>
            <w:shd w:val="clear" w:color="auto" w:fill="auto"/>
            <w:vAlign w:val="center"/>
          </w:tcPr>
          <w:p w14:paraId="033991E9" w14:textId="77777777" w:rsidR="00362993" w:rsidRPr="0062717A" w:rsidRDefault="00362993" w:rsidP="00F5516A">
            <w:pPr>
              <w:pStyle w:val="TAN"/>
            </w:pPr>
            <w:r w:rsidRPr="0062717A">
              <w:rPr>
                <w:lang w:eastAsia="ja-JP"/>
              </w:rPr>
              <w:t>NOTE 1:</w:t>
            </w:r>
            <w:r w:rsidRPr="0062717A">
              <w:t xml:space="preserve"> </w:t>
            </w:r>
            <w:r w:rsidRPr="0062717A">
              <w:tab/>
            </w:r>
            <w:r w:rsidRPr="0062717A">
              <w:rPr>
                <w:lang w:eastAsia="ja-JP"/>
              </w:rPr>
              <w:t>For</w:t>
            </w:r>
            <w:r w:rsidRPr="0062717A">
              <w:t xml:space="preserve"> NR band, UL</w:t>
            </w:r>
            <w:r w:rsidRPr="0062717A">
              <w:rPr>
                <w:lang w:eastAsia="ja-JP"/>
              </w:rPr>
              <w:t>/DL BW and UL</w:t>
            </w:r>
            <w:r w:rsidRPr="0062717A">
              <w:t xml:space="preserve"> </w:t>
            </w:r>
            <w:r w:rsidRPr="0062717A">
              <w:rPr>
                <w:lang w:eastAsia="ja-JP"/>
              </w:rPr>
              <w:t>L</w:t>
            </w:r>
            <w:r w:rsidRPr="0062717A">
              <w:rPr>
                <w:vertAlign w:val="subscript"/>
                <w:lang w:eastAsia="ja-JP"/>
              </w:rPr>
              <w:t>CRB</w:t>
            </w:r>
            <w:r w:rsidRPr="0062717A">
              <w:t xml:space="preserve"> </w:t>
            </w:r>
            <w:r w:rsidRPr="0062717A">
              <w:rPr>
                <w:lang w:eastAsia="ja-JP"/>
              </w:rPr>
              <w:t>can</w:t>
            </w:r>
            <w:r w:rsidRPr="0062717A">
              <w:t xml:space="preserve"> be adjusted according to the </w:t>
            </w:r>
            <w:r w:rsidRPr="0062717A">
              <w:rPr>
                <w:lang w:eastAsia="ja-JP"/>
              </w:rPr>
              <w:t>supported BW and</w:t>
            </w:r>
            <w:r w:rsidRPr="0062717A">
              <w:t xml:space="preserve"> lowest SCS</w:t>
            </w:r>
            <w:r w:rsidRPr="0062717A">
              <w:rPr>
                <w:rFonts w:eastAsia="MS Mincho"/>
                <w:lang w:eastAsia="ja-JP"/>
              </w:rPr>
              <w:t xml:space="preserve"> supported by the UE</w:t>
            </w:r>
            <w:r w:rsidRPr="0062717A">
              <w:t>.</w:t>
            </w:r>
          </w:p>
          <w:p w14:paraId="529F4054" w14:textId="77777777" w:rsidR="00362993" w:rsidRPr="0062717A" w:rsidRDefault="00362993" w:rsidP="00F5516A">
            <w:pPr>
              <w:pStyle w:val="TAN"/>
              <w:rPr>
                <w:lang w:eastAsia="ko-KR"/>
              </w:rPr>
            </w:pPr>
            <w:r w:rsidRPr="0062717A">
              <w:rPr>
                <w:lang w:eastAsia="ko-KR"/>
              </w:rPr>
              <w:t>NOTE 2:</w:t>
            </w:r>
            <w:r w:rsidRPr="0062717A">
              <w:rPr>
                <w:lang w:eastAsia="ko-KR"/>
              </w:rPr>
              <w:tab/>
              <w:t>E-UTRA carrier shall be set to min(+20 dBm, P</w:t>
            </w:r>
            <w:r w:rsidRPr="0062717A">
              <w:rPr>
                <w:vertAlign w:val="subscript"/>
                <w:lang w:eastAsia="ko-KR"/>
              </w:rPr>
              <w:t>CMAX_L_E-UTRA,c</w:t>
            </w:r>
            <w:r w:rsidRPr="0062717A">
              <w:rPr>
                <w:lang w:eastAsia="ko-KR"/>
              </w:rPr>
              <w:t>) and NR carrier shall be set to min(+20 dBm, P</w:t>
            </w:r>
            <w:r w:rsidRPr="0062717A">
              <w:rPr>
                <w:vertAlign w:val="subscript"/>
                <w:lang w:eastAsia="ko-KR"/>
              </w:rPr>
              <w:t>CMAX_L,f,c,NR</w:t>
            </w:r>
            <w:r w:rsidRPr="0062717A">
              <w:rPr>
                <w:lang w:eastAsia="ko-KR"/>
              </w:rPr>
              <w:t>) as defined in clause 6.2B.4.1.3.</w:t>
            </w:r>
          </w:p>
          <w:p w14:paraId="4273C88F" w14:textId="77777777" w:rsidR="00362993" w:rsidRPr="0062717A" w:rsidRDefault="00362993" w:rsidP="00F5516A">
            <w:pPr>
              <w:pStyle w:val="TAN"/>
              <w:rPr>
                <w:lang w:eastAsia="ko-KR"/>
              </w:rPr>
            </w:pPr>
            <w:r w:rsidRPr="0062717A">
              <w:t>NOTE 3:</w:t>
            </w:r>
            <w:r w:rsidRPr="0062717A">
              <w:tab/>
              <w:t>This band is subject to IMD3 also which MSD is not specified.</w:t>
            </w:r>
          </w:p>
          <w:p w14:paraId="6EE1F1F5" w14:textId="77777777" w:rsidR="00362993" w:rsidRPr="0062717A" w:rsidRDefault="00362993" w:rsidP="00F5516A">
            <w:pPr>
              <w:pStyle w:val="TAN"/>
              <w:rPr>
                <w:lang w:eastAsia="zh-CN"/>
              </w:rPr>
            </w:pPr>
            <w:r w:rsidRPr="0062717A">
              <w:t>NOTE 4:</w:t>
            </w:r>
            <w:r w:rsidRPr="0062717A">
              <w:tab/>
            </w:r>
            <w:r w:rsidRPr="0062717A">
              <w:rPr>
                <w:lang w:eastAsia="zh-CN"/>
              </w:rPr>
              <w:t>This MSD requirement apply with both IMD2 and IMD3 products should be generated.</w:t>
            </w:r>
          </w:p>
          <w:p w14:paraId="6D0C464D" w14:textId="77777777" w:rsidR="00362993" w:rsidRPr="0062717A" w:rsidRDefault="00362993" w:rsidP="00F5516A">
            <w:pPr>
              <w:pStyle w:val="TAN"/>
              <w:rPr>
                <w:lang w:eastAsia="zh-CN"/>
              </w:rPr>
            </w:pPr>
            <w:r w:rsidRPr="0062717A">
              <w:rPr>
                <w:lang w:eastAsia="zh-CN"/>
              </w:rPr>
              <w:t>NOTE 5 to NOTE 8: FFS</w:t>
            </w:r>
          </w:p>
          <w:p w14:paraId="0AF1F362" w14:textId="77777777" w:rsidR="00362993" w:rsidRPr="0062717A" w:rsidRDefault="00362993" w:rsidP="00F5516A">
            <w:pPr>
              <w:pStyle w:val="TAN"/>
              <w:rPr>
                <w:rFonts w:cs="Arial"/>
                <w:lang w:eastAsia="ja-JP"/>
              </w:rPr>
            </w:pPr>
            <w:r w:rsidRPr="0062717A">
              <w:rPr>
                <w:rFonts w:cs="Arial"/>
              </w:rPr>
              <w:t>NOTE 9:</w:t>
            </w:r>
            <w:r w:rsidRPr="0062717A">
              <w:rPr>
                <w:rFonts w:cs="Arial"/>
              </w:rPr>
              <w:tab/>
            </w:r>
            <w:r w:rsidRPr="0062717A">
              <w:rPr>
                <w:rFonts w:cs="Arial"/>
                <w:lang w:eastAsia="ja-JP"/>
              </w:rPr>
              <w:t>This band is subject to IMD4 also which MSD is not specified.</w:t>
            </w:r>
          </w:p>
          <w:p w14:paraId="7F12B05E" w14:textId="77777777" w:rsidR="00362993" w:rsidRPr="0062717A" w:rsidRDefault="00362993" w:rsidP="00F5516A">
            <w:pPr>
              <w:pStyle w:val="TAN"/>
              <w:rPr>
                <w:rFonts w:cs="Arial"/>
                <w:lang w:eastAsia="ja-JP"/>
              </w:rPr>
            </w:pPr>
            <w:r w:rsidRPr="0062717A">
              <w:rPr>
                <w:rFonts w:cs="Arial"/>
                <w:lang w:eastAsia="ja-JP"/>
              </w:rPr>
              <w:t>NOTE 10: FFS</w:t>
            </w:r>
          </w:p>
          <w:p w14:paraId="0B050814" w14:textId="77777777" w:rsidR="00362993" w:rsidRPr="0062717A" w:rsidRDefault="00362993" w:rsidP="00F5516A">
            <w:pPr>
              <w:pStyle w:val="TAN"/>
              <w:rPr>
                <w:szCs w:val="18"/>
                <w:lang w:eastAsia="ja-JP"/>
              </w:rPr>
            </w:pPr>
            <w:r w:rsidRPr="0062717A">
              <w:rPr>
                <w:rFonts w:cs="Arial"/>
                <w:lang w:eastAsia="ja-JP"/>
              </w:rPr>
              <w:t xml:space="preserve">NOTE 11: </w:t>
            </w:r>
            <w:r w:rsidRPr="0062717A">
              <w:rPr>
                <w:lang w:eastAsia="ja-JP"/>
              </w:rPr>
              <w:tab/>
            </w:r>
            <w:r w:rsidRPr="0062717A">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19F63EC4" w14:textId="77777777" w:rsidR="00362993" w:rsidRPr="0062717A" w:rsidRDefault="00362993" w:rsidP="00362993"/>
    <w:p w14:paraId="16D2B3CE" w14:textId="77777777" w:rsidR="00362993" w:rsidRPr="0062717A" w:rsidRDefault="00362993" w:rsidP="00362993">
      <w:pPr>
        <w:pStyle w:val="TH"/>
      </w:pPr>
      <w:bookmarkStart w:id="16" w:name="_CRTable7_3B_2_0_3_5_21a"/>
      <w:r w:rsidRPr="0062717A">
        <w:lastRenderedPageBreak/>
        <w:t xml:space="preserve">Table </w:t>
      </w:r>
      <w:bookmarkEnd w:id="16"/>
      <w:r w:rsidRPr="0062717A">
        <w:t>7.3B.2.0.3.5.2-1a: MSD test points for Scell due to dual uplink operation for PC2 EN-DC in NR FR1 (three bands)</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146"/>
        <w:gridCol w:w="1481"/>
        <w:gridCol w:w="779"/>
        <w:gridCol w:w="721"/>
        <w:gridCol w:w="1314"/>
        <w:gridCol w:w="867"/>
        <w:gridCol w:w="1248"/>
      </w:tblGrid>
      <w:tr w:rsidR="00362993" w:rsidRPr="0062717A" w14:paraId="7B4A9FE8" w14:textId="77777777" w:rsidTr="00F5516A">
        <w:trPr>
          <w:trHeight w:val="231"/>
          <w:tblHeader/>
          <w:jc w:val="center"/>
        </w:trPr>
        <w:tc>
          <w:tcPr>
            <w:tcW w:w="9484" w:type="dxa"/>
            <w:gridSpan w:val="8"/>
            <w:tcBorders>
              <w:bottom w:val="single" w:sz="4" w:space="0" w:color="auto"/>
            </w:tcBorders>
            <w:shd w:val="clear" w:color="auto" w:fill="auto"/>
            <w:vAlign w:val="center"/>
          </w:tcPr>
          <w:p w14:paraId="2C48AE11" w14:textId="77777777" w:rsidR="00362993" w:rsidRPr="0062717A" w:rsidRDefault="00362993" w:rsidP="00F5516A">
            <w:pPr>
              <w:pStyle w:val="TAH"/>
            </w:pPr>
            <w:r w:rsidRPr="0062717A">
              <w:lastRenderedPageBreak/>
              <w:t>NR or E-UTRA Band / Channel bandwidth / NRB / MSD</w:t>
            </w:r>
          </w:p>
        </w:tc>
      </w:tr>
      <w:tr w:rsidR="00362993" w:rsidRPr="0062717A" w14:paraId="41B92721" w14:textId="77777777" w:rsidTr="00F5516A">
        <w:trPr>
          <w:trHeight w:val="231"/>
          <w:tblHeader/>
          <w:jc w:val="center"/>
        </w:trPr>
        <w:tc>
          <w:tcPr>
            <w:tcW w:w="1928" w:type="dxa"/>
            <w:tcBorders>
              <w:bottom w:val="single" w:sz="4" w:space="0" w:color="auto"/>
            </w:tcBorders>
            <w:shd w:val="clear" w:color="auto" w:fill="auto"/>
            <w:vAlign w:val="center"/>
          </w:tcPr>
          <w:p w14:paraId="78E59066" w14:textId="77777777" w:rsidR="00362993" w:rsidRPr="0062717A" w:rsidRDefault="00362993" w:rsidP="00F5516A">
            <w:pPr>
              <w:pStyle w:val="TAH"/>
            </w:pPr>
            <w:r w:rsidRPr="0062717A">
              <w:t>EN-DC Configuration</w:t>
            </w:r>
          </w:p>
        </w:tc>
        <w:tc>
          <w:tcPr>
            <w:tcW w:w="1146" w:type="dxa"/>
            <w:tcBorders>
              <w:bottom w:val="single" w:sz="4" w:space="0" w:color="auto"/>
            </w:tcBorders>
            <w:shd w:val="clear" w:color="auto" w:fill="auto"/>
            <w:vAlign w:val="center"/>
          </w:tcPr>
          <w:p w14:paraId="19E1827B" w14:textId="77777777" w:rsidR="00362993" w:rsidRPr="0062717A" w:rsidRDefault="00362993" w:rsidP="00F5516A">
            <w:pPr>
              <w:pStyle w:val="TAH"/>
            </w:pPr>
            <w:r w:rsidRPr="0062717A">
              <w:t>EUTRA/NR band</w:t>
            </w:r>
          </w:p>
        </w:tc>
        <w:tc>
          <w:tcPr>
            <w:tcW w:w="1481" w:type="dxa"/>
            <w:tcBorders>
              <w:bottom w:val="single" w:sz="4" w:space="0" w:color="auto"/>
            </w:tcBorders>
            <w:shd w:val="clear" w:color="auto" w:fill="auto"/>
            <w:vAlign w:val="center"/>
          </w:tcPr>
          <w:p w14:paraId="7B577209" w14:textId="77777777" w:rsidR="00362993" w:rsidRPr="0062717A" w:rsidRDefault="00362993" w:rsidP="00F5516A">
            <w:pPr>
              <w:pStyle w:val="TAH"/>
            </w:pPr>
            <w:r w:rsidRPr="0062717A">
              <w:t xml:space="preserve">UL Fc </w:t>
            </w:r>
            <w:r w:rsidRPr="0062717A">
              <w:br/>
              <w:t>(MHz)</w:t>
            </w:r>
          </w:p>
        </w:tc>
        <w:tc>
          <w:tcPr>
            <w:tcW w:w="779" w:type="dxa"/>
            <w:tcBorders>
              <w:bottom w:val="single" w:sz="4" w:space="0" w:color="auto"/>
            </w:tcBorders>
            <w:shd w:val="clear" w:color="auto" w:fill="auto"/>
            <w:vAlign w:val="center"/>
          </w:tcPr>
          <w:p w14:paraId="64BEBCCD" w14:textId="77777777" w:rsidR="00362993" w:rsidRPr="0062717A" w:rsidRDefault="00362993" w:rsidP="00F5516A">
            <w:pPr>
              <w:pStyle w:val="TAH"/>
            </w:pPr>
            <w:r w:rsidRPr="0062717A">
              <w:t xml:space="preserve">UL/DL BW </w:t>
            </w:r>
            <w:r w:rsidRPr="0062717A">
              <w:br/>
              <w:t>(MHz)</w:t>
            </w:r>
          </w:p>
        </w:tc>
        <w:tc>
          <w:tcPr>
            <w:tcW w:w="721" w:type="dxa"/>
            <w:tcBorders>
              <w:bottom w:val="single" w:sz="4" w:space="0" w:color="auto"/>
            </w:tcBorders>
            <w:shd w:val="clear" w:color="auto" w:fill="auto"/>
            <w:vAlign w:val="center"/>
          </w:tcPr>
          <w:p w14:paraId="045DF64B" w14:textId="77777777" w:rsidR="00362993" w:rsidRPr="0062717A" w:rsidRDefault="00362993" w:rsidP="00F5516A">
            <w:pPr>
              <w:pStyle w:val="TAH"/>
            </w:pPr>
            <w:r w:rsidRPr="0062717A">
              <w:t>UL</w:t>
            </w:r>
          </w:p>
          <w:p w14:paraId="23BE4B5A" w14:textId="77777777" w:rsidR="00362993" w:rsidRPr="0062717A" w:rsidRDefault="00362993" w:rsidP="00F5516A">
            <w:pPr>
              <w:pStyle w:val="TAH"/>
            </w:pPr>
            <w:r w:rsidRPr="0062717A">
              <w:t>L</w:t>
            </w:r>
            <w:r w:rsidRPr="0062717A">
              <w:rPr>
                <w:rFonts w:ascii="Arial Bold" w:hAnsi="Arial Bold"/>
                <w:vertAlign w:val="subscript"/>
              </w:rPr>
              <w:t>CRB</w:t>
            </w:r>
          </w:p>
        </w:tc>
        <w:tc>
          <w:tcPr>
            <w:tcW w:w="1314" w:type="dxa"/>
            <w:tcBorders>
              <w:bottom w:val="single" w:sz="4" w:space="0" w:color="auto"/>
            </w:tcBorders>
            <w:shd w:val="clear" w:color="auto" w:fill="auto"/>
            <w:vAlign w:val="center"/>
          </w:tcPr>
          <w:p w14:paraId="565D86B3" w14:textId="77777777" w:rsidR="00362993" w:rsidRPr="0062717A" w:rsidRDefault="00362993" w:rsidP="00F5516A">
            <w:pPr>
              <w:pStyle w:val="TAH"/>
            </w:pPr>
            <w:r w:rsidRPr="0062717A">
              <w:t>DL Fc (MHz)</w:t>
            </w:r>
          </w:p>
        </w:tc>
        <w:tc>
          <w:tcPr>
            <w:tcW w:w="867" w:type="dxa"/>
            <w:tcBorders>
              <w:bottom w:val="single" w:sz="4" w:space="0" w:color="auto"/>
            </w:tcBorders>
            <w:shd w:val="clear" w:color="auto" w:fill="auto"/>
            <w:vAlign w:val="center"/>
          </w:tcPr>
          <w:p w14:paraId="5D05540C" w14:textId="77777777" w:rsidR="00362993" w:rsidRPr="0062717A" w:rsidRDefault="00362993" w:rsidP="00F5516A">
            <w:pPr>
              <w:pStyle w:val="TAH"/>
            </w:pPr>
            <w:r w:rsidRPr="0062717A">
              <w:t xml:space="preserve">MSD </w:t>
            </w:r>
            <w:r w:rsidRPr="0062717A">
              <w:br/>
              <w:t>(dB)</w:t>
            </w:r>
          </w:p>
        </w:tc>
        <w:tc>
          <w:tcPr>
            <w:tcW w:w="1248" w:type="dxa"/>
            <w:tcBorders>
              <w:bottom w:val="single" w:sz="4" w:space="0" w:color="auto"/>
            </w:tcBorders>
            <w:vAlign w:val="center"/>
          </w:tcPr>
          <w:p w14:paraId="30763417" w14:textId="77777777" w:rsidR="00362993" w:rsidRPr="0062717A" w:rsidRDefault="00362993" w:rsidP="00F5516A">
            <w:pPr>
              <w:pStyle w:val="TAH"/>
            </w:pPr>
            <w:r w:rsidRPr="0062717A">
              <w:t>IMD order</w:t>
            </w:r>
          </w:p>
        </w:tc>
      </w:tr>
      <w:tr w:rsidR="00362993" w:rsidRPr="0062717A" w14:paraId="5E3034C4" w14:textId="77777777" w:rsidTr="00F5516A">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771EEF7B" w14:textId="77777777" w:rsidR="00362993" w:rsidRPr="0062717A" w:rsidRDefault="00362993" w:rsidP="00F5516A">
            <w:pPr>
              <w:pStyle w:val="TAC"/>
              <w:rPr>
                <w:rFonts w:cs="Arial"/>
              </w:rPr>
            </w:pPr>
          </w:p>
        </w:tc>
        <w:tc>
          <w:tcPr>
            <w:tcW w:w="1146" w:type="dxa"/>
            <w:tcBorders>
              <w:left w:val="single" w:sz="4" w:space="0" w:color="auto"/>
            </w:tcBorders>
            <w:shd w:val="clear" w:color="auto" w:fill="auto"/>
          </w:tcPr>
          <w:p w14:paraId="78D6415C" w14:textId="77777777" w:rsidR="00362993" w:rsidRPr="0062717A" w:rsidRDefault="00362993" w:rsidP="00F5516A">
            <w:pPr>
              <w:pStyle w:val="TAC"/>
            </w:pPr>
            <w:r w:rsidRPr="0062717A">
              <w:t>1</w:t>
            </w:r>
          </w:p>
        </w:tc>
        <w:tc>
          <w:tcPr>
            <w:tcW w:w="1481" w:type="dxa"/>
            <w:shd w:val="clear" w:color="auto" w:fill="auto"/>
            <w:noWrap/>
          </w:tcPr>
          <w:p w14:paraId="4E96540B" w14:textId="77777777" w:rsidR="00362993" w:rsidRPr="0062717A" w:rsidRDefault="00362993" w:rsidP="00F5516A">
            <w:pPr>
              <w:pStyle w:val="TAC"/>
            </w:pPr>
            <w:r w:rsidRPr="0062717A">
              <w:t>1950</w:t>
            </w:r>
          </w:p>
        </w:tc>
        <w:tc>
          <w:tcPr>
            <w:tcW w:w="779" w:type="dxa"/>
            <w:shd w:val="clear" w:color="auto" w:fill="auto"/>
            <w:noWrap/>
          </w:tcPr>
          <w:p w14:paraId="7822F9F1" w14:textId="77777777" w:rsidR="00362993" w:rsidRPr="0062717A" w:rsidRDefault="00362993" w:rsidP="00F5516A">
            <w:pPr>
              <w:pStyle w:val="TAC"/>
            </w:pPr>
            <w:r w:rsidRPr="0062717A">
              <w:t>5</w:t>
            </w:r>
          </w:p>
        </w:tc>
        <w:tc>
          <w:tcPr>
            <w:tcW w:w="721" w:type="dxa"/>
            <w:shd w:val="clear" w:color="auto" w:fill="auto"/>
            <w:noWrap/>
          </w:tcPr>
          <w:p w14:paraId="70DB8B7B" w14:textId="77777777" w:rsidR="00362993" w:rsidRPr="0062717A" w:rsidRDefault="00362993" w:rsidP="00F5516A">
            <w:pPr>
              <w:pStyle w:val="TAC"/>
            </w:pPr>
            <w:r w:rsidRPr="0062717A">
              <w:t>25</w:t>
            </w:r>
          </w:p>
        </w:tc>
        <w:tc>
          <w:tcPr>
            <w:tcW w:w="1314" w:type="dxa"/>
            <w:shd w:val="clear" w:color="auto" w:fill="auto"/>
            <w:noWrap/>
          </w:tcPr>
          <w:p w14:paraId="3182F47B" w14:textId="77777777" w:rsidR="00362993" w:rsidRPr="0062717A" w:rsidRDefault="00362993" w:rsidP="00F5516A">
            <w:pPr>
              <w:pStyle w:val="TAC"/>
            </w:pPr>
            <w:r w:rsidRPr="0062717A">
              <w:t>2140</w:t>
            </w:r>
          </w:p>
        </w:tc>
        <w:tc>
          <w:tcPr>
            <w:tcW w:w="867" w:type="dxa"/>
            <w:shd w:val="clear" w:color="auto" w:fill="auto"/>
          </w:tcPr>
          <w:p w14:paraId="07E9E3D6" w14:textId="77777777" w:rsidR="00362993" w:rsidRPr="0062717A" w:rsidRDefault="00362993" w:rsidP="00F5516A">
            <w:pPr>
              <w:pStyle w:val="TAC"/>
            </w:pPr>
            <w:r w:rsidRPr="0062717A">
              <w:t>N/A</w:t>
            </w:r>
          </w:p>
        </w:tc>
        <w:tc>
          <w:tcPr>
            <w:tcW w:w="1248" w:type="dxa"/>
            <w:shd w:val="clear" w:color="auto" w:fill="auto"/>
          </w:tcPr>
          <w:p w14:paraId="32D6315B" w14:textId="77777777" w:rsidR="00362993" w:rsidRPr="0062717A" w:rsidRDefault="00362993" w:rsidP="00F5516A">
            <w:pPr>
              <w:pStyle w:val="TAC"/>
            </w:pPr>
            <w:r w:rsidRPr="0062717A">
              <w:t>N/A</w:t>
            </w:r>
          </w:p>
        </w:tc>
      </w:tr>
      <w:tr w:rsidR="00362993" w:rsidRPr="0062717A" w14:paraId="2F2C2ACF"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7A6532B1" w14:textId="77777777" w:rsidR="00362993" w:rsidRPr="0062717A" w:rsidRDefault="00362993" w:rsidP="00F5516A">
            <w:pPr>
              <w:pStyle w:val="TAC"/>
              <w:rPr>
                <w:rFonts w:cs="Arial"/>
              </w:rPr>
            </w:pPr>
          </w:p>
        </w:tc>
        <w:tc>
          <w:tcPr>
            <w:tcW w:w="1146" w:type="dxa"/>
            <w:tcBorders>
              <w:left w:val="single" w:sz="4" w:space="0" w:color="auto"/>
            </w:tcBorders>
            <w:shd w:val="clear" w:color="auto" w:fill="auto"/>
          </w:tcPr>
          <w:p w14:paraId="1756BB4C" w14:textId="77777777" w:rsidR="00362993" w:rsidRPr="0062717A" w:rsidRDefault="00362993" w:rsidP="00F5516A">
            <w:pPr>
              <w:pStyle w:val="TAC"/>
            </w:pPr>
            <w:r w:rsidRPr="0062717A">
              <w:t>3</w:t>
            </w:r>
          </w:p>
        </w:tc>
        <w:tc>
          <w:tcPr>
            <w:tcW w:w="1481" w:type="dxa"/>
            <w:shd w:val="clear" w:color="auto" w:fill="auto"/>
            <w:noWrap/>
          </w:tcPr>
          <w:p w14:paraId="755C03FC" w14:textId="77777777" w:rsidR="00362993" w:rsidRPr="0062717A" w:rsidRDefault="00362993" w:rsidP="00F5516A">
            <w:pPr>
              <w:pStyle w:val="TAC"/>
            </w:pPr>
            <w:r w:rsidRPr="0062717A">
              <w:t>N/A</w:t>
            </w:r>
          </w:p>
        </w:tc>
        <w:tc>
          <w:tcPr>
            <w:tcW w:w="779" w:type="dxa"/>
            <w:shd w:val="clear" w:color="auto" w:fill="auto"/>
            <w:noWrap/>
          </w:tcPr>
          <w:p w14:paraId="6611CF48" w14:textId="77777777" w:rsidR="00362993" w:rsidRPr="0062717A" w:rsidRDefault="00362993" w:rsidP="00F5516A">
            <w:pPr>
              <w:pStyle w:val="TAC"/>
            </w:pPr>
            <w:r w:rsidRPr="0062717A">
              <w:t>5</w:t>
            </w:r>
          </w:p>
        </w:tc>
        <w:tc>
          <w:tcPr>
            <w:tcW w:w="721" w:type="dxa"/>
            <w:shd w:val="clear" w:color="auto" w:fill="auto"/>
            <w:noWrap/>
          </w:tcPr>
          <w:p w14:paraId="5449FD5C" w14:textId="77777777" w:rsidR="00362993" w:rsidRPr="0062717A" w:rsidRDefault="00362993" w:rsidP="00F5516A">
            <w:pPr>
              <w:pStyle w:val="TAC"/>
            </w:pPr>
            <w:r w:rsidRPr="0062717A">
              <w:t>N/A</w:t>
            </w:r>
          </w:p>
        </w:tc>
        <w:tc>
          <w:tcPr>
            <w:tcW w:w="1314" w:type="dxa"/>
            <w:shd w:val="clear" w:color="auto" w:fill="auto"/>
            <w:noWrap/>
          </w:tcPr>
          <w:p w14:paraId="35898418" w14:textId="77777777" w:rsidR="00362993" w:rsidRPr="0062717A" w:rsidRDefault="00362993" w:rsidP="00F5516A">
            <w:pPr>
              <w:pStyle w:val="TAC"/>
            </w:pPr>
            <w:r w:rsidRPr="0062717A">
              <w:t>1807.5</w:t>
            </w:r>
          </w:p>
        </w:tc>
        <w:tc>
          <w:tcPr>
            <w:tcW w:w="867" w:type="dxa"/>
            <w:shd w:val="clear" w:color="auto" w:fill="auto"/>
          </w:tcPr>
          <w:p w14:paraId="779D661B" w14:textId="77777777" w:rsidR="00362993" w:rsidRPr="0062717A" w:rsidRDefault="00362993" w:rsidP="00F5516A">
            <w:pPr>
              <w:pStyle w:val="TAC"/>
            </w:pPr>
            <w:r w:rsidRPr="0062717A">
              <w:t>37.5</w:t>
            </w:r>
          </w:p>
        </w:tc>
        <w:tc>
          <w:tcPr>
            <w:tcW w:w="1248" w:type="dxa"/>
            <w:shd w:val="clear" w:color="auto" w:fill="auto"/>
          </w:tcPr>
          <w:p w14:paraId="6C630E65" w14:textId="77777777" w:rsidR="00362993" w:rsidRPr="0062717A" w:rsidRDefault="00362993" w:rsidP="00F5516A">
            <w:pPr>
              <w:pStyle w:val="TAC"/>
            </w:pPr>
            <w:r w:rsidRPr="0062717A">
              <w:t>IMD2</w:t>
            </w:r>
            <w:r w:rsidRPr="0062717A">
              <w:rPr>
                <w:vertAlign w:val="superscript"/>
              </w:rPr>
              <w:t>1</w:t>
            </w:r>
          </w:p>
        </w:tc>
      </w:tr>
      <w:tr w:rsidR="00362993" w:rsidRPr="0062717A" w14:paraId="250EEB31"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4C731340" w14:textId="77777777" w:rsidR="00362993" w:rsidRPr="0062717A" w:rsidRDefault="00362993" w:rsidP="00F5516A">
            <w:pPr>
              <w:pStyle w:val="TAC"/>
              <w:rPr>
                <w:rFonts w:cs="Arial"/>
              </w:rPr>
            </w:pPr>
          </w:p>
        </w:tc>
        <w:tc>
          <w:tcPr>
            <w:tcW w:w="1146" w:type="dxa"/>
            <w:tcBorders>
              <w:left w:val="single" w:sz="4" w:space="0" w:color="auto"/>
            </w:tcBorders>
            <w:shd w:val="clear" w:color="auto" w:fill="auto"/>
          </w:tcPr>
          <w:p w14:paraId="75B66619" w14:textId="77777777" w:rsidR="00362993" w:rsidRPr="0062717A" w:rsidRDefault="00362993" w:rsidP="00F5516A">
            <w:pPr>
              <w:pStyle w:val="TAC"/>
            </w:pPr>
            <w:r w:rsidRPr="0062717A">
              <w:t>n77</w:t>
            </w:r>
          </w:p>
        </w:tc>
        <w:tc>
          <w:tcPr>
            <w:tcW w:w="1481" w:type="dxa"/>
            <w:shd w:val="clear" w:color="auto" w:fill="auto"/>
            <w:noWrap/>
          </w:tcPr>
          <w:p w14:paraId="7177C3D7" w14:textId="77777777" w:rsidR="00362993" w:rsidRPr="0062717A" w:rsidRDefault="00362993" w:rsidP="00F5516A">
            <w:pPr>
              <w:pStyle w:val="TAC"/>
            </w:pPr>
            <w:r w:rsidRPr="0062717A">
              <w:t>3757.5</w:t>
            </w:r>
          </w:p>
        </w:tc>
        <w:tc>
          <w:tcPr>
            <w:tcW w:w="779" w:type="dxa"/>
            <w:shd w:val="clear" w:color="auto" w:fill="auto"/>
            <w:noWrap/>
          </w:tcPr>
          <w:p w14:paraId="1AA10B90" w14:textId="77777777" w:rsidR="00362993" w:rsidRPr="0062717A" w:rsidRDefault="00362993" w:rsidP="00F5516A">
            <w:pPr>
              <w:pStyle w:val="TAC"/>
            </w:pPr>
            <w:r w:rsidRPr="0062717A">
              <w:t>10</w:t>
            </w:r>
          </w:p>
        </w:tc>
        <w:tc>
          <w:tcPr>
            <w:tcW w:w="721" w:type="dxa"/>
            <w:shd w:val="clear" w:color="auto" w:fill="auto"/>
            <w:noWrap/>
          </w:tcPr>
          <w:p w14:paraId="2F4561EA" w14:textId="77777777" w:rsidR="00362993" w:rsidRPr="0062717A" w:rsidRDefault="00362993" w:rsidP="00F5516A">
            <w:pPr>
              <w:pStyle w:val="TAC"/>
            </w:pPr>
            <w:r w:rsidRPr="0062717A">
              <w:t>50</w:t>
            </w:r>
          </w:p>
        </w:tc>
        <w:tc>
          <w:tcPr>
            <w:tcW w:w="1314" w:type="dxa"/>
            <w:shd w:val="clear" w:color="auto" w:fill="auto"/>
            <w:noWrap/>
          </w:tcPr>
          <w:p w14:paraId="13CA163E" w14:textId="77777777" w:rsidR="00362993" w:rsidRPr="0062717A" w:rsidRDefault="00362993" w:rsidP="00F5516A">
            <w:pPr>
              <w:pStyle w:val="TAC"/>
            </w:pPr>
            <w:r w:rsidRPr="0062717A">
              <w:t>3757.5</w:t>
            </w:r>
          </w:p>
        </w:tc>
        <w:tc>
          <w:tcPr>
            <w:tcW w:w="867" w:type="dxa"/>
            <w:shd w:val="clear" w:color="auto" w:fill="auto"/>
          </w:tcPr>
          <w:p w14:paraId="4AC3FFE5" w14:textId="77777777" w:rsidR="00362993" w:rsidRPr="0062717A" w:rsidRDefault="00362993" w:rsidP="00F5516A">
            <w:pPr>
              <w:pStyle w:val="TAC"/>
            </w:pPr>
            <w:r w:rsidRPr="0062717A">
              <w:t>N/A</w:t>
            </w:r>
          </w:p>
        </w:tc>
        <w:tc>
          <w:tcPr>
            <w:tcW w:w="1248" w:type="dxa"/>
            <w:shd w:val="clear" w:color="auto" w:fill="auto"/>
          </w:tcPr>
          <w:p w14:paraId="5C3CD6F2" w14:textId="77777777" w:rsidR="00362993" w:rsidRPr="0062717A" w:rsidRDefault="00362993" w:rsidP="00F5516A">
            <w:pPr>
              <w:pStyle w:val="TAC"/>
            </w:pPr>
            <w:r w:rsidRPr="0062717A">
              <w:t>N/A</w:t>
            </w:r>
          </w:p>
        </w:tc>
      </w:tr>
      <w:tr w:rsidR="00362993" w:rsidRPr="0062717A" w14:paraId="35649B38"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48617225" w14:textId="77777777" w:rsidR="00362993" w:rsidRPr="0062717A" w:rsidRDefault="00362993" w:rsidP="00F5516A">
            <w:pPr>
              <w:pStyle w:val="TAC"/>
              <w:rPr>
                <w:rFonts w:cs="Arial"/>
              </w:rPr>
            </w:pPr>
          </w:p>
        </w:tc>
        <w:tc>
          <w:tcPr>
            <w:tcW w:w="1146" w:type="dxa"/>
            <w:tcBorders>
              <w:left w:val="single" w:sz="4" w:space="0" w:color="auto"/>
            </w:tcBorders>
            <w:shd w:val="clear" w:color="auto" w:fill="auto"/>
          </w:tcPr>
          <w:p w14:paraId="5D64C9E2" w14:textId="77777777" w:rsidR="00362993" w:rsidRPr="0062717A" w:rsidRDefault="00362993" w:rsidP="00F5516A">
            <w:pPr>
              <w:pStyle w:val="TAC"/>
            </w:pPr>
            <w:r w:rsidRPr="0062717A">
              <w:t>1</w:t>
            </w:r>
          </w:p>
        </w:tc>
        <w:tc>
          <w:tcPr>
            <w:tcW w:w="1481" w:type="dxa"/>
            <w:shd w:val="clear" w:color="auto" w:fill="auto"/>
            <w:noWrap/>
          </w:tcPr>
          <w:p w14:paraId="7EA1D823" w14:textId="77777777" w:rsidR="00362993" w:rsidRPr="0062717A" w:rsidRDefault="00362993" w:rsidP="00F5516A">
            <w:pPr>
              <w:pStyle w:val="TAC"/>
            </w:pPr>
            <w:r w:rsidRPr="0062717A">
              <w:t>1950</w:t>
            </w:r>
          </w:p>
        </w:tc>
        <w:tc>
          <w:tcPr>
            <w:tcW w:w="779" w:type="dxa"/>
            <w:shd w:val="clear" w:color="auto" w:fill="auto"/>
            <w:noWrap/>
          </w:tcPr>
          <w:p w14:paraId="21EDAC48" w14:textId="77777777" w:rsidR="00362993" w:rsidRPr="0062717A" w:rsidRDefault="00362993" w:rsidP="00F5516A">
            <w:pPr>
              <w:pStyle w:val="TAC"/>
            </w:pPr>
            <w:r w:rsidRPr="0062717A">
              <w:t>5</w:t>
            </w:r>
          </w:p>
        </w:tc>
        <w:tc>
          <w:tcPr>
            <w:tcW w:w="721" w:type="dxa"/>
            <w:shd w:val="clear" w:color="auto" w:fill="auto"/>
            <w:noWrap/>
          </w:tcPr>
          <w:p w14:paraId="35F6F97C" w14:textId="77777777" w:rsidR="00362993" w:rsidRPr="0062717A" w:rsidRDefault="00362993" w:rsidP="00F5516A">
            <w:pPr>
              <w:pStyle w:val="TAC"/>
            </w:pPr>
            <w:r w:rsidRPr="0062717A">
              <w:t>25</w:t>
            </w:r>
          </w:p>
        </w:tc>
        <w:tc>
          <w:tcPr>
            <w:tcW w:w="1314" w:type="dxa"/>
            <w:shd w:val="clear" w:color="auto" w:fill="auto"/>
            <w:noWrap/>
          </w:tcPr>
          <w:p w14:paraId="5ECDCDC8" w14:textId="77777777" w:rsidR="00362993" w:rsidRPr="0062717A" w:rsidRDefault="00362993" w:rsidP="00F5516A">
            <w:pPr>
              <w:pStyle w:val="TAC"/>
            </w:pPr>
            <w:r w:rsidRPr="0062717A">
              <w:t>2140</w:t>
            </w:r>
          </w:p>
        </w:tc>
        <w:tc>
          <w:tcPr>
            <w:tcW w:w="867" w:type="dxa"/>
            <w:shd w:val="clear" w:color="auto" w:fill="auto"/>
          </w:tcPr>
          <w:p w14:paraId="185C534A" w14:textId="77777777" w:rsidR="00362993" w:rsidRPr="0062717A" w:rsidRDefault="00362993" w:rsidP="00F5516A">
            <w:pPr>
              <w:pStyle w:val="TAC"/>
            </w:pPr>
            <w:r w:rsidRPr="0062717A">
              <w:t>N/A</w:t>
            </w:r>
          </w:p>
        </w:tc>
        <w:tc>
          <w:tcPr>
            <w:tcW w:w="1248" w:type="dxa"/>
            <w:shd w:val="clear" w:color="auto" w:fill="auto"/>
          </w:tcPr>
          <w:p w14:paraId="28F40B5C" w14:textId="77777777" w:rsidR="00362993" w:rsidRPr="0062717A" w:rsidRDefault="00362993" w:rsidP="00F5516A">
            <w:pPr>
              <w:pStyle w:val="TAC"/>
            </w:pPr>
            <w:r w:rsidRPr="0062717A">
              <w:t>N/A</w:t>
            </w:r>
          </w:p>
        </w:tc>
      </w:tr>
      <w:tr w:rsidR="00362993" w:rsidRPr="0062717A" w14:paraId="3618E62B"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6FA3822A" w14:textId="77777777" w:rsidR="00362993" w:rsidRPr="0062717A" w:rsidRDefault="00362993" w:rsidP="00F5516A">
            <w:pPr>
              <w:pStyle w:val="TAC"/>
              <w:rPr>
                <w:rFonts w:cs="Arial"/>
              </w:rPr>
            </w:pPr>
            <w:r w:rsidRPr="0062717A">
              <w:t>DC_1A-3A_n77A</w:t>
            </w:r>
          </w:p>
        </w:tc>
        <w:tc>
          <w:tcPr>
            <w:tcW w:w="1146" w:type="dxa"/>
            <w:tcBorders>
              <w:left w:val="single" w:sz="4" w:space="0" w:color="auto"/>
            </w:tcBorders>
            <w:shd w:val="clear" w:color="auto" w:fill="auto"/>
          </w:tcPr>
          <w:p w14:paraId="6EC588C1" w14:textId="77777777" w:rsidR="00362993" w:rsidRPr="0062717A" w:rsidRDefault="00362993" w:rsidP="00F5516A">
            <w:pPr>
              <w:pStyle w:val="TAC"/>
            </w:pPr>
            <w:r w:rsidRPr="0062717A">
              <w:t>3</w:t>
            </w:r>
          </w:p>
        </w:tc>
        <w:tc>
          <w:tcPr>
            <w:tcW w:w="1481" w:type="dxa"/>
            <w:shd w:val="clear" w:color="auto" w:fill="auto"/>
            <w:noWrap/>
          </w:tcPr>
          <w:p w14:paraId="2B1C4BED" w14:textId="77777777" w:rsidR="00362993" w:rsidRPr="0062717A" w:rsidRDefault="00362993" w:rsidP="00F5516A">
            <w:pPr>
              <w:pStyle w:val="TAC"/>
            </w:pPr>
            <w:r w:rsidRPr="0062717A">
              <w:t>N/A</w:t>
            </w:r>
          </w:p>
        </w:tc>
        <w:tc>
          <w:tcPr>
            <w:tcW w:w="779" w:type="dxa"/>
            <w:shd w:val="clear" w:color="auto" w:fill="auto"/>
            <w:noWrap/>
          </w:tcPr>
          <w:p w14:paraId="779987A7" w14:textId="77777777" w:rsidR="00362993" w:rsidRPr="0062717A" w:rsidRDefault="00362993" w:rsidP="00F5516A">
            <w:pPr>
              <w:pStyle w:val="TAC"/>
            </w:pPr>
            <w:r w:rsidRPr="0062717A">
              <w:t>5</w:t>
            </w:r>
          </w:p>
        </w:tc>
        <w:tc>
          <w:tcPr>
            <w:tcW w:w="721" w:type="dxa"/>
            <w:shd w:val="clear" w:color="auto" w:fill="auto"/>
            <w:noWrap/>
          </w:tcPr>
          <w:p w14:paraId="57F61996" w14:textId="77777777" w:rsidR="00362993" w:rsidRPr="0062717A" w:rsidRDefault="00362993" w:rsidP="00F5516A">
            <w:pPr>
              <w:pStyle w:val="TAC"/>
            </w:pPr>
            <w:r w:rsidRPr="0062717A">
              <w:t>N/A</w:t>
            </w:r>
          </w:p>
        </w:tc>
        <w:tc>
          <w:tcPr>
            <w:tcW w:w="1314" w:type="dxa"/>
            <w:shd w:val="clear" w:color="auto" w:fill="auto"/>
            <w:noWrap/>
          </w:tcPr>
          <w:p w14:paraId="17407C84" w14:textId="77777777" w:rsidR="00362993" w:rsidRPr="0062717A" w:rsidRDefault="00362993" w:rsidP="00F5516A">
            <w:pPr>
              <w:pStyle w:val="TAC"/>
            </w:pPr>
            <w:r w:rsidRPr="0062717A">
              <w:t>1870</w:t>
            </w:r>
          </w:p>
        </w:tc>
        <w:tc>
          <w:tcPr>
            <w:tcW w:w="867" w:type="dxa"/>
            <w:shd w:val="clear" w:color="auto" w:fill="auto"/>
          </w:tcPr>
          <w:p w14:paraId="1FF59272" w14:textId="77777777" w:rsidR="00362993" w:rsidRPr="0062717A" w:rsidRDefault="00362993" w:rsidP="00F5516A">
            <w:pPr>
              <w:pStyle w:val="TAC"/>
            </w:pPr>
            <w:r w:rsidRPr="0062717A">
              <w:t>20.5</w:t>
            </w:r>
          </w:p>
        </w:tc>
        <w:tc>
          <w:tcPr>
            <w:tcW w:w="1248" w:type="dxa"/>
            <w:shd w:val="clear" w:color="auto" w:fill="auto"/>
          </w:tcPr>
          <w:p w14:paraId="2AFFE5A0" w14:textId="77777777" w:rsidR="00362993" w:rsidRPr="0062717A" w:rsidRDefault="00362993" w:rsidP="00F5516A">
            <w:pPr>
              <w:pStyle w:val="TAC"/>
            </w:pPr>
            <w:r w:rsidRPr="0062717A">
              <w:t>IMD4</w:t>
            </w:r>
            <w:r w:rsidRPr="0062717A">
              <w:rPr>
                <w:vertAlign w:val="superscript"/>
              </w:rPr>
              <w:t>1</w:t>
            </w:r>
          </w:p>
        </w:tc>
      </w:tr>
      <w:tr w:rsidR="00362993" w:rsidRPr="0062717A" w14:paraId="49B9F266"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7442DE8D" w14:textId="77777777" w:rsidR="00362993" w:rsidRPr="0062717A" w:rsidRDefault="00362993" w:rsidP="00F5516A">
            <w:pPr>
              <w:pStyle w:val="TAC"/>
              <w:rPr>
                <w:rFonts w:cs="Arial"/>
              </w:rPr>
            </w:pPr>
          </w:p>
        </w:tc>
        <w:tc>
          <w:tcPr>
            <w:tcW w:w="1146" w:type="dxa"/>
            <w:tcBorders>
              <w:left w:val="single" w:sz="4" w:space="0" w:color="auto"/>
            </w:tcBorders>
            <w:shd w:val="clear" w:color="auto" w:fill="auto"/>
          </w:tcPr>
          <w:p w14:paraId="4460CCBF" w14:textId="77777777" w:rsidR="00362993" w:rsidRPr="0062717A" w:rsidRDefault="00362993" w:rsidP="00F5516A">
            <w:pPr>
              <w:pStyle w:val="TAC"/>
            </w:pPr>
            <w:r w:rsidRPr="0062717A">
              <w:t>n77</w:t>
            </w:r>
          </w:p>
        </w:tc>
        <w:tc>
          <w:tcPr>
            <w:tcW w:w="1481" w:type="dxa"/>
            <w:shd w:val="clear" w:color="auto" w:fill="auto"/>
            <w:noWrap/>
          </w:tcPr>
          <w:p w14:paraId="509B893D" w14:textId="77777777" w:rsidR="00362993" w:rsidRPr="0062717A" w:rsidRDefault="00362993" w:rsidP="00F5516A">
            <w:pPr>
              <w:pStyle w:val="TAC"/>
            </w:pPr>
            <w:r w:rsidRPr="0062717A">
              <w:t>3980</w:t>
            </w:r>
          </w:p>
        </w:tc>
        <w:tc>
          <w:tcPr>
            <w:tcW w:w="779" w:type="dxa"/>
            <w:shd w:val="clear" w:color="auto" w:fill="auto"/>
            <w:noWrap/>
          </w:tcPr>
          <w:p w14:paraId="79ECB86E" w14:textId="77777777" w:rsidR="00362993" w:rsidRPr="0062717A" w:rsidRDefault="00362993" w:rsidP="00F5516A">
            <w:pPr>
              <w:pStyle w:val="TAC"/>
            </w:pPr>
            <w:r w:rsidRPr="0062717A">
              <w:t>10</w:t>
            </w:r>
          </w:p>
        </w:tc>
        <w:tc>
          <w:tcPr>
            <w:tcW w:w="721" w:type="dxa"/>
            <w:shd w:val="clear" w:color="auto" w:fill="auto"/>
            <w:noWrap/>
          </w:tcPr>
          <w:p w14:paraId="096C5AE9" w14:textId="77777777" w:rsidR="00362993" w:rsidRPr="0062717A" w:rsidRDefault="00362993" w:rsidP="00F5516A">
            <w:pPr>
              <w:pStyle w:val="TAC"/>
            </w:pPr>
            <w:r w:rsidRPr="0062717A">
              <w:t>50</w:t>
            </w:r>
          </w:p>
        </w:tc>
        <w:tc>
          <w:tcPr>
            <w:tcW w:w="1314" w:type="dxa"/>
            <w:shd w:val="clear" w:color="auto" w:fill="auto"/>
            <w:noWrap/>
          </w:tcPr>
          <w:p w14:paraId="1CE8555E" w14:textId="77777777" w:rsidR="00362993" w:rsidRPr="0062717A" w:rsidRDefault="00362993" w:rsidP="00F5516A">
            <w:pPr>
              <w:pStyle w:val="TAC"/>
            </w:pPr>
            <w:r w:rsidRPr="0062717A">
              <w:t>3980</w:t>
            </w:r>
          </w:p>
        </w:tc>
        <w:tc>
          <w:tcPr>
            <w:tcW w:w="867" w:type="dxa"/>
            <w:shd w:val="clear" w:color="auto" w:fill="auto"/>
          </w:tcPr>
          <w:p w14:paraId="181FBDE2" w14:textId="77777777" w:rsidR="00362993" w:rsidRPr="0062717A" w:rsidRDefault="00362993" w:rsidP="00F5516A">
            <w:pPr>
              <w:pStyle w:val="TAC"/>
            </w:pPr>
            <w:r w:rsidRPr="0062717A">
              <w:t>N/A</w:t>
            </w:r>
          </w:p>
        </w:tc>
        <w:tc>
          <w:tcPr>
            <w:tcW w:w="1248" w:type="dxa"/>
            <w:shd w:val="clear" w:color="auto" w:fill="auto"/>
          </w:tcPr>
          <w:p w14:paraId="14C44C90" w14:textId="77777777" w:rsidR="00362993" w:rsidRPr="0062717A" w:rsidRDefault="00362993" w:rsidP="00F5516A">
            <w:pPr>
              <w:pStyle w:val="TAC"/>
            </w:pPr>
            <w:r w:rsidRPr="0062717A">
              <w:t>N/A</w:t>
            </w:r>
          </w:p>
        </w:tc>
      </w:tr>
      <w:tr w:rsidR="00362993" w:rsidRPr="0062717A" w14:paraId="7C098F37"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7D9514D5" w14:textId="77777777" w:rsidR="00362993" w:rsidRPr="0062717A" w:rsidRDefault="00362993" w:rsidP="00F5516A">
            <w:pPr>
              <w:pStyle w:val="TAC"/>
              <w:rPr>
                <w:rFonts w:cs="Arial"/>
              </w:rPr>
            </w:pPr>
          </w:p>
        </w:tc>
        <w:tc>
          <w:tcPr>
            <w:tcW w:w="1146" w:type="dxa"/>
            <w:tcBorders>
              <w:left w:val="single" w:sz="4" w:space="0" w:color="auto"/>
            </w:tcBorders>
            <w:shd w:val="clear" w:color="auto" w:fill="auto"/>
          </w:tcPr>
          <w:p w14:paraId="5B4D3127" w14:textId="77777777" w:rsidR="00362993" w:rsidRPr="0062717A" w:rsidRDefault="00362993" w:rsidP="00F5516A">
            <w:pPr>
              <w:pStyle w:val="TAC"/>
            </w:pPr>
            <w:r w:rsidRPr="0062717A">
              <w:t>1</w:t>
            </w:r>
          </w:p>
        </w:tc>
        <w:tc>
          <w:tcPr>
            <w:tcW w:w="1481" w:type="dxa"/>
            <w:shd w:val="clear" w:color="auto" w:fill="auto"/>
            <w:noWrap/>
          </w:tcPr>
          <w:p w14:paraId="3B639616" w14:textId="77777777" w:rsidR="00362993" w:rsidRPr="0062717A" w:rsidRDefault="00362993" w:rsidP="00F5516A">
            <w:pPr>
              <w:pStyle w:val="TAC"/>
            </w:pPr>
            <w:r w:rsidRPr="0062717A">
              <w:t>N/A</w:t>
            </w:r>
          </w:p>
        </w:tc>
        <w:tc>
          <w:tcPr>
            <w:tcW w:w="779" w:type="dxa"/>
            <w:shd w:val="clear" w:color="auto" w:fill="auto"/>
            <w:noWrap/>
          </w:tcPr>
          <w:p w14:paraId="76819990" w14:textId="77777777" w:rsidR="00362993" w:rsidRPr="0062717A" w:rsidRDefault="00362993" w:rsidP="00F5516A">
            <w:pPr>
              <w:pStyle w:val="TAC"/>
            </w:pPr>
            <w:r w:rsidRPr="0062717A">
              <w:t>5</w:t>
            </w:r>
          </w:p>
        </w:tc>
        <w:tc>
          <w:tcPr>
            <w:tcW w:w="721" w:type="dxa"/>
            <w:shd w:val="clear" w:color="auto" w:fill="auto"/>
            <w:noWrap/>
          </w:tcPr>
          <w:p w14:paraId="64ED25C4" w14:textId="77777777" w:rsidR="00362993" w:rsidRPr="0062717A" w:rsidRDefault="00362993" w:rsidP="00F5516A">
            <w:pPr>
              <w:pStyle w:val="TAC"/>
            </w:pPr>
            <w:r w:rsidRPr="0062717A">
              <w:t>N/A</w:t>
            </w:r>
          </w:p>
        </w:tc>
        <w:tc>
          <w:tcPr>
            <w:tcW w:w="1314" w:type="dxa"/>
            <w:shd w:val="clear" w:color="auto" w:fill="auto"/>
            <w:noWrap/>
          </w:tcPr>
          <w:p w14:paraId="78CEC52A" w14:textId="77777777" w:rsidR="00362993" w:rsidRPr="0062717A" w:rsidRDefault="00362993" w:rsidP="00F5516A">
            <w:pPr>
              <w:pStyle w:val="TAC"/>
            </w:pPr>
            <w:r w:rsidRPr="0062717A">
              <w:t>2140</w:t>
            </w:r>
          </w:p>
        </w:tc>
        <w:tc>
          <w:tcPr>
            <w:tcW w:w="867" w:type="dxa"/>
            <w:shd w:val="clear" w:color="auto" w:fill="auto"/>
          </w:tcPr>
          <w:p w14:paraId="2F6ECADA" w14:textId="77777777" w:rsidR="00362993" w:rsidRPr="0062717A" w:rsidRDefault="00362993" w:rsidP="00F5516A">
            <w:pPr>
              <w:pStyle w:val="TAC"/>
            </w:pPr>
            <w:r w:rsidRPr="0062717A">
              <w:t>37.0</w:t>
            </w:r>
          </w:p>
        </w:tc>
        <w:tc>
          <w:tcPr>
            <w:tcW w:w="1248" w:type="dxa"/>
            <w:shd w:val="clear" w:color="auto" w:fill="auto"/>
          </w:tcPr>
          <w:p w14:paraId="4868EAEE" w14:textId="77777777" w:rsidR="00362993" w:rsidRPr="0062717A" w:rsidRDefault="00362993" w:rsidP="00F5516A">
            <w:pPr>
              <w:pStyle w:val="TAC"/>
            </w:pPr>
            <w:r w:rsidRPr="0062717A">
              <w:t>IMD2</w:t>
            </w:r>
            <w:r w:rsidRPr="0062717A">
              <w:rPr>
                <w:vertAlign w:val="superscript"/>
              </w:rPr>
              <w:t>1</w:t>
            </w:r>
          </w:p>
        </w:tc>
      </w:tr>
      <w:tr w:rsidR="00362993" w:rsidRPr="0062717A" w14:paraId="00CD59C6"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15C81A42" w14:textId="77777777" w:rsidR="00362993" w:rsidRPr="0062717A" w:rsidRDefault="00362993" w:rsidP="00F5516A">
            <w:pPr>
              <w:pStyle w:val="TAC"/>
              <w:rPr>
                <w:rFonts w:cs="Arial"/>
              </w:rPr>
            </w:pPr>
          </w:p>
        </w:tc>
        <w:tc>
          <w:tcPr>
            <w:tcW w:w="1146" w:type="dxa"/>
            <w:tcBorders>
              <w:left w:val="single" w:sz="4" w:space="0" w:color="auto"/>
            </w:tcBorders>
            <w:shd w:val="clear" w:color="auto" w:fill="auto"/>
          </w:tcPr>
          <w:p w14:paraId="38A41165" w14:textId="77777777" w:rsidR="00362993" w:rsidRPr="0062717A" w:rsidRDefault="00362993" w:rsidP="00F5516A">
            <w:pPr>
              <w:pStyle w:val="TAC"/>
            </w:pPr>
            <w:r w:rsidRPr="0062717A">
              <w:t>3</w:t>
            </w:r>
          </w:p>
        </w:tc>
        <w:tc>
          <w:tcPr>
            <w:tcW w:w="1481" w:type="dxa"/>
            <w:shd w:val="clear" w:color="auto" w:fill="auto"/>
            <w:noWrap/>
          </w:tcPr>
          <w:p w14:paraId="093C2B1C" w14:textId="77777777" w:rsidR="00362993" w:rsidRPr="0062717A" w:rsidRDefault="00362993" w:rsidP="00F5516A">
            <w:pPr>
              <w:pStyle w:val="TAC"/>
            </w:pPr>
            <w:r w:rsidRPr="0062717A">
              <w:t>1775</w:t>
            </w:r>
          </w:p>
        </w:tc>
        <w:tc>
          <w:tcPr>
            <w:tcW w:w="779" w:type="dxa"/>
            <w:shd w:val="clear" w:color="auto" w:fill="auto"/>
            <w:noWrap/>
          </w:tcPr>
          <w:p w14:paraId="644E755C" w14:textId="77777777" w:rsidR="00362993" w:rsidRPr="0062717A" w:rsidRDefault="00362993" w:rsidP="00F5516A">
            <w:pPr>
              <w:pStyle w:val="TAC"/>
            </w:pPr>
            <w:r w:rsidRPr="0062717A">
              <w:t>5</w:t>
            </w:r>
          </w:p>
        </w:tc>
        <w:tc>
          <w:tcPr>
            <w:tcW w:w="721" w:type="dxa"/>
            <w:shd w:val="clear" w:color="auto" w:fill="auto"/>
            <w:noWrap/>
          </w:tcPr>
          <w:p w14:paraId="30F9405C" w14:textId="77777777" w:rsidR="00362993" w:rsidRPr="0062717A" w:rsidRDefault="00362993" w:rsidP="00F5516A">
            <w:pPr>
              <w:pStyle w:val="TAC"/>
            </w:pPr>
            <w:r w:rsidRPr="0062717A">
              <w:t>25</w:t>
            </w:r>
          </w:p>
        </w:tc>
        <w:tc>
          <w:tcPr>
            <w:tcW w:w="1314" w:type="dxa"/>
            <w:shd w:val="clear" w:color="auto" w:fill="auto"/>
            <w:noWrap/>
          </w:tcPr>
          <w:p w14:paraId="6526DF83" w14:textId="77777777" w:rsidR="00362993" w:rsidRPr="0062717A" w:rsidRDefault="00362993" w:rsidP="00F5516A">
            <w:pPr>
              <w:pStyle w:val="TAC"/>
            </w:pPr>
            <w:r w:rsidRPr="0062717A">
              <w:t>1870</w:t>
            </w:r>
          </w:p>
        </w:tc>
        <w:tc>
          <w:tcPr>
            <w:tcW w:w="867" w:type="dxa"/>
            <w:shd w:val="clear" w:color="auto" w:fill="auto"/>
          </w:tcPr>
          <w:p w14:paraId="1F59997B" w14:textId="77777777" w:rsidR="00362993" w:rsidRPr="0062717A" w:rsidRDefault="00362993" w:rsidP="00F5516A">
            <w:pPr>
              <w:pStyle w:val="TAC"/>
            </w:pPr>
            <w:r w:rsidRPr="0062717A">
              <w:t>N/A</w:t>
            </w:r>
          </w:p>
        </w:tc>
        <w:tc>
          <w:tcPr>
            <w:tcW w:w="1248" w:type="dxa"/>
            <w:shd w:val="clear" w:color="auto" w:fill="auto"/>
          </w:tcPr>
          <w:p w14:paraId="4B61C4F2" w14:textId="77777777" w:rsidR="00362993" w:rsidRPr="0062717A" w:rsidRDefault="00362993" w:rsidP="00F5516A">
            <w:pPr>
              <w:pStyle w:val="TAC"/>
            </w:pPr>
            <w:r w:rsidRPr="0062717A">
              <w:t>N/A</w:t>
            </w:r>
          </w:p>
        </w:tc>
      </w:tr>
      <w:tr w:rsidR="00362993" w:rsidRPr="0062717A" w14:paraId="543A266A" w14:textId="77777777" w:rsidTr="00F5516A">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60F9BCF2" w14:textId="77777777" w:rsidR="00362993" w:rsidRPr="0062717A" w:rsidRDefault="00362993" w:rsidP="00F5516A">
            <w:pPr>
              <w:pStyle w:val="TAC"/>
              <w:rPr>
                <w:rFonts w:cs="Arial"/>
              </w:rPr>
            </w:pPr>
          </w:p>
        </w:tc>
        <w:tc>
          <w:tcPr>
            <w:tcW w:w="1146" w:type="dxa"/>
            <w:tcBorders>
              <w:left w:val="single" w:sz="4" w:space="0" w:color="auto"/>
            </w:tcBorders>
            <w:shd w:val="clear" w:color="auto" w:fill="auto"/>
          </w:tcPr>
          <w:p w14:paraId="67D27CB6" w14:textId="77777777" w:rsidR="00362993" w:rsidRPr="0062717A" w:rsidRDefault="00362993" w:rsidP="00F5516A">
            <w:pPr>
              <w:pStyle w:val="TAC"/>
            </w:pPr>
            <w:r w:rsidRPr="0062717A">
              <w:t>n77</w:t>
            </w:r>
          </w:p>
        </w:tc>
        <w:tc>
          <w:tcPr>
            <w:tcW w:w="1481" w:type="dxa"/>
            <w:shd w:val="clear" w:color="auto" w:fill="auto"/>
            <w:noWrap/>
          </w:tcPr>
          <w:p w14:paraId="11072D88" w14:textId="77777777" w:rsidR="00362993" w:rsidRPr="0062717A" w:rsidRDefault="00362993" w:rsidP="00F5516A">
            <w:pPr>
              <w:pStyle w:val="TAC"/>
            </w:pPr>
            <w:r w:rsidRPr="0062717A">
              <w:t>3915</w:t>
            </w:r>
          </w:p>
        </w:tc>
        <w:tc>
          <w:tcPr>
            <w:tcW w:w="779" w:type="dxa"/>
            <w:shd w:val="clear" w:color="auto" w:fill="auto"/>
            <w:noWrap/>
          </w:tcPr>
          <w:p w14:paraId="5B6A84F5" w14:textId="77777777" w:rsidR="00362993" w:rsidRPr="0062717A" w:rsidRDefault="00362993" w:rsidP="00F5516A">
            <w:pPr>
              <w:pStyle w:val="TAC"/>
            </w:pPr>
            <w:r w:rsidRPr="0062717A">
              <w:t>10</w:t>
            </w:r>
          </w:p>
        </w:tc>
        <w:tc>
          <w:tcPr>
            <w:tcW w:w="721" w:type="dxa"/>
            <w:shd w:val="clear" w:color="auto" w:fill="auto"/>
            <w:noWrap/>
          </w:tcPr>
          <w:p w14:paraId="207BA0F1" w14:textId="77777777" w:rsidR="00362993" w:rsidRPr="0062717A" w:rsidRDefault="00362993" w:rsidP="00F5516A">
            <w:pPr>
              <w:pStyle w:val="TAC"/>
            </w:pPr>
            <w:r w:rsidRPr="0062717A">
              <w:t>50</w:t>
            </w:r>
          </w:p>
        </w:tc>
        <w:tc>
          <w:tcPr>
            <w:tcW w:w="1314" w:type="dxa"/>
            <w:shd w:val="clear" w:color="auto" w:fill="auto"/>
            <w:noWrap/>
          </w:tcPr>
          <w:p w14:paraId="41DA13A5" w14:textId="77777777" w:rsidR="00362993" w:rsidRPr="0062717A" w:rsidRDefault="00362993" w:rsidP="00F5516A">
            <w:pPr>
              <w:pStyle w:val="TAC"/>
            </w:pPr>
            <w:r w:rsidRPr="0062717A">
              <w:t>3915</w:t>
            </w:r>
          </w:p>
        </w:tc>
        <w:tc>
          <w:tcPr>
            <w:tcW w:w="867" w:type="dxa"/>
            <w:shd w:val="clear" w:color="auto" w:fill="auto"/>
          </w:tcPr>
          <w:p w14:paraId="66306F77" w14:textId="77777777" w:rsidR="00362993" w:rsidRPr="0062717A" w:rsidRDefault="00362993" w:rsidP="00F5516A">
            <w:pPr>
              <w:pStyle w:val="TAC"/>
            </w:pPr>
            <w:r w:rsidRPr="0062717A">
              <w:t>N/A</w:t>
            </w:r>
          </w:p>
        </w:tc>
        <w:tc>
          <w:tcPr>
            <w:tcW w:w="1248" w:type="dxa"/>
            <w:shd w:val="clear" w:color="auto" w:fill="auto"/>
          </w:tcPr>
          <w:p w14:paraId="6B310FDB" w14:textId="77777777" w:rsidR="00362993" w:rsidRPr="0062717A" w:rsidRDefault="00362993" w:rsidP="00F5516A">
            <w:pPr>
              <w:pStyle w:val="TAC"/>
            </w:pPr>
            <w:r w:rsidRPr="0062717A">
              <w:t>N/A</w:t>
            </w:r>
          </w:p>
        </w:tc>
      </w:tr>
      <w:tr w:rsidR="00362993" w:rsidRPr="0062717A" w14:paraId="4F05FEF2" w14:textId="77777777" w:rsidTr="00F5516A">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55E0930A" w14:textId="77777777" w:rsidR="00362993" w:rsidRPr="0062717A" w:rsidRDefault="00362993" w:rsidP="00F5516A">
            <w:pPr>
              <w:pStyle w:val="TAC"/>
              <w:rPr>
                <w:rFonts w:cs="Arial"/>
              </w:rPr>
            </w:pPr>
          </w:p>
        </w:tc>
        <w:tc>
          <w:tcPr>
            <w:tcW w:w="1146" w:type="dxa"/>
            <w:tcBorders>
              <w:left w:val="single" w:sz="4" w:space="0" w:color="auto"/>
            </w:tcBorders>
            <w:shd w:val="clear" w:color="auto" w:fill="auto"/>
          </w:tcPr>
          <w:p w14:paraId="2375BB01" w14:textId="77777777" w:rsidR="00362993" w:rsidRPr="0062717A" w:rsidRDefault="00362993" w:rsidP="00F5516A">
            <w:pPr>
              <w:pStyle w:val="TAC"/>
              <w:rPr>
                <w:rFonts w:cs="Arial"/>
                <w:szCs w:val="18"/>
                <w:lang w:eastAsia="fi-FI"/>
              </w:rPr>
            </w:pPr>
            <w:r w:rsidRPr="0062717A">
              <w:t>1</w:t>
            </w:r>
          </w:p>
        </w:tc>
        <w:tc>
          <w:tcPr>
            <w:tcW w:w="1481" w:type="dxa"/>
            <w:shd w:val="clear" w:color="auto" w:fill="auto"/>
            <w:noWrap/>
          </w:tcPr>
          <w:p w14:paraId="7693DD11" w14:textId="77777777" w:rsidR="00362993" w:rsidRPr="0062717A" w:rsidRDefault="00362993" w:rsidP="00F5516A">
            <w:pPr>
              <w:pStyle w:val="TAC"/>
              <w:rPr>
                <w:rFonts w:cs="Arial"/>
                <w:szCs w:val="18"/>
                <w:lang w:eastAsia="fi-FI"/>
              </w:rPr>
            </w:pPr>
            <w:r w:rsidRPr="0062717A">
              <w:t>1950</w:t>
            </w:r>
          </w:p>
        </w:tc>
        <w:tc>
          <w:tcPr>
            <w:tcW w:w="779" w:type="dxa"/>
            <w:shd w:val="clear" w:color="auto" w:fill="auto"/>
            <w:noWrap/>
          </w:tcPr>
          <w:p w14:paraId="2194CEDD" w14:textId="77777777" w:rsidR="00362993" w:rsidRPr="0062717A" w:rsidRDefault="00362993" w:rsidP="00F5516A">
            <w:pPr>
              <w:pStyle w:val="TAC"/>
              <w:rPr>
                <w:rFonts w:eastAsia="Malgun Gothic" w:cs="Arial"/>
                <w:kern w:val="2"/>
                <w:szCs w:val="18"/>
                <w:lang w:eastAsia="ko-KR"/>
              </w:rPr>
            </w:pPr>
            <w:r w:rsidRPr="0062717A">
              <w:t>5</w:t>
            </w:r>
          </w:p>
        </w:tc>
        <w:tc>
          <w:tcPr>
            <w:tcW w:w="721" w:type="dxa"/>
            <w:shd w:val="clear" w:color="auto" w:fill="auto"/>
            <w:noWrap/>
          </w:tcPr>
          <w:p w14:paraId="64D0A729" w14:textId="77777777" w:rsidR="00362993" w:rsidRPr="0062717A" w:rsidRDefault="00362993" w:rsidP="00F5516A">
            <w:pPr>
              <w:pStyle w:val="TAC"/>
              <w:rPr>
                <w:rFonts w:eastAsia="Malgun Gothic" w:cs="Arial"/>
                <w:kern w:val="2"/>
                <w:szCs w:val="18"/>
                <w:lang w:eastAsia="ko-KR"/>
              </w:rPr>
            </w:pPr>
            <w:r w:rsidRPr="0062717A">
              <w:t>25</w:t>
            </w:r>
          </w:p>
        </w:tc>
        <w:tc>
          <w:tcPr>
            <w:tcW w:w="1314" w:type="dxa"/>
            <w:shd w:val="clear" w:color="auto" w:fill="auto"/>
            <w:noWrap/>
          </w:tcPr>
          <w:p w14:paraId="33A9B68C" w14:textId="77777777" w:rsidR="00362993" w:rsidRPr="0062717A" w:rsidRDefault="00362993" w:rsidP="00F5516A">
            <w:pPr>
              <w:pStyle w:val="TAC"/>
              <w:rPr>
                <w:rFonts w:cs="Arial"/>
                <w:szCs w:val="18"/>
                <w:lang w:eastAsia="fi-FI"/>
              </w:rPr>
            </w:pPr>
            <w:r w:rsidRPr="0062717A">
              <w:t>2140</w:t>
            </w:r>
          </w:p>
        </w:tc>
        <w:tc>
          <w:tcPr>
            <w:tcW w:w="867" w:type="dxa"/>
            <w:shd w:val="clear" w:color="auto" w:fill="auto"/>
          </w:tcPr>
          <w:p w14:paraId="10CCECDB" w14:textId="77777777" w:rsidR="00362993" w:rsidRPr="0062717A" w:rsidRDefault="00362993" w:rsidP="00F5516A">
            <w:pPr>
              <w:pStyle w:val="TAC"/>
              <w:rPr>
                <w:rFonts w:cs="Arial"/>
                <w:szCs w:val="18"/>
                <w:lang w:eastAsia="fi-FI"/>
              </w:rPr>
            </w:pPr>
            <w:r w:rsidRPr="0062717A">
              <w:t>N/A</w:t>
            </w:r>
          </w:p>
        </w:tc>
        <w:tc>
          <w:tcPr>
            <w:tcW w:w="1248" w:type="dxa"/>
            <w:shd w:val="clear" w:color="auto" w:fill="auto"/>
          </w:tcPr>
          <w:p w14:paraId="20A758CA" w14:textId="77777777" w:rsidR="00362993" w:rsidRPr="0062717A" w:rsidRDefault="00362993" w:rsidP="00F5516A">
            <w:pPr>
              <w:pStyle w:val="TAC"/>
              <w:rPr>
                <w:rFonts w:eastAsia="Malgun Gothic" w:cs="Arial"/>
                <w:szCs w:val="18"/>
                <w:lang w:eastAsia="ko-KR"/>
              </w:rPr>
            </w:pPr>
            <w:r w:rsidRPr="0062717A">
              <w:t>N/A</w:t>
            </w:r>
          </w:p>
        </w:tc>
      </w:tr>
      <w:tr w:rsidR="00362993" w:rsidRPr="0062717A" w14:paraId="1AE5B98D"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34126148" w14:textId="77777777" w:rsidR="00362993" w:rsidRPr="0062717A" w:rsidRDefault="00362993" w:rsidP="00F5516A">
            <w:pPr>
              <w:pStyle w:val="TAC"/>
              <w:rPr>
                <w:rFonts w:cs="Arial"/>
              </w:rPr>
            </w:pPr>
          </w:p>
        </w:tc>
        <w:tc>
          <w:tcPr>
            <w:tcW w:w="1146" w:type="dxa"/>
            <w:tcBorders>
              <w:left w:val="single" w:sz="4" w:space="0" w:color="auto"/>
            </w:tcBorders>
            <w:shd w:val="clear" w:color="auto" w:fill="auto"/>
          </w:tcPr>
          <w:p w14:paraId="402AD90E" w14:textId="77777777" w:rsidR="00362993" w:rsidRPr="0062717A" w:rsidRDefault="00362993" w:rsidP="00F5516A">
            <w:pPr>
              <w:pStyle w:val="TAC"/>
              <w:rPr>
                <w:rFonts w:cs="Arial"/>
                <w:szCs w:val="18"/>
                <w:lang w:eastAsia="fi-FI"/>
              </w:rPr>
            </w:pPr>
            <w:r w:rsidRPr="0062717A">
              <w:t>3</w:t>
            </w:r>
          </w:p>
        </w:tc>
        <w:tc>
          <w:tcPr>
            <w:tcW w:w="1481" w:type="dxa"/>
            <w:shd w:val="clear" w:color="auto" w:fill="auto"/>
            <w:noWrap/>
          </w:tcPr>
          <w:p w14:paraId="46D5B604" w14:textId="77777777" w:rsidR="00362993" w:rsidRPr="0062717A" w:rsidRDefault="00362993" w:rsidP="00F5516A">
            <w:pPr>
              <w:pStyle w:val="TAC"/>
              <w:rPr>
                <w:rFonts w:cs="Arial"/>
                <w:szCs w:val="18"/>
                <w:lang w:eastAsia="fi-FI"/>
              </w:rPr>
            </w:pPr>
            <w:r w:rsidRPr="0062717A">
              <w:t>N/A</w:t>
            </w:r>
          </w:p>
        </w:tc>
        <w:tc>
          <w:tcPr>
            <w:tcW w:w="779" w:type="dxa"/>
            <w:shd w:val="clear" w:color="auto" w:fill="auto"/>
            <w:noWrap/>
          </w:tcPr>
          <w:p w14:paraId="0FB49FAF" w14:textId="77777777" w:rsidR="00362993" w:rsidRPr="0062717A" w:rsidRDefault="00362993" w:rsidP="00F5516A">
            <w:pPr>
              <w:pStyle w:val="TAC"/>
              <w:rPr>
                <w:rFonts w:eastAsia="Malgun Gothic" w:cs="Arial"/>
                <w:kern w:val="2"/>
                <w:szCs w:val="18"/>
                <w:lang w:eastAsia="ko-KR"/>
              </w:rPr>
            </w:pPr>
            <w:r w:rsidRPr="0062717A">
              <w:t>5</w:t>
            </w:r>
          </w:p>
        </w:tc>
        <w:tc>
          <w:tcPr>
            <w:tcW w:w="721" w:type="dxa"/>
            <w:shd w:val="clear" w:color="auto" w:fill="auto"/>
            <w:noWrap/>
          </w:tcPr>
          <w:p w14:paraId="1F5EA317" w14:textId="77777777" w:rsidR="00362993" w:rsidRPr="0062717A" w:rsidRDefault="00362993" w:rsidP="00F5516A">
            <w:pPr>
              <w:pStyle w:val="TAC"/>
              <w:rPr>
                <w:rFonts w:eastAsia="Malgun Gothic" w:cs="Arial"/>
                <w:kern w:val="2"/>
                <w:szCs w:val="18"/>
                <w:lang w:eastAsia="ko-KR"/>
              </w:rPr>
            </w:pPr>
            <w:r w:rsidRPr="0062717A">
              <w:t>N/A</w:t>
            </w:r>
          </w:p>
        </w:tc>
        <w:tc>
          <w:tcPr>
            <w:tcW w:w="1314" w:type="dxa"/>
            <w:shd w:val="clear" w:color="auto" w:fill="auto"/>
            <w:noWrap/>
          </w:tcPr>
          <w:p w14:paraId="0CA36AC5" w14:textId="77777777" w:rsidR="00362993" w:rsidRPr="0062717A" w:rsidRDefault="00362993" w:rsidP="00F5516A">
            <w:pPr>
              <w:pStyle w:val="TAC"/>
              <w:rPr>
                <w:rFonts w:cs="Arial"/>
                <w:szCs w:val="18"/>
                <w:lang w:eastAsia="fi-FI"/>
              </w:rPr>
            </w:pPr>
            <w:r w:rsidRPr="0062717A">
              <w:t>1807.5</w:t>
            </w:r>
          </w:p>
        </w:tc>
        <w:tc>
          <w:tcPr>
            <w:tcW w:w="867" w:type="dxa"/>
            <w:shd w:val="clear" w:color="auto" w:fill="auto"/>
          </w:tcPr>
          <w:p w14:paraId="7443D0FE" w14:textId="77777777" w:rsidR="00362993" w:rsidRPr="0062717A" w:rsidRDefault="00362993" w:rsidP="00F5516A">
            <w:pPr>
              <w:pStyle w:val="TAC"/>
              <w:rPr>
                <w:rFonts w:cs="Arial"/>
                <w:szCs w:val="18"/>
                <w:lang w:eastAsia="fi-FI"/>
              </w:rPr>
            </w:pPr>
            <w:r w:rsidRPr="0062717A">
              <w:t>37.2</w:t>
            </w:r>
          </w:p>
        </w:tc>
        <w:tc>
          <w:tcPr>
            <w:tcW w:w="1248" w:type="dxa"/>
            <w:shd w:val="clear" w:color="auto" w:fill="auto"/>
          </w:tcPr>
          <w:p w14:paraId="68B5A0C6" w14:textId="77777777" w:rsidR="00362993" w:rsidRPr="0062717A" w:rsidRDefault="00362993" w:rsidP="00F5516A">
            <w:pPr>
              <w:pStyle w:val="TAC"/>
              <w:rPr>
                <w:rFonts w:eastAsia="Malgun Gothic" w:cs="Arial"/>
                <w:szCs w:val="18"/>
                <w:lang w:eastAsia="ko-KR"/>
              </w:rPr>
            </w:pPr>
            <w:r w:rsidRPr="0062717A">
              <w:t>IMD2</w:t>
            </w:r>
            <w:r w:rsidRPr="0062717A">
              <w:rPr>
                <w:vertAlign w:val="superscript"/>
              </w:rPr>
              <w:t>1</w:t>
            </w:r>
          </w:p>
        </w:tc>
      </w:tr>
      <w:tr w:rsidR="00362993" w:rsidRPr="0062717A" w14:paraId="70A6BB66"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7A0C2618" w14:textId="77777777" w:rsidR="00362993" w:rsidRPr="0062717A" w:rsidRDefault="00362993" w:rsidP="00F5516A">
            <w:pPr>
              <w:pStyle w:val="TAC"/>
              <w:rPr>
                <w:rFonts w:cs="Arial"/>
              </w:rPr>
            </w:pPr>
            <w:r w:rsidRPr="0062717A">
              <w:t>DC_1A_3A-n78A</w:t>
            </w:r>
          </w:p>
        </w:tc>
        <w:tc>
          <w:tcPr>
            <w:tcW w:w="1146" w:type="dxa"/>
            <w:tcBorders>
              <w:left w:val="single" w:sz="4" w:space="0" w:color="auto"/>
            </w:tcBorders>
            <w:shd w:val="clear" w:color="auto" w:fill="auto"/>
          </w:tcPr>
          <w:p w14:paraId="3F1E58AF" w14:textId="77777777" w:rsidR="00362993" w:rsidRPr="0062717A" w:rsidRDefault="00362993" w:rsidP="00F5516A">
            <w:pPr>
              <w:pStyle w:val="TAC"/>
              <w:rPr>
                <w:rFonts w:cs="Arial"/>
                <w:szCs w:val="18"/>
                <w:lang w:eastAsia="fi-FI"/>
              </w:rPr>
            </w:pPr>
            <w:r w:rsidRPr="0062717A">
              <w:t>n78</w:t>
            </w:r>
          </w:p>
        </w:tc>
        <w:tc>
          <w:tcPr>
            <w:tcW w:w="1481" w:type="dxa"/>
            <w:shd w:val="clear" w:color="auto" w:fill="auto"/>
            <w:noWrap/>
          </w:tcPr>
          <w:p w14:paraId="0A3D160F" w14:textId="77777777" w:rsidR="00362993" w:rsidRPr="0062717A" w:rsidRDefault="00362993" w:rsidP="00F5516A">
            <w:pPr>
              <w:pStyle w:val="TAC"/>
              <w:rPr>
                <w:rFonts w:cs="Arial"/>
                <w:szCs w:val="18"/>
                <w:lang w:eastAsia="fi-FI"/>
              </w:rPr>
            </w:pPr>
            <w:r w:rsidRPr="0062717A">
              <w:t>3757.5</w:t>
            </w:r>
          </w:p>
        </w:tc>
        <w:tc>
          <w:tcPr>
            <w:tcW w:w="779" w:type="dxa"/>
            <w:shd w:val="clear" w:color="auto" w:fill="auto"/>
            <w:noWrap/>
          </w:tcPr>
          <w:p w14:paraId="6483E0D0" w14:textId="77777777" w:rsidR="00362993" w:rsidRPr="0062717A" w:rsidRDefault="00362993" w:rsidP="00F5516A">
            <w:pPr>
              <w:pStyle w:val="TAC"/>
              <w:rPr>
                <w:rFonts w:eastAsia="Malgun Gothic" w:cs="Arial"/>
                <w:kern w:val="2"/>
                <w:szCs w:val="18"/>
                <w:lang w:eastAsia="ko-KR"/>
              </w:rPr>
            </w:pPr>
            <w:r w:rsidRPr="0062717A">
              <w:t>10</w:t>
            </w:r>
          </w:p>
        </w:tc>
        <w:tc>
          <w:tcPr>
            <w:tcW w:w="721" w:type="dxa"/>
            <w:shd w:val="clear" w:color="auto" w:fill="auto"/>
            <w:noWrap/>
          </w:tcPr>
          <w:p w14:paraId="32548193" w14:textId="77777777" w:rsidR="00362993" w:rsidRPr="0062717A" w:rsidRDefault="00362993" w:rsidP="00F5516A">
            <w:pPr>
              <w:pStyle w:val="TAC"/>
              <w:rPr>
                <w:rFonts w:eastAsia="Malgun Gothic" w:cs="Arial"/>
                <w:kern w:val="2"/>
                <w:szCs w:val="18"/>
                <w:lang w:eastAsia="ko-KR"/>
              </w:rPr>
            </w:pPr>
            <w:r w:rsidRPr="0062717A">
              <w:t>50</w:t>
            </w:r>
          </w:p>
        </w:tc>
        <w:tc>
          <w:tcPr>
            <w:tcW w:w="1314" w:type="dxa"/>
            <w:shd w:val="clear" w:color="auto" w:fill="auto"/>
            <w:noWrap/>
          </w:tcPr>
          <w:p w14:paraId="6EFBC176" w14:textId="77777777" w:rsidR="00362993" w:rsidRPr="0062717A" w:rsidRDefault="00362993" w:rsidP="00F5516A">
            <w:pPr>
              <w:pStyle w:val="TAC"/>
              <w:rPr>
                <w:rFonts w:cs="Arial"/>
                <w:szCs w:val="18"/>
                <w:lang w:eastAsia="fi-FI"/>
              </w:rPr>
            </w:pPr>
            <w:r w:rsidRPr="0062717A">
              <w:t>3757.5</w:t>
            </w:r>
          </w:p>
        </w:tc>
        <w:tc>
          <w:tcPr>
            <w:tcW w:w="867" w:type="dxa"/>
            <w:shd w:val="clear" w:color="auto" w:fill="auto"/>
          </w:tcPr>
          <w:p w14:paraId="4B39BCA2" w14:textId="77777777" w:rsidR="00362993" w:rsidRPr="0062717A" w:rsidRDefault="00362993" w:rsidP="00F5516A">
            <w:pPr>
              <w:pStyle w:val="TAC"/>
              <w:rPr>
                <w:rFonts w:cs="Arial"/>
                <w:szCs w:val="18"/>
                <w:lang w:eastAsia="fi-FI"/>
              </w:rPr>
            </w:pPr>
            <w:r w:rsidRPr="0062717A">
              <w:t>N/A</w:t>
            </w:r>
          </w:p>
        </w:tc>
        <w:tc>
          <w:tcPr>
            <w:tcW w:w="1248" w:type="dxa"/>
            <w:shd w:val="clear" w:color="auto" w:fill="auto"/>
          </w:tcPr>
          <w:p w14:paraId="01067AEE" w14:textId="77777777" w:rsidR="00362993" w:rsidRPr="0062717A" w:rsidRDefault="00362993" w:rsidP="00F5516A">
            <w:pPr>
              <w:pStyle w:val="TAC"/>
              <w:rPr>
                <w:rFonts w:eastAsia="Malgun Gothic" w:cs="Arial"/>
                <w:szCs w:val="18"/>
                <w:lang w:eastAsia="ko-KR"/>
              </w:rPr>
            </w:pPr>
            <w:r w:rsidRPr="0062717A">
              <w:t>N/A</w:t>
            </w:r>
          </w:p>
        </w:tc>
      </w:tr>
      <w:tr w:rsidR="00362993" w:rsidRPr="0062717A" w14:paraId="5464A996"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47702813" w14:textId="77777777" w:rsidR="00362993" w:rsidRPr="0062717A" w:rsidRDefault="00362993" w:rsidP="00F5516A">
            <w:pPr>
              <w:pStyle w:val="TAC"/>
              <w:rPr>
                <w:rFonts w:cs="Arial"/>
              </w:rPr>
            </w:pPr>
          </w:p>
        </w:tc>
        <w:tc>
          <w:tcPr>
            <w:tcW w:w="1146" w:type="dxa"/>
            <w:tcBorders>
              <w:left w:val="single" w:sz="4" w:space="0" w:color="auto"/>
            </w:tcBorders>
            <w:shd w:val="clear" w:color="auto" w:fill="auto"/>
          </w:tcPr>
          <w:p w14:paraId="34BE3533" w14:textId="77777777" w:rsidR="00362993" w:rsidRPr="0062717A" w:rsidRDefault="00362993" w:rsidP="00F5516A">
            <w:pPr>
              <w:pStyle w:val="TAC"/>
              <w:rPr>
                <w:rFonts w:cs="Arial"/>
                <w:szCs w:val="18"/>
                <w:lang w:eastAsia="fi-FI"/>
              </w:rPr>
            </w:pPr>
            <w:r w:rsidRPr="0062717A">
              <w:t>1</w:t>
            </w:r>
          </w:p>
        </w:tc>
        <w:tc>
          <w:tcPr>
            <w:tcW w:w="1481" w:type="dxa"/>
            <w:shd w:val="clear" w:color="auto" w:fill="auto"/>
            <w:noWrap/>
          </w:tcPr>
          <w:p w14:paraId="000BA645" w14:textId="77777777" w:rsidR="00362993" w:rsidRPr="0062717A" w:rsidRDefault="00362993" w:rsidP="00F5516A">
            <w:pPr>
              <w:pStyle w:val="TAC"/>
              <w:rPr>
                <w:rFonts w:cs="Arial"/>
                <w:szCs w:val="18"/>
                <w:lang w:eastAsia="fi-FI"/>
              </w:rPr>
            </w:pPr>
            <w:r w:rsidRPr="0062717A">
              <w:t>N/A</w:t>
            </w:r>
          </w:p>
        </w:tc>
        <w:tc>
          <w:tcPr>
            <w:tcW w:w="779" w:type="dxa"/>
            <w:shd w:val="clear" w:color="auto" w:fill="auto"/>
            <w:noWrap/>
          </w:tcPr>
          <w:p w14:paraId="59F65625" w14:textId="77777777" w:rsidR="00362993" w:rsidRPr="0062717A" w:rsidRDefault="00362993" w:rsidP="00F5516A">
            <w:pPr>
              <w:pStyle w:val="TAC"/>
              <w:rPr>
                <w:rFonts w:eastAsia="Malgun Gothic" w:cs="Arial"/>
                <w:kern w:val="2"/>
                <w:szCs w:val="18"/>
                <w:lang w:eastAsia="ko-KR"/>
              </w:rPr>
            </w:pPr>
            <w:r w:rsidRPr="0062717A">
              <w:t>5</w:t>
            </w:r>
          </w:p>
        </w:tc>
        <w:tc>
          <w:tcPr>
            <w:tcW w:w="721" w:type="dxa"/>
            <w:shd w:val="clear" w:color="auto" w:fill="auto"/>
            <w:noWrap/>
          </w:tcPr>
          <w:p w14:paraId="5A53A24E" w14:textId="77777777" w:rsidR="00362993" w:rsidRPr="0062717A" w:rsidRDefault="00362993" w:rsidP="00F5516A">
            <w:pPr>
              <w:pStyle w:val="TAC"/>
              <w:rPr>
                <w:rFonts w:eastAsia="Malgun Gothic" w:cs="Arial"/>
                <w:kern w:val="2"/>
                <w:szCs w:val="18"/>
                <w:lang w:eastAsia="ko-KR"/>
              </w:rPr>
            </w:pPr>
            <w:r w:rsidRPr="0062717A">
              <w:t>N/A</w:t>
            </w:r>
          </w:p>
        </w:tc>
        <w:tc>
          <w:tcPr>
            <w:tcW w:w="1314" w:type="dxa"/>
            <w:shd w:val="clear" w:color="auto" w:fill="auto"/>
            <w:noWrap/>
          </w:tcPr>
          <w:p w14:paraId="55868225" w14:textId="77777777" w:rsidR="00362993" w:rsidRPr="0062717A" w:rsidRDefault="00362993" w:rsidP="00F5516A">
            <w:pPr>
              <w:pStyle w:val="TAC"/>
              <w:rPr>
                <w:rFonts w:cs="Arial"/>
                <w:szCs w:val="18"/>
                <w:lang w:eastAsia="fi-FI"/>
              </w:rPr>
            </w:pPr>
            <w:r w:rsidRPr="0062717A">
              <w:t>2125</w:t>
            </w:r>
          </w:p>
        </w:tc>
        <w:tc>
          <w:tcPr>
            <w:tcW w:w="867" w:type="dxa"/>
            <w:shd w:val="clear" w:color="auto" w:fill="auto"/>
          </w:tcPr>
          <w:p w14:paraId="243BB04B" w14:textId="77777777" w:rsidR="00362993" w:rsidRPr="0062717A" w:rsidRDefault="00362993" w:rsidP="00F5516A">
            <w:pPr>
              <w:pStyle w:val="TAC"/>
              <w:rPr>
                <w:rFonts w:cs="Arial"/>
                <w:szCs w:val="18"/>
                <w:lang w:eastAsia="fi-FI"/>
              </w:rPr>
            </w:pPr>
            <w:r w:rsidRPr="0062717A">
              <w:t>17.8</w:t>
            </w:r>
          </w:p>
        </w:tc>
        <w:tc>
          <w:tcPr>
            <w:tcW w:w="1248" w:type="dxa"/>
            <w:shd w:val="clear" w:color="auto" w:fill="auto"/>
          </w:tcPr>
          <w:p w14:paraId="20E6E179" w14:textId="77777777" w:rsidR="00362993" w:rsidRPr="0062717A" w:rsidRDefault="00362993" w:rsidP="00F5516A">
            <w:pPr>
              <w:pStyle w:val="TAC"/>
              <w:rPr>
                <w:rFonts w:eastAsia="Malgun Gothic" w:cs="Arial"/>
                <w:szCs w:val="18"/>
                <w:lang w:eastAsia="ko-KR"/>
              </w:rPr>
            </w:pPr>
            <w:r w:rsidRPr="0062717A">
              <w:t>IMD5</w:t>
            </w:r>
          </w:p>
        </w:tc>
      </w:tr>
      <w:tr w:rsidR="00362993" w:rsidRPr="0062717A" w14:paraId="291145DF"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34CAB609" w14:textId="77777777" w:rsidR="00362993" w:rsidRPr="0062717A" w:rsidRDefault="00362993" w:rsidP="00F5516A">
            <w:pPr>
              <w:pStyle w:val="TAC"/>
              <w:rPr>
                <w:rFonts w:cs="Arial"/>
              </w:rPr>
            </w:pPr>
          </w:p>
        </w:tc>
        <w:tc>
          <w:tcPr>
            <w:tcW w:w="1146" w:type="dxa"/>
            <w:tcBorders>
              <w:left w:val="single" w:sz="4" w:space="0" w:color="auto"/>
            </w:tcBorders>
            <w:shd w:val="clear" w:color="auto" w:fill="auto"/>
          </w:tcPr>
          <w:p w14:paraId="5FB6493D" w14:textId="77777777" w:rsidR="00362993" w:rsidRPr="0062717A" w:rsidRDefault="00362993" w:rsidP="00F5516A">
            <w:pPr>
              <w:pStyle w:val="TAC"/>
              <w:rPr>
                <w:rFonts w:cs="Arial"/>
                <w:szCs w:val="18"/>
                <w:lang w:eastAsia="fi-FI"/>
              </w:rPr>
            </w:pPr>
            <w:r w:rsidRPr="0062717A">
              <w:t>3</w:t>
            </w:r>
          </w:p>
        </w:tc>
        <w:tc>
          <w:tcPr>
            <w:tcW w:w="1481" w:type="dxa"/>
            <w:shd w:val="clear" w:color="auto" w:fill="auto"/>
            <w:noWrap/>
          </w:tcPr>
          <w:p w14:paraId="6F249E6C" w14:textId="77777777" w:rsidR="00362993" w:rsidRPr="0062717A" w:rsidRDefault="00362993" w:rsidP="00F5516A">
            <w:pPr>
              <w:pStyle w:val="TAC"/>
              <w:rPr>
                <w:rFonts w:cs="Arial"/>
                <w:szCs w:val="18"/>
                <w:lang w:eastAsia="fi-FI"/>
              </w:rPr>
            </w:pPr>
            <w:r w:rsidRPr="0062717A">
              <w:t>1775</w:t>
            </w:r>
          </w:p>
        </w:tc>
        <w:tc>
          <w:tcPr>
            <w:tcW w:w="779" w:type="dxa"/>
            <w:shd w:val="clear" w:color="auto" w:fill="auto"/>
            <w:noWrap/>
          </w:tcPr>
          <w:p w14:paraId="6ADE7956" w14:textId="77777777" w:rsidR="00362993" w:rsidRPr="0062717A" w:rsidRDefault="00362993" w:rsidP="00F5516A">
            <w:pPr>
              <w:pStyle w:val="TAC"/>
              <w:rPr>
                <w:rFonts w:eastAsia="Malgun Gothic" w:cs="Arial"/>
                <w:kern w:val="2"/>
                <w:szCs w:val="18"/>
                <w:lang w:eastAsia="ko-KR"/>
              </w:rPr>
            </w:pPr>
            <w:r w:rsidRPr="0062717A">
              <w:t>5</w:t>
            </w:r>
          </w:p>
        </w:tc>
        <w:tc>
          <w:tcPr>
            <w:tcW w:w="721" w:type="dxa"/>
            <w:shd w:val="clear" w:color="auto" w:fill="auto"/>
            <w:noWrap/>
          </w:tcPr>
          <w:p w14:paraId="73E1CBDB" w14:textId="77777777" w:rsidR="00362993" w:rsidRPr="0062717A" w:rsidRDefault="00362993" w:rsidP="00F5516A">
            <w:pPr>
              <w:pStyle w:val="TAC"/>
              <w:rPr>
                <w:rFonts w:eastAsia="Malgun Gothic" w:cs="Arial"/>
                <w:kern w:val="2"/>
                <w:szCs w:val="18"/>
                <w:lang w:eastAsia="ko-KR"/>
              </w:rPr>
            </w:pPr>
            <w:r w:rsidRPr="0062717A">
              <w:t>25</w:t>
            </w:r>
          </w:p>
        </w:tc>
        <w:tc>
          <w:tcPr>
            <w:tcW w:w="1314" w:type="dxa"/>
            <w:shd w:val="clear" w:color="auto" w:fill="auto"/>
            <w:noWrap/>
          </w:tcPr>
          <w:p w14:paraId="385674E3" w14:textId="77777777" w:rsidR="00362993" w:rsidRPr="0062717A" w:rsidRDefault="00362993" w:rsidP="00F5516A">
            <w:pPr>
              <w:pStyle w:val="TAC"/>
              <w:rPr>
                <w:rFonts w:cs="Arial"/>
                <w:szCs w:val="18"/>
                <w:lang w:eastAsia="fi-FI"/>
              </w:rPr>
            </w:pPr>
            <w:r w:rsidRPr="0062717A">
              <w:t>1870</w:t>
            </w:r>
          </w:p>
        </w:tc>
        <w:tc>
          <w:tcPr>
            <w:tcW w:w="867" w:type="dxa"/>
            <w:shd w:val="clear" w:color="auto" w:fill="auto"/>
          </w:tcPr>
          <w:p w14:paraId="67CF0AB2" w14:textId="77777777" w:rsidR="00362993" w:rsidRPr="0062717A" w:rsidRDefault="00362993" w:rsidP="00F5516A">
            <w:pPr>
              <w:pStyle w:val="TAC"/>
              <w:rPr>
                <w:rFonts w:cs="Arial"/>
                <w:szCs w:val="18"/>
                <w:lang w:eastAsia="fi-FI"/>
              </w:rPr>
            </w:pPr>
            <w:r w:rsidRPr="0062717A">
              <w:t>N/A</w:t>
            </w:r>
          </w:p>
        </w:tc>
        <w:tc>
          <w:tcPr>
            <w:tcW w:w="1248" w:type="dxa"/>
            <w:shd w:val="clear" w:color="auto" w:fill="auto"/>
          </w:tcPr>
          <w:p w14:paraId="0CDA2D87" w14:textId="77777777" w:rsidR="00362993" w:rsidRPr="0062717A" w:rsidRDefault="00362993" w:rsidP="00F5516A">
            <w:pPr>
              <w:pStyle w:val="TAC"/>
              <w:rPr>
                <w:rFonts w:eastAsia="Malgun Gothic" w:cs="Arial"/>
                <w:szCs w:val="18"/>
                <w:lang w:eastAsia="ko-KR"/>
              </w:rPr>
            </w:pPr>
            <w:r w:rsidRPr="0062717A">
              <w:t>N/A</w:t>
            </w:r>
          </w:p>
        </w:tc>
      </w:tr>
      <w:tr w:rsidR="00362993" w:rsidRPr="0062717A" w14:paraId="3C98A629" w14:textId="77777777" w:rsidTr="00F5516A">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16B24DD6" w14:textId="77777777" w:rsidR="00362993" w:rsidRPr="0062717A" w:rsidRDefault="00362993" w:rsidP="00F5516A">
            <w:pPr>
              <w:pStyle w:val="TAC"/>
              <w:rPr>
                <w:rFonts w:cs="Arial"/>
              </w:rPr>
            </w:pPr>
          </w:p>
        </w:tc>
        <w:tc>
          <w:tcPr>
            <w:tcW w:w="1146" w:type="dxa"/>
            <w:tcBorders>
              <w:left w:val="single" w:sz="4" w:space="0" w:color="auto"/>
            </w:tcBorders>
            <w:shd w:val="clear" w:color="auto" w:fill="auto"/>
          </w:tcPr>
          <w:p w14:paraId="5160CBB4" w14:textId="77777777" w:rsidR="00362993" w:rsidRPr="0062717A" w:rsidRDefault="00362993" w:rsidP="00F5516A">
            <w:pPr>
              <w:pStyle w:val="TAC"/>
              <w:rPr>
                <w:rFonts w:cs="Arial"/>
                <w:szCs w:val="18"/>
                <w:lang w:eastAsia="fi-FI"/>
              </w:rPr>
            </w:pPr>
            <w:r w:rsidRPr="0062717A">
              <w:t>n78</w:t>
            </w:r>
          </w:p>
        </w:tc>
        <w:tc>
          <w:tcPr>
            <w:tcW w:w="1481" w:type="dxa"/>
            <w:shd w:val="clear" w:color="auto" w:fill="auto"/>
            <w:noWrap/>
          </w:tcPr>
          <w:p w14:paraId="0973A4BE" w14:textId="77777777" w:rsidR="00362993" w:rsidRPr="0062717A" w:rsidRDefault="00362993" w:rsidP="00F5516A">
            <w:pPr>
              <w:pStyle w:val="TAC"/>
              <w:rPr>
                <w:rFonts w:cs="Arial"/>
                <w:szCs w:val="18"/>
                <w:lang w:eastAsia="fi-FI"/>
              </w:rPr>
            </w:pPr>
            <w:r w:rsidRPr="0062717A">
              <w:t>3725</w:t>
            </w:r>
          </w:p>
        </w:tc>
        <w:tc>
          <w:tcPr>
            <w:tcW w:w="779" w:type="dxa"/>
            <w:shd w:val="clear" w:color="auto" w:fill="auto"/>
            <w:noWrap/>
          </w:tcPr>
          <w:p w14:paraId="3483B32A" w14:textId="77777777" w:rsidR="00362993" w:rsidRPr="0062717A" w:rsidRDefault="00362993" w:rsidP="00F5516A">
            <w:pPr>
              <w:pStyle w:val="TAC"/>
              <w:rPr>
                <w:rFonts w:eastAsia="Malgun Gothic" w:cs="Arial"/>
                <w:kern w:val="2"/>
                <w:szCs w:val="18"/>
                <w:lang w:eastAsia="ko-KR"/>
              </w:rPr>
            </w:pPr>
            <w:r w:rsidRPr="0062717A">
              <w:t>10</w:t>
            </w:r>
          </w:p>
        </w:tc>
        <w:tc>
          <w:tcPr>
            <w:tcW w:w="721" w:type="dxa"/>
            <w:shd w:val="clear" w:color="auto" w:fill="auto"/>
            <w:noWrap/>
          </w:tcPr>
          <w:p w14:paraId="3B7D1731" w14:textId="77777777" w:rsidR="00362993" w:rsidRPr="0062717A" w:rsidRDefault="00362993" w:rsidP="00F5516A">
            <w:pPr>
              <w:pStyle w:val="TAC"/>
              <w:rPr>
                <w:rFonts w:eastAsia="Malgun Gothic" w:cs="Arial"/>
                <w:kern w:val="2"/>
                <w:szCs w:val="18"/>
                <w:lang w:eastAsia="ko-KR"/>
              </w:rPr>
            </w:pPr>
            <w:r w:rsidRPr="0062717A">
              <w:t>50</w:t>
            </w:r>
          </w:p>
        </w:tc>
        <w:tc>
          <w:tcPr>
            <w:tcW w:w="1314" w:type="dxa"/>
            <w:shd w:val="clear" w:color="auto" w:fill="auto"/>
            <w:noWrap/>
          </w:tcPr>
          <w:p w14:paraId="48EF90D6" w14:textId="77777777" w:rsidR="00362993" w:rsidRPr="0062717A" w:rsidRDefault="00362993" w:rsidP="00F5516A">
            <w:pPr>
              <w:pStyle w:val="TAC"/>
              <w:rPr>
                <w:rFonts w:cs="Arial"/>
                <w:szCs w:val="18"/>
                <w:lang w:eastAsia="fi-FI"/>
              </w:rPr>
            </w:pPr>
            <w:r w:rsidRPr="0062717A">
              <w:t>3725</w:t>
            </w:r>
          </w:p>
        </w:tc>
        <w:tc>
          <w:tcPr>
            <w:tcW w:w="867" w:type="dxa"/>
            <w:shd w:val="clear" w:color="auto" w:fill="auto"/>
          </w:tcPr>
          <w:p w14:paraId="29943A02" w14:textId="77777777" w:rsidR="00362993" w:rsidRPr="0062717A" w:rsidRDefault="00362993" w:rsidP="00F5516A">
            <w:pPr>
              <w:pStyle w:val="TAC"/>
              <w:rPr>
                <w:rFonts w:cs="Arial"/>
                <w:szCs w:val="18"/>
                <w:lang w:eastAsia="fi-FI"/>
              </w:rPr>
            </w:pPr>
            <w:r w:rsidRPr="0062717A">
              <w:t>N/A</w:t>
            </w:r>
          </w:p>
        </w:tc>
        <w:tc>
          <w:tcPr>
            <w:tcW w:w="1248" w:type="dxa"/>
            <w:shd w:val="clear" w:color="auto" w:fill="auto"/>
          </w:tcPr>
          <w:p w14:paraId="36823784" w14:textId="77777777" w:rsidR="00362993" w:rsidRPr="0062717A" w:rsidRDefault="00362993" w:rsidP="00F5516A">
            <w:pPr>
              <w:pStyle w:val="TAC"/>
              <w:rPr>
                <w:rFonts w:eastAsia="Malgun Gothic" w:cs="Arial"/>
                <w:szCs w:val="18"/>
                <w:lang w:eastAsia="ko-KR"/>
              </w:rPr>
            </w:pPr>
            <w:r w:rsidRPr="0062717A">
              <w:t>N/A</w:t>
            </w:r>
          </w:p>
        </w:tc>
      </w:tr>
      <w:tr w:rsidR="00362993" w:rsidRPr="0062717A" w14:paraId="6DBF0F82" w14:textId="77777777" w:rsidTr="00F5516A">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472B3941" w14:textId="77777777" w:rsidR="00362993" w:rsidRPr="0062717A" w:rsidRDefault="00362993" w:rsidP="00F5516A">
            <w:pPr>
              <w:pStyle w:val="TAC"/>
              <w:rPr>
                <w:rFonts w:cs="Arial"/>
              </w:rPr>
            </w:pPr>
          </w:p>
        </w:tc>
        <w:tc>
          <w:tcPr>
            <w:tcW w:w="1146" w:type="dxa"/>
            <w:tcBorders>
              <w:left w:val="single" w:sz="4" w:space="0" w:color="auto"/>
            </w:tcBorders>
            <w:shd w:val="clear" w:color="auto" w:fill="auto"/>
            <w:vAlign w:val="center"/>
          </w:tcPr>
          <w:p w14:paraId="60403B97" w14:textId="77777777" w:rsidR="00362993" w:rsidRPr="0062717A" w:rsidRDefault="00362993" w:rsidP="00F5516A">
            <w:pPr>
              <w:pStyle w:val="TAC"/>
              <w:rPr>
                <w:rFonts w:cs="Arial"/>
                <w:szCs w:val="18"/>
                <w:lang w:eastAsia="fi-FI"/>
              </w:rPr>
            </w:pPr>
            <w:r w:rsidRPr="0062717A">
              <w:t>1</w:t>
            </w:r>
          </w:p>
        </w:tc>
        <w:tc>
          <w:tcPr>
            <w:tcW w:w="1481" w:type="dxa"/>
            <w:shd w:val="clear" w:color="auto" w:fill="auto"/>
            <w:noWrap/>
            <w:vAlign w:val="center"/>
          </w:tcPr>
          <w:p w14:paraId="1B3B0CEA" w14:textId="77777777" w:rsidR="00362993" w:rsidRPr="0062717A" w:rsidRDefault="00362993" w:rsidP="00F5516A">
            <w:pPr>
              <w:pStyle w:val="TAC"/>
              <w:rPr>
                <w:rFonts w:cs="Arial"/>
                <w:szCs w:val="18"/>
                <w:lang w:eastAsia="fi-FI"/>
              </w:rPr>
            </w:pPr>
            <w:r w:rsidRPr="0062717A">
              <w:t>N/A</w:t>
            </w:r>
          </w:p>
        </w:tc>
        <w:tc>
          <w:tcPr>
            <w:tcW w:w="779" w:type="dxa"/>
            <w:shd w:val="clear" w:color="auto" w:fill="auto"/>
            <w:noWrap/>
            <w:vAlign w:val="center"/>
          </w:tcPr>
          <w:p w14:paraId="436B268E" w14:textId="77777777" w:rsidR="00362993" w:rsidRPr="0062717A" w:rsidRDefault="00362993" w:rsidP="00F5516A">
            <w:pPr>
              <w:pStyle w:val="TAC"/>
              <w:rPr>
                <w:rFonts w:eastAsia="Malgun Gothic" w:cs="Arial"/>
                <w:kern w:val="2"/>
                <w:szCs w:val="18"/>
                <w:lang w:eastAsia="ko-KR"/>
              </w:rPr>
            </w:pPr>
            <w:r w:rsidRPr="0062717A">
              <w:t>5</w:t>
            </w:r>
          </w:p>
        </w:tc>
        <w:tc>
          <w:tcPr>
            <w:tcW w:w="721" w:type="dxa"/>
            <w:shd w:val="clear" w:color="auto" w:fill="auto"/>
            <w:noWrap/>
            <w:vAlign w:val="center"/>
          </w:tcPr>
          <w:p w14:paraId="00B2DC3F" w14:textId="77777777" w:rsidR="00362993" w:rsidRPr="0062717A" w:rsidRDefault="00362993" w:rsidP="00F5516A">
            <w:pPr>
              <w:pStyle w:val="TAC"/>
              <w:rPr>
                <w:rFonts w:eastAsia="Malgun Gothic" w:cs="Arial"/>
                <w:kern w:val="2"/>
                <w:szCs w:val="18"/>
                <w:lang w:eastAsia="ko-KR"/>
              </w:rPr>
            </w:pPr>
            <w:r w:rsidRPr="0062717A">
              <w:t>N/A</w:t>
            </w:r>
          </w:p>
        </w:tc>
        <w:tc>
          <w:tcPr>
            <w:tcW w:w="1314" w:type="dxa"/>
            <w:shd w:val="clear" w:color="auto" w:fill="auto"/>
            <w:noWrap/>
            <w:vAlign w:val="center"/>
          </w:tcPr>
          <w:p w14:paraId="68B81B60" w14:textId="77777777" w:rsidR="00362993" w:rsidRPr="0062717A" w:rsidRDefault="00362993" w:rsidP="00F5516A">
            <w:pPr>
              <w:pStyle w:val="TAC"/>
              <w:rPr>
                <w:rFonts w:cs="Arial"/>
                <w:szCs w:val="18"/>
                <w:lang w:eastAsia="fi-FI"/>
              </w:rPr>
            </w:pPr>
            <w:r w:rsidRPr="0062717A">
              <w:t>2140</w:t>
            </w:r>
          </w:p>
        </w:tc>
        <w:tc>
          <w:tcPr>
            <w:tcW w:w="867" w:type="dxa"/>
            <w:shd w:val="clear" w:color="auto" w:fill="auto"/>
            <w:vAlign w:val="center"/>
          </w:tcPr>
          <w:p w14:paraId="79FF1E72" w14:textId="77777777" w:rsidR="00362993" w:rsidRPr="0062717A" w:rsidRDefault="00362993" w:rsidP="00F5516A">
            <w:pPr>
              <w:pStyle w:val="TAC"/>
              <w:rPr>
                <w:rFonts w:cs="Arial"/>
                <w:szCs w:val="18"/>
                <w:lang w:eastAsia="fi-FI"/>
              </w:rPr>
            </w:pPr>
            <w:r w:rsidRPr="0062717A">
              <w:t>24.6</w:t>
            </w:r>
          </w:p>
        </w:tc>
        <w:tc>
          <w:tcPr>
            <w:tcW w:w="1248" w:type="dxa"/>
            <w:shd w:val="clear" w:color="auto" w:fill="auto"/>
            <w:vAlign w:val="center"/>
          </w:tcPr>
          <w:p w14:paraId="4B3FE849" w14:textId="77777777" w:rsidR="00362993" w:rsidRPr="0062717A" w:rsidRDefault="00362993" w:rsidP="00F5516A">
            <w:pPr>
              <w:pStyle w:val="TAC"/>
              <w:rPr>
                <w:rFonts w:eastAsia="Malgun Gothic" w:cs="Arial"/>
                <w:szCs w:val="18"/>
                <w:lang w:eastAsia="ko-KR"/>
              </w:rPr>
            </w:pPr>
            <w:r w:rsidRPr="0062717A">
              <w:t>IMD5</w:t>
            </w:r>
          </w:p>
        </w:tc>
      </w:tr>
      <w:tr w:rsidR="00362993" w:rsidRPr="0062717A" w14:paraId="6FA49188"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55C2EA02" w14:textId="77777777" w:rsidR="00362993" w:rsidRPr="0062717A" w:rsidRDefault="00362993" w:rsidP="00F5516A">
            <w:pPr>
              <w:pStyle w:val="TAC"/>
              <w:rPr>
                <w:rFonts w:cs="Arial"/>
              </w:rPr>
            </w:pPr>
            <w:r w:rsidRPr="0062717A">
              <w:t>DC_1A-3A_n79A</w:t>
            </w:r>
          </w:p>
        </w:tc>
        <w:tc>
          <w:tcPr>
            <w:tcW w:w="1146" w:type="dxa"/>
            <w:tcBorders>
              <w:left w:val="single" w:sz="4" w:space="0" w:color="auto"/>
            </w:tcBorders>
            <w:shd w:val="clear" w:color="auto" w:fill="auto"/>
            <w:vAlign w:val="center"/>
          </w:tcPr>
          <w:p w14:paraId="31982B44" w14:textId="77777777" w:rsidR="00362993" w:rsidRPr="0062717A" w:rsidRDefault="00362993" w:rsidP="00F5516A">
            <w:pPr>
              <w:pStyle w:val="TAC"/>
              <w:rPr>
                <w:rFonts w:cs="Arial"/>
                <w:szCs w:val="18"/>
                <w:lang w:eastAsia="fi-FI"/>
              </w:rPr>
            </w:pPr>
            <w:r w:rsidRPr="0062717A">
              <w:t>3</w:t>
            </w:r>
          </w:p>
        </w:tc>
        <w:tc>
          <w:tcPr>
            <w:tcW w:w="1481" w:type="dxa"/>
            <w:shd w:val="clear" w:color="auto" w:fill="auto"/>
            <w:noWrap/>
            <w:vAlign w:val="center"/>
          </w:tcPr>
          <w:p w14:paraId="35C08FB1" w14:textId="77777777" w:rsidR="00362993" w:rsidRPr="0062717A" w:rsidRDefault="00362993" w:rsidP="00F5516A">
            <w:pPr>
              <w:pStyle w:val="TAC"/>
              <w:rPr>
                <w:rFonts w:cs="Arial"/>
                <w:szCs w:val="18"/>
                <w:lang w:eastAsia="fi-FI"/>
              </w:rPr>
            </w:pPr>
            <w:r w:rsidRPr="0062717A">
              <w:t>1750</w:t>
            </w:r>
          </w:p>
        </w:tc>
        <w:tc>
          <w:tcPr>
            <w:tcW w:w="779" w:type="dxa"/>
            <w:shd w:val="clear" w:color="auto" w:fill="auto"/>
            <w:noWrap/>
            <w:vAlign w:val="center"/>
          </w:tcPr>
          <w:p w14:paraId="375557C9" w14:textId="77777777" w:rsidR="00362993" w:rsidRPr="0062717A" w:rsidRDefault="00362993" w:rsidP="00F5516A">
            <w:pPr>
              <w:pStyle w:val="TAC"/>
              <w:rPr>
                <w:rFonts w:eastAsia="Malgun Gothic" w:cs="Arial"/>
                <w:kern w:val="2"/>
                <w:szCs w:val="18"/>
                <w:lang w:eastAsia="ko-KR"/>
              </w:rPr>
            </w:pPr>
            <w:r w:rsidRPr="0062717A">
              <w:t>5</w:t>
            </w:r>
          </w:p>
        </w:tc>
        <w:tc>
          <w:tcPr>
            <w:tcW w:w="721" w:type="dxa"/>
            <w:shd w:val="clear" w:color="auto" w:fill="auto"/>
            <w:noWrap/>
            <w:vAlign w:val="center"/>
          </w:tcPr>
          <w:p w14:paraId="601595BB" w14:textId="77777777" w:rsidR="00362993" w:rsidRPr="0062717A" w:rsidRDefault="00362993" w:rsidP="00F5516A">
            <w:pPr>
              <w:pStyle w:val="TAC"/>
              <w:rPr>
                <w:rFonts w:eastAsia="Malgun Gothic" w:cs="Arial"/>
                <w:kern w:val="2"/>
                <w:szCs w:val="18"/>
                <w:lang w:eastAsia="ko-KR"/>
              </w:rPr>
            </w:pPr>
            <w:r w:rsidRPr="0062717A">
              <w:t>25</w:t>
            </w:r>
          </w:p>
        </w:tc>
        <w:tc>
          <w:tcPr>
            <w:tcW w:w="1314" w:type="dxa"/>
            <w:shd w:val="clear" w:color="auto" w:fill="auto"/>
            <w:noWrap/>
            <w:vAlign w:val="center"/>
          </w:tcPr>
          <w:p w14:paraId="371E0D5D" w14:textId="77777777" w:rsidR="00362993" w:rsidRPr="0062717A" w:rsidRDefault="00362993" w:rsidP="00F5516A">
            <w:pPr>
              <w:pStyle w:val="TAC"/>
              <w:rPr>
                <w:rFonts w:cs="Arial"/>
                <w:szCs w:val="18"/>
                <w:lang w:eastAsia="fi-FI"/>
              </w:rPr>
            </w:pPr>
            <w:r w:rsidRPr="0062717A">
              <w:t>1845</w:t>
            </w:r>
          </w:p>
        </w:tc>
        <w:tc>
          <w:tcPr>
            <w:tcW w:w="867" w:type="dxa"/>
            <w:shd w:val="clear" w:color="auto" w:fill="auto"/>
            <w:vAlign w:val="center"/>
          </w:tcPr>
          <w:p w14:paraId="16F367E1" w14:textId="77777777" w:rsidR="00362993" w:rsidRPr="0062717A" w:rsidRDefault="00362993" w:rsidP="00F5516A">
            <w:pPr>
              <w:pStyle w:val="TAC"/>
              <w:rPr>
                <w:rFonts w:cs="Arial"/>
                <w:szCs w:val="18"/>
                <w:lang w:eastAsia="fi-FI"/>
              </w:rPr>
            </w:pPr>
            <w:r w:rsidRPr="0062717A">
              <w:t>N/A</w:t>
            </w:r>
          </w:p>
        </w:tc>
        <w:tc>
          <w:tcPr>
            <w:tcW w:w="1248" w:type="dxa"/>
            <w:shd w:val="clear" w:color="auto" w:fill="auto"/>
            <w:vAlign w:val="center"/>
          </w:tcPr>
          <w:p w14:paraId="12E4D3F8" w14:textId="77777777" w:rsidR="00362993" w:rsidRPr="0062717A" w:rsidRDefault="00362993" w:rsidP="00F5516A">
            <w:pPr>
              <w:pStyle w:val="TAC"/>
              <w:rPr>
                <w:rFonts w:eastAsia="Malgun Gothic" w:cs="Arial"/>
                <w:szCs w:val="18"/>
                <w:lang w:eastAsia="ko-KR"/>
              </w:rPr>
            </w:pPr>
            <w:r w:rsidRPr="0062717A">
              <w:t>N/A</w:t>
            </w:r>
          </w:p>
        </w:tc>
      </w:tr>
      <w:tr w:rsidR="00362993" w:rsidRPr="0062717A" w14:paraId="08889B36" w14:textId="77777777" w:rsidTr="00F5516A">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176FF057" w14:textId="77777777" w:rsidR="00362993" w:rsidRPr="0062717A" w:rsidRDefault="00362993" w:rsidP="00F5516A">
            <w:pPr>
              <w:pStyle w:val="TAC"/>
              <w:rPr>
                <w:rFonts w:cs="Arial"/>
              </w:rPr>
            </w:pPr>
          </w:p>
        </w:tc>
        <w:tc>
          <w:tcPr>
            <w:tcW w:w="1146" w:type="dxa"/>
            <w:tcBorders>
              <w:left w:val="single" w:sz="4" w:space="0" w:color="auto"/>
            </w:tcBorders>
            <w:shd w:val="clear" w:color="auto" w:fill="auto"/>
            <w:vAlign w:val="center"/>
          </w:tcPr>
          <w:p w14:paraId="3C63FCAB" w14:textId="77777777" w:rsidR="00362993" w:rsidRPr="0062717A" w:rsidRDefault="00362993" w:rsidP="00F5516A">
            <w:pPr>
              <w:pStyle w:val="TAC"/>
              <w:rPr>
                <w:rFonts w:cs="Arial"/>
                <w:szCs w:val="18"/>
                <w:lang w:eastAsia="fi-FI"/>
              </w:rPr>
            </w:pPr>
            <w:r w:rsidRPr="0062717A">
              <w:t>n79</w:t>
            </w:r>
          </w:p>
        </w:tc>
        <w:tc>
          <w:tcPr>
            <w:tcW w:w="1481" w:type="dxa"/>
            <w:shd w:val="clear" w:color="auto" w:fill="auto"/>
            <w:noWrap/>
            <w:vAlign w:val="center"/>
          </w:tcPr>
          <w:p w14:paraId="62E0F566" w14:textId="77777777" w:rsidR="00362993" w:rsidRPr="0062717A" w:rsidRDefault="00362993" w:rsidP="00F5516A">
            <w:pPr>
              <w:pStyle w:val="TAC"/>
              <w:rPr>
                <w:rFonts w:cs="Arial"/>
                <w:szCs w:val="18"/>
                <w:lang w:eastAsia="fi-FI"/>
              </w:rPr>
            </w:pPr>
            <w:r w:rsidRPr="0062717A">
              <w:t>4860</w:t>
            </w:r>
          </w:p>
        </w:tc>
        <w:tc>
          <w:tcPr>
            <w:tcW w:w="779" w:type="dxa"/>
            <w:shd w:val="clear" w:color="auto" w:fill="auto"/>
            <w:noWrap/>
            <w:vAlign w:val="center"/>
          </w:tcPr>
          <w:p w14:paraId="6B333C9E" w14:textId="77777777" w:rsidR="00362993" w:rsidRPr="0062717A" w:rsidRDefault="00362993" w:rsidP="00F5516A">
            <w:pPr>
              <w:pStyle w:val="TAC"/>
              <w:rPr>
                <w:rFonts w:eastAsia="Malgun Gothic" w:cs="Arial"/>
                <w:kern w:val="2"/>
                <w:szCs w:val="18"/>
                <w:lang w:eastAsia="ko-KR"/>
              </w:rPr>
            </w:pPr>
            <w:r w:rsidRPr="0062717A">
              <w:t>10</w:t>
            </w:r>
          </w:p>
        </w:tc>
        <w:tc>
          <w:tcPr>
            <w:tcW w:w="721" w:type="dxa"/>
            <w:shd w:val="clear" w:color="auto" w:fill="auto"/>
            <w:noWrap/>
            <w:vAlign w:val="center"/>
          </w:tcPr>
          <w:p w14:paraId="27A96F30" w14:textId="77777777" w:rsidR="00362993" w:rsidRPr="0062717A" w:rsidRDefault="00362993" w:rsidP="00F5516A">
            <w:pPr>
              <w:pStyle w:val="TAC"/>
              <w:rPr>
                <w:rFonts w:eastAsia="Malgun Gothic" w:cs="Arial"/>
                <w:kern w:val="2"/>
                <w:szCs w:val="18"/>
                <w:lang w:eastAsia="ko-KR"/>
              </w:rPr>
            </w:pPr>
            <w:r w:rsidRPr="0062717A">
              <w:t>50</w:t>
            </w:r>
          </w:p>
        </w:tc>
        <w:tc>
          <w:tcPr>
            <w:tcW w:w="1314" w:type="dxa"/>
            <w:shd w:val="clear" w:color="auto" w:fill="auto"/>
            <w:noWrap/>
            <w:vAlign w:val="center"/>
          </w:tcPr>
          <w:p w14:paraId="2A1B4C98" w14:textId="77777777" w:rsidR="00362993" w:rsidRPr="0062717A" w:rsidRDefault="00362993" w:rsidP="00F5516A">
            <w:pPr>
              <w:pStyle w:val="TAC"/>
              <w:rPr>
                <w:rFonts w:cs="Arial"/>
                <w:szCs w:val="18"/>
                <w:lang w:eastAsia="fi-FI"/>
              </w:rPr>
            </w:pPr>
            <w:r w:rsidRPr="0062717A">
              <w:t>4860</w:t>
            </w:r>
          </w:p>
        </w:tc>
        <w:tc>
          <w:tcPr>
            <w:tcW w:w="867" w:type="dxa"/>
            <w:shd w:val="clear" w:color="auto" w:fill="auto"/>
            <w:vAlign w:val="center"/>
          </w:tcPr>
          <w:p w14:paraId="745639FC" w14:textId="77777777" w:rsidR="00362993" w:rsidRPr="0062717A" w:rsidRDefault="00362993" w:rsidP="00F5516A">
            <w:pPr>
              <w:pStyle w:val="TAC"/>
              <w:rPr>
                <w:rFonts w:cs="Arial"/>
                <w:szCs w:val="18"/>
                <w:lang w:eastAsia="fi-FI"/>
              </w:rPr>
            </w:pPr>
            <w:r w:rsidRPr="0062717A">
              <w:t>N/A</w:t>
            </w:r>
          </w:p>
        </w:tc>
        <w:tc>
          <w:tcPr>
            <w:tcW w:w="1248" w:type="dxa"/>
            <w:shd w:val="clear" w:color="auto" w:fill="auto"/>
            <w:vAlign w:val="center"/>
          </w:tcPr>
          <w:p w14:paraId="2AFB5F6D" w14:textId="77777777" w:rsidR="00362993" w:rsidRPr="0062717A" w:rsidRDefault="00362993" w:rsidP="00F5516A">
            <w:pPr>
              <w:pStyle w:val="TAC"/>
              <w:rPr>
                <w:rFonts w:eastAsia="Malgun Gothic" w:cs="Arial"/>
                <w:szCs w:val="18"/>
                <w:lang w:eastAsia="ko-KR"/>
              </w:rPr>
            </w:pPr>
            <w:r w:rsidRPr="0062717A">
              <w:t>N/A</w:t>
            </w:r>
          </w:p>
        </w:tc>
      </w:tr>
      <w:tr w:rsidR="00362993" w:rsidRPr="0062717A" w14:paraId="008DFA04" w14:textId="77777777" w:rsidTr="00F5516A">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7BB72C72" w14:textId="77777777" w:rsidR="00362993" w:rsidRPr="0062717A" w:rsidRDefault="00362993" w:rsidP="00F5516A">
            <w:pPr>
              <w:pStyle w:val="TAC"/>
              <w:rPr>
                <w:rFonts w:cs="Arial"/>
              </w:rPr>
            </w:pPr>
          </w:p>
        </w:tc>
        <w:tc>
          <w:tcPr>
            <w:tcW w:w="1146" w:type="dxa"/>
            <w:tcBorders>
              <w:left w:val="single" w:sz="4" w:space="0" w:color="auto"/>
            </w:tcBorders>
            <w:shd w:val="clear" w:color="auto" w:fill="auto"/>
          </w:tcPr>
          <w:p w14:paraId="3D311CB5" w14:textId="77777777" w:rsidR="00362993" w:rsidRPr="0062717A" w:rsidRDefault="00362993" w:rsidP="00F5516A">
            <w:pPr>
              <w:pStyle w:val="TAC"/>
            </w:pPr>
            <w:r w:rsidRPr="0062717A">
              <w:rPr>
                <w:lang w:eastAsia="ja-JP"/>
              </w:rPr>
              <w:t>1</w:t>
            </w:r>
          </w:p>
        </w:tc>
        <w:tc>
          <w:tcPr>
            <w:tcW w:w="1481" w:type="dxa"/>
            <w:shd w:val="clear" w:color="auto" w:fill="auto"/>
            <w:noWrap/>
          </w:tcPr>
          <w:p w14:paraId="20271902" w14:textId="77777777" w:rsidR="00362993" w:rsidRPr="0062717A" w:rsidRDefault="00362993" w:rsidP="00F5516A">
            <w:pPr>
              <w:pStyle w:val="TAC"/>
            </w:pPr>
            <w:r w:rsidRPr="0062717A">
              <w:rPr>
                <w:rFonts w:eastAsiaTheme="minorEastAsia"/>
                <w:lang w:eastAsia="ja-JP"/>
              </w:rPr>
              <w:t>1970</w:t>
            </w:r>
          </w:p>
        </w:tc>
        <w:tc>
          <w:tcPr>
            <w:tcW w:w="779" w:type="dxa"/>
            <w:shd w:val="clear" w:color="auto" w:fill="auto"/>
            <w:noWrap/>
          </w:tcPr>
          <w:p w14:paraId="16F71F9F" w14:textId="77777777" w:rsidR="00362993" w:rsidRPr="0062717A" w:rsidRDefault="00362993" w:rsidP="00F5516A">
            <w:pPr>
              <w:pStyle w:val="TAC"/>
            </w:pPr>
            <w:r w:rsidRPr="0062717A">
              <w:rPr>
                <w:lang w:eastAsia="ja-JP"/>
              </w:rPr>
              <w:t>5</w:t>
            </w:r>
          </w:p>
        </w:tc>
        <w:tc>
          <w:tcPr>
            <w:tcW w:w="721" w:type="dxa"/>
            <w:shd w:val="clear" w:color="auto" w:fill="auto"/>
            <w:noWrap/>
          </w:tcPr>
          <w:p w14:paraId="2184CB97" w14:textId="77777777" w:rsidR="00362993" w:rsidRPr="0062717A" w:rsidRDefault="00362993" w:rsidP="00F5516A">
            <w:pPr>
              <w:pStyle w:val="TAC"/>
            </w:pPr>
            <w:r w:rsidRPr="0062717A">
              <w:rPr>
                <w:rFonts w:eastAsiaTheme="minorEastAsia"/>
                <w:lang w:eastAsia="ja-JP"/>
              </w:rPr>
              <w:t>25</w:t>
            </w:r>
          </w:p>
        </w:tc>
        <w:tc>
          <w:tcPr>
            <w:tcW w:w="1314" w:type="dxa"/>
            <w:shd w:val="clear" w:color="auto" w:fill="auto"/>
            <w:noWrap/>
          </w:tcPr>
          <w:p w14:paraId="7E831580" w14:textId="77777777" w:rsidR="00362993" w:rsidRPr="0062717A" w:rsidRDefault="00362993" w:rsidP="00F5516A">
            <w:pPr>
              <w:pStyle w:val="TAC"/>
            </w:pPr>
            <w:r w:rsidRPr="0062717A">
              <w:rPr>
                <w:rFonts w:eastAsiaTheme="minorEastAsia"/>
                <w:lang w:eastAsia="ja-JP"/>
              </w:rPr>
              <w:t>2160</w:t>
            </w:r>
          </w:p>
        </w:tc>
        <w:tc>
          <w:tcPr>
            <w:tcW w:w="867" w:type="dxa"/>
            <w:shd w:val="clear" w:color="auto" w:fill="auto"/>
          </w:tcPr>
          <w:p w14:paraId="05DCD1CE" w14:textId="77777777" w:rsidR="00362993" w:rsidRPr="0062717A" w:rsidRDefault="00362993" w:rsidP="00F5516A">
            <w:pPr>
              <w:pStyle w:val="TAC"/>
            </w:pPr>
            <w:r w:rsidRPr="0062717A">
              <w:t>N/A</w:t>
            </w:r>
          </w:p>
        </w:tc>
        <w:tc>
          <w:tcPr>
            <w:tcW w:w="1248" w:type="dxa"/>
            <w:shd w:val="clear" w:color="auto" w:fill="auto"/>
          </w:tcPr>
          <w:p w14:paraId="03697A85" w14:textId="77777777" w:rsidR="00362993" w:rsidRPr="0062717A" w:rsidRDefault="00362993" w:rsidP="00F5516A">
            <w:pPr>
              <w:pStyle w:val="TAC"/>
            </w:pPr>
            <w:r w:rsidRPr="0062717A">
              <w:t>N/A</w:t>
            </w:r>
          </w:p>
        </w:tc>
      </w:tr>
      <w:tr w:rsidR="00362993" w:rsidRPr="0062717A" w14:paraId="70D209E3"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61BD19AF" w14:textId="77777777" w:rsidR="00362993" w:rsidRPr="0062717A" w:rsidRDefault="00362993" w:rsidP="00F5516A">
            <w:pPr>
              <w:pStyle w:val="TAC"/>
              <w:rPr>
                <w:rFonts w:cs="Arial"/>
              </w:rPr>
            </w:pPr>
          </w:p>
        </w:tc>
        <w:tc>
          <w:tcPr>
            <w:tcW w:w="1146" w:type="dxa"/>
            <w:tcBorders>
              <w:left w:val="single" w:sz="4" w:space="0" w:color="auto"/>
            </w:tcBorders>
            <w:shd w:val="clear" w:color="auto" w:fill="auto"/>
          </w:tcPr>
          <w:p w14:paraId="2E8F2B30" w14:textId="77777777" w:rsidR="00362993" w:rsidRPr="0062717A" w:rsidRDefault="00362993" w:rsidP="00F5516A">
            <w:pPr>
              <w:pStyle w:val="TAC"/>
            </w:pPr>
            <w:r w:rsidRPr="0062717A">
              <w:rPr>
                <w:lang w:eastAsia="ja-JP"/>
              </w:rPr>
              <w:t>18</w:t>
            </w:r>
          </w:p>
        </w:tc>
        <w:tc>
          <w:tcPr>
            <w:tcW w:w="1481" w:type="dxa"/>
            <w:shd w:val="clear" w:color="auto" w:fill="auto"/>
            <w:noWrap/>
          </w:tcPr>
          <w:p w14:paraId="4578A2DC" w14:textId="77777777" w:rsidR="00362993" w:rsidRPr="0062717A" w:rsidRDefault="00362993" w:rsidP="00F5516A">
            <w:pPr>
              <w:pStyle w:val="TAC"/>
            </w:pPr>
            <w:r w:rsidRPr="0062717A">
              <w:rPr>
                <w:rFonts w:eastAsiaTheme="minorEastAsia"/>
                <w:lang w:eastAsia="ja-JP"/>
              </w:rPr>
              <w:t>N/A</w:t>
            </w:r>
          </w:p>
        </w:tc>
        <w:tc>
          <w:tcPr>
            <w:tcW w:w="779" w:type="dxa"/>
            <w:shd w:val="clear" w:color="auto" w:fill="auto"/>
            <w:noWrap/>
          </w:tcPr>
          <w:p w14:paraId="400CA445" w14:textId="77777777" w:rsidR="00362993" w:rsidRPr="0062717A" w:rsidRDefault="00362993" w:rsidP="00F5516A">
            <w:pPr>
              <w:pStyle w:val="TAC"/>
            </w:pPr>
            <w:r w:rsidRPr="0062717A">
              <w:rPr>
                <w:rFonts w:eastAsiaTheme="minorEastAsia"/>
                <w:lang w:eastAsia="ja-JP"/>
              </w:rPr>
              <w:t>5</w:t>
            </w:r>
          </w:p>
        </w:tc>
        <w:tc>
          <w:tcPr>
            <w:tcW w:w="721" w:type="dxa"/>
            <w:shd w:val="clear" w:color="auto" w:fill="auto"/>
            <w:noWrap/>
          </w:tcPr>
          <w:p w14:paraId="4006B672" w14:textId="77777777" w:rsidR="00362993" w:rsidRPr="0062717A" w:rsidRDefault="00362993" w:rsidP="00F5516A">
            <w:pPr>
              <w:pStyle w:val="TAC"/>
            </w:pPr>
            <w:r w:rsidRPr="0062717A">
              <w:rPr>
                <w:rFonts w:eastAsiaTheme="minorEastAsia"/>
                <w:lang w:eastAsia="ja-JP"/>
              </w:rPr>
              <w:t>N/A</w:t>
            </w:r>
          </w:p>
        </w:tc>
        <w:tc>
          <w:tcPr>
            <w:tcW w:w="1314" w:type="dxa"/>
            <w:shd w:val="clear" w:color="auto" w:fill="auto"/>
            <w:noWrap/>
          </w:tcPr>
          <w:p w14:paraId="5C9202E9" w14:textId="77777777" w:rsidR="00362993" w:rsidRPr="0062717A" w:rsidRDefault="00362993" w:rsidP="00F5516A">
            <w:pPr>
              <w:pStyle w:val="TAC"/>
            </w:pPr>
            <w:r w:rsidRPr="0062717A">
              <w:rPr>
                <w:rFonts w:eastAsiaTheme="minorEastAsia"/>
                <w:lang w:eastAsia="ja-JP"/>
              </w:rPr>
              <w:t>870</w:t>
            </w:r>
          </w:p>
        </w:tc>
        <w:tc>
          <w:tcPr>
            <w:tcW w:w="867" w:type="dxa"/>
            <w:shd w:val="clear" w:color="auto" w:fill="auto"/>
          </w:tcPr>
          <w:p w14:paraId="68869A21" w14:textId="77777777" w:rsidR="00362993" w:rsidRPr="0062717A" w:rsidRDefault="00362993" w:rsidP="00F5516A">
            <w:pPr>
              <w:pStyle w:val="TAC"/>
            </w:pPr>
            <w:r w:rsidRPr="0062717A">
              <w:rPr>
                <w:rFonts w:eastAsiaTheme="minorEastAsia"/>
                <w:lang w:eastAsia="ja-JP"/>
              </w:rPr>
              <w:t>15.8</w:t>
            </w:r>
          </w:p>
        </w:tc>
        <w:tc>
          <w:tcPr>
            <w:tcW w:w="1248" w:type="dxa"/>
            <w:shd w:val="clear" w:color="auto" w:fill="auto"/>
          </w:tcPr>
          <w:p w14:paraId="0ED3DD00" w14:textId="77777777" w:rsidR="00362993" w:rsidRPr="0062717A" w:rsidRDefault="00362993" w:rsidP="00F5516A">
            <w:pPr>
              <w:pStyle w:val="TAC"/>
            </w:pPr>
            <w:r w:rsidRPr="0062717A">
              <w:t>IMD5</w:t>
            </w:r>
          </w:p>
        </w:tc>
      </w:tr>
      <w:tr w:rsidR="00362993" w:rsidRPr="0062717A" w14:paraId="2F0CB258"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44D22ED8" w14:textId="77777777" w:rsidR="00362993" w:rsidRPr="0062717A" w:rsidRDefault="00362993" w:rsidP="00F5516A">
            <w:pPr>
              <w:pStyle w:val="TAC"/>
              <w:rPr>
                <w:rFonts w:cs="Arial"/>
              </w:rPr>
            </w:pPr>
            <w:r w:rsidRPr="0062717A">
              <w:t>DC_1A-18A_n77A</w:t>
            </w:r>
          </w:p>
        </w:tc>
        <w:tc>
          <w:tcPr>
            <w:tcW w:w="1146" w:type="dxa"/>
            <w:tcBorders>
              <w:left w:val="single" w:sz="4" w:space="0" w:color="auto"/>
            </w:tcBorders>
            <w:shd w:val="clear" w:color="auto" w:fill="auto"/>
          </w:tcPr>
          <w:p w14:paraId="4E5BE52A" w14:textId="77777777" w:rsidR="00362993" w:rsidRPr="0062717A" w:rsidRDefault="00362993" w:rsidP="00F5516A">
            <w:pPr>
              <w:pStyle w:val="TAC"/>
            </w:pPr>
            <w:r w:rsidRPr="0062717A">
              <w:rPr>
                <w:lang w:eastAsia="ja-JP"/>
              </w:rPr>
              <w:t>n77</w:t>
            </w:r>
          </w:p>
        </w:tc>
        <w:tc>
          <w:tcPr>
            <w:tcW w:w="1481" w:type="dxa"/>
            <w:shd w:val="clear" w:color="auto" w:fill="auto"/>
            <w:noWrap/>
          </w:tcPr>
          <w:p w14:paraId="36736E26" w14:textId="77777777" w:rsidR="00362993" w:rsidRPr="0062717A" w:rsidRDefault="00362993" w:rsidP="00F5516A">
            <w:pPr>
              <w:pStyle w:val="TAC"/>
            </w:pPr>
            <w:r w:rsidRPr="0062717A">
              <w:rPr>
                <w:rFonts w:eastAsiaTheme="minorEastAsia"/>
                <w:lang w:eastAsia="ja-JP"/>
              </w:rPr>
              <w:t>3390</w:t>
            </w:r>
          </w:p>
        </w:tc>
        <w:tc>
          <w:tcPr>
            <w:tcW w:w="779" w:type="dxa"/>
            <w:shd w:val="clear" w:color="auto" w:fill="auto"/>
            <w:noWrap/>
          </w:tcPr>
          <w:p w14:paraId="0555853F" w14:textId="77777777" w:rsidR="00362993" w:rsidRPr="0062717A" w:rsidRDefault="00362993" w:rsidP="00F5516A">
            <w:pPr>
              <w:pStyle w:val="TAC"/>
            </w:pPr>
            <w:r w:rsidRPr="0062717A">
              <w:rPr>
                <w:lang w:eastAsia="ja-JP"/>
              </w:rPr>
              <w:t>10</w:t>
            </w:r>
          </w:p>
        </w:tc>
        <w:tc>
          <w:tcPr>
            <w:tcW w:w="721" w:type="dxa"/>
            <w:shd w:val="clear" w:color="auto" w:fill="auto"/>
            <w:noWrap/>
          </w:tcPr>
          <w:p w14:paraId="3CE56268" w14:textId="77777777" w:rsidR="00362993" w:rsidRPr="0062717A" w:rsidRDefault="00362993" w:rsidP="00F5516A">
            <w:pPr>
              <w:pStyle w:val="TAC"/>
            </w:pPr>
            <w:r w:rsidRPr="0062717A">
              <w:rPr>
                <w:rFonts w:eastAsiaTheme="minorEastAsia"/>
                <w:lang w:eastAsia="ja-JP"/>
              </w:rPr>
              <w:t>50</w:t>
            </w:r>
          </w:p>
        </w:tc>
        <w:tc>
          <w:tcPr>
            <w:tcW w:w="1314" w:type="dxa"/>
            <w:shd w:val="clear" w:color="auto" w:fill="auto"/>
            <w:noWrap/>
          </w:tcPr>
          <w:p w14:paraId="46FD032D" w14:textId="77777777" w:rsidR="00362993" w:rsidRPr="0062717A" w:rsidRDefault="00362993" w:rsidP="00F5516A">
            <w:pPr>
              <w:pStyle w:val="TAC"/>
            </w:pPr>
            <w:r w:rsidRPr="0062717A">
              <w:rPr>
                <w:rFonts w:eastAsiaTheme="minorEastAsia"/>
                <w:lang w:eastAsia="ja-JP"/>
              </w:rPr>
              <w:t>3390</w:t>
            </w:r>
          </w:p>
        </w:tc>
        <w:tc>
          <w:tcPr>
            <w:tcW w:w="867" w:type="dxa"/>
            <w:shd w:val="clear" w:color="auto" w:fill="auto"/>
          </w:tcPr>
          <w:p w14:paraId="736FB58E" w14:textId="77777777" w:rsidR="00362993" w:rsidRPr="0062717A" w:rsidRDefault="00362993" w:rsidP="00F5516A">
            <w:pPr>
              <w:pStyle w:val="TAC"/>
            </w:pPr>
            <w:r w:rsidRPr="0062717A">
              <w:t>N/A</w:t>
            </w:r>
          </w:p>
        </w:tc>
        <w:tc>
          <w:tcPr>
            <w:tcW w:w="1248" w:type="dxa"/>
            <w:shd w:val="clear" w:color="auto" w:fill="auto"/>
          </w:tcPr>
          <w:p w14:paraId="1F94EB1E" w14:textId="77777777" w:rsidR="00362993" w:rsidRPr="0062717A" w:rsidRDefault="00362993" w:rsidP="00F5516A">
            <w:pPr>
              <w:pStyle w:val="TAC"/>
            </w:pPr>
            <w:r w:rsidRPr="0062717A">
              <w:t>N/A</w:t>
            </w:r>
          </w:p>
        </w:tc>
      </w:tr>
      <w:tr w:rsidR="00362993" w:rsidRPr="0062717A" w14:paraId="6679C1BB"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1522A8A5" w14:textId="77777777" w:rsidR="00362993" w:rsidRPr="0062717A" w:rsidRDefault="00362993" w:rsidP="00F5516A">
            <w:pPr>
              <w:pStyle w:val="TAC"/>
              <w:rPr>
                <w:rFonts w:cs="Arial"/>
              </w:rPr>
            </w:pPr>
          </w:p>
        </w:tc>
        <w:tc>
          <w:tcPr>
            <w:tcW w:w="1146" w:type="dxa"/>
            <w:tcBorders>
              <w:left w:val="single" w:sz="4" w:space="0" w:color="auto"/>
            </w:tcBorders>
            <w:shd w:val="clear" w:color="auto" w:fill="auto"/>
          </w:tcPr>
          <w:p w14:paraId="6DAC9123" w14:textId="77777777" w:rsidR="00362993" w:rsidRPr="0062717A" w:rsidRDefault="00362993" w:rsidP="00F5516A">
            <w:pPr>
              <w:pStyle w:val="TAC"/>
            </w:pPr>
            <w:r w:rsidRPr="0062717A">
              <w:rPr>
                <w:lang w:eastAsia="ja-JP"/>
              </w:rPr>
              <w:t>1</w:t>
            </w:r>
          </w:p>
        </w:tc>
        <w:tc>
          <w:tcPr>
            <w:tcW w:w="1481" w:type="dxa"/>
            <w:shd w:val="clear" w:color="auto" w:fill="auto"/>
            <w:noWrap/>
          </w:tcPr>
          <w:p w14:paraId="1048EBB2" w14:textId="77777777" w:rsidR="00362993" w:rsidRPr="0062717A" w:rsidRDefault="00362993" w:rsidP="00F5516A">
            <w:pPr>
              <w:pStyle w:val="TAC"/>
            </w:pPr>
            <w:r w:rsidRPr="0062717A">
              <w:rPr>
                <w:rFonts w:eastAsiaTheme="minorEastAsia"/>
                <w:lang w:eastAsia="ja-JP"/>
              </w:rPr>
              <w:t>N/A</w:t>
            </w:r>
          </w:p>
        </w:tc>
        <w:tc>
          <w:tcPr>
            <w:tcW w:w="779" w:type="dxa"/>
            <w:shd w:val="clear" w:color="auto" w:fill="auto"/>
            <w:noWrap/>
          </w:tcPr>
          <w:p w14:paraId="5886C86E" w14:textId="77777777" w:rsidR="00362993" w:rsidRPr="0062717A" w:rsidRDefault="00362993" w:rsidP="00F5516A">
            <w:pPr>
              <w:pStyle w:val="TAC"/>
            </w:pPr>
            <w:r w:rsidRPr="0062717A">
              <w:rPr>
                <w:lang w:eastAsia="ja-JP"/>
              </w:rPr>
              <w:t>5</w:t>
            </w:r>
          </w:p>
        </w:tc>
        <w:tc>
          <w:tcPr>
            <w:tcW w:w="721" w:type="dxa"/>
            <w:shd w:val="clear" w:color="auto" w:fill="auto"/>
            <w:noWrap/>
          </w:tcPr>
          <w:p w14:paraId="45C409B7" w14:textId="77777777" w:rsidR="00362993" w:rsidRPr="0062717A" w:rsidRDefault="00362993" w:rsidP="00F5516A">
            <w:pPr>
              <w:pStyle w:val="TAC"/>
            </w:pPr>
            <w:r w:rsidRPr="0062717A">
              <w:rPr>
                <w:rFonts w:eastAsiaTheme="minorEastAsia"/>
                <w:lang w:eastAsia="ja-JP"/>
              </w:rPr>
              <w:t>N/A</w:t>
            </w:r>
          </w:p>
        </w:tc>
        <w:tc>
          <w:tcPr>
            <w:tcW w:w="1314" w:type="dxa"/>
            <w:shd w:val="clear" w:color="auto" w:fill="auto"/>
            <w:noWrap/>
          </w:tcPr>
          <w:p w14:paraId="0CB57E96" w14:textId="77777777" w:rsidR="00362993" w:rsidRPr="0062717A" w:rsidRDefault="00362993" w:rsidP="00F5516A">
            <w:pPr>
              <w:pStyle w:val="TAC"/>
            </w:pPr>
            <w:r w:rsidRPr="0062717A">
              <w:rPr>
                <w:rFonts w:eastAsiaTheme="minorEastAsia"/>
                <w:lang w:eastAsia="ja-JP"/>
              </w:rPr>
              <w:t>2120</w:t>
            </w:r>
          </w:p>
        </w:tc>
        <w:tc>
          <w:tcPr>
            <w:tcW w:w="867" w:type="dxa"/>
            <w:shd w:val="clear" w:color="auto" w:fill="auto"/>
          </w:tcPr>
          <w:p w14:paraId="29C5F073" w14:textId="77777777" w:rsidR="00362993" w:rsidRPr="0062717A" w:rsidRDefault="00362993" w:rsidP="00F5516A">
            <w:pPr>
              <w:pStyle w:val="TAC"/>
            </w:pPr>
            <w:r w:rsidRPr="0062717A">
              <w:rPr>
                <w:rFonts w:eastAsiaTheme="minorEastAsia"/>
                <w:lang w:eastAsia="ja-JP"/>
              </w:rPr>
              <w:t>25.0</w:t>
            </w:r>
          </w:p>
        </w:tc>
        <w:tc>
          <w:tcPr>
            <w:tcW w:w="1248" w:type="dxa"/>
            <w:shd w:val="clear" w:color="auto" w:fill="auto"/>
          </w:tcPr>
          <w:p w14:paraId="29A628D8" w14:textId="77777777" w:rsidR="00362993" w:rsidRPr="0062717A" w:rsidRDefault="00362993" w:rsidP="00F5516A">
            <w:pPr>
              <w:pStyle w:val="TAC"/>
            </w:pPr>
            <w:r w:rsidRPr="0062717A">
              <w:rPr>
                <w:lang w:eastAsia="ja-JP"/>
              </w:rPr>
              <w:t>IMD3</w:t>
            </w:r>
          </w:p>
        </w:tc>
      </w:tr>
      <w:tr w:rsidR="00362993" w:rsidRPr="0062717A" w14:paraId="40B55048"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680A05E9" w14:textId="77777777" w:rsidR="00362993" w:rsidRPr="0062717A" w:rsidRDefault="00362993" w:rsidP="00F5516A">
            <w:pPr>
              <w:pStyle w:val="TAC"/>
              <w:rPr>
                <w:rFonts w:cs="Arial"/>
              </w:rPr>
            </w:pPr>
          </w:p>
        </w:tc>
        <w:tc>
          <w:tcPr>
            <w:tcW w:w="1146" w:type="dxa"/>
            <w:tcBorders>
              <w:left w:val="single" w:sz="4" w:space="0" w:color="auto"/>
            </w:tcBorders>
            <w:shd w:val="clear" w:color="auto" w:fill="auto"/>
          </w:tcPr>
          <w:p w14:paraId="6391B9D2" w14:textId="77777777" w:rsidR="00362993" w:rsidRPr="0062717A" w:rsidRDefault="00362993" w:rsidP="00F5516A">
            <w:pPr>
              <w:pStyle w:val="TAC"/>
            </w:pPr>
            <w:r w:rsidRPr="0062717A">
              <w:rPr>
                <w:lang w:eastAsia="ja-JP"/>
              </w:rPr>
              <w:t>18</w:t>
            </w:r>
          </w:p>
        </w:tc>
        <w:tc>
          <w:tcPr>
            <w:tcW w:w="1481" w:type="dxa"/>
            <w:shd w:val="clear" w:color="auto" w:fill="auto"/>
            <w:noWrap/>
          </w:tcPr>
          <w:p w14:paraId="6892A8FE" w14:textId="77777777" w:rsidR="00362993" w:rsidRPr="0062717A" w:rsidRDefault="00362993" w:rsidP="00F5516A">
            <w:pPr>
              <w:pStyle w:val="TAC"/>
            </w:pPr>
            <w:r w:rsidRPr="0062717A">
              <w:rPr>
                <w:rFonts w:eastAsiaTheme="minorEastAsia"/>
                <w:lang w:eastAsia="ja-JP"/>
              </w:rPr>
              <w:t>825</w:t>
            </w:r>
          </w:p>
        </w:tc>
        <w:tc>
          <w:tcPr>
            <w:tcW w:w="779" w:type="dxa"/>
            <w:shd w:val="clear" w:color="auto" w:fill="auto"/>
            <w:noWrap/>
          </w:tcPr>
          <w:p w14:paraId="5D6A1434" w14:textId="77777777" w:rsidR="00362993" w:rsidRPr="0062717A" w:rsidRDefault="00362993" w:rsidP="00F5516A">
            <w:pPr>
              <w:pStyle w:val="TAC"/>
            </w:pPr>
            <w:r w:rsidRPr="0062717A">
              <w:rPr>
                <w:lang w:eastAsia="ja-JP"/>
              </w:rPr>
              <w:t>5</w:t>
            </w:r>
          </w:p>
        </w:tc>
        <w:tc>
          <w:tcPr>
            <w:tcW w:w="721" w:type="dxa"/>
            <w:shd w:val="clear" w:color="auto" w:fill="auto"/>
            <w:noWrap/>
          </w:tcPr>
          <w:p w14:paraId="4995F95D" w14:textId="77777777" w:rsidR="00362993" w:rsidRPr="0062717A" w:rsidRDefault="00362993" w:rsidP="00F5516A">
            <w:pPr>
              <w:pStyle w:val="TAC"/>
            </w:pPr>
            <w:r w:rsidRPr="0062717A">
              <w:rPr>
                <w:rFonts w:eastAsiaTheme="minorEastAsia"/>
                <w:lang w:eastAsia="ja-JP"/>
              </w:rPr>
              <w:t>25</w:t>
            </w:r>
          </w:p>
        </w:tc>
        <w:tc>
          <w:tcPr>
            <w:tcW w:w="1314" w:type="dxa"/>
            <w:shd w:val="clear" w:color="auto" w:fill="auto"/>
            <w:noWrap/>
          </w:tcPr>
          <w:p w14:paraId="198C42E6" w14:textId="77777777" w:rsidR="00362993" w:rsidRPr="0062717A" w:rsidRDefault="00362993" w:rsidP="00F5516A">
            <w:pPr>
              <w:pStyle w:val="TAC"/>
            </w:pPr>
            <w:r w:rsidRPr="0062717A">
              <w:rPr>
                <w:rFonts w:eastAsiaTheme="minorEastAsia"/>
                <w:lang w:eastAsia="ja-JP"/>
              </w:rPr>
              <w:t>870</w:t>
            </w:r>
          </w:p>
        </w:tc>
        <w:tc>
          <w:tcPr>
            <w:tcW w:w="867" w:type="dxa"/>
            <w:shd w:val="clear" w:color="auto" w:fill="auto"/>
          </w:tcPr>
          <w:p w14:paraId="34EF2A6D" w14:textId="77777777" w:rsidR="00362993" w:rsidRPr="0062717A" w:rsidRDefault="00362993" w:rsidP="00F5516A">
            <w:pPr>
              <w:pStyle w:val="TAC"/>
            </w:pPr>
            <w:r w:rsidRPr="0062717A">
              <w:rPr>
                <w:lang w:eastAsia="ja-JP"/>
              </w:rPr>
              <w:t>N/A</w:t>
            </w:r>
          </w:p>
        </w:tc>
        <w:tc>
          <w:tcPr>
            <w:tcW w:w="1248" w:type="dxa"/>
            <w:shd w:val="clear" w:color="auto" w:fill="auto"/>
          </w:tcPr>
          <w:p w14:paraId="563B6C44" w14:textId="77777777" w:rsidR="00362993" w:rsidRPr="0062717A" w:rsidRDefault="00362993" w:rsidP="00F5516A">
            <w:pPr>
              <w:pStyle w:val="TAC"/>
            </w:pPr>
            <w:r w:rsidRPr="0062717A">
              <w:rPr>
                <w:lang w:eastAsia="ja-JP"/>
              </w:rPr>
              <w:t>N/A</w:t>
            </w:r>
          </w:p>
        </w:tc>
      </w:tr>
      <w:tr w:rsidR="00362993" w:rsidRPr="0062717A" w14:paraId="015B245B" w14:textId="77777777" w:rsidTr="00F5516A">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06D5C35C" w14:textId="77777777" w:rsidR="00362993" w:rsidRPr="0062717A" w:rsidRDefault="00362993" w:rsidP="00F5516A">
            <w:pPr>
              <w:pStyle w:val="TAC"/>
              <w:rPr>
                <w:rFonts w:cs="Arial"/>
              </w:rPr>
            </w:pPr>
          </w:p>
        </w:tc>
        <w:tc>
          <w:tcPr>
            <w:tcW w:w="1146" w:type="dxa"/>
            <w:tcBorders>
              <w:left w:val="single" w:sz="4" w:space="0" w:color="auto"/>
            </w:tcBorders>
            <w:shd w:val="clear" w:color="auto" w:fill="auto"/>
          </w:tcPr>
          <w:p w14:paraId="51B454CC" w14:textId="77777777" w:rsidR="00362993" w:rsidRPr="0062717A" w:rsidRDefault="00362993" w:rsidP="00F5516A">
            <w:pPr>
              <w:pStyle w:val="TAC"/>
            </w:pPr>
            <w:r w:rsidRPr="0062717A">
              <w:rPr>
                <w:lang w:eastAsia="ja-JP"/>
              </w:rPr>
              <w:t>n77</w:t>
            </w:r>
          </w:p>
        </w:tc>
        <w:tc>
          <w:tcPr>
            <w:tcW w:w="1481" w:type="dxa"/>
            <w:shd w:val="clear" w:color="auto" w:fill="auto"/>
            <w:noWrap/>
          </w:tcPr>
          <w:p w14:paraId="0E25EEAE" w14:textId="77777777" w:rsidR="00362993" w:rsidRPr="0062717A" w:rsidRDefault="00362993" w:rsidP="00F5516A">
            <w:pPr>
              <w:pStyle w:val="TAC"/>
            </w:pPr>
            <w:r w:rsidRPr="0062717A">
              <w:rPr>
                <w:rFonts w:eastAsiaTheme="minorEastAsia"/>
                <w:lang w:eastAsia="ja-JP"/>
              </w:rPr>
              <w:t>3770</w:t>
            </w:r>
          </w:p>
        </w:tc>
        <w:tc>
          <w:tcPr>
            <w:tcW w:w="779" w:type="dxa"/>
            <w:shd w:val="clear" w:color="auto" w:fill="auto"/>
            <w:noWrap/>
          </w:tcPr>
          <w:p w14:paraId="60423125" w14:textId="77777777" w:rsidR="00362993" w:rsidRPr="0062717A" w:rsidRDefault="00362993" w:rsidP="00F5516A">
            <w:pPr>
              <w:pStyle w:val="TAC"/>
            </w:pPr>
            <w:r w:rsidRPr="0062717A">
              <w:rPr>
                <w:lang w:eastAsia="ja-JP"/>
              </w:rPr>
              <w:t>10</w:t>
            </w:r>
          </w:p>
        </w:tc>
        <w:tc>
          <w:tcPr>
            <w:tcW w:w="721" w:type="dxa"/>
            <w:shd w:val="clear" w:color="auto" w:fill="auto"/>
            <w:noWrap/>
          </w:tcPr>
          <w:p w14:paraId="66645186" w14:textId="77777777" w:rsidR="00362993" w:rsidRPr="0062717A" w:rsidRDefault="00362993" w:rsidP="00F5516A">
            <w:pPr>
              <w:pStyle w:val="TAC"/>
            </w:pPr>
            <w:r w:rsidRPr="0062717A">
              <w:rPr>
                <w:rFonts w:eastAsiaTheme="minorEastAsia"/>
                <w:lang w:eastAsia="ja-JP"/>
              </w:rPr>
              <w:t>50</w:t>
            </w:r>
          </w:p>
        </w:tc>
        <w:tc>
          <w:tcPr>
            <w:tcW w:w="1314" w:type="dxa"/>
            <w:shd w:val="clear" w:color="auto" w:fill="auto"/>
            <w:noWrap/>
          </w:tcPr>
          <w:p w14:paraId="31986FE7" w14:textId="77777777" w:rsidR="00362993" w:rsidRPr="0062717A" w:rsidRDefault="00362993" w:rsidP="00F5516A">
            <w:pPr>
              <w:pStyle w:val="TAC"/>
            </w:pPr>
            <w:r w:rsidRPr="0062717A">
              <w:rPr>
                <w:rFonts w:eastAsiaTheme="minorEastAsia"/>
                <w:lang w:eastAsia="ja-JP"/>
              </w:rPr>
              <w:t>3770</w:t>
            </w:r>
          </w:p>
        </w:tc>
        <w:tc>
          <w:tcPr>
            <w:tcW w:w="867" w:type="dxa"/>
            <w:shd w:val="clear" w:color="auto" w:fill="auto"/>
          </w:tcPr>
          <w:p w14:paraId="4009ABD0" w14:textId="77777777" w:rsidR="00362993" w:rsidRPr="0062717A" w:rsidRDefault="00362993" w:rsidP="00F5516A">
            <w:pPr>
              <w:pStyle w:val="TAC"/>
            </w:pPr>
            <w:r w:rsidRPr="0062717A">
              <w:rPr>
                <w:lang w:eastAsia="ja-JP"/>
              </w:rPr>
              <w:t>N/A</w:t>
            </w:r>
          </w:p>
        </w:tc>
        <w:tc>
          <w:tcPr>
            <w:tcW w:w="1248" w:type="dxa"/>
            <w:shd w:val="clear" w:color="auto" w:fill="auto"/>
          </w:tcPr>
          <w:p w14:paraId="4E111B8F" w14:textId="77777777" w:rsidR="00362993" w:rsidRPr="0062717A" w:rsidRDefault="00362993" w:rsidP="00F5516A">
            <w:pPr>
              <w:pStyle w:val="TAC"/>
            </w:pPr>
            <w:r w:rsidRPr="0062717A">
              <w:rPr>
                <w:lang w:eastAsia="ja-JP"/>
              </w:rPr>
              <w:t>N/A</w:t>
            </w:r>
          </w:p>
        </w:tc>
      </w:tr>
      <w:tr w:rsidR="00362993" w:rsidRPr="0062717A" w14:paraId="624D572B" w14:textId="77777777" w:rsidTr="00F5516A">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208E5DA6" w14:textId="77777777" w:rsidR="00362993" w:rsidRPr="0062717A" w:rsidRDefault="00362993" w:rsidP="00F5516A">
            <w:pPr>
              <w:pStyle w:val="TAC"/>
              <w:rPr>
                <w:rFonts w:cs="Arial"/>
              </w:rPr>
            </w:pPr>
          </w:p>
        </w:tc>
        <w:tc>
          <w:tcPr>
            <w:tcW w:w="1146" w:type="dxa"/>
            <w:tcBorders>
              <w:left w:val="single" w:sz="4" w:space="0" w:color="auto"/>
            </w:tcBorders>
            <w:shd w:val="clear" w:color="auto" w:fill="auto"/>
          </w:tcPr>
          <w:p w14:paraId="10AB71B1" w14:textId="77777777" w:rsidR="00362993" w:rsidRPr="0062717A" w:rsidRDefault="00362993" w:rsidP="00F5516A">
            <w:pPr>
              <w:pStyle w:val="TAC"/>
              <w:rPr>
                <w:rFonts w:cs="Arial"/>
                <w:szCs w:val="18"/>
                <w:lang w:eastAsia="fi-FI"/>
              </w:rPr>
            </w:pPr>
            <w:r w:rsidRPr="0062717A">
              <w:t>1</w:t>
            </w:r>
          </w:p>
        </w:tc>
        <w:tc>
          <w:tcPr>
            <w:tcW w:w="1481" w:type="dxa"/>
            <w:shd w:val="clear" w:color="auto" w:fill="auto"/>
            <w:noWrap/>
          </w:tcPr>
          <w:p w14:paraId="1C353DC0" w14:textId="77777777" w:rsidR="00362993" w:rsidRPr="0062717A" w:rsidRDefault="00362993" w:rsidP="00F5516A">
            <w:pPr>
              <w:pStyle w:val="TAC"/>
              <w:rPr>
                <w:rFonts w:cs="Arial"/>
                <w:szCs w:val="18"/>
                <w:lang w:eastAsia="fi-FI"/>
              </w:rPr>
            </w:pPr>
            <w:r w:rsidRPr="0062717A">
              <w:t>N/A</w:t>
            </w:r>
          </w:p>
        </w:tc>
        <w:tc>
          <w:tcPr>
            <w:tcW w:w="779" w:type="dxa"/>
            <w:shd w:val="clear" w:color="auto" w:fill="auto"/>
            <w:noWrap/>
          </w:tcPr>
          <w:p w14:paraId="418EB18C" w14:textId="77777777" w:rsidR="00362993" w:rsidRPr="0062717A" w:rsidRDefault="00362993" w:rsidP="00F5516A">
            <w:pPr>
              <w:pStyle w:val="TAC"/>
              <w:rPr>
                <w:rFonts w:eastAsia="Malgun Gothic" w:cs="Arial"/>
                <w:kern w:val="2"/>
                <w:szCs w:val="18"/>
                <w:lang w:eastAsia="ko-KR"/>
              </w:rPr>
            </w:pPr>
            <w:r w:rsidRPr="0062717A">
              <w:t>5</w:t>
            </w:r>
          </w:p>
        </w:tc>
        <w:tc>
          <w:tcPr>
            <w:tcW w:w="721" w:type="dxa"/>
            <w:shd w:val="clear" w:color="auto" w:fill="auto"/>
            <w:noWrap/>
          </w:tcPr>
          <w:p w14:paraId="1A3E324C" w14:textId="77777777" w:rsidR="00362993" w:rsidRPr="0062717A" w:rsidRDefault="00362993" w:rsidP="00F5516A">
            <w:pPr>
              <w:pStyle w:val="TAC"/>
              <w:rPr>
                <w:rFonts w:eastAsia="Malgun Gothic" w:cs="Arial"/>
                <w:kern w:val="2"/>
                <w:szCs w:val="18"/>
                <w:lang w:eastAsia="ko-KR"/>
              </w:rPr>
            </w:pPr>
            <w:r w:rsidRPr="0062717A">
              <w:t>N/A</w:t>
            </w:r>
          </w:p>
        </w:tc>
        <w:tc>
          <w:tcPr>
            <w:tcW w:w="1314" w:type="dxa"/>
            <w:shd w:val="clear" w:color="auto" w:fill="auto"/>
            <w:noWrap/>
          </w:tcPr>
          <w:p w14:paraId="5F1C5517" w14:textId="77777777" w:rsidR="00362993" w:rsidRPr="0062717A" w:rsidRDefault="00362993" w:rsidP="00F5516A">
            <w:pPr>
              <w:pStyle w:val="TAC"/>
              <w:rPr>
                <w:rFonts w:cs="Arial"/>
                <w:szCs w:val="18"/>
                <w:lang w:eastAsia="fi-FI"/>
              </w:rPr>
            </w:pPr>
            <w:r w:rsidRPr="0062717A">
              <w:t>2130</w:t>
            </w:r>
          </w:p>
        </w:tc>
        <w:tc>
          <w:tcPr>
            <w:tcW w:w="867" w:type="dxa"/>
            <w:shd w:val="clear" w:color="auto" w:fill="auto"/>
          </w:tcPr>
          <w:p w14:paraId="5CF93822" w14:textId="77777777" w:rsidR="00362993" w:rsidRPr="0062717A" w:rsidRDefault="00362993" w:rsidP="00F5516A">
            <w:pPr>
              <w:pStyle w:val="TAC"/>
              <w:rPr>
                <w:rFonts w:cs="Arial"/>
                <w:szCs w:val="18"/>
                <w:lang w:eastAsia="fi-FI"/>
              </w:rPr>
            </w:pPr>
            <w:r w:rsidRPr="0062717A">
              <w:rPr>
                <w:rFonts w:eastAsia="Yu Mincho"/>
                <w:lang w:eastAsia="ja-JP"/>
              </w:rPr>
              <w:t>26.7</w:t>
            </w:r>
          </w:p>
        </w:tc>
        <w:tc>
          <w:tcPr>
            <w:tcW w:w="1248" w:type="dxa"/>
            <w:shd w:val="clear" w:color="auto" w:fill="auto"/>
          </w:tcPr>
          <w:p w14:paraId="5FEB55F4" w14:textId="77777777" w:rsidR="00362993" w:rsidRPr="0062717A" w:rsidRDefault="00362993" w:rsidP="00F5516A">
            <w:pPr>
              <w:pStyle w:val="TAC"/>
              <w:rPr>
                <w:rFonts w:eastAsia="Malgun Gothic" w:cs="Arial"/>
                <w:szCs w:val="18"/>
                <w:lang w:eastAsia="ko-KR"/>
              </w:rPr>
            </w:pPr>
            <w:r w:rsidRPr="0062717A">
              <w:rPr>
                <w:rFonts w:eastAsia="Yu Mincho"/>
                <w:lang w:eastAsia="ja-JP"/>
              </w:rPr>
              <w:t>IMD3</w:t>
            </w:r>
          </w:p>
        </w:tc>
      </w:tr>
      <w:tr w:rsidR="00362993" w:rsidRPr="0062717A" w14:paraId="2A26D1FA"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4C15EB2E" w14:textId="77777777" w:rsidR="00362993" w:rsidRPr="0062717A" w:rsidRDefault="00362993" w:rsidP="00F5516A">
            <w:pPr>
              <w:pStyle w:val="TAC"/>
              <w:rPr>
                <w:rFonts w:cs="Arial"/>
              </w:rPr>
            </w:pPr>
          </w:p>
        </w:tc>
        <w:tc>
          <w:tcPr>
            <w:tcW w:w="1146" w:type="dxa"/>
            <w:tcBorders>
              <w:left w:val="single" w:sz="4" w:space="0" w:color="auto"/>
            </w:tcBorders>
            <w:shd w:val="clear" w:color="auto" w:fill="auto"/>
          </w:tcPr>
          <w:p w14:paraId="7FEC2663" w14:textId="77777777" w:rsidR="00362993" w:rsidRPr="0062717A" w:rsidRDefault="00362993" w:rsidP="00F5516A">
            <w:pPr>
              <w:pStyle w:val="TAC"/>
              <w:rPr>
                <w:rFonts w:cs="Arial"/>
                <w:szCs w:val="18"/>
                <w:lang w:eastAsia="fi-FI"/>
              </w:rPr>
            </w:pPr>
            <w:r w:rsidRPr="0062717A">
              <w:rPr>
                <w:rFonts w:eastAsia="Yu Mincho"/>
                <w:lang w:eastAsia="ja-JP"/>
              </w:rPr>
              <w:t>19</w:t>
            </w:r>
          </w:p>
        </w:tc>
        <w:tc>
          <w:tcPr>
            <w:tcW w:w="1481" w:type="dxa"/>
            <w:shd w:val="clear" w:color="auto" w:fill="auto"/>
            <w:noWrap/>
          </w:tcPr>
          <w:p w14:paraId="2189ACA3" w14:textId="77777777" w:rsidR="00362993" w:rsidRPr="0062717A" w:rsidRDefault="00362993" w:rsidP="00F5516A">
            <w:pPr>
              <w:pStyle w:val="TAC"/>
              <w:rPr>
                <w:rFonts w:cs="Arial"/>
                <w:szCs w:val="18"/>
                <w:lang w:eastAsia="fi-FI"/>
              </w:rPr>
            </w:pPr>
            <w:r w:rsidRPr="0062717A">
              <w:t>832.5</w:t>
            </w:r>
          </w:p>
        </w:tc>
        <w:tc>
          <w:tcPr>
            <w:tcW w:w="779" w:type="dxa"/>
            <w:shd w:val="clear" w:color="auto" w:fill="auto"/>
            <w:noWrap/>
          </w:tcPr>
          <w:p w14:paraId="39B0A8AE" w14:textId="77777777" w:rsidR="00362993" w:rsidRPr="0062717A" w:rsidRDefault="00362993" w:rsidP="00F5516A">
            <w:pPr>
              <w:pStyle w:val="TAC"/>
              <w:rPr>
                <w:rFonts w:eastAsia="Malgun Gothic" w:cs="Arial"/>
                <w:kern w:val="2"/>
                <w:szCs w:val="18"/>
                <w:lang w:eastAsia="ko-KR"/>
              </w:rPr>
            </w:pPr>
            <w:r w:rsidRPr="0062717A">
              <w:t>5</w:t>
            </w:r>
          </w:p>
        </w:tc>
        <w:tc>
          <w:tcPr>
            <w:tcW w:w="721" w:type="dxa"/>
            <w:shd w:val="clear" w:color="auto" w:fill="auto"/>
            <w:noWrap/>
          </w:tcPr>
          <w:p w14:paraId="4943EF48" w14:textId="77777777" w:rsidR="00362993" w:rsidRPr="0062717A" w:rsidRDefault="00362993" w:rsidP="00F5516A">
            <w:pPr>
              <w:pStyle w:val="TAC"/>
              <w:rPr>
                <w:rFonts w:eastAsia="Malgun Gothic" w:cs="Arial"/>
                <w:kern w:val="2"/>
                <w:szCs w:val="18"/>
                <w:lang w:eastAsia="ko-KR"/>
              </w:rPr>
            </w:pPr>
            <w:r w:rsidRPr="0062717A">
              <w:t>25</w:t>
            </w:r>
          </w:p>
        </w:tc>
        <w:tc>
          <w:tcPr>
            <w:tcW w:w="1314" w:type="dxa"/>
            <w:shd w:val="clear" w:color="auto" w:fill="auto"/>
            <w:noWrap/>
          </w:tcPr>
          <w:p w14:paraId="4E3F6F5A" w14:textId="77777777" w:rsidR="00362993" w:rsidRPr="0062717A" w:rsidRDefault="00362993" w:rsidP="00F5516A">
            <w:pPr>
              <w:pStyle w:val="TAC"/>
              <w:rPr>
                <w:rFonts w:cs="Arial"/>
                <w:szCs w:val="18"/>
                <w:lang w:eastAsia="fi-FI"/>
              </w:rPr>
            </w:pPr>
            <w:r w:rsidRPr="0062717A">
              <w:t>877.5</w:t>
            </w:r>
          </w:p>
        </w:tc>
        <w:tc>
          <w:tcPr>
            <w:tcW w:w="867" w:type="dxa"/>
            <w:shd w:val="clear" w:color="auto" w:fill="auto"/>
          </w:tcPr>
          <w:p w14:paraId="729FB37F" w14:textId="77777777" w:rsidR="00362993" w:rsidRPr="0062717A" w:rsidRDefault="00362993" w:rsidP="00F5516A">
            <w:pPr>
              <w:pStyle w:val="TAC"/>
              <w:rPr>
                <w:rFonts w:cs="Arial"/>
                <w:szCs w:val="18"/>
                <w:lang w:eastAsia="fi-FI"/>
              </w:rPr>
            </w:pPr>
            <w:r w:rsidRPr="0062717A">
              <w:t>N/A</w:t>
            </w:r>
          </w:p>
        </w:tc>
        <w:tc>
          <w:tcPr>
            <w:tcW w:w="1248" w:type="dxa"/>
            <w:shd w:val="clear" w:color="auto" w:fill="auto"/>
          </w:tcPr>
          <w:p w14:paraId="73B60D3D" w14:textId="77777777" w:rsidR="00362993" w:rsidRPr="0062717A" w:rsidRDefault="00362993" w:rsidP="00F5516A">
            <w:pPr>
              <w:pStyle w:val="TAC"/>
              <w:rPr>
                <w:rFonts w:eastAsia="Malgun Gothic" w:cs="Arial"/>
                <w:szCs w:val="18"/>
                <w:lang w:eastAsia="ko-KR"/>
              </w:rPr>
            </w:pPr>
            <w:r w:rsidRPr="0062717A">
              <w:t>N/A</w:t>
            </w:r>
          </w:p>
        </w:tc>
      </w:tr>
      <w:tr w:rsidR="00362993" w:rsidRPr="0062717A" w14:paraId="6222209F"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2E521E31" w14:textId="77777777" w:rsidR="00362993" w:rsidRPr="0062717A" w:rsidRDefault="00362993" w:rsidP="00F5516A">
            <w:pPr>
              <w:pStyle w:val="TAC"/>
              <w:rPr>
                <w:rFonts w:cs="Arial"/>
              </w:rPr>
            </w:pPr>
            <w:r w:rsidRPr="0062717A">
              <w:t>DC_1A-19A_n78A</w:t>
            </w:r>
          </w:p>
        </w:tc>
        <w:tc>
          <w:tcPr>
            <w:tcW w:w="1146" w:type="dxa"/>
            <w:tcBorders>
              <w:left w:val="single" w:sz="4" w:space="0" w:color="auto"/>
            </w:tcBorders>
            <w:shd w:val="clear" w:color="auto" w:fill="auto"/>
          </w:tcPr>
          <w:p w14:paraId="1F5D0463" w14:textId="77777777" w:rsidR="00362993" w:rsidRPr="0062717A" w:rsidRDefault="00362993" w:rsidP="00F5516A">
            <w:pPr>
              <w:pStyle w:val="TAC"/>
              <w:rPr>
                <w:rFonts w:cs="Arial"/>
                <w:szCs w:val="18"/>
                <w:lang w:eastAsia="fi-FI"/>
              </w:rPr>
            </w:pPr>
            <w:r w:rsidRPr="0062717A">
              <w:t>n78</w:t>
            </w:r>
          </w:p>
        </w:tc>
        <w:tc>
          <w:tcPr>
            <w:tcW w:w="1481" w:type="dxa"/>
            <w:shd w:val="clear" w:color="auto" w:fill="auto"/>
            <w:noWrap/>
          </w:tcPr>
          <w:p w14:paraId="4E7E017C" w14:textId="77777777" w:rsidR="00362993" w:rsidRPr="0062717A" w:rsidRDefault="00362993" w:rsidP="00F5516A">
            <w:pPr>
              <w:pStyle w:val="TAC"/>
              <w:rPr>
                <w:rFonts w:cs="Arial"/>
                <w:szCs w:val="18"/>
                <w:lang w:eastAsia="fi-FI"/>
              </w:rPr>
            </w:pPr>
            <w:r w:rsidRPr="0062717A">
              <w:t>3795</w:t>
            </w:r>
          </w:p>
        </w:tc>
        <w:tc>
          <w:tcPr>
            <w:tcW w:w="779" w:type="dxa"/>
            <w:shd w:val="clear" w:color="auto" w:fill="auto"/>
            <w:noWrap/>
          </w:tcPr>
          <w:p w14:paraId="530BE2BD" w14:textId="77777777" w:rsidR="00362993" w:rsidRPr="0062717A" w:rsidRDefault="00362993" w:rsidP="00F5516A">
            <w:pPr>
              <w:pStyle w:val="TAC"/>
              <w:rPr>
                <w:rFonts w:eastAsia="Malgun Gothic" w:cs="Arial"/>
                <w:kern w:val="2"/>
                <w:szCs w:val="18"/>
                <w:lang w:eastAsia="ko-KR"/>
              </w:rPr>
            </w:pPr>
            <w:r w:rsidRPr="0062717A">
              <w:t>10</w:t>
            </w:r>
          </w:p>
        </w:tc>
        <w:tc>
          <w:tcPr>
            <w:tcW w:w="721" w:type="dxa"/>
            <w:shd w:val="clear" w:color="auto" w:fill="auto"/>
            <w:noWrap/>
          </w:tcPr>
          <w:p w14:paraId="0A064DB2" w14:textId="77777777" w:rsidR="00362993" w:rsidRPr="0062717A" w:rsidRDefault="00362993" w:rsidP="00F5516A">
            <w:pPr>
              <w:pStyle w:val="TAC"/>
              <w:rPr>
                <w:rFonts w:eastAsia="Malgun Gothic" w:cs="Arial"/>
                <w:kern w:val="2"/>
                <w:szCs w:val="18"/>
                <w:lang w:eastAsia="ko-KR"/>
              </w:rPr>
            </w:pPr>
            <w:r w:rsidRPr="0062717A">
              <w:t>50</w:t>
            </w:r>
          </w:p>
        </w:tc>
        <w:tc>
          <w:tcPr>
            <w:tcW w:w="1314" w:type="dxa"/>
            <w:shd w:val="clear" w:color="auto" w:fill="auto"/>
            <w:noWrap/>
          </w:tcPr>
          <w:p w14:paraId="2EDF61C2" w14:textId="77777777" w:rsidR="00362993" w:rsidRPr="0062717A" w:rsidRDefault="00362993" w:rsidP="00F5516A">
            <w:pPr>
              <w:pStyle w:val="TAC"/>
              <w:rPr>
                <w:rFonts w:cs="Arial"/>
                <w:szCs w:val="18"/>
                <w:lang w:eastAsia="fi-FI"/>
              </w:rPr>
            </w:pPr>
            <w:r w:rsidRPr="0062717A">
              <w:t>3795</w:t>
            </w:r>
          </w:p>
        </w:tc>
        <w:tc>
          <w:tcPr>
            <w:tcW w:w="867" w:type="dxa"/>
            <w:shd w:val="clear" w:color="auto" w:fill="auto"/>
          </w:tcPr>
          <w:p w14:paraId="4AB61CE1" w14:textId="77777777" w:rsidR="00362993" w:rsidRPr="0062717A" w:rsidRDefault="00362993" w:rsidP="00F5516A">
            <w:pPr>
              <w:pStyle w:val="TAC"/>
              <w:rPr>
                <w:rFonts w:cs="Arial"/>
                <w:szCs w:val="18"/>
                <w:lang w:eastAsia="fi-FI"/>
              </w:rPr>
            </w:pPr>
            <w:r w:rsidRPr="0062717A">
              <w:t>N/A</w:t>
            </w:r>
          </w:p>
        </w:tc>
        <w:tc>
          <w:tcPr>
            <w:tcW w:w="1248" w:type="dxa"/>
            <w:shd w:val="clear" w:color="auto" w:fill="auto"/>
          </w:tcPr>
          <w:p w14:paraId="477EAF91" w14:textId="77777777" w:rsidR="00362993" w:rsidRPr="0062717A" w:rsidRDefault="00362993" w:rsidP="00F5516A">
            <w:pPr>
              <w:pStyle w:val="TAC"/>
              <w:rPr>
                <w:rFonts w:eastAsia="Malgun Gothic" w:cs="Arial"/>
                <w:szCs w:val="18"/>
                <w:lang w:eastAsia="ko-KR"/>
              </w:rPr>
            </w:pPr>
            <w:r w:rsidRPr="0062717A">
              <w:t>N/A</w:t>
            </w:r>
          </w:p>
        </w:tc>
      </w:tr>
      <w:tr w:rsidR="00362993" w:rsidRPr="0062717A" w14:paraId="2B779283"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524A5086" w14:textId="77777777" w:rsidR="00362993" w:rsidRPr="0062717A" w:rsidRDefault="00362993" w:rsidP="00F5516A">
            <w:pPr>
              <w:pStyle w:val="TAC"/>
              <w:rPr>
                <w:rFonts w:cs="Arial"/>
              </w:rPr>
            </w:pPr>
          </w:p>
        </w:tc>
        <w:tc>
          <w:tcPr>
            <w:tcW w:w="1146" w:type="dxa"/>
            <w:tcBorders>
              <w:left w:val="single" w:sz="4" w:space="0" w:color="auto"/>
            </w:tcBorders>
            <w:shd w:val="clear" w:color="auto" w:fill="auto"/>
          </w:tcPr>
          <w:p w14:paraId="07FFF994" w14:textId="77777777" w:rsidR="00362993" w:rsidRPr="0062717A" w:rsidRDefault="00362993" w:rsidP="00F5516A">
            <w:pPr>
              <w:pStyle w:val="TAC"/>
              <w:rPr>
                <w:rFonts w:cs="Arial"/>
                <w:szCs w:val="18"/>
                <w:lang w:eastAsia="fi-FI"/>
              </w:rPr>
            </w:pPr>
            <w:r w:rsidRPr="0062717A">
              <w:t>1</w:t>
            </w:r>
          </w:p>
        </w:tc>
        <w:tc>
          <w:tcPr>
            <w:tcW w:w="1481" w:type="dxa"/>
            <w:shd w:val="clear" w:color="auto" w:fill="auto"/>
            <w:noWrap/>
          </w:tcPr>
          <w:p w14:paraId="02164E87" w14:textId="77777777" w:rsidR="00362993" w:rsidRPr="0062717A" w:rsidRDefault="00362993" w:rsidP="00F5516A">
            <w:pPr>
              <w:pStyle w:val="TAC"/>
              <w:rPr>
                <w:rFonts w:cs="Arial"/>
                <w:szCs w:val="18"/>
                <w:lang w:eastAsia="fi-FI"/>
              </w:rPr>
            </w:pPr>
            <w:r w:rsidRPr="0062717A">
              <w:t>1940</w:t>
            </w:r>
          </w:p>
        </w:tc>
        <w:tc>
          <w:tcPr>
            <w:tcW w:w="779" w:type="dxa"/>
            <w:shd w:val="clear" w:color="auto" w:fill="auto"/>
            <w:noWrap/>
          </w:tcPr>
          <w:p w14:paraId="2CCF4784" w14:textId="77777777" w:rsidR="00362993" w:rsidRPr="0062717A" w:rsidRDefault="00362993" w:rsidP="00F5516A">
            <w:pPr>
              <w:pStyle w:val="TAC"/>
              <w:rPr>
                <w:rFonts w:eastAsia="Malgun Gothic" w:cs="Arial"/>
                <w:kern w:val="2"/>
                <w:szCs w:val="18"/>
                <w:lang w:eastAsia="ko-KR"/>
              </w:rPr>
            </w:pPr>
            <w:r w:rsidRPr="0062717A">
              <w:t>5</w:t>
            </w:r>
          </w:p>
        </w:tc>
        <w:tc>
          <w:tcPr>
            <w:tcW w:w="721" w:type="dxa"/>
            <w:shd w:val="clear" w:color="auto" w:fill="auto"/>
            <w:noWrap/>
          </w:tcPr>
          <w:p w14:paraId="26F76ED2" w14:textId="77777777" w:rsidR="00362993" w:rsidRPr="0062717A" w:rsidRDefault="00362993" w:rsidP="00F5516A">
            <w:pPr>
              <w:pStyle w:val="TAC"/>
              <w:rPr>
                <w:rFonts w:eastAsia="Malgun Gothic" w:cs="Arial"/>
                <w:kern w:val="2"/>
                <w:szCs w:val="18"/>
                <w:lang w:eastAsia="ko-KR"/>
              </w:rPr>
            </w:pPr>
            <w:r w:rsidRPr="0062717A">
              <w:t>25</w:t>
            </w:r>
          </w:p>
        </w:tc>
        <w:tc>
          <w:tcPr>
            <w:tcW w:w="1314" w:type="dxa"/>
            <w:shd w:val="clear" w:color="auto" w:fill="auto"/>
            <w:noWrap/>
          </w:tcPr>
          <w:p w14:paraId="7D632CED" w14:textId="77777777" w:rsidR="00362993" w:rsidRPr="0062717A" w:rsidRDefault="00362993" w:rsidP="00F5516A">
            <w:pPr>
              <w:pStyle w:val="TAC"/>
              <w:rPr>
                <w:rFonts w:cs="Arial"/>
                <w:szCs w:val="18"/>
                <w:lang w:eastAsia="fi-FI"/>
              </w:rPr>
            </w:pPr>
            <w:r w:rsidRPr="0062717A">
              <w:t>2130</w:t>
            </w:r>
          </w:p>
        </w:tc>
        <w:tc>
          <w:tcPr>
            <w:tcW w:w="867" w:type="dxa"/>
            <w:shd w:val="clear" w:color="auto" w:fill="auto"/>
          </w:tcPr>
          <w:p w14:paraId="60BF7A9B" w14:textId="77777777" w:rsidR="00362993" w:rsidRPr="0062717A" w:rsidRDefault="00362993" w:rsidP="00F5516A">
            <w:pPr>
              <w:pStyle w:val="TAC"/>
              <w:rPr>
                <w:rFonts w:cs="Arial"/>
                <w:szCs w:val="18"/>
                <w:lang w:eastAsia="fi-FI"/>
              </w:rPr>
            </w:pPr>
            <w:r w:rsidRPr="0062717A">
              <w:t>N/A</w:t>
            </w:r>
          </w:p>
        </w:tc>
        <w:tc>
          <w:tcPr>
            <w:tcW w:w="1248" w:type="dxa"/>
            <w:shd w:val="clear" w:color="auto" w:fill="auto"/>
          </w:tcPr>
          <w:p w14:paraId="2CCF658D" w14:textId="77777777" w:rsidR="00362993" w:rsidRPr="0062717A" w:rsidRDefault="00362993" w:rsidP="00F5516A">
            <w:pPr>
              <w:pStyle w:val="TAC"/>
              <w:rPr>
                <w:rFonts w:eastAsia="Malgun Gothic" w:cs="Arial"/>
                <w:szCs w:val="18"/>
                <w:lang w:eastAsia="ko-KR"/>
              </w:rPr>
            </w:pPr>
            <w:r w:rsidRPr="0062717A">
              <w:t>N/A</w:t>
            </w:r>
          </w:p>
        </w:tc>
      </w:tr>
      <w:tr w:rsidR="00362993" w:rsidRPr="0062717A" w14:paraId="35EBCAA7"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253C7F96" w14:textId="77777777" w:rsidR="00362993" w:rsidRPr="0062717A" w:rsidRDefault="00362993" w:rsidP="00F5516A">
            <w:pPr>
              <w:pStyle w:val="TAC"/>
              <w:rPr>
                <w:rFonts w:cs="Arial"/>
              </w:rPr>
            </w:pPr>
          </w:p>
        </w:tc>
        <w:tc>
          <w:tcPr>
            <w:tcW w:w="1146" w:type="dxa"/>
            <w:tcBorders>
              <w:left w:val="single" w:sz="4" w:space="0" w:color="auto"/>
            </w:tcBorders>
            <w:shd w:val="clear" w:color="auto" w:fill="auto"/>
          </w:tcPr>
          <w:p w14:paraId="1CF768B9" w14:textId="77777777" w:rsidR="00362993" w:rsidRPr="0062717A" w:rsidRDefault="00362993" w:rsidP="00F5516A">
            <w:pPr>
              <w:pStyle w:val="TAC"/>
              <w:rPr>
                <w:rFonts w:cs="Arial"/>
                <w:szCs w:val="18"/>
                <w:lang w:eastAsia="fi-FI"/>
              </w:rPr>
            </w:pPr>
            <w:r w:rsidRPr="0062717A">
              <w:rPr>
                <w:rFonts w:eastAsia="Yu Mincho"/>
                <w:lang w:eastAsia="ja-JP"/>
              </w:rPr>
              <w:t>19</w:t>
            </w:r>
          </w:p>
        </w:tc>
        <w:tc>
          <w:tcPr>
            <w:tcW w:w="1481" w:type="dxa"/>
            <w:shd w:val="clear" w:color="auto" w:fill="auto"/>
            <w:noWrap/>
          </w:tcPr>
          <w:p w14:paraId="5A7942C5" w14:textId="77777777" w:rsidR="00362993" w:rsidRPr="0062717A" w:rsidRDefault="00362993" w:rsidP="00F5516A">
            <w:pPr>
              <w:pStyle w:val="TAC"/>
              <w:rPr>
                <w:rFonts w:cs="Arial"/>
                <w:szCs w:val="18"/>
                <w:lang w:eastAsia="fi-FI"/>
              </w:rPr>
            </w:pPr>
            <w:r w:rsidRPr="0062717A">
              <w:t>N/A</w:t>
            </w:r>
          </w:p>
        </w:tc>
        <w:tc>
          <w:tcPr>
            <w:tcW w:w="779" w:type="dxa"/>
            <w:shd w:val="clear" w:color="auto" w:fill="auto"/>
            <w:noWrap/>
          </w:tcPr>
          <w:p w14:paraId="790356EE" w14:textId="77777777" w:rsidR="00362993" w:rsidRPr="0062717A" w:rsidRDefault="00362993" w:rsidP="00F5516A">
            <w:pPr>
              <w:pStyle w:val="TAC"/>
              <w:rPr>
                <w:rFonts w:eastAsia="Malgun Gothic" w:cs="Arial"/>
                <w:kern w:val="2"/>
                <w:szCs w:val="18"/>
                <w:lang w:eastAsia="ko-KR"/>
              </w:rPr>
            </w:pPr>
            <w:r w:rsidRPr="0062717A">
              <w:t>5</w:t>
            </w:r>
          </w:p>
        </w:tc>
        <w:tc>
          <w:tcPr>
            <w:tcW w:w="721" w:type="dxa"/>
            <w:shd w:val="clear" w:color="auto" w:fill="auto"/>
            <w:noWrap/>
          </w:tcPr>
          <w:p w14:paraId="102AE0B9" w14:textId="77777777" w:rsidR="00362993" w:rsidRPr="0062717A" w:rsidRDefault="00362993" w:rsidP="00F5516A">
            <w:pPr>
              <w:pStyle w:val="TAC"/>
              <w:rPr>
                <w:rFonts w:eastAsia="Malgun Gothic" w:cs="Arial"/>
                <w:kern w:val="2"/>
                <w:szCs w:val="18"/>
                <w:lang w:eastAsia="ko-KR"/>
              </w:rPr>
            </w:pPr>
            <w:r w:rsidRPr="0062717A">
              <w:t>N/A</w:t>
            </w:r>
          </w:p>
        </w:tc>
        <w:tc>
          <w:tcPr>
            <w:tcW w:w="1314" w:type="dxa"/>
            <w:shd w:val="clear" w:color="auto" w:fill="auto"/>
            <w:noWrap/>
          </w:tcPr>
          <w:p w14:paraId="57FBE136" w14:textId="77777777" w:rsidR="00362993" w:rsidRPr="0062717A" w:rsidRDefault="00362993" w:rsidP="00F5516A">
            <w:pPr>
              <w:pStyle w:val="TAC"/>
              <w:rPr>
                <w:rFonts w:cs="Arial"/>
                <w:szCs w:val="18"/>
                <w:lang w:eastAsia="fi-FI"/>
              </w:rPr>
            </w:pPr>
            <w:r w:rsidRPr="0062717A">
              <w:rPr>
                <w:lang w:eastAsia="ja-JP"/>
              </w:rPr>
              <w:t>880</w:t>
            </w:r>
          </w:p>
        </w:tc>
        <w:tc>
          <w:tcPr>
            <w:tcW w:w="867" w:type="dxa"/>
            <w:shd w:val="clear" w:color="auto" w:fill="auto"/>
          </w:tcPr>
          <w:p w14:paraId="74FBC3CF" w14:textId="77777777" w:rsidR="00362993" w:rsidRPr="0062717A" w:rsidRDefault="00362993" w:rsidP="00F5516A">
            <w:pPr>
              <w:pStyle w:val="TAC"/>
              <w:rPr>
                <w:rFonts w:cs="Arial"/>
                <w:szCs w:val="18"/>
                <w:lang w:eastAsia="fi-FI"/>
              </w:rPr>
            </w:pPr>
            <w:r w:rsidRPr="0062717A">
              <w:rPr>
                <w:rFonts w:eastAsia="Yu Mincho"/>
                <w:lang w:eastAsia="ja-JP"/>
              </w:rPr>
              <w:t>18.5</w:t>
            </w:r>
          </w:p>
        </w:tc>
        <w:tc>
          <w:tcPr>
            <w:tcW w:w="1248" w:type="dxa"/>
            <w:shd w:val="clear" w:color="auto" w:fill="auto"/>
          </w:tcPr>
          <w:p w14:paraId="7993CB51" w14:textId="77777777" w:rsidR="00362993" w:rsidRPr="0062717A" w:rsidRDefault="00362993" w:rsidP="00F5516A">
            <w:pPr>
              <w:pStyle w:val="TAC"/>
              <w:rPr>
                <w:rFonts w:eastAsia="Malgun Gothic" w:cs="Arial"/>
                <w:szCs w:val="18"/>
                <w:lang w:eastAsia="ko-KR"/>
              </w:rPr>
            </w:pPr>
            <w:r w:rsidRPr="0062717A">
              <w:rPr>
                <w:rFonts w:eastAsia="Yu Mincho"/>
                <w:lang w:eastAsia="ja-JP"/>
              </w:rPr>
              <w:t>IMD5</w:t>
            </w:r>
          </w:p>
        </w:tc>
      </w:tr>
      <w:tr w:rsidR="00362993" w:rsidRPr="0062717A" w14:paraId="41B0B6BD" w14:textId="77777777" w:rsidTr="00F5516A">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31CA359F" w14:textId="77777777" w:rsidR="00362993" w:rsidRPr="0062717A" w:rsidRDefault="00362993" w:rsidP="00F5516A">
            <w:pPr>
              <w:pStyle w:val="TAC"/>
              <w:rPr>
                <w:rFonts w:cs="Arial"/>
              </w:rPr>
            </w:pPr>
          </w:p>
        </w:tc>
        <w:tc>
          <w:tcPr>
            <w:tcW w:w="1146" w:type="dxa"/>
            <w:tcBorders>
              <w:left w:val="single" w:sz="4" w:space="0" w:color="auto"/>
            </w:tcBorders>
            <w:shd w:val="clear" w:color="auto" w:fill="auto"/>
          </w:tcPr>
          <w:p w14:paraId="3577DD25" w14:textId="77777777" w:rsidR="00362993" w:rsidRPr="0062717A" w:rsidRDefault="00362993" w:rsidP="00F5516A">
            <w:pPr>
              <w:pStyle w:val="TAC"/>
              <w:rPr>
                <w:rFonts w:cs="Arial"/>
                <w:szCs w:val="18"/>
                <w:lang w:eastAsia="fi-FI"/>
              </w:rPr>
            </w:pPr>
            <w:r w:rsidRPr="0062717A">
              <w:t>n78</w:t>
            </w:r>
          </w:p>
        </w:tc>
        <w:tc>
          <w:tcPr>
            <w:tcW w:w="1481" w:type="dxa"/>
            <w:shd w:val="clear" w:color="auto" w:fill="auto"/>
            <w:noWrap/>
          </w:tcPr>
          <w:p w14:paraId="526B99C0" w14:textId="77777777" w:rsidR="00362993" w:rsidRPr="0062717A" w:rsidRDefault="00362993" w:rsidP="00F5516A">
            <w:pPr>
              <w:pStyle w:val="TAC"/>
              <w:rPr>
                <w:rFonts w:cs="Arial"/>
                <w:szCs w:val="18"/>
                <w:lang w:eastAsia="fi-FI"/>
              </w:rPr>
            </w:pPr>
            <w:r w:rsidRPr="0062717A">
              <w:t>3350</w:t>
            </w:r>
          </w:p>
        </w:tc>
        <w:tc>
          <w:tcPr>
            <w:tcW w:w="779" w:type="dxa"/>
            <w:shd w:val="clear" w:color="auto" w:fill="auto"/>
            <w:noWrap/>
          </w:tcPr>
          <w:p w14:paraId="04F63544" w14:textId="77777777" w:rsidR="00362993" w:rsidRPr="0062717A" w:rsidRDefault="00362993" w:rsidP="00F5516A">
            <w:pPr>
              <w:pStyle w:val="TAC"/>
              <w:rPr>
                <w:rFonts w:eastAsia="Malgun Gothic" w:cs="Arial"/>
                <w:kern w:val="2"/>
                <w:szCs w:val="18"/>
                <w:lang w:eastAsia="ko-KR"/>
              </w:rPr>
            </w:pPr>
            <w:r w:rsidRPr="0062717A">
              <w:t>10</w:t>
            </w:r>
          </w:p>
        </w:tc>
        <w:tc>
          <w:tcPr>
            <w:tcW w:w="721" w:type="dxa"/>
            <w:shd w:val="clear" w:color="auto" w:fill="auto"/>
            <w:noWrap/>
          </w:tcPr>
          <w:p w14:paraId="7466355C" w14:textId="77777777" w:rsidR="00362993" w:rsidRPr="0062717A" w:rsidRDefault="00362993" w:rsidP="00F5516A">
            <w:pPr>
              <w:pStyle w:val="TAC"/>
              <w:rPr>
                <w:rFonts w:eastAsia="Malgun Gothic" w:cs="Arial"/>
                <w:kern w:val="2"/>
                <w:szCs w:val="18"/>
                <w:lang w:eastAsia="ko-KR"/>
              </w:rPr>
            </w:pPr>
            <w:r w:rsidRPr="0062717A">
              <w:t>50</w:t>
            </w:r>
          </w:p>
        </w:tc>
        <w:tc>
          <w:tcPr>
            <w:tcW w:w="1314" w:type="dxa"/>
            <w:shd w:val="clear" w:color="auto" w:fill="auto"/>
            <w:noWrap/>
          </w:tcPr>
          <w:p w14:paraId="101A0B74" w14:textId="77777777" w:rsidR="00362993" w:rsidRPr="0062717A" w:rsidRDefault="00362993" w:rsidP="00F5516A">
            <w:pPr>
              <w:pStyle w:val="TAC"/>
              <w:rPr>
                <w:rFonts w:cs="Arial"/>
                <w:szCs w:val="18"/>
                <w:lang w:eastAsia="fi-FI"/>
              </w:rPr>
            </w:pPr>
            <w:r w:rsidRPr="0062717A">
              <w:t>3350</w:t>
            </w:r>
          </w:p>
        </w:tc>
        <w:tc>
          <w:tcPr>
            <w:tcW w:w="867" w:type="dxa"/>
            <w:shd w:val="clear" w:color="auto" w:fill="auto"/>
          </w:tcPr>
          <w:p w14:paraId="52360C86" w14:textId="77777777" w:rsidR="00362993" w:rsidRPr="0062717A" w:rsidRDefault="00362993" w:rsidP="00F5516A">
            <w:pPr>
              <w:pStyle w:val="TAC"/>
              <w:rPr>
                <w:rFonts w:cs="Arial"/>
                <w:szCs w:val="18"/>
                <w:lang w:eastAsia="fi-FI"/>
              </w:rPr>
            </w:pPr>
            <w:r w:rsidRPr="0062717A">
              <w:t>N/A</w:t>
            </w:r>
          </w:p>
        </w:tc>
        <w:tc>
          <w:tcPr>
            <w:tcW w:w="1248" w:type="dxa"/>
            <w:shd w:val="clear" w:color="auto" w:fill="auto"/>
          </w:tcPr>
          <w:p w14:paraId="7E8B5109" w14:textId="77777777" w:rsidR="00362993" w:rsidRPr="0062717A" w:rsidRDefault="00362993" w:rsidP="00F5516A">
            <w:pPr>
              <w:pStyle w:val="TAC"/>
              <w:rPr>
                <w:rFonts w:eastAsia="Malgun Gothic" w:cs="Arial"/>
                <w:szCs w:val="18"/>
                <w:lang w:eastAsia="ko-KR"/>
              </w:rPr>
            </w:pPr>
            <w:r w:rsidRPr="0062717A">
              <w:t>N/A</w:t>
            </w:r>
          </w:p>
        </w:tc>
      </w:tr>
      <w:tr w:rsidR="00362993" w:rsidRPr="0062717A" w14:paraId="38493FB8" w14:textId="77777777" w:rsidTr="00F5516A">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335F3CDD" w14:textId="77777777" w:rsidR="00362993" w:rsidRPr="0062717A" w:rsidRDefault="00362993" w:rsidP="00F5516A">
            <w:pPr>
              <w:pStyle w:val="TAC"/>
              <w:rPr>
                <w:rFonts w:cs="Arial"/>
              </w:rPr>
            </w:pPr>
          </w:p>
        </w:tc>
        <w:tc>
          <w:tcPr>
            <w:tcW w:w="1146" w:type="dxa"/>
            <w:tcBorders>
              <w:left w:val="single" w:sz="4" w:space="0" w:color="auto"/>
            </w:tcBorders>
            <w:shd w:val="clear" w:color="auto" w:fill="auto"/>
          </w:tcPr>
          <w:p w14:paraId="67AEB9B5" w14:textId="77777777" w:rsidR="00362993" w:rsidRPr="0062717A" w:rsidRDefault="00362993" w:rsidP="00F5516A">
            <w:pPr>
              <w:pStyle w:val="TAC"/>
              <w:rPr>
                <w:rFonts w:cs="Arial"/>
                <w:szCs w:val="18"/>
                <w:lang w:eastAsia="fi-FI"/>
              </w:rPr>
            </w:pPr>
            <w:r w:rsidRPr="0062717A">
              <w:t>1</w:t>
            </w:r>
          </w:p>
        </w:tc>
        <w:tc>
          <w:tcPr>
            <w:tcW w:w="1481" w:type="dxa"/>
            <w:shd w:val="clear" w:color="auto" w:fill="auto"/>
            <w:noWrap/>
          </w:tcPr>
          <w:p w14:paraId="35174346" w14:textId="77777777" w:rsidR="00362993" w:rsidRPr="0062717A" w:rsidRDefault="00362993" w:rsidP="00F5516A">
            <w:pPr>
              <w:pStyle w:val="TAC"/>
              <w:rPr>
                <w:rFonts w:cs="Arial"/>
                <w:szCs w:val="18"/>
                <w:lang w:eastAsia="fi-FI"/>
              </w:rPr>
            </w:pPr>
            <w:r w:rsidRPr="0062717A">
              <w:t>1950</w:t>
            </w:r>
          </w:p>
        </w:tc>
        <w:tc>
          <w:tcPr>
            <w:tcW w:w="779" w:type="dxa"/>
            <w:shd w:val="clear" w:color="auto" w:fill="auto"/>
            <w:noWrap/>
          </w:tcPr>
          <w:p w14:paraId="587CAB32" w14:textId="77777777" w:rsidR="00362993" w:rsidRPr="0062717A" w:rsidRDefault="00362993" w:rsidP="00F5516A">
            <w:pPr>
              <w:pStyle w:val="TAC"/>
              <w:rPr>
                <w:rFonts w:eastAsia="Malgun Gothic" w:cs="Arial"/>
                <w:kern w:val="2"/>
                <w:szCs w:val="18"/>
                <w:lang w:eastAsia="ko-KR"/>
              </w:rPr>
            </w:pPr>
            <w:r w:rsidRPr="0062717A">
              <w:t>5</w:t>
            </w:r>
          </w:p>
        </w:tc>
        <w:tc>
          <w:tcPr>
            <w:tcW w:w="721" w:type="dxa"/>
            <w:shd w:val="clear" w:color="auto" w:fill="auto"/>
            <w:noWrap/>
          </w:tcPr>
          <w:p w14:paraId="41C0840A" w14:textId="77777777" w:rsidR="00362993" w:rsidRPr="0062717A" w:rsidRDefault="00362993" w:rsidP="00F5516A">
            <w:pPr>
              <w:pStyle w:val="TAC"/>
              <w:rPr>
                <w:rFonts w:eastAsia="Malgun Gothic" w:cs="Arial"/>
                <w:kern w:val="2"/>
                <w:szCs w:val="18"/>
                <w:lang w:eastAsia="ko-KR"/>
              </w:rPr>
            </w:pPr>
            <w:r w:rsidRPr="0062717A">
              <w:t>25</w:t>
            </w:r>
          </w:p>
        </w:tc>
        <w:tc>
          <w:tcPr>
            <w:tcW w:w="1314" w:type="dxa"/>
            <w:shd w:val="clear" w:color="auto" w:fill="auto"/>
            <w:noWrap/>
          </w:tcPr>
          <w:p w14:paraId="11965C89" w14:textId="77777777" w:rsidR="00362993" w:rsidRPr="0062717A" w:rsidRDefault="00362993" w:rsidP="00F5516A">
            <w:pPr>
              <w:pStyle w:val="TAC"/>
              <w:rPr>
                <w:rFonts w:cs="Arial"/>
                <w:szCs w:val="18"/>
                <w:lang w:eastAsia="fi-FI"/>
              </w:rPr>
            </w:pPr>
            <w:r w:rsidRPr="0062717A">
              <w:t>2140</w:t>
            </w:r>
          </w:p>
        </w:tc>
        <w:tc>
          <w:tcPr>
            <w:tcW w:w="867" w:type="dxa"/>
            <w:shd w:val="clear" w:color="auto" w:fill="auto"/>
          </w:tcPr>
          <w:p w14:paraId="5068B2A2" w14:textId="77777777" w:rsidR="00362993" w:rsidRPr="0062717A" w:rsidRDefault="00362993" w:rsidP="00F5516A">
            <w:pPr>
              <w:pStyle w:val="TAC"/>
              <w:rPr>
                <w:rFonts w:cs="Arial"/>
                <w:szCs w:val="18"/>
                <w:lang w:eastAsia="fi-FI"/>
              </w:rPr>
            </w:pPr>
            <w:r w:rsidRPr="0062717A">
              <w:t>N/A</w:t>
            </w:r>
          </w:p>
        </w:tc>
        <w:tc>
          <w:tcPr>
            <w:tcW w:w="1248" w:type="dxa"/>
            <w:shd w:val="clear" w:color="auto" w:fill="auto"/>
          </w:tcPr>
          <w:p w14:paraId="5B99D9E6" w14:textId="77777777" w:rsidR="00362993" w:rsidRPr="0062717A" w:rsidRDefault="00362993" w:rsidP="00F5516A">
            <w:pPr>
              <w:pStyle w:val="TAC"/>
              <w:rPr>
                <w:rFonts w:eastAsia="Malgun Gothic" w:cs="Arial"/>
                <w:szCs w:val="18"/>
                <w:lang w:eastAsia="ko-KR"/>
              </w:rPr>
            </w:pPr>
            <w:r w:rsidRPr="0062717A">
              <w:t>N/A</w:t>
            </w:r>
          </w:p>
        </w:tc>
      </w:tr>
      <w:tr w:rsidR="00362993" w:rsidRPr="0062717A" w14:paraId="5B01C4D6"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tcPr>
          <w:p w14:paraId="6D1E56A6" w14:textId="77777777" w:rsidR="00362993" w:rsidRPr="0062717A" w:rsidRDefault="00362993" w:rsidP="00F5516A">
            <w:pPr>
              <w:pStyle w:val="TAC"/>
              <w:rPr>
                <w:rFonts w:cs="Arial"/>
              </w:rPr>
            </w:pPr>
          </w:p>
        </w:tc>
        <w:tc>
          <w:tcPr>
            <w:tcW w:w="1146" w:type="dxa"/>
            <w:tcBorders>
              <w:left w:val="single" w:sz="4" w:space="0" w:color="auto"/>
            </w:tcBorders>
            <w:shd w:val="clear" w:color="auto" w:fill="auto"/>
          </w:tcPr>
          <w:p w14:paraId="3FEF1238" w14:textId="77777777" w:rsidR="00362993" w:rsidRPr="0062717A" w:rsidRDefault="00362993" w:rsidP="00F5516A">
            <w:pPr>
              <w:pStyle w:val="TAC"/>
              <w:rPr>
                <w:rFonts w:cs="Arial"/>
                <w:szCs w:val="18"/>
                <w:lang w:eastAsia="fi-FI"/>
              </w:rPr>
            </w:pPr>
            <w:r w:rsidRPr="0062717A">
              <w:t>19</w:t>
            </w:r>
          </w:p>
        </w:tc>
        <w:tc>
          <w:tcPr>
            <w:tcW w:w="1481" w:type="dxa"/>
            <w:shd w:val="clear" w:color="auto" w:fill="auto"/>
            <w:noWrap/>
          </w:tcPr>
          <w:p w14:paraId="519AC82F" w14:textId="77777777" w:rsidR="00362993" w:rsidRPr="0062717A" w:rsidRDefault="00362993" w:rsidP="00F5516A">
            <w:pPr>
              <w:pStyle w:val="TAC"/>
              <w:rPr>
                <w:rFonts w:cs="Arial"/>
                <w:szCs w:val="18"/>
                <w:lang w:eastAsia="fi-FI"/>
              </w:rPr>
            </w:pPr>
            <w:r w:rsidRPr="0062717A">
              <w:t>N/A</w:t>
            </w:r>
          </w:p>
        </w:tc>
        <w:tc>
          <w:tcPr>
            <w:tcW w:w="779" w:type="dxa"/>
            <w:shd w:val="clear" w:color="auto" w:fill="auto"/>
            <w:noWrap/>
          </w:tcPr>
          <w:p w14:paraId="39FE84BF" w14:textId="77777777" w:rsidR="00362993" w:rsidRPr="0062717A" w:rsidRDefault="00362993" w:rsidP="00F5516A">
            <w:pPr>
              <w:pStyle w:val="TAC"/>
              <w:rPr>
                <w:rFonts w:eastAsia="Malgun Gothic" w:cs="Arial"/>
                <w:kern w:val="2"/>
                <w:szCs w:val="18"/>
                <w:lang w:eastAsia="ko-KR"/>
              </w:rPr>
            </w:pPr>
            <w:r w:rsidRPr="0062717A">
              <w:t>5</w:t>
            </w:r>
          </w:p>
        </w:tc>
        <w:tc>
          <w:tcPr>
            <w:tcW w:w="721" w:type="dxa"/>
            <w:shd w:val="clear" w:color="auto" w:fill="auto"/>
            <w:noWrap/>
          </w:tcPr>
          <w:p w14:paraId="74376CC6" w14:textId="77777777" w:rsidR="00362993" w:rsidRPr="0062717A" w:rsidRDefault="00362993" w:rsidP="00F5516A">
            <w:pPr>
              <w:pStyle w:val="TAC"/>
              <w:rPr>
                <w:rFonts w:eastAsia="Malgun Gothic" w:cs="Arial"/>
                <w:kern w:val="2"/>
                <w:szCs w:val="18"/>
                <w:lang w:eastAsia="ko-KR"/>
              </w:rPr>
            </w:pPr>
            <w:r w:rsidRPr="0062717A">
              <w:t>N/A</w:t>
            </w:r>
          </w:p>
        </w:tc>
        <w:tc>
          <w:tcPr>
            <w:tcW w:w="1314" w:type="dxa"/>
            <w:shd w:val="clear" w:color="auto" w:fill="auto"/>
            <w:noWrap/>
          </w:tcPr>
          <w:p w14:paraId="0D54DC86" w14:textId="77777777" w:rsidR="00362993" w:rsidRPr="0062717A" w:rsidRDefault="00362993" w:rsidP="00F5516A">
            <w:pPr>
              <w:pStyle w:val="TAC"/>
              <w:rPr>
                <w:rFonts w:cs="Arial"/>
                <w:szCs w:val="18"/>
                <w:lang w:eastAsia="fi-FI"/>
              </w:rPr>
            </w:pPr>
            <w:r w:rsidRPr="0062717A">
              <w:t>882.5</w:t>
            </w:r>
          </w:p>
        </w:tc>
        <w:tc>
          <w:tcPr>
            <w:tcW w:w="867" w:type="dxa"/>
            <w:shd w:val="clear" w:color="auto" w:fill="auto"/>
          </w:tcPr>
          <w:p w14:paraId="0B9CA613" w14:textId="77777777" w:rsidR="00362993" w:rsidRPr="0062717A" w:rsidRDefault="00362993" w:rsidP="00F5516A">
            <w:pPr>
              <w:pStyle w:val="TAC"/>
              <w:rPr>
                <w:rFonts w:cs="Arial"/>
                <w:szCs w:val="18"/>
                <w:lang w:eastAsia="fi-FI"/>
              </w:rPr>
            </w:pPr>
            <w:r w:rsidRPr="0062717A">
              <w:t>33.3</w:t>
            </w:r>
          </w:p>
        </w:tc>
        <w:tc>
          <w:tcPr>
            <w:tcW w:w="1248" w:type="dxa"/>
            <w:shd w:val="clear" w:color="auto" w:fill="auto"/>
          </w:tcPr>
          <w:p w14:paraId="139BCC85" w14:textId="77777777" w:rsidR="00362993" w:rsidRPr="0062717A" w:rsidRDefault="00362993" w:rsidP="00F5516A">
            <w:pPr>
              <w:pStyle w:val="TAC"/>
              <w:rPr>
                <w:rFonts w:eastAsia="Malgun Gothic" w:cs="Arial"/>
                <w:szCs w:val="18"/>
                <w:lang w:eastAsia="ko-KR"/>
              </w:rPr>
            </w:pPr>
            <w:r w:rsidRPr="0062717A">
              <w:t>IMD3</w:t>
            </w:r>
            <w:r w:rsidRPr="0062717A">
              <w:rPr>
                <w:vertAlign w:val="superscript"/>
              </w:rPr>
              <w:t>5</w:t>
            </w:r>
          </w:p>
        </w:tc>
      </w:tr>
      <w:tr w:rsidR="00362993" w:rsidRPr="0062717A" w14:paraId="7F6B5DA3"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tcPr>
          <w:p w14:paraId="6DE91A42" w14:textId="77777777" w:rsidR="00362993" w:rsidRPr="0062717A" w:rsidRDefault="00362993" w:rsidP="00F5516A">
            <w:pPr>
              <w:pStyle w:val="TAC"/>
              <w:rPr>
                <w:rFonts w:cs="Arial"/>
              </w:rPr>
            </w:pPr>
            <w:r w:rsidRPr="0062717A">
              <w:t>DC_1A-19A_n79A</w:t>
            </w:r>
          </w:p>
        </w:tc>
        <w:tc>
          <w:tcPr>
            <w:tcW w:w="1146" w:type="dxa"/>
            <w:tcBorders>
              <w:left w:val="single" w:sz="4" w:space="0" w:color="auto"/>
            </w:tcBorders>
            <w:shd w:val="clear" w:color="auto" w:fill="auto"/>
          </w:tcPr>
          <w:p w14:paraId="22A151FC" w14:textId="77777777" w:rsidR="00362993" w:rsidRPr="0062717A" w:rsidRDefault="00362993" w:rsidP="00F5516A">
            <w:pPr>
              <w:pStyle w:val="TAC"/>
              <w:rPr>
                <w:rFonts w:cs="Arial"/>
                <w:szCs w:val="18"/>
                <w:lang w:eastAsia="fi-FI"/>
              </w:rPr>
            </w:pPr>
            <w:r w:rsidRPr="0062717A">
              <w:t>n79</w:t>
            </w:r>
          </w:p>
        </w:tc>
        <w:tc>
          <w:tcPr>
            <w:tcW w:w="1481" w:type="dxa"/>
            <w:shd w:val="clear" w:color="auto" w:fill="auto"/>
            <w:noWrap/>
          </w:tcPr>
          <w:p w14:paraId="21D2FBB4" w14:textId="77777777" w:rsidR="00362993" w:rsidRPr="0062717A" w:rsidRDefault="00362993" w:rsidP="00F5516A">
            <w:pPr>
              <w:pStyle w:val="TAC"/>
              <w:rPr>
                <w:rFonts w:cs="Arial"/>
                <w:szCs w:val="18"/>
                <w:lang w:eastAsia="fi-FI"/>
              </w:rPr>
            </w:pPr>
            <w:r w:rsidRPr="0062717A">
              <w:t>4782.5</w:t>
            </w:r>
          </w:p>
        </w:tc>
        <w:tc>
          <w:tcPr>
            <w:tcW w:w="779" w:type="dxa"/>
            <w:shd w:val="clear" w:color="auto" w:fill="auto"/>
            <w:noWrap/>
          </w:tcPr>
          <w:p w14:paraId="360EE2FC" w14:textId="77777777" w:rsidR="00362993" w:rsidRPr="0062717A" w:rsidRDefault="00362993" w:rsidP="00F5516A">
            <w:pPr>
              <w:pStyle w:val="TAC"/>
              <w:rPr>
                <w:rFonts w:eastAsia="Malgun Gothic" w:cs="Arial"/>
                <w:kern w:val="2"/>
                <w:szCs w:val="18"/>
                <w:lang w:eastAsia="ko-KR"/>
              </w:rPr>
            </w:pPr>
            <w:r w:rsidRPr="0062717A">
              <w:t>10</w:t>
            </w:r>
          </w:p>
        </w:tc>
        <w:tc>
          <w:tcPr>
            <w:tcW w:w="721" w:type="dxa"/>
            <w:shd w:val="clear" w:color="auto" w:fill="auto"/>
            <w:noWrap/>
          </w:tcPr>
          <w:p w14:paraId="7426B908" w14:textId="77777777" w:rsidR="00362993" w:rsidRPr="0062717A" w:rsidRDefault="00362993" w:rsidP="00F5516A">
            <w:pPr>
              <w:pStyle w:val="TAC"/>
              <w:rPr>
                <w:rFonts w:eastAsia="Malgun Gothic" w:cs="Arial"/>
                <w:kern w:val="2"/>
                <w:szCs w:val="18"/>
                <w:lang w:eastAsia="ko-KR"/>
              </w:rPr>
            </w:pPr>
            <w:r w:rsidRPr="0062717A">
              <w:t>50</w:t>
            </w:r>
          </w:p>
        </w:tc>
        <w:tc>
          <w:tcPr>
            <w:tcW w:w="1314" w:type="dxa"/>
            <w:shd w:val="clear" w:color="auto" w:fill="auto"/>
            <w:noWrap/>
          </w:tcPr>
          <w:p w14:paraId="0C955FCC" w14:textId="77777777" w:rsidR="00362993" w:rsidRPr="0062717A" w:rsidRDefault="00362993" w:rsidP="00F5516A">
            <w:pPr>
              <w:pStyle w:val="TAC"/>
              <w:rPr>
                <w:rFonts w:cs="Arial"/>
                <w:szCs w:val="18"/>
                <w:lang w:eastAsia="fi-FI"/>
              </w:rPr>
            </w:pPr>
            <w:r w:rsidRPr="0062717A">
              <w:t>4782.5</w:t>
            </w:r>
          </w:p>
        </w:tc>
        <w:tc>
          <w:tcPr>
            <w:tcW w:w="867" w:type="dxa"/>
            <w:shd w:val="clear" w:color="auto" w:fill="auto"/>
          </w:tcPr>
          <w:p w14:paraId="5988BA33" w14:textId="77777777" w:rsidR="00362993" w:rsidRPr="0062717A" w:rsidRDefault="00362993" w:rsidP="00F5516A">
            <w:pPr>
              <w:pStyle w:val="TAC"/>
              <w:rPr>
                <w:rFonts w:cs="Arial"/>
                <w:szCs w:val="18"/>
                <w:lang w:eastAsia="fi-FI"/>
              </w:rPr>
            </w:pPr>
            <w:r w:rsidRPr="0062717A">
              <w:t>N/A</w:t>
            </w:r>
          </w:p>
        </w:tc>
        <w:tc>
          <w:tcPr>
            <w:tcW w:w="1248" w:type="dxa"/>
            <w:shd w:val="clear" w:color="auto" w:fill="auto"/>
          </w:tcPr>
          <w:p w14:paraId="6D5C0CFE" w14:textId="77777777" w:rsidR="00362993" w:rsidRPr="0062717A" w:rsidRDefault="00362993" w:rsidP="00F5516A">
            <w:pPr>
              <w:pStyle w:val="TAC"/>
              <w:rPr>
                <w:rFonts w:eastAsia="Malgun Gothic" w:cs="Arial"/>
                <w:szCs w:val="18"/>
                <w:lang w:eastAsia="ko-KR"/>
              </w:rPr>
            </w:pPr>
            <w:r w:rsidRPr="0062717A">
              <w:t>N/A</w:t>
            </w:r>
          </w:p>
        </w:tc>
      </w:tr>
      <w:tr w:rsidR="00362993" w:rsidRPr="0062717A" w14:paraId="79043347"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tcPr>
          <w:p w14:paraId="54F42FAC" w14:textId="77777777" w:rsidR="00362993" w:rsidRPr="0062717A" w:rsidRDefault="00362993" w:rsidP="00F5516A">
            <w:pPr>
              <w:pStyle w:val="TAC"/>
              <w:rPr>
                <w:rFonts w:cs="Arial"/>
              </w:rPr>
            </w:pPr>
          </w:p>
        </w:tc>
        <w:tc>
          <w:tcPr>
            <w:tcW w:w="1146" w:type="dxa"/>
            <w:tcBorders>
              <w:left w:val="single" w:sz="4" w:space="0" w:color="auto"/>
            </w:tcBorders>
            <w:shd w:val="clear" w:color="auto" w:fill="auto"/>
          </w:tcPr>
          <w:p w14:paraId="36D5C442" w14:textId="77777777" w:rsidR="00362993" w:rsidRPr="0062717A" w:rsidRDefault="00362993" w:rsidP="00F5516A">
            <w:pPr>
              <w:pStyle w:val="TAC"/>
              <w:rPr>
                <w:rFonts w:cs="Arial"/>
                <w:szCs w:val="18"/>
                <w:lang w:eastAsia="fi-FI"/>
              </w:rPr>
            </w:pPr>
            <w:r w:rsidRPr="0062717A">
              <w:t>1</w:t>
            </w:r>
          </w:p>
        </w:tc>
        <w:tc>
          <w:tcPr>
            <w:tcW w:w="1481" w:type="dxa"/>
            <w:shd w:val="clear" w:color="auto" w:fill="auto"/>
            <w:noWrap/>
          </w:tcPr>
          <w:p w14:paraId="41D6EB99" w14:textId="77777777" w:rsidR="00362993" w:rsidRPr="0062717A" w:rsidRDefault="00362993" w:rsidP="00F5516A">
            <w:pPr>
              <w:pStyle w:val="TAC"/>
              <w:rPr>
                <w:rFonts w:cs="Arial"/>
                <w:szCs w:val="18"/>
                <w:lang w:eastAsia="fi-FI"/>
              </w:rPr>
            </w:pPr>
            <w:r w:rsidRPr="0062717A">
              <w:t>N/A</w:t>
            </w:r>
          </w:p>
        </w:tc>
        <w:tc>
          <w:tcPr>
            <w:tcW w:w="779" w:type="dxa"/>
            <w:shd w:val="clear" w:color="auto" w:fill="auto"/>
            <w:noWrap/>
          </w:tcPr>
          <w:p w14:paraId="6D191B54" w14:textId="77777777" w:rsidR="00362993" w:rsidRPr="0062717A" w:rsidRDefault="00362993" w:rsidP="00F5516A">
            <w:pPr>
              <w:pStyle w:val="TAC"/>
              <w:rPr>
                <w:rFonts w:eastAsia="Malgun Gothic" w:cs="Arial"/>
                <w:kern w:val="2"/>
                <w:szCs w:val="18"/>
                <w:lang w:eastAsia="ko-KR"/>
              </w:rPr>
            </w:pPr>
            <w:r w:rsidRPr="0062717A">
              <w:t>5</w:t>
            </w:r>
          </w:p>
        </w:tc>
        <w:tc>
          <w:tcPr>
            <w:tcW w:w="721" w:type="dxa"/>
            <w:shd w:val="clear" w:color="auto" w:fill="auto"/>
            <w:noWrap/>
          </w:tcPr>
          <w:p w14:paraId="773A620B" w14:textId="77777777" w:rsidR="00362993" w:rsidRPr="0062717A" w:rsidRDefault="00362993" w:rsidP="00F5516A">
            <w:pPr>
              <w:pStyle w:val="TAC"/>
              <w:rPr>
                <w:rFonts w:eastAsia="Malgun Gothic" w:cs="Arial"/>
                <w:kern w:val="2"/>
                <w:szCs w:val="18"/>
                <w:lang w:eastAsia="ko-KR"/>
              </w:rPr>
            </w:pPr>
            <w:r w:rsidRPr="0062717A">
              <w:t>N/A</w:t>
            </w:r>
          </w:p>
        </w:tc>
        <w:tc>
          <w:tcPr>
            <w:tcW w:w="1314" w:type="dxa"/>
            <w:shd w:val="clear" w:color="auto" w:fill="auto"/>
            <w:noWrap/>
          </w:tcPr>
          <w:p w14:paraId="15D03C01" w14:textId="77777777" w:rsidR="00362993" w:rsidRPr="0062717A" w:rsidRDefault="00362993" w:rsidP="00F5516A">
            <w:pPr>
              <w:pStyle w:val="TAC"/>
              <w:rPr>
                <w:rFonts w:cs="Arial"/>
                <w:szCs w:val="18"/>
                <w:lang w:eastAsia="fi-FI"/>
              </w:rPr>
            </w:pPr>
            <w:r w:rsidRPr="0062717A">
              <w:t>2140</w:t>
            </w:r>
          </w:p>
        </w:tc>
        <w:tc>
          <w:tcPr>
            <w:tcW w:w="867" w:type="dxa"/>
            <w:shd w:val="clear" w:color="auto" w:fill="auto"/>
          </w:tcPr>
          <w:p w14:paraId="709ABD84" w14:textId="77777777" w:rsidR="00362993" w:rsidRPr="0062717A" w:rsidRDefault="00362993" w:rsidP="00F5516A">
            <w:pPr>
              <w:pStyle w:val="TAC"/>
              <w:rPr>
                <w:rFonts w:cs="Arial"/>
                <w:szCs w:val="18"/>
                <w:lang w:eastAsia="fi-FI"/>
              </w:rPr>
            </w:pPr>
            <w:r w:rsidRPr="0062717A">
              <w:t>26.1</w:t>
            </w:r>
          </w:p>
        </w:tc>
        <w:tc>
          <w:tcPr>
            <w:tcW w:w="1248" w:type="dxa"/>
            <w:shd w:val="clear" w:color="auto" w:fill="auto"/>
          </w:tcPr>
          <w:p w14:paraId="7B6551E8" w14:textId="77777777" w:rsidR="00362993" w:rsidRPr="0062717A" w:rsidRDefault="00362993" w:rsidP="00F5516A">
            <w:pPr>
              <w:pStyle w:val="TAC"/>
              <w:rPr>
                <w:rFonts w:eastAsia="Malgun Gothic" w:cs="Arial"/>
                <w:szCs w:val="18"/>
                <w:lang w:eastAsia="ko-KR"/>
              </w:rPr>
            </w:pPr>
            <w:r w:rsidRPr="0062717A">
              <w:t>IMD4</w:t>
            </w:r>
          </w:p>
        </w:tc>
      </w:tr>
      <w:tr w:rsidR="00362993" w:rsidRPr="0062717A" w14:paraId="4A2E4665"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tcPr>
          <w:p w14:paraId="313030B1" w14:textId="77777777" w:rsidR="00362993" w:rsidRPr="0062717A" w:rsidRDefault="00362993" w:rsidP="00F5516A">
            <w:pPr>
              <w:pStyle w:val="TAC"/>
              <w:rPr>
                <w:rFonts w:cs="Arial"/>
              </w:rPr>
            </w:pPr>
          </w:p>
        </w:tc>
        <w:tc>
          <w:tcPr>
            <w:tcW w:w="1146" w:type="dxa"/>
            <w:tcBorders>
              <w:left w:val="single" w:sz="4" w:space="0" w:color="auto"/>
            </w:tcBorders>
            <w:shd w:val="clear" w:color="auto" w:fill="auto"/>
          </w:tcPr>
          <w:p w14:paraId="20C8C08F" w14:textId="77777777" w:rsidR="00362993" w:rsidRPr="0062717A" w:rsidRDefault="00362993" w:rsidP="00F5516A">
            <w:pPr>
              <w:pStyle w:val="TAC"/>
              <w:rPr>
                <w:rFonts w:cs="Arial"/>
                <w:szCs w:val="18"/>
                <w:lang w:eastAsia="fi-FI"/>
              </w:rPr>
            </w:pPr>
            <w:r w:rsidRPr="0062717A">
              <w:t>19</w:t>
            </w:r>
          </w:p>
        </w:tc>
        <w:tc>
          <w:tcPr>
            <w:tcW w:w="1481" w:type="dxa"/>
            <w:shd w:val="clear" w:color="auto" w:fill="auto"/>
            <w:noWrap/>
          </w:tcPr>
          <w:p w14:paraId="508FE1A6" w14:textId="77777777" w:rsidR="00362993" w:rsidRPr="0062717A" w:rsidRDefault="00362993" w:rsidP="00F5516A">
            <w:pPr>
              <w:pStyle w:val="TAC"/>
              <w:rPr>
                <w:rFonts w:cs="Arial"/>
                <w:szCs w:val="18"/>
                <w:lang w:eastAsia="fi-FI"/>
              </w:rPr>
            </w:pPr>
            <w:r w:rsidRPr="0062717A">
              <w:t>837.5</w:t>
            </w:r>
          </w:p>
        </w:tc>
        <w:tc>
          <w:tcPr>
            <w:tcW w:w="779" w:type="dxa"/>
            <w:shd w:val="clear" w:color="auto" w:fill="auto"/>
            <w:noWrap/>
          </w:tcPr>
          <w:p w14:paraId="3AD083E2" w14:textId="77777777" w:rsidR="00362993" w:rsidRPr="0062717A" w:rsidRDefault="00362993" w:rsidP="00F5516A">
            <w:pPr>
              <w:pStyle w:val="TAC"/>
              <w:rPr>
                <w:rFonts w:eastAsia="Malgun Gothic" w:cs="Arial"/>
                <w:kern w:val="2"/>
                <w:szCs w:val="18"/>
                <w:lang w:eastAsia="ko-KR"/>
              </w:rPr>
            </w:pPr>
            <w:r w:rsidRPr="0062717A">
              <w:t>5</w:t>
            </w:r>
          </w:p>
        </w:tc>
        <w:tc>
          <w:tcPr>
            <w:tcW w:w="721" w:type="dxa"/>
            <w:shd w:val="clear" w:color="auto" w:fill="auto"/>
            <w:noWrap/>
          </w:tcPr>
          <w:p w14:paraId="6C604220" w14:textId="77777777" w:rsidR="00362993" w:rsidRPr="0062717A" w:rsidRDefault="00362993" w:rsidP="00F5516A">
            <w:pPr>
              <w:pStyle w:val="TAC"/>
              <w:rPr>
                <w:rFonts w:eastAsia="Malgun Gothic" w:cs="Arial"/>
                <w:kern w:val="2"/>
                <w:szCs w:val="18"/>
                <w:lang w:eastAsia="ko-KR"/>
              </w:rPr>
            </w:pPr>
            <w:r w:rsidRPr="0062717A">
              <w:t>25</w:t>
            </w:r>
          </w:p>
        </w:tc>
        <w:tc>
          <w:tcPr>
            <w:tcW w:w="1314" w:type="dxa"/>
            <w:shd w:val="clear" w:color="auto" w:fill="auto"/>
            <w:noWrap/>
          </w:tcPr>
          <w:p w14:paraId="43D5BB56" w14:textId="77777777" w:rsidR="00362993" w:rsidRPr="0062717A" w:rsidRDefault="00362993" w:rsidP="00F5516A">
            <w:pPr>
              <w:pStyle w:val="TAC"/>
              <w:rPr>
                <w:rFonts w:cs="Arial"/>
                <w:szCs w:val="18"/>
                <w:lang w:eastAsia="fi-FI"/>
              </w:rPr>
            </w:pPr>
            <w:r w:rsidRPr="0062717A">
              <w:t>882.5</w:t>
            </w:r>
          </w:p>
        </w:tc>
        <w:tc>
          <w:tcPr>
            <w:tcW w:w="867" w:type="dxa"/>
            <w:shd w:val="clear" w:color="auto" w:fill="auto"/>
          </w:tcPr>
          <w:p w14:paraId="7980B9DD" w14:textId="77777777" w:rsidR="00362993" w:rsidRPr="0062717A" w:rsidRDefault="00362993" w:rsidP="00F5516A">
            <w:pPr>
              <w:pStyle w:val="TAC"/>
              <w:rPr>
                <w:rFonts w:cs="Arial"/>
                <w:szCs w:val="18"/>
                <w:lang w:eastAsia="fi-FI"/>
              </w:rPr>
            </w:pPr>
            <w:r w:rsidRPr="0062717A">
              <w:t>N/A</w:t>
            </w:r>
          </w:p>
        </w:tc>
        <w:tc>
          <w:tcPr>
            <w:tcW w:w="1248" w:type="dxa"/>
            <w:shd w:val="clear" w:color="auto" w:fill="auto"/>
          </w:tcPr>
          <w:p w14:paraId="5A675B81" w14:textId="77777777" w:rsidR="00362993" w:rsidRPr="0062717A" w:rsidRDefault="00362993" w:rsidP="00F5516A">
            <w:pPr>
              <w:pStyle w:val="TAC"/>
              <w:rPr>
                <w:rFonts w:eastAsia="Malgun Gothic" w:cs="Arial"/>
                <w:szCs w:val="18"/>
                <w:lang w:eastAsia="ko-KR"/>
              </w:rPr>
            </w:pPr>
            <w:r w:rsidRPr="0062717A">
              <w:t>N/A</w:t>
            </w:r>
          </w:p>
        </w:tc>
      </w:tr>
      <w:tr w:rsidR="00362993" w:rsidRPr="0062717A" w14:paraId="17BEBCDF" w14:textId="77777777" w:rsidTr="00F5516A">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6C4F650F" w14:textId="77777777" w:rsidR="00362993" w:rsidRPr="0062717A" w:rsidRDefault="00362993" w:rsidP="00F5516A">
            <w:pPr>
              <w:pStyle w:val="TAC"/>
              <w:rPr>
                <w:rFonts w:cs="Arial"/>
              </w:rPr>
            </w:pPr>
          </w:p>
        </w:tc>
        <w:tc>
          <w:tcPr>
            <w:tcW w:w="1146" w:type="dxa"/>
            <w:tcBorders>
              <w:left w:val="single" w:sz="4" w:space="0" w:color="auto"/>
            </w:tcBorders>
            <w:shd w:val="clear" w:color="auto" w:fill="auto"/>
          </w:tcPr>
          <w:p w14:paraId="3CE4DE85" w14:textId="77777777" w:rsidR="00362993" w:rsidRPr="0062717A" w:rsidRDefault="00362993" w:rsidP="00F5516A">
            <w:pPr>
              <w:pStyle w:val="TAC"/>
              <w:rPr>
                <w:rFonts w:cs="Arial"/>
                <w:szCs w:val="18"/>
                <w:lang w:eastAsia="fi-FI"/>
              </w:rPr>
            </w:pPr>
            <w:r w:rsidRPr="0062717A">
              <w:t>n79</w:t>
            </w:r>
          </w:p>
        </w:tc>
        <w:tc>
          <w:tcPr>
            <w:tcW w:w="1481" w:type="dxa"/>
            <w:shd w:val="clear" w:color="auto" w:fill="auto"/>
            <w:noWrap/>
          </w:tcPr>
          <w:p w14:paraId="333967B6" w14:textId="77777777" w:rsidR="00362993" w:rsidRPr="0062717A" w:rsidRDefault="00362993" w:rsidP="00F5516A">
            <w:pPr>
              <w:pStyle w:val="TAC"/>
              <w:rPr>
                <w:rFonts w:cs="Arial"/>
                <w:szCs w:val="18"/>
                <w:lang w:eastAsia="fi-FI"/>
              </w:rPr>
            </w:pPr>
            <w:r w:rsidRPr="0062717A">
              <w:t>4652.5</w:t>
            </w:r>
          </w:p>
        </w:tc>
        <w:tc>
          <w:tcPr>
            <w:tcW w:w="779" w:type="dxa"/>
            <w:shd w:val="clear" w:color="auto" w:fill="auto"/>
            <w:noWrap/>
          </w:tcPr>
          <w:p w14:paraId="3C4C9153" w14:textId="77777777" w:rsidR="00362993" w:rsidRPr="0062717A" w:rsidRDefault="00362993" w:rsidP="00F5516A">
            <w:pPr>
              <w:pStyle w:val="TAC"/>
              <w:rPr>
                <w:rFonts w:eastAsia="Malgun Gothic" w:cs="Arial"/>
                <w:kern w:val="2"/>
                <w:szCs w:val="18"/>
                <w:lang w:eastAsia="ko-KR"/>
              </w:rPr>
            </w:pPr>
            <w:r w:rsidRPr="0062717A">
              <w:t>10</w:t>
            </w:r>
          </w:p>
        </w:tc>
        <w:tc>
          <w:tcPr>
            <w:tcW w:w="721" w:type="dxa"/>
            <w:shd w:val="clear" w:color="auto" w:fill="auto"/>
            <w:noWrap/>
          </w:tcPr>
          <w:p w14:paraId="606FFFAE" w14:textId="77777777" w:rsidR="00362993" w:rsidRPr="0062717A" w:rsidRDefault="00362993" w:rsidP="00F5516A">
            <w:pPr>
              <w:pStyle w:val="TAC"/>
              <w:rPr>
                <w:rFonts w:eastAsia="Malgun Gothic" w:cs="Arial"/>
                <w:kern w:val="2"/>
                <w:szCs w:val="18"/>
                <w:lang w:eastAsia="ko-KR"/>
              </w:rPr>
            </w:pPr>
            <w:r w:rsidRPr="0062717A">
              <w:t>50</w:t>
            </w:r>
          </w:p>
        </w:tc>
        <w:tc>
          <w:tcPr>
            <w:tcW w:w="1314" w:type="dxa"/>
            <w:shd w:val="clear" w:color="auto" w:fill="auto"/>
            <w:noWrap/>
          </w:tcPr>
          <w:p w14:paraId="43B0B0F2" w14:textId="77777777" w:rsidR="00362993" w:rsidRPr="0062717A" w:rsidRDefault="00362993" w:rsidP="00F5516A">
            <w:pPr>
              <w:pStyle w:val="TAC"/>
              <w:rPr>
                <w:rFonts w:cs="Arial"/>
                <w:szCs w:val="18"/>
                <w:lang w:eastAsia="fi-FI"/>
              </w:rPr>
            </w:pPr>
            <w:r w:rsidRPr="0062717A">
              <w:t>4652.5</w:t>
            </w:r>
          </w:p>
        </w:tc>
        <w:tc>
          <w:tcPr>
            <w:tcW w:w="867" w:type="dxa"/>
            <w:shd w:val="clear" w:color="auto" w:fill="auto"/>
          </w:tcPr>
          <w:p w14:paraId="6C80FB9E" w14:textId="77777777" w:rsidR="00362993" w:rsidRPr="0062717A" w:rsidRDefault="00362993" w:rsidP="00F5516A">
            <w:pPr>
              <w:pStyle w:val="TAC"/>
              <w:rPr>
                <w:rFonts w:cs="Arial"/>
                <w:szCs w:val="18"/>
                <w:lang w:eastAsia="fi-FI"/>
              </w:rPr>
            </w:pPr>
            <w:r w:rsidRPr="0062717A">
              <w:t>N/A</w:t>
            </w:r>
          </w:p>
        </w:tc>
        <w:tc>
          <w:tcPr>
            <w:tcW w:w="1248" w:type="dxa"/>
            <w:shd w:val="clear" w:color="auto" w:fill="auto"/>
          </w:tcPr>
          <w:p w14:paraId="2B41D615" w14:textId="77777777" w:rsidR="00362993" w:rsidRPr="0062717A" w:rsidRDefault="00362993" w:rsidP="00F5516A">
            <w:pPr>
              <w:pStyle w:val="TAC"/>
              <w:rPr>
                <w:rFonts w:eastAsia="Malgun Gothic" w:cs="Arial"/>
                <w:szCs w:val="18"/>
                <w:lang w:eastAsia="ko-KR"/>
              </w:rPr>
            </w:pPr>
            <w:r w:rsidRPr="0062717A">
              <w:t>N/A</w:t>
            </w:r>
          </w:p>
        </w:tc>
      </w:tr>
      <w:tr w:rsidR="00362993" w:rsidRPr="0062717A" w14:paraId="56A5A37D" w14:textId="77777777" w:rsidTr="00F5516A">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0B60774E" w14:textId="77777777" w:rsidR="00362993" w:rsidRPr="0062717A" w:rsidRDefault="00362993" w:rsidP="00F5516A">
            <w:pPr>
              <w:pStyle w:val="TAC"/>
              <w:rPr>
                <w:rFonts w:cs="Arial"/>
              </w:rPr>
            </w:pPr>
          </w:p>
        </w:tc>
        <w:tc>
          <w:tcPr>
            <w:tcW w:w="1146" w:type="dxa"/>
            <w:tcBorders>
              <w:left w:val="single" w:sz="4" w:space="0" w:color="auto"/>
            </w:tcBorders>
            <w:shd w:val="clear" w:color="auto" w:fill="auto"/>
            <w:vAlign w:val="center"/>
          </w:tcPr>
          <w:p w14:paraId="0ECD98F8" w14:textId="77777777" w:rsidR="00362993" w:rsidRPr="0062717A" w:rsidRDefault="00362993" w:rsidP="00F5516A">
            <w:pPr>
              <w:pStyle w:val="TAC"/>
              <w:rPr>
                <w:rFonts w:cs="Arial"/>
                <w:szCs w:val="18"/>
                <w:lang w:eastAsia="fi-FI"/>
              </w:rPr>
            </w:pPr>
            <w:r w:rsidRPr="0062717A">
              <w:t>1</w:t>
            </w:r>
          </w:p>
        </w:tc>
        <w:tc>
          <w:tcPr>
            <w:tcW w:w="1481" w:type="dxa"/>
            <w:shd w:val="clear" w:color="auto" w:fill="auto"/>
            <w:noWrap/>
            <w:vAlign w:val="center"/>
          </w:tcPr>
          <w:p w14:paraId="00722D53" w14:textId="77777777" w:rsidR="00362993" w:rsidRPr="0062717A" w:rsidRDefault="00362993" w:rsidP="00F5516A">
            <w:pPr>
              <w:pStyle w:val="TAC"/>
              <w:rPr>
                <w:rFonts w:cs="Arial"/>
                <w:szCs w:val="18"/>
                <w:lang w:eastAsia="fi-FI"/>
              </w:rPr>
            </w:pPr>
            <w:r w:rsidRPr="0062717A">
              <w:t>N/A</w:t>
            </w:r>
          </w:p>
        </w:tc>
        <w:tc>
          <w:tcPr>
            <w:tcW w:w="779" w:type="dxa"/>
            <w:shd w:val="clear" w:color="auto" w:fill="auto"/>
            <w:noWrap/>
            <w:vAlign w:val="center"/>
          </w:tcPr>
          <w:p w14:paraId="37418AB7" w14:textId="77777777" w:rsidR="00362993" w:rsidRPr="0062717A" w:rsidRDefault="00362993" w:rsidP="00F5516A">
            <w:pPr>
              <w:pStyle w:val="TAC"/>
              <w:rPr>
                <w:rFonts w:eastAsia="Malgun Gothic" w:cs="Arial"/>
                <w:kern w:val="2"/>
                <w:szCs w:val="18"/>
                <w:lang w:eastAsia="ko-KR"/>
              </w:rPr>
            </w:pPr>
            <w:r w:rsidRPr="0062717A">
              <w:t>5</w:t>
            </w:r>
          </w:p>
        </w:tc>
        <w:tc>
          <w:tcPr>
            <w:tcW w:w="721" w:type="dxa"/>
            <w:shd w:val="clear" w:color="auto" w:fill="auto"/>
            <w:noWrap/>
            <w:vAlign w:val="center"/>
          </w:tcPr>
          <w:p w14:paraId="687365D9" w14:textId="77777777" w:rsidR="00362993" w:rsidRPr="0062717A" w:rsidRDefault="00362993" w:rsidP="00F5516A">
            <w:pPr>
              <w:pStyle w:val="TAC"/>
              <w:rPr>
                <w:rFonts w:eastAsia="Malgun Gothic" w:cs="Arial"/>
                <w:kern w:val="2"/>
                <w:szCs w:val="18"/>
                <w:lang w:eastAsia="ko-KR"/>
              </w:rPr>
            </w:pPr>
            <w:r w:rsidRPr="0062717A">
              <w:t>N/A</w:t>
            </w:r>
          </w:p>
        </w:tc>
        <w:tc>
          <w:tcPr>
            <w:tcW w:w="1314" w:type="dxa"/>
            <w:shd w:val="clear" w:color="auto" w:fill="auto"/>
            <w:noWrap/>
            <w:vAlign w:val="center"/>
          </w:tcPr>
          <w:p w14:paraId="2E171332" w14:textId="77777777" w:rsidR="00362993" w:rsidRPr="0062717A" w:rsidRDefault="00362993" w:rsidP="00F5516A">
            <w:pPr>
              <w:pStyle w:val="TAC"/>
              <w:rPr>
                <w:rFonts w:cs="Arial"/>
                <w:szCs w:val="18"/>
                <w:lang w:eastAsia="fi-FI"/>
              </w:rPr>
            </w:pPr>
            <w:r w:rsidRPr="0062717A">
              <w:t>2154.6</w:t>
            </w:r>
          </w:p>
        </w:tc>
        <w:tc>
          <w:tcPr>
            <w:tcW w:w="867" w:type="dxa"/>
            <w:shd w:val="clear" w:color="auto" w:fill="auto"/>
            <w:vAlign w:val="center"/>
          </w:tcPr>
          <w:p w14:paraId="46482514" w14:textId="77777777" w:rsidR="00362993" w:rsidRPr="0062717A" w:rsidRDefault="00362993" w:rsidP="00F5516A">
            <w:pPr>
              <w:pStyle w:val="TAC"/>
              <w:rPr>
                <w:rFonts w:cs="Arial"/>
                <w:szCs w:val="18"/>
                <w:lang w:eastAsia="fi-FI"/>
              </w:rPr>
            </w:pPr>
            <w:r w:rsidRPr="0062717A">
              <w:t>36.6</w:t>
            </w:r>
          </w:p>
        </w:tc>
        <w:tc>
          <w:tcPr>
            <w:tcW w:w="1248" w:type="dxa"/>
            <w:shd w:val="clear" w:color="auto" w:fill="auto"/>
            <w:vAlign w:val="center"/>
          </w:tcPr>
          <w:p w14:paraId="58C347C8" w14:textId="77777777" w:rsidR="00362993" w:rsidRPr="0062717A" w:rsidRDefault="00362993" w:rsidP="00F5516A">
            <w:pPr>
              <w:pStyle w:val="TAC"/>
              <w:rPr>
                <w:rFonts w:eastAsia="Malgun Gothic" w:cs="Arial"/>
                <w:szCs w:val="18"/>
                <w:lang w:eastAsia="ko-KR"/>
              </w:rPr>
            </w:pPr>
            <w:r w:rsidRPr="0062717A">
              <w:t>IMD2</w:t>
            </w:r>
          </w:p>
        </w:tc>
      </w:tr>
      <w:tr w:rsidR="00362993" w:rsidRPr="0062717A" w14:paraId="31E489B9"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tcPr>
          <w:p w14:paraId="2B7DD877" w14:textId="77777777" w:rsidR="00362993" w:rsidRPr="0062717A" w:rsidRDefault="00362993" w:rsidP="00F5516A">
            <w:pPr>
              <w:pStyle w:val="TAC"/>
              <w:rPr>
                <w:rFonts w:cs="Arial"/>
              </w:rPr>
            </w:pPr>
          </w:p>
        </w:tc>
        <w:tc>
          <w:tcPr>
            <w:tcW w:w="1146" w:type="dxa"/>
            <w:tcBorders>
              <w:left w:val="single" w:sz="4" w:space="0" w:color="auto"/>
            </w:tcBorders>
            <w:shd w:val="clear" w:color="auto" w:fill="auto"/>
            <w:vAlign w:val="center"/>
          </w:tcPr>
          <w:p w14:paraId="15E60FD8" w14:textId="77777777" w:rsidR="00362993" w:rsidRPr="0062717A" w:rsidRDefault="00362993" w:rsidP="00F5516A">
            <w:pPr>
              <w:pStyle w:val="TAC"/>
              <w:rPr>
                <w:rFonts w:cs="Arial"/>
                <w:szCs w:val="18"/>
                <w:lang w:eastAsia="fi-FI"/>
              </w:rPr>
            </w:pPr>
            <w:r w:rsidRPr="0062717A">
              <w:t>21</w:t>
            </w:r>
          </w:p>
        </w:tc>
        <w:tc>
          <w:tcPr>
            <w:tcW w:w="1481" w:type="dxa"/>
            <w:shd w:val="clear" w:color="auto" w:fill="auto"/>
            <w:noWrap/>
            <w:vAlign w:val="center"/>
          </w:tcPr>
          <w:p w14:paraId="35FA974E" w14:textId="77777777" w:rsidR="00362993" w:rsidRPr="0062717A" w:rsidRDefault="00362993" w:rsidP="00F5516A">
            <w:pPr>
              <w:pStyle w:val="TAC"/>
              <w:rPr>
                <w:rFonts w:cs="Arial"/>
                <w:szCs w:val="18"/>
                <w:lang w:eastAsia="fi-FI"/>
              </w:rPr>
            </w:pPr>
            <w:r w:rsidRPr="0062717A">
              <w:t>1450.4</w:t>
            </w:r>
          </w:p>
        </w:tc>
        <w:tc>
          <w:tcPr>
            <w:tcW w:w="779" w:type="dxa"/>
            <w:shd w:val="clear" w:color="auto" w:fill="auto"/>
            <w:noWrap/>
            <w:vAlign w:val="center"/>
          </w:tcPr>
          <w:p w14:paraId="698B49E6" w14:textId="77777777" w:rsidR="00362993" w:rsidRPr="0062717A" w:rsidRDefault="00362993" w:rsidP="00F5516A">
            <w:pPr>
              <w:pStyle w:val="TAC"/>
              <w:rPr>
                <w:rFonts w:eastAsia="Malgun Gothic" w:cs="Arial"/>
                <w:kern w:val="2"/>
                <w:szCs w:val="18"/>
                <w:lang w:eastAsia="ko-KR"/>
              </w:rPr>
            </w:pPr>
            <w:r w:rsidRPr="0062717A">
              <w:t>5</w:t>
            </w:r>
          </w:p>
        </w:tc>
        <w:tc>
          <w:tcPr>
            <w:tcW w:w="721" w:type="dxa"/>
            <w:shd w:val="clear" w:color="auto" w:fill="auto"/>
            <w:noWrap/>
            <w:vAlign w:val="center"/>
          </w:tcPr>
          <w:p w14:paraId="1F9EF019" w14:textId="77777777" w:rsidR="00362993" w:rsidRPr="0062717A" w:rsidRDefault="00362993" w:rsidP="00F5516A">
            <w:pPr>
              <w:pStyle w:val="TAC"/>
              <w:rPr>
                <w:rFonts w:eastAsia="Malgun Gothic" w:cs="Arial"/>
                <w:kern w:val="2"/>
                <w:szCs w:val="18"/>
                <w:lang w:eastAsia="ko-KR"/>
              </w:rPr>
            </w:pPr>
            <w:r w:rsidRPr="0062717A">
              <w:t>25</w:t>
            </w:r>
          </w:p>
        </w:tc>
        <w:tc>
          <w:tcPr>
            <w:tcW w:w="1314" w:type="dxa"/>
            <w:shd w:val="clear" w:color="auto" w:fill="auto"/>
            <w:noWrap/>
            <w:vAlign w:val="center"/>
          </w:tcPr>
          <w:p w14:paraId="2F6DA601" w14:textId="77777777" w:rsidR="00362993" w:rsidRPr="0062717A" w:rsidRDefault="00362993" w:rsidP="00F5516A">
            <w:pPr>
              <w:pStyle w:val="TAC"/>
              <w:rPr>
                <w:rFonts w:cs="Arial"/>
                <w:szCs w:val="18"/>
                <w:lang w:eastAsia="fi-FI"/>
              </w:rPr>
            </w:pPr>
            <w:r w:rsidRPr="0062717A">
              <w:t>1498.4</w:t>
            </w:r>
          </w:p>
        </w:tc>
        <w:tc>
          <w:tcPr>
            <w:tcW w:w="867" w:type="dxa"/>
            <w:shd w:val="clear" w:color="auto" w:fill="auto"/>
            <w:vAlign w:val="center"/>
          </w:tcPr>
          <w:p w14:paraId="1C8653AD" w14:textId="77777777" w:rsidR="00362993" w:rsidRPr="0062717A" w:rsidRDefault="00362993" w:rsidP="00F5516A">
            <w:pPr>
              <w:pStyle w:val="TAC"/>
              <w:rPr>
                <w:rFonts w:cs="Arial"/>
                <w:szCs w:val="18"/>
                <w:lang w:eastAsia="fi-FI"/>
              </w:rPr>
            </w:pPr>
            <w:r w:rsidRPr="0062717A">
              <w:t>N/A</w:t>
            </w:r>
          </w:p>
        </w:tc>
        <w:tc>
          <w:tcPr>
            <w:tcW w:w="1248" w:type="dxa"/>
            <w:shd w:val="clear" w:color="auto" w:fill="auto"/>
            <w:vAlign w:val="center"/>
          </w:tcPr>
          <w:p w14:paraId="6844C91F" w14:textId="77777777" w:rsidR="00362993" w:rsidRPr="0062717A" w:rsidRDefault="00362993" w:rsidP="00F5516A">
            <w:pPr>
              <w:pStyle w:val="TAC"/>
              <w:rPr>
                <w:rFonts w:eastAsia="Malgun Gothic" w:cs="Arial"/>
                <w:szCs w:val="18"/>
                <w:lang w:eastAsia="ko-KR"/>
              </w:rPr>
            </w:pPr>
            <w:r w:rsidRPr="0062717A">
              <w:t>N/A</w:t>
            </w:r>
          </w:p>
        </w:tc>
      </w:tr>
      <w:tr w:rsidR="00362993" w:rsidRPr="0062717A" w14:paraId="45252D07"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tcPr>
          <w:p w14:paraId="2784416B" w14:textId="77777777" w:rsidR="00362993" w:rsidRPr="0062717A" w:rsidRDefault="00362993" w:rsidP="00F5516A">
            <w:pPr>
              <w:pStyle w:val="TAC"/>
              <w:rPr>
                <w:rFonts w:cs="Arial"/>
              </w:rPr>
            </w:pPr>
          </w:p>
        </w:tc>
        <w:tc>
          <w:tcPr>
            <w:tcW w:w="1146" w:type="dxa"/>
            <w:tcBorders>
              <w:left w:val="single" w:sz="4" w:space="0" w:color="auto"/>
            </w:tcBorders>
            <w:shd w:val="clear" w:color="auto" w:fill="auto"/>
            <w:vAlign w:val="center"/>
          </w:tcPr>
          <w:p w14:paraId="17CE7D17" w14:textId="77777777" w:rsidR="00362993" w:rsidRPr="0062717A" w:rsidRDefault="00362993" w:rsidP="00F5516A">
            <w:pPr>
              <w:pStyle w:val="TAC"/>
              <w:rPr>
                <w:rFonts w:cs="Arial"/>
                <w:szCs w:val="18"/>
                <w:lang w:eastAsia="fi-FI"/>
              </w:rPr>
            </w:pPr>
            <w:r w:rsidRPr="0062717A">
              <w:t>n78</w:t>
            </w:r>
          </w:p>
        </w:tc>
        <w:tc>
          <w:tcPr>
            <w:tcW w:w="1481" w:type="dxa"/>
            <w:shd w:val="clear" w:color="auto" w:fill="auto"/>
            <w:noWrap/>
            <w:vAlign w:val="center"/>
          </w:tcPr>
          <w:p w14:paraId="67A19F50" w14:textId="77777777" w:rsidR="00362993" w:rsidRPr="0062717A" w:rsidRDefault="00362993" w:rsidP="00F5516A">
            <w:pPr>
              <w:pStyle w:val="TAC"/>
              <w:rPr>
                <w:rFonts w:cs="Arial"/>
                <w:szCs w:val="18"/>
                <w:lang w:eastAsia="fi-FI"/>
              </w:rPr>
            </w:pPr>
            <w:r w:rsidRPr="0062717A">
              <w:t>3605</w:t>
            </w:r>
          </w:p>
        </w:tc>
        <w:tc>
          <w:tcPr>
            <w:tcW w:w="779" w:type="dxa"/>
            <w:shd w:val="clear" w:color="auto" w:fill="auto"/>
            <w:noWrap/>
            <w:vAlign w:val="center"/>
          </w:tcPr>
          <w:p w14:paraId="3E69B699" w14:textId="77777777" w:rsidR="00362993" w:rsidRPr="0062717A" w:rsidRDefault="00362993" w:rsidP="00F5516A">
            <w:pPr>
              <w:pStyle w:val="TAC"/>
              <w:rPr>
                <w:rFonts w:eastAsia="Malgun Gothic" w:cs="Arial"/>
                <w:kern w:val="2"/>
                <w:szCs w:val="18"/>
                <w:lang w:eastAsia="ko-KR"/>
              </w:rPr>
            </w:pPr>
            <w:r w:rsidRPr="0062717A">
              <w:t>10</w:t>
            </w:r>
          </w:p>
        </w:tc>
        <w:tc>
          <w:tcPr>
            <w:tcW w:w="721" w:type="dxa"/>
            <w:shd w:val="clear" w:color="auto" w:fill="auto"/>
            <w:noWrap/>
            <w:vAlign w:val="center"/>
          </w:tcPr>
          <w:p w14:paraId="788EF30E" w14:textId="77777777" w:rsidR="00362993" w:rsidRPr="0062717A" w:rsidRDefault="00362993" w:rsidP="00F5516A">
            <w:pPr>
              <w:pStyle w:val="TAC"/>
              <w:rPr>
                <w:rFonts w:eastAsia="Malgun Gothic" w:cs="Arial"/>
                <w:kern w:val="2"/>
                <w:szCs w:val="18"/>
                <w:lang w:eastAsia="ko-KR"/>
              </w:rPr>
            </w:pPr>
            <w:r w:rsidRPr="0062717A">
              <w:t>50</w:t>
            </w:r>
          </w:p>
        </w:tc>
        <w:tc>
          <w:tcPr>
            <w:tcW w:w="1314" w:type="dxa"/>
            <w:shd w:val="clear" w:color="auto" w:fill="auto"/>
            <w:noWrap/>
            <w:vAlign w:val="center"/>
          </w:tcPr>
          <w:p w14:paraId="1F0F5A5F" w14:textId="77777777" w:rsidR="00362993" w:rsidRPr="0062717A" w:rsidRDefault="00362993" w:rsidP="00F5516A">
            <w:pPr>
              <w:pStyle w:val="TAC"/>
              <w:rPr>
                <w:rFonts w:cs="Arial"/>
                <w:szCs w:val="18"/>
                <w:lang w:eastAsia="fi-FI"/>
              </w:rPr>
            </w:pPr>
            <w:r w:rsidRPr="0062717A">
              <w:t>3605</w:t>
            </w:r>
          </w:p>
        </w:tc>
        <w:tc>
          <w:tcPr>
            <w:tcW w:w="867" w:type="dxa"/>
            <w:shd w:val="clear" w:color="auto" w:fill="auto"/>
            <w:vAlign w:val="center"/>
          </w:tcPr>
          <w:p w14:paraId="2B0AB2C6" w14:textId="77777777" w:rsidR="00362993" w:rsidRPr="0062717A" w:rsidRDefault="00362993" w:rsidP="00F5516A">
            <w:pPr>
              <w:pStyle w:val="TAC"/>
              <w:rPr>
                <w:rFonts w:cs="Arial"/>
                <w:szCs w:val="18"/>
                <w:lang w:eastAsia="fi-FI"/>
              </w:rPr>
            </w:pPr>
            <w:r w:rsidRPr="0062717A">
              <w:t>N/A</w:t>
            </w:r>
          </w:p>
        </w:tc>
        <w:tc>
          <w:tcPr>
            <w:tcW w:w="1248" w:type="dxa"/>
            <w:shd w:val="clear" w:color="auto" w:fill="auto"/>
            <w:vAlign w:val="center"/>
          </w:tcPr>
          <w:p w14:paraId="54791B9D" w14:textId="77777777" w:rsidR="00362993" w:rsidRPr="0062717A" w:rsidRDefault="00362993" w:rsidP="00F5516A">
            <w:pPr>
              <w:pStyle w:val="TAC"/>
              <w:rPr>
                <w:rFonts w:eastAsia="Malgun Gothic" w:cs="Arial"/>
                <w:szCs w:val="18"/>
                <w:lang w:eastAsia="ko-KR"/>
              </w:rPr>
            </w:pPr>
            <w:r w:rsidRPr="0062717A">
              <w:t>N/A</w:t>
            </w:r>
          </w:p>
        </w:tc>
      </w:tr>
      <w:tr w:rsidR="00362993" w:rsidRPr="0062717A" w14:paraId="09B35AFD"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tcPr>
          <w:p w14:paraId="3E3D3AF6" w14:textId="77777777" w:rsidR="00362993" w:rsidRPr="0062717A" w:rsidRDefault="00362993" w:rsidP="00F5516A">
            <w:pPr>
              <w:pStyle w:val="TAC"/>
              <w:rPr>
                <w:rFonts w:cs="Arial"/>
              </w:rPr>
            </w:pPr>
          </w:p>
        </w:tc>
        <w:tc>
          <w:tcPr>
            <w:tcW w:w="1146" w:type="dxa"/>
            <w:tcBorders>
              <w:left w:val="single" w:sz="4" w:space="0" w:color="auto"/>
            </w:tcBorders>
            <w:shd w:val="clear" w:color="auto" w:fill="auto"/>
            <w:vAlign w:val="center"/>
          </w:tcPr>
          <w:p w14:paraId="4E0BCBE7" w14:textId="77777777" w:rsidR="00362993" w:rsidRPr="0062717A" w:rsidRDefault="00362993" w:rsidP="00F5516A">
            <w:pPr>
              <w:pStyle w:val="TAC"/>
              <w:rPr>
                <w:rFonts w:cs="Arial"/>
                <w:szCs w:val="18"/>
                <w:lang w:eastAsia="fi-FI"/>
              </w:rPr>
            </w:pPr>
            <w:r w:rsidRPr="0062717A">
              <w:t>1</w:t>
            </w:r>
          </w:p>
        </w:tc>
        <w:tc>
          <w:tcPr>
            <w:tcW w:w="1481" w:type="dxa"/>
            <w:shd w:val="clear" w:color="auto" w:fill="auto"/>
            <w:noWrap/>
            <w:vAlign w:val="center"/>
          </w:tcPr>
          <w:p w14:paraId="359A4345" w14:textId="77777777" w:rsidR="00362993" w:rsidRPr="0062717A" w:rsidRDefault="00362993" w:rsidP="00F5516A">
            <w:pPr>
              <w:pStyle w:val="TAC"/>
              <w:rPr>
                <w:rFonts w:cs="Arial"/>
                <w:szCs w:val="18"/>
                <w:lang w:eastAsia="fi-FI"/>
              </w:rPr>
            </w:pPr>
            <w:r w:rsidRPr="0062717A">
              <w:t>N/A</w:t>
            </w:r>
          </w:p>
        </w:tc>
        <w:tc>
          <w:tcPr>
            <w:tcW w:w="779" w:type="dxa"/>
            <w:shd w:val="clear" w:color="auto" w:fill="auto"/>
            <w:noWrap/>
            <w:vAlign w:val="center"/>
          </w:tcPr>
          <w:p w14:paraId="7A138C8C" w14:textId="77777777" w:rsidR="00362993" w:rsidRPr="0062717A" w:rsidRDefault="00362993" w:rsidP="00F5516A">
            <w:pPr>
              <w:pStyle w:val="TAC"/>
              <w:rPr>
                <w:rFonts w:eastAsia="Malgun Gothic" w:cs="Arial"/>
                <w:kern w:val="2"/>
                <w:szCs w:val="18"/>
                <w:lang w:eastAsia="ko-KR"/>
              </w:rPr>
            </w:pPr>
            <w:r w:rsidRPr="0062717A">
              <w:t>5</w:t>
            </w:r>
          </w:p>
        </w:tc>
        <w:tc>
          <w:tcPr>
            <w:tcW w:w="721" w:type="dxa"/>
            <w:shd w:val="clear" w:color="auto" w:fill="auto"/>
            <w:noWrap/>
            <w:vAlign w:val="center"/>
          </w:tcPr>
          <w:p w14:paraId="5B03D8EF" w14:textId="77777777" w:rsidR="00362993" w:rsidRPr="0062717A" w:rsidRDefault="00362993" w:rsidP="00F5516A">
            <w:pPr>
              <w:pStyle w:val="TAC"/>
              <w:rPr>
                <w:rFonts w:eastAsia="Malgun Gothic" w:cs="Arial"/>
                <w:kern w:val="2"/>
                <w:szCs w:val="18"/>
                <w:lang w:eastAsia="ko-KR"/>
              </w:rPr>
            </w:pPr>
            <w:r w:rsidRPr="0062717A">
              <w:t>N/A</w:t>
            </w:r>
          </w:p>
        </w:tc>
        <w:tc>
          <w:tcPr>
            <w:tcW w:w="1314" w:type="dxa"/>
            <w:shd w:val="clear" w:color="auto" w:fill="auto"/>
            <w:noWrap/>
            <w:vAlign w:val="center"/>
          </w:tcPr>
          <w:p w14:paraId="3DA62F40" w14:textId="77777777" w:rsidR="00362993" w:rsidRPr="0062717A" w:rsidRDefault="00362993" w:rsidP="00F5516A">
            <w:pPr>
              <w:pStyle w:val="TAC"/>
              <w:rPr>
                <w:rFonts w:cs="Arial"/>
                <w:szCs w:val="18"/>
                <w:lang w:eastAsia="fi-FI"/>
              </w:rPr>
            </w:pPr>
            <w:r w:rsidRPr="0062717A">
              <w:t>2154.6</w:t>
            </w:r>
          </w:p>
        </w:tc>
        <w:tc>
          <w:tcPr>
            <w:tcW w:w="867" w:type="dxa"/>
            <w:shd w:val="clear" w:color="auto" w:fill="auto"/>
            <w:vAlign w:val="center"/>
          </w:tcPr>
          <w:p w14:paraId="2B6F8FB4" w14:textId="77777777" w:rsidR="00362993" w:rsidRPr="0062717A" w:rsidRDefault="00362993" w:rsidP="00F5516A">
            <w:pPr>
              <w:pStyle w:val="TAC"/>
              <w:rPr>
                <w:rFonts w:cs="Arial"/>
                <w:szCs w:val="18"/>
                <w:lang w:eastAsia="fi-FI"/>
              </w:rPr>
            </w:pPr>
            <w:r w:rsidRPr="0062717A">
              <w:t>16.2</w:t>
            </w:r>
          </w:p>
        </w:tc>
        <w:tc>
          <w:tcPr>
            <w:tcW w:w="1248" w:type="dxa"/>
            <w:shd w:val="clear" w:color="auto" w:fill="auto"/>
            <w:vAlign w:val="center"/>
          </w:tcPr>
          <w:p w14:paraId="71E8C3FB" w14:textId="77777777" w:rsidR="00362993" w:rsidRPr="0062717A" w:rsidRDefault="00362993" w:rsidP="00F5516A">
            <w:pPr>
              <w:pStyle w:val="TAC"/>
              <w:rPr>
                <w:rFonts w:eastAsia="Malgun Gothic" w:cs="Arial"/>
                <w:szCs w:val="18"/>
                <w:lang w:eastAsia="ko-KR"/>
              </w:rPr>
            </w:pPr>
            <w:r w:rsidRPr="0062717A">
              <w:t>IMD5</w:t>
            </w:r>
          </w:p>
        </w:tc>
      </w:tr>
      <w:tr w:rsidR="00362993" w:rsidRPr="0062717A" w14:paraId="564E4844"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tcPr>
          <w:p w14:paraId="40B6577A" w14:textId="77777777" w:rsidR="00362993" w:rsidRPr="0062717A" w:rsidRDefault="00362993" w:rsidP="00F5516A">
            <w:pPr>
              <w:pStyle w:val="TAC"/>
              <w:rPr>
                <w:rFonts w:cs="Arial"/>
              </w:rPr>
            </w:pPr>
          </w:p>
        </w:tc>
        <w:tc>
          <w:tcPr>
            <w:tcW w:w="1146" w:type="dxa"/>
            <w:tcBorders>
              <w:left w:val="single" w:sz="4" w:space="0" w:color="auto"/>
            </w:tcBorders>
            <w:shd w:val="clear" w:color="auto" w:fill="auto"/>
            <w:vAlign w:val="center"/>
          </w:tcPr>
          <w:p w14:paraId="2E46CCAC" w14:textId="77777777" w:rsidR="00362993" w:rsidRPr="0062717A" w:rsidRDefault="00362993" w:rsidP="00F5516A">
            <w:pPr>
              <w:pStyle w:val="TAC"/>
              <w:rPr>
                <w:rFonts w:cs="Arial"/>
                <w:szCs w:val="18"/>
                <w:lang w:eastAsia="fi-FI"/>
              </w:rPr>
            </w:pPr>
            <w:r w:rsidRPr="0062717A">
              <w:t>21</w:t>
            </w:r>
          </w:p>
        </w:tc>
        <w:tc>
          <w:tcPr>
            <w:tcW w:w="1481" w:type="dxa"/>
            <w:shd w:val="clear" w:color="auto" w:fill="auto"/>
            <w:noWrap/>
            <w:vAlign w:val="center"/>
          </w:tcPr>
          <w:p w14:paraId="6D26A4CB" w14:textId="77777777" w:rsidR="00362993" w:rsidRPr="0062717A" w:rsidRDefault="00362993" w:rsidP="00F5516A">
            <w:pPr>
              <w:pStyle w:val="TAC"/>
              <w:rPr>
                <w:rFonts w:cs="Arial"/>
                <w:szCs w:val="18"/>
                <w:lang w:eastAsia="fi-FI"/>
              </w:rPr>
            </w:pPr>
            <w:r w:rsidRPr="0062717A">
              <w:t>1450.4</w:t>
            </w:r>
          </w:p>
        </w:tc>
        <w:tc>
          <w:tcPr>
            <w:tcW w:w="779" w:type="dxa"/>
            <w:shd w:val="clear" w:color="auto" w:fill="auto"/>
            <w:noWrap/>
            <w:vAlign w:val="center"/>
          </w:tcPr>
          <w:p w14:paraId="7E8CF66E" w14:textId="77777777" w:rsidR="00362993" w:rsidRPr="0062717A" w:rsidRDefault="00362993" w:rsidP="00F5516A">
            <w:pPr>
              <w:pStyle w:val="TAC"/>
              <w:rPr>
                <w:rFonts w:eastAsia="Malgun Gothic" w:cs="Arial"/>
                <w:kern w:val="2"/>
                <w:szCs w:val="18"/>
                <w:lang w:eastAsia="ko-KR"/>
              </w:rPr>
            </w:pPr>
            <w:r w:rsidRPr="0062717A">
              <w:t>5</w:t>
            </w:r>
          </w:p>
        </w:tc>
        <w:tc>
          <w:tcPr>
            <w:tcW w:w="721" w:type="dxa"/>
            <w:shd w:val="clear" w:color="auto" w:fill="auto"/>
            <w:noWrap/>
            <w:vAlign w:val="center"/>
          </w:tcPr>
          <w:p w14:paraId="00D6CF61" w14:textId="77777777" w:rsidR="00362993" w:rsidRPr="0062717A" w:rsidRDefault="00362993" w:rsidP="00F5516A">
            <w:pPr>
              <w:pStyle w:val="TAC"/>
              <w:rPr>
                <w:rFonts w:eastAsia="Malgun Gothic" w:cs="Arial"/>
                <w:kern w:val="2"/>
                <w:szCs w:val="18"/>
                <w:lang w:eastAsia="ko-KR"/>
              </w:rPr>
            </w:pPr>
            <w:r w:rsidRPr="0062717A">
              <w:t>25</w:t>
            </w:r>
          </w:p>
        </w:tc>
        <w:tc>
          <w:tcPr>
            <w:tcW w:w="1314" w:type="dxa"/>
            <w:shd w:val="clear" w:color="auto" w:fill="auto"/>
            <w:noWrap/>
            <w:vAlign w:val="center"/>
          </w:tcPr>
          <w:p w14:paraId="4BDE61A1" w14:textId="77777777" w:rsidR="00362993" w:rsidRPr="0062717A" w:rsidRDefault="00362993" w:rsidP="00F5516A">
            <w:pPr>
              <w:pStyle w:val="TAC"/>
              <w:rPr>
                <w:rFonts w:cs="Arial"/>
                <w:szCs w:val="18"/>
                <w:lang w:eastAsia="fi-FI"/>
              </w:rPr>
            </w:pPr>
            <w:r w:rsidRPr="0062717A">
              <w:t>1498.4</w:t>
            </w:r>
          </w:p>
        </w:tc>
        <w:tc>
          <w:tcPr>
            <w:tcW w:w="867" w:type="dxa"/>
            <w:shd w:val="clear" w:color="auto" w:fill="auto"/>
            <w:vAlign w:val="center"/>
          </w:tcPr>
          <w:p w14:paraId="2D542978" w14:textId="77777777" w:rsidR="00362993" w:rsidRPr="0062717A" w:rsidRDefault="00362993" w:rsidP="00F5516A">
            <w:pPr>
              <w:pStyle w:val="TAC"/>
              <w:rPr>
                <w:rFonts w:cs="Arial"/>
                <w:szCs w:val="18"/>
                <w:lang w:eastAsia="fi-FI"/>
              </w:rPr>
            </w:pPr>
            <w:r w:rsidRPr="0062717A">
              <w:t>N/A</w:t>
            </w:r>
          </w:p>
        </w:tc>
        <w:tc>
          <w:tcPr>
            <w:tcW w:w="1248" w:type="dxa"/>
            <w:shd w:val="clear" w:color="auto" w:fill="auto"/>
            <w:vAlign w:val="center"/>
          </w:tcPr>
          <w:p w14:paraId="10C7A694" w14:textId="77777777" w:rsidR="00362993" w:rsidRPr="0062717A" w:rsidRDefault="00362993" w:rsidP="00F5516A">
            <w:pPr>
              <w:pStyle w:val="TAC"/>
              <w:rPr>
                <w:rFonts w:eastAsia="Malgun Gothic" w:cs="Arial"/>
                <w:szCs w:val="18"/>
                <w:lang w:eastAsia="ko-KR"/>
              </w:rPr>
            </w:pPr>
            <w:r w:rsidRPr="0062717A">
              <w:t>N/A</w:t>
            </w:r>
          </w:p>
        </w:tc>
      </w:tr>
      <w:tr w:rsidR="00362993" w:rsidRPr="0062717A" w14:paraId="398D66A1"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tcPr>
          <w:p w14:paraId="14374401" w14:textId="77777777" w:rsidR="00362993" w:rsidRPr="0062717A" w:rsidRDefault="00362993" w:rsidP="00F5516A">
            <w:pPr>
              <w:pStyle w:val="TAC"/>
              <w:rPr>
                <w:rFonts w:cs="Arial"/>
              </w:rPr>
            </w:pPr>
            <w:r w:rsidRPr="0062717A">
              <w:t>DC_1A-21A_n78A</w:t>
            </w:r>
          </w:p>
        </w:tc>
        <w:tc>
          <w:tcPr>
            <w:tcW w:w="1146" w:type="dxa"/>
            <w:tcBorders>
              <w:left w:val="single" w:sz="4" w:space="0" w:color="auto"/>
            </w:tcBorders>
            <w:shd w:val="clear" w:color="auto" w:fill="auto"/>
            <w:vAlign w:val="center"/>
          </w:tcPr>
          <w:p w14:paraId="27389209" w14:textId="77777777" w:rsidR="00362993" w:rsidRPr="0062717A" w:rsidRDefault="00362993" w:rsidP="00F5516A">
            <w:pPr>
              <w:pStyle w:val="TAC"/>
              <w:rPr>
                <w:rFonts w:cs="Arial"/>
                <w:szCs w:val="18"/>
                <w:lang w:eastAsia="fi-FI"/>
              </w:rPr>
            </w:pPr>
            <w:r w:rsidRPr="0062717A">
              <w:t>n78</w:t>
            </w:r>
          </w:p>
        </w:tc>
        <w:tc>
          <w:tcPr>
            <w:tcW w:w="1481" w:type="dxa"/>
            <w:shd w:val="clear" w:color="auto" w:fill="auto"/>
            <w:noWrap/>
            <w:vAlign w:val="center"/>
          </w:tcPr>
          <w:p w14:paraId="40473B89" w14:textId="77777777" w:rsidR="00362993" w:rsidRPr="0062717A" w:rsidRDefault="00362993" w:rsidP="00F5516A">
            <w:pPr>
              <w:pStyle w:val="TAC"/>
              <w:rPr>
                <w:rFonts w:cs="Arial"/>
                <w:szCs w:val="18"/>
                <w:lang w:eastAsia="fi-FI"/>
              </w:rPr>
            </w:pPr>
            <w:r w:rsidRPr="0062717A">
              <w:t>3647</w:t>
            </w:r>
          </w:p>
        </w:tc>
        <w:tc>
          <w:tcPr>
            <w:tcW w:w="779" w:type="dxa"/>
            <w:shd w:val="clear" w:color="auto" w:fill="auto"/>
            <w:noWrap/>
            <w:vAlign w:val="center"/>
          </w:tcPr>
          <w:p w14:paraId="07C3CF90" w14:textId="77777777" w:rsidR="00362993" w:rsidRPr="0062717A" w:rsidRDefault="00362993" w:rsidP="00F5516A">
            <w:pPr>
              <w:pStyle w:val="TAC"/>
              <w:rPr>
                <w:rFonts w:eastAsia="Malgun Gothic" w:cs="Arial"/>
                <w:kern w:val="2"/>
                <w:szCs w:val="18"/>
                <w:lang w:eastAsia="ko-KR"/>
              </w:rPr>
            </w:pPr>
            <w:r w:rsidRPr="0062717A">
              <w:t>10</w:t>
            </w:r>
          </w:p>
        </w:tc>
        <w:tc>
          <w:tcPr>
            <w:tcW w:w="721" w:type="dxa"/>
            <w:shd w:val="clear" w:color="auto" w:fill="auto"/>
            <w:noWrap/>
            <w:vAlign w:val="center"/>
          </w:tcPr>
          <w:p w14:paraId="7DFE8427" w14:textId="77777777" w:rsidR="00362993" w:rsidRPr="0062717A" w:rsidRDefault="00362993" w:rsidP="00F5516A">
            <w:pPr>
              <w:pStyle w:val="TAC"/>
              <w:rPr>
                <w:rFonts w:eastAsia="Malgun Gothic" w:cs="Arial"/>
                <w:kern w:val="2"/>
                <w:szCs w:val="18"/>
                <w:lang w:eastAsia="ko-KR"/>
              </w:rPr>
            </w:pPr>
            <w:r w:rsidRPr="0062717A">
              <w:t>50</w:t>
            </w:r>
          </w:p>
        </w:tc>
        <w:tc>
          <w:tcPr>
            <w:tcW w:w="1314" w:type="dxa"/>
            <w:shd w:val="clear" w:color="auto" w:fill="auto"/>
            <w:noWrap/>
            <w:vAlign w:val="center"/>
          </w:tcPr>
          <w:p w14:paraId="2820B8E4" w14:textId="77777777" w:rsidR="00362993" w:rsidRPr="0062717A" w:rsidRDefault="00362993" w:rsidP="00F5516A">
            <w:pPr>
              <w:pStyle w:val="TAC"/>
              <w:rPr>
                <w:rFonts w:cs="Arial"/>
                <w:szCs w:val="18"/>
                <w:lang w:eastAsia="fi-FI"/>
              </w:rPr>
            </w:pPr>
            <w:r w:rsidRPr="0062717A">
              <w:t>3647</w:t>
            </w:r>
          </w:p>
        </w:tc>
        <w:tc>
          <w:tcPr>
            <w:tcW w:w="867" w:type="dxa"/>
            <w:shd w:val="clear" w:color="auto" w:fill="auto"/>
            <w:vAlign w:val="center"/>
          </w:tcPr>
          <w:p w14:paraId="0A61CBE3" w14:textId="77777777" w:rsidR="00362993" w:rsidRPr="0062717A" w:rsidRDefault="00362993" w:rsidP="00F5516A">
            <w:pPr>
              <w:pStyle w:val="TAC"/>
              <w:rPr>
                <w:rFonts w:cs="Arial"/>
                <w:szCs w:val="18"/>
                <w:lang w:eastAsia="fi-FI"/>
              </w:rPr>
            </w:pPr>
            <w:r w:rsidRPr="0062717A">
              <w:t>N/A</w:t>
            </w:r>
          </w:p>
        </w:tc>
        <w:tc>
          <w:tcPr>
            <w:tcW w:w="1248" w:type="dxa"/>
            <w:shd w:val="clear" w:color="auto" w:fill="auto"/>
            <w:vAlign w:val="center"/>
          </w:tcPr>
          <w:p w14:paraId="64D77AC3" w14:textId="77777777" w:rsidR="00362993" w:rsidRPr="0062717A" w:rsidRDefault="00362993" w:rsidP="00F5516A">
            <w:pPr>
              <w:pStyle w:val="TAC"/>
              <w:rPr>
                <w:rFonts w:eastAsia="Malgun Gothic" w:cs="Arial"/>
                <w:szCs w:val="18"/>
                <w:lang w:eastAsia="ko-KR"/>
              </w:rPr>
            </w:pPr>
            <w:r w:rsidRPr="0062717A">
              <w:t>N/A</w:t>
            </w:r>
          </w:p>
        </w:tc>
      </w:tr>
      <w:tr w:rsidR="00362993" w:rsidRPr="0062717A" w14:paraId="4F2485DC"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tcPr>
          <w:p w14:paraId="00A6F586" w14:textId="77777777" w:rsidR="00362993" w:rsidRPr="0062717A" w:rsidRDefault="00362993" w:rsidP="00F5516A">
            <w:pPr>
              <w:pStyle w:val="TAC"/>
              <w:rPr>
                <w:rFonts w:cs="Arial"/>
              </w:rPr>
            </w:pPr>
          </w:p>
        </w:tc>
        <w:tc>
          <w:tcPr>
            <w:tcW w:w="1146" w:type="dxa"/>
            <w:tcBorders>
              <w:left w:val="single" w:sz="4" w:space="0" w:color="auto"/>
            </w:tcBorders>
            <w:shd w:val="clear" w:color="auto" w:fill="auto"/>
            <w:vAlign w:val="center"/>
          </w:tcPr>
          <w:p w14:paraId="2025D0A7" w14:textId="77777777" w:rsidR="00362993" w:rsidRPr="0062717A" w:rsidRDefault="00362993" w:rsidP="00F5516A">
            <w:pPr>
              <w:pStyle w:val="TAC"/>
              <w:rPr>
                <w:rFonts w:cs="Arial"/>
                <w:szCs w:val="18"/>
                <w:lang w:eastAsia="fi-FI"/>
              </w:rPr>
            </w:pPr>
            <w:r w:rsidRPr="0062717A">
              <w:t>1</w:t>
            </w:r>
          </w:p>
        </w:tc>
        <w:tc>
          <w:tcPr>
            <w:tcW w:w="1481" w:type="dxa"/>
            <w:shd w:val="clear" w:color="auto" w:fill="auto"/>
            <w:noWrap/>
            <w:vAlign w:val="center"/>
          </w:tcPr>
          <w:p w14:paraId="65C24845" w14:textId="77777777" w:rsidR="00362993" w:rsidRPr="0062717A" w:rsidRDefault="00362993" w:rsidP="00F5516A">
            <w:pPr>
              <w:pStyle w:val="TAC"/>
              <w:rPr>
                <w:rFonts w:cs="Arial"/>
                <w:szCs w:val="18"/>
                <w:lang w:eastAsia="fi-FI"/>
              </w:rPr>
            </w:pPr>
            <w:r w:rsidRPr="0062717A">
              <w:t>1950</w:t>
            </w:r>
          </w:p>
        </w:tc>
        <w:tc>
          <w:tcPr>
            <w:tcW w:w="779" w:type="dxa"/>
            <w:shd w:val="clear" w:color="auto" w:fill="auto"/>
            <w:noWrap/>
            <w:vAlign w:val="center"/>
          </w:tcPr>
          <w:p w14:paraId="695B6DD8" w14:textId="77777777" w:rsidR="00362993" w:rsidRPr="0062717A" w:rsidRDefault="00362993" w:rsidP="00F5516A">
            <w:pPr>
              <w:pStyle w:val="TAC"/>
              <w:rPr>
                <w:rFonts w:eastAsia="Malgun Gothic" w:cs="Arial"/>
                <w:kern w:val="2"/>
                <w:szCs w:val="18"/>
                <w:lang w:eastAsia="ko-KR"/>
              </w:rPr>
            </w:pPr>
            <w:r w:rsidRPr="0062717A">
              <w:t>5</w:t>
            </w:r>
          </w:p>
        </w:tc>
        <w:tc>
          <w:tcPr>
            <w:tcW w:w="721" w:type="dxa"/>
            <w:shd w:val="clear" w:color="auto" w:fill="auto"/>
            <w:noWrap/>
            <w:vAlign w:val="center"/>
          </w:tcPr>
          <w:p w14:paraId="7391F9D7" w14:textId="77777777" w:rsidR="00362993" w:rsidRPr="0062717A" w:rsidRDefault="00362993" w:rsidP="00F5516A">
            <w:pPr>
              <w:pStyle w:val="TAC"/>
              <w:rPr>
                <w:rFonts w:eastAsia="Malgun Gothic" w:cs="Arial"/>
                <w:kern w:val="2"/>
                <w:szCs w:val="18"/>
                <w:lang w:eastAsia="ko-KR"/>
              </w:rPr>
            </w:pPr>
            <w:r w:rsidRPr="0062717A">
              <w:t>25</w:t>
            </w:r>
          </w:p>
        </w:tc>
        <w:tc>
          <w:tcPr>
            <w:tcW w:w="1314" w:type="dxa"/>
            <w:shd w:val="clear" w:color="auto" w:fill="auto"/>
            <w:noWrap/>
            <w:vAlign w:val="center"/>
          </w:tcPr>
          <w:p w14:paraId="422AAF68" w14:textId="77777777" w:rsidR="00362993" w:rsidRPr="0062717A" w:rsidRDefault="00362993" w:rsidP="00F5516A">
            <w:pPr>
              <w:pStyle w:val="TAC"/>
              <w:rPr>
                <w:rFonts w:cs="Arial"/>
                <w:szCs w:val="18"/>
                <w:lang w:eastAsia="fi-FI"/>
              </w:rPr>
            </w:pPr>
            <w:r w:rsidRPr="0062717A">
              <w:t>2140</w:t>
            </w:r>
          </w:p>
        </w:tc>
        <w:tc>
          <w:tcPr>
            <w:tcW w:w="867" w:type="dxa"/>
            <w:shd w:val="clear" w:color="auto" w:fill="auto"/>
            <w:vAlign w:val="center"/>
          </w:tcPr>
          <w:p w14:paraId="7A97FDD2" w14:textId="77777777" w:rsidR="00362993" w:rsidRPr="0062717A" w:rsidRDefault="00362993" w:rsidP="00F5516A">
            <w:pPr>
              <w:pStyle w:val="TAC"/>
              <w:rPr>
                <w:rFonts w:cs="Arial"/>
                <w:szCs w:val="18"/>
                <w:lang w:eastAsia="fi-FI"/>
              </w:rPr>
            </w:pPr>
            <w:r w:rsidRPr="0062717A">
              <w:t>N/A</w:t>
            </w:r>
          </w:p>
        </w:tc>
        <w:tc>
          <w:tcPr>
            <w:tcW w:w="1248" w:type="dxa"/>
            <w:shd w:val="clear" w:color="auto" w:fill="auto"/>
            <w:vAlign w:val="center"/>
          </w:tcPr>
          <w:p w14:paraId="33F167B6" w14:textId="77777777" w:rsidR="00362993" w:rsidRPr="0062717A" w:rsidRDefault="00362993" w:rsidP="00F5516A">
            <w:pPr>
              <w:pStyle w:val="TAC"/>
              <w:rPr>
                <w:rFonts w:eastAsia="Malgun Gothic" w:cs="Arial"/>
                <w:szCs w:val="18"/>
                <w:lang w:eastAsia="ko-KR"/>
              </w:rPr>
            </w:pPr>
            <w:r w:rsidRPr="0062717A">
              <w:t>N/A</w:t>
            </w:r>
          </w:p>
        </w:tc>
      </w:tr>
      <w:tr w:rsidR="00362993" w:rsidRPr="0062717A" w14:paraId="42F4F662"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tcPr>
          <w:p w14:paraId="47303378" w14:textId="77777777" w:rsidR="00362993" w:rsidRPr="0062717A" w:rsidRDefault="00362993" w:rsidP="00F5516A">
            <w:pPr>
              <w:pStyle w:val="TAC"/>
              <w:rPr>
                <w:rFonts w:cs="Arial"/>
              </w:rPr>
            </w:pPr>
          </w:p>
        </w:tc>
        <w:tc>
          <w:tcPr>
            <w:tcW w:w="1146" w:type="dxa"/>
            <w:tcBorders>
              <w:left w:val="single" w:sz="4" w:space="0" w:color="auto"/>
            </w:tcBorders>
            <w:shd w:val="clear" w:color="auto" w:fill="auto"/>
            <w:vAlign w:val="center"/>
          </w:tcPr>
          <w:p w14:paraId="1F3367AD" w14:textId="77777777" w:rsidR="00362993" w:rsidRPr="0062717A" w:rsidRDefault="00362993" w:rsidP="00F5516A">
            <w:pPr>
              <w:pStyle w:val="TAC"/>
              <w:rPr>
                <w:rFonts w:cs="Arial"/>
                <w:szCs w:val="18"/>
                <w:lang w:eastAsia="fi-FI"/>
              </w:rPr>
            </w:pPr>
            <w:r w:rsidRPr="0062717A">
              <w:t>21</w:t>
            </w:r>
          </w:p>
        </w:tc>
        <w:tc>
          <w:tcPr>
            <w:tcW w:w="1481" w:type="dxa"/>
            <w:shd w:val="clear" w:color="auto" w:fill="auto"/>
            <w:noWrap/>
            <w:vAlign w:val="center"/>
          </w:tcPr>
          <w:p w14:paraId="121D0C9A" w14:textId="77777777" w:rsidR="00362993" w:rsidRPr="0062717A" w:rsidRDefault="00362993" w:rsidP="00F5516A">
            <w:pPr>
              <w:pStyle w:val="TAC"/>
              <w:rPr>
                <w:rFonts w:cs="Arial"/>
                <w:szCs w:val="18"/>
                <w:lang w:eastAsia="fi-FI"/>
              </w:rPr>
            </w:pPr>
            <w:r w:rsidRPr="0062717A">
              <w:t>N/A</w:t>
            </w:r>
          </w:p>
        </w:tc>
        <w:tc>
          <w:tcPr>
            <w:tcW w:w="779" w:type="dxa"/>
            <w:shd w:val="clear" w:color="auto" w:fill="auto"/>
            <w:noWrap/>
            <w:vAlign w:val="center"/>
          </w:tcPr>
          <w:p w14:paraId="7F791E9F" w14:textId="77777777" w:rsidR="00362993" w:rsidRPr="0062717A" w:rsidRDefault="00362993" w:rsidP="00F5516A">
            <w:pPr>
              <w:pStyle w:val="TAC"/>
              <w:rPr>
                <w:rFonts w:eastAsia="Malgun Gothic" w:cs="Arial"/>
                <w:kern w:val="2"/>
                <w:szCs w:val="18"/>
                <w:lang w:eastAsia="ko-KR"/>
              </w:rPr>
            </w:pPr>
            <w:r w:rsidRPr="0062717A">
              <w:t>5</w:t>
            </w:r>
          </w:p>
        </w:tc>
        <w:tc>
          <w:tcPr>
            <w:tcW w:w="721" w:type="dxa"/>
            <w:shd w:val="clear" w:color="auto" w:fill="auto"/>
            <w:noWrap/>
            <w:vAlign w:val="center"/>
          </w:tcPr>
          <w:p w14:paraId="6498C02E" w14:textId="77777777" w:rsidR="00362993" w:rsidRPr="0062717A" w:rsidRDefault="00362993" w:rsidP="00F5516A">
            <w:pPr>
              <w:pStyle w:val="TAC"/>
              <w:rPr>
                <w:rFonts w:eastAsia="Malgun Gothic" w:cs="Arial"/>
                <w:kern w:val="2"/>
                <w:szCs w:val="18"/>
                <w:lang w:eastAsia="ko-KR"/>
              </w:rPr>
            </w:pPr>
            <w:r w:rsidRPr="0062717A">
              <w:t>N/A</w:t>
            </w:r>
          </w:p>
        </w:tc>
        <w:tc>
          <w:tcPr>
            <w:tcW w:w="1314" w:type="dxa"/>
            <w:shd w:val="clear" w:color="auto" w:fill="auto"/>
            <w:noWrap/>
            <w:vAlign w:val="center"/>
          </w:tcPr>
          <w:p w14:paraId="53119FD1" w14:textId="77777777" w:rsidR="00362993" w:rsidRPr="0062717A" w:rsidRDefault="00362993" w:rsidP="00F5516A">
            <w:pPr>
              <w:pStyle w:val="TAC"/>
              <w:rPr>
                <w:rFonts w:cs="Arial"/>
                <w:szCs w:val="18"/>
                <w:lang w:eastAsia="fi-FI"/>
              </w:rPr>
            </w:pPr>
            <w:r w:rsidRPr="0062717A">
              <w:t>1500</w:t>
            </w:r>
          </w:p>
        </w:tc>
        <w:tc>
          <w:tcPr>
            <w:tcW w:w="867" w:type="dxa"/>
            <w:shd w:val="clear" w:color="auto" w:fill="auto"/>
            <w:vAlign w:val="center"/>
          </w:tcPr>
          <w:p w14:paraId="662CFF79" w14:textId="77777777" w:rsidR="00362993" w:rsidRPr="0062717A" w:rsidRDefault="00362993" w:rsidP="00F5516A">
            <w:pPr>
              <w:pStyle w:val="TAC"/>
              <w:rPr>
                <w:rFonts w:cs="Arial"/>
                <w:szCs w:val="18"/>
                <w:lang w:eastAsia="fi-FI"/>
              </w:rPr>
            </w:pPr>
            <w:r w:rsidRPr="0062717A">
              <w:t>37.5</w:t>
            </w:r>
          </w:p>
        </w:tc>
        <w:tc>
          <w:tcPr>
            <w:tcW w:w="1248" w:type="dxa"/>
            <w:shd w:val="clear" w:color="auto" w:fill="auto"/>
            <w:vAlign w:val="center"/>
          </w:tcPr>
          <w:p w14:paraId="6751AA09" w14:textId="77777777" w:rsidR="00362993" w:rsidRPr="0062717A" w:rsidRDefault="00362993" w:rsidP="00F5516A">
            <w:pPr>
              <w:pStyle w:val="TAC"/>
              <w:rPr>
                <w:rFonts w:eastAsia="Malgun Gothic" w:cs="Arial"/>
                <w:szCs w:val="18"/>
                <w:lang w:eastAsia="ko-KR"/>
              </w:rPr>
            </w:pPr>
            <w:r w:rsidRPr="0062717A">
              <w:t>IMD2</w:t>
            </w:r>
          </w:p>
        </w:tc>
      </w:tr>
      <w:tr w:rsidR="00362993" w:rsidRPr="0062717A" w14:paraId="147B3A28"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tcPr>
          <w:p w14:paraId="4A9CE2A5" w14:textId="77777777" w:rsidR="00362993" w:rsidRPr="0062717A" w:rsidRDefault="00362993" w:rsidP="00F5516A">
            <w:pPr>
              <w:pStyle w:val="TAC"/>
              <w:rPr>
                <w:rFonts w:cs="Arial"/>
              </w:rPr>
            </w:pPr>
          </w:p>
        </w:tc>
        <w:tc>
          <w:tcPr>
            <w:tcW w:w="1146" w:type="dxa"/>
            <w:tcBorders>
              <w:left w:val="single" w:sz="4" w:space="0" w:color="auto"/>
            </w:tcBorders>
            <w:shd w:val="clear" w:color="auto" w:fill="auto"/>
            <w:vAlign w:val="center"/>
          </w:tcPr>
          <w:p w14:paraId="7FAFB3FF" w14:textId="77777777" w:rsidR="00362993" w:rsidRPr="0062717A" w:rsidRDefault="00362993" w:rsidP="00F5516A">
            <w:pPr>
              <w:pStyle w:val="TAC"/>
              <w:rPr>
                <w:rFonts w:cs="Arial"/>
                <w:szCs w:val="18"/>
                <w:lang w:eastAsia="fi-FI"/>
              </w:rPr>
            </w:pPr>
            <w:r w:rsidRPr="0062717A">
              <w:t>n78</w:t>
            </w:r>
          </w:p>
        </w:tc>
        <w:tc>
          <w:tcPr>
            <w:tcW w:w="1481" w:type="dxa"/>
            <w:shd w:val="clear" w:color="auto" w:fill="auto"/>
            <w:noWrap/>
            <w:vAlign w:val="center"/>
          </w:tcPr>
          <w:p w14:paraId="12993899" w14:textId="77777777" w:rsidR="00362993" w:rsidRPr="0062717A" w:rsidRDefault="00362993" w:rsidP="00F5516A">
            <w:pPr>
              <w:pStyle w:val="TAC"/>
              <w:rPr>
                <w:rFonts w:cs="Arial"/>
                <w:szCs w:val="18"/>
                <w:lang w:eastAsia="fi-FI"/>
              </w:rPr>
            </w:pPr>
            <w:r w:rsidRPr="0062717A">
              <w:t>3450</w:t>
            </w:r>
          </w:p>
        </w:tc>
        <w:tc>
          <w:tcPr>
            <w:tcW w:w="779" w:type="dxa"/>
            <w:shd w:val="clear" w:color="auto" w:fill="auto"/>
            <w:noWrap/>
            <w:vAlign w:val="center"/>
          </w:tcPr>
          <w:p w14:paraId="1B1CFBE8" w14:textId="77777777" w:rsidR="00362993" w:rsidRPr="0062717A" w:rsidRDefault="00362993" w:rsidP="00F5516A">
            <w:pPr>
              <w:pStyle w:val="TAC"/>
              <w:rPr>
                <w:rFonts w:eastAsia="Malgun Gothic" w:cs="Arial"/>
                <w:kern w:val="2"/>
                <w:szCs w:val="18"/>
                <w:lang w:eastAsia="ko-KR"/>
              </w:rPr>
            </w:pPr>
            <w:r w:rsidRPr="0062717A">
              <w:t>10</w:t>
            </w:r>
          </w:p>
        </w:tc>
        <w:tc>
          <w:tcPr>
            <w:tcW w:w="721" w:type="dxa"/>
            <w:shd w:val="clear" w:color="auto" w:fill="auto"/>
            <w:noWrap/>
            <w:vAlign w:val="center"/>
          </w:tcPr>
          <w:p w14:paraId="41F8C135" w14:textId="77777777" w:rsidR="00362993" w:rsidRPr="0062717A" w:rsidRDefault="00362993" w:rsidP="00F5516A">
            <w:pPr>
              <w:pStyle w:val="TAC"/>
              <w:rPr>
                <w:rFonts w:eastAsia="Malgun Gothic" w:cs="Arial"/>
                <w:kern w:val="2"/>
                <w:szCs w:val="18"/>
                <w:lang w:eastAsia="ko-KR"/>
              </w:rPr>
            </w:pPr>
            <w:r w:rsidRPr="0062717A">
              <w:t>50</w:t>
            </w:r>
          </w:p>
        </w:tc>
        <w:tc>
          <w:tcPr>
            <w:tcW w:w="1314" w:type="dxa"/>
            <w:shd w:val="clear" w:color="auto" w:fill="auto"/>
            <w:noWrap/>
            <w:vAlign w:val="center"/>
          </w:tcPr>
          <w:p w14:paraId="7F18E47E" w14:textId="77777777" w:rsidR="00362993" w:rsidRPr="0062717A" w:rsidRDefault="00362993" w:rsidP="00F5516A">
            <w:pPr>
              <w:pStyle w:val="TAC"/>
              <w:rPr>
                <w:rFonts w:cs="Arial"/>
                <w:szCs w:val="18"/>
                <w:lang w:eastAsia="fi-FI"/>
              </w:rPr>
            </w:pPr>
            <w:r w:rsidRPr="0062717A">
              <w:t>3450</w:t>
            </w:r>
          </w:p>
        </w:tc>
        <w:tc>
          <w:tcPr>
            <w:tcW w:w="867" w:type="dxa"/>
            <w:shd w:val="clear" w:color="auto" w:fill="auto"/>
            <w:vAlign w:val="center"/>
          </w:tcPr>
          <w:p w14:paraId="7902B898" w14:textId="77777777" w:rsidR="00362993" w:rsidRPr="0062717A" w:rsidRDefault="00362993" w:rsidP="00F5516A">
            <w:pPr>
              <w:pStyle w:val="TAC"/>
              <w:rPr>
                <w:rFonts w:cs="Arial"/>
                <w:szCs w:val="18"/>
                <w:lang w:eastAsia="fi-FI"/>
              </w:rPr>
            </w:pPr>
            <w:r w:rsidRPr="0062717A">
              <w:t>N/A</w:t>
            </w:r>
          </w:p>
        </w:tc>
        <w:tc>
          <w:tcPr>
            <w:tcW w:w="1248" w:type="dxa"/>
            <w:shd w:val="clear" w:color="auto" w:fill="auto"/>
            <w:vAlign w:val="center"/>
          </w:tcPr>
          <w:p w14:paraId="7870A51D" w14:textId="77777777" w:rsidR="00362993" w:rsidRPr="0062717A" w:rsidRDefault="00362993" w:rsidP="00F5516A">
            <w:pPr>
              <w:pStyle w:val="TAC"/>
              <w:rPr>
                <w:rFonts w:eastAsia="Malgun Gothic" w:cs="Arial"/>
                <w:szCs w:val="18"/>
                <w:lang w:eastAsia="ko-KR"/>
              </w:rPr>
            </w:pPr>
            <w:r w:rsidRPr="0062717A">
              <w:t>N/A</w:t>
            </w:r>
          </w:p>
        </w:tc>
      </w:tr>
      <w:tr w:rsidR="00362993" w:rsidRPr="0062717A" w14:paraId="65BF50DF"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tcPr>
          <w:p w14:paraId="5672C44E" w14:textId="77777777" w:rsidR="00362993" w:rsidRPr="0062717A" w:rsidRDefault="00362993" w:rsidP="00F5516A">
            <w:pPr>
              <w:pStyle w:val="TAC"/>
              <w:rPr>
                <w:rFonts w:cs="Arial"/>
              </w:rPr>
            </w:pPr>
          </w:p>
        </w:tc>
        <w:tc>
          <w:tcPr>
            <w:tcW w:w="1146" w:type="dxa"/>
            <w:tcBorders>
              <w:left w:val="single" w:sz="4" w:space="0" w:color="auto"/>
            </w:tcBorders>
            <w:shd w:val="clear" w:color="auto" w:fill="auto"/>
            <w:vAlign w:val="center"/>
          </w:tcPr>
          <w:p w14:paraId="0BE1D1E2" w14:textId="77777777" w:rsidR="00362993" w:rsidRPr="0062717A" w:rsidRDefault="00362993" w:rsidP="00F5516A">
            <w:pPr>
              <w:pStyle w:val="TAC"/>
              <w:rPr>
                <w:rFonts w:cs="Arial"/>
                <w:szCs w:val="18"/>
                <w:lang w:eastAsia="fi-FI"/>
              </w:rPr>
            </w:pPr>
            <w:r w:rsidRPr="0062717A">
              <w:t>1</w:t>
            </w:r>
          </w:p>
        </w:tc>
        <w:tc>
          <w:tcPr>
            <w:tcW w:w="1481" w:type="dxa"/>
            <w:shd w:val="clear" w:color="auto" w:fill="auto"/>
            <w:noWrap/>
            <w:vAlign w:val="center"/>
          </w:tcPr>
          <w:p w14:paraId="713D9401" w14:textId="77777777" w:rsidR="00362993" w:rsidRPr="0062717A" w:rsidRDefault="00362993" w:rsidP="00F5516A">
            <w:pPr>
              <w:pStyle w:val="TAC"/>
              <w:rPr>
                <w:rFonts w:cs="Arial"/>
                <w:szCs w:val="18"/>
                <w:lang w:eastAsia="fi-FI"/>
              </w:rPr>
            </w:pPr>
            <w:r w:rsidRPr="0062717A">
              <w:t>1950</w:t>
            </w:r>
          </w:p>
        </w:tc>
        <w:tc>
          <w:tcPr>
            <w:tcW w:w="779" w:type="dxa"/>
            <w:shd w:val="clear" w:color="auto" w:fill="auto"/>
            <w:noWrap/>
            <w:vAlign w:val="center"/>
          </w:tcPr>
          <w:p w14:paraId="6263E073" w14:textId="77777777" w:rsidR="00362993" w:rsidRPr="0062717A" w:rsidRDefault="00362993" w:rsidP="00F5516A">
            <w:pPr>
              <w:pStyle w:val="TAC"/>
              <w:rPr>
                <w:rFonts w:eastAsia="Malgun Gothic" w:cs="Arial"/>
                <w:kern w:val="2"/>
                <w:szCs w:val="18"/>
                <w:lang w:eastAsia="ko-KR"/>
              </w:rPr>
            </w:pPr>
            <w:r w:rsidRPr="0062717A">
              <w:t>5</w:t>
            </w:r>
          </w:p>
        </w:tc>
        <w:tc>
          <w:tcPr>
            <w:tcW w:w="721" w:type="dxa"/>
            <w:shd w:val="clear" w:color="auto" w:fill="auto"/>
            <w:noWrap/>
            <w:vAlign w:val="center"/>
          </w:tcPr>
          <w:p w14:paraId="2CA67FCF" w14:textId="77777777" w:rsidR="00362993" w:rsidRPr="0062717A" w:rsidRDefault="00362993" w:rsidP="00F5516A">
            <w:pPr>
              <w:pStyle w:val="TAC"/>
              <w:rPr>
                <w:rFonts w:eastAsia="Malgun Gothic" w:cs="Arial"/>
                <w:kern w:val="2"/>
                <w:szCs w:val="18"/>
                <w:lang w:eastAsia="ko-KR"/>
              </w:rPr>
            </w:pPr>
            <w:r w:rsidRPr="0062717A">
              <w:t>25</w:t>
            </w:r>
          </w:p>
        </w:tc>
        <w:tc>
          <w:tcPr>
            <w:tcW w:w="1314" w:type="dxa"/>
            <w:shd w:val="clear" w:color="auto" w:fill="auto"/>
            <w:noWrap/>
            <w:vAlign w:val="center"/>
          </w:tcPr>
          <w:p w14:paraId="0A81EE7C" w14:textId="77777777" w:rsidR="00362993" w:rsidRPr="0062717A" w:rsidRDefault="00362993" w:rsidP="00F5516A">
            <w:pPr>
              <w:pStyle w:val="TAC"/>
              <w:rPr>
                <w:rFonts w:cs="Arial"/>
                <w:szCs w:val="18"/>
                <w:lang w:eastAsia="fi-FI"/>
              </w:rPr>
            </w:pPr>
            <w:r w:rsidRPr="0062717A">
              <w:t>2140</w:t>
            </w:r>
          </w:p>
        </w:tc>
        <w:tc>
          <w:tcPr>
            <w:tcW w:w="867" w:type="dxa"/>
            <w:shd w:val="clear" w:color="auto" w:fill="auto"/>
            <w:vAlign w:val="center"/>
          </w:tcPr>
          <w:p w14:paraId="35A6CD0F" w14:textId="77777777" w:rsidR="00362993" w:rsidRPr="0062717A" w:rsidRDefault="00362993" w:rsidP="00F5516A">
            <w:pPr>
              <w:pStyle w:val="TAC"/>
              <w:rPr>
                <w:rFonts w:cs="Arial"/>
                <w:szCs w:val="18"/>
                <w:lang w:eastAsia="fi-FI"/>
              </w:rPr>
            </w:pPr>
            <w:r w:rsidRPr="0062717A">
              <w:t>N/A</w:t>
            </w:r>
          </w:p>
        </w:tc>
        <w:tc>
          <w:tcPr>
            <w:tcW w:w="1248" w:type="dxa"/>
            <w:shd w:val="clear" w:color="auto" w:fill="auto"/>
            <w:vAlign w:val="center"/>
          </w:tcPr>
          <w:p w14:paraId="5B159343" w14:textId="77777777" w:rsidR="00362993" w:rsidRPr="0062717A" w:rsidRDefault="00362993" w:rsidP="00F5516A">
            <w:pPr>
              <w:pStyle w:val="TAC"/>
              <w:rPr>
                <w:rFonts w:eastAsia="Malgun Gothic" w:cs="Arial"/>
                <w:szCs w:val="18"/>
                <w:lang w:eastAsia="ko-KR"/>
              </w:rPr>
            </w:pPr>
            <w:r w:rsidRPr="0062717A">
              <w:t>N/A</w:t>
            </w:r>
          </w:p>
        </w:tc>
      </w:tr>
      <w:tr w:rsidR="00362993" w:rsidRPr="0062717A" w14:paraId="70451EB3"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tcPr>
          <w:p w14:paraId="778E6B8D" w14:textId="77777777" w:rsidR="00362993" w:rsidRPr="0062717A" w:rsidRDefault="00362993" w:rsidP="00F5516A">
            <w:pPr>
              <w:pStyle w:val="TAC"/>
              <w:rPr>
                <w:rFonts w:cs="Arial"/>
              </w:rPr>
            </w:pPr>
          </w:p>
        </w:tc>
        <w:tc>
          <w:tcPr>
            <w:tcW w:w="1146" w:type="dxa"/>
            <w:tcBorders>
              <w:left w:val="single" w:sz="4" w:space="0" w:color="auto"/>
            </w:tcBorders>
            <w:shd w:val="clear" w:color="auto" w:fill="auto"/>
            <w:vAlign w:val="center"/>
          </w:tcPr>
          <w:p w14:paraId="2DC0F9AF" w14:textId="77777777" w:rsidR="00362993" w:rsidRPr="0062717A" w:rsidRDefault="00362993" w:rsidP="00F5516A">
            <w:pPr>
              <w:pStyle w:val="TAC"/>
              <w:rPr>
                <w:rFonts w:cs="Arial"/>
                <w:szCs w:val="18"/>
                <w:lang w:eastAsia="fi-FI"/>
              </w:rPr>
            </w:pPr>
            <w:r w:rsidRPr="0062717A">
              <w:t>21</w:t>
            </w:r>
          </w:p>
        </w:tc>
        <w:tc>
          <w:tcPr>
            <w:tcW w:w="1481" w:type="dxa"/>
            <w:shd w:val="clear" w:color="auto" w:fill="auto"/>
            <w:noWrap/>
            <w:vAlign w:val="center"/>
          </w:tcPr>
          <w:p w14:paraId="5F3772FB" w14:textId="77777777" w:rsidR="00362993" w:rsidRPr="0062717A" w:rsidRDefault="00362993" w:rsidP="00F5516A">
            <w:pPr>
              <w:pStyle w:val="TAC"/>
              <w:rPr>
                <w:rFonts w:cs="Arial"/>
                <w:szCs w:val="18"/>
                <w:lang w:eastAsia="fi-FI"/>
              </w:rPr>
            </w:pPr>
            <w:r w:rsidRPr="0062717A">
              <w:t>N/A</w:t>
            </w:r>
          </w:p>
        </w:tc>
        <w:tc>
          <w:tcPr>
            <w:tcW w:w="779" w:type="dxa"/>
            <w:shd w:val="clear" w:color="auto" w:fill="auto"/>
            <w:noWrap/>
            <w:vAlign w:val="center"/>
          </w:tcPr>
          <w:p w14:paraId="6D43012A" w14:textId="77777777" w:rsidR="00362993" w:rsidRPr="0062717A" w:rsidRDefault="00362993" w:rsidP="00F5516A">
            <w:pPr>
              <w:pStyle w:val="TAC"/>
              <w:rPr>
                <w:rFonts w:eastAsia="Malgun Gothic" w:cs="Arial"/>
                <w:kern w:val="2"/>
                <w:szCs w:val="18"/>
                <w:lang w:eastAsia="ko-KR"/>
              </w:rPr>
            </w:pPr>
            <w:r w:rsidRPr="0062717A">
              <w:t>5</w:t>
            </w:r>
          </w:p>
        </w:tc>
        <w:tc>
          <w:tcPr>
            <w:tcW w:w="721" w:type="dxa"/>
            <w:shd w:val="clear" w:color="auto" w:fill="auto"/>
            <w:noWrap/>
            <w:vAlign w:val="center"/>
          </w:tcPr>
          <w:p w14:paraId="3E909D5F" w14:textId="77777777" w:rsidR="00362993" w:rsidRPr="0062717A" w:rsidRDefault="00362993" w:rsidP="00F5516A">
            <w:pPr>
              <w:pStyle w:val="TAC"/>
              <w:rPr>
                <w:rFonts w:eastAsia="Malgun Gothic" w:cs="Arial"/>
                <w:kern w:val="2"/>
                <w:szCs w:val="18"/>
                <w:lang w:eastAsia="ko-KR"/>
              </w:rPr>
            </w:pPr>
            <w:r w:rsidRPr="0062717A">
              <w:t>N/A</w:t>
            </w:r>
          </w:p>
        </w:tc>
        <w:tc>
          <w:tcPr>
            <w:tcW w:w="1314" w:type="dxa"/>
            <w:shd w:val="clear" w:color="auto" w:fill="auto"/>
            <w:noWrap/>
            <w:vAlign w:val="center"/>
          </w:tcPr>
          <w:p w14:paraId="4CF21BC1" w14:textId="77777777" w:rsidR="00362993" w:rsidRPr="0062717A" w:rsidRDefault="00362993" w:rsidP="00F5516A">
            <w:pPr>
              <w:pStyle w:val="TAC"/>
              <w:rPr>
                <w:rFonts w:cs="Arial"/>
                <w:szCs w:val="18"/>
                <w:lang w:eastAsia="fi-FI"/>
              </w:rPr>
            </w:pPr>
            <w:r w:rsidRPr="0062717A">
              <w:t>1500</w:t>
            </w:r>
          </w:p>
        </w:tc>
        <w:tc>
          <w:tcPr>
            <w:tcW w:w="867" w:type="dxa"/>
            <w:shd w:val="clear" w:color="auto" w:fill="auto"/>
            <w:vAlign w:val="center"/>
          </w:tcPr>
          <w:p w14:paraId="7F1F9792" w14:textId="77777777" w:rsidR="00362993" w:rsidRPr="0062717A" w:rsidRDefault="00362993" w:rsidP="00F5516A">
            <w:pPr>
              <w:pStyle w:val="TAC"/>
              <w:rPr>
                <w:rFonts w:cs="Arial"/>
                <w:szCs w:val="18"/>
                <w:lang w:eastAsia="fi-FI"/>
              </w:rPr>
            </w:pPr>
            <w:r w:rsidRPr="0062717A">
              <w:t>14.9</w:t>
            </w:r>
          </w:p>
        </w:tc>
        <w:tc>
          <w:tcPr>
            <w:tcW w:w="1248" w:type="dxa"/>
            <w:shd w:val="clear" w:color="auto" w:fill="auto"/>
            <w:vAlign w:val="center"/>
          </w:tcPr>
          <w:p w14:paraId="7A06C1C8" w14:textId="77777777" w:rsidR="00362993" w:rsidRPr="0062717A" w:rsidRDefault="00362993" w:rsidP="00F5516A">
            <w:pPr>
              <w:pStyle w:val="TAC"/>
              <w:rPr>
                <w:rFonts w:eastAsia="Malgun Gothic" w:cs="Arial"/>
                <w:szCs w:val="18"/>
                <w:lang w:eastAsia="ko-KR"/>
              </w:rPr>
            </w:pPr>
            <w:r w:rsidRPr="0062717A">
              <w:t>IMD5</w:t>
            </w:r>
          </w:p>
        </w:tc>
      </w:tr>
      <w:tr w:rsidR="00362993" w:rsidRPr="0062717A" w14:paraId="410573EB" w14:textId="77777777" w:rsidTr="00F5516A">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26B79B69" w14:textId="77777777" w:rsidR="00362993" w:rsidRPr="0062717A" w:rsidRDefault="00362993" w:rsidP="00F5516A">
            <w:pPr>
              <w:pStyle w:val="TAC"/>
              <w:rPr>
                <w:rFonts w:cs="Arial"/>
              </w:rPr>
            </w:pPr>
          </w:p>
        </w:tc>
        <w:tc>
          <w:tcPr>
            <w:tcW w:w="1146" w:type="dxa"/>
            <w:tcBorders>
              <w:left w:val="single" w:sz="4" w:space="0" w:color="auto"/>
            </w:tcBorders>
            <w:shd w:val="clear" w:color="auto" w:fill="auto"/>
            <w:vAlign w:val="center"/>
          </w:tcPr>
          <w:p w14:paraId="6CD1D1A6" w14:textId="77777777" w:rsidR="00362993" w:rsidRPr="0062717A" w:rsidRDefault="00362993" w:rsidP="00F5516A">
            <w:pPr>
              <w:pStyle w:val="TAC"/>
              <w:rPr>
                <w:rFonts w:cs="Arial"/>
                <w:szCs w:val="18"/>
                <w:lang w:eastAsia="fi-FI"/>
              </w:rPr>
            </w:pPr>
            <w:r w:rsidRPr="0062717A">
              <w:t>n78</w:t>
            </w:r>
          </w:p>
        </w:tc>
        <w:tc>
          <w:tcPr>
            <w:tcW w:w="1481" w:type="dxa"/>
            <w:shd w:val="clear" w:color="auto" w:fill="auto"/>
            <w:noWrap/>
            <w:vAlign w:val="center"/>
          </w:tcPr>
          <w:p w14:paraId="4864CA96" w14:textId="77777777" w:rsidR="00362993" w:rsidRPr="0062717A" w:rsidRDefault="00362993" w:rsidP="00F5516A">
            <w:pPr>
              <w:pStyle w:val="TAC"/>
              <w:rPr>
                <w:rFonts w:cs="Arial"/>
                <w:szCs w:val="18"/>
                <w:lang w:eastAsia="fi-FI"/>
              </w:rPr>
            </w:pPr>
            <w:r w:rsidRPr="0062717A">
              <w:t>3675</w:t>
            </w:r>
          </w:p>
        </w:tc>
        <w:tc>
          <w:tcPr>
            <w:tcW w:w="779" w:type="dxa"/>
            <w:shd w:val="clear" w:color="auto" w:fill="auto"/>
            <w:noWrap/>
            <w:vAlign w:val="center"/>
          </w:tcPr>
          <w:p w14:paraId="5DBCAAF1" w14:textId="77777777" w:rsidR="00362993" w:rsidRPr="0062717A" w:rsidRDefault="00362993" w:rsidP="00F5516A">
            <w:pPr>
              <w:pStyle w:val="TAC"/>
              <w:rPr>
                <w:rFonts w:eastAsia="Malgun Gothic" w:cs="Arial"/>
                <w:kern w:val="2"/>
                <w:szCs w:val="18"/>
                <w:lang w:eastAsia="ko-KR"/>
              </w:rPr>
            </w:pPr>
            <w:r w:rsidRPr="0062717A">
              <w:t>10</w:t>
            </w:r>
          </w:p>
        </w:tc>
        <w:tc>
          <w:tcPr>
            <w:tcW w:w="721" w:type="dxa"/>
            <w:shd w:val="clear" w:color="auto" w:fill="auto"/>
            <w:noWrap/>
            <w:vAlign w:val="center"/>
          </w:tcPr>
          <w:p w14:paraId="29F6C036" w14:textId="77777777" w:rsidR="00362993" w:rsidRPr="0062717A" w:rsidRDefault="00362993" w:rsidP="00F5516A">
            <w:pPr>
              <w:pStyle w:val="TAC"/>
              <w:rPr>
                <w:rFonts w:eastAsia="Malgun Gothic" w:cs="Arial"/>
                <w:kern w:val="2"/>
                <w:szCs w:val="18"/>
                <w:lang w:eastAsia="ko-KR"/>
              </w:rPr>
            </w:pPr>
            <w:r w:rsidRPr="0062717A">
              <w:t>50</w:t>
            </w:r>
          </w:p>
        </w:tc>
        <w:tc>
          <w:tcPr>
            <w:tcW w:w="1314" w:type="dxa"/>
            <w:shd w:val="clear" w:color="auto" w:fill="auto"/>
            <w:noWrap/>
            <w:vAlign w:val="center"/>
          </w:tcPr>
          <w:p w14:paraId="7A38973A" w14:textId="77777777" w:rsidR="00362993" w:rsidRPr="0062717A" w:rsidRDefault="00362993" w:rsidP="00F5516A">
            <w:pPr>
              <w:pStyle w:val="TAC"/>
              <w:rPr>
                <w:rFonts w:cs="Arial"/>
                <w:szCs w:val="18"/>
                <w:lang w:eastAsia="fi-FI"/>
              </w:rPr>
            </w:pPr>
            <w:r w:rsidRPr="0062717A">
              <w:t>3675</w:t>
            </w:r>
          </w:p>
        </w:tc>
        <w:tc>
          <w:tcPr>
            <w:tcW w:w="867" w:type="dxa"/>
            <w:shd w:val="clear" w:color="auto" w:fill="auto"/>
            <w:vAlign w:val="center"/>
          </w:tcPr>
          <w:p w14:paraId="680E9470" w14:textId="77777777" w:rsidR="00362993" w:rsidRPr="0062717A" w:rsidRDefault="00362993" w:rsidP="00F5516A">
            <w:pPr>
              <w:pStyle w:val="TAC"/>
              <w:rPr>
                <w:rFonts w:cs="Arial"/>
                <w:szCs w:val="18"/>
                <w:lang w:eastAsia="fi-FI"/>
              </w:rPr>
            </w:pPr>
            <w:r w:rsidRPr="0062717A">
              <w:t>N/A</w:t>
            </w:r>
          </w:p>
        </w:tc>
        <w:tc>
          <w:tcPr>
            <w:tcW w:w="1248" w:type="dxa"/>
            <w:shd w:val="clear" w:color="auto" w:fill="auto"/>
            <w:vAlign w:val="center"/>
          </w:tcPr>
          <w:p w14:paraId="12617D02" w14:textId="77777777" w:rsidR="00362993" w:rsidRPr="0062717A" w:rsidRDefault="00362993" w:rsidP="00F5516A">
            <w:pPr>
              <w:pStyle w:val="TAC"/>
              <w:rPr>
                <w:rFonts w:eastAsia="Malgun Gothic" w:cs="Arial"/>
                <w:szCs w:val="18"/>
                <w:lang w:eastAsia="ko-KR"/>
              </w:rPr>
            </w:pPr>
            <w:r w:rsidRPr="0062717A">
              <w:t>N/A</w:t>
            </w:r>
          </w:p>
        </w:tc>
      </w:tr>
      <w:tr w:rsidR="00362993" w:rsidRPr="0062717A" w14:paraId="74A30DF4" w14:textId="77777777" w:rsidTr="00F5516A">
        <w:trPr>
          <w:trHeight w:val="22"/>
          <w:jc w:val="center"/>
        </w:trPr>
        <w:tc>
          <w:tcPr>
            <w:tcW w:w="1928" w:type="dxa"/>
            <w:tcBorders>
              <w:top w:val="single" w:sz="4" w:space="0" w:color="auto"/>
              <w:left w:val="single" w:sz="4" w:space="0" w:color="auto"/>
              <w:bottom w:val="nil"/>
              <w:right w:val="single" w:sz="4" w:space="0" w:color="auto"/>
            </w:tcBorders>
            <w:shd w:val="clear" w:color="auto" w:fill="auto"/>
          </w:tcPr>
          <w:p w14:paraId="093CCF13" w14:textId="77777777" w:rsidR="00362993" w:rsidRPr="0062717A" w:rsidRDefault="00362993" w:rsidP="00F5516A">
            <w:pPr>
              <w:pStyle w:val="TAC"/>
              <w:rPr>
                <w:rFonts w:cs="Arial"/>
              </w:rPr>
            </w:pPr>
          </w:p>
        </w:tc>
        <w:tc>
          <w:tcPr>
            <w:tcW w:w="1146" w:type="dxa"/>
            <w:tcBorders>
              <w:left w:val="single" w:sz="4" w:space="0" w:color="auto"/>
            </w:tcBorders>
            <w:shd w:val="clear" w:color="auto" w:fill="auto"/>
            <w:vAlign w:val="center"/>
          </w:tcPr>
          <w:p w14:paraId="7CE0B110" w14:textId="77777777" w:rsidR="00362993" w:rsidRPr="0062717A" w:rsidRDefault="00362993" w:rsidP="00F5516A">
            <w:pPr>
              <w:pStyle w:val="TAC"/>
              <w:rPr>
                <w:rFonts w:cs="Arial"/>
                <w:szCs w:val="18"/>
                <w:lang w:eastAsia="fi-FI"/>
              </w:rPr>
            </w:pPr>
            <w:r w:rsidRPr="0062717A">
              <w:t>1</w:t>
            </w:r>
          </w:p>
        </w:tc>
        <w:tc>
          <w:tcPr>
            <w:tcW w:w="1481" w:type="dxa"/>
            <w:shd w:val="clear" w:color="auto" w:fill="auto"/>
            <w:noWrap/>
            <w:vAlign w:val="center"/>
          </w:tcPr>
          <w:p w14:paraId="52F5B69C" w14:textId="77777777" w:rsidR="00362993" w:rsidRPr="0062717A" w:rsidRDefault="00362993" w:rsidP="00F5516A">
            <w:pPr>
              <w:pStyle w:val="TAC"/>
              <w:rPr>
                <w:rFonts w:cs="Arial"/>
                <w:szCs w:val="18"/>
                <w:lang w:eastAsia="fi-FI"/>
              </w:rPr>
            </w:pPr>
            <w:r w:rsidRPr="0062717A">
              <w:t>N/A</w:t>
            </w:r>
          </w:p>
        </w:tc>
        <w:tc>
          <w:tcPr>
            <w:tcW w:w="779" w:type="dxa"/>
            <w:shd w:val="clear" w:color="auto" w:fill="auto"/>
            <w:noWrap/>
            <w:vAlign w:val="center"/>
          </w:tcPr>
          <w:p w14:paraId="376B6BFE" w14:textId="77777777" w:rsidR="00362993" w:rsidRPr="0062717A" w:rsidRDefault="00362993" w:rsidP="00F5516A">
            <w:pPr>
              <w:pStyle w:val="TAC"/>
              <w:rPr>
                <w:rFonts w:eastAsia="Malgun Gothic" w:cs="Arial"/>
                <w:kern w:val="2"/>
                <w:szCs w:val="18"/>
                <w:lang w:eastAsia="ko-KR"/>
              </w:rPr>
            </w:pPr>
            <w:r w:rsidRPr="0062717A">
              <w:t>N/A</w:t>
            </w:r>
          </w:p>
        </w:tc>
        <w:tc>
          <w:tcPr>
            <w:tcW w:w="721" w:type="dxa"/>
            <w:shd w:val="clear" w:color="auto" w:fill="auto"/>
            <w:noWrap/>
            <w:vAlign w:val="center"/>
          </w:tcPr>
          <w:p w14:paraId="2F1AC9A3" w14:textId="77777777" w:rsidR="00362993" w:rsidRPr="0062717A" w:rsidRDefault="00362993" w:rsidP="00F5516A">
            <w:pPr>
              <w:pStyle w:val="TAC"/>
              <w:rPr>
                <w:rFonts w:eastAsia="Malgun Gothic" w:cs="Arial"/>
                <w:kern w:val="2"/>
                <w:szCs w:val="18"/>
                <w:lang w:eastAsia="ko-KR"/>
              </w:rPr>
            </w:pPr>
            <w:r w:rsidRPr="0062717A">
              <w:t>N/A</w:t>
            </w:r>
          </w:p>
        </w:tc>
        <w:tc>
          <w:tcPr>
            <w:tcW w:w="1314" w:type="dxa"/>
            <w:shd w:val="clear" w:color="auto" w:fill="auto"/>
            <w:noWrap/>
            <w:vAlign w:val="center"/>
          </w:tcPr>
          <w:p w14:paraId="31B64E4E" w14:textId="77777777" w:rsidR="00362993" w:rsidRPr="0062717A" w:rsidRDefault="00362993" w:rsidP="00F5516A">
            <w:pPr>
              <w:pStyle w:val="TAC"/>
              <w:rPr>
                <w:rFonts w:cs="Arial"/>
                <w:szCs w:val="18"/>
                <w:lang w:eastAsia="fi-FI"/>
              </w:rPr>
            </w:pPr>
            <w:r w:rsidRPr="0062717A">
              <w:t>N/A</w:t>
            </w:r>
          </w:p>
        </w:tc>
        <w:tc>
          <w:tcPr>
            <w:tcW w:w="867" w:type="dxa"/>
            <w:shd w:val="clear" w:color="auto" w:fill="auto"/>
            <w:vAlign w:val="center"/>
          </w:tcPr>
          <w:p w14:paraId="39E6C2E1" w14:textId="77777777" w:rsidR="00362993" w:rsidRPr="0062717A" w:rsidRDefault="00362993" w:rsidP="00F5516A">
            <w:pPr>
              <w:pStyle w:val="TAC"/>
              <w:rPr>
                <w:rFonts w:cs="Arial"/>
                <w:szCs w:val="18"/>
                <w:lang w:eastAsia="fi-FI"/>
              </w:rPr>
            </w:pPr>
            <w:r w:rsidRPr="0062717A">
              <w:t>N/A</w:t>
            </w:r>
          </w:p>
        </w:tc>
        <w:tc>
          <w:tcPr>
            <w:tcW w:w="1248" w:type="dxa"/>
            <w:shd w:val="clear" w:color="auto" w:fill="auto"/>
            <w:vAlign w:val="center"/>
          </w:tcPr>
          <w:p w14:paraId="64CF0296" w14:textId="77777777" w:rsidR="00362993" w:rsidRPr="0062717A" w:rsidRDefault="00362993" w:rsidP="00F5516A">
            <w:pPr>
              <w:pStyle w:val="TAC"/>
              <w:rPr>
                <w:rFonts w:eastAsia="Malgun Gothic" w:cs="Arial"/>
                <w:szCs w:val="18"/>
                <w:lang w:eastAsia="ko-KR"/>
              </w:rPr>
            </w:pPr>
            <w:r w:rsidRPr="0062717A">
              <w:t>N/A</w:t>
            </w:r>
          </w:p>
        </w:tc>
      </w:tr>
      <w:tr w:rsidR="00362993" w:rsidRPr="0062717A" w14:paraId="57DCF306"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2E5B4533" w14:textId="77777777" w:rsidR="00362993" w:rsidRPr="0062717A" w:rsidRDefault="00362993" w:rsidP="00F5516A">
            <w:pPr>
              <w:pStyle w:val="TAC"/>
              <w:rPr>
                <w:rFonts w:cs="Arial"/>
              </w:rPr>
            </w:pPr>
            <w:r w:rsidRPr="0062717A">
              <w:t>DC_1A-21A_n79A</w:t>
            </w:r>
            <w:r w:rsidRPr="0062717A">
              <w:rPr>
                <w:vertAlign w:val="superscript"/>
              </w:rPr>
              <w:t>7,8</w:t>
            </w:r>
          </w:p>
        </w:tc>
        <w:tc>
          <w:tcPr>
            <w:tcW w:w="1146" w:type="dxa"/>
            <w:tcBorders>
              <w:left w:val="single" w:sz="4" w:space="0" w:color="auto"/>
            </w:tcBorders>
            <w:shd w:val="clear" w:color="auto" w:fill="auto"/>
            <w:vAlign w:val="center"/>
          </w:tcPr>
          <w:p w14:paraId="7E7A7D3B" w14:textId="77777777" w:rsidR="00362993" w:rsidRPr="0062717A" w:rsidRDefault="00362993" w:rsidP="00F5516A">
            <w:pPr>
              <w:pStyle w:val="TAC"/>
              <w:rPr>
                <w:rFonts w:cs="Arial"/>
                <w:szCs w:val="18"/>
                <w:lang w:eastAsia="fi-FI"/>
              </w:rPr>
            </w:pPr>
            <w:r w:rsidRPr="0062717A">
              <w:t>21</w:t>
            </w:r>
          </w:p>
        </w:tc>
        <w:tc>
          <w:tcPr>
            <w:tcW w:w="1481" w:type="dxa"/>
            <w:shd w:val="clear" w:color="auto" w:fill="auto"/>
            <w:noWrap/>
            <w:vAlign w:val="center"/>
          </w:tcPr>
          <w:p w14:paraId="3C233A1E" w14:textId="77777777" w:rsidR="00362993" w:rsidRPr="0062717A" w:rsidRDefault="00362993" w:rsidP="00F5516A">
            <w:pPr>
              <w:pStyle w:val="TAC"/>
              <w:rPr>
                <w:rFonts w:cs="Arial"/>
                <w:szCs w:val="18"/>
                <w:lang w:eastAsia="fi-FI"/>
              </w:rPr>
            </w:pPr>
            <w:r w:rsidRPr="0062717A">
              <w:t>N/A</w:t>
            </w:r>
          </w:p>
        </w:tc>
        <w:tc>
          <w:tcPr>
            <w:tcW w:w="779" w:type="dxa"/>
            <w:shd w:val="clear" w:color="auto" w:fill="auto"/>
            <w:noWrap/>
            <w:vAlign w:val="center"/>
          </w:tcPr>
          <w:p w14:paraId="2E796A24" w14:textId="77777777" w:rsidR="00362993" w:rsidRPr="0062717A" w:rsidRDefault="00362993" w:rsidP="00F5516A">
            <w:pPr>
              <w:pStyle w:val="TAC"/>
              <w:rPr>
                <w:rFonts w:eastAsia="Malgun Gothic" w:cs="Arial"/>
                <w:kern w:val="2"/>
                <w:szCs w:val="18"/>
                <w:lang w:eastAsia="ko-KR"/>
              </w:rPr>
            </w:pPr>
            <w:r w:rsidRPr="0062717A">
              <w:t>N/A</w:t>
            </w:r>
          </w:p>
        </w:tc>
        <w:tc>
          <w:tcPr>
            <w:tcW w:w="721" w:type="dxa"/>
            <w:shd w:val="clear" w:color="auto" w:fill="auto"/>
            <w:noWrap/>
            <w:vAlign w:val="center"/>
          </w:tcPr>
          <w:p w14:paraId="02E9A75F" w14:textId="77777777" w:rsidR="00362993" w:rsidRPr="0062717A" w:rsidRDefault="00362993" w:rsidP="00F5516A">
            <w:pPr>
              <w:pStyle w:val="TAC"/>
              <w:rPr>
                <w:rFonts w:eastAsia="Malgun Gothic" w:cs="Arial"/>
                <w:kern w:val="2"/>
                <w:szCs w:val="18"/>
                <w:lang w:eastAsia="ko-KR"/>
              </w:rPr>
            </w:pPr>
            <w:r w:rsidRPr="0062717A">
              <w:t>N/A</w:t>
            </w:r>
          </w:p>
        </w:tc>
        <w:tc>
          <w:tcPr>
            <w:tcW w:w="1314" w:type="dxa"/>
            <w:shd w:val="clear" w:color="auto" w:fill="auto"/>
            <w:noWrap/>
            <w:vAlign w:val="center"/>
          </w:tcPr>
          <w:p w14:paraId="58C69524" w14:textId="77777777" w:rsidR="00362993" w:rsidRPr="0062717A" w:rsidRDefault="00362993" w:rsidP="00F5516A">
            <w:pPr>
              <w:pStyle w:val="TAC"/>
              <w:rPr>
                <w:rFonts w:cs="Arial"/>
                <w:szCs w:val="18"/>
                <w:lang w:eastAsia="fi-FI"/>
              </w:rPr>
            </w:pPr>
            <w:r w:rsidRPr="0062717A">
              <w:t>N/A</w:t>
            </w:r>
          </w:p>
        </w:tc>
        <w:tc>
          <w:tcPr>
            <w:tcW w:w="867" w:type="dxa"/>
            <w:shd w:val="clear" w:color="auto" w:fill="auto"/>
            <w:vAlign w:val="center"/>
          </w:tcPr>
          <w:p w14:paraId="555477AC" w14:textId="77777777" w:rsidR="00362993" w:rsidRPr="0062717A" w:rsidRDefault="00362993" w:rsidP="00F5516A">
            <w:pPr>
              <w:pStyle w:val="TAC"/>
              <w:rPr>
                <w:rFonts w:cs="Arial"/>
                <w:szCs w:val="18"/>
                <w:lang w:eastAsia="fi-FI"/>
              </w:rPr>
            </w:pPr>
            <w:r w:rsidRPr="0062717A">
              <w:t>N/A</w:t>
            </w:r>
          </w:p>
        </w:tc>
        <w:tc>
          <w:tcPr>
            <w:tcW w:w="1248" w:type="dxa"/>
            <w:shd w:val="clear" w:color="auto" w:fill="auto"/>
            <w:vAlign w:val="center"/>
          </w:tcPr>
          <w:p w14:paraId="247FDA0D" w14:textId="77777777" w:rsidR="00362993" w:rsidRPr="0062717A" w:rsidRDefault="00362993" w:rsidP="00F5516A">
            <w:pPr>
              <w:pStyle w:val="TAC"/>
              <w:rPr>
                <w:rFonts w:eastAsia="Malgun Gothic" w:cs="Arial"/>
                <w:szCs w:val="18"/>
                <w:lang w:eastAsia="ko-KR"/>
              </w:rPr>
            </w:pPr>
            <w:r w:rsidRPr="0062717A">
              <w:t>IMD4</w:t>
            </w:r>
          </w:p>
        </w:tc>
      </w:tr>
      <w:tr w:rsidR="00362993" w:rsidRPr="0062717A" w14:paraId="26231FDA" w14:textId="77777777" w:rsidTr="00F5516A">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5263FFE6" w14:textId="77777777" w:rsidR="00362993" w:rsidRPr="0062717A" w:rsidRDefault="00362993" w:rsidP="00F5516A">
            <w:pPr>
              <w:pStyle w:val="TAC"/>
              <w:rPr>
                <w:rFonts w:cs="Arial"/>
              </w:rPr>
            </w:pPr>
          </w:p>
        </w:tc>
        <w:tc>
          <w:tcPr>
            <w:tcW w:w="1146" w:type="dxa"/>
            <w:tcBorders>
              <w:left w:val="single" w:sz="4" w:space="0" w:color="auto"/>
            </w:tcBorders>
            <w:shd w:val="clear" w:color="auto" w:fill="auto"/>
            <w:vAlign w:val="center"/>
          </w:tcPr>
          <w:p w14:paraId="615D08C6" w14:textId="77777777" w:rsidR="00362993" w:rsidRPr="0062717A" w:rsidRDefault="00362993" w:rsidP="00F5516A">
            <w:pPr>
              <w:pStyle w:val="TAC"/>
              <w:rPr>
                <w:rFonts w:cs="Arial"/>
                <w:szCs w:val="18"/>
                <w:lang w:eastAsia="fi-FI"/>
              </w:rPr>
            </w:pPr>
            <w:r w:rsidRPr="0062717A">
              <w:t>n79</w:t>
            </w:r>
          </w:p>
        </w:tc>
        <w:tc>
          <w:tcPr>
            <w:tcW w:w="1481" w:type="dxa"/>
            <w:shd w:val="clear" w:color="auto" w:fill="auto"/>
            <w:noWrap/>
            <w:vAlign w:val="center"/>
          </w:tcPr>
          <w:p w14:paraId="49267530" w14:textId="77777777" w:rsidR="00362993" w:rsidRPr="0062717A" w:rsidRDefault="00362993" w:rsidP="00F5516A">
            <w:pPr>
              <w:pStyle w:val="TAC"/>
              <w:rPr>
                <w:rFonts w:cs="Arial"/>
                <w:szCs w:val="18"/>
                <w:lang w:eastAsia="fi-FI"/>
              </w:rPr>
            </w:pPr>
            <w:r w:rsidRPr="0062717A">
              <w:t>N/A</w:t>
            </w:r>
          </w:p>
        </w:tc>
        <w:tc>
          <w:tcPr>
            <w:tcW w:w="779" w:type="dxa"/>
            <w:shd w:val="clear" w:color="auto" w:fill="auto"/>
            <w:noWrap/>
            <w:vAlign w:val="center"/>
          </w:tcPr>
          <w:p w14:paraId="636A836F" w14:textId="77777777" w:rsidR="00362993" w:rsidRPr="0062717A" w:rsidRDefault="00362993" w:rsidP="00F5516A">
            <w:pPr>
              <w:pStyle w:val="TAC"/>
              <w:rPr>
                <w:rFonts w:eastAsia="Malgun Gothic" w:cs="Arial"/>
                <w:kern w:val="2"/>
                <w:szCs w:val="18"/>
                <w:lang w:eastAsia="ko-KR"/>
              </w:rPr>
            </w:pPr>
            <w:r w:rsidRPr="0062717A">
              <w:t>N/A</w:t>
            </w:r>
          </w:p>
        </w:tc>
        <w:tc>
          <w:tcPr>
            <w:tcW w:w="721" w:type="dxa"/>
            <w:shd w:val="clear" w:color="auto" w:fill="auto"/>
            <w:noWrap/>
            <w:vAlign w:val="center"/>
          </w:tcPr>
          <w:p w14:paraId="084120BB" w14:textId="77777777" w:rsidR="00362993" w:rsidRPr="0062717A" w:rsidRDefault="00362993" w:rsidP="00F5516A">
            <w:pPr>
              <w:pStyle w:val="TAC"/>
              <w:rPr>
                <w:rFonts w:eastAsia="Malgun Gothic" w:cs="Arial"/>
                <w:kern w:val="2"/>
                <w:szCs w:val="18"/>
                <w:lang w:eastAsia="ko-KR"/>
              </w:rPr>
            </w:pPr>
            <w:r w:rsidRPr="0062717A">
              <w:t>N/A</w:t>
            </w:r>
          </w:p>
        </w:tc>
        <w:tc>
          <w:tcPr>
            <w:tcW w:w="1314" w:type="dxa"/>
            <w:shd w:val="clear" w:color="auto" w:fill="auto"/>
            <w:noWrap/>
            <w:vAlign w:val="center"/>
          </w:tcPr>
          <w:p w14:paraId="45914C86" w14:textId="77777777" w:rsidR="00362993" w:rsidRPr="0062717A" w:rsidRDefault="00362993" w:rsidP="00F5516A">
            <w:pPr>
              <w:pStyle w:val="TAC"/>
              <w:rPr>
                <w:rFonts w:cs="Arial"/>
                <w:szCs w:val="18"/>
                <w:lang w:eastAsia="fi-FI"/>
              </w:rPr>
            </w:pPr>
            <w:r w:rsidRPr="0062717A">
              <w:t>N/A</w:t>
            </w:r>
          </w:p>
        </w:tc>
        <w:tc>
          <w:tcPr>
            <w:tcW w:w="867" w:type="dxa"/>
            <w:shd w:val="clear" w:color="auto" w:fill="auto"/>
            <w:vAlign w:val="center"/>
          </w:tcPr>
          <w:p w14:paraId="7231790F" w14:textId="77777777" w:rsidR="00362993" w:rsidRPr="0062717A" w:rsidRDefault="00362993" w:rsidP="00F5516A">
            <w:pPr>
              <w:pStyle w:val="TAC"/>
              <w:rPr>
                <w:rFonts w:cs="Arial"/>
                <w:szCs w:val="18"/>
                <w:lang w:eastAsia="fi-FI"/>
              </w:rPr>
            </w:pPr>
            <w:r w:rsidRPr="0062717A">
              <w:t>N/A</w:t>
            </w:r>
          </w:p>
        </w:tc>
        <w:tc>
          <w:tcPr>
            <w:tcW w:w="1248" w:type="dxa"/>
            <w:shd w:val="clear" w:color="auto" w:fill="auto"/>
            <w:vAlign w:val="center"/>
          </w:tcPr>
          <w:p w14:paraId="6EFE201E" w14:textId="77777777" w:rsidR="00362993" w:rsidRPr="0062717A" w:rsidRDefault="00362993" w:rsidP="00F5516A">
            <w:pPr>
              <w:pStyle w:val="TAC"/>
              <w:rPr>
                <w:rFonts w:eastAsia="Malgun Gothic" w:cs="Arial"/>
                <w:szCs w:val="18"/>
                <w:lang w:eastAsia="ko-KR"/>
              </w:rPr>
            </w:pPr>
            <w:r w:rsidRPr="0062717A">
              <w:t>N/A</w:t>
            </w:r>
          </w:p>
        </w:tc>
      </w:tr>
      <w:tr w:rsidR="00362993" w:rsidRPr="0062717A" w14:paraId="278E85AA" w14:textId="77777777" w:rsidTr="00F5516A">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2C89B8E6" w14:textId="77777777" w:rsidR="00362993" w:rsidRPr="0062717A" w:rsidRDefault="00362993" w:rsidP="00F5516A">
            <w:pPr>
              <w:pStyle w:val="TAC"/>
              <w:rPr>
                <w:rFonts w:cs="Arial"/>
              </w:rPr>
            </w:pPr>
          </w:p>
        </w:tc>
        <w:tc>
          <w:tcPr>
            <w:tcW w:w="1146" w:type="dxa"/>
            <w:tcBorders>
              <w:left w:val="single" w:sz="4" w:space="0" w:color="auto"/>
            </w:tcBorders>
            <w:shd w:val="clear" w:color="auto" w:fill="auto"/>
          </w:tcPr>
          <w:p w14:paraId="3A872D11" w14:textId="77777777" w:rsidR="00362993" w:rsidRPr="0062717A" w:rsidRDefault="00362993" w:rsidP="00F5516A">
            <w:pPr>
              <w:pStyle w:val="TAC"/>
            </w:pPr>
            <w:r w:rsidRPr="0062717A">
              <w:rPr>
                <w:rFonts w:cs="Arial"/>
              </w:rPr>
              <w:t>1</w:t>
            </w:r>
          </w:p>
        </w:tc>
        <w:tc>
          <w:tcPr>
            <w:tcW w:w="1481" w:type="dxa"/>
            <w:shd w:val="clear" w:color="auto" w:fill="auto"/>
            <w:noWrap/>
          </w:tcPr>
          <w:p w14:paraId="6ED8B306" w14:textId="77777777" w:rsidR="00362993" w:rsidRPr="0062717A" w:rsidRDefault="00362993" w:rsidP="00F5516A">
            <w:pPr>
              <w:pStyle w:val="TAC"/>
            </w:pPr>
            <w:r w:rsidRPr="0062717A">
              <w:rPr>
                <w:rFonts w:cs="Arial"/>
              </w:rPr>
              <w:t>1970</w:t>
            </w:r>
          </w:p>
        </w:tc>
        <w:tc>
          <w:tcPr>
            <w:tcW w:w="779" w:type="dxa"/>
            <w:shd w:val="clear" w:color="auto" w:fill="auto"/>
            <w:noWrap/>
          </w:tcPr>
          <w:p w14:paraId="0A58E2D2" w14:textId="77777777" w:rsidR="00362993" w:rsidRPr="0062717A" w:rsidRDefault="00362993" w:rsidP="00F5516A">
            <w:pPr>
              <w:pStyle w:val="TAC"/>
            </w:pPr>
            <w:r w:rsidRPr="0062717A">
              <w:rPr>
                <w:rFonts w:cs="Arial"/>
              </w:rPr>
              <w:t>5</w:t>
            </w:r>
          </w:p>
        </w:tc>
        <w:tc>
          <w:tcPr>
            <w:tcW w:w="721" w:type="dxa"/>
            <w:shd w:val="clear" w:color="auto" w:fill="auto"/>
            <w:noWrap/>
          </w:tcPr>
          <w:p w14:paraId="0F024CA9" w14:textId="77777777" w:rsidR="00362993" w:rsidRPr="0062717A" w:rsidRDefault="00362993" w:rsidP="00F5516A">
            <w:pPr>
              <w:pStyle w:val="TAC"/>
            </w:pPr>
            <w:r w:rsidRPr="0062717A">
              <w:rPr>
                <w:rFonts w:cs="Arial"/>
              </w:rPr>
              <w:t>25</w:t>
            </w:r>
          </w:p>
        </w:tc>
        <w:tc>
          <w:tcPr>
            <w:tcW w:w="1314" w:type="dxa"/>
            <w:shd w:val="clear" w:color="auto" w:fill="auto"/>
            <w:noWrap/>
          </w:tcPr>
          <w:p w14:paraId="6643B5FA" w14:textId="77777777" w:rsidR="00362993" w:rsidRPr="0062717A" w:rsidRDefault="00362993" w:rsidP="00F5516A">
            <w:pPr>
              <w:pStyle w:val="TAC"/>
            </w:pPr>
            <w:r w:rsidRPr="0062717A">
              <w:rPr>
                <w:rFonts w:cs="Arial"/>
              </w:rPr>
              <w:t>2160</w:t>
            </w:r>
          </w:p>
        </w:tc>
        <w:tc>
          <w:tcPr>
            <w:tcW w:w="867" w:type="dxa"/>
            <w:shd w:val="clear" w:color="auto" w:fill="auto"/>
          </w:tcPr>
          <w:p w14:paraId="4EA915B4" w14:textId="77777777" w:rsidR="00362993" w:rsidRPr="0062717A" w:rsidRDefault="00362993" w:rsidP="00F5516A">
            <w:pPr>
              <w:pStyle w:val="TAC"/>
            </w:pPr>
            <w:r w:rsidRPr="0062717A">
              <w:rPr>
                <w:rFonts w:cs="Arial"/>
              </w:rPr>
              <w:t>N/A</w:t>
            </w:r>
          </w:p>
        </w:tc>
        <w:tc>
          <w:tcPr>
            <w:tcW w:w="1248" w:type="dxa"/>
            <w:shd w:val="clear" w:color="auto" w:fill="auto"/>
          </w:tcPr>
          <w:p w14:paraId="47B28B15" w14:textId="77777777" w:rsidR="00362993" w:rsidRPr="0062717A" w:rsidRDefault="00362993" w:rsidP="00F5516A">
            <w:pPr>
              <w:pStyle w:val="TAC"/>
            </w:pPr>
            <w:r w:rsidRPr="0062717A">
              <w:rPr>
                <w:rFonts w:cs="Arial"/>
              </w:rPr>
              <w:t>N/A</w:t>
            </w:r>
          </w:p>
        </w:tc>
      </w:tr>
      <w:tr w:rsidR="00362993" w:rsidRPr="0062717A" w14:paraId="0D5E02EA"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21AA86DA" w14:textId="77777777" w:rsidR="00362993" w:rsidRPr="0062717A" w:rsidRDefault="00362993" w:rsidP="00F5516A">
            <w:pPr>
              <w:pStyle w:val="TAC"/>
              <w:rPr>
                <w:rFonts w:cs="Arial"/>
              </w:rPr>
            </w:pPr>
          </w:p>
        </w:tc>
        <w:tc>
          <w:tcPr>
            <w:tcW w:w="1146" w:type="dxa"/>
            <w:tcBorders>
              <w:left w:val="single" w:sz="4" w:space="0" w:color="auto"/>
            </w:tcBorders>
            <w:shd w:val="clear" w:color="auto" w:fill="auto"/>
          </w:tcPr>
          <w:p w14:paraId="26042699" w14:textId="77777777" w:rsidR="00362993" w:rsidRPr="0062717A" w:rsidRDefault="00362993" w:rsidP="00F5516A">
            <w:pPr>
              <w:pStyle w:val="TAC"/>
            </w:pPr>
            <w:r w:rsidRPr="0062717A">
              <w:rPr>
                <w:rFonts w:cs="Arial"/>
              </w:rPr>
              <w:t>41</w:t>
            </w:r>
          </w:p>
        </w:tc>
        <w:tc>
          <w:tcPr>
            <w:tcW w:w="1481" w:type="dxa"/>
            <w:shd w:val="clear" w:color="auto" w:fill="auto"/>
            <w:noWrap/>
          </w:tcPr>
          <w:p w14:paraId="0849876A" w14:textId="77777777" w:rsidR="00362993" w:rsidRPr="0062717A" w:rsidRDefault="00362993" w:rsidP="00F5516A">
            <w:pPr>
              <w:pStyle w:val="TAC"/>
            </w:pPr>
            <w:r w:rsidRPr="0062717A">
              <w:rPr>
                <w:rFonts w:cs="Arial"/>
              </w:rPr>
              <w:t>N/A</w:t>
            </w:r>
          </w:p>
        </w:tc>
        <w:tc>
          <w:tcPr>
            <w:tcW w:w="779" w:type="dxa"/>
            <w:shd w:val="clear" w:color="auto" w:fill="auto"/>
            <w:noWrap/>
          </w:tcPr>
          <w:p w14:paraId="07DC9A18" w14:textId="77777777" w:rsidR="00362993" w:rsidRPr="0062717A" w:rsidRDefault="00362993" w:rsidP="00F5516A">
            <w:pPr>
              <w:pStyle w:val="TAC"/>
            </w:pPr>
            <w:r w:rsidRPr="0062717A">
              <w:rPr>
                <w:rFonts w:cs="Arial"/>
              </w:rPr>
              <w:t>5</w:t>
            </w:r>
          </w:p>
        </w:tc>
        <w:tc>
          <w:tcPr>
            <w:tcW w:w="721" w:type="dxa"/>
            <w:shd w:val="clear" w:color="auto" w:fill="auto"/>
            <w:noWrap/>
          </w:tcPr>
          <w:p w14:paraId="3510411E" w14:textId="77777777" w:rsidR="00362993" w:rsidRPr="0062717A" w:rsidRDefault="00362993" w:rsidP="00F5516A">
            <w:pPr>
              <w:pStyle w:val="TAC"/>
            </w:pPr>
            <w:r w:rsidRPr="0062717A">
              <w:rPr>
                <w:rFonts w:cs="Arial"/>
              </w:rPr>
              <w:t>N/A</w:t>
            </w:r>
          </w:p>
        </w:tc>
        <w:tc>
          <w:tcPr>
            <w:tcW w:w="1314" w:type="dxa"/>
            <w:shd w:val="clear" w:color="auto" w:fill="auto"/>
            <w:noWrap/>
          </w:tcPr>
          <w:p w14:paraId="4B9EF0CB" w14:textId="77777777" w:rsidR="00362993" w:rsidRPr="0062717A" w:rsidRDefault="00362993" w:rsidP="00F5516A">
            <w:pPr>
              <w:pStyle w:val="TAC"/>
            </w:pPr>
            <w:r w:rsidRPr="0062717A">
              <w:rPr>
                <w:rFonts w:cs="Arial"/>
              </w:rPr>
              <w:t>2510</w:t>
            </w:r>
          </w:p>
        </w:tc>
        <w:tc>
          <w:tcPr>
            <w:tcW w:w="867" w:type="dxa"/>
            <w:shd w:val="clear" w:color="auto" w:fill="auto"/>
          </w:tcPr>
          <w:p w14:paraId="2B886DDE" w14:textId="77777777" w:rsidR="00362993" w:rsidRPr="0062717A" w:rsidRDefault="00362993" w:rsidP="00F5516A">
            <w:pPr>
              <w:pStyle w:val="TAC"/>
            </w:pPr>
            <w:r w:rsidRPr="0062717A">
              <w:rPr>
                <w:rFonts w:cs="Arial"/>
              </w:rPr>
              <w:t>22.5</w:t>
            </w:r>
          </w:p>
        </w:tc>
        <w:tc>
          <w:tcPr>
            <w:tcW w:w="1248" w:type="dxa"/>
            <w:shd w:val="clear" w:color="auto" w:fill="auto"/>
          </w:tcPr>
          <w:p w14:paraId="2BEBBA7C" w14:textId="77777777" w:rsidR="00362993" w:rsidRPr="0062717A" w:rsidRDefault="00362993" w:rsidP="00F5516A">
            <w:pPr>
              <w:pStyle w:val="TAC"/>
            </w:pPr>
            <w:r w:rsidRPr="0062717A">
              <w:rPr>
                <w:rFonts w:cs="Arial"/>
              </w:rPr>
              <w:t>IMD4</w:t>
            </w:r>
          </w:p>
        </w:tc>
      </w:tr>
      <w:tr w:rsidR="00362993" w:rsidRPr="0062717A" w14:paraId="55215F42"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6AA272A5" w14:textId="77777777" w:rsidR="00362993" w:rsidRPr="0062717A" w:rsidRDefault="00362993" w:rsidP="00F5516A">
            <w:pPr>
              <w:pStyle w:val="TAC"/>
              <w:rPr>
                <w:rFonts w:cs="Arial"/>
              </w:rPr>
            </w:pPr>
            <w:r w:rsidRPr="0062717A">
              <w:rPr>
                <w:rFonts w:cs="Arial"/>
                <w:lang w:eastAsia="ja-JP"/>
              </w:rPr>
              <w:t>DC_1A-41A_n77A</w:t>
            </w:r>
          </w:p>
        </w:tc>
        <w:tc>
          <w:tcPr>
            <w:tcW w:w="1146" w:type="dxa"/>
            <w:tcBorders>
              <w:left w:val="single" w:sz="4" w:space="0" w:color="auto"/>
            </w:tcBorders>
            <w:shd w:val="clear" w:color="auto" w:fill="auto"/>
          </w:tcPr>
          <w:p w14:paraId="75150126" w14:textId="77777777" w:rsidR="00362993" w:rsidRPr="0062717A" w:rsidRDefault="00362993" w:rsidP="00F5516A">
            <w:pPr>
              <w:pStyle w:val="TAC"/>
            </w:pPr>
            <w:r w:rsidRPr="0062717A">
              <w:rPr>
                <w:rFonts w:cs="Arial"/>
              </w:rPr>
              <w:t>n77</w:t>
            </w:r>
          </w:p>
        </w:tc>
        <w:tc>
          <w:tcPr>
            <w:tcW w:w="1481" w:type="dxa"/>
            <w:shd w:val="clear" w:color="auto" w:fill="auto"/>
            <w:noWrap/>
          </w:tcPr>
          <w:p w14:paraId="41DA0D82" w14:textId="77777777" w:rsidR="00362993" w:rsidRPr="0062717A" w:rsidRDefault="00362993" w:rsidP="00F5516A">
            <w:pPr>
              <w:pStyle w:val="TAC"/>
            </w:pPr>
            <w:r w:rsidRPr="0062717A">
              <w:rPr>
                <w:rFonts w:cs="Arial"/>
              </w:rPr>
              <w:t>3400</w:t>
            </w:r>
          </w:p>
        </w:tc>
        <w:tc>
          <w:tcPr>
            <w:tcW w:w="779" w:type="dxa"/>
            <w:shd w:val="clear" w:color="auto" w:fill="auto"/>
            <w:noWrap/>
          </w:tcPr>
          <w:p w14:paraId="6545140F" w14:textId="77777777" w:rsidR="00362993" w:rsidRPr="0062717A" w:rsidRDefault="00362993" w:rsidP="00F5516A">
            <w:pPr>
              <w:pStyle w:val="TAC"/>
            </w:pPr>
            <w:r w:rsidRPr="0062717A">
              <w:rPr>
                <w:rFonts w:cs="Arial"/>
              </w:rPr>
              <w:t>10</w:t>
            </w:r>
          </w:p>
        </w:tc>
        <w:tc>
          <w:tcPr>
            <w:tcW w:w="721" w:type="dxa"/>
            <w:shd w:val="clear" w:color="auto" w:fill="auto"/>
            <w:noWrap/>
          </w:tcPr>
          <w:p w14:paraId="261F6981" w14:textId="77777777" w:rsidR="00362993" w:rsidRPr="0062717A" w:rsidRDefault="00362993" w:rsidP="00F5516A">
            <w:pPr>
              <w:pStyle w:val="TAC"/>
            </w:pPr>
            <w:r w:rsidRPr="0062717A">
              <w:rPr>
                <w:rFonts w:cs="Arial"/>
              </w:rPr>
              <w:t>50</w:t>
            </w:r>
          </w:p>
        </w:tc>
        <w:tc>
          <w:tcPr>
            <w:tcW w:w="1314" w:type="dxa"/>
            <w:shd w:val="clear" w:color="auto" w:fill="auto"/>
            <w:noWrap/>
          </w:tcPr>
          <w:p w14:paraId="1E1F3C7A" w14:textId="77777777" w:rsidR="00362993" w:rsidRPr="0062717A" w:rsidRDefault="00362993" w:rsidP="00F5516A">
            <w:pPr>
              <w:pStyle w:val="TAC"/>
            </w:pPr>
            <w:r w:rsidRPr="0062717A">
              <w:rPr>
                <w:rFonts w:cs="Arial"/>
              </w:rPr>
              <w:t>3400</w:t>
            </w:r>
          </w:p>
        </w:tc>
        <w:tc>
          <w:tcPr>
            <w:tcW w:w="867" w:type="dxa"/>
            <w:shd w:val="clear" w:color="auto" w:fill="auto"/>
          </w:tcPr>
          <w:p w14:paraId="2F5FDA28" w14:textId="77777777" w:rsidR="00362993" w:rsidRPr="0062717A" w:rsidRDefault="00362993" w:rsidP="00F5516A">
            <w:pPr>
              <w:pStyle w:val="TAC"/>
            </w:pPr>
            <w:r w:rsidRPr="0062717A">
              <w:rPr>
                <w:rFonts w:cs="Arial"/>
              </w:rPr>
              <w:t>N/A</w:t>
            </w:r>
          </w:p>
        </w:tc>
        <w:tc>
          <w:tcPr>
            <w:tcW w:w="1248" w:type="dxa"/>
            <w:shd w:val="clear" w:color="auto" w:fill="auto"/>
          </w:tcPr>
          <w:p w14:paraId="0B40EF1A" w14:textId="77777777" w:rsidR="00362993" w:rsidRPr="0062717A" w:rsidRDefault="00362993" w:rsidP="00F5516A">
            <w:pPr>
              <w:pStyle w:val="TAC"/>
            </w:pPr>
            <w:r w:rsidRPr="0062717A">
              <w:rPr>
                <w:rFonts w:cs="Arial"/>
              </w:rPr>
              <w:t>N/A</w:t>
            </w:r>
          </w:p>
        </w:tc>
      </w:tr>
      <w:tr w:rsidR="00362993" w:rsidRPr="0062717A" w14:paraId="18CFD94E"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7C504442" w14:textId="77777777" w:rsidR="00362993" w:rsidRPr="0062717A" w:rsidRDefault="00362993" w:rsidP="00F5516A">
            <w:pPr>
              <w:pStyle w:val="TAC"/>
              <w:rPr>
                <w:rFonts w:cs="Arial"/>
              </w:rPr>
            </w:pPr>
          </w:p>
        </w:tc>
        <w:tc>
          <w:tcPr>
            <w:tcW w:w="1146" w:type="dxa"/>
            <w:tcBorders>
              <w:left w:val="single" w:sz="4" w:space="0" w:color="auto"/>
            </w:tcBorders>
            <w:shd w:val="clear" w:color="auto" w:fill="auto"/>
          </w:tcPr>
          <w:p w14:paraId="2E579DA6" w14:textId="77777777" w:rsidR="00362993" w:rsidRPr="0062717A" w:rsidRDefault="00362993" w:rsidP="00F5516A">
            <w:pPr>
              <w:pStyle w:val="TAC"/>
            </w:pPr>
            <w:r w:rsidRPr="0062717A">
              <w:rPr>
                <w:rFonts w:cs="Arial"/>
              </w:rPr>
              <w:t>1</w:t>
            </w:r>
          </w:p>
        </w:tc>
        <w:tc>
          <w:tcPr>
            <w:tcW w:w="1481" w:type="dxa"/>
            <w:shd w:val="clear" w:color="auto" w:fill="auto"/>
            <w:noWrap/>
          </w:tcPr>
          <w:p w14:paraId="7247C4F0" w14:textId="77777777" w:rsidR="00362993" w:rsidRPr="0062717A" w:rsidRDefault="00362993" w:rsidP="00F5516A">
            <w:pPr>
              <w:pStyle w:val="TAC"/>
            </w:pPr>
            <w:r w:rsidRPr="0062717A">
              <w:rPr>
                <w:rFonts w:cs="Arial"/>
              </w:rPr>
              <w:t>1930</w:t>
            </w:r>
          </w:p>
        </w:tc>
        <w:tc>
          <w:tcPr>
            <w:tcW w:w="779" w:type="dxa"/>
            <w:shd w:val="clear" w:color="auto" w:fill="auto"/>
            <w:noWrap/>
          </w:tcPr>
          <w:p w14:paraId="465B3102" w14:textId="77777777" w:rsidR="00362993" w:rsidRPr="0062717A" w:rsidRDefault="00362993" w:rsidP="00F5516A">
            <w:pPr>
              <w:pStyle w:val="TAC"/>
            </w:pPr>
            <w:r w:rsidRPr="0062717A">
              <w:rPr>
                <w:rFonts w:cs="Arial"/>
              </w:rPr>
              <w:t>5</w:t>
            </w:r>
          </w:p>
        </w:tc>
        <w:tc>
          <w:tcPr>
            <w:tcW w:w="721" w:type="dxa"/>
            <w:shd w:val="clear" w:color="auto" w:fill="auto"/>
            <w:noWrap/>
          </w:tcPr>
          <w:p w14:paraId="33740374" w14:textId="77777777" w:rsidR="00362993" w:rsidRPr="0062717A" w:rsidRDefault="00362993" w:rsidP="00F5516A">
            <w:pPr>
              <w:pStyle w:val="TAC"/>
            </w:pPr>
            <w:r w:rsidRPr="0062717A">
              <w:rPr>
                <w:rFonts w:cs="Arial"/>
              </w:rPr>
              <w:t>25</w:t>
            </w:r>
          </w:p>
        </w:tc>
        <w:tc>
          <w:tcPr>
            <w:tcW w:w="1314" w:type="dxa"/>
            <w:shd w:val="clear" w:color="auto" w:fill="auto"/>
            <w:noWrap/>
          </w:tcPr>
          <w:p w14:paraId="04B537EF" w14:textId="77777777" w:rsidR="00362993" w:rsidRPr="0062717A" w:rsidRDefault="00362993" w:rsidP="00F5516A">
            <w:pPr>
              <w:pStyle w:val="TAC"/>
            </w:pPr>
            <w:r w:rsidRPr="0062717A">
              <w:rPr>
                <w:rFonts w:cs="Arial"/>
              </w:rPr>
              <w:t>2120</w:t>
            </w:r>
          </w:p>
        </w:tc>
        <w:tc>
          <w:tcPr>
            <w:tcW w:w="867" w:type="dxa"/>
            <w:shd w:val="clear" w:color="auto" w:fill="auto"/>
          </w:tcPr>
          <w:p w14:paraId="372F878B" w14:textId="77777777" w:rsidR="00362993" w:rsidRPr="0062717A" w:rsidRDefault="00362993" w:rsidP="00F5516A">
            <w:pPr>
              <w:pStyle w:val="TAC"/>
            </w:pPr>
            <w:r w:rsidRPr="0062717A">
              <w:rPr>
                <w:rFonts w:cs="Arial"/>
              </w:rPr>
              <w:t>N/A</w:t>
            </w:r>
          </w:p>
        </w:tc>
        <w:tc>
          <w:tcPr>
            <w:tcW w:w="1248" w:type="dxa"/>
            <w:shd w:val="clear" w:color="auto" w:fill="auto"/>
          </w:tcPr>
          <w:p w14:paraId="356FB06B" w14:textId="77777777" w:rsidR="00362993" w:rsidRPr="0062717A" w:rsidRDefault="00362993" w:rsidP="00F5516A">
            <w:pPr>
              <w:pStyle w:val="TAC"/>
            </w:pPr>
            <w:r w:rsidRPr="0062717A">
              <w:rPr>
                <w:rFonts w:cs="Arial"/>
              </w:rPr>
              <w:t>N/A</w:t>
            </w:r>
          </w:p>
        </w:tc>
      </w:tr>
      <w:tr w:rsidR="00362993" w:rsidRPr="0062717A" w14:paraId="640F9470"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78D05668" w14:textId="77777777" w:rsidR="00362993" w:rsidRPr="0062717A" w:rsidRDefault="00362993" w:rsidP="00F5516A">
            <w:pPr>
              <w:pStyle w:val="TAC"/>
              <w:rPr>
                <w:rFonts w:cs="Arial"/>
              </w:rPr>
            </w:pPr>
          </w:p>
        </w:tc>
        <w:tc>
          <w:tcPr>
            <w:tcW w:w="1146" w:type="dxa"/>
            <w:tcBorders>
              <w:left w:val="single" w:sz="4" w:space="0" w:color="auto"/>
            </w:tcBorders>
            <w:shd w:val="clear" w:color="auto" w:fill="auto"/>
          </w:tcPr>
          <w:p w14:paraId="6B8FC226" w14:textId="77777777" w:rsidR="00362993" w:rsidRPr="0062717A" w:rsidRDefault="00362993" w:rsidP="00F5516A">
            <w:pPr>
              <w:pStyle w:val="TAC"/>
            </w:pPr>
            <w:r w:rsidRPr="0062717A">
              <w:rPr>
                <w:rFonts w:cs="Arial"/>
              </w:rPr>
              <w:t>41</w:t>
            </w:r>
          </w:p>
        </w:tc>
        <w:tc>
          <w:tcPr>
            <w:tcW w:w="1481" w:type="dxa"/>
            <w:shd w:val="clear" w:color="auto" w:fill="auto"/>
            <w:noWrap/>
          </w:tcPr>
          <w:p w14:paraId="05181B14" w14:textId="77777777" w:rsidR="00362993" w:rsidRPr="0062717A" w:rsidRDefault="00362993" w:rsidP="00F5516A">
            <w:pPr>
              <w:pStyle w:val="TAC"/>
            </w:pPr>
            <w:r w:rsidRPr="0062717A">
              <w:rPr>
                <w:rFonts w:cs="Arial"/>
              </w:rPr>
              <w:t>N/A</w:t>
            </w:r>
          </w:p>
        </w:tc>
        <w:tc>
          <w:tcPr>
            <w:tcW w:w="779" w:type="dxa"/>
            <w:shd w:val="clear" w:color="auto" w:fill="auto"/>
            <w:noWrap/>
          </w:tcPr>
          <w:p w14:paraId="08D377B4" w14:textId="77777777" w:rsidR="00362993" w:rsidRPr="0062717A" w:rsidRDefault="00362993" w:rsidP="00F5516A">
            <w:pPr>
              <w:pStyle w:val="TAC"/>
            </w:pPr>
            <w:r w:rsidRPr="0062717A">
              <w:rPr>
                <w:rFonts w:cs="Arial"/>
              </w:rPr>
              <w:t>5</w:t>
            </w:r>
          </w:p>
        </w:tc>
        <w:tc>
          <w:tcPr>
            <w:tcW w:w="721" w:type="dxa"/>
            <w:shd w:val="clear" w:color="auto" w:fill="auto"/>
            <w:noWrap/>
          </w:tcPr>
          <w:p w14:paraId="33A3F907" w14:textId="77777777" w:rsidR="00362993" w:rsidRPr="0062717A" w:rsidRDefault="00362993" w:rsidP="00F5516A">
            <w:pPr>
              <w:pStyle w:val="TAC"/>
            </w:pPr>
            <w:r w:rsidRPr="0062717A">
              <w:rPr>
                <w:rFonts w:cs="Arial"/>
              </w:rPr>
              <w:t>N/A</w:t>
            </w:r>
          </w:p>
        </w:tc>
        <w:tc>
          <w:tcPr>
            <w:tcW w:w="1314" w:type="dxa"/>
            <w:shd w:val="clear" w:color="auto" w:fill="auto"/>
            <w:noWrap/>
          </w:tcPr>
          <w:p w14:paraId="349543B5" w14:textId="77777777" w:rsidR="00362993" w:rsidRPr="0062717A" w:rsidRDefault="00362993" w:rsidP="00F5516A">
            <w:pPr>
              <w:pStyle w:val="TAC"/>
            </w:pPr>
            <w:r w:rsidRPr="0062717A">
              <w:rPr>
                <w:rFonts w:cs="Arial"/>
              </w:rPr>
              <w:t>2510</w:t>
            </w:r>
          </w:p>
        </w:tc>
        <w:tc>
          <w:tcPr>
            <w:tcW w:w="867" w:type="dxa"/>
            <w:shd w:val="clear" w:color="auto" w:fill="auto"/>
          </w:tcPr>
          <w:p w14:paraId="5D533924" w14:textId="77777777" w:rsidR="00362993" w:rsidRPr="0062717A" w:rsidRDefault="00362993" w:rsidP="00F5516A">
            <w:pPr>
              <w:pStyle w:val="TAC"/>
            </w:pPr>
            <w:r w:rsidRPr="0062717A">
              <w:rPr>
                <w:rFonts w:cs="Arial"/>
              </w:rPr>
              <w:t>15.6</w:t>
            </w:r>
          </w:p>
        </w:tc>
        <w:tc>
          <w:tcPr>
            <w:tcW w:w="1248" w:type="dxa"/>
            <w:shd w:val="clear" w:color="auto" w:fill="auto"/>
          </w:tcPr>
          <w:p w14:paraId="5CC3F15E" w14:textId="77777777" w:rsidR="00362993" w:rsidRPr="0062717A" w:rsidRDefault="00362993" w:rsidP="00F5516A">
            <w:pPr>
              <w:pStyle w:val="TAC"/>
            </w:pPr>
            <w:r w:rsidRPr="0062717A">
              <w:rPr>
                <w:rFonts w:cs="Arial"/>
              </w:rPr>
              <w:t>IMD5</w:t>
            </w:r>
          </w:p>
        </w:tc>
      </w:tr>
      <w:tr w:rsidR="00362993" w:rsidRPr="0062717A" w14:paraId="088CE539" w14:textId="77777777" w:rsidTr="00F5516A">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44BE7F1A" w14:textId="77777777" w:rsidR="00362993" w:rsidRPr="0062717A" w:rsidRDefault="00362993" w:rsidP="00F5516A">
            <w:pPr>
              <w:pStyle w:val="TAC"/>
              <w:rPr>
                <w:rFonts w:cs="Arial"/>
              </w:rPr>
            </w:pPr>
          </w:p>
        </w:tc>
        <w:tc>
          <w:tcPr>
            <w:tcW w:w="1146" w:type="dxa"/>
            <w:tcBorders>
              <w:left w:val="single" w:sz="4" w:space="0" w:color="auto"/>
            </w:tcBorders>
            <w:shd w:val="clear" w:color="auto" w:fill="auto"/>
          </w:tcPr>
          <w:p w14:paraId="5B1EF04B" w14:textId="77777777" w:rsidR="00362993" w:rsidRPr="0062717A" w:rsidRDefault="00362993" w:rsidP="00F5516A">
            <w:pPr>
              <w:pStyle w:val="TAC"/>
            </w:pPr>
            <w:r w:rsidRPr="0062717A">
              <w:rPr>
                <w:rFonts w:cs="Arial"/>
              </w:rPr>
              <w:t>n77</w:t>
            </w:r>
          </w:p>
        </w:tc>
        <w:tc>
          <w:tcPr>
            <w:tcW w:w="1481" w:type="dxa"/>
            <w:shd w:val="clear" w:color="auto" w:fill="auto"/>
            <w:noWrap/>
          </w:tcPr>
          <w:p w14:paraId="4CF56402" w14:textId="77777777" w:rsidR="00362993" w:rsidRPr="0062717A" w:rsidRDefault="00362993" w:rsidP="00F5516A">
            <w:pPr>
              <w:pStyle w:val="TAC"/>
            </w:pPr>
            <w:r w:rsidRPr="0062717A">
              <w:rPr>
                <w:rFonts w:cs="Arial"/>
              </w:rPr>
              <w:t>4150</w:t>
            </w:r>
          </w:p>
        </w:tc>
        <w:tc>
          <w:tcPr>
            <w:tcW w:w="779" w:type="dxa"/>
            <w:shd w:val="clear" w:color="auto" w:fill="auto"/>
            <w:noWrap/>
          </w:tcPr>
          <w:p w14:paraId="7D0A76BE" w14:textId="77777777" w:rsidR="00362993" w:rsidRPr="0062717A" w:rsidRDefault="00362993" w:rsidP="00F5516A">
            <w:pPr>
              <w:pStyle w:val="TAC"/>
            </w:pPr>
            <w:r w:rsidRPr="0062717A">
              <w:rPr>
                <w:rFonts w:cs="Arial"/>
              </w:rPr>
              <w:t>10</w:t>
            </w:r>
          </w:p>
        </w:tc>
        <w:tc>
          <w:tcPr>
            <w:tcW w:w="721" w:type="dxa"/>
            <w:shd w:val="clear" w:color="auto" w:fill="auto"/>
            <w:noWrap/>
          </w:tcPr>
          <w:p w14:paraId="157A44F2" w14:textId="77777777" w:rsidR="00362993" w:rsidRPr="0062717A" w:rsidRDefault="00362993" w:rsidP="00F5516A">
            <w:pPr>
              <w:pStyle w:val="TAC"/>
            </w:pPr>
            <w:r w:rsidRPr="0062717A">
              <w:rPr>
                <w:rFonts w:cs="Arial"/>
              </w:rPr>
              <w:t>50</w:t>
            </w:r>
          </w:p>
        </w:tc>
        <w:tc>
          <w:tcPr>
            <w:tcW w:w="1314" w:type="dxa"/>
            <w:shd w:val="clear" w:color="auto" w:fill="auto"/>
            <w:noWrap/>
          </w:tcPr>
          <w:p w14:paraId="0EB3BD60" w14:textId="77777777" w:rsidR="00362993" w:rsidRPr="0062717A" w:rsidRDefault="00362993" w:rsidP="00F5516A">
            <w:pPr>
              <w:pStyle w:val="TAC"/>
            </w:pPr>
            <w:r w:rsidRPr="0062717A">
              <w:rPr>
                <w:rFonts w:cs="Arial"/>
              </w:rPr>
              <w:t>4150</w:t>
            </w:r>
          </w:p>
        </w:tc>
        <w:tc>
          <w:tcPr>
            <w:tcW w:w="867" w:type="dxa"/>
            <w:shd w:val="clear" w:color="auto" w:fill="auto"/>
          </w:tcPr>
          <w:p w14:paraId="2074CDF7" w14:textId="77777777" w:rsidR="00362993" w:rsidRPr="0062717A" w:rsidRDefault="00362993" w:rsidP="00F5516A">
            <w:pPr>
              <w:pStyle w:val="TAC"/>
            </w:pPr>
            <w:r w:rsidRPr="0062717A">
              <w:rPr>
                <w:rFonts w:cs="Arial"/>
              </w:rPr>
              <w:t>N/A</w:t>
            </w:r>
          </w:p>
        </w:tc>
        <w:tc>
          <w:tcPr>
            <w:tcW w:w="1248" w:type="dxa"/>
            <w:shd w:val="clear" w:color="auto" w:fill="auto"/>
          </w:tcPr>
          <w:p w14:paraId="3C0E3826" w14:textId="77777777" w:rsidR="00362993" w:rsidRPr="0062717A" w:rsidRDefault="00362993" w:rsidP="00F5516A">
            <w:pPr>
              <w:pStyle w:val="TAC"/>
            </w:pPr>
            <w:r w:rsidRPr="0062717A">
              <w:rPr>
                <w:rFonts w:cs="Arial"/>
              </w:rPr>
              <w:t>N/A</w:t>
            </w:r>
          </w:p>
        </w:tc>
      </w:tr>
      <w:tr w:rsidR="00362993" w:rsidRPr="0062717A" w14:paraId="33F23A3A" w14:textId="77777777" w:rsidTr="00F5516A">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20425FE6" w14:textId="77777777" w:rsidR="00362993" w:rsidRPr="0062717A" w:rsidRDefault="00362993" w:rsidP="00F5516A">
            <w:pPr>
              <w:pStyle w:val="TAC"/>
              <w:rPr>
                <w:rFonts w:cs="Arial"/>
              </w:rPr>
            </w:pPr>
          </w:p>
        </w:tc>
        <w:tc>
          <w:tcPr>
            <w:tcW w:w="1146" w:type="dxa"/>
            <w:tcBorders>
              <w:left w:val="single" w:sz="4" w:space="0" w:color="auto"/>
            </w:tcBorders>
            <w:shd w:val="clear" w:color="auto" w:fill="auto"/>
          </w:tcPr>
          <w:p w14:paraId="2D65CA21" w14:textId="77777777" w:rsidR="00362993" w:rsidRPr="0062717A" w:rsidRDefault="00362993" w:rsidP="00F5516A">
            <w:pPr>
              <w:pStyle w:val="TAC"/>
              <w:rPr>
                <w:rFonts w:cs="Arial"/>
                <w:szCs w:val="18"/>
                <w:lang w:eastAsia="fi-FI"/>
              </w:rPr>
            </w:pPr>
            <w:r w:rsidRPr="0062717A">
              <w:rPr>
                <w:rFonts w:eastAsia="Malgun Gothic"/>
                <w:szCs w:val="18"/>
                <w:lang w:eastAsia="ko-KR"/>
              </w:rPr>
              <w:t>1</w:t>
            </w:r>
          </w:p>
        </w:tc>
        <w:tc>
          <w:tcPr>
            <w:tcW w:w="1481" w:type="dxa"/>
            <w:shd w:val="clear" w:color="auto" w:fill="auto"/>
            <w:noWrap/>
          </w:tcPr>
          <w:p w14:paraId="35082A15" w14:textId="77777777" w:rsidR="00362993" w:rsidRPr="0062717A" w:rsidRDefault="00362993" w:rsidP="00F5516A">
            <w:pPr>
              <w:pStyle w:val="TAC"/>
              <w:rPr>
                <w:rFonts w:cs="Arial"/>
                <w:szCs w:val="18"/>
                <w:lang w:eastAsia="fi-FI"/>
              </w:rPr>
            </w:pPr>
            <w:r w:rsidRPr="0062717A">
              <w:t>19</w:t>
            </w:r>
            <w:r w:rsidRPr="0062717A">
              <w:rPr>
                <w:lang w:eastAsia="ja-JP"/>
              </w:rPr>
              <w:t>77.5</w:t>
            </w:r>
          </w:p>
        </w:tc>
        <w:tc>
          <w:tcPr>
            <w:tcW w:w="779" w:type="dxa"/>
            <w:shd w:val="clear" w:color="auto" w:fill="auto"/>
            <w:noWrap/>
          </w:tcPr>
          <w:p w14:paraId="15433628" w14:textId="77777777" w:rsidR="00362993" w:rsidRPr="0062717A" w:rsidRDefault="00362993" w:rsidP="00F5516A">
            <w:pPr>
              <w:pStyle w:val="TAC"/>
              <w:rPr>
                <w:rFonts w:eastAsia="Malgun Gothic" w:cs="Arial"/>
                <w:kern w:val="2"/>
                <w:szCs w:val="18"/>
                <w:lang w:eastAsia="ko-KR"/>
              </w:rPr>
            </w:pPr>
            <w:r w:rsidRPr="0062717A">
              <w:rPr>
                <w:szCs w:val="18"/>
                <w:lang w:eastAsia="zh-CN"/>
              </w:rPr>
              <w:t>5</w:t>
            </w:r>
          </w:p>
        </w:tc>
        <w:tc>
          <w:tcPr>
            <w:tcW w:w="721" w:type="dxa"/>
            <w:shd w:val="clear" w:color="auto" w:fill="auto"/>
            <w:noWrap/>
          </w:tcPr>
          <w:p w14:paraId="4E815DCB" w14:textId="77777777" w:rsidR="00362993" w:rsidRPr="0062717A" w:rsidRDefault="00362993" w:rsidP="00F5516A">
            <w:pPr>
              <w:pStyle w:val="TAC"/>
              <w:rPr>
                <w:rFonts w:eastAsia="Malgun Gothic" w:cs="Arial"/>
                <w:kern w:val="2"/>
                <w:szCs w:val="18"/>
                <w:lang w:eastAsia="ko-KR"/>
              </w:rPr>
            </w:pPr>
            <w:r w:rsidRPr="0062717A">
              <w:rPr>
                <w:szCs w:val="18"/>
                <w:lang w:eastAsia="zh-CN"/>
              </w:rPr>
              <w:t>25</w:t>
            </w:r>
          </w:p>
        </w:tc>
        <w:tc>
          <w:tcPr>
            <w:tcW w:w="1314" w:type="dxa"/>
            <w:shd w:val="clear" w:color="auto" w:fill="auto"/>
            <w:noWrap/>
          </w:tcPr>
          <w:p w14:paraId="53F8169A" w14:textId="77777777" w:rsidR="00362993" w:rsidRPr="0062717A" w:rsidRDefault="00362993" w:rsidP="00F5516A">
            <w:pPr>
              <w:pStyle w:val="TAC"/>
              <w:rPr>
                <w:rFonts w:cs="Arial"/>
                <w:szCs w:val="18"/>
                <w:lang w:eastAsia="fi-FI"/>
              </w:rPr>
            </w:pPr>
            <w:r w:rsidRPr="0062717A">
              <w:rPr>
                <w:szCs w:val="18"/>
                <w:lang w:eastAsia="zh-CN"/>
              </w:rPr>
              <w:t>2167.5</w:t>
            </w:r>
          </w:p>
        </w:tc>
        <w:tc>
          <w:tcPr>
            <w:tcW w:w="867" w:type="dxa"/>
            <w:shd w:val="clear" w:color="auto" w:fill="auto"/>
          </w:tcPr>
          <w:p w14:paraId="6F87F453" w14:textId="77777777" w:rsidR="00362993" w:rsidRPr="0062717A" w:rsidRDefault="00362993" w:rsidP="00F5516A">
            <w:pPr>
              <w:pStyle w:val="TAC"/>
              <w:rPr>
                <w:rFonts w:cs="Arial"/>
                <w:szCs w:val="18"/>
                <w:lang w:eastAsia="fi-FI"/>
              </w:rPr>
            </w:pPr>
            <w:r w:rsidRPr="0062717A">
              <w:rPr>
                <w:lang w:eastAsia="ja-JP"/>
              </w:rPr>
              <w:t>N/A</w:t>
            </w:r>
          </w:p>
        </w:tc>
        <w:tc>
          <w:tcPr>
            <w:tcW w:w="1248" w:type="dxa"/>
            <w:shd w:val="clear" w:color="auto" w:fill="auto"/>
          </w:tcPr>
          <w:p w14:paraId="4DB500F3" w14:textId="77777777" w:rsidR="00362993" w:rsidRPr="0062717A" w:rsidRDefault="00362993" w:rsidP="00F5516A">
            <w:pPr>
              <w:pStyle w:val="TAC"/>
              <w:rPr>
                <w:rFonts w:eastAsia="Malgun Gothic" w:cs="Arial"/>
                <w:szCs w:val="18"/>
                <w:lang w:eastAsia="ko-KR"/>
              </w:rPr>
            </w:pPr>
            <w:r w:rsidRPr="0062717A">
              <w:rPr>
                <w:lang w:eastAsia="ja-JP"/>
              </w:rPr>
              <w:t>N/A</w:t>
            </w:r>
          </w:p>
        </w:tc>
      </w:tr>
      <w:tr w:rsidR="00362993" w:rsidRPr="0062717A" w14:paraId="16B6C8AC"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6EB095A4" w14:textId="77777777" w:rsidR="00362993" w:rsidRPr="0062717A" w:rsidRDefault="00362993" w:rsidP="00F5516A">
            <w:pPr>
              <w:pStyle w:val="TAC"/>
              <w:rPr>
                <w:rFonts w:cs="Arial"/>
              </w:rPr>
            </w:pPr>
            <w:r w:rsidRPr="0062717A">
              <w:t>DC_1A-42A_n79A</w:t>
            </w:r>
          </w:p>
        </w:tc>
        <w:tc>
          <w:tcPr>
            <w:tcW w:w="1146" w:type="dxa"/>
            <w:tcBorders>
              <w:left w:val="single" w:sz="4" w:space="0" w:color="auto"/>
            </w:tcBorders>
            <w:shd w:val="clear" w:color="auto" w:fill="auto"/>
            <w:vAlign w:val="center"/>
          </w:tcPr>
          <w:p w14:paraId="076994DD" w14:textId="77777777" w:rsidR="00362993" w:rsidRPr="0062717A" w:rsidRDefault="00362993" w:rsidP="00F5516A">
            <w:pPr>
              <w:pStyle w:val="TAC"/>
              <w:rPr>
                <w:rFonts w:cs="Arial"/>
                <w:szCs w:val="18"/>
                <w:lang w:eastAsia="fi-FI"/>
              </w:rPr>
            </w:pPr>
            <w:r w:rsidRPr="0062717A">
              <w:rPr>
                <w:rFonts w:eastAsia="Malgun Gothic"/>
                <w:szCs w:val="18"/>
                <w:lang w:eastAsia="ko-KR"/>
              </w:rPr>
              <w:t>42</w:t>
            </w:r>
          </w:p>
        </w:tc>
        <w:tc>
          <w:tcPr>
            <w:tcW w:w="1481" w:type="dxa"/>
            <w:shd w:val="clear" w:color="auto" w:fill="auto"/>
            <w:noWrap/>
            <w:vAlign w:val="center"/>
          </w:tcPr>
          <w:p w14:paraId="7880A57E" w14:textId="77777777" w:rsidR="00362993" w:rsidRPr="0062717A" w:rsidRDefault="00362993" w:rsidP="00F5516A">
            <w:pPr>
              <w:pStyle w:val="TAC"/>
              <w:rPr>
                <w:rFonts w:cs="Arial"/>
                <w:szCs w:val="18"/>
                <w:lang w:eastAsia="fi-FI"/>
              </w:rPr>
            </w:pPr>
            <w:r w:rsidRPr="0062717A">
              <w:t>N/A</w:t>
            </w:r>
          </w:p>
        </w:tc>
        <w:tc>
          <w:tcPr>
            <w:tcW w:w="779" w:type="dxa"/>
            <w:shd w:val="clear" w:color="auto" w:fill="auto"/>
            <w:noWrap/>
            <w:vAlign w:val="center"/>
          </w:tcPr>
          <w:p w14:paraId="7A59D05A" w14:textId="77777777" w:rsidR="00362993" w:rsidRPr="0062717A" w:rsidRDefault="00362993" w:rsidP="00F5516A">
            <w:pPr>
              <w:pStyle w:val="TAC"/>
              <w:rPr>
                <w:rFonts w:eastAsia="Malgun Gothic" w:cs="Arial"/>
                <w:kern w:val="2"/>
                <w:szCs w:val="18"/>
                <w:lang w:eastAsia="ko-KR"/>
              </w:rPr>
            </w:pPr>
            <w:r w:rsidRPr="0062717A">
              <w:rPr>
                <w:szCs w:val="18"/>
                <w:lang w:eastAsia="zh-CN"/>
              </w:rPr>
              <w:t>5</w:t>
            </w:r>
          </w:p>
        </w:tc>
        <w:tc>
          <w:tcPr>
            <w:tcW w:w="721" w:type="dxa"/>
            <w:shd w:val="clear" w:color="auto" w:fill="auto"/>
            <w:noWrap/>
            <w:vAlign w:val="center"/>
          </w:tcPr>
          <w:p w14:paraId="629AF704" w14:textId="77777777" w:rsidR="00362993" w:rsidRPr="0062717A" w:rsidRDefault="00362993" w:rsidP="00F5516A">
            <w:pPr>
              <w:pStyle w:val="TAC"/>
              <w:rPr>
                <w:rFonts w:eastAsia="Malgun Gothic" w:cs="Arial"/>
                <w:kern w:val="2"/>
                <w:szCs w:val="18"/>
                <w:lang w:eastAsia="ko-KR"/>
              </w:rPr>
            </w:pPr>
            <w:r w:rsidRPr="0062717A">
              <w:rPr>
                <w:szCs w:val="18"/>
                <w:lang w:eastAsia="zh-CN"/>
              </w:rPr>
              <w:t>N/A</w:t>
            </w:r>
          </w:p>
        </w:tc>
        <w:tc>
          <w:tcPr>
            <w:tcW w:w="1314" w:type="dxa"/>
            <w:shd w:val="clear" w:color="auto" w:fill="auto"/>
            <w:noWrap/>
            <w:vAlign w:val="center"/>
          </w:tcPr>
          <w:p w14:paraId="6E034B10" w14:textId="77777777" w:rsidR="00362993" w:rsidRPr="0062717A" w:rsidRDefault="00362993" w:rsidP="00F5516A">
            <w:pPr>
              <w:pStyle w:val="TAC"/>
              <w:rPr>
                <w:rFonts w:cs="Arial"/>
                <w:szCs w:val="18"/>
                <w:lang w:eastAsia="fi-FI"/>
              </w:rPr>
            </w:pPr>
            <w:r w:rsidRPr="0062717A">
              <w:t>3490</w:t>
            </w:r>
          </w:p>
        </w:tc>
        <w:tc>
          <w:tcPr>
            <w:tcW w:w="867" w:type="dxa"/>
            <w:shd w:val="clear" w:color="auto" w:fill="auto"/>
            <w:vAlign w:val="center"/>
          </w:tcPr>
          <w:p w14:paraId="0F639343" w14:textId="77777777" w:rsidR="00362993" w:rsidRPr="0062717A" w:rsidRDefault="00362993" w:rsidP="00F5516A">
            <w:pPr>
              <w:pStyle w:val="TAC"/>
              <w:rPr>
                <w:rFonts w:cs="Arial"/>
                <w:szCs w:val="18"/>
                <w:lang w:eastAsia="fi-FI"/>
              </w:rPr>
            </w:pPr>
            <w:r w:rsidRPr="0062717A">
              <w:rPr>
                <w:lang w:eastAsia="zh-CN"/>
              </w:rPr>
              <w:t>25.8</w:t>
            </w:r>
          </w:p>
        </w:tc>
        <w:tc>
          <w:tcPr>
            <w:tcW w:w="1248" w:type="dxa"/>
            <w:shd w:val="clear" w:color="auto" w:fill="auto"/>
            <w:vAlign w:val="center"/>
          </w:tcPr>
          <w:p w14:paraId="7A151AEC" w14:textId="77777777" w:rsidR="00362993" w:rsidRPr="0062717A" w:rsidRDefault="00362993" w:rsidP="00F5516A">
            <w:pPr>
              <w:pStyle w:val="TAC"/>
              <w:rPr>
                <w:rFonts w:eastAsia="Malgun Gothic" w:cs="Arial"/>
                <w:szCs w:val="18"/>
                <w:lang w:eastAsia="ko-KR"/>
              </w:rPr>
            </w:pPr>
            <w:r w:rsidRPr="0062717A">
              <w:rPr>
                <w:lang w:eastAsia="zh-CN"/>
              </w:rPr>
              <w:t>IMD5</w:t>
            </w:r>
          </w:p>
        </w:tc>
      </w:tr>
      <w:tr w:rsidR="00362993" w:rsidRPr="0062717A" w14:paraId="34C32EA7" w14:textId="77777777" w:rsidTr="00F5516A">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7D3D288D" w14:textId="77777777" w:rsidR="00362993" w:rsidRPr="0062717A" w:rsidRDefault="00362993" w:rsidP="00F5516A">
            <w:pPr>
              <w:pStyle w:val="TAC"/>
              <w:rPr>
                <w:rFonts w:cs="Arial"/>
              </w:rPr>
            </w:pPr>
          </w:p>
        </w:tc>
        <w:tc>
          <w:tcPr>
            <w:tcW w:w="1146" w:type="dxa"/>
            <w:tcBorders>
              <w:left w:val="single" w:sz="4" w:space="0" w:color="auto"/>
            </w:tcBorders>
            <w:shd w:val="clear" w:color="auto" w:fill="auto"/>
            <w:vAlign w:val="center"/>
          </w:tcPr>
          <w:p w14:paraId="2E49A0A9" w14:textId="77777777" w:rsidR="00362993" w:rsidRPr="0062717A" w:rsidRDefault="00362993" w:rsidP="00F5516A">
            <w:pPr>
              <w:pStyle w:val="TAC"/>
              <w:rPr>
                <w:rFonts w:cs="Arial"/>
                <w:szCs w:val="18"/>
                <w:lang w:eastAsia="fi-FI"/>
              </w:rPr>
            </w:pPr>
            <w:r w:rsidRPr="0062717A">
              <w:rPr>
                <w:rFonts w:eastAsia="Malgun Gothic"/>
                <w:szCs w:val="18"/>
                <w:lang w:eastAsia="ko-KR"/>
              </w:rPr>
              <w:t>n79</w:t>
            </w:r>
          </w:p>
        </w:tc>
        <w:tc>
          <w:tcPr>
            <w:tcW w:w="1481" w:type="dxa"/>
            <w:shd w:val="clear" w:color="auto" w:fill="auto"/>
            <w:noWrap/>
            <w:vAlign w:val="center"/>
          </w:tcPr>
          <w:p w14:paraId="59A53B8D" w14:textId="77777777" w:rsidR="00362993" w:rsidRPr="0062717A" w:rsidRDefault="00362993" w:rsidP="00F5516A">
            <w:pPr>
              <w:pStyle w:val="TAC"/>
              <w:rPr>
                <w:rFonts w:cs="Arial"/>
                <w:szCs w:val="18"/>
                <w:lang w:eastAsia="fi-FI"/>
              </w:rPr>
            </w:pPr>
            <w:r w:rsidRPr="0062717A">
              <w:rPr>
                <w:szCs w:val="18"/>
              </w:rPr>
              <w:t>4420</w:t>
            </w:r>
          </w:p>
        </w:tc>
        <w:tc>
          <w:tcPr>
            <w:tcW w:w="779" w:type="dxa"/>
            <w:shd w:val="clear" w:color="auto" w:fill="auto"/>
            <w:noWrap/>
            <w:vAlign w:val="center"/>
          </w:tcPr>
          <w:p w14:paraId="32EA66FE" w14:textId="77777777" w:rsidR="00362993" w:rsidRPr="0062717A" w:rsidRDefault="00362993" w:rsidP="00F5516A">
            <w:pPr>
              <w:pStyle w:val="TAC"/>
              <w:rPr>
                <w:rFonts w:eastAsia="Malgun Gothic" w:cs="Arial"/>
                <w:kern w:val="2"/>
                <w:szCs w:val="18"/>
                <w:lang w:eastAsia="ko-KR"/>
              </w:rPr>
            </w:pPr>
            <w:r w:rsidRPr="0062717A">
              <w:rPr>
                <w:szCs w:val="18"/>
                <w:lang w:eastAsia="zh-CN"/>
              </w:rPr>
              <w:t>10</w:t>
            </w:r>
          </w:p>
        </w:tc>
        <w:tc>
          <w:tcPr>
            <w:tcW w:w="721" w:type="dxa"/>
            <w:shd w:val="clear" w:color="auto" w:fill="auto"/>
            <w:noWrap/>
            <w:vAlign w:val="center"/>
          </w:tcPr>
          <w:p w14:paraId="657DDEC9" w14:textId="77777777" w:rsidR="00362993" w:rsidRPr="0062717A" w:rsidRDefault="00362993" w:rsidP="00F5516A">
            <w:pPr>
              <w:pStyle w:val="TAC"/>
              <w:rPr>
                <w:rFonts w:eastAsia="Malgun Gothic" w:cs="Arial"/>
                <w:kern w:val="2"/>
                <w:szCs w:val="18"/>
                <w:lang w:eastAsia="ko-KR"/>
              </w:rPr>
            </w:pPr>
            <w:r w:rsidRPr="0062717A">
              <w:rPr>
                <w:szCs w:val="18"/>
              </w:rPr>
              <w:t>50</w:t>
            </w:r>
          </w:p>
        </w:tc>
        <w:tc>
          <w:tcPr>
            <w:tcW w:w="1314" w:type="dxa"/>
            <w:shd w:val="clear" w:color="auto" w:fill="auto"/>
            <w:noWrap/>
            <w:vAlign w:val="center"/>
          </w:tcPr>
          <w:p w14:paraId="28D8ADEC" w14:textId="77777777" w:rsidR="00362993" w:rsidRPr="0062717A" w:rsidRDefault="00362993" w:rsidP="00F5516A">
            <w:pPr>
              <w:pStyle w:val="TAC"/>
              <w:rPr>
                <w:rFonts w:cs="Arial"/>
                <w:szCs w:val="18"/>
                <w:lang w:eastAsia="fi-FI"/>
              </w:rPr>
            </w:pPr>
            <w:r w:rsidRPr="0062717A">
              <w:t>4420</w:t>
            </w:r>
          </w:p>
        </w:tc>
        <w:tc>
          <w:tcPr>
            <w:tcW w:w="867" w:type="dxa"/>
            <w:shd w:val="clear" w:color="auto" w:fill="auto"/>
            <w:vAlign w:val="center"/>
          </w:tcPr>
          <w:p w14:paraId="1B94F59A" w14:textId="77777777" w:rsidR="00362993" w:rsidRPr="0062717A" w:rsidRDefault="00362993" w:rsidP="00F5516A">
            <w:pPr>
              <w:pStyle w:val="TAC"/>
              <w:rPr>
                <w:rFonts w:cs="Arial"/>
                <w:szCs w:val="18"/>
                <w:lang w:eastAsia="fi-FI"/>
              </w:rPr>
            </w:pPr>
            <w:r w:rsidRPr="0062717A">
              <w:rPr>
                <w:lang w:eastAsia="ja-JP"/>
              </w:rPr>
              <w:t>N/A</w:t>
            </w:r>
          </w:p>
        </w:tc>
        <w:tc>
          <w:tcPr>
            <w:tcW w:w="1248" w:type="dxa"/>
            <w:shd w:val="clear" w:color="auto" w:fill="auto"/>
            <w:vAlign w:val="center"/>
          </w:tcPr>
          <w:p w14:paraId="3C9ED7A2" w14:textId="77777777" w:rsidR="00362993" w:rsidRPr="0062717A" w:rsidRDefault="00362993" w:rsidP="00F5516A">
            <w:pPr>
              <w:pStyle w:val="TAC"/>
              <w:rPr>
                <w:rFonts w:eastAsia="Malgun Gothic" w:cs="Arial"/>
                <w:szCs w:val="18"/>
                <w:lang w:eastAsia="ko-KR"/>
              </w:rPr>
            </w:pPr>
            <w:r w:rsidRPr="0062717A">
              <w:rPr>
                <w:lang w:eastAsia="ja-JP"/>
              </w:rPr>
              <w:t>N/A</w:t>
            </w:r>
          </w:p>
        </w:tc>
      </w:tr>
      <w:tr w:rsidR="00362993" w:rsidRPr="0062717A" w14:paraId="4CA61D31" w14:textId="77777777" w:rsidTr="00F5516A">
        <w:trPr>
          <w:trHeight w:val="22"/>
          <w:jc w:val="center"/>
        </w:trPr>
        <w:tc>
          <w:tcPr>
            <w:tcW w:w="1928" w:type="dxa"/>
            <w:tcBorders>
              <w:top w:val="single" w:sz="4" w:space="0" w:color="auto"/>
              <w:left w:val="single" w:sz="4" w:space="0" w:color="auto"/>
              <w:bottom w:val="nil"/>
              <w:right w:val="single" w:sz="4" w:space="0" w:color="auto"/>
            </w:tcBorders>
            <w:shd w:val="clear" w:color="auto" w:fill="auto"/>
          </w:tcPr>
          <w:p w14:paraId="3EE19D7A" w14:textId="77777777" w:rsidR="00362993" w:rsidRPr="0062717A" w:rsidRDefault="00362993" w:rsidP="00F5516A">
            <w:pPr>
              <w:pStyle w:val="TAC"/>
              <w:rPr>
                <w:rFonts w:cs="Arial"/>
              </w:rPr>
            </w:pPr>
          </w:p>
        </w:tc>
        <w:tc>
          <w:tcPr>
            <w:tcW w:w="1146" w:type="dxa"/>
            <w:tcBorders>
              <w:left w:val="single" w:sz="4" w:space="0" w:color="auto"/>
            </w:tcBorders>
            <w:shd w:val="clear" w:color="auto" w:fill="auto"/>
          </w:tcPr>
          <w:p w14:paraId="70631EDE" w14:textId="77777777" w:rsidR="00362993" w:rsidRPr="0062717A" w:rsidRDefault="00362993" w:rsidP="00F5516A">
            <w:pPr>
              <w:pStyle w:val="TAC"/>
              <w:rPr>
                <w:rFonts w:eastAsia="Malgun Gothic"/>
                <w:szCs w:val="18"/>
                <w:lang w:eastAsia="ko-KR"/>
              </w:rPr>
            </w:pPr>
            <w:r w:rsidRPr="0062717A">
              <w:rPr>
                <w:lang w:eastAsia="ko-KR"/>
              </w:rPr>
              <w:t>1</w:t>
            </w:r>
          </w:p>
        </w:tc>
        <w:tc>
          <w:tcPr>
            <w:tcW w:w="1481" w:type="dxa"/>
            <w:shd w:val="clear" w:color="auto" w:fill="auto"/>
            <w:noWrap/>
          </w:tcPr>
          <w:p w14:paraId="25A42AC7" w14:textId="77777777" w:rsidR="00362993" w:rsidRPr="0062717A" w:rsidRDefault="00362993" w:rsidP="00F5516A">
            <w:pPr>
              <w:pStyle w:val="TAC"/>
              <w:rPr>
                <w:szCs w:val="18"/>
              </w:rPr>
            </w:pPr>
            <w:r w:rsidRPr="0062717A">
              <w:rPr>
                <w:lang w:eastAsia="ko-KR"/>
              </w:rPr>
              <w:t>1950</w:t>
            </w:r>
          </w:p>
        </w:tc>
        <w:tc>
          <w:tcPr>
            <w:tcW w:w="779" w:type="dxa"/>
            <w:shd w:val="clear" w:color="auto" w:fill="auto"/>
            <w:noWrap/>
          </w:tcPr>
          <w:p w14:paraId="2609DF26" w14:textId="77777777" w:rsidR="00362993" w:rsidRPr="0062717A" w:rsidRDefault="00362993" w:rsidP="00F5516A">
            <w:pPr>
              <w:pStyle w:val="TAC"/>
              <w:rPr>
                <w:szCs w:val="18"/>
                <w:lang w:eastAsia="zh-CN"/>
              </w:rPr>
            </w:pPr>
            <w:r w:rsidRPr="0062717A">
              <w:rPr>
                <w:lang w:eastAsia="ko-KR"/>
              </w:rPr>
              <w:t>5</w:t>
            </w:r>
          </w:p>
        </w:tc>
        <w:tc>
          <w:tcPr>
            <w:tcW w:w="721" w:type="dxa"/>
            <w:shd w:val="clear" w:color="auto" w:fill="auto"/>
            <w:noWrap/>
          </w:tcPr>
          <w:p w14:paraId="63C279E3" w14:textId="77777777" w:rsidR="00362993" w:rsidRPr="0062717A" w:rsidRDefault="00362993" w:rsidP="00F5516A">
            <w:pPr>
              <w:pStyle w:val="TAC"/>
              <w:rPr>
                <w:szCs w:val="18"/>
              </w:rPr>
            </w:pPr>
            <w:r w:rsidRPr="0062717A">
              <w:rPr>
                <w:lang w:eastAsia="ko-KR"/>
              </w:rPr>
              <w:t>25</w:t>
            </w:r>
          </w:p>
        </w:tc>
        <w:tc>
          <w:tcPr>
            <w:tcW w:w="1314" w:type="dxa"/>
            <w:shd w:val="clear" w:color="auto" w:fill="auto"/>
            <w:noWrap/>
          </w:tcPr>
          <w:p w14:paraId="36CAE570" w14:textId="77777777" w:rsidR="00362993" w:rsidRPr="0062717A" w:rsidRDefault="00362993" w:rsidP="00F5516A">
            <w:pPr>
              <w:pStyle w:val="TAC"/>
            </w:pPr>
            <w:r w:rsidRPr="0062717A">
              <w:rPr>
                <w:lang w:eastAsia="ko-KR"/>
              </w:rPr>
              <w:t>2140</w:t>
            </w:r>
          </w:p>
        </w:tc>
        <w:tc>
          <w:tcPr>
            <w:tcW w:w="867" w:type="dxa"/>
            <w:shd w:val="clear" w:color="auto" w:fill="auto"/>
          </w:tcPr>
          <w:p w14:paraId="20D0C9B7" w14:textId="77777777" w:rsidR="00362993" w:rsidRPr="0062717A" w:rsidRDefault="00362993" w:rsidP="00F5516A">
            <w:pPr>
              <w:pStyle w:val="TAC"/>
              <w:rPr>
                <w:lang w:eastAsia="ja-JP"/>
              </w:rPr>
            </w:pPr>
            <w:r w:rsidRPr="0062717A">
              <w:rPr>
                <w:rFonts w:eastAsia="Malgun Gothic"/>
                <w:lang w:eastAsia="ko-KR"/>
              </w:rPr>
              <w:t>N/A</w:t>
            </w:r>
          </w:p>
        </w:tc>
        <w:tc>
          <w:tcPr>
            <w:tcW w:w="1248" w:type="dxa"/>
            <w:shd w:val="clear" w:color="auto" w:fill="auto"/>
          </w:tcPr>
          <w:p w14:paraId="04D724A9" w14:textId="77777777" w:rsidR="00362993" w:rsidRPr="0062717A" w:rsidRDefault="00362993" w:rsidP="00F5516A">
            <w:pPr>
              <w:pStyle w:val="TAC"/>
              <w:rPr>
                <w:lang w:eastAsia="ja-JP"/>
              </w:rPr>
            </w:pPr>
            <w:r w:rsidRPr="0062717A">
              <w:rPr>
                <w:rFonts w:eastAsia="Malgun Gothic"/>
                <w:lang w:eastAsia="ko-KR"/>
              </w:rPr>
              <w:t>N/A</w:t>
            </w:r>
          </w:p>
        </w:tc>
      </w:tr>
      <w:tr w:rsidR="00362993" w:rsidRPr="0062717A" w14:paraId="08A09E4E"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tcPr>
          <w:p w14:paraId="1BBACAAD" w14:textId="77777777" w:rsidR="00362993" w:rsidRPr="0062717A" w:rsidRDefault="00362993" w:rsidP="00F5516A">
            <w:pPr>
              <w:pStyle w:val="TAC"/>
              <w:rPr>
                <w:rFonts w:cs="Arial"/>
              </w:rPr>
            </w:pPr>
          </w:p>
        </w:tc>
        <w:tc>
          <w:tcPr>
            <w:tcW w:w="1146" w:type="dxa"/>
            <w:tcBorders>
              <w:left w:val="single" w:sz="4" w:space="0" w:color="auto"/>
            </w:tcBorders>
            <w:shd w:val="clear" w:color="auto" w:fill="auto"/>
          </w:tcPr>
          <w:p w14:paraId="67FE1B92" w14:textId="77777777" w:rsidR="00362993" w:rsidRPr="0062717A" w:rsidRDefault="00362993" w:rsidP="00F5516A">
            <w:pPr>
              <w:pStyle w:val="TAC"/>
              <w:rPr>
                <w:rFonts w:eastAsia="Malgun Gothic"/>
                <w:szCs w:val="18"/>
                <w:lang w:eastAsia="ko-KR"/>
              </w:rPr>
            </w:pPr>
            <w:r w:rsidRPr="0062717A">
              <w:rPr>
                <w:lang w:eastAsia="ko-KR"/>
              </w:rPr>
              <w:t>n78</w:t>
            </w:r>
          </w:p>
        </w:tc>
        <w:tc>
          <w:tcPr>
            <w:tcW w:w="1481" w:type="dxa"/>
            <w:shd w:val="clear" w:color="auto" w:fill="auto"/>
            <w:noWrap/>
          </w:tcPr>
          <w:p w14:paraId="1A74B03E" w14:textId="77777777" w:rsidR="00362993" w:rsidRPr="0062717A" w:rsidRDefault="00362993" w:rsidP="00F5516A">
            <w:pPr>
              <w:pStyle w:val="TAC"/>
              <w:rPr>
                <w:szCs w:val="18"/>
              </w:rPr>
            </w:pPr>
            <w:r w:rsidRPr="0062717A">
              <w:rPr>
                <w:lang w:eastAsia="ko-KR"/>
              </w:rPr>
              <w:t>3410</w:t>
            </w:r>
          </w:p>
        </w:tc>
        <w:tc>
          <w:tcPr>
            <w:tcW w:w="779" w:type="dxa"/>
            <w:shd w:val="clear" w:color="auto" w:fill="auto"/>
            <w:noWrap/>
          </w:tcPr>
          <w:p w14:paraId="099A0C33" w14:textId="77777777" w:rsidR="00362993" w:rsidRPr="0062717A" w:rsidRDefault="00362993" w:rsidP="00F5516A">
            <w:pPr>
              <w:pStyle w:val="TAC"/>
              <w:rPr>
                <w:szCs w:val="18"/>
                <w:lang w:eastAsia="zh-CN"/>
              </w:rPr>
            </w:pPr>
            <w:r w:rsidRPr="0062717A">
              <w:rPr>
                <w:lang w:eastAsia="ko-KR"/>
              </w:rPr>
              <w:t>10</w:t>
            </w:r>
          </w:p>
        </w:tc>
        <w:tc>
          <w:tcPr>
            <w:tcW w:w="721" w:type="dxa"/>
            <w:shd w:val="clear" w:color="auto" w:fill="auto"/>
            <w:noWrap/>
          </w:tcPr>
          <w:p w14:paraId="75D2B38D" w14:textId="77777777" w:rsidR="00362993" w:rsidRPr="0062717A" w:rsidRDefault="00362993" w:rsidP="00F5516A">
            <w:pPr>
              <w:pStyle w:val="TAC"/>
              <w:rPr>
                <w:szCs w:val="18"/>
              </w:rPr>
            </w:pPr>
            <w:r w:rsidRPr="0062717A">
              <w:rPr>
                <w:lang w:eastAsia="ko-KR"/>
              </w:rPr>
              <w:t>50</w:t>
            </w:r>
          </w:p>
        </w:tc>
        <w:tc>
          <w:tcPr>
            <w:tcW w:w="1314" w:type="dxa"/>
            <w:shd w:val="clear" w:color="auto" w:fill="auto"/>
            <w:noWrap/>
          </w:tcPr>
          <w:p w14:paraId="2F3F1CD0" w14:textId="77777777" w:rsidR="00362993" w:rsidRPr="0062717A" w:rsidRDefault="00362993" w:rsidP="00F5516A">
            <w:pPr>
              <w:pStyle w:val="TAC"/>
            </w:pPr>
            <w:r w:rsidRPr="0062717A">
              <w:rPr>
                <w:lang w:eastAsia="ko-KR"/>
              </w:rPr>
              <w:t>3410</w:t>
            </w:r>
          </w:p>
        </w:tc>
        <w:tc>
          <w:tcPr>
            <w:tcW w:w="867" w:type="dxa"/>
            <w:shd w:val="clear" w:color="auto" w:fill="auto"/>
          </w:tcPr>
          <w:p w14:paraId="23412351" w14:textId="77777777" w:rsidR="00362993" w:rsidRPr="0062717A" w:rsidRDefault="00362993" w:rsidP="00F5516A">
            <w:pPr>
              <w:pStyle w:val="TAC"/>
              <w:rPr>
                <w:lang w:eastAsia="ja-JP"/>
              </w:rPr>
            </w:pPr>
            <w:r w:rsidRPr="0062717A">
              <w:rPr>
                <w:rFonts w:eastAsia="Malgun Gothic"/>
                <w:lang w:eastAsia="ko-KR"/>
              </w:rPr>
              <w:t>N/A</w:t>
            </w:r>
          </w:p>
        </w:tc>
        <w:tc>
          <w:tcPr>
            <w:tcW w:w="1248" w:type="dxa"/>
            <w:shd w:val="clear" w:color="auto" w:fill="auto"/>
          </w:tcPr>
          <w:p w14:paraId="14F4A668" w14:textId="77777777" w:rsidR="00362993" w:rsidRPr="0062717A" w:rsidRDefault="00362993" w:rsidP="00F5516A">
            <w:pPr>
              <w:pStyle w:val="TAC"/>
              <w:rPr>
                <w:lang w:eastAsia="ja-JP"/>
              </w:rPr>
            </w:pPr>
            <w:r w:rsidRPr="0062717A">
              <w:rPr>
                <w:rFonts w:eastAsia="Malgun Gothic"/>
                <w:lang w:eastAsia="ko-KR"/>
              </w:rPr>
              <w:t>N/A</w:t>
            </w:r>
          </w:p>
        </w:tc>
      </w:tr>
      <w:tr w:rsidR="00362993" w:rsidRPr="0062717A" w14:paraId="0496060F"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tcPr>
          <w:p w14:paraId="14E5C47F" w14:textId="77777777" w:rsidR="00362993" w:rsidRPr="0062717A" w:rsidRDefault="00362993" w:rsidP="00F5516A">
            <w:pPr>
              <w:pStyle w:val="TAC"/>
              <w:rPr>
                <w:rFonts w:cs="Arial"/>
              </w:rPr>
            </w:pPr>
            <w:r w:rsidRPr="0062717A">
              <w:rPr>
                <w:lang w:eastAsia="ko-KR"/>
              </w:rPr>
              <w:t>DC_1A_n78A-n79A</w:t>
            </w:r>
          </w:p>
        </w:tc>
        <w:tc>
          <w:tcPr>
            <w:tcW w:w="1146" w:type="dxa"/>
            <w:tcBorders>
              <w:left w:val="single" w:sz="4" w:space="0" w:color="auto"/>
            </w:tcBorders>
            <w:shd w:val="clear" w:color="auto" w:fill="auto"/>
          </w:tcPr>
          <w:p w14:paraId="4DAFEB6A" w14:textId="77777777" w:rsidR="00362993" w:rsidRPr="0062717A" w:rsidRDefault="00362993" w:rsidP="00F5516A">
            <w:pPr>
              <w:pStyle w:val="TAC"/>
              <w:rPr>
                <w:rFonts w:eastAsia="Malgun Gothic"/>
                <w:szCs w:val="18"/>
                <w:lang w:eastAsia="ko-KR"/>
              </w:rPr>
            </w:pPr>
            <w:r w:rsidRPr="0062717A">
              <w:rPr>
                <w:lang w:eastAsia="ko-KR"/>
              </w:rPr>
              <w:t>n79</w:t>
            </w:r>
          </w:p>
        </w:tc>
        <w:tc>
          <w:tcPr>
            <w:tcW w:w="1481" w:type="dxa"/>
            <w:shd w:val="clear" w:color="auto" w:fill="auto"/>
            <w:noWrap/>
          </w:tcPr>
          <w:p w14:paraId="70E732F2" w14:textId="77777777" w:rsidR="00362993" w:rsidRPr="0062717A" w:rsidRDefault="00362993" w:rsidP="00F5516A">
            <w:pPr>
              <w:pStyle w:val="TAC"/>
              <w:rPr>
                <w:szCs w:val="18"/>
              </w:rPr>
            </w:pPr>
            <w:r w:rsidRPr="0062717A">
              <w:rPr>
                <w:lang w:eastAsia="ko-KR"/>
              </w:rPr>
              <w:t>N/A</w:t>
            </w:r>
          </w:p>
        </w:tc>
        <w:tc>
          <w:tcPr>
            <w:tcW w:w="779" w:type="dxa"/>
            <w:shd w:val="clear" w:color="auto" w:fill="auto"/>
            <w:noWrap/>
          </w:tcPr>
          <w:p w14:paraId="709A6E43" w14:textId="77777777" w:rsidR="00362993" w:rsidRPr="0062717A" w:rsidRDefault="00362993" w:rsidP="00F5516A">
            <w:pPr>
              <w:pStyle w:val="TAC"/>
              <w:rPr>
                <w:szCs w:val="18"/>
                <w:lang w:eastAsia="zh-CN"/>
              </w:rPr>
            </w:pPr>
            <w:r w:rsidRPr="0062717A">
              <w:rPr>
                <w:lang w:eastAsia="ko-KR"/>
              </w:rPr>
              <w:t>10</w:t>
            </w:r>
          </w:p>
        </w:tc>
        <w:tc>
          <w:tcPr>
            <w:tcW w:w="721" w:type="dxa"/>
            <w:shd w:val="clear" w:color="auto" w:fill="auto"/>
            <w:noWrap/>
          </w:tcPr>
          <w:p w14:paraId="6F850662" w14:textId="77777777" w:rsidR="00362993" w:rsidRPr="0062717A" w:rsidRDefault="00362993" w:rsidP="00F5516A">
            <w:pPr>
              <w:pStyle w:val="TAC"/>
              <w:rPr>
                <w:szCs w:val="18"/>
              </w:rPr>
            </w:pPr>
            <w:r w:rsidRPr="0062717A">
              <w:rPr>
                <w:lang w:eastAsia="ko-KR"/>
              </w:rPr>
              <w:t>N/A</w:t>
            </w:r>
          </w:p>
        </w:tc>
        <w:tc>
          <w:tcPr>
            <w:tcW w:w="1314" w:type="dxa"/>
            <w:shd w:val="clear" w:color="auto" w:fill="auto"/>
            <w:noWrap/>
          </w:tcPr>
          <w:p w14:paraId="5D52DC27" w14:textId="77777777" w:rsidR="00362993" w:rsidRPr="0062717A" w:rsidRDefault="00362993" w:rsidP="00F5516A">
            <w:pPr>
              <w:pStyle w:val="TAC"/>
            </w:pPr>
            <w:r w:rsidRPr="0062717A">
              <w:rPr>
                <w:lang w:eastAsia="ko-KR"/>
              </w:rPr>
              <w:t>4870</w:t>
            </w:r>
          </w:p>
        </w:tc>
        <w:tc>
          <w:tcPr>
            <w:tcW w:w="867" w:type="dxa"/>
            <w:shd w:val="clear" w:color="auto" w:fill="auto"/>
          </w:tcPr>
          <w:p w14:paraId="4ED4BC6D" w14:textId="77777777" w:rsidR="00362993" w:rsidRPr="0062717A" w:rsidRDefault="00362993" w:rsidP="00F5516A">
            <w:pPr>
              <w:pStyle w:val="TAC"/>
              <w:rPr>
                <w:lang w:eastAsia="ja-JP"/>
              </w:rPr>
            </w:pPr>
            <w:r w:rsidRPr="0062717A">
              <w:rPr>
                <w:rFonts w:eastAsia="Malgun Gothic"/>
                <w:lang w:eastAsia="ko-KR"/>
              </w:rPr>
              <w:t>24.9</w:t>
            </w:r>
          </w:p>
        </w:tc>
        <w:tc>
          <w:tcPr>
            <w:tcW w:w="1248" w:type="dxa"/>
            <w:shd w:val="clear" w:color="auto" w:fill="auto"/>
          </w:tcPr>
          <w:p w14:paraId="524D8FE4" w14:textId="77777777" w:rsidR="00362993" w:rsidRPr="0062717A" w:rsidRDefault="00362993" w:rsidP="00F5516A">
            <w:pPr>
              <w:pStyle w:val="TAC"/>
              <w:rPr>
                <w:lang w:eastAsia="ja-JP"/>
              </w:rPr>
            </w:pPr>
            <w:r w:rsidRPr="0062717A">
              <w:rPr>
                <w:rFonts w:eastAsia="Malgun Gothic"/>
                <w:lang w:eastAsia="ko-KR"/>
              </w:rPr>
              <w:t>IMD3</w:t>
            </w:r>
            <w:r w:rsidRPr="0062717A">
              <w:rPr>
                <w:rFonts w:eastAsia="Malgun Gothic"/>
                <w:sz w:val="20"/>
                <w:vertAlign w:val="superscript"/>
                <w:lang w:eastAsia="ko-KR"/>
              </w:rPr>
              <w:t>1</w:t>
            </w:r>
          </w:p>
        </w:tc>
      </w:tr>
      <w:tr w:rsidR="00362993" w:rsidRPr="0062717A" w14:paraId="3AED6FB9"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tcPr>
          <w:p w14:paraId="0A7313F7" w14:textId="77777777" w:rsidR="00362993" w:rsidRPr="0062717A" w:rsidRDefault="00362993" w:rsidP="00F5516A">
            <w:pPr>
              <w:pStyle w:val="TAC"/>
              <w:rPr>
                <w:rFonts w:cs="Arial"/>
              </w:rPr>
            </w:pPr>
          </w:p>
        </w:tc>
        <w:tc>
          <w:tcPr>
            <w:tcW w:w="1146" w:type="dxa"/>
            <w:tcBorders>
              <w:left w:val="single" w:sz="4" w:space="0" w:color="auto"/>
            </w:tcBorders>
            <w:shd w:val="clear" w:color="auto" w:fill="auto"/>
          </w:tcPr>
          <w:p w14:paraId="7BD1AC24" w14:textId="77777777" w:rsidR="00362993" w:rsidRPr="0062717A" w:rsidRDefault="00362993" w:rsidP="00F5516A">
            <w:pPr>
              <w:pStyle w:val="TAC"/>
              <w:rPr>
                <w:rFonts w:eastAsia="Malgun Gothic"/>
                <w:szCs w:val="18"/>
                <w:lang w:eastAsia="ko-KR"/>
              </w:rPr>
            </w:pPr>
            <w:r w:rsidRPr="0062717A">
              <w:rPr>
                <w:lang w:eastAsia="ko-KR"/>
              </w:rPr>
              <w:t>1</w:t>
            </w:r>
          </w:p>
        </w:tc>
        <w:tc>
          <w:tcPr>
            <w:tcW w:w="1481" w:type="dxa"/>
            <w:shd w:val="clear" w:color="auto" w:fill="auto"/>
            <w:noWrap/>
          </w:tcPr>
          <w:p w14:paraId="35C5D0DF" w14:textId="77777777" w:rsidR="00362993" w:rsidRPr="0062717A" w:rsidRDefault="00362993" w:rsidP="00F5516A">
            <w:pPr>
              <w:pStyle w:val="TAC"/>
              <w:rPr>
                <w:szCs w:val="18"/>
              </w:rPr>
            </w:pPr>
            <w:r w:rsidRPr="0062717A">
              <w:rPr>
                <w:lang w:eastAsia="ko-KR"/>
              </w:rPr>
              <w:t>1950</w:t>
            </w:r>
          </w:p>
        </w:tc>
        <w:tc>
          <w:tcPr>
            <w:tcW w:w="779" w:type="dxa"/>
            <w:shd w:val="clear" w:color="auto" w:fill="auto"/>
            <w:noWrap/>
          </w:tcPr>
          <w:p w14:paraId="00EAD528" w14:textId="77777777" w:rsidR="00362993" w:rsidRPr="0062717A" w:rsidRDefault="00362993" w:rsidP="00F5516A">
            <w:pPr>
              <w:pStyle w:val="TAC"/>
              <w:rPr>
                <w:szCs w:val="18"/>
                <w:lang w:eastAsia="zh-CN"/>
              </w:rPr>
            </w:pPr>
            <w:r w:rsidRPr="0062717A">
              <w:rPr>
                <w:lang w:eastAsia="ko-KR"/>
              </w:rPr>
              <w:t>5</w:t>
            </w:r>
          </w:p>
        </w:tc>
        <w:tc>
          <w:tcPr>
            <w:tcW w:w="721" w:type="dxa"/>
            <w:shd w:val="clear" w:color="auto" w:fill="auto"/>
            <w:noWrap/>
          </w:tcPr>
          <w:p w14:paraId="4C000059" w14:textId="77777777" w:rsidR="00362993" w:rsidRPr="0062717A" w:rsidRDefault="00362993" w:rsidP="00F5516A">
            <w:pPr>
              <w:pStyle w:val="TAC"/>
              <w:rPr>
                <w:szCs w:val="18"/>
              </w:rPr>
            </w:pPr>
            <w:r w:rsidRPr="0062717A">
              <w:rPr>
                <w:lang w:eastAsia="ko-KR"/>
              </w:rPr>
              <w:t>25</w:t>
            </w:r>
          </w:p>
        </w:tc>
        <w:tc>
          <w:tcPr>
            <w:tcW w:w="1314" w:type="dxa"/>
            <w:shd w:val="clear" w:color="auto" w:fill="auto"/>
            <w:noWrap/>
          </w:tcPr>
          <w:p w14:paraId="371A459A" w14:textId="77777777" w:rsidR="00362993" w:rsidRPr="0062717A" w:rsidRDefault="00362993" w:rsidP="00F5516A">
            <w:pPr>
              <w:pStyle w:val="TAC"/>
            </w:pPr>
            <w:r w:rsidRPr="0062717A">
              <w:rPr>
                <w:lang w:eastAsia="ko-KR"/>
              </w:rPr>
              <w:t>2140</w:t>
            </w:r>
          </w:p>
        </w:tc>
        <w:tc>
          <w:tcPr>
            <w:tcW w:w="867" w:type="dxa"/>
            <w:shd w:val="clear" w:color="auto" w:fill="auto"/>
          </w:tcPr>
          <w:p w14:paraId="05ED0023" w14:textId="77777777" w:rsidR="00362993" w:rsidRPr="0062717A" w:rsidRDefault="00362993" w:rsidP="00F5516A">
            <w:pPr>
              <w:pStyle w:val="TAC"/>
              <w:rPr>
                <w:lang w:eastAsia="ja-JP"/>
              </w:rPr>
            </w:pPr>
            <w:r w:rsidRPr="0062717A">
              <w:rPr>
                <w:rFonts w:eastAsia="Malgun Gothic"/>
                <w:lang w:eastAsia="ko-KR"/>
              </w:rPr>
              <w:t>N/A</w:t>
            </w:r>
          </w:p>
        </w:tc>
        <w:tc>
          <w:tcPr>
            <w:tcW w:w="1248" w:type="dxa"/>
            <w:shd w:val="clear" w:color="auto" w:fill="auto"/>
          </w:tcPr>
          <w:p w14:paraId="702AF45C" w14:textId="77777777" w:rsidR="00362993" w:rsidRPr="0062717A" w:rsidRDefault="00362993" w:rsidP="00F5516A">
            <w:pPr>
              <w:pStyle w:val="TAC"/>
              <w:rPr>
                <w:lang w:eastAsia="ja-JP"/>
              </w:rPr>
            </w:pPr>
            <w:r w:rsidRPr="0062717A">
              <w:rPr>
                <w:rFonts w:eastAsia="Malgun Gothic"/>
                <w:lang w:eastAsia="ko-KR"/>
              </w:rPr>
              <w:t>N/A</w:t>
            </w:r>
          </w:p>
        </w:tc>
      </w:tr>
      <w:tr w:rsidR="00362993" w:rsidRPr="0062717A" w14:paraId="7F6B1EE8"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tcPr>
          <w:p w14:paraId="41E3E140" w14:textId="77777777" w:rsidR="00362993" w:rsidRPr="0062717A" w:rsidRDefault="00362993" w:rsidP="00F5516A">
            <w:pPr>
              <w:pStyle w:val="TAC"/>
              <w:rPr>
                <w:rFonts w:cs="Arial"/>
              </w:rPr>
            </w:pPr>
          </w:p>
        </w:tc>
        <w:tc>
          <w:tcPr>
            <w:tcW w:w="1146" w:type="dxa"/>
            <w:tcBorders>
              <w:left w:val="single" w:sz="4" w:space="0" w:color="auto"/>
            </w:tcBorders>
            <w:shd w:val="clear" w:color="auto" w:fill="auto"/>
          </w:tcPr>
          <w:p w14:paraId="5E45344E" w14:textId="77777777" w:rsidR="00362993" w:rsidRPr="0062717A" w:rsidRDefault="00362993" w:rsidP="00F5516A">
            <w:pPr>
              <w:pStyle w:val="TAC"/>
              <w:rPr>
                <w:rFonts w:eastAsia="Malgun Gothic"/>
                <w:szCs w:val="18"/>
                <w:lang w:eastAsia="ko-KR"/>
              </w:rPr>
            </w:pPr>
            <w:r w:rsidRPr="0062717A">
              <w:rPr>
                <w:lang w:eastAsia="ko-KR"/>
              </w:rPr>
              <w:t>n78</w:t>
            </w:r>
          </w:p>
        </w:tc>
        <w:tc>
          <w:tcPr>
            <w:tcW w:w="1481" w:type="dxa"/>
            <w:shd w:val="clear" w:color="auto" w:fill="auto"/>
            <w:noWrap/>
          </w:tcPr>
          <w:p w14:paraId="1FF48F4C" w14:textId="77777777" w:rsidR="00362993" w:rsidRPr="0062717A" w:rsidRDefault="00362993" w:rsidP="00F5516A">
            <w:pPr>
              <w:pStyle w:val="TAC"/>
              <w:rPr>
                <w:szCs w:val="18"/>
              </w:rPr>
            </w:pPr>
            <w:r w:rsidRPr="0062717A">
              <w:rPr>
                <w:lang w:eastAsia="ko-KR"/>
              </w:rPr>
              <w:t>N/A</w:t>
            </w:r>
          </w:p>
        </w:tc>
        <w:tc>
          <w:tcPr>
            <w:tcW w:w="779" w:type="dxa"/>
            <w:shd w:val="clear" w:color="auto" w:fill="auto"/>
            <w:noWrap/>
          </w:tcPr>
          <w:p w14:paraId="042A0CDD" w14:textId="77777777" w:rsidR="00362993" w:rsidRPr="0062717A" w:rsidRDefault="00362993" w:rsidP="00F5516A">
            <w:pPr>
              <w:pStyle w:val="TAC"/>
              <w:rPr>
                <w:szCs w:val="18"/>
                <w:lang w:eastAsia="zh-CN"/>
              </w:rPr>
            </w:pPr>
            <w:r w:rsidRPr="0062717A">
              <w:rPr>
                <w:lang w:eastAsia="ko-KR"/>
              </w:rPr>
              <w:t>10</w:t>
            </w:r>
          </w:p>
        </w:tc>
        <w:tc>
          <w:tcPr>
            <w:tcW w:w="721" w:type="dxa"/>
            <w:shd w:val="clear" w:color="auto" w:fill="auto"/>
            <w:noWrap/>
          </w:tcPr>
          <w:p w14:paraId="5C3C1AE1" w14:textId="77777777" w:rsidR="00362993" w:rsidRPr="0062717A" w:rsidRDefault="00362993" w:rsidP="00F5516A">
            <w:pPr>
              <w:pStyle w:val="TAC"/>
              <w:rPr>
                <w:szCs w:val="18"/>
              </w:rPr>
            </w:pPr>
            <w:r w:rsidRPr="0062717A">
              <w:rPr>
                <w:lang w:eastAsia="ko-KR"/>
              </w:rPr>
              <w:t>N/A</w:t>
            </w:r>
          </w:p>
        </w:tc>
        <w:tc>
          <w:tcPr>
            <w:tcW w:w="1314" w:type="dxa"/>
            <w:shd w:val="clear" w:color="auto" w:fill="auto"/>
            <w:noWrap/>
          </w:tcPr>
          <w:p w14:paraId="08E0041B" w14:textId="77777777" w:rsidR="00362993" w:rsidRPr="0062717A" w:rsidRDefault="00362993" w:rsidP="00F5516A">
            <w:pPr>
              <w:pStyle w:val="TAC"/>
            </w:pPr>
            <w:r w:rsidRPr="0062717A">
              <w:rPr>
                <w:lang w:eastAsia="ko-KR"/>
              </w:rPr>
              <w:t>3490</w:t>
            </w:r>
          </w:p>
        </w:tc>
        <w:tc>
          <w:tcPr>
            <w:tcW w:w="867" w:type="dxa"/>
            <w:shd w:val="clear" w:color="auto" w:fill="auto"/>
          </w:tcPr>
          <w:p w14:paraId="150A3589" w14:textId="77777777" w:rsidR="00362993" w:rsidRPr="0062717A" w:rsidRDefault="00362993" w:rsidP="00F5516A">
            <w:pPr>
              <w:pStyle w:val="TAC"/>
              <w:rPr>
                <w:lang w:eastAsia="ja-JP"/>
              </w:rPr>
            </w:pPr>
            <w:r w:rsidRPr="0062717A">
              <w:rPr>
                <w:rFonts w:eastAsia="Malgun Gothic"/>
                <w:lang w:eastAsia="ko-KR"/>
              </w:rPr>
              <w:t>22.6</w:t>
            </w:r>
          </w:p>
        </w:tc>
        <w:tc>
          <w:tcPr>
            <w:tcW w:w="1248" w:type="dxa"/>
            <w:shd w:val="clear" w:color="auto" w:fill="auto"/>
          </w:tcPr>
          <w:p w14:paraId="43B48550" w14:textId="77777777" w:rsidR="00362993" w:rsidRPr="0062717A" w:rsidRDefault="00362993" w:rsidP="00F5516A">
            <w:pPr>
              <w:pStyle w:val="TAC"/>
              <w:rPr>
                <w:lang w:eastAsia="ja-JP"/>
              </w:rPr>
            </w:pPr>
            <w:r w:rsidRPr="0062717A">
              <w:rPr>
                <w:rFonts w:eastAsia="Malgun Gothic"/>
                <w:lang w:eastAsia="ko-KR"/>
              </w:rPr>
              <w:t>IMD5</w:t>
            </w:r>
          </w:p>
        </w:tc>
      </w:tr>
      <w:tr w:rsidR="00362993" w:rsidRPr="0062717A" w14:paraId="5F667944" w14:textId="77777777" w:rsidTr="00F5516A">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4B8DAA1C" w14:textId="77777777" w:rsidR="00362993" w:rsidRPr="0062717A" w:rsidRDefault="00362993" w:rsidP="00F5516A">
            <w:pPr>
              <w:pStyle w:val="TAC"/>
              <w:rPr>
                <w:rFonts w:cs="Arial"/>
              </w:rPr>
            </w:pPr>
          </w:p>
        </w:tc>
        <w:tc>
          <w:tcPr>
            <w:tcW w:w="1146" w:type="dxa"/>
            <w:tcBorders>
              <w:left w:val="single" w:sz="4" w:space="0" w:color="auto"/>
            </w:tcBorders>
            <w:shd w:val="clear" w:color="auto" w:fill="auto"/>
          </w:tcPr>
          <w:p w14:paraId="14C3C985" w14:textId="77777777" w:rsidR="00362993" w:rsidRPr="0062717A" w:rsidRDefault="00362993" w:rsidP="00F5516A">
            <w:pPr>
              <w:pStyle w:val="TAC"/>
              <w:rPr>
                <w:rFonts w:eastAsia="Malgun Gothic"/>
                <w:szCs w:val="18"/>
                <w:lang w:eastAsia="ko-KR"/>
              </w:rPr>
            </w:pPr>
            <w:r w:rsidRPr="0062717A">
              <w:rPr>
                <w:lang w:eastAsia="ko-KR"/>
              </w:rPr>
              <w:t>n79</w:t>
            </w:r>
          </w:p>
        </w:tc>
        <w:tc>
          <w:tcPr>
            <w:tcW w:w="1481" w:type="dxa"/>
            <w:shd w:val="clear" w:color="auto" w:fill="auto"/>
            <w:noWrap/>
          </w:tcPr>
          <w:p w14:paraId="3616A286" w14:textId="77777777" w:rsidR="00362993" w:rsidRPr="0062717A" w:rsidRDefault="00362993" w:rsidP="00F5516A">
            <w:pPr>
              <w:pStyle w:val="TAC"/>
              <w:rPr>
                <w:szCs w:val="18"/>
              </w:rPr>
            </w:pPr>
            <w:r w:rsidRPr="0062717A">
              <w:rPr>
                <w:lang w:eastAsia="ko-KR"/>
              </w:rPr>
              <w:t>4670</w:t>
            </w:r>
          </w:p>
        </w:tc>
        <w:tc>
          <w:tcPr>
            <w:tcW w:w="779" w:type="dxa"/>
            <w:shd w:val="clear" w:color="auto" w:fill="auto"/>
            <w:noWrap/>
          </w:tcPr>
          <w:p w14:paraId="1D65B2CB" w14:textId="77777777" w:rsidR="00362993" w:rsidRPr="0062717A" w:rsidRDefault="00362993" w:rsidP="00F5516A">
            <w:pPr>
              <w:pStyle w:val="TAC"/>
              <w:rPr>
                <w:szCs w:val="18"/>
                <w:lang w:eastAsia="zh-CN"/>
              </w:rPr>
            </w:pPr>
            <w:r w:rsidRPr="0062717A">
              <w:rPr>
                <w:lang w:eastAsia="ko-KR"/>
              </w:rPr>
              <w:t>10</w:t>
            </w:r>
          </w:p>
        </w:tc>
        <w:tc>
          <w:tcPr>
            <w:tcW w:w="721" w:type="dxa"/>
            <w:shd w:val="clear" w:color="auto" w:fill="auto"/>
            <w:noWrap/>
          </w:tcPr>
          <w:p w14:paraId="6188CD7E" w14:textId="77777777" w:rsidR="00362993" w:rsidRPr="0062717A" w:rsidRDefault="00362993" w:rsidP="00F5516A">
            <w:pPr>
              <w:pStyle w:val="TAC"/>
              <w:rPr>
                <w:szCs w:val="18"/>
              </w:rPr>
            </w:pPr>
            <w:r w:rsidRPr="0062717A">
              <w:rPr>
                <w:lang w:eastAsia="ko-KR"/>
              </w:rPr>
              <w:t>50</w:t>
            </w:r>
          </w:p>
        </w:tc>
        <w:tc>
          <w:tcPr>
            <w:tcW w:w="1314" w:type="dxa"/>
            <w:shd w:val="clear" w:color="auto" w:fill="auto"/>
            <w:noWrap/>
          </w:tcPr>
          <w:p w14:paraId="58403A02" w14:textId="77777777" w:rsidR="00362993" w:rsidRPr="0062717A" w:rsidRDefault="00362993" w:rsidP="00F5516A">
            <w:pPr>
              <w:pStyle w:val="TAC"/>
            </w:pPr>
            <w:r w:rsidRPr="0062717A">
              <w:rPr>
                <w:lang w:eastAsia="ko-KR"/>
              </w:rPr>
              <w:t>4670</w:t>
            </w:r>
          </w:p>
        </w:tc>
        <w:tc>
          <w:tcPr>
            <w:tcW w:w="867" w:type="dxa"/>
            <w:shd w:val="clear" w:color="auto" w:fill="auto"/>
          </w:tcPr>
          <w:p w14:paraId="32FE3366" w14:textId="77777777" w:rsidR="00362993" w:rsidRPr="0062717A" w:rsidRDefault="00362993" w:rsidP="00F5516A">
            <w:pPr>
              <w:pStyle w:val="TAC"/>
              <w:rPr>
                <w:lang w:eastAsia="ja-JP"/>
              </w:rPr>
            </w:pPr>
            <w:r w:rsidRPr="0062717A">
              <w:rPr>
                <w:rFonts w:eastAsia="Malgun Gothic"/>
                <w:lang w:eastAsia="ko-KR"/>
              </w:rPr>
              <w:t>N/A</w:t>
            </w:r>
          </w:p>
        </w:tc>
        <w:tc>
          <w:tcPr>
            <w:tcW w:w="1248" w:type="dxa"/>
            <w:shd w:val="clear" w:color="auto" w:fill="auto"/>
          </w:tcPr>
          <w:p w14:paraId="5D068D45" w14:textId="77777777" w:rsidR="00362993" w:rsidRPr="0062717A" w:rsidRDefault="00362993" w:rsidP="00F5516A">
            <w:pPr>
              <w:pStyle w:val="TAC"/>
              <w:rPr>
                <w:lang w:eastAsia="ja-JP"/>
              </w:rPr>
            </w:pPr>
            <w:r w:rsidRPr="0062717A">
              <w:rPr>
                <w:rFonts w:eastAsia="Malgun Gothic"/>
                <w:lang w:eastAsia="ko-KR"/>
              </w:rPr>
              <w:t>N/A</w:t>
            </w:r>
          </w:p>
        </w:tc>
      </w:tr>
      <w:tr w:rsidR="00362993" w:rsidRPr="0062717A" w14:paraId="09918C5B" w14:textId="77777777" w:rsidTr="00F5516A">
        <w:trPr>
          <w:trHeight w:val="22"/>
          <w:jc w:val="center"/>
        </w:trPr>
        <w:tc>
          <w:tcPr>
            <w:tcW w:w="1928" w:type="dxa"/>
            <w:vMerge w:val="restart"/>
            <w:tcBorders>
              <w:top w:val="nil"/>
              <w:left w:val="single" w:sz="4" w:space="0" w:color="auto"/>
              <w:right w:val="single" w:sz="4" w:space="0" w:color="auto"/>
            </w:tcBorders>
            <w:shd w:val="clear" w:color="auto" w:fill="auto"/>
          </w:tcPr>
          <w:p w14:paraId="79470070" w14:textId="77777777" w:rsidR="00362993" w:rsidRPr="0062717A" w:rsidRDefault="00362993" w:rsidP="00F5516A">
            <w:pPr>
              <w:pStyle w:val="TAC"/>
              <w:rPr>
                <w:lang w:eastAsia="zh-CN"/>
              </w:rPr>
            </w:pPr>
            <w:r w:rsidRPr="0062717A">
              <w:rPr>
                <w:szCs w:val="18"/>
                <w:lang w:eastAsia="fi-FI"/>
              </w:rPr>
              <w:t>DC_2A-5A_n77A</w:t>
            </w:r>
            <w:r w:rsidRPr="0062717A">
              <w:rPr>
                <w:szCs w:val="18"/>
                <w:vertAlign w:val="superscript"/>
                <w:lang w:eastAsia="fi-FI"/>
              </w:rPr>
              <w:t>2</w:t>
            </w:r>
            <w:r w:rsidRPr="0062717A">
              <w:rPr>
                <w:lang w:eastAsia="zh-CN"/>
              </w:rPr>
              <w:t xml:space="preserve"> </w:t>
            </w:r>
          </w:p>
          <w:p w14:paraId="33E8C79E" w14:textId="77777777" w:rsidR="00362993" w:rsidRPr="0062717A" w:rsidRDefault="00362993" w:rsidP="00F5516A">
            <w:pPr>
              <w:pStyle w:val="TAC"/>
              <w:rPr>
                <w:szCs w:val="18"/>
                <w:vertAlign w:val="superscript"/>
                <w:lang w:eastAsia="fi-FI"/>
              </w:rPr>
            </w:pPr>
            <w:r w:rsidRPr="0062717A">
              <w:rPr>
                <w:lang w:eastAsia="zh-CN"/>
              </w:rPr>
              <w:t>DC_2A-</w:t>
            </w:r>
            <w:r w:rsidRPr="0062717A">
              <w:rPr>
                <w:szCs w:val="18"/>
                <w:lang w:eastAsia="fi-FI"/>
              </w:rPr>
              <w:t>5A_n77(2A)</w:t>
            </w:r>
            <w:r w:rsidRPr="0062717A">
              <w:rPr>
                <w:szCs w:val="18"/>
                <w:vertAlign w:val="superscript"/>
                <w:lang w:eastAsia="fi-FI"/>
              </w:rPr>
              <w:t>2</w:t>
            </w:r>
          </w:p>
          <w:p w14:paraId="043EC6DA" w14:textId="77777777" w:rsidR="00362993" w:rsidRPr="0062717A" w:rsidRDefault="00362993" w:rsidP="00F5516A">
            <w:pPr>
              <w:pStyle w:val="TAC"/>
              <w:rPr>
                <w:szCs w:val="24"/>
                <w:lang w:eastAsia="zh-CN"/>
              </w:rPr>
            </w:pPr>
            <w:r w:rsidRPr="0062717A">
              <w:rPr>
                <w:lang w:eastAsia="zh-CN"/>
              </w:rPr>
              <w:t xml:space="preserve"> DC_2A-2A-5A_n77A</w:t>
            </w:r>
            <w:r w:rsidRPr="0062717A">
              <w:rPr>
                <w:szCs w:val="18"/>
                <w:vertAlign w:val="superscript"/>
                <w:lang w:eastAsia="fi-FI"/>
              </w:rPr>
              <w:t>2</w:t>
            </w:r>
          </w:p>
          <w:p w14:paraId="775F537D" w14:textId="77777777" w:rsidR="00362993" w:rsidRPr="0062717A" w:rsidRDefault="00362993" w:rsidP="00F5516A">
            <w:pPr>
              <w:pStyle w:val="TAC"/>
              <w:rPr>
                <w:rFonts w:cs="Arial"/>
              </w:rPr>
            </w:pPr>
            <w:r w:rsidRPr="0062717A">
              <w:rPr>
                <w:lang w:eastAsia="zh-CN"/>
              </w:rPr>
              <w:t>DC_2A-2A-5</w:t>
            </w:r>
            <w:r w:rsidRPr="0062717A">
              <w:rPr>
                <w:szCs w:val="18"/>
                <w:lang w:eastAsia="fi-FI"/>
              </w:rPr>
              <w:t>A_n77(2A)</w:t>
            </w:r>
            <w:r w:rsidRPr="0062717A">
              <w:rPr>
                <w:szCs w:val="18"/>
                <w:vertAlign w:val="superscript"/>
                <w:lang w:eastAsia="fi-FI"/>
              </w:rPr>
              <w:t>2</w:t>
            </w:r>
          </w:p>
        </w:tc>
        <w:tc>
          <w:tcPr>
            <w:tcW w:w="1146" w:type="dxa"/>
            <w:tcBorders>
              <w:left w:val="single" w:sz="4" w:space="0" w:color="auto"/>
            </w:tcBorders>
            <w:shd w:val="clear" w:color="auto" w:fill="auto"/>
            <w:vAlign w:val="center"/>
          </w:tcPr>
          <w:p w14:paraId="1F12C864" w14:textId="77777777" w:rsidR="00362993" w:rsidRPr="0062717A" w:rsidRDefault="00362993" w:rsidP="00F5516A">
            <w:pPr>
              <w:pStyle w:val="TAC"/>
              <w:rPr>
                <w:lang w:eastAsia="ko-KR"/>
              </w:rPr>
            </w:pPr>
            <w:r w:rsidRPr="0062717A">
              <w:rPr>
                <w:szCs w:val="18"/>
                <w:lang w:eastAsia="fi-FI"/>
              </w:rPr>
              <w:t>2</w:t>
            </w:r>
          </w:p>
        </w:tc>
        <w:tc>
          <w:tcPr>
            <w:tcW w:w="1481" w:type="dxa"/>
            <w:shd w:val="clear" w:color="auto" w:fill="auto"/>
            <w:noWrap/>
            <w:vAlign w:val="center"/>
          </w:tcPr>
          <w:p w14:paraId="2E9E600C" w14:textId="77777777" w:rsidR="00362993" w:rsidRPr="0062717A" w:rsidRDefault="00362993" w:rsidP="00F5516A">
            <w:pPr>
              <w:pStyle w:val="TAC"/>
              <w:rPr>
                <w:lang w:eastAsia="ko-KR"/>
              </w:rPr>
            </w:pPr>
            <w:r w:rsidRPr="0062717A">
              <w:rPr>
                <w:szCs w:val="18"/>
                <w:lang w:eastAsia="fi-FI"/>
              </w:rPr>
              <w:t>1907.5</w:t>
            </w:r>
          </w:p>
        </w:tc>
        <w:tc>
          <w:tcPr>
            <w:tcW w:w="779" w:type="dxa"/>
            <w:shd w:val="clear" w:color="auto" w:fill="auto"/>
            <w:noWrap/>
            <w:vAlign w:val="center"/>
          </w:tcPr>
          <w:p w14:paraId="0CD77D49" w14:textId="77777777" w:rsidR="00362993" w:rsidRPr="0062717A" w:rsidRDefault="00362993" w:rsidP="00F5516A">
            <w:pPr>
              <w:pStyle w:val="TAC"/>
              <w:rPr>
                <w:lang w:eastAsia="ko-KR"/>
              </w:rPr>
            </w:pPr>
            <w:r w:rsidRPr="0062717A">
              <w:rPr>
                <w:rFonts w:eastAsia="Malgun Gothic"/>
                <w:kern w:val="2"/>
                <w:szCs w:val="18"/>
                <w:lang w:eastAsia="ko-KR"/>
              </w:rPr>
              <w:t>5</w:t>
            </w:r>
          </w:p>
        </w:tc>
        <w:tc>
          <w:tcPr>
            <w:tcW w:w="721" w:type="dxa"/>
            <w:shd w:val="clear" w:color="auto" w:fill="auto"/>
            <w:noWrap/>
            <w:vAlign w:val="center"/>
          </w:tcPr>
          <w:p w14:paraId="41EE1397" w14:textId="77777777" w:rsidR="00362993" w:rsidRPr="0062717A" w:rsidRDefault="00362993" w:rsidP="00F5516A">
            <w:pPr>
              <w:pStyle w:val="TAC"/>
              <w:rPr>
                <w:lang w:eastAsia="ko-KR"/>
              </w:rPr>
            </w:pPr>
            <w:r w:rsidRPr="0062717A">
              <w:rPr>
                <w:rFonts w:eastAsia="Malgun Gothic"/>
                <w:kern w:val="2"/>
                <w:szCs w:val="18"/>
                <w:lang w:eastAsia="ko-KR"/>
              </w:rPr>
              <w:t>25</w:t>
            </w:r>
          </w:p>
        </w:tc>
        <w:tc>
          <w:tcPr>
            <w:tcW w:w="1314" w:type="dxa"/>
            <w:shd w:val="clear" w:color="auto" w:fill="auto"/>
            <w:noWrap/>
            <w:vAlign w:val="center"/>
          </w:tcPr>
          <w:p w14:paraId="657258ED" w14:textId="77777777" w:rsidR="00362993" w:rsidRPr="0062717A" w:rsidRDefault="00362993" w:rsidP="00F5516A">
            <w:pPr>
              <w:pStyle w:val="TAC"/>
              <w:rPr>
                <w:lang w:eastAsia="ko-KR"/>
              </w:rPr>
            </w:pPr>
            <w:r w:rsidRPr="0062717A">
              <w:rPr>
                <w:szCs w:val="18"/>
                <w:lang w:eastAsia="fi-FI"/>
              </w:rPr>
              <w:t>1987.5</w:t>
            </w:r>
          </w:p>
        </w:tc>
        <w:tc>
          <w:tcPr>
            <w:tcW w:w="867" w:type="dxa"/>
            <w:shd w:val="clear" w:color="auto" w:fill="auto"/>
            <w:vAlign w:val="center"/>
          </w:tcPr>
          <w:p w14:paraId="6ECA6A77" w14:textId="77777777" w:rsidR="00362993" w:rsidRPr="0062717A" w:rsidRDefault="00362993" w:rsidP="00F5516A">
            <w:pPr>
              <w:pStyle w:val="TAC"/>
              <w:rPr>
                <w:rFonts w:eastAsia="Malgun Gothic"/>
                <w:lang w:eastAsia="ko-KR"/>
              </w:rPr>
            </w:pPr>
            <w:r w:rsidRPr="0062717A">
              <w:rPr>
                <w:rFonts w:eastAsia="Malgun Gothic"/>
                <w:kern w:val="2"/>
                <w:szCs w:val="18"/>
                <w:lang w:eastAsia="ko-KR"/>
              </w:rPr>
              <w:t>N/A</w:t>
            </w:r>
          </w:p>
        </w:tc>
        <w:tc>
          <w:tcPr>
            <w:tcW w:w="1248" w:type="dxa"/>
            <w:shd w:val="clear" w:color="auto" w:fill="auto"/>
            <w:vAlign w:val="center"/>
          </w:tcPr>
          <w:p w14:paraId="6663466C" w14:textId="77777777" w:rsidR="00362993" w:rsidRPr="0062717A" w:rsidRDefault="00362993" w:rsidP="00F5516A">
            <w:pPr>
              <w:pStyle w:val="TAC"/>
              <w:rPr>
                <w:rFonts w:eastAsia="Malgun Gothic"/>
                <w:lang w:eastAsia="ko-KR"/>
              </w:rPr>
            </w:pPr>
            <w:r w:rsidRPr="0062717A">
              <w:rPr>
                <w:szCs w:val="18"/>
                <w:lang w:eastAsia="fi-FI"/>
              </w:rPr>
              <w:t>N/A</w:t>
            </w:r>
          </w:p>
        </w:tc>
      </w:tr>
      <w:tr w:rsidR="00362993" w:rsidRPr="0062717A" w14:paraId="27C097F9" w14:textId="77777777" w:rsidTr="00F5516A">
        <w:trPr>
          <w:trHeight w:val="22"/>
          <w:jc w:val="center"/>
        </w:trPr>
        <w:tc>
          <w:tcPr>
            <w:tcW w:w="1928" w:type="dxa"/>
            <w:vMerge/>
            <w:tcBorders>
              <w:left w:val="single" w:sz="4" w:space="0" w:color="auto"/>
              <w:right w:val="single" w:sz="4" w:space="0" w:color="auto"/>
            </w:tcBorders>
            <w:shd w:val="clear" w:color="auto" w:fill="auto"/>
          </w:tcPr>
          <w:p w14:paraId="2FC240D9" w14:textId="77777777" w:rsidR="00362993" w:rsidRPr="0062717A" w:rsidRDefault="00362993" w:rsidP="00F5516A">
            <w:pPr>
              <w:pStyle w:val="TAC"/>
              <w:rPr>
                <w:rFonts w:cs="Arial"/>
              </w:rPr>
            </w:pPr>
          </w:p>
        </w:tc>
        <w:tc>
          <w:tcPr>
            <w:tcW w:w="1146" w:type="dxa"/>
            <w:tcBorders>
              <w:left w:val="single" w:sz="4" w:space="0" w:color="auto"/>
            </w:tcBorders>
            <w:shd w:val="clear" w:color="auto" w:fill="auto"/>
            <w:vAlign w:val="center"/>
          </w:tcPr>
          <w:p w14:paraId="4A3E8ABD" w14:textId="77777777" w:rsidR="00362993" w:rsidRPr="0062717A" w:rsidRDefault="00362993" w:rsidP="00F5516A">
            <w:pPr>
              <w:pStyle w:val="TAC"/>
              <w:rPr>
                <w:lang w:eastAsia="ko-KR"/>
              </w:rPr>
            </w:pPr>
            <w:r w:rsidRPr="0062717A">
              <w:rPr>
                <w:szCs w:val="18"/>
                <w:lang w:eastAsia="fi-FI"/>
              </w:rPr>
              <w:t>5</w:t>
            </w:r>
          </w:p>
        </w:tc>
        <w:tc>
          <w:tcPr>
            <w:tcW w:w="1481" w:type="dxa"/>
            <w:shd w:val="clear" w:color="auto" w:fill="auto"/>
            <w:noWrap/>
            <w:vAlign w:val="center"/>
          </w:tcPr>
          <w:p w14:paraId="5C5D608E" w14:textId="77777777" w:rsidR="00362993" w:rsidRPr="0062717A" w:rsidRDefault="00362993" w:rsidP="00F5516A">
            <w:pPr>
              <w:pStyle w:val="TAC"/>
              <w:rPr>
                <w:lang w:eastAsia="ko-KR"/>
              </w:rPr>
            </w:pPr>
            <w:r w:rsidRPr="0062717A">
              <w:rPr>
                <w:szCs w:val="18"/>
                <w:lang w:eastAsia="fi-FI"/>
              </w:rPr>
              <w:t>N/A</w:t>
            </w:r>
          </w:p>
        </w:tc>
        <w:tc>
          <w:tcPr>
            <w:tcW w:w="779" w:type="dxa"/>
            <w:shd w:val="clear" w:color="auto" w:fill="auto"/>
            <w:noWrap/>
            <w:vAlign w:val="center"/>
          </w:tcPr>
          <w:p w14:paraId="054E1702" w14:textId="77777777" w:rsidR="00362993" w:rsidRPr="0062717A" w:rsidRDefault="00362993" w:rsidP="00F5516A">
            <w:pPr>
              <w:pStyle w:val="TAC"/>
              <w:rPr>
                <w:lang w:eastAsia="ko-KR"/>
              </w:rPr>
            </w:pPr>
            <w:r w:rsidRPr="0062717A">
              <w:rPr>
                <w:szCs w:val="18"/>
                <w:lang w:eastAsia="fi-FI"/>
              </w:rPr>
              <w:t>5</w:t>
            </w:r>
          </w:p>
        </w:tc>
        <w:tc>
          <w:tcPr>
            <w:tcW w:w="721" w:type="dxa"/>
            <w:shd w:val="clear" w:color="auto" w:fill="auto"/>
            <w:noWrap/>
            <w:vAlign w:val="center"/>
          </w:tcPr>
          <w:p w14:paraId="1FD55F07" w14:textId="77777777" w:rsidR="00362993" w:rsidRPr="0062717A" w:rsidRDefault="00362993" w:rsidP="00F5516A">
            <w:pPr>
              <w:pStyle w:val="TAC"/>
              <w:rPr>
                <w:lang w:eastAsia="ko-KR"/>
              </w:rPr>
            </w:pPr>
            <w:r w:rsidRPr="0062717A">
              <w:rPr>
                <w:szCs w:val="18"/>
                <w:lang w:eastAsia="fi-FI"/>
              </w:rPr>
              <w:t>N/A</w:t>
            </w:r>
          </w:p>
        </w:tc>
        <w:tc>
          <w:tcPr>
            <w:tcW w:w="1314" w:type="dxa"/>
            <w:shd w:val="clear" w:color="auto" w:fill="auto"/>
            <w:noWrap/>
            <w:vAlign w:val="center"/>
          </w:tcPr>
          <w:p w14:paraId="57AB44F7" w14:textId="77777777" w:rsidR="00362993" w:rsidRPr="0062717A" w:rsidRDefault="00362993" w:rsidP="00F5516A">
            <w:pPr>
              <w:pStyle w:val="TAC"/>
              <w:rPr>
                <w:lang w:eastAsia="ko-KR"/>
              </w:rPr>
            </w:pPr>
            <w:r w:rsidRPr="0062717A">
              <w:rPr>
                <w:szCs w:val="18"/>
                <w:lang w:eastAsia="fi-FI"/>
              </w:rPr>
              <w:t>887.5</w:t>
            </w:r>
          </w:p>
        </w:tc>
        <w:tc>
          <w:tcPr>
            <w:tcW w:w="867" w:type="dxa"/>
            <w:shd w:val="clear" w:color="auto" w:fill="auto"/>
            <w:vAlign w:val="center"/>
          </w:tcPr>
          <w:p w14:paraId="6081A520" w14:textId="77777777" w:rsidR="00362993" w:rsidRPr="0062717A" w:rsidRDefault="00362993" w:rsidP="00F5516A">
            <w:pPr>
              <w:pStyle w:val="TAC"/>
              <w:rPr>
                <w:rFonts w:eastAsia="Malgun Gothic"/>
                <w:lang w:eastAsia="ko-KR"/>
              </w:rPr>
            </w:pPr>
            <w:r w:rsidRPr="0062717A">
              <w:rPr>
                <w:szCs w:val="18"/>
                <w:lang w:eastAsia="fi-FI"/>
              </w:rPr>
              <w:t>13.6</w:t>
            </w:r>
          </w:p>
        </w:tc>
        <w:tc>
          <w:tcPr>
            <w:tcW w:w="1248" w:type="dxa"/>
            <w:shd w:val="clear" w:color="auto" w:fill="auto"/>
            <w:vAlign w:val="center"/>
          </w:tcPr>
          <w:p w14:paraId="68A89DF4" w14:textId="77777777" w:rsidR="00362993" w:rsidRPr="0062717A" w:rsidRDefault="00362993" w:rsidP="00F5516A">
            <w:pPr>
              <w:pStyle w:val="TAC"/>
              <w:rPr>
                <w:rFonts w:eastAsia="Malgun Gothic"/>
                <w:lang w:eastAsia="ko-KR"/>
              </w:rPr>
            </w:pPr>
            <w:r w:rsidRPr="0062717A">
              <w:rPr>
                <w:rFonts w:eastAsia="Malgun Gothic"/>
                <w:szCs w:val="18"/>
                <w:lang w:eastAsia="ko-KR"/>
              </w:rPr>
              <w:t>IMD5</w:t>
            </w:r>
          </w:p>
        </w:tc>
      </w:tr>
      <w:tr w:rsidR="00362993" w:rsidRPr="0062717A" w14:paraId="3EFF7385" w14:textId="77777777" w:rsidTr="00F5516A">
        <w:trPr>
          <w:trHeight w:val="22"/>
          <w:jc w:val="center"/>
        </w:trPr>
        <w:tc>
          <w:tcPr>
            <w:tcW w:w="1928" w:type="dxa"/>
            <w:vMerge/>
            <w:tcBorders>
              <w:left w:val="single" w:sz="4" w:space="0" w:color="auto"/>
              <w:right w:val="single" w:sz="4" w:space="0" w:color="auto"/>
            </w:tcBorders>
            <w:shd w:val="clear" w:color="auto" w:fill="auto"/>
          </w:tcPr>
          <w:p w14:paraId="2292E860" w14:textId="77777777" w:rsidR="00362993" w:rsidRPr="0062717A" w:rsidRDefault="00362993" w:rsidP="00F5516A">
            <w:pPr>
              <w:pStyle w:val="TAC"/>
              <w:rPr>
                <w:rFonts w:cs="Arial"/>
              </w:rPr>
            </w:pPr>
          </w:p>
        </w:tc>
        <w:tc>
          <w:tcPr>
            <w:tcW w:w="1146" w:type="dxa"/>
            <w:tcBorders>
              <w:left w:val="single" w:sz="4" w:space="0" w:color="auto"/>
            </w:tcBorders>
            <w:shd w:val="clear" w:color="auto" w:fill="auto"/>
            <w:vAlign w:val="center"/>
          </w:tcPr>
          <w:p w14:paraId="78E97833" w14:textId="77777777" w:rsidR="00362993" w:rsidRPr="0062717A" w:rsidRDefault="00362993" w:rsidP="00F5516A">
            <w:pPr>
              <w:pStyle w:val="TAC"/>
              <w:rPr>
                <w:lang w:eastAsia="ko-KR"/>
              </w:rPr>
            </w:pPr>
            <w:r w:rsidRPr="0062717A">
              <w:rPr>
                <w:szCs w:val="18"/>
                <w:lang w:eastAsia="fi-FI"/>
              </w:rPr>
              <w:t>n77</w:t>
            </w:r>
          </w:p>
        </w:tc>
        <w:tc>
          <w:tcPr>
            <w:tcW w:w="1481" w:type="dxa"/>
            <w:shd w:val="clear" w:color="auto" w:fill="auto"/>
            <w:noWrap/>
            <w:vAlign w:val="center"/>
          </w:tcPr>
          <w:p w14:paraId="2FB527C0" w14:textId="77777777" w:rsidR="00362993" w:rsidRPr="0062717A" w:rsidRDefault="00362993" w:rsidP="00F5516A">
            <w:pPr>
              <w:pStyle w:val="TAC"/>
              <w:rPr>
                <w:lang w:eastAsia="ko-KR"/>
              </w:rPr>
            </w:pPr>
            <w:r w:rsidRPr="0062717A">
              <w:rPr>
                <w:szCs w:val="18"/>
                <w:lang w:eastAsia="fi-FI"/>
              </w:rPr>
              <w:t>3305</w:t>
            </w:r>
          </w:p>
        </w:tc>
        <w:tc>
          <w:tcPr>
            <w:tcW w:w="779" w:type="dxa"/>
            <w:shd w:val="clear" w:color="auto" w:fill="auto"/>
            <w:noWrap/>
            <w:vAlign w:val="center"/>
          </w:tcPr>
          <w:p w14:paraId="53C2C7E4" w14:textId="77777777" w:rsidR="00362993" w:rsidRPr="0062717A" w:rsidRDefault="00362993" w:rsidP="00F5516A">
            <w:pPr>
              <w:pStyle w:val="TAC"/>
              <w:rPr>
                <w:lang w:eastAsia="ko-KR"/>
              </w:rPr>
            </w:pPr>
            <w:r w:rsidRPr="0062717A">
              <w:rPr>
                <w:rFonts w:eastAsia="Malgun Gothic"/>
                <w:szCs w:val="18"/>
                <w:lang w:eastAsia="ko-KR"/>
              </w:rPr>
              <w:t>10</w:t>
            </w:r>
          </w:p>
        </w:tc>
        <w:tc>
          <w:tcPr>
            <w:tcW w:w="721" w:type="dxa"/>
            <w:shd w:val="clear" w:color="auto" w:fill="auto"/>
            <w:noWrap/>
            <w:vAlign w:val="center"/>
          </w:tcPr>
          <w:p w14:paraId="727B592E" w14:textId="77777777" w:rsidR="00362993" w:rsidRPr="0062717A" w:rsidRDefault="00362993" w:rsidP="00F5516A">
            <w:pPr>
              <w:pStyle w:val="TAC"/>
              <w:rPr>
                <w:lang w:eastAsia="ko-KR"/>
              </w:rPr>
            </w:pPr>
            <w:r w:rsidRPr="0062717A">
              <w:rPr>
                <w:rFonts w:eastAsia="Malgun Gothic"/>
                <w:szCs w:val="18"/>
                <w:lang w:eastAsia="ko-KR"/>
              </w:rPr>
              <w:t>50</w:t>
            </w:r>
          </w:p>
        </w:tc>
        <w:tc>
          <w:tcPr>
            <w:tcW w:w="1314" w:type="dxa"/>
            <w:shd w:val="clear" w:color="auto" w:fill="auto"/>
            <w:noWrap/>
            <w:vAlign w:val="center"/>
          </w:tcPr>
          <w:p w14:paraId="0119345F" w14:textId="77777777" w:rsidR="00362993" w:rsidRPr="0062717A" w:rsidRDefault="00362993" w:rsidP="00F5516A">
            <w:pPr>
              <w:pStyle w:val="TAC"/>
              <w:rPr>
                <w:lang w:eastAsia="ko-KR"/>
              </w:rPr>
            </w:pPr>
            <w:r w:rsidRPr="0062717A">
              <w:rPr>
                <w:szCs w:val="18"/>
                <w:lang w:eastAsia="fi-FI"/>
              </w:rPr>
              <w:t>3305</w:t>
            </w:r>
          </w:p>
        </w:tc>
        <w:tc>
          <w:tcPr>
            <w:tcW w:w="867" w:type="dxa"/>
            <w:shd w:val="clear" w:color="auto" w:fill="auto"/>
            <w:vAlign w:val="center"/>
          </w:tcPr>
          <w:p w14:paraId="3EFAE153" w14:textId="77777777" w:rsidR="00362993" w:rsidRPr="0062717A" w:rsidRDefault="00362993" w:rsidP="00F5516A">
            <w:pPr>
              <w:pStyle w:val="TAC"/>
              <w:rPr>
                <w:rFonts w:eastAsia="Malgun Gothic"/>
                <w:lang w:eastAsia="ko-KR"/>
              </w:rPr>
            </w:pPr>
            <w:r w:rsidRPr="0062717A">
              <w:rPr>
                <w:szCs w:val="18"/>
                <w:lang w:eastAsia="fi-FI"/>
              </w:rPr>
              <w:t>N/A</w:t>
            </w:r>
          </w:p>
        </w:tc>
        <w:tc>
          <w:tcPr>
            <w:tcW w:w="1248" w:type="dxa"/>
            <w:shd w:val="clear" w:color="auto" w:fill="auto"/>
            <w:vAlign w:val="center"/>
          </w:tcPr>
          <w:p w14:paraId="39A30B90" w14:textId="77777777" w:rsidR="00362993" w:rsidRPr="0062717A" w:rsidRDefault="00362993" w:rsidP="00F5516A">
            <w:pPr>
              <w:pStyle w:val="TAC"/>
              <w:rPr>
                <w:rFonts w:eastAsia="Malgun Gothic"/>
                <w:lang w:eastAsia="ko-KR"/>
              </w:rPr>
            </w:pPr>
            <w:r w:rsidRPr="0062717A">
              <w:rPr>
                <w:rFonts w:eastAsia="Malgun Gothic"/>
                <w:szCs w:val="18"/>
                <w:lang w:eastAsia="ko-KR"/>
              </w:rPr>
              <w:t>N/A</w:t>
            </w:r>
          </w:p>
        </w:tc>
      </w:tr>
      <w:tr w:rsidR="00362993" w:rsidRPr="0062717A" w14:paraId="3311F262" w14:textId="77777777" w:rsidTr="00F5516A">
        <w:trPr>
          <w:trHeight w:val="22"/>
          <w:jc w:val="center"/>
        </w:trPr>
        <w:tc>
          <w:tcPr>
            <w:tcW w:w="1928" w:type="dxa"/>
            <w:vMerge/>
            <w:tcBorders>
              <w:left w:val="single" w:sz="4" w:space="0" w:color="auto"/>
              <w:right w:val="single" w:sz="4" w:space="0" w:color="auto"/>
            </w:tcBorders>
            <w:shd w:val="clear" w:color="auto" w:fill="auto"/>
          </w:tcPr>
          <w:p w14:paraId="68FF97D8" w14:textId="77777777" w:rsidR="00362993" w:rsidRPr="0062717A" w:rsidRDefault="00362993" w:rsidP="00F5516A">
            <w:pPr>
              <w:pStyle w:val="TAC"/>
              <w:rPr>
                <w:rFonts w:cs="Arial"/>
              </w:rPr>
            </w:pPr>
          </w:p>
        </w:tc>
        <w:tc>
          <w:tcPr>
            <w:tcW w:w="1146" w:type="dxa"/>
            <w:tcBorders>
              <w:left w:val="single" w:sz="4" w:space="0" w:color="auto"/>
            </w:tcBorders>
            <w:shd w:val="clear" w:color="auto" w:fill="auto"/>
            <w:vAlign w:val="center"/>
          </w:tcPr>
          <w:p w14:paraId="30713434" w14:textId="77777777" w:rsidR="00362993" w:rsidRPr="0062717A" w:rsidRDefault="00362993" w:rsidP="00F5516A">
            <w:pPr>
              <w:pStyle w:val="TAC"/>
              <w:rPr>
                <w:lang w:eastAsia="ko-KR"/>
              </w:rPr>
            </w:pPr>
            <w:r w:rsidRPr="0062717A">
              <w:rPr>
                <w:szCs w:val="18"/>
                <w:lang w:eastAsia="fi-FI"/>
              </w:rPr>
              <w:t>2</w:t>
            </w:r>
          </w:p>
        </w:tc>
        <w:tc>
          <w:tcPr>
            <w:tcW w:w="1481" w:type="dxa"/>
            <w:shd w:val="clear" w:color="auto" w:fill="auto"/>
            <w:noWrap/>
            <w:vAlign w:val="center"/>
          </w:tcPr>
          <w:p w14:paraId="01EC769A" w14:textId="77777777" w:rsidR="00362993" w:rsidRPr="0062717A" w:rsidRDefault="00362993" w:rsidP="00F5516A">
            <w:pPr>
              <w:pStyle w:val="TAC"/>
              <w:rPr>
                <w:lang w:eastAsia="ko-KR"/>
              </w:rPr>
            </w:pPr>
            <w:r w:rsidRPr="0062717A">
              <w:rPr>
                <w:szCs w:val="18"/>
                <w:lang w:eastAsia="fi-FI"/>
              </w:rPr>
              <w:t>N/A</w:t>
            </w:r>
          </w:p>
        </w:tc>
        <w:tc>
          <w:tcPr>
            <w:tcW w:w="779" w:type="dxa"/>
            <w:shd w:val="clear" w:color="auto" w:fill="auto"/>
            <w:noWrap/>
            <w:vAlign w:val="center"/>
          </w:tcPr>
          <w:p w14:paraId="678E9EE6" w14:textId="77777777" w:rsidR="00362993" w:rsidRPr="0062717A" w:rsidRDefault="00362993" w:rsidP="00F5516A">
            <w:pPr>
              <w:pStyle w:val="TAC"/>
              <w:rPr>
                <w:lang w:eastAsia="ko-KR"/>
              </w:rPr>
            </w:pPr>
            <w:r w:rsidRPr="0062717A">
              <w:rPr>
                <w:rFonts w:eastAsia="Malgun Gothic"/>
                <w:kern w:val="2"/>
                <w:szCs w:val="18"/>
                <w:lang w:eastAsia="ko-KR"/>
              </w:rPr>
              <w:t>5</w:t>
            </w:r>
          </w:p>
        </w:tc>
        <w:tc>
          <w:tcPr>
            <w:tcW w:w="721" w:type="dxa"/>
            <w:shd w:val="clear" w:color="auto" w:fill="auto"/>
            <w:noWrap/>
            <w:vAlign w:val="center"/>
          </w:tcPr>
          <w:p w14:paraId="6572DD28" w14:textId="77777777" w:rsidR="00362993" w:rsidRPr="0062717A" w:rsidRDefault="00362993" w:rsidP="00F5516A">
            <w:pPr>
              <w:pStyle w:val="TAC"/>
              <w:rPr>
                <w:lang w:eastAsia="ko-KR"/>
              </w:rPr>
            </w:pPr>
            <w:r w:rsidRPr="0062717A">
              <w:rPr>
                <w:rFonts w:eastAsia="Malgun Gothic"/>
                <w:kern w:val="2"/>
                <w:szCs w:val="18"/>
                <w:lang w:eastAsia="ko-KR"/>
              </w:rPr>
              <w:t>N/A</w:t>
            </w:r>
          </w:p>
        </w:tc>
        <w:tc>
          <w:tcPr>
            <w:tcW w:w="1314" w:type="dxa"/>
            <w:shd w:val="clear" w:color="auto" w:fill="auto"/>
            <w:noWrap/>
            <w:vAlign w:val="center"/>
          </w:tcPr>
          <w:p w14:paraId="029B4531" w14:textId="77777777" w:rsidR="00362993" w:rsidRPr="0062717A" w:rsidRDefault="00362993" w:rsidP="00F5516A">
            <w:pPr>
              <w:pStyle w:val="TAC"/>
              <w:rPr>
                <w:lang w:eastAsia="ko-KR"/>
              </w:rPr>
            </w:pPr>
            <w:r w:rsidRPr="0062717A">
              <w:rPr>
                <w:szCs w:val="18"/>
                <w:lang w:eastAsia="fi-FI"/>
              </w:rPr>
              <w:t>1987</w:t>
            </w:r>
          </w:p>
        </w:tc>
        <w:tc>
          <w:tcPr>
            <w:tcW w:w="867" w:type="dxa"/>
            <w:shd w:val="clear" w:color="auto" w:fill="auto"/>
            <w:vAlign w:val="center"/>
          </w:tcPr>
          <w:p w14:paraId="19BA0D5E" w14:textId="77777777" w:rsidR="00362993" w:rsidRPr="0062717A" w:rsidRDefault="00362993" w:rsidP="00F5516A">
            <w:pPr>
              <w:pStyle w:val="TAC"/>
              <w:rPr>
                <w:rFonts w:eastAsia="Malgun Gothic"/>
                <w:lang w:eastAsia="ko-KR"/>
              </w:rPr>
            </w:pPr>
            <w:r w:rsidRPr="0062717A">
              <w:rPr>
                <w:szCs w:val="18"/>
                <w:lang w:eastAsia="fi-FI"/>
              </w:rPr>
              <w:t>24.8</w:t>
            </w:r>
          </w:p>
        </w:tc>
        <w:tc>
          <w:tcPr>
            <w:tcW w:w="1248" w:type="dxa"/>
            <w:shd w:val="clear" w:color="auto" w:fill="auto"/>
            <w:vAlign w:val="center"/>
          </w:tcPr>
          <w:p w14:paraId="119F9B35" w14:textId="77777777" w:rsidR="00362993" w:rsidRPr="0062717A" w:rsidRDefault="00362993" w:rsidP="00F5516A">
            <w:pPr>
              <w:pStyle w:val="TAC"/>
              <w:rPr>
                <w:rFonts w:eastAsia="Malgun Gothic"/>
                <w:lang w:eastAsia="ko-KR"/>
              </w:rPr>
            </w:pPr>
            <w:r w:rsidRPr="0062717A">
              <w:rPr>
                <w:rFonts w:eastAsia="Malgun Gothic"/>
                <w:szCs w:val="18"/>
                <w:lang w:eastAsia="ko-KR"/>
              </w:rPr>
              <w:t>IMD3</w:t>
            </w:r>
          </w:p>
        </w:tc>
      </w:tr>
      <w:tr w:rsidR="00362993" w:rsidRPr="0062717A" w14:paraId="40D324A5" w14:textId="77777777" w:rsidTr="00F5516A">
        <w:trPr>
          <w:trHeight w:val="22"/>
          <w:jc w:val="center"/>
        </w:trPr>
        <w:tc>
          <w:tcPr>
            <w:tcW w:w="1928" w:type="dxa"/>
            <w:vMerge/>
            <w:tcBorders>
              <w:left w:val="single" w:sz="4" w:space="0" w:color="auto"/>
              <w:right w:val="single" w:sz="4" w:space="0" w:color="auto"/>
            </w:tcBorders>
            <w:shd w:val="clear" w:color="auto" w:fill="auto"/>
          </w:tcPr>
          <w:p w14:paraId="528C60EF" w14:textId="77777777" w:rsidR="00362993" w:rsidRPr="0062717A" w:rsidRDefault="00362993" w:rsidP="00F5516A">
            <w:pPr>
              <w:pStyle w:val="TAC"/>
              <w:rPr>
                <w:rFonts w:cs="Arial"/>
              </w:rPr>
            </w:pPr>
          </w:p>
        </w:tc>
        <w:tc>
          <w:tcPr>
            <w:tcW w:w="1146" w:type="dxa"/>
            <w:tcBorders>
              <w:left w:val="single" w:sz="4" w:space="0" w:color="auto"/>
            </w:tcBorders>
            <w:shd w:val="clear" w:color="auto" w:fill="auto"/>
            <w:vAlign w:val="center"/>
          </w:tcPr>
          <w:p w14:paraId="6E6F87AA" w14:textId="77777777" w:rsidR="00362993" w:rsidRPr="0062717A" w:rsidRDefault="00362993" w:rsidP="00F5516A">
            <w:pPr>
              <w:pStyle w:val="TAC"/>
              <w:rPr>
                <w:lang w:eastAsia="ko-KR"/>
              </w:rPr>
            </w:pPr>
            <w:r w:rsidRPr="0062717A">
              <w:rPr>
                <w:szCs w:val="18"/>
                <w:lang w:eastAsia="fi-FI"/>
              </w:rPr>
              <w:t>5</w:t>
            </w:r>
          </w:p>
        </w:tc>
        <w:tc>
          <w:tcPr>
            <w:tcW w:w="1481" w:type="dxa"/>
            <w:shd w:val="clear" w:color="auto" w:fill="auto"/>
            <w:noWrap/>
            <w:vAlign w:val="center"/>
          </w:tcPr>
          <w:p w14:paraId="47B4729A" w14:textId="77777777" w:rsidR="00362993" w:rsidRPr="0062717A" w:rsidRDefault="00362993" w:rsidP="00F5516A">
            <w:pPr>
              <w:pStyle w:val="TAC"/>
              <w:rPr>
                <w:lang w:eastAsia="ko-KR"/>
              </w:rPr>
            </w:pPr>
            <w:r w:rsidRPr="0062717A">
              <w:rPr>
                <w:szCs w:val="18"/>
                <w:lang w:eastAsia="fi-FI"/>
              </w:rPr>
              <w:t>846.5</w:t>
            </w:r>
          </w:p>
        </w:tc>
        <w:tc>
          <w:tcPr>
            <w:tcW w:w="779" w:type="dxa"/>
            <w:shd w:val="clear" w:color="auto" w:fill="auto"/>
            <w:noWrap/>
            <w:vAlign w:val="center"/>
          </w:tcPr>
          <w:p w14:paraId="709D62DF" w14:textId="77777777" w:rsidR="00362993" w:rsidRPr="0062717A" w:rsidRDefault="00362993" w:rsidP="00F5516A">
            <w:pPr>
              <w:pStyle w:val="TAC"/>
              <w:rPr>
                <w:lang w:eastAsia="ko-KR"/>
              </w:rPr>
            </w:pPr>
            <w:r w:rsidRPr="0062717A">
              <w:rPr>
                <w:szCs w:val="18"/>
                <w:lang w:eastAsia="fi-FI"/>
              </w:rPr>
              <w:t>5</w:t>
            </w:r>
          </w:p>
        </w:tc>
        <w:tc>
          <w:tcPr>
            <w:tcW w:w="721" w:type="dxa"/>
            <w:shd w:val="clear" w:color="auto" w:fill="auto"/>
            <w:noWrap/>
            <w:vAlign w:val="center"/>
          </w:tcPr>
          <w:p w14:paraId="60E6F88D" w14:textId="77777777" w:rsidR="00362993" w:rsidRPr="0062717A" w:rsidRDefault="00362993" w:rsidP="00F5516A">
            <w:pPr>
              <w:pStyle w:val="TAC"/>
              <w:rPr>
                <w:lang w:eastAsia="ko-KR"/>
              </w:rPr>
            </w:pPr>
            <w:r w:rsidRPr="0062717A">
              <w:rPr>
                <w:szCs w:val="18"/>
                <w:lang w:eastAsia="fi-FI"/>
              </w:rPr>
              <w:t>25</w:t>
            </w:r>
          </w:p>
        </w:tc>
        <w:tc>
          <w:tcPr>
            <w:tcW w:w="1314" w:type="dxa"/>
            <w:shd w:val="clear" w:color="auto" w:fill="auto"/>
            <w:noWrap/>
            <w:vAlign w:val="center"/>
          </w:tcPr>
          <w:p w14:paraId="17DA16A9" w14:textId="77777777" w:rsidR="00362993" w:rsidRPr="0062717A" w:rsidRDefault="00362993" w:rsidP="00F5516A">
            <w:pPr>
              <w:pStyle w:val="TAC"/>
              <w:rPr>
                <w:lang w:eastAsia="ko-KR"/>
              </w:rPr>
            </w:pPr>
            <w:r w:rsidRPr="0062717A">
              <w:rPr>
                <w:szCs w:val="18"/>
                <w:lang w:eastAsia="fi-FI"/>
              </w:rPr>
              <w:t>891.5</w:t>
            </w:r>
          </w:p>
        </w:tc>
        <w:tc>
          <w:tcPr>
            <w:tcW w:w="867" w:type="dxa"/>
            <w:shd w:val="clear" w:color="auto" w:fill="auto"/>
            <w:vAlign w:val="center"/>
          </w:tcPr>
          <w:p w14:paraId="24A41847" w14:textId="77777777" w:rsidR="00362993" w:rsidRPr="0062717A" w:rsidRDefault="00362993" w:rsidP="00F5516A">
            <w:pPr>
              <w:pStyle w:val="TAC"/>
              <w:rPr>
                <w:rFonts w:eastAsia="Malgun Gothic"/>
                <w:lang w:eastAsia="ko-KR"/>
              </w:rPr>
            </w:pPr>
            <w:r w:rsidRPr="0062717A">
              <w:rPr>
                <w:szCs w:val="18"/>
                <w:lang w:eastAsia="fi-FI"/>
              </w:rPr>
              <w:t>N/A</w:t>
            </w:r>
          </w:p>
        </w:tc>
        <w:tc>
          <w:tcPr>
            <w:tcW w:w="1248" w:type="dxa"/>
            <w:shd w:val="clear" w:color="auto" w:fill="auto"/>
            <w:vAlign w:val="center"/>
          </w:tcPr>
          <w:p w14:paraId="46442F30" w14:textId="77777777" w:rsidR="00362993" w:rsidRPr="0062717A" w:rsidRDefault="00362993" w:rsidP="00F5516A">
            <w:pPr>
              <w:pStyle w:val="TAC"/>
              <w:rPr>
                <w:rFonts w:eastAsia="Malgun Gothic"/>
                <w:lang w:eastAsia="ko-KR"/>
              </w:rPr>
            </w:pPr>
            <w:r w:rsidRPr="0062717A">
              <w:rPr>
                <w:rFonts w:eastAsia="Malgun Gothic"/>
                <w:szCs w:val="18"/>
                <w:lang w:eastAsia="ko-KR"/>
              </w:rPr>
              <w:t>N/A</w:t>
            </w:r>
          </w:p>
        </w:tc>
      </w:tr>
      <w:tr w:rsidR="00362993" w:rsidRPr="0062717A" w14:paraId="486E2C95" w14:textId="77777777" w:rsidTr="00F5516A">
        <w:trPr>
          <w:trHeight w:val="22"/>
          <w:jc w:val="center"/>
        </w:trPr>
        <w:tc>
          <w:tcPr>
            <w:tcW w:w="1928" w:type="dxa"/>
            <w:vMerge/>
            <w:tcBorders>
              <w:left w:val="single" w:sz="4" w:space="0" w:color="auto"/>
              <w:bottom w:val="single" w:sz="4" w:space="0" w:color="auto"/>
              <w:right w:val="single" w:sz="4" w:space="0" w:color="auto"/>
            </w:tcBorders>
            <w:shd w:val="clear" w:color="auto" w:fill="auto"/>
          </w:tcPr>
          <w:p w14:paraId="7F31B078" w14:textId="77777777" w:rsidR="00362993" w:rsidRPr="0062717A" w:rsidRDefault="00362993" w:rsidP="00F5516A">
            <w:pPr>
              <w:pStyle w:val="TAC"/>
              <w:rPr>
                <w:rFonts w:cs="Arial"/>
              </w:rPr>
            </w:pPr>
          </w:p>
        </w:tc>
        <w:tc>
          <w:tcPr>
            <w:tcW w:w="1146" w:type="dxa"/>
            <w:tcBorders>
              <w:left w:val="single" w:sz="4" w:space="0" w:color="auto"/>
            </w:tcBorders>
            <w:shd w:val="clear" w:color="auto" w:fill="auto"/>
            <w:vAlign w:val="center"/>
          </w:tcPr>
          <w:p w14:paraId="304BE654" w14:textId="77777777" w:rsidR="00362993" w:rsidRPr="0062717A" w:rsidRDefault="00362993" w:rsidP="00F5516A">
            <w:pPr>
              <w:pStyle w:val="TAC"/>
              <w:rPr>
                <w:lang w:eastAsia="ko-KR"/>
              </w:rPr>
            </w:pPr>
            <w:r w:rsidRPr="0062717A">
              <w:rPr>
                <w:szCs w:val="18"/>
                <w:lang w:eastAsia="fi-FI"/>
              </w:rPr>
              <w:t>n77</w:t>
            </w:r>
          </w:p>
        </w:tc>
        <w:tc>
          <w:tcPr>
            <w:tcW w:w="1481" w:type="dxa"/>
            <w:shd w:val="clear" w:color="auto" w:fill="auto"/>
            <w:noWrap/>
            <w:vAlign w:val="center"/>
          </w:tcPr>
          <w:p w14:paraId="6ACFEC5F" w14:textId="77777777" w:rsidR="00362993" w:rsidRPr="0062717A" w:rsidRDefault="00362993" w:rsidP="00F5516A">
            <w:pPr>
              <w:pStyle w:val="TAC"/>
              <w:rPr>
                <w:lang w:eastAsia="ko-KR"/>
              </w:rPr>
            </w:pPr>
            <w:r w:rsidRPr="0062717A">
              <w:rPr>
                <w:szCs w:val="18"/>
                <w:lang w:eastAsia="fi-FI"/>
              </w:rPr>
              <w:t>3680</w:t>
            </w:r>
          </w:p>
        </w:tc>
        <w:tc>
          <w:tcPr>
            <w:tcW w:w="779" w:type="dxa"/>
            <w:shd w:val="clear" w:color="auto" w:fill="auto"/>
            <w:noWrap/>
            <w:vAlign w:val="center"/>
          </w:tcPr>
          <w:p w14:paraId="45ABD9C5" w14:textId="77777777" w:rsidR="00362993" w:rsidRPr="0062717A" w:rsidRDefault="00362993" w:rsidP="00F5516A">
            <w:pPr>
              <w:pStyle w:val="TAC"/>
              <w:rPr>
                <w:lang w:eastAsia="ko-KR"/>
              </w:rPr>
            </w:pPr>
            <w:r w:rsidRPr="0062717A">
              <w:rPr>
                <w:rFonts w:eastAsia="Malgun Gothic"/>
                <w:szCs w:val="18"/>
                <w:lang w:eastAsia="ko-KR"/>
              </w:rPr>
              <w:t>10</w:t>
            </w:r>
          </w:p>
        </w:tc>
        <w:tc>
          <w:tcPr>
            <w:tcW w:w="721" w:type="dxa"/>
            <w:shd w:val="clear" w:color="auto" w:fill="auto"/>
            <w:noWrap/>
            <w:vAlign w:val="center"/>
          </w:tcPr>
          <w:p w14:paraId="6CCE2BB6" w14:textId="77777777" w:rsidR="00362993" w:rsidRPr="0062717A" w:rsidRDefault="00362993" w:rsidP="00F5516A">
            <w:pPr>
              <w:pStyle w:val="TAC"/>
              <w:rPr>
                <w:lang w:eastAsia="ko-KR"/>
              </w:rPr>
            </w:pPr>
            <w:r w:rsidRPr="0062717A">
              <w:rPr>
                <w:rFonts w:eastAsia="Malgun Gothic"/>
                <w:szCs w:val="18"/>
                <w:lang w:eastAsia="ko-KR"/>
              </w:rPr>
              <w:t>50</w:t>
            </w:r>
          </w:p>
        </w:tc>
        <w:tc>
          <w:tcPr>
            <w:tcW w:w="1314" w:type="dxa"/>
            <w:shd w:val="clear" w:color="auto" w:fill="auto"/>
            <w:noWrap/>
            <w:vAlign w:val="center"/>
          </w:tcPr>
          <w:p w14:paraId="3C6FDA75" w14:textId="77777777" w:rsidR="00362993" w:rsidRPr="0062717A" w:rsidRDefault="00362993" w:rsidP="00F5516A">
            <w:pPr>
              <w:pStyle w:val="TAC"/>
              <w:rPr>
                <w:lang w:eastAsia="ko-KR"/>
              </w:rPr>
            </w:pPr>
            <w:r w:rsidRPr="0062717A">
              <w:rPr>
                <w:szCs w:val="18"/>
                <w:lang w:eastAsia="fi-FI"/>
              </w:rPr>
              <w:t>3680</w:t>
            </w:r>
          </w:p>
        </w:tc>
        <w:tc>
          <w:tcPr>
            <w:tcW w:w="867" w:type="dxa"/>
            <w:shd w:val="clear" w:color="auto" w:fill="auto"/>
            <w:vAlign w:val="center"/>
          </w:tcPr>
          <w:p w14:paraId="2A1C7F5D" w14:textId="77777777" w:rsidR="00362993" w:rsidRPr="0062717A" w:rsidRDefault="00362993" w:rsidP="00F5516A">
            <w:pPr>
              <w:pStyle w:val="TAC"/>
              <w:rPr>
                <w:rFonts w:eastAsia="Malgun Gothic"/>
                <w:lang w:eastAsia="ko-KR"/>
              </w:rPr>
            </w:pPr>
            <w:r w:rsidRPr="0062717A">
              <w:rPr>
                <w:szCs w:val="18"/>
                <w:lang w:eastAsia="fi-FI"/>
              </w:rPr>
              <w:t>N/A</w:t>
            </w:r>
          </w:p>
        </w:tc>
        <w:tc>
          <w:tcPr>
            <w:tcW w:w="1248" w:type="dxa"/>
            <w:shd w:val="clear" w:color="auto" w:fill="auto"/>
            <w:vAlign w:val="center"/>
          </w:tcPr>
          <w:p w14:paraId="224EE9DB" w14:textId="77777777" w:rsidR="00362993" w:rsidRPr="0062717A" w:rsidRDefault="00362993" w:rsidP="00F5516A">
            <w:pPr>
              <w:pStyle w:val="TAC"/>
              <w:rPr>
                <w:rFonts w:eastAsia="Malgun Gothic"/>
                <w:lang w:eastAsia="ko-KR"/>
              </w:rPr>
            </w:pPr>
            <w:r w:rsidRPr="0062717A">
              <w:rPr>
                <w:rFonts w:eastAsia="Malgun Gothic"/>
                <w:szCs w:val="18"/>
                <w:lang w:eastAsia="ko-KR"/>
              </w:rPr>
              <w:t>N/A</w:t>
            </w:r>
          </w:p>
        </w:tc>
      </w:tr>
      <w:tr w:rsidR="00362993" w:rsidRPr="0062717A" w14:paraId="0E325B3D" w14:textId="77777777" w:rsidTr="00F5516A">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45B1288B" w14:textId="77777777" w:rsidR="00362993" w:rsidRPr="0062717A" w:rsidRDefault="00362993" w:rsidP="00F5516A">
            <w:pPr>
              <w:pStyle w:val="TAC"/>
              <w:rPr>
                <w:rFonts w:cs="Arial"/>
              </w:rPr>
            </w:pPr>
          </w:p>
        </w:tc>
        <w:tc>
          <w:tcPr>
            <w:tcW w:w="1146" w:type="dxa"/>
            <w:tcBorders>
              <w:left w:val="single" w:sz="4" w:space="0" w:color="auto"/>
            </w:tcBorders>
            <w:shd w:val="clear" w:color="auto" w:fill="auto"/>
            <w:vAlign w:val="center"/>
          </w:tcPr>
          <w:p w14:paraId="386D4339" w14:textId="77777777" w:rsidR="00362993" w:rsidRPr="0062717A" w:rsidRDefault="00362993" w:rsidP="00F5516A">
            <w:pPr>
              <w:pStyle w:val="TAC"/>
              <w:rPr>
                <w:lang w:eastAsia="ko-KR"/>
              </w:rPr>
            </w:pPr>
            <w:r w:rsidRPr="0062717A">
              <w:rPr>
                <w:rFonts w:cs="Arial"/>
                <w:szCs w:val="18"/>
                <w:lang w:eastAsia="fi-FI"/>
              </w:rPr>
              <w:t>2</w:t>
            </w:r>
          </w:p>
        </w:tc>
        <w:tc>
          <w:tcPr>
            <w:tcW w:w="1481" w:type="dxa"/>
            <w:shd w:val="clear" w:color="auto" w:fill="auto"/>
            <w:noWrap/>
            <w:vAlign w:val="center"/>
          </w:tcPr>
          <w:p w14:paraId="52B8BCAB" w14:textId="77777777" w:rsidR="00362993" w:rsidRPr="0062717A" w:rsidRDefault="00362993" w:rsidP="00F5516A">
            <w:pPr>
              <w:pStyle w:val="TAC"/>
              <w:rPr>
                <w:lang w:eastAsia="ko-KR"/>
              </w:rPr>
            </w:pPr>
            <w:r w:rsidRPr="0062717A">
              <w:rPr>
                <w:rFonts w:cs="Arial"/>
                <w:szCs w:val="18"/>
                <w:lang w:eastAsia="fi-FI"/>
              </w:rPr>
              <w:t>N/A</w:t>
            </w:r>
          </w:p>
        </w:tc>
        <w:tc>
          <w:tcPr>
            <w:tcW w:w="779" w:type="dxa"/>
            <w:shd w:val="clear" w:color="auto" w:fill="auto"/>
            <w:noWrap/>
            <w:vAlign w:val="center"/>
          </w:tcPr>
          <w:p w14:paraId="142AD998" w14:textId="77777777" w:rsidR="00362993" w:rsidRPr="0062717A" w:rsidRDefault="00362993" w:rsidP="00F5516A">
            <w:pPr>
              <w:pStyle w:val="TAC"/>
              <w:rPr>
                <w:lang w:eastAsia="ko-KR"/>
              </w:rPr>
            </w:pPr>
            <w:r w:rsidRPr="0062717A">
              <w:rPr>
                <w:rFonts w:eastAsia="Malgun Gothic" w:cs="Arial"/>
                <w:kern w:val="2"/>
                <w:szCs w:val="18"/>
                <w:lang w:eastAsia="ko-KR"/>
              </w:rPr>
              <w:t>5</w:t>
            </w:r>
          </w:p>
        </w:tc>
        <w:tc>
          <w:tcPr>
            <w:tcW w:w="721" w:type="dxa"/>
            <w:shd w:val="clear" w:color="auto" w:fill="auto"/>
            <w:noWrap/>
            <w:vAlign w:val="center"/>
          </w:tcPr>
          <w:p w14:paraId="4AEA5E28" w14:textId="77777777" w:rsidR="00362993" w:rsidRPr="0062717A" w:rsidRDefault="00362993" w:rsidP="00F5516A">
            <w:pPr>
              <w:pStyle w:val="TAC"/>
              <w:rPr>
                <w:lang w:eastAsia="ko-KR"/>
              </w:rPr>
            </w:pPr>
            <w:r w:rsidRPr="0062717A">
              <w:rPr>
                <w:rFonts w:eastAsia="Malgun Gothic" w:cs="Arial"/>
                <w:kern w:val="2"/>
                <w:szCs w:val="18"/>
                <w:lang w:eastAsia="ko-KR"/>
              </w:rPr>
              <w:t>N/A</w:t>
            </w:r>
          </w:p>
        </w:tc>
        <w:tc>
          <w:tcPr>
            <w:tcW w:w="1314" w:type="dxa"/>
            <w:shd w:val="clear" w:color="auto" w:fill="auto"/>
            <w:noWrap/>
            <w:vAlign w:val="center"/>
          </w:tcPr>
          <w:p w14:paraId="1C2AF861" w14:textId="77777777" w:rsidR="00362993" w:rsidRPr="0062717A" w:rsidRDefault="00362993" w:rsidP="00F5516A">
            <w:pPr>
              <w:pStyle w:val="TAC"/>
              <w:rPr>
                <w:lang w:eastAsia="ko-KR"/>
              </w:rPr>
            </w:pPr>
            <w:r w:rsidRPr="0062717A">
              <w:rPr>
                <w:rFonts w:cs="Arial"/>
                <w:szCs w:val="18"/>
                <w:lang w:eastAsia="fi-FI"/>
              </w:rPr>
              <w:t>1944</w:t>
            </w:r>
          </w:p>
        </w:tc>
        <w:tc>
          <w:tcPr>
            <w:tcW w:w="867" w:type="dxa"/>
            <w:shd w:val="clear" w:color="auto" w:fill="auto"/>
            <w:vAlign w:val="center"/>
          </w:tcPr>
          <w:p w14:paraId="37875E88" w14:textId="77777777" w:rsidR="00362993" w:rsidRPr="0062717A" w:rsidRDefault="00362993" w:rsidP="00F5516A">
            <w:pPr>
              <w:pStyle w:val="TAC"/>
              <w:rPr>
                <w:lang w:eastAsia="ko-KR"/>
              </w:rPr>
            </w:pPr>
            <w:r w:rsidRPr="0062717A">
              <w:rPr>
                <w:rFonts w:cs="Arial"/>
                <w:szCs w:val="18"/>
                <w:lang w:eastAsia="fi-FI"/>
              </w:rPr>
              <w:t>24.2</w:t>
            </w:r>
          </w:p>
        </w:tc>
        <w:tc>
          <w:tcPr>
            <w:tcW w:w="1248" w:type="dxa"/>
            <w:shd w:val="clear" w:color="auto" w:fill="auto"/>
            <w:vAlign w:val="center"/>
          </w:tcPr>
          <w:p w14:paraId="5F425136" w14:textId="77777777" w:rsidR="00362993" w:rsidRPr="0062717A" w:rsidRDefault="00362993" w:rsidP="00F5516A">
            <w:pPr>
              <w:pStyle w:val="TAC"/>
              <w:rPr>
                <w:lang w:eastAsia="ko-KR"/>
              </w:rPr>
            </w:pPr>
            <w:r w:rsidRPr="0062717A">
              <w:rPr>
                <w:rFonts w:eastAsia="Malgun Gothic" w:cs="Arial"/>
                <w:szCs w:val="18"/>
                <w:lang w:eastAsia="ko-KR"/>
              </w:rPr>
              <w:t>IMD3</w:t>
            </w:r>
          </w:p>
        </w:tc>
      </w:tr>
      <w:tr w:rsidR="00362993" w:rsidRPr="0062717A" w14:paraId="72A7935C"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3CE2E5BD" w14:textId="77777777" w:rsidR="00362993" w:rsidRPr="0062717A" w:rsidRDefault="00362993" w:rsidP="00F5516A">
            <w:pPr>
              <w:pStyle w:val="TAC"/>
              <w:rPr>
                <w:rFonts w:cs="Arial"/>
              </w:rPr>
            </w:pPr>
            <w:r w:rsidRPr="0062717A">
              <w:rPr>
                <w:lang w:eastAsia="fi-FI"/>
              </w:rPr>
              <w:t>DC_2A-13A_n77A</w:t>
            </w:r>
          </w:p>
        </w:tc>
        <w:tc>
          <w:tcPr>
            <w:tcW w:w="1146" w:type="dxa"/>
            <w:tcBorders>
              <w:left w:val="single" w:sz="4" w:space="0" w:color="auto"/>
            </w:tcBorders>
            <w:shd w:val="clear" w:color="auto" w:fill="auto"/>
            <w:vAlign w:val="center"/>
          </w:tcPr>
          <w:p w14:paraId="67944E70" w14:textId="77777777" w:rsidR="00362993" w:rsidRPr="0062717A" w:rsidRDefault="00362993" w:rsidP="00F5516A">
            <w:pPr>
              <w:pStyle w:val="TAC"/>
              <w:rPr>
                <w:lang w:eastAsia="ko-KR"/>
              </w:rPr>
            </w:pPr>
            <w:r w:rsidRPr="0062717A">
              <w:rPr>
                <w:rFonts w:cs="Arial"/>
                <w:szCs w:val="18"/>
                <w:lang w:eastAsia="fi-FI"/>
              </w:rPr>
              <w:t>13</w:t>
            </w:r>
          </w:p>
        </w:tc>
        <w:tc>
          <w:tcPr>
            <w:tcW w:w="1481" w:type="dxa"/>
            <w:shd w:val="clear" w:color="auto" w:fill="auto"/>
            <w:noWrap/>
            <w:vAlign w:val="center"/>
          </w:tcPr>
          <w:p w14:paraId="3F92032B" w14:textId="77777777" w:rsidR="00362993" w:rsidRPr="0062717A" w:rsidRDefault="00362993" w:rsidP="00F5516A">
            <w:pPr>
              <w:pStyle w:val="TAC"/>
              <w:rPr>
                <w:lang w:eastAsia="ko-KR"/>
              </w:rPr>
            </w:pPr>
            <w:r w:rsidRPr="0062717A">
              <w:rPr>
                <w:rFonts w:cs="Arial"/>
                <w:szCs w:val="18"/>
                <w:lang w:eastAsia="fi-FI"/>
              </w:rPr>
              <w:t>783</w:t>
            </w:r>
          </w:p>
        </w:tc>
        <w:tc>
          <w:tcPr>
            <w:tcW w:w="779" w:type="dxa"/>
            <w:shd w:val="clear" w:color="auto" w:fill="auto"/>
            <w:noWrap/>
            <w:vAlign w:val="center"/>
          </w:tcPr>
          <w:p w14:paraId="5F905259" w14:textId="77777777" w:rsidR="00362993" w:rsidRPr="0062717A" w:rsidRDefault="00362993" w:rsidP="00F5516A">
            <w:pPr>
              <w:pStyle w:val="TAC"/>
              <w:rPr>
                <w:lang w:eastAsia="ko-KR"/>
              </w:rPr>
            </w:pPr>
            <w:r w:rsidRPr="0062717A">
              <w:rPr>
                <w:rFonts w:cs="Arial"/>
                <w:szCs w:val="18"/>
                <w:lang w:eastAsia="fi-FI"/>
              </w:rPr>
              <w:t>5</w:t>
            </w:r>
          </w:p>
        </w:tc>
        <w:tc>
          <w:tcPr>
            <w:tcW w:w="721" w:type="dxa"/>
            <w:shd w:val="clear" w:color="auto" w:fill="auto"/>
            <w:noWrap/>
            <w:vAlign w:val="center"/>
          </w:tcPr>
          <w:p w14:paraId="3EB41658" w14:textId="77777777" w:rsidR="00362993" w:rsidRPr="0062717A" w:rsidRDefault="00362993" w:rsidP="00F5516A">
            <w:pPr>
              <w:pStyle w:val="TAC"/>
              <w:rPr>
                <w:lang w:eastAsia="ko-KR"/>
              </w:rPr>
            </w:pPr>
            <w:r w:rsidRPr="0062717A">
              <w:rPr>
                <w:rFonts w:cs="Arial"/>
                <w:szCs w:val="18"/>
                <w:lang w:eastAsia="fi-FI"/>
              </w:rPr>
              <w:t>25</w:t>
            </w:r>
          </w:p>
        </w:tc>
        <w:tc>
          <w:tcPr>
            <w:tcW w:w="1314" w:type="dxa"/>
            <w:shd w:val="clear" w:color="auto" w:fill="auto"/>
            <w:noWrap/>
            <w:vAlign w:val="center"/>
          </w:tcPr>
          <w:p w14:paraId="1DCA0B08" w14:textId="77777777" w:rsidR="00362993" w:rsidRPr="0062717A" w:rsidRDefault="00362993" w:rsidP="00F5516A">
            <w:pPr>
              <w:pStyle w:val="TAC"/>
              <w:rPr>
                <w:lang w:eastAsia="ko-KR"/>
              </w:rPr>
            </w:pPr>
            <w:r w:rsidRPr="0062717A">
              <w:rPr>
                <w:rFonts w:cs="Arial"/>
                <w:szCs w:val="18"/>
                <w:lang w:eastAsia="fi-FI"/>
              </w:rPr>
              <w:t>752</w:t>
            </w:r>
          </w:p>
        </w:tc>
        <w:tc>
          <w:tcPr>
            <w:tcW w:w="867" w:type="dxa"/>
            <w:shd w:val="clear" w:color="auto" w:fill="auto"/>
            <w:vAlign w:val="center"/>
          </w:tcPr>
          <w:p w14:paraId="6B15FC4F" w14:textId="77777777" w:rsidR="00362993" w:rsidRPr="0062717A" w:rsidRDefault="00362993" w:rsidP="00F5516A">
            <w:pPr>
              <w:pStyle w:val="TAC"/>
              <w:rPr>
                <w:lang w:eastAsia="ko-KR"/>
              </w:rPr>
            </w:pPr>
            <w:r w:rsidRPr="0062717A">
              <w:rPr>
                <w:rFonts w:eastAsia="Malgun Gothic" w:cs="Arial"/>
                <w:kern w:val="2"/>
                <w:szCs w:val="18"/>
                <w:lang w:eastAsia="ko-KR"/>
              </w:rPr>
              <w:t>N/A</w:t>
            </w:r>
          </w:p>
        </w:tc>
        <w:tc>
          <w:tcPr>
            <w:tcW w:w="1248" w:type="dxa"/>
            <w:shd w:val="clear" w:color="auto" w:fill="auto"/>
            <w:vAlign w:val="center"/>
          </w:tcPr>
          <w:p w14:paraId="457D4AB3" w14:textId="77777777" w:rsidR="00362993" w:rsidRPr="0062717A" w:rsidRDefault="00362993" w:rsidP="00F5516A">
            <w:pPr>
              <w:pStyle w:val="TAC"/>
              <w:rPr>
                <w:lang w:eastAsia="ko-KR"/>
              </w:rPr>
            </w:pPr>
            <w:r w:rsidRPr="0062717A">
              <w:rPr>
                <w:rFonts w:eastAsia="Malgun Gothic" w:cs="Arial"/>
                <w:szCs w:val="18"/>
                <w:lang w:eastAsia="ko-KR"/>
              </w:rPr>
              <w:t>N/A</w:t>
            </w:r>
          </w:p>
        </w:tc>
      </w:tr>
      <w:tr w:rsidR="00362993" w:rsidRPr="0062717A" w14:paraId="5C702D72" w14:textId="77777777" w:rsidTr="00F5516A">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21CD2490" w14:textId="77777777" w:rsidR="00362993" w:rsidRPr="0062717A" w:rsidRDefault="00362993" w:rsidP="00F5516A">
            <w:pPr>
              <w:pStyle w:val="TAC"/>
              <w:rPr>
                <w:rFonts w:cs="Arial"/>
              </w:rPr>
            </w:pPr>
          </w:p>
        </w:tc>
        <w:tc>
          <w:tcPr>
            <w:tcW w:w="1146" w:type="dxa"/>
            <w:tcBorders>
              <w:left w:val="single" w:sz="4" w:space="0" w:color="auto"/>
            </w:tcBorders>
            <w:shd w:val="clear" w:color="auto" w:fill="auto"/>
            <w:vAlign w:val="center"/>
          </w:tcPr>
          <w:p w14:paraId="560070C4" w14:textId="77777777" w:rsidR="00362993" w:rsidRPr="0062717A" w:rsidRDefault="00362993" w:rsidP="00F5516A">
            <w:pPr>
              <w:pStyle w:val="TAC"/>
              <w:rPr>
                <w:lang w:eastAsia="ko-KR"/>
              </w:rPr>
            </w:pPr>
            <w:r w:rsidRPr="0062717A">
              <w:rPr>
                <w:rFonts w:cs="Arial"/>
                <w:szCs w:val="18"/>
                <w:lang w:eastAsia="fi-FI"/>
              </w:rPr>
              <w:t>n77</w:t>
            </w:r>
          </w:p>
        </w:tc>
        <w:tc>
          <w:tcPr>
            <w:tcW w:w="1481" w:type="dxa"/>
            <w:shd w:val="clear" w:color="auto" w:fill="auto"/>
            <w:noWrap/>
            <w:vAlign w:val="center"/>
          </w:tcPr>
          <w:p w14:paraId="69F301D7" w14:textId="77777777" w:rsidR="00362993" w:rsidRPr="0062717A" w:rsidRDefault="00362993" w:rsidP="00F5516A">
            <w:pPr>
              <w:pStyle w:val="TAC"/>
              <w:rPr>
                <w:lang w:eastAsia="ko-KR"/>
              </w:rPr>
            </w:pPr>
            <w:r w:rsidRPr="0062717A">
              <w:rPr>
                <w:rFonts w:cs="Arial"/>
                <w:szCs w:val="18"/>
                <w:lang w:eastAsia="fi-FI"/>
              </w:rPr>
              <w:t>3510</w:t>
            </w:r>
          </w:p>
        </w:tc>
        <w:tc>
          <w:tcPr>
            <w:tcW w:w="779" w:type="dxa"/>
            <w:shd w:val="clear" w:color="auto" w:fill="auto"/>
            <w:noWrap/>
            <w:vAlign w:val="center"/>
          </w:tcPr>
          <w:p w14:paraId="2A9A91DD" w14:textId="77777777" w:rsidR="00362993" w:rsidRPr="0062717A" w:rsidRDefault="00362993" w:rsidP="00F5516A">
            <w:pPr>
              <w:pStyle w:val="TAC"/>
              <w:rPr>
                <w:lang w:eastAsia="ko-KR"/>
              </w:rPr>
            </w:pPr>
            <w:r w:rsidRPr="0062717A">
              <w:rPr>
                <w:rFonts w:eastAsia="Malgun Gothic" w:cs="Arial"/>
                <w:szCs w:val="18"/>
                <w:lang w:eastAsia="ko-KR"/>
              </w:rPr>
              <w:t>10</w:t>
            </w:r>
          </w:p>
        </w:tc>
        <w:tc>
          <w:tcPr>
            <w:tcW w:w="721" w:type="dxa"/>
            <w:shd w:val="clear" w:color="auto" w:fill="auto"/>
            <w:noWrap/>
            <w:vAlign w:val="center"/>
          </w:tcPr>
          <w:p w14:paraId="06DA8F53" w14:textId="77777777" w:rsidR="00362993" w:rsidRPr="0062717A" w:rsidRDefault="00362993" w:rsidP="00F5516A">
            <w:pPr>
              <w:pStyle w:val="TAC"/>
              <w:rPr>
                <w:lang w:eastAsia="ko-KR"/>
              </w:rPr>
            </w:pPr>
            <w:r w:rsidRPr="0062717A">
              <w:rPr>
                <w:rFonts w:eastAsia="Malgun Gothic" w:cs="Arial"/>
                <w:szCs w:val="18"/>
                <w:lang w:eastAsia="ko-KR"/>
              </w:rPr>
              <w:t>50</w:t>
            </w:r>
          </w:p>
        </w:tc>
        <w:tc>
          <w:tcPr>
            <w:tcW w:w="1314" w:type="dxa"/>
            <w:shd w:val="clear" w:color="auto" w:fill="auto"/>
            <w:noWrap/>
            <w:vAlign w:val="center"/>
          </w:tcPr>
          <w:p w14:paraId="09B913EF" w14:textId="77777777" w:rsidR="00362993" w:rsidRPr="0062717A" w:rsidRDefault="00362993" w:rsidP="00F5516A">
            <w:pPr>
              <w:pStyle w:val="TAC"/>
              <w:rPr>
                <w:lang w:eastAsia="ko-KR"/>
              </w:rPr>
            </w:pPr>
            <w:r w:rsidRPr="0062717A">
              <w:rPr>
                <w:rFonts w:cs="Arial"/>
                <w:szCs w:val="18"/>
                <w:lang w:eastAsia="fi-FI"/>
              </w:rPr>
              <w:t>3510</w:t>
            </w:r>
          </w:p>
        </w:tc>
        <w:tc>
          <w:tcPr>
            <w:tcW w:w="867" w:type="dxa"/>
            <w:shd w:val="clear" w:color="auto" w:fill="auto"/>
            <w:vAlign w:val="center"/>
          </w:tcPr>
          <w:p w14:paraId="1C3E74D2" w14:textId="77777777" w:rsidR="00362993" w:rsidRPr="0062717A" w:rsidRDefault="00362993" w:rsidP="00F5516A">
            <w:pPr>
              <w:pStyle w:val="TAC"/>
              <w:rPr>
                <w:lang w:eastAsia="ko-KR"/>
              </w:rPr>
            </w:pPr>
            <w:r w:rsidRPr="0062717A">
              <w:rPr>
                <w:rFonts w:cs="Arial"/>
                <w:szCs w:val="18"/>
                <w:lang w:eastAsia="fi-FI"/>
              </w:rPr>
              <w:t>N/A</w:t>
            </w:r>
          </w:p>
        </w:tc>
        <w:tc>
          <w:tcPr>
            <w:tcW w:w="1248" w:type="dxa"/>
            <w:shd w:val="clear" w:color="auto" w:fill="auto"/>
            <w:vAlign w:val="center"/>
          </w:tcPr>
          <w:p w14:paraId="23144A39" w14:textId="77777777" w:rsidR="00362993" w:rsidRPr="0062717A" w:rsidRDefault="00362993" w:rsidP="00F5516A">
            <w:pPr>
              <w:pStyle w:val="TAC"/>
              <w:rPr>
                <w:lang w:eastAsia="ko-KR"/>
              </w:rPr>
            </w:pPr>
            <w:r w:rsidRPr="0062717A">
              <w:rPr>
                <w:rFonts w:eastAsia="Malgun Gothic" w:cs="Arial"/>
                <w:szCs w:val="18"/>
                <w:lang w:eastAsia="ko-KR"/>
              </w:rPr>
              <w:t>N/A</w:t>
            </w:r>
          </w:p>
        </w:tc>
      </w:tr>
      <w:tr w:rsidR="00362993" w:rsidRPr="0062717A" w14:paraId="2E19DD98" w14:textId="77777777" w:rsidTr="00F5516A">
        <w:trPr>
          <w:trHeight w:val="22"/>
          <w:jc w:val="center"/>
        </w:trPr>
        <w:tc>
          <w:tcPr>
            <w:tcW w:w="1928" w:type="dxa"/>
            <w:vMerge w:val="restart"/>
            <w:tcBorders>
              <w:top w:val="nil"/>
              <w:left w:val="single" w:sz="4" w:space="0" w:color="auto"/>
              <w:right w:val="single" w:sz="4" w:space="0" w:color="auto"/>
            </w:tcBorders>
            <w:shd w:val="clear" w:color="auto" w:fill="auto"/>
            <w:vAlign w:val="center"/>
          </w:tcPr>
          <w:p w14:paraId="568C45DB" w14:textId="77777777" w:rsidR="00362993" w:rsidRPr="0062717A" w:rsidRDefault="00362993" w:rsidP="00F5516A">
            <w:pPr>
              <w:pStyle w:val="TAC"/>
              <w:rPr>
                <w:lang w:eastAsia="fi-FI"/>
              </w:rPr>
            </w:pPr>
            <w:r w:rsidRPr="0062717A">
              <w:rPr>
                <w:lang w:eastAsia="fi-FI"/>
              </w:rPr>
              <w:t>DC_2A-14A_n77A</w:t>
            </w:r>
          </w:p>
          <w:p w14:paraId="5E60BB6C" w14:textId="77777777" w:rsidR="00362993" w:rsidRPr="0062717A" w:rsidRDefault="00362993" w:rsidP="00F5516A">
            <w:pPr>
              <w:pStyle w:val="TAC"/>
              <w:rPr>
                <w:lang w:eastAsia="zh-CN"/>
              </w:rPr>
            </w:pPr>
            <w:r w:rsidRPr="0062717A">
              <w:rPr>
                <w:szCs w:val="18"/>
                <w:lang w:eastAsia="fi-FI"/>
              </w:rPr>
              <w:t>DC_2A-14A_n77(2A)</w:t>
            </w:r>
          </w:p>
          <w:p w14:paraId="40030868" w14:textId="77777777" w:rsidR="00362993" w:rsidRPr="0062717A" w:rsidRDefault="00362993" w:rsidP="00F5516A">
            <w:pPr>
              <w:pStyle w:val="TAC"/>
              <w:rPr>
                <w:lang w:eastAsia="fi-FI"/>
              </w:rPr>
            </w:pPr>
            <w:r w:rsidRPr="0062717A">
              <w:rPr>
                <w:lang w:eastAsia="fi-FI"/>
              </w:rPr>
              <w:t>DC_2A-2A-14A_n77A</w:t>
            </w:r>
          </w:p>
          <w:p w14:paraId="4F666661" w14:textId="77777777" w:rsidR="00362993" w:rsidRPr="0062717A" w:rsidRDefault="00362993" w:rsidP="00F5516A">
            <w:pPr>
              <w:pStyle w:val="TAC"/>
              <w:rPr>
                <w:rFonts w:cs="Arial"/>
              </w:rPr>
            </w:pPr>
            <w:r w:rsidRPr="0062717A">
              <w:rPr>
                <w:szCs w:val="18"/>
                <w:lang w:eastAsia="fi-FI"/>
              </w:rPr>
              <w:t>DC_2A-2A-14A_n77(2A)</w:t>
            </w:r>
          </w:p>
        </w:tc>
        <w:tc>
          <w:tcPr>
            <w:tcW w:w="1146" w:type="dxa"/>
            <w:tcBorders>
              <w:left w:val="single" w:sz="4" w:space="0" w:color="auto"/>
            </w:tcBorders>
            <w:shd w:val="clear" w:color="auto" w:fill="auto"/>
            <w:vAlign w:val="center"/>
          </w:tcPr>
          <w:p w14:paraId="267286F5" w14:textId="77777777" w:rsidR="00362993" w:rsidRPr="0062717A" w:rsidRDefault="00362993" w:rsidP="00F5516A">
            <w:pPr>
              <w:pStyle w:val="TAC"/>
              <w:rPr>
                <w:rFonts w:cs="Arial"/>
                <w:szCs w:val="18"/>
                <w:lang w:eastAsia="fi-FI"/>
              </w:rPr>
            </w:pPr>
            <w:r w:rsidRPr="0062717A">
              <w:rPr>
                <w:lang w:eastAsia="fi-FI"/>
              </w:rPr>
              <w:t>2</w:t>
            </w:r>
          </w:p>
        </w:tc>
        <w:tc>
          <w:tcPr>
            <w:tcW w:w="1481" w:type="dxa"/>
            <w:shd w:val="clear" w:color="auto" w:fill="auto"/>
            <w:noWrap/>
            <w:vAlign w:val="center"/>
          </w:tcPr>
          <w:p w14:paraId="12B0382D" w14:textId="77777777" w:rsidR="00362993" w:rsidRPr="0062717A" w:rsidRDefault="00362993" w:rsidP="00F5516A">
            <w:pPr>
              <w:pStyle w:val="TAC"/>
              <w:rPr>
                <w:rFonts w:cs="Arial"/>
                <w:szCs w:val="18"/>
                <w:lang w:eastAsia="fi-FI"/>
              </w:rPr>
            </w:pPr>
            <w:r w:rsidRPr="0062717A">
              <w:t>N/A</w:t>
            </w:r>
          </w:p>
        </w:tc>
        <w:tc>
          <w:tcPr>
            <w:tcW w:w="779" w:type="dxa"/>
            <w:shd w:val="clear" w:color="auto" w:fill="auto"/>
            <w:noWrap/>
            <w:vAlign w:val="center"/>
          </w:tcPr>
          <w:p w14:paraId="0D67E1A7" w14:textId="77777777" w:rsidR="00362993" w:rsidRPr="0062717A" w:rsidRDefault="00362993" w:rsidP="00F5516A">
            <w:pPr>
              <w:pStyle w:val="TAC"/>
              <w:rPr>
                <w:rFonts w:eastAsia="Malgun Gothic" w:cs="Arial"/>
                <w:szCs w:val="18"/>
                <w:lang w:eastAsia="ko-KR"/>
              </w:rPr>
            </w:pPr>
            <w:r w:rsidRPr="0062717A">
              <w:t>5</w:t>
            </w:r>
          </w:p>
        </w:tc>
        <w:tc>
          <w:tcPr>
            <w:tcW w:w="721" w:type="dxa"/>
            <w:shd w:val="clear" w:color="auto" w:fill="auto"/>
            <w:noWrap/>
            <w:vAlign w:val="center"/>
          </w:tcPr>
          <w:p w14:paraId="65488C32" w14:textId="77777777" w:rsidR="00362993" w:rsidRPr="0062717A" w:rsidRDefault="00362993" w:rsidP="00F5516A">
            <w:pPr>
              <w:pStyle w:val="TAC"/>
              <w:rPr>
                <w:rFonts w:eastAsia="Malgun Gothic" w:cs="Arial"/>
                <w:szCs w:val="18"/>
                <w:lang w:eastAsia="ko-KR"/>
              </w:rPr>
            </w:pPr>
            <w:r w:rsidRPr="0062717A">
              <w:t>N/A</w:t>
            </w:r>
          </w:p>
        </w:tc>
        <w:tc>
          <w:tcPr>
            <w:tcW w:w="1314" w:type="dxa"/>
            <w:shd w:val="clear" w:color="auto" w:fill="auto"/>
            <w:noWrap/>
            <w:vAlign w:val="center"/>
          </w:tcPr>
          <w:p w14:paraId="2B3753C6" w14:textId="77777777" w:rsidR="00362993" w:rsidRPr="0062717A" w:rsidRDefault="00362993" w:rsidP="00F5516A">
            <w:pPr>
              <w:pStyle w:val="TAC"/>
              <w:rPr>
                <w:rFonts w:cs="Arial"/>
                <w:szCs w:val="18"/>
                <w:lang w:eastAsia="fi-FI"/>
              </w:rPr>
            </w:pPr>
            <w:r w:rsidRPr="0062717A">
              <w:t>1954</w:t>
            </w:r>
          </w:p>
        </w:tc>
        <w:tc>
          <w:tcPr>
            <w:tcW w:w="867" w:type="dxa"/>
            <w:shd w:val="clear" w:color="auto" w:fill="auto"/>
            <w:vAlign w:val="center"/>
          </w:tcPr>
          <w:p w14:paraId="0495A534" w14:textId="77777777" w:rsidR="00362993" w:rsidRPr="0062717A" w:rsidRDefault="00362993" w:rsidP="00F5516A">
            <w:pPr>
              <w:pStyle w:val="TAC"/>
              <w:rPr>
                <w:rFonts w:cs="Arial"/>
                <w:szCs w:val="18"/>
                <w:lang w:eastAsia="fi-FI"/>
              </w:rPr>
            </w:pPr>
            <w:r w:rsidRPr="0062717A">
              <w:t>24.8</w:t>
            </w:r>
          </w:p>
        </w:tc>
        <w:tc>
          <w:tcPr>
            <w:tcW w:w="1248" w:type="dxa"/>
            <w:shd w:val="clear" w:color="auto" w:fill="auto"/>
            <w:vAlign w:val="center"/>
          </w:tcPr>
          <w:p w14:paraId="7BEF804C" w14:textId="77777777" w:rsidR="00362993" w:rsidRPr="0062717A" w:rsidRDefault="00362993" w:rsidP="00F5516A">
            <w:pPr>
              <w:pStyle w:val="TAC"/>
              <w:rPr>
                <w:rFonts w:eastAsia="Malgun Gothic" w:cs="Arial"/>
                <w:szCs w:val="18"/>
                <w:lang w:eastAsia="ko-KR"/>
              </w:rPr>
            </w:pPr>
            <w:r w:rsidRPr="0062717A">
              <w:t>IMD3</w:t>
            </w:r>
          </w:p>
        </w:tc>
      </w:tr>
      <w:tr w:rsidR="00362993" w:rsidRPr="0062717A" w14:paraId="2E1908B0" w14:textId="77777777" w:rsidTr="00F5516A">
        <w:trPr>
          <w:trHeight w:val="22"/>
          <w:jc w:val="center"/>
        </w:trPr>
        <w:tc>
          <w:tcPr>
            <w:tcW w:w="1928" w:type="dxa"/>
            <w:vMerge/>
            <w:tcBorders>
              <w:left w:val="single" w:sz="4" w:space="0" w:color="auto"/>
              <w:right w:val="single" w:sz="4" w:space="0" w:color="auto"/>
            </w:tcBorders>
            <w:shd w:val="clear" w:color="auto" w:fill="auto"/>
            <w:vAlign w:val="center"/>
          </w:tcPr>
          <w:p w14:paraId="3156DEF8" w14:textId="77777777" w:rsidR="00362993" w:rsidRPr="0062717A" w:rsidRDefault="00362993" w:rsidP="00F5516A">
            <w:pPr>
              <w:pStyle w:val="TAC"/>
              <w:rPr>
                <w:rFonts w:cs="Arial"/>
              </w:rPr>
            </w:pPr>
          </w:p>
        </w:tc>
        <w:tc>
          <w:tcPr>
            <w:tcW w:w="1146" w:type="dxa"/>
            <w:tcBorders>
              <w:left w:val="single" w:sz="4" w:space="0" w:color="auto"/>
            </w:tcBorders>
            <w:shd w:val="clear" w:color="auto" w:fill="auto"/>
            <w:vAlign w:val="center"/>
          </w:tcPr>
          <w:p w14:paraId="6CB4A642" w14:textId="77777777" w:rsidR="00362993" w:rsidRPr="0062717A" w:rsidRDefault="00362993" w:rsidP="00F5516A">
            <w:pPr>
              <w:pStyle w:val="TAC"/>
              <w:rPr>
                <w:rFonts w:cs="Arial"/>
                <w:szCs w:val="18"/>
                <w:lang w:eastAsia="fi-FI"/>
              </w:rPr>
            </w:pPr>
            <w:r w:rsidRPr="0062717A">
              <w:rPr>
                <w:lang w:eastAsia="fi-FI"/>
              </w:rPr>
              <w:t>14</w:t>
            </w:r>
          </w:p>
        </w:tc>
        <w:tc>
          <w:tcPr>
            <w:tcW w:w="1481" w:type="dxa"/>
            <w:shd w:val="clear" w:color="auto" w:fill="auto"/>
            <w:noWrap/>
            <w:vAlign w:val="center"/>
          </w:tcPr>
          <w:p w14:paraId="695B2DD5" w14:textId="77777777" w:rsidR="00362993" w:rsidRPr="0062717A" w:rsidRDefault="00362993" w:rsidP="00F5516A">
            <w:pPr>
              <w:pStyle w:val="TAC"/>
              <w:rPr>
                <w:rFonts w:cs="Arial"/>
                <w:szCs w:val="18"/>
                <w:lang w:eastAsia="fi-FI"/>
              </w:rPr>
            </w:pPr>
            <w:r w:rsidRPr="0062717A">
              <w:t>793</w:t>
            </w:r>
          </w:p>
        </w:tc>
        <w:tc>
          <w:tcPr>
            <w:tcW w:w="779" w:type="dxa"/>
            <w:shd w:val="clear" w:color="auto" w:fill="auto"/>
            <w:noWrap/>
            <w:vAlign w:val="center"/>
          </w:tcPr>
          <w:p w14:paraId="69FA27F5" w14:textId="77777777" w:rsidR="00362993" w:rsidRPr="0062717A" w:rsidRDefault="00362993" w:rsidP="00F5516A">
            <w:pPr>
              <w:pStyle w:val="TAC"/>
              <w:rPr>
                <w:rFonts w:eastAsia="Malgun Gothic" w:cs="Arial"/>
                <w:szCs w:val="18"/>
                <w:lang w:eastAsia="ko-KR"/>
              </w:rPr>
            </w:pPr>
            <w:r w:rsidRPr="0062717A">
              <w:t>5</w:t>
            </w:r>
          </w:p>
        </w:tc>
        <w:tc>
          <w:tcPr>
            <w:tcW w:w="721" w:type="dxa"/>
            <w:shd w:val="clear" w:color="auto" w:fill="auto"/>
            <w:noWrap/>
            <w:vAlign w:val="center"/>
          </w:tcPr>
          <w:p w14:paraId="3CDBCB34" w14:textId="77777777" w:rsidR="00362993" w:rsidRPr="0062717A" w:rsidRDefault="00362993" w:rsidP="00F5516A">
            <w:pPr>
              <w:pStyle w:val="TAC"/>
              <w:rPr>
                <w:rFonts w:eastAsia="Malgun Gothic" w:cs="Arial"/>
                <w:szCs w:val="18"/>
                <w:lang w:eastAsia="ko-KR"/>
              </w:rPr>
            </w:pPr>
            <w:r w:rsidRPr="0062717A">
              <w:t>25</w:t>
            </w:r>
          </w:p>
        </w:tc>
        <w:tc>
          <w:tcPr>
            <w:tcW w:w="1314" w:type="dxa"/>
            <w:shd w:val="clear" w:color="auto" w:fill="auto"/>
            <w:noWrap/>
            <w:vAlign w:val="center"/>
          </w:tcPr>
          <w:p w14:paraId="570F64A1" w14:textId="77777777" w:rsidR="00362993" w:rsidRPr="0062717A" w:rsidRDefault="00362993" w:rsidP="00F5516A">
            <w:pPr>
              <w:pStyle w:val="TAC"/>
              <w:rPr>
                <w:rFonts w:cs="Arial"/>
                <w:szCs w:val="18"/>
                <w:lang w:eastAsia="fi-FI"/>
              </w:rPr>
            </w:pPr>
            <w:r w:rsidRPr="0062717A">
              <w:t>763</w:t>
            </w:r>
          </w:p>
        </w:tc>
        <w:tc>
          <w:tcPr>
            <w:tcW w:w="867" w:type="dxa"/>
            <w:shd w:val="clear" w:color="auto" w:fill="auto"/>
            <w:vAlign w:val="center"/>
          </w:tcPr>
          <w:p w14:paraId="04944D0F" w14:textId="77777777" w:rsidR="00362993" w:rsidRPr="0062717A" w:rsidRDefault="00362993" w:rsidP="00F5516A">
            <w:pPr>
              <w:pStyle w:val="TAC"/>
              <w:rPr>
                <w:rFonts w:cs="Arial"/>
                <w:szCs w:val="18"/>
                <w:lang w:eastAsia="fi-FI"/>
              </w:rPr>
            </w:pPr>
            <w:r w:rsidRPr="0062717A">
              <w:t>N/A</w:t>
            </w:r>
          </w:p>
        </w:tc>
        <w:tc>
          <w:tcPr>
            <w:tcW w:w="1248" w:type="dxa"/>
            <w:shd w:val="clear" w:color="auto" w:fill="auto"/>
            <w:vAlign w:val="center"/>
          </w:tcPr>
          <w:p w14:paraId="485CE063" w14:textId="77777777" w:rsidR="00362993" w:rsidRPr="0062717A" w:rsidRDefault="00362993" w:rsidP="00F5516A">
            <w:pPr>
              <w:pStyle w:val="TAC"/>
              <w:rPr>
                <w:rFonts w:eastAsia="Malgun Gothic" w:cs="Arial"/>
                <w:szCs w:val="18"/>
                <w:lang w:eastAsia="ko-KR"/>
              </w:rPr>
            </w:pPr>
            <w:r w:rsidRPr="0062717A">
              <w:t>N/A</w:t>
            </w:r>
          </w:p>
        </w:tc>
      </w:tr>
      <w:tr w:rsidR="00362993" w:rsidRPr="0062717A" w14:paraId="71ECBE14" w14:textId="77777777" w:rsidTr="00F5516A">
        <w:trPr>
          <w:trHeight w:val="22"/>
          <w:jc w:val="center"/>
        </w:trPr>
        <w:tc>
          <w:tcPr>
            <w:tcW w:w="1928" w:type="dxa"/>
            <w:vMerge/>
            <w:tcBorders>
              <w:left w:val="single" w:sz="4" w:space="0" w:color="auto"/>
              <w:bottom w:val="single" w:sz="4" w:space="0" w:color="auto"/>
              <w:right w:val="single" w:sz="4" w:space="0" w:color="auto"/>
            </w:tcBorders>
            <w:shd w:val="clear" w:color="auto" w:fill="auto"/>
            <w:vAlign w:val="center"/>
          </w:tcPr>
          <w:p w14:paraId="116F0FCC" w14:textId="77777777" w:rsidR="00362993" w:rsidRPr="0062717A" w:rsidRDefault="00362993" w:rsidP="00F5516A">
            <w:pPr>
              <w:pStyle w:val="TAC"/>
              <w:rPr>
                <w:rFonts w:cs="Arial"/>
              </w:rPr>
            </w:pPr>
          </w:p>
        </w:tc>
        <w:tc>
          <w:tcPr>
            <w:tcW w:w="1146" w:type="dxa"/>
            <w:tcBorders>
              <w:left w:val="single" w:sz="4" w:space="0" w:color="auto"/>
            </w:tcBorders>
            <w:shd w:val="clear" w:color="auto" w:fill="auto"/>
            <w:vAlign w:val="center"/>
          </w:tcPr>
          <w:p w14:paraId="6CBDC000" w14:textId="77777777" w:rsidR="00362993" w:rsidRPr="0062717A" w:rsidRDefault="00362993" w:rsidP="00F5516A">
            <w:pPr>
              <w:pStyle w:val="TAC"/>
              <w:rPr>
                <w:rFonts w:cs="Arial"/>
                <w:szCs w:val="18"/>
                <w:lang w:eastAsia="fi-FI"/>
              </w:rPr>
            </w:pPr>
            <w:r w:rsidRPr="0062717A">
              <w:rPr>
                <w:lang w:eastAsia="fi-FI"/>
              </w:rPr>
              <w:t>n77</w:t>
            </w:r>
          </w:p>
        </w:tc>
        <w:tc>
          <w:tcPr>
            <w:tcW w:w="1481" w:type="dxa"/>
            <w:shd w:val="clear" w:color="auto" w:fill="auto"/>
            <w:noWrap/>
            <w:vAlign w:val="center"/>
          </w:tcPr>
          <w:p w14:paraId="467BB75C" w14:textId="77777777" w:rsidR="00362993" w:rsidRPr="0062717A" w:rsidRDefault="00362993" w:rsidP="00F5516A">
            <w:pPr>
              <w:pStyle w:val="TAC"/>
              <w:rPr>
                <w:rFonts w:cs="Arial"/>
                <w:szCs w:val="18"/>
                <w:lang w:eastAsia="fi-FI"/>
              </w:rPr>
            </w:pPr>
            <w:r w:rsidRPr="0062717A">
              <w:t>3540</w:t>
            </w:r>
          </w:p>
        </w:tc>
        <w:tc>
          <w:tcPr>
            <w:tcW w:w="779" w:type="dxa"/>
            <w:shd w:val="clear" w:color="auto" w:fill="auto"/>
            <w:noWrap/>
            <w:vAlign w:val="center"/>
          </w:tcPr>
          <w:p w14:paraId="13362BE7" w14:textId="77777777" w:rsidR="00362993" w:rsidRPr="0062717A" w:rsidRDefault="00362993" w:rsidP="00F5516A">
            <w:pPr>
              <w:pStyle w:val="TAC"/>
              <w:rPr>
                <w:rFonts w:eastAsia="Malgun Gothic" w:cs="Arial"/>
                <w:szCs w:val="18"/>
                <w:lang w:eastAsia="ko-KR"/>
              </w:rPr>
            </w:pPr>
            <w:r w:rsidRPr="0062717A">
              <w:t>10</w:t>
            </w:r>
          </w:p>
        </w:tc>
        <w:tc>
          <w:tcPr>
            <w:tcW w:w="721" w:type="dxa"/>
            <w:shd w:val="clear" w:color="auto" w:fill="auto"/>
            <w:noWrap/>
            <w:vAlign w:val="center"/>
          </w:tcPr>
          <w:p w14:paraId="203EEA7A" w14:textId="77777777" w:rsidR="00362993" w:rsidRPr="0062717A" w:rsidRDefault="00362993" w:rsidP="00F5516A">
            <w:pPr>
              <w:pStyle w:val="TAC"/>
              <w:rPr>
                <w:rFonts w:eastAsia="Malgun Gothic" w:cs="Arial"/>
                <w:szCs w:val="18"/>
                <w:lang w:eastAsia="ko-KR"/>
              </w:rPr>
            </w:pPr>
            <w:r w:rsidRPr="0062717A">
              <w:t>50</w:t>
            </w:r>
          </w:p>
        </w:tc>
        <w:tc>
          <w:tcPr>
            <w:tcW w:w="1314" w:type="dxa"/>
            <w:shd w:val="clear" w:color="auto" w:fill="auto"/>
            <w:noWrap/>
            <w:vAlign w:val="center"/>
          </w:tcPr>
          <w:p w14:paraId="28B60E95" w14:textId="77777777" w:rsidR="00362993" w:rsidRPr="0062717A" w:rsidRDefault="00362993" w:rsidP="00F5516A">
            <w:pPr>
              <w:pStyle w:val="TAC"/>
              <w:rPr>
                <w:rFonts w:cs="Arial"/>
                <w:szCs w:val="18"/>
                <w:lang w:eastAsia="fi-FI"/>
              </w:rPr>
            </w:pPr>
            <w:r w:rsidRPr="0062717A">
              <w:t>3540</w:t>
            </w:r>
          </w:p>
        </w:tc>
        <w:tc>
          <w:tcPr>
            <w:tcW w:w="867" w:type="dxa"/>
            <w:shd w:val="clear" w:color="auto" w:fill="auto"/>
            <w:vAlign w:val="center"/>
          </w:tcPr>
          <w:p w14:paraId="6B5A2FCF" w14:textId="77777777" w:rsidR="00362993" w:rsidRPr="0062717A" w:rsidRDefault="00362993" w:rsidP="00F5516A">
            <w:pPr>
              <w:pStyle w:val="TAC"/>
              <w:rPr>
                <w:rFonts w:cs="Arial"/>
                <w:szCs w:val="18"/>
                <w:lang w:eastAsia="fi-FI"/>
              </w:rPr>
            </w:pPr>
            <w:r w:rsidRPr="0062717A">
              <w:t>N/A</w:t>
            </w:r>
          </w:p>
        </w:tc>
        <w:tc>
          <w:tcPr>
            <w:tcW w:w="1248" w:type="dxa"/>
            <w:shd w:val="clear" w:color="auto" w:fill="auto"/>
            <w:vAlign w:val="center"/>
          </w:tcPr>
          <w:p w14:paraId="7DE9158D" w14:textId="77777777" w:rsidR="00362993" w:rsidRPr="0062717A" w:rsidRDefault="00362993" w:rsidP="00F5516A">
            <w:pPr>
              <w:pStyle w:val="TAC"/>
              <w:rPr>
                <w:rFonts w:eastAsia="Malgun Gothic" w:cs="Arial"/>
                <w:szCs w:val="18"/>
                <w:lang w:eastAsia="ko-KR"/>
              </w:rPr>
            </w:pPr>
            <w:r w:rsidRPr="0062717A">
              <w:t>N/A</w:t>
            </w:r>
          </w:p>
        </w:tc>
      </w:tr>
      <w:tr w:rsidR="00362993" w:rsidRPr="0062717A" w14:paraId="17393B0C" w14:textId="77777777" w:rsidTr="00F5516A">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2244E8D9" w14:textId="77777777" w:rsidR="00362993" w:rsidRPr="0062717A" w:rsidRDefault="00362993" w:rsidP="00F5516A">
            <w:pPr>
              <w:pStyle w:val="TAC"/>
            </w:pPr>
          </w:p>
        </w:tc>
        <w:tc>
          <w:tcPr>
            <w:tcW w:w="1146" w:type="dxa"/>
            <w:tcBorders>
              <w:left w:val="single" w:sz="4" w:space="0" w:color="auto"/>
            </w:tcBorders>
            <w:shd w:val="clear" w:color="auto" w:fill="auto"/>
            <w:vAlign w:val="center"/>
          </w:tcPr>
          <w:p w14:paraId="48A58FBE" w14:textId="77777777" w:rsidR="00362993" w:rsidRPr="0062717A" w:rsidRDefault="00362993" w:rsidP="00F5516A">
            <w:pPr>
              <w:pStyle w:val="TAC"/>
              <w:rPr>
                <w:lang w:eastAsia="zh-CN"/>
              </w:rPr>
            </w:pPr>
            <w:r w:rsidRPr="0062717A">
              <w:rPr>
                <w:rFonts w:cs="Arial"/>
                <w:szCs w:val="18"/>
                <w:lang w:eastAsia="fi-FI"/>
              </w:rPr>
              <w:t>2</w:t>
            </w:r>
          </w:p>
        </w:tc>
        <w:tc>
          <w:tcPr>
            <w:tcW w:w="1481" w:type="dxa"/>
            <w:shd w:val="clear" w:color="auto" w:fill="auto"/>
            <w:noWrap/>
            <w:vAlign w:val="center"/>
          </w:tcPr>
          <w:p w14:paraId="12884DBC" w14:textId="77777777" w:rsidR="00362993" w:rsidRPr="0062717A" w:rsidRDefault="00362993" w:rsidP="00F5516A">
            <w:pPr>
              <w:pStyle w:val="TAC"/>
              <w:rPr>
                <w:rFonts w:cs="Arial"/>
                <w:lang w:eastAsia="zh-CN"/>
              </w:rPr>
            </w:pPr>
            <w:r w:rsidRPr="0062717A">
              <w:rPr>
                <w:rFonts w:cs="Arial"/>
                <w:szCs w:val="18"/>
                <w:lang w:eastAsia="fi-FI"/>
              </w:rPr>
              <w:t>1855</w:t>
            </w:r>
          </w:p>
        </w:tc>
        <w:tc>
          <w:tcPr>
            <w:tcW w:w="779" w:type="dxa"/>
            <w:shd w:val="clear" w:color="auto" w:fill="auto"/>
            <w:noWrap/>
            <w:vAlign w:val="center"/>
          </w:tcPr>
          <w:p w14:paraId="121AD362" w14:textId="77777777" w:rsidR="00362993" w:rsidRPr="0062717A" w:rsidRDefault="00362993" w:rsidP="00F5516A">
            <w:pPr>
              <w:pStyle w:val="TAC"/>
              <w:rPr>
                <w:rFonts w:cs="Arial"/>
                <w:lang w:eastAsia="zh-CN"/>
              </w:rPr>
            </w:pPr>
            <w:r w:rsidRPr="0062717A">
              <w:rPr>
                <w:rFonts w:eastAsia="Malgun Gothic" w:cs="Arial"/>
                <w:kern w:val="2"/>
                <w:szCs w:val="18"/>
                <w:lang w:eastAsia="ko-KR"/>
              </w:rPr>
              <w:t>5</w:t>
            </w:r>
          </w:p>
        </w:tc>
        <w:tc>
          <w:tcPr>
            <w:tcW w:w="721" w:type="dxa"/>
            <w:shd w:val="clear" w:color="auto" w:fill="auto"/>
            <w:noWrap/>
            <w:vAlign w:val="center"/>
          </w:tcPr>
          <w:p w14:paraId="2A2BFEEA" w14:textId="77777777" w:rsidR="00362993" w:rsidRPr="0062717A" w:rsidRDefault="00362993" w:rsidP="00F5516A">
            <w:pPr>
              <w:pStyle w:val="TAC"/>
              <w:rPr>
                <w:rFonts w:cs="Arial"/>
                <w:lang w:eastAsia="zh-CN"/>
              </w:rPr>
            </w:pPr>
            <w:r w:rsidRPr="0062717A">
              <w:rPr>
                <w:rFonts w:eastAsia="Malgun Gothic" w:cs="Arial"/>
                <w:kern w:val="2"/>
                <w:szCs w:val="18"/>
                <w:lang w:eastAsia="ko-KR"/>
              </w:rPr>
              <w:t>25</w:t>
            </w:r>
          </w:p>
        </w:tc>
        <w:tc>
          <w:tcPr>
            <w:tcW w:w="1314" w:type="dxa"/>
            <w:shd w:val="clear" w:color="auto" w:fill="auto"/>
            <w:noWrap/>
            <w:vAlign w:val="center"/>
          </w:tcPr>
          <w:p w14:paraId="74DF2634" w14:textId="77777777" w:rsidR="00362993" w:rsidRPr="0062717A" w:rsidRDefault="00362993" w:rsidP="00F5516A">
            <w:pPr>
              <w:pStyle w:val="TAC"/>
              <w:rPr>
                <w:lang w:eastAsia="zh-CN"/>
              </w:rPr>
            </w:pPr>
            <w:r w:rsidRPr="0062717A">
              <w:rPr>
                <w:rFonts w:cs="Arial"/>
                <w:szCs w:val="18"/>
                <w:lang w:eastAsia="fi-FI"/>
              </w:rPr>
              <w:t>1935</w:t>
            </w:r>
          </w:p>
        </w:tc>
        <w:tc>
          <w:tcPr>
            <w:tcW w:w="867" w:type="dxa"/>
            <w:shd w:val="clear" w:color="auto" w:fill="auto"/>
            <w:vAlign w:val="center"/>
          </w:tcPr>
          <w:p w14:paraId="2FC998DF" w14:textId="77777777" w:rsidR="00362993" w:rsidRPr="0062717A" w:rsidRDefault="00362993" w:rsidP="00F5516A">
            <w:pPr>
              <w:pStyle w:val="TAC"/>
              <w:rPr>
                <w:lang w:eastAsia="zh-CN"/>
              </w:rPr>
            </w:pPr>
            <w:r w:rsidRPr="0062717A">
              <w:rPr>
                <w:rFonts w:eastAsia="Malgun Gothic" w:cs="Arial"/>
                <w:kern w:val="2"/>
                <w:szCs w:val="18"/>
                <w:lang w:eastAsia="ko-KR"/>
              </w:rPr>
              <w:t>N/A</w:t>
            </w:r>
          </w:p>
        </w:tc>
        <w:tc>
          <w:tcPr>
            <w:tcW w:w="1248" w:type="dxa"/>
            <w:shd w:val="clear" w:color="auto" w:fill="auto"/>
            <w:vAlign w:val="center"/>
          </w:tcPr>
          <w:p w14:paraId="63FA5FC7" w14:textId="77777777" w:rsidR="00362993" w:rsidRPr="0062717A" w:rsidRDefault="00362993" w:rsidP="00F5516A">
            <w:pPr>
              <w:pStyle w:val="TAC"/>
              <w:rPr>
                <w:lang w:eastAsia="zh-CN"/>
              </w:rPr>
            </w:pPr>
            <w:r w:rsidRPr="0062717A">
              <w:rPr>
                <w:rFonts w:cs="Arial"/>
                <w:szCs w:val="18"/>
                <w:lang w:eastAsia="fi-FI"/>
              </w:rPr>
              <w:t>N/A</w:t>
            </w:r>
          </w:p>
        </w:tc>
      </w:tr>
      <w:tr w:rsidR="00362993" w:rsidRPr="0062717A" w14:paraId="1A51EA43"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099B0877" w14:textId="77777777" w:rsidR="00362993" w:rsidRPr="0062717A" w:rsidRDefault="00362993" w:rsidP="00F5516A">
            <w:pPr>
              <w:pStyle w:val="TAC"/>
            </w:pPr>
          </w:p>
        </w:tc>
        <w:tc>
          <w:tcPr>
            <w:tcW w:w="1146" w:type="dxa"/>
            <w:tcBorders>
              <w:left w:val="single" w:sz="4" w:space="0" w:color="auto"/>
            </w:tcBorders>
            <w:shd w:val="clear" w:color="auto" w:fill="auto"/>
            <w:vAlign w:val="center"/>
          </w:tcPr>
          <w:p w14:paraId="1BA06D30" w14:textId="77777777" w:rsidR="00362993" w:rsidRPr="0062717A" w:rsidRDefault="00362993" w:rsidP="00F5516A">
            <w:pPr>
              <w:pStyle w:val="TAC"/>
              <w:rPr>
                <w:lang w:eastAsia="zh-CN"/>
              </w:rPr>
            </w:pPr>
            <w:r w:rsidRPr="0062717A">
              <w:rPr>
                <w:rFonts w:cs="Arial"/>
                <w:szCs w:val="18"/>
                <w:lang w:eastAsia="fi-FI"/>
              </w:rPr>
              <w:t>66</w:t>
            </w:r>
          </w:p>
        </w:tc>
        <w:tc>
          <w:tcPr>
            <w:tcW w:w="1481" w:type="dxa"/>
            <w:shd w:val="clear" w:color="auto" w:fill="auto"/>
            <w:noWrap/>
            <w:vAlign w:val="center"/>
          </w:tcPr>
          <w:p w14:paraId="74898780" w14:textId="77777777" w:rsidR="00362993" w:rsidRPr="0062717A" w:rsidRDefault="00362993" w:rsidP="00F5516A">
            <w:pPr>
              <w:pStyle w:val="TAC"/>
              <w:rPr>
                <w:rFonts w:cs="Arial"/>
                <w:lang w:eastAsia="zh-CN"/>
              </w:rPr>
            </w:pPr>
            <w:r w:rsidRPr="0062717A">
              <w:rPr>
                <w:rFonts w:cs="Arial"/>
                <w:szCs w:val="18"/>
                <w:lang w:eastAsia="fi-FI"/>
              </w:rPr>
              <w:t>N/A</w:t>
            </w:r>
          </w:p>
        </w:tc>
        <w:tc>
          <w:tcPr>
            <w:tcW w:w="779" w:type="dxa"/>
            <w:shd w:val="clear" w:color="auto" w:fill="auto"/>
            <w:noWrap/>
            <w:vAlign w:val="center"/>
          </w:tcPr>
          <w:p w14:paraId="5B203B20" w14:textId="77777777" w:rsidR="00362993" w:rsidRPr="0062717A" w:rsidRDefault="00362993" w:rsidP="00F5516A">
            <w:pPr>
              <w:pStyle w:val="TAC"/>
              <w:rPr>
                <w:rFonts w:cs="Arial"/>
                <w:lang w:eastAsia="zh-CN"/>
              </w:rPr>
            </w:pPr>
            <w:r w:rsidRPr="0062717A">
              <w:rPr>
                <w:rFonts w:cs="Arial"/>
                <w:szCs w:val="18"/>
                <w:lang w:eastAsia="fi-FI"/>
              </w:rPr>
              <w:t>5</w:t>
            </w:r>
          </w:p>
        </w:tc>
        <w:tc>
          <w:tcPr>
            <w:tcW w:w="721" w:type="dxa"/>
            <w:shd w:val="clear" w:color="auto" w:fill="auto"/>
            <w:noWrap/>
            <w:vAlign w:val="center"/>
          </w:tcPr>
          <w:p w14:paraId="7E891DC0" w14:textId="77777777" w:rsidR="00362993" w:rsidRPr="0062717A" w:rsidRDefault="00362993" w:rsidP="00F5516A">
            <w:pPr>
              <w:pStyle w:val="TAC"/>
              <w:rPr>
                <w:rFonts w:cs="Arial"/>
                <w:lang w:eastAsia="zh-CN"/>
              </w:rPr>
            </w:pPr>
            <w:r w:rsidRPr="0062717A">
              <w:rPr>
                <w:rFonts w:cs="Arial"/>
                <w:szCs w:val="18"/>
                <w:lang w:eastAsia="fi-FI"/>
              </w:rPr>
              <w:t>N/A</w:t>
            </w:r>
          </w:p>
        </w:tc>
        <w:tc>
          <w:tcPr>
            <w:tcW w:w="1314" w:type="dxa"/>
            <w:shd w:val="clear" w:color="auto" w:fill="auto"/>
            <w:noWrap/>
            <w:vAlign w:val="center"/>
          </w:tcPr>
          <w:p w14:paraId="6D475ADD" w14:textId="77777777" w:rsidR="00362993" w:rsidRPr="0062717A" w:rsidRDefault="00362993" w:rsidP="00F5516A">
            <w:pPr>
              <w:pStyle w:val="TAC"/>
              <w:rPr>
                <w:lang w:eastAsia="zh-CN"/>
              </w:rPr>
            </w:pPr>
            <w:r w:rsidRPr="0062717A">
              <w:rPr>
                <w:rFonts w:cs="Arial"/>
                <w:szCs w:val="18"/>
                <w:lang w:eastAsia="fi-FI"/>
              </w:rPr>
              <w:t>2115</w:t>
            </w:r>
          </w:p>
        </w:tc>
        <w:tc>
          <w:tcPr>
            <w:tcW w:w="867" w:type="dxa"/>
            <w:shd w:val="clear" w:color="auto" w:fill="auto"/>
            <w:vAlign w:val="center"/>
          </w:tcPr>
          <w:p w14:paraId="6575C3E6" w14:textId="77777777" w:rsidR="00362993" w:rsidRPr="0062717A" w:rsidRDefault="00362993" w:rsidP="00F5516A">
            <w:pPr>
              <w:pStyle w:val="TAC"/>
              <w:rPr>
                <w:lang w:eastAsia="zh-CN"/>
              </w:rPr>
            </w:pPr>
            <w:r w:rsidRPr="0062717A">
              <w:rPr>
                <w:rFonts w:cs="Arial"/>
                <w:szCs w:val="18"/>
                <w:lang w:eastAsia="fi-FI"/>
              </w:rPr>
              <w:t>34.7</w:t>
            </w:r>
          </w:p>
        </w:tc>
        <w:tc>
          <w:tcPr>
            <w:tcW w:w="1248" w:type="dxa"/>
            <w:shd w:val="clear" w:color="auto" w:fill="auto"/>
            <w:vAlign w:val="center"/>
          </w:tcPr>
          <w:p w14:paraId="71E932E2" w14:textId="77777777" w:rsidR="00362993" w:rsidRPr="0062717A" w:rsidRDefault="00362993" w:rsidP="00F5516A">
            <w:pPr>
              <w:pStyle w:val="TAC"/>
              <w:rPr>
                <w:lang w:eastAsia="zh-CN"/>
              </w:rPr>
            </w:pPr>
            <w:r w:rsidRPr="0062717A">
              <w:rPr>
                <w:rFonts w:eastAsia="Malgun Gothic" w:cs="Arial"/>
                <w:szCs w:val="18"/>
                <w:lang w:eastAsia="ko-KR"/>
              </w:rPr>
              <w:t>IMD2</w:t>
            </w:r>
          </w:p>
        </w:tc>
      </w:tr>
      <w:tr w:rsidR="00362993" w:rsidRPr="0062717A" w14:paraId="366333B8"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5394BE04" w14:textId="77777777" w:rsidR="00362993" w:rsidRPr="0062717A" w:rsidRDefault="00362993" w:rsidP="00F5516A">
            <w:pPr>
              <w:pStyle w:val="TAC"/>
            </w:pPr>
          </w:p>
        </w:tc>
        <w:tc>
          <w:tcPr>
            <w:tcW w:w="1146" w:type="dxa"/>
            <w:tcBorders>
              <w:left w:val="single" w:sz="4" w:space="0" w:color="auto"/>
            </w:tcBorders>
            <w:shd w:val="clear" w:color="auto" w:fill="auto"/>
            <w:vAlign w:val="center"/>
          </w:tcPr>
          <w:p w14:paraId="0C4A89B4" w14:textId="77777777" w:rsidR="00362993" w:rsidRPr="0062717A" w:rsidRDefault="00362993" w:rsidP="00F5516A">
            <w:pPr>
              <w:pStyle w:val="TAC"/>
              <w:rPr>
                <w:lang w:eastAsia="zh-CN"/>
              </w:rPr>
            </w:pPr>
            <w:r w:rsidRPr="0062717A">
              <w:rPr>
                <w:rFonts w:cs="Arial"/>
                <w:szCs w:val="18"/>
                <w:lang w:eastAsia="fi-FI"/>
              </w:rPr>
              <w:t>n77</w:t>
            </w:r>
          </w:p>
        </w:tc>
        <w:tc>
          <w:tcPr>
            <w:tcW w:w="1481" w:type="dxa"/>
            <w:shd w:val="clear" w:color="auto" w:fill="auto"/>
            <w:noWrap/>
            <w:vAlign w:val="center"/>
          </w:tcPr>
          <w:p w14:paraId="22918799" w14:textId="77777777" w:rsidR="00362993" w:rsidRPr="0062717A" w:rsidRDefault="00362993" w:rsidP="00F5516A">
            <w:pPr>
              <w:pStyle w:val="TAC"/>
              <w:rPr>
                <w:rFonts w:cs="Arial"/>
                <w:lang w:eastAsia="zh-CN"/>
              </w:rPr>
            </w:pPr>
            <w:r w:rsidRPr="0062717A">
              <w:rPr>
                <w:rFonts w:cs="Arial"/>
                <w:szCs w:val="18"/>
                <w:lang w:eastAsia="fi-FI"/>
              </w:rPr>
              <w:t>3970</w:t>
            </w:r>
          </w:p>
        </w:tc>
        <w:tc>
          <w:tcPr>
            <w:tcW w:w="779" w:type="dxa"/>
            <w:shd w:val="clear" w:color="auto" w:fill="auto"/>
            <w:noWrap/>
            <w:vAlign w:val="center"/>
          </w:tcPr>
          <w:p w14:paraId="440BBDD1" w14:textId="77777777" w:rsidR="00362993" w:rsidRPr="0062717A" w:rsidRDefault="00362993" w:rsidP="00F5516A">
            <w:pPr>
              <w:pStyle w:val="TAC"/>
              <w:rPr>
                <w:rFonts w:cs="Arial"/>
                <w:lang w:eastAsia="zh-CN"/>
              </w:rPr>
            </w:pPr>
            <w:r w:rsidRPr="0062717A">
              <w:rPr>
                <w:rFonts w:eastAsia="Malgun Gothic" w:cs="Arial"/>
                <w:szCs w:val="18"/>
                <w:lang w:eastAsia="ko-KR"/>
              </w:rPr>
              <w:t>10</w:t>
            </w:r>
          </w:p>
        </w:tc>
        <w:tc>
          <w:tcPr>
            <w:tcW w:w="721" w:type="dxa"/>
            <w:shd w:val="clear" w:color="auto" w:fill="auto"/>
            <w:noWrap/>
            <w:vAlign w:val="center"/>
          </w:tcPr>
          <w:p w14:paraId="117DCE79" w14:textId="77777777" w:rsidR="00362993" w:rsidRPr="0062717A" w:rsidRDefault="00362993" w:rsidP="00F5516A">
            <w:pPr>
              <w:pStyle w:val="TAC"/>
              <w:rPr>
                <w:rFonts w:cs="Arial"/>
                <w:lang w:eastAsia="zh-CN"/>
              </w:rPr>
            </w:pPr>
            <w:r w:rsidRPr="0062717A">
              <w:rPr>
                <w:rFonts w:eastAsia="Malgun Gothic" w:cs="Arial"/>
                <w:szCs w:val="18"/>
                <w:lang w:eastAsia="ko-KR"/>
              </w:rPr>
              <w:t>50</w:t>
            </w:r>
          </w:p>
        </w:tc>
        <w:tc>
          <w:tcPr>
            <w:tcW w:w="1314" w:type="dxa"/>
            <w:shd w:val="clear" w:color="auto" w:fill="auto"/>
            <w:noWrap/>
            <w:vAlign w:val="center"/>
          </w:tcPr>
          <w:p w14:paraId="2266BFBE" w14:textId="77777777" w:rsidR="00362993" w:rsidRPr="0062717A" w:rsidRDefault="00362993" w:rsidP="00F5516A">
            <w:pPr>
              <w:pStyle w:val="TAC"/>
              <w:rPr>
                <w:lang w:eastAsia="zh-CN"/>
              </w:rPr>
            </w:pPr>
            <w:r w:rsidRPr="0062717A">
              <w:rPr>
                <w:rFonts w:cs="Arial"/>
                <w:szCs w:val="18"/>
                <w:lang w:eastAsia="fi-FI"/>
              </w:rPr>
              <w:t>3970</w:t>
            </w:r>
          </w:p>
        </w:tc>
        <w:tc>
          <w:tcPr>
            <w:tcW w:w="867" w:type="dxa"/>
            <w:shd w:val="clear" w:color="auto" w:fill="auto"/>
            <w:vAlign w:val="center"/>
          </w:tcPr>
          <w:p w14:paraId="5AD68FF3" w14:textId="77777777" w:rsidR="00362993" w:rsidRPr="0062717A" w:rsidRDefault="00362993" w:rsidP="00F5516A">
            <w:pPr>
              <w:pStyle w:val="TAC"/>
              <w:rPr>
                <w:lang w:eastAsia="zh-CN"/>
              </w:rPr>
            </w:pPr>
            <w:r w:rsidRPr="0062717A">
              <w:rPr>
                <w:rFonts w:cs="Arial"/>
                <w:szCs w:val="18"/>
                <w:lang w:eastAsia="fi-FI"/>
              </w:rPr>
              <w:t>N/A</w:t>
            </w:r>
          </w:p>
        </w:tc>
        <w:tc>
          <w:tcPr>
            <w:tcW w:w="1248" w:type="dxa"/>
            <w:shd w:val="clear" w:color="auto" w:fill="auto"/>
            <w:vAlign w:val="center"/>
          </w:tcPr>
          <w:p w14:paraId="745D3265" w14:textId="77777777" w:rsidR="00362993" w:rsidRPr="0062717A" w:rsidRDefault="00362993" w:rsidP="00F5516A">
            <w:pPr>
              <w:pStyle w:val="TAC"/>
              <w:rPr>
                <w:lang w:eastAsia="zh-CN"/>
              </w:rPr>
            </w:pPr>
            <w:r w:rsidRPr="0062717A">
              <w:rPr>
                <w:rFonts w:eastAsia="Malgun Gothic" w:cs="Arial"/>
                <w:szCs w:val="18"/>
                <w:lang w:eastAsia="ko-KR"/>
              </w:rPr>
              <w:t>N/A</w:t>
            </w:r>
          </w:p>
        </w:tc>
      </w:tr>
      <w:tr w:rsidR="00362993" w:rsidRPr="0062717A" w14:paraId="7920A175"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16C3EA65" w14:textId="77777777" w:rsidR="00362993" w:rsidRPr="0062717A" w:rsidRDefault="00362993" w:rsidP="00F5516A">
            <w:pPr>
              <w:pStyle w:val="TAC"/>
            </w:pPr>
          </w:p>
        </w:tc>
        <w:tc>
          <w:tcPr>
            <w:tcW w:w="1146" w:type="dxa"/>
            <w:tcBorders>
              <w:left w:val="single" w:sz="4" w:space="0" w:color="auto"/>
            </w:tcBorders>
            <w:shd w:val="clear" w:color="auto" w:fill="auto"/>
            <w:vAlign w:val="center"/>
          </w:tcPr>
          <w:p w14:paraId="7503E248" w14:textId="77777777" w:rsidR="00362993" w:rsidRPr="0062717A" w:rsidRDefault="00362993" w:rsidP="00F5516A">
            <w:pPr>
              <w:pStyle w:val="TAC"/>
              <w:rPr>
                <w:lang w:eastAsia="zh-CN"/>
              </w:rPr>
            </w:pPr>
            <w:r w:rsidRPr="0062717A">
              <w:rPr>
                <w:rFonts w:cs="Arial"/>
                <w:szCs w:val="18"/>
                <w:lang w:eastAsia="fi-FI"/>
              </w:rPr>
              <w:t>2</w:t>
            </w:r>
          </w:p>
        </w:tc>
        <w:tc>
          <w:tcPr>
            <w:tcW w:w="1481" w:type="dxa"/>
            <w:shd w:val="clear" w:color="auto" w:fill="auto"/>
            <w:noWrap/>
            <w:vAlign w:val="center"/>
          </w:tcPr>
          <w:p w14:paraId="310CC9D6" w14:textId="77777777" w:rsidR="00362993" w:rsidRPr="0062717A" w:rsidRDefault="00362993" w:rsidP="00F5516A">
            <w:pPr>
              <w:pStyle w:val="TAC"/>
              <w:rPr>
                <w:rFonts w:cs="Arial"/>
                <w:lang w:eastAsia="zh-CN"/>
              </w:rPr>
            </w:pPr>
            <w:r w:rsidRPr="0062717A">
              <w:rPr>
                <w:rFonts w:cs="Arial"/>
                <w:szCs w:val="18"/>
                <w:lang w:eastAsia="fi-FI"/>
              </w:rPr>
              <w:t>1880</w:t>
            </w:r>
          </w:p>
        </w:tc>
        <w:tc>
          <w:tcPr>
            <w:tcW w:w="779" w:type="dxa"/>
            <w:shd w:val="clear" w:color="auto" w:fill="auto"/>
            <w:noWrap/>
            <w:vAlign w:val="center"/>
          </w:tcPr>
          <w:p w14:paraId="52A7DCF3" w14:textId="77777777" w:rsidR="00362993" w:rsidRPr="0062717A" w:rsidRDefault="00362993" w:rsidP="00F5516A">
            <w:pPr>
              <w:pStyle w:val="TAC"/>
              <w:rPr>
                <w:rFonts w:cs="Arial"/>
                <w:lang w:eastAsia="zh-CN"/>
              </w:rPr>
            </w:pPr>
            <w:r w:rsidRPr="0062717A">
              <w:rPr>
                <w:rFonts w:eastAsia="Malgun Gothic" w:cs="Arial"/>
                <w:kern w:val="2"/>
                <w:szCs w:val="18"/>
                <w:lang w:eastAsia="ko-KR"/>
              </w:rPr>
              <w:t>5</w:t>
            </w:r>
          </w:p>
        </w:tc>
        <w:tc>
          <w:tcPr>
            <w:tcW w:w="721" w:type="dxa"/>
            <w:shd w:val="clear" w:color="auto" w:fill="auto"/>
            <w:noWrap/>
            <w:vAlign w:val="center"/>
          </w:tcPr>
          <w:p w14:paraId="0CD437B0" w14:textId="77777777" w:rsidR="00362993" w:rsidRPr="0062717A" w:rsidRDefault="00362993" w:rsidP="00F5516A">
            <w:pPr>
              <w:pStyle w:val="TAC"/>
              <w:rPr>
                <w:rFonts w:cs="Arial"/>
                <w:lang w:eastAsia="zh-CN"/>
              </w:rPr>
            </w:pPr>
            <w:r w:rsidRPr="0062717A">
              <w:rPr>
                <w:rFonts w:eastAsia="Malgun Gothic" w:cs="Arial"/>
                <w:kern w:val="2"/>
                <w:szCs w:val="18"/>
                <w:lang w:eastAsia="ko-KR"/>
              </w:rPr>
              <w:t>25</w:t>
            </w:r>
          </w:p>
        </w:tc>
        <w:tc>
          <w:tcPr>
            <w:tcW w:w="1314" w:type="dxa"/>
            <w:shd w:val="clear" w:color="auto" w:fill="auto"/>
            <w:noWrap/>
            <w:vAlign w:val="center"/>
          </w:tcPr>
          <w:p w14:paraId="44691382" w14:textId="77777777" w:rsidR="00362993" w:rsidRPr="0062717A" w:rsidRDefault="00362993" w:rsidP="00F5516A">
            <w:pPr>
              <w:pStyle w:val="TAC"/>
              <w:rPr>
                <w:lang w:eastAsia="zh-CN"/>
              </w:rPr>
            </w:pPr>
            <w:r w:rsidRPr="0062717A">
              <w:rPr>
                <w:rFonts w:cs="Arial"/>
                <w:szCs w:val="18"/>
                <w:lang w:eastAsia="fi-FI"/>
              </w:rPr>
              <w:t>1960</w:t>
            </w:r>
          </w:p>
        </w:tc>
        <w:tc>
          <w:tcPr>
            <w:tcW w:w="867" w:type="dxa"/>
            <w:shd w:val="clear" w:color="auto" w:fill="auto"/>
            <w:vAlign w:val="center"/>
          </w:tcPr>
          <w:p w14:paraId="0E1E4164" w14:textId="77777777" w:rsidR="00362993" w:rsidRPr="0062717A" w:rsidRDefault="00362993" w:rsidP="00F5516A">
            <w:pPr>
              <w:pStyle w:val="TAC"/>
              <w:rPr>
                <w:lang w:eastAsia="zh-CN"/>
              </w:rPr>
            </w:pPr>
            <w:r w:rsidRPr="0062717A">
              <w:rPr>
                <w:rFonts w:cs="Arial"/>
                <w:szCs w:val="18"/>
                <w:lang w:eastAsia="fi-FI"/>
              </w:rPr>
              <w:t>M/A</w:t>
            </w:r>
          </w:p>
        </w:tc>
        <w:tc>
          <w:tcPr>
            <w:tcW w:w="1248" w:type="dxa"/>
            <w:shd w:val="clear" w:color="auto" w:fill="auto"/>
            <w:vAlign w:val="center"/>
          </w:tcPr>
          <w:p w14:paraId="39BF40AB" w14:textId="77777777" w:rsidR="00362993" w:rsidRPr="0062717A" w:rsidRDefault="00362993" w:rsidP="00F5516A">
            <w:pPr>
              <w:pStyle w:val="TAC"/>
              <w:rPr>
                <w:lang w:eastAsia="zh-CN"/>
              </w:rPr>
            </w:pPr>
            <w:r w:rsidRPr="0062717A">
              <w:rPr>
                <w:rFonts w:eastAsia="Malgun Gothic" w:cs="Arial"/>
                <w:szCs w:val="18"/>
                <w:lang w:eastAsia="ko-KR"/>
              </w:rPr>
              <w:t>N/A</w:t>
            </w:r>
          </w:p>
        </w:tc>
      </w:tr>
      <w:tr w:rsidR="00362993" w:rsidRPr="0062717A" w14:paraId="7943BF9C"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73DEEE53" w14:textId="77777777" w:rsidR="00362993" w:rsidRPr="0062717A" w:rsidRDefault="00362993" w:rsidP="00F5516A">
            <w:pPr>
              <w:pStyle w:val="TAC"/>
            </w:pPr>
          </w:p>
        </w:tc>
        <w:tc>
          <w:tcPr>
            <w:tcW w:w="1146" w:type="dxa"/>
            <w:tcBorders>
              <w:left w:val="single" w:sz="4" w:space="0" w:color="auto"/>
            </w:tcBorders>
            <w:shd w:val="clear" w:color="auto" w:fill="auto"/>
            <w:vAlign w:val="center"/>
          </w:tcPr>
          <w:p w14:paraId="4A69EADA" w14:textId="77777777" w:rsidR="00362993" w:rsidRPr="0062717A" w:rsidRDefault="00362993" w:rsidP="00F5516A">
            <w:pPr>
              <w:pStyle w:val="TAC"/>
              <w:rPr>
                <w:lang w:eastAsia="zh-CN"/>
              </w:rPr>
            </w:pPr>
            <w:r w:rsidRPr="0062717A">
              <w:rPr>
                <w:rFonts w:cs="Arial"/>
                <w:szCs w:val="18"/>
                <w:lang w:eastAsia="fi-FI"/>
              </w:rPr>
              <w:t>66</w:t>
            </w:r>
          </w:p>
        </w:tc>
        <w:tc>
          <w:tcPr>
            <w:tcW w:w="1481" w:type="dxa"/>
            <w:shd w:val="clear" w:color="auto" w:fill="auto"/>
            <w:noWrap/>
            <w:vAlign w:val="center"/>
          </w:tcPr>
          <w:p w14:paraId="5C637B0B" w14:textId="77777777" w:rsidR="00362993" w:rsidRPr="0062717A" w:rsidRDefault="00362993" w:rsidP="00F5516A">
            <w:pPr>
              <w:pStyle w:val="TAC"/>
              <w:rPr>
                <w:rFonts w:cs="Arial"/>
                <w:lang w:eastAsia="zh-CN"/>
              </w:rPr>
            </w:pPr>
            <w:r w:rsidRPr="0062717A">
              <w:rPr>
                <w:rFonts w:cs="Arial"/>
                <w:szCs w:val="18"/>
                <w:lang w:eastAsia="fi-FI"/>
              </w:rPr>
              <w:t>N/A</w:t>
            </w:r>
          </w:p>
        </w:tc>
        <w:tc>
          <w:tcPr>
            <w:tcW w:w="779" w:type="dxa"/>
            <w:shd w:val="clear" w:color="auto" w:fill="auto"/>
            <w:noWrap/>
            <w:vAlign w:val="center"/>
          </w:tcPr>
          <w:p w14:paraId="6F744AA2" w14:textId="77777777" w:rsidR="00362993" w:rsidRPr="0062717A" w:rsidRDefault="00362993" w:rsidP="00F5516A">
            <w:pPr>
              <w:pStyle w:val="TAC"/>
              <w:rPr>
                <w:rFonts w:cs="Arial"/>
                <w:lang w:eastAsia="zh-CN"/>
              </w:rPr>
            </w:pPr>
            <w:r w:rsidRPr="0062717A">
              <w:rPr>
                <w:rFonts w:cs="Arial"/>
                <w:szCs w:val="18"/>
                <w:lang w:eastAsia="fi-FI"/>
              </w:rPr>
              <w:t>5</w:t>
            </w:r>
          </w:p>
        </w:tc>
        <w:tc>
          <w:tcPr>
            <w:tcW w:w="721" w:type="dxa"/>
            <w:shd w:val="clear" w:color="auto" w:fill="auto"/>
            <w:noWrap/>
            <w:vAlign w:val="center"/>
          </w:tcPr>
          <w:p w14:paraId="5B60096F" w14:textId="77777777" w:rsidR="00362993" w:rsidRPr="0062717A" w:rsidRDefault="00362993" w:rsidP="00F5516A">
            <w:pPr>
              <w:pStyle w:val="TAC"/>
              <w:rPr>
                <w:rFonts w:cs="Arial"/>
                <w:lang w:eastAsia="zh-CN"/>
              </w:rPr>
            </w:pPr>
            <w:r w:rsidRPr="0062717A">
              <w:rPr>
                <w:rFonts w:cs="Arial"/>
                <w:szCs w:val="18"/>
                <w:lang w:eastAsia="fi-FI"/>
              </w:rPr>
              <w:t>N/A</w:t>
            </w:r>
          </w:p>
        </w:tc>
        <w:tc>
          <w:tcPr>
            <w:tcW w:w="1314" w:type="dxa"/>
            <w:shd w:val="clear" w:color="auto" w:fill="auto"/>
            <w:noWrap/>
            <w:vAlign w:val="center"/>
          </w:tcPr>
          <w:p w14:paraId="0E56C669" w14:textId="77777777" w:rsidR="00362993" w:rsidRPr="0062717A" w:rsidRDefault="00362993" w:rsidP="00F5516A">
            <w:pPr>
              <w:pStyle w:val="TAC"/>
              <w:rPr>
                <w:lang w:eastAsia="zh-CN"/>
              </w:rPr>
            </w:pPr>
            <w:r w:rsidRPr="0062717A">
              <w:rPr>
                <w:rFonts w:cs="Arial"/>
                <w:szCs w:val="18"/>
                <w:lang w:eastAsia="fi-FI"/>
              </w:rPr>
              <w:t>2140</w:t>
            </w:r>
          </w:p>
        </w:tc>
        <w:tc>
          <w:tcPr>
            <w:tcW w:w="867" w:type="dxa"/>
            <w:shd w:val="clear" w:color="auto" w:fill="auto"/>
            <w:vAlign w:val="center"/>
          </w:tcPr>
          <w:p w14:paraId="320670E1" w14:textId="77777777" w:rsidR="00362993" w:rsidRPr="0062717A" w:rsidRDefault="00362993" w:rsidP="00F5516A">
            <w:pPr>
              <w:pStyle w:val="TAC"/>
              <w:rPr>
                <w:lang w:eastAsia="zh-CN"/>
              </w:rPr>
            </w:pPr>
            <w:r w:rsidRPr="0062717A">
              <w:rPr>
                <w:rFonts w:cs="Arial"/>
                <w:szCs w:val="18"/>
                <w:lang w:eastAsia="fi-FI"/>
              </w:rPr>
              <w:t>21.1</w:t>
            </w:r>
          </w:p>
        </w:tc>
        <w:tc>
          <w:tcPr>
            <w:tcW w:w="1248" w:type="dxa"/>
            <w:shd w:val="clear" w:color="auto" w:fill="auto"/>
            <w:vAlign w:val="center"/>
          </w:tcPr>
          <w:p w14:paraId="3C252D33" w14:textId="77777777" w:rsidR="00362993" w:rsidRPr="0062717A" w:rsidRDefault="00362993" w:rsidP="00F5516A">
            <w:pPr>
              <w:pStyle w:val="TAC"/>
              <w:rPr>
                <w:lang w:eastAsia="zh-CN"/>
              </w:rPr>
            </w:pPr>
            <w:r w:rsidRPr="0062717A">
              <w:rPr>
                <w:rFonts w:eastAsia="Malgun Gothic" w:cs="Arial"/>
                <w:szCs w:val="18"/>
                <w:lang w:eastAsia="ko-KR"/>
              </w:rPr>
              <w:t>IMD4</w:t>
            </w:r>
            <w:r w:rsidRPr="0062717A">
              <w:rPr>
                <w:rFonts w:eastAsia="Malgun Gothic" w:cs="Arial"/>
                <w:szCs w:val="18"/>
                <w:vertAlign w:val="superscript"/>
                <w:lang w:eastAsia="ko-KR"/>
              </w:rPr>
              <w:t>1</w:t>
            </w:r>
          </w:p>
        </w:tc>
      </w:tr>
      <w:tr w:rsidR="00362993" w:rsidRPr="0062717A" w14:paraId="2BCB1280"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371ACBD1" w14:textId="77777777" w:rsidR="00362993" w:rsidRPr="0062717A" w:rsidRDefault="00362993" w:rsidP="00F5516A">
            <w:pPr>
              <w:pStyle w:val="TAC"/>
              <w:rPr>
                <w:lang w:eastAsia="fi-FI"/>
              </w:rPr>
            </w:pPr>
            <w:r w:rsidRPr="0062717A">
              <w:rPr>
                <w:lang w:eastAsia="fi-FI"/>
              </w:rPr>
              <w:t>DC_2A-66A_n77A</w:t>
            </w:r>
          </w:p>
          <w:p w14:paraId="1A09EC6A" w14:textId="77777777" w:rsidR="00362993" w:rsidRPr="0062717A" w:rsidRDefault="00362993" w:rsidP="00F5516A">
            <w:pPr>
              <w:pStyle w:val="TAC"/>
              <w:rPr>
                <w:lang w:eastAsia="fi-FI"/>
              </w:rPr>
            </w:pPr>
            <w:r w:rsidRPr="0062717A">
              <w:rPr>
                <w:lang w:eastAsia="fi-FI"/>
              </w:rPr>
              <w:t>DC_2A-66A_n77(2A)</w:t>
            </w:r>
          </w:p>
          <w:p w14:paraId="09BF7009" w14:textId="77777777" w:rsidR="00362993" w:rsidRPr="0062717A" w:rsidRDefault="00362993" w:rsidP="00F5516A">
            <w:pPr>
              <w:pStyle w:val="TAC"/>
              <w:rPr>
                <w:lang w:eastAsia="fi-FI"/>
              </w:rPr>
            </w:pPr>
            <w:r w:rsidRPr="0062717A">
              <w:rPr>
                <w:lang w:eastAsia="fi-FI"/>
              </w:rPr>
              <w:t>DC_2A-2A-66A_n77A</w:t>
            </w:r>
          </w:p>
          <w:p w14:paraId="1039AE5D" w14:textId="77777777" w:rsidR="00362993" w:rsidRPr="0062717A" w:rsidRDefault="00362993" w:rsidP="00F5516A">
            <w:pPr>
              <w:pStyle w:val="TAC"/>
              <w:rPr>
                <w:lang w:eastAsia="fi-FI"/>
              </w:rPr>
            </w:pPr>
            <w:r w:rsidRPr="0062717A">
              <w:rPr>
                <w:lang w:eastAsia="fi-FI"/>
              </w:rPr>
              <w:t>DC_2A-2A-66A_n77(2A)</w:t>
            </w:r>
          </w:p>
          <w:p w14:paraId="0FE2D5E4" w14:textId="77777777" w:rsidR="00362993" w:rsidRPr="0062717A" w:rsidRDefault="00362993" w:rsidP="00F5516A">
            <w:pPr>
              <w:pStyle w:val="TAC"/>
              <w:rPr>
                <w:lang w:eastAsia="fi-FI"/>
              </w:rPr>
            </w:pPr>
            <w:r w:rsidRPr="0062717A">
              <w:rPr>
                <w:lang w:eastAsia="fi-FI"/>
              </w:rPr>
              <w:t>DC_2A-66A-66A_n77A</w:t>
            </w:r>
          </w:p>
          <w:p w14:paraId="0C3456D6" w14:textId="77777777" w:rsidR="00362993" w:rsidRPr="0062717A" w:rsidRDefault="00362993" w:rsidP="00F5516A">
            <w:pPr>
              <w:pStyle w:val="TAC"/>
              <w:rPr>
                <w:lang w:eastAsia="fi-FI"/>
              </w:rPr>
            </w:pPr>
            <w:r w:rsidRPr="0062717A">
              <w:rPr>
                <w:lang w:eastAsia="fi-FI"/>
              </w:rPr>
              <w:t>DC_2A-66A-66A_n77(2A)</w:t>
            </w:r>
          </w:p>
          <w:p w14:paraId="4EF3FC66" w14:textId="77777777" w:rsidR="00362993" w:rsidRPr="0062717A" w:rsidRDefault="00362993" w:rsidP="00F5516A">
            <w:pPr>
              <w:pStyle w:val="TAC"/>
            </w:pPr>
            <w:r w:rsidRPr="0062717A">
              <w:rPr>
                <w:lang w:eastAsia="fi-FI"/>
              </w:rPr>
              <w:t>DC_2A-2A-66A-66A_n77A</w:t>
            </w:r>
          </w:p>
        </w:tc>
        <w:tc>
          <w:tcPr>
            <w:tcW w:w="1146" w:type="dxa"/>
            <w:tcBorders>
              <w:left w:val="single" w:sz="4" w:space="0" w:color="auto"/>
            </w:tcBorders>
            <w:shd w:val="clear" w:color="auto" w:fill="auto"/>
            <w:vAlign w:val="center"/>
          </w:tcPr>
          <w:p w14:paraId="0126B8CA" w14:textId="77777777" w:rsidR="00362993" w:rsidRPr="0062717A" w:rsidRDefault="00362993" w:rsidP="00F5516A">
            <w:pPr>
              <w:pStyle w:val="TAC"/>
              <w:rPr>
                <w:lang w:eastAsia="zh-CN"/>
              </w:rPr>
            </w:pPr>
            <w:r w:rsidRPr="0062717A">
              <w:rPr>
                <w:rFonts w:cs="Arial"/>
                <w:szCs w:val="18"/>
                <w:lang w:eastAsia="fi-FI"/>
              </w:rPr>
              <w:t>n77</w:t>
            </w:r>
          </w:p>
        </w:tc>
        <w:tc>
          <w:tcPr>
            <w:tcW w:w="1481" w:type="dxa"/>
            <w:shd w:val="clear" w:color="auto" w:fill="auto"/>
            <w:noWrap/>
            <w:vAlign w:val="center"/>
          </w:tcPr>
          <w:p w14:paraId="458BC7CB" w14:textId="77777777" w:rsidR="00362993" w:rsidRPr="0062717A" w:rsidRDefault="00362993" w:rsidP="00F5516A">
            <w:pPr>
              <w:pStyle w:val="TAC"/>
              <w:rPr>
                <w:rFonts w:cs="Arial"/>
                <w:lang w:eastAsia="zh-CN"/>
              </w:rPr>
            </w:pPr>
            <w:r w:rsidRPr="0062717A">
              <w:rPr>
                <w:rFonts w:cs="Arial"/>
                <w:szCs w:val="18"/>
                <w:lang w:eastAsia="fi-FI"/>
              </w:rPr>
              <w:t>3500</w:t>
            </w:r>
          </w:p>
        </w:tc>
        <w:tc>
          <w:tcPr>
            <w:tcW w:w="779" w:type="dxa"/>
            <w:shd w:val="clear" w:color="auto" w:fill="auto"/>
            <w:noWrap/>
            <w:vAlign w:val="center"/>
          </w:tcPr>
          <w:p w14:paraId="1E7C893F" w14:textId="77777777" w:rsidR="00362993" w:rsidRPr="0062717A" w:rsidRDefault="00362993" w:rsidP="00F5516A">
            <w:pPr>
              <w:pStyle w:val="TAC"/>
              <w:rPr>
                <w:rFonts w:cs="Arial"/>
                <w:lang w:eastAsia="zh-CN"/>
              </w:rPr>
            </w:pPr>
            <w:r w:rsidRPr="0062717A">
              <w:rPr>
                <w:rFonts w:eastAsia="Malgun Gothic" w:cs="Arial"/>
                <w:szCs w:val="18"/>
                <w:lang w:eastAsia="ko-KR"/>
              </w:rPr>
              <w:t>10</w:t>
            </w:r>
          </w:p>
        </w:tc>
        <w:tc>
          <w:tcPr>
            <w:tcW w:w="721" w:type="dxa"/>
            <w:shd w:val="clear" w:color="auto" w:fill="auto"/>
            <w:noWrap/>
            <w:vAlign w:val="center"/>
          </w:tcPr>
          <w:p w14:paraId="2AA9F44E" w14:textId="77777777" w:rsidR="00362993" w:rsidRPr="0062717A" w:rsidRDefault="00362993" w:rsidP="00F5516A">
            <w:pPr>
              <w:pStyle w:val="TAC"/>
              <w:rPr>
                <w:rFonts w:cs="Arial"/>
                <w:lang w:eastAsia="zh-CN"/>
              </w:rPr>
            </w:pPr>
            <w:r w:rsidRPr="0062717A">
              <w:rPr>
                <w:rFonts w:eastAsia="Malgun Gothic" w:cs="Arial"/>
                <w:szCs w:val="18"/>
                <w:lang w:eastAsia="ko-KR"/>
              </w:rPr>
              <w:t>50</w:t>
            </w:r>
          </w:p>
        </w:tc>
        <w:tc>
          <w:tcPr>
            <w:tcW w:w="1314" w:type="dxa"/>
            <w:shd w:val="clear" w:color="auto" w:fill="auto"/>
            <w:noWrap/>
            <w:vAlign w:val="center"/>
          </w:tcPr>
          <w:p w14:paraId="550E1393" w14:textId="77777777" w:rsidR="00362993" w:rsidRPr="0062717A" w:rsidRDefault="00362993" w:rsidP="00F5516A">
            <w:pPr>
              <w:pStyle w:val="TAC"/>
              <w:rPr>
                <w:lang w:eastAsia="zh-CN"/>
              </w:rPr>
            </w:pPr>
            <w:r w:rsidRPr="0062717A">
              <w:rPr>
                <w:rFonts w:cs="Arial"/>
                <w:szCs w:val="18"/>
                <w:lang w:eastAsia="fi-FI"/>
              </w:rPr>
              <w:t>3500</w:t>
            </w:r>
          </w:p>
        </w:tc>
        <w:tc>
          <w:tcPr>
            <w:tcW w:w="867" w:type="dxa"/>
            <w:shd w:val="clear" w:color="auto" w:fill="auto"/>
            <w:vAlign w:val="center"/>
          </w:tcPr>
          <w:p w14:paraId="1811D3EF" w14:textId="77777777" w:rsidR="00362993" w:rsidRPr="0062717A" w:rsidRDefault="00362993" w:rsidP="00F5516A">
            <w:pPr>
              <w:pStyle w:val="TAC"/>
              <w:rPr>
                <w:lang w:eastAsia="zh-CN"/>
              </w:rPr>
            </w:pPr>
            <w:r w:rsidRPr="0062717A">
              <w:rPr>
                <w:rFonts w:cs="Arial"/>
                <w:szCs w:val="18"/>
                <w:lang w:eastAsia="fi-FI"/>
              </w:rPr>
              <w:t>N/A</w:t>
            </w:r>
          </w:p>
        </w:tc>
        <w:tc>
          <w:tcPr>
            <w:tcW w:w="1248" w:type="dxa"/>
            <w:shd w:val="clear" w:color="auto" w:fill="auto"/>
            <w:vAlign w:val="center"/>
          </w:tcPr>
          <w:p w14:paraId="7EFC3004" w14:textId="77777777" w:rsidR="00362993" w:rsidRPr="0062717A" w:rsidRDefault="00362993" w:rsidP="00F5516A">
            <w:pPr>
              <w:pStyle w:val="TAC"/>
              <w:rPr>
                <w:lang w:eastAsia="zh-CN"/>
              </w:rPr>
            </w:pPr>
            <w:r w:rsidRPr="0062717A">
              <w:rPr>
                <w:rFonts w:eastAsia="Malgun Gothic" w:cs="Arial"/>
                <w:szCs w:val="18"/>
                <w:lang w:eastAsia="ko-KR"/>
              </w:rPr>
              <w:t>N/A</w:t>
            </w:r>
          </w:p>
        </w:tc>
      </w:tr>
      <w:tr w:rsidR="00362993" w:rsidRPr="0062717A" w14:paraId="1CE1D4FE"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28917485" w14:textId="77777777" w:rsidR="00362993" w:rsidRPr="0062717A" w:rsidRDefault="00362993" w:rsidP="00F5516A">
            <w:pPr>
              <w:pStyle w:val="TAC"/>
            </w:pPr>
          </w:p>
        </w:tc>
        <w:tc>
          <w:tcPr>
            <w:tcW w:w="1146" w:type="dxa"/>
            <w:tcBorders>
              <w:left w:val="single" w:sz="4" w:space="0" w:color="auto"/>
            </w:tcBorders>
            <w:shd w:val="clear" w:color="auto" w:fill="auto"/>
            <w:vAlign w:val="center"/>
          </w:tcPr>
          <w:p w14:paraId="6F2FD8BF" w14:textId="77777777" w:rsidR="00362993" w:rsidRPr="0062717A" w:rsidRDefault="00362993" w:rsidP="00F5516A">
            <w:pPr>
              <w:pStyle w:val="TAC"/>
              <w:rPr>
                <w:lang w:eastAsia="zh-CN"/>
              </w:rPr>
            </w:pPr>
            <w:r w:rsidRPr="0062717A">
              <w:rPr>
                <w:rFonts w:cs="Arial"/>
                <w:szCs w:val="18"/>
                <w:lang w:eastAsia="fi-FI"/>
              </w:rPr>
              <w:t>2</w:t>
            </w:r>
          </w:p>
        </w:tc>
        <w:tc>
          <w:tcPr>
            <w:tcW w:w="1481" w:type="dxa"/>
            <w:shd w:val="clear" w:color="auto" w:fill="auto"/>
            <w:noWrap/>
            <w:vAlign w:val="center"/>
          </w:tcPr>
          <w:p w14:paraId="199B0DB3" w14:textId="77777777" w:rsidR="00362993" w:rsidRPr="0062717A" w:rsidRDefault="00362993" w:rsidP="00F5516A">
            <w:pPr>
              <w:pStyle w:val="TAC"/>
              <w:rPr>
                <w:rFonts w:cs="Arial"/>
                <w:lang w:eastAsia="zh-CN"/>
              </w:rPr>
            </w:pPr>
            <w:r w:rsidRPr="0062717A">
              <w:rPr>
                <w:rFonts w:cs="Arial"/>
                <w:szCs w:val="18"/>
                <w:lang w:eastAsia="fi-FI"/>
              </w:rPr>
              <w:t>N/A</w:t>
            </w:r>
          </w:p>
        </w:tc>
        <w:tc>
          <w:tcPr>
            <w:tcW w:w="779" w:type="dxa"/>
            <w:shd w:val="clear" w:color="auto" w:fill="auto"/>
            <w:noWrap/>
            <w:vAlign w:val="center"/>
          </w:tcPr>
          <w:p w14:paraId="6C695EAC" w14:textId="77777777" w:rsidR="00362993" w:rsidRPr="0062717A" w:rsidRDefault="00362993" w:rsidP="00F5516A">
            <w:pPr>
              <w:pStyle w:val="TAC"/>
              <w:rPr>
                <w:rFonts w:cs="Arial"/>
                <w:lang w:eastAsia="zh-CN"/>
              </w:rPr>
            </w:pPr>
            <w:r w:rsidRPr="0062717A">
              <w:rPr>
                <w:rFonts w:cs="Arial"/>
                <w:szCs w:val="18"/>
                <w:lang w:eastAsia="fi-FI"/>
              </w:rPr>
              <w:t>5</w:t>
            </w:r>
          </w:p>
        </w:tc>
        <w:tc>
          <w:tcPr>
            <w:tcW w:w="721" w:type="dxa"/>
            <w:shd w:val="clear" w:color="auto" w:fill="auto"/>
            <w:noWrap/>
            <w:vAlign w:val="center"/>
          </w:tcPr>
          <w:p w14:paraId="2161D3BD" w14:textId="77777777" w:rsidR="00362993" w:rsidRPr="0062717A" w:rsidRDefault="00362993" w:rsidP="00F5516A">
            <w:pPr>
              <w:pStyle w:val="TAC"/>
              <w:rPr>
                <w:rFonts w:cs="Arial"/>
                <w:lang w:eastAsia="zh-CN"/>
              </w:rPr>
            </w:pPr>
            <w:r w:rsidRPr="0062717A">
              <w:rPr>
                <w:rFonts w:eastAsia="Malgun Gothic" w:cs="Arial"/>
                <w:kern w:val="2"/>
                <w:szCs w:val="18"/>
                <w:lang w:eastAsia="ko-KR"/>
              </w:rPr>
              <w:t>N/A</w:t>
            </w:r>
          </w:p>
        </w:tc>
        <w:tc>
          <w:tcPr>
            <w:tcW w:w="1314" w:type="dxa"/>
            <w:shd w:val="clear" w:color="auto" w:fill="auto"/>
            <w:noWrap/>
            <w:vAlign w:val="center"/>
          </w:tcPr>
          <w:p w14:paraId="4104B8D3" w14:textId="77777777" w:rsidR="00362993" w:rsidRPr="0062717A" w:rsidRDefault="00362993" w:rsidP="00F5516A">
            <w:pPr>
              <w:pStyle w:val="TAC"/>
              <w:rPr>
                <w:lang w:eastAsia="zh-CN"/>
              </w:rPr>
            </w:pPr>
            <w:r w:rsidRPr="0062717A">
              <w:rPr>
                <w:rFonts w:eastAsia="Malgun Gothic" w:cs="Arial"/>
                <w:kern w:val="2"/>
                <w:szCs w:val="18"/>
                <w:lang w:eastAsia="ko-KR"/>
              </w:rPr>
              <w:t>1960</w:t>
            </w:r>
          </w:p>
        </w:tc>
        <w:tc>
          <w:tcPr>
            <w:tcW w:w="867" w:type="dxa"/>
            <w:shd w:val="clear" w:color="auto" w:fill="auto"/>
            <w:vAlign w:val="center"/>
          </w:tcPr>
          <w:p w14:paraId="6D335536" w14:textId="77777777" w:rsidR="00362993" w:rsidRPr="0062717A" w:rsidRDefault="00362993" w:rsidP="00F5516A">
            <w:pPr>
              <w:pStyle w:val="TAC"/>
              <w:rPr>
                <w:lang w:eastAsia="zh-CN"/>
              </w:rPr>
            </w:pPr>
            <w:r w:rsidRPr="0062717A">
              <w:rPr>
                <w:rFonts w:cs="Arial"/>
                <w:szCs w:val="18"/>
                <w:lang w:eastAsia="fi-FI"/>
              </w:rPr>
              <w:t>37.6</w:t>
            </w:r>
          </w:p>
        </w:tc>
        <w:tc>
          <w:tcPr>
            <w:tcW w:w="1248" w:type="dxa"/>
            <w:shd w:val="clear" w:color="auto" w:fill="auto"/>
            <w:vAlign w:val="center"/>
          </w:tcPr>
          <w:p w14:paraId="6558DB4C" w14:textId="77777777" w:rsidR="00362993" w:rsidRPr="0062717A" w:rsidRDefault="00362993" w:rsidP="00F5516A">
            <w:pPr>
              <w:pStyle w:val="TAC"/>
              <w:rPr>
                <w:lang w:eastAsia="zh-CN"/>
              </w:rPr>
            </w:pPr>
            <w:r w:rsidRPr="0062717A">
              <w:rPr>
                <w:rFonts w:eastAsia="Malgun Gothic" w:cs="Arial"/>
                <w:kern w:val="2"/>
                <w:szCs w:val="18"/>
                <w:lang w:eastAsia="ko-KR"/>
              </w:rPr>
              <w:t>IMD2</w:t>
            </w:r>
          </w:p>
        </w:tc>
      </w:tr>
      <w:tr w:rsidR="00362993" w:rsidRPr="0062717A" w14:paraId="0BD57F1A"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1EB4DAB5" w14:textId="77777777" w:rsidR="00362993" w:rsidRPr="0062717A" w:rsidRDefault="00362993" w:rsidP="00F5516A">
            <w:pPr>
              <w:pStyle w:val="TAC"/>
            </w:pPr>
          </w:p>
        </w:tc>
        <w:tc>
          <w:tcPr>
            <w:tcW w:w="1146" w:type="dxa"/>
            <w:tcBorders>
              <w:left w:val="single" w:sz="4" w:space="0" w:color="auto"/>
            </w:tcBorders>
            <w:shd w:val="clear" w:color="auto" w:fill="auto"/>
            <w:vAlign w:val="center"/>
          </w:tcPr>
          <w:p w14:paraId="1B3721B4" w14:textId="77777777" w:rsidR="00362993" w:rsidRPr="0062717A" w:rsidRDefault="00362993" w:rsidP="00F5516A">
            <w:pPr>
              <w:pStyle w:val="TAC"/>
              <w:rPr>
                <w:lang w:eastAsia="zh-CN"/>
              </w:rPr>
            </w:pPr>
            <w:r w:rsidRPr="0062717A">
              <w:rPr>
                <w:rFonts w:cs="Arial"/>
                <w:szCs w:val="18"/>
                <w:lang w:eastAsia="fi-FI"/>
              </w:rPr>
              <w:t>66</w:t>
            </w:r>
          </w:p>
        </w:tc>
        <w:tc>
          <w:tcPr>
            <w:tcW w:w="1481" w:type="dxa"/>
            <w:shd w:val="clear" w:color="auto" w:fill="auto"/>
            <w:noWrap/>
            <w:vAlign w:val="center"/>
          </w:tcPr>
          <w:p w14:paraId="2D14C8F7" w14:textId="77777777" w:rsidR="00362993" w:rsidRPr="0062717A" w:rsidRDefault="00362993" w:rsidP="00F5516A">
            <w:pPr>
              <w:pStyle w:val="TAC"/>
              <w:rPr>
                <w:rFonts w:cs="Arial"/>
                <w:lang w:eastAsia="zh-CN"/>
              </w:rPr>
            </w:pPr>
            <w:r w:rsidRPr="0062717A">
              <w:rPr>
                <w:rFonts w:cs="Arial"/>
                <w:szCs w:val="18"/>
                <w:lang w:eastAsia="fi-FI"/>
              </w:rPr>
              <w:t>1760</w:t>
            </w:r>
          </w:p>
        </w:tc>
        <w:tc>
          <w:tcPr>
            <w:tcW w:w="779" w:type="dxa"/>
            <w:shd w:val="clear" w:color="auto" w:fill="auto"/>
            <w:noWrap/>
            <w:vAlign w:val="center"/>
          </w:tcPr>
          <w:p w14:paraId="116E65A7" w14:textId="77777777" w:rsidR="00362993" w:rsidRPr="0062717A" w:rsidRDefault="00362993" w:rsidP="00F5516A">
            <w:pPr>
              <w:pStyle w:val="TAC"/>
              <w:rPr>
                <w:rFonts w:cs="Arial"/>
                <w:lang w:eastAsia="zh-CN"/>
              </w:rPr>
            </w:pPr>
            <w:r w:rsidRPr="0062717A">
              <w:rPr>
                <w:rFonts w:cs="Arial"/>
                <w:szCs w:val="18"/>
                <w:lang w:eastAsia="fi-FI"/>
              </w:rPr>
              <w:t>5</w:t>
            </w:r>
          </w:p>
        </w:tc>
        <w:tc>
          <w:tcPr>
            <w:tcW w:w="721" w:type="dxa"/>
            <w:shd w:val="clear" w:color="auto" w:fill="auto"/>
            <w:noWrap/>
            <w:vAlign w:val="center"/>
          </w:tcPr>
          <w:p w14:paraId="533E7ACE" w14:textId="77777777" w:rsidR="00362993" w:rsidRPr="0062717A" w:rsidRDefault="00362993" w:rsidP="00F5516A">
            <w:pPr>
              <w:pStyle w:val="TAC"/>
              <w:rPr>
                <w:rFonts w:cs="Arial"/>
                <w:lang w:eastAsia="zh-CN"/>
              </w:rPr>
            </w:pPr>
            <w:r w:rsidRPr="0062717A">
              <w:rPr>
                <w:rFonts w:eastAsia="Malgun Gothic" w:cs="Arial"/>
                <w:kern w:val="2"/>
                <w:szCs w:val="18"/>
                <w:lang w:eastAsia="ko-KR"/>
              </w:rPr>
              <w:t>25</w:t>
            </w:r>
          </w:p>
        </w:tc>
        <w:tc>
          <w:tcPr>
            <w:tcW w:w="1314" w:type="dxa"/>
            <w:shd w:val="clear" w:color="auto" w:fill="auto"/>
            <w:noWrap/>
            <w:vAlign w:val="center"/>
          </w:tcPr>
          <w:p w14:paraId="1EFA0116" w14:textId="77777777" w:rsidR="00362993" w:rsidRPr="0062717A" w:rsidRDefault="00362993" w:rsidP="00F5516A">
            <w:pPr>
              <w:pStyle w:val="TAC"/>
              <w:rPr>
                <w:lang w:eastAsia="zh-CN"/>
              </w:rPr>
            </w:pPr>
            <w:r w:rsidRPr="0062717A">
              <w:rPr>
                <w:rFonts w:eastAsia="Malgun Gothic" w:cs="Arial"/>
                <w:kern w:val="2"/>
                <w:szCs w:val="18"/>
                <w:lang w:eastAsia="ko-KR"/>
              </w:rPr>
              <w:t>2160</w:t>
            </w:r>
          </w:p>
        </w:tc>
        <w:tc>
          <w:tcPr>
            <w:tcW w:w="867" w:type="dxa"/>
            <w:shd w:val="clear" w:color="auto" w:fill="auto"/>
            <w:vAlign w:val="center"/>
          </w:tcPr>
          <w:p w14:paraId="78087112" w14:textId="77777777" w:rsidR="00362993" w:rsidRPr="0062717A" w:rsidRDefault="00362993" w:rsidP="00F5516A">
            <w:pPr>
              <w:pStyle w:val="TAC"/>
              <w:rPr>
                <w:lang w:eastAsia="zh-CN"/>
              </w:rPr>
            </w:pPr>
            <w:r w:rsidRPr="0062717A">
              <w:rPr>
                <w:rFonts w:cs="Arial"/>
                <w:szCs w:val="18"/>
                <w:lang w:eastAsia="fi-FI"/>
              </w:rPr>
              <w:t>N/A</w:t>
            </w:r>
          </w:p>
        </w:tc>
        <w:tc>
          <w:tcPr>
            <w:tcW w:w="1248" w:type="dxa"/>
            <w:shd w:val="clear" w:color="auto" w:fill="auto"/>
            <w:vAlign w:val="center"/>
          </w:tcPr>
          <w:p w14:paraId="76E6B5B3" w14:textId="77777777" w:rsidR="00362993" w:rsidRPr="0062717A" w:rsidRDefault="00362993" w:rsidP="00F5516A">
            <w:pPr>
              <w:pStyle w:val="TAC"/>
              <w:rPr>
                <w:lang w:eastAsia="zh-CN"/>
              </w:rPr>
            </w:pPr>
            <w:r w:rsidRPr="0062717A">
              <w:rPr>
                <w:rFonts w:eastAsia="Malgun Gothic" w:cs="Arial"/>
                <w:kern w:val="2"/>
                <w:szCs w:val="18"/>
                <w:lang w:eastAsia="ko-KR"/>
              </w:rPr>
              <w:t>N/A</w:t>
            </w:r>
          </w:p>
        </w:tc>
      </w:tr>
      <w:tr w:rsidR="00362993" w:rsidRPr="0062717A" w14:paraId="0B716538"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1879D1A7" w14:textId="77777777" w:rsidR="00362993" w:rsidRPr="0062717A" w:rsidRDefault="00362993" w:rsidP="00F5516A">
            <w:pPr>
              <w:pStyle w:val="TAC"/>
            </w:pPr>
          </w:p>
        </w:tc>
        <w:tc>
          <w:tcPr>
            <w:tcW w:w="1146" w:type="dxa"/>
            <w:tcBorders>
              <w:left w:val="single" w:sz="4" w:space="0" w:color="auto"/>
            </w:tcBorders>
            <w:shd w:val="clear" w:color="auto" w:fill="auto"/>
            <w:vAlign w:val="center"/>
          </w:tcPr>
          <w:p w14:paraId="146CB8E8" w14:textId="77777777" w:rsidR="00362993" w:rsidRPr="0062717A" w:rsidRDefault="00362993" w:rsidP="00F5516A">
            <w:pPr>
              <w:pStyle w:val="TAC"/>
              <w:rPr>
                <w:lang w:eastAsia="zh-CN"/>
              </w:rPr>
            </w:pPr>
            <w:r w:rsidRPr="0062717A">
              <w:rPr>
                <w:rFonts w:cs="Arial"/>
                <w:szCs w:val="18"/>
                <w:lang w:eastAsia="fi-FI"/>
              </w:rPr>
              <w:t>n77</w:t>
            </w:r>
          </w:p>
        </w:tc>
        <w:tc>
          <w:tcPr>
            <w:tcW w:w="1481" w:type="dxa"/>
            <w:shd w:val="clear" w:color="auto" w:fill="auto"/>
            <w:noWrap/>
            <w:vAlign w:val="center"/>
          </w:tcPr>
          <w:p w14:paraId="29FE4977" w14:textId="77777777" w:rsidR="00362993" w:rsidRPr="0062717A" w:rsidRDefault="00362993" w:rsidP="00F5516A">
            <w:pPr>
              <w:pStyle w:val="TAC"/>
              <w:rPr>
                <w:rFonts w:cs="Arial"/>
                <w:lang w:eastAsia="zh-CN"/>
              </w:rPr>
            </w:pPr>
            <w:r w:rsidRPr="0062717A">
              <w:rPr>
                <w:rFonts w:cs="Arial"/>
                <w:szCs w:val="18"/>
                <w:lang w:eastAsia="fi-FI"/>
              </w:rPr>
              <w:t>3720</w:t>
            </w:r>
          </w:p>
        </w:tc>
        <w:tc>
          <w:tcPr>
            <w:tcW w:w="779" w:type="dxa"/>
            <w:shd w:val="clear" w:color="auto" w:fill="auto"/>
            <w:noWrap/>
            <w:vAlign w:val="center"/>
          </w:tcPr>
          <w:p w14:paraId="1B552204" w14:textId="77777777" w:rsidR="00362993" w:rsidRPr="0062717A" w:rsidRDefault="00362993" w:rsidP="00F5516A">
            <w:pPr>
              <w:pStyle w:val="TAC"/>
              <w:rPr>
                <w:rFonts w:cs="Arial"/>
                <w:lang w:eastAsia="zh-CN"/>
              </w:rPr>
            </w:pPr>
            <w:r w:rsidRPr="0062717A">
              <w:rPr>
                <w:rFonts w:cs="Arial"/>
                <w:szCs w:val="18"/>
                <w:lang w:eastAsia="fi-FI"/>
              </w:rPr>
              <w:t>10</w:t>
            </w:r>
          </w:p>
        </w:tc>
        <w:tc>
          <w:tcPr>
            <w:tcW w:w="721" w:type="dxa"/>
            <w:shd w:val="clear" w:color="auto" w:fill="auto"/>
            <w:noWrap/>
            <w:vAlign w:val="center"/>
          </w:tcPr>
          <w:p w14:paraId="2C06A761" w14:textId="77777777" w:rsidR="00362993" w:rsidRPr="0062717A" w:rsidRDefault="00362993" w:rsidP="00F5516A">
            <w:pPr>
              <w:pStyle w:val="TAC"/>
              <w:rPr>
                <w:rFonts w:cs="Arial"/>
                <w:lang w:eastAsia="zh-CN"/>
              </w:rPr>
            </w:pPr>
            <w:r w:rsidRPr="0062717A">
              <w:rPr>
                <w:rFonts w:eastAsia="Malgun Gothic" w:cs="Arial"/>
                <w:kern w:val="2"/>
                <w:szCs w:val="18"/>
                <w:lang w:eastAsia="ko-KR"/>
              </w:rPr>
              <w:t>50</w:t>
            </w:r>
          </w:p>
        </w:tc>
        <w:tc>
          <w:tcPr>
            <w:tcW w:w="1314" w:type="dxa"/>
            <w:shd w:val="clear" w:color="auto" w:fill="auto"/>
            <w:noWrap/>
            <w:vAlign w:val="center"/>
          </w:tcPr>
          <w:p w14:paraId="1650095C" w14:textId="77777777" w:rsidR="00362993" w:rsidRPr="0062717A" w:rsidRDefault="00362993" w:rsidP="00F5516A">
            <w:pPr>
              <w:pStyle w:val="TAC"/>
              <w:rPr>
                <w:lang w:eastAsia="zh-CN"/>
              </w:rPr>
            </w:pPr>
            <w:r w:rsidRPr="0062717A">
              <w:rPr>
                <w:rFonts w:cs="Arial"/>
                <w:szCs w:val="18"/>
                <w:lang w:eastAsia="fi-FI"/>
              </w:rPr>
              <w:t>3720</w:t>
            </w:r>
          </w:p>
        </w:tc>
        <w:tc>
          <w:tcPr>
            <w:tcW w:w="867" w:type="dxa"/>
            <w:shd w:val="clear" w:color="auto" w:fill="auto"/>
            <w:vAlign w:val="center"/>
          </w:tcPr>
          <w:p w14:paraId="1783CF16" w14:textId="77777777" w:rsidR="00362993" w:rsidRPr="0062717A" w:rsidRDefault="00362993" w:rsidP="00F5516A">
            <w:pPr>
              <w:pStyle w:val="TAC"/>
              <w:rPr>
                <w:lang w:eastAsia="zh-CN"/>
              </w:rPr>
            </w:pPr>
            <w:r w:rsidRPr="0062717A">
              <w:rPr>
                <w:rFonts w:cs="Arial"/>
                <w:szCs w:val="18"/>
                <w:lang w:eastAsia="fi-FI"/>
              </w:rPr>
              <w:t>N/A</w:t>
            </w:r>
          </w:p>
        </w:tc>
        <w:tc>
          <w:tcPr>
            <w:tcW w:w="1248" w:type="dxa"/>
            <w:shd w:val="clear" w:color="auto" w:fill="auto"/>
            <w:vAlign w:val="center"/>
          </w:tcPr>
          <w:p w14:paraId="36AC4F77" w14:textId="77777777" w:rsidR="00362993" w:rsidRPr="0062717A" w:rsidRDefault="00362993" w:rsidP="00F5516A">
            <w:pPr>
              <w:pStyle w:val="TAC"/>
              <w:rPr>
                <w:lang w:eastAsia="zh-CN"/>
              </w:rPr>
            </w:pPr>
            <w:r w:rsidRPr="0062717A">
              <w:rPr>
                <w:rFonts w:eastAsia="Malgun Gothic" w:cs="Arial"/>
                <w:kern w:val="2"/>
                <w:szCs w:val="18"/>
                <w:lang w:eastAsia="ko-KR"/>
              </w:rPr>
              <w:t>N/A</w:t>
            </w:r>
          </w:p>
        </w:tc>
      </w:tr>
      <w:tr w:rsidR="00362993" w:rsidRPr="0062717A" w14:paraId="3F0B736F"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1844D8C8" w14:textId="77777777" w:rsidR="00362993" w:rsidRPr="0062717A" w:rsidRDefault="00362993" w:rsidP="00F5516A">
            <w:pPr>
              <w:pStyle w:val="TAC"/>
            </w:pPr>
          </w:p>
        </w:tc>
        <w:tc>
          <w:tcPr>
            <w:tcW w:w="1146" w:type="dxa"/>
            <w:tcBorders>
              <w:left w:val="single" w:sz="4" w:space="0" w:color="auto"/>
            </w:tcBorders>
            <w:shd w:val="clear" w:color="auto" w:fill="auto"/>
            <w:vAlign w:val="center"/>
          </w:tcPr>
          <w:p w14:paraId="243D366B" w14:textId="77777777" w:rsidR="00362993" w:rsidRPr="0062717A" w:rsidRDefault="00362993" w:rsidP="00F5516A">
            <w:pPr>
              <w:pStyle w:val="TAC"/>
              <w:rPr>
                <w:lang w:eastAsia="zh-CN"/>
              </w:rPr>
            </w:pPr>
            <w:r w:rsidRPr="0062717A">
              <w:rPr>
                <w:rFonts w:cs="Arial"/>
                <w:szCs w:val="18"/>
                <w:lang w:eastAsia="fi-FI"/>
              </w:rPr>
              <w:t>2</w:t>
            </w:r>
          </w:p>
        </w:tc>
        <w:tc>
          <w:tcPr>
            <w:tcW w:w="1481" w:type="dxa"/>
            <w:shd w:val="clear" w:color="auto" w:fill="auto"/>
            <w:noWrap/>
            <w:vAlign w:val="center"/>
          </w:tcPr>
          <w:p w14:paraId="5B5D5E77" w14:textId="77777777" w:rsidR="00362993" w:rsidRPr="0062717A" w:rsidRDefault="00362993" w:rsidP="00F5516A">
            <w:pPr>
              <w:pStyle w:val="TAC"/>
              <w:rPr>
                <w:rFonts w:cs="Arial"/>
                <w:lang w:eastAsia="zh-CN"/>
              </w:rPr>
            </w:pPr>
            <w:r w:rsidRPr="0062717A">
              <w:rPr>
                <w:rFonts w:cs="Arial"/>
                <w:szCs w:val="18"/>
                <w:lang w:eastAsia="fi-FI"/>
              </w:rPr>
              <w:t>N/A</w:t>
            </w:r>
          </w:p>
        </w:tc>
        <w:tc>
          <w:tcPr>
            <w:tcW w:w="779" w:type="dxa"/>
            <w:shd w:val="clear" w:color="auto" w:fill="auto"/>
            <w:noWrap/>
            <w:vAlign w:val="center"/>
          </w:tcPr>
          <w:p w14:paraId="27FDF2E5" w14:textId="77777777" w:rsidR="00362993" w:rsidRPr="0062717A" w:rsidRDefault="00362993" w:rsidP="00F5516A">
            <w:pPr>
              <w:pStyle w:val="TAC"/>
              <w:rPr>
                <w:rFonts w:cs="Arial"/>
                <w:lang w:eastAsia="zh-CN"/>
              </w:rPr>
            </w:pPr>
            <w:r w:rsidRPr="0062717A">
              <w:rPr>
                <w:rFonts w:cs="Arial"/>
                <w:szCs w:val="18"/>
                <w:lang w:eastAsia="fi-FI"/>
              </w:rPr>
              <w:t>5</w:t>
            </w:r>
          </w:p>
        </w:tc>
        <w:tc>
          <w:tcPr>
            <w:tcW w:w="721" w:type="dxa"/>
            <w:shd w:val="clear" w:color="auto" w:fill="auto"/>
            <w:noWrap/>
            <w:vAlign w:val="center"/>
          </w:tcPr>
          <w:p w14:paraId="545BF1BD" w14:textId="77777777" w:rsidR="00362993" w:rsidRPr="0062717A" w:rsidRDefault="00362993" w:rsidP="00F5516A">
            <w:pPr>
              <w:pStyle w:val="TAC"/>
              <w:rPr>
                <w:rFonts w:cs="Arial"/>
                <w:lang w:eastAsia="zh-CN"/>
              </w:rPr>
            </w:pPr>
            <w:r w:rsidRPr="0062717A">
              <w:rPr>
                <w:rFonts w:eastAsia="Malgun Gothic" w:cs="Arial"/>
                <w:kern w:val="2"/>
                <w:szCs w:val="18"/>
                <w:lang w:eastAsia="ko-KR"/>
              </w:rPr>
              <w:t>N/A</w:t>
            </w:r>
          </w:p>
        </w:tc>
        <w:tc>
          <w:tcPr>
            <w:tcW w:w="1314" w:type="dxa"/>
            <w:shd w:val="clear" w:color="auto" w:fill="auto"/>
            <w:noWrap/>
            <w:vAlign w:val="center"/>
          </w:tcPr>
          <w:p w14:paraId="6655C27D" w14:textId="77777777" w:rsidR="00362993" w:rsidRPr="0062717A" w:rsidRDefault="00362993" w:rsidP="00F5516A">
            <w:pPr>
              <w:pStyle w:val="TAC"/>
              <w:rPr>
                <w:lang w:eastAsia="zh-CN"/>
              </w:rPr>
            </w:pPr>
            <w:r w:rsidRPr="0062717A">
              <w:rPr>
                <w:rFonts w:eastAsia="Malgun Gothic" w:cs="Arial"/>
                <w:kern w:val="2"/>
                <w:szCs w:val="18"/>
                <w:lang w:eastAsia="ko-KR"/>
              </w:rPr>
              <w:t>1940</w:t>
            </w:r>
          </w:p>
        </w:tc>
        <w:tc>
          <w:tcPr>
            <w:tcW w:w="867" w:type="dxa"/>
            <w:shd w:val="clear" w:color="auto" w:fill="auto"/>
            <w:vAlign w:val="center"/>
          </w:tcPr>
          <w:p w14:paraId="031325A8" w14:textId="77777777" w:rsidR="00362993" w:rsidRPr="0062717A" w:rsidRDefault="00362993" w:rsidP="00F5516A">
            <w:pPr>
              <w:pStyle w:val="TAC"/>
              <w:rPr>
                <w:lang w:eastAsia="zh-CN"/>
              </w:rPr>
            </w:pPr>
            <w:r w:rsidRPr="0062717A">
              <w:rPr>
                <w:rFonts w:cs="Arial"/>
                <w:szCs w:val="18"/>
                <w:lang w:eastAsia="fi-FI"/>
              </w:rPr>
              <w:t>19.8</w:t>
            </w:r>
          </w:p>
        </w:tc>
        <w:tc>
          <w:tcPr>
            <w:tcW w:w="1248" w:type="dxa"/>
            <w:shd w:val="clear" w:color="auto" w:fill="auto"/>
            <w:vAlign w:val="center"/>
          </w:tcPr>
          <w:p w14:paraId="10985542" w14:textId="77777777" w:rsidR="00362993" w:rsidRPr="0062717A" w:rsidRDefault="00362993" w:rsidP="00F5516A">
            <w:pPr>
              <w:pStyle w:val="TAC"/>
              <w:rPr>
                <w:lang w:eastAsia="zh-CN"/>
              </w:rPr>
            </w:pPr>
            <w:r w:rsidRPr="0062717A">
              <w:rPr>
                <w:rFonts w:eastAsia="Malgun Gothic" w:cs="Arial"/>
                <w:kern w:val="2"/>
                <w:szCs w:val="18"/>
                <w:lang w:eastAsia="ko-KR"/>
              </w:rPr>
              <w:t>IMD4</w:t>
            </w:r>
            <w:r w:rsidRPr="0062717A">
              <w:rPr>
                <w:rFonts w:eastAsia="Malgun Gothic" w:cs="Arial"/>
                <w:szCs w:val="18"/>
                <w:vertAlign w:val="superscript"/>
                <w:lang w:eastAsia="ko-KR"/>
              </w:rPr>
              <w:t>1,2</w:t>
            </w:r>
          </w:p>
        </w:tc>
      </w:tr>
      <w:tr w:rsidR="00362993" w:rsidRPr="0062717A" w14:paraId="61607F49"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35584B7B" w14:textId="77777777" w:rsidR="00362993" w:rsidRPr="0062717A" w:rsidRDefault="00362993" w:rsidP="00F5516A">
            <w:pPr>
              <w:pStyle w:val="TAC"/>
            </w:pPr>
          </w:p>
        </w:tc>
        <w:tc>
          <w:tcPr>
            <w:tcW w:w="1146" w:type="dxa"/>
            <w:tcBorders>
              <w:left w:val="single" w:sz="4" w:space="0" w:color="auto"/>
            </w:tcBorders>
            <w:shd w:val="clear" w:color="auto" w:fill="auto"/>
            <w:vAlign w:val="center"/>
          </w:tcPr>
          <w:p w14:paraId="17548594" w14:textId="77777777" w:rsidR="00362993" w:rsidRPr="0062717A" w:rsidRDefault="00362993" w:rsidP="00F5516A">
            <w:pPr>
              <w:pStyle w:val="TAC"/>
              <w:rPr>
                <w:lang w:eastAsia="zh-CN"/>
              </w:rPr>
            </w:pPr>
            <w:r w:rsidRPr="0062717A">
              <w:rPr>
                <w:rFonts w:cs="Arial"/>
                <w:szCs w:val="18"/>
                <w:lang w:eastAsia="fi-FI"/>
              </w:rPr>
              <w:t>66</w:t>
            </w:r>
          </w:p>
        </w:tc>
        <w:tc>
          <w:tcPr>
            <w:tcW w:w="1481" w:type="dxa"/>
            <w:shd w:val="clear" w:color="auto" w:fill="auto"/>
            <w:noWrap/>
            <w:vAlign w:val="center"/>
          </w:tcPr>
          <w:p w14:paraId="209534B7" w14:textId="77777777" w:rsidR="00362993" w:rsidRPr="0062717A" w:rsidRDefault="00362993" w:rsidP="00F5516A">
            <w:pPr>
              <w:pStyle w:val="TAC"/>
              <w:rPr>
                <w:rFonts w:cs="Arial"/>
                <w:lang w:eastAsia="zh-CN"/>
              </w:rPr>
            </w:pPr>
            <w:r w:rsidRPr="0062717A">
              <w:rPr>
                <w:rFonts w:cs="Arial"/>
                <w:szCs w:val="18"/>
                <w:lang w:eastAsia="fi-FI"/>
              </w:rPr>
              <w:t>1775</w:t>
            </w:r>
          </w:p>
        </w:tc>
        <w:tc>
          <w:tcPr>
            <w:tcW w:w="779" w:type="dxa"/>
            <w:shd w:val="clear" w:color="auto" w:fill="auto"/>
            <w:noWrap/>
            <w:vAlign w:val="center"/>
          </w:tcPr>
          <w:p w14:paraId="171421EE" w14:textId="77777777" w:rsidR="00362993" w:rsidRPr="0062717A" w:rsidRDefault="00362993" w:rsidP="00F5516A">
            <w:pPr>
              <w:pStyle w:val="TAC"/>
              <w:rPr>
                <w:rFonts w:cs="Arial"/>
                <w:lang w:eastAsia="zh-CN"/>
              </w:rPr>
            </w:pPr>
            <w:r w:rsidRPr="0062717A">
              <w:rPr>
                <w:rFonts w:cs="Arial"/>
                <w:szCs w:val="18"/>
                <w:lang w:eastAsia="fi-FI"/>
              </w:rPr>
              <w:t>5</w:t>
            </w:r>
          </w:p>
        </w:tc>
        <w:tc>
          <w:tcPr>
            <w:tcW w:w="721" w:type="dxa"/>
            <w:shd w:val="clear" w:color="auto" w:fill="auto"/>
            <w:noWrap/>
            <w:vAlign w:val="center"/>
          </w:tcPr>
          <w:p w14:paraId="7A666BF1" w14:textId="77777777" w:rsidR="00362993" w:rsidRPr="0062717A" w:rsidRDefault="00362993" w:rsidP="00F5516A">
            <w:pPr>
              <w:pStyle w:val="TAC"/>
              <w:rPr>
                <w:rFonts w:cs="Arial"/>
                <w:lang w:eastAsia="zh-CN"/>
              </w:rPr>
            </w:pPr>
            <w:r w:rsidRPr="0062717A">
              <w:rPr>
                <w:rFonts w:eastAsia="Malgun Gothic" w:cs="Arial"/>
                <w:kern w:val="2"/>
                <w:szCs w:val="18"/>
                <w:lang w:eastAsia="ko-KR"/>
              </w:rPr>
              <w:t>25</w:t>
            </w:r>
          </w:p>
        </w:tc>
        <w:tc>
          <w:tcPr>
            <w:tcW w:w="1314" w:type="dxa"/>
            <w:shd w:val="clear" w:color="auto" w:fill="auto"/>
            <w:noWrap/>
            <w:vAlign w:val="center"/>
          </w:tcPr>
          <w:p w14:paraId="4647FD81" w14:textId="77777777" w:rsidR="00362993" w:rsidRPr="0062717A" w:rsidRDefault="00362993" w:rsidP="00F5516A">
            <w:pPr>
              <w:pStyle w:val="TAC"/>
              <w:rPr>
                <w:lang w:eastAsia="zh-CN"/>
              </w:rPr>
            </w:pPr>
            <w:r w:rsidRPr="0062717A">
              <w:rPr>
                <w:rFonts w:eastAsia="Malgun Gothic" w:cs="Arial"/>
                <w:kern w:val="2"/>
                <w:szCs w:val="18"/>
                <w:lang w:eastAsia="ko-KR"/>
              </w:rPr>
              <w:t>2195</w:t>
            </w:r>
          </w:p>
        </w:tc>
        <w:tc>
          <w:tcPr>
            <w:tcW w:w="867" w:type="dxa"/>
            <w:shd w:val="clear" w:color="auto" w:fill="auto"/>
            <w:vAlign w:val="center"/>
          </w:tcPr>
          <w:p w14:paraId="52D50891" w14:textId="77777777" w:rsidR="00362993" w:rsidRPr="0062717A" w:rsidRDefault="00362993" w:rsidP="00F5516A">
            <w:pPr>
              <w:pStyle w:val="TAC"/>
              <w:rPr>
                <w:lang w:eastAsia="zh-CN"/>
              </w:rPr>
            </w:pPr>
            <w:r w:rsidRPr="0062717A">
              <w:rPr>
                <w:rFonts w:cs="Arial"/>
                <w:szCs w:val="18"/>
                <w:lang w:eastAsia="fi-FI"/>
              </w:rPr>
              <w:t>N/A</w:t>
            </w:r>
          </w:p>
        </w:tc>
        <w:tc>
          <w:tcPr>
            <w:tcW w:w="1248" w:type="dxa"/>
            <w:shd w:val="clear" w:color="auto" w:fill="auto"/>
            <w:vAlign w:val="center"/>
          </w:tcPr>
          <w:p w14:paraId="51B6802F" w14:textId="77777777" w:rsidR="00362993" w:rsidRPr="0062717A" w:rsidRDefault="00362993" w:rsidP="00F5516A">
            <w:pPr>
              <w:pStyle w:val="TAC"/>
              <w:rPr>
                <w:lang w:eastAsia="zh-CN"/>
              </w:rPr>
            </w:pPr>
            <w:r w:rsidRPr="0062717A">
              <w:rPr>
                <w:rFonts w:eastAsia="Malgun Gothic" w:cs="Arial"/>
                <w:kern w:val="2"/>
                <w:szCs w:val="18"/>
                <w:lang w:eastAsia="ko-KR"/>
              </w:rPr>
              <w:t>N/A</w:t>
            </w:r>
          </w:p>
        </w:tc>
      </w:tr>
      <w:tr w:rsidR="00362993" w:rsidRPr="0062717A" w14:paraId="63E1B247" w14:textId="77777777" w:rsidTr="00F5516A">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4E000928" w14:textId="77777777" w:rsidR="00362993" w:rsidRPr="0062717A" w:rsidRDefault="00362993" w:rsidP="00F5516A">
            <w:pPr>
              <w:pStyle w:val="TAC"/>
            </w:pPr>
          </w:p>
        </w:tc>
        <w:tc>
          <w:tcPr>
            <w:tcW w:w="1146" w:type="dxa"/>
            <w:tcBorders>
              <w:left w:val="single" w:sz="4" w:space="0" w:color="auto"/>
            </w:tcBorders>
            <w:shd w:val="clear" w:color="auto" w:fill="auto"/>
            <w:vAlign w:val="center"/>
          </w:tcPr>
          <w:p w14:paraId="726C241C" w14:textId="77777777" w:rsidR="00362993" w:rsidRPr="0062717A" w:rsidRDefault="00362993" w:rsidP="00F5516A">
            <w:pPr>
              <w:pStyle w:val="TAC"/>
              <w:rPr>
                <w:lang w:eastAsia="zh-CN"/>
              </w:rPr>
            </w:pPr>
            <w:r w:rsidRPr="0062717A">
              <w:rPr>
                <w:rFonts w:cs="Arial"/>
                <w:szCs w:val="18"/>
                <w:lang w:eastAsia="fi-FI"/>
              </w:rPr>
              <w:t>n77</w:t>
            </w:r>
          </w:p>
        </w:tc>
        <w:tc>
          <w:tcPr>
            <w:tcW w:w="1481" w:type="dxa"/>
            <w:shd w:val="clear" w:color="auto" w:fill="auto"/>
            <w:noWrap/>
            <w:vAlign w:val="center"/>
          </w:tcPr>
          <w:p w14:paraId="39B24B8C" w14:textId="77777777" w:rsidR="00362993" w:rsidRPr="0062717A" w:rsidRDefault="00362993" w:rsidP="00F5516A">
            <w:pPr>
              <w:pStyle w:val="TAC"/>
              <w:rPr>
                <w:rFonts w:cs="Arial"/>
                <w:lang w:eastAsia="zh-CN"/>
              </w:rPr>
            </w:pPr>
            <w:r w:rsidRPr="0062717A">
              <w:rPr>
                <w:rFonts w:cs="Arial"/>
                <w:szCs w:val="18"/>
                <w:lang w:eastAsia="fi-FI"/>
              </w:rPr>
              <w:t>3385</w:t>
            </w:r>
          </w:p>
        </w:tc>
        <w:tc>
          <w:tcPr>
            <w:tcW w:w="779" w:type="dxa"/>
            <w:shd w:val="clear" w:color="auto" w:fill="auto"/>
            <w:noWrap/>
            <w:vAlign w:val="center"/>
          </w:tcPr>
          <w:p w14:paraId="0808F9A1" w14:textId="77777777" w:rsidR="00362993" w:rsidRPr="0062717A" w:rsidRDefault="00362993" w:rsidP="00F5516A">
            <w:pPr>
              <w:pStyle w:val="TAC"/>
              <w:rPr>
                <w:rFonts w:cs="Arial"/>
                <w:lang w:eastAsia="zh-CN"/>
              </w:rPr>
            </w:pPr>
            <w:r w:rsidRPr="0062717A">
              <w:rPr>
                <w:rFonts w:cs="Arial"/>
                <w:szCs w:val="18"/>
                <w:lang w:eastAsia="fi-FI"/>
              </w:rPr>
              <w:t>10</w:t>
            </w:r>
          </w:p>
        </w:tc>
        <w:tc>
          <w:tcPr>
            <w:tcW w:w="721" w:type="dxa"/>
            <w:shd w:val="clear" w:color="auto" w:fill="auto"/>
            <w:noWrap/>
            <w:vAlign w:val="center"/>
          </w:tcPr>
          <w:p w14:paraId="5B5D38B4" w14:textId="77777777" w:rsidR="00362993" w:rsidRPr="0062717A" w:rsidRDefault="00362993" w:rsidP="00F5516A">
            <w:pPr>
              <w:pStyle w:val="TAC"/>
              <w:rPr>
                <w:rFonts w:cs="Arial"/>
                <w:lang w:eastAsia="zh-CN"/>
              </w:rPr>
            </w:pPr>
            <w:r w:rsidRPr="0062717A">
              <w:rPr>
                <w:rFonts w:eastAsia="Malgun Gothic" w:cs="Arial"/>
                <w:kern w:val="2"/>
                <w:szCs w:val="18"/>
                <w:lang w:eastAsia="ko-KR"/>
              </w:rPr>
              <w:t>50</w:t>
            </w:r>
          </w:p>
        </w:tc>
        <w:tc>
          <w:tcPr>
            <w:tcW w:w="1314" w:type="dxa"/>
            <w:shd w:val="clear" w:color="auto" w:fill="auto"/>
            <w:noWrap/>
            <w:vAlign w:val="center"/>
          </w:tcPr>
          <w:p w14:paraId="22553978" w14:textId="77777777" w:rsidR="00362993" w:rsidRPr="0062717A" w:rsidRDefault="00362993" w:rsidP="00F5516A">
            <w:pPr>
              <w:pStyle w:val="TAC"/>
              <w:rPr>
                <w:lang w:eastAsia="zh-CN"/>
              </w:rPr>
            </w:pPr>
            <w:r w:rsidRPr="0062717A">
              <w:rPr>
                <w:rFonts w:cs="Arial"/>
                <w:szCs w:val="18"/>
                <w:lang w:eastAsia="fi-FI"/>
              </w:rPr>
              <w:t>3385</w:t>
            </w:r>
          </w:p>
        </w:tc>
        <w:tc>
          <w:tcPr>
            <w:tcW w:w="867" w:type="dxa"/>
            <w:shd w:val="clear" w:color="auto" w:fill="auto"/>
            <w:vAlign w:val="center"/>
          </w:tcPr>
          <w:p w14:paraId="3A8A6F89" w14:textId="77777777" w:rsidR="00362993" w:rsidRPr="0062717A" w:rsidRDefault="00362993" w:rsidP="00F5516A">
            <w:pPr>
              <w:pStyle w:val="TAC"/>
              <w:rPr>
                <w:lang w:eastAsia="zh-CN"/>
              </w:rPr>
            </w:pPr>
            <w:r w:rsidRPr="0062717A">
              <w:rPr>
                <w:rFonts w:cs="Arial"/>
                <w:szCs w:val="18"/>
                <w:lang w:eastAsia="fi-FI"/>
              </w:rPr>
              <w:t>N/A</w:t>
            </w:r>
          </w:p>
        </w:tc>
        <w:tc>
          <w:tcPr>
            <w:tcW w:w="1248" w:type="dxa"/>
            <w:shd w:val="clear" w:color="auto" w:fill="auto"/>
            <w:vAlign w:val="center"/>
          </w:tcPr>
          <w:p w14:paraId="6BE5A46C" w14:textId="77777777" w:rsidR="00362993" w:rsidRPr="0062717A" w:rsidRDefault="00362993" w:rsidP="00F5516A">
            <w:pPr>
              <w:pStyle w:val="TAC"/>
              <w:rPr>
                <w:lang w:eastAsia="zh-CN"/>
              </w:rPr>
            </w:pPr>
            <w:r w:rsidRPr="0062717A">
              <w:rPr>
                <w:rFonts w:eastAsia="Malgun Gothic" w:cs="Arial"/>
                <w:kern w:val="2"/>
                <w:szCs w:val="18"/>
                <w:lang w:eastAsia="ko-KR"/>
              </w:rPr>
              <w:t>N/A</w:t>
            </w:r>
          </w:p>
        </w:tc>
      </w:tr>
      <w:tr w:rsidR="00362993" w:rsidRPr="0062717A" w14:paraId="06512518" w14:textId="77777777" w:rsidTr="00F5516A">
        <w:trPr>
          <w:trHeight w:val="22"/>
          <w:jc w:val="center"/>
        </w:trPr>
        <w:tc>
          <w:tcPr>
            <w:tcW w:w="1928" w:type="dxa"/>
            <w:tcBorders>
              <w:top w:val="single" w:sz="4" w:space="0" w:color="auto"/>
              <w:left w:val="single" w:sz="4" w:space="0" w:color="auto"/>
              <w:bottom w:val="nil"/>
              <w:right w:val="single" w:sz="4" w:space="0" w:color="auto"/>
            </w:tcBorders>
            <w:shd w:val="clear" w:color="auto" w:fill="auto"/>
          </w:tcPr>
          <w:p w14:paraId="64812F1F" w14:textId="77777777" w:rsidR="00362993" w:rsidRPr="0062717A" w:rsidRDefault="00362993" w:rsidP="00F5516A">
            <w:pPr>
              <w:pStyle w:val="TAC"/>
            </w:pPr>
          </w:p>
        </w:tc>
        <w:tc>
          <w:tcPr>
            <w:tcW w:w="1146" w:type="dxa"/>
            <w:tcBorders>
              <w:left w:val="single" w:sz="4" w:space="0" w:color="auto"/>
            </w:tcBorders>
            <w:shd w:val="clear" w:color="auto" w:fill="auto"/>
          </w:tcPr>
          <w:p w14:paraId="4AF9B697" w14:textId="77777777" w:rsidR="00362993" w:rsidRPr="0062717A" w:rsidRDefault="00362993" w:rsidP="00F5516A">
            <w:pPr>
              <w:pStyle w:val="TAC"/>
              <w:rPr>
                <w:rFonts w:cs="Arial"/>
                <w:szCs w:val="18"/>
                <w:lang w:eastAsia="fi-FI"/>
              </w:rPr>
            </w:pPr>
            <w:r w:rsidRPr="0062717A">
              <w:rPr>
                <w:rFonts w:eastAsia="等线" w:cs="Arial"/>
                <w:szCs w:val="18"/>
              </w:rPr>
              <w:t>3</w:t>
            </w:r>
          </w:p>
        </w:tc>
        <w:tc>
          <w:tcPr>
            <w:tcW w:w="1481" w:type="dxa"/>
            <w:shd w:val="clear" w:color="auto" w:fill="auto"/>
            <w:noWrap/>
          </w:tcPr>
          <w:p w14:paraId="68DEA222" w14:textId="77777777" w:rsidR="00362993" w:rsidRPr="0062717A" w:rsidRDefault="00362993" w:rsidP="00F5516A">
            <w:pPr>
              <w:pStyle w:val="TAC"/>
              <w:rPr>
                <w:rFonts w:cs="Arial"/>
                <w:szCs w:val="18"/>
                <w:lang w:eastAsia="fi-FI"/>
              </w:rPr>
            </w:pPr>
            <w:r w:rsidRPr="0062717A">
              <w:rPr>
                <w:rFonts w:eastAsiaTheme="minorEastAsia" w:cs="Arial"/>
                <w:szCs w:val="18"/>
                <w:lang w:eastAsia="ja-JP"/>
              </w:rPr>
              <w:t>N/A</w:t>
            </w:r>
          </w:p>
        </w:tc>
        <w:tc>
          <w:tcPr>
            <w:tcW w:w="779" w:type="dxa"/>
            <w:shd w:val="clear" w:color="auto" w:fill="auto"/>
            <w:noWrap/>
          </w:tcPr>
          <w:p w14:paraId="3FFEE60B" w14:textId="77777777" w:rsidR="00362993" w:rsidRPr="0062717A" w:rsidRDefault="00362993" w:rsidP="00F5516A">
            <w:pPr>
              <w:pStyle w:val="TAC"/>
              <w:rPr>
                <w:rFonts w:cs="Arial"/>
                <w:szCs w:val="18"/>
                <w:lang w:eastAsia="fi-FI"/>
              </w:rPr>
            </w:pPr>
            <w:r w:rsidRPr="0062717A">
              <w:rPr>
                <w:rFonts w:cs="Arial"/>
                <w:szCs w:val="18"/>
                <w:lang w:eastAsia="ja-JP"/>
              </w:rPr>
              <w:t>5</w:t>
            </w:r>
          </w:p>
        </w:tc>
        <w:tc>
          <w:tcPr>
            <w:tcW w:w="721" w:type="dxa"/>
            <w:shd w:val="clear" w:color="auto" w:fill="auto"/>
            <w:noWrap/>
          </w:tcPr>
          <w:p w14:paraId="30CBF8DB" w14:textId="77777777" w:rsidR="00362993" w:rsidRPr="0062717A" w:rsidRDefault="00362993" w:rsidP="00F5516A">
            <w:pPr>
              <w:pStyle w:val="TAC"/>
              <w:rPr>
                <w:rFonts w:eastAsia="Malgun Gothic" w:cs="Arial"/>
                <w:kern w:val="2"/>
                <w:szCs w:val="18"/>
                <w:lang w:eastAsia="ko-KR"/>
              </w:rPr>
            </w:pPr>
            <w:r w:rsidRPr="0062717A">
              <w:rPr>
                <w:rFonts w:eastAsiaTheme="minorEastAsia" w:cs="Arial"/>
                <w:szCs w:val="18"/>
                <w:lang w:eastAsia="ja-JP"/>
              </w:rPr>
              <w:t>N/A</w:t>
            </w:r>
          </w:p>
        </w:tc>
        <w:tc>
          <w:tcPr>
            <w:tcW w:w="1314" w:type="dxa"/>
            <w:shd w:val="clear" w:color="auto" w:fill="auto"/>
            <w:noWrap/>
          </w:tcPr>
          <w:p w14:paraId="1C16C0A1" w14:textId="77777777" w:rsidR="00362993" w:rsidRPr="0062717A" w:rsidRDefault="00362993" w:rsidP="00F5516A">
            <w:pPr>
              <w:pStyle w:val="TAC"/>
              <w:rPr>
                <w:rFonts w:cs="Arial"/>
                <w:szCs w:val="18"/>
                <w:lang w:eastAsia="fi-FI"/>
              </w:rPr>
            </w:pPr>
            <w:r w:rsidRPr="0062717A">
              <w:rPr>
                <w:rFonts w:eastAsiaTheme="minorEastAsia" w:cs="Arial"/>
                <w:szCs w:val="18"/>
                <w:lang w:eastAsia="ja-JP"/>
              </w:rPr>
              <w:t>1865</w:t>
            </w:r>
          </w:p>
        </w:tc>
        <w:tc>
          <w:tcPr>
            <w:tcW w:w="867" w:type="dxa"/>
            <w:shd w:val="clear" w:color="auto" w:fill="auto"/>
          </w:tcPr>
          <w:p w14:paraId="2FE89683" w14:textId="77777777" w:rsidR="00362993" w:rsidRPr="0062717A" w:rsidRDefault="00362993" w:rsidP="00F5516A">
            <w:pPr>
              <w:pStyle w:val="TAC"/>
              <w:rPr>
                <w:rFonts w:cs="Arial"/>
                <w:szCs w:val="18"/>
                <w:lang w:eastAsia="fi-FI"/>
              </w:rPr>
            </w:pPr>
            <w:r w:rsidRPr="0062717A">
              <w:rPr>
                <w:rFonts w:eastAsiaTheme="minorEastAsia" w:cs="Arial"/>
                <w:szCs w:val="18"/>
                <w:lang w:eastAsia="ja-JP"/>
              </w:rPr>
              <w:t>24.2</w:t>
            </w:r>
          </w:p>
        </w:tc>
        <w:tc>
          <w:tcPr>
            <w:tcW w:w="1248" w:type="dxa"/>
            <w:shd w:val="clear" w:color="auto" w:fill="auto"/>
          </w:tcPr>
          <w:p w14:paraId="08E2F802" w14:textId="77777777" w:rsidR="00362993" w:rsidRPr="0062717A" w:rsidRDefault="00362993" w:rsidP="00F5516A">
            <w:pPr>
              <w:pStyle w:val="TAC"/>
              <w:rPr>
                <w:rFonts w:eastAsia="Malgun Gothic" w:cs="Arial"/>
                <w:kern w:val="2"/>
                <w:szCs w:val="18"/>
                <w:lang w:eastAsia="ko-KR"/>
              </w:rPr>
            </w:pPr>
            <w:r w:rsidRPr="0062717A">
              <w:rPr>
                <w:rFonts w:cs="Arial"/>
                <w:szCs w:val="18"/>
              </w:rPr>
              <w:t>IMD3</w:t>
            </w:r>
          </w:p>
        </w:tc>
      </w:tr>
      <w:tr w:rsidR="00362993" w:rsidRPr="0062717A" w14:paraId="1EA0FBC6"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tcPr>
          <w:p w14:paraId="7208BE51" w14:textId="77777777" w:rsidR="00362993" w:rsidRPr="0062717A" w:rsidRDefault="00362993" w:rsidP="00F5516A">
            <w:pPr>
              <w:pStyle w:val="TAC"/>
            </w:pPr>
            <w:r w:rsidRPr="0062717A">
              <w:rPr>
                <w:rFonts w:cs="Arial"/>
                <w:szCs w:val="18"/>
              </w:rPr>
              <w:t>DC_3A-18A_n77A</w:t>
            </w:r>
          </w:p>
        </w:tc>
        <w:tc>
          <w:tcPr>
            <w:tcW w:w="1146" w:type="dxa"/>
            <w:tcBorders>
              <w:left w:val="single" w:sz="4" w:space="0" w:color="auto"/>
            </w:tcBorders>
            <w:shd w:val="clear" w:color="auto" w:fill="auto"/>
          </w:tcPr>
          <w:p w14:paraId="547A16E5" w14:textId="77777777" w:rsidR="00362993" w:rsidRPr="0062717A" w:rsidRDefault="00362993" w:rsidP="00F5516A">
            <w:pPr>
              <w:pStyle w:val="TAC"/>
              <w:rPr>
                <w:rFonts w:cs="Arial"/>
                <w:szCs w:val="18"/>
                <w:lang w:eastAsia="fi-FI"/>
              </w:rPr>
            </w:pPr>
            <w:r w:rsidRPr="0062717A">
              <w:rPr>
                <w:rFonts w:eastAsia="等线" w:cs="Arial"/>
                <w:szCs w:val="18"/>
              </w:rPr>
              <w:t>18</w:t>
            </w:r>
          </w:p>
        </w:tc>
        <w:tc>
          <w:tcPr>
            <w:tcW w:w="1481" w:type="dxa"/>
            <w:shd w:val="clear" w:color="auto" w:fill="auto"/>
            <w:noWrap/>
          </w:tcPr>
          <w:p w14:paraId="6ACD3790" w14:textId="77777777" w:rsidR="00362993" w:rsidRPr="0062717A" w:rsidRDefault="00362993" w:rsidP="00F5516A">
            <w:pPr>
              <w:pStyle w:val="TAC"/>
              <w:rPr>
                <w:rFonts w:cs="Arial"/>
                <w:szCs w:val="18"/>
                <w:lang w:eastAsia="fi-FI"/>
              </w:rPr>
            </w:pPr>
            <w:r w:rsidRPr="0062717A">
              <w:rPr>
                <w:rFonts w:eastAsiaTheme="minorEastAsia" w:cs="Arial"/>
                <w:szCs w:val="18"/>
                <w:lang w:eastAsia="ja-JP"/>
              </w:rPr>
              <w:t>820</w:t>
            </w:r>
          </w:p>
        </w:tc>
        <w:tc>
          <w:tcPr>
            <w:tcW w:w="779" w:type="dxa"/>
            <w:shd w:val="clear" w:color="auto" w:fill="auto"/>
            <w:noWrap/>
          </w:tcPr>
          <w:p w14:paraId="5DD9907D" w14:textId="77777777" w:rsidR="00362993" w:rsidRPr="0062717A" w:rsidRDefault="00362993" w:rsidP="00F5516A">
            <w:pPr>
              <w:pStyle w:val="TAC"/>
              <w:rPr>
                <w:rFonts w:cs="Arial"/>
                <w:szCs w:val="18"/>
                <w:lang w:eastAsia="fi-FI"/>
              </w:rPr>
            </w:pPr>
            <w:r w:rsidRPr="0062717A">
              <w:rPr>
                <w:rFonts w:eastAsiaTheme="minorEastAsia" w:cs="Arial"/>
                <w:szCs w:val="18"/>
                <w:lang w:eastAsia="ja-JP"/>
              </w:rPr>
              <w:t>5</w:t>
            </w:r>
          </w:p>
        </w:tc>
        <w:tc>
          <w:tcPr>
            <w:tcW w:w="721" w:type="dxa"/>
            <w:shd w:val="clear" w:color="auto" w:fill="auto"/>
            <w:noWrap/>
          </w:tcPr>
          <w:p w14:paraId="7E88EAF1" w14:textId="77777777" w:rsidR="00362993" w:rsidRPr="0062717A" w:rsidRDefault="00362993" w:rsidP="00F5516A">
            <w:pPr>
              <w:pStyle w:val="TAC"/>
              <w:rPr>
                <w:rFonts w:eastAsia="Malgun Gothic" w:cs="Arial"/>
                <w:kern w:val="2"/>
                <w:szCs w:val="18"/>
                <w:lang w:eastAsia="ko-KR"/>
              </w:rPr>
            </w:pPr>
            <w:r w:rsidRPr="0062717A">
              <w:rPr>
                <w:rFonts w:eastAsiaTheme="minorEastAsia" w:cs="Arial"/>
                <w:szCs w:val="18"/>
                <w:lang w:eastAsia="ja-JP"/>
              </w:rPr>
              <w:t>25</w:t>
            </w:r>
          </w:p>
        </w:tc>
        <w:tc>
          <w:tcPr>
            <w:tcW w:w="1314" w:type="dxa"/>
            <w:shd w:val="clear" w:color="auto" w:fill="auto"/>
            <w:noWrap/>
          </w:tcPr>
          <w:p w14:paraId="65AA1017" w14:textId="77777777" w:rsidR="00362993" w:rsidRPr="0062717A" w:rsidRDefault="00362993" w:rsidP="00F5516A">
            <w:pPr>
              <w:pStyle w:val="TAC"/>
              <w:rPr>
                <w:rFonts w:cs="Arial"/>
                <w:szCs w:val="18"/>
                <w:lang w:eastAsia="fi-FI"/>
              </w:rPr>
            </w:pPr>
            <w:r w:rsidRPr="0062717A">
              <w:rPr>
                <w:rFonts w:eastAsiaTheme="minorEastAsia" w:cs="Arial"/>
                <w:szCs w:val="18"/>
                <w:lang w:eastAsia="ja-JP"/>
              </w:rPr>
              <w:t>865</w:t>
            </w:r>
          </w:p>
        </w:tc>
        <w:tc>
          <w:tcPr>
            <w:tcW w:w="867" w:type="dxa"/>
            <w:shd w:val="clear" w:color="auto" w:fill="auto"/>
          </w:tcPr>
          <w:p w14:paraId="48383BF7" w14:textId="77777777" w:rsidR="00362993" w:rsidRPr="0062717A" w:rsidRDefault="00362993" w:rsidP="00F5516A">
            <w:pPr>
              <w:pStyle w:val="TAC"/>
              <w:rPr>
                <w:rFonts w:cs="Arial"/>
                <w:szCs w:val="18"/>
                <w:lang w:eastAsia="fi-FI"/>
              </w:rPr>
            </w:pPr>
            <w:r w:rsidRPr="0062717A">
              <w:rPr>
                <w:rFonts w:eastAsia="等线" w:cs="Arial"/>
                <w:szCs w:val="18"/>
                <w:lang w:eastAsia="zh-CN"/>
              </w:rPr>
              <w:t>N/A</w:t>
            </w:r>
          </w:p>
        </w:tc>
        <w:tc>
          <w:tcPr>
            <w:tcW w:w="1248" w:type="dxa"/>
            <w:shd w:val="clear" w:color="auto" w:fill="auto"/>
          </w:tcPr>
          <w:p w14:paraId="30614501" w14:textId="77777777" w:rsidR="00362993" w:rsidRPr="0062717A" w:rsidRDefault="00362993" w:rsidP="00F5516A">
            <w:pPr>
              <w:pStyle w:val="TAC"/>
              <w:rPr>
                <w:rFonts w:eastAsia="Malgun Gothic" w:cs="Arial"/>
                <w:kern w:val="2"/>
                <w:szCs w:val="18"/>
                <w:lang w:eastAsia="ko-KR"/>
              </w:rPr>
            </w:pPr>
            <w:r w:rsidRPr="0062717A">
              <w:rPr>
                <w:rFonts w:cs="Arial"/>
                <w:szCs w:val="18"/>
              </w:rPr>
              <w:t>N/A</w:t>
            </w:r>
          </w:p>
        </w:tc>
      </w:tr>
      <w:tr w:rsidR="00362993" w:rsidRPr="0062717A" w14:paraId="7E74B0E9" w14:textId="77777777" w:rsidTr="00F5516A">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20E7AE8D" w14:textId="77777777" w:rsidR="00362993" w:rsidRPr="0062717A" w:rsidRDefault="00362993" w:rsidP="00F5516A">
            <w:pPr>
              <w:pStyle w:val="TAC"/>
            </w:pPr>
          </w:p>
        </w:tc>
        <w:tc>
          <w:tcPr>
            <w:tcW w:w="1146" w:type="dxa"/>
            <w:tcBorders>
              <w:left w:val="single" w:sz="4" w:space="0" w:color="auto"/>
            </w:tcBorders>
            <w:shd w:val="clear" w:color="auto" w:fill="auto"/>
          </w:tcPr>
          <w:p w14:paraId="732025F8" w14:textId="77777777" w:rsidR="00362993" w:rsidRPr="0062717A" w:rsidRDefault="00362993" w:rsidP="00F5516A">
            <w:pPr>
              <w:pStyle w:val="TAC"/>
              <w:rPr>
                <w:rFonts w:cs="Arial"/>
                <w:szCs w:val="18"/>
                <w:lang w:eastAsia="fi-FI"/>
              </w:rPr>
            </w:pPr>
            <w:r w:rsidRPr="0062717A">
              <w:rPr>
                <w:rFonts w:eastAsia="等线" w:cs="Arial"/>
                <w:szCs w:val="18"/>
              </w:rPr>
              <w:t>n77</w:t>
            </w:r>
          </w:p>
        </w:tc>
        <w:tc>
          <w:tcPr>
            <w:tcW w:w="1481" w:type="dxa"/>
            <w:shd w:val="clear" w:color="auto" w:fill="auto"/>
            <w:noWrap/>
          </w:tcPr>
          <w:p w14:paraId="335D97A0" w14:textId="77777777" w:rsidR="00362993" w:rsidRPr="0062717A" w:rsidRDefault="00362993" w:rsidP="00F5516A">
            <w:pPr>
              <w:pStyle w:val="TAC"/>
              <w:rPr>
                <w:rFonts w:cs="Arial"/>
                <w:szCs w:val="18"/>
                <w:lang w:eastAsia="fi-FI"/>
              </w:rPr>
            </w:pPr>
            <w:r w:rsidRPr="0062717A">
              <w:rPr>
                <w:rFonts w:eastAsiaTheme="minorEastAsia" w:cs="Arial"/>
                <w:szCs w:val="18"/>
                <w:lang w:eastAsia="ja-JP"/>
              </w:rPr>
              <w:t>3505</w:t>
            </w:r>
          </w:p>
        </w:tc>
        <w:tc>
          <w:tcPr>
            <w:tcW w:w="779" w:type="dxa"/>
            <w:shd w:val="clear" w:color="auto" w:fill="auto"/>
            <w:noWrap/>
          </w:tcPr>
          <w:p w14:paraId="288EAAC5" w14:textId="77777777" w:rsidR="00362993" w:rsidRPr="0062717A" w:rsidRDefault="00362993" w:rsidP="00F5516A">
            <w:pPr>
              <w:pStyle w:val="TAC"/>
              <w:rPr>
                <w:rFonts w:cs="Arial"/>
                <w:szCs w:val="18"/>
                <w:lang w:eastAsia="fi-FI"/>
              </w:rPr>
            </w:pPr>
            <w:r w:rsidRPr="0062717A">
              <w:rPr>
                <w:rFonts w:cs="Arial"/>
                <w:szCs w:val="18"/>
                <w:lang w:eastAsia="ja-JP"/>
              </w:rPr>
              <w:t>10</w:t>
            </w:r>
          </w:p>
        </w:tc>
        <w:tc>
          <w:tcPr>
            <w:tcW w:w="721" w:type="dxa"/>
            <w:shd w:val="clear" w:color="auto" w:fill="auto"/>
            <w:noWrap/>
          </w:tcPr>
          <w:p w14:paraId="043A12A6" w14:textId="77777777" w:rsidR="00362993" w:rsidRPr="0062717A" w:rsidRDefault="00362993" w:rsidP="00F5516A">
            <w:pPr>
              <w:pStyle w:val="TAC"/>
              <w:rPr>
                <w:rFonts w:eastAsia="Malgun Gothic" w:cs="Arial"/>
                <w:kern w:val="2"/>
                <w:szCs w:val="18"/>
                <w:lang w:eastAsia="ko-KR"/>
              </w:rPr>
            </w:pPr>
            <w:r w:rsidRPr="0062717A">
              <w:rPr>
                <w:rFonts w:eastAsiaTheme="minorEastAsia" w:cs="Arial"/>
                <w:szCs w:val="18"/>
                <w:lang w:eastAsia="ja-JP"/>
              </w:rPr>
              <w:t>50</w:t>
            </w:r>
          </w:p>
        </w:tc>
        <w:tc>
          <w:tcPr>
            <w:tcW w:w="1314" w:type="dxa"/>
            <w:shd w:val="clear" w:color="auto" w:fill="auto"/>
            <w:noWrap/>
          </w:tcPr>
          <w:p w14:paraId="42EA1DEE" w14:textId="77777777" w:rsidR="00362993" w:rsidRPr="0062717A" w:rsidRDefault="00362993" w:rsidP="00F5516A">
            <w:pPr>
              <w:pStyle w:val="TAC"/>
              <w:rPr>
                <w:rFonts w:cs="Arial"/>
                <w:szCs w:val="18"/>
                <w:lang w:eastAsia="fi-FI"/>
              </w:rPr>
            </w:pPr>
            <w:r w:rsidRPr="0062717A">
              <w:rPr>
                <w:rFonts w:eastAsiaTheme="minorEastAsia" w:cs="Arial"/>
                <w:szCs w:val="18"/>
                <w:lang w:eastAsia="ja-JP"/>
              </w:rPr>
              <w:t>3505</w:t>
            </w:r>
          </w:p>
        </w:tc>
        <w:tc>
          <w:tcPr>
            <w:tcW w:w="867" w:type="dxa"/>
            <w:shd w:val="clear" w:color="auto" w:fill="auto"/>
          </w:tcPr>
          <w:p w14:paraId="2A8B1312" w14:textId="77777777" w:rsidR="00362993" w:rsidRPr="0062717A" w:rsidRDefault="00362993" w:rsidP="00F5516A">
            <w:pPr>
              <w:pStyle w:val="TAC"/>
              <w:rPr>
                <w:rFonts w:cs="Arial"/>
                <w:szCs w:val="18"/>
                <w:lang w:eastAsia="fi-FI"/>
              </w:rPr>
            </w:pPr>
            <w:r w:rsidRPr="0062717A">
              <w:rPr>
                <w:rFonts w:eastAsia="等线" w:cs="Arial"/>
                <w:szCs w:val="18"/>
                <w:lang w:eastAsia="zh-CN"/>
              </w:rPr>
              <w:t>N/A</w:t>
            </w:r>
          </w:p>
        </w:tc>
        <w:tc>
          <w:tcPr>
            <w:tcW w:w="1248" w:type="dxa"/>
            <w:shd w:val="clear" w:color="auto" w:fill="auto"/>
          </w:tcPr>
          <w:p w14:paraId="34676AB0" w14:textId="77777777" w:rsidR="00362993" w:rsidRPr="0062717A" w:rsidRDefault="00362993" w:rsidP="00F5516A">
            <w:pPr>
              <w:pStyle w:val="TAC"/>
              <w:rPr>
                <w:rFonts w:eastAsia="Malgun Gothic" w:cs="Arial"/>
                <w:kern w:val="2"/>
                <w:szCs w:val="18"/>
                <w:lang w:eastAsia="ko-KR"/>
              </w:rPr>
            </w:pPr>
            <w:r w:rsidRPr="0062717A">
              <w:rPr>
                <w:rFonts w:cs="Arial"/>
                <w:szCs w:val="18"/>
              </w:rPr>
              <w:t>N/A</w:t>
            </w:r>
          </w:p>
        </w:tc>
      </w:tr>
      <w:tr w:rsidR="00362993" w:rsidRPr="0062717A" w14:paraId="6DFA08D4" w14:textId="77777777" w:rsidTr="00F5516A">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5DB3C5B7" w14:textId="77777777" w:rsidR="00362993" w:rsidRPr="0062717A" w:rsidRDefault="00362993" w:rsidP="00F5516A">
            <w:pPr>
              <w:pStyle w:val="TAC"/>
            </w:pPr>
          </w:p>
        </w:tc>
        <w:tc>
          <w:tcPr>
            <w:tcW w:w="1146" w:type="dxa"/>
            <w:tcBorders>
              <w:left w:val="single" w:sz="4" w:space="0" w:color="auto"/>
            </w:tcBorders>
            <w:shd w:val="clear" w:color="auto" w:fill="auto"/>
          </w:tcPr>
          <w:p w14:paraId="54B4ED0C" w14:textId="77777777" w:rsidR="00362993" w:rsidRPr="0062717A" w:rsidRDefault="00362993" w:rsidP="00F5516A">
            <w:pPr>
              <w:pStyle w:val="TAC"/>
              <w:rPr>
                <w:rFonts w:cs="Arial"/>
                <w:szCs w:val="18"/>
                <w:lang w:eastAsia="fi-FI"/>
              </w:rPr>
            </w:pPr>
            <w:r w:rsidRPr="0062717A">
              <w:rPr>
                <w:rFonts w:eastAsia="Yu Mincho"/>
                <w:lang w:eastAsia="ja-JP"/>
              </w:rPr>
              <w:t>3</w:t>
            </w:r>
          </w:p>
        </w:tc>
        <w:tc>
          <w:tcPr>
            <w:tcW w:w="1481" w:type="dxa"/>
            <w:shd w:val="clear" w:color="auto" w:fill="auto"/>
            <w:noWrap/>
          </w:tcPr>
          <w:p w14:paraId="3BF6D0F5" w14:textId="77777777" w:rsidR="00362993" w:rsidRPr="0062717A" w:rsidRDefault="00362993" w:rsidP="00F5516A">
            <w:pPr>
              <w:pStyle w:val="TAC"/>
              <w:rPr>
                <w:rFonts w:cs="Arial"/>
                <w:szCs w:val="18"/>
                <w:lang w:eastAsia="fi-FI"/>
              </w:rPr>
            </w:pPr>
            <w:r w:rsidRPr="0062717A">
              <w:rPr>
                <w:lang w:eastAsia="ko-KR"/>
              </w:rPr>
              <w:t>N/A</w:t>
            </w:r>
          </w:p>
        </w:tc>
        <w:tc>
          <w:tcPr>
            <w:tcW w:w="779" w:type="dxa"/>
            <w:shd w:val="clear" w:color="auto" w:fill="auto"/>
            <w:noWrap/>
          </w:tcPr>
          <w:p w14:paraId="06BB1A8E" w14:textId="77777777" w:rsidR="00362993" w:rsidRPr="0062717A" w:rsidRDefault="00362993" w:rsidP="00F5516A">
            <w:pPr>
              <w:pStyle w:val="TAC"/>
              <w:rPr>
                <w:rFonts w:cs="Arial"/>
                <w:szCs w:val="18"/>
                <w:lang w:eastAsia="fi-FI"/>
              </w:rPr>
            </w:pPr>
            <w:r w:rsidRPr="0062717A">
              <w:t>5</w:t>
            </w:r>
          </w:p>
        </w:tc>
        <w:tc>
          <w:tcPr>
            <w:tcW w:w="721" w:type="dxa"/>
            <w:shd w:val="clear" w:color="auto" w:fill="auto"/>
            <w:noWrap/>
          </w:tcPr>
          <w:p w14:paraId="52F65B01" w14:textId="77777777" w:rsidR="00362993" w:rsidRPr="0062717A" w:rsidRDefault="00362993" w:rsidP="00F5516A">
            <w:pPr>
              <w:pStyle w:val="TAC"/>
              <w:rPr>
                <w:rFonts w:eastAsia="Malgun Gothic" w:cs="Arial"/>
                <w:kern w:val="2"/>
                <w:szCs w:val="18"/>
                <w:lang w:eastAsia="ko-KR"/>
              </w:rPr>
            </w:pPr>
            <w:r w:rsidRPr="0062717A">
              <w:t>N/A</w:t>
            </w:r>
          </w:p>
        </w:tc>
        <w:tc>
          <w:tcPr>
            <w:tcW w:w="1314" w:type="dxa"/>
            <w:shd w:val="clear" w:color="auto" w:fill="auto"/>
            <w:noWrap/>
          </w:tcPr>
          <w:p w14:paraId="500E0FA7" w14:textId="77777777" w:rsidR="00362993" w:rsidRPr="0062717A" w:rsidRDefault="00362993" w:rsidP="00F5516A">
            <w:pPr>
              <w:pStyle w:val="TAC"/>
              <w:rPr>
                <w:rFonts w:cs="Arial"/>
                <w:szCs w:val="18"/>
                <w:lang w:eastAsia="fi-FI"/>
              </w:rPr>
            </w:pPr>
            <w:r w:rsidRPr="0062717A">
              <w:rPr>
                <w:lang w:eastAsia="ko-KR"/>
              </w:rPr>
              <w:t>1850</w:t>
            </w:r>
          </w:p>
        </w:tc>
        <w:tc>
          <w:tcPr>
            <w:tcW w:w="867" w:type="dxa"/>
            <w:shd w:val="clear" w:color="auto" w:fill="auto"/>
          </w:tcPr>
          <w:p w14:paraId="467B4EC9" w14:textId="77777777" w:rsidR="00362993" w:rsidRPr="0062717A" w:rsidRDefault="00362993" w:rsidP="00F5516A">
            <w:pPr>
              <w:pStyle w:val="TAC"/>
              <w:rPr>
                <w:rFonts w:cs="Arial"/>
                <w:szCs w:val="18"/>
                <w:lang w:eastAsia="fi-FI"/>
              </w:rPr>
            </w:pPr>
            <w:r w:rsidRPr="0062717A">
              <w:rPr>
                <w:rFonts w:eastAsia="Yu Mincho"/>
                <w:lang w:eastAsia="ja-JP"/>
              </w:rPr>
              <w:t>26.3</w:t>
            </w:r>
          </w:p>
        </w:tc>
        <w:tc>
          <w:tcPr>
            <w:tcW w:w="1248" w:type="dxa"/>
            <w:shd w:val="clear" w:color="auto" w:fill="auto"/>
          </w:tcPr>
          <w:p w14:paraId="038A5C0D" w14:textId="77777777" w:rsidR="00362993" w:rsidRPr="0062717A" w:rsidRDefault="00362993" w:rsidP="00F5516A">
            <w:pPr>
              <w:pStyle w:val="TAC"/>
              <w:rPr>
                <w:rFonts w:eastAsia="Malgun Gothic" w:cs="Arial"/>
                <w:kern w:val="2"/>
                <w:szCs w:val="18"/>
                <w:lang w:eastAsia="ko-KR"/>
              </w:rPr>
            </w:pPr>
            <w:r w:rsidRPr="0062717A">
              <w:rPr>
                <w:rFonts w:eastAsia="Yu Mincho"/>
                <w:lang w:eastAsia="ja-JP"/>
              </w:rPr>
              <w:t>IMD3</w:t>
            </w:r>
          </w:p>
        </w:tc>
      </w:tr>
      <w:tr w:rsidR="00362993" w:rsidRPr="0062717A" w14:paraId="6E355526"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tcPr>
          <w:p w14:paraId="2C31B05E" w14:textId="77777777" w:rsidR="00362993" w:rsidRPr="0062717A" w:rsidRDefault="00362993" w:rsidP="00F5516A">
            <w:pPr>
              <w:pStyle w:val="TAC"/>
            </w:pPr>
            <w:r w:rsidRPr="0062717A">
              <w:t>DC_3A-19A_n78A</w:t>
            </w:r>
          </w:p>
        </w:tc>
        <w:tc>
          <w:tcPr>
            <w:tcW w:w="1146" w:type="dxa"/>
            <w:tcBorders>
              <w:left w:val="single" w:sz="4" w:space="0" w:color="auto"/>
            </w:tcBorders>
            <w:shd w:val="clear" w:color="auto" w:fill="auto"/>
          </w:tcPr>
          <w:p w14:paraId="0947C9AA" w14:textId="77777777" w:rsidR="00362993" w:rsidRPr="0062717A" w:rsidRDefault="00362993" w:rsidP="00F5516A">
            <w:pPr>
              <w:pStyle w:val="TAC"/>
              <w:rPr>
                <w:rFonts w:cs="Arial"/>
                <w:szCs w:val="18"/>
                <w:lang w:eastAsia="fi-FI"/>
              </w:rPr>
            </w:pPr>
            <w:r w:rsidRPr="0062717A">
              <w:rPr>
                <w:rFonts w:eastAsia="Yu Mincho"/>
                <w:lang w:eastAsia="ja-JP"/>
              </w:rPr>
              <w:t>19</w:t>
            </w:r>
          </w:p>
        </w:tc>
        <w:tc>
          <w:tcPr>
            <w:tcW w:w="1481" w:type="dxa"/>
            <w:shd w:val="clear" w:color="auto" w:fill="auto"/>
            <w:noWrap/>
          </w:tcPr>
          <w:p w14:paraId="22102520" w14:textId="77777777" w:rsidR="00362993" w:rsidRPr="0062717A" w:rsidRDefault="00362993" w:rsidP="00F5516A">
            <w:pPr>
              <w:pStyle w:val="TAC"/>
              <w:rPr>
                <w:rFonts w:cs="Arial"/>
                <w:szCs w:val="18"/>
                <w:lang w:eastAsia="fi-FI"/>
              </w:rPr>
            </w:pPr>
            <w:r w:rsidRPr="0062717A">
              <w:rPr>
                <w:lang w:eastAsia="ko-KR"/>
              </w:rPr>
              <w:t>835</w:t>
            </w:r>
          </w:p>
        </w:tc>
        <w:tc>
          <w:tcPr>
            <w:tcW w:w="779" w:type="dxa"/>
            <w:shd w:val="clear" w:color="auto" w:fill="auto"/>
            <w:noWrap/>
          </w:tcPr>
          <w:p w14:paraId="606CF019" w14:textId="77777777" w:rsidR="00362993" w:rsidRPr="0062717A" w:rsidRDefault="00362993" w:rsidP="00F5516A">
            <w:pPr>
              <w:pStyle w:val="TAC"/>
              <w:rPr>
                <w:rFonts w:cs="Arial"/>
                <w:szCs w:val="18"/>
                <w:lang w:eastAsia="fi-FI"/>
              </w:rPr>
            </w:pPr>
            <w:r w:rsidRPr="0062717A">
              <w:t>5</w:t>
            </w:r>
          </w:p>
        </w:tc>
        <w:tc>
          <w:tcPr>
            <w:tcW w:w="721" w:type="dxa"/>
            <w:shd w:val="clear" w:color="auto" w:fill="auto"/>
            <w:noWrap/>
          </w:tcPr>
          <w:p w14:paraId="4E43E71E" w14:textId="77777777" w:rsidR="00362993" w:rsidRPr="0062717A" w:rsidRDefault="00362993" w:rsidP="00F5516A">
            <w:pPr>
              <w:pStyle w:val="TAC"/>
              <w:rPr>
                <w:rFonts w:eastAsia="Malgun Gothic" w:cs="Arial"/>
                <w:kern w:val="2"/>
                <w:szCs w:val="18"/>
                <w:lang w:eastAsia="ko-KR"/>
              </w:rPr>
            </w:pPr>
            <w:r w:rsidRPr="0062717A">
              <w:t>25</w:t>
            </w:r>
          </w:p>
        </w:tc>
        <w:tc>
          <w:tcPr>
            <w:tcW w:w="1314" w:type="dxa"/>
            <w:shd w:val="clear" w:color="auto" w:fill="auto"/>
            <w:noWrap/>
          </w:tcPr>
          <w:p w14:paraId="1E06434A" w14:textId="77777777" w:rsidR="00362993" w:rsidRPr="0062717A" w:rsidRDefault="00362993" w:rsidP="00F5516A">
            <w:pPr>
              <w:pStyle w:val="TAC"/>
              <w:rPr>
                <w:rFonts w:cs="Arial"/>
                <w:szCs w:val="18"/>
                <w:lang w:eastAsia="fi-FI"/>
              </w:rPr>
            </w:pPr>
            <w:r w:rsidRPr="0062717A">
              <w:rPr>
                <w:lang w:eastAsia="ko-KR"/>
              </w:rPr>
              <w:t>880</w:t>
            </w:r>
          </w:p>
        </w:tc>
        <w:tc>
          <w:tcPr>
            <w:tcW w:w="867" w:type="dxa"/>
            <w:shd w:val="clear" w:color="auto" w:fill="auto"/>
          </w:tcPr>
          <w:p w14:paraId="71503C1B" w14:textId="77777777" w:rsidR="00362993" w:rsidRPr="0062717A" w:rsidRDefault="00362993" w:rsidP="00F5516A">
            <w:pPr>
              <w:pStyle w:val="TAC"/>
              <w:rPr>
                <w:rFonts w:cs="Arial"/>
                <w:szCs w:val="18"/>
                <w:lang w:eastAsia="fi-FI"/>
              </w:rPr>
            </w:pPr>
            <w:r w:rsidRPr="0062717A">
              <w:t>N/A</w:t>
            </w:r>
          </w:p>
        </w:tc>
        <w:tc>
          <w:tcPr>
            <w:tcW w:w="1248" w:type="dxa"/>
            <w:shd w:val="clear" w:color="auto" w:fill="auto"/>
          </w:tcPr>
          <w:p w14:paraId="2E1EC9ED" w14:textId="77777777" w:rsidR="00362993" w:rsidRPr="0062717A" w:rsidRDefault="00362993" w:rsidP="00F5516A">
            <w:pPr>
              <w:pStyle w:val="TAC"/>
              <w:rPr>
                <w:rFonts w:eastAsia="Malgun Gothic" w:cs="Arial"/>
                <w:kern w:val="2"/>
                <w:szCs w:val="18"/>
                <w:lang w:eastAsia="ko-KR"/>
              </w:rPr>
            </w:pPr>
            <w:r w:rsidRPr="0062717A">
              <w:t>N/A</w:t>
            </w:r>
          </w:p>
        </w:tc>
      </w:tr>
      <w:tr w:rsidR="00362993" w:rsidRPr="0062717A" w14:paraId="6562863B" w14:textId="77777777" w:rsidTr="00F5516A">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0F107AA9" w14:textId="77777777" w:rsidR="00362993" w:rsidRPr="0062717A" w:rsidRDefault="00362993" w:rsidP="00F5516A">
            <w:pPr>
              <w:pStyle w:val="TAC"/>
            </w:pPr>
          </w:p>
        </w:tc>
        <w:tc>
          <w:tcPr>
            <w:tcW w:w="1146" w:type="dxa"/>
            <w:tcBorders>
              <w:left w:val="single" w:sz="4" w:space="0" w:color="auto"/>
            </w:tcBorders>
            <w:shd w:val="clear" w:color="auto" w:fill="auto"/>
          </w:tcPr>
          <w:p w14:paraId="063E4F95" w14:textId="77777777" w:rsidR="00362993" w:rsidRPr="0062717A" w:rsidRDefault="00362993" w:rsidP="00F5516A">
            <w:pPr>
              <w:pStyle w:val="TAC"/>
              <w:rPr>
                <w:rFonts w:cs="Arial"/>
                <w:szCs w:val="18"/>
                <w:lang w:eastAsia="fi-FI"/>
              </w:rPr>
            </w:pPr>
            <w:r w:rsidRPr="0062717A">
              <w:t>n78</w:t>
            </w:r>
          </w:p>
        </w:tc>
        <w:tc>
          <w:tcPr>
            <w:tcW w:w="1481" w:type="dxa"/>
            <w:shd w:val="clear" w:color="auto" w:fill="auto"/>
            <w:noWrap/>
          </w:tcPr>
          <w:p w14:paraId="1F7FC4B9" w14:textId="77777777" w:rsidR="00362993" w:rsidRPr="0062717A" w:rsidRDefault="00362993" w:rsidP="00F5516A">
            <w:pPr>
              <w:pStyle w:val="TAC"/>
              <w:rPr>
                <w:rFonts w:cs="Arial"/>
                <w:szCs w:val="18"/>
                <w:lang w:eastAsia="fi-FI"/>
              </w:rPr>
            </w:pPr>
            <w:r w:rsidRPr="0062717A">
              <w:rPr>
                <w:lang w:eastAsia="ko-KR"/>
              </w:rPr>
              <w:t>3520</w:t>
            </w:r>
          </w:p>
        </w:tc>
        <w:tc>
          <w:tcPr>
            <w:tcW w:w="779" w:type="dxa"/>
            <w:shd w:val="clear" w:color="auto" w:fill="auto"/>
            <w:noWrap/>
          </w:tcPr>
          <w:p w14:paraId="03AAAC87" w14:textId="77777777" w:rsidR="00362993" w:rsidRPr="0062717A" w:rsidRDefault="00362993" w:rsidP="00F5516A">
            <w:pPr>
              <w:pStyle w:val="TAC"/>
              <w:rPr>
                <w:rFonts w:cs="Arial"/>
                <w:szCs w:val="18"/>
                <w:lang w:eastAsia="fi-FI"/>
              </w:rPr>
            </w:pPr>
            <w:r w:rsidRPr="0062717A">
              <w:t>10</w:t>
            </w:r>
          </w:p>
        </w:tc>
        <w:tc>
          <w:tcPr>
            <w:tcW w:w="721" w:type="dxa"/>
            <w:shd w:val="clear" w:color="auto" w:fill="auto"/>
            <w:noWrap/>
          </w:tcPr>
          <w:p w14:paraId="45A956D0" w14:textId="77777777" w:rsidR="00362993" w:rsidRPr="0062717A" w:rsidRDefault="00362993" w:rsidP="00F5516A">
            <w:pPr>
              <w:pStyle w:val="TAC"/>
              <w:rPr>
                <w:rFonts w:eastAsia="Malgun Gothic" w:cs="Arial"/>
                <w:kern w:val="2"/>
                <w:szCs w:val="18"/>
                <w:lang w:eastAsia="ko-KR"/>
              </w:rPr>
            </w:pPr>
            <w:r w:rsidRPr="0062717A">
              <w:t>50</w:t>
            </w:r>
          </w:p>
        </w:tc>
        <w:tc>
          <w:tcPr>
            <w:tcW w:w="1314" w:type="dxa"/>
            <w:shd w:val="clear" w:color="auto" w:fill="auto"/>
            <w:noWrap/>
          </w:tcPr>
          <w:p w14:paraId="0C744401" w14:textId="77777777" w:rsidR="00362993" w:rsidRPr="0062717A" w:rsidRDefault="00362993" w:rsidP="00F5516A">
            <w:pPr>
              <w:pStyle w:val="TAC"/>
              <w:rPr>
                <w:rFonts w:cs="Arial"/>
                <w:szCs w:val="18"/>
                <w:lang w:eastAsia="fi-FI"/>
              </w:rPr>
            </w:pPr>
            <w:r w:rsidRPr="0062717A">
              <w:rPr>
                <w:lang w:eastAsia="ko-KR"/>
              </w:rPr>
              <w:t>3520</w:t>
            </w:r>
          </w:p>
        </w:tc>
        <w:tc>
          <w:tcPr>
            <w:tcW w:w="867" w:type="dxa"/>
            <w:shd w:val="clear" w:color="auto" w:fill="auto"/>
          </w:tcPr>
          <w:p w14:paraId="6361970E" w14:textId="77777777" w:rsidR="00362993" w:rsidRPr="0062717A" w:rsidRDefault="00362993" w:rsidP="00F5516A">
            <w:pPr>
              <w:pStyle w:val="TAC"/>
              <w:rPr>
                <w:rFonts w:cs="Arial"/>
                <w:szCs w:val="18"/>
                <w:lang w:eastAsia="fi-FI"/>
              </w:rPr>
            </w:pPr>
            <w:r w:rsidRPr="0062717A">
              <w:t>N/A</w:t>
            </w:r>
          </w:p>
        </w:tc>
        <w:tc>
          <w:tcPr>
            <w:tcW w:w="1248" w:type="dxa"/>
            <w:shd w:val="clear" w:color="auto" w:fill="auto"/>
          </w:tcPr>
          <w:p w14:paraId="31ECD2DF" w14:textId="77777777" w:rsidR="00362993" w:rsidRPr="0062717A" w:rsidRDefault="00362993" w:rsidP="00F5516A">
            <w:pPr>
              <w:pStyle w:val="TAC"/>
              <w:rPr>
                <w:rFonts w:eastAsia="Malgun Gothic" w:cs="Arial"/>
                <w:kern w:val="2"/>
                <w:szCs w:val="18"/>
                <w:lang w:eastAsia="ko-KR"/>
              </w:rPr>
            </w:pPr>
            <w:r w:rsidRPr="0062717A">
              <w:t>N/A</w:t>
            </w:r>
          </w:p>
        </w:tc>
      </w:tr>
      <w:tr w:rsidR="00362993" w:rsidRPr="0062717A" w14:paraId="5F5161E7" w14:textId="77777777" w:rsidTr="00F5516A">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0FC481BE" w14:textId="77777777" w:rsidR="00362993" w:rsidRPr="0062717A" w:rsidRDefault="00362993" w:rsidP="00F5516A">
            <w:pPr>
              <w:pStyle w:val="TAC"/>
            </w:pPr>
          </w:p>
        </w:tc>
        <w:tc>
          <w:tcPr>
            <w:tcW w:w="1146" w:type="dxa"/>
            <w:tcBorders>
              <w:left w:val="single" w:sz="4" w:space="0" w:color="auto"/>
            </w:tcBorders>
            <w:shd w:val="clear" w:color="auto" w:fill="auto"/>
          </w:tcPr>
          <w:p w14:paraId="00B2169E" w14:textId="77777777" w:rsidR="00362993" w:rsidRPr="0062717A" w:rsidRDefault="00362993" w:rsidP="00F5516A">
            <w:pPr>
              <w:pStyle w:val="TAC"/>
              <w:rPr>
                <w:rFonts w:cs="Arial"/>
                <w:szCs w:val="18"/>
                <w:lang w:eastAsia="fi-FI"/>
              </w:rPr>
            </w:pPr>
            <w:r w:rsidRPr="0062717A">
              <w:t>3</w:t>
            </w:r>
          </w:p>
        </w:tc>
        <w:tc>
          <w:tcPr>
            <w:tcW w:w="1481" w:type="dxa"/>
            <w:shd w:val="clear" w:color="auto" w:fill="auto"/>
            <w:noWrap/>
          </w:tcPr>
          <w:p w14:paraId="4B1A4E8A" w14:textId="77777777" w:rsidR="00362993" w:rsidRPr="0062717A" w:rsidRDefault="00362993" w:rsidP="00F5516A">
            <w:pPr>
              <w:pStyle w:val="TAC"/>
              <w:rPr>
                <w:rFonts w:cs="Arial"/>
                <w:szCs w:val="18"/>
                <w:lang w:eastAsia="fi-FI"/>
              </w:rPr>
            </w:pPr>
            <w:r w:rsidRPr="0062717A">
              <w:t>1775</w:t>
            </w:r>
          </w:p>
        </w:tc>
        <w:tc>
          <w:tcPr>
            <w:tcW w:w="779" w:type="dxa"/>
            <w:shd w:val="clear" w:color="auto" w:fill="auto"/>
            <w:noWrap/>
          </w:tcPr>
          <w:p w14:paraId="4B43E53E" w14:textId="77777777" w:rsidR="00362993" w:rsidRPr="0062717A" w:rsidRDefault="00362993" w:rsidP="00F5516A">
            <w:pPr>
              <w:pStyle w:val="TAC"/>
              <w:rPr>
                <w:rFonts w:cs="Arial"/>
                <w:szCs w:val="18"/>
                <w:lang w:eastAsia="fi-FI"/>
              </w:rPr>
            </w:pPr>
            <w:r w:rsidRPr="0062717A">
              <w:t>5</w:t>
            </w:r>
          </w:p>
        </w:tc>
        <w:tc>
          <w:tcPr>
            <w:tcW w:w="721" w:type="dxa"/>
            <w:shd w:val="clear" w:color="auto" w:fill="auto"/>
            <w:noWrap/>
          </w:tcPr>
          <w:p w14:paraId="06BE4A0D" w14:textId="77777777" w:rsidR="00362993" w:rsidRPr="0062717A" w:rsidRDefault="00362993" w:rsidP="00F5516A">
            <w:pPr>
              <w:pStyle w:val="TAC"/>
              <w:rPr>
                <w:rFonts w:eastAsia="Malgun Gothic" w:cs="Arial"/>
                <w:kern w:val="2"/>
                <w:szCs w:val="18"/>
                <w:lang w:eastAsia="ko-KR"/>
              </w:rPr>
            </w:pPr>
            <w:r w:rsidRPr="0062717A">
              <w:t>25</w:t>
            </w:r>
          </w:p>
        </w:tc>
        <w:tc>
          <w:tcPr>
            <w:tcW w:w="1314" w:type="dxa"/>
            <w:shd w:val="clear" w:color="auto" w:fill="auto"/>
            <w:noWrap/>
          </w:tcPr>
          <w:p w14:paraId="4D2B95FC" w14:textId="77777777" w:rsidR="00362993" w:rsidRPr="0062717A" w:rsidRDefault="00362993" w:rsidP="00F5516A">
            <w:pPr>
              <w:pStyle w:val="TAC"/>
              <w:rPr>
                <w:rFonts w:cs="Arial"/>
                <w:szCs w:val="18"/>
                <w:lang w:eastAsia="fi-FI"/>
              </w:rPr>
            </w:pPr>
            <w:r w:rsidRPr="0062717A">
              <w:t>1870</w:t>
            </w:r>
          </w:p>
        </w:tc>
        <w:tc>
          <w:tcPr>
            <w:tcW w:w="867" w:type="dxa"/>
            <w:shd w:val="clear" w:color="auto" w:fill="auto"/>
          </w:tcPr>
          <w:p w14:paraId="1C25C668" w14:textId="77777777" w:rsidR="00362993" w:rsidRPr="0062717A" w:rsidRDefault="00362993" w:rsidP="00F5516A">
            <w:pPr>
              <w:pStyle w:val="TAC"/>
              <w:rPr>
                <w:rFonts w:cs="Arial"/>
                <w:szCs w:val="18"/>
                <w:lang w:eastAsia="fi-FI"/>
              </w:rPr>
            </w:pPr>
            <w:r w:rsidRPr="0062717A">
              <w:t>N/A</w:t>
            </w:r>
          </w:p>
        </w:tc>
        <w:tc>
          <w:tcPr>
            <w:tcW w:w="1248" w:type="dxa"/>
            <w:shd w:val="clear" w:color="auto" w:fill="auto"/>
          </w:tcPr>
          <w:p w14:paraId="70393FCC" w14:textId="77777777" w:rsidR="00362993" w:rsidRPr="0062717A" w:rsidRDefault="00362993" w:rsidP="00F5516A">
            <w:pPr>
              <w:pStyle w:val="TAC"/>
              <w:rPr>
                <w:rFonts w:eastAsia="Malgun Gothic" w:cs="Arial"/>
                <w:kern w:val="2"/>
                <w:szCs w:val="18"/>
                <w:lang w:eastAsia="ko-KR"/>
              </w:rPr>
            </w:pPr>
            <w:r w:rsidRPr="0062717A">
              <w:t>N/A</w:t>
            </w:r>
          </w:p>
        </w:tc>
      </w:tr>
      <w:tr w:rsidR="00362993" w:rsidRPr="0062717A" w14:paraId="259C3D9C"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tcPr>
          <w:p w14:paraId="5025D13B" w14:textId="77777777" w:rsidR="00362993" w:rsidRPr="0062717A" w:rsidRDefault="00362993" w:rsidP="00F5516A">
            <w:pPr>
              <w:pStyle w:val="TAC"/>
            </w:pPr>
          </w:p>
        </w:tc>
        <w:tc>
          <w:tcPr>
            <w:tcW w:w="1146" w:type="dxa"/>
            <w:tcBorders>
              <w:left w:val="single" w:sz="4" w:space="0" w:color="auto"/>
            </w:tcBorders>
            <w:shd w:val="clear" w:color="auto" w:fill="auto"/>
          </w:tcPr>
          <w:p w14:paraId="55D89701" w14:textId="77777777" w:rsidR="00362993" w:rsidRPr="0062717A" w:rsidRDefault="00362993" w:rsidP="00F5516A">
            <w:pPr>
              <w:pStyle w:val="TAC"/>
              <w:rPr>
                <w:rFonts w:cs="Arial"/>
                <w:szCs w:val="18"/>
                <w:lang w:eastAsia="fi-FI"/>
              </w:rPr>
            </w:pPr>
            <w:r w:rsidRPr="0062717A">
              <w:t>19</w:t>
            </w:r>
          </w:p>
        </w:tc>
        <w:tc>
          <w:tcPr>
            <w:tcW w:w="1481" w:type="dxa"/>
            <w:shd w:val="clear" w:color="auto" w:fill="auto"/>
            <w:noWrap/>
          </w:tcPr>
          <w:p w14:paraId="7125E1A5" w14:textId="77777777" w:rsidR="00362993" w:rsidRPr="0062717A" w:rsidRDefault="00362993" w:rsidP="00F5516A">
            <w:pPr>
              <w:pStyle w:val="TAC"/>
              <w:rPr>
                <w:rFonts w:cs="Arial"/>
                <w:szCs w:val="18"/>
                <w:lang w:eastAsia="fi-FI"/>
              </w:rPr>
            </w:pPr>
            <w:r w:rsidRPr="0062717A">
              <w:t>N/A</w:t>
            </w:r>
          </w:p>
        </w:tc>
        <w:tc>
          <w:tcPr>
            <w:tcW w:w="779" w:type="dxa"/>
            <w:shd w:val="clear" w:color="auto" w:fill="auto"/>
            <w:noWrap/>
          </w:tcPr>
          <w:p w14:paraId="554E6071" w14:textId="77777777" w:rsidR="00362993" w:rsidRPr="0062717A" w:rsidRDefault="00362993" w:rsidP="00F5516A">
            <w:pPr>
              <w:pStyle w:val="TAC"/>
              <w:rPr>
                <w:rFonts w:cs="Arial"/>
                <w:szCs w:val="18"/>
                <w:lang w:eastAsia="fi-FI"/>
              </w:rPr>
            </w:pPr>
            <w:r w:rsidRPr="0062717A">
              <w:t>5</w:t>
            </w:r>
          </w:p>
        </w:tc>
        <w:tc>
          <w:tcPr>
            <w:tcW w:w="721" w:type="dxa"/>
            <w:shd w:val="clear" w:color="auto" w:fill="auto"/>
            <w:noWrap/>
          </w:tcPr>
          <w:p w14:paraId="3AD69F4D" w14:textId="77777777" w:rsidR="00362993" w:rsidRPr="0062717A" w:rsidRDefault="00362993" w:rsidP="00F5516A">
            <w:pPr>
              <w:pStyle w:val="TAC"/>
              <w:rPr>
                <w:rFonts w:eastAsia="Malgun Gothic" w:cs="Arial"/>
                <w:kern w:val="2"/>
                <w:szCs w:val="18"/>
                <w:lang w:eastAsia="ko-KR"/>
              </w:rPr>
            </w:pPr>
            <w:r w:rsidRPr="0062717A">
              <w:t>N/A</w:t>
            </w:r>
          </w:p>
        </w:tc>
        <w:tc>
          <w:tcPr>
            <w:tcW w:w="1314" w:type="dxa"/>
            <w:shd w:val="clear" w:color="auto" w:fill="auto"/>
            <w:noWrap/>
          </w:tcPr>
          <w:p w14:paraId="56AA150D" w14:textId="77777777" w:rsidR="00362993" w:rsidRPr="0062717A" w:rsidRDefault="00362993" w:rsidP="00F5516A">
            <w:pPr>
              <w:pStyle w:val="TAC"/>
              <w:rPr>
                <w:rFonts w:cs="Arial"/>
                <w:szCs w:val="18"/>
                <w:lang w:eastAsia="fi-FI"/>
              </w:rPr>
            </w:pPr>
            <w:r w:rsidRPr="0062717A">
              <w:t>885</w:t>
            </w:r>
          </w:p>
        </w:tc>
        <w:tc>
          <w:tcPr>
            <w:tcW w:w="867" w:type="dxa"/>
            <w:shd w:val="clear" w:color="auto" w:fill="auto"/>
          </w:tcPr>
          <w:p w14:paraId="55F689E2" w14:textId="77777777" w:rsidR="00362993" w:rsidRPr="0062717A" w:rsidRDefault="00362993" w:rsidP="00F5516A">
            <w:pPr>
              <w:pStyle w:val="TAC"/>
              <w:rPr>
                <w:rFonts w:cs="Arial"/>
                <w:szCs w:val="18"/>
                <w:lang w:eastAsia="fi-FI"/>
              </w:rPr>
            </w:pPr>
            <w:r w:rsidRPr="0062717A">
              <w:t>27.5</w:t>
            </w:r>
          </w:p>
        </w:tc>
        <w:tc>
          <w:tcPr>
            <w:tcW w:w="1248" w:type="dxa"/>
            <w:shd w:val="clear" w:color="auto" w:fill="auto"/>
          </w:tcPr>
          <w:p w14:paraId="6E148E19" w14:textId="77777777" w:rsidR="00362993" w:rsidRPr="0062717A" w:rsidRDefault="00362993" w:rsidP="00F5516A">
            <w:pPr>
              <w:pStyle w:val="TAC"/>
              <w:rPr>
                <w:rFonts w:eastAsia="Malgun Gothic" w:cs="Arial"/>
                <w:kern w:val="2"/>
                <w:szCs w:val="18"/>
                <w:lang w:eastAsia="ko-KR"/>
              </w:rPr>
            </w:pPr>
            <w:r w:rsidRPr="0062717A">
              <w:t>IMD3</w:t>
            </w:r>
            <w:r w:rsidRPr="0062717A">
              <w:rPr>
                <w:vertAlign w:val="superscript"/>
              </w:rPr>
              <w:t>5</w:t>
            </w:r>
          </w:p>
        </w:tc>
      </w:tr>
      <w:tr w:rsidR="00362993" w:rsidRPr="0062717A" w14:paraId="0EA2C97F"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tcPr>
          <w:p w14:paraId="75F44C21" w14:textId="77777777" w:rsidR="00362993" w:rsidRPr="0062717A" w:rsidRDefault="00362993" w:rsidP="00F5516A">
            <w:pPr>
              <w:pStyle w:val="TAC"/>
            </w:pPr>
            <w:r w:rsidRPr="0062717A">
              <w:t>DC_</w:t>
            </w:r>
            <w:r w:rsidRPr="0062717A">
              <w:rPr>
                <w:rFonts w:eastAsia="Yu Mincho"/>
                <w:lang w:eastAsia="ja-JP"/>
              </w:rPr>
              <w:t>3</w:t>
            </w:r>
            <w:r w:rsidRPr="0062717A">
              <w:t>A-19A_n79A</w:t>
            </w:r>
          </w:p>
        </w:tc>
        <w:tc>
          <w:tcPr>
            <w:tcW w:w="1146" w:type="dxa"/>
            <w:tcBorders>
              <w:left w:val="single" w:sz="4" w:space="0" w:color="auto"/>
            </w:tcBorders>
            <w:shd w:val="clear" w:color="auto" w:fill="auto"/>
          </w:tcPr>
          <w:p w14:paraId="3819929D" w14:textId="77777777" w:rsidR="00362993" w:rsidRPr="0062717A" w:rsidRDefault="00362993" w:rsidP="00F5516A">
            <w:pPr>
              <w:pStyle w:val="TAC"/>
              <w:rPr>
                <w:rFonts w:cs="Arial"/>
                <w:szCs w:val="18"/>
                <w:lang w:eastAsia="fi-FI"/>
              </w:rPr>
            </w:pPr>
            <w:r w:rsidRPr="0062717A">
              <w:t>n79</w:t>
            </w:r>
          </w:p>
        </w:tc>
        <w:tc>
          <w:tcPr>
            <w:tcW w:w="1481" w:type="dxa"/>
            <w:shd w:val="clear" w:color="auto" w:fill="auto"/>
            <w:noWrap/>
          </w:tcPr>
          <w:p w14:paraId="481A57FE" w14:textId="77777777" w:rsidR="00362993" w:rsidRPr="0062717A" w:rsidRDefault="00362993" w:rsidP="00F5516A">
            <w:pPr>
              <w:pStyle w:val="TAC"/>
              <w:rPr>
                <w:rFonts w:cs="Arial"/>
                <w:szCs w:val="18"/>
                <w:lang w:eastAsia="fi-FI"/>
              </w:rPr>
            </w:pPr>
            <w:r w:rsidRPr="0062717A">
              <w:t>4435</w:t>
            </w:r>
          </w:p>
        </w:tc>
        <w:tc>
          <w:tcPr>
            <w:tcW w:w="779" w:type="dxa"/>
            <w:shd w:val="clear" w:color="auto" w:fill="auto"/>
            <w:noWrap/>
          </w:tcPr>
          <w:p w14:paraId="35AE85A3" w14:textId="77777777" w:rsidR="00362993" w:rsidRPr="0062717A" w:rsidRDefault="00362993" w:rsidP="00F5516A">
            <w:pPr>
              <w:pStyle w:val="TAC"/>
              <w:rPr>
                <w:rFonts w:cs="Arial"/>
                <w:szCs w:val="18"/>
                <w:lang w:eastAsia="fi-FI"/>
              </w:rPr>
            </w:pPr>
            <w:r w:rsidRPr="0062717A">
              <w:t>40</w:t>
            </w:r>
          </w:p>
        </w:tc>
        <w:tc>
          <w:tcPr>
            <w:tcW w:w="721" w:type="dxa"/>
            <w:shd w:val="clear" w:color="auto" w:fill="auto"/>
            <w:noWrap/>
          </w:tcPr>
          <w:p w14:paraId="03499A4E" w14:textId="77777777" w:rsidR="00362993" w:rsidRPr="0062717A" w:rsidRDefault="00362993" w:rsidP="00F5516A">
            <w:pPr>
              <w:pStyle w:val="TAC"/>
              <w:rPr>
                <w:rFonts w:eastAsia="Malgun Gothic" w:cs="Arial"/>
                <w:kern w:val="2"/>
                <w:szCs w:val="18"/>
                <w:lang w:eastAsia="ko-KR"/>
              </w:rPr>
            </w:pPr>
            <w:r w:rsidRPr="0062717A">
              <w:t>50</w:t>
            </w:r>
          </w:p>
        </w:tc>
        <w:tc>
          <w:tcPr>
            <w:tcW w:w="1314" w:type="dxa"/>
            <w:shd w:val="clear" w:color="auto" w:fill="auto"/>
            <w:noWrap/>
          </w:tcPr>
          <w:p w14:paraId="39B15EE1" w14:textId="77777777" w:rsidR="00362993" w:rsidRPr="0062717A" w:rsidRDefault="00362993" w:rsidP="00F5516A">
            <w:pPr>
              <w:pStyle w:val="TAC"/>
              <w:rPr>
                <w:rFonts w:cs="Arial"/>
                <w:szCs w:val="18"/>
                <w:lang w:eastAsia="fi-FI"/>
              </w:rPr>
            </w:pPr>
            <w:r w:rsidRPr="0062717A">
              <w:t>4435</w:t>
            </w:r>
          </w:p>
        </w:tc>
        <w:tc>
          <w:tcPr>
            <w:tcW w:w="867" w:type="dxa"/>
            <w:shd w:val="clear" w:color="auto" w:fill="auto"/>
          </w:tcPr>
          <w:p w14:paraId="6491AE96" w14:textId="77777777" w:rsidR="00362993" w:rsidRPr="0062717A" w:rsidRDefault="00362993" w:rsidP="00F5516A">
            <w:pPr>
              <w:pStyle w:val="TAC"/>
              <w:rPr>
                <w:rFonts w:cs="Arial"/>
                <w:szCs w:val="18"/>
                <w:lang w:eastAsia="fi-FI"/>
              </w:rPr>
            </w:pPr>
            <w:r w:rsidRPr="0062717A">
              <w:t>N/A</w:t>
            </w:r>
          </w:p>
        </w:tc>
        <w:tc>
          <w:tcPr>
            <w:tcW w:w="1248" w:type="dxa"/>
            <w:shd w:val="clear" w:color="auto" w:fill="auto"/>
          </w:tcPr>
          <w:p w14:paraId="43E3A0F6" w14:textId="77777777" w:rsidR="00362993" w:rsidRPr="0062717A" w:rsidRDefault="00362993" w:rsidP="00F5516A">
            <w:pPr>
              <w:pStyle w:val="TAC"/>
              <w:rPr>
                <w:rFonts w:eastAsia="Malgun Gothic" w:cs="Arial"/>
                <w:kern w:val="2"/>
                <w:szCs w:val="18"/>
                <w:lang w:eastAsia="ko-KR"/>
              </w:rPr>
            </w:pPr>
            <w:r w:rsidRPr="0062717A">
              <w:t>N/A</w:t>
            </w:r>
          </w:p>
        </w:tc>
      </w:tr>
      <w:tr w:rsidR="00362993" w:rsidRPr="0062717A" w14:paraId="31E06A35"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tcPr>
          <w:p w14:paraId="1618D598" w14:textId="77777777" w:rsidR="00362993" w:rsidRPr="0062717A" w:rsidRDefault="00362993" w:rsidP="00F5516A">
            <w:pPr>
              <w:pStyle w:val="TAC"/>
            </w:pPr>
          </w:p>
        </w:tc>
        <w:tc>
          <w:tcPr>
            <w:tcW w:w="1146" w:type="dxa"/>
            <w:tcBorders>
              <w:left w:val="single" w:sz="4" w:space="0" w:color="auto"/>
            </w:tcBorders>
            <w:shd w:val="clear" w:color="auto" w:fill="auto"/>
          </w:tcPr>
          <w:p w14:paraId="51C6F47F" w14:textId="77777777" w:rsidR="00362993" w:rsidRPr="0062717A" w:rsidRDefault="00362993" w:rsidP="00F5516A">
            <w:pPr>
              <w:pStyle w:val="TAC"/>
              <w:rPr>
                <w:rFonts w:cs="Arial"/>
                <w:szCs w:val="18"/>
                <w:lang w:eastAsia="fi-FI"/>
              </w:rPr>
            </w:pPr>
            <w:r w:rsidRPr="0062717A">
              <w:t>3</w:t>
            </w:r>
          </w:p>
        </w:tc>
        <w:tc>
          <w:tcPr>
            <w:tcW w:w="1481" w:type="dxa"/>
            <w:shd w:val="clear" w:color="auto" w:fill="auto"/>
            <w:noWrap/>
          </w:tcPr>
          <w:p w14:paraId="589E8287" w14:textId="77777777" w:rsidR="00362993" w:rsidRPr="0062717A" w:rsidRDefault="00362993" w:rsidP="00F5516A">
            <w:pPr>
              <w:pStyle w:val="TAC"/>
              <w:rPr>
                <w:rFonts w:cs="Arial"/>
                <w:szCs w:val="18"/>
                <w:lang w:eastAsia="fi-FI"/>
              </w:rPr>
            </w:pPr>
            <w:r w:rsidRPr="0062717A">
              <w:t>N/A</w:t>
            </w:r>
          </w:p>
        </w:tc>
        <w:tc>
          <w:tcPr>
            <w:tcW w:w="779" w:type="dxa"/>
            <w:shd w:val="clear" w:color="auto" w:fill="auto"/>
            <w:noWrap/>
          </w:tcPr>
          <w:p w14:paraId="54025F71" w14:textId="77777777" w:rsidR="00362993" w:rsidRPr="0062717A" w:rsidRDefault="00362993" w:rsidP="00F5516A">
            <w:pPr>
              <w:pStyle w:val="TAC"/>
              <w:rPr>
                <w:rFonts w:cs="Arial"/>
                <w:szCs w:val="18"/>
                <w:lang w:eastAsia="fi-FI"/>
              </w:rPr>
            </w:pPr>
            <w:r w:rsidRPr="0062717A">
              <w:t>5</w:t>
            </w:r>
          </w:p>
        </w:tc>
        <w:tc>
          <w:tcPr>
            <w:tcW w:w="721" w:type="dxa"/>
            <w:shd w:val="clear" w:color="auto" w:fill="auto"/>
            <w:noWrap/>
          </w:tcPr>
          <w:p w14:paraId="7A144930" w14:textId="77777777" w:rsidR="00362993" w:rsidRPr="0062717A" w:rsidRDefault="00362993" w:rsidP="00F5516A">
            <w:pPr>
              <w:pStyle w:val="TAC"/>
              <w:rPr>
                <w:rFonts w:eastAsia="Malgun Gothic" w:cs="Arial"/>
                <w:kern w:val="2"/>
                <w:szCs w:val="18"/>
                <w:lang w:eastAsia="ko-KR"/>
              </w:rPr>
            </w:pPr>
            <w:r w:rsidRPr="0062717A">
              <w:t>N/A</w:t>
            </w:r>
          </w:p>
        </w:tc>
        <w:tc>
          <w:tcPr>
            <w:tcW w:w="1314" w:type="dxa"/>
            <w:shd w:val="clear" w:color="auto" w:fill="auto"/>
            <w:noWrap/>
          </w:tcPr>
          <w:p w14:paraId="7748C027" w14:textId="77777777" w:rsidR="00362993" w:rsidRPr="0062717A" w:rsidRDefault="00362993" w:rsidP="00F5516A">
            <w:pPr>
              <w:pStyle w:val="TAC"/>
              <w:rPr>
                <w:rFonts w:cs="Arial"/>
                <w:szCs w:val="18"/>
                <w:lang w:eastAsia="fi-FI"/>
              </w:rPr>
            </w:pPr>
            <w:r w:rsidRPr="0062717A">
              <w:t>1877.5</w:t>
            </w:r>
          </w:p>
        </w:tc>
        <w:tc>
          <w:tcPr>
            <w:tcW w:w="867" w:type="dxa"/>
            <w:shd w:val="clear" w:color="auto" w:fill="auto"/>
          </w:tcPr>
          <w:p w14:paraId="3D0092FA" w14:textId="77777777" w:rsidR="00362993" w:rsidRPr="0062717A" w:rsidRDefault="00362993" w:rsidP="00F5516A">
            <w:pPr>
              <w:pStyle w:val="TAC"/>
              <w:rPr>
                <w:rFonts w:cs="Arial"/>
                <w:szCs w:val="18"/>
                <w:lang w:eastAsia="fi-FI"/>
              </w:rPr>
            </w:pPr>
            <w:r w:rsidRPr="0062717A">
              <w:t>16.2</w:t>
            </w:r>
          </w:p>
        </w:tc>
        <w:tc>
          <w:tcPr>
            <w:tcW w:w="1248" w:type="dxa"/>
            <w:shd w:val="clear" w:color="auto" w:fill="auto"/>
          </w:tcPr>
          <w:p w14:paraId="5A134F92" w14:textId="77777777" w:rsidR="00362993" w:rsidRPr="0062717A" w:rsidRDefault="00362993" w:rsidP="00F5516A">
            <w:pPr>
              <w:pStyle w:val="TAC"/>
              <w:rPr>
                <w:rFonts w:eastAsia="Malgun Gothic" w:cs="Arial"/>
                <w:kern w:val="2"/>
                <w:szCs w:val="18"/>
                <w:lang w:eastAsia="ko-KR"/>
              </w:rPr>
            </w:pPr>
            <w:r w:rsidRPr="0062717A">
              <w:t>IMD4</w:t>
            </w:r>
          </w:p>
        </w:tc>
      </w:tr>
      <w:tr w:rsidR="00362993" w:rsidRPr="0062717A" w14:paraId="6FB0B326"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tcPr>
          <w:p w14:paraId="095748C0" w14:textId="77777777" w:rsidR="00362993" w:rsidRPr="0062717A" w:rsidRDefault="00362993" w:rsidP="00F5516A">
            <w:pPr>
              <w:pStyle w:val="TAC"/>
            </w:pPr>
          </w:p>
        </w:tc>
        <w:tc>
          <w:tcPr>
            <w:tcW w:w="1146" w:type="dxa"/>
            <w:tcBorders>
              <w:left w:val="single" w:sz="4" w:space="0" w:color="auto"/>
            </w:tcBorders>
            <w:shd w:val="clear" w:color="auto" w:fill="auto"/>
          </w:tcPr>
          <w:p w14:paraId="748EAAE3" w14:textId="77777777" w:rsidR="00362993" w:rsidRPr="0062717A" w:rsidRDefault="00362993" w:rsidP="00F5516A">
            <w:pPr>
              <w:pStyle w:val="TAC"/>
              <w:rPr>
                <w:rFonts w:cs="Arial"/>
                <w:szCs w:val="18"/>
                <w:lang w:eastAsia="fi-FI"/>
              </w:rPr>
            </w:pPr>
            <w:r w:rsidRPr="0062717A">
              <w:t>19</w:t>
            </w:r>
          </w:p>
        </w:tc>
        <w:tc>
          <w:tcPr>
            <w:tcW w:w="1481" w:type="dxa"/>
            <w:shd w:val="clear" w:color="auto" w:fill="auto"/>
            <w:noWrap/>
          </w:tcPr>
          <w:p w14:paraId="203ECF10" w14:textId="77777777" w:rsidR="00362993" w:rsidRPr="0062717A" w:rsidRDefault="00362993" w:rsidP="00F5516A">
            <w:pPr>
              <w:pStyle w:val="TAC"/>
              <w:rPr>
                <w:rFonts w:cs="Arial"/>
                <w:szCs w:val="18"/>
                <w:lang w:eastAsia="fi-FI"/>
              </w:rPr>
            </w:pPr>
            <w:r w:rsidRPr="0062717A">
              <w:t>842.5</w:t>
            </w:r>
          </w:p>
        </w:tc>
        <w:tc>
          <w:tcPr>
            <w:tcW w:w="779" w:type="dxa"/>
            <w:shd w:val="clear" w:color="auto" w:fill="auto"/>
            <w:noWrap/>
          </w:tcPr>
          <w:p w14:paraId="249A5163" w14:textId="77777777" w:rsidR="00362993" w:rsidRPr="0062717A" w:rsidRDefault="00362993" w:rsidP="00F5516A">
            <w:pPr>
              <w:pStyle w:val="TAC"/>
              <w:rPr>
                <w:rFonts w:cs="Arial"/>
                <w:szCs w:val="18"/>
                <w:lang w:eastAsia="fi-FI"/>
              </w:rPr>
            </w:pPr>
            <w:r w:rsidRPr="0062717A">
              <w:t>5</w:t>
            </w:r>
          </w:p>
        </w:tc>
        <w:tc>
          <w:tcPr>
            <w:tcW w:w="721" w:type="dxa"/>
            <w:shd w:val="clear" w:color="auto" w:fill="auto"/>
            <w:noWrap/>
          </w:tcPr>
          <w:p w14:paraId="4F30FBC3" w14:textId="77777777" w:rsidR="00362993" w:rsidRPr="0062717A" w:rsidRDefault="00362993" w:rsidP="00F5516A">
            <w:pPr>
              <w:pStyle w:val="TAC"/>
              <w:rPr>
                <w:rFonts w:eastAsia="Malgun Gothic" w:cs="Arial"/>
                <w:kern w:val="2"/>
                <w:szCs w:val="18"/>
                <w:lang w:eastAsia="ko-KR"/>
              </w:rPr>
            </w:pPr>
            <w:r w:rsidRPr="0062717A">
              <w:t>25</w:t>
            </w:r>
          </w:p>
        </w:tc>
        <w:tc>
          <w:tcPr>
            <w:tcW w:w="1314" w:type="dxa"/>
            <w:shd w:val="clear" w:color="auto" w:fill="auto"/>
            <w:noWrap/>
          </w:tcPr>
          <w:p w14:paraId="2537358B" w14:textId="77777777" w:rsidR="00362993" w:rsidRPr="0062717A" w:rsidRDefault="00362993" w:rsidP="00F5516A">
            <w:pPr>
              <w:pStyle w:val="TAC"/>
              <w:rPr>
                <w:rFonts w:cs="Arial"/>
                <w:szCs w:val="18"/>
                <w:lang w:eastAsia="fi-FI"/>
              </w:rPr>
            </w:pPr>
            <w:r w:rsidRPr="0062717A">
              <w:t>887.5</w:t>
            </w:r>
          </w:p>
        </w:tc>
        <w:tc>
          <w:tcPr>
            <w:tcW w:w="867" w:type="dxa"/>
            <w:shd w:val="clear" w:color="auto" w:fill="auto"/>
          </w:tcPr>
          <w:p w14:paraId="520DD6D5" w14:textId="77777777" w:rsidR="00362993" w:rsidRPr="0062717A" w:rsidRDefault="00362993" w:rsidP="00F5516A">
            <w:pPr>
              <w:pStyle w:val="TAC"/>
              <w:rPr>
                <w:rFonts w:cs="Arial"/>
                <w:szCs w:val="18"/>
                <w:lang w:eastAsia="fi-FI"/>
              </w:rPr>
            </w:pPr>
            <w:r w:rsidRPr="0062717A">
              <w:t>N/A</w:t>
            </w:r>
          </w:p>
        </w:tc>
        <w:tc>
          <w:tcPr>
            <w:tcW w:w="1248" w:type="dxa"/>
            <w:shd w:val="clear" w:color="auto" w:fill="auto"/>
          </w:tcPr>
          <w:p w14:paraId="77F79233" w14:textId="77777777" w:rsidR="00362993" w:rsidRPr="0062717A" w:rsidRDefault="00362993" w:rsidP="00F5516A">
            <w:pPr>
              <w:pStyle w:val="TAC"/>
              <w:rPr>
                <w:rFonts w:eastAsia="Malgun Gothic" w:cs="Arial"/>
                <w:kern w:val="2"/>
                <w:szCs w:val="18"/>
                <w:lang w:eastAsia="ko-KR"/>
              </w:rPr>
            </w:pPr>
            <w:r w:rsidRPr="0062717A">
              <w:t>N/A</w:t>
            </w:r>
          </w:p>
        </w:tc>
      </w:tr>
      <w:tr w:rsidR="00362993" w:rsidRPr="0062717A" w14:paraId="19F09639" w14:textId="77777777" w:rsidTr="00F5516A">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68D5A61F" w14:textId="77777777" w:rsidR="00362993" w:rsidRPr="0062717A" w:rsidRDefault="00362993" w:rsidP="00F5516A">
            <w:pPr>
              <w:pStyle w:val="TAC"/>
            </w:pPr>
          </w:p>
        </w:tc>
        <w:tc>
          <w:tcPr>
            <w:tcW w:w="1146" w:type="dxa"/>
            <w:tcBorders>
              <w:left w:val="single" w:sz="4" w:space="0" w:color="auto"/>
            </w:tcBorders>
            <w:shd w:val="clear" w:color="auto" w:fill="auto"/>
          </w:tcPr>
          <w:p w14:paraId="6752F410" w14:textId="77777777" w:rsidR="00362993" w:rsidRPr="0062717A" w:rsidRDefault="00362993" w:rsidP="00F5516A">
            <w:pPr>
              <w:pStyle w:val="TAC"/>
              <w:rPr>
                <w:rFonts w:cs="Arial"/>
                <w:szCs w:val="18"/>
                <w:lang w:eastAsia="fi-FI"/>
              </w:rPr>
            </w:pPr>
            <w:r w:rsidRPr="0062717A">
              <w:t>n79</w:t>
            </w:r>
          </w:p>
        </w:tc>
        <w:tc>
          <w:tcPr>
            <w:tcW w:w="1481" w:type="dxa"/>
            <w:shd w:val="clear" w:color="auto" w:fill="auto"/>
            <w:noWrap/>
          </w:tcPr>
          <w:p w14:paraId="7469ECDD" w14:textId="77777777" w:rsidR="00362993" w:rsidRPr="0062717A" w:rsidRDefault="00362993" w:rsidP="00F5516A">
            <w:pPr>
              <w:pStyle w:val="TAC"/>
              <w:rPr>
                <w:rFonts w:cs="Arial"/>
                <w:szCs w:val="18"/>
                <w:lang w:eastAsia="fi-FI"/>
              </w:rPr>
            </w:pPr>
            <w:r w:rsidRPr="0062717A">
              <w:t>4420</w:t>
            </w:r>
          </w:p>
        </w:tc>
        <w:tc>
          <w:tcPr>
            <w:tcW w:w="779" w:type="dxa"/>
            <w:shd w:val="clear" w:color="auto" w:fill="auto"/>
            <w:noWrap/>
          </w:tcPr>
          <w:p w14:paraId="1EB0DF6F" w14:textId="77777777" w:rsidR="00362993" w:rsidRPr="0062717A" w:rsidRDefault="00362993" w:rsidP="00F5516A">
            <w:pPr>
              <w:pStyle w:val="TAC"/>
              <w:rPr>
                <w:rFonts w:cs="Arial"/>
                <w:szCs w:val="18"/>
                <w:lang w:eastAsia="fi-FI"/>
              </w:rPr>
            </w:pPr>
            <w:r w:rsidRPr="0062717A">
              <w:t>40</w:t>
            </w:r>
          </w:p>
        </w:tc>
        <w:tc>
          <w:tcPr>
            <w:tcW w:w="721" w:type="dxa"/>
            <w:shd w:val="clear" w:color="auto" w:fill="auto"/>
            <w:noWrap/>
          </w:tcPr>
          <w:p w14:paraId="027876A0" w14:textId="77777777" w:rsidR="00362993" w:rsidRPr="0062717A" w:rsidRDefault="00362993" w:rsidP="00F5516A">
            <w:pPr>
              <w:pStyle w:val="TAC"/>
              <w:rPr>
                <w:rFonts w:eastAsia="Malgun Gothic" w:cs="Arial"/>
                <w:kern w:val="2"/>
                <w:szCs w:val="18"/>
                <w:lang w:eastAsia="ko-KR"/>
              </w:rPr>
            </w:pPr>
            <w:r w:rsidRPr="0062717A">
              <w:t>50</w:t>
            </w:r>
          </w:p>
        </w:tc>
        <w:tc>
          <w:tcPr>
            <w:tcW w:w="1314" w:type="dxa"/>
            <w:shd w:val="clear" w:color="auto" w:fill="auto"/>
            <w:noWrap/>
          </w:tcPr>
          <w:p w14:paraId="626B8EAC" w14:textId="77777777" w:rsidR="00362993" w:rsidRPr="0062717A" w:rsidRDefault="00362993" w:rsidP="00F5516A">
            <w:pPr>
              <w:pStyle w:val="TAC"/>
              <w:rPr>
                <w:rFonts w:cs="Arial"/>
                <w:szCs w:val="18"/>
                <w:lang w:eastAsia="fi-FI"/>
              </w:rPr>
            </w:pPr>
            <w:r w:rsidRPr="0062717A">
              <w:t>4420</w:t>
            </w:r>
          </w:p>
        </w:tc>
        <w:tc>
          <w:tcPr>
            <w:tcW w:w="867" w:type="dxa"/>
            <w:shd w:val="clear" w:color="auto" w:fill="auto"/>
          </w:tcPr>
          <w:p w14:paraId="534D3F51" w14:textId="77777777" w:rsidR="00362993" w:rsidRPr="0062717A" w:rsidRDefault="00362993" w:rsidP="00F5516A">
            <w:pPr>
              <w:pStyle w:val="TAC"/>
              <w:rPr>
                <w:rFonts w:cs="Arial"/>
                <w:szCs w:val="18"/>
                <w:lang w:eastAsia="fi-FI"/>
              </w:rPr>
            </w:pPr>
            <w:r w:rsidRPr="0062717A">
              <w:t>N/A</w:t>
            </w:r>
          </w:p>
        </w:tc>
        <w:tc>
          <w:tcPr>
            <w:tcW w:w="1248" w:type="dxa"/>
            <w:shd w:val="clear" w:color="auto" w:fill="auto"/>
          </w:tcPr>
          <w:p w14:paraId="5582E74F" w14:textId="77777777" w:rsidR="00362993" w:rsidRPr="0062717A" w:rsidRDefault="00362993" w:rsidP="00F5516A">
            <w:pPr>
              <w:pStyle w:val="TAC"/>
              <w:rPr>
                <w:rFonts w:eastAsia="Malgun Gothic" w:cs="Arial"/>
                <w:kern w:val="2"/>
                <w:szCs w:val="18"/>
                <w:lang w:eastAsia="ko-KR"/>
              </w:rPr>
            </w:pPr>
            <w:r w:rsidRPr="0062717A">
              <w:t>N/A</w:t>
            </w:r>
          </w:p>
        </w:tc>
      </w:tr>
      <w:tr w:rsidR="00362993" w:rsidRPr="0062717A" w:rsidDel="00D459E6" w14:paraId="1BD2C437" w14:textId="77777777" w:rsidTr="00F5516A">
        <w:trPr>
          <w:trHeight w:val="22"/>
          <w:jc w:val="center"/>
        </w:trPr>
        <w:tc>
          <w:tcPr>
            <w:tcW w:w="1928" w:type="dxa"/>
            <w:tcBorders>
              <w:top w:val="single" w:sz="4" w:space="0" w:color="auto"/>
              <w:left w:val="single" w:sz="4" w:space="0" w:color="auto"/>
              <w:bottom w:val="nil"/>
              <w:right w:val="single" w:sz="4" w:space="0" w:color="auto"/>
            </w:tcBorders>
            <w:shd w:val="clear" w:color="auto" w:fill="auto"/>
          </w:tcPr>
          <w:p w14:paraId="3DBFB7FD" w14:textId="77777777" w:rsidR="00362993" w:rsidRPr="0062717A" w:rsidDel="00D459E6" w:rsidRDefault="00362993" w:rsidP="00F5516A">
            <w:pPr>
              <w:pStyle w:val="TAC"/>
            </w:pPr>
          </w:p>
        </w:tc>
        <w:tc>
          <w:tcPr>
            <w:tcW w:w="1146" w:type="dxa"/>
            <w:tcBorders>
              <w:left w:val="single" w:sz="4" w:space="0" w:color="auto"/>
            </w:tcBorders>
            <w:shd w:val="clear" w:color="auto" w:fill="auto"/>
          </w:tcPr>
          <w:p w14:paraId="7F022FFC" w14:textId="77777777" w:rsidR="00362993" w:rsidRPr="0062717A" w:rsidDel="00D459E6" w:rsidRDefault="00362993" w:rsidP="00F5516A">
            <w:pPr>
              <w:pStyle w:val="TAC"/>
            </w:pPr>
            <w:r w:rsidRPr="0062717A">
              <w:t>3</w:t>
            </w:r>
          </w:p>
        </w:tc>
        <w:tc>
          <w:tcPr>
            <w:tcW w:w="1481" w:type="dxa"/>
            <w:shd w:val="clear" w:color="auto" w:fill="auto"/>
            <w:noWrap/>
          </w:tcPr>
          <w:p w14:paraId="11F7D6E7" w14:textId="77777777" w:rsidR="00362993" w:rsidRPr="0062717A" w:rsidDel="00D459E6" w:rsidRDefault="00362993" w:rsidP="00F5516A">
            <w:pPr>
              <w:pStyle w:val="TAC"/>
            </w:pPr>
            <w:r w:rsidRPr="0062717A">
              <w:t>N/A</w:t>
            </w:r>
          </w:p>
        </w:tc>
        <w:tc>
          <w:tcPr>
            <w:tcW w:w="779" w:type="dxa"/>
            <w:shd w:val="clear" w:color="auto" w:fill="auto"/>
            <w:noWrap/>
          </w:tcPr>
          <w:p w14:paraId="6BFC153C" w14:textId="77777777" w:rsidR="00362993" w:rsidRPr="0062717A" w:rsidDel="00D459E6" w:rsidRDefault="00362993" w:rsidP="00F5516A">
            <w:pPr>
              <w:pStyle w:val="TAC"/>
            </w:pPr>
            <w:r w:rsidRPr="0062717A">
              <w:t>5</w:t>
            </w:r>
          </w:p>
        </w:tc>
        <w:tc>
          <w:tcPr>
            <w:tcW w:w="721" w:type="dxa"/>
            <w:shd w:val="clear" w:color="auto" w:fill="auto"/>
            <w:noWrap/>
          </w:tcPr>
          <w:p w14:paraId="40C79D47" w14:textId="77777777" w:rsidR="00362993" w:rsidRPr="0062717A" w:rsidDel="00D459E6" w:rsidRDefault="00362993" w:rsidP="00F5516A">
            <w:pPr>
              <w:pStyle w:val="TAC"/>
            </w:pPr>
            <w:r w:rsidRPr="0062717A">
              <w:t>N/A</w:t>
            </w:r>
          </w:p>
        </w:tc>
        <w:tc>
          <w:tcPr>
            <w:tcW w:w="1314" w:type="dxa"/>
            <w:shd w:val="clear" w:color="auto" w:fill="auto"/>
            <w:noWrap/>
          </w:tcPr>
          <w:p w14:paraId="44E977A5" w14:textId="77777777" w:rsidR="00362993" w:rsidRPr="0062717A" w:rsidDel="00D459E6" w:rsidRDefault="00362993" w:rsidP="00F5516A">
            <w:pPr>
              <w:pStyle w:val="TAC"/>
            </w:pPr>
            <w:r w:rsidRPr="0062717A">
              <w:t>1862.5</w:t>
            </w:r>
          </w:p>
        </w:tc>
        <w:tc>
          <w:tcPr>
            <w:tcW w:w="867" w:type="dxa"/>
            <w:shd w:val="clear" w:color="auto" w:fill="auto"/>
          </w:tcPr>
          <w:p w14:paraId="4B9FE063" w14:textId="77777777" w:rsidR="00362993" w:rsidRPr="0062717A" w:rsidDel="00D459E6" w:rsidRDefault="00362993" w:rsidP="00F5516A">
            <w:pPr>
              <w:pStyle w:val="TAC"/>
              <w:rPr>
                <w:lang w:eastAsia="ko-KR"/>
              </w:rPr>
            </w:pPr>
            <w:r w:rsidRPr="0062717A">
              <w:rPr>
                <w:lang w:eastAsia="ko-KR"/>
              </w:rPr>
              <w:t>36.6</w:t>
            </w:r>
          </w:p>
        </w:tc>
        <w:tc>
          <w:tcPr>
            <w:tcW w:w="1248" w:type="dxa"/>
            <w:shd w:val="clear" w:color="auto" w:fill="auto"/>
          </w:tcPr>
          <w:p w14:paraId="4F7021F0" w14:textId="77777777" w:rsidR="00362993" w:rsidRPr="0062717A" w:rsidDel="00D459E6" w:rsidRDefault="00362993" w:rsidP="00F5516A">
            <w:pPr>
              <w:pStyle w:val="TAC"/>
              <w:rPr>
                <w:lang w:eastAsia="ko-KR"/>
              </w:rPr>
            </w:pPr>
            <w:r w:rsidRPr="0062717A">
              <w:rPr>
                <w:lang w:eastAsia="ko-KR"/>
              </w:rPr>
              <w:t>IMD2</w:t>
            </w:r>
          </w:p>
        </w:tc>
      </w:tr>
      <w:tr w:rsidR="00362993" w:rsidRPr="0062717A" w:rsidDel="00D459E6" w14:paraId="799DF445"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tcPr>
          <w:p w14:paraId="7FBE2527" w14:textId="77777777" w:rsidR="00362993" w:rsidRPr="0062717A" w:rsidDel="00D459E6" w:rsidRDefault="00362993" w:rsidP="00F5516A">
            <w:pPr>
              <w:pStyle w:val="TAC"/>
            </w:pPr>
          </w:p>
        </w:tc>
        <w:tc>
          <w:tcPr>
            <w:tcW w:w="1146" w:type="dxa"/>
            <w:tcBorders>
              <w:left w:val="single" w:sz="4" w:space="0" w:color="auto"/>
            </w:tcBorders>
            <w:shd w:val="clear" w:color="auto" w:fill="auto"/>
          </w:tcPr>
          <w:p w14:paraId="3CA44BB2" w14:textId="77777777" w:rsidR="00362993" w:rsidRPr="0062717A" w:rsidDel="00D459E6" w:rsidRDefault="00362993" w:rsidP="00F5516A">
            <w:pPr>
              <w:pStyle w:val="TAC"/>
            </w:pPr>
            <w:r w:rsidRPr="0062717A">
              <w:t>21</w:t>
            </w:r>
          </w:p>
        </w:tc>
        <w:tc>
          <w:tcPr>
            <w:tcW w:w="1481" w:type="dxa"/>
            <w:shd w:val="clear" w:color="auto" w:fill="auto"/>
            <w:noWrap/>
          </w:tcPr>
          <w:p w14:paraId="05F8AF54" w14:textId="77777777" w:rsidR="00362993" w:rsidRPr="0062717A" w:rsidDel="00D459E6" w:rsidRDefault="00362993" w:rsidP="00F5516A">
            <w:pPr>
              <w:pStyle w:val="TAC"/>
            </w:pPr>
            <w:r w:rsidRPr="0062717A">
              <w:t>1459.5</w:t>
            </w:r>
          </w:p>
        </w:tc>
        <w:tc>
          <w:tcPr>
            <w:tcW w:w="779" w:type="dxa"/>
            <w:shd w:val="clear" w:color="auto" w:fill="auto"/>
            <w:noWrap/>
          </w:tcPr>
          <w:p w14:paraId="306ADDD1" w14:textId="77777777" w:rsidR="00362993" w:rsidRPr="0062717A" w:rsidDel="00D459E6" w:rsidRDefault="00362993" w:rsidP="00F5516A">
            <w:pPr>
              <w:pStyle w:val="TAC"/>
            </w:pPr>
            <w:r w:rsidRPr="0062717A">
              <w:t>5</w:t>
            </w:r>
          </w:p>
        </w:tc>
        <w:tc>
          <w:tcPr>
            <w:tcW w:w="721" w:type="dxa"/>
            <w:shd w:val="clear" w:color="auto" w:fill="auto"/>
            <w:noWrap/>
          </w:tcPr>
          <w:p w14:paraId="0ECC6C87" w14:textId="77777777" w:rsidR="00362993" w:rsidRPr="0062717A" w:rsidDel="00D459E6" w:rsidRDefault="00362993" w:rsidP="00F5516A">
            <w:pPr>
              <w:pStyle w:val="TAC"/>
            </w:pPr>
            <w:r w:rsidRPr="0062717A">
              <w:t>25</w:t>
            </w:r>
          </w:p>
        </w:tc>
        <w:tc>
          <w:tcPr>
            <w:tcW w:w="1314" w:type="dxa"/>
            <w:shd w:val="clear" w:color="auto" w:fill="auto"/>
            <w:noWrap/>
          </w:tcPr>
          <w:p w14:paraId="536C231A" w14:textId="77777777" w:rsidR="00362993" w:rsidRPr="0062717A" w:rsidDel="00D459E6" w:rsidRDefault="00362993" w:rsidP="00F5516A">
            <w:pPr>
              <w:pStyle w:val="TAC"/>
            </w:pPr>
            <w:r w:rsidRPr="0062717A">
              <w:t>1507.5</w:t>
            </w:r>
          </w:p>
        </w:tc>
        <w:tc>
          <w:tcPr>
            <w:tcW w:w="867" w:type="dxa"/>
            <w:shd w:val="clear" w:color="auto" w:fill="auto"/>
          </w:tcPr>
          <w:p w14:paraId="768B6ECA" w14:textId="77777777" w:rsidR="00362993" w:rsidRPr="0062717A" w:rsidDel="00D459E6" w:rsidRDefault="00362993" w:rsidP="00F5516A">
            <w:pPr>
              <w:pStyle w:val="TAC"/>
              <w:rPr>
                <w:lang w:eastAsia="ko-KR"/>
              </w:rPr>
            </w:pPr>
            <w:r w:rsidRPr="0062717A">
              <w:rPr>
                <w:lang w:eastAsia="ko-KR"/>
              </w:rPr>
              <w:t>N/A</w:t>
            </w:r>
          </w:p>
        </w:tc>
        <w:tc>
          <w:tcPr>
            <w:tcW w:w="1248" w:type="dxa"/>
            <w:shd w:val="clear" w:color="auto" w:fill="auto"/>
          </w:tcPr>
          <w:p w14:paraId="5E262D1F" w14:textId="77777777" w:rsidR="00362993" w:rsidRPr="0062717A" w:rsidDel="00D459E6" w:rsidRDefault="00362993" w:rsidP="00F5516A">
            <w:pPr>
              <w:pStyle w:val="TAC"/>
              <w:rPr>
                <w:lang w:eastAsia="ko-KR"/>
              </w:rPr>
            </w:pPr>
            <w:r w:rsidRPr="0062717A">
              <w:rPr>
                <w:lang w:eastAsia="ko-KR"/>
              </w:rPr>
              <w:t>N/A</w:t>
            </w:r>
          </w:p>
        </w:tc>
      </w:tr>
      <w:tr w:rsidR="00362993" w:rsidRPr="0062717A" w14:paraId="3011F5F9"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tcPr>
          <w:p w14:paraId="3BB0FE7E" w14:textId="77777777" w:rsidR="00362993" w:rsidRPr="0062717A" w:rsidRDefault="00362993" w:rsidP="00F5516A">
            <w:pPr>
              <w:pStyle w:val="TAC"/>
            </w:pPr>
          </w:p>
        </w:tc>
        <w:tc>
          <w:tcPr>
            <w:tcW w:w="1146" w:type="dxa"/>
            <w:tcBorders>
              <w:left w:val="single" w:sz="4" w:space="0" w:color="auto"/>
            </w:tcBorders>
            <w:shd w:val="clear" w:color="auto" w:fill="auto"/>
          </w:tcPr>
          <w:p w14:paraId="101FF255" w14:textId="77777777" w:rsidR="00362993" w:rsidRPr="0062717A" w:rsidRDefault="00362993" w:rsidP="00F5516A">
            <w:pPr>
              <w:pStyle w:val="TAC"/>
              <w:rPr>
                <w:rFonts w:cs="Arial"/>
                <w:szCs w:val="18"/>
                <w:lang w:eastAsia="fi-FI"/>
              </w:rPr>
            </w:pPr>
            <w:r w:rsidRPr="0062717A">
              <w:t>n78</w:t>
            </w:r>
          </w:p>
        </w:tc>
        <w:tc>
          <w:tcPr>
            <w:tcW w:w="1481" w:type="dxa"/>
            <w:shd w:val="clear" w:color="auto" w:fill="auto"/>
            <w:noWrap/>
          </w:tcPr>
          <w:p w14:paraId="34A05017" w14:textId="77777777" w:rsidR="00362993" w:rsidRPr="0062717A" w:rsidRDefault="00362993" w:rsidP="00F5516A">
            <w:pPr>
              <w:pStyle w:val="TAC"/>
              <w:rPr>
                <w:rFonts w:cs="Arial"/>
                <w:szCs w:val="18"/>
                <w:lang w:eastAsia="fi-FI"/>
              </w:rPr>
            </w:pPr>
            <w:r w:rsidRPr="0062717A">
              <w:t>3322</w:t>
            </w:r>
          </w:p>
        </w:tc>
        <w:tc>
          <w:tcPr>
            <w:tcW w:w="779" w:type="dxa"/>
            <w:shd w:val="clear" w:color="auto" w:fill="auto"/>
            <w:noWrap/>
          </w:tcPr>
          <w:p w14:paraId="052D5874" w14:textId="77777777" w:rsidR="00362993" w:rsidRPr="0062717A" w:rsidRDefault="00362993" w:rsidP="00F5516A">
            <w:pPr>
              <w:pStyle w:val="TAC"/>
              <w:rPr>
                <w:rFonts w:cs="Arial"/>
                <w:szCs w:val="18"/>
                <w:lang w:eastAsia="fi-FI"/>
              </w:rPr>
            </w:pPr>
            <w:r w:rsidRPr="0062717A">
              <w:t>10</w:t>
            </w:r>
          </w:p>
        </w:tc>
        <w:tc>
          <w:tcPr>
            <w:tcW w:w="721" w:type="dxa"/>
            <w:shd w:val="clear" w:color="auto" w:fill="auto"/>
            <w:noWrap/>
          </w:tcPr>
          <w:p w14:paraId="37A7024E" w14:textId="77777777" w:rsidR="00362993" w:rsidRPr="0062717A" w:rsidRDefault="00362993" w:rsidP="00F5516A">
            <w:pPr>
              <w:pStyle w:val="TAC"/>
              <w:rPr>
                <w:rFonts w:eastAsia="Malgun Gothic" w:cs="Arial"/>
                <w:kern w:val="2"/>
                <w:szCs w:val="18"/>
                <w:lang w:eastAsia="ko-KR"/>
              </w:rPr>
            </w:pPr>
            <w:r w:rsidRPr="0062717A">
              <w:t>50</w:t>
            </w:r>
          </w:p>
        </w:tc>
        <w:tc>
          <w:tcPr>
            <w:tcW w:w="1314" w:type="dxa"/>
            <w:shd w:val="clear" w:color="auto" w:fill="auto"/>
            <w:noWrap/>
          </w:tcPr>
          <w:p w14:paraId="1D102B9A" w14:textId="77777777" w:rsidR="00362993" w:rsidRPr="0062717A" w:rsidRDefault="00362993" w:rsidP="00F5516A">
            <w:pPr>
              <w:pStyle w:val="TAC"/>
              <w:rPr>
                <w:rFonts w:cs="Arial"/>
                <w:szCs w:val="18"/>
                <w:lang w:eastAsia="fi-FI"/>
              </w:rPr>
            </w:pPr>
            <w:r w:rsidRPr="0062717A">
              <w:t>3322</w:t>
            </w:r>
          </w:p>
        </w:tc>
        <w:tc>
          <w:tcPr>
            <w:tcW w:w="867" w:type="dxa"/>
            <w:shd w:val="clear" w:color="auto" w:fill="auto"/>
          </w:tcPr>
          <w:p w14:paraId="10656E71" w14:textId="77777777" w:rsidR="00362993" w:rsidRPr="0062717A" w:rsidRDefault="00362993" w:rsidP="00F5516A">
            <w:pPr>
              <w:pStyle w:val="TAC"/>
              <w:rPr>
                <w:rFonts w:cs="Arial"/>
                <w:szCs w:val="18"/>
                <w:lang w:eastAsia="fi-FI"/>
              </w:rPr>
            </w:pPr>
            <w:r w:rsidRPr="0062717A">
              <w:rPr>
                <w:lang w:eastAsia="ko-KR"/>
              </w:rPr>
              <w:t>N/A</w:t>
            </w:r>
          </w:p>
        </w:tc>
        <w:tc>
          <w:tcPr>
            <w:tcW w:w="1248" w:type="dxa"/>
            <w:shd w:val="clear" w:color="auto" w:fill="auto"/>
          </w:tcPr>
          <w:p w14:paraId="1E4AA112" w14:textId="77777777" w:rsidR="00362993" w:rsidRPr="0062717A" w:rsidRDefault="00362993" w:rsidP="00F5516A">
            <w:pPr>
              <w:pStyle w:val="TAC"/>
              <w:rPr>
                <w:rFonts w:eastAsia="Malgun Gothic" w:cs="Arial"/>
                <w:kern w:val="2"/>
                <w:szCs w:val="18"/>
                <w:lang w:eastAsia="ko-KR"/>
              </w:rPr>
            </w:pPr>
            <w:r w:rsidRPr="0062717A">
              <w:rPr>
                <w:lang w:eastAsia="ko-KR"/>
              </w:rPr>
              <w:t>N/A</w:t>
            </w:r>
          </w:p>
        </w:tc>
      </w:tr>
      <w:tr w:rsidR="00362993" w:rsidRPr="0062717A" w14:paraId="1E09A1E9"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tcPr>
          <w:p w14:paraId="3C162168" w14:textId="77777777" w:rsidR="00362993" w:rsidRPr="0062717A" w:rsidRDefault="00362993" w:rsidP="00F5516A">
            <w:pPr>
              <w:pStyle w:val="TAC"/>
            </w:pPr>
            <w:r w:rsidRPr="0062717A">
              <w:t>DC_3A-21A_n78A</w:t>
            </w:r>
          </w:p>
        </w:tc>
        <w:tc>
          <w:tcPr>
            <w:tcW w:w="1146" w:type="dxa"/>
            <w:tcBorders>
              <w:left w:val="single" w:sz="4" w:space="0" w:color="auto"/>
            </w:tcBorders>
            <w:shd w:val="clear" w:color="auto" w:fill="auto"/>
          </w:tcPr>
          <w:p w14:paraId="380C655A" w14:textId="77777777" w:rsidR="00362993" w:rsidRPr="0062717A" w:rsidRDefault="00362993" w:rsidP="00F5516A">
            <w:pPr>
              <w:pStyle w:val="TAC"/>
              <w:rPr>
                <w:rFonts w:cs="Arial"/>
                <w:szCs w:val="18"/>
                <w:lang w:eastAsia="fi-FI"/>
              </w:rPr>
            </w:pPr>
            <w:r w:rsidRPr="0062717A">
              <w:t>3</w:t>
            </w:r>
          </w:p>
        </w:tc>
        <w:tc>
          <w:tcPr>
            <w:tcW w:w="1481" w:type="dxa"/>
            <w:shd w:val="clear" w:color="auto" w:fill="auto"/>
            <w:noWrap/>
          </w:tcPr>
          <w:p w14:paraId="4E990DFA" w14:textId="77777777" w:rsidR="00362993" w:rsidRPr="0062717A" w:rsidRDefault="00362993" w:rsidP="00F5516A">
            <w:pPr>
              <w:pStyle w:val="TAC"/>
              <w:rPr>
                <w:rFonts w:cs="Arial"/>
                <w:szCs w:val="18"/>
                <w:lang w:eastAsia="fi-FI"/>
              </w:rPr>
            </w:pPr>
            <w:r w:rsidRPr="0062717A">
              <w:t>1767.5</w:t>
            </w:r>
          </w:p>
        </w:tc>
        <w:tc>
          <w:tcPr>
            <w:tcW w:w="779" w:type="dxa"/>
            <w:shd w:val="clear" w:color="auto" w:fill="auto"/>
            <w:noWrap/>
          </w:tcPr>
          <w:p w14:paraId="60BA1951" w14:textId="77777777" w:rsidR="00362993" w:rsidRPr="0062717A" w:rsidRDefault="00362993" w:rsidP="00F5516A">
            <w:pPr>
              <w:pStyle w:val="TAC"/>
              <w:rPr>
                <w:rFonts w:cs="Arial"/>
                <w:szCs w:val="18"/>
                <w:lang w:eastAsia="fi-FI"/>
              </w:rPr>
            </w:pPr>
            <w:r w:rsidRPr="0062717A">
              <w:t>5</w:t>
            </w:r>
          </w:p>
        </w:tc>
        <w:tc>
          <w:tcPr>
            <w:tcW w:w="721" w:type="dxa"/>
            <w:shd w:val="clear" w:color="auto" w:fill="auto"/>
            <w:noWrap/>
          </w:tcPr>
          <w:p w14:paraId="5E6A2F09" w14:textId="77777777" w:rsidR="00362993" w:rsidRPr="0062717A" w:rsidRDefault="00362993" w:rsidP="00F5516A">
            <w:pPr>
              <w:pStyle w:val="TAC"/>
              <w:rPr>
                <w:rFonts w:eastAsia="Malgun Gothic" w:cs="Arial"/>
                <w:kern w:val="2"/>
                <w:szCs w:val="18"/>
                <w:lang w:eastAsia="ko-KR"/>
              </w:rPr>
            </w:pPr>
            <w:r w:rsidRPr="0062717A">
              <w:t>25</w:t>
            </w:r>
          </w:p>
        </w:tc>
        <w:tc>
          <w:tcPr>
            <w:tcW w:w="1314" w:type="dxa"/>
            <w:shd w:val="clear" w:color="auto" w:fill="auto"/>
            <w:noWrap/>
          </w:tcPr>
          <w:p w14:paraId="2A9B5AB7" w14:textId="77777777" w:rsidR="00362993" w:rsidRPr="0062717A" w:rsidRDefault="00362993" w:rsidP="00F5516A">
            <w:pPr>
              <w:pStyle w:val="TAC"/>
              <w:rPr>
                <w:rFonts w:cs="Arial"/>
                <w:szCs w:val="18"/>
                <w:lang w:eastAsia="fi-FI"/>
              </w:rPr>
            </w:pPr>
            <w:r w:rsidRPr="0062717A">
              <w:t>1862.5</w:t>
            </w:r>
          </w:p>
        </w:tc>
        <w:tc>
          <w:tcPr>
            <w:tcW w:w="867" w:type="dxa"/>
            <w:shd w:val="clear" w:color="auto" w:fill="auto"/>
          </w:tcPr>
          <w:p w14:paraId="24F3EE48" w14:textId="77777777" w:rsidR="00362993" w:rsidRPr="0062717A" w:rsidRDefault="00362993" w:rsidP="00F5516A">
            <w:pPr>
              <w:pStyle w:val="TAC"/>
              <w:rPr>
                <w:rFonts w:cs="Arial"/>
                <w:szCs w:val="18"/>
                <w:lang w:eastAsia="fi-FI"/>
              </w:rPr>
            </w:pPr>
            <w:r w:rsidRPr="0062717A">
              <w:t>N/A</w:t>
            </w:r>
          </w:p>
        </w:tc>
        <w:tc>
          <w:tcPr>
            <w:tcW w:w="1248" w:type="dxa"/>
            <w:shd w:val="clear" w:color="auto" w:fill="auto"/>
          </w:tcPr>
          <w:p w14:paraId="3D0904CB" w14:textId="77777777" w:rsidR="00362993" w:rsidRPr="0062717A" w:rsidRDefault="00362993" w:rsidP="00F5516A">
            <w:pPr>
              <w:pStyle w:val="TAC"/>
              <w:rPr>
                <w:rFonts w:eastAsia="Malgun Gothic" w:cs="Arial"/>
                <w:kern w:val="2"/>
                <w:szCs w:val="18"/>
                <w:lang w:eastAsia="ko-KR"/>
              </w:rPr>
            </w:pPr>
            <w:r w:rsidRPr="0062717A">
              <w:t>N/A</w:t>
            </w:r>
          </w:p>
        </w:tc>
      </w:tr>
      <w:tr w:rsidR="00362993" w:rsidRPr="0062717A" w14:paraId="6A11AD0B"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tcPr>
          <w:p w14:paraId="72952A07" w14:textId="77777777" w:rsidR="00362993" w:rsidRPr="0062717A" w:rsidRDefault="00362993" w:rsidP="00F5516A">
            <w:pPr>
              <w:pStyle w:val="TAC"/>
            </w:pPr>
          </w:p>
        </w:tc>
        <w:tc>
          <w:tcPr>
            <w:tcW w:w="1146" w:type="dxa"/>
            <w:tcBorders>
              <w:left w:val="single" w:sz="4" w:space="0" w:color="auto"/>
            </w:tcBorders>
            <w:shd w:val="clear" w:color="auto" w:fill="auto"/>
          </w:tcPr>
          <w:p w14:paraId="5F7A4C32" w14:textId="77777777" w:rsidR="00362993" w:rsidRPr="0062717A" w:rsidRDefault="00362993" w:rsidP="00F5516A">
            <w:pPr>
              <w:pStyle w:val="TAC"/>
              <w:rPr>
                <w:rFonts w:cs="Arial"/>
                <w:szCs w:val="18"/>
                <w:lang w:eastAsia="fi-FI"/>
              </w:rPr>
            </w:pPr>
            <w:r w:rsidRPr="0062717A">
              <w:t>21</w:t>
            </w:r>
          </w:p>
        </w:tc>
        <w:tc>
          <w:tcPr>
            <w:tcW w:w="1481" w:type="dxa"/>
            <w:shd w:val="clear" w:color="auto" w:fill="auto"/>
            <w:noWrap/>
          </w:tcPr>
          <w:p w14:paraId="71CA0B87" w14:textId="77777777" w:rsidR="00362993" w:rsidRPr="0062717A" w:rsidRDefault="00362993" w:rsidP="00F5516A">
            <w:pPr>
              <w:pStyle w:val="TAC"/>
              <w:rPr>
                <w:rFonts w:cs="Arial"/>
                <w:szCs w:val="18"/>
                <w:lang w:eastAsia="fi-FI"/>
              </w:rPr>
            </w:pPr>
            <w:r w:rsidRPr="0062717A">
              <w:t>1459.5</w:t>
            </w:r>
          </w:p>
        </w:tc>
        <w:tc>
          <w:tcPr>
            <w:tcW w:w="779" w:type="dxa"/>
            <w:shd w:val="clear" w:color="auto" w:fill="auto"/>
            <w:noWrap/>
          </w:tcPr>
          <w:p w14:paraId="6F29336D" w14:textId="77777777" w:rsidR="00362993" w:rsidRPr="0062717A" w:rsidRDefault="00362993" w:rsidP="00F5516A">
            <w:pPr>
              <w:pStyle w:val="TAC"/>
              <w:rPr>
                <w:rFonts w:cs="Arial"/>
                <w:szCs w:val="18"/>
                <w:lang w:eastAsia="fi-FI"/>
              </w:rPr>
            </w:pPr>
            <w:r w:rsidRPr="0062717A">
              <w:t>5</w:t>
            </w:r>
          </w:p>
        </w:tc>
        <w:tc>
          <w:tcPr>
            <w:tcW w:w="721" w:type="dxa"/>
            <w:shd w:val="clear" w:color="auto" w:fill="auto"/>
            <w:noWrap/>
          </w:tcPr>
          <w:p w14:paraId="1AA6C054" w14:textId="77777777" w:rsidR="00362993" w:rsidRPr="0062717A" w:rsidRDefault="00362993" w:rsidP="00F5516A">
            <w:pPr>
              <w:pStyle w:val="TAC"/>
              <w:rPr>
                <w:rFonts w:eastAsia="Malgun Gothic" w:cs="Arial"/>
                <w:kern w:val="2"/>
                <w:szCs w:val="18"/>
                <w:lang w:eastAsia="ko-KR"/>
              </w:rPr>
            </w:pPr>
            <w:r w:rsidRPr="0062717A">
              <w:t>25</w:t>
            </w:r>
          </w:p>
        </w:tc>
        <w:tc>
          <w:tcPr>
            <w:tcW w:w="1314" w:type="dxa"/>
            <w:shd w:val="clear" w:color="auto" w:fill="auto"/>
            <w:noWrap/>
          </w:tcPr>
          <w:p w14:paraId="0A2D275E" w14:textId="77777777" w:rsidR="00362993" w:rsidRPr="0062717A" w:rsidRDefault="00362993" w:rsidP="00F5516A">
            <w:pPr>
              <w:pStyle w:val="TAC"/>
              <w:rPr>
                <w:rFonts w:cs="Arial"/>
                <w:szCs w:val="18"/>
                <w:lang w:eastAsia="fi-FI"/>
              </w:rPr>
            </w:pPr>
            <w:r w:rsidRPr="0062717A">
              <w:t>1507.5</w:t>
            </w:r>
          </w:p>
        </w:tc>
        <w:tc>
          <w:tcPr>
            <w:tcW w:w="867" w:type="dxa"/>
            <w:shd w:val="clear" w:color="auto" w:fill="auto"/>
          </w:tcPr>
          <w:p w14:paraId="014BF441" w14:textId="77777777" w:rsidR="00362993" w:rsidRPr="0062717A" w:rsidRDefault="00362993" w:rsidP="00F5516A">
            <w:pPr>
              <w:pStyle w:val="TAC"/>
              <w:rPr>
                <w:rFonts w:cs="Arial"/>
                <w:szCs w:val="18"/>
                <w:lang w:eastAsia="fi-FI"/>
              </w:rPr>
            </w:pPr>
            <w:r w:rsidRPr="0062717A">
              <w:t>23.2</w:t>
            </w:r>
          </w:p>
        </w:tc>
        <w:tc>
          <w:tcPr>
            <w:tcW w:w="1248" w:type="dxa"/>
            <w:shd w:val="clear" w:color="auto" w:fill="auto"/>
          </w:tcPr>
          <w:p w14:paraId="59E61071" w14:textId="77777777" w:rsidR="00362993" w:rsidRPr="0062717A" w:rsidRDefault="00362993" w:rsidP="00F5516A">
            <w:pPr>
              <w:pStyle w:val="TAC"/>
              <w:rPr>
                <w:rFonts w:eastAsia="Malgun Gothic" w:cs="Arial"/>
                <w:kern w:val="2"/>
                <w:szCs w:val="18"/>
                <w:lang w:eastAsia="ko-KR"/>
              </w:rPr>
            </w:pPr>
            <w:r w:rsidRPr="0062717A">
              <w:t>IMD4</w:t>
            </w:r>
          </w:p>
        </w:tc>
      </w:tr>
      <w:tr w:rsidR="00362993" w:rsidRPr="0062717A" w14:paraId="29C48EF5"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tcPr>
          <w:p w14:paraId="43287D2D" w14:textId="77777777" w:rsidR="00362993" w:rsidRPr="0062717A" w:rsidRDefault="00362993" w:rsidP="00F5516A">
            <w:pPr>
              <w:pStyle w:val="TAC"/>
            </w:pPr>
          </w:p>
        </w:tc>
        <w:tc>
          <w:tcPr>
            <w:tcW w:w="1146" w:type="dxa"/>
            <w:tcBorders>
              <w:left w:val="single" w:sz="4" w:space="0" w:color="auto"/>
            </w:tcBorders>
            <w:shd w:val="clear" w:color="auto" w:fill="auto"/>
          </w:tcPr>
          <w:p w14:paraId="0356FCB2" w14:textId="77777777" w:rsidR="00362993" w:rsidRPr="0062717A" w:rsidRDefault="00362993" w:rsidP="00F5516A">
            <w:pPr>
              <w:pStyle w:val="TAC"/>
              <w:rPr>
                <w:rFonts w:cs="Arial"/>
                <w:szCs w:val="18"/>
                <w:lang w:eastAsia="fi-FI"/>
              </w:rPr>
            </w:pPr>
            <w:r w:rsidRPr="0062717A">
              <w:t>n78</w:t>
            </w:r>
          </w:p>
        </w:tc>
        <w:tc>
          <w:tcPr>
            <w:tcW w:w="1481" w:type="dxa"/>
            <w:shd w:val="clear" w:color="auto" w:fill="auto"/>
            <w:noWrap/>
          </w:tcPr>
          <w:p w14:paraId="3B28E7DF" w14:textId="77777777" w:rsidR="00362993" w:rsidRPr="0062717A" w:rsidRDefault="00362993" w:rsidP="00F5516A">
            <w:pPr>
              <w:pStyle w:val="TAC"/>
              <w:rPr>
                <w:rFonts w:cs="Arial"/>
                <w:szCs w:val="18"/>
                <w:lang w:eastAsia="fi-FI"/>
              </w:rPr>
            </w:pPr>
            <w:r w:rsidRPr="0062717A">
              <w:t>3795</w:t>
            </w:r>
          </w:p>
        </w:tc>
        <w:tc>
          <w:tcPr>
            <w:tcW w:w="779" w:type="dxa"/>
            <w:shd w:val="clear" w:color="auto" w:fill="auto"/>
            <w:noWrap/>
          </w:tcPr>
          <w:p w14:paraId="2B541A20" w14:textId="77777777" w:rsidR="00362993" w:rsidRPr="0062717A" w:rsidRDefault="00362993" w:rsidP="00F5516A">
            <w:pPr>
              <w:pStyle w:val="TAC"/>
              <w:rPr>
                <w:rFonts w:cs="Arial"/>
                <w:szCs w:val="18"/>
                <w:lang w:eastAsia="fi-FI"/>
              </w:rPr>
            </w:pPr>
            <w:r w:rsidRPr="0062717A">
              <w:t>10</w:t>
            </w:r>
          </w:p>
        </w:tc>
        <w:tc>
          <w:tcPr>
            <w:tcW w:w="721" w:type="dxa"/>
            <w:shd w:val="clear" w:color="auto" w:fill="auto"/>
            <w:noWrap/>
          </w:tcPr>
          <w:p w14:paraId="547AF55F" w14:textId="77777777" w:rsidR="00362993" w:rsidRPr="0062717A" w:rsidRDefault="00362993" w:rsidP="00F5516A">
            <w:pPr>
              <w:pStyle w:val="TAC"/>
              <w:rPr>
                <w:rFonts w:eastAsia="Malgun Gothic" w:cs="Arial"/>
                <w:kern w:val="2"/>
                <w:szCs w:val="18"/>
                <w:lang w:eastAsia="ko-KR"/>
              </w:rPr>
            </w:pPr>
            <w:r w:rsidRPr="0062717A">
              <w:t>50</w:t>
            </w:r>
          </w:p>
        </w:tc>
        <w:tc>
          <w:tcPr>
            <w:tcW w:w="1314" w:type="dxa"/>
            <w:shd w:val="clear" w:color="auto" w:fill="auto"/>
            <w:noWrap/>
          </w:tcPr>
          <w:p w14:paraId="0C241CC0" w14:textId="77777777" w:rsidR="00362993" w:rsidRPr="0062717A" w:rsidRDefault="00362993" w:rsidP="00F5516A">
            <w:pPr>
              <w:pStyle w:val="TAC"/>
              <w:rPr>
                <w:rFonts w:cs="Arial"/>
                <w:szCs w:val="18"/>
                <w:lang w:eastAsia="fi-FI"/>
              </w:rPr>
            </w:pPr>
            <w:r w:rsidRPr="0062717A">
              <w:t>3795</w:t>
            </w:r>
          </w:p>
        </w:tc>
        <w:tc>
          <w:tcPr>
            <w:tcW w:w="867" w:type="dxa"/>
            <w:shd w:val="clear" w:color="auto" w:fill="auto"/>
          </w:tcPr>
          <w:p w14:paraId="606FA00E" w14:textId="77777777" w:rsidR="00362993" w:rsidRPr="0062717A" w:rsidRDefault="00362993" w:rsidP="00F5516A">
            <w:pPr>
              <w:pStyle w:val="TAC"/>
              <w:rPr>
                <w:rFonts w:cs="Arial"/>
                <w:szCs w:val="18"/>
                <w:lang w:eastAsia="fi-FI"/>
              </w:rPr>
            </w:pPr>
            <w:r w:rsidRPr="0062717A">
              <w:t>N/A</w:t>
            </w:r>
          </w:p>
        </w:tc>
        <w:tc>
          <w:tcPr>
            <w:tcW w:w="1248" w:type="dxa"/>
            <w:shd w:val="clear" w:color="auto" w:fill="auto"/>
          </w:tcPr>
          <w:p w14:paraId="355C1CAB" w14:textId="77777777" w:rsidR="00362993" w:rsidRPr="0062717A" w:rsidRDefault="00362993" w:rsidP="00F5516A">
            <w:pPr>
              <w:pStyle w:val="TAC"/>
              <w:rPr>
                <w:rFonts w:eastAsia="Malgun Gothic" w:cs="Arial"/>
                <w:kern w:val="2"/>
                <w:szCs w:val="18"/>
                <w:lang w:eastAsia="ko-KR"/>
              </w:rPr>
            </w:pPr>
            <w:r w:rsidRPr="0062717A">
              <w:t>N/A</w:t>
            </w:r>
          </w:p>
        </w:tc>
      </w:tr>
      <w:tr w:rsidR="00362993" w:rsidRPr="0062717A" w14:paraId="2B52B827"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tcPr>
          <w:p w14:paraId="74AD27BD" w14:textId="77777777" w:rsidR="00362993" w:rsidRPr="0062717A" w:rsidRDefault="00362993" w:rsidP="00F5516A">
            <w:pPr>
              <w:pStyle w:val="TAC"/>
            </w:pPr>
          </w:p>
        </w:tc>
        <w:tc>
          <w:tcPr>
            <w:tcW w:w="1146" w:type="dxa"/>
            <w:tcBorders>
              <w:left w:val="single" w:sz="4" w:space="0" w:color="auto"/>
            </w:tcBorders>
            <w:shd w:val="clear" w:color="auto" w:fill="auto"/>
          </w:tcPr>
          <w:p w14:paraId="31DA7C97" w14:textId="77777777" w:rsidR="00362993" w:rsidRPr="0062717A" w:rsidRDefault="00362993" w:rsidP="00F5516A">
            <w:pPr>
              <w:pStyle w:val="TAC"/>
              <w:rPr>
                <w:rFonts w:cs="Arial"/>
                <w:szCs w:val="18"/>
                <w:lang w:eastAsia="fi-FI"/>
              </w:rPr>
            </w:pPr>
            <w:r w:rsidRPr="0062717A">
              <w:t>3</w:t>
            </w:r>
          </w:p>
        </w:tc>
        <w:tc>
          <w:tcPr>
            <w:tcW w:w="1481" w:type="dxa"/>
            <w:shd w:val="clear" w:color="auto" w:fill="auto"/>
            <w:noWrap/>
          </w:tcPr>
          <w:p w14:paraId="25EA7B4F" w14:textId="77777777" w:rsidR="00362993" w:rsidRPr="0062717A" w:rsidRDefault="00362993" w:rsidP="00F5516A">
            <w:pPr>
              <w:pStyle w:val="TAC"/>
              <w:rPr>
                <w:rFonts w:cs="Arial"/>
                <w:szCs w:val="18"/>
                <w:lang w:eastAsia="fi-FI"/>
              </w:rPr>
            </w:pPr>
            <w:r w:rsidRPr="0062717A">
              <w:t>1767.5</w:t>
            </w:r>
          </w:p>
        </w:tc>
        <w:tc>
          <w:tcPr>
            <w:tcW w:w="779" w:type="dxa"/>
            <w:shd w:val="clear" w:color="auto" w:fill="auto"/>
            <w:noWrap/>
          </w:tcPr>
          <w:p w14:paraId="2F893FFF" w14:textId="77777777" w:rsidR="00362993" w:rsidRPr="0062717A" w:rsidRDefault="00362993" w:rsidP="00F5516A">
            <w:pPr>
              <w:pStyle w:val="TAC"/>
              <w:rPr>
                <w:rFonts w:cs="Arial"/>
                <w:szCs w:val="18"/>
                <w:lang w:eastAsia="fi-FI"/>
              </w:rPr>
            </w:pPr>
            <w:r w:rsidRPr="0062717A">
              <w:t>5</w:t>
            </w:r>
          </w:p>
        </w:tc>
        <w:tc>
          <w:tcPr>
            <w:tcW w:w="721" w:type="dxa"/>
            <w:shd w:val="clear" w:color="auto" w:fill="auto"/>
            <w:noWrap/>
          </w:tcPr>
          <w:p w14:paraId="3F68D940" w14:textId="77777777" w:rsidR="00362993" w:rsidRPr="0062717A" w:rsidRDefault="00362993" w:rsidP="00F5516A">
            <w:pPr>
              <w:pStyle w:val="TAC"/>
              <w:rPr>
                <w:rFonts w:eastAsia="Malgun Gothic" w:cs="Arial"/>
                <w:kern w:val="2"/>
                <w:szCs w:val="18"/>
                <w:lang w:eastAsia="ko-KR"/>
              </w:rPr>
            </w:pPr>
            <w:r w:rsidRPr="0062717A">
              <w:t>25</w:t>
            </w:r>
          </w:p>
        </w:tc>
        <w:tc>
          <w:tcPr>
            <w:tcW w:w="1314" w:type="dxa"/>
            <w:shd w:val="clear" w:color="auto" w:fill="auto"/>
            <w:noWrap/>
          </w:tcPr>
          <w:p w14:paraId="34634E42" w14:textId="77777777" w:rsidR="00362993" w:rsidRPr="0062717A" w:rsidRDefault="00362993" w:rsidP="00F5516A">
            <w:pPr>
              <w:pStyle w:val="TAC"/>
              <w:rPr>
                <w:rFonts w:cs="Arial"/>
                <w:szCs w:val="18"/>
                <w:lang w:eastAsia="fi-FI"/>
              </w:rPr>
            </w:pPr>
            <w:r w:rsidRPr="0062717A">
              <w:t>1862.5</w:t>
            </w:r>
          </w:p>
        </w:tc>
        <w:tc>
          <w:tcPr>
            <w:tcW w:w="867" w:type="dxa"/>
            <w:shd w:val="clear" w:color="auto" w:fill="auto"/>
          </w:tcPr>
          <w:p w14:paraId="60BE03EE" w14:textId="77777777" w:rsidR="00362993" w:rsidRPr="0062717A" w:rsidRDefault="00362993" w:rsidP="00F5516A">
            <w:pPr>
              <w:pStyle w:val="TAC"/>
              <w:rPr>
                <w:rFonts w:cs="Arial"/>
                <w:szCs w:val="18"/>
                <w:lang w:eastAsia="fi-FI"/>
              </w:rPr>
            </w:pPr>
            <w:r w:rsidRPr="0062717A">
              <w:t>N/A</w:t>
            </w:r>
          </w:p>
        </w:tc>
        <w:tc>
          <w:tcPr>
            <w:tcW w:w="1248" w:type="dxa"/>
            <w:shd w:val="clear" w:color="auto" w:fill="auto"/>
          </w:tcPr>
          <w:p w14:paraId="74A9A603" w14:textId="77777777" w:rsidR="00362993" w:rsidRPr="0062717A" w:rsidRDefault="00362993" w:rsidP="00F5516A">
            <w:pPr>
              <w:pStyle w:val="TAC"/>
              <w:rPr>
                <w:rFonts w:eastAsia="Malgun Gothic" w:cs="Arial"/>
                <w:kern w:val="2"/>
                <w:szCs w:val="18"/>
                <w:lang w:eastAsia="ko-KR"/>
              </w:rPr>
            </w:pPr>
            <w:r w:rsidRPr="0062717A">
              <w:t>N/A</w:t>
            </w:r>
          </w:p>
        </w:tc>
      </w:tr>
      <w:tr w:rsidR="00362993" w:rsidRPr="0062717A" w14:paraId="76AE024B"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tcPr>
          <w:p w14:paraId="1F6F7BC6" w14:textId="77777777" w:rsidR="00362993" w:rsidRPr="0062717A" w:rsidRDefault="00362993" w:rsidP="00F5516A">
            <w:pPr>
              <w:pStyle w:val="TAC"/>
            </w:pPr>
          </w:p>
        </w:tc>
        <w:tc>
          <w:tcPr>
            <w:tcW w:w="1146" w:type="dxa"/>
            <w:tcBorders>
              <w:left w:val="single" w:sz="4" w:space="0" w:color="auto"/>
            </w:tcBorders>
            <w:shd w:val="clear" w:color="auto" w:fill="auto"/>
          </w:tcPr>
          <w:p w14:paraId="12EC18F9" w14:textId="77777777" w:rsidR="00362993" w:rsidRPr="0062717A" w:rsidRDefault="00362993" w:rsidP="00F5516A">
            <w:pPr>
              <w:pStyle w:val="TAC"/>
              <w:rPr>
                <w:rFonts w:cs="Arial"/>
                <w:szCs w:val="18"/>
                <w:lang w:eastAsia="fi-FI"/>
              </w:rPr>
            </w:pPr>
            <w:r w:rsidRPr="0062717A">
              <w:t>21</w:t>
            </w:r>
          </w:p>
        </w:tc>
        <w:tc>
          <w:tcPr>
            <w:tcW w:w="1481" w:type="dxa"/>
            <w:shd w:val="clear" w:color="auto" w:fill="auto"/>
            <w:noWrap/>
          </w:tcPr>
          <w:p w14:paraId="0686CB39" w14:textId="77777777" w:rsidR="00362993" w:rsidRPr="0062717A" w:rsidRDefault="00362993" w:rsidP="00F5516A">
            <w:pPr>
              <w:pStyle w:val="TAC"/>
              <w:rPr>
                <w:rFonts w:cs="Arial"/>
                <w:szCs w:val="18"/>
                <w:lang w:eastAsia="fi-FI"/>
              </w:rPr>
            </w:pPr>
            <w:r w:rsidRPr="0062717A">
              <w:t>N/A</w:t>
            </w:r>
          </w:p>
        </w:tc>
        <w:tc>
          <w:tcPr>
            <w:tcW w:w="779" w:type="dxa"/>
            <w:shd w:val="clear" w:color="auto" w:fill="auto"/>
            <w:noWrap/>
          </w:tcPr>
          <w:p w14:paraId="7C2EF71C" w14:textId="77777777" w:rsidR="00362993" w:rsidRPr="0062717A" w:rsidRDefault="00362993" w:rsidP="00F5516A">
            <w:pPr>
              <w:pStyle w:val="TAC"/>
              <w:rPr>
                <w:rFonts w:cs="Arial"/>
                <w:szCs w:val="18"/>
                <w:lang w:eastAsia="fi-FI"/>
              </w:rPr>
            </w:pPr>
            <w:r w:rsidRPr="0062717A">
              <w:t>5</w:t>
            </w:r>
          </w:p>
        </w:tc>
        <w:tc>
          <w:tcPr>
            <w:tcW w:w="721" w:type="dxa"/>
            <w:shd w:val="clear" w:color="auto" w:fill="auto"/>
            <w:noWrap/>
          </w:tcPr>
          <w:p w14:paraId="30CAF039" w14:textId="77777777" w:rsidR="00362993" w:rsidRPr="0062717A" w:rsidRDefault="00362993" w:rsidP="00F5516A">
            <w:pPr>
              <w:pStyle w:val="TAC"/>
              <w:rPr>
                <w:rFonts w:eastAsia="Malgun Gothic" w:cs="Arial"/>
                <w:kern w:val="2"/>
                <w:szCs w:val="18"/>
                <w:lang w:eastAsia="ko-KR"/>
              </w:rPr>
            </w:pPr>
            <w:r w:rsidRPr="0062717A">
              <w:t>N/A</w:t>
            </w:r>
          </w:p>
        </w:tc>
        <w:tc>
          <w:tcPr>
            <w:tcW w:w="1314" w:type="dxa"/>
            <w:shd w:val="clear" w:color="auto" w:fill="auto"/>
            <w:noWrap/>
          </w:tcPr>
          <w:p w14:paraId="746E88B4" w14:textId="77777777" w:rsidR="00362993" w:rsidRPr="0062717A" w:rsidRDefault="00362993" w:rsidP="00F5516A">
            <w:pPr>
              <w:pStyle w:val="TAC"/>
              <w:rPr>
                <w:rFonts w:cs="Arial"/>
                <w:szCs w:val="18"/>
                <w:lang w:eastAsia="fi-FI"/>
              </w:rPr>
            </w:pPr>
            <w:r w:rsidRPr="0062717A">
              <w:t>1503.5</w:t>
            </w:r>
          </w:p>
        </w:tc>
        <w:tc>
          <w:tcPr>
            <w:tcW w:w="867" w:type="dxa"/>
            <w:shd w:val="clear" w:color="auto" w:fill="auto"/>
          </w:tcPr>
          <w:p w14:paraId="4F7F64F7" w14:textId="77777777" w:rsidR="00362993" w:rsidRPr="0062717A" w:rsidRDefault="00362993" w:rsidP="00F5516A">
            <w:pPr>
              <w:pStyle w:val="TAC"/>
              <w:rPr>
                <w:rFonts w:cs="Arial"/>
                <w:szCs w:val="18"/>
                <w:lang w:eastAsia="fi-FI"/>
              </w:rPr>
            </w:pPr>
            <w:r w:rsidRPr="0062717A">
              <w:t>9.5</w:t>
            </w:r>
          </w:p>
        </w:tc>
        <w:tc>
          <w:tcPr>
            <w:tcW w:w="1248" w:type="dxa"/>
            <w:shd w:val="clear" w:color="auto" w:fill="auto"/>
          </w:tcPr>
          <w:p w14:paraId="65513012" w14:textId="77777777" w:rsidR="00362993" w:rsidRPr="0062717A" w:rsidRDefault="00362993" w:rsidP="00F5516A">
            <w:pPr>
              <w:pStyle w:val="TAC"/>
              <w:rPr>
                <w:rFonts w:eastAsia="Malgun Gothic" w:cs="Arial"/>
                <w:kern w:val="2"/>
                <w:szCs w:val="18"/>
                <w:lang w:eastAsia="ko-KR"/>
              </w:rPr>
            </w:pPr>
            <w:r w:rsidRPr="0062717A">
              <w:t>IMD5</w:t>
            </w:r>
          </w:p>
        </w:tc>
      </w:tr>
      <w:tr w:rsidR="00362993" w:rsidRPr="0062717A" w14:paraId="04BAEE99" w14:textId="77777777" w:rsidTr="00F5516A">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0C9AFCB2" w14:textId="77777777" w:rsidR="00362993" w:rsidRPr="0062717A" w:rsidRDefault="00362993" w:rsidP="00F5516A">
            <w:pPr>
              <w:pStyle w:val="TAC"/>
            </w:pPr>
          </w:p>
        </w:tc>
        <w:tc>
          <w:tcPr>
            <w:tcW w:w="1146" w:type="dxa"/>
            <w:tcBorders>
              <w:left w:val="single" w:sz="4" w:space="0" w:color="auto"/>
            </w:tcBorders>
            <w:shd w:val="clear" w:color="auto" w:fill="auto"/>
          </w:tcPr>
          <w:p w14:paraId="30DCFF79" w14:textId="77777777" w:rsidR="00362993" w:rsidRPr="0062717A" w:rsidRDefault="00362993" w:rsidP="00F5516A">
            <w:pPr>
              <w:pStyle w:val="TAC"/>
              <w:rPr>
                <w:rFonts w:cs="Arial"/>
                <w:szCs w:val="18"/>
                <w:lang w:eastAsia="fi-FI"/>
              </w:rPr>
            </w:pPr>
            <w:r w:rsidRPr="0062717A">
              <w:t>n78</w:t>
            </w:r>
          </w:p>
        </w:tc>
        <w:tc>
          <w:tcPr>
            <w:tcW w:w="1481" w:type="dxa"/>
            <w:shd w:val="clear" w:color="auto" w:fill="auto"/>
            <w:noWrap/>
          </w:tcPr>
          <w:p w14:paraId="29419163" w14:textId="77777777" w:rsidR="00362993" w:rsidRPr="0062717A" w:rsidRDefault="00362993" w:rsidP="00F5516A">
            <w:pPr>
              <w:pStyle w:val="TAC"/>
              <w:rPr>
                <w:rFonts w:cs="Arial"/>
                <w:szCs w:val="18"/>
                <w:lang w:eastAsia="fi-FI"/>
              </w:rPr>
            </w:pPr>
            <w:r w:rsidRPr="0062717A">
              <w:t>3403</w:t>
            </w:r>
          </w:p>
        </w:tc>
        <w:tc>
          <w:tcPr>
            <w:tcW w:w="779" w:type="dxa"/>
            <w:shd w:val="clear" w:color="auto" w:fill="auto"/>
            <w:noWrap/>
          </w:tcPr>
          <w:p w14:paraId="537340EE" w14:textId="77777777" w:rsidR="00362993" w:rsidRPr="0062717A" w:rsidRDefault="00362993" w:rsidP="00F5516A">
            <w:pPr>
              <w:pStyle w:val="TAC"/>
              <w:rPr>
                <w:rFonts w:cs="Arial"/>
                <w:szCs w:val="18"/>
                <w:lang w:eastAsia="fi-FI"/>
              </w:rPr>
            </w:pPr>
            <w:r w:rsidRPr="0062717A">
              <w:t>10</w:t>
            </w:r>
          </w:p>
        </w:tc>
        <w:tc>
          <w:tcPr>
            <w:tcW w:w="721" w:type="dxa"/>
            <w:shd w:val="clear" w:color="auto" w:fill="auto"/>
            <w:noWrap/>
          </w:tcPr>
          <w:p w14:paraId="078ECC9F" w14:textId="77777777" w:rsidR="00362993" w:rsidRPr="0062717A" w:rsidRDefault="00362993" w:rsidP="00F5516A">
            <w:pPr>
              <w:pStyle w:val="TAC"/>
              <w:rPr>
                <w:rFonts w:eastAsia="Malgun Gothic" w:cs="Arial"/>
                <w:kern w:val="2"/>
                <w:szCs w:val="18"/>
                <w:lang w:eastAsia="ko-KR"/>
              </w:rPr>
            </w:pPr>
            <w:r w:rsidRPr="0062717A">
              <w:t>50</w:t>
            </w:r>
          </w:p>
        </w:tc>
        <w:tc>
          <w:tcPr>
            <w:tcW w:w="1314" w:type="dxa"/>
            <w:shd w:val="clear" w:color="auto" w:fill="auto"/>
            <w:noWrap/>
          </w:tcPr>
          <w:p w14:paraId="0C4CA14B" w14:textId="77777777" w:rsidR="00362993" w:rsidRPr="0062717A" w:rsidRDefault="00362993" w:rsidP="00F5516A">
            <w:pPr>
              <w:pStyle w:val="TAC"/>
              <w:rPr>
                <w:rFonts w:cs="Arial"/>
                <w:szCs w:val="18"/>
                <w:lang w:eastAsia="fi-FI"/>
              </w:rPr>
            </w:pPr>
            <w:r w:rsidRPr="0062717A">
              <w:t>3403</w:t>
            </w:r>
          </w:p>
        </w:tc>
        <w:tc>
          <w:tcPr>
            <w:tcW w:w="867" w:type="dxa"/>
            <w:shd w:val="clear" w:color="auto" w:fill="auto"/>
          </w:tcPr>
          <w:p w14:paraId="72D47031" w14:textId="77777777" w:rsidR="00362993" w:rsidRPr="0062717A" w:rsidRDefault="00362993" w:rsidP="00F5516A">
            <w:pPr>
              <w:pStyle w:val="TAC"/>
              <w:rPr>
                <w:rFonts w:cs="Arial"/>
                <w:szCs w:val="18"/>
                <w:lang w:eastAsia="fi-FI"/>
              </w:rPr>
            </w:pPr>
            <w:r w:rsidRPr="0062717A">
              <w:t>N/A</w:t>
            </w:r>
          </w:p>
        </w:tc>
        <w:tc>
          <w:tcPr>
            <w:tcW w:w="1248" w:type="dxa"/>
            <w:shd w:val="clear" w:color="auto" w:fill="auto"/>
          </w:tcPr>
          <w:p w14:paraId="5AE0FF9C" w14:textId="77777777" w:rsidR="00362993" w:rsidRPr="0062717A" w:rsidRDefault="00362993" w:rsidP="00F5516A">
            <w:pPr>
              <w:pStyle w:val="TAC"/>
              <w:rPr>
                <w:rFonts w:eastAsia="Malgun Gothic" w:cs="Arial"/>
                <w:kern w:val="2"/>
                <w:szCs w:val="18"/>
                <w:lang w:eastAsia="ko-KR"/>
              </w:rPr>
            </w:pPr>
            <w:r w:rsidRPr="0062717A">
              <w:t>N/A</w:t>
            </w:r>
          </w:p>
        </w:tc>
      </w:tr>
      <w:tr w:rsidR="00362993" w:rsidRPr="0062717A" w14:paraId="3285621C" w14:textId="77777777" w:rsidTr="00F5516A">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12601EC7" w14:textId="77777777" w:rsidR="00362993" w:rsidRPr="0062717A" w:rsidRDefault="00362993" w:rsidP="00F5516A">
            <w:pPr>
              <w:pStyle w:val="TAC"/>
            </w:pPr>
          </w:p>
        </w:tc>
        <w:tc>
          <w:tcPr>
            <w:tcW w:w="1146" w:type="dxa"/>
            <w:tcBorders>
              <w:left w:val="single" w:sz="4" w:space="0" w:color="auto"/>
            </w:tcBorders>
            <w:shd w:val="clear" w:color="auto" w:fill="auto"/>
          </w:tcPr>
          <w:p w14:paraId="0C897ECE" w14:textId="77777777" w:rsidR="00362993" w:rsidRPr="0062717A" w:rsidRDefault="00362993" w:rsidP="00F5516A">
            <w:pPr>
              <w:pStyle w:val="TAC"/>
              <w:rPr>
                <w:rFonts w:cs="Arial"/>
                <w:szCs w:val="18"/>
                <w:lang w:eastAsia="fi-FI"/>
              </w:rPr>
            </w:pPr>
            <w:r w:rsidRPr="0062717A">
              <w:t>3</w:t>
            </w:r>
          </w:p>
        </w:tc>
        <w:tc>
          <w:tcPr>
            <w:tcW w:w="1481" w:type="dxa"/>
            <w:shd w:val="clear" w:color="auto" w:fill="auto"/>
            <w:noWrap/>
          </w:tcPr>
          <w:p w14:paraId="11D25565" w14:textId="77777777" w:rsidR="00362993" w:rsidRPr="0062717A" w:rsidRDefault="00362993" w:rsidP="00F5516A">
            <w:pPr>
              <w:pStyle w:val="TAC"/>
              <w:rPr>
                <w:rFonts w:cs="Arial"/>
                <w:szCs w:val="18"/>
                <w:lang w:eastAsia="fi-FI"/>
              </w:rPr>
            </w:pPr>
            <w:r w:rsidRPr="0062717A">
              <w:t>N/A</w:t>
            </w:r>
          </w:p>
        </w:tc>
        <w:tc>
          <w:tcPr>
            <w:tcW w:w="779" w:type="dxa"/>
            <w:shd w:val="clear" w:color="auto" w:fill="auto"/>
            <w:noWrap/>
          </w:tcPr>
          <w:p w14:paraId="4D22ABC7" w14:textId="77777777" w:rsidR="00362993" w:rsidRPr="0062717A" w:rsidRDefault="00362993" w:rsidP="00F5516A">
            <w:pPr>
              <w:pStyle w:val="TAC"/>
              <w:rPr>
                <w:rFonts w:cs="Arial"/>
                <w:szCs w:val="18"/>
                <w:lang w:eastAsia="fi-FI"/>
              </w:rPr>
            </w:pPr>
            <w:r w:rsidRPr="0062717A">
              <w:t>N/A</w:t>
            </w:r>
          </w:p>
        </w:tc>
        <w:tc>
          <w:tcPr>
            <w:tcW w:w="721" w:type="dxa"/>
            <w:shd w:val="clear" w:color="auto" w:fill="auto"/>
            <w:noWrap/>
          </w:tcPr>
          <w:p w14:paraId="4624D1F3" w14:textId="77777777" w:rsidR="00362993" w:rsidRPr="0062717A" w:rsidRDefault="00362993" w:rsidP="00F5516A">
            <w:pPr>
              <w:pStyle w:val="TAC"/>
              <w:rPr>
                <w:rFonts w:eastAsia="Malgun Gothic" w:cs="Arial"/>
                <w:kern w:val="2"/>
                <w:szCs w:val="18"/>
                <w:lang w:eastAsia="ko-KR"/>
              </w:rPr>
            </w:pPr>
            <w:r w:rsidRPr="0062717A">
              <w:t>N/A</w:t>
            </w:r>
          </w:p>
        </w:tc>
        <w:tc>
          <w:tcPr>
            <w:tcW w:w="1314" w:type="dxa"/>
            <w:shd w:val="clear" w:color="auto" w:fill="auto"/>
            <w:noWrap/>
          </w:tcPr>
          <w:p w14:paraId="0D973D42" w14:textId="77777777" w:rsidR="00362993" w:rsidRPr="0062717A" w:rsidRDefault="00362993" w:rsidP="00F5516A">
            <w:pPr>
              <w:pStyle w:val="TAC"/>
              <w:rPr>
                <w:rFonts w:cs="Arial"/>
                <w:szCs w:val="18"/>
                <w:lang w:eastAsia="fi-FI"/>
              </w:rPr>
            </w:pPr>
            <w:r w:rsidRPr="0062717A">
              <w:t>N/A</w:t>
            </w:r>
          </w:p>
        </w:tc>
        <w:tc>
          <w:tcPr>
            <w:tcW w:w="867" w:type="dxa"/>
            <w:shd w:val="clear" w:color="auto" w:fill="auto"/>
          </w:tcPr>
          <w:p w14:paraId="7E15C89E" w14:textId="77777777" w:rsidR="00362993" w:rsidRPr="0062717A" w:rsidRDefault="00362993" w:rsidP="00F5516A">
            <w:pPr>
              <w:pStyle w:val="TAC"/>
              <w:rPr>
                <w:rFonts w:cs="Arial"/>
                <w:szCs w:val="18"/>
                <w:lang w:eastAsia="fi-FI"/>
              </w:rPr>
            </w:pPr>
            <w:r w:rsidRPr="0062717A">
              <w:t>N/A</w:t>
            </w:r>
          </w:p>
        </w:tc>
        <w:tc>
          <w:tcPr>
            <w:tcW w:w="1248" w:type="dxa"/>
            <w:shd w:val="clear" w:color="auto" w:fill="auto"/>
          </w:tcPr>
          <w:p w14:paraId="24BE45B8" w14:textId="77777777" w:rsidR="00362993" w:rsidRPr="0062717A" w:rsidRDefault="00362993" w:rsidP="00F5516A">
            <w:pPr>
              <w:pStyle w:val="TAC"/>
              <w:rPr>
                <w:rFonts w:eastAsia="Malgun Gothic" w:cs="Arial"/>
                <w:kern w:val="2"/>
                <w:szCs w:val="18"/>
                <w:lang w:eastAsia="ko-KR"/>
              </w:rPr>
            </w:pPr>
            <w:r w:rsidRPr="0062717A">
              <w:t>N/A</w:t>
            </w:r>
          </w:p>
        </w:tc>
      </w:tr>
      <w:tr w:rsidR="00362993" w:rsidRPr="0062717A" w14:paraId="6F2CA89B"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tcPr>
          <w:p w14:paraId="4211A3D7" w14:textId="77777777" w:rsidR="00362993" w:rsidRPr="0062717A" w:rsidRDefault="00362993" w:rsidP="00F5516A">
            <w:pPr>
              <w:pStyle w:val="TAC"/>
            </w:pPr>
          </w:p>
        </w:tc>
        <w:tc>
          <w:tcPr>
            <w:tcW w:w="1146" w:type="dxa"/>
            <w:tcBorders>
              <w:left w:val="single" w:sz="4" w:space="0" w:color="auto"/>
            </w:tcBorders>
            <w:shd w:val="clear" w:color="auto" w:fill="auto"/>
          </w:tcPr>
          <w:p w14:paraId="39C73683" w14:textId="77777777" w:rsidR="00362993" w:rsidRPr="0062717A" w:rsidRDefault="00362993" w:rsidP="00F5516A">
            <w:pPr>
              <w:pStyle w:val="TAC"/>
              <w:rPr>
                <w:rFonts w:cs="Arial"/>
                <w:szCs w:val="18"/>
                <w:lang w:eastAsia="fi-FI"/>
              </w:rPr>
            </w:pPr>
            <w:r w:rsidRPr="0062717A">
              <w:t>21</w:t>
            </w:r>
          </w:p>
        </w:tc>
        <w:tc>
          <w:tcPr>
            <w:tcW w:w="1481" w:type="dxa"/>
            <w:shd w:val="clear" w:color="auto" w:fill="auto"/>
            <w:noWrap/>
          </w:tcPr>
          <w:p w14:paraId="2A831D67" w14:textId="77777777" w:rsidR="00362993" w:rsidRPr="0062717A" w:rsidRDefault="00362993" w:rsidP="00F5516A">
            <w:pPr>
              <w:pStyle w:val="TAC"/>
              <w:rPr>
                <w:rFonts w:cs="Arial"/>
                <w:szCs w:val="18"/>
                <w:lang w:eastAsia="fi-FI"/>
              </w:rPr>
            </w:pPr>
            <w:r w:rsidRPr="0062717A">
              <w:t>N/A</w:t>
            </w:r>
          </w:p>
        </w:tc>
        <w:tc>
          <w:tcPr>
            <w:tcW w:w="779" w:type="dxa"/>
            <w:shd w:val="clear" w:color="auto" w:fill="auto"/>
            <w:noWrap/>
          </w:tcPr>
          <w:p w14:paraId="030BBBC8" w14:textId="77777777" w:rsidR="00362993" w:rsidRPr="0062717A" w:rsidRDefault="00362993" w:rsidP="00F5516A">
            <w:pPr>
              <w:pStyle w:val="TAC"/>
              <w:rPr>
                <w:rFonts w:cs="Arial"/>
                <w:szCs w:val="18"/>
                <w:lang w:eastAsia="fi-FI"/>
              </w:rPr>
            </w:pPr>
            <w:r w:rsidRPr="0062717A">
              <w:t>N/A</w:t>
            </w:r>
          </w:p>
        </w:tc>
        <w:tc>
          <w:tcPr>
            <w:tcW w:w="721" w:type="dxa"/>
            <w:shd w:val="clear" w:color="auto" w:fill="auto"/>
            <w:noWrap/>
          </w:tcPr>
          <w:p w14:paraId="742FA671" w14:textId="77777777" w:rsidR="00362993" w:rsidRPr="0062717A" w:rsidRDefault="00362993" w:rsidP="00F5516A">
            <w:pPr>
              <w:pStyle w:val="TAC"/>
              <w:rPr>
                <w:rFonts w:eastAsia="Malgun Gothic" w:cs="Arial"/>
                <w:kern w:val="2"/>
                <w:szCs w:val="18"/>
                <w:lang w:eastAsia="ko-KR"/>
              </w:rPr>
            </w:pPr>
            <w:r w:rsidRPr="0062717A">
              <w:t>N/A</w:t>
            </w:r>
          </w:p>
        </w:tc>
        <w:tc>
          <w:tcPr>
            <w:tcW w:w="1314" w:type="dxa"/>
            <w:shd w:val="clear" w:color="auto" w:fill="auto"/>
            <w:noWrap/>
          </w:tcPr>
          <w:p w14:paraId="6311457F" w14:textId="77777777" w:rsidR="00362993" w:rsidRPr="0062717A" w:rsidRDefault="00362993" w:rsidP="00F5516A">
            <w:pPr>
              <w:pStyle w:val="TAC"/>
              <w:rPr>
                <w:rFonts w:cs="Arial"/>
                <w:szCs w:val="18"/>
                <w:lang w:eastAsia="fi-FI"/>
              </w:rPr>
            </w:pPr>
            <w:r w:rsidRPr="0062717A">
              <w:t>N/A</w:t>
            </w:r>
          </w:p>
        </w:tc>
        <w:tc>
          <w:tcPr>
            <w:tcW w:w="867" w:type="dxa"/>
            <w:shd w:val="clear" w:color="auto" w:fill="auto"/>
          </w:tcPr>
          <w:p w14:paraId="28A40110" w14:textId="77777777" w:rsidR="00362993" w:rsidRPr="0062717A" w:rsidRDefault="00362993" w:rsidP="00F5516A">
            <w:pPr>
              <w:pStyle w:val="TAC"/>
              <w:rPr>
                <w:rFonts w:cs="Arial"/>
                <w:szCs w:val="18"/>
                <w:lang w:eastAsia="fi-FI"/>
              </w:rPr>
            </w:pPr>
            <w:r w:rsidRPr="0062717A">
              <w:t>N/A</w:t>
            </w:r>
          </w:p>
        </w:tc>
        <w:tc>
          <w:tcPr>
            <w:tcW w:w="1248" w:type="dxa"/>
            <w:shd w:val="clear" w:color="auto" w:fill="auto"/>
          </w:tcPr>
          <w:p w14:paraId="36C99A2E" w14:textId="77777777" w:rsidR="00362993" w:rsidRPr="0062717A" w:rsidRDefault="00362993" w:rsidP="00F5516A">
            <w:pPr>
              <w:pStyle w:val="TAC"/>
              <w:rPr>
                <w:rFonts w:eastAsia="Malgun Gothic" w:cs="Arial"/>
                <w:kern w:val="2"/>
                <w:szCs w:val="18"/>
                <w:lang w:eastAsia="ko-KR"/>
              </w:rPr>
            </w:pPr>
            <w:r w:rsidRPr="0062717A">
              <w:t>IMD3</w:t>
            </w:r>
          </w:p>
        </w:tc>
      </w:tr>
      <w:tr w:rsidR="00362993" w:rsidRPr="0062717A" w14:paraId="0AA386D6"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tcPr>
          <w:p w14:paraId="1F4D309B" w14:textId="77777777" w:rsidR="00362993" w:rsidRPr="0062717A" w:rsidRDefault="00362993" w:rsidP="00F5516A">
            <w:pPr>
              <w:pStyle w:val="TAC"/>
            </w:pPr>
            <w:r w:rsidRPr="0062717A">
              <w:t>DC_</w:t>
            </w:r>
            <w:r w:rsidRPr="0062717A">
              <w:rPr>
                <w:rFonts w:eastAsia="Yu Mincho"/>
                <w:lang w:eastAsia="ja-JP"/>
              </w:rPr>
              <w:t>3</w:t>
            </w:r>
            <w:r w:rsidRPr="0062717A">
              <w:t>A-21A_n79A</w:t>
            </w:r>
            <w:r w:rsidRPr="0062717A">
              <w:rPr>
                <w:vertAlign w:val="superscript"/>
              </w:rPr>
              <w:t>7</w:t>
            </w:r>
          </w:p>
        </w:tc>
        <w:tc>
          <w:tcPr>
            <w:tcW w:w="1146" w:type="dxa"/>
            <w:tcBorders>
              <w:left w:val="single" w:sz="4" w:space="0" w:color="auto"/>
            </w:tcBorders>
            <w:shd w:val="clear" w:color="auto" w:fill="auto"/>
          </w:tcPr>
          <w:p w14:paraId="6F4E6C2B" w14:textId="77777777" w:rsidR="00362993" w:rsidRPr="0062717A" w:rsidRDefault="00362993" w:rsidP="00F5516A">
            <w:pPr>
              <w:pStyle w:val="TAC"/>
              <w:rPr>
                <w:rFonts w:cs="Arial"/>
                <w:szCs w:val="18"/>
                <w:lang w:eastAsia="fi-FI"/>
              </w:rPr>
            </w:pPr>
            <w:r w:rsidRPr="0062717A">
              <w:t>n79</w:t>
            </w:r>
          </w:p>
        </w:tc>
        <w:tc>
          <w:tcPr>
            <w:tcW w:w="1481" w:type="dxa"/>
            <w:shd w:val="clear" w:color="auto" w:fill="auto"/>
            <w:noWrap/>
          </w:tcPr>
          <w:p w14:paraId="2E98A0DD" w14:textId="77777777" w:rsidR="00362993" w:rsidRPr="0062717A" w:rsidRDefault="00362993" w:rsidP="00F5516A">
            <w:pPr>
              <w:pStyle w:val="TAC"/>
              <w:rPr>
                <w:rFonts w:cs="Arial"/>
                <w:szCs w:val="18"/>
                <w:lang w:eastAsia="fi-FI"/>
              </w:rPr>
            </w:pPr>
            <w:r w:rsidRPr="0062717A">
              <w:t>N/A</w:t>
            </w:r>
          </w:p>
        </w:tc>
        <w:tc>
          <w:tcPr>
            <w:tcW w:w="779" w:type="dxa"/>
            <w:shd w:val="clear" w:color="auto" w:fill="auto"/>
            <w:noWrap/>
          </w:tcPr>
          <w:p w14:paraId="305FFFD9" w14:textId="77777777" w:rsidR="00362993" w:rsidRPr="0062717A" w:rsidRDefault="00362993" w:rsidP="00F5516A">
            <w:pPr>
              <w:pStyle w:val="TAC"/>
              <w:rPr>
                <w:rFonts w:cs="Arial"/>
                <w:szCs w:val="18"/>
                <w:lang w:eastAsia="fi-FI"/>
              </w:rPr>
            </w:pPr>
            <w:r w:rsidRPr="0062717A">
              <w:t>N/A</w:t>
            </w:r>
          </w:p>
        </w:tc>
        <w:tc>
          <w:tcPr>
            <w:tcW w:w="721" w:type="dxa"/>
            <w:shd w:val="clear" w:color="auto" w:fill="auto"/>
            <w:noWrap/>
          </w:tcPr>
          <w:p w14:paraId="6DE6FF32" w14:textId="77777777" w:rsidR="00362993" w:rsidRPr="0062717A" w:rsidRDefault="00362993" w:rsidP="00F5516A">
            <w:pPr>
              <w:pStyle w:val="TAC"/>
              <w:rPr>
                <w:rFonts w:eastAsia="Malgun Gothic" w:cs="Arial"/>
                <w:kern w:val="2"/>
                <w:szCs w:val="18"/>
                <w:lang w:eastAsia="ko-KR"/>
              </w:rPr>
            </w:pPr>
            <w:r w:rsidRPr="0062717A">
              <w:t>N/A</w:t>
            </w:r>
          </w:p>
        </w:tc>
        <w:tc>
          <w:tcPr>
            <w:tcW w:w="1314" w:type="dxa"/>
            <w:shd w:val="clear" w:color="auto" w:fill="auto"/>
            <w:noWrap/>
          </w:tcPr>
          <w:p w14:paraId="51D9196C" w14:textId="77777777" w:rsidR="00362993" w:rsidRPr="0062717A" w:rsidRDefault="00362993" w:rsidP="00F5516A">
            <w:pPr>
              <w:pStyle w:val="TAC"/>
              <w:rPr>
                <w:rFonts w:cs="Arial"/>
                <w:szCs w:val="18"/>
                <w:lang w:eastAsia="fi-FI"/>
              </w:rPr>
            </w:pPr>
            <w:r w:rsidRPr="0062717A">
              <w:t>N/A</w:t>
            </w:r>
          </w:p>
        </w:tc>
        <w:tc>
          <w:tcPr>
            <w:tcW w:w="867" w:type="dxa"/>
            <w:shd w:val="clear" w:color="auto" w:fill="auto"/>
          </w:tcPr>
          <w:p w14:paraId="10B1329B" w14:textId="77777777" w:rsidR="00362993" w:rsidRPr="0062717A" w:rsidRDefault="00362993" w:rsidP="00F5516A">
            <w:pPr>
              <w:pStyle w:val="TAC"/>
              <w:rPr>
                <w:rFonts w:cs="Arial"/>
                <w:szCs w:val="18"/>
                <w:lang w:eastAsia="fi-FI"/>
              </w:rPr>
            </w:pPr>
            <w:r w:rsidRPr="0062717A">
              <w:t>N/A</w:t>
            </w:r>
          </w:p>
        </w:tc>
        <w:tc>
          <w:tcPr>
            <w:tcW w:w="1248" w:type="dxa"/>
            <w:shd w:val="clear" w:color="auto" w:fill="auto"/>
          </w:tcPr>
          <w:p w14:paraId="78EF2D23" w14:textId="77777777" w:rsidR="00362993" w:rsidRPr="0062717A" w:rsidRDefault="00362993" w:rsidP="00F5516A">
            <w:pPr>
              <w:pStyle w:val="TAC"/>
              <w:rPr>
                <w:rFonts w:eastAsia="Malgun Gothic" w:cs="Arial"/>
                <w:kern w:val="2"/>
                <w:szCs w:val="18"/>
                <w:lang w:eastAsia="ko-KR"/>
              </w:rPr>
            </w:pPr>
            <w:r w:rsidRPr="0062717A">
              <w:t>N/A</w:t>
            </w:r>
          </w:p>
        </w:tc>
      </w:tr>
      <w:tr w:rsidR="00362993" w:rsidRPr="0062717A" w14:paraId="7529B3C5"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tcPr>
          <w:p w14:paraId="3E78819B" w14:textId="77777777" w:rsidR="00362993" w:rsidRPr="0062717A" w:rsidRDefault="00362993" w:rsidP="00F5516A">
            <w:pPr>
              <w:pStyle w:val="TAC"/>
            </w:pPr>
          </w:p>
        </w:tc>
        <w:tc>
          <w:tcPr>
            <w:tcW w:w="1146" w:type="dxa"/>
            <w:tcBorders>
              <w:left w:val="single" w:sz="4" w:space="0" w:color="auto"/>
            </w:tcBorders>
            <w:shd w:val="clear" w:color="auto" w:fill="auto"/>
          </w:tcPr>
          <w:p w14:paraId="3010E430" w14:textId="77777777" w:rsidR="00362993" w:rsidRPr="0062717A" w:rsidRDefault="00362993" w:rsidP="00F5516A">
            <w:pPr>
              <w:pStyle w:val="TAC"/>
              <w:rPr>
                <w:rFonts w:cs="Arial"/>
                <w:szCs w:val="18"/>
                <w:lang w:eastAsia="fi-FI"/>
              </w:rPr>
            </w:pPr>
            <w:r w:rsidRPr="0062717A">
              <w:t>3</w:t>
            </w:r>
          </w:p>
        </w:tc>
        <w:tc>
          <w:tcPr>
            <w:tcW w:w="1481" w:type="dxa"/>
            <w:shd w:val="clear" w:color="auto" w:fill="auto"/>
            <w:noWrap/>
          </w:tcPr>
          <w:p w14:paraId="130EC6DA" w14:textId="77777777" w:rsidR="00362993" w:rsidRPr="0062717A" w:rsidRDefault="00362993" w:rsidP="00F5516A">
            <w:pPr>
              <w:pStyle w:val="TAC"/>
              <w:rPr>
                <w:rFonts w:cs="Arial"/>
                <w:szCs w:val="18"/>
                <w:lang w:eastAsia="fi-FI"/>
              </w:rPr>
            </w:pPr>
            <w:r w:rsidRPr="0062717A">
              <w:t>N/A</w:t>
            </w:r>
          </w:p>
        </w:tc>
        <w:tc>
          <w:tcPr>
            <w:tcW w:w="779" w:type="dxa"/>
            <w:shd w:val="clear" w:color="auto" w:fill="auto"/>
            <w:noWrap/>
          </w:tcPr>
          <w:p w14:paraId="38EF62A0" w14:textId="77777777" w:rsidR="00362993" w:rsidRPr="0062717A" w:rsidRDefault="00362993" w:rsidP="00F5516A">
            <w:pPr>
              <w:pStyle w:val="TAC"/>
              <w:rPr>
                <w:rFonts w:cs="Arial"/>
                <w:szCs w:val="18"/>
                <w:lang w:eastAsia="fi-FI"/>
              </w:rPr>
            </w:pPr>
            <w:r w:rsidRPr="0062717A">
              <w:t>5</w:t>
            </w:r>
          </w:p>
        </w:tc>
        <w:tc>
          <w:tcPr>
            <w:tcW w:w="721" w:type="dxa"/>
            <w:shd w:val="clear" w:color="auto" w:fill="auto"/>
            <w:noWrap/>
          </w:tcPr>
          <w:p w14:paraId="52A76E43" w14:textId="77777777" w:rsidR="00362993" w:rsidRPr="0062717A" w:rsidRDefault="00362993" w:rsidP="00F5516A">
            <w:pPr>
              <w:pStyle w:val="TAC"/>
              <w:rPr>
                <w:rFonts w:eastAsia="Malgun Gothic" w:cs="Arial"/>
                <w:kern w:val="2"/>
                <w:szCs w:val="18"/>
                <w:lang w:eastAsia="ko-KR"/>
              </w:rPr>
            </w:pPr>
            <w:r w:rsidRPr="0062717A">
              <w:t>N/A</w:t>
            </w:r>
          </w:p>
        </w:tc>
        <w:tc>
          <w:tcPr>
            <w:tcW w:w="1314" w:type="dxa"/>
            <w:shd w:val="clear" w:color="auto" w:fill="auto"/>
            <w:noWrap/>
          </w:tcPr>
          <w:p w14:paraId="7C3DEDE2" w14:textId="77777777" w:rsidR="00362993" w:rsidRPr="0062717A" w:rsidRDefault="00362993" w:rsidP="00F5516A">
            <w:pPr>
              <w:pStyle w:val="TAC"/>
              <w:rPr>
                <w:rFonts w:cs="Arial"/>
                <w:szCs w:val="18"/>
                <w:lang w:eastAsia="fi-FI"/>
              </w:rPr>
            </w:pPr>
            <w:r w:rsidRPr="0062717A">
              <w:t>1869.2</w:t>
            </w:r>
          </w:p>
        </w:tc>
        <w:tc>
          <w:tcPr>
            <w:tcW w:w="867" w:type="dxa"/>
            <w:shd w:val="clear" w:color="auto" w:fill="auto"/>
          </w:tcPr>
          <w:p w14:paraId="6EDBE65E" w14:textId="77777777" w:rsidR="00362993" w:rsidRPr="0062717A" w:rsidRDefault="00362993" w:rsidP="00F5516A">
            <w:pPr>
              <w:pStyle w:val="TAC"/>
              <w:rPr>
                <w:rFonts w:cs="Arial"/>
                <w:szCs w:val="18"/>
                <w:lang w:eastAsia="fi-FI"/>
              </w:rPr>
            </w:pPr>
            <w:r w:rsidRPr="0062717A">
              <w:t>32.8</w:t>
            </w:r>
          </w:p>
        </w:tc>
        <w:tc>
          <w:tcPr>
            <w:tcW w:w="1248" w:type="dxa"/>
            <w:shd w:val="clear" w:color="auto" w:fill="auto"/>
          </w:tcPr>
          <w:p w14:paraId="05219A50" w14:textId="77777777" w:rsidR="00362993" w:rsidRPr="0062717A" w:rsidRDefault="00362993" w:rsidP="00F5516A">
            <w:pPr>
              <w:pStyle w:val="TAC"/>
              <w:rPr>
                <w:rFonts w:eastAsia="Malgun Gothic" w:cs="Arial"/>
                <w:kern w:val="2"/>
                <w:szCs w:val="18"/>
                <w:lang w:eastAsia="ko-KR"/>
              </w:rPr>
            </w:pPr>
            <w:r w:rsidRPr="0062717A">
              <w:t>IMD3</w:t>
            </w:r>
          </w:p>
        </w:tc>
      </w:tr>
      <w:tr w:rsidR="00362993" w:rsidRPr="0062717A" w14:paraId="2F5033B5"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tcPr>
          <w:p w14:paraId="5BE27C0F" w14:textId="77777777" w:rsidR="00362993" w:rsidRPr="0062717A" w:rsidRDefault="00362993" w:rsidP="00F5516A">
            <w:pPr>
              <w:pStyle w:val="TAC"/>
            </w:pPr>
          </w:p>
        </w:tc>
        <w:tc>
          <w:tcPr>
            <w:tcW w:w="1146" w:type="dxa"/>
            <w:tcBorders>
              <w:left w:val="single" w:sz="4" w:space="0" w:color="auto"/>
            </w:tcBorders>
            <w:shd w:val="clear" w:color="auto" w:fill="auto"/>
          </w:tcPr>
          <w:p w14:paraId="1ABE3015" w14:textId="77777777" w:rsidR="00362993" w:rsidRPr="0062717A" w:rsidRDefault="00362993" w:rsidP="00F5516A">
            <w:pPr>
              <w:pStyle w:val="TAC"/>
              <w:rPr>
                <w:rFonts w:cs="Arial"/>
                <w:szCs w:val="18"/>
                <w:lang w:eastAsia="fi-FI"/>
              </w:rPr>
            </w:pPr>
            <w:r w:rsidRPr="0062717A">
              <w:t>21</w:t>
            </w:r>
          </w:p>
        </w:tc>
        <w:tc>
          <w:tcPr>
            <w:tcW w:w="1481" w:type="dxa"/>
            <w:shd w:val="clear" w:color="auto" w:fill="auto"/>
            <w:noWrap/>
          </w:tcPr>
          <w:p w14:paraId="0D4746EF" w14:textId="77777777" w:rsidR="00362993" w:rsidRPr="0062717A" w:rsidRDefault="00362993" w:rsidP="00F5516A">
            <w:pPr>
              <w:pStyle w:val="TAC"/>
              <w:rPr>
                <w:rFonts w:cs="Arial"/>
                <w:szCs w:val="18"/>
                <w:lang w:eastAsia="fi-FI"/>
              </w:rPr>
            </w:pPr>
            <w:r w:rsidRPr="0062717A">
              <w:t>1450.4</w:t>
            </w:r>
          </w:p>
        </w:tc>
        <w:tc>
          <w:tcPr>
            <w:tcW w:w="779" w:type="dxa"/>
            <w:shd w:val="clear" w:color="auto" w:fill="auto"/>
            <w:noWrap/>
          </w:tcPr>
          <w:p w14:paraId="0279063C" w14:textId="77777777" w:rsidR="00362993" w:rsidRPr="0062717A" w:rsidRDefault="00362993" w:rsidP="00F5516A">
            <w:pPr>
              <w:pStyle w:val="TAC"/>
              <w:rPr>
                <w:rFonts w:cs="Arial"/>
                <w:szCs w:val="18"/>
                <w:lang w:eastAsia="fi-FI"/>
              </w:rPr>
            </w:pPr>
            <w:r w:rsidRPr="0062717A">
              <w:t>5</w:t>
            </w:r>
          </w:p>
        </w:tc>
        <w:tc>
          <w:tcPr>
            <w:tcW w:w="721" w:type="dxa"/>
            <w:shd w:val="clear" w:color="auto" w:fill="auto"/>
            <w:noWrap/>
          </w:tcPr>
          <w:p w14:paraId="77F0E33E" w14:textId="77777777" w:rsidR="00362993" w:rsidRPr="0062717A" w:rsidRDefault="00362993" w:rsidP="00F5516A">
            <w:pPr>
              <w:pStyle w:val="TAC"/>
              <w:rPr>
                <w:rFonts w:eastAsia="Malgun Gothic" w:cs="Arial"/>
                <w:kern w:val="2"/>
                <w:szCs w:val="18"/>
                <w:lang w:eastAsia="ko-KR"/>
              </w:rPr>
            </w:pPr>
            <w:r w:rsidRPr="0062717A">
              <w:t>25</w:t>
            </w:r>
          </w:p>
        </w:tc>
        <w:tc>
          <w:tcPr>
            <w:tcW w:w="1314" w:type="dxa"/>
            <w:shd w:val="clear" w:color="auto" w:fill="auto"/>
            <w:noWrap/>
          </w:tcPr>
          <w:p w14:paraId="6F4AAB3F" w14:textId="77777777" w:rsidR="00362993" w:rsidRPr="0062717A" w:rsidRDefault="00362993" w:rsidP="00F5516A">
            <w:pPr>
              <w:pStyle w:val="TAC"/>
              <w:rPr>
                <w:rFonts w:cs="Arial"/>
                <w:szCs w:val="18"/>
                <w:lang w:eastAsia="fi-FI"/>
              </w:rPr>
            </w:pPr>
            <w:r w:rsidRPr="0062717A">
              <w:t>1498.4</w:t>
            </w:r>
          </w:p>
        </w:tc>
        <w:tc>
          <w:tcPr>
            <w:tcW w:w="867" w:type="dxa"/>
            <w:shd w:val="clear" w:color="auto" w:fill="auto"/>
          </w:tcPr>
          <w:p w14:paraId="1E988C0C" w14:textId="77777777" w:rsidR="00362993" w:rsidRPr="0062717A" w:rsidRDefault="00362993" w:rsidP="00F5516A">
            <w:pPr>
              <w:pStyle w:val="TAC"/>
              <w:rPr>
                <w:rFonts w:cs="Arial"/>
                <w:szCs w:val="18"/>
                <w:lang w:eastAsia="fi-FI"/>
              </w:rPr>
            </w:pPr>
            <w:r w:rsidRPr="0062717A">
              <w:t>N/A</w:t>
            </w:r>
          </w:p>
        </w:tc>
        <w:tc>
          <w:tcPr>
            <w:tcW w:w="1248" w:type="dxa"/>
            <w:shd w:val="clear" w:color="auto" w:fill="auto"/>
          </w:tcPr>
          <w:p w14:paraId="5D415B16" w14:textId="77777777" w:rsidR="00362993" w:rsidRPr="0062717A" w:rsidRDefault="00362993" w:rsidP="00F5516A">
            <w:pPr>
              <w:pStyle w:val="TAC"/>
              <w:rPr>
                <w:rFonts w:eastAsia="Malgun Gothic" w:cs="Arial"/>
                <w:kern w:val="2"/>
                <w:szCs w:val="18"/>
                <w:lang w:eastAsia="ko-KR"/>
              </w:rPr>
            </w:pPr>
            <w:r w:rsidRPr="0062717A">
              <w:t>N/A</w:t>
            </w:r>
          </w:p>
        </w:tc>
      </w:tr>
      <w:tr w:rsidR="00362993" w:rsidRPr="0062717A" w14:paraId="1FAF7D6C" w14:textId="77777777" w:rsidTr="00F5516A">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32DC82FE" w14:textId="77777777" w:rsidR="00362993" w:rsidRPr="0062717A" w:rsidRDefault="00362993" w:rsidP="00F5516A">
            <w:pPr>
              <w:pStyle w:val="TAC"/>
            </w:pPr>
          </w:p>
        </w:tc>
        <w:tc>
          <w:tcPr>
            <w:tcW w:w="1146" w:type="dxa"/>
            <w:tcBorders>
              <w:left w:val="single" w:sz="4" w:space="0" w:color="auto"/>
            </w:tcBorders>
            <w:shd w:val="clear" w:color="auto" w:fill="auto"/>
          </w:tcPr>
          <w:p w14:paraId="509A14C0" w14:textId="77777777" w:rsidR="00362993" w:rsidRPr="0062717A" w:rsidRDefault="00362993" w:rsidP="00F5516A">
            <w:pPr>
              <w:pStyle w:val="TAC"/>
              <w:rPr>
                <w:rFonts w:cs="Arial"/>
                <w:szCs w:val="18"/>
                <w:lang w:eastAsia="fi-FI"/>
              </w:rPr>
            </w:pPr>
            <w:r w:rsidRPr="0062717A">
              <w:t>n79</w:t>
            </w:r>
          </w:p>
        </w:tc>
        <w:tc>
          <w:tcPr>
            <w:tcW w:w="1481" w:type="dxa"/>
            <w:shd w:val="clear" w:color="auto" w:fill="auto"/>
            <w:noWrap/>
          </w:tcPr>
          <w:p w14:paraId="421AF8B8" w14:textId="77777777" w:rsidR="00362993" w:rsidRPr="0062717A" w:rsidRDefault="00362993" w:rsidP="00F5516A">
            <w:pPr>
              <w:pStyle w:val="TAC"/>
              <w:rPr>
                <w:rFonts w:cs="Arial"/>
                <w:szCs w:val="18"/>
                <w:lang w:eastAsia="fi-FI"/>
              </w:rPr>
            </w:pPr>
            <w:r w:rsidRPr="0062717A">
              <w:t>4770</w:t>
            </w:r>
          </w:p>
        </w:tc>
        <w:tc>
          <w:tcPr>
            <w:tcW w:w="779" w:type="dxa"/>
            <w:shd w:val="clear" w:color="auto" w:fill="auto"/>
            <w:noWrap/>
          </w:tcPr>
          <w:p w14:paraId="1FC4850F" w14:textId="77777777" w:rsidR="00362993" w:rsidRPr="0062717A" w:rsidRDefault="00362993" w:rsidP="00F5516A">
            <w:pPr>
              <w:pStyle w:val="TAC"/>
              <w:rPr>
                <w:rFonts w:cs="Arial"/>
                <w:szCs w:val="18"/>
                <w:lang w:eastAsia="fi-FI"/>
              </w:rPr>
            </w:pPr>
            <w:r w:rsidRPr="0062717A">
              <w:t>10</w:t>
            </w:r>
          </w:p>
        </w:tc>
        <w:tc>
          <w:tcPr>
            <w:tcW w:w="721" w:type="dxa"/>
            <w:shd w:val="clear" w:color="auto" w:fill="auto"/>
            <w:noWrap/>
          </w:tcPr>
          <w:p w14:paraId="51315E99" w14:textId="77777777" w:rsidR="00362993" w:rsidRPr="0062717A" w:rsidRDefault="00362993" w:rsidP="00F5516A">
            <w:pPr>
              <w:pStyle w:val="TAC"/>
              <w:rPr>
                <w:rFonts w:eastAsia="Malgun Gothic" w:cs="Arial"/>
                <w:kern w:val="2"/>
                <w:szCs w:val="18"/>
                <w:lang w:eastAsia="ko-KR"/>
              </w:rPr>
            </w:pPr>
            <w:r w:rsidRPr="0062717A">
              <w:t>50</w:t>
            </w:r>
          </w:p>
        </w:tc>
        <w:tc>
          <w:tcPr>
            <w:tcW w:w="1314" w:type="dxa"/>
            <w:shd w:val="clear" w:color="auto" w:fill="auto"/>
            <w:noWrap/>
          </w:tcPr>
          <w:p w14:paraId="6E06FEBA" w14:textId="77777777" w:rsidR="00362993" w:rsidRPr="0062717A" w:rsidRDefault="00362993" w:rsidP="00F5516A">
            <w:pPr>
              <w:pStyle w:val="TAC"/>
              <w:rPr>
                <w:rFonts w:cs="Arial"/>
                <w:szCs w:val="18"/>
                <w:lang w:eastAsia="fi-FI"/>
              </w:rPr>
            </w:pPr>
            <w:r w:rsidRPr="0062717A">
              <w:t>4770</w:t>
            </w:r>
          </w:p>
        </w:tc>
        <w:tc>
          <w:tcPr>
            <w:tcW w:w="867" w:type="dxa"/>
            <w:shd w:val="clear" w:color="auto" w:fill="auto"/>
          </w:tcPr>
          <w:p w14:paraId="1D671C09" w14:textId="77777777" w:rsidR="00362993" w:rsidRPr="0062717A" w:rsidRDefault="00362993" w:rsidP="00F5516A">
            <w:pPr>
              <w:pStyle w:val="TAC"/>
              <w:rPr>
                <w:rFonts w:cs="Arial"/>
                <w:szCs w:val="18"/>
                <w:lang w:eastAsia="fi-FI"/>
              </w:rPr>
            </w:pPr>
            <w:r w:rsidRPr="0062717A">
              <w:t>N/A</w:t>
            </w:r>
          </w:p>
        </w:tc>
        <w:tc>
          <w:tcPr>
            <w:tcW w:w="1248" w:type="dxa"/>
            <w:shd w:val="clear" w:color="auto" w:fill="auto"/>
          </w:tcPr>
          <w:p w14:paraId="17AB3F7E" w14:textId="77777777" w:rsidR="00362993" w:rsidRPr="0062717A" w:rsidRDefault="00362993" w:rsidP="00F5516A">
            <w:pPr>
              <w:pStyle w:val="TAC"/>
              <w:rPr>
                <w:rFonts w:eastAsia="Malgun Gothic" w:cs="Arial"/>
                <w:kern w:val="2"/>
                <w:szCs w:val="18"/>
                <w:lang w:eastAsia="ko-KR"/>
              </w:rPr>
            </w:pPr>
            <w:r w:rsidRPr="0062717A">
              <w:t>N/A</w:t>
            </w:r>
          </w:p>
        </w:tc>
      </w:tr>
      <w:tr w:rsidR="00362993" w:rsidRPr="0062717A" w14:paraId="63966BA2" w14:textId="77777777" w:rsidTr="00F5516A">
        <w:trPr>
          <w:trHeight w:val="22"/>
          <w:jc w:val="center"/>
        </w:trPr>
        <w:tc>
          <w:tcPr>
            <w:tcW w:w="1928" w:type="dxa"/>
            <w:tcBorders>
              <w:top w:val="single" w:sz="4" w:space="0" w:color="auto"/>
              <w:left w:val="single" w:sz="4" w:space="0" w:color="auto"/>
              <w:bottom w:val="nil"/>
              <w:right w:val="single" w:sz="4" w:space="0" w:color="auto"/>
            </w:tcBorders>
            <w:shd w:val="clear" w:color="auto" w:fill="auto"/>
          </w:tcPr>
          <w:p w14:paraId="2A6B5800" w14:textId="77777777" w:rsidR="00362993" w:rsidRPr="0062717A" w:rsidRDefault="00362993" w:rsidP="00F5516A">
            <w:pPr>
              <w:pStyle w:val="TAC"/>
            </w:pPr>
          </w:p>
        </w:tc>
        <w:tc>
          <w:tcPr>
            <w:tcW w:w="1146" w:type="dxa"/>
            <w:tcBorders>
              <w:left w:val="single" w:sz="4" w:space="0" w:color="auto"/>
            </w:tcBorders>
            <w:shd w:val="clear" w:color="auto" w:fill="auto"/>
          </w:tcPr>
          <w:p w14:paraId="731BC194" w14:textId="77777777" w:rsidR="00362993" w:rsidRPr="0062717A" w:rsidRDefault="00362993" w:rsidP="00F5516A">
            <w:pPr>
              <w:pStyle w:val="TAC"/>
            </w:pPr>
            <w:r w:rsidRPr="0062717A">
              <w:rPr>
                <w:rFonts w:cs="Arial"/>
              </w:rPr>
              <w:t>3</w:t>
            </w:r>
          </w:p>
        </w:tc>
        <w:tc>
          <w:tcPr>
            <w:tcW w:w="1481" w:type="dxa"/>
            <w:shd w:val="clear" w:color="auto" w:fill="auto"/>
            <w:noWrap/>
          </w:tcPr>
          <w:p w14:paraId="0ADE32D8" w14:textId="77777777" w:rsidR="00362993" w:rsidRPr="0062717A" w:rsidRDefault="00362993" w:rsidP="00F5516A">
            <w:pPr>
              <w:pStyle w:val="TAC"/>
            </w:pPr>
            <w:r w:rsidRPr="0062717A">
              <w:rPr>
                <w:rFonts w:cs="Arial"/>
              </w:rPr>
              <w:t>1720</w:t>
            </w:r>
          </w:p>
        </w:tc>
        <w:tc>
          <w:tcPr>
            <w:tcW w:w="779" w:type="dxa"/>
            <w:shd w:val="clear" w:color="auto" w:fill="auto"/>
            <w:noWrap/>
          </w:tcPr>
          <w:p w14:paraId="0951477D" w14:textId="77777777" w:rsidR="00362993" w:rsidRPr="0062717A" w:rsidRDefault="00362993" w:rsidP="00F5516A">
            <w:pPr>
              <w:pStyle w:val="TAC"/>
            </w:pPr>
            <w:r w:rsidRPr="0062717A">
              <w:rPr>
                <w:rFonts w:cs="Arial"/>
              </w:rPr>
              <w:t>5</w:t>
            </w:r>
          </w:p>
        </w:tc>
        <w:tc>
          <w:tcPr>
            <w:tcW w:w="721" w:type="dxa"/>
            <w:shd w:val="clear" w:color="auto" w:fill="auto"/>
            <w:noWrap/>
          </w:tcPr>
          <w:p w14:paraId="0E3030AC" w14:textId="77777777" w:rsidR="00362993" w:rsidRPr="0062717A" w:rsidRDefault="00362993" w:rsidP="00F5516A">
            <w:pPr>
              <w:pStyle w:val="TAC"/>
            </w:pPr>
            <w:r w:rsidRPr="0062717A">
              <w:rPr>
                <w:rFonts w:cs="Arial"/>
              </w:rPr>
              <w:t>25</w:t>
            </w:r>
          </w:p>
        </w:tc>
        <w:tc>
          <w:tcPr>
            <w:tcW w:w="1314" w:type="dxa"/>
            <w:shd w:val="clear" w:color="auto" w:fill="auto"/>
            <w:noWrap/>
          </w:tcPr>
          <w:p w14:paraId="69C7FB0B" w14:textId="77777777" w:rsidR="00362993" w:rsidRPr="0062717A" w:rsidRDefault="00362993" w:rsidP="00F5516A">
            <w:pPr>
              <w:pStyle w:val="TAC"/>
            </w:pPr>
            <w:r w:rsidRPr="0062717A">
              <w:rPr>
                <w:rFonts w:cs="Arial"/>
              </w:rPr>
              <w:t>1815</w:t>
            </w:r>
          </w:p>
        </w:tc>
        <w:tc>
          <w:tcPr>
            <w:tcW w:w="867" w:type="dxa"/>
            <w:shd w:val="clear" w:color="auto" w:fill="auto"/>
          </w:tcPr>
          <w:p w14:paraId="37F6B68E" w14:textId="77777777" w:rsidR="00362993" w:rsidRPr="0062717A" w:rsidRDefault="00362993" w:rsidP="00F5516A">
            <w:pPr>
              <w:pStyle w:val="TAC"/>
            </w:pPr>
            <w:r w:rsidRPr="0062717A">
              <w:rPr>
                <w:rFonts w:cs="Arial"/>
              </w:rPr>
              <w:t>N/A</w:t>
            </w:r>
          </w:p>
        </w:tc>
        <w:tc>
          <w:tcPr>
            <w:tcW w:w="1248" w:type="dxa"/>
            <w:shd w:val="clear" w:color="auto" w:fill="auto"/>
          </w:tcPr>
          <w:p w14:paraId="0EC62C19" w14:textId="77777777" w:rsidR="00362993" w:rsidRPr="0062717A" w:rsidRDefault="00362993" w:rsidP="00F5516A">
            <w:pPr>
              <w:pStyle w:val="TAC"/>
            </w:pPr>
            <w:r w:rsidRPr="0062717A">
              <w:rPr>
                <w:rFonts w:cs="Arial"/>
              </w:rPr>
              <w:t>N/A</w:t>
            </w:r>
          </w:p>
        </w:tc>
      </w:tr>
      <w:tr w:rsidR="00362993" w:rsidRPr="0062717A" w14:paraId="1DB2CC0E"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tcPr>
          <w:p w14:paraId="1CAC1AAB" w14:textId="77777777" w:rsidR="00362993" w:rsidRPr="0062717A" w:rsidRDefault="00362993" w:rsidP="00F5516A">
            <w:pPr>
              <w:pStyle w:val="TAC"/>
            </w:pPr>
            <w:r w:rsidRPr="0062717A">
              <w:rPr>
                <w:lang w:eastAsia="ko-KR"/>
              </w:rPr>
              <w:t>DC_3A-41A_n77A</w:t>
            </w:r>
          </w:p>
        </w:tc>
        <w:tc>
          <w:tcPr>
            <w:tcW w:w="1146" w:type="dxa"/>
            <w:tcBorders>
              <w:left w:val="single" w:sz="4" w:space="0" w:color="auto"/>
            </w:tcBorders>
            <w:shd w:val="clear" w:color="auto" w:fill="auto"/>
          </w:tcPr>
          <w:p w14:paraId="1187CC6B" w14:textId="77777777" w:rsidR="00362993" w:rsidRPr="0062717A" w:rsidRDefault="00362993" w:rsidP="00F5516A">
            <w:pPr>
              <w:pStyle w:val="TAC"/>
            </w:pPr>
            <w:r w:rsidRPr="0062717A">
              <w:rPr>
                <w:rFonts w:cs="Arial"/>
              </w:rPr>
              <w:t>n77</w:t>
            </w:r>
          </w:p>
        </w:tc>
        <w:tc>
          <w:tcPr>
            <w:tcW w:w="1481" w:type="dxa"/>
            <w:shd w:val="clear" w:color="auto" w:fill="auto"/>
            <w:noWrap/>
          </w:tcPr>
          <w:p w14:paraId="21B9E47D" w14:textId="77777777" w:rsidR="00362993" w:rsidRPr="0062717A" w:rsidRDefault="00362993" w:rsidP="00F5516A">
            <w:pPr>
              <w:pStyle w:val="TAC"/>
            </w:pPr>
            <w:r w:rsidRPr="0062717A">
              <w:rPr>
                <w:rFonts w:cs="Arial"/>
              </w:rPr>
              <w:t>3900</w:t>
            </w:r>
          </w:p>
        </w:tc>
        <w:tc>
          <w:tcPr>
            <w:tcW w:w="779" w:type="dxa"/>
            <w:shd w:val="clear" w:color="auto" w:fill="auto"/>
            <w:noWrap/>
          </w:tcPr>
          <w:p w14:paraId="737F4B0D" w14:textId="77777777" w:rsidR="00362993" w:rsidRPr="0062717A" w:rsidRDefault="00362993" w:rsidP="00F5516A">
            <w:pPr>
              <w:pStyle w:val="TAC"/>
            </w:pPr>
            <w:r w:rsidRPr="0062717A">
              <w:rPr>
                <w:rFonts w:cs="Arial"/>
              </w:rPr>
              <w:t>10</w:t>
            </w:r>
          </w:p>
        </w:tc>
        <w:tc>
          <w:tcPr>
            <w:tcW w:w="721" w:type="dxa"/>
            <w:shd w:val="clear" w:color="auto" w:fill="auto"/>
            <w:noWrap/>
          </w:tcPr>
          <w:p w14:paraId="756F220A" w14:textId="77777777" w:rsidR="00362993" w:rsidRPr="0062717A" w:rsidRDefault="00362993" w:rsidP="00F5516A">
            <w:pPr>
              <w:pStyle w:val="TAC"/>
            </w:pPr>
            <w:r w:rsidRPr="0062717A">
              <w:rPr>
                <w:rFonts w:cs="Arial"/>
              </w:rPr>
              <w:t>50</w:t>
            </w:r>
          </w:p>
        </w:tc>
        <w:tc>
          <w:tcPr>
            <w:tcW w:w="1314" w:type="dxa"/>
            <w:shd w:val="clear" w:color="auto" w:fill="auto"/>
            <w:noWrap/>
          </w:tcPr>
          <w:p w14:paraId="4379BE43" w14:textId="77777777" w:rsidR="00362993" w:rsidRPr="0062717A" w:rsidRDefault="00362993" w:rsidP="00F5516A">
            <w:pPr>
              <w:pStyle w:val="TAC"/>
            </w:pPr>
            <w:r w:rsidRPr="0062717A">
              <w:rPr>
                <w:rFonts w:cs="Arial"/>
              </w:rPr>
              <w:t>3900</w:t>
            </w:r>
          </w:p>
        </w:tc>
        <w:tc>
          <w:tcPr>
            <w:tcW w:w="867" w:type="dxa"/>
            <w:shd w:val="clear" w:color="auto" w:fill="auto"/>
          </w:tcPr>
          <w:p w14:paraId="3084E815" w14:textId="77777777" w:rsidR="00362993" w:rsidRPr="0062717A" w:rsidRDefault="00362993" w:rsidP="00F5516A">
            <w:pPr>
              <w:pStyle w:val="TAC"/>
            </w:pPr>
            <w:r w:rsidRPr="0062717A">
              <w:rPr>
                <w:rFonts w:cs="Arial"/>
              </w:rPr>
              <w:t>N/A</w:t>
            </w:r>
          </w:p>
        </w:tc>
        <w:tc>
          <w:tcPr>
            <w:tcW w:w="1248" w:type="dxa"/>
            <w:shd w:val="clear" w:color="auto" w:fill="auto"/>
          </w:tcPr>
          <w:p w14:paraId="75C83C00" w14:textId="77777777" w:rsidR="00362993" w:rsidRPr="0062717A" w:rsidRDefault="00362993" w:rsidP="00F5516A">
            <w:pPr>
              <w:pStyle w:val="TAC"/>
            </w:pPr>
            <w:r w:rsidRPr="0062717A">
              <w:rPr>
                <w:rFonts w:cs="Arial"/>
              </w:rPr>
              <w:t>N/A</w:t>
            </w:r>
          </w:p>
        </w:tc>
      </w:tr>
      <w:tr w:rsidR="00362993" w:rsidRPr="0062717A" w14:paraId="298C36EA" w14:textId="77777777" w:rsidTr="00F5516A">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6F4AF8E5" w14:textId="77777777" w:rsidR="00362993" w:rsidRPr="0062717A" w:rsidRDefault="00362993" w:rsidP="00F5516A">
            <w:pPr>
              <w:pStyle w:val="TAC"/>
            </w:pPr>
          </w:p>
        </w:tc>
        <w:tc>
          <w:tcPr>
            <w:tcW w:w="1146" w:type="dxa"/>
            <w:tcBorders>
              <w:left w:val="single" w:sz="4" w:space="0" w:color="auto"/>
            </w:tcBorders>
            <w:shd w:val="clear" w:color="auto" w:fill="auto"/>
          </w:tcPr>
          <w:p w14:paraId="2A3B51CB" w14:textId="77777777" w:rsidR="00362993" w:rsidRPr="0062717A" w:rsidRDefault="00362993" w:rsidP="00F5516A">
            <w:pPr>
              <w:pStyle w:val="TAC"/>
            </w:pPr>
            <w:r w:rsidRPr="0062717A">
              <w:rPr>
                <w:rFonts w:cs="Arial"/>
              </w:rPr>
              <w:t>41</w:t>
            </w:r>
          </w:p>
        </w:tc>
        <w:tc>
          <w:tcPr>
            <w:tcW w:w="1481" w:type="dxa"/>
            <w:shd w:val="clear" w:color="auto" w:fill="auto"/>
            <w:noWrap/>
          </w:tcPr>
          <w:p w14:paraId="40BDA21A" w14:textId="77777777" w:rsidR="00362993" w:rsidRPr="0062717A" w:rsidRDefault="00362993" w:rsidP="00F5516A">
            <w:pPr>
              <w:pStyle w:val="TAC"/>
            </w:pPr>
            <w:r w:rsidRPr="0062717A">
              <w:rPr>
                <w:rFonts w:cs="Arial"/>
              </w:rPr>
              <w:t>N/A</w:t>
            </w:r>
          </w:p>
        </w:tc>
        <w:tc>
          <w:tcPr>
            <w:tcW w:w="779" w:type="dxa"/>
            <w:shd w:val="clear" w:color="auto" w:fill="auto"/>
            <w:noWrap/>
          </w:tcPr>
          <w:p w14:paraId="4600929E" w14:textId="77777777" w:rsidR="00362993" w:rsidRPr="0062717A" w:rsidRDefault="00362993" w:rsidP="00F5516A">
            <w:pPr>
              <w:pStyle w:val="TAC"/>
            </w:pPr>
            <w:r w:rsidRPr="0062717A">
              <w:rPr>
                <w:rFonts w:cs="Arial"/>
              </w:rPr>
              <w:t>5</w:t>
            </w:r>
          </w:p>
        </w:tc>
        <w:tc>
          <w:tcPr>
            <w:tcW w:w="721" w:type="dxa"/>
            <w:shd w:val="clear" w:color="auto" w:fill="auto"/>
            <w:noWrap/>
          </w:tcPr>
          <w:p w14:paraId="1F0582B4" w14:textId="77777777" w:rsidR="00362993" w:rsidRPr="0062717A" w:rsidRDefault="00362993" w:rsidP="00F5516A">
            <w:pPr>
              <w:pStyle w:val="TAC"/>
            </w:pPr>
            <w:r w:rsidRPr="0062717A">
              <w:rPr>
                <w:rFonts w:cs="Arial"/>
              </w:rPr>
              <w:t>N/A</w:t>
            </w:r>
          </w:p>
        </w:tc>
        <w:tc>
          <w:tcPr>
            <w:tcW w:w="1314" w:type="dxa"/>
            <w:shd w:val="clear" w:color="auto" w:fill="auto"/>
            <w:noWrap/>
          </w:tcPr>
          <w:p w14:paraId="3173FBEC" w14:textId="77777777" w:rsidR="00362993" w:rsidRPr="0062717A" w:rsidRDefault="00362993" w:rsidP="00F5516A">
            <w:pPr>
              <w:pStyle w:val="TAC"/>
            </w:pPr>
            <w:r w:rsidRPr="0062717A">
              <w:rPr>
                <w:rFonts w:cs="Arial"/>
              </w:rPr>
              <w:t>2640</w:t>
            </w:r>
          </w:p>
        </w:tc>
        <w:tc>
          <w:tcPr>
            <w:tcW w:w="867" w:type="dxa"/>
            <w:shd w:val="clear" w:color="auto" w:fill="auto"/>
          </w:tcPr>
          <w:p w14:paraId="49945FFB" w14:textId="77777777" w:rsidR="00362993" w:rsidRPr="0062717A" w:rsidRDefault="00362993" w:rsidP="00F5516A">
            <w:pPr>
              <w:pStyle w:val="TAC"/>
            </w:pPr>
            <w:r w:rsidRPr="0062717A">
              <w:rPr>
                <w:rFonts w:cs="Arial"/>
                <w:lang w:eastAsia="ja-JP"/>
              </w:rPr>
              <w:t>13</w:t>
            </w:r>
          </w:p>
        </w:tc>
        <w:tc>
          <w:tcPr>
            <w:tcW w:w="1248" w:type="dxa"/>
            <w:shd w:val="clear" w:color="auto" w:fill="auto"/>
          </w:tcPr>
          <w:p w14:paraId="5C32F274" w14:textId="77777777" w:rsidR="00362993" w:rsidRPr="0062717A" w:rsidRDefault="00362993" w:rsidP="00F5516A">
            <w:pPr>
              <w:pStyle w:val="TAC"/>
            </w:pPr>
            <w:r w:rsidRPr="0062717A">
              <w:rPr>
                <w:rFonts w:cs="Arial"/>
              </w:rPr>
              <w:t>IMD5</w:t>
            </w:r>
          </w:p>
        </w:tc>
      </w:tr>
      <w:tr w:rsidR="00362993" w:rsidRPr="0062717A" w14:paraId="18BA2F76" w14:textId="77777777" w:rsidTr="00F5516A">
        <w:trPr>
          <w:trHeight w:val="22"/>
          <w:jc w:val="center"/>
        </w:trPr>
        <w:tc>
          <w:tcPr>
            <w:tcW w:w="1928" w:type="dxa"/>
            <w:tcBorders>
              <w:top w:val="single" w:sz="4" w:space="0" w:color="auto"/>
              <w:left w:val="single" w:sz="4" w:space="0" w:color="auto"/>
              <w:bottom w:val="nil"/>
              <w:right w:val="single" w:sz="4" w:space="0" w:color="auto"/>
            </w:tcBorders>
            <w:shd w:val="clear" w:color="auto" w:fill="auto"/>
          </w:tcPr>
          <w:p w14:paraId="032382A2" w14:textId="77777777" w:rsidR="00362993" w:rsidRPr="0062717A" w:rsidRDefault="00362993" w:rsidP="00F5516A">
            <w:pPr>
              <w:pStyle w:val="TAC"/>
            </w:pPr>
          </w:p>
        </w:tc>
        <w:tc>
          <w:tcPr>
            <w:tcW w:w="1146" w:type="dxa"/>
            <w:tcBorders>
              <w:left w:val="single" w:sz="4" w:space="0" w:color="auto"/>
            </w:tcBorders>
            <w:shd w:val="clear" w:color="auto" w:fill="auto"/>
          </w:tcPr>
          <w:p w14:paraId="0457293E" w14:textId="77777777" w:rsidR="00362993" w:rsidRPr="0062717A" w:rsidRDefault="00362993" w:rsidP="00F5516A">
            <w:pPr>
              <w:pStyle w:val="TAC"/>
            </w:pPr>
            <w:r w:rsidRPr="0062717A">
              <w:t>3</w:t>
            </w:r>
          </w:p>
        </w:tc>
        <w:tc>
          <w:tcPr>
            <w:tcW w:w="1481" w:type="dxa"/>
            <w:shd w:val="clear" w:color="auto" w:fill="auto"/>
            <w:noWrap/>
          </w:tcPr>
          <w:p w14:paraId="1ED5DF55" w14:textId="77777777" w:rsidR="00362993" w:rsidRPr="0062717A" w:rsidRDefault="00362993" w:rsidP="00F5516A">
            <w:pPr>
              <w:pStyle w:val="TAC"/>
            </w:pPr>
            <w:r w:rsidRPr="0062717A">
              <w:t>N/A</w:t>
            </w:r>
          </w:p>
        </w:tc>
        <w:tc>
          <w:tcPr>
            <w:tcW w:w="779" w:type="dxa"/>
            <w:shd w:val="clear" w:color="auto" w:fill="auto"/>
            <w:noWrap/>
          </w:tcPr>
          <w:p w14:paraId="0DE58601" w14:textId="77777777" w:rsidR="00362993" w:rsidRPr="0062717A" w:rsidRDefault="00362993" w:rsidP="00F5516A">
            <w:pPr>
              <w:pStyle w:val="TAC"/>
            </w:pPr>
            <w:r w:rsidRPr="0062717A">
              <w:t>N/A</w:t>
            </w:r>
          </w:p>
        </w:tc>
        <w:tc>
          <w:tcPr>
            <w:tcW w:w="721" w:type="dxa"/>
            <w:shd w:val="clear" w:color="auto" w:fill="auto"/>
            <w:noWrap/>
          </w:tcPr>
          <w:p w14:paraId="39529F8E" w14:textId="77777777" w:rsidR="00362993" w:rsidRPr="0062717A" w:rsidRDefault="00362993" w:rsidP="00F5516A">
            <w:pPr>
              <w:pStyle w:val="TAC"/>
            </w:pPr>
            <w:r w:rsidRPr="0062717A">
              <w:t>N/A</w:t>
            </w:r>
          </w:p>
        </w:tc>
        <w:tc>
          <w:tcPr>
            <w:tcW w:w="1314" w:type="dxa"/>
            <w:shd w:val="clear" w:color="auto" w:fill="auto"/>
            <w:noWrap/>
          </w:tcPr>
          <w:p w14:paraId="31BFDBD9" w14:textId="77777777" w:rsidR="00362993" w:rsidRPr="0062717A" w:rsidRDefault="00362993" w:rsidP="00F5516A">
            <w:pPr>
              <w:pStyle w:val="TAC"/>
            </w:pPr>
            <w:r w:rsidRPr="0062717A">
              <w:t>N/A</w:t>
            </w:r>
          </w:p>
        </w:tc>
        <w:tc>
          <w:tcPr>
            <w:tcW w:w="867" w:type="dxa"/>
            <w:shd w:val="clear" w:color="auto" w:fill="auto"/>
          </w:tcPr>
          <w:p w14:paraId="2861DA1E" w14:textId="77777777" w:rsidR="00362993" w:rsidRPr="0062717A" w:rsidRDefault="00362993" w:rsidP="00F5516A">
            <w:pPr>
              <w:pStyle w:val="TAC"/>
            </w:pPr>
            <w:r w:rsidRPr="0062717A">
              <w:t>N/A</w:t>
            </w:r>
          </w:p>
        </w:tc>
        <w:tc>
          <w:tcPr>
            <w:tcW w:w="1248" w:type="dxa"/>
            <w:shd w:val="clear" w:color="auto" w:fill="auto"/>
          </w:tcPr>
          <w:p w14:paraId="4CF972E9" w14:textId="77777777" w:rsidR="00362993" w:rsidRPr="0062717A" w:rsidRDefault="00362993" w:rsidP="00F5516A">
            <w:pPr>
              <w:pStyle w:val="TAC"/>
            </w:pPr>
            <w:r w:rsidRPr="0062717A">
              <w:t>N/A</w:t>
            </w:r>
          </w:p>
        </w:tc>
      </w:tr>
      <w:tr w:rsidR="00362993" w:rsidRPr="0062717A" w14:paraId="171E0968"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tcPr>
          <w:p w14:paraId="39BB7B0A" w14:textId="77777777" w:rsidR="00362993" w:rsidRPr="0062717A" w:rsidRDefault="00362993" w:rsidP="00F5516A">
            <w:pPr>
              <w:pStyle w:val="TAC"/>
            </w:pPr>
            <w:r w:rsidRPr="0062717A">
              <w:t>DC_</w:t>
            </w:r>
            <w:r w:rsidRPr="0062717A">
              <w:rPr>
                <w:rFonts w:eastAsia="Yu Mincho"/>
                <w:lang w:eastAsia="ja-JP"/>
              </w:rPr>
              <w:t>3</w:t>
            </w:r>
            <w:r w:rsidRPr="0062717A">
              <w:t>A-42A_n79A</w:t>
            </w:r>
            <w:r w:rsidRPr="0062717A">
              <w:rPr>
                <w:vertAlign w:val="superscript"/>
              </w:rPr>
              <w:t>9</w:t>
            </w:r>
          </w:p>
        </w:tc>
        <w:tc>
          <w:tcPr>
            <w:tcW w:w="1146" w:type="dxa"/>
            <w:tcBorders>
              <w:left w:val="single" w:sz="4" w:space="0" w:color="auto"/>
            </w:tcBorders>
            <w:shd w:val="clear" w:color="auto" w:fill="auto"/>
          </w:tcPr>
          <w:p w14:paraId="686BF8CF" w14:textId="77777777" w:rsidR="00362993" w:rsidRPr="0062717A" w:rsidRDefault="00362993" w:rsidP="00F5516A">
            <w:pPr>
              <w:pStyle w:val="TAC"/>
            </w:pPr>
            <w:r w:rsidRPr="0062717A">
              <w:t>42</w:t>
            </w:r>
          </w:p>
        </w:tc>
        <w:tc>
          <w:tcPr>
            <w:tcW w:w="1481" w:type="dxa"/>
            <w:shd w:val="clear" w:color="auto" w:fill="auto"/>
            <w:noWrap/>
          </w:tcPr>
          <w:p w14:paraId="113516A9" w14:textId="77777777" w:rsidR="00362993" w:rsidRPr="0062717A" w:rsidRDefault="00362993" w:rsidP="00F5516A">
            <w:pPr>
              <w:pStyle w:val="TAC"/>
            </w:pPr>
            <w:r w:rsidRPr="0062717A">
              <w:t>N/A</w:t>
            </w:r>
          </w:p>
        </w:tc>
        <w:tc>
          <w:tcPr>
            <w:tcW w:w="779" w:type="dxa"/>
            <w:shd w:val="clear" w:color="auto" w:fill="auto"/>
            <w:noWrap/>
          </w:tcPr>
          <w:p w14:paraId="3CB315BB" w14:textId="77777777" w:rsidR="00362993" w:rsidRPr="0062717A" w:rsidRDefault="00362993" w:rsidP="00F5516A">
            <w:pPr>
              <w:pStyle w:val="TAC"/>
            </w:pPr>
            <w:r w:rsidRPr="0062717A">
              <w:t>N/A</w:t>
            </w:r>
          </w:p>
        </w:tc>
        <w:tc>
          <w:tcPr>
            <w:tcW w:w="721" w:type="dxa"/>
            <w:shd w:val="clear" w:color="auto" w:fill="auto"/>
            <w:noWrap/>
          </w:tcPr>
          <w:p w14:paraId="3D557396" w14:textId="77777777" w:rsidR="00362993" w:rsidRPr="0062717A" w:rsidRDefault="00362993" w:rsidP="00F5516A">
            <w:pPr>
              <w:pStyle w:val="TAC"/>
            </w:pPr>
            <w:r w:rsidRPr="0062717A">
              <w:t>N/A</w:t>
            </w:r>
          </w:p>
        </w:tc>
        <w:tc>
          <w:tcPr>
            <w:tcW w:w="1314" w:type="dxa"/>
            <w:shd w:val="clear" w:color="auto" w:fill="auto"/>
            <w:noWrap/>
          </w:tcPr>
          <w:p w14:paraId="1240145E" w14:textId="77777777" w:rsidR="00362993" w:rsidRPr="0062717A" w:rsidRDefault="00362993" w:rsidP="00F5516A">
            <w:pPr>
              <w:pStyle w:val="TAC"/>
            </w:pPr>
            <w:r w:rsidRPr="0062717A">
              <w:t>N/A</w:t>
            </w:r>
          </w:p>
        </w:tc>
        <w:tc>
          <w:tcPr>
            <w:tcW w:w="867" w:type="dxa"/>
            <w:shd w:val="clear" w:color="auto" w:fill="auto"/>
          </w:tcPr>
          <w:p w14:paraId="3F5A0994" w14:textId="77777777" w:rsidR="00362993" w:rsidRPr="0062717A" w:rsidRDefault="00362993" w:rsidP="00F5516A">
            <w:pPr>
              <w:pStyle w:val="TAC"/>
            </w:pPr>
            <w:r w:rsidRPr="0062717A">
              <w:t>N/A</w:t>
            </w:r>
          </w:p>
        </w:tc>
        <w:tc>
          <w:tcPr>
            <w:tcW w:w="1248" w:type="dxa"/>
            <w:shd w:val="clear" w:color="auto" w:fill="auto"/>
          </w:tcPr>
          <w:p w14:paraId="7C2E4BC7" w14:textId="77777777" w:rsidR="00362993" w:rsidRPr="0062717A" w:rsidRDefault="00362993" w:rsidP="00F5516A">
            <w:pPr>
              <w:pStyle w:val="TAC"/>
            </w:pPr>
            <w:r w:rsidRPr="0062717A">
              <w:t>IMD5</w:t>
            </w:r>
          </w:p>
        </w:tc>
      </w:tr>
      <w:tr w:rsidR="00362993" w:rsidRPr="0062717A" w14:paraId="66B16A99" w14:textId="77777777" w:rsidTr="00F5516A">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765B94D9" w14:textId="77777777" w:rsidR="00362993" w:rsidRPr="0062717A" w:rsidRDefault="00362993" w:rsidP="00F5516A">
            <w:pPr>
              <w:pStyle w:val="TAC"/>
            </w:pPr>
          </w:p>
        </w:tc>
        <w:tc>
          <w:tcPr>
            <w:tcW w:w="1146" w:type="dxa"/>
            <w:tcBorders>
              <w:left w:val="single" w:sz="4" w:space="0" w:color="auto"/>
            </w:tcBorders>
            <w:shd w:val="clear" w:color="auto" w:fill="auto"/>
          </w:tcPr>
          <w:p w14:paraId="326A4045" w14:textId="77777777" w:rsidR="00362993" w:rsidRPr="0062717A" w:rsidRDefault="00362993" w:rsidP="00F5516A">
            <w:pPr>
              <w:pStyle w:val="TAC"/>
            </w:pPr>
            <w:r w:rsidRPr="0062717A">
              <w:t>n79</w:t>
            </w:r>
          </w:p>
        </w:tc>
        <w:tc>
          <w:tcPr>
            <w:tcW w:w="1481" w:type="dxa"/>
            <w:shd w:val="clear" w:color="auto" w:fill="auto"/>
            <w:noWrap/>
          </w:tcPr>
          <w:p w14:paraId="31305F39" w14:textId="77777777" w:rsidR="00362993" w:rsidRPr="0062717A" w:rsidRDefault="00362993" w:rsidP="00F5516A">
            <w:pPr>
              <w:pStyle w:val="TAC"/>
            </w:pPr>
            <w:r w:rsidRPr="0062717A">
              <w:t>N/A</w:t>
            </w:r>
          </w:p>
        </w:tc>
        <w:tc>
          <w:tcPr>
            <w:tcW w:w="779" w:type="dxa"/>
            <w:shd w:val="clear" w:color="auto" w:fill="auto"/>
            <w:noWrap/>
          </w:tcPr>
          <w:p w14:paraId="27C1E47A" w14:textId="77777777" w:rsidR="00362993" w:rsidRPr="0062717A" w:rsidRDefault="00362993" w:rsidP="00F5516A">
            <w:pPr>
              <w:pStyle w:val="TAC"/>
            </w:pPr>
            <w:r w:rsidRPr="0062717A">
              <w:t>N/A</w:t>
            </w:r>
          </w:p>
        </w:tc>
        <w:tc>
          <w:tcPr>
            <w:tcW w:w="721" w:type="dxa"/>
            <w:shd w:val="clear" w:color="auto" w:fill="auto"/>
            <w:noWrap/>
          </w:tcPr>
          <w:p w14:paraId="5466DCD5" w14:textId="77777777" w:rsidR="00362993" w:rsidRPr="0062717A" w:rsidRDefault="00362993" w:rsidP="00F5516A">
            <w:pPr>
              <w:pStyle w:val="TAC"/>
            </w:pPr>
            <w:r w:rsidRPr="0062717A">
              <w:t>N/A</w:t>
            </w:r>
          </w:p>
        </w:tc>
        <w:tc>
          <w:tcPr>
            <w:tcW w:w="1314" w:type="dxa"/>
            <w:shd w:val="clear" w:color="auto" w:fill="auto"/>
            <w:noWrap/>
          </w:tcPr>
          <w:p w14:paraId="0932C048" w14:textId="77777777" w:rsidR="00362993" w:rsidRPr="0062717A" w:rsidRDefault="00362993" w:rsidP="00F5516A">
            <w:pPr>
              <w:pStyle w:val="TAC"/>
            </w:pPr>
            <w:r w:rsidRPr="0062717A">
              <w:t>N/A</w:t>
            </w:r>
          </w:p>
        </w:tc>
        <w:tc>
          <w:tcPr>
            <w:tcW w:w="867" w:type="dxa"/>
            <w:shd w:val="clear" w:color="auto" w:fill="auto"/>
          </w:tcPr>
          <w:p w14:paraId="7B074905" w14:textId="77777777" w:rsidR="00362993" w:rsidRPr="0062717A" w:rsidRDefault="00362993" w:rsidP="00F5516A">
            <w:pPr>
              <w:pStyle w:val="TAC"/>
            </w:pPr>
            <w:r w:rsidRPr="0062717A">
              <w:t>N/A</w:t>
            </w:r>
          </w:p>
        </w:tc>
        <w:tc>
          <w:tcPr>
            <w:tcW w:w="1248" w:type="dxa"/>
            <w:shd w:val="clear" w:color="auto" w:fill="auto"/>
          </w:tcPr>
          <w:p w14:paraId="61892DDD" w14:textId="77777777" w:rsidR="00362993" w:rsidRPr="0062717A" w:rsidRDefault="00362993" w:rsidP="00F5516A">
            <w:pPr>
              <w:pStyle w:val="TAC"/>
            </w:pPr>
            <w:r w:rsidRPr="0062717A">
              <w:t>N/A</w:t>
            </w:r>
          </w:p>
        </w:tc>
      </w:tr>
      <w:tr w:rsidR="00362993" w:rsidRPr="0062717A" w14:paraId="2F2982F1" w14:textId="77777777" w:rsidTr="00F5516A">
        <w:trPr>
          <w:trHeight w:val="22"/>
          <w:jc w:val="center"/>
        </w:trPr>
        <w:tc>
          <w:tcPr>
            <w:tcW w:w="1928" w:type="dxa"/>
            <w:tcBorders>
              <w:top w:val="single" w:sz="4" w:space="0" w:color="auto"/>
              <w:left w:val="single" w:sz="4" w:space="0" w:color="auto"/>
              <w:bottom w:val="nil"/>
              <w:right w:val="single" w:sz="4" w:space="0" w:color="auto"/>
            </w:tcBorders>
            <w:shd w:val="clear" w:color="auto" w:fill="auto"/>
          </w:tcPr>
          <w:p w14:paraId="3F535E54" w14:textId="77777777" w:rsidR="00362993" w:rsidRPr="0062717A" w:rsidRDefault="00362993" w:rsidP="00F5516A">
            <w:pPr>
              <w:pStyle w:val="TAC"/>
            </w:pPr>
          </w:p>
        </w:tc>
        <w:tc>
          <w:tcPr>
            <w:tcW w:w="1146" w:type="dxa"/>
            <w:tcBorders>
              <w:left w:val="single" w:sz="4" w:space="0" w:color="auto"/>
            </w:tcBorders>
            <w:shd w:val="clear" w:color="auto" w:fill="auto"/>
          </w:tcPr>
          <w:p w14:paraId="7C5681D2" w14:textId="77777777" w:rsidR="00362993" w:rsidRPr="0062717A" w:rsidRDefault="00362993" w:rsidP="00F5516A">
            <w:pPr>
              <w:pStyle w:val="TAC"/>
            </w:pPr>
            <w:r w:rsidRPr="0062717A">
              <w:t>3</w:t>
            </w:r>
          </w:p>
        </w:tc>
        <w:tc>
          <w:tcPr>
            <w:tcW w:w="1481" w:type="dxa"/>
            <w:shd w:val="clear" w:color="auto" w:fill="auto"/>
            <w:noWrap/>
          </w:tcPr>
          <w:p w14:paraId="1DBF562B" w14:textId="77777777" w:rsidR="00362993" w:rsidRPr="0062717A" w:rsidRDefault="00362993" w:rsidP="00F5516A">
            <w:pPr>
              <w:pStyle w:val="TAC"/>
            </w:pPr>
            <w:r w:rsidRPr="0062717A">
              <w:t>1770</w:t>
            </w:r>
          </w:p>
        </w:tc>
        <w:tc>
          <w:tcPr>
            <w:tcW w:w="779" w:type="dxa"/>
            <w:shd w:val="clear" w:color="auto" w:fill="auto"/>
            <w:noWrap/>
          </w:tcPr>
          <w:p w14:paraId="50597348" w14:textId="77777777" w:rsidR="00362993" w:rsidRPr="0062717A" w:rsidRDefault="00362993" w:rsidP="00F5516A">
            <w:pPr>
              <w:pStyle w:val="TAC"/>
            </w:pPr>
            <w:r w:rsidRPr="0062717A">
              <w:t>5</w:t>
            </w:r>
          </w:p>
        </w:tc>
        <w:tc>
          <w:tcPr>
            <w:tcW w:w="721" w:type="dxa"/>
            <w:shd w:val="clear" w:color="auto" w:fill="auto"/>
            <w:noWrap/>
          </w:tcPr>
          <w:p w14:paraId="12A86BD3" w14:textId="77777777" w:rsidR="00362993" w:rsidRPr="0062717A" w:rsidRDefault="00362993" w:rsidP="00F5516A">
            <w:pPr>
              <w:pStyle w:val="TAC"/>
            </w:pPr>
            <w:r w:rsidRPr="0062717A">
              <w:t>25</w:t>
            </w:r>
          </w:p>
        </w:tc>
        <w:tc>
          <w:tcPr>
            <w:tcW w:w="1314" w:type="dxa"/>
            <w:shd w:val="clear" w:color="auto" w:fill="auto"/>
            <w:noWrap/>
          </w:tcPr>
          <w:p w14:paraId="623D28E2" w14:textId="77777777" w:rsidR="00362993" w:rsidRPr="0062717A" w:rsidRDefault="00362993" w:rsidP="00F5516A">
            <w:pPr>
              <w:pStyle w:val="TAC"/>
            </w:pPr>
            <w:r w:rsidRPr="0062717A">
              <w:t>1865</w:t>
            </w:r>
          </w:p>
        </w:tc>
        <w:tc>
          <w:tcPr>
            <w:tcW w:w="867" w:type="dxa"/>
            <w:shd w:val="clear" w:color="auto" w:fill="auto"/>
          </w:tcPr>
          <w:p w14:paraId="5F565EE2" w14:textId="77777777" w:rsidR="00362993" w:rsidRPr="0062717A" w:rsidRDefault="00362993" w:rsidP="00F5516A">
            <w:pPr>
              <w:pStyle w:val="TAC"/>
            </w:pPr>
            <w:r w:rsidRPr="0062717A">
              <w:t>N/A</w:t>
            </w:r>
          </w:p>
        </w:tc>
        <w:tc>
          <w:tcPr>
            <w:tcW w:w="1248" w:type="dxa"/>
            <w:shd w:val="clear" w:color="auto" w:fill="auto"/>
          </w:tcPr>
          <w:p w14:paraId="0F82FCD0" w14:textId="77777777" w:rsidR="00362993" w:rsidRPr="0062717A" w:rsidRDefault="00362993" w:rsidP="00F5516A">
            <w:pPr>
              <w:pStyle w:val="TAC"/>
            </w:pPr>
            <w:r w:rsidRPr="0062717A">
              <w:rPr>
                <w:rFonts w:eastAsia="Malgun Gothic"/>
                <w:lang w:eastAsia="ko-KR"/>
              </w:rPr>
              <w:t>N/A</w:t>
            </w:r>
          </w:p>
        </w:tc>
      </w:tr>
      <w:tr w:rsidR="00362993" w:rsidRPr="0062717A" w14:paraId="0085D6BD"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tcPr>
          <w:p w14:paraId="6691270C" w14:textId="77777777" w:rsidR="00362993" w:rsidRPr="0062717A" w:rsidRDefault="00362993" w:rsidP="00F5516A">
            <w:pPr>
              <w:pStyle w:val="TAC"/>
            </w:pPr>
          </w:p>
        </w:tc>
        <w:tc>
          <w:tcPr>
            <w:tcW w:w="1146" w:type="dxa"/>
            <w:tcBorders>
              <w:left w:val="single" w:sz="4" w:space="0" w:color="auto"/>
            </w:tcBorders>
            <w:shd w:val="clear" w:color="auto" w:fill="auto"/>
          </w:tcPr>
          <w:p w14:paraId="6993ECD8" w14:textId="77777777" w:rsidR="00362993" w:rsidRPr="0062717A" w:rsidRDefault="00362993" w:rsidP="00F5516A">
            <w:pPr>
              <w:pStyle w:val="TAC"/>
            </w:pPr>
            <w:r w:rsidRPr="0062717A">
              <w:t>n78</w:t>
            </w:r>
          </w:p>
        </w:tc>
        <w:tc>
          <w:tcPr>
            <w:tcW w:w="1481" w:type="dxa"/>
            <w:shd w:val="clear" w:color="auto" w:fill="auto"/>
            <w:noWrap/>
          </w:tcPr>
          <w:p w14:paraId="6AF2137A" w14:textId="77777777" w:rsidR="00362993" w:rsidRPr="0062717A" w:rsidRDefault="00362993" w:rsidP="00F5516A">
            <w:pPr>
              <w:pStyle w:val="TAC"/>
            </w:pPr>
            <w:r w:rsidRPr="0062717A">
              <w:t>3340</w:t>
            </w:r>
          </w:p>
        </w:tc>
        <w:tc>
          <w:tcPr>
            <w:tcW w:w="779" w:type="dxa"/>
            <w:shd w:val="clear" w:color="auto" w:fill="auto"/>
            <w:noWrap/>
          </w:tcPr>
          <w:p w14:paraId="63E21692" w14:textId="77777777" w:rsidR="00362993" w:rsidRPr="0062717A" w:rsidRDefault="00362993" w:rsidP="00F5516A">
            <w:pPr>
              <w:pStyle w:val="TAC"/>
            </w:pPr>
            <w:r w:rsidRPr="0062717A">
              <w:t>10</w:t>
            </w:r>
          </w:p>
        </w:tc>
        <w:tc>
          <w:tcPr>
            <w:tcW w:w="721" w:type="dxa"/>
            <w:shd w:val="clear" w:color="auto" w:fill="auto"/>
            <w:noWrap/>
          </w:tcPr>
          <w:p w14:paraId="7388C490" w14:textId="77777777" w:rsidR="00362993" w:rsidRPr="0062717A" w:rsidRDefault="00362993" w:rsidP="00F5516A">
            <w:pPr>
              <w:pStyle w:val="TAC"/>
            </w:pPr>
            <w:r w:rsidRPr="0062717A">
              <w:t>50</w:t>
            </w:r>
          </w:p>
        </w:tc>
        <w:tc>
          <w:tcPr>
            <w:tcW w:w="1314" w:type="dxa"/>
            <w:shd w:val="clear" w:color="auto" w:fill="auto"/>
            <w:noWrap/>
          </w:tcPr>
          <w:p w14:paraId="60E9CD3C" w14:textId="77777777" w:rsidR="00362993" w:rsidRPr="0062717A" w:rsidRDefault="00362993" w:rsidP="00F5516A">
            <w:pPr>
              <w:pStyle w:val="TAC"/>
            </w:pPr>
            <w:r w:rsidRPr="0062717A">
              <w:t>3340</w:t>
            </w:r>
          </w:p>
        </w:tc>
        <w:tc>
          <w:tcPr>
            <w:tcW w:w="867" w:type="dxa"/>
            <w:shd w:val="clear" w:color="auto" w:fill="auto"/>
          </w:tcPr>
          <w:p w14:paraId="047359A2" w14:textId="77777777" w:rsidR="00362993" w:rsidRPr="0062717A" w:rsidRDefault="00362993" w:rsidP="00F5516A">
            <w:pPr>
              <w:pStyle w:val="TAC"/>
            </w:pPr>
            <w:r w:rsidRPr="0062717A">
              <w:t>N/A</w:t>
            </w:r>
          </w:p>
        </w:tc>
        <w:tc>
          <w:tcPr>
            <w:tcW w:w="1248" w:type="dxa"/>
            <w:shd w:val="clear" w:color="auto" w:fill="auto"/>
          </w:tcPr>
          <w:p w14:paraId="58423F5E" w14:textId="77777777" w:rsidR="00362993" w:rsidRPr="0062717A" w:rsidRDefault="00362993" w:rsidP="00F5516A">
            <w:pPr>
              <w:pStyle w:val="TAC"/>
            </w:pPr>
            <w:r w:rsidRPr="0062717A">
              <w:rPr>
                <w:rFonts w:eastAsia="Malgun Gothic"/>
                <w:lang w:eastAsia="ko-KR"/>
              </w:rPr>
              <w:t>N/A</w:t>
            </w:r>
          </w:p>
        </w:tc>
      </w:tr>
      <w:tr w:rsidR="00362993" w:rsidRPr="0062717A" w14:paraId="7A6DDB24"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tcPr>
          <w:p w14:paraId="298BBF1E" w14:textId="77777777" w:rsidR="00362993" w:rsidRPr="0062717A" w:rsidRDefault="00362993" w:rsidP="00F5516A">
            <w:pPr>
              <w:pStyle w:val="TAC"/>
            </w:pPr>
            <w:r w:rsidRPr="0062717A">
              <w:t>DC_3A_n78A-n79A</w:t>
            </w:r>
          </w:p>
        </w:tc>
        <w:tc>
          <w:tcPr>
            <w:tcW w:w="1146" w:type="dxa"/>
            <w:tcBorders>
              <w:left w:val="single" w:sz="4" w:space="0" w:color="auto"/>
            </w:tcBorders>
            <w:shd w:val="clear" w:color="auto" w:fill="auto"/>
          </w:tcPr>
          <w:p w14:paraId="712FAD0D" w14:textId="77777777" w:rsidR="00362993" w:rsidRPr="0062717A" w:rsidRDefault="00362993" w:rsidP="00F5516A">
            <w:pPr>
              <w:pStyle w:val="TAC"/>
            </w:pPr>
            <w:r w:rsidRPr="0062717A">
              <w:t>n79</w:t>
            </w:r>
          </w:p>
        </w:tc>
        <w:tc>
          <w:tcPr>
            <w:tcW w:w="1481" w:type="dxa"/>
            <w:shd w:val="clear" w:color="auto" w:fill="auto"/>
            <w:noWrap/>
          </w:tcPr>
          <w:p w14:paraId="4D0EB82E" w14:textId="77777777" w:rsidR="00362993" w:rsidRPr="0062717A" w:rsidRDefault="00362993" w:rsidP="00F5516A">
            <w:pPr>
              <w:pStyle w:val="TAC"/>
            </w:pPr>
            <w:r w:rsidRPr="0062717A">
              <w:t>N/A</w:t>
            </w:r>
          </w:p>
        </w:tc>
        <w:tc>
          <w:tcPr>
            <w:tcW w:w="779" w:type="dxa"/>
            <w:shd w:val="clear" w:color="auto" w:fill="auto"/>
            <w:noWrap/>
          </w:tcPr>
          <w:p w14:paraId="48BCA6E2" w14:textId="77777777" w:rsidR="00362993" w:rsidRPr="0062717A" w:rsidRDefault="00362993" w:rsidP="00F5516A">
            <w:pPr>
              <w:pStyle w:val="TAC"/>
            </w:pPr>
            <w:r w:rsidRPr="0062717A">
              <w:t>10</w:t>
            </w:r>
          </w:p>
        </w:tc>
        <w:tc>
          <w:tcPr>
            <w:tcW w:w="721" w:type="dxa"/>
            <w:shd w:val="clear" w:color="auto" w:fill="auto"/>
            <w:noWrap/>
          </w:tcPr>
          <w:p w14:paraId="085B14B5" w14:textId="77777777" w:rsidR="00362993" w:rsidRPr="0062717A" w:rsidRDefault="00362993" w:rsidP="00F5516A">
            <w:pPr>
              <w:pStyle w:val="TAC"/>
            </w:pPr>
            <w:r w:rsidRPr="0062717A">
              <w:t>N/A</w:t>
            </w:r>
          </w:p>
        </w:tc>
        <w:tc>
          <w:tcPr>
            <w:tcW w:w="1314" w:type="dxa"/>
            <w:shd w:val="clear" w:color="auto" w:fill="auto"/>
            <w:noWrap/>
          </w:tcPr>
          <w:p w14:paraId="293606BF" w14:textId="77777777" w:rsidR="00362993" w:rsidRPr="0062717A" w:rsidRDefault="00362993" w:rsidP="00F5516A">
            <w:pPr>
              <w:pStyle w:val="TAC"/>
            </w:pPr>
            <w:r w:rsidRPr="0062717A">
              <w:t>4910</w:t>
            </w:r>
          </w:p>
        </w:tc>
        <w:tc>
          <w:tcPr>
            <w:tcW w:w="867" w:type="dxa"/>
            <w:shd w:val="clear" w:color="auto" w:fill="auto"/>
          </w:tcPr>
          <w:p w14:paraId="18ADA08F" w14:textId="77777777" w:rsidR="00362993" w:rsidRPr="0062717A" w:rsidRDefault="00362993" w:rsidP="00F5516A">
            <w:pPr>
              <w:pStyle w:val="TAC"/>
            </w:pPr>
            <w:r w:rsidRPr="0062717A">
              <w:t>25.3</w:t>
            </w:r>
          </w:p>
        </w:tc>
        <w:tc>
          <w:tcPr>
            <w:tcW w:w="1248" w:type="dxa"/>
            <w:shd w:val="clear" w:color="auto" w:fill="auto"/>
          </w:tcPr>
          <w:p w14:paraId="57F55940" w14:textId="77777777" w:rsidR="00362993" w:rsidRPr="0062717A" w:rsidRDefault="00362993" w:rsidP="00F5516A">
            <w:pPr>
              <w:pStyle w:val="TAC"/>
            </w:pPr>
            <w:r w:rsidRPr="0062717A">
              <w:rPr>
                <w:rFonts w:eastAsia="Malgun Gothic"/>
                <w:lang w:eastAsia="ko-KR"/>
              </w:rPr>
              <w:t>IMD3</w:t>
            </w:r>
          </w:p>
        </w:tc>
      </w:tr>
      <w:tr w:rsidR="00362993" w:rsidRPr="0062717A" w14:paraId="0486ABCB"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tcPr>
          <w:p w14:paraId="637CEDAF" w14:textId="77777777" w:rsidR="00362993" w:rsidRPr="0062717A" w:rsidRDefault="00362993" w:rsidP="00F5516A">
            <w:pPr>
              <w:pStyle w:val="TAC"/>
            </w:pPr>
          </w:p>
        </w:tc>
        <w:tc>
          <w:tcPr>
            <w:tcW w:w="1146" w:type="dxa"/>
            <w:tcBorders>
              <w:left w:val="single" w:sz="4" w:space="0" w:color="auto"/>
            </w:tcBorders>
            <w:shd w:val="clear" w:color="auto" w:fill="auto"/>
          </w:tcPr>
          <w:p w14:paraId="4AB74B49" w14:textId="77777777" w:rsidR="00362993" w:rsidRPr="0062717A" w:rsidRDefault="00362993" w:rsidP="00F5516A">
            <w:pPr>
              <w:pStyle w:val="TAC"/>
            </w:pPr>
            <w:r w:rsidRPr="0062717A">
              <w:t>3</w:t>
            </w:r>
          </w:p>
        </w:tc>
        <w:tc>
          <w:tcPr>
            <w:tcW w:w="1481" w:type="dxa"/>
            <w:shd w:val="clear" w:color="auto" w:fill="auto"/>
            <w:noWrap/>
          </w:tcPr>
          <w:p w14:paraId="74CFFAE5" w14:textId="77777777" w:rsidR="00362993" w:rsidRPr="0062717A" w:rsidRDefault="00362993" w:rsidP="00F5516A">
            <w:pPr>
              <w:pStyle w:val="TAC"/>
            </w:pPr>
            <w:r w:rsidRPr="0062717A">
              <w:t>1770</w:t>
            </w:r>
          </w:p>
        </w:tc>
        <w:tc>
          <w:tcPr>
            <w:tcW w:w="779" w:type="dxa"/>
            <w:shd w:val="clear" w:color="auto" w:fill="auto"/>
            <w:noWrap/>
          </w:tcPr>
          <w:p w14:paraId="69D9190D" w14:textId="77777777" w:rsidR="00362993" w:rsidRPr="0062717A" w:rsidRDefault="00362993" w:rsidP="00F5516A">
            <w:pPr>
              <w:pStyle w:val="TAC"/>
            </w:pPr>
            <w:r w:rsidRPr="0062717A">
              <w:t>5</w:t>
            </w:r>
          </w:p>
        </w:tc>
        <w:tc>
          <w:tcPr>
            <w:tcW w:w="721" w:type="dxa"/>
            <w:shd w:val="clear" w:color="auto" w:fill="auto"/>
            <w:noWrap/>
          </w:tcPr>
          <w:p w14:paraId="48A2FD49" w14:textId="77777777" w:rsidR="00362993" w:rsidRPr="0062717A" w:rsidRDefault="00362993" w:rsidP="00F5516A">
            <w:pPr>
              <w:pStyle w:val="TAC"/>
            </w:pPr>
            <w:r w:rsidRPr="0062717A">
              <w:t>25</w:t>
            </w:r>
          </w:p>
        </w:tc>
        <w:tc>
          <w:tcPr>
            <w:tcW w:w="1314" w:type="dxa"/>
            <w:shd w:val="clear" w:color="auto" w:fill="auto"/>
            <w:noWrap/>
          </w:tcPr>
          <w:p w14:paraId="2FDBB323" w14:textId="77777777" w:rsidR="00362993" w:rsidRPr="0062717A" w:rsidRDefault="00362993" w:rsidP="00F5516A">
            <w:pPr>
              <w:pStyle w:val="TAC"/>
            </w:pPr>
            <w:r w:rsidRPr="0062717A">
              <w:t>1865</w:t>
            </w:r>
          </w:p>
        </w:tc>
        <w:tc>
          <w:tcPr>
            <w:tcW w:w="867" w:type="dxa"/>
            <w:shd w:val="clear" w:color="auto" w:fill="auto"/>
          </w:tcPr>
          <w:p w14:paraId="1A74027C" w14:textId="77777777" w:rsidR="00362993" w:rsidRPr="0062717A" w:rsidRDefault="00362993" w:rsidP="00F5516A">
            <w:pPr>
              <w:pStyle w:val="TAC"/>
            </w:pPr>
            <w:r w:rsidRPr="0062717A">
              <w:t>N/A</w:t>
            </w:r>
          </w:p>
        </w:tc>
        <w:tc>
          <w:tcPr>
            <w:tcW w:w="1248" w:type="dxa"/>
            <w:shd w:val="clear" w:color="auto" w:fill="auto"/>
          </w:tcPr>
          <w:p w14:paraId="6F900E6F" w14:textId="77777777" w:rsidR="00362993" w:rsidRPr="0062717A" w:rsidRDefault="00362993" w:rsidP="00F5516A">
            <w:pPr>
              <w:pStyle w:val="TAC"/>
            </w:pPr>
            <w:r w:rsidRPr="0062717A">
              <w:rPr>
                <w:rFonts w:eastAsia="Malgun Gothic"/>
                <w:lang w:eastAsia="ko-KR"/>
              </w:rPr>
              <w:t>N/A</w:t>
            </w:r>
          </w:p>
        </w:tc>
      </w:tr>
      <w:tr w:rsidR="00362993" w:rsidRPr="0062717A" w14:paraId="5450F67A"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tcPr>
          <w:p w14:paraId="3D793AC7" w14:textId="77777777" w:rsidR="00362993" w:rsidRPr="0062717A" w:rsidRDefault="00362993" w:rsidP="00F5516A">
            <w:pPr>
              <w:pStyle w:val="TAC"/>
            </w:pPr>
          </w:p>
        </w:tc>
        <w:tc>
          <w:tcPr>
            <w:tcW w:w="1146" w:type="dxa"/>
            <w:tcBorders>
              <w:left w:val="single" w:sz="4" w:space="0" w:color="auto"/>
            </w:tcBorders>
            <w:shd w:val="clear" w:color="auto" w:fill="auto"/>
          </w:tcPr>
          <w:p w14:paraId="6ED0A853" w14:textId="77777777" w:rsidR="00362993" w:rsidRPr="0062717A" w:rsidRDefault="00362993" w:rsidP="00F5516A">
            <w:pPr>
              <w:pStyle w:val="TAC"/>
            </w:pPr>
            <w:r w:rsidRPr="0062717A">
              <w:t>n78</w:t>
            </w:r>
          </w:p>
        </w:tc>
        <w:tc>
          <w:tcPr>
            <w:tcW w:w="1481" w:type="dxa"/>
            <w:shd w:val="clear" w:color="auto" w:fill="auto"/>
            <w:noWrap/>
          </w:tcPr>
          <w:p w14:paraId="55D675A8" w14:textId="77777777" w:rsidR="00362993" w:rsidRPr="0062717A" w:rsidRDefault="00362993" w:rsidP="00F5516A">
            <w:pPr>
              <w:pStyle w:val="TAC"/>
            </w:pPr>
            <w:r w:rsidRPr="0062717A">
              <w:t>N/A</w:t>
            </w:r>
          </w:p>
        </w:tc>
        <w:tc>
          <w:tcPr>
            <w:tcW w:w="779" w:type="dxa"/>
            <w:shd w:val="clear" w:color="auto" w:fill="auto"/>
            <w:noWrap/>
          </w:tcPr>
          <w:p w14:paraId="1F6C9177" w14:textId="77777777" w:rsidR="00362993" w:rsidRPr="0062717A" w:rsidRDefault="00362993" w:rsidP="00F5516A">
            <w:pPr>
              <w:pStyle w:val="TAC"/>
            </w:pPr>
            <w:r w:rsidRPr="0062717A">
              <w:t>10</w:t>
            </w:r>
          </w:p>
        </w:tc>
        <w:tc>
          <w:tcPr>
            <w:tcW w:w="721" w:type="dxa"/>
            <w:shd w:val="clear" w:color="auto" w:fill="auto"/>
            <w:noWrap/>
          </w:tcPr>
          <w:p w14:paraId="23153722" w14:textId="77777777" w:rsidR="00362993" w:rsidRPr="0062717A" w:rsidRDefault="00362993" w:rsidP="00F5516A">
            <w:pPr>
              <w:pStyle w:val="TAC"/>
            </w:pPr>
            <w:r w:rsidRPr="0062717A">
              <w:t>N/A</w:t>
            </w:r>
          </w:p>
        </w:tc>
        <w:tc>
          <w:tcPr>
            <w:tcW w:w="1314" w:type="dxa"/>
            <w:shd w:val="clear" w:color="auto" w:fill="auto"/>
            <w:noWrap/>
          </w:tcPr>
          <w:p w14:paraId="7FF0CFF7" w14:textId="77777777" w:rsidR="00362993" w:rsidRPr="0062717A" w:rsidRDefault="00362993" w:rsidP="00F5516A">
            <w:pPr>
              <w:pStyle w:val="TAC"/>
            </w:pPr>
            <w:r w:rsidRPr="0062717A">
              <w:t>3710</w:t>
            </w:r>
          </w:p>
        </w:tc>
        <w:tc>
          <w:tcPr>
            <w:tcW w:w="867" w:type="dxa"/>
            <w:shd w:val="clear" w:color="auto" w:fill="auto"/>
          </w:tcPr>
          <w:p w14:paraId="546734E9" w14:textId="77777777" w:rsidR="00362993" w:rsidRPr="0062717A" w:rsidRDefault="00362993" w:rsidP="00F5516A">
            <w:pPr>
              <w:pStyle w:val="TAC"/>
            </w:pPr>
            <w:r w:rsidRPr="0062717A">
              <w:t>25.2</w:t>
            </w:r>
          </w:p>
        </w:tc>
        <w:tc>
          <w:tcPr>
            <w:tcW w:w="1248" w:type="dxa"/>
            <w:shd w:val="clear" w:color="auto" w:fill="auto"/>
          </w:tcPr>
          <w:p w14:paraId="1665A3FE" w14:textId="77777777" w:rsidR="00362993" w:rsidRPr="0062717A" w:rsidRDefault="00362993" w:rsidP="00F5516A">
            <w:pPr>
              <w:pStyle w:val="TAC"/>
            </w:pPr>
            <w:r w:rsidRPr="0062717A">
              <w:rPr>
                <w:rFonts w:eastAsia="Malgun Gothic"/>
                <w:lang w:eastAsia="ko-KR"/>
              </w:rPr>
              <w:t>IMD5</w:t>
            </w:r>
          </w:p>
        </w:tc>
      </w:tr>
      <w:tr w:rsidR="00362993" w:rsidRPr="0062717A" w14:paraId="08DA3D55" w14:textId="77777777" w:rsidTr="00F5516A">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410C90CB" w14:textId="77777777" w:rsidR="00362993" w:rsidRPr="0062717A" w:rsidRDefault="00362993" w:rsidP="00F5516A">
            <w:pPr>
              <w:pStyle w:val="TAC"/>
            </w:pPr>
          </w:p>
        </w:tc>
        <w:tc>
          <w:tcPr>
            <w:tcW w:w="1146" w:type="dxa"/>
            <w:tcBorders>
              <w:left w:val="single" w:sz="4" w:space="0" w:color="auto"/>
            </w:tcBorders>
            <w:shd w:val="clear" w:color="auto" w:fill="auto"/>
          </w:tcPr>
          <w:p w14:paraId="1A1B99DC" w14:textId="77777777" w:rsidR="00362993" w:rsidRPr="0062717A" w:rsidRDefault="00362993" w:rsidP="00F5516A">
            <w:pPr>
              <w:pStyle w:val="TAC"/>
            </w:pPr>
            <w:r w:rsidRPr="0062717A">
              <w:t>n79</w:t>
            </w:r>
          </w:p>
        </w:tc>
        <w:tc>
          <w:tcPr>
            <w:tcW w:w="1481" w:type="dxa"/>
            <w:shd w:val="clear" w:color="auto" w:fill="auto"/>
            <w:noWrap/>
          </w:tcPr>
          <w:p w14:paraId="2FEA45CB" w14:textId="77777777" w:rsidR="00362993" w:rsidRPr="0062717A" w:rsidRDefault="00362993" w:rsidP="00F5516A">
            <w:pPr>
              <w:pStyle w:val="TAC"/>
            </w:pPr>
            <w:r w:rsidRPr="0062717A">
              <w:t>4510</w:t>
            </w:r>
          </w:p>
        </w:tc>
        <w:tc>
          <w:tcPr>
            <w:tcW w:w="779" w:type="dxa"/>
            <w:shd w:val="clear" w:color="auto" w:fill="auto"/>
            <w:noWrap/>
          </w:tcPr>
          <w:p w14:paraId="4984516A" w14:textId="77777777" w:rsidR="00362993" w:rsidRPr="0062717A" w:rsidRDefault="00362993" w:rsidP="00F5516A">
            <w:pPr>
              <w:pStyle w:val="TAC"/>
            </w:pPr>
            <w:r w:rsidRPr="0062717A">
              <w:t>10</w:t>
            </w:r>
          </w:p>
        </w:tc>
        <w:tc>
          <w:tcPr>
            <w:tcW w:w="721" w:type="dxa"/>
            <w:shd w:val="clear" w:color="auto" w:fill="auto"/>
            <w:noWrap/>
          </w:tcPr>
          <w:p w14:paraId="74343316" w14:textId="77777777" w:rsidR="00362993" w:rsidRPr="0062717A" w:rsidRDefault="00362993" w:rsidP="00F5516A">
            <w:pPr>
              <w:pStyle w:val="TAC"/>
            </w:pPr>
            <w:r w:rsidRPr="0062717A">
              <w:t>50</w:t>
            </w:r>
          </w:p>
        </w:tc>
        <w:tc>
          <w:tcPr>
            <w:tcW w:w="1314" w:type="dxa"/>
            <w:shd w:val="clear" w:color="auto" w:fill="auto"/>
            <w:noWrap/>
          </w:tcPr>
          <w:p w14:paraId="1198BC32" w14:textId="77777777" w:rsidR="00362993" w:rsidRPr="0062717A" w:rsidRDefault="00362993" w:rsidP="00F5516A">
            <w:pPr>
              <w:pStyle w:val="TAC"/>
            </w:pPr>
            <w:r w:rsidRPr="0062717A">
              <w:t>4510</w:t>
            </w:r>
          </w:p>
        </w:tc>
        <w:tc>
          <w:tcPr>
            <w:tcW w:w="867" w:type="dxa"/>
            <w:shd w:val="clear" w:color="auto" w:fill="auto"/>
          </w:tcPr>
          <w:p w14:paraId="2B787E8A" w14:textId="77777777" w:rsidR="00362993" w:rsidRPr="0062717A" w:rsidRDefault="00362993" w:rsidP="00F5516A">
            <w:pPr>
              <w:pStyle w:val="TAC"/>
            </w:pPr>
            <w:r w:rsidRPr="0062717A">
              <w:t>N/A</w:t>
            </w:r>
          </w:p>
        </w:tc>
        <w:tc>
          <w:tcPr>
            <w:tcW w:w="1248" w:type="dxa"/>
            <w:shd w:val="clear" w:color="auto" w:fill="auto"/>
          </w:tcPr>
          <w:p w14:paraId="489B4CB3" w14:textId="77777777" w:rsidR="00362993" w:rsidRPr="0062717A" w:rsidRDefault="00362993" w:rsidP="00F5516A">
            <w:pPr>
              <w:pStyle w:val="TAC"/>
            </w:pPr>
            <w:r w:rsidRPr="0062717A">
              <w:rPr>
                <w:rFonts w:eastAsia="Malgun Gothic"/>
                <w:lang w:eastAsia="ko-KR"/>
              </w:rPr>
              <w:t>N/A</w:t>
            </w:r>
          </w:p>
        </w:tc>
      </w:tr>
      <w:tr w:rsidR="00362993" w:rsidRPr="0062717A" w14:paraId="3E75215D" w14:textId="77777777" w:rsidTr="00F5516A">
        <w:trPr>
          <w:trHeight w:val="22"/>
          <w:jc w:val="center"/>
        </w:trPr>
        <w:tc>
          <w:tcPr>
            <w:tcW w:w="1928" w:type="dxa"/>
            <w:vMerge w:val="restart"/>
            <w:tcBorders>
              <w:top w:val="nil"/>
              <w:left w:val="single" w:sz="4" w:space="0" w:color="auto"/>
              <w:right w:val="single" w:sz="4" w:space="0" w:color="auto"/>
            </w:tcBorders>
            <w:shd w:val="clear" w:color="auto" w:fill="auto"/>
          </w:tcPr>
          <w:p w14:paraId="376F923D" w14:textId="77777777" w:rsidR="00362993" w:rsidRPr="0062717A" w:rsidRDefault="00362993" w:rsidP="00F5516A">
            <w:pPr>
              <w:pStyle w:val="TAC"/>
              <w:rPr>
                <w:lang w:eastAsia="ko-KR"/>
              </w:rPr>
            </w:pPr>
            <w:r w:rsidRPr="0062717A">
              <w:rPr>
                <w:lang w:eastAsia="ko-KR"/>
              </w:rPr>
              <w:t>DC_</w:t>
            </w:r>
            <w:r w:rsidRPr="0062717A">
              <w:rPr>
                <w:rFonts w:eastAsiaTheme="minorEastAsia"/>
              </w:rPr>
              <w:t>5</w:t>
            </w:r>
            <w:r w:rsidRPr="0062717A">
              <w:rPr>
                <w:lang w:eastAsia="ko-KR"/>
              </w:rPr>
              <w:t>A-</w:t>
            </w:r>
            <w:r w:rsidRPr="0062717A">
              <w:rPr>
                <w:rFonts w:eastAsiaTheme="minorEastAsia"/>
              </w:rPr>
              <w:t>66</w:t>
            </w:r>
            <w:r w:rsidRPr="0062717A">
              <w:rPr>
                <w:lang w:eastAsia="ko-KR"/>
              </w:rPr>
              <w:t>A_n</w:t>
            </w:r>
            <w:r w:rsidRPr="0062717A">
              <w:rPr>
                <w:rFonts w:eastAsiaTheme="minorEastAsia"/>
              </w:rPr>
              <w:t>77</w:t>
            </w:r>
            <w:r w:rsidRPr="0062717A">
              <w:rPr>
                <w:lang w:eastAsia="ko-KR"/>
              </w:rPr>
              <w:t>A</w:t>
            </w:r>
          </w:p>
          <w:p w14:paraId="4E49F604" w14:textId="77777777" w:rsidR="00362993" w:rsidRPr="0062717A" w:rsidRDefault="00362993" w:rsidP="00F5516A">
            <w:pPr>
              <w:pStyle w:val="TAC"/>
              <w:rPr>
                <w:lang w:eastAsia="ko-KR"/>
              </w:rPr>
            </w:pPr>
            <w:r w:rsidRPr="0062717A">
              <w:rPr>
                <w:szCs w:val="18"/>
                <w:lang w:eastAsia="fi-FI"/>
              </w:rPr>
              <w:t>DC_5A-66A_n77(2A)</w:t>
            </w:r>
          </w:p>
          <w:p w14:paraId="066FD8B7" w14:textId="77777777" w:rsidR="00362993" w:rsidRPr="0062717A" w:rsidRDefault="00362993" w:rsidP="00F5516A">
            <w:pPr>
              <w:pStyle w:val="TAC"/>
              <w:rPr>
                <w:lang w:eastAsia="ko-KR"/>
              </w:rPr>
            </w:pPr>
            <w:r w:rsidRPr="0062717A">
              <w:rPr>
                <w:lang w:eastAsia="fi-FI"/>
              </w:rPr>
              <w:t>DC_</w:t>
            </w:r>
            <w:r w:rsidRPr="0062717A">
              <w:t>5</w:t>
            </w:r>
            <w:r w:rsidRPr="0062717A">
              <w:rPr>
                <w:lang w:eastAsia="fi-FI"/>
              </w:rPr>
              <w:t>A</w:t>
            </w:r>
            <w:r w:rsidRPr="0062717A">
              <w:t>-66A-66A</w:t>
            </w:r>
            <w:r w:rsidRPr="0062717A">
              <w:rPr>
                <w:lang w:eastAsia="fi-FI"/>
              </w:rPr>
              <w:t>_</w:t>
            </w:r>
            <w:r w:rsidRPr="0062717A">
              <w:t>n77</w:t>
            </w:r>
            <w:r w:rsidRPr="0062717A">
              <w:rPr>
                <w:lang w:eastAsia="fi-FI"/>
              </w:rPr>
              <w:t>A</w:t>
            </w:r>
          </w:p>
          <w:p w14:paraId="0BD98F1E" w14:textId="77777777" w:rsidR="00362993" w:rsidRPr="0062717A" w:rsidRDefault="00362993" w:rsidP="00F5516A">
            <w:pPr>
              <w:pStyle w:val="TAC"/>
            </w:pPr>
            <w:r w:rsidRPr="0062717A">
              <w:rPr>
                <w:szCs w:val="18"/>
                <w:lang w:eastAsia="fi-FI"/>
              </w:rPr>
              <w:t>DC_5A-66A-66A_n77(2A)</w:t>
            </w:r>
          </w:p>
        </w:tc>
        <w:tc>
          <w:tcPr>
            <w:tcW w:w="1146" w:type="dxa"/>
            <w:tcBorders>
              <w:left w:val="single" w:sz="4" w:space="0" w:color="auto"/>
            </w:tcBorders>
            <w:shd w:val="clear" w:color="auto" w:fill="auto"/>
            <w:vAlign w:val="center"/>
          </w:tcPr>
          <w:p w14:paraId="345432F0" w14:textId="77777777" w:rsidR="00362993" w:rsidRPr="0062717A" w:rsidRDefault="00362993" w:rsidP="00F5516A">
            <w:pPr>
              <w:pStyle w:val="TAC"/>
            </w:pPr>
            <w:r w:rsidRPr="0062717A">
              <w:rPr>
                <w:rFonts w:eastAsia="Malgun Gothic"/>
                <w:kern w:val="2"/>
                <w:lang w:eastAsia="ko-KR"/>
              </w:rPr>
              <w:t>5</w:t>
            </w:r>
          </w:p>
        </w:tc>
        <w:tc>
          <w:tcPr>
            <w:tcW w:w="1481" w:type="dxa"/>
            <w:shd w:val="clear" w:color="auto" w:fill="auto"/>
            <w:noWrap/>
            <w:vAlign w:val="center"/>
          </w:tcPr>
          <w:p w14:paraId="1D32EE24" w14:textId="77777777" w:rsidR="00362993" w:rsidRPr="0062717A" w:rsidRDefault="00362993" w:rsidP="00F5516A">
            <w:pPr>
              <w:pStyle w:val="TAC"/>
            </w:pPr>
            <w:r w:rsidRPr="0062717A">
              <w:rPr>
                <w:rFonts w:eastAsia="Malgun Gothic"/>
                <w:kern w:val="2"/>
                <w:lang w:eastAsia="ko-KR"/>
              </w:rPr>
              <w:t>826.5</w:t>
            </w:r>
          </w:p>
        </w:tc>
        <w:tc>
          <w:tcPr>
            <w:tcW w:w="779" w:type="dxa"/>
            <w:shd w:val="clear" w:color="auto" w:fill="auto"/>
            <w:noWrap/>
            <w:vAlign w:val="center"/>
          </w:tcPr>
          <w:p w14:paraId="45E6A375" w14:textId="77777777" w:rsidR="00362993" w:rsidRPr="0062717A" w:rsidRDefault="00362993" w:rsidP="00F5516A">
            <w:pPr>
              <w:pStyle w:val="TAC"/>
            </w:pPr>
            <w:r w:rsidRPr="0062717A">
              <w:rPr>
                <w:rFonts w:eastAsia="Malgun Gothic"/>
                <w:kern w:val="2"/>
                <w:lang w:eastAsia="ko-KR"/>
              </w:rPr>
              <w:t>5</w:t>
            </w:r>
          </w:p>
        </w:tc>
        <w:tc>
          <w:tcPr>
            <w:tcW w:w="721" w:type="dxa"/>
            <w:shd w:val="clear" w:color="auto" w:fill="auto"/>
            <w:noWrap/>
            <w:vAlign w:val="center"/>
          </w:tcPr>
          <w:p w14:paraId="3C19AB2D" w14:textId="77777777" w:rsidR="00362993" w:rsidRPr="0062717A" w:rsidRDefault="00362993" w:rsidP="00F5516A">
            <w:pPr>
              <w:pStyle w:val="TAC"/>
            </w:pPr>
            <w:r w:rsidRPr="0062717A">
              <w:rPr>
                <w:rFonts w:eastAsia="Malgun Gothic"/>
                <w:kern w:val="2"/>
                <w:lang w:eastAsia="ko-KR"/>
              </w:rPr>
              <w:t>25</w:t>
            </w:r>
          </w:p>
        </w:tc>
        <w:tc>
          <w:tcPr>
            <w:tcW w:w="1314" w:type="dxa"/>
            <w:shd w:val="clear" w:color="auto" w:fill="auto"/>
            <w:noWrap/>
            <w:vAlign w:val="center"/>
          </w:tcPr>
          <w:p w14:paraId="3FC8B7DD" w14:textId="77777777" w:rsidR="00362993" w:rsidRPr="0062717A" w:rsidRDefault="00362993" w:rsidP="00F5516A">
            <w:pPr>
              <w:pStyle w:val="TAC"/>
            </w:pPr>
            <w:r w:rsidRPr="0062717A">
              <w:rPr>
                <w:rFonts w:eastAsia="Malgun Gothic"/>
                <w:kern w:val="2"/>
                <w:lang w:eastAsia="ko-KR"/>
              </w:rPr>
              <w:t>871.5</w:t>
            </w:r>
          </w:p>
        </w:tc>
        <w:tc>
          <w:tcPr>
            <w:tcW w:w="867" w:type="dxa"/>
            <w:shd w:val="clear" w:color="auto" w:fill="auto"/>
          </w:tcPr>
          <w:p w14:paraId="12425CF3" w14:textId="77777777" w:rsidR="00362993" w:rsidRPr="0062717A" w:rsidRDefault="00362993" w:rsidP="00F5516A">
            <w:pPr>
              <w:pStyle w:val="TAC"/>
            </w:pPr>
            <w:r w:rsidRPr="0062717A">
              <w:rPr>
                <w:rFonts w:eastAsia="Malgun Gothic"/>
                <w:kern w:val="2"/>
                <w:lang w:eastAsia="ko-KR"/>
              </w:rPr>
              <w:t>N/A</w:t>
            </w:r>
          </w:p>
        </w:tc>
        <w:tc>
          <w:tcPr>
            <w:tcW w:w="1248" w:type="dxa"/>
            <w:shd w:val="clear" w:color="auto" w:fill="auto"/>
          </w:tcPr>
          <w:p w14:paraId="16F48A95" w14:textId="77777777" w:rsidR="00362993" w:rsidRPr="0062717A" w:rsidRDefault="00362993" w:rsidP="00F5516A">
            <w:pPr>
              <w:pStyle w:val="TAC"/>
              <w:rPr>
                <w:rFonts w:eastAsia="Malgun Gothic"/>
                <w:lang w:eastAsia="ko-KR"/>
              </w:rPr>
            </w:pPr>
            <w:r w:rsidRPr="0062717A">
              <w:rPr>
                <w:rFonts w:eastAsia="Malgun Gothic"/>
                <w:kern w:val="2"/>
                <w:lang w:eastAsia="ko-KR"/>
              </w:rPr>
              <w:t>N/A</w:t>
            </w:r>
          </w:p>
        </w:tc>
      </w:tr>
      <w:tr w:rsidR="00362993" w:rsidRPr="0062717A" w14:paraId="567ED110" w14:textId="77777777" w:rsidTr="00F5516A">
        <w:trPr>
          <w:trHeight w:val="22"/>
          <w:jc w:val="center"/>
        </w:trPr>
        <w:tc>
          <w:tcPr>
            <w:tcW w:w="1928" w:type="dxa"/>
            <w:vMerge/>
            <w:tcBorders>
              <w:left w:val="single" w:sz="4" w:space="0" w:color="auto"/>
              <w:right w:val="single" w:sz="4" w:space="0" w:color="auto"/>
            </w:tcBorders>
            <w:shd w:val="clear" w:color="auto" w:fill="auto"/>
          </w:tcPr>
          <w:p w14:paraId="2E8DBF35" w14:textId="77777777" w:rsidR="00362993" w:rsidRPr="0062717A" w:rsidRDefault="00362993" w:rsidP="00F5516A">
            <w:pPr>
              <w:pStyle w:val="TAC"/>
            </w:pPr>
          </w:p>
        </w:tc>
        <w:tc>
          <w:tcPr>
            <w:tcW w:w="1146" w:type="dxa"/>
            <w:tcBorders>
              <w:left w:val="single" w:sz="4" w:space="0" w:color="auto"/>
            </w:tcBorders>
            <w:shd w:val="clear" w:color="auto" w:fill="auto"/>
            <w:vAlign w:val="center"/>
          </w:tcPr>
          <w:p w14:paraId="0EED269A" w14:textId="77777777" w:rsidR="00362993" w:rsidRPr="0062717A" w:rsidRDefault="00362993" w:rsidP="00F5516A">
            <w:pPr>
              <w:pStyle w:val="TAC"/>
            </w:pPr>
            <w:r w:rsidRPr="0062717A">
              <w:rPr>
                <w:rFonts w:eastAsiaTheme="minorEastAsia"/>
                <w:kern w:val="2"/>
              </w:rPr>
              <w:t>66</w:t>
            </w:r>
          </w:p>
        </w:tc>
        <w:tc>
          <w:tcPr>
            <w:tcW w:w="1481" w:type="dxa"/>
            <w:shd w:val="clear" w:color="auto" w:fill="auto"/>
            <w:noWrap/>
            <w:vAlign w:val="center"/>
          </w:tcPr>
          <w:p w14:paraId="3AEEAD53" w14:textId="77777777" w:rsidR="00362993" w:rsidRPr="0062717A" w:rsidRDefault="00362993" w:rsidP="00F5516A">
            <w:pPr>
              <w:pStyle w:val="TAC"/>
            </w:pPr>
            <w:r w:rsidRPr="0062717A">
              <w:rPr>
                <w:rFonts w:eastAsia="Malgun Gothic"/>
                <w:kern w:val="2"/>
                <w:lang w:eastAsia="ko-KR"/>
              </w:rPr>
              <w:t>N/A</w:t>
            </w:r>
          </w:p>
        </w:tc>
        <w:tc>
          <w:tcPr>
            <w:tcW w:w="779" w:type="dxa"/>
            <w:shd w:val="clear" w:color="auto" w:fill="auto"/>
            <w:noWrap/>
            <w:vAlign w:val="center"/>
          </w:tcPr>
          <w:p w14:paraId="717C18A6" w14:textId="77777777" w:rsidR="00362993" w:rsidRPr="0062717A" w:rsidRDefault="00362993" w:rsidP="00F5516A">
            <w:pPr>
              <w:pStyle w:val="TAC"/>
            </w:pPr>
            <w:r w:rsidRPr="0062717A">
              <w:rPr>
                <w:rFonts w:eastAsia="Malgun Gothic"/>
                <w:kern w:val="2"/>
                <w:lang w:eastAsia="ko-KR"/>
              </w:rPr>
              <w:t>5</w:t>
            </w:r>
          </w:p>
        </w:tc>
        <w:tc>
          <w:tcPr>
            <w:tcW w:w="721" w:type="dxa"/>
            <w:shd w:val="clear" w:color="auto" w:fill="auto"/>
            <w:noWrap/>
            <w:vAlign w:val="center"/>
          </w:tcPr>
          <w:p w14:paraId="40CA8DCB" w14:textId="77777777" w:rsidR="00362993" w:rsidRPr="0062717A" w:rsidRDefault="00362993" w:rsidP="00F5516A">
            <w:pPr>
              <w:pStyle w:val="TAC"/>
            </w:pPr>
            <w:r w:rsidRPr="0062717A">
              <w:rPr>
                <w:rFonts w:eastAsia="Malgun Gothic"/>
                <w:kern w:val="2"/>
                <w:lang w:eastAsia="ko-KR"/>
              </w:rPr>
              <w:t>N/A</w:t>
            </w:r>
          </w:p>
        </w:tc>
        <w:tc>
          <w:tcPr>
            <w:tcW w:w="1314" w:type="dxa"/>
            <w:shd w:val="clear" w:color="auto" w:fill="auto"/>
            <w:noWrap/>
            <w:vAlign w:val="center"/>
          </w:tcPr>
          <w:p w14:paraId="35AE7765" w14:textId="77777777" w:rsidR="00362993" w:rsidRPr="0062717A" w:rsidRDefault="00362993" w:rsidP="00F5516A">
            <w:pPr>
              <w:pStyle w:val="TAC"/>
            </w:pPr>
            <w:r w:rsidRPr="0062717A">
              <w:rPr>
                <w:rFonts w:eastAsia="Malgun Gothic"/>
                <w:kern w:val="2"/>
                <w:lang w:eastAsia="ko-KR"/>
              </w:rPr>
              <w:t>2142</w:t>
            </w:r>
          </w:p>
        </w:tc>
        <w:tc>
          <w:tcPr>
            <w:tcW w:w="867" w:type="dxa"/>
            <w:shd w:val="clear" w:color="auto" w:fill="auto"/>
            <w:vAlign w:val="center"/>
          </w:tcPr>
          <w:p w14:paraId="01271E95" w14:textId="77777777" w:rsidR="00362993" w:rsidRPr="0062717A" w:rsidRDefault="00362993" w:rsidP="00F5516A">
            <w:pPr>
              <w:pStyle w:val="TAC"/>
            </w:pPr>
            <w:r w:rsidRPr="0062717A">
              <w:rPr>
                <w:rFonts w:eastAsia="Malgun Gothic"/>
                <w:kern w:val="2"/>
                <w:lang w:eastAsia="ko-KR"/>
              </w:rPr>
              <w:t>22.2</w:t>
            </w:r>
          </w:p>
        </w:tc>
        <w:tc>
          <w:tcPr>
            <w:tcW w:w="1248" w:type="dxa"/>
            <w:shd w:val="clear" w:color="auto" w:fill="auto"/>
            <w:vAlign w:val="center"/>
          </w:tcPr>
          <w:p w14:paraId="54CCF925" w14:textId="77777777" w:rsidR="00362993" w:rsidRPr="0062717A" w:rsidRDefault="00362993" w:rsidP="00F5516A">
            <w:pPr>
              <w:pStyle w:val="TAC"/>
              <w:rPr>
                <w:rFonts w:eastAsia="Malgun Gothic"/>
                <w:lang w:eastAsia="ko-KR"/>
              </w:rPr>
            </w:pPr>
            <w:r w:rsidRPr="0062717A">
              <w:rPr>
                <w:rFonts w:eastAsia="Malgun Gothic"/>
                <w:kern w:val="2"/>
                <w:lang w:eastAsia="ko-KR"/>
              </w:rPr>
              <w:t>IMD</w:t>
            </w:r>
            <w:r w:rsidRPr="0062717A">
              <w:rPr>
                <w:rFonts w:eastAsiaTheme="minorEastAsia"/>
                <w:kern w:val="2"/>
              </w:rPr>
              <w:t>3</w:t>
            </w:r>
          </w:p>
        </w:tc>
      </w:tr>
      <w:tr w:rsidR="00362993" w:rsidRPr="0062717A" w14:paraId="1DF22C51" w14:textId="77777777" w:rsidTr="00F5516A">
        <w:trPr>
          <w:trHeight w:val="22"/>
          <w:jc w:val="center"/>
        </w:trPr>
        <w:tc>
          <w:tcPr>
            <w:tcW w:w="1928" w:type="dxa"/>
            <w:vMerge/>
            <w:tcBorders>
              <w:left w:val="single" w:sz="4" w:space="0" w:color="auto"/>
              <w:bottom w:val="single" w:sz="4" w:space="0" w:color="auto"/>
              <w:right w:val="single" w:sz="4" w:space="0" w:color="auto"/>
            </w:tcBorders>
            <w:shd w:val="clear" w:color="auto" w:fill="auto"/>
          </w:tcPr>
          <w:p w14:paraId="5A274933" w14:textId="77777777" w:rsidR="00362993" w:rsidRPr="0062717A" w:rsidRDefault="00362993" w:rsidP="00F5516A">
            <w:pPr>
              <w:pStyle w:val="TAC"/>
            </w:pPr>
          </w:p>
        </w:tc>
        <w:tc>
          <w:tcPr>
            <w:tcW w:w="1146" w:type="dxa"/>
            <w:tcBorders>
              <w:left w:val="single" w:sz="4" w:space="0" w:color="auto"/>
            </w:tcBorders>
            <w:shd w:val="clear" w:color="auto" w:fill="auto"/>
            <w:vAlign w:val="center"/>
          </w:tcPr>
          <w:p w14:paraId="30300311" w14:textId="77777777" w:rsidR="00362993" w:rsidRPr="0062717A" w:rsidRDefault="00362993" w:rsidP="00F5516A">
            <w:pPr>
              <w:pStyle w:val="TAC"/>
            </w:pPr>
            <w:r w:rsidRPr="0062717A">
              <w:rPr>
                <w:rFonts w:eastAsia="Malgun Gothic" w:cs="Arial"/>
                <w:kern w:val="2"/>
                <w:lang w:eastAsia="ko-KR"/>
              </w:rPr>
              <w:t>n</w:t>
            </w:r>
            <w:r w:rsidRPr="0062717A">
              <w:rPr>
                <w:rFonts w:eastAsiaTheme="minorEastAsia" w:cs="Arial"/>
                <w:kern w:val="2"/>
              </w:rPr>
              <w:t>77</w:t>
            </w:r>
          </w:p>
        </w:tc>
        <w:tc>
          <w:tcPr>
            <w:tcW w:w="1481" w:type="dxa"/>
            <w:shd w:val="clear" w:color="auto" w:fill="auto"/>
            <w:noWrap/>
            <w:vAlign w:val="center"/>
          </w:tcPr>
          <w:p w14:paraId="3CF27F57" w14:textId="77777777" w:rsidR="00362993" w:rsidRPr="0062717A" w:rsidRDefault="00362993" w:rsidP="00F5516A">
            <w:pPr>
              <w:pStyle w:val="TAC"/>
            </w:pPr>
            <w:r w:rsidRPr="0062717A">
              <w:rPr>
                <w:rFonts w:eastAsia="Malgun Gothic" w:cs="Arial"/>
                <w:kern w:val="2"/>
                <w:lang w:eastAsia="ko-KR"/>
              </w:rPr>
              <w:t>3795</w:t>
            </w:r>
          </w:p>
        </w:tc>
        <w:tc>
          <w:tcPr>
            <w:tcW w:w="779" w:type="dxa"/>
            <w:shd w:val="clear" w:color="auto" w:fill="auto"/>
            <w:noWrap/>
            <w:vAlign w:val="center"/>
          </w:tcPr>
          <w:p w14:paraId="3E0BF01E" w14:textId="77777777" w:rsidR="00362993" w:rsidRPr="0062717A" w:rsidRDefault="00362993" w:rsidP="00F5516A">
            <w:pPr>
              <w:pStyle w:val="TAC"/>
            </w:pPr>
            <w:r w:rsidRPr="0062717A">
              <w:rPr>
                <w:rFonts w:eastAsia="Malgun Gothic" w:cs="Arial"/>
                <w:kern w:val="2"/>
                <w:lang w:eastAsia="ko-KR"/>
              </w:rPr>
              <w:t>10</w:t>
            </w:r>
          </w:p>
        </w:tc>
        <w:tc>
          <w:tcPr>
            <w:tcW w:w="721" w:type="dxa"/>
            <w:shd w:val="clear" w:color="auto" w:fill="auto"/>
            <w:noWrap/>
            <w:vAlign w:val="center"/>
          </w:tcPr>
          <w:p w14:paraId="6B077B9F" w14:textId="77777777" w:rsidR="00362993" w:rsidRPr="0062717A" w:rsidRDefault="00362993" w:rsidP="00F5516A">
            <w:pPr>
              <w:pStyle w:val="TAC"/>
            </w:pPr>
            <w:r w:rsidRPr="0062717A">
              <w:rPr>
                <w:rFonts w:eastAsia="Malgun Gothic" w:cs="Arial"/>
                <w:kern w:val="2"/>
                <w:lang w:eastAsia="ko-KR"/>
              </w:rPr>
              <w:t>50</w:t>
            </w:r>
          </w:p>
        </w:tc>
        <w:tc>
          <w:tcPr>
            <w:tcW w:w="1314" w:type="dxa"/>
            <w:shd w:val="clear" w:color="auto" w:fill="auto"/>
            <w:noWrap/>
            <w:vAlign w:val="center"/>
          </w:tcPr>
          <w:p w14:paraId="191E82F7" w14:textId="77777777" w:rsidR="00362993" w:rsidRPr="0062717A" w:rsidRDefault="00362993" w:rsidP="00F5516A">
            <w:pPr>
              <w:pStyle w:val="TAC"/>
            </w:pPr>
            <w:r w:rsidRPr="0062717A">
              <w:rPr>
                <w:rFonts w:eastAsia="Malgun Gothic" w:cs="Arial"/>
                <w:kern w:val="2"/>
                <w:lang w:eastAsia="ko-KR"/>
              </w:rPr>
              <w:t>3795</w:t>
            </w:r>
          </w:p>
        </w:tc>
        <w:tc>
          <w:tcPr>
            <w:tcW w:w="867" w:type="dxa"/>
            <w:shd w:val="clear" w:color="auto" w:fill="auto"/>
            <w:vAlign w:val="center"/>
          </w:tcPr>
          <w:p w14:paraId="42930F7A" w14:textId="77777777" w:rsidR="00362993" w:rsidRPr="0062717A" w:rsidRDefault="00362993" w:rsidP="00F5516A">
            <w:pPr>
              <w:pStyle w:val="TAC"/>
            </w:pPr>
            <w:r w:rsidRPr="0062717A">
              <w:rPr>
                <w:rFonts w:eastAsia="Malgun Gothic" w:cs="Arial"/>
                <w:kern w:val="2"/>
                <w:lang w:eastAsia="ko-KR"/>
              </w:rPr>
              <w:t>N/A</w:t>
            </w:r>
          </w:p>
        </w:tc>
        <w:tc>
          <w:tcPr>
            <w:tcW w:w="1248" w:type="dxa"/>
            <w:shd w:val="clear" w:color="auto" w:fill="auto"/>
            <w:vAlign w:val="center"/>
          </w:tcPr>
          <w:p w14:paraId="1EC59BAE" w14:textId="77777777" w:rsidR="00362993" w:rsidRPr="0062717A" w:rsidRDefault="00362993" w:rsidP="00F5516A">
            <w:pPr>
              <w:pStyle w:val="TAC"/>
              <w:rPr>
                <w:rFonts w:eastAsia="Malgun Gothic"/>
                <w:lang w:eastAsia="ko-KR"/>
              </w:rPr>
            </w:pPr>
            <w:r w:rsidRPr="0062717A">
              <w:rPr>
                <w:rFonts w:eastAsia="Malgun Gothic" w:cs="Arial"/>
                <w:kern w:val="2"/>
                <w:lang w:eastAsia="ko-KR"/>
              </w:rPr>
              <w:t>N/A</w:t>
            </w:r>
          </w:p>
        </w:tc>
      </w:tr>
      <w:tr w:rsidR="00362993" w:rsidRPr="0062717A" w14:paraId="35236358" w14:textId="77777777" w:rsidTr="00F5516A">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6E9AEB8D" w14:textId="77777777" w:rsidR="00362993" w:rsidRPr="0062717A" w:rsidRDefault="00362993" w:rsidP="00F5516A">
            <w:pPr>
              <w:pStyle w:val="TAC"/>
            </w:pPr>
          </w:p>
        </w:tc>
        <w:tc>
          <w:tcPr>
            <w:tcW w:w="1146" w:type="dxa"/>
            <w:tcBorders>
              <w:left w:val="single" w:sz="4" w:space="0" w:color="auto"/>
            </w:tcBorders>
            <w:shd w:val="clear" w:color="auto" w:fill="auto"/>
            <w:vAlign w:val="center"/>
          </w:tcPr>
          <w:p w14:paraId="484B6F0B" w14:textId="77777777" w:rsidR="00362993" w:rsidRPr="0062717A" w:rsidRDefault="00362993" w:rsidP="00F5516A">
            <w:pPr>
              <w:pStyle w:val="TAC"/>
            </w:pPr>
            <w:r w:rsidRPr="0062717A">
              <w:t>13</w:t>
            </w:r>
          </w:p>
        </w:tc>
        <w:tc>
          <w:tcPr>
            <w:tcW w:w="1481" w:type="dxa"/>
            <w:shd w:val="clear" w:color="auto" w:fill="auto"/>
            <w:noWrap/>
            <w:vAlign w:val="center"/>
          </w:tcPr>
          <w:p w14:paraId="10EFC55A" w14:textId="77777777" w:rsidR="00362993" w:rsidRPr="0062717A" w:rsidRDefault="00362993" w:rsidP="00F5516A">
            <w:pPr>
              <w:pStyle w:val="TAC"/>
            </w:pPr>
            <w:r w:rsidRPr="0062717A">
              <w:t>782</w:t>
            </w:r>
          </w:p>
        </w:tc>
        <w:tc>
          <w:tcPr>
            <w:tcW w:w="779" w:type="dxa"/>
            <w:shd w:val="clear" w:color="auto" w:fill="auto"/>
            <w:noWrap/>
            <w:vAlign w:val="center"/>
          </w:tcPr>
          <w:p w14:paraId="5972C4B1" w14:textId="77777777" w:rsidR="00362993" w:rsidRPr="0062717A" w:rsidRDefault="00362993" w:rsidP="00F5516A">
            <w:pPr>
              <w:pStyle w:val="TAC"/>
            </w:pPr>
            <w:r w:rsidRPr="0062717A">
              <w:t>5</w:t>
            </w:r>
          </w:p>
        </w:tc>
        <w:tc>
          <w:tcPr>
            <w:tcW w:w="721" w:type="dxa"/>
            <w:shd w:val="clear" w:color="auto" w:fill="auto"/>
            <w:noWrap/>
            <w:vAlign w:val="center"/>
          </w:tcPr>
          <w:p w14:paraId="22F0A094" w14:textId="77777777" w:rsidR="00362993" w:rsidRPr="0062717A" w:rsidRDefault="00362993" w:rsidP="00F5516A">
            <w:pPr>
              <w:pStyle w:val="TAC"/>
            </w:pPr>
            <w:r w:rsidRPr="0062717A">
              <w:t>25</w:t>
            </w:r>
          </w:p>
        </w:tc>
        <w:tc>
          <w:tcPr>
            <w:tcW w:w="1314" w:type="dxa"/>
            <w:shd w:val="clear" w:color="auto" w:fill="auto"/>
            <w:noWrap/>
            <w:vAlign w:val="center"/>
          </w:tcPr>
          <w:p w14:paraId="044D2549" w14:textId="77777777" w:rsidR="00362993" w:rsidRPr="0062717A" w:rsidRDefault="00362993" w:rsidP="00F5516A">
            <w:pPr>
              <w:pStyle w:val="TAC"/>
            </w:pPr>
            <w:r w:rsidRPr="0062717A">
              <w:t>751</w:t>
            </w:r>
          </w:p>
        </w:tc>
        <w:tc>
          <w:tcPr>
            <w:tcW w:w="867" w:type="dxa"/>
            <w:shd w:val="clear" w:color="auto" w:fill="auto"/>
          </w:tcPr>
          <w:p w14:paraId="1E9C1AFE" w14:textId="77777777" w:rsidR="00362993" w:rsidRPr="0062717A" w:rsidRDefault="00362993" w:rsidP="00F5516A">
            <w:pPr>
              <w:pStyle w:val="TAC"/>
            </w:pPr>
            <w:r w:rsidRPr="0062717A">
              <w:t>N/A</w:t>
            </w:r>
          </w:p>
        </w:tc>
        <w:tc>
          <w:tcPr>
            <w:tcW w:w="1248" w:type="dxa"/>
            <w:shd w:val="clear" w:color="auto" w:fill="auto"/>
          </w:tcPr>
          <w:p w14:paraId="65C441F6" w14:textId="77777777" w:rsidR="00362993" w:rsidRPr="0062717A" w:rsidRDefault="00362993" w:rsidP="00F5516A">
            <w:pPr>
              <w:pStyle w:val="TAC"/>
            </w:pPr>
            <w:r w:rsidRPr="0062717A">
              <w:t>N/A</w:t>
            </w:r>
          </w:p>
        </w:tc>
      </w:tr>
      <w:tr w:rsidR="00362993" w:rsidRPr="0062717A" w14:paraId="7F7519F4" w14:textId="77777777" w:rsidTr="00F5516A">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29A6ECCE" w14:textId="77777777" w:rsidR="00362993" w:rsidRPr="0062717A" w:rsidRDefault="00362993" w:rsidP="00F5516A">
            <w:pPr>
              <w:pStyle w:val="TAC"/>
            </w:pPr>
            <w:r w:rsidRPr="0062717A">
              <w:t>DC_13A_n2A-n77A</w:t>
            </w:r>
          </w:p>
        </w:tc>
        <w:tc>
          <w:tcPr>
            <w:tcW w:w="1146" w:type="dxa"/>
            <w:tcBorders>
              <w:left w:val="single" w:sz="4" w:space="0" w:color="auto"/>
            </w:tcBorders>
            <w:shd w:val="clear" w:color="auto" w:fill="auto"/>
            <w:vAlign w:val="center"/>
          </w:tcPr>
          <w:p w14:paraId="03D75968" w14:textId="77777777" w:rsidR="00362993" w:rsidRPr="0062717A" w:rsidRDefault="00362993" w:rsidP="00F5516A">
            <w:pPr>
              <w:pStyle w:val="TAC"/>
            </w:pPr>
            <w:r w:rsidRPr="0062717A">
              <w:t>n2</w:t>
            </w:r>
          </w:p>
        </w:tc>
        <w:tc>
          <w:tcPr>
            <w:tcW w:w="1481" w:type="dxa"/>
            <w:shd w:val="clear" w:color="auto" w:fill="auto"/>
            <w:noWrap/>
            <w:vAlign w:val="center"/>
          </w:tcPr>
          <w:p w14:paraId="778D9197" w14:textId="77777777" w:rsidR="00362993" w:rsidRPr="0062717A" w:rsidRDefault="00362993" w:rsidP="00F5516A">
            <w:pPr>
              <w:pStyle w:val="TAC"/>
            </w:pPr>
            <w:r w:rsidRPr="0062717A">
              <w:t>N/A</w:t>
            </w:r>
          </w:p>
        </w:tc>
        <w:tc>
          <w:tcPr>
            <w:tcW w:w="779" w:type="dxa"/>
            <w:shd w:val="clear" w:color="auto" w:fill="auto"/>
            <w:noWrap/>
            <w:vAlign w:val="center"/>
          </w:tcPr>
          <w:p w14:paraId="0D175182" w14:textId="77777777" w:rsidR="00362993" w:rsidRPr="0062717A" w:rsidRDefault="00362993" w:rsidP="00F5516A">
            <w:pPr>
              <w:pStyle w:val="TAC"/>
            </w:pPr>
            <w:r w:rsidRPr="0062717A">
              <w:t>5</w:t>
            </w:r>
          </w:p>
        </w:tc>
        <w:tc>
          <w:tcPr>
            <w:tcW w:w="721" w:type="dxa"/>
            <w:shd w:val="clear" w:color="auto" w:fill="auto"/>
            <w:noWrap/>
            <w:vAlign w:val="center"/>
          </w:tcPr>
          <w:p w14:paraId="529EA13F" w14:textId="77777777" w:rsidR="00362993" w:rsidRPr="0062717A" w:rsidRDefault="00362993" w:rsidP="00F5516A">
            <w:pPr>
              <w:pStyle w:val="TAC"/>
            </w:pPr>
            <w:r w:rsidRPr="0062717A">
              <w:t>N/A</w:t>
            </w:r>
          </w:p>
        </w:tc>
        <w:tc>
          <w:tcPr>
            <w:tcW w:w="1314" w:type="dxa"/>
            <w:shd w:val="clear" w:color="auto" w:fill="auto"/>
            <w:noWrap/>
            <w:vAlign w:val="center"/>
          </w:tcPr>
          <w:p w14:paraId="2A9CD07E" w14:textId="77777777" w:rsidR="00362993" w:rsidRPr="0062717A" w:rsidRDefault="00362993" w:rsidP="00F5516A">
            <w:pPr>
              <w:pStyle w:val="TAC"/>
            </w:pPr>
            <w:r w:rsidRPr="0062717A">
              <w:t>1960</w:t>
            </w:r>
          </w:p>
        </w:tc>
        <w:tc>
          <w:tcPr>
            <w:tcW w:w="867" w:type="dxa"/>
            <w:shd w:val="clear" w:color="auto" w:fill="auto"/>
            <w:vAlign w:val="center"/>
          </w:tcPr>
          <w:p w14:paraId="5CF74D1C" w14:textId="77777777" w:rsidR="00362993" w:rsidRPr="0062717A" w:rsidRDefault="00362993" w:rsidP="00F5516A">
            <w:pPr>
              <w:pStyle w:val="TAC"/>
            </w:pPr>
            <w:r w:rsidRPr="0062717A">
              <w:t>25.0</w:t>
            </w:r>
          </w:p>
        </w:tc>
        <w:tc>
          <w:tcPr>
            <w:tcW w:w="1248" w:type="dxa"/>
            <w:shd w:val="clear" w:color="auto" w:fill="auto"/>
            <w:vAlign w:val="center"/>
          </w:tcPr>
          <w:p w14:paraId="16561520" w14:textId="77777777" w:rsidR="00362993" w:rsidRPr="0062717A" w:rsidRDefault="00362993" w:rsidP="00F5516A">
            <w:pPr>
              <w:pStyle w:val="TAC"/>
            </w:pPr>
            <w:r w:rsidRPr="0062717A">
              <w:t>IMD3</w:t>
            </w:r>
          </w:p>
        </w:tc>
      </w:tr>
      <w:tr w:rsidR="00362993" w:rsidRPr="0062717A" w14:paraId="3E35C9C2" w14:textId="77777777" w:rsidTr="00F5516A">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4A71A1B9" w14:textId="77777777" w:rsidR="00362993" w:rsidRPr="0062717A" w:rsidRDefault="00362993" w:rsidP="00F5516A">
            <w:pPr>
              <w:pStyle w:val="TAC"/>
            </w:pPr>
          </w:p>
        </w:tc>
        <w:tc>
          <w:tcPr>
            <w:tcW w:w="1146" w:type="dxa"/>
            <w:tcBorders>
              <w:left w:val="single" w:sz="4" w:space="0" w:color="auto"/>
            </w:tcBorders>
            <w:shd w:val="clear" w:color="auto" w:fill="auto"/>
            <w:vAlign w:val="center"/>
          </w:tcPr>
          <w:p w14:paraId="04560842" w14:textId="77777777" w:rsidR="00362993" w:rsidRPr="0062717A" w:rsidRDefault="00362993" w:rsidP="00F5516A">
            <w:pPr>
              <w:pStyle w:val="TAC"/>
            </w:pPr>
            <w:r w:rsidRPr="0062717A">
              <w:t>n77</w:t>
            </w:r>
          </w:p>
        </w:tc>
        <w:tc>
          <w:tcPr>
            <w:tcW w:w="1481" w:type="dxa"/>
            <w:shd w:val="clear" w:color="auto" w:fill="auto"/>
            <w:noWrap/>
            <w:vAlign w:val="center"/>
          </w:tcPr>
          <w:p w14:paraId="73877B7A" w14:textId="77777777" w:rsidR="00362993" w:rsidRPr="0062717A" w:rsidRDefault="00362993" w:rsidP="00F5516A">
            <w:pPr>
              <w:pStyle w:val="TAC"/>
            </w:pPr>
            <w:r w:rsidRPr="0062717A">
              <w:t>3524</w:t>
            </w:r>
          </w:p>
        </w:tc>
        <w:tc>
          <w:tcPr>
            <w:tcW w:w="779" w:type="dxa"/>
            <w:shd w:val="clear" w:color="auto" w:fill="auto"/>
            <w:noWrap/>
            <w:vAlign w:val="center"/>
          </w:tcPr>
          <w:p w14:paraId="2F98FDAB" w14:textId="77777777" w:rsidR="00362993" w:rsidRPr="0062717A" w:rsidRDefault="00362993" w:rsidP="00F5516A">
            <w:pPr>
              <w:pStyle w:val="TAC"/>
            </w:pPr>
            <w:r w:rsidRPr="0062717A">
              <w:t>10</w:t>
            </w:r>
          </w:p>
        </w:tc>
        <w:tc>
          <w:tcPr>
            <w:tcW w:w="721" w:type="dxa"/>
            <w:shd w:val="clear" w:color="auto" w:fill="auto"/>
            <w:noWrap/>
            <w:vAlign w:val="center"/>
          </w:tcPr>
          <w:p w14:paraId="1B4856D3" w14:textId="77777777" w:rsidR="00362993" w:rsidRPr="0062717A" w:rsidRDefault="00362993" w:rsidP="00F5516A">
            <w:pPr>
              <w:pStyle w:val="TAC"/>
            </w:pPr>
            <w:r w:rsidRPr="0062717A">
              <w:t>50</w:t>
            </w:r>
          </w:p>
        </w:tc>
        <w:tc>
          <w:tcPr>
            <w:tcW w:w="1314" w:type="dxa"/>
            <w:shd w:val="clear" w:color="auto" w:fill="auto"/>
            <w:noWrap/>
            <w:vAlign w:val="center"/>
          </w:tcPr>
          <w:p w14:paraId="41379DFD" w14:textId="77777777" w:rsidR="00362993" w:rsidRPr="0062717A" w:rsidRDefault="00362993" w:rsidP="00F5516A">
            <w:pPr>
              <w:pStyle w:val="TAC"/>
            </w:pPr>
            <w:r w:rsidRPr="0062717A">
              <w:t>3524</w:t>
            </w:r>
          </w:p>
        </w:tc>
        <w:tc>
          <w:tcPr>
            <w:tcW w:w="867" w:type="dxa"/>
            <w:shd w:val="clear" w:color="auto" w:fill="auto"/>
            <w:vAlign w:val="center"/>
          </w:tcPr>
          <w:p w14:paraId="0DB4DBBD" w14:textId="77777777" w:rsidR="00362993" w:rsidRPr="0062717A" w:rsidRDefault="00362993" w:rsidP="00F5516A">
            <w:pPr>
              <w:pStyle w:val="TAC"/>
            </w:pPr>
            <w:r w:rsidRPr="0062717A">
              <w:t>N/A</w:t>
            </w:r>
          </w:p>
        </w:tc>
        <w:tc>
          <w:tcPr>
            <w:tcW w:w="1248" w:type="dxa"/>
            <w:shd w:val="clear" w:color="auto" w:fill="auto"/>
            <w:vAlign w:val="center"/>
          </w:tcPr>
          <w:p w14:paraId="6E5E998E" w14:textId="77777777" w:rsidR="00362993" w:rsidRPr="0062717A" w:rsidRDefault="00362993" w:rsidP="00F5516A">
            <w:pPr>
              <w:pStyle w:val="TAC"/>
            </w:pPr>
            <w:r w:rsidRPr="0062717A">
              <w:t>N/A</w:t>
            </w:r>
          </w:p>
        </w:tc>
      </w:tr>
      <w:tr w:rsidR="00362993" w:rsidRPr="0062717A" w14:paraId="1F45688F" w14:textId="77777777" w:rsidTr="00F5516A">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3089E3FB" w14:textId="77777777" w:rsidR="00362993" w:rsidRPr="0062717A" w:rsidRDefault="00362993" w:rsidP="00F5516A">
            <w:pPr>
              <w:pStyle w:val="TAC"/>
            </w:pPr>
          </w:p>
        </w:tc>
        <w:tc>
          <w:tcPr>
            <w:tcW w:w="1146" w:type="dxa"/>
            <w:tcBorders>
              <w:left w:val="single" w:sz="4" w:space="0" w:color="auto"/>
            </w:tcBorders>
            <w:shd w:val="clear" w:color="auto" w:fill="auto"/>
            <w:vAlign w:val="center"/>
          </w:tcPr>
          <w:p w14:paraId="34FBD91E" w14:textId="77777777" w:rsidR="00362993" w:rsidRPr="0062717A" w:rsidRDefault="00362993" w:rsidP="00F5516A">
            <w:pPr>
              <w:pStyle w:val="TAC"/>
            </w:pPr>
            <w:r w:rsidRPr="0062717A">
              <w:rPr>
                <w:lang w:eastAsia="fi-FI"/>
              </w:rPr>
              <w:t>13</w:t>
            </w:r>
          </w:p>
        </w:tc>
        <w:tc>
          <w:tcPr>
            <w:tcW w:w="1481" w:type="dxa"/>
            <w:shd w:val="clear" w:color="auto" w:fill="auto"/>
            <w:noWrap/>
            <w:vAlign w:val="center"/>
          </w:tcPr>
          <w:p w14:paraId="3CC531EF" w14:textId="77777777" w:rsidR="00362993" w:rsidRPr="0062717A" w:rsidRDefault="00362993" w:rsidP="00F5516A">
            <w:pPr>
              <w:pStyle w:val="TAC"/>
            </w:pPr>
            <w:r w:rsidRPr="0062717A">
              <w:rPr>
                <w:lang w:eastAsia="fi-FI"/>
              </w:rPr>
              <w:t>782</w:t>
            </w:r>
          </w:p>
        </w:tc>
        <w:tc>
          <w:tcPr>
            <w:tcW w:w="779" w:type="dxa"/>
            <w:shd w:val="clear" w:color="auto" w:fill="auto"/>
            <w:noWrap/>
            <w:vAlign w:val="center"/>
          </w:tcPr>
          <w:p w14:paraId="74197616" w14:textId="77777777" w:rsidR="00362993" w:rsidRPr="0062717A" w:rsidRDefault="00362993" w:rsidP="00F5516A">
            <w:pPr>
              <w:pStyle w:val="TAC"/>
            </w:pPr>
            <w:r w:rsidRPr="0062717A">
              <w:rPr>
                <w:rFonts w:eastAsia="Malgun Gothic"/>
                <w:kern w:val="2"/>
                <w:lang w:eastAsia="ko-KR"/>
              </w:rPr>
              <w:t>5</w:t>
            </w:r>
          </w:p>
        </w:tc>
        <w:tc>
          <w:tcPr>
            <w:tcW w:w="721" w:type="dxa"/>
            <w:shd w:val="clear" w:color="auto" w:fill="auto"/>
            <w:noWrap/>
            <w:vAlign w:val="center"/>
          </w:tcPr>
          <w:p w14:paraId="0FD42926" w14:textId="77777777" w:rsidR="00362993" w:rsidRPr="0062717A" w:rsidRDefault="00362993" w:rsidP="00F5516A">
            <w:pPr>
              <w:pStyle w:val="TAC"/>
            </w:pPr>
            <w:r w:rsidRPr="0062717A">
              <w:rPr>
                <w:rFonts w:eastAsia="Malgun Gothic"/>
                <w:kern w:val="2"/>
                <w:lang w:eastAsia="ko-KR"/>
              </w:rPr>
              <w:t>25</w:t>
            </w:r>
          </w:p>
        </w:tc>
        <w:tc>
          <w:tcPr>
            <w:tcW w:w="1314" w:type="dxa"/>
            <w:shd w:val="clear" w:color="auto" w:fill="auto"/>
            <w:noWrap/>
            <w:vAlign w:val="center"/>
          </w:tcPr>
          <w:p w14:paraId="593B53B8" w14:textId="77777777" w:rsidR="00362993" w:rsidRPr="0062717A" w:rsidRDefault="00362993" w:rsidP="00F5516A">
            <w:pPr>
              <w:pStyle w:val="TAC"/>
            </w:pPr>
            <w:r w:rsidRPr="0062717A">
              <w:rPr>
                <w:lang w:eastAsia="fi-FI"/>
              </w:rPr>
              <w:t>751</w:t>
            </w:r>
          </w:p>
        </w:tc>
        <w:tc>
          <w:tcPr>
            <w:tcW w:w="867" w:type="dxa"/>
            <w:shd w:val="clear" w:color="auto" w:fill="auto"/>
            <w:vAlign w:val="center"/>
          </w:tcPr>
          <w:p w14:paraId="5407AD88" w14:textId="77777777" w:rsidR="00362993" w:rsidRPr="0062717A" w:rsidRDefault="00362993" w:rsidP="00F5516A">
            <w:pPr>
              <w:pStyle w:val="TAC"/>
            </w:pPr>
            <w:r w:rsidRPr="0062717A">
              <w:rPr>
                <w:rFonts w:eastAsia="Malgun Gothic"/>
                <w:kern w:val="2"/>
                <w:lang w:eastAsia="ko-KR"/>
              </w:rPr>
              <w:t>N/A</w:t>
            </w:r>
          </w:p>
        </w:tc>
        <w:tc>
          <w:tcPr>
            <w:tcW w:w="1248" w:type="dxa"/>
            <w:shd w:val="clear" w:color="auto" w:fill="auto"/>
            <w:vAlign w:val="center"/>
          </w:tcPr>
          <w:p w14:paraId="459925A1" w14:textId="77777777" w:rsidR="00362993" w:rsidRPr="0062717A" w:rsidRDefault="00362993" w:rsidP="00F5516A">
            <w:pPr>
              <w:pStyle w:val="TAC"/>
            </w:pPr>
            <w:r w:rsidRPr="0062717A">
              <w:rPr>
                <w:lang w:eastAsia="fi-FI"/>
              </w:rPr>
              <w:t>N/A</w:t>
            </w:r>
          </w:p>
        </w:tc>
      </w:tr>
      <w:tr w:rsidR="00362993" w:rsidRPr="0062717A" w14:paraId="13FB5203" w14:textId="77777777" w:rsidTr="00F5516A">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44C8EBF9" w14:textId="77777777" w:rsidR="00362993" w:rsidRPr="0062717A" w:rsidRDefault="00362993" w:rsidP="00F5516A">
            <w:pPr>
              <w:pStyle w:val="TAC"/>
            </w:pPr>
          </w:p>
        </w:tc>
        <w:tc>
          <w:tcPr>
            <w:tcW w:w="1146" w:type="dxa"/>
            <w:tcBorders>
              <w:left w:val="single" w:sz="4" w:space="0" w:color="auto"/>
            </w:tcBorders>
            <w:shd w:val="clear" w:color="auto" w:fill="auto"/>
            <w:vAlign w:val="center"/>
          </w:tcPr>
          <w:p w14:paraId="6B1187DF" w14:textId="77777777" w:rsidR="00362993" w:rsidRPr="0062717A" w:rsidRDefault="00362993" w:rsidP="00F5516A">
            <w:pPr>
              <w:pStyle w:val="TAC"/>
            </w:pPr>
            <w:r w:rsidRPr="0062717A">
              <w:rPr>
                <w:lang w:eastAsia="fi-FI"/>
              </w:rPr>
              <w:t>66</w:t>
            </w:r>
          </w:p>
        </w:tc>
        <w:tc>
          <w:tcPr>
            <w:tcW w:w="1481" w:type="dxa"/>
            <w:shd w:val="clear" w:color="auto" w:fill="auto"/>
            <w:noWrap/>
            <w:vAlign w:val="center"/>
          </w:tcPr>
          <w:p w14:paraId="1A965CBE" w14:textId="77777777" w:rsidR="00362993" w:rsidRPr="0062717A" w:rsidRDefault="00362993" w:rsidP="00F5516A">
            <w:pPr>
              <w:pStyle w:val="TAC"/>
            </w:pPr>
            <w:r w:rsidRPr="0062717A">
              <w:rPr>
                <w:lang w:eastAsia="fi-FI"/>
              </w:rPr>
              <w:t>N/A</w:t>
            </w:r>
          </w:p>
        </w:tc>
        <w:tc>
          <w:tcPr>
            <w:tcW w:w="779" w:type="dxa"/>
            <w:shd w:val="clear" w:color="auto" w:fill="auto"/>
            <w:noWrap/>
            <w:vAlign w:val="center"/>
          </w:tcPr>
          <w:p w14:paraId="157099B3" w14:textId="77777777" w:rsidR="00362993" w:rsidRPr="0062717A" w:rsidRDefault="00362993" w:rsidP="00F5516A">
            <w:pPr>
              <w:pStyle w:val="TAC"/>
            </w:pPr>
            <w:r w:rsidRPr="0062717A">
              <w:rPr>
                <w:lang w:eastAsia="fi-FI"/>
              </w:rPr>
              <w:t>5</w:t>
            </w:r>
          </w:p>
        </w:tc>
        <w:tc>
          <w:tcPr>
            <w:tcW w:w="721" w:type="dxa"/>
            <w:shd w:val="clear" w:color="auto" w:fill="auto"/>
            <w:noWrap/>
            <w:vAlign w:val="center"/>
          </w:tcPr>
          <w:p w14:paraId="1BC5361B" w14:textId="77777777" w:rsidR="00362993" w:rsidRPr="0062717A" w:rsidRDefault="00362993" w:rsidP="00F5516A">
            <w:pPr>
              <w:pStyle w:val="TAC"/>
            </w:pPr>
            <w:r w:rsidRPr="0062717A">
              <w:rPr>
                <w:lang w:eastAsia="fi-FI"/>
              </w:rPr>
              <w:t>N/A</w:t>
            </w:r>
          </w:p>
        </w:tc>
        <w:tc>
          <w:tcPr>
            <w:tcW w:w="1314" w:type="dxa"/>
            <w:shd w:val="clear" w:color="auto" w:fill="auto"/>
            <w:noWrap/>
            <w:vAlign w:val="center"/>
          </w:tcPr>
          <w:p w14:paraId="77B9679F" w14:textId="77777777" w:rsidR="00362993" w:rsidRPr="0062717A" w:rsidRDefault="00362993" w:rsidP="00F5516A">
            <w:pPr>
              <w:pStyle w:val="TAC"/>
            </w:pPr>
            <w:r w:rsidRPr="0062717A">
              <w:rPr>
                <w:lang w:eastAsia="fi-FI"/>
              </w:rPr>
              <w:t>2156</w:t>
            </w:r>
          </w:p>
        </w:tc>
        <w:tc>
          <w:tcPr>
            <w:tcW w:w="867" w:type="dxa"/>
            <w:shd w:val="clear" w:color="auto" w:fill="auto"/>
            <w:vAlign w:val="center"/>
          </w:tcPr>
          <w:p w14:paraId="1EC93959" w14:textId="77777777" w:rsidR="00362993" w:rsidRPr="0062717A" w:rsidRDefault="00362993" w:rsidP="00F5516A">
            <w:pPr>
              <w:pStyle w:val="TAC"/>
            </w:pPr>
            <w:r w:rsidRPr="0062717A">
              <w:rPr>
                <w:lang w:eastAsia="fi-FI"/>
              </w:rPr>
              <w:t>25.3</w:t>
            </w:r>
          </w:p>
        </w:tc>
        <w:tc>
          <w:tcPr>
            <w:tcW w:w="1248" w:type="dxa"/>
            <w:shd w:val="clear" w:color="auto" w:fill="auto"/>
            <w:vAlign w:val="center"/>
          </w:tcPr>
          <w:p w14:paraId="28A9C51A" w14:textId="77777777" w:rsidR="00362993" w:rsidRPr="0062717A" w:rsidRDefault="00362993" w:rsidP="00F5516A">
            <w:pPr>
              <w:pStyle w:val="TAC"/>
            </w:pPr>
            <w:r w:rsidRPr="0062717A">
              <w:rPr>
                <w:rFonts w:eastAsia="Malgun Gothic"/>
                <w:lang w:eastAsia="ko-KR"/>
              </w:rPr>
              <w:t>IMD3</w:t>
            </w:r>
          </w:p>
        </w:tc>
      </w:tr>
      <w:tr w:rsidR="00362993" w:rsidRPr="0062717A" w14:paraId="5863EDFE" w14:textId="77777777" w:rsidTr="00F5516A">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2B85EF38" w14:textId="77777777" w:rsidR="00362993" w:rsidRPr="0062717A" w:rsidRDefault="00362993" w:rsidP="00F5516A">
            <w:pPr>
              <w:pStyle w:val="TAC"/>
            </w:pPr>
            <w:r w:rsidRPr="0062717A">
              <w:rPr>
                <w:lang w:eastAsia="fi-FI"/>
              </w:rPr>
              <w:t>DC_13A-66A_n77A</w:t>
            </w:r>
          </w:p>
        </w:tc>
        <w:tc>
          <w:tcPr>
            <w:tcW w:w="1146" w:type="dxa"/>
            <w:tcBorders>
              <w:left w:val="single" w:sz="4" w:space="0" w:color="auto"/>
            </w:tcBorders>
            <w:shd w:val="clear" w:color="auto" w:fill="auto"/>
            <w:vAlign w:val="center"/>
          </w:tcPr>
          <w:p w14:paraId="4C36FEAD" w14:textId="77777777" w:rsidR="00362993" w:rsidRPr="0062717A" w:rsidRDefault="00362993" w:rsidP="00F5516A">
            <w:pPr>
              <w:pStyle w:val="TAC"/>
            </w:pPr>
            <w:r w:rsidRPr="0062717A">
              <w:rPr>
                <w:lang w:eastAsia="fi-FI"/>
              </w:rPr>
              <w:t>n77</w:t>
            </w:r>
          </w:p>
        </w:tc>
        <w:tc>
          <w:tcPr>
            <w:tcW w:w="1481" w:type="dxa"/>
            <w:shd w:val="clear" w:color="auto" w:fill="auto"/>
            <w:noWrap/>
            <w:vAlign w:val="center"/>
          </w:tcPr>
          <w:p w14:paraId="74D509B0" w14:textId="77777777" w:rsidR="00362993" w:rsidRPr="0062717A" w:rsidRDefault="00362993" w:rsidP="00F5516A">
            <w:pPr>
              <w:pStyle w:val="TAC"/>
            </w:pPr>
            <w:r w:rsidRPr="0062717A">
              <w:rPr>
                <w:lang w:eastAsia="fi-FI"/>
              </w:rPr>
              <w:t>3720</w:t>
            </w:r>
          </w:p>
        </w:tc>
        <w:tc>
          <w:tcPr>
            <w:tcW w:w="779" w:type="dxa"/>
            <w:shd w:val="clear" w:color="auto" w:fill="auto"/>
            <w:noWrap/>
            <w:vAlign w:val="center"/>
          </w:tcPr>
          <w:p w14:paraId="2BE192C9" w14:textId="77777777" w:rsidR="00362993" w:rsidRPr="0062717A" w:rsidRDefault="00362993" w:rsidP="00F5516A">
            <w:pPr>
              <w:pStyle w:val="TAC"/>
            </w:pPr>
            <w:r w:rsidRPr="0062717A">
              <w:rPr>
                <w:rFonts w:eastAsia="Malgun Gothic"/>
                <w:lang w:eastAsia="ko-KR"/>
              </w:rPr>
              <w:t>10</w:t>
            </w:r>
          </w:p>
        </w:tc>
        <w:tc>
          <w:tcPr>
            <w:tcW w:w="721" w:type="dxa"/>
            <w:shd w:val="clear" w:color="auto" w:fill="auto"/>
            <w:noWrap/>
            <w:vAlign w:val="center"/>
          </w:tcPr>
          <w:p w14:paraId="07C8E797" w14:textId="77777777" w:rsidR="00362993" w:rsidRPr="0062717A" w:rsidRDefault="00362993" w:rsidP="00F5516A">
            <w:pPr>
              <w:pStyle w:val="TAC"/>
            </w:pPr>
            <w:r w:rsidRPr="0062717A">
              <w:rPr>
                <w:rFonts w:eastAsia="Malgun Gothic"/>
                <w:lang w:eastAsia="ko-KR"/>
              </w:rPr>
              <w:t>50</w:t>
            </w:r>
          </w:p>
        </w:tc>
        <w:tc>
          <w:tcPr>
            <w:tcW w:w="1314" w:type="dxa"/>
            <w:shd w:val="clear" w:color="auto" w:fill="auto"/>
            <w:noWrap/>
            <w:vAlign w:val="center"/>
          </w:tcPr>
          <w:p w14:paraId="416932AB" w14:textId="77777777" w:rsidR="00362993" w:rsidRPr="0062717A" w:rsidRDefault="00362993" w:rsidP="00F5516A">
            <w:pPr>
              <w:pStyle w:val="TAC"/>
            </w:pPr>
            <w:r w:rsidRPr="0062717A">
              <w:rPr>
                <w:lang w:eastAsia="fi-FI"/>
              </w:rPr>
              <w:t>3720</w:t>
            </w:r>
          </w:p>
        </w:tc>
        <w:tc>
          <w:tcPr>
            <w:tcW w:w="867" w:type="dxa"/>
            <w:shd w:val="clear" w:color="auto" w:fill="auto"/>
            <w:vAlign w:val="center"/>
          </w:tcPr>
          <w:p w14:paraId="7BC9A767" w14:textId="77777777" w:rsidR="00362993" w:rsidRPr="0062717A" w:rsidRDefault="00362993" w:rsidP="00F5516A">
            <w:pPr>
              <w:pStyle w:val="TAC"/>
            </w:pPr>
            <w:r w:rsidRPr="0062717A">
              <w:rPr>
                <w:lang w:eastAsia="fi-FI"/>
              </w:rPr>
              <w:t>N/A</w:t>
            </w:r>
          </w:p>
        </w:tc>
        <w:tc>
          <w:tcPr>
            <w:tcW w:w="1248" w:type="dxa"/>
            <w:shd w:val="clear" w:color="auto" w:fill="auto"/>
            <w:vAlign w:val="center"/>
          </w:tcPr>
          <w:p w14:paraId="02282018" w14:textId="77777777" w:rsidR="00362993" w:rsidRPr="0062717A" w:rsidRDefault="00362993" w:rsidP="00F5516A">
            <w:pPr>
              <w:pStyle w:val="TAC"/>
            </w:pPr>
            <w:r w:rsidRPr="0062717A">
              <w:rPr>
                <w:rFonts w:eastAsia="Malgun Gothic"/>
                <w:lang w:eastAsia="ko-KR"/>
              </w:rPr>
              <w:t>N/A</w:t>
            </w:r>
          </w:p>
        </w:tc>
      </w:tr>
      <w:tr w:rsidR="00362993" w:rsidRPr="0062717A" w14:paraId="067592A2" w14:textId="77777777" w:rsidTr="00F5516A">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0CAE08BD" w14:textId="77777777" w:rsidR="00362993" w:rsidRPr="0062717A" w:rsidRDefault="00362993" w:rsidP="00F5516A">
            <w:pPr>
              <w:pStyle w:val="TAC"/>
            </w:pPr>
          </w:p>
        </w:tc>
        <w:tc>
          <w:tcPr>
            <w:tcW w:w="1146" w:type="dxa"/>
            <w:tcBorders>
              <w:left w:val="single" w:sz="4" w:space="0" w:color="auto"/>
            </w:tcBorders>
            <w:shd w:val="clear" w:color="auto" w:fill="auto"/>
            <w:vAlign w:val="center"/>
          </w:tcPr>
          <w:p w14:paraId="0B91EE84" w14:textId="77777777" w:rsidR="00362993" w:rsidRPr="0062717A" w:rsidRDefault="00362993" w:rsidP="00F5516A">
            <w:pPr>
              <w:pStyle w:val="TAC"/>
              <w:rPr>
                <w:lang w:eastAsia="fi-FI"/>
              </w:rPr>
            </w:pPr>
            <w:r w:rsidRPr="0062717A">
              <w:rPr>
                <w:lang w:eastAsia="fi-FI"/>
              </w:rPr>
              <w:t>13</w:t>
            </w:r>
          </w:p>
        </w:tc>
        <w:tc>
          <w:tcPr>
            <w:tcW w:w="1481" w:type="dxa"/>
            <w:shd w:val="clear" w:color="auto" w:fill="auto"/>
            <w:noWrap/>
            <w:vAlign w:val="center"/>
          </w:tcPr>
          <w:p w14:paraId="7877E5BD" w14:textId="77777777" w:rsidR="00362993" w:rsidRPr="0062717A" w:rsidRDefault="00362993" w:rsidP="00F5516A">
            <w:pPr>
              <w:pStyle w:val="TAC"/>
              <w:rPr>
                <w:lang w:eastAsia="fi-FI"/>
              </w:rPr>
            </w:pPr>
            <w:r w:rsidRPr="0062717A">
              <w:rPr>
                <w:lang w:eastAsia="fi-FI"/>
              </w:rPr>
              <w:t>N/A</w:t>
            </w:r>
          </w:p>
        </w:tc>
        <w:tc>
          <w:tcPr>
            <w:tcW w:w="779" w:type="dxa"/>
            <w:shd w:val="clear" w:color="auto" w:fill="auto"/>
            <w:noWrap/>
            <w:vAlign w:val="center"/>
          </w:tcPr>
          <w:p w14:paraId="2AB56ECF" w14:textId="77777777" w:rsidR="00362993" w:rsidRPr="0062717A" w:rsidRDefault="00362993" w:rsidP="00F5516A">
            <w:pPr>
              <w:pStyle w:val="TAC"/>
              <w:rPr>
                <w:rFonts w:eastAsia="Malgun Gothic"/>
                <w:lang w:eastAsia="ko-KR"/>
              </w:rPr>
            </w:pPr>
            <w:r w:rsidRPr="0062717A">
              <w:rPr>
                <w:rFonts w:eastAsia="Malgun Gothic"/>
                <w:kern w:val="2"/>
                <w:lang w:eastAsia="ko-KR"/>
              </w:rPr>
              <w:t>5</w:t>
            </w:r>
          </w:p>
        </w:tc>
        <w:tc>
          <w:tcPr>
            <w:tcW w:w="721" w:type="dxa"/>
            <w:shd w:val="clear" w:color="auto" w:fill="auto"/>
            <w:noWrap/>
            <w:vAlign w:val="center"/>
          </w:tcPr>
          <w:p w14:paraId="0D68CB73" w14:textId="77777777" w:rsidR="00362993" w:rsidRPr="0062717A" w:rsidRDefault="00362993" w:rsidP="00F5516A">
            <w:pPr>
              <w:pStyle w:val="TAC"/>
              <w:rPr>
                <w:rFonts w:eastAsia="Malgun Gothic"/>
                <w:lang w:eastAsia="ko-KR"/>
              </w:rPr>
            </w:pPr>
            <w:r w:rsidRPr="0062717A">
              <w:rPr>
                <w:rFonts w:eastAsia="Malgun Gothic"/>
                <w:kern w:val="2"/>
                <w:lang w:eastAsia="ko-KR"/>
              </w:rPr>
              <w:t>N/A</w:t>
            </w:r>
          </w:p>
        </w:tc>
        <w:tc>
          <w:tcPr>
            <w:tcW w:w="1314" w:type="dxa"/>
            <w:shd w:val="clear" w:color="auto" w:fill="auto"/>
            <w:noWrap/>
            <w:vAlign w:val="center"/>
          </w:tcPr>
          <w:p w14:paraId="0851C2DD" w14:textId="77777777" w:rsidR="00362993" w:rsidRPr="0062717A" w:rsidRDefault="00362993" w:rsidP="00F5516A">
            <w:pPr>
              <w:pStyle w:val="TAC"/>
              <w:rPr>
                <w:lang w:eastAsia="fi-FI"/>
              </w:rPr>
            </w:pPr>
            <w:r w:rsidRPr="0062717A">
              <w:rPr>
                <w:lang w:eastAsia="fi-FI"/>
              </w:rPr>
              <w:t>750</w:t>
            </w:r>
          </w:p>
        </w:tc>
        <w:tc>
          <w:tcPr>
            <w:tcW w:w="867" w:type="dxa"/>
            <w:shd w:val="clear" w:color="auto" w:fill="auto"/>
            <w:vAlign w:val="center"/>
          </w:tcPr>
          <w:p w14:paraId="43AD41B8" w14:textId="77777777" w:rsidR="00362993" w:rsidRPr="0062717A" w:rsidRDefault="00362993" w:rsidP="00F5516A">
            <w:pPr>
              <w:pStyle w:val="TAC"/>
              <w:rPr>
                <w:lang w:eastAsia="fi-FI"/>
              </w:rPr>
            </w:pPr>
            <w:r w:rsidRPr="0062717A">
              <w:rPr>
                <w:lang w:eastAsia="fi-FI"/>
              </w:rPr>
              <w:t>23.4</w:t>
            </w:r>
          </w:p>
        </w:tc>
        <w:tc>
          <w:tcPr>
            <w:tcW w:w="1248" w:type="dxa"/>
            <w:shd w:val="clear" w:color="auto" w:fill="auto"/>
            <w:vAlign w:val="center"/>
          </w:tcPr>
          <w:p w14:paraId="68BF1AD7" w14:textId="77777777" w:rsidR="00362993" w:rsidRPr="0062717A" w:rsidRDefault="00362993" w:rsidP="00F5516A">
            <w:pPr>
              <w:pStyle w:val="TAC"/>
              <w:rPr>
                <w:rFonts w:eastAsia="Malgun Gothic"/>
                <w:lang w:eastAsia="ko-KR"/>
              </w:rPr>
            </w:pPr>
            <w:r w:rsidRPr="0062717A">
              <w:rPr>
                <w:rFonts w:eastAsia="Malgun Gothic"/>
                <w:lang w:eastAsia="ko-KR"/>
              </w:rPr>
              <w:t>IMD3</w:t>
            </w:r>
            <w:r w:rsidRPr="0062717A">
              <w:rPr>
                <w:rFonts w:eastAsia="Malgun Gothic"/>
                <w:vertAlign w:val="superscript"/>
                <w:lang w:eastAsia="ko-KR"/>
              </w:rPr>
              <w:t>2</w:t>
            </w:r>
          </w:p>
        </w:tc>
      </w:tr>
      <w:tr w:rsidR="00362993" w:rsidRPr="0062717A" w14:paraId="1305FF06" w14:textId="77777777" w:rsidTr="00F5516A">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6787133C" w14:textId="77777777" w:rsidR="00362993" w:rsidRPr="0062717A" w:rsidRDefault="00362993" w:rsidP="00F5516A">
            <w:pPr>
              <w:pStyle w:val="TAC"/>
            </w:pPr>
          </w:p>
        </w:tc>
        <w:tc>
          <w:tcPr>
            <w:tcW w:w="1146" w:type="dxa"/>
            <w:tcBorders>
              <w:left w:val="single" w:sz="4" w:space="0" w:color="auto"/>
            </w:tcBorders>
            <w:shd w:val="clear" w:color="auto" w:fill="auto"/>
            <w:vAlign w:val="center"/>
          </w:tcPr>
          <w:p w14:paraId="43F9E274" w14:textId="77777777" w:rsidR="00362993" w:rsidRPr="0062717A" w:rsidRDefault="00362993" w:rsidP="00F5516A">
            <w:pPr>
              <w:pStyle w:val="TAC"/>
              <w:rPr>
                <w:lang w:eastAsia="fi-FI"/>
              </w:rPr>
            </w:pPr>
            <w:r w:rsidRPr="0062717A">
              <w:rPr>
                <w:lang w:eastAsia="fi-FI"/>
              </w:rPr>
              <w:t>66</w:t>
            </w:r>
          </w:p>
        </w:tc>
        <w:tc>
          <w:tcPr>
            <w:tcW w:w="1481" w:type="dxa"/>
            <w:shd w:val="clear" w:color="auto" w:fill="auto"/>
            <w:noWrap/>
            <w:vAlign w:val="center"/>
          </w:tcPr>
          <w:p w14:paraId="64714711" w14:textId="77777777" w:rsidR="00362993" w:rsidRPr="0062717A" w:rsidRDefault="00362993" w:rsidP="00F5516A">
            <w:pPr>
              <w:pStyle w:val="TAC"/>
              <w:rPr>
                <w:lang w:eastAsia="fi-FI"/>
              </w:rPr>
            </w:pPr>
            <w:r w:rsidRPr="0062717A">
              <w:rPr>
                <w:lang w:eastAsia="fi-FI"/>
              </w:rPr>
              <w:t>1720</w:t>
            </w:r>
          </w:p>
        </w:tc>
        <w:tc>
          <w:tcPr>
            <w:tcW w:w="779" w:type="dxa"/>
            <w:shd w:val="clear" w:color="auto" w:fill="auto"/>
            <w:noWrap/>
            <w:vAlign w:val="center"/>
          </w:tcPr>
          <w:p w14:paraId="68C04997" w14:textId="77777777" w:rsidR="00362993" w:rsidRPr="0062717A" w:rsidRDefault="00362993" w:rsidP="00F5516A">
            <w:pPr>
              <w:pStyle w:val="TAC"/>
              <w:rPr>
                <w:rFonts w:eastAsia="Malgun Gothic"/>
                <w:lang w:eastAsia="ko-KR"/>
              </w:rPr>
            </w:pPr>
            <w:r w:rsidRPr="0062717A">
              <w:rPr>
                <w:lang w:eastAsia="fi-FI"/>
              </w:rPr>
              <w:t>5</w:t>
            </w:r>
          </w:p>
        </w:tc>
        <w:tc>
          <w:tcPr>
            <w:tcW w:w="721" w:type="dxa"/>
            <w:shd w:val="clear" w:color="auto" w:fill="auto"/>
            <w:noWrap/>
            <w:vAlign w:val="center"/>
          </w:tcPr>
          <w:p w14:paraId="33D40DB5" w14:textId="77777777" w:rsidR="00362993" w:rsidRPr="0062717A" w:rsidRDefault="00362993" w:rsidP="00F5516A">
            <w:pPr>
              <w:pStyle w:val="TAC"/>
              <w:rPr>
                <w:rFonts w:eastAsia="Malgun Gothic"/>
                <w:lang w:eastAsia="ko-KR"/>
              </w:rPr>
            </w:pPr>
            <w:r w:rsidRPr="0062717A">
              <w:rPr>
                <w:lang w:eastAsia="fi-FI"/>
              </w:rPr>
              <w:t>25</w:t>
            </w:r>
          </w:p>
        </w:tc>
        <w:tc>
          <w:tcPr>
            <w:tcW w:w="1314" w:type="dxa"/>
            <w:shd w:val="clear" w:color="auto" w:fill="auto"/>
            <w:noWrap/>
            <w:vAlign w:val="center"/>
          </w:tcPr>
          <w:p w14:paraId="691EA926" w14:textId="77777777" w:rsidR="00362993" w:rsidRPr="0062717A" w:rsidRDefault="00362993" w:rsidP="00F5516A">
            <w:pPr>
              <w:pStyle w:val="TAC"/>
              <w:rPr>
                <w:lang w:eastAsia="fi-FI"/>
              </w:rPr>
            </w:pPr>
            <w:r w:rsidRPr="0062717A">
              <w:rPr>
                <w:lang w:eastAsia="fi-FI"/>
              </w:rPr>
              <w:t>2120</w:t>
            </w:r>
          </w:p>
        </w:tc>
        <w:tc>
          <w:tcPr>
            <w:tcW w:w="867" w:type="dxa"/>
            <w:shd w:val="clear" w:color="auto" w:fill="auto"/>
            <w:vAlign w:val="center"/>
          </w:tcPr>
          <w:p w14:paraId="584C132F" w14:textId="77777777" w:rsidR="00362993" w:rsidRPr="0062717A" w:rsidRDefault="00362993" w:rsidP="00F5516A">
            <w:pPr>
              <w:pStyle w:val="TAC"/>
              <w:rPr>
                <w:lang w:eastAsia="fi-FI"/>
              </w:rPr>
            </w:pPr>
            <w:r w:rsidRPr="0062717A">
              <w:rPr>
                <w:lang w:eastAsia="fi-FI"/>
              </w:rPr>
              <w:t>N/A</w:t>
            </w:r>
          </w:p>
        </w:tc>
        <w:tc>
          <w:tcPr>
            <w:tcW w:w="1248" w:type="dxa"/>
            <w:shd w:val="clear" w:color="auto" w:fill="auto"/>
            <w:vAlign w:val="center"/>
          </w:tcPr>
          <w:p w14:paraId="7988DFFE" w14:textId="77777777" w:rsidR="00362993" w:rsidRPr="0062717A" w:rsidRDefault="00362993" w:rsidP="00F5516A">
            <w:pPr>
              <w:pStyle w:val="TAC"/>
              <w:rPr>
                <w:rFonts w:eastAsia="Malgun Gothic"/>
                <w:lang w:eastAsia="ko-KR"/>
              </w:rPr>
            </w:pPr>
            <w:r w:rsidRPr="0062717A">
              <w:rPr>
                <w:rFonts w:eastAsia="Malgun Gothic"/>
                <w:lang w:eastAsia="ko-KR"/>
              </w:rPr>
              <w:t>N/A</w:t>
            </w:r>
          </w:p>
        </w:tc>
      </w:tr>
      <w:tr w:rsidR="00362993" w:rsidRPr="0062717A" w14:paraId="7F45D8FB" w14:textId="77777777" w:rsidTr="00F5516A">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68154472" w14:textId="77777777" w:rsidR="00362993" w:rsidRPr="0062717A" w:rsidRDefault="00362993" w:rsidP="00F5516A">
            <w:pPr>
              <w:pStyle w:val="TAC"/>
            </w:pPr>
          </w:p>
        </w:tc>
        <w:tc>
          <w:tcPr>
            <w:tcW w:w="1146" w:type="dxa"/>
            <w:tcBorders>
              <w:left w:val="single" w:sz="4" w:space="0" w:color="auto"/>
            </w:tcBorders>
            <w:shd w:val="clear" w:color="auto" w:fill="auto"/>
            <w:vAlign w:val="center"/>
          </w:tcPr>
          <w:p w14:paraId="12EFBD42" w14:textId="77777777" w:rsidR="00362993" w:rsidRPr="0062717A" w:rsidRDefault="00362993" w:rsidP="00F5516A">
            <w:pPr>
              <w:pStyle w:val="TAC"/>
              <w:rPr>
                <w:lang w:eastAsia="fi-FI"/>
              </w:rPr>
            </w:pPr>
            <w:r w:rsidRPr="0062717A">
              <w:rPr>
                <w:lang w:eastAsia="fi-FI"/>
              </w:rPr>
              <w:t>n77</w:t>
            </w:r>
          </w:p>
        </w:tc>
        <w:tc>
          <w:tcPr>
            <w:tcW w:w="1481" w:type="dxa"/>
            <w:shd w:val="clear" w:color="auto" w:fill="auto"/>
            <w:noWrap/>
            <w:vAlign w:val="center"/>
          </w:tcPr>
          <w:p w14:paraId="123C396A" w14:textId="77777777" w:rsidR="00362993" w:rsidRPr="0062717A" w:rsidRDefault="00362993" w:rsidP="00F5516A">
            <w:pPr>
              <w:pStyle w:val="TAC"/>
              <w:rPr>
                <w:lang w:eastAsia="fi-FI"/>
              </w:rPr>
            </w:pPr>
            <w:r w:rsidRPr="0062717A">
              <w:rPr>
                <w:lang w:eastAsia="fi-FI"/>
              </w:rPr>
              <w:t>4190</w:t>
            </w:r>
          </w:p>
        </w:tc>
        <w:tc>
          <w:tcPr>
            <w:tcW w:w="779" w:type="dxa"/>
            <w:shd w:val="clear" w:color="auto" w:fill="auto"/>
            <w:noWrap/>
            <w:vAlign w:val="center"/>
          </w:tcPr>
          <w:p w14:paraId="2B733FF8" w14:textId="77777777" w:rsidR="00362993" w:rsidRPr="0062717A" w:rsidRDefault="00362993" w:rsidP="00F5516A">
            <w:pPr>
              <w:pStyle w:val="TAC"/>
              <w:rPr>
                <w:rFonts w:eastAsia="Malgun Gothic"/>
                <w:lang w:eastAsia="ko-KR"/>
              </w:rPr>
            </w:pPr>
            <w:r w:rsidRPr="0062717A">
              <w:rPr>
                <w:rFonts w:eastAsia="Malgun Gothic"/>
                <w:lang w:eastAsia="ko-KR"/>
              </w:rPr>
              <w:t>10</w:t>
            </w:r>
          </w:p>
        </w:tc>
        <w:tc>
          <w:tcPr>
            <w:tcW w:w="721" w:type="dxa"/>
            <w:shd w:val="clear" w:color="auto" w:fill="auto"/>
            <w:noWrap/>
            <w:vAlign w:val="center"/>
          </w:tcPr>
          <w:p w14:paraId="7F69EA3A" w14:textId="77777777" w:rsidR="00362993" w:rsidRPr="0062717A" w:rsidRDefault="00362993" w:rsidP="00F5516A">
            <w:pPr>
              <w:pStyle w:val="TAC"/>
              <w:rPr>
                <w:rFonts w:eastAsia="Malgun Gothic"/>
                <w:lang w:eastAsia="ko-KR"/>
              </w:rPr>
            </w:pPr>
            <w:r w:rsidRPr="0062717A">
              <w:rPr>
                <w:rFonts w:eastAsia="Malgun Gothic"/>
                <w:lang w:eastAsia="ko-KR"/>
              </w:rPr>
              <w:t>50</w:t>
            </w:r>
          </w:p>
        </w:tc>
        <w:tc>
          <w:tcPr>
            <w:tcW w:w="1314" w:type="dxa"/>
            <w:shd w:val="clear" w:color="auto" w:fill="auto"/>
            <w:noWrap/>
            <w:vAlign w:val="center"/>
          </w:tcPr>
          <w:p w14:paraId="1D4BAACF" w14:textId="77777777" w:rsidR="00362993" w:rsidRPr="0062717A" w:rsidRDefault="00362993" w:rsidP="00F5516A">
            <w:pPr>
              <w:pStyle w:val="TAC"/>
              <w:rPr>
                <w:lang w:eastAsia="fi-FI"/>
              </w:rPr>
            </w:pPr>
            <w:r w:rsidRPr="0062717A">
              <w:rPr>
                <w:lang w:eastAsia="fi-FI"/>
              </w:rPr>
              <w:t>4190</w:t>
            </w:r>
          </w:p>
        </w:tc>
        <w:tc>
          <w:tcPr>
            <w:tcW w:w="867" w:type="dxa"/>
            <w:shd w:val="clear" w:color="auto" w:fill="auto"/>
            <w:vAlign w:val="center"/>
          </w:tcPr>
          <w:p w14:paraId="7AE484DD" w14:textId="77777777" w:rsidR="00362993" w:rsidRPr="0062717A" w:rsidRDefault="00362993" w:rsidP="00F5516A">
            <w:pPr>
              <w:pStyle w:val="TAC"/>
              <w:rPr>
                <w:lang w:eastAsia="fi-FI"/>
              </w:rPr>
            </w:pPr>
            <w:r w:rsidRPr="0062717A">
              <w:rPr>
                <w:lang w:eastAsia="fi-FI"/>
              </w:rPr>
              <w:t>N/A</w:t>
            </w:r>
          </w:p>
        </w:tc>
        <w:tc>
          <w:tcPr>
            <w:tcW w:w="1248" w:type="dxa"/>
            <w:shd w:val="clear" w:color="auto" w:fill="auto"/>
            <w:vAlign w:val="center"/>
          </w:tcPr>
          <w:p w14:paraId="2BC9FEEF" w14:textId="77777777" w:rsidR="00362993" w:rsidRPr="0062717A" w:rsidRDefault="00362993" w:rsidP="00F5516A">
            <w:pPr>
              <w:pStyle w:val="TAC"/>
              <w:rPr>
                <w:rFonts w:eastAsia="Malgun Gothic"/>
                <w:lang w:eastAsia="ko-KR"/>
              </w:rPr>
            </w:pPr>
            <w:r w:rsidRPr="0062717A">
              <w:rPr>
                <w:rFonts w:eastAsia="Malgun Gothic"/>
                <w:lang w:eastAsia="ko-KR"/>
              </w:rPr>
              <w:t>N/A</w:t>
            </w:r>
          </w:p>
        </w:tc>
      </w:tr>
      <w:tr w:rsidR="00362993" w:rsidRPr="0062717A" w14:paraId="3E06FEB7" w14:textId="77777777" w:rsidTr="00F5516A">
        <w:trPr>
          <w:trHeight w:val="54"/>
          <w:jc w:val="center"/>
        </w:trPr>
        <w:tc>
          <w:tcPr>
            <w:tcW w:w="1928" w:type="dxa"/>
            <w:vMerge w:val="restart"/>
            <w:tcBorders>
              <w:top w:val="nil"/>
              <w:left w:val="single" w:sz="4" w:space="0" w:color="auto"/>
              <w:right w:val="single" w:sz="4" w:space="0" w:color="auto"/>
            </w:tcBorders>
            <w:shd w:val="clear" w:color="auto" w:fill="auto"/>
            <w:vAlign w:val="center"/>
          </w:tcPr>
          <w:p w14:paraId="35A2244C" w14:textId="77777777" w:rsidR="00362993" w:rsidRPr="0062717A" w:rsidRDefault="00362993" w:rsidP="00F5516A">
            <w:pPr>
              <w:pStyle w:val="TAC"/>
              <w:rPr>
                <w:lang w:eastAsia="fi-FI"/>
              </w:rPr>
            </w:pPr>
            <w:r w:rsidRPr="0062717A">
              <w:rPr>
                <w:lang w:eastAsia="ko-KR"/>
              </w:rPr>
              <w:t>DC_</w:t>
            </w:r>
            <w:r w:rsidRPr="0062717A">
              <w:t>14A-66A</w:t>
            </w:r>
            <w:r w:rsidRPr="0062717A">
              <w:rPr>
                <w:lang w:eastAsia="ko-KR"/>
              </w:rPr>
              <w:t>_n</w:t>
            </w:r>
            <w:r w:rsidRPr="0062717A">
              <w:t>77</w:t>
            </w:r>
            <w:r w:rsidRPr="0062717A">
              <w:rPr>
                <w:lang w:eastAsia="ko-KR"/>
              </w:rPr>
              <w:t>A</w:t>
            </w:r>
          </w:p>
          <w:p w14:paraId="28574F0D" w14:textId="77777777" w:rsidR="00362993" w:rsidRPr="0062717A" w:rsidRDefault="00362993" w:rsidP="00F5516A">
            <w:pPr>
              <w:pStyle w:val="TAC"/>
              <w:rPr>
                <w:lang w:eastAsia="fi-FI"/>
              </w:rPr>
            </w:pPr>
            <w:r w:rsidRPr="0062717A">
              <w:rPr>
                <w:szCs w:val="18"/>
                <w:lang w:eastAsia="fi-FI"/>
              </w:rPr>
              <w:t>DC_14A-66A_n77(2A)</w:t>
            </w:r>
          </w:p>
          <w:p w14:paraId="38807E97" w14:textId="77777777" w:rsidR="00362993" w:rsidRPr="0062717A" w:rsidRDefault="00362993" w:rsidP="00F5516A">
            <w:pPr>
              <w:pStyle w:val="TAC"/>
              <w:rPr>
                <w:lang w:eastAsia="fi-FI"/>
              </w:rPr>
            </w:pPr>
            <w:r w:rsidRPr="0062717A">
              <w:rPr>
                <w:lang w:eastAsia="fi-FI"/>
              </w:rPr>
              <w:t>DC_14A-66A-66A_n77A</w:t>
            </w:r>
          </w:p>
          <w:p w14:paraId="34852AAB" w14:textId="77777777" w:rsidR="00362993" w:rsidRPr="0062717A" w:rsidRDefault="00362993" w:rsidP="00F5516A">
            <w:pPr>
              <w:pStyle w:val="TAC"/>
            </w:pPr>
            <w:r w:rsidRPr="0062717A">
              <w:rPr>
                <w:szCs w:val="18"/>
                <w:lang w:eastAsia="fi-FI"/>
              </w:rPr>
              <w:t>DC_14A-66A-66A_n77(2A)</w:t>
            </w:r>
          </w:p>
        </w:tc>
        <w:tc>
          <w:tcPr>
            <w:tcW w:w="1146" w:type="dxa"/>
            <w:tcBorders>
              <w:left w:val="single" w:sz="4" w:space="0" w:color="auto"/>
            </w:tcBorders>
            <w:shd w:val="clear" w:color="auto" w:fill="auto"/>
            <w:vAlign w:val="center"/>
          </w:tcPr>
          <w:p w14:paraId="73C2A45B" w14:textId="77777777" w:rsidR="00362993" w:rsidRPr="0062717A" w:rsidRDefault="00362993" w:rsidP="00F5516A">
            <w:pPr>
              <w:pStyle w:val="TAC"/>
              <w:rPr>
                <w:lang w:eastAsia="fi-FI"/>
              </w:rPr>
            </w:pPr>
            <w:r w:rsidRPr="0062717A">
              <w:rPr>
                <w:lang w:eastAsia="ko-KR"/>
              </w:rPr>
              <w:t>14</w:t>
            </w:r>
          </w:p>
        </w:tc>
        <w:tc>
          <w:tcPr>
            <w:tcW w:w="1481" w:type="dxa"/>
            <w:shd w:val="clear" w:color="auto" w:fill="auto"/>
            <w:noWrap/>
            <w:vAlign w:val="center"/>
          </w:tcPr>
          <w:p w14:paraId="0D2826C8" w14:textId="77777777" w:rsidR="00362993" w:rsidRPr="0062717A" w:rsidRDefault="00362993" w:rsidP="00F5516A">
            <w:pPr>
              <w:pStyle w:val="TAC"/>
              <w:rPr>
                <w:lang w:eastAsia="fi-FI"/>
              </w:rPr>
            </w:pPr>
            <w:r w:rsidRPr="0062717A">
              <w:t>N/A</w:t>
            </w:r>
          </w:p>
        </w:tc>
        <w:tc>
          <w:tcPr>
            <w:tcW w:w="779" w:type="dxa"/>
            <w:shd w:val="clear" w:color="auto" w:fill="auto"/>
            <w:noWrap/>
            <w:vAlign w:val="center"/>
          </w:tcPr>
          <w:p w14:paraId="5864738A" w14:textId="77777777" w:rsidR="00362993" w:rsidRPr="0062717A" w:rsidRDefault="00362993" w:rsidP="00F5516A">
            <w:pPr>
              <w:pStyle w:val="TAC"/>
              <w:rPr>
                <w:rFonts w:eastAsia="Malgun Gothic"/>
                <w:lang w:eastAsia="ko-KR"/>
              </w:rPr>
            </w:pPr>
            <w:r w:rsidRPr="0062717A">
              <w:t>5</w:t>
            </w:r>
          </w:p>
        </w:tc>
        <w:tc>
          <w:tcPr>
            <w:tcW w:w="721" w:type="dxa"/>
            <w:shd w:val="clear" w:color="auto" w:fill="auto"/>
            <w:noWrap/>
            <w:vAlign w:val="center"/>
          </w:tcPr>
          <w:p w14:paraId="20B14768" w14:textId="77777777" w:rsidR="00362993" w:rsidRPr="0062717A" w:rsidRDefault="00362993" w:rsidP="00F5516A">
            <w:pPr>
              <w:pStyle w:val="TAC"/>
              <w:rPr>
                <w:rFonts w:eastAsia="Malgun Gothic"/>
                <w:lang w:eastAsia="ko-KR"/>
              </w:rPr>
            </w:pPr>
            <w:r w:rsidRPr="0062717A">
              <w:t>N/A</w:t>
            </w:r>
          </w:p>
        </w:tc>
        <w:tc>
          <w:tcPr>
            <w:tcW w:w="1314" w:type="dxa"/>
            <w:shd w:val="clear" w:color="auto" w:fill="auto"/>
            <w:noWrap/>
            <w:vAlign w:val="center"/>
          </w:tcPr>
          <w:p w14:paraId="4C0D2531" w14:textId="77777777" w:rsidR="00362993" w:rsidRPr="0062717A" w:rsidRDefault="00362993" w:rsidP="00F5516A">
            <w:pPr>
              <w:pStyle w:val="TAC"/>
              <w:rPr>
                <w:lang w:eastAsia="fi-FI"/>
              </w:rPr>
            </w:pPr>
            <w:r w:rsidRPr="0062717A">
              <w:t>763</w:t>
            </w:r>
          </w:p>
        </w:tc>
        <w:tc>
          <w:tcPr>
            <w:tcW w:w="867" w:type="dxa"/>
            <w:shd w:val="clear" w:color="auto" w:fill="auto"/>
            <w:vAlign w:val="center"/>
          </w:tcPr>
          <w:p w14:paraId="2F589C6C" w14:textId="77777777" w:rsidR="00362993" w:rsidRPr="0062717A" w:rsidRDefault="00362993" w:rsidP="00F5516A">
            <w:pPr>
              <w:pStyle w:val="TAC"/>
              <w:rPr>
                <w:lang w:eastAsia="fi-FI"/>
              </w:rPr>
            </w:pPr>
            <w:r w:rsidRPr="0062717A">
              <w:t>23.5</w:t>
            </w:r>
          </w:p>
        </w:tc>
        <w:tc>
          <w:tcPr>
            <w:tcW w:w="1248" w:type="dxa"/>
            <w:shd w:val="clear" w:color="auto" w:fill="auto"/>
            <w:vAlign w:val="center"/>
          </w:tcPr>
          <w:p w14:paraId="7575A9FB" w14:textId="77777777" w:rsidR="00362993" w:rsidRPr="0062717A" w:rsidRDefault="00362993" w:rsidP="00F5516A">
            <w:pPr>
              <w:pStyle w:val="TAC"/>
              <w:rPr>
                <w:rFonts w:eastAsia="Malgun Gothic"/>
                <w:lang w:eastAsia="ko-KR"/>
              </w:rPr>
            </w:pPr>
            <w:r w:rsidRPr="0062717A">
              <w:rPr>
                <w:lang w:eastAsia="fi-FI"/>
              </w:rPr>
              <w:t>IMD3</w:t>
            </w:r>
            <w:r w:rsidRPr="0062717A">
              <w:rPr>
                <w:vertAlign w:val="superscript"/>
                <w:lang w:eastAsia="fi-FI"/>
              </w:rPr>
              <w:t>2</w:t>
            </w:r>
          </w:p>
        </w:tc>
      </w:tr>
      <w:tr w:rsidR="00362993" w:rsidRPr="0062717A" w14:paraId="641DEF50" w14:textId="77777777" w:rsidTr="00F5516A">
        <w:trPr>
          <w:trHeight w:val="54"/>
          <w:jc w:val="center"/>
        </w:trPr>
        <w:tc>
          <w:tcPr>
            <w:tcW w:w="1928" w:type="dxa"/>
            <w:vMerge/>
            <w:tcBorders>
              <w:left w:val="single" w:sz="4" w:space="0" w:color="auto"/>
              <w:right w:val="single" w:sz="4" w:space="0" w:color="auto"/>
            </w:tcBorders>
            <w:shd w:val="clear" w:color="auto" w:fill="auto"/>
            <w:vAlign w:val="center"/>
          </w:tcPr>
          <w:p w14:paraId="2D668820" w14:textId="77777777" w:rsidR="00362993" w:rsidRPr="0062717A" w:rsidRDefault="00362993" w:rsidP="00F5516A">
            <w:pPr>
              <w:pStyle w:val="TAC"/>
            </w:pPr>
          </w:p>
        </w:tc>
        <w:tc>
          <w:tcPr>
            <w:tcW w:w="1146" w:type="dxa"/>
            <w:tcBorders>
              <w:left w:val="single" w:sz="4" w:space="0" w:color="auto"/>
            </w:tcBorders>
            <w:shd w:val="clear" w:color="auto" w:fill="auto"/>
            <w:vAlign w:val="center"/>
          </w:tcPr>
          <w:p w14:paraId="5180FEB4" w14:textId="77777777" w:rsidR="00362993" w:rsidRPr="0062717A" w:rsidRDefault="00362993" w:rsidP="00F5516A">
            <w:pPr>
              <w:pStyle w:val="TAC"/>
              <w:rPr>
                <w:lang w:eastAsia="fi-FI"/>
              </w:rPr>
            </w:pPr>
            <w:r w:rsidRPr="0062717A">
              <w:t>66</w:t>
            </w:r>
          </w:p>
        </w:tc>
        <w:tc>
          <w:tcPr>
            <w:tcW w:w="1481" w:type="dxa"/>
            <w:shd w:val="clear" w:color="auto" w:fill="auto"/>
            <w:noWrap/>
            <w:vAlign w:val="center"/>
          </w:tcPr>
          <w:p w14:paraId="5CB81961" w14:textId="77777777" w:rsidR="00362993" w:rsidRPr="0062717A" w:rsidRDefault="00362993" w:rsidP="00F5516A">
            <w:pPr>
              <w:pStyle w:val="TAC"/>
              <w:rPr>
                <w:lang w:eastAsia="fi-FI"/>
              </w:rPr>
            </w:pPr>
            <w:r w:rsidRPr="0062717A">
              <w:t>1712.5</w:t>
            </w:r>
          </w:p>
        </w:tc>
        <w:tc>
          <w:tcPr>
            <w:tcW w:w="779" w:type="dxa"/>
            <w:shd w:val="clear" w:color="auto" w:fill="auto"/>
            <w:noWrap/>
            <w:vAlign w:val="center"/>
          </w:tcPr>
          <w:p w14:paraId="1DB27DD9" w14:textId="77777777" w:rsidR="00362993" w:rsidRPr="0062717A" w:rsidRDefault="00362993" w:rsidP="00F5516A">
            <w:pPr>
              <w:pStyle w:val="TAC"/>
              <w:rPr>
                <w:rFonts w:eastAsia="Malgun Gothic"/>
                <w:lang w:eastAsia="ko-KR"/>
              </w:rPr>
            </w:pPr>
            <w:r w:rsidRPr="0062717A">
              <w:t>5</w:t>
            </w:r>
          </w:p>
        </w:tc>
        <w:tc>
          <w:tcPr>
            <w:tcW w:w="721" w:type="dxa"/>
            <w:shd w:val="clear" w:color="auto" w:fill="auto"/>
            <w:noWrap/>
            <w:vAlign w:val="center"/>
          </w:tcPr>
          <w:p w14:paraId="6392BEFA" w14:textId="77777777" w:rsidR="00362993" w:rsidRPr="0062717A" w:rsidRDefault="00362993" w:rsidP="00F5516A">
            <w:pPr>
              <w:pStyle w:val="TAC"/>
              <w:rPr>
                <w:rFonts w:eastAsia="Malgun Gothic"/>
                <w:lang w:eastAsia="ko-KR"/>
              </w:rPr>
            </w:pPr>
            <w:r w:rsidRPr="0062717A">
              <w:t>25</w:t>
            </w:r>
          </w:p>
        </w:tc>
        <w:tc>
          <w:tcPr>
            <w:tcW w:w="1314" w:type="dxa"/>
            <w:shd w:val="clear" w:color="auto" w:fill="auto"/>
            <w:noWrap/>
            <w:vAlign w:val="center"/>
          </w:tcPr>
          <w:p w14:paraId="0FB57229" w14:textId="77777777" w:rsidR="00362993" w:rsidRPr="0062717A" w:rsidRDefault="00362993" w:rsidP="00F5516A">
            <w:pPr>
              <w:pStyle w:val="TAC"/>
              <w:rPr>
                <w:lang w:eastAsia="fi-FI"/>
              </w:rPr>
            </w:pPr>
            <w:r w:rsidRPr="0062717A">
              <w:t>2112.5</w:t>
            </w:r>
          </w:p>
        </w:tc>
        <w:tc>
          <w:tcPr>
            <w:tcW w:w="867" w:type="dxa"/>
            <w:shd w:val="clear" w:color="auto" w:fill="auto"/>
            <w:vAlign w:val="center"/>
          </w:tcPr>
          <w:p w14:paraId="3EE9539B" w14:textId="77777777" w:rsidR="00362993" w:rsidRPr="0062717A" w:rsidRDefault="00362993" w:rsidP="00F5516A">
            <w:pPr>
              <w:pStyle w:val="TAC"/>
              <w:rPr>
                <w:lang w:eastAsia="fi-FI"/>
              </w:rPr>
            </w:pPr>
            <w:r w:rsidRPr="0062717A">
              <w:t>N/A</w:t>
            </w:r>
          </w:p>
        </w:tc>
        <w:tc>
          <w:tcPr>
            <w:tcW w:w="1248" w:type="dxa"/>
            <w:shd w:val="clear" w:color="auto" w:fill="auto"/>
            <w:vAlign w:val="center"/>
          </w:tcPr>
          <w:p w14:paraId="18392A71" w14:textId="77777777" w:rsidR="00362993" w:rsidRPr="0062717A" w:rsidRDefault="00362993" w:rsidP="00F5516A">
            <w:pPr>
              <w:pStyle w:val="TAC"/>
              <w:rPr>
                <w:rFonts w:eastAsia="Malgun Gothic"/>
                <w:lang w:eastAsia="ko-KR"/>
              </w:rPr>
            </w:pPr>
            <w:r w:rsidRPr="0062717A">
              <w:rPr>
                <w:lang w:eastAsia="fi-FI"/>
              </w:rPr>
              <w:t>N/A</w:t>
            </w:r>
          </w:p>
        </w:tc>
      </w:tr>
      <w:tr w:rsidR="00362993" w:rsidRPr="0062717A" w14:paraId="3D2BD735" w14:textId="77777777" w:rsidTr="00F5516A">
        <w:trPr>
          <w:trHeight w:val="54"/>
          <w:jc w:val="center"/>
        </w:trPr>
        <w:tc>
          <w:tcPr>
            <w:tcW w:w="1928" w:type="dxa"/>
            <w:vMerge/>
            <w:tcBorders>
              <w:left w:val="single" w:sz="4" w:space="0" w:color="auto"/>
              <w:right w:val="single" w:sz="4" w:space="0" w:color="auto"/>
            </w:tcBorders>
            <w:shd w:val="clear" w:color="auto" w:fill="auto"/>
            <w:vAlign w:val="center"/>
          </w:tcPr>
          <w:p w14:paraId="6B72CE17" w14:textId="77777777" w:rsidR="00362993" w:rsidRPr="0062717A" w:rsidRDefault="00362993" w:rsidP="00F5516A">
            <w:pPr>
              <w:pStyle w:val="TAC"/>
            </w:pPr>
          </w:p>
        </w:tc>
        <w:tc>
          <w:tcPr>
            <w:tcW w:w="1146" w:type="dxa"/>
            <w:tcBorders>
              <w:left w:val="single" w:sz="4" w:space="0" w:color="auto"/>
            </w:tcBorders>
            <w:shd w:val="clear" w:color="auto" w:fill="auto"/>
            <w:vAlign w:val="center"/>
          </w:tcPr>
          <w:p w14:paraId="2E593620" w14:textId="77777777" w:rsidR="00362993" w:rsidRPr="0062717A" w:rsidRDefault="00362993" w:rsidP="00F5516A">
            <w:pPr>
              <w:pStyle w:val="TAC"/>
              <w:rPr>
                <w:lang w:eastAsia="fi-FI"/>
              </w:rPr>
            </w:pPr>
            <w:r w:rsidRPr="0062717A">
              <w:rPr>
                <w:lang w:eastAsia="ko-KR"/>
              </w:rPr>
              <w:t>n</w:t>
            </w:r>
            <w:r w:rsidRPr="0062717A">
              <w:t>77</w:t>
            </w:r>
          </w:p>
        </w:tc>
        <w:tc>
          <w:tcPr>
            <w:tcW w:w="1481" w:type="dxa"/>
            <w:shd w:val="clear" w:color="auto" w:fill="auto"/>
            <w:noWrap/>
            <w:vAlign w:val="center"/>
          </w:tcPr>
          <w:p w14:paraId="2F7E4783" w14:textId="77777777" w:rsidR="00362993" w:rsidRPr="0062717A" w:rsidRDefault="00362993" w:rsidP="00F5516A">
            <w:pPr>
              <w:pStyle w:val="TAC"/>
              <w:rPr>
                <w:lang w:eastAsia="fi-FI"/>
              </w:rPr>
            </w:pPr>
            <w:r w:rsidRPr="0062717A">
              <w:t>4188</w:t>
            </w:r>
          </w:p>
        </w:tc>
        <w:tc>
          <w:tcPr>
            <w:tcW w:w="779" w:type="dxa"/>
            <w:shd w:val="clear" w:color="auto" w:fill="auto"/>
            <w:noWrap/>
            <w:vAlign w:val="center"/>
          </w:tcPr>
          <w:p w14:paraId="1A8A36EC" w14:textId="77777777" w:rsidR="00362993" w:rsidRPr="0062717A" w:rsidRDefault="00362993" w:rsidP="00F5516A">
            <w:pPr>
              <w:pStyle w:val="TAC"/>
              <w:rPr>
                <w:rFonts w:eastAsia="Malgun Gothic"/>
                <w:lang w:eastAsia="ko-KR"/>
              </w:rPr>
            </w:pPr>
            <w:r w:rsidRPr="0062717A">
              <w:t>10</w:t>
            </w:r>
          </w:p>
        </w:tc>
        <w:tc>
          <w:tcPr>
            <w:tcW w:w="721" w:type="dxa"/>
            <w:shd w:val="clear" w:color="auto" w:fill="auto"/>
            <w:noWrap/>
            <w:vAlign w:val="center"/>
          </w:tcPr>
          <w:p w14:paraId="4369B667" w14:textId="77777777" w:rsidR="00362993" w:rsidRPr="0062717A" w:rsidRDefault="00362993" w:rsidP="00F5516A">
            <w:pPr>
              <w:pStyle w:val="TAC"/>
              <w:rPr>
                <w:rFonts w:eastAsia="Malgun Gothic"/>
                <w:lang w:eastAsia="ko-KR"/>
              </w:rPr>
            </w:pPr>
            <w:r w:rsidRPr="0062717A">
              <w:t>50</w:t>
            </w:r>
          </w:p>
        </w:tc>
        <w:tc>
          <w:tcPr>
            <w:tcW w:w="1314" w:type="dxa"/>
            <w:shd w:val="clear" w:color="auto" w:fill="auto"/>
            <w:noWrap/>
            <w:vAlign w:val="center"/>
          </w:tcPr>
          <w:p w14:paraId="49876FE0" w14:textId="77777777" w:rsidR="00362993" w:rsidRPr="0062717A" w:rsidRDefault="00362993" w:rsidP="00F5516A">
            <w:pPr>
              <w:pStyle w:val="TAC"/>
              <w:rPr>
                <w:lang w:eastAsia="fi-FI"/>
              </w:rPr>
            </w:pPr>
            <w:r w:rsidRPr="0062717A">
              <w:t>4188</w:t>
            </w:r>
          </w:p>
        </w:tc>
        <w:tc>
          <w:tcPr>
            <w:tcW w:w="867" w:type="dxa"/>
            <w:shd w:val="clear" w:color="auto" w:fill="auto"/>
            <w:vAlign w:val="center"/>
          </w:tcPr>
          <w:p w14:paraId="6BDBB1C6" w14:textId="77777777" w:rsidR="00362993" w:rsidRPr="0062717A" w:rsidRDefault="00362993" w:rsidP="00F5516A">
            <w:pPr>
              <w:pStyle w:val="TAC"/>
              <w:rPr>
                <w:lang w:eastAsia="fi-FI"/>
              </w:rPr>
            </w:pPr>
            <w:r w:rsidRPr="0062717A">
              <w:t>N/A</w:t>
            </w:r>
          </w:p>
        </w:tc>
        <w:tc>
          <w:tcPr>
            <w:tcW w:w="1248" w:type="dxa"/>
            <w:shd w:val="clear" w:color="auto" w:fill="auto"/>
            <w:vAlign w:val="center"/>
          </w:tcPr>
          <w:p w14:paraId="663FEB1E" w14:textId="77777777" w:rsidR="00362993" w:rsidRPr="0062717A" w:rsidRDefault="00362993" w:rsidP="00F5516A">
            <w:pPr>
              <w:pStyle w:val="TAC"/>
              <w:rPr>
                <w:rFonts w:eastAsia="Malgun Gothic"/>
                <w:lang w:eastAsia="ko-KR"/>
              </w:rPr>
            </w:pPr>
            <w:r w:rsidRPr="0062717A">
              <w:rPr>
                <w:lang w:eastAsia="fi-FI"/>
              </w:rPr>
              <w:t>N/A</w:t>
            </w:r>
          </w:p>
        </w:tc>
      </w:tr>
      <w:tr w:rsidR="00362993" w:rsidRPr="0062717A" w14:paraId="1E09BBA3" w14:textId="77777777" w:rsidTr="00F5516A">
        <w:trPr>
          <w:trHeight w:val="54"/>
          <w:jc w:val="center"/>
        </w:trPr>
        <w:tc>
          <w:tcPr>
            <w:tcW w:w="1928" w:type="dxa"/>
            <w:vMerge/>
            <w:tcBorders>
              <w:left w:val="single" w:sz="4" w:space="0" w:color="auto"/>
              <w:right w:val="single" w:sz="4" w:space="0" w:color="auto"/>
            </w:tcBorders>
            <w:shd w:val="clear" w:color="auto" w:fill="auto"/>
            <w:vAlign w:val="center"/>
          </w:tcPr>
          <w:p w14:paraId="55EBE904" w14:textId="77777777" w:rsidR="00362993" w:rsidRPr="0062717A" w:rsidRDefault="00362993" w:rsidP="00F5516A">
            <w:pPr>
              <w:pStyle w:val="TAC"/>
            </w:pPr>
          </w:p>
        </w:tc>
        <w:tc>
          <w:tcPr>
            <w:tcW w:w="1146" w:type="dxa"/>
            <w:tcBorders>
              <w:left w:val="single" w:sz="4" w:space="0" w:color="auto"/>
            </w:tcBorders>
            <w:shd w:val="clear" w:color="auto" w:fill="auto"/>
            <w:vAlign w:val="center"/>
          </w:tcPr>
          <w:p w14:paraId="56571359" w14:textId="77777777" w:rsidR="00362993" w:rsidRPr="0062717A" w:rsidRDefault="00362993" w:rsidP="00F5516A">
            <w:pPr>
              <w:pStyle w:val="TAC"/>
              <w:rPr>
                <w:lang w:eastAsia="fi-FI"/>
              </w:rPr>
            </w:pPr>
            <w:r w:rsidRPr="0062717A">
              <w:rPr>
                <w:lang w:eastAsia="ko-KR"/>
              </w:rPr>
              <w:t>14</w:t>
            </w:r>
          </w:p>
        </w:tc>
        <w:tc>
          <w:tcPr>
            <w:tcW w:w="1481" w:type="dxa"/>
            <w:shd w:val="clear" w:color="auto" w:fill="auto"/>
            <w:noWrap/>
            <w:vAlign w:val="center"/>
          </w:tcPr>
          <w:p w14:paraId="658E0F74" w14:textId="77777777" w:rsidR="00362993" w:rsidRPr="0062717A" w:rsidRDefault="00362993" w:rsidP="00F5516A">
            <w:pPr>
              <w:pStyle w:val="TAC"/>
              <w:rPr>
                <w:lang w:eastAsia="fi-FI"/>
              </w:rPr>
            </w:pPr>
            <w:r w:rsidRPr="0062717A">
              <w:t>793</w:t>
            </w:r>
          </w:p>
        </w:tc>
        <w:tc>
          <w:tcPr>
            <w:tcW w:w="779" w:type="dxa"/>
            <w:shd w:val="clear" w:color="auto" w:fill="auto"/>
            <w:noWrap/>
            <w:vAlign w:val="center"/>
          </w:tcPr>
          <w:p w14:paraId="15F3B1FB" w14:textId="77777777" w:rsidR="00362993" w:rsidRPr="0062717A" w:rsidRDefault="00362993" w:rsidP="00F5516A">
            <w:pPr>
              <w:pStyle w:val="TAC"/>
              <w:rPr>
                <w:rFonts w:eastAsia="Malgun Gothic"/>
                <w:lang w:eastAsia="ko-KR"/>
              </w:rPr>
            </w:pPr>
            <w:r w:rsidRPr="0062717A">
              <w:t>5</w:t>
            </w:r>
          </w:p>
        </w:tc>
        <w:tc>
          <w:tcPr>
            <w:tcW w:w="721" w:type="dxa"/>
            <w:shd w:val="clear" w:color="auto" w:fill="auto"/>
            <w:noWrap/>
            <w:vAlign w:val="center"/>
          </w:tcPr>
          <w:p w14:paraId="40FF9FAF" w14:textId="77777777" w:rsidR="00362993" w:rsidRPr="0062717A" w:rsidRDefault="00362993" w:rsidP="00F5516A">
            <w:pPr>
              <w:pStyle w:val="TAC"/>
              <w:rPr>
                <w:rFonts w:eastAsia="Malgun Gothic"/>
                <w:lang w:eastAsia="ko-KR"/>
              </w:rPr>
            </w:pPr>
            <w:r w:rsidRPr="0062717A">
              <w:t>25</w:t>
            </w:r>
          </w:p>
        </w:tc>
        <w:tc>
          <w:tcPr>
            <w:tcW w:w="1314" w:type="dxa"/>
            <w:shd w:val="clear" w:color="auto" w:fill="auto"/>
            <w:noWrap/>
            <w:vAlign w:val="center"/>
          </w:tcPr>
          <w:p w14:paraId="299DCA94" w14:textId="77777777" w:rsidR="00362993" w:rsidRPr="0062717A" w:rsidRDefault="00362993" w:rsidP="00F5516A">
            <w:pPr>
              <w:pStyle w:val="TAC"/>
              <w:rPr>
                <w:lang w:eastAsia="fi-FI"/>
              </w:rPr>
            </w:pPr>
            <w:r w:rsidRPr="0062717A">
              <w:t>763</w:t>
            </w:r>
          </w:p>
        </w:tc>
        <w:tc>
          <w:tcPr>
            <w:tcW w:w="867" w:type="dxa"/>
            <w:shd w:val="clear" w:color="auto" w:fill="auto"/>
            <w:vAlign w:val="center"/>
          </w:tcPr>
          <w:p w14:paraId="2571469D" w14:textId="77777777" w:rsidR="00362993" w:rsidRPr="0062717A" w:rsidRDefault="00362993" w:rsidP="00F5516A">
            <w:pPr>
              <w:pStyle w:val="TAC"/>
              <w:rPr>
                <w:lang w:eastAsia="fi-FI"/>
              </w:rPr>
            </w:pPr>
            <w:r w:rsidRPr="0062717A">
              <w:t>N/A</w:t>
            </w:r>
          </w:p>
        </w:tc>
        <w:tc>
          <w:tcPr>
            <w:tcW w:w="1248" w:type="dxa"/>
            <w:shd w:val="clear" w:color="auto" w:fill="auto"/>
            <w:vAlign w:val="center"/>
          </w:tcPr>
          <w:p w14:paraId="05AECD61" w14:textId="77777777" w:rsidR="00362993" w:rsidRPr="0062717A" w:rsidRDefault="00362993" w:rsidP="00F5516A">
            <w:pPr>
              <w:pStyle w:val="TAC"/>
              <w:rPr>
                <w:rFonts w:eastAsia="Malgun Gothic"/>
                <w:lang w:eastAsia="ko-KR"/>
              </w:rPr>
            </w:pPr>
            <w:r w:rsidRPr="0062717A">
              <w:rPr>
                <w:lang w:eastAsia="fi-FI"/>
              </w:rPr>
              <w:t>N/A</w:t>
            </w:r>
          </w:p>
        </w:tc>
      </w:tr>
      <w:tr w:rsidR="00362993" w:rsidRPr="0062717A" w14:paraId="04B1D098" w14:textId="77777777" w:rsidTr="00F5516A">
        <w:trPr>
          <w:trHeight w:val="54"/>
          <w:jc w:val="center"/>
        </w:trPr>
        <w:tc>
          <w:tcPr>
            <w:tcW w:w="1928" w:type="dxa"/>
            <w:vMerge/>
            <w:tcBorders>
              <w:left w:val="single" w:sz="4" w:space="0" w:color="auto"/>
              <w:right w:val="single" w:sz="4" w:space="0" w:color="auto"/>
            </w:tcBorders>
            <w:shd w:val="clear" w:color="auto" w:fill="auto"/>
            <w:vAlign w:val="center"/>
          </w:tcPr>
          <w:p w14:paraId="767014EF" w14:textId="77777777" w:rsidR="00362993" w:rsidRPr="0062717A" w:rsidRDefault="00362993" w:rsidP="00F5516A">
            <w:pPr>
              <w:pStyle w:val="TAC"/>
            </w:pPr>
          </w:p>
        </w:tc>
        <w:tc>
          <w:tcPr>
            <w:tcW w:w="1146" w:type="dxa"/>
            <w:tcBorders>
              <w:left w:val="single" w:sz="4" w:space="0" w:color="auto"/>
            </w:tcBorders>
            <w:shd w:val="clear" w:color="auto" w:fill="auto"/>
            <w:vAlign w:val="center"/>
          </w:tcPr>
          <w:p w14:paraId="44E001EB" w14:textId="77777777" w:rsidR="00362993" w:rsidRPr="0062717A" w:rsidRDefault="00362993" w:rsidP="00F5516A">
            <w:pPr>
              <w:pStyle w:val="TAC"/>
              <w:rPr>
                <w:lang w:eastAsia="fi-FI"/>
              </w:rPr>
            </w:pPr>
            <w:r w:rsidRPr="0062717A">
              <w:t>66</w:t>
            </w:r>
          </w:p>
        </w:tc>
        <w:tc>
          <w:tcPr>
            <w:tcW w:w="1481" w:type="dxa"/>
            <w:shd w:val="clear" w:color="auto" w:fill="auto"/>
            <w:noWrap/>
            <w:vAlign w:val="center"/>
          </w:tcPr>
          <w:p w14:paraId="60B68031" w14:textId="77777777" w:rsidR="00362993" w:rsidRPr="0062717A" w:rsidRDefault="00362993" w:rsidP="00F5516A">
            <w:pPr>
              <w:pStyle w:val="TAC"/>
              <w:rPr>
                <w:lang w:eastAsia="fi-FI"/>
              </w:rPr>
            </w:pPr>
            <w:r w:rsidRPr="0062717A">
              <w:t>N/A</w:t>
            </w:r>
          </w:p>
        </w:tc>
        <w:tc>
          <w:tcPr>
            <w:tcW w:w="779" w:type="dxa"/>
            <w:shd w:val="clear" w:color="auto" w:fill="auto"/>
            <w:noWrap/>
            <w:vAlign w:val="center"/>
          </w:tcPr>
          <w:p w14:paraId="5460C040" w14:textId="77777777" w:rsidR="00362993" w:rsidRPr="0062717A" w:rsidRDefault="00362993" w:rsidP="00F5516A">
            <w:pPr>
              <w:pStyle w:val="TAC"/>
              <w:rPr>
                <w:rFonts w:eastAsia="Malgun Gothic"/>
                <w:lang w:eastAsia="ko-KR"/>
              </w:rPr>
            </w:pPr>
            <w:r w:rsidRPr="0062717A">
              <w:t>5</w:t>
            </w:r>
          </w:p>
        </w:tc>
        <w:tc>
          <w:tcPr>
            <w:tcW w:w="721" w:type="dxa"/>
            <w:shd w:val="clear" w:color="auto" w:fill="auto"/>
            <w:noWrap/>
            <w:vAlign w:val="center"/>
          </w:tcPr>
          <w:p w14:paraId="1EBC3909" w14:textId="77777777" w:rsidR="00362993" w:rsidRPr="0062717A" w:rsidRDefault="00362993" w:rsidP="00F5516A">
            <w:pPr>
              <w:pStyle w:val="TAC"/>
              <w:rPr>
                <w:rFonts w:eastAsia="Malgun Gothic"/>
                <w:lang w:eastAsia="ko-KR"/>
              </w:rPr>
            </w:pPr>
            <w:r w:rsidRPr="0062717A">
              <w:t>N/A</w:t>
            </w:r>
          </w:p>
        </w:tc>
        <w:tc>
          <w:tcPr>
            <w:tcW w:w="1314" w:type="dxa"/>
            <w:shd w:val="clear" w:color="auto" w:fill="auto"/>
            <w:noWrap/>
            <w:vAlign w:val="center"/>
          </w:tcPr>
          <w:p w14:paraId="35E4C352" w14:textId="77777777" w:rsidR="00362993" w:rsidRPr="0062717A" w:rsidRDefault="00362993" w:rsidP="00F5516A">
            <w:pPr>
              <w:pStyle w:val="TAC"/>
              <w:rPr>
                <w:lang w:eastAsia="fi-FI"/>
              </w:rPr>
            </w:pPr>
            <w:r w:rsidRPr="0062717A">
              <w:t>2155</w:t>
            </w:r>
          </w:p>
        </w:tc>
        <w:tc>
          <w:tcPr>
            <w:tcW w:w="867" w:type="dxa"/>
            <w:shd w:val="clear" w:color="auto" w:fill="auto"/>
            <w:vAlign w:val="center"/>
          </w:tcPr>
          <w:p w14:paraId="2425EB58" w14:textId="77777777" w:rsidR="00362993" w:rsidRPr="0062717A" w:rsidRDefault="00362993" w:rsidP="00F5516A">
            <w:pPr>
              <w:pStyle w:val="TAC"/>
              <w:rPr>
                <w:lang w:eastAsia="fi-FI"/>
              </w:rPr>
            </w:pPr>
            <w:r w:rsidRPr="0062717A">
              <w:t>21.4</w:t>
            </w:r>
          </w:p>
        </w:tc>
        <w:tc>
          <w:tcPr>
            <w:tcW w:w="1248" w:type="dxa"/>
            <w:shd w:val="clear" w:color="auto" w:fill="auto"/>
            <w:vAlign w:val="center"/>
          </w:tcPr>
          <w:p w14:paraId="5DC25E8B" w14:textId="77777777" w:rsidR="00362993" w:rsidRPr="0062717A" w:rsidRDefault="00362993" w:rsidP="00F5516A">
            <w:pPr>
              <w:pStyle w:val="TAC"/>
              <w:rPr>
                <w:rFonts w:eastAsia="Malgun Gothic"/>
                <w:lang w:eastAsia="ko-KR"/>
              </w:rPr>
            </w:pPr>
            <w:r w:rsidRPr="0062717A">
              <w:rPr>
                <w:lang w:eastAsia="fi-FI"/>
              </w:rPr>
              <w:t>IMD3</w:t>
            </w:r>
          </w:p>
        </w:tc>
      </w:tr>
      <w:tr w:rsidR="00362993" w:rsidRPr="0062717A" w14:paraId="144FE2A4" w14:textId="77777777" w:rsidTr="00F5516A">
        <w:trPr>
          <w:trHeight w:val="54"/>
          <w:jc w:val="center"/>
        </w:trPr>
        <w:tc>
          <w:tcPr>
            <w:tcW w:w="1928" w:type="dxa"/>
            <w:vMerge/>
            <w:tcBorders>
              <w:left w:val="single" w:sz="4" w:space="0" w:color="auto"/>
              <w:bottom w:val="single" w:sz="4" w:space="0" w:color="auto"/>
              <w:right w:val="single" w:sz="4" w:space="0" w:color="auto"/>
            </w:tcBorders>
            <w:shd w:val="clear" w:color="auto" w:fill="auto"/>
            <w:vAlign w:val="center"/>
          </w:tcPr>
          <w:p w14:paraId="349BFF62" w14:textId="77777777" w:rsidR="00362993" w:rsidRPr="0062717A" w:rsidRDefault="00362993" w:rsidP="00F5516A">
            <w:pPr>
              <w:pStyle w:val="TAC"/>
            </w:pPr>
          </w:p>
        </w:tc>
        <w:tc>
          <w:tcPr>
            <w:tcW w:w="1146" w:type="dxa"/>
            <w:tcBorders>
              <w:left w:val="single" w:sz="4" w:space="0" w:color="auto"/>
            </w:tcBorders>
            <w:shd w:val="clear" w:color="auto" w:fill="auto"/>
            <w:vAlign w:val="center"/>
          </w:tcPr>
          <w:p w14:paraId="5FA113DD" w14:textId="77777777" w:rsidR="00362993" w:rsidRPr="0062717A" w:rsidRDefault="00362993" w:rsidP="00F5516A">
            <w:pPr>
              <w:pStyle w:val="TAC"/>
              <w:rPr>
                <w:lang w:eastAsia="fi-FI"/>
              </w:rPr>
            </w:pPr>
            <w:r w:rsidRPr="0062717A">
              <w:rPr>
                <w:lang w:eastAsia="ko-KR"/>
              </w:rPr>
              <w:t>n</w:t>
            </w:r>
            <w:r w:rsidRPr="0062717A">
              <w:t>77</w:t>
            </w:r>
          </w:p>
        </w:tc>
        <w:tc>
          <w:tcPr>
            <w:tcW w:w="1481" w:type="dxa"/>
            <w:shd w:val="clear" w:color="auto" w:fill="auto"/>
            <w:noWrap/>
            <w:vAlign w:val="center"/>
          </w:tcPr>
          <w:p w14:paraId="4183E724" w14:textId="77777777" w:rsidR="00362993" w:rsidRPr="0062717A" w:rsidRDefault="00362993" w:rsidP="00F5516A">
            <w:pPr>
              <w:pStyle w:val="TAC"/>
              <w:rPr>
                <w:lang w:eastAsia="fi-FI"/>
              </w:rPr>
            </w:pPr>
            <w:r w:rsidRPr="0062717A">
              <w:t>3741</w:t>
            </w:r>
          </w:p>
        </w:tc>
        <w:tc>
          <w:tcPr>
            <w:tcW w:w="779" w:type="dxa"/>
            <w:shd w:val="clear" w:color="auto" w:fill="auto"/>
            <w:noWrap/>
            <w:vAlign w:val="center"/>
          </w:tcPr>
          <w:p w14:paraId="7C473275" w14:textId="77777777" w:rsidR="00362993" w:rsidRPr="0062717A" w:rsidRDefault="00362993" w:rsidP="00F5516A">
            <w:pPr>
              <w:pStyle w:val="TAC"/>
              <w:rPr>
                <w:rFonts w:eastAsia="Malgun Gothic"/>
                <w:lang w:eastAsia="ko-KR"/>
              </w:rPr>
            </w:pPr>
            <w:r w:rsidRPr="0062717A">
              <w:t>10</w:t>
            </w:r>
          </w:p>
        </w:tc>
        <w:tc>
          <w:tcPr>
            <w:tcW w:w="721" w:type="dxa"/>
            <w:shd w:val="clear" w:color="auto" w:fill="auto"/>
            <w:noWrap/>
            <w:vAlign w:val="center"/>
          </w:tcPr>
          <w:p w14:paraId="52679F4D" w14:textId="77777777" w:rsidR="00362993" w:rsidRPr="0062717A" w:rsidRDefault="00362993" w:rsidP="00F5516A">
            <w:pPr>
              <w:pStyle w:val="TAC"/>
              <w:rPr>
                <w:rFonts w:eastAsia="Malgun Gothic"/>
                <w:lang w:eastAsia="ko-KR"/>
              </w:rPr>
            </w:pPr>
            <w:r w:rsidRPr="0062717A">
              <w:t>50</w:t>
            </w:r>
          </w:p>
        </w:tc>
        <w:tc>
          <w:tcPr>
            <w:tcW w:w="1314" w:type="dxa"/>
            <w:shd w:val="clear" w:color="auto" w:fill="auto"/>
            <w:noWrap/>
            <w:vAlign w:val="center"/>
          </w:tcPr>
          <w:p w14:paraId="6C571CEB" w14:textId="77777777" w:rsidR="00362993" w:rsidRPr="0062717A" w:rsidRDefault="00362993" w:rsidP="00F5516A">
            <w:pPr>
              <w:pStyle w:val="TAC"/>
              <w:rPr>
                <w:lang w:eastAsia="fi-FI"/>
              </w:rPr>
            </w:pPr>
            <w:r w:rsidRPr="0062717A">
              <w:t>3741</w:t>
            </w:r>
          </w:p>
        </w:tc>
        <w:tc>
          <w:tcPr>
            <w:tcW w:w="867" w:type="dxa"/>
            <w:shd w:val="clear" w:color="auto" w:fill="auto"/>
            <w:vAlign w:val="center"/>
          </w:tcPr>
          <w:p w14:paraId="64FD5C4E" w14:textId="77777777" w:rsidR="00362993" w:rsidRPr="0062717A" w:rsidRDefault="00362993" w:rsidP="00F5516A">
            <w:pPr>
              <w:pStyle w:val="TAC"/>
              <w:rPr>
                <w:lang w:eastAsia="fi-FI"/>
              </w:rPr>
            </w:pPr>
            <w:r w:rsidRPr="0062717A">
              <w:t>N/A</w:t>
            </w:r>
          </w:p>
        </w:tc>
        <w:tc>
          <w:tcPr>
            <w:tcW w:w="1248" w:type="dxa"/>
            <w:shd w:val="clear" w:color="auto" w:fill="auto"/>
            <w:vAlign w:val="center"/>
          </w:tcPr>
          <w:p w14:paraId="66CAFCC4" w14:textId="77777777" w:rsidR="00362993" w:rsidRPr="0062717A" w:rsidRDefault="00362993" w:rsidP="00F5516A">
            <w:pPr>
              <w:pStyle w:val="TAC"/>
              <w:rPr>
                <w:rFonts w:eastAsia="Malgun Gothic"/>
                <w:lang w:eastAsia="ko-KR"/>
              </w:rPr>
            </w:pPr>
            <w:r w:rsidRPr="0062717A">
              <w:rPr>
                <w:lang w:eastAsia="fi-FI"/>
              </w:rPr>
              <w:t>N/A</w:t>
            </w:r>
          </w:p>
        </w:tc>
      </w:tr>
      <w:tr w:rsidR="00362993" w:rsidRPr="0062717A" w14:paraId="7CED92D5" w14:textId="77777777" w:rsidTr="00F5516A">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57B67595" w14:textId="77777777" w:rsidR="00362993" w:rsidRPr="0062717A" w:rsidRDefault="00362993" w:rsidP="00F5516A">
            <w:pPr>
              <w:pStyle w:val="TAC"/>
            </w:pPr>
          </w:p>
        </w:tc>
        <w:tc>
          <w:tcPr>
            <w:tcW w:w="1146" w:type="dxa"/>
            <w:tcBorders>
              <w:left w:val="single" w:sz="4" w:space="0" w:color="auto"/>
            </w:tcBorders>
            <w:shd w:val="clear" w:color="auto" w:fill="auto"/>
            <w:vAlign w:val="center"/>
          </w:tcPr>
          <w:p w14:paraId="0DC9C453" w14:textId="77777777" w:rsidR="00362993" w:rsidRPr="0062717A" w:rsidRDefault="00362993" w:rsidP="00F5516A">
            <w:pPr>
              <w:pStyle w:val="TAC"/>
              <w:rPr>
                <w:lang w:eastAsia="fi-FI"/>
              </w:rPr>
            </w:pPr>
            <w:r w:rsidRPr="0062717A">
              <w:t>19</w:t>
            </w:r>
          </w:p>
        </w:tc>
        <w:tc>
          <w:tcPr>
            <w:tcW w:w="1481" w:type="dxa"/>
            <w:shd w:val="clear" w:color="auto" w:fill="auto"/>
            <w:noWrap/>
            <w:vAlign w:val="center"/>
          </w:tcPr>
          <w:p w14:paraId="107D6CE9" w14:textId="77777777" w:rsidR="00362993" w:rsidRPr="0062717A" w:rsidRDefault="00362993" w:rsidP="00F5516A">
            <w:pPr>
              <w:pStyle w:val="TAC"/>
              <w:rPr>
                <w:lang w:eastAsia="fi-FI"/>
              </w:rPr>
            </w:pPr>
            <w:r w:rsidRPr="0062717A">
              <w:t>N/A</w:t>
            </w:r>
          </w:p>
        </w:tc>
        <w:tc>
          <w:tcPr>
            <w:tcW w:w="779" w:type="dxa"/>
            <w:shd w:val="clear" w:color="auto" w:fill="auto"/>
            <w:noWrap/>
            <w:vAlign w:val="center"/>
          </w:tcPr>
          <w:p w14:paraId="36C7E86F" w14:textId="77777777" w:rsidR="00362993" w:rsidRPr="0062717A" w:rsidRDefault="00362993" w:rsidP="00F5516A">
            <w:pPr>
              <w:pStyle w:val="TAC"/>
              <w:rPr>
                <w:rFonts w:eastAsia="Malgun Gothic"/>
                <w:lang w:eastAsia="ko-KR"/>
              </w:rPr>
            </w:pPr>
            <w:r w:rsidRPr="0062717A">
              <w:t>5</w:t>
            </w:r>
          </w:p>
        </w:tc>
        <w:tc>
          <w:tcPr>
            <w:tcW w:w="721" w:type="dxa"/>
            <w:shd w:val="clear" w:color="auto" w:fill="auto"/>
            <w:noWrap/>
            <w:vAlign w:val="center"/>
          </w:tcPr>
          <w:p w14:paraId="2E2CB03C" w14:textId="77777777" w:rsidR="00362993" w:rsidRPr="0062717A" w:rsidRDefault="00362993" w:rsidP="00F5516A">
            <w:pPr>
              <w:pStyle w:val="TAC"/>
              <w:rPr>
                <w:rFonts w:eastAsia="Malgun Gothic"/>
                <w:lang w:eastAsia="ko-KR"/>
              </w:rPr>
            </w:pPr>
            <w:r w:rsidRPr="0062717A">
              <w:t>N/A</w:t>
            </w:r>
          </w:p>
        </w:tc>
        <w:tc>
          <w:tcPr>
            <w:tcW w:w="1314" w:type="dxa"/>
            <w:shd w:val="clear" w:color="auto" w:fill="auto"/>
            <w:noWrap/>
            <w:vAlign w:val="center"/>
          </w:tcPr>
          <w:p w14:paraId="0371B356" w14:textId="77777777" w:rsidR="00362993" w:rsidRPr="0062717A" w:rsidRDefault="00362993" w:rsidP="00F5516A">
            <w:pPr>
              <w:pStyle w:val="TAC"/>
              <w:rPr>
                <w:lang w:eastAsia="fi-FI"/>
              </w:rPr>
            </w:pPr>
            <w:r w:rsidRPr="0062717A">
              <w:t>882.5</w:t>
            </w:r>
          </w:p>
        </w:tc>
        <w:tc>
          <w:tcPr>
            <w:tcW w:w="867" w:type="dxa"/>
            <w:shd w:val="clear" w:color="auto" w:fill="auto"/>
            <w:vAlign w:val="center"/>
          </w:tcPr>
          <w:p w14:paraId="3BF98CEF" w14:textId="77777777" w:rsidR="00362993" w:rsidRPr="0062717A" w:rsidRDefault="00362993" w:rsidP="00F5516A">
            <w:pPr>
              <w:pStyle w:val="TAC"/>
              <w:rPr>
                <w:lang w:eastAsia="fi-FI"/>
              </w:rPr>
            </w:pPr>
            <w:r w:rsidRPr="0062717A">
              <w:t>27.7</w:t>
            </w:r>
          </w:p>
        </w:tc>
        <w:tc>
          <w:tcPr>
            <w:tcW w:w="1248" w:type="dxa"/>
            <w:shd w:val="clear" w:color="auto" w:fill="auto"/>
            <w:vAlign w:val="center"/>
          </w:tcPr>
          <w:p w14:paraId="6FA08A7B" w14:textId="77777777" w:rsidR="00362993" w:rsidRPr="0062717A" w:rsidRDefault="00362993" w:rsidP="00F5516A">
            <w:pPr>
              <w:pStyle w:val="TAC"/>
              <w:rPr>
                <w:rFonts w:eastAsia="Malgun Gothic"/>
                <w:lang w:eastAsia="ko-KR"/>
              </w:rPr>
            </w:pPr>
            <w:r w:rsidRPr="0062717A">
              <w:t>IMD3</w:t>
            </w:r>
          </w:p>
        </w:tc>
      </w:tr>
      <w:tr w:rsidR="00362993" w:rsidRPr="0062717A" w14:paraId="212B9C7D" w14:textId="77777777" w:rsidTr="00F5516A">
        <w:trPr>
          <w:trHeight w:val="54"/>
          <w:jc w:val="center"/>
        </w:trPr>
        <w:tc>
          <w:tcPr>
            <w:tcW w:w="1928" w:type="dxa"/>
            <w:tcBorders>
              <w:top w:val="nil"/>
              <w:left w:val="single" w:sz="4" w:space="0" w:color="auto"/>
              <w:bottom w:val="nil"/>
              <w:right w:val="single" w:sz="4" w:space="0" w:color="auto"/>
            </w:tcBorders>
            <w:shd w:val="clear" w:color="auto" w:fill="auto"/>
          </w:tcPr>
          <w:p w14:paraId="4126E2D9" w14:textId="77777777" w:rsidR="00362993" w:rsidRPr="0062717A" w:rsidRDefault="00362993" w:rsidP="00F5516A">
            <w:pPr>
              <w:pStyle w:val="TAC"/>
            </w:pPr>
          </w:p>
        </w:tc>
        <w:tc>
          <w:tcPr>
            <w:tcW w:w="1146" w:type="dxa"/>
            <w:tcBorders>
              <w:left w:val="single" w:sz="4" w:space="0" w:color="auto"/>
            </w:tcBorders>
            <w:shd w:val="clear" w:color="auto" w:fill="auto"/>
            <w:vAlign w:val="center"/>
          </w:tcPr>
          <w:p w14:paraId="0BD98736" w14:textId="77777777" w:rsidR="00362993" w:rsidRPr="0062717A" w:rsidRDefault="00362993" w:rsidP="00F5516A">
            <w:pPr>
              <w:pStyle w:val="TAC"/>
              <w:rPr>
                <w:lang w:eastAsia="fi-FI"/>
              </w:rPr>
            </w:pPr>
            <w:r w:rsidRPr="0062717A">
              <w:t>21</w:t>
            </w:r>
          </w:p>
        </w:tc>
        <w:tc>
          <w:tcPr>
            <w:tcW w:w="1481" w:type="dxa"/>
            <w:shd w:val="clear" w:color="auto" w:fill="auto"/>
            <w:noWrap/>
            <w:vAlign w:val="center"/>
          </w:tcPr>
          <w:p w14:paraId="3324D711" w14:textId="77777777" w:rsidR="00362993" w:rsidRPr="0062717A" w:rsidRDefault="00362993" w:rsidP="00F5516A">
            <w:pPr>
              <w:pStyle w:val="TAC"/>
              <w:rPr>
                <w:lang w:eastAsia="fi-FI"/>
              </w:rPr>
            </w:pPr>
            <w:r w:rsidRPr="0062717A">
              <w:t>1450.4</w:t>
            </w:r>
          </w:p>
        </w:tc>
        <w:tc>
          <w:tcPr>
            <w:tcW w:w="779" w:type="dxa"/>
            <w:shd w:val="clear" w:color="auto" w:fill="auto"/>
            <w:noWrap/>
            <w:vAlign w:val="center"/>
          </w:tcPr>
          <w:p w14:paraId="275B86B6" w14:textId="77777777" w:rsidR="00362993" w:rsidRPr="0062717A" w:rsidRDefault="00362993" w:rsidP="00F5516A">
            <w:pPr>
              <w:pStyle w:val="TAC"/>
              <w:rPr>
                <w:rFonts w:eastAsia="Malgun Gothic"/>
                <w:lang w:eastAsia="ko-KR"/>
              </w:rPr>
            </w:pPr>
            <w:r w:rsidRPr="0062717A">
              <w:t>5</w:t>
            </w:r>
          </w:p>
        </w:tc>
        <w:tc>
          <w:tcPr>
            <w:tcW w:w="721" w:type="dxa"/>
            <w:shd w:val="clear" w:color="auto" w:fill="auto"/>
            <w:noWrap/>
            <w:vAlign w:val="center"/>
          </w:tcPr>
          <w:p w14:paraId="7D4BBE4B" w14:textId="77777777" w:rsidR="00362993" w:rsidRPr="0062717A" w:rsidRDefault="00362993" w:rsidP="00F5516A">
            <w:pPr>
              <w:pStyle w:val="TAC"/>
              <w:rPr>
                <w:rFonts w:eastAsia="Malgun Gothic"/>
                <w:lang w:eastAsia="ko-KR"/>
              </w:rPr>
            </w:pPr>
            <w:r w:rsidRPr="0062717A">
              <w:t>25</w:t>
            </w:r>
          </w:p>
        </w:tc>
        <w:tc>
          <w:tcPr>
            <w:tcW w:w="1314" w:type="dxa"/>
            <w:shd w:val="clear" w:color="auto" w:fill="auto"/>
            <w:noWrap/>
            <w:vAlign w:val="center"/>
          </w:tcPr>
          <w:p w14:paraId="5DD03CB4" w14:textId="77777777" w:rsidR="00362993" w:rsidRPr="0062717A" w:rsidRDefault="00362993" w:rsidP="00F5516A">
            <w:pPr>
              <w:pStyle w:val="TAC"/>
              <w:rPr>
                <w:lang w:eastAsia="fi-FI"/>
              </w:rPr>
            </w:pPr>
            <w:r w:rsidRPr="0062717A">
              <w:t>1498.4</w:t>
            </w:r>
          </w:p>
        </w:tc>
        <w:tc>
          <w:tcPr>
            <w:tcW w:w="867" w:type="dxa"/>
            <w:shd w:val="clear" w:color="auto" w:fill="auto"/>
            <w:vAlign w:val="center"/>
          </w:tcPr>
          <w:p w14:paraId="18B5B02B" w14:textId="77777777" w:rsidR="00362993" w:rsidRPr="0062717A" w:rsidRDefault="00362993" w:rsidP="00F5516A">
            <w:pPr>
              <w:pStyle w:val="TAC"/>
              <w:rPr>
                <w:lang w:eastAsia="fi-FI"/>
              </w:rPr>
            </w:pPr>
            <w:r w:rsidRPr="0062717A">
              <w:t>N/A</w:t>
            </w:r>
          </w:p>
        </w:tc>
        <w:tc>
          <w:tcPr>
            <w:tcW w:w="1248" w:type="dxa"/>
            <w:shd w:val="clear" w:color="auto" w:fill="auto"/>
            <w:vAlign w:val="center"/>
          </w:tcPr>
          <w:p w14:paraId="0D340EE2" w14:textId="77777777" w:rsidR="00362993" w:rsidRPr="0062717A" w:rsidRDefault="00362993" w:rsidP="00F5516A">
            <w:pPr>
              <w:pStyle w:val="TAC"/>
              <w:rPr>
                <w:rFonts w:eastAsia="Malgun Gothic"/>
                <w:lang w:eastAsia="ko-KR"/>
              </w:rPr>
            </w:pPr>
            <w:r w:rsidRPr="0062717A">
              <w:t>N/A</w:t>
            </w:r>
          </w:p>
        </w:tc>
      </w:tr>
      <w:tr w:rsidR="00362993" w:rsidRPr="0062717A" w14:paraId="6738D194" w14:textId="77777777" w:rsidTr="00F5516A">
        <w:trPr>
          <w:trHeight w:val="54"/>
          <w:jc w:val="center"/>
        </w:trPr>
        <w:tc>
          <w:tcPr>
            <w:tcW w:w="1928" w:type="dxa"/>
            <w:tcBorders>
              <w:top w:val="nil"/>
              <w:left w:val="single" w:sz="4" w:space="0" w:color="auto"/>
              <w:bottom w:val="nil"/>
              <w:right w:val="single" w:sz="4" w:space="0" w:color="auto"/>
            </w:tcBorders>
            <w:shd w:val="clear" w:color="auto" w:fill="auto"/>
          </w:tcPr>
          <w:p w14:paraId="211F3D94" w14:textId="77777777" w:rsidR="00362993" w:rsidRPr="0062717A" w:rsidRDefault="00362993" w:rsidP="00F5516A">
            <w:pPr>
              <w:pStyle w:val="TAC"/>
            </w:pPr>
            <w:r w:rsidRPr="0062717A">
              <w:t>DC_19A-21A_n78A</w:t>
            </w:r>
          </w:p>
        </w:tc>
        <w:tc>
          <w:tcPr>
            <w:tcW w:w="1146" w:type="dxa"/>
            <w:tcBorders>
              <w:left w:val="single" w:sz="4" w:space="0" w:color="auto"/>
            </w:tcBorders>
            <w:shd w:val="clear" w:color="auto" w:fill="auto"/>
            <w:vAlign w:val="center"/>
          </w:tcPr>
          <w:p w14:paraId="468A2C42" w14:textId="77777777" w:rsidR="00362993" w:rsidRPr="0062717A" w:rsidRDefault="00362993" w:rsidP="00F5516A">
            <w:pPr>
              <w:pStyle w:val="TAC"/>
              <w:rPr>
                <w:lang w:eastAsia="fi-FI"/>
              </w:rPr>
            </w:pPr>
            <w:r w:rsidRPr="0062717A">
              <w:t>n78</w:t>
            </w:r>
          </w:p>
        </w:tc>
        <w:tc>
          <w:tcPr>
            <w:tcW w:w="1481" w:type="dxa"/>
            <w:shd w:val="clear" w:color="auto" w:fill="auto"/>
            <w:noWrap/>
            <w:vAlign w:val="center"/>
          </w:tcPr>
          <w:p w14:paraId="3DD0C37B" w14:textId="77777777" w:rsidR="00362993" w:rsidRPr="0062717A" w:rsidRDefault="00362993" w:rsidP="00F5516A">
            <w:pPr>
              <w:pStyle w:val="TAC"/>
              <w:rPr>
                <w:lang w:eastAsia="fi-FI"/>
              </w:rPr>
            </w:pPr>
            <w:r w:rsidRPr="0062717A">
              <w:t>3783.3</w:t>
            </w:r>
          </w:p>
        </w:tc>
        <w:tc>
          <w:tcPr>
            <w:tcW w:w="779" w:type="dxa"/>
            <w:shd w:val="clear" w:color="auto" w:fill="auto"/>
            <w:noWrap/>
            <w:vAlign w:val="center"/>
          </w:tcPr>
          <w:p w14:paraId="0CE827EB" w14:textId="77777777" w:rsidR="00362993" w:rsidRPr="0062717A" w:rsidRDefault="00362993" w:rsidP="00F5516A">
            <w:pPr>
              <w:pStyle w:val="TAC"/>
              <w:rPr>
                <w:rFonts w:eastAsia="Malgun Gothic"/>
                <w:lang w:eastAsia="ko-KR"/>
              </w:rPr>
            </w:pPr>
            <w:r w:rsidRPr="0062717A">
              <w:t>10</w:t>
            </w:r>
          </w:p>
        </w:tc>
        <w:tc>
          <w:tcPr>
            <w:tcW w:w="721" w:type="dxa"/>
            <w:shd w:val="clear" w:color="auto" w:fill="auto"/>
            <w:noWrap/>
            <w:vAlign w:val="center"/>
          </w:tcPr>
          <w:p w14:paraId="41501ADE" w14:textId="77777777" w:rsidR="00362993" w:rsidRPr="0062717A" w:rsidRDefault="00362993" w:rsidP="00F5516A">
            <w:pPr>
              <w:pStyle w:val="TAC"/>
              <w:rPr>
                <w:rFonts w:eastAsia="Malgun Gothic"/>
                <w:lang w:eastAsia="ko-KR"/>
              </w:rPr>
            </w:pPr>
            <w:r w:rsidRPr="0062717A">
              <w:t>50</w:t>
            </w:r>
          </w:p>
        </w:tc>
        <w:tc>
          <w:tcPr>
            <w:tcW w:w="1314" w:type="dxa"/>
            <w:shd w:val="clear" w:color="auto" w:fill="auto"/>
            <w:noWrap/>
            <w:vAlign w:val="center"/>
          </w:tcPr>
          <w:p w14:paraId="39238ED7" w14:textId="77777777" w:rsidR="00362993" w:rsidRPr="0062717A" w:rsidRDefault="00362993" w:rsidP="00F5516A">
            <w:pPr>
              <w:pStyle w:val="TAC"/>
              <w:rPr>
                <w:lang w:eastAsia="fi-FI"/>
              </w:rPr>
            </w:pPr>
            <w:r w:rsidRPr="0062717A">
              <w:t>3783.3</w:t>
            </w:r>
          </w:p>
        </w:tc>
        <w:tc>
          <w:tcPr>
            <w:tcW w:w="867" w:type="dxa"/>
            <w:shd w:val="clear" w:color="auto" w:fill="auto"/>
            <w:vAlign w:val="center"/>
          </w:tcPr>
          <w:p w14:paraId="242B9FEE" w14:textId="77777777" w:rsidR="00362993" w:rsidRPr="0062717A" w:rsidRDefault="00362993" w:rsidP="00F5516A">
            <w:pPr>
              <w:pStyle w:val="TAC"/>
              <w:rPr>
                <w:lang w:eastAsia="fi-FI"/>
              </w:rPr>
            </w:pPr>
            <w:r w:rsidRPr="0062717A">
              <w:t>N/A</w:t>
            </w:r>
          </w:p>
        </w:tc>
        <w:tc>
          <w:tcPr>
            <w:tcW w:w="1248" w:type="dxa"/>
            <w:shd w:val="clear" w:color="auto" w:fill="auto"/>
            <w:vAlign w:val="center"/>
          </w:tcPr>
          <w:p w14:paraId="38A32E6D" w14:textId="77777777" w:rsidR="00362993" w:rsidRPr="0062717A" w:rsidRDefault="00362993" w:rsidP="00F5516A">
            <w:pPr>
              <w:pStyle w:val="TAC"/>
              <w:rPr>
                <w:rFonts w:eastAsia="Malgun Gothic"/>
                <w:lang w:eastAsia="ko-KR"/>
              </w:rPr>
            </w:pPr>
            <w:r w:rsidRPr="0062717A">
              <w:t>N/A</w:t>
            </w:r>
          </w:p>
        </w:tc>
      </w:tr>
      <w:tr w:rsidR="00362993" w:rsidRPr="0062717A" w14:paraId="1E6A3262" w14:textId="77777777" w:rsidTr="00F5516A">
        <w:trPr>
          <w:trHeight w:val="54"/>
          <w:jc w:val="center"/>
        </w:trPr>
        <w:tc>
          <w:tcPr>
            <w:tcW w:w="1928" w:type="dxa"/>
            <w:tcBorders>
              <w:top w:val="nil"/>
              <w:left w:val="single" w:sz="4" w:space="0" w:color="auto"/>
              <w:bottom w:val="nil"/>
              <w:right w:val="single" w:sz="4" w:space="0" w:color="auto"/>
            </w:tcBorders>
            <w:shd w:val="clear" w:color="auto" w:fill="auto"/>
          </w:tcPr>
          <w:p w14:paraId="09CD0DA2" w14:textId="77777777" w:rsidR="00362993" w:rsidRPr="0062717A" w:rsidRDefault="00362993" w:rsidP="00F5516A">
            <w:pPr>
              <w:pStyle w:val="TAC"/>
            </w:pPr>
          </w:p>
        </w:tc>
        <w:tc>
          <w:tcPr>
            <w:tcW w:w="1146" w:type="dxa"/>
            <w:tcBorders>
              <w:left w:val="single" w:sz="4" w:space="0" w:color="auto"/>
            </w:tcBorders>
            <w:shd w:val="clear" w:color="auto" w:fill="auto"/>
            <w:vAlign w:val="center"/>
          </w:tcPr>
          <w:p w14:paraId="1A90C4CA" w14:textId="77777777" w:rsidR="00362993" w:rsidRPr="0062717A" w:rsidRDefault="00362993" w:rsidP="00F5516A">
            <w:pPr>
              <w:pStyle w:val="TAC"/>
              <w:rPr>
                <w:lang w:eastAsia="fi-FI"/>
              </w:rPr>
            </w:pPr>
            <w:r w:rsidRPr="0062717A">
              <w:t>19</w:t>
            </w:r>
          </w:p>
        </w:tc>
        <w:tc>
          <w:tcPr>
            <w:tcW w:w="1481" w:type="dxa"/>
            <w:shd w:val="clear" w:color="auto" w:fill="auto"/>
            <w:noWrap/>
            <w:vAlign w:val="center"/>
          </w:tcPr>
          <w:p w14:paraId="3EDA310E" w14:textId="77777777" w:rsidR="00362993" w:rsidRPr="0062717A" w:rsidRDefault="00362993" w:rsidP="00F5516A">
            <w:pPr>
              <w:pStyle w:val="TAC"/>
              <w:rPr>
                <w:lang w:eastAsia="fi-FI"/>
              </w:rPr>
            </w:pPr>
            <w:r w:rsidRPr="0062717A">
              <w:t>N/A</w:t>
            </w:r>
          </w:p>
        </w:tc>
        <w:tc>
          <w:tcPr>
            <w:tcW w:w="779" w:type="dxa"/>
            <w:shd w:val="clear" w:color="auto" w:fill="auto"/>
            <w:noWrap/>
            <w:vAlign w:val="center"/>
          </w:tcPr>
          <w:p w14:paraId="5398BE5A" w14:textId="77777777" w:rsidR="00362993" w:rsidRPr="0062717A" w:rsidRDefault="00362993" w:rsidP="00F5516A">
            <w:pPr>
              <w:pStyle w:val="TAC"/>
              <w:rPr>
                <w:rFonts w:eastAsia="Malgun Gothic"/>
                <w:lang w:eastAsia="ko-KR"/>
              </w:rPr>
            </w:pPr>
            <w:r w:rsidRPr="0062717A">
              <w:t>5</w:t>
            </w:r>
          </w:p>
        </w:tc>
        <w:tc>
          <w:tcPr>
            <w:tcW w:w="721" w:type="dxa"/>
            <w:shd w:val="clear" w:color="auto" w:fill="auto"/>
            <w:noWrap/>
            <w:vAlign w:val="center"/>
          </w:tcPr>
          <w:p w14:paraId="25CB5B7D" w14:textId="77777777" w:rsidR="00362993" w:rsidRPr="0062717A" w:rsidRDefault="00362993" w:rsidP="00F5516A">
            <w:pPr>
              <w:pStyle w:val="TAC"/>
              <w:rPr>
                <w:rFonts w:eastAsia="Malgun Gothic"/>
                <w:lang w:eastAsia="ko-KR"/>
              </w:rPr>
            </w:pPr>
            <w:r w:rsidRPr="0062717A">
              <w:t>N/A</w:t>
            </w:r>
          </w:p>
        </w:tc>
        <w:tc>
          <w:tcPr>
            <w:tcW w:w="1314" w:type="dxa"/>
            <w:shd w:val="clear" w:color="auto" w:fill="auto"/>
            <w:noWrap/>
            <w:vAlign w:val="center"/>
          </w:tcPr>
          <w:p w14:paraId="05818741" w14:textId="77777777" w:rsidR="00362993" w:rsidRPr="0062717A" w:rsidRDefault="00362993" w:rsidP="00F5516A">
            <w:pPr>
              <w:pStyle w:val="TAC"/>
              <w:rPr>
                <w:lang w:eastAsia="fi-FI"/>
              </w:rPr>
            </w:pPr>
            <w:r w:rsidRPr="0062717A">
              <w:t>882.5</w:t>
            </w:r>
          </w:p>
        </w:tc>
        <w:tc>
          <w:tcPr>
            <w:tcW w:w="867" w:type="dxa"/>
            <w:shd w:val="clear" w:color="auto" w:fill="auto"/>
            <w:vAlign w:val="center"/>
          </w:tcPr>
          <w:p w14:paraId="552E8EF8" w14:textId="77777777" w:rsidR="00362993" w:rsidRPr="0062717A" w:rsidRDefault="00362993" w:rsidP="00F5516A">
            <w:pPr>
              <w:pStyle w:val="TAC"/>
              <w:rPr>
                <w:lang w:eastAsia="fi-FI"/>
              </w:rPr>
            </w:pPr>
            <w:r w:rsidRPr="0062717A">
              <w:t>25.2</w:t>
            </w:r>
          </w:p>
        </w:tc>
        <w:tc>
          <w:tcPr>
            <w:tcW w:w="1248" w:type="dxa"/>
            <w:shd w:val="clear" w:color="auto" w:fill="auto"/>
            <w:vAlign w:val="center"/>
          </w:tcPr>
          <w:p w14:paraId="762FAF6F" w14:textId="77777777" w:rsidR="00362993" w:rsidRPr="0062717A" w:rsidRDefault="00362993" w:rsidP="00F5516A">
            <w:pPr>
              <w:pStyle w:val="TAC"/>
              <w:rPr>
                <w:rFonts w:eastAsia="Malgun Gothic"/>
                <w:lang w:eastAsia="ko-KR"/>
              </w:rPr>
            </w:pPr>
            <w:r w:rsidRPr="0062717A">
              <w:t>IMD4</w:t>
            </w:r>
          </w:p>
        </w:tc>
      </w:tr>
      <w:tr w:rsidR="00362993" w:rsidRPr="0062717A" w14:paraId="4F1CF96C" w14:textId="77777777" w:rsidTr="00F5516A">
        <w:trPr>
          <w:trHeight w:val="54"/>
          <w:jc w:val="center"/>
        </w:trPr>
        <w:tc>
          <w:tcPr>
            <w:tcW w:w="1928" w:type="dxa"/>
            <w:tcBorders>
              <w:top w:val="nil"/>
              <w:left w:val="single" w:sz="4" w:space="0" w:color="auto"/>
              <w:bottom w:val="nil"/>
              <w:right w:val="single" w:sz="4" w:space="0" w:color="auto"/>
            </w:tcBorders>
            <w:shd w:val="clear" w:color="auto" w:fill="auto"/>
          </w:tcPr>
          <w:p w14:paraId="6B1B9338" w14:textId="77777777" w:rsidR="00362993" w:rsidRPr="0062717A" w:rsidRDefault="00362993" w:rsidP="00F5516A">
            <w:pPr>
              <w:pStyle w:val="TAC"/>
            </w:pPr>
          </w:p>
        </w:tc>
        <w:tc>
          <w:tcPr>
            <w:tcW w:w="1146" w:type="dxa"/>
            <w:tcBorders>
              <w:left w:val="single" w:sz="4" w:space="0" w:color="auto"/>
            </w:tcBorders>
            <w:shd w:val="clear" w:color="auto" w:fill="auto"/>
            <w:vAlign w:val="center"/>
          </w:tcPr>
          <w:p w14:paraId="1BEBBF56" w14:textId="77777777" w:rsidR="00362993" w:rsidRPr="0062717A" w:rsidRDefault="00362993" w:rsidP="00F5516A">
            <w:pPr>
              <w:pStyle w:val="TAC"/>
              <w:rPr>
                <w:lang w:eastAsia="fi-FI"/>
              </w:rPr>
            </w:pPr>
            <w:r w:rsidRPr="0062717A">
              <w:t>21</w:t>
            </w:r>
          </w:p>
        </w:tc>
        <w:tc>
          <w:tcPr>
            <w:tcW w:w="1481" w:type="dxa"/>
            <w:shd w:val="clear" w:color="auto" w:fill="auto"/>
            <w:noWrap/>
            <w:vAlign w:val="center"/>
          </w:tcPr>
          <w:p w14:paraId="3E18009D" w14:textId="77777777" w:rsidR="00362993" w:rsidRPr="0062717A" w:rsidRDefault="00362993" w:rsidP="00F5516A">
            <w:pPr>
              <w:pStyle w:val="TAC"/>
              <w:rPr>
                <w:lang w:eastAsia="fi-FI"/>
              </w:rPr>
            </w:pPr>
            <w:r w:rsidRPr="0062717A">
              <w:t>1450.4</w:t>
            </w:r>
          </w:p>
        </w:tc>
        <w:tc>
          <w:tcPr>
            <w:tcW w:w="779" w:type="dxa"/>
            <w:shd w:val="clear" w:color="auto" w:fill="auto"/>
            <w:noWrap/>
            <w:vAlign w:val="center"/>
          </w:tcPr>
          <w:p w14:paraId="39DC4D9E" w14:textId="77777777" w:rsidR="00362993" w:rsidRPr="0062717A" w:rsidRDefault="00362993" w:rsidP="00F5516A">
            <w:pPr>
              <w:pStyle w:val="TAC"/>
              <w:rPr>
                <w:rFonts w:eastAsia="Malgun Gothic"/>
                <w:lang w:eastAsia="ko-KR"/>
              </w:rPr>
            </w:pPr>
            <w:r w:rsidRPr="0062717A">
              <w:t>5</w:t>
            </w:r>
          </w:p>
        </w:tc>
        <w:tc>
          <w:tcPr>
            <w:tcW w:w="721" w:type="dxa"/>
            <w:shd w:val="clear" w:color="auto" w:fill="auto"/>
            <w:noWrap/>
            <w:vAlign w:val="center"/>
          </w:tcPr>
          <w:p w14:paraId="539A8448" w14:textId="77777777" w:rsidR="00362993" w:rsidRPr="0062717A" w:rsidRDefault="00362993" w:rsidP="00F5516A">
            <w:pPr>
              <w:pStyle w:val="TAC"/>
              <w:rPr>
                <w:rFonts w:eastAsia="Malgun Gothic"/>
                <w:lang w:eastAsia="ko-KR"/>
              </w:rPr>
            </w:pPr>
            <w:r w:rsidRPr="0062717A">
              <w:t>25</w:t>
            </w:r>
          </w:p>
        </w:tc>
        <w:tc>
          <w:tcPr>
            <w:tcW w:w="1314" w:type="dxa"/>
            <w:shd w:val="clear" w:color="auto" w:fill="auto"/>
            <w:noWrap/>
            <w:vAlign w:val="center"/>
          </w:tcPr>
          <w:p w14:paraId="69D1AED9" w14:textId="77777777" w:rsidR="00362993" w:rsidRPr="0062717A" w:rsidRDefault="00362993" w:rsidP="00F5516A">
            <w:pPr>
              <w:pStyle w:val="TAC"/>
              <w:rPr>
                <w:lang w:eastAsia="fi-FI"/>
              </w:rPr>
            </w:pPr>
            <w:r w:rsidRPr="0062717A">
              <w:t>1498.4</w:t>
            </w:r>
          </w:p>
        </w:tc>
        <w:tc>
          <w:tcPr>
            <w:tcW w:w="867" w:type="dxa"/>
            <w:shd w:val="clear" w:color="auto" w:fill="auto"/>
            <w:vAlign w:val="center"/>
          </w:tcPr>
          <w:p w14:paraId="2C2D9BDE" w14:textId="77777777" w:rsidR="00362993" w:rsidRPr="0062717A" w:rsidRDefault="00362993" w:rsidP="00F5516A">
            <w:pPr>
              <w:pStyle w:val="TAC"/>
              <w:rPr>
                <w:lang w:eastAsia="fi-FI"/>
              </w:rPr>
            </w:pPr>
            <w:r w:rsidRPr="0062717A">
              <w:t>N/A</w:t>
            </w:r>
          </w:p>
        </w:tc>
        <w:tc>
          <w:tcPr>
            <w:tcW w:w="1248" w:type="dxa"/>
            <w:shd w:val="clear" w:color="auto" w:fill="auto"/>
            <w:vAlign w:val="center"/>
          </w:tcPr>
          <w:p w14:paraId="6CC14FBD" w14:textId="77777777" w:rsidR="00362993" w:rsidRPr="0062717A" w:rsidRDefault="00362993" w:rsidP="00F5516A">
            <w:pPr>
              <w:pStyle w:val="TAC"/>
              <w:rPr>
                <w:rFonts w:eastAsia="Malgun Gothic"/>
                <w:lang w:eastAsia="ko-KR"/>
              </w:rPr>
            </w:pPr>
            <w:r w:rsidRPr="0062717A">
              <w:t>N/A</w:t>
            </w:r>
          </w:p>
        </w:tc>
      </w:tr>
      <w:tr w:rsidR="00362993" w:rsidRPr="0062717A" w14:paraId="412708BE" w14:textId="77777777" w:rsidTr="00F5516A">
        <w:trPr>
          <w:trHeight w:val="54"/>
          <w:jc w:val="center"/>
        </w:trPr>
        <w:tc>
          <w:tcPr>
            <w:tcW w:w="1928" w:type="dxa"/>
            <w:tcBorders>
              <w:top w:val="nil"/>
              <w:left w:val="single" w:sz="4" w:space="0" w:color="auto"/>
              <w:bottom w:val="single" w:sz="4" w:space="0" w:color="auto"/>
              <w:right w:val="single" w:sz="4" w:space="0" w:color="auto"/>
            </w:tcBorders>
            <w:shd w:val="clear" w:color="auto" w:fill="auto"/>
          </w:tcPr>
          <w:p w14:paraId="25999681" w14:textId="77777777" w:rsidR="00362993" w:rsidRPr="0062717A" w:rsidRDefault="00362993" w:rsidP="00F5516A">
            <w:pPr>
              <w:pStyle w:val="TAC"/>
            </w:pPr>
          </w:p>
        </w:tc>
        <w:tc>
          <w:tcPr>
            <w:tcW w:w="1146" w:type="dxa"/>
            <w:tcBorders>
              <w:left w:val="single" w:sz="4" w:space="0" w:color="auto"/>
            </w:tcBorders>
            <w:shd w:val="clear" w:color="auto" w:fill="auto"/>
            <w:vAlign w:val="center"/>
          </w:tcPr>
          <w:p w14:paraId="102F866B" w14:textId="77777777" w:rsidR="00362993" w:rsidRPr="0062717A" w:rsidRDefault="00362993" w:rsidP="00F5516A">
            <w:pPr>
              <w:pStyle w:val="TAC"/>
              <w:rPr>
                <w:lang w:eastAsia="fi-FI"/>
              </w:rPr>
            </w:pPr>
            <w:r w:rsidRPr="0062717A">
              <w:t>n78</w:t>
            </w:r>
          </w:p>
        </w:tc>
        <w:tc>
          <w:tcPr>
            <w:tcW w:w="1481" w:type="dxa"/>
            <w:shd w:val="clear" w:color="auto" w:fill="auto"/>
            <w:noWrap/>
            <w:vAlign w:val="center"/>
          </w:tcPr>
          <w:p w14:paraId="0A446927" w14:textId="77777777" w:rsidR="00362993" w:rsidRPr="0062717A" w:rsidRDefault="00362993" w:rsidP="00F5516A">
            <w:pPr>
              <w:pStyle w:val="TAC"/>
              <w:rPr>
                <w:lang w:eastAsia="fi-FI"/>
              </w:rPr>
            </w:pPr>
            <w:r w:rsidRPr="0062717A">
              <w:t>3468.7</w:t>
            </w:r>
          </w:p>
        </w:tc>
        <w:tc>
          <w:tcPr>
            <w:tcW w:w="779" w:type="dxa"/>
            <w:shd w:val="clear" w:color="auto" w:fill="auto"/>
            <w:noWrap/>
            <w:vAlign w:val="center"/>
          </w:tcPr>
          <w:p w14:paraId="7D82AC12" w14:textId="77777777" w:rsidR="00362993" w:rsidRPr="0062717A" w:rsidRDefault="00362993" w:rsidP="00F5516A">
            <w:pPr>
              <w:pStyle w:val="TAC"/>
              <w:rPr>
                <w:rFonts w:eastAsia="Malgun Gothic"/>
                <w:lang w:eastAsia="ko-KR"/>
              </w:rPr>
            </w:pPr>
            <w:r w:rsidRPr="0062717A">
              <w:t>10</w:t>
            </w:r>
          </w:p>
        </w:tc>
        <w:tc>
          <w:tcPr>
            <w:tcW w:w="721" w:type="dxa"/>
            <w:shd w:val="clear" w:color="auto" w:fill="auto"/>
            <w:noWrap/>
            <w:vAlign w:val="center"/>
          </w:tcPr>
          <w:p w14:paraId="19102381" w14:textId="77777777" w:rsidR="00362993" w:rsidRPr="0062717A" w:rsidRDefault="00362993" w:rsidP="00F5516A">
            <w:pPr>
              <w:pStyle w:val="TAC"/>
              <w:rPr>
                <w:rFonts w:eastAsia="Malgun Gothic"/>
                <w:lang w:eastAsia="ko-KR"/>
              </w:rPr>
            </w:pPr>
            <w:r w:rsidRPr="0062717A">
              <w:t>50</w:t>
            </w:r>
          </w:p>
        </w:tc>
        <w:tc>
          <w:tcPr>
            <w:tcW w:w="1314" w:type="dxa"/>
            <w:shd w:val="clear" w:color="auto" w:fill="auto"/>
            <w:noWrap/>
            <w:vAlign w:val="center"/>
          </w:tcPr>
          <w:p w14:paraId="1B2ED42C" w14:textId="77777777" w:rsidR="00362993" w:rsidRPr="0062717A" w:rsidRDefault="00362993" w:rsidP="00F5516A">
            <w:pPr>
              <w:pStyle w:val="TAC"/>
              <w:rPr>
                <w:lang w:eastAsia="fi-FI"/>
              </w:rPr>
            </w:pPr>
            <w:r w:rsidRPr="0062717A">
              <w:t>3468.7</w:t>
            </w:r>
          </w:p>
        </w:tc>
        <w:tc>
          <w:tcPr>
            <w:tcW w:w="867" w:type="dxa"/>
            <w:shd w:val="clear" w:color="auto" w:fill="auto"/>
            <w:vAlign w:val="center"/>
          </w:tcPr>
          <w:p w14:paraId="6E8E5A52" w14:textId="77777777" w:rsidR="00362993" w:rsidRPr="0062717A" w:rsidRDefault="00362993" w:rsidP="00F5516A">
            <w:pPr>
              <w:pStyle w:val="TAC"/>
              <w:rPr>
                <w:lang w:eastAsia="fi-FI"/>
              </w:rPr>
            </w:pPr>
            <w:r w:rsidRPr="0062717A">
              <w:t>N/A</w:t>
            </w:r>
          </w:p>
        </w:tc>
        <w:tc>
          <w:tcPr>
            <w:tcW w:w="1248" w:type="dxa"/>
            <w:shd w:val="clear" w:color="auto" w:fill="auto"/>
            <w:vAlign w:val="center"/>
          </w:tcPr>
          <w:p w14:paraId="662C00C9" w14:textId="77777777" w:rsidR="00362993" w:rsidRPr="0062717A" w:rsidRDefault="00362993" w:rsidP="00F5516A">
            <w:pPr>
              <w:pStyle w:val="TAC"/>
              <w:rPr>
                <w:rFonts w:eastAsia="Malgun Gothic"/>
                <w:lang w:eastAsia="ko-KR"/>
              </w:rPr>
            </w:pPr>
            <w:r w:rsidRPr="0062717A">
              <w:t>N/A</w:t>
            </w:r>
          </w:p>
        </w:tc>
      </w:tr>
      <w:tr w:rsidR="00362993" w:rsidRPr="0062717A" w14:paraId="2661CCE3" w14:textId="77777777" w:rsidTr="00F5516A">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1187462E" w14:textId="77777777" w:rsidR="00362993" w:rsidRPr="0062717A" w:rsidRDefault="00362993" w:rsidP="00F5516A">
            <w:pPr>
              <w:pStyle w:val="TAC"/>
            </w:pPr>
          </w:p>
        </w:tc>
        <w:tc>
          <w:tcPr>
            <w:tcW w:w="1146" w:type="dxa"/>
            <w:tcBorders>
              <w:left w:val="single" w:sz="4" w:space="0" w:color="auto"/>
            </w:tcBorders>
            <w:shd w:val="clear" w:color="auto" w:fill="auto"/>
          </w:tcPr>
          <w:p w14:paraId="0D9C0E6F" w14:textId="77777777" w:rsidR="00362993" w:rsidRPr="0062717A" w:rsidRDefault="00362993" w:rsidP="00F5516A">
            <w:pPr>
              <w:pStyle w:val="TAC"/>
              <w:rPr>
                <w:lang w:eastAsia="fi-FI"/>
              </w:rPr>
            </w:pPr>
            <w:r w:rsidRPr="0062717A">
              <w:t>19</w:t>
            </w:r>
          </w:p>
        </w:tc>
        <w:tc>
          <w:tcPr>
            <w:tcW w:w="1481" w:type="dxa"/>
            <w:shd w:val="clear" w:color="auto" w:fill="auto"/>
            <w:noWrap/>
          </w:tcPr>
          <w:p w14:paraId="36E262E2" w14:textId="77777777" w:rsidR="00362993" w:rsidRPr="0062717A" w:rsidRDefault="00362993" w:rsidP="00F5516A">
            <w:pPr>
              <w:pStyle w:val="TAC"/>
              <w:rPr>
                <w:lang w:eastAsia="fi-FI"/>
              </w:rPr>
            </w:pPr>
            <w:r w:rsidRPr="0062717A">
              <w:t>N/A</w:t>
            </w:r>
          </w:p>
        </w:tc>
        <w:tc>
          <w:tcPr>
            <w:tcW w:w="779" w:type="dxa"/>
            <w:shd w:val="clear" w:color="auto" w:fill="auto"/>
            <w:noWrap/>
          </w:tcPr>
          <w:p w14:paraId="25F85889" w14:textId="77777777" w:rsidR="00362993" w:rsidRPr="0062717A" w:rsidRDefault="00362993" w:rsidP="00F5516A">
            <w:pPr>
              <w:pStyle w:val="TAC"/>
              <w:rPr>
                <w:rFonts w:eastAsia="Malgun Gothic"/>
                <w:lang w:eastAsia="ko-KR"/>
              </w:rPr>
            </w:pPr>
            <w:r w:rsidRPr="0062717A">
              <w:t>N/A</w:t>
            </w:r>
          </w:p>
        </w:tc>
        <w:tc>
          <w:tcPr>
            <w:tcW w:w="721" w:type="dxa"/>
            <w:shd w:val="clear" w:color="auto" w:fill="auto"/>
            <w:noWrap/>
          </w:tcPr>
          <w:p w14:paraId="436950D8" w14:textId="77777777" w:rsidR="00362993" w:rsidRPr="0062717A" w:rsidRDefault="00362993" w:rsidP="00F5516A">
            <w:pPr>
              <w:pStyle w:val="TAC"/>
              <w:rPr>
                <w:rFonts w:eastAsia="Malgun Gothic"/>
                <w:lang w:eastAsia="ko-KR"/>
              </w:rPr>
            </w:pPr>
            <w:r w:rsidRPr="0062717A">
              <w:t>N/A</w:t>
            </w:r>
          </w:p>
        </w:tc>
        <w:tc>
          <w:tcPr>
            <w:tcW w:w="1314" w:type="dxa"/>
            <w:shd w:val="clear" w:color="auto" w:fill="auto"/>
            <w:noWrap/>
          </w:tcPr>
          <w:p w14:paraId="3A4F367A" w14:textId="77777777" w:rsidR="00362993" w:rsidRPr="0062717A" w:rsidRDefault="00362993" w:rsidP="00F5516A">
            <w:pPr>
              <w:pStyle w:val="TAC"/>
              <w:rPr>
                <w:lang w:eastAsia="fi-FI"/>
              </w:rPr>
            </w:pPr>
            <w:r w:rsidRPr="0062717A">
              <w:t>N/A</w:t>
            </w:r>
          </w:p>
        </w:tc>
        <w:tc>
          <w:tcPr>
            <w:tcW w:w="867" w:type="dxa"/>
            <w:shd w:val="clear" w:color="auto" w:fill="auto"/>
          </w:tcPr>
          <w:p w14:paraId="0BE9AF27" w14:textId="77777777" w:rsidR="00362993" w:rsidRPr="0062717A" w:rsidRDefault="00362993" w:rsidP="00F5516A">
            <w:pPr>
              <w:pStyle w:val="TAC"/>
              <w:rPr>
                <w:lang w:eastAsia="fi-FI"/>
              </w:rPr>
            </w:pPr>
            <w:r w:rsidRPr="0062717A">
              <w:t>N/A</w:t>
            </w:r>
          </w:p>
        </w:tc>
        <w:tc>
          <w:tcPr>
            <w:tcW w:w="1248" w:type="dxa"/>
            <w:shd w:val="clear" w:color="auto" w:fill="auto"/>
          </w:tcPr>
          <w:p w14:paraId="1EF133ED" w14:textId="77777777" w:rsidR="00362993" w:rsidRPr="0062717A" w:rsidRDefault="00362993" w:rsidP="00F5516A">
            <w:pPr>
              <w:pStyle w:val="TAC"/>
              <w:rPr>
                <w:rFonts w:eastAsia="Malgun Gothic"/>
                <w:lang w:eastAsia="ko-KR"/>
              </w:rPr>
            </w:pPr>
            <w:r w:rsidRPr="0062717A">
              <w:t>IMD5</w:t>
            </w:r>
          </w:p>
        </w:tc>
      </w:tr>
      <w:tr w:rsidR="00362993" w:rsidRPr="0062717A" w14:paraId="57F47C2A" w14:textId="77777777" w:rsidTr="00F5516A">
        <w:trPr>
          <w:trHeight w:val="54"/>
          <w:jc w:val="center"/>
        </w:trPr>
        <w:tc>
          <w:tcPr>
            <w:tcW w:w="1928" w:type="dxa"/>
            <w:tcBorders>
              <w:top w:val="nil"/>
              <w:left w:val="single" w:sz="4" w:space="0" w:color="auto"/>
              <w:bottom w:val="nil"/>
              <w:right w:val="single" w:sz="4" w:space="0" w:color="auto"/>
            </w:tcBorders>
            <w:shd w:val="clear" w:color="auto" w:fill="auto"/>
          </w:tcPr>
          <w:p w14:paraId="10FDE660" w14:textId="77777777" w:rsidR="00362993" w:rsidRPr="0062717A" w:rsidRDefault="00362993" w:rsidP="00F5516A">
            <w:pPr>
              <w:pStyle w:val="TAC"/>
            </w:pPr>
          </w:p>
        </w:tc>
        <w:tc>
          <w:tcPr>
            <w:tcW w:w="1146" w:type="dxa"/>
            <w:tcBorders>
              <w:left w:val="single" w:sz="4" w:space="0" w:color="auto"/>
            </w:tcBorders>
            <w:shd w:val="clear" w:color="auto" w:fill="auto"/>
          </w:tcPr>
          <w:p w14:paraId="777BB668" w14:textId="77777777" w:rsidR="00362993" w:rsidRPr="0062717A" w:rsidRDefault="00362993" w:rsidP="00F5516A">
            <w:pPr>
              <w:pStyle w:val="TAC"/>
              <w:rPr>
                <w:lang w:eastAsia="fi-FI"/>
              </w:rPr>
            </w:pPr>
            <w:r w:rsidRPr="0062717A">
              <w:t>21</w:t>
            </w:r>
          </w:p>
        </w:tc>
        <w:tc>
          <w:tcPr>
            <w:tcW w:w="1481" w:type="dxa"/>
            <w:shd w:val="clear" w:color="auto" w:fill="auto"/>
            <w:noWrap/>
          </w:tcPr>
          <w:p w14:paraId="6011A333" w14:textId="77777777" w:rsidR="00362993" w:rsidRPr="0062717A" w:rsidRDefault="00362993" w:rsidP="00F5516A">
            <w:pPr>
              <w:pStyle w:val="TAC"/>
              <w:rPr>
                <w:lang w:eastAsia="fi-FI"/>
              </w:rPr>
            </w:pPr>
            <w:r w:rsidRPr="0062717A">
              <w:t>N/A</w:t>
            </w:r>
          </w:p>
        </w:tc>
        <w:tc>
          <w:tcPr>
            <w:tcW w:w="779" w:type="dxa"/>
            <w:shd w:val="clear" w:color="auto" w:fill="auto"/>
            <w:noWrap/>
          </w:tcPr>
          <w:p w14:paraId="1FAEB944" w14:textId="77777777" w:rsidR="00362993" w:rsidRPr="0062717A" w:rsidRDefault="00362993" w:rsidP="00F5516A">
            <w:pPr>
              <w:pStyle w:val="TAC"/>
              <w:rPr>
                <w:rFonts w:eastAsia="Malgun Gothic"/>
                <w:lang w:eastAsia="ko-KR"/>
              </w:rPr>
            </w:pPr>
            <w:r w:rsidRPr="0062717A">
              <w:t>N/A</w:t>
            </w:r>
          </w:p>
        </w:tc>
        <w:tc>
          <w:tcPr>
            <w:tcW w:w="721" w:type="dxa"/>
            <w:shd w:val="clear" w:color="auto" w:fill="auto"/>
            <w:noWrap/>
          </w:tcPr>
          <w:p w14:paraId="0D062219" w14:textId="77777777" w:rsidR="00362993" w:rsidRPr="0062717A" w:rsidRDefault="00362993" w:rsidP="00F5516A">
            <w:pPr>
              <w:pStyle w:val="TAC"/>
              <w:rPr>
                <w:rFonts w:eastAsia="Malgun Gothic"/>
                <w:lang w:eastAsia="ko-KR"/>
              </w:rPr>
            </w:pPr>
            <w:r w:rsidRPr="0062717A">
              <w:t>N/A</w:t>
            </w:r>
          </w:p>
        </w:tc>
        <w:tc>
          <w:tcPr>
            <w:tcW w:w="1314" w:type="dxa"/>
            <w:shd w:val="clear" w:color="auto" w:fill="auto"/>
            <w:noWrap/>
          </w:tcPr>
          <w:p w14:paraId="3F56DBFE" w14:textId="77777777" w:rsidR="00362993" w:rsidRPr="0062717A" w:rsidRDefault="00362993" w:rsidP="00F5516A">
            <w:pPr>
              <w:pStyle w:val="TAC"/>
              <w:rPr>
                <w:lang w:eastAsia="fi-FI"/>
              </w:rPr>
            </w:pPr>
            <w:r w:rsidRPr="0062717A">
              <w:t>N/A</w:t>
            </w:r>
          </w:p>
        </w:tc>
        <w:tc>
          <w:tcPr>
            <w:tcW w:w="867" w:type="dxa"/>
            <w:shd w:val="clear" w:color="auto" w:fill="auto"/>
          </w:tcPr>
          <w:p w14:paraId="024280FC" w14:textId="77777777" w:rsidR="00362993" w:rsidRPr="0062717A" w:rsidRDefault="00362993" w:rsidP="00F5516A">
            <w:pPr>
              <w:pStyle w:val="TAC"/>
              <w:rPr>
                <w:lang w:eastAsia="fi-FI"/>
              </w:rPr>
            </w:pPr>
            <w:r w:rsidRPr="0062717A">
              <w:t>N/A</w:t>
            </w:r>
          </w:p>
        </w:tc>
        <w:tc>
          <w:tcPr>
            <w:tcW w:w="1248" w:type="dxa"/>
            <w:shd w:val="clear" w:color="auto" w:fill="auto"/>
          </w:tcPr>
          <w:p w14:paraId="4C5AF1A1" w14:textId="77777777" w:rsidR="00362993" w:rsidRPr="0062717A" w:rsidRDefault="00362993" w:rsidP="00F5516A">
            <w:pPr>
              <w:pStyle w:val="TAC"/>
              <w:rPr>
                <w:rFonts w:eastAsia="Malgun Gothic"/>
                <w:lang w:eastAsia="ko-KR"/>
              </w:rPr>
            </w:pPr>
            <w:r w:rsidRPr="0062717A">
              <w:t>N/A</w:t>
            </w:r>
          </w:p>
        </w:tc>
      </w:tr>
      <w:tr w:rsidR="00362993" w:rsidRPr="0062717A" w14:paraId="1B3A43AF" w14:textId="77777777" w:rsidTr="00F5516A">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594C3D75" w14:textId="77777777" w:rsidR="00362993" w:rsidRPr="0062717A" w:rsidRDefault="00362993" w:rsidP="00F5516A">
            <w:pPr>
              <w:pStyle w:val="TAC"/>
            </w:pPr>
            <w:r w:rsidRPr="0062717A">
              <w:t>DC_</w:t>
            </w:r>
            <w:r w:rsidRPr="0062717A">
              <w:rPr>
                <w:rFonts w:eastAsia="Yu Mincho"/>
                <w:lang w:eastAsia="ja-JP"/>
              </w:rPr>
              <w:t>19</w:t>
            </w:r>
            <w:r w:rsidRPr="0062717A">
              <w:t>A-21A_n79A</w:t>
            </w:r>
            <w:r w:rsidRPr="0062717A">
              <w:rPr>
                <w:vertAlign w:val="superscript"/>
              </w:rPr>
              <w:t>7</w:t>
            </w:r>
          </w:p>
        </w:tc>
        <w:tc>
          <w:tcPr>
            <w:tcW w:w="1146" w:type="dxa"/>
            <w:tcBorders>
              <w:left w:val="single" w:sz="4" w:space="0" w:color="auto"/>
            </w:tcBorders>
            <w:shd w:val="clear" w:color="auto" w:fill="auto"/>
          </w:tcPr>
          <w:p w14:paraId="5CDEA86A" w14:textId="77777777" w:rsidR="00362993" w:rsidRPr="0062717A" w:rsidRDefault="00362993" w:rsidP="00F5516A">
            <w:pPr>
              <w:pStyle w:val="TAC"/>
              <w:rPr>
                <w:lang w:eastAsia="fi-FI"/>
              </w:rPr>
            </w:pPr>
            <w:r w:rsidRPr="0062717A">
              <w:t>n79</w:t>
            </w:r>
          </w:p>
        </w:tc>
        <w:tc>
          <w:tcPr>
            <w:tcW w:w="1481" w:type="dxa"/>
            <w:shd w:val="clear" w:color="auto" w:fill="auto"/>
            <w:noWrap/>
          </w:tcPr>
          <w:p w14:paraId="64EFCE76" w14:textId="77777777" w:rsidR="00362993" w:rsidRPr="0062717A" w:rsidRDefault="00362993" w:rsidP="00F5516A">
            <w:pPr>
              <w:pStyle w:val="TAC"/>
              <w:rPr>
                <w:lang w:eastAsia="fi-FI"/>
              </w:rPr>
            </w:pPr>
            <w:r w:rsidRPr="0062717A">
              <w:t>N/A</w:t>
            </w:r>
          </w:p>
        </w:tc>
        <w:tc>
          <w:tcPr>
            <w:tcW w:w="779" w:type="dxa"/>
            <w:shd w:val="clear" w:color="auto" w:fill="auto"/>
            <w:noWrap/>
          </w:tcPr>
          <w:p w14:paraId="5ED06A8B" w14:textId="77777777" w:rsidR="00362993" w:rsidRPr="0062717A" w:rsidRDefault="00362993" w:rsidP="00F5516A">
            <w:pPr>
              <w:pStyle w:val="TAC"/>
              <w:rPr>
                <w:rFonts w:eastAsia="Malgun Gothic"/>
                <w:lang w:eastAsia="ko-KR"/>
              </w:rPr>
            </w:pPr>
            <w:r w:rsidRPr="0062717A">
              <w:t>N/A</w:t>
            </w:r>
          </w:p>
        </w:tc>
        <w:tc>
          <w:tcPr>
            <w:tcW w:w="721" w:type="dxa"/>
            <w:shd w:val="clear" w:color="auto" w:fill="auto"/>
            <w:noWrap/>
          </w:tcPr>
          <w:p w14:paraId="7C9442FD" w14:textId="77777777" w:rsidR="00362993" w:rsidRPr="0062717A" w:rsidRDefault="00362993" w:rsidP="00F5516A">
            <w:pPr>
              <w:pStyle w:val="TAC"/>
              <w:rPr>
                <w:rFonts w:eastAsia="Malgun Gothic"/>
                <w:lang w:eastAsia="ko-KR"/>
              </w:rPr>
            </w:pPr>
            <w:r w:rsidRPr="0062717A">
              <w:t>N/A</w:t>
            </w:r>
          </w:p>
        </w:tc>
        <w:tc>
          <w:tcPr>
            <w:tcW w:w="1314" w:type="dxa"/>
            <w:shd w:val="clear" w:color="auto" w:fill="auto"/>
            <w:noWrap/>
          </w:tcPr>
          <w:p w14:paraId="5EDAE4B6" w14:textId="77777777" w:rsidR="00362993" w:rsidRPr="0062717A" w:rsidRDefault="00362993" w:rsidP="00F5516A">
            <w:pPr>
              <w:pStyle w:val="TAC"/>
              <w:rPr>
                <w:lang w:eastAsia="fi-FI"/>
              </w:rPr>
            </w:pPr>
            <w:r w:rsidRPr="0062717A">
              <w:t>N/A</w:t>
            </w:r>
          </w:p>
        </w:tc>
        <w:tc>
          <w:tcPr>
            <w:tcW w:w="867" w:type="dxa"/>
            <w:shd w:val="clear" w:color="auto" w:fill="auto"/>
          </w:tcPr>
          <w:p w14:paraId="0E84FD40" w14:textId="77777777" w:rsidR="00362993" w:rsidRPr="0062717A" w:rsidRDefault="00362993" w:rsidP="00F5516A">
            <w:pPr>
              <w:pStyle w:val="TAC"/>
              <w:rPr>
                <w:lang w:eastAsia="fi-FI"/>
              </w:rPr>
            </w:pPr>
            <w:r w:rsidRPr="0062717A">
              <w:t>N/A</w:t>
            </w:r>
          </w:p>
        </w:tc>
        <w:tc>
          <w:tcPr>
            <w:tcW w:w="1248" w:type="dxa"/>
            <w:shd w:val="clear" w:color="auto" w:fill="auto"/>
          </w:tcPr>
          <w:p w14:paraId="1EF43FA4" w14:textId="77777777" w:rsidR="00362993" w:rsidRPr="0062717A" w:rsidRDefault="00362993" w:rsidP="00F5516A">
            <w:pPr>
              <w:pStyle w:val="TAC"/>
              <w:rPr>
                <w:rFonts w:eastAsia="Malgun Gothic"/>
                <w:lang w:eastAsia="ko-KR"/>
              </w:rPr>
            </w:pPr>
            <w:r w:rsidRPr="0062717A">
              <w:t>N/A</w:t>
            </w:r>
          </w:p>
        </w:tc>
      </w:tr>
      <w:tr w:rsidR="00362993" w:rsidRPr="0062717A" w14:paraId="613A581A" w14:textId="77777777" w:rsidTr="00F5516A">
        <w:trPr>
          <w:trHeight w:val="54"/>
          <w:jc w:val="center"/>
        </w:trPr>
        <w:tc>
          <w:tcPr>
            <w:tcW w:w="1928" w:type="dxa"/>
            <w:tcBorders>
              <w:top w:val="nil"/>
              <w:left w:val="single" w:sz="4" w:space="0" w:color="auto"/>
              <w:bottom w:val="nil"/>
              <w:right w:val="single" w:sz="4" w:space="0" w:color="auto"/>
            </w:tcBorders>
            <w:shd w:val="clear" w:color="auto" w:fill="auto"/>
          </w:tcPr>
          <w:p w14:paraId="25434088" w14:textId="77777777" w:rsidR="00362993" w:rsidRPr="0062717A" w:rsidRDefault="00362993" w:rsidP="00F5516A">
            <w:pPr>
              <w:pStyle w:val="TAC"/>
            </w:pPr>
          </w:p>
        </w:tc>
        <w:tc>
          <w:tcPr>
            <w:tcW w:w="1146" w:type="dxa"/>
            <w:tcBorders>
              <w:left w:val="single" w:sz="4" w:space="0" w:color="auto"/>
            </w:tcBorders>
            <w:shd w:val="clear" w:color="auto" w:fill="auto"/>
          </w:tcPr>
          <w:p w14:paraId="200F5E7A" w14:textId="77777777" w:rsidR="00362993" w:rsidRPr="0062717A" w:rsidRDefault="00362993" w:rsidP="00F5516A">
            <w:pPr>
              <w:pStyle w:val="TAC"/>
              <w:rPr>
                <w:lang w:eastAsia="fi-FI"/>
              </w:rPr>
            </w:pPr>
            <w:r w:rsidRPr="0062717A">
              <w:t>19</w:t>
            </w:r>
          </w:p>
        </w:tc>
        <w:tc>
          <w:tcPr>
            <w:tcW w:w="1481" w:type="dxa"/>
            <w:shd w:val="clear" w:color="auto" w:fill="auto"/>
            <w:noWrap/>
          </w:tcPr>
          <w:p w14:paraId="08A82339" w14:textId="77777777" w:rsidR="00362993" w:rsidRPr="0062717A" w:rsidRDefault="00362993" w:rsidP="00F5516A">
            <w:pPr>
              <w:pStyle w:val="TAC"/>
              <w:rPr>
                <w:lang w:eastAsia="fi-FI"/>
              </w:rPr>
            </w:pPr>
            <w:r w:rsidRPr="0062717A">
              <w:t>837.5</w:t>
            </w:r>
          </w:p>
        </w:tc>
        <w:tc>
          <w:tcPr>
            <w:tcW w:w="779" w:type="dxa"/>
            <w:shd w:val="clear" w:color="auto" w:fill="auto"/>
            <w:noWrap/>
          </w:tcPr>
          <w:p w14:paraId="355BFE53" w14:textId="77777777" w:rsidR="00362993" w:rsidRPr="0062717A" w:rsidRDefault="00362993" w:rsidP="00F5516A">
            <w:pPr>
              <w:pStyle w:val="TAC"/>
              <w:rPr>
                <w:rFonts w:eastAsia="Malgun Gothic"/>
                <w:lang w:eastAsia="ko-KR"/>
              </w:rPr>
            </w:pPr>
            <w:r w:rsidRPr="0062717A">
              <w:t>5</w:t>
            </w:r>
          </w:p>
        </w:tc>
        <w:tc>
          <w:tcPr>
            <w:tcW w:w="721" w:type="dxa"/>
            <w:shd w:val="clear" w:color="auto" w:fill="auto"/>
            <w:noWrap/>
          </w:tcPr>
          <w:p w14:paraId="25388DF8" w14:textId="77777777" w:rsidR="00362993" w:rsidRPr="0062717A" w:rsidRDefault="00362993" w:rsidP="00F5516A">
            <w:pPr>
              <w:pStyle w:val="TAC"/>
              <w:rPr>
                <w:rFonts w:eastAsia="Malgun Gothic"/>
                <w:lang w:eastAsia="ko-KR"/>
              </w:rPr>
            </w:pPr>
            <w:r w:rsidRPr="0062717A">
              <w:t>25</w:t>
            </w:r>
          </w:p>
        </w:tc>
        <w:tc>
          <w:tcPr>
            <w:tcW w:w="1314" w:type="dxa"/>
            <w:shd w:val="clear" w:color="auto" w:fill="auto"/>
            <w:noWrap/>
          </w:tcPr>
          <w:p w14:paraId="05AB3871" w14:textId="77777777" w:rsidR="00362993" w:rsidRPr="0062717A" w:rsidRDefault="00362993" w:rsidP="00F5516A">
            <w:pPr>
              <w:pStyle w:val="TAC"/>
              <w:rPr>
                <w:lang w:eastAsia="fi-FI"/>
              </w:rPr>
            </w:pPr>
            <w:r w:rsidRPr="0062717A">
              <w:t>882.2</w:t>
            </w:r>
          </w:p>
        </w:tc>
        <w:tc>
          <w:tcPr>
            <w:tcW w:w="867" w:type="dxa"/>
            <w:shd w:val="clear" w:color="auto" w:fill="auto"/>
          </w:tcPr>
          <w:p w14:paraId="14A0F642" w14:textId="77777777" w:rsidR="00362993" w:rsidRPr="0062717A" w:rsidRDefault="00362993" w:rsidP="00F5516A">
            <w:pPr>
              <w:pStyle w:val="TAC"/>
              <w:rPr>
                <w:lang w:eastAsia="fi-FI"/>
              </w:rPr>
            </w:pPr>
            <w:r w:rsidRPr="0062717A">
              <w:t>N/A</w:t>
            </w:r>
          </w:p>
        </w:tc>
        <w:tc>
          <w:tcPr>
            <w:tcW w:w="1248" w:type="dxa"/>
            <w:shd w:val="clear" w:color="auto" w:fill="auto"/>
          </w:tcPr>
          <w:p w14:paraId="7E140615" w14:textId="77777777" w:rsidR="00362993" w:rsidRPr="0062717A" w:rsidRDefault="00362993" w:rsidP="00F5516A">
            <w:pPr>
              <w:pStyle w:val="TAC"/>
              <w:rPr>
                <w:rFonts w:eastAsia="Malgun Gothic"/>
                <w:lang w:eastAsia="ko-KR"/>
              </w:rPr>
            </w:pPr>
            <w:r w:rsidRPr="0062717A">
              <w:t>N/A</w:t>
            </w:r>
          </w:p>
        </w:tc>
      </w:tr>
      <w:tr w:rsidR="00362993" w:rsidRPr="0062717A" w14:paraId="749D85AF" w14:textId="77777777" w:rsidTr="00F5516A">
        <w:trPr>
          <w:trHeight w:val="54"/>
          <w:jc w:val="center"/>
        </w:trPr>
        <w:tc>
          <w:tcPr>
            <w:tcW w:w="1928" w:type="dxa"/>
            <w:tcBorders>
              <w:top w:val="nil"/>
              <w:left w:val="single" w:sz="4" w:space="0" w:color="auto"/>
              <w:bottom w:val="nil"/>
              <w:right w:val="single" w:sz="4" w:space="0" w:color="auto"/>
            </w:tcBorders>
            <w:shd w:val="clear" w:color="auto" w:fill="auto"/>
          </w:tcPr>
          <w:p w14:paraId="1652BCAF" w14:textId="77777777" w:rsidR="00362993" w:rsidRPr="0062717A" w:rsidRDefault="00362993" w:rsidP="00F5516A">
            <w:pPr>
              <w:pStyle w:val="TAC"/>
            </w:pPr>
          </w:p>
        </w:tc>
        <w:tc>
          <w:tcPr>
            <w:tcW w:w="1146" w:type="dxa"/>
            <w:tcBorders>
              <w:left w:val="single" w:sz="4" w:space="0" w:color="auto"/>
            </w:tcBorders>
            <w:shd w:val="clear" w:color="auto" w:fill="auto"/>
          </w:tcPr>
          <w:p w14:paraId="7F1D33E0" w14:textId="77777777" w:rsidR="00362993" w:rsidRPr="0062717A" w:rsidRDefault="00362993" w:rsidP="00F5516A">
            <w:pPr>
              <w:pStyle w:val="TAC"/>
              <w:rPr>
                <w:lang w:eastAsia="fi-FI"/>
              </w:rPr>
            </w:pPr>
            <w:r w:rsidRPr="0062717A">
              <w:t>21</w:t>
            </w:r>
          </w:p>
        </w:tc>
        <w:tc>
          <w:tcPr>
            <w:tcW w:w="1481" w:type="dxa"/>
            <w:shd w:val="clear" w:color="auto" w:fill="auto"/>
            <w:noWrap/>
          </w:tcPr>
          <w:p w14:paraId="1E5C2252" w14:textId="77777777" w:rsidR="00362993" w:rsidRPr="0062717A" w:rsidRDefault="00362993" w:rsidP="00F5516A">
            <w:pPr>
              <w:pStyle w:val="TAC"/>
              <w:rPr>
                <w:lang w:eastAsia="fi-FI"/>
              </w:rPr>
            </w:pPr>
            <w:r w:rsidRPr="0062717A">
              <w:t>N/A</w:t>
            </w:r>
          </w:p>
        </w:tc>
        <w:tc>
          <w:tcPr>
            <w:tcW w:w="779" w:type="dxa"/>
            <w:shd w:val="clear" w:color="auto" w:fill="auto"/>
            <w:noWrap/>
          </w:tcPr>
          <w:p w14:paraId="4F9D66B3" w14:textId="77777777" w:rsidR="00362993" w:rsidRPr="0062717A" w:rsidRDefault="00362993" w:rsidP="00F5516A">
            <w:pPr>
              <w:pStyle w:val="TAC"/>
              <w:rPr>
                <w:rFonts w:eastAsia="Malgun Gothic"/>
                <w:lang w:eastAsia="ko-KR"/>
              </w:rPr>
            </w:pPr>
            <w:r w:rsidRPr="0062717A">
              <w:t>5</w:t>
            </w:r>
          </w:p>
        </w:tc>
        <w:tc>
          <w:tcPr>
            <w:tcW w:w="721" w:type="dxa"/>
            <w:shd w:val="clear" w:color="auto" w:fill="auto"/>
            <w:noWrap/>
          </w:tcPr>
          <w:p w14:paraId="6479C2BB" w14:textId="77777777" w:rsidR="00362993" w:rsidRPr="0062717A" w:rsidRDefault="00362993" w:rsidP="00F5516A">
            <w:pPr>
              <w:pStyle w:val="TAC"/>
              <w:rPr>
                <w:rFonts w:eastAsia="Malgun Gothic"/>
                <w:lang w:eastAsia="ko-KR"/>
              </w:rPr>
            </w:pPr>
            <w:r w:rsidRPr="0062717A">
              <w:t>N/A</w:t>
            </w:r>
          </w:p>
        </w:tc>
        <w:tc>
          <w:tcPr>
            <w:tcW w:w="1314" w:type="dxa"/>
            <w:shd w:val="clear" w:color="auto" w:fill="auto"/>
            <w:noWrap/>
          </w:tcPr>
          <w:p w14:paraId="2E307ABE" w14:textId="77777777" w:rsidR="00362993" w:rsidRPr="0062717A" w:rsidRDefault="00362993" w:rsidP="00F5516A">
            <w:pPr>
              <w:pStyle w:val="TAC"/>
              <w:rPr>
                <w:lang w:eastAsia="fi-FI"/>
              </w:rPr>
            </w:pPr>
            <w:r w:rsidRPr="0062717A">
              <w:t>1500</w:t>
            </w:r>
          </w:p>
        </w:tc>
        <w:tc>
          <w:tcPr>
            <w:tcW w:w="867" w:type="dxa"/>
            <w:shd w:val="clear" w:color="auto" w:fill="auto"/>
          </w:tcPr>
          <w:p w14:paraId="14E199B3" w14:textId="77777777" w:rsidR="00362993" w:rsidRPr="0062717A" w:rsidRDefault="00362993" w:rsidP="00F5516A">
            <w:pPr>
              <w:pStyle w:val="TAC"/>
              <w:rPr>
                <w:lang w:eastAsia="fi-FI"/>
              </w:rPr>
            </w:pPr>
            <w:r w:rsidRPr="0062717A">
              <w:t>24.8</w:t>
            </w:r>
          </w:p>
        </w:tc>
        <w:tc>
          <w:tcPr>
            <w:tcW w:w="1248" w:type="dxa"/>
            <w:shd w:val="clear" w:color="auto" w:fill="auto"/>
          </w:tcPr>
          <w:p w14:paraId="2DD2373A" w14:textId="77777777" w:rsidR="00362993" w:rsidRPr="0062717A" w:rsidRDefault="00362993" w:rsidP="00F5516A">
            <w:pPr>
              <w:pStyle w:val="TAC"/>
              <w:rPr>
                <w:rFonts w:eastAsia="Malgun Gothic"/>
                <w:lang w:eastAsia="ko-KR"/>
              </w:rPr>
            </w:pPr>
            <w:r w:rsidRPr="0062717A">
              <w:t>IMD5</w:t>
            </w:r>
          </w:p>
        </w:tc>
      </w:tr>
      <w:tr w:rsidR="00362993" w:rsidRPr="0062717A" w14:paraId="1D6B2E50" w14:textId="77777777" w:rsidTr="00F5516A">
        <w:trPr>
          <w:trHeight w:val="54"/>
          <w:jc w:val="center"/>
        </w:trPr>
        <w:tc>
          <w:tcPr>
            <w:tcW w:w="1928" w:type="dxa"/>
            <w:tcBorders>
              <w:top w:val="nil"/>
              <w:left w:val="single" w:sz="4" w:space="0" w:color="auto"/>
              <w:bottom w:val="single" w:sz="4" w:space="0" w:color="auto"/>
              <w:right w:val="single" w:sz="4" w:space="0" w:color="auto"/>
            </w:tcBorders>
            <w:shd w:val="clear" w:color="auto" w:fill="auto"/>
          </w:tcPr>
          <w:p w14:paraId="5A1E6DB4" w14:textId="77777777" w:rsidR="00362993" w:rsidRPr="0062717A" w:rsidRDefault="00362993" w:rsidP="00F5516A">
            <w:pPr>
              <w:pStyle w:val="TAC"/>
            </w:pPr>
          </w:p>
        </w:tc>
        <w:tc>
          <w:tcPr>
            <w:tcW w:w="1146" w:type="dxa"/>
            <w:tcBorders>
              <w:left w:val="single" w:sz="4" w:space="0" w:color="auto"/>
            </w:tcBorders>
            <w:shd w:val="clear" w:color="auto" w:fill="auto"/>
          </w:tcPr>
          <w:p w14:paraId="5C637837" w14:textId="77777777" w:rsidR="00362993" w:rsidRPr="0062717A" w:rsidRDefault="00362993" w:rsidP="00F5516A">
            <w:pPr>
              <w:pStyle w:val="TAC"/>
              <w:rPr>
                <w:lang w:eastAsia="fi-FI"/>
              </w:rPr>
            </w:pPr>
            <w:r w:rsidRPr="0062717A">
              <w:t>n79</w:t>
            </w:r>
          </w:p>
        </w:tc>
        <w:tc>
          <w:tcPr>
            <w:tcW w:w="1481" w:type="dxa"/>
            <w:shd w:val="clear" w:color="auto" w:fill="auto"/>
            <w:noWrap/>
          </w:tcPr>
          <w:p w14:paraId="6F07D069" w14:textId="77777777" w:rsidR="00362993" w:rsidRPr="0062717A" w:rsidRDefault="00362993" w:rsidP="00F5516A">
            <w:pPr>
              <w:pStyle w:val="TAC"/>
              <w:rPr>
                <w:lang w:eastAsia="fi-FI"/>
              </w:rPr>
            </w:pPr>
            <w:r w:rsidRPr="0062717A">
              <w:t>4850</w:t>
            </w:r>
          </w:p>
        </w:tc>
        <w:tc>
          <w:tcPr>
            <w:tcW w:w="779" w:type="dxa"/>
            <w:shd w:val="clear" w:color="auto" w:fill="auto"/>
            <w:noWrap/>
          </w:tcPr>
          <w:p w14:paraId="19D344B5" w14:textId="77777777" w:rsidR="00362993" w:rsidRPr="0062717A" w:rsidRDefault="00362993" w:rsidP="00F5516A">
            <w:pPr>
              <w:pStyle w:val="TAC"/>
              <w:rPr>
                <w:rFonts w:eastAsia="Malgun Gothic"/>
                <w:lang w:eastAsia="ko-KR"/>
              </w:rPr>
            </w:pPr>
            <w:r w:rsidRPr="0062717A">
              <w:t>10</w:t>
            </w:r>
          </w:p>
        </w:tc>
        <w:tc>
          <w:tcPr>
            <w:tcW w:w="721" w:type="dxa"/>
            <w:shd w:val="clear" w:color="auto" w:fill="auto"/>
            <w:noWrap/>
          </w:tcPr>
          <w:p w14:paraId="58FF9145" w14:textId="77777777" w:rsidR="00362993" w:rsidRPr="0062717A" w:rsidRDefault="00362993" w:rsidP="00F5516A">
            <w:pPr>
              <w:pStyle w:val="TAC"/>
              <w:rPr>
                <w:rFonts w:eastAsia="Malgun Gothic"/>
                <w:lang w:eastAsia="ko-KR"/>
              </w:rPr>
            </w:pPr>
            <w:r w:rsidRPr="0062717A">
              <w:t>50</w:t>
            </w:r>
          </w:p>
        </w:tc>
        <w:tc>
          <w:tcPr>
            <w:tcW w:w="1314" w:type="dxa"/>
            <w:shd w:val="clear" w:color="auto" w:fill="auto"/>
            <w:noWrap/>
          </w:tcPr>
          <w:p w14:paraId="5F74E2C6" w14:textId="77777777" w:rsidR="00362993" w:rsidRPr="0062717A" w:rsidRDefault="00362993" w:rsidP="00F5516A">
            <w:pPr>
              <w:pStyle w:val="TAC"/>
              <w:rPr>
                <w:lang w:eastAsia="fi-FI"/>
              </w:rPr>
            </w:pPr>
            <w:r w:rsidRPr="0062717A">
              <w:t>4850</w:t>
            </w:r>
          </w:p>
        </w:tc>
        <w:tc>
          <w:tcPr>
            <w:tcW w:w="867" w:type="dxa"/>
            <w:shd w:val="clear" w:color="auto" w:fill="auto"/>
          </w:tcPr>
          <w:p w14:paraId="222CB68D" w14:textId="77777777" w:rsidR="00362993" w:rsidRPr="0062717A" w:rsidRDefault="00362993" w:rsidP="00F5516A">
            <w:pPr>
              <w:pStyle w:val="TAC"/>
              <w:rPr>
                <w:lang w:eastAsia="fi-FI"/>
              </w:rPr>
            </w:pPr>
            <w:r w:rsidRPr="0062717A">
              <w:t>N/A</w:t>
            </w:r>
          </w:p>
        </w:tc>
        <w:tc>
          <w:tcPr>
            <w:tcW w:w="1248" w:type="dxa"/>
            <w:shd w:val="clear" w:color="auto" w:fill="auto"/>
          </w:tcPr>
          <w:p w14:paraId="2863F2ED" w14:textId="77777777" w:rsidR="00362993" w:rsidRPr="0062717A" w:rsidRDefault="00362993" w:rsidP="00F5516A">
            <w:pPr>
              <w:pStyle w:val="TAC"/>
              <w:rPr>
                <w:rFonts w:eastAsia="Malgun Gothic"/>
                <w:lang w:eastAsia="ko-KR"/>
              </w:rPr>
            </w:pPr>
            <w:r w:rsidRPr="0062717A">
              <w:t>N/A</w:t>
            </w:r>
          </w:p>
        </w:tc>
      </w:tr>
      <w:tr w:rsidR="00362993" w:rsidRPr="0062717A" w14:paraId="402A3450" w14:textId="77777777" w:rsidTr="00F5516A">
        <w:trPr>
          <w:trHeight w:val="54"/>
          <w:jc w:val="center"/>
        </w:trPr>
        <w:tc>
          <w:tcPr>
            <w:tcW w:w="1928" w:type="dxa"/>
            <w:tcBorders>
              <w:top w:val="single" w:sz="4" w:space="0" w:color="auto"/>
              <w:left w:val="single" w:sz="4" w:space="0" w:color="auto"/>
              <w:bottom w:val="nil"/>
              <w:right w:val="single" w:sz="4" w:space="0" w:color="auto"/>
            </w:tcBorders>
            <w:shd w:val="clear" w:color="auto" w:fill="auto"/>
          </w:tcPr>
          <w:p w14:paraId="33DC8017" w14:textId="77777777" w:rsidR="00362993" w:rsidRPr="0062717A" w:rsidRDefault="00362993" w:rsidP="00F5516A">
            <w:pPr>
              <w:pStyle w:val="TAC"/>
            </w:pPr>
          </w:p>
        </w:tc>
        <w:tc>
          <w:tcPr>
            <w:tcW w:w="1146" w:type="dxa"/>
            <w:tcBorders>
              <w:left w:val="single" w:sz="4" w:space="0" w:color="auto"/>
            </w:tcBorders>
            <w:shd w:val="clear" w:color="auto" w:fill="auto"/>
          </w:tcPr>
          <w:p w14:paraId="2D2AC1B5" w14:textId="77777777" w:rsidR="00362993" w:rsidRPr="0062717A" w:rsidRDefault="00362993" w:rsidP="00F5516A">
            <w:pPr>
              <w:pStyle w:val="TAC"/>
            </w:pPr>
            <w:r w:rsidRPr="0062717A">
              <w:t>19</w:t>
            </w:r>
          </w:p>
        </w:tc>
        <w:tc>
          <w:tcPr>
            <w:tcW w:w="1481" w:type="dxa"/>
            <w:shd w:val="clear" w:color="auto" w:fill="auto"/>
            <w:noWrap/>
          </w:tcPr>
          <w:p w14:paraId="5C55FDF1" w14:textId="77777777" w:rsidR="00362993" w:rsidRPr="0062717A" w:rsidRDefault="00362993" w:rsidP="00F5516A">
            <w:pPr>
              <w:pStyle w:val="TAC"/>
            </w:pPr>
            <w:r w:rsidRPr="0062717A">
              <w:t>N/A</w:t>
            </w:r>
          </w:p>
        </w:tc>
        <w:tc>
          <w:tcPr>
            <w:tcW w:w="779" w:type="dxa"/>
            <w:shd w:val="clear" w:color="auto" w:fill="auto"/>
            <w:noWrap/>
          </w:tcPr>
          <w:p w14:paraId="69FBE170" w14:textId="77777777" w:rsidR="00362993" w:rsidRPr="0062717A" w:rsidRDefault="00362993" w:rsidP="00F5516A">
            <w:pPr>
              <w:pStyle w:val="TAC"/>
            </w:pPr>
            <w:r w:rsidRPr="0062717A">
              <w:t>N/A</w:t>
            </w:r>
          </w:p>
        </w:tc>
        <w:tc>
          <w:tcPr>
            <w:tcW w:w="721" w:type="dxa"/>
            <w:shd w:val="clear" w:color="auto" w:fill="auto"/>
            <w:noWrap/>
          </w:tcPr>
          <w:p w14:paraId="7F046C30" w14:textId="77777777" w:rsidR="00362993" w:rsidRPr="0062717A" w:rsidRDefault="00362993" w:rsidP="00F5516A">
            <w:pPr>
              <w:pStyle w:val="TAC"/>
            </w:pPr>
            <w:r w:rsidRPr="0062717A">
              <w:t>N/A</w:t>
            </w:r>
          </w:p>
        </w:tc>
        <w:tc>
          <w:tcPr>
            <w:tcW w:w="1314" w:type="dxa"/>
            <w:shd w:val="clear" w:color="auto" w:fill="auto"/>
            <w:noWrap/>
          </w:tcPr>
          <w:p w14:paraId="67B759DB" w14:textId="77777777" w:rsidR="00362993" w:rsidRPr="0062717A" w:rsidRDefault="00362993" w:rsidP="00F5516A">
            <w:pPr>
              <w:pStyle w:val="TAC"/>
            </w:pPr>
            <w:r w:rsidRPr="0062717A">
              <w:t>N/A</w:t>
            </w:r>
          </w:p>
        </w:tc>
        <w:tc>
          <w:tcPr>
            <w:tcW w:w="867" w:type="dxa"/>
            <w:shd w:val="clear" w:color="auto" w:fill="auto"/>
          </w:tcPr>
          <w:p w14:paraId="7FFF2077" w14:textId="77777777" w:rsidR="00362993" w:rsidRPr="0062717A" w:rsidRDefault="00362993" w:rsidP="00F5516A">
            <w:pPr>
              <w:pStyle w:val="TAC"/>
            </w:pPr>
            <w:r w:rsidRPr="0062717A">
              <w:t>N/A</w:t>
            </w:r>
          </w:p>
        </w:tc>
        <w:tc>
          <w:tcPr>
            <w:tcW w:w="1248" w:type="dxa"/>
            <w:shd w:val="clear" w:color="auto" w:fill="auto"/>
          </w:tcPr>
          <w:p w14:paraId="798D635F" w14:textId="77777777" w:rsidR="00362993" w:rsidRPr="0062717A" w:rsidRDefault="00362993" w:rsidP="00F5516A">
            <w:pPr>
              <w:pStyle w:val="TAC"/>
            </w:pPr>
            <w:r w:rsidRPr="0062717A">
              <w:t>N/A</w:t>
            </w:r>
          </w:p>
        </w:tc>
      </w:tr>
      <w:tr w:rsidR="00362993" w:rsidRPr="0062717A" w14:paraId="52328948" w14:textId="77777777" w:rsidTr="00F5516A">
        <w:trPr>
          <w:trHeight w:val="54"/>
          <w:jc w:val="center"/>
        </w:trPr>
        <w:tc>
          <w:tcPr>
            <w:tcW w:w="1928" w:type="dxa"/>
            <w:tcBorders>
              <w:top w:val="nil"/>
              <w:left w:val="single" w:sz="4" w:space="0" w:color="auto"/>
              <w:bottom w:val="nil"/>
              <w:right w:val="single" w:sz="4" w:space="0" w:color="auto"/>
            </w:tcBorders>
            <w:shd w:val="clear" w:color="auto" w:fill="auto"/>
          </w:tcPr>
          <w:p w14:paraId="2E25C432" w14:textId="77777777" w:rsidR="00362993" w:rsidRPr="0062717A" w:rsidRDefault="00362993" w:rsidP="00F5516A">
            <w:pPr>
              <w:pStyle w:val="TAC"/>
            </w:pPr>
            <w:r w:rsidRPr="0062717A">
              <w:t>DC_</w:t>
            </w:r>
            <w:r w:rsidRPr="0062717A">
              <w:rPr>
                <w:rFonts w:eastAsia="Yu Mincho"/>
                <w:lang w:eastAsia="ja-JP"/>
              </w:rPr>
              <w:t>19</w:t>
            </w:r>
            <w:r w:rsidRPr="0062717A">
              <w:t>A-42A_n79A</w:t>
            </w:r>
            <w:r w:rsidRPr="0062717A">
              <w:rPr>
                <w:vertAlign w:val="superscript"/>
              </w:rPr>
              <w:t>10</w:t>
            </w:r>
          </w:p>
        </w:tc>
        <w:tc>
          <w:tcPr>
            <w:tcW w:w="1146" w:type="dxa"/>
            <w:tcBorders>
              <w:left w:val="single" w:sz="4" w:space="0" w:color="auto"/>
            </w:tcBorders>
            <w:shd w:val="clear" w:color="auto" w:fill="auto"/>
          </w:tcPr>
          <w:p w14:paraId="79E4718D" w14:textId="77777777" w:rsidR="00362993" w:rsidRPr="0062717A" w:rsidRDefault="00362993" w:rsidP="00F5516A">
            <w:pPr>
              <w:pStyle w:val="TAC"/>
            </w:pPr>
            <w:r w:rsidRPr="0062717A">
              <w:t>42</w:t>
            </w:r>
          </w:p>
        </w:tc>
        <w:tc>
          <w:tcPr>
            <w:tcW w:w="1481" w:type="dxa"/>
            <w:shd w:val="clear" w:color="auto" w:fill="auto"/>
            <w:noWrap/>
          </w:tcPr>
          <w:p w14:paraId="4BE521B0" w14:textId="77777777" w:rsidR="00362993" w:rsidRPr="0062717A" w:rsidRDefault="00362993" w:rsidP="00F5516A">
            <w:pPr>
              <w:pStyle w:val="TAC"/>
            </w:pPr>
            <w:r w:rsidRPr="0062717A">
              <w:t>N/A</w:t>
            </w:r>
          </w:p>
        </w:tc>
        <w:tc>
          <w:tcPr>
            <w:tcW w:w="779" w:type="dxa"/>
            <w:shd w:val="clear" w:color="auto" w:fill="auto"/>
            <w:noWrap/>
          </w:tcPr>
          <w:p w14:paraId="304A3355" w14:textId="77777777" w:rsidR="00362993" w:rsidRPr="0062717A" w:rsidRDefault="00362993" w:rsidP="00F5516A">
            <w:pPr>
              <w:pStyle w:val="TAC"/>
            </w:pPr>
            <w:r w:rsidRPr="0062717A">
              <w:t>N/A</w:t>
            </w:r>
          </w:p>
        </w:tc>
        <w:tc>
          <w:tcPr>
            <w:tcW w:w="721" w:type="dxa"/>
            <w:shd w:val="clear" w:color="auto" w:fill="auto"/>
            <w:noWrap/>
          </w:tcPr>
          <w:p w14:paraId="29A007EA" w14:textId="77777777" w:rsidR="00362993" w:rsidRPr="0062717A" w:rsidRDefault="00362993" w:rsidP="00F5516A">
            <w:pPr>
              <w:pStyle w:val="TAC"/>
            </w:pPr>
            <w:r w:rsidRPr="0062717A">
              <w:t>N/A</w:t>
            </w:r>
          </w:p>
        </w:tc>
        <w:tc>
          <w:tcPr>
            <w:tcW w:w="1314" w:type="dxa"/>
            <w:shd w:val="clear" w:color="auto" w:fill="auto"/>
            <w:noWrap/>
          </w:tcPr>
          <w:p w14:paraId="7B5C7325" w14:textId="77777777" w:rsidR="00362993" w:rsidRPr="0062717A" w:rsidRDefault="00362993" w:rsidP="00F5516A">
            <w:pPr>
              <w:pStyle w:val="TAC"/>
            </w:pPr>
            <w:r w:rsidRPr="0062717A">
              <w:t>N/A</w:t>
            </w:r>
          </w:p>
        </w:tc>
        <w:tc>
          <w:tcPr>
            <w:tcW w:w="867" w:type="dxa"/>
            <w:shd w:val="clear" w:color="auto" w:fill="auto"/>
          </w:tcPr>
          <w:p w14:paraId="24BA5C29" w14:textId="77777777" w:rsidR="00362993" w:rsidRPr="0062717A" w:rsidRDefault="00362993" w:rsidP="00F5516A">
            <w:pPr>
              <w:pStyle w:val="TAC"/>
            </w:pPr>
            <w:r w:rsidRPr="0062717A">
              <w:t>N/A</w:t>
            </w:r>
          </w:p>
        </w:tc>
        <w:tc>
          <w:tcPr>
            <w:tcW w:w="1248" w:type="dxa"/>
            <w:shd w:val="clear" w:color="auto" w:fill="auto"/>
          </w:tcPr>
          <w:p w14:paraId="1C6E6557" w14:textId="77777777" w:rsidR="00362993" w:rsidRPr="0062717A" w:rsidRDefault="00362993" w:rsidP="00F5516A">
            <w:pPr>
              <w:pStyle w:val="TAC"/>
            </w:pPr>
            <w:r w:rsidRPr="0062717A">
              <w:t>IMD2</w:t>
            </w:r>
          </w:p>
        </w:tc>
      </w:tr>
      <w:tr w:rsidR="00362993" w:rsidRPr="0062717A" w14:paraId="054EC3CA" w14:textId="77777777" w:rsidTr="00F5516A">
        <w:trPr>
          <w:trHeight w:val="54"/>
          <w:jc w:val="center"/>
        </w:trPr>
        <w:tc>
          <w:tcPr>
            <w:tcW w:w="1928" w:type="dxa"/>
            <w:tcBorders>
              <w:top w:val="nil"/>
              <w:left w:val="single" w:sz="4" w:space="0" w:color="auto"/>
              <w:bottom w:val="single" w:sz="4" w:space="0" w:color="auto"/>
              <w:right w:val="single" w:sz="4" w:space="0" w:color="auto"/>
            </w:tcBorders>
            <w:shd w:val="clear" w:color="auto" w:fill="auto"/>
          </w:tcPr>
          <w:p w14:paraId="77C95E5A" w14:textId="77777777" w:rsidR="00362993" w:rsidRPr="0062717A" w:rsidRDefault="00362993" w:rsidP="00F5516A">
            <w:pPr>
              <w:pStyle w:val="TAC"/>
            </w:pPr>
          </w:p>
        </w:tc>
        <w:tc>
          <w:tcPr>
            <w:tcW w:w="1146" w:type="dxa"/>
            <w:tcBorders>
              <w:left w:val="single" w:sz="4" w:space="0" w:color="auto"/>
            </w:tcBorders>
            <w:shd w:val="clear" w:color="auto" w:fill="auto"/>
          </w:tcPr>
          <w:p w14:paraId="0335A2AD" w14:textId="77777777" w:rsidR="00362993" w:rsidRPr="0062717A" w:rsidRDefault="00362993" w:rsidP="00F5516A">
            <w:pPr>
              <w:pStyle w:val="TAC"/>
            </w:pPr>
            <w:r w:rsidRPr="0062717A">
              <w:t>n79</w:t>
            </w:r>
          </w:p>
        </w:tc>
        <w:tc>
          <w:tcPr>
            <w:tcW w:w="1481" w:type="dxa"/>
            <w:shd w:val="clear" w:color="auto" w:fill="auto"/>
            <w:noWrap/>
          </w:tcPr>
          <w:p w14:paraId="3BAE839D" w14:textId="77777777" w:rsidR="00362993" w:rsidRPr="0062717A" w:rsidRDefault="00362993" w:rsidP="00F5516A">
            <w:pPr>
              <w:pStyle w:val="TAC"/>
            </w:pPr>
            <w:r w:rsidRPr="0062717A">
              <w:t>N/A</w:t>
            </w:r>
          </w:p>
        </w:tc>
        <w:tc>
          <w:tcPr>
            <w:tcW w:w="779" w:type="dxa"/>
            <w:shd w:val="clear" w:color="auto" w:fill="auto"/>
            <w:noWrap/>
          </w:tcPr>
          <w:p w14:paraId="30FC03CB" w14:textId="77777777" w:rsidR="00362993" w:rsidRPr="0062717A" w:rsidRDefault="00362993" w:rsidP="00F5516A">
            <w:pPr>
              <w:pStyle w:val="TAC"/>
            </w:pPr>
            <w:r w:rsidRPr="0062717A">
              <w:t>N/A</w:t>
            </w:r>
          </w:p>
        </w:tc>
        <w:tc>
          <w:tcPr>
            <w:tcW w:w="721" w:type="dxa"/>
            <w:shd w:val="clear" w:color="auto" w:fill="auto"/>
            <w:noWrap/>
          </w:tcPr>
          <w:p w14:paraId="4F2A407D" w14:textId="77777777" w:rsidR="00362993" w:rsidRPr="0062717A" w:rsidRDefault="00362993" w:rsidP="00F5516A">
            <w:pPr>
              <w:pStyle w:val="TAC"/>
            </w:pPr>
            <w:r w:rsidRPr="0062717A">
              <w:t>N/A</w:t>
            </w:r>
          </w:p>
        </w:tc>
        <w:tc>
          <w:tcPr>
            <w:tcW w:w="1314" w:type="dxa"/>
            <w:shd w:val="clear" w:color="auto" w:fill="auto"/>
            <w:noWrap/>
          </w:tcPr>
          <w:p w14:paraId="22F8C8AA" w14:textId="77777777" w:rsidR="00362993" w:rsidRPr="0062717A" w:rsidRDefault="00362993" w:rsidP="00F5516A">
            <w:pPr>
              <w:pStyle w:val="TAC"/>
            </w:pPr>
            <w:r w:rsidRPr="0062717A">
              <w:t>N/A</w:t>
            </w:r>
          </w:p>
        </w:tc>
        <w:tc>
          <w:tcPr>
            <w:tcW w:w="867" w:type="dxa"/>
            <w:shd w:val="clear" w:color="auto" w:fill="auto"/>
          </w:tcPr>
          <w:p w14:paraId="3D36DFA6" w14:textId="77777777" w:rsidR="00362993" w:rsidRPr="0062717A" w:rsidRDefault="00362993" w:rsidP="00F5516A">
            <w:pPr>
              <w:pStyle w:val="TAC"/>
            </w:pPr>
            <w:r w:rsidRPr="0062717A">
              <w:t>N/A</w:t>
            </w:r>
          </w:p>
        </w:tc>
        <w:tc>
          <w:tcPr>
            <w:tcW w:w="1248" w:type="dxa"/>
            <w:shd w:val="clear" w:color="auto" w:fill="auto"/>
          </w:tcPr>
          <w:p w14:paraId="7D2EBE7D" w14:textId="77777777" w:rsidR="00362993" w:rsidRPr="0062717A" w:rsidRDefault="00362993" w:rsidP="00F5516A">
            <w:pPr>
              <w:pStyle w:val="TAC"/>
            </w:pPr>
            <w:r w:rsidRPr="0062717A">
              <w:t>N/A</w:t>
            </w:r>
          </w:p>
        </w:tc>
      </w:tr>
      <w:tr w:rsidR="00362993" w:rsidRPr="0062717A" w14:paraId="14ED4020" w14:textId="77777777" w:rsidTr="00F5516A">
        <w:trPr>
          <w:trHeight w:val="54"/>
          <w:jc w:val="center"/>
        </w:trPr>
        <w:tc>
          <w:tcPr>
            <w:tcW w:w="1928" w:type="dxa"/>
            <w:tcBorders>
              <w:top w:val="single" w:sz="4" w:space="0" w:color="auto"/>
              <w:left w:val="single" w:sz="4" w:space="0" w:color="auto"/>
              <w:bottom w:val="nil"/>
              <w:right w:val="single" w:sz="4" w:space="0" w:color="auto"/>
            </w:tcBorders>
            <w:shd w:val="clear" w:color="auto" w:fill="auto"/>
          </w:tcPr>
          <w:p w14:paraId="39B9D1F5" w14:textId="77777777" w:rsidR="00362993" w:rsidRPr="0062717A" w:rsidRDefault="00362993" w:rsidP="00F5516A">
            <w:pPr>
              <w:pStyle w:val="TAC"/>
            </w:pPr>
          </w:p>
        </w:tc>
        <w:tc>
          <w:tcPr>
            <w:tcW w:w="1146" w:type="dxa"/>
            <w:tcBorders>
              <w:left w:val="single" w:sz="4" w:space="0" w:color="auto"/>
            </w:tcBorders>
            <w:shd w:val="clear" w:color="auto" w:fill="auto"/>
          </w:tcPr>
          <w:p w14:paraId="28B878F9" w14:textId="77777777" w:rsidR="00362993" w:rsidRPr="0062717A" w:rsidRDefault="00362993" w:rsidP="00F5516A">
            <w:pPr>
              <w:pStyle w:val="TAC"/>
            </w:pPr>
            <w:r w:rsidRPr="0062717A">
              <w:t>19</w:t>
            </w:r>
          </w:p>
        </w:tc>
        <w:tc>
          <w:tcPr>
            <w:tcW w:w="1481" w:type="dxa"/>
            <w:shd w:val="clear" w:color="auto" w:fill="auto"/>
            <w:noWrap/>
          </w:tcPr>
          <w:p w14:paraId="4805C18C" w14:textId="77777777" w:rsidR="00362993" w:rsidRPr="0062717A" w:rsidRDefault="00362993" w:rsidP="00F5516A">
            <w:pPr>
              <w:pStyle w:val="TAC"/>
            </w:pPr>
            <w:r w:rsidRPr="0062717A">
              <w:t>835</w:t>
            </w:r>
          </w:p>
        </w:tc>
        <w:tc>
          <w:tcPr>
            <w:tcW w:w="779" w:type="dxa"/>
            <w:shd w:val="clear" w:color="auto" w:fill="auto"/>
            <w:noWrap/>
          </w:tcPr>
          <w:p w14:paraId="1FDEF094" w14:textId="77777777" w:rsidR="00362993" w:rsidRPr="0062717A" w:rsidRDefault="00362993" w:rsidP="00F5516A">
            <w:pPr>
              <w:pStyle w:val="TAC"/>
            </w:pPr>
            <w:r w:rsidRPr="0062717A">
              <w:t>5</w:t>
            </w:r>
          </w:p>
        </w:tc>
        <w:tc>
          <w:tcPr>
            <w:tcW w:w="721" w:type="dxa"/>
            <w:shd w:val="clear" w:color="auto" w:fill="auto"/>
            <w:noWrap/>
          </w:tcPr>
          <w:p w14:paraId="46C013A4" w14:textId="77777777" w:rsidR="00362993" w:rsidRPr="0062717A" w:rsidRDefault="00362993" w:rsidP="00F5516A">
            <w:pPr>
              <w:pStyle w:val="TAC"/>
            </w:pPr>
            <w:r w:rsidRPr="0062717A">
              <w:t>25</w:t>
            </w:r>
          </w:p>
        </w:tc>
        <w:tc>
          <w:tcPr>
            <w:tcW w:w="1314" w:type="dxa"/>
            <w:shd w:val="clear" w:color="auto" w:fill="auto"/>
            <w:noWrap/>
          </w:tcPr>
          <w:p w14:paraId="51BE450E" w14:textId="77777777" w:rsidR="00362993" w:rsidRPr="0062717A" w:rsidRDefault="00362993" w:rsidP="00F5516A">
            <w:pPr>
              <w:pStyle w:val="TAC"/>
            </w:pPr>
            <w:r w:rsidRPr="0062717A">
              <w:t>880</w:t>
            </w:r>
          </w:p>
        </w:tc>
        <w:tc>
          <w:tcPr>
            <w:tcW w:w="867" w:type="dxa"/>
            <w:shd w:val="clear" w:color="auto" w:fill="auto"/>
          </w:tcPr>
          <w:p w14:paraId="0B6C190F" w14:textId="77777777" w:rsidR="00362993" w:rsidRPr="0062717A" w:rsidRDefault="00362993" w:rsidP="00F5516A">
            <w:pPr>
              <w:pStyle w:val="TAC"/>
            </w:pPr>
            <w:r w:rsidRPr="0062717A">
              <w:t>N/A</w:t>
            </w:r>
          </w:p>
        </w:tc>
        <w:tc>
          <w:tcPr>
            <w:tcW w:w="1248" w:type="dxa"/>
            <w:shd w:val="clear" w:color="auto" w:fill="auto"/>
          </w:tcPr>
          <w:p w14:paraId="4D0A084D" w14:textId="77777777" w:rsidR="00362993" w:rsidRPr="0062717A" w:rsidRDefault="00362993" w:rsidP="00F5516A">
            <w:pPr>
              <w:pStyle w:val="TAC"/>
            </w:pPr>
            <w:r w:rsidRPr="0062717A">
              <w:t>N/A</w:t>
            </w:r>
          </w:p>
        </w:tc>
      </w:tr>
      <w:tr w:rsidR="00362993" w:rsidRPr="0062717A" w14:paraId="5A13FF3A" w14:textId="77777777" w:rsidTr="00F5516A">
        <w:trPr>
          <w:trHeight w:val="54"/>
          <w:jc w:val="center"/>
        </w:trPr>
        <w:tc>
          <w:tcPr>
            <w:tcW w:w="1928" w:type="dxa"/>
            <w:tcBorders>
              <w:top w:val="nil"/>
              <w:left w:val="single" w:sz="4" w:space="0" w:color="auto"/>
              <w:bottom w:val="nil"/>
              <w:right w:val="single" w:sz="4" w:space="0" w:color="auto"/>
            </w:tcBorders>
            <w:shd w:val="clear" w:color="auto" w:fill="auto"/>
          </w:tcPr>
          <w:p w14:paraId="6CC1D068" w14:textId="77777777" w:rsidR="00362993" w:rsidRPr="0062717A" w:rsidRDefault="00362993" w:rsidP="00F5516A">
            <w:pPr>
              <w:pStyle w:val="TAC"/>
            </w:pPr>
          </w:p>
        </w:tc>
        <w:tc>
          <w:tcPr>
            <w:tcW w:w="1146" w:type="dxa"/>
            <w:tcBorders>
              <w:left w:val="single" w:sz="4" w:space="0" w:color="auto"/>
            </w:tcBorders>
            <w:shd w:val="clear" w:color="auto" w:fill="auto"/>
          </w:tcPr>
          <w:p w14:paraId="62651C3E" w14:textId="77777777" w:rsidR="00362993" w:rsidRPr="0062717A" w:rsidRDefault="00362993" w:rsidP="00F5516A">
            <w:pPr>
              <w:pStyle w:val="TAC"/>
            </w:pPr>
            <w:r w:rsidRPr="0062717A">
              <w:t>n78</w:t>
            </w:r>
          </w:p>
        </w:tc>
        <w:tc>
          <w:tcPr>
            <w:tcW w:w="1481" w:type="dxa"/>
            <w:shd w:val="clear" w:color="auto" w:fill="auto"/>
            <w:noWrap/>
          </w:tcPr>
          <w:p w14:paraId="5BF9571B" w14:textId="77777777" w:rsidR="00362993" w:rsidRPr="0062717A" w:rsidRDefault="00362993" w:rsidP="00F5516A">
            <w:pPr>
              <w:pStyle w:val="TAC"/>
            </w:pPr>
            <w:r w:rsidRPr="0062717A">
              <w:t>3680</w:t>
            </w:r>
          </w:p>
        </w:tc>
        <w:tc>
          <w:tcPr>
            <w:tcW w:w="779" w:type="dxa"/>
            <w:shd w:val="clear" w:color="auto" w:fill="auto"/>
            <w:noWrap/>
          </w:tcPr>
          <w:p w14:paraId="078F85D2" w14:textId="77777777" w:rsidR="00362993" w:rsidRPr="0062717A" w:rsidRDefault="00362993" w:rsidP="00F5516A">
            <w:pPr>
              <w:pStyle w:val="TAC"/>
            </w:pPr>
            <w:r w:rsidRPr="0062717A">
              <w:t>10</w:t>
            </w:r>
          </w:p>
        </w:tc>
        <w:tc>
          <w:tcPr>
            <w:tcW w:w="721" w:type="dxa"/>
            <w:shd w:val="clear" w:color="auto" w:fill="auto"/>
            <w:noWrap/>
          </w:tcPr>
          <w:p w14:paraId="280D890E" w14:textId="77777777" w:rsidR="00362993" w:rsidRPr="0062717A" w:rsidRDefault="00362993" w:rsidP="00F5516A">
            <w:pPr>
              <w:pStyle w:val="TAC"/>
            </w:pPr>
            <w:r w:rsidRPr="0062717A">
              <w:t>50</w:t>
            </w:r>
          </w:p>
        </w:tc>
        <w:tc>
          <w:tcPr>
            <w:tcW w:w="1314" w:type="dxa"/>
            <w:shd w:val="clear" w:color="auto" w:fill="auto"/>
            <w:noWrap/>
          </w:tcPr>
          <w:p w14:paraId="2A4FA7AB" w14:textId="77777777" w:rsidR="00362993" w:rsidRPr="0062717A" w:rsidRDefault="00362993" w:rsidP="00F5516A">
            <w:pPr>
              <w:pStyle w:val="TAC"/>
            </w:pPr>
            <w:r w:rsidRPr="0062717A">
              <w:t>3680</w:t>
            </w:r>
          </w:p>
        </w:tc>
        <w:tc>
          <w:tcPr>
            <w:tcW w:w="867" w:type="dxa"/>
            <w:shd w:val="clear" w:color="auto" w:fill="auto"/>
          </w:tcPr>
          <w:p w14:paraId="4CE00CD5" w14:textId="77777777" w:rsidR="00362993" w:rsidRPr="0062717A" w:rsidRDefault="00362993" w:rsidP="00F5516A">
            <w:pPr>
              <w:pStyle w:val="TAC"/>
            </w:pPr>
            <w:r w:rsidRPr="0062717A">
              <w:t>N/A</w:t>
            </w:r>
          </w:p>
        </w:tc>
        <w:tc>
          <w:tcPr>
            <w:tcW w:w="1248" w:type="dxa"/>
            <w:shd w:val="clear" w:color="auto" w:fill="auto"/>
          </w:tcPr>
          <w:p w14:paraId="4A592CAF" w14:textId="77777777" w:rsidR="00362993" w:rsidRPr="0062717A" w:rsidRDefault="00362993" w:rsidP="00F5516A">
            <w:pPr>
              <w:pStyle w:val="TAC"/>
            </w:pPr>
            <w:r w:rsidRPr="0062717A">
              <w:t>N/A</w:t>
            </w:r>
          </w:p>
        </w:tc>
      </w:tr>
      <w:tr w:rsidR="00362993" w:rsidRPr="0062717A" w14:paraId="24AA44BF" w14:textId="77777777" w:rsidTr="00F5516A">
        <w:trPr>
          <w:trHeight w:val="54"/>
          <w:jc w:val="center"/>
        </w:trPr>
        <w:tc>
          <w:tcPr>
            <w:tcW w:w="1928" w:type="dxa"/>
            <w:tcBorders>
              <w:top w:val="nil"/>
              <w:left w:val="single" w:sz="4" w:space="0" w:color="auto"/>
              <w:bottom w:val="nil"/>
              <w:right w:val="single" w:sz="4" w:space="0" w:color="auto"/>
            </w:tcBorders>
            <w:shd w:val="clear" w:color="auto" w:fill="auto"/>
          </w:tcPr>
          <w:p w14:paraId="4C33431D" w14:textId="77777777" w:rsidR="00362993" w:rsidRPr="0062717A" w:rsidRDefault="00362993" w:rsidP="00F5516A">
            <w:pPr>
              <w:pStyle w:val="TAC"/>
            </w:pPr>
            <w:r w:rsidRPr="0062717A">
              <w:t>DC_19A_n78A-n79A</w:t>
            </w:r>
          </w:p>
        </w:tc>
        <w:tc>
          <w:tcPr>
            <w:tcW w:w="1146" w:type="dxa"/>
            <w:tcBorders>
              <w:left w:val="single" w:sz="4" w:space="0" w:color="auto"/>
            </w:tcBorders>
            <w:shd w:val="clear" w:color="auto" w:fill="auto"/>
          </w:tcPr>
          <w:p w14:paraId="65A290B7" w14:textId="77777777" w:rsidR="00362993" w:rsidRPr="0062717A" w:rsidRDefault="00362993" w:rsidP="00F5516A">
            <w:pPr>
              <w:pStyle w:val="TAC"/>
            </w:pPr>
            <w:r w:rsidRPr="0062717A">
              <w:t>n79</w:t>
            </w:r>
          </w:p>
        </w:tc>
        <w:tc>
          <w:tcPr>
            <w:tcW w:w="1481" w:type="dxa"/>
            <w:shd w:val="clear" w:color="auto" w:fill="auto"/>
            <w:noWrap/>
          </w:tcPr>
          <w:p w14:paraId="2896ACE0" w14:textId="77777777" w:rsidR="00362993" w:rsidRPr="0062717A" w:rsidRDefault="00362993" w:rsidP="00F5516A">
            <w:pPr>
              <w:pStyle w:val="TAC"/>
            </w:pPr>
            <w:r w:rsidRPr="0062717A">
              <w:t>N/A</w:t>
            </w:r>
          </w:p>
        </w:tc>
        <w:tc>
          <w:tcPr>
            <w:tcW w:w="779" w:type="dxa"/>
            <w:shd w:val="clear" w:color="auto" w:fill="auto"/>
            <w:noWrap/>
          </w:tcPr>
          <w:p w14:paraId="3772D289" w14:textId="77777777" w:rsidR="00362993" w:rsidRPr="0062717A" w:rsidRDefault="00362993" w:rsidP="00F5516A">
            <w:pPr>
              <w:pStyle w:val="TAC"/>
            </w:pPr>
            <w:r w:rsidRPr="0062717A">
              <w:t>40</w:t>
            </w:r>
          </w:p>
        </w:tc>
        <w:tc>
          <w:tcPr>
            <w:tcW w:w="721" w:type="dxa"/>
            <w:shd w:val="clear" w:color="auto" w:fill="auto"/>
            <w:noWrap/>
          </w:tcPr>
          <w:p w14:paraId="4B039E59" w14:textId="77777777" w:rsidR="00362993" w:rsidRPr="0062717A" w:rsidRDefault="00362993" w:rsidP="00F5516A">
            <w:pPr>
              <w:pStyle w:val="TAC"/>
            </w:pPr>
            <w:r w:rsidRPr="0062717A">
              <w:t>N/A</w:t>
            </w:r>
          </w:p>
        </w:tc>
        <w:tc>
          <w:tcPr>
            <w:tcW w:w="1314" w:type="dxa"/>
            <w:shd w:val="clear" w:color="auto" w:fill="auto"/>
            <w:noWrap/>
          </w:tcPr>
          <w:p w14:paraId="64DE883C" w14:textId="77777777" w:rsidR="00362993" w:rsidRPr="0062717A" w:rsidRDefault="00362993" w:rsidP="00F5516A">
            <w:pPr>
              <w:pStyle w:val="TAC"/>
            </w:pPr>
            <w:r w:rsidRPr="0062717A">
              <w:t>4515</w:t>
            </w:r>
          </w:p>
        </w:tc>
        <w:tc>
          <w:tcPr>
            <w:tcW w:w="867" w:type="dxa"/>
            <w:shd w:val="clear" w:color="auto" w:fill="auto"/>
          </w:tcPr>
          <w:p w14:paraId="481D3FB6" w14:textId="77777777" w:rsidR="00362993" w:rsidRPr="0062717A" w:rsidRDefault="00362993" w:rsidP="00F5516A">
            <w:pPr>
              <w:pStyle w:val="TAC"/>
            </w:pPr>
            <w:r w:rsidRPr="0062717A">
              <w:t>35.3</w:t>
            </w:r>
          </w:p>
        </w:tc>
        <w:tc>
          <w:tcPr>
            <w:tcW w:w="1248" w:type="dxa"/>
            <w:shd w:val="clear" w:color="auto" w:fill="auto"/>
          </w:tcPr>
          <w:p w14:paraId="252201C2" w14:textId="77777777" w:rsidR="00362993" w:rsidRPr="0062717A" w:rsidRDefault="00362993" w:rsidP="00F5516A">
            <w:pPr>
              <w:pStyle w:val="TAC"/>
            </w:pPr>
            <w:r w:rsidRPr="0062717A">
              <w:t>IMD2</w:t>
            </w:r>
          </w:p>
        </w:tc>
      </w:tr>
      <w:tr w:rsidR="00362993" w:rsidRPr="0062717A" w14:paraId="5519F886" w14:textId="77777777" w:rsidTr="00F5516A">
        <w:trPr>
          <w:trHeight w:val="54"/>
          <w:jc w:val="center"/>
        </w:trPr>
        <w:tc>
          <w:tcPr>
            <w:tcW w:w="1928" w:type="dxa"/>
            <w:tcBorders>
              <w:top w:val="nil"/>
              <w:left w:val="single" w:sz="4" w:space="0" w:color="auto"/>
              <w:bottom w:val="nil"/>
              <w:right w:val="single" w:sz="4" w:space="0" w:color="auto"/>
            </w:tcBorders>
            <w:shd w:val="clear" w:color="auto" w:fill="auto"/>
          </w:tcPr>
          <w:p w14:paraId="331C21FD" w14:textId="77777777" w:rsidR="00362993" w:rsidRPr="0062717A" w:rsidRDefault="00362993" w:rsidP="00F5516A">
            <w:pPr>
              <w:pStyle w:val="TAC"/>
            </w:pPr>
          </w:p>
        </w:tc>
        <w:tc>
          <w:tcPr>
            <w:tcW w:w="1146" w:type="dxa"/>
            <w:tcBorders>
              <w:left w:val="single" w:sz="4" w:space="0" w:color="auto"/>
            </w:tcBorders>
            <w:shd w:val="clear" w:color="auto" w:fill="auto"/>
          </w:tcPr>
          <w:p w14:paraId="5950AF24" w14:textId="77777777" w:rsidR="00362993" w:rsidRPr="0062717A" w:rsidRDefault="00362993" w:rsidP="00F5516A">
            <w:pPr>
              <w:pStyle w:val="TAC"/>
            </w:pPr>
            <w:r w:rsidRPr="0062717A">
              <w:t>19</w:t>
            </w:r>
          </w:p>
        </w:tc>
        <w:tc>
          <w:tcPr>
            <w:tcW w:w="1481" w:type="dxa"/>
            <w:shd w:val="clear" w:color="auto" w:fill="auto"/>
            <w:noWrap/>
          </w:tcPr>
          <w:p w14:paraId="075BD5D1" w14:textId="77777777" w:rsidR="00362993" w:rsidRPr="0062717A" w:rsidRDefault="00362993" w:rsidP="00F5516A">
            <w:pPr>
              <w:pStyle w:val="TAC"/>
            </w:pPr>
            <w:r w:rsidRPr="0062717A">
              <w:t>835</w:t>
            </w:r>
          </w:p>
        </w:tc>
        <w:tc>
          <w:tcPr>
            <w:tcW w:w="779" w:type="dxa"/>
            <w:shd w:val="clear" w:color="auto" w:fill="auto"/>
            <w:noWrap/>
          </w:tcPr>
          <w:p w14:paraId="69266F51" w14:textId="77777777" w:rsidR="00362993" w:rsidRPr="0062717A" w:rsidRDefault="00362993" w:rsidP="00F5516A">
            <w:pPr>
              <w:pStyle w:val="TAC"/>
            </w:pPr>
            <w:r w:rsidRPr="0062717A">
              <w:t>5</w:t>
            </w:r>
          </w:p>
        </w:tc>
        <w:tc>
          <w:tcPr>
            <w:tcW w:w="721" w:type="dxa"/>
            <w:shd w:val="clear" w:color="auto" w:fill="auto"/>
            <w:noWrap/>
          </w:tcPr>
          <w:p w14:paraId="02895FB4" w14:textId="77777777" w:rsidR="00362993" w:rsidRPr="0062717A" w:rsidRDefault="00362993" w:rsidP="00F5516A">
            <w:pPr>
              <w:pStyle w:val="TAC"/>
            </w:pPr>
            <w:r w:rsidRPr="0062717A">
              <w:t>25</w:t>
            </w:r>
          </w:p>
        </w:tc>
        <w:tc>
          <w:tcPr>
            <w:tcW w:w="1314" w:type="dxa"/>
            <w:shd w:val="clear" w:color="auto" w:fill="auto"/>
            <w:noWrap/>
          </w:tcPr>
          <w:p w14:paraId="6B2937BB" w14:textId="77777777" w:rsidR="00362993" w:rsidRPr="0062717A" w:rsidRDefault="00362993" w:rsidP="00F5516A">
            <w:pPr>
              <w:pStyle w:val="TAC"/>
            </w:pPr>
            <w:r w:rsidRPr="0062717A">
              <w:t>880</w:t>
            </w:r>
          </w:p>
        </w:tc>
        <w:tc>
          <w:tcPr>
            <w:tcW w:w="867" w:type="dxa"/>
            <w:shd w:val="clear" w:color="auto" w:fill="auto"/>
          </w:tcPr>
          <w:p w14:paraId="274BFBBF" w14:textId="77777777" w:rsidR="00362993" w:rsidRPr="0062717A" w:rsidRDefault="00362993" w:rsidP="00F5516A">
            <w:pPr>
              <w:pStyle w:val="TAC"/>
            </w:pPr>
            <w:r w:rsidRPr="0062717A">
              <w:t>N/A</w:t>
            </w:r>
          </w:p>
        </w:tc>
        <w:tc>
          <w:tcPr>
            <w:tcW w:w="1248" w:type="dxa"/>
            <w:shd w:val="clear" w:color="auto" w:fill="auto"/>
          </w:tcPr>
          <w:p w14:paraId="29058DB4" w14:textId="77777777" w:rsidR="00362993" w:rsidRPr="0062717A" w:rsidRDefault="00362993" w:rsidP="00F5516A">
            <w:pPr>
              <w:pStyle w:val="TAC"/>
            </w:pPr>
            <w:r w:rsidRPr="0062717A">
              <w:t>N/A</w:t>
            </w:r>
          </w:p>
        </w:tc>
      </w:tr>
      <w:tr w:rsidR="00362993" w:rsidRPr="0062717A" w14:paraId="355F94A8" w14:textId="77777777" w:rsidTr="00F5516A">
        <w:trPr>
          <w:trHeight w:val="54"/>
          <w:jc w:val="center"/>
        </w:trPr>
        <w:tc>
          <w:tcPr>
            <w:tcW w:w="1928" w:type="dxa"/>
            <w:tcBorders>
              <w:top w:val="nil"/>
              <w:left w:val="single" w:sz="4" w:space="0" w:color="auto"/>
              <w:bottom w:val="nil"/>
              <w:right w:val="single" w:sz="4" w:space="0" w:color="auto"/>
            </w:tcBorders>
            <w:shd w:val="clear" w:color="auto" w:fill="auto"/>
          </w:tcPr>
          <w:p w14:paraId="6060071E" w14:textId="77777777" w:rsidR="00362993" w:rsidRPr="0062717A" w:rsidRDefault="00362993" w:rsidP="00F5516A">
            <w:pPr>
              <w:pStyle w:val="TAC"/>
            </w:pPr>
          </w:p>
        </w:tc>
        <w:tc>
          <w:tcPr>
            <w:tcW w:w="1146" w:type="dxa"/>
            <w:tcBorders>
              <w:left w:val="single" w:sz="4" w:space="0" w:color="auto"/>
            </w:tcBorders>
            <w:shd w:val="clear" w:color="auto" w:fill="auto"/>
          </w:tcPr>
          <w:p w14:paraId="5EFDECF4" w14:textId="77777777" w:rsidR="00362993" w:rsidRPr="0062717A" w:rsidRDefault="00362993" w:rsidP="00F5516A">
            <w:pPr>
              <w:pStyle w:val="TAC"/>
            </w:pPr>
            <w:r w:rsidRPr="0062717A">
              <w:t>n78</w:t>
            </w:r>
          </w:p>
        </w:tc>
        <w:tc>
          <w:tcPr>
            <w:tcW w:w="1481" w:type="dxa"/>
            <w:shd w:val="clear" w:color="auto" w:fill="auto"/>
            <w:noWrap/>
          </w:tcPr>
          <w:p w14:paraId="4E782B6D" w14:textId="77777777" w:rsidR="00362993" w:rsidRPr="0062717A" w:rsidRDefault="00362993" w:rsidP="00F5516A">
            <w:pPr>
              <w:pStyle w:val="TAC"/>
            </w:pPr>
            <w:r w:rsidRPr="0062717A">
              <w:t>N/A</w:t>
            </w:r>
          </w:p>
        </w:tc>
        <w:tc>
          <w:tcPr>
            <w:tcW w:w="779" w:type="dxa"/>
            <w:shd w:val="clear" w:color="auto" w:fill="auto"/>
            <w:noWrap/>
          </w:tcPr>
          <w:p w14:paraId="7326C5D1" w14:textId="77777777" w:rsidR="00362993" w:rsidRPr="0062717A" w:rsidRDefault="00362993" w:rsidP="00F5516A">
            <w:pPr>
              <w:pStyle w:val="TAC"/>
            </w:pPr>
            <w:r w:rsidRPr="0062717A">
              <w:t>10</w:t>
            </w:r>
          </w:p>
        </w:tc>
        <w:tc>
          <w:tcPr>
            <w:tcW w:w="721" w:type="dxa"/>
            <w:shd w:val="clear" w:color="auto" w:fill="auto"/>
            <w:noWrap/>
          </w:tcPr>
          <w:p w14:paraId="317FDF3C" w14:textId="77777777" w:rsidR="00362993" w:rsidRPr="0062717A" w:rsidRDefault="00362993" w:rsidP="00F5516A">
            <w:pPr>
              <w:pStyle w:val="TAC"/>
            </w:pPr>
            <w:r w:rsidRPr="0062717A">
              <w:t>N/A</w:t>
            </w:r>
          </w:p>
        </w:tc>
        <w:tc>
          <w:tcPr>
            <w:tcW w:w="1314" w:type="dxa"/>
            <w:shd w:val="clear" w:color="auto" w:fill="auto"/>
            <w:noWrap/>
          </w:tcPr>
          <w:p w14:paraId="11A3C177" w14:textId="77777777" w:rsidR="00362993" w:rsidRPr="0062717A" w:rsidRDefault="00362993" w:rsidP="00F5516A">
            <w:pPr>
              <w:pStyle w:val="TAC"/>
            </w:pPr>
            <w:r w:rsidRPr="0062717A">
              <w:t>3715</w:t>
            </w:r>
          </w:p>
        </w:tc>
        <w:tc>
          <w:tcPr>
            <w:tcW w:w="867" w:type="dxa"/>
            <w:shd w:val="clear" w:color="auto" w:fill="auto"/>
          </w:tcPr>
          <w:p w14:paraId="52419C57" w14:textId="77777777" w:rsidR="00362993" w:rsidRPr="0062717A" w:rsidRDefault="00362993" w:rsidP="00F5516A">
            <w:pPr>
              <w:pStyle w:val="TAC"/>
            </w:pPr>
            <w:r w:rsidRPr="0062717A">
              <w:t>34.8</w:t>
            </w:r>
          </w:p>
        </w:tc>
        <w:tc>
          <w:tcPr>
            <w:tcW w:w="1248" w:type="dxa"/>
            <w:shd w:val="clear" w:color="auto" w:fill="auto"/>
          </w:tcPr>
          <w:p w14:paraId="3A179298" w14:textId="77777777" w:rsidR="00362993" w:rsidRPr="0062717A" w:rsidRDefault="00362993" w:rsidP="00F5516A">
            <w:pPr>
              <w:pStyle w:val="TAC"/>
            </w:pPr>
            <w:r w:rsidRPr="0062717A">
              <w:t>IMD2</w:t>
            </w:r>
          </w:p>
        </w:tc>
      </w:tr>
      <w:tr w:rsidR="00362993" w:rsidRPr="0062717A" w14:paraId="749A0B46" w14:textId="77777777" w:rsidTr="00F5516A">
        <w:trPr>
          <w:trHeight w:val="54"/>
          <w:jc w:val="center"/>
        </w:trPr>
        <w:tc>
          <w:tcPr>
            <w:tcW w:w="1928" w:type="dxa"/>
            <w:tcBorders>
              <w:top w:val="nil"/>
              <w:left w:val="single" w:sz="4" w:space="0" w:color="auto"/>
              <w:bottom w:val="single" w:sz="4" w:space="0" w:color="auto"/>
              <w:right w:val="single" w:sz="4" w:space="0" w:color="auto"/>
            </w:tcBorders>
            <w:shd w:val="clear" w:color="auto" w:fill="auto"/>
          </w:tcPr>
          <w:p w14:paraId="2ED6B6CA" w14:textId="77777777" w:rsidR="00362993" w:rsidRPr="0062717A" w:rsidRDefault="00362993" w:rsidP="00F5516A">
            <w:pPr>
              <w:pStyle w:val="TAC"/>
            </w:pPr>
          </w:p>
        </w:tc>
        <w:tc>
          <w:tcPr>
            <w:tcW w:w="1146" w:type="dxa"/>
            <w:tcBorders>
              <w:left w:val="single" w:sz="4" w:space="0" w:color="auto"/>
            </w:tcBorders>
            <w:shd w:val="clear" w:color="auto" w:fill="auto"/>
          </w:tcPr>
          <w:p w14:paraId="7E2F4157" w14:textId="77777777" w:rsidR="00362993" w:rsidRPr="0062717A" w:rsidRDefault="00362993" w:rsidP="00F5516A">
            <w:pPr>
              <w:pStyle w:val="TAC"/>
            </w:pPr>
            <w:r w:rsidRPr="0062717A">
              <w:t>n79</w:t>
            </w:r>
          </w:p>
        </w:tc>
        <w:tc>
          <w:tcPr>
            <w:tcW w:w="1481" w:type="dxa"/>
            <w:shd w:val="clear" w:color="auto" w:fill="auto"/>
            <w:noWrap/>
          </w:tcPr>
          <w:p w14:paraId="75EA9E43" w14:textId="77777777" w:rsidR="00362993" w:rsidRPr="0062717A" w:rsidRDefault="00362993" w:rsidP="00F5516A">
            <w:pPr>
              <w:pStyle w:val="TAC"/>
            </w:pPr>
            <w:r w:rsidRPr="0062717A">
              <w:t>4550</w:t>
            </w:r>
          </w:p>
        </w:tc>
        <w:tc>
          <w:tcPr>
            <w:tcW w:w="779" w:type="dxa"/>
            <w:shd w:val="clear" w:color="auto" w:fill="auto"/>
            <w:noWrap/>
          </w:tcPr>
          <w:p w14:paraId="44C673B0" w14:textId="77777777" w:rsidR="00362993" w:rsidRPr="0062717A" w:rsidRDefault="00362993" w:rsidP="00F5516A">
            <w:pPr>
              <w:pStyle w:val="TAC"/>
            </w:pPr>
            <w:r w:rsidRPr="0062717A">
              <w:t>40</w:t>
            </w:r>
          </w:p>
        </w:tc>
        <w:tc>
          <w:tcPr>
            <w:tcW w:w="721" w:type="dxa"/>
            <w:shd w:val="clear" w:color="auto" w:fill="auto"/>
            <w:noWrap/>
          </w:tcPr>
          <w:p w14:paraId="0C5110D1" w14:textId="77777777" w:rsidR="00362993" w:rsidRPr="0062717A" w:rsidRDefault="00362993" w:rsidP="00F5516A">
            <w:pPr>
              <w:pStyle w:val="TAC"/>
            </w:pPr>
            <w:r w:rsidRPr="0062717A">
              <w:t>216</w:t>
            </w:r>
          </w:p>
        </w:tc>
        <w:tc>
          <w:tcPr>
            <w:tcW w:w="1314" w:type="dxa"/>
            <w:shd w:val="clear" w:color="auto" w:fill="auto"/>
            <w:noWrap/>
          </w:tcPr>
          <w:p w14:paraId="1CFEC84B" w14:textId="77777777" w:rsidR="00362993" w:rsidRPr="0062717A" w:rsidRDefault="00362993" w:rsidP="00F5516A">
            <w:pPr>
              <w:pStyle w:val="TAC"/>
            </w:pPr>
            <w:r w:rsidRPr="0062717A">
              <w:t>4550</w:t>
            </w:r>
          </w:p>
        </w:tc>
        <w:tc>
          <w:tcPr>
            <w:tcW w:w="867" w:type="dxa"/>
            <w:shd w:val="clear" w:color="auto" w:fill="auto"/>
          </w:tcPr>
          <w:p w14:paraId="755698B8" w14:textId="77777777" w:rsidR="00362993" w:rsidRPr="0062717A" w:rsidRDefault="00362993" w:rsidP="00F5516A">
            <w:pPr>
              <w:pStyle w:val="TAC"/>
            </w:pPr>
            <w:r w:rsidRPr="0062717A">
              <w:t>N/A</w:t>
            </w:r>
          </w:p>
        </w:tc>
        <w:tc>
          <w:tcPr>
            <w:tcW w:w="1248" w:type="dxa"/>
            <w:shd w:val="clear" w:color="auto" w:fill="auto"/>
          </w:tcPr>
          <w:p w14:paraId="162DC2E2" w14:textId="77777777" w:rsidR="00362993" w:rsidRPr="0062717A" w:rsidRDefault="00362993" w:rsidP="00F5516A">
            <w:pPr>
              <w:pStyle w:val="TAC"/>
            </w:pPr>
            <w:r w:rsidRPr="0062717A">
              <w:t>N/A</w:t>
            </w:r>
          </w:p>
        </w:tc>
      </w:tr>
      <w:tr w:rsidR="00362993" w:rsidRPr="0062717A" w14:paraId="4E0E89B3" w14:textId="77777777" w:rsidTr="00F5516A">
        <w:trPr>
          <w:trHeight w:val="54"/>
          <w:jc w:val="center"/>
        </w:trPr>
        <w:tc>
          <w:tcPr>
            <w:tcW w:w="1928" w:type="dxa"/>
            <w:tcBorders>
              <w:top w:val="single" w:sz="4" w:space="0" w:color="auto"/>
              <w:left w:val="single" w:sz="4" w:space="0" w:color="auto"/>
              <w:bottom w:val="nil"/>
              <w:right w:val="single" w:sz="4" w:space="0" w:color="auto"/>
            </w:tcBorders>
            <w:shd w:val="clear" w:color="auto" w:fill="auto"/>
          </w:tcPr>
          <w:p w14:paraId="54AF7EF4" w14:textId="77777777" w:rsidR="00362993" w:rsidRPr="0062717A" w:rsidRDefault="00362993" w:rsidP="00F5516A">
            <w:pPr>
              <w:pStyle w:val="TAC"/>
            </w:pPr>
          </w:p>
        </w:tc>
        <w:tc>
          <w:tcPr>
            <w:tcW w:w="1146" w:type="dxa"/>
            <w:tcBorders>
              <w:left w:val="single" w:sz="4" w:space="0" w:color="auto"/>
            </w:tcBorders>
            <w:shd w:val="clear" w:color="auto" w:fill="auto"/>
          </w:tcPr>
          <w:p w14:paraId="6BA640A9" w14:textId="77777777" w:rsidR="00362993" w:rsidRPr="0062717A" w:rsidRDefault="00362993" w:rsidP="00F5516A">
            <w:pPr>
              <w:pStyle w:val="TAC"/>
            </w:pPr>
            <w:r w:rsidRPr="0062717A">
              <w:t>21</w:t>
            </w:r>
          </w:p>
        </w:tc>
        <w:tc>
          <w:tcPr>
            <w:tcW w:w="1481" w:type="dxa"/>
            <w:shd w:val="clear" w:color="auto" w:fill="auto"/>
            <w:noWrap/>
          </w:tcPr>
          <w:p w14:paraId="640B946B" w14:textId="77777777" w:rsidR="00362993" w:rsidRPr="0062717A" w:rsidRDefault="00362993" w:rsidP="00F5516A">
            <w:pPr>
              <w:pStyle w:val="TAC"/>
            </w:pPr>
            <w:r w:rsidRPr="0062717A">
              <w:t>N/A</w:t>
            </w:r>
          </w:p>
        </w:tc>
        <w:tc>
          <w:tcPr>
            <w:tcW w:w="779" w:type="dxa"/>
            <w:shd w:val="clear" w:color="auto" w:fill="auto"/>
            <w:noWrap/>
          </w:tcPr>
          <w:p w14:paraId="2B49C4FC" w14:textId="77777777" w:rsidR="00362993" w:rsidRPr="0062717A" w:rsidRDefault="00362993" w:rsidP="00F5516A">
            <w:pPr>
              <w:pStyle w:val="TAC"/>
            </w:pPr>
            <w:r w:rsidRPr="0062717A">
              <w:t>N/A</w:t>
            </w:r>
          </w:p>
        </w:tc>
        <w:tc>
          <w:tcPr>
            <w:tcW w:w="721" w:type="dxa"/>
            <w:shd w:val="clear" w:color="auto" w:fill="auto"/>
            <w:noWrap/>
          </w:tcPr>
          <w:p w14:paraId="4816B18B" w14:textId="77777777" w:rsidR="00362993" w:rsidRPr="0062717A" w:rsidRDefault="00362993" w:rsidP="00F5516A">
            <w:pPr>
              <w:pStyle w:val="TAC"/>
            </w:pPr>
            <w:r w:rsidRPr="0062717A">
              <w:t>N/A</w:t>
            </w:r>
          </w:p>
        </w:tc>
        <w:tc>
          <w:tcPr>
            <w:tcW w:w="1314" w:type="dxa"/>
            <w:shd w:val="clear" w:color="auto" w:fill="auto"/>
            <w:noWrap/>
          </w:tcPr>
          <w:p w14:paraId="29A5EB9A" w14:textId="77777777" w:rsidR="00362993" w:rsidRPr="0062717A" w:rsidRDefault="00362993" w:rsidP="00F5516A">
            <w:pPr>
              <w:pStyle w:val="TAC"/>
            </w:pPr>
            <w:r w:rsidRPr="0062717A">
              <w:t>N/A</w:t>
            </w:r>
          </w:p>
        </w:tc>
        <w:tc>
          <w:tcPr>
            <w:tcW w:w="867" w:type="dxa"/>
            <w:shd w:val="clear" w:color="auto" w:fill="auto"/>
          </w:tcPr>
          <w:p w14:paraId="5D4C3F12" w14:textId="77777777" w:rsidR="00362993" w:rsidRPr="0062717A" w:rsidRDefault="00362993" w:rsidP="00F5516A">
            <w:pPr>
              <w:pStyle w:val="TAC"/>
            </w:pPr>
            <w:r w:rsidRPr="0062717A">
              <w:t>N/A</w:t>
            </w:r>
          </w:p>
        </w:tc>
        <w:tc>
          <w:tcPr>
            <w:tcW w:w="1248" w:type="dxa"/>
            <w:shd w:val="clear" w:color="auto" w:fill="auto"/>
          </w:tcPr>
          <w:p w14:paraId="511C845B" w14:textId="77777777" w:rsidR="00362993" w:rsidRPr="0062717A" w:rsidRDefault="00362993" w:rsidP="00F5516A">
            <w:pPr>
              <w:pStyle w:val="TAC"/>
            </w:pPr>
            <w:r w:rsidRPr="0062717A">
              <w:t>N/A</w:t>
            </w:r>
          </w:p>
        </w:tc>
      </w:tr>
      <w:tr w:rsidR="00362993" w:rsidRPr="0062717A" w14:paraId="77C76657" w14:textId="77777777" w:rsidTr="00F5516A">
        <w:trPr>
          <w:trHeight w:val="54"/>
          <w:jc w:val="center"/>
        </w:trPr>
        <w:tc>
          <w:tcPr>
            <w:tcW w:w="1928" w:type="dxa"/>
            <w:tcBorders>
              <w:top w:val="nil"/>
              <w:left w:val="single" w:sz="4" w:space="0" w:color="auto"/>
              <w:bottom w:val="nil"/>
              <w:right w:val="single" w:sz="4" w:space="0" w:color="auto"/>
            </w:tcBorders>
            <w:shd w:val="clear" w:color="auto" w:fill="auto"/>
          </w:tcPr>
          <w:p w14:paraId="1EC56E6C" w14:textId="77777777" w:rsidR="00362993" w:rsidRPr="0062717A" w:rsidRDefault="00362993" w:rsidP="00F5516A">
            <w:pPr>
              <w:pStyle w:val="TAC"/>
            </w:pPr>
            <w:r w:rsidRPr="0062717A">
              <w:t>DC_</w:t>
            </w:r>
            <w:r w:rsidRPr="0062717A">
              <w:rPr>
                <w:rFonts w:eastAsia="Yu Mincho"/>
                <w:lang w:eastAsia="ja-JP"/>
              </w:rPr>
              <w:t>21</w:t>
            </w:r>
            <w:r w:rsidRPr="0062717A">
              <w:t>A-42A_n79A</w:t>
            </w:r>
            <w:r w:rsidRPr="0062717A">
              <w:rPr>
                <w:vertAlign w:val="superscript"/>
              </w:rPr>
              <w:t>10</w:t>
            </w:r>
          </w:p>
        </w:tc>
        <w:tc>
          <w:tcPr>
            <w:tcW w:w="1146" w:type="dxa"/>
            <w:tcBorders>
              <w:left w:val="single" w:sz="4" w:space="0" w:color="auto"/>
            </w:tcBorders>
            <w:shd w:val="clear" w:color="auto" w:fill="auto"/>
          </w:tcPr>
          <w:p w14:paraId="1729E946" w14:textId="77777777" w:rsidR="00362993" w:rsidRPr="0062717A" w:rsidRDefault="00362993" w:rsidP="00F5516A">
            <w:pPr>
              <w:pStyle w:val="TAC"/>
            </w:pPr>
            <w:r w:rsidRPr="0062717A">
              <w:t>42</w:t>
            </w:r>
          </w:p>
        </w:tc>
        <w:tc>
          <w:tcPr>
            <w:tcW w:w="1481" w:type="dxa"/>
            <w:shd w:val="clear" w:color="auto" w:fill="auto"/>
            <w:noWrap/>
          </w:tcPr>
          <w:p w14:paraId="3DE6D335" w14:textId="77777777" w:rsidR="00362993" w:rsidRPr="0062717A" w:rsidRDefault="00362993" w:rsidP="00F5516A">
            <w:pPr>
              <w:pStyle w:val="TAC"/>
            </w:pPr>
            <w:r w:rsidRPr="0062717A">
              <w:t>N/A</w:t>
            </w:r>
          </w:p>
        </w:tc>
        <w:tc>
          <w:tcPr>
            <w:tcW w:w="779" w:type="dxa"/>
            <w:shd w:val="clear" w:color="auto" w:fill="auto"/>
            <w:noWrap/>
          </w:tcPr>
          <w:p w14:paraId="5B417B9C" w14:textId="77777777" w:rsidR="00362993" w:rsidRPr="0062717A" w:rsidRDefault="00362993" w:rsidP="00F5516A">
            <w:pPr>
              <w:pStyle w:val="TAC"/>
            </w:pPr>
            <w:r w:rsidRPr="0062717A">
              <w:t>N/A</w:t>
            </w:r>
          </w:p>
        </w:tc>
        <w:tc>
          <w:tcPr>
            <w:tcW w:w="721" w:type="dxa"/>
            <w:shd w:val="clear" w:color="auto" w:fill="auto"/>
            <w:noWrap/>
          </w:tcPr>
          <w:p w14:paraId="7A2FE3F7" w14:textId="77777777" w:rsidR="00362993" w:rsidRPr="0062717A" w:rsidRDefault="00362993" w:rsidP="00F5516A">
            <w:pPr>
              <w:pStyle w:val="TAC"/>
            </w:pPr>
            <w:r w:rsidRPr="0062717A">
              <w:t>N/A</w:t>
            </w:r>
          </w:p>
        </w:tc>
        <w:tc>
          <w:tcPr>
            <w:tcW w:w="1314" w:type="dxa"/>
            <w:shd w:val="clear" w:color="auto" w:fill="auto"/>
            <w:noWrap/>
          </w:tcPr>
          <w:p w14:paraId="1A4961D6" w14:textId="77777777" w:rsidR="00362993" w:rsidRPr="0062717A" w:rsidRDefault="00362993" w:rsidP="00F5516A">
            <w:pPr>
              <w:pStyle w:val="TAC"/>
            </w:pPr>
            <w:r w:rsidRPr="0062717A">
              <w:t>N/A</w:t>
            </w:r>
          </w:p>
        </w:tc>
        <w:tc>
          <w:tcPr>
            <w:tcW w:w="867" w:type="dxa"/>
            <w:shd w:val="clear" w:color="auto" w:fill="auto"/>
          </w:tcPr>
          <w:p w14:paraId="0C3AFFD3" w14:textId="77777777" w:rsidR="00362993" w:rsidRPr="0062717A" w:rsidRDefault="00362993" w:rsidP="00F5516A">
            <w:pPr>
              <w:pStyle w:val="TAC"/>
            </w:pPr>
            <w:r w:rsidRPr="0062717A">
              <w:t>N/A</w:t>
            </w:r>
          </w:p>
        </w:tc>
        <w:tc>
          <w:tcPr>
            <w:tcW w:w="1248" w:type="dxa"/>
            <w:shd w:val="clear" w:color="auto" w:fill="auto"/>
          </w:tcPr>
          <w:p w14:paraId="4E74F427" w14:textId="77777777" w:rsidR="00362993" w:rsidRPr="0062717A" w:rsidRDefault="00362993" w:rsidP="00F5516A">
            <w:pPr>
              <w:pStyle w:val="TAC"/>
            </w:pPr>
            <w:r w:rsidRPr="0062717A">
              <w:t>IMD2</w:t>
            </w:r>
          </w:p>
        </w:tc>
      </w:tr>
      <w:tr w:rsidR="00362993" w:rsidRPr="0062717A" w14:paraId="344C631C" w14:textId="77777777" w:rsidTr="00F5516A">
        <w:trPr>
          <w:trHeight w:val="54"/>
          <w:jc w:val="center"/>
        </w:trPr>
        <w:tc>
          <w:tcPr>
            <w:tcW w:w="1928" w:type="dxa"/>
            <w:tcBorders>
              <w:top w:val="nil"/>
              <w:left w:val="single" w:sz="4" w:space="0" w:color="auto"/>
              <w:bottom w:val="single" w:sz="4" w:space="0" w:color="auto"/>
              <w:right w:val="single" w:sz="4" w:space="0" w:color="auto"/>
            </w:tcBorders>
            <w:shd w:val="clear" w:color="auto" w:fill="auto"/>
          </w:tcPr>
          <w:p w14:paraId="37AE0035" w14:textId="77777777" w:rsidR="00362993" w:rsidRPr="0062717A" w:rsidRDefault="00362993" w:rsidP="00F5516A">
            <w:pPr>
              <w:pStyle w:val="TAC"/>
            </w:pPr>
          </w:p>
        </w:tc>
        <w:tc>
          <w:tcPr>
            <w:tcW w:w="1146" w:type="dxa"/>
            <w:tcBorders>
              <w:left w:val="single" w:sz="4" w:space="0" w:color="auto"/>
            </w:tcBorders>
            <w:shd w:val="clear" w:color="auto" w:fill="auto"/>
          </w:tcPr>
          <w:p w14:paraId="294ABA9C" w14:textId="77777777" w:rsidR="00362993" w:rsidRPr="0062717A" w:rsidRDefault="00362993" w:rsidP="00F5516A">
            <w:pPr>
              <w:pStyle w:val="TAC"/>
            </w:pPr>
            <w:r w:rsidRPr="0062717A">
              <w:t>n79</w:t>
            </w:r>
          </w:p>
        </w:tc>
        <w:tc>
          <w:tcPr>
            <w:tcW w:w="1481" w:type="dxa"/>
            <w:shd w:val="clear" w:color="auto" w:fill="auto"/>
            <w:noWrap/>
          </w:tcPr>
          <w:p w14:paraId="32E5C5D8" w14:textId="77777777" w:rsidR="00362993" w:rsidRPr="0062717A" w:rsidRDefault="00362993" w:rsidP="00F5516A">
            <w:pPr>
              <w:pStyle w:val="TAC"/>
            </w:pPr>
            <w:r w:rsidRPr="0062717A">
              <w:t>N/A</w:t>
            </w:r>
          </w:p>
        </w:tc>
        <w:tc>
          <w:tcPr>
            <w:tcW w:w="779" w:type="dxa"/>
            <w:shd w:val="clear" w:color="auto" w:fill="auto"/>
            <w:noWrap/>
          </w:tcPr>
          <w:p w14:paraId="33E3BAC6" w14:textId="77777777" w:rsidR="00362993" w:rsidRPr="0062717A" w:rsidRDefault="00362993" w:rsidP="00F5516A">
            <w:pPr>
              <w:pStyle w:val="TAC"/>
            </w:pPr>
            <w:r w:rsidRPr="0062717A">
              <w:t>N/A</w:t>
            </w:r>
          </w:p>
        </w:tc>
        <w:tc>
          <w:tcPr>
            <w:tcW w:w="721" w:type="dxa"/>
            <w:shd w:val="clear" w:color="auto" w:fill="auto"/>
            <w:noWrap/>
          </w:tcPr>
          <w:p w14:paraId="42810676" w14:textId="77777777" w:rsidR="00362993" w:rsidRPr="0062717A" w:rsidRDefault="00362993" w:rsidP="00F5516A">
            <w:pPr>
              <w:pStyle w:val="TAC"/>
            </w:pPr>
            <w:r w:rsidRPr="0062717A">
              <w:t>N/A</w:t>
            </w:r>
          </w:p>
        </w:tc>
        <w:tc>
          <w:tcPr>
            <w:tcW w:w="1314" w:type="dxa"/>
            <w:shd w:val="clear" w:color="auto" w:fill="auto"/>
            <w:noWrap/>
          </w:tcPr>
          <w:p w14:paraId="6AE1B01C" w14:textId="77777777" w:rsidR="00362993" w:rsidRPr="0062717A" w:rsidRDefault="00362993" w:rsidP="00F5516A">
            <w:pPr>
              <w:pStyle w:val="TAC"/>
            </w:pPr>
            <w:r w:rsidRPr="0062717A">
              <w:t>N/A</w:t>
            </w:r>
          </w:p>
        </w:tc>
        <w:tc>
          <w:tcPr>
            <w:tcW w:w="867" w:type="dxa"/>
            <w:shd w:val="clear" w:color="auto" w:fill="auto"/>
          </w:tcPr>
          <w:p w14:paraId="6F2E1ACE" w14:textId="77777777" w:rsidR="00362993" w:rsidRPr="0062717A" w:rsidRDefault="00362993" w:rsidP="00F5516A">
            <w:pPr>
              <w:pStyle w:val="TAC"/>
            </w:pPr>
            <w:r w:rsidRPr="0062717A">
              <w:t>N/A</w:t>
            </w:r>
          </w:p>
        </w:tc>
        <w:tc>
          <w:tcPr>
            <w:tcW w:w="1248" w:type="dxa"/>
            <w:shd w:val="clear" w:color="auto" w:fill="auto"/>
          </w:tcPr>
          <w:p w14:paraId="56C73BC2" w14:textId="77777777" w:rsidR="00362993" w:rsidRPr="0062717A" w:rsidRDefault="00362993" w:rsidP="00F5516A">
            <w:pPr>
              <w:pStyle w:val="TAC"/>
            </w:pPr>
            <w:r w:rsidRPr="0062717A">
              <w:t>N/A</w:t>
            </w:r>
          </w:p>
        </w:tc>
      </w:tr>
      <w:tr w:rsidR="00362993" w:rsidRPr="0062717A" w14:paraId="0C39D4D4" w14:textId="77777777" w:rsidTr="00F5516A">
        <w:trPr>
          <w:trHeight w:val="54"/>
          <w:jc w:val="center"/>
        </w:trPr>
        <w:tc>
          <w:tcPr>
            <w:tcW w:w="1928" w:type="dxa"/>
            <w:tcBorders>
              <w:top w:val="single" w:sz="4" w:space="0" w:color="auto"/>
              <w:left w:val="single" w:sz="4" w:space="0" w:color="auto"/>
              <w:bottom w:val="nil"/>
              <w:right w:val="single" w:sz="4" w:space="0" w:color="auto"/>
            </w:tcBorders>
            <w:shd w:val="clear" w:color="auto" w:fill="auto"/>
          </w:tcPr>
          <w:p w14:paraId="7182F6A5" w14:textId="77777777" w:rsidR="00362993" w:rsidRPr="0062717A" w:rsidRDefault="00362993" w:rsidP="00F5516A">
            <w:pPr>
              <w:pStyle w:val="TAC"/>
            </w:pPr>
          </w:p>
        </w:tc>
        <w:tc>
          <w:tcPr>
            <w:tcW w:w="1146" w:type="dxa"/>
            <w:tcBorders>
              <w:left w:val="single" w:sz="4" w:space="0" w:color="auto"/>
            </w:tcBorders>
            <w:shd w:val="clear" w:color="auto" w:fill="auto"/>
          </w:tcPr>
          <w:p w14:paraId="483D111A" w14:textId="77777777" w:rsidR="00362993" w:rsidRPr="0062717A" w:rsidRDefault="00362993" w:rsidP="00F5516A">
            <w:pPr>
              <w:pStyle w:val="TAC"/>
            </w:pPr>
            <w:r w:rsidRPr="0062717A">
              <w:rPr>
                <w:lang w:eastAsia="ko-KR"/>
              </w:rPr>
              <w:t>21</w:t>
            </w:r>
          </w:p>
        </w:tc>
        <w:tc>
          <w:tcPr>
            <w:tcW w:w="1481" w:type="dxa"/>
            <w:shd w:val="clear" w:color="auto" w:fill="auto"/>
            <w:noWrap/>
          </w:tcPr>
          <w:p w14:paraId="69C5E158" w14:textId="77777777" w:rsidR="00362993" w:rsidRPr="0062717A" w:rsidRDefault="00362993" w:rsidP="00F5516A">
            <w:pPr>
              <w:pStyle w:val="TAC"/>
            </w:pPr>
            <w:r w:rsidRPr="0062717A">
              <w:rPr>
                <w:lang w:eastAsia="ko-KR"/>
              </w:rPr>
              <w:t>1453</w:t>
            </w:r>
          </w:p>
        </w:tc>
        <w:tc>
          <w:tcPr>
            <w:tcW w:w="779" w:type="dxa"/>
            <w:shd w:val="clear" w:color="auto" w:fill="auto"/>
            <w:noWrap/>
          </w:tcPr>
          <w:p w14:paraId="6762D112" w14:textId="77777777" w:rsidR="00362993" w:rsidRPr="0062717A" w:rsidRDefault="00362993" w:rsidP="00F5516A">
            <w:pPr>
              <w:pStyle w:val="TAC"/>
            </w:pPr>
            <w:r w:rsidRPr="0062717A">
              <w:rPr>
                <w:lang w:eastAsia="ko-KR"/>
              </w:rPr>
              <w:t>5</w:t>
            </w:r>
          </w:p>
        </w:tc>
        <w:tc>
          <w:tcPr>
            <w:tcW w:w="721" w:type="dxa"/>
            <w:shd w:val="clear" w:color="auto" w:fill="auto"/>
            <w:noWrap/>
          </w:tcPr>
          <w:p w14:paraId="54FB9327" w14:textId="77777777" w:rsidR="00362993" w:rsidRPr="0062717A" w:rsidRDefault="00362993" w:rsidP="00F5516A">
            <w:pPr>
              <w:pStyle w:val="TAC"/>
            </w:pPr>
            <w:r w:rsidRPr="0062717A">
              <w:rPr>
                <w:lang w:eastAsia="ko-KR"/>
              </w:rPr>
              <w:t>25</w:t>
            </w:r>
          </w:p>
        </w:tc>
        <w:tc>
          <w:tcPr>
            <w:tcW w:w="1314" w:type="dxa"/>
            <w:shd w:val="clear" w:color="auto" w:fill="auto"/>
            <w:noWrap/>
          </w:tcPr>
          <w:p w14:paraId="5249236C" w14:textId="77777777" w:rsidR="00362993" w:rsidRPr="0062717A" w:rsidRDefault="00362993" w:rsidP="00F5516A">
            <w:pPr>
              <w:pStyle w:val="TAC"/>
            </w:pPr>
            <w:r w:rsidRPr="0062717A">
              <w:rPr>
                <w:lang w:eastAsia="ko-KR"/>
              </w:rPr>
              <w:t>1501</w:t>
            </w:r>
          </w:p>
        </w:tc>
        <w:tc>
          <w:tcPr>
            <w:tcW w:w="867" w:type="dxa"/>
            <w:shd w:val="clear" w:color="auto" w:fill="auto"/>
          </w:tcPr>
          <w:p w14:paraId="5AE0C16C" w14:textId="77777777" w:rsidR="00362993" w:rsidRPr="0062717A" w:rsidRDefault="00362993" w:rsidP="00F5516A">
            <w:pPr>
              <w:pStyle w:val="TAC"/>
            </w:pPr>
            <w:r w:rsidRPr="0062717A">
              <w:rPr>
                <w:rFonts w:eastAsia="Malgun Gothic"/>
                <w:lang w:eastAsia="ko-KR"/>
              </w:rPr>
              <w:t>N/A</w:t>
            </w:r>
          </w:p>
        </w:tc>
        <w:tc>
          <w:tcPr>
            <w:tcW w:w="1248" w:type="dxa"/>
            <w:shd w:val="clear" w:color="auto" w:fill="auto"/>
          </w:tcPr>
          <w:p w14:paraId="7B69283E" w14:textId="77777777" w:rsidR="00362993" w:rsidRPr="0062717A" w:rsidRDefault="00362993" w:rsidP="00F5516A">
            <w:pPr>
              <w:pStyle w:val="TAC"/>
            </w:pPr>
            <w:r w:rsidRPr="0062717A">
              <w:rPr>
                <w:rFonts w:eastAsia="Malgun Gothic"/>
                <w:lang w:eastAsia="ko-KR"/>
              </w:rPr>
              <w:t>N/A</w:t>
            </w:r>
          </w:p>
        </w:tc>
      </w:tr>
      <w:tr w:rsidR="00362993" w:rsidRPr="0062717A" w14:paraId="035DEC9C" w14:textId="77777777" w:rsidTr="00F5516A">
        <w:trPr>
          <w:trHeight w:val="54"/>
          <w:jc w:val="center"/>
        </w:trPr>
        <w:tc>
          <w:tcPr>
            <w:tcW w:w="1928" w:type="dxa"/>
            <w:tcBorders>
              <w:top w:val="nil"/>
              <w:left w:val="single" w:sz="4" w:space="0" w:color="auto"/>
              <w:bottom w:val="nil"/>
              <w:right w:val="single" w:sz="4" w:space="0" w:color="auto"/>
            </w:tcBorders>
            <w:shd w:val="clear" w:color="auto" w:fill="auto"/>
          </w:tcPr>
          <w:p w14:paraId="21A677B3" w14:textId="77777777" w:rsidR="00362993" w:rsidRPr="0062717A" w:rsidRDefault="00362993" w:rsidP="00F5516A">
            <w:pPr>
              <w:pStyle w:val="TAC"/>
            </w:pPr>
          </w:p>
        </w:tc>
        <w:tc>
          <w:tcPr>
            <w:tcW w:w="1146" w:type="dxa"/>
            <w:tcBorders>
              <w:left w:val="single" w:sz="4" w:space="0" w:color="auto"/>
            </w:tcBorders>
            <w:shd w:val="clear" w:color="auto" w:fill="auto"/>
          </w:tcPr>
          <w:p w14:paraId="0A4AC7BA" w14:textId="77777777" w:rsidR="00362993" w:rsidRPr="0062717A" w:rsidRDefault="00362993" w:rsidP="00F5516A">
            <w:pPr>
              <w:pStyle w:val="TAC"/>
            </w:pPr>
            <w:r w:rsidRPr="0062717A">
              <w:rPr>
                <w:lang w:eastAsia="ko-KR"/>
              </w:rPr>
              <w:t>n78</w:t>
            </w:r>
          </w:p>
        </w:tc>
        <w:tc>
          <w:tcPr>
            <w:tcW w:w="1481" w:type="dxa"/>
            <w:shd w:val="clear" w:color="auto" w:fill="auto"/>
            <w:noWrap/>
          </w:tcPr>
          <w:p w14:paraId="71DCD8CC" w14:textId="77777777" w:rsidR="00362993" w:rsidRPr="0062717A" w:rsidRDefault="00362993" w:rsidP="00F5516A">
            <w:pPr>
              <w:pStyle w:val="TAC"/>
            </w:pPr>
            <w:r w:rsidRPr="0062717A">
              <w:rPr>
                <w:lang w:eastAsia="ko-KR"/>
              </w:rPr>
              <w:t>3420</w:t>
            </w:r>
          </w:p>
        </w:tc>
        <w:tc>
          <w:tcPr>
            <w:tcW w:w="779" w:type="dxa"/>
            <w:shd w:val="clear" w:color="auto" w:fill="auto"/>
            <w:noWrap/>
          </w:tcPr>
          <w:p w14:paraId="40760D16" w14:textId="77777777" w:rsidR="00362993" w:rsidRPr="0062717A" w:rsidRDefault="00362993" w:rsidP="00F5516A">
            <w:pPr>
              <w:pStyle w:val="TAC"/>
            </w:pPr>
            <w:r w:rsidRPr="0062717A">
              <w:rPr>
                <w:lang w:eastAsia="ko-KR"/>
              </w:rPr>
              <w:t>10</w:t>
            </w:r>
          </w:p>
        </w:tc>
        <w:tc>
          <w:tcPr>
            <w:tcW w:w="721" w:type="dxa"/>
            <w:shd w:val="clear" w:color="auto" w:fill="auto"/>
            <w:noWrap/>
          </w:tcPr>
          <w:p w14:paraId="0BE0CBF4" w14:textId="77777777" w:rsidR="00362993" w:rsidRPr="0062717A" w:rsidRDefault="00362993" w:rsidP="00F5516A">
            <w:pPr>
              <w:pStyle w:val="TAC"/>
            </w:pPr>
            <w:r w:rsidRPr="0062717A">
              <w:rPr>
                <w:lang w:eastAsia="ko-KR"/>
              </w:rPr>
              <w:t>50</w:t>
            </w:r>
          </w:p>
        </w:tc>
        <w:tc>
          <w:tcPr>
            <w:tcW w:w="1314" w:type="dxa"/>
            <w:shd w:val="clear" w:color="auto" w:fill="auto"/>
            <w:noWrap/>
          </w:tcPr>
          <w:p w14:paraId="49FD03A4" w14:textId="77777777" w:rsidR="00362993" w:rsidRPr="0062717A" w:rsidRDefault="00362993" w:rsidP="00F5516A">
            <w:pPr>
              <w:pStyle w:val="TAC"/>
            </w:pPr>
            <w:r w:rsidRPr="0062717A">
              <w:rPr>
                <w:lang w:eastAsia="ko-KR"/>
              </w:rPr>
              <w:t>3420</w:t>
            </w:r>
          </w:p>
        </w:tc>
        <w:tc>
          <w:tcPr>
            <w:tcW w:w="867" w:type="dxa"/>
            <w:shd w:val="clear" w:color="auto" w:fill="auto"/>
          </w:tcPr>
          <w:p w14:paraId="0A8186AB" w14:textId="77777777" w:rsidR="00362993" w:rsidRPr="0062717A" w:rsidRDefault="00362993" w:rsidP="00F5516A">
            <w:pPr>
              <w:pStyle w:val="TAC"/>
            </w:pPr>
            <w:r w:rsidRPr="0062717A">
              <w:rPr>
                <w:rFonts w:eastAsia="Malgun Gothic"/>
                <w:lang w:eastAsia="ko-KR"/>
              </w:rPr>
              <w:t>N/A</w:t>
            </w:r>
          </w:p>
        </w:tc>
        <w:tc>
          <w:tcPr>
            <w:tcW w:w="1248" w:type="dxa"/>
            <w:shd w:val="clear" w:color="auto" w:fill="auto"/>
          </w:tcPr>
          <w:p w14:paraId="26180AAA" w14:textId="77777777" w:rsidR="00362993" w:rsidRPr="0062717A" w:rsidRDefault="00362993" w:rsidP="00F5516A">
            <w:pPr>
              <w:pStyle w:val="TAC"/>
            </w:pPr>
            <w:r w:rsidRPr="0062717A">
              <w:rPr>
                <w:rFonts w:eastAsia="Malgun Gothic"/>
                <w:lang w:eastAsia="ko-KR"/>
              </w:rPr>
              <w:t>N/A</w:t>
            </w:r>
          </w:p>
        </w:tc>
      </w:tr>
      <w:tr w:rsidR="00362993" w:rsidRPr="0062717A" w14:paraId="1F1D3F56" w14:textId="77777777" w:rsidTr="00F5516A">
        <w:trPr>
          <w:trHeight w:val="54"/>
          <w:jc w:val="center"/>
        </w:trPr>
        <w:tc>
          <w:tcPr>
            <w:tcW w:w="1928" w:type="dxa"/>
            <w:tcBorders>
              <w:top w:val="nil"/>
              <w:left w:val="single" w:sz="4" w:space="0" w:color="auto"/>
              <w:bottom w:val="nil"/>
              <w:right w:val="single" w:sz="4" w:space="0" w:color="auto"/>
            </w:tcBorders>
            <w:shd w:val="clear" w:color="auto" w:fill="auto"/>
          </w:tcPr>
          <w:p w14:paraId="454ACFC6" w14:textId="77777777" w:rsidR="00362993" w:rsidRPr="0062717A" w:rsidRDefault="00362993" w:rsidP="00F5516A">
            <w:pPr>
              <w:pStyle w:val="TAC"/>
            </w:pPr>
            <w:r w:rsidRPr="0062717A">
              <w:rPr>
                <w:lang w:eastAsia="ko-KR"/>
              </w:rPr>
              <w:t>DC_21A_n78A-n79A</w:t>
            </w:r>
          </w:p>
        </w:tc>
        <w:tc>
          <w:tcPr>
            <w:tcW w:w="1146" w:type="dxa"/>
            <w:tcBorders>
              <w:left w:val="single" w:sz="4" w:space="0" w:color="auto"/>
            </w:tcBorders>
            <w:shd w:val="clear" w:color="auto" w:fill="auto"/>
          </w:tcPr>
          <w:p w14:paraId="6211B41F" w14:textId="77777777" w:rsidR="00362993" w:rsidRPr="0062717A" w:rsidRDefault="00362993" w:rsidP="00F5516A">
            <w:pPr>
              <w:pStyle w:val="TAC"/>
            </w:pPr>
            <w:r w:rsidRPr="0062717A">
              <w:rPr>
                <w:lang w:eastAsia="ko-KR"/>
              </w:rPr>
              <w:t>n79</w:t>
            </w:r>
          </w:p>
        </w:tc>
        <w:tc>
          <w:tcPr>
            <w:tcW w:w="1481" w:type="dxa"/>
            <w:shd w:val="clear" w:color="auto" w:fill="auto"/>
            <w:noWrap/>
          </w:tcPr>
          <w:p w14:paraId="5C37F741" w14:textId="77777777" w:rsidR="00362993" w:rsidRPr="0062717A" w:rsidRDefault="00362993" w:rsidP="00F5516A">
            <w:pPr>
              <w:pStyle w:val="TAC"/>
            </w:pPr>
            <w:r w:rsidRPr="0062717A">
              <w:rPr>
                <w:lang w:eastAsia="ko-KR"/>
              </w:rPr>
              <w:t>N/A</w:t>
            </w:r>
          </w:p>
        </w:tc>
        <w:tc>
          <w:tcPr>
            <w:tcW w:w="779" w:type="dxa"/>
            <w:shd w:val="clear" w:color="auto" w:fill="auto"/>
            <w:noWrap/>
          </w:tcPr>
          <w:p w14:paraId="6A156B54" w14:textId="77777777" w:rsidR="00362993" w:rsidRPr="0062717A" w:rsidRDefault="00362993" w:rsidP="00F5516A">
            <w:pPr>
              <w:pStyle w:val="TAC"/>
            </w:pPr>
            <w:r w:rsidRPr="0062717A">
              <w:rPr>
                <w:lang w:eastAsia="ko-KR"/>
              </w:rPr>
              <w:t>10</w:t>
            </w:r>
          </w:p>
        </w:tc>
        <w:tc>
          <w:tcPr>
            <w:tcW w:w="721" w:type="dxa"/>
            <w:shd w:val="clear" w:color="auto" w:fill="auto"/>
            <w:noWrap/>
          </w:tcPr>
          <w:p w14:paraId="52C352E0" w14:textId="77777777" w:rsidR="00362993" w:rsidRPr="0062717A" w:rsidRDefault="00362993" w:rsidP="00F5516A">
            <w:pPr>
              <w:pStyle w:val="TAC"/>
            </w:pPr>
            <w:r w:rsidRPr="0062717A">
              <w:rPr>
                <w:lang w:eastAsia="ko-KR"/>
              </w:rPr>
              <w:t>N/A</w:t>
            </w:r>
          </w:p>
        </w:tc>
        <w:tc>
          <w:tcPr>
            <w:tcW w:w="1314" w:type="dxa"/>
            <w:shd w:val="clear" w:color="auto" w:fill="auto"/>
            <w:noWrap/>
          </w:tcPr>
          <w:p w14:paraId="2A4F41A7" w14:textId="77777777" w:rsidR="00362993" w:rsidRPr="0062717A" w:rsidRDefault="00362993" w:rsidP="00F5516A">
            <w:pPr>
              <w:pStyle w:val="TAC"/>
            </w:pPr>
            <w:r w:rsidRPr="0062717A">
              <w:rPr>
                <w:lang w:eastAsia="ko-KR"/>
              </w:rPr>
              <w:t>4873</w:t>
            </w:r>
          </w:p>
        </w:tc>
        <w:tc>
          <w:tcPr>
            <w:tcW w:w="867" w:type="dxa"/>
            <w:shd w:val="clear" w:color="auto" w:fill="auto"/>
          </w:tcPr>
          <w:p w14:paraId="3D967B2F" w14:textId="77777777" w:rsidR="00362993" w:rsidRPr="0062717A" w:rsidRDefault="00362993" w:rsidP="00F5516A">
            <w:pPr>
              <w:pStyle w:val="TAC"/>
            </w:pPr>
            <w:r w:rsidRPr="0062717A">
              <w:rPr>
                <w:rFonts w:eastAsia="Malgun Gothic"/>
                <w:lang w:eastAsia="ko-KR"/>
              </w:rPr>
              <w:t>36.1</w:t>
            </w:r>
          </w:p>
        </w:tc>
        <w:tc>
          <w:tcPr>
            <w:tcW w:w="1248" w:type="dxa"/>
            <w:shd w:val="clear" w:color="auto" w:fill="auto"/>
          </w:tcPr>
          <w:p w14:paraId="510099E8" w14:textId="77777777" w:rsidR="00362993" w:rsidRPr="0062717A" w:rsidRDefault="00362993" w:rsidP="00F5516A">
            <w:pPr>
              <w:pStyle w:val="TAC"/>
            </w:pPr>
            <w:r w:rsidRPr="0062717A">
              <w:rPr>
                <w:rFonts w:eastAsia="Malgun Gothic"/>
                <w:lang w:eastAsia="ko-KR"/>
              </w:rPr>
              <w:t>IMD2</w:t>
            </w:r>
            <w:r w:rsidRPr="0062717A">
              <w:rPr>
                <w:rFonts w:eastAsia="Malgun Gothic"/>
                <w:vertAlign w:val="superscript"/>
                <w:lang w:eastAsia="ko-KR"/>
              </w:rPr>
              <w:t>5</w:t>
            </w:r>
          </w:p>
        </w:tc>
      </w:tr>
      <w:tr w:rsidR="00362993" w:rsidRPr="0062717A" w14:paraId="0884930C" w14:textId="77777777" w:rsidTr="00F5516A">
        <w:trPr>
          <w:trHeight w:val="54"/>
          <w:jc w:val="center"/>
        </w:trPr>
        <w:tc>
          <w:tcPr>
            <w:tcW w:w="1928" w:type="dxa"/>
            <w:tcBorders>
              <w:top w:val="nil"/>
              <w:left w:val="single" w:sz="4" w:space="0" w:color="auto"/>
              <w:bottom w:val="nil"/>
              <w:right w:val="single" w:sz="4" w:space="0" w:color="auto"/>
            </w:tcBorders>
            <w:shd w:val="clear" w:color="auto" w:fill="auto"/>
          </w:tcPr>
          <w:p w14:paraId="401388DB" w14:textId="77777777" w:rsidR="00362993" w:rsidRPr="0062717A" w:rsidRDefault="00362993" w:rsidP="00F5516A">
            <w:pPr>
              <w:pStyle w:val="TAC"/>
            </w:pPr>
          </w:p>
        </w:tc>
        <w:tc>
          <w:tcPr>
            <w:tcW w:w="1146" w:type="dxa"/>
            <w:tcBorders>
              <w:left w:val="single" w:sz="4" w:space="0" w:color="auto"/>
            </w:tcBorders>
            <w:shd w:val="clear" w:color="auto" w:fill="auto"/>
          </w:tcPr>
          <w:p w14:paraId="4875FF64" w14:textId="77777777" w:rsidR="00362993" w:rsidRPr="0062717A" w:rsidRDefault="00362993" w:rsidP="00F5516A">
            <w:pPr>
              <w:pStyle w:val="TAC"/>
            </w:pPr>
            <w:r w:rsidRPr="0062717A">
              <w:rPr>
                <w:lang w:eastAsia="ko-KR"/>
              </w:rPr>
              <w:t>21</w:t>
            </w:r>
          </w:p>
        </w:tc>
        <w:tc>
          <w:tcPr>
            <w:tcW w:w="1481" w:type="dxa"/>
            <w:shd w:val="clear" w:color="auto" w:fill="auto"/>
            <w:noWrap/>
          </w:tcPr>
          <w:p w14:paraId="71D38441" w14:textId="77777777" w:rsidR="00362993" w:rsidRPr="0062717A" w:rsidRDefault="00362993" w:rsidP="00F5516A">
            <w:pPr>
              <w:pStyle w:val="TAC"/>
            </w:pPr>
            <w:r w:rsidRPr="0062717A">
              <w:rPr>
                <w:lang w:eastAsia="ko-KR"/>
              </w:rPr>
              <w:t>1453</w:t>
            </w:r>
          </w:p>
        </w:tc>
        <w:tc>
          <w:tcPr>
            <w:tcW w:w="779" w:type="dxa"/>
            <w:shd w:val="clear" w:color="auto" w:fill="auto"/>
            <w:noWrap/>
          </w:tcPr>
          <w:p w14:paraId="5A85A527" w14:textId="77777777" w:rsidR="00362993" w:rsidRPr="0062717A" w:rsidRDefault="00362993" w:rsidP="00F5516A">
            <w:pPr>
              <w:pStyle w:val="TAC"/>
            </w:pPr>
            <w:r w:rsidRPr="0062717A">
              <w:rPr>
                <w:lang w:eastAsia="ko-KR"/>
              </w:rPr>
              <w:t>5</w:t>
            </w:r>
          </w:p>
        </w:tc>
        <w:tc>
          <w:tcPr>
            <w:tcW w:w="721" w:type="dxa"/>
            <w:shd w:val="clear" w:color="auto" w:fill="auto"/>
            <w:noWrap/>
          </w:tcPr>
          <w:p w14:paraId="541DA69A" w14:textId="77777777" w:rsidR="00362993" w:rsidRPr="0062717A" w:rsidRDefault="00362993" w:rsidP="00F5516A">
            <w:pPr>
              <w:pStyle w:val="TAC"/>
            </w:pPr>
            <w:r w:rsidRPr="0062717A">
              <w:rPr>
                <w:lang w:eastAsia="ko-KR"/>
              </w:rPr>
              <w:t>25</w:t>
            </w:r>
          </w:p>
        </w:tc>
        <w:tc>
          <w:tcPr>
            <w:tcW w:w="1314" w:type="dxa"/>
            <w:shd w:val="clear" w:color="auto" w:fill="auto"/>
            <w:noWrap/>
          </w:tcPr>
          <w:p w14:paraId="108D4F32" w14:textId="77777777" w:rsidR="00362993" w:rsidRPr="0062717A" w:rsidRDefault="00362993" w:rsidP="00F5516A">
            <w:pPr>
              <w:pStyle w:val="TAC"/>
            </w:pPr>
            <w:r w:rsidRPr="0062717A">
              <w:rPr>
                <w:lang w:eastAsia="ko-KR"/>
              </w:rPr>
              <w:t>1501</w:t>
            </w:r>
          </w:p>
        </w:tc>
        <w:tc>
          <w:tcPr>
            <w:tcW w:w="867" w:type="dxa"/>
            <w:shd w:val="clear" w:color="auto" w:fill="auto"/>
          </w:tcPr>
          <w:p w14:paraId="1823DE33" w14:textId="77777777" w:rsidR="00362993" w:rsidRPr="0062717A" w:rsidRDefault="00362993" w:rsidP="00F5516A">
            <w:pPr>
              <w:pStyle w:val="TAC"/>
            </w:pPr>
            <w:r w:rsidRPr="0062717A">
              <w:rPr>
                <w:rFonts w:eastAsia="Malgun Gothic"/>
                <w:lang w:eastAsia="ko-KR"/>
              </w:rPr>
              <w:t>N/A</w:t>
            </w:r>
          </w:p>
        </w:tc>
        <w:tc>
          <w:tcPr>
            <w:tcW w:w="1248" w:type="dxa"/>
            <w:shd w:val="clear" w:color="auto" w:fill="auto"/>
          </w:tcPr>
          <w:p w14:paraId="33100460" w14:textId="77777777" w:rsidR="00362993" w:rsidRPr="0062717A" w:rsidRDefault="00362993" w:rsidP="00F5516A">
            <w:pPr>
              <w:pStyle w:val="TAC"/>
            </w:pPr>
            <w:r w:rsidRPr="0062717A">
              <w:rPr>
                <w:rFonts w:eastAsia="Malgun Gothic"/>
                <w:lang w:eastAsia="ko-KR"/>
              </w:rPr>
              <w:t>N/A</w:t>
            </w:r>
          </w:p>
        </w:tc>
      </w:tr>
      <w:tr w:rsidR="00362993" w:rsidRPr="0062717A" w14:paraId="07F1F9C6" w14:textId="77777777" w:rsidTr="00F5516A">
        <w:trPr>
          <w:trHeight w:val="54"/>
          <w:jc w:val="center"/>
        </w:trPr>
        <w:tc>
          <w:tcPr>
            <w:tcW w:w="1928" w:type="dxa"/>
            <w:tcBorders>
              <w:top w:val="nil"/>
              <w:left w:val="single" w:sz="4" w:space="0" w:color="auto"/>
              <w:bottom w:val="nil"/>
              <w:right w:val="single" w:sz="4" w:space="0" w:color="auto"/>
            </w:tcBorders>
            <w:shd w:val="clear" w:color="auto" w:fill="auto"/>
          </w:tcPr>
          <w:p w14:paraId="6109E15D" w14:textId="77777777" w:rsidR="00362993" w:rsidRPr="0062717A" w:rsidRDefault="00362993" w:rsidP="00F5516A">
            <w:pPr>
              <w:pStyle w:val="TAC"/>
            </w:pPr>
          </w:p>
        </w:tc>
        <w:tc>
          <w:tcPr>
            <w:tcW w:w="1146" w:type="dxa"/>
            <w:tcBorders>
              <w:left w:val="single" w:sz="4" w:space="0" w:color="auto"/>
            </w:tcBorders>
            <w:shd w:val="clear" w:color="auto" w:fill="auto"/>
          </w:tcPr>
          <w:p w14:paraId="53179ADB" w14:textId="77777777" w:rsidR="00362993" w:rsidRPr="0062717A" w:rsidRDefault="00362993" w:rsidP="00F5516A">
            <w:pPr>
              <w:pStyle w:val="TAC"/>
            </w:pPr>
            <w:r w:rsidRPr="0062717A">
              <w:rPr>
                <w:lang w:eastAsia="ko-KR"/>
              </w:rPr>
              <w:t>n78</w:t>
            </w:r>
          </w:p>
        </w:tc>
        <w:tc>
          <w:tcPr>
            <w:tcW w:w="1481" w:type="dxa"/>
            <w:shd w:val="clear" w:color="auto" w:fill="auto"/>
            <w:noWrap/>
          </w:tcPr>
          <w:p w14:paraId="4B9C96E1" w14:textId="77777777" w:rsidR="00362993" w:rsidRPr="0062717A" w:rsidRDefault="00362993" w:rsidP="00F5516A">
            <w:pPr>
              <w:pStyle w:val="TAC"/>
            </w:pPr>
            <w:r w:rsidRPr="0062717A">
              <w:rPr>
                <w:lang w:eastAsia="ko-KR"/>
              </w:rPr>
              <w:t>N/A</w:t>
            </w:r>
          </w:p>
        </w:tc>
        <w:tc>
          <w:tcPr>
            <w:tcW w:w="779" w:type="dxa"/>
            <w:shd w:val="clear" w:color="auto" w:fill="auto"/>
            <w:noWrap/>
          </w:tcPr>
          <w:p w14:paraId="51550EFA" w14:textId="77777777" w:rsidR="00362993" w:rsidRPr="0062717A" w:rsidRDefault="00362993" w:rsidP="00F5516A">
            <w:pPr>
              <w:pStyle w:val="TAC"/>
            </w:pPr>
            <w:r w:rsidRPr="0062717A">
              <w:rPr>
                <w:lang w:eastAsia="ko-KR"/>
              </w:rPr>
              <w:t>10</w:t>
            </w:r>
          </w:p>
        </w:tc>
        <w:tc>
          <w:tcPr>
            <w:tcW w:w="721" w:type="dxa"/>
            <w:shd w:val="clear" w:color="auto" w:fill="auto"/>
            <w:noWrap/>
          </w:tcPr>
          <w:p w14:paraId="472C7379" w14:textId="77777777" w:rsidR="00362993" w:rsidRPr="0062717A" w:rsidRDefault="00362993" w:rsidP="00F5516A">
            <w:pPr>
              <w:pStyle w:val="TAC"/>
            </w:pPr>
            <w:r w:rsidRPr="0062717A">
              <w:rPr>
                <w:lang w:eastAsia="ko-KR"/>
              </w:rPr>
              <w:t>N/A</w:t>
            </w:r>
          </w:p>
        </w:tc>
        <w:tc>
          <w:tcPr>
            <w:tcW w:w="1314" w:type="dxa"/>
            <w:shd w:val="clear" w:color="auto" w:fill="auto"/>
            <w:noWrap/>
          </w:tcPr>
          <w:p w14:paraId="0F56BCF4" w14:textId="77777777" w:rsidR="00362993" w:rsidRPr="0062717A" w:rsidRDefault="00362993" w:rsidP="00F5516A">
            <w:pPr>
              <w:pStyle w:val="TAC"/>
            </w:pPr>
            <w:r w:rsidRPr="0062717A">
              <w:rPr>
                <w:lang w:eastAsia="ko-KR"/>
              </w:rPr>
              <w:t>3487</w:t>
            </w:r>
          </w:p>
        </w:tc>
        <w:tc>
          <w:tcPr>
            <w:tcW w:w="867" w:type="dxa"/>
            <w:shd w:val="clear" w:color="auto" w:fill="auto"/>
          </w:tcPr>
          <w:p w14:paraId="0D9BA7DF" w14:textId="77777777" w:rsidR="00362993" w:rsidRPr="0062717A" w:rsidRDefault="00362993" w:rsidP="00F5516A">
            <w:pPr>
              <w:pStyle w:val="TAC"/>
            </w:pPr>
            <w:r w:rsidRPr="0062717A">
              <w:rPr>
                <w:rFonts w:eastAsia="Malgun Gothic"/>
                <w:lang w:eastAsia="ko-KR"/>
              </w:rPr>
              <w:t>38.8</w:t>
            </w:r>
          </w:p>
        </w:tc>
        <w:tc>
          <w:tcPr>
            <w:tcW w:w="1248" w:type="dxa"/>
            <w:shd w:val="clear" w:color="auto" w:fill="auto"/>
          </w:tcPr>
          <w:p w14:paraId="2783D793" w14:textId="77777777" w:rsidR="00362993" w:rsidRPr="0062717A" w:rsidRDefault="00362993" w:rsidP="00F5516A">
            <w:pPr>
              <w:pStyle w:val="TAC"/>
            </w:pPr>
            <w:r w:rsidRPr="0062717A">
              <w:rPr>
                <w:rFonts w:eastAsia="Malgun Gothic"/>
                <w:lang w:eastAsia="ko-KR"/>
              </w:rPr>
              <w:t>IMD2</w:t>
            </w:r>
          </w:p>
        </w:tc>
      </w:tr>
      <w:tr w:rsidR="00362993" w:rsidRPr="0062717A" w14:paraId="3FE70D89" w14:textId="77777777" w:rsidTr="00F5516A">
        <w:trPr>
          <w:trHeight w:val="54"/>
          <w:jc w:val="center"/>
        </w:trPr>
        <w:tc>
          <w:tcPr>
            <w:tcW w:w="1928" w:type="dxa"/>
            <w:tcBorders>
              <w:top w:val="nil"/>
              <w:left w:val="single" w:sz="4" w:space="0" w:color="auto"/>
              <w:bottom w:val="single" w:sz="4" w:space="0" w:color="auto"/>
              <w:right w:val="single" w:sz="4" w:space="0" w:color="auto"/>
            </w:tcBorders>
            <w:shd w:val="clear" w:color="auto" w:fill="auto"/>
          </w:tcPr>
          <w:p w14:paraId="6907CC76" w14:textId="77777777" w:rsidR="00362993" w:rsidRPr="0062717A" w:rsidRDefault="00362993" w:rsidP="00F5516A">
            <w:pPr>
              <w:pStyle w:val="TAC"/>
            </w:pPr>
          </w:p>
        </w:tc>
        <w:tc>
          <w:tcPr>
            <w:tcW w:w="1146" w:type="dxa"/>
            <w:tcBorders>
              <w:left w:val="single" w:sz="4" w:space="0" w:color="auto"/>
            </w:tcBorders>
            <w:shd w:val="clear" w:color="auto" w:fill="auto"/>
          </w:tcPr>
          <w:p w14:paraId="6B3BB929" w14:textId="77777777" w:rsidR="00362993" w:rsidRPr="0062717A" w:rsidRDefault="00362993" w:rsidP="00F5516A">
            <w:pPr>
              <w:pStyle w:val="TAC"/>
            </w:pPr>
            <w:r w:rsidRPr="0062717A">
              <w:rPr>
                <w:lang w:eastAsia="ko-KR"/>
              </w:rPr>
              <w:t>n79</w:t>
            </w:r>
          </w:p>
        </w:tc>
        <w:tc>
          <w:tcPr>
            <w:tcW w:w="1481" w:type="dxa"/>
            <w:shd w:val="clear" w:color="auto" w:fill="auto"/>
            <w:noWrap/>
          </w:tcPr>
          <w:p w14:paraId="6D3B421E" w14:textId="77777777" w:rsidR="00362993" w:rsidRPr="0062717A" w:rsidRDefault="00362993" w:rsidP="00F5516A">
            <w:pPr>
              <w:pStyle w:val="TAC"/>
            </w:pPr>
            <w:r w:rsidRPr="0062717A">
              <w:rPr>
                <w:lang w:eastAsia="ko-KR"/>
              </w:rPr>
              <w:t>4940</w:t>
            </w:r>
          </w:p>
        </w:tc>
        <w:tc>
          <w:tcPr>
            <w:tcW w:w="779" w:type="dxa"/>
            <w:shd w:val="clear" w:color="auto" w:fill="auto"/>
            <w:noWrap/>
          </w:tcPr>
          <w:p w14:paraId="15646C37" w14:textId="77777777" w:rsidR="00362993" w:rsidRPr="0062717A" w:rsidRDefault="00362993" w:rsidP="00F5516A">
            <w:pPr>
              <w:pStyle w:val="TAC"/>
            </w:pPr>
            <w:r w:rsidRPr="0062717A">
              <w:rPr>
                <w:lang w:eastAsia="ko-KR"/>
              </w:rPr>
              <w:t>10</w:t>
            </w:r>
          </w:p>
        </w:tc>
        <w:tc>
          <w:tcPr>
            <w:tcW w:w="721" w:type="dxa"/>
            <w:shd w:val="clear" w:color="auto" w:fill="auto"/>
            <w:noWrap/>
          </w:tcPr>
          <w:p w14:paraId="48984270" w14:textId="77777777" w:rsidR="00362993" w:rsidRPr="0062717A" w:rsidRDefault="00362993" w:rsidP="00F5516A">
            <w:pPr>
              <w:pStyle w:val="TAC"/>
            </w:pPr>
            <w:r w:rsidRPr="0062717A">
              <w:rPr>
                <w:lang w:eastAsia="ko-KR"/>
              </w:rPr>
              <w:t>50</w:t>
            </w:r>
          </w:p>
        </w:tc>
        <w:tc>
          <w:tcPr>
            <w:tcW w:w="1314" w:type="dxa"/>
            <w:shd w:val="clear" w:color="auto" w:fill="auto"/>
            <w:noWrap/>
          </w:tcPr>
          <w:p w14:paraId="14398EF8" w14:textId="77777777" w:rsidR="00362993" w:rsidRPr="0062717A" w:rsidRDefault="00362993" w:rsidP="00F5516A">
            <w:pPr>
              <w:pStyle w:val="TAC"/>
            </w:pPr>
            <w:r w:rsidRPr="0062717A">
              <w:rPr>
                <w:lang w:eastAsia="ko-KR"/>
              </w:rPr>
              <w:t>4940</w:t>
            </w:r>
          </w:p>
        </w:tc>
        <w:tc>
          <w:tcPr>
            <w:tcW w:w="867" w:type="dxa"/>
            <w:shd w:val="clear" w:color="auto" w:fill="auto"/>
          </w:tcPr>
          <w:p w14:paraId="7F2E701F" w14:textId="77777777" w:rsidR="00362993" w:rsidRPr="0062717A" w:rsidRDefault="00362993" w:rsidP="00F5516A">
            <w:pPr>
              <w:pStyle w:val="TAC"/>
            </w:pPr>
            <w:r w:rsidRPr="0062717A">
              <w:rPr>
                <w:rFonts w:eastAsia="Malgun Gothic"/>
                <w:lang w:eastAsia="ko-KR"/>
              </w:rPr>
              <w:t>N/A</w:t>
            </w:r>
          </w:p>
        </w:tc>
        <w:tc>
          <w:tcPr>
            <w:tcW w:w="1248" w:type="dxa"/>
            <w:shd w:val="clear" w:color="auto" w:fill="auto"/>
          </w:tcPr>
          <w:p w14:paraId="33903FA9" w14:textId="77777777" w:rsidR="00362993" w:rsidRPr="0062717A" w:rsidRDefault="00362993" w:rsidP="00F5516A">
            <w:pPr>
              <w:pStyle w:val="TAC"/>
            </w:pPr>
            <w:r w:rsidRPr="0062717A">
              <w:rPr>
                <w:rFonts w:eastAsia="Malgun Gothic"/>
                <w:lang w:eastAsia="ko-KR"/>
              </w:rPr>
              <w:t>N/A</w:t>
            </w:r>
          </w:p>
        </w:tc>
      </w:tr>
      <w:tr w:rsidR="00362993" w:rsidRPr="0062717A" w14:paraId="444020DC" w14:textId="77777777" w:rsidTr="00F5516A">
        <w:trPr>
          <w:trHeight w:val="216"/>
          <w:jc w:val="center"/>
        </w:trPr>
        <w:tc>
          <w:tcPr>
            <w:tcW w:w="1928" w:type="dxa"/>
            <w:tcBorders>
              <w:top w:val="single" w:sz="4" w:space="0" w:color="auto"/>
              <w:bottom w:val="nil"/>
            </w:tcBorders>
            <w:shd w:val="clear" w:color="auto" w:fill="auto"/>
            <w:vAlign w:val="center"/>
          </w:tcPr>
          <w:p w14:paraId="1DFF2420" w14:textId="77777777" w:rsidR="00362993" w:rsidRPr="0062717A" w:rsidRDefault="00362993" w:rsidP="00F5516A">
            <w:pPr>
              <w:pStyle w:val="TAC"/>
            </w:pPr>
          </w:p>
        </w:tc>
        <w:tc>
          <w:tcPr>
            <w:tcW w:w="1146" w:type="dxa"/>
            <w:shd w:val="clear" w:color="auto" w:fill="auto"/>
            <w:vAlign w:val="center"/>
          </w:tcPr>
          <w:p w14:paraId="6019B3EB" w14:textId="77777777" w:rsidR="00362993" w:rsidRPr="0062717A" w:rsidRDefault="00362993" w:rsidP="00F5516A">
            <w:pPr>
              <w:pStyle w:val="TAC"/>
            </w:pPr>
            <w:r w:rsidRPr="0062717A">
              <w:rPr>
                <w:rFonts w:cs="Arial"/>
                <w:kern w:val="2"/>
                <w:lang w:eastAsia="zh-CN"/>
              </w:rPr>
              <w:t>n2</w:t>
            </w:r>
          </w:p>
        </w:tc>
        <w:tc>
          <w:tcPr>
            <w:tcW w:w="1481" w:type="dxa"/>
            <w:shd w:val="clear" w:color="auto" w:fill="auto"/>
            <w:noWrap/>
            <w:vAlign w:val="center"/>
          </w:tcPr>
          <w:p w14:paraId="55182579" w14:textId="77777777" w:rsidR="00362993" w:rsidRPr="0062717A" w:rsidRDefault="00362993" w:rsidP="00F5516A">
            <w:pPr>
              <w:pStyle w:val="TAC"/>
            </w:pPr>
            <w:r w:rsidRPr="0062717A">
              <w:rPr>
                <w:rFonts w:eastAsia="Malgun Gothic" w:cs="Arial"/>
                <w:kern w:val="2"/>
                <w:lang w:eastAsia="ko-KR"/>
              </w:rPr>
              <w:t>N/A</w:t>
            </w:r>
          </w:p>
        </w:tc>
        <w:tc>
          <w:tcPr>
            <w:tcW w:w="779" w:type="dxa"/>
            <w:shd w:val="clear" w:color="auto" w:fill="auto"/>
            <w:noWrap/>
            <w:vAlign w:val="center"/>
          </w:tcPr>
          <w:p w14:paraId="1A626A67" w14:textId="77777777" w:rsidR="00362993" w:rsidRPr="0062717A" w:rsidRDefault="00362993" w:rsidP="00F5516A">
            <w:pPr>
              <w:pStyle w:val="TAC"/>
            </w:pPr>
            <w:r w:rsidRPr="0062717A">
              <w:rPr>
                <w:rFonts w:eastAsia="Malgun Gothic" w:cs="Arial"/>
                <w:kern w:val="2"/>
                <w:lang w:eastAsia="ko-KR"/>
              </w:rPr>
              <w:t>5</w:t>
            </w:r>
          </w:p>
        </w:tc>
        <w:tc>
          <w:tcPr>
            <w:tcW w:w="721" w:type="dxa"/>
            <w:shd w:val="clear" w:color="auto" w:fill="auto"/>
            <w:noWrap/>
            <w:vAlign w:val="center"/>
          </w:tcPr>
          <w:p w14:paraId="4C98A3EB" w14:textId="77777777" w:rsidR="00362993" w:rsidRPr="0062717A" w:rsidRDefault="00362993" w:rsidP="00F5516A">
            <w:pPr>
              <w:pStyle w:val="TAC"/>
            </w:pPr>
            <w:r w:rsidRPr="0062717A">
              <w:rPr>
                <w:rFonts w:eastAsia="Malgun Gothic" w:cs="Arial"/>
                <w:kern w:val="2"/>
                <w:lang w:eastAsia="ko-KR"/>
              </w:rPr>
              <w:t>N/A</w:t>
            </w:r>
          </w:p>
        </w:tc>
        <w:tc>
          <w:tcPr>
            <w:tcW w:w="1314" w:type="dxa"/>
            <w:shd w:val="clear" w:color="auto" w:fill="auto"/>
            <w:noWrap/>
            <w:vAlign w:val="center"/>
          </w:tcPr>
          <w:p w14:paraId="16D5588C" w14:textId="77777777" w:rsidR="00362993" w:rsidRPr="0062717A" w:rsidRDefault="00362993" w:rsidP="00F5516A">
            <w:pPr>
              <w:pStyle w:val="TAC"/>
            </w:pPr>
            <w:r w:rsidRPr="0062717A">
              <w:rPr>
                <w:rFonts w:cs="Arial"/>
                <w:kern w:val="2"/>
                <w:lang w:eastAsia="zh-CN"/>
              </w:rPr>
              <w:t>1960</w:t>
            </w:r>
          </w:p>
        </w:tc>
        <w:tc>
          <w:tcPr>
            <w:tcW w:w="867" w:type="dxa"/>
            <w:shd w:val="clear" w:color="auto" w:fill="auto"/>
            <w:vAlign w:val="center"/>
          </w:tcPr>
          <w:p w14:paraId="11B2B519" w14:textId="77777777" w:rsidR="00362993" w:rsidRPr="0062717A" w:rsidRDefault="00362993" w:rsidP="00F5516A">
            <w:pPr>
              <w:pStyle w:val="TAC"/>
              <w:rPr>
                <w:rFonts w:eastAsia="Malgun Gothic"/>
              </w:rPr>
            </w:pPr>
            <w:r w:rsidRPr="0062717A">
              <w:rPr>
                <w:rFonts w:cs="Arial"/>
                <w:kern w:val="2"/>
                <w:lang w:eastAsia="zh-CN"/>
              </w:rPr>
              <w:t>37.6</w:t>
            </w:r>
          </w:p>
        </w:tc>
        <w:tc>
          <w:tcPr>
            <w:tcW w:w="1248" w:type="dxa"/>
            <w:shd w:val="clear" w:color="auto" w:fill="auto"/>
            <w:vAlign w:val="center"/>
          </w:tcPr>
          <w:p w14:paraId="0FDA4971" w14:textId="77777777" w:rsidR="00362993" w:rsidRPr="0062717A" w:rsidRDefault="00362993" w:rsidP="00F5516A">
            <w:pPr>
              <w:pStyle w:val="TAC"/>
              <w:rPr>
                <w:rFonts w:eastAsia="Malgun Gothic"/>
              </w:rPr>
            </w:pPr>
            <w:r w:rsidRPr="0062717A">
              <w:rPr>
                <w:rFonts w:cs="Arial"/>
                <w:kern w:val="2"/>
                <w:lang w:eastAsia="ja-JP"/>
              </w:rPr>
              <w:t>IMD</w:t>
            </w:r>
            <w:r w:rsidRPr="0062717A">
              <w:rPr>
                <w:rFonts w:cs="Arial"/>
                <w:kern w:val="2"/>
                <w:lang w:eastAsia="zh-CN"/>
              </w:rPr>
              <w:t>2</w:t>
            </w:r>
          </w:p>
        </w:tc>
      </w:tr>
      <w:tr w:rsidR="00362993" w:rsidRPr="0062717A" w14:paraId="088CB349" w14:textId="77777777" w:rsidTr="00F5516A">
        <w:trPr>
          <w:trHeight w:val="216"/>
          <w:jc w:val="center"/>
        </w:trPr>
        <w:tc>
          <w:tcPr>
            <w:tcW w:w="1928" w:type="dxa"/>
            <w:tcBorders>
              <w:top w:val="nil"/>
              <w:left w:val="single" w:sz="4" w:space="0" w:color="auto"/>
              <w:bottom w:val="nil"/>
              <w:right w:val="single" w:sz="4" w:space="0" w:color="auto"/>
            </w:tcBorders>
            <w:shd w:val="clear" w:color="auto" w:fill="auto"/>
            <w:vAlign w:val="center"/>
          </w:tcPr>
          <w:p w14:paraId="6B396339" w14:textId="77777777" w:rsidR="00362993" w:rsidRPr="0062717A" w:rsidRDefault="00362993" w:rsidP="00F5516A">
            <w:pPr>
              <w:pStyle w:val="TAC"/>
            </w:pPr>
          </w:p>
        </w:tc>
        <w:tc>
          <w:tcPr>
            <w:tcW w:w="1146" w:type="dxa"/>
            <w:tcBorders>
              <w:left w:val="single" w:sz="4" w:space="0" w:color="auto"/>
            </w:tcBorders>
            <w:shd w:val="clear" w:color="auto" w:fill="auto"/>
            <w:vAlign w:val="center"/>
          </w:tcPr>
          <w:p w14:paraId="13A0709B" w14:textId="77777777" w:rsidR="00362993" w:rsidRPr="0062717A" w:rsidRDefault="00362993" w:rsidP="00F5516A">
            <w:pPr>
              <w:pStyle w:val="TAC"/>
            </w:pPr>
            <w:r w:rsidRPr="0062717A">
              <w:rPr>
                <w:rFonts w:eastAsia="Malgun Gothic" w:cs="Arial"/>
                <w:kern w:val="2"/>
                <w:lang w:eastAsia="ko-KR"/>
              </w:rPr>
              <w:t>66</w:t>
            </w:r>
          </w:p>
        </w:tc>
        <w:tc>
          <w:tcPr>
            <w:tcW w:w="1481" w:type="dxa"/>
            <w:shd w:val="clear" w:color="auto" w:fill="auto"/>
            <w:noWrap/>
            <w:vAlign w:val="center"/>
          </w:tcPr>
          <w:p w14:paraId="0D0C9732" w14:textId="77777777" w:rsidR="00362993" w:rsidRPr="0062717A" w:rsidRDefault="00362993" w:rsidP="00F5516A">
            <w:pPr>
              <w:pStyle w:val="TAC"/>
            </w:pPr>
            <w:r w:rsidRPr="0062717A">
              <w:rPr>
                <w:rFonts w:eastAsia="Malgun Gothic" w:cs="Arial"/>
                <w:kern w:val="2"/>
                <w:lang w:eastAsia="ko-KR"/>
              </w:rPr>
              <w:t>1760</w:t>
            </w:r>
          </w:p>
        </w:tc>
        <w:tc>
          <w:tcPr>
            <w:tcW w:w="779" w:type="dxa"/>
            <w:shd w:val="clear" w:color="auto" w:fill="auto"/>
            <w:noWrap/>
            <w:vAlign w:val="center"/>
          </w:tcPr>
          <w:p w14:paraId="37110513" w14:textId="77777777" w:rsidR="00362993" w:rsidRPr="0062717A" w:rsidRDefault="00362993" w:rsidP="00F5516A">
            <w:pPr>
              <w:pStyle w:val="TAC"/>
            </w:pPr>
            <w:r w:rsidRPr="0062717A">
              <w:rPr>
                <w:rFonts w:eastAsia="Malgun Gothic" w:cs="Arial"/>
                <w:kern w:val="2"/>
                <w:lang w:eastAsia="ko-KR"/>
              </w:rPr>
              <w:t>5</w:t>
            </w:r>
          </w:p>
        </w:tc>
        <w:tc>
          <w:tcPr>
            <w:tcW w:w="721" w:type="dxa"/>
            <w:shd w:val="clear" w:color="auto" w:fill="auto"/>
            <w:noWrap/>
            <w:vAlign w:val="center"/>
          </w:tcPr>
          <w:p w14:paraId="22FC6E50" w14:textId="77777777" w:rsidR="00362993" w:rsidRPr="0062717A" w:rsidRDefault="00362993" w:rsidP="00F5516A">
            <w:pPr>
              <w:pStyle w:val="TAC"/>
            </w:pPr>
            <w:r w:rsidRPr="0062717A">
              <w:rPr>
                <w:rFonts w:eastAsia="Malgun Gothic" w:cs="Arial"/>
                <w:kern w:val="2"/>
                <w:lang w:eastAsia="ko-KR"/>
              </w:rPr>
              <w:t>25</w:t>
            </w:r>
          </w:p>
        </w:tc>
        <w:tc>
          <w:tcPr>
            <w:tcW w:w="1314" w:type="dxa"/>
            <w:shd w:val="clear" w:color="auto" w:fill="auto"/>
            <w:noWrap/>
            <w:vAlign w:val="center"/>
          </w:tcPr>
          <w:p w14:paraId="4920C6AF" w14:textId="77777777" w:rsidR="00362993" w:rsidRPr="0062717A" w:rsidRDefault="00362993" w:rsidP="00F5516A">
            <w:pPr>
              <w:pStyle w:val="TAC"/>
            </w:pPr>
            <w:r w:rsidRPr="0062717A">
              <w:rPr>
                <w:rFonts w:eastAsia="Malgun Gothic" w:cs="Arial"/>
                <w:kern w:val="2"/>
                <w:lang w:eastAsia="ko-KR"/>
              </w:rPr>
              <w:t>2160</w:t>
            </w:r>
          </w:p>
        </w:tc>
        <w:tc>
          <w:tcPr>
            <w:tcW w:w="867" w:type="dxa"/>
            <w:shd w:val="clear" w:color="auto" w:fill="auto"/>
          </w:tcPr>
          <w:p w14:paraId="0972F654" w14:textId="77777777" w:rsidR="00362993" w:rsidRPr="0062717A" w:rsidRDefault="00362993" w:rsidP="00F5516A">
            <w:pPr>
              <w:pStyle w:val="TAC"/>
              <w:rPr>
                <w:rFonts w:eastAsia="Malgun Gothic"/>
              </w:rPr>
            </w:pPr>
            <w:r w:rsidRPr="0062717A">
              <w:rPr>
                <w:rFonts w:eastAsia="Malgun Gothic" w:cs="Arial"/>
                <w:kern w:val="2"/>
                <w:lang w:eastAsia="ko-KR"/>
              </w:rPr>
              <w:t>N/A</w:t>
            </w:r>
          </w:p>
        </w:tc>
        <w:tc>
          <w:tcPr>
            <w:tcW w:w="1248" w:type="dxa"/>
            <w:shd w:val="clear" w:color="auto" w:fill="auto"/>
          </w:tcPr>
          <w:p w14:paraId="1A60A453" w14:textId="77777777" w:rsidR="00362993" w:rsidRPr="0062717A" w:rsidRDefault="00362993" w:rsidP="00F5516A">
            <w:pPr>
              <w:pStyle w:val="TAC"/>
              <w:rPr>
                <w:rFonts w:eastAsia="Malgun Gothic"/>
              </w:rPr>
            </w:pPr>
            <w:r w:rsidRPr="0062717A">
              <w:rPr>
                <w:rFonts w:eastAsia="Malgun Gothic" w:cs="Arial"/>
                <w:kern w:val="2"/>
                <w:lang w:eastAsia="ko-KR"/>
              </w:rPr>
              <w:t>N/A</w:t>
            </w:r>
          </w:p>
        </w:tc>
      </w:tr>
      <w:tr w:rsidR="00362993" w:rsidRPr="0062717A" w14:paraId="3DBA42B7" w14:textId="77777777" w:rsidTr="00F5516A">
        <w:trPr>
          <w:trHeight w:val="216"/>
          <w:jc w:val="center"/>
        </w:trPr>
        <w:tc>
          <w:tcPr>
            <w:tcW w:w="1928" w:type="dxa"/>
            <w:tcBorders>
              <w:top w:val="nil"/>
              <w:bottom w:val="nil"/>
            </w:tcBorders>
            <w:shd w:val="clear" w:color="auto" w:fill="auto"/>
            <w:vAlign w:val="center"/>
          </w:tcPr>
          <w:p w14:paraId="18C6B4AA" w14:textId="77777777" w:rsidR="00362993" w:rsidRPr="0062717A" w:rsidRDefault="00362993" w:rsidP="00F5516A">
            <w:pPr>
              <w:pStyle w:val="TAC"/>
            </w:pPr>
            <w:r w:rsidRPr="0062717A">
              <w:t>DC_66A_n2A-n77A</w:t>
            </w:r>
          </w:p>
        </w:tc>
        <w:tc>
          <w:tcPr>
            <w:tcW w:w="1146" w:type="dxa"/>
            <w:shd w:val="clear" w:color="auto" w:fill="auto"/>
            <w:vAlign w:val="center"/>
          </w:tcPr>
          <w:p w14:paraId="1A0D99A1" w14:textId="77777777" w:rsidR="00362993" w:rsidRPr="0062717A" w:rsidRDefault="00362993" w:rsidP="00F5516A">
            <w:pPr>
              <w:pStyle w:val="TAC"/>
            </w:pPr>
            <w:r w:rsidRPr="0062717A">
              <w:rPr>
                <w:rFonts w:eastAsia="Malgun Gothic" w:cs="Arial"/>
                <w:kern w:val="2"/>
                <w:lang w:eastAsia="ko-KR"/>
              </w:rPr>
              <w:t>n77</w:t>
            </w:r>
          </w:p>
        </w:tc>
        <w:tc>
          <w:tcPr>
            <w:tcW w:w="1481" w:type="dxa"/>
            <w:shd w:val="clear" w:color="auto" w:fill="auto"/>
            <w:noWrap/>
            <w:vAlign w:val="center"/>
          </w:tcPr>
          <w:p w14:paraId="16CB6DFD" w14:textId="77777777" w:rsidR="00362993" w:rsidRPr="0062717A" w:rsidRDefault="00362993" w:rsidP="00F5516A">
            <w:pPr>
              <w:pStyle w:val="TAC"/>
            </w:pPr>
            <w:r w:rsidRPr="0062717A">
              <w:rPr>
                <w:rFonts w:eastAsia="Malgun Gothic" w:cs="Arial"/>
                <w:kern w:val="2"/>
                <w:lang w:eastAsia="ko-KR"/>
              </w:rPr>
              <w:t>3720</w:t>
            </w:r>
          </w:p>
        </w:tc>
        <w:tc>
          <w:tcPr>
            <w:tcW w:w="779" w:type="dxa"/>
            <w:shd w:val="clear" w:color="auto" w:fill="auto"/>
            <w:noWrap/>
            <w:vAlign w:val="center"/>
          </w:tcPr>
          <w:p w14:paraId="154734BE" w14:textId="77777777" w:rsidR="00362993" w:rsidRPr="0062717A" w:rsidRDefault="00362993" w:rsidP="00F5516A">
            <w:pPr>
              <w:pStyle w:val="TAC"/>
            </w:pPr>
            <w:r w:rsidRPr="0062717A">
              <w:rPr>
                <w:rFonts w:eastAsia="Malgun Gothic" w:cs="Arial"/>
                <w:kern w:val="2"/>
                <w:lang w:eastAsia="ko-KR"/>
              </w:rPr>
              <w:t>10</w:t>
            </w:r>
          </w:p>
        </w:tc>
        <w:tc>
          <w:tcPr>
            <w:tcW w:w="721" w:type="dxa"/>
            <w:shd w:val="clear" w:color="auto" w:fill="auto"/>
            <w:noWrap/>
            <w:vAlign w:val="center"/>
          </w:tcPr>
          <w:p w14:paraId="67BF087B" w14:textId="77777777" w:rsidR="00362993" w:rsidRPr="0062717A" w:rsidRDefault="00362993" w:rsidP="00F5516A">
            <w:pPr>
              <w:pStyle w:val="TAC"/>
            </w:pPr>
            <w:r w:rsidRPr="0062717A">
              <w:rPr>
                <w:rFonts w:eastAsia="Malgun Gothic" w:cs="Arial"/>
                <w:kern w:val="2"/>
                <w:lang w:eastAsia="ko-KR"/>
              </w:rPr>
              <w:t>50</w:t>
            </w:r>
          </w:p>
        </w:tc>
        <w:tc>
          <w:tcPr>
            <w:tcW w:w="1314" w:type="dxa"/>
            <w:shd w:val="clear" w:color="auto" w:fill="auto"/>
            <w:noWrap/>
            <w:vAlign w:val="center"/>
          </w:tcPr>
          <w:p w14:paraId="26B53E03" w14:textId="77777777" w:rsidR="00362993" w:rsidRPr="0062717A" w:rsidRDefault="00362993" w:rsidP="00F5516A">
            <w:pPr>
              <w:pStyle w:val="TAC"/>
            </w:pPr>
            <w:r w:rsidRPr="0062717A">
              <w:rPr>
                <w:rFonts w:cs="Arial"/>
                <w:kern w:val="2"/>
                <w:lang w:eastAsia="zh-CN"/>
              </w:rPr>
              <w:t>3720</w:t>
            </w:r>
          </w:p>
        </w:tc>
        <w:tc>
          <w:tcPr>
            <w:tcW w:w="867" w:type="dxa"/>
            <w:shd w:val="clear" w:color="auto" w:fill="auto"/>
            <w:vAlign w:val="center"/>
          </w:tcPr>
          <w:p w14:paraId="1218BF13" w14:textId="77777777" w:rsidR="00362993" w:rsidRPr="0062717A" w:rsidRDefault="00362993" w:rsidP="00F5516A">
            <w:pPr>
              <w:pStyle w:val="TAC"/>
              <w:rPr>
                <w:rFonts w:eastAsia="Malgun Gothic"/>
              </w:rPr>
            </w:pPr>
            <w:r w:rsidRPr="0062717A">
              <w:rPr>
                <w:rFonts w:eastAsia="Malgun Gothic" w:cs="Arial"/>
                <w:kern w:val="2"/>
                <w:lang w:eastAsia="ko-KR"/>
              </w:rPr>
              <w:t>N/A</w:t>
            </w:r>
          </w:p>
        </w:tc>
        <w:tc>
          <w:tcPr>
            <w:tcW w:w="1248" w:type="dxa"/>
            <w:shd w:val="clear" w:color="auto" w:fill="auto"/>
            <w:vAlign w:val="center"/>
          </w:tcPr>
          <w:p w14:paraId="5A670867" w14:textId="77777777" w:rsidR="00362993" w:rsidRPr="0062717A" w:rsidRDefault="00362993" w:rsidP="00F5516A">
            <w:pPr>
              <w:pStyle w:val="TAC"/>
              <w:rPr>
                <w:rFonts w:eastAsia="Malgun Gothic"/>
              </w:rPr>
            </w:pPr>
            <w:r w:rsidRPr="0062717A">
              <w:rPr>
                <w:rFonts w:eastAsia="Malgun Gothic" w:cs="Arial"/>
                <w:kern w:val="2"/>
                <w:lang w:eastAsia="ko-KR"/>
              </w:rPr>
              <w:t>N/A</w:t>
            </w:r>
          </w:p>
        </w:tc>
      </w:tr>
      <w:tr w:rsidR="00362993" w:rsidRPr="0062717A" w14:paraId="46F6FCE0" w14:textId="77777777" w:rsidTr="00F5516A">
        <w:trPr>
          <w:trHeight w:val="216"/>
          <w:jc w:val="center"/>
        </w:trPr>
        <w:tc>
          <w:tcPr>
            <w:tcW w:w="1928" w:type="dxa"/>
            <w:tcBorders>
              <w:top w:val="nil"/>
              <w:bottom w:val="nil"/>
            </w:tcBorders>
            <w:shd w:val="clear" w:color="auto" w:fill="auto"/>
            <w:vAlign w:val="center"/>
          </w:tcPr>
          <w:p w14:paraId="2D9E4484" w14:textId="77777777" w:rsidR="00362993" w:rsidRPr="0062717A" w:rsidRDefault="00362993" w:rsidP="00F5516A">
            <w:pPr>
              <w:pStyle w:val="TAC"/>
            </w:pPr>
          </w:p>
        </w:tc>
        <w:tc>
          <w:tcPr>
            <w:tcW w:w="1146" w:type="dxa"/>
            <w:shd w:val="clear" w:color="auto" w:fill="auto"/>
            <w:vAlign w:val="center"/>
          </w:tcPr>
          <w:p w14:paraId="2BB75438" w14:textId="77777777" w:rsidR="00362993" w:rsidRPr="0062717A" w:rsidRDefault="00362993" w:rsidP="00F5516A">
            <w:pPr>
              <w:pStyle w:val="TAC"/>
              <w:rPr>
                <w:lang w:eastAsia="zh-TW"/>
              </w:rPr>
            </w:pPr>
            <w:r w:rsidRPr="0062717A">
              <w:rPr>
                <w:rFonts w:cs="Arial"/>
                <w:kern w:val="2"/>
                <w:lang w:eastAsia="zh-CN"/>
              </w:rPr>
              <w:t>n2</w:t>
            </w:r>
          </w:p>
        </w:tc>
        <w:tc>
          <w:tcPr>
            <w:tcW w:w="1481" w:type="dxa"/>
            <w:shd w:val="clear" w:color="auto" w:fill="auto"/>
            <w:noWrap/>
            <w:vAlign w:val="center"/>
          </w:tcPr>
          <w:p w14:paraId="3326C123" w14:textId="77777777" w:rsidR="00362993" w:rsidRPr="0062717A" w:rsidRDefault="00362993" w:rsidP="00F5516A">
            <w:pPr>
              <w:pStyle w:val="TAC"/>
              <w:rPr>
                <w:rFonts w:eastAsia="Malgun Gothic"/>
                <w:kern w:val="2"/>
                <w:szCs w:val="24"/>
                <w:lang w:eastAsia="ko-KR"/>
              </w:rPr>
            </w:pPr>
            <w:r w:rsidRPr="0062717A">
              <w:rPr>
                <w:rFonts w:eastAsia="Malgun Gothic" w:cs="Arial"/>
                <w:kern w:val="2"/>
                <w:lang w:eastAsia="ko-KR"/>
              </w:rPr>
              <w:t>N/A</w:t>
            </w:r>
          </w:p>
        </w:tc>
        <w:tc>
          <w:tcPr>
            <w:tcW w:w="779" w:type="dxa"/>
            <w:shd w:val="clear" w:color="auto" w:fill="auto"/>
            <w:noWrap/>
            <w:vAlign w:val="center"/>
          </w:tcPr>
          <w:p w14:paraId="70CC188E" w14:textId="77777777" w:rsidR="00362993" w:rsidRPr="0062717A" w:rsidRDefault="00362993" w:rsidP="00F5516A">
            <w:pPr>
              <w:pStyle w:val="TAC"/>
              <w:rPr>
                <w:rFonts w:eastAsia="Malgun Gothic"/>
                <w:kern w:val="2"/>
                <w:szCs w:val="24"/>
                <w:lang w:eastAsia="ko-KR"/>
              </w:rPr>
            </w:pPr>
            <w:r w:rsidRPr="0062717A">
              <w:rPr>
                <w:rFonts w:eastAsia="Malgun Gothic" w:cs="Arial"/>
                <w:kern w:val="2"/>
                <w:lang w:eastAsia="ko-KR"/>
              </w:rPr>
              <w:t>5</w:t>
            </w:r>
          </w:p>
        </w:tc>
        <w:tc>
          <w:tcPr>
            <w:tcW w:w="721" w:type="dxa"/>
            <w:shd w:val="clear" w:color="auto" w:fill="auto"/>
            <w:noWrap/>
            <w:vAlign w:val="center"/>
          </w:tcPr>
          <w:p w14:paraId="60D6EC4E" w14:textId="77777777" w:rsidR="00362993" w:rsidRPr="0062717A" w:rsidRDefault="00362993" w:rsidP="00F5516A">
            <w:pPr>
              <w:pStyle w:val="TAC"/>
              <w:rPr>
                <w:rFonts w:eastAsia="Malgun Gothic"/>
                <w:kern w:val="2"/>
                <w:szCs w:val="24"/>
                <w:lang w:eastAsia="ko-KR"/>
              </w:rPr>
            </w:pPr>
            <w:r w:rsidRPr="0062717A">
              <w:rPr>
                <w:rFonts w:eastAsia="Malgun Gothic" w:cs="Arial"/>
                <w:kern w:val="2"/>
                <w:lang w:eastAsia="ko-KR"/>
              </w:rPr>
              <w:t>N/A</w:t>
            </w:r>
          </w:p>
        </w:tc>
        <w:tc>
          <w:tcPr>
            <w:tcW w:w="1314" w:type="dxa"/>
            <w:shd w:val="clear" w:color="auto" w:fill="auto"/>
            <w:noWrap/>
            <w:vAlign w:val="center"/>
          </w:tcPr>
          <w:p w14:paraId="30345BC1" w14:textId="77777777" w:rsidR="00362993" w:rsidRPr="0062717A" w:rsidRDefault="00362993" w:rsidP="00F5516A">
            <w:pPr>
              <w:pStyle w:val="TAC"/>
              <w:rPr>
                <w:kern w:val="2"/>
                <w:szCs w:val="24"/>
                <w:lang w:eastAsia="zh-CN"/>
              </w:rPr>
            </w:pPr>
            <w:r w:rsidRPr="0062717A">
              <w:rPr>
                <w:rFonts w:cs="Arial"/>
                <w:kern w:val="2"/>
                <w:lang w:eastAsia="zh-CN"/>
              </w:rPr>
              <w:t>1960</w:t>
            </w:r>
          </w:p>
        </w:tc>
        <w:tc>
          <w:tcPr>
            <w:tcW w:w="867" w:type="dxa"/>
            <w:shd w:val="clear" w:color="auto" w:fill="auto"/>
          </w:tcPr>
          <w:p w14:paraId="63B0D8C6" w14:textId="77777777" w:rsidR="00362993" w:rsidRPr="0062717A" w:rsidRDefault="00362993" w:rsidP="00F5516A">
            <w:pPr>
              <w:pStyle w:val="TAC"/>
              <w:rPr>
                <w:rFonts w:eastAsia="Malgun Gothic"/>
                <w:kern w:val="2"/>
                <w:szCs w:val="24"/>
                <w:lang w:eastAsia="ko-KR"/>
              </w:rPr>
            </w:pPr>
            <w:r w:rsidRPr="0062717A">
              <w:rPr>
                <w:rFonts w:cs="Arial"/>
                <w:kern w:val="2"/>
                <w:lang w:eastAsia="zh-CN"/>
              </w:rPr>
              <w:t>21.1</w:t>
            </w:r>
          </w:p>
        </w:tc>
        <w:tc>
          <w:tcPr>
            <w:tcW w:w="1248" w:type="dxa"/>
            <w:shd w:val="clear" w:color="auto" w:fill="auto"/>
          </w:tcPr>
          <w:p w14:paraId="1278FFB8" w14:textId="77777777" w:rsidR="00362993" w:rsidRPr="0062717A" w:rsidRDefault="00362993" w:rsidP="00F5516A">
            <w:pPr>
              <w:pStyle w:val="TAC"/>
              <w:rPr>
                <w:rFonts w:eastAsia="Malgun Gothic"/>
                <w:kern w:val="2"/>
                <w:szCs w:val="24"/>
                <w:lang w:eastAsia="ko-KR"/>
              </w:rPr>
            </w:pPr>
            <w:r w:rsidRPr="0062717A">
              <w:rPr>
                <w:rFonts w:cs="Arial"/>
                <w:kern w:val="2"/>
                <w:lang w:eastAsia="ja-JP"/>
              </w:rPr>
              <w:t>IMD</w:t>
            </w:r>
            <w:r w:rsidRPr="0062717A">
              <w:rPr>
                <w:rFonts w:cs="Arial"/>
                <w:kern w:val="2"/>
                <w:lang w:eastAsia="zh-CN"/>
              </w:rPr>
              <w:t>4</w:t>
            </w:r>
            <w:r w:rsidRPr="0062717A">
              <w:rPr>
                <w:rFonts w:cs="Arial"/>
                <w:kern w:val="2"/>
                <w:vertAlign w:val="superscript"/>
                <w:lang w:eastAsia="zh-CN"/>
              </w:rPr>
              <w:t>1,2</w:t>
            </w:r>
          </w:p>
        </w:tc>
      </w:tr>
      <w:tr w:rsidR="00362993" w:rsidRPr="0062717A" w14:paraId="0CBAACB5" w14:textId="77777777" w:rsidTr="00F5516A">
        <w:trPr>
          <w:trHeight w:val="216"/>
          <w:jc w:val="center"/>
        </w:trPr>
        <w:tc>
          <w:tcPr>
            <w:tcW w:w="1928" w:type="dxa"/>
            <w:tcBorders>
              <w:top w:val="nil"/>
              <w:bottom w:val="nil"/>
            </w:tcBorders>
            <w:shd w:val="clear" w:color="auto" w:fill="auto"/>
            <w:vAlign w:val="center"/>
          </w:tcPr>
          <w:p w14:paraId="0C4FFEB6" w14:textId="77777777" w:rsidR="00362993" w:rsidRPr="0062717A" w:rsidRDefault="00362993" w:rsidP="00F5516A">
            <w:pPr>
              <w:pStyle w:val="TAC"/>
            </w:pPr>
          </w:p>
        </w:tc>
        <w:tc>
          <w:tcPr>
            <w:tcW w:w="1146" w:type="dxa"/>
            <w:shd w:val="clear" w:color="auto" w:fill="auto"/>
            <w:vAlign w:val="center"/>
          </w:tcPr>
          <w:p w14:paraId="73EB3DB8" w14:textId="77777777" w:rsidR="00362993" w:rsidRPr="0062717A" w:rsidRDefault="00362993" w:rsidP="00F5516A">
            <w:pPr>
              <w:pStyle w:val="TAC"/>
              <w:rPr>
                <w:lang w:eastAsia="zh-TW"/>
              </w:rPr>
            </w:pPr>
            <w:r w:rsidRPr="0062717A">
              <w:rPr>
                <w:rFonts w:eastAsia="Malgun Gothic" w:cs="Arial"/>
                <w:kern w:val="2"/>
                <w:lang w:eastAsia="ko-KR"/>
              </w:rPr>
              <w:t>66</w:t>
            </w:r>
          </w:p>
        </w:tc>
        <w:tc>
          <w:tcPr>
            <w:tcW w:w="1481" w:type="dxa"/>
            <w:shd w:val="clear" w:color="auto" w:fill="auto"/>
            <w:noWrap/>
            <w:vAlign w:val="center"/>
          </w:tcPr>
          <w:p w14:paraId="22AB9F20" w14:textId="77777777" w:rsidR="00362993" w:rsidRPr="0062717A" w:rsidRDefault="00362993" w:rsidP="00F5516A">
            <w:pPr>
              <w:pStyle w:val="TAC"/>
              <w:rPr>
                <w:rFonts w:eastAsia="Malgun Gothic"/>
                <w:kern w:val="2"/>
                <w:szCs w:val="24"/>
                <w:lang w:eastAsia="ko-KR"/>
              </w:rPr>
            </w:pPr>
            <w:r w:rsidRPr="0062717A">
              <w:rPr>
                <w:rFonts w:eastAsia="Malgun Gothic" w:cs="Arial"/>
                <w:kern w:val="2"/>
                <w:lang w:eastAsia="ko-KR"/>
              </w:rPr>
              <w:t>1770</w:t>
            </w:r>
          </w:p>
        </w:tc>
        <w:tc>
          <w:tcPr>
            <w:tcW w:w="779" w:type="dxa"/>
            <w:shd w:val="clear" w:color="auto" w:fill="auto"/>
            <w:noWrap/>
            <w:vAlign w:val="center"/>
          </w:tcPr>
          <w:p w14:paraId="2D045C07" w14:textId="77777777" w:rsidR="00362993" w:rsidRPr="0062717A" w:rsidRDefault="00362993" w:rsidP="00F5516A">
            <w:pPr>
              <w:pStyle w:val="TAC"/>
              <w:rPr>
                <w:rFonts w:eastAsia="Malgun Gothic"/>
                <w:kern w:val="2"/>
                <w:szCs w:val="24"/>
                <w:lang w:eastAsia="ko-KR"/>
              </w:rPr>
            </w:pPr>
            <w:r w:rsidRPr="0062717A">
              <w:rPr>
                <w:rFonts w:eastAsia="Malgun Gothic" w:cs="Arial"/>
                <w:kern w:val="2"/>
                <w:lang w:eastAsia="ko-KR"/>
              </w:rPr>
              <w:t>5</w:t>
            </w:r>
          </w:p>
        </w:tc>
        <w:tc>
          <w:tcPr>
            <w:tcW w:w="721" w:type="dxa"/>
            <w:shd w:val="clear" w:color="auto" w:fill="auto"/>
            <w:noWrap/>
            <w:vAlign w:val="center"/>
          </w:tcPr>
          <w:p w14:paraId="1B4B445F" w14:textId="77777777" w:rsidR="00362993" w:rsidRPr="0062717A" w:rsidRDefault="00362993" w:rsidP="00F5516A">
            <w:pPr>
              <w:pStyle w:val="TAC"/>
              <w:rPr>
                <w:rFonts w:eastAsia="Malgun Gothic"/>
                <w:kern w:val="2"/>
                <w:szCs w:val="24"/>
                <w:lang w:eastAsia="ko-KR"/>
              </w:rPr>
            </w:pPr>
            <w:r w:rsidRPr="0062717A">
              <w:rPr>
                <w:rFonts w:eastAsia="Malgun Gothic" w:cs="Arial"/>
                <w:kern w:val="2"/>
                <w:lang w:eastAsia="ko-KR"/>
              </w:rPr>
              <w:t>25</w:t>
            </w:r>
          </w:p>
        </w:tc>
        <w:tc>
          <w:tcPr>
            <w:tcW w:w="1314" w:type="dxa"/>
            <w:shd w:val="clear" w:color="auto" w:fill="auto"/>
            <w:noWrap/>
            <w:vAlign w:val="center"/>
          </w:tcPr>
          <w:p w14:paraId="318AC375" w14:textId="77777777" w:rsidR="00362993" w:rsidRPr="0062717A" w:rsidRDefault="00362993" w:rsidP="00F5516A">
            <w:pPr>
              <w:pStyle w:val="TAC"/>
              <w:rPr>
                <w:kern w:val="2"/>
                <w:szCs w:val="24"/>
                <w:lang w:eastAsia="zh-CN"/>
              </w:rPr>
            </w:pPr>
            <w:r w:rsidRPr="0062717A">
              <w:rPr>
                <w:rFonts w:eastAsia="Malgun Gothic" w:cs="Arial"/>
                <w:kern w:val="2"/>
                <w:lang w:eastAsia="ko-KR"/>
              </w:rPr>
              <w:t>2170</w:t>
            </w:r>
          </w:p>
        </w:tc>
        <w:tc>
          <w:tcPr>
            <w:tcW w:w="867" w:type="dxa"/>
            <w:shd w:val="clear" w:color="auto" w:fill="auto"/>
          </w:tcPr>
          <w:p w14:paraId="33793C44" w14:textId="77777777" w:rsidR="00362993" w:rsidRPr="0062717A" w:rsidRDefault="00362993" w:rsidP="00F5516A">
            <w:pPr>
              <w:pStyle w:val="TAC"/>
              <w:rPr>
                <w:rFonts w:eastAsia="Malgun Gothic"/>
                <w:kern w:val="2"/>
                <w:szCs w:val="24"/>
                <w:lang w:eastAsia="ko-KR"/>
              </w:rPr>
            </w:pPr>
            <w:r w:rsidRPr="0062717A">
              <w:rPr>
                <w:rFonts w:eastAsia="Malgun Gothic" w:cs="Arial"/>
                <w:kern w:val="2"/>
                <w:lang w:eastAsia="ko-KR"/>
              </w:rPr>
              <w:t>N/A</w:t>
            </w:r>
          </w:p>
        </w:tc>
        <w:tc>
          <w:tcPr>
            <w:tcW w:w="1248" w:type="dxa"/>
            <w:shd w:val="clear" w:color="auto" w:fill="auto"/>
          </w:tcPr>
          <w:p w14:paraId="4D09D199" w14:textId="77777777" w:rsidR="00362993" w:rsidRPr="0062717A" w:rsidRDefault="00362993" w:rsidP="00F5516A">
            <w:pPr>
              <w:pStyle w:val="TAC"/>
              <w:rPr>
                <w:rFonts w:eastAsia="Malgun Gothic"/>
                <w:kern w:val="2"/>
                <w:szCs w:val="24"/>
                <w:lang w:eastAsia="ko-KR"/>
              </w:rPr>
            </w:pPr>
            <w:r w:rsidRPr="0062717A">
              <w:rPr>
                <w:rFonts w:eastAsia="Malgun Gothic" w:cs="Arial"/>
                <w:kern w:val="2"/>
                <w:lang w:eastAsia="ko-KR"/>
              </w:rPr>
              <w:t>N/A</w:t>
            </w:r>
          </w:p>
        </w:tc>
      </w:tr>
      <w:tr w:rsidR="00362993" w:rsidRPr="0062717A" w14:paraId="66C6C8C0" w14:textId="77777777" w:rsidTr="00F5516A">
        <w:trPr>
          <w:trHeight w:val="216"/>
          <w:jc w:val="center"/>
        </w:trPr>
        <w:tc>
          <w:tcPr>
            <w:tcW w:w="1928" w:type="dxa"/>
            <w:tcBorders>
              <w:top w:val="nil"/>
              <w:bottom w:val="single" w:sz="4" w:space="0" w:color="auto"/>
            </w:tcBorders>
            <w:shd w:val="clear" w:color="auto" w:fill="auto"/>
            <w:vAlign w:val="center"/>
          </w:tcPr>
          <w:p w14:paraId="70805239" w14:textId="77777777" w:rsidR="00362993" w:rsidRPr="0062717A" w:rsidRDefault="00362993" w:rsidP="00F5516A">
            <w:pPr>
              <w:pStyle w:val="TAC"/>
            </w:pPr>
          </w:p>
        </w:tc>
        <w:tc>
          <w:tcPr>
            <w:tcW w:w="1146" w:type="dxa"/>
            <w:shd w:val="clear" w:color="auto" w:fill="auto"/>
            <w:vAlign w:val="center"/>
          </w:tcPr>
          <w:p w14:paraId="05DF56F0" w14:textId="77777777" w:rsidR="00362993" w:rsidRPr="0062717A" w:rsidRDefault="00362993" w:rsidP="00F5516A">
            <w:pPr>
              <w:pStyle w:val="TAC"/>
              <w:rPr>
                <w:lang w:eastAsia="zh-TW"/>
              </w:rPr>
            </w:pPr>
            <w:r w:rsidRPr="0062717A">
              <w:rPr>
                <w:rFonts w:eastAsia="Malgun Gothic" w:cs="Arial"/>
                <w:kern w:val="2"/>
                <w:lang w:eastAsia="ko-KR"/>
              </w:rPr>
              <w:t>n77</w:t>
            </w:r>
          </w:p>
        </w:tc>
        <w:tc>
          <w:tcPr>
            <w:tcW w:w="1481" w:type="dxa"/>
            <w:shd w:val="clear" w:color="auto" w:fill="auto"/>
            <w:noWrap/>
            <w:vAlign w:val="center"/>
          </w:tcPr>
          <w:p w14:paraId="6416DCF9" w14:textId="77777777" w:rsidR="00362993" w:rsidRPr="0062717A" w:rsidRDefault="00362993" w:rsidP="00F5516A">
            <w:pPr>
              <w:pStyle w:val="TAC"/>
              <w:rPr>
                <w:rFonts w:eastAsia="Malgun Gothic"/>
                <w:kern w:val="2"/>
                <w:szCs w:val="24"/>
                <w:lang w:eastAsia="ko-KR"/>
              </w:rPr>
            </w:pPr>
            <w:r w:rsidRPr="0062717A">
              <w:rPr>
                <w:rFonts w:eastAsia="Malgun Gothic" w:cs="Arial"/>
                <w:kern w:val="2"/>
                <w:lang w:eastAsia="ko-KR"/>
              </w:rPr>
              <w:t>3350</w:t>
            </w:r>
          </w:p>
        </w:tc>
        <w:tc>
          <w:tcPr>
            <w:tcW w:w="779" w:type="dxa"/>
            <w:shd w:val="clear" w:color="auto" w:fill="auto"/>
            <w:noWrap/>
            <w:vAlign w:val="center"/>
          </w:tcPr>
          <w:p w14:paraId="5C28279A" w14:textId="77777777" w:rsidR="00362993" w:rsidRPr="0062717A" w:rsidRDefault="00362993" w:rsidP="00F5516A">
            <w:pPr>
              <w:pStyle w:val="TAC"/>
              <w:rPr>
                <w:rFonts w:eastAsia="Malgun Gothic"/>
                <w:kern w:val="2"/>
                <w:szCs w:val="24"/>
                <w:lang w:eastAsia="ko-KR"/>
              </w:rPr>
            </w:pPr>
            <w:r w:rsidRPr="0062717A">
              <w:rPr>
                <w:rFonts w:eastAsia="Malgun Gothic" w:cs="Arial"/>
                <w:kern w:val="2"/>
                <w:lang w:eastAsia="ko-KR"/>
              </w:rPr>
              <w:t>10</w:t>
            </w:r>
          </w:p>
        </w:tc>
        <w:tc>
          <w:tcPr>
            <w:tcW w:w="721" w:type="dxa"/>
            <w:shd w:val="clear" w:color="auto" w:fill="auto"/>
            <w:noWrap/>
            <w:vAlign w:val="center"/>
          </w:tcPr>
          <w:p w14:paraId="0B843569" w14:textId="77777777" w:rsidR="00362993" w:rsidRPr="0062717A" w:rsidRDefault="00362993" w:rsidP="00F5516A">
            <w:pPr>
              <w:pStyle w:val="TAC"/>
              <w:rPr>
                <w:rFonts w:eastAsia="Malgun Gothic"/>
                <w:kern w:val="2"/>
                <w:szCs w:val="24"/>
                <w:lang w:eastAsia="ko-KR"/>
              </w:rPr>
            </w:pPr>
            <w:r w:rsidRPr="0062717A">
              <w:rPr>
                <w:rFonts w:eastAsia="Malgun Gothic" w:cs="Arial"/>
                <w:kern w:val="2"/>
                <w:lang w:eastAsia="ko-KR"/>
              </w:rPr>
              <w:t>50</w:t>
            </w:r>
          </w:p>
        </w:tc>
        <w:tc>
          <w:tcPr>
            <w:tcW w:w="1314" w:type="dxa"/>
            <w:shd w:val="clear" w:color="auto" w:fill="auto"/>
            <w:noWrap/>
            <w:vAlign w:val="center"/>
          </w:tcPr>
          <w:p w14:paraId="6A01B749" w14:textId="77777777" w:rsidR="00362993" w:rsidRPr="0062717A" w:rsidRDefault="00362993" w:rsidP="00F5516A">
            <w:pPr>
              <w:pStyle w:val="TAC"/>
              <w:rPr>
                <w:kern w:val="2"/>
                <w:szCs w:val="24"/>
                <w:lang w:eastAsia="zh-CN"/>
              </w:rPr>
            </w:pPr>
            <w:r w:rsidRPr="0062717A">
              <w:rPr>
                <w:rFonts w:cs="Arial"/>
                <w:kern w:val="2"/>
                <w:lang w:eastAsia="zh-CN"/>
              </w:rPr>
              <w:t>3350</w:t>
            </w:r>
          </w:p>
        </w:tc>
        <w:tc>
          <w:tcPr>
            <w:tcW w:w="867" w:type="dxa"/>
            <w:shd w:val="clear" w:color="auto" w:fill="auto"/>
            <w:vAlign w:val="center"/>
          </w:tcPr>
          <w:p w14:paraId="5EE169EC" w14:textId="77777777" w:rsidR="00362993" w:rsidRPr="0062717A" w:rsidRDefault="00362993" w:rsidP="00F5516A">
            <w:pPr>
              <w:pStyle w:val="TAC"/>
              <w:rPr>
                <w:rFonts w:eastAsia="Malgun Gothic"/>
                <w:kern w:val="2"/>
                <w:szCs w:val="24"/>
                <w:lang w:eastAsia="ko-KR"/>
              </w:rPr>
            </w:pPr>
            <w:r w:rsidRPr="0062717A">
              <w:rPr>
                <w:rFonts w:eastAsia="Malgun Gothic" w:cs="Arial"/>
                <w:kern w:val="2"/>
                <w:lang w:eastAsia="ko-KR"/>
              </w:rPr>
              <w:t>N/A</w:t>
            </w:r>
          </w:p>
        </w:tc>
        <w:tc>
          <w:tcPr>
            <w:tcW w:w="1248" w:type="dxa"/>
            <w:shd w:val="clear" w:color="auto" w:fill="auto"/>
            <w:vAlign w:val="center"/>
          </w:tcPr>
          <w:p w14:paraId="08A96CFD" w14:textId="77777777" w:rsidR="00362993" w:rsidRPr="0062717A" w:rsidRDefault="00362993" w:rsidP="00F5516A">
            <w:pPr>
              <w:pStyle w:val="TAC"/>
              <w:rPr>
                <w:rFonts w:eastAsia="Malgun Gothic"/>
                <w:kern w:val="2"/>
                <w:szCs w:val="24"/>
                <w:lang w:eastAsia="ko-KR"/>
              </w:rPr>
            </w:pPr>
            <w:r w:rsidRPr="0062717A">
              <w:rPr>
                <w:rFonts w:eastAsia="Malgun Gothic" w:cs="Arial"/>
                <w:kern w:val="2"/>
                <w:lang w:eastAsia="ko-KR"/>
              </w:rPr>
              <w:t>N/A</w:t>
            </w:r>
          </w:p>
        </w:tc>
      </w:tr>
      <w:tr w:rsidR="00362993" w:rsidRPr="0062717A" w14:paraId="203F4BAC" w14:textId="77777777" w:rsidTr="00F5516A">
        <w:trPr>
          <w:trHeight w:val="216"/>
          <w:jc w:val="center"/>
        </w:trPr>
        <w:tc>
          <w:tcPr>
            <w:tcW w:w="9484" w:type="dxa"/>
            <w:gridSpan w:val="8"/>
            <w:shd w:val="clear" w:color="auto" w:fill="auto"/>
            <w:vAlign w:val="center"/>
          </w:tcPr>
          <w:p w14:paraId="73105958" w14:textId="77777777" w:rsidR="00362993" w:rsidRPr="0062717A" w:rsidRDefault="00362993" w:rsidP="00F5516A">
            <w:pPr>
              <w:pStyle w:val="TAN"/>
              <w:rPr>
                <w:lang w:eastAsia="ja-JP"/>
              </w:rPr>
            </w:pPr>
            <w:r w:rsidRPr="0062717A">
              <w:t>NOTE 1:</w:t>
            </w:r>
            <w:r w:rsidRPr="0062717A">
              <w:tab/>
              <w:t>This band is subject to IMD5 also which MSD is not specified</w:t>
            </w:r>
            <w:r w:rsidRPr="0062717A">
              <w:rPr>
                <w:lang w:eastAsia="ja-JP"/>
              </w:rPr>
              <w:t>.</w:t>
            </w:r>
          </w:p>
          <w:p w14:paraId="55407EE0" w14:textId="77777777" w:rsidR="00362993" w:rsidRPr="0062717A" w:rsidRDefault="00362993" w:rsidP="00F5516A">
            <w:pPr>
              <w:pStyle w:val="TAN"/>
              <w:rPr>
                <w:szCs w:val="18"/>
                <w:lang w:eastAsia="ja-JP"/>
              </w:rPr>
            </w:pPr>
            <w:r w:rsidRPr="0062717A">
              <w:rPr>
                <w:lang w:eastAsia="ja-JP"/>
              </w:rPr>
              <w:t xml:space="preserve">NOTE </w:t>
            </w:r>
            <w:r w:rsidRPr="0062717A">
              <w:t>2</w:t>
            </w:r>
            <w:r w:rsidRPr="0062717A">
              <w:rPr>
                <w:lang w:eastAsia="ja-JP"/>
              </w:rPr>
              <w:t>:</w:t>
            </w:r>
            <w:r w:rsidRPr="0062717A">
              <w:tab/>
            </w:r>
            <w:r w:rsidRPr="0062717A">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26504599" w14:textId="77777777" w:rsidR="00362993" w:rsidRPr="0062717A" w:rsidRDefault="00362993" w:rsidP="00F5516A">
            <w:pPr>
              <w:pStyle w:val="TAN"/>
              <w:rPr>
                <w:lang w:eastAsia="ja-JP"/>
              </w:rPr>
            </w:pPr>
            <w:r w:rsidRPr="0062717A">
              <w:t>NOTE 4:</w:t>
            </w:r>
            <w:r w:rsidRPr="0062717A">
              <w:tab/>
            </w:r>
            <w:r w:rsidRPr="0062717A">
              <w:rPr>
                <w:lang w:eastAsia="zh-CN"/>
              </w:rPr>
              <w:t>Void</w:t>
            </w:r>
          </w:p>
          <w:p w14:paraId="708AB979" w14:textId="77777777" w:rsidR="00362993" w:rsidRPr="0062717A" w:rsidRDefault="00362993" w:rsidP="00F5516A">
            <w:pPr>
              <w:pStyle w:val="TAN"/>
            </w:pPr>
            <w:r w:rsidRPr="0062717A">
              <w:t>NOTE 5:</w:t>
            </w:r>
            <w:r w:rsidRPr="0062717A">
              <w:tab/>
              <w:t>This band is subject to IMD4 also which MSD is not specified.</w:t>
            </w:r>
          </w:p>
          <w:p w14:paraId="14FA4E52" w14:textId="77777777" w:rsidR="00362993" w:rsidRPr="0062717A" w:rsidRDefault="00362993" w:rsidP="00F5516A">
            <w:pPr>
              <w:pStyle w:val="TAN"/>
              <w:rPr>
                <w:rFonts w:eastAsia="Malgun Gothic"/>
                <w:lang w:eastAsia="ko-KR"/>
              </w:rPr>
            </w:pPr>
            <w:r w:rsidRPr="0062717A">
              <w:rPr>
                <w:lang w:eastAsia="ko-KR"/>
              </w:rPr>
              <w:t>NOTE 6:</w:t>
            </w:r>
            <w:r w:rsidRPr="0062717A">
              <w:tab/>
            </w:r>
            <w:r w:rsidRPr="0062717A">
              <w:rPr>
                <w:lang w:eastAsia="ko-KR"/>
              </w:rPr>
              <w:t>E-UTRA carrier shall be set to min(+23 dBm, P</w:t>
            </w:r>
            <w:r w:rsidRPr="0062717A">
              <w:rPr>
                <w:vertAlign w:val="subscript"/>
                <w:lang w:eastAsia="ko-KR"/>
              </w:rPr>
              <w:t>CMAX_L_E-UTRA,c</w:t>
            </w:r>
            <w:r w:rsidRPr="0062717A">
              <w:rPr>
                <w:lang w:eastAsia="ko-KR"/>
              </w:rPr>
              <w:t>) and NR carrier shall be set to min(+23 dBm, P</w:t>
            </w:r>
            <w:r w:rsidRPr="0062717A">
              <w:rPr>
                <w:vertAlign w:val="subscript"/>
                <w:lang w:eastAsia="ko-KR"/>
              </w:rPr>
              <w:t>CMAX_L,f,c,NR</w:t>
            </w:r>
            <w:r w:rsidRPr="0062717A">
              <w:rPr>
                <w:lang w:eastAsia="ko-KR"/>
              </w:rPr>
              <w:t>) as defined in clause 6.2B.4.1.3.</w:t>
            </w:r>
          </w:p>
          <w:p w14:paraId="619B60E6" w14:textId="77777777" w:rsidR="00362993" w:rsidRPr="0062717A" w:rsidRDefault="00362993" w:rsidP="00F5516A">
            <w:pPr>
              <w:pStyle w:val="TAN"/>
              <w:rPr>
                <w:lang w:eastAsia="ja-JP"/>
              </w:rPr>
            </w:pPr>
            <w:r w:rsidRPr="0062717A">
              <w:t>NOTE 7:</w:t>
            </w:r>
            <w:r w:rsidRPr="0062717A">
              <w:tab/>
            </w:r>
            <w:r w:rsidRPr="0062717A">
              <w:rPr>
                <w:lang w:eastAsia="ja-JP"/>
              </w:rPr>
              <w:t>The frequency range in band n79 is restricted for this band combination to 4400 - 4900 MHz for both the UL and the DL.</w:t>
            </w:r>
          </w:p>
          <w:p w14:paraId="20E151D7" w14:textId="77777777" w:rsidR="00362993" w:rsidRPr="0062717A" w:rsidRDefault="00362993" w:rsidP="00F5516A">
            <w:pPr>
              <w:pStyle w:val="TAN"/>
              <w:rPr>
                <w:lang w:eastAsia="ja-JP"/>
              </w:rPr>
            </w:pPr>
            <w:r w:rsidRPr="0062717A">
              <w:t>NOTE 8:</w:t>
            </w:r>
            <w:r w:rsidRPr="0062717A">
              <w:tab/>
            </w:r>
            <w:r w:rsidRPr="0062717A">
              <w:rPr>
                <w:lang w:eastAsia="ja-JP"/>
              </w:rPr>
              <w:t>The frequency range in band 1 is restricted for this band combination to 1940 - 1960 MHz for the UL and 2130 - 2150 MHz for the DL.</w:t>
            </w:r>
          </w:p>
          <w:p w14:paraId="7F0D695D" w14:textId="77777777" w:rsidR="00362993" w:rsidRPr="0062717A" w:rsidRDefault="00362993" w:rsidP="00F5516A">
            <w:pPr>
              <w:pStyle w:val="TAN"/>
              <w:rPr>
                <w:lang w:eastAsia="ja-JP"/>
              </w:rPr>
            </w:pPr>
            <w:r w:rsidRPr="0062717A">
              <w:t>NOTE 9:</w:t>
            </w:r>
            <w:r w:rsidRPr="0062717A">
              <w:tab/>
              <w:t>The frequency range in band n79 is restricted for this band combination to 4500 - 5000 MHz for both the UL and the DL</w:t>
            </w:r>
          </w:p>
          <w:p w14:paraId="409000D5" w14:textId="77777777" w:rsidR="00362993" w:rsidRPr="0062717A" w:rsidRDefault="00362993" w:rsidP="00F5516A">
            <w:pPr>
              <w:pStyle w:val="TAN"/>
              <w:rPr>
                <w:lang w:eastAsia="ja-JP"/>
              </w:rPr>
            </w:pPr>
            <w:r w:rsidRPr="0062717A">
              <w:t>NOTE 10:</w:t>
            </w:r>
            <w:r w:rsidRPr="0062717A">
              <w:tab/>
              <w:t>The frequency range in band n79 is restricted for this band combination to 4500 - 4600 MHz for both the UL and the DL</w:t>
            </w:r>
          </w:p>
          <w:p w14:paraId="6F7CC285" w14:textId="77777777" w:rsidR="00362993" w:rsidRPr="0062717A" w:rsidRDefault="00362993" w:rsidP="00F5516A">
            <w:pPr>
              <w:pStyle w:val="TAN"/>
              <w:rPr>
                <w:rFonts w:eastAsia="MS Mincho"/>
                <w:szCs w:val="18"/>
                <w:lang w:eastAsia="ja-JP"/>
              </w:rPr>
            </w:pPr>
            <w:r w:rsidRPr="0062717A">
              <w:t>NOTE 11:</w:t>
            </w:r>
            <w:r w:rsidRPr="0062717A">
              <w:tab/>
            </w:r>
            <w:r w:rsidRPr="0062717A">
              <w:rPr>
                <w:lang w:eastAsia="zh-CN"/>
              </w:rPr>
              <w:t>Void</w:t>
            </w:r>
          </w:p>
        </w:tc>
      </w:tr>
    </w:tbl>
    <w:p w14:paraId="69201276" w14:textId="23745517" w:rsidR="00362993" w:rsidRPr="00745032" w:rsidRDefault="00362993" w:rsidP="00362993">
      <w:pPr>
        <w:keepNext/>
        <w:keepLines/>
        <w:spacing w:before="180"/>
        <w:ind w:left="1134" w:hanging="1134"/>
        <w:outlineLvl w:val="1"/>
        <w:rPr>
          <w:rFonts w:ascii="Arial" w:eastAsia="??" w:hAnsi="Arial"/>
          <w:color w:val="FF0000"/>
          <w:sz w:val="32"/>
          <w:szCs w:val="32"/>
        </w:rPr>
      </w:pPr>
      <w:r w:rsidRPr="00745032">
        <w:rPr>
          <w:rFonts w:ascii="Arial" w:eastAsia="??" w:hAnsi="Arial"/>
          <w:color w:val="FF0000"/>
          <w:sz w:val="32"/>
          <w:szCs w:val="32"/>
        </w:rPr>
        <w:t xml:space="preserve">&lt;&lt; </w:t>
      </w:r>
      <w:r>
        <w:rPr>
          <w:rFonts w:ascii="Arial" w:eastAsia="??" w:hAnsi="Arial"/>
          <w:color w:val="FF0000"/>
          <w:sz w:val="32"/>
          <w:szCs w:val="32"/>
        </w:rPr>
        <w:t xml:space="preserve">End </w:t>
      </w:r>
      <w:r w:rsidRPr="00745032">
        <w:rPr>
          <w:rFonts w:ascii="Arial" w:eastAsia="??" w:hAnsi="Arial"/>
          <w:color w:val="FF0000"/>
          <w:sz w:val="32"/>
          <w:szCs w:val="32"/>
        </w:rPr>
        <w:t>of change</w:t>
      </w:r>
      <w:r>
        <w:rPr>
          <w:rFonts w:ascii="Arial" w:eastAsia="??" w:hAnsi="Arial"/>
          <w:color w:val="FF0000"/>
          <w:sz w:val="32"/>
          <w:szCs w:val="32"/>
        </w:rPr>
        <w:t xml:space="preserve"> 1</w:t>
      </w:r>
      <w:r w:rsidRPr="00745032">
        <w:rPr>
          <w:rFonts w:ascii="Arial" w:eastAsia="??" w:hAnsi="Arial"/>
          <w:color w:val="FF0000"/>
          <w:sz w:val="32"/>
          <w:szCs w:val="32"/>
        </w:rPr>
        <w:t xml:space="preserve"> &gt;&gt;</w:t>
      </w:r>
    </w:p>
    <w:p w14:paraId="7E97E746" w14:textId="77777777" w:rsidR="00362993" w:rsidRDefault="00362993">
      <w:pPr>
        <w:spacing w:after="0"/>
        <w:rPr>
          <w:rFonts w:ascii="Arial" w:eastAsia="??" w:hAnsi="Arial"/>
          <w:color w:val="FF0000"/>
          <w:sz w:val="32"/>
          <w:szCs w:val="32"/>
        </w:rPr>
        <w:sectPr w:rsidR="00362993" w:rsidSect="0036299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pPr>
      <w:r>
        <w:rPr>
          <w:rFonts w:ascii="Arial" w:eastAsia="??" w:hAnsi="Arial"/>
          <w:color w:val="FF0000"/>
          <w:sz w:val="32"/>
          <w:szCs w:val="32"/>
        </w:rPr>
        <w:br w:type="page"/>
      </w:r>
    </w:p>
    <w:p w14:paraId="2DFE29DD" w14:textId="36F8B72C" w:rsidR="00362993" w:rsidRDefault="00362993">
      <w:pPr>
        <w:spacing w:after="0"/>
        <w:rPr>
          <w:rFonts w:ascii="Arial" w:eastAsia="??" w:hAnsi="Arial"/>
          <w:color w:val="FF0000"/>
          <w:sz w:val="32"/>
          <w:szCs w:val="32"/>
        </w:rPr>
      </w:pPr>
    </w:p>
    <w:p w14:paraId="4B028742" w14:textId="646C68D2" w:rsidR="00362993" w:rsidRDefault="00362993" w:rsidP="00362993">
      <w:pPr>
        <w:keepNext/>
        <w:keepLines/>
        <w:spacing w:before="180"/>
        <w:ind w:left="1134" w:hanging="1134"/>
        <w:outlineLvl w:val="1"/>
        <w:rPr>
          <w:rFonts w:ascii="Arial" w:eastAsia="??" w:hAnsi="Arial"/>
          <w:color w:val="FF0000"/>
          <w:sz w:val="32"/>
          <w:szCs w:val="32"/>
        </w:rPr>
      </w:pPr>
      <w:r w:rsidRPr="00745032">
        <w:rPr>
          <w:rFonts w:ascii="Arial" w:eastAsia="??" w:hAnsi="Arial"/>
          <w:color w:val="FF0000"/>
          <w:sz w:val="32"/>
          <w:szCs w:val="32"/>
        </w:rPr>
        <w:t>&lt;&lt; Start of change</w:t>
      </w:r>
      <w:r>
        <w:rPr>
          <w:rFonts w:ascii="Arial" w:eastAsia="??" w:hAnsi="Arial"/>
          <w:color w:val="FF0000"/>
          <w:sz w:val="32"/>
          <w:szCs w:val="32"/>
        </w:rPr>
        <w:t xml:space="preserve"> 2</w:t>
      </w:r>
      <w:r w:rsidRPr="00745032">
        <w:rPr>
          <w:rFonts w:ascii="Arial" w:eastAsia="??" w:hAnsi="Arial"/>
          <w:color w:val="FF0000"/>
          <w:sz w:val="32"/>
          <w:szCs w:val="32"/>
        </w:rPr>
        <w:t xml:space="preserve"> &gt;&gt;</w:t>
      </w:r>
    </w:p>
    <w:p w14:paraId="0556A259" w14:textId="77777777" w:rsidR="00AB1601" w:rsidRPr="0062717A" w:rsidRDefault="00AB1601" w:rsidP="00AB1601">
      <w:pPr>
        <w:pStyle w:val="H6"/>
        <w:ind w:right="4649"/>
      </w:pPr>
      <w:bookmarkStart w:id="17" w:name="_CR7_3B_2_3_1_1_4_1"/>
      <w:r w:rsidRPr="0062717A">
        <w:t>7.3B.2.3_1.1.4.1</w:t>
      </w:r>
      <w:r w:rsidRPr="0062717A">
        <w:tab/>
        <w:t>Initial conditions</w:t>
      </w:r>
    </w:p>
    <w:bookmarkEnd w:id="17"/>
    <w:p w14:paraId="679ED532" w14:textId="77777777" w:rsidR="00AB1601" w:rsidRPr="0062717A" w:rsidRDefault="00AB1601" w:rsidP="00AB1601">
      <w:pPr>
        <w:ind w:right="4649"/>
      </w:pPr>
      <w:r w:rsidRPr="0062717A">
        <w:t>Same initial conditions as in clause 7.3B.2.3.4.1 with following exceptions:</w:t>
      </w:r>
    </w:p>
    <w:p w14:paraId="5365C717" w14:textId="77777777" w:rsidR="00AB1601" w:rsidRPr="0062717A" w:rsidRDefault="00AB1601" w:rsidP="00AB1601">
      <w:pPr>
        <w:ind w:right="4649"/>
      </w:pPr>
      <w:r w:rsidRPr="0062717A">
        <w:t xml:space="preserve">The initial test configurations for E-UTRA band and NR band consist of environmental conditions, test frequencies, and channel bandwidths and RB allocations for exceptional test scenarios are specified in Table 7.3B.2.3_1.1.4.1-0 and 7.3B.2.3_1.1.4.1-1. </w:t>
      </w:r>
    </w:p>
    <w:p w14:paraId="029394BA" w14:textId="77777777" w:rsidR="00AB1601" w:rsidRPr="0062717A" w:rsidRDefault="00AB1601" w:rsidP="00AB1601">
      <w:pPr>
        <w:pStyle w:val="TH"/>
      </w:pPr>
      <w:r w:rsidRPr="0062717A">
        <w:lastRenderedPageBreak/>
        <w:t xml:space="preserve">Table 7.3B.2.3_1.1.4.1-0: Test Configuration </w:t>
      </w:r>
      <w:bookmarkStart w:id="18" w:name="_CRTable7_3B_2_3_1_1_4_10"/>
      <w:r w:rsidRPr="0062717A">
        <w:t xml:space="preserve">Table </w:t>
      </w:r>
      <w:bookmarkEnd w:id="18"/>
      <w:r w:rsidRPr="0062717A">
        <w:t>for all EN-DC configurations for FR1 non-exception requirements</w:t>
      </w:r>
    </w:p>
    <w:tbl>
      <w:tblPr>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
        <w:gridCol w:w="749"/>
        <w:gridCol w:w="1064"/>
        <w:gridCol w:w="1031"/>
        <w:gridCol w:w="1154"/>
        <w:gridCol w:w="1201"/>
        <w:gridCol w:w="923"/>
        <w:gridCol w:w="61"/>
        <w:gridCol w:w="1303"/>
        <w:gridCol w:w="1064"/>
        <w:gridCol w:w="864"/>
        <w:gridCol w:w="1201"/>
        <w:gridCol w:w="896"/>
        <w:gridCol w:w="1180"/>
      </w:tblGrid>
      <w:tr w:rsidR="00AB1601" w:rsidRPr="0062717A" w14:paraId="639086BE" w14:textId="77777777" w:rsidTr="00F5516A">
        <w:trPr>
          <w:trHeight w:val="241"/>
        </w:trPr>
        <w:tc>
          <w:tcPr>
            <w:tcW w:w="13096" w:type="dxa"/>
            <w:gridSpan w:val="14"/>
          </w:tcPr>
          <w:p w14:paraId="72BD4F1A" w14:textId="77777777" w:rsidR="00AB1601" w:rsidRPr="0062717A" w:rsidRDefault="00AB1601" w:rsidP="00F5516A">
            <w:pPr>
              <w:pStyle w:val="TAH"/>
            </w:pPr>
            <w:r w:rsidRPr="0062717A">
              <w:lastRenderedPageBreak/>
              <w:t>Initial Conditions</w:t>
            </w:r>
          </w:p>
        </w:tc>
      </w:tr>
      <w:tr w:rsidR="00AB1601" w:rsidRPr="0062717A" w14:paraId="708C6CB4" w14:textId="77777777" w:rsidTr="00F5516A">
        <w:trPr>
          <w:trHeight w:val="465"/>
        </w:trPr>
        <w:tc>
          <w:tcPr>
            <w:tcW w:w="6527" w:type="dxa"/>
            <w:gridSpan w:val="7"/>
          </w:tcPr>
          <w:p w14:paraId="3A8DFFF7" w14:textId="77777777" w:rsidR="00AB1601" w:rsidRPr="0062717A" w:rsidRDefault="00AB1601" w:rsidP="00F5516A">
            <w:pPr>
              <w:pStyle w:val="TAL"/>
            </w:pPr>
            <w:r w:rsidRPr="0062717A">
              <w:t>Test Environment as specified in TS 38.508-1 [6] clause 4.1</w:t>
            </w:r>
          </w:p>
        </w:tc>
        <w:tc>
          <w:tcPr>
            <w:tcW w:w="6569" w:type="dxa"/>
            <w:gridSpan w:val="7"/>
            <w:shd w:val="clear" w:color="auto" w:fill="auto"/>
            <w:vAlign w:val="center"/>
          </w:tcPr>
          <w:p w14:paraId="74A17182" w14:textId="77777777" w:rsidR="00AB1601" w:rsidRPr="0062717A" w:rsidRDefault="00AB1601" w:rsidP="00F5516A">
            <w:pPr>
              <w:pStyle w:val="TAL"/>
              <w:rPr>
                <w:lang w:eastAsia="zh-TW"/>
              </w:rPr>
            </w:pPr>
            <w:r w:rsidRPr="0062717A">
              <w:rPr>
                <w:lang w:eastAsia="zh-TW"/>
              </w:rPr>
              <w:t>N</w:t>
            </w:r>
            <w:r w:rsidRPr="0062717A">
              <w:t>ormal</w:t>
            </w:r>
            <w:r w:rsidRPr="0062717A">
              <w:rPr>
                <w:lang w:eastAsia="zh-TW"/>
              </w:rPr>
              <w:t>, TL/VL, TL/VH, TH/VL, TH/VH</w:t>
            </w:r>
          </w:p>
        </w:tc>
      </w:tr>
      <w:tr w:rsidR="00AB1601" w:rsidRPr="0062717A" w14:paraId="15A677F6" w14:textId="77777777" w:rsidTr="00F5516A">
        <w:trPr>
          <w:trHeight w:val="465"/>
        </w:trPr>
        <w:tc>
          <w:tcPr>
            <w:tcW w:w="6527" w:type="dxa"/>
            <w:gridSpan w:val="7"/>
          </w:tcPr>
          <w:p w14:paraId="5633258F" w14:textId="77777777" w:rsidR="00AB1601" w:rsidRPr="0062717A" w:rsidRDefault="00AB1601" w:rsidP="00F5516A">
            <w:pPr>
              <w:pStyle w:val="TAL"/>
            </w:pPr>
            <w:r w:rsidRPr="0062717A">
              <w:t xml:space="preserve">NR Test Frequencies as specified in TS 38.508-1 [6] clause4.3.1, </w:t>
            </w:r>
          </w:p>
          <w:p w14:paraId="0334B5A5" w14:textId="77777777" w:rsidR="00AB1601" w:rsidRPr="0062717A" w:rsidRDefault="00AB1601" w:rsidP="00F5516A">
            <w:pPr>
              <w:pStyle w:val="TAL"/>
            </w:pPr>
            <w:r w:rsidRPr="0062717A">
              <w:t>E-UTRA Test Frequencies as specified in TS 36.508 [11] clause 4.3.1</w:t>
            </w:r>
          </w:p>
        </w:tc>
        <w:tc>
          <w:tcPr>
            <w:tcW w:w="6569" w:type="dxa"/>
            <w:gridSpan w:val="7"/>
            <w:shd w:val="clear" w:color="auto" w:fill="auto"/>
            <w:vAlign w:val="center"/>
          </w:tcPr>
          <w:p w14:paraId="1829347D" w14:textId="77777777" w:rsidR="00AB1601" w:rsidRPr="0062717A" w:rsidRDefault="00AB1601" w:rsidP="00F5516A">
            <w:pPr>
              <w:pStyle w:val="TAL"/>
            </w:pPr>
            <w:r w:rsidRPr="0062717A">
              <w:t>DC_XA_nYA-nZA</w:t>
            </w:r>
          </w:p>
          <w:p w14:paraId="7FCF6611" w14:textId="77777777" w:rsidR="00AB1601" w:rsidRPr="0062717A" w:rsidRDefault="00AB1601" w:rsidP="00F5516A">
            <w:pPr>
              <w:pStyle w:val="TAL"/>
            </w:pPr>
            <w:r w:rsidRPr="0062717A">
              <w:t>Mid range for MCG and SCG</w:t>
            </w:r>
          </w:p>
          <w:p w14:paraId="528B9608" w14:textId="77777777" w:rsidR="00AB1601" w:rsidRPr="0062717A" w:rsidRDefault="00AB1601" w:rsidP="00F5516A">
            <w:pPr>
              <w:pStyle w:val="TAL"/>
            </w:pPr>
          </w:p>
          <w:p w14:paraId="5007947C" w14:textId="77777777" w:rsidR="00AB1601" w:rsidRPr="0062717A" w:rsidRDefault="00AB1601" w:rsidP="00F5516A">
            <w:pPr>
              <w:pStyle w:val="TAL"/>
            </w:pPr>
            <w:r w:rsidRPr="0062717A">
              <w:t>DC_XA_nYC:</w:t>
            </w:r>
          </w:p>
          <w:p w14:paraId="4DD8423F" w14:textId="77777777" w:rsidR="00AB1601" w:rsidRPr="0062717A" w:rsidRDefault="00AB1601" w:rsidP="00F5516A">
            <w:pPr>
              <w:pStyle w:val="TAL"/>
            </w:pPr>
            <w:r w:rsidRPr="0062717A">
              <w:t>Mid range for XA</w:t>
            </w:r>
          </w:p>
          <w:p w14:paraId="7C72459F" w14:textId="77777777" w:rsidR="00AB1601" w:rsidRPr="0062717A" w:rsidRDefault="00AB1601" w:rsidP="00F5516A">
            <w:pPr>
              <w:pStyle w:val="TAL"/>
            </w:pPr>
            <w:r w:rsidRPr="0062717A">
              <w:t>Low range, High Range for nXC</w:t>
            </w:r>
          </w:p>
          <w:p w14:paraId="46E5E3B1" w14:textId="77777777" w:rsidR="00AB1601" w:rsidRPr="0062717A" w:rsidRDefault="00AB1601" w:rsidP="00F5516A">
            <w:pPr>
              <w:pStyle w:val="TAL"/>
            </w:pPr>
          </w:p>
          <w:p w14:paraId="7C5CCBBF" w14:textId="77777777" w:rsidR="00AB1601" w:rsidRPr="0062717A" w:rsidRDefault="00AB1601" w:rsidP="00F5516A">
            <w:pPr>
              <w:pStyle w:val="TAL"/>
            </w:pPr>
            <w:r w:rsidRPr="0062717A">
              <w:t>DC_(n)XCA:</w:t>
            </w:r>
          </w:p>
          <w:p w14:paraId="0F016569" w14:textId="77777777" w:rsidR="00AB1601" w:rsidRPr="0062717A" w:rsidRDefault="00AB1601" w:rsidP="00F5516A">
            <w:pPr>
              <w:pStyle w:val="TAL"/>
            </w:pPr>
            <w:r w:rsidRPr="0062717A">
              <w:t>Low range, High Range</w:t>
            </w:r>
          </w:p>
          <w:p w14:paraId="439C2CE9" w14:textId="77777777" w:rsidR="00AB1601" w:rsidRPr="0062717A" w:rsidRDefault="00AB1601" w:rsidP="00F5516A">
            <w:pPr>
              <w:pStyle w:val="TAL"/>
            </w:pPr>
          </w:p>
          <w:p w14:paraId="5973B039" w14:textId="77777777" w:rsidR="00AB1601" w:rsidRPr="0062717A" w:rsidRDefault="00AB1601" w:rsidP="00F5516A">
            <w:pPr>
              <w:pStyle w:val="TAL"/>
            </w:pPr>
            <w:r w:rsidRPr="0062717A">
              <w:t>DC_XA_nY(2A):</w:t>
            </w:r>
          </w:p>
          <w:p w14:paraId="463C62C8" w14:textId="77777777" w:rsidR="00AB1601" w:rsidRPr="0062717A" w:rsidRDefault="00AB1601" w:rsidP="00F5516A">
            <w:pPr>
              <w:pStyle w:val="TAL"/>
            </w:pPr>
            <w:r w:rsidRPr="0062717A">
              <w:t>TBD</w:t>
            </w:r>
          </w:p>
        </w:tc>
      </w:tr>
      <w:tr w:rsidR="00AB1601" w:rsidRPr="0062717A" w14:paraId="705AB2D6" w14:textId="77777777" w:rsidTr="00F5516A">
        <w:trPr>
          <w:trHeight w:val="482"/>
        </w:trPr>
        <w:tc>
          <w:tcPr>
            <w:tcW w:w="6527" w:type="dxa"/>
            <w:gridSpan w:val="7"/>
          </w:tcPr>
          <w:p w14:paraId="2E54E206" w14:textId="77777777" w:rsidR="00AB1601" w:rsidRPr="0062717A" w:rsidRDefault="00AB1601" w:rsidP="00F5516A">
            <w:pPr>
              <w:pStyle w:val="TAL"/>
            </w:pPr>
            <w:r w:rsidRPr="0062717A">
              <w:t>NR Test Channel Bandwidths as specified in TS 38.508-1 [6] clause 4.3.1</w:t>
            </w:r>
          </w:p>
          <w:p w14:paraId="096FC8DD" w14:textId="77777777" w:rsidR="00AB1601" w:rsidRPr="0062717A" w:rsidRDefault="00AB1601" w:rsidP="00F5516A">
            <w:pPr>
              <w:pStyle w:val="TAL"/>
            </w:pPr>
            <w:r w:rsidRPr="0062717A">
              <w:t>E-UTRA Test Channel Bandwidths as specified in TS 36.508 [11] clause 4.3.1</w:t>
            </w:r>
            <w:r w:rsidRPr="0062717A">
              <w:rPr>
                <w:lang w:eastAsia="zh-TW"/>
              </w:rPr>
              <w:t>.</w:t>
            </w:r>
          </w:p>
        </w:tc>
        <w:tc>
          <w:tcPr>
            <w:tcW w:w="6569" w:type="dxa"/>
            <w:gridSpan w:val="7"/>
            <w:shd w:val="clear" w:color="auto" w:fill="auto"/>
            <w:vAlign w:val="center"/>
          </w:tcPr>
          <w:p w14:paraId="2079811B" w14:textId="77777777" w:rsidR="00AB1601" w:rsidRPr="0062717A" w:rsidRDefault="00AB1601" w:rsidP="00F5516A">
            <w:pPr>
              <w:pStyle w:val="TAL"/>
              <w:rPr>
                <w:lang w:eastAsia="zh-TW"/>
              </w:rPr>
            </w:pPr>
            <w:r w:rsidRPr="0062717A">
              <w:rPr>
                <w:lang w:eastAsia="zh-TW"/>
              </w:rPr>
              <w:t>Refer to "NR N</w:t>
            </w:r>
            <w:r w:rsidRPr="0062717A">
              <w:rPr>
                <w:vertAlign w:val="subscript"/>
                <w:lang w:eastAsia="zh-TW"/>
              </w:rPr>
              <w:t>RB</w:t>
            </w:r>
            <w:r w:rsidRPr="0062717A">
              <w:rPr>
                <w:lang w:eastAsia="zh-TW"/>
              </w:rPr>
              <w:t>"and "E-UTRA N</w:t>
            </w:r>
            <w:r w:rsidRPr="0062717A">
              <w:rPr>
                <w:vertAlign w:val="subscript"/>
                <w:lang w:eastAsia="zh-TW"/>
              </w:rPr>
              <w:t>RB</w:t>
            </w:r>
            <w:r w:rsidRPr="0062717A">
              <w:rPr>
                <w:lang w:eastAsia="zh-TW"/>
              </w:rPr>
              <w:t>" columns</w:t>
            </w:r>
          </w:p>
        </w:tc>
      </w:tr>
      <w:tr w:rsidR="00AB1601" w:rsidRPr="0062717A" w14:paraId="6EF37DED" w14:textId="77777777" w:rsidTr="00F5516A">
        <w:trPr>
          <w:trHeight w:val="224"/>
        </w:trPr>
        <w:tc>
          <w:tcPr>
            <w:tcW w:w="6527" w:type="dxa"/>
            <w:gridSpan w:val="7"/>
          </w:tcPr>
          <w:p w14:paraId="628BA743" w14:textId="77777777" w:rsidR="00AB1601" w:rsidRPr="0062717A" w:rsidRDefault="00AB1601" w:rsidP="00F5516A">
            <w:pPr>
              <w:pStyle w:val="TAL"/>
            </w:pPr>
            <w:r w:rsidRPr="0062717A">
              <w:t>Network signalling value</w:t>
            </w:r>
          </w:p>
        </w:tc>
        <w:tc>
          <w:tcPr>
            <w:tcW w:w="6569" w:type="dxa"/>
            <w:gridSpan w:val="7"/>
            <w:shd w:val="clear" w:color="auto" w:fill="auto"/>
            <w:vAlign w:val="center"/>
          </w:tcPr>
          <w:p w14:paraId="229CA85B" w14:textId="77777777" w:rsidR="00AB1601" w:rsidRPr="0062717A" w:rsidRDefault="00AB1601" w:rsidP="00F5516A">
            <w:pPr>
              <w:pStyle w:val="TAL"/>
              <w:rPr>
                <w:lang w:eastAsia="zh-TW"/>
              </w:rPr>
            </w:pPr>
            <w:r w:rsidRPr="0062717A">
              <w:rPr>
                <w:lang w:eastAsia="zh-TW"/>
              </w:rPr>
              <w:t>NS_01 by default, exceptions listed in Table 7.3.3-3, dependent on PCC Band</w:t>
            </w:r>
          </w:p>
        </w:tc>
      </w:tr>
      <w:tr w:rsidR="00AB1601" w:rsidRPr="0062717A" w14:paraId="5F9E411B" w14:textId="77777777" w:rsidTr="00F5516A">
        <w:trPr>
          <w:trHeight w:val="224"/>
        </w:trPr>
        <w:tc>
          <w:tcPr>
            <w:tcW w:w="6588" w:type="dxa"/>
            <w:gridSpan w:val="8"/>
          </w:tcPr>
          <w:p w14:paraId="0E32E942" w14:textId="77777777" w:rsidR="00AB1601" w:rsidRPr="0062717A" w:rsidRDefault="00AB1601" w:rsidP="00F5516A">
            <w:pPr>
              <w:pStyle w:val="TAL"/>
            </w:pPr>
            <w:r w:rsidRPr="0062717A">
              <w:t>Test SCS for the NR cell as specified in TS 38.521-1 [8] Table 5.3.5-1</w:t>
            </w:r>
          </w:p>
        </w:tc>
        <w:tc>
          <w:tcPr>
            <w:tcW w:w="6508" w:type="dxa"/>
            <w:gridSpan w:val="6"/>
            <w:shd w:val="clear" w:color="auto" w:fill="auto"/>
            <w:vAlign w:val="center"/>
          </w:tcPr>
          <w:p w14:paraId="522B3BB4" w14:textId="77777777" w:rsidR="00AB1601" w:rsidRPr="0062717A" w:rsidRDefault="00AB1601" w:rsidP="00F5516A">
            <w:pPr>
              <w:pStyle w:val="TAL"/>
              <w:rPr>
                <w:lang w:eastAsia="zh-TW"/>
              </w:rPr>
            </w:pPr>
            <w:r w:rsidRPr="0062717A">
              <w:t>Lowest SCS per Channel Bandwidth</w:t>
            </w:r>
          </w:p>
        </w:tc>
      </w:tr>
      <w:tr w:rsidR="00AB1601" w:rsidRPr="0062717A" w14:paraId="5AE0E7D6" w14:textId="77777777" w:rsidTr="00F5516A">
        <w:trPr>
          <w:trHeight w:val="241"/>
        </w:trPr>
        <w:tc>
          <w:tcPr>
            <w:tcW w:w="13096" w:type="dxa"/>
            <w:gridSpan w:val="14"/>
          </w:tcPr>
          <w:p w14:paraId="5534850B" w14:textId="77777777" w:rsidR="00AB1601" w:rsidRPr="0062717A" w:rsidRDefault="00AB1601" w:rsidP="00F5516A">
            <w:pPr>
              <w:pStyle w:val="TAH"/>
            </w:pPr>
            <w:r w:rsidRPr="0062717A">
              <w:t>Test Parameters for DC Configurations</w:t>
            </w:r>
          </w:p>
        </w:tc>
      </w:tr>
      <w:tr w:rsidR="00AB1601" w:rsidRPr="0062717A" w14:paraId="34A87B9D" w14:textId="77777777" w:rsidTr="00F5516A">
        <w:trPr>
          <w:trHeight w:val="241"/>
        </w:trPr>
        <w:tc>
          <w:tcPr>
            <w:tcW w:w="405" w:type="dxa"/>
            <w:vMerge w:val="restart"/>
            <w:vAlign w:val="center"/>
          </w:tcPr>
          <w:p w14:paraId="012AEBB7" w14:textId="77777777" w:rsidR="00AB1601" w:rsidRPr="0062717A" w:rsidRDefault="00AB1601" w:rsidP="00F5516A">
            <w:pPr>
              <w:pStyle w:val="TAH"/>
            </w:pPr>
            <w:r w:rsidRPr="0062717A">
              <w:t>ID</w:t>
            </w:r>
          </w:p>
        </w:tc>
        <w:tc>
          <w:tcPr>
            <w:tcW w:w="3998" w:type="dxa"/>
            <w:gridSpan w:val="4"/>
            <w:vAlign w:val="center"/>
          </w:tcPr>
          <w:p w14:paraId="66A17F54" w14:textId="77777777" w:rsidR="00AB1601" w:rsidRPr="0062717A" w:rsidRDefault="00AB1601" w:rsidP="00F5516A">
            <w:pPr>
              <w:pStyle w:val="TAH"/>
              <w:rPr>
                <w:rFonts w:eastAsia="MS Mincho"/>
              </w:rPr>
            </w:pPr>
            <w:r w:rsidRPr="0062717A">
              <w:rPr>
                <w:rFonts w:eastAsia="MS Mincho"/>
              </w:rPr>
              <w:t>E-UTRA</w:t>
            </w:r>
          </w:p>
        </w:tc>
        <w:tc>
          <w:tcPr>
            <w:tcW w:w="4552" w:type="dxa"/>
            <w:gridSpan w:val="5"/>
            <w:vAlign w:val="center"/>
          </w:tcPr>
          <w:p w14:paraId="5C9EAE07" w14:textId="77777777" w:rsidR="00AB1601" w:rsidRPr="0062717A" w:rsidRDefault="00AB1601" w:rsidP="00F5516A">
            <w:pPr>
              <w:pStyle w:val="TAH"/>
              <w:rPr>
                <w:rFonts w:eastAsia="MS Mincho"/>
              </w:rPr>
            </w:pPr>
            <w:r w:rsidRPr="0062717A">
              <w:rPr>
                <w:rFonts w:eastAsia="MS Mincho"/>
              </w:rPr>
              <w:t>EUTRA/NR</w:t>
            </w:r>
          </w:p>
        </w:tc>
        <w:tc>
          <w:tcPr>
            <w:tcW w:w="4141" w:type="dxa"/>
            <w:gridSpan w:val="4"/>
            <w:vAlign w:val="center"/>
          </w:tcPr>
          <w:p w14:paraId="4E873927" w14:textId="77777777" w:rsidR="00AB1601" w:rsidRPr="0062717A" w:rsidRDefault="00AB1601" w:rsidP="00F5516A">
            <w:pPr>
              <w:pStyle w:val="TAH"/>
              <w:rPr>
                <w:rFonts w:eastAsia="MS Mincho"/>
              </w:rPr>
            </w:pPr>
            <w:r w:rsidRPr="0062717A">
              <w:rPr>
                <w:rFonts w:eastAsia="MS Mincho"/>
              </w:rPr>
              <w:t>NR</w:t>
            </w:r>
          </w:p>
        </w:tc>
      </w:tr>
      <w:tr w:rsidR="00AB1601" w:rsidRPr="0062717A" w14:paraId="2A2A114B" w14:textId="77777777" w:rsidTr="00F5516A">
        <w:trPr>
          <w:trHeight w:val="241"/>
        </w:trPr>
        <w:tc>
          <w:tcPr>
            <w:tcW w:w="405" w:type="dxa"/>
            <w:vMerge/>
            <w:vAlign w:val="center"/>
          </w:tcPr>
          <w:p w14:paraId="3E9B05D6" w14:textId="77777777" w:rsidR="00AB1601" w:rsidRPr="0062717A" w:rsidRDefault="00AB1601" w:rsidP="00F5516A">
            <w:pPr>
              <w:pStyle w:val="TAC"/>
            </w:pPr>
          </w:p>
        </w:tc>
        <w:tc>
          <w:tcPr>
            <w:tcW w:w="749" w:type="dxa"/>
            <w:vAlign w:val="center"/>
          </w:tcPr>
          <w:p w14:paraId="5C3BA760" w14:textId="77777777" w:rsidR="00AB1601" w:rsidRPr="0062717A" w:rsidRDefault="00AB1601" w:rsidP="00F5516A">
            <w:pPr>
              <w:pStyle w:val="TAH"/>
              <w:rPr>
                <w:rFonts w:eastAsia="MS Mincho"/>
              </w:rPr>
            </w:pPr>
            <w:r w:rsidRPr="0062717A">
              <w:rPr>
                <w:rFonts w:eastAsia="MS Mincho"/>
              </w:rPr>
              <w:t>Band</w:t>
            </w:r>
          </w:p>
        </w:tc>
        <w:tc>
          <w:tcPr>
            <w:tcW w:w="1064" w:type="dxa"/>
            <w:vAlign w:val="center"/>
          </w:tcPr>
          <w:p w14:paraId="7790F666" w14:textId="77777777" w:rsidR="00AB1601" w:rsidRPr="0062717A" w:rsidRDefault="00AB1601" w:rsidP="00F5516A">
            <w:pPr>
              <w:pStyle w:val="TAH"/>
              <w:rPr>
                <w:rFonts w:eastAsia="MS Mincho"/>
              </w:rPr>
            </w:pPr>
            <w:r w:rsidRPr="0062717A">
              <w:rPr>
                <w:rFonts w:eastAsia="MS Mincho"/>
              </w:rPr>
              <w:t>Range</w:t>
            </w:r>
          </w:p>
        </w:tc>
        <w:tc>
          <w:tcPr>
            <w:tcW w:w="2185" w:type="dxa"/>
            <w:gridSpan w:val="2"/>
            <w:vAlign w:val="center"/>
          </w:tcPr>
          <w:p w14:paraId="0F498FCF" w14:textId="77777777" w:rsidR="00AB1601" w:rsidRPr="0062717A" w:rsidRDefault="00AB1601" w:rsidP="00F5516A">
            <w:pPr>
              <w:pStyle w:val="TAH"/>
              <w:rPr>
                <w:rFonts w:eastAsia="MS Mincho"/>
              </w:rPr>
            </w:pPr>
            <w:r w:rsidRPr="0062717A">
              <w:rPr>
                <w:rFonts w:eastAsia="MS Mincho"/>
              </w:rPr>
              <w:t>N</w:t>
            </w:r>
            <w:r w:rsidRPr="0062717A">
              <w:rPr>
                <w:rFonts w:eastAsia="MS Mincho"/>
                <w:vertAlign w:val="subscript"/>
              </w:rPr>
              <w:t>RB</w:t>
            </w:r>
          </w:p>
        </w:tc>
        <w:tc>
          <w:tcPr>
            <w:tcW w:w="1201" w:type="dxa"/>
            <w:vAlign w:val="center"/>
          </w:tcPr>
          <w:p w14:paraId="141EA948" w14:textId="77777777" w:rsidR="00AB1601" w:rsidRPr="0062717A" w:rsidRDefault="00AB1601" w:rsidP="00F5516A">
            <w:pPr>
              <w:pStyle w:val="TAH"/>
              <w:rPr>
                <w:rFonts w:eastAsia="MS Mincho"/>
              </w:rPr>
            </w:pPr>
            <w:r w:rsidRPr="0062717A">
              <w:rPr>
                <w:rFonts w:eastAsia="MS Mincho"/>
              </w:rPr>
              <w:t>Band</w:t>
            </w:r>
          </w:p>
        </w:tc>
        <w:tc>
          <w:tcPr>
            <w:tcW w:w="984" w:type="dxa"/>
            <w:gridSpan w:val="2"/>
            <w:vAlign w:val="center"/>
          </w:tcPr>
          <w:p w14:paraId="7750E1A8" w14:textId="77777777" w:rsidR="00AB1601" w:rsidRPr="0062717A" w:rsidRDefault="00AB1601" w:rsidP="00F5516A">
            <w:pPr>
              <w:pStyle w:val="TAH"/>
              <w:rPr>
                <w:rFonts w:eastAsia="MS Mincho"/>
              </w:rPr>
            </w:pPr>
            <w:r w:rsidRPr="0062717A">
              <w:rPr>
                <w:rFonts w:eastAsia="MS Mincho"/>
              </w:rPr>
              <w:t>Range</w:t>
            </w:r>
          </w:p>
        </w:tc>
        <w:tc>
          <w:tcPr>
            <w:tcW w:w="2367" w:type="dxa"/>
            <w:gridSpan w:val="2"/>
            <w:vAlign w:val="center"/>
          </w:tcPr>
          <w:p w14:paraId="74EDD434" w14:textId="77777777" w:rsidR="00AB1601" w:rsidRPr="0062717A" w:rsidRDefault="00AB1601" w:rsidP="00F5516A">
            <w:pPr>
              <w:pStyle w:val="TAH"/>
              <w:rPr>
                <w:rFonts w:eastAsia="MS Mincho"/>
              </w:rPr>
            </w:pPr>
            <w:r w:rsidRPr="0062717A">
              <w:rPr>
                <w:rFonts w:eastAsia="MS Mincho"/>
              </w:rPr>
              <w:t>N</w:t>
            </w:r>
            <w:r w:rsidRPr="0062717A">
              <w:rPr>
                <w:rFonts w:eastAsia="MS Mincho"/>
                <w:vertAlign w:val="subscript"/>
              </w:rPr>
              <w:t>RB</w:t>
            </w:r>
          </w:p>
        </w:tc>
        <w:tc>
          <w:tcPr>
            <w:tcW w:w="864" w:type="dxa"/>
            <w:vAlign w:val="center"/>
          </w:tcPr>
          <w:p w14:paraId="62F2B790" w14:textId="77777777" w:rsidR="00AB1601" w:rsidRPr="0062717A" w:rsidRDefault="00AB1601" w:rsidP="00F5516A">
            <w:pPr>
              <w:pStyle w:val="TAH"/>
              <w:rPr>
                <w:rFonts w:eastAsia="MS Mincho"/>
              </w:rPr>
            </w:pPr>
            <w:r w:rsidRPr="0062717A">
              <w:rPr>
                <w:rFonts w:eastAsia="MS Mincho"/>
              </w:rPr>
              <w:t>Band</w:t>
            </w:r>
          </w:p>
        </w:tc>
        <w:tc>
          <w:tcPr>
            <w:tcW w:w="1201" w:type="dxa"/>
            <w:vAlign w:val="center"/>
          </w:tcPr>
          <w:p w14:paraId="14790614" w14:textId="77777777" w:rsidR="00AB1601" w:rsidRPr="0062717A" w:rsidRDefault="00AB1601" w:rsidP="00F5516A">
            <w:pPr>
              <w:pStyle w:val="TAH"/>
              <w:rPr>
                <w:rFonts w:eastAsia="MS Mincho"/>
              </w:rPr>
            </w:pPr>
            <w:r w:rsidRPr="0062717A">
              <w:rPr>
                <w:rFonts w:eastAsia="MS Mincho"/>
              </w:rPr>
              <w:t>Range</w:t>
            </w:r>
          </w:p>
        </w:tc>
        <w:tc>
          <w:tcPr>
            <w:tcW w:w="2076" w:type="dxa"/>
            <w:gridSpan w:val="2"/>
            <w:vAlign w:val="center"/>
          </w:tcPr>
          <w:p w14:paraId="01EADCED" w14:textId="77777777" w:rsidR="00AB1601" w:rsidRPr="0062717A" w:rsidRDefault="00AB1601" w:rsidP="00F5516A">
            <w:pPr>
              <w:pStyle w:val="TAH"/>
              <w:rPr>
                <w:rFonts w:eastAsia="MS Mincho"/>
              </w:rPr>
            </w:pPr>
            <w:r w:rsidRPr="0062717A">
              <w:rPr>
                <w:rFonts w:eastAsia="MS Mincho"/>
              </w:rPr>
              <w:t>N</w:t>
            </w:r>
            <w:r w:rsidRPr="0062717A">
              <w:rPr>
                <w:rFonts w:eastAsia="MS Mincho"/>
                <w:vertAlign w:val="subscript"/>
              </w:rPr>
              <w:t>RB</w:t>
            </w:r>
          </w:p>
        </w:tc>
      </w:tr>
      <w:tr w:rsidR="00AB1601" w:rsidRPr="0062717A" w14:paraId="25479AB6" w14:textId="77777777" w:rsidTr="00F5516A">
        <w:trPr>
          <w:trHeight w:val="690"/>
        </w:trPr>
        <w:tc>
          <w:tcPr>
            <w:tcW w:w="405" w:type="dxa"/>
            <w:vMerge/>
            <w:vAlign w:val="center"/>
          </w:tcPr>
          <w:p w14:paraId="2AE62FA2" w14:textId="77777777" w:rsidR="00AB1601" w:rsidRPr="0062717A" w:rsidRDefault="00AB1601" w:rsidP="00F5516A">
            <w:pPr>
              <w:pStyle w:val="TAC"/>
            </w:pPr>
          </w:p>
        </w:tc>
        <w:tc>
          <w:tcPr>
            <w:tcW w:w="749" w:type="dxa"/>
            <w:vAlign w:val="center"/>
          </w:tcPr>
          <w:p w14:paraId="5BBE2BF9" w14:textId="77777777" w:rsidR="00AB1601" w:rsidRPr="0062717A" w:rsidRDefault="00AB1601" w:rsidP="00F5516A">
            <w:pPr>
              <w:pStyle w:val="TAH"/>
              <w:rPr>
                <w:rFonts w:eastAsia="MS Mincho"/>
              </w:rPr>
            </w:pPr>
            <w:r w:rsidRPr="0062717A">
              <w:rPr>
                <w:rFonts w:eastAsia="MS Mincho"/>
              </w:rPr>
              <w:t>UL MOD</w:t>
            </w:r>
          </w:p>
        </w:tc>
        <w:tc>
          <w:tcPr>
            <w:tcW w:w="1064" w:type="dxa"/>
            <w:vAlign w:val="center"/>
          </w:tcPr>
          <w:p w14:paraId="29A9CC4B" w14:textId="77777777" w:rsidR="00AB1601" w:rsidRPr="0062717A" w:rsidRDefault="00AB1601" w:rsidP="00F5516A">
            <w:pPr>
              <w:pStyle w:val="TAH"/>
              <w:rPr>
                <w:rFonts w:eastAsia="MS Mincho"/>
              </w:rPr>
            </w:pPr>
            <w:r w:rsidRPr="0062717A">
              <w:rPr>
                <w:rFonts w:eastAsia="MS Mincho"/>
              </w:rPr>
              <w:t>DL MOD</w:t>
            </w:r>
          </w:p>
        </w:tc>
        <w:tc>
          <w:tcPr>
            <w:tcW w:w="1031" w:type="dxa"/>
            <w:vAlign w:val="center"/>
          </w:tcPr>
          <w:p w14:paraId="720F351B" w14:textId="77777777" w:rsidR="00AB1601" w:rsidRPr="0062717A" w:rsidRDefault="00AB1601" w:rsidP="00F5516A">
            <w:pPr>
              <w:pStyle w:val="TAH"/>
              <w:rPr>
                <w:lang w:eastAsia="zh-TW"/>
              </w:rPr>
            </w:pPr>
            <w:r w:rsidRPr="0062717A">
              <w:rPr>
                <w:rFonts w:eastAsia="MS Mincho"/>
              </w:rPr>
              <w:t>CH BW</w:t>
            </w:r>
          </w:p>
        </w:tc>
        <w:tc>
          <w:tcPr>
            <w:tcW w:w="1154" w:type="dxa"/>
            <w:vAlign w:val="center"/>
          </w:tcPr>
          <w:p w14:paraId="4C75412C" w14:textId="77777777" w:rsidR="00AB1601" w:rsidRPr="0062717A" w:rsidRDefault="00AB1601" w:rsidP="00F5516A">
            <w:pPr>
              <w:pStyle w:val="TAH"/>
              <w:rPr>
                <w:rFonts w:eastAsia="MS Mincho"/>
              </w:rPr>
            </w:pPr>
            <w:r w:rsidRPr="0062717A">
              <w:rPr>
                <w:rFonts w:eastAsia="MS Mincho"/>
              </w:rPr>
              <w:t>DLalloc/UL alloc</w:t>
            </w:r>
          </w:p>
        </w:tc>
        <w:tc>
          <w:tcPr>
            <w:tcW w:w="1201" w:type="dxa"/>
            <w:vAlign w:val="center"/>
          </w:tcPr>
          <w:p w14:paraId="49521245" w14:textId="77777777" w:rsidR="00AB1601" w:rsidRPr="0062717A" w:rsidRDefault="00AB1601" w:rsidP="00F5516A">
            <w:pPr>
              <w:pStyle w:val="TAH"/>
              <w:rPr>
                <w:rFonts w:eastAsia="MS Mincho"/>
              </w:rPr>
            </w:pPr>
            <w:r w:rsidRPr="0062717A">
              <w:rPr>
                <w:rFonts w:eastAsia="MS Mincho"/>
              </w:rPr>
              <w:t>UL MOD</w:t>
            </w:r>
          </w:p>
        </w:tc>
        <w:tc>
          <w:tcPr>
            <w:tcW w:w="984" w:type="dxa"/>
            <w:gridSpan w:val="2"/>
            <w:vAlign w:val="center"/>
          </w:tcPr>
          <w:p w14:paraId="6C93C05F" w14:textId="77777777" w:rsidR="00AB1601" w:rsidRPr="0062717A" w:rsidRDefault="00AB1601" w:rsidP="00F5516A">
            <w:pPr>
              <w:pStyle w:val="TAH"/>
              <w:rPr>
                <w:rFonts w:eastAsia="MS Mincho"/>
              </w:rPr>
            </w:pPr>
            <w:r w:rsidRPr="0062717A">
              <w:rPr>
                <w:rFonts w:eastAsia="MS Mincho"/>
              </w:rPr>
              <w:t>DL MOD</w:t>
            </w:r>
          </w:p>
        </w:tc>
        <w:tc>
          <w:tcPr>
            <w:tcW w:w="1303" w:type="dxa"/>
            <w:vAlign w:val="center"/>
          </w:tcPr>
          <w:p w14:paraId="7B47FE82" w14:textId="77777777" w:rsidR="00AB1601" w:rsidRPr="0062717A" w:rsidRDefault="00AB1601" w:rsidP="00F5516A">
            <w:pPr>
              <w:pStyle w:val="TAH"/>
              <w:rPr>
                <w:rFonts w:eastAsia="MS Mincho"/>
              </w:rPr>
            </w:pPr>
            <w:r w:rsidRPr="0062717A">
              <w:rPr>
                <w:rFonts w:eastAsia="MS Mincho"/>
              </w:rPr>
              <w:t xml:space="preserve">UL/DL Ch BW </w:t>
            </w:r>
          </w:p>
        </w:tc>
        <w:tc>
          <w:tcPr>
            <w:tcW w:w="1064" w:type="dxa"/>
            <w:vAlign w:val="center"/>
          </w:tcPr>
          <w:p w14:paraId="13FBC720" w14:textId="77777777" w:rsidR="00AB1601" w:rsidRPr="0062717A" w:rsidRDefault="00AB1601" w:rsidP="00F5516A">
            <w:pPr>
              <w:pStyle w:val="TAH"/>
              <w:rPr>
                <w:rFonts w:eastAsia="MS Mincho"/>
              </w:rPr>
            </w:pPr>
            <w:r w:rsidRPr="0062717A">
              <w:rPr>
                <w:rFonts w:eastAsia="MS Mincho"/>
              </w:rPr>
              <w:t>DLalloc/</w:t>
            </w:r>
          </w:p>
          <w:p w14:paraId="3D12E0E1" w14:textId="77777777" w:rsidR="00AB1601" w:rsidRPr="0062717A" w:rsidRDefault="00AB1601" w:rsidP="00F5516A">
            <w:pPr>
              <w:pStyle w:val="TAH"/>
              <w:rPr>
                <w:rFonts w:eastAsia="MS Mincho"/>
              </w:rPr>
            </w:pPr>
            <w:r w:rsidRPr="0062717A">
              <w:rPr>
                <w:rFonts w:eastAsia="MS Mincho"/>
              </w:rPr>
              <w:t>ULalloc</w:t>
            </w:r>
          </w:p>
        </w:tc>
        <w:tc>
          <w:tcPr>
            <w:tcW w:w="864" w:type="dxa"/>
            <w:vAlign w:val="center"/>
          </w:tcPr>
          <w:p w14:paraId="1849F1CE" w14:textId="77777777" w:rsidR="00AB1601" w:rsidRPr="0062717A" w:rsidRDefault="00AB1601" w:rsidP="00F5516A">
            <w:pPr>
              <w:pStyle w:val="TAH"/>
              <w:rPr>
                <w:rFonts w:eastAsia="MS Mincho"/>
              </w:rPr>
            </w:pPr>
            <w:r w:rsidRPr="0062717A">
              <w:rPr>
                <w:rFonts w:eastAsia="MS Mincho"/>
              </w:rPr>
              <w:t>UL MOD</w:t>
            </w:r>
          </w:p>
        </w:tc>
        <w:tc>
          <w:tcPr>
            <w:tcW w:w="1201" w:type="dxa"/>
            <w:vAlign w:val="center"/>
          </w:tcPr>
          <w:p w14:paraId="67CE2C0C" w14:textId="77777777" w:rsidR="00AB1601" w:rsidRPr="0062717A" w:rsidRDefault="00AB1601" w:rsidP="00F5516A">
            <w:pPr>
              <w:pStyle w:val="TAH"/>
              <w:rPr>
                <w:rFonts w:eastAsia="MS Mincho"/>
              </w:rPr>
            </w:pPr>
            <w:r w:rsidRPr="0062717A">
              <w:rPr>
                <w:rFonts w:eastAsia="MS Mincho"/>
              </w:rPr>
              <w:t>DL MOD</w:t>
            </w:r>
          </w:p>
        </w:tc>
        <w:tc>
          <w:tcPr>
            <w:tcW w:w="896" w:type="dxa"/>
            <w:vAlign w:val="center"/>
          </w:tcPr>
          <w:p w14:paraId="6B7CBBBF" w14:textId="77777777" w:rsidR="00AB1601" w:rsidRPr="0062717A" w:rsidRDefault="00AB1601" w:rsidP="00F5516A">
            <w:pPr>
              <w:pStyle w:val="TAH"/>
              <w:rPr>
                <w:rFonts w:eastAsia="MS Mincho"/>
              </w:rPr>
            </w:pPr>
            <w:r w:rsidRPr="0062717A">
              <w:rPr>
                <w:rFonts w:eastAsia="MS Mincho"/>
              </w:rPr>
              <w:t xml:space="preserve">UL/DL Ch BW </w:t>
            </w:r>
          </w:p>
        </w:tc>
        <w:tc>
          <w:tcPr>
            <w:tcW w:w="1180" w:type="dxa"/>
            <w:vAlign w:val="center"/>
          </w:tcPr>
          <w:p w14:paraId="2B3B841A" w14:textId="77777777" w:rsidR="00AB1601" w:rsidRPr="0062717A" w:rsidRDefault="00AB1601" w:rsidP="00F5516A">
            <w:pPr>
              <w:pStyle w:val="TAH"/>
              <w:rPr>
                <w:rFonts w:eastAsia="MS Mincho"/>
              </w:rPr>
            </w:pPr>
            <w:r w:rsidRPr="0062717A">
              <w:rPr>
                <w:rFonts w:eastAsia="MS Mincho"/>
              </w:rPr>
              <w:t>DLalloc/UL alloc</w:t>
            </w:r>
          </w:p>
        </w:tc>
      </w:tr>
      <w:tr w:rsidR="00AB1601" w:rsidRPr="0062717A" w14:paraId="70BC8A0D" w14:textId="77777777" w:rsidTr="00F5516A">
        <w:trPr>
          <w:trHeight w:val="344"/>
        </w:trPr>
        <w:tc>
          <w:tcPr>
            <w:tcW w:w="13096" w:type="dxa"/>
            <w:gridSpan w:val="14"/>
            <w:vAlign w:val="center"/>
          </w:tcPr>
          <w:p w14:paraId="4706F39C" w14:textId="77777777" w:rsidR="00AB1601" w:rsidRPr="0062717A" w:rsidRDefault="00AB1601" w:rsidP="00F5516A">
            <w:pPr>
              <w:pStyle w:val="TAC"/>
              <w:rPr>
                <w:rFonts w:eastAsia="MS Mincho"/>
              </w:rPr>
            </w:pPr>
            <w:r w:rsidRPr="0062717A">
              <w:t>Test Settings for a DC_(n)</w:t>
            </w:r>
            <w:r w:rsidRPr="0062717A">
              <w:rPr>
                <w:lang w:eastAsia="zh-TW"/>
              </w:rPr>
              <w:t>XCA</w:t>
            </w:r>
            <w:r w:rsidRPr="0062717A">
              <w:t xml:space="preserve"> Configuration (Intra-band contiguous EN-DC with LTE CA)– Note 2</w:t>
            </w:r>
          </w:p>
        </w:tc>
      </w:tr>
      <w:tr w:rsidR="00AB1601" w:rsidRPr="0062717A" w14:paraId="4AF51892" w14:textId="77777777" w:rsidTr="00F5516A">
        <w:trPr>
          <w:trHeight w:val="344"/>
        </w:trPr>
        <w:tc>
          <w:tcPr>
            <w:tcW w:w="405" w:type="dxa"/>
            <w:tcBorders>
              <w:bottom w:val="nil"/>
            </w:tcBorders>
            <w:vAlign w:val="center"/>
          </w:tcPr>
          <w:p w14:paraId="0C090186" w14:textId="77777777" w:rsidR="00AB1601" w:rsidRPr="0062717A" w:rsidRDefault="00AB1601" w:rsidP="00F5516A">
            <w:pPr>
              <w:pStyle w:val="TAC"/>
            </w:pPr>
            <w:r w:rsidRPr="0062717A">
              <w:t>1</w:t>
            </w:r>
          </w:p>
        </w:tc>
        <w:tc>
          <w:tcPr>
            <w:tcW w:w="749" w:type="dxa"/>
            <w:vAlign w:val="center"/>
          </w:tcPr>
          <w:p w14:paraId="508C1B44" w14:textId="77777777" w:rsidR="00AB1601" w:rsidRPr="0062717A" w:rsidRDefault="00AB1601" w:rsidP="00F5516A">
            <w:pPr>
              <w:pStyle w:val="TAC"/>
              <w:rPr>
                <w:rFonts w:eastAsia="MS Mincho"/>
              </w:rPr>
            </w:pPr>
            <w:r w:rsidRPr="0062717A">
              <w:rPr>
                <w:rFonts w:eastAsia="MS Mincho"/>
              </w:rPr>
              <w:t>X</w:t>
            </w:r>
          </w:p>
        </w:tc>
        <w:tc>
          <w:tcPr>
            <w:tcW w:w="1064" w:type="dxa"/>
            <w:vAlign w:val="center"/>
          </w:tcPr>
          <w:p w14:paraId="29FED247" w14:textId="77777777" w:rsidR="00AB1601" w:rsidRPr="0062717A" w:rsidRDefault="00AB1601" w:rsidP="00F5516A">
            <w:pPr>
              <w:pStyle w:val="TAC"/>
              <w:rPr>
                <w:rFonts w:eastAsia="MS Mincho"/>
              </w:rPr>
            </w:pPr>
            <w:r w:rsidRPr="0062717A">
              <w:rPr>
                <w:rFonts w:eastAsia="MS Mincho"/>
              </w:rPr>
              <w:t>default</w:t>
            </w:r>
          </w:p>
        </w:tc>
        <w:tc>
          <w:tcPr>
            <w:tcW w:w="1031" w:type="dxa"/>
            <w:tcBorders>
              <w:bottom w:val="nil"/>
            </w:tcBorders>
            <w:vAlign w:val="center"/>
          </w:tcPr>
          <w:p w14:paraId="2FD5A7B7" w14:textId="77777777" w:rsidR="00AB1601" w:rsidRPr="0062717A" w:rsidRDefault="00AB1601" w:rsidP="00F5516A">
            <w:pPr>
              <w:pStyle w:val="TAC"/>
              <w:rPr>
                <w:rFonts w:eastAsia="MS Mincho"/>
              </w:rPr>
            </w:pPr>
          </w:p>
        </w:tc>
        <w:tc>
          <w:tcPr>
            <w:tcW w:w="1154" w:type="dxa"/>
            <w:tcBorders>
              <w:bottom w:val="nil"/>
            </w:tcBorders>
            <w:vAlign w:val="center"/>
          </w:tcPr>
          <w:p w14:paraId="328FDA9E" w14:textId="77777777" w:rsidR="00AB1601" w:rsidRPr="0062717A" w:rsidRDefault="00AB1601" w:rsidP="00F5516A">
            <w:pPr>
              <w:pStyle w:val="TAC"/>
              <w:rPr>
                <w:rFonts w:eastAsia="MS Mincho"/>
              </w:rPr>
            </w:pPr>
          </w:p>
        </w:tc>
        <w:tc>
          <w:tcPr>
            <w:tcW w:w="1201" w:type="dxa"/>
            <w:vAlign w:val="center"/>
          </w:tcPr>
          <w:p w14:paraId="53C2AFA5" w14:textId="77777777" w:rsidR="00AB1601" w:rsidRPr="0062717A" w:rsidRDefault="00AB1601" w:rsidP="00F5516A">
            <w:pPr>
              <w:pStyle w:val="TAC"/>
              <w:rPr>
                <w:rFonts w:eastAsia="MS Mincho"/>
              </w:rPr>
            </w:pPr>
            <w:r w:rsidRPr="0062717A">
              <w:rPr>
                <w:rFonts w:eastAsia="MS Mincho"/>
              </w:rPr>
              <w:t>X</w:t>
            </w:r>
          </w:p>
        </w:tc>
        <w:tc>
          <w:tcPr>
            <w:tcW w:w="984" w:type="dxa"/>
            <w:gridSpan w:val="2"/>
            <w:vAlign w:val="center"/>
          </w:tcPr>
          <w:p w14:paraId="6ED93B62" w14:textId="77777777" w:rsidR="00AB1601" w:rsidRPr="0062717A" w:rsidRDefault="00AB1601" w:rsidP="00F5516A">
            <w:pPr>
              <w:pStyle w:val="TAC"/>
              <w:rPr>
                <w:lang w:eastAsia="zh-TW"/>
              </w:rPr>
            </w:pPr>
            <w:r w:rsidRPr="0062717A">
              <w:rPr>
                <w:rFonts w:eastAsia="MS Mincho"/>
              </w:rPr>
              <w:t>default</w:t>
            </w:r>
          </w:p>
        </w:tc>
        <w:tc>
          <w:tcPr>
            <w:tcW w:w="1303" w:type="dxa"/>
            <w:tcBorders>
              <w:bottom w:val="nil"/>
            </w:tcBorders>
            <w:vAlign w:val="center"/>
          </w:tcPr>
          <w:p w14:paraId="1EC814C4" w14:textId="77777777" w:rsidR="00AB1601" w:rsidRPr="0062717A" w:rsidRDefault="00AB1601" w:rsidP="00F5516A">
            <w:pPr>
              <w:pStyle w:val="TAC"/>
              <w:rPr>
                <w:rFonts w:eastAsia="MS Mincho"/>
              </w:rPr>
            </w:pPr>
          </w:p>
        </w:tc>
        <w:tc>
          <w:tcPr>
            <w:tcW w:w="1064" w:type="dxa"/>
            <w:tcBorders>
              <w:bottom w:val="nil"/>
            </w:tcBorders>
            <w:vAlign w:val="center"/>
          </w:tcPr>
          <w:p w14:paraId="7CD167E9" w14:textId="77777777" w:rsidR="00AB1601" w:rsidRPr="0062717A" w:rsidRDefault="00AB1601" w:rsidP="00F5516A">
            <w:pPr>
              <w:pStyle w:val="TAC"/>
              <w:rPr>
                <w:lang w:eastAsia="zh-TW"/>
              </w:rPr>
            </w:pPr>
          </w:p>
        </w:tc>
        <w:tc>
          <w:tcPr>
            <w:tcW w:w="864" w:type="dxa"/>
            <w:vAlign w:val="center"/>
          </w:tcPr>
          <w:p w14:paraId="088C4524" w14:textId="77777777" w:rsidR="00AB1601" w:rsidRPr="0062717A" w:rsidRDefault="00AB1601" w:rsidP="00F5516A">
            <w:pPr>
              <w:pStyle w:val="TAC"/>
              <w:rPr>
                <w:lang w:eastAsia="zh-TW"/>
              </w:rPr>
            </w:pPr>
            <w:r w:rsidRPr="0062717A">
              <w:rPr>
                <w:rFonts w:eastAsia="MS Mincho"/>
              </w:rPr>
              <w:t>nX</w:t>
            </w:r>
          </w:p>
        </w:tc>
        <w:tc>
          <w:tcPr>
            <w:tcW w:w="1201" w:type="dxa"/>
            <w:vAlign w:val="center"/>
          </w:tcPr>
          <w:p w14:paraId="08453459" w14:textId="77777777" w:rsidR="00AB1601" w:rsidRPr="0062717A" w:rsidRDefault="00AB1601" w:rsidP="00F5516A">
            <w:pPr>
              <w:pStyle w:val="TAC"/>
              <w:rPr>
                <w:lang w:eastAsia="zh-TW"/>
              </w:rPr>
            </w:pPr>
            <w:r w:rsidRPr="0062717A">
              <w:rPr>
                <w:rFonts w:eastAsia="MS Mincho"/>
              </w:rPr>
              <w:t>default</w:t>
            </w:r>
          </w:p>
        </w:tc>
        <w:tc>
          <w:tcPr>
            <w:tcW w:w="896" w:type="dxa"/>
            <w:tcBorders>
              <w:bottom w:val="nil"/>
            </w:tcBorders>
            <w:vAlign w:val="center"/>
          </w:tcPr>
          <w:p w14:paraId="61F5EBA2" w14:textId="77777777" w:rsidR="00AB1601" w:rsidRPr="0062717A" w:rsidRDefault="00AB1601" w:rsidP="00F5516A">
            <w:pPr>
              <w:pStyle w:val="TAC"/>
              <w:rPr>
                <w:rFonts w:eastAsia="MS Mincho"/>
              </w:rPr>
            </w:pPr>
          </w:p>
        </w:tc>
        <w:tc>
          <w:tcPr>
            <w:tcW w:w="1180" w:type="dxa"/>
            <w:tcBorders>
              <w:bottom w:val="nil"/>
            </w:tcBorders>
            <w:vAlign w:val="center"/>
          </w:tcPr>
          <w:p w14:paraId="325D939F" w14:textId="77777777" w:rsidR="00AB1601" w:rsidRPr="0062717A" w:rsidRDefault="00AB1601" w:rsidP="00F5516A">
            <w:pPr>
              <w:pStyle w:val="TAC"/>
              <w:rPr>
                <w:lang w:eastAsia="zh-TW"/>
              </w:rPr>
            </w:pPr>
          </w:p>
        </w:tc>
      </w:tr>
      <w:tr w:rsidR="00AB1601" w:rsidRPr="0062717A" w14:paraId="7A88D870" w14:textId="77777777" w:rsidTr="00F5516A">
        <w:trPr>
          <w:trHeight w:val="344"/>
        </w:trPr>
        <w:tc>
          <w:tcPr>
            <w:tcW w:w="405" w:type="dxa"/>
            <w:tcBorders>
              <w:top w:val="nil"/>
            </w:tcBorders>
            <w:vAlign w:val="center"/>
          </w:tcPr>
          <w:p w14:paraId="37BC82C4" w14:textId="77777777" w:rsidR="00AB1601" w:rsidRPr="0062717A" w:rsidRDefault="00AB1601" w:rsidP="00F5516A">
            <w:pPr>
              <w:pStyle w:val="TAC"/>
            </w:pPr>
          </w:p>
        </w:tc>
        <w:tc>
          <w:tcPr>
            <w:tcW w:w="749" w:type="dxa"/>
            <w:vAlign w:val="center"/>
          </w:tcPr>
          <w:p w14:paraId="55F157FE" w14:textId="77777777" w:rsidR="00AB1601" w:rsidRPr="0062717A" w:rsidRDefault="00AB1601" w:rsidP="00F5516A">
            <w:pPr>
              <w:pStyle w:val="TAC"/>
              <w:rPr>
                <w:rFonts w:eastAsia="MS Mincho"/>
              </w:rPr>
            </w:pPr>
            <w:r w:rsidRPr="0062717A">
              <w:rPr>
                <w:rFonts w:eastAsia="MS Mincho"/>
              </w:rPr>
              <w:t>QPSK</w:t>
            </w:r>
          </w:p>
        </w:tc>
        <w:tc>
          <w:tcPr>
            <w:tcW w:w="1064" w:type="dxa"/>
            <w:vAlign w:val="center"/>
          </w:tcPr>
          <w:p w14:paraId="26C98D5B" w14:textId="77777777" w:rsidR="00AB1601" w:rsidRPr="0062717A" w:rsidRDefault="00AB1601" w:rsidP="00F5516A">
            <w:pPr>
              <w:pStyle w:val="TAC"/>
              <w:rPr>
                <w:rFonts w:eastAsia="MS Mincho"/>
              </w:rPr>
            </w:pPr>
            <w:r w:rsidRPr="0062717A">
              <w:rPr>
                <w:rFonts w:eastAsia="MS Mincho"/>
              </w:rPr>
              <w:t>QPSK</w:t>
            </w:r>
          </w:p>
        </w:tc>
        <w:tc>
          <w:tcPr>
            <w:tcW w:w="1031" w:type="dxa"/>
            <w:tcBorders>
              <w:top w:val="nil"/>
            </w:tcBorders>
            <w:vAlign w:val="center"/>
          </w:tcPr>
          <w:p w14:paraId="1D40ACFC" w14:textId="77777777" w:rsidR="00AB1601" w:rsidRPr="0062717A" w:rsidRDefault="00AB1601" w:rsidP="00F5516A">
            <w:pPr>
              <w:pStyle w:val="TAC"/>
              <w:rPr>
                <w:rFonts w:eastAsia="MS Mincho"/>
              </w:rPr>
            </w:pPr>
            <w:r w:rsidRPr="0062717A">
              <w:rPr>
                <w:rFonts w:eastAsia="MS Mincho"/>
              </w:rPr>
              <w:t>Highest</w:t>
            </w:r>
          </w:p>
        </w:tc>
        <w:tc>
          <w:tcPr>
            <w:tcW w:w="1154" w:type="dxa"/>
            <w:tcBorders>
              <w:top w:val="nil"/>
            </w:tcBorders>
            <w:vAlign w:val="center"/>
          </w:tcPr>
          <w:p w14:paraId="5538F99E" w14:textId="77777777" w:rsidR="00AB1601" w:rsidRPr="0062717A" w:rsidRDefault="00AB1601" w:rsidP="00F5516A">
            <w:pPr>
              <w:pStyle w:val="TAC"/>
              <w:rPr>
                <w:rFonts w:eastAsia="MS Mincho"/>
              </w:rPr>
            </w:pPr>
            <w:r w:rsidRPr="0062717A">
              <w:rPr>
                <w:lang w:eastAsia="zh-TW"/>
              </w:rPr>
              <w:t xml:space="preserve">All RBs / </w:t>
            </w:r>
            <w:r w:rsidRPr="0062717A">
              <w:rPr>
                <w:rFonts w:eastAsia="MS Mincho"/>
              </w:rPr>
              <w:t>REFSENS_LTE</w:t>
            </w:r>
          </w:p>
        </w:tc>
        <w:tc>
          <w:tcPr>
            <w:tcW w:w="1201" w:type="dxa"/>
            <w:vAlign w:val="center"/>
          </w:tcPr>
          <w:p w14:paraId="05CCF37A" w14:textId="77777777" w:rsidR="00AB1601" w:rsidRPr="0062717A" w:rsidRDefault="00AB1601" w:rsidP="00F5516A">
            <w:pPr>
              <w:pStyle w:val="TAC"/>
              <w:rPr>
                <w:rFonts w:eastAsia="MS Mincho"/>
              </w:rPr>
            </w:pPr>
            <w:r w:rsidRPr="0062717A">
              <w:rPr>
                <w:rFonts w:eastAsia="MS Mincho"/>
              </w:rPr>
              <w:t>N/A</w:t>
            </w:r>
          </w:p>
        </w:tc>
        <w:tc>
          <w:tcPr>
            <w:tcW w:w="984" w:type="dxa"/>
            <w:gridSpan w:val="2"/>
            <w:vAlign w:val="center"/>
          </w:tcPr>
          <w:p w14:paraId="22A530F7" w14:textId="77777777" w:rsidR="00AB1601" w:rsidRPr="0062717A" w:rsidRDefault="00AB1601" w:rsidP="00F5516A">
            <w:pPr>
              <w:pStyle w:val="TAC"/>
              <w:rPr>
                <w:rFonts w:eastAsia="MS Mincho"/>
              </w:rPr>
            </w:pPr>
            <w:r w:rsidRPr="0062717A">
              <w:rPr>
                <w:lang w:eastAsia="zh-TW"/>
              </w:rPr>
              <w:t>QPSK</w:t>
            </w:r>
          </w:p>
        </w:tc>
        <w:tc>
          <w:tcPr>
            <w:tcW w:w="1303" w:type="dxa"/>
            <w:tcBorders>
              <w:top w:val="nil"/>
            </w:tcBorders>
            <w:vAlign w:val="center"/>
          </w:tcPr>
          <w:p w14:paraId="36543C90" w14:textId="77777777" w:rsidR="00AB1601" w:rsidRPr="0062717A" w:rsidRDefault="00AB1601" w:rsidP="00F5516A">
            <w:pPr>
              <w:pStyle w:val="TAC"/>
              <w:rPr>
                <w:rFonts w:eastAsia="MS Mincho"/>
              </w:rPr>
            </w:pPr>
            <w:r w:rsidRPr="0062717A">
              <w:rPr>
                <w:rFonts w:eastAsia="MS Mincho"/>
              </w:rPr>
              <w:t>Highest</w:t>
            </w:r>
          </w:p>
        </w:tc>
        <w:tc>
          <w:tcPr>
            <w:tcW w:w="1064" w:type="dxa"/>
            <w:tcBorders>
              <w:top w:val="nil"/>
            </w:tcBorders>
            <w:vAlign w:val="center"/>
          </w:tcPr>
          <w:p w14:paraId="58A42911" w14:textId="77777777" w:rsidR="00AB1601" w:rsidRPr="0062717A" w:rsidRDefault="00AB1601" w:rsidP="00F5516A">
            <w:pPr>
              <w:pStyle w:val="TAC"/>
              <w:rPr>
                <w:rFonts w:eastAsia="MS Mincho"/>
              </w:rPr>
            </w:pPr>
            <w:r w:rsidRPr="0062717A">
              <w:rPr>
                <w:lang w:eastAsia="zh-TW"/>
              </w:rPr>
              <w:t xml:space="preserve">All RBs / </w:t>
            </w:r>
            <w:r w:rsidRPr="0062717A">
              <w:rPr>
                <w:rFonts w:eastAsia="MS Mincho"/>
              </w:rPr>
              <w:t>0</w:t>
            </w:r>
          </w:p>
        </w:tc>
        <w:tc>
          <w:tcPr>
            <w:tcW w:w="864" w:type="dxa"/>
            <w:vAlign w:val="center"/>
          </w:tcPr>
          <w:p w14:paraId="2CC85954" w14:textId="77777777" w:rsidR="00AB1601" w:rsidRPr="0062717A" w:rsidRDefault="00AB1601" w:rsidP="00F5516A">
            <w:pPr>
              <w:pStyle w:val="TAC"/>
              <w:rPr>
                <w:rFonts w:eastAsia="MS Mincho"/>
              </w:rPr>
            </w:pPr>
            <w:r w:rsidRPr="0062717A">
              <w:t xml:space="preserve">DFT-s-OFDM </w:t>
            </w:r>
            <w:r w:rsidRPr="0062717A">
              <w:rPr>
                <w:lang w:eastAsia="zh-TW"/>
              </w:rPr>
              <w:t xml:space="preserve"> QPSK</w:t>
            </w:r>
          </w:p>
        </w:tc>
        <w:tc>
          <w:tcPr>
            <w:tcW w:w="1201" w:type="dxa"/>
            <w:vAlign w:val="center"/>
          </w:tcPr>
          <w:p w14:paraId="1D17B16D" w14:textId="77777777" w:rsidR="00AB1601" w:rsidRPr="0062717A" w:rsidRDefault="00AB1601" w:rsidP="00F5516A">
            <w:pPr>
              <w:pStyle w:val="TAC"/>
              <w:rPr>
                <w:rFonts w:eastAsia="MS Mincho"/>
              </w:rPr>
            </w:pPr>
            <w:r w:rsidRPr="0062717A">
              <w:rPr>
                <w:lang w:eastAsia="zh-TW"/>
              </w:rPr>
              <w:t>CP-OFDM QPSK</w:t>
            </w:r>
          </w:p>
        </w:tc>
        <w:tc>
          <w:tcPr>
            <w:tcW w:w="896" w:type="dxa"/>
            <w:tcBorders>
              <w:top w:val="nil"/>
            </w:tcBorders>
            <w:vAlign w:val="center"/>
          </w:tcPr>
          <w:p w14:paraId="30FE6822" w14:textId="77777777" w:rsidR="00AB1601" w:rsidRPr="0062717A" w:rsidRDefault="00AB1601" w:rsidP="00F5516A">
            <w:pPr>
              <w:pStyle w:val="TAC"/>
              <w:rPr>
                <w:rFonts w:eastAsia="MS Mincho"/>
              </w:rPr>
            </w:pPr>
            <w:r w:rsidRPr="0062717A">
              <w:rPr>
                <w:rFonts w:eastAsia="MS Mincho"/>
              </w:rPr>
              <w:t>Highest</w:t>
            </w:r>
          </w:p>
        </w:tc>
        <w:tc>
          <w:tcPr>
            <w:tcW w:w="1180" w:type="dxa"/>
            <w:tcBorders>
              <w:top w:val="nil"/>
            </w:tcBorders>
            <w:vAlign w:val="center"/>
          </w:tcPr>
          <w:p w14:paraId="2AEDA969" w14:textId="77777777" w:rsidR="00AB1601" w:rsidRPr="0062717A" w:rsidRDefault="00AB1601" w:rsidP="00F5516A">
            <w:pPr>
              <w:pStyle w:val="TAC"/>
              <w:rPr>
                <w:rFonts w:eastAsia="MS Mincho"/>
              </w:rPr>
            </w:pPr>
            <w:r w:rsidRPr="0062717A">
              <w:rPr>
                <w:lang w:eastAsia="zh-TW"/>
              </w:rPr>
              <w:t xml:space="preserve">All RBs / </w:t>
            </w:r>
            <w:r w:rsidRPr="0062717A">
              <w:rPr>
                <w:rFonts w:eastAsia="MS Mincho"/>
              </w:rPr>
              <w:t>REFSENS_NR</w:t>
            </w:r>
          </w:p>
        </w:tc>
      </w:tr>
      <w:tr w:rsidR="00AB1601" w:rsidRPr="0062717A" w14:paraId="45E4F936" w14:textId="77777777" w:rsidTr="00F5516A">
        <w:trPr>
          <w:trHeight w:val="344"/>
        </w:trPr>
        <w:tc>
          <w:tcPr>
            <w:tcW w:w="13096" w:type="dxa"/>
            <w:gridSpan w:val="14"/>
            <w:vAlign w:val="center"/>
          </w:tcPr>
          <w:p w14:paraId="6EE442D6" w14:textId="77777777" w:rsidR="00AB1601" w:rsidRPr="0062717A" w:rsidRDefault="00AB1601" w:rsidP="00F5516A">
            <w:pPr>
              <w:pStyle w:val="TAC"/>
              <w:rPr>
                <w:rFonts w:eastAsia="MS Mincho"/>
              </w:rPr>
            </w:pPr>
            <w:r w:rsidRPr="0062717A">
              <w:t xml:space="preserve">Test Settings for a </w:t>
            </w:r>
            <w:r w:rsidRPr="0062717A">
              <w:rPr>
                <w:lang w:eastAsia="zh-TW"/>
              </w:rPr>
              <w:t xml:space="preserve">DC_XC_nXA </w:t>
            </w:r>
            <w:r w:rsidRPr="0062717A">
              <w:t>Configuration (Intra-band non-contiguous EN-DC with LTE CA)– Note 3</w:t>
            </w:r>
          </w:p>
        </w:tc>
      </w:tr>
      <w:tr w:rsidR="00AB1601" w:rsidRPr="0062717A" w14:paraId="66574CFD" w14:textId="77777777" w:rsidTr="00F5516A">
        <w:trPr>
          <w:trHeight w:val="344"/>
        </w:trPr>
        <w:tc>
          <w:tcPr>
            <w:tcW w:w="405" w:type="dxa"/>
            <w:vAlign w:val="center"/>
          </w:tcPr>
          <w:p w14:paraId="7C3974FD" w14:textId="77777777" w:rsidR="00AB1601" w:rsidRPr="0062717A" w:rsidRDefault="00AB1601" w:rsidP="00F5516A">
            <w:pPr>
              <w:pStyle w:val="TAC"/>
            </w:pPr>
          </w:p>
        </w:tc>
        <w:tc>
          <w:tcPr>
            <w:tcW w:w="749" w:type="dxa"/>
            <w:vAlign w:val="center"/>
          </w:tcPr>
          <w:p w14:paraId="434A0F16" w14:textId="77777777" w:rsidR="00AB1601" w:rsidRPr="0062717A" w:rsidRDefault="00AB1601" w:rsidP="00F5516A">
            <w:pPr>
              <w:pStyle w:val="TAC"/>
              <w:rPr>
                <w:rFonts w:eastAsia="MS Mincho"/>
              </w:rPr>
            </w:pPr>
          </w:p>
        </w:tc>
        <w:tc>
          <w:tcPr>
            <w:tcW w:w="1064" w:type="dxa"/>
            <w:vAlign w:val="center"/>
          </w:tcPr>
          <w:p w14:paraId="0B319E88" w14:textId="77777777" w:rsidR="00AB1601" w:rsidRPr="0062717A" w:rsidRDefault="00AB1601" w:rsidP="00F5516A">
            <w:pPr>
              <w:pStyle w:val="TAC"/>
              <w:rPr>
                <w:rFonts w:eastAsia="MS Mincho"/>
              </w:rPr>
            </w:pPr>
          </w:p>
        </w:tc>
        <w:tc>
          <w:tcPr>
            <w:tcW w:w="1031" w:type="dxa"/>
            <w:vAlign w:val="center"/>
          </w:tcPr>
          <w:p w14:paraId="099B6B3A" w14:textId="77777777" w:rsidR="00AB1601" w:rsidRPr="0062717A" w:rsidRDefault="00AB1601" w:rsidP="00F5516A">
            <w:pPr>
              <w:pStyle w:val="TAC"/>
              <w:rPr>
                <w:rFonts w:eastAsia="MS Mincho"/>
              </w:rPr>
            </w:pPr>
          </w:p>
        </w:tc>
        <w:tc>
          <w:tcPr>
            <w:tcW w:w="1154" w:type="dxa"/>
            <w:vAlign w:val="center"/>
          </w:tcPr>
          <w:p w14:paraId="2A6D3CCE" w14:textId="77777777" w:rsidR="00AB1601" w:rsidRPr="0062717A" w:rsidRDefault="00AB1601" w:rsidP="00F5516A">
            <w:pPr>
              <w:pStyle w:val="TAC"/>
              <w:rPr>
                <w:rFonts w:eastAsia="MS Mincho"/>
              </w:rPr>
            </w:pPr>
          </w:p>
        </w:tc>
        <w:tc>
          <w:tcPr>
            <w:tcW w:w="1201" w:type="dxa"/>
            <w:vAlign w:val="center"/>
          </w:tcPr>
          <w:p w14:paraId="3BC26F2C" w14:textId="77777777" w:rsidR="00AB1601" w:rsidRPr="0062717A" w:rsidRDefault="00AB1601" w:rsidP="00F5516A">
            <w:pPr>
              <w:pStyle w:val="TAC"/>
              <w:rPr>
                <w:rFonts w:eastAsia="MS Mincho"/>
              </w:rPr>
            </w:pPr>
          </w:p>
        </w:tc>
        <w:tc>
          <w:tcPr>
            <w:tcW w:w="984" w:type="dxa"/>
            <w:gridSpan w:val="2"/>
            <w:vAlign w:val="center"/>
          </w:tcPr>
          <w:p w14:paraId="2D2FB7A3" w14:textId="77777777" w:rsidR="00AB1601" w:rsidRPr="0062717A" w:rsidRDefault="00AB1601" w:rsidP="00F5516A">
            <w:pPr>
              <w:pStyle w:val="TAC"/>
              <w:rPr>
                <w:rFonts w:eastAsia="MS Mincho"/>
              </w:rPr>
            </w:pPr>
          </w:p>
        </w:tc>
        <w:tc>
          <w:tcPr>
            <w:tcW w:w="1303" w:type="dxa"/>
            <w:vAlign w:val="center"/>
          </w:tcPr>
          <w:p w14:paraId="1AA4BB17" w14:textId="77777777" w:rsidR="00AB1601" w:rsidRPr="0062717A" w:rsidRDefault="00AB1601" w:rsidP="00F5516A">
            <w:pPr>
              <w:pStyle w:val="TAC"/>
              <w:rPr>
                <w:rFonts w:eastAsia="MS Mincho"/>
              </w:rPr>
            </w:pPr>
            <w:r w:rsidRPr="0062717A">
              <w:rPr>
                <w:rFonts w:eastAsia="MS Mincho"/>
              </w:rPr>
              <w:t>No test required, LTE 1CC fallback is tested in 7.3B.2.2</w:t>
            </w:r>
          </w:p>
        </w:tc>
        <w:tc>
          <w:tcPr>
            <w:tcW w:w="1064" w:type="dxa"/>
            <w:vAlign w:val="center"/>
          </w:tcPr>
          <w:p w14:paraId="3CAA10C9" w14:textId="77777777" w:rsidR="00AB1601" w:rsidRPr="0062717A" w:rsidRDefault="00AB1601" w:rsidP="00F5516A">
            <w:pPr>
              <w:pStyle w:val="TAC"/>
              <w:rPr>
                <w:rFonts w:eastAsia="MS Mincho"/>
              </w:rPr>
            </w:pPr>
          </w:p>
        </w:tc>
        <w:tc>
          <w:tcPr>
            <w:tcW w:w="864" w:type="dxa"/>
            <w:vAlign w:val="center"/>
          </w:tcPr>
          <w:p w14:paraId="6352C808" w14:textId="77777777" w:rsidR="00AB1601" w:rsidRPr="0062717A" w:rsidRDefault="00AB1601" w:rsidP="00F5516A">
            <w:pPr>
              <w:pStyle w:val="TAC"/>
              <w:rPr>
                <w:rFonts w:eastAsia="MS Mincho"/>
              </w:rPr>
            </w:pPr>
          </w:p>
        </w:tc>
        <w:tc>
          <w:tcPr>
            <w:tcW w:w="1201" w:type="dxa"/>
            <w:vAlign w:val="center"/>
          </w:tcPr>
          <w:p w14:paraId="79D0D303" w14:textId="77777777" w:rsidR="00AB1601" w:rsidRPr="0062717A" w:rsidRDefault="00AB1601" w:rsidP="00F5516A">
            <w:pPr>
              <w:pStyle w:val="TAC"/>
              <w:rPr>
                <w:rFonts w:eastAsia="MS Mincho"/>
              </w:rPr>
            </w:pPr>
          </w:p>
        </w:tc>
        <w:tc>
          <w:tcPr>
            <w:tcW w:w="896" w:type="dxa"/>
            <w:vAlign w:val="center"/>
          </w:tcPr>
          <w:p w14:paraId="5B3C20CF" w14:textId="77777777" w:rsidR="00AB1601" w:rsidRPr="0062717A" w:rsidRDefault="00AB1601" w:rsidP="00F5516A">
            <w:pPr>
              <w:pStyle w:val="TAC"/>
              <w:rPr>
                <w:rFonts w:eastAsia="MS Mincho"/>
              </w:rPr>
            </w:pPr>
          </w:p>
        </w:tc>
        <w:tc>
          <w:tcPr>
            <w:tcW w:w="1180" w:type="dxa"/>
            <w:vAlign w:val="center"/>
          </w:tcPr>
          <w:p w14:paraId="2CC395D1" w14:textId="77777777" w:rsidR="00AB1601" w:rsidRPr="0062717A" w:rsidRDefault="00AB1601" w:rsidP="00F5516A">
            <w:pPr>
              <w:pStyle w:val="TAC"/>
              <w:rPr>
                <w:rFonts w:eastAsia="MS Mincho"/>
              </w:rPr>
            </w:pPr>
          </w:p>
        </w:tc>
      </w:tr>
      <w:tr w:rsidR="00AB1601" w:rsidRPr="0062717A" w14:paraId="091BC471" w14:textId="77777777" w:rsidTr="00F5516A">
        <w:trPr>
          <w:trHeight w:val="344"/>
        </w:trPr>
        <w:tc>
          <w:tcPr>
            <w:tcW w:w="13096" w:type="dxa"/>
            <w:gridSpan w:val="14"/>
            <w:vAlign w:val="center"/>
          </w:tcPr>
          <w:p w14:paraId="3E316C7D" w14:textId="77777777" w:rsidR="00AB1601" w:rsidRPr="0062717A" w:rsidRDefault="00AB1601" w:rsidP="00F5516A">
            <w:pPr>
              <w:pStyle w:val="TAC"/>
              <w:rPr>
                <w:rFonts w:eastAsia="MS Mincho"/>
              </w:rPr>
            </w:pPr>
            <w:r w:rsidRPr="0062717A">
              <w:t xml:space="preserve">Test Settings for a </w:t>
            </w:r>
            <w:r w:rsidRPr="0062717A">
              <w:rPr>
                <w:lang w:eastAsia="zh-TW"/>
              </w:rPr>
              <w:t>DC_XA-XA_nXA/</w:t>
            </w:r>
            <w:r w:rsidRPr="0062717A">
              <w:t xml:space="preserve"> </w:t>
            </w:r>
            <w:r w:rsidRPr="0062717A">
              <w:rPr>
                <w:lang w:eastAsia="zh-TW"/>
              </w:rPr>
              <w:t xml:space="preserve">DC_XA_(n)XAA </w:t>
            </w:r>
            <w:r w:rsidRPr="0062717A">
              <w:t>Configuration (Intra-band non-contiguous EN-DC with LTE CA)– Note 3</w:t>
            </w:r>
          </w:p>
        </w:tc>
      </w:tr>
      <w:tr w:rsidR="00AB1601" w:rsidRPr="0062717A" w14:paraId="44867A67" w14:textId="77777777" w:rsidTr="00F5516A">
        <w:trPr>
          <w:trHeight w:val="344"/>
        </w:trPr>
        <w:tc>
          <w:tcPr>
            <w:tcW w:w="405" w:type="dxa"/>
            <w:vAlign w:val="center"/>
          </w:tcPr>
          <w:p w14:paraId="094BCC0A" w14:textId="77777777" w:rsidR="00AB1601" w:rsidRPr="0062717A" w:rsidRDefault="00AB1601" w:rsidP="00F5516A">
            <w:pPr>
              <w:pStyle w:val="TAC"/>
            </w:pPr>
          </w:p>
        </w:tc>
        <w:tc>
          <w:tcPr>
            <w:tcW w:w="749" w:type="dxa"/>
            <w:vAlign w:val="center"/>
          </w:tcPr>
          <w:p w14:paraId="3BDF5CD2" w14:textId="77777777" w:rsidR="00AB1601" w:rsidRPr="0062717A" w:rsidRDefault="00AB1601" w:rsidP="00F5516A">
            <w:pPr>
              <w:pStyle w:val="TAC"/>
              <w:rPr>
                <w:rFonts w:eastAsia="MS Mincho"/>
              </w:rPr>
            </w:pPr>
          </w:p>
        </w:tc>
        <w:tc>
          <w:tcPr>
            <w:tcW w:w="1064" w:type="dxa"/>
            <w:vAlign w:val="center"/>
          </w:tcPr>
          <w:p w14:paraId="02F8BF2E" w14:textId="77777777" w:rsidR="00AB1601" w:rsidRPr="0062717A" w:rsidRDefault="00AB1601" w:rsidP="00F5516A">
            <w:pPr>
              <w:pStyle w:val="TAC"/>
              <w:rPr>
                <w:rFonts w:eastAsia="MS Mincho"/>
              </w:rPr>
            </w:pPr>
          </w:p>
        </w:tc>
        <w:tc>
          <w:tcPr>
            <w:tcW w:w="1031" w:type="dxa"/>
            <w:vAlign w:val="center"/>
          </w:tcPr>
          <w:p w14:paraId="1BCB07DA" w14:textId="77777777" w:rsidR="00AB1601" w:rsidRPr="0062717A" w:rsidRDefault="00AB1601" w:rsidP="00F5516A">
            <w:pPr>
              <w:pStyle w:val="TAC"/>
              <w:rPr>
                <w:rFonts w:eastAsia="MS Mincho"/>
              </w:rPr>
            </w:pPr>
          </w:p>
        </w:tc>
        <w:tc>
          <w:tcPr>
            <w:tcW w:w="1154" w:type="dxa"/>
            <w:vAlign w:val="center"/>
          </w:tcPr>
          <w:p w14:paraId="56F8FC41" w14:textId="77777777" w:rsidR="00AB1601" w:rsidRPr="0062717A" w:rsidRDefault="00AB1601" w:rsidP="00F5516A">
            <w:pPr>
              <w:pStyle w:val="TAC"/>
              <w:rPr>
                <w:rFonts w:eastAsia="MS Mincho"/>
              </w:rPr>
            </w:pPr>
          </w:p>
        </w:tc>
        <w:tc>
          <w:tcPr>
            <w:tcW w:w="1201" w:type="dxa"/>
            <w:vAlign w:val="center"/>
          </w:tcPr>
          <w:p w14:paraId="28F23417" w14:textId="77777777" w:rsidR="00AB1601" w:rsidRPr="0062717A" w:rsidRDefault="00AB1601" w:rsidP="00F5516A">
            <w:pPr>
              <w:pStyle w:val="TAC"/>
              <w:rPr>
                <w:rFonts w:eastAsia="MS Mincho"/>
              </w:rPr>
            </w:pPr>
          </w:p>
        </w:tc>
        <w:tc>
          <w:tcPr>
            <w:tcW w:w="984" w:type="dxa"/>
            <w:gridSpan w:val="2"/>
            <w:vAlign w:val="center"/>
          </w:tcPr>
          <w:p w14:paraId="6EC50E19" w14:textId="77777777" w:rsidR="00AB1601" w:rsidRPr="0062717A" w:rsidRDefault="00AB1601" w:rsidP="00F5516A">
            <w:pPr>
              <w:pStyle w:val="TAC"/>
              <w:rPr>
                <w:rFonts w:eastAsia="MS Mincho"/>
              </w:rPr>
            </w:pPr>
          </w:p>
        </w:tc>
        <w:tc>
          <w:tcPr>
            <w:tcW w:w="1303" w:type="dxa"/>
            <w:vAlign w:val="center"/>
          </w:tcPr>
          <w:p w14:paraId="18BADAAF" w14:textId="77777777" w:rsidR="00AB1601" w:rsidRPr="0062717A" w:rsidRDefault="00AB1601" w:rsidP="00F5516A">
            <w:pPr>
              <w:pStyle w:val="TAC"/>
              <w:rPr>
                <w:rFonts w:eastAsia="MS Mincho"/>
              </w:rPr>
            </w:pPr>
            <w:r w:rsidRPr="0062717A">
              <w:rPr>
                <w:rFonts w:eastAsia="MS Mincho"/>
              </w:rPr>
              <w:t>No test required, LTE 1CC fallback is tested in 7.3B.2.2</w:t>
            </w:r>
          </w:p>
        </w:tc>
        <w:tc>
          <w:tcPr>
            <w:tcW w:w="1064" w:type="dxa"/>
            <w:vAlign w:val="center"/>
          </w:tcPr>
          <w:p w14:paraId="536419F4" w14:textId="77777777" w:rsidR="00AB1601" w:rsidRPr="0062717A" w:rsidRDefault="00AB1601" w:rsidP="00F5516A">
            <w:pPr>
              <w:pStyle w:val="TAC"/>
              <w:rPr>
                <w:rFonts w:eastAsia="MS Mincho"/>
              </w:rPr>
            </w:pPr>
          </w:p>
        </w:tc>
        <w:tc>
          <w:tcPr>
            <w:tcW w:w="864" w:type="dxa"/>
            <w:vAlign w:val="center"/>
          </w:tcPr>
          <w:p w14:paraId="42449030" w14:textId="77777777" w:rsidR="00AB1601" w:rsidRPr="0062717A" w:rsidRDefault="00AB1601" w:rsidP="00F5516A">
            <w:pPr>
              <w:pStyle w:val="TAC"/>
              <w:rPr>
                <w:rFonts w:eastAsia="MS Mincho"/>
              </w:rPr>
            </w:pPr>
          </w:p>
        </w:tc>
        <w:tc>
          <w:tcPr>
            <w:tcW w:w="1201" w:type="dxa"/>
            <w:vAlign w:val="center"/>
          </w:tcPr>
          <w:p w14:paraId="5B5C6684" w14:textId="77777777" w:rsidR="00AB1601" w:rsidRPr="0062717A" w:rsidRDefault="00AB1601" w:rsidP="00F5516A">
            <w:pPr>
              <w:pStyle w:val="TAC"/>
              <w:rPr>
                <w:rFonts w:eastAsia="MS Mincho"/>
              </w:rPr>
            </w:pPr>
          </w:p>
        </w:tc>
        <w:tc>
          <w:tcPr>
            <w:tcW w:w="896" w:type="dxa"/>
            <w:vAlign w:val="center"/>
          </w:tcPr>
          <w:p w14:paraId="02D5B112" w14:textId="77777777" w:rsidR="00AB1601" w:rsidRPr="0062717A" w:rsidRDefault="00AB1601" w:rsidP="00F5516A">
            <w:pPr>
              <w:pStyle w:val="TAC"/>
              <w:rPr>
                <w:rFonts w:eastAsia="MS Mincho"/>
              </w:rPr>
            </w:pPr>
          </w:p>
        </w:tc>
        <w:tc>
          <w:tcPr>
            <w:tcW w:w="1180" w:type="dxa"/>
            <w:vAlign w:val="center"/>
          </w:tcPr>
          <w:p w14:paraId="5AF6AE38" w14:textId="77777777" w:rsidR="00AB1601" w:rsidRPr="0062717A" w:rsidRDefault="00AB1601" w:rsidP="00F5516A">
            <w:pPr>
              <w:pStyle w:val="TAC"/>
              <w:rPr>
                <w:rFonts w:eastAsia="MS Mincho"/>
              </w:rPr>
            </w:pPr>
          </w:p>
        </w:tc>
      </w:tr>
      <w:tr w:rsidR="00AB1601" w:rsidRPr="0062717A" w14:paraId="45844600" w14:textId="77777777" w:rsidTr="00F5516A">
        <w:trPr>
          <w:trHeight w:val="241"/>
        </w:trPr>
        <w:tc>
          <w:tcPr>
            <w:tcW w:w="13096" w:type="dxa"/>
            <w:gridSpan w:val="14"/>
          </w:tcPr>
          <w:p w14:paraId="7612AD03" w14:textId="77777777" w:rsidR="00AB1601" w:rsidRPr="0062717A" w:rsidRDefault="00AB1601" w:rsidP="00F5516A">
            <w:pPr>
              <w:pStyle w:val="TAC"/>
              <w:rPr>
                <w:lang w:eastAsia="zh-TW"/>
              </w:rPr>
            </w:pPr>
            <w:r w:rsidRPr="0062717A">
              <w:t>Test Settings for a DC_X</w:t>
            </w:r>
            <w:r w:rsidRPr="0062717A">
              <w:rPr>
                <w:lang w:eastAsia="zh-TW"/>
              </w:rPr>
              <w:t>A_nYC</w:t>
            </w:r>
            <w:r w:rsidRPr="0062717A">
              <w:t xml:space="preserve"> Configuration (Inter-band EN-DC with NR CA, 2 bands) – Note 1,5</w:t>
            </w:r>
          </w:p>
        </w:tc>
      </w:tr>
      <w:tr w:rsidR="00AB1601" w:rsidRPr="0062717A" w14:paraId="2AE462B1" w14:textId="77777777" w:rsidTr="00F5516A">
        <w:trPr>
          <w:trHeight w:val="344"/>
        </w:trPr>
        <w:tc>
          <w:tcPr>
            <w:tcW w:w="405" w:type="dxa"/>
            <w:tcBorders>
              <w:bottom w:val="nil"/>
            </w:tcBorders>
            <w:vAlign w:val="center"/>
          </w:tcPr>
          <w:p w14:paraId="7E7E35DA" w14:textId="77777777" w:rsidR="00AB1601" w:rsidRPr="0062717A" w:rsidRDefault="00AB1601" w:rsidP="00F5516A">
            <w:pPr>
              <w:pStyle w:val="TAC"/>
            </w:pPr>
            <w:r w:rsidRPr="0062717A">
              <w:t>1</w:t>
            </w:r>
          </w:p>
        </w:tc>
        <w:tc>
          <w:tcPr>
            <w:tcW w:w="749" w:type="dxa"/>
            <w:vAlign w:val="center"/>
          </w:tcPr>
          <w:p w14:paraId="4AE4F3D1" w14:textId="77777777" w:rsidR="00AB1601" w:rsidRPr="0062717A" w:rsidRDefault="00AB1601" w:rsidP="00F5516A">
            <w:pPr>
              <w:pStyle w:val="TAC"/>
              <w:rPr>
                <w:rFonts w:eastAsia="MS Mincho"/>
              </w:rPr>
            </w:pPr>
            <w:r w:rsidRPr="0062717A">
              <w:rPr>
                <w:rFonts w:eastAsia="MS Mincho"/>
              </w:rPr>
              <w:t>X</w:t>
            </w:r>
          </w:p>
        </w:tc>
        <w:tc>
          <w:tcPr>
            <w:tcW w:w="1064" w:type="dxa"/>
            <w:vAlign w:val="center"/>
          </w:tcPr>
          <w:p w14:paraId="4C6A6A13" w14:textId="77777777" w:rsidR="00AB1601" w:rsidRPr="0062717A" w:rsidRDefault="00AB1601" w:rsidP="00F5516A">
            <w:pPr>
              <w:pStyle w:val="TAC"/>
              <w:rPr>
                <w:rFonts w:eastAsia="MS Mincho"/>
              </w:rPr>
            </w:pPr>
            <w:r w:rsidRPr="0062717A">
              <w:rPr>
                <w:rFonts w:eastAsia="MS Mincho"/>
              </w:rPr>
              <w:t>default</w:t>
            </w:r>
          </w:p>
        </w:tc>
        <w:tc>
          <w:tcPr>
            <w:tcW w:w="1031" w:type="dxa"/>
            <w:tcBorders>
              <w:bottom w:val="nil"/>
            </w:tcBorders>
            <w:vAlign w:val="center"/>
          </w:tcPr>
          <w:p w14:paraId="297429E1" w14:textId="77777777" w:rsidR="00AB1601" w:rsidRPr="0062717A" w:rsidRDefault="00AB1601" w:rsidP="00F5516A">
            <w:pPr>
              <w:pStyle w:val="TAC"/>
              <w:rPr>
                <w:rFonts w:eastAsia="MS Mincho"/>
              </w:rPr>
            </w:pPr>
          </w:p>
        </w:tc>
        <w:tc>
          <w:tcPr>
            <w:tcW w:w="1154" w:type="dxa"/>
            <w:tcBorders>
              <w:bottom w:val="nil"/>
            </w:tcBorders>
            <w:vAlign w:val="center"/>
          </w:tcPr>
          <w:p w14:paraId="68776172" w14:textId="77777777" w:rsidR="00AB1601" w:rsidRPr="0062717A" w:rsidRDefault="00AB1601" w:rsidP="00F5516A">
            <w:pPr>
              <w:pStyle w:val="TAC"/>
              <w:rPr>
                <w:rFonts w:eastAsia="MS Mincho"/>
              </w:rPr>
            </w:pPr>
          </w:p>
        </w:tc>
        <w:tc>
          <w:tcPr>
            <w:tcW w:w="1201" w:type="dxa"/>
            <w:vAlign w:val="center"/>
          </w:tcPr>
          <w:p w14:paraId="46E241E8" w14:textId="77777777" w:rsidR="00AB1601" w:rsidRPr="0062717A" w:rsidRDefault="00AB1601" w:rsidP="00F5516A">
            <w:pPr>
              <w:pStyle w:val="TAC"/>
              <w:rPr>
                <w:rFonts w:eastAsia="MS Mincho"/>
              </w:rPr>
            </w:pPr>
            <w:r w:rsidRPr="0062717A">
              <w:rPr>
                <w:rFonts w:eastAsia="MS Mincho"/>
              </w:rPr>
              <w:t>nY</w:t>
            </w:r>
          </w:p>
        </w:tc>
        <w:tc>
          <w:tcPr>
            <w:tcW w:w="984" w:type="dxa"/>
            <w:gridSpan w:val="2"/>
            <w:vAlign w:val="center"/>
          </w:tcPr>
          <w:p w14:paraId="710745E8" w14:textId="77777777" w:rsidR="00AB1601" w:rsidRPr="0062717A" w:rsidRDefault="00AB1601" w:rsidP="00F5516A">
            <w:pPr>
              <w:pStyle w:val="TAC"/>
              <w:rPr>
                <w:lang w:eastAsia="zh-TW"/>
              </w:rPr>
            </w:pPr>
            <w:r w:rsidRPr="0062717A">
              <w:rPr>
                <w:rFonts w:eastAsia="MS Mincho"/>
              </w:rPr>
              <w:t>default</w:t>
            </w:r>
          </w:p>
        </w:tc>
        <w:tc>
          <w:tcPr>
            <w:tcW w:w="1303" w:type="dxa"/>
            <w:tcBorders>
              <w:bottom w:val="nil"/>
            </w:tcBorders>
            <w:vAlign w:val="center"/>
          </w:tcPr>
          <w:p w14:paraId="3F11D350" w14:textId="77777777" w:rsidR="00AB1601" w:rsidRPr="0062717A" w:rsidRDefault="00AB1601" w:rsidP="00F5516A">
            <w:pPr>
              <w:pStyle w:val="TAC"/>
              <w:rPr>
                <w:rFonts w:eastAsia="MS Mincho"/>
              </w:rPr>
            </w:pPr>
          </w:p>
        </w:tc>
        <w:tc>
          <w:tcPr>
            <w:tcW w:w="1064" w:type="dxa"/>
            <w:tcBorders>
              <w:bottom w:val="nil"/>
            </w:tcBorders>
            <w:vAlign w:val="center"/>
          </w:tcPr>
          <w:p w14:paraId="29E46B9F" w14:textId="77777777" w:rsidR="00AB1601" w:rsidRPr="0062717A" w:rsidRDefault="00AB1601" w:rsidP="00F5516A">
            <w:pPr>
              <w:pStyle w:val="TAC"/>
              <w:rPr>
                <w:lang w:eastAsia="zh-TW"/>
              </w:rPr>
            </w:pPr>
          </w:p>
        </w:tc>
        <w:tc>
          <w:tcPr>
            <w:tcW w:w="864" w:type="dxa"/>
            <w:vAlign w:val="center"/>
          </w:tcPr>
          <w:p w14:paraId="3B017825" w14:textId="77777777" w:rsidR="00AB1601" w:rsidRPr="0062717A" w:rsidRDefault="00AB1601" w:rsidP="00F5516A">
            <w:pPr>
              <w:pStyle w:val="TAC"/>
              <w:rPr>
                <w:lang w:eastAsia="zh-TW"/>
              </w:rPr>
            </w:pPr>
            <w:r w:rsidRPr="0062717A">
              <w:rPr>
                <w:rFonts w:eastAsia="MS Mincho"/>
              </w:rPr>
              <w:t>nY</w:t>
            </w:r>
          </w:p>
        </w:tc>
        <w:tc>
          <w:tcPr>
            <w:tcW w:w="1201" w:type="dxa"/>
            <w:vAlign w:val="center"/>
          </w:tcPr>
          <w:p w14:paraId="426B04EC" w14:textId="77777777" w:rsidR="00AB1601" w:rsidRPr="0062717A" w:rsidRDefault="00AB1601" w:rsidP="00F5516A">
            <w:pPr>
              <w:pStyle w:val="TAC"/>
              <w:rPr>
                <w:lang w:eastAsia="zh-TW"/>
              </w:rPr>
            </w:pPr>
            <w:r w:rsidRPr="0062717A">
              <w:rPr>
                <w:rFonts w:eastAsia="MS Mincho"/>
              </w:rPr>
              <w:t>default</w:t>
            </w:r>
          </w:p>
        </w:tc>
        <w:tc>
          <w:tcPr>
            <w:tcW w:w="896" w:type="dxa"/>
            <w:tcBorders>
              <w:bottom w:val="nil"/>
            </w:tcBorders>
            <w:vAlign w:val="center"/>
          </w:tcPr>
          <w:p w14:paraId="1EA8B7A4" w14:textId="77777777" w:rsidR="00AB1601" w:rsidRPr="0062717A" w:rsidRDefault="00AB1601" w:rsidP="00F5516A">
            <w:pPr>
              <w:pStyle w:val="TAC"/>
              <w:rPr>
                <w:rFonts w:eastAsia="MS Mincho"/>
              </w:rPr>
            </w:pPr>
          </w:p>
        </w:tc>
        <w:tc>
          <w:tcPr>
            <w:tcW w:w="1180" w:type="dxa"/>
            <w:tcBorders>
              <w:bottom w:val="nil"/>
            </w:tcBorders>
            <w:vAlign w:val="center"/>
          </w:tcPr>
          <w:p w14:paraId="4999C341" w14:textId="77777777" w:rsidR="00AB1601" w:rsidRPr="0062717A" w:rsidRDefault="00AB1601" w:rsidP="00F5516A">
            <w:pPr>
              <w:pStyle w:val="TAC"/>
              <w:rPr>
                <w:lang w:eastAsia="zh-TW"/>
              </w:rPr>
            </w:pPr>
          </w:p>
        </w:tc>
      </w:tr>
      <w:tr w:rsidR="00AB1601" w:rsidRPr="0062717A" w14:paraId="5351350F" w14:textId="77777777" w:rsidTr="00F5516A">
        <w:trPr>
          <w:trHeight w:val="344"/>
        </w:trPr>
        <w:tc>
          <w:tcPr>
            <w:tcW w:w="405" w:type="dxa"/>
            <w:tcBorders>
              <w:top w:val="nil"/>
            </w:tcBorders>
            <w:vAlign w:val="center"/>
          </w:tcPr>
          <w:p w14:paraId="16AADE1F" w14:textId="77777777" w:rsidR="00AB1601" w:rsidRPr="0062717A" w:rsidRDefault="00AB1601" w:rsidP="00F5516A">
            <w:pPr>
              <w:pStyle w:val="TAC"/>
            </w:pPr>
          </w:p>
        </w:tc>
        <w:tc>
          <w:tcPr>
            <w:tcW w:w="749" w:type="dxa"/>
            <w:vAlign w:val="center"/>
          </w:tcPr>
          <w:p w14:paraId="3417F91E" w14:textId="77777777" w:rsidR="00AB1601" w:rsidRPr="0062717A" w:rsidRDefault="00AB1601" w:rsidP="00F5516A">
            <w:pPr>
              <w:pStyle w:val="TAC"/>
              <w:rPr>
                <w:rFonts w:eastAsia="MS Mincho"/>
              </w:rPr>
            </w:pPr>
            <w:r w:rsidRPr="0062717A">
              <w:rPr>
                <w:rFonts w:eastAsia="MS Mincho"/>
              </w:rPr>
              <w:t>N/A</w:t>
            </w:r>
          </w:p>
        </w:tc>
        <w:tc>
          <w:tcPr>
            <w:tcW w:w="1064" w:type="dxa"/>
            <w:vAlign w:val="center"/>
          </w:tcPr>
          <w:p w14:paraId="16BCD409" w14:textId="77777777" w:rsidR="00AB1601" w:rsidRPr="0062717A" w:rsidRDefault="00AB1601" w:rsidP="00F5516A">
            <w:pPr>
              <w:pStyle w:val="TAC"/>
              <w:rPr>
                <w:rFonts w:eastAsia="MS Mincho"/>
              </w:rPr>
            </w:pPr>
            <w:r w:rsidRPr="0062717A">
              <w:rPr>
                <w:rFonts w:eastAsia="MS Mincho"/>
              </w:rPr>
              <w:t>N/A</w:t>
            </w:r>
          </w:p>
        </w:tc>
        <w:tc>
          <w:tcPr>
            <w:tcW w:w="1031" w:type="dxa"/>
            <w:tcBorders>
              <w:top w:val="nil"/>
            </w:tcBorders>
            <w:vAlign w:val="center"/>
          </w:tcPr>
          <w:p w14:paraId="651F1277" w14:textId="77777777" w:rsidR="00AB1601" w:rsidRPr="0062717A" w:rsidRDefault="00AB1601" w:rsidP="00F5516A">
            <w:pPr>
              <w:pStyle w:val="TAC"/>
              <w:rPr>
                <w:rFonts w:eastAsia="MS Mincho"/>
              </w:rPr>
            </w:pPr>
            <w:r w:rsidRPr="0062717A">
              <w:rPr>
                <w:rFonts w:eastAsia="MS Mincho"/>
              </w:rPr>
              <w:t>5 MHz</w:t>
            </w:r>
          </w:p>
        </w:tc>
        <w:tc>
          <w:tcPr>
            <w:tcW w:w="1154" w:type="dxa"/>
            <w:tcBorders>
              <w:top w:val="nil"/>
            </w:tcBorders>
            <w:vAlign w:val="center"/>
          </w:tcPr>
          <w:p w14:paraId="74145E15" w14:textId="77777777" w:rsidR="00AB1601" w:rsidRPr="0062717A" w:rsidRDefault="00AB1601" w:rsidP="00F5516A">
            <w:pPr>
              <w:pStyle w:val="TAC"/>
              <w:rPr>
                <w:rFonts w:eastAsia="MS Mincho"/>
              </w:rPr>
            </w:pPr>
            <w:r w:rsidRPr="0062717A">
              <w:rPr>
                <w:rFonts w:eastAsia="MS Mincho"/>
              </w:rPr>
              <w:t>0/0</w:t>
            </w:r>
          </w:p>
        </w:tc>
        <w:tc>
          <w:tcPr>
            <w:tcW w:w="1201" w:type="dxa"/>
            <w:vAlign w:val="center"/>
          </w:tcPr>
          <w:p w14:paraId="4C6A3953" w14:textId="77777777" w:rsidR="00AB1601" w:rsidRPr="0062717A" w:rsidRDefault="00AB1601" w:rsidP="00F5516A">
            <w:pPr>
              <w:pStyle w:val="TAC"/>
              <w:rPr>
                <w:rFonts w:eastAsia="MS Mincho"/>
              </w:rPr>
            </w:pPr>
            <w:r w:rsidRPr="0062717A">
              <w:rPr>
                <w:rFonts w:eastAsia="MS Mincho"/>
              </w:rPr>
              <w:t>N/A</w:t>
            </w:r>
          </w:p>
        </w:tc>
        <w:tc>
          <w:tcPr>
            <w:tcW w:w="984" w:type="dxa"/>
            <w:gridSpan w:val="2"/>
            <w:vAlign w:val="center"/>
          </w:tcPr>
          <w:p w14:paraId="2225FBFF" w14:textId="77777777" w:rsidR="00AB1601" w:rsidRPr="0062717A" w:rsidRDefault="00AB1601" w:rsidP="00F5516A">
            <w:pPr>
              <w:pStyle w:val="TAC"/>
              <w:rPr>
                <w:rFonts w:eastAsia="MS Mincho"/>
              </w:rPr>
            </w:pPr>
            <w:r w:rsidRPr="0062717A">
              <w:rPr>
                <w:lang w:eastAsia="zh-TW"/>
              </w:rPr>
              <w:t>CP-OFDM QPSK</w:t>
            </w:r>
          </w:p>
        </w:tc>
        <w:tc>
          <w:tcPr>
            <w:tcW w:w="1303" w:type="dxa"/>
            <w:tcBorders>
              <w:top w:val="nil"/>
            </w:tcBorders>
            <w:vAlign w:val="center"/>
          </w:tcPr>
          <w:p w14:paraId="26412D1F" w14:textId="77777777" w:rsidR="00AB1601" w:rsidRPr="0062717A" w:rsidRDefault="00AB1601" w:rsidP="00F5516A">
            <w:pPr>
              <w:pStyle w:val="TAC"/>
              <w:rPr>
                <w:rFonts w:eastAsia="MS Mincho"/>
              </w:rPr>
            </w:pPr>
            <w:r w:rsidRPr="0062717A">
              <w:rPr>
                <w:rFonts w:eastAsia="MS Mincho"/>
              </w:rPr>
              <w:t>Highest</w:t>
            </w:r>
          </w:p>
        </w:tc>
        <w:tc>
          <w:tcPr>
            <w:tcW w:w="1064" w:type="dxa"/>
            <w:tcBorders>
              <w:top w:val="nil"/>
            </w:tcBorders>
            <w:vAlign w:val="center"/>
          </w:tcPr>
          <w:p w14:paraId="2D6CBCAE" w14:textId="77777777" w:rsidR="00AB1601" w:rsidRPr="0062717A" w:rsidRDefault="00AB1601" w:rsidP="00F5516A">
            <w:pPr>
              <w:pStyle w:val="TAC"/>
              <w:rPr>
                <w:rFonts w:eastAsia="MS Mincho"/>
              </w:rPr>
            </w:pPr>
            <w:r w:rsidRPr="0062717A">
              <w:rPr>
                <w:lang w:eastAsia="zh-TW"/>
              </w:rPr>
              <w:t xml:space="preserve">All RBs / </w:t>
            </w:r>
            <w:r w:rsidRPr="0062717A">
              <w:rPr>
                <w:rFonts w:eastAsia="MS Mincho"/>
              </w:rPr>
              <w:t>0</w:t>
            </w:r>
          </w:p>
        </w:tc>
        <w:tc>
          <w:tcPr>
            <w:tcW w:w="864" w:type="dxa"/>
            <w:vAlign w:val="center"/>
          </w:tcPr>
          <w:p w14:paraId="3F8F1E73" w14:textId="77777777" w:rsidR="00AB1601" w:rsidRPr="0062717A" w:rsidRDefault="00AB1601" w:rsidP="00F5516A">
            <w:pPr>
              <w:pStyle w:val="TAC"/>
              <w:rPr>
                <w:rFonts w:eastAsia="MS Mincho"/>
              </w:rPr>
            </w:pPr>
            <w:r w:rsidRPr="0062717A">
              <w:t>DFT-s-OFDM</w:t>
            </w:r>
            <w:r w:rsidRPr="0062717A">
              <w:rPr>
                <w:lang w:eastAsia="zh-TW"/>
              </w:rPr>
              <w:t xml:space="preserve"> QPSK</w:t>
            </w:r>
          </w:p>
        </w:tc>
        <w:tc>
          <w:tcPr>
            <w:tcW w:w="1201" w:type="dxa"/>
            <w:vAlign w:val="center"/>
          </w:tcPr>
          <w:p w14:paraId="7090074D" w14:textId="77777777" w:rsidR="00AB1601" w:rsidRPr="0062717A" w:rsidRDefault="00AB1601" w:rsidP="00F5516A">
            <w:pPr>
              <w:pStyle w:val="TAC"/>
              <w:rPr>
                <w:rFonts w:eastAsia="MS Mincho"/>
              </w:rPr>
            </w:pPr>
            <w:r w:rsidRPr="0062717A">
              <w:rPr>
                <w:lang w:eastAsia="zh-TW"/>
              </w:rPr>
              <w:t>CP-OFDM QPSK</w:t>
            </w:r>
          </w:p>
        </w:tc>
        <w:tc>
          <w:tcPr>
            <w:tcW w:w="896" w:type="dxa"/>
            <w:tcBorders>
              <w:top w:val="nil"/>
            </w:tcBorders>
            <w:vAlign w:val="center"/>
          </w:tcPr>
          <w:p w14:paraId="607519E5" w14:textId="77777777" w:rsidR="00AB1601" w:rsidRPr="0062717A" w:rsidRDefault="00AB1601" w:rsidP="00F5516A">
            <w:pPr>
              <w:pStyle w:val="TAC"/>
              <w:rPr>
                <w:rFonts w:eastAsia="MS Mincho"/>
              </w:rPr>
            </w:pPr>
            <w:r w:rsidRPr="0062717A">
              <w:rPr>
                <w:rFonts w:eastAsia="MS Mincho"/>
              </w:rPr>
              <w:t>Highest</w:t>
            </w:r>
          </w:p>
        </w:tc>
        <w:tc>
          <w:tcPr>
            <w:tcW w:w="1180" w:type="dxa"/>
            <w:tcBorders>
              <w:top w:val="nil"/>
            </w:tcBorders>
            <w:vAlign w:val="center"/>
          </w:tcPr>
          <w:p w14:paraId="076F4907" w14:textId="77777777" w:rsidR="00AB1601" w:rsidRPr="0062717A" w:rsidRDefault="00AB1601" w:rsidP="00F5516A">
            <w:pPr>
              <w:pStyle w:val="TAC"/>
              <w:rPr>
                <w:rFonts w:eastAsia="MS Mincho"/>
              </w:rPr>
            </w:pPr>
            <w:r w:rsidRPr="0062717A">
              <w:rPr>
                <w:lang w:eastAsia="zh-TW"/>
              </w:rPr>
              <w:t xml:space="preserve">All RBs / </w:t>
            </w:r>
            <w:r w:rsidRPr="0062717A">
              <w:rPr>
                <w:rFonts w:eastAsia="MS Mincho"/>
              </w:rPr>
              <w:t>REFSENS_NR</w:t>
            </w:r>
          </w:p>
        </w:tc>
      </w:tr>
      <w:tr w:rsidR="00AB1601" w:rsidRPr="0062717A" w14:paraId="17BD5417" w14:textId="77777777" w:rsidTr="00F5516A">
        <w:trPr>
          <w:trHeight w:val="241"/>
        </w:trPr>
        <w:tc>
          <w:tcPr>
            <w:tcW w:w="13096" w:type="dxa"/>
            <w:gridSpan w:val="14"/>
          </w:tcPr>
          <w:p w14:paraId="6D6D5E08" w14:textId="77777777" w:rsidR="00AB1601" w:rsidRPr="0062717A" w:rsidRDefault="00AB1601" w:rsidP="00F5516A">
            <w:pPr>
              <w:pStyle w:val="TAC"/>
              <w:rPr>
                <w:lang w:eastAsia="zh-TW"/>
              </w:rPr>
            </w:pPr>
            <w:r w:rsidRPr="0062717A">
              <w:t>Test Settings for a DC_X</w:t>
            </w:r>
            <w:r w:rsidRPr="0062717A">
              <w:rPr>
                <w:lang w:eastAsia="zh-TW"/>
              </w:rPr>
              <w:t>A_nY(2A)</w:t>
            </w:r>
            <w:r w:rsidRPr="0062717A">
              <w:t xml:space="preserve"> Configuration (Inter-band EN-DC with NR CA, 2 bands) – Note 1,5</w:t>
            </w:r>
          </w:p>
        </w:tc>
      </w:tr>
      <w:tr w:rsidR="00AB1601" w:rsidRPr="0062717A" w14:paraId="2FA4A067" w14:textId="77777777" w:rsidTr="00F5516A">
        <w:trPr>
          <w:trHeight w:val="344"/>
        </w:trPr>
        <w:tc>
          <w:tcPr>
            <w:tcW w:w="405" w:type="dxa"/>
            <w:tcBorders>
              <w:bottom w:val="nil"/>
            </w:tcBorders>
            <w:vAlign w:val="center"/>
          </w:tcPr>
          <w:p w14:paraId="554FC182" w14:textId="77777777" w:rsidR="00AB1601" w:rsidRPr="0062717A" w:rsidRDefault="00AB1601" w:rsidP="00F5516A">
            <w:pPr>
              <w:pStyle w:val="TAC"/>
            </w:pPr>
            <w:r w:rsidRPr="0062717A">
              <w:t>1</w:t>
            </w:r>
          </w:p>
        </w:tc>
        <w:tc>
          <w:tcPr>
            <w:tcW w:w="749" w:type="dxa"/>
            <w:vAlign w:val="center"/>
          </w:tcPr>
          <w:p w14:paraId="6FBF792E" w14:textId="77777777" w:rsidR="00AB1601" w:rsidRPr="0062717A" w:rsidRDefault="00AB1601" w:rsidP="00F5516A">
            <w:pPr>
              <w:pStyle w:val="TAC"/>
              <w:rPr>
                <w:rFonts w:eastAsia="MS Mincho"/>
              </w:rPr>
            </w:pPr>
            <w:r w:rsidRPr="0062717A">
              <w:rPr>
                <w:rFonts w:eastAsia="MS Mincho"/>
              </w:rPr>
              <w:t>X</w:t>
            </w:r>
          </w:p>
        </w:tc>
        <w:tc>
          <w:tcPr>
            <w:tcW w:w="1064" w:type="dxa"/>
            <w:vAlign w:val="center"/>
          </w:tcPr>
          <w:p w14:paraId="1F98DB90" w14:textId="77777777" w:rsidR="00AB1601" w:rsidRPr="0062717A" w:rsidRDefault="00AB1601" w:rsidP="00F5516A">
            <w:pPr>
              <w:pStyle w:val="TAC"/>
              <w:rPr>
                <w:rFonts w:eastAsia="MS Mincho"/>
              </w:rPr>
            </w:pPr>
            <w:r w:rsidRPr="0062717A">
              <w:rPr>
                <w:rFonts w:eastAsia="MS Mincho"/>
              </w:rPr>
              <w:t>default</w:t>
            </w:r>
          </w:p>
        </w:tc>
        <w:tc>
          <w:tcPr>
            <w:tcW w:w="1031" w:type="dxa"/>
            <w:tcBorders>
              <w:bottom w:val="nil"/>
            </w:tcBorders>
            <w:vAlign w:val="center"/>
          </w:tcPr>
          <w:p w14:paraId="462BF4E9" w14:textId="77777777" w:rsidR="00AB1601" w:rsidRPr="0062717A" w:rsidRDefault="00AB1601" w:rsidP="00F5516A">
            <w:pPr>
              <w:pStyle w:val="TAC"/>
              <w:rPr>
                <w:rFonts w:eastAsia="MS Mincho"/>
              </w:rPr>
            </w:pPr>
          </w:p>
        </w:tc>
        <w:tc>
          <w:tcPr>
            <w:tcW w:w="1154" w:type="dxa"/>
            <w:tcBorders>
              <w:bottom w:val="nil"/>
            </w:tcBorders>
            <w:vAlign w:val="center"/>
          </w:tcPr>
          <w:p w14:paraId="1F5F6111" w14:textId="77777777" w:rsidR="00AB1601" w:rsidRPr="0062717A" w:rsidRDefault="00AB1601" w:rsidP="00F5516A">
            <w:pPr>
              <w:pStyle w:val="TAC"/>
              <w:rPr>
                <w:rFonts w:eastAsia="MS Mincho"/>
              </w:rPr>
            </w:pPr>
          </w:p>
        </w:tc>
        <w:tc>
          <w:tcPr>
            <w:tcW w:w="1201" w:type="dxa"/>
            <w:vAlign w:val="center"/>
          </w:tcPr>
          <w:p w14:paraId="291B9B86" w14:textId="77777777" w:rsidR="00AB1601" w:rsidRPr="0062717A" w:rsidRDefault="00AB1601" w:rsidP="00F5516A">
            <w:pPr>
              <w:pStyle w:val="TAC"/>
              <w:rPr>
                <w:rFonts w:eastAsia="MS Mincho"/>
              </w:rPr>
            </w:pPr>
            <w:r w:rsidRPr="0062717A">
              <w:rPr>
                <w:rFonts w:eastAsia="MS Mincho"/>
              </w:rPr>
              <w:t>nY</w:t>
            </w:r>
          </w:p>
        </w:tc>
        <w:tc>
          <w:tcPr>
            <w:tcW w:w="984" w:type="dxa"/>
            <w:gridSpan w:val="2"/>
            <w:vAlign w:val="center"/>
          </w:tcPr>
          <w:p w14:paraId="232A2F0F" w14:textId="77777777" w:rsidR="00AB1601" w:rsidRPr="0062717A" w:rsidRDefault="00AB1601" w:rsidP="00F5516A">
            <w:pPr>
              <w:pStyle w:val="TAC"/>
              <w:rPr>
                <w:lang w:eastAsia="zh-TW"/>
              </w:rPr>
            </w:pPr>
            <w:r w:rsidRPr="0062717A">
              <w:rPr>
                <w:rFonts w:eastAsia="MS Mincho"/>
              </w:rPr>
              <w:t>default</w:t>
            </w:r>
          </w:p>
        </w:tc>
        <w:tc>
          <w:tcPr>
            <w:tcW w:w="1303" w:type="dxa"/>
            <w:tcBorders>
              <w:bottom w:val="nil"/>
            </w:tcBorders>
            <w:vAlign w:val="center"/>
          </w:tcPr>
          <w:p w14:paraId="245C21F3" w14:textId="77777777" w:rsidR="00AB1601" w:rsidRPr="0062717A" w:rsidRDefault="00AB1601" w:rsidP="00F5516A">
            <w:pPr>
              <w:pStyle w:val="TAC"/>
              <w:rPr>
                <w:rFonts w:eastAsia="MS Mincho"/>
              </w:rPr>
            </w:pPr>
          </w:p>
        </w:tc>
        <w:tc>
          <w:tcPr>
            <w:tcW w:w="1064" w:type="dxa"/>
            <w:tcBorders>
              <w:bottom w:val="nil"/>
            </w:tcBorders>
            <w:vAlign w:val="center"/>
          </w:tcPr>
          <w:p w14:paraId="7D8F3666" w14:textId="77777777" w:rsidR="00AB1601" w:rsidRPr="0062717A" w:rsidRDefault="00AB1601" w:rsidP="00F5516A">
            <w:pPr>
              <w:pStyle w:val="TAC"/>
              <w:rPr>
                <w:lang w:eastAsia="zh-TW"/>
              </w:rPr>
            </w:pPr>
          </w:p>
        </w:tc>
        <w:tc>
          <w:tcPr>
            <w:tcW w:w="864" w:type="dxa"/>
            <w:vAlign w:val="center"/>
          </w:tcPr>
          <w:p w14:paraId="7A26E010" w14:textId="77777777" w:rsidR="00AB1601" w:rsidRPr="0062717A" w:rsidRDefault="00AB1601" w:rsidP="00F5516A">
            <w:pPr>
              <w:pStyle w:val="TAC"/>
              <w:rPr>
                <w:lang w:eastAsia="zh-TW"/>
              </w:rPr>
            </w:pPr>
            <w:r w:rsidRPr="0062717A">
              <w:rPr>
                <w:rFonts w:eastAsia="MS Mincho"/>
              </w:rPr>
              <w:t>nY</w:t>
            </w:r>
          </w:p>
        </w:tc>
        <w:tc>
          <w:tcPr>
            <w:tcW w:w="1201" w:type="dxa"/>
            <w:vAlign w:val="center"/>
          </w:tcPr>
          <w:p w14:paraId="406EAD24" w14:textId="77777777" w:rsidR="00AB1601" w:rsidRPr="0062717A" w:rsidRDefault="00AB1601" w:rsidP="00F5516A">
            <w:pPr>
              <w:pStyle w:val="TAC"/>
              <w:rPr>
                <w:lang w:eastAsia="zh-TW"/>
              </w:rPr>
            </w:pPr>
            <w:r w:rsidRPr="0062717A">
              <w:rPr>
                <w:rFonts w:eastAsia="MS Mincho"/>
              </w:rPr>
              <w:t>default</w:t>
            </w:r>
          </w:p>
        </w:tc>
        <w:tc>
          <w:tcPr>
            <w:tcW w:w="896" w:type="dxa"/>
            <w:tcBorders>
              <w:bottom w:val="nil"/>
            </w:tcBorders>
            <w:vAlign w:val="center"/>
          </w:tcPr>
          <w:p w14:paraId="70F50422" w14:textId="77777777" w:rsidR="00AB1601" w:rsidRPr="0062717A" w:rsidRDefault="00AB1601" w:rsidP="00F5516A">
            <w:pPr>
              <w:pStyle w:val="TAC"/>
              <w:rPr>
                <w:rFonts w:eastAsia="MS Mincho"/>
              </w:rPr>
            </w:pPr>
          </w:p>
        </w:tc>
        <w:tc>
          <w:tcPr>
            <w:tcW w:w="1180" w:type="dxa"/>
            <w:tcBorders>
              <w:bottom w:val="nil"/>
            </w:tcBorders>
            <w:vAlign w:val="center"/>
          </w:tcPr>
          <w:p w14:paraId="02AC8630" w14:textId="77777777" w:rsidR="00AB1601" w:rsidRPr="0062717A" w:rsidRDefault="00AB1601" w:rsidP="00F5516A">
            <w:pPr>
              <w:pStyle w:val="TAC"/>
              <w:rPr>
                <w:lang w:eastAsia="zh-TW"/>
              </w:rPr>
            </w:pPr>
          </w:p>
        </w:tc>
      </w:tr>
      <w:tr w:rsidR="00AB1601" w:rsidRPr="0062717A" w14:paraId="24EA886E" w14:textId="77777777" w:rsidTr="00F5516A">
        <w:trPr>
          <w:trHeight w:val="344"/>
        </w:trPr>
        <w:tc>
          <w:tcPr>
            <w:tcW w:w="405" w:type="dxa"/>
            <w:tcBorders>
              <w:top w:val="nil"/>
              <w:bottom w:val="nil"/>
            </w:tcBorders>
            <w:vAlign w:val="center"/>
          </w:tcPr>
          <w:p w14:paraId="59AA5567" w14:textId="77777777" w:rsidR="00AB1601" w:rsidRPr="0062717A" w:rsidRDefault="00AB1601" w:rsidP="00F5516A">
            <w:pPr>
              <w:pStyle w:val="TAC"/>
            </w:pPr>
          </w:p>
        </w:tc>
        <w:tc>
          <w:tcPr>
            <w:tcW w:w="749" w:type="dxa"/>
            <w:vAlign w:val="center"/>
          </w:tcPr>
          <w:p w14:paraId="769B33EB" w14:textId="77777777" w:rsidR="00AB1601" w:rsidRPr="0062717A" w:rsidRDefault="00AB1601" w:rsidP="00F5516A">
            <w:pPr>
              <w:pStyle w:val="TAC"/>
              <w:rPr>
                <w:rFonts w:eastAsia="MS Mincho"/>
              </w:rPr>
            </w:pPr>
            <w:r w:rsidRPr="0062717A">
              <w:rPr>
                <w:rFonts w:eastAsia="MS Mincho"/>
              </w:rPr>
              <w:t>N/A</w:t>
            </w:r>
          </w:p>
        </w:tc>
        <w:tc>
          <w:tcPr>
            <w:tcW w:w="1064" w:type="dxa"/>
            <w:vAlign w:val="center"/>
          </w:tcPr>
          <w:p w14:paraId="3B23C6F7" w14:textId="77777777" w:rsidR="00AB1601" w:rsidRPr="0062717A" w:rsidRDefault="00AB1601" w:rsidP="00F5516A">
            <w:pPr>
              <w:pStyle w:val="TAC"/>
              <w:rPr>
                <w:rFonts w:eastAsia="MS Mincho"/>
              </w:rPr>
            </w:pPr>
            <w:r w:rsidRPr="0062717A">
              <w:rPr>
                <w:rFonts w:eastAsia="MS Mincho"/>
              </w:rPr>
              <w:t>N/A</w:t>
            </w:r>
          </w:p>
        </w:tc>
        <w:tc>
          <w:tcPr>
            <w:tcW w:w="1031" w:type="dxa"/>
            <w:tcBorders>
              <w:top w:val="nil"/>
              <w:bottom w:val="nil"/>
            </w:tcBorders>
            <w:vAlign w:val="center"/>
          </w:tcPr>
          <w:p w14:paraId="6694D0AA" w14:textId="77777777" w:rsidR="00AB1601" w:rsidRPr="0062717A" w:rsidRDefault="00AB1601" w:rsidP="00F5516A">
            <w:pPr>
              <w:pStyle w:val="TAC"/>
              <w:rPr>
                <w:rFonts w:eastAsia="MS Mincho"/>
              </w:rPr>
            </w:pPr>
            <w:r w:rsidRPr="0062717A">
              <w:rPr>
                <w:rFonts w:eastAsia="MS Mincho"/>
              </w:rPr>
              <w:t>5 MHz</w:t>
            </w:r>
          </w:p>
        </w:tc>
        <w:tc>
          <w:tcPr>
            <w:tcW w:w="1154" w:type="dxa"/>
            <w:tcBorders>
              <w:top w:val="nil"/>
              <w:bottom w:val="nil"/>
            </w:tcBorders>
            <w:vAlign w:val="center"/>
          </w:tcPr>
          <w:p w14:paraId="7615E8EA" w14:textId="77777777" w:rsidR="00AB1601" w:rsidRPr="0062717A" w:rsidRDefault="00AB1601" w:rsidP="00F5516A">
            <w:pPr>
              <w:pStyle w:val="TAC"/>
              <w:rPr>
                <w:rFonts w:eastAsia="MS Mincho"/>
              </w:rPr>
            </w:pPr>
            <w:r w:rsidRPr="0062717A">
              <w:rPr>
                <w:rFonts w:eastAsia="MS Mincho"/>
              </w:rPr>
              <w:t>0/0</w:t>
            </w:r>
          </w:p>
        </w:tc>
        <w:tc>
          <w:tcPr>
            <w:tcW w:w="1201" w:type="dxa"/>
            <w:vAlign w:val="center"/>
          </w:tcPr>
          <w:p w14:paraId="41954D12" w14:textId="77777777" w:rsidR="00AB1601" w:rsidRPr="0062717A" w:rsidRDefault="00AB1601" w:rsidP="00F5516A">
            <w:pPr>
              <w:pStyle w:val="TAC"/>
              <w:rPr>
                <w:rFonts w:eastAsia="MS Mincho"/>
              </w:rPr>
            </w:pPr>
            <w:r w:rsidRPr="0062717A">
              <w:rPr>
                <w:rFonts w:eastAsia="MS Mincho"/>
              </w:rPr>
              <w:t>N/A</w:t>
            </w:r>
          </w:p>
        </w:tc>
        <w:tc>
          <w:tcPr>
            <w:tcW w:w="984" w:type="dxa"/>
            <w:gridSpan w:val="2"/>
            <w:vAlign w:val="center"/>
          </w:tcPr>
          <w:p w14:paraId="17BA9351" w14:textId="77777777" w:rsidR="00AB1601" w:rsidRPr="0062717A" w:rsidRDefault="00AB1601" w:rsidP="00F5516A">
            <w:pPr>
              <w:pStyle w:val="TAC"/>
              <w:rPr>
                <w:lang w:eastAsia="zh-TW"/>
              </w:rPr>
            </w:pPr>
            <w:r w:rsidRPr="0062717A">
              <w:rPr>
                <w:lang w:eastAsia="zh-TW"/>
              </w:rPr>
              <w:t>CP-OFDM QPSK</w:t>
            </w:r>
          </w:p>
        </w:tc>
        <w:tc>
          <w:tcPr>
            <w:tcW w:w="1303" w:type="dxa"/>
            <w:tcBorders>
              <w:top w:val="nil"/>
              <w:bottom w:val="nil"/>
            </w:tcBorders>
            <w:vAlign w:val="center"/>
          </w:tcPr>
          <w:p w14:paraId="6BB253DA" w14:textId="77777777" w:rsidR="00AB1601" w:rsidRPr="0062717A" w:rsidRDefault="00AB1601" w:rsidP="00F5516A">
            <w:pPr>
              <w:pStyle w:val="TAC"/>
              <w:rPr>
                <w:rFonts w:eastAsia="MS Mincho"/>
              </w:rPr>
            </w:pPr>
            <w:r w:rsidRPr="0062717A">
              <w:rPr>
                <w:rFonts w:eastAsia="MS Mincho"/>
              </w:rPr>
              <w:t>Highest</w:t>
            </w:r>
          </w:p>
        </w:tc>
        <w:tc>
          <w:tcPr>
            <w:tcW w:w="1064" w:type="dxa"/>
            <w:tcBorders>
              <w:top w:val="nil"/>
              <w:bottom w:val="nil"/>
            </w:tcBorders>
            <w:vAlign w:val="center"/>
          </w:tcPr>
          <w:p w14:paraId="3347D2B3" w14:textId="77777777" w:rsidR="00AB1601" w:rsidRPr="0062717A" w:rsidRDefault="00AB1601" w:rsidP="00F5516A">
            <w:pPr>
              <w:pStyle w:val="TAC"/>
              <w:rPr>
                <w:lang w:eastAsia="zh-TW"/>
              </w:rPr>
            </w:pPr>
            <w:r w:rsidRPr="0062717A">
              <w:rPr>
                <w:lang w:eastAsia="zh-TW"/>
              </w:rPr>
              <w:t xml:space="preserve">All RBs / </w:t>
            </w:r>
            <w:r w:rsidRPr="0062717A">
              <w:rPr>
                <w:rFonts w:eastAsia="MS Mincho"/>
              </w:rPr>
              <w:t>0</w:t>
            </w:r>
          </w:p>
        </w:tc>
        <w:tc>
          <w:tcPr>
            <w:tcW w:w="864" w:type="dxa"/>
            <w:vAlign w:val="center"/>
          </w:tcPr>
          <w:p w14:paraId="656AE448" w14:textId="77777777" w:rsidR="00AB1601" w:rsidRPr="0062717A" w:rsidRDefault="00AB1601" w:rsidP="00F5516A">
            <w:pPr>
              <w:pStyle w:val="TAC"/>
              <w:rPr>
                <w:lang w:eastAsia="zh-TW"/>
              </w:rPr>
            </w:pPr>
            <w:r w:rsidRPr="0062717A">
              <w:t>DFT-s-OFDM</w:t>
            </w:r>
            <w:r w:rsidRPr="0062717A">
              <w:rPr>
                <w:lang w:eastAsia="zh-TW"/>
              </w:rPr>
              <w:t xml:space="preserve"> QPSK</w:t>
            </w:r>
          </w:p>
        </w:tc>
        <w:tc>
          <w:tcPr>
            <w:tcW w:w="1201" w:type="dxa"/>
            <w:vAlign w:val="center"/>
          </w:tcPr>
          <w:p w14:paraId="50C49464" w14:textId="77777777" w:rsidR="00AB1601" w:rsidRPr="0062717A" w:rsidRDefault="00AB1601" w:rsidP="00F5516A">
            <w:pPr>
              <w:pStyle w:val="TAC"/>
              <w:rPr>
                <w:lang w:eastAsia="zh-TW"/>
              </w:rPr>
            </w:pPr>
            <w:r w:rsidRPr="0062717A">
              <w:rPr>
                <w:lang w:eastAsia="zh-TW"/>
              </w:rPr>
              <w:t>CP-OFDM QPSK</w:t>
            </w:r>
          </w:p>
        </w:tc>
        <w:tc>
          <w:tcPr>
            <w:tcW w:w="896" w:type="dxa"/>
            <w:tcBorders>
              <w:top w:val="nil"/>
              <w:bottom w:val="nil"/>
            </w:tcBorders>
            <w:vAlign w:val="center"/>
          </w:tcPr>
          <w:p w14:paraId="207DB24C" w14:textId="77777777" w:rsidR="00AB1601" w:rsidRPr="0062717A" w:rsidRDefault="00AB1601" w:rsidP="00F5516A">
            <w:pPr>
              <w:pStyle w:val="TAC"/>
              <w:rPr>
                <w:rFonts w:eastAsia="MS Mincho"/>
              </w:rPr>
            </w:pPr>
            <w:r w:rsidRPr="0062717A">
              <w:rPr>
                <w:rFonts w:eastAsia="MS Mincho"/>
              </w:rPr>
              <w:t>Highest</w:t>
            </w:r>
          </w:p>
        </w:tc>
        <w:tc>
          <w:tcPr>
            <w:tcW w:w="1180" w:type="dxa"/>
            <w:tcBorders>
              <w:top w:val="nil"/>
              <w:bottom w:val="nil"/>
            </w:tcBorders>
            <w:vAlign w:val="center"/>
          </w:tcPr>
          <w:p w14:paraId="112DCBA7" w14:textId="77777777" w:rsidR="00AB1601" w:rsidRPr="0062717A" w:rsidRDefault="00AB1601" w:rsidP="00F5516A">
            <w:pPr>
              <w:pStyle w:val="TAC"/>
              <w:rPr>
                <w:lang w:eastAsia="zh-TW"/>
              </w:rPr>
            </w:pPr>
            <w:r w:rsidRPr="0062717A">
              <w:rPr>
                <w:lang w:eastAsia="zh-TW"/>
              </w:rPr>
              <w:t xml:space="preserve">All RBs / </w:t>
            </w:r>
            <w:r w:rsidRPr="0062717A">
              <w:rPr>
                <w:rFonts w:eastAsia="MS Mincho"/>
              </w:rPr>
              <w:t>REFSENS_NR</w:t>
            </w:r>
          </w:p>
        </w:tc>
      </w:tr>
      <w:tr w:rsidR="00AB1601" w:rsidRPr="0062717A" w14:paraId="69155D9E" w14:textId="77777777" w:rsidTr="00F5516A">
        <w:trPr>
          <w:trHeight w:val="241"/>
        </w:trPr>
        <w:tc>
          <w:tcPr>
            <w:tcW w:w="13096" w:type="dxa"/>
            <w:gridSpan w:val="14"/>
          </w:tcPr>
          <w:p w14:paraId="5480B7BB" w14:textId="77777777" w:rsidR="00AB1601" w:rsidRPr="0062717A" w:rsidRDefault="00AB1601" w:rsidP="00F5516A">
            <w:pPr>
              <w:pStyle w:val="TAC"/>
              <w:rPr>
                <w:lang w:eastAsia="zh-TW"/>
              </w:rPr>
            </w:pPr>
            <w:r w:rsidRPr="0062717A">
              <w:t>Test Settings for a DC_X</w:t>
            </w:r>
            <w:r w:rsidRPr="0062717A">
              <w:rPr>
                <w:lang w:eastAsia="zh-TW"/>
              </w:rPr>
              <w:t xml:space="preserve">C_nYA, </w:t>
            </w:r>
            <w:r w:rsidRPr="0062717A">
              <w:t>DC_XA-XA</w:t>
            </w:r>
            <w:r w:rsidRPr="0062717A">
              <w:rPr>
                <w:lang w:eastAsia="zh-TW"/>
              </w:rPr>
              <w:t>_nYA</w:t>
            </w:r>
            <w:r w:rsidRPr="0062717A">
              <w:t xml:space="preserve"> Configuration (Inter-band EN-DC with LTE CA, 2 bands) – Note 3</w:t>
            </w:r>
          </w:p>
        </w:tc>
      </w:tr>
      <w:tr w:rsidR="00AB1601" w:rsidRPr="0062717A" w14:paraId="4550E86E" w14:textId="77777777" w:rsidTr="00F5516A">
        <w:trPr>
          <w:trHeight w:val="344"/>
        </w:trPr>
        <w:tc>
          <w:tcPr>
            <w:tcW w:w="405" w:type="dxa"/>
            <w:vAlign w:val="center"/>
          </w:tcPr>
          <w:p w14:paraId="73B56AAF" w14:textId="77777777" w:rsidR="00AB1601" w:rsidRPr="0062717A" w:rsidRDefault="00AB1601" w:rsidP="00F5516A">
            <w:pPr>
              <w:pStyle w:val="TAC"/>
            </w:pPr>
          </w:p>
        </w:tc>
        <w:tc>
          <w:tcPr>
            <w:tcW w:w="749" w:type="dxa"/>
            <w:vAlign w:val="center"/>
          </w:tcPr>
          <w:p w14:paraId="11CAB82F" w14:textId="77777777" w:rsidR="00AB1601" w:rsidRPr="0062717A" w:rsidRDefault="00AB1601" w:rsidP="00F5516A">
            <w:pPr>
              <w:pStyle w:val="TAC"/>
              <w:rPr>
                <w:rFonts w:eastAsia="MS Mincho"/>
              </w:rPr>
            </w:pPr>
          </w:p>
        </w:tc>
        <w:tc>
          <w:tcPr>
            <w:tcW w:w="1064" w:type="dxa"/>
            <w:vAlign w:val="center"/>
          </w:tcPr>
          <w:p w14:paraId="29089940" w14:textId="77777777" w:rsidR="00AB1601" w:rsidRPr="0062717A" w:rsidRDefault="00AB1601" w:rsidP="00F5516A">
            <w:pPr>
              <w:pStyle w:val="TAC"/>
              <w:rPr>
                <w:rFonts w:eastAsia="MS Mincho"/>
              </w:rPr>
            </w:pPr>
          </w:p>
        </w:tc>
        <w:tc>
          <w:tcPr>
            <w:tcW w:w="1031" w:type="dxa"/>
            <w:vAlign w:val="center"/>
          </w:tcPr>
          <w:p w14:paraId="49EBEC3D" w14:textId="77777777" w:rsidR="00AB1601" w:rsidRPr="0062717A" w:rsidRDefault="00AB1601" w:rsidP="00F5516A">
            <w:pPr>
              <w:pStyle w:val="TAC"/>
              <w:rPr>
                <w:rFonts w:eastAsia="MS Mincho"/>
              </w:rPr>
            </w:pPr>
          </w:p>
        </w:tc>
        <w:tc>
          <w:tcPr>
            <w:tcW w:w="1154" w:type="dxa"/>
            <w:vAlign w:val="center"/>
          </w:tcPr>
          <w:p w14:paraId="7AD2BEA4" w14:textId="77777777" w:rsidR="00AB1601" w:rsidRPr="0062717A" w:rsidRDefault="00AB1601" w:rsidP="00F5516A">
            <w:pPr>
              <w:pStyle w:val="TAC"/>
              <w:rPr>
                <w:rFonts w:eastAsia="MS Mincho"/>
              </w:rPr>
            </w:pPr>
          </w:p>
        </w:tc>
        <w:tc>
          <w:tcPr>
            <w:tcW w:w="1201" w:type="dxa"/>
            <w:vAlign w:val="center"/>
          </w:tcPr>
          <w:p w14:paraId="01E89BA8" w14:textId="77777777" w:rsidR="00AB1601" w:rsidRPr="0062717A" w:rsidRDefault="00AB1601" w:rsidP="00F5516A">
            <w:pPr>
              <w:pStyle w:val="TAC"/>
              <w:rPr>
                <w:rFonts w:eastAsia="MS Mincho"/>
              </w:rPr>
            </w:pPr>
          </w:p>
        </w:tc>
        <w:tc>
          <w:tcPr>
            <w:tcW w:w="984" w:type="dxa"/>
            <w:gridSpan w:val="2"/>
            <w:vAlign w:val="center"/>
          </w:tcPr>
          <w:p w14:paraId="53A83C18" w14:textId="77777777" w:rsidR="00AB1601" w:rsidRPr="0062717A" w:rsidRDefault="00AB1601" w:rsidP="00F5516A">
            <w:pPr>
              <w:pStyle w:val="TAC"/>
              <w:rPr>
                <w:rFonts w:eastAsia="MS Mincho"/>
              </w:rPr>
            </w:pPr>
          </w:p>
        </w:tc>
        <w:tc>
          <w:tcPr>
            <w:tcW w:w="1303" w:type="dxa"/>
            <w:vAlign w:val="center"/>
          </w:tcPr>
          <w:p w14:paraId="78164A2C" w14:textId="77777777" w:rsidR="00AB1601" w:rsidRPr="0062717A" w:rsidRDefault="00AB1601" w:rsidP="00F5516A">
            <w:pPr>
              <w:pStyle w:val="TAC"/>
              <w:rPr>
                <w:rFonts w:eastAsia="MS Mincho"/>
              </w:rPr>
            </w:pPr>
            <w:r w:rsidRPr="0062717A">
              <w:rPr>
                <w:rFonts w:eastAsia="MS Mincho"/>
              </w:rPr>
              <w:t>No test required, LTE 1CC fallback is tested in 7.3B.2.3</w:t>
            </w:r>
          </w:p>
        </w:tc>
        <w:tc>
          <w:tcPr>
            <w:tcW w:w="1064" w:type="dxa"/>
            <w:vAlign w:val="center"/>
          </w:tcPr>
          <w:p w14:paraId="0A286895" w14:textId="77777777" w:rsidR="00AB1601" w:rsidRPr="0062717A" w:rsidRDefault="00AB1601" w:rsidP="00F5516A">
            <w:pPr>
              <w:pStyle w:val="TAC"/>
              <w:rPr>
                <w:rFonts w:eastAsia="MS Mincho"/>
              </w:rPr>
            </w:pPr>
          </w:p>
        </w:tc>
        <w:tc>
          <w:tcPr>
            <w:tcW w:w="864" w:type="dxa"/>
            <w:vAlign w:val="center"/>
          </w:tcPr>
          <w:p w14:paraId="4B40D380" w14:textId="77777777" w:rsidR="00AB1601" w:rsidRPr="0062717A" w:rsidRDefault="00AB1601" w:rsidP="00F5516A">
            <w:pPr>
              <w:pStyle w:val="TAC"/>
              <w:rPr>
                <w:rFonts w:eastAsia="MS Mincho"/>
              </w:rPr>
            </w:pPr>
          </w:p>
        </w:tc>
        <w:tc>
          <w:tcPr>
            <w:tcW w:w="1201" w:type="dxa"/>
            <w:vAlign w:val="center"/>
          </w:tcPr>
          <w:p w14:paraId="10FEB842" w14:textId="77777777" w:rsidR="00AB1601" w:rsidRPr="0062717A" w:rsidRDefault="00AB1601" w:rsidP="00F5516A">
            <w:pPr>
              <w:pStyle w:val="TAC"/>
              <w:rPr>
                <w:rFonts w:eastAsia="MS Mincho"/>
              </w:rPr>
            </w:pPr>
          </w:p>
        </w:tc>
        <w:tc>
          <w:tcPr>
            <w:tcW w:w="896" w:type="dxa"/>
            <w:vAlign w:val="center"/>
          </w:tcPr>
          <w:p w14:paraId="16EF7EE4" w14:textId="77777777" w:rsidR="00AB1601" w:rsidRPr="0062717A" w:rsidRDefault="00AB1601" w:rsidP="00F5516A">
            <w:pPr>
              <w:pStyle w:val="TAC"/>
              <w:rPr>
                <w:rFonts w:eastAsia="MS Mincho"/>
              </w:rPr>
            </w:pPr>
          </w:p>
        </w:tc>
        <w:tc>
          <w:tcPr>
            <w:tcW w:w="1180" w:type="dxa"/>
            <w:vAlign w:val="center"/>
          </w:tcPr>
          <w:p w14:paraId="7CE3AC2B" w14:textId="77777777" w:rsidR="00AB1601" w:rsidRPr="0062717A" w:rsidRDefault="00AB1601" w:rsidP="00F5516A">
            <w:pPr>
              <w:pStyle w:val="TAC"/>
              <w:rPr>
                <w:rFonts w:eastAsia="MS Mincho"/>
              </w:rPr>
            </w:pPr>
          </w:p>
        </w:tc>
      </w:tr>
      <w:tr w:rsidR="00AB1601" w:rsidRPr="0062717A" w14:paraId="0D96264A" w14:textId="77777777" w:rsidTr="00F5516A">
        <w:trPr>
          <w:trHeight w:val="241"/>
        </w:trPr>
        <w:tc>
          <w:tcPr>
            <w:tcW w:w="13096" w:type="dxa"/>
            <w:gridSpan w:val="14"/>
          </w:tcPr>
          <w:p w14:paraId="4BF192B6" w14:textId="77777777" w:rsidR="00AB1601" w:rsidRPr="0062717A" w:rsidRDefault="00AB1601" w:rsidP="00F5516A">
            <w:pPr>
              <w:pStyle w:val="TAC"/>
              <w:rPr>
                <w:lang w:eastAsia="zh-TW"/>
              </w:rPr>
            </w:pPr>
            <w:r w:rsidRPr="0062717A">
              <w:t>Default Test Settings for a DC_X</w:t>
            </w:r>
            <w:r w:rsidRPr="0062717A">
              <w:rPr>
                <w:lang w:eastAsia="zh-TW"/>
              </w:rPr>
              <w:t>A-YA_nZA</w:t>
            </w:r>
            <w:r w:rsidRPr="0062717A">
              <w:t xml:space="preserve"> Configuration (Inter-band EN-DC with LTE CA, 3 bands) – Note 3</w:t>
            </w:r>
          </w:p>
        </w:tc>
      </w:tr>
      <w:tr w:rsidR="00AB1601" w:rsidRPr="0062717A" w14:paraId="76AECF4C" w14:textId="77777777" w:rsidTr="00F5516A">
        <w:trPr>
          <w:trHeight w:val="344"/>
        </w:trPr>
        <w:tc>
          <w:tcPr>
            <w:tcW w:w="405" w:type="dxa"/>
            <w:vAlign w:val="center"/>
          </w:tcPr>
          <w:p w14:paraId="54479403" w14:textId="77777777" w:rsidR="00AB1601" w:rsidRPr="0062717A" w:rsidRDefault="00AB1601" w:rsidP="00F5516A">
            <w:pPr>
              <w:pStyle w:val="TAC"/>
            </w:pPr>
          </w:p>
        </w:tc>
        <w:tc>
          <w:tcPr>
            <w:tcW w:w="749" w:type="dxa"/>
            <w:vAlign w:val="center"/>
          </w:tcPr>
          <w:p w14:paraId="59061A98" w14:textId="77777777" w:rsidR="00AB1601" w:rsidRPr="0062717A" w:rsidRDefault="00AB1601" w:rsidP="00F5516A">
            <w:pPr>
              <w:pStyle w:val="TAC"/>
              <w:rPr>
                <w:rFonts w:eastAsia="MS Mincho"/>
              </w:rPr>
            </w:pPr>
          </w:p>
        </w:tc>
        <w:tc>
          <w:tcPr>
            <w:tcW w:w="1064" w:type="dxa"/>
            <w:vAlign w:val="center"/>
          </w:tcPr>
          <w:p w14:paraId="5A371B73" w14:textId="77777777" w:rsidR="00AB1601" w:rsidRPr="0062717A" w:rsidRDefault="00AB1601" w:rsidP="00F5516A">
            <w:pPr>
              <w:pStyle w:val="TAC"/>
              <w:rPr>
                <w:rFonts w:eastAsia="MS Mincho"/>
              </w:rPr>
            </w:pPr>
          </w:p>
        </w:tc>
        <w:tc>
          <w:tcPr>
            <w:tcW w:w="1031" w:type="dxa"/>
            <w:vAlign w:val="center"/>
          </w:tcPr>
          <w:p w14:paraId="0F24E9A4" w14:textId="77777777" w:rsidR="00AB1601" w:rsidRPr="0062717A" w:rsidRDefault="00AB1601" w:rsidP="00F5516A">
            <w:pPr>
              <w:pStyle w:val="TAC"/>
              <w:rPr>
                <w:rFonts w:eastAsia="MS Mincho"/>
              </w:rPr>
            </w:pPr>
          </w:p>
        </w:tc>
        <w:tc>
          <w:tcPr>
            <w:tcW w:w="1154" w:type="dxa"/>
            <w:vAlign w:val="center"/>
          </w:tcPr>
          <w:p w14:paraId="1623EA69" w14:textId="77777777" w:rsidR="00AB1601" w:rsidRPr="0062717A" w:rsidRDefault="00AB1601" w:rsidP="00F5516A">
            <w:pPr>
              <w:pStyle w:val="TAC"/>
              <w:rPr>
                <w:rFonts w:eastAsia="MS Mincho"/>
              </w:rPr>
            </w:pPr>
          </w:p>
        </w:tc>
        <w:tc>
          <w:tcPr>
            <w:tcW w:w="1201" w:type="dxa"/>
            <w:vAlign w:val="center"/>
          </w:tcPr>
          <w:p w14:paraId="7AE4699A" w14:textId="77777777" w:rsidR="00AB1601" w:rsidRPr="0062717A" w:rsidRDefault="00AB1601" w:rsidP="00F5516A">
            <w:pPr>
              <w:pStyle w:val="TAC"/>
              <w:rPr>
                <w:rFonts w:eastAsia="MS Mincho"/>
              </w:rPr>
            </w:pPr>
          </w:p>
        </w:tc>
        <w:tc>
          <w:tcPr>
            <w:tcW w:w="984" w:type="dxa"/>
            <w:gridSpan w:val="2"/>
            <w:vAlign w:val="center"/>
          </w:tcPr>
          <w:p w14:paraId="27B42046" w14:textId="77777777" w:rsidR="00AB1601" w:rsidRPr="0062717A" w:rsidRDefault="00AB1601" w:rsidP="00F5516A">
            <w:pPr>
              <w:pStyle w:val="TAC"/>
              <w:rPr>
                <w:rFonts w:eastAsia="MS Mincho"/>
              </w:rPr>
            </w:pPr>
          </w:p>
        </w:tc>
        <w:tc>
          <w:tcPr>
            <w:tcW w:w="1303" w:type="dxa"/>
            <w:vAlign w:val="center"/>
          </w:tcPr>
          <w:p w14:paraId="4446E37D" w14:textId="77777777" w:rsidR="00AB1601" w:rsidRPr="0062717A" w:rsidRDefault="00AB1601" w:rsidP="00F5516A">
            <w:pPr>
              <w:pStyle w:val="TAC"/>
              <w:rPr>
                <w:rFonts w:eastAsia="MS Mincho"/>
              </w:rPr>
            </w:pPr>
            <w:r w:rsidRPr="0062717A">
              <w:rPr>
                <w:rFonts w:eastAsia="MS Mincho"/>
              </w:rPr>
              <w:t>No test required, LTE 1CC fallback is tested in 7.3B.2.3</w:t>
            </w:r>
          </w:p>
        </w:tc>
        <w:tc>
          <w:tcPr>
            <w:tcW w:w="1064" w:type="dxa"/>
            <w:vAlign w:val="center"/>
          </w:tcPr>
          <w:p w14:paraId="6E9205E1" w14:textId="77777777" w:rsidR="00AB1601" w:rsidRPr="0062717A" w:rsidRDefault="00AB1601" w:rsidP="00F5516A">
            <w:pPr>
              <w:pStyle w:val="TAC"/>
              <w:rPr>
                <w:rFonts w:eastAsia="MS Mincho"/>
              </w:rPr>
            </w:pPr>
          </w:p>
        </w:tc>
        <w:tc>
          <w:tcPr>
            <w:tcW w:w="864" w:type="dxa"/>
            <w:vAlign w:val="center"/>
          </w:tcPr>
          <w:p w14:paraId="72F86FE9" w14:textId="77777777" w:rsidR="00AB1601" w:rsidRPr="0062717A" w:rsidRDefault="00AB1601" w:rsidP="00F5516A">
            <w:pPr>
              <w:pStyle w:val="TAC"/>
              <w:rPr>
                <w:rFonts w:eastAsia="MS Mincho"/>
              </w:rPr>
            </w:pPr>
          </w:p>
        </w:tc>
        <w:tc>
          <w:tcPr>
            <w:tcW w:w="1201" w:type="dxa"/>
            <w:vAlign w:val="center"/>
          </w:tcPr>
          <w:p w14:paraId="3FEA427E" w14:textId="77777777" w:rsidR="00AB1601" w:rsidRPr="0062717A" w:rsidRDefault="00AB1601" w:rsidP="00F5516A">
            <w:pPr>
              <w:pStyle w:val="TAC"/>
              <w:rPr>
                <w:rFonts w:eastAsia="MS Mincho"/>
              </w:rPr>
            </w:pPr>
          </w:p>
        </w:tc>
        <w:tc>
          <w:tcPr>
            <w:tcW w:w="896" w:type="dxa"/>
            <w:vAlign w:val="center"/>
          </w:tcPr>
          <w:p w14:paraId="1905B790" w14:textId="77777777" w:rsidR="00AB1601" w:rsidRPr="0062717A" w:rsidRDefault="00AB1601" w:rsidP="00F5516A">
            <w:pPr>
              <w:pStyle w:val="TAC"/>
              <w:rPr>
                <w:rFonts w:eastAsia="MS Mincho"/>
              </w:rPr>
            </w:pPr>
          </w:p>
        </w:tc>
        <w:tc>
          <w:tcPr>
            <w:tcW w:w="1180" w:type="dxa"/>
            <w:vAlign w:val="center"/>
          </w:tcPr>
          <w:p w14:paraId="0B5FD659" w14:textId="77777777" w:rsidR="00AB1601" w:rsidRPr="0062717A" w:rsidRDefault="00AB1601" w:rsidP="00F5516A">
            <w:pPr>
              <w:pStyle w:val="TAC"/>
              <w:rPr>
                <w:rFonts w:eastAsia="MS Mincho"/>
              </w:rPr>
            </w:pPr>
          </w:p>
        </w:tc>
      </w:tr>
      <w:tr w:rsidR="00AB1601" w:rsidRPr="0062717A" w14:paraId="40859E9E" w14:textId="77777777" w:rsidTr="00F5516A">
        <w:trPr>
          <w:trHeight w:val="241"/>
        </w:trPr>
        <w:tc>
          <w:tcPr>
            <w:tcW w:w="13096" w:type="dxa"/>
            <w:gridSpan w:val="14"/>
          </w:tcPr>
          <w:p w14:paraId="2B5394F1" w14:textId="77777777" w:rsidR="00AB1601" w:rsidRPr="0062717A" w:rsidRDefault="00AB1601" w:rsidP="00F5516A">
            <w:pPr>
              <w:pStyle w:val="TAC"/>
              <w:rPr>
                <w:lang w:eastAsia="zh-TW"/>
              </w:rPr>
            </w:pPr>
            <w:r w:rsidRPr="0062717A">
              <w:t>Default Test Settings for a DC_X</w:t>
            </w:r>
            <w:r w:rsidRPr="0062717A">
              <w:rPr>
                <w:lang w:eastAsia="zh-TW"/>
              </w:rPr>
              <w:t>A</w:t>
            </w:r>
            <w:r w:rsidRPr="0062717A">
              <w:rPr>
                <w:lang w:eastAsia="zh-CN"/>
              </w:rPr>
              <w:t>_</w:t>
            </w:r>
            <w:r w:rsidRPr="0062717A">
              <w:rPr>
                <w:lang w:eastAsia="zh-TW"/>
              </w:rPr>
              <w:t>nYA-nZA</w:t>
            </w:r>
            <w:r w:rsidRPr="0062717A">
              <w:t xml:space="preserve">  Configuration (Inter-band EN-DC with NR CA, 3 bands) – Note 1,5</w:t>
            </w:r>
          </w:p>
        </w:tc>
      </w:tr>
      <w:tr w:rsidR="00AB1601" w:rsidRPr="0062717A" w14:paraId="1CBE0429" w14:textId="77777777" w:rsidTr="00F5516A">
        <w:trPr>
          <w:trHeight w:val="344"/>
        </w:trPr>
        <w:tc>
          <w:tcPr>
            <w:tcW w:w="405" w:type="dxa"/>
            <w:tcBorders>
              <w:bottom w:val="nil"/>
            </w:tcBorders>
            <w:vAlign w:val="center"/>
          </w:tcPr>
          <w:p w14:paraId="6122EEA9" w14:textId="77777777" w:rsidR="00AB1601" w:rsidRPr="0062717A" w:rsidRDefault="00AB1601" w:rsidP="00F5516A">
            <w:pPr>
              <w:pStyle w:val="TAC"/>
            </w:pPr>
            <w:r w:rsidRPr="0062717A">
              <w:t>1</w:t>
            </w:r>
          </w:p>
        </w:tc>
        <w:tc>
          <w:tcPr>
            <w:tcW w:w="749" w:type="dxa"/>
            <w:vAlign w:val="center"/>
          </w:tcPr>
          <w:p w14:paraId="142AAC61" w14:textId="77777777" w:rsidR="00AB1601" w:rsidRPr="0062717A" w:rsidRDefault="00AB1601" w:rsidP="00F5516A">
            <w:pPr>
              <w:pStyle w:val="TAC"/>
              <w:rPr>
                <w:rFonts w:eastAsia="MS Mincho"/>
              </w:rPr>
            </w:pPr>
            <w:r w:rsidRPr="0062717A">
              <w:rPr>
                <w:rFonts w:eastAsia="MS Mincho"/>
              </w:rPr>
              <w:t>X</w:t>
            </w:r>
          </w:p>
        </w:tc>
        <w:tc>
          <w:tcPr>
            <w:tcW w:w="1064" w:type="dxa"/>
            <w:vAlign w:val="center"/>
          </w:tcPr>
          <w:p w14:paraId="4423B6B1" w14:textId="77777777" w:rsidR="00AB1601" w:rsidRPr="0062717A" w:rsidRDefault="00AB1601" w:rsidP="00F5516A">
            <w:pPr>
              <w:pStyle w:val="TAC"/>
              <w:rPr>
                <w:rFonts w:eastAsia="MS Mincho"/>
              </w:rPr>
            </w:pPr>
            <w:r w:rsidRPr="0062717A">
              <w:rPr>
                <w:rFonts w:eastAsia="MS Mincho"/>
              </w:rPr>
              <w:t>Mid</w:t>
            </w:r>
          </w:p>
        </w:tc>
        <w:tc>
          <w:tcPr>
            <w:tcW w:w="1031" w:type="dxa"/>
            <w:tcBorders>
              <w:bottom w:val="nil"/>
            </w:tcBorders>
            <w:vAlign w:val="center"/>
          </w:tcPr>
          <w:p w14:paraId="292479A5" w14:textId="77777777" w:rsidR="00AB1601" w:rsidRPr="0062717A" w:rsidRDefault="00AB1601" w:rsidP="00F5516A">
            <w:pPr>
              <w:pStyle w:val="TAC"/>
              <w:rPr>
                <w:rFonts w:eastAsia="MS Mincho"/>
              </w:rPr>
            </w:pPr>
          </w:p>
        </w:tc>
        <w:tc>
          <w:tcPr>
            <w:tcW w:w="1154" w:type="dxa"/>
            <w:tcBorders>
              <w:bottom w:val="nil"/>
            </w:tcBorders>
            <w:vAlign w:val="center"/>
          </w:tcPr>
          <w:p w14:paraId="775B8482" w14:textId="77777777" w:rsidR="00AB1601" w:rsidRPr="0062717A" w:rsidRDefault="00AB1601" w:rsidP="00F5516A">
            <w:pPr>
              <w:pStyle w:val="TAC"/>
              <w:rPr>
                <w:rFonts w:eastAsia="MS Mincho"/>
              </w:rPr>
            </w:pPr>
          </w:p>
        </w:tc>
        <w:tc>
          <w:tcPr>
            <w:tcW w:w="1201" w:type="dxa"/>
            <w:vAlign w:val="center"/>
          </w:tcPr>
          <w:p w14:paraId="0CF759B4" w14:textId="77777777" w:rsidR="00AB1601" w:rsidRPr="0062717A" w:rsidRDefault="00AB1601" w:rsidP="00F5516A">
            <w:pPr>
              <w:pStyle w:val="TAC"/>
              <w:rPr>
                <w:rFonts w:eastAsia="MS Mincho"/>
              </w:rPr>
            </w:pPr>
            <w:r w:rsidRPr="0062717A">
              <w:rPr>
                <w:rFonts w:eastAsia="MS Mincho"/>
              </w:rPr>
              <w:t>nY</w:t>
            </w:r>
          </w:p>
        </w:tc>
        <w:tc>
          <w:tcPr>
            <w:tcW w:w="984" w:type="dxa"/>
            <w:gridSpan w:val="2"/>
            <w:vAlign w:val="center"/>
          </w:tcPr>
          <w:p w14:paraId="08390637" w14:textId="77777777" w:rsidR="00AB1601" w:rsidRPr="0062717A" w:rsidRDefault="00AB1601" w:rsidP="00F5516A">
            <w:pPr>
              <w:pStyle w:val="TAC"/>
              <w:rPr>
                <w:lang w:eastAsia="zh-TW"/>
              </w:rPr>
            </w:pPr>
            <w:r w:rsidRPr="0062717A">
              <w:rPr>
                <w:rFonts w:eastAsia="MS Mincho"/>
              </w:rPr>
              <w:t>default</w:t>
            </w:r>
          </w:p>
        </w:tc>
        <w:tc>
          <w:tcPr>
            <w:tcW w:w="1303" w:type="dxa"/>
            <w:tcBorders>
              <w:bottom w:val="nil"/>
            </w:tcBorders>
            <w:vAlign w:val="center"/>
          </w:tcPr>
          <w:p w14:paraId="0EB02BD3" w14:textId="77777777" w:rsidR="00AB1601" w:rsidRPr="0062717A" w:rsidRDefault="00AB1601" w:rsidP="00F5516A">
            <w:pPr>
              <w:pStyle w:val="TAC"/>
              <w:rPr>
                <w:rFonts w:eastAsia="MS Mincho"/>
              </w:rPr>
            </w:pPr>
          </w:p>
        </w:tc>
        <w:tc>
          <w:tcPr>
            <w:tcW w:w="1064" w:type="dxa"/>
            <w:tcBorders>
              <w:bottom w:val="nil"/>
            </w:tcBorders>
            <w:vAlign w:val="center"/>
          </w:tcPr>
          <w:p w14:paraId="178DE7D7" w14:textId="77777777" w:rsidR="00AB1601" w:rsidRPr="0062717A" w:rsidRDefault="00AB1601" w:rsidP="00F5516A">
            <w:pPr>
              <w:pStyle w:val="TAC"/>
              <w:rPr>
                <w:lang w:eastAsia="zh-TW"/>
              </w:rPr>
            </w:pPr>
          </w:p>
        </w:tc>
        <w:tc>
          <w:tcPr>
            <w:tcW w:w="864" w:type="dxa"/>
            <w:vAlign w:val="center"/>
          </w:tcPr>
          <w:p w14:paraId="3A03E0B2" w14:textId="77777777" w:rsidR="00AB1601" w:rsidRPr="0062717A" w:rsidRDefault="00AB1601" w:rsidP="00F5516A">
            <w:pPr>
              <w:pStyle w:val="TAC"/>
              <w:rPr>
                <w:lang w:eastAsia="zh-TW"/>
              </w:rPr>
            </w:pPr>
            <w:r w:rsidRPr="0062717A">
              <w:rPr>
                <w:rFonts w:eastAsia="MS Mincho"/>
              </w:rPr>
              <w:t>nZ</w:t>
            </w:r>
          </w:p>
        </w:tc>
        <w:tc>
          <w:tcPr>
            <w:tcW w:w="1201" w:type="dxa"/>
            <w:vAlign w:val="center"/>
          </w:tcPr>
          <w:p w14:paraId="41CFF258" w14:textId="77777777" w:rsidR="00AB1601" w:rsidRPr="0062717A" w:rsidRDefault="00AB1601" w:rsidP="00F5516A">
            <w:pPr>
              <w:pStyle w:val="TAC"/>
              <w:rPr>
                <w:lang w:eastAsia="zh-TW"/>
              </w:rPr>
            </w:pPr>
            <w:r w:rsidRPr="0062717A">
              <w:rPr>
                <w:rFonts w:eastAsia="MS Mincho"/>
              </w:rPr>
              <w:t>default</w:t>
            </w:r>
          </w:p>
        </w:tc>
        <w:tc>
          <w:tcPr>
            <w:tcW w:w="896" w:type="dxa"/>
            <w:tcBorders>
              <w:bottom w:val="nil"/>
            </w:tcBorders>
            <w:vAlign w:val="center"/>
          </w:tcPr>
          <w:p w14:paraId="6190E01A" w14:textId="77777777" w:rsidR="00AB1601" w:rsidRPr="0062717A" w:rsidRDefault="00AB1601" w:rsidP="00F5516A">
            <w:pPr>
              <w:pStyle w:val="TAC"/>
              <w:rPr>
                <w:rFonts w:eastAsia="MS Mincho"/>
              </w:rPr>
            </w:pPr>
          </w:p>
        </w:tc>
        <w:tc>
          <w:tcPr>
            <w:tcW w:w="1180" w:type="dxa"/>
            <w:tcBorders>
              <w:bottom w:val="nil"/>
            </w:tcBorders>
            <w:vAlign w:val="center"/>
          </w:tcPr>
          <w:p w14:paraId="0DF21FE3" w14:textId="77777777" w:rsidR="00AB1601" w:rsidRPr="0062717A" w:rsidRDefault="00AB1601" w:rsidP="00F5516A">
            <w:pPr>
              <w:pStyle w:val="TAC"/>
              <w:rPr>
                <w:lang w:eastAsia="zh-TW"/>
              </w:rPr>
            </w:pPr>
          </w:p>
        </w:tc>
      </w:tr>
      <w:tr w:rsidR="00AB1601" w:rsidRPr="0062717A" w14:paraId="3755D362" w14:textId="77777777" w:rsidTr="00F5516A">
        <w:trPr>
          <w:trHeight w:val="344"/>
        </w:trPr>
        <w:tc>
          <w:tcPr>
            <w:tcW w:w="405" w:type="dxa"/>
            <w:tcBorders>
              <w:top w:val="nil"/>
            </w:tcBorders>
            <w:vAlign w:val="center"/>
          </w:tcPr>
          <w:p w14:paraId="40B25151" w14:textId="77777777" w:rsidR="00AB1601" w:rsidRPr="0062717A" w:rsidRDefault="00AB1601" w:rsidP="00F5516A">
            <w:pPr>
              <w:pStyle w:val="TAC"/>
            </w:pPr>
          </w:p>
        </w:tc>
        <w:tc>
          <w:tcPr>
            <w:tcW w:w="749" w:type="dxa"/>
            <w:vAlign w:val="center"/>
          </w:tcPr>
          <w:p w14:paraId="13E661A7" w14:textId="77777777" w:rsidR="00AB1601" w:rsidRPr="0062717A" w:rsidRDefault="00AB1601" w:rsidP="00F5516A">
            <w:pPr>
              <w:pStyle w:val="TAC"/>
              <w:rPr>
                <w:rFonts w:eastAsia="MS Mincho"/>
              </w:rPr>
            </w:pPr>
            <w:r w:rsidRPr="0062717A">
              <w:rPr>
                <w:rFonts w:eastAsia="MS Mincho"/>
              </w:rPr>
              <w:t>N/A</w:t>
            </w:r>
          </w:p>
        </w:tc>
        <w:tc>
          <w:tcPr>
            <w:tcW w:w="1064" w:type="dxa"/>
            <w:vAlign w:val="center"/>
          </w:tcPr>
          <w:p w14:paraId="083CF340" w14:textId="77777777" w:rsidR="00AB1601" w:rsidRPr="0062717A" w:rsidRDefault="00AB1601" w:rsidP="00F5516A">
            <w:pPr>
              <w:pStyle w:val="TAC"/>
              <w:rPr>
                <w:rFonts w:eastAsia="MS Mincho"/>
              </w:rPr>
            </w:pPr>
            <w:r w:rsidRPr="0062717A">
              <w:rPr>
                <w:rFonts w:eastAsia="MS Mincho"/>
              </w:rPr>
              <w:t>N/A</w:t>
            </w:r>
          </w:p>
        </w:tc>
        <w:tc>
          <w:tcPr>
            <w:tcW w:w="1031" w:type="dxa"/>
            <w:tcBorders>
              <w:top w:val="nil"/>
            </w:tcBorders>
            <w:vAlign w:val="center"/>
          </w:tcPr>
          <w:p w14:paraId="254C9ED7" w14:textId="77777777" w:rsidR="00AB1601" w:rsidRPr="0062717A" w:rsidRDefault="00AB1601" w:rsidP="00F5516A">
            <w:pPr>
              <w:pStyle w:val="TAC"/>
              <w:rPr>
                <w:rFonts w:eastAsia="MS Mincho"/>
              </w:rPr>
            </w:pPr>
            <w:r w:rsidRPr="0062717A">
              <w:rPr>
                <w:rFonts w:eastAsia="MS Mincho"/>
              </w:rPr>
              <w:t>5 MHz</w:t>
            </w:r>
          </w:p>
        </w:tc>
        <w:tc>
          <w:tcPr>
            <w:tcW w:w="1154" w:type="dxa"/>
            <w:tcBorders>
              <w:top w:val="nil"/>
            </w:tcBorders>
            <w:vAlign w:val="center"/>
          </w:tcPr>
          <w:p w14:paraId="0776679D" w14:textId="77777777" w:rsidR="00AB1601" w:rsidRPr="0062717A" w:rsidRDefault="00AB1601" w:rsidP="00F5516A">
            <w:pPr>
              <w:pStyle w:val="TAC"/>
              <w:rPr>
                <w:rFonts w:eastAsia="MS Mincho"/>
              </w:rPr>
            </w:pPr>
            <w:r w:rsidRPr="0062717A">
              <w:rPr>
                <w:rFonts w:eastAsia="MS Mincho"/>
              </w:rPr>
              <w:t>0/0</w:t>
            </w:r>
          </w:p>
        </w:tc>
        <w:tc>
          <w:tcPr>
            <w:tcW w:w="1201" w:type="dxa"/>
            <w:vAlign w:val="center"/>
          </w:tcPr>
          <w:p w14:paraId="6471ACC7" w14:textId="77777777" w:rsidR="00AB1601" w:rsidRPr="0062717A" w:rsidRDefault="00AB1601" w:rsidP="00F5516A">
            <w:pPr>
              <w:pStyle w:val="TAC"/>
              <w:rPr>
                <w:rFonts w:eastAsia="MS Mincho"/>
              </w:rPr>
            </w:pPr>
            <w:r w:rsidRPr="0062717A">
              <w:rPr>
                <w:rFonts w:eastAsia="MS Mincho"/>
              </w:rPr>
              <w:t>N/A</w:t>
            </w:r>
          </w:p>
        </w:tc>
        <w:tc>
          <w:tcPr>
            <w:tcW w:w="984" w:type="dxa"/>
            <w:gridSpan w:val="2"/>
            <w:vAlign w:val="center"/>
          </w:tcPr>
          <w:p w14:paraId="77FE37B7" w14:textId="77777777" w:rsidR="00AB1601" w:rsidRPr="0062717A" w:rsidRDefault="00AB1601" w:rsidP="00F5516A">
            <w:pPr>
              <w:pStyle w:val="TAC"/>
              <w:rPr>
                <w:rFonts w:eastAsia="MS Mincho"/>
              </w:rPr>
            </w:pPr>
            <w:r w:rsidRPr="0062717A">
              <w:rPr>
                <w:lang w:eastAsia="zh-TW"/>
              </w:rPr>
              <w:t>CP-OFDM QPSK</w:t>
            </w:r>
          </w:p>
        </w:tc>
        <w:tc>
          <w:tcPr>
            <w:tcW w:w="1303" w:type="dxa"/>
            <w:tcBorders>
              <w:top w:val="nil"/>
            </w:tcBorders>
            <w:vAlign w:val="center"/>
          </w:tcPr>
          <w:p w14:paraId="6EAC571F" w14:textId="77777777" w:rsidR="00AB1601" w:rsidRPr="0062717A" w:rsidRDefault="00AB1601" w:rsidP="00F5516A">
            <w:pPr>
              <w:pStyle w:val="TAC"/>
              <w:rPr>
                <w:rFonts w:eastAsia="MS Mincho"/>
              </w:rPr>
            </w:pPr>
            <w:r w:rsidRPr="0062717A">
              <w:rPr>
                <w:rFonts w:eastAsia="MS Mincho"/>
              </w:rPr>
              <w:t>Highest</w:t>
            </w:r>
          </w:p>
        </w:tc>
        <w:tc>
          <w:tcPr>
            <w:tcW w:w="1064" w:type="dxa"/>
            <w:tcBorders>
              <w:top w:val="nil"/>
            </w:tcBorders>
            <w:vAlign w:val="center"/>
          </w:tcPr>
          <w:p w14:paraId="649732FA" w14:textId="77777777" w:rsidR="00AB1601" w:rsidRPr="0062717A" w:rsidRDefault="00AB1601" w:rsidP="00F5516A">
            <w:pPr>
              <w:pStyle w:val="TAC"/>
              <w:rPr>
                <w:rFonts w:eastAsia="MS Mincho"/>
              </w:rPr>
            </w:pPr>
            <w:r w:rsidRPr="0062717A">
              <w:rPr>
                <w:lang w:eastAsia="zh-TW"/>
              </w:rPr>
              <w:t xml:space="preserve">All RBs / </w:t>
            </w:r>
            <w:r w:rsidRPr="0062717A">
              <w:rPr>
                <w:rFonts w:eastAsia="MS Mincho"/>
              </w:rPr>
              <w:t>0</w:t>
            </w:r>
          </w:p>
        </w:tc>
        <w:tc>
          <w:tcPr>
            <w:tcW w:w="864" w:type="dxa"/>
            <w:vAlign w:val="center"/>
          </w:tcPr>
          <w:p w14:paraId="178B7E42" w14:textId="77777777" w:rsidR="00AB1601" w:rsidRPr="0062717A" w:rsidRDefault="00AB1601" w:rsidP="00F5516A">
            <w:pPr>
              <w:pStyle w:val="TAC"/>
              <w:rPr>
                <w:rFonts w:eastAsia="MS Mincho"/>
              </w:rPr>
            </w:pPr>
            <w:r w:rsidRPr="0062717A">
              <w:t>DFT-s-OFDM</w:t>
            </w:r>
            <w:r w:rsidRPr="0062717A">
              <w:rPr>
                <w:lang w:eastAsia="zh-TW"/>
              </w:rPr>
              <w:t xml:space="preserve"> QPSK</w:t>
            </w:r>
          </w:p>
        </w:tc>
        <w:tc>
          <w:tcPr>
            <w:tcW w:w="1201" w:type="dxa"/>
            <w:vAlign w:val="center"/>
          </w:tcPr>
          <w:p w14:paraId="5D7770DB" w14:textId="77777777" w:rsidR="00AB1601" w:rsidRPr="0062717A" w:rsidRDefault="00AB1601" w:rsidP="00F5516A">
            <w:pPr>
              <w:pStyle w:val="TAC"/>
              <w:rPr>
                <w:rFonts w:eastAsia="MS Mincho"/>
              </w:rPr>
            </w:pPr>
            <w:r w:rsidRPr="0062717A">
              <w:rPr>
                <w:lang w:eastAsia="zh-TW"/>
              </w:rPr>
              <w:t>CP-OFDM QPSK</w:t>
            </w:r>
          </w:p>
        </w:tc>
        <w:tc>
          <w:tcPr>
            <w:tcW w:w="896" w:type="dxa"/>
            <w:tcBorders>
              <w:top w:val="nil"/>
            </w:tcBorders>
            <w:vAlign w:val="center"/>
          </w:tcPr>
          <w:p w14:paraId="4A317B51" w14:textId="77777777" w:rsidR="00AB1601" w:rsidRPr="0062717A" w:rsidRDefault="00AB1601" w:rsidP="00F5516A">
            <w:pPr>
              <w:pStyle w:val="TAC"/>
              <w:rPr>
                <w:rFonts w:eastAsia="MS Mincho"/>
              </w:rPr>
            </w:pPr>
            <w:r w:rsidRPr="0062717A">
              <w:rPr>
                <w:rFonts w:eastAsia="MS Mincho"/>
              </w:rPr>
              <w:t>Highest</w:t>
            </w:r>
          </w:p>
        </w:tc>
        <w:tc>
          <w:tcPr>
            <w:tcW w:w="1180" w:type="dxa"/>
            <w:tcBorders>
              <w:top w:val="nil"/>
            </w:tcBorders>
            <w:vAlign w:val="center"/>
          </w:tcPr>
          <w:p w14:paraId="6754B2A2" w14:textId="77777777" w:rsidR="00AB1601" w:rsidRPr="0062717A" w:rsidRDefault="00AB1601" w:rsidP="00F5516A">
            <w:pPr>
              <w:pStyle w:val="TAC"/>
              <w:rPr>
                <w:rFonts w:eastAsia="MS Mincho"/>
              </w:rPr>
            </w:pPr>
            <w:r w:rsidRPr="0062717A">
              <w:rPr>
                <w:lang w:eastAsia="zh-TW"/>
              </w:rPr>
              <w:t xml:space="preserve">All RBs / </w:t>
            </w:r>
            <w:r w:rsidRPr="0062717A">
              <w:rPr>
                <w:rFonts w:eastAsia="MS Mincho"/>
              </w:rPr>
              <w:t>REFSENS_NR</w:t>
            </w:r>
          </w:p>
        </w:tc>
      </w:tr>
      <w:tr w:rsidR="00AB1601" w:rsidRPr="0062717A" w14:paraId="0A6B80BC" w14:textId="77777777" w:rsidTr="00F5516A">
        <w:trPr>
          <w:trHeight w:val="344"/>
        </w:trPr>
        <w:tc>
          <w:tcPr>
            <w:tcW w:w="405" w:type="dxa"/>
            <w:tcBorders>
              <w:bottom w:val="nil"/>
            </w:tcBorders>
            <w:vAlign w:val="center"/>
          </w:tcPr>
          <w:p w14:paraId="729B2AF8" w14:textId="77777777" w:rsidR="00AB1601" w:rsidRPr="0062717A" w:rsidRDefault="00AB1601" w:rsidP="00F5516A">
            <w:pPr>
              <w:pStyle w:val="TAC"/>
            </w:pPr>
            <w:r w:rsidRPr="0062717A">
              <w:t>2</w:t>
            </w:r>
          </w:p>
        </w:tc>
        <w:tc>
          <w:tcPr>
            <w:tcW w:w="749" w:type="dxa"/>
            <w:vAlign w:val="center"/>
          </w:tcPr>
          <w:p w14:paraId="45CC5A2A" w14:textId="77777777" w:rsidR="00AB1601" w:rsidRPr="0062717A" w:rsidRDefault="00AB1601" w:rsidP="00F5516A">
            <w:pPr>
              <w:pStyle w:val="TAC"/>
              <w:rPr>
                <w:rFonts w:eastAsia="MS Mincho"/>
              </w:rPr>
            </w:pPr>
            <w:r w:rsidRPr="0062717A">
              <w:rPr>
                <w:rFonts w:eastAsia="MS Mincho"/>
              </w:rPr>
              <w:t>X</w:t>
            </w:r>
          </w:p>
        </w:tc>
        <w:tc>
          <w:tcPr>
            <w:tcW w:w="1064" w:type="dxa"/>
            <w:vAlign w:val="center"/>
          </w:tcPr>
          <w:p w14:paraId="4BABD0A7" w14:textId="77777777" w:rsidR="00AB1601" w:rsidRPr="0062717A" w:rsidRDefault="00AB1601" w:rsidP="00F5516A">
            <w:pPr>
              <w:pStyle w:val="TAC"/>
              <w:rPr>
                <w:rFonts w:eastAsia="MS Mincho"/>
              </w:rPr>
            </w:pPr>
            <w:r w:rsidRPr="0062717A">
              <w:rPr>
                <w:rFonts w:eastAsia="MS Mincho"/>
              </w:rPr>
              <w:t>Mid</w:t>
            </w:r>
          </w:p>
        </w:tc>
        <w:tc>
          <w:tcPr>
            <w:tcW w:w="1031" w:type="dxa"/>
            <w:tcBorders>
              <w:bottom w:val="nil"/>
            </w:tcBorders>
            <w:vAlign w:val="center"/>
          </w:tcPr>
          <w:p w14:paraId="197076E1" w14:textId="77777777" w:rsidR="00AB1601" w:rsidRPr="0062717A" w:rsidRDefault="00AB1601" w:rsidP="00F5516A">
            <w:pPr>
              <w:pStyle w:val="TAC"/>
              <w:rPr>
                <w:rFonts w:eastAsia="MS Mincho"/>
              </w:rPr>
            </w:pPr>
          </w:p>
        </w:tc>
        <w:tc>
          <w:tcPr>
            <w:tcW w:w="1154" w:type="dxa"/>
            <w:tcBorders>
              <w:bottom w:val="nil"/>
            </w:tcBorders>
            <w:vAlign w:val="center"/>
          </w:tcPr>
          <w:p w14:paraId="0A8D51E9" w14:textId="77777777" w:rsidR="00AB1601" w:rsidRPr="0062717A" w:rsidRDefault="00AB1601" w:rsidP="00F5516A">
            <w:pPr>
              <w:pStyle w:val="TAC"/>
              <w:rPr>
                <w:rFonts w:eastAsia="MS Mincho"/>
              </w:rPr>
            </w:pPr>
          </w:p>
        </w:tc>
        <w:tc>
          <w:tcPr>
            <w:tcW w:w="1201" w:type="dxa"/>
          </w:tcPr>
          <w:p w14:paraId="6A8C05A6" w14:textId="77777777" w:rsidR="00AB1601" w:rsidRPr="0062717A" w:rsidRDefault="00AB1601" w:rsidP="00F5516A">
            <w:pPr>
              <w:pStyle w:val="TAC"/>
              <w:rPr>
                <w:rFonts w:eastAsia="MS Mincho"/>
              </w:rPr>
            </w:pPr>
            <w:r w:rsidRPr="0062717A">
              <w:t>nZ</w:t>
            </w:r>
          </w:p>
        </w:tc>
        <w:tc>
          <w:tcPr>
            <w:tcW w:w="984" w:type="dxa"/>
            <w:gridSpan w:val="2"/>
            <w:vAlign w:val="center"/>
          </w:tcPr>
          <w:p w14:paraId="18C19F61" w14:textId="77777777" w:rsidR="00AB1601" w:rsidRPr="0062717A" w:rsidRDefault="00AB1601" w:rsidP="00F5516A">
            <w:pPr>
              <w:pStyle w:val="TAC"/>
              <w:rPr>
                <w:lang w:eastAsia="zh-TW"/>
              </w:rPr>
            </w:pPr>
            <w:r w:rsidRPr="0062717A">
              <w:rPr>
                <w:rFonts w:eastAsia="MS Mincho"/>
              </w:rPr>
              <w:t>default</w:t>
            </w:r>
          </w:p>
        </w:tc>
        <w:tc>
          <w:tcPr>
            <w:tcW w:w="1303" w:type="dxa"/>
            <w:tcBorders>
              <w:bottom w:val="nil"/>
            </w:tcBorders>
            <w:vAlign w:val="center"/>
          </w:tcPr>
          <w:p w14:paraId="570BF932" w14:textId="77777777" w:rsidR="00AB1601" w:rsidRPr="0062717A" w:rsidRDefault="00AB1601" w:rsidP="00F5516A">
            <w:pPr>
              <w:pStyle w:val="TAC"/>
              <w:rPr>
                <w:rFonts w:eastAsia="MS Mincho"/>
              </w:rPr>
            </w:pPr>
          </w:p>
        </w:tc>
        <w:tc>
          <w:tcPr>
            <w:tcW w:w="1064" w:type="dxa"/>
            <w:tcBorders>
              <w:bottom w:val="nil"/>
            </w:tcBorders>
            <w:vAlign w:val="center"/>
          </w:tcPr>
          <w:p w14:paraId="0163CC68" w14:textId="77777777" w:rsidR="00AB1601" w:rsidRPr="0062717A" w:rsidRDefault="00AB1601" w:rsidP="00F5516A">
            <w:pPr>
              <w:pStyle w:val="TAC"/>
              <w:rPr>
                <w:lang w:eastAsia="zh-TW"/>
              </w:rPr>
            </w:pPr>
          </w:p>
        </w:tc>
        <w:tc>
          <w:tcPr>
            <w:tcW w:w="864" w:type="dxa"/>
          </w:tcPr>
          <w:p w14:paraId="6CA57211" w14:textId="77777777" w:rsidR="00AB1601" w:rsidRPr="0062717A" w:rsidRDefault="00AB1601" w:rsidP="00F5516A">
            <w:pPr>
              <w:pStyle w:val="TAC"/>
              <w:rPr>
                <w:lang w:eastAsia="zh-TW"/>
              </w:rPr>
            </w:pPr>
            <w:r w:rsidRPr="0062717A">
              <w:t>nY</w:t>
            </w:r>
          </w:p>
        </w:tc>
        <w:tc>
          <w:tcPr>
            <w:tcW w:w="1201" w:type="dxa"/>
            <w:vAlign w:val="center"/>
          </w:tcPr>
          <w:p w14:paraId="2215F089" w14:textId="77777777" w:rsidR="00AB1601" w:rsidRPr="0062717A" w:rsidRDefault="00AB1601" w:rsidP="00F5516A">
            <w:pPr>
              <w:pStyle w:val="TAC"/>
              <w:rPr>
                <w:lang w:eastAsia="zh-TW"/>
              </w:rPr>
            </w:pPr>
            <w:r w:rsidRPr="0062717A">
              <w:rPr>
                <w:rFonts w:eastAsia="MS Mincho"/>
              </w:rPr>
              <w:t>default</w:t>
            </w:r>
          </w:p>
        </w:tc>
        <w:tc>
          <w:tcPr>
            <w:tcW w:w="896" w:type="dxa"/>
            <w:tcBorders>
              <w:bottom w:val="nil"/>
            </w:tcBorders>
            <w:vAlign w:val="center"/>
          </w:tcPr>
          <w:p w14:paraId="3EB98E9D" w14:textId="77777777" w:rsidR="00AB1601" w:rsidRPr="0062717A" w:rsidRDefault="00AB1601" w:rsidP="00F5516A">
            <w:pPr>
              <w:pStyle w:val="TAC"/>
              <w:rPr>
                <w:rFonts w:eastAsia="MS Mincho"/>
              </w:rPr>
            </w:pPr>
          </w:p>
        </w:tc>
        <w:tc>
          <w:tcPr>
            <w:tcW w:w="1180" w:type="dxa"/>
            <w:tcBorders>
              <w:bottom w:val="nil"/>
            </w:tcBorders>
          </w:tcPr>
          <w:p w14:paraId="6FA0E484" w14:textId="77777777" w:rsidR="00AB1601" w:rsidRPr="0062717A" w:rsidRDefault="00AB1601" w:rsidP="00F5516A">
            <w:pPr>
              <w:pStyle w:val="TAC"/>
              <w:rPr>
                <w:lang w:eastAsia="zh-TW"/>
              </w:rPr>
            </w:pPr>
          </w:p>
        </w:tc>
      </w:tr>
      <w:tr w:rsidR="00AB1601" w:rsidRPr="0062717A" w14:paraId="79679FFD" w14:textId="77777777" w:rsidTr="00F5516A">
        <w:trPr>
          <w:trHeight w:val="344"/>
        </w:trPr>
        <w:tc>
          <w:tcPr>
            <w:tcW w:w="405" w:type="dxa"/>
            <w:tcBorders>
              <w:top w:val="nil"/>
            </w:tcBorders>
            <w:vAlign w:val="center"/>
          </w:tcPr>
          <w:p w14:paraId="59366B9C" w14:textId="77777777" w:rsidR="00AB1601" w:rsidRPr="0062717A" w:rsidRDefault="00AB1601" w:rsidP="00F5516A">
            <w:pPr>
              <w:pStyle w:val="TAC"/>
            </w:pPr>
          </w:p>
        </w:tc>
        <w:tc>
          <w:tcPr>
            <w:tcW w:w="749" w:type="dxa"/>
            <w:vAlign w:val="center"/>
          </w:tcPr>
          <w:p w14:paraId="17CB2C2C" w14:textId="77777777" w:rsidR="00AB1601" w:rsidRPr="0062717A" w:rsidRDefault="00AB1601" w:rsidP="00F5516A">
            <w:pPr>
              <w:pStyle w:val="TAC"/>
              <w:rPr>
                <w:rFonts w:eastAsia="MS Mincho"/>
              </w:rPr>
            </w:pPr>
            <w:r w:rsidRPr="0062717A">
              <w:rPr>
                <w:rFonts w:eastAsia="MS Mincho"/>
              </w:rPr>
              <w:t>N/A</w:t>
            </w:r>
          </w:p>
        </w:tc>
        <w:tc>
          <w:tcPr>
            <w:tcW w:w="1064" w:type="dxa"/>
            <w:vAlign w:val="center"/>
          </w:tcPr>
          <w:p w14:paraId="686A480F" w14:textId="77777777" w:rsidR="00AB1601" w:rsidRPr="0062717A" w:rsidRDefault="00AB1601" w:rsidP="00F5516A">
            <w:pPr>
              <w:pStyle w:val="TAC"/>
              <w:rPr>
                <w:rFonts w:eastAsia="MS Mincho"/>
              </w:rPr>
            </w:pPr>
            <w:r w:rsidRPr="0062717A">
              <w:rPr>
                <w:rFonts w:eastAsia="MS Mincho"/>
              </w:rPr>
              <w:t>N/A</w:t>
            </w:r>
          </w:p>
        </w:tc>
        <w:tc>
          <w:tcPr>
            <w:tcW w:w="1031" w:type="dxa"/>
            <w:tcBorders>
              <w:top w:val="nil"/>
            </w:tcBorders>
            <w:vAlign w:val="center"/>
          </w:tcPr>
          <w:p w14:paraId="505B4A81" w14:textId="77777777" w:rsidR="00AB1601" w:rsidRPr="0062717A" w:rsidRDefault="00AB1601" w:rsidP="00F5516A">
            <w:pPr>
              <w:pStyle w:val="TAC"/>
              <w:rPr>
                <w:rFonts w:eastAsia="MS Mincho"/>
              </w:rPr>
            </w:pPr>
            <w:r w:rsidRPr="0062717A">
              <w:rPr>
                <w:rFonts w:eastAsia="MS Mincho"/>
              </w:rPr>
              <w:t>5 MHz</w:t>
            </w:r>
          </w:p>
        </w:tc>
        <w:tc>
          <w:tcPr>
            <w:tcW w:w="1154" w:type="dxa"/>
            <w:tcBorders>
              <w:top w:val="nil"/>
            </w:tcBorders>
            <w:vAlign w:val="center"/>
          </w:tcPr>
          <w:p w14:paraId="594615A5" w14:textId="77777777" w:rsidR="00AB1601" w:rsidRPr="0062717A" w:rsidRDefault="00AB1601" w:rsidP="00F5516A">
            <w:pPr>
              <w:pStyle w:val="TAC"/>
              <w:rPr>
                <w:rFonts w:eastAsia="MS Mincho"/>
              </w:rPr>
            </w:pPr>
            <w:r w:rsidRPr="0062717A">
              <w:rPr>
                <w:rFonts w:eastAsia="MS Mincho"/>
              </w:rPr>
              <w:t>0/0</w:t>
            </w:r>
          </w:p>
        </w:tc>
        <w:tc>
          <w:tcPr>
            <w:tcW w:w="1201" w:type="dxa"/>
          </w:tcPr>
          <w:p w14:paraId="70B95286" w14:textId="77777777" w:rsidR="00AB1601" w:rsidRPr="0062717A" w:rsidRDefault="00AB1601" w:rsidP="00F5516A">
            <w:pPr>
              <w:pStyle w:val="TAC"/>
              <w:rPr>
                <w:rFonts w:eastAsia="MS Mincho"/>
              </w:rPr>
            </w:pPr>
            <w:r w:rsidRPr="0062717A">
              <w:t>N/A</w:t>
            </w:r>
          </w:p>
        </w:tc>
        <w:tc>
          <w:tcPr>
            <w:tcW w:w="984" w:type="dxa"/>
            <w:gridSpan w:val="2"/>
            <w:vAlign w:val="center"/>
          </w:tcPr>
          <w:p w14:paraId="109FDAFD" w14:textId="77777777" w:rsidR="00AB1601" w:rsidRPr="0062717A" w:rsidRDefault="00AB1601" w:rsidP="00F5516A">
            <w:pPr>
              <w:pStyle w:val="TAC"/>
              <w:rPr>
                <w:rFonts w:eastAsia="MS Mincho"/>
              </w:rPr>
            </w:pPr>
            <w:r w:rsidRPr="0062717A">
              <w:rPr>
                <w:lang w:eastAsia="zh-TW"/>
              </w:rPr>
              <w:t>CP-OFDM QPSK</w:t>
            </w:r>
          </w:p>
        </w:tc>
        <w:tc>
          <w:tcPr>
            <w:tcW w:w="1303" w:type="dxa"/>
            <w:tcBorders>
              <w:top w:val="nil"/>
            </w:tcBorders>
          </w:tcPr>
          <w:p w14:paraId="5FA0DC92" w14:textId="77777777" w:rsidR="00AB1601" w:rsidRPr="0062717A" w:rsidRDefault="00AB1601" w:rsidP="00F5516A">
            <w:pPr>
              <w:pStyle w:val="TAC"/>
              <w:rPr>
                <w:rFonts w:eastAsia="MS Mincho"/>
              </w:rPr>
            </w:pPr>
            <w:r w:rsidRPr="0062717A">
              <w:t>Highest</w:t>
            </w:r>
          </w:p>
        </w:tc>
        <w:tc>
          <w:tcPr>
            <w:tcW w:w="1064" w:type="dxa"/>
            <w:tcBorders>
              <w:top w:val="nil"/>
            </w:tcBorders>
          </w:tcPr>
          <w:p w14:paraId="393AC3E0" w14:textId="77777777" w:rsidR="00AB1601" w:rsidRPr="0062717A" w:rsidRDefault="00AB1601" w:rsidP="00F5516A">
            <w:pPr>
              <w:pStyle w:val="TAC"/>
            </w:pPr>
            <w:r w:rsidRPr="0062717A">
              <w:t>All RBs / 0</w:t>
            </w:r>
          </w:p>
          <w:p w14:paraId="1E79455D" w14:textId="77777777" w:rsidR="00AB1601" w:rsidRPr="0062717A" w:rsidRDefault="00AB1601" w:rsidP="00F5516A">
            <w:pPr>
              <w:pStyle w:val="TAC"/>
              <w:rPr>
                <w:rFonts w:eastAsia="MS Mincho"/>
              </w:rPr>
            </w:pPr>
          </w:p>
        </w:tc>
        <w:tc>
          <w:tcPr>
            <w:tcW w:w="864" w:type="dxa"/>
          </w:tcPr>
          <w:p w14:paraId="2D66C439" w14:textId="77777777" w:rsidR="00AB1601" w:rsidRPr="0062717A" w:rsidRDefault="00AB1601" w:rsidP="00F5516A">
            <w:pPr>
              <w:pStyle w:val="TAC"/>
              <w:rPr>
                <w:rFonts w:eastAsia="MS Mincho"/>
              </w:rPr>
            </w:pPr>
            <w:r w:rsidRPr="0062717A">
              <w:t>DFT-s-OFDM</w:t>
            </w:r>
            <w:r w:rsidRPr="0062717A">
              <w:rPr>
                <w:lang w:eastAsia="zh-TW"/>
              </w:rPr>
              <w:t xml:space="preserve"> QPSK</w:t>
            </w:r>
          </w:p>
        </w:tc>
        <w:tc>
          <w:tcPr>
            <w:tcW w:w="1201" w:type="dxa"/>
            <w:vAlign w:val="center"/>
          </w:tcPr>
          <w:p w14:paraId="5A828477" w14:textId="77777777" w:rsidR="00AB1601" w:rsidRPr="0062717A" w:rsidRDefault="00AB1601" w:rsidP="00F5516A">
            <w:pPr>
              <w:pStyle w:val="TAC"/>
              <w:rPr>
                <w:rFonts w:eastAsia="MS Mincho"/>
              </w:rPr>
            </w:pPr>
            <w:r w:rsidRPr="0062717A">
              <w:rPr>
                <w:lang w:eastAsia="zh-TW"/>
              </w:rPr>
              <w:t>CP-OFDM QPSK</w:t>
            </w:r>
          </w:p>
        </w:tc>
        <w:tc>
          <w:tcPr>
            <w:tcW w:w="896" w:type="dxa"/>
            <w:tcBorders>
              <w:top w:val="nil"/>
            </w:tcBorders>
            <w:vAlign w:val="center"/>
          </w:tcPr>
          <w:p w14:paraId="5C20A730" w14:textId="77777777" w:rsidR="00AB1601" w:rsidRPr="0062717A" w:rsidRDefault="00AB1601" w:rsidP="00F5516A">
            <w:pPr>
              <w:pStyle w:val="TAC"/>
              <w:rPr>
                <w:rFonts w:eastAsia="MS Mincho"/>
              </w:rPr>
            </w:pPr>
            <w:r w:rsidRPr="0062717A">
              <w:rPr>
                <w:rFonts w:eastAsia="MS Mincho"/>
              </w:rPr>
              <w:t>Highest</w:t>
            </w:r>
          </w:p>
        </w:tc>
        <w:tc>
          <w:tcPr>
            <w:tcW w:w="1180" w:type="dxa"/>
            <w:tcBorders>
              <w:top w:val="nil"/>
            </w:tcBorders>
          </w:tcPr>
          <w:p w14:paraId="6BBAD418" w14:textId="77777777" w:rsidR="00AB1601" w:rsidRPr="0062717A" w:rsidRDefault="00AB1601" w:rsidP="00F5516A">
            <w:pPr>
              <w:pStyle w:val="TAC"/>
              <w:rPr>
                <w:rFonts w:eastAsia="MS Mincho"/>
              </w:rPr>
            </w:pPr>
            <w:r w:rsidRPr="0062717A">
              <w:t xml:space="preserve">All RBs / </w:t>
            </w:r>
            <w:r w:rsidRPr="0062717A">
              <w:rPr>
                <w:rFonts w:eastAsia="MS Mincho"/>
              </w:rPr>
              <w:t>REFSENS_NR</w:t>
            </w:r>
          </w:p>
        </w:tc>
      </w:tr>
      <w:tr w:rsidR="00AB1601" w:rsidRPr="0062717A" w14:paraId="72045E05" w14:textId="77777777" w:rsidTr="00F5516A">
        <w:trPr>
          <w:trHeight w:val="241"/>
        </w:trPr>
        <w:tc>
          <w:tcPr>
            <w:tcW w:w="13096" w:type="dxa"/>
            <w:gridSpan w:val="14"/>
          </w:tcPr>
          <w:p w14:paraId="1771B61B" w14:textId="77777777" w:rsidR="00AB1601" w:rsidRPr="0062717A" w:rsidRDefault="00AB1601" w:rsidP="00F5516A">
            <w:pPr>
              <w:pStyle w:val="TAN"/>
            </w:pPr>
            <w:r w:rsidRPr="0062717A">
              <w:lastRenderedPageBreak/>
              <w:t>Note 1:</w:t>
            </w:r>
            <w:r w:rsidRPr="0062717A">
              <w:tab/>
              <w:t>LTE anchor agnostic configuration</w:t>
            </w:r>
          </w:p>
          <w:p w14:paraId="0063F3C4" w14:textId="77777777" w:rsidR="00AB1601" w:rsidRPr="0062717A" w:rsidRDefault="00AB1601" w:rsidP="00F5516A">
            <w:pPr>
              <w:pStyle w:val="TAN"/>
            </w:pPr>
            <w:r w:rsidRPr="0062717A">
              <w:t>Note 2:</w:t>
            </w:r>
            <w:r w:rsidRPr="0062717A">
              <w:tab/>
              <w:t xml:space="preserve">Not LTE anchor agnostic configuration due to exception requirement for intra-band contiguous CA in clause 7.4B, 7.5B, 7.6B.2, 7.6B.3, 7.6B.4, 7.7B, 7.8B, 7.9B test cases </w:t>
            </w:r>
          </w:p>
          <w:p w14:paraId="158B6466" w14:textId="77777777" w:rsidR="00AB1601" w:rsidRPr="0062717A" w:rsidRDefault="00AB1601" w:rsidP="00F5516A">
            <w:pPr>
              <w:pStyle w:val="TAN"/>
            </w:pPr>
            <w:r w:rsidRPr="0062717A">
              <w:t>Note 3:</w:t>
            </w:r>
            <w:r w:rsidRPr="0062717A">
              <w:tab/>
              <w:t>LTE anchor agnostic configuration with LTE CA where LTE CA fallback to 1CC is sufficient to test</w:t>
            </w:r>
          </w:p>
          <w:p w14:paraId="1F974765" w14:textId="77777777" w:rsidR="00AB1601" w:rsidRPr="0062717A" w:rsidRDefault="00AB1601" w:rsidP="00F5516A">
            <w:pPr>
              <w:pStyle w:val="TAN"/>
            </w:pPr>
            <w:r w:rsidRPr="0062717A">
              <w:t>Note 4:</w:t>
            </w:r>
            <w:r w:rsidRPr="0062717A">
              <w:tab/>
              <w:t>In a FR1 band where UE supports 4Rx, the test shall be performed only with 4Rx antennas ports connected.</w:t>
            </w:r>
          </w:p>
          <w:p w14:paraId="099AA13A" w14:textId="77777777" w:rsidR="00AB1601" w:rsidRPr="0062717A" w:rsidRDefault="00AB1601" w:rsidP="00F5516A">
            <w:pPr>
              <w:pStyle w:val="TAN"/>
            </w:pPr>
            <w:r w:rsidRPr="0062717A">
              <w:t>Note 5:</w:t>
            </w:r>
            <w:r w:rsidRPr="0062717A">
              <w:tab/>
              <w:t>For UE supporting multiple EN-DC configurations with the same NR CA combination, only one EN-DC configuration is tested.</w:t>
            </w:r>
          </w:p>
          <w:p w14:paraId="0C27E838" w14:textId="77777777" w:rsidR="00AB1601" w:rsidRPr="0062717A" w:rsidRDefault="00AB1601" w:rsidP="00F5516A">
            <w:pPr>
              <w:pStyle w:val="TAN"/>
            </w:pPr>
            <w:r w:rsidRPr="0062717A">
              <w:t>Note 6:</w:t>
            </w:r>
            <w:r w:rsidRPr="0062717A">
              <w:tab/>
              <w:t>REFSENS_LTE refers to the single carrier Uplink RB allocation for reference sensitivity according to table 7.3.3-2 of TS 36.521-1 [10].</w:t>
            </w:r>
            <w:r w:rsidRPr="0062717A">
              <w:br/>
              <w:t>REFSENS_NR refers to the single carrier Uplink RB allocation for reference sensitivity according to table 7.3.2.4.1-3 of TS 38.521-1 [8].</w:t>
            </w:r>
          </w:p>
        </w:tc>
      </w:tr>
    </w:tbl>
    <w:p w14:paraId="2C97D011" w14:textId="77777777" w:rsidR="00AB1601" w:rsidRPr="0062717A" w:rsidRDefault="00AB1601" w:rsidP="00AB1601"/>
    <w:p w14:paraId="5715E588" w14:textId="77777777" w:rsidR="00AB1601" w:rsidRPr="0062717A" w:rsidRDefault="00AB1601" w:rsidP="00AB1601">
      <w:pPr>
        <w:pStyle w:val="TH"/>
      </w:pPr>
      <w:bookmarkStart w:id="19" w:name="_Hlk51659130"/>
      <w:r w:rsidRPr="0062717A">
        <w:lastRenderedPageBreak/>
        <w:t>Table 7.3B.2.3_1.1.4.1-1:</w:t>
      </w:r>
      <w:bookmarkEnd w:id="19"/>
      <w:r w:rsidRPr="0062717A">
        <w:t xml:space="preserve"> Test Configuration </w:t>
      </w:r>
      <w:bookmarkStart w:id="20" w:name="_CRTable7_3B_2_3_1_1_4_11"/>
      <w:r w:rsidRPr="0062717A">
        <w:t xml:space="preserve">Table </w:t>
      </w:r>
      <w:bookmarkEnd w:id="20"/>
      <w:r w:rsidRPr="0062717A">
        <w:t>for EN-DC configurations affected by Reference sensitivity exceptions  (three bands)</w:t>
      </w:r>
    </w:p>
    <w:tbl>
      <w:tblPr>
        <w:tblW w:w="1315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2"/>
        <w:gridCol w:w="731"/>
        <w:gridCol w:w="89"/>
        <w:gridCol w:w="1031"/>
        <w:gridCol w:w="60"/>
        <w:gridCol w:w="939"/>
        <w:gridCol w:w="989"/>
        <w:gridCol w:w="168"/>
        <w:gridCol w:w="850"/>
        <w:gridCol w:w="271"/>
        <w:gridCol w:w="624"/>
        <w:gridCol w:w="12"/>
        <w:gridCol w:w="289"/>
        <w:gridCol w:w="179"/>
        <w:gridCol w:w="134"/>
        <w:gridCol w:w="269"/>
        <w:gridCol w:w="552"/>
        <w:gridCol w:w="138"/>
        <w:gridCol w:w="1026"/>
        <w:gridCol w:w="201"/>
        <w:gridCol w:w="762"/>
        <w:gridCol w:w="61"/>
        <w:gridCol w:w="198"/>
        <w:gridCol w:w="1062"/>
        <w:gridCol w:w="857"/>
        <w:gridCol w:w="115"/>
        <w:gridCol w:w="72"/>
        <w:gridCol w:w="1013"/>
      </w:tblGrid>
      <w:tr w:rsidR="00AB1601" w:rsidRPr="0062717A" w14:paraId="492CAA11" w14:textId="77777777" w:rsidTr="00F5516A">
        <w:trPr>
          <w:trHeight w:val="241"/>
        </w:trPr>
        <w:tc>
          <w:tcPr>
            <w:tcW w:w="13154" w:type="dxa"/>
            <w:gridSpan w:val="28"/>
          </w:tcPr>
          <w:p w14:paraId="7E136593" w14:textId="77777777" w:rsidR="00AB1601" w:rsidRPr="0062717A" w:rsidRDefault="00AB1601" w:rsidP="00F5516A">
            <w:pPr>
              <w:pStyle w:val="TAH"/>
            </w:pPr>
            <w:r w:rsidRPr="0062717A">
              <w:lastRenderedPageBreak/>
              <w:t>Initial Conditions</w:t>
            </w:r>
          </w:p>
        </w:tc>
      </w:tr>
      <w:tr w:rsidR="00AB1601" w:rsidRPr="0062717A" w14:paraId="0E78912F" w14:textId="77777777" w:rsidTr="00F5516A">
        <w:trPr>
          <w:trHeight w:val="465"/>
        </w:trPr>
        <w:tc>
          <w:tcPr>
            <w:tcW w:w="6226" w:type="dxa"/>
            <w:gridSpan w:val="12"/>
          </w:tcPr>
          <w:p w14:paraId="51853D25" w14:textId="77777777" w:rsidR="00AB1601" w:rsidRPr="0062717A" w:rsidRDefault="00AB1601" w:rsidP="00F5516A">
            <w:pPr>
              <w:pStyle w:val="TAL"/>
            </w:pPr>
            <w:r w:rsidRPr="0062717A">
              <w:t>Test Environment as specified in TS 38.508-1 [6] clause 4.1</w:t>
            </w:r>
          </w:p>
        </w:tc>
        <w:tc>
          <w:tcPr>
            <w:tcW w:w="6928" w:type="dxa"/>
            <w:gridSpan w:val="16"/>
            <w:shd w:val="clear" w:color="auto" w:fill="auto"/>
            <w:vAlign w:val="center"/>
          </w:tcPr>
          <w:p w14:paraId="7F878EA7" w14:textId="77777777" w:rsidR="00AB1601" w:rsidRPr="0062717A" w:rsidRDefault="00AB1601" w:rsidP="00F5516A">
            <w:pPr>
              <w:pStyle w:val="TAL"/>
              <w:rPr>
                <w:lang w:eastAsia="zh-TW"/>
              </w:rPr>
            </w:pPr>
            <w:r w:rsidRPr="0062717A">
              <w:rPr>
                <w:lang w:eastAsia="zh-TW"/>
              </w:rPr>
              <w:t>N</w:t>
            </w:r>
            <w:r w:rsidRPr="0062717A">
              <w:t>ormal</w:t>
            </w:r>
            <w:r w:rsidRPr="0062717A">
              <w:rPr>
                <w:lang w:eastAsia="zh-TW"/>
              </w:rPr>
              <w:t>, TL/VL, TL/VH, TH/VL, TH/VH</w:t>
            </w:r>
          </w:p>
        </w:tc>
      </w:tr>
      <w:tr w:rsidR="00AB1601" w:rsidRPr="0062717A" w14:paraId="7D1DE549" w14:textId="77777777" w:rsidTr="00F5516A">
        <w:trPr>
          <w:trHeight w:val="465"/>
        </w:trPr>
        <w:tc>
          <w:tcPr>
            <w:tcW w:w="6226" w:type="dxa"/>
            <w:gridSpan w:val="12"/>
          </w:tcPr>
          <w:p w14:paraId="42667CEF" w14:textId="77777777" w:rsidR="00AB1601" w:rsidRPr="0062717A" w:rsidRDefault="00AB1601" w:rsidP="00F5516A">
            <w:pPr>
              <w:pStyle w:val="TAL"/>
            </w:pPr>
            <w:r w:rsidRPr="0062717A">
              <w:t xml:space="preserve">NR Test Frequencies as specified in TS 38.508-1 [6] clause4.3.1, </w:t>
            </w:r>
          </w:p>
          <w:p w14:paraId="70D3B3E3" w14:textId="77777777" w:rsidR="00AB1601" w:rsidRPr="0062717A" w:rsidRDefault="00AB1601" w:rsidP="00F5516A">
            <w:pPr>
              <w:pStyle w:val="TAL"/>
            </w:pPr>
            <w:r w:rsidRPr="0062717A">
              <w:t>E-UTRA Test Frequencies as specified in TS 36.508 [11] clause 4.3.1</w:t>
            </w:r>
          </w:p>
        </w:tc>
        <w:tc>
          <w:tcPr>
            <w:tcW w:w="6928" w:type="dxa"/>
            <w:gridSpan w:val="16"/>
            <w:shd w:val="clear" w:color="auto" w:fill="auto"/>
            <w:vAlign w:val="center"/>
          </w:tcPr>
          <w:p w14:paraId="04A90E38" w14:textId="77777777" w:rsidR="00AB1601" w:rsidRPr="0062717A" w:rsidRDefault="00AB1601" w:rsidP="00F5516A">
            <w:pPr>
              <w:pStyle w:val="TAL"/>
            </w:pPr>
            <w:r w:rsidRPr="0062717A">
              <w:t>EN-DC configurations containing the following band combinations:</w:t>
            </w:r>
          </w:p>
          <w:p w14:paraId="64932C78" w14:textId="77777777" w:rsidR="00AB1601" w:rsidRPr="0062717A" w:rsidRDefault="00AB1601" w:rsidP="00F5516A">
            <w:pPr>
              <w:pStyle w:val="TAL"/>
              <w:rPr>
                <w:lang w:eastAsia="zh-TW"/>
              </w:rPr>
            </w:pPr>
            <w:r w:rsidRPr="0062717A">
              <w:t>20-n78: Mid in band 20 and Mid in band 78.</w:t>
            </w:r>
          </w:p>
        </w:tc>
      </w:tr>
      <w:tr w:rsidR="00AB1601" w:rsidRPr="0062717A" w14:paraId="5D182DDD" w14:textId="77777777" w:rsidTr="00F5516A">
        <w:trPr>
          <w:trHeight w:val="482"/>
        </w:trPr>
        <w:tc>
          <w:tcPr>
            <w:tcW w:w="6226" w:type="dxa"/>
            <w:gridSpan w:val="12"/>
          </w:tcPr>
          <w:p w14:paraId="7EF21EB9" w14:textId="77777777" w:rsidR="00AB1601" w:rsidRPr="0062717A" w:rsidRDefault="00AB1601" w:rsidP="00F5516A">
            <w:pPr>
              <w:pStyle w:val="TAL"/>
            </w:pPr>
            <w:r w:rsidRPr="0062717A">
              <w:t>NR Test Channel Bandwidths as specified in TS 38.508-1 [6] clause 4.3.1</w:t>
            </w:r>
          </w:p>
          <w:p w14:paraId="29918D21" w14:textId="77777777" w:rsidR="00AB1601" w:rsidRPr="0062717A" w:rsidRDefault="00AB1601" w:rsidP="00F5516A">
            <w:pPr>
              <w:pStyle w:val="TAL"/>
            </w:pPr>
            <w:r w:rsidRPr="0062717A">
              <w:t>E-UTRA Test Channel Bandwidths as specified in TS 36.508 [11] clause 4.3.1</w:t>
            </w:r>
            <w:r w:rsidRPr="0062717A">
              <w:rPr>
                <w:lang w:eastAsia="zh-TW"/>
              </w:rPr>
              <w:t>.</w:t>
            </w:r>
          </w:p>
        </w:tc>
        <w:tc>
          <w:tcPr>
            <w:tcW w:w="6928" w:type="dxa"/>
            <w:gridSpan w:val="16"/>
            <w:shd w:val="clear" w:color="auto" w:fill="auto"/>
            <w:vAlign w:val="center"/>
          </w:tcPr>
          <w:p w14:paraId="4FDFF072" w14:textId="77777777" w:rsidR="00AB1601" w:rsidRPr="0062717A" w:rsidRDefault="00AB1601" w:rsidP="00F5516A">
            <w:pPr>
              <w:pStyle w:val="TAL"/>
              <w:rPr>
                <w:lang w:eastAsia="zh-TW"/>
              </w:rPr>
            </w:pPr>
            <w:r w:rsidRPr="0062717A">
              <w:rPr>
                <w:lang w:eastAsia="zh-TW"/>
              </w:rPr>
              <w:t xml:space="preserve">Refer to “NR </w:t>
            </w:r>
            <w:r w:rsidRPr="0062717A">
              <w:rPr>
                <w:rFonts w:cs="Arial"/>
              </w:rPr>
              <w:t>N</w:t>
            </w:r>
            <w:r w:rsidRPr="0062717A">
              <w:rPr>
                <w:rFonts w:cs="Arial"/>
                <w:vertAlign w:val="subscript"/>
              </w:rPr>
              <w:t>RB</w:t>
            </w:r>
            <w:r w:rsidRPr="0062717A">
              <w:rPr>
                <w:lang w:eastAsia="zh-TW"/>
              </w:rPr>
              <w:t xml:space="preserve">” and “E-UTRA </w:t>
            </w:r>
            <w:r w:rsidRPr="0062717A">
              <w:rPr>
                <w:rFonts w:cs="Arial"/>
              </w:rPr>
              <w:t>N</w:t>
            </w:r>
            <w:r w:rsidRPr="0062717A">
              <w:rPr>
                <w:rFonts w:cs="Arial"/>
                <w:vertAlign w:val="subscript"/>
              </w:rPr>
              <w:t>RB</w:t>
            </w:r>
            <w:r w:rsidRPr="0062717A">
              <w:rPr>
                <w:lang w:eastAsia="zh-TW"/>
              </w:rPr>
              <w:t>” columns</w:t>
            </w:r>
          </w:p>
        </w:tc>
      </w:tr>
      <w:tr w:rsidR="00AB1601" w:rsidRPr="0062717A" w14:paraId="51C4B769" w14:textId="77777777" w:rsidTr="00F5516A">
        <w:trPr>
          <w:trHeight w:val="224"/>
        </w:trPr>
        <w:tc>
          <w:tcPr>
            <w:tcW w:w="6226" w:type="dxa"/>
            <w:gridSpan w:val="12"/>
          </w:tcPr>
          <w:p w14:paraId="03A45912" w14:textId="77777777" w:rsidR="00AB1601" w:rsidRPr="0062717A" w:rsidRDefault="00AB1601" w:rsidP="00F5516A">
            <w:pPr>
              <w:pStyle w:val="TAL"/>
            </w:pPr>
            <w:r w:rsidRPr="0062717A">
              <w:t>Network signalling value</w:t>
            </w:r>
          </w:p>
        </w:tc>
        <w:tc>
          <w:tcPr>
            <w:tcW w:w="6928" w:type="dxa"/>
            <w:gridSpan w:val="16"/>
            <w:shd w:val="clear" w:color="auto" w:fill="auto"/>
            <w:vAlign w:val="center"/>
          </w:tcPr>
          <w:p w14:paraId="52F9BC96" w14:textId="77777777" w:rsidR="00AB1601" w:rsidRPr="0062717A" w:rsidRDefault="00AB1601" w:rsidP="00F5516A">
            <w:pPr>
              <w:pStyle w:val="TAL"/>
              <w:rPr>
                <w:lang w:eastAsia="zh-TW"/>
              </w:rPr>
            </w:pPr>
            <w:r w:rsidRPr="0062717A">
              <w:rPr>
                <w:lang w:eastAsia="zh-TW"/>
              </w:rPr>
              <w:t>NS_01 by default, exceptions listed in Table 7.3.3-3, dependent on PCC Band</w:t>
            </w:r>
          </w:p>
        </w:tc>
      </w:tr>
      <w:tr w:rsidR="00AB1601" w:rsidRPr="0062717A" w14:paraId="262643B7" w14:textId="77777777" w:rsidTr="00F5516A">
        <w:trPr>
          <w:trHeight w:val="224"/>
        </w:trPr>
        <w:tc>
          <w:tcPr>
            <w:tcW w:w="6226" w:type="dxa"/>
            <w:gridSpan w:val="12"/>
          </w:tcPr>
          <w:p w14:paraId="02BD06B9" w14:textId="77777777" w:rsidR="00AB1601" w:rsidRPr="0062717A" w:rsidRDefault="00AB1601" w:rsidP="00F5516A">
            <w:pPr>
              <w:pStyle w:val="TAL"/>
            </w:pPr>
            <w:r w:rsidRPr="0062717A">
              <w:t>Test SCS for the NR cell as specified in TS 38.521-1 [8] Table 5.3.5-1</w:t>
            </w:r>
          </w:p>
        </w:tc>
        <w:tc>
          <w:tcPr>
            <w:tcW w:w="6928" w:type="dxa"/>
            <w:gridSpan w:val="16"/>
            <w:shd w:val="clear" w:color="auto" w:fill="auto"/>
            <w:vAlign w:val="center"/>
          </w:tcPr>
          <w:p w14:paraId="28B796F0" w14:textId="77777777" w:rsidR="00AB1601" w:rsidRPr="0062717A" w:rsidRDefault="00AB1601" w:rsidP="00F5516A">
            <w:pPr>
              <w:pStyle w:val="TAL"/>
              <w:rPr>
                <w:lang w:eastAsia="zh-TW"/>
              </w:rPr>
            </w:pPr>
            <w:r w:rsidRPr="0062717A">
              <w:t>Lowest SCS per Channel Bandwidth</w:t>
            </w:r>
          </w:p>
        </w:tc>
      </w:tr>
      <w:tr w:rsidR="00AB1601" w:rsidRPr="0062717A" w14:paraId="2363C72E" w14:textId="77777777" w:rsidTr="00F5516A">
        <w:trPr>
          <w:trHeight w:val="241"/>
        </w:trPr>
        <w:tc>
          <w:tcPr>
            <w:tcW w:w="13154" w:type="dxa"/>
            <w:gridSpan w:val="28"/>
          </w:tcPr>
          <w:p w14:paraId="25009BBF" w14:textId="77777777" w:rsidR="00AB1601" w:rsidRPr="0062717A" w:rsidRDefault="00AB1601" w:rsidP="00F5516A">
            <w:pPr>
              <w:pStyle w:val="TAH"/>
            </w:pPr>
            <w:r w:rsidRPr="0062717A">
              <w:t>Test Parameters for DC Configurations</w:t>
            </w:r>
          </w:p>
        </w:tc>
      </w:tr>
      <w:tr w:rsidR="00AB1601" w:rsidRPr="0062717A" w14:paraId="439B4203" w14:textId="77777777" w:rsidTr="00F5516A">
        <w:trPr>
          <w:trHeight w:val="241"/>
        </w:trPr>
        <w:tc>
          <w:tcPr>
            <w:tcW w:w="462" w:type="dxa"/>
            <w:vMerge w:val="restart"/>
            <w:vAlign w:val="center"/>
          </w:tcPr>
          <w:p w14:paraId="45DCEC8D" w14:textId="77777777" w:rsidR="00AB1601" w:rsidRPr="0062717A" w:rsidRDefault="00AB1601" w:rsidP="00F5516A">
            <w:pPr>
              <w:pStyle w:val="TAH"/>
            </w:pPr>
            <w:r w:rsidRPr="0062717A">
              <w:t>ID</w:t>
            </w:r>
          </w:p>
        </w:tc>
        <w:tc>
          <w:tcPr>
            <w:tcW w:w="4007" w:type="dxa"/>
            <w:gridSpan w:val="7"/>
            <w:vAlign w:val="center"/>
          </w:tcPr>
          <w:p w14:paraId="476BC9F2" w14:textId="77777777" w:rsidR="00AB1601" w:rsidRPr="0062717A" w:rsidRDefault="00AB1601" w:rsidP="00F5516A">
            <w:pPr>
              <w:pStyle w:val="TAH"/>
            </w:pPr>
            <w:r w:rsidRPr="0062717A">
              <w:t>E-UTRA</w:t>
            </w:r>
          </w:p>
        </w:tc>
        <w:tc>
          <w:tcPr>
            <w:tcW w:w="4545" w:type="dxa"/>
            <w:gridSpan w:val="12"/>
            <w:vAlign w:val="center"/>
          </w:tcPr>
          <w:p w14:paraId="0D2F11E6" w14:textId="77777777" w:rsidR="00AB1601" w:rsidRPr="0062717A" w:rsidRDefault="00AB1601" w:rsidP="00F5516A">
            <w:pPr>
              <w:pStyle w:val="TAH"/>
            </w:pPr>
            <w:r w:rsidRPr="0062717A">
              <w:t>EUTRA/NR</w:t>
            </w:r>
          </w:p>
        </w:tc>
        <w:tc>
          <w:tcPr>
            <w:tcW w:w="4140" w:type="dxa"/>
            <w:gridSpan w:val="8"/>
            <w:vAlign w:val="center"/>
          </w:tcPr>
          <w:p w14:paraId="61CE54E2" w14:textId="77777777" w:rsidR="00AB1601" w:rsidRPr="0062717A" w:rsidRDefault="00AB1601" w:rsidP="00F5516A">
            <w:pPr>
              <w:pStyle w:val="TAH"/>
            </w:pPr>
            <w:r w:rsidRPr="0062717A">
              <w:t>NR</w:t>
            </w:r>
          </w:p>
        </w:tc>
      </w:tr>
      <w:tr w:rsidR="00AB1601" w:rsidRPr="0062717A" w14:paraId="74B18DC9" w14:textId="77777777" w:rsidTr="00F5516A">
        <w:trPr>
          <w:trHeight w:val="241"/>
        </w:trPr>
        <w:tc>
          <w:tcPr>
            <w:tcW w:w="462" w:type="dxa"/>
            <w:vMerge/>
            <w:vAlign w:val="center"/>
          </w:tcPr>
          <w:p w14:paraId="364033C0" w14:textId="77777777" w:rsidR="00AB1601" w:rsidRPr="0062717A" w:rsidRDefault="00AB1601" w:rsidP="00F5516A">
            <w:pPr>
              <w:pStyle w:val="TAC"/>
            </w:pPr>
          </w:p>
        </w:tc>
        <w:tc>
          <w:tcPr>
            <w:tcW w:w="731" w:type="dxa"/>
            <w:vAlign w:val="center"/>
          </w:tcPr>
          <w:p w14:paraId="580E0B3D" w14:textId="77777777" w:rsidR="00AB1601" w:rsidRPr="0062717A" w:rsidRDefault="00AB1601" w:rsidP="00F5516A">
            <w:pPr>
              <w:pStyle w:val="TAH"/>
            </w:pPr>
            <w:r w:rsidRPr="0062717A">
              <w:t>Band</w:t>
            </w:r>
          </w:p>
        </w:tc>
        <w:tc>
          <w:tcPr>
            <w:tcW w:w="1120" w:type="dxa"/>
            <w:gridSpan w:val="2"/>
            <w:vAlign w:val="center"/>
          </w:tcPr>
          <w:p w14:paraId="2DD20FBC" w14:textId="77777777" w:rsidR="00AB1601" w:rsidRPr="0062717A" w:rsidRDefault="00AB1601" w:rsidP="00F5516A">
            <w:pPr>
              <w:pStyle w:val="TAH"/>
            </w:pPr>
            <w:r w:rsidRPr="0062717A">
              <w:t>Range</w:t>
            </w:r>
          </w:p>
        </w:tc>
        <w:tc>
          <w:tcPr>
            <w:tcW w:w="2156" w:type="dxa"/>
            <w:gridSpan w:val="4"/>
            <w:vAlign w:val="center"/>
          </w:tcPr>
          <w:p w14:paraId="6EB25A56" w14:textId="77777777" w:rsidR="00AB1601" w:rsidRPr="0062717A" w:rsidRDefault="00AB1601" w:rsidP="00F5516A">
            <w:pPr>
              <w:pStyle w:val="TAH"/>
            </w:pPr>
            <w:r w:rsidRPr="0062717A">
              <w:t>N</w:t>
            </w:r>
            <w:r w:rsidRPr="0062717A">
              <w:rPr>
                <w:vertAlign w:val="subscript"/>
              </w:rPr>
              <w:t>RB</w:t>
            </w:r>
          </w:p>
        </w:tc>
        <w:tc>
          <w:tcPr>
            <w:tcW w:w="1121" w:type="dxa"/>
            <w:gridSpan w:val="2"/>
            <w:vAlign w:val="center"/>
          </w:tcPr>
          <w:p w14:paraId="4B409A8A" w14:textId="77777777" w:rsidR="00AB1601" w:rsidRPr="0062717A" w:rsidRDefault="00AB1601" w:rsidP="00F5516A">
            <w:pPr>
              <w:pStyle w:val="TAH"/>
            </w:pPr>
            <w:r w:rsidRPr="0062717A">
              <w:t>Band</w:t>
            </w:r>
          </w:p>
        </w:tc>
        <w:tc>
          <w:tcPr>
            <w:tcW w:w="925" w:type="dxa"/>
            <w:gridSpan w:val="3"/>
            <w:vAlign w:val="center"/>
          </w:tcPr>
          <w:p w14:paraId="08757F5F" w14:textId="77777777" w:rsidR="00AB1601" w:rsidRPr="0062717A" w:rsidRDefault="00AB1601" w:rsidP="00F5516A">
            <w:pPr>
              <w:pStyle w:val="TAH"/>
            </w:pPr>
            <w:r w:rsidRPr="0062717A">
              <w:t>Range</w:t>
            </w:r>
          </w:p>
        </w:tc>
        <w:tc>
          <w:tcPr>
            <w:tcW w:w="2499" w:type="dxa"/>
            <w:gridSpan w:val="7"/>
            <w:vAlign w:val="center"/>
          </w:tcPr>
          <w:p w14:paraId="1EA40DD2" w14:textId="77777777" w:rsidR="00AB1601" w:rsidRPr="0062717A" w:rsidRDefault="00AB1601" w:rsidP="00F5516A">
            <w:pPr>
              <w:pStyle w:val="TAH"/>
            </w:pPr>
            <w:r w:rsidRPr="0062717A">
              <w:t>N</w:t>
            </w:r>
            <w:r w:rsidRPr="0062717A">
              <w:rPr>
                <w:vertAlign w:val="subscript"/>
              </w:rPr>
              <w:t>RB</w:t>
            </w:r>
          </w:p>
        </w:tc>
        <w:tc>
          <w:tcPr>
            <w:tcW w:w="823" w:type="dxa"/>
            <w:gridSpan w:val="2"/>
            <w:vAlign w:val="center"/>
          </w:tcPr>
          <w:p w14:paraId="16B2EE82" w14:textId="77777777" w:rsidR="00AB1601" w:rsidRPr="0062717A" w:rsidRDefault="00AB1601" w:rsidP="00F5516A">
            <w:pPr>
              <w:pStyle w:val="TAH"/>
            </w:pPr>
            <w:r w:rsidRPr="0062717A">
              <w:t>Band</w:t>
            </w:r>
          </w:p>
        </w:tc>
        <w:tc>
          <w:tcPr>
            <w:tcW w:w="1260" w:type="dxa"/>
            <w:gridSpan w:val="2"/>
            <w:vAlign w:val="center"/>
          </w:tcPr>
          <w:p w14:paraId="6974B40F" w14:textId="77777777" w:rsidR="00AB1601" w:rsidRPr="0062717A" w:rsidRDefault="00AB1601" w:rsidP="00F5516A">
            <w:pPr>
              <w:pStyle w:val="TAH"/>
            </w:pPr>
            <w:r w:rsidRPr="0062717A">
              <w:t>Range</w:t>
            </w:r>
          </w:p>
        </w:tc>
        <w:tc>
          <w:tcPr>
            <w:tcW w:w="2057" w:type="dxa"/>
            <w:gridSpan w:val="4"/>
            <w:vAlign w:val="center"/>
          </w:tcPr>
          <w:p w14:paraId="3D2CA48D" w14:textId="77777777" w:rsidR="00AB1601" w:rsidRPr="0062717A" w:rsidRDefault="00AB1601" w:rsidP="00F5516A">
            <w:pPr>
              <w:pStyle w:val="TAH"/>
            </w:pPr>
            <w:r w:rsidRPr="0062717A">
              <w:t>N</w:t>
            </w:r>
            <w:r w:rsidRPr="0062717A">
              <w:rPr>
                <w:vertAlign w:val="subscript"/>
              </w:rPr>
              <w:t>RB</w:t>
            </w:r>
          </w:p>
        </w:tc>
      </w:tr>
      <w:tr w:rsidR="00AB1601" w:rsidRPr="0062717A" w14:paraId="11E80F6B" w14:textId="77777777" w:rsidTr="00F5516A">
        <w:trPr>
          <w:trHeight w:val="690"/>
        </w:trPr>
        <w:tc>
          <w:tcPr>
            <w:tcW w:w="462" w:type="dxa"/>
            <w:vMerge/>
            <w:vAlign w:val="center"/>
          </w:tcPr>
          <w:p w14:paraId="5A994CAE" w14:textId="77777777" w:rsidR="00AB1601" w:rsidRPr="0062717A" w:rsidRDefault="00AB1601" w:rsidP="00F5516A">
            <w:pPr>
              <w:pStyle w:val="TAC"/>
            </w:pPr>
          </w:p>
        </w:tc>
        <w:tc>
          <w:tcPr>
            <w:tcW w:w="731" w:type="dxa"/>
            <w:vAlign w:val="center"/>
          </w:tcPr>
          <w:p w14:paraId="461FA85F" w14:textId="77777777" w:rsidR="00AB1601" w:rsidRPr="0062717A" w:rsidRDefault="00AB1601" w:rsidP="00F5516A">
            <w:pPr>
              <w:pStyle w:val="TAH"/>
            </w:pPr>
            <w:r w:rsidRPr="0062717A">
              <w:t>UL MOD</w:t>
            </w:r>
          </w:p>
        </w:tc>
        <w:tc>
          <w:tcPr>
            <w:tcW w:w="1120" w:type="dxa"/>
            <w:gridSpan w:val="2"/>
            <w:vAlign w:val="center"/>
          </w:tcPr>
          <w:p w14:paraId="478B1356" w14:textId="77777777" w:rsidR="00AB1601" w:rsidRPr="0062717A" w:rsidRDefault="00AB1601" w:rsidP="00F5516A">
            <w:pPr>
              <w:pStyle w:val="TAH"/>
            </w:pPr>
            <w:r w:rsidRPr="0062717A">
              <w:t>DL MOD</w:t>
            </w:r>
          </w:p>
        </w:tc>
        <w:tc>
          <w:tcPr>
            <w:tcW w:w="999" w:type="dxa"/>
            <w:gridSpan w:val="2"/>
            <w:vAlign w:val="center"/>
          </w:tcPr>
          <w:p w14:paraId="3D71A761" w14:textId="77777777" w:rsidR="00AB1601" w:rsidRPr="0062717A" w:rsidRDefault="00AB1601" w:rsidP="00F5516A">
            <w:pPr>
              <w:pStyle w:val="TAH"/>
              <w:rPr>
                <w:lang w:eastAsia="zh-TW"/>
              </w:rPr>
            </w:pPr>
            <w:r w:rsidRPr="0062717A">
              <w:t>CH BW</w:t>
            </w:r>
          </w:p>
        </w:tc>
        <w:tc>
          <w:tcPr>
            <w:tcW w:w="1157" w:type="dxa"/>
            <w:gridSpan w:val="2"/>
            <w:vAlign w:val="center"/>
          </w:tcPr>
          <w:p w14:paraId="4C2F059C" w14:textId="77777777" w:rsidR="00AB1601" w:rsidRPr="0062717A" w:rsidRDefault="00AB1601" w:rsidP="00F5516A">
            <w:pPr>
              <w:pStyle w:val="TAH"/>
            </w:pPr>
            <w:r w:rsidRPr="0062717A">
              <w:t>DLalloc/UL alloc</w:t>
            </w:r>
          </w:p>
        </w:tc>
        <w:tc>
          <w:tcPr>
            <w:tcW w:w="1121" w:type="dxa"/>
            <w:gridSpan w:val="2"/>
            <w:vAlign w:val="center"/>
          </w:tcPr>
          <w:p w14:paraId="42F7158D" w14:textId="77777777" w:rsidR="00AB1601" w:rsidRPr="0062717A" w:rsidRDefault="00AB1601" w:rsidP="00F5516A">
            <w:pPr>
              <w:pStyle w:val="TAH"/>
            </w:pPr>
            <w:r w:rsidRPr="0062717A">
              <w:t>UL MOD</w:t>
            </w:r>
          </w:p>
        </w:tc>
        <w:tc>
          <w:tcPr>
            <w:tcW w:w="925" w:type="dxa"/>
            <w:gridSpan w:val="3"/>
            <w:vAlign w:val="center"/>
          </w:tcPr>
          <w:p w14:paraId="1C02A0EF" w14:textId="77777777" w:rsidR="00AB1601" w:rsidRPr="0062717A" w:rsidRDefault="00AB1601" w:rsidP="00F5516A">
            <w:pPr>
              <w:pStyle w:val="TAH"/>
            </w:pPr>
            <w:r w:rsidRPr="0062717A">
              <w:t>DL MOD</w:t>
            </w:r>
          </w:p>
        </w:tc>
        <w:tc>
          <w:tcPr>
            <w:tcW w:w="1272" w:type="dxa"/>
            <w:gridSpan w:val="5"/>
            <w:vAlign w:val="center"/>
          </w:tcPr>
          <w:p w14:paraId="2BE4BB14" w14:textId="77777777" w:rsidR="00AB1601" w:rsidRPr="0062717A" w:rsidRDefault="00AB1601" w:rsidP="00F5516A">
            <w:pPr>
              <w:pStyle w:val="TAH"/>
            </w:pPr>
            <w:r w:rsidRPr="0062717A">
              <w:t xml:space="preserve">UL/DL Ch BW </w:t>
            </w:r>
          </w:p>
        </w:tc>
        <w:tc>
          <w:tcPr>
            <w:tcW w:w="1227" w:type="dxa"/>
            <w:gridSpan w:val="2"/>
            <w:vAlign w:val="center"/>
          </w:tcPr>
          <w:p w14:paraId="00E9C855" w14:textId="77777777" w:rsidR="00AB1601" w:rsidRPr="0062717A" w:rsidRDefault="00AB1601" w:rsidP="00F5516A">
            <w:pPr>
              <w:pStyle w:val="TAH"/>
            </w:pPr>
            <w:r w:rsidRPr="0062717A">
              <w:t>DLalloc/</w:t>
            </w:r>
          </w:p>
          <w:p w14:paraId="23B72518" w14:textId="77777777" w:rsidR="00AB1601" w:rsidRPr="0062717A" w:rsidRDefault="00AB1601" w:rsidP="00F5516A">
            <w:pPr>
              <w:pStyle w:val="TAH"/>
            </w:pPr>
            <w:r w:rsidRPr="0062717A">
              <w:t>ULalloc</w:t>
            </w:r>
          </w:p>
        </w:tc>
        <w:tc>
          <w:tcPr>
            <w:tcW w:w="823" w:type="dxa"/>
            <w:gridSpan w:val="2"/>
            <w:vAlign w:val="center"/>
          </w:tcPr>
          <w:p w14:paraId="4416D6BF" w14:textId="77777777" w:rsidR="00AB1601" w:rsidRPr="0062717A" w:rsidRDefault="00AB1601" w:rsidP="00F5516A">
            <w:pPr>
              <w:pStyle w:val="TAH"/>
            </w:pPr>
            <w:r w:rsidRPr="0062717A">
              <w:t>UL MOD</w:t>
            </w:r>
          </w:p>
        </w:tc>
        <w:tc>
          <w:tcPr>
            <w:tcW w:w="1260" w:type="dxa"/>
            <w:gridSpan w:val="2"/>
            <w:vAlign w:val="center"/>
          </w:tcPr>
          <w:p w14:paraId="3B39383D" w14:textId="77777777" w:rsidR="00AB1601" w:rsidRPr="0062717A" w:rsidRDefault="00AB1601" w:rsidP="00F5516A">
            <w:pPr>
              <w:pStyle w:val="TAH"/>
            </w:pPr>
            <w:r w:rsidRPr="0062717A">
              <w:t>DL MOD</w:t>
            </w:r>
          </w:p>
        </w:tc>
        <w:tc>
          <w:tcPr>
            <w:tcW w:w="972" w:type="dxa"/>
            <w:gridSpan w:val="2"/>
            <w:vAlign w:val="center"/>
          </w:tcPr>
          <w:p w14:paraId="1D2F4C09" w14:textId="77777777" w:rsidR="00AB1601" w:rsidRPr="0062717A" w:rsidRDefault="00AB1601" w:rsidP="00F5516A">
            <w:pPr>
              <w:pStyle w:val="TAH"/>
            </w:pPr>
            <w:r w:rsidRPr="0062717A">
              <w:t xml:space="preserve">UL/DL Ch BW </w:t>
            </w:r>
          </w:p>
        </w:tc>
        <w:tc>
          <w:tcPr>
            <w:tcW w:w="1085" w:type="dxa"/>
            <w:gridSpan w:val="2"/>
            <w:vAlign w:val="center"/>
          </w:tcPr>
          <w:p w14:paraId="3A84C0DF" w14:textId="77777777" w:rsidR="00AB1601" w:rsidRPr="0062717A" w:rsidRDefault="00AB1601" w:rsidP="00F5516A">
            <w:pPr>
              <w:pStyle w:val="TAH"/>
            </w:pPr>
            <w:r w:rsidRPr="0062717A">
              <w:t>DLalloc/UL alloc</w:t>
            </w:r>
          </w:p>
        </w:tc>
      </w:tr>
      <w:tr w:rsidR="00AB1601" w:rsidRPr="0062717A" w14:paraId="4E03A09F" w14:textId="77777777" w:rsidTr="00F5516A">
        <w:trPr>
          <w:trHeight w:val="344"/>
        </w:trPr>
        <w:tc>
          <w:tcPr>
            <w:tcW w:w="13154" w:type="dxa"/>
            <w:gridSpan w:val="28"/>
            <w:tcBorders>
              <w:top w:val="single" w:sz="4" w:space="0" w:color="auto"/>
              <w:left w:val="single" w:sz="4" w:space="0" w:color="auto"/>
              <w:bottom w:val="single" w:sz="4" w:space="0" w:color="auto"/>
              <w:right w:val="single" w:sz="4" w:space="0" w:color="auto"/>
            </w:tcBorders>
            <w:vAlign w:val="center"/>
            <w:hideMark/>
          </w:tcPr>
          <w:p w14:paraId="0EA43EA3" w14:textId="77777777" w:rsidR="00AB1601" w:rsidRPr="0062717A" w:rsidRDefault="00AB1601" w:rsidP="00F5516A">
            <w:pPr>
              <w:pStyle w:val="TAH"/>
            </w:pPr>
            <w:r w:rsidRPr="0062717A">
              <w:t>Default Test Settings for a DC_X</w:t>
            </w:r>
            <w:r w:rsidRPr="0062717A">
              <w:rPr>
                <w:lang w:eastAsia="zh-TW"/>
              </w:rPr>
              <w:t>A_nYC</w:t>
            </w:r>
            <w:r w:rsidRPr="0062717A">
              <w:rPr>
                <w:lang w:eastAsia="zh-CN"/>
              </w:rPr>
              <w:t xml:space="preserve">, </w:t>
            </w:r>
            <w:r w:rsidRPr="0062717A">
              <w:t>DC_X</w:t>
            </w:r>
            <w:r w:rsidRPr="0062717A">
              <w:rPr>
                <w:lang w:eastAsia="zh-TW"/>
              </w:rPr>
              <w:t>A_nY(2A)</w:t>
            </w:r>
            <w:r w:rsidRPr="0062717A">
              <w:t xml:space="preserve"> Configuration (Inter-band EN-DC with NR CA, 2 bands) – Note 7</w:t>
            </w:r>
          </w:p>
        </w:tc>
      </w:tr>
      <w:tr w:rsidR="00AB1601" w:rsidRPr="0062717A" w14:paraId="378A99B4" w14:textId="77777777" w:rsidTr="00F5516A">
        <w:trPr>
          <w:trHeight w:val="344"/>
        </w:trPr>
        <w:tc>
          <w:tcPr>
            <w:tcW w:w="13154" w:type="dxa"/>
            <w:gridSpan w:val="28"/>
            <w:tcBorders>
              <w:top w:val="single" w:sz="4" w:space="0" w:color="auto"/>
              <w:left w:val="single" w:sz="4" w:space="0" w:color="auto"/>
              <w:bottom w:val="single" w:sz="4" w:space="0" w:color="auto"/>
              <w:right w:val="single" w:sz="4" w:space="0" w:color="auto"/>
            </w:tcBorders>
            <w:vAlign w:val="center"/>
          </w:tcPr>
          <w:p w14:paraId="7C35D072" w14:textId="77777777" w:rsidR="00AB1601" w:rsidRPr="0062717A" w:rsidRDefault="00AB1601" w:rsidP="00F5516A">
            <w:pPr>
              <w:pStyle w:val="TAC"/>
            </w:pPr>
            <w:r w:rsidRPr="0062717A">
              <w:t>No test required, NR 1CC fallback is tested in 7.3B.2.3</w:t>
            </w:r>
          </w:p>
        </w:tc>
      </w:tr>
      <w:tr w:rsidR="00AB1601" w:rsidRPr="0062717A" w14:paraId="771C774F" w14:textId="77777777" w:rsidTr="00F5516A">
        <w:trPr>
          <w:trHeight w:val="241"/>
        </w:trPr>
        <w:tc>
          <w:tcPr>
            <w:tcW w:w="13154" w:type="dxa"/>
            <w:gridSpan w:val="28"/>
          </w:tcPr>
          <w:p w14:paraId="5B3764A2" w14:textId="77777777" w:rsidR="00AB1601" w:rsidRPr="0062717A" w:rsidRDefault="00AB1601" w:rsidP="00F5516A">
            <w:pPr>
              <w:pStyle w:val="TAH"/>
              <w:rPr>
                <w:lang w:eastAsia="zh-TW"/>
              </w:rPr>
            </w:pPr>
            <w:r w:rsidRPr="0062717A">
              <w:t>Default Test Settings for a DC_X</w:t>
            </w:r>
            <w:r w:rsidRPr="0062717A">
              <w:rPr>
                <w:lang w:eastAsia="zh-TW"/>
              </w:rPr>
              <w:t xml:space="preserve">C_nYA, </w:t>
            </w:r>
            <w:r w:rsidRPr="0062717A">
              <w:t>DC_X</w:t>
            </w:r>
            <w:r w:rsidRPr="0062717A">
              <w:rPr>
                <w:lang w:eastAsia="zh-TW"/>
              </w:rPr>
              <w:t>A-XA_nYA</w:t>
            </w:r>
            <w:r w:rsidRPr="0062717A">
              <w:t xml:space="preserve"> Configuration (Inter-band EN-DC with LTE CA, 2 bands) – Note 4</w:t>
            </w:r>
          </w:p>
        </w:tc>
      </w:tr>
      <w:tr w:rsidR="00AB1601" w:rsidRPr="0062717A" w:rsidDel="00330128" w14:paraId="76025317" w14:textId="77777777" w:rsidTr="00F5516A">
        <w:trPr>
          <w:trHeight w:val="344"/>
        </w:trPr>
        <w:tc>
          <w:tcPr>
            <w:tcW w:w="13154" w:type="dxa"/>
            <w:gridSpan w:val="28"/>
            <w:vAlign w:val="center"/>
          </w:tcPr>
          <w:p w14:paraId="1A1A1773" w14:textId="77777777" w:rsidR="00AB1601" w:rsidRPr="0062717A" w:rsidDel="00330128" w:rsidRDefault="00AB1601" w:rsidP="00F5516A">
            <w:pPr>
              <w:pStyle w:val="TAC"/>
            </w:pPr>
            <w:r w:rsidRPr="0062717A">
              <w:t>No test required, LTE 1CC fallback is tested in 7.3B.2.3</w:t>
            </w:r>
          </w:p>
        </w:tc>
      </w:tr>
      <w:tr w:rsidR="00AB1601" w:rsidRPr="0062717A" w14:paraId="2E66A602" w14:textId="77777777" w:rsidTr="00F5516A">
        <w:trPr>
          <w:trHeight w:val="241"/>
        </w:trPr>
        <w:tc>
          <w:tcPr>
            <w:tcW w:w="13154" w:type="dxa"/>
            <w:gridSpan w:val="28"/>
          </w:tcPr>
          <w:p w14:paraId="523AA206" w14:textId="77777777" w:rsidR="00AB1601" w:rsidRPr="0062717A" w:rsidRDefault="00AB1601" w:rsidP="00F5516A">
            <w:pPr>
              <w:pStyle w:val="TAH"/>
              <w:rPr>
                <w:lang w:eastAsia="zh-TW"/>
              </w:rPr>
            </w:pPr>
            <w:r w:rsidRPr="0062717A">
              <w:t>Default Test Settings for a DC_X</w:t>
            </w:r>
            <w:r w:rsidRPr="0062717A">
              <w:rPr>
                <w:lang w:eastAsia="zh-TW"/>
              </w:rPr>
              <w:t>A-YA_nZA</w:t>
            </w:r>
            <w:r w:rsidRPr="0062717A">
              <w:t xml:space="preserve"> Configuration (Inter-band EN-DC with LTE CA, 3 bands) – Note 4</w:t>
            </w:r>
          </w:p>
        </w:tc>
      </w:tr>
      <w:tr w:rsidR="00AB1601" w:rsidRPr="0062717A" w:rsidDel="00330128" w14:paraId="72D65A4E" w14:textId="77777777" w:rsidTr="00F5516A">
        <w:trPr>
          <w:trHeight w:val="344"/>
        </w:trPr>
        <w:tc>
          <w:tcPr>
            <w:tcW w:w="13154" w:type="dxa"/>
            <w:gridSpan w:val="28"/>
            <w:vAlign w:val="center"/>
          </w:tcPr>
          <w:p w14:paraId="32FB6ECC" w14:textId="77777777" w:rsidR="00AB1601" w:rsidRPr="0062717A" w:rsidDel="00330128" w:rsidRDefault="00AB1601" w:rsidP="00F5516A">
            <w:pPr>
              <w:pStyle w:val="TAC"/>
            </w:pPr>
            <w:r w:rsidRPr="0062717A">
              <w:t>No test required, LTE 1CC fallback is tested in 7.3B.2.3</w:t>
            </w:r>
          </w:p>
        </w:tc>
      </w:tr>
      <w:tr w:rsidR="00AB1601" w:rsidRPr="0062717A" w14:paraId="29B6AAD2" w14:textId="77777777" w:rsidTr="00F5516A">
        <w:trPr>
          <w:trHeight w:val="344"/>
        </w:trPr>
        <w:tc>
          <w:tcPr>
            <w:tcW w:w="13154" w:type="dxa"/>
            <w:gridSpan w:val="28"/>
            <w:tcBorders>
              <w:top w:val="single" w:sz="4" w:space="0" w:color="auto"/>
              <w:left w:val="single" w:sz="4" w:space="0" w:color="auto"/>
              <w:bottom w:val="single" w:sz="4" w:space="0" w:color="auto"/>
              <w:right w:val="single" w:sz="4" w:space="0" w:color="auto"/>
            </w:tcBorders>
            <w:vAlign w:val="center"/>
            <w:hideMark/>
          </w:tcPr>
          <w:p w14:paraId="24534624" w14:textId="77777777" w:rsidR="00AB1601" w:rsidRPr="0062717A" w:rsidRDefault="00AB1601" w:rsidP="00F5516A">
            <w:pPr>
              <w:pStyle w:val="TAC"/>
            </w:pPr>
            <w:r w:rsidRPr="0062717A">
              <w:rPr>
                <w:rStyle w:val="TAHCar"/>
              </w:rPr>
              <w:t>Default Test Settings for a DC_XA_nYA-nZA Configuration (Inter-band EN-DC with NR CA, 3 bands) – Note 7</w:t>
            </w:r>
          </w:p>
        </w:tc>
      </w:tr>
      <w:tr w:rsidR="00AB1601" w:rsidRPr="0062717A" w:rsidDel="00330128" w14:paraId="7E8D3B72" w14:textId="77777777" w:rsidTr="00F5516A">
        <w:trPr>
          <w:trHeight w:val="344"/>
        </w:trPr>
        <w:tc>
          <w:tcPr>
            <w:tcW w:w="13154" w:type="dxa"/>
            <w:gridSpan w:val="28"/>
            <w:tcBorders>
              <w:top w:val="single" w:sz="4" w:space="0" w:color="auto"/>
              <w:left w:val="single" w:sz="4" w:space="0" w:color="auto"/>
              <w:bottom w:val="single" w:sz="4" w:space="0" w:color="auto"/>
              <w:right w:val="single" w:sz="4" w:space="0" w:color="auto"/>
            </w:tcBorders>
            <w:vAlign w:val="center"/>
          </w:tcPr>
          <w:p w14:paraId="5FC408AA" w14:textId="77777777" w:rsidR="00AB1601" w:rsidRPr="0062717A" w:rsidDel="00330128" w:rsidRDefault="00AB1601" w:rsidP="00F5516A">
            <w:pPr>
              <w:pStyle w:val="TAC"/>
            </w:pPr>
            <w:r w:rsidRPr="0062717A">
              <w:t>No test required, NR 1CC fallback is tested in 7.3B.2.3</w:t>
            </w:r>
          </w:p>
        </w:tc>
      </w:tr>
      <w:tr w:rsidR="00AB1601" w:rsidRPr="0062717A" w14:paraId="0F52793A" w14:textId="77777777" w:rsidTr="00F5516A">
        <w:trPr>
          <w:trHeight w:val="344"/>
        </w:trPr>
        <w:tc>
          <w:tcPr>
            <w:tcW w:w="13154" w:type="dxa"/>
            <w:gridSpan w:val="28"/>
            <w:tcBorders>
              <w:top w:val="nil"/>
              <w:left w:val="single" w:sz="4" w:space="0" w:color="auto"/>
              <w:bottom w:val="single" w:sz="4" w:space="0" w:color="auto"/>
              <w:right w:val="single" w:sz="4" w:space="0" w:color="auto"/>
            </w:tcBorders>
            <w:vAlign w:val="center"/>
            <w:hideMark/>
          </w:tcPr>
          <w:p w14:paraId="0B2E6E84" w14:textId="77777777" w:rsidR="00AB1601" w:rsidRPr="0062717A" w:rsidRDefault="00AB1601" w:rsidP="00F5516A">
            <w:pPr>
              <w:pStyle w:val="TAH"/>
              <w:rPr>
                <w:lang w:eastAsia="zh-TW"/>
              </w:rPr>
            </w:pPr>
            <w:r w:rsidRPr="0062717A">
              <w:t>Test Settings for DC_1</w:t>
            </w:r>
            <w:r w:rsidRPr="0062717A">
              <w:rPr>
                <w:lang w:eastAsia="zh-TW"/>
              </w:rPr>
              <w:t>A-3A_n28A</w:t>
            </w:r>
            <w:r w:rsidRPr="0062717A">
              <w:t xml:space="preserve"> Configuration – Note 3</w:t>
            </w:r>
          </w:p>
        </w:tc>
      </w:tr>
      <w:tr w:rsidR="00AB1601" w:rsidRPr="0062717A" w14:paraId="64775938" w14:textId="77777777" w:rsidTr="00F5516A">
        <w:trPr>
          <w:trHeight w:val="344"/>
        </w:trPr>
        <w:tc>
          <w:tcPr>
            <w:tcW w:w="462" w:type="dxa"/>
            <w:tcBorders>
              <w:top w:val="single" w:sz="4" w:space="0" w:color="auto"/>
              <w:left w:val="single" w:sz="4" w:space="0" w:color="auto"/>
              <w:bottom w:val="nil"/>
              <w:right w:val="single" w:sz="4" w:space="0" w:color="auto"/>
            </w:tcBorders>
            <w:vAlign w:val="center"/>
            <w:hideMark/>
          </w:tcPr>
          <w:p w14:paraId="6A014D2E" w14:textId="77777777" w:rsidR="00AB1601" w:rsidRPr="0062717A" w:rsidRDefault="00AB1601" w:rsidP="00F5516A">
            <w:pPr>
              <w:pStyle w:val="TAC"/>
              <w:rPr>
                <w:lang w:eastAsia="zh-CN"/>
              </w:rPr>
            </w:pPr>
            <w:r w:rsidRPr="0062717A">
              <w:rPr>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4EFAD6DF" w14:textId="77777777" w:rsidR="00AB1601" w:rsidRPr="0062717A" w:rsidRDefault="00AB1601" w:rsidP="00F5516A">
            <w:pPr>
              <w:pStyle w:val="TAC"/>
              <w:rPr>
                <w:lang w:eastAsia="zh-CN"/>
              </w:rPr>
            </w:pPr>
            <w:r w:rsidRPr="0062717A">
              <w:rPr>
                <w:rFonts w:cs="Arial"/>
                <w:lang w:eastAsia="zh-CN"/>
              </w:rPr>
              <w:t>1</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0811F7D7" w14:textId="77777777" w:rsidR="00AB1601" w:rsidRPr="0062717A" w:rsidRDefault="00AB1601" w:rsidP="00F5516A">
            <w:pPr>
              <w:pStyle w:val="TAC"/>
              <w:rPr>
                <w:lang w:eastAsia="zh-CN"/>
              </w:rPr>
            </w:pPr>
            <w:r w:rsidRPr="0062717A">
              <w:rPr>
                <w:rFonts w:cs="Arial"/>
                <w:lang w:eastAsia="zh-CN"/>
              </w:rPr>
              <w:t xml:space="preserve">UL </w:t>
            </w:r>
            <w:r w:rsidRPr="0062717A">
              <w:t xml:space="preserve">1975 / </w:t>
            </w:r>
            <w:r w:rsidRPr="0062717A">
              <w:rPr>
                <w:rFonts w:cs="Arial"/>
                <w:lang w:eastAsia="zh-CN"/>
              </w:rPr>
              <w:t xml:space="preserve">DL </w:t>
            </w:r>
            <w:r w:rsidRPr="0062717A">
              <w:rPr>
                <w:rFonts w:cs="Arial"/>
              </w:rPr>
              <w:t>2165 MH</w:t>
            </w:r>
            <w:r w:rsidRPr="0062717A">
              <w:rPr>
                <w:rFonts w:cs="Arial"/>
                <w:lang w:eastAsia="zh-CN"/>
              </w:rPr>
              <w:t>z</w:t>
            </w:r>
          </w:p>
        </w:tc>
        <w:tc>
          <w:tcPr>
            <w:tcW w:w="999" w:type="dxa"/>
            <w:gridSpan w:val="2"/>
            <w:tcBorders>
              <w:top w:val="nil"/>
              <w:left w:val="single" w:sz="4" w:space="0" w:color="auto"/>
              <w:bottom w:val="single" w:sz="4" w:space="0" w:color="auto"/>
              <w:right w:val="single" w:sz="4" w:space="0" w:color="auto"/>
            </w:tcBorders>
            <w:vAlign w:val="center"/>
          </w:tcPr>
          <w:p w14:paraId="345DA9E1" w14:textId="77777777" w:rsidR="00AB1601" w:rsidRPr="0062717A" w:rsidRDefault="00AB1601" w:rsidP="00F5516A">
            <w:pPr>
              <w:pStyle w:val="TAC"/>
            </w:pPr>
          </w:p>
        </w:tc>
        <w:tc>
          <w:tcPr>
            <w:tcW w:w="1157" w:type="dxa"/>
            <w:gridSpan w:val="2"/>
            <w:tcBorders>
              <w:top w:val="nil"/>
              <w:left w:val="single" w:sz="4" w:space="0" w:color="auto"/>
              <w:bottom w:val="single" w:sz="4" w:space="0" w:color="auto"/>
              <w:right w:val="single" w:sz="4" w:space="0" w:color="auto"/>
            </w:tcBorders>
            <w:vAlign w:val="center"/>
          </w:tcPr>
          <w:p w14:paraId="084AEE1D" w14:textId="77777777" w:rsidR="00AB1601" w:rsidRPr="0062717A" w:rsidRDefault="00AB1601" w:rsidP="00F5516A">
            <w:pPr>
              <w:pStyle w:val="TAC"/>
            </w:pP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3D9D8C0D" w14:textId="77777777" w:rsidR="00AB1601" w:rsidRPr="0062717A" w:rsidRDefault="00AB1601" w:rsidP="00F5516A">
            <w:pPr>
              <w:pStyle w:val="TAC"/>
              <w:rPr>
                <w:rFonts w:eastAsiaTheme="minorEastAsia"/>
                <w:lang w:eastAsia="zh-CN"/>
              </w:rPr>
            </w:pPr>
            <w:r w:rsidRPr="0062717A">
              <w:rPr>
                <w:rFonts w:cs="Arial"/>
                <w:lang w:eastAsia="zh-CN"/>
              </w:rPr>
              <w:t>3</w:t>
            </w:r>
          </w:p>
        </w:tc>
        <w:tc>
          <w:tcPr>
            <w:tcW w:w="925" w:type="dxa"/>
            <w:gridSpan w:val="3"/>
            <w:tcBorders>
              <w:top w:val="single" w:sz="4" w:space="0" w:color="auto"/>
              <w:left w:val="single" w:sz="4" w:space="0" w:color="auto"/>
              <w:bottom w:val="single" w:sz="4" w:space="0" w:color="auto"/>
              <w:right w:val="single" w:sz="4" w:space="0" w:color="auto"/>
            </w:tcBorders>
            <w:vAlign w:val="center"/>
            <w:hideMark/>
          </w:tcPr>
          <w:p w14:paraId="6012AD6E" w14:textId="77777777" w:rsidR="00AB1601" w:rsidRPr="0062717A" w:rsidRDefault="00AB1601" w:rsidP="00F5516A">
            <w:pPr>
              <w:pStyle w:val="TAC"/>
              <w:rPr>
                <w:lang w:eastAsia="zh-TW"/>
              </w:rPr>
            </w:pPr>
            <w:r w:rsidRPr="0062717A">
              <w:rPr>
                <w:rFonts w:cs="Arial"/>
                <w:lang w:eastAsia="zh-CN"/>
              </w:rPr>
              <w:t>DL 1818.5 MHz</w:t>
            </w:r>
          </w:p>
        </w:tc>
        <w:tc>
          <w:tcPr>
            <w:tcW w:w="1272" w:type="dxa"/>
            <w:gridSpan w:val="5"/>
            <w:tcBorders>
              <w:top w:val="nil"/>
              <w:left w:val="single" w:sz="4" w:space="0" w:color="auto"/>
              <w:bottom w:val="single" w:sz="4" w:space="0" w:color="auto"/>
              <w:right w:val="single" w:sz="4" w:space="0" w:color="auto"/>
            </w:tcBorders>
            <w:vAlign w:val="center"/>
          </w:tcPr>
          <w:p w14:paraId="47944594" w14:textId="77777777" w:rsidR="00AB1601" w:rsidRPr="0062717A" w:rsidRDefault="00AB1601" w:rsidP="00F5516A">
            <w:pPr>
              <w:pStyle w:val="TAC"/>
            </w:pPr>
          </w:p>
        </w:tc>
        <w:tc>
          <w:tcPr>
            <w:tcW w:w="1227" w:type="dxa"/>
            <w:gridSpan w:val="2"/>
            <w:tcBorders>
              <w:top w:val="nil"/>
              <w:left w:val="single" w:sz="4" w:space="0" w:color="auto"/>
              <w:bottom w:val="single" w:sz="4" w:space="0" w:color="auto"/>
              <w:right w:val="single" w:sz="4" w:space="0" w:color="auto"/>
            </w:tcBorders>
            <w:vAlign w:val="center"/>
          </w:tcPr>
          <w:p w14:paraId="1E3E18D5" w14:textId="77777777" w:rsidR="00AB1601" w:rsidRPr="0062717A" w:rsidRDefault="00AB1601" w:rsidP="00F5516A">
            <w:pPr>
              <w:pStyle w:val="TAC"/>
              <w:rPr>
                <w:rFonts w:eastAsiaTheme="minorEastAsia"/>
                <w:lang w:eastAsia="zh-TW"/>
              </w:rPr>
            </w:pPr>
          </w:p>
        </w:tc>
        <w:tc>
          <w:tcPr>
            <w:tcW w:w="823" w:type="dxa"/>
            <w:gridSpan w:val="2"/>
            <w:tcBorders>
              <w:top w:val="single" w:sz="4" w:space="0" w:color="auto"/>
              <w:left w:val="single" w:sz="4" w:space="0" w:color="auto"/>
              <w:bottom w:val="single" w:sz="4" w:space="0" w:color="auto"/>
              <w:right w:val="single" w:sz="4" w:space="0" w:color="auto"/>
            </w:tcBorders>
            <w:vAlign w:val="center"/>
            <w:hideMark/>
          </w:tcPr>
          <w:p w14:paraId="4F4B6398" w14:textId="77777777" w:rsidR="00AB1601" w:rsidRPr="0062717A" w:rsidRDefault="00AB1601" w:rsidP="00F5516A">
            <w:pPr>
              <w:pStyle w:val="TAC"/>
              <w:rPr>
                <w:lang w:eastAsia="zh-CN"/>
              </w:rPr>
            </w:pPr>
            <w:r w:rsidRPr="0062717A">
              <w:rPr>
                <w:rFonts w:cs="Arial"/>
                <w:lang w:eastAsia="zh-TW"/>
              </w:rPr>
              <w:t>n28</w:t>
            </w:r>
          </w:p>
        </w:tc>
        <w:tc>
          <w:tcPr>
            <w:tcW w:w="1260" w:type="dxa"/>
            <w:gridSpan w:val="2"/>
            <w:tcBorders>
              <w:top w:val="single" w:sz="4" w:space="0" w:color="auto"/>
              <w:left w:val="single" w:sz="4" w:space="0" w:color="auto"/>
              <w:bottom w:val="single" w:sz="4" w:space="0" w:color="auto"/>
              <w:right w:val="single" w:sz="4" w:space="0" w:color="auto"/>
            </w:tcBorders>
            <w:vAlign w:val="center"/>
            <w:hideMark/>
          </w:tcPr>
          <w:p w14:paraId="1A388B3F" w14:textId="77777777" w:rsidR="00AB1601" w:rsidRPr="0062717A" w:rsidRDefault="00AB1601" w:rsidP="00F5516A">
            <w:pPr>
              <w:pStyle w:val="TAC"/>
              <w:rPr>
                <w:lang w:eastAsia="zh-TW"/>
              </w:rPr>
            </w:pPr>
            <w:r w:rsidRPr="0062717A">
              <w:rPr>
                <w:rFonts w:cs="Arial"/>
                <w:lang w:eastAsia="zh-CN"/>
              </w:rPr>
              <w:t xml:space="preserve">UL </w:t>
            </w:r>
            <w:r w:rsidRPr="0062717A">
              <w:t xml:space="preserve">710.5 / </w:t>
            </w:r>
            <w:r w:rsidRPr="0062717A">
              <w:rPr>
                <w:rFonts w:cs="Arial"/>
                <w:lang w:eastAsia="zh-CN"/>
              </w:rPr>
              <w:t>DL 765.5 MHz</w:t>
            </w:r>
          </w:p>
        </w:tc>
        <w:tc>
          <w:tcPr>
            <w:tcW w:w="857" w:type="dxa"/>
            <w:tcBorders>
              <w:top w:val="nil"/>
              <w:left w:val="single" w:sz="4" w:space="0" w:color="auto"/>
              <w:bottom w:val="single" w:sz="4" w:space="0" w:color="auto"/>
              <w:right w:val="single" w:sz="4" w:space="0" w:color="auto"/>
            </w:tcBorders>
            <w:vAlign w:val="center"/>
          </w:tcPr>
          <w:p w14:paraId="0642BF3D" w14:textId="77777777" w:rsidR="00AB1601" w:rsidRPr="0062717A" w:rsidRDefault="00AB1601" w:rsidP="00F5516A">
            <w:pPr>
              <w:pStyle w:val="TAC"/>
            </w:pPr>
          </w:p>
        </w:tc>
        <w:tc>
          <w:tcPr>
            <w:tcW w:w="1200" w:type="dxa"/>
            <w:gridSpan w:val="3"/>
            <w:tcBorders>
              <w:top w:val="nil"/>
              <w:left w:val="single" w:sz="4" w:space="0" w:color="auto"/>
              <w:bottom w:val="single" w:sz="4" w:space="0" w:color="auto"/>
              <w:right w:val="single" w:sz="4" w:space="0" w:color="auto"/>
            </w:tcBorders>
            <w:vAlign w:val="center"/>
          </w:tcPr>
          <w:p w14:paraId="49AF4859" w14:textId="77777777" w:rsidR="00AB1601" w:rsidRPr="0062717A" w:rsidRDefault="00AB1601" w:rsidP="00F5516A">
            <w:pPr>
              <w:pStyle w:val="TAC"/>
              <w:rPr>
                <w:rFonts w:eastAsiaTheme="minorEastAsia"/>
                <w:lang w:eastAsia="zh-TW"/>
              </w:rPr>
            </w:pPr>
          </w:p>
        </w:tc>
      </w:tr>
      <w:tr w:rsidR="00AB1601" w:rsidRPr="0062717A" w14:paraId="717D25D9" w14:textId="77777777" w:rsidTr="00F5516A">
        <w:trPr>
          <w:trHeight w:val="344"/>
        </w:trPr>
        <w:tc>
          <w:tcPr>
            <w:tcW w:w="462" w:type="dxa"/>
            <w:tcBorders>
              <w:top w:val="nil"/>
              <w:left w:val="single" w:sz="4" w:space="0" w:color="auto"/>
              <w:bottom w:val="single" w:sz="4" w:space="0" w:color="auto"/>
              <w:right w:val="single" w:sz="4" w:space="0" w:color="auto"/>
            </w:tcBorders>
            <w:vAlign w:val="center"/>
          </w:tcPr>
          <w:p w14:paraId="51A69FD8" w14:textId="77777777" w:rsidR="00AB1601" w:rsidRPr="0062717A" w:rsidRDefault="00AB1601" w:rsidP="00F5516A">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004F0DE5" w14:textId="77777777" w:rsidR="00AB1601" w:rsidRPr="0062717A" w:rsidRDefault="00AB1601" w:rsidP="00F5516A">
            <w:pPr>
              <w:pStyle w:val="TAC"/>
            </w:pPr>
            <w:r w:rsidRPr="0062717A">
              <w:rPr>
                <w:rFonts w:cs="Arial"/>
                <w:lang w:eastAsia="zh-CN"/>
              </w:rPr>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73D4B74C" w14:textId="77777777" w:rsidR="00AB1601" w:rsidRPr="0062717A" w:rsidRDefault="00AB1601" w:rsidP="00F5516A">
            <w:pPr>
              <w:pStyle w:val="TAC"/>
            </w:pPr>
            <w:r w:rsidRPr="0062717A">
              <w:rPr>
                <w:rFonts w:cs="Arial"/>
                <w:lang w:eastAsia="zh-CN"/>
              </w:rPr>
              <w:t>QPSK</w:t>
            </w:r>
          </w:p>
        </w:tc>
        <w:tc>
          <w:tcPr>
            <w:tcW w:w="999" w:type="dxa"/>
            <w:gridSpan w:val="2"/>
            <w:tcBorders>
              <w:top w:val="nil"/>
              <w:left w:val="single" w:sz="4" w:space="0" w:color="auto"/>
              <w:bottom w:val="single" w:sz="4" w:space="0" w:color="auto"/>
              <w:right w:val="single" w:sz="4" w:space="0" w:color="auto"/>
            </w:tcBorders>
            <w:vAlign w:val="center"/>
            <w:hideMark/>
          </w:tcPr>
          <w:p w14:paraId="4288C5CA" w14:textId="77777777" w:rsidR="00AB1601" w:rsidRPr="0062717A" w:rsidRDefault="00AB1601" w:rsidP="00F5516A">
            <w:pPr>
              <w:pStyle w:val="TAC"/>
              <w:rPr>
                <w:rFonts w:eastAsiaTheme="minorEastAsia"/>
              </w:rPr>
            </w:pPr>
            <w:r w:rsidRPr="0062717A">
              <w:rPr>
                <w:rFonts w:cs="Arial"/>
                <w:lang w:eastAsia="zh-CN"/>
              </w:rPr>
              <w:t>5 MHz</w:t>
            </w:r>
          </w:p>
        </w:tc>
        <w:tc>
          <w:tcPr>
            <w:tcW w:w="1157" w:type="dxa"/>
            <w:gridSpan w:val="2"/>
            <w:tcBorders>
              <w:top w:val="nil"/>
              <w:left w:val="single" w:sz="4" w:space="0" w:color="auto"/>
              <w:bottom w:val="single" w:sz="4" w:space="0" w:color="auto"/>
              <w:right w:val="single" w:sz="4" w:space="0" w:color="auto"/>
            </w:tcBorders>
            <w:vAlign w:val="center"/>
            <w:hideMark/>
          </w:tcPr>
          <w:p w14:paraId="14189CE5" w14:textId="77777777" w:rsidR="00AB1601" w:rsidRPr="0062717A" w:rsidRDefault="00AB1601" w:rsidP="00F5516A">
            <w:pPr>
              <w:pStyle w:val="TAC"/>
            </w:pPr>
            <w:r w:rsidRPr="0062717A">
              <w:rPr>
                <w:rFonts w:cs="Arial"/>
              </w:rPr>
              <w:t>All RBs / All RBs</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0F47ADC0" w14:textId="77777777" w:rsidR="00AB1601" w:rsidRPr="0062717A" w:rsidRDefault="00AB1601" w:rsidP="00F5516A">
            <w:pPr>
              <w:pStyle w:val="TAC"/>
              <w:rPr>
                <w:rFonts w:eastAsiaTheme="minorEastAsia"/>
                <w:lang w:eastAsia="zh-CN"/>
              </w:rPr>
            </w:pPr>
            <w:r w:rsidRPr="0062717A">
              <w:rPr>
                <w:rFonts w:cs="Arial"/>
                <w:lang w:eastAsia="zh-CN"/>
              </w:rPr>
              <w:t>N/A</w:t>
            </w:r>
          </w:p>
        </w:tc>
        <w:tc>
          <w:tcPr>
            <w:tcW w:w="925" w:type="dxa"/>
            <w:gridSpan w:val="3"/>
            <w:tcBorders>
              <w:top w:val="single" w:sz="4" w:space="0" w:color="auto"/>
              <w:left w:val="single" w:sz="4" w:space="0" w:color="auto"/>
              <w:bottom w:val="single" w:sz="4" w:space="0" w:color="auto"/>
              <w:right w:val="single" w:sz="4" w:space="0" w:color="auto"/>
            </w:tcBorders>
            <w:vAlign w:val="center"/>
            <w:hideMark/>
          </w:tcPr>
          <w:p w14:paraId="4BE146D6" w14:textId="77777777" w:rsidR="00AB1601" w:rsidRPr="0062717A" w:rsidRDefault="00AB1601" w:rsidP="00F5516A">
            <w:pPr>
              <w:pStyle w:val="TAC"/>
              <w:rPr>
                <w:lang w:eastAsia="zh-TW"/>
              </w:rPr>
            </w:pPr>
            <w:r w:rsidRPr="0062717A">
              <w:rPr>
                <w:rFonts w:cs="Arial"/>
                <w:lang w:eastAsia="zh-CN"/>
              </w:rPr>
              <w:t>QPSK</w:t>
            </w:r>
          </w:p>
        </w:tc>
        <w:tc>
          <w:tcPr>
            <w:tcW w:w="1272" w:type="dxa"/>
            <w:gridSpan w:val="5"/>
            <w:tcBorders>
              <w:top w:val="nil"/>
              <w:left w:val="single" w:sz="4" w:space="0" w:color="auto"/>
              <w:bottom w:val="single" w:sz="4" w:space="0" w:color="auto"/>
              <w:right w:val="single" w:sz="4" w:space="0" w:color="auto"/>
            </w:tcBorders>
            <w:vAlign w:val="center"/>
            <w:hideMark/>
          </w:tcPr>
          <w:p w14:paraId="1C676067" w14:textId="77777777" w:rsidR="00AB1601" w:rsidRPr="0062717A" w:rsidRDefault="00AB1601" w:rsidP="00F5516A">
            <w:pPr>
              <w:pStyle w:val="TAC"/>
            </w:pPr>
            <w:r w:rsidRPr="0062717A">
              <w:rPr>
                <w:rFonts w:cs="Arial"/>
                <w:lang w:eastAsia="zh-CN"/>
              </w:rPr>
              <w:t>5 MHz</w:t>
            </w:r>
          </w:p>
        </w:tc>
        <w:tc>
          <w:tcPr>
            <w:tcW w:w="1227" w:type="dxa"/>
            <w:gridSpan w:val="2"/>
            <w:tcBorders>
              <w:top w:val="nil"/>
              <w:left w:val="single" w:sz="4" w:space="0" w:color="auto"/>
              <w:bottom w:val="single" w:sz="4" w:space="0" w:color="auto"/>
              <w:right w:val="single" w:sz="4" w:space="0" w:color="auto"/>
            </w:tcBorders>
            <w:vAlign w:val="center"/>
            <w:hideMark/>
          </w:tcPr>
          <w:p w14:paraId="44EA0F08" w14:textId="77777777" w:rsidR="00AB1601" w:rsidRPr="0062717A" w:rsidRDefault="00AB1601" w:rsidP="00F5516A">
            <w:pPr>
              <w:pStyle w:val="TAC"/>
              <w:rPr>
                <w:lang w:eastAsia="zh-TW"/>
              </w:rPr>
            </w:pPr>
            <w:r w:rsidRPr="0062717A">
              <w:rPr>
                <w:rFonts w:cs="Arial"/>
                <w:lang w:eastAsia="zh-TW"/>
              </w:rPr>
              <w:t>All RBs / 0</w:t>
            </w:r>
          </w:p>
        </w:tc>
        <w:tc>
          <w:tcPr>
            <w:tcW w:w="823" w:type="dxa"/>
            <w:gridSpan w:val="2"/>
            <w:tcBorders>
              <w:top w:val="single" w:sz="4" w:space="0" w:color="auto"/>
              <w:left w:val="single" w:sz="4" w:space="0" w:color="auto"/>
              <w:bottom w:val="single" w:sz="4" w:space="0" w:color="auto"/>
              <w:right w:val="single" w:sz="4" w:space="0" w:color="auto"/>
            </w:tcBorders>
            <w:vAlign w:val="center"/>
            <w:hideMark/>
          </w:tcPr>
          <w:p w14:paraId="624F87E9" w14:textId="77777777" w:rsidR="00AB1601" w:rsidRPr="0062717A" w:rsidRDefault="00AB1601" w:rsidP="00F5516A">
            <w:pPr>
              <w:pStyle w:val="TAC"/>
              <w:rPr>
                <w:lang w:eastAsia="zh-CN"/>
              </w:rPr>
            </w:pPr>
            <w:r w:rsidRPr="0062717A">
              <w:rPr>
                <w:rFonts w:cs="Arial"/>
                <w:lang w:eastAsia="zh-TW"/>
              </w:rPr>
              <w:t>DFT-s-OFDM QPSK</w:t>
            </w:r>
          </w:p>
        </w:tc>
        <w:tc>
          <w:tcPr>
            <w:tcW w:w="1260" w:type="dxa"/>
            <w:gridSpan w:val="2"/>
            <w:tcBorders>
              <w:top w:val="single" w:sz="4" w:space="0" w:color="auto"/>
              <w:left w:val="single" w:sz="4" w:space="0" w:color="auto"/>
              <w:bottom w:val="single" w:sz="4" w:space="0" w:color="auto"/>
              <w:right w:val="single" w:sz="4" w:space="0" w:color="auto"/>
            </w:tcBorders>
            <w:vAlign w:val="center"/>
            <w:hideMark/>
          </w:tcPr>
          <w:p w14:paraId="201DE5F7" w14:textId="77777777" w:rsidR="00AB1601" w:rsidRPr="0062717A" w:rsidRDefault="00AB1601" w:rsidP="00F5516A">
            <w:pPr>
              <w:pStyle w:val="TAC"/>
              <w:rPr>
                <w:lang w:eastAsia="zh-TW"/>
              </w:rPr>
            </w:pPr>
            <w:r w:rsidRPr="0062717A">
              <w:rPr>
                <w:lang w:eastAsia="zh-TW"/>
              </w:rPr>
              <w:t>CP-OFDM QPSK</w:t>
            </w:r>
          </w:p>
        </w:tc>
        <w:tc>
          <w:tcPr>
            <w:tcW w:w="857" w:type="dxa"/>
            <w:tcBorders>
              <w:top w:val="nil"/>
              <w:left w:val="single" w:sz="4" w:space="0" w:color="auto"/>
              <w:bottom w:val="single" w:sz="4" w:space="0" w:color="auto"/>
              <w:right w:val="single" w:sz="4" w:space="0" w:color="auto"/>
            </w:tcBorders>
            <w:vAlign w:val="center"/>
            <w:hideMark/>
          </w:tcPr>
          <w:p w14:paraId="360BF2EC" w14:textId="77777777" w:rsidR="00AB1601" w:rsidRPr="0062717A" w:rsidRDefault="00AB1601" w:rsidP="00F5516A">
            <w:pPr>
              <w:pStyle w:val="TAC"/>
            </w:pPr>
            <w:r w:rsidRPr="0062717A">
              <w:rPr>
                <w:rFonts w:cs="Arial"/>
                <w:lang w:eastAsia="zh-CN"/>
              </w:rPr>
              <w:t>5 MHz</w:t>
            </w:r>
          </w:p>
        </w:tc>
        <w:tc>
          <w:tcPr>
            <w:tcW w:w="1200" w:type="dxa"/>
            <w:gridSpan w:val="3"/>
            <w:tcBorders>
              <w:top w:val="nil"/>
              <w:left w:val="single" w:sz="4" w:space="0" w:color="auto"/>
              <w:bottom w:val="single" w:sz="4" w:space="0" w:color="auto"/>
              <w:right w:val="single" w:sz="4" w:space="0" w:color="auto"/>
            </w:tcBorders>
            <w:vAlign w:val="center"/>
            <w:hideMark/>
          </w:tcPr>
          <w:p w14:paraId="03731870" w14:textId="77777777" w:rsidR="00AB1601" w:rsidRPr="0062717A" w:rsidRDefault="00AB1601" w:rsidP="00F5516A">
            <w:pPr>
              <w:pStyle w:val="TAC"/>
              <w:rPr>
                <w:rFonts w:eastAsiaTheme="minorEastAsia"/>
                <w:lang w:eastAsia="zh-TW"/>
              </w:rPr>
            </w:pPr>
            <w:r w:rsidRPr="0062717A">
              <w:rPr>
                <w:rFonts w:cs="Arial"/>
                <w:lang w:eastAsia="zh-TW"/>
              </w:rPr>
              <w:t>All RBs / All RBs</w:t>
            </w:r>
          </w:p>
        </w:tc>
      </w:tr>
      <w:tr w:rsidR="00AB1601" w:rsidRPr="0062717A" w14:paraId="30F20D4F" w14:textId="77777777" w:rsidTr="00F5516A">
        <w:trPr>
          <w:trHeight w:val="344"/>
        </w:trPr>
        <w:tc>
          <w:tcPr>
            <w:tcW w:w="462" w:type="dxa"/>
            <w:tcBorders>
              <w:top w:val="single" w:sz="4" w:space="0" w:color="auto"/>
              <w:left w:val="single" w:sz="4" w:space="0" w:color="auto"/>
              <w:bottom w:val="nil"/>
              <w:right w:val="single" w:sz="4" w:space="0" w:color="auto"/>
            </w:tcBorders>
            <w:vAlign w:val="center"/>
            <w:hideMark/>
          </w:tcPr>
          <w:p w14:paraId="6921F9A1" w14:textId="77777777" w:rsidR="00AB1601" w:rsidRPr="0062717A" w:rsidRDefault="00AB1601" w:rsidP="00F5516A">
            <w:pPr>
              <w:pStyle w:val="TAC"/>
              <w:rPr>
                <w:lang w:eastAsia="zh-CN"/>
              </w:rPr>
            </w:pPr>
            <w:r w:rsidRPr="0062717A">
              <w:rPr>
                <w:lang w:eastAsia="zh-CN"/>
              </w:rPr>
              <w:t>2</w:t>
            </w:r>
          </w:p>
        </w:tc>
        <w:tc>
          <w:tcPr>
            <w:tcW w:w="731" w:type="dxa"/>
            <w:tcBorders>
              <w:top w:val="single" w:sz="4" w:space="0" w:color="auto"/>
              <w:left w:val="single" w:sz="4" w:space="0" w:color="auto"/>
              <w:bottom w:val="single" w:sz="4" w:space="0" w:color="auto"/>
              <w:right w:val="single" w:sz="4" w:space="0" w:color="auto"/>
            </w:tcBorders>
            <w:vAlign w:val="center"/>
            <w:hideMark/>
          </w:tcPr>
          <w:p w14:paraId="577282CF" w14:textId="77777777" w:rsidR="00AB1601" w:rsidRPr="0062717A" w:rsidRDefault="00AB1601" w:rsidP="00F5516A">
            <w:pPr>
              <w:pStyle w:val="TAC"/>
              <w:rPr>
                <w:rFonts w:cs="Arial"/>
                <w:lang w:eastAsia="zh-CN"/>
              </w:rPr>
            </w:pPr>
            <w:r w:rsidRPr="0062717A">
              <w:rPr>
                <w:rFonts w:cs="Arial"/>
                <w:lang w:eastAsia="zh-CN"/>
              </w:rPr>
              <w:t>3</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5F111990" w14:textId="77777777" w:rsidR="00AB1601" w:rsidRPr="0062717A" w:rsidRDefault="00AB1601" w:rsidP="00F5516A">
            <w:pPr>
              <w:pStyle w:val="TAC"/>
              <w:rPr>
                <w:rFonts w:cs="Arial"/>
                <w:lang w:eastAsia="zh-CN"/>
              </w:rPr>
            </w:pPr>
            <w:r w:rsidRPr="0062717A">
              <w:rPr>
                <w:rFonts w:cs="Arial"/>
                <w:lang w:eastAsia="zh-CN"/>
              </w:rPr>
              <w:t xml:space="preserve">UL </w:t>
            </w:r>
            <w:r w:rsidRPr="0062717A">
              <w:t xml:space="preserve">1780 / </w:t>
            </w:r>
            <w:r w:rsidRPr="0062717A">
              <w:rPr>
                <w:rFonts w:cs="Arial"/>
                <w:lang w:eastAsia="zh-CN"/>
              </w:rPr>
              <w:t xml:space="preserve">DL </w:t>
            </w:r>
            <w:r w:rsidRPr="0062717A">
              <w:t>1875 MHz</w:t>
            </w:r>
          </w:p>
        </w:tc>
        <w:tc>
          <w:tcPr>
            <w:tcW w:w="999" w:type="dxa"/>
            <w:gridSpan w:val="2"/>
            <w:tcBorders>
              <w:top w:val="nil"/>
              <w:left w:val="single" w:sz="4" w:space="0" w:color="auto"/>
              <w:bottom w:val="single" w:sz="4" w:space="0" w:color="auto"/>
              <w:right w:val="single" w:sz="4" w:space="0" w:color="auto"/>
            </w:tcBorders>
            <w:vAlign w:val="center"/>
          </w:tcPr>
          <w:p w14:paraId="2E0E8567" w14:textId="77777777" w:rsidR="00AB1601" w:rsidRPr="0062717A" w:rsidRDefault="00AB1601" w:rsidP="00F5516A">
            <w:pPr>
              <w:pStyle w:val="TAC"/>
              <w:rPr>
                <w:rFonts w:cs="Arial"/>
                <w:lang w:eastAsia="zh-CN"/>
              </w:rPr>
            </w:pPr>
          </w:p>
        </w:tc>
        <w:tc>
          <w:tcPr>
            <w:tcW w:w="1157" w:type="dxa"/>
            <w:gridSpan w:val="2"/>
            <w:tcBorders>
              <w:top w:val="nil"/>
              <w:left w:val="single" w:sz="4" w:space="0" w:color="auto"/>
              <w:bottom w:val="single" w:sz="4" w:space="0" w:color="auto"/>
              <w:right w:val="single" w:sz="4" w:space="0" w:color="auto"/>
            </w:tcBorders>
            <w:vAlign w:val="center"/>
          </w:tcPr>
          <w:p w14:paraId="7E207CF5" w14:textId="77777777" w:rsidR="00AB1601" w:rsidRPr="0062717A" w:rsidRDefault="00AB1601" w:rsidP="00F5516A">
            <w:pPr>
              <w:pStyle w:val="TAC"/>
              <w:rPr>
                <w:rFonts w:cs="Arial"/>
              </w:rPr>
            </w:pP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3F66BA37" w14:textId="77777777" w:rsidR="00AB1601" w:rsidRPr="0062717A" w:rsidRDefault="00AB1601" w:rsidP="00F5516A">
            <w:pPr>
              <w:pStyle w:val="TAC"/>
              <w:rPr>
                <w:rFonts w:eastAsiaTheme="minorEastAsia" w:cs="Arial"/>
                <w:lang w:eastAsia="zh-CN"/>
              </w:rPr>
            </w:pPr>
            <w:r w:rsidRPr="0062717A">
              <w:rPr>
                <w:rFonts w:cs="Arial"/>
                <w:lang w:eastAsia="zh-CN"/>
              </w:rPr>
              <w:t>1</w:t>
            </w:r>
          </w:p>
        </w:tc>
        <w:tc>
          <w:tcPr>
            <w:tcW w:w="925" w:type="dxa"/>
            <w:gridSpan w:val="3"/>
            <w:tcBorders>
              <w:top w:val="single" w:sz="4" w:space="0" w:color="auto"/>
              <w:left w:val="single" w:sz="4" w:space="0" w:color="auto"/>
              <w:bottom w:val="single" w:sz="4" w:space="0" w:color="auto"/>
              <w:right w:val="single" w:sz="4" w:space="0" w:color="auto"/>
            </w:tcBorders>
            <w:vAlign w:val="center"/>
            <w:hideMark/>
          </w:tcPr>
          <w:p w14:paraId="6302A985" w14:textId="77777777" w:rsidR="00AB1601" w:rsidRPr="0062717A" w:rsidRDefault="00AB1601" w:rsidP="00F5516A">
            <w:pPr>
              <w:pStyle w:val="TAC"/>
              <w:rPr>
                <w:rFonts w:cs="Arial"/>
                <w:lang w:eastAsia="zh-CN"/>
              </w:rPr>
            </w:pPr>
            <w:r w:rsidRPr="0062717A">
              <w:rPr>
                <w:rFonts w:cs="Arial"/>
              </w:rPr>
              <w:t xml:space="preserve">DL </w:t>
            </w:r>
            <w:r w:rsidRPr="0062717A">
              <w:t>2139 MHz</w:t>
            </w:r>
          </w:p>
        </w:tc>
        <w:tc>
          <w:tcPr>
            <w:tcW w:w="1272" w:type="dxa"/>
            <w:gridSpan w:val="5"/>
            <w:tcBorders>
              <w:top w:val="nil"/>
              <w:left w:val="single" w:sz="4" w:space="0" w:color="auto"/>
              <w:bottom w:val="single" w:sz="4" w:space="0" w:color="auto"/>
              <w:right w:val="single" w:sz="4" w:space="0" w:color="auto"/>
            </w:tcBorders>
            <w:vAlign w:val="center"/>
          </w:tcPr>
          <w:p w14:paraId="782E2F7A" w14:textId="77777777" w:rsidR="00AB1601" w:rsidRPr="0062717A" w:rsidRDefault="00AB1601" w:rsidP="00F5516A">
            <w:pPr>
              <w:pStyle w:val="TAC"/>
              <w:rPr>
                <w:rFonts w:cs="Arial"/>
                <w:lang w:eastAsia="zh-CN"/>
              </w:rPr>
            </w:pPr>
          </w:p>
        </w:tc>
        <w:tc>
          <w:tcPr>
            <w:tcW w:w="1227" w:type="dxa"/>
            <w:gridSpan w:val="2"/>
            <w:tcBorders>
              <w:top w:val="nil"/>
              <w:left w:val="single" w:sz="4" w:space="0" w:color="auto"/>
              <w:bottom w:val="single" w:sz="4" w:space="0" w:color="auto"/>
              <w:right w:val="single" w:sz="4" w:space="0" w:color="auto"/>
            </w:tcBorders>
            <w:vAlign w:val="center"/>
          </w:tcPr>
          <w:p w14:paraId="1EE04532" w14:textId="77777777" w:rsidR="00AB1601" w:rsidRPr="0062717A" w:rsidRDefault="00AB1601" w:rsidP="00F5516A">
            <w:pPr>
              <w:pStyle w:val="TAC"/>
              <w:rPr>
                <w:rFonts w:cs="Arial"/>
                <w:lang w:eastAsia="zh-TW"/>
              </w:rPr>
            </w:pPr>
          </w:p>
        </w:tc>
        <w:tc>
          <w:tcPr>
            <w:tcW w:w="823" w:type="dxa"/>
            <w:gridSpan w:val="2"/>
            <w:tcBorders>
              <w:top w:val="single" w:sz="4" w:space="0" w:color="auto"/>
              <w:left w:val="single" w:sz="4" w:space="0" w:color="auto"/>
              <w:bottom w:val="single" w:sz="4" w:space="0" w:color="auto"/>
              <w:right w:val="single" w:sz="4" w:space="0" w:color="auto"/>
            </w:tcBorders>
            <w:vAlign w:val="center"/>
            <w:hideMark/>
          </w:tcPr>
          <w:p w14:paraId="1CCB5BF8" w14:textId="77777777" w:rsidR="00AB1601" w:rsidRPr="0062717A" w:rsidRDefault="00AB1601" w:rsidP="00F5516A">
            <w:pPr>
              <w:pStyle w:val="TAC"/>
              <w:rPr>
                <w:rFonts w:cs="Arial"/>
                <w:lang w:eastAsia="zh-TW"/>
              </w:rPr>
            </w:pPr>
            <w:r w:rsidRPr="0062717A">
              <w:rPr>
                <w:rFonts w:cs="Arial"/>
                <w:lang w:eastAsia="zh-CN"/>
              </w:rPr>
              <w:t>n28</w:t>
            </w:r>
          </w:p>
        </w:tc>
        <w:tc>
          <w:tcPr>
            <w:tcW w:w="1260" w:type="dxa"/>
            <w:gridSpan w:val="2"/>
            <w:tcBorders>
              <w:top w:val="single" w:sz="4" w:space="0" w:color="auto"/>
              <w:left w:val="single" w:sz="4" w:space="0" w:color="auto"/>
              <w:bottom w:val="single" w:sz="4" w:space="0" w:color="auto"/>
              <w:right w:val="single" w:sz="4" w:space="0" w:color="auto"/>
            </w:tcBorders>
            <w:vAlign w:val="center"/>
            <w:hideMark/>
          </w:tcPr>
          <w:p w14:paraId="4093F38A" w14:textId="77777777" w:rsidR="00AB1601" w:rsidRPr="0062717A" w:rsidRDefault="00AB1601" w:rsidP="00F5516A">
            <w:pPr>
              <w:pStyle w:val="TAC"/>
              <w:rPr>
                <w:lang w:eastAsia="zh-TW"/>
              </w:rPr>
            </w:pPr>
            <w:r w:rsidRPr="0062717A">
              <w:rPr>
                <w:rFonts w:cs="Arial"/>
                <w:lang w:eastAsia="zh-CN"/>
              </w:rPr>
              <w:t xml:space="preserve">UL </w:t>
            </w:r>
            <w:r w:rsidRPr="0062717A">
              <w:t xml:space="preserve">710.5 / </w:t>
            </w:r>
            <w:r w:rsidRPr="0062717A">
              <w:rPr>
                <w:rFonts w:cs="Arial"/>
                <w:lang w:eastAsia="zh-TW"/>
              </w:rPr>
              <w:t>DL 765.5 MHz</w:t>
            </w:r>
          </w:p>
        </w:tc>
        <w:tc>
          <w:tcPr>
            <w:tcW w:w="857" w:type="dxa"/>
            <w:tcBorders>
              <w:top w:val="nil"/>
              <w:left w:val="single" w:sz="4" w:space="0" w:color="auto"/>
              <w:bottom w:val="single" w:sz="4" w:space="0" w:color="auto"/>
              <w:right w:val="single" w:sz="4" w:space="0" w:color="auto"/>
            </w:tcBorders>
            <w:vAlign w:val="center"/>
          </w:tcPr>
          <w:p w14:paraId="06F2C2B0" w14:textId="77777777" w:rsidR="00AB1601" w:rsidRPr="0062717A" w:rsidRDefault="00AB1601" w:rsidP="00F5516A">
            <w:pPr>
              <w:pStyle w:val="TAC"/>
              <w:rPr>
                <w:rFonts w:cs="Arial"/>
                <w:lang w:eastAsia="zh-CN"/>
              </w:rPr>
            </w:pPr>
          </w:p>
        </w:tc>
        <w:tc>
          <w:tcPr>
            <w:tcW w:w="1200" w:type="dxa"/>
            <w:gridSpan w:val="3"/>
            <w:tcBorders>
              <w:top w:val="nil"/>
              <w:left w:val="single" w:sz="4" w:space="0" w:color="auto"/>
              <w:bottom w:val="single" w:sz="4" w:space="0" w:color="auto"/>
              <w:right w:val="single" w:sz="4" w:space="0" w:color="auto"/>
            </w:tcBorders>
            <w:vAlign w:val="center"/>
          </w:tcPr>
          <w:p w14:paraId="2A238D57" w14:textId="77777777" w:rsidR="00AB1601" w:rsidRPr="0062717A" w:rsidRDefault="00AB1601" w:rsidP="00F5516A">
            <w:pPr>
              <w:pStyle w:val="TAC"/>
              <w:rPr>
                <w:rFonts w:cs="Arial"/>
                <w:lang w:eastAsia="zh-TW"/>
              </w:rPr>
            </w:pPr>
          </w:p>
        </w:tc>
      </w:tr>
      <w:tr w:rsidR="00AB1601" w:rsidRPr="0062717A" w14:paraId="542D1F8A" w14:textId="77777777" w:rsidTr="00F5516A">
        <w:trPr>
          <w:trHeight w:val="344"/>
        </w:trPr>
        <w:tc>
          <w:tcPr>
            <w:tcW w:w="462" w:type="dxa"/>
            <w:tcBorders>
              <w:top w:val="nil"/>
              <w:left w:val="single" w:sz="4" w:space="0" w:color="auto"/>
              <w:bottom w:val="single" w:sz="4" w:space="0" w:color="auto"/>
              <w:right w:val="single" w:sz="4" w:space="0" w:color="auto"/>
            </w:tcBorders>
            <w:vAlign w:val="center"/>
          </w:tcPr>
          <w:p w14:paraId="50F56D36" w14:textId="77777777" w:rsidR="00AB1601" w:rsidRPr="0062717A" w:rsidRDefault="00AB1601" w:rsidP="00F5516A">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726B7E77" w14:textId="77777777" w:rsidR="00AB1601" w:rsidRPr="0062717A" w:rsidRDefault="00AB1601" w:rsidP="00F5516A">
            <w:pPr>
              <w:pStyle w:val="TAC"/>
              <w:rPr>
                <w:rFonts w:cs="Arial"/>
                <w:lang w:eastAsia="zh-CN"/>
              </w:rPr>
            </w:pPr>
            <w:r w:rsidRPr="0062717A">
              <w:rPr>
                <w:rFonts w:cs="Arial"/>
                <w:lang w:eastAsia="zh-CN"/>
              </w:rPr>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20DF90DF" w14:textId="77777777" w:rsidR="00AB1601" w:rsidRPr="0062717A" w:rsidRDefault="00AB1601" w:rsidP="00F5516A">
            <w:pPr>
              <w:pStyle w:val="TAC"/>
              <w:rPr>
                <w:rFonts w:cs="Arial"/>
                <w:lang w:eastAsia="zh-CN"/>
              </w:rPr>
            </w:pPr>
            <w:r w:rsidRPr="0062717A">
              <w:rPr>
                <w:rFonts w:cs="Arial"/>
                <w:lang w:eastAsia="zh-CN"/>
              </w:rPr>
              <w:t>QPSK</w:t>
            </w:r>
          </w:p>
        </w:tc>
        <w:tc>
          <w:tcPr>
            <w:tcW w:w="999" w:type="dxa"/>
            <w:gridSpan w:val="2"/>
            <w:tcBorders>
              <w:top w:val="nil"/>
              <w:left w:val="single" w:sz="4" w:space="0" w:color="auto"/>
              <w:bottom w:val="single" w:sz="4" w:space="0" w:color="auto"/>
              <w:right w:val="single" w:sz="4" w:space="0" w:color="auto"/>
            </w:tcBorders>
            <w:vAlign w:val="center"/>
            <w:hideMark/>
          </w:tcPr>
          <w:p w14:paraId="3BC57562" w14:textId="77777777" w:rsidR="00AB1601" w:rsidRPr="0062717A" w:rsidRDefault="00AB1601" w:rsidP="00F5516A">
            <w:pPr>
              <w:pStyle w:val="TAC"/>
              <w:rPr>
                <w:rFonts w:cs="Arial"/>
                <w:lang w:eastAsia="zh-CN"/>
              </w:rPr>
            </w:pPr>
            <w:r w:rsidRPr="0062717A">
              <w:rPr>
                <w:rFonts w:cs="Arial"/>
                <w:lang w:eastAsia="zh-CN"/>
              </w:rPr>
              <w:t>5 MHz</w:t>
            </w:r>
          </w:p>
        </w:tc>
        <w:tc>
          <w:tcPr>
            <w:tcW w:w="1157" w:type="dxa"/>
            <w:gridSpan w:val="2"/>
            <w:tcBorders>
              <w:top w:val="nil"/>
              <w:left w:val="single" w:sz="4" w:space="0" w:color="auto"/>
              <w:bottom w:val="single" w:sz="4" w:space="0" w:color="auto"/>
              <w:right w:val="single" w:sz="4" w:space="0" w:color="auto"/>
            </w:tcBorders>
            <w:vAlign w:val="center"/>
            <w:hideMark/>
          </w:tcPr>
          <w:p w14:paraId="2134F730" w14:textId="77777777" w:rsidR="00AB1601" w:rsidRPr="0062717A" w:rsidRDefault="00AB1601" w:rsidP="00F5516A">
            <w:pPr>
              <w:pStyle w:val="TAC"/>
              <w:rPr>
                <w:rFonts w:cs="Arial"/>
              </w:rPr>
            </w:pPr>
            <w:r w:rsidRPr="0062717A">
              <w:rPr>
                <w:rFonts w:cs="Arial"/>
                <w:lang w:eastAsia="zh-TW"/>
              </w:rPr>
              <w:t>All RBs / All RBs</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07FBA3F7" w14:textId="77777777" w:rsidR="00AB1601" w:rsidRPr="0062717A" w:rsidRDefault="00AB1601" w:rsidP="00F5516A">
            <w:pPr>
              <w:pStyle w:val="TAC"/>
              <w:rPr>
                <w:rFonts w:eastAsiaTheme="minorEastAsia" w:cs="Arial"/>
                <w:lang w:eastAsia="zh-CN"/>
              </w:rPr>
            </w:pPr>
            <w:r w:rsidRPr="0062717A">
              <w:rPr>
                <w:rFonts w:cs="Arial"/>
                <w:lang w:eastAsia="zh-CN"/>
              </w:rPr>
              <w:t>N/A</w:t>
            </w:r>
          </w:p>
        </w:tc>
        <w:tc>
          <w:tcPr>
            <w:tcW w:w="925" w:type="dxa"/>
            <w:gridSpan w:val="3"/>
            <w:tcBorders>
              <w:top w:val="single" w:sz="4" w:space="0" w:color="auto"/>
              <w:left w:val="single" w:sz="4" w:space="0" w:color="auto"/>
              <w:bottom w:val="single" w:sz="4" w:space="0" w:color="auto"/>
              <w:right w:val="single" w:sz="4" w:space="0" w:color="auto"/>
            </w:tcBorders>
            <w:vAlign w:val="center"/>
            <w:hideMark/>
          </w:tcPr>
          <w:p w14:paraId="5BCDDEB2" w14:textId="77777777" w:rsidR="00AB1601" w:rsidRPr="0062717A" w:rsidRDefault="00AB1601" w:rsidP="00F5516A">
            <w:pPr>
              <w:pStyle w:val="TAC"/>
              <w:rPr>
                <w:rFonts w:cs="Arial"/>
                <w:lang w:eastAsia="zh-CN"/>
              </w:rPr>
            </w:pPr>
            <w:r w:rsidRPr="0062717A">
              <w:rPr>
                <w:rFonts w:cs="Arial"/>
                <w:lang w:eastAsia="zh-CN"/>
              </w:rPr>
              <w:t>QPSK</w:t>
            </w:r>
          </w:p>
        </w:tc>
        <w:tc>
          <w:tcPr>
            <w:tcW w:w="1272" w:type="dxa"/>
            <w:gridSpan w:val="5"/>
            <w:tcBorders>
              <w:top w:val="nil"/>
              <w:left w:val="single" w:sz="4" w:space="0" w:color="auto"/>
              <w:bottom w:val="single" w:sz="4" w:space="0" w:color="auto"/>
              <w:right w:val="single" w:sz="4" w:space="0" w:color="auto"/>
            </w:tcBorders>
            <w:vAlign w:val="center"/>
            <w:hideMark/>
          </w:tcPr>
          <w:p w14:paraId="03E533B3" w14:textId="77777777" w:rsidR="00AB1601" w:rsidRPr="0062717A" w:rsidRDefault="00AB1601" w:rsidP="00F5516A">
            <w:pPr>
              <w:pStyle w:val="TAC"/>
              <w:rPr>
                <w:rFonts w:cs="Arial"/>
                <w:lang w:eastAsia="zh-CN"/>
              </w:rPr>
            </w:pPr>
            <w:r w:rsidRPr="0062717A">
              <w:rPr>
                <w:rFonts w:cs="Arial"/>
                <w:lang w:eastAsia="zh-CN"/>
              </w:rPr>
              <w:t>5 MHz</w:t>
            </w:r>
          </w:p>
        </w:tc>
        <w:tc>
          <w:tcPr>
            <w:tcW w:w="1227" w:type="dxa"/>
            <w:gridSpan w:val="2"/>
            <w:tcBorders>
              <w:top w:val="nil"/>
              <w:left w:val="single" w:sz="4" w:space="0" w:color="auto"/>
              <w:bottom w:val="single" w:sz="4" w:space="0" w:color="auto"/>
              <w:right w:val="single" w:sz="4" w:space="0" w:color="auto"/>
            </w:tcBorders>
            <w:vAlign w:val="center"/>
            <w:hideMark/>
          </w:tcPr>
          <w:p w14:paraId="0AFD1620" w14:textId="77777777" w:rsidR="00AB1601" w:rsidRPr="0062717A" w:rsidRDefault="00AB1601" w:rsidP="00F5516A">
            <w:pPr>
              <w:pStyle w:val="TAC"/>
              <w:rPr>
                <w:rFonts w:cs="Arial"/>
                <w:lang w:eastAsia="zh-TW"/>
              </w:rPr>
            </w:pPr>
            <w:r w:rsidRPr="0062717A">
              <w:rPr>
                <w:rFonts w:cs="Arial"/>
                <w:lang w:eastAsia="zh-CN"/>
              </w:rPr>
              <w:t>All RBs / 0</w:t>
            </w:r>
          </w:p>
        </w:tc>
        <w:tc>
          <w:tcPr>
            <w:tcW w:w="823" w:type="dxa"/>
            <w:gridSpan w:val="2"/>
            <w:tcBorders>
              <w:top w:val="single" w:sz="4" w:space="0" w:color="auto"/>
              <w:left w:val="single" w:sz="4" w:space="0" w:color="auto"/>
              <w:bottom w:val="single" w:sz="4" w:space="0" w:color="auto"/>
              <w:right w:val="single" w:sz="4" w:space="0" w:color="auto"/>
            </w:tcBorders>
            <w:vAlign w:val="center"/>
            <w:hideMark/>
          </w:tcPr>
          <w:p w14:paraId="2A4670AA" w14:textId="77777777" w:rsidR="00AB1601" w:rsidRPr="0062717A" w:rsidRDefault="00AB1601" w:rsidP="00F5516A">
            <w:pPr>
              <w:pStyle w:val="TAC"/>
              <w:rPr>
                <w:rFonts w:cs="Arial"/>
                <w:lang w:eastAsia="zh-TW"/>
              </w:rPr>
            </w:pPr>
            <w:r w:rsidRPr="0062717A">
              <w:rPr>
                <w:rFonts w:cs="Arial"/>
                <w:lang w:eastAsia="zh-TW"/>
              </w:rPr>
              <w:t>DFT-s- OFDM QPSK</w:t>
            </w:r>
          </w:p>
        </w:tc>
        <w:tc>
          <w:tcPr>
            <w:tcW w:w="1260" w:type="dxa"/>
            <w:gridSpan w:val="2"/>
            <w:tcBorders>
              <w:top w:val="single" w:sz="4" w:space="0" w:color="auto"/>
              <w:left w:val="single" w:sz="4" w:space="0" w:color="auto"/>
              <w:bottom w:val="single" w:sz="4" w:space="0" w:color="auto"/>
              <w:right w:val="single" w:sz="4" w:space="0" w:color="auto"/>
            </w:tcBorders>
            <w:vAlign w:val="center"/>
            <w:hideMark/>
          </w:tcPr>
          <w:p w14:paraId="6B5CF595" w14:textId="77777777" w:rsidR="00AB1601" w:rsidRPr="0062717A" w:rsidRDefault="00AB1601" w:rsidP="00F5516A">
            <w:pPr>
              <w:pStyle w:val="TAC"/>
              <w:rPr>
                <w:lang w:eastAsia="zh-TW"/>
              </w:rPr>
            </w:pPr>
            <w:r w:rsidRPr="0062717A">
              <w:rPr>
                <w:lang w:eastAsia="zh-TW"/>
              </w:rPr>
              <w:t>CP-OFDM QPSK</w:t>
            </w:r>
          </w:p>
        </w:tc>
        <w:tc>
          <w:tcPr>
            <w:tcW w:w="857" w:type="dxa"/>
            <w:tcBorders>
              <w:top w:val="nil"/>
              <w:left w:val="single" w:sz="4" w:space="0" w:color="auto"/>
              <w:bottom w:val="single" w:sz="4" w:space="0" w:color="auto"/>
              <w:right w:val="single" w:sz="4" w:space="0" w:color="auto"/>
            </w:tcBorders>
            <w:vAlign w:val="center"/>
            <w:hideMark/>
          </w:tcPr>
          <w:p w14:paraId="68464E70" w14:textId="77777777" w:rsidR="00AB1601" w:rsidRPr="0062717A" w:rsidRDefault="00AB1601" w:rsidP="00F5516A">
            <w:pPr>
              <w:pStyle w:val="TAC"/>
              <w:rPr>
                <w:rFonts w:cs="Arial"/>
                <w:lang w:eastAsia="zh-CN"/>
              </w:rPr>
            </w:pPr>
            <w:r w:rsidRPr="0062717A">
              <w:t>5 MHz</w:t>
            </w:r>
          </w:p>
        </w:tc>
        <w:tc>
          <w:tcPr>
            <w:tcW w:w="1200" w:type="dxa"/>
            <w:gridSpan w:val="3"/>
            <w:tcBorders>
              <w:top w:val="nil"/>
              <w:left w:val="single" w:sz="4" w:space="0" w:color="auto"/>
              <w:bottom w:val="single" w:sz="4" w:space="0" w:color="auto"/>
              <w:right w:val="single" w:sz="4" w:space="0" w:color="auto"/>
            </w:tcBorders>
            <w:vAlign w:val="center"/>
            <w:hideMark/>
          </w:tcPr>
          <w:p w14:paraId="6C3BFB85" w14:textId="77777777" w:rsidR="00AB1601" w:rsidRPr="0062717A" w:rsidRDefault="00AB1601" w:rsidP="00F5516A">
            <w:pPr>
              <w:pStyle w:val="TAC"/>
              <w:rPr>
                <w:rFonts w:cs="Arial"/>
                <w:lang w:eastAsia="zh-TW"/>
              </w:rPr>
            </w:pPr>
            <w:r w:rsidRPr="0062717A">
              <w:t>All RBs / All RBs</w:t>
            </w:r>
          </w:p>
        </w:tc>
      </w:tr>
      <w:tr w:rsidR="00AB1601" w:rsidRPr="0062717A" w14:paraId="7CB9D616" w14:textId="77777777" w:rsidTr="00F5516A">
        <w:trPr>
          <w:trHeight w:val="344"/>
        </w:trPr>
        <w:tc>
          <w:tcPr>
            <w:tcW w:w="13154" w:type="dxa"/>
            <w:gridSpan w:val="28"/>
            <w:tcBorders>
              <w:top w:val="nil"/>
            </w:tcBorders>
            <w:vAlign w:val="center"/>
          </w:tcPr>
          <w:p w14:paraId="621FE5A5" w14:textId="77777777" w:rsidR="00AB1601" w:rsidRPr="0062717A" w:rsidRDefault="00AB1601" w:rsidP="00F5516A">
            <w:pPr>
              <w:pStyle w:val="TAC"/>
              <w:rPr>
                <w:b/>
                <w:bCs/>
                <w:lang w:eastAsia="zh-TW"/>
              </w:rPr>
            </w:pPr>
            <w:r w:rsidRPr="0062717A">
              <w:rPr>
                <w:b/>
                <w:bCs/>
              </w:rPr>
              <w:t>Test Settings for DC_1</w:t>
            </w:r>
            <w:r w:rsidRPr="0062717A">
              <w:rPr>
                <w:b/>
                <w:bCs/>
                <w:lang w:eastAsia="zh-TW"/>
              </w:rPr>
              <w:t>A-7A_n28A</w:t>
            </w:r>
            <w:r w:rsidRPr="0062717A">
              <w:rPr>
                <w:b/>
                <w:bCs/>
              </w:rPr>
              <w:t xml:space="preserve"> Configuration – Note 3</w:t>
            </w:r>
          </w:p>
        </w:tc>
      </w:tr>
      <w:tr w:rsidR="00AB1601" w:rsidRPr="0062717A" w14:paraId="3AA872C7" w14:textId="77777777" w:rsidTr="00F5516A">
        <w:trPr>
          <w:trHeight w:val="344"/>
        </w:trPr>
        <w:tc>
          <w:tcPr>
            <w:tcW w:w="462" w:type="dxa"/>
            <w:tcBorders>
              <w:top w:val="nil"/>
            </w:tcBorders>
            <w:vAlign w:val="center"/>
          </w:tcPr>
          <w:p w14:paraId="00570075" w14:textId="77777777" w:rsidR="00AB1601" w:rsidRPr="0062717A" w:rsidRDefault="00AB1601" w:rsidP="00F5516A">
            <w:pPr>
              <w:pStyle w:val="TAC"/>
            </w:pPr>
            <w:r w:rsidRPr="0062717A">
              <w:rPr>
                <w:lang w:eastAsia="zh-CN"/>
              </w:rPr>
              <w:lastRenderedPageBreak/>
              <w:t>1</w:t>
            </w:r>
          </w:p>
        </w:tc>
        <w:tc>
          <w:tcPr>
            <w:tcW w:w="731" w:type="dxa"/>
            <w:vAlign w:val="center"/>
          </w:tcPr>
          <w:p w14:paraId="24B942BA" w14:textId="77777777" w:rsidR="00AB1601" w:rsidRPr="0062717A" w:rsidRDefault="00AB1601" w:rsidP="00F5516A">
            <w:pPr>
              <w:pStyle w:val="TAC"/>
            </w:pPr>
            <w:r w:rsidRPr="0062717A">
              <w:rPr>
                <w:lang w:eastAsia="zh-CN"/>
              </w:rPr>
              <w:t>1</w:t>
            </w:r>
          </w:p>
        </w:tc>
        <w:tc>
          <w:tcPr>
            <w:tcW w:w="1120" w:type="dxa"/>
            <w:gridSpan w:val="2"/>
            <w:vAlign w:val="center"/>
          </w:tcPr>
          <w:p w14:paraId="72419237" w14:textId="77777777" w:rsidR="00AB1601" w:rsidRPr="0062717A" w:rsidRDefault="00AB1601" w:rsidP="00F5516A">
            <w:pPr>
              <w:pStyle w:val="TAC"/>
            </w:pPr>
            <w:r w:rsidRPr="0062717A">
              <w:rPr>
                <w:lang w:eastAsia="zh-CN"/>
              </w:rPr>
              <w:t>UL 1935 / DL 2125 MHz</w:t>
            </w:r>
          </w:p>
        </w:tc>
        <w:tc>
          <w:tcPr>
            <w:tcW w:w="999" w:type="dxa"/>
            <w:gridSpan w:val="2"/>
            <w:tcBorders>
              <w:top w:val="nil"/>
            </w:tcBorders>
            <w:vAlign w:val="center"/>
          </w:tcPr>
          <w:p w14:paraId="58933C7E" w14:textId="77777777" w:rsidR="00AB1601" w:rsidRPr="0062717A" w:rsidRDefault="00AB1601" w:rsidP="00F5516A">
            <w:pPr>
              <w:pStyle w:val="TAC"/>
            </w:pPr>
          </w:p>
        </w:tc>
        <w:tc>
          <w:tcPr>
            <w:tcW w:w="1157" w:type="dxa"/>
            <w:gridSpan w:val="2"/>
            <w:tcBorders>
              <w:top w:val="nil"/>
            </w:tcBorders>
            <w:vAlign w:val="center"/>
          </w:tcPr>
          <w:p w14:paraId="238498FF" w14:textId="77777777" w:rsidR="00AB1601" w:rsidRPr="0062717A" w:rsidRDefault="00AB1601" w:rsidP="00F5516A">
            <w:pPr>
              <w:pStyle w:val="TAC"/>
            </w:pPr>
          </w:p>
        </w:tc>
        <w:tc>
          <w:tcPr>
            <w:tcW w:w="1121" w:type="dxa"/>
            <w:gridSpan w:val="2"/>
            <w:vAlign w:val="center"/>
          </w:tcPr>
          <w:p w14:paraId="30EE45B4" w14:textId="77777777" w:rsidR="00AB1601" w:rsidRPr="0062717A" w:rsidRDefault="00AB1601" w:rsidP="00F5516A">
            <w:pPr>
              <w:pStyle w:val="TAC"/>
              <w:rPr>
                <w:lang w:eastAsia="zh-TW"/>
              </w:rPr>
            </w:pPr>
            <w:r w:rsidRPr="0062717A">
              <w:rPr>
                <w:lang w:eastAsia="zh-CN"/>
              </w:rPr>
              <w:t>7</w:t>
            </w:r>
          </w:p>
        </w:tc>
        <w:tc>
          <w:tcPr>
            <w:tcW w:w="925" w:type="dxa"/>
            <w:gridSpan w:val="3"/>
            <w:vAlign w:val="center"/>
          </w:tcPr>
          <w:p w14:paraId="3FF4E6C7" w14:textId="77777777" w:rsidR="00AB1601" w:rsidRPr="0062717A" w:rsidRDefault="00AB1601" w:rsidP="00F5516A">
            <w:pPr>
              <w:pStyle w:val="TAC"/>
              <w:rPr>
                <w:lang w:eastAsia="zh-TW"/>
              </w:rPr>
            </w:pPr>
            <w:r w:rsidRPr="0062717A">
              <w:rPr>
                <w:lang w:eastAsia="zh-CN"/>
              </w:rPr>
              <w:t>DL 2653 MHz</w:t>
            </w:r>
          </w:p>
        </w:tc>
        <w:tc>
          <w:tcPr>
            <w:tcW w:w="1272" w:type="dxa"/>
            <w:gridSpan w:val="5"/>
            <w:tcBorders>
              <w:top w:val="nil"/>
            </w:tcBorders>
            <w:vAlign w:val="center"/>
          </w:tcPr>
          <w:p w14:paraId="314638B6" w14:textId="77777777" w:rsidR="00AB1601" w:rsidRPr="0062717A" w:rsidRDefault="00AB1601" w:rsidP="00F5516A">
            <w:pPr>
              <w:pStyle w:val="TAC"/>
            </w:pPr>
          </w:p>
        </w:tc>
        <w:tc>
          <w:tcPr>
            <w:tcW w:w="1227" w:type="dxa"/>
            <w:gridSpan w:val="2"/>
            <w:tcBorders>
              <w:top w:val="nil"/>
            </w:tcBorders>
            <w:vAlign w:val="center"/>
          </w:tcPr>
          <w:p w14:paraId="6DFA5E7A" w14:textId="77777777" w:rsidR="00AB1601" w:rsidRPr="0062717A" w:rsidRDefault="00AB1601" w:rsidP="00F5516A">
            <w:pPr>
              <w:pStyle w:val="TAC"/>
              <w:rPr>
                <w:lang w:eastAsia="zh-TW"/>
              </w:rPr>
            </w:pPr>
          </w:p>
        </w:tc>
        <w:tc>
          <w:tcPr>
            <w:tcW w:w="823" w:type="dxa"/>
            <w:gridSpan w:val="2"/>
            <w:vAlign w:val="center"/>
          </w:tcPr>
          <w:p w14:paraId="39076FA6" w14:textId="77777777" w:rsidR="00AB1601" w:rsidRPr="0062717A" w:rsidRDefault="00AB1601" w:rsidP="00F5516A">
            <w:pPr>
              <w:pStyle w:val="TAC"/>
              <w:rPr>
                <w:lang w:eastAsia="zh-TW"/>
              </w:rPr>
            </w:pPr>
            <w:r w:rsidRPr="0062717A">
              <w:rPr>
                <w:lang w:eastAsia="zh-CN"/>
              </w:rPr>
              <w:t>n28</w:t>
            </w:r>
          </w:p>
        </w:tc>
        <w:tc>
          <w:tcPr>
            <w:tcW w:w="1260" w:type="dxa"/>
            <w:gridSpan w:val="2"/>
            <w:vAlign w:val="center"/>
          </w:tcPr>
          <w:p w14:paraId="6D52FA8F" w14:textId="77777777" w:rsidR="00AB1601" w:rsidRPr="0062717A" w:rsidRDefault="00AB1601" w:rsidP="00F5516A">
            <w:pPr>
              <w:pStyle w:val="TAC"/>
              <w:rPr>
                <w:lang w:eastAsia="zh-TW"/>
              </w:rPr>
            </w:pPr>
            <w:r w:rsidRPr="0062717A">
              <w:rPr>
                <w:lang w:eastAsia="zh-CN"/>
              </w:rPr>
              <w:t>UL 718 / DL 773 MHz</w:t>
            </w:r>
          </w:p>
        </w:tc>
        <w:tc>
          <w:tcPr>
            <w:tcW w:w="972" w:type="dxa"/>
            <w:gridSpan w:val="2"/>
            <w:tcBorders>
              <w:top w:val="nil"/>
            </w:tcBorders>
            <w:vAlign w:val="center"/>
          </w:tcPr>
          <w:p w14:paraId="23633630" w14:textId="77777777" w:rsidR="00AB1601" w:rsidRPr="0062717A" w:rsidRDefault="00AB1601" w:rsidP="00F5516A">
            <w:pPr>
              <w:pStyle w:val="TAC"/>
            </w:pPr>
          </w:p>
        </w:tc>
        <w:tc>
          <w:tcPr>
            <w:tcW w:w="1085" w:type="dxa"/>
            <w:gridSpan w:val="2"/>
            <w:tcBorders>
              <w:top w:val="nil"/>
            </w:tcBorders>
            <w:vAlign w:val="center"/>
          </w:tcPr>
          <w:p w14:paraId="30229B31" w14:textId="77777777" w:rsidR="00AB1601" w:rsidRPr="0062717A" w:rsidRDefault="00AB1601" w:rsidP="00F5516A">
            <w:pPr>
              <w:pStyle w:val="TAC"/>
              <w:rPr>
                <w:lang w:eastAsia="zh-TW"/>
              </w:rPr>
            </w:pPr>
          </w:p>
        </w:tc>
      </w:tr>
      <w:tr w:rsidR="00AB1601" w:rsidRPr="0062717A" w14:paraId="4EC143F8" w14:textId="77777777" w:rsidTr="00F5516A">
        <w:trPr>
          <w:trHeight w:val="344"/>
        </w:trPr>
        <w:tc>
          <w:tcPr>
            <w:tcW w:w="462" w:type="dxa"/>
            <w:tcBorders>
              <w:top w:val="nil"/>
            </w:tcBorders>
            <w:vAlign w:val="center"/>
          </w:tcPr>
          <w:p w14:paraId="6B481D2C" w14:textId="77777777" w:rsidR="00AB1601" w:rsidRPr="0062717A" w:rsidRDefault="00AB1601" w:rsidP="00F5516A">
            <w:pPr>
              <w:pStyle w:val="TAC"/>
            </w:pPr>
          </w:p>
        </w:tc>
        <w:tc>
          <w:tcPr>
            <w:tcW w:w="731" w:type="dxa"/>
            <w:vAlign w:val="center"/>
          </w:tcPr>
          <w:p w14:paraId="48941BDE" w14:textId="77777777" w:rsidR="00AB1601" w:rsidRPr="0062717A" w:rsidRDefault="00AB1601" w:rsidP="00F5516A">
            <w:pPr>
              <w:pStyle w:val="TAC"/>
            </w:pPr>
            <w:r w:rsidRPr="0062717A">
              <w:t>QPSK</w:t>
            </w:r>
          </w:p>
        </w:tc>
        <w:tc>
          <w:tcPr>
            <w:tcW w:w="1120" w:type="dxa"/>
            <w:gridSpan w:val="2"/>
            <w:vAlign w:val="center"/>
          </w:tcPr>
          <w:p w14:paraId="74FDE94A" w14:textId="77777777" w:rsidR="00AB1601" w:rsidRPr="0062717A" w:rsidRDefault="00AB1601" w:rsidP="00F5516A">
            <w:pPr>
              <w:pStyle w:val="TAC"/>
            </w:pPr>
            <w:r w:rsidRPr="0062717A">
              <w:t>QPSK</w:t>
            </w:r>
          </w:p>
        </w:tc>
        <w:tc>
          <w:tcPr>
            <w:tcW w:w="999" w:type="dxa"/>
            <w:gridSpan w:val="2"/>
            <w:tcBorders>
              <w:top w:val="nil"/>
            </w:tcBorders>
            <w:vAlign w:val="center"/>
          </w:tcPr>
          <w:p w14:paraId="4BEBAD53" w14:textId="77777777" w:rsidR="00AB1601" w:rsidRPr="0062717A" w:rsidRDefault="00AB1601" w:rsidP="00F5516A">
            <w:pPr>
              <w:pStyle w:val="TAC"/>
            </w:pPr>
            <w:r w:rsidRPr="0062717A">
              <w:t>5 MHz</w:t>
            </w:r>
          </w:p>
        </w:tc>
        <w:tc>
          <w:tcPr>
            <w:tcW w:w="1157" w:type="dxa"/>
            <w:gridSpan w:val="2"/>
            <w:tcBorders>
              <w:top w:val="nil"/>
            </w:tcBorders>
            <w:vAlign w:val="center"/>
          </w:tcPr>
          <w:p w14:paraId="2B65234B" w14:textId="77777777" w:rsidR="00AB1601" w:rsidRPr="0062717A" w:rsidRDefault="00AB1601" w:rsidP="00F5516A">
            <w:pPr>
              <w:pStyle w:val="TAC"/>
            </w:pPr>
            <w:r w:rsidRPr="0062717A">
              <w:rPr>
                <w:lang w:eastAsia="zh-TW"/>
              </w:rPr>
              <w:t>All RBs / All RBs</w:t>
            </w:r>
          </w:p>
        </w:tc>
        <w:tc>
          <w:tcPr>
            <w:tcW w:w="1121" w:type="dxa"/>
            <w:gridSpan w:val="2"/>
            <w:vAlign w:val="center"/>
          </w:tcPr>
          <w:p w14:paraId="6207BB6D" w14:textId="77777777" w:rsidR="00AB1601" w:rsidRPr="0062717A" w:rsidRDefault="00AB1601" w:rsidP="00F5516A">
            <w:pPr>
              <w:pStyle w:val="TAC"/>
              <w:rPr>
                <w:lang w:eastAsia="zh-TW"/>
              </w:rPr>
            </w:pPr>
            <w:r w:rsidRPr="0062717A">
              <w:rPr>
                <w:lang w:eastAsia="zh-CN"/>
              </w:rPr>
              <w:t>N/A</w:t>
            </w:r>
          </w:p>
        </w:tc>
        <w:tc>
          <w:tcPr>
            <w:tcW w:w="925" w:type="dxa"/>
            <w:gridSpan w:val="3"/>
            <w:vAlign w:val="center"/>
          </w:tcPr>
          <w:p w14:paraId="5DAE33DD" w14:textId="77777777" w:rsidR="00AB1601" w:rsidRPr="0062717A" w:rsidRDefault="00AB1601" w:rsidP="00F5516A">
            <w:pPr>
              <w:pStyle w:val="TAC"/>
              <w:rPr>
                <w:lang w:eastAsia="zh-TW"/>
              </w:rPr>
            </w:pPr>
            <w:r w:rsidRPr="0062717A">
              <w:rPr>
                <w:lang w:eastAsia="zh-TW"/>
              </w:rPr>
              <w:t>QPSK</w:t>
            </w:r>
          </w:p>
        </w:tc>
        <w:tc>
          <w:tcPr>
            <w:tcW w:w="1272" w:type="dxa"/>
            <w:gridSpan w:val="5"/>
            <w:tcBorders>
              <w:top w:val="nil"/>
            </w:tcBorders>
            <w:vAlign w:val="center"/>
          </w:tcPr>
          <w:p w14:paraId="7F089B5E" w14:textId="77777777" w:rsidR="00AB1601" w:rsidRPr="0062717A" w:rsidRDefault="00AB1601" w:rsidP="00F5516A">
            <w:pPr>
              <w:pStyle w:val="TAC"/>
            </w:pPr>
            <w:r w:rsidRPr="0062717A">
              <w:t>10 MHz</w:t>
            </w:r>
          </w:p>
        </w:tc>
        <w:tc>
          <w:tcPr>
            <w:tcW w:w="1227" w:type="dxa"/>
            <w:gridSpan w:val="2"/>
            <w:tcBorders>
              <w:top w:val="nil"/>
            </w:tcBorders>
            <w:vAlign w:val="center"/>
          </w:tcPr>
          <w:p w14:paraId="083D6F8B" w14:textId="77777777" w:rsidR="00AB1601" w:rsidRPr="0062717A" w:rsidRDefault="00AB1601" w:rsidP="00F5516A">
            <w:pPr>
              <w:pStyle w:val="TAC"/>
              <w:rPr>
                <w:lang w:eastAsia="zh-TW"/>
              </w:rPr>
            </w:pPr>
            <w:r w:rsidRPr="0062717A">
              <w:rPr>
                <w:lang w:eastAsia="zh-TW"/>
              </w:rPr>
              <w:t>All RBs / 0</w:t>
            </w:r>
          </w:p>
        </w:tc>
        <w:tc>
          <w:tcPr>
            <w:tcW w:w="823" w:type="dxa"/>
            <w:gridSpan w:val="2"/>
            <w:vAlign w:val="center"/>
          </w:tcPr>
          <w:p w14:paraId="37ECEDDB" w14:textId="77777777" w:rsidR="00AB1601" w:rsidRPr="0062717A" w:rsidRDefault="00AB1601" w:rsidP="00F5516A">
            <w:pPr>
              <w:pStyle w:val="TAC"/>
              <w:rPr>
                <w:lang w:eastAsia="zh-TW"/>
              </w:rPr>
            </w:pPr>
            <w:r w:rsidRPr="0062717A">
              <w:t>DFT-s-OFDM QPSK</w:t>
            </w:r>
          </w:p>
        </w:tc>
        <w:tc>
          <w:tcPr>
            <w:tcW w:w="1260" w:type="dxa"/>
            <w:gridSpan w:val="2"/>
            <w:vAlign w:val="center"/>
          </w:tcPr>
          <w:p w14:paraId="176DB38B" w14:textId="77777777" w:rsidR="00AB1601" w:rsidRPr="0062717A" w:rsidRDefault="00AB1601" w:rsidP="00F5516A">
            <w:pPr>
              <w:pStyle w:val="TAC"/>
              <w:rPr>
                <w:lang w:eastAsia="zh-TW"/>
              </w:rPr>
            </w:pPr>
            <w:r w:rsidRPr="0062717A">
              <w:rPr>
                <w:lang w:eastAsia="zh-TW"/>
              </w:rPr>
              <w:t>CP-OFDM QPSK</w:t>
            </w:r>
          </w:p>
        </w:tc>
        <w:tc>
          <w:tcPr>
            <w:tcW w:w="972" w:type="dxa"/>
            <w:gridSpan w:val="2"/>
            <w:tcBorders>
              <w:top w:val="nil"/>
            </w:tcBorders>
            <w:vAlign w:val="center"/>
          </w:tcPr>
          <w:p w14:paraId="668D8BD3" w14:textId="77777777" w:rsidR="00AB1601" w:rsidRPr="0062717A" w:rsidRDefault="00AB1601" w:rsidP="00F5516A">
            <w:pPr>
              <w:pStyle w:val="TAC"/>
            </w:pPr>
            <w:r w:rsidRPr="0062717A">
              <w:rPr>
                <w:lang w:eastAsia="zh-CN"/>
              </w:rPr>
              <w:t>5 MHz</w:t>
            </w:r>
          </w:p>
        </w:tc>
        <w:tc>
          <w:tcPr>
            <w:tcW w:w="1085" w:type="dxa"/>
            <w:gridSpan w:val="2"/>
            <w:tcBorders>
              <w:top w:val="nil"/>
            </w:tcBorders>
            <w:vAlign w:val="center"/>
          </w:tcPr>
          <w:p w14:paraId="5F39FD8F" w14:textId="77777777" w:rsidR="00AB1601" w:rsidRPr="0062717A" w:rsidRDefault="00AB1601" w:rsidP="00F5516A">
            <w:pPr>
              <w:pStyle w:val="TAC"/>
              <w:rPr>
                <w:lang w:eastAsia="zh-TW"/>
              </w:rPr>
            </w:pPr>
            <w:r w:rsidRPr="0062717A">
              <w:rPr>
                <w:lang w:eastAsia="zh-TW"/>
              </w:rPr>
              <w:t>All RBs / All RBs</w:t>
            </w:r>
          </w:p>
        </w:tc>
      </w:tr>
      <w:tr w:rsidR="00AB1601" w:rsidRPr="0062717A" w14:paraId="6BA8E17C" w14:textId="77777777" w:rsidTr="00F5516A">
        <w:trPr>
          <w:trHeight w:val="344"/>
        </w:trPr>
        <w:tc>
          <w:tcPr>
            <w:tcW w:w="13154" w:type="dxa"/>
            <w:gridSpan w:val="28"/>
            <w:tcBorders>
              <w:top w:val="nil"/>
            </w:tcBorders>
            <w:vAlign w:val="center"/>
          </w:tcPr>
          <w:p w14:paraId="675965F2" w14:textId="77777777" w:rsidR="00AB1601" w:rsidRPr="0062717A" w:rsidRDefault="00AB1601" w:rsidP="00F5516A">
            <w:pPr>
              <w:pStyle w:val="TAH"/>
            </w:pPr>
            <w:r w:rsidRPr="0062717A">
              <w:t>Test Settings for DC_1A-3A_n</w:t>
            </w:r>
            <w:r w:rsidRPr="0062717A">
              <w:rPr>
                <w:lang w:eastAsia="ja-JP"/>
              </w:rPr>
              <w:t>77</w:t>
            </w:r>
            <w:r w:rsidRPr="0062717A">
              <w:t>A Configuration (PC2 &amp; PC3) – Note 3</w:t>
            </w:r>
          </w:p>
        </w:tc>
      </w:tr>
      <w:tr w:rsidR="00AB1601" w:rsidRPr="0062717A" w14:paraId="6E2044D0" w14:textId="77777777" w:rsidTr="00F5516A">
        <w:trPr>
          <w:trHeight w:val="314"/>
        </w:trPr>
        <w:tc>
          <w:tcPr>
            <w:tcW w:w="462" w:type="dxa"/>
            <w:tcBorders>
              <w:top w:val="nil"/>
            </w:tcBorders>
            <w:vAlign w:val="center"/>
          </w:tcPr>
          <w:p w14:paraId="48DF3374" w14:textId="77777777" w:rsidR="00AB1601" w:rsidRPr="0062717A" w:rsidRDefault="00AB1601" w:rsidP="00F5516A">
            <w:pPr>
              <w:pStyle w:val="TAC"/>
              <w:rPr>
                <w:lang w:eastAsia="zh-CN"/>
              </w:rPr>
            </w:pPr>
            <w:r w:rsidRPr="0062717A">
              <w:rPr>
                <w:lang w:eastAsia="zh-CN"/>
              </w:rPr>
              <w:t>1</w:t>
            </w:r>
          </w:p>
        </w:tc>
        <w:tc>
          <w:tcPr>
            <w:tcW w:w="820" w:type="dxa"/>
            <w:gridSpan w:val="2"/>
            <w:tcBorders>
              <w:top w:val="nil"/>
            </w:tcBorders>
            <w:vAlign w:val="center"/>
          </w:tcPr>
          <w:p w14:paraId="35C5C813" w14:textId="77777777" w:rsidR="00AB1601" w:rsidRPr="0062717A" w:rsidRDefault="00AB1601" w:rsidP="00F5516A">
            <w:pPr>
              <w:pStyle w:val="TAC"/>
              <w:rPr>
                <w:lang w:eastAsia="zh-CN"/>
              </w:rPr>
            </w:pPr>
            <w:r w:rsidRPr="0062717A">
              <w:rPr>
                <w:lang w:eastAsia="zh-CN"/>
              </w:rPr>
              <w:t>1</w:t>
            </w:r>
          </w:p>
        </w:tc>
        <w:tc>
          <w:tcPr>
            <w:tcW w:w="1091" w:type="dxa"/>
            <w:gridSpan w:val="2"/>
            <w:tcBorders>
              <w:top w:val="nil"/>
            </w:tcBorders>
            <w:vAlign w:val="center"/>
          </w:tcPr>
          <w:p w14:paraId="7F99600F" w14:textId="77777777" w:rsidR="00AB1601" w:rsidRPr="0062717A" w:rsidRDefault="00AB1601" w:rsidP="00F5516A">
            <w:pPr>
              <w:pStyle w:val="TAC"/>
              <w:rPr>
                <w:lang w:eastAsia="zh-CN"/>
              </w:rPr>
            </w:pPr>
            <w:r w:rsidRPr="0062717A">
              <w:rPr>
                <w:lang w:eastAsia="zh-CN"/>
              </w:rPr>
              <w:t xml:space="preserve">UL </w:t>
            </w:r>
            <w:r w:rsidRPr="0062717A">
              <w:rPr>
                <w:rFonts w:eastAsiaTheme="minorEastAsia"/>
                <w:lang w:eastAsia="zh-CN"/>
              </w:rPr>
              <w:t>19</w:t>
            </w:r>
            <w:r w:rsidRPr="0062717A">
              <w:rPr>
                <w:lang w:eastAsia="zh-CN"/>
              </w:rPr>
              <w:t>50</w:t>
            </w:r>
            <w:r w:rsidRPr="0062717A">
              <w:rPr>
                <w:rFonts w:eastAsiaTheme="minorEastAsia"/>
                <w:lang w:eastAsia="zh-CN"/>
              </w:rPr>
              <w:t xml:space="preserve"> / </w:t>
            </w:r>
            <w:r w:rsidRPr="0062717A">
              <w:rPr>
                <w:lang w:eastAsia="zh-CN"/>
              </w:rPr>
              <w:t xml:space="preserve">DL </w:t>
            </w:r>
            <w:r w:rsidRPr="0062717A">
              <w:rPr>
                <w:rFonts w:eastAsiaTheme="minorEastAsia"/>
                <w:lang w:eastAsia="zh-CN"/>
              </w:rPr>
              <w:t>21</w:t>
            </w:r>
            <w:r w:rsidRPr="0062717A">
              <w:rPr>
                <w:lang w:eastAsia="zh-CN"/>
              </w:rPr>
              <w:t>40</w:t>
            </w:r>
            <w:r w:rsidRPr="0062717A">
              <w:rPr>
                <w:rFonts w:eastAsiaTheme="minorEastAsia"/>
                <w:lang w:eastAsia="zh-CN"/>
              </w:rPr>
              <w:t xml:space="preserve"> MH</w:t>
            </w:r>
            <w:r w:rsidRPr="0062717A">
              <w:rPr>
                <w:lang w:eastAsia="zh-CN"/>
              </w:rPr>
              <w:t>z</w:t>
            </w:r>
          </w:p>
        </w:tc>
        <w:tc>
          <w:tcPr>
            <w:tcW w:w="939" w:type="dxa"/>
            <w:tcBorders>
              <w:top w:val="nil"/>
            </w:tcBorders>
            <w:vAlign w:val="center"/>
          </w:tcPr>
          <w:p w14:paraId="3A071384" w14:textId="77777777" w:rsidR="00AB1601" w:rsidRPr="0062717A" w:rsidRDefault="00AB1601" w:rsidP="00F5516A">
            <w:pPr>
              <w:pStyle w:val="TAC"/>
              <w:rPr>
                <w:lang w:eastAsia="zh-CN"/>
              </w:rPr>
            </w:pPr>
          </w:p>
        </w:tc>
        <w:tc>
          <w:tcPr>
            <w:tcW w:w="1157" w:type="dxa"/>
            <w:gridSpan w:val="2"/>
            <w:tcBorders>
              <w:top w:val="nil"/>
            </w:tcBorders>
            <w:vAlign w:val="center"/>
          </w:tcPr>
          <w:p w14:paraId="3C84705E" w14:textId="77777777" w:rsidR="00AB1601" w:rsidRPr="0062717A" w:rsidRDefault="00AB1601" w:rsidP="00F5516A">
            <w:pPr>
              <w:pStyle w:val="TAC"/>
              <w:rPr>
                <w:lang w:eastAsia="zh-CN"/>
              </w:rPr>
            </w:pPr>
          </w:p>
        </w:tc>
        <w:tc>
          <w:tcPr>
            <w:tcW w:w="1121" w:type="dxa"/>
            <w:gridSpan w:val="2"/>
            <w:tcBorders>
              <w:top w:val="nil"/>
            </w:tcBorders>
            <w:vAlign w:val="center"/>
          </w:tcPr>
          <w:p w14:paraId="3FD78F94" w14:textId="77777777" w:rsidR="00AB1601" w:rsidRPr="0062717A" w:rsidRDefault="00AB1601" w:rsidP="00F5516A">
            <w:pPr>
              <w:pStyle w:val="TAC"/>
              <w:rPr>
                <w:lang w:eastAsia="zh-CN"/>
              </w:rPr>
            </w:pPr>
            <w:r w:rsidRPr="0062717A">
              <w:rPr>
                <w:lang w:eastAsia="zh-CN"/>
              </w:rPr>
              <w:t>3</w:t>
            </w:r>
          </w:p>
        </w:tc>
        <w:tc>
          <w:tcPr>
            <w:tcW w:w="1104" w:type="dxa"/>
            <w:gridSpan w:val="4"/>
            <w:tcBorders>
              <w:top w:val="nil"/>
            </w:tcBorders>
            <w:vAlign w:val="center"/>
          </w:tcPr>
          <w:p w14:paraId="4BABFAE7" w14:textId="77777777" w:rsidR="00AB1601" w:rsidRPr="0062717A" w:rsidRDefault="00AB1601" w:rsidP="00F5516A">
            <w:pPr>
              <w:pStyle w:val="TAC"/>
              <w:rPr>
                <w:lang w:eastAsia="zh-CN"/>
              </w:rPr>
            </w:pPr>
            <w:r w:rsidRPr="0062717A">
              <w:rPr>
                <w:lang w:eastAsia="zh-CN"/>
              </w:rPr>
              <w:t>DL 1807.5 MHz</w:t>
            </w:r>
          </w:p>
        </w:tc>
        <w:tc>
          <w:tcPr>
            <w:tcW w:w="1093" w:type="dxa"/>
            <w:gridSpan w:val="4"/>
            <w:tcBorders>
              <w:top w:val="nil"/>
            </w:tcBorders>
            <w:vAlign w:val="center"/>
          </w:tcPr>
          <w:p w14:paraId="1FC55D77" w14:textId="77777777" w:rsidR="00AB1601" w:rsidRPr="0062717A" w:rsidRDefault="00AB1601" w:rsidP="00F5516A">
            <w:pPr>
              <w:pStyle w:val="TAC"/>
              <w:rPr>
                <w:lang w:eastAsia="zh-CN"/>
              </w:rPr>
            </w:pPr>
          </w:p>
        </w:tc>
        <w:tc>
          <w:tcPr>
            <w:tcW w:w="1227" w:type="dxa"/>
            <w:gridSpan w:val="2"/>
            <w:tcBorders>
              <w:top w:val="nil"/>
            </w:tcBorders>
            <w:vAlign w:val="center"/>
          </w:tcPr>
          <w:p w14:paraId="719F6722" w14:textId="77777777" w:rsidR="00AB1601" w:rsidRPr="0062717A" w:rsidRDefault="00AB1601" w:rsidP="00F5516A">
            <w:pPr>
              <w:pStyle w:val="TAC"/>
              <w:rPr>
                <w:lang w:eastAsia="zh-CN"/>
              </w:rPr>
            </w:pPr>
          </w:p>
        </w:tc>
        <w:tc>
          <w:tcPr>
            <w:tcW w:w="823" w:type="dxa"/>
            <w:gridSpan w:val="2"/>
            <w:tcBorders>
              <w:top w:val="nil"/>
            </w:tcBorders>
            <w:vAlign w:val="center"/>
          </w:tcPr>
          <w:p w14:paraId="0B447971" w14:textId="77777777" w:rsidR="00AB1601" w:rsidRPr="0062717A" w:rsidRDefault="00AB1601" w:rsidP="00F5516A">
            <w:pPr>
              <w:pStyle w:val="TAC"/>
              <w:rPr>
                <w:lang w:eastAsia="zh-CN"/>
              </w:rPr>
            </w:pPr>
            <w:r w:rsidRPr="0062717A">
              <w:rPr>
                <w:lang w:eastAsia="zh-CN"/>
              </w:rPr>
              <w:t>n77</w:t>
            </w:r>
          </w:p>
        </w:tc>
        <w:tc>
          <w:tcPr>
            <w:tcW w:w="1260" w:type="dxa"/>
            <w:gridSpan w:val="2"/>
            <w:tcBorders>
              <w:top w:val="nil"/>
            </w:tcBorders>
            <w:vAlign w:val="center"/>
          </w:tcPr>
          <w:p w14:paraId="5CF3A1B7" w14:textId="77777777" w:rsidR="00AB1601" w:rsidRPr="0062717A" w:rsidRDefault="00AB1601" w:rsidP="00F5516A">
            <w:pPr>
              <w:pStyle w:val="TAC"/>
              <w:rPr>
                <w:lang w:eastAsia="zh-CN"/>
              </w:rPr>
            </w:pPr>
            <w:r w:rsidRPr="0062717A">
              <w:rPr>
                <w:lang w:eastAsia="zh-CN"/>
              </w:rPr>
              <w:t>3757.5 MHz</w:t>
            </w:r>
          </w:p>
        </w:tc>
        <w:tc>
          <w:tcPr>
            <w:tcW w:w="972" w:type="dxa"/>
            <w:gridSpan w:val="2"/>
            <w:tcBorders>
              <w:top w:val="nil"/>
            </w:tcBorders>
            <w:vAlign w:val="center"/>
          </w:tcPr>
          <w:p w14:paraId="098FD621" w14:textId="77777777" w:rsidR="00AB1601" w:rsidRPr="0062717A" w:rsidRDefault="00AB1601" w:rsidP="00F5516A">
            <w:pPr>
              <w:pStyle w:val="TAC"/>
              <w:rPr>
                <w:lang w:eastAsia="zh-CN"/>
              </w:rPr>
            </w:pPr>
          </w:p>
        </w:tc>
        <w:tc>
          <w:tcPr>
            <w:tcW w:w="1085" w:type="dxa"/>
            <w:gridSpan w:val="2"/>
            <w:tcBorders>
              <w:top w:val="nil"/>
            </w:tcBorders>
            <w:vAlign w:val="center"/>
          </w:tcPr>
          <w:p w14:paraId="6E1671FF" w14:textId="77777777" w:rsidR="00AB1601" w:rsidRPr="0062717A" w:rsidRDefault="00AB1601" w:rsidP="00F5516A">
            <w:pPr>
              <w:pStyle w:val="TAC"/>
              <w:rPr>
                <w:lang w:eastAsia="zh-CN"/>
              </w:rPr>
            </w:pPr>
          </w:p>
        </w:tc>
      </w:tr>
      <w:tr w:rsidR="00AB1601" w:rsidRPr="0062717A" w14:paraId="7191DDA6" w14:textId="77777777" w:rsidTr="00F5516A">
        <w:trPr>
          <w:trHeight w:val="314"/>
        </w:trPr>
        <w:tc>
          <w:tcPr>
            <w:tcW w:w="462" w:type="dxa"/>
            <w:tcBorders>
              <w:top w:val="nil"/>
            </w:tcBorders>
            <w:vAlign w:val="center"/>
          </w:tcPr>
          <w:p w14:paraId="66FCBF18" w14:textId="77777777" w:rsidR="00AB1601" w:rsidRPr="0062717A" w:rsidRDefault="00AB1601" w:rsidP="00F5516A">
            <w:pPr>
              <w:pStyle w:val="TAC"/>
              <w:rPr>
                <w:lang w:eastAsia="zh-CN"/>
              </w:rPr>
            </w:pPr>
          </w:p>
        </w:tc>
        <w:tc>
          <w:tcPr>
            <w:tcW w:w="820" w:type="dxa"/>
            <w:gridSpan w:val="2"/>
            <w:tcBorders>
              <w:top w:val="nil"/>
            </w:tcBorders>
            <w:vAlign w:val="center"/>
          </w:tcPr>
          <w:p w14:paraId="093BEC57" w14:textId="77777777" w:rsidR="00AB1601" w:rsidRPr="0062717A" w:rsidRDefault="00AB1601" w:rsidP="00F5516A">
            <w:pPr>
              <w:pStyle w:val="TAC"/>
              <w:rPr>
                <w:lang w:eastAsia="zh-CN"/>
              </w:rPr>
            </w:pPr>
            <w:r w:rsidRPr="0062717A">
              <w:rPr>
                <w:lang w:eastAsia="zh-CN"/>
              </w:rPr>
              <w:t>QPSK</w:t>
            </w:r>
          </w:p>
        </w:tc>
        <w:tc>
          <w:tcPr>
            <w:tcW w:w="1091" w:type="dxa"/>
            <w:gridSpan w:val="2"/>
            <w:tcBorders>
              <w:top w:val="nil"/>
            </w:tcBorders>
            <w:vAlign w:val="center"/>
          </w:tcPr>
          <w:p w14:paraId="5AE6794E" w14:textId="77777777" w:rsidR="00AB1601" w:rsidRPr="0062717A" w:rsidRDefault="00AB1601" w:rsidP="00F5516A">
            <w:pPr>
              <w:pStyle w:val="TAC"/>
              <w:rPr>
                <w:lang w:eastAsia="zh-CN"/>
              </w:rPr>
            </w:pPr>
            <w:r w:rsidRPr="0062717A">
              <w:rPr>
                <w:lang w:eastAsia="zh-CN"/>
              </w:rPr>
              <w:t>QPSK</w:t>
            </w:r>
          </w:p>
        </w:tc>
        <w:tc>
          <w:tcPr>
            <w:tcW w:w="939" w:type="dxa"/>
            <w:tcBorders>
              <w:top w:val="nil"/>
            </w:tcBorders>
            <w:vAlign w:val="center"/>
          </w:tcPr>
          <w:p w14:paraId="56C88BE9" w14:textId="77777777" w:rsidR="00AB1601" w:rsidRPr="0062717A" w:rsidRDefault="00AB1601" w:rsidP="00F5516A">
            <w:pPr>
              <w:pStyle w:val="TAC"/>
              <w:rPr>
                <w:lang w:eastAsia="zh-CN"/>
              </w:rPr>
            </w:pPr>
            <w:r w:rsidRPr="0062717A">
              <w:rPr>
                <w:lang w:eastAsia="zh-CN"/>
              </w:rPr>
              <w:t>5 MHz</w:t>
            </w:r>
          </w:p>
        </w:tc>
        <w:tc>
          <w:tcPr>
            <w:tcW w:w="1157" w:type="dxa"/>
            <w:gridSpan w:val="2"/>
            <w:tcBorders>
              <w:top w:val="nil"/>
            </w:tcBorders>
            <w:vAlign w:val="center"/>
          </w:tcPr>
          <w:p w14:paraId="66AC5D08" w14:textId="77777777" w:rsidR="00AB1601" w:rsidRPr="0062717A" w:rsidRDefault="00AB1601" w:rsidP="00F5516A">
            <w:pPr>
              <w:pStyle w:val="TAC"/>
              <w:rPr>
                <w:lang w:eastAsia="zh-CN"/>
              </w:rPr>
            </w:pPr>
            <w:r w:rsidRPr="0062717A">
              <w:rPr>
                <w:rFonts w:eastAsiaTheme="minorEastAsia"/>
                <w:lang w:eastAsia="zh-CN"/>
              </w:rPr>
              <w:t>All RBs / All RBs</w:t>
            </w:r>
          </w:p>
        </w:tc>
        <w:tc>
          <w:tcPr>
            <w:tcW w:w="1121" w:type="dxa"/>
            <w:gridSpan w:val="2"/>
            <w:tcBorders>
              <w:top w:val="nil"/>
            </w:tcBorders>
            <w:vAlign w:val="center"/>
          </w:tcPr>
          <w:p w14:paraId="7D79F19D" w14:textId="77777777" w:rsidR="00AB1601" w:rsidRPr="0062717A" w:rsidRDefault="00AB1601" w:rsidP="00F5516A">
            <w:pPr>
              <w:pStyle w:val="TAC"/>
              <w:rPr>
                <w:lang w:eastAsia="zh-CN"/>
              </w:rPr>
            </w:pPr>
            <w:r w:rsidRPr="0062717A">
              <w:rPr>
                <w:lang w:eastAsia="zh-CN"/>
              </w:rPr>
              <w:t>N/A</w:t>
            </w:r>
          </w:p>
        </w:tc>
        <w:tc>
          <w:tcPr>
            <w:tcW w:w="1104" w:type="dxa"/>
            <w:gridSpan w:val="4"/>
            <w:tcBorders>
              <w:top w:val="nil"/>
            </w:tcBorders>
            <w:vAlign w:val="center"/>
          </w:tcPr>
          <w:p w14:paraId="4A3721F3" w14:textId="77777777" w:rsidR="00AB1601" w:rsidRPr="0062717A" w:rsidRDefault="00AB1601" w:rsidP="00F5516A">
            <w:pPr>
              <w:pStyle w:val="TAC"/>
              <w:rPr>
                <w:lang w:eastAsia="zh-CN"/>
              </w:rPr>
            </w:pPr>
            <w:r w:rsidRPr="0062717A">
              <w:rPr>
                <w:lang w:eastAsia="zh-CN"/>
              </w:rPr>
              <w:t>QPSK</w:t>
            </w:r>
          </w:p>
        </w:tc>
        <w:tc>
          <w:tcPr>
            <w:tcW w:w="1093" w:type="dxa"/>
            <w:gridSpan w:val="4"/>
            <w:tcBorders>
              <w:top w:val="nil"/>
            </w:tcBorders>
            <w:vAlign w:val="center"/>
          </w:tcPr>
          <w:p w14:paraId="401E4251" w14:textId="77777777" w:rsidR="00AB1601" w:rsidRPr="0062717A" w:rsidRDefault="00AB1601" w:rsidP="00F5516A">
            <w:pPr>
              <w:pStyle w:val="TAC"/>
              <w:rPr>
                <w:lang w:eastAsia="zh-CN"/>
              </w:rPr>
            </w:pPr>
            <w:r w:rsidRPr="0062717A">
              <w:rPr>
                <w:lang w:eastAsia="zh-CN"/>
              </w:rPr>
              <w:t>5 MHz</w:t>
            </w:r>
          </w:p>
        </w:tc>
        <w:tc>
          <w:tcPr>
            <w:tcW w:w="1227" w:type="dxa"/>
            <w:gridSpan w:val="2"/>
            <w:tcBorders>
              <w:top w:val="nil"/>
            </w:tcBorders>
            <w:vAlign w:val="center"/>
          </w:tcPr>
          <w:p w14:paraId="63E2EB80" w14:textId="77777777" w:rsidR="00AB1601" w:rsidRPr="0062717A" w:rsidRDefault="00AB1601" w:rsidP="00F5516A">
            <w:pPr>
              <w:pStyle w:val="TAC"/>
              <w:rPr>
                <w:lang w:eastAsia="zh-CN"/>
              </w:rPr>
            </w:pPr>
            <w:r w:rsidRPr="0062717A">
              <w:rPr>
                <w:lang w:eastAsia="zh-CN"/>
              </w:rPr>
              <w:t>All RBs / 0</w:t>
            </w:r>
          </w:p>
        </w:tc>
        <w:tc>
          <w:tcPr>
            <w:tcW w:w="823" w:type="dxa"/>
            <w:gridSpan w:val="2"/>
            <w:tcBorders>
              <w:top w:val="nil"/>
            </w:tcBorders>
            <w:vAlign w:val="center"/>
          </w:tcPr>
          <w:p w14:paraId="137171AF" w14:textId="77777777" w:rsidR="00AB1601" w:rsidRPr="0062717A" w:rsidRDefault="00AB1601" w:rsidP="00F5516A">
            <w:pPr>
              <w:pStyle w:val="TAC"/>
              <w:rPr>
                <w:lang w:eastAsia="zh-CN"/>
              </w:rPr>
            </w:pPr>
            <w:r w:rsidRPr="0062717A">
              <w:rPr>
                <w:lang w:eastAsia="zh-CN"/>
              </w:rPr>
              <w:t>DFT-s-OFDM QPSK</w:t>
            </w:r>
          </w:p>
        </w:tc>
        <w:tc>
          <w:tcPr>
            <w:tcW w:w="1260" w:type="dxa"/>
            <w:gridSpan w:val="2"/>
            <w:tcBorders>
              <w:top w:val="nil"/>
            </w:tcBorders>
            <w:vAlign w:val="center"/>
          </w:tcPr>
          <w:p w14:paraId="0222F46F" w14:textId="77777777" w:rsidR="00AB1601" w:rsidRPr="0062717A" w:rsidRDefault="00AB1601" w:rsidP="00F5516A">
            <w:pPr>
              <w:pStyle w:val="TAC"/>
              <w:rPr>
                <w:lang w:eastAsia="zh-CN"/>
              </w:rPr>
            </w:pPr>
            <w:r w:rsidRPr="0062717A">
              <w:rPr>
                <w:lang w:eastAsia="zh-CN"/>
              </w:rPr>
              <w:t>CP-OFDM QPSK</w:t>
            </w:r>
          </w:p>
        </w:tc>
        <w:tc>
          <w:tcPr>
            <w:tcW w:w="972" w:type="dxa"/>
            <w:gridSpan w:val="2"/>
            <w:tcBorders>
              <w:top w:val="nil"/>
            </w:tcBorders>
            <w:vAlign w:val="center"/>
          </w:tcPr>
          <w:p w14:paraId="12080019" w14:textId="77777777" w:rsidR="00AB1601" w:rsidRPr="0062717A" w:rsidRDefault="00AB1601" w:rsidP="00F5516A">
            <w:pPr>
              <w:pStyle w:val="TAC"/>
              <w:rPr>
                <w:lang w:eastAsia="zh-CN"/>
              </w:rPr>
            </w:pPr>
            <w:r w:rsidRPr="0062717A">
              <w:rPr>
                <w:lang w:eastAsia="zh-CN"/>
              </w:rPr>
              <w:t>10 MHz</w:t>
            </w:r>
          </w:p>
        </w:tc>
        <w:tc>
          <w:tcPr>
            <w:tcW w:w="1085" w:type="dxa"/>
            <w:gridSpan w:val="2"/>
            <w:tcBorders>
              <w:top w:val="nil"/>
            </w:tcBorders>
            <w:vAlign w:val="center"/>
          </w:tcPr>
          <w:p w14:paraId="57F87448" w14:textId="77777777" w:rsidR="00AB1601" w:rsidRPr="0062717A" w:rsidRDefault="00AB1601" w:rsidP="00F5516A">
            <w:pPr>
              <w:pStyle w:val="TAC"/>
              <w:rPr>
                <w:lang w:eastAsia="zh-CN"/>
              </w:rPr>
            </w:pPr>
            <w:r w:rsidRPr="0062717A">
              <w:rPr>
                <w:lang w:eastAsia="zh-CN"/>
              </w:rPr>
              <w:t>All RBs / All RBs</w:t>
            </w:r>
          </w:p>
        </w:tc>
      </w:tr>
      <w:tr w:rsidR="00AB1601" w:rsidRPr="0062717A" w14:paraId="5FBF8A10" w14:textId="77777777" w:rsidTr="00F5516A">
        <w:trPr>
          <w:trHeight w:val="314"/>
        </w:trPr>
        <w:tc>
          <w:tcPr>
            <w:tcW w:w="462" w:type="dxa"/>
            <w:tcBorders>
              <w:top w:val="nil"/>
            </w:tcBorders>
            <w:vAlign w:val="center"/>
          </w:tcPr>
          <w:p w14:paraId="03F10DF0" w14:textId="77777777" w:rsidR="00AB1601" w:rsidRPr="0062717A" w:rsidRDefault="00AB1601" w:rsidP="00F5516A">
            <w:pPr>
              <w:pStyle w:val="TAC"/>
              <w:rPr>
                <w:lang w:eastAsia="zh-CN"/>
              </w:rPr>
            </w:pPr>
            <w:r w:rsidRPr="0062717A">
              <w:rPr>
                <w:lang w:eastAsia="zh-CN"/>
              </w:rPr>
              <w:t>2</w:t>
            </w:r>
          </w:p>
        </w:tc>
        <w:tc>
          <w:tcPr>
            <w:tcW w:w="820" w:type="dxa"/>
            <w:gridSpan w:val="2"/>
            <w:tcBorders>
              <w:top w:val="nil"/>
            </w:tcBorders>
            <w:vAlign w:val="center"/>
          </w:tcPr>
          <w:p w14:paraId="51B06191" w14:textId="77777777" w:rsidR="00AB1601" w:rsidRPr="0062717A" w:rsidRDefault="00AB1601" w:rsidP="00F5516A">
            <w:pPr>
              <w:pStyle w:val="TAC"/>
              <w:rPr>
                <w:lang w:eastAsia="zh-CN"/>
              </w:rPr>
            </w:pPr>
            <w:r w:rsidRPr="0062717A">
              <w:rPr>
                <w:lang w:eastAsia="zh-CN"/>
              </w:rPr>
              <w:t>1</w:t>
            </w:r>
          </w:p>
        </w:tc>
        <w:tc>
          <w:tcPr>
            <w:tcW w:w="1091" w:type="dxa"/>
            <w:gridSpan w:val="2"/>
            <w:tcBorders>
              <w:top w:val="nil"/>
            </w:tcBorders>
            <w:vAlign w:val="center"/>
          </w:tcPr>
          <w:p w14:paraId="769BC60C" w14:textId="77777777" w:rsidR="00AB1601" w:rsidRPr="0062717A" w:rsidRDefault="00AB1601" w:rsidP="00F5516A">
            <w:pPr>
              <w:pStyle w:val="TAC"/>
              <w:rPr>
                <w:lang w:eastAsia="zh-CN"/>
              </w:rPr>
            </w:pPr>
            <w:r w:rsidRPr="0062717A">
              <w:rPr>
                <w:lang w:eastAsia="zh-CN"/>
              </w:rPr>
              <w:t>UL 1950 / DL 2140 MHz</w:t>
            </w:r>
          </w:p>
        </w:tc>
        <w:tc>
          <w:tcPr>
            <w:tcW w:w="939" w:type="dxa"/>
            <w:tcBorders>
              <w:top w:val="nil"/>
            </w:tcBorders>
            <w:vAlign w:val="center"/>
          </w:tcPr>
          <w:p w14:paraId="5109BA69" w14:textId="77777777" w:rsidR="00AB1601" w:rsidRPr="0062717A" w:rsidRDefault="00AB1601" w:rsidP="00F5516A">
            <w:pPr>
              <w:pStyle w:val="TAC"/>
              <w:rPr>
                <w:lang w:eastAsia="zh-CN"/>
              </w:rPr>
            </w:pPr>
          </w:p>
        </w:tc>
        <w:tc>
          <w:tcPr>
            <w:tcW w:w="1157" w:type="dxa"/>
            <w:gridSpan w:val="2"/>
            <w:tcBorders>
              <w:top w:val="nil"/>
            </w:tcBorders>
            <w:vAlign w:val="center"/>
          </w:tcPr>
          <w:p w14:paraId="7D413851" w14:textId="77777777" w:rsidR="00AB1601" w:rsidRPr="0062717A" w:rsidRDefault="00AB1601" w:rsidP="00F5516A">
            <w:pPr>
              <w:pStyle w:val="TAC"/>
              <w:rPr>
                <w:lang w:eastAsia="zh-CN"/>
              </w:rPr>
            </w:pPr>
          </w:p>
        </w:tc>
        <w:tc>
          <w:tcPr>
            <w:tcW w:w="1121" w:type="dxa"/>
            <w:gridSpan w:val="2"/>
            <w:tcBorders>
              <w:top w:val="nil"/>
            </w:tcBorders>
            <w:vAlign w:val="center"/>
          </w:tcPr>
          <w:p w14:paraId="4A1A6406" w14:textId="77777777" w:rsidR="00AB1601" w:rsidRPr="0062717A" w:rsidRDefault="00AB1601" w:rsidP="00F5516A">
            <w:pPr>
              <w:pStyle w:val="TAC"/>
              <w:rPr>
                <w:lang w:eastAsia="zh-CN"/>
              </w:rPr>
            </w:pPr>
            <w:r w:rsidRPr="0062717A">
              <w:rPr>
                <w:lang w:eastAsia="zh-CN"/>
              </w:rPr>
              <w:t>3</w:t>
            </w:r>
          </w:p>
        </w:tc>
        <w:tc>
          <w:tcPr>
            <w:tcW w:w="1104" w:type="dxa"/>
            <w:gridSpan w:val="4"/>
            <w:tcBorders>
              <w:top w:val="nil"/>
            </w:tcBorders>
            <w:vAlign w:val="center"/>
          </w:tcPr>
          <w:p w14:paraId="717C29E5" w14:textId="77777777" w:rsidR="00AB1601" w:rsidRPr="0062717A" w:rsidRDefault="00AB1601" w:rsidP="00F5516A">
            <w:pPr>
              <w:pStyle w:val="TAC"/>
              <w:rPr>
                <w:lang w:eastAsia="zh-CN"/>
              </w:rPr>
            </w:pPr>
            <w:r w:rsidRPr="0062717A">
              <w:rPr>
                <w:lang w:eastAsia="zh-CN"/>
              </w:rPr>
              <w:t>DL 1870 MHz</w:t>
            </w:r>
          </w:p>
        </w:tc>
        <w:tc>
          <w:tcPr>
            <w:tcW w:w="1093" w:type="dxa"/>
            <w:gridSpan w:val="4"/>
            <w:tcBorders>
              <w:top w:val="nil"/>
            </w:tcBorders>
            <w:vAlign w:val="center"/>
          </w:tcPr>
          <w:p w14:paraId="43602FBA" w14:textId="77777777" w:rsidR="00AB1601" w:rsidRPr="0062717A" w:rsidRDefault="00AB1601" w:rsidP="00F5516A">
            <w:pPr>
              <w:pStyle w:val="TAC"/>
              <w:rPr>
                <w:lang w:eastAsia="zh-CN"/>
              </w:rPr>
            </w:pPr>
          </w:p>
        </w:tc>
        <w:tc>
          <w:tcPr>
            <w:tcW w:w="1227" w:type="dxa"/>
            <w:gridSpan w:val="2"/>
            <w:tcBorders>
              <w:top w:val="nil"/>
            </w:tcBorders>
            <w:vAlign w:val="center"/>
          </w:tcPr>
          <w:p w14:paraId="5C13BE06" w14:textId="77777777" w:rsidR="00AB1601" w:rsidRPr="0062717A" w:rsidRDefault="00AB1601" w:rsidP="00F5516A">
            <w:pPr>
              <w:pStyle w:val="TAC"/>
              <w:rPr>
                <w:lang w:eastAsia="zh-CN"/>
              </w:rPr>
            </w:pPr>
          </w:p>
        </w:tc>
        <w:tc>
          <w:tcPr>
            <w:tcW w:w="823" w:type="dxa"/>
            <w:gridSpan w:val="2"/>
            <w:tcBorders>
              <w:top w:val="nil"/>
            </w:tcBorders>
            <w:vAlign w:val="center"/>
          </w:tcPr>
          <w:p w14:paraId="7C6DC2A5" w14:textId="77777777" w:rsidR="00AB1601" w:rsidRPr="0062717A" w:rsidRDefault="00AB1601" w:rsidP="00F5516A">
            <w:pPr>
              <w:pStyle w:val="TAC"/>
              <w:rPr>
                <w:lang w:eastAsia="zh-CN"/>
              </w:rPr>
            </w:pPr>
            <w:r w:rsidRPr="0062717A">
              <w:rPr>
                <w:lang w:eastAsia="zh-CN"/>
              </w:rPr>
              <w:t>n77</w:t>
            </w:r>
          </w:p>
        </w:tc>
        <w:tc>
          <w:tcPr>
            <w:tcW w:w="1260" w:type="dxa"/>
            <w:gridSpan w:val="2"/>
            <w:tcBorders>
              <w:top w:val="nil"/>
            </w:tcBorders>
            <w:vAlign w:val="center"/>
          </w:tcPr>
          <w:p w14:paraId="19D12550" w14:textId="77777777" w:rsidR="00AB1601" w:rsidRPr="0062717A" w:rsidRDefault="00AB1601" w:rsidP="00F5516A">
            <w:pPr>
              <w:pStyle w:val="TAC"/>
              <w:rPr>
                <w:lang w:eastAsia="zh-CN"/>
              </w:rPr>
            </w:pPr>
            <w:r w:rsidRPr="0062717A">
              <w:rPr>
                <w:lang w:eastAsia="zh-CN"/>
              </w:rPr>
              <w:t>3980 MHz</w:t>
            </w:r>
          </w:p>
        </w:tc>
        <w:tc>
          <w:tcPr>
            <w:tcW w:w="972" w:type="dxa"/>
            <w:gridSpan w:val="2"/>
            <w:tcBorders>
              <w:top w:val="nil"/>
            </w:tcBorders>
            <w:vAlign w:val="center"/>
          </w:tcPr>
          <w:p w14:paraId="07911ACC" w14:textId="77777777" w:rsidR="00AB1601" w:rsidRPr="0062717A" w:rsidRDefault="00AB1601" w:rsidP="00F5516A">
            <w:pPr>
              <w:pStyle w:val="TAC"/>
              <w:rPr>
                <w:lang w:eastAsia="zh-CN"/>
              </w:rPr>
            </w:pPr>
          </w:p>
        </w:tc>
        <w:tc>
          <w:tcPr>
            <w:tcW w:w="1085" w:type="dxa"/>
            <w:gridSpan w:val="2"/>
            <w:tcBorders>
              <w:top w:val="nil"/>
            </w:tcBorders>
            <w:vAlign w:val="center"/>
          </w:tcPr>
          <w:p w14:paraId="64BDC871" w14:textId="77777777" w:rsidR="00AB1601" w:rsidRPr="0062717A" w:rsidRDefault="00AB1601" w:rsidP="00F5516A">
            <w:pPr>
              <w:pStyle w:val="TAC"/>
              <w:rPr>
                <w:lang w:eastAsia="zh-CN"/>
              </w:rPr>
            </w:pPr>
          </w:p>
        </w:tc>
      </w:tr>
      <w:tr w:rsidR="00AB1601" w:rsidRPr="0062717A" w14:paraId="793C0041" w14:textId="77777777" w:rsidTr="00F5516A">
        <w:trPr>
          <w:trHeight w:val="314"/>
        </w:trPr>
        <w:tc>
          <w:tcPr>
            <w:tcW w:w="462" w:type="dxa"/>
            <w:tcBorders>
              <w:top w:val="nil"/>
            </w:tcBorders>
            <w:vAlign w:val="center"/>
          </w:tcPr>
          <w:p w14:paraId="5220810C" w14:textId="77777777" w:rsidR="00AB1601" w:rsidRPr="0062717A" w:rsidRDefault="00AB1601" w:rsidP="00F5516A">
            <w:pPr>
              <w:pStyle w:val="TAC"/>
              <w:rPr>
                <w:lang w:eastAsia="zh-CN"/>
              </w:rPr>
            </w:pPr>
          </w:p>
        </w:tc>
        <w:tc>
          <w:tcPr>
            <w:tcW w:w="820" w:type="dxa"/>
            <w:gridSpan w:val="2"/>
            <w:tcBorders>
              <w:top w:val="nil"/>
            </w:tcBorders>
            <w:vAlign w:val="center"/>
          </w:tcPr>
          <w:p w14:paraId="44037F27" w14:textId="77777777" w:rsidR="00AB1601" w:rsidRPr="0062717A" w:rsidRDefault="00AB1601" w:rsidP="00F5516A">
            <w:pPr>
              <w:pStyle w:val="TAC"/>
              <w:rPr>
                <w:lang w:eastAsia="zh-CN"/>
              </w:rPr>
            </w:pPr>
            <w:r w:rsidRPr="0062717A">
              <w:rPr>
                <w:lang w:eastAsia="zh-CN"/>
              </w:rPr>
              <w:t>QPSK</w:t>
            </w:r>
          </w:p>
        </w:tc>
        <w:tc>
          <w:tcPr>
            <w:tcW w:w="1091" w:type="dxa"/>
            <w:gridSpan w:val="2"/>
            <w:tcBorders>
              <w:top w:val="nil"/>
            </w:tcBorders>
            <w:vAlign w:val="center"/>
          </w:tcPr>
          <w:p w14:paraId="5531D42F" w14:textId="77777777" w:rsidR="00AB1601" w:rsidRPr="0062717A" w:rsidRDefault="00AB1601" w:rsidP="00F5516A">
            <w:pPr>
              <w:pStyle w:val="TAC"/>
              <w:rPr>
                <w:lang w:eastAsia="zh-CN"/>
              </w:rPr>
            </w:pPr>
            <w:r w:rsidRPr="0062717A">
              <w:rPr>
                <w:lang w:eastAsia="zh-CN"/>
              </w:rPr>
              <w:t>QPSK</w:t>
            </w:r>
          </w:p>
        </w:tc>
        <w:tc>
          <w:tcPr>
            <w:tcW w:w="939" w:type="dxa"/>
            <w:tcBorders>
              <w:top w:val="nil"/>
            </w:tcBorders>
            <w:vAlign w:val="center"/>
          </w:tcPr>
          <w:p w14:paraId="73A5E0D1" w14:textId="77777777" w:rsidR="00AB1601" w:rsidRPr="0062717A" w:rsidRDefault="00AB1601" w:rsidP="00F5516A">
            <w:pPr>
              <w:pStyle w:val="TAC"/>
              <w:rPr>
                <w:lang w:eastAsia="zh-CN"/>
              </w:rPr>
            </w:pPr>
            <w:r w:rsidRPr="0062717A">
              <w:rPr>
                <w:lang w:eastAsia="zh-CN"/>
              </w:rPr>
              <w:t>5 MHz</w:t>
            </w:r>
          </w:p>
        </w:tc>
        <w:tc>
          <w:tcPr>
            <w:tcW w:w="1157" w:type="dxa"/>
            <w:gridSpan w:val="2"/>
            <w:tcBorders>
              <w:top w:val="nil"/>
            </w:tcBorders>
            <w:vAlign w:val="center"/>
          </w:tcPr>
          <w:p w14:paraId="3DAEB8A6" w14:textId="77777777" w:rsidR="00AB1601" w:rsidRPr="0062717A" w:rsidRDefault="00AB1601" w:rsidP="00F5516A">
            <w:pPr>
              <w:pStyle w:val="TAC"/>
              <w:rPr>
                <w:lang w:eastAsia="zh-CN"/>
              </w:rPr>
            </w:pPr>
            <w:r w:rsidRPr="0062717A">
              <w:rPr>
                <w:lang w:eastAsia="zh-CN"/>
              </w:rPr>
              <w:t>All RBs / All RBs</w:t>
            </w:r>
          </w:p>
        </w:tc>
        <w:tc>
          <w:tcPr>
            <w:tcW w:w="1121" w:type="dxa"/>
            <w:gridSpan w:val="2"/>
            <w:tcBorders>
              <w:top w:val="nil"/>
            </w:tcBorders>
            <w:vAlign w:val="center"/>
          </w:tcPr>
          <w:p w14:paraId="72EE828E" w14:textId="77777777" w:rsidR="00AB1601" w:rsidRPr="0062717A" w:rsidRDefault="00AB1601" w:rsidP="00F5516A">
            <w:pPr>
              <w:pStyle w:val="TAC"/>
              <w:rPr>
                <w:lang w:eastAsia="zh-CN"/>
              </w:rPr>
            </w:pPr>
            <w:r w:rsidRPr="0062717A">
              <w:rPr>
                <w:lang w:eastAsia="zh-CN"/>
              </w:rPr>
              <w:t>N/A</w:t>
            </w:r>
          </w:p>
        </w:tc>
        <w:tc>
          <w:tcPr>
            <w:tcW w:w="1104" w:type="dxa"/>
            <w:gridSpan w:val="4"/>
            <w:tcBorders>
              <w:top w:val="nil"/>
            </w:tcBorders>
            <w:vAlign w:val="center"/>
          </w:tcPr>
          <w:p w14:paraId="43138203" w14:textId="77777777" w:rsidR="00AB1601" w:rsidRPr="0062717A" w:rsidRDefault="00AB1601" w:rsidP="00F5516A">
            <w:pPr>
              <w:pStyle w:val="TAC"/>
              <w:rPr>
                <w:lang w:eastAsia="zh-CN"/>
              </w:rPr>
            </w:pPr>
            <w:r w:rsidRPr="0062717A">
              <w:rPr>
                <w:lang w:eastAsia="zh-CN"/>
              </w:rPr>
              <w:t>QPSK</w:t>
            </w:r>
          </w:p>
        </w:tc>
        <w:tc>
          <w:tcPr>
            <w:tcW w:w="1093" w:type="dxa"/>
            <w:gridSpan w:val="4"/>
            <w:tcBorders>
              <w:top w:val="nil"/>
            </w:tcBorders>
            <w:vAlign w:val="center"/>
          </w:tcPr>
          <w:p w14:paraId="5E6F93D1" w14:textId="77777777" w:rsidR="00AB1601" w:rsidRPr="0062717A" w:rsidRDefault="00AB1601" w:rsidP="00F5516A">
            <w:pPr>
              <w:pStyle w:val="TAC"/>
              <w:rPr>
                <w:lang w:eastAsia="zh-CN"/>
              </w:rPr>
            </w:pPr>
            <w:r w:rsidRPr="0062717A">
              <w:rPr>
                <w:lang w:eastAsia="zh-CN"/>
              </w:rPr>
              <w:t>5 MHz</w:t>
            </w:r>
          </w:p>
        </w:tc>
        <w:tc>
          <w:tcPr>
            <w:tcW w:w="1227" w:type="dxa"/>
            <w:gridSpan w:val="2"/>
            <w:tcBorders>
              <w:top w:val="nil"/>
            </w:tcBorders>
            <w:vAlign w:val="center"/>
          </w:tcPr>
          <w:p w14:paraId="798693E3" w14:textId="77777777" w:rsidR="00AB1601" w:rsidRPr="0062717A" w:rsidRDefault="00AB1601" w:rsidP="00F5516A">
            <w:pPr>
              <w:pStyle w:val="TAC"/>
              <w:rPr>
                <w:lang w:eastAsia="zh-CN"/>
              </w:rPr>
            </w:pPr>
            <w:r w:rsidRPr="0062717A">
              <w:rPr>
                <w:lang w:eastAsia="zh-CN"/>
              </w:rPr>
              <w:t>All RBs / 0</w:t>
            </w:r>
          </w:p>
        </w:tc>
        <w:tc>
          <w:tcPr>
            <w:tcW w:w="823" w:type="dxa"/>
            <w:gridSpan w:val="2"/>
            <w:tcBorders>
              <w:top w:val="nil"/>
            </w:tcBorders>
            <w:vAlign w:val="center"/>
          </w:tcPr>
          <w:p w14:paraId="3AE458F0" w14:textId="77777777" w:rsidR="00AB1601" w:rsidRPr="0062717A" w:rsidRDefault="00AB1601" w:rsidP="00F5516A">
            <w:pPr>
              <w:pStyle w:val="TAC"/>
              <w:rPr>
                <w:lang w:eastAsia="zh-CN"/>
              </w:rPr>
            </w:pPr>
            <w:r w:rsidRPr="0062717A">
              <w:rPr>
                <w:lang w:eastAsia="zh-CN"/>
              </w:rPr>
              <w:t>DFT-s-OFDM QPSK</w:t>
            </w:r>
          </w:p>
        </w:tc>
        <w:tc>
          <w:tcPr>
            <w:tcW w:w="1260" w:type="dxa"/>
            <w:gridSpan w:val="2"/>
            <w:tcBorders>
              <w:top w:val="nil"/>
            </w:tcBorders>
            <w:vAlign w:val="center"/>
          </w:tcPr>
          <w:p w14:paraId="6534B133" w14:textId="77777777" w:rsidR="00AB1601" w:rsidRPr="0062717A" w:rsidRDefault="00AB1601" w:rsidP="00F5516A">
            <w:pPr>
              <w:pStyle w:val="TAC"/>
              <w:rPr>
                <w:lang w:eastAsia="zh-CN"/>
              </w:rPr>
            </w:pPr>
            <w:r w:rsidRPr="0062717A">
              <w:rPr>
                <w:lang w:eastAsia="zh-CN"/>
              </w:rPr>
              <w:t>CP-OFDM QPSK</w:t>
            </w:r>
          </w:p>
        </w:tc>
        <w:tc>
          <w:tcPr>
            <w:tcW w:w="972" w:type="dxa"/>
            <w:gridSpan w:val="2"/>
            <w:tcBorders>
              <w:top w:val="nil"/>
            </w:tcBorders>
            <w:vAlign w:val="center"/>
          </w:tcPr>
          <w:p w14:paraId="317ECC57" w14:textId="77777777" w:rsidR="00AB1601" w:rsidRPr="0062717A" w:rsidRDefault="00AB1601" w:rsidP="00F5516A">
            <w:pPr>
              <w:pStyle w:val="TAC"/>
              <w:rPr>
                <w:lang w:eastAsia="zh-CN"/>
              </w:rPr>
            </w:pPr>
            <w:r w:rsidRPr="0062717A">
              <w:rPr>
                <w:lang w:eastAsia="zh-CN"/>
              </w:rPr>
              <w:t>10 MHz</w:t>
            </w:r>
          </w:p>
        </w:tc>
        <w:tc>
          <w:tcPr>
            <w:tcW w:w="1085" w:type="dxa"/>
            <w:gridSpan w:val="2"/>
            <w:tcBorders>
              <w:top w:val="nil"/>
            </w:tcBorders>
            <w:vAlign w:val="center"/>
          </w:tcPr>
          <w:p w14:paraId="68720523" w14:textId="77777777" w:rsidR="00AB1601" w:rsidRPr="0062717A" w:rsidRDefault="00AB1601" w:rsidP="00F5516A">
            <w:pPr>
              <w:pStyle w:val="TAC"/>
              <w:rPr>
                <w:lang w:eastAsia="zh-CN"/>
              </w:rPr>
            </w:pPr>
            <w:r w:rsidRPr="0062717A">
              <w:rPr>
                <w:lang w:eastAsia="zh-CN"/>
              </w:rPr>
              <w:t>All RBs / All RBs</w:t>
            </w:r>
          </w:p>
        </w:tc>
      </w:tr>
      <w:tr w:rsidR="00AB1601" w:rsidRPr="0062717A" w14:paraId="680EAADB" w14:textId="77777777" w:rsidTr="00F5516A">
        <w:trPr>
          <w:trHeight w:val="314"/>
        </w:trPr>
        <w:tc>
          <w:tcPr>
            <w:tcW w:w="462" w:type="dxa"/>
            <w:tcBorders>
              <w:top w:val="nil"/>
            </w:tcBorders>
            <w:vAlign w:val="center"/>
          </w:tcPr>
          <w:p w14:paraId="0DE2B713" w14:textId="77777777" w:rsidR="00AB1601" w:rsidRPr="0062717A" w:rsidRDefault="00AB1601" w:rsidP="00F5516A">
            <w:pPr>
              <w:pStyle w:val="TAC"/>
              <w:rPr>
                <w:lang w:eastAsia="zh-CN"/>
              </w:rPr>
            </w:pPr>
            <w:r w:rsidRPr="0062717A">
              <w:rPr>
                <w:lang w:eastAsia="zh-CN"/>
              </w:rPr>
              <w:t>3</w:t>
            </w:r>
          </w:p>
        </w:tc>
        <w:tc>
          <w:tcPr>
            <w:tcW w:w="820" w:type="dxa"/>
            <w:gridSpan w:val="2"/>
            <w:tcBorders>
              <w:top w:val="nil"/>
            </w:tcBorders>
            <w:vAlign w:val="center"/>
          </w:tcPr>
          <w:p w14:paraId="4D961850" w14:textId="77777777" w:rsidR="00AB1601" w:rsidRPr="0062717A" w:rsidRDefault="00AB1601" w:rsidP="00F5516A">
            <w:pPr>
              <w:pStyle w:val="TAC"/>
              <w:rPr>
                <w:lang w:eastAsia="zh-CN"/>
              </w:rPr>
            </w:pPr>
            <w:r w:rsidRPr="0062717A">
              <w:rPr>
                <w:lang w:eastAsia="zh-CN"/>
              </w:rPr>
              <w:t>1</w:t>
            </w:r>
          </w:p>
        </w:tc>
        <w:tc>
          <w:tcPr>
            <w:tcW w:w="1091" w:type="dxa"/>
            <w:gridSpan w:val="2"/>
            <w:tcBorders>
              <w:top w:val="nil"/>
            </w:tcBorders>
            <w:vAlign w:val="center"/>
          </w:tcPr>
          <w:p w14:paraId="122F88B0" w14:textId="77777777" w:rsidR="00AB1601" w:rsidRPr="0062717A" w:rsidRDefault="00AB1601" w:rsidP="00F5516A">
            <w:pPr>
              <w:pStyle w:val="TAC"/>
              <w:rPr>
                <w:lang w:eastAsia="zh-CN"/>
              </w:rPr>
            </w:pPr>
            <w:r w:rsidRPr="0062717A">
              <w:rPr>
                <w:lang w:eastAsia="zh-CN"/>
              </w:rPr>
              <w:t>DL 2140 MHz</w:t>
            </w:r>
          </w:p>
        </w:tc>
        <w:tc>
          <w:tcPr>
            <w:tcW w:w="939" w:type="dxa"/>
            <w:tcBorders>
              <w:top w:val="nil"/>
            </w:tcBorders>
            <w:vAlign w:val="center"/>
          </w:tcPr>
          <w:p w14:paraId="449B7053" w14:textId="77777777" w:rsidR="00AB1601" w:rsidRPr="0062717A" w:rsidRDefault="00AB1601" w:rsidP="00F5516A">
            <w:pPr>
              <w:pStyle w:val="TAC"/>
              <w:rPr>
                <w:lang w:eastAsia="zh-CN"/>
              </w:rPr>
            </w:pPr>
          </w:p>
        </w:tc>
        <w:tc>
          <w:tcPr>
            <w:tcW w:w="1157" w:type="dxa"/>
            <w:gridSpan w:val="2"/>
            <w:tcBorders>
              <w:top w:val="nil"/>
            </w:tcBorders>
            <w:vAlign w:val="center"/>
          </w:tcPr>
          <w:p w14:paraId="1A30F653" w14:textId="77777777" w:rsidR="00AB1601" w:rsidRPr="0062717A" w:rsidRDefault="00AB1601" w:rsidP="00F5516A">
            <w:pPr>
              <w:pStyle w:val="TAC"/>
              <w:rPr>
                <w:lang w:eastAsia="zh-CN"/>
              </w:rPr>
            </w:pPr>
          </w:p>
        </w:tc>
        <w:tc>
          <w:tcPr>
            <w:tcW w:w="1121" w:type="dxa"/>
            <w:gridSpan w:val="2"/>
            <w:tcBorders>
              <w:top w:val="nil"/>
            </w:tcBorders>
            <w:vAlign w:val="center"/>
          </w:tcPr>
          <w:p w14:paraId="63667D48" w14:textId="77777777" w:rsidR="00AB1601" w:rsidRPr="0062717A" w:rsidRDefault="00AB1601" w:rsidP="00F5516A">
            <w:pPr>
              <w:pStyle w:val="TAC"/>
              <w:rPr>
                <w:lang w:eastAsia="zh-CN"/>
              </w:rPr>
            </w:pPr>
            <w:r w:rsidRPr="0062717A">
              <w:rPr>
                <w:lang w:eastAsia="zh-CN"/>
              </w:rPr>
              <w:t>3</w:t>
            </w:r>
          </w:p>
        </w:tc>
        <w:tc>
          <w:tcPr>
            <w:tcW w:w="1104" w:type="dxa"/>
            <w:gridSpan w:val="4"/>
            <w:tcBorders>
              <w:top w:val="nil"/>
            </w:tcBorders>
            <w:vAlign w:val="center"/>
          </w:tcPr>
          <w:p w14:paraId="6DE116A9" w14:textId="77777777" w:rsidR="00AB1601" w:rsidRPr="0062717A" w:rsidRDefault="00AB1601" w:rsidP="00F5516A">
            <w:pPr>
              <w:pStyle w:val="TAC"/>
              <w:rPr>
                <w:lang w:eastAsia="zh-CN"/>
              </w:rPr>
            </w:pPr>
            <w:r w:rsidRPr="0062717A">
              <w:rPr>
                <w:lang w:eastAsia="zh-CN"/>
              </w:rPr>
              <w:t>UL 1775 MHz / DL 1870 MHz</w:t>
            </w:r>
          </w:p>
        </w:tc>
        <w:tc>
          <w:tcPr>
            <w:tcW w:w="1093" w:type="dxa"/>
            <w:gridSpan w:val="4"/>
            <w:tcBorders>
              <w:top w:val="nil"/>
            </w:tcBorders>
            <w:vAlign w:val="center"/>
          </w:tcPr>
          <w:p w14:paraId="6F2F339F" w14:textId="77777777" w:rsidR="00AB1601" w:rsidRPr="0062717A" w:rsidRDefault="00AB1601" w:rsidP="00F5516A">
            <w:pPr>
              <w:pStyle w:val="TAC"/>
              <w:rPr>
                <w:lang w:eastAsia="zh-CN"/>
              </w:rPr>
            </w:pPr>
          </w:p>
        </w:tc>
        <w:tc>
          <w:tcPr>
            <w:tcW w:w="1227" w:type="dxa"/>
            <w:gridSpan w:val="2"/>
            <w:tcBorders>
              <w:top w:val="nil"/>
            </w:tcBorders>
            <w:vAlign w:val="center"/>
          </w:tcPr>
          <w:p w14:paraId="00DC6010" w14:textId="77777777" w:rsidR="00AB1601" w:rsidRPr="0062717A" w:rsidRDefault="00AB1601" w:rsidP="00F5516A">
            <w:pPr>
              <w:pStyle w:val="TAC"/>
              <w:rPr>
                <w:lang w:eastAsia="zh-CN"/>
              </w:rPr>
            </w:pPr>
          </w:p>
        </w:tc>
        <w:tc>
          <w:tcPr>
            <w:tcW w:w="823" w:type="dxa"/>
            <w:gridSpan w:val="2"/>
            <w:tcBorders>
              <w:top w:val="nil"/>
            </w:tcBorders>
            <w:vAlign w:val="center"/>
          </w:tcPr>
          <w:p w14:paraId="215DFEAF" w14:textId="77777777" w:rsidR="00AB1601" w:rsidRPr="0062717A" w:rsidRDefault="00AB1601" w:rsidP="00F5516A">
            <w:pPr>
              <w:pStyle w:val="TAC"/>
              <w:rPr>
                <w:lang w:eastAsia="zh-CN"/>
              </w:rPr>
            </w:pPr>
            <w:r w:rsidRPr="0062717A">
              <w:rPr>
                <w:lang w:eastAsia="zh-CN"/>
              </w:rPr>
              <w:t>n77</w:t>
            </w:r>
          </w:p>
        </w:tc>
        <w:tc>
          <w:tcPr>
            <w:tcW w:w="1260" w:type="dxa"/>
            <w:gridSpan w:val="2"/>
            <w:tcBorders>
              <w:top w:val="nil"/>
            </w:tcBorders>
            <w:vAlign w:val="center"/>
          </w:tcPr>
          <w:p w14:paraId="2E00543F" w14:textId="77777777" w:rsidR="00AB1601" w:rsidRPr="0062717A" w:rsidRDefault="00AB1601" w:rsidP="00F5516A">
            <w:pPr>
              <w:pStyle w:val="TAC"/>
              <w:rPr>
                <w:lang w:eastAsia="zh-CN"/>
              </w:rPr>
            </w:pPr>
            <w:r w:rsidRPr="0062717A">
              <w:rPr>
                <w:lang w:eastAsia="zh-CN"/>
              </w:rPr>
              <w:t>3915 MHz</w:t>
            </w:r>
          </w:p>
        </w:tc>
        <w:tc>
          <w:tcPr>
            <w:tcW w:w="972" w:type="dxa"/>
            <w:gridSpan w:val="2"/>
            <w:tcBorders>
              <w:top w:val="nil"/>
            </w:tcBorders>
            <w:vAlign w:val="center"/>
          </w:tcPr>
          <w:p w14:paraId="5DACBD9A" w14:textId="77777777" w:rsidR="00AB1601" w:rsidRPr="0062717A" w:rsidRDefault="00AB1601" w:rsidP="00F5516A">
            <w:pPr>
              <w:pStyle w:val="TAC"/>
              <w:rPr>
                <w:lang w:eastAsia="zh-CN"/>
              </w:rPr>
            </w:pPr>
          </w:p>
        </w:tc>
        <w:tc>
          <w:tcPr>
            <w:tcW w:w="1085" w:type="dxa"/>
            <w:gridSpan w:val="2"/>
            <w:tcBorders>
              <w:top w:val="nil"/>
            </w:tcBorders>
            <w:vAlign w:val="center"/>
          </w:tcPr>
          <w:p w14:paraId="46F2B4CB" w14:textId="77777777" w:rsidR="00AB1601" w:rsidRPr="0062717A" w:rsidRDefault="00AB1601" w:rsidP="00F5516A">
            <w:pPr>
              <w:pStyle w:val="TAC"/>
              <w:rPr>
                <w:lang w:eastAsia="zh-CN"/>
              </w:rPr>
            </w:pPr>
          </w:p>
        </w:tc>
      </w:tr>
      <w:tr w:rsidR="00AB1601" w:rsidRPr="0062717A" w14:paraId="6A055CAD" w14:textId="77777777" w:rsidTr="00F5516A">
        <w:trPr>
          <w:trHeight w:val="314"/>
        </w:trPr>
        <w:tc>
          <w:tcPr>
            <w:tcW w:w="462" w:type="dxa"/>
            <w:tcBorders>
              <w:top w:val="nil"/>
            </w:tcBorders>
            <w:vAlign w:val="center"/>
          </w:tcPr>
          <w:p w14:paraId="15BD8EF8" w14:textId="77777777" w:rsidR="00AB1601" w:rsidRPr="0062717A" w:rsidRDefault="00AB1601" w:rsidP="00F5516A">
            <w:pPr>
              <w:pStyle w:val="TAC"/>
              <w:rPr>
                <w:lang w:eastAsia="zh-CN"/>
              </w:rPr>
            </w:pPr>
          </w:p>
        </w:tc>
        <w:tc>
          <w:tcPr>
            <w:tcW w:w="820" w:type="dxa"/>
            <w:gridSpan w:val="2"/>
            <w:tcBorders>
              <w:top w:val="nil"/>
            </w:tcBorders>
            <w:vAlign w:val="center"/>
          </w:tcPr>
          <w:p w14:paraId="242279CA" w14:textId="77777777" w:rsidR="00AB1601" w:rsidRPr="0062717A" w:rsidRDefault="00AB1601" w:rsidP="00F5516A">
            <w:pPr>
              <w:pStyle w:val="TAC"/>
              <w:rPr>
                <w:lang w:eastAsia="zh-CN"/>
              </w:rPr>
            </w:pPr>
            <w:r w:rsidRPr="0062717A">
              <w:rPr>
                <w:lang w:eastAsia="zh-CN"/>
              </w:rPr>
              <w:t>N/A</w:t>
            </w:r>
          </w:p>
        </w:tc>
        <w:tc>
          <w:tcPr>
            <w:tcW w:w="1091" w:type="dxa"/>
            <w:gridSpan w:val="2"/>
            <w:tcBorders>
              <w:top w:val="nil"/>
            </w:tcBorders>
            <w:vAlign w:val="center"/>
          </w:tcPr>
          <w:p w14:paraId="59A70EFA" w14:textId="77777777" w:rsidR="00AB1601" w:rsidRPr="0062717A" w:rsidRDefault="00AB1601" w:rsidP="00F5516A">
            <w:pPr>
              <w:pStyle w:val="TAC"/>
              <w:rPr>
                <w:lang w:eastAsia="zh-CN"/>
              </w:rPr>
            </w:pPr>
            <w:r w:rsidRPr="0062717A">
              <w:rPr>
                <w:lang w:eastAsia="zh-CN"/>
              </w:rPr>
              <w:t>QPSK</w:t>
            </w:r>
          </w:p>
        </w:tc>
        <w:tc>
          <w:tcPr>
            <w:tcW w:w="939" w:type="dxa"/>
            <w:tcBorders>
              <w:top w:val="nil"/>
            </w:tcBorders>
            <w:vAlign w:val="center"/>
          </w:tcPr>
          <w:p w14:paraId="78F6696E" w14:textId="77777777" w:rsidR="00AB1601" w:rsidRPr="0062717A" w:rsidRDefault="00AB1601" w:rsidP="00F5516A">
            <w:pPr>
              <w:pStyle w:val="TAC"/>
              <w:rPr>
                <w:lang w:eastAsia="zh-CN"/>
              </w:rPr>
            </w:pPr>
            <w:r w:rsidRPr="0062717A">
              <w:rPr>
                <w:lang w:eastAsia="zh-CN"/>
              </w:rPr>
              <w:t>5 MHz</w:t>
            </w:r>
          </w:p>
        </w:tc>
        <w:tc>
          <w:tcPr>
            <w:tcW w:w="1157" w:type="dxa"/>
            <w:gridSpan w:val="2"/>
            <w:tcBorders>
              <w:top w:val="nil"/>
            </w:tcBorders>
            <w:vAlign w:val="center"/>
          </w:tcPr>
          <w:p w14:paraId="20378E49" w14:textId="77777777" w:rsidR="00AB1601" w:rsidRPr="0062717A" w:rsidRDefault="00AB1601" w:rsidP="00F5516A">
            <w:pPr>
              <w:pStyle w:val="TAC"/>
              <w:rPr>
                <w:lang w:eastAsia="zh-CN"/>
              </w:rPr>
            </w:pPr>
            <w:r w:rsidRPr="0062717A">
              <w:rPr>
                <w:lang w:eastAsia="zh-CN"/>
              </w:rPr>
              <w:t>All RBs / 0</w:t>
            </w:r>
          </w:p>
        </w:tc>
        <w:tc>
          <w:tcPr>
            <w:tcW w:w="1121" w:type="dxa"/>
            <w:gridSpan w:val="2"/>
            <w:tcBorders>
              <w:top w:val="nil"/>
            </w:tcBorders>
            <w:vAlign w:val="center"/>
          </w:tcPr>
          <w:p w14:paraId="0E5A3A99" w14:textId="77777777" w:rsidR="00AB1601" w:rsidRPr="0062717A" w:rsidRDefault="00AB1601" w:rsidP="00F5516A">
            <w:pPr>
              <w:pStyle w:val="TAC"/>
              <w:rPr>
                <w:lang w:eastAsia="zh-CN"/>
              </w:rPr>
            </w:pPr>
            <w:r w:rsidRPr="0062717A">
              <w:rPr>
                <w:lang w:eastAsia="zh-CN"/>
              </w:rPr>
              <w:t>QPSK</w:t>
            </w:r>
          </w:p>
        </w:tc>
        <w:tc>
          <w:tcPr>
            <w:tcW w:w="1104" w:type="dxa"/>
            <w:gridSpan w:val="4"/>
            <w:tcBorders>
              <w:top w:val="nil"/>
            </w:tcBorders>
            <w:vAlign w:val="center"/>
          </w:tcPr>
          <w:p w14:paraId="3686BC46" w14:textId="77777777" w:rsidR="00AB1601" w:rsidRPr="0062717A" w:rsidRDefault="00AB1601" w:rsidP="00F5516A">
            <w:pPr>
              <w:pStyle w:val="TAC"/>
              <w:rPr>
                <w:lang w:eastAsia="zh-CN"/>
              </w:rPr>
            </w:pPr>
            <w:r w:rsidRPr="0062717A">
              <w:rPr>
                <w:lang w:eastAsia="zh-CN"/>
              </w:rPr>
              <w:t>QPSK</w:t>
            </w:r>
          </w:p>
        </w:tc>
        <w:tc>
          <w:tcPr>
            <w:tcW w:w="1093" w:type="dxa"/>
            <w:gridSpan w:val="4"/>
            <w:tcBorders>
              <w:top w:val="nil"/>
            </w:tcBorders>
            <w:vAlign w:val="center"/>
          </w:tcPr>
          <w:p w14:paraId="69F1A836" w14:textId="77777777" w:rsidR="00AB1601" w:rsidRPr="0062717A" w:rsidRDefault="00AB1601" w:rsidP="00F5516A">
            <w:pPr>
              <w:pStyle w:val="TAC"/>
              <w:rPr>
                <w:lang w:eastAsia="zh-CN"/>
              </w:rPr>
            </w:pPr>
            <w:r w:rsidRPr="0062717A">
              <w:rPr>
                <w:lang w:eastAsia="zh-CN"/>
              </w:rPr>
              <w:t>5 MHz</w:t>
            </w:r>
          </w:p>
        </w:tc>
        <w:tc>
          <w:tcPr>
            <w:tcW w:w="1227" w:type="dxa"/>
            <w:gridSpan w:val="2"/>
            <w:tcBorders>
              <w:top w:val="nil"/>
            </w:tcBorders>
            <w:vAlign w:val="center"/>
          </w:tcPr>
          <w:p w14:paraId="76CF1733" w14:textId="77777777" w:rsidR="00AB1601" w:rsidRPr="0062717A" w:rsidRDefault="00AB1601" w:rsidP="00F5516A">
            <w:pPr>
              <w:pStyle w:val="TAC"/>
              <w:rPr>
                <w:lang w:eastAsia="zh-CN"/>
              </w:rPr>
            </w:pPr>
            <w:r w:rsidRPr="0062717A">
              <w:rPr>
                <w:lang w:eastAsia="zh-CN"/>
              </w:rPr>
              <w:t>All RBs / All RBs</w:t>
            </w:r>
          </w:p>
        </w:tc>
        <w:tc>
          <w:tcPr>
            <w:tcW w:w="823" w:type="dxa"/>
            <w:gridSpan w:val="2"/>
            <w:tcBorders>
              <w:top w:val="nil"/>
            </w:tcBorders>
            <w:vAlign w:val="center"/>
          </w:tcPr>
          <w:p w14:paraId="01B9FBD6" w14:textId="77777777" w:rsidR="00AB1601" w:rsidRPr="0062717A" w:rsidRDefault="00AB1601" w:rsidP="00F5516A">
            <w:pPr>
              <w:pStyle w:val="TAC"/>
              <w:rPr>
                <w:lang w:eastAsia="zh-CN"/>
              </w:rPr>
            </w:pPr>
            <w:r w:rsidRPr="0062717A">
              <w:rPr>
                <w:lang w:eastAsia="zh-CN"/>
              </w:rPr>
              <w:t>DFT-s-OFDM QPSK</w:t>
            </w:r>
          </w:p>
        </w:tc>
        <w:tc>
          <w:tcPr>
            <w:tcW w:w="1260" w:type="dxa"/>
            <w:gridSpan w:val="2"/>
            <w:tcBorders>
              <w:top w:val="nil"/>
            </w:tcBorders>
            <w:vAlign w:val="center"/>
          </w:tcPr>
          <w:p w14:paraId="56FF0167" w14:textId="77777777" w:rsidR="00AB1601" w:rsidRPr="0062717A" w:rsidRDefault="00AB1601" w:rsidP="00F5516A">
            <w:pPr>
              <w:pStyle w:val="TAC"/>
              <w:rPr>
                <w:lang w:eastAsia="zh-CN"/>
              </w:rPr>
            </w:pPr>
            <w:r w:rsidRPr="0062717A">
              <w:rPr>
                <w:lang w:eastAsia="zh-CN"/>
              </w:rPr>
              <w:t>CP-OFDM QPSK</w:t>
            </w:r>
          </w:p>
        </w:tc>
        <w:tc>
          <w:tcPr>
            <w:tcW w:w="972" w:type="dxa"/>
            <w:gridSpan w:val="2"/>
            <w:tcBorders>
              <w:top w:val="nil"/>
            </w:tcBorders>
            <w:vAlign w:val="center"/>
          </w:tcPr>
          <w:p w14:paraId="0FE5C343" w14:textId="77777777" w:rsidR="00AB1601" w:rsidRPr="0062717A" w:rsidRDefault="00AB1601" w:rsidP="00F5516A">
            <w:pPr>
              <w:pStyle w:val="TAC"/>
              <w:rPr>
                <w:lang w:eastAsia="zh-CN"/>
              </w:rPr>
            </w:pPr>
            <w:r w:rsidRPr="0062717A">
              <w:rPr>
                <w:lang w:eastAsia="zh-CN"/>
              </w:rPr>
              <w:t>10 MHz</w:t>
            </w:r>
          </w:p>
        </w:tc>
        <w:tc>
          <w:tcPr>
            <w:tcW w:w="1085" w:type="dxa"/>
            <w:gridSpan w:val="2"/>
            <w:tcBorders>
              <w:top w:val="nil"/>
            </w:tcBorders>
            <w:vAlign w:val="center"/>
          </w:tcPr>
          <w:p w14:paraId="7C808899" w14:textId="77777777" w:rsidR="00AB1601" w:rsidRPr="0062717A" w:rsidRDefault="00AB1601" w:rsidP="00F5516A">
            <w:pPr>
              <w:pStyle w:val="TAC"/>
              <w:rPr>
                <w:lang w:eastAsia="zh-CN"/>
              </w:rPr>
            </w:pPr>
            <w:r w:rsidRPr="0062717A">
              <w:rPr>
                <w:lang w:eastAsia="zh-CN"/>
              </w:rPr>
              <w:t>All RBs / All RBs</w:t>
            </w:r>
          </w:p>
        </w:tc>
      </w:tr>
      <w:tr w:rsidR="00AB1601" w:rsidRPr="0062717A" w14:paraId="13A23A81" w14:textId="77777777" w:rsidTr="00F5516A">
        <w:trPr>
          <w:trHeight w:val="344"/>
        </w:trPr>
        <w:tc>
          <w:tcPr>
            <w:tcW w:w="13154" w:type="dxa"/>
            <w:gridSpan w:val="28"/>
            <w:tcBorders>
              <w:top w:val="nil"/>
            </w:tcBorders>
            <w:vAlign w:val="center"/>
          </w:tcPr>
          <w:p w14:paraId="6AC145DE" w14:textId="77777777" w:rsidR="00AB1601" w:rsidRPr="0062717A" w:rsidRDefault="00AB1601" w:rsidP="00F5516A">
            <w:pPr>
              <w:pStyle w:val="TAH"/>
              <w:rPr>
                <w:lang w:eastAsia="zh-TW"/>
              </w:rPr>
            </w:pPr>
            <w:r w:rsidRPr="0062717A">
              <w:t>Test Settings for DC_1A-3A_n78A Configuration (PC3 &amp; PC2) – Note 3</w:t>
            </w:r>
          </w:p>
        </w:tc>
      </w:tr>
      <w:tr w:rsidR="00AB1601" w:rsidRPr="0062717A" w14:paraId="2C2C92DD" w14:textId="77777777" w:rsidTr="00F5516A">
        <w:trPr>
          <w:trHeight w:val="241"/>
        </w:trPr>
        <w:tc>
          <w:tcPr>
            <w:tcW w:w="462" w:type="dxa"/>
            <w:tcBorders>
              <w:bottom w:val="nil"/>
            </w:tcBorders>
            <w:vAlign w:val="center"/>
          </w:tcPr>
          <w:p w14:paraId="51AB2D12" w14:textId="77777777" w:rsidR="00AB1601" w:rsidRPr="0062717A" w:rsidRDefault="00AB1601" w:rsidP="00F5516A">
            <w:pPr>
              <w:pStyle w:val="TAC"/>
            </w:pPr>
            <w:r w:rsidRPr="0062717A">
              <w:t>1</w:t>
            </w:r>
            <w:r w:rsidRPr="0062717A">
              <w:rPr>
                <w:vertAlign w:val="superscript"/>
              </w:rPr>
              <w:t>11</w:t>
            </w:r>
          </w:p>
        </w:tc>
        <w:tc>
          <w:tcPr>
            <w:tcW w:w="731" w:type="dxa"/>
            <w:vAlign w:val="center"/>
          </w:tcPr>
          <w:p w14:paraId="2EECECF2" w14:textId="77777777" w:rsidR="00AB1601" w:rsidRPr="0062717A" w:rsidRDefault="00AB1601" w:rsidP="00F5516A">
            <w:pPr>
              <w:pStyle w:val="TAC"/>
              <w:rPr>
                <w:lang w:eastAsia="zh-TW"/>
              </w:rPr>
            </w:pPr>
            <w:r w:rsidRPr="0062717A">
              <w:t>1</w:t>
            </w:r>
          </w:p>
        </w:tc>
        <w:tc>
          <w:tcPr>
            <w:tcW w:w="1120" w:type="dxa"/>
            <w:gridSpan w:val="2"/>
            <w:vAlign w:val="center"/>
          </w:tcPr>
          <w:p w14:paraId="524ADED9" w14:textId="77777777" w:rsidR="00AB1601" w:rsidRPr="0062717A" w:rsidRDefault="00AB1601" w:rsidP="00F5516A">
            <w:pPr>
              <w:pStyle w:val="TAC"/>
              <w:rPr>
                <w:lang w:eastAsia="zh-TW"/>
              </w:rPr>
            </w:pPr>
            <w:r w:rsidRPr="0062717A">
              <w:t>UL 1950 / DL 2140 MHz</w:t>
            </w:r>
          </w:p>
        </w:tc>
        <w:tc>
          <w:tcPr>
            <w:tcW w:w="999" w:type="dxa"/>
            <w:gridSpan w:val="2"/>
            <w:vAlign w:val="center"/>
          </w:tcPr>
          <w:p w14:paraId="1D5409FE" w14:textId="77777777" w:rsidR="00AB1601" w:rsidRPr="0062717A" w:rsidRDefault="00AB1601" w:rsidP="00F5516A">
            <w:pPr>
              <w:pStyle w:val="TAC"/>
            </w:pPr>
          </w:p>
        </w:tc>
        <w:tc>
          <w:tcPr>
            <w:tcW w:w="989" w:type="dxa"/>
            <w:vAlign w:val="center"/>
          </w:tcPr>
          <w:p w14:paraId="3C1022FA" w14:textId="77777777" w:rsidR="00AB1601" w:rsidRPr="0062717A" w:rsidRDefault="00AB1601" w:rsidP="00F5516A">
            <w:pPr>
              <w:pStyle w:val="TAC"/>
              <w:rPr>
                <w:lang w:eastAsia="zh-TW"/>
              </w:rPr>
            </w:pPr>
          </w:p>
        </w:tc>
        <w:tc>
          <w:tcPr>
            <w:tcW w:w="1289" w:type="dxa"/>
            <w:gridSpan w:val="3"/>
            <w:vAlign w:val="center"/>
          </w:tcPr>
          <w:p w14:paraId="521A9228" w14:textId="77777777" w:rsidR="00AB1601" w:rsidRPr="0062717A" w:rsidRDefault="00AB1601" w:rsidP="00F5516A">
            <w:pPr>
              <w:pStyle w:val="TAC"/>
              <w:rPr>
                <w:lang w:eastAsia="zh-TW"/>
              </w:rPr>
            </w:pPr>
            <w:r w:rsidRPr="0062717A">
              <w:t>3</w:t>
            </w:r>
          </w:p>
        </w:tc>
        <w:tc>
          <w:tcPr>
            <w:tcW w:w="1238" w:type="dxa"/>
            <w:gridSpan w:val="5"/>
            <w:vAlign w:val="center"/>
          </w:tcPr>
          <w:p w14:paraId="6065F15B" w14:textId="77777777" w:rsidR="00AB1601" w:rsidRPr="0062717A" w:rsidRDefault="00AB1601" w:rsidP="00F5516A">
            <w:pPr>
              <w:pStyle w:val="TAC"/>
              <w:rPr>
                <w:lang w:eastAsia="zh-TW"/>
              </w:rPr>
            </w:pPr>
            <w:r w:rsidRPr="0062717A">
              <w:t>DL 1807.5 MHz</w:t>
            </w:r>
          </w:p>
        </w:tc>
        <w:tc>
          <w:tcPr>
            <w:tcW w:w="959" w:type="dxa"/>
            <w:gridSpan w:val="3"/>
            <w:vAlign w:val="center"/>
          </w:tcPr>
          <w:p w14:paraId="41E90E52" w14:textId="77777777" w:rsidR="00AB1601" w:rsidRPr="0062717A" w:rsidRDefault="00AB1601" w:rsidP="00F5516A">
            <w:pPr>
              <w:pStyle w:val="TAC"/>
              <w:rPr>
                <w:lang w:eastAsia="zh-TW"/>
              </w:rPr>
            </w:pPr>
          </w:p>
        </w:tc>
        <w:tc>
          <w:tcPr>
            <w:tcW w:w="1026" w:type="dxa"/>
            <w:vAlign w:val="center"/>
          </w:tcPr>
          <w:p w14:paraId="24D72699" w14:textId="77777777" w:rsidR="00AB1601" w:rsidRPr="0062717A" w:rsidRDefault="00AB1601" w:rsidP="00F5516A">
            <w:pPr>
              <w:pStyle w:val="TAC"/>
              <w:rPr>
                <w:lang w:eastAsia="zh-TW"/>
              </w:rPr>
            </w:pPr>
          </w:p>
        </w:tc>
        <w:tc>
          <w:tcPr>
            <w:tcW w:w="963" w:type="dxa"/>
            <w:gridSpan w:val="2"/>
            <w:vAlign w:val="center"/>
          </w:tcPr>
          <w:p w14:paraId="6CF08802" w14:textId="77777777" w:rsidR="00AB1601" w:rsidRPr="0062717A" w:rsidRDefault="00AB1601" w:rsidP="00F5516A">
            <w:pPr>
              <w:pStyle w:val="TAC"/>
              <w:rPr>
                <w:lang w:eastAsia="zh-TW"/>
              </w:rPr>
            </w:pPr>
            <w:r w:rsidRPr="0062717A">
              <w:t>n78</w:t>
            </w:r>
          </w:p>
        </w:tc>
        <w:tc>
          <w:tcPr>
            <w:tcW w:w="1321" w:type="dxa"/>
            <w:gridSpan w:val="3"/>
            <w:vAlign w:val="center"/>
          </w:tcPr>
          <w:p w14:paraId="629E990E" w14:textId="77777777" w:rsidR="00AB1601" w:rsidRPr="0062717A" w:rsidRDefault="00AB1601" w:rsidP="00F5516A">
            <w:pPr>
              <w:pStyle w:val="TAC"/>
              <w:rPr>
                <w:lang w:eastAsia="zh-TW"/>
              </w:rPr>
            </w:pPr>
            <w:r w:rsidRPr="0062717A">
              <w:rPr>
                <w:lang w:eastAsia="zh-TW"/>
              </w:rPr>
              <w:t>3757.5 MHz</w:t>
            </w:r>
          </w:p>
        </w:tc>
        <w:tc>
          <w:tcPr>
            <w:tcW w:w="972" w:type="dxa"/>
            <w:gridSpan w:val="2"/>
            <w:vAlign w:val="center"/>
          </w:tcPr>
          <w:p w14:paraId="79629050" w14:textId="77777777" w:rsidR="00AB1601" w:rsidRPr="0062717A" w:rsidRDefault="00AB1601" w:rsidP="00F5516A">
            <w:pPr>
              <w:pStyle w:val="TAC"/>
              <w:rPr>
                <w:lang w:eastAsia="zh-TW"/>
              </w:rPr>
            </w:pPr>
          </w:p>
        </w:tc>
        <w:tc>
          <w:tcPr>
            <w:tcW w:w="1085" w:type="dxa"/>
            <w:gridSpan w:val="2"/>
            <w:vAlign w:val="center"/>
          </w:tcPr>
          <w:p w14:paraId="55475249" w14:textId="77777777" w:rsidR="00AB1601" w:rsidRPr="0062717A" w:rsidRDefault="00AB1601" w:rsidP="00F5516A">
            <w:pPr>
              <w:pStyle w:val="TAC"/>
              <w:rPr>
                <w:lang w:eastAsia="zh-TW"/>
              </w:rPr>
            </w:pPr>
          </w:p>
        </w:tc>
      </w:tr>
      <w:tr w:rsidR="00AB1601" w:rsidRPr="0062717A" w14:paraId="03CE1F49" w14:textId="77777777" w:rsidTr="00F5516A">
        <w:trPr>
          <w:trHeight w:val="241"/>
        </w:trPr>
        <w:tc>
          <w:tcPr>
            <w:tcW w:w="462" w:type="dxa"/>
            <w:tcBorders>
              <w:top w:val="nil"/>
            </w:tcBorders>
            <w:vAlign w:val="center"/>
          </w:tcPr>
          <w:p w14:paraId="450AE1AE" w14:textId="77777777" w:rsidR="00AB1601" w:rsidRPr="0062717A" w:rsidRDefault="00AB1601" w:rsidP="00F5516A">
            <w:pPr>
              <w:pStyle w:val="TAC"/>
            </w:pPr>
          </w:p>
        </w:tc>
        <w:tc>
          <w:tcPr>
            <w:tcW w:w="731" w:type="dxa"/>
            <w:vAlign w:val="center"/>
          </w:tcPr>
          <w:p w14:paraId="4D80AF4B" w14:textId="77777777" w:rsidR="00AB1601" w:rsidRPr="0062717A" w:rsidRDefault="00AB1601" w:rsidP="00F5516A">
            <w:pPr>
              <w:pStyle w:val="TAC"/>
              <w:rPr>
                <w:lang w:eastAsia="zh-TW"/>
              </w:rPr>
            </w:pPr>
            <w:r w:rsidRPr="0062717A">
              <w:t>QPSK</w:t>
            </w:r>
          </w:p>
        </w:tc>
        <w:tc>
          <w:tcPr>
            <w:tcW w:w="1120" w:type="dxa"/>
            <w:gridSpan w:val="2"/>
            <w:vAlign w:val="center"/>
          </w:tcPr>
          <w:p w14:paraId="5CD1BD57" w14:textId="77777777" w:rsidR="00AB1601" w:rsidRPr="0062717A" w:rsidRDefault="00AB1601" w:rsidP="00F5516A">
            <w:pPr>
              <w:pStyle w:val="TAC"/>
              <w:rPr>
                <w:lang w:eastAsia="zh-TW"/>
              </w:rPr>
            </w:pPr>
            <w:r w:rsidRPr="0062717A">
              <w:t>QPSK</w:t>
            </w:r>
          </w:p>
        </w:tc>
        <w:tc>
          <w:tcPr>
            <w:tcW w:w="999" w:type="dxa"/>
            <w:gridSpan w:val="2"/>
            <w:vAlign w:val="center"/>
          </w:tcPr>
          <w:p w14:paraId="75599E6D" w14:textId="77777777" w:rsidR="00AB1601" w:rsidRPr="0062717A" w:rsidRDefault="00AB1601" w:rsidP="00F5516A">
            <w:pPr>
              <w:pStyle w:val="TAC"/>
            </w:pPr>
            <w:r w:rsidRPr="0062717A">
              <w:t>5 MHz</w:t>
            </w:r>
          </w:p>
        </w:tc>
        <w:tc>
          <w:tcPr>
            <w:tcW w:w="989" w:type="dxa"/>
            <w:vAlign w:val="center"/>
          </w:tcPr>
          <w:p w14:paraId="0A1FA40D"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7AE5424A" w14:textId="77777777" w:rsidR="00AB1601" w:rsidRPr="0062717A" w:rsidRDefault="00AB1601" w:rsidP="00F5516A">
            <w:pPr>
              <w:pStyle w:val="TAC"/>
              <w:rPr>
                <w:lang w:eastAsia="zh-TW"/>
              </w:rPr>
            </w:pPr>
            <w:r w:rsidRPr="0062717A">
              <w:rPr>
                <w:lang w:eastAsia="zh-TW"/>
              </w:rPr>
              <w:t>N/A</w:t>
            </w:r>
          </w:p>
        </w:tc>
        <w:tc>
          <w:tcPr>
            <w:tcW w:w="1238" w:type="dxa"/>
            <w:gridSpan w:val="5"/>
            <w:vAlign w:val="center"/>
          </w:tcPr>
          <w:p w14:paraId="482CFA3B" w14:textId="77777777" w:rsidR="00AB1601" w:rsidRPr="0062717A" w:rsidRDefault="00AB1601" w:rsidP="00F5516A">
            <w:pPr>
              <w:pStyle w:val="TAC"/>
              <w:rPr>
                <w:lang w:eastAsia="zh-TW"/>
              </w:rPr>
            </w:pPr>
            <w:r w:rsidRPr="0062717A">
              <w:rPr>
                <w:lang w:eastAsia="zh-TW"/>
              </w:rPr>
              <w:t>QPSK</w:t>
            </w:r>
          </w:p>
        </w:tc>
        <w:tc>
          <w:tcPr>
            <w:tcW w:w="959" w:type="dxa"/>
            <w:gridSpan w:val="3"/>
            <w:vAlign w:val="center"/>
          </w:tcPr>
          <w:p w14:paraId="00889243" w14:textId="77777777" w:rsidR="00AB1601" w:rsidRPr="0062717A" w:rsidRDefault="00AB1601" w:rsidP="00F5516A">
            <w:pPr>
              <w:pStyle w:val="TAC"/>
              <w:rPr>
                <w:lang w:eastAsia="zh-TW"/>
              </w:rPr>
            </w:pPr>
            <w:r w:rsidRPr="0062717A">
              <w:t>5 MHz</w:t>
            </w:r>
          </w:p>
        </w:tc>
        <w:tc>
          <w:tcPr>
            <w:tcW w:w="1026" w:type="dxa"/>
            <w:vAlign w:val="center"/>
          </w:tcPr>
          <w:p w14:paraId="125FCC3D" w14:textId="77777777" w:rsidR="00AB1601" w:rsidRPr="0062717A" w:rsidRDefault="00AB1601" w:rsidP="00F5516A">
            <w:pPr>
              <w:pStyle w:val="TAC"/>
              <w:rPr>
                <w:lang w:eastAsia="zh-TW"/>
              </w:rPr>
            </w:pPr>
            <w:r w:rsidRPr="0062717A">
              <w:rPr>
                <w:lang w:eastAsia="zh-TW"/>
              </w:rPr>
              <w:t>All RBs / 0</w:t>
            </w:r>
          </w:p>
        </w:tc>
        <w:tc>
          <w:tcPr>
            <w:tcW w:w="963" w:type="dxa"/>
            <w:gridSpan w:val="2"/>
            <w:vAlign w:val="center"/>
          </w:tcPr>
          <w:p w14:paraId="002B06F9" w14:textId="77777777" w:rsidR="00AB1601" w:rsidRPr="0062717A" w:rsidRDefault="00AB1601" w:rsidP="00F5516A">
            <w:pPr>
              <w:pStyle w:val="TAC"/>
              <w:rPr>
                <w:lang w:eastAsia="zh-TW"/>
              </w:rPr>
            </w:pPr>
            <w:r w:rsidRPr="0062717A">
              <w:t>DFT-s-OFDM</w:t>
            </w:r>
            <w:r w:rsidRPr="0062717A">
              <w:rPr>
                <w:lang w:eastAsia="zh-TW"/>
              </w:rPr>
              <w:t xml:space="preserve"> QPSK</w:t>
            </w:r>
          </w:p>
        </w:tc>
        <w:tc>
          <w:tcPr>
            <w:tcW w:w="1321" w:type="dxa"/>
            <w:gridSpan w:val="3"/>
            <w:vAlign w:val="center"/>
          </w:tcPr>
          <w:p w14:paraId="0DB73007"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47BA22CC" w14:textId="77777777" w:rsidR="00AB1601" w:rsidRPr="0062717A" w:rsidRDefault="00AB1601" w:rsidP="00F5516A">
            <w:pPr>
              <w:pStyle w:val="TAC"/>
              <w:rPr>
                <w:lang w:eastAsia="zh-TW"/>
              </w:rPr>
            </w:pPr>
            <w:r w:rsidRPr="0062717A">
              <w:t>10 MHz</w:t>
            </w:r>
          </w:p>
        </w:tc>
        <w:tc>
          <w:tcPr>
            <w:tcW w:w="1085" w:type="dxa"/>
            <w:gridSpan w:val="2"/>
            <w:vAlign w:val="center"/>
          </w:tcPr>
          <w:p w14:paraId="4AD5B6AE" w14:textId="77777777" w:rsidR="00AB1601" w:rsidRPr="0062717A" w:rsidRDefault="00AB1601" w:rsidP="00F5516A">
            <w:pPr>
              <w:pStyle w:val="TAC"/>
              <w:rPr>
                <w:lang w:eastAsia="zh-TW"/>
              </w:rPr>
            </w:pPr>
            <w:r w:rsidRPr="0062717A">
              <w:rPr>
                <w:lang w:eastAsia="zh-TW"/>
              </w:rPr>
              <w:t>All RBs / All RBs</w:t>
            </w:r>
          </w:p>
        </w:tc>
      </w:tr>
      <w:tr w:rsidR="00AB1601" w:rsidRPr="0062717A" w14:paraId="18AF93CD" w14:textId="77777777" w:rsidTr="00F5516A">
        <w:trPr>
          <w:trHeight w:val="241"/>
        </w:trPr>
        <w:tc>
          <w:tcPr>
            <w:tcW w:w="462" w:type="dxa"/>
            <w:tcBorders>
              <w:bottom w:val="nil"/>
            </w:tcBorders>
            <w:vAlign w:val="center"/>
          </w:tcPr>
          <w:p w14:paraId="1592E07B" w14:textId="77777777" w:rsidR="00AB1601" w:rsidRPr="0062717A" w:rsidRDefault="00AB1601" w:rsidP="00F5516A">
            <w:pPr>
              <w:pStyle w:val="TAC"/>
            </w:pPr>
            <w:r w:rsidRPr="0062717A">
              <w:t>2</w:t>
            </w:r>
            <w:r w:rsidRPr="0062717A">
              <w:rPr>
                <w:vertAlign w:val="superscript"/>
              </w:rPr>
              <w:t>11</w:t>
            </w:r>
          </w:p>
        </w:tc>
        <w:tc>
          <w:tcPr>
            <w:tcW w:w="731" w:type="dxa"/>
            <w:vAlign w:val="center"/>
          </w:tcPr>
          <w:p w14:paraId="3EBA818F" w14:textId="77777777" w:rsidR="00AB1601" w:rsidRPr="0062717A" w:rsidRDefault="00AB1601" w:rsidP="00F5516A">
            <w:pPr>
              <w:pStyle w:val="TAC"/>
              <w:rPr>
                <w:lang w:eastAsia="zh-TW"/>
              </w:rPr>
            </w:pPr>
            <w:r w:rsidRPr="0062717A">
              <w:t>1</w:t>
            </w:r>
          </w:p>
        </w:tc>
        <w:tc>
          <w:tcPr>
            <w:tcW w:w="1120" w:type="dxa"/>
            <w:gridSpan w:val="2"/>
            <w:vAlign w:val="center"/>
          </w:tcPr>
          <w:p w14:paraId="1409319B" w14:textId="77777777" w:rsidR="00AB1601" w:rsidRPr="0062717A" w:rsidRDefault="00AB1601" w:rsidP="00F5516A">
            <w:pPr>
              <w:pStyle w:val="TAC"/>
              <w:rPr>
                <w:lang w:eastAsia="zh-TW"/>
              </w:rPr>
            </w:pPr>
            <w:r w:rsidRPr="0062717A">
              <w:t>DL 2125 MHz</w:t>
            </w:r>
          </w:p>
        </w:tc>
        <w:tc>
          <w:tcPr>
            <w:tcW w:w="999" w:type="dxa"/>
            <w:gridSpan w:val="2"/>
            <w:vAlign w:val="center"/>
          </w:tcPr>
          <w:p w14:paraId="3FC0B4F1" w14:textId="77777777" w:rsidR="00AB1601" w:rsidRPr="0062717A" w:rsidRDefault="00AB1601" w:rsidP="00F5516A">
            <w:pPr>
              <w:pStyle w:val="TAC"/>
            </w:pPr>
          </w:p>
        </w:tc>
        <w:tc>
          <w:tcPr>
            <w:tcW w:w="989" w:type="dxa"/>
            <w:vAlign w:val="center"/>
          </w:tcPr>
          <w:p w14:paraId="5EEA4CC7" w14:textId="77777777" w:rsidR="00AB1601" w:rsidRPr="0062717A" w:rsidRDefault="00AB1601" w:rsidP="00F5516A">
            <w:pPr>
              <w:pStyle w:val="TAC"/>
              <w:rPr>
                <w:lang w:eastAsia="zh-TW"/>
              </w:rPr>
            </w:pPr>
          </w:p>
        </w:tc>
        <w:tc>
          <w:tcPr>
            <w:tcW w:w="1289" w:type="dxa"/>
            <w:gridSpan w:val="3"/>
            <w:vAlign w:val="center"/>
          </w:tcPr>
          <w:p w14:paraId="5D905638" w14:textId="77777777" w:rsidR="00AB1601" w:rsidRPr="0062717A" w:rsidRDefault="00AB1601" w:rsidP="00F5516A">
            <w:pPr>
              <w:pStyle w:val="TAC"/>
              <w:rPr>
                <w:lang w:eastAsia="zh-TW"/>
              </w:rPr>
            </w:pPr>
            <w:r w:rsidRPr="0062717A">
              <w:t>3</w:t>
            </w:r>
          </w:p>
        </w:tc>
        <w:tc>
          <w:tcPr>
            <w:tcW w:w="1238" w:type="dxa"/>
            <w:gridSpan w:val="5"/>
            <w:vAlign w:val="center"/>
          </w:tcPr>
          <w:p w14:paraId="054879B7" w14:textId="77777777" w:rsidR="00AB1601" w:rsidRPr="0062717A" w:rsidRDefault="00AB1601" w:rsidP="00F5516A">
            <w:pPr>
              <w:pStyle w:val="TAC"/>
              <w:rPr>
                <w:lang w:eastAsia="zh-TW"/>
              </w:rPr>
            </w:pPr>
            <w:r w:rsidRPr="0062717A">
              <w:t>UL 1775 / DL 1870 MHz</w:t>
            </w:r>
          </w:p>
        </w:tc>
        <w:tc>
          <w:tcPr>
            <w:tcW w:w="959" w:type="dxa"/>
            <w:gridSpan w:val="3"/>
            <w:vAlign w:val="center"/>
          </w:tcPr>
          <w:p w14:paraId="48720D03" w14:textId="77777777" w:rsidR="00AB1601" w:rsidRPr="0062717A" w:rsidRDefault="00AB1601" w:rsidP="00F5516A">
            <w:pPr>
              <w:pStyle w:val="TAC"/>
              <w:rPr>
                <w:lang w:eastAsia="zh-TW"/>
              </w:rPr>
            </w:pPr>
          </w:p>
        </w:tc>
        <w:tc>
          <w:tcPr>
            <w:tcW w:w="1026" w:type="dxa"/>
            <w:vAlign w:val="center"/>
          </w:tcPr>
          <w:p w14:paraId="5A6A1A62" w14:textId="77777777" w:rsidR="00AB1601" w:rsidRPr="0062717A" w:rsidRDefault="00AB1601" w:rsidP="00F5516A">
            <w:pPr>
              <w:pStyle w:val="TAC"/>
              <w:rPr>
                <w:lang w:eastAsia="zh-TW"/>
              </w:rPr>
            </w:pPr>
          </w:p>
        </w:tc>
        <w:tc>
          <w:tcPr>
            <w:tcW w:w="963" w:type="dxa"/>
            <w:gridSpan w:val="2"/>
            <w:vAlign w:val="center"/>
          </w:tcPr>
          <w:p w14:paraId="338309D4" w14:textId="77777777" w:rsidR="00AB1601" w:rsidRPr="0062717A" w:rsidRDefault="00AB1601" w:rsidP="00F5516A">
            <w:pPr>
              <w:pStyle w:val="TAC"/>
              <w:rPr>
                <w:lang w:eastAsia="zh-TW"/>
              </w:rPr>
            </w:pPr>
            <w:r w:rsidRPr="0062717A">
              <w:t>n78</w:t>
            </w:r>
          </w:p>
        </w:tc>
        <w:tc>
          <w:tcPr>
            <w:tcW w:w="1321" w:type="dxa"/>
            <w:gridSpan w:val="3"/>
            <w:vAlign w:val="center"/>
          </w:tcPr>
          <w:p w14:paraId="451CD6E4" w14:textId="77777777" w:rsidR="00AB1601" w:rsidRPr="0062717A" w:rsidRDefault="00AB1601" w:rsidP="00F5516A">
            <w:pPr>
              <w:pStyle w:val="TAC"/>
              <w:rPr>
                <w:lang w:eastAsia="zh-TW"/>
              </w:rPr>
            </w:pPr>
            <w:r w:rsidRPr="0062717A">
              <w:rPr>
                <w:lang w:eastAsia="zh-TW"/>
              </w:rPr>
              <w:t>3725 MHz</w:t>
            </w:r>
          </w:p>
        </w:tc>
        <w:tc>
          <w:tcPr>
            <w:tcW w:w="972" w:type="dxa"/>
            <w:gridSpan w:val="2"/>
            <w:vAlign w:val="center"/>
          </w:tcPr>
          <w:p w14:paraId="7E6CD09A" w14:textId="77777777" w:rsidR="00AB1601" w:rsidRPr="0062717A" w:rsidRDefault="00AB1601" w:rsidP="00F5516A">
            <w:pPr>
              <w:pStyle w:val="TAC"/>
              <w:rPr>
                <w:lang w:eastAsia="zh-TW"/>
              </w:rPr>
            </w:pPr>
          </w:p>
        </w:tc>
        <w:tc>
          <w:tcPr>
            <w:tcW w:w="1085" w:type="dxa"/>
            <w:gridSpan w:val="2"/>
            <w:vAlign w:val="center"/>
          </w:tcPr>
          <w:p w14:paraId="2F8B93BD" w14:textId="77777777" w:rsidR="00AB1601" w:rsidRPr="0062717A" w:rsidRDefault="00AB1601" w:rsidP="00F5516A">
            <w:pPr>
              <w:pStyle w:val="TAC"/>
              <w:rPr>
                <w:lang w:eastAsia="zh-TW"/>
              </w:rPr>
            </w:pPr>
          </w:p>
        </w:tc>
      </w:tr>
      <w:tr w:rsidR="00AB1601" w:rsidRPr="0062717A" w14:paraId="0EEBDBB6" w14:textId="77777777" w:rsidTr="00F5516A">
        <w:trPr>
          <w:trHeight w:val="241"/>
        </w:trPr>
        <w:tc>
          <w:tcPr>
            <w:tcW w:w="462" w:type="dxa"/>
            <w:tcBorders>
              <w:top w:val="nil"/>
            </w:tcBorders>
            <w:vAlign w:val="center"/>
          </w:tcPr>
          <w:p w14:paraId="22C5E6A8" w14:textId="77777777" w:rsidR="00AB1601" w:rsidRPr="0062717A" w:rsidRDefault="00AB1601" w:rsidP="00F5516A">
            <w:pPr>
              <w:pStyle w:val="TAC"/>
            </w:pPr>
          </w:p>
        </w:tc>
        <w:tc>
          <w:tcPr>
            <w:tcW w:w="731" w:type="dxa"/>
            <w:vAlign w:val="center"/>
          </w:tcPr>
          <w:p w14:paraId="1D2E83F0" w14:textId="77777777" w:rsidR="00AB1601" w:rsidRPr="0062717A" w:rsidRDefault="00AB1601" w:rsidP="00F5516A">
            <w:pPr>
              <w:pStyle w:val="TAC"/>
              <w:rPr>
                <w:lang w:eastAsia="zh-TW"/>
              </w:rPr>
            </w:pPr>
            <w:r w:rsidRPr="0062717A">
              <w:t>N/A</w:t>
            </w:r>
          </w:p>
        </w:tc>
        <w:tc>
          <w:tcPr>
            <w:tcW w:w="1120" w:type="dxa"/>
            <w:gridSpan w:val="2"/>
            <w:vAlign w:val="center"/>
          </w:tcPr>
          <w:p w14:paraId="1C885DEA" w14:textId="77777777" w:rsidR="00AB1601" w:rsidRPr="0062717A" w:rsidRDefault="00AB1601" w:rsidP="00F5516A">
            <w:pPr>
              <w:pStyle w:val="TAC"/>
              <w:rPr>
                <w:lang w:eastAsia="zh-TW"/>
              </w:rPr>
            </w:pPr>
            <w:r w:rsidRPr="0062717A">
              <w:t>QPSK</w:t>
            </w:r>
          </w:p>
        </w:tc>
        <w:tc>
          <w:tcPr>
            <w:tcW w:w="999" w:type="dxa"/>
            <w:gridSpan w:val="2"/>
            <w:vAlign w:val="center"/>
          </w:tcPr>
          <w:p w14:paraId="368797AD" w14:textId="77777777" w:rsidR="00AB1601" w:rsidRPr="0062717A" w:rsidRDefault="00AB1601" w:rsidP="00F5516A">
            <w:pPr>
              <w:pStyle w:val="TAC"/>
            </w:pPr>
            <w:r w:rsidRPr="0062717A">
              <w:t>5 MHz</w:t>
            </w:r>
          </w:p>
        </w:tc>
        <w:tc>
          <w:tcPr>
            <w:tcW w:w="989" w:type="dxa"/>
            <w:vAlign w:val="center"/>
          </w:tcPr>
          <w:p w14:paraId="0AD28E22" w14:textId="77777777" w:rsidR="00AB1601" w:rsidRPr="0062717A" w:rsidRDefault="00AB1601" w:rsidP="00F5516A">
            <w:pPr>
              <w:pStyle w:val="TAC"/>
              <w:rPr>
                <w:lang w:eastAsia="zh-TW"/>
              </w:rPr>
            </w:pPr>
            <w:r w:rsidRPr="0062717A">
              <w:rPr>
                <w:lang w:eastAsia="zh-TW"/>
              </w:rPr>
              <w:t>All RBs / 0</w:t>
            </w:r>
          </w:p>
        </w:tc>
        <w:tc>
          <w:tcPr>
            <w:tcW w:w="1289" w:type="dxa"/>
            <w:gridSpan w:val="3"/>
            <w:vAlign w:val="center"/>
          </w:tcPr>
          <w:p w14:paraId="4AA3705D" w14:textId="77777777" w:rsidR="00AB1601" w:rsidRPr="0062717A" w:rsidRDefault="00AB1601" w:rsidP="00F5516A">
            <w:pPr>
              <w:pStyle w:val="TAC"/>
              <w:rPr>
                <w:lang w:eastAsia="zh-TW"/>
              </w:rPr>
            </w:pPr>
            <w:r w:rsidRPr="0062717A">
              <w:t>QPSK</w:t>
            </w:r>
          </w:p>
        </w:tc>
        <w:tc>
          <w:tcPr>
            <w:tcW w:w="1238" w:type="dxa"/>
            <w:gridSpan w:val="5"/>
            <w:vAlign w:val="center"/>
          </w:tcPr>
          <w:p w14:paraId="7B1A7A98" w14:textId="77777777" w:rsidR="00AB1601" w:rsidRPr="0062717A" w:rsidRDefault="00AB1601" w:rsidP="00F5516A">
            <w:pPr>
              <w:pStyle w:val="TAC"/>
              <w:rPr>
                <w:lang w:eastAsia="zh-TW"/>
              </w:rPr>
            </w:pPr>
            <w:r w:rsidRPr="0062717A">
              <w:rPr>
                <w:lang w:eastAsia="zh-TW"/>
              </w:rPr>
              <w:t>QPSK</w:t>
            </w:r>
          </w:p>
        </w:tc>
        <w:tc>
          <w:tcPr>
            <w:tcW w:w="959" w:type="dxa"/>
            <w:gridSpan w:val="3"/>
            <w:vAlign w:val="center"/>
          </w:tcPr>
          <w:p w14:paraId="41DE1F1E" w14:textId="77777777" w:rsidR="00AB1601" w:rsidRPr="0062717A" w:rsidRDefault="00AB1601" w:rsidP="00F5516A">
            <w:pPr>
              <w:pStyle w:val="TAC"/>
              <w:rPr>
                <w:lang w:eastAsia="zh-TW"/>
              </w:rPr>
            </w:pPr>
            <w:r w:rsidRPr="0062717A">
              <w:t>5 MHz</w:t>
            </w:r>
          </w:p>
        </w:tc>
        <w:tc>
          <w:tcPr>
            <w:tcW w:w="1026" w:type="dxa"/>
            <w:vAlign w:val="center"/>
          </w:tcPr>
          <w:p w14:paraId="015C8C28"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56798E3B" w14:textId="77777777" w:rsidR="00AB1601" w:rsidRPr="0062717A" w:rsidRDefault="00AB1601" w:rsidP="00F5516A">
            <w:pPr>
              <w:pStyle w:val="TAC"/>
              <w:rPr>
                <w:lang w:eastAsia="zh-TW"/>
              </w:rPr>
            </w:pPr>
            <w:r w:rsidRPr="0062717A">
              <w:t>DFT-s-OFDM</w:t>
            </w:r>
            <w:r w:rsidRPr="0062717A">
              <w:rPr>
                <w:lang w:eastAsia="zh-TW"/>
              </w:rPr>
              <w:t xml:space="preserve"> QPSK</w:t>
            </w:r>
          </w:p>
        </w:tc>
        <w:tc>
          <w:tcPr>
            <w:tcW w:w="1321" w:type="dxa"/>
            <w:gridSpan w:val="3"/>
            <w:vAlign w:val="center"/>
          </w:tcPr>
          <w:p w14:paraId="10525404"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416DCF95" w14:textId="77777777" w:rsidR="00AB1601" w:rsidRPr="0062717A" w:rsidRDefault="00AB1601" w:rsidP="00F5516A">
            <w:pPr>
              <w:pStyle w:val="TAC"/>
              <w:rPr>
                <w:lang w:eastAsia="zh-TW"/>
              </w:rPr>
            </w:pPr>
            <w:r w:rsidRPr="0062717A">
              <w:t>10 MHz</w:t>
            </w:r>
          </w:p>
        </w:tc>
        <w:tc>
          <w:tcPr>
            <w:tcW w:w="1085" w:type="dxa"/>
            <w:gridSpan w:val="2"/>
            <w:vAlign w:val="center"/>
          </w:tcPr>
          <w:p w14:paraId="2CC14E76" w14:textId="77777777" w:rsidR="00AB1601" w:rsidRPr="0062717A" w:rsidRDefault="00AB1601" w:rsidP="00F5516A">
            <w:pPr>
              <w:pStyle w:val="TAC"/>
              <w:rPr>
                <w:lang w:eastAsia="zh-TW"/>
              </w:rPr>
            </w:pPr>
            <w:r w:rsidRPr="0062717A">
              <w:rPr>
                <w:lang w:eastAsia="zh-TW"/>
              </w:rPr>
              <w:t>All RBs / All RBs</w:t>
            </w:r>
          </w:p>
        </w:tc>
      </w:tr>
      <w:tr w:rsidR="00AB1601" w:rsidRPr="0062717A" w14:paraId="277C7E5D" w14:textId="77777777" w:rsidTr="00F5516A">
        <w:trPr>
          <w:trHeight w:val="241"/>
        </w:trPr>
        <w:tc>
          <w:tcPr>
            <w:tcW w:w="13154" w:type="dxa"/>
            <w:gridSpan w:val="28"/>
            <w:tcBorders>
              <w:top w:val="nil"/>
            </w:tcBorders>
            <w:vAlign w:val="center"/>
          </w:tcPr>
          <w:p w14:paraId="09589C9A" w14:textId="77777777" w:rsidR="00AB1601" w:rsidRPr="0062717A" w:rsidRDefault="00AB1601" w:rsidP="00F5516A">
            <w:pPr>
              <w:pStyle w:val="TAC"/>
              <w:rPr>
                <w:b/>
                <w:bCs/>
                <w:lang w:eastAsia="zh-TW"/>
              </w:rPr>
            </w:pPr>
            <w:r w:rsidRPr="0062717A">
              <w:rPr>
                <w:b/>
                <w:bCs/>
              </w:rPr>
              <w:t>Test Settings for DC_1A</w:t>
            </w:r>
            <w:r w:rsidRPr="0062717A">
              <w:rPr>
                <w:b/>
                <w:bCs/>
                <w:lang w:eastAsia="ja-JP"/>
              </w:rPr>
              <w:t>_n</w:t>
            </w:r>
            <w:r w:rsidRPr="0062717A">
              <w:rPr>
                <w:b/>
                <w:bCs/>
              </w:rPr>
              <w:t>3A</w:t>
            </w:r>
            <w:r w:rsidRPr="0062717A">
              <w:rPr>
                <w:b/>
                <w:bCs/>
                <w:lang w:eastAsia="ja-JP"/>
              </w:rPr>
              <w:t>-</w:t>
            </w:r>
            <w:r w:rsidRPr="0062717A">
              <w:rPr>
                <w:b/>
                <w:bCs/>
              </w:rPr>
              <w:t>n78A Configuration – Note 3</w:t>
            </w:r>
          </w:p>
        </w:tc>
      </w:tr>
      <w:tr w:rsidR="00AB1601" w:rsidRPr="0062717A" w14:paraId="10777493" w14:textId="77777777" w:rsidTr="00F5516A">
        <w:trPr>
          <w:trHeight w:val="241"/>
        </w:trPr>
        <w:tc>
          <w:tcPr>
            <w:tcW w:w="462" w:type="dxa"/>
            <w:tcBorders>
              <w:top w:val="nil"/>
              <w:bottom w:val="nil"/>
            </w:tcBorders>
            <w:vAlign w:val="center"/>
          </w:tcPr>
          <w:p w14:paraId="6E087506" w14:textId="77777777" w:rsidR="00AB1601" w:rsidRPr="0062717A" w:rsidRDefault="00AB1601" w:rsidP="00F5516A">
            <w:pPr>
              <w:pStyle w:val="TAC"/>
            </w:pPr>
            <w:r w:rsidRPr="0062717A">
              <w:t>1</w:t>
            </w:r>
          </w:p>
        </w:tc>
        <w:tc>
          <w:tcPr>
            <w:tcW w:w="731" w:type="dxa"/>
            <w:vAlign w:val="center"/>
          </w:tcPr>
          <w:p w14:paraId="557E4CB5" w14:textId="77777777" w:rsidR="00AB1601" w:rsidRPr="0062717A" w:rsidRDefault="00AB1601" w:rsidP="00F5516A">
            <w:pPr>
              <w:pStyle w:val="TAC"/>
            </w:pPr>
            <w:r w:rsidRPr="0062717A">
              <w:t>1</w:t>
            </w:r>
          </w:p>
        </w:tc>
        <w:tc>
          <w:tcPr>
            <w:tcW w:w="1120" w:type="dxa"/>
            <w:gridSpan w:val="2"/>
            <w:vAlign w:val="center"/>
          </w:tcPr>
          <w:p w14:paraId="69519A63" w14:textId="77777777" w:rsidR="00AB1601" w:rsidRPr="0062717A" w:rsidRDefault="00AB1601" w:rsidP="00F5516A">
            <w:pPr>
              <w:pStyle w:val="TAC"/>
            </w:pPr>
            <w:r w:rsidRPr="0062717A">
              <w:t>UL 1950 / DL 2140 MHz</w:t>
            </w:r>
          </w:p>
        </w:tc>
        <w:tc>
          <w:tcPr>
            <w:tcW w:w="999" w:type="dxa"/>
            <w:gridSpan w:val="2"/>
            <w:vAlign w:val="center"/>
          </w:tcPr>
          <w:p w14:paraId="7A9CB19C" w14:textId="77777777" w:rsidR="00AB1601" w:rsidRPr="0062717A" w:rsidRDefault="00AB1601" w:rsidP="00F5516A">
            <w:pPr>
              <w:pStyle w:val="TAC"/>
            </w:pPr>
          </w:p>
        </w:tc>
        <w:tc>
          <w:tcPr>
            <w:tcW w:w="989" w:type="dxa"/>
            <w:vAlign w:val="center"/>
          </w:tcPr>
          <w:p w14:paraId="6856B238" w14:textId="77777777" w:rsidR="00AB1601" w:rsidRPr="0062717A" w:rsidRDefault="00AB1601" w:rsidP="00F5516A">
            <w:pPr>
              <w:pStyle w:val="TAC"/>
              <w:rPr>
                <w:lang w:eastAsia="zh-TW"/>
              </w:rPr>
            </w:pPr>
          </w:p>
        </w:tc>
        <w:tc>
          <w:tcPr>
            <w:tcW w:w="1289" w:type="dxa"/>
            <w:gridSpan w:val="3"/>
            <w:vAlign w:val="center"/>
          </w:tcPr>
          <w:p w14:paraId="60FFF49F" w14:textId="77777777" w:rsidR="00AB1601" w:rsidRPr="0062717A" w:rsidRDefault="00AB1601" w:rsidP="00F5516A">
            <w:pPr>
              <w:pStyle w:val="TAC"/>
            </w:pPr>
            <w:r w:rsidRPr="0062717A">
              <w:rPr>
                <w:lang w:eastAsia="ja-JP"/>
              </w:rPr>
              <w:t>n</w:t>
            </w:r>
            <w:r w:rsidRPr="0062717A">
              <w:t>3</w:t>
            </w:r>
          </w:p>
        </w:tc>
        <w:tc>
          <w:tcPr>
            <w:tcW w:w="1238" w:type="dxa"/>
            <w:gridSpan w:val="5"/>
            <w:vAlign w:val="center"/>
          </w:tcPr>
          <w:p w14:paraId="56584F47" w14:textId="77777777" w:rsidR="00AB1601" w:rsidRPr="0062717A" w:rsidRDefault="00AB1601" w:rsidP="00F5516A">
            <w:pPr>
              <w:pStyle w:val="TAC"/>
              <w:rPr>
                <w:lang w:eastAsia="zh-TW"/>
              </w:rPr>
            </w:pPr>
            <w:r w:rsidRPr="0062717A">
              <w:t>UL 1</w:t>
            </w:r>
            <w:r w:rsidRPr="0062717A">
              <w:rPr>
                <w:lang w:eastAsia="ja-JP"/>
              </w:rPr>
              <w:t>7</w:t>
            </w:r>
            <w:r w:rsidRPr="0062717A">
              <w:t xml:space="preserve">50 / DL </w:t>
            </w:r>
            <w:r w:rsidRPr="0062717A">
              <w:rPr>
                <w:lang w:eastAsia="ja-JP"/>
              </w:rPr>
              <w:t>1845</w:t>
            </w:r>
            <w:r w:rsidRPr="0062717A">
              <w:t xml:space="preserve"> MHz</w:t>
            </w:r>
          </w:p>
        </w:tc>
        <w:tc>
          <w:tcPr>
            <w:tcW w:w="959" w:type="dxa"/>
            <w:gridSpan w:val="3"/>
            <w:vAlign w:val="center"/>
          </w:tcPr>
          <w:p w14:paraId="14E636A1" w14:textId="77777777" w:rsidR="00AB1601" w:rsidRPr="0062717A" w:rsidRDefault="00AB1601" w:rsidP="00F5516A">
            <w:pPr>
              <w:pStyle w:val="TAC"/>
            </w:pPr>
          </w:p>
        </w:tc>
        <w:tc>
          <w:tcPr>
            <w:tcW w:w="1026" w:type="dxa"/>
            <w:vAlign w:val="center"/>
          </w:tcPr>
          <w:p w14:paraId="5ECA7E2D" w14:textId="77777777" w:rsidR="00AB1601" w:rsidRPr="0062717A" w:rsidRDefault="00AB1601" w:rsidP="00F5516A">
            <w:pPr>
              <w:pStyle w:val="TAC"/>
              <w:rPr>
                <w:lang w:eastAsia="zh-TW"/>
              </w:rPr>
            </w:pPr>
          </w:p>
        </w:tc>
        <w:tc>
          <w:tcPr>
            <w:tcW w:w="963" w:type="dxa"/>
            <w:gridSpan w:val="2"/>
            <w:vAlign w:val="center"/>
          </w:tcPr>
          <w:p w14:paraId="19576D53" w14:textId="77777777" w:rsidR="00AB1601" w:rsidRPr="0062717A" w:rsidRDefault="00AB1601" w:rsidP="00F5516A">
            <w:pPr>
              <w:pStyle w:val="TAC"/>
            </w:pPr>
            <w:r w:rsidRPr="0062717A">
              <w:t>n78</w:t>
            </w:r>
          </w:p>
        </w:tc>
        <w:tc>
          <w:tcPr>
            <w:tcW w:w="1321" w:type="dxa"/>
            <w:gridSpan w:val="3"/>
            <w:vAlign w:val="center"/>
          </w:tcPr>
          <w:p w14:paraId="4A09CEFC" w14:textId="77777777" w:rsidR="00AB1601" w:rsidRPr="0062717A" w:rsidRDefault="00AB1601" w:rsidP="00F5516A">
            <w:pPr>
              <w:pStyle w:val="TAC"/>
              <w:rPr>
                <w:lang w:eastAsia="zh-TW"/>
              </w:rPr>
            </w:pPr>
            <w:r w:rsidRPr="0062717A">
              <w:rPr>
                <w:lang w:eastAsia="ja-JP"/>
              </w:rPr>
              <w:t xml:space="preserve">DL </w:t>
            </w:r>
            <w:r w:rsidRPr="0062717A">
              <w:rPr>
                <w:lang w:eastAsia="zh-TW"/>
              </w:rPr>
              <w:t>37</w:t>
            </w:r>
            <w:r w:rsidRPr="0062717A">
              <w:rPr>
                <w:lang w:eastAsia="ja-JP"/>
              </w:rPr>
              <w:t>00</w:t>
            </w:r>
            <w:r w:rsidRPr="0062717A">
              <w:rPr>
                <w:lang w:eastAsia="zh-TW"/>
              </w:rPr>
              <w:t xml:space="preserve"> MHz</w:t>
            </w:r>
          </w:p>
        </w:tc>
        <w:tc>
          <w:tcPr>
            <w:tcW w:w="972" w:type="dxa"/>
            <w:gridSpan w:val="2"/>
            <w:vAlign w:val="center"/>
          </w:tcPr>
          <w:p w14:paraId="75567E79" w14:textId="77777777" w:rsidR="00AB1601" w:rsidRPr="0062717A" w:rsidRDefault="00AB1601" w:rsidP="00F5516A">
            <w:pPr>
              <w:pStyle w:val="TAC"/>
            </w:pPr>
          </w:p>
        </w:tc>
        <w:tc>
          <w:tcPr>
            <w:tcW w:w="1085" w:type="dxa"/>
            <w:gridSpan w:val="2"/>
            <w:vAlign w:val="center"/>
          </w:tcPr>
          <w:p w14:paraId="123EDB80" w14:textId="77777777" w:rsidR="00AB1601" w:rsidRPr="0062717A" w:rsidRDefault="00AB1601" w:rsidP="00F5516A">
            <w:pPr>
              <w:pStyle w:val="TAC"/>
              <w:rPr>
                <w:lang w:eastAsia="zh-TW"/>
              </w:rPr>
            </w:pPr>
          </w:p>
        </w:tc>
      </w:tr>
      <w:tr w:rsidR="00AB1601" w:rsidRPr="0062717A" w14:paraId="4A1BB93B" w14:textId="77777777" w:rsidTr="00F5516A">
        <w:trPr>
          <w:trHeight w:val="241"/>
        </w:trPr>
        <w:tc>
          <w:tcPr>
            <w:tcW w:w="462" w:type="dxa"/>
            <w:tcBorders>
              <w:top w:val="nil"/>
              <w:bottom w:val="single" w:sz="4" w:space="0" w:color="auto"/>
            </w:tcBorders>
            <w:vAlign w:val="center"/>
          </w:tcPr>
          <w:p w14:paraId="51BFF249" w14:textId="77777777" w:rsidR="00AB1601" w:rsidRPr="0062717A" w:rsidRDefault="00AB1601" w:rsidP="00F5516A">
            <w:pPr>
              <w:pStyle w:val="TAC"/>
            </w:pPr>
          </w:p>
        </w:tc>
        <w:tc>
          <w:tcPr>
            <w:tcW w:w="731" w:type="dxa"/>
            <w:vAlign w:val="center"/>
          </w:tcPr>
          <w:p w14:paraId="4BBEADEA" w14:textId="77777777" w:rsidR="00AB1601" w:rsidRPr="0062717A" w:rsidRDefault="00AB1601" w:rsidP="00F5516A">
            <w:pPr>
              <w:pStyle w:val="TAC"/>
            </w:pPr>
            <w:r w:rsidRPr="0062717A">
              <w:t>QPSK</w:t>
            </w:r>
          </w:p>
        </w:tc>
        <w:tc>
          <w:tcPr>
            <w:tcW w:w="1120" w:type="dxa"/>
            <w:gridSpan w:val="2"/>
            <w:vAlign w:val="center"/>
          </w:tcPr>
          <w:p w14:paraId="6D22CA37" w14:textId="77777777" w:rsidR="00AB1601" w:rsidRPr="0062717A" w:rsidRDefault="00AB1601" w:rsidP="00F5516A">
            <w:pPr>
              <w:pStyle w:val="TAC"/>
            </w:pPr>
            <w:r w:rsidRPr="0062717A">
              <w:t>QPSK</w:t>
            </w:r>
          </w:p>
        </w:tc>
        <w:tc>
          <w:tcPr>
            <w:tcW w:w="999" w:type="dxa"/>
            <w:gridSpan w:val="2"/>
            <w:vAlign w:val="center"/>
          </w:tcPr>
          <w:p w14:paraId="6AB48282" w14:textId="77777777" w:rsidR="00AB1601" w:rsidRPr="0062717A" w:rsidRDefault="00AB1601" w:rsidP="00F5516A">
            <w:pPr>
              <w:pStyle w:val="TAC"/>
            </w:pPr>
            <w:r w:rsidRPr="0062717A">
              <w:t>5 MHz</w:t>
            </w:r>
          </w:p>
        </w:tc>
        <w:tc>
          <w:tcPr>
            <w:tcW w:w="989" w:type="dxa"/>
            <w:vAlign w:val="center"/>
          </w:tcPr>
          <w:p w14:paraId="29FFB009"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511117F2" w14:textId="77777777" w:rsidR="00AB1601" w:rsidRPr="0062717A" w:rsidRDefault="00AB1601" w:rsidP="00F5516A">
            <w:pPr>
              <w:pStyle w:val="TAC"/>
            </w:pPr>
            <w:r w:rsidRPr="0062717A">
              <w:t>DFT-s-OFDM</w:t>
            </w:r>
            <w:r w:rsidRPr="0062717A">
              <w:rPr>
                <w:lang w:eastAsia="zh-TW"/>
              </w:rPr>
              <w:t xml:space="preserve"> QPSK</w:t>
            </w:r>
          </w:p>
        </w:tc>
        <w:tc>
          <w:tcPr>
            <w:tcW w:w="1238" w:type="dxa"/>
            <w:gridSpan w:val="5"/>
            <w:vAlign w:val="center"/>
          </w:tcPr>
          <w:p w14:paraId="17D06E1E" w14:textId="77777777" w:rsidR="00AB1601" w:rsidRPr="0062717A" w:rsidRDefault="00AB1601" w:rsidP="00F5516A">
            <w:pPr>
              <w:pStyle w:val="TAC"/>
              <w:rPr>
                <w:lang w:eastAsia="zh-TW"/>
              </w:rPr>
            </w:pPr>
            <w:r w:rsidRPr="0062717A">
              <w:rPr>
                <w:lang w:eastAsia="zh-TW"/>
              </w:rPr>
              <w:t>CP-OFDM QPSK</w:t>
            </w:r>
          </w:p>
        </w:tc>
        <w:tc>
          <w:tcPr>
            <w:tcW w:w="959" w:type="dxa"/>
            <w:gridSpan w:val="3"/>
            <w:vAlign w:val="center"/>
          </w:tcPr>
          <w:p w14:paraId="321D2827" w14:textId="77777777" w:rsidR="00AB1601" w:rsidRPr="0062717A" w:rsidRDefault="00AB1601" w:rsidP="00F5516A">
            <w:pPr>
              <w:pStyle w:val="TAC"/>
            </w:pPr>
            <w:r w:rsidRPr="0062717A">
              <w:t>5 MHz</w:t>
            </w:r>
          </w:p>
        </w:tc>
        <w:tc>
          <w:tcPr>
            <w:tcW w:w="1026" w:type="dxa"/>
            <w:vAlign w:val="center"/>
          </w:tcPr>
          <w:p w14:paraId="239A1CF0"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6A54E293" w14:textId="77777777" w:rsidR="00AB1601" w:rsidRPr="0062717A" w:rsidRDefault="00AB1601" w:rsidP="00F5516A">
            <w:pPr>
              <w:pStyle w:val="TAC"/>
            </w:pPr>
            <w:r w:rsidRPr="0062717A">
              <w:rPr>
                <w:lang w:eastAsia="ja-JP"/>
              </w:rPr>
              <w:t>N/A</w:t>
            </w:r>
          </w:p>
        </w:tc>
        <w:tc>
          <w:tcPr>
            <w:tcW w:w="1321" w:type="dxa"/>
            <w:gridSpan w:val="3"/>
            <w:vAlign w:val="center"/>
          </w:tcPr>
          <w:p w14:paraId="558514DE"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6D7E5EF7" w14:textId="77777777" w:rsidR="00AB1601" w:rsidRPr="0062717A" w:rsidRDefault="00AB1601" w:rsidP="00F5516A">
            <w:pPr>
              <w:pStyle w:val="TAC"/>
            </w:pPr>
            <w:r w:rsidRPr="0062717A">
              <w:t>10 MHz</w:t>
            </w:r>
          </w:p>
        </w:tc>
        <w:tc>
          <w:tcPr>
            <w:tcW w:w="1085" w:type="dxa"/>
            <w:gridSpan w:val="2"/>
            <w:vAlign w:val="center"/>
          </w:tcPr>
          <w:p w14:paraId="240E0D2A" w14:textId="77777777" w:rsidR="00AB1601" w:rsidRPr="0062717A" w:rsidRDefault="00AB1601" w:rsidP="00F5516A">
            <w:pPr>
              <w:pStyle w:val="TAC"/>
              <w:rPr>
                <w:lang w:eastAsia="zh-TW"/>
              </w:rPr>
            </w:pPr>
            <w:r w:rsidRPr="0062717A">
              <w:rPr>
                <w:lang w:eastAsia="zh-TW"/>
              </w:rPr>
              <w:t xml:space="preserve">All RBs / </w:t>
            </w:r>
            <w:r w:rsidRPr="0062717A">
              <w:rPr>
                <w:lang w:eastAsia="ja-JP"/>
              </w:rPr>
              <w:t>0</w:t>
            </w:r>
          </w:p>
        </w:tc>
      </w:tr>
      <w:tr w:rsidR="00AB1601" w:rsidRPr="0062717A" w14:paraId="33C5AA3D" w14:textId="77777777" w:rsidTr="00F5516A">
        <w:trPr>
          <w:trHeight w:val="241"/>
        </w:trPr>
        <w:tc>
          <w:tcPr>
            <w:tcW w:w="462" w:type="dxa"/>
            <w:tcBorders>
              <w:top w:val="single" w:sz="4" w:space="0" w:color="auto"/>
              <w:bottom w:val="nil"/>
            </w:tcBorders>
            <w:vAlign w:val="center"/>
          </w:tcPr>
          <w:p w14:paraId="249DF662" w14:textId="77777777" w:rsidR="00AB1601" w:rsidRPr="0062717A" w:rsidRDefault="00AB1601" w:rsidP="00F5516A">
            <w:pPr>
              <w:pStyle w:val="TAC"/>
            </w:pPr>
            <w:r w:rsidRPr="0062717A">
              <w:t>2</w:t>
            </w:r>
          </w:p>
        </w:tc>
        <w:tc>
          <w:tcPr>
            <w:tcW w:w="731" w:type="dxa"/>
            <w:vAlign w:val="center"/>
          </w:tcPr>
          <w:p w14:paraId="5B01E14C" w14:textId="77777777" w:rsidR="00AB1601" w:rsidRPr="0062717A" w:rsidRDefault="00AB1601" w:rsidP="00F5516A">
            <w:pPr>
              <w:pStyle w:val="TAC"/>
            </w:pPr>
            <w:r w:rsidRPr="0062717A">
              <w:t>1</w:t>
            </w:r>
          </w:p>
        </w:tc>
        <w:tc>
          <w:tcPr>
            <w:tcW w:w="1120" w:type="dxa"/>
            <w:gridSpan w:val="2"/>
            <w:vAlign w:val="center"/>
          </w:tcPr>
          <w:p w14:paraId="722CF653" w14:textId="77777777" w:rsidR="00AB1601" w:rsidRPr="0062717A" w:rsidRDefault="00AB1601" w:rsidP="00F5516A">
            <w:pPr>
              <w:pStyle w:val="TAC"/>
            </w:pPr>
            <w:r w:rsidRPr="0062717A">
              <w:t>UL 1950 / DL 2140 MHz</w:t>
            </w:r>
          </w:p>
        </w:tc>
        <w:tc>
          <w:tcPr>
            <w:tcW w:w="999" w:type="dxa"/>
            <w:gridSpan w:val="2"/>
            <w:vAlign w:val="center"/>
          </w:tcPr>
          <w:p w14:paraId="41F2C690" w14:textId="77777777" w:rsidR="00AB1601" w:rsidRPr="0062717A" w:rsidRDefault="00AB1601" w:rsidP="00F5516A">
            <w:pPr>
              <w:pStyle w:val="TAC"/>
            </w:pPr>
          </w:p>
        </w:tc>
        <w:tc>
          <w:tcPr>
            <w:tcW w:w="989" w:type="dxa"/>
            <w:vAlign w:val="center"/>
          </w:tcPr>
          <w:p w14:paraId="19B85842" w14:textId="77777777" w:rsidR="00AB1601" w:rsidRPr="0062717A" w:rsidRDefault="00AB1601" w:rsidP="00F5516A">
            <w:pPr>
              <w:pStyle w:val="TAC"/>
              <w:rPr>
                <w:lang w:eastAsia="zh-TW"/>
              </w:rPr>
            </w:pPr>
          </w:p>
        </w:tc>
        <w:tc>
          <w:tcPr>
            <w:tcW w:w="1289" w:type="dxa"/>
            <w:gridSpan w:val="3"/>
            <w:vAlign w:val="center"/>
          </w:tcPr>
          <w:p w14:paraId="501E9C90" w14:textId="77777777" w:rsidR="00AB1601" w:rsidRPr="0062717A" w:rsidRDefault="00AB1601" w:rsidP="00F5516A">
            <w:pPr>
              <w:pStyle w:val="TAC"/>
            </w:pPr>
            <w:r w:rsidRPr="0062717A">
              <w:rPr>
                <w:lang w:eastAsia="ja-JP"/>
              </w:rPr>
              <w:t>n78</w:t>
            </w:r>
          </w:p>
        </w:tc>
        <w:tc>
          <w:tcPr>
            <w:tcW w:w="1238" w:type="dxa"/>
            <w:gridSpan w:val="5"/>
            <w:vAlign w:val="center"/>
          </w:tcPr>
          <w:p w14:paraId="4169302E" w14:textId="77777777" w:rsidR="00AB1601" w:rsidRPr="0062717A" w:rsidRDefault="00AB1601" w:rsidP="00F5516A">
            <w:pPr>
              <w:pStyle w:val="TAC"/>
              <w:rPr>
                <w:lang w:eastAsia="zh-TW"/>
              </w:rPr>
            </w:pPr>
            <w:r w:rsidRPr="0062717A">
              <w:rPr>
                <w:lang w:eastAsia="zh-TW"/>
              </w:rPr>
              <w:t>37</w:t>
            </w:r>
            <w:r w:rsidRPr="0062717A">
              <w:rPr>
                <w:lang w:eastAsia="ja-JP"/>
              </w:rPr>
              <w:t>80</w:t>
            </w:r>
            <w:r w:rsidRPr="0062717A">
              <w:rPr>
                <w:lang w:eastAsia="zh-TW"/>
              </w:rPr>
              <w:t xml:space="preserve"> MHz</w:t>
            </w:r>
          </w:p>
        </w:tc>
        <w:tc>
          <w:tcPr>
            <w:tcW w:w="959" w:type="dxa"/>
            <w:gridSpan w:val="3"/>
            <w:vAlign w:val="center"/>
          </w:tcPr>
          <w:p w14:paraId="7B6A35D1" w14:textId="77777777" w:rsidR="00AB1601" w:rsidRPr="0062717A" w:rsidRDefault="00AB1601" w:rsidP="00F5516A">
            <w:pPr>
              <w:pStyle w:val="TAC"/>
            </w:pPr>
          </w:p>
        </w:tc>
        <w:tc>
          <w:tcPr>
            <w:tcW w:w="1026" w:type="dxa"/>
            <w:vAlign w:val="center"/>
          </w:tcPr>
          <w:p w14:paraId="349F7C5A" w14:textId="77777777" w:rsidR="00AB1601" w:rsidRPr="0062717A" w:rsidRDefault="00AB1601" w:rsidP="00F5516A">
            <w:pPr>
              <w:pStyle w:val="TAC"/>
              <w:rPr>
                <w:lang w:eastAsia="zh-TW"/>
              </w:rPr>
            </w:pPr>
          </w:p>
        </w:tc>
        <w:tc>
          <w:tcPr>
            <w:tcW w:w="963" w:type="dxa"/>
            <w:gridSpan w:val="2"/>
            <w:vAlign w:val="center"/>
          </w:tcPr>
          <w:p w14:paraId="6572520C" w14:textId="77777777" w:rsidR="00AB1601" w:rsidRPr="0062717A" w:rsidRDefault="00AB1601" w:rsidP="00F5516A">
            <w:pPr>
              <w:pStyle w:val="TAC"/>
            </w:pPr>
            <w:r w:rsidRPr="0062717A">
              <w:t>n</w:t>
            </w:r>
            <w:r w:rsidRPr="0062717A">
              <w:rPr>
                <w:lang w:eastAsia="ja-JP"/>
              </w:rPr>
              <w:t>3</w:t>
            </w:r>
          </w:p>
        </w:tc>
        <w:tc>
          <w:tcPr>
            <w:tcW w:w="1321" w:type="dxa"/>
            <w:gridSpan w:val="3"/>
            <w:vAlign w:val="center"/>
          </w:tcPr>
          <w:p w14:paraId="6DC28FE4" w14:textId="77777777" w:rsidR="00AB1601" w:rsidRPr="0062717A" w:rsidRDefault="00AB1601" w:rsidP="00F5516A">
            <w:pPr>
              <w:pStyle w:val="TAC"/>
              <w:rPr>
                <w:lang w:eastAsia="zh-TW"/>
              </w:rPr>
            </w:pPr>
            <w:r w:rsidRPr="0062717A">
              <w:rPr>
                <w:lang w:eastAsia="ja-JP"/>
              </w:rPr>
              <w:t>DL 1830</w:t>
            </w:r>
            <w:r w:rsidRPr="0062717A">
              <w:t xml:space="preserve"> MHz</w:t>
            </w:r>
          </w:p>
        </w:tc>
        <w:tc>
          <w:tcPr>
            <w:tcW w:w="972" w:type="dxa"/>
            <w:gridSpan w:val="2"/>
            <w:vAlign w:val="center"/>
          </w:tcPr>
          <w:p w14:paraId="5C170F7E" w14:textId="77777777" w:rsidR="00AB1601" w:rsidRPr="0062717A" w:rsidRDefault="00AB1601" w:rsidP="00F5516A">
            <w:pPr>
              <w:pStyle w:val="TAC"/>
            </w:pPr>
          </w:p>
        </w:tc>
        <w:tc>
          <w:tcPr>
            <w:tcW w:w="1085" w:type="dxa"/>
            <w:gridSpan w:val="2"/>
            <w:vAlign w:val="center"/>
          </w:tcPr>
          <w:p w14:paraId="7BBA43BD" w14:textId="77777777" w:rsidR="00AB1601" w:rsidRPr="0062717A" w:rsidRDefault="00AB1601" w:rsidP="00F5516A">
            <w:pPr>
              <w:pStyle w:val="TAC"/>
              <w:rPr>
                <w:lang w:eastAsia="zh-TW"/>
              </w:rPr>
            </w:pPr>
          </w:p>
        </w:tc>
      </w:tr>
      <w:tr w:rsidR="00AB1601" w:rsidRPr="0062717A" w14:paraId="44537A0E" w14:textId="77777777" w:rsidTr="00F5516A">
        <w:trPr>
          <w:trHeight w:val="241"/>
        </w:trPr>
        <w:tc>
          <w:tcPr>
            <w:tcW w:w="462" w:type="dxa"/>
            <w:tcBorders>
              <w:top w:val="nil"/>
            </w:tcBorders>
            <w:vAlign w:val="center"/>
          </w:tcPr>
          <w:p w14:paraId="4120B450" w14:textId="77777777" w:rsidR="00AB1601" w:rsidRPr="0062717A" w:rsidRDefault="00AB1601" w:rsidP="00F5516A">
            <w:pPr>
              <w:pStyle w:val="TAC"/>
            </w:pPr>
          </w:p>
        </w:tc>
        <w:tc>
          <w:tcPr>
            <w:tcW w:w="731" w:type="dxa"/>
            <w:vAlign w:val="center"/>
          </w:tcPr>
          <w:p w14:paraId="1EB225D9" w14:textId="77777777" w:rsidR="00AB1601" w:rsidRPr="0062717A" w:rsidRDefault="00AB1601" w:rsidP="00F5516A">
            <w:pPr>
              <w:pStyle w:val="TAC"/>
            </w:pPr>
            <w:r w:rsidRPr="0062717A">
              <w:rPr>
                <w:lang w:eastAsia="ja-JP"/>
              </w:rPr>
              <w:t>QPSK</w:t>
            </w:r>
          </w:p>
        </w:tc>
        <w:tc>
          <w:tcPr>
            <w:tcW w:w="1120" w:type="dxa"/>
            <w:gridSpan w:val="2"/>
            <w:vAlign w:val="center"/>
          </w:tcPr>
          <w:p w14:paraId="3362C5EE" w14:textId="77777777" w:rsidR="00AB1601" w:rsidRPr="0062717A" w:rsidRDefault="00AB1601" w:rsidP="00F5516A">
            <w:pPr>
              <w:pStyle w:val="TAC"/>
            </w:pPr>
            <w:r w:rsidRPr="0062717A">
              <w:t>QPSK</w:t>
            </w:r>
          </w:p>
        </w:tc>
        <w:tc>
          <w:tcPr>
            <w:tcW w:w="999" w:type="dxa"/>
            <w:gridSpan w:val="2"/>
            <w:vAlign w:val="center"/>
          </w:tcPr>
          <w:p w14:paraId="6F501BF7" w14:textId="77777777" w:rsidR="00AB1601" w:rsidRPr="0062717A" w:rsidRDefault="00AB1601" w:rsidP="00F5516A">
            <w:pPr>
              <w:pStyle w:val="TAC"/>
            </w:pPr>
            <w:r w:rsidRPr="0062717A">
              <w:t>5 MHz</w:t>
            </w:r>
          </w:p>
        </w:tc>
        <w:tc>
          <w:tcPr>
            <w:tcW w:w="989" w:type="dxa"/>
            <w:vAlign w:val="center"/>
          </w:tcPr>
          <w:p w14:paraId="6F4DD122"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175CEFAD" w14:textId="77777777" w:rsidR="00AB1601" w:rsidRPr="0062717A" w:rsidRDefault="00AB1601" w:rsidP="00F5516A">
            <w:pPr>
              <w:pStyle w:val="TAC"/>
            </w:pPr>
            <w:r w:rsidRPr="0062717A">
              <w:t>DFT-s-OFDM</w:t>
            </w:r>
            <w:r w:rsidRPr="0062717A">
              <w:rPr>
                <w:lang w:eastAsia="zh-TW"/>
              </w:rPr>
              <w:t xml:space="preserve"> QPSK</w:t>
            </w:r>
          </w:p>
        </w:tc>
        <w:tc>
          <w:tcPr>
            <w:tcW w:w="1238" w:type="dxa"/>
            <w:gridSpan w:val="5"/>
            <w:vAlign w:val="center"/>
          </w:tcPr>
          <w:p w14:paraId="63639018" w14:textId="77777777" w:rsidR="00AB1601" w:rsidRPr="0062717A" w:rsidRDefault="00AB1601" w:rsidP="00F5516A">
            <w:pPr>
              <w:pStyle w:val="TAC"/>
              <w:rPr>
                <w:lang w:eastAsia="zh-TW"/>
              </w:rPr>
            </w:pPr>
            <w:r w:rsidRPr="0062717A">
              <w:rPr>
                <w:lang w:eastAsia="zh-TW"/>
              </w:rPr>
              <w:t>CP-OFDM QPSK</w:t>
            </w:r>
          </w:p>
        </w:tc>
        <w:tc>
          <w:tcPr>
            <w:tcW w:w="959" w:type="dxa"/>
            <w:gridSpan w:val="3"/>
            <w:vAlign w:val="center"/>
          </w:tcPr>
          <w:p w14:paraId="7D9BD729" w14:textId="77777777" w:rsidR="00AB1601" w:rsidRPr="0062717A" w:rsidRDefault="00AB1601" w:rsidP="00F5516A">
            <w:pPr>
              <w:pStyle w:val="TAC"/>
            </w:pPr>
            <w:r w:rsidRPr="0062717A">
              <w:rPr>
                <w:lang w:eastAsia="ja-JP"/>
              </w:rPr>
              <w:t>10</w:t>
            </w:r>
            <w:r w:rsidRPr="0062717A">
              <w:t xml:space="preserve"> MHz</w:t>
            </w:r>
          </w:p>
        </w:tc>
        <w:tc>
          <w:tcPr>
            <w:tcW w:w="1026" w:type="dxa"/>
            <w:vAlign w:val="center"/>
          </w:tcPr>
          <w:p w14:paraId="5E9A360E"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5D18A228" w14:textId="77777777" w:rsidR="00AB1601" w:rsidRPr="0062717A" w:rsidRDefault="00AB1601" w:rsidP="00F5516A">
            <w:pPr>
              <w:pStyle w:val="TAC"/>
            </w:pPr>
            <w:r w:rsidRPr="0062717A">
              <w:rPr>
                <w:lang w:eastAsia="ja-JP"/>
              </w:rPr>
              <w:t>N/A</w:t>
            </w:r>
          </w:p>
        </w:tc>
        <w:tc>
          <w:tcPr>
            <w:tcW w:w="1321" w:type="dxa"/>
            <w:gridSpan w:val="3"/>
            <w:vAlign w:val="center"/>
          </w:tcPr>
          <w:p w14:paraId="1511C807"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663372CE" w14:textId="77777777" w:rsidR="00AB1601" w:rsidRPr="0062717A" w:rsidRDefault="00AB1601" w:rsidP="00F5516A">
            <w:pPr>
              <w:pStyle w:val="TAC"/>
            </w:pPr>
            <w:r w:rsidRPr="0062717A">
              <w:rPr>
                <w:lang w:eastAsia="ja-JP"/>
              </w:rPr>
              <w:t>5</w:t>
            </w:r>
            <w:r w:rsidRPr="0062717A">
              <w:t xml:space="preserve"> MHz</w:t>
            </w:r>
          </w:p>
        </w:tc>
        <w:tc>
          <w:tcPr>
            <w:tcW w:w="1085" w:type="dxa"/>
            <w:gridSpan w:val="2"/>
            <w:vAlign w:val="center"/>
          </w:tcPr>
          <w:p w14:paraId="5EC846DD" w14:textId="77777777" w:rsidR="00AB1601" w:rsidRPr="0062717A" w:rsidRDefault="00AB1601" w:rsidP="00F5516A">
            <w:pPr>
              <w:pStyle w:val="TAC"/>
              <w:rPr>
                <w:lang w:eastAsia="zh-TW"/>
              </w:rPr>
            </w:pPr>
            <w:r w:rsidRPr="0062717A">
              <w:rPr>
                <w:lang w:eastAsia="zh-TW"/>
              </w:rPr>
              <w:t xml:space="preserve">All RBs / </w:t>
            </w:r>
            <w:r w:rsidRPr="0062717A">
              <w:rPr>
                <w:lang w:eastAsia="ja-JP"/>
              </w:rPr>
              <w:t>0</w:t>
            </w:r>
          </w:p>
        </w:tc>
      </w:tr>
      <w:tr w:rsidR="00AB1601" w:rsidRPr="0062717A" w14:paraId="74BF62EA" w14:textId="77777777" w:rsidTr="00F5516A">
        <w:trPr>
          <w:trHeight w:val="241"/>
        </w:trPr>
        <w:tc>
          <w:tcPr>
            <w:tcW w:w="13154" w:type="dxa"/>
            <w:gridSpan w:val="28"/>
            <w:tcBorders>
              <w:top w:val="nil"/>
            </w:tcBorders>
            <w:vAlign w:val="center"/>
          </w:tcPr>
          <w:p w14:paraId="517E48E5" w14:textId="77777777" w:rsidR="00AB1601" w:rsidRPr="0062717A" w:rsidRDefault="00AB1601" w:rsidP="00F5516A">
            <w:pPr>
              <w:pStyle w:val="TAC"/>
              <w:rPr>
                <w:lang w:eastAsia="zh-TW"/>
              </w:rPr>
            </w:pPr>
            <w:r w:rsidRPr="0062717A">
              <w:rPr>
                <w:b/>
                <w:bCs/>
              </w:rPr>
              <w:t>Test Settings for DC_1A-3A_n79A Configuration (PC3) – Note 3</w:t>
            </w:r>
          </w:p>
        </w:tc>
      </w:tr>
      <w:tr w:rsidR="00AB1601" w:rsidRPr="0062717A" w14:paraId="0AD62321" w14:textId="77777777" w:rsidTr="00F5516A">
        <w:trPr>
          <w:trHeight w:val="241"/>
        </w:trPr>
        <w:tc>
          <w:tcPr>
            <w:tcW w:w="462" w:type="dxa"/>
            <w:tcBorders>
              <w:top w:val="single" w:sz="4" w:space="0" w:color="auto"/>
              <w:left w:val="single" w:sz="4" w:space="0" w:color="auto"/>
              <w:bottom w:val="nil"/>
              <w:right w:val="single" w:sz="4" w:space="0" w:color="auto"/>
            </w:tcBorders>
            <w:vAlign w:val="center"/>
          </w:tcPr>
          <w:p w14:paraId="6D429029" w14:textId="77777777" w:rsidR="00AB1601" w:rsidRPr="0062717A" w:rsidRDefault="00AB1601" w:rsidP="00F5516A">
            <w:pPr>
              <w:pStyle w:val="TAC"/>
            </w:pPr>
            <w:r w:rsidRPr="0062717A">
              <w:t>1</w:t>
            </w:r>
          </w:p>
        </w:tc>
        <w:tc>
          <w:tcPr>
            <w:tcW w:w="731" w:type="dxa"/>
            <w:tcBorders>
              <w:left w:val="single" w:sz="4" w:space="0" w:color="auto"/>
            </w:tcBorders>
            <w:vAlign w:val="center"/>
          </w:tcPr>
          <w:p w14:paraId="2DA15721" w14:textId="77777777" w:rsidR="00AB1601" w:rsidRPr="0062717A" w:rsidRDefault="00AB1601" w:rsidP="00F5516A">
            <w:pPr>
              <w:pStyle w:val="TAC"/>
            </w:pPr>
            <w:r w:rsidRPr="0062717A">
              <w:t>1</w:t>
            </w:r>
          </w:p>
        </w:tc>
        <w:tc>
          <w:tcPr>
            <w:tcW w:w="1120" w:type="dxa"/>
            <w:gridSpan w:val="2"/>
            <w:vAlign w:val="center"/>
          </w:tcPr>
          <w:p w14:paraId="21984590" w14:textId="77777777" w:rsidR="00AB1601" w:rsidRPr="0062717A" w:rsidRDefault="00AB1601" w:rsidP="00F5516A">
            <w:pPr>
              <w:pStyle w:val="TAC"/>
            </w:pPr>
            <w:r w:rsidRPr="0062717A">
              <w:t>DL 2140 MHz</w:t>
            </w:r>
          </w:p>
        </w:tc>
        <w:tc>
          <w:tcPr>
            <w:tcW w:w="999" w:type="dxa"/>
            <w:gridSpan w:val="2"/>
            <w:vAlign w:val="center"/>
          </w:tcPr>
          <w:p w14:paraId="69B15E1B" w14:textId="77777777" w:rsidR="00AB1601" w:rsidRPr="0062717A" w:rsidRDefault="00AB1601" w:rsidP="00F5516A">
            <w:pPr>
              <w:pStyle w:val="TAC"/>
            </w:pPr>
          </w:p>
        </w:tc>
        <w:tc>
          <w:tcPr>
            <w:tcW w:w="989" w:type="dxa"/>
            <w:vAlign w:val="center"/>
          </w:tcPr>
          <w:p w14:paraId="547425DF" w14:textId="77777777" w:rsidR="00AB1601" w:rsidRPr="0062717A" w:rsidRDefault="00AB1601" w:rsidP="00F5516A">
            <w:pPr>
              <w:pStyle w:val="TAC"/>
              <w:rPr>
                <w:lang w:eastAsia="zh-TW"/>
              </w:rPr>
            </w:pPr>
          </w:p>
        </w:tc>
        <w:tc>
          <w:tcPr>
            <w:tcW w:w="1289" w:type="dxa"/>
            <w:gridSpan w:val="3"/>
            <w:vAlign w:val="center"/>
          </w:tcPr>
          <w:p w14:paraId="06DDC3B7" w14:textId="77777777" w:rsidR="00AB1601" w:rsidRPr="0062717A" w:rsidRDefault="00AB1601" w:rsidP="00F5516A">
            <w:pPr>
              <w:pStyle w:val="TAC"/>
            </w:pPr>
            <w:r w:rsidRPr="0062717A">
              <w:t>3</w:t>
            </w:r>
          </w:p>
        </w:tc>
        <w:tc>
          <w:tcPr>
            <w:tcW w:w="1238" w:type="dxa"/>
            <w:gridSpan w:val="5"/>
            <w:vAlign w:val="center"/>
          </w:tcPr>
          <w:p w14:paraId="04AA05F2" w14:textId="77777777" w:rsidR="00AB1601" w:rsidRPr="0062717A" w:rsidRDefault="00AB1601" w:rsidP="00F5516A">
            <w:pPr>
              <w:pStyle w:val="TAC"/>
              <w:rPr>
                <w:lang w:eastAsia="zh-TW"/>
              </w:rPr>
            </w:pPr>
            <w:r w:rsidRPr="0062717A">
              <w:t>UL 1750 / DL 1845 MHz</w:t>
            </w:r>
          </w:p>
        </w:tc>
        <w:tc>
          <w:tcPr>
            <w:tcW w:w="959" w:type="dxa"/>
            <w:gridSpan w:val="3"/>
            <w:vAlign w:val="center"/>
          </w:tcPr>
          <w:p w14:paraId="09B2CCD0" w14:textId="77777777" w:rsidR="00AB1601" w:rsidRPr="0062717A" w:rsidRDefault="00AB1601" w:rsidP="00F5516A">
            <w:pPr>
              <w:pStyle w:val="TAC"/>
            </w:pPr>
          </w:p>
        </w:tc>
        <w:tc>
          <w:tcPr>
            <w:tcW w:w="1026" w:type="dxa"/>
            <w:vAlign w:val="center"/>
          </w:tcPr>
          <w:p w14:paraId="2B680E5F" w14:textId="77777777" w:rsidR="00AB1601" w:rsidRPr="0062717A" w:rsidRDefault="00AB1601" w:rsidP="00F5516A">
            <w:pPr>
              <w:pStyle w:val="TAC"/>
              <w:rPr>
                <w:lang w:eastAsia="zh-TW"/>
              </w:rPr>
            </w:pPr>
          </w:p>
        </w:tc>
        <w:tc>
          <w:tcPr>
            <w:tcW w:w="963" w:type="dxa"/>
            <w:gridSpan w:val="2"/>
            <w:vAlign w:val="center"/>
          </w:tcPr>
          <w:p w14:paraId="51FC1EF0" w14:textId="77777777" w:rsidR="00AB1601" w:rsidRPr="0062717A" w:rsidRDefault="00AB1601" w:rsidP="00F5516A">
            <w:pPr>
              <w:pStyle w:val="TAC"/>
            </w:pPr>
            <w:r w:rsidRPr="0062717A">
              <w:t>n79</w:t>
            </w:r>
          </w:p>
        </w:tc>
        <w:tc>
          <w:tcPr>
            <w:tcW w:w="1321" w:type="dxa"/>
            <w:gridSpan w:val="3"/>
            <w:vAlign w:val="center"/>
          </w:tcPr>
          <w:p w14:paraId="503BC184" w14:textId="77777777" w:rsidR="00AB1601" w:rsidRPr="0062717A" w:rsidRDefault="00AB1601" w:rsidP="00F5516A">
            <w:pPr>
              <w:pStyle w:val="TAC"/>
              <w:rPr>
                <w:lang w:eastAsia="zh-TW"/>
              </w:rPr>
            </w:pPr>
            <w:r w:rsidRPr="0062717A">
              <w:rPr>
                <w:lang w:eastAsia="zh-TW"/>
              </w:rPr>
              <w:t>4860 MHz</w:t>
            </w:r>
          </w:p>
        </w:tc>
        <w:tc>
          <w:tcPr>
            <w:tcW w:w="972" w:type="dxa"/>
            <w:gridSpan w:val="2"/>
            <w:vAlign w:val="center"/>
          </w:tcPr>
          <w:p w14:paraId="1F7BC71D" w14:textId="77777777" w:rsidR="00AB1601" w:rsidRPr="0062717A" w:rsidRDefault="00AB1601" w:rsidP="00F5516A">
            <w:pPr>
              <w:pStyle w:val="TAC"/>
            </w:pPr>
          </w:p>
        </w:tc>
        <w:tc>
          <w:tcPr>
            <w:tcW w:w="1085" w:type="dxa"/>
            <w:gridSpan w:val="2"/>
            <w:vAlign w:val="center"/>
          </w:tcPr>
          <w:p w14:paraId="6A92550F" w14:textId="77777777" w:rsidR="00AB1601" w:rsidRPr="0062717A" w:rsidRDefault="00AB1601" w:rsidP="00F5516A">
            <w:pPr>
              <w:pStyle w:val="TAC"/>
              <w:rPr>
                <w:lang w:eastAsia="zh-TW"/>
              </w:rPr>
            </w:pPr>
          </w:p>
        </w:tc>
      </w:tr>
      <w:tr w:rsidR="00AB1601" w:rsidRPr="0062717A" w14:paraId="0E0D2AB0" w14:textId="77777777" w:rsidTr="00F5516A">
        <w:trPr>
          <w:trHeight w:val="241"/>
        </w:trPr>
        <w:tc>
          <w:tcPr>
            <w:tcW w:w="462" w:type="dxa"/>
            <w:tcBorders>
              <w:top w:val="nil"/>
            </w:tcBorders>
            <w:vAlign w:val="center"/>
          </w:tcPr>
          <w:p w14:paraId="540E5412" w14:textId="77777777" w:rsidR="00AB1601" w:rsidRPr="0062717A" w:rsidRDefault="00AB1601" w:rsidP="00F5516A">
            <w:pPr>
              <w:pStyle w:val="TAC"/>
            </w:pPr>
          </w:p>
        </w:tc>
        <w:tc>
          <w:tcPr>
            <w:tcW w:w="731" w:type="dxa"/>
            <w:vAlign w:val="center"/>
          </w:tcPr>
          <w:p w14:paraId="44BC2163" w14:textId="77777777" w:rsidR="00AB1601" w:rsidRPr="0062717A" w:rsidRDefault="00AB1601" w:rsidP="00F5516A">
            <w:pPr>
              <w:pStyle w:val="TAC"/>
            </w:pPr>
            <w:r w:rsidRPr="0062717A">
              <w:t>N/A</w:t>
            </w:r>
          </w:p>
        </w:tc>
        <w:tc>
          <w:tcPr>
            <w:tcW w:w="1120" w:type="dxa"/>
            <w:gridSpan w:val="2"/>
            <w:vAlign w:val="center"/>
          </w:tcPr>
          <w:p w14:paraId="0059AD8F" w14:textId="77777777" w:rsidR="00AB1601" w:rsidRPr="0062717A" w:rsidRDefault="00AB1601" w:rsidP="00F5516A">
            <w:pPr>
              <w:pStyle w:val="TAC"/>
            </w:pPr>
            <w:r w:rsidRPr="0062717A">
              <w:t>QPSK</w:t>
            </w:r>
          </w:p>
        </w:tc>
        <w:tc>
          <w:tcPr>
            <w:tcW w:w="999" w:type="dxa"/>
            <w:gridSpan w:val="2"/>
            <w:vAlign w:val="center"/>
          </w:tcPr>
          <w:p w14:paraId="0B63EB38" w14:textId="77777777" w:rsidR="00AB1601" w:rsidRPr="0062717A" w:rsidRDefault="00AB1601" w:rsidP="00F5516A">
            <w:pPr>
              <w:pStyle w:val="TAC"/>
            </w:pPr>
            <w:r w:rsidRPr="0062717A">
              <w:t>5 MHz</w:t>
            </w:r>
          </w:p>
        </w:tc>
        <w:tc>
          <w:tcPr>
            <w:tcW w:w="989" w:type="dxa"/>
            <w:vAlign w:val="center"/>
          </w:tcPr>
          <w:p w14:paraId="13437387" w14:textId="77777777" w:rsidR="00AB1601" w:rsidRPr="0062717A" w:rsidRDefault="00AB1601" w:rsidP="00F5516A">
            <w:pPr>
              <w:pStyle w:val="TAC"/>
              <w:rPr>
                <w:lang w:eastAsia="zh-TW"/>
              </w:rPr>
            </w:pPr>
            <w:r w:rsidRPr="0062717A">
              <w:rPr>
                <w:lang w:eastAsia="zh-TW"/>
              </w:rPr>
              <w:t>All RBs / 0</w:t>
            </w:r>
          </w:p>
        </w:tc>
        <w:tc>
          <w:tcPr>
            <w:tcW w:w="1289" w:type="dxa"/>
            <w:gridSpan w:val="3"/>
            <w:vAlign w:val="center"/>
          </w:tcPr>
          <w:p w14:paraId="1DB3BC08" w14:textId="77777777" w:rsidR="00AB1601" w:rsidRPr="0062717A" w:rsidRDefault="00AB1601" w:rsidP="00F5516A">
            <w:pPr>
              <w:pStyle w:val="TAC"/>
            </w:pPr>
            <w:r w:rsidRPr="0062717A">
              <w:rPr>
                <w:lang w:eastAsia="zh-TW"/>
              </w:rPr>
              <w:t>QPSK</w:t>
            </w:r>
          </w:p>
        </w:tc>
        <w:tc>
          <w:tcPr>
            <w:tcW w:w="1238" w:type="dxa"/>
            <w:gridSpan w:val="5"/>
            <w:vAlign w:val="center"/>
          </w:tcPr>
          <w:p w14:paraId="134139C4" w14:textId="77777777" w:rsidR="00AB1601" w:rsidRPr="0062717A" w:rsidRDefault="00AB1601" w:rsidP="00F5516A">
            <w:pPr>
              <w:pStyle w:val="TAC"/>
              <w:rPr>
                <w:lang w:eastAsia="zh-TW"/>
              </w:rPr>
            </w:pPr>
            <w:r w:rsidRPr="0062717A">
              <w:rPr>
                <w:lang w:eastAsia="zh-TW"/>
              </w:rPr>
              <w:t>QPSK</w:t>
            </w:r>
          </w:p>
        </w:tc>
        <w:tc>
          <w:tcPr>
            <w:tcW w:w="959" w:type="dxa"/>
            <w:gridSpan w:val="3"/>
            <w:vAlign w:val="center"/>
          </w:tcPr>
          <w:p w14:paraId="4851CE89" w14:textId="77777777" w:rsidR="00AB1601" w:rsidRPr="0062717A" w:rsidRDefault="00AB1601" w:rsidP="00F5516A">
            <w:pPr>
              <w:pStyle w:val="TAC"/>
            </w:pPr>
            <w:r w:rsidRPr="0062717A">
              <w:t>5 MHz</w:t>
            </w:r>
          </w:p>
        </w:tc>
        <w:tc>
          <w:tcPr>
            <w:tcW w:w="1026" w:type="dxa"/>
            <w:vAlign w:val="center"/>
          </w:tcPr>
          <w:p w14:paraId="056D340E"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4972A373" w14:textId="77777777" w:rsidR="00AB1601" w:rsidRPr="0062717A" w:rsidRDefault="00AB1601" w:rsidP="00F5516A">
            <w:pPr>
              <w:pStyle w:val="TAC"/>
            </w:pPr>
            <w:r w:rsidRPr="0062717A">
              <w:t>DFT-s-OFDM</w:t>
            </w:r>
            <w:r w:rsidRPr="0062717A">
              <w:rPr>
                <w:lang w:eastAsia="zh-TW"/>
              </w:rPr>
              <w:t xml:space="preserve"> QPSK</w:t>
            </w:r>
          </w:p>
        </w:tc>
        <w:tc>
          <w:tcPr>
            <w:tcW w:w="1321" w:type="dxa"/>
            <w:gridSpan w:val="3"/>
            <w:vAlign w:val="center"/>
          </w:tcPr>
          <w:p w14:paraId="4DF54C9E"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56891B12" w14:textId="77777777" w:rsidR="00AB1601" w:rsidRPr="0062717A" w:rsidRDefault="00AB1601" w:rsidP="00F5516A">
            <w:pPr>
              <w:pStyle w:val="TAC"/>
            </w:pPr>
            <w:r w:rsidRPr="0062717A">
              <w:t>40 MHz</w:t>
            </w:r>
          </w:p>
        </w:tc>
        <w:tc>
          <w:tcPr>
            <w:tcW w:w="1085" w:type="dxa"/>
            <w:gridSpan w:val="2"/>
            <w:vAlign w:val="center"/>
          </w:tcPr>
          <w:p w14:paraId="64E05AED" w14:textId="77777777" w:rsidR="00AB1601" w:rsidRPr="0062717A" w:rsidRDefault="00AB1601" w:rsidP="00F5516A">
            <w:pPr>
              <w:pStyle w:val="TAC"/>
              <w:rPr>
                <w:lang w:eastAsia="zh-TW"/>
              </w:rPr>
            </w:pPr>
            <w:r w:rsidRPr="0062717A">
              <w:rPr>
                <w:lang w:eastAsia="zh-TW"/>
              </w:rPr>
              <w:t>All RBs / All RBs</w:t>
            </w:r>
          </w:p>
        </w:tc>
      </w:tr>
      <w:tr w:rsidR="00AB1601" w:rsidRPr="0062717A" w14:paraId="5F1BEB47" w14:textId="77777777" w:rsidTr="00F5516A">
        <w:trPr>
          <w:trHeight w:val="241"/>
        </w:trPr>
        <w:tc>
          <w:tcPr>
            <w:tcW w:w="13154" w:type="dxa"/>
            <w:gridSpan w:val="28"/>
            <w:tcBorders>
              <w:top w:val="nil"/>
            </w:tcBorders>
            <w:vAlign w:val="center"/>
          </w:tcPr>
          <w:p w14:paraId="2A2B6DB1" w14:textId="77777777" w:rsidR="00AB1601" w:rsidRPr="0062717A" w:rsidRDefault="00AB1601" w:rsidP="00F5516A">
            <w:pPr>
              <w:pStyle w:val="TAC"/>
              <w:rPr>
                <w:lang w:eastAsia="zh-TW"/>
              </w:rPr>
            </w:pPr>
            <w:r w:rsidRPr="0062717A">
              <w:rPr>
                <w:b/>
                <w:bCs/>
              </w:rPr>
              <w:t>Test Settings for DC_1A-3A_n79A Configuration (PC2) – Note 3</w:t>
            </w:r>
          </w:p>
        </w:tc>
      </w:tr>
      <w:tr w:rsidR="00AB1601" w:rsidRPr="0062717A" w14:paraId="0F9E6827" w14:textId="77777777" w:rsidTr="00F5516A">
        <w:trPr>
          <w:trHeight w:val="241"/>
        </w:trPr>
        <w:tc>
          <w:tcPr>
            <w:tcW w:w="462" w:type="dxa"/>
            <w:tcBorders>
              <w:top w:val="nil"/>
            </w:tcBorders>
            <w:vAlign w:val="center"/>
          </w:tcPr>
          <w:p w14:paraId="4D1DE3AD" w14:textId="77777777" w:rsidR="00AB1601" w:rsidRPr="0062717A" w:rsidRDefault="00AB1601" w:rsidP="00F5516A">
            <w:pPr>
              <w:pStyle w:val="TAC"/>
            </w:pPr>
            <w:r w:rsidRPr="0062717A">
              <w:t>1</w:t>
            </w:r>
          </w:p>
        </w:tc>
        <w:tc>
          <w:tcPr>
            <w:tcW w:w="731" w:type="dxa"/>
            <w:vAlign w:val="center"/>
          </w:tcPr>
          <w:p w14:paraId="0EB4385F" w14:textId="77777777" w:rsidR="00AB1601" w:rsidRPr="0062717A" w:rsidRDefault="00AB1601" w:rsidP="00F5516A">
            <w:pPr>
              <w:pStyle w:val="TAC"/>
            </w:pPr>
            <w:r w:rsidRPr="0062717A">
              <w:t>1</w:t>
            </w:r>
          </w:p>
        </w:tc>
        <w:tc>
          <w:tcPr>
            <w:tcW w:w="1120" w:type="dxa"/>
            <w:gridSpan w:val="2"/>
            <w:vAlign w:val="center"/>
          </w:tcPr>
          <w:p w14:paraId="32E343CB" w14:textId="77777777" w:rsidR="00AB1601" w:rsidRPr="0062717A" w:rsidRDefault="00AB1601" w:rsidP="00F5516A">
            <w:pPr>
              <w:pStyle w:val="TAC"/>
            </w:pPr>
            <w:r w:rsidRPr="0062717A">
              <w:t>DL 2140 MHz</w:t>
            </w:r>
          </w:p>
        </w:tc>
        <w:tc>
          <w:tcPr>
            <w:tcW w:w="999" w:type="dxa"/>
            <w:gridSpan w:val="2"/>
            <w:vAlign w:val="center"/>
          </w:tcPr>
          <w:p w14:paraId="53AC8DD3" w14:textId="77777777" w:rsidR="00AB1601" w:rsidRPr="0062717A" w:rsidRDefault="00AB1601" w:rsidP="00F5516A">
            <w:pPr>
              <w:pStyle w:val="TAC"/>
            </w:pPr>
          </w:p>
        </w:tc>
        <w:tc>
          <w:tcPr>
            <w:tcW w:w="989" w:type="dxa"/>
            <w:vAlign w:val="center"/>
          </w:tcPr>
          <w:p w14:paraId="1DC9B1A5" w14:textId="77777777" w:rsidR="00AB1601" w:rsidRPr="0062717A" w:rsidRDefault="00AB1601" w:rsidP="00F5516A">
            <w:pPr>
              <w:pStyle w:val="TAC"/>
              <w:rPr>
                <w:lang w:eastAsia="zh-TW"/>
              </w:rPr>
            </w:pPr>
          </w:p>
        </w:tc>
        <w:tc>
          <w:tcPr>
            <w:tcW w:w="1289" w:type="dxa"/>
            <w:gridSpan w:val="3"/>
            <w:vAlign w:val="center"/>
          </w:tcPr>
          <w:p w14:paraId="5DB0C02F" w14:textId="77777777" w:rsidR="00AB1601" w:rsidRPr="0062717A" w:rsidRDefault="00AB1601" w:rsidP="00F5516A">
            <w:pPr>
              <w:pStyle w:val="TAC"/>
              <w:rPr>
                <w:lang w:eastAsia="zh-TW"/>
              </w:rPr>
            </w:pPr>
            <w:r w:rsidRPr="0062717A">
              <w:t>3</w:t>
            </w:r>
          </w:p>
        </w:tc>
        <w:tc>
          <w:tcPr>
            <w:tcW w:w="1238" w:type="dxa"/>
            <w:gridSpan w:val="5"/>
            <w:vAlign w:val="center"/>
          </w:tcPr>
          <w:p w14:paraId="60C9C295" w14:textId="77777777" w:rsidR="00AB1601" w:rsidRPr="0062717A" w:rsidRDefault="00AB1601" w:rsidP="00F5516A">
            <w:pPr>
              <w:pStyle w:val="TAC"/>
              <w:rPr>
                <w:lang w:eastAsia="zh-TW"/>
              </w:rPr>
            </w:pPr>
            <w:r w:rsidRPr="0062717A">
              <w:t>UL 1750 / DL 1845 MHz</w:t>
            </w:r>
          </w:p>
        </w:tc>
        <w:tc>
          <w:tcPr>
            <w:tcW w:w="959" w:type="dxa"/>
            <w:gridSpan w:val="3"/>
            <w:vAlign w:val="center"/>
          </w:tcPr>
          <w:p w14:paraId="373AC378" w14:textId="77777777" w:rsidR="00AB1601" w:rsidRPr="0062717A" w:rsidRDefault="00AB1601" w:rsidP="00F5516A">
            <w:pPr>
              <w:pStyle w:val="TAC"/>
            </w:pPr>
          </w:p>
        </w:tc>
        <w:tc>
          <w:tcPr>
            <w:tcW w:w="1026" w:type="dxa"/>
            <w:vAlign w:val="center"/>
          </w:tcPr>
          <w:p w14:paraId="6469974D" w14:textId="77777777" w:rsidR="00AB1601" w:rsidRPr="0062717A" w:rsidRDefault="00AB1601" w:rsidP="00F5516A">
            <w:pPr>
              <w:pStyle w:val="TAC"/>
              <w:rPr>
                <w:lang w:eastAsia="zh-TW"/>
              </w:rPr>
            </w:pPr>
          </w:p>
        </w:tc>
        <w:tc>
          <w:tcPr>
            <w:tcW w:w="963" w:type="dxa"/>
            <w:gridSpan w:val="2"/>
            <w:vAlign w:val="center"/>
          </w:tcPr>
          <w:p w14:paraId="41DE5477" w14:textId="77777777" w:rsidR="00AB1601" w:rsidRPr="0062717A" w:rsidRDefault="00AB1601" w:rsidP="00F5516A">
            <w:pPr>
              <w:pStyle w:val="TAC"/>
            </w:pPr>
            <w:r w:rsidRPr="0062717A">
              <w:t>n79</w:t>
            </w:r>
          </w:p>
        </w:tc>
        <w:tc>
          <w:tcPr>
            <w:tcW w:w="1321" w:type="dxa"/>
            <w:gridSpan w:val="3"/>
            <w:vAlign w:val="center"/>
          </w:tcPr>
          <w:p w14:paraId="095B3DDD" w14:textId="77777777" w:rsidR="00AB1601" w:rsidRPr="0062717A" w:rsidRDefault="00AB1601" w:rsidP="00F5516A">
            <w:pPr>
              <w:pStyle w:val="TAC"/>
              <w:rPr>
                <w:lang w:eastAsia="zh-TW"/>
              </w:rPr>
            </w:pPr>
            <w:r w:rsidRPr="0062717A">
              <w:rPr>
                <w:lang w:eastAsia="zh-TW"/>
              </w:rPr>
              <w:t>4860 MHz</w:t>
            </w:r>
          </w:p>
        </w:tc>
        <w:tc>
          <w:tcPr>
            <w:tcW w:w="972" w:type="dxa"/>
            <w:gridSpan w:val="2"/>
            <w:vAlign w:val="center"/>
          </w:tcPr>
          <w:p w14:paraId="0C60F897" w14:textId="77777777" w:rsidR="00AB1601" w:rsidRPr="0062717A" w:rsidRDefault="00AB1601" w:rsidP="00F5516A">
            <w:pPr>
              <w:pStyle w:val="TAC"/>
            </w:pPr>
          </w:p>
        </w:tc>
        <w:tc>
          <w:tcPr>
            <w:tcW w:w="1085" w:type="dxa"/>
            <w:gridSpan w:val="2"/>
            <w:vAlign w:val="center"/>
          </w:tcPr>
          <w:p w14:paraId="7F2D8042" w14:textId="77777777" w:rsidR="00AB1601" w:rsidRPr="0062717A" w:rsidRDefault="00AB1601" w:rsidP="00F5516A">
            <w:pPr>
              <w:pStyle w:val="TAC"/>
              <w:rPr>
                <w:lang w:eastAsia="zh-TW"/>
              </w:rPr>
            </w:pPr>
          </w:p>
        </w:tc>
      </w:tr>
      <w:tr w:rsidR="00AB1601" w:rsidRPr="0062717A" w14:paraId="63483C37" w14:textId="77777777" w:rsidTr="00F5516A">
        <w:trPr>
          <w:trHeight w:val="241"/>
        </w:trPr>
        <w:tc>
          <w:tcPr>
            <w:tcW w:w="462" w:type="dxa"/>
            <w:tcBorders>
              <w:top w:val="nil"/>
            </w:tcBorders>
            <w:vAlign w:val="center"/>
          </w:tcPr>
          <w:p w14:paraId="4B0E6387" w14:textId="77777777" w:rsidR="00AB1601" w:rsidRPr="0062717A" w:rsidRDefault="00AB1601" w:rsidP="00F5516A">
            <w:pPr>
              <w:pStyle w:val="TAC"/>
            </w:pPr>
          </w:p>
        </w:tc>
        <w:tc>
          <w:tcPr>
            <w:tcW w:w="731" w:type="dxa"/>
            <w:vAlign w:val="center"/>
          </w:tcPr>
          <w:p w14:paraId="020D1733" w14:textId="77777777" w:rsidR="00AB1601" w:rsidRPr="0062717A" w:rsidRDefault="00AB1601" w:rsidP="00F5516A">
            <w:pPr>
              <w:pStyle w:val="TAC"/>
            </w:pPr>
            <w:r w:rsidRPr="0062717A">
              <w:t>N/A</w:t>
            </w:r>
          </w:p>
        </w:tc>
        <w:tc>
          <w:tcPr>
            <w:tcW w:w="1120" w:type="dxa"/>
            <w:gridSpan w:val="2"/>
            <w:vAlign w:val="center"/>
          </w:tcPr>
          <w:p w14:paraId="4B3FBB3F" w14:textId="77777777" w:rsidR="00AB1601" w:rsidRPr="0062717A" w:rsidRDefault="00AB1601" w:rsidP="00F5516A">
            <w:pPr>
              <w:pStyle w:val="TAC"/>
            </w:pPr>
            <w:r w:rsidRPr="0062717A">
              <w:t>QPSK</w:t>
            </w:r>
          </w:p>
        </w:tc>
        <w:tc>
          <w:tcPr>
            <w:tcW w:w="999" w:type="dxa"/>
            <w:gridSpan w:val="2"/>
            <w:vAlign w:val="center"/>
          </w:tcPr>
          <w:p w14:paraId="66FF30CF" w14:textId="77777777" w:rsidR="00AB1601" w:rsidRPr="0062717A" w:rsidRDefault="00AB1601" w:rsidP="00F5516A">
            <w:pPr>
              <w:pStyle w:val="TAC"/>
            </w:pPr>
            <w:r w:rsidRPr="0062717A">
              <w:t>5 MHz</w:t>
            </w:r>
          </w:p>
        </w:tc>
        <w:tc>
          <w:tcPr>
            <w:tcW w:w="989" w:type="dxa"/>
            <w:vAlign w:val="center"/>
          </w:tcPr>
          <w:p w14:paraId="67006CA2" w14:textId="77777777" w:rsidR="00AB1601" w:rsidRPr="0062717A" w:rsidRDefault="00AB1601" w:rsidP="00F5516A">
            <w:pPr>
              <w:pStyle w:val="TAC"/>
              <w:rPr>
                <w:lang w:eastAsia="zh-TW"/>
              </w:rPr>
            </w:pPr>
            <w:r w:rsidRPr="0062717A">
              <w:rPr>
                <w:lang w:eastAsia="zh-TW"/>
              </w:rPr>
              <w:t>All RBs / 0</w:t>
            </w:r>
          </w:p>
        </w:tc>
        <w:tc>
          <w:tcPr>
            <w:tcW w:w="1289" w:type="dxa"/>
            <w:gridSpan w:val="3"/>
            <w:vAlign w:val="center"/>
          </w:tcPr>
          <w:p w14:paraId="16547139" w14:textId="77777777" w:rsidR="00AB1601" w:rsidRPr="0062717A" w:rsidRDefault="00AB1601" w:rsidP="00F5516A">
            <w:pPr>
              <w:pStyle w:val="TAC"/>
              <w:rPr>
                <w:lang w:eastAsia="zh-TW"/>
              </w:rPr>
            </w:pPr>
            <w:r w:rsidRPr="0062717A">
              <w:rPr>
                <w:lang w:eastAsia="zh-TW"/>
              </w:rPr>
              <w:t>QPSK</w:t>
            </w:r>
          </w:p>
        </w:tc>
        <w:tc>
          <w:tcPr>
            <w:tcW w:w="1238" w:type="dxa"/>
            <w:gridSpan w:val="5"/>
            <w:vAlign w:val="center"/>
          </w:tcPr>
          <w:p w14:paraId="4088608A" w14:textId="77777777" w:rsidR="00AB1601" w:rsidRPr="0062717A" w:rsidRDefault="00AB1601" w:rsidP="00F5516A">
            <w:pPr>
              <w:pStyle w:val="TAC"/>
              <w:rPr>
                <w:lang w:eastAsia="zh-TW"/>
              </w:rPr>
            </w:pPr>
            <w:r w:rsidRPr="0062717A">
              <w:rPr>
                <w:lang w:eastAsia="zh-TW"/>
              </w:rPr>
              <w:t>QPSK</w:t>
            </w:r>
          </w:p>
        </w:tc>
        <w:tc>
          <w:tcPr>
            <w:tcW w:w="959" w:type="dxa"/>
            <w:gridSpan w:val="3"/>
            <w:vAlign w:val="center"/>
          </w:tcPr>
          <w:p w14:paraId="4AEC56E3" w14:textId="77777777" w:rsidR="00AB1601" w:rsidRPr="0062717A" w:rsidRDefault="00AB1601" w:rsidP="00F5516A">
            <w:pPr>
              <w:pStyle w:val="TAC"/>
            </w:pPr>
            <w:r w:rsidRPr="0062717A">
              <w:t>5 MHz</w:t>
            </w:r>
          </w:p>
        </w:tc>
        <w:tc>
          <w:tcPr>
            <w:tcW w:w="1026" w:type="dxa"/>
            <w:vAlign w:val="center"/>
          </w:tcPr>
          <w:p w14:paraId="67CE2A9D"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6B45B54E" w14:textId="77777777" w:rsidR="00AB1601" w:rsidRPr="0062717A" w:rsidRDefault="00AB1601" w:rsidP="00F5516A">
            <w:pPr>
              <w:pStyle w:val="TAC"/>
            </w:pPr>
            <w:r w:rsidRPr="0062717A">
              <w:t>DFT-s-OFDM</w:t>
            </w:r>
            <w:r w:rsidRPr="0062717A">
              <w:rPr>
                <w:lang w:eastAsia="zh-TW"/>
              </w:rPr>
              <w:t xml:space="preserve"> QPSK</w:t>
            </w:r>
          </w:p>
        </w:tc>
        <w:tc>
          <w:tcPr>
            <w:tcW w:w="1321" w:type="dxa"/>
            <w:gridSpan w:val="3"/>
            <w:vAlign w:val="center"/>
          </w:tcPr>
          <w:p w14:paraId="6C495D3B"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558A8FDA" w14:textId="77777777" w:rsidR="00AB1601" w:rsidRPr="0062717A" w:rsidRDefault="00AB1601" w:rsidP="00F5516A">
            <w:pPr>
              <w:pStyle w:val="TAC"/>
            </w:pPr>
            <w:r w:rsidRPr="0062717A">
              <w:t>10 MHz</w:t>
            </w:r>
          </w:p>
        </w:tc>
        <w:tc>
          <w:tcPr>
            <w:tcW w:w="1085" w:type="dxa"/>
            <w:gridSpan w:val="2"/>
            <w:vAlign w:val="center"/>
          </w:tcPr>
          <w:p w14:paraId="3FBD7BEE" w14:textId="77777777" w:rsidR="00AB1601" w:rsidRPr="0062717A" w:rsidRDefault="00AB1601" w:rsidP="00F5516A">
            <w:pPr>
              <w:pStyle w:val="TAC"/>
              <w:rPr>
                <w:lang w:eastAsia="zh-TW"/>
              </w:rPr>
            </w:pPr>
            <w:r w:rsidRPr="0062717A">
              <w:rPr>
                <w:lang w:eastAsia="zh-TW"/>
              </w:rPr>
              <w:t>All RBs / All RBs</w:t>
            </w:r>
          </w:p>
        </w:tc>
      </w:tr>
      <w:tr w:rsidR="00AB1601" w:rsidRPr="0062717A" w14:paraId="2192E652" w14:textId="77777777" w:rsidTr="00F5516A">
        <w:trPr>
          <w:trHeight w:val="344"/>
        </w:trPr>
        <w:tc>
          <w:tcPr>
            <w:tcW w:w="13154" w:type="dxa"/>
            <w:gridSpan w:val="28"/>
            <w:tcBorders>
              <w:top w:val="nil"/>
            </w:tcBorders>
            <w:vAlign w:val="center"/>
          </w:tcPr>
          <w:p w14:paraId="653AF341" w14:textId="77777777" w:rsidR="00AB1601" w:rsidRPr="0062717A" w:rsidRDefault="00AB1601" w:rsidP="00F5516A">
            <w:pPr>
              <w:pStyle w:val="TAH"/>
              <w:rPr>
                <w:lang w:eastAsia="zh-TW"/>
              </w:rPr>
            </w:pPr>
            <w:r w:rsidRPr="0062717A">
              <w:t>Test Settings for DC_1A-5A_n78A Configuration – Note 3</w:t>
            </w:r>
          </w:p>
        </w:tc>
      </w:tr>
      <w:tr w:rsidR="00AB1601" w:rsidRPr="0062717A" w14:paraId="3C77C8C9" w14:textId="77777777" w:rsidTr="00F5516A">
        <w:trPr>
          <w:trHeight w:val="241"/>
        </w:trPr>
        <w:tc>
          <w:tcPr>
            <w:tcW w:w="462" w:type="dxa"/>
            <w:tcBorders>
              <w:bottom w:val="nil"/>
            </w:tcBorders>
            <w:vAlign w:val="center"/>
          </w:tcPr>
          <w:p w14:paraId="1B9AAC3C" w14:textId="77777777" w:rsidR="00AB1601" w:rsidRPr="0062717A" w:rsidRDefault="00AB1601" w:rsidP="00F5516A">
            <w:pPr>
              <w:pStyle w:val="TAC"/>
            </w:pPr>
            <w:r w:rsidRPr="0062717A">
              <w:t>1</w:t>
            </w:r>
          </w:p>
        </w:tc>
        <w:tc>
          <w:tcPr>
            <w:tcW w:w="731" w:type="dxa"/>
            <w:vAlign w:val="center"/>
          </w:tcPr>
          <w:p w14:paraId="17CE4879" w14:textId="77777777" w:rsidR="00AB1601" w:rsidRPr="0062717A" w:rsidRDefault="00AB1601" w:rsidP="00F5516A">
            <w:pPr>
              <w:pStyle w:val="TAC"/>
              <w:rPr>
                <w:lang w:eastAsia="zh-TW"/>
              </w:rPr>
            </w:pPr>
            <w:r w:rsidRPr="0062717A">
              <w:t>1</w:t>
            </w:r>
          </w:p>
        </w:tc>
        <w:tc>
          <w:tcPr>
            <w:tcW w:w="1120" w:type="dxa"/>
            <w:gridSpan w:val="2"/>
            <w:vAlign w:val="center"/>
          </w:tcPr>
          <w:p w14:paraId="5FBF1928" w14:textId="77777777" w:rsidR="00AB1601" w:rsidRPr="0062717A" w:rsidRDefault="00AB1601" w:rsidP="00F5516A">
            <w:pPr>
              <w:pStyle w:val="TAC"/>
              <w:rPr>
                <w:lang w:eastAsia="zh-TW"/>
              </w:rPr>
            </w:pPr>
            <w:r w:rsidRPr="0062717A">
              <w:t>DL 2122 MHz</w:t>
            </w:r>
          </w:p>
        </w:tc>
        <w:tc>
          <w:tcPr>
            <w:tcW w:w="999" w:type="dxa"/>
            <w:gridSpan w:val="2"/>
            <w:vAlign w:val="center"/>
          </w:tcPr>
          <w:p w14:paraId="4134ED25" w14:textId="77777777" w:rsidR="00AB1601" w:rsidRPr="0062717A" w:rsidRDefault="00AB1601" w:rsidP="00F5516A">
            <w:pPr>
              <w:pStyle w:val="TAC"/>
            </w:pPr>
          </w:p>
        </w:tc>
        <w:tc>
          <w:tcPr>
            <w:tcW w:w="989" w:type="dxa"/>
            <w:vAlign w:val="center"/>
          </w:tcPr>
          <w:p w14:paraId="267A8793" w14:textId="77777777" w:rsidR="00AB1601" w:rsidRPr="0062717A" w:rsidRDefault="00AB1601" w:rsidP="00F5516A">
            <w:pPr>
              <w:pStyle w:val="TAC"/>
              <w:rPr>
                <w:lang w:eastAsia="zh-TW"/>
              </w:rPr>
            </w:pPr>
          </w:p>
        </w:tc>
        <w:tc>
          <w:tcPr>
            <w:tcW w:w="1289" w:type="dxa"/>
            <w:gridSpan w:val="3"/>
            <w:vAlign w:val="center"/>
          </w:tcPr>
          <w:p w14:paraId="45AFD1CB" w14:textId="77777777" w:rsidR="00AB1601" w:rsidRPr="0062717A" w:rsidRDefault="00AB1601" w:rsidP="00F5516A">
            <w:pPr>
              <w:pStyle w:val="TAC"/>
              <w:rPr>
                <w:lang w:eastAsia="zh-TW"/>
              </w:rPr>
            </w:pPr>
            <w:r w:rsidRPr="0062717A">
              <w:t>5</w:t>
            </w:r>
          </w:p>
        </w:tc>
        <w:tc>
          <w:tcPr>
            <w:tcW w:w="1238" w:type="dxa"/>
            <w:gridSpan w:val="5"/>
            <w:vAlign w:val="center"/>
          </w:tcPr>
          <w:p w14:paraId="051025DA" w14:textId="77777777" w:rsidR="00AB1601" w:rsidRPr="0062717A" w:rsidRDefault="00AB1601" w:rsidP="00F5516A">
            <w:pPr>
              <w:pStyle w:val="TAC"/>
              <w:rPr>
                <w:lang w:eastAsia="zh-TW"/>
              </w:rPr>
            </w:pPr>
            <w:r w:rsidRPr="0062717A">
              <w:t>UL 829 / DL 874 MHz</w:t>
            </w:r>
          </w:p>
        </w:tc>
        <w:tc>
          <w:tcPr>
            <w:tcW w:w="959" w:type="dxa"/>
            <w:gridSpan w:val="3"/>
            <w:vAlign w:val="center"/>
          </w:tcPr>
          <w:p w14:paraId="5788CC26" w14:textId="77777777" w:rsidR="00AB1601" w:rsidRPr="0062717A" w:rsidRDefault="00AB1601" w:rsidP="00F5516A">
            <w:pPr>
              <w:pStyle w:val="TAC"/>
              <w:rPr>
                <w:lang w:eastAsia="zh-TW"/>
              </w:rPr>
            </w:pPr>
          </w:p>
        </w:tc>
        <w:tc>
          <w:tcPr>
            <w:tcW w:w="1026" w:type="dxa"/>
            <w:vAlign w:val="center"/>
          </w:tcPr>
          <w:p w14:paraId="360CB13C" w14:textId="77777777" w:rsidR="00AB1601" w:rsidRPr="0062717A" w:rsidRDefault="00AB1601" w:rsidP="00F5516A">
            <w:pPr>
              <w:pStyle w:val="TAC"/>
              <w:rPr>
                <w:lang w:eastAsia="zh-TW"/>
              </w:rPr>
            </w:pPr>
          </w:p>
        </w:tc>
        <w:tc>
          <w:tcPr>
            <w:tcW w:w="963" w:type="dxa"/>
            <w:gridSpan w:val="2"/>
            <w:vAlign w:val="center"/>
          </w:tcPr>
          <w:p w14:paraId="1FF82610" w14:textId="77777777" w:rsidR="00AB1601" w:rsidRPr="0062717A" w:rsidRDefault="00AB1601" w:rsidP="00F5516A">
            <w:pPr>
              <w:pStyle w:val="TAC"/>
              <w:rPr>
                <w:lang w:eastAsia="zh-TW"/>
              </w:rPr>
            </w:pPr>
            <w:r w:rsidRPr="0062717A">
              <w:t>n78</w:t>
            </w:r>
          </w:p>
        </w:tc>
        <w:tc>
          <w:tcPr>
            <w:tcW w:w="1321" w:type="dxa"/>
            <w:gridSpan w:val="3"/>
            <w:vAlign w:val="center"/>
          </w:tcPr>
          <w:p w14:paraId="0DD8F06F" w14:textId="77777777" w:rsidR="00AB1601" w:rsidRPr="0062717A" w:rsidRDefault="00AB1601" w:rsidP="00F5516A">
            <w:pPr>
              <w:pStyle w:val="TAC"/>
              <w:rPr>
                <w:lang w:eastAsia="zh-TW"/>
              </w:rPr>
            </w:pPr>
            <w:r w:rsidRPr="0062717A">
              <w:rPr>
                <w:lang w:eastAsia="zh-TW"/>
              </w:rPr>
              <w:t>3780 MHz</w:t>
            </w:r>
          </w:p>
        </w:tc>
        <w:tc>
          <w:tcPr>
            <w:tcW w:w="972" w:type="dxa"/>
            <w:gridSpan w:val="2"/>
            <w:vAlign w:val="center"/>
          </w:tcPr>
          <w:p w14:paraId="568C83C7" w14:textId="77777777" w:rsidR="00AB1601" w:rsidRPr="0062717A" w:rsidRDefault="00AB1601" w:rsidP="00F5516A">
            <w:pPr>
              <w:pStyle w:val="TAC"/>
              <w:rPr>
                <w:lang w:eastAsia="zh-TW"/>
              </w:rPr>
            </w:pPr>
          </w:p>
        </w:tc>
        <w:tc>
          <w:tcPr>
            <w:tcW w:w="1085" w:type="dxa"/>
            <w:gridSpan w:val="2"/>
            <w:vAlign w:val="center"/>
          </w:tcPr>
          <w:p w14:paraId="67A83EA2" w14:textId="77777777" w:rsidR="00AB1601" w:rsidRPr="0062717A" w:rsidRDefault="00AB1601" w:rsidP="00F5516A">
            <w:pPr>
              <w:pStyle w:val="TAC"/>
              <w:rPr>
                <w:lang w:eastAsia="zh-TW"/>
              </w:rPr>
            </w:pPr>
          </w:p>
        </w:tc>
      </w:tr>
      <w:tr w:rsidR="00AB1601" w:rsidRPr="0062717A" w14:paraId="01B4C850" w14:textId="77777777" w:rsidTr="00F5516A">
        <w:trPr>
          <w:trHeight w:val="241"/>
        </w:trPr>
        <w:tc>
          <w:tcPr>
            <w:tcW w:w="462" w:type="dxa"/>
            <w:tcBorders>
              <w:top w:val="nil"/>
            </w:tcBorders>
            <w:vAlign w:val="center"/>
          </w:tcPr>
          <w:p w14:paraId="5A5E8B21" w14:textId="77777777" w:rsidR="00AB1601" w:rsidRPr="0062717A" w:rsidRDefault="00AB1601" w:rsidP="00F5516A">
            <w:pPr>
              <w:pStyle w:val="TAC"/>
            </w:pPr>
          </w:p>
        </w:tc>
        <w:tc>
          <w:tcPr>
            <w:tcW w:w="731" w:type="dxa"/>
            <w:vAlign w:val="center"/>
          </w:tcPr>
          <w:p w14:paraId="780C4F18" w14:textId="77777777" w:rsidR="00AB1601" w:rsidRPr="0062717A" w:rsidRDefault="00AB1601" w:rsidP="00F5516A">
            <w:pPr>
              <w:pStyle w:val="TAC"/>
              <w:rPr>
                <w:lang w:eastAsia="zh-TW"/>
              </w:rPr>
            </w:pPr>
            <w:r w:rsidRPr="0062717A">
              <w:t>N/A</w:t>
            </w:r>
          </w:p>
        </w:tc>
        <w:tc>
          <w:tcPr>
            <w:tcW w:w="1120" w:type="dxa"/>
            <w:gridSpan w:val="2"/>
            <w:vAlign w:val="center"/>
          </w:tcPr>
          <w:p w14:paraId="0B435152" w14:textId="77777777" w:rsidR="00AB1601" w:rsidRPr="0062717A" w:rsidRDefault="00AB1601" w:rsidP="00F5516A">
            <w:pPr>
              <w:pStyle w:val="TAC"/>
              <w:rPr>
                <w:lang w:eastAsia="zh-TW"/>
              </w:rPr>
            </w:pPr>
            <w:r w:rsidRPr="0062717A">
              <w:t>QPSK</w:t>
            </w:r>
          </w:p>
        </w:tc>
        <w:tc>
          <w:tcPr>
            <w:tcW w:w="999" w:type="dxa"/>
            <w:gridSpan w:val="2"/>
            <w:vAlign w:val="center"/>
          </w:tcPr>
          <w:p w14:paraId="3093652C" w14:textId="77777777" w:rsidR="00AB1601" w:rsidRPr="0062717A" w:rsidRDefault="00AB1601" w:rsidP="00F5516A">
            <w:pPr>
              <w:pStyle w:val="TAC"/>
            </w:pPr>
            <w:r w:rsidRPr="0062717A">
              <w:t>5 MHz</w:t>
            </w:r>
          </w:p>
        </w:tc>
        <w:tc>
          <w:tcPr>
            <w:tcW w:w="989" w:type="dxa"/>
            <w:vAlign w:val="center"/>
          </w:tcPr>
          <w:p w14:paraId="219D0D2C" w14:textId="77777777" w:rsidR="00AB1601" w:rsidRPr="0062717A" w:rsidRDefault="00AB1601" w:rsidP="00F5516A">
            <w:pPr>
              <w:pStyle w:val="TAC"/>
              <w:rPr>
                <w:lang w:eastAsia="zh-TW"/>
              </w:rPr>
            </w:pPr>
            <w:r w:rsidRPr="0062717A">
              <w:rPr>
                <w:lang w:eastAsia="zh-TW"/>
              </w:rPr>
              <w:t>All RBs / 0</w:t>
            </w:r>
          </w:p>
        </w:tc>
        <w:tc>
          <w:tcPr>
            <w:tcW w:w="1289" w:type="dxa"/>
            <w:gridSpan w:val="3"/>
            <w:vAlign w:val="center"/>
          </w:tcPr>
          <w:p w14:paraId="210F0FB4" w14:textId="77777777" w:rsidR="00AB1601" w:rsidRPr="0062717A" w:rsidRDefault="00AB1601" w:rsidP="00F5516A">
            <w:pPr>
              <w:pStyle w:val="TAC"/>
              <w:rPr>
                <w:lang w:eastAsia="zh-TW"/>
              </w:rPr>
            </w:pPr>
            <w:r w:rsidRPr="0062717A">
              <w:t>QPSK</w:t>
            </w:r>
          </w:p>
        </w:tc>
        <w:tc>
          <w:tcPr>
            <w:tcW w:w="1238" w:type="dxa"/>
            <w:gridSpan w:val="5"/>
            <w:vAlign w:val="center"/>
          </w:tcPr>
          <w:p w14:paraId="59DA2124" w14:textId="77777777" w:rsidR="00AB1601" w:rsidRPr="0062717A" w:rsidRDefault="00AB1601" w:rsidP="00F5516A">
            <w:pPr>
              <w:pStyle w:val="TAC"/>
              <w:rPr>
                <w:lang w:eastAsia="zh-TW"/>
              </w:rPr>
            </w:pPr>
            <w:r w:rsidRPr="0062717A">
              <w:t>QPSK</w:t>
            </w:r>
          </w:p>
        </w:tc>
        <w:tc>
          <w:tcPr>
            <w:tcW w:w="959" w:type="dxa"/>
            <w:gridSpan w:val="3"/>
            <w:vAlign w:val="center"/>
          </w:tcPr>
          <w:p w14:paraId="20363720" w14:textId="77777777" w:rsidR="00AB1601" w:rsidRPr="0062717A" w:rsidRDefault="00AB1601" w:rsidP="00F5516A">
            <w:pPr>
              <w:pStyle w:val="TAC"/>
              <w:rPr>
                <w:lang w:eastAsia="zh-TW"/>
              </w:rPr>
            </w:pPr>
            <w:r w:rsidRPr="0062717A">
              <w:t>5 MHz</w:t>
            </w:r>
          </w:p>
        </w:tc>
        <w:tc>
          <w:tcPr>
            <w:tcW w:w="1026" w:type="dxa"/>
            <w:vAlign w:val="center"/>
          </w:tcPr>
          <w:p w14:paraId="5AED8052"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64609E62" w14:textId="77777777" w:rsidR="00AB1601" w:rsidRPr="0062717A" w:rsidRDefault="00AB1601" w:rsidP="00F5516A">
            <w:pPr>
              <w:pStyle w:val="TAC"/>
              <w:rPr>
                <w:lang w:eastAsia="zh-TW"/>
              </w:rPr>
            </w:pPr>
            <w:r w:rsidRPr="0062717A">
              <w:t>DFT-s-OFDM</w:t>
            </w:r>
            <w:r w:rsidRPr="0062717A">
              <w:rPr>
                <w:lang w:eastAsia="zh-TW"/>
              </w:rPr>
              <w:t xml:space="preserve"> QPSK</w:t>
            </w:r>
          </w:p>
        </w:tc>
        <w:tc>
          <w:tcPr>
            <w:tcW w:w="1321" w:type="dxa"/>
            <w:gridSpan w:val="3"/>
            <w:vAlign w:val="center"/>
          </w:tcPr>
          <w:p w14:paraId="69A8F236"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1160EEF1" w14:textId="77777777" w:rsidR="00AB1601" w:rsidRPr="0062717A" w:rsidRDefault="00AB1601" w:rsidP="00F5516A">
            <w:pPr>
              <w:pStyle w:val="TAC"/>
              <w:rPr>
                <w:lang w:eastAsia="zh-TW"/>
              </w:rPr>
            </w:pPr>
            <w:r w:rsidRPr="0062717A">
              <w:t>10 MHz</w:t>
            </w:r>
          </w:p>
        </w:tc>
        <w:tc>
          <w:tcPr>
            <w:tcW w:w="1085" w:type="dxa"/>
            <w:gridSpan w:val="2"/>
            <w:vAlign w:val="center"/>
          </w:tcPr>
          <w:p w14:paraId="4EBB478D" w14:textId="77777777" w:rsidR="00AB1601" w:rsidRPr="0062717A" w:rsidRDefault="00AB1601" w:rsidP="00F5516A">
            <w:pPr>
              <w:pStyle w:val="TAC"/>
              <w:rPr>
                <w:lang w:eastAsia="zh-TW"/>
              </w:rPr>
            </w:pPr>
            <w:r w:rsidRPr="0062717A">
              <w:rPr>
                <w:lang w:eastAsia="zh-TW"/>
              </w:rPr>
              <w:t>All RBs / All RBs</w:t>
            </w:r>
          </w:p>
        </w:tc>
      </w:tr>
      <w:tr w:rsidR="00AB1601" w:rsidRPr="0062717A" w14:paraId="36C65AEC" w14:textId="77777777" w:rsidTr="00F5516A">
        <w:trPr>
          <w:trHeight w:val="241"/>
        </w:trPr>
        <w:tc>
          <w:tcPr>
            <w:tcW w:w="462" w:type="dxa"/>
            <w:tcBorders>
              <w:bottom w:val="nil"/>
            </w:tcBorders>
            <w:vAlign w:val="center"/>
          </w:tcPr>
          <w:p w14:paraId="0F75619C" w14:textId="77777777" w:rsidR="00AB1601" w:rsidRPr="0062717A" w:rsidRDefault="00AB1601" w:rsidP="00F5516A">
            <w:pPr>
              <w:pStyle w:val="TAC"/>
            </w:pPr>
            <w:r w:rsidRPr="0062717A">
              <w:t>2</w:t>
            </w:r>
          </w:p>
        </w:tc>
        <w:tc>
          <w:tcPr>
            <w:tcW w:w="731" w:type="dxa"/>
            <w:vAlign w:val="center"/>
          </w:tcPr>
          <w:p w14:paraId="252E4829" w14:textId="77777777" w:rsidR="00AB1601" w:rsidRPr="0062717A" w:rsidRDefault="00AB1601" w:rsidP="00F5516A">
            <w:pPr>
              <w:pStyle w:val="TAC"/>
              <w:rPr>
                <w:lang w:eastAsia="zh-TW"/>
              </w:rPr>
            </w:pPr>
            <w:r w:rsidRPr="0062717A">
              <w:t>1</w:t>
            </w:r>
          </w:p>
        </w:tc>
        <w:tc>
          <w:tcPr>
            <w:tcW w:w="1120" w:type="dxa"/>
            <w:gridSpan w:val="2"/>
            <w:vAlign w:val="center"/>
          </w:tcPr>
          <w:p w14:paraId="7B9316FF" w14:textId="77777777" w:rsidR="00AB1601" w:rsidRPr="0062717A" w:rsidRDefault="00AB1601" w:rsidP="00F5516A">
            <w:pPr>
              <w:pStyle w:val="TAC"/>
              <w:rPr>
                <w:lang w:eastAsia="zh-TW"/>
              </w:rPr>
            </w:pPr>
            <w:r w:rsidRPr="0062717A">
              <w:t>UL 1975 / DL 2165 MHz</w:t>
            </w:r>
          </w:p>
        </w:tc>
        <w:tc>
          <w:tcPr>
            <w:tcW w:w="999" w:type="dxa"/>
            <w:gridSpan w:val="2"/>
            <w:vAlign w:val="center"/>
          </w:tcPr>
          <w:p w14:paraId="54E62720" w14:textId="77777777" w:rsidR="00AB1601" w:rsidRPr="0062717A" w:rsidRDefault="00AB1601" w:rsidP="00F5516A">
            <w:pPr>
              <w:pStyle w:val="TAC"/>
            </w:pPr>
          </w:p>
        </w:tc>
        <w:tc>
          <w:tcPr>
            <w:tcW w:w="989" w:type="dxa"/>
            <w:vAlign w:val="center"/>
          </w:tcPr>
          <w:p w14:paraId="1C77E572" w14:textId="77777777" w:rsidR="00AB1601" w:rsidRPr="0062717A" w:rsidRDefault="00AB1601" w:rsidP="00F5516A">
            <w:pPr>
              <w:pStyle w:val="TAC"/>
              <w:rPr>
                <w:lang w:eastAsia="zh-TW"/>
              </w:rPr>
            </w:pPr>
          </w:p>
        </w:tc>
        <w:tc>
          <w:tcPr>
            <w:tcW w:w="1289" w:type="dxa"/>
            <w:gridSpan w:val="3"/>
            <w:vAlign w:val="center"/>
          </w:tcPr>
          <w:p w14:paraId="3EAA12B1" w14:textId="77777777" w:rsidR="00AB1601" w:rsidRPr="0062717A" w:rsidRDefault="00AB1601" w:rsidP="00F5516A">
            <w:pPr>
              <w:pStyle w:val="TAC"/>
              <w:rPr>
                <w:lang w:eastAsia="zh-TW"/>
              </w:rPr>
            </w:pPr>
            <w:r w:rsidRPr="0062717A">
              <w:t>5</w:t>
            </w:r>
          </w:p>
        </w:tc>
        <w:tc>
          <w:tcPr>
            <w:tcW w:w="1238" w:type="dxa"/>
            <w:gridSpan w:val="5"/>
            <w:vAlign w:val="center"/>
          </w:tcPr>
          <w:p w14:paraId="1D9BE6B2" w14:textId="77777777" w:rsidR="00AB1601" w:rsidRPr="0062717A" w:rsidRDefault="00AB1601" w:rsidP="00F5516A">
            <w:pPr>
              <w:pStyle w:val="TAC"/>
              <w:rPr>
                <w:lang w:eastAsia="zh-TW"/>
              </w:rPr>
            </w:pPr>
            <w:r w:rsidRPr="0062717A">
              <w:t>DL 885 MHz</w:t>
            </w:r>
          </w:p>
        </w:tc>
        <w:tc>
          <w:tcPr>
            <w:tcW w:w="959" w:type="dxa"/>
            <w:gridSpan w:val="3"/>
            <w:vAlign w:val="center"/>
          </w:tcPr>
          <w:p w14:paraId="00EDFEB4" w14:textId="77777777" w:rsidR="00AB1601" w:rsidRPr="0062717A" w:rsidRDefault="00AB1601" w:rsidP="00F5516A">
            <w:pPr>
              <w:pStyle w:val="TAC"/>
              <w:rPr>
                <w:lang w:eastAsia="zh-TW"/>
              </w:rPr>
            </w:pPr>
          </w:p>
        </w:tc>
        <w:tc>
          <w:tcPr>
            <w:tcW w:w="1026" w:type="dxa"/>
            <w:vAlign w:val="center"/>
          </w:tcPr>
          <w:p w14:paraId="4550F02B" w14:textId="77777777" w:rsidR="00AB1601" w:rsidRPr="0062717A" w:rsidRDefault="00AB1601" w:rsidP="00F5516A">
            <w:pPr>
              <w:pStyle w:val="TAC"/>
              <w:rPr>
                <w:lang w:eastAsia="zh-TW"/>
              </w:rPr>
            </w:pPr>
          </w:p>
        </w:tc>
        <w:tc>
          <w:tcPr>
            <w:tcW w:w="963" w:type="dxa"/>
            <w:gridSpan w:val="2"/>
            <w:vAlign w:val="center"/>
          </w:tcPr>
          <w:p w14:paraId="4D1A84FA" w14:textId="77777777" w:rsidR="00AB1601" w:rsidRPr="0062717A" w:rsidRDefault="00AB1601" w:rsidP="00F5516A">
            <w:pPr>
              <w:pStyle w:val="TAC"/>
              <w:rPr>
                <w:lang w:eastAsia="zh-TW"/>
              </w:rPr>
            </w:pPr>
            <w:r w:rsidRPr="0062717A">
              <w:t>n78</w:t>
            </w:r>
          </w:p>
        </w:tc>
        <w:tc>
          <w:tcPr>
            <w:tcW w:w="1321" w:type="dxa"/>
            <w:gridSpan w:val="3"/>
            <w:vAlign w:val="center"/>
          </w:tcPr>
          <w:p w14:paraId="0D6C4A95" w14:textId="77777777" w:rsidR="00AB1601" w:rsidRPr="0062717A" w:rsidRDefault="00AB1601" w:rsidP="00F5516A">
            <w:pPr>
              <w:pStyle w:val="TAC"/>
              <w:rPr>
                <w:lang w:eastAsia="zh-TW"/>
              </w:rPr>
            </w:pPr>
            <w:r w:rsidRPr="0062717A">
              <w:rPr>
                <w:lang w:eastAsia="zh-TW"/>
              </w:rPr>
              <w:t>3405 MHz</w:t>
            </w:r>
          </w:p>
        </w:tc>
        <w:tc>
          <w:tcPr>
            <w:tcW w:w="972" w:type="dxa"/>
            <w:gridSpan w:val="2"/>
            <w:vAlign w:val="center"/>
          </w:tcPr>
          <w:p w14:paraId="0E75EEDA" w14:textId="77777777" w:rsidR="00AB1601" w:rsidRPr="0062717A" w:rsidRDefault="00AB1601" w:rsidP="00F5516A">
            <w:pPr>
              <w:pStyle w:val="TAC"/>
              <w:rPr>
                <w:lang w:eastAsia="zh-TW"/>
              </w:rPr>
            </w:pPr>
          </w:p>
        </w:tc>
        <w:tc>
          <w:tcPr>
            <w:tcW w:w="1085" w:type="dxa"/>
            <w:gridSpan w:val="2"/>
            <w:vAlign w:val="center"/>
          </w:tcPr>
          <w:p w14:paraId="5D58E7ED" w14:textId="77777777" w:rsidR="00AB1601" w:rsidRPr="0062717A" w:rsidRDefault="00AB1601" w:rsidP="00F5516A">
            <w:pPr>
              <w:pStyle w:val="TAC"/>
              <w:rPr>
                <w:lang w:eastAsia="zh-TW"/>
              </w:rPr>
            </w:pPr>
          </w:p>
        </w:tc>
      </w:tr>
      <w:tr w:rsidR="00AB1601" w:rsidRPr="0062717A" w14:paraId="6A9869A4" w14:textId="77777777" w:rsidTr="00F5516A">
        <w:trPr>
          <w:trHeight w:val="241"/>
        </w:trPr>
        <w:tc>
          <w:tcPr>
            <w:tcW w:w="462" w:type="dxa"/>
            <w:tcBorders>
              <w:top w:val="nil"/>
            </w:tcBorders>
            <w:vAlign w:val="center"/>
          </w:tcPr>
          <w:p w14:paraId="729AD1D2" w14:textId="77777777" w:rsidR="00AB1601" w:rsidRPr="0062717A" w:rsidRDefault="00AB1601" w:rsidP="00F5516A">
            <w:pPr>
              <w:pStyle w:val="TAC"/>
            </w:pPr>
          </w:p>
        </w:tc>
        <w:tc>
          <w:tcPr>
            <w:tcW w:w="731" w:type="dxa"/>
            <w:vAlign w:val="center"/>
          </w:tcPr>
          <w:p w14:paraId="38704712" w14:textId="77777777" w:rsidR="00AB1601" w:rsidRPr="0062717A" w:rsidRDefault="00AB1601" w:rsidP="00F5516A">
            <w:pPr>
              <w:pStyle w:val="TAC"/>
              <w:rPr>
                <w:lang w:eastAsia="zh-TW"/>
              </w:rPr>
            </w:pPr>
            <w:r w:rsidRPr="0062717A">
              <w:t>QPSK</w:t>
            </w:r>
          </w:p>
        </w:tc>
        <w:tc>
          <w:tcPr>
            <w:tcW w:w="1120" w:type="dxa"/>
            <w:gridSpan w:val="2"/>
            <w:vAlign w:val="center"/>
          </w:tcPr>
          <w:p w14:paraId="46635907" w14:textId="77777777" w:rsidR="00AB1601" w:rsidRPr="0062717A" w:rsidRDefault="00AB1601" w:rsidP="00F5516A">
            <w:pPr>
              <w:pStyle w:val="TAC"/>
              <w:rPr>
                <w:lang w:eastAsia="zh-TW"/>
              </w:rPr>
            </w:pPr>
            <w:r w:rsidRPr="0062717A">
              <w:t>QPSK</w:t>
            </w:r>
          </w:p>
        </w:tc>
        <w:tc>
          <w:tcPr>
            <w:tcW w:w="999" w:type="dxa"/>
            <w:gridSpan w:val="2"/>
            <w:vAlign w:val="center"/>
          </w:tcPr>
          <w:p w14:paraId="6C5B3310" w14:textId="77777777" w:rsidR="00AB1601" w:rsidRPr="0062717A" w:rsidRDefault="00AB1601" w:rsidP="00F5516A">
            <w:pPr>
              <w:pStyle w:val="TAC"/>
            </w:pPr>
            <w:r w:rsidRPr="0062717A">
              <w:t>5 MHz</w:t>
            </w:r>
          </w:p>
        </w:tc>
        <w:tc>
          <w:tcPr>
            <w:tcW w:w="989" w:type="dxa"/>
            <w:vAlign w:val="center"/>
          </w:tcPr>
          <w:p w14:paraId="01C2DEA2"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2BE39D08" w14:textId="77777777" w:rsidR="00AB1601" w:rsidRPr="0062717A" w:rsidRDefault="00AB1601" w:rsidP="00F5516A">
            <w:pPr>
              <w:pStyle w:val="TAC"/>
              <w:rPr>
                <w:lang w:eastAsia="zh-TW"/>
              </w:rPr>
            </w:pPr>
            <w:r w:rsidRPr="0062717A">
              <w:rPr>
                <w:lang w:eastAsia="zh-TW"/>
              </w:rPr>
              <w:t>N/A</w:t>
            </w:r>
          </w:p>
        </w:tc>
        <w:tc>
          <w:tcPr>
            <w:tcW w:w="1238" w:type="dxa"/>
            <w:gridSpan w:val="5"/>
            <w:vAlign w:val="center"/>
          </w:tcPr>
          <w:p w14:paraId="560C0DE1" w14:textId="77777777" w:rsidR="00AB1601" w:rsidRPr="0062717A" w:rsidRDefault="00AB1601" w:rsidP="00F5516A">
            <w:pPr>
              <w:pStyle w:val="TAC"/>
              <w:rPr>
                <w:lang w:eastAsia="zh-TW"/>
              </w:rPr>
            </w:pPr>
            <w:r w:rsidRPr="0062717A">
              <w:t>QPSK</w:t>
            </w:r>
          </w:p>
        </w:tc>
        <w:tc>
          <w:tcPr>
            <w:tcW w:w="959" w:type="dxa"/>
            <w:gridSpan w:val="3"/>
            <w:vAlign w:val="center"/>
          </w:tcPr>
          <w:p w14:paraId="277D56A5" w14:textId="77777777" w:rsidR="00AB1601" w:rsidRPr="0062717A" w:rsidRDefault="00AB1601" w:rsidP="00F5516A">
            <w:pPr>
              <w:pStyle w:val="TAC"/>
              <w:rPr>
                <w:lang w:eastAsia="zh-TW"/>
              </w:rPr>
            </w:pPr>
            <w:r w:rsidRPr="0062717A">
              <w:t>5 MHz</w:t>
            </w:r>
          </w:p>
        </w:tc>
        <w:tc>
          <w:tcPr>
            <w:tcW w:w="1026" w:type="dxa"/>
            <w:vAlign w:val="center"/>
          </w:tcPr>
          <w:p w14:paraId="0E71AC9F" w14:textId="77777777" w:rsidR="00AB1601" w:rsidRPr="0062717A" w:rsidRDefault="00AB1601" w:rsidP="00F5516A">
            <w:pPr>
              <w:pStyle w:val="TAC"/>
              <w:rPr>
                <w:lang w:eastAsia="zh-TW"/>
              </w:rPr>
            </w:pPr>
            <w:r w:rsidRPr="0062717A">
              <w:rPr>
                <w:lang w:eastAsia="zh-TW"/>
              </w:rPr>
              <w:t>All RBs / 0</w:t>
            </w:r>
          </w:p>
        </w:tc>
        <w:tc>
          <w:tcPr>
            <w:tcW w:w="963" w:type="dxa"/>
            <w:gridSpan w:val="2"/>
            <w:vAlign w:val="center"/>
          </w:tcPr>
          <w:p w14:paraId="39F7F779" w14:textId="77777777" w:rsidR="00AB1601" w:rsidRPr="0062717A" w:rsidRDefault="00AB1601" w:rsidP="00F5516A">
            <w:pPr>
              <w:pStyle w:val="TAC"/>
              <w:rPr>
                <w:lang w:eastAsia="zh-TW"/>
              </w:rPr>
            </w:pPr>
            <w:r w:rsidRPr="0062717A">
              <w:t>DFT-s-OFDM</w:t>
            </w:r>
            <w:r w:rsidRPr="0062717A">
              <w:rPr>
                <w:lang w:eastAsia="zh-TW"/>
              </w:rPr>
              <w:t xml:space="preserve"> QPSK</w:t>
            </w:r>
          </w:p>
        </w:tc>
        <w:tc>
          <w:tcPr>
            <w:tcW w:w="1321" w:type="dxa"/>
            <w:gridSpan w:val="3"/>
            <w:vAlign w:val="center"/>
          </w:tcPr>
          <w:p w14:paraId="78DDC122"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6E472FEF" w14:textId="77777777" w:rsidR="00AB1601" w:rsidRPr="0062717A" w:rsidRDefault="00AB1601" w:rsidP="00F5516A">
            <w:pPr>
              <w:pStyle w:val="TAC"/>
              <w:rPr>
                <w:lang w:eastAsia="zh-TW"/>
              </w:rPr>
            </w:pPr>
            <w:r w:rsidRPr="0062717A">
              <w:t>10 MHz</w:t>
            </w:r>
          </w:p>
        </w:tc>
        <w:tc>
          <w:tcPr>
            <w:tcW w:w="1085" w:type="dxa"/>
            <w:gridSpan w:val="2"/>
            <w:vAlign w:val="center"/>
          </w:tcPr>
          <w:p w14:paraId="3C06C3F5" w14:textId="77777777" w:rsidR="00AB1601" w:rsidRPr="0062717A" w:rsidRDefault="00AB1601" w:rsidP="00F5516A">
            <w:pPr>
              <w:pStyle w:val="TAC"/>
              <w:rPr>
                <w:lang w:eastAsia="zh-TW"/>
              </w:rPr>
            </w:pPr>
            <w:r w:rsidRPr="0062717A">
              <w:rPr>
                <w:lang w:eastAsia="zh-TW"/>
              </w:rPr>
              <w:t>All RBs / All RBs</w:t>
            </w:r>
          </w:p>
        </w:tc>
      </w:tr>
      <w:tr w:rsidR="00AB1601" w:rsidRPr="0062717A" w14:paraId="14EA7AD9" w14:textId="77777777" w:rsidTr="00F5516A">
        <w:trPr>
          <w:trHeight w:val="344"/>
        </w:trPr>
        <w:tc>
          <w:tcPr>
            <w:tcW w:w="13154" w:type="dxa"/>
            <w:gridSpan w:val="28"/>
            <w:tcBorders>
              <w:top w:val="nil"/>
            </w:tcBorders>
            <w:vAlign w:val="center"/>
          </w:tcPr>
          <w:p w14:paraId="74199809" w14:textId="77777777" w:rsidR="00AB1601" w:rsidRPr="0062717A" w:rsidRDefault="00AB1601" w:rsidP="00F5516A">
            <w:pPr>
              <w:pStyle w:val="TAH"/>
              <w:rPr>
                <w:lang w:eastAsia="zh-TW"/>
              </w:rPr>
            </w:pPr>
            <w:r w:rsidRPr="0062717A">
              <w:t>Test Settings for DC_1A-7A_n78A Configuration – Note 3</w:t>
            </w:r>
          </w:p>
        </w:tc>
      </w:tr>
      <w:tr w:rsidR="00AB1601" w:rsidRPr="0062717A" w14:paraId="758AFAAF" w14:textId="77777777" w:rsidTr="00F5516A">
        <w:trPr>
          <w:trHeight w:val="241"/>
        </w:trPr>
        <w:tc>
          <w:tcPr>
            <w:tcW w:w="462" w:type="dxa"/>
            <w:tcBorders>
              <w:bottom w:val="nil"/>
            </w:tcBorders>
            <w:vAlign w:val="center"/>
          </w:tcPr>
          <w:p w14:paraId="027787C4" w14:textId="77777777" w:rsidR="00AB1601" w:rsidRPr="0062717A" w:rsidRDefault="00AB1601" w:rsidP="00F5516A">
            <w:pPr>
              <w:pStyle w:val="TAC"/>
            </w:pPr>
            <w:r w:rsidRPr="0062717A">
              <w:t>1</w:t>
            </w:r>
          </w:p>
        </w:tc>
        <w:tc>
          <w:tcPr>
            <w:tcW w:w="731" w:type="dxa"/>
            <w:vAlign w:val="center"/>
          </w:tcPr>
          <w:p w14:paraId="3EA00EC5" w14:textId="77777777" w:rsidR="00AB1601" w:rsidRPr="0062717A" w:rsidRDefault="00AB1601" w:rsidP="00F5516A">
            <w:pPr>
              <w:pStyle w:val="TAC"/>
              <w:rPr>
                <w:lang w:eastAsia="zh-TW"/>
              </w:rPr>
            </w:pPr>
            <w:r w:rsidRPr="0062717A">
              <w:t>1</w:t>
            </w:r>
          </w:p>
        </w:tc>
        <w:tc>
          <w:tcPr>
            <w:tcW w:w="1120" w:type="dxa"/>
            <w:gridSpan w:val="2"/>
            <w:vAlign w:val="center"/>
          </w:tcPr>
          <w:p w14:paraId="1D6367A0" w14:textId="77777777" w:rsidR="00AB1601" w:rsidRPr="0062717A" w:rsidRDefault="00AB1601" w:rsidP="00F5516A">
            <w:pPr>
              <w:pStyle w:val="TAC"/>
              <w:rPr>
                <w:lang w:eastAsia="zh-TW"/>
              </w:rPr>
            </w:pPr>
            <w:r w:rsidRPr="0062717A">
              <w:t>UL 1977.5 / DL 2167.5 MHz</w:t>
            </w:r>
          </w:p>
        </w:tc>
        <w:tc>
          <w:tcPr>
            <w:tcW w:w="999" w:type="dxa"/>
            <w:gridSpan w:val="2"/>
            <w:vAlign w:val="center"/>
          </w:tcPr>
          <w:p w14:paraId="098B1741" w14:textId="77777777" w:rsidR="00AB1601" w:rsidRPr="0062717A" w:rsidRDefault="00AB1601" w:rsidP="00F5516A">
            <w:pPr>
              <w:pStyle w:val="TAC"/>
            </w:pPr>
          </w:p>
        </w:tc>
        <w:tc>
          <w:tcPr>
            <w:tcW w:w="989" w:type="dxa"/>
            <w:vAlign w:val="center"/>
          </w:tcPr>
          <w:p w14:paraId="3807DFF2" w14:textId="77777777" w:rsidR="00AB1601" w:rsidRPr="0062717A" w:rsidRDefault="00AB1601" w:rsidP="00F5516A">
            <w:pPr>
              <w:pStyle w:val="TAC"/>
              <w:rPr>
                <w:lang w:eastAsia="zh-TW"/>
              </w:rPr>
            </w:pPr>
          </w:p>
        </w:tc>
        <w:tc>
          <w:tcPr>
            <w:tcW w:w="1289" w:type="dxa"/>
            <w:gridSpan w:val="3"/>
            <w:vAlign w:val="center"/>
          </w:tcPr>
          <w:p w14:paraId="21271DC2" w14:textId="77777777" w:rsidR="00AB1601" w:rsidRPr="0062717A" w:rsidRDefault="00AB1601" w:rsidP="00F5516A">
            <w:pPr>
              <w:pStyle w:val="TAC"/>
              <w:rPr>
                <w:lang w:eastAsia="zh-TW"/>
              </w:rPr>
            </w:pPr>
            <w:r w:rsidRPr="0062717A">
              <w:t>7</w:t>
            </w:r>
          </w:p>
        </w:tc>
        <w:tc>
          <w:tcPr>
            <w:tcW w:w="1238" w:type="dxa"/>
            <w:gridSpan w:val="5"/>
            <w:vAlign w:val="center"/>
          </w:tcPr>
          <w:p w14:paraId="74AD62F5" w14:textId="77777777" w:rsidR="00AB1601" w:rsidRPr="0062717A" w:rsidRDefault="00AB1601" w:rsidP="00F5516A">
            <w:pPr>
              <w:pStyle w:val="TAC"/>
              <w:rPr>
                <w:lang w:eastAsia="zh-TW"/>
              </w:rPr>
            </w:pPr>
            <w:r w:rsidRPr="0062717A">
              <w:t>DL 2627.5 MHz</w:t>
            </w:r>
          </w:p>
        </w:tc>
        <w:tc>
          <w:tcPr>
            <w:tcW w:w="959" w:type="dxa"/>
            <w:gridSpan w:val="3"/>
            <w:vAlign w:val="center"/>
          </w:tcPr>
          <w:p w14:paraId="3ABA35C8" w14:textId="77777777" w:rsidR="00AB1601" w:rsidRPr="0062717A" w:rsidRDefault="00AB1601" w:rsidP="00F5516A">
            <w:pPr>
              <w:pStyle w:val="TAC"/>
              <w:rPr>
                <w:lang w:eastAsia="zh-TW"/>
              </w:rPr>
            </w:pPr>
          </w:p>
        </w:tc>
        <w:tc>
          <w:tcPr>
            <w:tcW w:w="1026" w:type="dxa"/>
            <w:vAlign w:val="center"/>
          </w:tcPr>
          <w:p w14:paraId="14AE1F56" w14:textId="77777777" w:rsidR="00AB1601" w:rsidRPr="0062717A" w:rsidRDefault="00AB1601" w:rsidP="00F5516A">
            <w:pPr>
              <w:pStyle w:val="TAC"/>
              <w:rPr>
                <w:lang w:eastAsia="zh-TW"/>
              </w:rPr>
            </w:pPr>
          </w:p>
        </w:tc>
        <w:tc>
          <w:tcPr>
            <w:tcW w:w="963" w:type="dxa"/>
            <w:gridSpan w:val="2"/>
            <w:vAlign w:val="center"/>
          </w:tcPr>
          <w:p w14:paraId="76F4EC5F" w14:textId="77777777" w:rsidR="00AB1601" w:rsidRPr="0062717A" w:rsidRDefault="00AB1601" w:rsidP="00F5516A">
            <w:pPr>
              <w:pStyle w:val="TAC"/>
              <w:rPr>
                <w:lang w:eastAsia="zh-TW"/>
              </w:rPr>
            </w:pPr>
            <w:r w:rsidRPr="0062717A">
              <w:t>n78</w:t>
            </w:r>
          </w:p>
        </w:tc>
        <w:tc>
          <w:tcPr>
            <w:tcW w:w="1321" w:type="dxa"/>
            <w:gridSpan w:val="3"/>
            <w:vAlign w:val="center"/>
          </w:tcPr>
          <w:p w14:paraId="2D1CF951" w14:textId="77777777" w:rsidR="00AB1601" w:rsidRPr="0062717A" w:rsidRDefault="00AB1601" w:rsidP="00F5516A">
            <w:pPr>
              <w:pStyle w:val="TAC"/>
              <w:rPr>
                <w:lang w:eastAsia="zh-TW"/>
              </w:rPr>
            </w:pPr>
            <w:r w:rsidRPr="0062717A">
              <w:rPr>
                <w:lang w:eastAsia="zh-TW"/>
              </w:rPr>
              <w:t>3305 MHz</w:t>
            </w:r>
          </w:p>
        </w:tc>
        <w:tc>
          <w:tcPr>
            <w:tcW w:w="972" w:type="dxa"/>
            <w:gridSpan w:val="2"/>
            <w:vAlign w:val="center"/>
          </w:tcPr>
          <w:p w14:paraId="4B955531" w14:textId="77777777" w:rsidR="00AB1601" w:rsidRPr="0062717A" w:rsidRDefault="00AB1601" w:rsidP="00F5516A">
            <w:pPr>
              <w:pStyle w:val="TAC"/>
              <w:rPr>
                <w:lang w:eastAsia="zh-TW"/>
              </w:rPr>
            </w:pPr>
          </w:p>
        </w:tc>
        <w:tc>
          <w:tcPr>
            <w:tcW w:w="1085" w:type="dxa"/>
            <w:gridSpan w:val="2"/>
            <w:vAlign w:val="center"/>
          </w:tcPr>
          <w:p w14:paraId="3AF21E8E" w14:textId="77777777" w:rsidR="00AB1601" w:rsidRPr="0062717A" w:rsidRDefault="00AB1601" w:rsidP="00F5516A">
            <w:pPr>
              <w:pStyle w:val="TAC"/>
              <w:rPr>
                <w:lang w:eastAsia="zh-TW"/>
              </w:rPr>
            </w:pPr>
          </w:p>
        </w:tc>
      </w:tr>
      <w:tr w:rsidR="00AB1601" w:rsidRPr="0062717A" w14:paraId="4906471B" w14:textId="77777777" w:rsidTr="00F5516A">
        <w:trPr>
          <w:trHeight w:val="241"/>
        </w:trPr>
        <w:tc>
          <w:tcPr>
            <w:tcW w:w="462" w:type="dxa"/>
            <w:tcBorders>
              <w:top w:val="nil"/>
            </w:tcBorders>
            <w:vAlign w:val="center"/>
          </w:tcPr>
          <w:p w14:paraId="6FC00841" w14:textId="77777777" w:rsidR="00AB1601" w:rsidRPr="0062717A" w:rsidRDefault="00AB1601" w:rsidP="00F5516A">
            <w:pPr>
              <w:pStyle w:val="TAC"/>
            </w:pPr>
          </w:p>
        </w:tc>
        <w:tc>
          <w:tcPr>
            <w:tcW w:w="731" w:type="dxa"/>
            <w:vAlign w:val="center"/>
          </w:tcPr>
          <w:p w14:paraId="3509890B" w14:textId="77777777" w:rsidR="00AB1601" w:rsidRPr="0062717A" w:rsidRDefault="00AB1601" w:rsidP="00F5516A">
            <w:pPr>
              <w:pStyle w:val="TAC"/>
              <w:rPr>
                <w:lang w:eastAsia="zh-TW"/>
              </w:rPr>
            </w:pPr>
            <w:r w:rsidRPr="0062717A">
              <w:t>QPSK</w:t>
            </w:r>
          </w:p>
        </w:tc>
        <w:tc>
          <w:tcPr>
            <w:tcW w:w="1120" w:type="dxa"/>
            <w:gridSpan w:val="2"/>
            <w:vAlign w:val="center"/>
          </w:tcPr>
          <w:p w14:paraId="49DB4655" w14:textId="77777777" w:rsidR="00AB1601" w:rsidRPr="0062717A" w:rsidRDefault="00AB1601" w:rsidP="00F5516A">
            <w:pPr>
              <w:pStyle w:val="TAC"/>
              <w:rPr>
                <w:lang w:eastAsia="zh-TW"/>
              </w:rPr>
            </w:pPr>
            <w:r w:rsidRPr="0062717A">
              <w:t>QPSK</w:t>
            </w:r>
          </w:p>
        </w:tc>
        <w:tc>
          <w:tcPr>
            <w:tcW w:w="999" w:type="dxa"/>
            <w:gridSpan w:val="2"/>
            <w:vAlign w:val="center"/>
          </w:tcPr>
          <w:p w14:paraId="7C2614D3" w14:textId="77777777" w:rsidR="00AB1601" w:rsidRPr="0062717A" w:rsidRDefault="00AB1601" w:rsidP="00F5516A">
            <w:pPr>
              <w:pStyle w:val="TAC"/>
            </w:pPr>
            <w:r w:rsidRPr="0062717A">
              <w:t>5 MHz</w:t>
            </w:r>
          </w:p>
        </w:tc>
        <w:tc>
          <w:tcPr>
            <w:tcW w:w="989" w:type="dxa"/>
            <w:vAlign w:val="center"/>
          </w:tcPr>
          <w:p w14:paraId="5BF9DCB6"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1B9507EA" w14:textId="77777777" w:rsidR="00AB1601" w:rsidRPr="0062717A" w:rsidRDefault="00AB1601" w:rsidP="00F5516A">
            <w:pPr>
              <w:pStyle w:val="TAC"/>
              <w:rPr>
                <w:lang w:eastAsia="zh-TW"/>
              </w:rPr>
            </w:pPr>
            <w:r w:rsidRPr="0062717A">
              <w:rPr>
                <w:lang w:eastAsia="zh-TW"/>
              </w:rPr>
              <w:t>N/A</w:t>
            </w:r>
          </w:p>
        </w:tc>
        <w:tc>
          <w:tcPr>
            <w:tcW w:w="1238" w:type="dxa"/>
            <w:gridSpan w:val="5"/>
            <w:vAlign w:val="center"/>
          </w:tcPr>
          <w:p w14:paraId="3F5D4EA9" w14:textId="77777777" w:rsidR="00AB1601" w:rsidRPr="0062717A" w:rsidRDefault="00AB1601" w:rsidP="00F5516A">
            <w:pPr>
              <w:pStyle w:val="TAC"/>
              <w:rPr>
                <w:lang w:eastAsia="zh-TW"/>
              </w:rPr>
            </w:pPr>
            <w:r w:rsidRPr="0062717A">
              <w:t>QPSK</w:t>
            </w:r>
          </w:p>
        </w:tc>
        <w:tc>
          <w:tcPr>
            <w:tcW w:w="959" w:type="dxa"/>
            <w:gridSpan w:val="3"/>
            <w:vAlign w:val="center"/>
          </w:tcPr>
          <w:p w14:paraId="799F7B23" w14:textId="77777777" w:rsidR="00AB1601" w:rsidRPr="0062717A" w:rsidRDefault="00AB1601" w:rsidP="00F5516A">
            <w:pPr>
              <w:pStyle w:val="TAC"/>
              <w:rPr>
                <w:lang w:eastAsia="zh-TW"/>
              </w:rPr>
            </w:pPr>
            <w:r w:rsidRPr="0062717A">
              <w:t>5 MHz</w:t>
            </w:r>
          </w:p>
        </w:tc>
        <w:tc>
          <w:tcPr>
            <w:tcW w:w="1026" w:type="dxa"/>
            <w:vAlign w:val="center"/>
          </w:tcPr>
          <w:p w14:paraId="7643F46F" w14:textId="77777777" w:rsidR="00AB1601" w:rsidRPr="0062717A" w:rsidRDefault="00AB1601" w:rsidP="00F5516A">
            <w:pPr>
              <w:pStyle w:val="TAC"/>
              <w:rPr>
                <w:lang w:eastAsia="zh-TW"/>
              </w:rPr>
            </w:pPr>
            <w:r w:rsidRPr="0062717A">
              <w:rPr>
                <w:lang w:eastAsia="zh-TW"/>
              </w:rPr>
              <w:t>All RBs / 0</w:t>
            </w:r>
          </w:p>
        </w:tc>
        <w:tc>
          <w:tcPr>
            <w:tcW w:w="963" w:type="dxa"/>
            <w:gridSpan w:val="2"/>
            <w:vAlign w:val="center"/>
          </w:tcPr>
          <w:p w14:paraId="280536F1" w14:textId="77777777" w:rsidR="00AB1601" w:rsidRPr="0062717A" w:rsidRDefault="00AB1601" w:rsidP="00F5516A">
            <w:pPr>
              <w:pStyle w:val="TAC"/>
              <w:rPr>
                <w:lang w:eastAsia="zh-TW"/>
              </w:rPr>
            </w:pPr>
            <w:r w:rsidRPr="0062717A">
              <w:t>DFT-s-OFDM</w:t>
            </w:r>
            <w:r w:rsidRPr="0062717A">
              <w:rPr>
                <w:lang w:eastAsia="zh-TW"/>
              </w:rPr>
              <w:t xml:space="preserve"> QPSK</w:t>
            </w:r>
          </w:p>
        </w:tc>
        <w:tc>
          <w:tcPr>
            <w:tcW w:w="1321" w:type="dxa"/>
            <w:gridSpan w:val="3"/>
            <w:vAlign w:val="center"/>
          </w:tcPr>
          <w:p w14:paraId="6B1995B0"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4F906E7B" w14:textId="77777777" w:rsidR="00AB1601" w:rsidRPr="0062717A" w:rsidRDefault="00AB1601" w:rsidP="00F5516A">
            <w:pPr>
              <w:pStyle w:val="TAC"/>
              <w:rPr>
                <w:lang w:eastAsia="zh-TW"/>
              </w:rPr>
            </w:pPr>
            <w:r w:rsidRPr="0062717A">
              <w:t>10 MHz</w:t>
            </w:r>
          </w:p>
        </w:tc>
        <w:tc>
          <w:tcPr>
            <w:tcW w:w="1085" w:type="dxa"/>
            <w:gridSpan w:val="2"/>
            <w:vAlign w:val="center"/>
          </w:tcPr>
          <w:p w14:paraId="72EB5419" w14:textId="77777777" w:rsidR="00AB1601" w:rsidRPr="0062717A" w:rsidRDefault="00AB1601" w:rsidP="00F5516A">
            <w:pPr>
              <w:pStyle w:val="TAC"/>
              <w:rPr>
                <w:lang w:eastAsia="zh-TW"/>
              </w:rPr>
            </w:pPr>
            <w:r w:rsidRPr="0062717A">
              <w:rPr>
                <w:lang w:eastAsia="zh-TW"/>
              </w:rPr>
              <w:t>All RBs / All RBs</w:t>
            </w:r>
          </w:p>
        </w:tc>
      </w:tr>
      <w:tr w:rsidR="00AB1601" w:rsidRPr="0062717A" w14:paraId="24CF82D1" w14:textId="77777777" w:rsidTr="00F5516A">
        <w:trPr>
          <w:trHeight w:val="241"/>
        </w:trPr>
        <w:tc>
          <w:tcPr>
            <w:tcW w:w="462" w:type="dxa"/>
            <w:tcBorders>
              <w:bottom w:val="nil"/>
            </w:tcBorders>
            <w:vAlign w:val="center"/>
          </w:tcPr>
          <w:p w14:paraId="10E2B2C0" w14:textId="77777777" w:rsidR="00AB1601" w:rsidRPr="0062717A" w:rsidRDefault="00AB1601" w:rsidP="00F5516A">
            <w:pPr>
              <w:pStyle w:val="TAC"/>
            </w:pPr>
            <w:r w:rsidRPr="0062717A">
              <w:lastRenderedPageBreak/>
              <w:t>2</w:t>
            </w:r>
          </w:p>
        </w:tc>
        <w:tc>
          <w:tcPr>
            <w:tcW w:w="731" w:type="dxa"/>
            <w:vAlign w:val="center"/>
          </w:tcPr>
          <w:p w14:paraId="63F01E5B" w14:textId="77777777" w:rsidR="00AB1601" w:rsidRPr="0062717A" w:rsidRDefault="00AB1601" w:rsidP="00F5516A">
            <w:pPr>
              <w:pStyle w:val="TAC"/>
              <w:rPr>
                <w:lang w:eastAsia="zh-TW"/>
              </w:rPr>
            </w:pPr>
            <w:r w:rsidRPr="0062717A">
              <w:t>1</w:t>
            </w:r>
          </w:p>
        </w:tc>
        <w:tc>
          <w:tcPr>
            <w:tcW w:w="1120" w:type="dxa"/>
            <w:gridSpan w:val="2"/>
            <w:vAlign w:val="center"/>
          </w:tcPr>
          <w:p w14:paraId="0DC96227" w14:textId="77777777" w:rsidR="00AB1601" w:rsidRPr="0062717A" w:rsidRDefault="00AB1601" w:rsidP="00F5516A">
            <w:pPr>
              <w:pStyle w:val="TAC"/>
              <w:rPr>
                <w:lang w:eastAsia="zh-TW"/>
              </w:rPr>
            </w:pPr>
            <w:r w:rsidRPr="0062717A">
              <w:t>DL 2140 MHz</w:t>
            </w:r>
          </w:p>
        </w:tc>
        <w:tc>
          <w:tcPr>
            <w:tcW w:w="999" w:type="dxa"/>
            <w:gridSpan w:val="2"/>
            <w:vAlign w:val="center"/>
          </w:tcPr>
          <w:p w14:paraId="01C72486" w14:textId="77777777" w:rsidR="00AB1601" w:rsidRPr="0062717A" w:rsidRDefault="00AB1601" w:rsidP="00F5516A">
            <w:pPr>
              <w:pStyle w:val="TAC"/>
            </w:pPr>
          </w:p>
        </w:tc>
        <w:tc>
          <w:tcPr>
            <w:tcW w:w="989" w:type="dxa"/>
            <w:vAlign w:val="center"/>
          </w:tcPr>
          <w:p w14:paraId="4FD0DE8D" w14:textId="77777777" w:rsidR="00AB1601" w:rsidRPr="0062717A" w:rsidRDefault="00AB1601" w:rsidP="00F5516A">
            <w:pPr>
              <w:pStyle w:val="TAC"/>
              <w:rPr>
                <w:lang w:eastAsia="zh-TW"/>
              </w:rPr>
            </w:pPr>
          </w:p>
        </w:tc>
        <w:tc>
          <w:tcPr>
            <w:tcW w:w="1289" w:type="dxa"/>
            <w:gridSpan w:val="3"/>
            <w:vAlign w:val="center"/>
          </w:tcPr>
          <w:p w14:paraId="1AF6B812" w14:textId="77777777" w:rsidR="00AB1601" w:rsidRPr="0062717A" w:rsidRDefault="00AB1601" w:rsidP="00F5516A">
            <w:pPr>
              <w:pStyle w:val="TAC"/>
              <w:rPr>
                <w:lang w:eastAsia="zh-TW"/>
              </w:rPr>
            </w:pPr>
            <w:r w:rsidRPr="0062717A">
              <w:t>7</w:t>
            </w:r>
          </w:p>
        </w:tc>
        <w:tc>
          <w:tcPr>
            <w:tcW w:w="1238" w:type="dxa"/>
            <w:gridSpan w:val="5"/>
            <w:vAlign w:val="center"/>
          </w:tcPr>
          <w:p w14:paraId="060043CA" w14:textId="77777777" w:rsidR="00AB1601" w:rsidRPr="0062717A" w:rsidRDefault="00AB1601" w:rsidP="00F5516A">
            <w:pPr>
              <w:pStyle w:val="TAC"/>
              <w:rPr>
                <w:lang w:eastAsia="zh-TW"/>
              </w:rPr>
            </w:pPr>
            <w:r w:rsidRPr="0062717A">
              <w:t>UL 2510 / DL 2630 MHz</w:t>
            </w:r>
          </w:p>
        </w:tc>
        <w:tc>
          <w:tcPr>
            <w:tcW w:w="959" w:type="dxa"/>
            <w:gridSpan w:val="3"/>
            <w:vAlign w:val="center"/>
          </w:tcPr>
          <w:p w14:paraId="5335472B" w14:textId="77777777" w:rsidR="00AB1601" w:rsidRPr="0062717A" w:rsidRDefault="00AB1601" w:rsidP="00F5516A">
            <w:pPr>
              <w:pStyle w:val="TAC"/>
              <w:rPr>
                <w:lang w:eastAsia="zh-TW"/>
              </w:rPr>
            </w:pPr>
          </w:p>
        </w:tc>
        <w:tc>
          <w:tcPr>
            <w:tcW w:w="1026" w:type="dxa"/>
            <w:vAlign w:val="center"/>
          </w:tcPr>
          <w:p w14:paraId="3DF80B99" w14:textId="77777777" w:rsidR="00AB1601" w:rsidRPr="0062717A" w:rsidRDefault="00AB1601" w:rsidP="00F5516A">
            <w:pPr>
              <w:pStyle w:val="TAC"/>
              <w:rPr>
                <w:lang w:eastAsia="zh-TW"/>
              </w:rPr>
            </w:pPr>
          </w:p>
        </w:tc>
        <w:tc>
          <w:tcPr>
            <w:tcW w:w="963" w:type="dxa"/>
            <w:gridSpan w:val="2"/>
            <w:vAlign w:val="center"/>
          </w:tcPr>
          <w:p w14:paraId="6FE1B14A" w14:textId="77777777" w:rsidR="00AB1601" w:rsidRPr="0062717A" w:rsidRDefault="00AB1601" w:rsidP="00F5516A">
            <w:pPr>
              <w:pStyle w:val="TAC"/>
              <w:rPr>
                <w:lang w:eastAsia="zh-TW"/>
              </w:rPr>
            </w:pPr>
            <w:r w:rsidRPr="0062717A">
              <w:t>n78</w:t>
            </w:r>
          </w:p>
        </w:tc>
        <w:tc>
          <w:tcPr>
            <w:tcW w:w="1321" w:type="dxa"/>
            <w:gridSpan w:val="3"/>
            <w:vAlign w:val="center"/>
          </w:tcPr>
          <w:p w14:paraId="405B5360" w14:textId="77777777" w:rsidR="00AB1601" w:rsidRPr="0062717A" w:rsidRDefault="00AB1601" w:rsidP="00F5516A">
            <w:pPr>
              <w:pStyle w:val="TAC"/>
              <w:rPr>
                <w:lang w:eastAsia="zh-TW"/>
              </w:rPr>
            </w:pPr>
            <w:r w:rsidRPr="0062717A">
              <w:rPr>
                <w:lang w:eastAsia="zh-TW"/>
              </w:rPr>
              <w:t>3580 MHz</w:t>
            </w:r>
          </w:p>
        </w:tc>
        <w:tc>
          <w:tcPr>
            <w:tcW w:w="972" w:type="dxa"/>
            <w:gridSpan w:val="2"/>
            <w:vAlign w:val="center"/>
          </w:tcPr>
          <w:p w14:paraId="0A9A6E82" w14:textId="77777777" w:rsidR="00AB1601" w:rsidRPr="0062717A" w:rsidRDefault="00AB1601" w:rsidP="00F5516A">
            <w:pPr>
              <w:pStyle w:val="TAC"/>
              <w:rPr>
                <w:lang w:eastAsia="zh-TW"/>
              </w:rPr>
            </w:pPr>
          </w:p>
        </w:tc>
        <w:tc>
          <w:tcPr>
            <w:tcW w:w="1085" w:type="dxa"/>
            <w:gridSpan w:val="2"/>
            <w:vAlign w:val="center"/>
          </w:tcPr>
          <w:p w14:paraId="618E2287" w14:textId="77777777" w:rsidR="00AB1601" w:rsidRPr="0062717A" w:rsidRDefault="00AB1601" w:rsidP="00F5516A">
            <w:pPr>
              <w:pStyle w:val="TAC"/>
              <w:rPr>
                <w:lang w:eastAsia="zh-TW"/>
              </w:rPr>
            </w:pPr>
          </w:p>
        </w:tc>
      </w:tr>
      <w:tr w:rsidR="00AB1601" w:rsidRPr="0062717A" w14:paraId="38759E99" w14:textId="77777777" w:rsidTr="00F5516A">
        <w:trPr>
          <w:trHeight w:val="241"/>
        </w:trPr>
        <w:tc>
          <w:tcPr>
            <w:tcW w:w="462" w:type="dxa"/>
            <w:tcBorders>
              <w:top w:val="nil"/>
            </w:tcBorders>
            <w:vAlign w:val="center"/>
          </w:tcPr>
          <w:p w14:paraId="47DA435F" w14:textId="77777777" w:rsidR="00AB1601" w:rsidRPr="0062717A" w:rsidRDefault="00AB1601" w:rsidP="00F5516A">
            <w:pPr>
              <w:pStyle w:val="TAC"/>
            </w:pPr>
          </w:p>
        </w:tc>
        <w:tc>
          <w:tcPr>
            <w:tcW w:w="731" w:type="dxa"/>
            <w:vAlign w:val="center"/>
          </w:tcPr>
          <w:p w14:paraId="1B577D3D" w14:textId="77777777" w:rsidR="00AB1601" w:rsidRPr="0062717A" w:rsidRDefault="00AB1601" w:rsidP="00F5516A">
            <w:pPr>
              <w:pStyle w:val="TAC"/>
              <w:rPr>
                <w:lang w:eastAsia="zh-TW"/>
              </w:rPr>
            </w:pPr>
            <w:r w:rsidRPr="0062717A">
              <w:t>N/A</w:t>
            </w:r>
          </w:p>
        </w:tc>
        <w:tc>
          <w:tcPr>
            <w:tcW w:w="1120" w:type="dxa"/>
            <w:gridSpan w:val="2"/>
            <w:vAlign w:val="center"/>
          </w:tcPr>
          <w:p w14:paraId="066C4BF4" w14:textId="77777777" w:rsidR="00AB1601" w:rsidRPr="0062717A" w:rsidRDefault="00AB1601" w:rsidP="00F5516A">
            <w:pPr>
              <w:pStyle w:val="TAC"/>
              <w:rPr>
                <w:lang w:eastAsia="zh-TW"/>
              </w:rPr>
            </w:pPr>
            <w:r w:rsidRPr="0062717A">
              <w:t>QPSK</w:t>
            </w:r>
          </w:p>
        </w:tc>
        <w:tc>
          <w:tcPr>
            <w:tcW w:w="999" w:type="dxa"/>
            <w:gridSpan w:val="2"/>
            <w:vAlign w:val="center"/>
          </w:tcPr>
          <w:p w14:paraId="03AA8B5D" w14:textId="77777777" w:rsidR="00AB1601" w:rsidRPr="0062717A" w:rsidRDefault="00AB1601" w:rsidP="00F5516A">
            <w:pPr>
              <w:pStyle w:val="TAC"/>
            </w:pPr>
            <w:r w:rsidRPr="0062717A">
              <w:t>5 MHz</w:t>
            </w:r>
          </w:p>
        </w:tc>
        <w:tc>
          <w:tcPr>
            <w:tcW w:w="989" w:type="dxa"/>
            <w:vAlign w:val="center"/>
          </w:tcPr>
          <w:p w14:paraId="40B11958" w14:textId="77777777" w:rsidR="00AB1601" w:rsidRPr="0062717A" w:rsidRDefault="00AB1601" w:rsidP="00F5516A">
            <w:pPr>
              <w:pStyle w:val="TAC"/>
              <w:rPr>
                <w:lang w:eastAsia="zh-TW"/>
              </w:rPr>
            </w:pPr>
            <w:r w:rsidRPr="0062717A">
              <w:rPr>
                <w:lang w:eastAsia="zh-TW"/>
              </w:rPr>
              <w:t>All RBs / 0</w:t>
            </w:r>
          </w:p>
        </w:tc>
        <w:tc>
          <w:tcPr>
            <w:tcW w:w="1289" w:type="dxa"/>
            <w:gridSpan w:val="3"/>
            <w:vAlign w:val="center"/>
          </w:tcPr>
          <w:p w14:paraId="65262566" w14:textId="77777777" w:rsidR="00AB1601" w:rsidRPr="0062717A" w:rsidRDefault="00AB1601" w:rsidP="00F5516A">
            <w:pPr>
              <w:pStyle w:val="TAC"/>
              <w:rPr>
                <w:lang w:eastAsia="zh-TW"/>
              </w:rPr>
            </w:pPr>
            <w:r w:rsidRPr="0062717A">
              <w:t>QPSK</w:t>
            </w:r>
          </w:p>
        </w:tc>
        <w:tc>
          <w:tcPr>
            <w:tcW w:w="1238" w:type="dxa"/>
            <w:gridSpan w:val="5"/>
            <w:vAlign w:val="center"/>
          </w:tcPr>
          <w:p w14:paraId="0375B17F" w14:textId="77777777" w:rsidR="00AB1601" w:rsidRPr="0062717A" w:rsidRDefault="00AB1601" w:rsidP="00F5516A">
            <w:pPr>
              <w:pStyle w:val="TAC"/>
              <w:rPr>
                <w:lang w:eastAsia="zh-TW"/>
              </w:rPr>
            </w:pPr>
            <w:r w:rsidRPr="0062717A">
              <w:t>QPSK</w:t>
            </w:r>
          </w:p>
        </w:tc>
        <w:tc>
          <w:tcPr>
            <w:tcW w:w="959" w:type="dxa"/>
            <w:gridSpan w:val="3"/>
            <w:vAlign w:val="center"/>
          </w:tcPr>
          <w:p w14:paraId="5526F6C7" w14:textId="77777777" w:rsidR="00AB1601" w:rsidRPr="0062717A" w:rsidRDefault="00AB1601" w:rsidP="00F5516A">
            <w:pPr>
              <w:pStyle w:val="TAC"/>
              <w:rPr>
                <w:lang w:eastAsia="zh-TW"/>
              </w:rPr>
            </w:pPr>
            <w:r w:rsidRPr="0062717A">
              <w:t>10MHz</w:t>
            </w:r>
          </w:p>
        </w:tc>
        <w:tc>
          <w:tcPr>
            <w:tcW w:w="1026" w:type="dxa"/>
            <w:vAlign w:val="center"/>
          </w:tcPr>
          <w:p w14:paraId="52D61F7C"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7B82C72A" w14:textId="77777777" w:rsidR="00AB1601" w:rsidRPr="0062717A" w:rsidRDefault="00AB1601" w:rsidP="00F5516A">
            <w:pPr>
              <w:pStyle w:val="TAC"/>
              <w:rPr>
                <w:lang w:eastAsia="zh-TW"/>
              </w:rPr>
            </w:pPr>
            <w:r w:rsidRPr="0062717A">
              <w:t>DFT-s-OFDM</w:t>
            </w:r>
            <w:r w:rsidRPr="0062717A">
              <w:rPr>
                <w:lang w:eastAsia="zh-TW"/>
              </w:rPr>
              <w:t xml:space="preserve"> QPSK</w:t>
            </w:r>
          </w:p>
        </w:tc>
        <w:tc>
          <w:tcPr>
            <w:tcW w:w="1321" w:type="dxa"/>
            <w:gridSpan w:val="3"/>
            <w:vAlign w:val="center"/>
          </w:tcPr>
          <w:p w14:paraId="631F7E68"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4A414834" w14:textId="77777777" w:rsidR="00AB1601" w:rsidRPr="0062717A" w:rsidRDefault="00AB1601" w:rsidP="00F5516A">
            <w:pPr>
              <w:pStyle w:val="TAC"/>
              <w:rPr>
                <w:lang w:eastAsia="zh-TW"/>
              </w:rPr>
            </w:pPr>
            <w:r w:rsidRPr="0062717A">
              <w:t>10 MHz</w:t>
            </w:r>
          </w:p>
        </w:tc>
        <w:tc>
          <w:tcPr>
            <w:tcW w:w="1085" w:type="dxa"/>
            <w:gridSpan w:val="2"/>
            <w:vAlign w:val="center"/>
          </w:tcPr>
          <w:p w14:paraId="457BC65C" w14:textId="77777777" w:rsidR="00AB1601" w:rsidRPr="0062717A" w:rsidRDefault="00AB1601" w:rsidP="00F5516A">
            <w:pPr>
              <w:pStyle w:val="TAC"/>
              <w:rPr>
                <w:lang w:eastAsia="zh-TW"/>
              </w:rPr>
            </w:pPr>
            <w:r w:rsidRPr="0062717A">
              <w:rPr>
                <w:lang w:eastAsia="zh-TW"/>
              </w:rPr>
              <w:t>All RBs / All RBs</w:t>
            </w:r>
          </w:p>
        </w:tc>
      </w:tr>
      <w:tr w:rsidR="00AB1601" w:rsidRPr="0062717A" w14:paraId="5354B204" w14:textId="77777777" w:rsidTr="00F5516A">
        <w:trPr>
          <w:trHeight w:val="241"/>
        </w:trPr>
        <w:tc>
          <w:tcPr>
            <w:tcW w:w="13154" w:type="dxa"/>
            <w:gridSpan w:val="28"/>
            <w:tcBorders>
              <w:top w:val="nil"/>
            </w:tcBorders>
            <w:vAlign w:val="center"/>
          </w:tcPr>
          <w:p w14:paraId="135231FF" w14:textId="77777777" w:rsidR="00AB1601" w:rsidRPr="0062717A" w:rsidRDefault="00AB1601" w:rsidP="00F5516A">
            <w:pPr>
              <w:pStyle w:val="TAH"/>
            </w:pPr>
            <w:r w:rsidRPr="0062717A">
              <w:t>Test Settings for DC_1A-18A_n77A Configuration (PC3) – Note 3</w:t>
            </w:r>
          </w:p>
        </w:tc>
      </w:tr>
      <w:tr w:rsidR="00AB1601" w:rsidRPr="0062717A" w14:paraId="548C27F7" w14:textId="77777777" w:rsidTr="00F5516A">
        <w:trPr>
          <w:trHeight w:val="241"/>
        </w:trPr>
        <w:tc>
          <w:tcPr>
            <w:tcW w:w="462" w:type="dxa"/>
            <w:tcBorders>
              <w:top w:val="nil"/>
            </w:tcBorders>
            <w:vAlign w:val="center"/>
          </w:tcPr>
          <w:p w14:paraId="733E2E00" w14:textId="77777777" w:rsidR="00AB1601" w:rsidRPr="0062717A" w:rsidRDefault="00AB1601" w:rsidP="00F5516A">
            <w:pPr>
              <w:pStyle w:val="TAH"/>
              <w:rPr>
                <w:b w:val="0"/>
              </w:rPr>
            </w:pPr>
            <w:r w:rsidRPr="0062717A">
              <w:rPr>
                <w:b w:val="0"/>
              </w:rPr>
              <w:t>1</w:t>
            </w:r>
          </w:p>
        </w:tc>
        <w:tc>
          <w:tcPr>
            <w:tcW w:w="820" w:type="dxa"/>
            <w:gridSpan w:val="2"/>
            <w:tcBorders>
              <w:top w:val="nil"/>
            </w:tcBorders>
            <w:vAlign w:val="center"/>
          </w:tcPr>
          <w:p w14:paraId="33779B14" w14:textId="77777777" w:rsidR="00AB1601" w:rsidRPr="0062717A" w:rsidRDefault="00AB1601" w:rsidP="00F5516A">
            <w:pPr>
              <w:pStyle w:val="TAH"/>
              <w:rPr>
                <w:b w:val="0"/>
              </w:rPr>
            </w:pPr>
            <w:r w:rsidRPr="0062717A">
              <w:rPr>
                <w:b w:val="0"/>
              </w:rPr>
              <w:t>1</w:t>
            </w:r>
          </w:p>
        </w:tc>
        <w:tc>
          <w:tcPr>
            <w:tcW w:w="1031" w:type="dxa"/>
            <w:tcBorders>
              <w:top w:val="nil"/>
            </w:tcBorders>
            <w:vAlign w:val="center"/>
          </w:tcPr>
          <w:p w14:paraId="0E852975" w14:textId="77777777" w:rsidR="00AB1601" w:rsidRPr="0062717A" w:rsidRDefault="00AB1601" w:rsidP="00F5516A">
            <w:pPr>
              <w:pStyle w:val="TAH"/>
              <w:rPr>
                <w:b w:val="0"/>
              </w:rPr>
            </w:pPr>
            <w:r w:rsidRPr="0062717A">
              <w:rPr>
                <w:b w:val="0"/>
              </w:rPr>
              <w:t>DL 2120 MHz</w:t>
            </w:r>
          </w:p>
        </w:tc>
        <w:tc>
          <w:tcPr>
            <w:tcW w:w="999" w:type="dxa"/>
            <w:gridSpan w:val="2"/>
            <w:tcBorders>
              <w:top w:val="nil"/>
            </w:tcBorders>
            <w:vAlign w:val="center"/>
          </w:tcPr>
          <w:p w14:paraId="25942328" w14:textId="77777777" w:rsidR="00AB1601" w:rsidRPr="0062717A" w:rsidRDefault="00AB1601" w:rsidP="00F5516A">
            <w:pPr>
              <w:pStyle w:val="TAH"/>
              <w:rPr>
                <w:b w:val="0"/>
              </w:rPr>
            </w:pPr>
          </w:p>
        </w:tc>
        <w:tc>
          <w:tcPr>
            <w:tcW w:w="989" w:type="dxa"/>
            <w:tcBorders>
              <w:top w:val="nil"/>
            </w:tcBorders>
            <w:vAlign w:val="center"/>
          </w:tcPr>
          <w:p w14:paraId="3F156B1B" w14:textId="77777777" w:rsidR="00AB1601" w:rsidRPr="0062717A" w:rsidRDefault="00AB1601" w:rsidP="00F5516A">
            <w:pPr>
              <w:pStyle w:val="TAH"/>
              <w:rPr>
                <w:b w:val="0"/>
                <w:lang w:eastAsia="zh-TW"/>
              </w:rPr>
            </w:pPr>
          </w:p>
        </w:tc>
        <w:tc>
          <w:tcPr>
            <w:tcW w:w="1289" w:type="dxa"/>
            <w:gridSpan w:val="3"/>
            <w:tcBorders>
              <w:top w:val="nil"/>
            </w:tcBorders>
            <w:vAlign w:val="center"/>
          </w:tcPr>
          <w:p w14:paraId="33BABFC7" w14:textId="77777777" w:rsidR="00AB1601" w:rsidRPr="0062717A" w:rsidRDefault="00AB1601" w:rsidP="00F5516A">
            <w:pPr>
              <w:pStyle w:val="TAH"/>
              <w:rPr>
                <w:b w:val="0"/>
              </w:rPr>
            </w:pPr>
            <w:r w:rsidRPr="0062717A">
              <w:rPr>
                <w:b w:val="0"/>
              </w:rPr>
              <w:t>18</w:t>
            </w:r>
          </w:p>
        </w:tc>
        <w:tc>
          <w:tcPr>
            <w:tcW w:w="1238" w:type="dxa"/>
            <w:gridSpan w:val="5"/>
            <w:tcBorders>
              <w:top w:val="nil"/>
            </w:tcBorders>
            <w:vAlign w:val="center"/>
          </w:tcPr>
          <w:p w14:paraId="1E5C0E63" w14:textId="77777777" w:rsidR="00AB1601" w:rsidRPr="0062717A" w:rsidRDefault="00AB1601" w:rsidP="00F5516A">
            <w:pPr>
              <w:pStyle w:val="TAH"/>
              <w:rPr>
                <w:b w:val="0"/>
              </w:rPr>
            </w:pPr>
            <w:r w:rsidRPr="0062717A">
              <w:rPr>
                <w:b w:val="0"/>
              </w:rPr>
              <w:t>UL 825 / DL 870 MHz</w:t>
            </w:r>
          </w:p>
        </w:tc>
        <w:tc>
          <w:tcPr>
            <w:tcW w:w="821" w:type="dxa"/>
            <w:gridSpan w:val="2"/>
            <w:tcBorders>
              <w:top w:val="nil"/>
            </w:tcBorders>
            <w:vAlign w:val="center"/>
          </w:tcPr>
          <w:p w14:paraId="4CA09E51" w14:textId="77777777" w:rsidR="00AB1601" w:rsidRPr="0062717A" w:rsidRDefault="00AB1601" w:rsidP="00F5516A">
            <w:pPr>
              <w:pStyle w:val="TAH"/>
              <w:rPr>
                <w:b w:val="0"/>
              </w:rPr>
            </w:pPr>
          </w:p>
        </w:tc>
        <w:tc>
          <w:tcPr>
            <w:tcW w:w="1164" w:type="dxa"/>
            <w:gridSpan w:val="2"/>
            <w:tcBorders>
              <w:top w:val="nil"/>
            </w:tcBorders>
            <w:vAlign w:val="center"/>
          </w:tcPr>
          <w:p w14:paraId="48E665AA" w14:textId="77777777" w:rsidR="00AB1601" w:rsidRPr="0062717A" w:rsidRDefault="00AB1601" w:rsidP="00F5516A">
            <w:pPr>
              <w:pStyle w:val="TAH"/>
              <w:rPr>
                <w:b w:val="0"/>
                <w:lang w:eastAsia="zh-TW"/>
              </w:rPr>
            </w:pPr>
          </w:p>
        </w:tc>
        <w:tc>
          <w:tcPr>
            <w:tcW w:w="963" w:type="dxa"/>
            <w:gridSpan w:val="2"/>
            <w:tcBorders>
              <w:top w:val="nil"/>
            </w:tcBorders>
            <w:vAlign w:val="center"/>
          </w:tcPr>
          <w:p w14:paraId="49D6F53C" w14:textId="77777777" w:rsidR="00AB1601" w:rsidRPr="0062717A" w:rsidRDefault="00AB1601" w:rsidP="00F5516A">
            <w:pPr>
              <w:pStyle w:val="TAC"/>
            </w:pPr>
            <w:r w:rsidRPr="0062717A">
              <w:t>n77</w:t>
            </w:r>
          </w:p>
        </w:tc>
        <w:tc>
          <w:tcPr>
            <w:tcW w:w="1321" w:type="dxa"/>
            <w:gridSpan w:val="3"/>
            <w:tcBorders>
              <w:top w:val="nil"/>
            </w:tcBorders>
            <w:vAlign w:val="center"/>
          </w:tcPr>
          <w:p w14:paraId="568AEDC4" w14:textId="77777777" w:rsidR="00AB1601" w:rsidRPr="0062717A" w:rsidRDefault="00AB1601" w:rsidP="00F5516A">
            <w:pPr>
              <w:pStyle w:val="TAH"/>
              <w:rPr>
                <w:b w:val="0"/>
                <w:lang w:eastAsia="zh-TW"/>
              </w:rPr>
            </w:pPr>
            <w:r w:rsidRPr="0062717A">
              <w:rPr>
                <w:b w:val="0"/>
                <w:lang w:eastAsia="zh-TW"/>
              </w:rPr>
              <w:t>3770 MHz</w:t>
            </w:r>
          </w:p>
        </w:tc>
        <w:tc>
          <w:tcPr>
            <w:tcW w:w="1044" w:type="dxa"/>
            <w:gridSpan w:val="3"/>
            <w:tcBorders>
              <w:top w:val="nil"/>
            </w:tcBorders>
            <w:vAlign w:val="center"/>
          </w:tcPr>
          <w:p w14:paraId="2AD0526B" w14:textId="77777777" w:rsidR="00AB1601" w:rsidRPr="0062717A" w:rsidRDefault="00AB1601" w:rsidP="00F5516A">
            <w:pPr>
              <w:pStyle w:val="TAH"/>
              <w:rPr>
                <w:b w:val="0"/>
              </w:rPr>
            </w:pPr>
          </w:p>
        </w:tc>
        <w:tc>
          <w:tcPr>
            <w:tcW w:w="1013" w:type="dxa"/>
            <w:tcBorders>
              <w:top w:val="nil"/>
            </w:tcBorders>
            <w:vAlign w:val="center"/>
          </w:tcPr>
          <w:p w14:paraId="14F6A106" w14:textId="77777777" w:rsidR="00AB1601" w:rsidRPr="0062717A" w:rsidRDefault="00AB1601" w:rsidP="00F5516A">
            <w:pPr>
              <w:pStyle w:val="TAH"/>
              <w:rPr>
                <w:b w:val="0"/>
                <w:lang w:eastAsia="zh-TW"/>
              </w:rPr>
            </w:pPr>
          </w:p>
        </w:tc>
      </w:tr>
      <w:tr w:rsidR="00AB1601" w:rsidRPr="0062717A" w14:paraId="1E570A29" w14:textId="77777777" w:rsidTr="00F5516A">
        <w:trPr>
          <w:trHeight w:val="241"/>
        </w:trPr>
        <w:tc>
          <w:tcPr>
            <w:tcW w:w="462" w:type="dxa"/>
            <w:tcBorders>
              <w:top w:val="nil"/>
            </w:tcBorders>
            <w:vAlign w:val="center"/>
          </w:tcPr>
          <w:p w14:paraId="1FE5FED5" w14:textId="77777777" w:rsidR="00AB1601" w:rsidRPr="0062717A" w:rsidRDefault="00AB1601" w:rsidP="00F5516A">
            <w:pPr>
              <w:pStyle w:val="TAH"/>
              <w:rPr>
                <w:b w:val="0"/>
              </w:rPr>
            </w:pPr>
          </w:p>
        </w:tc>
        <w:tc>
          <w:tcPr>
            <w:tcW w:w="820" w:type="dxa"/>
            <w:gridSpan w:val="2"/>
            <w:tcBorders>
              <w:top w:val="nil"/>
            </w:tcBorders>
            <w:vAlign w:val="center"/>
          </w:tcPr>
          <w:p w14:paraId="556DEB86" w14:textId="77777777" w:rsidR="00AB1601" w:rsidRPr="0062717A" w:rsidRDefault="00AB1601" w:rsidP="00F5516A">
            <w:pPr>
              <w:pStyle w:val="TAH"/>
              <w:rPr>
                <w:b w:val="0"/>
              </w:rPr>
            </w:pPr>
            <w:r w:rsidRPr="0062717A">
              <w:rPr>
                <w:b w:val="0"/>
              </w:rPr>
              <w:t>N/A</w:t>
            </w:r>
          </w:p>
        </w:tc>
        <w:tc>
          <w:tcPr>
            <w:tcW w:w="1031" w:type="dxa"/>
            <w:tcBorders>
              <w:top w:val="nil"/>
            </w:tcBorders>
            <w:vAlign w:val="center"/>
          </w:tcPr>
          <w:p w14:paraId="74F14BB8" w14:textId="77777777" w:rsidR="00AB1601" w:rsidRPr="0062717A" w:rsidRDefault="00AB1601" w:rsidP="00F5516A">
            <w:pPr>
              <w:pStyle w:val="TAH"/>
              <w:rPr>
                <w:b w:val="0"/>
              </w:rPr>
            </w:pPr>
            <w:r w:rsidRPr="0062717A">
              <w:rPr>
                <w:b w:val="0"/>
              </w:rPr>
              <w:t>QPSK</w:t>
            </w:r>
          </w:p>
        </w:tc>
        <w:tc>
          <w:tcPr>
            <w:tcW w:w="999" w:type="dxa"/>
            <w:gridSpan w:val="2"/>
            <w:tcBorders>
              <w:top w:val="nil"/>
            </w:tcBorders>
            <w:vAlign w:val="center"/>
          </w:tcPr>
          <w:p w14:paraId="67F2BC17" w14:textId="77777777" w:rsidR="00AB1601" w:rsidRPr="0062717A" w:rsidRDefault="00AB1601" w:rsidP="00F5516A">
            <w:pPr>
              <w:pStyle w:val="TAH"/>
              <w:rPr>
                <w:b w:val="0"/>
              </w:rPr>
            </w:pPr>
            <w:r w:rsidRPr="0062717A">
              <w:rPr>
                <w:b w:val="0"/>
              </w:rPr>
              <w:t>5 MHz</w:t>
            </w:r>
          </w:p>
        </w:tc>
        <w:tc>
          <w:tcPr>
            <w:tcW w:w="989" w:type="dxa"/>
            <w:tcBorders>
              <w:top w:val="nil"/>
            </w:tcBorders>
            <w:vAlign w:val="center"/>
          </w:tcPr>
          <w:p w14:paraId="6626AE12" w14:textId="77777777" w:rsidR="00AB1601" w:rsidRPr="0062717A" w:rsidRDefault="00AB1601" w:rsidP="00F5516A">
            <w:pPr>
              <w:pStyle w:val="TAH"/>
              <w:rPr>
                <w:b w:val="0"/>
                <w:lang w:eastAsia="zh-TW"/>
              </w:rPr>
            </w:pPr>
            <w:r w:rsidRPr="0062717A">
              <w:rPr>
                <w:b w:val="0"/>
                <w:lang w:eastAsia="zh-TW"/>
              </w:rPr>
              <w:t>All RBs / 0</w:t>
            </w:r>
          </w:p>
        </w:tc>
        <w:tc>
          <w:tcPr>
            <w:tcW w:w="1289" w:type="dxa"/>
            <w:gridSpan w:val="3"/>
            <w:tcBorders>
              <w:top w:val="nil"/>
            </w:tcBorders>
            <w:vAlign w:val="center"/>
          </w:tcPr>
          <w:p w14:paraId="74F0E212" w14:textId="77777777" w:rsidR="00AB1601" w:rsidRPr="0062717A" w:rsidRDefault="00AB1601" w:rsidP="00F5516A">
            <w:pPr>
              <w:pStyle w:val="TAH"/>
              <w:rPr>
                <w:b w:val="0"/>
              </w:rPr>
            </w:pPr>
            <w:r w:rsidRPr="0062717A">
              <w:rPr>
                <w:b w:val="0"/>
              </w:rPr>
              <w:t>QPSK</w:t>
            </w:r>
          </w:p>
        </w:tc>
        <w:tc>
          <w:tcPr>
            <w:tcW w:w="1238" w:type="dxa"/>
            <w:gridSpan w:val="5"/>
            <w:tcBorders>
              <w:top w:val="nil"/>
            </w:tcBorders>
            <w:vAlign w:val="center"/>
          </w:tcPr>
          <w:p w14:paraId="581DBE34" w14:textId="77777777" w:rsidR="00AB1601" w:rsidRPr="0062717A" w:rsidRDefault="00AB1601" w:rsidP="00F5516A">
            <w:pPr>
              <w:pStyle w:val="TAH"/>
              <w:rPr>
                <w:b w:val="0"/>
              </w:rPr>
            </w:pPr>
            <w:r w:rsidRPr="0062717A">
              <w:rPr>
                <w:b w:val="0"/>
              </w:rPr>
              <w:t>QPSK</w:t>
            </w:r>
          </w:p>
        </w:tc>
        <w:tc>
          <w:tcPr>
            <w:tcW w:w="821" w:type="dxa"/>
            <w:gridSpan w:val="2"/>
            <w:tcBorders>
              <w:top w:val="nil"/>
            </w:tcBorders>
            <w:vAlign w:val="center"/>
          </w:tcPr>
          <w:p w14:paraId="0816BFDD" w14:textId="77777777" w:rsidR="00AB1601" w:rsidRPr="0062717A" w:rsidRDefault="00AB1601" w:rsidP="00F5516A">
            <w:pPr>
              <w:pStyle w:val="TAH"/>
              <w:rPr>
                <w:b w:val="0"/>
              </w:rPr>
            </w:pPr>
            <w:r w:rsidRPr="0062717A">
              <w:rPr>
                <w:b w:val="0"/>
              </w:rPr>
              <w:t>5 MHz</w:t>
            </w:r>
          </w:p>
        </w:tc>
        <w:tc>
          <w:tcPr>
            <w:tcW w:w="1164" w:type="dxa"/>
            <w:gridSpan w:val="2"/>
            <w:tcBorders>
              <w:top w:val="nil"/>
            </w:tcBorders>
            <w:vAlign w:val="center"/>
          </w:tcPr>
          <w:p w14:paraId="6BCB3522" w14:textId="77777777" w:rsidR="00AB1601" w:rsidRPr="0062717A" w:rsidRDefault="00AB1601" w:rsidP="00F5516A">
            <w:pPr>
              <w:pStyle w:val="TAH"/>
              <w:rPr>
                <w:b w:val="0"/>
                <w:lang w:eastAsia="zh-TW"/>
              </w:rPr>
            </w:pPr>
            <w:r w:rsidRPr="0062717A">
              <w:rPr>
                <w:b w:val="0"/>
                <w:lang w:eastAsia="zh-TW"/>
              </w:rPr>
              <w:t>All RBs / All RBs</w:t>
            </w:r>
          </w:p>
        </w:tc>
        <w:tc>
          <w:tcPr>
            <w:tcW w:w="963" w:type="dxa"/>
            <w:gridSpan w:val="2"/>
            <w:tcBorders>
              <w:top w:val="nil"/>
            </w:tcBorders>
            <w:vAlign w:val="center"/>
          </w:tcPr>
          <w:p w14:paraId="6DC24DDD" w14:textId="77777777" w:rsidR="00AB1601" w:rsidRPr="0062717A" w:rsidRDefault="00AB1601" w:rsidP="00F5516A">
            <w:pPr>
              <w:pStyle w:val="TAC"/>
              <w:rPr>
                <w:lang w:eastAsia="zh-TW"/>
              </w:rPr>
            </w:pPr>
            <w:r w:rsidRPr="0062717A">
              <w:t>DFT-s-OFDM</w:t>
            </w:r>
            <w:r w:rsidRPr="0062717A">
              <w:rPr>
                <w:lang w:eastAsia="zh-TW"/>
              </w:rPr>
              <w:t xml:space="preserve"> QPSK</w:t>
            </w:r>
          </w:p>
        </w:tc>
        <w:tc>
          <w:tcPr>
            <w:tcW w:w="1321" w:type="dxa"/>
            <w:gridSpan w:val="3"/>
            <w:tcBorders>
              <w:top w:val="nil"/>
            </w:tcBorders>
            <w:vAlign w:val="center"/>
          </w:tcPr>
          <w:p w14:paraId="52320282" w14:textId="77777777" w:rsidR="00AB1601" w:rsidRPr="0062717A" w:rsidRDefault="00AB1601" w:rsidP="00F5516A">
            <w:pPr>
              <w:pStyle w:val="TAH"/>
              <w:rPr>
                <w:b w:val="0"/>
                <w:lang w:eastAsia="zh-TW"/>
              </w:rPr>
            </w:pPr>
            <w:r w:rsidRPr="0062717A">
              <w:rPr>
                <w:b w:val="0"/>
                <w:lang w:eastAsia="zh-TW"/>
              </w:rPr>
              <w:t>CP-OFDM QPSK</w:t>
            </w:r>
          </w:p>
        </w:tc>
        <w:tc>
          <w:tcPr>
            <w:tcW w:w="1044" w:type="dxa"/>
            <w:gridSpan w:val="3"/>
            <w:tcBorders>
              <w:top w:val="nil"/>
            </w:tcBorders>
            <w:vAlign w:val="center"/>
          </w:tcPr>
          <w:p w14:paraId="63970C5E" w14:textId="77777777" w:rsidR="00AB1601" w:rsidRPr="0062717A" w:rsidRDefault="00AB1601" w:rsidP="00F5516A">
            <w:pPr>
              <w:pStyle w:val="TAH"/>
              <w:rPr>
                <w:b w:val="0"/>
              </w:rPr>
            </w:pPr>
            <w:r w:rsidRPr="0062717A">
              <w:rPr>
                <w:b w:val="0"/>
              </w:rPr>
              <w:t>10 MHz</w:t>
            </w:r>
          </w:p>
        </w:tc>
        <w:tc>
          <w:tcPr>
            <w:tcW w:w="1013" w:type="dxa"/>
            <w:tcBorders>
              <w:top w:val="nil"/>
            </w:tcBorders>
            <w:vAlign w:val="center"/>
          </w:tcPr>
          <w:p w14:paraId="34C25581" w14:textId="77777777" w:rsidR="00AB1601" w:rsidRPr="0062717A" w:rsidRDefault="00AB1601" w:rsidP="00F5516A">
            <w:pPr>
              <w:pStyle w:val="TAH"/>
              <w:rPr>
                <w:b w:val="0"/>
                <w:lang w:eastAsia="zh-TW"/>
              </w:rPr>
            </w:pPr>
            <w:r w:rsidRPr="0062717A">
              <w:rPr>
                <w:b w:val="0"/>
                <w:lang w:eastAsia="zh-TW"/>
              </w:rPr>
              <w:t>All RBs / All RBs</w:t>
            </w:r>
          </w:p>
        </w:tc>
      </w:tr>
      <w:tr w:rsidR="00AB1601" w:rsidRPr="0062717A" w14:paraId="49B9294B" w14:textId="77777777" w:rsidTr="00F5516A">
        <w:trPr>
          <w:trHeight w:val="241"/>
        </w:trPr>
        <w:tc>
          <w:tcPr>
            <w:tcW w:w="13154" w:type="dxa"/>
            <w:gridSpan w:val="28"/>
            <w:tcBorders>
              <w:top w:val="nil"/>
            </w:tcBorders>
            <w:vAlign w:val="center"/>
          </w:tcPr>
          <w:p w14:paraId="0C2D87A3" w14:textId="77777777" w:rsidR="00AB1601" w:rsidRPr="0062717A" w:rsidRDefault="00AB1601" w:rsidP="00F5516A">
            <w:pPr>
              <w:pStyle w:val="TAH"/>
              <w:rPr>
                <w:b w:val="0"/>
                <w:lang w:eastAsia="zh-TW"/>
              </w:rPr>
            </w:pPr>
            <w:r w:rsidRPr="0062717A">
              <w:t>Test Settings for DC_1A-18A_n77A Configuration (PC2) – Note 3</w:t>
            </w:r>
          </w:p>
        </w:tc>
      </w:tr>
      <w:tr w:rsidR="00AB1601" w:rsidRPr="0062717A" w14:paraId="5AEC99EB" w14:textId="77777777" w:rsidTr="00F5516A">
        <w:trPr>
          <w:trHeight w:val="241"/>
        </w:trPr>
        <w:tc>
          <w:tcPr>
            <w:tcW w:w="462" w:type="dxa"/>
            <w:tcBorders>
              <w:top w:val="nil"/>
            </w:tcBorders>
            <w:vAlign w:val="center"/>
          </w:tcPr>
          <w:p w14:paraId="5F71FB1C" w14:textId="77777777" w:rsidR="00AB1601" w:rsidRPr="0062717A" w:rsidRDefault="00AB1601" w:rsidP="00F5516A">
            <w:pPr>
              <w:pStyle w:val="TAH"/>
              <w:rPr>
                <w:b w:val="0"/>
              </w:rPr>
            </w:pPr>
            <w:r w:rsidRPr="0062717A">
              <w:rPr>
                <w:b w:val="0"/>
                <w:lang w:eastAsia="ja-JP"/>
              </w:rPr>
              <w:t>1</w:t>
            </w:r>
          </w:p>
        </w:tc>
        <w:tc>
          <w:tcPr>
            <w:tcW w:w="820" w:type="dxa"/>
            <w:gridSpan w:val="2"/>
            <w:tcBorders>
              <w:top w:val="nil"/>
            </w:tcBorders>
            <w:vAlign w:val="center"/>
          </w:tcPr>
          <w:p w14:paraId="32BB4B59" w14:textId="77777777" w:rsidR="00AB1601" w:rsidRPr="0062717A" w:rsidRDefault="00AB1601" w:rsidP="00F5516A">
            <w:pPr>
              <w:pStyle w:val="TAH"/>
              <w:rPr>
                <w:b w:val="0"/>
              </w:rPr>
            </w:pPr>
            <w:r w:rsidRPr="0062717A">
              <w:rPr>
                <w:b w:val="0"/>
                <w:lang w:eastAsia="ja-JP"/>
              </w:rPr>
              <w:t>1</w:t>
            </w:r>
          </w:p>
        </w:tc>
        <w:tc>
          <w:tcPr>
            <w:tcW w:w="1031" w:type="dxa"/>
            <w:tcBorders>
              <w:top w:val="nil"/>
            </w:tcBorders>
            <w:vAlign w:val="center"/>
          </w:tcPr>
          <w:p w14:paraId="56465791" w14:textId="77777777" w:rsidR="00AB1601" w:rsidRPr="0062717A" w:rsidRDefault="00AB1601" w:rsidP="00F5516A">
            <w:pPr>
              <w:pStyle w:val="TAH"/>
              <w:rPr>
                <w:b w:val="0"/>
              </w:rPr>
            </w:pPr>
            <w:r w:rsidRPr="0062717A">
              <w:rPr>
                <w:b w:val="0"/>
              </w:rPr>
              <w:t>UL 1970 / DL 2160 MHz</w:t>
            </w:r>
          </w:p>
        </w:tc>
        <w:tc>
          <w:tcPr>
            <w:tcW w:w="999" w:type="dxa"/>
            <w:gridSpan w:val="2"/>
            <w:tcBorders>
              <w:top w:val="nil"/>
            </w:tcBorders>
            <w:vAlign w:val="center"/>
          </w:tcPr>
          <w:p w14:paraId="639A4564" w14:textId="77777777" w:rsidR="00AB1601" w:rsidRPr="0062717A" w:rsidRDefault="00AB1601" w:rsidP="00F5516A">
            <w:pPr>
              <w:pStyle w:val="TAH"/>
              <w:rPr>
                <w:b w:val="0"/>
              </w:rPr>
            </w:pPr>
          </w:p>
        </w:tc>
        <w:tc>
          <w:tcPr>
            <w:tcW w:w="989" w:type="dxa"/>
            <w:tcBorders>
              <w:top w:val="nil"/>
            </w:tcBorders>
            <w:vAlign w:val="center"/>
          </w:tcPr>
          <w:p w14:paraId="306506DD" w14:textId="77777777" w:rsidR="00AB1601" w:rsidRPr="0062717A" w:rsidRDefault="00AB1601" w:rsidP="00F5516A">
            <w:pPr>
              <w:pStyle w:val="TAH"/>
              <w:rPr>
                <w:b w:val="0"/>
                <w:lang w:eastAsia="zh-TW"/>
              </w:rPr>
            </w:pPr>
          </w:p>
        </w:tc>
        <w:tc>
          <w:tcPr>
            <w:tcW w:w="1289" w:type="dxa"/>
            <w:gridSpan w:val="3"/>
            <w:tcBorders>
              <w:top w:val="nil"/>
            </w:tcBorders>
            <w:vAlign w:val="center"/>
          </w:tcPr>
          <w:p w14:paraId="2EC51797" w14:textId="77777777" w:rsidR="00AB1601" w:rsidRPr="0062717A" w:rsidRDefault="00AB1601" w:rsidP="00F5516A">
            <w:pPr>
              <w:pStyle w:val="TAH"/>
              <w:rPr>
                <w:b w:val="0"/>
              </w:rPr>
            </w:pPr>
            <w:r w:rsidRPr="0062717A">
              <w:rPr>
                <w:b w:val="0"/>
                <w:lang w:eastAsia="ja-JP"/>
              </w:rPr>
              <w:t>18</w:t>
            </w:r>
          </w:p>
        </w:tc>
        <w:tc>
          <w:tcPr>
            <w:tcW w:w="1238" w:type="dxa"/>
            <w:gridSpan w:val="5"/>
            <w:tcBorders>
              <w:top w:val="nil"/>
            </w:tcBorders>
            <w:vAlign w:val="center"/>
          </w:tcPr>
          <w:p w14:paraId="5A26C463" w14:textId="77777777" w:rsidR="00AB1601" w:rsidRPr="0062717A" w:rsidRDefault="00AB1601" w:rsidP="00F5516A">
            <w:pPr>
              <w:pStyle w:val="TAH"/>
              <w:rPr>
                <w:b w:val="0"/>
              </w:rPr>
            </w:pPr>
            <w:r w:rsidRPr="0062717A">
              <w:rPr>
                <w:b w:val="0"/>
                <w:lang w:eastAsia="ja-JP"/>
              </w:rPr>
              <w:t>DL 870 MHz</w:t>
            </w:r>
          </w:p>
        </w:tc>
        <w:tc>
          <w:tcPr>
            <w:tcW w:w="821" w:type="dxa"/>
            <w:gridSpan w:val="2"/>
            <w:tcBorders>
              <w:top w:val="nil"/>
            </w:tcBorders>
            <w:vAlign w:val="center"/>
          </w:tcPr>
          <w:p w14:paraId="1C48DD36" w14:textId="77777777" w:rsidR="00AB1601" w:rsidRPr="0062717A" w:rsidRDefault="00AB1601" w:rsidP="00F5516A">
            <w:pPr>
              <w:pStyle w:val="TAH"/>
              <w:rPr>
                <w:b w:val="0"/>
              </w:rPr>
            </w:pPr>
          </w:p>
        </w:tc>
        <w:tc>
          <w:tcPr>
            <w:tcW w:w="1164" w:type="dxa"/>
            <w:gridSpan w:val="2"/>
            <w:tcBorders>
              <w:top w:val="nil"/>
            </w:tcBorders>
            <w:vAlign w:val="center"/>
          </w:tcPr>
          <w:p w14:paraId="325B32E4" w14:textId="77777777" w:rsidR="00AB1601" w:rsidRPr="0062717A" w:rsidRDefault="00AB1601" w:rsidP="00F5516A">
            <w:pPr>
              <w:pStyle w:val="TAH"/>
              <w:rPr>
                <w:b w:val="0"/>
                <w:lang w:eastAsia="zh-TW"/>
              </w:rPr>
            </w:pPr>
          </w:p>
        </w:tc>
        <w:tc>
          <w:tcPr>
            <w:tcW w:w="963" w:type="dxa"/>
            <w:gridSpan w:val="2"/>
            <w:tcBorders>
              <w:top w:val="nil"/>
            </w:tcBorders>
            <w:vAlign w:val="center"/>
          </w:tcPr>
          <w:p w14:paraId="6FBC193C" w14:textId="77777777" w:rsidR="00AB1601" w:rsidRPr="0062717A" w:rsidRDefault="00AB1601" w:rsidP="00F5516A">
            <w:pPr>
              <w:pStyle w:val="TAC"/>
            </w:pPr>
            <w:r w:rsidRPr="0062717A">
              <w:rPr>
                <w:lang w:eastAsia="ja-JP"/>
              </w:rPr>
              <w:t>n77</w:t>
            </w:r>
          </w:p>
        </w:tc>
        <w:tc>
          <w:tcPr>
            <w:tcW w:w="1321" w:type="dxa"/>
            <w:gridSpan w:val="3"/>
            <w:tcBorders>
              <w:top w:val="nil"/>
            </w:tcBorders>
            <w:vAlign w:val="center"/>
          </w:tcPr>
          <w:p w14:paraId="1E210CC8" w14:textId="77777777" w:rsidR="00AB1601" w:rsidRPr="0062717A" w:rsidRDefault="00AB1601" w:rsidP="00F5516A">
            <w:pPr>
              <w:pStyle w:val="TAH"/>
              <w:rPr>
                <w:b w:val="0"/>
                <w:lang w:eastAsia="zh-TW"/>
              </w:rPr>
            </w:pPr>
            <w:r w:rsidRPr="0062717A">
              <w:rPr>
                <w:b w:val="0"/>
                <w:lang w:eastAsia="ja-JP"/>
              </w:rPr>
              <w:t>3390 MHz</w:t>
            </w:r>
          </w:p>
        </w:tc>
        <w:tc>
          <w:tcPr>
            <w:tcW w:w="1044" w:type="dxa"/>
            <w:gridSpan w:val="3"/>
            <w:tcBorders>
              <w:top w:val="nil"/>
            </w:tcBorders>
            <w:vAlign w:val="center"/>
          </w:tcPr>
          <w:p w14:paraId="74F42367" w14:textId="77777777" w:rsidR="00AB1601" w:rsidRPr="0062717A" w:rsidRDefault="00AB1601" w:rsidP="00F5516A">
            <w:pPr>
              <w:pStyle w:val="TAH"/>
              <w:rPr>
                <w:b w:val="0"/>
              </w:rPr>
            </w:pPr>
          </w:p>
        </w:tc>
        <w:tc>
          <w:tcPr>
            <w:tcW w:w="1013" w:type="dxa"/>
            <w:tcBorders>
              <w:top w:val="nil"/>
            </w:tcBorders>
            <w:vAlign w:val="center"/>
          </w:tcPr>
          <w:p w14:paraId="54FF22F3" w14:textId="77777777" w:rsidR="00AB1601" w:rsidRPr="0062717A" w:rsidRDefault="00AB1601" w:rsidP="00F5516A">
            <w:pPr>
              <w:pStyle w:val="TAH"/>
              <w:rPr>
                <w:b w:val="0"/>
                <w:lang w:eastAsia="zh-TW"/>
              </w:rPr>
            </w:pPr>
          </w:p>
        </w:tc>
      </w:tr>
      <w:tr w:rsidR="00AB1601" w:rsidRPr="0062717A" w14:paraId="4E193C98" w14:textId="77777777" w:rsidTr="00F5516A">
        <w:trPr>
          <w:trHeight w:val="241"/>
        </w:trPr>
        <w:tc>
          <w:tcPr>
            <w:tcW w:w="462" w:type="dxa"/>
            <w:tcBorders>
              <w:top w:val="nil"/>
            </w:tcBorders>
            <w:vAlign w:val="center"/>
          </w:tcPr>
          <w:p w14:paraId="41D9BDD0" w14:textId="77777777" w:rsidR="00AB1601" w:rsidRPr="0062717A" w:rsidRDefault="00AB1601" w:rsidP="00F5516A">
            <w:pPr>
              <w:pStyle w:val="TAH"/>
              <w:rPr>
                <w:b w:val="0"/>
              </w:rPr>
            </w:pPr>
          </w:p>
        </w:tc>
        <w:tc>
          <w:tcPr>
            <w:tcW w:w="820" w:type="dxa"/>
            <w:gridSpan w:val="2"/>
            <w:tcBorders>
              <w:top w:val="nil"/>
            </w:tcBorders>
            <w:vAlign w:val="center"/>
          </w:tcPr>
          <w:p w14:paraId="5953AE8D" w14:textId="77777777" w:rsidR="00AB1601" w:rsidRPr="0062717A" w:rsidRDefault="00AB1601" w:rsidP="00F5516A">
            <w:pPr>
              <w:pStyle w:val="TAH"/>
              <w:rPr>
                <w:b w:val="0"/>
              </w:rPr>
            </w:pPr>
            <w:r w:rsidRPr="0062717A">
              <w:rPr>
                <w:b w:val="0"/>
              </w:rPr>
              <w:t>QPSK</w:t>
            </w:r>
          </w:p>
        </w:tc>
        <w:tc>
          <w:tcPr>
            <w:tcW w:w="1031" w:type="dxa"/>
            <w:tcBorders>
              <w:top w:val="nil"/>
            </w:tcBorders>
            <w:vAlign w:val="center"/>
          </w:tcPr>
          <w:p w14:paraId="7A5C36D4" w14:textId="77777777" w:rsidR="00AB1601" w:rsidRPr="0062717A" w:rsidRDefault="00AB1601" w:rsidP="00F5516A">
            <w:pPr>
              <w:pStyle w:val="TAH"/>
              <w:rPr>
                <w:b w:val="0"/>
              </w:rPr>
            </w:pPr>
            <w:r w:rsidRPr="0062717A">
              <w:rPr>
                <w:b w:val="0"/>
              </w:rPr>
              <w:t>QPSK</w:t>
            </w:r>
          </w:p>
        </w:tc>
        <w:tc>
          <w:tcPr>
            <w:tcW w:w="999" w:type="dxa"/>
            <w:gridSpan w:val="2"/>
            <w:tcBorders>
              <w:top w:val="nil"/>
            </w:tcBorders>
            <w:vAlign w:val="center"/>
          </w:tcPr>
          <w:p w14:paraId="3EB05A87" w14:textId="77777777" w:rsidR="00AB1601" w:rsidRPr="0062717A" w:rsidRDefault="00AB1601" w:rsidP="00F5516A">
            <w:pPr>
              <w:pStyle w:val="TAH"/>
              <w:rPr>
                <w:b w:val="0"/>
              </w:rPr>
            </w:pPr>
            <w:r w:rsidRPr="0062717A">
              <w:rPr>
                <w:b w:val="0"/>
              </w:rPr>
              <w:t>5 MHz</w:t>
            </w:r>
          </w:p>
        </w:tc>
        <w:tc>
          <w:tcPr>
            <w:tcW w:w="989" w:type="dxa"/>
            <w:tcBorders>
              <w:top w:val="nil"/>
            </w:tcBorders>
            <w:vAlign w:val="center"/>
          </w:tcPr>
          <w:p w14:paraId="0E8DBC18" w14:textId="77777777" w:rsidR="00AB1601" w:rsidRPr="0062717A" w:rsidRDefault="00AB1601" w:rsidP="00F5516A">
            <w:pPr>
              <w:pStyle w:val="TAH"/>
              <w:rPr>
                <w:b w:val="0"/>
                <w:lang w:eastAsia="zh-TW"/>
              </w:rPr>
            </w:pPr>
            <w:r w:rsidRPr="0062717A">
              <w:rPr>
                <w:b w:val="0"/>
                <w:lang w:eastAsia="zh-TW"/>
              </w:rPr>
              <w:t>All RBs / All RBs</w:t>
            </w:r>
          </w:p>
        </w:tc>
        <w:tc>
          <w:tcPr>
            <w:tcW w:w="1289" w:type="dxa"/>
            <w:gridSpan w:val="3"/>
            <w:tcBorders>
              <w:top w:val="nil"/>
            </w:tcBorders>
            <w:vAlign w:val="center"/>
          </w:tcPr>
          <w:p w14:paraId="6E75B065" w14:textId="77777777" w:rsidR="00AB1601" w:rsidRPr="0062717A" w:rsidRDefault="00AB1601" w:rsidP="00F5516A">
            <w:pPr>
              <w:pStyle w:val="TAH"/>
              <w:rPr>
                <w:b w:val="0"/>
              </w:rPr>
            </w:pPr>
            <w:r w:rsidRPr="0062717A">
              <w:rPr>
                <w:b w:val="0"/>
                <w:lang w:eastAsia="ja-JP"/>
              </w:rPr>
              <w:t>N/A</w:t>
            </w:r>
          </w:p>
        </w:tc>
        <w:tc>
          <w:tcPr>
            <w:tcW w:w="1238" w:type="dxa"/>
            <w:gridSpan w:val="5"/>
            <w:tcBorders>
              <w:top w:val="nil"/>
            </w:tcBorders>
            <w:vAlign w:val="center"/>
          </w:tcPr>
          <w:p w14:paraId="33FCFE11" w14:textId="77777777" w:rsidR="00AB1601" w:rsidRPr="0062717A" w:rsidRDefault="00AB1601" w:rsidP="00F5516A">
            <w:pPr>
              <w:pStyle w:val="TAH"/>
              <w:rPr>
                <w:b w:val="0"/>
              </w:rPr>
            </w:pPr>
            <w:r w:rsidRPr="0062717A">
              <w:rPr>
                <w:b w:val="0"/>
              </w:rPr>
              <w:t>QPSK</w:t>
            </w:r>
          </w:p>
        </w:tc>
        <w:tc>
          <w:tcPr>
            <w:tcW w:w="821" w:type="dxa"/>
            <w:gridSpan w:val="2"/>
            <w:tcBorders>
              <w:top w:val="nil"/>
            </w:tcBorders>
            <w:vAlign w:val="center"/>
          </w:tcPr>
          <w:p w14:paraId="0BAB90E5" w14:textId="77777777" w:rsidR="00AB1601" w:rsidRPr="0062717A" w:rsidRDefault="00AB1601" w:rsidP="00F5516A">
            <w:pPr>
              <w:pStyle w:val="TAH"/>
              <w:rPr>
                <w:b w:val="0"/>
              </w:rPr>
            </w:pPr>
            <w:r w:rsidRPr="0062717A">
              <w:rPr>
                <w:b w:val="0"/>
              </w:rPr>
              <w:t>5 MHz</w:t>
            </w:r>
          </w:p>
        </w:tc>
        <w:tc>
          <w:tcPr>
            <w:tcW w:w="1164" w:type="dxa"/>
            <w:gridSpan w:val="2"/>
            <w:tcBorders>
              <w:top w:val="nil"/>
            </w:tcBorders>
            <w:vAlign w:val="center"/>
          </w:tcPr>
          <w:p w14:paraId="4FE255F1" w14:textId="77777777" w:rsidR="00AB1601" w:rsidRPr="0062717A" w:rsidRDefault="00AB1601" w:rsidP="00F5516A">
            <w:pPr>
              <w:pStyle w:val="TAH"/>
              <w:rPr>
                <w:b w:val="0"/>
                <w:lang w:eastAsia="zh-TW"/>
              </w:rPr>
            </w:pPr>
            <w:r w:rsidRPr="0062717A">
              <w:rPr>
                <w:b w:val="0"/>
                <w:lang w:eastAsia="zh-TW"/>
              </w:rPr>
              <w:t>All RBs / 0</w:t>
            </w:r>
          </w:p>
        </w:tc>
        <w:tc>
          <w:tcPr>
            <w:tcW w:w="963" w:type="dxa"/>
            <w:gridSpan w:val="2"/>
            <w:tcBorders>
              <w:top w:val="nil"/>
            </w:tcBorders>
            <w:vAlign w:val="center"/>
          </w:tcPr>
          <w:p w14:paraId="3907D398" w14:textId="77777777" w:rsidR="00AB1601" w:rsidRPr="0062717A" w:rsidRDefault="00AB1601" w:rsidP="00F5516A">
            <w:pPr>
              <w:pStyle w:val="TAC"/>
            </w:pPr>
            <w:r w:rsidRPr="0062717A">
              <w:t>DFT-s-OFDM</w:t>
            </w:r>
            <w:r w:rsidRPr="0062717A">
              <w:rPr>
                <w:lang w:eastAsia="zh-TW"/>
              </w:rPr>
              <w:t xml:space="preserve"> QPSK</w:t>
            </w:r>
          </w:p>
        </w:tc>
        <w:tc>
          <w:tcPr>
            <w:tcW w:w="1321" w:type="dxa"/>
            <w:gridSpan w:val="3"/>
            <w:tcBorders>
              <w:top w:val="nil"/>
            </w:tcBorders>
            <w:vAlign w:val="center"/>
          </w:tcPr>
          <w:p w14:paraId="7C4D4E46" w14:textId="77777777" w:rsidR="00AB1601" w:rsidRPr="0062717A" w:rsidRDefault="00AB1601" w:rsidP="00F5516A">
            <w:pPr>
              <w:pStyle w:val="TAH"/>
              <w:rPr>
                <w:b w:val="0"/>
                <w:lang w:eastAsia="zh-TW"/>
              </w:rPr>
            </w:pPr>
            <w:r w:rsidRPr="0062717A">
              <w:rPr>
                <w:b w:val="0"/>
                <w:lang w:eastAsia="zh-TW"/>
              </w:rPr>
              <w:t>CP-OFDM QPSK</w:t>
            </w:r>
          </w:p>
        </w:tc>
        <w:tc>
          <w:tcPr>
            <w:tcW w:w="1044" w:type="dxa"/>
            <w:gridSpan w:val="3"/>
            <w:tcBorders>
              <w:top w:val="nil"/>
            </w:tcBorders>
            <w:vAlign w:val="center"/>
          </w:tcPr>
          <w:p w14:paraId="3CC0CE63" w14:textId="77777777" w:rsidR="00AB1601" w:rsidRPr="0062717A" w:rsidRDefault="00AB1601" w:rsidP="00F5516A">
            <w:pPr>
              <w:pStyle w:val="TAH"/>
              <w:rPr>
                <w:b w:val="0"/>
              </w:rPr>
            </w:pPr>
            <w:r w:rsidRPr="0062717A">
              <w:rPr>
                <w:b w:val="0"/>
              </w:rPr>
              <w:t>10 MHz</w:t>
            </w:r>
          </w:p>
        </w:tc>
        <w:tc>
          <w:tcPr>
            <w:tcW w:w="1013" w:type="dxa"/>
            <w:tcBorders>
              <w:top w:val="nil"/>
            </w:tcBorders>
            <w:vAlign w:val="center"/>
          </w:tcPr>
          <w:p w14:paraId="4BBA88A7" w14:textId="77777777" w:rsidR="00AB1601" w:rsidRPr="0062717A" w:rsidRDefault="00AB1601" w:rsidP="00F5516A">
            <w:pPr>
              <w:pStyle w:val="TAH"/>
              <w:rPr>
                <w:b w:val="0"/>
                <w:lang w:eastAsia="zh-TW"/>
              </w:rPr>
            </w:pPr>
            <w:r w:rsidRPr="0062717A">
              <w:rPr>
                <w:b w:val="0"/>
                <w:lang w:eastAsia="zh-TW"/>
              </w:rPr>
              <w:t>All RBs / All RBs</w:t>
            </w:r>
          </w:p>
        </w:tc>
      </w:tr>
      <w:tr w:rsidR="00AB1601" w:rsidRPr="0062717A" w14:paraId="1743212B" w14:textId="77777777" w:rsidTr="00F5516A">
        <w:trPr>
          <w:trHeight w:val="241"/>
        </w:trPr>
        <w:tc>
          <w:tcPr>
            <w:tcW w:w="462" w:type="dxa"/>
            <w:tcBorders>
              <w:top w:val="nil"/>
            </w:tcBorders>
            <w:vAlign w:val="center"/>
          </w:tcPr>
          <w:p w14:paraId="39366976" w14:textId="77777777" w:rsidR="00AB1601" w:rsidRPr="0062717A" w:rsidRDefault="00AB1601" w:rsidP="00F5516A">
            <w:pPr>
              <w:pStyle w:val="TAH"/>
              <w:rPr>
                <w:b w:val="0"/>
              </w:rPr>
            </w:pPr>
            <w:r w:rsidRPr="0062717A">
              <w:rPr>
                <w:b w:val="0"/>
                <w:lang w:eastAsia="ja-JP"/>
              </w:rPr>
              <w:t>2</w:t>
            </w:r>
          </w:p>
        </w:tc>
        <w:tc>
          <w:tcPr>
            <w:tcW w:w="820" w:type="dxa"/>
            <w:gridSpan w:val="2"/>
            <w:tcBorders>
              <w:top w:val="nil"/>
            </w:tcBorders>
            <w:vAlign w:val="center"/>
          </w:tcPr>
          <w:p w14:paraId="7778B053" w14:textId="77777777" w:rsidR="00AB1601" w:rsidRPr="0062717A" w:rsidRDefault="00AB1601" w:rsidP="00F5516A">
            <w:pPr>
              <w:pStyle w:val="TAH"/>
              <w:rPr>
                <w:b w:val="0"/>
              </w:rPr>
            </w:pPr>
            <w:r w:rsidRPr="0062717A">
              <w:rPr>
                <w:b w:val="0"/>
                <w:lang w:eastAsia="ja-JP"/>
              </w:rPr>
              <w:t>1</w:t>
            </w:r>
          </w:p>
        </w:tc>
        <w:tc>
          <w:tcPr>
            <w:tcW w:w="1031" w:type="dxa"/>
            <w:tcBorders>
              <w:top w:val="nil"/>
            </w:tcBorders>
            <w:vAlign w:val="center"/>
          </w:tcPr>
          <w:p w14:paraId="6C1165E6" w14:textId="77777777" w:rsidR="00AB1601" w:rsidRPr="0062717A" w:rsidRDefault="00AB1601" w:rsidP="00F5516A">
            <w:pPr>
              <w:pStyle w:val="TAH"/>
              <w:rPr>
                <w:b w:val="0"/>
              </w:rPr>
            </w:pPr>
            <w:r w:rsidRPr="0062717A">
              <w:rPr>
                <w:b w:val="0"/>
                <w:lang w:eastAsia="ja-JP"/>
              </w:rPr>
              <w:t>DL 2120 MHz</w:t>
            </w:r>
          </w:p>
        </w:tc>
        <w:tc>
          <w:tcPr>
            <w:tcW w:w="999" w:type="dxa"/>
            <w:gridSpan w:val="2"/>
            <w:tcBorders>
              <w:top w:val="nil"/>
            </w:tcBorders>
            <w:vAlign w:val="center"/>
          </w:tcPr>
          <w:p w14:paraId="727F0B3C" w14:textId="77777777" w:rsidR="00AB1601" w:rsidRPr="0062717A" w:rsidRDefault="00AB1601" w:rsidP="00F5516A">
            <w:pPr>
              <w:pStyle w:val="TAH"/>
              <w:rPr>
                <w:b w:val="0"/>
              </w:rPr>
            </w:pPr>
          </w:p>
        </w:tc>
        <w:tc>
          <w:tcPr>
            <w:tcW w:w="989" w:type="dxa"/>
            <w:tcBorders>
              <w:top w:val="nil"/>
            </w:tcBorders>
            <w:vAlign w:val="center"/>
          </w:tcPr>
          <w:p w14:paraId="0EDEDF2E" w14:textId="77777777" w:rsidR="00AB1601" w:rsidRPr="0062717A" w:rsidRDefault="00AB1601" w:rsidP="00F5516A">
            <w:pPr>
              <w:pStyle w:val="TAH"/>
              <w:rPr>
                <w:b w:val="0"/>
                <w:lang w:eastAsia="zh-TW"/>
              </w:rPr>
            </w:pPr>
          </w:p>
        </w:tc>
        <w:tc>
          <w:tcPr>
            <w:tcW w:w="1289" w:type="dxa"/>
            <w:gridSpan w:val="3"/>
            <w:tcBorders>
              <w:top w:val="nil"/>
            </w:tcBorders>
            <w:vAlign w:val="center"/>
          </w:tcPr>
          <w:p w14:paraId="1724AE39" w14:textId="77777777" w:rsidR="00AB1601" w:rsidRPr="0062717A" w:rsidRDefault="00AB1601" w:rsidP="00F5516A">
            <w:pPr>
              <w:pStyle w:val="TAH"/>
              <w:rPr>
                <w:b w:val="0"/>
              </w:rPr>
            </w:pPr>
            <w:r w:rsidRPr="0062717A">
              <w:rPr>
                <w:b w:val="0"/>
                <w:lang w:eastAsia="ja-JP"/>
              </w:rPr>
              <w:t>18</w:t>
            </w:r>
          </w:p>
        </w:tc>
        <w:tc>
          <w:tcPr>
            <w:tcW w:w="1238" w:type="dxa"/>
            <w:gridSpan w:val="5"/>
            <w:tcBorders>
              <w:top w:val="nil"/>
            </w:tcBorders>
            <w:vAlign w:val="center"/>
          </w:tcPr>
          <w:p w14:paraId="753C7142" w14:textId="77777777" w:rsidR="00AB1601" w:rsidRPr="0062717A" w:rsidRDefault="00AB1601" w:rsidP="00F5516A">
            <w:pPr>
              <w:pStyle w:val="TAH"/>
              <w:rPr>
                <w:b w:val="0"/>
              </w:rPr>
            </w:pPr>
            <w:r w:rsidRPr="0062717A">
              <w:rPr>
                <w:b w:val="0"/>
              </w:rPr>
              <w:t>UL 825 / DL 870 MHz</w:t>
            </w:r>
          </w:p>
        </w:tc>
        <w:tc>
          <w:tcPr>
            <w:tcW w:w="821" w:type="dxa"/>
            <w:gridSpan w:val="2"/>
            <w:tcBorders>
              <w:top w:val="nil"/>
            </w:tcBorders>
            <w:vAlign w:val="center"/>
          </w:tcPr>
          <w:p w14:paraId="2AD1E5CB" w14:textId="77777777" w:rsidR="00AB1601" w:rsidRPr="0062717A" w:rsidRDefault="00AB1601" w:rsidP="00F5516A">
            <w:pPr>
              <w:pStyle w:val="TAH"/>
              <w:rPr>
                <w:b w:val="0"/>
              </w:rPr>
            </w:pPr>
          </w:p>
        </w:tc>
        <w:tc>
          <w:tcPr>
            <w:tcW w:w="1164" w:type="dxa"/>
            <w:gridSpan w:val="2"/>
            <w:tcBorders>
              <w:top w:val="nil"/>
            </w:tcBorders>
            <w:vAlign w:val="center"/>
          </w:tcPr>
          <w:p w14:paraId="5169571D" w14:textId="77777777" w:rsidR="00AB1601" w:rsidRPr="0062717A" w:rsidRDefault="00AB1601" w:rsidP="00F5516A">
            <w:pPr>
              <w:pStyle w:val="TAH"/>
              <w:rPr>
                <w:b w:val="0"/>
                <w:lang w:eastAsia="zh-TW"/>
              </w:rPr>
            </w:pPr>
          </w:p>
        </w:tc>
        <w:tc>
          <w:tcPr>
            <w:tcW w:w="963" w:type="dxa"/>
            <w:gridSpan w:val="2"/>
            <w:tcBorders>
              <w:top w:val="nil"/>
            </w:tcBorders>
            <w:vAlign w:val="center"/>
          </w:tcPr>
          <w:p w14:paraId="513FE07B" w14:textId="77777777" w:rsidR="00AB1601" w:rsidRPr="0062717A" w:rsidRDefault="00AB1601" w:rsidP="00F5516A">
            <w:pPr>
              <w:pStyle w:val="TAC"/>
            </w:pPr>
            <w:r w:rsidRPr="0062717A">
              <w:rPr>
                <w:lang w:eastAsia="ja-JP"/>
              </w:rPr>
              <w:t>n77</w:t>
            </w:r>
          </w:p>
        </w:tc>
        <w:tc>
          <w:tcPr>
            <w:tcW w:w="1321" w:type="dxa"/>
            <w:gridSpan w:val="3"/>
            <w:tcBorders>
              <w:top w:val="nil"/>
            </w:tcBorders>
            <w:vAlign w:val="center"/>
          </w:tcPr>
          <w:p w14:paraId="1A93AC92" w14:textId="77777777" w:rsidR="00AB1601" w:rsidRPr="0062717A" w:rsidRDefault="00AB1601" w:rsidP="00F5516A">
            <w:pPr>
              <w:pStyle w:val="TAH"/>
              <w:rPr>
                <w:b w:val="0"/>
                <w:lang w:eastAsia="zh-TW"/>
              </w:rPr>
            </w:pPr>
            <w:r w:rsidRPr="0062717A">
              <w:rPr>
                <w:b w:val="0"/>
                <w:lang w:eastAsia="ja-JP"/>
              </w:rPr>
              <w:t>3770 MHz</w:t>
            </w:r>
          </w:p>
        </w:tc>
        <w:tc>
          <w:tcPr>
            <w:tcW w:w="1044" w:type="dxa"/>
            <w:gridSpan w:val="3"/>
            <w:tcBorders>
              <w:top w:val="nil"/>
            </w:tcBorders>
            <w:vAlign w:val="center"/>
          </w:tcPr>
          <w:p w14:paraId="2E50275F" w14:textId="77777777" w:rsidR="00AB1601" w:rsidRPr="0062717A" w:rsidRDefault="00AB1601" w:rsidP="00F5516A">
            <w:pPr>
              <w:pStyle w:val="TAH"/>
              <w:rPr>
                <w:b w:val="0"/>
              </w:rPr>
            </w:pPr>
          </w:p>
        </w:tc>
        <w:tc>
          <w:tcPr>
            <w:tcW w:w="1013" w:type="dxa"/>
            <w:tcBorders>
              <w:top w:val="nil"/>
            </w:tcBorders>
            <w:vAlign w:val="center"/>
          </w:tcPr>
          <w:p w14:paraId="5403222E" w14:textId="77777777" w:rsidR="00AB1601" w:rsidRPr="0062717A" w:rsidRDefault="00AB1601" w:rsidP="00F5516A">
            <w:pPr>
              <w:pStyle w:val="TAH"/>
              <w:rPr>
                <w:b w:val="0"/>
                <w:lang w:eastAsia="zh-TW"/>
              </w:rPr>
            </w:pPr>
          </w:p>
        </w:tc>
      </w:tr>
      <w:tr w:rsidR="00AB1601" w:rsidRPr="0062717A" w14:paraId="33817E1F" w14:textId="77777777" w:rsidTr="00F5516A">
        <w:trPr>
          <w:trHeight w:val="241"/>
        </w:trPr>
        <w:tc>
          <w:tcPr>
            <w:tcW w:w="462" w:type="dxa"/>
            <w:tcBorders>
              <w:top w:val="nil"/>
            </w:tcBorders>
            <w:vAlign w:val="center"/>
          </w:tcPr>
          <w:p w14:paraId="055C3C07" w14:textId="77777777" w:rsidR="00AB1601" w:rsidRPr="0062717A" w:rsidRDefault="00AB1601" w:rsidP="00F5516A">
            <w:pPr>
              <w:pStyle w:val="TAH"/>
              <w:rPr>
                <w:b w:val="0"/>
              </w:rPr>
            </w:pPr>
          </w:p>
        </w:tc>
        <w:tc>
          <w:tcPr>
            <w:tcW w:w="820" w:type="dxa"/>
            <w:gridSpan w:val="2"/>
            <w:tcBorders>
              <w:top w:val="nil"/>
            </w:tcBorders>
            <w:vAlign w:val="center"/>
          </w:tcPr>
          <w:p w14:paraId="3E777E02" w14:textId="77777777" w:rsidR="00AB1601" w:rsidRPr="0062717A" w:rsidRDefault="00AB1601" w:rsidP="00F5516A">
            <w:pPr>
              <w:pStyle w:val="TAH"/>
              <w:rPr>
                <w:b w:val="0"/>
              </w:rPr>
            </w:pPr>
            <w:r w:rsidRPr="0062717A">
              <w:rPr>
                <w:b w:val="0"/>
                <w:lang w:eastAsia="ja-JP"/>
              </w:rPr>
              <w:t>N/A</w:t>
            </w:r>
          </w:p>
        </w:tc>
        <w:tc>
          <w:tcPr>
            <w:tcW w:w="1031" w:type="dxa"/>
            <w:tcBorders>
              <w:top w:val="nil"/>
            </w:tcBorders>
            <w:vAlign w:val="center"/>
          </w:tcPr>
          <w:p w14:paraId="0929E5AD" w14:textId="77777777" w:rsidR="00AB1601" w:rsidRPr="0062717A" w:rsidRDefault="00AB1601" w:rsidP="00F5516A">
            <w:pPr>
              <w:pStyle w:val="TAH"/>
              <w:rPr>
                <w:b w:val="0"/>
              </w:rPr>
            </w:pPr>
            <w:r w:rsidRPr="0062717A">
              <w:rPr>
                <w:b w:val="0"/>
              </w:rPr>
              <w:t>QPSK</w:t>
            </w:r>
          </w:p>
        </w:tc>
        <w:tc>
          <w:tcPr>
            <w:tcW w:w="999" w:type="dxa"/>
            <w:gridSpan w:val="2"/>
            <w:tcBorders>
              <w:top w:val="nil"/>
            </w:tcBorders>
            <w:vAlign w:val="center"/>
          </w:tcPr>
          <w:p w14:paraId="275CD43F" w14:textId="77777777" w:rsidR="00AB1601" w:rsidRPr="0062717A" w:rsidRDefault="00AB1601" w:rsidP="00F5516A">
            <w:pPr>
              <w:pStyle w:val="TAH"/>
              <w:rPr>
                <w:b w:val="0"/>
              </w:rPr>
            </w:pPr>
            <w:r w:rsidRPr="0062717A">
              <w:rPr>
                <w:b w:val="0"/>
              </w:rPr>
              <w:t>5 MHz</w:t>
            </w:r>
          </w:p>
        </w:tc>
        <w:tc>
          <w:tcPr>
            <w:tcW w:w="989" w:type="dxa"/>
            <w:tcBorders>
              <w:top w:val="nil"/>
            </w:tcBorders>
            <w:vAlign w:val="center"/>
          </w:tcPr>
          <w:p w14:paraId="2F4749C8" w14:textId="77777777" w:rsidR="00AB1601" w:rsidRPr="0062717A" w:rsidRDefault="00AB1601" w:rsidP="00F5516A">
            <w:pPr>
              <w:pStyle w:val="TAH"/>
              <w:rPr>
                <w:b w:val="0"/>
                <w:lang w:eastAsia="zh-TW"/>
              </w:rPr>
            </w:pPr>
            <w:r w:rsidRPr="0062717A">
              <w:rPr>
                <w:b w:val="0"/>
                <w:lang w:eastAsia="zh-TW"/>
              </w:rPr>
              <w:t>All RBs / 0</w:t>
            </w:r>
          </w:p>
        </w:tc>
        <w:tc>
          <w:tcPr>
            <w:tcW w:w="1289" w:type="dxa"/>
            <w:gridSpan w:val="3"/>
            <w:tcBorders>
              <w:top w:val="nil"/>
            </w:tcBorders>
            <w:vAlign w:val="center"/>
          </w:tcPr>
          <w:p w14:paraId="5CE64FC7" w14:textId="77777777" w:rsidR="00AB1601" w:rsidRPr="0062717A" w:rsidRDefault="00AB1601" w:rsidP="00F5516A">
            <w:pPr>
              <w:pStyle w:val="TAH"/>
              <w:rPr>
                <w:b w:val="0"/>
              </w:rPr>
            </w:pPr>
            <w:r w:rsidRPr="0062717A">
              <w:rPr>
                <w:b w:val="0"/>
              </w:rPr>
              <w:t>QPSK</w:t>
            </w:r>
          </w:p>
        </w:tc>
        <w:tc>
          <w:tcPr>
            <w:tcW w:w="1238" w:type="dxa"/>
            <w:gridSpan w:val="5"/>
            <w:tcBorders>
              <w:top w:val="nil"/>
            </w:tcBorders>
            <w:vAlign w:val="center"/>
          </w:tcPr>
          <w:p w14:paraId="0A8F6222" w14:textId="77777777" w:rsidR="00AB1601" w:rsidRPr="0062717A" w:rsidRDefault="00AB1601" w:rsidP="00F5516A">
            <w:pPr>
              <w:pStyle w:val="TAH"/>
              <w:rPr>
                <w:b w:val="0"/>
              </w:rPr>
            </w:pPr>
            <w:r w:rsidRPr="0062717A">
              <w:rPr>
                <w:b w:val="0"/>
              </w:rPr>
              <w:t>QPSK</w:t>
            </w:r>
          </w:p>
        </w:tc>
        <w:tc>
          <w:tcPr>
            <w:tcW w:w="821" w:type="dxa"/>
            <w:gridSpan w:val="2"/>
            <w:tcBorders>
              <w:top w:val="nil"/>
            </w:tcBorders>
            <w:vAlign w:val="center"/>
          </w:tcPr>
          <w:p w14:paraId="39B467DA" w14:textId="77777777" w:rsidR="00AB1601" w:rsidRPr="0062717A" w:rsidRDefault="00AB1601" w:rsidP="00F5516A">
            <w:pPr>
              <w:pStyle w:val="TAH"/>
              <w:rPr>
                <w:b w:val="0"/>
              </w:rPr>
            </w:pPr>
            <w:r w:rsidRPr="0062717A">
              <w:rPr>
                <w:b w:val="0"/>
              </w:rPr>
              <w:t>5 MHz</w:t>
            </w:r>
          </w:p>
        </w:tc>
        <w:tc>
          <w:tcPr>
            <w:tcW w:w="1164" w:type="dxa"/>
            <w:gridSpan w:val="2"/>
            <w:tcBorders>
              <w:top w:val="nil"/>
            </w:tcBorders>
            <w:vAlign w:val="center"/>
          </w:tcPr>
          <w:p w14:paraId="5900E432" w14:textId="77777777" w:rsidR="00AB1601" w:rsidRPr="0062717A" w:rsidRDefault="00AB1601" w:rsidP="00F5516A">
            <w:pPr>
              <w:pStyle w:val="TAH"/>
              <w:rPr>
                <w:b w:val="0"/>
                <w:lang w:eastAsia="zh-TW"/>
              </w:rPr>
            </w:pPr>
            <w:r w:rsidRPr="0062717A">
              <w:rPr>
                <w:b w:val="0"/>
                <w:lang w:eastAsia="zh-TW"/>
              </w:rPr>
              <w:t>All RBs / All RBs</w:t>
            </w:r>
          </w:p>
        </w:tc>
        <w:tc>
          <w:tcPr>
            <w:tcW w:w="963" w:type="dxa"/>
            <w:gridSpan w:val="2"/>
            <w:tcBorders>
              <w:top w:val="nil"/>
            </w:tcBorders>
            <w:vAlign w:val="center"/>
          </w:tcPr>
          <w:p w14:paraId="123F2F61" w14:textId="77777777" w:rsidR="00AB1601" w:rsidRPr="0062717A" w:rsidRDefault="00AB1601" w:rsidP="00F5516A">
            <w:pPr>
              <w:pStyle w:val="TAC"/>
            </w:pPr>
            <w:r w:rsidRPr="0062717A">
              <w:t>DFT-s-OFDM</w:t>
            </w:r>
            <w:r w:rsidRPr="0062717A">
              <w:rPr>
                <w:lang w:eastAsia="zh-TW"/>
              </w:rPr>
              <w:t xml:space="preserve"> QPSK</w:t>
            </w:r>
          </w:p>
        </w:tc>
        <w:tc>
          <w:tcPr>
            <w:tcW w:w="1321" w:type="dxa"/>
            <w:gridSpan w:val="3"/>
            <w:tcBorders>
              <w:top w:val="nil"/>
            </w:tcBorders>
            <w:vAlign w:val="center"/>
          </w:tcPr>
          <w:p w14:paraId="1D094E38" w14:textId="77777777" w:rsidR="00AB1601" w:rsidRPr="0062717A" w:rsidRDefault="00AB1601" w:rsidP="00F5516A">
            <w:pPr>
              <w:pStyle w:val="TAH"/>
              <w:rPr>
                <w:b w:val="0"/>
                <w:lang w:eastAsia="zh-TW"/>
              </w:rPr>
            </w:pPr>
            <w:r w:rsidRPr="0062717A">
              <w:rPr>
                <w:b w:val="0"/>
                <w:lang w:eastAsia="zh-TW"/>
              </w:rPr>
              <w:t>CP-OFDM QPSK</w:t>
            </w:r>
          </w:p>
        </w:tc>
        <w:tc>
          <w:tcPr>
            <w:tcW w:w="1044" w:type="dxa"/>
            <w:gridSpan w:val="3"/>
            <w:tcBorders>
              <w:top w:val="nil"/>
            </w:tcBorders>
            <w:vAlign w:val="center"/>
          </w:tcPr>
          <w:p w14:paraId="090A73BE" w14:textId="77777777" w:rsidR="00AB1601" w:rsidRPr="0062717A" w:rsidRDefault="00AB1601" w:rsidP="00F5516A">
            <w:pPr>
              <w:pStyle w:val="TAH"/>
              <w:rPr>
                <w:b w:val="0"/>
              </w:rPr>
            </w:pPr>
            <w:r w:rsidRPr="0062717A">
              <w:rPr>
                <w:b w:val="0"/>
              </w:rPr>
              <w:t>10 MHz</w:t>
            </w:r>
          </w:p>
        </w:tc>
        <w:tc>
          <w:tcPr>
            <w:tcW w:w="1013" w:type="dxa"/>
            <w:tcBorders>
              <w:top w:val="nil"/>
            </w:tcBorders>
            <w:vAlign w:val="center"/>
          </w:tcPr>
          <w:p w14:paraId="7106F8BE" w14:textId="77777777" w:rsidR="00AB1601" w:rsidRPr="0062717A" w:rsidRDefault="00AB1601" w:rsidP="00F5516A">
            <w:pPr>
              <w:pStyle w:val="TAH"/>
              <w:rPr>
                <w:b w:val="0"/>
                <w:lang w:eastAsia="zh-TW"/>
              </w:rPr>
            </w:pPr>
            <w:r w:rsidRPr="0062717A">
              <w:rPr>
                <w:b w:val="0"/>
                <w:lang w:eastAsia="zh-TW"/>
              </w:rPr>
              <w:t>All RBs / All RBs</w:t>
            </w:r>
          </w:p>
        </w:tc>
      </w:tr>
      <w:tr w:rsidR="00AB1601" w:rsidRPr="0062717A" w14:paraId="12E9EB4C" w14:textId="77777777" w:rsidTr="00F5516A">
        <w:trPr>
          <w:trHeight w:val="241"/>
        </w:trPr>
        <w:tc>
          <w:tcPr>
            <w:tcW w:w="13154" w:type="dxa"/>
            <w:gridSpan w:val="28"/>
            <w:tcBorders>
              <w:top w:val="nil"/>
            </w:tcBorders>
            <w:vAlign w:val="center"/>
          </w:tcPr>
          <w:p w14:paraId="09D030B9" w14:textId="77777777" w:rsidR="00AB1601" w:rsidRPr="0062717A" w:rsidRDefault="00AB1601" w:rsidP="00F5516A">
            <w:pPr>
              <w:pStyle w:val="TAH"/>
              <w:rPr>
                <w:b w:val="0"/>
                <w:lang w:eastAsia="zh-TW"/>
              </w:rPr>
            </w:pPr>
            <w:r w:rsidRPr="0062717A">
              <w:t>Test Settings for DC_1A-19A_n78A Configuration (PC2 &amp; PC3) – Note 3</w:t>
            </w:r>
          </w:p>
        </w:tc>
      </w:tr>
      <w:tr w:rsidR="00AB1601" w:rsidRPr="0062717A" w14:paraId="5EA0DAD8" w14:textId="77777777" w:rsidTr="00F5516A">
        <w:trPr>
          <w:trHeight w:val="241"/>
        </w:trPr>
        <w:tc>
          <w:tcPr>
            <w:tcW w:w="462" w:type="dxa"/>
            <w:tcBorders>
              <w:top w:val="nil"/>
            </w:tcBorders>
            <w:vAlign w:val="center"/>
          </w:tcPr>
          <w:p w14:paraId="32F47E07" w14:textId="77777777" w:rsidR="00AB1601" w:rsidRPr="0062717A" w:rsidRDefault="00AB1601" w:rsidP="00F5516A">
            <w:pPr>
              <w:pStyle w:val="TAH"/>
              <w:rPr>
                <w:b w:val="0"/>
              </w:rPr>
            </w:pPr>
            <w:r w:rsidRPr="0062717A">
              <w:rPr>
                <w:b w:val="0"/>
                <w:lang w:eastAsia="ja-JP"/>
              </w:rPr>
              <w:t>1</w:t>
            </w:r>
            <w:r w:rsidRPr="0062717A">
              <w:rPr>
                <w:vertAlign w:val="superscript"/>
              </w:rPr>
              <w:t>11</w:t>
            </w:r>
          </w:p>
        </w:tc>
        <w:tc>
          <w:tcPr>
            <w:tcW w:w="820" w:type="dxa"/>
            <w:gridSpan w:val="2"/>
            <w:tcBorders>
              <w:top w:val="nil"/>
            </w:tcBorders>
            <w:vAlign w:val="center"/>
          </w:tcPr>
          <w:p w14:paraId="6893ADF4" w14:textId="77777777" w:rsidR="00AB1601" w:rsidRPr="0062717A" w:rsidRDefault="00AB1601" w:rsidP="00F5516A">
            <w:pPr>
              <w:pStyle w:val="TAH"/>
              <w:rPr>
                <w:b w:val="0"/>
              </w:rPr>
            </w:pPr>
            <w:r w:rsidRPr="0062717A">
              <w:rPr>
                <w:b w:val="0"/>
                <w:lang w:eastAsia="ja-JP"/>
              </w:rPr>
              <w:t>1</w:t>
            </w:r>
          </w:p>
        </w:tc>
        <w:tc>
          <w:tcPr>
            <w:tcW w:w="1031" w:type="dxa"/>
            <w:tcBorders>
              <w:top w:val="nil"/>
            </w:tcBorders>
            <w:vAlign w:val="center"/>
          </w:tcPr>
          <w:p w14:paraId="04855A90" w14:textId="77777777" w:rsidR="00AB1601" w:rsidRPr="0062717A" w:rsidRDefault="00AB1601" w:rsidP="00F5516A">
            <w:pPr>
              <w:pStyle w:val="TAH"/>
              <w:rPr>
                <w:b w:val="0"/>
              </w:rPr>
            </w:pPr>
            <w:r w:rsidRPr="0062717A">
              <w:rPr>
                <w:b w:val="0"/>
              </w:rPr>
              <w:t>DL 2130 MHz</w:t>
            </w:r>
          </w:p>
        </w:tc>
        <w:tc>
          <w:tcPr>
            <w:tcW w:w="999" w:type="dxa"/>
            <w:gridSpan w:val="2"/>
            <w:tcBorders>
              <w:top w:val="nil"/>
            </w:tcBorders>
            <w:vAlign w:val="center"/>
          </w:tcPr>
          <w:p w14:paraId="0AEFEF87" w14:textId="77777777" w:rsidR="00AB1601" w:rsidRPr="0062717A" w:rsidRDefault="00AB1601" w:rsidP="00F5516A">
            <w:pPr>
              <w:pStyle w:val="TAH"/>
              <w:rPr>
                <w:b w:val="0"/>
              </w:rPr>
            </w:pPr>
          </w:p>
        </w:tc>
        <w:tc>
          <w:tcPr>
            <w:tcW w:w="989" w:type="dxa"/>
            <w:tcBorders>
              <w:top w:val="nil"/>
            </w:tcBorders>
            <w:vAlign w:val="center"/>
          </w:tcPr>
          <w:p w14:paraId="31C4BDC6" w14:textId="77777777" w:rsidR="00AB1601" w:rsidRPr="0062717A" w:rsidRDefault="00AB1601" w:rsidP="00F5516A">
            <w:pPr>
              <w:pStyle w:val="TAH"/>
              <w:rPr>
                <w:b w:val="0"/>
                <w:lang w:eastAsia="zh-TW"/>
              </w:rPr>
            </w:pPr>
          </w:p>
        </w:tc>
        <w:tc>
          <w:tcPr>
            <w:tcW w:w="1289" w:type="dxa"/>
            <w:gridSpan w:val="3"/>
            <w:tcBorders>
              <w:top w:val="nil"/>
            </w:tcBorders>
            <w:vAlign w:val="center"/>
          </w:tcPr>
          <w:p w14:paraId="63B12374" w14:textId="77777777" w:rsidR="00AB1601" w:rsidRPr="0062717A" w:rsidRDefault="00AB1601" w:rsidP="00F5516A">
            <w:pPr>
              <w:pStyle w:val="TAH"/>
              <w:rPr>
                <w:b w:val="0"/>
              </w:rPr>
            </w:pPr>
            <w:r w:rsidRPr="0062717A">
              <w:rPr>
                <w:b w:val="0"/>
                <w:lang w:eastAsia="ja-JP"/>
              </w:rPr>
              <w:t>19</w:t>
            </w:r>
          </w:p>
        </w:tc>
        <w:tc>
          <w:tcPr>
            <w:tcW w:w="1238" w:type="dxa"/>
            <w:gridSpan w:val="5"/>
            <w:tcBorders>
              <w:top w:val="nil"/>
            </w:tcBorders>
            <w:vAlign w:val="center"/>
          </w:tcPr>
          <w:p w14:paraId="1DAA00C5" w14:textId="77777777" w:rsidR="00AB1601" w:rsidRPr="0062717A" w:rsidRDefault="00AB1601" w:rsidP="00F5516A">
            <w:pPr>
              <w:pStyle w:val="TAH"/>
              <w:rPr>
                <w:b w:val="0"/>
              </w:rPr>
            </w:pPr>
            <w:r w:rsidRPr="0062717A">
              <w:rPr>
                <w:b w:val="0"/>
              </w:rPr>
              <w:t>UL 832.5 / DL 877.5 MHz</w:t>
            </w:r>
          </w:p>
        </w:tc>
        <w:tc>
          <w:tcPr>
            <w:tcW w:w="821" w:type="dxa"/>
            <w:gridSpan w:val="2"/>
            <w:tcBorders>
              <w:top w:val="nil"/>
            </w:tcBorders>
            <w:vAlign w:val="center"/>
          </w:tcPr>
          <w:p w14:paraId="1DEC4110" w14:textId="77777777" w:rsidR="00AB1601" w:rsidRPr="0062717A" w:rsidRDefault="00AB1601" w:rsidP="00F5516A">
            <w:pPr>
              <w:pStyle w:val="TAH"/>
              <w:rPr>
                <w:b w:val="0"/>
              </w:rPr>
            </w:pPr>
          </w:p>
        </w:tc>
        <w:tc>
          <w:tcPr>
            <w:tcW w:w="1164" w:type="dxa"/>
            <w:gridSpan w:val="2"/>
            <w:tcBorders>
              <w:top w:val="nil"/>
            </w:tcBorders>
            <w:vAlign w:val="center"/>
          </w:tcPr>
          <w:p w14:paraId="0B88BED5" w14:textId="77777777" w:rsidR="00AB1601" w:rsidRPr="0062717A" w:rsidRDefault="00AB1601" w:rsidP="00F5516A">
            <w:pPr>
              <w:pStyle w:val="TAH"/>
              <w:rPr>
                <w:b w:val="0"/>
                <w:lang w:eastAsia="zh-TW"/>
              </w:rPr>
            </w:pPr>
          </w:p>
        </w:tc>
        <w:tc>
          <w:tcPr>
            <w:tcW w:w="963" w:type="dxa"/>
            <w:gridSpan w:val="2"/>
            <w:tcBorders>
              <w:top w:val="nil"/>
            </w:tcBorders>
            <w:vAlign w:val="center"/>
          </w:tcPr>
          <w:p w14:paraId="180DB7D0" w14:textId="77777777" w:rsidR="00AB1601" w:rsidRPr="0062717A" w:rsidRDefault="00AB1601" w:rsidP="00F5516A">
            <w:pPr>
              <w:pStyle w:val="TAC"/>
            </w:pPr>
            <w:r w:rsidRPr="0062717A">
              <w:rPr>
                <w:lang w:eastAsia="ja-JP"/>
              </w:rPr>
              <w:t>n78</w:t>
            </w:r>
          </w:p>
        </w:tc>
        <w:tc>
          <w:tcPr>
            <w:tcW w:w="1321" w:type="dxa"/>
            <w:gridSpan w:val="3"/>
            <w:tcBorders>
              <w:top w:val="nil"/>
            </w:tcBorders>
            <w:vAlign w:val="center"/>
          </w:tcPr>
          <w:p w14:paraId="61517682" w14:textId="77777777" w:rsidR="00AB1601" w:rsidRPr="0062717A" w:rsidRDefault="00AB1601" w:rsidP="00F5516A">
            <w:pPr>
              <w:pStyle w:val="TAH"/>
              <w:rPr>
                <w:b w:val="0"/>
                <w:lang w:eastAsia="zh-TW"/>
              </w:rPr>
            </w:pPr>
            <w:r w:rsidRPr="0062717A">
              <w:rPr>
                <w:b w:val="0"/>
                <w:lang w:eastAsia="ja-JP"/>
              </w:rPr>
              <w:t>3795 MHz</w:t>
            </w:r>
          </w:p>
        </w:tc>
        <w:tc>
          <w:tcPr>
            <w:tcW w:w="1044" w:type="dxa"/>
            <w:gridSpan w:val="3"/>
            <w:tcBorders>
              <w:top w:val="nil"/>
            </w:tcBorders>
            <w:vAlign w:val="center"/>
          </w:tcPr>
          <w:p w14:paraId="0D3C522A" w14:textId="77777777" w:rsidR="00AB1601" w:rsidRPr="0062717A" w:rsidRDefault="00AB1601" w:rsidP="00F5516A">
            <w:pPr>
              <w:pStyle w:val="TAH"/>
              <w:rPr>
                <w:b w:val="0"/>
              </w:rPr>
            </w:pPr>
          </w:p>
        </w:tc>
        <w:tc>
          <w:tcPr>
            <w:tcW w:w="1013" w:type="dxa"/>
            <w:tcBorders>
              <w:top w:val="nil"/>
            </w:tcBorders>
            <w:vAlign w:val="center"/>
          </w:tcPr>
          <w:p w14:paraId="5E28CF2D" w14:textId="77777777" w:rsidR="00AB1601" w:rsidRPr="0062717A" w:rsidRDefault="00AB1601" w:rsidP="00F5516A">
            <w:pPr>
              <w:pStyle w:val="TAH"/>
              <w:rPr>
                <w:b w:val="0"/>
                <w:lang w:eastAsia="zh-TW"/>
              </w:rPr>
            </w:pPr>
          </w:p>
        </w:tc>
      </w:tr>
      <w:tr w:rsidR="00AB1601" w:rsidRPr="0062717A" w14:paraId="27134AF8" w14:textId="77777777" w:rsidTr="00F5516A">
        <w:trPr>
          <w:trHeight w:val="241"/>
        </w:trPr>
        <w:tc>
          <w:tcPr>
            <w:tcW w:w="462" w:type="dxa"/>
            <w:tcBorders>
              <w:top w:val="nil"/>
            </w:tcBorders>
            <w:vAlign w:val="center"/>
          </w:tcPr>
          <w:p w14:paraId="5BF88714" w14:textId="77777777" w:rsidR="00AB1601" w:rsidRPr="0062717A" w:rsidRDefault="00AB1601" w:rsidP="00F5516A">
            <w:pPr>
              <w:pStyle w:val="TAH"/>
              <w:rPr>
                <w:b w:val="0"/>
              </w:rPr>
            </w:pPr>
          </w:p>
        </w:tc>
        <w:tc>
          <w:tcPr>
            <w:tcW w:w="820" w:type="dxa"/>
            <w:gridSpan w:val="2"/>
            <w:tcBorders>
              <w:top w:val="nil"/>
            </w:tcBorders>
            <w:vAlign w:val="center"/>
          </w:tcPr>
          <w:p w14:paraId="6862F8B5" w14:textId="77777777" w:rsidR="00AB1601" w:rsidRPr="0062717A" w:rsidRDefault="00AB1601" w:rsidP="00F5516A">
            <w:pPr>
              <w:pStyle w:val="TAH"/>
              <w:rPr>
                <w:b w:val="0"/>
              </w:rPr>
            </w:pPr>
            <w:r w:rsidRPr="0062717A">
              <w:rPr>
                <w:b w:val="0"/>
              </w:rPr>
              <w:t>N/A</w:t>
            </w:r>
          </w:p>
        </w:tc>
        <w:tc>
          <w:tcPr>
            <w:tcW w:w="1031" w:type="dxa"/>
            <w:tcBorders>
              <w:top w:val="nil"/>
            </w:tcBorders>
            <w:vAlign w:val="center"/>
          </w:tcPr>
          <w:p w14:paraId="37EC2DEB" w14:textId="77777777" w:rsidR="00AB1601" w:rsidRPr="0062717A" w:rsidRDefault="00AB1601" w:rsidP="00F5516A">
            <w:pPr>
              <w:pStyle w:val="TAH"/>
              <w:rPr>
                <w:b w:val="0"/>
              </w:rPr>
            </w:pPr>
            <w:r w:rsidRPr="0062717A">
              <w:rPr>
                <w:b w:val="0"/>
              </w:rPr>
              <w:t>QPSK</w:t>
            </w:r>
          </w:p>
        </w:tc>
        <w:tc>
          <w:tcPr>
            <w:tcW w:w="999" w:type="dxa"/>
            <w:gridSpan w:val="2"/>
            <w:tcBorders>
              <w:top w:val="nil"/>
            </w:tcBorders>
            <w:vAlign w:val="center"/>
          </w:tcPr>
          <w:p w14:paraId="7AAA5501" w14:textId="77777777" w:rsidR="00AB1601" w:rsidRPr="0062717A" w:rsidRDefault="00AB1601" w:rsidP="00F5516A">
            <w:pPr>
              <w:pStyle w:val="TAH"/>
              <w:rPr>
                <w:b w:val="0"/>
              </w:rPr>
            </w:pPr>
            <w:r w:rsidRPr="0062717A">
              <w:rPr>
                <w:b w:val="0"/>
              </w:rPr>
              <w:t>5 MHz</w:t>
            </w:r>
          </w:p>
        </w:tc>
        <w:tc>
          <w:tcPr>
            <w:tcW w:w="989" w:type="dxa"/>
            <w:tcBorders>
              <w:top w:val="nil"/>
            </w:tcBorders>
            <w:vAlign w:val="center"/>
          </w:tcPr>
          <w:p w14:paraId="738BEFE3" w14:textId="77777777" w:rsidR="00AB1601" w:rsidRPr="0062717A" w:rsidRDefault="00AB1601" w:rsidP="00F5516A">
            <w:pPr>
              <w:pStyle w:val="TAH"/>
              <w:rPr>
                <w:b w:val="0"/>
                <w:lang w:eastAsia="zh-TW"/>
              </w:rPr>
            </w:pPr>
            <w:r w:rsidRPr="0062717A">
              <w:rPr>
                <w:b w:val="0"/>
                <w:lang w:eastAsia="zh-TW"/>
              </w:rPr>
              <w:t>All RBs / 0</w:t>
            </w:r>
          </w:p>
        </w:tc>
        <w:tc>
          <w:tcPr>
            <w:tcW w:w="1289" w:type="dxa"/>
            <w:gridSpan w:val="3"/>
            <w:tcBorders>
              <w:top w:val="nil"/>
            </w:tcBorders>
            <w:vAlign w:val="center"/>
          </w:tcPr>
          <w:p w14:paraId="5A7EC04A" w14:textId="77777777" w:rsidR="00AB1601" w:rsidRPr="0062717A" w:rsidRDefault="00AB1601" w:rsidP="00F5516A">
            <w:pPr>
              <w:pStyle w:val="TAH"/>
              <w:rPr>
                <w:b w:val="0"/>
              </w:rPr>
            </w:pPr>
            <w:r w:rsidRPr="0062717A">
              <w:rPr>
                <w:b w:val="0"/>
              </w:rPr>
              <w:t>QPSK</w:t>
            </w:r>
          </w:p>
        </w:tc>
        <w:tc>
          <w:tcPr>
            <w:tcW w:w="1238" w:type="dxa"/>
            <w:gridSpan w:val="5"/>
            <w:tcBorders>
              <w:top w:val="nil"/>
            </w:tcBorders>
            <w:vAlign w:val="center"/>
          </w:tcPr>
          <w:p w14:paraId="4BA3B538" w14:textId="77777777" w:rsidR="00AB1601" w:rsidRPr="0062717A" w:rsidRDefault="00AB1601" w:rsidP="00F5516A">
            <w:pPr>
              <w:pStyle w:val="TAH"/>
              <w:rPr>
                <w:b w:val="0"/>
              </w:rPr>
            </w:pPr>
            <w:r w:rsidRPr="0062717A">
              <w:rPr>
                <w:b w:val="0"/>
              </w:rPr>
              <w:t>QPSK</w:t>
            </w:r>
          </w:p>
        </w:tc>
        <w:tc>
          <w:tcPr>
            <w:tcW w:w="821" w:type="dxa"/>
            <w:gridSpan w:val="2"/>
            <w:tcBorders>
              <w:top w:val="nil"/>
            </w:tcBorders>
            <w:vAlign w:val="center"/>
          </w:tcPr>
          <w:p w14:paraId="626BF31E" w14:textId="77777777" w:rsidR="00AB1601" w:rsidRPr="0062717A" w:rsidRDefault="00AB1601" w:rsidP="00F5516A">
            <w:pPr>
              <w:pStyle w:val="TAH"/>
              <w:rPr>
                <w:b w:val="0"/>
              </w:rPr>
            </w:pPr>
            <w:r w:rsidRPr="0062717A">
              <w:rPr>
                <w:b w:val="0"/>
              </w:rPr>
              <w:t>5 MHz</w:t>
            </w:r>
          </w:p>
        </w:tc>
        <w:tc>
          <w:tcPr>
            <w:tcW w:w="1164" w:type="dxa"/>
            <w:gridSpan w:val="2"/>
            <w:tcBorders>
              <w:top w:val="nil"/>
            </w:tcBorders>
            <w:vAlign w:val="center"/>
          </w:tcPr>
          <w:p w14:paraId="625AB491" w14:textId="77777777" w:rsidR="00AB1601" w:rsidRPr="0062717A" w:rsidRDefault="00AB1601" w:rsidP="00F5516A">
            <w:pPr>
              <w:pStyle w:val="TAH"/>
              <w:rPr>
                <w:b w:val="0"/>
                <w:lang w:eastAsia="zh-TW"/>
              </w:rPr>
            </w:pPr>
            <w:r w:rsidRPr="0062717A">
              <w:rPr>
                <w:b w:val="0"/>
                <w:lang w:eastAsia="zh-TW"/>
              </w:rPr>
              <w:t>All RBs / All RBs</w:t>
            </w:r>
          </w:p>
        </w:tc>
        <w:tc>
          <w:tcPr>
            <w:tcW w:w="963" w:type="dxa"/>
            <w:gridSpan w:val="2"/>
            <w:tcBorders>
              <w:top w:val="nil"/>
            </w:tcBorders>
            <w:vAlign w:val="center"/>
          </w:tcPr>
          <w:p w14:paraId="4CCE0361" w14:textId="77777777" w:rsidR="00AB1601" w:rsidRPr="0062717A" w:rsidRDefault="00AB1601" w:rsidP="00F5516A">
            <w:pPr>
              <w:pStyle w:val="TAC"/>
            </w:pPr>
            <w:r w:rsidRPr="0062717A">
              <w:t>DFT-s-OFDM</w:t>
            </w:r>
            <w:r w:rsidRPr="0062717A">
              <w:rPr>
                <w:lang w:eastAsia="zh-TW"/>
              </w:rPr>
              <w:t xml:space="preserve"> QPSK</w:t>
            </w:r>
          </w:p>
        </w:tc>
        <w:tc>
          <w:tcPr>
            <w:tcW w:w="1321" w:type="dxa"/>
            <w:gridSpan w:val="3"/>
            <w:tcBorders>
              <w:top w:val="nil"/>
            </w:tcBorders>
            <w:vAlign w:val="center"/>
          </w:tcPr>
          <w:p w14:paraId="16647EE0" w14:textId="77777777" w:rsidR="00AB1601" w:rsidRPr="0062717A" w:rsidRDefault="00AB1601" w:rsidP="00F5516A">
            <w:pPr>
              <w:pStyle w:val="TAH"/>
              <w:rPr>
                <w:b w:val="0"/>
                <w:lang w:eastAsia="zh-TW"/>
              </w:rPr>
            </w:pPr>
            <w:r w:rsidRPr="0062717A">
              <w:rPr>
                <w:b w:val="0"/>
                <w:bCs/>
                <w:lang w:eastAsia="zh-TW"/>
              </w:rPr>
              <w:t>CP-OFDM QPSK</w:t>
            </w:r>
          </w:p>
        </w:tc>
        <w:tc>
          <w:tcPr>
            <w:tcW w:w="1044" w:type="dxa"/>
            <w:gridSpan w:val="3"/>
            <w:tcBorders>
              <w:top w:val="nil"/>
            </w:tcBorders>
            <w:vAlign w:val="center"/>
          </w:tcPr>
          <w:p w14:paraId="28641AAA" w14:textId="77777777" w:rsidR="00AB1601" w:rsidRPr="0062717A" w:rsidRDefault="00AB1601" w:rsidP="00F5516A">
            <w:pPr>
              <w:pStyle w:val="TAH"/>
              <w:rPr>
                <w:b w:val="0"/>
              </w:rPr>
            </w:pPr>
            <w:r w:rsidRPr="0062717A">
              <w:rPr>
                <w:b w:val="0"/>
                <w:bCs/>
              </w:rPr>
              <w:t>10 MHz</w:t>
            </w:r>
          </w:p>
        </w:tc>
        <w:tc>
          <w:tcPr>
            <w:tcW w:w="1013" w:type="dxa"/>
            <w:tcBorders>
              <w:top w:val="nil"/>
            </w:tcBorders>
            <w:vAlign w:val="center"/>
          </w:tcPr>
          <w:p w14:paraId="235FA395" w14:textId="77777777" w:rsidR="00AB1601" w:rsidRPr="0062717A" w:rsidRDefault="00AB1601" w:rsidP="00F5516A">
            <w:pPr>
              <w:pStyle w:val="TAH"/>
              <w:rPr>
                <w:b w:val="0"/>
                <w:lang w:eastAsia="zh-TW"/>
              </w:rPr>
            </w:pPr>
            <w:r w:rsidRPr="0062717A">
              <w:rPr>
                <w:b w:val="0"/>
                <w:bCs/>
                <w:lang w:eastAsia="zh-TW"/>
              </w:rPr>
              <w:t>All RBs / All RBs</w:t>
            </w:r>
          </w:p>
        </w:tc>
      </w:tr>
      <w:tr w:rsidR="00AB1601" w:rsidRPr="0062717A" w14:paraId="39AC22C5" w14:textId="77777777" w:rsidTr="00F5516A">
        <w:trPr>
          <w:trHeight w:val="241"/>
        </w:trPr>
        <w:tc>
          <w:tcPr>
            <w:tcW w:w="462" w:type="dxa"/>
            <w:tcBorders>
              <w:top w:val="nil"/>
            </w:tcBorders>
            <w:vAlign w:val="center"/>
          </w:tcPr>
          <w:p w14:paraId="2A2FDCA5" w14:textId="77777777" w:rsidR="00AB1601" w:rsidRPr="0062717A" w:rsidRDefault="00AB1601" w:rsidP="00F5516A">
            <w:pPr>
              <w:pStyle w:val="TAH"/>
              <w:rPr>
                <w:b w:val="0"/>
              </w:rPr>
            </w:pPr>
            <w:r w:rsidRPr="0062717A">
              <w:rPr>
                <w:b w:val="0"/>
                <w:lang w:eastAsia="ja-JP"/>
              </w:rPr>
              <w:t>2</w:t>
            </w:r>
            <w:r w:rsidRPr="0062717A">
              <w:rPr>
                <w:vertAlign w:val="superscript"/>
              </w:rPr>
              <w:t>11</w:t>
            </w:r>
          </w:p>
        </w:tc>
        <w:tc>
          <w:tcPr>
            <w:tcW w:w="820" w:type="dxa"/>
            <w:gridSpan w:val="2"/>
            <w:tcBorders>
              <w:top w:val="nil"/>
            </w:tcBorders>
            <w:vAlign w:val="center"/>
          </w:tcPr>
          <w:p w14:paraId="09306389" w14:textId="77777777" w:rsidR="00AB1601" w:rsidRPr="0062717A" w:rsidRDefault="00AB1601" w:rsidP="00F5516A">
            <w:pPr>
              <w:pStyle w:val="TAH"/>
              <w:rPr>
                <w:b w:val="0"/>
              </w:rPr>
            </w:pPr>
            <w:r w:rsidRPr="0062717A">
              <w:rPr>
                <w:b w:val="0"/>
                <w:lang w:eastAsia="ja-JP"/>
              </w:rPr>
              <w:t>1</w:t>
            </w:r>
          </w:p>
        </w:tc>
        <w:tc>
          <w:tcPr>
            <w:tcW w:w="1031" w:type="dxa"/>
            <w:tcBorders>
              <w:top w:val="nil"/>
            </w:tcBorders>
            <w:vAlign w:val="center"/>
          </w:tcPr>
          <w:p w14:paraId="20673E16" w14:textId="77777777" w:rsidR="00AB1601" w:rsidRPr="0062717A" w:rsidRDefault="00AB1601" w:rsidP="00F5516A">
            <w:pPr>
              <w:pStyle w:val="TAH"/>
              <w:rPr>
                <w:b w:val="0"/>
              </w:rPr>
            </w:pPr>
            <w:r w:rsidRPr="0062717A">
              <w:rPr>
                <w:b w:val="0"/>
              </w:rPr>
              <w:t>UL 1940 / DL 2130 MHz</w:t>
            </w:r>
          </w:p>
        </w:tc>
        <w:tc>
          <w:tcPr>
            <w:tcW w:w="999" w:type="dxa"/>
            <w:gridSpan w:val="2"/>
            <w:tcBorders>
              <w:top w:val="nil"/>
            </w:tcBorders>
            <w:vAlign w:val="center"/>
          </w:tcPr>
          <w:p w14:paraId="33C59820" w14:textId="77777777" w:rsidR="00AB1601" w:rsidRPr="0062717A" w:rsidRDefault="00AB1601" w:rsidP="00F5516A">
            <w:pPr>
              <w:pStyle w:val="TAH"/>
              <w:rPr>
                <w:b w:val="0"/>
              </w:rPr>
            </w:pPr>
          </w:p>
        </w:tc>
        <w:tc>
          <w:tcPr>
            <w:tcW w:w="989" w:type="dxa"/>
            <w:tcBorders>
              <w:top w:val="nil"/>
            </w:tcBorders>
            <w:vAlign w:val="center"/>
          </w:tcPr>
          <w:p w14:paraId="3E69DE10" w14:textId="77777777" w:rsidR="00AB1601" w:rsidRPr="0062717A" w:rsidRDefault="00AB1601" w:rsidP="00F5516A">
            <w:pPr>
              <w:pStyle w:val="TAH"/>
              <w:rPr>
                <w:b w:val="0"/>
                <w:lang w:eastAsia="zh-TW"/>
              </w:rPr>
            </w:pPr>
          </w:p>
        </w:tc>
        <w:tc>
          <w:tcPr>
            <w:tcW w:w="1289" w:type="dxa"/>
            <w:gridSpan w:val="3"/>
            <w:tcBorders>
              <w:top w:val="nil"/>
            </w:tcBorders>
            <w:vAlign w:val="center"/>
          </w:tcPr>
          <w:p w14:paraId="7E78EEDD" w14:textId="77777777" w:rsidR="00AB1601" w:rsidRPr="0062717A" w:rsidRDefault="00AB1601" w:rsidP="00F5516A">
            <w:pPr>
              <w:pStyle w:val="TAH"/>
              <w:rPr>
                <w:b w:val="0"/>
              </w:rPr>
            </w:pPr>
            <w:r w:rsidRPr="0062717A">
              <w:rPr>
                <w:b w:val="0"/>
                <w:lang w:eastAsia="ja-JP"/>
              </w:rPr>
              <w:t>19</w:t>
            </w:r>
          </w:p>
        </w:tc>
        <w:tc>
          <w:tcPr>
            <w:tcW w:w="1238" w:type="dxa"/>
            <w:gridSpan w:val="5"/>
            <w:tcBorders>
              <w:top w:val="nil"/>
            </w:tcBorders>
            <w:vAlign w:val="center"/>
          </w:tcPr>
          <w:p w14:paraId="00709970" w14:textId="77777777" w:rsidR="00AB1601" w:rsidRPr="0062717A" w:rsidRDefault="00AB1601" w:rsidP="00F5516A">
            <w:pPr>
              <w:pStyle w:val="TAH"/>
              <w:rPr>
                <w:b w:val="0"/>
              </w:rPr>
            </w:pPr>
            <w:r w:rsidRPr="0062717A">
              <w:rPr>
                <w:b w:val="0"/>
              </w:rPr>
              <w:t>DL 880 MHz</w:t>
            </w:r>
          </w:p>
        </w:tc>
        <w:tc>
          <w:tcPr>
            <w:tcW w:w="821" w:type="dxa"/>
            <w:gridSpan w:val="2"/>
            <w:tcBorders>
              <w:top w:val="nil"/>
            </w:tcBorders>
            <w:vAlign w:val="center"/>
          </w:tcPr>
          <w:p w14:paraId="7ABB089E" w14:textId="77777777" w:rsidR="00AB1601" w:rsidRPr="0062717A" w:rsidRDefault="00AB1601" w:rsidP="00F5516A">
            <w:pPr>
              <w:pStyle w:val="TAH"/>
              <w:rPr>
                <w:b w:val="0"/>
              </w:rPr>
            </w:pPr>
          </w:p>
        </w:tc>
        <w:tc>
          <w:tcPr>
            <w:tcW w:w="1164" w:type="dxa"/>
            <w:gridSpan w:val="2"/>
            <w:tcBorders>
              <w:top w:val="nil"/>
            </w:tcBorders>
            <w:vAlign w:val="center"/>
          </w:tcPr>
          <w:p w14:paraId="744698AC" w14:textId="77777777" w:rsidR="00AB1601" w:rsidRPr="0062717A" w:rsidRDefault="00AB1601" w:rsidP="00F5516A">
            <w:pPr>
              <w:pStyle w:val="TAH"/>
              <w:rPr>
                <w:b w:val="0"/>
                <w:lang w:eastAsia="zh-TW"/>
              </w:rPr>
            </w:pPr>
          </w:p>
        </w:tc>
        <w:tc>
          <w:tcPr>
            <w:tcW w:w="963" w:type="dxa"/>
            <w:gridSpan w:val="2"/>
            <w:tcBorders>
              <w:top w:val="nil"/>
            </w:tcBorders>
            <w:vAlign w:val="center"/>
          </w:tcPr>
          <w:p w14:paraId="535BECDA" w14:textId="77777777" w:rsidR="00AB1601" w:rsidRPr="0062717A" w:rsidRDefault="00AB1601" w:rsidP="00F5516A">
            <w:pPr>
              <w:pStyle w:val="TAC"/>
            </w:pPr>
            <w:r w:rsidRPr="0062717A">
              <w:rPr>
                <w:lang w:eastAsia="ja-JP"/>
              </w:rPr>
              <w:t>n78</w:t>
            </w:r>
          </w:p>
        </w:tc>
        <w:tc>
          <w:tcPr>
            <w:tcW w:w="1321" w:type="dxa"/>
            <w:gridSpan w:val="3"/>
            <w:tcBorders>
              <w:top w:val="nil"/>
            </w:tcBorders>
            <w:vAlign w:val="center"/>
          </w:tcPr>
          <w:p w14:paraId="089A5678" w14:textId="77777777" w:rsidR="00AB1601" w:rsidRPr="0062717A" w:rsidRDefault="00AB1601" w:rsidP="00F5516A">
            <w:pPr>
              <w:pStyle w:val="TAH"/>
              <w:rPr>
                <w:b w:val="0"/>
                <w:lang w:eastAsia="zh-TW"/>
              </w:rPr>
            </w:pPr>
            <w:r w:rsidRPr="0062717A">
              <w:rPr>
                <w:b w:val="0"/>
                <w:lang w:eastAsia="zh-TW"/>
              </w:rPr>
              <w:t>3350 MHz</w:t>
            </w:r>
          </w:p>
        </w:tc>
        <w:tc>
          <w:tcPr>
            <w:tcW w:w="1044" w:type="dxa"/>
            <w:gridSpan w:val="3"/>
            <w:tcBorders>
              <w:top w:val="nil"/>
            </w:tcBorders>
            <w:vAlign w:val="center"/>
          </w:tcPr>
          <w:p w14:paraId="23F3E2F5" w14:textId="77777777" w:rsidR="00AB1601" w:rsidRPr="0062717A" w:rsidRDefault="00AB1601" w:rsidP="00F5516A">
            <w:pPr>
              <w:pStyle w:val="TAH"/>
              <w:rPr>
                <w:b w:val="0"/>
              </w:rPr>
            </w:pPr>
          </w:p>
        </w:tc>
        <w:tc>
          <w:tcPr>
            <w:tcW w:w="1013" w:type="dxa"/>
            <w:tcBorders>
              <w:top w:val="nil"/>
            </w:tcBorders>
            <w:vAlign w:val="center"/>
          </w:tcPr>
          <w:p w14:paraId="5E568EAB" w14:textId="77777777" w:rsidR="00AB1601" w:rsidRPr="0062717A" w:rsidRDefault="00AB1601" w:rsidP="00F5516A">
            <w:pPr>
              <w:pStyle w:val="TAH"/>
              <w:rPr>
                <w:b w:val="0"/>
                <w:lang w:eastAsia="zh-TW"/>
              </w:rPr>
            </w:pPr>
          </w:p>
        </w:tc>
      </w:tr>
      <w:tr w:rsidR="00AB1601" w:rsidRPr="0062717A" w14:paraId="65B9BB77" w14:textId="77777777" w:rsidTr="00F5516A">
        <w:trPr>
          <w:trHeight w:val="241"/>
        </w:trPr>
        <w:tc>
          <w:tcPr>
            <w:tcW w:w="462" w:type="dxa"/>
            <w:tcBorders>
              <w:top w:val="nil"/>
            </w:tcBorders>
            <w:vAlign w:val="center"/>
          </w:tcPr>
          <w:p w14:paraId="1BBEA195" w14:textId="77777777" w:rsidR="00AB1601" w:rsidRPr="0062717A" w:rsidRDefault="00AB1601" w:rsidP="00F5516A">
            <w:pPr>
              <w:pStyle w:val="TAH"/>
              <w:rPr>
                <w:b w:val="0"/>
              </w:rPr>
            </w:pPr>
          </w:p>
        </w:tc>
        <w:tc>
          <w:tcPr>
            <w:tcW w:w="820" w:type="dxa"/>
            <w:gridSpan w:val="2"/>
            <w:tcBorders>
              <w:top w:val="nil"/>
            </w:tcBorders>
            <w:vAlign w:val="center"/>
          </w:tcPr>
          <w:p w14:paraId="7B498593" w14:textId="77777777" w:rsidR="00AB1601" w:rsidRPr="0062717A" w:rsidRDefault="00AB1601" w:rsidP="00F5516A">
            <w:pPr>
              <w:pStyle w:val="TAH"/>
              <w:rPr>
                <w:b w:val="0"/>
              </w:rPr>
            </w:pPr>
            <w:r w:rsidRPr="0062717A">
              <w:rPr>
                <w:b w:val="0"/>
              </w:rPr>
              <w:t>QPSK</w:t>
            </w:r>
          </w:p>
        </w:tc>
        <w:tc>
          <w:tcPr>
            <w:tcW w:w="1031" w:type="dxa"/>
            <w:tcBorders>
              <w:top w:val="nil"/>
            </w:tcBorders>
            <w:vAlign w:val="center"/>
          </w:tcPr>
          <w:p w14:paraId="4E965E4C" w14:textId="77777777" w:rsidR="00AB1601" w:rsidRPr="0062717A" w:rsidRDefault="00AB1601" w:rsidP="00F5516A">
            <w:pPr>
              <w:pStyle w:val="TAH"/>
              <w:rPr>
                <w:b w:val="0"/>
              </w:rPr>
            </w:pPr>
            <w:r w:rsidRPr="0062717A">
              <w:rPr>
                <w:b w:val="0"/>
              </w:rPr>
              <w:t>QPSK</w:t>
            </w:r>
          </w:p>
        </w:tc>
        <w:tc>
          <w:tcPr>
            <w:tcW w:w="999" w:type="dxa"/>
            <w:gridSpan w:val="2"/>
            <w:tcBorders>
              <w:top w:val="nil"/>
            </w:tcBorders>
            <w:vAlign w:val="center"/>
          </w:tcPr>
          <w:p w14:paraId="79AC7A39" w14:textId="77777777" w:rsidR="00AB1601" w:rsidRPr="0062717A" w:rsidRDefault="00AB1601" w:rsidP="00F5516A">
            <w:pPr>
              <w:pStyle w:val="TAH"/>
              <w:rPr>
                <w:b w:val="0"/>
              </w:rPr>
            </w:pPr>
            <w:r w:rsidRPr="0062717A">
              <w:rPr>
                <w:b w:val="0"/>
              </w:rPr>
              <w:t>5 MHz</w:t>
            </w:r>
          </w:p>
        </w:tc>
        <w:tc>
          <w:tcPr>
            <w:tcW w:w="989" w:type="dxa"/>
            <w:tcBorders>
              <w:top w:val="nil"/>
            </w:tcBorders>
            <w:vAlign w:val="center"/>
          </w:tcPr>
          <w:p w14:paraId="68D9DD22" w14:textId="77777777" w:rsidR="00AB1601" w:rsidRPr="0062717A" w:rsidRDefault="00AB1601" w:rsidP="00F5516A">
            <w:pPr>
              <w:pStyle w:val="TAH"/>
              <w:rPr>
                <w:b w:val="0"/>
                <w:lang w:eastAsia="zh-TW"/>
              </w:rPr>
            </w:pPr>
            <w:r w:rsidRPr="0062717A">
              <w:rPr>
                <w:b w:val="0"/>
                <w:lang w:eastAsia="zh-TW"/>
              </w:rPr>
              <w:t>All RBs / All RBs</w:t>
            </w:r>
          </w:p>
        </w:tc>
        <w:tc>
          <w:tcPr>
            <w:tcW w:w="1289" w:type="dxa"/>
            <w:gridSpan w:val="3"/>
            <w:tcBorders>
              <w:top w:val="nil"/>
            </w:tcBorders>
            <w:vAlign w:val="center"/>
          </w:tcPr>
          <w:p w14:paraId="09054815" w14:textId="77777777" w:rsidR="00AB1601" w:rsidRPr="0062717A" w:rsidRDefault="00AB1601" w:rsidP="00F5516A">
            <w:pPr>
              <w:pStyle w:val="TAH"/>
              <w:rPr>
                <w:b w:val="0"/>
              </w:rPr>
            </w:pPr>
            <w:r w:rsidRPr="0062717A">
              <w:rPr>
                <w:b w:val="0"/>
              </w:rPr>
              <w:t>N/A</w:t>
            </w:r>
          </w:p>
        </w:tc>
        <w:tc>
          <w:tcPr>
            <w:tcW w:w="1238" w:type="dxa"/>
            <w:gridSpan w:val="5"/>
            <w:tcBorders>
              <w:top w:val="nil"/>
            </w:tcBorders>
            <w:vAlign w:val="center"/>
          </w:tcPr>
          <w:p w14:paraId="2AAB023B" w14:textId="77777777" w:rsidR="00AB1601" w:rsidRPr="0062717A" w:rsidRDefault="00AB1601" w:rsidP="00F5516A">
            <w:pPr>
              <w:pStyle w:val="TAH"/>
              <w:rPr>
                <w:b w:val="0"/>
              </w:rPr>
            </w:pPr>
            <w:r w:rsidRPr="0062717A">
              <w:rPr>
                <w:b w:val="0"/>
              </w:rPr>
              <w:t>QPSK</w:t>
            </w:r>
          </w:p>
        </w:tc>
        <w:tc>
          <w:tcPr>
            <w:tcW w:w="821" w:type="dxa"/>
            <w:gridSpan w:val="2"/>
            <w:tcBorders>
              <w:top w:val="nil"/>
            </w:tcBorders>
            <w:vAlign w:val="center"/>
          </w:tcPr>
          <w:p w14:paraId="7D81588A" w14:textId="77777777" w:rsidR="00AB1601" w:rsidRPr="0062717A" w:rsidRDefault="00AB1601" w:rsidP="00F5516A">
            <w:pPr>
              <w:pStyle w:val="TAH"/>
              <w:rPr>
                <w:b w:val="0"/>
              </w:rPr>
            </w:pPr>
            <w:r w:rsidRPr="0062717A">
              <w:rPr>
                <w:b w:val="0"/>
              </w:rPr>
              <w:t>5 MHz</w:t>
            </w:r>
          </w:p>
        </w:tc>
        <w:tc>
          <w:tcPr>
            <w:tcW w:w="1164" w:type="dxa"/>
            <w:gridSpan w:val="2"/>
            <w:tcBorders>
              <w:top w:val="nil"/>
            </w:tcBorders>
            <w:vAlign w:val="center"/>
          </w:tcPr>
          <w:p w14:paraId="662E8E6E" w14:textId="77777777" w:rsidR="00AB1601" w:rsidRPr="0062717A" w:rsidRDefault="00AB1601" w:rsidP="00F5516A">
            <w:pPr>
              <w:pStyle w:val="TAH"/>
              <w:rPr>
                <w:b w:val="0"/>
                <w:lang w:eastAsia="zh-TW"/>
              </w:rPr>
            </w:pPr>
            <w:r w:rsidRPr="0062717A">
              <w:rPr>
                <w:b w:val="0"/>
                <w:lang w:eastAsia="zh-TW"/>
              </w:rPr>
              <w:t>All RBs / 0</w:t>
            </w:r>
          </w:p>
        </w:tc>
        <w:tc>
          <w:tcPr>
            <w:tcW w:w="963" w:type="dxa"/>
            <w:gridSpan w:val="2"/>
            <w:tcBorders>
              <w:top w:val="nil"/>
            </w:tcBorders>
            <w:vAlign w:val="center"/>
          </w:tcPr>
          <w:p w14:paraId="231B0C2C" w14:textId="77777777" w:rsidR="00AB1601" w:rsidRPr="0062717A" w:rsidRDefault="00AB1601" w:rsidP="00F5516A">
            <w:pPr>
              <w:pStyle w:val="TAC"/>
            </w:pPr>
            <w:r w:rsidRPr="0062717A">
              <w:t>DFT-s-OFDM</w:t>
            </w:r>
            <w:r w:rsidRPr="0062717A">
              <w:rPr>
                <w:lang w:eastAsia="zh-TW"/>
              </w:rPr>
              <w:t xml:space="preserve"> QPSK</w:t>
            </w:r>
          </w:p>
        </w:tc>
        <w:tc>
          <w:tcPr>
            <w:tcW w:w="1321" w:type="dxa"/>
            <w:gridSpan w:val="3"/>
            <w:tcBorders>
              <w:top w:val="nil"/>
            </w:tcBorders>
            <w:vAlign w:val="center"/>
          </w:tcPr>
          <w:p w14:paraId="5FAEB146" w14:textId="77777777" w:rsidR="00AB1601" w:rsidRPr="0062717A" w:rsidRDefault="00AB1601" w:rsidP="00F5516A">
            <w:pPr>
              <w:pStyle w:val="TAH"/>
              <w:rPr>
                <w:b w:val="0"/>
                <w:lang w:eastAsia="zh-TW"/>
              </w:rPr>
            </w:pPr>
            <w:r w:rsidRPr="0062717A">
              <w:rPr>
                <w:b w:val="0"/>
                <w:bCs/>
                <w:lang w:eastAsia="zh-TW"/>
              </w:rPr>
              <w:t>CP-OFDM QPSK</w:t>
            </w:r>
          </w:p>
        </w:tc>
        <w:tc>
          <w:tcPr>
            <w:tcW w:w="1044" w:type="dxa"/>
            <w:gridSpan w:val="3"/>
            <w:tcBorders>
              <w:top w:val="nil"/>
            </w:tcBorders>
            <w:vAlign w:val="center"/>
          </w:tcPr>
          <w:p w14:paraId="4BD3BA99" w14:textId="77777777" w:rsidR="00AB1601" w:rsidRPr="0062717A" w:rsidRDefault="00AB1601" w:rsidP="00F5516A">
            <w:pPr>
              <w:pStyle w:val="TAH"/>
              <w:rPr>
                <w:b w:val="0"/>
              </w:rPr>
            </w:pPr>
            <w:r w:rsidRPr="0062717A">
              <w:rPr>
                <w:b w:val="0"/>
                <w:bCs/>
              </w:rPr>
              <w:t>10 MHz</w:t>
            </w:r>
          </w:p>
        </w:tc>
        <w:tc>
          <w:tcPr>
            <w:tcW w:w="1013" w:type="dxa"/>
            <w:tcBorders>
              <w:top w:val="nil"/>
            </w:tcBorders>
            <w:vAlign w:val="center"/>
          </w:tcPr>
          <w:p w14:paraId="14AA5634" w14:textId="77777777" w:rsidR="00AB1601" w:rsidRPr="0062717A" w:rsidRDefault="00AB1601" w:rsidP="00F5516A">
            <w:pPr>
              <w:pStyle w:val="TAH"/>
              <w:rPr>
                <w:b w:val="0"/>
                <w:lang w:eastAsia="zh-TW"/>
              </w:rPr>
            </w:pPr>
            <w:r w:rsidRPr="0062717A">
              <w:rPr>
                <w:b w:val="0"/>
                <w:bCs/>
                <w:lang w:eastAsia="zh-TW"/>
              </w:rPr>
              <w:t>All RBs / All RBs</w:t>
            </w:r>
          </w:p>
        </w:tc>
      </w:tr>
      <w:tr w:rsidR="00AB1601" w:rsidRPr="0062717A" w14:paraId="098FE1FF" w14:textId="77777777" w:rsidTr="00F5516A">
        <w:trPr>
          <w:trHeight w:val="241"/>
        </w:trPr>
        <w:tc>
          <w:tcPr>
            <w:tcW w:w="13154" w:type="dxa"/>
            <w:gridSpan w:val="28"/>
            <w:tcBorders>
              <w:top w:val="nil"/>
            </w:tcBorders>
            <w:vAlign w:val="center"/>
          </w:tcPr>
          <w:p w14:paraId="2159B560" w14:textId="77777777" w:rsidR="00AB1601" w:rsidRPr="0062717A" w:rsidRDefault="00AB1601" w:rsidP="00F5516A">
            <w:pPr>
              <w:pStyle w:val="TAH"/>
              <w:rPr>
                <w:b w:val="0"/>
                <w:lang w:eastAsia="zh-TW"/>
              </w:rPr>
            </w:pPr>
            <w:r w:rsidRPr="0062717A">
              <w:t>Test Settings for DC_1A-19A_n79A Configuration (PC3) – Note 3</w:t>
            </w:r>
          </w:p>
        </w:tc>
      </w:tr>
      <w:tr w:rsidR="00AB1601" w:rsidRPr="0062717A" w14:paraId="07633012" w14:textId="77777777" w:rsidTr="00F5516A">
        <w:trPr>
          <w:trHeight w:val="241"/>
        </w:trPr>
        <w:tc>
          <w:tcPr>
            <w:tcW w:w="462" w:type="dxa"/>
            <w:tcBorders>
              <w:top w:val="single" w:sz="4" w:space="0" w:color="auto"/>
              <w:left w:val="single" w:sz="4" w:space="0" w:color="auto"/>
              <w:bottom w:val="nil"/>
              <w:right w:val="single" w:sz="4" w:space="0" w:color="auto"/>
            </w:tcBorders>
            <w:vAlign w:val="center"/>
          </w:tcPr>
          <w:p w14:paraId="6FDD9700" w14:textId="77777777" w:rsidR="00AB1601" w:rsidRPr="0062717A" w:rsidRDefault="00AB1601" w:rsidP="00F5516A">
            <w:pPr>
              <w:pStyle w:val="TAH"/>
              <w:rPr>
                <w:b w:val="0"/>
              </w:rPr>
            </w:pPr>
            <w:r w:rsidRPr="0062717A">
              <w:rPr>
                <w:b w:val="0"/>
                <w:lang w:eastAsia="ja-JP"/>
              </w:rPr>
              <w:t>1</w:t>
            </w:r>
          </w:p>
        </w:tc>
        <w:tc>
          <w:tcPr>
            <w:tcW w:w="820" w:type="dxa"/>
            <w:gridSpan w:val="2"/>
            <w:tcBorders>
              <w:top w:val="nil"/>
              <w:left w:val="single" w:sz="4" w:space="0" w:color="auto"/>
            </w:tcBorders>
            <w:vAlign w:val="center"/>
          </w:tcPr>
          <w:p w14:paraId="22F6D104" w14:textId="77777777" w:rsidR="00AB1601" w:rsidRPr="0062717A" w:rsidRDefault="00AB1601" w:rsidP="00F5516A">
            <w:pPr>
              <w:pStyle w:val="TAH"/>
              <w:rPr>
                <w:b w:val="0"/>
              </w:rPr>
            </w:pPr>
            <w:r w:rsidRPr="0062717A">
              <w:rPr>
                <w:b w:val="0"/>
                <w:lang w:eastAsia="ja-JP"/>
              </w:rPr>
              <w:t>1</w:t>
            </w:r>
          </w:p>
        </w:tc>
        <w:tc>
          <w:tcPr>
            <w:tcW w:w="1031" w:type="dxa"/>
            <w:tcBorders>
              <w:top w:val="nil"/>
            </w:tcBorders>
            <w:vAlign w:val="center"/>
          </w:tcPr>
          <w:p w14:paraId="71BD3D39" w14:textId="77777777" w:rsidR="00AB1601" w:rsidRPr="0062717A" w:rsidRDefault="00AB1601" w:rsidP="00F5516A">
            <w:pPr>
              <w:pStyle w:val="TAH"/>
              <w:rPr>
                <w:b w:val="0"/>
              </w:rPr>
            </w:pPr>
            <w:r w:rsidRPr="0062717A">
              <w:rPr>
                <w:b w:val="0"/>
              </w:rPr>
              <w:t>UL 1950 / DL 2140 MHz</w:t>
            </w:r>
          </w:p>
        </w:tc>
        <w:tc>
          <w:tcPr>
            <w:tcW w:w="999" w:type="dxa"/>
            <w:gridSpan w:val="2"/>
            <w:tcBorders>
              <w:top w:val="nil"/>
            </w:tcBorders>
            <w:vAlign w:val="center"/>
          </w:tcPr>
          <w:p w14:paraId="03E2AB72" w14:textId="77777777" w:rsidR="00AB1601" w:rsidRPr="0062717A" w:rsidRDefault="00AB1601" w:rsidP="00F5516A">
            <w:pPr>
              <w:pStyle w:val="TAH"/>
              <w:rPr>
                <w:b w:val="0"/>
              </w:rPr>
            </w:pPr>
          </w:p>
        </w:tc>
        <w:tc>
          <w:tcPr>
            <w:tcW w:w="989" w:type="dxa"/>
            <w:tcBorders>
              <w:top w:val="nil"/>
            </w:tcBorders>
            <w:vAlign w:val="center"/>
          </w:tcPr>
          <w:p w14:paraId="29D7F215" w14:textId="77777777" w:rsidR="00AB1601" w:rsidRPr="0062717A" w:rsidRDefault="00AB1601" w:rsidP="00F5516A">
            <w:pPr>
              <w:pStyle w:val="TAH"/>
              <w:rPr>
                <w:b w:val="0"/>
                <w:lang w:eastAsia="zh-TW"/>
              </w:rPr>
            </w:pPr>
          </w:p>
        </w:tc>
        <w:tc>
          <w:tcPr>
            <w:tcW w:w="1289" w:type="dxa"/>
            <w:gridSpan w:val="3"/>
            <w:tcBorders>
              <w:top w:val="nil"/>
            </w:tcBorders>
            <w:vAlign w:val="center"/>
          </w:tcPr>
          <w:p w14:paraId="5C6ED5E9" w14:textId="77777777" w:rsidR="00AB1601" w:rsidRPr="0062717A" w:rsidRDefault="00AB1601" w:rsidP="00F5516A">
            <w:pPr>
              <w:pStyle w:val="TAH"/>
              <w:rPr>
                <w:b w:val="0"/>
              </w:rPr>
            </w:pPr>
            <w:r w:rsidRPr="0062717A">
              <w:rPr>
                <w:b w:val="0"/>
                <w:lang w:eastAsia="ja-JP"/>
              </w:rPr>
              <w:t>19</w:t>
            </w:r>
          </w:p>
        </w:tc>
        <w:tc>
          <w:tcPr>
            <w:tcW w:w="1238" w:type="dxa"/>
            <w:gridSpan w:val="5"/>
            <w:tcBorders>
              <w:top w:val="nil"/>
            </w:tcBorders>
            <w:vAlign w:val="center"/>
          </w:tcPr>
          <w:p w14:paraId="23113406" w14:textId="77777777" w:rsidR="00AB1601" w:rsidRPr="0062717A" w:rsidRDefault="00AB1601" w:rsidP="00F5516A">
            <w:pPr>
              <w:pStyle w:val="TAH"/>
              <w:rPr>
                <w:b w:val="0"/>
              </w:rPr>
            </w:pPr>
            <w:r w:rsidRPr="0062717A">
              <w:rPr>
                <w:b w:val="0"/>
              </w:rPr>
              <w:t>DL 882.5 MHz</w:t>
            </w:r>
          </w:p>
        </w:tc>
        <w:tc>
          <w:tcPr>
            <w:tcW w:w="821" w:type="dxa"/>
            <w:gridSpan w:val="2"/>
            <w:tcBorders>
              <w:top w:val="nil"/>
            </w:tcBorders>
            <w:vAlign w:val="center"/>
          </w:tcPr>
          <w:p w14:paraId="66057EA1" w14:textId="77777777" w:rsidR="00AB1601" w:rsidRPr="0062717A" w:rsidRDefault="00AB1601" w:rsidP="00F5516A">
            <w:pPr>
              <w:pStyle w:val="TAH"/>
              <w:rPr>
                <w:b w:val="0"/>
              </w:rPr>
            </w:pPr>
          </w:p>
        </w:tc>
        <w:tc>
          <w:tcPr>
            <w:tcW w:w="1164" w:type="dxa"/>
            <w:gridSpan w:val="2"/>
            <w:tcBorders>
              <w:top w:val="nil"/>
            </w:tcBorders>
            <w:vAlign w:val="center"/>
          </w:tcPr>
          <w:p w14:paraId="7BD7C605" w14:textId="77777777" w:rsidR="00AB1601" w:rsidRPr="0062717A" w:rsidRDefault="00AB1601" w:rsidP="00F5516A">
            <w:pPr>
              <w:pStyle w:val="TAH"/>
              <w:rPr>
                <w:b w:val="0"/>
                <w:lang w:eastAsia="zh-TW"/>
              </w:rPr>
            </w:pPr>
          </w:p>
        </w:tc>
        <w:tc>
          <w:tcPr>
            <w:tcW w:w="963" w:type="dxa"/>
            <w:gridSpan w:val="2"/>
            <w:tcBorders>
              <w:top w:val="nil"/>
            </w:tcBorders>
            <w:vAlign w:val="center"/>
          </w:tcPr>
          <w:p w14:paraId="1FD49E5C" w14:textId="77777777" w:rsidR="00AB1601" w:rsidRPr="0062717A" w:rsidRDefault="00AB1601" w:rsidP="00F5516A">
            <w:pPr>
              <w:pStyle w:val="TAC"/>
            </w:pPr>
            <w:r w:rsidRPr="0062717A">
              <w:rPr>
                <w:lang w:eastAsia="ja-JP"/>
              </w:rPr>
              <w:t>n79</w:t>
            </w:r>
          </w:p>
        </w:tc>
        <w:tc>
          <w:tcPr>
            <w:tcW w:w="1321" w:type="dxa"/>
            <w:gridSpan w:val="3"/>
            <w:tcBorders>
              <w:top w:val="nil"/>
            </w:tcBorders>
            <w:vAlign w:val="center"/>
          </w:tcPr>
          <w:p w14:paraId="3ACC02AB" w14:textId="77777777" w:rsidR="00AB1601" w:rsidRPr="0062717A" w:rsidRDefault="00AB1601" w:rsidP="00F5516A">
            <w:pPr>
              <w:pStyle w:val="TAH"/>
              <w:rPr>
                <w:b w:val="0"/>
                <w:lang w:eastAsia="zh-TW"/>
              </w:rPr>
            </w:pPr>
            <w:r w:rsidRPr="0062717A">
              <w:rPr>
                <w:b w:val="0"/>
                <w:lang w:eastAsia="ja-JP"/>
              </w:rPr>
              <w:t>4782.5 MHz</w:t>
            </w:r>
          </w:p>
        </w:tc>
        <w:tc>
          <w:tcPr>
            <w:tcW w:w="1044" w:type="dxa"/>
            <w:gridSpan w:val="3"/>
            <w:tcBorders>
              <w:top w:val="nil"/>
            </w:tcBorders>
            <w:vAlign w:val="center"/>
          </w:tcPr>
          <w:p w14:paraId="3F8F2C65" w14:textId="77777777" w:rsidR="00AB1601" w:rsidRPr="0062717A" w:rsidRDefault="00AB1601" w:rsidP="00F5516A">
            <w:pPr>
              <w:pStyle w:val="TAH"/>
              <w:rPr>
                <w:b w:val="0"/>
              </w:rPr>
            </w:pPr>
          </w:p>
        </w:tc>
        <w:tc>
          <w:tcPr>
            <w:tcW w:w="1013" w:type="dxa"/>
            <w:tcBorders>
              <w:top w:val="nil"/>
            </w:tcBorders>
            <w:vAlign w:val="center"/>
          </w:tcPr>
          <w:p w14:paraId="72A6E319" w14:textId="77777777" w:rsidR="00AB1601" w:rsidRPr="0062717A" w:rsidRDefault="00AB1601" w:rsidP="00F5516A">
            <w:pPr>
              <w:pStyle w:val="TAH"/>
              <w:rPr>
                <w:b w:val="0"/>
                <w:lang w:eastAsia="zh-TW"/>
              </w:rPr>
            </w:pPr>
          </w:p>
        </w:tc>
      </w:tr>
      <w:tr w:rsidR="00AB1601" w:rsidRPr="0062717A" w14:paraId="0CB3A6CC" w14:textId="77777777" w:rsidTr="00F5516A">
        <w:trPr>
          <w:trHeight w:val="241"/>
        </w:trPr>
        <w:tc>
          <w:tcPr>
            <w:tcW w:w="462" w:type="dxa"/>
            <w:tcBorders>
              <w:top w:val="nil"/>
              <w:bottom w:val="single" w:sz="4" w:space="0" w:color="auto"/>
            </w:tcBorders>
            <w:vAlign w:val="center"/>
          </w:tcPr>
          <w:p w14:paraId="0337CAEE" w14:textId="77777777" w:rsidR="00AB1601" w:rsidRPr="0062717A" w:rsidRDefault="00AB1601" w:rsidP="00F5516A">
            <w:pPr>
              <w:pStyle w:val="TAH"/>
              <w:rPr>
                <w:b w:val="0"/>
              </w:rPr>
            </w:pPr>
          </w:p>
        </w:tc>
        <w:tc>
          <w:tcPr>
            <w:tcW w:w="820" w:type="dxa"/>
            <w:gridSpan w:val="2"/>
            <w:tcBorders>
              <w:top w:val="nil"/>
            </w:tcBorders>
            <w:vAlign w:val="center"/>
          </w:tcPr>
          <w:p w14:paraId="0E70BC45" w14:textId="77777777" w:rsidR="00AB1601" w:rsidRPr="0062717A" w:rsidRDefault="00AB1601" w:rsidP="00F5516A">
            <w:pPr>
              <w:pStyle w:val="TAH"/>
              <w:rPr>
                <w:b w:val="0"/>
              </w:rPr>
            </w:pPr>
            <w:r w:rsidRPr="0062717A">
              <w:rPr>
                <w:b w:val="0"/>
              </w:rPr>
              <w:t>QPSK</w:t>
            </w:r>
          </w:p>
        </w:tc>
        <w:tc>
          <w:tcPr>
            <w:tcW w:w="1031" w:type="dxa"/>
            <w:tcBorders>
              <w:top w:val="nil"/>
            </w:tcBorders>
            <w:vAlign w:val="center"/>
          </w:tcPr>
          <w:p w14:paraId="15F35234" w14:textId="77777777" w:rsidR="00AB1601" w:rsidRPr="0062717A" w:rsidRDefault="00AB1601" w:rsidP="00F5516A">
            <w:pPr>
              <w:pStyle w:val="TAH"/>
              <w:rPr>
                <w:b w:val="0"/>
              </w:rPr>
            </w:pPr>
            <w:r w:rsidRPr="0062717A">
              <w:rPr>
                <w:b w:val="0"/>
              </w:rPr>
              <w:t>QPSK</w:t>
            </w:r>
          </w:p>
        </w:tc>
        <w:tc>
          <w:tcPr>
            <w:tcW w:w="999" w:type="dxa"/>
            <w:gridSpan w:val="2"/>
            <w:tcBorders>
              <w:top w:val="nil"/>
            </w:tcBorders>
            <w:vAlign w:val="center"/>
          </w:tcPr>
          <w:p w14:paraId="32A542AC" w14:textId="77777777" w:rsidR="00AB1601" w:rsidRPr="0062717A" w:rsidRDefault="00AB1601" w:rsidP="00F5516A">
            <w:pPr>
              <w:pStyle w:val="TAH"/>
              <w:rPr>
                <w:b w:val="0"/>
              </w:rPr>
            </w:pPr>
            <w:r w:rsidRPr="0062717A">
              <w:rPr>
                <w:b w:val="0"/>
              </w:rPr>
              <w:t>5 MHz</w:t>
            </w:r>
          </w:p>
        </w:tc>
        <w:tc>
          <w:tcPr>
            <w:tcW w:w="989" w:type="dxa"/>
            <w:tcBorders>
              <w:top w:val="nil"/>
            </w:tcBorders>
            <w:vAlign w:val="center"/>
          </w:tcPr>
          <w:p w14:paraId="08FB99A7" w14:textId="77777777" w:rsidR="00AB1601" w:rsidRPr="0062717A" w:rsidRDefault="00AB1601" w:rsidP="00F5516A">
            <w:pPr>
              <w:pStyle w:val="TAH"/>
              <w:rPr>
                <w:b w:val="0"/>
                <w:lang w:eastAsia="zh-TW"/>
              </w:rPr>
            </w:pPr>
            <w:r w:rsidRPr="0062717A">
              <w:rPr>
                <w:b w:val="0"/>
                <w:lang w:eastAsia="zh-TW"/>
              </w:rPr>
              <w:t>All RBs / All RBs</w:t>
            </w:r>
          </w:p>
        </w:tc>
        <w:tc>
          <w:tcPr>
            <w:tcW w:w="1289" w:type="dxa"/>
            <w:gridSpan w:val="3"/>
            <w:tcBorders>
              <w:top w:val="nil"/>
            </w:tcBorders>
            <w:vAlign w:val="center"/>
          </w:tcPr>
          <w:p w14:paraId="374254FD" w14:textId="77777777" w:rsidR="00AB1601" w:rsidRPr="0062717A" w:rsidRDefault="00AB1601" w:rsidP="00F5516A">
            <w:pPr>
              <w:pStyle w:val="TAH"/>
              <w:rPr>
                <w:b w:val="0"/>
              </w:rPr>
            </w:pPr>
            <w:r w:rsidRPr="0062717A">
              <w:rPr>
                <w:b w:val="0"/>
              </w:rPr>
              <w:t>N/A</w:t>
            </w:r>
          </w:p>
        </w:tc>
        <w:tc>
          <w:tcPr>
            <w:tcW w:w="1238" w:type="dxa"/>
            <w:gridSpan w:val="5"/>
            <w:tcBorders>
              <w:top w:val="nil"/>
            </w:tcBorders>
            <w:vAlign w:val="center"/>
          </w:tcPr>
          <w:p w14:paraId="06C34608" w14:textId="77777777" w:rsidR="00AB1601" w:rsidRPr="0062717A" w:rsidRDefault="00AB1601" w:rsidP="00F5516A">
            <w:pPr>
              <w:pStyle w:val="TAH"/>
              <w:rPr>
                <w:b w:val="0"/>
              </w:rPr>
            </w:pPr>
            <w:r w:rsidRPr="0062717A">
              <w:rPr>
                <w:b w:val="0"/>
              </w:rPr>
              <w:t>QPSK</w:t>
            </w:r>
          </w:p>
        </w:tc>
        <w:tc>
          <w:tcPr>
            <w:tcW w:w="821" w:type="dxa"/>
            <w:gridSpan w:val="2"/>
            <w:tcBorders>
              <w:top w:val="nil"/>
            </w:tcBorders>
            <w:vAlign w:val="center"/>
          </w:tcPr>
          <w:p w14:paraId="0C624566" w14:textId="77777777" w:rsidR="00AB1601" w:rsidRPr="0062717A" w:rsidRDefault="00AB1601" w:rsidP="00F5516A">
            <w:pPr>
              <w:pStyle w:val="TAH"/>
              <w:rPr>
                <w:b w:val="0"/>
              </w:rPr>
            </w:pPr>
            <w:r w:rsidRPr="0062717A">
              <w:rPr>
                <w:b w:val="0"/>
              </w:rPr>
              <w:t>5 MHz</w:t>
            </w:r>
          </w:p>
        </w:tc>
        <w:tc>
          <w:tcPr>
            <w:tcW w:w="1164" w:type="dxa"/>
            <w:gridSpan w:val="2"/>
            <w:tcBorders>
              <w:top w:val="nil"/>
            </w:tcBorders>
            <w:vAlign w:val="center"/>
          </w:tcPr>
          <w:p w14:paraId="310D1F24" w14:textId="77777777" w:rsidR="00AB1601" w:rsidRPr="0062717A" w:rsidRDefault="00AB1601" w:rsidP="00F5516A">
            <w:pPr>
              <w:pStyle w:val="TAH"/>
              <w:rPr>
                <w:b w:val="0"/>
                <w:lang w:eastAsia="zh-TW"/>
              </w:rPr>
            </w:pPr>
            <w:r w:rsidRPr="0062717A">
              <w:rPr>
                <w:b w:val="0"/>
                <w:lang w:eastAsia="zh-TW"/>
              </w:rPr>
              <w:t>All RBs / 0</w:t>
            </w:r>
          </w:p>
        </w:tc>
        <w:tc>
          <w:tcPr>
            <w:tcW w:w="963" w:type="dxa"/>
            <w:gridSpan w:val="2"/>
            <w:tcBorders>
              <w:top w:val="nil"/>
            </w:tcBorders>
            <w:vAlign w:val="center"/>
          </w:tcPr>
          <w:p w14:paraId="5F706DAF" w14:textId="77777777" w:rsidR="00AB1601" w:rsidRPr="0062717A" w:rsidRDefault="00AB1601" w:rsidP="00F5516A">
            <w:pPr>
              <w:pStyle w:val="TAC"/>
            </w:pPr>
            <w:r w:rsidRPr="0062717A">
              <w:t>DFT-s-OFDM</w:t>
            </w:r>
            <w:r w:rsidRPr="0062717A">
              <w:rPr>
                <w:lang w:eastAsia="zh-TW"/>
              </w:rPr>
              <w:t xml:space="preserve"> QPSK</w:t>
            </w:r>
          </w:p>
        </w:tc>
        <w:tc>
          <w:tcPr>
            <w:tcW w:w="1321" w:type="dxa"/>
            <w:gridSpan w:val="3"/>
            <w:tcBorders>
              <w:top w:val="nil"/>
            </w:tcBorders>
            <w:vAlign w:val="center"/>
          </w:tcPr>
          <w:p w14:paraId="772CC8F5" w14:textId="77777777" w:rsidR="00AB1601" w:rsidRPr="0062717A" w:rsidRDefault="00AB1601" w:rsidP="00F5516A">
            <w:pPr>
              <w:pStyle w:val="TAH"/>
              <w:rPr>
                <w:b w:val="0"/>
                <w:lang w:eastAsia="zh-TW"/>
              </w:rPr>
            </w:pPr>
            <w:r w:rsidRPr="0062717A">
              <w:rPr>
                <w:b w:val="0"/>
                <w:bCs/>
                <w:lang w:eastAsia="zh-TW"/>
              </w:rPr>
              <w:t>CP-OFDM QPSK</w:t>
            </w:r>
          </w:p>
        </w:tc>
        <w:tc>
          <w:tcPr>
            <w:tcW w:w="1044" w:type="dxa"/>
            <w:gridSpan w:val="3"/>
            <w:tcBorders>
              <w:top w:val="nil"/>
            </w:tcBorders>
            <w:vAlign w:val="center"/>
          </w:tcPr>
          <w:p w14:paraId="0C265EE9" w14:textId="77777777" w:rsidR="00AB1601" w:rsidRPr="0062717A" w:rsidRDefault="00AB1601" w:rsidP="00F5516A">
            <w:pPr>
              <w:pStyle w:val="TAH"/>
              <w:rPr>
                <w:b w:val="0"/>
              </w:rPr>
            </w:pPr>
            <w:r w:rsidRPr="0062717A">
              <w:rPr>
                <w:b w:val="0"/>
                <w:bCs/>
              </w:rPr>
              <w:t>40 MHz</w:t>
            </w:r>
          </w:p>
        </w:tc>
        <w:tc>
          <w:tcPr>
            <w:tcW w:w="1013" w:type="dxa"/>
            <w:tcBorders>
              <w:top w:val="nil"/>
            </w:tcBorders>
            <w:vAlign w:val="center"/>
          </w:tcPr>
          <w:p w14:paraId="3713C685" w14:textId="77777777" w:rsidR="00AB1601" w:rsidRPr="0062717A" w:rsidRDefault="00AB1601" w:rsidP="00F5516A">
            <w:pPr>
              <w:pStyle w:val="TAH"/>
              <w:rPr>
                <w:b w:val="0"/>
                <w:lang w:eastAsia="zh-TW"/>
              </w:rPr>
            </w:pPr>
            <w:r w:rsidRPr="0062717A">
              <w:rPr>
                <w:b w:val="0"/>
                <w:bCs/>
                <w:lang w:eastAsia="zh-TW"/>
              </w:rPr>
              <w:t>All RBs / All RBs</w:t>
            </w:r>
          </w:p>
        </w:tc>
      </w:tr>
      <w:tr w:rsidR="00AB1601" w:rsidRPr="0062717A" w14:paraId="525FA780" w14:textId="77777777" w:rsidTr="00F5516A">
        <w:trPr>
          <w:trHeight w:val="241"/>
        </w:trPr>
        <w:tc>
          <w:tcPr>
            <w:tcW w:w="462" w:type="dxa"/>
            <w:tcBorders>
              <w:top w:val="single" w:sz="4" w:space="0" w:color="auto"/>
              <w:left w:val="single" w:sz="4" w:space="0" w:color="auto"/>
              <w:bottom w:val="nil"/>
              <w:right w:val="single" w:sz="4" w:space="0" w:color="auto"/>
            </w:tcBorders>
            <w:vAlign w:val="center"/>
          </w:tcPr>
          <w:p w14:paraId="6312A8B7" w14:textId="77777777" w:rsidR="00AB1601" w:rsidRPr="0062717A" w:rsidRDefault="00AB1601" w:rsidP="00F5516A">
            <w:pPr>
              <w:pStyle w:val="TAH"/>
              <w:rPr>
                <w:b w:val="0"/>
              </w:rPr>
            </w:pPr>
            <w:r w:rsidRPr="0062717A">
              <w:rPr>
                <w:b w:val="0"/>
                <w:lang w:eastAsia="ja-JP"/>
              </w:rPr>
              <w:lastRenderedPageBreak/>
              <w:t>2</w:t>
            </w:r>
          </w:p>
        </w:tc>
        <w:tc>
          <w:tcPr>
            <w:tcW w:w="820" w:type="dxa"/>
            <w:gridSpan w:val="2"/>
            <w:tcBorders>
              <w:top w:val="nil"/>
              <w:left w:val="single" w:sz="4" w:space="0" w:color="auto"/>
            </w:tcBorders>
            <w:vAlign w:val="center"/>
          </w:tcPr>
          <w:p w14:paraId="5DDF4EB1" w14:textId="77777777" w:rsidR="00AB1601" w:rsidRPr="0062717A" w:rsidRDefault="00AB1601" w:rsidP="00F5516A">
            <w:pPr>
              <w:pStyle w:val="TAH"/>
              <w:rPr>
                <w:b w:val="0"/>
              </w:rPr>
            </w:pPr>
            <w:r w:rsidRPr="0062717A">
              <w:rPr>
                <w:b w:val="0"/>
                <w:lang w:eastAsia="ja-JP"/>
              </w:rPr>
              <w:t>1</w:t>
            </w:r>
          </w:p>
        </w:tc>
        <w:tc>
          <w:tcPr>
            <w:tcW w:w="1031" w:type="dxa"/>
            <w:tcBorders>
              <w:top w:val="nil"/>
            </w:tcBorders>
            <w:vAlign w:val="center"/>
          </w:tcPr>
          <w:p w14:paraId="5ADAD0D0" w14:textId="77777777" w:rsidR="00AB1601" w:rsidRPr="0062717A" w:rsidRDefault="00AB1601" w:rsidP="00F5516A">
            <w:pPr>
              <w:pStyle w:val="TAH"/>
              <w:rPr>
                <w:b w:val="0"/>
              </w:rPr>
            </w:pPr>
            <w:r w:rsidRPr="0062717A">
              <w:rPr>
                <w:b w:val="0"/>
              </w:rPr>
              <w:t>DL 2140 MHz</w:t>
            </w:r>
          </w:p>
        </w:tc>
        <w:tc>
          <w:tcPr>
            <w:tcW w:w="999" w:type="dxa"/>
            <w:gridSpan w:val="2"/>
            <w:tcBorders>
              <w:top w:val="nil"/>
            </w:tcBorders>
            <w:vAlign w:val="center"/>
          </w:tcPr>
          <w:p w14:paraId="1789A6B6" w14:textId="77777777" w:rsidR="00AB1601" w:rsidRPr="0062717A" w:rsidRDefault="00AB1601" w:rsidP="00F5516A">
            <w:pPr>
              <w:pStyle w:val="TAH"/>
              <w:rPr>
                <w:b w:val="0"/>
              </w:rPr>
            </w:pPr>
          </w:p>
        </w:tc>
        <w:tc>
          <w:tcPr>
            <w:tcW w:w="989" w:type="dxa"/>
            <w:tcBorders>
              <w:top w:val="nil"/>
            </w:tcBorders>
            <w:vAlign w:val="center"/>
          </w:tcPr>
          <w:p w14:paraId="16CD6438" w14:textId="77777777" w:rsidR="00AB1601" w:rsidRPr="0062717A" w:rsidRDefault="00AB1601" w:rsidP="00F5516A">
            <w:pPr>
              <w:pStyle w:val="TAH"/>
              <w:rPr>
                <w:b w:val="0"/>
                <w:lang w:eastAsia="zh-TW"/>
              </w:rPr>
            </w:pPr>
          </w:p>
        </w:tc>
        <w:tc>
          <w:tcPr>
            <w:tcW w:w="1289" w:type="dxa"/>
            <w:gridSpan w:val="3"/>
            <w:tcBorders>
              <w:top w:val="nil"/>
            </w:tcBorders>
            <w:vAlign w:val="center"/>
          </w:tcPr>
          <w:p w14:paraId="608A727D" w14:textId="77777777" w:rsidR="00AB1601" w:rsidRPr="0062717A" w:rsidRDefault="00AB1601" w:rsidP="00F5516A">
            <w:pPr>
              <w:pStyle w:val="TAH"/>
              <w:rPr>
                <w:b w:val="0"/>
              </w:rPr>
            </w:pPr>
            <w:r w:rsidRPr="0062717A">
              <w:rPr>
                <w:b w:val="0"/>
                <w:lang w:eastAsia="ja-JP"/>
              </w:rPr>
              <w:t>19</w:t>
            </w:r>
          </w:p>
        </w:tc>
        <w:tc>
          <w:tcPr>
            <w:tcW w:w="1238" w:type="dxa"/>
            <w:gridSpan w:val="5"/>
            <w:tcBorders>
              <w:top w:val="nil"/>
            </w:tcBorders>
            <w:vAlign w:val="center"/>
          </w:tcPr>
          <w:p w14:paraId="3A56FD74" w14:textId="77777777" w:rsidR="00AB1601" w:rsidRPr="0062717A" w:rsidRDefault="00AB1601" w:rsidP="00F5516A">
            <w:pPr>
              <w:pStyle w:val="TAH"/>
              <w:rPr>
                <w:b w:val="0"/>
              </w:rPr>
            </w:pPr>
            <w:r w:rsidRPr="0062717A">
              <w:rPr>
                <w:b w:val="0"/>
              </w:rPr>
              <w:t>UL 837.5 / DL 882.5 MHz</w:t>
            </w:r>
          </w:p>
        </w:tc>
        <w:tc>
          <w:tcPr>
            <w:tcW w:w="821" w:type="dxa"/>
            <w:gridSpan w:val="2"/>
            <w:tcBorders>
              <w:top w:val="nil"/>
            </w:tcBorders>
            <w:vAlign w:val="center"/>
          </w:tcPr>
          <w:p w14:paraId="36460F07" w14:textId="77777777" w:rsidR="00AB1601" w:rsidRPr="0062717A" w:rsidRDefault="00AB1601" w:rsidP="00F5516A">
            <w:pPr>
              <w:pStyle w:val="TAH"/>
              <w:rPr>
                <w:b w:val="0"/>
              </w:rPr>
            </w:pPr>
          </w:p>
        </w:tc>
        <w:tc>
          <w:tcPr>
            <w:tcW w:w="1164" w:type="dxa"/>
            <w:gridSpan w:val="2"/>
            <w:tcBorders>
              <w:top w:val="nil"/>
            </w:tcBorders>
            <w:vAlign w:val="center"/>
          </w:tcPr>
          <w:p w14:paraId="38BB48C0" w14:textId="77777777" w:rsidR="00AB1601" w:rsidRPr="0062717A" w:rsidRDefault="00AB1601" w:rsidP="00F5516A">
            <w:pPr>
              <w:pStyle w:val="TAH"/>
              <w:rPr>
                <w:b w:val="0"/>
                <w:lang w:eastAsia="zh-TW"/>
              </w:rPr>
            </w:pPr>
          </w:p>
        </w:tc>
        <w:tc>
          <w:tcPr>
            <w:tcW w:w="963" w:type="dxa"/>
            <w:gridSpan w:val="2"/>
            <w:tcBorders>
              <w:top w:val="nil"/>
            </w:tcBorders>
            <w:vAlign w:val="center"/>
          </w:tcPr>
          <w:p w14:paraId="03E2B2FD" w14:textId="77777777" w:rsidR="00AB1601" w:rsidRPr="0062717A" w:rsidRDefault="00AB1601" w:rsidP="00F5516A">
            <w:pPr>
              <w:pStyle w:val="TAC"/>
            </w:pPr>
            <w:r w:rsidRPr="0062717A">
              <w:rPr>
                <w:lang w:eastAsia="ja-JP"/>
              </w:rPr>
              <w:t>n79</w:t>
            </w:r>
          </w:p>
        </w:tc>
        <w:tc>
          <w:tcPr>
            <w:tcW w:w="1321" w:type="dxa"/>
            <w:gridSpan w:val="3"/>
            <w:tcBorders>
              <w:top w:val="nil"/>
            </w:tcBorders>
            <w:vAlign w:val="center"/>
          </w:tcPr>
          <w:p w14:paraId="2AF94118" w14:textId="77777777" w:rsidR="00AB1601" w:rsidRPr="0062717A" w:rsidRDefault="00AB1601" w:rsidP="00F5516A">
            <w:pPr>
              <w:pStyle w:val="TAH"/>
              <w:rPr>
                <w:b w:val="0"/>
                <w:lang w:eastAsia="zh-TW"/>
              </w:rPr>
            </w:pPr>
            <w:r w:rsidRPr="0062717A">
              <w:rPr>
                <w:b w:val="0"/>
                <w:lang w:eastAsia="zh-TW"/>
              </w:rPr>
              <w:t>4652.5 MHz</w:t>
            </w:r>
          </w:p>
        </w:tc>
        <w:tc>
          <w:tcPr>
            <w:tcW w:w="1044" w:type="dxa"/>
            <w:gridSpan w:val="3"/>
            <w:tcBorders>
              <w:top w:val="nil"/>
            </w:tcBorders>
            <w:vAlign w:val="center"/>
          </w:tcPr>
          <w:p w14:paraId="3742FD80" w14:textId="77777777" w:rsidR="00AB1601" w:rsidRPr="0062717A" w:rsidRDefault="00AB1601" w:rsidP="00F5516A">
            <w:pPr>
              <w:pStyle w:val="TAH"/>
              <w:rPr>
                <w:b w:val="0"/>
              </w:rPr>
            </w:pPr>
          </w:p>
        </w:tc>
        <w:tc>
          <w:tcPr>
            <w:tcW w:w="1013" w:type="dxa"/>
            <w:tcBorders>
              <w:top w:val="nil"/>
            </w:tcBorders>
            <w:vAlign w:val="center"/>
          </w:tcPr>
          <w:p w14:paraId="2003F1CA" w14:textId="77777777" w:rsidR="00AB1601" w:rsidRPr="0062717A" w:rsidRDefault="00AB1601" w:rsidP="00F5516A">
            <w:pPr>
              <w:pStyle w:val="TAH"/>
              <w:rPr>
                <w:b w:val="0"/>
                <w:lang w:eastAsia="zh-TW"/>
              </w:rPr>
            </w:pPr>
          </w:p>
        </w:tc>
      </w:tr>
      <w:tr w:rsidR="00AB1601" w:rsidRPr="0062717A" w14:paraId="45820904" w14:textId="77777777" w:rsidTr="00F5516A">
        <w:trPr>
          <w:trHeight w:val="241"/>
        </w:trPr>
        <w:tc>
          <w:tcPr>
            <w:tcW w:w="462" w:type="dxa"/>
            <w:tcBorders>
              <w:top w:val="nil"/>
            </w:tcBorders>
            <w:vAlign w:val="center"/>
          </w:tcPr>
          <w:p w14:paraId="3AA9C087" w14:textId="77777777" w:rsidR="00AB1601" w:rsidRPr="0062717A" w:rsidRDefault="00AB1601" w:rsidP="00F5516A">
            <w:pPr>
              <w:pStyle w:val="TAH"/>
              <w:rPr>
                <w:b w:val="0"/>
              </w:rPr>
            </w:pPr>
          </w:p>
        </w:tc>
        <w:tc>
          <w:tcPr>
            <w:tcW w:w="820" w:type="dxa"/>
            <w:gridSpan w:val="2"/>
            <w:tcBorders>
              <w:top w:val="nil"/>
            </w:tcBorders>
            <w:vAlign w:val="center"/>
          </w:tcPr>
          <w:p w14:paraId="1D4BCB85" w14:textId="77777777" w:rsidR="00AB1601" w:rsidRPr="0062717A" w:rsidRDefault="00AB1601" w:rsidP="00F5516A">
            <w:pPr>
              <w:pStyle w:val="TAH"/>
              <w:rPr>
                <w:b w:val="0"/>
              </w:rPr>
            </w:pPr>
            <w:r w:rsidRPr="0062717A">
              <w:rPr>
                <w:b w:val="0"/>
              </w:rPr>
              <w:t>N/A</w:t>
            </w:r>
          </w:p>
        </w:tc>
        <w:tc>
          <w:tcPr>
            <w:tcW w:w="1031" w:type="dxa"/>
            <w:tcBorders>
              <w:top w:val="nil"/>
            </w:tcBorders>
            <w:vAlign w:val="center"/>
          </w:tcPr>
          <w:p w14:paraId="7FCB63F0" w14:textId="77777777" w:rsidR="00AB1601" w:rsidRPr="0062717A" w:rsidRDefault="00AB1601" w:rsidP="00F5516A">
            <w:pPr>
              <w:pStyle w:val="TAH"/>
              <w:rPr>
                <w:b w:val="0"/>
              </w:rPr>
            </w:pPr>
            <w:r w:rsidRPr="0062717A">
              <w:rPr>
                <w:b w:val="0"/>
              </w:rPr>
              <w:t>QPSK</w:t>
            </w:r>
          </w:p>
        </w:tc>
        <w:tc>
          <w:tcPr>
            <w:tcW w:w="999" w:type="dxa"/>
            <w:gridSpan w:val="2"/>
            <w:tcBorders>
              <w:top w:val="nil"/>
            </w:tcBorders>
            <w:vAlign w:val="center"/>
          </w:tcPr>
          <w:p w14:paraId="38C5D7FD" w14:textId="77777777" w:rsidR="00AB1601" w:rsidRPr="0062717A" w:rsidRDefault="00AB1601" w:rsidP="00F5516A">
            <w:pPr>
              <w:pStyle w:val="TAH"/>
              <w:rPr>
                <w:b w:val="0"/>
              </w:rPr>
            </w:pPr>
            <w:r w:rsidRPr="0062717A">
              <w:rPr>
                <w:b w:val="0"/>
              </w:rPr>
              <w:t>5 MHz</w:t>
            </w:r>
          </w:p>
        </w:tc>
        <w:tc>
          <w:tcPr>
            <w:tcW w:w="989" w:type="dxa"/>
            <w:tcBorders>
              <w:top w:val="nil"/>
            </w:tcBorders>
            <w:vAlign w:val="center"/>
          </w:tcPr>
          <w:p w14:paraId="18FBCAAC" w14:textId="77777777" w:rsidR="00AB1601" w:rsidRPr="0062717A" w:rsidRDefault="00AB1601" w:rsidP="00F5516A">
            <w:pPr>
              <w:pStyle w:val="TAH"/>
              <w:rPr>
                <w:b w:val="0"/>
                <w:lang w:eastAsia="zh-TW"/>
              </w:rPr>
            </w:pPr>
            <w:r w:rsidRPr="0062717A">
              <w:rPr>
                <w:b w:val="0"/>
                <w:lang w:eastAsia="zh-TW"/>
              </w:rPr>
              <w:t>All RBs / 0</w:t>
            </w:r>
          </w:p>
        </w:tc>
        <w:tc>
          <w:tcPr>
            <w:tcW w:w="1289" w:type="dxa"/>
            <w:gridSpan w:val="3"/>
            <w:tcBorders>
              <w:top w:val="nil"/>
            </w:tcBorders>
            <w:vAlign w:val="center"/>
          </w:tcPr>
          <w:p w14:paraId="0E9AE016" w14:textId="77777777" w:rsidR="00AB1601" w:rsidRPr="0062717A" w:rsidRDefault="00AB1601" w:rsidP="00F5516A">
            <w:pPr>
              <w:pStyle w:val="TAH"/>
              <w:rPr>
                <w:b w:val="0"/>
              </w:rPr>
            </w:pPr>
            <w:r w:rsidRPr="0062717A">
              <w:rPr>
                <w:b w:val="0"/>
              </w:rPr>
              <w:t>QPSK</w:t>
            </w:r>
          </w:p>
        </w:tc>
        <w:tc>
          <w:tcPr>
            <w:tcW w:w="1238" w:type="dxa"/>
            <w:gridSpan w:val="5"/>
            <w:tcBorders>
              <w:top w:val="nil"/>
            </w:tcBorders>
            <w:vAlign w:val="center"/>
          </w:tcPr>
          <w:p w14:paraId="669356ED" w14:textId="77777777" w:rsidR="00AB1601" w:rsidRPr="0062717A" w:rsidRDefault="00AB1601" w:rsidP="00F5516A">
            <w:pPr>
              <w:pStyle w:val="TAH"/>
              <w:rPr>
                <w:b w:val="0"/>
              </w:rPr>
            </w:pPr>
            <w:r w:rsidRPr="0062717A">
              <w:rPr>
                <w:b w:val="0"/>
              </w:rPr>
              <w:t>QPSK</w:t>
            </w:r>
          </w:p>
        </w:tc>
        <w:tc>
          <w:tcPr>
            <w:tcW w:w="821" w:type="dxa"/>
            <w:gridSpan w:val="2"/>
            <w:tcBorders>
              <w:top w:val="nil"/>
            </w:tcBorders>
            <w:vAlign w:val="center"/>
          </w:tcPr>
          <w:p w14:paraId="3D7A9F02" w14:textId="77777777" w:rsidR="00AB1601" w:rsidRPr="0062717A" w:rsidRDefault="00AB1601" w:rsidP="00F5516A">
            <w:pPr>
              <w:pStyle w:val="TAH"/>
              <w:rPr>
                <w:b w:val="0"/>
              </w:rPr>
            </w:pPr>
            <w:r w:rsidRPr="0062717A">
              <w:rPr>
                <w:b w:val="0"/>
              </w:rPr>
              <w:t>5 MHz</w:t>
            </w:r>
          </w:p>
        </w:tc>
        <w:tc>
          <w:tcPr>
            <w:tcW w:w="1164" w:type="dxa"/>
            <w:gridSpan w:val="2"/>
            <w:tcBorders>
              <w:top w:val="nil"/>
            </w:tcBorders>
            <w:vAlign w:val="center"/>
          </w:tcPr>
          <w:p w14:paraId="2432F28F" w14:textId="77777777" w:rsidR="00AB1601" w:rsidRPr="0062717A" w:rsidRDefault="00AB1601" w:rsidP="00F5516A">
            <w:pPr>
              <w:pStyle w:val="TAH"/>
              <w:rPr>
                <w:b w:val="0"/>
                <w:lang w:eastAsia="zh-TW"/>
              </w:rPr>
            </w:pPr>
            <w:r w:rsidRPr="0062717A">
              <w:rPr>
                <w:b w:val="0"/>
              </w:rPr>
              <w:t>All RBs / All RBs</w:t>
            </w:r>
          </w:p>
        </w:tc>
        <w:tc>
          <w:tcPr>
            <w:tcW w:w="963" w:type="dxa"/>
            <w:gridSpan w:val="2"/>
            <w:tcBorders>
              <w:top w:val="nil"/>
            </w:tcBorders>
            <w:vAlign w:val="center"/>
          </w:tcPr>
          <w:p w14:paraId="519021D4" w14:textId="77777777" w:rsidR="00AB1601" w:rsidRPr="0062717A" w:rsidRDefault="00AB1601" w:rsidP="00F5516A">
            <w:pPr>
              <w:pStyle w:val="TAC"/>
            </w:pPr>
            <w:r w:rsidRPr="0062717A">
              <w:t>DFT-s-OFDM</w:t>
            </w:r>
            <w:r w:rsidRPr="0062717A">
              <w:rPr>
                <w:lang w:eastAsia="zh-TW"/>
              </w:rPr>
              <w:t xml:space="preserve"> QPSK</w:t>
            </w:r>
          </w:p>
        </w:tc>
        <w:tc>
          <w:tcPr>
            <w:tcW w:w="1321" w:type="dxa"/>
            <w:gridSpan w:val="3"/>
            <w:tcBorders>
              <w:top w:val="nil"/>
            </w:tcBorders>
            <w:vAlign w:val="center"/>
          </w:tcPr>
          <w:p w14:paraId="216E9F9A" w14:textId="77777777" w:rsidR="00AB1601" w:rsidRPr="0062717A" w:rsidRDefault="00AB1601" w:rsidP="00F5516A">
            <w:pPr>
              <w:pStyle w:val="TAH"/>
              <w:rPr>
                <w:b w:val="0"/>
                <w:lang w:eastAsia="zh-TW"/>
              </w:rPr>
            </w:pPr>
            <w:r w:rsidRPr="0062717A">
              <w:rPr>
                <w:b w:val="0"/>
                <w:bCs/>
                <w:lang w:eastAsia="zh-TW"/>
              </w:rPr>
              <w:t>CP-OFDM QPSK</w:t>
            </w:r>
          </w:p>
        </w:tc>
        <w:tc>
          <w:tcPr>
            <w:tcW w:w="1044" w:type="dxa"/>
            <w:gridSpan w:val="3"/>
            <w:tcBorders>
              <w:top w:val="nil"/>
            </w:tcBorders>
            <w:vAlign w:val="center"/>
          </w:tcPr>
          <w:p w14:paraId="2BEDABC4" w14:textId="77777777" w:rsidR="00AB1601" w:rsidRPr="0062717A" w:rsidRDefault="00AB1601" w:rsidP="00F5516A">
            <w:pPr>
              <w:pStyle w:val="TAH"/>
              <w:rPr>
                <w:b w:val="0"/>
              </w:rPr>
            </w:pPr>
            <w:r w:rsidRPr="0062717A">
              <w:rPr>
                <w:b w:val="0"/>
                <w:bCs/>
              </w:rPr>
              <w:t>40 MHz</w:t>
            </w:r>
          </w:p>
        </w:tc>
        <w:tc>
          <w:tcPr>
            <w:tcW w:w="1013" w:type="dxa"/>
            <w:tcBorders>
              <w:top w:val="nil"/>
            </w:tcBorders>
            <w:vAlign w:val="center"/>
          </w:tcPr>
          <w:p w14:paraId="57E3495B" w14:textId="77777777" w:rsidR="00AB1601" w:rsidRPr="0062717A" w:rsidRDefault="00AB1601" w:rsidP="00F5516A">
            <w:pPr>
              <w:pStyle w:val="TAH"/>
              <w:rPr>
                <w:b w:val="0"/>
                <w:lang w:eastAsia="zh-TW"/>
              </w:rPr>
            </w:pPr>
            <w:r w:rsidRPr="0062717A">
              <w:rPr>
                <w:b w:val="0"/>
                <w:bCs/>
                <w:lang w:eastAsia="zh-TW"/>
              </w:rPr>
              <w:t>All RBs / All RBs</w:t>
            </w:r>
          </w:p>
        </w:tc>
      </w:tr>
      <w:tr w:rsidR="00AB1601" w:rsidRPr="0062717A" w14:paraId="390A2413" w14:textId="77777777" w:rsidTr="00F5516A">
        <w:trPr>
          <w:trHeight w:val="241"/>
        </w:trPr>
        <w:tc>
          <w:tcPr>
            <w:tcW w:w="13154" w:type="dxa"/>
            <w:gridSpan w:val="28"/>
            <w:tcBorders>
              <w:top w:val="nil"/>
            </w:tcBorders>
            <w:vAlign w:val="center"/>
          </w:tcPr>
          <w:p w14:paraId="28A0B9F1" w14:textId="77777777" w:rsidR="00AB1601" w:rsidRPr="0062717A" w:rsidRDefault="00AB1601" w:rsidP="00F5516A">
            <w:pPr>
              <w:pStyle w:val="TAH"/>
              <w:rPr>
                <w:b w:val="0"/>
                <w:bCs/>
                <w:lang w:eastAsia="zh-TW"/>
              </w:rPr>
            </w:pPr>
            <w:r w:rsidRPr="0062717A">
              <w:t>Test Settings for DC_1A-19A_n79A Configuration (PC2) – Note 3</w:t>
            </w:r>
          </w:p>
        </w:tc>
      </w:tr>
      <w:tr w:rsidR="00AB1601" w:rsidRPr="0062717A" w14:paraId="3CC07A9A" w14:textId="77777777" w:rsidTr="00F5516A">
        <w:trPr>
          <w:trHeight w:val="241"/>
        </w:trPr>
        <w:tc>
          <w:tcPr>
            <w:tcW w:w="462" w:type="dxa"/>
            <w:tcBorders>
              <w:top w:val="nil"/>
            </w:tcBorders>
            <w:vAlign w:val="center"/>
          </w:tcPr>
          <w:p w14:paraId="5516B85B" w14:textId="77777777" w:rsidR="00AB1601" w:rsidRPr="0062717A" w:rsidRDefault="00AB1601" w:rsidP="00F5516A">
            <w:pPr>
              <w:pStyle w:val="TAH"/>
              <w:rPr>
                <w:b w:val="0"/>
              </w:rPr>
            </w:pPr>
            <w:r w:rsidRPr="0062717A">
              <w:rPr>
                <w:b w:val="0"/>
                <w:lang w:eastAsia="ja-JP"/>
              </w:rPr>
              <w:t>1</w:t>
            </w:r>
          </w:p>
        </w:tc>
        <w:tc>
          <w:tcPr>
            <w:tcW w:w="820" w:type="dxa"/>
            <w:gridSpan w:val="2"/>
            <w:tcBorders>
              <w:top w:val="nil"/>
            </w:tcBorders>
            <w:vAlign w:val="center"/>
          </w:tcPr>
          <w:p w14:paraId="63AB5186" w14:textId="77777777" w:rsidR="00AB1601" w:rsidRPr="0062717A" w:rsidRDefault="00AB1601" w:rsidP="00F5516A">
            <w:pPr>
              <w:pStyle w:val="TAH"/>
              <w:rPr>
                <w:b w:val="0"/>
              </w:rPr>
            </w:pPr>
            <w:r w:rsidRPr="0062717A">
              <w:rPr>
                <w:b w:val="0"/>
                <w:lang w:eastAsia="ja-JP"/>
              </w:rPr>
              <w:t>1</w:t>
            </w:r>
          </w:p>
        </w:tc>
        <w:tc>
          <w:tcPr>
            <w:tcW w:w="1031" w:type="dxa"/>
            <w:tcBorders>
              <w:top w:val="nil"/>
            </w:tcBorders>
            <w:vAlign w:val="center"/>
          </w:tcPr>
          <w:p w14:paraId="3E63730C" w14:textId="77777777" w:rsidR="00AB1601" w:rsidRPr="0062717A" w:rsidRDefault="00AB1601" w:rsidP="00F5516A">
            <w:pPr>
              <w:pStyle w:val="TAH"/>
              <w:rPr>
                <w:b w:val="0"/>
              </w:rPr>
            </w:pPr>
            <w:r w:rsidRPr="0062717A">
              <w:rPr>
                <w:b w:val="0"/>
              </w:rPr>
              <w:t>UL 1950 / DL 2140 MHz</w:t>
            </w:r>
          </w:p>
        </w:tc>
        <w:tc>
          <w:tcPr>
            <w:tcW w:w="999" w:type="dxa"/>
            <w:gridSpan w:val="2"/>
            <w:tcBorders>
              <w:top w:val="nil"/>
            </w:tcBorders>
            <w:vAlign w:val="center"/>
          </w:tcPr>
          <w:p w14:paraId="08416662" w14:textId="77777777" w:rsidR="00AB1601" w:rsidRPr="0062717A" w:rsidRDefault="00AB1601" w:rsidP="00F5516A">
            <w:pPr>
              <w:pStyle w:val="TAH"/>
              <w:rPr>
                <w:b w:val="0"/>
              </w:rPr>
            </w:pPr>
          </w:p>
        </w:tc>
        <w:tc>
          <w:tcPr>
            <w:tcW w:w="989" w:type="dxa"/>
            <w:tcBorders>
              <w:top w:val="nil"/>
            </w:tcBorders>
            <w:vAlign w:val="center"/>
          </w:tcPr>
          <w:p w14:paraId="50017AF8" w14:textId="77777777" w:rsidR="00AB1601" w:rsidRPr="0062717A" w:rsidRDefault="00AB1601" w:rsidP="00F5516A">
            <w:pPr>
              <w:pStyle w:val="TAH"/>
              <w:rPr>
                <w:b w:val="0"/>
                <w:lang w:eastAsia="zh-TW"/>
              </w:rPr>
            </w:pPr>
          </w:p>
        </w:tc>
        <w:tc>
          <w:tcPr>
            <w:tcW w:w="1289" w:type="dxa"/>
            <w:gridSpan w:val="3"/>
            <w:tcBorders>
              <w:top w:val="nil"/>
            </w:tcBorders>
            <w:vAlign w:val="center"/>
          </w:tcPr>
          <w:p w14:paraId="63D74CDD" w14:textId="77777777" w:rsidR="00AB1601" w:rsidRPr="0062717A" w:rsidRDefault="00AB1601" w:rsidP="00F5516A">
            <w:pPr>
              <w:pStyle w:val="TAH"/>
              <w:rPr>
                <w:b w:val="0"/>
              </w:rPr>
            </w:pPr>
            <w:r w:rsidRPr="0062717A">
              <w:rPr>
                <w:b w:val="0"/>
                <w:lang w:eastAsia="ja-JP"/>
              </w:rPr>
              <w:t>19</w:t>
            </w:r>
          </w:p>
        </w:tc>
        <w:tc>
          <w:tcPr>
            <w:tcW w:w="1238" w:type="dxa"/>
            <w:gridSpan w:val="5"/>
            <w:tcBorders>
              <w:top w:val="nil"/>
            </w:tcBorders>
            <w:vAlign w:val="center"/>
          </w:tcPr>
          <w:p w14:paraId="55ACB325" w14:textId="77777777" w:rsidR="00AB1601" w:rsidRPr="0062717A" w:rsidRDefault="00AB1601" w:rsidP="00F5516A">
            <w:pPr>
              <w:pStyle w:val="TAH"/>
              <w:rPr>
                <w:b w:val="0"/>
              </w:rPr>
            </w:pPr>
            <w:r w:rsidRPr="0062717A">
              <w:rPr>
                <w:b w:val="0"/>
              </w:rPr>
              <w:t>DL 882.5 MHz</w:t>
            </w:r>
          </w:p>
        </w:tc>
        <w:tc>
          <w:tcPr>
            <w:tcW w:w="821" w:type="dxa"/>
            <w:gridSpan w:val="2"/>
            <w:tcBorders>
              <w:top w:val="nil"/>
            </w:tcBorders>
            <w:vAlign w:val="center"/>
          </w:tcPr>
          <w:p w14:paraId="5D616BC1" w14:textId="77777777" w:rsidR="00AB1601" w:rsidRPr="0062717A" w:rsidRDefault="00AB1601" w:rsidP="00F5516A">
            <w:pPr>
              <w:pStyle w:val="TAH"/>
              <w:rPr>
                <w:b w:val="0"/>
              </w:rPr>
            </w:pPr>
          </w:p>
        </w:tc>
        <w:tc>
          <w:tcPr>
            <w:tcW w:w="1164" w:type="dxa"/>
            <w:gridSpan w:val="2"/>
            <w:tcBorders>
              <w:top w:val="nil"/>
            </w:tcBorders>
            <w:vAlign w:val="center"/>
          </w:tcPr>
          <w:p w14:paraId="7D6FB8BB" w14:textId="77777777" w:rsidR="00AB1601" w:rsidRPr="0062717A" w:rsidRDefault="00AB1601" w:rsidP="00F5516A">
            <w:pPr>
              <w:pStyle w:val="TAH"/>
              <w:rPr>
                <w:b w:val="0"/>
              </w:rPr>
            </w:pPr>
          </w:p>
        </w:tc>
        <w:tc>
          <w:tcPr>
            <w:tcW w:w="963" w:type="dxa"/>
            <w:gridSpan w:val="2"/>
            <w:tcBorders>
              <w:top w:val="nil"/>
            </w:tcBorders>
            <w:vAlign w:val="center"/>
          </w:tcPr>
          <w:p w14:paraId="420ED42C" w14:textId="77777777" w:rsidR="00AB1601" w:rsidRPr="0062717A" w:rsidRDefault="00AB1601" w:rsidP="00F5516A">
            <w:pPr>
              <w:pStyle w:val="TAC"/>
            </w:pPr>
            <w:r w:rsidRPr="0062717A">
              <w:rPr>
                <w:lang w:eastAsia="ja-JP"/>
              </w:rPr>
              <w:t>n79</w:t>
            </w:r>
          </w:p>
        </w:tc>
        <w:tc>
          <w:tcPr>
            <w:tcW w:w="1321" w:type="dxa"/>
            <w:gridSpan w:val="3"/>
            <w:tcBorders>
              <w:top w:val="nil"/>
            </w:tcBorders>
            <w:vAlign w:val="center"/>
          </w:tcPr>
          <w:p w14:paraId="4DEE67BD" w14:textId="77777777" w:rsidR="00AB1601" w:rsidRPr="0062717A" w:rsidRDefault="00AB1601" w:rsidP="00F5516A">
            <w:pPr>
              <w:pStyle w:val="TAH"/>
              <w:rPr>
                <w:b w:val="0"/>
                <w:bCs/>
                <w:lang w:eastAsia="zh-TW"/>
              </w:rPr>
            </w:pPr>
            <w:r w:rsidRPr="0062717A">
              <w:rPr>
                <w:b w:val="0"/>
                <w:lang w:eastAsia="ja-JP"/>
              </w:rPr>
              <w:t>4782.5 MHz</w:t>
            </w:r>
          </w:p>
        </w:tc>
        <w:tc>
          <w:tcPr>
            <w:tcW w:w="1044" w:type="dxa"/>
            <w:gridSpan w:val="3"/>
            <w:tcBorders>
              <w:top w:val="nil"/>
            </w:tcBorders>
            <w:vAlign w:val="center"/>
          </w:tcPr>
          <w:p w14:paraId="4E0E89A3" w14:textId="77777777" w:rsidR="00AB1601" w:rsidRPr="0062717A" w:rsidRDefault="00AB1601" w:rsidP="00F5516A">
            <w:pPr>
              <w:pStyle w:val="TAH"/>
              <w:rPr>
                <w:b w:val="0"/>
                <w:bCs/>
              </w:rPr>
            </w:pPr>
          </w:p>
        </w:tc>
        <w:tc>
          <w:tcPr>
            <w:tcW w:w="1013" w:type="dxa"/>
            <w:tcBorders>
              <w:top w:val="nil"/>
            </w:tcBorders>
            <w:vAlign w:val="center"/>
          </w:tcPr>
          <w:p w14:paraId="1EC31319" w14:textId="77777777" w:rsidR="00AB1601" w:rsidRPr="0062717A" w:rsidRDefault="00AB1601" w:rsidP="00F5516A">
            <w:pPr>
              <w:pStyle w:val="TAH"/>
              <w:rPr>
                <w:b w:val="0"/>
                <w:bCs/>
                <w:lang w:eastAsia="zh-TW"/>
              </w:rPr>
            </w:pPr>
          </w:p>
        </w:tc>
      </w:tr>
      <w:tr w:rsidR="00AB1601" w:rsidRPr="0062717A" w14:paraId="745CD88D" w14:textId="77777777" w:rsidTr="00F5516A">
        <w:trPr>
          <w:trHeight w:val="241"/>
        </w:trPr>
        <w:tc>
          <w:tcPr>
            <w:tcW w:w="462" w:type="dxa"/>
            <w:tcBorders>
              <w:top w:val="nil"/>
            </w:tcBorders>
            <w:vAlign w:val="center"/>
          </w:tcPr>
          <w:p w14:paraId="3F2C3B97" w14:textId="77777777" w:rsidR="00AB1601" w:rsidRPr="0062717A" w:rsidRDefault="00AB1601" w:rsidP="00F5516A">
            <w:pPr>
              <w:pStyle w:val="TAH"/>
              <w:rPr>
                <w:b w:val="0"/>
              </w:rPr>
            </w:pPr>
          </w:p>
        </w:tc>
        <w:tc>
          <w:tcPr>
            <w:tcW w:w="820" w:type="dxa"/>
            <w:gridSpan w:val="2"/>
            <w:tcBorders>
              <w:top w:val="nil"/>
            </w:tcBorders>
            <w:vAlign w:val="center"/>
          </w:tcPr>
          <w:p w14:paraId="1EF6DAF0" w14:textId="77777777" w:rsidR="00AB1601" w:rsidRPr="0062717A" w:rsidRDefault="00AB1601" w:rsidP="00F5516A">
            <w:pPr>
              <w:pStyle w:val="TAH"/>
              <w:rPr>
                <w:b w:val="0"/>
              </w:rPr>
            </w:pPr>
            <w:r w:rsidRPr="0062717A">
              <w:rPr>
                <w:b w:val="0"/>
              </w:rPr>
              <w:t>QPSK</w:t>
            </w:r>
          </w:p>
        </w:tc>
        <w:tc>
          <w:tcPr>
            <w:tcW w:w="1031" w:type="dxa"/>
            <w:tcBorders>
              <w:top w:val="nil"/>
            </w:tcBorders>
            <w:vAlign w:val="center"/>
          </w:tcPr>
          <w:p w14:paraId="7F39DCCF" w14:textId="77777777" w:rsidR="00AB1601" w:rsidRPr="0062717A" w:rsidRDefault="00AB1601" w:rsidP="00F5516A">
            <w:pPr>
              <w:pStyle w:val="TAH"/>
              <w:rPr>
                <w:b w:val="0"/>
              </w:rPr>
            </w:pPr>
            <w:r w:rsidRPr="0062717A">
              <w:rPr>
                <w:b w:val="0"/>
              </w:rPr>
              <w:t>QPSK</w:t>
            </w:r>
          </w:p>
        </w:tc>
        <w:tc>
          <w:tcPr>
            <w:tcW w:w="999" w:type="dxa"/>
            <w:gridSpan w:val="2"/>
            <w:tcBorders>
              <w:top w:val="nil"/>
            </w:tcBorders>
            <w:vAlign w:val="center"/>
          </w:tcPr>
          <w:p w14:paraId="69D8F72B" w14:textId="77777777" w:rsidR="00AB1601" w:rsidRPr="0062717A" w:rsidRDefault="00AB1601" w:rsidP="00F5516A">
            <w:pPr>
              <w:pStyle w:val="TAH"/>
              <w:rPr>
                <w:b w:val="0"/>
              </w:rPr>
            </w:pPr>
            <w:r w:rsidRPr="0062717A">
              <w:rPr>
                <w:b w:val="0"/>
              </w:rPr>
              <w:t>5 MHz</w:t>
            </w:r>
          </w:p>
        </w:tc>
        <w:tc>
          <w:tcPr>
            <w:tcW w:w="989" w:type="dxa"/>
            <w:tcBorders>
              <w:top w:val="nil"/>
            </w:tcBorders>
            <w:vAlign w:val="center"/>
          </w:tcPr>
          <w:p w14:paraId="438F2422" w14:textId="77777777" w:rsidR="00AB1601" w:rsidRPr="0062717A" w:rsidRDefault="00AB1601" w:rsidP="00F5516A">
            <w:pPr>
              <w:pStyle w:val="TAH"/>
              <w:rPr>
                <w:b w:val="0"/>
                <w:lang w:eastAsia="zh-TW"/>
              </w:rPr>
            </w:pPr>
            <w:r w:rsidRPr="0062717A">
              <w:rPr>
                <w:b w:val="0"/>
                <w:lang w:eastAsia="zh-TW"/>
              </w:rPr>
              <w:t>All RBs / All RBs</w:t>
            </w:r>
          </w:p>
        </w:tc>
        <w:tc>
          <w:tcPr>
            <w:tcW w:w="1289" w:type="dxa"/>
            <w:gridSpan w:val="3"/>
            <w:tcBorders>
              <w:top w:val="nil"/>
            </w:tcBorders>
            <w:vAlign w:val="center"/>
          </w:tcPr>
          <w:p w14:paraId="6569FB53" w14:textId="77777777" w:rsidR="00AB1601" w:rsidRPr="0062717A" w:rsidRDefault="00AB1601" w:rsidP="00F5516A">
            <w:pPr>
              <w:pStyle w:val="TAH"/>
              <w:rPr>
                <w:b w:val="0"/>
              </w:rPr>
            </w:pPr>
            <w:r w:rsidRPr="0062717A">
              <w:rPr>
                <w:b w:val="0"/>
              </w:rPr>
              <w:t>N/A</w:t>
            </w:r>
          </w:p>
        </w:tc>
        <w:tc>
          <w:tcPr>
            <w:tcW w:w="1238" w:type="dxa"/>
            <w:gridSpan w:val="5"/>
            <w:tcBorders>
              <w:top w:val="nil"/>
            </w:tcBorders>
            <w:vAlign w:val="center"/>
          </w:tcPr>
          <w:p w14:paraId="2DDB8A3A" w14:textId="77777777" w:rsidR="00AB1601" w:rsidRPr="0062717A" w:rsidRDefault="00AB1601" w:rsidP="00F5516A">
            <w:pPr>
              <w:pStyle w:val="TAH"/>
              <w:rPr>
                <w:b w:val="0"/>
              </w:rPr>
            </w:pPr>
            <w:r w:rsidRPr="0062717A">
              <w:rPr>
                <w:b w:val="0"/>
              </w:rPr>
              <w:t>QPSK</w:t>
            </w:r>
          </w:p>
        </w:tc>
        <w:tc>
          <w:tcPr>
            <w:tcW w:w="821" w:type="dxa"/>
            <w:gridSpan w:val="2"/>
            <w:tcBorders>
              <w:top w:val="nil"/>
            </w:tcBorders>
            <w:vAlign w:val="center"/>
          </w:tcPr>
          <w:p w14:paraId="5A529C33" w14:textId="77777777" w:rsidR="00AB1601" w:rsidRPr="0062717A" w:rsidRDefault="00AB1601" w:rsidP="00F5516A">
            <w:pPr>
              <w:pStyle w:val="TAH"/>
              <w:rPr>
                <w:b w:val="0"/>
              </w:rPr>
            </w:pPr>
            <w:r w:rsidRPr="0062717A">
              <w:rPr>
                <w:b w:val="0"/>
              </w:rPr>
              <w:t>5 MHz</w:t>
            </w:r>
          </w:p>
        </w:tc>
        <w:tc>
          <w:tcPr>
            <w:tcW w:w="1164" w:type="dxa"/>
            <w:gridSpan w:val="2"/>
            <w:tcBorders>
              <w:top w:val="nil"/>
            </w:tcBorders>
            <w:vAlign w:val="center"/>
          </w:tcPr>
          <w:p w14:paraId="2E3F3528" w14:textId="77777777" w:rsidR="00AB1601" w:rsidRPr="0062717A" w:rsidRDefault="00AB1601" w:rsidP="00F5516A">
            <w:pPr>
              <w:pStyle w:val="TAH"/>
              <w:rPr>
                <w:b w:val="0"/>
              </w:rPr>
            </w:pPr>
            <w:r w:rsidRPr="0062717A">
              <w:rPr>
                <w:b w:val="0"/>
                <w:lang w:eastAsia="zh-TW"/>
              </w:rPr>
              <w:t>All RBs / 0</w:t>
            </w:r>
          </w:p>
        </w:tc>
        <w:tc>
          <w:tcPr>
            <w:tcW w:w="963" w:type="dxa"/>
            <w:gridSpan w:val="2"/>
            <w:tcBorders>
              <w:top w:val="nil"/>
            </w:tcBorders>
            <w:vAlign w:val="center"/>
          </w:tcPr>
          <w:p w14:paraId="49E71732" w14:textId="77777777" w:rsidR="00AB1601" w:rsidRPr="0062717A" w:rsidRDefault="00AB1601" w:rsidP="00F5516A">
            <w:pPr>
              <w:pStyle w:val="TAC"/>
            </w:pPr>
            <w:r w:rsidRPr="0062717A">
              <w:t>DFT-s-OFDM</w:t>
            </w:r>
            <w:r w:rsidRPr="0062717A">
              <w:rPr>
                <w:lang w:eastAsia="zh-TW"/>
              </w:rPr>
              <w:t xml:space="preserve"> QPSK</w:t>
            </w:r>
          </w:p>
        </w:tc>
        <w:tc>
          <w:tcPr>
            <w:tcW w:w="1321" w:type="dxa"/>
            <w:gridSpan w:val="3"/>
            <w:tcBorders>
              <w:top w:val="nil"/>
            </w:tcBorders>
            <w:vAlign w:val="center"/>
          </w:tcPr>
          <w:p w14:paraId="4171C6EF" w14:textId="77777777" w:rsidR="00AB1601" w:rsidRPr="0062717A" w:rsidRDefault="00AB1601" w:rsidP="00F5516A">
            <w:pPr>
              <w:pStyle w:val="TAH"/>
              <w:rPr>
                <w:b w:val="0"/>
                <w:bCs/>
                <w:lang w:eastAsia="zh-TW"/>
              </w:rPr>
            </w:pPr>
            <w:r w:rsidRPr="0062717A">
              <w:rPr>
                <w:b w:val="0"/>
                <w:bCs/>
                <w:lang w:eastAsia="zh-TW"/>
              </w:rPr>
              <w:t>CP-OFDM QPSK</w:t>
            </w:r>
          </w:p>
        </w:tc>
        <w:tc>
          <w:tcPr>
            <w:tcW w:w="1044" w:type="dxa"/>
            <w:gridSpan w:val="3"/>
            <w:tcBorders>
              <w:top w:val="nil"/>
            </w:tcBorders>
            <w:vAlign w:val="center"/>
          </w:tcPr>
          <w:p w14:paraId="44E99CA2" w14:textId="77777777" w:rsidR="00AB1601" w:rsidRPr="0062717A" w:rsidRDefault="00AB1601" w:rsidP="00F5516A">
            <w:pPr>
              <w:pStyle w:val="TAH"/>
              <w:rPr>
                <w:b w:val="0"/>
                <w:bCs/>
              </w:rPr>
            </w:pPr>
            <w:r w:rsidRPr="0062717A">
              <w:rPr>
                <w:b w:val="0"/>
                <w:bCs/>
              </w:rPr>
              <w:t>10 MHz</w:t>
            </w:r>
          </w:p>
        </w:tc>
        <w:tc>
          <w:tcPr>
            <w:tcW w:w="1013" w:type="dxa"/>
            <w:tcBorders>
              <w:top w:val="nil"/>
            </w:tcBorders>
            <w:vAlign w:val="center"/>
          </w:tcPr>
          <w:p w14:paraId="512ADC93" w14:textId="77777777" w:rsidR="00AB1601" w:rsidRPr="0062717A" w:rsidRDefault="00AB1601" w:rsidP="00F5516A">
            <w:pPr>
              <w:pStyle w:val="TAH"/>
              <w:rPr>
                <w:b w:val="0"/>
                <w:bCs/>
                <w:lang w:eastAsia="zh-TW"/>
              </w:rPr>
            </w:pPr>
            <w:r w:rsidRPr="0062717A">
              <w:rPr>
                <w:b w:val="0"/>
                <w:bCs/>
                <w:lang w:eastAsia="zh-TW"/>
              </w:rPr>
              <w:t>All RBs / All RBs</w:t>
            </w:r>
          </w:p>
        </w:tc>
      </w:tr>
      <w:tr w:rsidR="00AB1601" w:rsidRPr="0062717A" w14:paraId="47FFAA18" w14:textId="77777777" w:rsidTr="00F5516A">
        <w:trPr>
          <w:trHeight w:val="241"/>
        </w:trPr>
        <w:tc>
          <w:tcPr>
            <w:tcW w:w="462" w:type="dxa"/>
            <w:tcBorders>
              <w:top w:val="nil"/>
            </w:tcBorders>
            <w:vAlign w:val="center"/>
          </w:tcPr>
          <w:p w14:paraId="28ECA1AB" w14:textId="77777777" w:rsidR="00AB1601" w:rsidRPr="0062717A" w:rsidRDefault="00AB1601" w:rsidP="00F5516A">
            <w:pPr>
              <w:pStyle w:val="TAH"/>
              <w:rPr>
                <w:b w:val="0"/>
              </w:rPr>
            </w:pPr>
            <w:r w:rsidRPr="0062717A">
              <w:rPr>
                <w:b w:val="0"/>
                <w:lang w:eastAsia="ja-JP"/>
              </w:rPr>
              <w:t>2</w:t>
            </w:r>
          </w:p>
        </w:tc>
        <w:tc>
          <w:tcPr>
            <w:tcW w:w="820" w:type="dxa"/>
            <w:gridSpan w:val="2"/>
            <w:tcBorders>
              <w:top w:val="nil"/>
            </w:tcBorders>
            <w:vAlign w:val="center"/>
          </w:tcPr>
          <w:p w14:paraId="1902EE1F" w14:textId="77777777" w:rsidR="00AB1601" w:rsidRPr="0062717A" w:rsidRDefault="00AB1601" w:rsidP="00F5516A">
            <w:pPr>
              <w:pStyle w:val="TAH"/>
              <w:rPr>
                <w:b w:val="0"/>
              </w:rPr>
            </w:pPr>
            <w:r w:rsidRPr="0062717A">
              <w:rPr>
                <w:b w:val="0"/>
                <w:lang w:eastAsia="ja-JP"/>
              </w:rPr>
              <w:t>1</w:t>
            </w:r>
          </w:p>
        </w:tc>
        <w:tc>
          <w:tcPr>
            <w:tcW w:w="1031" w:type="dxa"/>
            <w:tcBorders>
              <w:top w:val="nil"/>
            </w:tcBorders>
            <w:vAlign w:val="center"/>
          </w:tcPr>
          <w:p w14:paraId="2075DC4D" w14:textId="77777777" w:rsidR="00AB1601" w:rsidRPr="0062717A" w:rsidRDefault="00AB1601" w:rsidP="00F5516A">
            <w:pPr>
              <w:pStyle w:val="TAH"/>
              <w:rPr>
                <w:b w:val="0"/>
              </w:rPr>
            </w:pPr>
            <w:r w:rsidRPr="0062717A">
              <w:rPr>
                <w:b w:val="0"/>
              </w:rPr>
              <w:t>DL 2140 MHz</w:t>
            </w:r>
          </w:p>
        </w:tc>
        <w:tc>
          <w:tcPr>
            <w:tcW w:w="999" w:type="dxa"/>
            <w:gridSpan w:val="2"/>
            <w:tcBorders>
              <w:top w:val="nil"/>
            </w:tcBorders>
            <w:vAlign w:val="center"/>
          </w:tcPr>
          <w:p w14:paraId="649142EC" w14:textId="77777777" w:rsidR="00AB1601" w:rsidRPr="0062717A" w:rsidRDefault="00AB1601" w:rsidP="00F5516A">
            <w:pPr>
              <w:pStyle w:val="TAH"/>
              <w:rPr>
                <w:b w:val="0"/>
              </w:rPr>
            </w:pPr>
          </w:p>
        </w:tc>
        <w:tc>
          <w:tcPr>
            <w:tcW w:w="989" w:type="dxa"/>
            <w:tcBorders>
              <w:top w:val="nil"/>
            </w:tcBorders>
            <w:vAlign w:val="center"/>
          </w:tcPr>
          <w:p w14:paraId="33C1467B" w14:textId="77777777" w:rsidR="00AB1601" w:rsidRPr="0062717A" w:rsidRDefault="00AB1601" w:rsidP="00F5516A">
            <w:pPr>
              <w:pStyle w:val="TAH"/>
              <w:rPr>
                <w:b w:val="0"/>
                <w:lang w:eastAsia="zh-TW"/>
              </w:rPr>
            </w:pPr>
          </w:p>
        </w:tc>
        <w:tc>
          <w:tcPr>
            <w:tcW w:w="1289" w:type="dxa"/>
            <w:gridSpan w:val="3"/>
            <w:tcBorders>
              <w:top w:val="nil"/>
            </w:tcBorders>
            <w:vAlign w:val="center"/>
          </w:tcPr>
          <w:p w14:paraId="18B9A1FF" w14:textId="77777777" w:rsidR="00AB1601" w:rsidRPr="0062717A" w:rsidRDefault="00AB1601" w:rsidP="00F5516A">
            <w:pPr>
              <w:pStyle w:val="TAH"/>
              <w:rPr>
                <w:b w:val="0"/>
              </w:rPr>
            </w:pPr>
            <w:r w:rsidRPr="0062717A">
              <w:rPr>
                <w:b w:val="0"/>
                <w:lang w:eastAsia="ja-JP"/>
              </w:rPr>
              <w:t>19</w:t>
            </w:r>
          </w:p>
        </w:tc>
        <w:tc>
          <w:tcPr>
            <w:tcW w:w="1238" w:type="dxa"/>
            <w:gridSpan w:val="5"/>
            <w:tcBorders>
              <w:top w:val="nil"/>
            </w:tcBorders>
            <w:vAlign w:val="center"/>
          </w:tcPr>
          <w:p w14:paraId="248867CA" w14:textId="77777777" w:rsidR="00AB1601" w:rsidRPr="0062717A" w:rsidRDefault="00AB1601" w:rsidP="00F5516A">
            <w:pPr>
              <w:pStyle w:val="TAH"/>
              <w:rPr>
                <w:b w:val="0"/>
              </w:rPr>
            </w:pPr>
            <w:r w:rsidRPr="0062717A">
              <w:rPr>
                <w:b w:val="0"/>
              </w:rPr>
              <w:t>UL 837.5 / DL 882.5 MHz</w:t>
            </w:r>
          </w:p>
        </w:tc>
        <w:tc>
          <w:tcPr>
            <w:tcW w:w="821" w:type="dxa"/>
            <w:gridSpan w:val="2"/>
            <w:tcBorders>
              <w:top w:val="nil"/>
            </w:tcBorders>
            <w:vAlign w:val="center"/>
          </w:tcPr>
          <w:p w14:paraId="2002740C" w14:textId="77777777" w:rsidR="00AB1601" w:rsidRPr="0062717A" w:rsidRDefault="00AB1601" w:rsidP="00F5516A">
            <w:pPr>
              <w:pStyle w:val="TAH"/>
              <w:rPr>
                <w:b w:val="0"/>
              </w:rPr>
            </w:pPr>
          </w:p>
        </w:tc>
        <w:tc>
          <w:tcPr>
            <w:tcW w:w="1164" w:type="dxa"/>
            <w:gridSpan w:val="2"/>
            <w:tcBorders>
              <w:top w:val="nil"/>
            </w:tcBorders>
            <w:vAlign w:val="center"/>
          </w:tcPr>
          <w:p w14:paraId="192AA4A9" w14:textId="77777777" w:rsidR="00AB1601" w:rsidRPr="0062717A" w:rsidRDefault="00AB1601" w:rsidP="00F5516A">
            <w:pPr>
              <w:pStyle w:val="TAH"/>
              <w:rPr>
                <w:b w:val="0"/>
              </w:rPr>
            </w:pPr>
          </w:p>
        </w:tc>
        <w:tc>
          <w:tcPr>
            <w:tcW w:w="963" w:type="dxa"/>
            <w:gridSpan w:val="2"/>
            <w:tcBorders>
              <w:top w:val="nil"/>
            </w:tcBorders>
            <w:vAlign w:val="center"/>
          </w:tcPr>
          <w:p w14:paraId="13FBB8FF" w14:textId="77777777" w:rsidR="00AB1601" w:rsidRPr="0062717A" w:rsidRDefault="00AB1601" w:rsidP="00F5516A">
            <w:pPr>
              <w:pStyle w:val="TAC"/>
            </w:pPr>
            <w:r w:rsidRPr="0062717A">
              <w:rPr>
                <w:lang w:eastAsia="ja-JP"/>
              </w:rPr>
              <w:t>n79</w:t>
            </w:r>
          </w:p>
        </w:tc>
        <w:tc>
          <w:tcPr>
            <w:tcW w:w="1321" w:type="dxa"/>
            <w:gridSpan w:val="3"/>
            <w:tcBorders>
              <w:top w:val="nil"/>
            </w:tcBorders>
            <w:vAlign w:val="center"/>
          </w:tcPr>
          <w:p w14:paraId="3AF4BAB2" w14:textId="77777777" w:rsidR="00AB1601" w:rsidRPr="0062717A" w:rsidRDefault="00AB1601" w:rsidP="00F5516A">
            <w:pPr>
              <w:pStyle w:val="TAH"/>
              <w:rPr>
                <w:b w:val="0"/>
                <w:bCs/>
                <w:lang w:eastAsia="zh-TW"/>
              </w:rPr>
            </w:pPr>
            <w:r w:rsidRPr="0062717A">
              <w:rPr>
                <w:b w:val="0"/>
                <w:lang w:eastAsia="zh-TW"/>
              </w:rPr>
              <w:t>4652.5 MHz</w:t>
            </w:r>
          </w:p>
        </w:tc>
        <w:tc>
          <w:tcPr>
            <w:tcW w:w="1044" w:type="dxa"/>
            <w:gridSpan w:val="3"/>
            <w:tcBorders>
              <w:top w:val="nil"/>
            </w:tcBorders>
            <w:vAlign w:val="center"/>
          </w:tcPr>
          <w:p w14:paraId="59AB1102" w14:textId="77777777" w:rsidR="00AB1601" w:rsidRPr="0062717A" w:rsidRDefault="00AB1601" w:rsidP="00F5516A">
            <w:pPr>
              <w:pStyle w:val="TAH"/>
              <w:rPr>
                <w:b w:val="0"/>
                <w:bCs/>
              </w:rPr>
            </w:pPr>
          </w:p>
        </w:tc>
        <w:tc>
          <w:tcPr>
            <w:tcW w:w="1013" w:type="dxa"/>
            <w:tcBorders>
              <w:top w:val="nil"/>
            </w:tcBorders>
            <w:vAlign w:val="center"/>
          </w:tcPr>
          <w:p w14:paraId="12B86B79" w14:textId="77777777" w:rsidR="00AB1601" w:rsidRPr="0062717A" w:rsidRDefault="00AB1601" w:rsidP="00F5516A">
            <w:pPr>
              <w:pStyle w:val="TAH"/>
              <w:rPr>
                <w:b w:val="0"/>
                <w:bCs/>
                <w:lang w:eastAsia="zh-TW"/>
              </w:rPr>
            </w:pPr>
          </w:p>
        </w:tc>
      </w:tr>
      <w:tr w:rsidR="00AB1601" w:rsidRPr="0062717A" w14:paraId="49123F07" w14:textId="77777777" w:rsidTr="00F5516A">
        <w:trPr>
          <w:trHeight w:val="241"/>
        </w:trPr>
        <w:tc>
          <w:tcPr>
            <w:tcW w:w="462" w:type="dxa"/>
            <w:tcBorders>
              <w:top w:val="nil"/>
            </w:tcBorders>
            <w:vAlign w:val="center"/>
          </w:tcPr>
          <w:p w14:paraId="362D29D8" w14:textId="77777777" w:rsidR="00AB1601" w:rsidRPr="0062717A" w:rsidRDefault="00AB1601" w:rsidP="00F5516A">
            <w:pPr>
              <w:pStyle w:val="TAH"/>
              <w:rPr>
                <w:b w:val="0"/>
              </w:rPr>
            </w:pPr>
          </w:p>
        </w:tc>
        <w:tc>
          <w:tcPr>
            <w:tcW w:w="820" w:type="dxa"/>
            <w:gridSpan w:val="2"/>
            <w:tcBorders>
              <w:top w:val="nil"/>
            </w:tcBorders>
            <w:vAlign w:val="center"/>
          </w:tcPr>
          <w:p w14:paraId="7DAB161C" w14:textId="77777777" w:rsidR="00AB1601" w:rsidRPr="0062717A" w:rsidRDefault="00AB1601" w:rsidP="00F5516A">
            <w:pPr>
              <w:pStyle w:val="TAH"/>
              <w:rPr>
                <w:b w:val="0"/>
              </w:rPr>
            </w:pPr>
            <w:r w:rsidRPr="0062717A">
              <w:rPr>
                <w:b w:val="0"/>
              </w:rPr>
              <w:t>N/A</w:t>
            </w:r>
          </w:p>
        </w:tc>
        <w:tc>
          <w:tcPr>
            <w:tcW w:w="1031" w:type="dxa"/>
            <w:tcBorders>
              <w:top w:val="nil"/>
            </w:tcBorders>
            <w:vAlign w:val="center"/>
          </w:tcPr>
          <w:p w14:paraId="277C3DCA" w14:textId="77777777" w:rsidR="00AB1601" w:rsidRPr="0062717A" w:rsidRDefault="00AB1601" w:rsidP="00F5516A">
            <w:pPr>
              <w:pStyle w:val="TAH"/>
              <w:rPr>
                <w:b w:val="0"/>
              </w:rPr>
            </w:pPr>
            <w:r w:rsidRPr="0062717A">
              <w:rPr>
                <w:b w:val="0"/>
              </w:rPr>
              <w:t>QPSK</w:t>
            </w:r>
          </w:p>
        </w:tc>
        <w:tc>
          <w:tcPr>
            <w:tcW w:w="999" w:type="dxa"/>
            <w:gridSpan w:val="2"/>
            <w:tcBorders>
              <w:top w:val="nil"/>
            </w:tcBorders>
            <w:vAlign w:val="center"/>
          </w:tcPr>
          <w:p w14:paraId="645B2D8C" w14:textId="77777777" w:rsidR="00AB1601" w:rsidRPr="0062717A" w:rsidRDefault="00AB1601" w:rsidP="00F5516A">
            <w:pPr>
              <w:pStyle w:val="TAH"/>
              <w:rPr>
                <w:b w:val="0"/>
              </w:rPr>
            </w:pPr>
            <w:r w:rsidRPr="0062717A">
              <w:rPr>
                <w:b w:val="0"/>
              </w:rPr>
              <w:t>5 MHz</w:t>
            </w:r>
          </w:p>
        </w:tc>
        <w:tc>
          <w:tcPr>
            <w:tcW w:w="989" w:type="dxa"/>
            <w:tcBorders>
              <w:top w:val="nil"/>
            </w:tcBorders>
            <w:vAlign w:val="center"/>
          </w:tcPr>
          <w:p w14:paraId="18EF326C" w14:textId="77777777" w:rsidR="00AB1601" w:rsidRPr="0062717A" w:rsidRDefault="00AB1601" w:rsidP="00F5516A">
            <w:pPr>
              <w:pStyle w:val="TAH"/>
              <w:rPr>
                <w:b w:val="0"/>
                <w:lang w:eastAsia="zh-TW"/>
              </w:rPr>
            </w:pPr>
            <w:r w:rsidRPr="0062717A">
              <w:rPr>
                <w:b w:val="0"/>
                <w:lang w:eastAsia="zh-TW"/>
              </w:rPr>
              <w:t>All RBs / 0</w:t>
            </w:r>
          </w:p>
        </w:tc>
        <w:tc>
          <w:tcPr>
            <w:tcW w:w="1289" w:type="dxa"/>
            <w:gridSpan w:val="3"/>
            <w:tcBorders>
              <w:top w:val="nil"/>
            </w:tcBorders>
            <w:vAlign w:val="center"/>
          </w:tcPr>
          <w:p w14:paraId="2B6E158E" w14:textId="77777777" w:rsidR="00AB1601" w:rsidRPr="0062717A" w:rsidRDefault="00AB1601" w:rsidP="00F5516A">
            <w:pPr>
              <w:pStyle w:val="TAH"/>
              <w:rPr>
                <w:b w:val="0"/>
              </w:rPr>
            </w:pPr>
            <w:r w:rsidRPr="0062717A">
              <w:rPr>
                <w:b w:val="0"/>
              </w:rPr>
              <w:t>QPSK</w:t>
            </w:r>
          </w:p>
        </w:tc>
        <w:tc>
          <w:tcPr>
            <w:tcW w:w="1238" w:type="dxa"/>
            <w:gridSpan w:val="5"/>
            <w:tcBorders>
              <w:top w:val="nil"/>
            </w:tcBorders>
            <w:vAlign w:val="center"/>
          </w:tcPr>
          <w:p w14:paraId="393DA488" w14:textId="77777777" w:rsidR="00AB1601" w:rsidRPr="0062717A" w:rsidRDefault="00AB1601" w:rsidP="00F5516A">
            <w:pPr>
              <w:pStyle w:val="TAH"/>
              <w:rPr>
                <w:b w:val="0"/>
              </w:rPr>
            </w:pPr>
            <w:r w:rsidRPr="0062717A">
              <w:rPr>
                <w:b w:val="0"/>
              </w:rPr>
              <w:t>QPSK</w:t>
            </w:r>
          </w:p>
        </w:tc>
        <w:tc>
          <w:tcPr>
            <w:tcW w:w="821" w:type="dxa"/>
            <w:gridSpan w:val="2"/>
            <w:tcBorders>
              <w:top w:val="nil"/>
            </w:tcBorders>
            <w:vAlign w:val="center"/>
          </w:tcPr>
          <w:p w14:paraId="0CDDB4E0" w14:textId="77777777" w:rsidR="00AB1601" w:rsidRPr="0062717A" w:rsidRDefault="00AB1601" w:rsidP="00F5516A">
            <w:pPr>
              <w:pStyle w:val="TAH"/>
              <w:rPr>
                <w:b w:val="0"/>
              </w:rPr>
            </w:pPr>
            <w:r w:rsidRPr="0062717A">
              <w:rPr>
                <w:b w:val="0"/>
              </w:rPr>
              <w:t>5 MHz</w:t>
            </w:r>
          </w:p>
        </w:tc>
        <w:tc>
          <w:tcPr>
            <w:tcW w:w="1164" w:type="dxa"/>
            <w:gridSpan w:val="2"/>
            <w:tcBorders>
              <w:top w:val="nil"/>
            </w:tcBorders>
            <w:vAlign w:val="center"/>
          </w:tcPr>
          <w:p w14:paraId="3070A315" w14:textId="77777777" w:rsidR="00AB1601" w:rsidRPr="0062717A" w:rsidRDefault="00AB1601" w:rsidP="00F5516A">
            <w:pPr>
              <w:pStyle w:val="TAH"/>
              <w:rPr>
                <w:b w:val="0"/>
              </w:rPr>
            </w:pPr>
            <w:r w:rsidRPr="0062717A">
              <w:rPr>
                <w:b w:val="0"/>
              </w:rPr>
              <w:t>All RBs / All RBs</w:t>
            </w:r>
          </w:p>
        </w:tc>
        <w:tc>
          <w:tcPr>
            <w:tcW w:w="963" w:type="dxa"/>
            <w:gridSpan w:val="2"/>
            <w:tcBorders>
              <w:top w:val="nil"/>
            </w:tcBorders>
            <w:vAlign w:val="center"/>
          </w:tcPr>
          <w:p w14:paraId="6C2D2ED3" w14:textId="77777777" w:rsidR="00AB1601" w:rsidRPr="0062717A" w:rsidRDefault="00AB1601" w:rsidP="00F5516A">
            <w:pPr>
              <w:pStyle w:val="TAC"/>
            </w:pPr>
            <w:r w:rsidRPr="0062717A">
              <w:t>DFT-s-OFDM</w:t>
            </w:r>
            <w:r w:rsidRPr="0062717A">
              <w:rPr>
                <w:lang w:eastAsia="zh-TW"/>
              </w:rPr>
              <w:t xml:space="preserve"> QPSK</w:t>
            </w:r>
          </w:p>
        </w:tc>
        <w:tc>
          <w:tcPr>
            <w:tcW w:w="1321" w:type="dxa"/>
            <w:gridSpan w:val="3"/>
            <w:tcBorders>
              <w:top w:val="nil"/>
            </w:tcBorders>
            <w:vAlign w:val="center"/>
          </w:tcPr>
          <w:p w14:paraId="1C6A3876" w14:textId="77777777" w:rsidR="00AB1601" w:rsidRPr="0062717A" w:rsidRDefault="00AB1601" w:rsidP="00F5516A">
            <w:pPr>
              <w:pStyle w:val="TAH"/>
              <w:rPr>
                <w:b w:val="0"/>
                <w:bCs/>
                <w:lang w:eastAsia="zh-TW"/>
              </w:rPr>
            </w:pPr>
            <w:r w:rsidRPr="0062717A">
              <w:rPr>
                <w:b w:val="0"/>
                <w:bCs/>
                <w:lang w:eastAsia="zh-TW"/>
              </w:rPr>
              <w:t>CP-OFDM QPSK</w:t>
            </w:r>
          </w:p>
        </w:tc>
        <w:tc>
          <w:tcPr>
            <w:tcW w:w="1044" w:type="dxa"/>
            <w:gridSpan w:val="3"/>
            <w:tcBorders>
              <w:top w:val="nil"/>
            </w:tcBorders>
            <w:vAlign w:val="center"/>
          </w:tcPr>
          <w:p w14:paraId="3204B83F" w14:textId="77777777" w:rsidR="00AB1601" w:rsidRPr="0062717A" w:rsidRDefault="00AB1601" w:rsidP="00F5516A">
            <w:pPr>
              <w:pStyle w:val="TAH"/>
              <w:rPr>
                <w:b w:val="0"/>
                <w:bCs/>
              </w:rPr>
            </w:pPr>
            <w:r w:rsidRPr="0062717A">
              <w:rPr>
                <w:b w:val="0"/>
                <w:bCs/>
              </w:rPr>
              <w:t>10 MHz</w:t>
            </w:r>
          </w:p>
        </w:tc>
        <w:tc>
          <w:tcPr>
            <w:tcW w:w="1013" w:type="dxa"/>
            <w:tcBorders>
              <w:top w:val="nil"/>
            </w:tcBorders>
            <w:vAlign w:val="center"/>
          </w:tcPr>
          <w:p w14:paraId="7A1D1742" w14:textId="77777777" w:rsidR="00AB1601" w:rsidRPr="0062717A" w:rsidRDefault="00AB1601" w:rsidP="00F5516A">
            <w:pPr>
              <w:pStyle w:val="TAH"/>
              <w:rPr>
                <w:b w:val="0"/>
                <w:bCs/>
                <w:lang w:eastAsia="zh-TW"/>
              </w:rPr>
            </w:pPr>
            <w:r w:rsidRPr="0062717A">
              <w:rPr>
                <w:b w:val="0"/>
                <w:bCs/>
                <w:lang w:eastAsia="zh-TW"/>
              </w:rPr>
              <w:t>All RBs / All RBs</w:t>
            </w:r>
          </w:p>
        </w:tc>
      </w:tr>
      <w:tr w:rsidR="00AB1601" w:rsidRPr="0062717A" w14:paraId="5A952A14" w14:textId="77777777" w:rsidTr="00F5516A">
        <w:trPr>
          <w:trHeight w:val="241"/>
        </w:trPr>
        <w:tc>
          <w:tcPr>
            <w:tcW w:w="13154" w:type="dxa"/>
            <w:gridSpan w:val="28"/>
            <w:tcBorders>
              <w:top w:val="nil"/>
            </w:tcBorders>
            <w:vAlign w:val="center"/>
          </w:tcPr>
          <w:p w14:paraId="5C08D9B7" w14:textId="77777777" w:rsidR="00AB1601" w:rsidRPr="0062717A" w:rsidRDefault="00AB1601" w:rsidP="00F5516A">
            <w:pPr>
              <w:pStyle w:val="TAH"/>
              <w:rPr>
                <w:lang w:eastAsia="zh-TW"/>
              </w:rPr>
            </w:pPr>
            <w:r w:rsidRPr="0062717A">
              <w:t>Test Settings for DC_1A-20A_n8A Configuration – Note 3</w:t>
            </w:r>
          </w:p>
        </w:tc>
      </w:tr>
      <w:tr w:rsidR="00AB1601" w:rsidRPr="0062717A" w14:paraId="74B63C4A" w14:textId="77777777" w:rsidTr="00F5516A">
        <w:trPr>
          <w:trHeight w:val="241"/>
        </w:trPr>
        <w:tc>
          <w:tcPr>
            <w:tcW w:w="462" w:type="dxa"/>
            <w:vMerge w:val="restart"/>
            <w:tcBorders>
              <w:top w:val="nil"/>
            </w:tcBorders>
          </w:tcPr>
          <w:p w14:paraId="277C30FC" w14:textId="77777777" w:rsidR="00AB1601" w:rsidRPr="0062717A" w:rsidRDefault="00AB1601" w:rsidP="00F5516A">
            <w:pPr>
              <w:pStyle w:val="TAC"/>
            </w:pPr>
            <w:r w:rsidRPr="0062717A">
              <w:t>1</w:t>
            </w:r>
          </w:p>
        </w:tc>
        <w:tc>
          <w:tcPr>
            <w:tcW w:w="731" w:type="dxa"/>
            <w:vAlign w:val="center"/>
          </w:tcPr>
          <w:p w14:paraId="627006B7" w14:textId="77777777" w:rsidR="00AB1601" w:rsidRPr="0062717A" w:rsidRDefault="00AB1601" w:rsidP="00F5516A">
            <w:pPr>
              <w:pStyle w:val="TAC"/>
            </w:pPr>
            <w:r w:rsidRPr="0062717A">
              <w:t>1</w:t>
            </w:r>
          </w:p>
        </w:tc>
        <w:tc>
          <w:tcPr>
            <w:tcW w:w="1120" w:type="dxa"/>
            <w:gridSpan w:val="2"/>
            <w:vAlign w:val="center"/>
          </w:tcPr>
          <w:p w14:paraId="7EBE8C25" w14:textId="77777777" w:rsidR="00AB1601" w:rsidRPr="0062717A" w:rsidRDefault="00AB1601" w:rsidP="00F5516A">
            <w:pPr>
              <w:pStyle w:val="TAC"/>
            </w:pPr>
            <w:r w:rsidRPr="0062717A">
              <w:t>UL 1925/ DL 2115 MHz</w:t>
            </w:r>
          </w:p>
        </w:tc>
        <w:tc>
          <w:tcPr>
            <w:tcW w:w="999" w:type="dxa"/>
            <w:gridSpan w:val="2"/>
            <w:vAlign w:val="center"/>
          </w:tcPr>
          <w:p w14:paraId="6F135655" w14:textId="77777777" w:rsidR="00AB1601" w:rsidRPr="0062717A" w:rsidRDefault="00AB1601" w:rsidP="00F5516A">
            <w:pPr>
              <w:pStyle w:val="TAC"/>
            </w:pPr>
          </w:p>
        </w:tc>
        <w:tc>
          <w:tcPr>
            <w:tcW w:w="989" w:type="dxa"/>
            <w:vAlign w:val="center"/>
          </w:tcPr>
          <w:p w14:paraId="53E3F47D" w14:textId="77777777" w:rsidR="00AB1601" w:rsidRPr="0062717A" w:rsidRDefault="00AB1601" w:rsidP="00F5516A">
            <w:pPr>
              <w:pStyle w:val="TAC"/>
              <w:rPr>
                <w:lang w:eastAsia="zh-TW"/>
              </w:rPr>
            </w:pPr>
          </w:p>
        </w:tc>
        <w:tc>
          <w:tcPr>
            <w:tcW w:w="1289" w:type="dxa"/>
            <w:gridSpan w:val="3"/>
            <w:vAlign w:val="center"/>
          </w:tcPr>
          <w:p w14:paraId="6B2731C1" w14:textId="77777777" w:rsidR="00AB1601" w:rsidRPr="0062717A" w:rsidRDefault="00AB1601" w:rsidP="00F5516A">
            <w:pPr>
              <w:pStyle w:val="TAC"/>
            </w:pPr>
            <w:r w:rsidRPr="0062717A">
              <w:t>20</w:t>
            </w:r>
          </w:p>
        </w:tc>
        <w:tc>
          <w:tcPr>
            <w:tcW w:w="1238" w:type="dxa"/>
            <w:gridSpan w:val="5"/>
            <w:vAlign w:val="center"/>
          </w:tcPr>
          <w:p w14:paraId="59ACAADA" w14:textId="77777777" w:rsidR="00AB1601" w:rsidRPr="0062717A" w:rsidRDefault="00AB1601" w:rsidP="00F5516A">
            <w:pPr>
              <w:pStyle w:val="TAC"/>
            </w:pPr>
            <w:r w:rsidRPr="0062717A">
              <w:t>DL 805 MHz</w:t>
            </w:r>
          </w:p>
        </w:tc>
        <w:tc>
          <w:tcPr>
            <w:tcW w:w="959" w:type="dxa"/>
            <w:gridSpan w:val="3"/>
            <w:vAlign w:val="center"/>
          </w:tcPr>
          <w:p w14:paraId="50236335" w14:textId="77777777" w:rsidR="00AB1601" w:rsidRPr="0062717A" w:rsidRDefault="00AB1601" w:rsidP="00F5516A">
            <w:pPr>
              <w:pStyle w:val="TAC"/>
            </w:pPr>
          </w:p>
        </w:tc>
        <w:tc>
          <w:tcPr>
            <w:tcW w:w="1026" w:type="dxa"/>
            <w:vAlign w:val="center"/>
          </w:tcPr>
          <w:p w14:paraId="78A1C550" w14:textId="77777777" w:rsidR="00AB1601" w:rsidRPr="0062717A" w:rsidRDefault="00AB1601" w:rsidP="00F5516A">
            <w:pPr>
              <w:pStyle w:val="TAC"/>
              <w:rPr>
                <w:lang w:eastAsia="zh-TW"/>
              </w:rPr>
            </w:pPr>
          </w:p>
        </w:tc>
        <w:tc>
          <w:tcPr>
            <w:tcW w:w="963" w:type="dxa"/>
            <w:gridSpan w:val="2"/>
            <w:vAlign w:val="center"/>
          </w:tcPr>
          <w:p w14:paraId="711B7ED4" w14:textId="77777777" w:rsidR="00AB1601" w:rsidRPr="0062717A" w:rsidRDefault="00AB1601" w:rsidP="00F5516A">
            <w:pPr>
              <w:pStyle w:val="TAC"/>
            </w:pPr>
            <w:r w:rsidRPr="0062717A">
              <w:t>n8</w:t>
            </w:r>
          </w:p>
        </w:tc>
        <w:tc>
          <w:tcPr>
            <w:tcW w:w="1321" w:type="dxa"/>
            <w:gridSpan w:val="3"/>
            <w:vAlign w:val="center"/>
          </w:tcPr>
          <w:p w14:paraId="46DD7317" w14:textId="77777777" w:rsidR="00AB1601" w:rsidRPr="0062717A" w:rsidRDefault="00AB1601" w:rsidP="00F5516A">
            <w:pPr>
              <w:pStyle w:val="TAC"/>
              <w:rPr>
                <w:lang w:eastAsia="zh-TW"/>
              </w:rPr>
            </w:pPr>
            <w:r w:rsidRPr="0062717A">
              <w:t>UL 910 / DL 955 MHz</w:t>
            </w:r>
          </w:p>
        </w:tc>
        <w:tc>
          <w:tcPr>
            <w:tcW w:w="972" w:type="dxa"/>
            <w:gridSpan w:val="2"/>
            <w:vAlign w:val="center"/>
          </w:tcPr>
          <w:p w14:paraId="38951EBC" w14:textId="77777777" w:rsidR="00AB1601" w:rsidRPr="0062717A" w:rsidRDefault="00AB1601" w:rsidP="00F5516A">
            <w:pPr>
              <w:pStyle w:val="TAC"/>
            </w:pPr>
          </w:p>
        </w:tc>
        <w:tc>
          <w:tcPr>
            <w:tcW w:w="1085" w:type="dxa"/>
            <w:gridSpan w:val="2"/>
            <w:vAlign w:val="center"/>
          </w:tcPr>
          <w:p w14:paraId="4BC8E2EB" w14:textId="77777777" w:rsidR="00AB1601" w:rsidRPr="0062717A" w:rsidRDefault="00AB1601" w:rsidP="00F5516A">
            <w:pPr>
              <w:pStyle w:val="TAC"/>
              <w:rPr>
                <w:lang w:eastAsia="zh-TW"/>
              </w:rPr>
            </w:pPr>
          </w:p>
        </w:tc>
      </w:tr>
      <w:tr w:rsidR="00AB1601" w:rsidRPr="0062717A" w14:paraId="3919A2B2" w14:textId="77777777" w:rsidTr="00F5516A">
        <w:trPr>
          <w:trHeight w:val="241"/>
        </w:trPr>
        <w:tc>
          <w:tcPr>
            <w:tcW w:w="462" w:type="dxa"/>
            <w:vMerge/>
            <w:vAlign w:val="center"/>
          </w:tcPr>
          <w:p w14:paraId="0E33EACE" w14:textId="77777777" w:rsidR="00AB1601" w:rsidRPr="0062717A" w:rsidRDefault="00AB1601" w:rsidP="00F5516A">
            <w:pPr>
              <w:pStyle w:val="TAC"/>
            </w:pPr>
          </w:p>
        </w:tc>
        <w:tc>
          <w:tcPr>
            <w:tcW w:w="731" w:type="dxa"/>
            <w:vAlign w:val="center"/>
          </w:tcPr>
          <w:p w14:paraId="78C3A77D" w14:textId="77777777" w:rsidR="00AB1601" w:rsidRPr="0062717A" w:rsidRDefault="00AB1601" w:rsidP="00F5516A">
            <w:pPr>
              <w:pStyle w:val="TAC"/>
            </w:pPr>
            <w:r w:rsidRPr="0062717A">
              <w:t>QPSK</w:t>
            </w:r>
          </w:p>
        </w:tc>
        <w:tc>
          <w:tcPr>
            <w:tcW w:w="1120" w:type="dxa"/>
            <w:gridSpan w:val="2"/>
            <w:vAlign w:val="center"/>
          </w:tcPr>
          <w:p w14:paraId="04FD71A2" w14:textId="77777777" w:rsidR="00AB1601" w:rsidRPr="0062717A" w:rsidRDefault="00AB1601" w:rsidP="00F5516A">
            <w:pPr>
              <w:pStyle w:val="TAC"/>
            </w:pPr>
            <w:r w:rsidRPr="0062717A">
              <w:t>QPSK</w:t>
            </w:r>
          </w:p>
        </w:tc>
        <w:tc>
          <w:tcPr>
            <w:tcW w:w="999" w:type="dxa"/>
            <w:gridSpan w:val="2"/>
            <w:vAlign w:val="center"/>
          </w:tcPr>
          <w:p w14:paraId="09FCF3D9" w14:textId="77777777" w:rsidR="00AB1601" w:rsidRPr="0062717A" w:rsidRDefault="00AB1601" w:rsidP="00F5516A">
            <w:pPr>
              <w:pStyle w:val="TAC"/>
            </w:pPr>
            <w:r w:rsidRPr="0062717A">
              <w:t>5 MHz</w:t>
            </w:r>
          </w:p>
        </w:tc>
        <w:tc>
          <w:tcPr>
            <w:tcW w:w="989" w:type="dxa"/>
            <w:vAlign w:val="center"/>
          </w:tcPr>
          <w:p w14:paraId="482394D0"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1810C642" w14:textId="77777777" w:rsidR="00AB1601" w:rsidRPr="0062717A" w:rsidRDefault="00AB1601" w:rsidP="00F5516A">
            <w:pPr>
              <w:pStyle w:val="TAC"/>
            </w:pPr>
            <w:r w:rsidRPr="0062717A">
              <w:t>N/A</w:t>
            </w:r>
          </w:p>
        </w:tc>
        <w:tc>
          <w:tcPr>
            <w:tcW w:w="1238" w:type="dxa"/>
            <w:gridSpan w:val="5"/>
            <w:vAlign w:val="center"/>
          </w:tcPr>
          <w:p w14:paraId="56928B85" w14:textId="77777777" w:rsidR="00AB1601" w:rsidRPr="0062717A" w:rsidRDefault="00AB1601" w:rsidP="00F5516A">
            <w:pPr>
              <w:pStyle w:val="TAC"/>
            </w:pPr>
            <w:r w:rsidRPr="0062717A">
              <w:t>QPSK</w:t>
            </w:r>
          </w:p>
        </w:tc>
        <w:tc>
          <w:tcPr>
            <w:tcW w:w="959" w:type="dxa"/>
            <w:gridSpan w:val="3"/>
            <w:vAlign w:val="center"/>
          </w:tcPr>
          <w:p w14:paraId="4EFF5A56" w14:textId="77777777" w:rsidR="00AB1601" w:rsidRPr="0062717A" w:rsidRDefault="00AB1601" w:rsidP="00F5516A">
            <w:pPr>
              <w:pStyle w:val="TAC"/>
            </w:pPr>
            <w:r w:rsidRPr="0062717A">
              <w:t>5 MHz</w:t>
            </w:r>
          </w:p>
        </w:tc>
        <w:tc>
          <w:tcPr>
            <w:tcW w:w="1026" w:type="dxa"/>
            <w:vAlign w:val="center"/>
          </w:tcPr>
          <w:p w14:paraId="35397A19" w14:textId="77777777" w:rsidR="00AB1601" w:rsidRPr="0062717A" w:rsidRDefault="00AB1601" w:rsidP="00F5516A">
            <w:pPr>
              <w:pStyle w:val="TAC"/>
              <w:rPr>
                <w:lang w:eastAsia="zh-TW"/>
              </w:rPr>
            </w:pPr>
            <w:r w:rsidRPr="0062717A">
              <w:rPr>
                <w:lang w:eastAsia="zh-TW"/>
              </w:rPr>
              <w:t>All RBs / 0</w:t>
            </w:r>
          </w:p>
        </w:tc>
        <w:tc>
          <w:tcPr>
            <w:tcW w:w="963" w:type="dxa"/>
            <w:gridSpan w:val="2"/>
            <w:vAlign w:val="center"/>
          </w:tcPr>
          <w:p w14:paraId="790DD749" w14:textId="77777777" w:rsidR="00AB1601" w:rsidRPr="0062717A" w:rsidRDefault="00AB1601" w:rsidP="00F5516A">
            <w:pPr>
              <w:pStyle w:val="TAC"/>
              <w:rPr>
                <w:lang w:eastAsia="zh-TW"/>
              </w:rPr>
            </w:pPr>
            <w:r w:rsidRPr="0062717A">
              <w:t>DFT-s-OFDM</w:t>
            </w:r>
            <w:r w:rsidRPr="0062717A">
              <w:rPr>
                <w:lang w:eastAsia="zh-TW"/>
              </w:rPr>
              <w:t xml:space="preserve"> QPSK</w:t>
            </w:r>
          </w:p>
        </w:tc>
        <w:tc>
          <w:tcPr>
            <w:tcW w:w="1321" w:type="dxa"/>
            <w:gridSpan w:val="3"/>
            <w:vAlign w:val="center"/>
          </w:tcPr>
          <w:p w14:paraId="2309134B"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2E35DCD2" w14:textId="77777777" w:rsidR="00AB1601" w:rsidRPr="0062717A" w:rsidRDefault="00AB1601" w:rsidP="00F5516A">
            <w:pPr>
              <w:pStyle w:val="TAC"/>
            </w:pPr>
            <w:r w:rsidRPr="0062717A">
              <w:t>5 MHz</w:t>
            </w:r>
          </w:p>
        </w:tc>
        <w:tc>
          <w:tcPr>
            <w:tcW w:w="1085" w:type="dxa"/>
            <w:gridSpan w:val="2"/>
            <w:vAlign w:val="center"/>
          </w:tcPr>
          <w:p w14:paraId="63651D15" w14:textId="77777777" w:rsidR="00AB1601" w:rsidRPr="0062717A" w:rsidRDefault="00AB1601" w:rsidP="00F5516A">
            <w:pPr>
              <w:pStyle w:val="TAC"/>
              <w:rPr>
                <w:lang w:eastAsia="zh-TW"/>
              </w:rPr>
            </w:pPr>
            <w:r w:rsidRPr="0062717A">
              <w:rPr>
                <w:lang w:eastAsia="zh-TW"/>
              </w:rPr>
              <w:t>All RBs / All RBs</w:t>
            </w:r>
          </w:p>
        </w:tc>
      </w:tr>
      <w:tr w:rsidR="00AB1601" w:rsidRPr="0062717A" w14:paraId="726E10D2" w14:textId="77777777" w:rsidTr="00F5516A">
        <w:trPr>
          <w:trHeight w:val="344"/>
        </w:trPr>
        <w:tc>
          <w:tcPr>
            <w:tcW w:w="13154" w:type="dxa"/>
            <w:gridSpan w:val="28"/>
            <w:tcBorders>
              <w:top w:val="nil"/>
            </w:tcBorders>
            <w:vAlign w:val="center"/>
          </w:tcPr>
          <w:p w14:paraId="27834801" w14:textId="77777777" w:rsidR="00AB1601" w:rsidRPr="0062717A" w:rsidRDefault="00AB1601" w:rsidP="00F5516A">
            <w:pPr>
              <w:pStyle w:val="TAH"/>
              <w:rPr>
                <w:lang w:eastAsia="zh-TW"/>
              </w:rPr>
            </w:pPr>
            <w:r w:rsidRPr="0062717A">
              <w:t>Test Settings for DC_1A-20A_n78A Configuration – Note 3</w:t>
            </w:r>
          </w:p>
        </w:tc>
      </w:tr>
      <w:tr w:rsidR="00AB1601" w:rsidRPr="0062717A" w14:paraId="5A9F4BAC" w14:textId="77777777" w:rsidTr="00F5516A">
        <w:trPr>
          <w:trHeight w:val="241"/>
        </w:trPr>
        <w:tc>
          <w:tcPr>
            <w:tcW w:w="462" w:type="dxa"/>
            <w:tcBorders>
              <w:bottom w:val="nil"/>
            </w:tcBorders>
            <w:vAlign w:val="center"/>
          </w:tcPr>
          <w:p w14:paraId="03884CEB" w14:textId="77777777" w:rsidR="00AB1601" w:rsidRPr="0062717A" w:rsidRDefault="00AB1601" w:rsidP="00F5516A">
            <w:pPr>
              <w:pStyle w:val="TAC"/>
            </w:pPr>
            <w:r w:rsidRPr="0062717A">
              <w:t>1</w:t>
            </w:r>
          </w:p>
        </w:tc>
        <w:tc>
          <w:tcPr>
            <w:tcW w:w="731" w:type="dxa"/>
            <w:vAlign w:val="center"/>
          </w:tcPr>
          <w:p w14:paraId="1EFB73F8" w14:textId="77777777" w:rsidR="00AB1601" w:rsidRPr="0062717A" w:rsidRDefault="00AB1601" w:rsidP="00F5516A">
            <w:pPr>
              <w:pStyle w:val="TAC"/>
              <w:rPr>
                <w:lang w:eastAsia="zh-TW"/>
              </w:rPr>
            </w:pPr>
            <w:r w:rsidRPr="0062717A">
              <w:t>1</w:t>
            </w:r>
          </w:p>
        </w:tc>
        <w:tc>
          <w:tcPr>
            <w:tcW w:w="1120" w:type="dxa"/>
            <w:gridSpan w:val="2"/>
            <w:vAlign w:val="center"/>
          </w:tcPr>
          <w:p w14:paraId="2F9CA518" w14:textId="77777777" w:rsidR="00AB1601" w:rsidRPr="0062717A" w:rsidRDefault="00AB1601" w:rsidP="00F5516A">
            <w:pPr>
              <w:pStyle w:val="TAC"/>
              <w:rPr>
                <w:lang w:eastAsia="zh-TW"/>
              </w:rPr>
            </w:pPr>
            <w:r w:rsidRPr="0062717A">
              <w:t>DL 2120 MHz</w:t>
            </w:r>
          </w:p>
        </w:tc>
        <w:tc>
          <w:tcPr>
            <w:tcW w:w="999" w:type="dxa"/>
            <w:gridSpan w:val="2"/>
            <w:vAlign w:val="center"/>
          </w:tcPr>
          <w:p w14:paraId="277665CF" w14:textId="77777777" w:rsidR="00AB1601" w:rsidRPr="0062717A" w:rsidRDefault="00AB1601" w:rsidP="00F5516A">
            <w:pPr>
              <w:pStyle w:val="TAC"/>
            </w:pPr>
          </w:p>
        </w:tc>
        <w:tc>
          <w:tcPr>
            <w:tcW w:w="989" w:type="dxa"/>
            <w:vAlign w:val="center"/>
          </w:tcPr>
          <w:p w14:paraId="042C72BF" w14:textId="77777777" w:rsidR="00AB1601" w:rsidRPr="0062717A" w:rsidRDefault="00AB1601" w:rsidP="00F5516A">
            <w:pPr>
              <w:pStyle w:val="TAC"/>
              <w:rPr>
                <w:lang w:eastAsia="zh-TW"/>
              </w:rPr>
            </w:pPr>
          </w:p>
        </w:tc>
        <w:tc>
          <w:tcPr>
            <w:tcW w:w="1289" w:type="dxa"/>
            <w:gridSpan w:val="3"/>
            <w:vAlign w:val="center"/>
          </w:tcPr>
          <w:p w14:paraId="383AB3DF" w14:textId="77777777" w:rsidR="00AB1601" w:rsidRPr="0062717A" w:rsidRDefault="00AB1601" w:rsidP="00F5516A">
            <w:pPr>
              <w:pStyle w:val="TAC"/>
              <w:rPr>
                <w:lang w:eastAsia="zh-TW"/>
              </w:rPr>
            </w:pPr>
            <w:r w:rsidRPr="0062717A">
              <w:t>20</w:t>
            </w:r>
          </w:p>
        </w:tc>
        <w:tc>
          <w:tcPr>
            <w:tcW w:w="1238" w:type="dxa"/>
            <w:gridSpan w:val="5"/>
            <w:vAlign w:val="center"/>
          </w:tcPr>
          <w:p w14:paraId="3F134B7A" w14:textId="77777777" w:rsidR="00AB1601" w:rsidRPr="0062717A" w:rsidRDefault="00AB1601" w:rsidP="00F5516A">
            <w:pPr>
              <w:pStyle w:val="TAC"/>
              <w:rPr>
                <w:lang w:eastAsia="zh-TW"/>
              </w:rPr>
            </w:pPr>
            <w:r w:rsidRPr="0062717A">
              <w:t>UL 835 / DL 794 MHz</w:t>
            </w:r>
          </w:p>
        </w:tc>
        <w:tc>
          <w:tcPr>
            <w:tcW w:w="959" w:type="dxa"/>
            <w:gridSpan w:val="3"/>
            <w:vAlign w:val="center"/>
          </w:tcPr>
          <w:p w14:paraId="62435C83" w14:textId="77777777" w:rsidR="00AB1601" w:rsidRPr="0062717A" w:rsidRDefault="00AB1601" w:rsidP="00F5516A">
            <w:pPr>
              <w:pStyle w:val="TAC"/>
              <w:rPr>
                <w:lang w:eastAsia="zh-TW"/>
              </w:rPr>
            </w:pPr>
          </w:p>
        </w:tc>
        <w:tc>
          <w:tcPr>
            <w:tcW w:w="1026" w:type="dxa"/>
            <w:vAlign w:val="center"/>
          </w:tcPr>
          <w:p w14:paraId="4D40FB96" w14:textId="77777777" w:rsidR="00AB1601" w:rsidRPr="0062717A" w:rsidRDefault="00AB1601" w:rsidP="00F5516A">
            <w:pPr>
              <w:pStyle w:val="TAC"/>
              <w:rPr>
                <w:lang w:eastAsia="zh-TW"/>
              </w:rPr>
            </w:pPr>
          </w:p>
        </w:tc>
        <w:tc>
          <w:tcPr>
            <w:tcW w:w="963" w:type="dxa"/>
            <w:gridSpan w:val="2"/>
            <w:vAlign w:val="center"/>
          </w:tcPr>
          <w:p w14:paraId="510075D8" w14:textId="77777777" w:rsidR="00AB1601" w:rsidRPr="0062717A" w:rsidRDefault="00AB1601" w:rsidP="00F5516A">
            <w:pPr>
              <w:pStyle w:val="TAC"/>
              <w:rPr>
                <w:lang w:eastAsia="zh-TW"/>
              </w:rPr>
            </w:pPr>
            <w:r w:rsidRPr="0062717A">
              <w:t>n78</w:t>
            </w:r>
          </w:p>
        </w:tc>
        <w:tc>
          <w:tcPr>
            <w:tcW w:w="1321" w:type="dxa"/>
            <w:gridSpan w:val="3"/>
            <w:vAlign w:val="center"/>
          </w:tcPr>
          <w:p w14:paraId="19B5BCD5" w14:textId="77777777" w:rsidR="00AB1601" w:rsidRPr="0062717A" w:rsidRDefault="00AB1601" w:rsidP="00F5516A">
            <w:pPr>
              <w:pStyle w:val="TAC"/>
              <w:rPr>
                <w:lang w:eastAsia="zh-TW"/>
              </w:rPr>
            </w:pPr>
            <w:r w:rsidRPr="0062717A">
              <w:rPr>
                <w:lang w:eastAsia="zh-TW"/>
              </w:rPr>
              <w:t>3790 MHz</w:t>
            </w:r>
          </w:p>
        </w:tc>
        <w:tc>
          <w:tcPr>
            <w:tcW w:w="972" w:type="dxa"/>
            <w:gridSpan w:val="2"/>
            <w:vAlign w:val="center"/>
          </w:tcPr>
          <w:p w14:paraId="6C19F74A" w14:textId="77777777" w:rsidR="00AB1601" w:rsidRPr="0062717A" w:rsidRDefault="00AB1601" w:rsidP="00F5516A">
            <w:pPr>
              <w:pStyle w:val="TAC"/>
              <w:rPr>
                <w:lang w:eastAsia="zh-TW"/>
              </w:rPr>
            </w:pPr>
          </w:p>
        </w:tc>
        <w:tc>
          <w:tcPr>
            <w:tcW w:w="1085" w:type="dxa"/>
            <w:gridSpan w:val="2"/>
            <w:vAlign w:val="center"/>
          </w:tcPr>
          <w:p w14:paraId="3B30CFC3" w14:textId="77777777" w:rsidR="00AB1601" w:rsidRPr="0062717A" w:rsidRDefault="00AB1601" w:rsidP="00F5516A">
            <w:pPr>
              <w:pStyle w:val="TAC"/>
              <w:rPr>
                <w:lang w:eastAsia="zh-TW"/>
              </w:rPr>
            </w:pPr>
          </w:p>
        </w:tc>
      </w:tr>
      <w:tr w:rsidR="00AB1601" w:rsidRPr="0062717A" w14:paraId="3E41D606" w14:textId="77777777" w:rsidTr="00F5516A">
        <w:trPr>
          <w:trHeight w:val="241"/>
        </w:trPr>
        <w:tc>
          <w:tcPr>
            <w:tcW w:w="462" w:type="dxa"/>
            <w:tcBorders>
              <w:top w:val="nil"/>
            </w:tcBorders>
            <w:vAlign w:val="center"/>
          </w:tcPr>
          <w:p w14:paraId="2C26EB8A" w14:textId="77777777" w:rsidR="00AB1601" w:rsidRPr="0062717A" w:rsidRDefault="00AB1601" w:rsidP="00F5516A">
            <w:pPr>
              <w:pStyle w:val="TAC"/>
            </w:pPr>
          </w:p>
        </w:tc>
        <w:tc>
          <w:tcPr>
            <w:tcW w:w="731" w:type="dxa"/>
            <w:vAlign w:val="center"/>
          </w:tcPr>
          <w:p w14:paraId="6C26CFBE" w14:textId="77777777" w:rsidR="00AB1601" w:rsidRPr="0062717A" w:rsidRDefault="00AB1601" w:rsidP="00F5516A">
            <w:pPr>
              <w:pStyle w:val="TAC"/>
              <w:rPr>
                <w:lang w:eastAsia="zh-TW"/>
              </w:rPr>
            </w:pPr>
            <w:r w:rsidRPr="0062717A">
              <w:t>N/A</w:t>
            </w:r>
          </w:p>
        </w:tc>
        <w:tc>
          <w:tcPr>
            <w:tcW w:w="1120" w:type="dxa"/>
            <w:gridSpan w:val="2"/>
            <w:vAlign w:val="center"/>
          </w:tcPr>
          <w:p w14:paraId="27FC9839" w14:textId="77777777" w:rsidR="00AB1601" w:rsidRPr="0062717A" w:rsidRDefault="00AB1601" w:rsidP="00F5516A">
            <w:pPr>
              <w:pStyle w:val="TAC"/>
              <w:rPr>
                <w:lang w:eastAsia="zh-TW"/>
              </w:rPr>
            </w:pPr>
            <w:r w:rsidRPr="0062717A">
              <w:t>QPSK</w:t>
            </w:r>
          </w:p>
        </w:tc>
        <w:tc>
          <w:tcPr>
            <w:tcW w:w="999" w:type="dxa"/>
            <w:gridSpan w:val="2"/>
            <w:vAlign w:val="center"/>
          </w:tcPr>
          <w:p w14:paraId="20688146" w14:textId="77777777" w:rsidR="00AB1601" w:rsidRPr="0062717A" w:rsidRDefault="00AB1601" w:rsidP="00F5516A">
            <w:pPr>
              <w:pStyle w:val="TAC"/>
            </w:pPr>
            <w:r w:rsidRPr="0062717A">
              <w:t>5 MHz</w:t>
            </w:r>
          </w:p>
        </w:tc>
        <w:tc>
          <w:tcPr>
            <w:tcW w:w="989" w:type="dxa"/>
            <w:vAlign w:val="center"/>
          </w:tcPr>
          <w:p w14:paraId="6434279B" w14:textId="77777777" w:rsidR="00AB1601" w:rsidRPr="0062717A" w:rsidRDefault="00AB1601" w:rsidP="00F5516A">
            <w:pPr>
              <w:pStyle w:val="TAC"/>
              <w:rPr>
                <w:lang w:eastAsia="zh-TW"/>
              </w:rPr>
            </w:pPr>
            <w:r w:rsidRPr="0062717A">
              <w:rPr>
                <w:lang w:eastAsia="zh-TW"/>
              </w:rPr>
              <w:t>All RBs / 0</w:t>
            </w:r>
          </w:p>
        </w:tc>
        <w:tc>
          <w:tcPr>
            <w:tcW w:w="1289" w:type="dxa"/>
            <w:gridSpan w:val="3"/>
            <w:vAlign w:val="center"/>
          </w:tcPr>
          <w:p w14:paraId="3FE04298" w14:textId="77777777" w:rsidR="00AB1601" w:rsidRPr="0062717A" w:rsidRDefault="00AB1601" w:rsidP="00F5516A">
            <w:pPr>
              <w:pStyle w:val="TAC"/>
              <w:rPr>
                <w:lang w:eastAsia="zh-TW"/>
              </w:rPr>
            </w:pPr>
            <w:r w:rsidRPr="0062717A">
              <w:t>QPSK</w:t>
            </w:r>
          </w:p>
        </w:tc>
        <w:tc>
          <w:tcPr>
            <w:tcW w:w="1238" w:type="dxa"/>
            <w:gridSpan w:val="5"/>
            <w:vAlign w:val="center"/>
          </w:tcPr>
          <w:p w14:paraId="1967A088" w14:textId="77777777" w:rsidR="00AB1601" w:rsidRPr="0062717A" w:rsidRDefault="00AB1601" w:rsidP="00F5516A">
            <w:pPr>
              <w:pStyle w:val="TAC"/>
              <w:rPr>
                <w:lang w:eastAsia="zh-TW"/>
              </w:rPr>
            </w:pPr>
            <w:r w:rsidRPr="0062717A">
              <w:t>QPSK</w:t>
            </w:r>
          </w:p>
        </w:tc>
        <w:tc>
          <w:tcPr>
            <w:tcW w:w="959" w:type="dxa"/>
            <w:gridSpan w:val="3"/>
            <w:vAlign w:val="center"/>
          </w:tcPr>
          <w:p w14:paraId="378636AE" w14:textId="77777777" w:rsidR="00AB1601" w:rsidRPr="0062717A" w:rsidRDefault="00AB1601" w:rsidP="00F5516A">
            <w:pPr>
              <w:pStyle w:val="TAC"/>
              <w:rPr>
                <w:lang w:eastAsia="zh-TW"/>
              </w:rPr>
            </w:pPr>
            <w:r w:rsidRPr="0062717A">
              <w:t>5 MHz</w:t>
            </w:r>
          </w:p>
        </w:tc>
        <w:tc>
          <w:tcPr>
            <w:tcW w:w="1026" w:type="dxa"/>
            <w:vAlign w:val="center"/>
          </w:tcPr>
          <w:p w14:paraId="32EC90AC"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3876D9B2" w14:textId="77777777" w:rsidR="00AB1601" w:rsidRPr="0062717A" w:rsidRDefault="00AB1601" w:rsidP="00F5516A">
            <w:pPr>
              <w:pStyle w:val="TAC"/>
              <w:rPr>
                <w:lang w:eastAsia="zh-TW"/>
              </w:rPr>
            </w:pPr>
            <w:r w:rsidRPr="0062717A">
              <w:t>DFT-s-OFDM</w:t>
            </w:r>
            <w:r w:rsidRPr="0062717A">
              <w:rPr>
                <w:lang w:eastAsia="zh-TW"/>
              </w:rPr>
              <w:t xml:space="preserve"> QPSK</w:t>
            </w:r>
          </w:p>
        </w:tc>
        <w:tc>
          <w:tcPr>
            <w:tcW w:w="1321" w:type="dxa"/>
            <w:gridSpan w:val="3"/>
            <w:vAlign w:val="center"/>
          </w:tcPr>
          <w:p w14:paraId="428A58E1"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50809A10" w14:textId="77777777" w:rsidR="00AB1601" w:rsidRPr="0062717A" w:rsidRDefault="00AB1601" w:rsidP="00F5516A">
            <w:pPr>
              <w:pStyle w:val="TAC"/>
              <w:rPr>
                <w:lang w:eastAsia="zh-TW"/>
              </w:rPr>
            </w:pPr>
            <w:r w:rsidRPr="0062717A">
              <w:t>10 MHz</w:t>
            </w:r>
          </w:p>
        </w:tc>
        <w:tc>
          <w:tcPr>
            <w:tcW w:w="1085" w:type="dxa"/>
            <w:gridSpan w:val="2"/>
            <w:vAlign w:val="center"/>
          </w:tcPr>
          <w:p w14:paraId="70A327FC" w14:textId="77777777" w:rsidR="00AB1601" w:rsidRPr="0062717A" w:rsidRDefault="00AB1601" w:rsidP="00F5516A">
            <w:pPr>
              <w:pStyle w:val="TAC"/>
              <w:rPr>
                <w:lang w:eastAsia="zh-TW"/>
              </w:rPr>
            </w:pPr>
            <w:r w:rsidRPr="0062717A">
              <w:rPr>
                <w:lang w:eastAsia="zh-TW"/>
              </w:rPr>
              <w:t>All RBs / All RBs</w:t>
            </w:r>
          </w:p>
        </w:tc>
      </w:tr>
      <w:tr w:rsidR="00AB1601" w:rsidRPr="0062717A" w14:paraId="372C241D" w14:textId="77777777" w:rsidTr="00F5516A">
        <w:trPr>
          <w:trHeight w:val="241"/>
        </w:trPr>
        <w:tc>
          <w:tcPr>
            <w:tcW w:w="462" w:type="dxa"/>
            <w:tcBorders>
              <w:bottom w:val="nil"/>
            </w:tcBorders>
            <w:vAlign w:val="center"/>
          </w:tcPr>
          <w:p w14:paraId="7EBC782C" w14:textId="77777777" w:rsidR="00AB1601" w:rsidRPr="0062717A" w:rsidRDefault="00AB1601" w:rsidP="00F5516A">
            <w:pPr>
              <w:pStyle w:val="TAC"/>
            </w:pPr>
            <w:r w:rsidRPr="0062717A">
              <w:t>2</w:t>
            </w:r>
          </w:p>
        </w:tc>
        <w:tc>
          <w:tcPr>
            <w:tcW w:w="731" w:type="dxa"/>
            <w:vAlign w:val="center"/>
          </w:tcPr>
          <w:p w14:paraId="1F5B2194" w14:textId="77777777" w:rsidR="00AB1601" w:rsidRPr="0062717A" w:rsidRDefault="00AB1601" w:rsidP="00F5516A">
            <w:pPr>
              <w:pStyle w:val="TAC"/>
              <w:rPr>
                <w:lang w:eastAsia="zh-TW"/>
              </w:rPr>
            </w:pPr>
            <w:r w:rsidRPr="0062717A">
              <w:t>1</w:t>
            </w:r>
          </w:p>
        </w:tc>
        <w:tc>
          <w:tcPr>
            <w:tcW w:w="1120" w:type="dxa"/>
            <w:gridSpan w:val="2"/>
            <w:vAlign w:val="center"/>
          </w:tcPr>
          <w:p w14:paraId="0623EC55" w14:textId="77777777" w:rsidR="00AB1601" w:rsidRPr="0062717A" w:rsidRDefault="00AB1601" w:rsidP="00F5516A">
            <w:pPr>
              <w:pStyle w:val="TAC"/>
              <w:rPr>
                <w:lang w:eastAsia="zh-TW"/>
              </w:rPr>
            </w:pPr>
            <w:r w:rsidRPr="0062717A">
              <w:t>UL 1950 / DL 2140 MHz</w:t>
            </w:r>
          </w:p>
        </w:tc>
        <w:tc>
          <w:tcPr>
            <w:tcW w:w="999" w:type="dxa"/>
            <w:gridSpan w:val="2"/>
            <w:vAlign w:val="center"/>
          </w:tcPr>
          <w:p w14:paraId="2B2E29E2" w14:textId="77777777" w:rsidR="00AB1601" w:rsidRPr="0062717A" w:rsidRDefault="00AB1601" w:rsidP="00F5516A">
            <w:pPr>
              <w:pStyle w:val="TAC"/>
            </w:pPr>
          </w:p>
        </w:tc>
        <w:tc>
          <w:tcPr>
            <w:tcW w:w="989" w:type="dxa"/>
            <w:vAlign w:val="center"/>
          </w:tcPr>
          <w:p w14:paraId="25099500" w14:textId="77777777" w:rsidR="00AB1601" w:rsidRPr="0062717A" w:rsidRDefault="00AB1601" w:rsidP="00F5516A">
            <w:pPr>
              <w:pStyle w:val="TAC"/>
              <w:rPr>
                <w:lang w:eastAsia="zh-TW"/>
              </w:rPr>
            </w:pPr>
          </w:p>
        </w:tc>
        <w:tc>
          <w:tcPr>
            <w:tcW w:w="1289" w:type="dxa"/>
            <w:gridSpan w:val="3"/>
            <w:vAlign w:val="center"/>
          </w:tcPr>
          <w:p w14:paraId="7BA5E8EE" w14:textId="77777777" w:rsidR="00AB1601" w:rsidRPr="0062717A" w:rsidRDefault="00AB1601" w:rsidP="00F5516A">
            <w:pPr>
              <w:pStyle w:val="TAC"/>
              <w:rPr>
                <w:lang w:eastAsia="zh-TW"/>
              </w:rPr>
            </w:pPr>
            <w:r w:rsidRPr="0062717A">
              <w:t>20</w:t>
            </w:r>
          </w:p>
        </w:tc>
        <w:tc>
          <w:tcPr>
            <w:tcW w:w="1238" w:type="dxa"/>
            <w:gridSpan w:val="5"/>
            <w:vAlign w:val="center"/>
          </w:tcPr>
          <w:p w14:paraId="26E5DAB0" w14:textId="77777777" w:rsidR="00AB1601" w:rsidRPr="0062717A" w:rsidRDefault="00AB1601" w:rsidP="00F5516A">
            <w:pPr>
              <w:pStyle w:val="TAC"/>
              <w:rPr>
                <w:lang w:eastAsia="zh-TW"/>
              </w:rPr>
            </w:pPr>
            <w:r w:rsidRPr="0062717A">
              <w:t>DL 810 MHz</w:t>
            </w:r>
          </w:p>
        </w:tc>
        <w:tc>
          <w:tcPr>
            <w:tcW w:w="959" w:type="dxa"/>
            <w:gridSpan w:val="3"/>
            <w:vAlign w:val="center"/>
          </w:tcPr>
          <w:p w14:paraId="5B035EE3" w14:textId="77777777" w:rsidR="00AB1601" w:rsidRPr="0062717A" w:rsidRDefault="00AB1601" w:rsidP="00F5516A">
            <w:pPr>
              <w:pStyle w:val="TAC"/>
              <w:rPr>
                <w:lang w:eastAsia="zh-TW"/>
              </w:rPr>
            </w:pPr>
          </w:p>
        </w:tc>
        <w:tc>
          <w:tcPr>
            <w:tcW w:w="1026" w:type="dxa"/>
            <w:vAlign w:val="center"/>
          </w:tcPr>
          <w:p w14:paraId="2B5C1936" w14:textId="77777777" w:rsidR="00AB1601" w:rsidRPr="0062717A" w:rsidRDefault="00AB1601" w:rsidP="00F5516A">
            <w:pPr>
              <w:pStyle w:val="TAC"/>
              <w:rPr>
                <w:lang w:eastAsia="zh-TW"/>
              </w:rPr>
            </w:pPr>
          </w:p>
        </w:tc>
        <w:tc>
          <w:tcPr>
            <w:tcW w:w="963" w:type="dxa"/>
            <w:gridSpan w:val="2"/>
            <w:vAlign w:val="center"/>
          </w:tcPr>
          <w:p w14:paraId="073FF1EE" w14:textId="77777777" w:rsidR="00AB1601" w:rsidRPr="0062717A" w:rsidRDefault="00AB1601" w:rsidP="00F5516A">
            <w:pPr>
              <w:pStyle w:val="TAC"/>
              <w:rPr>
                <w:lang w:eastAsia="zh-TW"/>
              </w:rPr>
            </w:pPr>
            <w:r w:rsidRPr="0062717A">
              <w:t>n78</w:t>
            </w:r>
          </w:p>
        </w:tc>
        <w:tc>
          <w:tcPr>
            <w:tcW w:w="1321" w:type="dxa"/>
            <w:gridSpan w:val="3"/>
            <w:vAlign w:val="center"/>
          </w:tcPr>
          <w:p w14:paraId="3B30EB9D" w14:textId="77777777" w:rsidR="00AB1601" w:rsidRPr="0062717A" w:rsidRDefault="00AB1601" w:rsidP="00F5516A">
            <w:pPr>
              <w:pStyle w:val="TAC"/>
              <w:rPr>
                <w:lang w:eastAsia="zh-TW"/>
              </w:rPr>
            </w:pPr>
            <w:r w:rsidRPr="0062717A">
              <w:rPr>
                <w:lang w:eastAsia="zh-TW"/>
              </w:rPr>
              <w:t>3330 MHz</w:t>
            </w:r>
          </w:p>
        </w:tc>
        <w:tc>
          <w:tcPr>
            <w:tcW w:w="972" w:type="dxa"/>
            <w:gridSpan w:val="2"/>
            <w:vAlign w:val="center"/>
          </w:tcPr>
          <w:p w14:paraId="5ECBA9B2" w14:textId="77777777" w:rsidR="00AB1601" w:rsidRPr="0062717A" w:rsidRDefault="00AB1601" w:rsidP="00F5516A">
            <w:pPr>
              <w:pStyle w:val="TAC"/>
              <w:rPr>
                <w:lang w:eastAsia="zh-TW"/>
              </w:rPr>
            </w:pPr>
          </w:p>
        </w:tc>
        <w:tc>
          <w:tcPr>
            <w:tcW w:w="1085" w:type="dxa"/>
            <w:gridSpan w:val="2"/>
            <w:vAlign w:val="center"/>
          </w:tcPr>
          <w:p w14:paraId="4639EC54" w14:textId="77777777" w:rsidR="00AB1601" w:rsidRPr="0062717A" w:rsidRDefault="00AB1601" w:rsidP="00F5516A">
            <w:pPr>
              <w:pStyle w:val="TAC"/>
              <w:rPr>
                <w:lang w:eastAsia="zh-TW"/>
              </w:rPr>
            </w:pPr>
          </w:p>
        </w:tc>
      </w:tr>
      <w:tr w:rsidR="00AB1601" w:rsidRPr="0062717A" w14:paraId="11B7B118" w14:textId="77777777" w:rsidTr="00F5516A">
        <w:trPr>
          <w:trHeight w:val="241"/>
        </w:trPr>
        <w:tc>
          <w:tcPr>
            <w:tcW w:w="462" w:type="dxa"/>
            <w:tcBorders>
              <w:top w:val="nil"/>
            </w:tcBorders>
            <w:vAlign w:val="center"/>
          </w:tcPr>
          <w:p w14:paraId="33723EF5" w14:textId="77777777" w:rsidR="00AB1601" w:rsidRPr="0062717A" w:rsidRDefault="00AB1601" w:rsidP="00F5516A">
            <w:pPr>
              <w:pStyle w:val="TAC"/>
            </w:pPr>
          </w:p>
        </w:tc>
        <w:tc>
          <w:tcPr>
            <w:tcW w:w="731" w:type="dxa"/>
            <w:vAlign w:val="center"/>
          </w:tcPr>
          <w:p w14:paraId="40E60F5A" w14:textId="77777777" w:rsidR="00AB1601" w:rsidRPr="0062717A" w:rsidRDefault="00AB1601" w:rsidP="00F5516A">
            <w:pPr>
              <w:pStyle w:val="TAC"/>
              <w:rPr>
                <w:lang w:eastAsia="zh-TW"/>
              </w:rPr>
            </w:pPr>
            <w:r w:rsidRPr="0062717A">
              <w:t>QPSK</w:t>
            </w:r>
          </w:p>
        </w:tc>
        <w:tc>
          <w:tcPr>
            <w:tcW w:w="1120" w:type="dxa"/>
            <w:gridSpan w:val="2"/>
            <w:vAlign w:val="center"/>
          </w:tcPr>
          <w:p w14:paraId="54E7BB12" w14:textId="77777777" w:rsidR="00AB1601" w:rsidRPr="0062717A" w:rsidRDefault="00AB1601" w:rsidP="00F5516A">
            <w:pPr>
              <w:pStyle w:val="TAC"/>
              <w:rPr>
                <w:lang w:eastAsia="zh-TW"/>
              </w:rPr>
            </w:pPr>
            <w:r w:rsidRPr="0062717A">
              <w:t>QPSK</w:t>
            </w:r>
          </w:p>
        </w:tc>
        <w:tc>
          <w:tcPr>
            <w:tcW w:w="999" w:type="dxa"/>
            <w:gridSpan w:val="2"/>
            <w:vAlign w:val="center"/>
          </w:tcPr>
          <w:p w14:paraId="59009766" w14:textId="77777777" w:rsidR="00AB1601" w:rsidRPr="0062717A" w:rsidRDefault="00AB1601" w:rsidP="00F5516A">
            <w:pPr>
              <w:pStyle w:val="TAC"/>
            </w:pPr>
            <w:r w:rsidRPr="0062717A">
              <w:t>5 MHz</w:t>
            </w:r>
          </w:p>
        </w:tc>
        <w:tc>
          <w:tcPr>
            <w:tcW w:w="989" w:type="dxa"/>
            <w:vAlign w:val="center"/>
          </w:tcPr>
          <w:p w14:paraId="06BD198C"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1F89BC25" w14:textId="77777777" w:rsidR="00AB1601" w:rsidRPr="0062717A" w:rsidRDefault="00AB1601" w:rsidP="00F5516A">
            <w:pPr>
              <w:pStyle w:val="TAC"/>
              <w:rPr>
                <w:lang w:eastAsia="zh-TW"/>
              </w:rPr>
            </w:pPr>
            <w:r w:rsidRPr="0062717A">
              <w:rPr>
                <w:lang w:eastAsia="zh-TW"/>
              </w:rPr>
              <w:t>N/A</w:t>
            </w:r>
          </w:p>
        </w:tc>
        <w:tc>
          <w:tcPr>
            <w:tcW w:w="1238" w:type="dxa"/>
            <w:gridSpan w:val="5"/>
            <w:vAlign w:val="center"/>
          </w:tcPr>
          <w:p w14:paraId="02039855" w14:textId="77777777" w:rsidR="00AB1601" w:rsidRPr="0062717A" w:rsidRDefault="00AB1601" w:rsidP="00F5516A">
            <w:pPr>
              <w:pStyle w:val="TAC"/>
              <w:rPr>
                <w:lang w:eastAsia="zh-TW"/>
              </w:rPr>
            </w:pPr>
            <w:r w:rsidRPr="0062717A">
              <w:t>QPSK</w:t>
            </w:r>
          </w:p>
        </w:tc>
        <w:tc>
          <w:tcPr>
            <w:tcW w:w="959" w:type="dxa"/>
            <w:gridSpan w:val="3"/>
            <w:vAlign w:val="center"/>
          </w:tcPr>
          <w:p w14:paraId="5EF7B3E4" w14:textId="77777777" w:rsidR="00AB1601" w:rsidRPr="0062717A" w:rsidRDefault="00AB1601" w:rsidP="00F5516A">
            <w:pPr>
              <w:pStyle w:val="TAC"/>
              <w:rPr>
                <w:lang w:eastAsia="zh-TW"/>
              </w:rPr>
            </w:pPr>
            <w:r w:rsidRPr="0062717A">
              <w:t>5 MHz</w:t>
            </w:r>
          </w:p>
        </w:tc>
        <w:tc>
          <w:tcPr>
            <w:tcW w:w="1026" w:type="dxa"/>
            <w:vAlign w:val="center"/>
          </w:tcPr>
          <w:p w14:paraId="5FBD28D1" w14:textId="77777777" w:rsidR="00AB1601" w:rsidRPr="0062717A" w:rsidRDefault="00AB1601" w:rsidP="00F5516A">
            <w:pPr>
              <w:pStyle w:val="TAC"/>
              <w:rPr>
                <w:lang w:eastAsia="zh-TW"/>
              </w:rPr>
            </w:pPr>
            <w:r w:rsidRPr="0062717A">
              <w:rPr>
                <w:lang w:eastAsia="zh-TW"/>
              </w:rPr>
              <w:t>All RBs / 0</w:t>
            </w:r>
          </w:p>
        </w:tc>
        <w:tc>
          <w:tcPr>
            <w:tcW w:w="963" w:type="dxa"/>
            <w:gridSpan w:val="2"/>
            <w:vAlign w:val="center"/>
          </w:tcPr>
          <w:p w14:paraId="76D3B57C" w14:textId="77777777" w:rsidR="00AB1601" w:rsidRPr="0062717A" w:rsidRDefault="00AB1601" w:rsidP="00F5516A">
            <w:pPr>
              <w:pStyle w:val="TAC"/>
              <w:rPr>
                <w:lang w:eastAsia="zh-TW"/>
              </w:rPr>
            </w:pPr>
            <w:r w:rsidRPr="0062717A">
              <w:t>DFT-s-OFDM</w:t>
            </w:r>
            <w:r w:rsidRPr="0062717A">
              <w:rPr>
                <w:lang w:eastAsia="zh-TW"/>
              </w:rPr>
              <w:t xml:space="preserve"> QPSK</w:t>
            </w:r>
          </w:p>
        </w:tc>
        <w:tc>
          <w:tcPr>
            <w:tcW w:w="1321" w:type="dxa"/>
            <w:gridSpan w:val="3"/>
            <w:vAlign w:val="center"/>
          </w:tcPr>
          <w:p w14:paraId="32E654E7"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4953E953" w14:textId="77777777" w:rsidR="00AB1601" w:rsidRPr="0062717A" w:rsidRDefault="00AB1601" w:rsidP="00F5516A">
            <w:pPr>
              <w:pStyle w:val="TAC"/>
              <w:rPr>
                <w:lang w:eastAsia="zh-TW"/>
              </w:rPr>
            </w:pPr>
            <w:r w:rsidRPr="0062717A">
              <w:t>10 MHz</w:t>
            </w:r>
          </w:p>
        </w:tc>
        <w:tc>
          <w:tcPr>
            <w:tcW w:w="1085" w:type="dxa"/>
            <w:gridSpan w:val="2"/>
            <w:vAlign w:val="center"/>
          </w:tcPr>
          <w:p w14:paraId="332AF2F7" w14:textId="77777777" w:rsidR="00AB1601" w:rsidRPr="0062717A" w:rsidRDefault="00AB1601" w:rsidP="00F5516A">
            <w:pPr>
              <w:pStyle w:val="TAC"/>
              <w:rPr>
                <w:lang w:eastAsia="zh-TW"/>
              </w:rPr>
            </w:pPr>
            <w:r w:rsidRPr="0062717A">
              <w:rPr>
                <w:lang w:eastAsia="zh-TW"/>
              </w:rPr>
              <w:t>All RBs / All RBs</w:t>
            </w:r>
          </w:p>
        </w:tc>
      </w:tr>
      <w:tr w:rsidR="00AB1601" w:rsidRPr="0062717A" w14:paraId="72E0F14E" w14:textId="77777777" w:rsidTr="00F5516A">
        <w:trPr>
          <w:trHeight w:val="241"/>
        </w:trPr>
        <w:tc>
          <w:tcPr>
            <w:tcW w:w="13154" w:type="dxa"/>
            <w:gridSpan w:val="28"/>
            <w:tcBorders>
              <w:top w:val="nil"/>
            </w:tcBorders>
            <w:vAlign w:val="center"/>
          </w:tcPr>
          <w:p w14:paraId="4F11A482" w14:textId="77777777" w:rsidR="00AB1601" w:rsidRPr="0062717A" w:rsidRDefault="00AB1601" w:rsidP="00F5516A">
            <w:pPr>
              <w:pStyle w:val="TAC"/>
              <w:rPr>
                <w:lang w:eastAsia="zh-TW"/>
              </w:rPr>
            </w:pPr>
            <w:r w:rsidRPr="0062717A">
              <w:rPr>
                <w:b/>
                <w:bCs/>
              </w:rPr>
              <w:t>Test Settings for DC_1A-21A_n78A Configuration (PC2 &amp; PC3)  – Note 3</w:t>
            </w:r>
          </w:p>
        </w:tc>
      </w:tr>
      <w:tr w:rsidR="00AB1601" w:rsidRPr="0062717A" w14:paraId="45751C3F" w14:textId="77777777" w:rsidTr="00F5516A">
        <w:trPr>
          <w:trHeight w:val="241"/>
        </w:trPr>
        <w:tc>
          <w:tcPr>
            <w:tcW w:w="462" w:type="dxa"/>
            <w:tcBorders>
              <w:top w:val="nil"/>
            </w:tcBorders>
            <w:vAlign w:val="center"/>
          </w:tcPr>
          <w:p w14:paraId="3A96349F" w14:textId="77777777" w:rsidR="00AB1601" w:rsidRPr="0062717A" w:rsidRDefault="00AB1601" w:rsidP="00F5516A">
            <w:pPr>
              <w:pStyle w:val="TAC"/>
            </w:pPr>
            <w:r w:rsidRPr="0062717A">
              <w:t>1</w:t>
            </w:r>
            <w:r w:rsidRPr="0062717A">
              <w:rPr>
                <w:vertAlign w:val="superscript"/>
              </w:rPr>
              <w:t>11</w:t>
            </w:r>
          </w:p>
        </w:tc>
        <w:tc>
          <w:tcPr>
            <w:tcW w:w="731" w:type="dxa"/>
            <w:vAlign w:val="center"/>
          </w:tcPr>
          <w:p w14:paraId="2F6D9832" w14:textId="77777777" w:rsidR="00AB1601" w:rsidRPr="0062717A" w:rsidRDefault="00AB1601" w:rsidP="00F5516A">
            <w:pPr>
              <w:pStyle w:val="TAC"/>
            </w:pPr>
            <w:r w:rsidRPr="0062717A">
              <w:rPr>
                <w:lang w:eastAsia="ja-JP"/>
              </w:rPr>
              <w:t>1</w:t>
            </w:r>
          </w:p>
        </w:tc>
        <w:tc>
          <w:tcPr>
            <w:tcW w:w="1120" w:type="dxa"/>
            <w:gridSpan w:val="2"/>
            <w:vAlign w:val="center"/>
          </w:tcPr>
          <w:p w14:paraId="1A74873D" w14:textId="77777777" w:rsidR="00AB1601" w:rsidRPr="0062717A" w:rsidRDefault="00AB1601" w:rsidP="00F5516A">
            <w:pPr>
              <w:pStyle w:val="TAC"/>
            </w:pPr>
            <w:r w:rsidRPr="0062717A">
              <w:t>DL 2154.6 MHz</w:t>
            </w:r>
          </w:p>
        </w:tc>
        <w:tc>
          <w:tcPr>
            <w:tcW w:w="999" w:type="dxa"/>
            <w:gridSpan w:val="2"/>
            <w:vAlign w:val="center"/>
          </w:tcPr>
          <w:p w14:paraId="0374F72C" w14:textId="77777777" w:rsidR="00AB1601" w:rsidRPr="0062717A" w:rsidRDefault="00AB1601" w:rsidP="00F5516A">
            <w:pPr>
              <w:pStyle w:val="TAC"/>
            </w:pPr>
          </w:p>
        </w:tc>
        <w:tc>
          <w:tcPr>
            <w:tcW w:w="989" w:type="dxa"/>
            <w:vAlign w:val="center"/>
          </w:tcPr>
          <w:p w14:paraId="393AF574" w14:textId="77777777" w:rsidR="00AB1601" w:rsidRPr="0062717A" w:rsidRDefault="00AB1601" w:rsidP="00F5516A">
            <w:pPr>
              <w:pStyle w:val="TAC"/>
              <w:rPr>
                <w:lang w:eastAsia="zh-TW"/>
              </w:rPr>
            </w:pPr>
          </w:p>
        </w:tc>
        <w:tc>
          <w:tcPr>
            <w:tcW w:w="1289" w:type="dxa"/>
            <w:gridSpan w:val="3"/>
            <w:vAlign w:val="center"/>
          </w:tcPr>
          <w:p w14:paraId="25E72BE6" w14:textId="77777777" w:rsidR="00AB1601" w:rsidRPr="0062717A" w:rsidRDefault="00AB1601" w:rsidP="00F5516A">
            <w:pPr>
              <w:pStyle w:val="TAC"/>
              <w:rPr>
                <w:lang w:eastAsia="zh-TW"/>
              </w:rPr>
            </w:pPr>
            <w:r w:rsidRPr="0062717A">
              <w:rPr>
                <w:lang w:eastAsia="ja-JP"/>
              </w:rPr>
              <w:t>21</w:t>
            </w:r>
          </w:p>
        </w:tc>
        <w:tc>
          <w:tcPr>
            <w:tcW w:w="1238" w:type="dxa"/>
            <w:gridSpan w:val="5"/>
            <w:vAlign w:val="center"/>
          </w:tcPr>
          <w:p w14:paraId="308BD858" w14:textId="77777777" w:rsidR="00AB1601" w:rsidRPr="0062717A" w:rsidRDefault="00AB1601" w:rsidP="00F5516A">
            <w:pPr>
              <w:pStyle w:val="TAC"/>
            </w:pPr>
            <w:r w:rsidRPr="0062717A">
              <w:t>UL1450.4  / DL 1498.4 MHz</w:t>
            </w:r>
          </w:p>
        </w:tc>
        <w:tc>
          <w:tcPr>
            <w:tcW w:w="959" w:type="dxa"/>
            <w:gridSpan w:val="3"/>
            <w:vAlign w:val="center"/>
          </w:tcPr>
          <w:p w14:paraId="7FF76DE0" w14:textId="77777777" w:rsidR="00AB1601" w:rsidRPr="0062717A" w:rsidRDefault="00AB1601" w:rsidP="00F5516A">
            <w:pPr>
              <w:pStyle w:val="TAC"/>
            </w:pPr>
          </w:p>
        </w:tc>
        <w:tc>
          <w:tcPr>
            <w:tcW w:w="1026" w:type="dxa"/>
            <w:vAlign w:val="center"/>
          </w:tcPr>
          <w:p w14:paraId="523F1645" w14:textId="77777777" w:rsidR="00AB1601" w:rsidRPr="0062717A" w:rsidRDefault="00AB1601" w:rsidP="00F5516A">
            <w:pPr>
              <w:pStyle w:val="TAC"/>
              <w:rPr>
                <w:lang w:eastAsia="zh-TW"/>
              </w:rPr>
            </w:pPr>
          </w:p>
        </w:tc>
        <w:tc>
          <w:tcPr>
            <w:tcW w:w="963" w:type="dxa"/>
            <w:gridSpan w:val="2"/>
            <w:vAlign w:val="center"/>
          </w:tcPr>
          <w:p w14:paraId="5946447C" w14:textId="77777777" w:rsidR="00AB1601" w:rsidRPr="0062717A" w:rsidRDefault="00AB1601" w:rsidP="00F5516A">
            <w:pPr>
              <w:pStyle w:val="TAC"/>
            </w:pPr>
            <w:r w:rsidRPr="0062717A">
              <w:rPr>
                <w:lang w:eastAsia="ja-JP"/>
              </w:rPr>
              <w:t>n78</w:t>
            </w:r>
          </w:p>
        </w:tc>
        <w:tc>
          <w:tcPr>
            <w:tcW w:w="1321" w:type="dxa"/>
            <w:gridSpan w:val="3"/>
            <w:vAlign w:val="center"/>
          </w:tcPr>
          <w:p w14:paraId="77BE26B4" w14:textId="77777777" w:rsidR="00AB1601" w:rsidRPr="0062717A" w:rsidRDefault="00AB1601" w:rsidP="00F5516A">
            <w:pPr>
              <w:pStyle w:val="TAC"/>
              <w:rPr>
                <w:lang w:eastAsia="zh-TW"/>
              </w:rPr>
            </w:pPr>
            <w:r w:rsidRPr="0062717A">
              <w:rPr>
                <w:lang w:eastAsia="ja-JP"/>
              </w:rPr>
              <w:t>3605 MHz</w:t>
            </w:r>
          </w:p>
        </w:tc>
        <w:tc>
          <w:tcPr>
            <w:tcW w:w="972" w:type="dxa"/>
            <w:gridSpan w:val="2"/>
            <w:vAlign w:val="center"/>
          </w:tcPr>
          <w:p w14:paraId="54DFC98A" w14:textId="77777777" w:rsidR="00AB1601" w:rsidRPr="0062717A" w:rsidRDefault="00AB1601" w:rsidP="00F5516A">
            <w:pPr>
              <w:pStyle w:val="TAC"/>
            </w:pPr>
          </w:p>
        </w:tc>
        <w:tc>
          <w:tcPr>
            <w:tcW w:w="1085" w:type="dxa"/>
            <w:gridSpan w:val="2"/>
            <w:vAlign w:val="center"/>
          </w:tcPr>
          <w:p w14:paraId="2843A09B" w14:textId="77777777" w:rsidR="00AB1601" w:rsidRPr="0062717A" w:rsidRDefault="00AB1601" w:rsidP="00F5516A">
            <w:pPr>
              <w:pStyle w:val="TAC"/>
              <w:rPr>
                <w:lang w:eastAsia="zh-TW"/>
              </w:rPr>
            </w:pPr>
          </w:p>
        </w:tc>
      </w:tr>
      <w:tr w:rsidR="00AB1601" w:rsidRPr="0062717A" w14:paraId="3E43B42F" w14:textId="77777777" w:rsidTr="00F5516A">
        <w:trPr>
          <w:trHeight w:val="241"/>
        </w:trPr>
        <w:tc>
          <w:tcPr>
            <w:tcW w:w="462" w:type="dxa"/>
            <w:tcBorders>
              <w:top w:val="nil"/>
            </w:tcBorders>
            <w:vAlign w:val="center"/>
          </w:tcPr>
          <w:p w14:paraId="38C970BB" w14:textId="77777777" w:rsidR="00AB1601" w:rsidRPr="0062717A" w:rsidRDefault="00AB1601" w:rsidP="00F5516A">
            <w:pPr>
              <w:pStyle w:val="TAC"/>
            </w:pPr>
          </w:p>
        </w:tc>
        <w:tc>
          <w:tcPr>
            <w:tcW w:w="731" w:type="dxa"/>
            <w:vAlign w:val="center"/>
          </w:tcPr>
          <w:p w14:paraId="22F69997" w14:textId="77777777" w:rsidR="00AB1601" w:rsidRPr="0062717A" w:rsidRDefault="00AB1601" w:rsidP="00F5516A">
            <w:pPr>
              <w:pStyle w:val="TAC"/>
            </w:pPr>
            <w:r w:rsidRPr="0062717A">
              <w:t>N/A</w:t>
            </w:r>
          </w:p>
        </w:tc>
        <w:tc>
          <w:tcPr>
            <w:tcW w:w="1120" w:type="dxa"/>
            <w:gridSpan w:val="2"/>
            <w:vAlign w:val="center"/>
          </w:tcPr>
          <w:p w14:paraId="696EFFA8" w14:textId="77777777" w:rsidR="00AB1601" w:rsidRPr="0062717A" w:rsidRDefault="00AB1601" w:rsidP="00F5516A">
            <w:pPr>
              <w:pStyle w:val="TAC"/>
            </w:pPr>
            <w:r w:rsidRPr="0062717A">
              <w:t>QPSK</w:t>
            </w:r>
          </w:p>
        </w:tc>
        <w:tc>
          <w:tcPr>
            <w:tcW w:w="999" w:type="dxa"/>
            <w:gridSpan w:val="2"/>
            <w:vAlign w:val="center"/>
          </w:tcPr>
          <w:p w14:paraId="6252CD03" w14:textId="77777777" w:rsidR="00AB1601" w:rsidRPr="0062717A" w:rsidRDefault="00AB1601" w:rsidP="00F5516A">
            <w:pPr>
              <w:pStyle w:val="TAC"/>
            </w:pPr>
            <w:r w:rsidRPr="0062717A">
              <w:t>5 MHz</w:t>
            </w:r>
          </w:p>
        </w:tc>
        <w:tc>
          <w:tcPr>
            <w:tcW w:w="989" w:type="dxa"/>
            <w:vAlign w:val="center"/>
          </w:tcPr>
          <w:p w14:paraId="1D8FC508" w14:textId="77777777" w:rsidR="00AB1601" w:rsidRPr="0062717A" w:rsidRDefault="00AB1601" w:rsidP="00F5516A">
            <w:pPr>
              <w:pStyle w:val="TAC"/>
              <w:rPr>
                <w:lang w:eastAsia="zh-TW"/>
              </w:rPr>
            </w:pPr>
            <w:r w:rsidRPr="0062717A">
              <w:rPr>
                <w:lang w:eastAsia="zh-TW"/>
              </w:rPr>
              <w:t>All RBs / 0</w:t>
            </w:r>
          </w:p>
        </w:tc>
        <w:tc>
          <w:tcPr>
            <w:tcW w:w="1289" w:type="dxa"/>
            <w:gridSpan w:val="3"/>
            <w:vAlign w:val="center"/>
          </w:tcPr>
          <w:p w14:paraId="2F868EB0" w14:textId="77777777" w:rsidR="00AB1601" w:rsidRPr="0062717A" w:rsidRDefault="00AB1601" w:rsidP="00F5516A">
            <w:pPr>
              <w:pStyle w:val="TAC"/>
              <w:rPr>
                <w:lang w:eastAsia="zh-TW"/>
              </w:rPr>
            </w:pPr>
            <w:r w:rsidRPr="0062717A">
              <w:t>QPSK</w:t>
            </w:r>
          </w:p>
        </w:tc>
        <w:tc>
          <w:tcPr>
            <w:tcW w:w="1238" w:type="dxa"/>
            <w:gridSpan w:val="5"/>
            <w:vAlign w:val="center"/>
          </w:tcPr>
          <w:p w14:paraId="581CB40D" w14:textId="77777777" w:rsidR="00AB1601" w:rsidRPr="0062717A" w:rsidRDefault="00AB1601" w:rsidP="00F5516A">
            <w:pPr>
              <w:pStyle w:val="TAC"/>
            </w:pPr>
            <w:r w:rsidRPr="0062717A">
              <w:t>QPSK</w:t>
            </w:r>
          </w:p>
        </w:tc>
        <w:tc>
          <w:tcPr>
            <w:tcW w:w="959" w:type="dxa"/>
            <w:gridSpan w:val="3"/>
            <w:vAlign w:val="center"/>
          </w:tcPr>
          <w:p w14:paraId="603446D0" w14:textId="77777777" w:rsidR="00AB1601" w:rsidRPr="0062717A" w:rsidRDefault="00AB1601" w:rsidP="00F5516A">
            <w:pPr>
              <w:pStyle w:val="TAC"/>
            </w:pPr>
            <w:r w:rsidRPr="0062717A">
              <w:t>5 MHz</w:t>
            </w:r>
          </w:p>
        </w:tc>
        <w:tc>
          <w:tcPr>
            <w:tcW w:w="1026" w:type="dxa"/>
            <w:vAlign w:val="center"/>
          </w:tcPr>
          <w:p w14:paraId="508D8F93" w14:textId="77777777" w:rsidR="00AB1601" w:rsidRPr="0062717A" w:rsidRDefault="00AB1601" w:rsidP="00F5516A">
            <w:pPr>
              <w:pStyle w:val="TAC"/>
              <w:rPr>
                <w:lang w:eastAsia="zh-TW"/>
              </w:rPr>
            </w:pPr>
            <w:r w:rsidRPr="0062717A">
              <w:t>All RBs / All RBs</w:t>
            </w:r>
          </w:p>
        </w:tc>
        <w:tc>
          <w:tcPr>
            <w:tcW w:w="963" w:type="dxa"/>
            <w:gridSpan w:val="2"/>
            <w:vAlign w:val="center"/>
          </w:tcPr>
          <w:p w14:paraId="61C9D776" w14:textId="77777777" w:rsidR="00AB1601" w:rsidRPr="0062717A" w:rsidRDefault="00AB1601" w:rsidP="00F5516A">
            <w:pPr>
              <w:pStyle w:val="TAC"/>
            </w:pPr>
            <w:r w:rsidRPr="0062717A">
              <w:t>DFT-s-OFDM</w:t>
            </w:r>
            <w:r w:rsidRPr="0062717A">
              <w:rPr>
                <w:lang w:eastAsia="zh-TW"/>
              </w:rPr>
              <w:t xml:space="preserve"> QPSK</w:t>
            </w:r>
          </w:p>
        </w:tc>
        <w:tc>
          <w:tcPr>
            <w:tcW w:w="1321" w:type="dxa"/>
            <w:gridSpan w:val="3"/>
            <w:vAlign w:val="center"/>
          </w:tcPr>
          <w:p w14:paraId="175BBAA3"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3513C0DA" w14:textId="77777777" w:rsidR="00AB1601" w:rsidRPr="0062717A" w:rsidRDefault="00AB1601" w:rsidP="00F5516A">
            <w:pPr>
              <w:pStyle w:val="TAC"/>
            </w:pPr>
            <w:r w:rsidRPr="0062717A">
              <w:t>10 MHz</w:t>
            </w:r>
          </w:p>
        </w:tc>
        <w:tc>
          <w:tcPr>
            <w:tcW w:w="1085" w:type="dxa"/>
            <w:gridSpan w:val="2"/>
            <w:vAlign w:val="center"/>
          </w:tcPr>
          <w:p w14:paraId="51DA4987" w14:textId="77777777" w:rsidR="00AB1601" w:rsidRPr="0062717A" w:rsidRDefault="00AB1601" w:rsidP="00F5516A">
            <w:pPr>
              <w:pStyle w:val="TAC"/>
              <w:rPr>
                <w:lang w:eastAsia="zh-TW"/>
              </w:rPr>
            </w:pPr>
            <w:r w:rsidRPr="0062717A">
              <w:rPr>
                <w:lang w:eastAsia="zh-TW"/>
              </w:rPr>
              <w:t>All RBs / All RBs</w:t>
            </w:r>
          </w:p>
        </w:tc>
      </w:tr>
      <w:tr w:rsidR="00AB1601" w:rsidRPr="0062717A" w14:paraId="23D0BD6A" w14:textId="77777777" w:rsidTr="00F5516A">
        <w:trPr>
          <w:trHeight w:val="241"/>
        </w:trPr>
        <w:tc>
          <w:tcPr>
            <w:tcW w:w="462" w:type="dxa"/>
            <w:tcBorders>
              <w:top w:val="nil"/>
            </w:tcBorders>
            <w:vAlign w:val="center"/>
          </w:tcPr>
          <w:p w14:paraId="46643761" w14:textId="77777777" w:rsidR="00AB1601" w:rsidRPr="0062717A" w:rsidRDefault="00AB1601" w:rsidP="00F5516A">
            <w:pPr>
              <w:pStyle w:val="TAC"/>
            </w:pPr>
            <w:r w:rsidRPr="0062717A">
              <w:rPr>
                <w:lang w:eastAsia="ja-JP"/>
              </w:rPr>
              <w:t>2</w:t>
            </w:r>
            <w:r w:rsidRPr="0062717A">
              <w:rPr>
                <w:vertAlign w:val="superscript"/>
              </w:rPr>
              <w:t>11</w:t>
            </w:r>
          </w:p>
        </w:tc>
        <w:tc>
          <w:tcPr>
            <w:tcW w:w="731" w:type="dxa"/>
            <w:vAlign w:val="center"/>
          </w:tcPr>
          <w:p w14:paraId="0DAD68F2" w14:textId="77777777" w:rsidR="00AB1601" w:rsidRPr="0062717A" w:rsidRDefault="00AB1601" w:rsidP="00F5516A">
            <w:pPr>
              <w:pStyle w:val="TAC"/>
            </w:pPr>
            <w:r w:rsidRPr="0062717A">
              <w:rPr>
                <w:lang w:eastAsia="ja-JP"/>
              </w:rPr>
              <w:t>1</w:t>
            </w:r>
          </w:p>
        </w:tc>
        <w:tc>
          <w:tcPr>
            <w:tcW w:w="1120" w:type="dxa"/>
            <w:gridSpan w:val="2"/>
            <w:vAlign w:val="center"/>
          </w:tcPr>
          <w:p w14:paraId="509FC42F" w14:textId="77777777" w:rsidR="00AB1601" w:rsidRPr="0062717A" w:rsidRDefault="00AB1601" w:rsidP="00F5516A">
            <w:pPr>
              <w:pStyle w:val="TAC"/>
            </w:pPr>
            <w:r w:rsidRPr="0062717A">
              <w:t>DL 2154.6 MHz</w:t>
            </w:r>
          </w:p>
        </w:tc>
        <w:tc>
          <w:tcPr>
            <w:tcW w:w="999" w:type="dxa"/>
            <w:gridSpan w:val="2"/>
            <w:vAlign w:val="center"/>
          </w:tcPr>
          <w:p w14:paraId="1C3628BA" w14:textId="77777777" w:rsidR="00AB1601" w:rsidRPr="0062717A" w:rsidRDefault="00AB1601" w:rsidP="00F5516A">
            <w:pPr>
              <w:pStyle w:val="TAC"/>
            </w:pPr>
          </w:p>
        </w:tc>
        <w:tc>
          <w:tcPr>
            <w:tcW w:w="989" w:type="dxa"/>
            <w:vAlign w:val="center"/>
          </w:tcPr>
          <w:p w14:paraId="64C51F64" w14:textId="77777777" w:rsidR="00AB1601" w:rsidRPr="0062717A" w:rsidRDefault="00AB1601" w:rsidP="00F5516A">
            <w:pPr>
              <w:pStyle w:val="TAC"/>
              <w:rPr>
                <w:lang w:eastAsia="zh-TW"/>
              </w:rPr>
            </w:pPr>
          </w:p>
        </w:tc>
        <w:tc>
          <w:tcPr>
            <w:tcW w:w="1289" w:type="dxa"/>
            <w:gridSpan w:val="3"/>
            <w:vAlign w:val="center"/>
          </w:tcPr>
          <w:p w14:paraId="79522587" w14:textId="77777777" w:rsidR="00AB1601" w:rsidRPr="0062717A" w:rsidRDefault="00AB1601" w:rsidP="00F5516A">
            <w:pPr>
              <w:pStyle w:val="TAC"/>
              <w:rPr>
                <w:lang w:eastAsia="zh-TW"/>
              </w:rPr>
            </w:pPr>
            <w:r w:rsidRPr="0062717A">
              <w:rPr>
                <w:lang w:eastAsia="ja-JP"/>
              </w:rPr>
              <w:t>21</w:t>
            </w:r>
          </w:p>
        </w:tc>
        <w:tc>
          <w:tcPr>
            <w:tcW w:w="1238" w:type="dxa"/>
            <w:gridSpan w:val="5"/>
            <w:vAlign w:val="center"/>
          </w:tcPr>
          <w:p w14:paraId="5F76A2F4" w14:textId="77777777" w:rsidR="00AB1601" w:rsidRPr="0062717A" w:rsidRDefault="00AB1601" w:rsidP="00F5516A">
            <w:pPr>
              <w:pStyle w:val="TAC"/>
            </w:pPr>
            <w:r w:rsidRPr="0062717A">
              <w:t>UL1450.4  / DL 1498.4 MHz</w:t>
            </w:r>
          </w:p>
        </w:tc>
        <w:tc>
          <w:tcPr>
            <w:tcW w:w="959" w:type="dxa"/>
            <w:gridSpan w:val="3"/>
            <w:vAlign w:val="center"/>
          </w:tcPr>
          <w:p w14:paraId="65564EAB" w14:textId="77777777" w:rsidR="00AB1601" w:rsidRPr="0062717A" w:rsidRDefault="00AB1601" w:rsidP="00F5516A">
            <w:pPr>
              <w:pStyle w:val="TAC"/>
            </w:pPr>
          </w:p>
        </w:tc>
        <w:tc>
          <w:tcPr>
            <w:tcW w:w="1026" w:type="dxa"/>
            <w:vAlign w:val="center"/>
          </w:tcPr>
          <w:p w14:paraId="3B14E2C5" w14:textId="77777777" w:rsidR="00AB1601" w:rsidRPr="0062717A" w:rsidRDefault="00AB1601" w:rsidP="00F5516A">
            <w:pPr>
              <w:pStyle w:val="TAC"/>
              <w:rPr>
                <w:lang w:eastAsia="zh-TW"/>
              </w:rPr>
            </w:pPr>
          </w:p>
        </w:tc>
        <w:tc>
          <w:tcPr>
            <w:tcW w:w="963" w:type="dxa"/>
            <w:gridSpan w:val="2"/>
            <w:vAlign w:val="center"/>
          </w:tcPr>
          <w:p w14:paraId="2B4C6194" w14:textId="77777777" w:rsidR="00AB1601" w:rsidRPr="0062717A" w:rsidRDefault="00AB1601" w:rsidP="00F5516A">
            <w:pPr>
              <w:pStyle w:val="TAC"/>
            </w:pPr>
            <w:r w:rsidRPr="0062717A">
              <w:rPr>
                <w:lang w:eastAsia="ja-JP"/>
              </w:rPr>
              <w:t>n78</w:t>
            </w:r>
          </w:p>
        </w:tc>
        <w:tc>
          <w:tcPr>
            <w:tcW w:w="1321" w:type="dxa"/>
            <w:gridSpan w:val="3"/>
            <w:vAlign w:val="center"/>
          </w:tcPr>
          <w:p w14:paraId="2C484595" w14:textId="77777777" w:rsidR="00AB1601" w:rsidRPr="0062717A" w:rsidRDefault="00AB1601" w:rsidP="00F5516A">
            <w:pPr>
              <w:pStyle w:val="TAC"/>
              <w:rPr>
                <w:lang w:eastAsia="zh-TW"/>
              </w:rPr>
            </w:pPr>
            <w:r w:rsidRPr="0062717A">
              <w:rPr>
                <w:lang w:eastAsia="ja-JP"/>
              </w:rPr>
              <w:t>3647 MHz</w:t>
            </w:r>
          </w:p>
        </w:tc>
        <w:tc>
          <w:tcPr>
            <w:tcW w:w="972" w:type="dxa"/>
            <w:gridSpan w:val="2"/>
            <w:vAlign w:val="center"/>
          </w:tcPr>
          <w:p w14:paraId="6BA21E4C" w14:textId="77777777" w:rsidR="00AB1601" w:rsidRPr="0062717A" w:rsidRDefault="00AB1601" w:rsidP="00F5516A">
            <w:pPr>
              <w:pStyle w:val="TAC"/>
            </w:pPr>
          </w:p>
        </w:tc>
        <w:tc>
          <w:tcPr>
            <w:tcW w:w="1085" w:type="dxa"/>
            <w:gridSpan w:val="2"/>
            <w:vAlign w:val="center"/>
          </w:tcPr>
          <w:p w14:paraId="45713A27" w14:textId="77777777" w:rsidR="00AB1601" w:rsidRPr="0062717A" w:rsidRDefault="00AB1601" w:rsidP="00F5516A">
            <w:pPr>
              <w:pStyle w:val="TAC"/>
              <w:rPr>
                <w:lang w:eastAsia="zh-TW"/>
              </w:rPr>
            </w:pPr>
          </w:p>
        </w:tc>
      </w:tr>
      <w:tr w:rsidR="00AB1601" w:rsidRPr="0062717A" w14:paraId="444CA698" w14:textId="77777777" w:rsidTr="00F5516A">
        <w:trPr>
          <w:trHeight w:val="241"/>
        </w:trPr>
        <w:tc>
          <w:tcPr>
            <w:tcW w:w="462" w:type="dxa"/>
            <w:tcBorders>
              <w:top w:val="nil"/>
            </w:tcBorders>
            <w:vAlign w:val="center"/>
          </w:tcPr>
          <w:p w14:paraId="19FF5DC8" w14:textId="77777777" w:rsidR="00AB1601" w:rsidRPr="0062717A" w:rsidRDefault="00AB1601" w:rsidP="00F5516A">
            <w:pPr>
              <w:pStyle w:val="TAC"/>
            </w:pPr>
          </w:p>
        </w:tc>
        <w:tc>
          <w:tcPr>
            <w:tcW w:w="731" w:type="dxa"/>
            <w:vAlign w:val="center"/>
          </w:tcPr>
          <w:p w14:paraId="74BD8610" w14:textId="77777777" w:rsidR="00AB1601" w:rsidRPr="0062717A" w:rsidRDefault="00AB1601" w:rsidP="00F5516A">
            <w:pPr>
              <w:pStyle w:val="TAC"/>
            </w:pPr>
            <w:r w:rsidRPr="0062717A">
              <w:t>N/A</w:t>
            </w:r>
          </w:p>
        </w:tc>
        <w:tc>
          <w:tcPr>
            <w:tcW w:w="1120" w:type="dxa"/>
            <w:gridSpan w:val="2"/>
            <w:vAlign w:val="center"/>
          </w:tcPr>
          <w:p w14:paraId="25CD0DCC" w14:textId="77777777" w:rsidR="00AB1601" w:rsidRPr="0062717A" w:rsidRDefault="00AB1601" w:rsidP="00F5516A">
            <w:pPr>
              <w:pStyle w:val="TAC"/>
            </w:pPr>
            <w:r w:rsidRPr="0062717A">
              <w:t>QPSK</w:t>
            </w:r>
          </w:p>
        </w:tc>
        <w:tc>
          <w:tcPr>
            <w:tcW w:w="999" w:type="dxa"/>
            <w:gridSpan w:val="2"/>
            <w:vAlign w:val="center"/>
          </w:tcPr>
          <w:p w14:paraId="469719DC" w14:textId="77777777" w:rsidR="00AB1601" w:rsidRPr="0062717A" w:rsidRDefault="00AB1601" w:rsidP="00F5516A">
            <w:pPr>
              <w:pStyle w:val="TAC"/>
            </w:pPr>
            <w:r w:rsidRPr="0062717A">
              <w:t>5 MHz</w:t>
            </w:r>
          </w:p>
        </w:tc>
        <w:tc>
          <w:tcPr>
            <w:tcW w:w="989" w:type="dxa"/>
            <w:vAlign w:val="center"/>
          </w:tcPr>
          <w:p w14:paraId="2DC7E317" w14:textId="77777777" w:rsidR="00AB1601" w:rsidRPr="0062717A" w:rsidRDefault="00AB1601" w:rsidP="00F5516A">
            <w:pPr>
              <w:pStyle w:val="TAC"/>
              <w:rPr>
                <w:lang w:eastAsia="zh-TW"/>
              </w:rPr>
            </w:pPr>
            <w:r w:rsidRPr="0062717A">
              <w:rPr>
                <w:lang w:eastAsia="zh-TW"/>
              </w:rPr>
              <w:t>All RBs / 0</w:t>
            </w:r>
          </w:p>
        </w:tc>
        <w:tc>
          <w:tcPr>
            <w:tcW w:w="1289" w:type="dxa"/>
            <w:gridSpan w:val="3"/>
            <w:vAlign w:val="center"/>
          </w:tcPr>
          <w:p w14:paraId="685FBED9" w14:textId="77777777" w:rsidR="00AB1601" w:rsidRPr="0062717A" w:rsidRDefault="00AB1601" w:rsidP="00F5516A">
            <w:pPr>
              <w:pStyle w:val="TAC"/>
              <w:rPr>
                <w:lang w:eastAsia="zh-TW"/>
              </w:rPr>
            </w:pPr>
            <w:r w:rsidRPr="0062717A">
              <w:t>QPSK</w:t>
            </w:r>
          </w:p>
        </w:tc>
        <w:tc>
          <w:tcPr>
            <w:tcW w:w="1238" w:type="dxa"/>
            <w:gridSpan w:val="5"/>
            <w:vAlign w:val="center"/>
          </w:tcPr>
          <w:p w14:paraId="3C296E56" w14:textId="77777777" w:rsidR="00AB1601" w:rsidRPr="0062717A" w:rsidRDefault="00AB1601" w:rsidP="00F5516A">
            <w:pPr>
              <w:pStyle w:val="TAC"/>
            </w:pPr>
            <w:r w:rsidRPr="0062717A">
              <w:t>QPSK</w:t>
            </w:r>
          </w:p>
        </w:tc>
        <w:tc>
          <w:tcPr>
            <w:tcW w:w="959" w:type="dxa"/>
            <w:gridSpan w:val="3"/>
            <w:vAlign w:val="center"/>
          </w:tcPr>
          <w:p w14:paraId="1C7ABB7A" w14:textId="77777777" w:rsidR="00AB1601" w:rsidRPr="0062717A" w:rsidRDefault="00AB1601" w:rsidP="00F5516A">
            <w:pPr>
              <w:pStyle w:val="TAC"/>
            </w:pPr>
            <w:r w:rsidRPr="0062717A">
              <w:t>5 MHz</w:t>
            </w:r>
          </w:p>
        </w:tc>
        <w:tc>
          <w:tcPr>
            <w:tcW w:w="1026" w:type="dxa"/>
            <w:vAlign w:val="center"/>
          </w:tcPr>
          <w:p w14:paraId="2B76EFD1" w14:textId="77777777" w:rsidR="00AB1601" w:rsidRPr="0062717A" w:rsidRDefault="00AB1601" w:rsidP="00F5516A">
            <w:pPr>
              <w:pStyle w:val="TAC"/>
              <w:rPr>
                <w:lang w:eastAsia="zh-TW"/>
              </w:rPr>
            </w:pPr>
            <w:r w:rsidRPr="0062717A">
              <w:t>All RBs / All RBs</w:t>
            </w:r>
          </w:p>
        </w:tc>
        <w:tc>
          <w:tcPr>
            <w:tcW w:w="963" w:type="dxa"/>
            <w:gridSpan w:val="2"/>
            <w:vAlign w:val="center"/>
          </w:tcPr>
          <w:p w14:paraId="0CDAFD1F" w14:textId="77777777" w:rsidR="00AB1601" w:rsidRPr="0062717A" w:rsidRDefault="00AB1601" w:rsidP="00F5516A">
            <w:pPr>
              <w:pStyle w:val="TAC"/>
            </w:pPr>
            <w:r w:rsidRPr="0062717A">
              <w:t>DFT-s-OFDM</w:t>
            </w:r>
            <w:r w:rsidRPr="0062717A">
              <w:rPr>
                <w:lang w:eastAsia="zh-TW"/>
              </w:rPr>
              <w:t xml:space="preserve"> QPSK</w:t>
            </w:r>
          </w:p>
        </w:tc>
        <w:tc>
          <w:tcPr>
            <w:tcW w:w="1321" w:type="dxa"/>
            <w:gridSpan w:val="3"/>
            <w:vAlign w:val="center"/>
          </w:tcPr>
          <w:p w14:paraId="482D39B8"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0A0C2F2C" w14:textId="77777777" w:rsidR="00AB1601" w:rsidRPr="0062717A" w:rsidRDefault="00AB1601" w:rsidP="00F5516A">
            <w:pPr>
              <w:pStyle w:val="TAC"/>
            </w:pPr>
            <w:r w:rsidRPr="0062717A">
              <w:t>10 MHz</w:t>
            </w:r>
          </w:p>
        </w:tc>
        <w:tc>
          <w:tcPr>
            <w:tcW w:w="1085" w:type="dxa"/>
            <w:gridSpan w:val="2"/>
            <w:vAlign w:val="center"/>
          </w:tcPr>
          <w:p w14:paraId="107A70F8" w14:textId="77777777" w:rsidR="00AB1601" w:rsidRPr="0062717A" w:rsidRDefault="00AB1601" w:rsidP="00F5516A">
            <w:pPr>
              <w:pStyle w:val="TAC"/>
              <w:rPr>
                <w:lang w:eastAsia="zh-TW"/>
              </w:rPr>
            </w:pPr>
            <w:r w:rsidRPr="0062717A">
              <w:rPr>
                <w:lang w:eastAsia="zh-TW"/>
              </w:rPr>
              <w:t>All RBs / All RBs</w:t>
            </w:r>
          </w:p>
        </w:tc>
      </w:tr>
      <w:tr w:rsidR="00AB1601" w:rsidRPr="0062717A" w14:paraId="11255932" w14:textId="77777777" w:rsidTr="00F5516A">
        <w:trPr>
          <w:trHeight w:val="241"/>
        </w:trPr>
        <w:tc>
          <w:tcPr>
            <w:tcW w:w="462" w:type="dxa"/>
            <w:tcBorders>
              <w:top w:val="nil"/>
            </w:tcBorders>
            <w:vAlign w:val="center"/>
          </w:tcPr>
          <w:p w14:paraId="4BA00084" w14:textId="77777777" w:rsidR="00AB1601" w:rsidRPr="0062717A" w:rsidRDefault="00AB1601" w:rsidP="00F5516A">
            <w:pPr>
              <w:pStyle w:val="TAC"/>
            </w:pPr>
            <w:r w:rsidRPr="0062717A">
              <w:rPr>
                <w:lang w:eastAsia="ja-JP"/>
              </w:rPr>
              <w:t>3</w:t>
            </w:r>
            <w:r w:rsidRPr="0062717A">
              <w:rPr>
                <w:vertAlign w:val="superscript"/>
              </w:rPr>
              <w:t>11</w:t>
            </w:r>
          </w:p>
        </w:tc>
        <w:tc>
          <w:tcPr>
            <w:tcW w:w="731" w:type="dxa"/>
            <w:vAlign w:val="center"/>
          </w:tcPr>
          <w:p w14:paraId="5440A5FD" w14:textId="77777777" w:rsidR="00AB1601" w:rsidRPr="0062717A" w:rsidRDefault="00AB1601" w:rsidP="00F5516A">
            <w:pPr>
              <w:pStyle w:val="TAC"/>
            </w:pPr>
            <w:r w:rsidRPr="0062717A">
              <w:rPr>
                <w:lang w:eastAsia="ja-JP"/>
              </w:rPr>
              <w:t>1</w:t>
            </w:r>
          </w:p>
        </w:tc>
        <w:tc>
          <w:tcPr>
            <w:tcW w:w="1120" w:type="dxa"/>
            <w:gridSpan w:val="2"/>
            <w:vAlign w:val="center"/>
          </w:tcPr>
          <w:p w14:paraId="4F2CB32D" w14:textId="77777777" w:rsidR="00AB1601" w:rsidRPr="0062717A" w:rsidRDefault="00AB1601" w:rsidP="00F5516A">
            <w:pPr>
              <w:pStyle w:val="TAC"/>
            </w:pPr>
            <w:r w:rsidRPr="0062717A">
              <w:t>UL 1950 / DL 2140 MHz</w:t>
            </w:r>
          </w:p>
        </w:tc>
        <w:tc>
          <w:tcPr>
            <w:tcW w:w="999" w:type="dxa"/>
            <w:gridSpan w:val="2"/>
            <w:vAlign w:val="center"/>
          </w:tcPr>
          <w:p w14:paraId="00E29E24" w14:textId="77777777" w:rsidR="00AB1601" w:rsidRPr="0062717A" w:rsidRDefault="00AB1601" w:rsidP="00F5516A">
            <w:pPr>
              <w:pStyle w:val="TAC"/>
            </w:pPr>
          </w:p>
        </w:tc>
        <w:tc>
          <w:tcPr>
            <w:tcW w:w="989" w:type="dxa"/>
            <w:vAlign w:val="center"/>
          </w:tcPr>
          <w:p w14:paraId="10D987EC" w14:textId="77777777" w:rsidR="00AB1601" w:rsidRPr="0062717A" w:rsidRDefault="00AB1601" w:rsidP="00F5516A">
            <w:pPr>
              <w:pStyle w:val="TAC"/>
              <w:rPr>
                <w:lang w:eastAsia="zh-TW"/>
              </w:rPr>
            </w:pPr>
          </w:p>
        </w:tc>
        <w:tc>
          <w:tcPr>
            <w:tcW w:w="1289" w:type="dxa"/>
            <w:gridSpan w:val="3"/>
            <w:vAlign w:val="center"/>
          </w:tcPr>
          <w:p w14:paraId="04402F19" w14:textId="77777777" w:rsidR="00AB1601" w:rsidRPr="0062717A" w:rsidRDefault="00AB1601" w:rsidP="00F5516A">
            <w:pPr>
              <w:pStyle w:val="TAC"/>
              <w:rPr>
                <w:lang w:eastAsia="zh-TW"/>
              </w:rPr>
            </w:pPr>
            <w:r w:rsidRPr="0062717A">
              <w:rPr>
                <w:lang w:eastAsia="ja-JP"/>
              </w:rPr>
              <w:t>21</w:t>
            </w:r>
          </w:p>
        </w:tc>
        <w:tc>
          <w:tcPr>
            <w:tcW w:w="1238" w:type="dxa"/>
            <w:gridSpan w:val="5"/>
            <w:vAlign w:val="center"/>
          </w:tcPr>
          <w:p w14:paraId="2D5B8034" w14:textId="77777777" w:rsidR="00AB1601" w:rsidRPr="0062717A" w:rsidRDefault="00AB1601" w:rsidP="00F5516A">
            <w:pPr>
              <w:pStyle w:val="TAC"/>
            </w:pPr>
            <w:r w:rsidRPr="0062717A">
              <w:t>DL 1500 MHz</w:t>
            </w:r>
          </w:p>
        </w:tc>
        <w:tc>
          <w:tcPr>
            <w:tcW w:w="959" w:type="dxa"/>
            <w:gridSpan w:val="3"/>
            <w:vAlign w:val="center"/>
          </w:tcPr>
          <w:p w14:paraId="2A5209DF" w14:textId="77777777" w:rsidR="00AB1601" w:rsidRPr="0062717A" w:rsidRDefault="00AB1601" w:rsidP="00F5516A">
            <w:pPr>
              <w:pStyle w:val="TAC"/>
            </w:pPr>
          </w:p>
        </w:tc>
        <w:tc>
          <w:tcPr>
            <w:tcW w:w="1026" w:type="dxa"/>
            <w:vAlign w:val="center"/>
          </w:tcPr>
          <w:p w14:paraId="285169F8" w14:textId="77777777" w:rsidR="00AB1601" w:rsidRPr="0062717A" w:rsidRDefault="00AB1601" w:rsidP="00F5516A">
            <w:pPr>
              <w:pStyle w:val="TAC"/>
              <w:rPr>
                <w:lang w:eastAsia="zh-TW"/>
              </w:rPr>
            </w:pPr>
          </w:p>
        </w:tc>
        <w:tc>
          <w:tcPr>
            <w:tcW w:w="963" w:type="dxa"/>
            <w:gridSpan w:val="2"/>
            <w:vAlign w:val="center"/>
          </w:tcPr>
          <w:p w14:paraId="565B28E5" w14:textId="77777777" w:rsidR="00AB1601" w:rsidRPr="0062717A" w:rsidRDefault="00AB1601" w:rsidP="00F5516A">
            <w:pPr>
              <w:pStyle w:val="TAC"/>
            </w:pPr>
            <w:r w:rsidRPr="0062717A">
              <w:rPr>
                <w:lang w:eastAsia="ja-JP"/>
              </w:rPr>
              <w:t>n78</w:t>
            </w:r>
          </w:p>
        </w:tc>
        <w:tc>
          <w:tcPr>
            <w:tcW w:w="1321" w:type="dxa"/>
            <w:gridSpan w:val="3"/>
            <w:vAlign w:val="center"/>
          </w:tcPr>
          <w:p w14:paraId="023CBA91" w14:textId="77777777" w:rsidR="00AB1601" w:rsidRPr="0062717A" w:rsidRDefault="00AB1601" w:rsidP="00F5516A">
            <w:pPr>
              <w:pStyle w:val="TAC"/>
              <w:rPr>
                <w:lang w:eastAsia="zh-TW"/>
              </w:rPr>
            </w:pPr>
            <w:r w:rsidRPr="0062717A">
              <w:rPr>
                <w:lang w:eastAsia="ja-JP"/>
              </w:rPr>
              <w:t>3450 MHz</w:t>
            </w:r>
          </w:p>
        </w:tc>
        <w:tc>
          <w:tcPr>
            <w:tcW w:w="972" w:type="dxa"/>
            <w:gridSpan w:val="2"/>
            <w:vAlign w:val="center"/>
          </w:tcPr>
          <w:p w14:paraId="6ECDEE8A" w14:textId="77777777" w:rsidR="00AB1601" w:rsidRPr="0062717A" w:rsidRDefault="00AB1601" w:rsidP="00F5516A">
            <w:pPr>
              <w:pStyle w:val="TAC"/>
            </w:pPr>
          </w:p>
        </w:tc>
        <w:tc>
          <w:tcPr>
            <w:tcW w:w="1085" w:type="dxa"/>
            <w:gridSpan w:val="2"/>
            <w:vAlign w:val="center"/>
          </w:tcPr>
          <w:p w14:paraId="6D45283B" w14:textId="77777777" w:rsidR="00AB1601" w:rsidRPr="0062717A" w:rsidRDefault="00AB1601" w:rsidP="00F5516A">
            <w:pPr>
              <w:pStyle w:val="TAC"/>
              <w:rPr>
                <w:lang w:eastAsia="zh-TW"/>
              </w:rPr>
            </w:pPr>
          </w:p>
        </w:tc>
      </w:tr>
      <w:tr w:rsidR="00AB1601" w:rsidRPr="0062717A" w14:paraId="69448086" w14:textId="77777777" w:rsidTr="00F5516A">
        <w:trPr>
          <w:trHeight w:val="241"/>
        </w:trPr>
        <w:tc>
          <w:tcPr>
            <w:tcW w:w="462" w:type="dxa"/>
            <w:tcBorders>
              <w:top w:val="nil"/>
            </w:tcBorders>
            <w:vAlign w:val="center"/>
          </w:tcPr>
          <w:p w14:paraId="60DB8D15" w14:textId="77777777" w:rsidR="00AB1601" w:rsidRPr="0062717A" w:rsidRDefault="00AB1601" w:rsidP="00F5516A">
            <w:pPr>
              <w:pStyle w:val="TAC"/>
            </w:pPr>
          </w:p>
        </w:tc>
        <w:tc>
          <w:tcPr>
            <w:tcW w:w="731" w:type="dxa"/>
            <w:vAlign w:val="center"/>
          </w:tcPr>
          <w:p w14:paraId="61C04820" w14:textId="77777777" w:rsidR="00AB1601" w:rsidRPr="0062717A" w:rsidRDefault="00AB1601" w:rsidP="00F5516A">
            <w:pPr>
              <w:pStyle w:val="TAC"/>
            </w:pPr>
            <w:r w:rsidRPr="0062717A">
              <w:t>QPSK</w:t>
            </w:r>
          </w:p>
        </w:tc>
        <w:tc>
          <w:tcPr>
            <w:tcW w:w="1120" w:type="dxa"/>
            <w:gridSpan w:val="2"/>
            <w:vAlign w:val="center"/>
          </w:tcPr>
          <w:p w14:paraId="289BEA3D" w14:textId="77777777" w:rsidR="00AB1601" w:rsidRPr="0062717A" w:rsidRDefault="00AB1601" w:rsidP="00F5516A">
            <w:pPr>
              <w:pStyle w:val="TAC"/>
            </w:pPr>
            <w:r w:rsidRPr="0062717A">
              <w:t>QPSK</w:t>
            </w:r>
          </w:p>
        </w:tc>
        <w:tc>
          <w:tcPr>
            <w:tcW w:w="999" w:type="dxa"/>
            <w:gridSpan w:val="2"/>
            <w:vAlign w:val="center"/>
          </w:tcPr>
          <w:p w14:paraId="0075EE3F" w14:textId="77777777" w:rsidR="00AB1601" w:rsidRPr="0062717A" w:rsidRDefault="00AB1601" w:rsidP="00F5516A">
            <w:pPr>
              <w:pStyle w:val="TAC"/>
            </w:pPr>
            <w:r w:rsidRPr="0062717A">
              <w:t>5 MHz</w:t>
            </w:r>
          </w:p>
        </w:tc>
        <w:tc>
          <w:tcPr>
            <w:tcW w:w="989" w:type="dxa"/>
            <w:vAlign w:val="center"/>
          </w:tcPr>
          <w:p w14:paraId="47419052" w14:textId="77777777" w:rsidR="00AB1601" w:rsidRPr="0062717A" w:rsidRDefault="00AB1601" w:rsidP="00F5516A">
            <w:pPr>
              <w:pStyle w:val="TAC"/>
              <w:rPr>
                <w:lang w:eastAsia="zh-TW"/>
              </w:rPr>
            </w:pPr>
            <w:r w:rsidRPr="0062717A">
              <w:t>All RBs / All RBs</w:t>
            </w:r>
          </w:p>
        </w:tc>
        <w:tc>
          <w:tcPr>
            <w:tcW w:w="1289" w:type="dxa"/>
            <w:gridSpan w:val="3"/>
            <w:vAlign w:val="center"/>
          </w:tcPr>
          <w:p w14:paraId="394A84CA" w14:textId="77777777" w:rsidR="00AB1601" w:rsidRPr="0062717A" w:rsidRDefault="00AB1601" w:rsidP="00F5516A">
            <w:pPr>
              <w:pStyle w:val="TAC"/>
              <w:rPr>
                <w:lang w:eastAsia="zh-TW"/>
              </w:rPr>
            </w:pPr>
            <w:r w:rsidRPr="0062717A">
              <w:rPr>
                <w:lang w:eastAsia="zh-TW"/>
              </w:rPr>
              <w:t>N/A</w:t>
            </w:r>
          </w:p>
        </w:tc>
        <w:tc>
          <w:tcPr>
            <w:tcW w:w="1238" w:type="dxa"/>
            <w:gridSpan w:val="5"/>
            <w:vAlign w:val="center"/>
          </w:tcPr>
          <w:p w14:paraId="7AD50701" w14:textId="77777777" w:rsidR="00AB1601" w:rsidRPr="0062717A" w:rsidRDefault="00AB1601" w:rsidP="00F5516A">
            <w:pPr>
              <w:pStyle w:val="TAC"/>
            </w:pPr>
            <w:r w:rsidRPr="0062717A">
              <w:t>QPSK</w:t>
            </w:r>
          </w:p>
        </w:tc>
        <w:tc>
          <w:tcPr>
            <w:tcW w:w="959" w:type="dxa"/>
            <w:gridSpan w:val="3"/>
            <w:vAlign w:val="center"/>
          </w:tcPr>
          <w:p w14:paraId="597AB875" w14:textId="77777777" w:rsidR="00AB1601" w:rsidRPr="0062717A" w:rsidRDefault="00AB1601" w:rsidP="00F5516A">
            <w:pPr>
              <w:pStyle w:val="TAC"/>
            </w:pPr>
            <w:r w:rsidRPr="0062717A">
              <w:t>5 MHz</w:t>
            </w:r>
          </w:p>
        </w:tc>
        <w:tc>
          <w:tcPr>
            <w:tcW w:w="1026" w:type="dxa"/>
            <w:vAlign w:val="center"/>
          </w:tcPr>
          <w:p w14:paraId="54034D86" w14:textId="77777777" w:rsidR="00AB1601" w:rsidRPr="0062717A" w:rsidRDefault="00AB1601" w:rsidP="00F5516A">
            <w:pPr>
              <w:pStyle w:val="TAC"/>
              <w:rPr>
                <w:lang w:eastAsia="zh-TW"/>
              </w:rPr>
            </w:pPr>
            <w:r w:rsidRPr="0062717A">
              <w:rPr>
                <w:lang w:eastAsia="zh-TW"/>
              </w:rPr>
              <w:t>All RBs / 0</w:t>
            </w:r>
          </w:p>
        </w:tc>
        <w:tc>
          <w:tcPr>
            <w:tcW w:w="963" w:type="dxa"/>
            <w:gridSpan w:val="2"/>
            <w:vAlign w:val="center"/>
          </w:tcPr>
          <w:p w14:paraId="1DC1F289" w14:textId="77777777" w:rsidR="00AB1601" w:rsidRPr="0062717A" w:rsidRDefault="00AB1601" w:rsidP="00F5516A">
            <w:pPr>
              <w:pStyle w:val="TAC"/>
            </w:pPr>
            <w:r w:rsidRPr="0062717A">
              <w:t>DFT-s-OFDM</w:t>
            </w:r>
            <w:r w:rsidRPr="0062717A">
              <w:rPr>
                <w:lang w:eastAsia="zh-TW"/>
              </w:rPr>
              <w:t xml:space="preserve"> QPSK</w:t>
            </w:r>
          </w:p>
        </w:tc>
        <w:tc>
          <w:tcPr>
            <w:tcW w:w="1321" w:type="dxa"/>
            <w:gridSpan w:val="3"/>
            <w:vAlign w:val="center"/>
          </w:tcPr>
          <w:p w14:paraId="348237FA"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02AA533B" w14:textId="77777777" w:rsidR="00AB1601" w:rsidRPr="0062717A" w:rsidRDefault="00AB1601" w:rsidP="00F5516A">
            <w:pPr>
              <w:pStyle w:val="TAC"/>
            </w:pPr>
            <w:r w:rsidRPr="0062717A">
              <w:t>10 MHz</w:t>
            </w:r>
          </w:p>
        </w:tc>
        <w:tc>
          <w:tcPr>
            <w:tcW w:w="1085" w:type="dxa"/>
            <w:gridSpan w:val="2"/>
            <w:vAlign w:val="center"/>
          </w:tcPr>
          <w:p w14:paraId="5B47B701" w14:textId="77777777" w:rsidR="00AB1601" w:rsidRPr="0062717A" w:rsidRDefault="00AB1601" w:rsidP="00F5516A">
            <w:pPr>
              <w:pStyle w:val="TAC"/>
              <w:rPr>
                <w:lang w:eastAsia="zh-TW"/>
              </w:rPr>
            </w:pPr>
            <w:r w:rsidRPr="0062717A">
              <w:rPr>
                <w:lang w:eastAsia="zh-TW"/>
              </w:rPr>
              <w:t>All RBs / All RBs</w:t>
            </w:r>
          </w:p>
        </w:tc>
      </w:tr>
      <w:tr w:rsidR="00AB1601" w:rsidRPr="0062717A" w14:paraId="2FE24312" w14:textId="77777777" w:rsidTr="00F5516A">
        <w:trPr>
          <w:trHeight w:val="241"/>
        </w:trPr>
        <w:tc>
          <w:tcPr>
            <w:tcW w:w="462" w:type="dxa"/>
            <w:tcBorders>
              <w:top w:val="nil"/>
            </w:tcBorders>
            <w:vAlign w:val="center"/>
          </w:tcPr>
          <w:p w14:paraId="04037963" w14:textId="77777777" w:rsidR="00AB1601" w:rsidRPr="0062717A" w:rsidRDefault="00AB1601" w:rsidP="00F5516A">
            <w:pPr>
              <w:pStyle w:val="TAC"/>
            </w:pPr>
            <w:r w:rsidRPr="0062717A">
              <w:rPr>
                <w:lang w:eastAsia="ja-JP"/>
              </w:rPr>
              <w:t>4</w:t>
            </w:r>
            <w:r w:rsidRPr="0062717A">
              <w:rPr>
                <w:vertAlign w:val="superscript"/>
              </w:rPr>
              <w:t>11</w:t>
            </w:r>
          </w:p>
        </w:tc>
        <w:tc>
          <w:tcPr>
            <w:tcW w:w="731" w:type="dxa"/>
            <w:vAlign w:val="center"/>
          </w:tcPr>
          <w:p w14:paraId="1454833D" w14:textId="77777777" w:rsidR="00AB1601" w:rsidRPr="0062717A" w:rsidRDefault="00AB1601" w:rsidP="00F5516A">
            <w:pPr>
              <w:pStyle w:val="TAC"/>
            </w:pPr>
            <w:r w:rsidRPr="0062717A">
              <w:rPr>
                <w:lang w:eastAsia="ja-JP"/>
              </w:rPr>
              <w:t>1</w:t>
            </w:r>
          </w:p>
        </w:tc>
        <w:tc>
          <w:tcPr>
            <w:tcW w:w="1120" w:type="dxa"/>
            <w:gridSpan w:val="2"/>
            <w:vAlign w:val="center"/>
          </w:tcPr>
          <w:p w14:paraId="093B7E73" w14:textId="77777777" w:rsidR="00AB1601" w:rsidRPr="0062717A" w:rsidRDefault="00AB1601" w:rsidP="00F5516A">
            <w:pPr>
              <w:pStyle w:val="TAC"/>
            </w:pPr>
            <w:r w:rsidRPr="0062717A">
              <w:t>UL 1950 / DL 2140 MHz</w:t>
            </w:r>
          </w:p>
        </w:tc>
        <w:tc>
          <w:tcPr>
            <w:tcW w:w="999" w:type="dxa"/>
            <w:gridSpan w:val="2"/>
            <w:vAlign w:val="center"/>
          </w:tcPr>
          <w:p w14:paraId="4A6EB999" w14:textId="77777777" w:rsidR="00AB1601" w:rsidRPr="0062717A" w:rsidRDefault="00AB1601" w:rsidP="00F5516A">
            <w:pPr>
              <w:pStyle w:val="TAC"/>
            </w:pPr>
          </w:p>
        </w:tc>
        <w:tc>
          <w:tcPr>
            <w:tcW w:w="989" w:type="dxa"/>
            <w:vAlign w:val="center"/>
          </w:tcPr>
          <w:p w14:paraId="14D308CA" w14:textId="77777777" w:rsidR="00AB1601" w:rsidRPr="0062717A" w:rsidRDefault="00AB1601" w:rsidP="00F5516A">
            <w:pPr>
              <w:pStyle w:val="TAC"/>
              <w:rPr>
                <w:lang w:eastAsia="zh-TW"/>
              </w:rPr>
            </w:pPr>
          </w:p>
        </w:tc>
        <w:tc>
          <w:tcPr>
            <w:tcW w:w="1289" w:type="dxa"/>
            <w:gridSpan w:val="3"/>
            <w:vAlign w:val="center"/>
          </w:tcPr>
          <w:p w14:paraId="7F04D790" w14:textId="77777777" w:rsidR="00AB1601" w:rsidRPr="0062717A" w:rsidRDefault="00AB1601" w:rsidP="00F5516A">
            <w:pPr>
              <w:pStyle w:val="TAC"/>
              <w:rPr>
                <w:lang w:eastAsia="zh-TW"/>
              </w:rPr>
            </w:pPr>
            <w:r w:rsidRPr="0062717A">
              <w:rPr>
                <w:lang w:eastAsia="ja-JP"/>
              </w:rPr>
              <w:t>21</w:t>
            </w:r>
          </w:p>
        </w:tc>
        <w:tc>
          <w:tcPr>
            <w:tcW w:w="1238" w:type="dxa"/>
            <w:gridSpan w:val="5"/>
            <w:vAlign w:val="center"/>
          </w:tcPr>
          <w:p w14:paraId="77CEB9A1" w14:textId="77777777" w:rsidR="00AB1601" w:rsidRPr="0062717A" w:rsidRDefault="00AB1601" w:rsidP="00F5516A">
            <w:pPr>
              <w:pStyle w:val="TAC"/>
            </w:pPr>
            <w:r w:rsidRPr="0062717A">
              <w:t>DL 1500 MHz</w:t>
            </w:r>
          </w:p>
        </w:tc>
        <w:tc>
          <w:tcPr>
            <w:tcW w:w="959" w:type="dxa"/>
            <w:gridSpan w:val="3"/>
            <w:vAlign w:val="center"/>
          </w:tcPr>
          <w:p w14:paraId="50B43B51" w14:textId="77777777" w:rsidR="00AB1601" w:rsidRPr="0062717A" w:rsidRDefault="00AB1601" w:rsidP="00F5516A">
            <w:pPr>
              <w:pStyle w:val="TAC"/>
            </w:pPr>
          </w:p>
        </w:tc>
        <w:tc>
          <w:tcPr>
            <w:tcW w:w="1026" w:type="dxa"/>
            <w:vAlign w:val="center"/>
          </w:tcPr>
          <w:p w14:paraId="2D546692" w14:textId="77777777" w:rsidR="00AB1601" w:rsidRPr="0062717A" w:rsidRDefault="00AB1601" w:rsidP="00F5516A">
            <w:pPr>
              <w:pStyle w:val="TAC"/>
              <w:rPr>
                <w:lang w:eastAsia="zh-TW"/>
              </w:rPr>
            </w:pPr>
          </w:p>
        </w:tc>
        <w:tc>
          <w:tcPr>
            <w:tcW w:w="963" w:type="dxa"/>
            <w:gridSpan w:val="2"/>
            <w:vAlign w:val="center"/>
          </w:tcPr>
          <w:p w14:paraId="19EFC835" w14:textId="77777777" w:rsidR="00AB1601" w:rsidRPr="0062717A" w:rsidRDefault="00AB1601" w:rsidP="00F5516A">
            <w:pPr>
              <w:pStyle w:val="TAC"/>
            </w:pPr>
            <w:r w:rsidRPr="0062717A">
              <w:rPr>
                <w:lang w:eastAsia="ja-JP"/>
              </w:rPr>
              <w:t>n78</w:t>
            </w:r>
          </w:p>
        </w:tc>
        <w:tc>
          <w:tcPr>
            <w:tcW w:w="1321" w:type="dxa"/>
            <w:gridSpan w:val="3"/>
            <w:vAlign w:val="center"/>
          </w:tcPr>
          <w:p w14:paraId="1EE05294" w14:textId="77777777" w:rsidR="00AB1601" w:rsidRPr="0062717A" w:rsidRDefault="00AB1601" w:rsidP="00F5516A">
            <w:pPr>
              <w:pStyle w:val="TAC"/>
              <w:rPr>
                <w:lang w:eastAsia="zh-TW"/>
              </w:rPr>
            </w:pPr>
            <w:r w:rsidRPr="0062717A">
              <w:rPr>
                <w:lang w:eastAsia="ja-JP"/>
              </w:rPr>
              <w:t>3675 MHz</w:t>
            </w:r>
          </w:p>
        </w:tc>
        <w:tc>
          <w:tcPr>
            <w:tcW w:w="972" w:type="dxa"/>
            <w:gridSpan w:val="2"/>
            <w:vAlign w:val="center"/>
          </w:tcPr>
          <w:p w14:paraId="1ECCA985" w14:textId="77777777" w:rsidR="00AB1601" w:rsidRPr="0062717A" w:rsidRDefault="00AB1601" w:rsidP="00F5516A">
            <w:pPr>
              <w:pStyle w:val="TAC"/>
            </w:pPr>
          </w:p>
        </w:tc>
        <w:tc>
          <w:tcPr>
            <w:tcW w:w="1085" w:type="dxa"/>
            <w:gridSpan w:val="2"/>
            <w:vAlign w:val="center"/>
          </w:tcPr>
          <w:p w14:paraId="2C901E2C" w14:textId="77777777" w:rsidR="00AB1601" w:rsidRPr="0062717A" w:rsidRDefault="00AB1601" w:rsidP="00F5516A">
            <w:pPr>
              <w:pStyle w:val="TAC"/>
              <w:rPr>
                <w:lang w:eastAsia="zh-TW"/>
              </w:rPr>
            </w:pPr>
          </w:p>
        </w:tc>
      </w:tr>
      <w:tr w:rsidR="00AB1601" w:rsidRPr="0062717A" w14:paraId="6D8F88BB" w14:textId="77777777" w:rsidTr="00F5516A">
        <w:trPr>
          <w:trHeight w:val="241"/>
        </w:trPr>
        <w:tc>
          <w:tcPr>
            <w:tcW w:w="462" w:type="dxa"/>
            <w:tcBorders>
              <w:top w:val="nil"/>
            </w:tcBorders>
            <w:vAlign w:val="center"/>
          </w:tcPr>
          <w:p w14:paraId="1633CF26" w14:textId="77777777" w:rsidR="00AB1601" w:rsidRPr="0062717A" w:rsidRDefault="00AB1601" w:rsidP="00F5516A">
            <w:pPr>
              <w:pStyle w:val="TAC"/>
            </w:pPr>
          </w:p>
        </w:tc>
        <w:tc>
          <w:tcPr>
            <w:tcW w:w="731" w:type="dxa"/>
            <w:vAlign w:val="center"/>
          </w:tcPr>
          <w:p w14:paraId="5C9EB4D4" w14:textId="77777777" w:rsidR="00AB1601" w:rsidRPr="0062717A" w:rsidRDefault="00AB1601" w:rsidP="00F5516A">
            <w:pPr>
              <w:pStyle w:val="TAC"/>
            </w:pPr>
            <w:r w:rsidRPr="0062717A">
              <w:t>QPSK</w:t>
            </w:r>
          </w:p>
        </w:tc>
        <w:tc>
          <w:tcPr>
            <w:tcW w:w="1120" w:type="dxa"/>
            <w:gridSpan w:val="2"/>
            <w:vAlign w:val="center"/>
          </w:tcPr>
          <w:p w14:paraId="4F8C028E" w14:textId="77777777" w:rsidR="00AB1601" w:rsidRPr="0062717A" w:rsidRDefault="00AB1601" w:rsidP="00F5516A">
            <w:pPr>
              <w:pStyle w:val="TAC"/>
            </w:pPr>
            <w:r w:rsidRPr="0062717A">
              <w:t>QPSK</w:t>
            </w:r>
          </w:p>
        </w:tc>
        <w:tc>
          <w:tcPr>
            <w:tcW w:w="999" w:type="dxa"/>
            <w:gridSpan w:val="2"/>
            <w:vAlign w:val="center"/>
          </w:tcPr>
          <w:p w14:paraId="494ADDBF" w14:textId="77777777" w:rsidR="00AB1601" w:rsidRPr="0062717A" w:rsidRDefault="00AB1601" w:rsidP="00F5516A">
            <w:pPr>
              <w:pStyle w:val="TAC"/>
            </w:pPr>
            <w:r w:rsidRPr="0062717A">
              <w:t>5 MHz</w:t>
            </w:r>
          </w:p>
        </w:tc>
        <w:tc>
          <w:tcPr>
            <w:tcW w:w="989" w:type="dxa"/>
            <w:vAlign w:val="center"/>
          </w:tcPr>
          <w:p w14:paraId="5829D242" w14:textId="77777777" w:rsidR="00AB1601" w:rsidRPr="0062717A" w:rsidRDefault="00AB1601" w:rsidP="00F5516A">
            <w:pPr>
              <w:pStyle w:val="TAC"/>
              <w:rPr>
                <w:lang w:eastAsia="zh-TW"/>
              </w:rPr>
            </w:pPr>
            <w:r w:rsidRPr="0062717A">
              <w:t>All RBs / All RBs</w:t>
            </w:r>
          </w:p>
        </w:tc>
        <w:tc>
          <w:tcPr>
            <w:tcW w:w="1289" w:type="dxa"/>
            <w:gridSpan w:val="3"/>
            <w:vAlign w:val="center"/>
          </w:tcPr>
          <w:p w14:paraId="57742111" w14:textId="77777777" w:rsidR="00AB1601" w:rsidRPr="0062717A" w:rsidRDefault="00AB1601" w:rsidP="00F5516A">
            <w:pPr>
              <w:pStyle w:val="TAC"/>
              <w:rPr>
                <w:lang w:eastAsia="zh-TW"/>
              </w:rPr>
            </w:pPr>
            <w:r w:rsidRPr="0062717A">
              <w:rPr>
                <w:lang w:eastAsia="zh-TW"/>
              </w:rPr>
              <w:t>N/A</w:t>
            </w:r>
          </w:p>
        </w:tc>
        <w:tc>
          <w:tcPr>
            <w:tcW w:w="1238" w:type="dxa"/>
            <w:gridSpan w:val="5"/>
            <w:vAlign w:val="center"/>
          </w:tcPr>
          <w:p w14:paraId="1D256304" w14:textId="77777777" w:rsidR="00AB1601" w:rsidRPr="0062717A" w:rsidRDefault="00AB1601" w:rsidP="00F5516A">
            <w:pPr>
              <w:pStyle w:val="TAC"/>
            </w:pPr>
            <w:r w:rsidRPr="0062717A">
              <w:t>QPSK</w:t>
            </w:r>
          </w:p>
        </w:tc>
        <w:tc>
          <w:tcPr>
            <w:tcW w:w="959" w:type="dxa"/>
            <w:gridSpan w:val="3"/>
            <w:vAlign w:val="center"/>
          </w:tcPr>
          <w:p w14:paraId="3E546220" w14:textId="77777777" w:rsidR="00AB1601" w:rsidRPr="0062717A" w:rsidRDefault="00AB1601" w:rsidP="00F5516A">
            <w:pPr>
              <w:pStyle w:val="TAC"/>
            </w:pPr>
            <w:r w:rsidRPr="0062717A">
              <w:t>5 MHz</w:t>
            </w:r>
          </w:p>
        </w:tc>
        <w:tc>
          <w:tcPr>
            <w:tcW w:w="1026" w:type="dxa"/>
            <w:vAlign w:val="center"/>
          </w:tcPr>
          <w:p w14:paraId="46453F04" w14:textId="77777777" w:rsidR="00AB1601" w:rsidRPr="0062717A" w:rsidRDefault="00AB1601" w:rsidP="00F5516A">
            <w:pPr>
              <w:pStyle w:val="TAC"/>
              <w:rPr>
                <w:lang w:eastAsia="zh-TW"/>
              </w:rPr>
            </w:pPr>
            <w:r w:rsidRPr="0062717A">
              <w:rPr>
                <w:lang w:eastAsia="zh-TW"/>
              </w:rPr>
              <w:t>All RBs / 0</w:t>
            </w:r>
          </w:p>
        </w:tc>
        <w:tc>
          <w:tcPr>
            <w:tcW w:w="963" w:type="dxa"/>
            <w:gridSpan w:val="2"/>
            <w:vAlign w:val="center"/>
          </w:tcPr>
          <w:p w14:paraId="698F4AAD" w14:textId="77777777" w:rsidR="00AB1601" w:rsidRPr="0062717A" w:rsidRDefault="00AB1601" w:rsidP="00F5516A">
            <w:pPr>
              <w:pStyle w:val="TAC"/>
            </w:pPr>
            <w:r w:rsidRPr="0062717A">
              <w:t>DFT-s-OFDM</w:t>
            </w:r>
            <w:r w:rsidRPr="0062717A">
              <w:rPr>
                <w:lang w:eastAsia="zh-TW"/>
              </w:rPr>
              <w:t xml:space="preserve"> QPSK</w:t>
            </w:r>
          </w:p>
        </w:tc>
        <w:tc>
          <w:tcPr>
            <w:tcW w:w="1321" w:type="dxa"/>
            <w:gridSpan w:val="3"/>
            <w:vAlign w:val="center"/>
          </w:tcPr>
          <w:p w14:paraId="3930C0F7"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1E678FB6" w14:textId="77777777" w:rsidR="00AB1601" w:rsidRPr="0062717A" w:rsidRDefault="00AB1601" w:rsidP="00F5516A">
            <w:pPr>
              <w:pStyle w:val="TAC"/>
            </w:pPr>
            <w:r w:rsidRPr="0062717A">
              <w:t>10 MHz</w:t>
            </w:r>
          </w:p>
        </w:tc>
        <w:tc>
          <w:tcPr>
            <w:tcW w:w="1085" w:type="dxa"/>
            <w:gridSpan w:val="2"/>
            <w:vAlign w:val="center"/>
          </w:tcPr>
          <w:p w14:paraId="0600F3A4" w14:textId="77777777" w:rsidR="00AB1601" w:rsidRPr="0062717A" w:rsidRDefault="00AB1601" w:rsidP="00F5516A">
            <w:pPr>
              <w:pStyle w:val="TAC"/>
              <w:rPr>
                <w:lang w:eastAsia="zh-TW"/>
              </w:rPr>
            </w:pPr>
            <w:r w:rsidRPr="0062717A">
              <w:rPr>
                <w:lang w:eastAsia="zh-TW"/>
              </w:rPr>
              <w:t>All RBs / All RBs</w:t>
            </w:r>
          </w:p>
        </w:tc>
      </w:tr>
      <w:tr w:rsidR="00AB1601" w:rsidRPr="0062717A" w14:paraId="04560DB5" w14:textId="77777777" w:rsidTr="00F5516A">
        <w:trPr>
          <w:trHeight w:val="344"/>
        </w:trPr>
        <w:tc>
          <w:tcPr>
            <w:tcW w:w="13154" w:type="dxa"/>
            <w:gridSpan w:val="28"/>
            <w:tcBorders>
              <w:top w:val="nil"/>
            </w:tcBorders>
            <w:vAlign w:val="center"/>
          </w:tcPr>
          <w:p w14:paraId="367D69F1" w14:textId="77777777" w:rsidR="00AB1601" w:rsidRPr="0062717A" w:rsidRDefault="00AB1601" w:rsidP="00F5516A">
            <w:pPr>
              <w:pStyle w:val="TAH"/>
              <w:rPr>
                <w:lang w:eastAsia="zh-TW"/>
              </w:rPr>
            </w:pPr>
            <w:r w:rsidRPr="0062717A">
              <w:t>Test Settings for DC_1A-28A_n3A – Note 3</w:t>
            </w:r>
          </w:p>
        </w:tc>
      </w:tr>
      <w:tr w:rsidR="00AB1601" w:rsidRPr="0062717A" w14:paraId="76BEBC0D" w14:textId="77777777" w:rsidTr="00F5516A">
        <w:trPr>
          <w:trHeight w:val="241"/>
        </w:trPr>
        <w:tc>
          <w:tcPr>
            <w:tcW w:w="462" w:type="dxa"/>
            <w:tcBorders>
              <w:bottom w:val="nil"/>
            </w:tcBorders>
            <w:vAlign w:val="center"/>
          </w:tcPr>
          <w:p w14:paraId="74589358" w14:textId="77777777" w:rsidR="00AB1601" w:rsidRPr="0062717A" w:rsidRDefault="00AB1601" w:rsidP="00F5516A">
            <w:pPr>
              <w:pStyle w:val="TAC"/>
            </w:pPr>
            <w:r w:rsidRPr="0062717A">
              <w:t>1</w:t>
            </w:r>
          </w:p>
        </w:tc>
        <w:tc>
          <w:tcPr>
            <w:tcW w:w="731" w:type="dxa"/>
            <w:vAlign w:val="center"/>
          </w:tcPr>
          <w:p w14:paraId="051998D3" w14:textId="77777777" w:rsidR="00AB1601" w:rsidRPr="0062717A" w:rsidRDefault="00AB1601" w:rsidP="00F5516A">
            <w:pPr>
              <w:pStyle w:val="TAC"/>
              <w:rPr>
                <w:lang w:eastAsia="zh-TW"/>
              </w:rPr>
            </w:pPr>
            <w:r w:rsidRPr="0062717A">
              <w:t>1</w:t>
            </w:r>
          </w:p>
        </w:tc>
        <w:tc>
          <w:tcPr>
            <w:tcW w:w="1120" w:type="dxa"/>
            <w:gridSpan w:val="2"/>
            <w:vAlign w:val="center"/>
          </w:tcPr>
          <w:p w14:paraId="420881E3" w14:textId="77777777" w:rsidR="00AB1601" w:rsidRPr="0062717A" w:rsidRDefault="00AB1601" w:rsidP="00F5516A">
            <w:pPr>
              <w:pStyle w:val="TAC"/>
              <w:rPr>
                <w:lang w:eastAsia="zh-TW"/>
              </w:rPr>
            </w:pPr>
            <w:r w:rsidRPr="0062717A">
              <w:t>DL 2139 MHz</w:t>
            </w:r>
          </w:p>
        </w:tc>
        <w:tc>
          <w:tcPr>
            <w:tcW w:w="999" w:type="dxa"/>
            <w:gridSpan w:val="2"/>
            <w:vAlign w:val="center"/>
          </w:tcPr>
          <w:p w14:paraId="5B6BB3E2" w14:textId="77777777" w:rsidR="00AB1601" w:rsidRPr="0062717A" w:rsidRDefault="00AB1601" w:rsidP="00F5516A">
            <w:pPr>
              <w:pStyle w:val="TAC"/>
            </w:pPr>
          </w:p>
        </w:tc>
        <w:tc>
          <w:tcPr>
            <w:tcW w:w="989" w:type="dxa"/>
            <w:vAlign w:val="center"/>
          </w:tcPr>
          <w:p w14:paraId="4DE0DDCF" w14:textId="77777777" w:rsidR="00AB1601" w:rsidRPr="0062717A" w:rsidRDefault="00AB1601" w:rsidP="00F5516A">
            <w:pPr>
              <w:pStyle w:val="TAC"/>
              <w:rPr>
                <w:lang w:eastAsia="zh-TW"/>
              </w:rPr>
            </w:pPr>
          </w:p>
        </w:tc>
        <w:tc>
          <w:tcPr>
            <w:tcW w:w="1289" w:type="dxa"/>
            <w:gridSpan w:val="3"/>
            <w:vAlign w:val="center"/>
          </w:tcPr>
          <w:p w14:paraId="46AA3FF1" w14:textId="77777777" w:rsidR="00AB1601" w:rsidRPr="0062717A" w:rsidRDefault="00AB1601" w:rsidP="00F5516A">
            <w:pPr>
              <w:pStyle w:val="TAC"/>
              <w:rPr>
                <w:lang w:eastAsia="zh-TW"/>
              </w:rPr>
            </w:pPr>
            <w:r w:rsidRPr="0062717A">
              <w:t>28</w:t>
            </w:r>
          </w:p>
        </w:tc>
        <w:tc>
          <w:tcPr>
            <w:tcW w:w="1238" w:type="dxa"/>
            <w:gridSpan w:val="5"/>
            <w:vAlign w:val="center"/>
          </w:tcPr>
          <w:p w14:paraId="0C63D00E" w14:textId="77777777" w:rsidR="00AB1601" w:rsidRPr="0062717A" w:rsidRDefault="00AB1601" w:rsidP="00F5516A">
            <w:pPr>
              <w:pStyle w:val="TAC"/>
              <w:rPr>
                <w:lang w:eastAsia="zh-TW"/>
              </w:rPr>
            </w:pPr>
            <w:r w:rsidRPr="0062717A">
              <w:t>UL 710.5 / DL 765.5 MHz</w:t>
            </w:r>
          </w:p>
        </w:tc>
        <w:tc>
          <w:tcPr>
            <w:tcW w:w="959" w:type="dxa"/>
            <w:gridSpan w:val="3"/>
            <w:vAlign w:val="center"/>
          </w:tcPr>
          <w:p w14:paraId="6C3151D8" w14:textId="77777777" w:rsidR="00AB1601" w:rsidRPr="0062717A" w:rsidRDefault="00AB1601" w:rsidP="00F5516A">
            <w:pPr>
              <w:pStyle w:val="TAC"/>
              <w:rPr>
                <w:lang w:eastAsia="zh-TW"/>
              </w:rPr>
            </w:pPr>
          </w:p>
        </w:tc>
        <w:tc>
          <w:tcPr>
            <w:tcW w:w="1026" w:type="dxa"/>
            <w:vAlign w:val="center"/>
          </w:tcPr>
          <w:p w14:paraId="3B1DC47B" w14:textId="77777777" w:rsidR="00AB1601" w:rsidRPr="0062717A" w:rsidRDefault="00AB1601" w:rsidP="00F5516A">
            <w:pPr>
              <w:pStyle w:val="TAC"/>
              <w:rPr>
                <w:lang w:eastAsia="zh-TW"/>
              </w:rPr>
            </w:pPr>
          </w:p>
        </w:tc>
        <w:tc>
          <w:tcPr>
            <w:tcW w:w="963" w:type="dxa"/>
            <w:gridSpan w:val="2"/>
            <w:vAlign w:val="center"/>
          </w:tcPr>
          <w:p w14:paraId="000763A7" w14:textId="77777777" w:rsidR="00AB1601" w:rsidRPr="0062717A" w:rsidRDefault="00AB1601" w:rsidP="00F5516A">
            <w:pPr>
              <w:pStyle w:val="TAC"/>
              <w:rPr>
                <w:lang w:eastAsia="zh-TW"/>
              </w:rPr>
            </w:pPr>
            <w:r w:rsidRPr="0062717A">
              <w:t>n3</w:t>
            </w:r>
          </w:p>
        </w:tc>
        <w:tc>
          <w:tcPr>
            <w:tcW w:w="1321" w:type="dxa"/>
            <w:gridSpan w:val="3"/>
            <w:vAlign w:val="center"/>
          </w:tcPr>
          <w:p w14:paraId="36869D4A" w14:textId="77777777" w:rsidR="00AB1601" w:rsidRPr="0062717A" w:rsidRDefault="00AB1601" w:rsidP="00F5516A">
            <w:pPr>
              <w:pStyle w:val="TAC"/>
              <w:rPr>
                <w:lang w:eastAsia="zh-TW"/>
              </w:rPr>
            </w:pPr>
            <w:r w:rsidRPr="0062717A">
              <w:t>UL 1780 / DL 1875 MHz</w:t>
            </w:r>
          </w:p>
        </w:tc>
        <w:tc>
          <w:tcPr>
            <w:tcW w:w="972" w:type="dxa"/>
            <w:gridSpan w:val="2"/>
            <w:vAlign w:val="center"/>
          </w:tcPr>
          <w:p w14:paraId="654CEC62" w14:textId="77777777" w:rsidR="00AB1601" w:rsidRPr="0062717A" w:rsidRDefault="00AB1601" w:rsidP="00F5516A">
            <w:pPr>
              <w:pStyle w:val="TAC"/>
              <w:rPr>
                <w:lang w:eastAsia="zh-TW"/>
              </w:rPr>
            </w:pPr>
          </w:p>
        </w:tc>
        <w:tc>
          <w:tcPr>
            <w:tcW w:w="1085" w:type="dxa"/>
            <w:gridSpan w:val="2"/>
            <w:vAlign w:val="center"/>
          </w:tcPr>
          <w:p w14:paraId="53156489" w14:textId="77777777" w:rsidR="00AB1601" w:rsidRPr="0062717A" w:rsidRDefault="00AB1601" w:rsidP="00F5516A">
            <w:pPr>
              <w:pStyle w:val="TAC"/>
              <w:rPr>
                <w:lang w:eastAsia="zh-TW"/>
              </w:rPr>
            </w:pPr>
          </w:p>
        </w:tc>
      </w:tr>
      <w:tr w:rsidR="00AB1601" w:rsidRPr="0062717A" w14:paraId="5B4C794B" w14:textId="77777777" w:rsidTr="00F5516A">
        <w:trPr>
          <w:trHeight w:val="241"/>
        </w:trPr>
        <w:tc>
          <w:tcPr>
            <w:tcW w:w="462" w:type="dxa"/>
            <w:tcBorders>
              <w:top w:val="nil"/>
            </w:tcBorders>
            <w:vAlign w:val="center"/>
          </w:tcPr>
          <w:p w14:paraId="0E41283A" w14:textId="77777777" w:rsidR="00AB1601" w:rsidRPr="0062717A" w:rsidRDefault="00AB1601" w:rsidP="00F5516A">
            <w:pPr>
              <w:pStyle w:val="TAC"/>
            </w:pPr>
          </w:p>
        </w:tc>
        <w:tc>
          <w:tcPr>
            <w:tcW w:w="731" w:type="dxa"/>
            <w:vAlign w:val="center"/>
          </w:tcPr>
          <w:p w14:paraId="74B0E2F4" w14:textId="77777777" w:rsidR="00AB1601" w:rsidRPr="0062717A" w:rsidRDefault="00AB1601" w:rsidP="00F5516A">
            <w:pPr>
              <w:pStyle w:val="TAC"/>
              <w:rPr>
                <w:lang w:eastAsia="zh-TW"/>
              </w:rPr>
            </w:pPr>
            <w:r w:rsidRPr="0062717A">
              <w:t>N/A</w:t>
            </w:r>
          </w:p>
        </w:tc>
        <w:tc>
          <w:tcPr>
            <w:tcW w:w="1120" w:type="dxa"/>
            <w:gridSpan w:val="2"/>
            <w:vAlign w:val="center"/>
          </w:tcPr>
          <w:p w14:paraId="40FF9916" w14:textId="77777777" w:rsidR="00AB1601" w:rsidRPr="0062717A" w:rsidRDefault="00AB1601" w:rsidP="00F5516A">
            <w:pPr>
              <w:pStyle w:val="TAC"/>
              <w:rPr>
                <w:lang w:eastAsia="zh-TW"/>
              </w:rPr>
            </w:pPr>
            <w:r w:rsidRPr="0062717A">
              <w:t>QPSK</w:t>
            </w:r>
          </w:p>
        </w:tc>
        <w:tc>
          <w:tcPr>
            <w:tcW w:w="999" w:type="dxa"/>
            <w:gridSpan w:val="2"/>
            <w:vAlign w:val="center"/>
          </w:tcPr>
          <w:p w14:paraId="28A0B0F1" w14:textId="77777777" w:rsidR="00AB1601" w:rsidRPr="0062717A" w:rsidRDefault="00AB1601" w:rsidP="00F5516A">
            <w:pPr>
              <w:pStyle w:val="TAC"/>
            </w:pPr>
            <w:r w:rsidRPr="0062717A">
              <w:t>5 MHz</w:t>
            </w:r>
          </w:p>
        </w:tc>
        <w:tc>
          <w:tcPr>
            <w:tcW w:w="989" w:type="dxa"/>
            <w:vAlign w:val="center"/>
          </w:tcPr>
          <w:p w14:paraId="37B0E01F" w14:textId="77777777" w:rsidR="00AB1601" w:rsidRPr="0062717A" w:rsidRDefault="00AB1601" w:rsidP="00F5516A">
            <w:pPr>
              <w:pStyle w:val="TAC"/>
              <w:rPr>
                <w:lang w:eastAsia="zh-TW"/>
              </w:rPr>
            </w:pPr>
            <w:r w:rsidRPr="0062717A">
              <w:rPr>
                <w:lang w:eastAsia="zh-TW"/>
              </w:rPr>
              <w:t>All RBs / 0</w:t>
            </w:r>
          </w:p>
        </w:tc>
        <w:tc>
          <w:tcPr>
            <w:tcW w:w="1289" w:type="dxa"/>
            <w:gridSpan w:val="3"/>
            <w:vAlign w:val="center"/>
          </w:tcPr>
          <w:p w14:paraId="1792E58C" w14:textId="77777777" w:rsidR="00AB1601" w:rsidRPr="0062717A" w:rsidRDefault="00AB1601" w:rsidP="00F5516A">
            <w:pPr>
              <w:pStyle w:val="TAC"/>
              <w:rPr>
                <w:lang w:eastAsia="zh-TW"/>
              </w:rPr>
            </w:pPr>
            <w:r w:rsidRPr="0062717A">
              <w:t>QPSK</w:t>
            </w:r>
          </w:p>
        </w:tc>
        <w:tc>
          <w:tcPr>
            <w:tcW w:w="1238" w:type="dxa"/>
            <w:gridSpan w:val="5"/>
            <w:vAlign w:val="center"/>
          </w:tcPr>
          <w:p w14:paraId="797CEEFE" w14:textId="77777777" w:rsidR="00AB1601" w:rsidRPr="0062717A" w:rsidRDefault="00AB1601" w:rsidP="00F5516A">
            <w:pPr>
              <w:pStyle w:val="TAC"/>
              <w:rPr>
                <w:lang w:eastAsia="zh-TW"/>
              </w:rPr>
            </w:pPr>
            <w:r w:rsidRPr="0062717A">
              <w:t>QPSK</w:t>
            </w:r>
          </w:p>
        </w:tc>
        <w:tc>
          <w:tcPr>
            <w:tcW w:w="959" w:type="dxa"/>
            <w:gridSpan w:val="3"/>
            <w:vAlign w:val="center"/>
          </w:tcPr>
          <w:p w14:paraId="48E97CE2" w14:textId="77777777" w:rsidR="00AB1601" w:rsidRPr="0062717A" w:rsidRDefault="00AB1601" w:rsidP="00F5516A">
            <w:pPr>
              <w:pStyle w:val="TAC"/>
              <w:rPr>
                <w:lang w:eastAsia="zh-TW"/>
              </w:rPr>
            </w:pPr>
            <w:r w:rsidRPr="0062717A">
              <w:t>5 MHz</w:t>
            </w:r>
          </w:p>
        </w:tc>
        <w:tc>
          <w:tcPr>
            <w:tcW w:w="1026" w:type="dxa"/>
            <w:vAlign w:val="center"/>
          </w:tcPr>
          <w:p w14:paraId="4068D89F" w14:textId="77777777" w:rsidR="00AB1601" w:rsidRPr="0062717A" w:rsidRDefault="00AB1601" w:rsidP="00F5516A">
            <w:pPr>
              <w:pStyle w:val="TAC"/>
              <w:rPr>
                <w:lang w:eastAsia="zh-TW"/>
              </w:rPr>
            </w:pPr>
            <w:r w:rsidRPr="0062717A">
              <w:t>All RBs / All RBs</w:t>
            </w:r>
          </w:p>
        </w:tc>
        <w:tc>
          <w:tcPr>
            <w:tcW w:w="963" w:type="dxa"/>
            <w:gridSpan w:val="2"/>
            <w:vAlign w:val="center"/>
          </w:tcPr>
          <w:p w14:paraId="114B2288" w14:textId="77777777" w:rsidR="00AB1601" w:rsidRPr="0062717A" w:rsidRDefault="00AB1601" w:rsidP="00F5516A">
            <w:pPr>
              <w:pStyle w:val="TAC"/>
              <w:rPr>
                <w:lang w:eastAsia="zh-TW"/>
              </w:rPr>
            </w:pPr>
            <w:r w:rsidRPr="0062717A">
              <w:t>DFT-s-OFDM</w:t>
            </w:r>
            <w:r w:rsidRPr="0062717A">
              <w:rPr>
                <w:lang w:eastAsia="zh-TW"/>
              </w:rPr>
              <w:t xml:space="preserve"> QPSK</w:t>
            </w:r>
          </w:p>
        </w:tc>
        <w:tc>
          <w:tcPr>
            <w:tcW w:w="1321" w:type="dxa"/>
            <w:gridSpan w:val="3"/>
            <w:vAlign w:val="center"/>
          </w:tcPr>
          <w:p w14:paraId="0A787BEC" w14:textId="77777777" w:rsidR="00AB1601" w:rsidRPr="0062717A" w:rsidRDefault="00AB1601" w:rsidP="00F5516A">
            <w:pPr>
              <w:pStyle w:val="TAC"/>
              <w:rPr>
                <w:lang w:eastAsia="zh-TW"/>
              </w:rPr>
            </w:pPr>
            <w:r w:rsidRPr="0062717A">
              <w:t>CP-OFDM QPSK</w:t>
            </w:r>
          </w:p>
        </w:tc>
        <w:tc>
          <w:tcPr>
            <w:tcW w:w="972" w:type="dxa"/>
            <w:gridSpan w:val="2"/>
            <w:vAlign w:val="center"/>
          </w:tcPr>
          <w:p w14:paraId="4B36CF45" w14:textId="77777777" w:rsidR="00AB1601" w:rsidRPr="0062717A" w:rsidRDefault="00AB1601" w:rsidP="00F5516A">
            <w:pPr>
              <w:pStyle w:val="TAC"/>
              <w:rPr>
                <w:lang w:eastAsia="zh-TW"/>
              </w:rPr>
            </w:pPr>
            <w:r w:rsidRPr="0062717A">
              <w:t>5 MHz</w:t>
            </w:r>
          </w:p>
        </w:tc>
        <w:tc>
          <w:tcPr>
            <w:tcW w:w="1085" w:type="dxa"/>
            <w:gridSpan w:val="2"/>
            <w:vAlign w:val="center"/>
          </w:tcPr>
          <w:p w14:paraId="10BA6F4C" w14:textId="77777777" w:rsidR="00AB1601" w:rsidRPr="0062717A" w:rsidRDefault="00AB1601" w:rsidP="00F5516A">
            <w:pPr>
              <w:pStyle w:val="TAC"/>
              <w:rPr>
                <w:lang w:eastAsia="zh-TW"/>
              </w:rPr>
            </w:pPr>
            <w:r w:rsidRPr="0062717A">
              <w:t>All RBs / All RBs</w:t>
            </w:r>
          </w:p>
        </w:tc>
      </w:tr>
      <w:tr w:rsidR="00AB1601" w:rsidRPr="0062717A" w14:paraId="75660DF3" w14:textId="77777777" w:rsidTr="00F5516A">
        <w:trPr>
          <w:trHeight w:val="241"/>
        </w:trPr>
        <w:tc>
          <w:tcPr>
            <w:tcW w:w="13154" w:type="dxa"/>
            <w:gridSpan w:val="28"/>
            <w:tcBorders>
              <w:top w:val="nil"/>
              <w:left w:val="single" w:sz="4" w:space="0" w:color="auto"/>
              <w:bottom w:val="single" w:sz="4" w:space="0" w:color="auto"/>
              <w:right w:val="single" w:sz="4" w:space="0" w:color="auto"/>
            </w:tcBorders>
            <w:vAlign w:val="center"/>
            <w:hideMark/>
          </w:tcPr>
          <w:p w14:paraId="1FD6256A" w14:textId="77777777" w:rsidR="00AB1601" w:rsidRPr="0062717A" w:rsidRDefault="00AB1601" w:rsidP="00F5516A">
            <w:pPr>
              <w:pStyle w:val="TAH"/>
            </w:pPr>
            <w:r w:rsidRPr="0062717A">
              <w:t>Test Settings for DC_1A_n28A-n78A – Note 3</w:t>
            </w:r>
          </w:p>
        </w:tc>
      </w:tr>
      <w:tr w:rsidR="00AB1601" w:rsidRPr="0062717A" w14:paraId="1A4DA504" w14:textId="77777777" w:rsidTr="00F5516A">
        <w:trPr>
          <w:trHeight w:val="241"/>
        </w:trPr>
        <w:tc>
          <w:tcPr>
            <w:tcW w:w="462" w:type="dxa"/>
            <w:tcBorders>
              <w:top w:val="single" w:sz="4" w:space="0" w:color="auto"/>
              <w:left w:val="single" w:sz="4" w:space="0" w:color="auto"/>
              <w:bottom w:val="nil"/>
              <w:right w:val="single" w:sz="4" w:space="0" w:color="auto"/>
            </w:tcBorders>
            <w:vAlign w:val="center"/>
            <w:hideMark/>
          </w:tcPr>
          <w:p w14:paraId="67321730" w14:textId="77777777" w:rsidR="00AB1601" w:rsidRPr="0062717A" w:rsidRDefault="00AB1601" w:rsidP="00F5516A">
            <w:pPr>
              <w:pStyle w:val="TAC"/>
              <w:rPr>
                <w:lang w:eastAsia="zh-CN"/>
              </w:rPr>
            </w:pPr>
            <w:r w:rsidRPr="0062717A">
              <w:rPr>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07B08CA5" w14:textId="77777777" w:rsidR="00AB1601" w:rsidRPr="0062717A" w:rsidRDefault="00AB1601" w:rsidP="00F5516A">
            <w:pPr>
              <w:pStyle w:val="TAC"/>
            </w:pPr>
            <w:r w:rsidRPr="0062717A">
              <w:t>1</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1B104141" w14:textId="77777777" w:rsidR="00AB1601" w:rsidRPr="0062717A" w:rsidRDefault="00AB1601" w:rsidP="00F5516A">
            <w:pPr>
              <w:pStyle w:val="TAC"/>
            </w:pPr>
            <w:r w:rsidRPr="0062717A">
              <w:t>UL 1950 / DL 2140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59A40DA3" w14:textId="77777777" w:rsidR="00AB1601" w:rsidRPr="0062717A" w:rsidRDefault="00AB1601" w:rsidP="00F5516A">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05AC1ACF" w14:textId="77777777" w:rsidR="00AB1601" w:rsidRPr="0062717A" w:rsidRDefault="00AB1601" w:rsidP="00F5516A">
            <w:pPr>
              <w:pStyle w:val="TAC"/>
              <w:rPr>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368D1C97" w14:textId="77777777" w:rsidR="00AB1601" w:rsidRPr="0062717A" w:rsidRDefault="00AB1601" w:rsidP="00F5516A">
            <w:pPr>
              <w:pStyle w:val="TAC"/>
            </w:pPr>
            <w:r w:rsidRPr="0062717A">
              <w:t>n78</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5E8E98D5" w14:textId="77777777" w:rsidR="00AB1601" w:rsidRPr="0062717A" w:rsidRDefault="00AB1601" w:rsidP="00F5516A">
            <w:pPr>
              <w:pStyle w:val="TAC"/>
            </w:pPr>
            <w:r w:rsidRPr="0062717A">
              <w:t>3416 MHz</w:t>
            </w:r>
          </w:p>
        </w:tc>
        <w:tc>
          <w:tcPr>
            <w:tcW w:w="959" w:type="dxa"/>
            <w:gridSpan w:val="3"/>
            <w:tcBorders>
              <w:top w:val="single" w:sz="4" w:space="0" w:color="auto"/>
              <w:left w:val="single" w:sz="4" w:space="0" w:color="auto"/>
              <w:bottom w:val="single" w:sz="4" w:space="0" w:color="auto"/>
              <w:right w:val="single" w:sz="4" w:space="0" w:color="auto"/>
            </w:tcBorders>
            <w:vAlign w:val="center"/>
          </w:tcPr>
          <w:p w14:paraId="1F8A0443" w14:textId="77777777" w:rsidR="00AB1601" w:rsidRPr="0062717A" w:rsidRDefault="00AB1601" w:rsidP="00F5516A">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0CD252DD" w14:textId="77777777" w:rsidR="00AB1601" w:rsidRPr="0062717A" w:rsidRDefault="00AB1601" w:rsidP="00F5516A">
            <w:pPr>
              <w:pStyle w:val="TAC"/>
            </w:pPr>
          </w:p>
        </w:tc>
        <w:tc>
          <w:tcPr>
            <w:tcW w:w="1222" w:type="dxa"/>
            <w:gridSpan w:val="4"/>
            <w:tcBorders>
              <w:top w:val="single" w:sz="4" w:space="0" w:color="auto"/>
              <w:left w:val="single" w:sz="4" w:space="0" w:color="auto"/>
              <w:bottom w:val="single" w:sz="4" w:space="0" w:color="auto"/>
              <w:right w:val="single" w:sz="4" w:space="0" w:color="auto"/>
            </w:tcBorders>
            <w:vAlign w:val="center"/>
            <w:hideMark/>
          </w:tcPr>
          <w:p w14:paraId="7BC19790" w14:textId="77777777" w:rsidR="00AB1601" w:rsidRPr="0062717A" w:rsidRDefault="00AB1601" w:rsidP="00F5516A">
            <w:pPr>
              <w:pStyle w:val="TAC"/>
            </w:pPr>
            <w:r w:rsidRPr="0062717A">
              <w:t>n28</w:t>
            </w:r>
          </w:p>
        </w:tc>
        <w:tc>
          <w:tcPr>
            <w:tcW w:w="1062" w:type="dxa"/>
            <w:tcBorders>
              <w:top w:val="single" w:sz="4" w:space="0" w:color="auto"/>
              <w:left w:val="single" w:sz="4" w:space="0" w:color="auto"/>
              <w:bottom w:val="single" w:sz="4" w:space="0" w:color="auto"/>
              <w:right w:val="single" w:sz="4" w:space="0" w:color="auto"/>
            </w:tcBorders>
            <w:vAlign w:val="center"/>
            <w:hideMark/>
          </w:tcPr>
          <w:p w14:paraId="4CE060C1" w14:textId="77777777" w:rsidR="00AB1601" w:rsidRPr="0062717A" w:rsidRDefault="00AB1601" w:rsidP="00F5516A">
            <w:pPr>
              <w:pStyle w:val="TAC"/>
            </w:pPr>
            <w:r w:rsidRPr="0062717A">
              <w:t>UL 733 / DL 788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56ECA640" w14:textId="77777777" w:rsidR="00AB1601" w:rsidRPr="0062717A" w:rsidRDefault="00AB1601" w:rsidP="00F5516A">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4FB2D2CB" w14:textId="77777777" w:rsidR="00AB1601" w:rsidRPr="0062717A" w:rsidRDefault="00AB1601" w:rsidP="00F5516A">
            <w:pPr>
              <w:pStyle w:val="TAC"/>
            </w:pPr>
          </w:p>
        </w:tc>
      </w:tr>
      <w:tr w:rsidR="00AB1601" w:rsidRPr="0062717A" w14:paraId="2EC67B96" w14:textId="77777777" w:rsidTr="00F5516A">
        <w:trPr>
          <w:trHeight w:val="241"/>
        </w:trPr>
        <w:tc>
          <w:tcPr>
            <w:tcW w:w="462" w:type="dxa"/>
            <w:tcBorders>
              <w:top w:val="nil"/>
              <w:left w:val="single" w:sz="4" w:space="0" w:color="auto"/>
              <w:bottom w:val="single" w:sz="4" w:space="0" w:color="auto"/>
              <w:right w:val="single" w:sz="4" w:space="0" w:color="auto"/>
            </w:tcBorders>
            <w:vAlign w:val="center"/>
          </w:tcPr>
          <w:p w14:paraId="2FC05A2E" w14:textId="77777777" w:rsidR="00AB1601" w:rsidRPr="0062717A" w:rsidRDefault="00AB1601" w:rsidP="00F5516A">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01505462" w14:textId="77777777" w:rsidR="00AB1601" w:rsidRPr="0062717A" w:rsidRDefault="00AB1601" w:rsidP="00F5516A">
            <w:pPr>
              <w:pStyle w:val="TAC"/>
            </w:pPr>
            <w:r w:rsidRPr="0062717A">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01C1D386" w14:textId="77777777" w:rsidR="00AB1601" w:rsidRPr="0062717A" w:rsidRDefault="00AB1601" w:rsidP="00F5516A">
            <w:pPr>
              <w:pStyle w:val="TAC"/>
            </w:pPr>
            <w:r w:rsidRPr="0062717A">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03DC7DB2" w14:textId="77777777" w:rsidR="00AB1601" w:rsidRPr="0062717A" w:rsidRDefault="00AB1601" w:rsidP="00F5516A">
            <w:pPr>
              <w:pStyle w:val="TAC"/>
            </w:pPr>
            <w:r w:rsidRPr="0062717A">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3CCED59D" w14:textId="77777777" w:rsidR="00AB1601" w:rsidRPr="0062717A" w:rsidRDefault="00AB1601" w:rsidP="00F5516A">
            <w:pPr>
              <w:pStyle w:val="TAC"/>
              <w:rPr>
                <w:lang w:eastAsia="zh-TW"/>
              </w:rPr>
            </w:pPr>
            <w:r w:rsidRPr="0062717A">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65E5BF39" w14:textId="77777777" w:rsidR="00AB1601" w:rsidRPr="0062717A" w:rsidRDefault="00AB1601" w:rsidP="00F5516A">
            <w:pPr>
              <w:pStyle w:val="TAC"/>
            </w:pPr>
            <w:r w:rsidRPr="0062717A">
              <w:rPr>
                <w:lang w:eastAsia="zh-CN"/>
              </w:rPr>
              <w:t>N/A</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39E5D09D" w14:textId="77777777" w:rsidR="00AB1601" w:rsidRPr="0062717A" w:rsidRDefault="00AB1601" w:rsidP="00F5516A">
            <w:pPr>
              <w:pStyle w:val="TAC"/>
            </w:pPr>
            <w:r w:rsidRPr="0062717A">
              <w:rPr>
                <w:lang w:eastAsia="zh-TW"/>
              </w:rPr>
              <w:t>CP-OFDM QPSK</w:t>
            </w:r>
          </w:p>
        </w:tc>
        <w:tc>
          <w:tcPr>
            <w:tcW w:w="959" w:type="dxa"/>
            <w:gridSpan w:val="3"/>
            <w:tcBorders>
              <w:top w:val="single" w:sz="4" w:space="0" w:color="auto"/>
              <w:left w:val="single" w:sz="4" w:space="0" w:color="auto"/>
              <w:bottom w:val="single" w:sz="4" w:space="0" w:color="auto"/>
              <w:right w:val="single" w:sz="4" w:space="0" w:color="auto"/>
            </w:tcBorders>
            <w:vAlign w:val="center"/>
            <w:hideMark/>
          </w:tcPr>
          <w:p w14:paraId="4080E7E2" w14:textId="77777777" w:rsidR="00AB1601" w:rsidRPr="0062717A" w:rsidRDefault="00AB1601" w:rsidP="00F5516A">
            <w:pPr>
              <w:pStyle w:val="TAC"/>
            </w:pPr>
            <w:r w:rsidRPr="0062717A">
              <w:rPr>
                <w:lang w:eastAsia="zh-CN"/>
              </w:rPr>
              <w:t>10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2C4CA291" w14:textId="77777777" w:rsidR="00AB1601" w:rsidRPr="0062717A" w:rsidRDefault="00AB1601" w:rsidP="00F5516A">
            <w:pPr>
              <w:pStyle w:val="TAC"/>
            </w:pPr>
            <w:r w:rsidRPr="0062717A">
              <w:rPr>
                <w:lang w:eastAsia="zh-TW"/>
              </w:rPr>
              <w:t>All RBs / 0</w:t>
            </w:r>
          </w:p>
        </w:tc>
        <w:tc>
          <w:tcPr>
            <w:tcW w:w="1222" w:type="dxa"/>
            <w:gridSpan w:val="4"/>
            <w:tcBorders>
              <w:top w:val="single" w:sz="4" w:space="0" w:color="auto"/>
              <w:left w:val="single" w:sz="4" w:space="0" w:color="auto"/>
              <w:bottom w:val="single" w:sz="4" w:space="0" w:color="auto"/>
              <w:right w:val="single" w:sz="4" w:space="0" w:color="auto"/>
            </w:tcBorders>
            <w:vAlign w:val="center"/>
            <w:hideMark/>
          </w:tcPr>
          <w:p w14:paraId="130569DF" w14:textId="77777777" w:rsidR="00AB1601" w:rsidRPr="0062717A" w:rsidRDefault="00AB1601" w:rsidP="00F5516A">
            <w:pPr>
              <w:pStyle w:val="TAC"/>
            </w:pPr>
            <w:r w:rsidRPr="0062717A">
              <w:rPr>
                <w:lang w:eastAsia="zh-TW"/>
              </w:rPr>
              <w:t>DFT-s-OFDM QPSK</w:t>
            </w:r>
          </w:p>
        </w:tc>
        <w:tc>
          <w:tcPr>
            <w:tcW w:w="1062" w:type="dxa"/>
            <w:tcBorders>
              <w:top w:val="single" w:sz="4" w:space="0" w:color="auto"/>
              <w:left w:val="single" w:sz="4" w:space="0" w:color="auto"/>
              <w:bottom w:val="single" w:sz="4" w:space="0" w:color="auto"/>
              <w:right w:val="single" w:sz="4" w:space="0" w:color="auto"/>
            </w:tcBorders>
            <w:vAlign w:val="center"/>
            <w:hideMark/>
          </w:tcPr>
          <w:p w14:paraId="51BB57A4" w14:textId="77777777" w:rsidR="00AB1601" w:rsidRPr="0062717A" w:rsidRDefault="00AB1601" w:rsidP="00F5516A">
            <w:pPr>
              <w:pStyle w:val="TAC"/>
            </w:pPr>
            <w:r w:rsidRPr="0062717A">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1B1E214C" w14:textId="77777777" w:rsidR="00AB1601" w:rsidRPr="0062717A" w:rsidRDefault="00AB1601" w:rsidP="00F5516A">
            <w:pPr>
              <w:pStyle w:val="TAC"/>
            </w:pPr>
            <w:r w:rsidRPr="0062717A">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6DF0179B" w14:textId="77777777" w:rsidR="00AB1601" w:rsidRPr="0062717A" w:rsidRDefault="00AB1601" w:rsidP="00F5516A">
            <w:pPr>
              <w:pStyle w:val="TAC"/>
            </w:pPr>
            <w:r w:rsidRPr="0062717A">
              <w:rPr>
                <w:lang w:eastAsia="zh-TW"/>
              </w:rPr>
              <w:t>All RBs / All RBs</w:t>
            </w:r>
          </w:p>
        </w:tc>
      </w:tr>
      <w:tr w:rsidR="00AB1601" w:rsidRPr="0062717A" w14:paraId="0C102E0C" w14:textId="77777777" w:rsidTr="00F5516A">
        <w:trPr>
          <w:trHeight w:val="241"/>
        </w:trPr>
        <w:tc>
          <w:tcPr>
            <w:tcW w:w="462" w:type="dxa"/>
            <w:tcBorders>
              <w:top w:val="single" w:sz="4" w:space="0" w:color="auto"/>
              <w:left w:val="single" w:sz="4" w:space="0" w:color="auto"/>
              <w:bottom w:val="nil"/>
              <w:right w:val="single" w:sz="4" w:space="0" w:color="auto"/>
            </w:tcBorders>
            <w:vAlign w:val="center"/>
            <w:hideMark/>
          </w:tcPr>
          <w:p w14:paraId="0F800116" w14:textId="77777777" w:rsidR="00AB1601" w:rsidRPr="0062717A" w:rsidRDefault="00AB1601" w:rsidP="00F5516A">
            <w:pPr>
              <w:pStyle w:val="TAC"/>
              <w:rPr>
                <w:lang w:eastAsia="zh-CN"/>
              </w:rPr>
            </w:pPr>
            <w:r w:rsidRPr="0062717A">
              <w:rPr>
                <w:lang w:eastAsia="zh-CN"/>
              </w:rPr>
              <w:t>2</w:t>
            </w:r>
          </w:p>
        </w:tc>
        <w:tc>
          <w:tcPr>
            <w:tcW w:w="731" w:type="dxa"/>
            <w:tcBorders>
              <w:top w:val="single" w:sz="4" w:space="0" w:color="auto"/>
              <w:left w:val="single" w:sz="4" w:space="0" w:color="auto"/>
              <w:bottom w:val="single" w:sz="4" w:space="0" w:color="auto"/>
              <w:right w:val="single" w:sz="4" w:space="0" w:color="auto"/>
            </w:tcBorders>
            <w:vAlign w:val="center"/>
            <w:hideMark/>
          </w:tcPr>
          <w:p w14:paraId="3CB6696E" w14:textId="77777777" w:rsidR="00AB1601" w:rsidRPr="0062717A" w:rsidRDefault="00AB1601" w:rsidP="00F5516A">
            <w:pPr>
              <w:pStyle w:val="TAC"/>
            </w:pPr>
            <w:r w:rsidRPr="0062717A">
              <w:t>1</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3CF782E5" w14:textId="77777777" w:rsidR="00AB1601" w:rsidRPr="0062717A" w:rsidRDefault="00AB1601" w:rsidP="00F5516A">
            <w:pPr>
              <w:pStyle w:val="TAC"/>
            </w:pPr>
            <w:r w:rsidRPr="0062717A">
              <w:t>UL 1950 / DL 2140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7E654E2C" w14:textId="77777777" w:rsidR="00AB1601" w:rsidRPr="0062717A" w:rsidRDefault="00AB1601" w:rsidP="00F5516A">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0F74FD07" w14:textId="77777777" w:rsidR="00AB1601" w:rsidRPr="0062717A" w:rsidRDefault="00AB1601" w:rsidP="00F5516A">
            <w:pPr>
              <w:pStyle w:val="TAC"/>
              <w:rPr>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161B9F95" w14:textId="77777777" w:rsidR="00AB1601" w:rsidRPr="0062717A" w:rsidRDefault="00AB1601" w:rsidP="00F5516A">
            <w:pPr>
              <w:pStyle w:val="TAC"/>
            </w:pPr>
            <w:r w:rsidRPr="0062717A">
              <w:t>n28</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3CC5C6C9" w14:textId="77777777" w:rsidR="00AB1601" w:rsidRPr="0062717A" w:rsidRDefault="00AB1601" w:rsidP="00F5516A">
            <w:pPr>
              <w:pStyle w:val="TAC"/>
            </w:pPr>
            <w:r w:rsidRPr="0062717A">
              <w:t>DL 790 MHz</w:t>
            </w:r>
          </w:p>
        </w:tc>
        <w:tc>
          <w:tcPr>
            <w:tcW w:w="959" w:type="dxa"/>
            <w:gridSpan w:val="3"/>
            <w:tcBorders>
              <w:top w:val="single" w:sz="4" w:space="0" w:color="auto"/>
              <w:left w:val="single" w:sz="4" w:space="0" w:color="auto"/>
              <w:bottom w:val="single" w:sz="4" w:space="0" w:color="auto"/>
              <w:right w:val="single" w:sz="4" w:space="0" w:color="auto"/>
            </w:tcBorders>
            <w:vAlign w:val="center"/>
          </w:tcPr>
          <w:p w14:paraId="0A67D494" w14:textId="77777777" w:rsidR="00AB1601" w:rsidRPr="0062717A" w:rsidRDefault="00AB1601" w:rsidP="00F5516A">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4C52F726" w14:textId="77777777" w:rsidR="00AB1601" w:rsidRPr="0062717A" w:rsidRDefault="00AB1601" w:rsidP="00F5516A">
            <w:pPr>
              <w:pStyle w:val="TAC"/>
            </w:pPr>
          </w:p>
        </w:tc>
        <w:tc>
          <w:tcPr>
            <w:tcW w:w="1222" w:type="dxa"/>
            <w:gridSpan w:val="4"/>
            <w:tcBorders>
              <w:top w:val="single" w:sz="4" w:space="0" w:color="auto"/>
              <w:left w:val="single" w:sz="4" w:space="0" w:color="auto"/>
              <w:bottom w:val="single" w:sz="4" w:space="0" w:color="auto"/>
              <w:right w:val="single" w:sz="4" w:space="0" w:color="auto"/>
            </w:tcBorders>
            <w:vAlign w:val="center"/>
            <w:hideMark/>
          </w:tcPr>
          <w:p w14:paraId="25E04E4A" w14:textId="77777777" w:rsidR="00AB1601" w:rsidRPr="0062717A" w:rsidRDefault="00AB1601" w:rsidP="00F5516A">
            <w:pPr>
              <w:pStyle w:val="TAC"/>
            </w:pPr>
            <w:r w:rsidRPr="0062717A">
              <w:t>n78</w:t>
            </w:r>
          </w:p>
        </w:tc>
        <w:tc>
          <w:tcPr>
            <w:tcW w:w="1062" w:type="dxa"/>
            <w:tcBorders>
              <w:top w:val="single" w:sz="4" w:space="0" w:color="auto"/>
              <w:left w:val="single" w:sz="4" w:space="0" w:color="auto"/>
              <w:bottom w:val="single" w:sz="4" w:space="0" w:color="auto"/>
              <w:right w:val="single" w:sz="4" w:space="0" w:color="auto"/>
            </w:tcBorders>
            <w:vAlign w:val="center"/>
            <w:hideMark/>
          </w:tcPr>
          <w:p w14:paraId="29282C6C" w14:textId="77777777" w:rsidR="00AB1601" w:rsidRPr="0062717A" w:rsidRDefault="00AB1601" w:rsidP="00F5516A">
            <w:pPr>
              <w:pStyle w:val="TAC"/>
            </w:pPr>
            <w:r w:rsidRPr="0062717A">
              <w:t>3320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053D0647" w14:textId="77777777" w:rsidR="00AB1601" w:rsidRPr="0062717A" w:rsidRDefault="00AB1601" w:rsidP="00F5516A">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11267982" w14:textId="77777777" w:rsidR="00AB1601" w:rsidRPr="0062717A" w:rsidRDefault="00AB1601" w:rsidP="00F5516A">
            <w:pPr>
              <w:pStyle w:val="TAC"/>
            </w:pPr>
          </w:p>
        </w:tc>
      </w:tr>
      <w:tr w:rsidR="00AB1601" w:rsidRPr="0062717A" w14:paraId="5927F1AB" w14:textId="77777777" w:rsidTr="00F5516A">
        <w:trPr>
          <w:trHeight w:val="241"/>
        </w:trPr>
        <w:tc>
          <w:tcPr>
            <w:tcW w:w="462" w:type="dxa"/>
            <w:tcBorders>
              <w:top w:val="nil"/>
              <w:left w:val="single" w:sz="4" w:space="0" w:color="auto"/>
              <w:bottom w:val="single" w:sz="4" w:space="0" w:color="auto"/>
              <w:right w:val="single" w:sz="4" w:space="0" w:color="auto"/>
            </w:tcBorders>
            <w:vAlign w:val="center"/>
          </w:tcPr>
          <w:p w14:paraId="63C33037" w14:textId="77777777" w:rsidR="00AB1601" w:rsidRPr="0062717A" w:rsidRDefault="00AB1601" w:rsidP="00F5516A">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521D8E1D" w14:textId="77777777" w:rsidR="00AB1601" w:rsidRPr="0062717A" w:rsidRDefault="00AB1601" w:rsidP="00F5516A">
            <w:pPr>
              <w:pStyle w:val="TAC"/>
            </w:pPr>
            <w:r w:rsidRPr="0062717A">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52E1CA19" w14:textId="77777777" w:rsidR="00AB1601" w:rsidRPr="0062717A" w:rsidRDefault="00AB1601" w:rsidP="00F5516A">
            <w:pPr>
              <w:pStyle w:val="TAC"/>
            </w:pPr>
            <w:r w:rsidRPr="0062717A">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3B12F993" w14:textId="77777777" w:rsidR="00AB1601" w:rsidRPr="0062717A" w:rsidRDefault="00AB1601" w:rsidP="00F5516A">
            <w:pPr>
              <w:pStyle w:val="TAC"/>
            </w:pPr>
            <w:r w:rsidRPr="0062717A">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61FD43BB" w14:textId="77777777" w:rsidR="00AB1601" w:rsidRPr="0062717A" w:rsidRDefault="00AB1601" w:rsidP="00F5516A">
            <w:pPr>
              <w:pStyle w:val="TAC"/>
              <w:rPr>
                <w:lang w:eastAsia="zh-TW"/>
              </w:rPr>
            </w:pPr>
            <w:r w:rsidRPr="0062717A">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4C1C5A23" w14:textId="77777777" w:rsidR="00AB1601" w:rsidRPr="0062717A" w:rsidRDefault="00AB1601" w:rsidP="00F5516A">
            <w:pPr>
              <w:pStyle w:val="TAC"/>
            </w:pPr>
            <w:r w:rsidRPr="0062717A">
              <w:rPr>
                <w:lang w:eastAsia="zh-CN"/>
              </w:rPr>
              <w:t>N/A</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76BADE8F" w14:textId="77777777" w:rsidR="00AB1601" w:rsidRPr="0062717A" w:rsidRDefault="00AB1601" w:rsidP="00F5516A">
            <w:pPr>
              <w:pStyle w:val="TAC"/>
            </w:pPr>
            <w:r w:rsidRPr="0062717A">
              <w:rPr>
                <w:lang w:eastAsia="zh-TW"/>
              </w:rPr>
              <w:t>CP-OFDM QPSK</w:t>
            </w:r>
          </w:p>
        </w:tc>
        <w:tc>
          <w:tcPr>
            <w:tcW w:w="959" w:type="dxa"/>
            <w:gridSpan w:val="3"/>
            <w:tcBorders>
              <w:top w:val="single" w:sz="4" w:space="0" w:color="auto"/>
              <w:left w:val="single" w:sz="4" w:space="0" w:color="auto"/>
              <w:bottom w:val="single" w:sz="4" w:space="0" w:color="auto"/>
              <w:right w:val="single" w:sz="4" w:space="0" w:color="auto"/>
            </w:tcBorders>
            <w:vAlign w:val="center"/>
            <w:hideMark/>
          </w:tcPr>
          <w:p w14:paraId="79F8F8B9" w14:textId="77777777" w:rsidR="00AB1601" w:rsidRPr="0062717A" w:rsidRDefault="00AB1601" w:rsidP="00F5516A">
            <w:pPr>
              <w:pStyle w:val="TAC"/>
            </w:pPr>
            <w:r w:rsidRPr="0062717A">
              <w:t>5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5F6ADD3F" w14:textId="77777777" w:rsidR="00AB1601" w:rsidRPr="0062717A" w:rsidRDefault="00AB1601" w:rsidP="00F5516A">
            <w:pPr>
              <w:pStyle w:val="TAC"/>
            </w:pPr>
            <w:r w:rsidRPr="0062717A">
              <w:rPr>
                <w:lang w:eastAsia="zh-TW"/>
              </w:rPr>
              <w:t>All RBs / 0</w:t>
            </w:r>
          </w:p>
        </w:tc>
        <w:tc>
          <w:tcPr>
            <w:tcW w:w="1222" w:type="dxa"/>
            <w:gridSpan w:val="4"/>
            <w:tcBorders>
              <w:top w:val="single" w:sz="4" w:space="0" w:color="auto"/>
              <w:left w:val="single" w:sz="4" w:space="0" w:color="auto"/>
              <w:bottom w:val="single" w:sz="4" w:space="0" w:color="auto"/>
              <w:right w:val="single" w:sz="4" w:space="0" w:color="auto"/>
            </w:tcBorders>
            <w:vAlign w:val="center"/>
            <w:hideMark/>
          </w:tcPr>
          <w:p w14:paraId="21B6A676" w14:textId="77777777" w:rsidR="00AB1601" w:rsidRPr="0062717A" w:rsidRDefault="00AB1601" w:rsidP="00F5516A">
            <w:pPr>
              <w:pStyle w:val="TAC"/>
            </w:pPr>
            <w:r w:rsidRPr="0062717A">
              <w:rPr>
                <w:lang w:eastAsia="zh-TW"/>
              </w:rPr>
              <w:t>DFT-s-OFDM QPSK</w:t>
            </w:r>
          </w:p>
        </w:tc>
        <w:tc>
          <w:tcPr>
            <w:tcW w:w="1062" w:type="dxa"/>
            <w:tcBorders>
              <w:top w:val="single" w:sz="4" w:space="0" w:color="auto"/>
              <w:left w:val="single" w:sz="4" w:space="0" w:color="auto"/>
              <w:bottom w:val="single" w:sz="4" w:space="0" w:color="auto"/>
              <w:right w:val="single" w:sz="4" w:space="0" w:color="auto"/>
            </w:tcBorders>
            <w:vAlign w:val="center"/>
            <w:hideMark/>
          </w:tcPr>
          <w:p w14:paraId="771CB7E8" w14:textId="77777777" w:rsidR="00AB1601" w:rsidRPr="0062717A" w:rsidRDefault="00AB1601" w:rsidP="00F5516A">
            <w:pPr>
              <w:pStyle w:val="TAC"/>
            </w:pPr>
            <w:r w:rsidRPr="0062717A">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23C84495" w14:textId="77777777" w:rsidR="00AB1601" w:rsidRPr="0062717A" w:rsidRDefault="00AB1601" w:rsidP="00F5516A">
            <w:pPr>
              <w:pStyle w:val="TAC"/>
            </w:pPr>
            <w:r w:rsidRPr="0062717A">
              <w:rPr>
                <w:lang w:eastAsia="zh-CN"/>
              </w:rPr>
              <w:t>10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54FBC100" w14:textId="77777777" w:rsidR="00AB1601" w:rsidRPr="0062717A" w:rsidRDefault="00AB1601" w:rsidP="00F5516A">
            <w:pPr>
              <w:pStyle w:val="TAC"/>
            </w:pPr>
            <w:r w:rsidRPr="0062717A">
              <w:rPr>
                <w:lang w:eastAsia="zh-TW"/>
              </w:rPr>
              <w:t>All RBs / All RBs</w:t>
            </w:r>
          </w:p>
        </w:tc>
      </w:tr>
      <w:tr w:rsidR="00AB1601" w:rsidRPr="0062717A" w14:paraId="7BE08C39" w14:textId="77777777" w:rsidTr="00F5516A">
        <w:trPr>
          <w:trHeight w:val="241"/>
        </w:trPr>
        <w:tc>
          <w:tcPr>
            <w:tcW w:w="13154" w:type="dxa"/>
            <w:gridSpan w:val="28"/>
            <w:tcBorders>
              <w:top w:val="nil"/>
            </w:tcBorders>
            <w:vAlign w:val="center"/>
          </w:tcPr>
          <w:p w14:paraId="6C6F10B3" w14:textId="77777777" w:rsidR="00AB1601" w:rsidRPr="0062717A" w:rsidRDefault="00AB1601" w:rsidP="00F5516A">
            <w:pPr>
              <w:pStyle w:val="TAC"/>
              <w:rPr>
                <w:b/>
                <w:bCs/>
                <w:lang w:eastAsia="zh-TW"/>
              </w:rPr>
            </w:pPr>
            <w:r w:rsidRPr="0062717A">
              <w:rPr>
                <w:b/>
                <w:bCs/>
              </w:rPr>
              <w:t>Test Settings for DC_1A-28A_n78A – Note 3</w:t>
            </w:r>
          </w:p>
        </w:tc>
      </w:tr>
      <w:tr w:rsidR="00AB1601" w:rsidRPr="0062717A" w14:paraId="5E54FA4A" w14:textId="77777777" w:rsidTr="00F5516A">
        <w:trPr>
          <w:trHeight w:val="241"/>
        </w:trPr>
        <w:tc>
          <w:tcPr>
            <w:tcW w:w="462" w:type="dxa"/>
            <w:tcBorders>
              <w:top w:val="nil"/>
              <w:bottom w:val="nil"/>
            </w:tcBorders>
            <w:vAlign w:val="center"/>
          </w:tcPr>
          <w:p w14:paraId="707067CE" w14:textId="77777777" w:rsidR="00AB1601" w:rsidRPr="0062717A" w:rsidRDefault="00AB1601" w:rsidP="00F5516A">
            <w:pPr>
              <w:pStyle w:val="TAC"/>
            </w:pPr>
            <w:r w:rsidRPr="0062717A">
              <w:lastRenderedPageBreak/>
              <w:t>1</w:t>
            </w:r>
          </w:p>
        </w:tc>
        <w:tc>
          <w:tcPr>
            <w:tcW w:w="731" w:type="dxa"/>
            <w:vAlign w:val="center"/>
          </w:tcPr>
          <w:p w14:paraId="234B48D7" w14:textId="77777777" w:rsidR="00AB1601" w:rsidRPr="0062717A" w:rsidRDefault="00AB1601" w:rsidP="00F5516A">
            <w:pPr>
              <w:pStyle w:val="TAC"/>
            </w:pPr>
            <w:r w:rsidRPr="0062717A">
              <w:t>28</w:t>
            </w:r>
          </w:p>
        </w:tc>
        <w:tc>
          <w:tcPr>
            <w:tcW w:w="1120" w:type="dxa"/>
            <w:gridSpan w:val="2"/>
            <w:vAlign w:val="center"/>
          </w:tcPr>
          <w:p w14:paraId="1A363574" w14:textId="77777777" w:rsidR="00AB1601" w:rsidRPr="0062717A" w:rsidRDefault="00AB1601" w:rsidP="00F5516A">
            <w:pPr>
              <w:pStyle w:val="TAC"/>
            </w:pPr>
            <w:r w:rsidRPr="0062717A">
              <w:t>UL 740 / DL 795 MHz</w:t>
            </w:r>
          </w:p>
        </w:tc>
        <w:tc>
          <w:tcPr>
            <w:tcW w:w="999" w:type="dxa"/>
            <w:gridSpan w:val="2"/>
            <w:vAlign w:val="center"/>
          </w:tcPr>
          <w:p w14:paraId="2CAD5259" w14:textId="77777777" w:rsidR="00AB1601" w:rsidRPr="0062717A" w:rsidRDefault="00AB1601" w:rsidP="00F5516A">
            <w:pPr>
              <w:pStyle w:val="TAC"/>
            </w:pPr>
          </w:p>
        </w:tc>
        <w:tc>
          <w:tcPr>
            <w:tcW w:w="989" w:type="dxa"/>
            <w:vAlign w:val="center"/>
          </w:tcPr>
          <w:p w14:paraId="103CE472" w14:textId="77777777" w:rsidR="00AB1601" w:rsidRPr="0062717A" w:rsidRDefault="00AB1601" w:rsidP="00F5516A">
            <w:pPr>
              <w:pStyle w:val="TAC"/>
              <w:rPr>
                <w:lang w:eastAsia="zh-TW"/>
              </w:rPr>
            </w:pPr>
          </w:p>
        </w:tc>
        <w:tc>
          <w:tcPr>
            <w:tcW w:w="1289" w:type="dxa"/>
            <w:gridSpan w:val="3"/>
            <w:vAlign w:val="center"/>
          </w:tcPr>
          <w:p w14:paraId="0B14A12A" w14:textId="77777777" w:rsidR="00AB1601" w:rsidRPr="0062717A" w:rsidRDefault="00AB1601" w:rsidP="00F5516A">
            <w:pPr>
              <w:pStyle w:val="TAC"/>
            </w:pPr>
            <w:r w:rsidRPr="0062717A">
              <w:t>1</w:t>
            </w:r>
          </w:p>
        </w:tc>
        <w:tc>
          <w:tcPr>
            <w:tcW w:w="1238" w:type="dxa"/>
            <w:gridSpan w:val="5"/>
            <w:vAlign w:val="center"/>
          </w:tcPr>
          <w:p w14:paraId="31778121" w14:textId="77777777" w:rsidR="00AB1601" w:rsidRPr="0062717A" w:rsidRDefault="00AB1601" w:rsidP="00F5516A">
            <w:pPr>
              <w:pStyle w:val="TAC"/>
            </w:pPr>
            <w:r w:rsidRPr="0062717A">
              <w:t>DL 2150 MHz</w:t>
            </w:r>
          </w:p>
        </w:tc>
        <w:tc>
          <w:tcPr>
            <w:tcW w:w="959" w:type="dxa"/>
            <w:gridSpan w:val="3"/>
            <w:vAlign w:val="center"/>
          </w:tcPr>
          <w:p w14:paraId="50A1A3A8" w14:textId="77777777" w:rsidR="00AB1601" w:rsidRPr="0062717A" w:rsidRDefault="00AB1601" w:rsidP="00F5516A">
            <w:pPr>
              <w:pStyle w:val="TAC"/>
            </w:pPr>
          </w:p>
        </w:tc>
        <w:tc>
          <w:tcPr>
            <w:tcW w:w="1026" w:type="dxa"/>
            <w:vAlign w:val="center"/>
          </w:tcPr>
          <w:p w14:paraId="6410479C" w14:textId="77777777" w:rsidR="00AB1601" w:rsidRPr="0062717A" w:rsidRDefault="00AB1601" w:rsidP="00F5516A">
            <w:pPr>
              <w:pStyle w:val="TAC"/>
            </w:pPr>
          </w:p>
        </w:tc>
        <w:tc>
          <w:tcPr>
            <w:tcW w:w="963" w:type="dxa"/>
            <w:gridSpan w:val="2"/>
            <w:vAlign w:val="center"/>
          </w:tcPr>
          <w:p w14:paraId="5F9814DF" w14:textId="77777777" w:rsidR="00AB1601" w:rsidRPr="0062717A" w:rsidRDefault="00AB1601" w:rsidP="00F5516A">
            <w:pPr>
              <w:pStyle w:val="TAC"/>
            </w:pPr>
            <w:r w:rsidRPr="0062717A">
              <w:t>n78</w:t>
            </w:r>
          </w:p>
        </w:tc>
        <w:tc>
          <w:tcPr>
            <w:tcW w:w="1321" w:type="dxa"/>
            <w:gridSpan w:val="3"/>
            <w:vAlign w:val="center"/>
          </w:tcPr>
          <w:p w14:paraId="686589BF" w14:textId="77777777" w:rsidR="00AB1601" w:rsidRPr="0062717A" w:rsidRDefault="00AB1601" w:rsidP="00F5516A">
            <w:pPr>
              <w:pStyle w:val="TAC"/>
            </w:pPr>
            <w:r w:rsidRPr="0062717A">
              <w:t>3630 MHz</w:t>
            </w:r>
          </w:p>
        </w:tc>
        <w:tc>
          <w:tcPr>
            <w:tcW w:w="972" w:type="dxa"/>
            <w:gridSpan w:val="2"/>
            <w:vAlign w:val="center"/>
          </w:tcPr>
          <w:p w14:paraId="1A626351" w14:textId="77777777" w:rsidR="00AB1601" w:rsidRPr="0062717A" w:rsidRDefault="00AB1601" w:rsidP="00F5516A">
            <w:pPr>
              <w:pStyle w:val="TAC"/>
            </w:pPr>
          </w:p>
        </w:tc>
        <w:tc>
          <w:tcPr>
            <w:tcW w:w="1085" w:type="dxa"/>
            <w:gridSpan w:val="2"/>
            <w:vAlign w:val="center"/>
          </w:tcPr>
          <w:p w14:paraId="4B88E8BA" w14:textId="77777777" w:rsidR="00AB1601" w:rsidRPr="0062717A" w:rsidRDefault="00AB1601" w:rsidP="00F5516A">
            <w:pPr>
              <w:pStyle w:val="TAC"/>
            </w:pPr>
          </w:p>
        </w:tc>
      </w:tr>
      <w:tr w:rsidR="00AB1601" w:rsidRPr="0062717A" w14:paraId="1F851D1A" w14:textId="77777777" w:rsidTr="00F5516A">
        <w:trPr>
          <w:trHeight w:val="241"/>
        </w:trPr>
        <w:tc>
          <w:tcPr>
            <w:tcW w:w="462" w:type="dxa"/>
            <w:tcBorders>
              <w:top w:val="nil"/>
            </w:tcBorders>
            <w:vAlign w:val="center"/>
          </w:tcPr>
          <w:p w14:paraId="7D12D719" w14:textId="77777777" w:rsidR="00AB1601" w:rsidRPr="0062717A" w:rsidRDefault="00AB1601" w:rsidP="00F5516A">
            <w:pPr>
              <w:pStyle w:val="TAC"/>
            </w:pPr>
          </w:p>
        </w:tc>
        <w:tc>
          <w:tcPr>
            <w:tcW w:w="731" w:type="dxa"/>
            <w:vAlign w:val="center"/>
          </w:tcPr>
          <w:p w14:paraId="56D2E1B4" w14:textId="77777777" w:rsidR="00AB1601" w:rsidRPr="0062717A" w:rsidRDefault="00AB1601" w:rsidP="00F5516A">
            <w:pPr>
              <w:pStyle w:val="TAC"/>
            </w:pPr>
            <w:r w:rsidRPr="0062717A">
              <w:t>QPSK</w:t>
            </w:r>
          </w:p>
        </w:tc>
        <w:tc>
          <w:tcPr>
            <w:tcW w:w="1120" w:type="dxa"/>
            <w:gridSpan w:val="2"/>
            <w:vAlign w:val="center"/>
          </w:tcPr>
          <w:p w14:paraId="73298789" w14:textId="77777777" w:rsidR="00AB1601" w:rsidRPr="0062717A" w:rsidRDefault="00AB1601" w:rsidP="00F5516A">
            <w:pPr>
              <w:pStyle w:val="TAC"/>
            </w:pPr>
            <w:r w:rsidRPr="0062717A">
              <w:t>QPSK</w:t>
            </w:r>
          </w:p>
        </w:tc>
        <w:tc>
          <w:tcPr>
            <w:tcW w:w="999" w:type="dxa"/>
            <w:gridSpan w:val="2"/>
            <w:vAlign w:val="center"/>
          </w:tcPr>
          <w:p w14:paraId="1B41881C" w14:textId="77777777" w:rsidR="00AB1601" w:rsidRPr="0062717A" w:rsidRDefault="00AB1601" w:rsidP="00F5516A">
            <w:pPr>
              <w:pStyle w:val="TAC"/>
            </w:pPr>
            <w:r w:rsidRPr="0062717A">
              <w:t>5 MHz</w:t>
            </w:r>
          </w:p>
        </w:tc>
        <w:tc>
          <w:tcPr>
            <w:tcW w:w="989" w:type="dxa"/>
            <w:vAlign w:val="center"/>
          </w:tcPr>
          <w:p w14:paraId="3C0F5F08"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34BD8CF9" w14:textId="77777777" w:rsidR="00AB1601" w:rsidRPr="0062717A" w:rsidRDefault="00AB1601" w:rsidP="00F5516A">
            <w:pPr>
              <w:pStyle w:val="TAC"/>
            </w:pPr>
            <w:r w:rsidRPr="0062717A">
              <w:t>N/A</w:t>
            </w:r>
          </w:p>
        </w:tc>
        <w:tc>
          <w:tcPr>
            <w:tcW w:w="1238" w:type="dxa"/>
            <w:gridSpan w:val="5"/>
            <w:vAlign w:val="center"/>
          </w:tcPr>
          <w:p w14:paraId="66D608D7" w14:textId="77777777" w:rsidR="00AB1601" w:rsidRPr="0062717A" w:rsidRDefault="00AB1601" w:rsidP="00F5516A">
            <w:pPr>
              <w:pStyle w:val="TAC"/>
            </w:pPr>
            <w:r w:rsidRPr="0062717A">
              <w:t>QPSK</w:t>
            </w:r>
          </w:p>
        </w:tc>
        <w:tc>
          <w:tcPr>
            <w:tcW w:w="959" w:type="dxa"/>
            <w:gridSpan w:val="3"/>
            <w:vAlign w:val="center"/>
          </w:tcPr>
          <w:p w14:paraId="3C1E1EE2" w14:textId="77777777" w:rsidR="00AB1601" w:rsidRPr="0062717A" w:rsidRDefault="00AB1601" w:rsidP="00F5516A">
            <w:pPr>
              <w:pStyle w:val="TAC"/>
            </w:pPr>
            <w:r w:rsidRPr="0062717A">
              <w:t>5 MHz</w:t>
            </w:r>
          </w:p>
        </w:tc>
        <w:tc>
          <w:tcPr>
            <w:tcW w:w="1026" w:type="dxa"/>
            <w:vAlign w:val="center"/>
          </w:tcPr>
          <w:p w14:paraId="6A93AAD3" w14:textId="77777777" w:rsidR="00AB1601" w:rsidRPr="0062717A" w:rsidRDefault="00AB1601" w:rsidP="00F5516A">
            <w:pPr>
              <w:pStyle w:val="TAC"/>
            </w:pPr>
            <w:r w:rsidRPr="0062717A">
              <w:t>All RBs / 0</w:t>
            </w:r>
          </w:p>
        </w:tc>
        <w:tc>
          <w:tcPr>
            <w:tcW w:w="963" w:type="dxa"/>
            <w:gridSpan w:val="2"/>
            <w:vAlign w:val="center"/>
          </w:tcPr>
          <w:p w14:paraId="3E0D61FB" w14:textId="77777777" w:rsidR="00AB1601" w:rsidRPr="0062717A" w:rsidRDefault="00AB1601" w:rsidP="00F5516A">
            <w:pPr>
              <w:pStyle w:val="TAC"/>
            </w:pPr>
            <w:r w:rsidRPr="0062717A">
              <w:rPr>
                <w:lang w:eastAsia="zh-TW"/>
              </w:rPr>
              <w:t>DFT-s-</w:t>
            </w:r>
            <w:r w:rsidRPr="0062717A">
              <w:t>OFDM QPSK</w:t>
            </w:r>
          </w:p>
        </w:tc>
        <w:tc>
          <w:tcPr>
            <w:tcW w:w="1321" w:type="dxa"/>
            <w:gridSpan w:val="3"/>
            <w:vAlign w:val="center"/>
          </w:tcPr>
          <w:p w14:paraId="2274A14B" w14:textId="77777777" w:rsidR="00AB1601" w:rsidRPr="0062717A" w:rsidRDefault="00AB1601" w:rsidP="00F5516A">
            <w:pPr>
              <w:pStyle w:val="TAC"/>
            </w:pPr>
            <w:r w:rsidRPr="0062717A">
              <w:t>CP-OFDM QPSK</w:t>
            </w:r>
          </w:p>
        </w:tc>
        <w:tc>
          <w:tcPr>
            <w:tcW w:w="972" w:type="dxa"/>
            <w:gridSpan w:val="2"/>
            <w:vAlign w:val="center"/>
          </w:tcPr>
          <w:p w14:paraId="6F5C7C2E" w14:textId="77777777" w:rsidR="00AB1601" w:rsidRPr="0062717A" w:rsidRDefault="00AB1601" w:rsidP="00F5516A">
            <w:pPr>
              <w:pStyle w:val="TAC"/>
            </w:pPr>
            <w:r w:rsidRPr="0062717A">
              <w:t>10 MHz</w:t>
            </w:r>
          </w:p>
        </w:tc>
        <w:tc>
          <w:tcPr>
            <w:tcW w:w="1085" w:type="dxa"/>
            <w:gridSpan w:val="2"/>
            <w:vAlign w:val="center"/>
          </w:tcPr>
          <w:p w14:paraId="4A14EAEB" w14:textId="77777777" w:rsidR="00AB1601" w:rsidRPr="0062717A" w:rsidRDefault="00AB1601" w:rsidP="00F5516A">
            <w:pPr>
              <w:pStyle w:val="TAC"/>
            </w:pPr>
            <w:r w:rsidRPr="0062717A">
              <w:t>All RBs / All RBs</w:t>
            </w:r>
          </w:p>
        </w:tc>
      </w:tr>
      <w:tr w:rsidR="00AB1601" w:rsidRPr="0062717A" w14:paraId="64BA1D94" w14:textId="77777777" w:rsidTr="00F5516A">
        <w:trPr>
          <w:trHeight w:val="241"/>
        </w:trPr>
        <w:tc>
          <w:tcPr>
            <w:tcW w:w="462" w:type="dxa"/>
            <w:tcBorders>
              <w:top w:val="nil"/>
              <w:bottom w:val="nil"/>
            </w:tcBorders>
            <w:vAlign w:val="center"/>
          </w:tcPr>
          <w:p w14:paraId="50BA3F38" w14:textId="77777777" w:rsidR="00AB1601" w:rsidRPr="0062717A" w:rsidRDefault="00AB1601" w:rsidP="00F5516A">
            <w:pPr>
              <w:pStyle w:val="TAC"/>
            </w:pPr>
            <w:r w:rsidRPr="0062717A">
              <w:t>2</w:t>
            </w:r>
          </w:p>
        </w:tc>
        <w:tc>
          <w:tcPr>
            <w:tcW w:w="731" w:type="dxa"/>
            <w:vAlign w:val="center"/>
          </w:tcPr>
          <w:p w14:paraId="141819D8" w14:textId="77777777" w:rsidR="00AB1601" w:rsidRPr="0062717A" w:rsidRDefault="00AB1601" w:rsidP="00F5516A">
            <w:pPr>
              <w:pStyle w:val="TAC"/>
            </w:pPr>
            <w:r w:rsidRPr="0062717A">
              <w:t>1</w:t>
            </w:r>
          </w:p>
        </w:tc>
        <w:tc>
          <w:tcPr>
            <w:tcW w:w="1120" w:type="dxa"/>
            <w:gridSpan w:val="2"/>
            <w:vAlign w:val="center"/>
          </w:tcPr>
          <w:p w14:paraId="7BA4266B" w14:textId="77777777" w:rsidR="00AB1601" w:rsidRPr="0062717A" w:rsidRDefault="00AB1601" w:rsidP="00F5516A">
            <w:pPr>
              <w:pStyle w:val="TAC"/>
            </w:pPr>
            <w:r w:rsidRPr="0062717A">
              <w:t>UL 1970 / DL 2160</w:t>
            </w:r>
          </w:p>
        </w:tc>
        <w:tc>
          <w:tcPr>
            <w:tcW w:w="999" w:type="dxa"/>
            <w:gridSpan w:val="2"/>
            <w:vAlign w:val="center"/>
          </w:tcPr>
          <w:p w14:paraId="6362C47D" w14:textId="77777777" w:rsidR="00AB1601" w:rsidRPr="0062717A" w:rsidRDefault="00AB1601" w:rsidP="00F5516A">
            <w:pPr>
              <w:pStyle w:val="TAC"/>
            </w:pPr>
          </w:p>
        </w:tc>
        <w:tc>
          <w:tcPr>
            <w:tcW w:w="989" w:type="dxa"/>
            <w:vAlign w:val="center"/>
          </w:tcPr>
          <w:p w14:paraId="5F18E5B8" w14:textId="77777777" w:rsidR="00AB1601" w:rsidRPr="0062717A" w:rsidRDefault="00AB1601" w:rsidP="00F5516A">
            <w:pPr>
              <w:pStyle w:val="TAC"/>
              <w:rPr>
                <w:lang w:eastAsia="zh-TW"/>
              </w:rPr>
            </w:pPr>
          </w:p>
        </w:tc>
        <w:tc>
          <w:tcPr>
            <w:tcW w:w="1289" w:type="dxa"/>
            <w:gridSpan w:val="3"/>
            <w:vAlign w:val="center"/>
          </w:tcPr>
          <w:p w14:paraId="5931BCC7" w14:textId="77777777" w:rsidR="00AB1601" w:rsidRPr="0062717A" w:rsidRDefault="00AB1601" w:rsidP="00F5516A">
            <w:pPr>
              <w:pStyle w:val="TAC"/>
            </w:pPr>
            <w:r w:rsidRPr="0062717A">
              <w:t>28</w:t>
            </w:r>
          </w:p>
        </w:tc>
        <w:tc>
          <w:tcPr>
            <w:tcW w:w="1238" w:type="dxa"/>
            <w:gridSpan w:val="5"/>
            <w:vAlign w:val="center"/>
          </w:tcPr>
          <w:p w14:paraId="6423FE93" w14:textId="77777777" w:rsidR="00AB1601" w:rsidRPr="0062717A" w:rsidRDefault="00AB1601" w:rsidP="00F5516A">
            <w:pPr>
              <w:pStyle w:val="TAC"/>
            </w:pPr>
            <w:r w:rsidRPr="0062717A">
              <w:t>DL 794 MHz</w:t>
            </w:r>
          </w:p>
        </w:tc>
        <w:tc>
          <w:tcPr>
            <w:tcW w:w="959" w:type="dxa"/>
            <w:gridSpan w:val="3"/>
            <w:vAlign w:val="center"/>
          </w:tcPr>
          <w:p w14:paraId="53EA36E7" w14:textId="77777777" w:rsidR="00AB1601" w:rsidRPr="0062717A" w:rsidRDefault="00AB1601" w:rsidP="00F5516A">
            <w:pPr>
              <w:pStyle w:val="TAC"/>
            </w:pPr>
          </w:p>
        </w:tc>
        <w:tc>
          <w:tcPr>
            <w:tcW w:w="1026" w:type="dxa"/>
            <w:vAlign w:val="center"/>
          </w:tcPr>
          <w:p w14:paraId="5B490C2A" w14:textId="77777777" w:rsidR="00AB1601" w:rsidRPr="0062717A" w:rsidRDefault="00AB1601" w:rsidP="00F5516A">
            <w:pPr>
              <w:pStyle w:val="TAC"/>
            </w:pPr>
          </w:p>
        </w:tc>
        <w:tc>
          <w:tcPr>
            <w:tcW w:w="963" w:type="dxa"/>
            <w:gridSpan w:val="2"/>
            <w:vAlign w:val="center"/>
          </w:tcPr>
          <w:p w14:paraId="1C6495B4" w14:textId="77777777" w:rsidR="00AB1601" w:rsidRPr="0062717A" w:rsidRDefault="00AB1601" w:rsidP="00F5516A">
            <w:pPr>
              <w:pStyle w:val="TAC"/>
            </w:pPr>
            <w:r w:rsidRPr="0062717A">
              <w:t>n78</w:t>
            </w:r>
          </w:p>
        </w:tc>
        <w:tc>
          <w:tcPr>
            <w:tcW w:w="1321" w:type="dxa"/>
            <w:gridSpan w:val="3"/>
            <w:vAlign w:val="center"/>
          </w:tcPr>
          <w:p w14:paraId="59CFEA30" w14:textId="77777777" w:rsidR="00AB1601" w:rsidRPr="0062717A" w:rsidRDefault="00AB1601" w:rsidP="00F5516A">
            <w:pPr>
              <w:pStyle w:val="TAC"/>
            </w:pPr>
            <w:r w:rsidRPr="0062717A">
              <w:t>3352 MHz</w:t>
            </w:r>
          </w:p>
        </w:tc>
        <w:tc>
          <w:tcPr>
            <w:tcW w:w="972" w:type="dxa"/>
            <w:gridSpan w:val="2"/>
            <w:vAlign w:val="center"/>
          </w:tcPr>
          <w:p w14:paraId="18581E70" w14:textId="77777777" w:rsidR="00AB1601" w:rsidRPr="0062717A" w:rsidRDefault="00AB1601" w:rsidP="00F5516A">
            <w:pPr>
              <w:pStyle w:val="TAC"/>
            </w:pPr>
          </w:p>
        </w:tc>
        <w:tc>
          <w:tcPr>
            <w:tcW w:w="1085" w:type="dxa"/>
            <w:gridSpan w:val="2"/>
            <w:vAlign w:val="center"/>
          </w:tcPr>
          <w:p w14:paraId="079470DA" w14:textId="77777777" w:rsidR="00AB1601" w:rsidRPr="0062717A" w:rsidRDefault="00AB1601" w:rsidP="00F5516A">
            <w:pPr>
              <w:pStyle w:val="TAC"/>
            </w:pPr>
          </w:p>
        </w:tc>
      </w:tr>
      <w:tr w:rsidR="00AB1601" w:rsidRPr="0062717A" w14:paraId="031AF07B" w14:textId="77777777" w:rsidTr="00F5516A">
        <w:trPr>
          <w:trHeight w:val="241"/>
        </w:trPr>
        <w:tc>
          <w:tcPr>
            <w:tcW w:w="462" w:type="dxa"/>
            <w:tcBorders>
              <w:top w:val="nil"/>
            </w:tcBorders>
            <w:vAlign w:val="center"/>
          </w:tcPr>
          <w:p w14:paraId="530DB46B" w14:textId="77777777" w:rsidR="00AB1601" w:rsidRPr="0062717A" w:rsidRDefault="00AB1601" w:rsidP="00F5516A">
            <w:pPr>
              <w:pStyle w:val="TAC"/>
            </w:pPr>
          </w:p>
        </w:tc>
        <w:tc>
          <w:tcPr>
            <w:tcW w:w="731" w:type="dxa"/>
            <w:vAlign w:val="center"/>
          </w:tcPr>
          <w:p w14:paraId="4FCF5E29" w14:textId="77777777" w:rsidR="00AB1601" w:rsidRPr="0062717A" w:rsidRDefault="00AB1601" w:rsidP="00F5516A">
            <w:pPr>
              <w:pStyle w:val="TAC"/>
            </w:pPr>
            <w:r w:rsidRPr="0062717A">
              <w:t>QPSK</w:t>
            </w:r>
          </w:p>
        </w:tc>
        <w:tc>
          <w:tcPr>
            <w:tcW w:w="1120" w:type="dxa"/>
            <w:gridSpan w:val="2"/>
            <w:vAlign w:val="center"/>
          </w:tcPr>
          <w:p w14:paraId="615C3D4F" w14:textId="77777777" w:rsidR="00AB1601" w:rsidRPr="0062717A" w:rsidRDefault="00AB1601" w:rsidP="00F5516A">
            <w:pPr>
              <w:pStyle w:val="TAC"/>
            </w:pPr>
            <w:r w:rsidRPr="0062717A">
              <w:t>QPSK</w:t>
            </w:r>
          </w:p>
        </w:tc>
        <w:tc>
          <w:tcPr>
            <w:tcW w:w="999" w:type="dxa"/>
            <w:gridSpan w:val="2"/>
            <w:vAlign w:val="center"/>
          </w:tcPr>
          <w:p w14:paraId="2AA8E78D" w14:textId="77777777" w:rsidR="00AB1601" w:rsidRPr="0062717A" w:rsidRDefault="00AB1601" w:rsidP="00F5516A">
            <w:pPr>
              <w:pStyle w:val="TAC"/>
            </w:pPr>
            <w:r w:rsidRPr="0062717A">
              <w:t>5 MHz</w:t>
            </w:r>
          </w:p>
        </w:tc>
        <w:tc>
          <w:tcPr>
            <w:tcW w:w="989" w:type="dxa"/>
            <w:vAlign w:val="center"/>
          </w:tcPr>
          <w:p w14:paraId="2CC7DC9F"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0A6795C8" w14:textId="77777777" w:rsidR="00AB1601" w:rsidRPr="0062717A" w:rsidRDefault="00AB1601" w:rsidP="00F5516A">
            <w:pPr>
              <w:pStyle w:val="TAC"/>
            </w:pPr>
            <w:r w:rsidRPr="0062717A">
              <w:t>N/A</w:t>
            </w:r>
          </w:p>
        </w:tc>
        <w:tc>
          <w:tcPr>
            <w:tcW w:w="1238" w:type="dxa"/>
            <w:gridSpan w:val="5"/>
            <w:vAlign w:val="center"/>
          </w:tcPr>
          <w:p w14:paraId="42E9E137" w14:textId="77777777" w:rsidR="00AB1601" w:rsidRPr="0062717A" w:rsidRDefault="00AB1601" w:rsidP="00F5516A">
            <w:pPr>
              <w:pStyle w:val="TAC"/>
            </w:pPr>
            <w:r w:rsidRPr="0062717A">
              <w:t>QPSK</w:t>
            </w:r>
          </w:p>
        </w:tc>
        <w:tc>
          <w:tcPr>
            <w:tcW w:w="959" w:type="dxa"/>
            <w:gridSpan w:val="3"/>
            <w:vAlign w:val="center"/>
          </w:tcPr>
          <w:p w14:paraId="2171C05E" w14:textId="77777777" w:rsidR="00AB1601" w:rsidRPr="0062717A" w:rsidRDefault="00AB1601" w:rsidP="00F5516A">
            <w:pPr>
              <w:pStyle w:val="TAC"/>
            </w:pPr>
            <w:r w:rsidRPr="0062717A">
              <w:t>5 MHz</w:t>
            </w:r>
          </w:p>
        </w:tc>
        <w:tc>
          <w:tcPr>
            <w:tcW w:w="1026" w:type="dxa"/>
            <w:vAlign w:val="center"/>
          </w:tcPr>
          <w:p w14:paraId="23ED9145" w14:textId="77777777" w:rsidR="00AB1601" w:rsidRPr="0062717A" w:rsidRDefault="00AB1601" w:rsidP="00F5516A">
            <w:pPr>
              <w:pStyle w:val="TAC"/>
            </w:pPr>
            <w:r w:rsidRPr="0062717A">
              <w:t>All RBs / 0</w:t>
            </w:r>
          </w:p>
        </w:tc>
        <w:tc>
          <w:tcPr>
            <w:tcW w:w="963" w:type="dxa"/>
            <w:gridSpan w:val="2"/>
            <w:vAlign w:val="center"/>
          </w:tcPr>
          <w:p w14:paraId="6BEAC39A" w14:textId="77777777" w:rsidR="00AB1601" w:rsidRPr="0062717A" w:rsidRDefault="00AB1601" w:rsidP="00F5516A">
            <w:pPr>
              <w:pStyle w:val="TAC"/>
            </w:pPr>
            <w:r w:rsidRPr="0062717A">
              <w:rPr>
                <w:lang w:eastAsia="zh-TW"/>
              </w:rPr>
              <w:t>DFT-s-</w:t>
            </w:r>
            <w:r w:rsidRPr="0062717A">
              <w:t>OFDM QPSK</w:t>
            </w:r>
          </w:p>
        </w:tc>
        <w:tc>
          <w:tcPr>
            <w:tcW w:w="1321" w:type="dxa"/>
            <w:gridSpan w:val="3"/>
            <w:vAlign w:val="center"/>
          </w:tcPr>
          <w:p w14:paraId="285EEC59" w14:textId="77777777" w:rsidR="00AB1601" w:rsidRPr="0062717A" w:rsidRDefault="00AB1601" w:rsidP="00F5516A">
            <w:pPr>
              <w:pStyle w:val="TAC"/>
            </w:pPr>
            <w:r w:rsidRPr="0062717A">
              <w:t>CP-OFDM QPSK</w:t>
            </w:r>
          </w:p>
        </w:tc>
        <w:tc>
          <w:tcPr>
            <w:tcW w:w="972" w:type="dxa"/>
            <w:gridSpan w:val="2"/>
            <w:vAlign w:val="center"/>
          </w:tcPr>
          <w:p w14:paraId="5C9DE07B" w14:textId="77777777" w:rsidR="00AB1601" w:rsidRPr="0062717A" w:rsidRDefault="00AB1601" w:rsidP="00F5516A">
            <w:pPr>
              <w:pStyle w:val="TAC"/>
            </w:pPr>
            <w:r w:rsidRPr="0062717A">
              <w:t>10 MHz</w:t>
            </w:r>
          </w:p>
        </w:tc>
        <w:tc>
          <w:tcPr>
            <w:tcW w:w="1085" w:type="dxa"/>
            <w:gridSpan w:val="2"/>
            <w:vAlign w:val="center"/>
          </w:tcPr>
          <w:p w14:paraId="2FB9B9D5" w14:textId="77777777" w:rsidR="00AB1601" w:rsidRPr="0062717A" w:rsidRDefault="00AB1601" w:rsidP="00F5516A">
            <w:pPr>
              <w:pStyle w:val="TAC"/>
            </w:pPr>
            <w:r w:rsidRPr="0062717A">
              <w:t>All RBs / All RBs</w:t>
            </w:r>
          </w:p>
        </w:tc>
      </w:tr>
      <w:tr w:rsidR="00AB1601" w:rsidRPr="0062717A" w14:paraId="78C4950E" w14:textId="77777777" w:rsidTr="00F5516A">
        <w:trPr>
          <w:trHeight w:val="241"/>
        </w:trPr>
        <w:tc>
          <w:tcPr>
            <w:tcW w:w="13154" w:type="dxa"/>
            <w:gridSpan w:val="28"/>
            <w:tcBorders>
              <w:top w:val="nil"/>
            </w:tcBorders>
            <w:vAlign w:val="center"/>
          </w:tcPr>
          <w:p w14:paraId="3B8858D4" w14:textId="77777777" w:rsidR="00AB1601" w:rsidRPr="0062717A" w:rsidRDefault="00AB1601" w:rsidP="00F5516A">
            <w:pPr>
              <w:pStyle w:val="TAC"/>
            </w:pPr>
            <w:r w:rsidRPr="0062717A">
              <w:rPr>
                <w:b/>
                <w:bCs/>
              </w:rPr>
              <w:t>Test Settings for DC_1A-41A_n77A</w:t>
            </w:r>
            <w:r w:rsidRPr="0062717A">
              <w:rPr>
                <w:b/>
              </w:rPr>
              <w:t xml:space="preserve"> (PC2 &amp; PC3)</w:t>
            </w:r>
            <w:r w:rsidRPr="0062717A">
              <w:rPr>
                <w:b/>
                <w:bCs/>
              </w:rPr>
              <w:t xml:space="preserve"> – Note 3</w:t>
            </w:r>
          </w:p>
        </w:tc>
      </w:tr>
      <w:tr w:rsidR="00AB1601" w:rsidRPr="0062717A" w14:paraId="49A16A9B" w14:textId="77777777" w:rsidTr="00F5516A">
        <w:trPr>
          <w:trHeight w:val="241"/>
        </w:trPr>
        <w:tc>
          <w:tcPr>
            <w:tcW w:w="462" w:type="dxa"/>
            <w:tcBorders>
              <w:top w:val="nil"/>
            </w:tcBorders>
            <w:vAlign w:val="center"/>
          </w:tcPr>
          <w:p w14:paraId="28973B57" w14:textId="77777777" w:rsidR="00AB1601" w:rsidRPr="0062717A" w:rsidRDefault="00AB1601" w:rsidP="00F5516A">
            <w:pPr>
              <w:pStyle w:val="TAC"/>
            </w:pPr>
            <w:r w:rsidRPr="0062717A">
              <w:t>1</w:t>
            </w:r>
          </w:p>
        </w:tc>
        <w:tc>
          <w:tcPr>
            <w:tcW w:w="731" w:type="dxa"/>
            <w:vAlign w:val="center"/>
          </w:tcPr>
          <w:p w14:paraId="4CCC38D2" w14:textId="77777777" w:rsidR="00AB1601" w:rsidRPr="0062717A" w:rsidRDefault="00AB1601" w:rsidP="00F5516A">
            <w:pPr>
              <w:pStyle w:val="TAC"/>
            </w:pPr>
            <w:r w:rsidRPr="0062717A">
              <w:t>1</w:t>
            </w:r>
          </w:p>
        </w:tc>
        <w:tc>
          <w:tcPr>
            <w:tcW w:w="1120" w:type="dxa"/>
            <w:gridSpan w:val="2"/>
            <w:vAlign w:val="center"/>
          </w:tcPr>
          <w:p w14:paraId="51AC9D51" w14:textId="77777777" w:rsidR="00AB1601" w:rsidRPr="0062717A" w:rsidRDefault="00AB1601" w:rsidP="00F5516A">
            <w:pPr>
              <w:pStyle w:val="TAC"/>
            </w:pPr>
            <w:r w:rsidRPr="0062717A">
              <w:t>UL 1970 / DL 2160 MHz</w:t>
            </w:r>
          </w:p>
        </w:tc>
        <w:tc>
          <w:tcPr>
            <w:tcW w:w="999" w:type="dxa"/>
            <w:gridSpan w:val="2"/>
            <w:vAlign w:val="center"/>
          </w:tcPr>
          <w:p w14:paraId="661BFBC6" w14:textId="77777777" w:rsidR="00AB1601" w:rsidRPr="0062717A" w:rsidRDefault="00AB1601" w:rsidP="00F5516A">
            <w:pPr>
              <w:pStyle w:val="TAC"/>
            </w:pPr>
          </w:p>
        </w:tc>
        <w:tc>
          <w:tcPr>
            <w:tcW w:w="989" w:type="dxa"/>
            <w:vAlign w:val="center"/>
          </w:tcPr>
          <w:p w14:paraId="5A96C27B" w14:textId="77777777" w:rsidR="00AB1601" w:rsidRPr="0062717A" w:rsidRDefault="00AB1601" w:rsidP="00F5516A">
            <w:pPr>
              <w:pStyle w:val="TAC"/>
              <w:rPr>
                <w:lang w:eastAsia="zh-TW"/>
              </w:rPr>
            </w:pPr>
          </w:p>
        </w:tc>
        <w:tc>
          <w:tcPr>
            <w:tcW w:w="1289" w:type="dxa"/>
            <w:gridSpan w:val="3"/>
            <w:vAlign w:val="center"/>
          </w:tcPr>
          <w:p w14:paraId="64AFC392" w14:textId="77777777" w:rsidR="00AB1601" w:rsidRPr="0062717A" w:rsidRDefault="00AB1601" w:rsidP="00F5516A">
            <w:pPr>
              <w:pStyle w:val="TAC"/>
            </w:pPr>
            <w:r w:rsidRPr="0062717A">
              <w:t>41</w:t>
            </w:r>
          </w:p>
        </w:tc>
        <w:tc>
          <w:tcPr>
            <w:tcW w:w="1238" w:type="dxa"/>
            <w:gridSpan w:val="5"/>
            <w:vAlign w:val="center"/>
          </w:tcPr>
          <w:p w14:paraId="45EE9E8A" w14:textId="77777777" w:rsidR="00AB1601" w:rsidRPr="0062717A" w:rsidRDefault="00AB1601" w:rsidP="00F5516A">
            <w:pPr>
              <w:pStyle w:val="TAC"/>
            </w:pPr>
            <w:r w:rsidRPr="0062717A">
              <w:t>2510 MHz</w:t>
            </w:r>
          </w:p>
        </w:tc>
        <w:tc>
          <w:tcPr>
            <w:tcW w:w="959" w:type="dxa"/>
            <w:gridSpan w:val="3"/>
            <w:vAlign w:val="center"/>
          </w:tcPr>
          <w:p w14:paraId="6E45008D" w14:textId="77777777" w:rsidR="00AB1601" w:rsidRPr="0062717A" w:rsidRDefault="00AB1601" w:rsidP="00F5516A">
            <w:pPr>
              <w:pStyle w:val="TAC"/>
            </w:pPr>
          </w:p>
        </w:tc>
        <w:tc>
          <w:tcPr>
            <w:tcW w:w="1026" w:type="dxa"/>
            <w:vAlign w:val="center"/>
          </w:tcPr>
          <w:p w14:paraId="68331B0E" w14:textId="77777777" w:rsidR="00AB1601" w:rsidRPr="0062717A" w:rsidRDefault="00AB1601" w:rsidP="00F5516A">
            <w:pPr>
              <w:pStyle w:val="TAC"/>
            </w:pPr>
          </w:p>
        </w:tc>
        <w:tc>
          <w:tcPr>
            <w:tcW w:w="963" w:type="dxa"/>
            <w:gridSpan w:val="2"/>
            <w:vAlign w:val="center"/>
          </w:tcPr>
          <w:p w14:paraId="0BA1CF6A" w14:textId="77777777" w:rsidR="00AB1601" w:rsidRPr="0062717A" w:rsidRDefault="00AB1601" w:rsidP="00F5516A">
            <w:pPr>
              <w:pStyle w:val="TAC"/>
              <w:rPr>
                <w:lang w:eastAsia="zh-TW"/>
              </w:rPr>
            </w:pPr>
            <w:r w:rsidRPr="0062717A">
              <w:t>n77</w:t>
            </w:r>
          </w:p>
        </w:tc>
        <w:tc>
          <w:tcPr>
            <w:tcW w:w="1321" w:type="dxa"/>
            <w:gridSpan w:val="3"/>
            <w:vAlign w:val="center"/>
          </w:tcPr>
          <w:p w14:paraId="599EDB7D" w14:textId="77777777" w:rsidR="00AB1601" w:rsidRPr="0062717A" w:rsidRDefault="00AB1601" w:rsidP="00F5516A">
            <w:pPr>
              <w:pStyle w:val="TAC"/>
            </w:pPr>
            <w:r w:rsidRPr="0062717A">
              <w:t>3400 MHz</w:t>
            </w:r>
          </w:p>
        </w:tc>
        <w:tc>
          <w:tcPr>
            <w:tcW w:w="972" w:type="dxa"/>
            <w:gridSpan w:val="2"/>
            <w:vAlign w:val="center"/>
          </w:tcPr>
          <w:p w14:paraId="3E573D47" w14:textId="77777777" w:rsidR="00AB1601" w:rsidRPr="0062717A" w:rsidRDefault="00AB1601" w:rsidP="00F5516A">
            <w:pPr>
              <w:pStyle w:val="TAC"/>
            </w:pPr>
          </w:p>
        </w:tc>
        <w:tc>
          <w:tcPr>
            <w:tcW w:w="1085" w:type="dxa"/>
            <w:gridSpan w:val="2"/>
            <w:vAlign w:val="center"/>
          </w:tcPr>
          <w:p w14:paraId="33D691BA" w14:textId="77777777" w:rsidR="00AB1601" w:rsidRPr="0062717A" w:rsidRDefault="00AB1601" w:rsidP="00F5516A">
            <w:pPr>
              <w:pStyle w:val="TAC"/>
            </w:pPr>
          </w:p>
        </w:tc>
      </w:tr>
      <w:tr w:rsidR="00AB1601" w:rsidRPr="0062717A" w14:paraId="10F7253D" w14:textId="77777777" w:rsidTr="00F5516A">
        <w:trPr>
          <w:trHeight w:val="241"/>
        </w:trPr>
        <w:tc>
          <w:tcPr>
            <w:tcW w:w="462" w:type="dxa"/>
            <w:tcBorders>
              <w:top w:val="nil"/>
            </w:tcBorders>
            <w:vAlign w:val="center"/>
          </w:tcPr>
          <w:p w14:paraId="50839493" w14:textId="77777777" w:rsidR="00AB1601" w:rsidRPr="0062717A" w:rsidRDefault="00AB1601" w:rsidP="00F5516A">
            <w:pPr>
              <w:pStyle w:val="TAC"/>
            </w:pPr>
          </w:p>
        </w:tc>
        <w:tc>
          <w:tcPr>
            <w:tcW w:w="731" w:type="dxa"/>
            <w:vAlign w:val="center"/>
          </w:tcPr>
          <w:p w14:paraId="62E7A431" w14:textId="77777777" w:rsidR="00AB1601" w:rsidRPr="0062717A" w:rsidRDefault="00AB1601" w:rsidP="00F5516A">
            <w:pPr>
              <w:pStyle w:val="TAC"/>
            </w:pPr>
            <w:r w:rsidRPr="0062717A">
              <w:t>QPSK</w:t>
            </w:r>
          </w:p>
        </w:tc>
        <w:tc>
          <w:tcPr>
            <w:tcW w:w="1120" w:type="dxa"/>
            <w:gridSpan w:val="2"/>
            <w:vAlign w:val="center"/>
          </w:tcPr>
          <w:p w14:paraId="6B92CF01" w14:textId="77777777" w:rsidR="00AB1601" w:rsidRPr="0062717A" w:rsidRDefault="00AB1601" w:rsidP="00F5516A">
            <w:pPr>
              <w:pStyle w:val="TAC"/>
            </w:pPr>
            <w:r w:rsidRPr="0062717A">
              <w:t>QPSK</w:t>
            </w:r>
          </w:p>
        </w:tc>
        <w:tc>
          <w:tcPr>
            <w:tcW w:w="999" w:type="dxa"/>
            <w:gridSpan w:val="2"/>
            <w:vAlign w:val="center"/>
          </w:tcPr>
          <w:p w14:paraId="7A1C4615" w14:textId="77777777" w:rsidR="00AB1601" w:rsidRPr="0062717A" w:rsidRDefault="00AB1601" w:rsidP="00F5516A">
            <w:pPr>
              <w:pStyle w:val="TAC"/>
            </w:pPr>
            <w:r w:rsidRPr="0062717A">
              <w:t>5 MHz</w:t>
            </w:r>
          </w:p>
        </w:tc>
        <w:tc>
          <w:tcPr>
            <w:tcW w:w="989" w:type="dxa"/>
            <w:vAlign w:val="center"/>
          </w:tcPr>
          <w:p w14:paraId="29B9830D"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4CE54118" w14:textId="77777777" w:rsidR="00AB1601" w:rsidRPr="0062717A" w:rsidRDefault="00AB1601" w:rsidP="00F5516A">
            <w:pPr>
              <w:pStyle w:val="TAC"/>
            </w:pPr>
            <w:r w:rsidRPr="0062717A">
              <w:t>N/A</w:t>
            </w:r>
          </w:p>
        </w:tc>
        <w:tc>
          <w:tcPr>
            <w:tcW w:w="1238" w:type="dxa"/>
            <w:gridSpan w:val="5"/>
            <w:vAlign w:val="center"/>
          </w:tcPr>
          <w:p w14:paraId="11FF187A" w14:textId="77777777" w:rsidR="00AB1601" w:rsidRPr="0062717A" w:rsidRDefault="00AB1601" w:rsidP="00F5516A">
            <w:pPr>
              <w:pStyle w:val="TAC"/>
            </w:pPr>
            <w:r w:rsidRPr="0062717A">
              <w:t>QPSK</w:t>
            </w:r>
          </w:p>
        </w:tc>
        <w:tc>
          <w:tcPr>
            <w:tcW w:w="959" w:type="dxa"/>
            <w:gridSpan w:val="3"/>
            <w:vAlign w:val="center"/>
          </w:tcPr>
          <w:p w14:paraId="025AC33C" w14:textId="77777777" w:rsidR="00AB1601" w:rsidRPr="0062717A" w:rsidRDefault="00AB1601" w:rsidP="00F5516A">
            <w:pPr>
              <w:pStyle w:val="TAC"/>
            </w:pPr>
            <w:r w:rsidRPr="0062717A">
              <w:t>5 MHz</w:t>
            </w:r>
          </w:p>
        </w:tc>
        <w:tc>
          <w:tcPr>
            <w:tcW w:w="1026" w:type="dxa"/>
            <w:vAlign w:val="center"/>
          </w:tcPr>
          <w:p w14:paraId="6F009023" w14:textId="77777777" w:rsidR="00AB1601" w:rsidRPr="0062717A" w:rsidRDefault="00AB1601" w:rsidP="00F5516A">
            <w:pPr>
              <w:pStyle w:val="TAC"/>
            </w:pPr>
            <w:r w:rsidRPr="0062717A">
              <w:t>All RBs / 0</w:t>
            </w:r>
          </w:p>
        </w:tc>
        <w:tc>
          <w:tcPr>
            <w:tcW w:w="963" w:type="dxa"/>
            <w:gridSpan w:val="2"/>
            <w:vAlign w:val="center"/>
          </w:tcPr>
          <w:p w14:paraId="03A68987" w14:textId="77777777" w:rsidR="00AB1601" w:rsidRPr="0062717A" w:rsidRDefault="00AB1601" w:rsidP="00F5516A">
            <w:pPr>
              <w:pStyle w:val="TAC"/>
              <w:rPr>
                <w:lang w:eastAsia="zh-TW"/>
              </w:rPr>
            </w:pPr>
            <w:r w:rsidRPr="0062717A">
              <w:rPr>
                <w:lang w:eastAsia="zh-TW"/>
              </w:rPr>
              <w:t>DFT-s-</w:t>
            </w:r>
            <w:r w:rsidRPr="0062717A">
              <w:t>OFDM QPSK</w:t>
            </w:r>
          </w:p>
        </w:tc>
        <w:tc>
          <w:tcPr>
            <w:tcW w:w="1321" w:type="dxa"/>
            <w:gridSpan w:val="3"/>
            <w:vAlign w:val="center"/>
          </w:tcPr>
          <w:p w14:paraId="26F6BF5C" w14:textId="77777777" w:rsidR="00AB1601" w:rsidRPr="0062717A" w:rsidRDefault="00AB1601" w:rsidP="00F5516A">
            <w:pPr>
              <w:pStyle w:val="TAC"/>
            </w:pPr>
            <w:r w:rsidRPr="0062717A">
              <w:t>CP-OFDM QPSK</w:t>
            </w:r>
          </w:p>
        </w:tc>
        <w:tc>
          <w:tcPr>
            <w:tcW w:w="972" w:type="dxa"/>
            <w:gridSpan w:val="2"/>
            <w:vAlign w:val="center"/>
          </w:tcPr>
          <w:p w14:paraId="6317F28E" w14:textId="77777777" w:rsidR="00AB1601" w:rsidRPr="0062717A" w:rsidRDefault="00AB1601" w:rsidP="00F5516A">
            <w:pPr>
              <w:pStyle w:val="TAC"/>
            </w:pPr>
            <w:r w:rsidRPr="0062717A">
              <w:t>10 MHz</w:t>
            </w:r>
          </w:p>
        </w:tc>
        <w:tc>
          <w:tcPr>
            <w:tcW w:w="1085" w:type="dxa"/>
            <w:gridSpan w:val="2"/>
            <w:vAlign w:val="center"/>
          </w:tcPr>
          <w:p w14:paraId="28C10C07" w14:textId="77777777" w:rsidR="00AB1601" w:rsidRPr="0062717A" w:rsidRDefault="00AB1601" w:rsidP="00F5516A">
            <w:pPr>
              <w:pStyle w:val="TAC"/>
            </w:pPr>
            <w:r w:rsidRPr="0062717A">
              <w:t>All RBs / All RBs</w:t>
            </w:r>
          </w:p>
        </w:tc>
      </w:tr>
      <w:tr w:rsidR="00AB1601" w:rsidRPr="0062717A" w14:paraId="4BE8F36A" w14:textId="77777777" w:rsidTr="00F5516A">
        <w:trPr>
          <w:trHeight w:val="241"/>
        </w:trPr>
        <w:tc>
          <w:tcPr>
            <w:tcW w:w="462" w:type="dxa"/>
            <w:tcBorders>
              <w:top w:val="nil"/>
            </w:tcBorders>
            <w:vAlign w:val="center"/>
          </w:tcPr>
          <w:p w14:paraId="745C4D94" w14:textId="77777777" w:rsidR="00AB1601" w:rsidRPr="0062717A" w:rsidRDefault="00AB1601" w:rsidP="00F5516A">
            <w:pPr>
              <w:pStyle w:val="TAC"/>
              <w:rPr>
                <w:lang w:eastAsia="ja-JP"/>
              </w:rPr>
            </w:pPr>
            <w:r w:rsidRPr="0062717A">
              <w:rPr>
                <w:lang w:eastAsia="ja-JP"/>
              </w:rPr>
              <w:t>2</w:t>
            </w:r>
          </w:p>
        </w:tc>
        <w:tc>
          <w:tcPr>
            <w:tcW w:w="731" w:type="dxa"/>
            <w:vAlign w:val="center"/>
          </w:tcPr>
          <w:p w14:paraId="14191E5B" w14:textId="77777777" w:rsidR="00AB1601" w:rsidRPr="0062717A" w:rsidRDefault="00AB1601" w:rsidP="00F5516A">
            <w:pPr>
              <w:pStyle w:val="TAC"/>
            </w:pPr>
            <w:r w:rsidRPr="0062717A">
              <w:t>1</w:t>
            </w:r>
          </w:p>
        </w:tc>
        <w:tc>
          <w:tcPr>
            <w:tcW w:w="1120" w:type="dxa"/>
            <w:gridSpan w:val="2"/>
            <w:vAlign w:val="center"/>
          </w:tcPr>
          <w:p w14:paraId="22AE38A4" w14:textId="77777777" w:rsidR="00AB1601" w:rsidRPr="0062717A" w:rsidRDefault="00AB1601" w:rsidP="00F5516A">
            <w:pPr>
              <w:pStyle w:val="TAC"/>
            </w:pPr>
            <w:r w:rsidRPr="0062717A">
              <w:t>DL 2140 MHz</w:t>
            </w:r>
          </w:p>
        </w:tc>
        <w:tc>
          <w:tcPr>
            <w:tcW w:w="999" w:type="dxa"/>
            <w:gridSpan w:val="2"/>
            <w:vAlign w:val="center"/>
          </w:tcPr>
          <w:p w14:paraId="10BFAC2B" w14:textId="77777777" w:rsidR="00AB1601" w:rsidRPr="0062717A" w:rsidRDefault="00AB1601" w:rsidP="00F5516A">
            <w:pPr>
              <w:pStyle w:val="TAC"/>
            </w:pPr>
          </w:p>
        </w:tc>
        <w:tc>
          <w:tcPr>
            <w:tcW w:w="989" w:type="dxa"/>
            <w:vAlign w:val="center"/>
          </w:tcPr>
          <w:p w14:paraId="243CB721" w14:textId="77777777" w:rsidR="00AB1601" w:rsidRPr="0062717A" w:rsidRDefault="00AB1601" w:rsidP="00F5516A">
            <w:pPr>
              <w:pStyle w:val="TAC"/>
              <w:rPr>
                <w:lang w:eastAsia="zh-TW"/>
              </w:rPr>
            </w:pPr>
          </w:p>
        </w:tc>
        <w:tc>
          <w:tcPr>
            <w:tcW w:w="1289" w:type="dxa"/>
            <w:gridSpan w:val="3"/>
            <w:vAlign w:val="center"/>
          </w:tcPr>
          <w:p w14:paraId="484A27BB" w14:textId="77777777" w:rsidR="00AB1601" w:rsidRPr="0062717A" w:rsidRDefault="00AB1601" w:rsidP="00F5516A">
            <w:pPr>
              <w:pStyle w:val="TAC"/>
            </w:pPr>
            <w:r w:rsidRPr="0062717A">
              <w:t>41</w:t>
            </w:r>
          </w:p>
        </w:tc>
        <w:tc>
          <w:tcPr>
            <w:tcW w:w="1238" w:type="dxa"/>
            <w:gridSpan w:val="5"/>
            <w:vAlign w:val="center"/>
          </w:tcPr>
          <w:p w14:paraId="5FE31A5B" w14:textId="77777777" w:rsidR="00AB1601" w:rsidRPr="0062717A" w:rsidRDefault="00AB1601" w:rsidP="00F5516A">
            <w:pPr>
              <w:pStyle w:val="TAC"/>
            </w:pPr>
            <w:r w:rsidRPr="0062717A">
              <w:t>2640 MHz</w:t>
            </w:r>
          </w:p>
        </w:tc>
        <w:tc>
          <w:tcPr>
            <w:tcW w:w="959" w:type="dxa"/>
            <w:gridSpan w:val="3"/>
            <w:vAlign w:val="center"/>
          </w:tcPr>
          <w:p w14:paraId="267704B4" w14:textId="77777777" w:rsidR="00AB1601" w:rsidRPr="0062717A" w:rsidRDefault="00AB1601" w:rsidP="00F5516A">
            <w:pPr>
              <w:pStyle w:val="TAC"/>
            </w:pPr>
          </w:p>
        </w:tc>
        <w:tc>
          <w:tcPr>
            <w:tcW w:w="1026" w:type="dxa"/>
            <w:vAlign w:val="center"/>
          </w:tcPr>
          <w:p w14:paraId="3EFC3998" w14:textId="77777777" w:rsidR="00AB1601" w:rsidRPr="0062717A" w:rsidRDefault="00AB1601" w:rsidP="00F5516A">
            <w:pPr>
              <w:pStyle w:val="TAC"/>
            </w:pPr>
          </w:p>
        </w:tc>
        <w:tc>
          <w:tcPr>
            <w:tcW w:w="963" w:type="dxa"/>
            <w:gridSpan w:val="2"/>
            <w:vAlign w:val="center"/>
          </w:tcPr>
          <w:p w14:paraId="6D3A4BA4" w14:textId="77777777" w:rsidR="00AB1601" w:rsidRPr="0062717A" w:rsidRDefault="00AB1601" w:rsidP="00F5516A">
            <w:pPr>
              <w:pStyle w:val="TAC"/>
              <w:rPr>
                <w:lang w:eastAsia="zh-TW"/>
              </w:rPr>
            </w:pPr>
            <w:r w:rsidRPr="0062717A">
              <w:t>n77</w:t>
            </w:r>
          </w:p>
        </w:tc>
        <w:tc>
          <w:tcPr>
            <w:tcW w:w="1321" w:type="dxa"/>
            <w:gridSpan w:val="3"/>
            <w:vAlign w:val="center"/>
          </w:tcPr>
          <w:p w14:paraId="7074C118" w14:textId="77777777" w:rsidR="00AB1601" w:rsidRPr="0062717A" w:rsidRDefault="00AB1601" w:rsidP="00F5516A">
            <w:pPr>
              <w:pStyle w:val="TAC"/>
            </w:pPr>
            <w:r w:rsidRPr="0062717A">
              <w:t>3710 MHz</w:t>
            </w:r>
          </w:p>
        </w:tc>
        <w:tc>
          <w:tcPr>
            <w:tcW w:w="972" w:type="dxa"/>
            <w:gridSpan w:val="2"/>
            <w:vAlign w:val="center"/>
          </w:tcPr>
          <w:p w14:paraId="4A20B2EC" w14:textId="77777777" w:rsidR="00AB1601" w:rsidRPr="0062717A" w:rsidRDefault="00AB1601" w:rsidP="00F5516A">
            <w:pPr>
              <w:pStyle w:val="TAC"/>
            </w:pPr>
          </w:p>
        </w:tc>
        <w:tc>
          <w:tcPr>
            <w:tcW w:w="1085" w:type="dxa"/>
            <w:gridSpan w:val="2"/>
            <w:vAlign w:val="center"/>
          </w:tcPr>
          <w:p w14:paraId="637CF5A7" w14:textId="77777777" w:rsidR="00AB1601" w:rsidRPr="0062717A" w:rsidRDefault="00AB1601" w:rsidP="00F5516A">
            <w:pPr>
              <w:pStyle w:val="TAC"/>
            </w:pPr>
          </w:p>
        </w:tc>
      </w:tr>
      <w:tr w:rsidR="00AB1601" w:rsidRPr="0062717A" w14:paraId="093C91F0" w14:textId="77777777" w:rsidTr="00F5516A">
        <w:trPr>
          <w:trHeight w:val="241"/>
        </w:trPr>
        <w:tc>
          <w:tcPr>
            <w:tcW w:w="462" w:type="dxa"/>
            <w:tcBorders>
              <w:top w:val="nil"/>
            </w:tcBorders>
            <w:vAlign w:val="center"/>
          </w:tcPr>
          <w:p w14:paraId="42CF0AFD" w14:textId="77777777" w:rsidR="00AB1601" w:rsidRPr="0062717A" w:rsidRDefault="00AB1601" w:rsidP="00F5516A">
            <w:pPr>
              <w:pStyle w:val="TAC"/>
            </w:pPr>
          </w:p>
        </w:tc>
        <w:tc>
          <w:tcPr>
            <w:tcW w:w="731" w:type="dxa"/>
            <w:vAlign w:val="center"/>
          </w:tcPr>
          <w:p w14:paraId="1BE571D1" w14:textId="77777777" w:rsidR="00AB1601" w:rsidRPr="0062717A" w:rsidRDefault="00AB1601" w:rsidP="00F5516A">
            <w:pPr>
              <w:pStyle w:val="TAC"/>
            </w:pPr>
            <w:r w:rsidRPr="0062717A">
              <w:t>N/A</w:t>
            </w:r>
          </w:p>
        </w:tc>
        <w:tc>
          <w:tcPr>
            <w:tcW w:w="1120" w:type="dxa"/>
            <w:gridSpan w:val="2"/>
            <w:vAlign w:val="center"/>
          </w:tcPr>
          <w:p w14:paraId="4C4C139A" w14:textId="77777777" w:rsidR="00AB1601" w:rsidRPr="0062717A" w:rsidRDefault="00AB1601" w:rsidP="00F5516A">
            <w:pPr>
              <w:pStyle w:val="TAC"/>
            </w:pPr>
            <w:r w:rsidRPr="0062717A">
              <w:t>QPSK</w:t>
            </w:r>
          </w:p>
        </w:tc>
        <w:tc>
          <w:tcPr>
            <w:tcW w:w="999" w:type="dxa"/>
            <w:gridSpan w:val="2"/>
            <w:vAlign w:val="center"/>
          </w:tcPr>
          <w:p w14:paraId="1D98C906" w14:textId="77777777" w:rsidR="00AB1601" w:rsidRPr="0062717A" w:rsidRDefault="00AB1601" w:rsidP="00F5516A">
            <w:pPr>
              <w:pStyle w:val="TAC"/>
            </w:pPr>
            <w:r w:rsidRPr="0062717A">
              <w:t>5 MHz</w:t>
            </w:r>
          </w:p>
        </w:tc>
        <w:tc>
          <w:tcPr>
            <w:tcW w:w="989" w:type="dxa"/>
            <w:vAlign w:val="center"/>
          </w:tcPr>
          <w:p w14:paraId="0964A900" w14:textId="77777777" w:rsidR="00AB1601" w:rsidRPr="0062717A" w:rsidRDefault="00AB1601" w:rsidP="00F5516A">
            <w:pPr>
              <w:pStyle w:val="TAC"/>
              <w:rPr>
                <w:lang w:eastAsia="zh-TW"/>
              </w:rPr>
            </w:pPr>
            <w:r w:rsidRPr="0062717A">
              <w:rPr>
                <w:lang w:eastAsia="zh-TW"/>
              </w:rPr>
              <w:t>All RBs / 0</w:t>
            </w:r>
          </w:p>
        </w:tc>
        <w:tc>
          <w:tcPr>
            <w:tcW w:w="1289" w:type="dxa"/>
            <w:gridSpan w:val="3"/>
            <w:vAlign w:val="center"/>
          </w:tcPr>
          <w:p w14:paraId="75B412DA" w14:textId="77777777" w:rsidR="00AB1601" w:rsidRPr="0062717A" w:rsidRDefault="00AB1601" w:rsidP="00F5516A">
            <w:pPr>
              <w:pStyle w:val="TAC"/>
            </w:pPr>
            <w:r w:rsidRPr="0062717A">
              <w:t>QPSK</w:t>
            </w:r>
          </w:p>
        </w:tc>
        <w:tc>
          <w:tcPr>
            <w:tcW w:w="1238" w:type="dxa"/>
            <w:gridSpan w:val="5"/>
            <w:vAlign w:val="center"/>
          </w:tcPr>
          <w:p w14:paraId="18443BB2" w14:textId="77777777" w:rsidR="00AB1601" w:rsidRPr="0062717A" w:rsidRDefault="00AB1601" w:rsidP="00F5516A">
            <w:pPr>
              <w:pStyle w:val="TAC"/>
            </w:pPr>
            <w:r w:rsidRPr="0062717A">
              <w:t>QPSK</w:t>
            </w:r>
          </w:p>
        </w:tc>
        <w:tc>
          <w:tcPr>
            <w:tcW w:w="959" w:type="dxa"/>
            <w:gridSpan w:val="3"/>
            <w:vAlign w:val="center"/>
          </w:tcPr>
          <w:p w14:paraId="0CB2D0F1" w14:textId="77777777" w:rsidR="00AB1601" w:rsidRPr="0062717A" w:rsidRDefault="00AB1601" w:rsidP="00F5516A">
            <w:pPr>
              <w:pStyle w:val="TAC"/>
            </w:pPr>
            <w:r w:rsidRPr="0062717A">
              <w:t>5 MHz</w:t>
            </w:r>
          </w:p>
        </w:tc>
        <w:tc>
          <w:tcPr>
            <w:tcW w:w="1026" w:type="dxa"/>
            <w:vAlign w:val="center"/>
          </w:tcPr>
          <w:p w14:paraId="430666A5" w14:textId="77777777" w:rsidR="00AB1601" w:rsidRPr="0062717A" w:rsidRDefault="00AB1601" w:rsidP="00F5516A">
            <w:pPr>
              <w:pStyle w:val="TAC"/>
            </w:pPr>
            <w:r w:rsidRPr="0062717A">
              <w:t>All RBs / All RBs</w:t>
            </w:r>
          </w:p>
        </w:tc>
        <w:tc>
          <w:tcPr>
            <w:tcW w:w="963" w:type="dxa"/>
            <w:gridSpan w:val="2"/>
            <w:vAlign w:val="center"/>
          </w:tcPr>
          <w:p w14:paraId="679CB183" w14:textId="77777777" w:rsidR="00AB1601" w:rsidRPr="0062717A" w:rsidRDefault="00AB1601" w:rsidP="00F5516A">
            <w:pPr>
              <w:pStyle w:val="TAC"/>
              <w:rPr>
                <w:lang w:eastAsia="zh-TW"/>
              </w:rPr>
            </w:pPr>
            <w:r w:rsidRPr="0062717A">
              <w:rPr>
                <w:lang w:eastAsia="zh-TW"/>
              </w:rPr>
              <w:t>DFT-s-</w:t>
            </w:r>
            <w:r w:rsidRPr="0062717A">
              <w:t>OFDM QPSK</w:t>
            </w:r>
          </w:p>
        </w:tc>
        <w:tc>
          <w:tcPr>
            <w:tcW w:w="1321" w:type="dxa"/>
            <w:gridSpan w:val="3"/>
            <w:vAlign w:val="center"/>
          </w:tcPr>
          <w:p w14:paraId="0152EC2C" w14:textId="77777777" w:rsidR="00AB1601" w:rsidRPr="0062717A" w:rsidRDefault="00AB1601" w:rsidP="00F5516A">
            <w:pPr>
              <w:pStyle w:val="TAC"/>
            </w:pPr>
            <w:r w:rsidRPr="0062717A">
              <w:t>CP-OFDM QPSK</w:t>
            </w:r>
          </w:p>
        </w:tc>
        <w:tc>
          <w:tcPr>
            <w:tcW w:w="972" w:type="dxa"/>
            <w:gridSpan w:val="2"/>
            <w:vAlign w:val="center"/>
          </w:tcPr>
          <w:p w14:paraId="653B17F1" w14:textId="77777777" w:rsidR="00AB1601" w:rsidRPr="0062717A" w:rsidRDefault="00AB1601" w:rsidP="00F5516A">
            <w:pPr>
              <w:pStyle w:val="TAC"/>
            </w:pPr>
            <w:r w:rsidRPr="0062717A">
              <w:t>10 MHz</w:t>
            </w:r>
          </w:p>
        </w:tc>
        <w:tc>
          <w:tcPr>
            <w:tcW w:w="1085" w:type="dxa"/>
            <w:gridSpan w:val="2"/>
            <w:vAlign w:val="center"/>
          </w:tcPr>
          <w:p w14:paraId="27126F17" w14:textId="77777777" w:rsidR="00AB1601" w:rsidRPr="0062717A" w:rsidRDefault="00AB1601" w:rsidP="00F5516A">
            <w:pPr>
              <w:pStyle w:val="TAC"/>
            </w:pPr>
            <w:r w:rsidRPr="0062717A">
              <w:t>All RBs / All RBs</w:t>
            </w:r>
          </w:p>
        </w:tc>
      </w:tr>
      <w:tr w:rsidR="00AB1601" w:rsidRPr="0062717A" w14:paraId="239E8353" w14:textId="77777777" w:rsidTr="00F5516A">
        <w:trPr>
          <w:trHeight w:val="241"/>
        </w:trPr>
        <w:tc>
          <w:tcPr>
            <w:tcW w:w="462" w:type="dxa"/>
            <w:tcBorders>
              <w:top w:val="nil"/>
            </w:tcBorders>
            <w:vAlign w:val="center"/>
          </w:tcPr>
          <w:p w14:paraId="73B749B9" w14:textId="77777777" w:rsidR="00AB1601" w:rsidRPr="0062717A" w:rsidRDefault="00AB1601" w:rsidP="00F5516A">
            <w:pPr>
              <w:pStyle w:val="TAC"/>
            </w:pPr>
            <w:r w:rsidRPr="0062717A">
              <w:t>3</w:t>
            </w:r>
          </w:p>
        </w:tc>
        <w:tc>
          <w:tcPr>
            <w:tcW w:w="731" w:type="dxa"/>
            <w:vAlign w:val="center"/>
          </w:tcPr>
          <w:p w14:paraId="59943E7C" w14:textId="77777777" w:rsidR="00AB1601" w:rsidRPr="0062717A" w:rsidRDefault="00AB1601" w:rsidP="00F5516A">
            <w:pPr>
              <w:pStyle w:val="TAC"/>
            </w:pPr>
            <w:r w:rsidRPr="0062717A">
              <w:t>1</w:t>
            </w:r>
          </w:p>
        </w:tc>
        <w:tc>
          <w:tcPr>
            <w:tcW w:w="1120" w:type="dxa"/>
            <w:gridSpan w:val="2"/>
            <w:vAlign w:val="center"/>
          </w:tcPr>
          <w:p w14:paraId="272DF3B0" w14:textId="77777777" w:rsidR="00AB1601" w:rsidRPr="0062717A" w:rsidRDefault="00AB1601" w:rsidP="00F5516A">
            <w:pPr>
              <w:pStyle w:val="TAC"/>
            </w:pPr>
            <w:r w:rsidRPr="0062717A">
              <w:t>UL 1930 / DL 2120 MHz</w:t>
            </w:r>
          </w:p>
        </w:tc>
        <w:tc>
          <w:tcPr>
            <w:tcW w:w="999" w:type="dxa"/>
            <w:gridSpan w:val="2"/>
            <w:vAlign w:val="center"/>
          </w:tcPr>
          <w:p w14:paraId="28EA7C35" w14:textId="77777777" w:rsidR="00AB1601" w:rsidRPr="0062717A" w:rsidRDefault="00AB1601" w:rsidP="00F5516A">
            <w:pPr>
              <w:pStyle w:val="TAC"/>
            </w:pPr>
          </w:p>
        </w:tc>
        <w:tc>
          <w:tcPr>
            <w:tcW w:w="989" w:type="dxa"/>
            <w:vAlign w:val="center"/>
          </w:tcPr>
          <w:p w14:paraId="46ABCBDB" w14:textId="77777777" w:rsidR="00AB1601" w:rsidRPr="0062717A" w:rsidRDefault="00AB1601" w:rsidP="00F5516A">
            <w:pPr>
              <w:pStyle w:val="TAC"/>
              <w:rPr>
                <w:lang w:eastAsia="zh-TW"/>
              </w:rPr>
            </w:pPr>
          </w:p>
        </w:tc>
        <w:tc>
          <w:tcPr>
            <w:tcW w:w="1289" w:type="dxa"/>
            <w:gridSpan w:val="3"/>
            <w:vAlign w:val="center"/>
          </w:tcPr>
          <w:p w14:paraId="47B858CA" w14:textId="77777777" w:rsidR="00AB1601" w:rsidRPr="0062717A" w:rsidRDefault="00AB1601" w:rsidP="00F5516A">
            <w:pPr>
              <w:pStyle w:val="TAC"/>
            </w:pPr>
            <w:r w:rsidRPr="0062717A">
              <w:t>41</w:t>
            </w:r>
          </w:p>
        </w:tc>
        <w:tc>
          <w:tcPr>
            <w:tcW w:w="1238" w:type="dxa"/>
            <w:gridSpan w:val="5"/>
            <w:vAlign w:val="center"/>
          </w:tcPr>
          <w:p w14:paraId="06331B1F" w14:textId="77777777" w:rsidR="00AB1601" w:rsidRPr="0062717A" w:rsidRDefault="00AB1601" w:rsidP="00F5516A">
            <w:pPr>
              <w:pStyle w:val="TAC"/>
            </w:pPr>
            <w:r w:rsidRPr="0062717A">
              <w:t>2510 MHz</w:t>
            </w:r>
          </w:p>
        </w:tc>
        <w:tc>
          <w:tcPr>
            <w:tcW w:w="959" w:type="dxa"/>
            <w:gridSpan w:val="3"/>
            <w:vAlign w:val="center"/>
          </w:tcPr>
          <w:p w14:paraId="71A430A7" w14:textId="77777777" w:rsidR="00AB1601" w:rsidRPr="0062717A" w:rsidRDefault="00AB1601" w:rsidP="00F5516A">
            <w:pPr>
              <w:pStyle w:val="TAC"/>
            </w:pPr>
          </w:p>
        </w:tc>
        <w:tc>
          <w:tcPr>
            <w:tcW w:w="1026" w:type="dxa"/>
            <w:vAlign w:val="center"/>
          </w:tcPr>
          <w:p w14:paraId="42EB5FF1" w14:textId="77777777" w:rsidR="00AB1601" w:rsidRPr="0062717A" w:rsidRDefault="00AB1601" w:rsidP="00F5516A">
            <w:pPr>
              <w:pStyle w:val="TAC"/>
            </w:pPr>
          </w:p>
        </w:tc>
        <w:tc>
          <w:tcPr>
            <w:tcW w:w="963" w:type="dxa"/>
            <w:gridSpan w:val="2"/>
            <w:vAlign w:val="center"/>
          </w:tcPr>
          <w:p w14:paraId="5ACC8255" w14:textId="77777777" w:rsidR="00AB1601" w:rsidRPr="0062717A" w:rsidRDefault="00AB1601" w:rsidP="00F5516A">
            <w:pPr>
              <w:pStyle w:val="TAC"/>
              <w:rPr>
                <w:lang w:eastAsia="zh-TW"/>
              </w:rPr>
            </w:pPr>
            <w:r w:rsidRPr="0062717A">
              <w:t>n77</w:t>
            </w:r>
          </w:p>
        </w:tc>
        <w:tc>
          <w:tcPr>
            <w:tcW w:w="1321" w:type="dxa"/>
            <w:gridSpan w:val="3"/>
            <w:vAlign w:val="center"/>
          </w:tcPr>
          <w:p w14:paraId="72B0D24A" w14:textId="77777777" w:rsidR="00AB1601" w:rsidRPr="0062717A" w:rsidRDefault="00AB1601" w:rsidP="00F5516A">
            <w:pPr>
              <w:pStyle w:val="TAC"/>
            </w:pPr>
            <w:r w:rsidRPr="0062717A">
              <w:t>4150 MHz</w:t>
            </w:r>
          </w:p>
        </w:tc>
        <w:tc>
          <w:tcPr>
            <w:tcW w:w="972" w:type="dxa"/>
            <w:gridSpan w:val="2"/>
            <w:vAlign w:val="center"/>
          </w:tcPr>
          <w:p w14:paraId="048051CE" w14:textId="77777777" w:rsidR="00AB1601" w:rsidRPr="0062717A" w:rsidRDefault="00AB1601" w:rsidP="00F5516A">
            <w:pPr>
              <w:pStyle w:val="TAC"/>
            </w:pPr>
          </w:p>
        </w:tc>
        <w:tc>
          <w:tcPr>
            <w:tcW w:w="1085" w:type="dxa"/>
            <w:gridSpan w:val="2"/>
            <w:vAlign w:val="center"/>
          </w:tcPr>
          <w:p w14:paraId="49CEF51F" w14:textId="77777777" w:rsidR="00AB1601" w:rsidRPr="0062717A" w:rsidRDefault="00AB1601" w:rsidP="00F5516A">
            <w:pPr>
              <w:pStyle w:val="TAC"/>
            </w:pPr>
          </w:p>
        </w:tc>
      </w:tr>
      <w:tr w:rsidR="00AB1601" w:rsidRPr="0062717A" w14:paraId="5966C6AD" w14:textId="77777777" w:rsidTr="00F5516A">
        <w:trPr>
          <w:trHeight w:val="241"/>
        </w:trPr>
        <w:tc>
          <w:tcPr>
            <w:tcW w:w="462" w:type="dxa"/>
            <w:tcBorders>
              <w:top w:val="nil"/>
            </w:tcBorders>
            <w:vAlign w:val="center"/>
          </w:tcPr>
          <w:p w14:paraId="1320D18F" w14:textId="77777777" w:rsidR="00AB1601" w:rsidRPr="0062717A" w:rsidRDefault="00AB1601" w:rsidP="00F5516A">
            <w:pPr>
              <w:pStyle w:val="TAC"/>
            </w:pPr>
          </w:p>
        </w:tc>
        <w:tc>
          <w:tcPr>
            <w:tcW w:w="731" w:type="dxa"/>
            <w:vAlign w:val="center"/>
          </w:tcPr>
          <w:p w14:paraId="6D141C95" w14:textId="77777777" w:rsidR="00AB1601" w:rsidRPr="0062717A" w:rsidRDefault="00AB1601" w:rsidP="00F5516A">
            <w:pPr>
              <w:pStyle w:val="TAC"/>
            </w:pPr>
            <w:r w:rsidRPr="0062717A">
              <w:t>QPSK</w:t>
            </w:r>
          </w:p>
        </w:tc>
        <w:tc>
          <w:tcPr>
            <w:tcW w:w="1120" w:type="dxa"/>
            <w:gridSpan w:val="2"/>
            <w:vAlign w:val="center"/>
          </w:tcPr>
          <w:p w14:paraId="379984D4" w14:textId="77777777" w:rsidR="00AB1601" w:rsidRPr="0062717A" w:rsidRDefault="00AB1601" w:rsidP="00F5516A">
            <w:pPr>
              <w:pStyle w:val="TAC"/>
            </w:pPr>
            <w:r w:rsidRPr="0062717A">
              <w:t>QPSK</w:t>
            </w:r>
          </w:p>
        </w:tc>
        <w:tc>
          <w:tcPr>
            <w:tcW w:w="999" w:type="dxa"/>
            <w:gridSpan w:val="2"/>
            <w:vAlign w:val="center"/>
          </w:tcPr>
          <w:p w14:paraId="178986DE" w14:textId="77777777" w:rsidR="00AB1601" w:rsidRPr="0062717A" w:rsidRDefault="00AB1601" w:rsidP="00F5516A">
            <w:pPr>
              <w:pStyle w:val="TAC"/>
            </w:pPr>
            <w:r w:rsidRPr="0062717A">
              <w:t>5 MHz</w:t>
            </w:r>
          </w:p>
        </w:tc>
        <w:tc>
          <w:tcPr>
            <w:tcW w:w="989" w:type="dxa"/>
            <w:vAlign w:val="center"/>
          </w:tcPr>
          <w:p w14:paraId="1207C1ED"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4EA75B51" w14:textId="77777777" w:rsidR="00AB1601" w:rsidRPr="0062717A" w:rsidRDefault="00AB1601" w:rsidP="00F5516A">
            <w:pPr>
              <w:pStyle w:val="TAC"/>
            </w:pPr>
            <w:r w:rsidRPr="0062717A">
              <w:t>N/A</w:t>
            </w:r>
          </w:p>
        </w:tc>
        <w:tc>
          <w:tcPr>
            <w:tcW w:w="1238" w:type="dxa"/>
            <w:gridSpan w:val="5"/>
            <w:vAlign w:val="center"/>
          </w:tcPr>
          <w:p w14:paraId="05671170" w14:textId="77777777" w:rsidR="00AB1601" w:rsidRPr="0062717A" w:rsidRDefault="00AB1601" w:rsidP="00F5516A">
            <w:pPr>
              <w:pStyle w:val="TAC"/>
            </w:pPr>
            <w:r w:rsidRPr="0062717A">
              <w:t>QPSK</w:t>
            </w:r>
          </w:p>
        </w:tc>
        <w:tc>
          <w:tcPr>
            <w:tcW w:w="959" w:type="dxa"/>
            <w:gridSpan w:val="3"/>
            <w:vAlign w:val="center"/>
          </w:tcPr>
          <w:p w14:paraId="5E14B573" w14:textId="77777777" w:rsidR="00AB1601" w:rsidRPr="0062717A" w:rsidRDefault="00AB1601" w:rsidP="00F5516A">
            <w:pPr>
              <w:pStyle w:val="TAC"/>
            </w:pPr>
            <w:r w:rsidRPr="0062717A">
              <w:t>5 MHz</w:t>
            </w:r>
          </w:p>
        </w:tc>
        <w:tc>
          <w:tcPr>
            <w:tcW w:w="1026" w:type="dxa"/>
            <w:vAlign w:val="center"/>
          </w:tcPr>
          <w:p w14:paraId="5B81ECB8" w14:textId="77777777" w:rsidR="00AB1601" w:rsidRPr="0062717A" w:rsidRDefault="00AB1601" w:rsidP="00F5516A">
            <w:pPr>
              <w:pStyle w:val="TAC"/>
            </w:pPr>
            <w:r w:rsidRPr="0062717A">
              <w:t>All RBs / 0</w:t>
            </w:r>
          </w:p>
        </w:tc>
        <w:tc>
          <w:tcPr>
            <w:tcW w:w="963" w:type="dxa"/>
            <w:gridSpan w:val="2"/>
            <w:vAlign w:val="center"/>
          </w:tcPr>
          <w:p w14:paraId="226336EC" w14:textId="77777777" w:rsidR="00AB1601" w:rsidRPr="0062717A" w:rsidRDefault="00AB1601" w:rsidP="00F5516A">
            <w:pPr>
              <w:pStyle w:val="TAC"/>
              <w:rPr>
                <w:lang w:eastAsia="zh-TW"/>
              </w:rPr>
            </w:pPr>
            <w:r w:rsidRPr="0062717A">
              <w:rPr>
                <w:lang w:eastAsia="zh-TW"/>
              </w:rPr>
              <w:t>DFT-s-</w:t>
            </w:r>
            <w:r w:rsidRPr="0062717A">
              <w:t>OFDM QPSK</w:t>
            </w:r>
          </w:p>
        </w:tc>
        <w:tc>
          <w:tcPr>
            <w:tcW w:w="1321" w:type="dxa"/>
            <w:gridSpan w:val="3"/>
            <w:vAlign w:val="center"/>
          </w:tcPr>
          <w:p w14:paraId="533EBAAC" w14:textId="77777777" w:rsidR="00AB1601" w:rsidRPr="0062717A" w:rsidRDefault="00AB1601" w:rsidP="00F5516A">
            <w:pPr>
              <w:pStyle w:val="TAC"/>
            </w:pPr>
            <w:r w:rsidRPr="0062717A">
              <w:t>CP-OFDM QPSK</w:t>
            </w:r>
          </w:p>
        </w:tc>
        <w:tc>
          <w:tcPr>
            <w:tcW w:w="972" w:type="dxa"/>
            <w:gridSpan w:val="2"/>
            <w:vAlign w:val="center"/>
          </w:tcPr>
          <w:p w14:paraId="288C4881" w14:textId="77777777" w:rsidR="00AB1601" w:rsidRPr="0062717A" w:rsidRDefault="00AB1601" w:rsidP="00F5516A">
            <w:pPr>
              <w:pStyle w:val="TAC"/>
            </w:pPr>
            <w:r w:rsidRPr="0062717A">
              <w:t>10 MHz</w:t>
            </w:r>
          </w:p>
        </w:tc>
        <w:tc>
          <w:tcPr>
            <w:tcW w:w="1085" w:type="dxa"/>
            <w:gridSpan w:val="2"/>
            <w:vAlign w:val="center"/>
          </w:tcPr>
          <w:p w14:paraId="28C6458C" w14:textId="77777777" w:rsidR="00AB1601" w:rsidRPr="0062717A" w:rsidRDefault="00AB1601" w:rsidP="00F5516A">
            <w:pPr>
              <w:pStyle w:val="TAC"/>
            </w:pPr>
            <w:r w:rsidRPr="0062717A">
              <w:t>All RBs / All RBs</w:t>
            </w:r>
          </w:p>
        </w:tc>
      </w:tr>
      <w:tr w:rsidR="00AB1601" w:rsidRPr="0062717A" w14:paraId="08E1CEB0" w14:textId="77777777" w:rsidTr="00F5516A">
        <w:trPr>
          <w:trHeight w:val="241"/>
        </w:trPr>
        <w:tc>
          <w:tcPr>
            <w:tcW w:w="13154" w:type="dxa"/>
            <w:gridSpan w:val="28"/>
            <w:tcBorders>
              <w:top w:val="nil"/>
            </w:tcBorders>
            <w:vAlign w:val="center"/>
          </w:tcPr>
          <w:p w14:paraId="56E0CB3D" w14:textId="77777777" w:rsidR="00AB1601" w:rsidRPr="0062717A" w:rsidRDefault="00AB1601" w:rsidP="00F5516A">
            <w:pPr>
              <w:pStyle w:val="TAC"/>
            </w:pPr>
            <w:r w:rsidRPr="0062717A">
              <w:rPr>
                <w:b/>
                <w:bCs/>
              </w:rPr>
              <w:t>Test Settings for DC_1A-41A_n28A – Note 3</w:t>
            </w:r>
          </w:p>
        </w:tc>
      </w:tr>
      <w:tr w:rsidR="00AB1601" w:rsidRPr="0062717A" w14:paraId="37DD974B" w14:textId="77777777" w:rsidTr="00F5516A">
        <w:trPr>
          <w:trHeight w:val="241"/>
        </w:trPr>
        <w:tc>
          <w:tcPr>
            <w:tcW w:w="462" w:type="dxa"/>
            <w:tcBorders>
              <w:top w:val="nil"/>
            </w:tcBorders>
            <w:vAlign w:val="center"/>
          </w:tcPr>
          <w:p w14:paraId="59C2DC26" w14:textId="77777777" w:rsidR="00AB1601" w:rsidRPr="0062717A" w:rsidRDefault="00AB1601" w:rsidP="00F5516A">
            <w:pPr>
              <w:pStyle w:val="TAC"/>
            </w:pPr>
            <w:r w:rsidRPr="0062717A">
              <w:t>1</w:t>
            </w:r>
          </w:p>
        </w:tc>
        <w:tc>
          <w:tcPr>
            <w:tcW w:w="731" w:type="dxa"/>
            <w:vAlign w:val="center"/>
          </w:tcPr>
          <w:p w14:paraId="23849013" w14:textId="77777777" w:rsidR="00AB1601" w:rsidRPr="0062717A" w:rsidRDefault="00AB1601" w:rsidP="00F5516A">
            <w:pPr>
              <w:pStyle w:val="TAC"/>
              <w:rPr>
                <w:lang w:eastAsia="ja-JP"/>
              </w:rPr>
            </w:pPr>
            <w:r w:rsidRPr="0062717A">
              <w:t>1</w:t>
            </w:r>
          </w:p>
        </w:tc>
        <w:tc>
          <w:tcPr>
            <w:tcW w:w="1120" w:type="dxa"/>
            <w:gridSpan w:val="2"/>
            <w:vAlign w:val="center"/>
          </w:tcPr>
          <w:p w14:paraId="2F97DC74" w14:textId="77777777" w:rsidR="00AB1601" w:rsidRPr="0062717A" w:rsidRDefault="00AB1601" w:rsidP="00F5516A">
            <w:pPr>
              <w:pStyle w:val="TAC"/>
            </w:pPr>
            <w:r w:rsidRPr="0062717A">
              <w:t>UL 1935 / DL 2125 MHz</w:t>
            </w:r>
          </w:p>
        </w:tc>
        <w:tc>
          <w:tcPr>
            <w:tcW w:w="999" w:type="dxa"/>
            <w:gridSpan w:val="2"/>
            <w:vAlign w:val="center"/>
          </w:tcPr>
          <w:p w14:paraId="6FF126C7" w14:textId="77777777" w:rsidR="00AB1601" w:rsidRPr="0062717A" w:rsidRDefault="00AB1601" w:rsidP="00F5516A">
            <w:pPr>
              <w:pStyle w:val="TAC"/>
            </w:pPr>
          </w:p>
        </w:tc>
        <w:tc>
          <w:tcPr>
            <w:tcW w:w="989" w:type="dxa"/>
            <w:vAlign w:val="center"/>
          </w:tcPr>
          <w:p w14:paraId="11699BEE" w14:textId="77777777" w:rsidR="00AB1601" w:rsidRPr="0062717A" w:rsidRDefault="00AB1601" w:rsidP="00F5516A">
            <w:pPr>
              <w:pStyle w:val="TAC"/>
              <w:rPr>
                <w:lang w:eastAsia="zh-TW"/>
              </w:rPr>
            </w:pPr>
          </w:p>
        </w:tc>
        <w:tc>
          <w:tcPr>
            <w:tcW w:w="1289" w:type="dxa"/>
            <w:gridSpan w:val="3"/>
            <w:vAlign w:val="center"/>
          </w:tcPr>
          <w:p w14:paraId="1B8FA1DA" w14:textId="77777777" w:rsidR="00AB1601" w:rsidRPr="0062717A" w:rsidRDefault="00AB1601" w:rsidP="00F5516A">
            <w:pPr>
              <w:pStyle w:val="TAC"/>
            </w:pPr>
            <w:r w:rsidRPr="0062717A">
              <w:t>41</w:t>
            </w:r>
          </w:p>
        </w:tc>
        <w:tc>
          <w:tcPr>
            <w:tcW w:w="1238" w:type="dxa"/>
            <w:gridSpan w:val="5"/>
            <w:vAlign w:val="center"/>
          </w:tcPr>
          <w:p w14:paraId="7040D7FF" w14:textId="77777777" w:rsidR="00AB1601" w:rsidRPr="0062717A" w:rsidRDefault="00AB1601" w:rsidP="00F5516A">
            <w:pPr>
              <w:pStyle w:val="TAC"/>
            </w:pPr>
            <w:r w:rsidRPr="0062717A">
              <w:t>2653 MHz</w:t>
            </w:r>
          </w:p>
        </w:tc>
        <w:tc>
          <w:tcPr>
            <w:tcW w:w="959" w:type="dxa"/>
            <w:gridSpan w:val="3"/>
            <w:vAlign w:val="center"/>
          </w:tcPr>
          <w:p w14:paraId="02AB4D7F" w14:textId="77777777" w:rsidR="00AB1601" w:rsidRPr="0062717A" w:rsidRDefault="00AB1601" w:rsidP="00F5516A">
            <w:pPr>
              <w:pStyle w:val="TAC"/>
            </w:pPr>
          </w:p>
        </w:tc>
        <w:tc>
          <w:tcPr>
            <w:tcW w:w="1026" w:type="dxa"/>
            <w:vAlign w:val="center"/>
          </w:tcPr>
          <w:p w14:paraId="00C8BE5B" w14:textId="77777777" w:rsidR="00AB1601" w:rsidRPr="0062717A" w:rsidRDefault="00AB1601" w:rsidP="00F5516A">
            <w:pPr>
              <w:pStyle w:val="TAC"/>
            </w:pPr>
          </w:p>
        </w:tc>
        <w:tc>
          <w:tcPr>
            <w:tcW w:w="963" w:type="dxa"/>
            <w:gridSpan w:val="2"/>
            <w:vAlign w:val="center"/>
          </w:tcPr>
          <w:p w14:paraId="303B6BE6" w14:textId="77777777" w:rsidR="00AB1601" w:rsidRPr="0062717A" w:rsidRDefault="00AB1601" w:rsidP="00F5516A">
            <w:pPr>
              <w:pStyle w:val="TAC"/>
              <w:rPr>
                <w:lang w:eastAsia="zh-TW"/>
              </w:rPr>
            </w:pPr>
            <w:r w:rsidRPr="0062717A">
              <w:t>n28</w:t>
            </w:r>
          </w:p>
        </w:tc>
        <w:tc>
          <w:tcPr>
            <w:tcW w:w="1321" w:type="dxa"/>
            <w:gridSpan w:val="3"/>
            <w:vAlign w:val="center"/>
          </w:tcPr>
          <w:p w14:paraId="72A721ED" w14:textId="77777777" w:rsidR="00AB1601" w:rsidRPr="0062717A" w:rsidRDefault="00AB1601" w:rsidP="00F5516A">
            <w:pPr>
              <w:pStyle w:val="TAC"/>
            </w:pPr>
            <w:r w:rsidRPr="0062717A">
              <w:t>UL 718 / DL 773 MHz</w:t>
            </w:r>
          </w:p>
        </w:tc>
        <w:tc>
          <w:tcPr>
            <w:tcW w:w="972" w:type="dxa"/>
            <w:gridSpan w:val="2"/>
            <w:vAlign w:val="center"/>
          </w:tcPr>
          <w:p w14:paraId="10CD63D2" w14:textId="77777777" w:rsidR="00AB1601" w:rsidRPr="0062717A" w:rsidRDefault="00AB1601" w:rsidP="00F5516A">
            <w:pPr>
              <w:pStyle w:val="TAC"/>
            </w:pPr>
          </w:p>
        </w:tc>
        <w:tc>
          <w:tcPr>
            <w:tcW w:w="1085" w:type="dxa"/>
            <w:gridSpan w:val="2"/>
            <w:vAlign w:val="center"/>
          </w:tcPr>
          <w:p w14:paraId="327B1B93" w14:textId="77777777" w:rsidR="00AB1601" w:rsidRPr="0062717A" w:rsidRDefault="00AB1601" w:rsidP="00F5516A">
            <w:pPr>
              <w:pStyle w:val="TAC"/>
            </w:pPr>
          </w:p>
        </w:tc>
      </w:tr>
      <w:tr w:rsidR="00AB1601" w:rsidRPr="0062717A" w14:paraId="51FBDD8D" w14:textId="77777777" w:rsidTr="00F5516A">
        <w:trPr>
          <w:trHeight w:val="241"/>
        </w:trPr>
        <w:tc>
          <w:tcPr>
            <w:tcW w:w="462" w:type="dxa"/>
            <w:tcBorders>
              <w:top w:val="nil"/>
            </w:tcBorders>
            <w:vAlign w:val="center"/>
          </w:tcPr>
          <w:p w14:paraId="4B01D743" w14:textId="77777777" w:rsidR="00AB1601" w:rsidRPr="0062717A" w:rsidRDefault="00AB1601" w:rsidP="00F5516A">
            <w:pPr>
              <w:pStyle w:val="TAC"/>
            </w:pPr>
          </w:p>
        </w:tc>
        <w:tc>
          <w:tcPr>
            <w:tcW w:w="731" w:type="dxa"/>
            <w:vAlign w:val="center"/>
          </w:tcPr>
          <w:p w14:paraId="20ABF5F7" w14:textId="77777777" w:rsidR="00AB1601" w:rsidRPr="0062717A" w:rsidRDefault="00AB1601" w:rsidP="00F5516A">
            <w:pPr>
              <w:pStyle w:val="TAC"/>
            </w:pPr>
            <w:r w:rsidRPr="0062717A">
              <w:t>QPSK</w:t>
            </w:r>
          </w:p>
        </w:tc>
        <w:tc>
          <w:tcPr>
            <w:tcW w:w="1120" w:type="dxa"/>
            <w:gridSpan w:val="2"/>
            <w:vAlign w:val="center"/>
          </w:tcPr>
          <w:p w14:paraId="0007C94B" w14:textId="77777777" w:rsidR="00AB1601" w:rsidRPr="0062717A" w:rsidRDefault="00AB1601" w:rsidP="00F5516A">
            <w:pPr>
              <w:pStyle w:val="TAC"/>
            </w:pPr>
            <w:r w:rsidRPr="0062717A">
              <w:t>QPSK</w:t>
            </w:r>
          </w:p>
        </w:tc>
        <w:tc>
          <w:tcPr>
            <w:tcW w:w="999" w:type="dxa"/>
            <w:gridSpan w:val="2"/>
            <w:vAlign w:val="center"/>
          </w:tcPr>
          <w:p w14:paraId="45C1FD70" w14:textId="77777777" w:rsidR="00AB1601" w:rsidRPr="0062717A" w:rsidRDefault="00AB1601" w:rsidP="00F5516A">
            <w:pPr>
              <w:pStyle w:val="TAC"/>
            </w:pPr>
            <w:r w:rsidRPr="0062717A">
              <w:t>5 MHz</w:t>
            </w:r>
          </w:p>
        </w:tc>
        <w:tc>
          <w:tcPr>
            <w:tcW w:w="989" w:type="dxa"/>
            <w:vAlign w:val="center"/>
          </w:tcPr>
          <w:p w14:paraId="3E249E8F"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1DE3B881" w14:textId="77777777" w:rsidR="00AB1601" w:rsidRPr="0062717A" w:rsidRDefault="00AB1601" w:rsidP="00F5516A">
            <w:pPr>
              <w:pStyle w:val="TAC"/>
            </w:pPr>
            <w:r w:rsidRPr="0062717A">
              <w:t>N/A</w:t>
            </w:r>
          </w:p>
        </w:tc>
        <w:tc>
          <w:tcPr>
            <w:tcW w:w="1238" w:type="dxa"/>
            <w:gridSpan w:val="5"/>
            <w:vAlign w:val="center"/>
          </w:tcPr>
          <w:p w14:paraId="4429FD90" w14:textId="77777777" w:rsidR="00AB1601" w:rsidRPr="0062717A" w:rsidRDefault="00AB1601" w:rsidP="00F5516A">
            <w:pPr>
              <w:pStyle w:val="TAC"/>
            </w:pPr>
            <w:r w:rsidRPr="0062717A">
              <w:t>QPSK</w:t>
            </w:r>
          </w:p>
        </w:tc>
        <w:tc>
          <w:tcPr>
            <w:tcW w:w="959" w:type="dxa"/>
            <w:gridSpan w:val="3"/>
            <w:vAlign w:val="center"/>
          </w:tcPr>
          <w:p w14:paraId="19F148D8" w14:textId="77777777" w:rsidR="00AB1601" w:rsidRPr="0062717A" w:rsidRDefault="00AB1601" w:rsidP="00F5516A">
            <w:pPr>
              <w:pStyle w:val="TAC"/>
            </w:pPr>
            <w:r w:rsidRPr="0062717A">
              <w:t>10 MHz</w:t>
            </w:r>
          </w:p>
        </w:tc>
        <w:tc>
          <w:tcPr>
            <w:tcW w:w="1026" w:type="dxa"/>
            <w:vAlign w:val="center"/>
          </w:tcPr>
          <w:p w14:paraId="58843D8A" w14:textId="77777777" w:rsidR="00AB1601" w:rsidRPr="0062717A" w:rsidRDefault="00AB1601" w:rsidP="00F5516A">
            <w:pPr>
              <w:pStyle w:val="TAC"/>
            </w:pPr>
            <w:r w:rsidRPr="0062717A">
              <w:t>All RBs / 0</w:t>
            </w:r>
          </w:p>
        </w:tc>
        <w:tc>
          <w:tcPr>
            <w:tcW w:w="963" w:type="dxa"/>
            <w:gridSpan w:val="2"/>
            <w:vAlign w:val="center"/>
          </w:tcPr>
          <w:p w14:paraId="6439C460" w14:textId="77777777" w:rsidR="00AB1601" w:rsidRPr="0062717A" w:rsidRDefault="00AB1601" w:rsidP="00F5516A">
            <w:pPr>
              <w:pStyle w:val="TAC"/>
              <w:rPr>
                <w:lang w:eastAsia="zh-TW"/>
              </w:rPr>
            </w:pPr>
            <w:r w:rsidRPr="0062717A">
              <w:rPr>
                <w:lang w:eastAsia="zh-TW"/>
              </w:rPr>
              <w:t>DFT-s-</w:t>
            </w:r>
            <w:r w:rsidRPr="0062717A">
              <w:t>OFDM QPSK</w:t>
            </w:r>
          </w:p>
        </w:tc>
        <w:tc>
          <w:tcPr>
            <w:tcW w:w="1321" w:type="dxa"/>
            <w:gridSpan w:val="3"/>
            <w:vAlign w:val="center"/>
          </w:tcPr>
          <w:p w14:paraId="172F90A3" w14:textId="77777777" w:rsidR="00AB1601" w:rsidRPr="0062717A" w:rsidRDefault="00AB1601" w:rsidP="00F5516A">
            <w:pPr>
              <w:pStyle w:val="TAC"/>
            </w:pPr>
            <w:r w:rsidRPr="0062717A">
              <w:t>CP-OFDM QPSK</w:t>
            </w:r>
          </w:p>
        </w:tc>
        <w:tc>
          <w:tcPr>
            <w:tcW w:w="972" w:type="dxa"/>
            <w:gridSpan w:val="2"/>
            <w:vAlign w:val="center"/>
          </w:tcPr>
          <w:p w14:paraId="16CC7710" w14:textId="77777777" w:rsidR="00AB1601" w:rsidRPr="0062717A" w:rsidRDefault="00AB1601" w:rsidP="00F5516A">
            <w:pPr>
              <w:pStyle w:val="TAC"/>
            </w:pPr>
            <w:r w:rsidRPr="0062717A">
              <w:t>5 MHz</w:t>
            </w:r>
          </w:p>
        </w:tc>
        <w:tc>
          <w:tcPr>
            <w:tcW w:w="1085" w:type="dxa"/>
            <w:gridSpan w:val="2"/>
            <w:vAlign w:val="center"/>
          </w:tcPr>
          <w:p w14:paraId="3D005CFB" w14:textId="77777777" w:rsidR="00AB1601" w:rsidRPr="0062717A" w:rsidRDefault="00AB1601" w:rsidP="00F5516A">
            <w:pPr>
              <w:pStyle w:val="TAC"/>
            </w:pPr>
            <w:r w:rsidRPr="0062717A">
              <w:t>All RBs / All RBs</w:t>
            </w:r>
          </w:p>
        </w:tc>
      </w:tr>
      <w:tr w:rsidR="00AB1601" w:rsidRPr="0062717A" w14:paraId="389B0891" w14:textId="77777777" w:rsidTr="00F5516A">
        <w:trPr>
          <w:trHeight w:val="241"/>
        </w:trPr>
        <w:tc>
          <w:tcPr>
            <w:tcW w:w="13154" w:type="dxa"/>
            <w:gridSpan w:val="28"/>
            <w:tcBorders>
              <w:top w:val="nil"/>
            </w:tcBorders>
            <w:vAlign w:val="center"/>
          </w:tcPr>
          <w:p w14:paraId="466F584B" w14:textId="77777777" w:rsidR="00AB1601" w:rsidRPr="0062717A" w:rsidRDefault="00AB1601" w:rsidP="00F5516A">
            <w:pPr>
              <w:pStyle w:val="TAC"/>
            </w:pPr>
            <w:r w:rsidRPr="0062717A">
              <w:rPr>
                <w:b/>
                <w:bCs/>
              </w:rPr>
              <w:t>Test Settings for DC_1A-42A_n79A (PC3) – Note 3</w:t>
            </w:r>
          </w:p>
        </w:tc>
      </w:tr>
      <w:tr w:rsidR="00AB1601" w:rsidRPr="0062717A" w14:paraId="15D1CA4C" w14:textId="77777777" w:rsidTr="00F5516A">
        <w:trPr>
          <w:trHeight w:val="241"/>
        </w:trPr>
        <w:tc>
          <w:tcPr>
            <w:tcW w:w="462" w:type="dxa"/>
            <w:tcBorders>
              <w:top w:val="nil"/>
            </w:tcBorders>
            <w:vAlign w:val="center"/>
          </w:tcPr>
          <w:p w14:paraId="2EA47BEB" w14:textId="77777777" w:rsidR="00AB1601" w:rsidRPr="0062717A" w:rsidRDefault="00AB1601" w:rsidP="00F5516A">
            <w:pPr>
              <w:pStyle w:val="TAC"/>
            </w:pPr>
            <w:r w:rsidRPr="0062717A">
              <w:rPr>
                <w:lang w:eastAsia="ja-JP"/>
              </w:rPr>
              <w:t>1</w:t>
            </w:r>
          </w:p>
        </w:tc>
        <w:tc>
          <w:tcPr>
            <w:tcW w:w="731" w:type="dxa"/>
            <w:vAlign w:val="center"/>
          </w:tcPr>
          <w:p w14:paraId="7732A6A8" w14:textId="77777777" w:rsidR="00AB1601" w:rsidRPr="0062717A" w:rsidRDefault="00AB1601" w:rsidP="00F5516A">
            <w:pPr>
              <w:pStyle w:val="TAC"/>
            </w:pPr>
            <w:r w:rsidRPr="0062717A">
              <w:rPr>
                <w:lang w:eastAsia="ja-JP"/>
              </w:rPr>
              <w:t>1</w:t>
            </w:r>
          </w:p>
        </w:tc>
        <w:tc>
          <w:tcPr>
            <w:tcW w:w="1120" w:type="dxa"/>
            <w:gridSpan w:val="2"/>
            <w:vAlign w:val="center"/>
          </w:tcPr>
          <w:p w14:paraId="6D307563" w14:textId="77777777" w:rsidR="00AB1601" w:rsidRPr="0062717A" w:rsidRDefault="00AB1601" w:rsidP="00F5516A">
            <w:pPr>
              <w:pStyle w:val="TAC"/>
            </w:pPr>
            <w:r w:rsidRPr="0062717A">
              <w:t>UL 1977.5 / DL 2167.5 MHz</w:t>
            </w:r>
          </w:p>
        </w:tc>
        <w:tc>
          <w:tcPr>
            <w:tcW w:w="999" w:type="dxa"/>
            <w:gridSpan w:val="2"/>
            <w:vAlign w:val="center"/>
          </w:tcPr>
          <w:p w14:paraId="771448A1" w14:textId="77777777" w:rsidR="00AB1601" w:rsidRPr="0062717A" w:rsidRDefault="00AB1601" w:rsidP="00F5516A">
            <w:pPr>
              <w:pStyle w:val="TAC"/>
            </w:pPr>
          </w:p>
        </w:tc>
        <w:tc>
          <w:tcPr>
            <w:tcW w:w="989" w:type="dxa"/>
            <w:vAlign w:val="center"/>
          </w:tcPr>
          <w:p w14:paraId="60333775" w14:textId="77777777" w:rsidR="00AB1601" w:rsidRPr="0062717A" w:rsidRDefault="00AB1601" w:rsidP="00F5516A">
            <w:pPr>
              <w:pStyle w:val="TAC"/>
              <w:rPr>
                <w:lang w:eastAsia="zh-TW"/>
              </w:rPr>
            </w:pPr>
          </w:p>
        </w:tc>
        <w:tc>
          <w:tcPr>
            <w:tcW w:w="1289" w:type="dxa"/>
            <w:gridSpan w:val="3"/>
            <w:vAlign w:val="center"/>
          </w:tcPr>
          <w:p w14:paraId="27E35DCB" w14:textId="77777777" w:rsidR="00AB1601" w:rsidRPr="0062717A" w:rsidRDefault="00AB1601" w:rsidP="00F5516A">
            <w:pPr>
              <w:pStyle w:val="TAC"/>
            </w:pPr>
            <w:r w:rsidRPr="0062717A">
              <w:rPr>
                <w:lang w:eastAsia="ja-JP"/>
              </w:rPr>
              <w:t>42</w:t>
            </w:r>
          </w:p>
        </w:tc>
        <w:tc>
          <w:tcPr>
            <w:tcW w:w="1238" w:type="dxa"/>
            <w:gridSpan w:val="5"/>
            <w:vAlign w:val="center"/>
          </w:tcPr>
          <w:p w14:paraId="589209DD" w14:textId="77777777" w:rsidR="00AB1601" w:rsidRPr="0062717A" w:rsidRDefault="00AB1601" w:rsidP="00F5516A">
            <w:pPr>
              <w:pStyle w:val="TAC"/>
            </w:pPr>
            <w:r w:rsidRPr="0062717A">
              <w:t>DL 3490 MHz</w:t>
            </w:r>
          </w:p>
        </w:tc>
        <w:tc>
          <w:tcPr>
            <w:tcW w:w="959" w:type="dxa"/>
            <w:gridSpan w:val="3"/>
            <w:vAlign w:val="center"/>
          </w:tcPr>
          <w:p w14:paraId="75914A4F" w14:textId="77777777" w:rsidR="00AB1601" w:rsidRPr="0062717A" w:rsidRDefault="00AB1601" w:rsidP="00F5516A">
            <w:pPr>
              <w:pStyle w:val="TAC"/>
            </w:pPr>
          </w:p>
        </w:tc>
        <w:tc>
          <w:tcPr>
            <w:tcW w:w="1026" w:type="dxa"/>
            <w:vAlign w:val="center"/>
          </w:tcPr>
          <w:p w14:paraId="61DCAF89" w14:textId="77777777" w:rsidR="00AB1601" w:rsidRPr="0062717A" w:rsidRDefault="00AB1601" w:rsidP="00F5516A">
            <w:pPr>
              <w:pStyle w:val="TAC"/>
            </w:pPr>
          </w:p>
        </w:tc>
        <w:tc>
          <w:tcPr>
            <w:tcW w:w="963" w:type="dxa"/>
            <w:gridSpan w:val="2"/>
            <w:vAlign w:val="center"/>
          </w:tcPr>
          <w:p w14:paraId="6A46F7E7" w14:textId="77777777" w:rsidR="00AB1601" w:rsidRPr="0062717A" w:rsidRDefault="00AB1601" w:rsidP="00F5516A">
            <w:pPr>
              <w:pStyle w:val="TAC"/>
              <w:rPr>
                <w:lang w:eastAsia="zh-TW"/>
              </w:rPr>
            </w:pPr>
            <w:r w:rsidRPr="0062717A">
              <w:rPr>
                <w:lang w:eastAsia="ja-JP"/>
              </w:rPr>
              <w:t>n79</w:t>
            </w:r>
          </w:p>
        </w:tc>
        <w:tc>
          <w:tcPr>
            <w:tcW w:w="1321" w:type="dxa"/>
            <w:gridSpan w:val="3"/>
            <w:vAlign w:val="center"/>
          </w:tcPr>
          <w:p w14:paraId="3FA150A7" w14:textId="77777777" w:rsidR="00AB1601" w:rsidRPr="0062717A" w:rsidRDefault="00AB1601" w:rsidP="00F5516A">
            <w:pPr>
              <w:pStyle w:val="TAC"/>
            </w:pPr>
          </w:p>
        </w:tc>
        <w:tc>
          <w:tcPr>
            <w:tcW w:w="972" w:type="dxa"/>
            <w:gridSpan w:val="2"/>
            <w:vAlign w:val="center"/>
          </w:tcPr>
          <w:p w14:paraId="2A9FFA8D" w14:textId="77777777" w:rsidR="00AB1601" w:rsidRPr="0062717A" w:rsidRDefault="00AB1601" w:rsidP="00F5516A">
            <w:pPr>
              <w:pStyle w:val="TAC"/>
            </w:pPr>
          </w:p>
        </w:tc>
        <w:tc>
          <w:tcPr>
            <w:tcW w:w="1085" w:type="dxa"/>
            <w:gridSpan w:val="2"/>
            <w:vAlign w:val="center"/>
          </w:tcPr>
          <w:p w14:paraId="565BAB91" w14:textId="77777777" w:rsidR="00AB1601" w:rsidRPr="0062717A" w:rsidRDefault="00AB1601" w:rsidP="00F5516A">
            <w:pPr>
              <w:pStyle w:val="TAC"/>
            </w:pPr>
          </w:p>
        </w:tc>
      </w:tr>
      <w:tr w:rsidR="00AB1601" w:rsidRPr="0062717A" w14:paraId="284B6283" w14:textId="77777777" w:rsidTr="00F5516A">
        <w:trPr>
          <w:trHeight w:val="241"/>
        </w:trPr>
        <w:tc>
          <w:tcPr>
            <w:tcW w:w="462" w:type="dxa"/>
            <w:tcBorders>
              <w:top w:val="nil"/>
            </w:tcBorders>
            <w:vAlign w:val="center"/>
          </w:tcPr>
          <w:p w14:paraId="2C4A7950" w14:textId="77777777" w:rsidR="00AB1601" w:rsidRPr="0062717A" w:rsidRDefault="00AB1601" w:rsidP="00F5516A">
            <w:pPr>
              <w:pStyle w:val="TAC"/>
            </w:pPr>
          </w:p>
        </w:tc>
        <w:tc>
          <w:tcPr>
            <w:tcW w:w="731" w:type="dxa"/>
            <w:vAlign w:val="center"/>
          </w:tcPr>
          <w:p w14:paraId="401CB247" w14:textId="77777777" w:rsidR="00AB1601" w:rsidRPr="0062717A" w:rsidRDefault="00AB1601" w:rsidP="00F5516A">
            <w:pPr>
              <w:pStyle w:val="TAC"/>
            </w:pPr>
            <w:r w:rsidRPr="0062717A">
              <w:rPr>
                <w:lang w:eastAsia="zh-CN"/>
              </w:rPr>
              <w:t>QPSK</w:t>
            </w:r>
          </w:p>
        </w:tc>
        <w:tc>
          <w:tcPr>
            <w:tcW w:w="1120" w:type="dxa"/>
            <w:gridSpan w:val="2"/>
            <w:vAlign w:val="center"/>
          </w:tcPr>
          <w:p w14:paraId="27F01AD2" w14:textId="77777777" w:rsidR="00AB1601" w:rsidRPr="0062717A" w:rsidRDefault="00AB1601" w:rsidP="00F5516A">
            <w:pPr>
              <w:pStyle w:val="TAC"/>
            </w:pPr>
            <w:r w:rsidRPr="0062717A">
              <w:t>QPSK</w:t>
            </w:r>
          </w:p>
        </w:tc>
        <w:tc>
          <w:tcPr>
            <w:tcW w:w="999" w:type="dxa"/>
            <w:gridSpan w:val="2"/>
            <w:vAlign w:val="center"/>
          </w:tcPr>
          <w:p w14:paraId="4141B9A3" w14:textId="77777777" w:rsidR="00AB1601" w:rsidRPr="0062717A" w:rsidRDefault="00AB1601" w:rsidP="00F5516A">
            <w:pPr>
              <w:pStyle w:val="TAC"/>
            </w:pPr>
            <w:r w:rsidRPr="0062717A">
              <w:t>5 MHz</w:t>
            </w:r>
          </w:p>
        </w:tc>
        <w:tc>
          <w:tcPr>
            <w:tcW w:w="989" w:type="dxa"/>
            <w:vAlign w:val="center"/>
          </w:tcPr>
          <w:p w14:paraId="117B89C5"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4B60FF17" w14:textId="77777777" w:rsidR="00AB1601" w:rsidRPr="0062717A" w:rsidRDefault="00AB1601" w:rsidP="00F5516A">
            <w:pPr>
              <w:pStyle w:val="TAC"/>
            </w:pPr>
            <w:r w:rsidRPr="0062717A">
              <w:t>N/A</w:t>
            </w:r>
          </w:p>
        </w:tc>
        <w:tc>
          <w:tcPr>
            <w:tcW w:w="1238" w:type="dxa"/>
            <w:gridSpan w:val="5"/>
            <w:vAlign w:val="center"/>
          </w:tcPr>
          <w:p w14:paraId="6326FBDB" w14:textId="77777777" w:rsidR="00AB1601" w:rsidRPr="0062717A" w:rsidRDefault="00AB1601" w:rsidP="00F5516A">
            <w:pPr>
              <w:pStyle w:val="TAC"/>
            </w:pPr>
            <w:r w:rsidRPr="0062717A">
              <w:t>QPSK</w:t>
            </w:r>
          </w:p>
        </w:tc>
        <w:tc>
          <w:tcPr>
            <w:tcW w:w="959" w:type="dxa"/>
            <w:gridSpan w:val="3"/>
            <w:vAlign w:val="center"/>
          </w:tcPr>
          <w:p w14:paraId="6998ECFA" w14:textId="77777777" w:rsidR="00AB1601" w:rsidRPr="0062717A" w:rsidRDefault="00AB1601" w:rsidP="00F5516A">
            <w:pPr>
              <w:pStyle w:val="TAC"/>
            </w:pPr>
            <w:r w:rsidRPr="0062717A">
              <w:t>5 MHz</w:t>
            </w:r>
          </w:p>
        </w:tc>
        <w:tc>
          <w:tcPr>
            <w:tcW w:w="1026" w:type="dxa"/>
            <w:vAlign w:val="center"/>
          </w:tcPr>
          <w:p w14:paraId="2AC82CA8" w14:textId="77777777" w:rsidR="00AB1601" w:rsidRPr="0062717A" w:rsidRDefault="00AB1601" w:rsidP="00F5516A">
            <w:pPr>
              <w:pStyle w:val="TAC"/>
            </w:pPr>
            <w:r w:rsidRPr="0062717A">
              <w:t>All RBs / 0</w:t>
            </w:r>
          </w:p>
        </w:tc>
        <w:tc>
          <w:tcPr>
            <w:tcW w:w="963" w:type="dxa"/>
            <w:gridSpan w:val="2"/>
            <w:vAlign w:val="center"/>
          </w:tcPr>
          <w:p w14:paraId="5C65E9D8" w14:textId="77777777" w:rsidR="00AB1601" w:rsidRPr="0062717A" w:rsidRDefault="00AB1601" w:rsidP="00F5516A">
            <w:pPr>
              <w:pStyle w:val="TAC"/>
              <w:rPr>
                <w:lang w:eastAsia="zh-TW"/>
              </w:rPr>
            </w:pPr>
            <w:r w:rsidRPr="0062717A">
              <w:rPr>
                <w:lang w:eastAsia="zh-TW"/>
              </w:rPr>
              <w:t>DFT-s-</w:t>
            </w:r>
            <w:r w:rsidRPr="0062717A">
              <w:t>OFDM QPSK</w:t>
            </w:r>
          </w:p>
        </w:tc>
        <w:tc>
          <w:tcPr>
            <w:tcW w:w="1321" w:type="dxa"/>
            <w:gridSpan w:val="3"/>
            <w:vAlign w:val="center"/>
          </w:tcPr>
          <w:p w14:paraId="4CC8E1E1" w14:textId="77777777" w:rsidR="00AB1601" w:rsidRPr="0062717A" w:rsidRDefault="00AB1601" w:rsidP="00F5516A">
            <w:pPr>
              <w:pStyle w:val="TAC"/>
            </w:pPr>
            <w:r w:rsidRPr="0062717A">
              <w:t>CP-OFDM QPSK</w:t>
            </w:r>
          </w:p>
        </w:tc>
        <w:tc>
          <w:tcPr>
            <w:tcW w:w="972" w:type="dxa"/>
            <w:gridSpan w:val="2"/>
            <w:vAlign w:val="center"/>
          </w:tcPr>
          <w:p w14:paraId="518E497B" w14:textId="77777777" w:rsidR="00AB1601" w:rsidRPr="0062717A" w:rsidRDefault="00AB1601" w:rsidP="00F5516A">
            <w:pPr>
              <w:pStyle w:val="TAC"/>
            </w:pPr>
            <w:r w:rsidRPr="0062717A">
              <w:t>40 MHz</w:t>
            </w:r>
          </w:p>
        </w:tc>
        <w:tc>
          <w:tcPr>
            <w:tcW w:w="1085" w:type="dxa"/>
            <w:gridSpan w:val="2"/>
            <w:vAlign w:val="center"/>
          </w:tcPr>
          <w:p w14:paraId="5AA5DE3B" w14:textId="77777777" w:rsidR="00AB1601" w:rsidRPr="0062717A" w:rsidRDefault="00AB1601" w:rsidP="00F5516A">
            <w:pPr>
              <w:pStyle w:val="TAC"/>
            </w:pPr>
            <w:r w:rsidRPr="0062717A">
              <w:t>All RBs / All RBs</w:t>
            </w:r>
          </w:p>
        </w:tc>
      </w:tr>
      <w:tr w:rsidR="00AB1601" w:rsidRPr="0062717A" w14:paraId="30E6CC6F" w14:textId="77777777" w:rsidTr="00F5516A">
        <w:trPr>
          <w:trHeight w:val="241"/>
        </w:trPr>
        <w:tc>
          <w:tcPr>
            <w:tcW w:w="13154" w:type="dxa"/>
            <w:gridSpan w:val="28"/>
            <w:tcBorders>
              <w:top w:val="nil"/>
            </w:tcBorders>
            <w:vAlign w:val="center"/>
          </w:tcPr>
          <w:p w14:paraId="6F0F16B3" w14:textId="77777777" w:rsidR="00AB1601" w:rsidRPr="0062717A" w:rsidRDefault="00AB1601" w:rsidP="00F5516A">
            <w:pPr>
              <w:pStyle w:val="TAC"/>
            </w:pPr>
            <w:r w:rsidRPr="0062717A">
              <w:rPr>
                <w:b/>
                <w:bCs/>
              </w:rPr>
              <w:lastRenderedPageBreak/>
              <w:t>Test Settings for DC_1A-42A_n79A (PC2) – Note 3</w:t>
            </w:r>
          </w:p>
        </w:tc>
      </w:tr>
      <w:tr w:rsidR="00AB1601" w:rsidRPr="0062717A" w14:paraId="60FB9037" w14:textId="77777777" w:rsidTr="00F5516A">
        <w:trPr>
          <w:trHeight w:val="241"/>
        </w:trPr>
        <w:tc>
          <w:tcPr>
            <w:tcW w:w="462" w:type="dxa"/>
            <w:tcBorders>
              <w:top w:val="nil"/>
            </w:tcBorders>
            <w:vAlign w:val="center"/>
          </w:tcPr>
          <w:p w14:paraId="213D9E76" w14:textId="77777777" w:rsidR="00AB1601" w:rsidRPr="0062717A" w:rsidRDefault="00AB1601" w:rsidP="00F5516A">
            <w:pPr>
              <w:pStyle w:val="TAC"/>
            </w:pPr>
            <w:r w:rsidRPr="0062717A">
              <w:rPr>
                <w:lang w:eastAsia="ja-JP"/>
              </w:rPr>
              <w:t>1</w:t>
            </w:r>
          </w:p>
        </w:tc>
        <w:tc>
          <w:tcPr>
            <w:tcW w:w="731" w:type="dxa"/>
            <w:vAlign w:val="center"/>
          </w:tcPr>
          <w:p w14:paraId="53F4CA11" w14:textId="77777777" w:rsidR="00AB1601" w:rsidRPr="0062717A" w:rsidRDefault="00AB1601" w:rsidP="00F5516A">
            <w:pPr>
              <w:pStyle w:val="TAC"/>
              <w:rPr>
                <w:lang w:eastAsia="zh-CN"/>
              </w:rPr>
            </w:pPr>
            <w:r w:rsidRPr="0062717A">
              <w:rPr>
                <w:lang w:eastAsia="ja-JP"/>
              </w:rPr>
              <w:t>1</w:t>
            </w:r>
          </w:p>
        </w:tc>
        <w:tc>
          <w:tcPr>
            <w:tcW w:w="1120" w:type="dxa"/>
            <w:gridSpan w:val="2"/>
            <w:vAlign w:val="center"/>
          </w:tcPr>
          <w:p w14:paraId="70F8C6AA" w14:textId="77777777" w:rsidR="00AB1601" w:rsidRPr="0062717A" w:rsidRDefault="00AB1601" w:rsidP="00F5516A">
            <w:pPr>
              <w:pStyle w:val="TAC"/>
            </w:pPr>
            <w:r w:rsidRPr="0062717A">
              <w:t>UL 1977.5 / DL 2167.5 MHz</w:t>
            </w:r>
          </w:p>
        </w:tc>
        <w:tc>
          <w:tcPr>
            <w:tcW w:w="999" w:type="dxa"/>
            <w:gridSpan w:val="2"/>
            <w:vAlign w:val="center"/>
          </w:tcPr>
          <w:p w14:paraId="12EA5575" w14:textId="77777777" w:rsidR="00AB1601" w:rsidRPr="0062717A" w:rsidRDefault="00AB1601" w:rsidP="00F5516A">
            <w:pPr>
              <w:pStyle w:val="TAC"/>
            </w:pPr>
          </w:p>
        </w:tc>
        <w:tc>
          <w:tcPr>
            <w:tcW w:w="989" w:type="dxa"/>
            <w:vAlign w:val="center"/>
          </w:tcPr>
          <w:p w14:paraId="42DD19FC" w14:textId="77777777" w:rsidR="00AB1601" w:rsidRPr="0062717A" w:rsidRDefault="00AB1601" w:rsidP="00F5516A">
            <w:pPr>
              <w:pStyle w:val="TAC"/>
              <w:rPr>
                <w:lang w:eastAsia="zh-TW"/>
              </w:rPr>
            </w:pPr>
          </w:p>
        </w:tc>
        <w:tc>
          <w:tcPr>
            <w:tcW w:w="1289" w:type="dxa"/>
            <w:gridSpan w:val="3"/>
            <w:vAlign w:val="center"/>
          </w:tcPr>
          <w:p w14:paraId="373AA008" w14:textId="77777777" w:rsidR="00AB1601" w:rsidRPr="0062717A" w:rsidRDefault="00AB1601" w:rsidP="00F5516A">
            <w:pPr>
              <w:pStyle w:val="TAC"/>
            </w:pPr>
            <w:r w:rsidRPr="0062717A">
              <w:rPr>
                <w:lang w:eastAsia="ja-JP"/>
              </w:rPr>
              <w:t>42</w:t>
            </w:r>
          </w:p>
        </w:tc>
        <w:tc>
          <w:tcPr>
            <w:tcW w:w="1238" w:type="dxa"/>
            <w:gridSpan w:val="5"/>
            <w:vAlign w:val="center"/>
          </w:tcPr>
          <w:p w14:paraId="5F1A1152" w14:textId="77777777" w:rsidR="00AB1601" w:rsidRPr="0062717A" w:rsidRDefault="00AB1601" w:rsidP="00F5516A">
            <w:pPr>
              <w:pStyle w:val="TAC"/>
            </w:pPr>
            <w:r w:rsidRPr="0062717A">
              <w:t>DL 3490 MHz</w:t>
            </w:r>
          </w:p>
        </w:tc>
        <w:tc>
          <w:tcPr>
            <w:tcW w:w="959" w:type="dxa"/>
            <w:gridSpan w:val="3"/>
            <w:vAlign w:val="center"/>
          </w:tcPr>
          <w:p w14:paraId="06175C65" w14:textId="77777777" w:rsidR="00AB1601" w:rsidRPr="0062717A" w:rsidRDefault="00AB1601" w:rsidP="00F5516A">
            <w:pPr>
              <w:pStyle w:val="TAC"/>
            </w:pPr>
          </w:p>
        </w:tc>
        <w:tc>
          <w:tcPr>
            <w:tcW w:w="1026" w:type="dxa"/>
            <w:vAlign w:val="center"/>
          </w:tcPr>
          <w:p w14:paraId="49404DDB" w14:textId="77777777" w:rsidR="00AB1601" w:rsidRPr="0062717A" w:rsidRDefault="00AB1601" w:rsidP="00F5516A">
            <w:pPr>
              <w:pStyle w:val="TAC"/>
            </w:pPr>
          </w:p>
        </w:tc>
        <w:tc>
          <w:tcPr>
            <w:tcW w:w="963" w:type="dxa"/>
            <w:gridSpan w:val="2"/>
            <w:vAlign w:val="center"/>
          </w:tcPr>
          <w:p w14:paraId="42F7A91E" w14:textId="77777777" w:rsidR="00AB1601" w:rsidRPr="0062717A" w:rsidRDefault="00AB1601" w:rsidP="00F5516A">
            <w:pPr>
              <w:pStyle w:val="TAC"/>
              <w:rPr>
                <w:lang w:eastAsia="zh-TW"/>
              </w:rPr>
            </w:pPr>
            <w:r w:rsidRPr="0062717A">
              <w:rPr>
                <w:lang w:eastAsia="ja-JP"/>
              </w:rPr>
              <w:t>n79</w:t>
            </w:r>
          </w:p>
        </w:tc>
        <w:tc>
          <w:tcPr>
            <w:tcW w:w="1321" w:type="dxa"/>
            <w:gridSpan w:val="3"/>
            <w:vAlign w:val="center"/>
          </w:tcPr>
          <w:p w14:paraId="321FC695" w14:textId="77777777" w:rsidR="00AB1601" w:rsidRPr="0062717A" w:rsidRDefault="00AB1601" w:rsidP="00F5516A">
            <w:pPr>
              <w:pStyle w:val="TAC"/>
            </w:pPr>
          </w:p>
        </w:tc>
        <w:tc>
          <w:tcPr>
            <w:tcW w:w="972" w:type="dxa"/>
            <w:gridSpan w:val="2"/>
            <w:vAlign w:val="center"/>
          </w:tcPr>
          <w:p w14:paraId="0811FE13" w14:textId="77777777" w:rsidR="00AB1601" w:rsidRPr="0062717A" w:rsidRDefault="00AB1601" w:rsidP="00F5516A">
            <w:pPr>
              <w:pStyle w:val="TAC"/>
            </w:pPr>
          </w:p>
        </w:tc>
        <w:tc>
          <w:tcPr>
            <w:tcW w:w="1085" w:type="dxa"/>
            <w:gridSpan w:val="2"/>
            <w:vAlign w:val="center"/>
          </w:tcPr>
          <w:p w14:paraId="354CDE5E" w14:textId="77777777" w:rsidR="00AB1601" w:rsidRPr="0062717A" w:rsidRDefault="00AB1601" w:rsidP="00F5516A">
            <w:pPr>
              <w:pStyle w:val="TAC"/>
            </w:pPr>
          </w:p>
        </w:tc>
      </w:tr>
      <w:tr w:rsidR="00AB1601" w:rsidRPr="0062717A" w14:paraId="05C2EE48" w14:textId="77777777" w:rsidTr="00F5516A">
        <w:trPr>
          <w:trHeight w:val="241"/>
        </w:trPr>
        <w:tc>
          <w:tcPr>
            <w:tcW w:w="462" w:type="dxa"/>
            <w:tcBorders>
              <w:top w:val="nil"/>
            </w:tcBorders>
            <w:vAlign w:val="center"/>
          </w:tcPr>
          <w:p w14:paraId="2DD8868B" w14:textId="77777777" w:rsidR="00AB1601" w:rsidRPr="0062717A" w:rsidRDefault="00AB1601" w:rsidP="00F5516A">
            <w:pPr>
              <w:pStyle w:val="TAC"/>
            </w:pPr>
          </w:p>
        </w:tc>
        <w:tc>
          <w:tcPr>
            <w:tcW w:w="731" w:type="dxa"/>
            <w:vAlign w:val="center"/>
          </w:tcPr>
          <w:p w14:paraId="66AE3FEF" w14:textId="77777777" w:rsidR="00AB1601" w:rsidRPr="0062717A" w:rsidRDefault="00AB1601" w:rsidP="00F5516A">
            <w:pPr>
              <w:pStyle w:val="TAC"/>
              <w:rPr>
                <w:lang w:eastAsia="zh-CN"/>
              </w:rPr>
            </w:pPr>
            <w:r w:rsidRPr="0062717A">
              <w:rPr>
                <w:lang w:eastAsia="zh-CN"/>
              </w:rPr>
              <w:t>QPSK</w:t>
            </w:r>
          </w:p>
        </w:tc>
        <w:tc>
          <w:tcPr>
            <w:tcW w:w="1120" w:type="dxa"/>
            <w:gridSpan w:val="2"/>
            <w:vAlign w:val="center"/>
          </w:tcPr>
          <w:p w14:paraId="45D7B1EE" w14:textId="77777777" w:rsidR="00AB1601" w:rsidRPr="0062717A" w:rsidRDefault="00AB1601" w:rsidP="00F5516A">
            <w:pPr>
              <w:pStyle w:val="TAC"/>
            </w:pPr>
            <w:r w:rsidRPr="0062717A">
              <w:t>QPSK</w:t>
            </w:r>
          </w:p>
        </w:tc>
        <w:tc>
          <w:tcPr>
            <w:tcW w:w="999" w:type="dxa"/>
            <w:gridSpan w:val="2"/>
            <w:vAlign w:val="center"/>
          </w:tcPr>
          <w:p w14:paraId="7ED1C5D5" w14:textId="77777777" w:rsidR="00AB1601" w:rsidRPr="0062717A" w:rsidRDefault="00AB1601" w:rsidP="00F5516A">
            <w:pPr>
              <w:pStyle w:val="TAC"/>
            </w:pPr>
            <w:r w:rsidRPr="0062717A">
              <w:t>5 MHz</w:t>
            </w:r>
          </w:p>
        </w:tc>
        <w:tc>
          <w:tcPr>
            <w:tcW w:w="989" w:type="dxa"/>
            <w:vAlign w:val="center"/>
          </w:tcPr>
          <w:p w14:paraId="509F7C6E"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11757223" w14:textId="77777777" w:rsidR="00AB1601" w:rsidRPr="0062717A" w:rsidRDefault="00AB1601" w:rsidP="00F5516A">
            <w:pPr>
              <w:pStyle w:val="TAC"/>
            </w:pPr>
            <w:r w:rsidRPr="0062717A">
              <w:t>N/A</w:t>
            </w:r>
          </w:p>
        </w:tc>
        <w:tc>
          <w:tcPr>
            <w:tcW w:w="1238" w:type="dxa"/>
            <w:gridSpan w:val="5"/>
            <w:vAlign w:val="center"/>
          </w:tcPr>
          <w:p w14:paraId="61A86AF3" w14:textId="77777777" w:rsidR="00AB1601" w:rsidRPr="0062717A" w:rsidRDefault="00AB1601" w:rsidP="00F5516A">
            <w:pPr>
              <w:pStyle w:val="TAC"/>
            </w:pPr>
            <w:r w:rsidRPr="0062717A">
              <w:t>QPSK</w:t>
            </w:r>
          </w:p>
        </w:tc>
        <w:tc>
          <w:tcPr>
            <w:tcW w:w="959" w:type="dxa"/>
            <w:gridSpan w:val="3"/>
            <w:vAlign w:val="center"/>
          </w:tcPr>
          <w:p w14:paraId="151BDC00" w14:textId="77777777" w:rsidR="00AB1601" w:rsidRPr="0062717A" w:rsidRDefault="00AB1601" w:rsidP="00F5516A">
            <w:pPr>
              <w:pStyle w:val="TAC"/>
            </w:pPr>
            <w:r w:rsidRPr="0062717A">
              <w:t>5 MHz</w:t>
            </w:r>
          </w:p>
        </w:tc>
        <w:tc>
          <w:tcPr>
            <w:tcW w:w="1026" w:type="dxa"/>
            <w:vAlign w:val="center"/>
          </w:tcPr>
          <w:p w14:paraId="68D398CE" w14:textId="77777777" w:rsidR="00AB1601" w:rsidRPr="0062717A" w:rsidRDefault="00AB1601" w:rsidP="00F5516A">
            <w:pPr>
              <w:pStyle w:val="TAC"/>
            </w:pPr>
            <w:r w:rsidRPr="0062717A">
              <w:t>All RBs / 0</w:t>
            </w:r>
          </w:p>
        </w:tc>
        <w:tc>
          <w:tcPr>
            <w:tcW w:w="963" w:type="dxa"/>
            <w:gridSpan w:val="2"/>
            <w:vAlign w:val="center"/>
          </w:tcPr>
          <w:p w14:paraId="189A0881" w14:textId="77777777" w:rsidR="00AB1601" w:rsidRPr="0062717A" w:rsidRDefault="00AB1601" w:rsidP="00F5516A">
            <w:pPr>
              <w:pStyle w:val="TAC"/>
              <w:rPr>
                <w:lang w:eastAsia="zh-TW"/>
              </w:rPr>
            </w:pPr>
            <w:r w:rsidRPr="0062717A">
              <w:rPr>
                <w:lang w:eastAsia="zh-TW"/>
              </w:rPr>
              <w:t>DFT-s-</w:t>
            </w:r>
            <w:r w:rsidRPr="0062717A">
              <w:t>OFDM QPSK</w:t>
            </w:r>
          </w:p>
        </w:tc>
        <w:tc>
          <w:tcPr>
            <w:tcW w:w="1321" w:type="dxa"/>
            <w:gridSpan w:val="3"/>
            <w:vAlign w:val="center"/>
          </w:tcPr>
          <w:p w14:paraId="68450564" w14:textId="77777777" w:rsidR="00AB1601" w:rsidRPr="0062717A" w:rsidRDefault="00AB1601" w:rsidP="00F5516A">
            <w:pPr>
              <w:pStyle w:val="TAC"/>
            </w:pPr>
            <w:r w:rsidRPr="0062717A">
              <w:t>CP-OFDM QPSK</w:t>
            </w:r>
          </w:p>
        </w:tc>
        <w:tc>
          <w:tcPr>
            <w:tcW w:w="972" w:type="dxa"/>
            <w:gridSpan w:val="2"/>
            <w:vAlign w:val="center"/>
          </w:tcPr>
          <w:p w14:paraId="3AECC6F0" w14:textId="77777777" w:rsidR="00AB1601" w:rsidRPr="0062717A" w:rsidRDefault="00AB1601" w:rsidP="00F5516A">
            <w:pPr>
              <w:pStyle w:val="TAC"/>
            </w:pPr>
            <w:r w:rsidRPr="0062717A">
              <w:t>10 MHz</w:t>
            </w:r>
          </w:p>
        </w:tc>
        <w:tc>
          <w:tcPr>
            <w:tcW w:w="1085" w:type="dxa"/>
            <w:gridSpan w:val="2"/>
            <w:vAlign w:val="center"/>
          </w:tcPr>
          <w:p w14:paraId="2898B776" w14:textId="77777777" w:rsidR="00AB1601" w:rsidRPr="0062717A" w:rsidRDefault="00AB1601" w:rsidP="00F5516A">
            <w:pPr>
              <w:pStyle w:val="TAC"/>
            </w:pPr>
            <w:r w:rsidRPr="0062717A">
              <w:t>All RBs / All RBs</w:t>
            </w:r>
          </w:p>
        </w:tc>
      </w:tr>
      <w:tr w:rsidR="00AB1601" w:rsidRPr="0062717A" w14:paraId="700FCA41" w14:textId="77777777" w:rsidTr="00F5516A">
        <w:trPr>
          <w:trHeight w:val="241"/>
        </w:trPr>
        <w:tc>
          <w:tcPr>
            <w:tcW w:w="13154" w:type="dxa"/>
            <w:gridSpan w:val="28"/>
            <w:tcBorders>
              <w:top w:val="nil"/>
            </w:tcBorders>
            <w:vAlign w:val="center"/>
          </w:tcPr>
          <w:p w14:paraId="223BED6A" w14:textId="77777777" w:rsidR="00AB1601" w:rsidRPr="0062717A" w:rsidRDefault="00AB1601" w:rsidP="00F5516A">
            <w:pPr>
              <w:pStyle w:val="TAC"/>
            </w:pPr>
            <w:r w:rsidRPr="0062717A">
              <w:rPr>
                <w:b/>
                <w:bCs/>
              </w:rPr>
              <w:t>Test Settings for DC_1A_n78A-n79A (PC2) – Note 3</w:t>
            </w:r>
          </w:p>
        </w:tc>
      </w:tr>
      <w:tr w:rsidR="00AB1601" w:rsidRPr="0062717A" w14:paraId="693D91EA" w14:textId="77777777" w:rsidTr="00F5516A">
        <w:trPr>
          <w:trHeight w:val="241"/>
        </w:trPr>
        <w:tc>
          <w:tcPr>
            <w:tcW w:w="462" w:type="dxa"/>
            <w:tcBorders>
              <w:top w:val="nil"/>
            </w:tcBorders>
            <w:vAlign w:val="center"/>
          </w:tcPr>
          <w:p w14:paraId="28CF1C25" w14:textId="77777777" w:rsidR="00AB1601" w:rsidRPr="0062717A" w:rsidRDefault="00AB1601" w:rsidP="00F5516A">
            <w:pPr>
              <w:pStyle w:val="TAC"/>
            </w:pPr>
            <w:r w:rsidRPr="0062717A">
              <w:rPr>
                <w:lang w:eastAsia="ja-JP"/>
              </w:rPr>
              <w:t>1</w:t>
            </w:r>
          </w:p>
        </w:tc>
        <w:tc>
          <w:tcPr>
            <w:tcW w:w="731" w:type="dxa"/>
            <w:vAlign w:val="center"/>
          </w:tcPr>
          <w:p w14:paraId="2C778D16" w14:textId="77777777" w:rsidR="00AB1601" w:rsidRPr="0062717A" w:rsidRDefault="00AB1601" w:rsidP="00F5516A">
            <w:pPr>
              <w:pStyle w:val="TAC"/>
              <w:rPr>
                <w:lang w:eastAsia="zh-CN"/>
              </w:rPr>
            </w:pPr>
            <w:r w:rsidRPr="0062717A">
              <w:rPr>
                <w:lang w:eastAsia="ja-JP"/>
              </w:rPr>
              <w:t>1</w:t>
            </w:r>
          </w:p>
        </w:tc>
        <w:tc>
          <w:tcPr>
            <w:tcW w:w="1120" w:type="dxa"/>
            <w:gridSpan w:val="2"/>
            <w:vAlign w:val="center"/>
          </w:tcPr>
          <w:p w14:paraId="016C5013" w14:textId="77777777" w:rsidR="00AB1601" w:rsidRPr="0062717A" w:rsidRDefault="00AB1601" w:rsidP="00F5516A">
            <w:pPr>
              <w:pStyle w:val="TAC"/>
            </w:pPr>
            <w:r w:rsidRPr="0062717A">
              <w:t>UL 1950 / DL 2140 MHz</w:t>
            </w:r>
          </w:p>
        </w:tc>
        <w:tc>
          <w:tcPr>
            <w:tcW w:w="999" w:type="dxa"/>
            <w:gridSpan w:val="2"/>
            <w:vAlign w:val="center"/>
          </w:tcPr>
          <w:p w14:paraId="33489C87" w14:textId="77777777" w:rsidR="00AB1601" w:rsidRPr="0062717A" w:rsidRDefault="00AB1601" w:rsidP="00F5516A">
            <w:pPr>
              <w:pStyle w:val="TAC"/>
            </w:pPr>
          </w:p>
        </w:tc>
        <w:tc>
          <w:tcPr>
            <w:tcW w:w="989" w:type="dxa"/>
            <w:vAlign w:val="center"/>
          </w:tcPr>
          <w:p w14:paraId="03A9C6A8" w14:textId="77777777" w:rsidR="00AB1601" w:rsidRPr="0062717A" w:rsidRDefault="00AB1601" w:rsidP="00F5516A">
            <w:pPr>
              <w:pStyle w:val="TAC"/>
              <w:rPr>
                <w:lang w:eastAsia="zh-TW"/>
              </w:rPr>
            </w:pPr>
          </w:p>
        </w:tc>
        <w:tc>
          <w:tcPr>
            <w:tcW w:w="1289" w:type="dxa"/>
            <w:gridSpan w:val="3"/>
            <w:vAlign w:val="center"/>
          </w:tcPr>
          <w:p w14:paraId="2336D152" w14:textId="77777777" w:rsidR="00AB1601" w:rsidRPr="0062717A" w:rsidRDefault="00AB1601" w:rsidP="00F5516A">
            <w:pPr>
              <w:pStyle w:val="TAC"/>
            </w:pPr>
            <w:r w:rsidRPr="0062717A">
              <w:rPr>
                <w:lang w:eastAsia="ja-JP"/>
              </w:rPr>
              <w:t>n78</w:t>
            </w:r>
          </w:p>
        </w:tc>
        <w:tc>
          <w:tcPr>
            <w:tcW w:w="1238" w:type="dxa"/>
            <w:gridSpan w:val="5"/>
            <w:vAlign w:val="center"/>
          </w:tcPr>
          <w:p w14:paraId="0908EE0D" w14:textId="77777777" w:rsidR="00AB1601" w:rsidRPr="0062717A" w:rsidRDefault="00AB1601" w:rsidP="00F5516A">
            <w:pPr>
              <w:pStyle w:val="TAC"/>
            </w:pPr>
            <w:r w:rsidRPr="0062717A">
              <w:t>3410 MHz</w:t>
            </w:r>
          </w:p>
        </w:tc>
        <w:tc>
          <w:tcPr>
            <w:tcW w:w="959" w:type="dxa"/>
            <w:gridSpan w:val="3"/>
            <w:vAlign w:val="center"/>
          </w:tcPr>
          <w:p w14:paraId="36A12DD8" w14:textId="77777777" w:rsidR="00AB1601" w:rsidRPr="0062717A" w:rsidRDefault="00AB1601" w:rsidP="00F5516A">
            <w:pPr>
              <w:pStyle w:val="TAC"/>
            </w:pPr>
          </w:p>
        </w:tc>
        <w:tc>
          <w:tcPr>
            <w:tcW w:w="1026" w:type="dxa"/>
            <w:vAlign w:val="center"/>
          </w:tcPr>
          <w:p w14:paraId="606893BE" w14:textId="77777777" w:rsidR="00AB1601" w:rsidRPr="0062717A" w:rsidRDefault="00AB1601" w:rsidP="00F5516A">
            <w:pPr>
              <w:pStyle w:val="TAC"/>
            </w:pPr>
          </w:p>
        </w:tc>
        <w:tc>
          <w:tcPr>
            <w:tcW w:w="963" w:type="dxa"/>
            <w:gridSpan w:val="2"/>
            <w:vAlign w:val="center"/>
          </w:tcPr>
          <w:p w14:paraId="26F8C122" w14:textId="77777777" w:rsidR="00AB1601" w:rsidRPr="0062717A" w:rsidRDefault="00AB1601" w:rsidP="00F5516A">
            <w:pPr>
              <w:pStyle w:val="TAC"/>
              <w:rPr>
                <w:lang w:eastAsia="zh-TW"/>
              </w:rPr>
            </w:pPr>
            <w:r w:rsidRPr="0062717A">
              <w:rPr>
                <w:lang w:eastAsia="ja-JP"/>
              </w:rPr>
              <w:t>n79</w:t>
            </w:r>
          </w:p>
        </w:tc>
        <w:tc>
          <w:tcPr>
            <w:tcW w:w="1321" w:type="dxa"/>
            <w:gridSpan w:val="3"/>
            <w:vAlign w:val="center"/>
          </w:tcPr>
          <w:p w14:paraId="3015F86A" w14:textId="77777777" w:rsidR="00AB1601" w:rsidRPr="0062717A" w:rsidRDefault="00AB1601" w:rsidP="00F5516A">
            <w:pPr>
              <w:pStyle w:val="TAC"/>
            </w:pPr>
            <w:r w:rsidRPr="0062717A">
              <w:rPr>
                <w:lang w:eastAsia="ja-JP"/>
              </w:rPr>
              <w:t>4870 MHz</w:t>
            </w:r>
          </w:p>
        </w:tc>
        <w:tc>
          <w:tcPr>
            <w:tcW w:w="972" w:type="dxa"/>
            <w:gridSpan w:val="2"/>
            <w:vAlign w:val="center"/>
          </w:tcPr>
          <w:p w14:paraId="55E7C3C9" w14:textId="77777777" w:rsidR="00AB1601" w:rsidRPr="0062717A" w:rsidRDefault="00AB1601" w:rsidP="00F5516A">
            <w:pPr>
              <w:pStyle w:val="TAC"/>
            </w:pPr>
          </w:p>
        </w:tc>
        <w:tc>
          <w:tcPr>
            <w:tcW w:w="1085" w:type="dxa"/>
            <w:gridSpan w:val="2"/>
            <w:vAlign w:val="center"/>
          </w:tcPr>
          <w:p w14:paraId="374EE896" w14:textId="77777777" w:rsidR="00AB1601" w:rsidRPr="0062717A" w:rsidRDefault="00AB1601" w:rsidP="00F5516A">
            <w:pPr>
              <w:pStyle w:val="TAC"/>
            </w:pPr>
          </w:p>
        </w:tc>
      </w:tr>
      <w:tr w:rsidR="00AB1601" w:rsidRPr="0062717A" w14:paraId="131D52A3" w14:textId="77777777" w:rsidTr="00F5516A">
        <w:trPr>
          <w:trHeight w:val="241"/>
        </w:trPr>
        <w:tc>
          <w:tcPr>
            <w:tcW w:w="462" w:type="dxa"/>
            <w:tcBorders>
              <w:top w:val="nil"/>
            </w:tcBorders>
            <w:vAlign w:val="center"/>
          </w:tcPr>
          <w:p w14:paraId="7A13AC86" w14:textId="77777777" w:rsidR="00AB1601" w:rsidRPr="0062717A" w:rsidRDefault="00AB1601" w:rsidP="00F5516A">
            <w:pPr>
              <w:pStyle w:val="TAC"/>
            </w:pPr>
          </w:p>
        </w:tc>
        <w:tc>
          <w:tcPr>
            <w:tcW w:w="731" w:type="dxa"/>
            <w:vAlign w:val="center"/>
          </w:tcPr>
          <w:p w14:paraId="5FCE8DCF" w14:textId="77777777" w:rsidR="00AB1601" w:rsidRPr="0062717A" w:rsidRDefault="00AB1601" w:rsidP="00F5516A">
            <w:pPr>
              <w:pStyle w:val="TAC"/>
              <w:rPr>
                <w:lang w:eastAsia="zh-CN"/>
              </w:rPr>
            </w:pPr>
            <w:r w:rsidRPr="0062717A">
              <w:rPr>
                <w:lang w:eastAsia="zh-CN"/>
              </w:rPr>
              <w:t>QPSK</w:t>
            </w:r>
          </w:p>
        </w:tc>
        <w:tc>
          <w:tcPr>
            <w:tcW w:w="1120" w:type="dxa"/>
            <w:gridSpan w:val="2"/>
            <w:vAlign w:val="center"/>
          </w:tcPr>
          <w:p w14:paraId="1223253B" w14:textId="77777777" w:rsidR="00AB1601" w:rsidRPr="0062717A" w:rsidRDefault="00AB1601" w:rsidP="00F5516A">
            <w:pPr>
              <w:pStyle w:val="TAC"/>
            </w:pPr>
            <w:r w:rsidRPr="0062717A">
              <w:t>QPSK</w:t>
            </w:r>
          </w:p>
        </w:tc>
        <w:tc>
          <w:tcPr>
            <w:tcW w:w="999" w:type="dxa"/>
            <w:gridSpan w:val="2"/>
            <w:vAlign w:val="center"/>
          </w:tcPr>
          <w:p w14:paraId="6957F28B" w14:textId="77777777" w:rsidR="00AB1601" w:rsidRPr="0062717A" w:rsidRDefault="00AB1601" w:rsidP="00F5516A">
            <w:pPr>
              <w:pStyle w:val="TAC"/>
            </w:pPr>
            <w:r w:rsidRPr="0062717A">
              <w:t>5 MHz</w:t>
            </w:r>
          </w:p>
        </w:tc>
        <w:tc>
          <w:tcPr>
            <w:tcW w:w="989" w:type="dxa"/>
            <w:vAlign w:val="center"/>
          </w:tcPr>
          <w:p w14:paraId="6E009B7B"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2859A77C" w14:textId="77777777" w:rsidR="00AB1601" w:rsidRPr="0062717A" w:rsidRDefault="00AB1601" w:rsidP="00F5516A">
            <w:pPr>
              <w:pStyle w:val="TAC"/>
            </w:pPr>
            <w:r w:rsidRPr="0062717A">
              <w:rPr>
                <w:lang w:eastAsia="zh-TW"/>
              </w:rPr>
              <w:t>DFT-s-</w:t>
            </w:r>
            <w:r w:rsidRPr="0062717A">
              <w:t>OFDM QPSK</w:t>
            </w:r>
          </w:p>
        </w:tc>
        <w:tc>
          <w:tcPr>
            <w:tcW w:w="1238" w:type="dxa"/>
            <w:gridSpan w:val="5"/>
            <w:vAlign w:val="center"/>
          </w:tcPr>
          <w:p w14:paraId="127B05CF" w14:textId="77777777" w:rsidR="00AB1601" w:rsidRPr="0062717A" w:rsidRDefault="00AB1601" w:rsidP="00F5516A">
            <w:pPr>
              <w:pStyle w:val="TAC"/>
            </w:pPr>
            <w:r w:rsidRPr="0062717A">
              <w:t>QPSK</w:t>
            </w:r>
          </w:p>
        </w:tc>
        <w:tc>
          <w:tcPr>
            <w:tcW w:w="959" w:type="dxa"/>
            <w:gridSpan w:val="3"/>
            <w:vAlign w:val="center"/>
          </w:tcPr>
          <w:p w14:paraId="149A8DCD" w14:textId="77777777" w:rsidR="00AB1601" w:rsidRPr="0062717A" w:rsidRDefault="00AB1601" w:rsidP="00F5516A">
            <w:pPr>
              <w:pStyle w:val="TAC"/>
            </w:pPr>
            <w:r w:rsidRPr="0062717A">
              <w:t>10 MHz</w:t>
            </w:r>
          </w:p>
        </w:tc>
        <w:tc>
          <w:tcPr>
            <w:tcW w:w="1026" w:type="dxa"/>
            <w:vAlign w:val="center"/>
          </w:tcPr>
          <w:p w14:paraId="083E9C69" w14:textId="77777777" w:rsidR="00AB1601" w:rsidRPr="0062717A" w:rsidRDefault="00AB1601" w:rsidP="00F5516A">
            <w:pPr>
              <w:pStyle w:val="TAC"/>
            </w:pPr>
            <w:r w:rsidRPr="0062717A">
              <w:rPr>
                <w:lang w:eastAsia="zh-TW"/>
              </w:rPr>
              <w:t>All RBs / All RBs</w:t>
            </w:r>
          </w:p>
        </w:tc>
        <w:tc>
          <w:tcPr>
            <w:tcW w:w="963" w:type="dxa"/>
            <w:gridSpan w:val="2"/>
            <w:vAlign w:val="center"/>
          </w:tcPr>
          <w:p w14:paraId="65031EB1" w14:textId="77777777" w:rsidR="00AB1601" w:rsidRPr="0062717A" w:rsidRDefault="00AB1601" w:rsidP="00F5516A">
            <w:pPr>
              <w:pStyle w:val="TAC"/>
              <w:rPr>
                <w:lang w:eastAsia="zh-TW"/>
              </w:rPr>
            </w:pPr>
            <w:r w:rsidRPr="0062717A">
              <w:t>N/A</w:t>
            </w:r>
          </w:p>
        </w:tc>
        <w:tc>
          <w:tcPr>
            <w:tcW w:w="1321" w:type="dxa"/>
            <w:gridSpan w:val="3"/>
            <w:vAlign w:val="center"/>
          </w:tcPr>
          <w:p w14:paraId="43BD4F22" w14:textId="77777777" w:rsidR="00AB1601" w:rsidRPr="0062717A" w:rsidRDefault="00AB1601" w:rsidP="00F5516A">
            <w:pPr>
              <w:pStyle w:val="TAC"/>
            </w:pPr>
            <w:r w:rsidRPr="0062717A">
              <w:rPr>
                <w:lang w:eastAsia="zh-TW"/>
              </w:rPr>
              <w:t>CP-OFDM QPSK</w:t>
            </w:r>
          </w:p>
        </w:tc>
        <w:tc>
          <w:tcPr>
            <w:tcW w:w="972" w:type="dxa"/>
            <w:gridSpan w:val="2"/>
            <w:vAlign w:val="center"/>
          </w:tcPr>
          <w:p w14:paraId="5091953B" w14:textId="77777777" w:rsidR="00AB1601" w:rsidRPr="0062717A" w:rsidRDefault="00AB1601" w:rsidP="00F5516A">
            <w:pPr>
              <w:pStyle w:val="TAC"/>
            </w:pPr>
            <w:r w:rsidRPr="0062717A">
              <w:t>10 MHz</w:t>
            </w:r>
          </w:p>
        </w:tc>
        <w:tc>
          <w:tcPr>
            <w:tcW w:w="1085" w:type="dxa"/>
            <w:gridSpan w:val="2"/>
            <w:vAlign w:val="center"/>
          </w:tcPr>
          <w:p w14:paraId="7C16D604" w14:textId="77777777" w:rsidR="00AB1601" w:rsidRPr="0062717A" w:rsidRDefault="00AB1601" w:rsidP="00F5516A">
            <w:pPr>
              <w:pStyle w:val="TAC"/>
            </w:pPr>
            <w:r w:rsidRPr="0062717A">
              <w:t>All RBs / 0</w:t>
            </w:r>
          </w:p>
        </w:tc>
      </w:tr>
      <w:tr w:rsidR="00AB1601" w:rsidRPr="0062717A" w14:paraId="08519E9F" w14:textId="77777777" w:rsidTr="00F5516A">
        <w:trPr>
          <w:trHeight w:val="241"/>
        </w:trPr>
        <w:tc>
          <w:tcPr>
            <w:tcW w:w="462" w:type="dxa"/>
            <w:tcBorders>
              <w:top w:val="nil"/>
            </w:tcBorders>
            <w:vAlign w:val="center"/>
          </w:tcPr>
          <w:p w14:paraId="66F8025E" w14:textId="77777777" w:rsidR="00AB1601" w:rsidRPr="0062717A" w:rsidRDefault="00AB1601" w:rsidP="00F5516A">
            <w:pPr>
              <w:pStyle w:val="TAC"/>
            </w:pPr>
            <w:r w:rsidRPr="0062717A">
              <w:rPr>
                <w:lang w:eastAsia="ja-JP"/>
              </w:rPr>
              <w:t>2</w:t>
            </w:r>
          </w:p>
        </w:tc>
        <w:tc>
          <w:tcPr>
            <w:tcW w:w="731" w:type="dxa"/>
            <w:vAlign w:val="center"/>
          </w:tcPr>
          <w:p w14:paraId="537FB11B" w14:textId="77777777" w:rsidR="00AB1601" w:rsidRPr="0062717A" w:rsidRDefault="00AB1601" w:rsidP="00F5516A">
            <w:pPr>
              <w:pStyle w:val="TAC"/>
              <w:rPr>
                <w:lang w:eastAsia="zh-CN"/>
              </w:rPr>
            </w:pPr>
            <w:r w:rsidRPr="0062717A">
              <w:rPr>
                <w:lang w:eastAsia="ja-JP"/>
              </w:rPr>
              <w:t>1</w:t>
            </w:r>
          </w:p>
        </w:tc>
        <w:tc>
          <w:tcPr>
            <w:tcW w:w="1120" w:type="dxa"/>
            <w:gridSpan w:val="2"/>
            <w:vAlign w:val="center"/>
          </w:tcPr>
          <w:p w14:paraId="64BA344B" w14:textId="77777777" w:rsidR="00AB1601" w:rsidRPr="0062717A" w:rsidRDefault="00AB1601" w:rsidP="00F5516A">
            <w:pPr>
              <w:pStyle w:val="TAC"/>
            </w:pPr>
            <w:r w:rsidRPr="0062717A">
              <w:t>UL 1950 / DL 2140 MHz</w:t>
            </w:r>
          </w:p>
        </w:tc>
        <w:tc>
          <w:tcPr>
            <w:tcW w:w="999" w:type="dxa"/>
            <w:gridSpan w:val="2"/>
            <w:vAlign w:val="center"/>
          </w:tcPr>
          <w:p w14:paraId="56751921" w14:textId="77777777" w:rsidR="00AB1601" w:rsidRPr="0062717A" w:rsidRDefault="00AB1601" w:rsidP="00F5516A">
            <w:pPr>
              <w:pStyle w:val="TAC"/>
            </w:pPr>
          </w:p>
        </w:tc>
        <w:tc>
          <w:tcPr>
            <w:tcW w:w="989" w:type="dxa"/>
            <w:vAlign w:val="center"/>
          </w:tcPr>
          <w:p w14:paraId="6551F8CD" w14:textId="77777777" w:rsidR="00AB1601" w:rsidRPr="0062717A" w:rsidRDefault="00AB1601" w:rsidP="00F5516A">
            <w:pPr>
              <w:pStyle w:val="TAC"/>
              <w:rPr>
                <w:lang w:eastAsia="zh-TW"/>
              </w:rPr>
            </w:pPr>
          </w:p>
        </w:tc>
        <w:tc>
          <w:tcPr>
            <w:tcW w:w="1289" w:type="dxa"/>
            <w:gridSpan w:val="3"/>
            <w:vAlign w:val="center"/>
          </w:tcPr>
          <w:p w14:paraId="14C2CD4E" w14:textId="77777777" w:rsidR="00AB1601" w:rsidRPr="0062717A" w:rsidRDefault="00AB1601" w:rsidP="00F5516A">
            <w:pPr>
              <w:pStyle w:val="TAC"/>
            </w:pPr>
            <w:r w:rsidRPr="0062717A">
              <w:rPr>
                <w:lang w:eastAsia="ja-JP"/>
              </w:rPr>
              <w:t>n78</w:t>
            </w:r>
          </w:p>
        </w:tc>
        <w:tc>
          <w:tcPr>
            <w:tcW w:w="1238" w:type="dxa"/>
            <w:gridSpan w:val="5"/>
            <w:vAlign w:val="center"/>
          </w:tcPr>
          <w:p w14:paraId="104AF458" w14:textId="77777777" w:rsidR="00AB1601" w:rsidRPr="0062717A" w:rsidRDefault="00AB1601" w:rsidP="00F5516A">
            <w:pPr>
              <w:pStyle w:val="TAC"/>
            </w:pPr>
            <w:r w:rsidRPr="0062717A">
              <w:t>3490 MHz</w:t>
            </w:r>
          </w:p>
        </w:tc>
        <w:tc>
          <w:tcPr>
            <w:tcW w:w="959" w:type="dxa"/>
            <w:gridSpan w:val="3"/>
            <w:vAlign w:val="center"/>
          </w:tcPr>
          <w:p w14:paraId="268C80A1" w14:textId="77777777" w:rsidR="00AB1601" w:rsidRPr="0062717A" w:rsidRDefault="00AB1601" w:rsidP="00F5516A">
            <w:pPr>
              <w:pStyle w:val="TAC"/>
            </w:pPr>
          </w:p>
        </w:tc>
        <w:tc>
          <w:tcPr>
            <w:tcW w:w="1026" w:type="dxa"/>
            <w:vAlign w:val="center"/>
          </w:tcPr>
          <w:p w14:paraId="772F5DDA" w14:textId="77777777" w:rsidR="00AB1601" w:rsidRPr="0062717A" w:rsidRDefault="00AB1601" w:rsidP="00F5516A">
            <w:pPr>
              <w:pStyle w:val="TAC"/>
            </w:pPr>
          </w:p>
        </w:tc>
        <w:tc>
          <w:tcPr>
            <w:tcW w:w="963" w:type="dxa"/>
            <w:gridSpan w:val="2"/>
            <w:vAlign w:val="center"/>
          </w:tcPr>
          <w:p w14:paraId="6F306B54" w14:textId="77777777" w:rsidR="00AB1601" w:rsidRPr="0062717A" w:rsidRDefault="00AB1601" w:rsidP="00F5516A">
            <w:pPr>
              <w:pStyle w:val="TAC"/>
              <w:rPr>
                <w:lang w:eastAsia="zh-TW"/>
              </w:rPr>
            </w:pPr>
            <w:r w:rsidRPr="0062717A">
              <w:rPr>
                <w:lang w:eastAsia="ja-JP"/>
              </w:rPr>
              <w:t>n79</w:t>
            </w:r>
          </w:p>
        </w:tc>
        <w:tc>
          <w:tcPr>
            <w:tcW w:w="1321" w:type="dxa"/>
            <w:gridSpan w:val="3"/>
            <w:vAlign w:val="center"/>
          </w:tcPr>
          <w:p w14:paraId="2F926E87" w14:textId="77777777" w:rsidR="00AB1601" w:rsidRPr="0062717A" w:rsidRDefault="00AB1601" w:rsidP="00F5516A">
            <w:pPr>
              <w:pStyle w:val="TAC"/>
            </w:pPr>
            <w:r w:rsidRPr="0062717A">
              <w:rPr>
                <w:lang w:eastAsia="ja-JP"/>
              </w:rPr>
              <w:t>4670 MHz</w:t>
            </w:r>
          </w:p>
        </w:tc>
        <w:tc>
          <w:tcPr>
            <w:tcW w:w="972" w:type="dxa"/>
            <w:gridSpan w:val="2"/>
            <w:vAlign w:val="center"/>
          </w:tcPr>
          <w:p w14:paraId="1FA6F202" w14:textId="77777777" w:rsidR="00AB1601" w:rsidRPr="0062717A" w:rsidRDefault="00AB1601" w:rsidP="00F5516A">
            <w:pPr>
              <w:pStyle w:val="TAC"/>
            </w:pPr>
          </w:p>
        </w:tc>
        <w:tc>
          <w:tcPr>
            <w:tcW w:w="1085" w:type="dxa"/>
            <w:gridSpan w:val="2"/>
            <w:vAlign w:val="center"/>
          </w:tcPr>
          <w:p w14:paraId="629EFCB5" w14:textId="77777777" w:rsidR="00AB1601" w:rsidRPr="0062717A" w:rsidRDefault="00AB1601" w:rsidP="00F5516A">
            <w:pPr>
              <w:pStyle w:val="TAC"/>
            </w:pPr>
          </w:p>
        </w:tc>
      </w:tr>
      <w:tr w:rsidR="00AB1601" w:rsidRPr="0062717A" w14:paraId="7DD54DC5" w14:textId="77777777" w:rsidTr="00F5516A">
        <w:trPr>
          <w:trHeight w:val="241"/>
        </w:trPr>
        <w:tc>
          <w:tcPr>
            <w:tcW w:w="462" w:type="dxa"/>
            <w:tcBorders>
              <w:top w:val="nil"/>
            </w:tcBorders>
            <w:vAlign w:val="center"/>
          </w:tcPr>
          <w:p w14:paraId="3E3EFEB2" w14:textId="77777777" w:rsidR="00AB1601" w:rsidRPr="0062717A" w:rsidRDefault="00AB1601" w:rsidP="00F5516A">
            <w:pPr>
              <w:pStyle w:val="TAC"/>
            </w:pPr>
          </w:p>
        </w:tc>
        <w:tc>
          <w:tcPr>
            <w:tcW w:w="731" w:type="dxa"/>
            <w:vAlign w:val="center"/>
          </w:tcPr>
          <w:p w14:paraId="11BDD0B4" w14:textId="77777777" w:rsidR="00AB1601" w:rsidRPr="0062717A" w:rsidRDefault="00AB1601" w:rsidP="00F5516A">
            <w:pPr>
              <w:pStyle w:val="TAC"/>
              <w:rPr>
                <w:lang w:eastAsia="zh-CN"/>
              </w:rPr>
            </w:pPr>
            <w:r w:rsidRPr="0062717A">
              <w:rPr>
                <w:lang w:eastAsia="zh-CN"/>
              </w:rPr>
              <w:t>QPSK</w:t>
            </w:r>
          </w:p>
        </w:tc>
        <w:tc>
          <w:tcPr>
            <w:tcW w:w="1120" w:type="dxa"/>
            <w:gridSpan w:val="2"/>
            <w:vAlign w:val="center"/>
          </w:tcPr>
          <w:p w14:paraId="39FC3B4B" w14:textId="77777777" w:rsidR="00AB1601" w:rsidRPr="0062717A" w:rsidRDefault="00AB1601" w:rsidP="00F5516A">
            <w:pPr>
              <w:pStyle w:val="TAC"/>
            </w:pPr>
            <w:r w:rsidRPr="0062717A">
              <w:t>QPSK</w:t>
            </w:r>
          </w:p>
        </w:tc>
        <w:tc>
          <w:tcPr>
            <w:tcW w:w="999" w:type="dxa"/>
            <w:gridSpan w:val="2"/>
            <w:vAlign w:val="center"/>
          </w:tcPr>
          <w:p w14:paraId="1C7B850A" w14:textId="77777777" w:rsidR="00AB1601" w:rsidRPr="0062717A" w:rsidRDefault="00AB1601" w:rsidP="00F5516A">
            <w:pPr>
              <w:pStyle w:val="TAC"/>
            </w:pPr>
            <w:r w:rsidRPr="0062717A">
              <w:t>5 MHz</w:t>
            </w:r>
          </w:p>
        </w:tc>
        <w:tc>
          <w:tcPr>
            <w:tcW w:w="989" w:type="dxa"/>
            <w:vAlign w:val="center"/>
          </w:tcPr>
          <w:p w14:paraId="49AB8D79"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555F47AD" w14:textId="77777777" w:rsidR="00AB1601" w:rsidRPr="0062717A" w:rsidRDefault="00AB1601" w:rsidP="00F5516A">
            <w:pPr>
              <w:pStyle w:val="TAC"/>
            </w:pPr>
            <w:r w:rsidRPr="0062717A">
              <w:t>N/A</w:t>
            </w:r>
          </w:p>
        </w:tc>
        <w:tc>
          <w:tcPr>
            <w:tcW w:w="1238" w:type="dxa"/>
            <w:gridSpan w:val="5"/>
            <w:vAlign w:val="center"/>
          </w:tcPr>
          <w:p w14:paraId="434DA731" w14:textId="77777777" w:rsidR="00AB1601" w:rsidRPr="0062717A" w:rsidRDefault="00AB1601" w:rsidP="00F5516A">
            <w:pPr>
              <w:pStyle w:val="TAC"/>
            </w:pPr>
            <w:r w:rsidRPr="0062717A">
              <w:t>QPSK</w:t>
            </w:r>
          </w:p>
        </w:tc>
        <w:tc>
          <w:tcPr>
            <w:tcW w:w="959" w:type="dxa"/>
            <w:gridSpan w:val="3"/>
            <w:vAlign w:val="center"/>
          </w:tcPr>
          <w:p w14:paraId="1513D97F" w14:textId="77777777" w:rsidR="00AB1601" w:rsidRPr="0062717A" w:rsidRDefault="00AB1601" w:rsidP="00F5516A">
            <w:pPr>
              <w:pStyle w:val="TAC"/>
            </w:pPr>
            <w:r w:rsidRPr="0062717A">
              <w:t>10 MHz</w:t>
            </w:r>
          </w:p>
        </w:tc>
        <w:tc>
          <w:tcPr>
            <w:tcW w:w="1026" w:type="dxa"/>
            <w:vAlign w:val="center"/>
          </w:tcPr>
          <w:p w14:paraId="358B96AF" w14:textId="77777777" w:rsidR="00AB1601" w:rsidRPr="0062717A" w:rsidRDefault="00AB1601" w:rsidP="00F5516A">
            <w:pPr>
              <w:pStyle w:val="TAC"/>
            </w:pPr>
            <w:r w:rsidRPr="0062717A">
              <w:t>All RBs / 0</w:t>
            </w:r>
          </w:p>
        </w:tc>
        <w:tc>
          <w:tcPr>
            <w:tcW w:w="963" w:type="dxa"/>
            <w:gridSpan w:val="2"/>
            <w:vAlign w:val="center"/>
          </w:tcPr>
          <w:p w14:paraId="47207E3B" w14:textId="77777777" w:rsidR="00AB1601" w:rsidRPr="0062717A" w:rsidRDefault="00AB1601" w:rsidP="00F5516A">
            <w:pPr>
              <w:pStyle w:val="TAC"/>
              <w:rPr>
                <w:lang w:eastAsia="zh-TW"/>
              </w:rPr>
            </w:pPr>
            <w:r w:rsidRPr="0062717A">
              <w:t>DFT-s-OFDM</w:t>
            </w:r>
            <w:r w:rsidRPr="0062717A">
              <w:rPr>
                <w:lang w:eastAsia="zh-TW"/>
              </w:rPr>
              <w:t xml:space="preserve"> QPSK</w:t>
            </w:r>
          </w:p>
        </w:tc>
        <w:tc>
          <w:tcPr>
            <w:tcW w:w="1321" w:type="dxa"/>
            <w:gridSpan w:val="3"/>
            <w:vAlign w:val="center"/>
          </w:tcPr>
          <w:p w14:paraId="4497824A" w14:textId="77777777" w:rsidR="00AB1601" w:rsidRPr="0062717A" w:rsidRDefault="00AB1601" w:rsidP="00F5516A">
            <w:pPr>
              <w:pStyle w:val="TAC"/>
            </w:pPr>
            <w:r w:rsidRPr="0062717A">
              <w:rPr>
                <w:lang w:eastAsia="zh-TW"/>
              </w:rPr>
              <w:t>CP-OFDM QPSK</w:t>
            </w:r>
          </w:p>
        </w:tc>
        <w:tc>
          <w:tcPr>
            <w:tcW w:w="972" w:type="dxa"/>
            <w:gridSpan w:val="2"/>
            <w:vAlign w:val="center"/>
          </w:tcPr>
          <w:p w14:paraId="036E1718" w14:textId="77777777" w:rsidR="00AB1601" w:rsidRPr="0062717A" w:rsidRDefault="00AB1601" w:rsidP="00F5516A">
            <w:pPr>
              <w:pStyle w:val="TAC"/>
            </w:pPr>
            <w:r w:rsidRPr="0062717A">
              <w:t>10 MHz</w:t>
            </w:r>
          </w:p>
        </w:tc>
        <w:tc>
          <w:tcPr>
            <w:tcW w:w="1085" w:type="dxa"/>
            <w:gridSpan w:val="2"/>
            <w:vAlign w:val="center"/>
          </w:tcPr>
          <w:p w14:paraId="3178AEC3" w14:textId="77777777" w:rsidR="00AB1601" w:rsidRPr="0062717A" w:rsidRDefault="00AB1601" w:rsidP="00F5516A">
            <w:pPr>
              <w:pStyle w:val="TAC"/>
            </w:pPr>
            <w:r w:rsidRPr="0062717A">
              <w:t>All RBs / All RBs</w:t>
            </w:r>
          </w:p>
        </w:tc>
      </w:tr>
      <w:tr w:rsidR="00AB1601" w:rsidRPr="0062717A" w14:paraId="03793436" w14:textId="77777777" w:rsidTr="00F5516A">
        <w:trPr>
          <w:trHeight w:val="241"/>
        </w:trPr>
        <w:tc>
          <w:tcPr>
            <w:tcW w:w="13154" w:type="dxa"/>
            <w:gridSpan w:val="28"/>
            <w:tcBorders>
              <w:top w:val="nil"/>
            </w:tcBorders>
            <w:vAlign w:val="center"/>
          </w:tcPr>
          <w:p w14:paraId="7B158416" w14:textId="77777777" w:rsidR="00AB1601" w:rsidRPr="0062717A" w:rsidRDefault="00AB1601" w:rsidP="00F5516A">
            <w:pPr>
              <w:pStyle w:val="TAC"/>
            </w:pPr>
            <w:r w:rsidRPr="0062717A">
              <w:rPr>
                <w:b/>
                <w:bCs/>
              </w:rPr>
              <w:t>Test Settings for DC_1A_n78A-n79A (PC3) – Note 3</w:t>
            </w:r>
          </w:p>
        </w:tc>
      </w:tr>
      <w:tr w:rsidR="00AB1601" w:rsidRPr="0062717A" w14:paraId="4B5361B9" w14:textId="77777777" w:rsidTr="00F5516A">
        <w:trPr>
          <w:trHeight w:val="241"/>
        </w:trPr>
        <w:tc>
          <w:tcPr>
            <w:tcW w:w="462" w:type="dxa"/>
            <w:tcBorders>
              <w:top w:val="nil"/>
            </w:tcBorders>
            <w:vAlign w:val="center"/>
          </w:tcPr>
          <w:p w14:paraId="5BD4A49A" w14:textId="77777777" w:rsidR="00AB1601" w:rsidRPr="0062717A" w:rsidRDefault="00AB1601" w:rsidP="00F5516A">
            <w:pPr>
              <w:pStyle w:val="TAC"/>
            </w:pPr>
            <w:r w:rsidRPr="0062717A">
              <w:rPr>
                <w:lang w:eastAsia="ja-JP"/>
              </w:rPr>
              <w:t>1</w:t>
            </w:r>
          </w:p>
        </w:tc>
        <w:tc>
          <w:tcPr>
            <w:tcW w:w="731" w:type="dxa"/>
            <w:vAlign w:val="center"/>
          </w:tcPr>
          <w:p w14:paraId="07BB8F80" w14:textId="77777777" w:rsidR="00AB1601" w:rsidRPr="0062717A" w:rsidRDefault="00AB1601" w:rsidP="00F5516A">
            <w:pPr>
              <w:pStyle w:val="TAC"/>
              <w:rPr>
                <w:lang w:eastAsia="zh-CN"/>
              </w:rPr>
            </w:pPr>
            <w:r w:rsidRPr="0062717A">
              <w:rPr>
                <w:lang w:eastAsia="ja-JP"/>
              </w:rPr>
              <w:t>1</w:t>
            </w:r>
          </w:p>
        </w:tc>
        <w:tc>
          <w:tcPr>
            <w:tcW w:w="1120" w:type="dxa"/>
            <w:gridSpan w:val="2"/>
            <w:vAlign w:val="center"/>
          </w:tcPr>
          <w:p w14:paraId="417CD606" w14:textId="77777777" w:rsidR="00AB1601" w:rsidRPr="0062717A" w:rsidRDefault="00AB1601" w:rsidP="00F5516A">
            <w:pPr>
              <w:pStyle w:val="TAC"/>
            </w:pPr>
            <w:r w:rsidRPr="0062717A">
              <w:t>UL 1950 / DL 2140 MHz</w:t>
            </w:r>
          </w:p>
        </w:tc>
        <w:tc>
          <w:tcPr>
            <w:tcW w:w="999" w:type="dxa"/>
            <w:gridSpan w:val="2"/>
            <w:vAlign w:val="center"/>
          </w:tcPr>
          <w:p w14:paraId="6D2B8AAE" w14:textId="77777777" w:rsidR="00AB1601" w:rsidRPr="0062717A" w:rsidRDefault="00AB1601" w:rsidP="00F5516A">
            <w:pPr>
              <w:pStyle w:val="TAC"/>
            </w:pPr>
          </w:p>
        </w:tc>
        <w:tc>
          <w:tcPr>
            <w:tcW w:w="989" w:type="dxa"/>
            <w:vAlign w:val="center"/>
          </w:tcPr>
          <w:p w14:paraId="3A7421A2" w14:textId="77777777" w:rsidR="00AB1601" w:rsidRPr="0062717A" w:rsidRDefault="00AB1601" w:rsidP="00F5516A">
            <w:pPr>
              <w:pStyle w:val="TAC"/>
              <w:rPr>
                <w:lang w:eastAsia="zh-TW"/>
              </w:rPr>
            </w:pPr>
          </w:p>
        </w:tc>
        <w:tc>
          <w:tcPr>
            <w:tcW w:w="1289" w:type="dxa"/>
            <w:gridSpan w:val="3"/>
            <w:vAlign w:val="center"/>
          </w:tcPr>
          <w:p w14:paraId="143B1766" w14:textId="77777777" w:rsidR="00AB1601" w:rsidRPr="0062717A" w:rsidRDefault="00AB1601" w:rsidP="00F5516A">
            <w:pPr>
              <w:pStyle w:val="TAC"/>
            </w:pPr>
            <w:r w:rsidRPr="0062717A">
              <w:rPr>
                <w:lang w:eastAsia="ja-JP"/>
              </w:rPr>
              <w:t>n78</w:t>
            </w:r>
          </w:p>
        </w:tc>
        <w:tc>
          <w:tcPr>
            <w:tcW w:w="1238" w:type="dxa"/>
            <w:gridSpan w:val="5"/>
            <w:vAlign w:val="center"/>
          </w:tcPr>
          <w:p w14:paraId="39FD6BD6" w14:textId="77777777" w:rsidR="00AB1601" w:rsidRPr="0062717A" w:rsidRDefault="00AB1601" w:rsidP="00F5516A">
            <w:pPr>
              <w:pStyle w:val="TAC"/>
            </w:pPr>
            <w:r w:rsidRPr="0062717A">
              <w:t>3410 MHz</w:t>
            </w:r>
          </w:p>
        </w:tc>
        <w:tc>
          <w:tcPr>
            <w:tcW w:w="959" w:type="dxa"/>
            <w:gridSpan w:val="3"/>
            <w:vAlign w:val="center"/>
          </w:tcPr>
          <w:p w14:paraId="4A1ECB08" w14:textId="77777777" w:rsidR="00AB1601" w:rsidRPr="0062717A" w:rsidRDefault="00AB1601" w:rsidP="00F5516A">
            <w:pPr>
              <w:pStyle w:val="TAC"/>
            </w:pPr>
          </w:p>
        </w:tc>
        <w:tc>
          <w:tcPr>
            <w:tcW w:w="1026" w:type="dxa"/>
            <w:vAlign w:val="center"/>
          </w:tcPr>
          <w:p w14:paraId="1A5FC707" w14:textId="77777777" w:rsidR="00AB1601" w:rsidRPr="0062717A" w:rsidRDefault="00AB1601" w:rsidP="00F5516A">
            <w:pPr>
              <w:pStyle w:val="TAC"/>
            </w:pPr>
          </w:p>
        </w:tc>
        <w:tc>
          <w:tcPr>
            <w:tcW w:w="963" w:type="dxa"/>
            <w:gridSpan w:val="2"/>
            <w:vAlign w:val="center"/>
          </w:tcPr>
          <w:p w14:paraId="67631834" w14:textId="77777777" w:rsidR="00AB1601" w:rsidRPr="0062717A" w:rsidRDefault="00AB1601" w:rsidP="00F5516A">
            <w:pPr>
              <w:pStyle w:val="TAC"/>
              <w:rPr>
                <w:lang w:eastAsia="zh-TW"/>
              </w:rPr>
            </w:pPr>
            <w:r w:rsidRPr="0062717A">
              <w:rPr>
                <w:lang w:eastAsia="ja-JP"/>
              </w:rPr>
              <w:t>n79</w:t>
            </w:r>
          </w:p>
        </w:tc>
        <w:tc>
          <w:tcPr>
            <w:tcW w:w="1321" w:type="dxa"/>
            <w:gridSpan w:val="3"/>
            <w:vAlign w:val="center"/>
          </w:tcPr>
          <w:p w14:paraId="5FA479BA" w14:textId="77777777" w:rsidR="00AB1601" w:rsidRPr="0062717A" w:rsidRDefault="00AB1601" w:rsidP="00F5516A">
            <w:pPr>
              <w:pStyle w:val="TAC"/>
            </w:pPr>
            <w:r w:rsidRPr="0062717A">
              <w:rPr>
                <w:lang w:eastAsia="ja-JP"/>
              </w:rPr>
              <w:t>4870 MHz</w:t>
            </w:r>
          </w:p>
        </w:tc>
        <w:tc>
          <w:tcPr>
            <w:tcW w:w="972" w:type="dxa"/>
            <w:gridSpan w:val="2"/>
            <w:vAlign w:val="center"/>
          </w:tcPr>
          <w:p w14:paraId="43DEB18E" w14:textId="77777777" w:rsidR="00AB1601" w:rsidRPr="0062717A" w:rsidRDefault="00AB1601" w:rsidP="00F5516A">
            <w:pPr>
              <w:pStyle w:val="TAC"/>
            </w:pPr>
          </w:p>
        </w:tc>
        <w:tc>
          <w:tcPr>
            <w:tcW w:w="1085" w:type="dxa"/>
            <w:gridSpan w:val="2"/>
            <w:vAlign w:val="center"/>
          </w:tcPr>
          <w:p w14:paraId="514E7E62" w14:textId="77777777" w:rsidR="00AB1601" w:rsidRPr="0062717A" w:rsidRDefault="00AB1601" w:rsidP="00F5516A">
            <w:pPr>
              <w:pStyle w:val="TAC"/>
            </w:pPr>
          </w:p>
        </w:tc>
      </w:tr>
      <w:tr w:rsidR="00AB1601" w:rsidRPr="0062717A" w14:paraId="6073CB16" w14:textId="77777777" w:rsidTr="00F5516A">
        <w:trPr>
          <w:trHeight w:val="241"/>
        </w:trPr>
        <w:tc>
          <w:tcPr>
            <w:tcW w:w="462" w:type="dxa"/>
            <w:tcBorders>
              <w:top w:val="nil"/>
            </w:tcBorders>
            <w:vAlign w:val="center"/>
          </w:tcPr>
          <w:p w14:paraId="58D8D42A" w14:textId="77777777" w:rsidR="00AB1601" w:rsidRPr="0062717A" w:rsidRDefault="00AB1601" w:rsidP="00F5516A">
            <w:pPr>
              <w:pStyle w:val="TAC"/>
            </w:pPr>
          </w:p>
        </w:tc>
        <w:tc>
          <w:tcPr>
            <w:tcW w:w="731" w:type="dxa"/>
            <w:vAlign w:val="center"/>
          </w:tcPr>
          <w:p w14:paraId="115046EC" w14:textId="77777777" w:rsidR="00AB1601" w:rsidRPr="0062717A" w:rsidRDefault="00AB1601" w:rsidP="00F5516A">
            <w:pPr>
              <w:pStyle w:val="TAC"/>
              <w:rPr>
                <w:lang w:eastAsia="zh-CN"/>
              </w:rPr>
            </w:pPr>
            <w:r w:rsidRPr="0062717A">
              <w:rPr>
                <w:lang w:eastAsia="zh-CN"/>
              </w:rPr>
              <w:t>QPSK</w:t>
            </w:r>
          </w:p>
        </w:tc>
        <w:tc>
          <w:tcPr>
            <w:tcW w:w="1120" w:type="dxa"/>
            <w:gridSpan w:val="2"/>
            <w:vAlign w:val="center"/>
          </w:tcPr>
          <w:p w14:paraId="4FBD8248" w14:textId="77777777" w:rsidR="00AB1601" w:rsidRPr="0062717A" w:rsidRDefault="00AB1601" w:rsidP="00F5516A">
            <w:pPr>
              <w:pStyle w:val="TAC"/>
            </w:pPr>
            <w:r w:rsidRPr="0062717A">
              <w:t>QPSK</w:t>
            </w:r>
          </w:p>
        </w:tc>
        <w:tc>
          <w:tcPr>
            <w:tcW w:w="999" w:type="dxa"/>
            <w:gridSpan w:val="2"/>
            <w:vAlign w:val="center"/>
          </w:tcPr>
          <w:p w14:paraId="343BE6FD" w14:textId="77777777" w:rsidR="00AB1601" w:rsidRPr="0062717A" w:rsidRDefault="00AB1601" w:rsidP="00F5516A">
            <w:pPr>
              <w:pStyle w:val="TAC"/>
            </w:pPr>
            <w:r w:rsidRPr="0062717A">
              <w:t>5 MHz</w:t>
            </w:r>
          </w:p>
        </w:tc>
        <w:tc>
          <w:tcPr>
            <w:tcW w:w="989" w:type="dxa"/>
            <w:vAlign w:val="center"/>
          </w:tcPr>
          <w:p w14:paraId="791941C9"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58FDBFF8" w14:textId="77777777" w:rsidR="00AB1601" w:rsidRPr="0062717A" w:rsidRDefault="00AB1601" w:rsidP="00F5516A">
            <w:pPr>
              <w:pStyle w:val="TAC"/>
            </w:pPr>
            <w:r w:rsidRPr="0062717A">
              <w:rPr>
                <w:lang w:eastAsia="zh-TW"/>
              </w:rPr>
              <w:t>DFT-s-</w:t>
            </w:r>
            <w:r w:rsidRPr="0062717A">
              <w:t>OFDM QPSK</w:t>
            </w:r>
          </w:p>
        </w:tc>
        <w:tc>
          <w:tcPr>
            <w:tcW w:w="1238" w:type="dxa"/>
            <w:gridSpan w:val="5"/>
            <w:vAlign w:val="center"/>
          </w:tcPr>
          <w:p w14:paraId="19BA61FD" w14:textId="77777777" w:rsidR="00AB1601" w:rsidRPr="0062717A" w:rsidRDefault="00AB1601" w:rsidP="00F5516A">
            <w:pPr>
              <w:pStyle w:val="TAC"/>
            </w:pPr>
            <w:r w:rsidRPr="0062717A">
              <w:t>QPSK</w:t>
            </w:r>
          </w:p>
        </w:tc>
        <w:tc>
          <w:tcPr>
            <w:tcW w:w="959" w:type="dxa"/>
            <w:gridSpan w:val="3"/>
            <w:vAlign w:val="center"/>
          </w:tcPr>
          <w:p w14:paraId="1E4DF909" w14:textId="77777777" w:rsidR="00AB1601" w:rsidRPr="0062717A" w:rsidRDefault="00AB1601" w:rsidP="00F5516A">
            <w:pPr>
              <w:pStyle w:val="TAC"/>
            </w:pPr>
            <w:r w:rsidRPr="0062717A">
              <w:t>10 MHz</w:t>
            </w:r>
          </w:p>
        </w:tc>
        <w:tc>
          <w:tcPr>
            <w:tcW w:w="1026" w:type="dxa"/>
            <w:vAlign w:val="center"/>
          </w:tcPr>
          <w:p w14:paraId="305784BE" w14:textId="77777777" w:rsidR="00AB1601" w:rsidRPr="0062717A" w:rsidRDefault="00AB1601" w:rsidP="00F5516A">
            <w:pPr>
              <w:pStyle w:val="TAC"/>
            </w:pPr>
            <w:r w:rsidRPr="0062717A">
              <w:rPr>
                <w:lang w:eastAsia="zh-TW"/>
              </w:rPr>
              <w:t>All RBs / All RBs</w:t>
            </w:r>
          </w:p>
        </w:tc>
        <w:tc>
          <w:tcPr>
            <w:tcW w:w="963" w:type="dxa"/>
            <w:gridSpan w:val="2"/>
            <w:vAlign w:val="center"/>
          </w:tcPr>
          <w:p w14:paraId="288C48E3" w14:textId="77777777" w:rsidR="00AB1601" w:rsidRPr="0062717A" w:rsidRDefault="00AB1601" w:rsidP="00F5516A">
            <w:pPr>
              <w:pStyle w:val="TAC"/>
              <w:rPr>
                <w:lang w:eastAsia="zh-TW"/>
              </w:rPr>
            </w:pPr>
            <w:r w:rsidRPr="0062717A">
              <w:t>N/A</w:t>
            </w:r>
          </w:p>
        </w:tc>
        <w:tc>
          <w:tcPr>
            <w:tcW w:w="1321" w:type="dxa"/>
            <w:gridSpan w:val="3"/>
            <w:vAlign w:val="center"/>
          </w:tcPr>
          <w:p w14:paraId="28D4FA78" w14:textId="77777777" w:rsidR="00AB1601" w:rsidRPr="0062717A" w:rsidRDefault="00AB1601" w:rsidP="00F5516A">
            <w:pPr>
              <w:pStyle w:val="TAC"/>
            </w:pPr>
            <w:r w:rsidRPr="0062717A">
              <w:rPr>
                <w:lang w:eastAsia="zh-TW"/>
              </w:rPr>
              <w:t>CP-OFDM QPSK</w:t>
            </w:r>
          </w:p>
        </w:tc>
        <w:tc>
          <w:tcPr>
            <w:tcW w:w="972" w:type="dxa"/>
            <w:gridSpan w:val="2"/>
            <w:vAlign w:val="center"/>
          </w:tcPr>
          <w:p w14:paraId="0D998472" w14:textId="77777777" w:rsidR="00AB1601" w:rsidRPr="0062717A" w:rsidRDefault="00AB1601" w:rsidP="00F5516A">
            <w:pPr>
              <w:pStyle w:val="TAC"/>
            </w:pPr>
            <w:r w:rsidRPr="0062717A">
              <w:t>40 MHz</w:t>
            </w:r>
          </w:p>
        </w:tc>
        <w:tc>
          <w:tcPr>
            <w:tcW w:w="1085" w:type="dxa"/>
            <w:gridSpan w:val="2"/>
            <w:vAlign w:val="center"/>
          </w:tcPr>
          <w:p w14:paraId="557ABB64" w14:textId="77777777" w:rsidR="00AB1601" w:rsidRPr="0062717A" w:rsidRDefault="00AB1601" w:rsidP="00F5516A">
            <w:pPr>
              <w:pStyle w:val="TAC"/>
            </w:pPr>
            <w:r w:rsidRPr="0062717A">
              <w:t>All RBs / 0</w:t>
            </w:r>
          </w:p>
        </w:tc>
      </w:tr>
      <w:tr w:rsidR="00AB1601" w:rsidRPr="0062717A" w14:paraId="38A0705F" w14:textId="77777777" w:rsidTr="00F5516A">
        <w:trPr>
          <w:trHeight w:val="241"/>
        </w:trPr>
        <w:tc>
          <w:tcPr>
            <w:tcW w:w="462" w:type="dxa"/>
            <w:tcBorders>
              <w:top w:val="nil"/>
            </w:tcBorders>
            <w:vAlign w:val="center"/>
          </w:tcPr>
          <w:p w14:paraId="5542EA13" w14:textId="77777777" w:rsidR="00AB1601" w:rsidRPr="0062717A" w:rsidRDefault="00AB1601" w:rsidP="00F5516A">
            <w:pPr>
              <w:pStyle w:val="TAC"/>
            </w:pPr>
            <w:r w:rsidRPr="0062717A">
              <w:rPr>
                <w:lang w:eastAsia="ja-JP"/>
              </w:rPr>
              <w:t>2</w:t>
            </w:r>
          </w:p>
        </w:tc>
        <w:tc>
          <w:tcPr>
            <w:tcW w:w="731" w:type="dxa"/>
            <w:vAlign w:val="center"/>
          </w:tcPr>
          <w:p w14:paraId="031AC801" w14:textId="77777777" w:rsidR="00AB1601" w:rsidRPr="0062717A" w:rsidRDefault="00AB1601" w:rsidP="00F5516A">
            <w:pPr>
              <w:pStyle w:val="TAC"/>
              <w:rPr>
                <w:lang w:eastAsia="zh-CN"/>
              </w:rPr>
            </w:pPr>
            <w:r w:rsidRPr="0062717A">
              <w:rPr>
                <w:lang w:eastAsia="ja-JP"/>
              </w:rPr>
              <w:t>1</w:t>
            </w:r>
          </w:p>
        </w:tc>
        <w:tc>
          <w:tcPr>
            <w:tcW w:w="1120" w:type="dxa"/>
            <w:gridSpan w:val="2"/>
            <w:vAlign w:val="center"/>
          </w:tcPr>
          <w:p w14:paraId="35776D76" w14:textId="77777777" w:rsidR="00AB1601" w:rsidRPr="0062717A" w:rsidRDefault="00AB1601" w:rsidP="00F5516A">
            <w:pPr>
              <w:pStyle w:val="TAC"/>
            </w:pPr>
            <w:r w:rsidRPr="0062717A">
              <w:t>UL 1950 / DL 2140 MHz</w:t>
            </w:r>
          </w:p>
        </w:tc>
        <w:tc>
          <w:tcPr>
            <w:tcW w:w="999" w:type="dxa"/>
            <w:gridSpan w:val="2"/>
            <w:vAlign w:val="center"/>
          </w:tcPr>
          <w:p w14:paraId="41AF09F5" w14:textId="77777777" w:rsidR="00AB1601" w:rsidRPr="0062717A" w:rsidRDefault="00AB1601" w:rsidP="00F5516A">
            <w:pPr>
              <w:pStyle w:val="TAC"/>
            </w:pPr>
          </w:p>
        </w:tc>
        <w:tc>
          <w:tcPr>
            <w:tcW w:w="989" w:type="dxa"/>
            <w:vAlign w:val="center"/>
          </w:tcPr>
          <w:p w14:paraId="731DCE6C" w14:textId="77777777" w:rsidR="00AB1601" w:rsidRPr="0062717A" w:rsidRDefault="00AB1601" w:rsidP="00F5516A">
            <w:pPr>
              <w:pStyle w:val="TAC"/>
              <w:rPr>
                <w:lang w:eastAsia="zh-TW"/>
              </w:rPr>
            </w:pPr>
          </w:p>
        </w:tc>
        <w:tc>
          <w:tcPr>
            <w:tcW w:w="1289" w:type="dxa"/>
            <w:gridSpan w:val="3"/>
            <w:vAlign w:val="center"/>
          </w:tcPr>
          <w:p w14:paraId="5984FDF1" w14:textId="77777777" w:rsidR="00AB1601" w:rsidRPr="0062717A" w:rsidRDefault="00AB1601" w:rsidP="00F5516A">
            <w:pPr>
              <w:pStyle w:val="TAC"/>
            </w:pPr>
            <w:r w:rsidRPr="0062717A">
              <w:rPr>
                <w:lang w:eastAsia="ja-JP"/>
              </w:rPr>
              <w:t>n78</w:t>
            </w:r>
          </w:p>
        </w:tc>
        <w:tc>
          <w:tcPr>
            <w:tcW w:w="1238" w:type="dxa"/>
            <w:gridSpan w:val="5"/>
            <w:vAlign w:val="center"/>
          </w:tcPr>
          <w:p w14:paraId="5E0EF85E" w14:textId="77777777" w:rsidR="00AB1601" w:rsidRPr="0062717A" w:rsidRDefault="00AB1601" w:rsidP="00F5516A">
            <w:pPr>
              <w:pStyle w:val="TAC"/>
            </w:pPr>
            <w:r w:rsidRPr="0062717A">
              <w:t>3490 MHz</w:t>
            </w:r>
          </w:p>
        </w:tc>
        <w:tc>
          <w:tcPr>
            <w:tcW w:w="959" w:type="dxa"/>
            <w:gridSpan w:val="3"/>
            <w:vAlign w:val="center"/>
          </w:tcPr>
          <w:p w14:paraId="7F5B049D" w14:textId="77777777" w:rsidR="00AB1601" w:rsidRPr="0062717A" w:rsidRDefault="00AB1601" w:rsidP="00F5516A">
            <w:pPr>
              <w:pStyle w:val="TAC"/>
            </w:pPr>
          </w:p>
        </w:tc>
        <w:tc>
          <w:tcPr>
            <w:tcW w:w="1026" w:type="dxa"/>
            <w:vAlign w:val="center"/>
          </w:tcPr>
          <w:p w14:paraId="61CCEC66" w14:textId="77777777" w:rsidR="00AB1601" w:rsidRPr="0062717A" w:rsidRDefault="00AB1601" w:rsidP="00F5516A">
            <w:pPr>
              <w:pStyle w:val="TAC"/>
            </w:pPr>
          </w:p>
        </w:tc>
        <w:tc>
          <w:tcPr>
            <w:tcW w:w="963" w:type="dxa"/>
            <w:gridSpan w:val="2"/>
            <w:vAlign w:val="center"/>
          </w:tcPr>
          <w:p w14:paraId="0D95FE84" w14:textId="77777777" w:rsidR="00AB1601" w:rsidRPr="0062717A" w:rsidRDefault="00AB1601" w:rsidP="00F5516A">
            <w:pPr>
              <w:pStyle w:val="TAC"/>
              <w:rPr>
                <w:lang w:eastAsia="zh-TW"/>
              </w:rPr>
            </w:pPr>
            <w:r w:rsidRPr="0062717A">
              <w:rPr>
                <w:lang w:eastAsia="ja-JP"/>
              </w:rPr>
              <w:t>n79</w:t>
            </w:r>
          </w:p>
        </w:tc>
        <w:tc>
          <w:tcPr>
            <w:tcW w:w="1321" w:type="dxa"/>
            <w:gridSpan w:val="3"/>
            <w:vAlign w:val="center"/>
          </w:tcPr>
          <w:p w14:paraId="4E51D24A" w14:textId="77777777" w:rsidR="00AB1601" w:rsidRPr="0062717A" w:rsidRDefault="00AB1601" w:rsidP="00F5516A">
            <w:pPr>
              <w:pStyle w:val="TAC"/>
            </w:pPr>
            <w:r w:rsidRPr="0062717A">
              <w:rPr>
                <w:lang w:eastAsia="ja-JP"/>
              </w:rPr>
              <w:t>4670 MHz</w:t>
            </w:r>
          </w:p>
        </w:tc>
        <w:tc>
          <w:tcPr>
            <w:tcW w:w="972" w:type="dxa"/>
            <w:gridSpan w:val="2"/>
            <w:vAlign w:val="center"/>
          </w:tcPr>
          <w:p w14:paraId="33FD2D89" w14:textId="77777777" w:rsidR="00AB1601" w:rsidRPr="0062717A" w:rsidRDefault="00AB1601" w:rsidP="00F5516A">
            <w:pPr>
              <w:pStyle w:val="TAC"/>
            </w:pPr>
          </w:p>
        </w:tc>
        <w:tc>
          <w:tcPr>
            <w:tcW w:w="1085" w:type="dxa"/>
            <w:gridSpan w:val="2"/>
            <w:vAlign w:val="center"/>
          </w:tcPr>
          <w:p w14:paraId="12C8B3A5" w14:textId="77777777" w:rsidR="00AB1601" w:rsidRPr="0062717A" w:rsidRDefault="00AB1601" w:rsidP="00F5516A">
            <w:pPr>
              <w:pStyle w:val="TAC"/>
            </w:pPr>
          </w:p>
        </w:tc>
      </w:tr>
      <w:tr w:rsidR="00AB1601" w:rsidRPr="0062717A" w14:paraId="7FE143E2" w14:textId="77777777" w:rsidTr="00F5516A">
        <w:trPr>
          <w:trHeight w:val="241"/>
        </w:trPr>
        <w:tc>
          <w:tcPr>
            <w:tcW w:w="462" w:type="dxa"/>
            <w:tcBorders>
              <w:top w:val="nil"/>
            </w:tcBorders>
            <w:vAlign w:val="center"/>
          </w:tcPr>
          <w:p w14:paraId="7E03C586" w14:textId="77777777" w:rsidR="00AB1601" w:rsidRPr="0062717A" w:rsidRDefault="00AB1601" w:rsidP="00F5516A">
            <w:pPr>
              <w:pStyle w:val="TAC"/>
            </w:pPr>
          </w:p>
        </w:tc>
        <w:tc>
          <w:tcPr>
            <w:tcW w:w="731" w:type="dxa"/>
            <w:vAlign w:val="center"/>
          </w:tcPr>
          <w:p w14:paraId="71BD9DC9" w14:textId="77777777" w:rsidR="00AB1601" w:rsidRPr="0062717A" w:rsidRDefault="00AB1601" w:rsidP="00F5516A">
            <w:pPr>
              <w:pStyle w:val="TAC"/>
              <w:rPr>
                <w:lang w:eastAsia="zh-CN"/>
              </w:rPr>
            </w:pPr>
            <w:r w:rsidRPr="0062717A">
              <w:rPr>
                <w:lang w:eastAsia="zh-CN"/>
              </w:rPr>
              <w:t>QPSK</w:t>
            </w:r>
          </w:p>
        </w:tc>
        <w:tc>
          <w:tcPr>
            <w:tcW w:w="1120" w:type="dxa"/>
            <w:gridSpan w:val="2"/>
            <w:vAlign w:val="center"/>
          </w:tcPr>
          <w:p w14:paraId="125B2ED2" w14:textId="77777777" w:rsidR="00AB1601" w:rsidRPr="0062717A" w:rsidRDefault="00AB1601" w:rsidP="00F5516A">
            <w:pPr>
              <w:pStyle w:val="TAC"/>
            </w:pPr>
            <w:r w:rsidRPr="0062717A">
              <w:t>QPSK</w:t>
            </w:r>
          </w:p>
        </w:tc>
        <w:tc>
          <w:tcPr>
            <w:tcW w:w="999" w:type="dxa"/>
            <w:gridSpan w:val="2"/>
            <w:vAlign w:val="center"/>
          </w:tcPr>
          <w:p w14:paraId="4F1FD913" w14:textId="77777777" w:rsidR="00AB1601" w:rsidRPr="0062717A" w:rsidRDefault="00AB1601" w:rsidP="00F5516A">
            <w:pPr>
              <w:pStyle w:val="TAC"/>
            </w:pPr>
            <w:r w:rsidRPr="0062717A">
              <w:t>5 MHz</w:t>
            </w:r>
          </w:p>
        </w:tc>
        <w:tc>
          <w:tcPr>
            <w:tcW w:w="989" w:type="dxa"/>
            <w:vAlign w:val="center"/>
          </w:tcPr>
          <w:p w14:paraId="13D77CE1"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4CDE8872" w14:textId="77777777" w:rsidR="00AB1601" w:rsidRPr="0062717A" w:rsidRDefault="00AB1601" w:rsidP="00F5516A">
            <w:pPr>
              <w:pStyle w:val="TAC"/>
            </w:pPr>
            <w:r w:rsidRPr="0062717A">
              <w:t>N/A</w:t>
            </w:r>
          </w:p>
        </w:tc>
        <w:tc>
          <w:tcPr>
            <w:tcW w:w="1238" w:type="dxa"/>
            <w:gridSpan w:val="5"/>
            <w:vAlign w:val="center"/>
          </w:tcPr>
          <w:p w14:paraId="10256CE9" w14:textId="77777777" w:rsidR="00AB1601" w:rsidRPr="0062717A" w:rsidRDefault="00AB1601" w:rsidP="00F5516A">
            <w:pPr>
              <w:pStyle w:val="TAC"/>
            </w:pPr>
            <w:r w:rsidRPr="0062717A">
              <w:t>QPSK</w:t>
            </w:r>
          </w:p>
        </w:tc>
        <w:tc>
          <w:tcPr>
            <w:tcW w:w="959" w:type="dxa"/>
            <w:gridSpan w:val="3"/>
            <w:vAlign w:val="center"/>
          </w:tcPr>
          <w:p w14:paraId="06CFE4EA" w14:textId="77777777" w:rsidR="00AB1601" w:rsidRPr="0062717A" w:rsidRDefault="00AB1601" w:rsidP="00F5516A">
            <w:pPr>
              <w:pStyle w:val="TAC"/>
            </w:pPr>
            <w:r w:rsidRPr="0062717A">
              <w:t>10 MHz</w:t>
            </w:r>
          </w:p>
        </w:tc>
        <w:tc>
          <w:tcPr>
            <w:tcW w:w="1026" w:type="dxa"/>
            <w:vAlign w:val="center"/>
          </w:tcPr>
          <w:p w14:paraId="708D964F" w14:textId="77777777" w:rsidR="00AB1601" w:rsidRPr="0062717A" w:rsidRDefault="00AB1601" w:rsidP="00F5516A">
            <w:pPr>
              <w:pStyle w:val="TAC"/>
            </w:pPr>
            <w:r w:rsidRPr="0062717A">
              <w:t>All RBs / 0</w:t>
            </w:r>
          </w:p>
        </w:tc>
        <w:tc>
          <w:tcPr>
            <w:tcW w:w="963" w:type="dxa"/>
            <w:gridSpan w:val="2"/>
            <w:vAlign w:val="center"/>
          </w:tcPr>
          <w:p w14:paraId="02CC4279" w14:textId="77777777" w:rsidR="00AB1601" w:rsidRPr="0062717A" w:rsidRDefault="00AB1601" w:rsidP="00F5516A">
            <w:pPr>
              <w:pStyle w:val="TAC"/>
              <w:rPr>
                <w:lang w:eastAsia="zh-TW"/>
              </w:rPr>
            </w:pPr>
            <w:r w:rsidRPr="0062717A">
              <w:t>DFT-s-OFDM</w:t>
            </w:r>
            <w:r w:rsidRPr="0062717A">
              <w:rPr>
                <w:lang w:eastAsia="zh-TW"/>
              </w:rPr>
              <w:t xml:space="preserve"> QPSK</w:t>
            </w:r>
          </w:p>
        </w:tc>
        <w:tc>
          <w:tcPr>
            <w:tcW w:w="1321" w:type="dxa"/>
            <w:gridSpan w:val="3"/>
            <w:vAlign w:val="center"/>
          </w:tcPr>
          <w:p w14:paraId="711ED37A" w14:textId="77777777" w:rsidR="00AB1601" w:rsidRPr="0062717A" w:rsidRDefault="00AB1601" w:rsidP="00F5516A">
            <w:pPr>
              <w:pStyle w:val="TAC"/>
            </w:pPr>
            <w:r w:rsidRPr="0062717A">
              <w:rPr>
                <w:lang w:eastAsia="zh-TW"/>
              </w:rPr>
              <w:t>CP-OFDM QPSK</w:t>
            </w:r>
          </w:p>
        </w:tc>
        <w:tc>
          <w:tcPr>
            <w:tcW w:w="972" w:type="dxa"/>
            <w:gridSpan w:val="2"/>
            <w:vAlign w:val="center"/>
          </w:tcPr>
          <w:p w14:paraId="46A3E004" w14:textId="77777777" w:rsidR="00AB1601" w:rsidRPr="0062717A" w:rsidRDefault="00AB1601" w:rsidP="00F5516A">
            <w:pPr>
              <w:pStyle w:val="TAC"/>
            </w:pPr>
            <w:r w:rsidRPr="0062717A">
              <w:t>40 MHz</w:t>
            </w:r>
          </w:p>
        </w:tc>
        <w:tc>
          <w:tcPr>
            <w:tcW w:w="1085" w:type="dxa"/>
            <w:gridSpan w:val="2"/>
            <w:vAlign w:val="center"/>
          </w:tcPr>
          <w:p w14:paraId="17D5CB34" w14:textId="77777777" w:rsidR="00AB1601" w:rsidRPr="0062717A" w:rsidRDefault="00AB1601" w:rsidP="00F5516A">
            <w:pPr>
              <w:pStyle w:val="TAC"/>
            </w:pPr>
            <w:r w:rsidRPr="0062717A">
              <w:t>All RBs / All RBs</w:t>
            </w:r>
          </w:p>
        </w:tc>
      </w:tr>
      <w:tr w:rsidR="00AB1601" w:rsidRPr="0062717A" w14:paraId="210C1E3E" w14:textId="77777777" w:rsidTr="00F5516A">
        <w:trPr>
          <w:trHeight w:val="241"/>
        </w:trPr>
        <w:tc>
          <w:tcPr>
            <w:tcW w:w="13154" w:type="dxa"/>
            <w:gridSpan w:val="28"/>
            <w:tcBorders>
              <w:top w:val="nil"/>
            </w:tcBorders>
            <w:vAlign w:val="center"/>
          </w:tcPr>
          <w:p w14:paraId="7FF62591" w14:textId="77777777" w:rsidR="00AB1601" w:rsidRPr="0062717A" w:rsidRDefault="00AB1601" w:rsidP="00F5516A">
            <w:pPr>
              <w:pStyle w:val="TAC"/>
            </w:pPr>
            <w:r w:rsidRPr="0062717A">
              <w:rPr>
                <w:b/>
                <w:bCs/>
              </w:rPr>
              <w:t xml:space="preserve">Test Settings for </w:t>
            </w:r>
            <w:r w:rsidRPr="0062717A">
              <w:rPr>
                <w:b/>
                <w:lang w:eastAsia="fi-FI"/>
              </w:rPr>
              <w:t xml:space="preserve">DC_2A_n5A-n77A </w:t>
            </w:r>
            <w:r w:rsidRPr="0062717A">
              <w:rPr>
                <w:b/>
                <w:bCs/>
              </w:rPr>
              <w:t>– Note 3</w:t>
            </w:r>
          </w:p>
        </w:tc>
      </w:tr>
      <w:tr w:rsidR="00AB1601" w:rsidRPr="0062717A" w14:paraId="1597ED14" w14:textId="77777777" w:rsidTr="00F5516A">
        <w:trPr>
          <w:trHeight w:val="241"/>
        </w:trPr>
        <w:tc>
          <w:tcPr>
            <w:tcW w:w="462" w:type="dxa"/>
            <w:vMerge w:val="restart"/>
            <w:tcBorders>
              <w:top w:val="nil"/>
            </w:tcBorders>
            <w:vAlign w:val="center"/>
          </w:tcPr>
          <w:p w14:paraId="68F10005" w14:textId="77777777" w:rsidR="00AB1601" w:rsidRPr="0062717A" w:rsidRDefault="00AB1601" w:rsidP="00F5516A">
            <w:pPr>
              <w:pStyle w:val="TAC"/>
            </w:pPr>
            <w:r w:rsidRPr="0062717A">
              <w:t>1</w:t>
            </w:r>
          </w:p>
        </w:tc>
        <w:tc>
          <w:tcPr>
            <w:tcW w:w="731" w:type="dxa"/>
            <w:vAlign w:val="center"/>
          </w:tcPr>
          <w:p w14:paraId="009AB54F" w14:textId="77777777" w:rsidR="00AB1601" w:rsidRPr="0062717A" w:rsidRDefault="00AB1601" w:rsidP="00F5516A">
            <w:pPr>
              <w:pStyle w:val="TAC"/>
            </w:pPr>
            <w:r w:rsidRPr="0062717A">
              <w:t>2</w:t>
            </w:r>
          </w:p>
        </w:tc>
        <w:tc>
          <w:tcPr>
            <w:tcW w:w="1120" w:type="dxa"/>
            <w:gridSpan w:val="2"/>
            <w:vAlign w:val="center"/>
          </w:tcPr>
          <w:p w14:paraId="4A2A43FB" w14:textId="77777777" w:rsidR="00AB1601" w:rsidRPr="0062717A" w:rsidRDefault="00AB1601" w:rsidP="00F5516A">
            <w:pPr>
              <w:pStyle w:val="TAC"/>
            </w:pPr>
            <w:r w:rsidRPr="0062717A">
              <w:t>UL 1880 / DL 1960 MHz</w:t>
            </w:r>
          </w:p>
        </w:tc>
        <w:tc>
          <w:tcPr>
            <w:tcW w:w="999" w:type="dxa"/>
            <w:gridSpan w:val="2"/>
            <w:vAlign w:val="center"/>
          </w:tcPr>
          <w:p w14:paraId="527EDB6F" w14:textId="77777777" w:rsidR="00AB1601" w:rsidRPr="0062717A" w:rsidRDefault="00AB1601" w:rsidP="00F5516A">
            <w:pPr>
              <w:pStyle w:val="TAC"/>
            </w:pPr>
          </w:p>
        </w:tc>
        <w:tc>
          <w:tcPr>
            <w:tcW w:w="989" w:type="dxa"/>
            <w:vAlign w:val="center"/>
          </w:tcPr>
          <w:p w14:paraId="67B5222A" w14:textId="77777777" w:rsidR="00AB1601" w:rsidRPr="0062717A" w:rsidRDefault="00AB1601" w:rsidP="00F5516A">
            <w:pPr>
              <w:pStyle w:val="TAC"/>
              <w:rPr>
                <w:lang w:eastAsia="zh-TW"/>
              </w:rPr>
            </w:pPr>
          </w:p>
        </w:tc>
        <w:tc>
          <w:tcPr>
            <w:tcW w:w="1289" w:type="dxa"/>
            <w:gridSpan w:val="3"/>
            <w:vAlign w:val="center"/>
          </w:tcPr>
          <w:p w14:paraId="2AEC943A" w14:textId="77777777" w:rsidR="00AB1601" w:rsidRPr="0062717A" w:rsidRDefault="00AB1601" w:rsidP="00F5516A">
            <w:pPr>
              <w:pStyle w:val="TAC"/>
            </w:pPr>
            <w:r w:rsidRPr="0062717A">
              <w:t>n5</w:t>
            </w:r>
          </w:p>
        </w:tc>
        <w:tc>
          <w:tcPr>
            <w:tcW w:w="1238" w:type="dxa"/>
            <w:gridSpan w:val="5"/>
            <w:vAlign w:val="center"/>
          </w:tcPr>
          <w:p w14:paraId="50FF4F49" w14:textId="77777777" w:rsidR="00AB1601" w:rsidRPr="0062717A" w:rsidRDefault="00AB1601" w:rsidP="00F5516A">
            <w:pPr>
              <w:pStyle w:val="TAC"/>
            </w:pPr>
            <w:r w:rsidRPr="0062717A">
              <w:t>UL 830 / DL 875 MHz</w:t>
            </w:r>
          </w:p>
        </w:tc>
        <w:tc>
          <w:tcPr>
            <w:tcW w:w="959" w:type="dxa"/>
            <w:gridSpan w:val="3"/>
            <w:vAlign w:val="center"/>
          </w:tcPr>
          <w:p w14:paraId="6D9171AB" w14:textId="77777777" w:rsidR="00AB1601" w:rsidRPr="0062717A" w:rsidRDefault="00AB1601" w:rsidP="00F5516A">
            <w:pPr>
              <w:pStyle w:val="TAC"/>
            </w:pPr>
          </w:p>
        </w:tc>
        <w:tc>
          <w:tcPr>
            <w:tcW w:w="1026" w:type="dxa"/>
            <w:vAlign w:val="center"/>
          </w:tcPr>
          <w:p w14:paraId="7FC29844" w14:textId="77777777" w:rsidR="00AB1601" w:rsidRPr="0062717A" w:rsidRDefault="00AB1601" w:rsidP="00F5516A">
            <w:pPr>
              <w:pStyle w:val="TAC"/>
            </w:pPr>
          </w:p>
        </w:tc>
        <w:tc>
          <w:tcPr>
            <w:tcW w:w="963" w:type="dxa"/>
            <w:gridSpan w:val="2"/>
            <w:vAlign w:val="center"/>
          </w:tcPr>
          <w:p w14:paraId="67585F50" w14:textId="77777777" w:rsidR="00AB1601" w:rsidRPr="0062717A" w:rsidRDefault="00AB1601" w:rsidP="00F5516A">
            <w:pPr>
              <w:pStyle w:val="TAC"/>
              <w:rPr>
                <w:lang w:eastAsia="zh-TW"/>
              </w:rPr>
            </w:pPr>
            <w:r w:rsidRPr="0062717A">
              <w:rPr>
                <w:lang w:eastAsia="zh-TW"/>
              </w:rPr>
              <w:t>n77</w:t>
            </w:r>
          </w:p>
        </w:tc>
        <w:tc>
          <w:tcPr>
            <w:tcW w:w="1321" w:type="dxa"/>
            <w:gridSpan w:val="3"/>
            <w:vAlign w:val="center"/>
          </w:tcPr>
          <w:p w14:paraId="444D6E95" w14:textId="77777777" w:rsidR="00AB1601" w:rsidRPr="0062717A" w:rsidRDefault="00AB1601" w:rsidP="00F5516A">
            <w:pPr>
              <w:pStyle w:val="TAC"/>
            </w:pPr>
            <w:r w:rsidRPr="0062717A">
              <w:t>3540 MHz</w:t>
            </w:r>
          </w:p>
        </w:tc>
        <w:tc>
          <w:tcPr>
            <w:tcW w:w="972" w:type="dxa"/>
            <w:gridSpan w:val="2"/>
            <w:vAlign w:val="center"/>
          </w:tcPr>
          <w:p w14:paraId="699820E5" w14:textId="77777777" w:rsidR="00AB1601" w:rsidRPr="0062717A" w:rsidRDefault="00AB1601" w:rsidP="00F5516A">
            <w:pPr>
              <w:pStyle w:val="TAC"/>
            </w:pPr>
          </w:p>
        </w:tc>
        <w:tc>
          <w:tcPr>
            <w:tcW w:w="1085" w:type="dxa"/>
            <w:gridSpan w:val="2"/>
            <w:vAlign w:val="center"/>
          </w:tcPr>
          <w:p w14:paraId="0C32D812" w14:textId="77777777" w:rsidR="00AB1601" w:rsidRPr="0062717A" w:rsidRDefault="00AB1601" w:rsidP="00F5516A">
            <w:pPr>
              <w:pStyle w:val="TAC"/>
            </w:pPr>
          </w:p>
        </w:tc>
      </w:tr>
      <w:tr w:rsidR="00AB1601" w:rsidRPr="0062717A" w14:paraId="57BB2F93" w14:textId="77777777" w:rsidTr="00F5516A">
        <w:trPr>
          <w:trHeight w:val="241"/>
        </w:trPr>
        <w:tc>
          <w:tcPr>
            <w:tcW w:w="462" w:type="dxa"/>
            <w:vMerge/>
            <w:vAlign w:val="center"/>
          </w:tcPr>
          <w:p w14:paraId="006ED722" w14:textId="77777777" w:rsidR="00AB1601" w:rsidRPr="0062717A" w:rsidRDefault="00AB1601" w:rsidP="00F5516A">
            <w:pPr>
              <w:pStyle w:val="TAC"/>
            </w:pPr>
          </w:p>
        </w:tc>
        <w:tc>
          <w:tcPr>
            <w:tcW w:w="731" w:type="dxa"/>
            <w:vAlign w:val="center"/>
          </w:tcPr>
          <w:p w14:paraId="373FF60A" w14:textId="77777777" w:rsidR="00AB1601" w:rsidRPr="0062717A" w:rsidRDefault="00AB1601" w:rsidP="00F5516A">
            <w:pPr>
              <w:pStyle w:val="TAC"/>
            </w:pPr>
            <w:r w:rsidRPr="0062717A">
              <w:t>QPSK</w:t>
            </w:r>
          </w:p>
        </w:tc>
        <w:tc>
          <w:tcPr>
            <w:tcW w:w="1120" w:type="dxa"/>
            <w:gridSpan w:val="2"/>
            <w:vAlign w:val="center"/>
          </w:tcPr>
          <w:p w14:paraId="2BCEAA70" w14:textId="77777777" w:rsidR="00AB1601" w:rsidRPr="0062717A" w:rsidRDefault="00AB1601" w:rsidP="00F5516A">
            <w:pPr>
              <w:pStyle w:val="TAC"/>
            </w:pPr>
            <w:r w:rsidRPr="0062717A">
              <w:t>QPSK</w:t>
            </w:r>
          </w:p>
        </w:tc>
        <w:tc>
          <w:tcPr>
            <w:tcW w:w="999" w:type="dxa"/>
            <w:gridSpan w:val="2"/>
            <w:vAlign w:val="center"/>
          </w:tcPr>
          <w:p w14:paraId="326D5099" w14:textId="77777777" w:rsidR="00AB1601" w:rsidRPr="0062717A" w:rsidRDefault="00AB1601" w:rsidP="00F5516A">
            <w:pPr>
              <w:pStyle w:val="TAC"/>
            </w:pPr>
            <w:r w:rsidRPr="0062717A">
              <w:t>5 MHz</w:t>
            </w:r>
          </w:p>
        </w:tc>
        <w:tc>
          <w:tcPr>
            <w:tcW w:w="989" w:type="dxa"/>
            <w:vAlign w:val="center"/>
          </w:tcPr>
          <w:p w14:paraId="26B9C31E" w14:textId="77777777" w:rsidR="00AB1601" w:rsidRPr="0062717A" w:rsidRDefault="00AB1601" w:rsidP="00F5516A">
            <w:pPr>
              <w:pStyle w:val="TAC"/>
              <w:rPr>
                <w:lang w:eastAsia="zh-TW"/>
              </w:rPr>
            </w:pPr>
            <w:r w:rsidRPr="0062717A">
              <w:t>All RBs / All RBs</w:t>
            </w:r>
          </w:p>
        </w:tc>
        <w:tc>
          <w:tcPr>
            <w:tcW w:w="1289" w:type="dxa"/>
            <w:gridSpan w:val="3"/>
            <w:vAlign w:val="center"/>
          </w:tcPr>
          <w:p w14:paraId="3F7F1EF4" w14:textId="77777777" w:rsidR="00AB1601" w:rsidRPr="0062717A" w:rsidRDefault="00AB1601" w:rsidP="00F5516A">
            <w:pPr>
              <w:pStyle w:val="TAC"/>
            </w:pPr>
            <w:r w:rsidRPr="0062717A">
              <w:t>QPSK</w:t>
            </w:r>
          </w:p>
        </w:tc>
        <w:tc>
          <w:tcPr>
            <w:tcW w:w="1238" w:type="dxa"/>
            <w:gridSpan w:val="5"/>
            <w:vAlign w:val="center"/>
          </w:tcPr>
          <w:p w14:paraId="0AD3544E" w14:textId="77777777" w:rsidR="00AB1601" w:rsidRPr="0062717A" w:rsidRDefault="00AB1601" w:rsidP="00F5516A">
            <w:pPr>
              <w:pStyle w:val="TAC"/>
            </w:pPr>
            <w:r w:rsidRPr="0062717A">
              <w:t>QPSK</w:t>
            </w:r>
          </w:p>
        </w:tc>
        <w:tc>
          <w:tcPr>
            <w:tcW w:w="959" w:type="dxa"/>
            <w:gridSpan w:val="3"/>
            <w:vAlign w:val="center"/>
          </w:tcPr>
          <w:p w14:paraId="6855E9C2" w14:textId="77777777" w:rsidR="00AB1601" w:rsidRPr="0062717A" w:rsidRDefault="00AB1601" w:rsidP="00F5516A">
            <w:pPr>
              <w:pStyle w:val="TAC"/>
            </w:pPr>
            <w:r w:rsidRPr="0062717A">
              <w:t>5 MHz</w:t>
            </w:r>
          </w:p>
        </w:tc>
        <w:tc>
          <w:tcPr>
            <w:tcW w:w="1026" w:type="dxa"/>
            <w:vAlign w:val="center"/>
          </w:tcPr>
          <w:p w14:paraId="42F5A4DF" w14:textId="77777777" w:rsidR="00AB1601" w:rsidRPr="0062717A" w:rsidRDefault="00AB1601" w:rsidP="00F5516A">
            <w:pPr>
              <w:pStyle w:val="TAC"/>
            </w:pPr>
            <w:r w:rsidRPr="0062717A">
              <w:rPr>
                <w:lang w:eastAsia="zh-TW"/>
              </w:rPr>
              <w:t>All RBs / All RBs</w:t>
            </w:r>
          </w:p>
        </w:tc>
        <w:tc>
          <w:tcPr>
            <w:tcW w:w="963" w:type="dxa"/>
            <w:gridSpan w:val="2"/>
            <w:vAlign w:val="center"/>
          </w:tcPr>
          <w:p w14:paraId="64C2E057" w14:textId="77777777" w:rsidR="00AB1601" w:rsidRPr="0062717A" w:rsidRDefault="00AB1601" w:rsidP="00F5516A">
            <w:pPr>
              <w:pStyle w:val="TAC"/>
              <w:rPr>
                <w:lang w:eastAsia="zh-TW"/>
              </w:rPr>
            </w:pPr>
            <w:r w:rsidRPr="0062717A">
              <w:t>N/A</w:t>
            </w:r>
          </w:p>
        </w:tc>
        <w:tc>
          <w:tcPr>
            <w:tcW w:w="1321" w:type="dxa"/>
            <w:gridSpan w:val="3"/>
            <w:vAlign w:val="center"/>
          </w:tcPr>
          <w:p w14:paraId="232567F0" w14:textId="77777777" w:rsidR="00AB1601" w:rsidRPr="0062717A" w:rsidRDefault="00AB1601" w:rsidP="00F5516A">
            <w:pPr>
              <w:pStyle w:val="TAC"/>
            </w:pPr>
            <w:r w:rsidRPr="0062717A">
              <w:rPr>
                <w:lang w:eastAsia="zh-TW"/>
              </w:rPr>
              <w:t>CP-OFDM QPSK</w:t>
            </w:r>
          </w:p>
        </w:tc>
        <w:tc>
          <w:tcPr>
            <w:tcW w:w="972" w:type="dxa"/>
            <w:gridSpan w:val="2"/>
            <w:vAlign w:val="center"/>
          </w:tcPr>
          <w:p w14:paraId="6D111F1A" w14:textId="77777777" w:rsidR="00AB1601" w:rsidRPr="0062717A" w:rsidRDefault="00AB1601" w:rsidP="00F5516A">
            <w:pPr>
              <w:pStyle w:val="TAC"/>
            </w:pPr>
            <w:r w:rsidRPr="0062717A">
              <w:t>10 MHz</w:t>
            </w:r>
          </w:p>
        </w:tc>
        <w:tc>
          <w:tcPr>
            <w:tcW w:w="1085" w:type="dxa"/>
            <w:gridSpan w:val="2"/>
            <w:vAlign w:val="center"/>
          </w:tcPr>
          <w:p w14:paraId="44E31C22" w14:textId="77777777" w:rsidR="00AB1601" w:rsidRPr="0062717A" w:rsidRDefault="00AB1601" w:rsidP="00F5516A">
            <w:pPr>
              <w:pStyle w:val="TAC"/>
            </w:pPr>
            <w:r w:rsidRPr="0062717A">
              <w:rPr>
                <w:lang w:eastAsia="zh-TW"/>
              </w:rPr>
              <w:t>All RBs / 0</w:t>
            </w:r>
          </w:p>
        </w:tc>
      </w:tr>
      <w:tr w:rsidR="00AB1601" w:rsidRPr="0062717A" w14:paraId="486864FB" w14:textId="77777777" w:rsidTr="00F5516A">
        <w:trPr>
          <w:trHeight w:val="241"/>
        </w:trPr>
        <w:tc>
          <w:tcPr>
            <w:tcW w:w="13154" w:type="dxa"/>
            <w:gridSpan w:val="28"/>
            <w:vAlign w:val="center"/>
          </w:tcPr>
          <w:p w14:paraId="431CF178" w14:textId="77777777" w:rsidR="00AB1601" w:rsidRPr="0062717A" w:rsidRDefault="00AB1601" w:rsidP="00F5516A">
            <w:pPr>
              <w:pStyle w:val="TAC"/>
              <w:rPr>
                <w:lang w:eastAsia="zh-TW"/>
              </w:rPr>
            </w:pPr>
            <w:r w:rsidRPr="0062717A">
              <w:rPr>
                <w:b/>
                <w:bCs/>
              </w:rPr>
              <w:t xml:space="preserve">Test Settings for </w:t>
            </w:r>
            <w:r w:rsidRPr="0062717A">
              <w:rPr>
                <w:b/>
                <w:lang w:eastAsia="fi-FI"/>
              </w:rPr>
              <w:t xml:space="preserve">DC_2A-5A_n77A </w:t>
            </w:r>
            <w:r w:rsidRPr="0062717A">
              <w:rPr>
                <w:b/>
                <w:bCs/>
              </w:rPr>
              <w:t>– Note 3</w:t>
            </w:r>
          </w:p>
        </w:tc>
      </w:tr>
      <w:tr w:rsidR="00AB1601" w:rsidRPr="0062717A" w14:paraId="167306B9" w14:textId="77777777" w:rsidTr="00F5516A">
        <w:trPr>
          <w:trHeight w:val="241"/>
        </w:trPr>
        <w:tc>
          <w:tcPr>
            <w:tcW w:w="462" w:type="dxa"/>
            <w:vMerge w:val="restart"/>
            <w:vAlign w:val="center"/>
          </w:tcPr>
          <w:p w14:paraId="67F6C999" w14:textId="77777777" w:rsidR="00AB1601" w:rsidRPr="0062717A" w:rsidRDefault="00AB1601" w:rsidP="00F5516A">
            <w:pPr>
              <w:pStyle w:val="TAC"/>
            </w:pPr>
            <w:r w:rsidRPr="0062717A">
              <w:lastRenderedPageBreak/>
              <w:t>1</w:t>
            </w:r>
          </w:p>
        </w:tc>
        <w:tc>
          <w:tcPr>
            <w:tcW w:w="731" w:type="dxa"/>
            <w:vAlign w:val="center"/>
          </w:tcPr>
          <w:p w14:paraId="01A0D950" w14:textId="77777777" w:rsidR="00AB1601" w:rsidRPr="0062717A" w:rsidRDefault="00AB1601" w:rsidP="00F5516A">
            <w:pPr>
              <w:pStyle w:val="TAC"/>
            </w:pPr>
            <w:r w:rsidRPr="0062717A">
              <w:t>2</w:t>
            </w:r>
          </w:p>
        </w:tc>
        <w:tc>
          <w:tcPr>
            <w:tcW w:w="1120" w:type="dxa"/>
            <w:gridSpan w:val="2"/>
            <w:vAlign w:val="center"/>
          </w:tcPr>
          <w:p w14:paraId="12BD86AA" w14:textId="77777777" w:rsidR="00AB1601" w:rsidRPr="0062717A" w:rsidRDefault="00AB1601" w:rsidP="00F5516A">
            <w:pPr>
              <w:pStyle w:val="TAC"/>
            </w:pPr>
            <w:r w:rsidRPr="0062717A">
              <w:t>UL 1907,5 / DL 1987,5 MHz</w:t>
            </w:r>
          </w:p>
        </w:tc>
        <w:tc>
          <w:tcPr>
            <w:tcW w:w="999" w:type="dxa"/>
            <w:gridSpan w:val="2"/>
            <w:vAlign w:val="center"/>
          </w:tcPr>
          <w:p w14:paraId="0BE3EEDF" w14:textId="77777777" w:rsidR="00AB1601" w:rsidRPr="0062717A" w:rsidRDefault="00AB1601" w:rsidP="00F5516A">
            <w:pPr>
              <w:pStyle w:val="TAC"/>
            </w:pPr>
          </w:p>
        </w:tc>
        <w:tc>
          <w:tcPr>
            <w:tcW w:w="989" w:type="dxa"/>
            <w:vAlign w:val="center"/>
          </w:tcPr>
          <w:p w14:paraId="424F8816" w14:textId="77777777" w:rsidR="00AB1601" w:rsidRPr="0062717A" w:rsidRDefault="00AB1601" w:rsidP="00F5516A">
            <w:pPr>
              <w:pStyle w:val="TAC"/>
            </w:pPr>
          </w:p>
        </w:tc>
        <w:tc>
          <w:tcPr>
            <w:tcW w:w="1289" w:type="dxa"/>
            <w:gridSpan w:val="3"/>
            <w:vAlign w:val="center"/>
          </w:tcPr>
          <w:p w14:paraId="0024967D" w14:textId="77777777" w:rsidR="00AB1601" w:rsidRPr="0062717A" w:rsidRDefault="00AB1601" w:rsidP="00F5516A">
            <w:pPr>
              <w:pStyle w:val="TAC"/>
            </w:pPr>
            <w:r w:rsidRPr="0062717A">
              <w:t>5</w:t>
            </w:r>
          </w:p>
        </w:tc>
        <w:tc>
          <w:tcPr>
            <w:tcW w:w="1238" w:type="dxa"/>
            <w:gridSpan w:val="5"/>
            <w:vAlign w:val="center"/>
          </w:tcPr>
          <w:p w14:paraId="16ADF727" w14:textId="77777777" w:rsidR="00AB1601" w:rsidRPr="0062717A" w:rsidRDefault="00AB1601" w:rsidP="00F5516A">
            <w:pPr>
              <w:pStyle w:val="TAC"/>
            </w:pPr>
            <w:r w:rsidRPr="0062717A">
              <w:t>DL 887,5 MHz</w:t>
            </w:r>
          </w:p>
        </w:tc>
        <w:tc>
          <w:tcPr>
            <w:tcW w:w="959" w:type="dxa"/>
            <w:gridSpan w:val="3"/>
            <w:vAlign w:val="center"/>
          </w:tcPr>
          <w:p w14:paraId="2AEF606C" w14:textId="77777777" w:rsidR="00AB1601" w:rsidRPr="0062717A" w:rsidRDefault="00AB1601" w:rsidP="00F5516A">
            <w:pPr>
              <w:pStyle w:val="TAC"/>
            </w:pPr>
          </w:p>
        </w:tc>
        <w:tc>
          <w:tcPr>
            <w:tcW w:w="1026" w:type="dxa"/>
            <w:vAlign w:val="center"/>
          </w:tcPr>
          <w:p w14:paraId="3C52DB7E" w14:textId="77777777" w:rsidR="00AB1601" w:rsidRPr="0062717A" w:rsidRDefault="00AB1601" w:rsidP="00F5516A">
            <w:pPr>
              <w:pStyle w:val="TAC"/>
              <w:rPr>
                <w:lang w:eastAsia="zh-TW"/>
              </w:rPr>
            </w:pPr>
          </w:p>
        </w:tc>
        <w:tc>
          <w:tcPr>
            <w:tcW w:w="963" w:type="dxa"/>
            <w:gridSpan w:val="2"/>
            <w:vAlign w:val="center"/>
          </w:tcPr>
          <w:p w14:paraId="51BB4F08" w14:textId="77777777" w:rsidR="00AB1601" w:rsidRPr="0062717A" w:rsidRDefault="00AB1601" w:rsidP="00F5516A">
            <w:pPr>
              <w:pStyle w:val="TAC"/>
            </w:pPr>
            <w:r w:rsidRPr="0062717A">
              <w:rPr>
                <w:lang w:eastAsia="zh-TW"/>
              </w:rPr>
              <w:t>n77</w:t>
            </w:r>
          </w:p>
        </w:tc>
        <w:tc>
          <w:tcPr>
            <w:tcW w:w="1321" w:type="dxa"/>
            <w:gridSpan w:val="3"/>
            <w:vAlign w:val="center"/>
          </w:tcPr>
          <w:p w14:paraId="19D3D314" w14:textId="77777777" w:rsidR="00AB1601" w:rsidRPr="0062717A" w:rsidRDefault="00AB1601" w:rsidP="00F5516A">
            <w:pPr>
              <w:pStyle w:val="TAC"/>
              <w:rPr>
                <w:lang w:eastAsia="zh-TW"/>
              </w:rPr>
            </w:pPr>
            <w:r w:rsidRPr="0062717A">
              <w:t>3305 MHz</w:t>
            </w:r>
          </w:p>
        </w:tc>
        <w:tc>
          <w:tcPr>
            <w:tcW w:w="972" w:type="dxa"/>
            <w:gridSpan w:val="2"/>
            <w:vAlign w:val="center"/>
          </w:tcPr>
          <w:p w14:paraId="6E5572B1" w14:textId="77777777" w:rsidR="00AB1601" w:rsidRPr="0062717A" w:rsidRDefault="00AB1601" w:rsidP="00F5516A">
            <w:pPr>
              <w:pStyle w:val="TAC"/>
            </w:pPr>
          </w:p>
        </w:tc>
        <w:tc>
          <w:tcPr>
            <w:tcW w:w="1085" w:type="dxa"/>
            <w:gridSpan w:val="2"/>
            <w:vAlign w:val="center"/>
          </w:tcPr>
          <w:p w14:paraId="5F1DD4A1" w14:textId="77777777" w:rsidR="00AB1601" w:rsidRPr="0062717A" w:rsidRDefault="00AB1601" w:rsidP="00F5516A">
            <w:pPr>
              <w:pStyle w:val="TAC"/>
              <w:rPr>
                <w:lang w:eastAsia="zh-TW"/>
              </w:rPr>
            </w:pPr>
          </w:p>
        </w:tc>
      </w:tr>
      <w:tr w:rsidR="00AB1601" w:rsidRPr="0062717A" w14:paraId="2A83D9A8" w14:textId="77777777" w:rsidTr="00F5516A">
        <w:trPr>
          <w:trHeight w:val="241"/>
        </w:trPr>
        <w:tc>
          <w:tcPr>
            <w:tcW w:w="462" w:type="dxa"/>
            <w:vMerge/>
            <w:vAlign w:val="center"/>
          </w:tcPr>
          <w:p w14:paraId="55D59FB4" w14:textId="77777777" w:rsidR="00AB1601" w:rsidRPr="0062717A" w:rsidRDefault="00AB1601" w:rsidP="00F5516A">
            <w:pPr>
              <w:pStyle w:val="TAC"/>
            </w:pPr>
          </w:p>
        </w:tc>
        <w:tc>
          <w:tcPr>
            <w:tcW w:w="731" w:type="dxa"/>
            <w:vAlign w:val="center"/>
          </w:tcPr>
          <w:p w14:paraId="7F5C9494" w14:textId="77777777" w:rsidR="00AB1601" w:rsidRPr="0062717A" w:rsidRDefault="00AB1601" w:rsidP="00F5516A">
            <w:pPr>
              <w:pStyle w:val="TAC"/>
            </w:pPr>
            <w:r w:rsidRPr="0062717A">
              <w:t>QPSK</w:t>
            </w:r>
          </w:p>
        </w:tc>
        <w:tc>
          <w:tcPr>
            <w:tcW w:w="1120" w:type="dxa"/>
            <w:gridSpan w:val="2"/>
            <w:vAlign w:val="center"/>
          </w:tcPr>
          <w:p w14:paraId="1DBCE9F4" w14:textId="77777777" w:rsidR="00AB1601" w:rsidRPr="0062717A" w:rsidRDefault="00AB1601" w:rsidP="00F5516A">
            <w:pPr>
              <w:pStyle w:val="TAC"/>
            </w:pPr>
            <w:r w:rsidRPr="0062717A">
              <w:t>QPSK</w:t>
            </w:r>
          </w:p>
        </w:tc>
        <w:tc>
          <w:tcPr>
            <w:tcW w:w="999" w:type="dxa"/>
            <w:gridSpan w:val="2"/>
            <w:vAlign w:val="center"/>
          </w:tcPr>
          <w:p w14:paraId="7367F69A" w14:textId="77777777" w:rsidR="00AB1601" w:rsidRPr="0062717A" w:rsidRDefault="00AB1601" w:rsidP="00F5516A">
            <w:pPr>
              <w:pStyle w:val="TAC"/>
            </w:pPr>
            <w:r w:rsidRPr="0062717A">
              <w:t>5 MHz</w:t>
            </w:r>
          </w:p>
        </w:tc>
        <w:tc>
          <w:tcPr>
            <w:tcW w:w="989" w:type="dxa"/>
            <w:vAlign w:val="center"/>
          </w:tcPr>
          <w:p w14:paraId="766C5E4A" w14:textId="77777777" w:rsidR="00AB1601" w:rsidRPr="0062717A" w:rsidRDefault="00AB1601" w:rsidP="00F5516A">
            <w:pPr>
              <w:pStyle w:val="TAC"/>
            </w:pPr>
            <w:r w:rsidRPr="0062717A">
              <w:t>All RBs / All RBs</w:t>
            </w:r>
          </w:p>
        </w:tc>
        <w:tc>
          <w:tcPr>
            <w:tcW w:w="1289" w:type="dxa"/>
            <w:gridSpan w:val="3"/>
            <w:vAlign w:val="center"/>
          </w:tcPr>
          <w:p w14:paraId="366A2FE6" w14:textId="77777777" w:rsidR="00AB1601" w:rsidRPr="0062717A" w:rsidRDefault="00AB1601" w:rsidP="00F5516A">
            <w:pPr>
              <w:pStyle w:val="TAC"/>
            </w:pPr>
            <w:r w:rsidRPr="0062717A">
              <w:t>N/A</w:t>
            </w:r>
          </w:p>
        </w:tc>
        <w:tc>
          <w:tcPr>
            <w:tcW w:w="1238" w:type="dxa"/>
            <w:gridSpan w:val="5"/>
            <w:vAlign w:val="center"/>
          </w:tcPr>
          <w:p w14:paraId="22BC5D81" w14:textId="77777777" w:rsidR="00AB1601" w:rsidRPr="0062717A" w:rsidRDefault="00AB1601" w:rsidP="00F5516A">
            <w:pPr>
              <w:pStyle w:val="TAC"/>
            </w:pPr>
            <w:r w:rsidRPr="0062717A">
              <w:t>QPSK</w:t>
            </w:r>
          </w:p>
        </w:tc>
        <w:tc>
          <w:tcPr>
            <w:tcW w:w="959" w:type="dxa"/>
            <w:gridSpan w:val="3"/>
            <w:vAlign w:val="center"/>
          </w:tcPr>
          <w:p w14:paraId="2F5BD443" w14:textId="77777777" w:rsidR="00AB1601" w:rsidRPr="0062717A" w:rsidRDefault="00AB1601" w:rsidP="00F5516A">
            <w:pPr>
              <w:pStyle w:val="TAC"/>
            </w:pPr>
            <w:r w:rsidRPr="0062717A">
              <w:t>5 MHz</w:t>
            </w:r>
          </w:p>
        </w:tc>
        <w:tc>
          <w:tcPr>
            <w:tcW w:w="1026" w:type="dxa"/>
            <w:vAlign w:val="center"/>
          </w:tcPr>
          <w:p w14:paraId="70EAE33B" w14:textId="77777777" w:rsidR="00AB1601" w:rsidRPr="0062717A" w:rsidRDefault="00AB1601" w:rsidP="00F5516A">
            <w:pPr>
              <w:pStyle w:val="TAC"/>
              <w:rPr>
                <w:lang w:eastAsia="zh-TW"/>
              </w:rPr>
            </w:pPr>
            <w:r w:rsidRPr="0062717A">
              <w:rPr>
                <w:lang w:eastAsia="zh-TW"/>
              </w:rPr>
              <w:t>All RBs / 0</w:t>
            </w:r>
          </w:p>
        </w:tc>
        <w:tc>
          <w:tcPr>
            <w:tcW w:w="963" w:type="dxa"/>
            <w:gridSpan w:val="2"/>
            <w:vAlign w:val="center"/>
          </w:tcPr>
          <w:p w14:paraId="7E1C46EA" w14:textId="77777777" w:rsidR="00AB1601" w:rsidRPr="0062717A" w:rsidRDefault="00AB1601" w:rsidP="00F5516A">
            <w:pPr>
              <w:pStyle w:val="TAC"/>
            </w:pPr>
            <w:r w:rsidRPr="0062717A">
              <w:rPr>
                <w:lang w:eastAsia="zh-TW"/>
              </w:rPr>
              <w:t>CP-OFDM QPSK</w:t>
            </w:r>
          </w:p>
        </w:tc>
        <w:tc>
          <w:tcPr>
            <w:tcW w:w="1321" w:type="dxa"/>
            <w:gridSpan w:val="3"/>
            <w:vAlign w:val="center"/>
          </w:tcPr>
          <w:p w14:paraId="1DD98236"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3C650731" w14:textId="77777777" w:rsidR="00AB1601" w:rsidRPr="0062717A" w:rsidRDefault="00AB1601" w:rsidP="00F5516A">
            <w:pPr>
              <w:pStyle w:val="TAC"/>
            </w:pPr>
            <w:r w:rsidRPr="0062717A">
              <w:t>10 MHz</w:t>
            </w:r>
          </w:p>
        </w:tc>
        <w:tc>
          <w:tcPr>
            <w:tcW w:w="1085" w:type="dxa"/>
            <w:gridSpan w:val="2"/>
            <w:vAlign w:val="center"/>
          </w:tcPr>
          <w:p w14:paraId="0AD1B7C6" w14:textId="77777777" w:rsidR="00AB1601" w:rsidRPr="0062717A" w:rsidRDefault="00AB1601" w:rsidP="00F5516A">
            <w:pPr>
              <w:pStyle w:val="TAC"/>
              <w:rPr>
                <w:lang w:eastAsia="zh-TW"/>
              </w:rPr>
            </w:pPr>
            <w:r w:rsidRPr="0062717A">
              <w:rPr>
                <w:lang w:eastAsia="zh-TW"/>
              </w:rPr>
              <w:t>All RBs / All RBs</w:t>
            </w:r>
          </w:p>
        </w:tc>
      </w:tr>
      <w:tr w:rsidR="00AB1601" w:rsidRPr="0062717A" w14:paraId="39756DB3" w14:textId="77777777" w:rsidTr="00F5516A">
        <w:trPr>
          <w:trHeight w:val="241"/>
        </w:trPr>
        <w:tc>
          <w:tcPr>
            <w:tcW w:w="462" w:type="dxa"/>
            <w:vMerge w:val="restart"/>
            <w:vAlign w:val="center"/>
          </w:tcPr>
          <w:p w14:paraId="1F41DAC0" w14:textId="77777777" w:rsidR="00AB1601" w:rsidRPr="0062717A" w:rsidRDefault="00AB1601" w:rsidP="00F5516A">
            <w:pPr>
              <w:pStyle w:val="TAC"/>
            </w:pPr>
            <w:r w:rsidRPr="0062717A">
              <w:t>2</w:t>
            </w:r>
          </w:p>
        </w:tc>
        <w:tc>
          <w:tcPr>
            <w:tcW w:w="731" w:type="dxa"/>
            <w:vAlign w:val="center"/>
          </w:tcPr>
          <w:p w14:paraId="3C71ADA0" w14:textId="77777777" w:rsidR="00AB1601" w:rsidRPr="0062717A" w:rsidRDefault="00AB1601" w:rsidP="00F5516A">
            <w:pPr>
              <w:pStyle w:val="TAC"/>
            </w:pPr>
            <w:r w:rsidRPr="0062717A">
              <w:t>2</w:t>
            </w:r>
          </w:p>
        </w:tc>
        <w:tc>
          <w:tcPr>
            <w:tcW w:w="1120" w:type="dxa"/>
            <w:gridSpan w:val="2"/>
            <w:vAlign w:val="center"/>
          </w:tcPr>
          <w:p w14:paraId="701E9D9A" w14:textId="77777777" w:rsidR="00AB1601" w:rsidRPr="0062717A" w:rsidRDefault="00AB1601" w:rsidP="00F5516A">
            <w:pPr>
              <w:pStyle w:val="TAC"/>
            </w:pPr>
            <w:r w:rsidRPr="0062717A">
              <w:t>DL 1987 MHz</w:t>
            </w:r>
          </w:p>
        </w:tc>
        <w:tc>
          <w:tcPr>
            <w:tcW w:w="999" w:type="dxa"/>
            <w:gridSpan w:val="2"/>
            <w:vAlign w:val="center"/>
          </w:tcPr>
          <w:p w14:paraId="61910BEA" w14:textId="77777777" w:rsidR="00AB1601" w:rsidRPr="0062717A" w:rsidRDefault="00AB1601" w:rsidP="00F5516A">
            <w:pPr>
              <w:pStyle w:val="TAC"/>
            </w:pPr>
          </w:p>
        </w:tc>
        <w:tc>
          <w:tcPr>
            <w:tcW w:w="989" w:type="dxa"/>
            <w:vAlign w:val="center"/>
          </w:tcPr>
          <w:p w14:paraId="1482EA4D" w14:textId="77777777" w:rsidR="00AB1601" w:rsidRPr="0062717A" w:rsidRDefault="00AB1601" w:rsidP="00F5516A">
            <w:pPr>
              <w:pStyle w:val="TAC"/>
            </w:pPr>
          </w:p>
        </w:tc>
        <w:tc>
          <w:tcPr>
            <w:tcW w:w="1289" w:type="dxa"/>
            <w:gridSpan w:val="3"/>
            <w:vAlign w:val="center"/>
          </w:tcPr>
          <w:p w14:paraId="7D633AB9" w14:textId="77777777" w:rsidR="00AB1601" w:rsidRPr="0062717A" w:rsidRDefault="00AB1601" w:rsidP="00F5516A">
            <w:pPr>
              <w:pStyle w:val="TAC"/>
            </w:pPr>
            <w:r w:rsidRPr="0062717A">
              <w:t>5</w:t>
            </w:r>
          </w:p>
        </w:tc>
        <w:tc>
          <w:tcPr>
            <w:tcW w:w="1238" w:type="dxa"/>
            <w:gridSpan w:val="5"/>
            <w:vAlign w:val="center"/>
          </w:tcPr>
          <w:p w14:paraId="62D0D898" w14:textId="77777777" w:rsidR="00AB1601" w:rsidRPr="0062717A" w:rsidRDefault="00AB1601" w:rsidP="00F5516A">
            <w:pPr>
              <w:pStyle w:val="TAC"/>
            </w:pPr>
            <w:r w:rsidRPr="0062717A">
              <w:t>UL 846,5 / DL 891,5 MHz</w:t>
            </w:r>
          </w:p>
        </w:tc>
        <w:tc>
          <w:tcPr>
            <w:tcW w:w="959" w:type="dxa"/>
            <w:gridSpan w:val="3"/>
            <w:vAlign w:val="center"/>
          </w:tcPr>
          <w:p w14:paraId="01123622" w14:textId="77777777" w:rsidR="00AB1601" w:rsidRPr="0062717A" w:rsidRDefault="00AB1601" w:rsidP="00F5516A">
            <w:pPr>
              <w:pStyle w:val="TAC"/>
            </w:pPr>
          </w:p>
        </w:tc>
        <w:tc>
          <w:tcPr>
            <w:tcW w:w="1026" w:type="dxa"/>
            <w:vAlign w:val="center"/>
          </w:tcPr>
          <w:p w14:paraId="32B373F2" w14:textId="77777777" w:rsidR="00AB1601" w:rsidRPr="0062717A" w:rsidRDefault="00AB1601" w:rsidP="00F5516A">
            <w:pPr>
              <w:pStyle w:val="TAC"/>
              <w:rPr>
                <w:lang w:eastAsia="zh-TW"/>
              </w:rPr>
            </w:pPr>
          </w:p>
        </w:tc>
        <w:tc>
          <w:tcPr>
            <w:tcW w:w="963" w:type="dxa"/>
            <w:gridSpan w:val="2"/>
            <w:vAlign w:val="center"/>
          </w:tcPr>
          <w:p w14:paraId="2973CA3B" w14:textId="77777777" w:rsidR="00AB1601" w:rsidRPr="0062717A" w:rsidRDefault="00AB1601" w:rsidP="00F5516A">
            <w:pPr>
              <w:pStyle w:val="TAC"/>
            </w:pPr>
            <w:r w:rsidRPr="0062717A">
              <w:rPr>
                <w:lang w:eastAsia="zh-TW"/>
              </w:rPr>
              <w:t>n77</w:t>
            </w:r>
          </w:p>
        </w:tc>
        <w:tc>
          <w:tcPr>
            <w:tcW w:w="1321" w:type="dxa"/>
            <w:gridSpan w:val="3"/>
            <w:vAlign w:val="center"/>
          </w:tcPr>
          <w:p w14:paraId="5A220B11" w14:textId="77777777" w:rsidR="00AB1601" w:rsidRPr="0062717A" w:rsidRDefault="00AB1601" w:rsidP="00F5516A">
            <w:pPr>
              <w:pStyle w:val="TAC"/>
              <w:rPr>
                <w:lang w:eastAsia="zh-TW"/>
              </w:rPr>
            </w:pPr>
            <w:r w:rsidRPr="0062717A">
              <w:t>3680 MHz</w:t>
            </w:r>
          </w:p>
        </w:tc>
        <w:tc>
          <w:tcPr>
            <w:tcW w:w="972" w:type="dxa"/>
            <w:gridSpan w:val="2"/>
            <w:vAlign w:val="center"/>
          </w:tcPr>
          <w:p w14:paraId="670F7443" w14:textId="77777777" w:rsidR="00AB1601" w:rsidRPr="0062717A" w:rsidRDefault="00AB1601" w:rsidP="00F5516A">
            <w:pPr>
              <w:pStyle w:val="TAC"/>
            </w:pPr>
          </w:p>
        </w:tc>
        <w:tc>
          <w:tcPr>
            <w:tcW w:w="1085" w:type="dxa"/>
            <w:gridSpan w:val="2"/>
            <w:vAlign w:val="center"/>
          </w:tcPr>
          <w:p w14:paraId="56EC11D8" w14:textId="77777777" w:rsidR="00AB1601" w:rsidRPr="0062717A" w:rsidRDefault="00AB1601" w:rsidP="00F5516A">
            <w:pPr>
              <w:pStyle w:val="TAC"/>
              <w:rPr>
                <w:lang w:eastAsia="zh-TW"/>
              </w:rPr>
            </w:pPr>
          </w:p>
        </w:tc>
      </w:tr>
      <w:tr w:rsidR="00AB1601" w:rsidRPr="0062717A" w14:paraId="7CD1D28A" w14:textId="77777777" w:rsidTr="00F5516A">
        <w:trPr>
          <w:trHeight w:val="241"/>
        </w:trPr>
        <w:tc>
          <w:tcPr>
            <w:tcW w:w="462" w:type="dxa"/>
            <w:vMerge/>
            <w:vAlign w:val="center"/>
          </w:tcPr>
          <w:p w14:paraId="68FE4AE2" w14:textId="77777777" w:rsidR="00AB1601" w:rsidRPr="0062717A" w:rsidRDefault="00AB1601" w:rsidP="00F5516A">
            <w:pPr>
              <w:pStyle w:val="TAC"/>
            </w:pPr>
          </w:p>
        </w:tc>
        <w:tc>
          <w:tcPr>
            <w:tcW w:w="731" w:type="dxa"/>
            <w:vAlign w:val="center"/>
          </w:tcPr>
          <w:p w14:paraId="7E8BBEA7" w14:textId="77777777" w:rsidR="00AB1601" w:rsidRPr="0062717A" w:rsidRDefault="00AB1601" w:rsidP="00F5516A">
            <w:pPr>
              <w:pStyle w:val="TAC"/>
            </w:pPr>
            <w:r w:rsidRPr="0062717A">
              <w:t>N/A</w:t>
            </w:r>
          </w:p>
        </w:tc>
        <w:tc>
          <w:tcPr>
            <w:tcW w:w="1120" w:type="dxa"/>
            <w:gridSpan w:val="2"/>
            <w:vAlign w:val="center"/>
          </w:tcPr>
          <w:p w14:paraId="521E04DA" w14:textId="77777777" w:rsidR="00AB1601" w:rsidRPr="0062717A" w:rsidRDefault="00AB1601" w:rsidP="00F5516A">
            <w:pPr>
              <w:pStyle w:val="TAC"/>
            </w:pPr>
            <w:r w:rsidRPr="0062717A">
              <w:t>QPSK</w:t>
            </w:r>
          </w:p>
        </w:tc>
        <w:tc>
          <w:tcPr>
            <w:tcW w:w="999" w:type="dxa"/>
            <w:gridSpan w:val="2"/>
            <w:vAlign w:val="center"/>
          </w:tcPr>
          <w:p w14:paraId="64AD0685" w14:textId="77777777" w:rsidR="00AB1601" w:rsidRPr="0062717A" w:rsidRDefault="00AB1601" w:rsidP="00F5516A">
            <w:pPr>
              <w:pStyle w:val="TAC"/>
            </w:pPr>
            <w:r w:rsidRPr="0062717A">
              <w:t>5 MHz</w:t>
            </w:r>
          </w:p>
        </w:tc>
        <w:tc>
          <w:tcPr>
            <w:tcW w:w="989" w:type="dxa"/>
            <w:vAlign w:val="center"/>
          </w:tcPr>
          <w:p w14:paraId="5CE008A9" w14:textId="77777777" w:rsidR="00AB1601" w:rsidRPr="0062717A" w:rsidRDefault="00AB1601" w:rsidP="00F5516A">
            <w:pPr>
              <w:pStyle w:val="TAC"/>
            </w:pPr>
            <w:r w:rsidRPr="0062717A">
              <w:t>All RBs / 0</w:t>
            </w:r>
          </w:p>
        </w:tc>
        <w:tc>
          <w:tcPr>
            <w:tcW w:w="1289" w:type="dxa"/>
            <w:gridSpan w:val="3"/>
            <w:vAlign w:val="center"/>
          </w:tcPr>
          <w:p w14:paraId="19B92E43" w14:textId="77777777" w:rsidR="00AB1601" w:rsidRPr="0062717A" w:rsidRDefault="00AB1601" w:rsidP="00F5516A">
            <w:pPr>
              <w:pStyle w:val="TAC"/>
            </w:pPr>
            <w:r w:rsidRPr="0062717A">
              <w:t>QPSK</w:t>
            </w:r>
          </w:p>
        </w:tc>
        <w:tc>
          <w:tcPr>
            <w:tcW w:w="1238" w:type="dxa"/>
            <w:gridSpan w:val="5"/>
            <w:vAlign w:val="center"/>
          </w:tcPr>
          <w:p w14:paraId="70308545" w14:textId="77777777" w:rsidR="00AB1601" w:rsidRPr="0062717A" w:rsidRDefault="00AB1601" w:rsidP="00F5516A">
            <w:pPr>
              <w:pStyle w:val="TAC"/>
            </w:pPr>
            <w:r w:rsidRPr="0062717A">
              <w:t>QPSK</w:t>
            </w:r>
          </w:p>
        </w:tc>
        <w:tc>
          <w:tcPr>
            <w:tcW w:w="959" w:type="dxa"/>
            <w:gridSpan w:val="3"/>
            <w:vAlign w:val="center"/>
          </w:tcPr>
          <w:p w14:paraId="1075AC78" w14:textId="77777777" w:rsidR="00AB1601" w:rsidRPr="0062717A" w:rsidRDefault="00AB1601" w:rsidP="00F5516A">
            <w:pPr>
              <w:pStyle w:val="TAC"/>
            </w:pPr>
            <w:r w:rsidRPr="0062717A">
              <w:t>5 MHz</w:t>
            </w:r>
          </w:p>
        </w:tc>
        <w:tc>
          <w:tcPr>
            <w:tcW w:w="1026" w:type="dxa"/>
            <w:vAlign w:val="center"/>
          </w:tcPr>
          <w:p w14:paraId="0D662993"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2355A5CD" w14:textId="77777777" w:rsidR="00AB1601" w:rsidRPr="0062717A" w:rsidRDefault="00AB1601" w:rsidP="00F5516A">
            <w:pPr>
              <w:pStyle w:val="TAC"/>
            </w:pPr>
            <w:r w:rsidRPr="0062717A">
              <w:rPr>
                <w:lang w:eastAsia="zh-TW"/>
              </w:rPr>
              <w:t>CP-OFDM QPSK</w:t>
            </w:r>
          </w:p>
        </w:tc>
        <w:tc>
          <w:tcPr>
            <w:tcW w:w="1321" w:type="dxa"/>
            <w:gridSpan w:val="3"/>
            <w:vAlign w:val="center"/>
          </w:tcPr>
          <w:p w14:paraId="27C66232"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00B1DEE7" w14:textId="77777777" w:rsidR="00AB1601" w:rsidRPr="0062717A" w:rsidRDefault="00AB1601" w:rsidP="00F5516A">
            <w:pPr>
              <w:pStyle w:val="TAC"/>
            </w:pPr>
            <w:r w:rsidRPr="0062717A">
              <w:t>10 MHz</w:t>
            </w:r>
          </w:p>
        </w:tc>
        <w:tc>
          <w:tcPr>
            <w:tcW w:w="1085" w:type="dxa"/>
            <w:gridSpan w:val="2"/>
            <w:vAlign w:val="center"/>
          </w:tcPr>
          <w:p w14:paraId="42C0E303" w14:textId="77777777" w:rsidR="00AB1601" w:rsidRPr="0062717A" w:rsidRDefault="00AB1601" w:rsidP="00F5516A">
            <w:pPr>
              <w:pStyle w:val="TAC"/>
              <w:rPr>
                <w:lang w:eastAsia="zh-TW"/>
              </w:rPr>
            </w:pPr>
            <w:r w:rsidRPr="0062717A">
              <w:rPr>
                <w:lang w:eastAsia="zh-TW"/>
              </w:rPr>
              <w:t>All RBs / All RBs</w:t>
            </w:r>
          </w:p>
        </w:tc>
      </w:tr>
      <w:tr w:rsidR="00AB1601" w:rsidRPr="0062717A" w14:paraId="0A1A8DC9" w14:textId="77777777" w:rsidTr="00F5516A">
        <w:trPr>
          <w:trHeight w:val="241"/>
        </w:trPr>
        <w:tc>
          <w:tcPr>
            <w:tcW w:w="13154" w:type="dxa"/>
            <w:gridSpan w:val="28"/>
            <w:tcBorders>
              <w:top w:val="nil"/>
            </w:tcBorders>
            <w:vAlign w:val="center"/>
          </w:tcPr>
          <w:p w14:paraId="1886E562" w14:textId="77777777" w:rsidR="00AB1601" w:rsidRPr="0062717A" w:rsidRDefault="00AB1601" w:rsidP="00F5516A">
            <w:pPr>
              <w:pStyle w:val="TAC"/>
            </w:pPr>
            <w:r w:rsidRPr="0062717A">
              <w:rPr>
                <w:b/>
                <w:bCs/>
              </w:rPr>
              <w:t xml:space="preserve">Test Settings for </w:t>
            </w:r>
            <w:r w:rsidRPr="0062717A">
              <w:rPr>
                <w:b/>
                <w:lang w:eastAsia="fi-FI"/>
              </w:rPr>
              <w:t xml:space="preserve">DC_2A-13A_n77A </w:t>
            </w:r>
            <w:r w:rsidRPr="0062717A">
              <w:rPr>
                <w:b/>
                <w:bCs/>
              </w:rPr>
              <w:t>– Note 3</w:t>
            </w:r>
          </w:p>
        </w:tc>
      </w:tr>
      <w:tr w:rsidR="00AB1601" w:rsidRPr="0062717A" w14:paraId="477993A2" w14:textId="77777777" w:rsidTr="00F5516A">
        <w:trPr>
          <w:trHeight w:val="241"/>
        </w:trPr>
        <w:tc>
          <w:tcPr>
            <w:tcW w:w="462" w:type="dxa"/>
            <w:vMerge w:val="restart"/>
            <w:tcBorders>
              <w:top w:val="nil"/>
            </w:tcBorders>
            <w:vAlign w:val="center"/>
          </w:tcPr>
          <w:p w14:paraId="37BE1FCD" w14:textId="77777777" w:rsidR="00AB1601" w:rsidRPr="0062717A" w:rsidRDefault="00AB1601" w:rsidP="00F5516A">
            <w:pPr>
              <w:pStyle w:val="TAC"/>
              <w:rPr>
                <w:vertAlign w:val="superscript"/>
              </w:rPr>
            </w:pPr>
            <w:r w:rsidRPr="0062717A">
              <w:t>1</w:t>
            </w:r>
            <w:r w:rsidRPr="0062717A">
              <w:rPr>
                <w:vertAlign w:val="superscript"/>
              </w:rPr>
              <w:t>11</w:t>
            </w:r>
          </w:p>
        </w:tc>
        <w:tc>
          <w:tcPr>
            <w:tcW w:w="731" w:type="dxa"/>
            <w:vAlign w:val="center"/>
          </w:tcPr>
          <w:p w14:paraId="13D6D5C4" w14:textId="77777777" w:rsidR="00AB1601" w:rsidRPr="0062717A" w:rsidRDefault="00AB1601" w:rsidP="00F5516A">
            <w:pPr>
              <w:pStyle w:val="TAC"/>
            </w:pPr>
            <w:r w:rsidRPr="0062717A">
              <w:t>2</w:t>
            </w:r>
          </w:p>
        </w:tc>
        <w:tc>
          <w:tcPr>
            <w:tcW w:w="1120" w:type="dxa"/>
            <w:gridSpan w:val="2"/>
            <w:vAlign w:val="center"/>
          </w:tcPr>
          <w:p w14:paraId="33D36EF6" w14:textId="77777777" w:rsidR="00AB1601" w:rsidRPr="0062717A" w:rsidRDefault="00AB1601" w:rsidP="00F5516A">
            <w:pPr>
              <w:pStyle w:val="TAC"/>
            </w:pPr>
            <w:r w:rsidRPr="0062717A">
              <w:t>DL 1944 MHz</w:t>
            </w:r>
          </w:p>
        </w:tc>
        <w:tc>
          <w:tcPr>
            <w:tcW w:w="999" w:type="dxa"/>
            <w:gridSpan w:val="2"/>
            <w:vAlign w:val="center"/>
          </w:tcPr>
          <w:p w14:paraId="51549408" w14:textId="77777777" w:rsidR="00AB1601" w:rsidRPr="0062717A" w:rsidRDefault="00AB1601" w:rsidP="00F5516A">
            <w:pPr>
              <w:pStyle w:val="TAC"/>
            </w:pPr>
          </w:p>
        </w:tc>
        <w:tc>
          <w:tcPr>
            <w:tcW w:w="989" w:type="dxa"/>
            <w:vAlign w:val="center"/>
          </w:tcPr>
          <w:p w14:paraId="34BFC761" w14:textId="77777777" w:rsidR="00AB1601" w:rsidRPr="0062717A" w:rsidRDefault="00AB1601" w:rsidP="00F5516A">
            <w:pPr>
              <w:pStyle w:val="TAC"/>
              <w:rPr>
                <w:lang w:eastAsia="zh-TW"/>
              </w:rPr>
            </w:pPr>
          </w:p>
        </w:tc>
        <w:tc>
          <w:tcPr>
            <w:tcW w:w="1289" w:type="dxa"/>
            <w:gridSpan w:val="3"/>
            <w:vAlign w:val="center"/>
          </w:tcPr>
          <w:p w14:paraId="3C50B13A" w14:textId="77777777" w:rsidR="00AB1601" w:rsidRPr="0062717A" w:rsidRDefault="00AB1601" w:rsidP="00F5516A">
            <w:pPr>
              <w:pStyle w:val="TAC"/>
            </w:pPr>
            <w:r w:rsidRPr="0062717A">
              <w:t>13</w:t>
            </w:r>
          </w:p>
        </w:tc>
        <w:tc>
          <w:tcPr>
            <w:tcW w:w="1238" w:type="dxa"/>
            <w:gridSpan w:val="5"/>
            <w:vAlign w:val="center"/>
          </w:tcPr>
          <w:p w14:paraId="7EABC181" w14:textId="77777777" w:rsidR="00AB1601" w:rsidRPr="0062717A" w:rsidRDefault="00AB1601" w:rsidP="00F5516A">
            <w:pPr>
              <w:pStyle w:val="TAC"/>
            </w:pPr>
            <w:r w:rsidRPr="0062717A">
              <w:t>UL 783 / DL 752 MHz</w:t>
            </w:r>
          </w:p>
        </w:tc>
        <w:tc>
          <w:tcPr>
            <w:tcW w:w="959" w:type="dxa"/>
            <w:gridSpan w:val="3"/>
            <w:vAlign w:val="center"/>
          </w:tcPr>
          <w:p w14:paraId="1E2B5DFD" w14:textId="77777777" w:rsidR="00AB1601" w:rsidRPr="0062717A" w:rsidRDefault="00AB1601" w:rsidP="00F5516A">
            <w:pPr>
              <w:pStyle w:val="TAC"/>
            </w:pPr>
          </w:p>
        </w:tc>
        <w:tc>
          <w:tcPr>
            <w:tcW w:w="1026" w:type="dxa"/>
            <w:vAlign w:val="center"/>
          </w:tcPr>
          <w:p w14:paraId="00C16A96" w14:textId="77777777" w:rsidR="00AB1601" w:rsidRPr="0062717A" w:rsidRDefault="00AB1601" w:rsidP="00F5516A">
            <w:pPr>
              <w:pStyle w:val="TAC"/>
            </w:pPr>
          </w:p>
        </w:tc>
        <w:tc>
          <w:tcPr>
            <w:tcW w:w="963" w:type="dxa"/>
            <w:gridSpan w:val="2"/>
            <w:vAlign w:val="center"/>
          </w:tcPr>
          <w:p w14:paraId="1722AE66" w14:textId="77777777" w:rsidR="00AB1601" w:rsidRPr="0062717A" w:rsidRDefault="00AB1601" w:rsidP="00F5516A">
            <w:pPr>
              <w:pStyle w:val="TAC"/>
              <w:rPr>
                <w:lang w:eastAsia="zh-TW"/>
              </w:rPr>
            </w:pPr>
            <w:r w:rsidRPr="0062717A">
              <w:rPr>
                <w:lang w:eastAsia="zh-TW"/>
              </w:rPr>
              <w:t>n77</w:t>
            </w:r>
          </w:p>
        </w:tc>
        <w:tc>
          <w:tcPr>
            <w:tcW w:w="1321" w:type="dxa"/>
            <w:gridSpan w:val="3"/>
            <w:vAlign w:val="center"/>
          </w:tcPr>
          <w:p w14:paraId="2889317C" w14:textId="77777777" w:rsidR="00AB1601" w:rsidRPr="0062717A" w:rsidRDefault="00AB1601" w:rsidP="00F5516A">
            <w:pPr>
              <w:pStyle w:val="TAC"/>
            </w:pPr>
            <w:r w:rsidRPr="0062717A">
              <w:t>3510 MHz</w:t>
            </w:r>
          </w:p>
        </w:tc>
        <w:tc>
          <w:tcPr>
            <w:tcW w:w="972" w:type="dxa"/>
            <w:gridSpan w:val="2"/>
            <w:vAlign w:val="center"/>
          </w:tcPr>
          <w:p w14:paraId="323C2A64" w14:textId="77777777" w:rsidR="00AB1601" w:rsidRPr="0062717A" w:rsidRDefault="00AB1601" w:rsidP="00F5516A">
            <w:pPr>
              <w:pStyle w:val="TAC"/>
            </w:pPr>
          </w:p>
        </w:tc>
        <w:tc>
          <w:tcPr>
            <w:tcW w:w="1085" w:type="dxa"/>
            <w:gridSpan w:val="2"/>
            <w:vAlign w:val="center"/>
          </w:tcPr>
          <w:p w14:paraId="49331356" w14:textId="77777777" w:rsidR="00AB1601" w:rsidRPr="0062717A" w:rsidRDefault="00AB1601" w:rsidP="00F5516A">
            <w:pPr>
              <w:pStyle w:val="TAC"/>
            </w:pPr>
          </w:p>
        </w:tc>
      </w:tr>
      <w:tr w:rsidR="00AB1601" w:rsidRPr="0062717A" w14:paraId="6A879F39" w14:textId="77777777" w:rsidTr="00F5516A">
        <w:trPr>
          <w:trHeight w:val="241"/>
        </w:trPr>
        <w:tc>
          <w:tcPr>
            <w:tcW w:w="462" w:type="dxa"/>
            <w:vMerge/>
            <w:vAlign w:val="center"/>
          </w:tcPr>
          <w:p w14:paraId="1E2197A7" w14:textId="77777777" w:rsidR="00AB1601" w:rsidRPr="0062717A" w:rsidRDefault="00AB1601" w:rsidP="00F5516A">
            <w:pPr>
              <w:pStyle w:val="TAC"/>
            </w:pPr>
          </w:p>
        </w:tc>
        <w:tc>
          <w:tcPr>
            <w:tcW w:w="731" w:type="dxa"/>
            <w:vAlign w:val="center"/>
          </w:tcPr>
          <w:p w14:paraId="09C3A76E" w14:textId="77777777" w:rsidR="00AB1601" w:rsidRPr="0062717A" w:rsidRDefault="00AB1601" w:rsidP="00F5516A">
            <w:pPr>
              <w:pStyle w:val="TAC"/>
            </w:pPr>
            <w:r w:rsidRPr="0062717A">
              <w:t>N/A</w:t>
            </w:r>
          </w:p>
        </w:tc>
        <w:tc>
          <w:tcPr>
            <w:tcW w:w="1120" w:type="dxa"/>
            <w:gridSpan w:val="2"/>
            <w:vAlign w:val="center"/>
          </w:tcPr>
          <w:p w14:paraId="31FADE8F" w14:textId="77777777" w:rsidR="00AB1601" w:rsidRPr="0062717A" w:rsidRDefault="00AB1601" w:rsidP="00F5516A">
            <w:pPr>
              <w:pStyle w:val="TAC"/>
            </w:pPr>
            <w:r w:rsidRPr="0062717A">
              <w:t>QPSK</w:t>
            </w:r>
          </w:p>
        </w:tc>
        <w:tc>
          <w:tcPr>
            <w:tcW w:w="999" w:type="dxa"/>
            <w:gridSpan w:val="2"/>
            <w:vAlign w:val="center"/>
          </w:tcPr>
          <w:p w14:paraId="0038E540" w14:textId="77777777" w:rsidR="00AB1601" w:rsidRPr="0062717A" w:rsidRDefault="00AB1601" w:rsidP="00F5516A">
            <w:pPr>
              <w:pStyle w:val="TAC"/>
            </w:pPr>
            <w:r w:rsidRPr="0062717A">
              <w:t>5 MHz</w:t>
            </w:r>
          </w:p>
        </w:tc>
        <w:tc>
          <w:tcPr>
            <w:tcW w:w="989" w:type="dxa"/>
            <w:vAlign w:val="center"/>
          </w:tcPr>
          <w:p w14:paraId="21BF7ECD" w14:textId="77777777" w:rsidR="00AB1601" w:rsidRPr="0062717A" w:rsidRDefault="00AB1601" w:rsidP="00F5516A">
            <w:pPr>
              <w:pStyle w:val="TAC"/>
              <w:rPr>
                <w:lang w:eastAsia="zh-TW"/>
              </w:rPr>
            </w:pPr>
            <w:r w:rsidRPr="0062717A">
              <w:t>All RBs / 0</w:t>
            </w:r>
          </w:p>
        </w:tc>
        <w:tc>
          <w:tcPr>
            <w:tcW w:w="1289" w:type="dxa"/>
            <w:gridSpan w:val="3"/>
            <w:vAlign w:val="center"/>
          </w:tcPr>
          <w:p w14:paraId="4A703AF1" w14:textId="77777777" w:rsidR="00AB1601" w:rsidRPr="0062717A" w:rsidRDefault="00AB1601" w:rsidP="00F5516A">
            <w:pPr>
              <w:pStyle w:val="TAC"/>
            </w:pPr>
            <w:r w:rsidRPr="0062717A">
              <w:t>QPSK</w:t>
            </w:r>
          </w:p>
        </w:tc>
        <w:tc>
          <w:tcPr>
            <w:tcW w:w="1238" w:type="dxa"/>
            <w:gridSpan w:val="5"/>
            <w:vAlign w:val="center"/>
          </w:tcPr>
          <w:p w14:paraId="4E9207D1" w14:textId="77777777" w:rsidR="00AB1601" w:rsidRPr="0062717A" w:rsidRDefault="00AB1601" w:rsidP="00F5516A">
            <w:pPr>
              <w:pStyle w:val="TAC"/>
            </w:pPr>
            <w:r w:rsidRPr="0062717A">
              <w:t>QPSK</w:t>
            </w:r>
          </w:p>
        </w:tc>
        <w:tc>
          <w:tcPr>
            <w:tcW w:w="959" w:type="dxa"/>
            <w:gridSpan w:val="3"/>
            <w:vAlign w:val="center"/>
          </w:tcPr>
          <w:p w14:paraId="5342B5B7" w14:textId="77777777" w:rsidR="00AB1601" w:rsidRPr="0062717A" w:rsidRDefault="00AB1601" w:rsidP="00F5516A">
            <w:pPr>
              <w:pStyle w:val="TAC"/>
            </w:pPr>
            <w:r w:rsidRPr="0062717A">
              <w:t>5 MHz</w:t>
            </w:r>
          </w:p>
        </w:tc>
        <w:tc>
          <w:tcPr>
            <w:tcW w:w="1026" w:type="dxa"/>
            <w:vAlign w:val="center"/>
          </w:tcPr>
          <w:p w14:paraId="414210B0" w14:textId="77777777" w:rsidR="00AB1601" w:rsidRPr="0062717A" w:rsidRDefault="00AB1601" w:rsidP="00F5516A">
            <w:pPr>
              <w:pStyle w:val="TAC"/>
            </w:pPr>
            <w:r w:rsidRPr="0062717A">
              <w:rPr>
                <w:lang w:eastAsia="zh-TW"/>
              </w:rPr>
              <w:t>All RBs / All RBs</w:t>
            </w:r>
          </w:p>
        </w:tc>
        <w:tc>
          <w:tcPr>
            <w:tcW w:w="963" w:type="dxa"/>
            <w:gridSpan w:val="2"/>
            <w:vAlign w:val="center"/>
          </w:tcPr>
          <w:p w14:paraId="1E86F64C" w14:textId="77777777" w:rsidR="00AB1601" w:rsidRPr="0062717A" w:rsidRDefault="00AB1601" w:rsidP="00F5516A">
            <w:pPr>
              <w:pStyle w:val="TAC"/>
              <w:rPr>
                <w:lang w:eastAsia="zh-TW"/>
              </w:rPr>
            </w:pPr>
            <w:r w:rsidRPr="0062717A">
              <w:t>DFT-s-OFDM</w:t>
            </w:r>
            <w:r w:rsidRPr="0062717A">
              <w:rPr>
                <w:lang w:eastAsia="zh-TW"/>
              </w:rPr>
              <w:t xml:space="preserve"> QPSK</w:t>
            </w:r>
          </w:p>
        </w:tc>
        <w:tc>
          <w:tcPr>
            <w:tcW w:w="1321" w:type="dxa"/>
            <w:gridSpan w:val="3"/>
            <w:vAlign w:val="center"/>
          </w:tcPr>
          <w:p w14:paraId="3AA38A97" w14:textId="77777777" w:rsidR="00AB1601" w:rsidRPr="0062717A" w:rsidRDefault="00AB1601" w:rsidP="00F5516A">
            <w:pPr>
              <w:pStyle w:val="TAC"/>
            </w:pPr>
            <w:r w:rsidRPr="0062717A">
              <w:rPr>
                <w:lang w:eastAsia="zh-TW"/>
              </w:rPr>
              <w:t>CP-OFDM QPSK</w:t>
            </w:r>
          </w:p>
        </w:tc>
        <w:tc>
          <w:tcPr>
            <w:tcW w:w="972" w:type="dxa"/>
            <w:gridSpan w:val="2"/>
            <w:vAlign w:val="center"/>
          </w:tcPr>
          <w:p w14:paraId="2F08998D" w14:textId="77777777" w:rsidR="00AB1601" w:rsidRPr="0062717A" w:rsidRDefault="00AB1601" w:rsidP="00F5516A">
            <w:pPr>
              <w:pStyle w:val="TAC"/>
            </w:pPr>
            <w:r w:rsidRPr="0062717A">
              <w:t>10 MHz</w:t>
            </w:r>
          </w:p>
        </w:tc>
        <w:tc>
          <w:tcPr>
            <w:tcW w:w="1085" w:type="dxa"/>
            <w:gridSpan w:val="2"/>
            <w:vAlign w:val="center"/>
          </w:tcPr>
          <w:p w14:paraId="77F76FC4" w14:textId="77777777" w:rsidR="00AB1601" w:rsidRPr="0062717A" w:rsidRDefault="00AB1601" w:rsidP="00F5516A">
            <w:pPr>
              <w:pStyle w:val="TAC"/>
            </w:pPr>
            <w:r w:rsidRPr="0062717A">
              <w:rPr>
                <w:lang w:eastAsia="zh-TW"/>
              </w:rPr>
              <w:t>All RBs / All RBs</w:t>
            </w:r>
          </w:p>
        </w:tc>
      </w:tr>
      <w:tr w:rsidR="00AB1601" w:rsidRPr="0062717A" w14:paraId="06476465" w14:textId="77777777" w:rsidTr="00F5516A">
        <w:trPr>
          <w:trHeight w:val="241"/>
        </w:trPr>
        <w:tc>
          <w:tcPr>
            <w:tcW w:w="13154" w:type="dxa"/>
            <w:gridSpan w:val="28"/>
            <w:vAlign w:val="center"/>
          </w:tcPr>
          <w:p w14:paraId="6FF432A2" w14:textId="77777777" w:rsidR="00AB1601" w:rsidRPr="0062717A" w:rsidRDefault="00AB1601" w:rsidP="00F5516A">
            <w:pPr>
              <w:pStyle w:val="TAC"/>
              <w:rPr>
                <w:lang w:eastAsia="zh-TW"/>
              </w:rPr>
            </w:pPr>
            <w:r w:rsidRPr="0062717A">
              <w:rPr>
                <w:b/>
                <w:bCs/>
              </w:rPr>
              <w:t xml:space="preserve">Test Settings for </w:t>
            </w:r>
            <w:r w:rsidRPr="0062717A">
              <w:rPr>
                <w:b/>
                <w:lang w:eastAsia="fi-FI"/>
              </w:rPr>
              <w:t xml:space="preserve">DC_2A-14A_n77A </w:t>
            </w:r>
            <w:r w:rsidRPr="0062717A">
              <w:rPr>
                <w:b/>
                <w:bCs/>
              </w:rPr>
              <w:t>– Note 3</w:t>
            </w:r>
          </w:p>
        </w:tc>
      </w:tr>
      <w:tr w:rsidR="00AB1601" w:rsidRPr="0062717A" w14:paraId="482D2A7C" w14:textId="77777777" w:rsidTr="00F5516A">
        <w:trPr>
          <w:trHeight w:val="241"/>
        </w:trPr>
        <w:tc>
          <w:tcPr>
            <w:tcW w:w="462" w:type="dxa"/>
            <w:vMerge w:val="restart"/>
            <w:vAlign w:val="center"/>
          </w:tcPr>
          <w:p w14:paraId="7BE32DC3" w14:textId="77777777" w:rsidR="00AB1601" w:rsidRPr="0062717A" w:rsidRDefault="00AB1601" w:rsidP="00F5516A">
            <w:pPr>
              <w:pStyle w:val="TAC"/>
            </w:pPr>
            <w:r w:rsidRPr="0062717A">
              <w:t>1</w:t>
            </w:r>
          </w:p>
        </w:tc>
        <w:tc>
          <w:tcPr>
            <w:tcW w:w="731" w:type="dxa"/>
            <w:vAlign w:val="center"/>
          </w:tcPr>
          <w:p w14:paraId="555F7F16" w14:textId="77777777" w:rsidR="00AB1601" w:rsidRPr="0062717A" w:rsidRDefault="00AB1601" w:rsidP="00F5516A">
            <w:pPr>
              <w:pStyle w:val="TAC"/>
            </w:pPr>
            <w:r w:rsidRPr="0062717A">
              <w:t>2</w:t>
            </w:r>
          </w:p>
        </w:tc>
        <w:tc>
          <w:tcPr>
            <w:tcW w:w="1120" w:type="dxa"/>
            <w:gridSpan w:val="2"/>
            <w:vAlign w:val="center"/>
          </w:tcPr>
          <w:p w14:paraId="4B9B4289" w14:textId="77777777" w:rsidR="00AB1601" w:rsidRPr="0062717A" w:rsidRDefault="00AB1601" w:rsidP="00F5516A">
            <w:pPr>
              <w:pStyle w:val="TAC"/>
            </w:pPr>
            <w:r w:rsidRPr="0062717A">
              <w:t>DL 1954 MHz</w:t>
            </w:r>
          </w:p>
        </w:tc>
        <w:tc>
          <w:tcPr>
            <w:tcW w:w="999" w:type="dxa"/>
            <w:gridSpan w:val="2"/>
            <w:vAlign w:val="center"/>
          </w:tcPr>
          <w:p w14:paraId="1E546FEB" w14:textId="77777777" w:rsidR="00AB1601" w:rsidRPr="0062717A" w:rsidRDefault="00AB1601" w:rsidP="00F5516A">
            <w:pPr>
              <w:pStyle w:val="TAC"/>
            </w:pPr>
          </w:p>
        </w:tc>
        <w:tc>
          <w:tcPr>
            <w:tcW w:w="989" w:type="dxa"/>
            <w:vAlign w:val="center"/>
          </w:tcPr>
          <w:p w14:paraId="28563E4C" w14:textId="77777777" w:rsidR="00AB1601" w:rsidRPr="0062717A" w:rsidRDefault="00AB1601" w:rsidP="00F5516A">
            <w:pPr>
              <w:pStyle w:val="TAC"/>
            </w:pPr>
          </w:p>
        </w:tc>
        <w:tc>
          <w:tcPr>
            <w:tcW w:w="1289" w:type="dxa"/>
            <w:gridSpan w:val="3"/>
            <w:vAlign w:val="center"/>
          </w:tcPr>
          <w:p w14:paraId="0FA0BEBB" w14:textId="77777777" w:rsidR="00AB1601" w:rsidRPr="0062717A" w:rsidRDefault="00AB1601" w:rsidP="00F5516A">
            <w:pPr>
              <w:pStyle w:val="TAC"/>
            </w:pPr>
            <w:r w:rsidRPr="0062717A">
              <w:t>14</w:t>
            </w:r>
          </w:p>
        </w:tc>
        <w:tc>
          <w:tcPr>
            <w:tcW w:w="1238" w:type="dxa"/>
            <w:gridSpan w:val="5"/>
            <w:vAlign w:val="center"/>
          </w:tcPr>
          <w:p w14:paraId="24C1CC99" w14:textId="77777777" w:rsidR="00AB1601" w:rsidRPr="0062717A" w:rsidRDefault="00AB1601" w:rsidP="00F5516A">
            <w:pPr>
              <w:pStyle w:val="TAC"/>
            </w:pPr>
            <w:r w:rsidRPr="0062717A">
              <w:t>UL 793 / DL 763 MHz</w:t>
            </w:r>
          </w:p>
        </w:tc>
        <w:tc>
          <w:tcPr>
            <w:tcW w:w="959" w:type="dxa"/>
            <w:gridSpan w:val="3"/>
            <w:vAlign w:val="center"/>
          </w:tcPr>
          <w:p w14:paraId="39D2DA0E" w14:textId="77777777" w:rsidR="00AB1601" w:rsidRPr="0062717A" w:rsidRDefault="00AB1601" w:rsidP="00F5516A">
            <w:pPr>
              <w:pStyle w:val="TAC"/>
            </w:pPr>
          </w:p>
        </w:tc>
        <w:tc>
          <w:tcPr>
            <w:tcW w:w="1026" w:type="dxa"/>
            <w:vAlign w:val="center"/>
          </w:tcPr>
          <w:p w14:paraId="69042812" w14:textId="77777777" w:rsidR="00AB1601" w:rsidRPr="0062717A" w:rsidRDefault="00AB1601" w:rsidP="00F5516A">
            <w:pPr>
              <w:pStyle w:val="TAC"/>
              <w:rPr>
                <w:lang w:eastAsia="zh-TW"/>
              </w:rPr>
            </w:pPr>
          </w:p>
        </w:tc>
        <w:tc>
          <w:tcPr>
            <w:tcW w:w="963" w:type="dxa"/>
            <w:gridSpan w:val="2"/>
            <w:vAlign w:val="center"/>
          </w:tcPr>
          <w:p w14:paraId="5F822456" w14:textId="77777777" w:rsidR="00AB1601" w:rsidRPr="0062717A" w:rsidRDefault="00AB1601" w:rsidP="00F5516A">
            <w:pPr>
              <w:pStyle w:val="TAC"/>
            </w:pPr>
            <w:r w:rsidRPr="0062717A">
              <w:rPr>
                <w:lang w:eastAsia="zh-TW"/>
              </w:rPr>
              <w:t>n77</w:t>
            </w:r>
          </w:p>
        </w:tc>
        <w:tc>
          <w:tcPr>
            <w:tcW w:w="1321" w:type="dxa"/>
            <w:gridSpan w:val="3"/>
            <w:vAlign w:val="center"/>
          </w:tcPr>
          <w:p w14:paraId="1EB8E35E" w14:textId="77777777" w:rsidR="00AB1601" w:rsidRPr="0062717A" w:rsidRDefault="00AB1601" w:rsidP="00F5516A">
            <w:pPr>
              <w:pStyle w:val="TAC"/>
              <w:rPr>
                <w:lang w:eastAsia="zh-TW"/>
              </w:rPr>
            </w:pPr>
            <w:r w:rsidRPr="0062717A">
              <w:t>3540 MHz</w:t>
            </w:r>
          </w:p>
        </w:tc>
        <w:tc>
          <w:tcPr>
            <w:tcW w:w="972" w:type="dxa"/>
            <w:gridSpan w:val="2"/>
            <w:vAlign w:val="center"/>
          </w:tcPr>
          <w:p w14:paraId="35F744BF" w14:textId="77777777" w:rsidR="00AB1601" w:rsidRPr="0062717A" w:rsidRDefault="00AB1601" w:rsidP="00F5516A">
            <w:pPr>
              <w:pStyle w:val="TAC"/>
            </w:pPr>
          </w:p>
        </w:tc>
        <w:tc>
          <w:tcPr>
            <w:tcW w:w="1085" w:type="dxa"/>
            <w:gridSpan w:val="2"/>
            <w:vAlign w:val="center"/>
          </w:tcPr>
          <w:p w14:paraId="6A1524AF" w14:textId="77777777" w:rsidR="00AB1601" w:rsidRPr="0062717A" w:rsidRDefault="00AB1601" w:rsidP="00F5516A">
            <w:pPr>
              <w:pStyle w:val="TAC"/>
              <w:rPr>
                <w:lang w:eastAsia="zh-TW"/>
              </w:rPr>
            </w:pPr>
          </w:p>
        </w:tc>
      </w:tr>
      <w:tr w:rsidR="00AB1601" w:rsidRPr="0062717A" w14:paraId="5696812A" w14:textId="77777777" w:rsidTr="00F5516A">
        <w:trPr>
          <w:trHeight w:val="241"/>
        </w:trPr>
        <w:tc>
          <w:tcPr>
            <w:tcW w:w="462" w:type="dxa"/>
            <w:vMerge/>
            <w:vAlign w:val="center"/>
          </w:tcPr>
          <w:p w14:paraId="07C3B9E2" w14:textId="77777777" w:rsidR="00AB1601" w:rsidRPr="0062717A" w:rsidRDefault="00AB1601" w:rsidP="00F5516A">
            <w:pPr>
              <w:pStyle w:val="TAC"/>
            </w:pPr>
          </w:p>
        </w:tc>
        <w:tc>
          <w:tcPr>
            <w:tcW w:w="731" w:type="dxa"/>
            <w:vAlign w:val="center"/>
          </w:tcPr>
          <w:p w14:paraId="7ABEB69D" w14:textId="77777777" w:rsidR="00AB1601" w:rsidRPr="0062717A" w:rsidRDefault="00AB1601" w:rsidP="00F5516A">
            <w:pPr>
              <w:pStyle w:val="TAC"/>
            </w:pPr>
            <w:r w:rsidRPr="0062717A">
              <w:t>N/A</w:t>
            </w:r>
          </w:p>
        </w:tc>
        <w:tc>
          <w:tcPr>
            <w:tcW w:w="1120" w:type="dxa"/>
            <w:gridSpan w:val="2"/>
            <w:vAlign w:val="center"/>
          </w:tcPr>
          <w:p w14:paraId="0170A8FD" w14:textId="77777777" w:rsidR="00AB1601" w:rsidRPr="0062717A" w:rsidRDefault="00AB1601" w:rsidP="00F5516A">
            <w:pPr>
              <w:pStyle w:val="TAC"/>
            </w:pPr>
            <w:r w:rsidRPr="0062717A">
              <w:t>QPSK</w:t>
            </w:r>
          </w:p>
        </w:tc>
        <w:tc>
          <w:tcPr>
            <w:tcW w:w="999" w:type="dxa"/>
            <w:gridSpan w:val="2"/>
            <w:vAlign w:val="center"/>
          </w:tcPr>
          <w:p w14:paraId="5A0FA070" w14:textId="77777777" w:rsidR="00AB1601" w:rsidRPr="0062717A" w:rsidRDefault="00AB1601" w:rsidP="00F5516A">
            <w:pPr>
              <w:pStyle w:val="TAC"/>
            </w:pPr>
            <w:r w:rsidRPr="0062717A">
              <w:t>5 MHz</w:t>
            </w:r>
          </w:p>
        </w:tc>
        <w:tc>
          <w:tcPr>
            <w:tcW w:w="989" w:type="dxa"/>
            <w:vAlign w:val="center"/>
          </w:tcPr>
          <w:p w14:paraId="248AE12D" w14:textId="77777777" w:rsidR="00AB1601" w:rsidRPr="0062717A" w:rsidRDefault="00AB1601" w:rsidP="00F5516A">
            <w:pPr>
              <w:pStyle w:val="TAC"/>
            </w:pPr>
            <w:r w:rsidRPr="0062717A">
              <w:t>All RBs / 0</w:t>
            </w:r>
          </w:p>
        </w:tc>
        <w:tc>
          <w:tcPr>
            <w:tcW w:w="1289" w:type="dxa"/>
            <w:gridSpan w:val="3"/>
            <w:vAlign w:val="center"/>
          </w:tcPr>
          <w:p w14:paraId="7EED3D48" w14:textId="77777777" w:rsidR="00AB1601" w:rsidRPr="0062717A" w:rsidRDefault="00AB1601" w:rsidP="00F5516A">
            <w:pPr>
              <w:pStyle w:val="TAC"/>
            </w:pPr>
            <w:r w:rsidRPr="0062717A">
              <w:t>QPSK</w:t>
            </w:r>
          </w:p>
        </w:tc>
        <w:tc>
          <w:tcPr>
            <w:tcW w:w="1238" w:type="dxa"/>
            <w:gridSpan w:val="5"/>
            <w:vAlign w:val="center"/>
          </w:tcPr>
          <w:p w14:paraId="6E54ED5D" w14:textId="77777777" w:rsidR="00AB1601" w:rsidRPr="0062717A" w:rsidRDefault="00AB1601" w:rsidP="00F5516A">
            <w:pPr>
              <w:pStyle w:val="TAC"/>
            </w:pPr>
            <w:r w:rsidRPr="0062717A">
              <w:t>QPSK</w:t>
            </w:r>
          </w:p>
        </w:tc>
        <w:tc>
          <w:tcPr>
            <w:tcW w:w="959" w:type="dxa"/>
            <w:gridSpan w:val="3"/>
            <w:vAlign w:val="center"/>
          </w:tcPr>
          <w:p w14:paraId="4B22EC84" w14:textId="77777777" w:rsidR="00AB1601" w:rsidRPr="0062717A" w:rsidRDefault="00AB1601" w:rsidP="00F5516A">
            <w:pPr>
              <w:pStyle w:val="TAC"/>
            </w:pPr>
            <w:r w:rsidRPr="0062717A">
              <w:t>5 MHz</w:t>
            </w:r>
          </w:p>
        </w:tc>
        <w:tc>
          <w:tcPr>
            <w:tcW w:w="1026" w:type="dxa"/>
            <w:vAlign w:val="center"/>
          </w:tcPr>
          <w:p w14:paraId="15D854CE"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273A15F0" w14:textId="77777777" w:rsidR="00AB1601" w:rsidRPr="0062717A" w:rsidRDefault="00AB1601" w:rsidP="00F5516A">
            <w:pPr>
              <w:pStyle w:val="TAC"/>
            </w:pPr>
            <w:r w:rsidRPr="0062717A">
              <w:t>DFT-s-OFDM</w:t>
            </w:r>
            <w:r w:rsidRPr="0062717A">
              <w:rPr>
                <w:lang w:eastAsia="zh-TW"/>
              </w:rPr>
              <w:t xml:space="preserve"> QPSK</w:t>
            </w:r>
          </w:p>
        </w:tc>
        <w:tc>
          <w:tcPr>
            <w:tcW w:w="1321" w:type="dxa"/>
            <w:gridSpan w:val="3"/>
            <w:vAlign w:val="center"/>
          </w:tcPr>
          <w:p w14:paraId="7A686D61"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1339103C" w14:textId="77777777" w:rsidR="00AB1601" w:rsidRPr="0062717A" w:rsidRDefault="00AB1601" w:rsidP="00F5516A">
            <w:pPr>
              <w:pStyle w:val="TAC"/>
            </w:pPr>
            <w:r w:rsidRPr="0062717A">
              <w:t>10 MHz</w:t>
            </w:r>
          </w:p>
        </w:tc>
        <w:tc>
          <w:tcPr>
            <w:tcW w:w="1085" w:type="dxa"/>
            <w:gridSpan w:val="2"/>
            <w:vAlign w:val="center"/>
          </w:tcPr>
          <w:p w14:paraId="0F309A27" w14:textId="77777777" w:rsidR="00AB1601" w:rsidRPr="0062717A" w:rsidRDefault="00AB1601" w:rsidP="00F5516A">
            <w:pPr>
              <w:pStyle w:val="TAC"/>
              <w:rPr>
                <w:lang w:eastAsia="zh-TW"/>
              </w:rPr>
            </w:pPr>
            <w:r w:rsidRPr="0062717A">
              <w:rPr>
                <w:lang w:eastAsia="zh-TW"/>
              </w:rPr>
              <w:t>All RBs / All RBs</w:t>
            </w:r>
          </w:p>
        </w:tc>
      </w:tr>
      <w:tr w:rsidR="00AB1601" w:rsidRPr="0062717A" w14:paraId="22C8754A" w14:textId="77777777" w:rsidTr="00F5516A">
        <w:trPr>
          <w:trHeight w:val="241"/>
        </w:trPr>
        <w:tc>
          <w:tcPr>
            <w:tcW w:w="13154" w:type="dxa"/>
            <w:gridSpan w:val="28"/>
            <w:vAlign w:val="center"/>
          </w:tcPr>
          <w:p w14:paraId="66E60E88" w14:textId="77777777" w:rsidR="00AB1601" w:rsidRPr="0062717A" w:rsidRDefault="00AB1601" w:rsidP="00F5516A">
            <w:pPr>
              <w:pStyle w:val="TAC"/>
              <w:rPr>
                <w:lang w:eastAsia="zh-TW"/>
              </w:rPr>
            </w:pPr>
            <w:r w:rsidRPr="0062717A">
              <w:rPr>
                <w:b/>
                <w:bCs/>
              </w:rPr>
              <w:t xml:space="preserve">Test Settings for </w:t>
            </w:r>
            <w:r w:rsidRPr="0062717A">
              <w:rPr>
                <w:b/>
                <w:lang w:eastAsia="fi-FI"/>
              </w:rPr>
              <w:t xml:space="preserve">DC_2A-66A_n2A </w:t>
            </w:r>
            <w:r w:rsidRPr="0062717A">
              <w:rPr>
                <w:b/>
                <w:bCs/>
              </w:rPr>
              <w:t>– Note 3</w:t>
            </w:r>
          </w:p>
        </w:tc>
      </w:tr>
      <w:tr w:rsidR="00AB1601" w:rsidRPr="0062717A" w14:paraId="3BB73275" w14:textId="77777777" w:rsidTr="00F5516A">
        <w:trPr>
          <w:trHeight w:val="241"/>
        </w:trPr>
        <w:tc>
          <w:tcPr>
            <w:tcW w:w="462" w:type="dxa"/>
            <w:vMerge w:val="restart"/>
            <w:vAlign w:val="center"/>
          </w:tcPr>
          <w:p w14:paraId="7F485159" w14:textId="77777777" w:rsidR="00AB1601" w:rsidRPr="0062717A" w:rsidRDefault="00AB1601" w:rsidP="00F5516A">
            <w:pPr>
              <w:pStyle w:val="TAC"/>
            </w:pPr>
            <w:r w:rsidRPr="0062717A">
              <w:t>1</w:t>
            </w:r>
          </w:p>
        </w:tc>
        <w:tc>
          <w:tcPr>
            <w:tcW w:w="731" w:type="dxa"/>
            <w:vAlign w:val="center"/>
          </w:tcPr>
          <w:p w14:paraId="1465CFC0" w14:textId="77777777" w:rsidR="00AB1601" w:rsidRPr="0062717A" w:rsidRDefault="00AB1601" w:rsidP="00F5516A">
            <w:pPr>
              <w:pStyle w:val="TAC"/>
            </w:pPr>
            <w:r w:rsidRPr="0062717A">
              <w:rPr>
                <w:lang w:eastAsia="zh-CN"/>
              </w:rPr>
              <w:t>2</w:t>
            </w:r>
          </w:p>
        </w:tc>
        <w:tc>
          <w:tcPr>
            <w:tcW w:w="1120" w:type="dxa"/>
            <w:gridSpan w:val="2"/>
            <w:vAlign w:val="center"/>
          </w:tcPr>
          <w:p w14:paraId="20DFBB83" w14:textId="77777777" w:rsidR="00AB1601" w:rsidRPr="0062717A" w:rsidRDefault="00AB1601" w:rsidP="00F5516A">
            <w:pPr>
              <w:pStyle w:val="TAC"/>
            </w:pPr>
            <w:r w:rsidRPr="0062717A">
              <w:rPr>
                <w:lang w:eastAsia="zh-CN"/>
              </w:rPr>
              <w:t>UL 1900 / DL 1980 MHz</w:t>
            </w:r>
          </w:p>
        </w:tc>
        <w:tc>
          <w:tcPr>
            <w:tcW w:w="999" w:type="dxa"/>
            <w:gridSpan w:val="2"/>
            <w:vAlign w:val="center"/>
          </w:tcPr>
          <w:p w14:paraId="4229645C" w14:textId="77777777" w:rsidR="00AB1601" w:rsidRPr="0062717A" w:rsidRDefault="00AB1601" w:rsidP="00F5516A">
            <w:pPr>
              <w:pStyle w:val="TAC"/>
            </w:pPr>
          </w:p>
        </w:tc>
        <w:tc>
          <w:tcPr>
            <w:tcW w:w="989" w:type="dxa"/>
            <w:vAlign w:val="center"/>
          </w:tcPr>
          <w:p w14:paraId="48FBFA1C" w14:textId="77777777" w:rsidR="00AB1601" w:rsidRPr="0062717A" w:rsidRDefault="00AB1601" w:rsidP="00F5516A">
            <w:pPr>
              <w:pStyle w:val="TAC"/>
            </w:pPr>
          </w:p>
        </w:tc>
        <w:tc>
          <w:tcPr>
            <w:tcW w:w="1289" w:type="dxa"/>
            <w:gridSpan w:val="3"/>
            <w:vAlign w:val="center"/>
          </w:tcPr>
          <w:p w14:paraId="05B6D21A" w14:textId="77777777" w:rsidR="00AB1601" w:rsidRPr="0062717A" w:rsidRDefault="00AB1601" w:rsidP="00F5516A">
            <w:pPr>
              <w:pStyle w:val="TAC"/>
            </w:pPr>
            <w:r w:rsidRPr="0062717A">
              <w:rPr>
                <w:lang w:eastAsia="zh-CN"/>
              </w:rPr>
              <w:t>66</w:t>
            </w:r>
          </w:p>
        </w:tc>
        <w:tc>
          <w:tcPr>
            <w:tcW w:w="1238" w:type="dxa"/>
            <w:gridSpan w:val="5"/>
            <w:vAlign w:val="center"/>
          </w:tcPr>
          <w:p w14:paraId="51A6DF53" w14:textId="77777777" w:rsidR="00AB1601" w:rsidRPr="0062717A" w:rsidRDefault="00AB1601" w:rsidP="00F5516A">
            <w:pPr>
              <w:pStyle w:val="TAC"/>
            </w:pPr>
            <w:r w:rsidRPr="0062717A">
              <w:rPr>
                <w:lang w:eastAsia="zh-CN"/>
              </w:rPr>
              <w:t>UL 1730 / DL 2130 MHz</w:t>
            </w:r>
          </w:p>
        </w:tc>
        <w:tc>
          <w:tcPr>
            <w:tcW w:w="959" w:type="dxa"/>
            <w:gridSpan w:val="3"/>
            <w:vAlign w:val="center"/>
          </w:tcPr>
          <w:p w14:paraId="09D24F9E" w14:textId="77777777" w:rsidR="00AB1601" w:rsidRPr="0062717A" w:rsidRDefault="00AB1601" w:rsidP="00F5516A">
            <w:pPr>
              <w:pStyle w:val="TAC"/>
            </w:pPr>
          </w:p>
        </w:tc>
        <w:tc>
          <w:tcPr>
            <w:tcW w:w="1026" w:type="dxa"/>
            <w:vAlign w:val="center"/>
          </w:tcPr>
          <w:p w14:paraId="6445196B" w14:textId="77777777" w:rsidR="00AB1601" w:rsidRPr="0062717A" w:rsidRDefault="00AB1601" w:rsidP="00F5516A">
            <w:pPr>
              <w:pStyle w:val="TAC"/>
              <w:rPr>
                <w:lang w:eastAsia="zh-TW"/>
              </w:rPr>
            </w:pPr>
          </w:p>
        </w:tc>
        <w:tc>
          <w:tcPr>
            <w:tcW w:w="963" w:type="dxa"/>
            <w:gridSpan w:val="2"/>
            <w:vAlign w:val="center"/>
          </w:tcPr>
          <w:p w14:paraId="49ED007A" w14:textId="77777777" w:rsidR="00AB1601" w:rsidRPr="0062717A" w:rsidRDefault="00AB1601" w:rsidP="00F5516A">
            <w:pPr>
              <w:pStyle w:val="TAC"/>
            </w:pPr>
            <w:r w:rsidRPr="0062717A">
              <w:rPr>
                <w:lang w:eastAsia="zh-CN"/>
              </w:rPr>
              <w:t>n2</w:t>
            </w:r>
          </w:p>
        </w:tc>
        <w:tc>
          <w:tcPr>
            <w:tcW w:w="1321" w:type="dxa"/>
            <w:gridSpan w:val="3"/>
            <w:vAlign w:val="center"/>
          </w:tcPr>
          <w:p w14:paraId="243823A9" w14:textId="77777777" w:rsidR="00AB1601" w:rsidRPr="0062717A" w:rsidRDefault="00AB1601" w:rsidP="00F5516A">
            <w:pPr>
              <w:pStyle w:val="TAC"/>
              <w:rPr>
                <w:lang w:eastAsia="zh-TW"/>
              </w:rPr>
            </w:pPr>
            <w:r w:rsidRPr="0062717A">
              <w:rPr>
                <w:lang w:eastAsia="zh-CN"/>
              </w:rPr>
              <w:t>UL 1855 / DL 1935 MHz</w:t>
            </w:r>
          </w:p>
        </w:tc>
        <w:tc>
          <w:tcPr>
            <w:tcW w:w="972" w:type="dxa"/>
            <w:gridSpan w:val="2"/>
            <w:vAlign w:val="center"/>
          </w:tcPr>
          <w:p w14:paraId="18BCCDFC" w14:textId="77777777" w:rsidR="00AB1601" w:rsidRPr="0062717A" w:rsidRDefault="00AB1601" w:rsidP="00F5516A">
            <w:pPr>
              <w:pStyle w:val="TAC"/>
            </w:pPr>
          </w:p>
        </w:tc>
        <w:tc>
          <w:tcPr>
            <w:tcW w:w="1085" w:type="dxa"/>
            <w:gridSpan w:val="2"/>
            <w:vAlign w:val="center"/>
          </w:tcPr>
          <w:p w14:paraId="1E36E9E2" w14:textId="77777777" w:rsidR="00AB1601" w:rsidRPr="0062717A" w:rsidRDefault="00AB1601" w:rsidP="00F5516A">
            <w:pPr>
              <w:pStyle w:val="TAC"/>
              <w:rPr>
                <w:lang w:eastAsia="zh-TW"/>
              </w:rPr>
            </w:pPr>
          </w:p>
        </w:tc>
      </w:tr>
      <w:tr w:rsidR="00AB1601" w:rsidRPr="0062717A" w14:paraId="615995F8" w14:textId="77777777" w:rsidTr="00F5516A">
        <w:trPr>
          <w:trHeight w:val="241"/>
        </w:trPr>
        <w:tc>
          <w:tcPr>
            <w:tcW w:w="462" w:type="dxa"/>
            <w:vMerge/>
            <w:vAlign w:val="center"/>
          </w:tcPr>
          <w:p w14:paraId="7E17848C" w14:textId="77777777" w:rsidR="00AB1601" w:rsidRPr="0062717A" w:rsidRDefault="00AB1601" w:rsidP="00F5516A">
            <w:pPr>
              <w:pStyle w:val="TAC"/>
            </w:pPr>
          </w:p>
        </w:tc>
        <w:tc>
          <w:tcPr>
            <w:tcW w:w="731" w:type="dxa"/>
            <w:vAlign w:val="center"/>
          </w:tcPr>
          <w:p w14:paraId="6744EB17" w14:textId="77777777" w:rsidR="00AB1601" w:rsidRPr="0062717A" w:rsidRDefault="00AB1601" w:rsidP="00F5516A">
            <w:pPr>
              <w:pStyle w:val="TAC"/>
            </w:pPr>
            <w:r w:rsidRPr="0062717A">
              <w:rPr>
                <w:lang w:eastAsia="zh-CN"/>
              </w:rPr>
              <w:t>QPSK</w:t>
            </w:r>
          </w:p>
        </w:tc>
        <w:tc>
          <w:tcPr>
            <w:tcW w:w="1120" w:type="dxa"/>
            <w:gridSpan w:val="2"/>
            <w:vAlign w:val="center"/>
          </w:tcPr>
          <w:p w14:paraId="59FBB17D" w14:textId="77777777" w:rsidR="00AB1601" w:rsidRPr="0062717A" w:rsidRDefault="00AB1601" w:rsidP="00F5516A">
            <w:pPr>
              <w:pStyle w:val="TAC"/>
            </w:pPr>
            <w:r w:rsidRPr="0062717A">
              <w:t>QPSK</w:t>
            </w:r>
          </w:p>
        </w:tc>
        <w:tc>
          <w:tcPr>
            <w:tcW w:w="999" w:type="dxa"/>
            <w:gridSpan w:val="2"/>
            <w:vAlign w:val="center"/>
          </w:tcPr>
          <w:p w14:paraId="27D4E3F9" w14:textId="77777777" w:rsidR="00AB1601" w:rsidRPr="0062717A" w:rsidRDefault="00AB1601" w:rsidP="00F5516A">
            <w:pPr>
              <w:pStyle w:val="TAC"/>
            </w:pPr>
            <w:r w:rsidRPr="0062717A">
              <w:t>5 MHz</w:t>
            </w:r>
          </w:p>
        </w:tc>
        <w:tc>
          <w:tcPr>
            <w:tcW w:w="989" w:type="dxa"/>
            <w:vAlign w:val="center"/>
          </w:tcPr>
          <w:p w14:paraId="2D3A9FF3" w14:textId="77777777" w:rsidR="00AB1601" w:rsidRPr="0062717A" w:rsidRDefault="00AB1601" w:rsidP="00F5516A">
            <w:pPr>
              <w:pStyle w:val="TAC"/>
            </w:pPr>
            <w:r w:rsidRPr="0062717A">
              <w:t>All RBs / 0</w:t>
            </w:r>
          </w:p>
        </w:tc>
        <w:tc>
          <w:tcPr>
            <w:tcW w:w="1289" w:type="dxa"/>
            <w:gridSpan w:val="3"/>
            <w:vAlign w:val="center"/>
          </w:tcPr>
          <w:p w14:paraId="3D16F49C" w14:textId="77777777" w:rsidR="00AB1601" w:rsidRPr="0062717A" w:rsidRDefault="00AB1601" w:rsidP="00F5516A">
            <w:pPr>
              <w:pStyle w:val="TAC"/>
            </w:pPr>
            <w:r w:rsidRPr="0062717A">
              <w:rPr>
                <w:lang w:eastAsia="zh-CN"/>
              </w:rPr>
              <w:t>QPSK</w:t>
            </w:r>
          </w:p>
        </w:tc>
        <w:tc>
          <w:tcPr>
            <w:tcW w:w="1238" w:type="dxa"/>
            <w:gridSpan w:val="5"/>
            <w:vAlign w:val="center"/>
          </w:tcPr>
          <w:p w14:paraId="34B2DB84" w14:textId="77777777" w:rsidR="00AB1601" w:rsidRPr="0062717A" w:rsidRDefault="00AB1601" w:rsidP="00F5516A">
            <w:pPr>
              <w:pStyle w:val="TAC"/>
            </w:pPr>
            <w:r w:rsidRPr="0062717A">
              <w:t>QPSK</w:t>
            </w:r>
          </w:p>
        </w:tc>
        <w:tc>
          <w:tcPr>
            <w:tcW w:w="959" w:type="dxa"/>
            <w:gridSpan w:val="3"/>
            <w:vAlign w:val="center"/>
          </w:tcPr>
          <w:p w14:paraId="4C9C1E6F" w14:textId="77777777" w:rsidR="00AB1601" w:rsidRPr="0062717A" w:rsidRDefault="00AB1601" w:rsidP="00F5516A">
            <w:pPr>
              <w:pStyle w:val="TAC"/>
            </w:pPr>
            <w:r w:rsidRPr="0062717A">
              <w:t>5 MHz</w:t>
            </w:r>
          </w:p>
        </w:tc>
        <w:tc>
          <w:tcPr>
            <w:tcW w:w="1026" w:type="dxa"/>
            <w:vAlign w:val="center"/>
          </w:tcPr>
          <w:p w14:paraId="1C486D1B"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218E640D" w14:textId="77777777" w:rsidR="00AB1601" w:rsidRPr="0062717A" w:rsidRDefault="00AB1601" w:rsidP="00F5516A">
            <w:pPr>
              <w:pStyle w:val="TAC"/>
            </w:pPr>
            <w:r w:rsidRPr="0062717A">
              <w:rPr>
                <w:lang w:eastAsia="zh-TW"/>
              </w:rPr>
              <w:t>DFT-s-</w:t>
            </w:r>
            <w:r w:rsidRPr="0062717A">
              <w:t>OFDM QPSK</w:t>
            </w:r>
          </w:p>
        </w:tc>
        <w:tc>
          <w:tcPr>
            <w:tcW w:w="1321" w:type="dxa"/>
            <w:gridSpan w:val="3"/>
            <w:vAlign w:val="center"/>
          </w:tcPr>
          <w:p w14:paraId="6EA105E2" w14:textId="77777777" w:rsidR="00AB1601" w:rsidRPr="0062717A" w:rsidRDefault="00AB1601" w:rsidP="00F5516A">
            <w:pPr>
              <w:pStyle w:val="TAC"/>
              <w:rPr>
                <w:lang w:eastAsia="zh-TW"/>
              </w:rPr>
            </w:pPr>
            <w:r w:rsidRPr="0062717A">
              <w:t>CP-OFDM QPSK</w:t>
            </w:r>
          </w:p>
        </w:tc>
        <w:tc>
          <w:tcPr>
            <w:tcW w:w="972" w:type="dxa"/>
            <w:gridSpan w:val="2"/>
            <w:vAlign w:val="center"/>
          </w:tcPr>
          <w:p w14:paraId="326BB407" w14:textId="77777777" w:rsidR="00AB1601" w:rsidRPr="0062717A" w:rsidRDefault="00AB1601" w:rsidP="00F5516A">
            <w:pPr>
              <w:pStyle w:val="TAC"/>
            </w:pPr>
            <w:r w:rsidRPr="0062717A">
              <w:t>5 MHz</w:t>
            </w:r>
          </w:p>
        </w:tc>
        <w:tc>
          <w:tcPr>
            <w:tcW w:w="1085" w:type="dxa"/>
            <w:gridSpan w:val="2"/>
            <w:vAlign w:val="center"/>
          </w:tcPr>
          <w:p w14:paraId="68E62D02" w14:textId="77777777" w:rsidR="00AB1601" w:rsidRPr="0062717A" w:rsidRDefault="00AB1601" w:rsidP="00F5516A">
            <w:pPr>
              <w:pStyle w:val="TAC"/>
              <w:rPr>
                <w:lang w:eastAsia="zh-TW"/>
              </w:rPr>
            </w:pPr>
            <w:r w:rsidRPr="0062717A">
              <w:t>All RBs / All RBs</w:t>
            </w:r>
          </w:p>
        </w:tc>
      </w:tr>
      <w:tr w:rsidR="00AB1601" w:rsidRPr="0062717A" w14:paraId="26B47008" w14:textId="77777777" w:rsidTr="00F5516A">
        <w:trPr>
          <w:trHeight w:val="241"/>
        </w:trPr>
        <w:tc>
          <w:tcPr>
            <w:tcW w:w="13154" w:type="dxa"/>
            <w:gridSpan w:val="28"/>
            <w:tcBorders>
              <w:top w:val="nil"/>
            </w:tcBorders>
            <w:vAlign w:val="center"/>
          </w:tcPr>
          <w:p w14:paraId="44DB28AE" w14:textId="77777777" w:rsidR="00AB1601" w:rsidRPr="0062717A" w:rsidRDefault="00AB1601" w:rsidP="00F5516A">
            <w:pPr>
              <w:pStyle w:val="TAC"/>
            </w:pPr>
            <w:r w:rsidRPr="0062717A">
              <w:rPr>
                <w:b/>
                <w:bCs/>
              </w:rPr>
              <w:t>Test Settings for DC_2A-66A_n5A – Note 3</w:t>
            </w:r>
          </w:p>
        </w:tc>
      </w:tr>
      <w:tr w:rsidR="00AB1601" w:rsidRPr="0062717A" w14:paraId="571EE1FB" w14:textId="77777777" w:rsidTr="00F5516A">
        <w:trPr>
          <w:trHeight w:val="241"/>
        </w:trPr>
        <w:tc>
          <w:tcPr>
            <w:tcW w:w="462" w:type="dxa"/>
            <w:vMerge w:val="restart"/>
            <w:tcBorders>
              <w:top w:val="nil"/>
            </w:tcBorders>
            <w:vAlign w:val="center"/>
          </w:tcPr>
          <w:p w14:paraId="733AAE0E" w14:textId="77777777" w:rsidR="00AB1601" w:rsidRPr="0062717A" w:rsidRDefault="00AB1601" w:rsidP="00F5516A">
            <w:pPr>
              <w:pStyle w:val="TAC"/>
              <w:rPr>
                <w:lang w:eastAsia="zh-CN"/>
              </w:rPr>
            </w:pPr>
            <w:r w:rsidRPr="0062717A">
              <w:rPr>
                <w:lang w:eastAsia="zh-CN"/>
              </w:rPr>
              <w:t>1</w:t>
            </w:r>
          </w:p>
        </w:tc>
        <w:tc>
          <w:tcPr>
            <w:tcW w:w="731" w:type="dxa"/>
            <w:vAlign w:val="center"/>
          </w:tcPr>
          <w:p w14:paraId="2D345668" w14:textId="77777777" w:rsidR="00AB1601" w:rsidRPr="0062717A" w:rsidRDefault="00AB1601" w:rsidP="00F5516A">
            <w:pPr>
              <w:pStyle w:val="TAC"/>
              <w:rPr>
                <w:lang w:eastAsia="zh-CN"/>
              </w:rPr>
            </w:pPr>
            <w:r w:rsidRPr="0062717A">
              <w:rPr>
                <w:lang w:eastAsia="zh-CN"/>
              </w:rPr>
              <w:t>2</w:t>
            </w:r>
          </w:p>
        </w:tc>
        <w:tc>
          <w:tcPr>
            <w:tcW w:w="1120" w:type="dxa"/>
            <w:gridSpan w:val="2"/>
            <w:vAlign w:val="center"/>
          </w:tcPr>
          <w:p w14:paraId="4BE3AF6B" w14:textId="77777777" w:rsidR="00AB1601" w:rsidRPr="0062717A" w:rsidRDefault="00AB1601" w:rsidP="00F5516A">
            <w:pPr>
              <w:pStyle w:val="TAC"/>
            </w:pPr>
            <w:r w:rsidRPr="0062717A">
              <w:rPr>
                <w:lang w:eastAsia="zh-CN"/>
              </w:rPr>
              <w:t>UL 1900 / DL 1980 MHz</w:t>
            </w:r>
          </w:p>
        </w:tc>
        <w:tc>
          <w:tcPr>
            <w:tcW w:w="999" w:type="dxa"/>
            <w:gridSpan w:val="2"/>
            <w:vAlign w:val="center"/>
          </w:tcPr>
          <w:p w14:paraId="78CD7B54" w14:textId="77777777" w:rsidR="00AB1601" w:rsidRPr="0062717A" w:rsidRDefault="00AB1601" w:rsidP="00F5516A">
            <w:pPr>
              <w:pStyle w:val="TAC"/>
            </w:pPr>
          </w:p>
        </w:tc>
        <w:tc>
          <w:tcPr>
            <w:tcW w:w="989" w:type="dxa"/>
            <w:vAlign w:val="center"/>
          </w:tcPr>
          <w:p w14:paraId="7E012F16" w14:textId="77777777" w:rsidR="00AB1601" w:rsidRPr="0062717A" w:rsidRDefault="00AB1601" w:rsidP="00F5516A">
            <w:pPr>
              <w:pStyle w:val="TAC"/>
              <w:rPr>
                <w:lang w:eastAsia="zh-TW"/>
              </w:rPr>
            </w:pPr>
          </w:p>
        </w:tc>
        <w:tc>
          <w:tcPr>
            <w:tcW w:w="1289" w:type="dxa"/>
            <w:gridSpan w:val="3"/>
            <w:vAlign w:val="center"/>
          </w:tcPr>
          <w:p w14:paraId="0E785CA6" w14:textId="77777777" w:rsidR="00AB1601" w:rsidRPr="0062717A" w:rsidRDefault="00AB1601" w:rsidP="00F5516A">
            <w:pPr>
              <w:pStyle w:val="TAC"/>
              <w:rPr>
                <w:lang w:eastAsia="zh-CN"/>
              </w:rPr>
            </w:pPr>
            <w:r w:rsidRPr="0062717A">
              <w:rPr>
                <w:lang w:eastAsia="zh-CN"/>
              </w:rPr>
              <w:t>66</w:t>
            </w:r>
          </w:p>
        </w:tc>
        <w:tc>
          <w:tcPr>
            <w:tcW w:w="1238" w:type="dxa"/>
            <w:gridSpan w:val="5"/>
            <w:vAlign w:val="center"/>
          </w:tcPr>
          <w:p w14:paraId="3A87174F" w14:textId="77777777" w:rsidR="00AB1601" w:rsidRPr="0062717A" w:rsidRDefault="00AB1601" w:rsidP="00F5516A">
            <w:pPr>
              <w:pStyle w:val="TAC"/>
            </w:pPr>
            <w:r w:rsidRPr="0062717A">
              <w:rPr>
                <w:lang w:eastAsia="zh-CN"/>
              </w:rPr>
              <w:t>UL 1740 / DL 2140 MHz</w:t>
            </w:r>
          </w:p>
        </w:tc>
        <w:tc>
          <w:tcPr>
            <w:tcW w:w="959" w:type="dxa"/>
            <w:gridSpan w:val="3"/>
            <w:vAlign w:val="center"/>
          </w:tcPr>
          <w:p w14:paraId="6B9604B8" w14:textId="77777777" w:rsidR="00AB1601" w:rsidRPr="0062717A" w:rsidRDefault="00AB1601" w:rsidP="00F5516A">
            <w:pPr>
              <w:pStyle w:val="TAC"/>
            </w:pPr>
          </w:p>
        </w:tc>
        <w:tc>
          <w:tcPr>
            <w:tcW w:w="1026" w:type="dxa"/>
            <w:vAlign w:val="center"/>
          </w:tcPr>
          <w:p w14:paraId="753FEA92" w14:textId="77777777" w:rsidR="00AB1601" w:rsidRPr="0062717A" w:rsidRDefault="00AB1601" w:rsidP="00F5516A">
            <w:pPr>
              <w:pStyle w:val="TAC"/>
            </w:pPr>
          </w:p>
        </w:tc>
        <w:tc>
          <w:tcPr>
            <w:tcW w:w="963" w:type="dxa"/>
            <w:gridSpan w:val="2"/>
            <w:vAlign w:val="center"/>
          </w:tcPr>
          <w:p w14:paraId="3016DA40" w14:textId="77777777" w:rsidR="00AB1601" w:rsidRPr="0062717A" w:rsidRDefault="00AB1601" w:rsidP="00F5516A">
            <w:pPr>
              <w:pStyle w:val="TAC"/>
              <w:rPr>
                <w:lang w:eastAsia="zh-CN"/>
              </w:rPr>
            </w:pPr>
            <w:r w:rsidRPr="0062717A">
              <w:rPr>
                <w:lang w:eastAsia="zh-CN"/>
              </w:rPr>
              <w:t>n5</w:t>
            </w:r>
          </w:p>
        </w:tc>
        <w:tc>
          <w:tcPr>
            <w:tcW w:w="1321" w:type="dxa"/>
            <w:gridSpan w:val="3"/>
            <w:vAlign w:val="center"/>
          </w:tcPr>
          <w:p w14:paraId="77BFA2C9" w14:textId="77777777" w:rsidR="00AB1601" w:rsidRPr="0062717A" w:rsidRDefault="00AB1601" w:rsidP="00F5516A">
            <w:pPr>
              <w:pStyle w:val="TAC"/>
            </w:pPr>
            <w:r w:rsidRPr="0062717A">
              <w:rPr>
                <w:lang w:eastAsia="zh-CN"/>
              </w:rPr>
              <w:t>UL 830 / DL 875 MHz</w:t>
            </w:r>
          </w:p>
        </w:tc>
        <w:tc>
          <w:tcPr>
            <w:tcW w:w="972" w:type="dxa"/>
            <w:gridSpan w:val="2"/>
            <w:vAlign w:val="center"/>
          </w:tcPr>
          <w:p w14:paraId="0DD4FB8C" w14:textId="77777777" w:rsidR="00AB1601" w:rsidRPr="0062717A" w:rsidRDefault="00AB1601" w:rsidP="00F5516A">
            <w:pPr>
              <w:pStyle w:val="TAC"/>
            </w:pPr>
          </w:p>
        </w:tc>
        <w:tc>
          <w:tcPr>
            <w:tcW w:w="1085" w:type="dxa"/>
            <w:gridSpan w:val="2"/>
            <w:vAlign w:val="center"/>
          </w:tcPr>
          <w:p w14:paraId="3EC2ED85" w14:textId="77777777" w:rsidR="00AB1601" w:rsidRPr="0062717A" w:rsidRDefault="00AB1601" w:rsidP="00F5516A">
            <w:pPr>
              <w:pStyle w:val="TAC"/>
            </w:pPr>
          </w:p>
        </w:tc>
      </w:tr>
      <w:tr w:rsidR="00AB1601" w:rsidRPr="0062717A" w14:paraId="103DBEA8" w14:textId="77777777" w:rsidTr="00F5516A">
        <w:trPr>
          <w:trHeight w:val="241"/>
        </w:trPr>
        <w:tc>
          <w:tcPr>
            <w:tcW w:w="462" w:type="dxa"/>
            <w:vMerge/>
            <w:vAlign w:val="center"/>
          </w:tcPr>
          <w:p w14:paraId="56D02BC8" w14:textId="77777777" w:rsidR="00AB1601" w:rsidRPr="0062717A" w:rsidRDefault="00AB1601" w:rsidP="00F5516A">
            <w:pPr>
              <w:pStyle w:val="TAC"/>
            </w:pPr>
          </w:p>
        </w:tc>
        <w:tc>
          <w:tcPr>
            <w:tcW w:w="731" w:type="dxa"/>
            <w:vAlign w:val="center"/>
          </w:tcPr>
          <w:p w14:paraId="0B2C6A15" w14:textId="77777777" w:rsidR="00AB1601" w:rsidRPr="0062717A" w:rsidRDefault="00AB1601" w:rsidP="00F5516A">
            <w:pPr>
              <w:pStyle w:val="TAC"/>
            </w:pPr>
            <w:r w:rsidRPr="0062717A">
              <w:rPr>
                <w:lang w:eastAsia="zh-CN"/>
              </w:rPr>
              <w:t>QPSK</w:t>
            </w:r>
          </w:p>
        </w:tc>
        <w:tc>
          <w:tcPr>
            <w:tcW w:w="1120" w:type="dxa"/>
            <w:gridSpan w:val="2"/>
            <w:vAlign w:val="center"/>
          </w:tcPr>
          <w:p w14:paraId="41EE539D" w14:textId="77777777" w:rsidR="00AB1601" w:rsidRPr="0062717A" w:rsidRDefault="00AB1601" w:rsidP="00F5516A">
            <w:pPr>
              <w:pStyle w:val="TAC"/>
            </w:pPr>
            <w:r w:rsidRPr="0062717A">
              <w:t>QPSK</w:t>
            </w:r>
          </w:p>
        </w:tc>
        <w:tc>
          <w:tcPr>
            <w:tcW w:w="999" w:type="dxa"/>
            <w:gridSpan w:val="2"/>
            <w:vAlign w:val="center"/>
          </w:tcPr>
          <w:p w14:paraId="6F0A7969" w14:textId="77777777" w:rsidR="00AB1601" w:rsidRPr="0062717A" w:rsidRDefault="00AB1601" w:rsidP="00F5516A">
            <w:pPr>
              <w:pStyle w:val="TAC"/>
            </w:pPr>
            <w:r w:rsidRPr="0062717A">
              <w:t>5 MHz</w:t>
            </w:r>
          </w:p>
        </w:tc>
        <w:tc>
          <w:tcPr>
            <w:tcW w:w="989" w:type="dxa"/>
            <w:vAlign w:val="center"/>
          </w:tcPr>
          <w:p w14:paraId="7FE0A701" w14:textId="77777777" w:rsidR="00AB1601" w:rsidRPr="0062717A" w:rsidRDefault="00AB1601" w:rsidP="00F5516A">
            <w:pPr>
              <w:pStyle w:val="TAC"/>
              <w:rPr>
                <w:lang w:eastAsia="zh-TW"/>
              </w:rPr>
            </w:pPr>
            <w:r w:rsidRPr="0062717A">
              <w:t>All RBs / All RBs</w:t>
            </w:r>
          </w:p>
        </w:tc>
        <w:tc>
          <w:tcPr>
            <w:tcW w:w="1289" w:type="dxa"/>
            <w:gridSpan w:val="3"/>
            <w:vAlign w:val="center"/>
          </w:tcPr>
          <w:p w14:paraId="6873C6EC" w14:textId="77777777" w:rsidR="00AB1601" w:rsidRPr="0062717A" w:rsidRDefault="00AB1601" w:rsidP="00F5516A">
            <w:pPr>
              <w:pStyle w:val="TAC"/>
            </w:pPr>
            <w:r w:rsidRPr="0062717A">
              <w:rPr>
                <w:lang w:eastAsia="zh-CN"/>
              </w:rPr>
              <w:t>QPSK</w:t>
            </w:r>
          </w:p>
        </w:tc>
        <w:tc>
          <w:tcPr>
            <w:tcW w:w="1238" w:type="dxa"/>
            <w:gridSpan w:val="5"/>
            <w:vAlign w:val="center"/>
          </w:tcPr>
          <w:p w14:paraId="3CA34BCA" w14:textId="77777777" w:rsidR="00AB1601" w:rsidRPr="0062717A" w:rsidRDefault="00AB1601" w:rsidP="00F5516A">
            <w:pPr>
              <w:pStyle w:val="TAC"/>
            </w:pPr>
            <w:r w:rsidRPr="0062717A">
              <w:t>QPSK</w:t>
            </w:r>
          </w:p>
        </w:tc>
        <w:tc>
          <w:tcPr>
            <w:tcW w:w="959" w:type="dxa"/>
            <w:gridSpan w:val="3"/>
            <w:vAlign w:val="center"/>
          </w:tcPr>
          <w:p w14:paraId="5F9F481E" w14:textId="77777777" w:rsidR="00AB1601" w:rsidRPr="0062717A" w:rsidRDefault="00AB1601" w:rsidP="00F5516A">
            <w:pPr>
              <w:pStyle w:val="TAC"/>
            </w:pPr>
            <w:r w:rsidRPr="0062717A">
              <w:t>5 MHz</w:t>
            </w:r>
          </w:p>
        </w:tc>
        <w:tc>
          <w:tcPr>
            <w:tcW w:w="1026" w:type="dxa"/>
            <w:vAlign w:val="center"/>
          </w:tcPr>
          <w:p w14:paraId="7C9E8887" w14:textId="77777777" w:rsidR="00AB1601" w:rsidRPr="0062717A" w:rsidRDefault="00AB1601" w:rsidP="00F5516A">
            <w:pPr>
              <w:pStyle w:val="TAC"/>
            </w:pPr>
            <w:r w:rsidRPr="0062717A">
              <w:rPr>
                <w:lang w:eastAsia="zh-TW"/>
              </w:rPr>
              <w:t>All RBs / 0</w:t>
            </w:r>
          </w:p>
        </w:tc>
        <w:tc>
          <w:tcPr>
            <w:tcW w:w="963" w:type="dxa"/>
            <w:gridSpan w:val="2"/>
            <w:vAlign w:val="center"/>
          </w:tcPr>
          <w:p w14:paraId="68E896E1" w14:textId="77777777" w:rsidR="00AB1601" w:rsidRPr="0062717A" w:rsidRDefault="00AB1601" w:rsidP="00F5516A">
            <w:pPr>
              <w:pStyle w:val="TAC"/>
              <w:rPr>
                <w:lang w:eastAsia="zh-TW"/>
              </w:rPr>
            </w:pPr>
            <w:r w:rsidRPr="0062717A">
              <w:rPr>
                <w:lang w:eastAsia="zh-TW"/>
              </w:rPr>
              <w:t>DFT-s-</w:t>
            </w:r>
            <w:r w:rsidRPr="0062717A">
              <w:t>OFDM QPSK</w:t>
            </w:r>
          </w:p>
        </w:tc>
        <w:tc>
          <w:tcPr>
            <w:tcW w:w="1321" w:type="dxa"/>
            <w:gridSpan w:val="3"/>
            <w:vAlign w:val="center"/>
          </w:tcPr>
          <w:p w14:paraId="3DF12F0C" w14:textId="77777777" w:rsidR="00AB1601" w:rsidRPr="0062717A" w:rsidRDefault="00AB1601" w:rsidP="00F5516A">
            <w:pPr>
              <w:pStyle w:val="TAC"/>
            </w:pPr>
            <w:r w:rsidRPr="0062717A">
              <w:t>CP-OFDM QPSK</w:t>
            </w:r>
          </w:p>
        </w:tc>
        <w:tc>
          <w:tcPr>
            <w:tcW w:w="972" w:type="dxa"/>
            <w:gridSpan w:val="2"/>
            <w:vAlign w:val="center"/>
          </w:tcPr>
          <w:p w14:paraId="68A6BC1E" w14:textId="77777777" w:rsidR="00AB1601" w:rsidRPr="0062717A" w:rsidRDefault="00AB1601" w:rsidP="00F5516A">
            <w:pPr>
              <w:pStyle w:val="TAC"/>
            </w:pPr>
            <w:r w:rsidRPr="0062717A">
              <w:t>5 MHz</w:t>
            </w:r>
          </w:p>
        </w:tc>
        <w:tc>
          <w:tcPr>
            <w:tcW w:w="1085" w:type="dxa"/>
            <w:gridSpan w:val="2"/>
            <w:vAlign w:val="center"/>
          </w:tcPr>
          <w:p w14:paraId="5F8BC627" w14:textId="77777777" w:rsidR="00AB1601" w:rsidRPr="0062717A" w:rsidRDefault="00AB1601" w:rsidP="00F5516A">
            <w:pPr>
              <w:pStyle w:val="TAC"/>
            </w:pPr>
            <w:r w:rsidRPr="0062717A">
              <w:t>All RBs / All RBs</w:t>
            </w:r>
          </w:p>
        </w:tc>
      </w:tr>
      <w:tr w:rsidR="00AB1601" w:rsidRPr="0062717A" w14:paraId="2F55D5BA" w14:textId="77777777" w:rsidTr="00F5516A">
        <w:trPr>
          <w:trHeight w:val="241"/>
        </w:trPr>
        <w:tc>
          <w:tcPr>
            <w:tcW w:w="13154" w:type="dxa"/>
            <w:gridSpan w:val="28"/>
            <w:tcBorders>
              <w:top w:val="nil"/>
            </w:tcBorders>
            <w:vAlign w:val="center"/>
          </w:tcPr>
          <w:p w14:paraId="2BC7E981" w14:textId="77777777" w:rsidR="00AB1601" w:rsidRPr="0062717A" w:rsidRDefault="00AB1601" w:rsidP="00F5516A">
            <w:pPr>
              <w:pStyle w:val="TAC"/>
            </w:pPr>
            <w:r w:rsidRPr="0062717A">
              <w:rPr>
                <w:b/>
                <w:bCs/>
              </w:rPr>
              <w:t>Test Settings for DC_2A-66A_n41A – Note 3</w:t>
            </w:r>
          </w:p>
        </w:tc>
      </w:tr>
      <w:tr w:rsidR="00AB1601" w:rsidRPr="0062717A" w14:paraId="00FFB043" w14:textId="77777777" w:rsidTr="00F5516A">
        <w:trPr>
          <w:trHeight w:val="241"/>
        </w:trPr>
        <w:tc>
          <w:tcPr>
            <w:tcW w:w="462" w:type="dxa"/>
            <w:vMerge w:val="restart"/>
            <w:tcBorders>
              <w:top w:val="nil"/>
            </w:tcBorders>
            <w:vAlign w:val="center"/>
          </w:tcPr>
          <w:p w14:paraId="0AF50E93" w14:textId="77777777" w:rsidR="00AB1601" w:rsidRPr="0062717A" w:rsidRDefault="00AB1601" w:rsidP="00F5516A">
            <w:pPr>
              <w:pStyle w:val="TAC"/>
            </w:pPr>
            <w:r w:rsidRPr="0062717A">
              <w:rPr>
                <w:lang w:eastAsia="zh-CN"/>
              </w:rPr>
              <w:t>1</w:t>
            </w:r>
          </w:p>
        </w:tc>
        <w:tc>
          <w:tcPr>
            <w:tcW w:w="731" w:type="dxa"/>
            <w:vAlign w:val="center"/>
          </w:tcPr>
          <w:p w14:paraId="763CD43F" w14:textId="77777777" w:rsidR="00AB1601" w:rsidRPr="0062717A" w:rsidRDefault="00AB1601" w:rsidP="00F5516A">
            <w:pPr>
              <w:pStyle w:val="TAC"/>
            </w:pPr>
            <w:r w:rsidRPr="0062717A">
              <w:rPr>
                <w:lang w:eastAsia="zh-CN"/>
              </w:rPr>
              <w:t>2</w:t>
            </w:r>
          </w:p>
        </w:tc>
        <w:tc>
          <w:tcPr>
            <w:tcW w:w="1120" w:type="dxa"/>
            <w:gridSpan w:val="2"/>
            <w:vAlign w:val="center"/>
          </w:tcPr>
          <w:p w14:paraId="16A77398" w14:textId="77777777" w:rsidR="00AB1601" w:rsidRPr="0062717A" w:rsidRDefault="00AB1601" w:rsidP="00F5516A">
            <w:pPr>
              <w:pStyle w:val="TAC"/>
            </w:pPr>
            <w:r w:rsidRPr="0062717A">
              <w:rPr>
                <w:lang w:eastAsia="zh-CN"/>
              </w:rPr>
              <w:t>UL 1860 / DL 1940 MHz</w:t>
            </w:r>
          </w:p>
        </w:tc>
        <w:tc>
          <w:tcPr>
            <w:tcW w:w="999" w:type="dxa"/>
            <w:gridSpan w:val="2"/>
            <w:vAlign w:val="center"/>
          </w:tcPr>
          <w:p w14:paraId="310A47B1" w14:textId="77777777" w:rsidR="00AB1601" w:rsidRPr="0062717A" w:rsidRDefault="00AB1601" w:rsidP="00F5516A">
            <w:pPr>
              <w:pStyle w:val="TAC"/>
            </w:pPr>
          </w:p>
        </w:tc>
        <w:tc>
          <w:tcPr>
            <w:tcW w:w="989" w:type="dxa"/>
            <w:vAlign w:val="center"/>
          </w:tcPr>
          <w:p w14:paraId="726D10FD" w14:textId="77777777" w:rsidR="00AB1601" w:rsidRPr="0062717A" w:rsidRDefault="00AB1601" w:rsidP="00F5516A">
            <w:pPr>
              <w:pStyle w:val="TAC"/>
              <w:rPr>
                <w:lang w:eastAsia="zh-TW"/>
              </w:rPr>
            </w:pPr>
          </w:p>
        </w:tc>
        <w:tc>
          <w:tcPr>
            <w:tcW w:w="1289" w:type="dxa"/>
            <w:gridSpan w:val="3"/>
            <w:vAlign w:val="center"/>
          </w:tcPr>
          <w:p w14:paraId="5D31A2E2" w14:textId="77777777" w:rsidR="00AB1601" w:rsidRPr="0062717A" w:rsidRDefault="00AB1601" w:rsidP="00F5516A">
            <w:pPr>
              <w:pStyle w:val="TAC"/>
            </w:pPr>
            <w:r w:rsidRPr="0062717A">
              <w:rPr>
                <w:lang w:eastAsia="zh-CN"/>
              </w:rPr>
              <w:t>66</w:t>
            </w:r>
          </w:p>
        </w:tc>
        <w:tc>
          <w:tcPr>
            <w:tcW w:w="1238" w:type="dxa"/>
            <w:gridSpan w:val="5"/>
            <w:vAlign w:val="center"/>
          </w:tcPr>
          <w:p w14:paraId="5442A45F" w14:textId="77777777" w:rsidR="00AB1601" w:rsidRPr="0062717A" w:rsidRDefault="00AB1601" w:rsidP="00F5516A">
            <w:pPr>
              <w:pStyle w:val="TAC"/>
            </w:pPr>
            <w:r w:rsidRPr="0062717A">
              <w:rPr>
                <w:lang w:eastAsia="zh-CN"/>
              </w:rPr>
              <w:t>UL 1715 / DL 2115 MHz</w:t>
            </w:r>
          </w:p>
        </w:tc>
        <w:tc>
          <w:tcPr>
            <w:tcW w:w="959" w:type="dxa"/>
            <w:gridSpan w:val="3"/>
            <w:vAlign w:val="center"/>
          </w:tcPr>
          <w:p w14:paraId="1BA8BC69" w14:textId="77777777" w:rsidR="00AB1601" w:rsidRPr="0062717A" w:rsidRDefault="00AB1601" w:rsidP="00F5516A">
            <w:pPr>
              <w:pStyle w:val="TAC"/>
            </w:pPr>
          </w:p>
        </w:tc>
        <w:tc>
          <w:tcPr>
            <w:tcW w:w="1026" w:type="dxa"/>
            <w:vAlign w:val="center"/>
          </w:tcPr>
          <w:p w14:paraId="3350D133" w14:textId="77777777" w:rsidR="00AB1601" w:rsidRPr="0062717A" w:rsidRDefault="00AB1601" w:rsidP="00F5516A">
            <w:pPr>
              <w:pStyle w:val="TAC"/>
            </w:pPr>
          </w:p>
        </w:tc>
        <w:tc>
          <w:tcPr>
            <w:tcW w:w="963" w:type="dxa"/>
            <w:gridSpan w:val="2"/>
            <w:vAlign w:val="center"/>
          </w:tcPr>
          <w:p w14:paraId="3E766F30" w14:textId="77777777" w:rsidR="00AB1601" w:rsidRPr="0062717A" w:rsidRDefault="00AB1601" w:rsidP="00F5516A">
            <w:pPr>
              <w:pStyle w:val="TAC"/>
              <w:rPr>
                <w:lang w:eastAsia="zh-TW"/>
              </w:rPr>
            </w:pPr>
            <w:r w:rsidRPr="0062717A">
              <w:rPr>
                <w:lang w:eastAsia="zh-CN"/>
              </w:rPr>
              <w:t>n41</w:t>
            </w:r>
          </w:p>
        </w:tc>
        <w:tc>
          <w:tcPr>
            <w:tcW w:w="1321" w:type="dxa"/>
            <w:gridSpan w:val="3"/>
            <w:vAlign w:val="center"/>
          </w:tcPr>
          <w:p w14:paraId="60946039" w14:textId="77777777" w:rsidR="00AB1601" w:rsidRPr="0062717A" w:rsidRDefault="00AB1601" w:rsidP="00F5516A">
            <w:pPr>
              <w:pStyle w:val="TAC"/>
            </w:pPr>
            <w:r w:rsidRPr="0062717A">
              <w:rPr>
                <w:lang w:eastAsia="zh-CN"/>
              </w:rPr>
              <w:t>2685 MHz</w:t>
            </w:r>
          </w:p>
        </w:tc>
        <w:tc>
          <w:tcPr>
            <w:tcW w:w="972" w:type="dxa"/>
            <w:gridSpan w:val="2"/>
            <w:vAlign w:val="center"/>
          </w:tcPr>
          <w:p w14:paraId="373C581A" w14:textId="77777777" w:rsidR="00AB1601" w:rsidRPr="0062717A" w:rsidRDefault="00AB1601" w:rsidP="00F5516A">
            <w:pPr>
              <w:pStyle w:val="TAC"/>
            </w:pPr>
          </w:p>
        </w:tc>
        <w:tc>
          <w:tcPr>
            <w:tcW w:w="1085" w:type="dxa"/>
            <w:gridSpan w:val="2"/>
            <w:vAlign w:val="center"/>
          </w:tcPr>
          <w:p w14:paraId="210CBEC8" w14:textId="77777777" w:rsidR="00AB1601" w:rsidRPr="0062717A" w:rsidRDefault="00AB1601" w:rsidP="00F5516A">
            <w:pPr>
              <w:pStyle w:val="TAC"/>
            </w:pPr>
          </w:p>
        </w:tc>
      </w:tr>
      <w:tr w:rsidR="00AB1601" w:rsidRPr="0062717A" w14:paraId="28B6C62A" w14:textId="77777777" w:rsidTr="00F5516A">
        <w:trPr>
          <w:trHeight w:val="241"/>
        </w:trPr>
        <w:tc>
          <w:tcPr>
            <w:tcW w:w="462" w:type="dxa"/>
            <w:vMerge/>
            <w:vAlign w:val="center"/>
          </w:tcPr>
          <w:p w14:paraId="6C19B741" w14:textId="77777777" w:rsidR="00AB1601" w:rsidRPr="0062717A" w:rsidRDefault="00AB1601" w:rsidP="00F5516A">
            <w:pPr>
              <w:pStyle w:val="TAC"/>
            </w:pPr>
          </w:p>
        </w:tc>
        <w:tc>
          <w:tcPr>
            <w:tcW w:w="731" w:type="dxa"/>
            <w:vAlign w:val="center"/>
          </w:tcPr>
          <w:p w14:paraId="31982C4E" w14:textId="77777777" w:rsidR="00AB1601" w:rsidRPr="0062717A" w:rsidRDefault="00AB1601" w:rsidP="00F5516A">
            <w:pPr>
              <w:pStyle w:val="TAC"/>
            </w:pPr>
            <w:r w:rsidRPr="0062717A">
              <w:rPr>
                <w:lang w:eastAsia="zh-CN"/>
              </w:rPr>
              <w:t>QPSK</w:t>
            </w:r>
          </w:p>
        </w:tc>
        <w:tc>
          <w:tcPr>
            <w:tcW w:w="1120" w:type="dxa"/>
            <w:gridSpan w:val="2"/>
            <w:vAlign w:val="center"/>
          </w:tcPr>
          <w:p w14:paraId="35E87CBC" w14:textId="77777777" w:rsidR="00AB1601" w:rsidRPr="0062717A" w:rsidRDefault="00AB1601" w:rsidP="00F5516A">
            <w:pPr>
              <w:pStyle w:val="TAC"/>
            </w:pPr>
            <w:r w:rsidRPr="0062717A">
              <w:t>QPSK</w:t>
            </w:r>
          </w:p>
        </w:tc>
        <w:tc>
          <w:tcPr>
            <w:tcW w:w="999" w:type="dxa"/>
            <w:gridSpan w:val="2"/>
            <w:vAlign w:val="center"/>
          </w:tcPr>
          <w:p w14:paraId="33060E51" w14:textId="77777777" w:rsidR="00AB1601" w:rsidRPr="0062717A" w:rsidRDefault="00AB1601" w:rsidP="00F5516A">
            <w:pPr>
              <w:pStyle w:val="TAC"/>
            </w:pPr>
            <w:r w:rsidRPr="0062717A">
              <w:t>5 MHz</w:t>
            </w:r>
          </w:p>
        </w:tc>
        <w:tc>
          <w:tcPr>
            <w:tcW w:w="989" w:type="dxa"/>
            <w:vAlign w:val="center"/>
          </w:tcPr>
          <w:p w14:paraId="0A6000FC" w14:textId="77777777" w:rsidR="00AB1601" w:rsidRPr="0062717A" w:rsidRDefault="00AB1601" w:rsidP="00F5516A">
            <w:pPr>
              <w:pStyle w:val="TAC"/>
              <w:rPr>
                <w:lang w:eastAsia="zh-TW"/>
              </w:rPr>
            </w:pPr>
            <w:r w:rsidRPr="0062717A">
              <w:rPr>
                <w:lang w:eastAsia="zh-TW"/>
              </w:rPr>
              <w:t>All RBs / 0</w:t>
            </w:r>
          </w:p>
        </w:tc>
        <w:tc>
          <w:tcPr>
            <w:tcW w:w="1289" w:type="dxa"/>
            <w:gridSpan w:val="3"/>
            <w:vAlign w:val="center"/>
          </w:tcPr>
          <w:p w14:paraId="201288EF" w14:textId="77777777" w:rsidR="00AB1601" w:rsidRPr="0062717A" w:rsidRDefault="00AB1601" w:rsidP="00F5516A">
            <w:pPr>
              <w:pStyle w:val="TAC"/>
            </w:pPr>
            <w:r w:rsidRPr="0062717A">
              <w:rPr>
                <w:lang w:eastAsia="zh-CN"/>
              </w:rPr>
              <w:t>QPSK</w:t>
            </w:r>
          </w:p>
        </w:tc>
        <w:tc>
          <w:tcPr>
            <w:tcW w:w="1238" w:type="dxa"/>
            <w:gridSpan w:val="5"/>
            <w:vAlign w:val="center"/>
          </w:tcPr>
          <w:p w14:paraId="021BF3F2" w14:textId="77777777" w:rsidR="00AB1601" w:rsidRPr="0062717A" w:rsidRDefault="00AB1601" w:rsidP="00F5516A">
            <w:pPr>
              <w:pStyle w:val="TAC"/>
            </w:pPr>
            <w:r w:rsidRPr="0062717A">
              <w:t>QPSK</w:t>
            </w:r>
          </w:p>
        </w:tc>
        <w:tc>
          <w:tcPr>
            <w:tcW w:w="959" w:type="dxa"/>
            <w:gridSpan w:val="3"/>
            <w:vAlign w:val="center"/>
          </w:tcPr>
          <w:p w14:paraId="056A4A75" w14:textId="77777777" w:rsidR="00AB1601" w:rsidRPr="0062717A" w:rsidRDefault="00AB1601" w:rsidP="00F5516A">
            <w:pPr>
              <w:pStyle w:val="TAC"/>
            </w:pPr>
            <w:r w:rsidRPr="0062717A">
              <w:t>5 MHz</w:t>
            </w:r>
          </w:p>
        </w:tc>
        <w:tc>
          <w:tcPr>
            <w:tcW w:w="1026" w:type="dxa"/>
            <w:vAlign w:val="center"/>
          </w:tcPr>
          <w:p w14:paraId="59B71F2E" w14:textId="77777777" w:rsidR="00AB1601" w:rsidRPr="0062717A" w:rsidRDefault="00AB1601" w:rsidP="00F5516A">
            <w:pPr>
              <w:pStyle w:val="TAC"/>
            </w:pPr>
            <w:r w:rsidRPr="0062717A">
              <w:rPr>
                <w:lang w:eastAsia="zh-TW"/>
              </w:rPr>
              <w:t>All RBs / All RBs</w:t>
            </w:r>
          </w:p>
        </w:tc>
        <w:tc>
          <w:tcPr>
            <w:tcW w:w="963" w:type="dxa"/>
            <w:gridSpan w:val="2"/>
            <w:vAlign w:val="center"/>
          </w:tcPr>
          <w:p w14:paraId="61340CC7" w14:textId="77777777" w:rsidR="00AB1601" w:rsidRPr="0062717A" w:rsidRDefault="00AB1601" w:rsidP="00F5516A">
            <w:pPr>
              <w:pStyle w:val="TAC"/>
              <w:rPr>
                <w:lang w:eastAsia="zh-TW"/>
              </w:rPr>
            </w:pPr>
            <w:r w:rsidRPr="0062717A">
              <w:rPr>
                <w:lang w:eastAsia="zh-TW"/>
              </w:rPr>
              <w:t>DFT-s-</w:t>
            </w:r>
            <w:r w:rsidRPr="0062717A">
              <w:t>OFDM QPSK</w:t>
            </w:r>
          </w:p>
        </w:tc>
        <w:tc>
          <w:tcPr>
            <w:tcW w:w="1321" w:type="dxa"/>
            <w:gridSpan w:val="3"/>
            <w:vAlign w:val="center"/>
          </w:tcPr>
          <w:p w14:paraId="24DB207C" w14:textId="77777777" w:rsidR="00AB1601" w:rsidRPr="0062717A" w:rsidRDefault="00AB1601" w:rsidP="00F5516A">
            <w:pPr>
              <w:pStyle w:val="TAC"/>
            </w:pPr>
            <w:r w:rsidRPr="0062717A">
              <w:t>CP-OFDM QPSK</w:t>
            </w:r>
          </w:p>
        </w:tc>
        <w:tc>
          <w:tcPr>
            <w:tcW w:w="972" w:type="dxa"/>
            <w:gridSpan w:val="2"/>
            <w:vAlign w:val="center"/>
          </w:tcPr>
          <w:p w14:paraId="057A07FF" w14:textId="77777777" w:rsidR="00AB1601" w:rsidRPr="0062717A" w:rsidRDefault="00AB1601" w:rsidP="00F5516A">
            <w:pPr>
              <w:pStyle w:val="TAC"/>
            </w:pPr>
            <w:r w:rsidRPr="0062717A">
              <w:t>5 MHz</w:t>
            </w:r>
          </w:p>
        </w:tc>
        <w:tc>
          <w:tcPr>
            <w:tcW w:w="1085" w:type="dxa"/>
            <w:gridSpan w:val="2"/>
            <w:vAlign w:val="center"/>
          </w:tcPr>
          <w:p w14:paraId="35917809" w14:textId="77777777" w:rsidR="00AB1601" w:rsidRPr="0062717A" w:rsidRDefault="00AB1601" w:rsidP="00F5516A">
            <w:pPr>
              <w:pStyle w:val="TAC"/>
            </w:pPr>
            <w:r w:rsidRPr="0062717A">
              <w:t>All RBs / All RBs</w:t>
            </w:r>
          </w:p>
        </w:tc>
      </w:tr>
      <w:tr w:rsidR="00AB1601" w:rsidRPr="0062717A" w14:paraId="690A6512" w14:textId="77777777" w:rsidTr="00F5516A">
        <w:trPr>
          <w:trHeight w:val="241"/>
        </w:trPr>
        <w:tc>
          <w:tcPr>
            <w:tcW w:w="13154" w:type="dxa"/>
            <w:gridSpan w:val="28"/>
            <w:vAlign w:val="center"/>
          </w:tcPr>
          <w:p w14:paraId="06DD0B62" w14:textId="77777777" w:rsidR="00AB1601" w:rsidRPr="0062717A" w:rsidRDefault="00AB1601" w:rsidP="00F5516A">
            <w:pPr>
              <w:pStyle w:val="TAC"/>
            </w:pPr>
            <w:r w:rsidRPr="0062717A">
              <w:rPr>
                <w:b/>
                <w:bCs/>
              </w:rPr>
              <w:t>Test Settings for DC_2A-66A_n77A – Note 3</w:t>
            </w:r>
          </w:p>
        </w:tc>
      </w:tr>
      <w:tr w:rsidR="00AB1601" w:rsidRPr="0062717A" w14:paraId="3920F69F" w14:textId="77777777" w:rsidTr="00F5516A">
        <w:trPr>
          <w:trHeight w:val="241"/>
        </w:trPr>
        <w:tc>
          <w:tcPr>
            <w:tcW w:w="462" w:type="dxa"/>
            <w:vMerge w:val="restart"/>
            <w:vAlign w:val="center"/>
          </w:tcPr>
          <w:p w14:paraId="4ED465C4" w14:textId="77777777" w:rsidR="00AB1601" w:rsidRPr="0062717A" w:rsidRDefault="00AB1601" w:rsidP="00F5516A">
            <w:pPr>
              <w:pStyle w:val="TAC"/>
            </w:pPr>
            <w:r w:rsidRPr="0062717A">
              <w:t>1</w:t>
            </w:r>
            <w:r w:rsidRPr="0062717A">
              <w:rPr>
                <w:vertAlign w:val="superscript"/>
              </w:rPr>
              <w:t>11</w:t>
            </w:r>
          </w:p>
        </w:tc>
        <w:tc>
          <w:tcPr>
            <w:tcW w:w="731" w:type="dxa"/>
            <w:vAlign w:val="center"/>
          </w:tcPr>
          <w:p w14:paraId="4550DE34" w14:textId="77777777" w:rsidR="00AB1601" w:rsidRPr="0062717A" w:rsidRDefault="00AB1601" w:rsidP="00F5516A">
            <w:pPr>
              <w:pStyle w:val="TAC"/>
              <w:rPr>
                <w:lang w:eastAsia="zh-CN"/>
              </w:rPr>
            </w:pPr>
            <w:r w:rsidRPr="0062717A">
              <w:rPr>
                <w:lang w:eastAsia="zh-CN"/>
              </w:rPr>
              <w:t>2</w:t>
            </w:r>
          </w:p>
        </w:tc>
        <w:tc>
          <w:tcPr>
            <w:tcW w:w="1120" w:type="dxa"/>
            <w:gridSpan w:val="2"/>
            <w:vAlign w:val="center"/>
          </w:tcPr>
          <w:p w14:paraId="4A694E1A" w14:textId="77777777" w:rsidR="00AB1601" w:rsidRPr="0062717A" w:rsidRDefault="00AB1601" w:rsidP="00F5516A">
            <w:pPr>
              <w:pStyle w:val="TAC"/>
            </w:pPr>
            <w:r w:rsidRPr="0062717A">
              <w:rPr>
                <w:lang w:eastAsia="zh-CN"/>
              </w:rPr>
              <w:t>UL 1855 / DL 1935 MHz</w:t>
            </w:r>
          </w:p>
        </w:tc>
        <w:tc>
          <w:tcPr>
            <w:tcW w:w="999" w:type="dxa"/>
            <w:gridSpan w:val="2"/>
            <w:vAlign w:val="center"/>
          </w:tcPr>
          <w:p w14:paraId="44E613C9" w14:textId="77777777" w:rsidR="00AB1601" w:rsidRPr="0062717A" w:rsidRDefault="00AB1601" w:rsidP="00F5516A">
            <w:pPr>
              <w:pStyle w:val="TAC"/>
            </w:pPr>
          </w:p>
        </w:tc>
        <w:tc>
          <w:tcPr>
            <w:tcW w:w="989" w:type="dxa"/>
            <w:vAlign w:val="center"/>
          </w:tcPr>
          <w:p w14:paraId="4991E5C7" w14:textId="77777777" w:rsidR="00AB1601" w:rsidRPr="0062717A" w:rsidRDefault="00AB1601" w:rsidP="00F5516A">
            <w:pPr>
              <w:pStyle w:val="TAC"/>
              <w:rPr>
                <w:lang w:eastAsia="zh-TW"/>
              </w:rPr>
            </w:pPr>
          </w:p>
        </w:tc>
        <w:tc>
          <w:tcPr>
            <w:tcW w:w="1289" w:type="dxa"/>
            <w:gridSpan w:val="3"/>
            <w:vAlign w:val="center"/>
          </w:tcPr>
          <w:p w14:paraId="7D28E260" w14:textId="77777777" w:rsidR="00AB1601" w:rsidRPr="0062717A" w:rsidRDefault="00AB1601" w:rsidP="00F5516A">
            <w:pPr>
              <w:pStyle w:val="TAC"/>
              <w:rPr>
                <w:lang w:eastAsia="zh-CN"/>
              </w:rPr>
            </w:pPr>
            <w:r w:rsidRPr="0062717A">
              <w:rPr>
                <w:lang w:eastAsia="zh-CN"/>
              </w:rPr>
              <w:t>66</w:t>
            </w:r>
          </w:p>
        </w:tc>
        <w:tc>
          <w:tcPr>
            <w:tcW w:w="1238" w:type="dxa"/>
            <w:gridSpan w:val="5"/>
            <w:vAlign w:val="center"/>
          </w:tcPr>
          <w:p w14:paraId="248169F9" w14:textId="77777777" w:rsidR="00AB1601" w:rsidRPr="0062717A" w:rsidRDefault="00AB1601" w:rsidP="00F5516A">
            <w:pPr>
              <w:pStyle w:val="TAC"/>
            </w:pPr>
            <w:r w:rsidRPr="0062717A">
              <w:rPr>
                <w:lang w:eastAsia="zh-CN"/>
              </w:rPr>
              <w:t>DL 2115 MHz</w:t>
            </w:r>
          </w:p>
        </w:tc>
        <w:tc>
          <w:tcPr>
            <w:tcW w:w="959" w:type="dxa"/>
            <w:gridSpan w:val="3"/>
            <w:vAlign w:val="center"/>
          </w:tcPr>
          <w:p w14:paraId="13CB3AEB" w14:textId="77777777" w:rsidR="00AB1601" w:rsidRPr="0062717A" w:rsidRDefault="00AB1601" w:rsidP="00F5516A">
            <w:pPr>
              <w:pStyle w:val="TAC"/>
            </w:pPr>
          </w:p>
        </w:tc>
        <w:tc>
          <w:tcPr>
            <w:tcW w:w="1026" w:type="dxa"/>
            <w:vAlign w:val="center"/>
          </w:tcPr>
          <w:p w14:paraId="76A00B74" w14:textId="77777777" w:rsidR="00AB1601" w:rsidRPr="0062717A" w:rsidRDefault="00AB1601" w:rsidP="00F5516A">
            <w:pPr>
              <w:pStyle w:val="TAC"/>
              <w:rPr>
                <w:lang w:eastAsia="zh-TW"/>
              </w:rPr>
            </w:pPr>
          </w:p>
        </w:tc>
        <w:tc>
          <w:tcPr>
            <w:tcW w:w="963" w:type="dxa"/>
            <w:gridSpan w:val="2"/>
            <w:vAlign w:val="center"/>
          </w:tcPr>
          <w:p w14:paraId="74E46948" w14:textId="77777777" w:rsidR="00AB1601" w:rsidRPr="0062717A" w:rsidRDefault="00AB1601" w:rsidP="00F5516A">
            <w:pPr>
              <w:pStyle w:val="TAC"/>
              <w:rPr>
                <w:lang w:eastAsia="zh-TW"/>
              </w:rPr>
            </w:pPr>
            <w:r w:rsidRPr="0062717A">
              <w:rPr>
                <w:lang w:eastAsia="zh-CN"/>
              </w:rPr>
              <w:t>n77</w:t>
            </w:r>
          </w:p>
        </w:tc>
        <w:tc>
          <w:tcPr>
            <w:tcW w:w="1321" w:type="dxa"/>
            <w:gridSpan w:val="3"/>
            <w:vAlign w:val="center"/>
          </w:tcPr>
          <w:p w14:paraId="79A7F101" w14:textId="77777777" w:rsidR="00AB1601" w:rsidRPr="0062717A" w:rsidRDefault="00AB1601" w:rsidP="00F5516A">
            <w:pPr>
              <w:pStyle w:val="TAC"/>
            </w:pPr>
            <w:r w:rsidRPr="0062717A">
              <w:rPr>
                <w:lang w:eastAsia="zh-CN"/>
              </w:rPr>
              <w:t>3970 MHz</w:t>
            </w:r>
          </w:p>
        </w:tc>
        <w:tc>
          <w:tcPr>
            <w:tcW w:w="972" w:type="dxa"/>
            <w:gridSpan w:val="2"/>
            <w:vAlign w:val="center"/>
          </w:tcPr>
          <w:p w14:paraId="3AD5AB53" w14:textId="77777777" w:rsidR="00AB1601" w:rsidRPr="0062717A" w:rsidRDefault="00AB1601" w:rsidP="00F5516A">
            <w:pPr>
              <w:pStyle w:val="TAC"/>
            </w:pPr>
          </w:p>
        </w:tc>
        <w:tc>
          <w:tcPr>
            <w:tcW w:w="1085" w:type="dxa"/>
            <w:gridSpan w:val="2"/>
            <w:vAlign w:val="center"/>
          </w:tcPr>
          <w:p w14:paraId="321A61A6" w14:textId="77777777" w:rsidR="00AB1601" w:rsidRPr="0062717A" w:rsidRDefault="00AB1601" w:rsidP="00F5516A">
            <w:pPr>
              <w:pStyle w:val="TAC"/>
            </w:pPr>
          </w:p>
        </w:tc>
      </w:tr>
      <w:tr w:rsidR="00AB1601" w:rsidRPr="0062717A" w14:paraId="48170E46" w14:textId="77777777" w:rsidTr="00F5516A">
        <w:trPr>
          <w:trHeight w:val="241"/>
        </w:trPr>
        <w:tc>
          <w:tcPr>
            <w:tcW w:w="462" w:type="dxa"/>
            <w:vMerge/>
            <w:vAlign w:val="center"/>
          </w:tcPr>
          <w:p w14:paraId="40A1F905" w14:textId="77777777" w:rsidR="00AB1601" w:rsidRPr="0062717A" w:rsidRDefault="00AB1601" w:rsidP="00F5516A">
            <w:pPr>
              <w:pStyle w:val="TAC"/>
            </w:pPr>
          </w:p>
        </w:tc>
        <w:tc>
          <w:tcPr>
            <w:tcW w:w="731" w:type="dxa"/>
            <w:vAlign w:val="center"/>
          </w:tcPr>
          <w:p w14:paraId="20DB04B1" w14:textId="77777777" w:rsidR="00AB1601" w:rsidRPr="0062717A" w:rsidRDefault="00AB1601" w:rsidP="00F5516A">
            <w:pPr>
              <w:pStyle w:val="TAC"/>
              <w:rPr>
                <w:lang w:eastAsia="zh-CN"/>
              </w:rPr>
            </w:pPr>
            <w:r w:rsidRPr="0062717A">
              <w:rPr>
                <w:lang w:eastAsia="zh-CN"/>
              </w:rPr>
              <w:t>QPSK</w:t>
            </w:r>
          </w:p>
        </w:tc>
        <w:tc>
          <w:tcPr>
            <w:tcW w:w="1120" w:type="dxa"/>
            <w:gridSpan w:val="2"/>
            <w:vAlign w:val="center"/>
          </w:tcPr>
          <w:p w14:paraId="0D4FC5E8" w14:textId="77777777" w:rsidR="00AB1601" w:rsidRPr="0062717A" w:rsidRDefault="00AB1601" w:rsidP="00F5516A">
            <w:pPr>
              <w:pStyle w:val="TAC"/>
            </w:pPr>
            <w:r w:rsidRPr="0062717A">
              <w:t>QPSK</w:t>
            </w:r>
          </w:p>
        </w:tc>
        <w:tc>
          <w:tcPr>
            <w:tcW w:w="999" w:type="dxa"/>
            <w:gridSpan w:val="2"/>
            <w:vAlign w:val="center"/>
          </w:tcPr>
          <w:p w14:paraId="48681352" w14:textId="77777777" w:rsidR="00AB1601" w:rsidRPr="0062717A" w:rsidRDefault="00AB1601" w:rsidP="00F5516A">
            <w:pPr>
              <w:pStyle w:val="TAC"/>
            </w:pPr>
            <w:r w:rsidRPr="0062717A">
              <w:t>5 MHz</w:t>
            </w:r>
          </w:p>
        </w:tc>
        <w:tc>
          <w:tcPr>
            <w:tcW w:w="989" w:type="dxa"/>
            <w:vAlign w:val="center"/>
          </w:tcPr>
          <w:p w14:paraId="5BBA19E9" w14:textId="77777777" w:rsidR="00AB1601" w:rsidRPr="0062717A" w:rsidRDefault="00AB1601" w:rsidP="00F5516A">
            <w:pPr>
              <w:pStyle w:val="TAC"/>
              <w:rPr>
                <w:lang w:eastAsia="zh-TW"/>
              </w:rPr>
            </w:pPr>
            <w:r w:rsidRPr="0062717A">
              <w:t>All RBs / All RBs</w:t>
            </w:r>
          </w:p>
        </w:tc>
        <w:tc>
          <w:tcPr>
            <w:tcW w:w="1289" w:type="dxa"/>
            <w:gridSpan w:val="3"/>
            <w:vAlign w:val="center"/>
          </w:tcPr>
          <w:p w14:paraId="0D80F9C8" w14:textId="77777777" w:rsidR="00AB1601" w:rsidRPr="0062717A" w:rsidRDefault="00AB1601" w:rsidP="00F5516A">
            <w:pPr>
              <w:pStyle w:val="TAC"/>
              <w:rPr>
                <w:lang w:eastAsia="zh-CN"/>
              </w:rPr>
            </w:pPr>
            <w:r w:rsidRPr="0062717A">
              <w:rPr>
                <w:lang w:eastAsia="zh-CN"/>
              </w:rPr>
              <w:t>N/A</w:t>
            </w:r>
          </w:p>
        </w:tc>
        <w:tc>
          <w:tcPr>
            <w:tcW w:w="1238" w:type="dxa"/>
            <w:gridSpan w:val="5"/>
            <w:vAlign w:val="center"/>
          </w:tcPr>
          <w:p w14:paraId="27FB23FB" w14:textId="77777777" w:rsidR="00AB1601" w:rsidRPr="0062717A" w:rsidRDefault="00AB1601" w:rsidP="00F5516A">
            <w:pPr>
              <w:pStyle w:val="TAC"/>
            </w:pPr>
            <w:r w:rsidRPr="0062717A">
              <w:t>QPSK</w:t>
            </w:r>
          </w:p>
        </w:tc>
        <w:tc>
          <w:tcPr>
            <w:tcW w:w="959" w:type="dxa"/>
            <w:gridSpan w:val="3"/>
            <w:vAlign w:val="center"/>
          </w:tcPr>
          <w:p w14:paraId="68A0221B" w14:textId="77777777" w:rsidR="00AB1601" w:rsidRPr="0062717A" w:rsidRDefault="00AB1601" w:rsidP="00F5516A">
            <w:pPr>
              <w:pStyle w:val="TAC"/>
            </w:pPr>
            <w:r w:rsidRPr="0062717A">
              <w:t>5 MHz</w:t>
            </w:r>
          </w:p>
        </w:tc>
        <w:tc>
          <w:tcPr>
            <w:tcW w:w="1026" w:type="dxa"/>
            <w:vAlign w:val="center"/>
          </w:tcPr>
          <w:p w14:paraId="6249626A" w14:textId="77777777" w:rsidR="00AB1601" w:rsidRPr="0062717A" w:rsidRDefault="00AB1601" w:rsidP="00F5516A">
            <w:pPr>
              <w:pStyle w:val="TAC"/>
              <w:rPr>
                <w:lang w:eastAsia="zh-TW"/>
              </w:rPr>
            </w:pPr>
            <w:r w:rsidRPr="0062717A">
              <w:rPr>
                <w:lang w:eastAsia="zh-TW"/>
              </w:rPr>
              <w:t>All RBs / 0</w:t>
            </w:r>
          </w:p>
        </w:tc>
        <w:tc>
          <w:tcPr>
            <w:tcW w:w="963" w:type="dxa"/>
            <w:gridSpan w:val="2"/>
            <w:vAlign w:val="center"/>
          </w:tcPr>
          <w:p w14:paraId="345158F8" w14:textId="77777777" w:rsidR="00AB1601" w:rsidRPr="0062717A" w:rsidRDefault="00AB1601" w:rsidP="00F5516A">
            <w:pPr>
              <w:pStyle w:val="TAC"/>
              <w:rPr>
                <w:lang w:eastAsia="zh-TW"/>
              </w:rPr>
            </w:pPr>
            <w:r w:rsidRPr="0062717A">
              <w:rPr>
                <w:lang w:eastAsia="zh-TW"/>
              </w:rPr>
              <w:t>DFT-s-</w:t>
            </w:r>
            <w:r w:rsidRPr="0062717A">
              <w:t>OFDM QPSK</w:t>
            </w:r>
          </w:p>
        </w:tc>
        <w:tc>
          <w:tcPr>
            <w:tcW w:w="1321" w:type="dxa"/>
            <w:gridSpan w:val="3"/>
            <w:vAlign w:val="center"/>
          </w:tcPr>
          <w:p w14:paraId="2FCF017B" w14:textId="77777777" w:rsidR="00AB1601" w:rsidRPr="0062717A" w:rsidRDefault="00AB1601" w:rsidP="00F5516A">
            <w:pPr>
              <w:pStyle w:val="TAC"/>
            </w:pPr>
            <w:r w:rsidRPr="0062717A">
              <w:t>CP-OFDM QPSK</w:t>
            </w:r>
          </w:p>
        </w:tc>
        <w:tc>
          <w:tcPr>
            <w:tcW w:w="972" w:type="dxa"/>
            <w:gridSpan w:val="2"/>
            <w:vAlign w:val="center"/>
          </w:tcPr>
          <w:p w14:paraId="337887ED" w14:textId="77777777" w:rsidR="00AB1601" w:rsidRPr="0062717A" w:rsidRDefault="00AB1601" w:rsidP="00F5516A">
            <w:pPr>
              <w:pStyle w:val="TAC"/>
            </w:pPr>
            <w:r w:rsidRPr="0062717A">
              <w:t>10 MHz</w:t>
            </w:r>
          </w:p>
        </w:tc>
        <w:tc>
          <w:tcPr>
            <w:tcW w:w="1085" w:type="dxa"/>
            <w:gridSpan w:val="2"/>
            <w:vAlign w:val="center"/>
          </w:tcPr>
          <w:p w14:paraId="32036A70" w14:textId="77777777" w:rsidR="00AB1601" w:rsidRPr="0062717A" w:rsidRDefault="00AB1601" w:rsidP="00F5516A">
            <w:pPr>
              <w:pStyle w:val="TAC"/>
            </w:pPr>
            <w:r w:rsidRPr="0062717A">
              <w:t>All RBs / All RBs</w:t>
            </w:r>
          </w:p>
        </w:tc>
      </w:tr>
      <w:tr w:rsidR="00AB1601" w:rsidRPr="0062717A" w14:paraId="0EF313C2" w14:textId="77777777" w:rsidTr="00F5516A">
        <w:trPr>
          <w:trHeight w:val="241"/>
        </w:trPr>
        <w:tc>
          <w:tcPr>
            <w:tcW w:w="462" w:type="dxa"/>
            <w:vMerge w:val="restart"/>
            <w:vAlign w:val="center"/>
          </w:tcPr>
          <w:p w14:paraId="378B6720" w14:textId="77777777" w:rsidR="00AB1601" w:rsidRPr="0062717A" w:rsidRDefault="00AB1601" w:rsidP="00F5516A">
            <w:pPr>
              <w:pStyle w:val="TAC"/>
            </w:pPr>
            <w:r w:rsidRPr="0062717A">
              <w:t>2</w:t>
            </w:r>
            <w:r w:rsidRPr="0062717A">
              <w:rPr>
                <w:vertAlign w:val="superscript"/>
              </w:rPr>
              <w:t>11</w:t>
            </w:r>
          </w:p>
        </w:tc>
        <w:tc>
          <w:tcPr>
            <w:tcW w:w="731" w:type="dxa"/>
            <w:vAlign w:val="center"/>
          </w:tcPr>
          <w:p w14:paraId="7A000C57" w14:textId="77777777" w:rsidR="00AB1601" w:rsidRPr="0062717A" w:rsidRDefault="00AB1601" w:rsidP="00F5516A">
            <w:pPr>
              <w:pStyle w:val="TAC"/>
              <w:rPr>
                <w:lang w:eastAsia="zh-CN"/>
              </w:rPr>
            </w:pPr>
            <w:r w:rsidRPr="0062717A">
              <w:rPr>
                <w:lang w:eastAsia="zh-CN"/>
              </w:rPr>
              <w:t>2</w:t>
            </w:r>
          </w:p>
        </w:tc>
        <w:tc>
          <w:tcPr>
            <w:tcW w:w="1120" w:type="dxa"/>
            <w:gridSpan w:val="2"/>
            <w:vAlign w:val="center"/>
          </w:tcPr>
          <w:p w14:paraId="6EE65E03" w14:textId="77777777" w:rsidR="00AB1601" w:rsidRPr="0062717A" w:rsidRDefault="00AB1601" w:rsidP="00F5516A">
            <w:pPr>
              <w:pStyle w:val="TAC"/>
            </w:pPr>
            <w:r w:rsidRPr="0062717A">
              <w:rPr>
                <w:lang w:eastAsia="zh-CN"/>
              </w:rPr>
              <w:t>UL 1880 / DL 1960 MHz</w:t>
            </w:r>
          </w:p>
        </w:tc>
        <w:tc>
          <w:tcPr>
            <w:tcW w:w="999" w:type="dxa"/>
            <w:gridSpan w:val="2"/>
            <w:vAlign w:val="center"/>
          </w:tcPr>
          <w:p w14:paraId="16B19566" w14:textId="77777777" w:rsidR="00AB1601" w:rsidRPr="0062717A" w:rsidRDefault="00AB1601" w:rsidP="00F5516A">
            <w:pPr>
              <w:pStyle w:val="TAC"/>
            </w:pPr>
          </w:p>
        </w:tc>
        <w:tc>
          <w:tcPr>
            <w:tcW w:w="989" w:type="dxa"/>
            <w:vAlign w:val="center"/>
          </w:tcPr>
          <w:p w14:paraId="35BD2AB8" w14:textId="77777777" w:rsidR="00AB1601" w:rsidRPr="0062717A" w:rsidRDefault="00AB1601" w:rsidP="00F5516A">
            <w:pPr>
              <w:pStyle w:val="TAC"/>
              <w:rPr>
                <w:lang w:eastAsia="zh-TW"/>
              </w:rPr>
            </w:pPr>
          </w:p>
        </w:tc>
        <w:tc>
          <w:tcPr>
            <w:tcW w:w="1289" w:type="dxa"/>
            <w:gridSpan w:val="3"/>
            <w:vAlign w:val="center"/>
          </w:tcPr>
          <w:p w14:paraId="351CA551" w14:textId="77777777" w:rsidR="00AB1601" w:rsidRPr="0062717A" w:rsidRDefault="00AB1601" w:rsidP="00F5516A">
            <w:pPr>
              <w:pStyle w:val="TAC"/>
              <w:rPr>
                <w:lang w:eastAsia="zh-CN"/>
              </w:rPr>
            </w:pPr>
            <w:r w:rsidRPr="0062717A">
              <w:rPr>
                <w:lang w:eastAsia="zh-CN"/>
              </w:rPr>
              <w:t>66</w:t>
            </w:r>
          </w:p>
        </w:tc>
        <w:tc>
          <w:tcPr>
            <w:tcW w:w="1238" w:type="dxa"/>
            <w:gridSpan w:val="5"/>
            <w:vAlign w:val="center"/>
          </w:tcPr>
          <w:p w14:paraId="26FEF16A" w14:textId="77777777" w:rsidR="00AB1601" w:rsidRPr="0062717A" w:rsidRDefault="00AB1601" w:rsidP="00F5516A">
            <w:pPr>
              <w:pStyle w:val="TAC"/>
            </w:pPr>
            <w:r w:rsidRPr="0062717A">
              <w:rPr>
                <w:lang w:eastAsia="zh-CN"/>
              </w:rPr>
              <w:t>DL 2140 MHz</w:t>
            </w:r>
          </w:p>
        </w:tc>
        <w:tc>
          <w:tcPr>
            <w:tcW w:w="959" w:type="dxa"/>
            <w:gridSpan w:val="3"/>
            <w:vAlign w:val="center"/>
          </w:tcPr>
          <w:p w14:paraId="1D8032F2" w14:textId="77777777" w:rsidR="00AB1601" w:rsidRPr="0062717A" w:rsidRDefault="00AB1601" w:rsidP="00F5516A">
            <w:pPr>
              <w:pStyle w:val="TAC"/>
            </w:pPr>
          </w:p>
        </w:tc>
        <w:tc>
          <w:tcPr>
            <w:tcW w:w="1026" w:type="dxa"/>
            <w:vAlign w:val="center"/>
          </w:tcPr>
          <w:p w14:paraId="5A2F33AC" w14:textId="77777777" w:rsidR="00AB1601" w:rsidRPr="0062717A" w:rsidRDefault="00AB1601" w:rsidP="00F5516A">
            <w:pPr>
              <w:pStyle w:val="TAC"/>
              <w:rPr>
                <w:lang w:eastAsia="zh-TW"/>
              </w:rPr>
            </w:pPr>
          </w:p>
        </w:tc>
        <w:tc>
          <w:tcPr>
            <w:tcW w:w="963" w:type="dxa"/>
            <w:gridSpan w:val="2"/>
            <w:vAlign w:val="center"/>
          </w:tcPr>
          <w:p w14:paraId="5FDE2B71" w14:textId="77777777" w:rsidR="00AB1601" w:rsidRPr="0062717A" w:rsidRDefault="00AB1601" w:rsidP="00F5516A">
            <w:pPr>
              <w:pStyle w:val="TAC"/>
              <w:rPr>
                <w:lang w:eastAsia="zh-TW"/>
              </w:rPr>
            </w:pPr>
            <w:r w:rsidRPr="0062717A">
              <w:rPr>
                <w:lang w:eastAsia="zh-CN"/>
              </w:rPr>
              <w:t>n77</w:t>
            </w:r>
          </w:p>
        </w:tc>
        <w:tc>
          <w:tcPr>
            <w:tcW w:w="1321" w:type="dxa"/>
            <w:gridSpan w:val="3"/>
            <w:vAlign w:val="center"/>
          </w:tcPr>
          <w:p w14:paraId="693585B6" w14:textId="77777777" w:rsidR="00AB1601" w:rsidRPr="0062717A" w:rsidRDefault="00AB1601" w:rsidP="00F5516A">
            <w:pPr>
              <w:pStyle w:val="TAC"/>
            </w:pPr>
            <w:r w:rsidRPr="0062717A">
              <w:rPr>
                <w:lang w:eastAsia="zh-CN"/>
              </w:rPr>
              <w:t>3500 MHz</w:t>
            </w:r>
          </w:p>
        </w:tc>
        <w:tc>
          <w:tcPr>
            <w:tcW w:w="972" w:type="dxa"/>
            <w:gridSpan w:val="2"/>
            <w:vAlign w:val="center"/>
          </w:tcPr>
          <w:p w14:paraId="45577407" w14:textId="77777777" w:rsidR="00AB1601" w:rsidRPr="0062717A" w:rsidRDefault="00AB1601" w:rsidP="00F5516A">
            <w:pPr>
              <w:pStyle w:val="TAC"/>
            </w:pPr>
          </w:p>
        </w:tc>
        <w:tc>
          <w:tcPr>
            <w:tcW w:w="1085" w:type="dxa"/>
            <w:gridSpan w:val="2"/>
            <w:vAlign w:val="center"/>
          </w:tcPr>
          <w:p w14:paraId="470B1360" w14:textId="77777777" w:rsidR="00AB1601" w:rsidRPr="0062717A" w:rsidRDefault="00AB1601" w:rsidP="00F5516A">
            <w:pPr>
              <w:pStyle w:val="TAC"/>
            </w:pPr>
          </w:p>
        </w:tc>
      </w:tr>
      <w:tr w:rsidR="00AB1601" w:rsidRPr="0062717A" w14:paraId="0E3CAAC5" w14:textId="77777777" w:rsidTr="00F5516A">
        <w:trPr>
          <w:trHeight w:val="241"/>
        </w:trPr>
        <w:tc>
          <w:tcPr>
            <w:tcW w:w="462" w:type="dxa"/>
            <w:vMerge/>
            <w:vAlign w:val="center"/>
          </w:tcPr>
          <w:p w14:paraId="1E49B0B3" w14:textId="77777777" w:rsidR="00AB1601" w:rsidRPr="0062717A" w:rsidRDefault="00AB1601" w:rsidP="00F5516A">
            <w:pPr>
              <w:pStyle w:val="TAC"/>
            </w:pPr>
          </w:p>
        </w:tc>
        <w:tc>
          <w:tcPr>
            <w:tcW w:w="731" w:type="dxa"/>
            <w:vAlign w:val="center"/>
          </w:tcPr>
          <w:p w14:paraId="0C0C97DA" w14:textId="77777777" w:rsidR="00AB1601" w:rsidRPr="0062717A" w:rsidRDefault="00AB1601" w:rsidP="00F5516A">
            <w:pPr>
              <w:pStyle w:val="TAC"/>
              <w:rPr>
                <w:lang w:eastAsia="zh-CN"/>
              </w:rPr>
            </w:pPr>
            <w:r w:rsidRPr="0062717A">
              <w:rPr>
                <w:lang w:eastAsia="zh-CN"/>
              </w:rPr>
              <w:t>QPSK</w:t>
            </w:r>
          </w:p>
        </w:tc>
        <w:tc>
          <w:tcPr>
            <w:tcW w:w="1120" w:type="dxa"/>
            <w:gridSpan w:val="2"/>
            <w:vAlign w:val="center"/>
          </w:tcPr>
          <w:p w14:paraId="5A2A2AFC" w14:textId="77777777" w:rsidR="00AB1601" w:rsidRPr="0062717A" w:rsidRDefault="00AB1601" w:rsidP="00F5516A">
            <w:pPr>
              <w:pStyle w:val="TAC"/>
            </w:pPr>
            <w:r w:rsidRPr="0062717A">
              <w:t>QPSK</w:t>
            </w:r>
          </w:p>
        </w:tc>
        <w:tc>
          <w:tcPr>
            <w:tcW w:w="999" w:type="dxa"/>
            <w:gridSpan w:val="2"/>
            <w:vAlign w:val="center"/>
          </w:tcPr>
          <w:p w14:paraId="1EBFE682" w14:textId="77777777" w:rsidR="00AB1601" w:rsidRPr="0062717A" w:rsidRDefault="00AB1601" w:rsidP="00F5516A">
            <w:pPr>
              <w:pStyle w:val="TAC"/>
            </w:pPr>
            <w:r w:rsidRPr="0062717A">
              <w:t>5 MHz</w:t>
            </w:r>
          </w:p>
        </w:tc>
        <w:tc>
          <w:tcPr>
            <w:tcW w:w="989" w:type="dxa"/>
            <w:vAlign w:val="center"/>
          </w:tcPr>
          <w:p w14:paraId="42FABE5A" w14:textId="77777777" w:rsidR="00AB1601" w:rsidRPr="0062717A" w:rsidRDefault="00AB1601" w:rsidP="00F5516A">
            <w:pPr>
              <w:pStyle w:val="TAC"/>
              <w:rPr>
                <w:lang w:eastAsia="zh-TW"/>
              </w:rPr>
            </w:pPr>
            <w:r w:rsidRPr="0062717A">
              <w:t>All RBs / All RBs</w:t>
            </w:r>
          </w:p>
        </w:tc>
        <w:tc>
          <w:tcPr>
            <w:tcW w:w="1289" w:type="dxa"/>
            <w:gridSpan w:val="3"/>
            <w:vAlign w:val="center"/>
          </w:tcPr>
          <w:p w14:paraId="28655438" w14:textId="77777777" w:rsidR="00AB1601" w:rsidRPr="0062717A" w:rsidRDefault="00AB1601" w:rsidP="00F5516A">
            <w:pPr>
              <w:pStyle w:val="TAC"/>
              <w:rPr>
                <w:lang w:eastAsia="zh-CN"/>
              </w:rPr>
            </w:pPr>
            <w:r w:rsidRPr="0062717A">
              <w:rPr>
                <w:lang w:eastAsia="zh-CN"/>
              </w:rPr>
              <w:t>N/A</w:t>
            </w:r>
          </w:p>
        </w:tc>
        <w:tc>
          <w:tcPr>
            <w:tcW w:w="1238" w:type="dxa"/>
            <w:gridSpan w:val="5"/>
            <w:vAlign w:val="center"/>
          </w:tcPr>
          <w:p w14:paraId="525CB3CC" w14:textId="77777777" w:rsidR="00AB1601" w:rsidRPr="0062717A" w:rsidRDefault="00AB1601" w:rsidP="00F5516A">
            <w:pPr>
              <w:pStyle w:val="TAC"/>
            </w:pPr>
            <w:r w:rsidRPr="0062717A">
              <w:t>QPSK</w:t>
            </w:r>
          </w:p>
        </w:tc>
        <w:tc>
          <w:tcPr>
            <w:tcW w:w="959" w:type="dxa"/>
            <w:gridSpan w:val="3"/>
            <w:vAlign w:val="center"/>
          </w:tcPr>
          <w:p w14:paraId="496A6F94" w14:textId="77777777" w:rsidR="00AB1601" w:rsidRPr="0062717A" w:rsidRDefault="00AB1601" w:rsidP="00F5516A">
            <w:pPr>
              <w:pStyle w:val="TAC"/>
            </w:pPr>
            <w:r w:rsidRPr="0062717A">
              <w:t>5 MHz</w:t>
            </w:r>
          </w:p>
        </w:tc>
        <w:tc>
          <w:tcPr>
            <w:tcW w:w="1026" w:type="dxa"/>
            <w:vAlign w:val="center"/>
          </w:tcPr>
          <w:p w14:paraId="13474BC6" w14:textId="77777777" w:rsidR="00AB1601" w:rsidRPr="0062717A" w:rsidRDefault="00AB1601" w:rsidP="00F5516A">
            <w:pPr>
              <w:pStyle w:val="TAC"/>
              <w:rPr>
                <w:lang w:eastAsia="zh-TW"/>
              </w:rPr>
            </w:pPr>
            <w:r w:rsidRPr="0062717A">
              <w:rPr>
                <w:lang w:eastAsia="zh-TW"/>
              </w:rPr>
              <w:t>All RBs / 0</w:t>
            </w:r>
          </w:p>
        </w:tc>
        <w:tc>
          <w:tcPr>
            <w:tcW w:w="963" w:type="dxa"/>
            <w:gridSpan w:val="2"/>
            <w:vAlign w:val="center"/>
          </w:tcPr>
          <w:p w14:paraId="31329797" w14:textId="77777777" w:rsidR="00AB1601" w:rsidRPr="0062717A" w:rsidRDefault="00AB1601" w:rsidP="00F5516A">
            <w:pPr>
              <w:pStyle w:val="TAC"/>
              <w:rPr>
                <w:lang w:eastAsia="zh-TW"/>
              </w:rPr>
            </w:pPr>
            <w:r w:rsidRPr="0062717A">
              <w:rPr>
                <w:lang w:eastAsia="zh-TW"/>
              </w:rPr>
              <w:t>DFT-s-</w:t>
            </w:r>
            <w:r w:rsidRPr="0062717A">
              <w:t>OFDM QPSK</w:t>
            </w:r>
          </w:p>
        </w:tc>
        <w:tc>
          <w:tcPr>
            <w:tcW w:w="1321" w:type="dxa"/>
            <w:gridSpan w:val="3"/>
            <w:vAlign w:val="center"/>
          </w:tcPr>
          <w:p w14:paraId="7CEE3938" w14:textId="77777777" w:rsidR="00AB1601" w:rsidRPr="0062717A" w:rsidRDefault="00AB1601" w:rsidP="00F5516A">
            <w:pPr>
              <w:pStyle w:val="TAC"/>
            </w:pPr>
            <w:r w:rsidRPr="0062717A">
              <w:t>CP-OFDM QPSK</w:t>
            </w:r>
          </w:p>
        </w:tc>
        <w:tc>
          <w:tcPr>
            <w:tcW w:w="972" w:type="dxa"/>
            <w:gridSpan w:val="2"/>
            <w:vAlign w:val="center"/>
          </w:tcPr>
          <w:p w14:paraId="5A16107A" w14:textId="77777777" w:rsidR="00AB1601" w:rsidRPr="0062717A" w:rsidRDefault="00AB1601" w:rsidP="00F5516A">
            <w:pPr>
              <w:pStyle w:val="TAC"/>
            </w:pPr>
            <w:r w:rsidRPr="0062717A">
              <w:t>10 MHz</w:t>
            </w:r>
          </w:p>
        </w:tc>
        <w:tc>
          <w:tcPr>
            <w:tcW w:w="1085" w:type="dxa"/>
            <w:gridSpan w:val="2"/>
            <w:vAlign w:val="center"/>
          </w:tcPr>
          <w:p w14:paraId="1B831155" w14:textId="77777777" w:rsidR="00AB1601" w:rsidRPr="0062717A" w:rsidRDefault="00AB1601" w:rsidP="00F5516A">
            <w:pPr>
              <w:pStyle w:val="TAC"/>
            </w:pPr>
            <w:r w:rsidRPr="0062717A">
              <w:t>All RBs / All RBs</w:t>
            </w:r>
          </w:p>
        </w:tc>
      </w:tr>
      <w:tr w:rsidR="00AB1601" w:rsidRPr="0062717A" w14:paraId="182ECD54" w14:textId="77777777" w:rsidTr="00F5516A">
        <w:trPr>
          <w:trHeight w:val="241"/>
        </w:trPr>
        <w:tc>
          <w:tcPr>
            <w:tcW w:w="462" w:type="dxa"/>
            <w:vMerge w:val="restart"/>
            <w:vAlign w:val="center"/>
          </w:tcPr>
          <w:p w14:paraId="48700695" w14:textId="77777777" w:rsidR="00AB1601" w:rsidRPr="0062717A" w:rsidRDefault="00AB1601" w:rsidP="00F5516A">
            <w:pPr>
              <w:pStyle w:val="TAC"/>
            </w:pPr>
            <w:r w:rsidRPr="0062717A">
              <w:t>3</w:t>
            </w:r>
          </w:p>
        </w:tc>
        <w:tc>
          <w:tcPr>
            <w:tcW w:w="731" w:type="dxa"/>
            <w:vAlign w:val="center"/>
          </w:tcPr>
          <w:p w14:paraId="0CB952C1" w14:textId="77777777" w:rsidR="00AB1601" w:rsidRPr="0062717A" w:rsidRDefault="00AB1601" w:rsidP="00F5516A">
            <w:pPr>
              <w:pStyle w:val="TAC"/>
              <w:rPr>
                <w:lang w:eastAsia="zh-CN"/>
              </w:rPr>
            </w:pPr>
            <w:r w:rsidRPr="0062717A">
              <w:rPr>
                <w:lang w:eastAsia="zh-CN"/>
              </w:rPr>
              <w:t>2</w:t>
            </w:r>
          </w:p>
        </w:tc>
        <w:tc>
          <w:tcPr>
            <w:tcW w:w="1120" w:type="dxa"/>
            <w:gridSpan w:val="2"/>
            <w:vAlign w:val="center"/>
          </w:tcPr>
          <w:p w14:paraId="3CA87AAC" w14:textId="77777777" w:rsidR="00AB1601" w:rsidRPr="0062717A" w:rsidRDefault="00AB1601" w:rsidP="00F5516A">
            <w:pPr>
              <w:pStyle w:val="TAC"/>
            </w:pPr>
            <w:r w:rsidRPr="0062717A">
              <w:rPr>
                <w:lang w:eastAsia="zh-CN"/>
              </w:rPr>
              <w:t>UL 1860 / DL 1940 MHz</w:t>
            </w:r>
          </w:p>
        </w:tc>
        <w:tc>
          <w:tcPr>
            <w:tcW w:w="999" w:type="dxa"/>
            <w:gridSpan w:val="2"/>
            <w:vAlign w:val="center"/>
          </w:tcPr>
          <w:p w14:paraId="2676FA0B" w14:textId="77777777" w:rsidR="00AB1601" w:rsidRPr="0062717A" w:rsidRDefault="00AB1601" w:rsidP="00F5516A">
            <w:pPr>
              <w:pStyle w:val="TAC"/>
            </w:pPr>
          </w:p>
        </w:tc>
        <w:tc>
          <w:tcPr>
            <w:tcW w:w="989" w:type="dxa"/>
            <w:vAlign w:val="center"/>
          </w:tcPr>
          <w:p w14:paraId="3D633E81" w14:textId="77777777" w:rsidR="00AB1601" w:rsidRPr="0062717A" w:rsidRDefault="00AB1601" w:rsidP="00F5516A">
            <w:pPr>
              <w:pStyle w:val="TAC"/>
              <w:rPr>
                <w:lang w:eastAsia="zh-TW"/>
              </w:rPr>
            </w:pPr>
          </w:p>
        </w:tc>
        <w:tc>
          <w:tcPr>
            <w:tcW w:w="1289" w:type="dxa"/>
            <w:gridSpan w:val="3"/>
            <w:vAlign w:val="center"/>
          </w:tcPr>
          <w:p w14:paraId="2361B1C8" w14:textId="77777777" w:rsidR="00AB1601" w:rsidRPr="0062717A" w:rsidRDefault="00AB1601" w:rsidP="00F5516A">
            <w:pPr>
              <w:pStyle w:val="TAC"/>
              <w:rPr>
                <w:lang w:eastAsia="zh-CN"/>
              </w:rPr>
            </w:pPr>
            <w:r w:rsidRPr="0062717A">
              <w:rPr>
                <w:lang w:eastAsia="zh-CN"/>
              </w:rPr>
              <w:t>66</w:t>
            </w:r>
          </w:p>
        </w:tc>
        <w:tc>
          <w:tcPr>
            <w:tcW w:w="1238" w:type="dxa"/>
            <w:gridSpan w:val="5"/>
            <w:vAlign w:val="center"/>
          </w:tcPr>
          <w:p w14:paraId="75EE141A" w14:textId="77777777" w:rsidR="00AB1601" w:rsidRPr="0062717A" w:rsidRDefault="00AB1601" w:rsidP="00F5516A">
            <w:pPr>
              <w:pStyle w:val="TAC"/>
            </w:pPr>
            <w:r w:rsidRPr="0062717A">
              <w:rPr>
                <w:lang w:eastAsia="zh-CN"/>
              </w:rPr>
              <w:t>DL 2175 MHz</w:t>
            </w:r>
          </w:p>
        </w:tc>
        <w:tc>
          <w:tcPr>
            <w:tcW w:w="959" w:type="dxa"/>
            <w:gridSpan w:val="3"/>
            <w:vAlign w:val="center"/>
          </w:tcPr>
          <w:p w14:paraId="49863077" w14:textId="77777777" w:rsidR="00AB1601" w:rsidRPr="0062717A" w:rsidRDefault="00AB1601" w:rsidP="00F5516A">
            <w:pPr>
              <w:pStyle w:val="TAC"/>
            </w:pPr>
          </w:p>
        </w:tc>
        <w:tc>
          <w:tcPr>
            <w:tcW w:w="1026" w:type="dxa"/>
            <w:vAlign w:val="center"/>
          </w:tcPr>
          <w:p w14:paraId="3BFE2B5C" w14:textId="77777777" w:rsidR="00AB1601" w:rsidRPr="0062717A" w:rsidRDefault="00AB1601" w:rsidP="00F5516A">
            <w:pPr>
              <w:pStyle w:val="TAC"/>
              <w:rPr>
                <w:lang w:eastAsia="zh-TW"/>
              </w:rPr>
            </w:pPr>
          </w:p>
        </w:tc>
        <w:tc>
          <w:tcPr>
            <w:tcW w:w="963" w:type="dxa"/>
            <w:gridSpan w:val="2"/>
            <w:vAlign w:val="center"/>
          </w:tcPr>
          <w:p w14:paraId="20D23201" w14:textId="77777777" w:rsidR="00AB1601" w:rsidRPr="0062717A" w:rsidRDefault="00AB1601" w:rsidP="00F5516A">
            <w:pPr>
              <w:pStyle w:val="TAC"/>
              <w:rPr>
                <w:lang w:eastAsia="zh-TW"/>
              </w:rPr>
            </w:pPr>
            <w:r w:rsidRPr="0062717A">
              <w:rPr>
                <w:lang w:eastAsia="zh-CN"/>
              </w:rPr>
              <w:t>n77</w:t>
            </w:r>
          </w:p>
        </w:tc>
        <w:tc>
          <w:tcPr>
            <w:tcW w:w="1321" w:type="dxa"/>
            <w:gridSpan w:val="3"/>
            <w:vAlign w:val="center"/>
          </w:tcPr>
          <w:p w14:paraId="3AD51213" w14:textId="77777777" w:rsidR="00AB1601" w:rsidRPr="0062717A" w:rsidRDefault="00AB1601" w:rsidP="00F5516A">
            <w:pPr>
              <w:pStyle w:val="TAC"/>
            </w:pPr>
            <w:r w:rsidRPr="0062717A">
              <w:rPr>
                <w:lang w:eastAsia="zh-CN"/>
              </w:rPr>
              <w:t>3915 MHz</w:t>
            </w:r>
          </w:p>
        </w:tc>
        <w:tc>
          <w:tcPr>
            <w:tcW w:w="972" w:type="dxa"/>
            <w:gridSpan w:val="2"/>
            <w:vAlign w:val="center"/>
          </w:tcPr>
          <w:p w14:paraId="1B234835" w14:textId="77777777" w:rsidR="00AB1601" w:rsidRPr="0062717A" w:rsidRDefault="00AB1601" w:rsidP="00F5516A">
            <w:pPr>
              <w:pStyle w:val="TAC"/>
            </w:pPr>
          </w:p>
        </w:tc>
        <w:tc>
          <w:tcPr>
            <w:tcW w:w="1085" w:type="dxa"/>
            <w:gridSpan w:val="2"/>
            <w:vAlign w:val="center"/>
          </w:tcPr>
          <w:p w14:paraId="3395E2E9" w14:textId="77777777" w:rsidR="00AB1601" w:rsidRPr="0062717A" w:rsidRDefault="00AB1601" w:rsidP="00F5516A">
            <w:pPr>
              <w:pStyle w:val="TAC"/>
            </w:pPr>
          </w:p>
        </w:tc>
      </w:tr>
      <w:tr w:rsidR="00AB1601" w:rsidRPr="0062717A" w14:paraId="31A5188E" w14:textId="77777777" w:rsidTr="00F5516A">
        <w:trPr>
          <w:trHeight w:val="241"/>
        </w:trPr>
        <w:tc>
          <w:tcPr>
            <w:tcW w:w="462" w:type="dxa"/>
            <w:vMerge/>
            <w:vAlign w:val="center"/>
          </w:tcPr>
          <w:p w14:paraId="5687CA55" w14:textId="77777777" w:rsidR="00AB1601" w:rsidRPr="0062717A" w:rsidRDefault="00AB1601" w:rsidP="00F5516A">
            <w:pPr>
              <w:pStyle w:val="TAC"/>
            </w:pPr>
          </w:p>
        </w:tc>
        <w:tc>
          <w:tcPr>
            <w:tcW w:w="731" w:type="dxa"/>
            <w:vAlign w:val="center"/>
          </w:tcPr>
          <w:p w14:paraId="326A0F46" w14:textId="77777777" w:rsidR="00AB1601" w:rsidRPr="0062717A" w:rsidRDefault="00AB1601" w:rsidP="00F5516A">
            <w:pPr>
              <w:pStyle w:val="TAC"/>
              <w:rPr>
                <w:lang w:eastAsia="zh-CN"/>
              </w:rPr>
            </w:pPr>
            <w:r w:rsidRPr="0062717A">
              <w:rPr>
                <w:lang w:eastAsia="zh-CN"/>
              </w:rPr>
              <w:t>QPSK</w:t>
            </w:r>
          </w:p>
        </w:tc>
        <w:tc>
          <w:tcPr>
            <w:tcW w:w="1120" w:type="dxa"/>
            <w:gridSpan w:val="2"/>
            <w:vAlign w:val="center"/>
          </w:tcPr>
          <w:p w14:paraId="29D8B597" w14:textId="77777777" w:rsidR="00AB1601" w:rsidRPr="0062717A" w:rsidRDefault="00AB1601" w:rsidP="00F5516A">
            <w:pPr>
              <w:pStyle w:val="TAC"/>
            </w:pPr>
            <w:r w:rsidRPr="0062717A">
              <w:t>QPSK</w:t>
            </w:r>
          </w:p>
        </w:tc>
        <w:tc>
          <w:tcPr>
            <w:tcW w:w="999" w:type="dxa"/>
            <w:gridSpan w:val="2"/>
            <w:vAlign w:val="center"/>
          </w:tcPr>
          <w:p w14:paraId="79BB2E6E" w14:textId="77777777" w:rsidR="00AB1601" w:rsidRPr="0062717A" w:rsidRDefault="00AB1601" w:rsidP="00F5516A">
            <w:pPr>
              <w:pStyle w:val="TAC"/>
            </w:pPr>
            <w:r w:rsidRPr="0062717A">
              <w:t>5 MHz</w:t>
            </w:r>
          </w:p>
        </w:tc>
        <w:tc>
          <w:tcPr>
            <w:tcW w:w="989" w:type="dxa"/>
            <w:vAlign w:val="center"/>
          </w:tcPr>
          <w:p w14:paraId="1CF1243B" w14:textId="77777777" w:rsidR="00AB1601" w:rsidRPr="0062717A" w:rsidRDefault="00AB1601" w:rsidP="00F5516A">
            <w:pPr>
              <w:pStyle w:val="TAC"/>
              <w:rPr>
                <w:lang w:eastAsia="zh-TW"/>
              </w:rPr>
            </w:pPr>
            <w:r w:rsidRPr="0062717A">
              <w:t>All RBs / All RBs</w:t>
            </w:r>
          </w:p>
        </w:tc>
        <w:tc>
          <w:tcPr>
            <w:tcW w:w="1289" w:type="dxa"/>
            <w:gridSpan w:val="3"/>
            <w:vAlign w:val="center"/>
          </w:tcPr>
          <w:p w14:paraId="6A079F0F" w14:textId="77777777" w:rsidR="00AB1601" w:rsidRPr="0062717A" w:rsidRDefault="00AB1601" w:rsidP="00F5516A">
            <w:pPr>
              <w:pStyle w:val="TAC"/>
              <w:rPr>
                <w:lang w:eastAsia="zh-CN"/>
              </w:rPr>
            </w:pPr>
            <w:r w:rsidRPr="0062717A">
              <w:rPr>
                <w:lang w:eastAsia="zh-CN"/>
              </w:rPr>
              <w:t>N/A</w:t>
            </w:r>
          </w:p>
        </w:tc>
        <w:tc>
          <w:tcPr>
            <w:tcW w:w="1238" w:type="dxa"/>
            <w:gridSpan w:val="5"/>
            <w:vAlign w:val="center"/>
          </w:tcPr>
          <w:p w14:paraId="416DE20F" w14:textId="77777777" w:rsidR="00AB1601" w:rsidRPr="0062717A" w:rsidRDefault="00AB1601" w:rsidP="00F5516A">
            <w:pPr>
              <w:pStyle w:val="TAC"/>
            </w:pPr>
            <w:r w:rsidRPr="0062717A">
              <w:t>QPSK</w:t>
            </w:r>
          </w:p>
        </w:tc>
        <w:tc>
          <w:tcPr>
            <w:tcW w:w="959" w:type="dxa"/>
            <w:gridSpan w:val="3"/>
            <w:vAlign w:val="center"/>
          </w:tcPr>
          <w:p w14:paraId="2F862A99" w14:textId="77777777" w:rsidR="00AB1601" w:rsidRPr="0062717A" w:rsidRDefault="00AB1601" w:rsidP="00F5516A">
            <w:pPr>
              <w:pStyle w:val="TAC"/>
            </w:pPr>
            <w:r w:rsidRPr="0062717A">
              <w:t>5 MHz</w:t>
            </w:r>
          </w:p>
        </w:tc>
        <w:tc>
          <w:tcPr>
            <w:tcW w:w="1026" w:type="dxa"/>
            <w:vAlign w:val="center"/>
          </w:tcPr>
          <w:p w14:paraId="491CFE8E"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785E78A8" w14:textId="77777777" w:rsidR="00AB1601" w:rsidRPr="0062717A" w:rsidRDefault="00AB1601" w:rsidP="00F5516A">
            <w:pPr>
              <w:pStyle w:val="TAC"/>
              <w:rPr>
                <w:lang w:eastAsia="zh-TW"/>
              </w:rPr>
            </w:pPr>
            <w:r w:rsidRPr="0062717A">
              <w:rPr>
                <w:lang w:eastAsia="zh-TW"/>
              </w:rPr>
              <w:t>DFT-s-</w:t>
            </w:r>
            <w:r w:rsidRPr="0062717A">
              <w:t>OFDM QPSK</w:t>
            </w:r>
          </w:p>
        </w:tc>
        <w:tc>
          <w:tcPr>
            <w:tcW w:w="1321" w:type="dxa"/>
            <w:gridSpan w:val="3"/>
            <w:vAlign w:val="center"/>
          </w:tcPr>
          <w:p w14:paraId="5B47B486" w14:textId="77777777" w:rsidR="00AB1601" w:rsidRPr="0062717A" w:rsidRDefault="00AB1601" w:rsidP="00F5516A">
            <w:pPr>
              <w:pStyle w:val="TAC"/>
            </w:pPr>
            <w:r w:rsidRPr="0062717A">
              <w:t>CP-OFDM QPSK</w:t>
            </w:r>
          </w:p>
        </w:tc>
        <w:tc>
          <w:tcPr>
            <w:tcW w:w="972" w:type="dxa"/>
            <w:gridSpan w:val="2"/>
            <w:vAlign w:val="center"/>
          </w:tcPr>
          <w:p w14:paraId="68E55D4E" w14:textId="77777777" w:rsidR="00AB1601" w:rsidRPr="0062717A" w:rsidRDefault="00AB1601" w:rsidP="00F5516A">
            <w:pPr>
              <w:pStyle w:val="TAC"/>
            </w:pPr>
            <w:r w:rsidRPr="0062717A">
              <w:t>10 MHz</w:t>
            </w:r>
          </w:p>
        </w:tc>
        <w:tc>
          <w:tcPr>
            <w:tcW w:w="1085" w:type="dxa"/>
            <w:gridSpan w:val="2"/>
            <w:vAlign w:val="center"/>
          </w:tcPr>
          <w:p w14:paraId="4239775E" w14:textId="77777777" w:rsidR="00AB1601" w:rsidRPr="0062717A" w:rsidRDefault="00AB1601" w:rsidP="00F5516A">
            <w:pPr>
              <w:pStyle w:val="TAC"/>
            </w:pPr>
            <w:r w:rsidRPr="0062717A">
              <w:t>All RBs / All RBs</w:t>
            </w:r>
          </w:p>
        </w:tc>
      </w:tr>
      <w:tr w:rsidR="00AB1601" w:rsidRPr="0062717A" w14:paraId="2031476F" w14:textId="77777777" w:rsidTr="00F5516A">
        <w:trPr>
          <w:trHeight w:val="241"/>
        </w:trPr>
        <w:tc>
          <w:tcPr>
            <w:tcW w:w="462" w:type="dxa"/>
            <w:vMerge w:val="restart"/>
            <w:vAlign w:val="center"/>
          </w:tcPr>
          <w:p w14:paraId="25ABDD66" w14:textId="77777777" w:rsidR="00AB1601" w:rsidRPr="0062717A" w:rsidRDefault="00AB1601" w:rsidP="00F5516A">
            <w:pPr>
              <w:pStyle w:val="TAC"/>
            </w:pPr>
            <w:r w:rsidRPr="0062717A">
              <w:t>4</w:t>
            </w:r>
            <w:r w:rsidRPr="0062717A">
              <w:rPr>
                <w:vertAlign w:val="superscript"/>
              </w:rPr>
              <w:t>11</w:t>
            </w:r>
          </w:p>
        </w:tc>
        <w:tc>
          <w:tcPr>
            <w:tcW w:w="731" w:type="dxa"/>
            <w:vAlign w:val="center"/>
          </w:tcPr>
          <w:p w14:paraId="4D59556A" w14:textId="77777777" w:rsidR="00AB1601" w:rsidRPr="0062717A" w:rsidRDefault="00AB1601" w:rsidP="00F5516A">
            <w:pPr>
              <w:pStyle w:val="TAC"/>
              <w:rPr>
                <w:lang w:eastAsia="zh-CN"/>
              </w:rPr>
            </w:pPr>
            <w:r w:rsidRPr="0062717A">
              <w:rPr>
                <w:lang w:eastAsia="zh-CN"/>
              </w:rPr>
              <w:t>2</w:t>
            </w:r>
          </w:p>
        </w:tc>
        <w:tc>
          <w:tcPr>
            <w:tcW w:w="1120" w:type="dxa"/>
            <w:gridSpan w:val="2"/>
            <w:vAlign w:val="center"/>
          </w:tcPr>
          <w:p w14:paraId="772EA8A8" w14:textId="77777777" w:rsidR="00AB1601" w:rsidRPr="0062717A" w:rsidRDefault="00AB1601" w:rsidP="00F5516A">
            <w:pPr>
              <w:pStyle w:val="TAC"/>
            </w:pPr>
            <w:r w:rsidRPr="0062717A">
              <w:rPr>
                <w:lang w:eastAsia="zh-CN"/>
              </w:rPr>
              <w:t>DL 1960 MHz</w:t>
            </w:r>
          </w:p>
        </w:tc>
        <w:tc>
          <w:tcPr>
            <w:tcW w:w="999" w:type="dxa"/>
            <w:gridSpan w:val="2"/>
            <w:vAlign w:val="center"/>
          </w:tcPr>
          <w:p w14:paraId="54093D7A" w14:textId="77777777" w:rsidR="00AB1601" w:rsidRPr="0062717A" w:rsidRDefault="00AB1601" w:rsidP="00F5516A">
            <w:pPr>
              <w:pStyle w:val="TAC"/>
            </w:pPr>
          </w:p>
        </w:tc>
        <w:tc>
          <w:tcPr>
            <w:tcW w:w="989" w:type="dxa"/>
            <w:vAlign w:val="center"/>
          </w:tcPr>
          <w:p w14:paraId="01884252" w14:textId="77777777" w:rsidR="00AB1601" w:rsidRPr="0062717A" w:rsidRDefault="00AB1601" w:rsidP="00F5516A">
            <w:pPr>
              <w:pStyle w:val="TAC"/>
              <w:rPr>
                <w:lang w:eastAsia="zh-TW"/>
              </w:rPr>
            </w:pPr>
          </w:p>
        </w:tc>
        <w:tc>
          <w:tcPr>
            <w:tcW w:w="1289" w:type="dxa"/>
            <w:gridSpan w:val="3"/>
            <w:vAlign w:val="center"/>
          </w:tcPr>
          <w:p w14:paraId="636504D3" w14:textId="77777777" w:rsidR="00AB1601" w:rsidRPr="0062717A" w:rsidRDefault="00AB1601" w:rsidP="00F5516A">
            <w:pPr>
              <w:pStyle w:val="TAC"/>
              <w:rPr>
                <w:lang w:eastAsia="zh-CN"/>
              </w:rPr>
            </w:pPr>
            <w:r w:rsidRPr="0062717A">
              <w:rPr>
                <w:lang w:eastAsia="zh-CN"/>
              </w:rPr>
              <w:t>66</w:t>
            </w:r>
          </w:p>
        </w:tc>
        <w:tc>
          <w:tcPr>
            <w:tcW w:w="1238" w:type="dxa"/>
            <w:gridSpan w:val="5"/>
            <w:vAlign w:val="center"/>
          </w:tcPr>
          <w:p w14:paraId="357705F8" w14:textId="77777777" w:rsidR="00AB1601" w:rsidRPr="0062717A" w:rsidRDefault="00AB1601" w:rsidP="00F5516A">
            <w:pPr>
              <w:pStyle w:val="TAC"/>
            </w:pPr>
            <w:r w:rsidRPr="0062717A">
              <w:rPr>
                <w:lang w:eastAsia="zh-CN"/>
              </w:rPr>
              <w:t>UL 1760 / DL 2160 MHz</w:t>
            </w:r>
          </w:p>
        </w:tc>
        <w:tc>
          <w:tcPr>
            <w:tcW w:w="959" w:type="dxa"/>
            <w:gridSpan w:val="3"/>
            <w:vAlign w:val="center"/>
          </w:tcPr>
          <w:p w14:paraId="322CCEF1" w14:textId="77777777" w:rsidR="00AB1601" w:rsidRPr="0062717A" w:rsidRDefault="00AB1601" w:rsidP="00F5516A">
            <w:pPr>
              <w:pStyle w:val="TAC"/>
            </w:pPr>
          </w:p>
        </w:tc>
        <w:tc>
          <w:tcPr>
            <w:tcW w:w="1026" w:type="dxa"/>
            <w:vAlign w:val="center"/>
          </w:tcPr>
          <w:p w14:paraId="7C0BB0D7" w14:textId="77777777" w:rsidR="00AB1601" w:rsidRPr="0062717A" w:rsidRDefault="00AB1601" w:rsidP="00F5516A">
            <w:pPr>
              <w:pStyle w:val="TAC"/>
              <w:rPr>
                <w:lang w:eastAsia="zh-TW"/>
              </w:rPr>
            </w:pPr>
          </w:p>
        </w:tc>
        <w:tc>
          <w:tcPr>
            <w:tcW w:w="963" w:type="dxa"/>
            <w:gridSpan w:val="2"/>
            <w:vAlign w:val="center"/>
          </w:tcPr>
          <w:p w14:paraId="678C1845" w14:textId="77777777" w:rsidR="00AB1601" w:rsidRPr="0062717A" w:rsidRDefault="00AB1601" w:rsidP="00F5516A">
            <w:pPr>
              <w:pStyle w:val="TAC"/>
              <w:rPr>
                <w:lang w:eastAsia="zh-TW"/>
              </w:rPr>
            </w:pPr>
            <w:r w:rsidRPr="0062717A">
              <w:rPr>
                <w:lang w:eastAsia="zh-CN"/>
              </w:rPr>
              <w:t>n77</w:t>
            </w:r>
          </w:p>
        </w:tc>
        <w:tc>
          <w:tcPr>
            <w:tcW w:w="1321" w:type="dxa"/>
            <w:gridSpan w:val="3"/>
            <w:vAlign w:val="center"/>
          </w:tcPr>
          <w:p w14:paraId="048C0C20" w14:textId="77777777" w:rsidR="00AB1601" w:rsidRPr="0062717A" w:rsidRDefault="00AB1601" w:rsidP="00F5516A">
            <w:pPr>
              <w:pStyle w:val="TAC"/>
            </w:pPr>
            <w:r w:rsidRPr="0062717A">
              <w:rPr>
                <w:lang w:eastAsia="zh-CN"/>
              </w:rPr>
              <w:t>3720 MHz</w:t>
            </w:r>
          </w:p>
        </w:tc>
        <w:tc>
          <w:tcPr>
            <w:tcW w:w="972" w:type="dxa"/>
            <w:gridSpan w:val="2"/>
            <w:vAlign w:val="center"/>
          </w:tcPr>
          <w:p w14:paraId="0BB9E12C" w14:textId="77777777" w:rsidR="00AB1601" w:rsidRPr="0062717A" w:rsidRDefault="00AB1601" w:rsidP="00F5516A">
            <w:pPr>
              <w:pStyle w:val="TAC"/>
            </w:pPr>
          </w:p>
        </w:tc>
        <w:tc>
          <w:tcPr>
            <w:tcW w:w="1085" w:type="dxa"/>
            <w:gridSpan w:val="2"/>
            <w:vAlign w:val="center"/>
          </w:tcPr>
          <w:p w14:paraId="75001BA4" w14:textId="77777777" w:rsidR="00AB1601" w:rsidRPr="0062717A" w:rsidRDefault="00AB1601" w:rsidP="00F5516A">
            <w:pPr>
              <w:pStyle w:val="TAC"/>
            </w:pPr>
          </w:p>
        </w:tc>
      </w:tr>
      <w:tr w:rsidR="00AB1601" w:rsidRPr="0062717A" w14:paraId="650CB642" w14:textId="77777777" w:rsidTr="00F5516A">
        <w:trPr>
          <w:trHeight w:val="241"/>
        </w:trPr>
        <w:tc>
          <w:tcPr>
            <w:tcW w:w="462" w:type="dxa"/>
            <w:vMerge/>
            <w:vAlign w:val="center"/>
          </w:tcPr>
          <w:p w14:paraId="1D8E33AF" w14:textId="77777777" w:rsidR="00AB1601" w:rsidRPr="0062717A" w:rsidRDefault="00AB1601" w:rsidP="00F5516A">
            <w:pPr>
              <w:pStyle w:val="TAC"/>
            </w:pPr>
          </w:p>
        </w:tc>
        <w:tc>
          <w:tcPr>
            <w:tcW w:w="731" w:type="dxa"/>
            <w:vAlign w:val="center"/>
          </w:tcPr>
          <w:p w14:paraId="7361898D" w14:textId="77777777" w:rsidR="00AB1601" w:rsidRPr="0062717A" w:rsidRDefault="00AB1601" w:rsidP="00F5516A">
            <w:pPr>
              <w:pStyle w:val="TAC"/>
              <w:rPr>
                <w:lang w:eastAsia="zh-CN"/>
              </w:rPr>
            </w:pPr>
            <w:r w:rsidRPr="0062717A">
              <w:rPr>
                <w:lang w:eastAsia="zh-CN"/>
              </w:rPr>
              <w:t>N/A</w:t>
            </w:r>
          </w:p>
        </w:tc>
        <w:tc>
          <w:tcPr>
            <w:tcW w:w="1120" w:type="dxa"/>
            <w:gridSpan w:val="2"/>
            <w:vAlign w:val="center"/>
          </w:tcPr>
          <w:p w14:paraId="7FE6E346" w14:textId="77777777" w:rsidR="00AB1601" w:rsidRPr="0062717A" w:rsidRDefault="00AB1601" w:rsidP="00F5516A">
            <w:pPr>
              <w:pStyle w:val="TAC"/>
            </w:pPr>
            <w:r w:rsidRPr="0062717A">
              <w:t>QPSK</w:t>
            </w:r>
          </w:p>
        </w:tc>
        <w:tc>
          <w:tcPr>
            <w:tcW w:w="999" w:type="dxa"/>
            <w:gridSpan w:val="2"/>
            <w:vAlign w:val="center"/>
          </w:tcPr>
          <w:p w14:paraId="57A9FAC6" w14:textId="77777777" w:rsidR="00AB1601" w:rsidRPr="0062717A" w:rsidRDefault="00AB1601" w:rsidP="00F5516A">
            <w:pPr>
              <w:pStyle w:val="TAC"/>
            </w:pPr>
            <w:r w:rsidRPr="0062717A">
              <w:t>5 MHz</w:t>
            </w:r>
          </w:p>
        </w:tc>
        <w:tc>
          <w:tcPr>
            <w:tcW w:w="989" w:type="dxa"/>
            <w:vAlign w:val="center"/>
          </w:tcPr>
          <w:p w14:paraId="2F0671FF" w14:textId="77777777" w:rsidR="00AB1601" w:rsidRPr="0062717A" w:rsidRDefault="00AB1601" w:rsidP="00F5516A">
            <w:pPr>
              <w:pStyle w:val="TAC"/>
              <w:rPr>
                <w:lang w:eastAsia="zh-TW"/>
              </w:rPr>
            </w:pPr>
            <w:r w:rsidRPr="0062717A">
              <w:rPr>
                <w:lang w:eastAsia="zh-TW"/>
              </w:rPr>
              <w:t>All RBs / 0</w:t>
            </w:r>
          </w:p>
        </w:tc>
        <w:tc>
          <w:tcPr>
            <w:tcW w:w="1289" w:type="dxa"/>
            <w:gridSpan w:val="3"/>
            <w:vAlign w:val="center"/>
          </w:tcPr>
          <w:p w14:paraId="255004FA" w14:textId="77777777" w:rsidR="00AB1601" w:rsidRPr="0062717A" w:rsidRDefault="00AB1601" w:rsidP="00F5516A">
            <w:pPr>
              <w:pStyle w:val="TAC"/>
              <w:rPr>
                <w:lang w:eastAsia="zh-CN"/>
              </w:rPr>
            </w:pPr>
            <w:r w:rsidRPr="0062717A">
              <w:rPr>
                <w:lang w:eastAsia="zh-CN"/>
              </w:rPr>
              <w:t>QPSK</w:t>
            </w:r>
          </w:p>
        </w:tc>
        <w:tc>
          <w:tcPr>
            <w:tcW w:w="1238" w:type="dxa"/>
            <w:gridSpan w:val="5"/>
            <w:vAlign w:val="center"/>
          </w:tcPr>
          <w:p w14:paraId="09DBAD49" w14:textId="77777777" w:rsidR="00AB1601" w:rsidRPr="0062717A" w:rsidRDefault="00AB1601" w:rsidP="00F5516A">
            <w:pPr>
              <w:pStyle w:val="TAC"/>
            </w:pPr>
            <w:r w:rsidRPr="0062717A">
              <w:t>QPSK</w:t>
            </w:r>
          </w:p>
        </w:tc>
        <w:tc>
          <w:tcPr>
            <w:tcW w:w="959" w:type="dxa"/>
            <w:gridSpan w:val="3"/>
            <w:vAlign w:val="center"/>
          </w:tcPr>
          <w:p w14:paraId="4B93816A" w14:textId="77777777" w:rsidR="00AB1601" w:rsidRPr="0062717A" w:rsidRDefault="00AB1601" w:rsidP="00F5516A">
            <w:pPr>
              <w:pStyle w:val="TAC"/>
            </w:pPr>
            <w:r w:rsidRPr="0062717A">
              <w:t>5 MHz</w:t>
            </w:r>
          </w:p>
        </w:tc>
        <w:tc>
          <w:tcPr>
            <w:tcW w:w="1026" w:type="dxa"/>
            <w:vAlign w:val="center"/>
          </w:tcPr>
          <w:p w14:paraId="74D8ACAD"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37655BA3" w14:textId="77777777" w:rsidR="00AB1601" w:rsidRPr="0062717A" w:rsidRDefault="00AB1601" w:rsidP="00F5516A">
            <w:pPr>
              <w:pStyle w:val="TAC"/>
              <w:rPr>
                <w:lang w:eastAsia="zh-TW"/>
              </w:rPr>
            </w:pPr>
            <w:r w:rsidRPr="0062717A">
              <w:rPr>
                <w:lang w:eastAsia="zh-TW"/>
              </w:rPr>
              <w:t>DFT-s-</w:t>
            </w:r>
            <w:r w:rsidRPr="0062717A">
              <w:t>OFDM QPSK</w:t>
            </w:r>
          </w:p>
        </w:tc>
        <w:tc>
          <w:tcPr>
            <w:tcW w:w="1321" w:type="dxa"/>
            <w:gridSpan w:val="3"/>
            <w:vAlign w:val="center"/>
          </w:tcPr>
          <w:p w14:paraId="4679608B" w14:textId="77777777" w:rsidR="00AB1601" w:rsidRPr="0062717A" w:rsidRDefault="00AB1601" w:rsidP="00F5516A">
            <w:pPr>
              <w:pStyle w:val="TAC"/>
            </w:pPr>
            <w:r w:rsidRPr="0062717A">
              <w:t>CP-OFDM QPSK</w:t>
            </w:r>
          </w:p>
        </w:tc>
        <w:tc>
          <w:tcPr>
            <w:tcW w:w="972" w:type="dxa"/>
            <w:gridSpan w:val="2"/>
            <w:vAlign w:val="center"/>
          </w:tcPr>
          <w:p w14:paraId="397996A7" w14:textId="77777777" w:rsidR="00AB1601" w:rsidRPr="0062717A" w:rsidRDefault="00AB1601" w:rsidP="00F5516A">
            <w:pPr>
              <w:pStyle w:val="TAC"/>
            </w:pPr>
            <w:r w:rsidRPr="0062717A">
              <w:t>10 MHz</w:t>
            </w:r>
          </w:p>
        </w:tc>
        <w:tc>
          <w:tcPr>
            <w:tcW w:w="1085" w:type="dxa"/>
            <w:gridSpan w:val="2"/>
            <w:vAlign w:val="center"/>
          </w:tcPr>
          <w:p w14:paraId="08955C90" w14:textId="77777777" w:rsidR="00AB1601" w:rsidRPr="0062717A" w:rsidRDefault="00AB1601" w:rsidP="00F5516A">
            <w:pPr>
              <w:pStyle w:val="TAC"/>
            </w:pPr>
            <w:r w:rsidRPr="0062717A">
              <w:t>All RBs / All RBs</w:t>
            </w:r>
          </w:p>
        </w:tc>
      </w:tr>
      <w:tr w:rsidR="00AB1601" w:rsidRPr="0062717A" w14:paraId="5A537EDE" w14:textId="77777777" w:rsidTr="00F5516A">
        <w:trPr>
          <w:trHeight w:val="241"/>
        </w:trPr>
        <w:tc>
          <w:tcPr>
            <w:tcW w:w="13154" w:type="dxa"/>
            <w:gridSpan w:val="28"/>
            <w:tcBorders>
              <w:top w:val="nil"/>
            </w:tcBorders>
            <w:vAlign w:val="center"/>
          </w:tcPr>
          <w:p w14:paraId="33B8F9CA" w14:textId="77777777" w:rsidR="00AB1601" w:rsidRPr="0062717A" w:rsidRDefault="00AB1601" w:rsidP="00F5516A">
            <w:pPr>
              <w:pStyle w:val="TAC"/>
            </w:pPr>
            <w:r w:rsidRPr="0062717A">
              <w:rPr>
                <w:b/>
                <w:bCs/>
              </w:rPr>
              <w:t>Test Settings for DC_3A-7A_n5A – Note 3</w:t>
            </w:r>
          </w:p>
        </w:tc>
      </w:tr>
      <w:tr w:rsidR="00AB1601" w:rsidRPr="0062717A" w14:paraId="5687765F" w14:textId="77777777" w:rsidTr="00F5516A">
        <w:trPr>
          <w:trHeight w:val="241"/>
        </w:trPr>
        <w:tc>
          <w:tcPr>
            <w:tcW w:w="462" w:type="dxa"/>
            <w:vMerge w:val="restart"/>
            <w:tcBorders>
              <w:top w:val="nil"/>
            </w:tcBorders>
          </w:tcPr>
          <w:p w14:paraId="5036E53C" w14:textId="77777777" w:rsidR="00AB1601" w:rsidRPr="0062717A" w:rsidRDefault="00AB1601" w:rsidP="00F5516A">
            <w:pPr>
              <w:pStyle w:val="TAC"/>
            </w:pPr>
            <w:r w:rsidRPr="0062717A">
              <w:t>1</w:t>
            </w:r>
          </w:p>
        </w:tc>
        <w:tc>
          <w:tcPr>
            <w:tcW w:w="731" w:type="dxa"/>
            <w:vAlign w:val="center"/>
          </w:tcPr>
          <w:p w14:paraId="65051FC9" w14:textId="77777777" w:rsidR="00AB1601" w:rsidRPr="0062717A" w:rsidRDefault="00AB1601" w:rsidP="00F5516A">
            <w:pPr>
              <w:pStyle w:val="TAC"/>
            </w:pPr>
            <w:r w:rsidRPr="0062717A">
              <w:t>3</w:t>
            </w:r>
          </w:p>
        </w:tc>
        <w:tc>
          <w:tcPr>
            <w:tcW w:w="1120" w:type="dxa"/>
            <w:gridSpan w:val="2"/>
            <w:vAlign w:val="center"/>
          </w:tcPr>
          <w:p w14:paraId="10A15EEE" w14:textId="77777777" w:rsidR="00AB1601" w:rsidRPr="0062717A" w:rsidRDefault="00AB1601" w:rsidP="00F5516A">
            <w:pPr>
              <w:pStyle w:val="TAC"/>
            </w:pPr>
            <w:r w:rsidRPr="0062717A">
              <w:t>UL 1780/ DL 1875 MHz</w:t>
            </w:r>
          </w:p>
        </w:tc>
        <w:tc>
          <w:tcPr>
            <w:tcW w:w="999" w:type="dxa"/>
            <w:gridSpan w:val="2"/>
            <w:vAlign w:val="center"/>
          </w:tcPr>
          <w:p w14:paraId="19C37C12" w14:textId="77777777" w:rsidR="00AB1601" w:rsidRPr="0062717A" w:rsidRDefault="00AB1601" w:rsidP="00F5516A">
            <w:pPr>
              <w:pStyle w:val="TAC"/>
            </w:pPr>
          </w:p>
        </w:tc>
        <w:tc>
          <w:tcPr>
            <w:tcW w:w="989" w:type="dxa"/>
            <w:vAlign w:val="center"/>
          </w:tcPr>
          <w:p w14:paraId="7B7B8D6F" w14:textId="77777777" w:rsidR="00AB1601" w:rsidRPr="0062717A" w:rsidRDefault="00AB1601" w:rsidP="00F5516A">
            <w:pPr>
              <w:pStyle w:val="TAC"/>
              <w:rPr>
                <w:lang w:eastAsia="zh-TW"/>
              </w:rPr>
            </w:pPr>
          </w:p>
        </w:tc>
        <w:tc>
          <w:tcPr>
            <w:tcW w:w="1289" w:type="dxa"/>
            <w:gridSpan w:val="3"/>
            <w:vAlign w:val="center"/>
          </w:tcPr>
          <w:p w14:paraId="4DEDE5CB" w14:textId="77777777" w:rsidR="00AB1601" w:rsidRPr="0062717A" w:rsidRDefault="00AB1601" w:rsidP="00F5516A">
            <w:pPr>
              <w:pStyle w:val="TAC"/>
            </w:pPr>
            <w:r w:rsidRPr="0062717A">
              <w:t>7</w:t>
            </w:r>
          </w:p>
        </w:tc>
        <w:tc>
          <w:tcPr>
            <w:tcW w:w="1238" w:type="dxa"/>
            <w:gridSpan w:val="5"/>
            <w:vAlign w:val="center"/>
          </w:tcPr>
          <w:p w14:paraId="3A9569FF" w14:textId="77777777" w:rsidR="00AB1601" w:rsidRPr="0062717A" w:rsidRDefault="00AB1601" w:rsidP="00F5516A">
            <w:pPr>
              <w:pStyle w:val="TAC"/>
            </w:pPr>
            <w:r w:rsidRPr="0062717A">
              <w:t>DL 2625 MHz</w:t>
            </w:r>
          </w:p>
        </w:tc>
        <w:tc>
          <w:tcPr>
            <w:tcW w:w="959" w:type="dxa"/>
            <w:gridSpan w:val="3"/>
            <w:vAlign w:val="center"/>
          </w:tcPr>
          <w:p w14:paraId="11103FE5" w14:textId="77777777" w:rsidR="00AB1601" w:rsidRPr="0062717A" w:rsidRDefault="00AB1601" w:rsidP="00F5516A">
            <w:pPr>
              <w:pStyle w:val="TAC"/>
            </w:pPr>
          </w:p>
        </w:tc>
        <w:tc>
          <w:tcPr>
            <w:tcW w:w="1026" w:type="dxa"/>
            <w:vAlign w:val="center"/>
          </w:tcPr>
          <w:p w14:paraId="376FE904" w14:textId="77777777" w:rsidR="00AB1601" w:rsidRPr="0062717A" w:rsidRDefault="00AB1601" w:rsidP="00F5516A">
            <w:pPr>
              <w:pStyle w:val="TAC"/>
            </w:pPr>
          </w:p>
        </w:tc>
        <w:tc>
          <w:tcPr>
            <w:tcW w:w="963" w:type="dxa"/>
            <w:gridSpan w:val="2"/>
            <w:vAlign w:val="center"/>
          </w:tcPr>
          <w:p w14:paraId="5B4B1A77" w14:textId="77777777" w:rsidR="00AB1601" w:rsidRPr="0062717A" w:rsidRDefault="00AB1601" w:rsidP="00F5516A">
            <w:pPr>
              <w:pStyle w:val="TAC"/>
              <w:rPr>
                <w:lang w:eastAsia="zh-TW"/>
              </w:rPr>
            </w:pPr>
            <w:r w:rsidRPr="0062717A">
              <w:t>n5</w:t>
            </w:r>
          </w:p>
        </w:tc>
        <w:tc>
          <w:tcPr>
            <w:tcW w:w="1321" w:type="dxa"/>
            <w:gridSpan w:val="3"/>
            <w:vAlign w:val="center"/>
          </w:tcPr>
          <w:p w14:paraId="6B43232A" w14:textId="77777777" w:rsidR="00AB1601" w:rsidRPr="0062717A" w:rsidRDefault="00AB1601" w:rsidP="00F5516A">
            <w:pPr>
              <w:pStyle w:val="TAC"/>
            </w:pPr>
            <w:r w:rsidRPr="0062717A">
              <w:t>UL 845 / DL 890 MHz</w:t>
            </w:r>
          </w:p>
        </w:tc>
        <w:tc>
          <w:tcPr>
            <w:tcW w:w="972" w:type="dxa"/>
            <w:gridSpan w:val="2"/>
            <w:vAlign w:val="center"/>
          </w:tcPr>
          <w:p w14:paraId="09A8FD98" w14:textId="77777777" w:rsidR="00AB1601" w:rsidRPr="0062717A" w:rsidRDefault="00AB1601" w:rsidP="00F5516A">
            <w:pPr>
              <w:pStyle w:val="TAC"/>
            </w:pPr>
          </w:p>
        </w:tc>
        <w:tc>
          <w:tcPr>
            <w:tcW w:w="1085" w:type="dxa"/>
            <w:gridSpan w:val="2"/>
            <w:vAlign w:val="center"/>
          </w:tcPr>
          <w:p w14:paraId="33156319" w14:textId="77777777" w:rsidR="00AB1601" w:rsidRPr="0062717A" w:rsidRDefault="00AB1601" w:rsidP="00F5516A">
            <w:pPr>
              <w:pStyle w:val="TAC"/>
            </w:pPr>
          </w:p>
        </w:tc>
      </w:tr>
      <w:tr w:rsidR="00AB1601" w:rsidRPr="0062717A" w14:paraId="30367C48" w14:textId="77777777" w:rsidTr="00F5516A">
        <w:trPr>
          <w:trHeight w:val="241"/>
        </w:trPr>
        <w:tc>
          <w:tcPr>
            <w:tcW w:w="462" w:type="dxa"/>
            <w:vMerge/>
            <w:vAlign w:val="center"/>
          </w:tcPr>
          <w:p w14:paraId="25D4EE82" w14:textId="77777777" w:rsidR="00AB1601" w:rsidRPr="0062717A" w:rsidRDefault="00AB1601" w:rsidP="00F5516A">
            <w:pPr>
              <w:pStyle w:val="TAC"/>
            </w:pPr>
          </w:p>
        </w:tc>
        <w:tc>
          <w:tcPr>
            <w:tcW w:w="731" w:type="dxa"/>
            <w:vAlign w:val="center"/>
          </w:tcPr>
          <w:p w14:paraId="74CEBC74" w14:textId="77777777" w:rsidR="00AB1601" w:rsidRPr="0062717A" w:rsidRDefault="00AB1601" w:rsidP="00F5516A">
            <w:pPr>
              <w:pStyle w:val="TAC"/>
            </w:pPr>
            <w:r w:rsidRPr="0062717A">
              <w:t>QPSK</w:t>
            </w:r>
          </w:p>
        </w:tc>
        <w:tc>
          <w:tcPr>
            <w:tcW w:w="1120" w:type="dxa"/>
            <w:gridSpan w:val="2"/>
            <w:vAlign w:val="center"/>
          </w:tcPr>
          <w:p w14:paraId="3A209611" w14:textId="77777777" w:rsidR="00AB1601" w:rsidRPr="0062717A" w:rsidRDefault="00AB1601" w:rsidP="00F5516A">
            <w:pPr>
              <w:pStyle w:val="TAC"/>
            </w:pPr>
            <w:r w:rsidRPr="0062717A">
              <w:t>QPSK</w:t>
            </w:r>
          </w:p>
        </w:tc>
        <w:tc>
          <w:tcPr>
            <w:tcW w:w="999" w:type="dxa"/>
            <w:gridSpan w:val="2"/>
            <w:vAlign w:val="center"/>
          </w:tcPr>
          <w:p w14:paraId="0F29E19F" w14:textId="77777777" w:rsidR="00AB1601" w:rsidRPr="0062717A" w:rsidRDefault="00AB1601" w:rsidP="00F5516A">
            <w:pPr>
              <w:pStyle w:val="TAC"/>
            </w:pPr>
            <w:r w:rsidRPr="0062717A">
              <w:t>10 MHz</w:t>
            </w:r>
          </w:p>
        </w:tc>
        <w:tc>
          <w:tcPr>
            <w:tcW w:w="989" w:type="dxa"/>
            <w:vAlign w:val="center"/>
          </w:tcPr>
          <w:p w14:paraId="54C14343"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153E4B84" w14:textId="77777777" w:rsidR="00AB1601" w:rsidRPr="0062717A" w:rsidRDefault="00AB1601" w:rsidP="00F5516A">
            <w:pPr>
              <w:pStyle w:val="TAC"/>
            </w:pPr>
            <w:r w:rsidRPr="0062717A">
              <w:t>N/A</w:t>
            </w:r>
          </w:p>
        </w:tc>
        <w:tc>
          <w:tcPr>
            <w:tcW w:w="1238" w:type="dxa"/>
            <w:gridSpan w:val="5"/>
            <w:vAlign w:val="center"/>
          </w:tcPr>
          <w:p w14:paraId="11E3C931" w14:textId="77777777" w:rsidR="00AB1601" w:rsidRPr="0062717A" w:rsidRDefault="00AB1601" w:rsidP="00F5516A">
            <w:pPr>
              <w:pStyle w:val="TAC"/>
            </w:pPr>
            <w:r w:rsidRPr="0062717A">
              <w:t>QPSK</w:t>
            </w:r>
          </w:p>
        </w:tc>
        <w:tc>
          <w:tcPr>
            <w:tcW w:w="959" w:type="dxa"/>
            <w:gridSpan w:val="3"/>
            <w:vAlign w:val="center"/>
          </w:tcPr>
          <w:p w14:paraId="6AAA2627" w14:textId="77777777" w:rsidR="00AB1601" w:rsidRPr="0062717A" w:rsidRDefault="00AB1601" w:rsidP="00F5516A">
            <w:pPr>
              <w:pStyle w:val="TAC"/>
            </w:pPr>
            <w:r w:rsidRPr="0062717A">
              <w:t>10 MHz</w:t>
            </w:r>
          </w:p>
        </w:tc>
        <w:tc>
          <w:tcPr>
            <w:tcW w:w="1026" w:type="dxa"/>
            <w:vAlign w:val="center"/>
          </w:tcPr>
          <w:p w14:paraId="1C869FB4" w14:textId="77777777" w:rsidR="00AB1601" w:rsidRPr="0062717A" w:rsidRDefault="00AB1601" w:rsidP="00F5516A">
            <w:pPr>
              <w:pStyle w:val="TAC"/>
            </w:pPr>
            <w:r w:rsidRPr="0062717A">
              <w:rPr>
                <w:lang w:eastAsia="zh-TW"/>
              </w:rPr>
              <w:t>All RBs / 0</w:t>
            </w:r>
          </w:p>
        </w:tc>
        <w:tc>
          <w:tcPr>
            <w:tcW w:w="963" w:type="dxa"/>
            <w:gridSpan w:val="2"/>
            <w:vAlign w:val="center"/>
          </w:tcPr>
          <w:p w14:paraId="73A987B1" w14:textId="77777777" w:rsidR="00AB1601" w:rsidRPr="0062717A" w:rsidRDefault="00AB1601" w:rsidP="00F5516A">
            <w:pPr>
              <w:pStyle w:val="TAC"/>
              <w:rPr>
                <w:lang w:eastAsia="zh-TW"/>
              </w:rPr>
            </w:pPr>
            <w:r w:rsidRPr="0062717A">
              <w:t>DFT-s-OFDM</w:t>
            </w:r>
            <w:r w:rsidRPr="0062717A">
              <w:rPr>
                <w:lang w:eastAsia="zh-TW"/>
              </w:rPr>
              <w:t xml:space="preserve"> QPSK</w:t>
            </w:r>
          </w:p>
        </w:tc>
        <w:tc>
          <w:tcPr>
            <w:tcW w:w="1321" w:type="dxa"/>
            <w:gridSpan w:val="3"/>
            <w:vAlign w:val="center"/>
          </w:tcPr>
          <w:p w14:paraId="49C78032" w14:textId="77777777" w:rsidR="00AB1601" w:rsidRPr="0062717A" w:rsidRDefault="00AB1601" w:rsidP="00F5516A">
            <w:pPr>
              <w:pStyle w:val="TAC"/>
            </w:pPr>
            <w:r w:rsidRPr="0062717A">
              <w:rPr>
                <w:lang w:eastAsia="zh-TW"/>
              </w:rPr>
              <w:t>CP-OFDM QPSK</w:t>
            </w:r>
          </w:p>
        </w:tc>
        <w:tc>
          <w:tcPr>
            <w:tcW w:w="972" w:type="dxa"/>
            <w:gridSpan w:val="2"/>
            <w:vAlign w:val="center"/>
          </w:tcPr>
          <w:p w14:paraId="058DD16A" w14:textId="77777777" w:rsidR="00AB1601" w:rsidRPr="0062717A" w:rsidRDefault="00AB1601" w:rsidP="00F5516A">
            <w:pPr>
              <w:pStyle w:val="TAC"/>
            </w:pPr>
            <w:r w:rsidRPr="0062717A">
              <w:t>5 MHz</w:t>
            </w:r>
          </w:p>
        </w:tc>
        <w:tc>
          <w:tcPr>
            <w:tcW w:w="1085" w:type="dxa"/>
            <w:gridSpan w:val="2"/>
            <w:vAlign w:val="center"/>
          </w:tcPr>
          <w:p w14:paraId="2CA77B6B" w14:textId="77777777" w:rsidR="00AB1601" w:rsidRPr="0062717A" w:rsidRDefault="00AB1601" w:rsidP="00F5516A">
            <w:pPr>
              <w:pStyle w:val="TAC"/>
            </w:pPr>
            <w:r w:rsidRPr="0062717A">
              <w:rPr>
                <w:lang w:eastAsia="zh-TW"/>
              </w:rPr>
              <w:t>All RBs / All RBs</w:t>
            </w:r>
          </w:p>
        </w:tc>
      </w:tr>
      <w:tr w:rsidR="00AB1601" w:rsidRPr="0062717A" w14:paraId="0C60060C" w14:textId="77777777" w:rsidTr="00F5516A">
        <w:trPr>
          <w:trHeight w:val="241"/>
        </w:trPr>
        <w:tc>
          <w:tcPr>
            <w:tcW w:w="13154" w:type="dxa"/>
            <w:gridSpan w:val="28"/>
            <w:vAlign w:val="center"/>
          </w:tcPr>
          <w:p w14:paraId="354AA9C7" w14:textId="77777777" w:rsidR="00AB1601" w:rsidRPr="0062717A" w:rsidRDefault="00AB1601" w:rsidP="00F5516A">
            <w:pPr>
              <w:pStyle w:val="TAC"/>
              <w:rPr>
                <w:lang w:eastAsia="zh-TW"/>
              </w:rPr>
            </w:pPr>
            <w:r w:rsidRPr="0062717A">
              <w:rPr>
                <w:b/>
                <w:bCs/>
              </w:rPr>
              <w:t>Test Settings for DC_3A-7A_n8A – Note 3</w:t>
            </w:r>
          </w:p>
        </w:tc>
      </w:tr>
      <w:tr w:rsidR="00AB1601" w:rsidRPr="0062717A" w14:paraId="00353740" w14:textId="77777777" w:rsidTr="00F5516A">
        <w:trPr>
          <w:trHeight w:val="241"/>
        </w:trPr>
        <w:tc>
          <w:tcPr>
            <w:tcW w:w="462" w:type="dxa"/>
            <w:vMerge w:val="restart"/>
          </w:tcPr>
          <w:p w14:paraId="5AD4AA2A" w14:textId="77777777" w:rsidR="00AB1601" w:rsidRPr="0062717A" w:rsidRDefault="00AB1601" w:rsidP="00F5516A">
            <w:pPr>
              <w:pStyle w:val="TAC"/>
            </w:pPr>
            <w:r w:rsidRPr="0062717A">
              <w:t>1</w:t>
            </w:r>
          </w:p>
        </w:tc>
        <w:tc>
          <w:tcPr>
            <w:tcW w:w="731" w:type="dxa"/>
            <w:vAlign w:val="center"/>
          </w:tcPr>
          <w:p w14:paraId="2B90E2C1" w14:textId="77777777" w:rsidR="00AB1601" w:rsidRPr="0062717A" w:rsidRDefault="00AB1601" w:rsidP="00F5516A">
            <w:pPr>
              <w:pStyle w:val="TAC"/>
            </w:pPr>
            <w:r w:rsidRPr="0062717A">
              <w:t>3</w:t>
            </w:r>
          </w:p>
        </w:tc>
        <w:tc>
          <w:tcPr>
            <w:tcW w:w="1120" w:type="dxa"/>
            <w:gridSpan w:val="2"/>
            <w:vAlign w:val="center"/>
          </w:tcPr>
          <w:p w14:paraId="7057C341" w14:textId="77777777" w:rsidR="00AB1601" w:rsidRPr="0062717A" w:rsidRDefault="00AB1601" w:rsidP="00F5516A">
            <w:pPr>
              <w:pStyle w:val="TAC"/>
            </w:pPr>
            <w:r w:rsidRPr="0062717A">
              <w:t>UL 1780/ DL 1875 MHz</w:t>
            </w:r>
          </w:p>
        </w:tc>
        <w:tc>
          <w:tcPr>
            <w:tcW w:w="999" w:type="dxa"/>
            <w:gridSpan w:val="2"/>
            <w:vAlign w:val="center"/>
          </w:tcPr>
          <w:p w14:paraId="71EA76D7" w14:textId="77777777" w:rsidR="00AB1601" w:rsidRPr="0062717A" w:rsidRDefault="00AB1601" w:rsidP="00F5516A">
            <w:pPr>
              <w:pStyle w:val="TAC"/>
            </w:pPr>
          </w:p>
        </w:tc>
        <w:tc>
          <w:tcPr>
            <w:tcW w:w="989" w:type="dxa"/>
            <w:vAlign w:val="center"/>
          </w:tcPr>
          <w:p w14:paraId="4ADE1B67" w14:textId="77777777" w:rsidR="00AB1601" w:rsidRPr="0062717A" w:rsidRDefault="00AB1601" w:rsidP="00F5516A">
            <w:pPr>
              <w:pStyle w:val="TAC"/>
              <w:rPr>
                <w:lang w:eastAsia="zh-TW"/>
              </w:rPr>
            </w:pPr>
          </w:p>
        </w:tc>
        <w:tc>
          <w:tcPr>
            <w:tcW w:w="1289" w:type="dxa"/>
            <w:gridSpan w:val="3"/>
            <w:vAlign w:val="center"/>
          </w:tcPr>
          <w:p w14:paraId="45CE1DA7" w14:textId="77777777" w:rsidR="00AB1601" w:rsidRPr="0062717A" w:rsidRDefault="00AB1601" w:rsidP="00F5516A">
            <w:pPr>
              <w:pStyle w:val="TAC"/>
            </w:pPr>
            <w:r w:rsidRPr="0062717A">
              <w:t>7</w:t>
            </w:r>
          </w:p>
        </w:tc>
        <w:tc>
          <w:tcPr>
            <w:tcW w:w="1238" w:type="dxa"/>
            <w:gridSpan w:val="5"/>
            <w:vAlign w:val="center"/>
          </w:tcPr>
          <w:p w14:paraId="0F546457" w14:textId="77777777" w:rsidR="00AB1601" w:rsidRPr="0062717A" w:rsidRDefault="00AB1601" w:rsidP="00F5516A">
            <w:pPr>
              <w:pStyle w:val="TAC"/>
            </w:pPr>
            <w:r w:rsidRPr="0062717A">
              <w:t>DL 2670 MHz</w:t>
            </w:r>
          </w:p>
        </w:tc>
        <w:tc>
          <w:tcPr>
            <w:tcW w:w="959" w:type="dxa"/>
            <w:gridSpan w:val="3"/>
            <w:vAlign w:val="center"/>
          </w:tcPr>
          <w:p w14:paraId="339A1AD3" w14:textId="77777777" w:rsidR="00AB1601" w:rsidRPr="0062717A" w:rsidRDefault="00AB1601" w:rsidP="00F5516A">
            <w:pPr>
              <w:pStyle w:val="TAC"/>
            </w:pPr>
          </w:p>
        </w:tc>
        <w:tc>
          <w:tcPr>
            <w:tcW w:w="1026" w:type="dxa"/>
            <w:vAlign w:val="center"/>
          </w:tcPr>
          <w:p w14:paraId="3A03D37D" w14:textId="77777777" w:rsidR="00AB1601" w:rsidRPr="0062717A" w:rsidRDefault="00AB1601" w:rsidP="00F5516A">
            <w:pPr>
              <w:pStyle w:val="TAC"/>
              <w:rPr>
                <w:lang w:eastAsia="zh-TW"/>
              </w:rPr>
            </w:pPr>
          </w:p>
        </w:tc>
        <w:tc>
          <w:tcPr>
            <w:tcW w:w="963" w:type="dxa"/>
            <w:gridSpan w:val="2"/>
            <w:vAlign w:val="center"/>
          </w:tcPr>
          <w:p w14:paraId="3FD53D26" w14:textId="77777777" w:rsidR="00AB1601" w:rsidRPr="0062717A" w:rsidRDefault="00AB1601" w:rsidP="00F5516A">
            <w:pPr>
              <w:pStyle w:val="TAC"/>
            </w:pPr>
            <w:r w:rsidRPr="0062717A">
              <w:t>n8</w:t>
            </w:r>
          </w:p>
        </w:tc>
        <w:tc>
          <w:tcPr>
            <w:tcW w:w="1321" w:type="dxa"/>
            <w:gridSpan w:val="3"/>
            <w:vAlign w:val="center"/>
          </w:tcPr>
          <w:p w14:paraId="7297B35E" w14:textId="77777777" w:rsidR="00AB1601" w:rsidRPr="0062717A" w:rsidRDefault="00AB1601" w:rsidP="00F5516A">
            <w:pPr>
              <w:pStyle w:val="TAC"/>
              <w:rPr>
                <w:lang w:eastAsia="zh-TW"/>
              </w:rPr>
            </w:pPr>
            <w:r w:rsidRPr="0062717A">
              <w:t>UL 890 / DL 935 MHz</w:t>
            </w:r>
          </w:p>
        </w:tc>
        <w:tc>
          <w:tcPr>
            <w:tcW w:w="972" w:type="dxa"/>
            <w:gridSpan w:val="2"/>
            <w:vAlign w:val="center"/>
          </w:tcPr>
          <w:p w14:paraId="40C911D0" w14:textId="77777777" w:rsidR="00AB1601" w:rsidRPr="0062717A" w:rsidRDefault="00AB1601" w:rsidP="00F5516A">
            <w:pPr>
              <w:pStyle w:val="TAC"/>
            </w:pPr>
          </w:p>
        </w:tc>
        <w:tc>
          <w:tcPr>
            <w:tcW w:w="1085" w:type="dxa"/>
            <w:gridSpan w:val="2"/>
            <w:vAlign w:val="center"/>
          </w:tcPr>
          <w:p w14:paraId="7CBD2B5B" w14:textId="77777777" w:rsidR="00AB1601" w:rsidRPr="0062717A" w:rsidRDefault="00AB1601" w:rsidP="00F5516A">
            <w:pPr>
              <w:pStyle w:val="TAC"/>
              <w:rPr>
                <w:lang w:eastAsia="zh-TW"/>
              </w:rPr>
            </w:pPr>
          </w:p>
        </w:tc>
      </w:tr>
      <w:tr w:rsidR="00AB1601" w:rsidRPr="0062717A" w14:paraId="3EF34804" w14:textId="77777777" w:rsidTr="00F5516A">
        <w:trPr>
          <w:trHeight w:val="241"/>
        </w:trPr>
        <w:tc>
          <w:tcPr>
            <w:tcW w:w="462" w:type="dxa"/>
            <w:vMerge/>
            <w:vAlign w:val="center"/>
          </w:tcPr>
          <w:p w14:paraId="14954907" w14:textId="77777777" w:rsidR="00AB1601" w:rsidRPr="0062717A" w:rsidRDefault="00AB1601" w:rsidP="00F5516A">
            <w:pPr>
              <w:pStyle w:val="TAC"/>
            </w:pPr>
          </w:p>
        </w:tc>
        <w:tc>
          <w:tcPr>
            <w:tcW w:w="731" w:type="dxa"/>
            <w:vAlign w:val="center"/>
          </w:tcPr>
          <w:p w14:paraId="3E1F3C8E" w14:textId="77777777" w:rsidR="00AB1601" w:rsidRPr="0062717A" w:rsidRDefault="00AB1601" w:rsidP="00F5516A">
            <w:pPr>
              <w:pStyle w:val="TAC"/>
            </w:pPr>
            <w:r w:rsidRPr="0062717A">
              <w:t>QPSK</w:t>
            </w:r>
          </w:p>
        </w:tc>
        <w:tc>
          <w:tcPr>
            <w:tcW w:w="1120" w:type="dxa"/>
            <w:gridSpan w:val="2"/>
            <w:vAlign w:val="center"/>
          </w:tcPr>
          <w:p w14:paraId="4F62DF78" w14:textId="77777777" w:rsidR="00AB1601" w:rsidRPr="0062717A" w:rsidRDefault="00AB1601" w:rsidP="00F5516A">
            <w:pPr>
              <w:pStyle w:val="TAC"/>
            </w:pPr>
            <w:r w:rsidRPr="0062717A">
              <w:t>QPSK</w:t>
            </w:r>
          </w:p>
        </w:tc>
        <w:tc>
          <w:tcPr>
            <w:tcW w:w="999" w:type="dxa"/>
            <w:gridSpan w:val="2"/>
            <w:vAlign w:val="center"/>
          </w:tcPr>
          <w:p w14:paraId="1F23E061" w14:textId="77777777" w:rsidR="00AB1601" w:rsidRPr="0062717A" w:rsidRDefault="00AB1601" w:rsidP="00F5516A">
            <w:pPr>
              <w:pStyle w:val="TAC"/>
            </w:pPr>
            <w:r w:rsidRPr="0062717A">
              <w:t>5 MHz</w:t>
            </w:r>
          </w:p>
        </w:tc>
        <w:tc>
          <w:tcPr>
            <w:tcW w:w="989" w:type="dxa"/>
            <w:vAlign w:val="center"/>
          </w:tcPr>
          <w:p w14:paraId="3E639E4A"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0EBC4771" w14:textId="77777777" w:rsidR="00AB1601" w:rsidRPr="0062717A" w:rsidRDefault="00AB1601" w:rsidP="00F5516A">
            <w:pPr>
              <w:pStyle w:val="TAC"/>
            </w:pPr>
            <w:r w:rsidRPr="0062717A">
              <w:t>N/A</w:t>
            </w:r>
          </w:p>
        </w:tc>
        <w:tc>
          <w:tcPr>
            <w:tcW w:w="1238" w:type="dxa"/>
            <w:gridSpan w:val="5"/>
            <w:vAlign w:val="center"/>
          </w:tcPr>
          <w:p w14:paraId="680D6342" w14:textId="77777777" w:rsidR="00AB1601" w:rsidRPr="0062717A" w:rsidRDefault="00AB1601" w:rsidP="00F5516A">
            <w:pPr>
              <w:pStyle w:val="TAC"/>
            </w:pPr>
            <w:r w:rsidRPr="0062717A">
              <w:t>QPSK</w:t>
            </w:r>
          </w:p>
        </w:tc>
        <w:tc>
          <w:tcPr>
            <w:tcW w:w="959" w:type="dxa"/>
            <w:gridSpan w:val="3"/>
            <w:vAlign w:val="center"/>
          </w:tcPr>
          <w:p w14:paraId="64A5D76E" w14:textId="77777777" w:rsidR="00AB1601" w:rsidRPr="0062717A" w:rsidRDefault="00AB1601" w:rsidP="00F5516A">
            <w:pPr>
              <w:pStyle w:val="TAC"/>
            </w:pPr>
            <w:r w:rsidRPr="0062717A">
              <w:t>10 MHz</w:t>
            </w:r>
          </w:p>
        </w:tc>
        <w:tc>
          <w:tcPr>
            <w:tcW w:w="1026" w:type="dxa"/>
            <w:vAlign w:val="center"/>
          </w:tcPr>
          <w:p w14:paraId="49468BD9" w14:textId="77777777" w:rsidR="00AB1601" w:rsidRPr="0062717A" w:rsidRDefault="00AB1601" w:rsidP="00F5516A">
            <w:pPr>
              <w:pStyle w:val="TAC"/>
              <w:rPr>
                <w:lang w:eastAsia="zh-TW"/>
              </w:rPr>
            </w:pPr>
            <w:r w:rsidRPr="0062717A">
              <w:rPr>
                <w:lang w:eastAsia="zh-TW"/>
              </w:rPr>
              <w:t>All RBs / 0</w:t>
            </w:r>
          </w:p>
        </w:tc>
        <w:tc>
          <w:tcPr>
            <w:tcW w:w="963" w:type="dxa"/>
            <w:gridSpan w:val="2"/>
            <w:vAlign w:val="center"/>
          </w:tcPr>
          <w:p w14:paraId="326FEB76" w14:textId="77777777" w:rsidR="00AB1601" w:rsidRPr="0062717A" w:rsidRDefault="00AB1601" w:rsidP="00F5516A">
            <w:pPr>
              <w:pStyle w:val="TAC"/>
              <w:rPr>
                <w:lang w:eastAsia="zh-TW"/>
              </w:rPr>
            </w:pPr>
            <w:r w:rsidRPr="0062717A">
              <w:t>DFT-s-OFDM</w:t>
            </w:r>
            <w:r w:rsidRPr="0062717A">
              <w:rPr>
                <w:lang w:eastAsia="zh-TW"/>
              </w:rPr>
              <w:t xml:space="preserve"> QPSK</w:t>
            </w:r>
          </w:p>
        </w:tc>
        <w:tc>
          <w:tcPr>
            <w:tcW w:w="1321" w:type="dxa"/>
            <w:gridSpan w:val="3"/>
            <w:vAlign w:val="center"/>
          </w:tcPr>
          <w:p w14:paraId="0AA8C95D"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0841B0CE" w14:textId="77777777" w:rsidR="00AB1601" w:rsidRPr="0062717A" w:rsidRDefault="00AB1601" w:rsidP="00F5516A">
            <w:pPr>
              <w:pStyle w:val="TAC"/>
            </w:pPr>
            <w:r w:rsidRPr="0062717A">
              <w:t>5 MHz</w:t>
            </w:r>
          </w:p>
        </w:tc>
        <w:tc>
          <w:tcPr>
            <w:tcW w:w="1085" w:type="dxa"/>
            <w:gridSpan w:val="2"/>
            <w:vAlign w:val="center"/>
          </w:tcPr>
          <w:p w14:paraId="5B289544" w14:textId="77777777" w:rsidR="00AB1601" w:rsidRPr="0062717A" w:rsidRDefault="00AB1601" w:rsidP="00F5516A">
            <w:pPr>
              <w:pStyle w:val="TAC"/>
              <w:rPr>
                <w:lang w:eastAsia="zh-TW"/>
              </w:rPr>
            </w:pPr>
            <w:r w:rsidRPr="0062717A">
              <w:rPr>
                <w:lang w:eastAsia="zh-TW"/>
              </w:rPr>
              <w:t>All RBs / All RBs</w:t>
            </w:r>
          </w:p>
        </w:tc>
      </w:tr>
      <w:tr w:rsidR="00AB1601" w:rsidRPr="0062717A" w14:paraId="2E218A77" w14:textId="77777777" w:rsidTr="00F5516A">
        <w:trPr>
          <w:trHeight w:val="241"/>
        </w:trPr>
        <w:tc>
          <w:tcPr>
            <w:tcW w:w="13154" w:type="dxa"/>
            <w:gridSpan w:val="28"/>
            <w:tcBorders>
              <w:top w:val="nil"/>
              <w:left w:val="single" w:sz="4" w:space="0" w:color="auto"/>
              <w:bottom w:val="single" w:sz="4" w:space="0" w:color="auto"/>
              <w:right w:val="single" w:sz="4" w:space="0" w:color="auto"/>
            </w:tcBorders>
            <w:vAlign w:val="center"/>
            <w:hideMark/>
          </w:tcPr>
          <w:p w14:paraId="161E9407" w14:textId="77777777" w:rsidR="00AB1601" w:rsidRPr="0062717A" w:rsidRDefault="00AB1601" w:rsidP="00F5516A">
            <w:pPr>
              <w:pStyle w:val="TAC"/>
              <w:rPr>
                <w:bCs/>
              </w:rPr>
            </w:pPr>
            <w:r w:rsidRPr="0062717A">
              <w:rPr>
                <w:b/>
                <w:bCs/>
              </w:rPr>
              <w:t>Test Settings for DC_3A-7A_n28A – Note 3</w:t>
            </w:r>
          </w:p>
        </w:tc>
      </w:tr>
      <w:tr w:rsidR="00AB1601" w:rsidRPr="0062717A" w14:paraId="490C542C" w14:textId="77777777" w:rsidTr="00F5516A">
        <w:trPr>
          <w:trHeight w:val="241"/>
        </w:trPr>
        <w:tc>
          <w:tcPr>
            <w:tcW w:w="462" w:type="dxa"/>
            <w:tcBorders>
              <w:top w:val="single" w:sz="4" w:space="0" w:color="auto"/>
              <w:left w:val="single" w:sz="4" w:space="0" w:color="auto"/>
              <w:bottom w:val="nil"/>
              <w:right w:val="single" w:sz="4" w:space="0" w:color="auto"/>
            </w:tcBorders>
            <w:vAlign w:val="center"/>
            <w:hideMark/>
          </w:tcPr>
          <w:p w14:paraId="57C9BA5D" w14:textId="77777777" w:rsidR="00AB1601" w:rsidRPr="0062717A" w:rsidRDefault="00AB1601" w:rsidP="00F5516A">
            <w:pPr>
              <w:pStyle w:val="TAC"/>
              <w:rPr>
                <w:lang w:eastAsia="zh-CN"/>
              </w:rPr>
            </w:pPr>
            <w:r w:rsidRPr="0062717A">
              <w:rPr>
                <w:lang w:eastAsia="zh-CN"/>
              </w:rPr>
              <w:lastRenderedPageBreak/>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70FF7865" w14:textId="77777777" w:rsidR="00AB1601" w:rsidRPr="0062717A" w:rsidRDefault="00AB1601" w:rsidP="00F5516A">
            <w:pPr>
              <w:pStyle w:val="TAC"/>
              <w:rPr>
                <w:lang w:eastAsia="zh-CN"/>
              </w:rPr>
            </w:pPr>
            <w:r w:rsidRPr="0062717A">
              <w:rPr>
                <w:lang w:eastAsia="zh-CN"/>
              </w:rPr>
              <w:t>3</w:t>
            </w:r>
          </w:p>
        </w:tc>
        <w:tc>
          <w:tcPr>
            <w:tcW w:w="1180" w:type="dxa"/>
            <w:gridSpan w:val="3"/>
            <w:tcBorders>
              <w:top w:val="single" w:sz="4" w:space="0" w:color="auto"/>
              <w:left w:val="single" w:sz="4" w:space="0" w:color="auto"/>
              <w:bottom w:val="single" w:sz="4" w:space="0" w:color="auto"/>
              <w:right w:val="single" w:sz="4" w:space="0" w:color="auto"/>
            </w:tcBorders>
            <w:vAlign w:val="center"/>
            <w:hideMark/>
          </w:tcPr>
          <w:p w14:paraId="13BAA924" w14:textId="77777777" w:rsidR="00AB1601" w:rsidRPr="0062717A" w:rsidRDefault="00AB1601" w:rsidP="00F5516A">
            <w:pPr>
              <w:pStyle w:val="TAC"/>
            </w:pPr>
            <w:r w:rsidRPr="0062717A">
              <w:t>UL 1712.5 / DL 1807.5 MHz</w:t>
            </w:r>
          </w:p>
        </w:tc>
        <w:tc>
          <w:tcPr>
            <w:tcW w:w="939" w:type="dxa"/>
            <w:tcBorders>
              <w:top w:val="single" w:sz="4" w:space="0" w:color="auto"/>
              <w:left w:val="single" w:sz="4" w:space="0" w:color="auto"/>
              <w:bottom w:val="single" w:sz="4" w:space="0" w:color="auto"/>
              <w:right w:val="single" w:sz="4" w:space="0" w:color="auto"/>
            </w:tcBorders>
            <w:vAlign w:val="center"/>
          </w:tcPr>
          <w:p w14:paraId="7AF773A9" w14:textId="77777777" w:rsidR="00AB1601" w:rsidRPr="0062717A" w:rsidRDefault="00AB1601" w:rsidP="00F5516A">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021D1355" w14:textId="77777777" w:rsidR="00AB1601" w:rsidRPr="0062717A" w:rsidRDefault="00AB1601" w:rsidP="00F5516A">
            <w:pPr>
              <w:pStyle w:val="TAC"/>
              <w:rPr>
                <w:lang w:eastAsia="zh-TW"/>
              </w:rPr>
            </w:pPr>
          </w:p>
        </w:tc>
        <w:tc>
          <w:tcPr>
            <w:tcW w:w="1018" w:type="dxa"/>
            <w:gridSpan w:val="2"/>
            <w:tcBorders>
              <w:top w:val="single" w:sz="4" w:space="0" w:color="auto"/>
              <w:left w:val="single" w:sz="4" w:space="0" w:color="auto"/>
              <w:bottom w:val="single" w:sz="4" w:space="0" w:color="auto"/>
              <w:right w:val="single" w:sz="4" w:space="0" w:color="auto"/>
            </w:tcBorders>
            <w:vAlign w:val="center"/>
            <w:hideMark/>
          </w:tcPr>
          <w:p w14:paraId="307B5DF3" w14:textId="77777777" w:rsidR="00AB1601" w:rsidRPr="0062717A" w:rsidRDefault="00AB1601" w:rsidP="00F5516A">
            <w:pPr>
              <w:pStyle w:val="TAC"/>
              <w:rPr>
                <w:lang w:eastAsia="zh-CN"/>
              </w:rPr>
            </w:pPr>
            <w:r w:rsidRPr="0062717A">
              <w:rPr>
                <w:lang w:eastAsia="zh-CN"/>
              </w:rPr>
              <w:t>7</w:t>
            </w:r>
          </w:p>
        </w:tc>
        <w:tc>
          <w:tcPr>
            <w:tcW w:w="895" w:type="dxa"/>
            <w:gridSpan w:val="2"/>
            <w:tcBorders>
              <w:top w:val="single" w:sz="4" w:space="0" w:color="auto"/>
              <w:left w:val="single" w:sz="4" w:space="0" w:color="auto"/>
              <w:bottom w:val="single" w:sz="4" w:space="0" w:color="auto"/>
              <w:right w:val="single" w:sz="4" w:space="0" w:color="auto"/>
            </w:tcBorders>
            <w:vAlign w:val="center"/>
            <w:hideMark/>
          </w:tcPr>
          <w:p w14:paraId="07D0045B" w14:textId="77777777" w:rsidR="00AB1601" w:rsidRPr="0062717A" w:rsidRDefault="00AB1601" w:rsidP="00F5516A">
            <w:pPr>
              <w:pStyle w:val="TAC"/>
              <w:rPr>
                <w:lang w:eastAsia="zh-CN"/>
              </w:rPr>
            </w:pPr>
            <w:r w:rsidRPr="0062717A">
              <w:rPr>
                <w:lang w:eastAsia="zh-CN"/>
              </w:rPr>
              <w:t>DL 2682 MHz</w:t>
            </w:r>
          </w:p>
        </w:tc>
        <w:tc>
          <w:tcPr>
            <w:tcW w:w="883" w:type="dxa"/>
            <w:gridSpan w:val="5"/>
            <w:tcBorders>
              <w:top w:val="single" w:sz="4" w:space="0" w:color="auto"/>
              <w:left w:val="single" w:sz="4" w:space="0" w:color="auto"/>
              <w:bottom w:val="single" w:sz="4" w:space="0" w:color="auto"/>
              <w:right w:val="single" w:sz="4" w:space="0" w:color="auto"/>
            </w:tcBorders>
            <w:vAlign w:val="center"/>
          </w:tcPr>
          <w:p w14:paraId="5243CFB4" w14:textId="77777777" w:rsidR="00AB1601" w:rsidRPr="0062717A" w:rsidRDefault="00AB1601" w:rsidP="00F5516A">
            <w:pPr>
              <w:pStyle w:val="TAC"/>
            </w:pPr>
          </w:p>
        </w:tc>
        <w:tc>
          <w:tcPr>
            <w:tcW w:w="1917" w:type="dxa"/>
            <w:gridSpan w:val="4"/>
            <w:tcBorders>
              <w:top w:val="single" w:sz="4" w:space="0" w:color="auto"/>
              <w:left w:val="single" w:sz="4" w:space="0" w:color="auto"/>
              <w:bottom w:val="single" w:sz="4" w:space="0" w:color="auto"/>
              <w:right w:val="single" w:sz="4" w:space="0" w:color="auto"/>
            </w:tcBorders>
            <w:vAlign w:val="center"/>
          </w:tcPr>
          <w:p w14:paraId="0E841285" w14:textId="77777777" w:rsidR="00AB1601" w:rsidRPr="0062717A" w:rsidRDefault="00AB1601" w:rsidP="00F5516A">
            <w:pPr>
              <w:pStyle w:val="TAC"/>
            </w:pPr>
          </w:p>
        </w:tc>
        <w:tc>
          <w:tcPr>
            <w:tcW w:w="1021" w:type="dxa"/>
            <w:gridSpan w:val="3"/>
            <w:tcBorders>
              <w:top w:val="single" w:sz="4" w:space="0" w:color="auto"/>
              <w:left w:val="single" w:sz="4" w:space="0" w:color="auto"/>
              <w:bottom w:val="single" w:sz="4" w:space="0" w:color="auto"/>
              <w:right w:val="single" w:sz="4" w:space="0" w:color="auto"/>
            </w:tcBorders>
            <w:vAlign w:val="center"/>
            <w:hideMark/>
          </w:tcPr>
          <w:p w14:paraId="7BC741E5" w14:textId="77777777" w:rsidR="00AB1601" w:rsidRPr="0062717A" w:rsidRDefault="00AB1601" w:rsidP="00F5516A">
            <w:pPr>
              <w:pStyle w:val="TAC"/>
              <w:rPr>
                <w:lang w:eastAsia="zh-CN"/>
              </w:rPr>
            </w:pPr>
            <w:r w:rsidRPr="0062717A">
              <w:rPr>
                <w:lang w:eastAsia="zh-CN"/>
              </w:rPr>
              <w:t>n28</w:t>
            </w:r>
          </w:p>
        </w:tc>
        <w:tc>
          <w:tcPr>
            <w:tcW w:w="1062" w:type="dxa"/>
            <w:tcBorders>
              <w:top w:val="single" w:sz="4" w:space="0" w:color="auto"/>
              <w:left w:val="single" w:sz="4" w:space="0" w:color="auto"/>
              <w:bottom w:val="single" w:sz="4" w:space="0" w:color="auto"/>
              <w:right w:val="single" w:sz="4" w:space="0" w:color="auto"/>
            </w:tcBorders>
            <w:vAlign w:val="center"/>
            <w:hideMark/>
          </w:tcPr>
          <w:p w14:paraId="2637D645" w14:textId="77777777" w:rsidR="00AB1601" w:rsidRPr="0062717A" w:rsidRDefault="00AB1601" w:rsidP="00F5516A">
            <w:pPr>
              <w:pStyle w:val="TAC"/>
            </w:pPr>
            <w:r w:rsidRPr="0062717A">
              <w:t>UL 743 / DL 798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4723D415" w14:textId="77777777" w:rsidR="00AB1601" w:rsidRPr="0062717A" w:rsidRDefault="00AB1601" w:rsidP="00F5516A">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448BFA40" w14:textId="77777777" w:rsidR="00AB1601" w:rsidRPr="0062717A" w:rsidRDefault="00AB1601" w:rsidP="00F5516A">
            <w:pPr>
              <w:pStyle w:val="TAC"/>
            </w:pPr>
          </w:p>
        </w:tc>
      </w:tr>
      <w:tr w:rsidR="00AB1601" w:rsidRPr="0062717A" w14:paraId="403F5599" w14:textId="77777777" w:rsidTr="00F5516A">
        <w:trPr>
          <w:trHeight w:val="241"/>
        </w:trPr>
        <w:tc>
          <w:tcPr>
            <w:tcW w:w="462" w:type="dxa"/>
            <w:tcBorders>
              <w:top w:val="nil"/>
              <w:left w:val="single" w:sz="4" w:space="0" w:color="auto"/>
              <w:bottom w:val="single" w:sz="4" w:space="0" w:color="auto"/>
              <w:right w:val="single" w:sz="4" w:space="0" w:color="auto"/>
            </w:tcBorders>
            <w:vAlign w:val="center"/>
          </w:tcPr>
          <w:p w14:paraId="7905FD8A" w14:textId="77777777" w:rsidR="00AB1601" w:rsidRPr="0062717A" w:rsidRDefault="00AB1601" w:rsidP="00F5516A">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75DC8400" w14:textId="77777777" w:rsidR="00AB1601" w:rsidRPr="0062717A" w:rsidRDefault="00AB1601" w:rsidP="00F5516A">
            <w:pPr>
              <w:pStyle w:val="TAC"/>
            </w:pPr>
            <w:r w:rsidRPr="0062717A">
              <w:t>QPSK</w:t>
            </w:r>
          </w:p>
        </w:tc>
        <w:tc>
          <w:tcPr>
            <w:tcW w:w="1180" w:type="dxa"/>
            <w:gridSpan w:val="3"/>
            <w:tcBorders>
              <w:top w:val="single" w:sz="4" w:space="0" w:color="auto"/>
              <w:left w:val="single" w:sz="4" w:space="0" w:color="auto"/>
              <w:bottom w:val="single" w:sz="4" w:space="0" w:color="auto"/>
              <w:right w:val="single" w:sz="4" w:space="0" w:color="auto"/>
            </w:tcBorders>
            <w:vAlign w:val="center"/>
            <w:hideMark/>
          </w:tcPr>
          <w:p w14:paraId="27C0F15B" w14:textId="77777777" w:rsidR="00AB1601" w:rsidRPr="0062717A" w:rsidRDefault="00AB1601" w:rsidP="00F5516A">
            <w:pPr>
              <w:pStyle w:val="TAC"/>
            </w:pPr>
            <w:r w:rsidRPr="0062717A">
              <w:t>QPSK</w:t>
            </w:r>
          </w:p>
        </w:tc>
        <w:tc>
          <w:tcPr>
            <w:tcW w:w="939" w:type="dxa"/>
            <w:tcBorders>
              <w:top w:val="single" w:sz="4" w:space="0" w:color="auto"/>
              <w:left w:val="single" w:sz="4" w:space="0" w:color="auto"/>
              <w:bottom w:val="single" w:sz="4" w:space="0" w:color="auto"/>
              <w:right w:val="single" w:sz="4" w:space="0" w:color="auto"/>
            </w:tcBorders>
            <w:vAlign w:val="center"/>
            <w:hideMark/>
          </w:tcPr>
          <w:p w14:paraId="2FF8058E" w14:textId="77777777" w:rsidR="00AB1601" w:rsidRPr="0062717A" w:rsidRDefault="00AB1601" w:rsidP="00F5516A">
            <w:pPr>
              <w:pStyle w:val="TAC"/>
            </w:pPr>
            <w:r w:rsidRPr="0062717A">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58F9D5BA" w14:textId="77777777" w:rsidR="00AB1601" w:rsidRPr="0062717A" w:rsidRDefault="00AB1601" w:rsidP="00F5516A">
            <w:pPr>
              <w:pStyle w:val="TAC"/>
              <w:rPr>
                <w:lang w:eastAsia="zh-TW"/>
              </w:rPr>
            </w:pPr>
            <w:r w:rsidRPr="0062717A">
              <w:rPr>
                <w:lang w:eastAsia="zh-TW"/>
              </w:rPr>
              <w:t>All RBs / All RBs</w:t>
            </w:r>
          </w:p>
        </w:tc>
        <w:tc>
          <w:tcPr>
            <w:tcW w:w="1018" w:type="dxa"/>
            <w:gridSpan w:val="2"/>
            <w:tcBorders>
              <w:top w:val="single" w:sz="4" w:space="0" w:color="auto"/>
              <w:left w:val="single" w:sz="4" w:space="0" w:color="auto"/>
              <w:bottom w:val="single" w:sz="4" w:space="0" w:color="auto"/>
              <w:right w:val="single" w:sz="4" w:space="0" w:color="auto"/>
            </w:tcBorders>
            <w:vAlign w:val="center"/>
            <w:hideMark/>
          </w:tcPr>
          <w:p w14:paraId="038922CE" w14:textId="77777777" w:rsidR="00AB1601" w:rsidRPr="0062717A" w:rsidRDefault="00AB1601" w:rsidP="00F5516A">
            <w:pPr>
              <w:pStyle w:val="TAC"/>
              <w:rPr>
                <w:lang w:eastAsia="zh-CN"/>
              </w:rPr>
            </w:pPr>
            <w:r w:rsidRPr="0062717A">
              <w:rPr>
                <w:lang w:eastAsia="zh-CN"/>
              </w:rPr>
              <w:t>N/A</w:t>
            </w:r>
          </w:p>
        </w:tc>
        <w:tc>
          <w:tcPr>
            <w:tcW w:w="895" w:type="dxa"/>
            <w:gridSpan w:val="2"/>
            <w:tcBorders>
              <w:top w:val="single" w:sz="4" w:space="0" w:color="auto"/>
              <w:left w:val="single" w:sz="4" w:space="0" w:color="auto"/>
              <w:bottom w:val="single" w:sz="4" w:space="0" w:color="auto"/>
              <w:right w:val="single" w:sz="4" w:space="0" w:color="auto"/>
            </w:tcBorders>
            <w:vAlign w:val="center"/>
            <w:hideMark/>
          </w:tcPr>
          <w:p w14:paraId="3F08F155" w14:textId="77777777" w:rsidR="00AB1601" w:rsidRPr="0062717A" w:rsidRDefault="00AB1601" w:rsidP="00F5516A">
            <w:pPr>
              <w:pStyle w:val="TAC"/>
            </w:pPr>
            <w:r w:rsidRPr="0062717A">
              <w:t>QPSK</w:t>
            </w:r>
          </w:p>
        </w:tc>
        <w:tc>
          <w:tcPr>
            <w:tcW w:w="883" w:type="dxa"/>
            <w:gridSpan w:val="5"/>
            <w:tcBorders>
              <w:top w:val="single" w:sz="4" w:space="0" w:color="auto"/>
              <w:left w:val="single" w:sz="4" w:space="0" w:color="auto"/>
              <w:bottom w:val="single" w:sz="4" w:space="0" w:color="auto"/>
              <w:right w:val="single" w:sz="4" w:space="0" w:color="auto"/>
            </w:tcBorders>
            <w:vAlign w:val="center"/>
            <w:hideMark/>
          </w:tcPr>
          <w:p w14:paraId="551F2212" w14:textId="77777777" w:rsidR="00AB1601" w:rsidRPr="0062717A" w:rsidRDefault="00AB1601" w:rsidP="00F5516A">
            <w:pPr>
              <w:pStyle w:val="TAC"/>
            </w:pPr>
            <w:r w:rsidRPr="0062717A">
              <w:t>10 MHz</w:t>
            </w:r>
          </w:p>
        </w:tc>
        <w:tc>
          <w:tcPr>
            <w:tcW w:w="1917" w:type="dxa"/>
            <w:gridSpan w:val="4"/>
            <w:tcBorders>
              <w:top w:val="single" w:sz="4" w:space="0" w:color="auto"/>
              <w:left w:val="single" w:sz="4" w:space="0" w:color="auto"/>
              <w:bottom w:val="single" w:sz="4" w:space="0" w:color="auto"/>
              <w:right w:val="single" w:sz="4" w:space="0" w:color="auto"/>
            </w:tcBorders>
            <w:vAlign w:val="center"/>
            <w:hideMark/>
          </w:tcPr>
          <w:p w14:paraId="266ADE5D" w14:textId="77777777" w:rsidR="00AB1601" w:rsidRPr="0062717A" w:rsidRDefault="00AB1601" w:rsidP="00F5516A">
            <w:pPr>
              <w:pStyle w:val="TAC"/>
            </w:pPr>
            <w:r w:rsidRPr="0062717A">
              <w:t>All RBs / 0</w:t>
            </w:r>
          </w:p>
        </w:tc>
        <w:tc>
          <w:tcPr>
            <w:tcW w:w="1021" w:type="dxa"/>
            <w:gridSpan w:val="3"/>
            <w:tcBorders>
              <w:top w:val="single" w:sz="4" w:space="0" w:color="auto"/>
              <w:left w:val="single" w:sz="4" w:space="0" w:color="auto"/>
              <w:bottom w:val="single" w:sz="4" w:space="0" w:color="auto"/>
              <w:right w:val="single" w:sz="4" w:space="0" w:color="auto"/>
            </w:tcBorders>
            <w:vAlign w:val="center"/>
            <w:hideMark/>
          </w:tcPr>
          <w:p w14:paraId="6CE156BF" w14:textId="77777777" w:rsidR="00AB1601" w:rsidRPr="0062717A" w:rsidRDefault="00AB1601" w:rsidP="00F5516A">
            <w:pPr>
              <w:pStyle w:val="TAC"/>
            </w:pPr>
            <w:r w:rsidRPr="0062717A">
              <w:t>DFT-s-OFDM QPSK</w:t>
            </w:r>
          </w:p>
        </w:tc>
        <w:tc>
          <w:tcPr>
            <w:tcW w:w="1062" w:type="dxa"/>
            <w:tcBorders>
              <w:top w:val="single" w:sz="4" w:space="0" w:color="auto"/>
              <w:left w:val="single" w:sz="4" w:space="0" w:color="auto"/>
              <w:bottom w:val="single" w:sz="4" w:space="0" w:color="auto"/>
              <w:right w:val="single" w:sz="4" w:space="0" w:color="auto"/>
            </w:tcBorders>
            <w:vAlign w:val="center"/>
            <w:hideMark/>
          </w:tcPr>
          <w:p w14:paraId="1BC9C9BC" w14:textId="77777777" w:rsidR="00AB1601" w:rsidRPr="0062717A" w:rsidRDefault="00AB1601" w:rsidP="00F5516A">
            <w:pPr>
              <w:pStyle w:val="TAC"/>
            </w:pPr>
            <w:r w:rsidRPr="0062717A">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274CFDF3" w14:textId="77777777" w:rsidR="00AB1601" w:rsidRPr="0062717A" w:rsidRDefault="00AB1601" w:rsidP="00F5516A">
            <w:pPr>
              <w:pStyle w:val="TAC"/>
            </w:pPr>
            <w:r w:rsidRPr="0062717A">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4FB72626" w14:textId="77777777" w:rsidR="00AB1601" w:rsidRPr="0062717A" w:rsidRDefault="00AB1601" w:rsidP="00F5516A">
            <w:pPr>
              <w:pStyle w:val="TAC"/>
            </w:pPr>
            <w:r w:rsidRPr="0062717A">
              <w:t>All RBs / All RBs</w:t>
            </w:r>
          </w:p>
        </w:tc>
      </w:tr>
      <w:tr w:rsidR="00AB1601" w:rsidRPr="0062717A" w14:paraId="55E87829" w14:textId="77777777" w:rsidTr="00F5516A">
        <w:trPr>
          <w:trHeight w:val="241"/>
        </w:trPr>
        <w:tc>
          <w:tcPr>
            <w:tcW w:w="462" w:type="dxa"/>
            <w:tcBorders>
              <w:top w:val="single" w:sz="4" w:space="0" w:color="auto"/>
              <w:left w:val="single" w:sz="4" w:space="0" w:color="auto"/>
              <w:bottom w:val="nil"/>
              <w:right w:val="single" w:sz="4" w:space="0" w:color="auto"/>
            </w:tcBorders>
            <w:vAlign w:val="center"/>
            <w:hideMark/>
          </w:tcPr>
          <w:p w14:paraId="58C3A798" w14:textId="77777777" w:rsidR="00AB1601" w:rsidRPr="0062717A" w:rsidRDefault="00AB1601" w:rsidP="00F5516A">
            <w:pPr>
              <w:pStyle w:val="TAC"/>
              <w:rPr>
                <w:lang w:eastAsia="zh-CN"/>
              </w:rPr>
            </w:pPr>
            <w:r w:rsidRPr="0062717A">
              <w:rPr>
                <w:lang w:eastAsia="zh-CN"/>
              </w:rPr>
              <w:t>2</w:t>
            </w:r>
          </w:p>
        </w:tc>
        <w:tc>
          <w:tcPr>
            <w:tcW w:w="731" w:type="dxa"/>
            <w:tcBorders>
              <w:top w:val="single" w:sz="4" w:space="0" w:color="auto"/>
              <w:left w:val="single" w:sz="4" w:space="0" w:color="auto"/>
              <w:bottom w:val="single" w:sz="4" w:space="0" w:color="auto"/>
              <w:right w:val="single" w:sz="4" w:space="0" w:color="auto"/>
            </w:tcBorders>
            <w:vAlign w:val="center"/>
            <w:hideMark/>
          </w:tcPr>
          <w:p w14:paraId="65016A54" w14:textId="77777777" w:rsidR="00AB1601" w:rsidRPr="0062717A" w:rsidRDefault="00AB1601" w:rsidP="00F5516A">
            <w:pPr>
              <w:pStyle w:val="TAC"/>
            </w:pPr>
            <w:r w:rsidRPr="0062717A">
              <w:rPr>
                <w:lang w:eastAsia="zh-CN"/>
              </w:rPr>
              <w:t>7</w:t>
            </w:r>
          </w:p>
        </w:tc>
        <w:tc>
          <w:tcPr>
            <w:tcW w:w="1180" w:type="dxa"/>
            <w:gridSpan w:val="3"/>
            <w:tcBorders>
              <w:top w:val="single" w:sz="4" w:space="0" w:color="auto"/>
              <w:left w:val="single" w:sz="4" w:space="0" w:color="auto"/>
              <w:bottom w:val="single" w:sz="4" w:space="0" w:color="auto"/>
              <w:right w:val="single" w:sz="4" w:space="0" w:color="auto"/>
            </w:tcBorders>
            <w:vAlign w:val="center"/>
            <w:hideMark/>
          </w:tcPr>
          <w:p w14:paraId="0258F8E1" w14:textId="77777777" w:rsidR="00AB1601" w:rsidRPr="0062717A" w:rsidRDefault="00AB1601" w:rsidP="00F5516A">
            <w:pPr>
              <w:pStyle w:val="TAC"/>
            </w:pPr>
            <w:r w:rsidRPr="0062717A">
              <w:t>UL 2543 / DL 2663 MHz</w:t>
            </w:r>
          </w:p>
        </w:tc>
        <w:tc>
          <w:tcPr>
            <w:tcW w:w="939" w:type="dxa"/>
            <w:tcBorders>
              <w:top w:val="single" w:sz="4" w:space="0" w:color="auto"/>
              <w:left w:val="single" w:sz="4" w:space="0" w:color="auto"/>
              <w:bottom w:val="single" w:sz="4" w:space="0" w:color="auto"/>
              <w:right w:val="single" w:sz="4" w:space="0" w:color="auto"/>
            </w:tcBorders>
            <w:vAlign w:val="center"/>
          </w:tcPr>
          <w:p w14:paraId="2A50737B" w14:textId="77777777" w:rsidR="00AB1601" w:rsidRPr="0062717A" w:rsidRDefault="00AB1601" w:rsidP="00F5516A">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6B6B01D0" w14:textId="77777777" w:rsidR="00AB1601" w:rsidRPr="0062717A" w:rsidRDefault="00AB1601" w:rsidP="00F5516A">
            <w:pPr>
              <w:pStyle w:val="TAC"/>
              <w:rPr>
                <w:lang w:eastAsia="zh-TW"/>
              </w:rPr>
            </w:pPr>
          </w:p>
        </w:tc>
        <w:tc>
          <w:tcPr>
            <w:tcW w:w="1018" w:type="dxa"/>
            <w:gridSpan w:val="2"/>
            <w:tcBorders>
              <w:top w:val="single" w:sz="4" w:space="0" w:color="auto"/>
              <w:left w:val="single" w:sz="4" w:space="0" w:color="auto"/>
              <w:bottom w:val="single" w:sz="4" w:space="0" w:color="auto"/>
              <w:right w:val="single" w:sz="4" w:space="0" w:color="auto"/>
            </w:tcBorders>
            <w:vAlign w:val="center"/>
            <w:hideMark/>
          </w:tcPr>
          <w:p w14:paraId="03316806" w14:textId="77777777" w:rsidR="00AB1601" w:rsidRPr="0062717A" w:rsidRDefault="00AB1601" w:rsidP="00F5516A">
            <w:pPr>
              <w:pStyle w:val="TAC"/>
            </w:pPr>
            <w:r w:rsidRPr="0062717A">
              <w:rPr>
                <w:lang w:eastAsia="zh-CN"/>
              </w:rPr>
              <w:t>3</w:t>
            </w:r>
          </w:p>
        </w:tc>
        <w:tc>
          <w:tcPr>
            <w:tcW w:w="895" w:type="dxa"/>
            <w:gridSpan w:val="2"/>
            <w:tcBorders>
              <w:top w:val="single" w:sz="4" w:space="0" w:color="auto"/>
              <w:left w:val="single" w:sz="4" w:space="0" w:color="auto"/>
              <w:bottom w:val="single" w:sz="4" w:space="0" w:color="auto"/>
              <w:right w:val="single" w:sz="4" w:space="0" w:color="auto"/>
            </w:tcBorders>
            <w:vAlign w:val="center"/>
            <w:hideMark/>
          </w:tcPr>
          <w:p w14:paraId="1970718B" w14:textId="77777777" w:rsidR="00AB1601" w:rsidRPr="0062717A" w:rsidRDefault="00AB1601" w:rsidP="00F5516A">
            <w:pPr>
              <w:pStyle w:val="TAC"/>
            </w:pPr>
            <w:r w:rsidRPr="0062717A">
              <w:rPr>
                <w:lang w:eastAsia="zh-CN"/>
              </w:rPr>
              <w:t>DL 1832.5 MHz</w:t>
            </w:r>
          </w:p>
        </w:tc>
        <w:tc>
          <w:tcPr>
            <w:tcW w:w="883" w:type="dxa"/>
            <w:gridSpan w:val="5"/>
            <w:tcBorders>
              <w:top w:val="single" w:sz="4" w:space="0" w:color="auto"/>
              <w:left w:val="single" w:sz="4" w:space="0" w:color="auto"/>
              <w:bottom w:val="single" w:sz="4" w:space="0" w:color="auto"/>
              <w:right w:val="single" w:sz="4" w:space="0" w:color="auto"/>
            </w:tcBorders>
            <w:vAlign w:val="center"/>
          </w:tcPr>
          <w:p w14:paraId="09C0A04B" w14:textId="77777777" w:rsidR="00AB1601" w:rsidRPr="0062717A" w:rsidRDefault="00AB1601" w:rsidP="00F5516A">
            <w:pPr>
              <w:pStyle w:val="TAC"/>
            </w:pPr>
          </w:p>
        </w:tc>
        <w:tc>
          <w:tcPr>
            <w:tcW w:w="1917" w:type="dxa"/>
            <w:gridSpan w:val="4"/>
            <w:tcBorders>
              <w:top w:val="single" w:sz="4" w:space="0" w:color="auto"/>
              <w:left w:val="single" w:sz="4" w:space="0" w:color="auto"/>
              <w:bottom w:val="single" w:sz="4" w:space="0" w:color="auto"/>
              <w:right w:val="single" w:sz="4" w:space="0" w:color="auto"/>
            </w:tcBorders>
            <w:vAlign w:val="center"/>
          </w:tcPr>
          <w:p w14:paraId="3DD2099B" w14:textId="77777777" w:rsidR="00AB1601" w:rsidRPr="0062717A" w:rsidRDefault="00AB1601" w:rsidP="00F5516A">
            <w:pPr>
              <w:pStyle w:val="TAC"/>
            </w:pPr>
          </w:p>
        </w:tc>
        <w:tc>
          <w:tcPr>
            <w:tcW w:w="1021" w:type="dxa"/>
            <w:gridSpan w:val="3"/>
            <w:tcBorders>
              <w:top w:val="single" w:sz="4" w:space="0" w:color="auto"/>
              <w:left w:val="single" w:sz="4" w:space="0" w:color="auto"/>
              <w:bottom w:val="single" w:sz="4" w:space="0" w:color="auto"/>
              <w:right w:val="single" w:sz="4" w:space="0" w:color="auto"/>
            </w:tcBorders>
            <w:vAlign w:val="center"/>
            <w:hideMark/>
          </w:tcPr>
          <w:p w14:paraId="3DC7472A" w14:textId="77777777" w:rsidR="00AB1601" w:rsidRPr="0062717A" w:rsidRDefault="00AB1601" w:rsidP="00F5516A">
            <w:pPr>
              <w:pStyle w:val="TAC"/>
            </w:pPr>
            <w:r w:rsidRPr="0062717A">
              <w:rPr>
                <w:lang w:eastAsia="zh-CN"/>
              </w:rPr>
              <w:t>n28</w:t>
            </w:r>
          </w:p>
        </w:tc>
        <w:tc>
          <w:tcPr>
            <w:tcW w:w="1062" w:type="dxa"/>
            <w:tcBorders>
              <w:top w:val="single" w:sz="4" w:space="0" w:color="auto"/>
              <w:left w:val="single" w:sz="4" w:space="0" w:color="auto"/>
              <w:bottom w:val="single" w:sz="4" w:space="0" w:color="auto"/>
              <w:right w:val="single" w:sz="4" w:space="0" w:color="auto"/>
            </w:tcBorders>
            <w:vAlign w:val="center"/>
            <w:hideMark/>
          </w:tcPr>
          <w:p w14:paraId="2101F784" w14:textId="77777777" w:rsidR="00AB1601" w:rsidRPr="0062717A" w:rsidRDefault="00AB1601" w:rsidP="00F5516A">
            <w:pPr>
              <w:pStyle w:val="TAC"/>
            </w:pPr>
            <w:r w:rsidRPr="0062717A">
              <w:t>UL 710.5 / DL 765.5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638153F3" w14:textId="77777777" w:rsidR="00AB1601" w:rsidRPr="0062717A" w:rsidRDefault="00AB1601" w:rsidP="00F5516A">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737E78AD" w14:textId="77777777" w:rsidR="00AB1601" w:rsidRPr="0062717A" w:rsidRDefault="00AB1601" w:rsidP="00F5516A">
            <w:pPr>
              <w:pStyle w:val="TAC"/>
            </w:pPr>
          </w:p>
        </w:tc>
      </w:tr>
      <w:tr w:rsidR="00AB1601" w:rsidRPr="0062717A" w14:paraId="26AB3877" w14:textId="77777777" w:rsidTr="00F5516A">
        <w:trPr>
          <w:trHeight w:val="241"/>
        </w:trPr>
        <w:tc>
          <w:tcPr>
            <w:tcW w:w="462" w:type="dxa"/>
            <w:tcBorders>
              <w:top w:val="nil"/>
              <w:left w:val="single" w:sz="4" w:space="0" w:color="auto"/>
              <w:bottom w:val="single" w:sz="4" w:space="0" w:color="auto"/>
              <w:right w:val="single" w:sz="4" w:space="0" w:color="auto"/>
            </w:tcBorders>
            <w:vAlign w:val="center"/>
          </w:tcPr>
          <w:p w14:paraId="5256ABB6" w14:textId="77777777" w:rsidR="00AB1601" w:rsidRPr="0062717A" w:rsidRDefault="00AB1601" w:rsidP="00F5516A">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620657C1" w14:textId="77777777" w:rsidR="00AB1601" w:rsidRPr="0062717A" w:rsidRDefault="00AB1601" w:rsidP="00F5516A">
            <w:pPr>
              <w:pStyle w:val="TAC"/>
            </w:pPr>
            <w:r w:rsidRPr="0062717A">
              <w:t>QPSK</w:t>
            </w:r>
          </w:p>
        </w:tc>
        <w:tc>
          <w:tcPr>
            <w:tcW w:w="1180" w:type="dxa"/>
            <w:gridSpan w:val="3"/>
            <w:tcBorders>
              <w:top w:val="single" w:sz="4" w:space="0" w:color="auto"/>
              <w:left w:val="single" w:sz="4" w:space="0" w:color="auto"/>
              <w:bottom w:val="single" w:sz="4" w:space="0" w:color="auto"/>
              <w:right w:val="single" w:sz="4" w:space="0" w:color="auto"/>
            </w:tcBorders>
            <w:vAlign w:val="center"/>
            <w:hideMark/>
          </w:tcPr>
          <w:p w14:paraId="286183DF" w14:textId="77777777" w:rsidR="00AB1601" w:rsidRPr="0062717A" w:rsidRDefault="00AB1601" w:rsidP="00F5516A">
            <w:pPr>
              <w:pStyle w:val="TAC"/>
            </w:pPr>
            <w:r w:rsidRPr="0062717A">
              <w:t>QPSK</w:t>
            </w:r>
          </w:p>
        </w:tc>
        <w:tc>
          <w:tcPr>
            <w:tcW w:w="939" w:type="dxa"/>
            <w:tcBorders>
              <w:top w:val="single" w:sz="4" w:space="0" w:color="auto"/>
              <w:left w:val="single" w:sz="4" w:space="0" w:color="auto"/>
              <w:bottom w:val="single" w:sz="4" w:space="0" w:color="auto"/>
              <w:right w:val="single" w:sz="4" w:space="0" w:color="auto"/>
            </w:tcBorders>
            <w:vAlign w:val="center"/>
            <w:hideMark/>
          </w:tcPr>
          <w:p w14:paraId="400CC60C" w14:textId="77777777" w:rsidR="00AB1601" w:rsidRPr="0062717A" w:rsidRDefault="00AB1601" w:rsidP="00F5516A">
            <w:pPr>
              <w:pStyle w:val="TAC"/>
            </w:pPr>
            <w:r w:rsidRPr="0062717A">
              <w:t>10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45169180" w14:textId="77777777" w:rsidR="00AB1601" w:rsidRPr="0062717A" w:rsidRDefault="00AB1601" w:rsidP="00F5516A">
            <w:pPr>
              <w:pStyle w:val="TAC"/>
              <w:rPr>
                <w:lang w:eastAsia="zh-TW"/>
              </w:rPr>
            </w:pPr>
            <w:r w:rsidRPr="0062717A">
              <w:t>All RBs / All RBs</w:t>
            </w:r>
          </w:p>
        </w:tc>
        <w:tc>
          <w:tcPr>
            <w:tcW w:w="1018" w:type="dxa"/>
            <w:gridSpan w:val="2"/>
            <w:tcBorders>
              <w:top w:val="single" w:sz="4" w:space="0" w:color="auto"/>
              <w:left w:val="single" w:sz="4" w:space="0" w:color="auto"/>
              <w:bottom w:val="single" w:sz="4" w:space="0" w:color="auto"/>
              <w:right w:val="single" w:sz="4" w:space="0" w:color="auto"/>
            </w:tcBorders>
            <w:vAlign w:val="center"/>
            <w:hideMark/>
          </w:tcPr>
          <w:p w14:paraId="0DD8BEDC" w14:textId="77777777" w:rsidR="00AB1601" w:rsidRPr="0062717A" w:rsidRDefault="00AB1601" w:rsidP="00F5516A">
            <w:pPr>
              <w:pStyle w:val="TAC"/>
            </w:pPr>
            <w:r w:rsidRPr="0062717A">
              <w:t>N/A</w:t>
            </w:r>
          </w:p>
        </w:tc>
        <w:tc>
          <w:tcPr>
            <w:tcW w:w="895" w:type="dxa"/>
            <w:gridSpan w:val="2"/>
            <w:tcBorders>
              <w:top w:val="single" w:sz="4" w:space="0" w:color="auto"/>
              <w:left w:val="single" w:sz="4" w:space="0" w:color="auto"/>
              <w:bottom w:val="single" w:sz="4" w:space="0" w:color="auto"/>
              <w:right w:val="single" w:sz="4" w:space="0" w:color="auto"/>
            </w:tcBorders>
            <w:vAlign w:val="center"/>
            <w:hideMark/>
          </w:tcPr>
          <w:p w14:paraId="4F1EABDA" w14:textId="77777777" w:rsidR="00AB1601" w:rsidRPr="0062717A" w:rsidRDefault="00AB1601" w:rsidP="00F5516A">
            <w:pPr>
              <w:pStyle w:val="TAC"/>
            </w:pPr>
            <w:r w:rsidRPr="0062717A">
              <w:t>QPSK</w:t>
            </w:r>
          </w:p>
        </w:tc>
        <w:tc>
          <w:tcPr>
            <w:tcW w:w="883" w:type="dxa"/>
            <w:gridSpan w:val="5"/>
            <w:tcBorders>
              <w:top w:val="single" w:sz="4" w:space="0" w:color="auto"/>
              <w:left w:val="single" w:sz="4" w:space="0" w:color="auto"/>
              <w:bottom w:val="single" w:sz="4" w:space="0" w:color="auto"/>
              <w:right w:val="single" w:sz="4" w:space="0" w:color="auto"/>
            </w:tcBorders>
            <w:vAlign w:val="center"/>
            <w:hideMark/>
          </w:tcPr>
          <w:p w14:paraId="66B3B14B" w14:textId="77777777" w:rsidR="00AB1601" w:rsidRPr="0062717A" w:rsidRDefault="00AB1601" w:rsidP="00F5516A">
            <w:pPr>
              <w:pStyle w:val="TAC"/>
            </w:pPr>
            <w:r w:rsidRPr="0062717A">
              <w:t>5 MHz</w:t>
            </w:r>
          </w:p>
        </w:tc>
        <w:tc>
          <w:tcPr>
            <w:tcW w:w="1917" w:type="dxa"/>
            <w:gridSpan w:val="4"/>
            <w:tcBorders>
              <w:top w:val="single" w:sz="4" w:space="0" w:color="auto"/>
              <w:left w:val="single" w:sz="4" w:space="0" w:color="auto"/>
              <w:bottom w:val="single" w:sz="4" w:space="0" w:color="auto"/>
              <w:right w:val="single" w:sz="4" w:space="0" w:color="auto"/>
            </w:tcBorders>
            <w:vAlign w:val="center"/>
            <w:hideMark/>
          </w:tcPr>
          <w:p w14:paraId="16A5880E" w14:textId="77777777" w:rsidR="00AB1601" w:rsidRPr="0062717A" w:rsidRDefault="00AB1601" w:rsidP="00F5516A">
            <w:pPr>
              <w:pStyle w:val="TAC"/>
            </w:pPr>
            <w:r w:rsidRPr="0062717A">
              <w:rPr>
                <w:lang w:eastAsia="zh-TW"/>
              </w:rPr>
              <w:t>All RBs / 0</w:t>
            </w:r>
          </w:p>
        </w:tc>
        <w:tc>
          <w:tcPr>
            <w:tcW w:w="1021" w:type="dxa"/>
            <w:gridSpan w:val="3"/>
            <w:tcBorders>
              <w:top w:val="single" w:sz="4" w:space="0" w:color="auto"/>
              <w:left w:val="single" w:sz="4" w:space="0" w:color="auto"/>
              <w:bottom w:val="single" w:sz="4" w:space="0" w:color="auto"/>
              <w:right w:val="single" w:sz="4" w:space="0" w:color="auto"/>
            </w:tcBorders>
            <w:vAlign w:val="center"/>
            <w:hideMark/>
          </w:tcPr>
          <w:p w14:paraId="67613396" w14:textId="77777777" w:rsidR="00AB1601" w:rsidRPr="0062717A" w:rsidRDefault="00AB1601" w:rsidP="00F5516A">
            <w:pPr>
              <w:pStyle w:val="TAC"/>
            </w:pPr>
            <w:r w:rsidRPr="0062717A">
              <w:t>DFT-s-OFDM QPSK</w:t>
            </w:r>
          </w:p>
        </w:tc>
        <w:tc>
          <w:tcPr>
            <w:tcW w:w="1062" w:type="dxa"/>
            <w:tcBorders>
              <w:top w:val="single" w:sz="4" w:space="0" w:color="auto"/>
              <w:left w:val="single" w:sz="4" w:space="0" w:color="auto"/>
              <w:bottom w:val="single" w:sz="4" w:space="0" w:color="auto"/>
              <w:right w:val="single" w:sz="4" w:space="0" w:color="auto"/>
            </w:tcBorders>
            <w:vAlign w:val="center"/>
            <w:hideMark/>
          </w:tcPr>
          <w:p w14:paraId="1704EBAB" w14:textId="77777777" w:rsidR="00AB1601" w:rsidRPr="0062717A" w:rsidRDefault="00AB1601" w:rsidP="00F5516A">
            <w:pPr>
              <w:pStyle w:val="TAC"/>
            </w:pPr>
            <w:r w:rsidRPr="0062717A">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32D1C15C" w14:textId="77777777" w:rsidR="00AB1601" w:rsidRPr="0062717A" w:rsidRDefault="00AB1601" w:rsidP="00F5516A">
            <w:pPr>
              <w:pStyle w:val="TAC"/>
            </w:pPr>
            <w:r w:rsidRPr="0062717A">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33F3AFC7" w14:textId="77777777" w:rsidR="00AB1601" w:rsidRPr="0062717A" w:rsidRDefault="00AB1601" w:rsidP="00F5516A">
            <w:pPr>
              <w:pStyle w:val="TAC"/>
            </w:pPr>
            <w:r w:rsidRPr="0062717A">
              <w:t>All RBs / All RBs</w:t>
            </w:r>
          </w:p>
        </w:tc>
      </w:tr>
      <w:tr w:rsidR="00AB1601" w:rsidRPr="0062717A" w14:paraId="0DC8684E" w14:textId="77777777" w:rsidTr="00F5516A">
        <w:trPr>
          <w:trHeight w:val="344"/>
        </w:trPr>
        <w:tc>
          <w:tcPr>
            <w:tcW w:w="13154" w:type="dxa"/>
            <w:gridSpan w:val="28"/>
            <w:tcBorders>
              <w:top w:val="nil"/>
            </w:tcBorders>
            <w:vAlign w:val="center"/>
          </w:tcPr>
          <w:p w14:paraId="11A1F889" w14:textId="77777777" w:rsidR="00AB1601" w:rsidRPr="0062717A" w:rsidRDefault="00AB1601" w:rsidP="00F5516A">
            <w:pPr>
              <w:pStyle w:val="TAH"/>
              <w:rPr>
                <w:lang w:eastAsia="zh-TW"/>
              </w:rPr>
            </w:pPr>
            <w:r w:rsidRPr="0062717A">
              <w:t>Test Settings for DC_3A-7A_n78A Configuration – Note 3</w:t>
            </w:r>
          </w:p>
        </w:tc>
      </w:tr>
      <w:tr w:rsidR="00AB1601" w:rsidRPr="0062717A" w14:paraId="5B6CC794" w14:textId="77777777" w:rsidTr="00F5516A">
        <w:trPr>
          <w:trHeight w:val="241"/>
        </w:trPr>
        <w:tc>
          <w:tcPr>
            <w:tcW w:w="462" w:type="dxa"/>
            <w:tcBorders>
              <w:bottom w:val="nil"/>
            </w:tcBorders>
            <w:vAlign w:val="center"/>
          </w:tcPr>
          <w:p w14:paraId="5C562537" w14:textId="77777777" w:rsidR="00AB1601" w:rsidRPr="0062717A" w:rsidRDefault="00AB1601" w:rsidP="00F5516A">
            <w:pPr>
              <w:pStyle w:val="TAC"/>
            </w:pPr>
            <w:r w:rsidRPr="0062717A">
              <w:t>1</w:t>
            </w:r>
          </w:p>
        </w:tc>
        <w:tc>
          <w:tcPr>
            <w:tcW w:w="731" w:type="dxa"/>
            <w:vAlign w:val="center"/>
          </w:tcPr>
          <w:p w14:paraId="6FDEA79D" w14:textId="77777777" w:rsidR="00AB1601" w:rsidRPr="0062717A" w:rsidRDefault="00AB1601" w:rsidP="00F5516A">
            <w:pPr>
              <w:pStyle w:val="TAC"/>
              <w:rPr>
                <w:lang w:eastAsia="zh-TW"/>
              </w:rPr>
            </w:pPr>
            <w:r w:rsidRPr="0062717A">
              <w:t>3</w:t>
            </w:r>
          </w:p>
        </w:tc>
        <w:tc>
          <w:tcPr>
            <w:tcW w:w="1120" w:type="dxa"/>
            <w:gridSpan w:val="2"/>
            <w:vAlign w:val="center"/>
          </w:tcPr>
          <w:p w14:paraId="4BD11CCF" w14:textId="77777777" w:rsidR="00AB1601" w:rsidRPr="0062717A" w:rsidRDefault="00AB1601" w:rsidP="00F5516A">
            <w:pPr>
              <w:pStyle w:val="TAC"/>
              <w:rPr>
                <w:lang w:eastAsia="zh-TW"/>
              </w:rPr>
            </w:pPr>
            <w:r w:rsidRPr="0062717A">
              <w:t>DL 1820 MHz</w:t>
            </w:r>
          </w:p>
        </w:tc>
        <w:tc>
          <w:tcPr>
            <w:tcW w:w="999" w:type="dxa"/>
            <w:gridSpan w:val="2"/>
            <w:vAlign w:val="center"/>
          </w:tcPr>
          <w:p w14:paraId="304B04E5" w14:textId="77777777" w:rsidR="00AB1601" w:rsidRPr="0062717A" w:rsidRDefault="00AB1601" w:rsidP="00F5516A">
            <w:pPr>
              <w:pStyle w:val="TAC"/>
            </w:pPr>
          </w:p>
        </w:tc>
        <w:tc>
          <w:tcPr>
            <w:tcW w:w="989" w:type="dxa"/>
            <w:vAlign w:val="center"/>
          </w:tcPr>
          <w:p w14:paraId="49079AE9" w14:textId="77777777" w:rsidR="00AB1601" w:rsidRPr="0062717A" w:rsidRDefault="00AB1601" w:rsidP="00F5516A">
            <w:pPr>
              <w:pStyle w:val="TAC"/>
              <w:rPr>
                <w:lang w:eastAsia="zh-TW"/>
              </w:rPr>
            </w:pPr>
          </w:p>
        </w:tc>
        <w:tc>
          <w:tcPr>
            <w:tcW w:w="1289" w:type="dxa"/>
            <w:gridSpan w:val="3"/>
            <w:vAlign w:val="center"/>
          </w:tcPr>
          <w:p w14:paraId="43CEAEB1" w14:textId="77777777" w:rsidR="00AB1601" w:rsidRPr="0062717A" w:rsidRDefault="00AB1601" w:rsidP="00F5516A">
            <w:pPr>
              <w:pStyle w:val="TAC"/>
              <w:rPr>
                <w:lang w:eastAsia="zh-TW"/>
              </w:rPr>
            </w:pPr>
            <w:r w:rsidRPr="0062717A">
              <w:t>7</w:t>
            </w:r>
          </w:p>
        </w:tc>
        <w:tc>
          <w:tcPr>
            <w:tcW w:w="1238" w:type="dxa"/>
            <w:gridSpan w:val="5"/>
            <w:vAlign w:val="center"/>
          </w:tcPr>
          <w:p w14:paraId="6B10922B" w14:textId="77777777" w:rsidR="00AB1601" w:rsidRPr="0062717A" w:rsidRDefault="00AB1601" w:rsidP="00F5516A">
            <w:pPr>
              <w:pStyle w:val="TAC"/>
              <w:rPr>
                <w:lang w:eastAsia="zh-TW"/>
              </w:rPr>
            </w:pPr>
            <w:r w:rsidRPr="0062717A">
              <w:t>UL 2565 / DL 2685 MHz</w:t>
            </w:r>
          </w:p>
        </w:tc>
        <w:tc>
          <w:tcPr>
            <w:tcW w:w="959" w:type="dxa"/>
            <w:gridSpan w:val="3"/>
            <w:vAlign w:val="center"/>
          </w:tcPr>
          <w:p w14:paraId="75C45B9A" w14:textId="77777777" w:rsidR="00AB1601" w:rsidRPr="0062717A" w:rsidRDefault="00AB1601" w:rsidP="00F5516A">
            <w:pPr>
              <w:pStyle w:val="TAC"/>
              <w:rPr>
                <w:lang w:eastAsia="zh-TW"/>
              </w:rPr>
            </w:pPr>
          </w:p>
        </w:tc>
        <w:tc>
          <w:tcPr>
            <w:tcW w:w="1026" w:type="dxa"/>
            <w:vAlign w:val="center"/>
          </w:tcPr>
          <w:p w14:paraId="08FB1703" w14:textId="77777777" w:rsidR="00AB1601" w:rsidRPr="0062717A" w:rsidRDefault="00AB1601" w:rsidP="00F5516A">
            <w:pPr>
              <w:pStyle w:val="TAC"/>
              <w:rPr>
                <w:lang w:eastAsia="zh-TW"/>
              </w:rPr>
            </w:pPr>
          </w:p>
        </w:tc>
        <w:tc>
          <w:tcPr>
            <w:tcW w:w="963" w:type="dxa"/>
            <w:gridSpan w:val="2"/>
            <w:vAlign w:val="center"/>
          </w:tcPr>
          <w:p w14:paraId="23AE8F81" w14:textId="77777777" w:rsidR="00AB1601" w:rsidRPr="0062717A" w:rsidRDefault="00AB1601" w:rsidP="00F5516A">
            <w:pPr>
              <w:pStyle w:val="TAC"/>
              <w:rPr>
                <w:lang w:eastAsia="zh-TW"/>
              </w:rPr>
            </w:pPr>
            <w:r w:rsidRPr="0062717A">
              <w:t>n78</w:t>
            </w:r>
          </w:p>
        </w:tc>
        <w:tc>
          <w:tcPr>
            <w:tcW w:w="1321" w:type="dxa"/>
            <w:gridSpan w:val="3"/>
            <w:vAlign w:val="center"/>
          </w:tcPr>
          <w:p w14:paraId="7AC4114A" w14:textId="77777777" w:rsidR="00AB1601" w:rsidRPr="0062717A" w:rsidRDefault="00AB1601" w:rsidP="00F5516A">
            <w:pPr>
              <w:pStyle w:val="TAC"/>
              <w:rPr>
                <w:lang w:eastAsia="zh-TW"/>
              </w:rPr>
            </w:pPr>
            <w:r w:rsidRPr="0062717A">
              <w:rPr>
                <w:lang w:eastAsia="zh-TW"/>
              </w:rPr>
              <w:t>3310 MHz</w:t>
            </w:r>
          </w:p>
        </w:tc>
        <w:tc>
          <w:tcPr>
            <w:tcW w:w="972" w:type="dxa"/>
            <w:gridSpan w:val="2"/>
            <w:vAlign w:val="center"/>
          </w:tcPr>
          <w:p w14:paraId="4ED84462" w14:textId="77777777" w:rsidR="00AB1601" w:rsidRPr="0062717A" w:rsidRDefault="00AB1601" w:rsidP="00F5516A">
            <w:pPr>
              <w:pStyle w:val="TAC"/>
              <w:rPr>
                <w:lang w:eastAsia="zh-TW"/>
              </w:rPr>
            </w:pPr>
          </w:p>
        </w:tc>
        <w:tc>
          <w:tcPr>
            <w:tcW w:w="1085" w:type="dxa"/>
            <w:gridSpan w:val="2"/>
            <w:vAlign w:val="center"/>
          </w:tcPr>
          <w:p w14:paraId="59C45138" w14:textId="77777777" w:rsidR="00AB1601" w:rsidRPr="0062717A" w:rsidRDefault="00AB1601" w:rsidP="00F5516A">
            <w:pPr>
              <w:pStyle w:val="TAC"/>
              <w:rPr>
                <w:lang w:eastAsia="zh-TW"/>
              </w:rPr>
            </w:pPr>
          </w:p>
        </w:tc>
      </w:tr>
      <w:tr w:rsidR="00AB1601" w:rsidRPr="0062717A" w14:paraId="22889F44" w14:textId="77777777" w:rsidTr="00F5516A">
        <w:trPr>
          <w:trHeight w:val="241"/>
        </w:trPr>
        <w:tc>
          <w:tcPr>
            <w:tcW w:w="462" w:type="dxa"/>
            <w:tcBorders>
              <w:top w:val="nil"/>
            </w:tcBorders>
            <w:vAlign w:val="center"/>
          </w:tcPr>
          <w:p w14:paraId="77316ABA" w14:textId="77777777" w:rsidR="00AB1601" w:rsidRPr="0062717A" w:rsidRDefault="00AB1601" w:rsidP="00F5516A">
            <w:pPr>
              <w:pStyle w:val="TAC"/>
            </w:pPr>
          </w:p>
        </w:tc>
        <w:tc>
          <w:tcPr>
            <w:tcW w:w="731" w:type="dxa"/>
            <w:vAlign w:val="center"/>
          </w:tcPr>
          <w:p w14:paraId="3DD86C57" w14:textId="77777777" w:rsidR="00AB1601" w:rsidRPr="0062717A" w:rsidRDefault="00AB1601" w:rsidP="00F5516A">
            <w:pPr>
              <w:pStyle w:val="TAC"/>
              <w:rPr>
                <w:lang w:eastAsia="zh-TW"/>
              </w:rPr>
            </w:pPr>
            <w:r w:rsidRPr="0062717A">
              <w:t>N/A</w:t>
            </w:r>
          </w:p>
        </w:tc>
        <w:tc>
          <w:tcPr>
            <w:tcW w:w="1120" w:type="dxa"/>
            <w:gridSpan w:val="2"/>
            <w:vAlign w:val="center"/>
          </w:tcPr>
          <w:p w14:paraId="32C1085E" w14:textId="77777777" w:rsidR="00AB1601" w:rsidRPr="0062717A" w:rsidRDefault="00AB1601" w:rsidP="00F5516A">
            <w:pPr>
              <w:pStyle w:val="TAC"/>
              <w:rPr>
                <w:lang w:eastAsia="zh-TW"/>
              </w:rPr>
            </w:pPr>
            <w:r w:rsidRPr="0062717A">
              <w:t>QPSK</w:t>
            </w:r>
          </w:p>
        </w:tc>
        <w:tc>
          <w:tcPr>
            <w:tcW w:w="999" w:type="dxa"/>
            <w:gridSpan w:val="2"/>
            <w:vAlign w:val="center"/>
          </w:tcPr>
          <w:p w14:paraId="326AD1EB" w14:textId="77777777" w:rsidR="00AB1601" w:rsidRPr="0062717A" w:rsidRDefault="00AB1601" w:rsidP="00F5516A">
            <w:pPr>
              <w:pStyle w:val="TAC"/>
            </w:pPr>
            <w:r w:rsidRPr="0062717A">
              <w:t>5 MHz</w:t>
            </w:r>
          </w:p>
        </w:tc>
        <w:tc>
          <w:tcPr>
            <w:tcW w:w="989" w:type="dxa"/>
            <w:vAlign w:val="center"/>
          </w:tcPr>
          <w:p w14:paraId="4704010F" w14:textId="77777777" w:rsidR="00AB1601" w:rsidRPr="0062717A" w:rsidRDefault="00AB1601" w:rsidP="00F5516A">
            <w:pPr>
              <w:pStyle w:val="TAC"/>
              <w:rPr>
                <w:lang w:eastAsia="zh-TW"/>
              </w:rPr>
            </w:pPr>
            <w:r w:rsidRPr="0062717A">
              <w:rPr>
                <w:lang w:eastAsia="zh-TW"/>
              </w:rPr>
              <w:t>All RBs / 0</w:t>
            </w:r>
          </w:p>
        </w:tc>
        <w:tc>
          <w:tcPr>
            <w:tcW w:w="1289" w:type="dxa"/>
            <w:gridSpan w:val="3"/>
            <w:vAlign w:val="center"/>
          </w:tcPr>
          <w:p w14:paraId="7FA96A5F" w14:textId="77777777" w:rsidR="00AB1601" w:rsidRPr="0062717A" w:rsidRDefault="00AB1601" w:rsidP="00F5516A">
            <w:pPr>
              <w:pStyle w:val="TAC"/>
              <w:rPr>
                <w:lang w:eastAsia="zh-TW"/>
              </w:rPr>
            </w:pPr>
            <w:r w:rsidRPr="0062717A">
              <w:t>QPSK</w:t>
            </w:r>
          </w:p>
        </w:tc>
        <w:tc>
          <w:tcPr>
            <w:tcW w:w="1238" w:type="dxa"/>
            <w:gridSpan w:val="5"/>
            <w:vAlign w:val="center"/>
          </w:tcPr>
          <w:p w14:paraId="2162BB1F" w14:textId="77777777" w:rsidR="00AB1601" w:rsidRPr="0062717A" w:rsidRDefault="00AB1601" w:rsidP="00F5516A">
            <w:pPr>
              <w:pStyle w:val="TAC"/>
              <w:rPr>
                <w:lang w:eastAsia="zh-TW"/>
              </w:rPr>
            </w:pPr>
            <w:r w:rsidRPr="0062717A">
              <w:t>QPSK</w:t>
            </w:r>
          </w:p>
        </w:tc>
        <w:tc>
          <w:tcPr>
            <w:tcW w:w="959" w:type="dxa"/>
            <w:gridSpan w:val="3"/>
            <w:vAlign w:val="center"/>
          </w:tcPr>
          <w:p w14:paraId="63B14A6F" w14:textId="77777777" w:rsidR="00AB1601" w:rsidRPr="0062717A" w:rsidRDefault="00AB1601" w:rsidP="00F5516A">
            <w:pPr>
              <w:pStyle w:val="TAC"/>
              <w:rPr>
                <w:lang w:eastAsia="zh-TW"/>
              </w:rPr>
            </w:pPr>
            <w:r w:rsidRPr="0062717A">
              <w:t>5 MHz</w:t>
            </w:r>
          </w:p>
        </w:tc>
        <w:tc>
          <w:tcPr>
            <w:tcW w:w="1026" w:type="dxa"/>
            <w:vAlign w:val="center"/>
          </w:tcPr>
          <w:p w14:paraId="23816AAE"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36E64D55" w14:textId="77777777" w:rsidR="00AB1601" w:rsidRPr="0062717A" w:rsidRDefault="00AB1601" w:rsidP="00F5516A">
            <w:pPr>
              <w:pStyle w:val="TAC"/>
              <w:rPr>
                <w:lang w:eastAsia="zh-TW"/>
              </w:rPr>
            </w:pPr>
            <w:r w:rsidRPr="0062717A">
              <w:t>DFT-s-OFDM</w:t>
            </w:r>
            <w:r w:rsidRPr="0062717A">
              <w:rPr>
                <w:lang w:eastAsia="zh-TW"/>
              </w:rPr>
              <w:t xml:space="preserve"> QPSK</w:t>
            </w:r>
          </w:p>
        </w:tc>
        <w:tc>
          <w:tcPr>
            <w:tcW w:w="1321" w:type="dxa"/>
            <w:gridSpan w:val="3"/>
            <w:vAlign w:val="center"/>
          </w:tcPr>
          <w:p w14:paraId="3C319197"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54AB3448" w14:textId="77777777" w:rsidR="00AB1601" w:rsidRPr="0062717A" w:rsidRDefault="00AB1601" w:rsidP="00F5516A">
            <w:pPr>
              <w:pStyle w:val="TAC"/>
              <w:rPr>
                <w:lang w:eastAsia="zh-TW"/>
              </w:rPr>
            </w:pPr>
            <w:r w:rsidRPr="0062717A">
              <w:t>10 MHz</w:t>
            </w:r>
          </w:p>
        </w:tc>
        <w:tc>
          <w:tcPr>
            <w:tcW w:w="1085" w:type="dxa"/>
            <w:gridSpan w:val="2"/>
            <w:vAlign w:val="center"/>
          </w:tcPr>
          <w:p w14:paraId="4701939C" w14:textId="77777777" w:rsidR="00AB1601" w:rsidRPr="0062717A" w:rsidRDefault="00AB1601" w:rsidP="00F5516A">
            <w:pPr>
              <w:pStyle w:val="TAC"/>
              <w:rPr>
                <w:lang w:eastAsia="zh-TW"/>
              </w:rPr>
            </w:pPr>
            <w:r w:rsidRPr="0062717A">
              <w:rPr>
                <w:lang w:eastAsia="zh-TW"/>
              </w:rPr>
              <w:t>All RBs / All RBs</w:t>
            </w:r>
          </w:p>
        </w:tc>
      </w:tr>
      <w:tr w:rsidR="00AB1601" w:rsidRPr="0062717A" w14:paraId="22F9B967" w14:textId="77777777" w:rsidTr="00F5516A">
        <w:trPr>
          <w:trHeight w:val="241"/>
        </w:trPr>
        <w:tc>
          <w:tcPr>
            <w:tcW w:w="462" w:type="dxa"/>
            <w:tcBorders>
              <w:bottom w:val="nil"/>
            </w:tcBorders>
            <w:vAlign w:val="center"/>
          </w:tcPr>
          <w:p w14:paraId="6E52B424" w14:textId="77777777" w:rsidR="00AB1601" w:rsidRPr="0062717A" w:rsidRDefault="00AB1601" w:rsidP="00F5516A">
            <w:pPr>
              <w:pStyle w:val="TAC"/>
            </w:pPr>
            <w:r w:rsidRPr="0062717A">
              <w:t>2</w:t>
            </w:r>
          </w:p>
        </w:tc>
        <w:tc>
          <w:tcPr>
            <w:tcW w:w="731" w:type="dxa"/>
            <w:vAlign w:val="center"/>
          </w:tcPr>
          <w:p w14:paraId="75D5AB02" w14:textId="77777777" w:rsidR="00AB1601" w:rsidRPr="0062717A" w:rsidRDefault="00AB1601" w:rsidP="00F5516A">
            <w:pPr>
              <w:pStyle w:val="TAC"/>
              <w:rPr>
                <w:lang w:eastAsia="zh-TW"/>
              </w:rPr>
            </w:pPr>
            <w:r w:rsidRPr="0062717A">
              <w:t>3</w:t>
            </w:r>
          </w:p>
        </w:tc>
        <w:tc>
          <w:tcPr>
            <w:tcW w:w="1120" w:type="dxa"/>
            <w:gridSpan w:val="2"/>
            <w:vAlign w:val="center"/>
          </w:tcPr>
          <w:p w14:paraId="210E5527" w14:textId="77777777" w:rsidR="00AB1601" w:rsidRPr="0062717A" w:rsidRDefault="00AB1601" w:rsidP="00F5516A">
            <w:pPr>
              <w:pStyle w:val="TAC"/>
              <w:rPr>
                <w:lang w:eastAsia="zh-TW"/>
              </w:rPr>
            </w:pPr>
            <w:r w:rsidRPr="0062717A">
              <w:t>DL 1820 MHz</w:t>
            </w:r>
          </w:p>
        </w:tc>
        <w:tc>
          <w:tcPr>
            <w:tcW w:w="999" w:type="dxa"/>
            <w:gridSpan w:val="2"/>
            <w:vAlign w:val="center"/>
          </w:tcPr>
          <w:p w14:paraId="3DE58286" w14:textId="77777777" w:rsidR="00AB1601" w:rsidRPr="0062717A" w:rsidRDefault="00AB1601" w:rsidP="00F5516A">
            <w:pPr>
              <w:pStyle w:val="TAC"/>
            </w:pPr>
          </w:p>
        </w:tc>
        <w:tc>
          <w:tcPr>
            <w:tcW w:w="989" w:type="dxa"/>
            <w:vAlign w:val="center"/>
          </w:tcPr>
          <w:p w14:paraId="28CD21DA" w14:textId="77777777" w:rsidR="00AB1601" w:rsidRPr="0062717A" w:rsidRDefault="00AB1601" w:rsidP="00F5516A">
            <w:pPr>
              <w:pStyle w:val="TAC"/>
              <w:rPr>
                <w:lang w:eastAsia="zh-TW"/>
              </w:rPr>
            </w:pPr>
          </w:p>
        </w:tc>
        <w:tc>
          <w:tcPr>
            <w:tcW w:w="1289" w:type="dxa"/>
            <w:gridSpan w:val="3"/>
            <w:vAlign w:val="center"/>
          </w:tcPr>
          <w:p w14:paraId="6098737F" w14:textId="77777777" w:rsidR="00AB1601" w:rsidRPr="0062717A" w:rsidRDefault="00AB1601" w:rsidP="00F5516A">
            <w:pPr>
              <w:pStyle w:val="TAC"/>
              <w:rPr>
                <w:lang w:eastAsia="zh-TW"/>
              </w:rPr>
            </w:pPr>
            <w:r w:rsidRPr="0062717A">
              <w:t>7</w:t>
            </w:r>
          </w:p>
        </w:tc>
        <w:tc>
          <w:tcPr>
            <w:tcW w:w="1238" w:type="dxa"/>
            <w:gridSpan w:val="5"/>
            <w:vAlign w:val="center"/>
          </w:tcPr>
          <w:p w14:paraId="5393BE08" w14:textId="77777777" w:rsidR="00AB1601" w:rsidRPr="0062717A" w:rsidRDefault="00AB1601" w:rsidP="00F5516A">
            <w:pPr>
              <w:pStyle w:val="TAC"/>
              <w:rPr>
                <w:lang w:eastAsia="zh-TW"/>
              </w:rPr>
            </w:pPr>
            <w:r w:rsidRPr="0062717A">
              <w:t>UL 2565 / DL 2685 MHz</w:t>
            </w:r>
          </w:p>
        </w:tc>
        <w:tc>
          <w:tcPr>
            <w:tcW w:w="959" w:type="dxa"/>
            <w:gridSpan w:val="3"/>
            <w:vAlign w:val="center"/>
          </w:tcPr>
          <w:p w14:paraId="65EE0C26" w14:textId="77777777" w:rsidR="00AB1601" w:rsidRPr="0062717A" w:rsidRDefault="00AB1601" w:rsidP="00F5516A">
            <w:pPr>
              <w:pStyle w:val="TAC"/>
              <w:rPr>
                <w:lang w:eastAsia="zh-TW"/>
              </w:rPr>
            </w:pPr>
          </w:p>
        </w:tc>
        <w:tc>
          <w:tcPr>
            <w:tcW w:w="1026" w:type="dxa"/>
            <w:vAlign w:val="center"/>
          </w:tcPr>
          <w:p w14:paraId="78550670" w14:textId="77777777" w:rsidR="00AB1601" w:rsidRPr="0062717A" w:rsidRDefault="00AB1601" w:rsidP="00F5516A">
            <w:pPr>
              <w:pStyle w:val="TAC"/>
              <w:rPr>
                <w:lang w:eastAsia="zh-TW"/>
              </w:rPr>
            </w:pPr>
          </w:p>
        </w:tc>
        <w:tc>
          <w:tcPr>
            <w:tcW w:w="963" w:type="dxa"/>
            <w:gridSpan w:val="2"/>
            <w:vAlign w:val="center"/>
          </w:tcPr>
          <w:p w14:paraId="70E4E175" w14:textId="77777777" w:rsidR="00AB1601" w:rsidRPr="0062717A" w:rsidRDefault="00AB1601" w:rsidP="00F5516A">
            <w:pPr>
              <w:pStyle w:val="TAC"/>
              <w:rPr>
                <w:lang w:eastAsia="zh-TW"/>
              </w:rPr>
            </w:pPr>
            <w:r w:rsidRPr="0062717A">
              <w:t>n78</w:t>
            </w:r>
          </w:p>
        </w:tc>
        <w:tc>
          <w:tcPr>
            <w:tcW w:w="1321" w:type="dxa"/>
            <w:gridSpan w:val="3"/>
            <w:vAlign w:val="center"/>
          </w:tcPr>
          <w:p w14:paraId="17AA3F91" w14:textId="77777777" w:rsidR="00AB1601" w:rsidRPr="0062717A" w:rsidRDefault="00AB1601" w:rsidP="00F5516A">
            <w:pPr>
              <w:pStyle w:val="TAC"/>
              <w:rPr>
                <w:lang w:eastAsia="zh-TW"/>
              </w:rPr>
            </w:pPr>
            <w:r w:rsidRPr="0062717A">
              <w:rPr>
                <w:lang w:eastAsia="zh-TW"/>
              </w:rPr>
              <w:t>3475 MHz</w:t>
            </w:r>
          </w:p>
        </w:tc>
        <w:tc>
          <w:tcPr>
            <w:tcW w:w="972" w:type="dxa"/>
            <w:gridSpan w:val="2"/>
            <w:vAlign w:val="center"/>
          </w:tcPr>
          <w:p w14:paraId="79554D1A" w14:textId="77777777" w:rsidR="00AB1601" w:rsidRPr="0062717A" w:rsidRDefault="00AB1601" w:rsidP="00F5516A">
            <w:pPr>
              <w:pStyle w:val="TAC"/>
              <w:rPr>
                <w:lang w:eastAsia="zh-TW"/>
              </w:rPr>
            </w:pPr>
          </w:p>
        </w:tc>
        <w:tc>
          <w:tcPr>
            <w:tcW w:w="1085" w:type="dxa"/>
            <w:gridSpan w:val="2"/>
            <w:vAlign w:val="center"/>
          </w:tcPr>
          <w:p w14:paraId="587BDDD2" w14:textId="77777777" w:rsidR="00AB1601" w:rsidRPr="0062717A" w:rsidRDefault="00AB1601" w:rsidP="00F5516A">
            <w:pPr>
              <w:pStyle w:val="TAC"/>
              <w:rPr>
                <w:lang w:eastAsia="zh-TW"/>
              </w:rPr>
            </w:pPr>
          </w:p>
        </w:tc>
      </w:tr>
      <w:tr w:rsidR="00AB1601" w:rsidRPr="0062717A" w14:paraId="595144AA" w14:textId="77777777" w:rsidTr="00F5516A">
        <w:trPr>
          <w:trHeight w:val="241"/>
        </w:trPr>
        <w:tc>
          <w:tcPr>
            <w:tcW w:w="462" w:type="dxa"/>
            <w:tcBorders>
              <w:top w:val="nil"/>
            </w:tcBorders>
            <w:vAlign w:val="center"/>
          </w:tcPr>
          <w:p w14:paraId="614A5E69" w14:textId="77777777" w:rsidR="00AB1601" w:rsidRPr="0062717A" w:rsidRDefault="00AB1601" w:rsidP="00F5516A">
            <w:pPr>
              <w:pStyle w:val="TAC"/>
            </w:pPr>
          </w:p>
        </w:tc>
        <w:tc>
          <w:tcPr>
            <w:tcW w:w="731" w:type="dxa"/>
            <w:vAlign w:val="center"/>
          </w:tcPr>
          <w:p w14:paraId="7D14D29C" w14:textId="77777777" w:rsidR="00AB1601" w:rsidRPr="0062717A" w:rsidRDefault="00AB1601" w:rsidP="00F5516A">
            <w:pPr>
              <w:pStyle w:val="TAC"/>
              <w:rPr>
                <w:lang w:eastAsia="zh-TW"/>
              </w:rPr>
            </w:pPr>
            <w:r w:rsidRPr="0062717A">
              <w:t>N/A</w:t>
            </w:r>
          </w:p>
        </w:tc>
        <w:tc>
          <w:tcPr>
            <w:tcW w:w="1120" w:type="dxa"/>
            <w:gridSpan w:val="2"/>
            <w:vAlign w:val="center"/>
          </w:tcPr>
          <w:p w14:paraId="22E09D2A" w14:textId="77777777" w:rsidR="00AB1601" w:rsidRPr="0062717A" w:rsidRDefault="00AB1601" w:rsidP="00F5516A">
            <w:pPr>
              <w:pStyle w:val="TAC"/>
              <w:rPr>
                <w:lang w:eastAsia="zh-TW"/>
              </w:rPr>
            </w:pPr>
            <w:r w:rsidRPr="0062717A">
              <w:t>QPSK</w:t>
            </w:r>
          </w:p>
        </w:tc>
        <w:tc>
          <w:tcPr>
            <w:tcW w:w="999" w:type="dxa"/>
            <w:gridSpan w:val="2"/>
            <w:vAlign w:val="center"/>
          </w:tcPr>
          <w:p w14:paraId="1DFA1CB7" w14:textId="77777777" w:rsidR="00AB1601" w:rsidRPr="0062717A" w:rsidRDefault="00AB1601" w:rsidP="00F5516A">
            <w:pPr>
              <w:pStyle w:val="TAC"/>
            </w:pPr>
            <w:r w:rsidRPr="0062717A">
              <w:t>5 MHz</w:t>
            </w:r>
          </w:p>
        </w:tc>
        <w:tc>
          <w:tcPr>
            <w:tcW w:w="989" w:type="dxa"/>
            <w:vAlign w:val="center"/>
          </w:tcPr>
          <w:p w14:paraId="1F2C64C3" w14:textId="77777777" w:rsidR="00AB1601" w:rsidRPr="0062717A" w:rsidRDefault="00AB1601" w:rsidP="00F5516A">
            <w:pPr>
              <w:pStyle w:val="TAC"/>
              <w:rPr>
                <w:lang w:eastAsia="zh-TW"/>
              </w:rPr>
            </w:pPr>
            <w:r w:rsidRPr="0062717A">
              <w:rPr>
                <w:lang w:eastAsia="zh-TW"/>
              </w:rPr>
              <w:t>All RBs / 0</w:t>
            </w:r>
          </w:p>
        </w:tc>
        <w:tc>
          <w:tcPr>
            <w:tcW w:w="1289" w:type="dxa"/>
            <w:gridSpan w:val="3"/>
            <w:vAlign w:val="center"/>
          </w:tcPr>
          <w:p w14:paraId="05223CDF" w14:textId="77777777" w:rsidR="00AB1601" w:rsidRPr="0062717A" w:rsidRDefault="00AB1601" w:rsidP="00F5516A">
            <w:pPr>
              <w:pStyle w:val="TAC"/>
              <w:rPr>
                <w:lang w:eastAsia="zh-TW"/>
              </w:rPr>
            </w:pPr>
            <w:r w:rsidRPr="0062717A">
              <w:rPr>
                <w:lang w:eastAsia="zh-TW"/>
              </w:rPr>
              <w:t>QPSK</w:t>
            </w:r>
          </w:p>
        </w:tc>
        <w:tc>
          <w:tcPr>
            <w:tcW w:w="1238" w:type="dxa"/>
            <w:gridSpan w:val="5"/>
            <w:vAlign w:val="center"/>
          </w:tcPr>
          <w:p w14:paraId="0D85FB0D" w14:textId="77777777" w:rsidR="00AB1601" w:rsidRPr="0062717A" w:rsidRDefault="00AB1601" w:rsidP="00F5516A">
            <w:pPr>
              <w:pStyle w:val="TAC"/>
              <w:rPr>
                <w:lang w:eastAsia="zh-TW"/>
              </w:rPr>
            </w:pPr>
            <w:r w:rsidRPr="0062717A">
              <w:t>QPSK</w:t>
            </w:r>
          </w:p>
        </w:tc>
        <w:tc>
          <w:tcPr>
            <w:tcW w:w="959" w:type="dxa"/>
            <w:gridSpan w:val="3"/>
            <w:vAlign w:val="center"/>
          </w:tcPr>
          <w:p w14:paraId="67FCD280" w14:textId="77777777" w:rsidR="00AB1601" w:rsidRPr="0062717A" w:rsidRDefault="00AB1601" w:rsidP="00F5516A">
            <w:pPr>
              <w:pStyle w:val="TAC"/>
              <w:rPr>
                <w:lang w:eastAsia="zh-TW"/>
              </w:rPr>
            </w:pPr>
            <w:r w:rsidRPr="0062717A">
              <w:t>5 MHz</w:t>
            </w:r>
          </w:p>
        </w:tc>
        <w:tc>
          <w:tcPr>
            <w:tcW w:w="1026" w:type="dxa"/>
            <w:vAlign w:val="center"/>
          </w:tcPr>
          <w:p w14:paraId="69245BDA"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32E4B4DB" w14:textId="77777777" w:rsidR="00AB1601" w:rsidRPr="0062717A" w:rsidRDefault="00AB1601" w:rsidP="00F5516A">
            <w:pPr>
              <w:pStyle w:val="TAC"/>
              <w:rPr>
                <w:lang w:eastAsia="zh-TW"/>
              </w:rPr>
            </w:pPr>
            <w:r w:rsidRPr="0062717A">
              <w:t>DFT-s-OFDM</w:t>
            </w:r>
            <w:r w:rsidRPr="0062717A">
              <w:rPr>
                <w:lang w:eastAsia="zh-TW"/>
              </w:rPr>
              <w:t xml:space="preserve"> QPSK</w:t>
            </w:r>
          </w:p>
        </w:tc>
        <w:tc>
          <w:tcPr>
            <w:tcW w:w="1321" w:type="dxa"/>
            <w:gridSpan w:val="3"/>
            <w:vAlign w:val="center"/>
          </w:tcPr>
          <w:p w14:paraId="0AFAF64D"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58C7990D" w14:textId="77777777" w:rsidR="00AB1601" w:rsidRPr="0062717A" w:rsidRDefault="00AB1601" w:rsidP="00F5516A">
            <w:pPr>
              <w:pStyle w:val="TAC"/>
              <w:rPr>
                <w:lang w:eastAsia="zh-TW"/>
              </w:rPr>
            </w:pPr>
            <w:r w:rsidRPr="0062717A">
              <w:t>10 MHz</w:t>
            </w:r>
          </w:p>
        </w:tc>
        <w:tc>
          <w:tcPr>
            <w:tcW w:w="1085" w:type="dxa"/>
            <w:gridSpan w:val="2"/>
            <w:vAlign w:val="center"/>
          </w:tcPr>
          <w:p w14:paraId="7C476096" w14:textId="77777777" w:rsidR="00AB1601" w:rsidRPr="0062717A" w:rsidRDefault="00AB1601" w:rsidP="00F5516A">
            <w:pPr>
              <w:pStyle w:val="TAC"/>
              <w:rPr>
                <w:lang w:eastAsia="zh-TW"/>
              </w:rPr>
            </w:pPr>
            <w:r w:rsidRPr="0062717A">
              <w:rPr>
                <w:lang w:eastAsia="zh-TW"/>
              </w:rPr>
              <w:t>All RBs / All RBs</w:t>
            </w:r>
          </w:p>
        </w:tc>
      </w:tr>
      <w:tr w:rsidR="00AB1601" w:rsidRPr="0062717A" w14:paraId="069D70A7" w14:textId="77777777" w:rsidTr="00F5516A">
        <w:trPr>
          <w:trHeight w:val="344"/>
        </w:trPr>
        <w:tc>
          <w:tcPr>
            <w:tcW w:w="13154" w:type="dxa"/>
            <w:gridSpan w:val="28"/>
            <w:tcBorders>
              <w:top w:val="nil"/>
            </w:tcBorders>
            <w:vAlign w:val="center"/>
          </w:tcPr>
          <w:p w14:paraId="1DC4166F" w14:textId="77777777" w:rsidR="00AB1601" w:rsidRPr="0062717A" w:rsidRDefault="00AB1601" w:rsidP="00F5516A">
            <w:pPr>
              <w:pStyle w:val="TAH"/>
              <w:rPr>
                <w:lang w:eastAsia="zh-TW"/>
              </w:rPr>
            </w:pPr>
            <w:r w:rsidRPr="0062717A">
              <w:t>Test Settings for DC_3A-8A_n78A Configuration – Note 3</w:t>
            </w:r>
          </w:p>
        </w:tc>
      </w:tr>
      <w:tr w:rsidR="00AB1601" w:rsidRPr="0062717A" w14:paraId="28662C05" w14:textId="77777777" w:rsidTr="00F5516A">
        <w:trPr>
          <w:trHeight w:val="241"/>
        </w:trPr>
        <w:tc>
          <w:tcPr>
            <w:tcW w:w="462" w:type="dxa"/>
            <w:tcBorders>
              <w:bottom w:val="nil"/>
            </w:tcBorders>
            <w:vAlign w:val="center"/>
          </w:tcPr>
          <w:p w14:paraId="60F75F5A" w14:textId="77777777" w:rsidR="00AB1601" w:rsidRPr="0062717A" w:rsidRDefault="00AB1601" w:rsidP="00F5516A">
            <w:pPr>
              <w:pStyle w:val="TAC"/>
            </w:pPr>
            <w:r w:rsidRPr="0062717A">
              <w:t>1</w:t>
            </w:r>
          </w:p>
        </w:tc>
        <w:tc>
          <w:tcPr>
            <w:tcW w:w="731" w:type="dxa"/>
            <w:vAlign w:val="center"/>
          </w:tcPr>
          <w:p w14:paraId="0D11F1BD" w14:textId="77777777" w:rsidR="00AB1601" w:rsidRPr="0062717A" w:rsidRDefault="00AB1601" w:rsidP="00F5516A">
            <w:pPr>
              <w:pStyle w:val="TAC"/>
              <w:rPr>
                <w:lang w:eastAsia="zh-TW"/>
              </w:rPr>
            </w:pPr>
            <w:r w:rsidRPr="0062717A">
              <w:t>3</w:t>
            </w:r>
          </w:p>
        </w:tc>
        <w:tc>
          <w:tcPr>
            <w:tcW w:w="1120" w:type="dxa"/>
            <w:gridSpan w:val="2"/>
            <w:vAlign w:val="center"/>
          </w:tcPr>
          <w:p w14:paraId="0473A4AC" w14:textId="77777777" w:rsidR="00AB1601" w:rsidRPr="0062717A" w:rsidRDefault="00AB1601" w:rsidP="00F5516A">
            <w:pPr>
              <w:pStyle w:val="TAC"/>
              <w:rPr>
                <w:lang w:eastAsia="zh-TW"/>
              </w:rPr>
            </w:pPr>
            <w:r w:rsidRPr="0062717A">
              <w:t>DL 1820 MHz</w:t>
            </w:r>
          </w:p>
        </w:tc>
        <w:tc>
          <w:tcPr>
            <w:tcW w:w="999" w:type="dxa"/>
            <w:gridSpan w:val="2"/>
            <w:vAlign w:val="center"/>
          </w:tcPr>
          <w:p w14:paraId="6381191F" w14:textId="77777777" w:rsidR="00AB1601" w:rsidRPr="0062717A" w:rsidRDefault="00AB1601" w:rsidP="00F5516A">
            <w:pPr>
              <w:pStyle w:val="TAC"/>
            </w:pPr>
          </w:p>
        </w:tc>
        <w:tc>
          <w:tcPr>
            <w:tcW w:w="989" w:type="dxa"/>
            <w:vAlign w:val="center"/>
          </w:tcPr>
          <w:p w14:paraId="6AADB4C4" w14:textId="77777777" w:rsidR="00AB1601" w:rsidRPr="0062717A" w:rsidRDefault="00AB1601" w:rsidP="00F5516A">
            <w:pPr>
              <w:pStyle w:val="TAC"/>
              <w:rPr>
                <w:lang w:eastAsia="zh-TW"/>
              </w:rPr>
            </w:pPr>
          </w:p>
        </w:tc>
        <w:tc>
          <w:tcPr>
            <w:tcW w:w="1289" w:type="dxa"/>
            <w:gridSpan w:val="3"/>
            <w:vAlign w:val="center"/>
          </w:tcPr>
          <w:p w14:paraId="24FCC2BC" w14:textId="77777777" w:rsidR="00AB1601" w:rsidRPr="0062717A" w:rsidRDefault="00AB1601" w:rsidP="00F5516A">
            <w:pPr>
              <w:pStyle w:val="TAC"/>
              <w:rPr>
                <w:lang w:eastAsia="zh-TW"/>
              </w:rPr>
            </w:pPr>
            <w:r w:rsidRPr="0062717A">
              <w:t>8</w:t>
            </w:r>
          </w:p>
        </w:tc>
        <w:tc>
          <w:tcPr>
            <w:tcW w:w="1238" w:type="dxa"/>
            <w:gridSpan w:val="5"/>
            <w:vAlign w:val="center"/>
          </w:tcPr>
          <w:p w14:paraId="0FC75F9F" w14:textId="77777777" w:rsidR="00AB1601" w:rsidRPr="0062717A" w:rsidRDefault="00AB1601" w:rsidP="00F5516A">
            <w:pPr>
              <w:pStyle w:val="TAC"/>
              <w:rPr>
                <w:lang w:eastAsia="zh-TW"/>
              </w:rPr>
            </w:pPr>
            <w:r w:rsidRPr="0062717A">
              <w:t>UL 910 / DL 955 MHz</w:t>
            </w:r>
          </w:p>
        </w:tc>
        <w:tc>
          <w:tcPr>
            <w:tcW w:w="959" w:type="dxa"/>
            <w:gridSpan w:val="3"/>
            <w:vAlign w:val="center"/>
          </w:tcPr>
          <w:p w14:paraId="6EAC0883" w14:textId="77777777" w:rsidR="00AB1601" w:rsidRPr="0062717A" w:rsidRDefault="00AB1601" w:rsidP="00F5516A">
            <w:pPr>
              <w:pStyle w:val="TAC"/>
              <w:rPr>
                <w:lang w:eastAsia="zh-TW"/>
              </w:rPr>
            </w:pPr>
          </w:p>
        </w:tc>
        <w:tc>
          <w:tcPr>
            <w:tcW w:w="1026" w:type="dxa"/>
            <w:vAlign w:val="center"/>
          </w:tcPr>
          <w:p w14:paraId="58CF7ACE" w14:textId="77777777" w:rsidR="00AB1601" w:rsidRPr="0062717A" w:rsidRDefault="00AB1601" w:rsidP="00F5516A">
            <w:pPr>
              <w:pStyle w:val="TAC"/>
              <w:rPr>
                <w:lang w:eastAsia="zh-TW"/>
              </w:rPr>
            </w:pPr>
          </w:p>
        </w:tc>
        <w:tc>
          <w:tcPr>
            <w:tcW w:w="963" w:type="dxa"/>
            <w:gridSpan w:val="2"/>
            <w:vAlign w:val="center"/>
          </w:tcPr>
          <w:p w14:paraId="2AA71C5C" w14:textId="77777777" w:rsidR="00AB1601" w:rsidRPr="0062717A" w:rsidRDefault="00AB1601" w:rsidP="00F5516A">
            <w:pPr>
              <w:pStyle w:val="TAC"/>
              <w:rPr>
                <w:lang w:eastAsia="zh-TW"/>
              </w:rPr>
            </w:pPr>
            <w:r w:rsidRPr="0062717A">
              <w:t>n78</w:t>
            </w:r>
          </w:p>
        </w:tc>
        <w:tc>
          <w:tcPr>
            <w:tcW w:w="1321" w:type="dxa"/>
            <w:gridSpan w:val="3"/>
            <w:vAlign w:val="center"/>
          </w:tcPr>
          <w:p w14:paraId="67F7C1FF" w14:textId="77777777" w:rsidR="00AB1601" w:rsidRPr="0062717A" w:rsidRDefault="00AB1601" w:rsidP="00F5516A">
            <w:pPr>
              <w:pStyle w:val="TAC"/>
              <w:rPr>
                <w:lang w:eastAsia="zh-TW"/>
              </w:rPr>
            </w:pPr>
            <w:r w:rsidRPr="0062717A">
              <w:rPr>
                <w:lang w:eastAsia="zh-TW"/>
              </w:rPr>
              <w:t>3640 MHz</w:t>
            </w:r>
          </w:p>
        </w:tc>
        <w:tc>
          <w:tcPr>
            <w:tcW w:w="972" w:type="dxa"/>
            <w:gridSpan w:val="2"/>
            <w:vAlign w:val="center"/>
          </w:tcPr>
          <w:p w14:paraId="26DA45E7" w14:textId="77777777" w:rsidR="00AB1601" w:rsidRPr="0062717A" w:rsidRDefault="00AB1601" w:rsidP="00F5516A">
            <w:pPr>
              <w:pStyle w:val="TAC"/>
              <w:rPr>
                <w:lang w:eastAsia="zh-TW"/>
              </w:rPr>
            </w:pPr>
          </w:p>
        </w:tc>
        <w:tc>
          <w:tcPr>
            <w:tcW w:w="1085" w:type="dxa"/>
            <w:gridSpan w:val="2"/>
            <w:vAlign w:val="center"/>
          </w:tcPr>
          <w:p w14:paraId="1EB888D6" w14:textId="77777777" w:rsidR="00AB1601" w:rsidRPr="0062717A" w:rsidRDefault="00AB1601" w:rsidP="00F5516A">
            <w:pPr>
              <w:pStyle w:val="TAC"/>
              <w:rPr>
                <w:lang w:eastAsia="zh-TW"/>
              </w:rPr>
            </w:pPr>
          </w:p>
        </w:tc>
      </w:tr>
      <w:tr w:rsidR="00AB1601" w:rsidRPr="0062717A" w14:paraId="25C4B5E3" w14:textId="77777777" w:rsidTr="00F5516A">
        <w:trPr>
          <w:trHeight w:val="241"/>
        </w:trPr>
        <w:tc>
          <w:tcPr>
            <w:tcW w:w="462" w:type="dxa"/>
            <w:tcBorders>
              <w:top w:val="nil"/>
            </w:tcBorders>
            <w:vAlign w:val="center"/>
          </w:tcPr>
          <w:p w14:paraId="72B39115" w14:textId="77777777" w:rsidR="00AB1601" w:rsidRPr="0062717A" w:rsidRDefault="00AB1601" w:rsidP="00F5516A">
            <w:pPr>
              <w:pStyle w:val="TAC"/>
            </w:pPr>
          </w:p>
        </w:tc>
        <w:tc>
          <w:tcPr>
            <w:tcW w:w="731" w:type="dxa"/>
            <w:vAlign w:val="center"/>
          </w:tcPr>
          <w:p w14:paraId="6DD1C797" w14:textId="77777777" w:rsidR="00AB1601" w:rsidRPr="0062717A" w:rsidRDefault="00AB1601" w:rsidP="00F5516A">
            <w:pPr>
              <w:pStyle w:val="TAC"/>
              <w:rPr>
                <w:lang w:eastAsia="zh-TW"/>
              </w:rPr>
            </w:pPr>
            <w:r w:rsidRPr="0062717A">
              <w:t>N/A</w:t>
            </w:r>
          </w:p>
        </w:tc>
        <w:tc>
          <w:tcPr>
            <w:tcW w:w="1120" w:type="dxa"/>
            <w:gridSpan w:val="2"/>
            <w:vAlign w:val="center"/>
          </w:tcPr>
          <w:p w14:paraId="23E2DA87" w14:textId="77777777" w:rsidR="00AB1601" w:rsidRPr="0062717A" w:rsidRDefault="00AB1601" w:rsidP="00F5516A">
            <w:pPr>
              <w:pStyle w:val="TAC"/>
              <w:rPr>
                <w:lang w:eastAsia="zh-TW"/>
              </w:rPr>
            </w:pPr>
            <w:r w:rsidRPr="0062717A">
              <w:t>QPSK</w:t>
            </w:r>
          </w:p>
        </w:tc>
        <w:tc>
          <w:tcPr>
            <w:tcW w:w="999" w:type="dxa"/>
            <w:gridSpan w:val="2"/>
            <w:vAlign w:val="center"/>
          </w:tcPr>
          <w:p w14:paraId="50E62B75" w14:textId="77777777" w:rsidR="00AB1601" w:rsidRPr="0062717A" w:rsidRDefault="00AB1601" w:rsidP="00F5516A">
            <w:pPr>
              <w:pStyle w:val="TAC"/>
            </w:pPr>
            <w:r w:rsidRPr="0062717A">
              <w:t>5 MHz</w:t>
            </w:r>
          </w:p>
        </w:tc>
        <w:tc>
          <w:tcPr>
            <w:tcW w:w="989" w:type="dxa"/>
            <w:vAlign w:val="center"/>
          </w:tcPr>
          <w:p w14:paraId="291E0D1C" w14:textId="77777777" w:rsidR="00AB1601" w:rsidRPr="0062717A" w:rsidRDefault="00AB1601" w:rsidP="00F5516A">
            <w:pPr>
              <w:pStyle w:val="TAC"/>
              <w:rPr>
                <w:lang w:eastAsia="zh-TW"/>
              </w:rPr>
            </w:pPr>
            <w:r w:rsidRPr="0062717A">
              <w:rPr>
                <w:lang w:eastAsia="zh-TW"/>
              </w:rPr>
              <w:t>All RBs / 0</w:t>
            </w:r>
          </w:p>
        </w:tc>
        <w:tc>
          <w:tcPr>
            <w:tcW w:w="1289" w:type="dxa"/>
            <w:gridSpan w:val="3"/>
            <w:vAlign w:val="center"/>
          </w:tcPr>
          <w:p w14:paraId="00E9AA57" w14:textId="77777777" w:rsidR="00AB1601" w:rsidRPr="0062717A" w:rsidRDefault="00AB1601" w:rsidP="00F5516A">
            <w:pPr>
              <w:pStyle w:val="TAC"/>
              <w:rPr>
                <w:lang w:eastAsia="zh-TW"/>
              </w:rPr>
            </w:pPr>
            <w:r w:rsidRPr="0062717A">
              <w:t>QPSK</w:t>
            </w:r>
          </w:p>
        </w:tc>
        <w:tc>
          <w:tcPr>
            <w:tcW w:w="1238" w:type="dxa"/>
            <w:gridSpan w:val="5"/>
            <w:vAlign w:val="center"/>
          </w:tcPr>
          <w:p w14:paraId="1F3883CE" w14:textId="77777777" w:rsidR="00AB1601" w:rsidRPr="0062717A" w:rsidRDefault="00AB1601" w:rsidP="00F5516A">
            <w:pPr>
              <w:pStyle w:val="TAC"/>
              <w:rPr>
                <w:lang w:eastAsia="zh-TW"/>
              </w:rPr>
            </w:pPr>
            <w:r w:rsidRPr="0062717A">
              <w:t>QPSK</w:t>
            </w:r>
          </w:p>
        </w:tc>
        <w:tc>
          <w:tcPr>
            <w:tcW w:w="959" w:type="dxa"/>
            <w:gridSpan w:val="3"/>
            <w:vAlign w:val="center"/>
          </w:tcPr>
          <w:p w14:paraId="56253227" w14:textId="77777777" w:rsidR="00AB1601" w:rsidRPr="0062717A" w:rsidRDefault="00AB1601" w:rsidP="00F5516A">
            <w:pPr>
              <w:pStyle w:val="TAC"/>
              <w:rPr>
                <w:lang w:eastAsia="zh-TW"/>
              </w:rPr>
            </w:pPr>
            <w:r w:rsidRPr="0062717A">
              <w:t>5 MHz</w:t>
            </w:r>
          </w:p>
        </w:tc>
        <w:tc>
          <w:tcPr>
            <w:tcW w:w="1026" w:type="dxa"/>
            <w:vAlign w:val="center"/>
          </w:tcPr>
          <w:p w14:paraId="6C01EFF9"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216017E6" w14:textId="77777777" w:rsidR="00AB1601" w:rsidRPr="0062717A" w:rsidRDefault="00AB1601" w:rsidP="00F5516A">
            <w:pPr>
              <w:pStyle w:val="TAC"/>
              <w:rPr>
                <w:lang w:eastAsia="zh-TW"/>
              </w:rPr>
            </w:pPr>
            <w:r w:rsidRPr="0062717A">
              <w:t>DFT-s-OFDM</w:t>
            </w:r>
            <w:r w:rsidRPr="0062717A">
              <w:rPr>
                <w:lang w:eastAsia="zh-TW"/>
              </w:rPr>
              <w:t xml:space="preserve"> QPSK</w:t>
            </w:r>
          </w:p>
        </w:tc>
        <w:tc>
          <w:tcPr>
            <w:tcW w:w="1321" w:type="dxa"/>
            <w:gridSpan w:val="3"/>
            <w:vAlign w:val="center"/>
          </w:tcPr>
          <w:p w14:paraId="7E819084"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4B922079" w14:textId="77777777" w:rsidR="00AB1601" w:rsidRPr="0062717A" w:rsidRDefault="00AB1601" w:rsidP="00F5516A">
            <w:pPr>
              <w:pStyle w:val="TAC"/>
              <w:rPr>
                <w:lang w:eastAsia="zh-TW"/>
              </w:rPr>
            </w:pPr>
            <w:r w:rsidRPr="0062717A">
              <w:t>10 MHz</w:t>
            </w:r>
          </w:p>
        </w:tc>
        <w:tc>
          <w:tcPr>
            <w:tcW w:w="1085" w:type="dxa"/>
            <w:gridSpan w:val="2"/>
            <w:vAlign w:val="center"/>
          </w:tcPr>
          <w:p w14:paraId="3FF49A00" w14:textId="77777777" w:rsidR="00AB1601" w:rsidRPr="0062717A" w:rsidRDefault="00AB1601" w:rsidP="00F5516A">
            <w:pPr>
              <w:pStyle w:val="TAC"/>
              <w:rPr>
                <w:lang w:eastAsia="zh-TW"/>
              </w:rPr>
            </w:pPr>
            <w:r w:rsidRPr="0062717A">
              <w:rPr>
                <w:lang w:eastAsia="zh-TW"/>
              </w:rPr>
              <w:t>All RBs / All RBs</w:t>
            </w:r>
          </w:p>
        </w:tc>
      </w:tr>
      <w:tr w:rsidR="00AB1601" w:rsidRPr="0062717A" w14:paraId="59A821B8" w14:textId="77777777" w:rsidTr="00F5516A">
        <w:trPr>
          <w:trHeight w:val="241"/>
        </w:trPr>
        <w:tc>
          <w:tcPr>
            <w:tcW w:w="13154" w:type="dxa"/>
            <w:gridSpan w:val="28"/>
            <w:tcBorders>
              <w:top w:val="nil"/>
            </w:tcBorders>
            <w:vAlign w:val="center"/>
          </w:tcPr>
          <w:p w14:paraId="06828EAC" w14:textId="77777777" w:rsidR="00AB1601" w:rsidRPr="0062717A" w:rsidRDefault="00AB1601" w:rsidP="00F5516A">
            <w:pPr>
              <w:pStyle w:val="TAC"/>
              <w:rPr>
                <w:lang w:eastAsia="zh-TW"/>
              </w:rPr>
            </w:pPr>
            <w:r w:rsidRPr="0062717A">
              <w:rPr>
                <w:b/>
              </w:rPr>
              <w:t>Test Settings for DC_3A-18A_n77A Configuration (PC2) – Note 3</w:t>
            </w:r>
          </w:p>
        </w:tc>
      </w:tr>
      <w:tr w:rsidR="00AB1601" w:rsidRPr="0062717A" w14:paraId="09A4D0F2" w14:textId="77777777" w:rsidTr="00F5516A">
        <w:trPr>
          <w:trHeight w:val="241"/>
        </w:trPr>
        <w:tc>
          <w:tcPr>
            <w:tcW w:w="462" w:type="dxa"/>
            <w:tcBorders>
              <w:top w:val="single" w:sz="4" w:space="0" w:color="auto"/>
              <w:left w:val="single" w:sz="4" w:space="0" w:color="auto"/>
              <w:bottom w:val="nil"/>
              <w:right w:val="single" w:sz="4" w:space="0" w:color="auto"/>
            </w:tcBorders>
            <w:vAlign w:val="center"/>
          </w:tcPr>
          <w:p w14:paraId="22226364" w14:textId="77777777" w:rsidR="00AB1601" w:rsidRPr="0062717A" w:rsidRDefault="00AB1601" w:rsidP="00F5516A">
            <w:pPr>
              <w:pStyle w:val="TAC"/>
            </w:pPr>
            <w:r w:rsidRPr="0062717A">
              <w:rPr>
                <w:lang w:eastAsia="ja-JP"/>
              </w:rPr>
              <w:t>1</w:t>
            </w:r>
          </w:p>
        </w:tc>
        <w:tc>
          <w:tcPr>
            <w:tcW w:w="731" w:type="dxa"/>
            <w:tcBorders>
              <w:left w:val="single" w:sz="4" w:space="0" w:color="auto"/>
            </w:tcBorders>
            <w:vAlign w:val="center"/>
          </w:tcPr>
          <w:p w14:paraId="1C4BBB1D" w14:textId="77777777" w:rsidR="00AB1601" w:rsidRPr="0062717A" w:rsidRDefault="00AB1601" w:rsidP="00F5516A">
            <w:pPr>
              <w:pStyle w:val="TAC"/>
            </w:pPr>
            <w:r w:rsidRPr="0062717A">
              <w:t>3</w:t>
            </w:r>
          </w:p>
        </w:tc>
        <w:tc>
          <w:tcPr>
            <w:tcW w:w="1120" w:type="dxa"/>
            <w:gridSpan w:val="2"/>
            <w:vAlign w:val="center"/>
          </w:tcPr>
          <w:p w14:paraId="2055FB76" w14:textId="77777777" w:rsidR="00AB1601" w:rsidRPr="0062717A" w:rsidRDefault="00AB1601" w:rsidP="00F5516A">
            <w:pPr>
              <w:pStyle w:val="TAC"/>
            </w:pPr>
            <w:r w:rsidRPr="0062717A">
              <w:t>DL 1865 MHz</w:t>
            </w:r>
          </w:p>
        </w:tc>
        <w:tc>
          <w:tcPr>
            <w:tcW w:w="999" w:type="dxa"/>
            <w:gridSpan w:val="2"/>
            <w:vAlign w:val="center"/>
          </w:tcPr>
          <w:p w14:paraId="1D9CB2FD" w14:textId="77777777" w:rsidR="00AB1601" w:rsidRPr="0062717A" w:rsidRDefault="00AB1601" w:rsidP="00F5516A">
            <w:pPr>
              <w:pStyle w:val="TAC"/>
            </w:pPr>
          </w:p>
        </w:tc>
        <w:tc>
          <w:tcPr>
            <w:tcW w:w="989" w:type="dxa"/>
            <w:vAlign w:val="center"/>
          </w:tcPr>
          <w:p w14:paraId="1F8B5493" w14:textId="77777777" w:rsidR="00AB1601" w:rsidRPr="0062717A" w:rsidRDefault="00AB1601" w:rsidP="00F5516A">
            <w:pPr>
              <w:pStyle w:val="TAC"/>
              <w:rPr>
                <w:lang w:eastAsia="zh-TW"/>
              </w:rPr>
            </w:pPr>
          </w:p>
        </w:tc>
        <w:tc>
          <w:tcPr>
            <w:tcW w:w="1289" w:type="dxa"/>
            <w:gridSpan w:val="3"/>
            <w:vAlign w:val="center"/>
          </w:tcPr>
          <w:p w14:paraId="3F385BE0" w14:textId="77777777" w:rsidR="00AB1601" w:rsidRPr="0062717A" w:rsidRDefault="00AB1601" w:rsidP="00F5516A">
            <w:pPr>
              <w:pStyle w:val="TAC"/>
            </w:pPr>
            <w:r w:rsidRPr="0062717A">
              <w:rPr>
                <w:lang w:eastAsia="ja-JP"/>
              </w:rPr>
              <w:t>18</w:t>
            </w:r>
          </w:p>
        </w:tc>
        <w:tc>
          <w:tcPr>
            <w:tcW w:w="1238" w:type="dxa"/>
            <w:gridSpan w:val="5"/>
            <w:vAlign w:val="center"/>
          </w:tcPr>
          <w:p w14:paraId="70297D5C" w14:textId="77777777" w:rsidR="00AB1601" w:rsidRPr="0062717A" w:rsidRDefault="00AB1601" w:rsidP="00F5516A">
            <w:pPr>
              <w:pStyle w:val="TAC"/>
            </w:pPr>
            <w:r w:rsidRPr="0062717A">
              <w:t>UL 820 / DL 865 MHz</w:t>
            </w:r>
          </w:p>
        </w:tc>
        <w:tc>
          <w:tcPr>
            <w:tcW w:w="959" w:type="dxa"/>
            <w:gridSpan w:val="3"/>
            <w:vAlign w:val="center"/>
          </w:tcPr>
          <w:p w14:paraId="02BB1C3A" w14:textId="77777777" w:rsidR="00AB1601" w:rsidRPr="0062717A" w:rsidRDefault="00AB1601" w:rsidP="00F5516A">
            <w:pPr>
              <w:pStyle w:val="TAC"/>
            </w:pPr>
          </w:p>
        </w:tc>
        <w:tc>
          <w:tcPr>
            <w:tcW w:w="1026" w:type="dxa"/>
            <w:vAlign w:val="center"/>
          </w:tcPr>
          <w:p w14:paraId="5F367C77" w14:textId="77777777" w:rsidR="00AB1601" w:rsidRPr="0062717A" w:rsidRDefault="00AB1601" w:rsidP="00F5516A">
            <w:pPr>
              <w:pStyle w:val="TAC"/>
              <w:rPr>
                <w:lang w:eastAsia="zh-TW"/>
              </w:rPr>
            </w:pPr>
          </w:p>
        </w:tc>
        <w:tc>
          <w:tcPr>
            <w:tcW w:w="963" w:type="dxa"/>
            <w:gridSpan w:val="2"/>
            <w:vAlign w:val="center"/>
          </w:tcPr>
          <w:p w14:paraId="4851BF31" w14:textId="77777777" w:rsidR="00AB1601" w:rsidRPr="0062717A" w:rsidRDefault="00AB1601" w:rsidP="00F5516A">
            <w:pPr>
              <w:pStyle w:val="TAC"/>
            </w:pPr>
            <w:r w:rsidRPr="0062717A">
              <w:rPr>
                <w:lang w:eastAsia="ja-JP"/>
              </w:rPr>
              <w:t>n77</w:t>
            </w:r>
          </w:p>
        </w:tc>
        <w:tc>
          <w:tcPr>
            <w:tcW w:w="1321" w:type="dxa"/>
            <w:gridSpan w:val="3"/>
            <w:vAlign w:val="center"/>
          </w:tcPr>
          <w:p w14:paraId="0320A31B" w14:textId="77777777" w:rsidR="00AB1601" w:rsidRPr="0062717A" w:rsidRDefault="00AB1601" w:rsidP="00F5516A">
            <w:pPr>
              <w:pStyle w:val="TAC"/>
              <w:rPr>
                <w:lang w:eastAsia="zh-TW"/>
              </w:rPr>
            </w:pPr>
            <w:r w:rsidRPr="0062717A">
              <w:rPr>
                <w:lang w:eastAsia="ja-JP"/>
              </w:rPr>
              <w:t>3505 MHz</w:t>
            </w:r>
          </w:p>
        </w:tc>
        <w:tc>
          <w:tcPr>
            <w:tcW w:w="972" w:type="dxa"/>
            <w:gridSpan w:val="2"/>
            <w:vAlign w:val="center"/>
          </w:tcPr>
          <w:p w14:paraId="161DF04B" w14:textId="77777777" w:rsidR="00AB1601" w:rsidRPr="0062717A" w:rsidRDefault="00AB1601" w:rsidP="00F5516A">
            <w:pPr>
              <w:pStyle w:val="TAC"/>
            </w:pPr>
          </w:p>
        </w:tc>
        <w:tc>
          <w:tcPr>
            <w:tcW w:w="1085" w:type="dxa"/>
            <w:gridSpan w:val="2"/>
            <w:vAlign w:val="center"/>
          </w:tcPr>
          <w:p w14:paraId="15982A8B" w14:textId="77777777" w:rsidR="00AB1601" w:rsidRPr="0062717A" w:rsidRDefault="00AB1601" w:rsidP="00F5516A">
            <w:pPr>
              <w:pStyle w:val="TAC"/>
              <w:rPr>
                <w:lang w:eastAsia="zh-TW"/>
              </w:rPr>
            </w:pPr>
          </w:p>
        </w:tc>
      </w:tr>
      <w:tr w:rsidR="00AB1601" w:rsidRPr="0062717A" w14:paraId="1DE6FC2D" w14:textId="77777777" w:rsidTr="00F5516A">
        <w:trPr>
          <w:trHeight w:val="241"/>
        </w:trPr>
        <w:tc>
          <w:tcPr>
            <w:tcW w:w="462" w:type="dxa"/>
            <w:tcBorders>
              <w:top w:val="nil"/>
            </w:tcBorders>
            <w:vAlign w:val="center"/>
          </w:tcPr>
          <w:p w14:paraId="12F07B1B" w14:textId="77777777" w:rsidR="00AB1601" w:rsidRPr="0062717A" w:rsidRDefault="00AB1601" w:rsidP="00F5516A">
            <w:pPr>
              <w:pStyle w:val="TAC"/>
            </w:pPr>
          </w:p>
        </w:tc>
        <w:tc>
          <w:tcPr>
            <w:tcW w:w="731" w:type="dxa"/>
            <w:vAlign w:val="center"/>
          </w:tcPr>
          <w:p w14:paraId="2EAF6E36" w14:textId="77777777" w:rsidR="00AB1601" w:rsidRPr="0062717A" w:rsidRDefault="00AB1601" w:rsidP="00F5516A">
            <w:pPr>
              <w:pStyle w:val="TAC"/>
            </w:pPr>
            <w:r w:rsidRPr="0062717A">
              <w:t>N/A</w:t>
            </w:r>
          </w:p>
        </w:tc>
        <w:tc>
          <w:tcPr>
            <w:tcW w:w="1120" w:type="dxa"/>
            <w:gridSpan w:val="2"/>
            <w:vAlign w:val="center"/>
          </w:tcPr>
          <w:p w14:paraId="1B23D853" w14:textId="77777777" w:rsidR="00AB1601" w:rsidRPr="0062717A" w:rsidRDefault="00AB1601" w:rsidP="00F5516A">
            <w:pPr>
              <w:pStyle w:val="TAC"/>
            </w:pPr>
            <w:r w:rsidRPr="0062717A">
              <w:t>QPSK</w:t>
            </w:r>
          </w:p>
        </w:tc>
        <w:tc>
          <w:tcPr>
            <w:tcW w:w="999" w:type="dxa"/>
            <w:gridSpan w:val="2"/>
            <w:vAlign w:val="center"/>
          </w:tcPr>
          <w:p w14:paraId="492E9F4D" w14:textId="77777777" w:rsidR="00AB1601" w:rsidRPr="0062717A" w:rsidRDefault="00AB1601" w:rsidP="00F5516A">
            <w:pPr>
              <w:pStyle w:val="TAC"/>
            </w:pPr>
            <w:r w:rsidRPr="0062717A">
              <w:t>5 MHz</w:t>
            </w:r>
          </w:p>
        </w:tc>
        <w:tc>
          <w:tcPr>
            <w:tcW w:w="989" w:type="dxa"/>
            <w:vAlign w:val="center"/>
          </w:tcPr>
          <w:p w14:paraId="1CA21AD3" w14:textId="77777777" w:rsidR="00AB1601" w:rsidRPr="0062717A" w:rsidRDefault="00AB1601" w:rsidP="00F5516A">
            <w:pPr>
              <w:pStyle w:val="TAC"/>
              <w:rPr>
                <w:lang w:eastAsia="zh-TW"/>
              </w:rPr>
            </w:pPr>
            <w:r w:rsidRPr="0062717A">
              <w:rPr>
                <w:lang w:eastAsia="zh-TW"/>
              </w:rPr>
              <w:t>All RBs / 0</w:t>
            </w:r>
          </w:p>
        </w:tc>
        <w:tc>
          <w:tcPr>
            <w:tcW w:w="1289" w:type="dxa"/>
            <w:gridSpan w:val="3"/>
            <w:vAlign w:val="center"/>
          </w:tcPr>
          <w:p w14:paraId="11EBDFEE" w14:textId="77777777" w:rsidR="00AB1601" w:rsidRPr="0062717A" w:rsidRDefault="00AB1601" w:rsidP="00F5516A">
            <w:pPr>
              <w:pStyle w:val="TAC"/>
            </w:pPr>
            <w:r w:rsidRPr="0062717A">
              <w:t>QPSK</w:t>
            </w:r>
          </w:p>
        </w:tc>
        <w:tc>
          <w:tcPr>
            <w:tcW w:w="1238" w:type="dxa"/>
            <w:gridSpan w:val="5"/>
            <w:vAlign w:val="center"/>
          </w:tcPr>
          <w:p w14:paraId="20FA67AF" w14:textId="77777777" w:rsidR="00AB1601" w:rsidRPr="0062717A" w:rsidRDefault="00AB1601" w:rsidP="00F5516A">
            <w:pPr>
              <w:pStyle w:val="TAC"/>
            </w:pPr>
            <w:r w:rsidRPr="0062717A">
              <w:t>QPSK</w:t>
            </w:r>
          </w:p>
        </w:tc>
        <w:tc>
          <w:tcPr>
            <w:tcW w:w="959" w:type="dxa"/>
            <w:gridSpan w:val="3"/>
            <w:vAlign w:val="center"/>
          </w:tcPr>
          <w:p w14:paraId="41685D38" w14:textId="77777777" w:rsidR="00AB1601" w:rsidRPr="0062717A" w:rsidRDefault="00AB1601" w:rsidP="00F5516A">
            <w:pPr>
              <w:pStyle w:val="TAC"/>
            </w:pPr>
            <w:r w:rsidRPr="0062717A">
              <w:t>5 MHz</w:t>
            </w:r>
          </w:p>
        </w:tc>
        <w:tc>
          <w:tcPr>
            <w:tcW w:w="1026" w:type="dxa"/>
            <w:vAlign w:val="center"/>
          </w:tcPr>
          <w:p w14:paraId="5BCD1378"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6570D289" w14:textId="77777777" w:rsidR="00AB1601" w:rsidRPr="0062717A" w:rsidRDefault="00AB1601" w:rsidP="00F5516A">
            <w:pPr>
              <w:pStyle w:val="TAC"/>
            </w:pPr>
            <w:r w:rsidRPr="0062717A">
              <w:t>DFT-s-OFDM</w:t>
            </w:r>
            <w:r w:rsidRPr="0062717A">
              <w:rPr>
                <w:lang w:eastAsia="zh-TW"/>
              </w:rPr>
              <w:t xml:space="preserve"> QPSK</w:t>
            </w:r>
          </w:p>
        </w:tc>
        <w:tc>
          <w:tcPr>
            <w:tcW w:w="1321" w:type="dxa"/>
            <w:gridSpan w:val="3"/>
            <w:vAlign w:val="center"/>
          </w:tcPr>
          <w:p w14:paraId="3449B9D9"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0B6B78C6" w14:textId="77777777" w:rsidR="00AB1601" w:rsidRPr="0062717A" w:rsidRDefault="00AB1601" w:rsidP="00F5516A">
            <w:pPr>
              <w:pStyle w:val="TAC"/>
            </w:pPr>
            <w:r w:rsidRPr="0062717A">
              <w:t>10 MHz</w:t>
            </w:r>
          </w:p>
        </w:tc>
        <w:tc>
          <w:tcPr>
            <w:tcW w:w="1085" w:type="dxa"/>
            <w:gridSpan w:val="2"/>
            <w:vAlign w:val="center"/>
          </w:tcPr>
          <w:p w14:paraId="35050D96" w14:textId="77777777" w:rsidR="00AB1601" w:rsidRPr="0062717A" w:rsidRDefault="00AB1601" w:rsidP="00F5516A">
            <w:pPr>
              <w:pStyle w:val="TAC"/>
              <w:rPr>
                <w:lang w:eastAsia="zh-TW"/>
              </w:rPr>
            </w:pPr>
            <w:r w:rsidRPr="0062717A">
              <w:rPr>
                <w:lang w:eastAsia="zh-TW"/>
              </w:rPr>
              <w:t>All RBs / All RBs</w:t>
            </w:r>
          </w:p>
        </w:tc>
      </w:tr>
      <w:tr w:rsidR="00AB1601" w:rsidRPr="0062717A" w14:paraId="5B840CA6" w14:textId="77777777" w:rsidTr="00F5516A">
        <w:trPr>
          <w:trHeight w:val="241"/>
        </w:trPr>
        <w:tc>
          <w:tcPr>
            <w:tcW w:w="13154" w:type="dxa"/>
            <w:gridSpan w:val="28"/>
            <w:tcBorders>
              <w:top w:val="nil"/>
            </w:tcBorders>
            <w:vAlign w:val="center"/>
          </w:tcPr>
          <w:p w14:paraId="4165052B" w14:textId="77777777" w:rsidR="00AB1601" w:rsidRPr="0062717A" w:rsidRDefault="00AB1601" w:rsidP="00F5516A">
            <w:pPr>
              <w:pStyle w:val="TAC"/>
              <w:rPr>
                <w:b/>
                <w:bCs/>
                <w:lang w:eastAsia="zh-TW"/>
              </w:rPr>
            </w:pPr>
            <w:r w:rsidRPr="0062717A">
              <w:rPr>
                <w:b/>
                <w:bCs/>
              </w:rPr>
              <w:t>Test Settings for DC_3A-19A_n78A Configuration (PC2 &amp; PC3)– Note 3</w:t>
            </w:r>
          </w:p>
        </w:tc>
      </w:tr>
      <w:tr w:rsidR="00AB1601" w:rsidRPr="0062717A" w14:paraId="213B56F5" w14:textId="77777777" w:rsidTr="00F5516A">
        <w:trPr>
          <w:trHeight w:val="241"/>
        </w:trPr>
        <w:tc>
          <w:tcPr>
            <w:tcW w:w="462" w:type="dxa"/>
            <w:tcBorders>
              <w:top w:val="nil"/>
            </w:tcBorders>
            <w:vAlign w:val="center"/>
          </w:tcPr>
          <w:p w14:paraId="73E627D3" w14:textId="77777777" w:rsidR="00AB1601" w:rsidRPr="0062717A" w:rsidRDefault="00AB1601" w:rsidP="00F5516A">
            <w:pPr>
              <w:pStyle w:val="TAC"/>
            </w:pPr>
            <w:r w:rsidRPr="0062717A">
              <w:t>1</w:t>
            </w:r>
            <w:r w:rsidRPr="0062717A">
              <w:rPr>
                <w:vertAlign w:val="superscript"/>
              </w:rPr>
              <w:t>11</w:t>
            </w:r>
          </w:p>
        </w:tc>
        <w:tc>
          <w:tcPr>
            <w:tcW w:w="731" w:type="dxa"/>
            <w:vAlign w:val="center"/>
          </w:tcPr>
          <w:p w14:paraId="5F92BC97" w14:textId="77777777" w:rsidR="00AB1601" w:rsidRPr="0062717A" w:rsidRDefault="00AB1601" w:rsidP="00F5516A">
            <w:pPr>
              <w:pStyle w:val="TAC"/>
            </w:pPr>
            <w:r w:rsidRPr="0062717A">
              <w:t>3</w:t>
            </w:r>
          </w:p>
        </w:tc>
        <w:tc>
          <w:tcPr>
            <w:tcW w:w="1120" w:type="dxa"/>
            <w:gridSpan w:val="2"/>
            <w:vAlign w:val="center"/>
          </w:tcPr>
          <w:p w14:paraId="1B59DF46" w14:textId="77777777" w:rsidR="00AB1601" w:rsidRPr="0062717A" w:rsidRDefault="00AB1601" w:rsidP="00F5516A">
            <w:pPr>
              <w:pStyle w:val="TAC"/>
            </w:pPr>
            <w:r w:rsidRPr="0062717A">
              <w:t>DL 1850 MHz</w:t>
            </w:r>
          </w:p>
        </w:tc>
        <w:tc>
          <w:tcPr>
            <w:tcW w:w="999" w:type="dxa"/>
            <w:gridSpan w:val="2"/>
            <w:vAlign w:val="center"/>
          </w:tcPr>
          <w:p w14:paraId="61D741EA" w14:textId="77777777" w:rsidR="00AB1601" w:rsidRPr="0062717A" w:rsidRDefault="00AB1601" w:rsidP="00F5516A">
            <w:pPr>
              <w:pStyle w:val="TAC"/>
            </w:pPr>
          </w:p>
        </w:tc>
        <w:tc>
          <w:tcPr>
            <w:tcW w:w="989" w:type="dxa"/>
            <w:vAlign w:val="center"/>
          </w:tcPr>
          <w:p w14:paraId="1A08A4C6" w14:textId="77777777" w:rsidR="00AB1601" w:rsidRPr="0062717A" w:rsidRDefault="00AB1601" w:rsidP="00F5516A">
            <w:pPr>
              <w:pStyle w:val="TAC"/>
              <w:rPr>
                <w:lang w:eastAsia="zh-TW"/>
              </w:rPr>
            </w:pPr>
          </w:p>
        </w:tc>
        <w:tc>
          <w:tcPr>
            <w:tcW w:w="1289" w:type="dxa"/>
            <w:gridSpan w:val="3"/>
            <w:vAlign w:val="center"/>
          </w:tcPr>
          <w:p w14:paraId="58A5EF95" w14:textId="77777777" w:rsidR="00AB1601" w:rsidRPr="0062717A" w:rsidRDefault="00AB1601" w:rsidP="00F5516A">
            <w:pPr>
              <w:pStyle w:val="TAC"/>
            </w:pPr>
            <w:r w:rsidRPr="0062717A">
              <w:t>8</w:t>
            </w:r>
          </w:p>
        </w:tc>
        <w:tc>
          <w:tcPr>
            <w:tcW w:w="1238" w:type="dxa"/>
            <w:gridSpan w:val="5"/>
            <w:vAlign w:val="center"/>
          </w:tcPr>
          <w:p w14:paraId="70E5150C" w14:textId="77777777" w:rsidR="00AB1601" w:rsidRPr="0062717A" w:rsidRDefault="00AB1601" w:rsidP="00F5516A">
            <w:pPr>
              <w:pStyle w:val="TAC"/>
            </w:pPr>
            <w:r w:rsidRPr="0062717A">
              <w:t>UL 835 / DL 880 MHz</w:t>
            </w:r>
          </w:p>
        </w:tc>
        <w:tc>
          <w:tcPr>
            <w:tcW w:w="959" w:type="dxa"/>
            <w:gridSpan w:val="3"/>
            <w:vAlign w:val="center"/>
          </w:tcPr>
          <w:p w14:paraId="1F65591C" w14:textId="77777777" w:rsidR="00AB1601" w:rsidRPr="0062717A" w:rsidRDefault="00AB1601" w:rsidP="00F5516A">
            <w:pPr>
              <w:pStyle w:val="TAC"/>
            </w:pPr>
          </w:p>
        </w:tc>
        <w:tc>
          <w:tcPr>
            <w:tcW w:w="1026" w:type="dxa"/>
            <w:vAlign w:val="center"/>
          </w:tcPr>
          <w:p w14:paraId="0E184272" w14:textId="77777777" w:rsidR="00AB1601" w:rsidRPr="0062717A" w:rsidRDefault="00AB1601" w:rsidP="00F5516A">
            <w:pPr>
              <w:pStyle w:val="TAC"/>
              <w:rPr>
                <w:lang w:eastAsia="zh-TW"/>
              </w:rPr>
            </w:pPr>
          </w:p>
        </w:tc>
        <w:tc>
          <w:tcPr>
            <w:tcW w:w="963" w:type="dxa"/>
            <w:gridSpan w:val="2"/>
            <w:vAlign w:val="center"/>
          </w:tcPr>
          <w:p w14:paraId="53B9B687" w14:textId="77777777" w:rsidR="00AB1601" w:rsidRPr="0062717A" w:rsidRDefault="00AB1601" w:rsidP="00F5516A">
            <w:pPr>
              <w:pStyle w:val="TAC"/>
            </w:pPr>
            <w:r w:rsidRPr="0062717A">
              <w:t>n78</w:t>
            </w:r>
          </w:p>
        </w:tc>
        <w:tc>
          <w:tcPr>
            <w:tcW w:w="1321" w:type="dxa"/>
            <w:gridSpan w:val="3"/>
            <w:vAlign w:val="center"/>
          </w:tcPr>
          <w:p w14:paraId="169C2BD7" w14:textId="77777777" w:rsidR="00AB1601" w:rsidRPr="0062717A" w:rsidRDefault="00AB1601" w:rsidP="00F5516A">
            <w:pPr>
              <w:pStyle w:val="TAC"/>
              <w:rPr>
                <w:lang w:eastAsia="zh-TW"/>
              </w:rPr>
            </w:pPr>
            <w:r w:rsidRPr="0062717A">
              <w:rPr>
                <w:lang w:eastAsia="zh-TW"/>
              </w:rPr>
              <w:t>3520 MHz</w:t>
            </w:r>
          </w:p>
        </w:tc>
        <w:tc>
          <w:tcPr>
            <w:tcW w:w="972" w:type="dxa"/>
            <w:gridSpan w:val="2"/>
            <w:vAlign w:val="center"/>
          </w:tcPr>
          <w:p w14:paraId="004AA5EF" w14:textId="77777777" w:rsidR="00AB1601" w:rsidRPr="0062717A" w:rsidRDefault="00AB1601" w:rsidP="00F5516A">
            <w:pPr>
              <w:pStyle w:val="TAC"/>
            </w:pPr>
          </w:p>
        </w:tc>
        <w:tc>
          <w:tcPr>
            <w:tcW w:w="1085" w:type="dxa"/>
            <w:gridSpan w:val="2"/>
            <w:vAlign w:val="center"/>
          </w:tcPr>
          <w:p w14:paraId="4ACC7899" w14:textId="77777777" w:rsidR="00AB1601" w:rsidRPr="0062717A" w:rsidRDefault="00AB1601" w:rsidP="00F5516A">
            <w:pPr>
              <w:pStyle w:val="TAC"/>
              <w:rPr>
                <w:lang w:eastAsia="zh-TW"/>
              </w:rPr>
            </w:pPr>
          </w:p>
        </w:tc>
      </w:tr>
      <w:tr w:rsidR="00AB1601" w:rsidRPr="0062717A" w14:paraId="2A1ADD5E" w14:textId="77777777" w:rsidTr="00F5516A">
        <w:trPr>
          <w:trHeight w:val="241"/>
        </w:trPr>
        <w:tc>
          <w:tcPr>
            <w:tcW w:w="462" w:type="dxa"/>
            <w:tcBorders>
              <w:top w:val="nil"/>
            </w:tcBorders>
            <w:vAlign w:val="center"/>
          </w:tcPr>
          <w:p w14:paraId="7C83C0E7" w14:textId="77777777" w:rsidR="00AB1601" w:rsidRPr="0062717A" w:rsidRDefault="00AB1601" w:rsidP="00F5516A">
            <w:pPr>
              <w:pStyle w:val="TAC"/>
            </w:pPr>
          </w:p>
        </w:tc>
        <w:tc>
          <w:tcPr>
            <w:tcW w:w="731" w:type="dxa"/>
            <w:vAlign w:val="center"/>
          </w:tcPr>
          <w:p w14:paraId="658C5E31" w14:textId="77777777" w:rsidR="00AB1601" w:rsidRPr="0062717A" w:rsidRDefault="00AB1601" w:rsidP="00F5516A">
            <w:pPr>
              <w:pStyle w:val="TAC"/>
            </w:pPr>
            <w:r w:rsidRPr="0062717A">
              <w:t>N/A</w:t>
            </w:r>
          </w:p>
        </w:tc>
        <w:tc>
          <w:tcPr>
            <w:tcW w:w="1120" w:type="dxa"/>
            <w:gridSpan w:val="2"/>
            <w:vAlign w:val="center"/>
          </w:tcPr>
          <w:p w14:paraId="55067CCE" w14:textId="77777777" w:rsidR="00AB1601" w:rsidRPr="0062717A" w:rsidRDefault="00AB1601" w:rsidP="00F5516A">
            <w:pPr>
              <w:pStyle w:val="TAC"/>
            </w:pPr>
            <w:r w:rsidRPr="0062717A">
              <w:t>QPSK</w:t>
            </w:r>
          </w:p>
        </w:tc>
        <w:tc>
          <w:tcPr>
            <w:tcW w:w="999" w:type="dxa"/>
            <w:gridSpan w:val="2"/>
            <w:vAlign w:val="center"/>
          </w:tcPr>
          <w:p w14:paraId="74EEC01A" w14:textId="77777777" w:rsidR="00AB1601" w:rsidRPr="0062717A" w:rsidRDefault="00AB1601" w:rsidP="00F5516A">
            <w:pPr>
              <w:pStyle w:val="TAC"/>
            </w:pPr>
            <w:r w:rsidRPr="0062717A">
              <w:t>5 MHz</w:t>
            </w:r>
          </w:p>
        </w:tc>
        <w:tc>
          <w:tcPr>
            <w:tcW w:w="989" w:type="dxa"/>
            <w:vAlign w:val="center"/>
          </w:tcPr>
          <w:p w14:paraId="064C9A6A" w14:textId="77777777" w:rsidR="00AB1601" w:rsidRPr="0062717A" w:rsidRDefault="00AB1601" w:rsidP="00F5516A">
            <w:pPr>
              <w:pStyle w:val="TAC"/>
              <w:rPr>
                <w:lang w:eastAsia="zh-TW"/>
              </w:rPr>
            </w:pPr>
            <w:r w:rsidRPr="0062717A">
              <w:rPr>
                <w:lang w:eastAsia="zh-TW"/>
              </w:rPr>
              <w:t>All RBs / 0</w:t>
            </w:r>
          </w:p>
        </w:tc>
        <w:tc>
          <w:tcPr>
            <w:tcW w:w="1289" w:type="dxa"/>
            <w:gridSpan w:val="3"/>
            <w:vAlign w:val="center"/>
          </w:tcPr>
          <w:p w14:paraId="43CC7673" w14:textId="77777777" w:rsidR="00AB1601" w:rsidRPr="0062717A" w:rsidRDefault="00AB1601" w:rsidP="00F5516A">
            <w:pPr>
              <w:pStyle w:val="TAC"/>
            </w:pPr>
            <w:r w:rsidRPr="0062717A">
              <w:t>QPSK</w:t>
            </w:r>
          </w:p>
        </w:tc>
        <w:tc>
          <w:tcPr>
            <w:tcW w:w="1238" w:type="dxa"/>
            <w:gridSpan w:val="5"/>
            <w:vAlign w:val="center"/>
          </w:tcPr>
          <w:p w14:paraId="15E8FE7C" w14:textId="77777777" w:rsidR="00AB1601" w:rsidRPr="0062717A" w:rsidRDefault="00AB1601" w:rsidP="00F5516A">
            <w:pPr>
              <w:pStyle w:val="TAC"/>
            </w:pPr>
            <w:r w:rsidRPr="0062717A">
              <w:t>QPSK</w:t>
            </w:r>
          </w:p>
        </w:tc>
        <w:tc>
          <w:tcPr>
            <w:tcW w:w="959" w:type="dxa"/>
            <w:gridSpan w:val="3"/>
            <w:vAlign w:val="center"/>
          </w:tcPr>
          <w:p w14:paraId="26779352" w14:textId="77777777" w:rsidR="00AB1601" w:rsidRPr="0062717A" w:rsidRDefault="00AB1601" w:rsidP="00F5516A">
            <w:pPr>
              <w:pStyle w:val="TAC"/>
            </w:pPr>
            <w:r w:rsidRPr="0062717A">
              <w:t>5 MHz</w:t>
            </w:r>
          </w:p>
        </w:tc>
        <w:tc>
          <w:tcPr>
            <w:tcW w:w="1026" w:type="dxa"/>
            <w:vAlign w:val="center"/>
          </w:tcPr>
          <w:p w14:paraId="545B7413"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5380DB16" w14:textId="77777777" w:rsidR="00AB1601" w:rsidRPr="0062717A" w:rsidRDefault="00AB1601" w:rsidP="00F5516A">
            <w:pPr>
              <w:pStyle w:val="TAC"/>
            </w:pPr>
            <w:r w:rsidRPr="0062717A">
              <w:t>DFT-s-OFDM</w:t>
            </w:r>
            <w:r w:rsidRPr="0062717A">
              <w:rPr>
                <w:lang w:eastAsia="zh-TW"/>
              </w:rPr>
              <w:t xml:space="preserve"> QPSK</w:t>
            </w:r>
          </w:p>
        </w:tc>
        <w:tc>
          <w:tcPr>
            <w:tcW w:w="1321" w:type="dxa"/>
            <w:gridSpan w:val="3"/>
            <w:vAlign w:val="center"/>
          </w:tcPr>
          <w:p w14:paraId="1161C133"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6E3D6BB6" w14:textId="77777777" w:rsidR="00AB1601" w:rsidRPr="0062717A" w:rsidRDefault="00AB1601" w:rsidP="00F5516A">
            <w:pPr>
              <w:pStyle w:val="TAC"/>
            </w:pPr>
            <w:r w:rsidRPr="0062717A">
              <w:t>10 MHz</w:t>
            </w:r>
          </w:p>
        </w:tc>
        <w:tc>
          <w:tcPr>
            <w:tcW w:w="1085" w:type="dxa"/>
            <w:gridSpan w:val="2"/>
            <w:vAlign w:val="center"/>
          </w:tcPr>
          <w:p w14:paraId="455A0912" w14:textId="77777777" w:rsidR="00AB1601" w:rsidRPr="0062717A" w:rsidRDefault="00AB1601" w:rsidP="00F5516A">
            <w:pPr>
              <w:pStyle w:val="TAC"/>
              <w:rPr>
                <w:lang w:eastAsia="zh-TW"/>
              </w:rPr>
            </w:pPr>
            <w:r w:rsidRPr="0062717A">
              <w:rPr>
                <w:lang w:eastAsia="zh-TW"/>
              </w:rPr>
              <w:t>All RBs / All RBs</w:t>
            </w:r>
          </w:p>
        </w:tc>
      </w:tr>
      <w:tr w:rsidR="00AB1601" w:rsidRPr="0062717A" w14:paraId="39D8BD8A" w14:textId="77777777" w:rsidTr="00F5516A">
        <w:trPr>
          <w:trHeight w:val="241"/>
        </w:trPr>
        <w:tc>
          <w:tcPr>
            <w:tcW w:w="13154" w:type="dxa"/>
            <w:gridSpan w:val="28"/>
            <w:tcBorders>
              <w:top w:val="nil"/>
            </w:tcBorders>
            <w:vAlign w:val="center"/>
          </w:tcPr>
          <w:p w14:paraId="63AB3337" w14:textId="77777777" w:rsidR="00AB1601" w:rsidRPr="0062717A" w:rsidRDefault="00AB1601" w:rsidP="00F5516A">
            <w:pPr>
              <w:pStyle w:val="TAC"/>
              <w:rPr>
                <w:lang w:eastAsia="zh-TW"/>
              </w:rPr>
            </w:pPr>
            <w:r w:rsidRPr="0062717A">
              <w:rPr>
                <w:b/>
                <w:bCs/>
                <w:lang w:eastAsia="zh-TW"/>
              </w:rPr>
              <w:lastRenderedPageBreak/>
              <w:t>Test Settings for DC_3A-19A_n79A Configuration (PC2 &amp; PC3) – Note 3</w:t>
            </w:r>
          </w:p>
        </w:tc>
      </w:tr>
      <w:tr w:rsidR="00AB1601" w:rsidRPr="0062717A" w14:paraId="4A98DFF0" w14:textId="77777777" w:rsidTr="00F5516A">
        <w:trPr>
          <w:trHeight w:val="241"/>
        </w:trPr>
        <w:tc>
          <w:tcPr>
            <w:tcW w:w="462" w:type="dxa"/>
            <w:tcBorders>
              <w:top w:val="nil"/>
            </w:tcBorders>
            <w:vAlign w:val="center"/>
          </w:tcPr>
          <w:p w14:paraId="4AEC3AF0" w14:textId="77777777" w:rsidR="00AB1601" w:rsidRPr="0062717A" w:rsidRDefault="00AB1601" w:rsidP="00F5516A">
            <w:pPr>
              <w:pStyle w:val="TAC"/>
            </w:pPr>
            <w:r w:rsidRPr="0062717A">
              <w:t>1</w:t>
            </w:r>
            <w:r w:rsidRPr="0062717A">
              <w:rPr>
                <w:vertAlign w:val="superscript"/>
              </w:rPr>
              <w:t>11</w:t>
            </w:r>
          </w:p>
        </w:tc>
        <w:tc>
          <w:tcPr>
            <w:tcW w:w="731" w:type="dxa"/>
            <w:vAlign w:val="center"/>
          </w:tcPr>
          <w:p w14:paraId="639DE0ED" w14:textId="77777777" w:rsidR="00AB1601" w:rsidRPr="0062717A" w:rsidRDefault="00AB1601" w:rsidP="00F5516A">
            <w:pPr>
              <w:pStyle w:val="TAC"/>
            </w:pPr>
            <w:r w:rsidRPr="0062717A">
              <w:rPr>
                <w:lang w:eastAsia="ja-JP"/>
              </w:rPr>
              <w:t>3</w:t>
            </w:r>
          </w:p>
        </w:tc>
        <w:tc>
          <w:tcPr>
            <w:tcW w:w="1120" w:type="dxa"/>
            <w:gridSpan w:val="2"/>
            <w:vAlign w:val="center"/>
          </w:tcPr>
          <w:p w14:paraId="3ACAD8D6" w14:textId="77777777" w:rsidR="00AB1601" w:rsidRPr="0062717A" w:rsidRDefault="00AB1601" w:rsidP="00F5516A">
            <w:pPr>
              <w:pStyle w:val="TAC"/>
            </w:pPr>
            <w:r w:rsidRPr="0062717A">
              <w:rPr>
                <w:lang w:eastAsia="ja-JP"/>
              </w:rPr>
              <w:t>UL 1775 / DL 1870 MHz</w:t>
            </w:r>
          </w:p>
        </w:tc>
        <w:tc>
          <w:tcPr>
            <w:tcW w:w="999" w:type="dxa"/>
            <w:gridSpan w:val="2"/>
            <w:vAlign w:val="center"/>
          </w:tcPr>
          <w:p w14:paraId="12ED636F" w14:textId="77777777" w:rsidR="00AB1601" w:rsidRPr="0062717A" w:rsidRDefault="00AB1601" w:rsidP="00F5516A">
            <w:pPr>
              <w:pStyle w:val="TAC"/>
            </w:pPr>
          </w:p>
        </w:tc>
        <w:tc>
          <w:tcPr>
            <w:tcW w:w="989" w:type="dxa"/>
            <w:vAlign w:val="center"/>
          </w:tcPr>
          <w:p w14:paraId="380C5D0F" w14:textId="77777777" w:rsidR="00AB1601" w:rsidRPr="0062717A" w:rsidRDefault="00AB1601" w:rsidP="00F5516A">
            <w:pPr>
              <w:pStyle w:val="TAC"/>
              <w:rPr>
                <w:lang w:eastAsia="zh-TW"/>
              </w:rPr>
            </w:pPr>
          </w:p>
        </w:tc>
        <w:tc>
          <w:tcPr>
            <w:tcW w:w="1289" w:type="dxa"/>
            <w:gridSpan w:val="3"/>
            <w:vAlign w:val="center"/>
          </w:tcPr>
          <w:p w14:paraId="4D5AEA15" w14:textId="77777777" w:rsidR="00AB1601" w:rsidRPr="0062717A" w:rsidRDefault="00AB1601" w:rsidP="00F5516A">
            <w:pPr>
              <w:pStyle w:val="TAC"/>
            </w:pPr>
            <w:r w:rsidRPr="0062717A">
              <w:rPr>
                <w:lang w:eastAsia="ja-JP"/>
              </w:rPr>
              <w:t>19</w:t>
            </w:r>
          </w:p>
        </w:tc>
        <w:tc>
          <w:tcPr>
            <w:tcW w:w="1238" w:type="dxa"/>
            <w:gridSpan w:val="5"/>
            <w:vAlign w:val="center"/>
          </w:tcPr>
          <w:p w14:paraId="33D2F51B" w14:textId="77777777" w:rsidR="00AB1601" w:rsidRPr="0062717A" w:rsidRDefault="00AB1601" w:rsidP="00F5516A">
            <w:pPr>
              <w:pStyle w:val="TAC"/>
            </w:pPr>
            <w:r w:rsidRPr="0062717A">
              <w:rPr>
                <w:lang w:eastAsia="ja-JP"/>
              </w:rPr>
              <w:t>DL 885 MHz</w:t>
            </w:r>
          </w:p>
        </w:tc>
        <w:tc>
          <w:tcPr>
            <w:tcW w:w="959" w:type="dxa"/>
            <w:gridSpan w:val="3"/>
            <w:vAlign w:val="center"/>
          </w:tcPr>
          <w:p w14:paraId="3F11DF9B" w14:textId="77777777" w:rsidR="00AB1601" w:rsidRPr="0062717A" w:rsidRDefault="00AB1601" w:rsidP="00F5516A">
            <w:pPr>
              <w:pStyle w:val="TAC"/>
            </w:pPr>
          </w:p>
        </w:tc>
        <w:tc>
          <w:tcPr>
            <w:tcW w:w="1026" w:type="dxa"/>
            <w:vAlign w:val="center"/>
          </w:tcPr>
          <w:p w14:paraId="2BBC0C22" w14:textId="77777777" w:rsidR="00AB1601" w:rsidRPr="0062717A" w:rsidRDefault="00AB1601" w:rsidP="00F5516A">
            <w:pPr>
              <w:pStyle w:val="TAC"/>
              <w:rPr>
                <w:lang w:eastAsia="zh-TW"/>
              </w:rPr>
            </w:pPr>
          </w:p>
        </w:tc>
        <w:tc>
          <w:tcPr>
            <w:tcW w:w="963" w:type="dxa"/>
            <w:gridSpan w:val="2"/>
            <w:vAlign w:val="center"/>
          </w:tcPr>
          <w:p w14:paraId="682A517C" w14:textId="77777777" w:rsidR="00AB1601" w:rsidRPr="0062717A" w:rsidRDefault="00AB1601" w:rsidP="00F5516A">
            <w:pPr>
              <w:pStyle w:val="TAC"/>
            </w:pPr>
            <w:r w:rsidRPr="0062717A">
              <w:rPr>
                <w:lang w:eastAsia="ja-JP"/>
              </w:rPr>
              <w:t>n79</w:t>
            </w:r>
          </w:p>
        </w:tc>
        <w:tc>
          <w:tcPr>
            <w:tcW w:w="1321" w:type="dxa"/>
            <w:gridSpan w:val="3"/>
            <w:vAlign w:val="center"/>
          </w:tcPr>
          <w:p w14:paraId="3A84F9C8" w14:textId="77777777" w:rsidR="00AB1601" w:rsidRPr="0062717A" w:rsidRDefault="00AB1601" w:rsidP="00F5516A">
            <w:pPr>
              <w:pStyle w:val="TAC"/>
              <w:rPr>
                <w:lang w:eastAsia="zh-TW"/>
              </w:rPr>
            </w:pPr>
            <w:r w:rsidRPr="0062717A">
              <w:rPr>
                <w:lang w:eastAsia="ja-JP"/>
              </w:rPr>
              <w:t>4435 MHz</w:t>
            </w:r>
          </w:p>
        </w:tc>
        <w:tc>
          <w:tcPr>
            <w:tcW w:w="972" w:type="dxa"/>
            <w:gridSpan w:val="2"/>
            <w:vAlign w:val="center"/>
          </w:tcPr>
          <w:p w14:paraId="1A6F518A" w14:textId="77777777" w:rsidR="00AB1601" w:rsidRPr="0062717A" w:rsidRDefault="00AB1601" w:rsidP="00F5516A">
            <w:pPr>
              <w:pStyle w:val="TAC"/>
            </w:pPr>
          </w:p>
        </w:tc>
        <w:tc>
          <w:tcPr>
            <w:tcW w:w="1085" w:type="dxa"/>
            <w:gridSpan w:val="2"/>
            <w:vAlign w:val="center"/>
          </w:tcPr>
          <w:p w14:paraId="3B97D37B" w14:textId="77777777" w:rsidR="00AB1601" w:rsidRPr="0062717A" w:rsidRDefault="00AB1601" w:rsidP="00F5516A">
            <w:pPr>
              <w:pStyle w:val="TAC"/>
              <w:rPr>
                <w:lang w:eastAsia="zh-TW"/>
              </w:rPr>
            </w:pPr>
          </w:p>
        </w:tc>
      </w:tr>
      <w:tr w:rsidR="00AB1601" w:rsidRPr="0062717A" w14:paraId="30723465" w14:textId="77777777" w:rsidTr="00F5516A">
        <w:trPr>
          <w:trHeight w:val="241"/>
        </w:trPr>
        <w:tc>
          <w:tcPr>
            <w:tcW w:w="462" w:type="dxa"/>
            <w:tcBorders>
              <w:top w:val="nil"/>
            </w:tcBorders>
            <w:vAlign w:val="center"/>
          </w:tcPr>
          <w:p w14:paraId="65D3D440" w14:textId="77777777" w:rsidR="00AB1601" w:rsidRPr="0062717A" w:rsidRDefault="00AB1601" w:rsidP="00F5516A">
            <w:pPr>
              <w:pStyle w:val="TAC"/>
            </w:pPr>
          </w:p>
        </w:tc>
        <w:tc>
          <w:tcPr>
            <w:tcW w:w="731" w:type="dxa"/>
            <w:vAlign w:val="center"/>
          </w:tcPr>
          <w:p w14:paraId="0A8281D5" w14:textId="77777777" w:rsidR="00AB1601" w:rsidRPr="0062717A" w:rsidRDefault="00AB1601" w:rsidP="00F5516A">
            <w:pPr>
              <w:pStyle w:val="TAC"/>
            </w:pPr>
            <w:r w:rsidRPr="0062717A">
              <w:t>QPSK</w:t>
            </w:r>
          </w:p>
        </w:tc>
        <w:tc>
          <w:tcPr>
            <w:tcW w:w="1120" w:type="dxa"/>
            <w:gridSpan w:val="2"/>
            <w:vAlign w:val="center"/>
          </w:tcPr>
          <w:p w14:paraId="4BBB6F0B" w14:textId="77777777" w:rsidR="00AB1601" w:rsidRPr="0062717A" w:rsidRDefault="00AB1601" w:rsidP="00F5516A">
            <w:pPr>
              <w:pStyle w:val="TAC"/>
            </w:pPr>
            <w:r w:rsidRPr="0062717A">
              <w:t>QPSK</w:t>
            </w:r>
          </w:p>
        </w:tc>
        <w:tc>
          <w:tcPr>
            <w:tcW w:w="999" w:type="dxa"/>
            <w:gridSpan w:val="2"/>
            <w:vAlign w:val="center"/>
          </w:tcPr>
          <w:p w14:paraId="709FC858" w14:textId="77777777" w:rsidR="00AB1601" w:rsidRPr="0062717A" w:rsidRDefault="00AB1601" w:rsidP="00F5516A">
            <w:pPr>
              <w:pStyle w:val="TAC"/>
            </w:pPr>
            <w:r w:rsidRPr="0062717A">
              <w:t>5 MHz</w:t>
            </w:r>
          </w:p>
        </w:tc>
        <w:tc>
          <w:tcPr>
            <w:tcW w:w="989" w:type="dxa"/>
            <w:vAlign w:val="center"/>
          </w:tcPr>
          <w:p w14:paraId="3CD5BF85"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6F212C5A" w14:textId="77777777" w:rsidR="00AB1601" w:rsidRPr="0062717A" w:rsidRDefault="00AB1601" w:rsidP="00F5516A">
            <w:pPr>
              <w:pStyle w:val="TAC"/>
            </w:pPr>
            <w:r w:rsidRPr="0062717A">
              <w:t>N/A</w:t>
            </w:r>
          </w:p>
        </w:tc>
        <w:tc>
          <w:tcPr>
            <w:tcW w:w="1238" w:type="dxa"/>
            <w:gridSpan w:val="5"/>
            <w:vAlign w:val="center"/>
          </w:tcPr>
          <w:p w14:paraId="66AF6D22" w14:textId="77777777" w:rsidR="00AB1601" w:rsidRPr="0062717A" w:rsidRDefault="00AB1601" w:rsidP="00F5516A">
            <w:pPr>
              <w:pStyle w:val="TAC"/>
            </w:pPr>
            <w:r w:rsidRPr="0062717A">
              <w:t>QPSK</w:t>
            </w:r>
          </w:p>
        </w:tc>
        <w:tc>
          <w:tcPr>
            <w:tcW w:w="959" w:type="dxa"/>
            <w:gridSpan w:val="3"/>
            <w:vAlign w:val="center"/>
          </w:tcPr>
          <w:p w14:paraId="72FA95AE" w14:textId="77777777" w:rsidR="00AB1601" w:rsidRPr="0062717A" w:rsidRDefault="00AB1601" w:rsidP="00F5516A">
            <w:pPr>
              <w:pStyle w:val="TAC"/>
            </w:pPr>
            <w:r w:rsidRPr="0062717A">
              <w:t>5 MHz</w:t>
            </w:r>
          </w:p>
        </w:tc>
        <w:tc>
          <w:tcPr>
            <w:tcW w:w="1026" w:type="dxa"/>
            <w:vAlign w:val="center"/>
          </w:tcPr>
          <w:p w14:paraId="124D165F" w14:textId="77777777" w:rsidR="00AB1601" w:rsidRPr="0062717A" w:rsidRDefault="00AB1601" w:rsidP="00F5516A">
            <w:pPr>
              <w:pStyle w:val="TAC"/>
              <w:rPr>
                <w:lang w:eastAsia="zh-TW"/>
              </w:rPr>
            </w:pPr>
            <w:r w:rsidRPr="0062717A">
              <w:rPr>
                <w:lang w:eastAsia="zh-TW"/>
              </w:rPr>
              <w:t>All RBs / 0</w:t>
            </w:r>
          </w:p>
        </w:tc>
        <w:tc>
          <w:tcPr>
            <w:tcW w:w="963" w:type="dxa"/>
            <w:gridSpan w:val="2"/>
            <w:vAlign w:val="center"/>
          </w:tcPr>
          <w:p w14:paraId="325FEC31" w14:textId="77777777" w:rsidR="00AB1601" w:rsidRPr="0062717A" w:rsidRDefault="00AB1601" w:rsidP="00F5516A">
            <w:pPr>
              <w:pStyle w:val="TAC"/>
            </w:pPr>
            <w:r w:rsidRPr="0062717A">
              <w:t>DFT-s-OFDM</w:t>
            </w:r>
            <w:r w:rsidRPr="0062717A">
              <w:rPr>
                <w:lang w:eastAsia="zh-TW"/>
              </w:rPr>
              <w:t xml:space="preserve"> QPSK</w:t>
            </w:r>
          </w:p>
        </w:tc>
        <w:tc>
          <w:tcPr>
            <w:tcW w:w="1321" w:type="dxa"/>
            <w:gridSpan w:val="3"/>
            <w:vAlign w:val="center"/>
          </w:tcPr>
          <w:p w14:paraId="24F4D7B0"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60034424" w14:textId="77777777" w:rsidR="00AB1601" w:rsidRPr="0062717A" w:rsidRDefault="00AB1601" w:rsidP="00F5516A">
            <w:pPr>
              <w:pStyle w:val="TAC"/>
            </w:pPr>
            <w:r w:rsidRPr="0062717A">
              <w:t>40 MHz</w:t>
            </w:r>
          </w:p>
        </w:tc>
        <w:tc>
          <w:tcPr>
            <w:tcW w:w="1085" w:type="dxa"/>
            <w:gridSpan w:val="2"/>
            <w:vAlign w:val="center"/>
          </w:tcPr>
          <w:p w14:paraId="785A04AC" w14:textId="77777777" w:rsidR="00AB1601" w:rsidRPr="0062717A" w:rsidRDefault="00AB1601" w:rsidP="00F5516A">
            <w:pPr>
              <w:pStyle w:val="TAC"/>
              <w:rPr>
                <w:lang w:eastAsia="zh-TW"/>
              </w:rPr>
            </w:pPr>
            <w:r w:rsidRPr="0062717A">
              <w:rPr>
                <w:lang w:eastAsia="zh-TW"/>
              </w:rPr>
              <w:t>All RBs / All RBs</w:t>
            </w:r>
          </w:p>
        </w:tc>
      </w:tr>
      <w:tr w:rsidR="00AB1601" w:rsidRPr="0062717A" w14:paraId="023E53E5" w14:textId="77777777" w:rsidTr="00F5516A">
        <w:trPr>
          <w:trHeight w:val="241"/>
        </w:trPr>
        <w:tc>
          <w:tcPr>
            <w:tcW w:w="462" w:type="dxa"/>
            <w:tcBorders>
              <w:top w:val="nil"/>
            </w:tcBorders>
            <w:vAlign w:val="center"/>
          </w:tcPr>
          <w:p w14:paraId="2850CE8D" w14:textId="77777777" w:rsidR="00AB1601" w:rsidRPr="0062717A" w:rsidRDefault="00AB1601" w:rsidP="00F5516A">
            <w:pPr>
              <w:pStyle w:val="TAC"/>
            </w:pPr>
            <w:r w:rsidRPr="0062717A">
              <w:rPr>
                <w:lang w:eastAsia="ja-JP"/>
              </w:rPr>
              <w:t>2</w:t>
            </w:r>
            <w:r w:rsidRPr="0062717A">
              <w:rPr>
                <w:vertAlign w:val="superscript"/>
              </w:rPr>
              <w:t>11</w:t>
            </w:r>
          </w:p>
        </w:tc>
        <w:tc>
          <w:tcPr>
            <w:tcW w:w="731" w:type="dxa"/>
            <w:vAlign w:val="center"/>
          </w:tcPr>
          <w:p w14:paraId="3F10B21E" w14:textId="77777777" w:rsidR="00AB1601" w:rsidRPr="0062717A" w:rsidRDefault="00AB1601" w:rsidP="00F5516A">
            <w:pPr>
              <w:pStyle w:val="TAC"/>
            </w:pPr>
            <w:r w:rsidRPr="0062717A">
              <w:rPr>
                <w:lang w:eastAsia="ja-JP"/>
              </w:rPr>
              <w:t>3</w:t>
            </w:r>
          </w:p>
        </w:tc>
        <w:tc>
          <w:tcPr>
            <w:tcW w:w="1120" w:type="dxa"/>
            <w:gridSpan w:val="2"/>
            <w:vAlign w:val="center"/>
          </w:tcPr>
          <w:p w14:paraId="7E8DF9E4" w14:textId="77777777" w:rsidR="00AB1601" w:rsidRPr="0062717A" w:rsidRDefault="00AB1601" w:rsidP="00F5516A">
            <w:pPr>
              <w:pStyle w:val="TAC"/>
            </w:pPr>
            <w:r w:rsidRPr="0062717A">
              <w:rPr>
                <w:lang w:eastAsia="ja-JP"/>
              </w:rPr>
              <w:t>DL 1877.5 MHz</w:t>
            </w:r>
          </w:p>
        </w:tc>
        <w:tc>
          <w:tcPr>
            <w:tcW w:w="999" w:type="dxa"/>
            <w:gridSpan w:val="2"/>
            <w:vAlign w:val="center"/>
          </w:tcPr>
          <w:p w14:paraId="27B8AD98" w14:textId="77777777" w:rsidR="00AB1601" w:rsidRPr="0062717A" w:rsidRDefault="00AB1601" w:rsidP="00F5516A">
            <w:pPr>
              <w:pStyle w:val="TAC"/>
            </w:pPr>
          </w:p>
        </w:tc>
        <w:tc>
          <w:tcPr>
            <w:tcW w:w="989" w:type="dxa"/>
            <w:vAlign w:val="center"/>
          </w:tcPr>
          <w:p w14:paraId="72E86D2B" w14:textId="77777777" w:rsidR="00AB1601" w:rsidRPr="0062717A" w:rsidRDefault="00AB1601" w:rsidP="00F5516A">
            <w:pPr>
              <w:pStyle w:val="TAC"/>
              <w:rPr>
                <w:lang w:eastAsia="zh-TW"/>
              </w:rPr>
            </w:pPr>
          </w:p>
        </w:tc>
        <w:tc>
          <w:tcPr>
            <w:tcW w:w="1289" w:type="dxa"/>
            <w:gridSpan w:val="3"/>
            <w:vAlign w:val="center"/>
          </w:tcPr>
          <w:p w14:paraId="59B0F95D" w14:textId="77777777" w:rsidR="00AB1601" w:rsidRPr="0062717A" w:rsidRDefault="00AB1601" w:rsidP="00F5516A">
            <w:pPr>
              <w:pStyle w:val="TAC"/>
            </w:pPr>
            <w:r w:rsidRPr="0062717A">
              <w:rPr>
                <w:lang w:eastAsia="ja-JP"/>
              </w:rPr>
              <w:t>19</w:t>
            </w:r>
          </w:p>
        </w:tc>
        <w:tc>
          <w:tcPr>
            <w:tcW w:w="1238" w:type="dxa"/>
            <w:gridSpan w:val="5"/>
            <w:vAlign w:val="center"/>
          </w:tcPr>
          <w:p w14:paraId="755B509B" w14:textId="77777777" w:rsidR="00AB1601" w:rsidRPr="0062717A" w:rsidRDefault="00AB1601" w:rsidP="00F5516A">
            <w:pPr>
              <w:pStyle w:val="TAC"/>
            </w:pPr>
            <w:r w:rsidRPr="0062717A">
              <w:rPr>
                <w:lang w:eastAsia="ja-JP"/>
              </w:rPr>
              <w:t>UL 842.5 / DL887.5 MHz</w:t>
            </w:r>
          </w:p>
        </w:tc>
        <w:tc>
          <w:tcPr>
            <w:tcW w:w="959" w:type="dxa"/>
            <w:gridSpan w:val="3"/>
            <w:vAlign w:val="center"/>
          </w:tcPr>
          <w:p w14:paraId="4B3032C2" w14:textId="77777777" w:rsidR="00AB1601" w:rsidRPr="0062717A" w:rsidRDefault="00AB1601" w:rsidP="00F5516A">
            <w:pPr>
              <w:pStyle w:val="TAC"/>
            </w:pPr>
          </w:p>
        </w:tc>
        <w:tc>
          <w:tcPr>
            <w:tcW w:w="1026" w:type="dxa"/>
            <w:vAlign w:val="center"/>
          </w:tcPr>
          <w:p w14:paraId="13181E69" w14:textId="77777777" w:rsidR="00AB1601" w:rsidRPr="0062717A" w:rsidRDefault="00AB1601" w:rsidP="00F5516A">
            <w:pPr>
              <w:pStyle w:val="TAC"/>
              <w:rPr>
                <w:lang w:eastAsia="zh-TW"/>
              </w:rPr>
            </w:pPr>
          </w:p>
        </w:tc>
        <w:tc>
          <w:tcPr>
            <w:tcW w:w="963" w:type="dxa"/>
            <w:gridSpan w:val="2"/>
            <w:vAlign w:val="center"/>
          </w:tcPr>
          <w:p w14:paraId="1F536522" w14:textId="77777777" w:rsidR="00AB1601" w:rsidRPr="0062717A" w:rsidRDefault="00AB1601" w:rsidP="00F5516A">
            <w:pPr>
              <w:pStyle w:val="TAC"/>
            </w:pPr>
            <w:r w:rsidRPr="0062717A">
              <w:rPr>
                <w:lang w:eastAsia="ja-JP"/>
              </w:rPr>
              <w:t>n79</w:t>
            </w:r>
          </w:p>
        </w:tc>
        <w:tc>
          <w:tcPr>
            <w:tcW w:w="1321" w:type="dxa"/>
            <w:gridSpan w:val="3"/>
            <w:vAlign w:val="center"/>
          </w:tcPr>
          <w:p w14:paraId="5D5B8BA9" w14:textId="77777777" w:rsidR="00AB1601" w:rsidRPr="0062717A" w:rsidRDefault="00AB1601" w:rsidP="00F5516A">
            <w:pPr>
              <w:pStyle w:val="TAC"/>
              <w:rPr>
                <w:lang w:eastAsia="zh-TW"/>
              </w:rPr>
            </w:pPr>
            <w:r w:rsidRPr="0062717A">
              <w:rPr>
                <w:lang w:eastAsia="ja-JP"/>
              </w:rPr>
              <w:t>4420 MHz</w:t>
            </w:r>
          </w:p>
        </w:tc>
        <w:tc>
          <w:tcPr>
            <w:tcW w:w="972" w:type="dxa"/>
            <w:gridSpan w:val="2"/>
            <w:vAlign w:val="center"/>
          </w:tcPr>
          <w:p w14:paraId="1C09C915" w14:textId="77777777" w:rsidR="00AB1601" w:rsidRPr="0062717A" w:rsidRDefault="00AB1601" w:rsidP="00F5516A">
            <w:pPr>
              <w:pStyle w:val="TAC"/>
            </w:pPr>
          </w:p>
        </w:tc>
        <w:tc>
          <w:tcPr>
            <w:tcW w:w="1085" w:type="dxa"/>
            <w:gridSpan w:val="2"/>
            <w:vAlign w:val="center"/>
          </w:tcPr>
          <w:p w14:paraId="3E73F9AE" w14:textId="77777777" w:rsidR="00AB1601" w:rsidRPr="0062717A" w:rsidRDefault="00AB1601" w:rsidP="00F5516A">
            <w:pPr>
              <w:pStyle w:val="TAC"/>
              <w:rPr>
                <w:lang w:eastAsia="zh-TW"/>
              </w:rPr>
            </w:pPr>
          </w:p>
        </w:tc>
      </w:tr>
      <w:tr w:rsidR="00AB1601" w:rsidRPr="0062717A" w14:paraId="60FF6260" w14:textId="77777777" w:rsidTr="00F5516A">
        <w:trPr>
          <w:trHeight w:val="241"/>
        </w:trPr>
        <w:tc>
          <w:tcPr>
            <w:tcW w:w="462" w:type="dxa"/>
            <w:tcBorders>
              <w:top w:val="nil"/>
            </w:tcBorders>
            <w:vAlign w:val="center"/>
          </w:tcPr>
          <w:p w14:paraId="2C2516D7" w14:textId="77777777" w:rsidR="00AB1601" w:rsidRPr="0062717A" w:rsidRDefault="00AB1601" w:rsidP="00F5516A">
            <w:pPr>
              <w:pStyle w:val="TAC"/>
            </w:pPr>
          </w:p>
        </w:tc>
        <w:tc>
          <w:tcPr>
            <w:tcW w:w="731" w:type="dxa"/>
            <w:vAlign w:val="center"/>
          </w:tcPr>
          <w:p w14:paraId="25E9F4C0" w14:textId="77777777" w:rsidR="00AB1601" w:rsidRPr="0062717A" w:rsidRDefault="00AB1601" w:rsidP="00F5516A">
            <w:pPr>
              <w:pStyle w:val="TAC"/>
            </w:pPr>
            <w:r w:rsidRPr="0062717A">
              <w:t>N/A</w:t>
            </w:r>
          </w:p>
        </w:tc>
        <w:tc>
          <w:tcPr>
            <w:tcW w:w="1120" w:type="dxa"/>
            <w:gridSpan w:val="2"/>
            <w:vAlign w:val="center"/>
          </w:tcPr>
          <w:p w14:paraId="1B5F2E89" w14:textId="77777777" w:rsidR="00AB1601" w:rsidRPr="0062717A" w:rsidRDefault="00AB1601" w:rsidP="00F5516A">
            <w:pPr>
              <w:pStyle w:val="TAC"/>
            </w:pPr>
            <w:r w:rsidRPr="0062717A">
              <w:t>QPSK</w:t>
            </w:r>
          </w:p>
        </w:tc>
        <w:tc>
          <w:tcPr>
            <w:tcW w:w="999" w:type="dxa"/>
            <w:gridSpan w:val="2"/>
            <w:vAlign w:val="center"/>
          </w:tcPr>
          <w:p w14:paraId="2D890DDF" w14:textId="77777777" w:rsidR="00AB1601" w:rsidRPr="0062717A" w:rsidRDefault="00AB1601" w:rsidP="00F5516A">
            <w:pPr>
              <w:pStyle w:val="TAC"/>
            </w:pPr>
            <w:r w:rsidRPr="0062717A">
              <w:t>5 MHz</w:t>
            </w:r>
          </w:p>
        </w:tc>
        <w:tc>
          <w:tcPr>
            <w:tcW w:w="989" w:type="dxa"/>
            <w:vAlign w:val="center"/>
          </w:tcPr>
          <w:p w14:paraId="7DE5DE27" w14:textId="77777777" w:rsidR="00AB1601" w:rsidRPr="0062717A" w:rsidRDefault="00AB1601" w:rsidP="00F5516A">
            <w:pPr>
              <w:pStyle w:val="TAC"/>
              <w:rPr>
                <w:lang w:eastAsia="zh-TW"/>
              </w:rPr>
            </w:pPr>
            <w:r w:rsidRPr="0062717A">
              <w:rPr>
                <w:lang w:eastAsia="zh-TW"/>
              </w:rPr>
              <w:t>All RBs / 0</w:t>
            </w:r>
          </w:p>
        </w:tc>
        <w:tc>
          <w:tcPr>
            <w:tcW w:w="1289" w:type="dxa"/>
            <w:gridSpan w:val="3"/>
            <w:vAlign w:val="center"/>
          </w:tcPr>
          <w:p w14:paraId="76887C92" w14:textId="77777777" w:rsidR="00AB1601" w:rsidRPr="0062717A" w:rsidRDefault="00AB1601" w:rsidP="00F5516A">
            <w:pPr>
              <w:pStyle w:val="TAC"/>
            </w:pPr>
            <w:r w:rsidRPr="0062717A">
              <w:t>QPSK</w:t>
            </w:r>
          </w:p>
        </w:tc>
        <w:tc>
          <w:tcPr>
            <w:tcW w:w="1238" w:type="dxa"/>
            <w:gridSpan w:val="5"/>
            <w:vAlign w:val="center"/>
          </w:tcPr>
          <w:p w14:paraId="6D1FD75C" w14:textId="77777777" w:rsidR="00AB1601" w:rsidRPr="0062717A" w:rsidRDefault="00AB1601" w:rsidP="00F5516A">
            <w:pPr>
              <w:pStyle w:val="TAC"/>
            </w:pPr>
            <w:r w:rsidRPr="0062717A">
              <w:t>QPSK</w:t>
            </w:r>
          </w:p>
        </w:tc>
        <w:tc>
          <w:tcPr>
            <w:tcW w:w="959" w:type="dxa"/>
            <w:gridSpan w:val="3"/>
            <w:vAlign w:val="center"/>
          </w:tcPr>
          <w:p w14:paraId="7995DB08" w14:textId="77777777" w:rsidR="00AB1601" w:rsidRPr="0062717A" w:rsidRDefault="00AB1601" w:rsidP="00F5516A">
            <w:pPr>
              <w:pStyle w:val="TAC"/>
            </w:pPr>
            <w:r w:rsidRPr="0062717A">
              <w:t>5 MHz</w:t>
            </w:r>
          </w:p>
        </w:tc>
        <w:tc>
          <w:tcPr>
            <w:tcW w:w="1026" w:type="dxa"/>
            <w:vAlign w:val="center"/>
          </w:tcPr>
          <w:p w14:paraId="0500B06E"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067D1C72" w14:textId="77777777" w:rsidR="00AB1601" w:rsidRPr="0062717A" w:rsidRDefault="00AB1601" w:rsidP="00F5516A">
            <w:pPr>
              <w:pStyle w:val="TAC"/>
            </w:pPr>
            <w:r w:rsidRPr="0062717A">
              <w:t>DFT-s-OFDM</w:t>
            </w:r>
            <w:r w:rsidRPr="0062717A">
              <w:rPr>
                <w:lang w:eastAsia="zh-TW"/>
              </w:rPr>
              <w:t xml:space="preserve"> QPSK</w:t>
            </w:r>
          </w:p>
        </w:tc>
        <w:tc>
          <w:tcPr>
            <w:tcW w:w="1321" w:type="dxa"/>
            <w:gridSpan w:val="3"/>
            <w:vAlign w:val="center"/>
          </w:tcPr>
          <w:p w14:paraId="08B8E289"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37D76030" w14:textId="77777777" w:rsidR="00AB1601" w:rsidRPr="0062717A" w:rsidRDefault="00AB1601" w:rsidP="00F5516A">
            <w:pPr>
              <w:pStyle w:val="TAC"/>
            </w:pPr>
            <w:r w:rsidRPr="0062717A">
              <w:t>40 MHz</w:t>
            </w:r>
          </w:p>
        </w:tc>
        <w:tc>
          <w:tcPr>
            <w:tcW w:w="1085" w:type="dxa"/>
            <w:gridSpan w:val="2"/>
            <w:vAlign w:val="center"/>
          </w:tcPr>
          <w:p w14:paraId="5C91D0AD" w14:textId="77777777" w:rsidR="00AB1601" w:rsidRPr="0062717A" w:rsidRDefault="00AB1601" w:rsidP="00F5516A">
            <w:pPr>
              <w:pStyle w:val="TAC"/>
              <w:rPr>
                <w:lang w:eastAsia="zh-TW"/>
              </w:rPr>
            </w:pPr>
            <w:r w:rsidRPr="0062717A">
              <w:rPr>
                <w:lang w:eastAsia="zh-TW"/>
              </w:rPr>
              <w:t>All RBs / All RBs</w:t>
            </w:r>
          </w:p>
        </w:tc>
      </w:tr>
      <w:tr w:rsidR="00AB1601" w:rsidRPr="0062717A" w14:paraId="51881401" w14:textId="77777777" w:rsidTr="00F5516A">
        <w:trPr>
          <w:trHeight w:val="241"/>
        </w:trPr>
        <w:tc>
          <w:tcPr>
            <w:tcW w:w="13154" w:type="dxa"/>
            <w:gridSpan w:val="28"/>
            <w:tcBorders>
              <w:top w:val="nil"/>
            </w:tcBorders>
            <w:vAlign w:val="center"/>
          </w:tcPr>
          <w:p w14:paraId="406DDB6F" w14:textId="77777777" w:rsidR="00AB1601" w:rsidRPr="0062717A" w:rsidRDefault="00AB1601" w:rsidP="00F5516A">
            <w:pPr>
              <w:pStyle w:val="TAC"/>
              <w:rPr>
                <w:lang w:eastAsia="zh-TW"/>
              </w:rPr>
            </w:pPr>
            <w:r w:rsidRPr="0062717A">
              <w:t>Test Settings for DC_3A-20A_n8A Configuration – Note 3</w:t>
            </w:r>
          </w:p>
        </w:tc>
      </w:tr>
      <w:tr w:rsidR="00AB1601" w:rsidRPr="0062717A" w14:paraId="2D3989DA" w14:textId="77777777" w:rsidTr="00F5516A">
        <w:trPr>
          <w:trHeight w:val="241"/>
        </w:trPr>
        <w:tc>
          <w:tcPr>
            <w:tcW w:w="462" w:type="dxa"/>
            <w:vMerge w:val="restart"/>
            <w:tcBorders>
              <w:top w:val="nil"/>
            </w:tcBorders>
          </w:tcPr>
          <w:p w14:paraId="6C744CAB" w14:textId="77777777" w:rsidR="00AB1601" w:rsidRPr="0062717A" w:rsidRDefault="00AB1601" w:rsidP="00F5516A">
            <w:pPr>
              <w:pStyle w:val="TAC"/>
            </w:pPr>
            <w:r w:rsidRPr="0062717A">
              <w:t>1</w:t>
            </w:r>
          </w:p>
        </w:tc>
        <w:tc>
          <w:tcPr>
            <w:tcW w:w="731" w:type="dxa"/>
            <w:vAlign w:val="center"/>
          </w:tcPr>
          <w:p w14:paraId="44AE21F3" w14:textId="77777777" w:rsidR="00AB1601" w:rsidRPr="0062717A" w:rsidRDefault="00AB1601" w:rsidP="00F5516A">
            <w:pPr>
              <w:pStyle w:val="TAC"/>
            </w:pPr>
            <w:r w:rsidRPr="0062717A">
              <w:t>3</w:t>
            </w:r>
          </w:p>
        </w:tc>
        <w:tc>
          <w:tcPr>
            <w:tcW w:w="1120" w:type="dxa"/>
            <w:gridSpan w:val="2"/>
            <w:vAlign w:val="center"/>
          </w:tcPr>
          <w:p w14:paraId="67593B6B" w14:textId="77777777" w:rsidR="00AB1601" w:rsidRPr="0062717A" w:rsidRDefault="00AB1601" w:rsidP="00F5516A">
            <w:pPr>
              <w:pStyle w:val="TAC"/>
            </w:pPr>
            <w:r w:rsidRPr="0062717A">
              <w:t>DL 1860 MHz</w:t>
            </w:r>
          </w:p>
        </w:tc>
        <w:tc>
          <w:tcPr>
            <w:tcW w:w="999" w:type="dxa"/>
            <w:gridSpan w:val="2"/>
            <w:vAlign w:val="center"/>
          </w:tcPr>
          <w:p w14:paraId="65497766" w14:textId="77777777" w:rsidR="00AB1601" w:rsidRPr="0062717A" w:rsidRDefault="00AB1601" w:rsidP="00F5516A">
            <w:pPr>
              <w:pStyle w:val="TAC"/>
            </w:pPr>
          </w:p>
        </w:tc>
        <w:tc>
          <w:tcPr>
            <w:tcW w:w="989" w:type="dxa"/>
            <w:vAlign w:val="center"/>
          </w:tcPr>
          <w:p w14:paraId="4E7663BD" w14:textId="77777777" w:rsidR="00AB1601" w:rsidRPr="0062717A" w:rsidRDefault="00AB1601" w:rsidP="00F5516A">
            <w:pPr>
              <w:pStyle w:val="TAC"/>
              <w:rPr>
                <w:lang w:eastAsia="zh-TW"/>
              </w:rPr>
            </w:pPr>
          </w:p>
        </w:tc>
        <w:tc>
          <w:tcPr>
            <w:tcW w:w="1289" w:type="dxa"/>
            <w:gridSpan w:val="3"/>
            <w:vAlign w:val="center"/>
          </w:tcPr>
          <w:p w14:paraId="2EDD21C7" w14:textId="77777777" w:rsidR="00AB1601" w:rsidRPr="0062717A" w:rsidRDefault="00AB1601" w:rsidP="00F5516A">
            <w:pPr>
              <w:pStyle w:val="TAC"/>
            </w:pPr>
            <w:r w:rsidRPr="0062717A">
              <w:t>20</w:t>
            </w:r>
          </w:p>
        </w:tc>
        <w:tc>
          <w:tcPr>
            <w:tcW w:w="1238" w:type="dxa"/>
            <w:gridSpan w:val="5"/>
            <w:vAlign w:val="center"/>
          </w:tcPr>
          <w:p w14:paraId="74659A25" w14:textId="77777777" w:rsidR="00AB1601" w:rsidRPr="0062717A" w:rsidRDefault="00AB1601" w:rsidP="00F5516A">
            <w:pPr>
              <w:pStyle w:val="TAC"/>
            </w:pPr>
            <w:r w:rsidRPr="0062717A">
              <w:t>UL 840 MHz / DL 799</w:t>
            </w:r>
          </w:p>
        </w:tc>
        <w:tc>
          <w:tcPr>
            <w:tcW w:w="959" w:type="dxa"/>
            <w:gridSpan w:val="3"/>
            <w:vAlign w:val="center"/>
          </w:tcPr>
          <w:p w14:paraId="78D768E3" w14:textId="77777777" w:rsidR="00AB1601" w:rsidRPr="0062717A" w:rsidRDefault="00AB1601" w:rsidP="00F5516A">
            <w:pPr>
              <w:pStyle w:val="TAC"/>
            </w:pPr>
          </w:p>
        </w:tc>
        <w:tc>
          <w:tcPr>
            <w:tcW w:w="1026" w:type="dxa"/>
            <w:vAlign w:val="center"/>
          </w:tcPr>
          <w:p w14:paraId="7ADFB895" w14:textId="77777777" w:rsidR="00AB1601" w:rsidRPr="0062717A" w:rsidRDefault="00AB1601" w:rsidP="00F5516A">
            <w:pPr>
              <w:pStyle w:val="TAC"/>
              <w:rPr>
                <w:lang w:eastAsia="zh-TW"/>
              </w:rPr>
            </w:pPr>
          </w:p>
        </w:tc>
        <w:tc>
          <w:tcPr>
            <w:tcW w:w="963" w:type="dxa"/>
            <w:gridSpan w:val="2"/>
            <w:vAlign w:val="center"/>
          </w:tcPr>
          <w:p w14:paraId="73B93086" w14:textId="77777777" w:rsidR="00AB1601" w:rsidRPr="0062717A" w:rsidRDefault="00AB1601" w:rsidP="00F5516A">
            <w:pPr>
              <w:pStyle w:val="TAC"/>
            </w:pPr>
            <w:r w:rsidRPr="0062717A">
              <w:t>n8</w:t>
            </w:r>
          </w:p>
        </w:tc>
        <w:tc>
          <w:tcPr>
            <w:tcW w:w="1321" w:type="dxa"/>
            <w:gridSpan w:val="3"/>
            <w:vAlign w:val="center"/>
          </w:tcPr>
          <w:p w14:paraId="22878363" w14:textId="77777777" w:rsidR="00AB1601" w:rsidRPr="0062717A" w:rsidRDefault="00AB1601" w:rsidP="00F5516A">
            <w:pPr>
              <w:pStyle w:val="TAC"/>
              <w:rPr>
                <w:lang w:eastAsia="zh-TW"/>
              </w:rPr>
            </w:pPr>
            <w:r w:rsidRPr="0062717A">
              <w:t>UL 900 / DL 945 MHz</w:t>
            </w:r>
          </w:p>
        </w:tc>
        <w:tc>
          <w:tcPr>
            <w:tcW w:w="972" w:type="dxa"/>
            <w:gridSpan w:val="2"/>
            <w:vAlign w:val="center"/>
          </w:tcPr>
          <w:p w14:paraId="43C8266F" w14:textId="77777777" w:rsidR="00AB1601" w:rsidRPr="0062717A" w:rsidRDefault="00AB1601" w:rsidP="00F5516A">
            <w:pPr>
              <w:pStyle w:val="TAC"/>
            </w:pPr>
          </w:p>
        </w:tc>
        <w:tc>
          <w:tcPr>
            <w:tcW w:w="1085" w:type="dxa"/>
            <w:gridSpan w:val="2"/>
            <w:vAlign w:val="center"/>
          </w:tcPr>
          <w:p w14:paraId="70775660" w14:textId="77777777" w:rsidR="00AB1601" w:rsidRPr="0062717A" w:rsidRDefault="00AB1601" w:rsidP="00F5516A">
            <w:pPr>
              <w:pStyle w:val="TAC"/>
              <w:rPr>
                <w:lang w:eastAsia="zh-TW"/>
              </w:rPr>
            </w:pPr>
          </w:p>
        </w:tc>
      </w:tr>
      <w:tr w:rsidR="00AB1601" w:rsidRPr="0062717A" w14:paraId="44268934" w14:textId="77777777" w:rsidTr="00F5516A">
        <w:trPr>
          <w:trHeight w:val="241"/>
        </w:trPr>
        <w:tc>
          <w:tcPr>
            <w:tcW w:w="462" w:type="dxa"/>
            <w:vMerge/>
            <w:vAlign w:val="center"/>
          </w:tcPr>
          <w:p w14:paraId="136A361B" w14:textId="77777777" w:rsidR="00AB1601" w:rsidRPr="0062717A" w:rsidRDefault="00AB1601" w:rsidP="00F5516A">
            <w:pPr>
              <w:pStyle w:val="TAC"/>
            </w:pPr>
          </w:p>
        </w:tc>
        <w:tc>
          <w:tcPr>
            <w:tcW w:w="731" w:type="dxa"/>
            <w:vAlign w:val="center"/>
          </w:tcPr>
          <w:p w14:paraId="6CAA6F57" w14:textId="77777777" w:rsidR="00AB1601" w:rsidRPr="0062717A" w:rsidRDefault="00AB1601" w:rsidP="00F5516A">
            <w:pPr>
              <w:pStyle w:val="TAC"/>
            </w:pPr>
            <w:r w:rsidRPr="0062717A">
              <w:t>N/A</w:t>
            </w:r>
          </w:p>
        </w:tc>
        <w:tc>
          <w:tcPr>
            <w:tcW w:w="1120" w:type="dxa"/>
            <w:gridSpan w:val="2"/>
            <w:vAlign w:val="center"/>
          </w:tcPr>
          <w:p w14:paraId="617E4C06" w14:textId="77777777" w:rsidR="00AB1601" w:rsidRPr="0062717A" w:rsidRDefault="00AB1601" w:rsidP="00F5516A">
            <w:pPr>
              <w:pStyle w:val="TAC"/>
            </w:pPr>
            <w:r w:rsidRPr="0062717A">
              <w:t>QPSK</w:t>
            </w:r>
          </w:p>
        </w:tc>
        <w:tc>
          <w:tcPr>
            <w:tcW w:w="999" w:type="dxa"/>
            <w:gridSpan w:val="2"/>
            <w:vAlign w:val="center"/>
          </w:tcPr>
          <w:p w14:paraId="45375FEA" w14:textId="77777777" w:rsidR="00AB1601" w:rsidRPr="0062717A" w:rsidRDefault="00AB1601" w:rsidP="00F5516A">
            <w:pPr>
              <w:pStyle w:val="TAC"/>
            </w:pPr>
            <w:r w:rsidRPr="0062717A">
              <w:t>5 MHz</w:t>
            </w:r>
          </w:p>
        </w:tc>
        <w:tc>
          <w:tcPr>
            <w:tcW w:w="989" w:type="dxa"/>
            <w:vAlign w:val="center"/>
          </w:tcPr>
          <w:p w14:paraId="786776C3"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3444001D" w14:textId="77777777" w:rsidR="00AB1601" w:rsidRPr="0062717A" w:rsidRDefault="00AB1601" w:rsidP="00F5516A">
            <w:pPr>
              <w:pStyle w:val="TAC"/>
            </w:pPr>
            <w:r w:rsidRPr="0062717A">
              <w:t>QPSK</w:t>
            </w:r>
          </w:p>
        </w:tc>
        <w:tc>
          <w:tcPr>
            <w:tcW w:w="1238" w:type="dxa"/>
            <w:gridSpan w:val="5"/>
            <w:vAlign w:val="center"/>
          </w:tcPr>
          <w:p w14:paraId="2FC53A51" w14:textId="77777777" w:rsidR="00AB1601" w:rsidRPr="0062717A" w:rsidRDefault="00AB1601" w:rsidP="00F5516A">
            <w:pPr>
              <w:pStyle w:val="TAC"/>
            </w:pPr>
            <w:r w:rsidRPr="0062717A">
              <w:t>QPSK</w:t>
            </w:r>
          </w:p>
        </w:tc>
        <w:tc>
          <w:tcPr>
            <w:tcW w:w="959" w:type="dxa"/>
            <w:gridSpan w:val="3"/>
            <w:vAlign w:val="center"/>
          </w:tcPr>
          <w:p w14:paraId="3C5B10D7" w14:textId="77777777" w:rsidR="00AB1601" w:rsidRPr="0062717A" w:rsidRDefault="00AB1601" w:rsidP="00F5516A">
            <w:pPr>
              <w:pStyle w:val="TAC"/>
            </w:pPr>
            <w:r w:rsidRPr="0062717A">
              <w:t>5 MHz</w:t>
            </w:r>
          </w:p>
        </w:tc>
        <w:tc>
          <w:tcPr>
            <w:tcW w:w="1026" w:type="dxa"/>
            <w:vAlign w:val="center"/>
          </w:tcPr>
          <w:p w14:paraId="0CA1D2AA" w14:textId="77777777" w:rsidR="00AB1601" w:rsidRPr="0062717A" w:rsidRDefault="00AB1601" w:rsidP="00F5516A">
            <w:pPr>
              <w:pStyle w:val="TAC"/>
              <w:rPr>
                <w:lang w:eastAsia="zh-TW"/>
              </w:rPr>
            </w:pPr>
            <w:r w:rsidRPr="0062717A">
              <w:rPr>
                <w:lang w:eastAsia="zh-TW"/>
              </w:rPr>
              <w:t>All RBs / 0</w:t>
            </w:r>
          </w:p>
        </w:tc>
        <w:tc>
          <w:tcPr>
            <w:tcW w:w="963" w:type="dxa"/>
            <w:gridSpan w:val="2"/>
            <w:vAlign w:val="center"/>
          </w:tcPr>
          <w:p w14:paraId="371B6CF8" w14:textId="77777777" w:rsidR="00AB1601" w:rsidRPr="0062717A" w:rsidRDefault="00AB1601" w:rsidP="00F5516A">
            <w:pPr>
              <w:pStyle w:val="TAC"/>
              <w:rPr>
                <w:lang w:eastAsia="zh-TW"/>
              </w:rPr>
            </w:pPr>
            <w:r w:rsidRPr="0062717A">
              <w:t>DFT-s-OFDM</w:t>
            </w:r>
            <w:r w:rsidRPr="0062717A">
              <w:rPr>
                <w:lang w:eastAsia="zh-TW"/>
              </w:rPr>
              <w:t xml:space="preserve"> QPSK</w:t>
            </w:r>
          </w:p>
        </w:tc>
        <w:tc>
          <w:tcPr>
            <w:tcW w:w="1321" w:type="dxa"/>
            <w:gridSpan w:val="3"/>
            <w:vAlign w:val="center"/>
          </w:tcPr>
          <w:p w14:paraId="32303C30"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7F81CBF5" w14:textId="77777777" w:rsidR="00AB1601" w:rsidRPr="0062717A" w:rsidRDefault="00AB1601" w:rsidP="00F5516A">
            <w:pPr>
              <w:pStyle w:val="TAC"/>
            </w:pPr>
            <w:r w:rsidRPr="0062717A">
              <w:t>5 MHz</w:t>
            </w:r>
          </w:p>
        </w:tc>
        <w:tc>
          <w:tcPr>
            <w:tcW w:w="1085" w:type="dxa"/>
            <w:gridSpan w:val="2"/>
            <w:vAlign w:val="center"/>
          </w:tcPr>
          <w:p w14:paraId="317A83FF" w14:textId="77777777" w:rsidR="00AB1601" w:rsidRPr="0062717A" w:rsidRDefault="00AB1601" w:rsidP="00F5516A">
            <w:pPr>
              <w:pStyle w:val="TAC"/>
              <w:rPr>
                <w:lang w:eastAsia="zh-TW"/>
              </w:rPr>
            </w:pPr>
            <w:r w:rsidRPr="0062717A">
              <w:rPr>
                <w:lang w:eastAsia="zh-TW"/>
              </w:rPr>
              <w:t>All RBs / All RBs</w:t>
            </w:r>
          </w:p>
        </w:tc>
      </w:tr>
      <w:tr w:rsidR="00AB1601" w:rsidRPr="0062717A" w14:paraId="30BA01D6" w14:textId="77777777" w:rsidTr="00F5516A">
        <w:trPr>
          <w:trHeight w:val="241"/>
        </w:trPr>
        <w:tc>
          <w:tcPr>
            <w:tcW w:w="13154" w:type="dxa"/>
            <w:gridSpan w:val="28"/>
            <w:tcBorders>
              <w:top w:val="nil"/>
            </w:tcBorders>
            <w:vAlign w:val="center"/>
          </w:tcPr>
          <w:p w14:paraId="156A793E" w14:textId="77777777" w:rsidR="00AB1601" w:rsidRPr="0062717A" w:rsidRDefault="00AB1601" w:rsidP="00F5516A">
            <w:pPr>
              <w:pStyle w:val="TAH"/>
              <w:rPr>
                <w:lang w:eastAsia="zh-TW"/>
              </w:rPr>
            </w:pPr>
            <w:r w:rsidRPr="0062717A">
              <w:t>Test Settings for DC_3A-20A_n28A Configuration – Note 3</w:t>
            </w:r>
          </w:p>
        </w:tc>
      </w:tr>
      <w:tr w:rsidR="00AB1601" w:rsidRPr="0062717A" w14:paraId="452FA163" w14:textId="77777777" w:rsidTr="00F5516A">
        <w:trPr>
          <w:trHeight w:val="241"/>
        </w:trPr>
        <w:tc>
          <w:tcPr>
            <w:tcW w:w="462" w:type="dxa"/>
            <w:tcBorders>
              <w:top w:val="nil"/>
            </w:tcBorders>
            <w:vAlign w:val="center"/>
          </w:tcPr>
          <w:p w14:paraId="6AE53F10" w14:textId="77777777" w:rsidR="00AB1601" w:rsidRPr="0062717A" w:rsidRDefault="00AB1601" w:rsidP="00F5516A">
            <w:pPr>
              <w:pStyle w:val="TAC"/>
            </w:pPr>
            <w:r w:rsidRPr="0062717A">
              <w:rPr>
                <w:lang w:eastAsia="zh-CN"/>
              </w:rPr>
              <w:t>1</w:t>
            </w:r>
          </w:p>
        </w:tc>
        <w:tc>
          <w:tcPr>
            <w:tcW w:w="731" w:type="dxa"/>
            <w:vAlign w:val="center"/>
          </w:tcPr>
          <w:p w14:paraId="77B13E39" w14:textId="77777777" w:rsidR="00AB1601" w:rsidRPr="0062717A" w:rsidRDefault="00AB1601" w:rsidP="00F5516A">
            <w:pPr>
              <w:pStyle w:val="TAC"/>
            </w:pPr>
            <w:r w:rsidRPr="0062717A">
              <w:rPr>
                <w:lang w:eastAsia="zh-CN"/>
              </w:rPr>
              <w:t>3</w:t>
            </w:r>
          </w:p>
        </w:tc>
        <w:tc>
          <w:tcPr>
            <w:tcW w:w="1120" w:type="dxa"/>
            <w:gridSpan w:val="2"/>
            <w:vAlign w:val="center"/>
          </w:tcPr>
          <w:p w14:paraId="65AD02D2" w14:textId="77777777" w:rsidR="00AB1601" w:rsidRPr="0062717A" w:rsidRDefault="00AB1601" w:rsidP="00F5516A">
            <w:pPr>
              <w:pStyle w:val="TAC"/>
            </w:pPr>
            <w:r w:rsidRPr="0062717A">
              <w:t>DL 1828 MHz</w:t>
            </w:r>
          </w:p>
        </w:tc>
        <w:tc>
          <w:tcPr>
            <w:tcW w:w="999" w:type="dxa"/>
            <w:gridSpan w:val="2"/>
            <w:vAlign w:val="center"/>
          </w:tcPr>
          <w:p w14:paraId="395224B5" w14:textId="77777777" w:rsidR="00AB1601" w:rsidRPr="0062717A" w:rsidRDefault="00AB1601" w:rsidP="00F5516A">
            <w:pPr>
              <w:pStyle w:val="TAC"/>
            </w:pPr>
          </w:p>
        </w:tc>
        <w:tc>
          <w:tcPr>
            <w:tcW w:w="989" w:type="dxa"/>
            <w:vAlign w:val="center"/>
          </w:tcPr>
          <w:p w14:paraId="1F56F53E" w14:textId="77777777" w:rsidR="00AB1601" w:rsidRPr="0062717A" w:rsidRDefault="00AB1601" w:rsidP="00F5516A">
            <w:pPr>
              <w:pStyle w:val="TAC"/>
              <w:rPr>
                <w:lang w:eastAsia="zh-TW"/>
              </w:rPr>
            </w:pPr>
          </w:p>
        </w:tc>
        <w:tc>
          <w:tcPr>
            <w:tcW w:w="1289" w:type="dxa"/>
            <w:gridSpan w:val="3"/>
            <w:vAlign w:val="center"/>
          </w:tcPr>
          <w:p w14:paraId="660B1BEB" w14:textId="77777777" w:rsidR="00AB1601" w:rsidRPr="0062717A" w:rsidRDefault="00AB1601" w:rsidP="00F5516A">
            <w:pPr>
              <w:pStyle w:val="TAC"/>
            </w:pPr>
            <w:r w:rsidRPr="0062717A">
              <w:rPr>
                <w:lang w:eastAsia="zh-CN"/>
              </w:rPr>
              <w:t>20</w:t>
            </w:r>
          </w:p>
        </w:tc>
        <w:tc>
          <w:tcPr>
            <w:tcW w:w="1238" w:type="dxa"/>
            <w:gridSpan w:val="5"/>
            <w:vAlign w:val="center"/>
          </w:tcPr>
          <w:p w14:paraId="533B02C0" w14:textId="77777777" w:rsidR="00AB1601" w:rsidRPr="0062717A" w:rsidRDefault="00AB1601" w:rsidP="00F5516A">
            <w:pPr>
              <w:pStyle w:val="TAC"/>
            </w:pPr>
            <w:r w:rsidRPr="0062717A">
              <w:t>UL 852 / DL 811 MHz</w:t>
            </w:r>
          </w:p>
        </w:tc>
        <w:tc>
          <w:tcPr>
            <w:tcW w:w="959" w:type="dxa"/>
            <w:gridSpan w:val="3"/>
            <w:vAlign w:val="center"/>
          </w:tcPr>
          <w:p w14:paraId="19E56DAC" w14:textId="77777777" w:rsidR="00AB1601" w:rsidRPr="0062717A" w:rsidRDefault="00AB1601" w:rsidP="00F5516A">
            <w:pPr>
              <w:pStyle w:val="TAC"/>
            </w:pPr>
          </w:p>
        </w:tc>
        <w:tc>
          <w:tcPr>
            <w:tcW w:w="1026" w:type="dxa"/>
            <w:vAlign w:val="center"/>
          </w:tcPr>
          <w:p w14:paraId="11AD24DF" w14:textId="77777777" w:rsidR="00AB1601" w:rsidRPr="0062717A" w:rsidRDefault="00AB1601" w:rsidP="00F5516A">
            <w:pPr>
              <w:pStyle w:val="TAC"/>
              <w:rPr>
                <w:lang w:eastAsia="zh-TW"/>
              </w:rPr>
            </w:pPr>
          </w:p>
        </w:tc>
        <w:tc>
          <w:tcPr>
            <w:tcW w:w="963" w:type="dxa"/>
            <w:gridSpan w:val="2"/>
            <w:vAlign w:val="center"/>
          </w:tcPr>
          <w:p w14:paraId="3A6C3A21" w14:textId="77777777" w:rsidR="00AB1601" w:rsidRPr="0062717A" w:rsidRDefault="00AB1601" w:rsidP="00F5516A">
            <w:pPr>
              <w:pStyle w:val="TAC"/>
            </w:pPr>
            <w:r w:rsidRPr="0062717A">
              <w:rPr>
                <w:lang w:eastAsia="zh-CN"/>
              </w:rPr>
              <w:t>n28</w:t>
            </w:r>
          </w:p>
        </w:tc>
        <w:tc>
          <w:tcPr>
            <w:tcW w:w="1321" w:type="dxa"/>
            <w:gridSpan w:val="3"/>
            <w:vAlign w:val="center"/>
          </w:tcPr>
          <w:p w14:paraId="64FEE9E4" w14:textId="77777777" w:rsidR="00AB1601" w:rsidRPr="0062717A" w:rsidRDefault="00AB1601" w:rsidP="00F5516A">
            <w:pPr>
              <w:pStyle w:val="TAC"/>
              <w:rPr>
                <w:lang w:eastAsia="zh-TW"/>
              </w:rPr>
            </w:pPr>
            <w:r w:rsidRPr="0062717A">
              <w:t>UL 728 / DL 783 MHz</w:t>
            </w:r>
          </w:p>
        </w:tc>
        <w:tc>
          <w:tcPr>
            <w:tcW w:w="972" w:type="dxa"/>
            <w:gridSpan w:val="2"/>
            <w:vAlign w:val="center"/>
          </w:tcPr>
          <w:p w14:paraId="225FAADE" w14:textId="77777777" w:rsidR="00AB1601" w:rsidRPr="0062717A" w:rsidRDefault="00AB1601" w:rsidP="00F5516A">
            <w:pPr>
              <w:pStyle w:val="TAC"/>
            </w:pPr>
          </w:p>
        </w:tc>
        <w:tc>
          <w:tcPr>
            <w:tcW w:w="1085" w:type="dxa"/>
            <w:gridSpan w:val="2"/>
            <w:vAlign w:val="center"/>
          </w:tcPr>
          <w:p w14:paraId="4B2AD4B9" w14:textId="77777777" w:rsidR="00AB1601" w:rsidRPr="0062717A" w:rsidRDefault="00AB1601" w:rsidP="00F5516A">
            <w:pPr>
              <w:pStyle w:val="TAC"/>
              <w:rPr>
                <w:lang w:eastAsia="zh-TW"/>
              </w:rPr>
            </w:pPr>
          </w:p>
        </w:tc>
      </w:tr>
      <w:tr w:rsidR="00AB1601" w:rsidRPr="0062717A" w14:paraId="28100AB4" w14:textId="77777777" w:rsidTr="00F5516A">
        <w:trPr>
          <w:trHeight w:val="241"/>
        </w:trPr>
        <w:tc>
          <w:tcPr>
            <w:tcW w:w="462" w:type="dxa"/>
            <w:tcBorders>
              <w:top w:val="nil"/>
            </w:tcBorders>
            <w:vAlign w:val="center"/>
          </w:tcPr>
          <w:p w14:paraId="4F4F272F" w14:textId="77777777" w:rsidR="00AB1601" w:rsidRPr="0062717A" w:rsidRDefault="00AB1601" w:rsidP="00F5516A">
            <w:pPr>
              <w:pStyle w:val="TAC"/>
            </w:pPr>
          </w:p>
        </w:tc>
        <w:tc>
          <w:tcPr>
            <w:tcW w:w="731" w:type="dxa"/>
            <w:vAlign w:val="center"/>
          </w:tcPr>
          <w:p w14:paraId="2A9F1635" w14:textId="77777777" w:rsidR="00AB1601" w:rsidRPr="0062717A" w:rsidRDefault="00AB1601" w:rsidP="00F5516A">
            <w:pPr>
              <w:pStyle w:val="TAC"/>
            </w:pPr>
            <w:r w:rsidRPr="0062717A">
              <w:t>N/A</w:t>
            </w:r>
          </w:p>
        </w:tc>
        <w:tc>
          <w:tcPr>
            <w:tcW w:w="1120" w:type="dxa"/>
            <w:gridSpan w:val="2"/>
            <w:vAlign w:val="center"/>
          </w:tcPr>
          <w:p w14:paraId="3423CAD1" w14:textId="77777777" w:rsidR="00AB1601" w:rsidRPr="0062717A" w:rsidRDefault="00AB1601" w:rsidP="00F5516A">
            <w:pPr>
              <w:pStyle w:val="TAC"/>
            </w:pPr>
            <w:r w:rsidRPr="0062717A">
              <w:t>QPSK</w:t>
            </w:r>
          </w:p>
        </w:tc>
        <w:tc>
          <w:tcPr>
            <w:tcW w:w="999" w:type="dxa"/>
            <w:gridSpan w:val="2"/>
            <w:vAlign w:val="center"/>
          </w:tcPr>
          <w:p w14:paraId="5C288C6A" w14:textId="77777777" w:rsidR="00AB1601" w:rsidRPr="0062717A" w:rsidRDefault="00AB1601" w:rsidP="00F5516A">
            <w:pPr>
              <w:pStyle w:val="TAC"/>
            </w:pPr>
            <w:r w:rsidRPr="0062717A">
              <w:t>5 MHz</w:t>
            </w:r>
          </w:p>
        </w:tc>
        <w:tc>
          <w:tcPr>
            <w:tcW w:w="989" w:type="dxa"/>
            <w:vAlign w:val="center"/>
          </w:tcPr>
          <w:p w14:paraId="1A9FAC35" w14:textId="77777777" w:rsidR="00AB1601" w:rsidRPr="0062717A" w:rsidRDefault="00AB1601" w:rsidP="00F5516A">
            <w:pPr>
              <w:pStyle w:val="TAC"/>
              <w:rPr>
                <w:lang w:eastAsia="zh-TW"/>
              </w:rPr>
            </w:pPr>
            <w:r w:rsidRPr="0062717A">
              <w:rPr>
                <w:lang w:eastAsia="zh-TW"/>
              </w:rPr>
              <w:t>All RBs / 0</w:t>
            </w:r>
          </w:p>
        </w:tc>
        <w:tc>
          <w:tcPr>
            <w:tcW w:w="1289" w:type="dxa"/>
            <w:gridSpan w:val="3"/>
            <w:vAlign w:val="center"/>
          </w:tcPr>
          <w:p w14:paraId="7A9E1DBB" w14:textId="77777777" w:rsidR="00AB1601" w:rsidRPr="0062717A" w:rsidRDefault="00AB1601" w:rsidP="00F5516A">
            <w:pPr>
              <w:pStyle w:val="TAC"/>
            </w:pPr>
            <w:r w:rsidRPr="0062717A">
              <w:t>QPSK</w:t>
            </w:r>
          </w:p>
        </w:tc>
        <w:tc>
          <w:tcPr>
            <w:tcW w:w="1238" w:type="dxa"/>
            <w:gridSpan w:val="5"/>
            <w:vAlign w:val="center"/>
          </w:tcPr>
          <w:p w14:paraId="1EE77CC8" w14:textId="77777777" w:rsidR="00AB1601" w:rsidRPr="0062717A" w:rsidRDefault="00AB1601" w:rsidP="00F5516A">
            <w:pPr>
              <w:pStyle w:val="TAC"/>
            </w:pPr>
            <w:r w:rsidRPr="0062717A">
              <w:t>QPSK</w:t>
            </w:r>
          </w:p>
        </w:tc>
        <w:tc>
          <w:tcPr>
            <w:tcW w:w="959" w:type="dxa"/>
            <w:gridSpan w:val="3"/>
            <w:vAlign w:val="center"/>
          </w:tcPr>
          <w:p w14:paraId="31AAC339" w14:textId="77777777" w:rsidR="00AB1601" w:rsidRPr="0062717A" w:rsidRDefault="00AB1601" w:rsidP="00F5516A">
            <w:pPr>
              <w:pStyle w:val="TAC"/>
            </w:pPr>
            <w:r w:rsidRPr="0062717A">
              <w:t>5 MHz</w:t>
            </w:r>
          </w:p>
        </w:tc>
        <w:tc>
          <w:tcPr>
            <w:tcW w:w="1026" w:type="dxa"/>
            <w:vAlign w:val="center"/>
          </w:tcPr>
          <w:p w14:paraId="7F102EE1"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2AE37164" w14:textId="77777777" w:rsidR="00AB1601" w:rsidRPr="0062717A" w:rsidRDefault="00AB1601" w:rsidP="00F5516A">
            <w:pPr>
              <w:pStyle w:val="TAC"/>
            </w:pPr>
            <w:r w:rsidRPr="0062717A">
              <w:rPr>
                <w:lang w:eastAsia="zh-TW"/>
              </w:rPr>
              <w:t>DFT-s-OFDM QPSK</w:t>
            </w:r>
          </w:p>
        </w:tc>
        <w:tc>
          <w:tcPr>
            <w:tcW w:w="1321" w:type="dxa"/>
            <w:gridSpan w:val="3"/>
            <w:vAlign w:val="center"/>
          </w:tcPr>
          <w:p w14:paraId="7281C259"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7709B2EF" w14:textId="77777777" w:rsidR="00AB1601" w:rsidRPr="0062717A" w:rsidRDefault="00AB1601" w:rsidP="00F5516A">
            <w:pPr>
              <w:pStyle w:val="TAC"/>
            </w:pPr>
            <w:r w:rsidRPr="0062717A">
              <w:rPr>
                <w:lang w:eastAsia="zh-CN"/>
              </w:rPr>
              <w:t>5 MHz</w:t>
            </w:r>
          </w:p>
        </w:tc>
        <w:tc>
          <w:tcPr>
            <w:tcW w:w="1085" w:type="dxa"/>
            <w:gridSpan w:val="2"/>
            <w:vAlign w:val="center"/>
          </w:tcPr>
          <w:p w14:paraId="4A227C86" w14:textId="77777777" w:rsidR="00AB1601" w:rsidRPr="0062717A" w:rsidRDefault="00AB1601" w:rsidP="00F5516A">
            <w:pPr>
              <w:pStyle w:val="TAC"/>
              <w:rPr>
                <w:lang w:eastAsia="zh-TW"/>
              </w:rPr>
            </w:pPr>
            <w:r w:rsidRPr="0062717A">
              <w:rPr>
                <w:lang w:eastAsia="zh-TW"/>
              </w:rPr>
              <w:t>All RBs / All RBs</w:t>
            </w:r>
          </w:p>
        </w:tc>
      </w:tr>
      <w:tr w:rsidR="00AB1601" w:rsidRPr="0062717A" w14:paraId="23F8C8AF" w14:textId="77777777" w:rsidTr="00F5516A">
        <w:trPr>
          <w:trHeight w:val="344"/>
        </w:trPr>
        <w:tc>
          <w:tcPr>
            <w:tcW w:w="13154" w:type="dxa"/>
            <w:gridSpan w:val="28"/>
            <w:tcBorders>
              <w:top w:val="nil"/>
            </w:tcBorders>
            <w:vAlign w:val="center"/>
          </w:tcPr>
          <w:p w14:paraId="0A77760F" w14:textId="77777777" w:rsidR="00AB1601" w:rsidRPr="0062717A" w:rsidRDefault="00AB1601" w:rsidP="00F5516A">
            <w:pPr>
              <w:pStyle w:val="TAH"/>
              <w:rPr>
                <w:lang w:eastAsia="zh-TW"/>
              </w:rPr>
            </w:pPr>
            <w:r w:rsidRPr="0062717A">
              <w:t>Test Settings for DC_3A-20A_n78A Configuration – Note 3</w:t>
            </w:r>
          </w:p>
        </w:tc>
      </w:tr>
      <w:tr w:rsidR="00AB1601" w:rsidRPr="0062717A" w14:paraId="4CBDC31C" w14:textId="77777777" w:rsidTr="00F5516A">
        <w:trPr>
          <w:trHeight w:val="241"/>
        </w:trPr>
        <w:tc>
          <w:tcPr>
            <w:tcW w:w="462" w:type="dxa"/>
            <w:tcBorders>
              <w:bottom w:val="nil"/>
            </w:tcBorders>
            <w:vAlign w:val="center"/>
          </w:tcPr>
          <w:p w14:paraId="1A37B3FF" w14:textId="77777777" w:rsidR="00AB1601" w:rsidRPr="0062717A" w:rsidRDefault="00AB1601" w:rsidP="00F5516A">
            <w:pPr>
              <w:pStyle w:val="TAC"/>
            </w:pPr>
            <w:r w:rsidRPr="0062717A">
              <w:t>1</w:t>
            </w:r>
          </w:p>
        </w:tc>
        <w:tc>
          <w:tcPr>
            <w:tcW w:w="731" w:type="dxa"/>
            <w:vAlign w:val="center"/>
          </w:tcPr>
          <w:p w14:paraId="66010FFB" w14:textId="77777777" w:rsidR="00AB1601" w:rsidRPr="0062717A" w:rsidRDefault="00AB1601" w:rsidP="00F5516A">
            <w:pPr>
              <w:pStyle w:val="TAC"/>
              <w:rPr>
                <w:lang w:eastAsia="zh-TW"/>
              </w:rPr>
            </w:pPr>
            <w:r w:rsidRPr="0062717A">
              <w:t>3</w:t>
            </w:r>
          </w:p>
        </w:tc>
        <w:tc>
          <w:tcPr>
            <w:tcW w:w="1120" w:type="dxa"/>
            <w:gridSpan w:val="2"/>
            <w:vAlign w:val="center"/>
          </w:tcPr>
          <w:p w14:paraId="51CF01ED" w14:textId="77777777" w:rsidR="00AB1601" w:rsidRPr="0062717A" w:rsidRDefault="00AB1601" w:rsidP="00F5516A">
            <w:pPr>
              <w:pStyle w:val="TAC"/>
              <w:rPr>
                <w:lang w:eastAsia="zh-TW"/>
              </w:rPr>
            </w:pPr>
            <w:r w:rsidRPr="0062717A">
              <w:t>DL 1820 MHz</w:t>
            </w:r>
          </w:p>
        </w:tc>
        <w:tc>
          <w:tcPr>
            <w:tcW w:w="999" w:type="dxa"/>
            <w:gridSpan w:val="2"/>
            <w:vAlign w:val="center"/>
          </w:tcPr>
          <w:p w14:paraId="0D89B09A" w14:textId="77777777" w:rsidR="00AB1601" w:rsidRPr="0062717A" w:rsidRDefault="00AB1601" w:rsidP="00F5516A">
            <w:pPr>
              <w:pStyle w:val="TAC"/>
            </w:pPr>
          </w:p>
        </w:tc>
        <w:tc>
          <w:tcPr>
            <w:tcW w:w="989" w:type="dxa"/>
            <w:vAlign w:val="center"/>
          </w:tcPr>
          <w:p w14:paraId="7648ACB4" w14:textId="77777777" w:rsidR="00AB1601" w:rsidRPr="0062717A" w:rsidRDefault="00AB1601" w:rsidP="00F5516A">
            <w:pPr>
              <w:pStyle w:val="TAC"/>
              <w:rPr>
                <w:lang w:eastAsia="zh-TW"/>
              </w:rPr>
            </w:pPr>
          </w:p>
        </w:tc>
        <w:tc>
          <w:tcPr>
            <w:tcW w:w="1289" w:type="dxa"/>
            <w:gridSpan w:val="3"/>
            <w:vAlign w:val="center"/>
          </w:tcPr>
          <w:p w14:paraId="5D166E66" w14:textId="77777777" w:rsidR="00AB1601" w:rsidRPr="0062717A" w:rsidRDefault="00AB1601" w:rsidP="00F5516A">
            <w:pPr>
              <w:pStyle w:val="TAC"/>
              <w:rPr>
                <w:lang w:eastAsia="zh-TW"/>
              </w:rPr>
            </w:pPr>
            <w:r w:rsidRPr="0062717A">
              <w:t>20</w:t>
            </w:r>
          </w:p>
        </w:tc>
        <w:tc>
          <w:tcPr>
            <w:tcW w:w="1238" w:type="dxa"/>
            <w:gridSpan w:val="5"/>
            <w:vAlign w:val="center"/>
          </w:tcPr>
          <w:p w14:paraId="40962662" w14:textId="77777777" w:rsidR="00AB1601" w:rsidRPr="0062717A" w:rsidRDefault="00AB1601" w:rsidP="00F5516A">
            <w:pPr>
              <w:pStyle w:val="TAC"/>
              <w:rPr>
                <w:lang w:eastAsia="zh-TW"/>
              </w:rPr>
            </w:pPr>
            <w:r w:rsidRPr="0062717A">
              <w:t>UL 845 / DL 804 MHz</w:t>
            </w:r>
          </w:p>
        </w:tc>
        <w:tc>
          <w:tcPr>
            <w:tcW w:w="959" w:type="dxa"/>
            <w:gridSpan w:val="3"/>
            <w:vAlign w:val="center"/>
          </w:tcPr>
          <w:p w14:paraId="5B4B4395" w14:textId="77777777" w:rsidR="00AB1601" w:rsidRPr="0062717A" w:rsidRDefault="00AB1601" w:rsidP="00F5516A">
            <w:pPr>
              <w:pStyle w:val="TAC"/>
              <w:rPr>
                <w:lang w:eastAsia="zh-TW"/>
              </w:rPr>
            </w:pPr>
          </w:p>
        </w:tc>
        <w:tc>
          <w:tcPr>
            <w:tcW w:w="1026" w:type="dxa"/>
            <w:vAlign w:val="center"/>
          </w:tcPr>
          <w:p w14:paraId="716C9DFE" w14:textId="77777777" w:rsidR="00AB1601" w:rsidRPr="0062717A" w:rsidRDefault="00AB1601" w:rsidP="00F5516A">
            <w:pPr>
              <w:pStyle w:val="TAC"/>
              <w:rPr>
                <w:lang w:eastAsia="zh-TW"/>
              </w:rPr>
            </w:pPr>
          </w:p>
        </w:tc>
        <w:tc>
          <w:tcPr>
            <w:tcW w:w="963" w:type="dxa"/>
            <w:gridSpan w:val="2"/>
            <w:vAlign w:val="center"/>
          </w:tcPr>
          <w:p w14:paraId="6EF60491" w14:textId="77777777" w:rsidR="00AB1601" w:rsidRPr="0062717A" w:rsidRDefault="00AB1601" w:rsidP="00F5516A">
            <w:pPr>
              <w:pStyle w:val="TAC"/>
              <w:rPr>
                <w:lang w:eastAsia="zh-TW"/>
              </w:rPr>
            </w:pPr>
            <w:r w:rsidRPr="0062717A">
              <w:t>n78</w:t>
            </w:r>
          </w:p>
        </w:tc>
        <w:tc>
          <w:tcPr>
            <w:tcW w:w="1321" w:type="dxa"/>
            <w:gridSpan w:val="3"/>
            <w:vAlign w:val="center"/>
          </w:tcPr>
          <w:p w14:paraId="6F1A3312" w14:textId="77777777" w:rsidR="00AB1601" w:rsidRPr="0062717A" w:rsidRDefault="00AB1601" w:rsidP="00F5516A">
            <w:pPr>
              <w:pStyle w:val="TAC"/>
              <w:rPr>
                <w:lang w:eastAsia="zh-TW"/>
              </w:rPr>
            </w:pPr>
            <w:r w:rsidRPr="0062717A">
              <w:rPr>
                <w:lang w:eastAsia="zh-TW"/>
              </w:rPr>
              <w:t>3510 MHz</w:t>
            </w:r>
          </w:p>
        </w:tc>
        <w:tc>
          <w:tcPr>
            <w:tcW w:w="972" w:type="dxa"/>
            <w:gridSpan w:val="2"/>
            <w:vAlign w:val="center"/>
          </w:tcPr>
          <w:p w14:paraId="5B26383E" w14:textId="77777777" w:rsidR="00AB1601" w:rsidRPr="0062717A" w:rsidRDefault="00AB1601" w:rsidP="00F5516A">
            <w:pPr>
              <w:pStyle w:val="TAC"/>
              <w:rPr>
                <w:lang w:eastAsia="zh-TW"/>
              </w:rPr>
            </w:pPr>
          </w:p>
        </w:tc>
        <w:tc>
          <w:tcPr>
            <w:tcW w:w="1085" w:type="dxa"/>
            <w:gridSpan w:val="2"/>
            <w:vAlign w:val="center"/>
          </w:tcPr>
          <w:p w14:paraId="6448825B" w14:textId="77777777" w:rsidR="00AB1601" w:rsidRPr="0062717A" w:rsidRDefault="00AB1601" w:rsidP="00F5516A">
            <w:pPr>
              <w:pStyle w:val="TAC"/>
              <w:rPr>
                <w:lang w:eastAsia="zh-TW"/>
              </w:rPr>
            </w:pPr>
          </w:p>
        </w:tc>
      </w:tr>
      <w:tr w:rsidR="00AB1601" w:rsidRPr="0062717A" w14:paraId="7F68D67B" w14:textId="77777777" w:rsidTr="00F5516A">
        <w:trPr>
          <w:trHeight w:val="241"/>
        </w:trPr>
        <w:tc>
          <w:tcPr>
            <w:tcW w:w="462" w:type="dxa"/>
            <w:tcBorders>
              <w:top w:val="nil"/>
            </w:tcBorders>
            <w:vAlign w:val="center"/>
          </w:tcPr>
          <w:p w14:paraId="26F2F226" w14:textId="77777777" w:rsidR="00AB1601" w:rsidRPr="0062717A" w:rsidRDefault="00AB1601" w:rsidP="00F5516A">
            <w:pPr>
              <w:pStyle w:val="TAC"/>
            </w:pPr>
          </w:p>
        </w:tc>
        <w:tc>
          <w:tcPr>
            <w:tcW w:w="731" w:type="dxa"/>
            <w:vAlign w:val="center"/>
          </w:tcPr>
          <w:p w14:paraId="514061A3" w14:textId="77777777" w:rsidR="00AB1601" w:rsidRPr="0062717A" w:rsidRDefault="00AB1601" w:rsidP="00F5516A">
            <w:pPr>
              <w:pStyle w:val="TAC"/>
              <w:rPr>
                <w:lang w:eastAsia="zh-TW"/>
              </w:rPr>
            </w:pPr>
            <w:r w:rsidRPr="0062717A">
              <w:t>N/A</w:t>
            </w:r>
          </w:p>
        </w:tc>
        <w:tc>
          <w:tcPr>
            <w:tcW w:w="1120" w:type="dxa"/>
            <w:gridSpan w:val="2"/>
            <w:vAlign w:val="center"/>
          </w:tcPr>
          <w:p w14:paraId="2DEE8F25" w14:textId="77777777" w:rsidR="00AB1601" w:rsidRPr="0062717A" w:rsidRDefault="00AB1601" w:rsidP="00F5516A">
            <w:pPr>
              <w:pStyle w:val="TAC"/>
              <w:rPr>
                <w:lang w:eastAsia="zh-TW"/>
              </w:rPr>
            </w:pPr>
            <w:r w:rsidRPr="0062717A">
              <w:t>QPSK</w:t>
            </w:r>
          </w:p>
        </w:tc>
        <w:tc>
          <w:tcPr>
            <w:tcW w:w="999" w:type="dxa"/>
            <w:gridSpan w:val="2"/>
            <w:vAlign w:val="center"/>
          </w:tcPr>
          <w:p w14:paraId="33F64B9E" w14:textId="77777777" w:rsidR="00AB1601" w:rsidRPr="0062717A" w:rsidRDefault="00AB1601" w:rsidP="00F5516A">
            <w:pPr>
              <w:pStyle w:val="TAC"/>
            </w:pPr>
            <w:r w:rsidRPr="0062717A">
              <w:t>5 MHz</w:t>
            </w:r>
          </w:p>
        </w:tc>
        <w:tc>
          <w:tcPr>
            <w:tcW w:w="989" w:type="dxa"/>
            <w:vAlign w:val="center"/>
          </w:tcPr>
          <w:p w14:paraId="0ABFC9B0" w14:textId="77777777" w:rsidR="00AB1601" w:rsidRPr="0062717A" w:rsidRDefault="00AB1601" w:rsidP="00F5516A">
            <w:pPr>
              <w:pStyle w:val="TAC"/>
              <w:rPr>
                <w:lang w:eastAsia="zh-TW"/>
              </w:rPr>
            </w:pPr>
            <w:r w:rsidRPr="0062717A">
              <w:rPr>
                <w:lang w:eastAsia="zh-TW"/>
              </w:rPr>
              <w:t>All RBs / 0</w:t>
            </w:r>
          </w:p>
        </w:tc>
        <w:tc>
          <w:tcPr>
            <w:tcW w:w="1289" w:type="dxa"/>
            <w:gridSpan w:val="3"/>
            <w:vAlign w:val="center"/>
          </w:tcPr>
          <w:p w14:paraId="7AA91DE1" w14:textId="77777777" w:rsidR="00AB1601" w:rsidRPr="0062717A" w:rsidRDefault="00AB1601" w:rsidP="00F5516A">
            <w:pPr>
              <w:pStyle w:val="TAC"/>
              <w:rPr>
                <w:lang w:eastAsia="zh-TW"/>
              </w:rPr>
            </w:pPr>
            <w:r w:rsidRPr="0062717A">
              <w:t>QPSK</w:t>
            </w:r>
          </w:p>
        </w:tc>
        <w:tc>
          <w:tcPr>
            <w:tcW w:w="1238" w:type="dxa"/>
            <w:gridSpan w:val="5"/>
            <w:vAlign w:val="center"/>
          </w:tcPr>
          <w:p w14:paraId="44EC42BD" w14:textId="77777777" w:rsidR="00AB1601" w:rsidRPr="0062717A" w:rsidRDefault="00AB1601" w:rsidP="00F5516A">
            <w:pPr>
              <w:pStyle w:val="TAC"/>
              <w:rPr>
                <w:lang w:eastAsia="zh-TW"/>
              </w:rPr>
            </w:pPr>
            <w:r w:rsidRPr="0062717A">
              <w:t>QPSK</w:t>
            </w:r>
          </w:p>
        </w:tc>
        <w:tc>
          <w:tcPr>
            <w:tcW w:w="959" w:type="dxa"/>
            <w:gridSpan w:val="3"/>
            <w:vAlign w:val="center"/>
          </w:tcPr>
          <w:p w14:paraId="36C92C32" w14:textId="77777777" w:rsidR="00AB1601" w:rsidRPr="0062717A" w:rsidRDefault="00AB1601" w:rsidP="00F5516A">
            <w:pPr>
              <w:pStyle w:val="TAC"/>
              <w:rPr>
                <w:lang w:eastAsia="zh-TW"/>
              </w:rPr>
            </w:pPr>
            <w:r w:rsidRPr="0062717A">
              <w:t>5 MHz</w:t>
            </w:r>
          </w:p>
        </w:tc>
        <w:tc>
          <w:tcPr>
            <w:tcW w:w="1026" w:type="dxa"/>
            <w:vAlign w:val="center"/>
          </w:tcPr>
          <w:p w14:paraId="5EB14457"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5197B710" w14:textId="77777777" w:rsidR="00AB1601" w:rsidRPr="0062717A" w:rsidRDefault="00AB1601" w:rsidP="00F5516A">
            <w:pPr>
              <w:pStyle w:val="TAC"/>
              <w:rPr>
                <w:lang w:eastAsia="zh-TW"/>
              </w:rPr>
            </w:pPr>
            <w:r w:rsidRPr="0062717A">
              <w:t>DFT-s-OFDM</w:t>
            </w:r>
            <w:r w:rsidRPr="0062717A">
              <w:rPr>
                <w:lang w:eastAsia="zh-TW"/>
              </w:rPr>
              <w:t xml:space="preserve"> QPSK</w:t>
            </w:r>
          </w:p>
        </w:tc>
        <w:tc>
          <w:tcPr>
            <w:tcW w:w="1321" w:type="dxa"/>
            <w:gridSpan w:val="3"/>
            <w:vAlign w:val="center"/>
          </w:tcPr>
          <w:p w14:paraId="4456CB83"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50CA2D3E" w14:textId="77777777" w:rsidR="00AB1601" w:rsidRPr="0062717A" w:rsidRDefault="00AB1601" w:rsidP="00F5516A">
            <w:pPr>
              <w:pStyle w:val="TAC"/>
              <w:rPr>
                <w:lang w:eastAsia="zh-TW"/>
              </w:rPr>
            </w:pPr>
            <w:r w:rsidRPr="0062717A">
              <w:t>10 MHz</w:t>
            </w:r>
          </w:p>
        </w:tc>
        <w:tc>
          <w:tcPr>
            <w:tcW w:w="1085" w:type="dxa"/>
            <w:gridSpan w:val="2"/>
            <w:vAlign w:val="center"/>
          </w:tcPr>
          <w:p w14:paraId="77367664" w14:textId="77777777" w:rsidR="00AB1601" w:rsidRPr="0062717A" w:rsidRDefault="00AB1601" w:rsidP="00F5516A">
            <w:pPr>
              <w:pStyle w:val="TAC"/>
              <w:rPr>
                <w:lang w:eastAsia="zh-TW"/>
              </w:rPr>
            </w:pPr>
            <w:r w:rsidRPr="0062717A">
              <w:rPr>
                <w:lang w:eastAsia="zh-TW"/>
              </w:rPr>
              <w:t>All RBs / All RBs</w:t>
            </w:r>
          </w:p>
        </w:tc>
      </w:tr>
      <w:tr w:rsidR="00AB1601" w:rsidRPr="0062717A" w14:paraId="391F1381" w14:textId="77777777" w:rsidTr="00F5516A">
        <w:trPr>
          <w:trHeight w:val="241"/>
        </w:trPr>
        <w:tc>
          <w:tcPr>
            <w:tcW w:w="13154" w:type="dxa"/>
            <w:gridSpan w:val="28"/>
            <w:tcBorders>
              <w:top w:val="nil"/>
            </w:tcBorders>
            <w:vAlign w:val="center"/>
          </w:tcPr>
          <w:p w14:paraId="73F92C22" w14:textId="77777777" w:rsidR="00AB1601" w:rsidRPr="0062717A" w:rsidRDefault="00AB1601" w:rsidP="00F5516A">
            <w:pPr>
              <w:pStyle w:val="TAC"/>
              <w:rPr>
                <w:lang w:eastAsia="zh-TW"/>
              </w:rPr>
            </w:pPr>
            <w:r w:rsidRPr="0062717A">
              <w:rPr>
                <w:b/>
                <w:bCs/>
                <w:lang w:eastAsia="zh-TW"/>
              </w:rPr>
              <w:t>Test Settings for DC_3A-21A_n78A Configuration (PC3) – Note 3</w:t>
            </w:r>
          </w:p>
        </w:tc>
      </w:tr>
      <w:tr w:rsidR="00AB1601" w:rsidRPr="0062717A" w14:paraId="1F067EC0" w14:textId="77777777" w:rsidTr="00F5516A">
        <w:trPr>
          <w:trHeight w:val="241"/>
        </w:trPr>
        <w:tc>
          <w:tcPr>
            <w:tcW w:w="462" w:type="dxa"/>
            <w:tcBorders>
              <w:top w:val="nil"/>
            </w:tcBorders>
            <w:vAlign w:val="center"/>
          </w:tcPr>
          <w:p w14:paraId="783C1F24" w14:textId="77777777" w:rsidR="00AB1601" w:rsidRPr="0062717A" w:rsidRDefault="00AB1601" w:rsidP="00F5516A">
            <w:pPr>
              <w:pStyle w:val="TAC"/>
            </w:pPr>
            <w:r w:rsidRPr="0062717A">
              <w:rPr>
                <w:lang w:eastAsia="ja-JP"/>
              </w:rPr>
              <w:t>1</w:t>
            </w:r>
          </w:p>
        </w:tc>
        <w:tc>
          <w:tcPr>
            <w:tcW w:w="731" w:type="dxa"/>
            <w:vAlign w:val="center"/>
          </w:tcPr>
          <w:p w14:paraId="35839BC5" w14:textId="77777777" w:rsidR="00AB1601" w:rsidRPr="0062717A" w:rsidRDefault="00AB1601" w:rsidP="00F5516A">
            <w:pPr>
              <w:pStyle w:val="TAC"/>
            </w:pPr>
            <w:r w:rsidRPr="0062717A">
              <w:rPr>
                <w:lang w:eastAsia="ja-JP"/>
              </w:rPr>
              <w:t>3</w:t>
            </w:r>
          </w:p>
        </w:tc>
        <w:tc>
          <w:tcPr>
            <w:tcW w:w="1120" w:type="dxa"/>
            <w:gridSpan w:val="2"/>
            <w:vAlign w:val="center"/>
          </w:tcPr>
          <w:p w14:paraId="14FB996E" w14:textId="77777777" w:rsidR="00AB1601" w:rsidRPr="0062717A" w:rsidRDefault="00AB1601" w:rsidP="00F5516A">
            <w:pPr>
              <w:pStyle w:val="TAC"/>
            </w:pPr>
            <w:r w:rsidRPr="0062717A">
              <w:rPr>
                <w:lang w:eastAsia="ja-JP"/>
              </w:rPr>
              <w:t>UL 1767.5 / DL 1862.5 MHz</w:t>
            </w:r>
          </w:p>
        </w:tc>
        <w:tc>
          <w:tcPr>
            <w:tcW w:w="999" w:type="dxa"/>
            <w:gridSpan w:val="2"/>
            <w:vAlign w:val="center"/>
          </w:tcPr>
          <w:p w14:paraId="1339C1AB" w14:textId="77777777" w:rsidR="00AB1601" w:rsidRPr="0062717A" w:rsidRDefault="00AB1601" w:rsidP="00F5516A">
            <w:pPr>
              <w:pStyle w:val="TAC"/>
            </w:pPr>
          </w:p>
        </w:tc>
        <w:tc>
          <w:tcPr>
            <w:tcW w:w="989" w:type="dxa"/>
            <w:vAlign w:val="center"/>
          </w:tcPr>
          <w:p w14:paraId="29C77325" w14:textId="77777777" w:rsidR="00AB1601" w:rsidRPr="0062717A" w:rsidRDefault="00AB1601" w:rsidP="00F5516A">
            <w:pPr>
              <w:pStyle w:val="TAC"/>
              <w:rPr>
                <w:lang w:eastAsia="zh-TW"/>
              </w:rPr>
            </w:pPr>
          </w:p>
        </w:tc>
        <w:tc>
          <w:tcPr>
            <w:tcW w:w="1289" w:type="dxa"/>
            <w:gridSpan w:val="3"/>
            <w:vAlign w:val="center"/>
          </w:tcPr>
          <w:p w14:paraId="63992ADB" w14:textId="77777777" w:rsidR="00AB1601" w:rsidRPr="0062717A" w:rsidRDefault="00AB1601" w:rsidP="00F5516A">
            <w:pPr>
              <w:pStyle w:val="TAC"/>
            </w:pPr>
            <w:r w:rsidRPr="0062717A">
              <w:rPr>
                <w:lang w:eastAsia="ja-JP"/>
              </w:rPr>
              <w:t>21</w:t>
            </w:r>
          </w:p>
        </w:tc>
        <w:tc>
          <w:tcPr>
            <w:tcW w:w="1238" w:type="dxa"/>
            <w:gridSpan w:val="5"/>
            <w:vAlign w:val="center"/>
          </w:tcPr>
          <w:p w14:paraId="060DFA4A" w14:textId="77777777" w:rsidR="00AB1601" w:rsidRPr="0062717A" w:rsidRDefault="00AB1601" w:rsidP="00F5516A">
            <w:pPr>
              <w:pStyle w:val="TAC"/>
            </w:pPr>
            <w:r w:rsidRPr="0062717A">
              <w:rPr>
                <w:lang w:eastAsia="ja-JP"/>
              </w:rPr>
              <w:t>DL 1507.5 MHz</w:t>
            </w:r>
          </w:p>
        </w:tc>
        <w:tc>
          <w:tcPr>
            <w:tcW w:w="959" w:type="dxa"/>
            <w:gridSpan w:val="3"/>
            <w:vAlign w:val="center"/>
          </w:tcPr>
          <w:p w14:paraId="61479D7B" w14:textId="77777777" w:rsidR="00AB1601" w:rsidRPr="0062717A" w:rsidRDefault="00AB1601" w:rsidP="00F5516A">
            <w:pPr>
              <w:pStyle w:val="TAC"/>
            </w:pPr>
          </w:p>
        </w:tc>
        <w:tc>
          <w:tcPr>
            <w:tcW w:w="1026" w:type="dxa"/>
            <w:vAlign w:val="center"/>
          </w:tcPr>
          <w:p w14:paraId="13716528" w14:textId="77777777" w:rsidR="00AB1601" w:rsidRPr="0062717A" w:rsidRDefault="00AB1601" w:rsidP="00F5516A">
            <w:pPr>
              <w:pStyle w:val="TAC"/>
              <w:rPr>
                <w:lang w:eastAsia="zh-TW"/>
              </w:rPr>
            </w:pPr>
          </w:p>
        </w:tc>
        <w:tc>
          <w:tcPr>
            <w:tcW w:w="963" w:type="dxa"/>
            <w:gridSpan w:val="2"/>
            <w:vAlign w:val="center"/>
          </w:tcPr>
          <w:p w14:paraId="00427179" w14:textId="77777777" w:rsidR="00AB1601" w:rsidRPr="0062717A" w:rsidRDefault="00AB1601" w:rsidP="00F5516A">
            <w:pPr>
              <w:pStyle w:val="TAC"/>
            </w:pPr>
            <w:r w:rsidRPr="0062717A">
              <w:rPr>
                <w:lang w:eastAsia="ja-JP"/>
              </w:rPr>
              <w:t>n78</w:t>
            </w:r>
          </w:p>
        </w:tc>
        <w:tc>
          <w:tcPr>
            <w:tcW w:w="1321" w:type="dxa"/>
            <w:gridSpan w:val="3"/>
            <w:vAlign w:val="center"/>
          </w:tcPr>
          <w:p w14:paraId="1007DC71" w14:textId="77777777" w:rsidR="00AB1601" w:rsidRPr="0062717A" w:rsidRDefault="00AB1601" w:rsidP="00F5516A">
            <w:pPr>
              <w:pStyle w:val="TAC"/>
              <w:rPr>
                <w:lang w:eastAsia="zh-TW"/>
              </w:rPr>
            </w:pPr>
            <w:r w:rsidRPr="0062717A">
              <w:rPr>
                <w:lang w:eastAsia="ja-JP"/>
              </w:rPr>
              <w:t>3795 MHz</w:t>
            </w:r>
          </w:p>
        </w:tc>
        <w:tc>
          <w:tcPr>
            <w:tcW w:w="972" w:type="dxa"/>
            <w:gridSpan w:val="2"/>
            <w:vAlign w:val="center"/>
          </w:tcPr>
          <w:p w14:paraId="18A09859" w14:textId="77777777" w:rsidR="00AB1601" w:rsidRPr="0062717A" w:rsidRDefault="00AB1601" w:rsidP="00F5516A">
            <w:pPr>
              <w:pStyle w:val="TAC"/>
            </w:pPr>
          </w:p>
        </w:tc>
        <w:tc>
          <w:tcPr>
            <w:tcW w:w="1085" w:type="dxa"/>
            <w:gridSpan w:val="2"/>
            <w:vAlign w:val="center"/>
          </w:tcPr>
          <w:p w14:paraId="64014024" w14:textId="77777777" w:rsidR="00AB1601" w:rsidRPr="0062717A" w:rsidRDefault="00AB1601" w:rsidP="00F5516A">
            <w:pPr>
              <w:pStyle w:val="TAC"/>
              <w:rPr>
                <w:lang w:eastAsia="zh-TW"/>
              </w:rPr>
            </w:pPr>
          </w:p>
        </w:tc>
      </w:tr>
      <w:tr w:rsidR="00AB1601" w:rsidRPr="0062717A" w14:paraId="23E92914" w14:textId="77777777" w:rsidTr="00F5516A">
        <w:trPr>
          <w:trHeight w:val="241"/>
        </w:trPr>
        <w:tc>
          <w:tcPr>
            <w:tcW w:w="462" w:type="dxa"/>
            <w:tcBorders>
              <w:top w:val="nil"/>
            </w:tcBorders>
            <w:vAlign w:val="center"/>
          </w:tcPr>
          <w:p w14:paraId="5739575A" w14:textId="77777777" w:rsidR="00AB1601" w:rsidRPr="0062717A" w:rsidRDefault="00AB1601" w:rsidP="00F5516A">
            <w:pPr>
              <w:pStyle w:val="TAC"/>
            </w:pPr>
          </w:p>
        </w:tc>
        <w:tc>
          <w:tcPr>
            <w:tcW w:w="731" w:type="dxa"/>
            <w:vAlign w:val="center"/>
          </w:tcPr>
          <w:p w14:paraId="4DD8FC19" w14:textId="77777777" w:rsidR="00AB1601" w:rsidRPr="0062717A" w:rsidRDefault="00AB1601" w:rsidP="00F5516A">
            <w:pPr>
              <w:pStyle w:val="TAC"/>
            </w:pPr>
            <w:r w:rsidRPr="0062717A">
              <w:t>QPSK</w:t>
            </w:r>
          </w:p>
        </w:tc>
        <w:tc>
          <w:tcPr>
            <w:tcW w:w="1120" w:type="dxa"/>
            <w:gridSpan w:val="2"/>
            <w:vAlign w:val="center"/>
          </w:tcPr>
          <w:p w14:paraId="184C3436" w14:textId="77777777" w:rsidR="00AB1601" w:rsidRPr="0062717A" w:rsidRDefault="00AB1601" w:rsidP="00F5516A">
            <w:pPr>
              <w:pStyle w:val="TAC"/>
            </w:pPr>
            <w:r w:rsidRPr="0062717A">
              <w:t>QPSK</w:t>
            </w:r>
          </w:p>
        </w:tc>
        <w:tc>
          <w:tcPr>
            <w:tcW w:w="999" w:type="dxa"/>
            <w:gridSpan w:val="2"/>
            <w:vAlign w:val="center"/>
          </w:tcPr>
          <w:p w14:paraId="3E7BA906" w14:textId="77777777" w:rsidR="00AB1601" w:rsidRPr="0062717A" w:rsidRDefault="00AB1601" w:rsidP="00F5516A">
            <w:pPr>
              <w:pStyle w:val="TAC"/>
            </w:pPr>
            <w:r w:rsidRPr="0062717A">
              <w:t>5 MHz</w:t>
            </w:r>
          </w:p>
        </w:tc>
        <w:tc>
          <w:tcPr>
            <w:tcW w:w="989" w:type="dxa"/>
            <w:vAlign w:val="center"/>
          </w:tcPr>
          <w:p w14:paraId="291027DE"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6BD63D92" w14:textId="77777777" w:rsidR="00AB1601" w:rsidRPr="0062717A" w:rsidRDefault="00AB1601" w:rsidP="00F5516A">
            <w:pPr>
              <w:pStyle w:val="TAC"/>
            </w:pPr>
            <w:r w:rsidRPr="0062717A">
              <w:t>N/A</w:t>
            </w:r>
          </w:p>
        </w:tc>
        <w:tc>
          <w:tcPr>
            <w:tcW w:w="1238" w:type="dxa"/>
            <w:gridSpan w:val="5"/>
            <w:vAlign w:val="center"/>
          </w:tcPr>
          <w:p w14:paraId="150506A6" w14:textId="77777777" w:rsidR="00AB1601" w:rsidRPr="0062717A" w:rsidRDefault="00AB1601" w:rsidP="00F5516A">
            <w:pPr>
              <w:pStyle w:val="TAC"/>
            </w:pPr>
            <w:r w:rsidRPr="0062717A">
              <w:t>QPSK</w:t>
            </w:r>
          </w:p>
        </w:tc>
        <w:tc>
          <w:tcPr>
            <w:tcW w:w="959" w:type="dxa"/>
            <w:gridSpan w:val="3"/>
            <w:vAlign w:val="center"/>
          </w:tcPr>
          <w:p w14:paraId="7CDCC479" w14:textId="77777777" w:rsidR="00AB1601" w:rsidRPr="0062717A" w:rsidRDefault="00AB1601" w:rsidP="00F5516A">
            <w:pPr>
              <w:pStyle w:val="TAC"/>
            </w:pPr>
            <w:r w:rsidRPr="0062717A">
              <w:t>5 MHz</w:t>
            </w:r>
          </w:p>
        </w:tc>
        <w:tc>
          <w:tcPr>
            <w:tcW w:w="1026" w:type="dxa"/>
            <w:vAlign w:val="center"/>
          </w:tcPr>
          <w:p w14:paraId="3C6A62AC" w14:textId="77777777" w:rsidR="00AB1601" w:rsidRPr="0062717A" w:rsidRDefault="00AB1601" w:rsidP="00F5516A">
            <w:pPr>
              <w:pStyle w:val="TAC"/>
              <w:rPr>
                <w:lang w:eastAsia="zh-TW"/>
              </w:rPr>
            </w:pPr>
            <w:r w:rsidRPr="0062717A">
              <w:rPr>
                <w:lang w:eastAsia="zh-TW"/>
              </w:rPr>
              <w:t>All RBs / 0</w:t>
            </w:r>
          </w:p>
        </w:tc>
        <w:tc>
          <w:tcPr>
            <w:tcW w:w="963" w:type="dxa"/>
            <w:gridSpan w:val="2"/>
            <w:vAlign w:val="center"/>
          </w:tcPr>
          <w:p w14:paraId="58583F1E" w14:textId="77777777" w:rsidR="00AB1601" w:rsidRPr="0062717A" w:rsidRDefault="00AB1601" w:rsidP="00F5516A">
            <w:pPr>
              <w:pStyle w:val="TAC"/>
            </w:pPr>
            <w:r w:rsidRPr="0062717A">
              <w:t>DFT-s-OFDM</w:t>
            </w:r>
            <w:r w:rsidRPr="0062717A">
              <w:rPr>
                <w:lang w:eastAsia="zh-TW"/>
              </w:rPr>
              <w:t xml:space="preserve"> QPSK</w:t>
            </w:r>
          </w:p>
        </w:tc>
        <w:tc>
          <w:tcPr>
            <w:tcW w:w="1321" w:type="dxa"/>
            <w:gridSpan w:val="3"/>
            <w:vAlign w:val="center"/>
          </w:tcPr>
          <w:p w14:paraId="4C7A4B8C"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0AB1180C" w14:textId="77777777" w:rsidR="00AB1601" w:rsidRPr="0062717A" w:rsidRDefault="00AB1601" w:rsidP="00F5516A">
            <w:pPr>
              <w:pStyle w:val="TAC"/>
            </w:pPr>
            <w:r w:rsidRPr="0062717A">
              <w:t>10 MHz</w:t>
            </w:r>
          </w:p>
        </w:tc>
        <w:tc>
          <w:tcPr>
            <w:tcW w:w="1085" w:type="dxa"/>
            <w:gridSpan w:val="2"/>
            <w:vAlign w:val="center"/>
          </w:tcPr>
          <w:p w14:paraId="46F44433" w14:textId="77777777" w:rsidR="00AB1601" w:rsidRPr="0062717A" w:rsidRDefault="00AB1601" w:rsidP="00F5516A">
            <w:pPr>
              <w:pStyle w:val="TAC"/>
              <w:rPr>
                <w:lang w:eastAsia="zh-TW"/>
              </w:rPr>
            </w:pPr>
            <w:r w:rsidRPr="0062717A">
              <w:rPr>
                <w:lang w:eastAsia="zh-TW"/>
              </w:rPr>
              <w:t>All RBs / All RBs</w:t>
            </w:r>
          </w:p>
        </w:tc>
      </w:tr>
      <w:tr w:rsidR="00AB1601" w:rsidRPr="0062717A" w14:paraId="307432E9" w14:textId="77777777" w:rsidTr="00F5516A">
        <w:trPr>
          <w:trHeight w:val="241"/>
        </w:trPr>
        <w:tc>
          <w:tcPr>
            <w:tcW w:w="462" w:type="dxa"/>
            <w:tcBorders>
              <w:top w:val="nil"/>
            </w:tcBorders>
            <w:vAlign w:val="center"/>
          </w:tcPr>
          <w:p w14:paraId="42D9A1DB" w14:textId="77777777" w:rsidR="00AB1601" w:rsidRPr="0062717A" w:rsidRDefault="00AB1601" w:rsidP="00F5516A">
            <w:pPr>
              <w:pStyle w:val="TAC"/>
            </w:pPr>
            <w:r w:rsidRPr="0062717A">
              <w:rPr>
                <w:lang w:eastAsia="ja-JP"/>
              </w:rPr>
              <w:t>2</w:t>
            </w:r>
          </w:p>
        </w:tc>
        <w:tc>
          <w:tcPr>
            <w:tcW w:w="731" w:type="dxa"/>
            <w:vAlign w:val="center"/>
          </w:tcPr>
          <w:p w14:paraId="3223343D" w14:textId="77777777" w:rsidR="00AB1601" w:rsidRPr="0062717A" w:rsidRDefault="00AB1601" w:rsidP="00F5516A">
            <w:pPr>
              <w:pStyle w:val="TAC"/>
            </w:pPr>
            <w:r w:rsidRPr="0062717A">
              <w:rPr>
                <w:lang w:eastAsia="ja-JP"/>
              </w:rPr>
              <w:t>3</w:t>
            </w:r>
          </w:p>
        </w:tc>
        <w:tc>
          <w:tcPr>
            <w:tcW w:w="1120" w:type="dxa"/>
            <w:gridSpan w:val="2"/>
            <w:vAlign w:val="center"/>
          </w:tcPr>
          <w:p w14:paraId="0B97CE4C" w14:textId="77777777" w:rsidR="00AB1601" w:rsidRPr="0062717A" w:rsidRDefault="00AB1601" w:rsidP="00F5516A">
            <w:pPr>
              <w:pStyle w:val="TAC"/>
            </w:pPr>
            <w:r w:rsidRPr="0062717A">
              <w:rPr>
                <w:lang w:eastAsia="ja-JP"/>
              </w:rPr>
              <w:t>DL 1862.5</w:t>
            </w:r>
          </w:p>
        </w:tc>
        <w:tc>
          <w:tcPr>
            <w:tcW w:w="999" w:type="dxa"/>
            <w:gridSpan w:val="2"/>
            <w:vAlign w:val="center"/>
          </w:tcPr>
          <w:p w14:paraId="59D1EDAF" w14:textId="77777777" w:rsidR="00AB1601" w:rsidRPr="0062717A" w:rsidRDefault="00AB1601" w:rsidP="00F5516A">
            <w:pPr>
              <w:pStyle w:val="TAC"/>
            </w:pPr>
          </w:p>
        </w:tc>
        <w:tc>
          <w:tcPr>
            <w:tcW w:w="989" w:type="dxa"/>
            <w:vAlign w:val="center"/>
          </w:tcPr>
          <w:p w14:paraId="659835A1" w14:textId="77777777" w:rsidR="00AB1601" w:rsidRPr="0062717A" w:rsidRDefault="00AB1601" w:rsidP="00F5516A">
            <w:pPr>
              <w:pStyle w:val="TAC"/>
              <w:rPr>
                <w:lang w:eastAsia="zh-TW"/>
              </w:rPr>
            </w:pPr>
          </w:p>
        </w:tc>
        <w:tc>
          <w:tcPr>
            <w:tcW w:w="1289" w:type="dxa"/>
            <w:gridSpan w:val="3"/>
            <w:vAlign w:val="center"/>
          </w:tcPr>
          <w:p w14:paraId="1B4E4046" w14:textId="77777777" w:rsidR="00AB1601" w:rsidRPr="0062717A" w:rsidRDefault="00AB1601" w:rsidP="00F5516A">
            <w:pPr>
              <w:pStyle w:val="TAC"/>
            </w:pPr>
            <w:r w:rsidRPr="0062717A">
              <w:rPr>
                <w:lang w:eastAsia="ja-JP"/>
              </w:rPr>
              <w:t>21</w:t>
            </w:r>
          </w:p>
        </w:tc>
        <w:tc>
          <w:tcPr>
            <w:tcW w:w="1238" w:type="dxa"/>
            <w:gridSpan w:val="5"/>
            <w:vAlign w:val="center"/>
          </w:tcPr>
          <w:p w14:paraId="24048EA7" w14:textId="77777777" w:rsidR="00AB1601" w:rsidRPr="0062717A" w:rsidRDefault="00AB1601" w:rsidP="00F5516A">
            <w:pPr>
              <w:pStyle w:val="TAC"/>
            </w:pPr>
            <w:r w:rsidRPr="0062717A">
              <w:rPr>
                <w:lang w:eastAsia="ja-JP"/>
              </w:rPr>
              <w:t>UL 1459.5 / DL 1507.5 MHz</w:t>
            </w:r>
          </w:p>
        </w:tc>
        <w:tc>
          <w:tcPr>
            <w:tcW w:w="959" w:type="dxa"/>
            <w:gridSpan w:val="3"/>
            <w:vAlign w:val="center"/>
          </w:tcPr>
          <w:p w14:paraId="5DE1729C" w14:textId="77777777" w:rsidR="00AB1601" w:rsidRPr="0062717A" w:rsidRDefault="00AB1601" w:rsidP="00F5516A">
            <w:pPr>
              <w:pStyle w:val="TAC"/>
            </w:pPr>
          </w:p>
        </w:tc>
        <w:tc>
          <w:tcPr>
            <w:tcW w:w="1026" w:type="dxa"/>
            <w:vAlign w:val="center"/>
          </w:tcPr>
          <w:p w14:paraId="2CF6B1A0" w14:textId="77777777" w:rsidR="00AB1601" w:rsidRPr="0062717A" w:rsidRDefault="00AB1601" w:rsidP="00F5516A">
            <w:pPr>
              <w:pStyle w:val="TAC"/>
              <w:rPr>
                <w:lang w:eastAsia="zh-TW"/>
              </w:rPr>
            </w:pPr>
          </w:p>
        </w:tc>
        <w:tc>
          <w:tcPr>
            <w:tcW w:w="963" w:type="dxa"/>
            <w:gridSpan w:val="2"/>
            <w:vAlign w:val="center"/>
          </w:tcPr>
          <w:p w14:paraId="0F0910A2" w14:textId="77777777" w:rsidR="00AB1601" w:rsidRPr="0062717A" w:rsidRDefault="00AB1601" w:rsidP="00F5516A">
            <w:pPr>
              <w:pStyle w:val="TAC"/>
            </w:pPr>
            <w:r w:rsidRPr="0062717A">
              <w:rPr>
                <w:lang w:eastAsia="ja-JP"/>
              </w:rPr>
              <w:t>n78</w:t>
            </w:r>
          </w:p>
        </w:tc>
        <w:tc>
          <w:tcPr>
            <w:tcW w:w="1321" w:type="dxa"/>
            <w:gridSpan w:val="3"/>
            <w:vAlign w:val="center"/>
          </w:tcPr>
          <w:p w14:paraId="69CFD198" w14:textId="77777777" w:rsidR="00AB1601" w:rsidRPr="0062717A" w:rsidRDefault="00AB1601" w:rsidP="00F5516A">
            <w:pPr>
              <w:pStyle w:val="TAC"/>
              <w:rPr>
                <w:lang w:eastAsia="zh-TW"/>
              </w:rPr>
            </w:pPr>
            <w:r w:rsidRPr="0062717A">
              <w:rPr>
                <w:lang w:eastAsia="ja-JP"/>
              </w:rPr>
              <w:t>3322 MHz</w:t>
            </w:r>
          </w:p>
        </w:tc>
        <w:tc>
          <w:tcPr>
            <w:tcW w:w="972" w:type="dxa"/>
            <w:gridSpan w:val="2"/>
            <w:vAlign w:val="center"/>
          </w:tcPr>
          <w:p w14:paraId="64A89DA4" w14:textId="77777777" w:rsidR="00AB1601" w:rsidRPr="0062717A" w:rsidRDefault="00AB1601" w:rsidP="00F5516A">
            <w:pPr>
              <w:pStyle w:val="TAC"/>
            </w:pPr>
          </w:p>
        </w:tc>
        <w:tc>
          <w:tcPr>
            <w:tcW w:w="1085" w:type="dxa"/>
            <w:gridSpan w:val="2"/>
            <w:vAlign w:val="center"/>
          </w:tcPr>
          <w:p w14:paraId="33B48C39" w14:textId="77777777" w:rsidR="00AB1601" w:rsidRPr="0062717A" w:rsidRDefault="00AB1601" w:rsidP="00F5516A">
            <w:pPr>
              <w:pStyle w:val="TAC"/>
              <w:rPr>
                <w:lang w:eastAsia="zh-TW"/>
              </w:rPr>
            </w:pPr>
          </w:p>
        </w:tc>
      </w:tr>
      <w:tr w:rsidR="00AB1601" w:rsidRPr="0062717A" w14:paraId="16A24076" w14:textId="77777777" w:rsidTr="00F5516A">
        <w:trPr>
          <w:trHeight w:val="241"/>
        </w:trPr>
        <w:tc>
          <w:tcPr>
            <w:tcW w:w="462" w:type="dxa"/>
            <w:tcBorders>
              <w:top w:val="nil"/>
            </w:tcBorders>
            <w:vAlign w:val="center"/>
          </w:tcPr>
          <w:p w14:paraId="74D1E411" w14:textId="77777777" w:rsidR="00AB1601" w:rsidRPr="0062717A" w:rsidRDefault="00AB1601" w:rsidP="00F5516A">
            <w:pPr>
              <w:pStyle w:val="TAC"/>
            </w:pPr>
          </w:p>
        </w:tc>
        <w:tc>
          <w:tcPr>
            <w:tcW w:w="731" w:type="dxa"/>
            <w:vAlign w:val="center"/>
          </w:tcPr>
          <w:p w14:paraId="33274EB2" w14:textId="77777777" w:rsidR="00AB1601" w:rsidRPr="0062717A" w:rsidRDefault="00AB1601" w:rsidP="00F5516A">
            <w:pPr>
              <w:pStyle w:val="TAC"/>
            </w:pPr>
            <w:r w:rsidRPr="0062717A">
              <w:t>N/A</w:t>
            </w:r>
          </w:p>
        </w:tc>
        <w:tc>
          <w:tcPr>
            <w:tcW w:w="1120" w:type="dxa"/>
            <w:gridSpan w:val="2"/>
            <w:vAlign w:val="center"/>
          </w:tcPr>
          <w:p w14:paraId="0602D983" w14:textId="77777777" w:rsidR="00AB1601" w:rsidRPr="0062717A" w:rsidRDefault="00AB1601" w:rsidP="00F5516A">
            <w:pPr>
              <w:pStyle w:val="TAC"/>
            </w:pPr>
            <w:r w:rsidRPr="0062717A">
              <w:t>QPSK</w:t>
            </w:r>
          </w:p>
        </w:tc>
        <w:tc>
          <w:tcPr>
            <w:tcW w:w="999" w:type="dxa"/>
            <w:gridSpan w:val="2"/>
            <w:vAlign w:val="center"/>
          </w:tcPr>
          <w:p w14:paraId="365F17B6" w14:textId="77777777" w:rsidR="00AB1601" w:rsidRPr="0062717A" w:rsidRDefault="00AB1601" w:rsidP="00F5516A">
            <w:pPr>
              <w:pStyle w:val="TAC"/>
            </w:pPr>
            <w:r w:rsidRPr="0062717A">
              <w:t>5 MHz</w:t>
            </w:r>
          </w:p>
        </w:tc>
        <w:tc>
          <w:tcPr>
            <w:tcW w:w="989" w:type="dxa"/>
            <w:vAlign w:val="center"/>
          </w:tcPr>
          <w:p w14:paraId="791D5F88" w14:textId="77777777" w:rsidR="00AB1601" w:rsidRPr="0062717A" w:rsidRDefault="00AB1601" w:rsidP="00F5516A">
            <w:pPr>
              <w:pStyle w:val="TAC"/>
              <w:rPr>
                <w:lang w:eastAsia="zh-TW"/>
              </w:rPr>
            </w:pPr>
            <w:r w:rsidRPr="0062717A">
              <w:rPr>
                <w:lang w:eastAsia="zh-TW"/>
              </w:rPr>
              <w:t>All RBs / 0</w:t>
            </w:r>
          </w:p>
        </w:tc>
        <w:tc>
          <w:tcPr>
            <w:tcW w:w="1289" w:type="dxa"/>
            <w:gridSpan w:val="3"/>
            <w:vAlign w:val="center"/>
          </w:tcPr>
          <w:p w14:paraId="76E6CA02" w14:textId="77777777" w:rsidR="00AB1601" w:rsidRPr="0062717A" w:rsidRDefault="00AB1601" w:rsidP="00F5516A">
            <w:pPr>
              <w:pStyle w:val="TAC"/>
            </w:pPr>
            <w:r w:rsidRPr="0062717A">
              <w:t>QPSK</w:t>
            </w:r>
          </w:p>
        </w:tc>
        <w:tc>
          <w:tcPr>
            <w:tcW w:w="1238" w:type="dxa"/>
            <w:gridSpan w:val="5"/>
            <w:vAlign w:val="center"/>
          </w:tcPr>
          <w:p w14:paraId="0EE09442" w14:textId="77777777" w:rsidR="00AB1601" w:rsidRPr="0062717A" w:rsidRDefault="00AB1601" w:rsidP="00F5516A">
            <w:pPr>
              <w:pStyle w:val="TAC"/>
            </w:pPr>
            <w:r w:rsidRPr="0062717A">
              <w:t>QPSK</w:t>
            </w:r>
          </w:p>
        </w:tc>
        <w:tc>
          <w:tcPr>
            <w:tcW w:w="959" w:type="dxa"/>
            <w:gridSpan w:val="3"/>
            <w:vAlign w:val="center"/>
          </w:tcPr>
          <w:p w14:paraId="58A4603F" w14:textId="77777777" w:rsidR="00AB1601" w:rsidRPr="0062717A" w:rsidRDefault="00AB1601" w:rsidP="00F5516A">
            <w:pPr>
              <w:pStyle w:val="TAC"/>
            </w:pPr>
            <w:r w:rsidRPr="0062717A">
              <w:t>5 MHz</w:t>
            </w:r>
          </w:p>
        </w:tc>
        <w:tc>
          <w:tcPr>
            <w:tcW w:w="1026" w:type="dxa"/>
            <w:vAlign w:val="center"/>
          </w:tcPr>
          <w:p w14:paraId="350D3A89"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578B77F4" w14:textId="77777777" w:rsidR="00AB1601" w:rsidRPr="0062717A" w:rsidRDefault="00AB1601" w:rsidP="00F5516A">
            <w:pPr>
              <w:pStyle w:val="TAC"/>
            </w:pPr>
            <w:r w:rsidRPr="0062717A">
              <w:t>DFT-s-OFDM</w:t>
            </w:r>
            <w:r w:rsidRPr="0062717A">
              <w:rPr>
                <w:lang w:eastAsia="zh-TW"/>
              </w:rPr>
              <w:t xml:space="preserve"> QPSK</w:t>
            </w:r>
          </w:p>
        </w:tc>
        <w:tc>
          <w:tcPr>
            <w:tcW w:w="1321" w:type="dxa"/>
            <w:gridSpan w:val="3"/>
            <w:vAlign w:val="center"/>
          </w:tcPr>
          <w:p w14:paraId="1C85B1D8"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50047C04" w14:textId="77777777" w:rsidR="00AB1601" w:rsidRPr="0062717A" w:rsidRDefault="00AB1601" w:rsidP="00F5516A">
            <w:pPr>
              <w:pStyle w:val="TAC"/>
            </w:pPr>
            <w:r w:rsidRPr="0062717A">
              <w:t>10 MHz</w:t>
            </w:r>
          </w:p>
        </w:tc>
        <w:tc>
          <w:tcPr>
            <w:tcW w:w="1085" w:type="dxa"/>
            <w:gridSpan w:val="2"/>
            <w:vAlign w:val="center"/>
          </w:tcPr>
          <w:p w14:paraId="57168968" w14:textId="77777777" w:rsidR="00AB1601" w:rsidRPr="0062717A" w:rsidRDefault="00AB1601" w:rsidP="00F5516A">
            <w:pPr>
              <w:pStyle w:val="TAC"/>
              <w:rPr>
                <w:lang w:eastAsia="zh-TW"/>
              </w:rPr>
            </w:pPr>
            <w:r w:rsidRPr="0062717A">
              <w:rPr>
                <w:lang w:eastAsia="zh-TW"/>
              </w:rPr>
              <w:t>All RBs / All RBs</w:t>
            </w:r>
          </w:p>
        </w:tc>
      </w:tr>
      <w:tr w:rsidR="00AB1601" w:rsidRPr="0062717A" w14:paraId="491F9B70" w14:textId="77777777" w:rsidTr="00F5516A">
        <w:trPr>
          <w:trHeight w:val="241"/>
        </w:trPr>
        <w:tc>
          <w:tcPr>
            <w:tcW w:w="13154" w:type="dxa"/>
            <w:gridSpan w:val="28"/>
            <w:tcBorders>
              <w:top w:val="nil"/>
            </w:tcBorders>
            <w:vAlign w:val="center"/>
          </w:tcPr>
          <w:p w14:paraId="698FB4FF" w14:textId="77777777" w:rsidR="00AB1601" w:rsidRPr="0062717A" w:rsidRDefault="00AB1601" w:rsidP="00F5516A">
            <w:pPr>
              <w:pStyle w:val="TAC"/>
              <w:rPr>
                <w:lang w:eastAsia="zh-TW"/>
              </w:rPr>
            </w:pPr>
            <w:r w:rsidRPr="0062717A">
              <w:rPr>
                <w:b/>
                <w:bCs/>
                <w:lang w:eastAsia="zh-TW"/>
              </w:rPr>
              <w:t>Test Settings for DC_3A-21A_n78A Configuration (PC2) – Note 3</w:t>
            </w:r>
          </w:p>
        </w:tc>
      </w:tr>
      <w:tr w:rsidR="00AB1601" w:rsidRPr="0062717A" w14:paraId="3D9D4F83" w14:textId="77777777" w:rsidTr="00F5516A">
        <w:trPr>
          <w:trHeight w:val="241"/>
        </w:trPr>
        <w:tc>
          <w:tcPr>
            <w:tcW w:w="462" w:type="dxa"/>
            <w:tcBorders>
              <w:top w:val="nil"/>
            </w:tcBorders>
            <w:vAlign w:val="center"/>
          </w:tcPr>
          <w:p w14:paraId="5C9AFABE" w14:textId="77777777" w:rsidR="00AB1601" w:rsidRPr="0062717A" w:rsidRDefault="00AB1601" w:rsidP="00F5516A">
            <w:pPr>
              <w:pStyle w:val="TAC"/>
            </w:pPr>
            <w:r w:rsidRPr="0062717A">
              <w:rPr>
                <w:lang w:eastAsia="ja-JP"/>
              </w:rPr>
              <w:t>1</w:t>
            </w:r>
          </w:p>
        </w:tc>
        <w:tc>
          <w:tcPr>
            <w:tcW w:w="731" w:type="dxa"/>
            <w:vAlign w:val="center"/>
          </w:tcPr>
          <w:p w14:paraId="409229CF" w14:textId="77777777" w:rsidR="00AB1601" w:rsidRPr="0062717A" w:rsidRDefault="00AB1601" w:rsidP="00F5516A">
            <w:pPr>
              <w:pStyle w:val="TAC"/>
            </w:pPr>
            <w:r w:rsidRPr="0062717A">
              <w:rPr>
                <w:lang w:eastAsia="ja-JP"/>
              </w:rPr>
              <w:t>3</w:t>
            </w:r>
          </w:p>
        </w:tc>
        <w:tc>
          <w:tcPr>
            <w:tcW w:w="1120" w:type="dxa"/>
            <w:gridSpan w:val="2"/>
            <w:vAlign w:val="center"/>
          </w:tcPr>
          <w:p w14:paraId="425ABB6C" w14:textId="77777777" w:rsidR="00AB1601" w:rsidRPr="0062717A" w:rsidRDefault="00AB1601" w:rsidP="00F5516A">
            <w:pPr>
              <w:pStyle w:val="TAC"/>
            </w:pPr>
            <w:r w:rsidRPr="0062717A">
              <w:rPr>
                <w:lang w:eastAsia="ja-JP"/>
              </w:rPr>
              <w:t>UL 1767.5 / DL 1862.5 MHz</w:t>
            </w:r>
          </w:p>
        </w:tc>
        <w:tc>
          <w:tcPr>
            <w:tcW w:w="999" w:type="dxa"/>
            <w:gridSpan w:val="2"/>
            <w:vAlign w:val="center"/>
          </w:tcPr>
          <w:p w14:paraId="2DD4F42E" w14:textId="77777777" w:rsidR="00AB1601" w:rsidRPr="0062717A" w:rsidRDefault="00AB1601" w:rsidP="00F5516A">
            <w:pPr>
              <w:pStyle w:val="TAC"/>
            </w:pPr>
          </w:p>
        </w:tc>
        <w:tc>
          <w:tcPr>
            <w:tcW w:w="989" w:type="dxa"/>
            <w:vAlign w:val="center"/>
          </w:tcPr>
          <w:p w14:paraId="5DA8494C" w14:textId="77777777" w:rsidR="00AB1601" w:rsidRPr="0062717A" w:rsidRDefault="00AB1601" w:rsidP="00F5516A">
            <w:pPr>
              <w:pStyle w:val="TAC"/>
              <w:rPr>
                <w:lang w:eastAsia="zh-TW"/>
              </w:rPr>
            </w:pPr>
          </w:p>
        </w:tc>
        <w:tc>
          <w:tcPr>
            <w:tcW w:w="1289" w:type="dxa"/>
            <w:gridSpan w:val="3"/>
            <w:vAlign w:val="center"/>
          </w:tcPr>
          <w:p w14:paraId="1C10D87B" w14:textId="77777777" w:rsidR="00AB1601" w:rsidRPr="0062717A" w:rsidRDefault="00AB1601" w:rsidP="00F5516A">
            <w:pPr>
              <w:pStyle w:val="TAC"/>
            </w:pPr>
            <w:r w:rsidRPr="0062717A">
              <w:rPr>
                <w:lang w:eastAsia="ja-JP"/>
              </w:rPr>
              <w:t>21</w:t>
            </w:r>
          </w:p>
        </w:tc>
        <w:tc>
          <w:tcPr>
            <w:tcW w:w="1238" w:type="dxa"/>
            <w:gridSpan w:val="5"/>
            <w:vAlign w:val="center"/>
          </w:tcPr>
          <w:p w14:paraId="4D4DA16D" w14:textId="77777777" w:rsidR="00AB1601" w:rsidRPr="0062717A" w:rsidRDefault="00AB1601" w:rsidP="00F5516A">
            <w:pPr>
              <w:pStyle w:val="TAC"/>
            </w:pPr>
            <w:r w:rsidRPr="0062717A">
              <w:rPr>
                <w:lang w:eastAsia="ja-JP"/>
              </w:rPr>
              <w:t>DL 1507.5 MHz</w:t>
            </w:r>
          </w:p>
        </w:tc>
        <w:tc>
          <w:tcPr>
            <w:tcW w:w="959" w:type="dxa"/>
            <w:gridSpan w:val="3"/>
            <w:vAlign w:val="center"/>
          </w:tcPr>
          <w:p w14:paraId="3636BC06" w14:textId="77777777" w:rsidR="00AB1601" w:rsidRPr="0062717A" w:rsidRDefault="00AB1601" w:rsidP="00F5516A">
            <w:pPr>
              <w:pStyle w:val="TAC"/>
            </w:pPr>
          </w:p>
        </w:tc>
        <w:tc>
          <w:tcPr>
            <w:tcW w:w="1026" w:type="dxa"/>
            <w:vAlign w:val="center"/>
          </w:tcPr>
          <w:p w14:paraId="6CD7FB75" w14:textId="77777777" w:rsidR="00AB1601" w:rsidRPr="0062717A" w:rsidRDefault="00AB1601" w:rsidP="00F5516A">
            <w:pPr>
              <w:pStyle w:val="TAC"/>
              <w:rPr>
                <w:lang w:eastAsia="zh-TW"/>
              </w:rPr>
            </w:pPr>
          </w:p>
        </w:tc>
        <w:tc>
          <w:tcPr>
            <w:tcW w:w="963" w:type="dxa"/>
            <w:gridSpan w:val="2"/>
            <w:vAlign w:val="center"/>
          </w:tcPr>
          <w:p w14:paraId="34D6AA12" w14:textId="77777777" w:rsidR="00AB1601" w:rsidRPr="0062717A" w:rsidRDefault="00AB1601" w:rsidP="00F5516A">
            <w:pPr>
              <w:pStyle w:val="TAC"/>
            </w:pPr>
            <w:r w:rsidRPr="0062717A">
              <w:rPr>
                <w:lang w:eastAsia="ja-JP"/>
              </w:rPr>
              <w:t>n78</w:t>
            </w:r>
          </w:p>
        </w:tc>
        <w:tc>
          <w:tcPr>
            <w:tcW w:w="1321" w:type="dxa"/>
            <w:gridSpan w:val="3"/>
            <w:vAlign w:val="center"/>
          </w:tcPr>
          <w:p w14:paraId="2A47440A" w14:textId="77777777" w:rsidR="00AB1601" w:rsidRPr="0062717A" w:rsidRDefault="00AB1601" w:rsidP="00F5516A">
            <w:pPr>
              <w:pStyle w:val="TAC"/>
              <w:rPr>
                <w:lang w:eastAsia="zh-TW"/>
              </w:rPr>
            </w:pPr>
            <w:r w:rsidRPr="0062717A">
              <w:rPr>
                <w:lang w:eastAsia="ja-JP"/>
              </w:rPr>
              <w:t>3795 MHz</w:t>
            </w:r>
          </w:p>
        </w:tc>
        <w:tc>
          <w:tcPr>
            <w:tcW w:w="972" w:type="dxa"/>
            <w:gridSpan w:val="2"/>
            <w:vAlign w:val="center"/>
          </w:tcPr>
          <w:p w14:paraId="0B0A02C3" w14:textId="77777777" w:rsidR="00AB1601" w:rsidRPr="0062717A" w:rsidRDefault="00AB1601" w:rsidP="00F5516A">
            <w:pPr>
              <w:pStyle w:val="TAC"/>
            </w:pPr>
          </w:p>
        </w:tc>
        <w:tc>
          <w:tcPr>
            <w:tcW w:w="1085" w:type="dxa"/>
            <w:gridSpan w:val="2"/>
            <w:vAlign w:val="center"/>
          </w:tcPr>
          <w:p w14:paraId="1A189F20" w14:textId="77777777" w:rsidR="00AB1601" w:rsidRPr="0062717A" w:rsidRDefault="00AB1601" w:rsidP="00F5516A">
            <w:pPr>
              <w:pStyle w:val="TAC"/>
              <w:rPr>
                <w:lang w:eastAsia="zh-TW"/>
              </w:rPr>
            </w:pPr>
          </w:p>
        </w:tc>
      </w:tr>
      <w:tr w:rsidR="00AB1601" w:rsidRPr="0062717A" w14:paraId="01865E49" w14:textId="77777777" w:rsidTr="00F5516A">
        <w:trPr>
          <w:trHeight w:val="241"/>
        </w:trPr>
        <w:tc>
          <w:tcPr>
            <w:tcW w:w="462" w:type="dxa"/>
            <w:tcBorders>
              <w:top w:val="nil"/>
            </w:tcBorders>
            <w:vAlign w:val="center"/>
          </w:tcPr>
          <w:p w14:paraId="570039F7" w14:textId="77777777" w:rsidR="00AB1601" w:rsidRPr="0062717A" w:rsidRDefault="00AB1601" w:rsidP="00F5516A">
            <w:pPr>
              <w:pStyle w:val="TAC"/>
            </w:pPr>
          </w:p>
        </w:tc>
        <w:tc>
          <w:tcPr>
            <w:tcW w:w="731" w:type="dxa"/>
            <w:vAlign w:val="center"/>
          </w:tcPr>
          <w:p w14:paraId="3EBCAFB8" w14:textId="77777777" w:rsidR="00AB1601" w:rsidRPr="0062717A" w:rsidRDefault="00AB1601" w:rsidP="00F5516A">
            <w:pPr>
              <w:pStyle w:val="TAC"/>
            </w:pPr>
            <w:r w:rsidRPr="0062717A">
              <w:t>QPSK</w:t>
            </w:r>
          </w:p>
        </w:tc>
        <w:tc>
          <w:tcPr>
            <w:tcW w:w="1120" w:type="dxa"/>
            <w:gridSpan w:val="2"/>
            <w:vAlign w:val="center"/>
          </w:tcPr>
          <w:p w14:paraId="67ADEA67" w14:textId="77777777" w:rsidR="00AB1601" w:rsidRPr="0062717A" w:rsidRDefault="00AB1601" w:rsidP="00F5516A">
            <w:pPr>
              <w:pStyle w:val="TAC"/>
            </w:pPr>
            <w:r w:rsidRPr="0062717A">
              <w:t>QPSK</w:t>
            </w:r>
          </w:p>
        </w:tc>
        <w:tc>
          <w:tcPr>
            <w:tcW w:w="999" w:type="dxa"/>
            <w:gridSpan w:val="2"/>
            <w:vAlign w:val="center"/>
          </w:tcPr>
          <w:p w14:paraId="160652FA" w14:textId="77777777" w:rsidR="00AB1601" w:rsidRPr="0062717A" w:rsidRDefault="00AB1601" w:rsidP="00F5516A">
            <w:pPr>
              <w:pStyle w:val="TAC"/>
            </w:pPr>
            <w:r w:rsidRPr="0062717A">
              <w:t>5 MHz</w:t>
            </w:r>
          </w:p>
        </w:tc>
        <w:tc>
          <w:tcPr>
            <w:tcW w:w="989" w:type="dxa"/>
            <w:vAlign w:val="center"/>
          </w:tcPr>
          <w:p w14:paraId="0BAA0755"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14E7F86F" w14:textId="77777777" w:rsidR="00AB1601" w:rsidRPr="0062717A" w:rsidRDefault="00AB1601" w:rsidP="00F5516A">
            <w:pPr>
              <w:pStyle w:val="TAC"/>
            </w:pPr>
            <w:r w:rsidRPr="0062717A">
              <w:t>N/A</w:t>
            </w:r>
          </w:p>
        </w:tc>
        <w:tc>
          <w:tcPr>
            <w:tcW w:w="1238" w:type="dxa"/>
            <w:gridSpan w:val="5"/>
            <w:vAlign w:val="center"/>
          </w:tcPr>
          <w:p w14:paraId="223288C7" w14:textId="77777777" w:rsidR="00AB1601" w:rsidRPr="0062717A" w:rsidRDefault="00AB1601" w:rsidP="00F5516A">
            <w:pPr>
              <w:pStyle w:val="TAC"/>
            </w:pPr>
            <w:r w:rsidRPr="0062717A">
              <w:t>QPSK</w:t>
            </w:r>
          </w:p>
        </w:tc>
        <w:tc>
          <w:tcPr>
            <w:tcW w:w="959" w:type="dxa"/>
            <w:gridSpan w:val="3"/>
            <w:vAlign w:val="center"/>
          </w:tcPr>
          <w:p w14:paraId="07B5F497" w14:textId="77777777" w:rsidR="00AB1601" w:rsidRPr="0062717A" w:rsidRDefault="00AB1601" w:rsidP="00F5516A">
            <w:pPr>
              <w:pStyle w:val="TAC"/>
            </w:pPr>
            <w:r w:rsidRPr="0062717A">
              <w:t>5 MHz</w:t>
            </w:r>
          </w:p>
        </w:tc>
        <w:tc>
          <w:tcPr>
            <w:tcW w:w="1026" w:type="dxa"/>
            <w:vAlign w:val="center"/>
          </w:tcPr>
          <w:p w14:paraId="6A750478" w14:textId="77777777" w:rsidR="00AB1601" w:rsidRPr="0062717A" w:rsidRDefault="00AB1601" w:rsidP="00F5516A">
            <w:pPr>
              <w:pStyle w:val="TAC"/>
              <w:rPr>
                <w:lang w:eastAsia="zh-TW"/>
              </w:rPr>
            </w:pPr>
            <w:r w:rsidRPr="0062717A">
              <w:rPr>
                <w:lang w:eastAsia="zh-TW"/>
              </w:rPr>
              <w:t>All RBs / 0</w:t>
            </w:r>
          </w:p>
        </w:tc>
        <w:tc>
          <w:tcPr>
            <w:tcW w:w="963" w:type="dxa"/>
            <w:gridSpan w:val="2"/>
            <w:vAlign w:val="center"/>
          </w:tcPr>
          <w:p w14:paraId="2639519A" w14:textId="77777777" w:rsidR="00AB1601" w:rsidRPr="0062717A" w:rsidRDefault="00AB1601" w:rsidP="00F5516A">
            <w:pPr>
              <w:pStyle w:val="TAC"/>
            </w:pPr>
            <w:r w:rsidRPr="0062717A">
              <w:t>DFT-s-OFDM</w:t>
            </w:r>
            <w:r w:rsidRPr="0062717A">
              <w:rPr>
                <w:lang w:eastAsia="zh-TW"/>
              </w:rPr>
              <w:t xml:space="preserve"> QPSK</w:t>
            </w:r>
          </w:p>
        </w:tc>
        <w:tc>
          <w:tcPr>
            <w:tcW w:w="1321" w:type="dxa"/>
            <w:gridSpan w:val="3"/>
            <w:vAlign w:val="center"/>
          </w:tcPr>
          <w:p w14:paraId="7FFC4AE5"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0CD23E1D" w14:textId="77777777" w:rsidR="00AB1601" w:rsidRPr="0062717A" w:rsidRDefault="00AB1601" w:rsidP="00F5516A">
            <w:pPr>
              <w:pStyle w:val="TAC"/>
            </w:pPr>
            <w:r w:rsidRPr="0062717A">
              <w:t>10 MHz</w:t>
            </w:r>
          </w:p>
        </w:tc>
        <w:tc>
          <w:tcPr>
            <w:tcW w:w="1085" w:type="dxa"/>
            <w:gridSpan w:val="2"/>
            <w:vAlign w:val="center"/>
          </w:tcPr>
          <w:p w14:paraId="78A58904" w14:textId="77777777" w:rsidR="00AB1601" w:rsidRPr="0062717A" w:rsidRDefault="00AB1601" w:rsidP="00F5516A">
            <w:pPr>
              <w:pStyle w:val="TAC"/>
              <w:rPr>
                <w:lang w:eastAsia="zh-TW"/>
              </w:rPr>
            </w:pPr>
            <w:r w:rsidRPr="0062717A">
              <w:rPr>
                <w:lang w:eastAsia="zh-TW"/>
              </w:rPr>
              <w:t>All RBs / All RBs</w:t>
            </w:r>
          </w:p>
        </w:tc>
      </w:tr>
      <w:tr w:rsidR="00AB1601" w:rsidRPr="0062717A" w14:paraId="32FA0F13" w14:textId="77777777" w:rsidTr="00F5516A">
        <w:trPr>
          <w:trHeight w:val="241"/>
        </w:trPr>
        <w:tc>
          <w:tcPr>
            <w:tcW w:w="462" w:type="dxa"/>
            <w:tcBorders>
              <w:top w:val="nil"/>
            </w:tcBorders>
            <w:vAlign w:val="center"/>
          </w:tcPr>
          <w:p w14:paraId="1ADBC581" w14:textId="77777777" w:rsidR="00AB1601" w:rsidRPr="0062717A" w:rsidRDefault="00AB1601" w:rsidP="00F5516A">
            <w:pPr>
              <w:pStyle w:val="TAC"/>
            </w:pPr>
            <w:r w:rsidRPr="0062717A">
              <w:rPr>
                <w:lang w:eastAsia="ja-JP"/>
              </w:rPr>
              <w:t>2</w:t>
            </w:r>
          </w:p>
        </w:tc>
        <w:tc>
          <w:tcPr>
            <w:tcW w:w="731" w:type="dxa"/>
            <w:vAlign w:val="center"/>
          </w:tcPr>
          <w:p w14:paraId="7C349511" w14:textId="77777777" w:rsidR="00AB1601" w:rsidRPr="0062717A" w:rsidRDefault="00AB1601" w:rsidP="00F5516A">
            <w:pPr>
              <w:pStyle w:val="TAC"/>
            </w:pPr>
            <w:r w:rsidRPr="0062717A">
              <w:rPr>
                <w:lang w:eastAsia="ja-JP"/>
              </w:rPr>
              <w:t>3</w:t>
            </w:r>
          </w:p>
        </w:tc>
        <w:tc>
          <w:tcPr>
            <w:tcW w:w="1120" w:type="dxa"/>
            <w:gridSpan w:val="2"/>
            <w:vAlign w:val="center"/>
          </w:tcPr>
          <w:p w14:paraId="0847A327" w14:textId="77777777" w:rsidR="00AB1601" w:rsidRPr="0062717A" w:rsidRDefault="00AB1601" w:rsidP="00F5516A">
            <w:pPr>
              <w:pStyle w:val="TAC"/>
            </w:pPr>
            <w:r w:rsidRPr="0062717A">
              <w:rPr>
                <w:lang w:eastAsia="ja-JP"/>
              </w:rPr>
              <w:t>DL 1862.5</w:t>
            </w:r>
          </w:p>
        </w:tc>
        <w:tc>
          <w:tcPr>
            <w:tcW w:w="999" w:type="dxa"/>
            <w:gridSpan w:val="2"/>
            <w:vAlign w:val="center"/>
          </w:tcPr>
          <w:p w14:paraId="3F4AD5AD" w14:textId="77777777" w:rsidR="00AB1601" w:rsidRPr="0062717A" w:rsidRDefault="00AB1601" w:rsidP="00F5516A">
            <w:pPr>
              <w:pStyle w:val="TAC"/>
            </w:pPr>
          </w:p>
        </w:tc>
        <w:tc>
          <w:tcPr>
            <w:tcW w:w="989" w:type="dxa"/>
            <w:vAlign w:val="center"/>
          </w:tcPr>
          <w:p w14:paraId="34F424C4" w14:textId="77777777" w:rsidR="00AB1601" w:rsidRPr="0062717A" w:rsidRDefault="00AB1601" w:rsidP="00F5516A">
            <w:pPr>
              <w:pStyle w:val="TAC"/>
              <w:rPr>
                <w:lang w:eastAsia="zh-TW"/>
              </w:rPr>
            </w:pPr>
          </w:p>
        </w:tc>
        <w:tc>
          <w:tcPr>
            <w:tcW w:w="1289" w:type="dxa"/>
            <w:gridSpan w:val="3"/>
            <w:vAlign w:val="center"/>
          </w:tcPr>
          <w:p w14:paraId="153341A8" w14:textId="77777777" w:rsidR="00AB1601" w:rsidRPr="0062717A" w:rsidRDefault="00AB1601" w:rsidP="00F5516A">
            <w:pPr>
              <w:pStyle w:val="TAC"/>
            </w:pPr>
            <w:r w:rsidRPr="0062717A">
              <w:rPr>
                <w:lang w:eastAsia="ja-JP"/>
              </w:rPr>
              <w:t>21</w:t>
            </w:r>
          </w:p>
        </w:tc>
        <w:tc>
          <w:tcPr>
            <w:tcW w:w="1238" w:type="dxa"/>
            <w:gridSpan w:val="5"/>
            <w:vAlign w:val="center"/>
          </w:tcPr>
          <w:p w14:paraId="6A6A8453" w14:textId="77777777" w:rsidR="00AB1601" w:rsidRPr="0062717A" w:rsidRDefault="00AB1601" w:rsidP="00F5516A">
            <w:pPr>
              <w:pStyle w:val="TAC"/>
            </w:pPr>
            <w:r w:rsidRPr="0062717A">
              <w:rPr>
                <w:lang w:eastAsia="ja-JP"/>
              </w:rPr>
              <w:t>UL 1459.5 / DL 1507.5 MHz</w:t>
            </w:r>
          </w:p>
        </w:tc>
        <w:tc>
          <w:tcPr>
            <w:tcW w:w="959" w:type="dxa"/>
            <w:gridSpan w:val="3"/>
            <w:vAlign w:val="center"/>
          </w:tcPr>
          <w:p w14:paraId="13634A22" w14:textId="77777777" w:rsidR="00AB1601" w:rsidRPr="0062717A" w:rsidRDefault="00AB1601" w:rsidP="00F5516A">
            <w:pPr>
              <w:pStyle w:val="TAC"/>
            </w:pPr>
          </w:p>
        </w:tc>
        <w:tc>
          <w:tcPr>
            <w:tcW w:w="1026" w:type="dxa"/>
            <w:vAlign w:val="center"/>
          </w:tcPr>
          <w:p w14:paraId="631FB5FE" w14:textId="77777777" w:rsidR="00AB1601" w:rsidRPr="0062717A" w:rsidRDefault="00AB1601" w:rsidP="00F5516A">
            <w:pPr>
              <w:pStyle w:val="TAC"/>
              <w:rPr>
                <w:lang w:eastAsia="zh-TW"/>
              </w:rPr>
            </w:pPr>
          </w:p>
        </w:tc>
        <w:tc>
          <w:tcPr>
            <w:tcW w:w="963" w:type="dxa"/>
            <w:gridSpan w:val="2"/>
            <w:vAlign w:val="center"/>
          </w:tcPr>
          <w:p w14:paraId="5295C197" w14:textId="77777777" w:rsidR="00AB1601" w:rsidRPr="0062717A" w:rsidRDefault="00AB1601" w:rsidP="00F5516A">
            <w:pPr>
              <w:pStyle w:val="TAC"/>
            </w:pPr>
            <w:r w:rsidRPr="0062717A">
              <w:rPr>
                <w:lang w:eastAsia="ja-JP"/>
              </w:rPr>
              <w:t>n78</w:t>
            </w:r>
          </w:p>
        </w:tc>
        <w:tc>
          <w:tcPr>
            <w:tcW w:w="1321" w:type="dxa"/>
            <w:gridSpan w:val="3"/>
            <w:vAlign w:val="center"/>
          </w:tcPr>
          <w:p w14:paraId="5630A269" w14:textId="77777777" w:rsidR="00AB1601" w:rsidRPr="0062717A" w:rsidRDefault="00AB1601" w:rsidP="00F5516A">
            <w:pPr>
              <w:pStyle w:val="TAC"/>
              <w:rPr>
                <w:lang w:eastAsia="zh-TW"/>
              </w:rPr>
            </w:pPr>
            <w:r w:rsidRPr="0062717A">
              <w:rPr>
                <w:lang w:eastAsia="ja-JP"/>
              </w:rPr>
              <w:t>3322 MHz</w:t>
            </w:r>
          </w:p>
        </w:tc>
        <w:tc>
          <w:tcPr>
            <w:tcW w:w="972" w:type="dxa"/>
            <w:gridSpan w:val="2"/>
            <w:vAlign w:val="center"/>
          </w:tcPr>
          <w:p w14:paraId="22D366D8" w14:textId="77777777" w:rsidR="00AB1601" w:rsidRPr="0062717A" w:rsidRDefault="00AB1601" w:rsidP="00F5516A">
            <w:pPr>
              <w:pStyle w:val="TAC"/>
            </w:pPr>
          </w:p>
        </w:tc>
        <w:tc>
          <w:tcPr>
            <w:tcW w:w="1085" w:type="dxa"/>
            <w:gridSpan w:val="2"/>
            <w:vAlign w:val="center"/>
          </w:tcPr>
          <w:p w14:paraId="231D3800" w14:textId="77777777" w:rsidR="00AB1601" w:rsidRPr="0062717A" w:rsidRDefault="00AB1601" w:rsidP="00F5516A">
            <w:pPr>
              <w:pStyle w:val="TAC"/>
              <w:rPr>
                <w:lang w:eastAsia="zh-TW"/>
              </w:rPr>
            </w:pPr>
          </w:p>
        </w:tc>
      </w:tr>
      <w:tr w:rsidR="00AB1601" w:rsidRPr="0062717A" w14:paraId="060EDFA9" w14:textId="77777777" w:rsidTr="00F5516A">
        <w:trPr>
          <w:trHeight w:val="241"/>
        </w:trPr>
        <w:tc>
          <w:tcPr>
            <w:tcW w:w="462" w:type="dxa"/>
            <w:tcBorders>
              <w:top w:val="nil"/>
            </w:tcBorders>
            <w:vAlign w:val="center"/>
          </w:tcPr>
          <w:p w14:paraId="3E2112C9" w14:textId="77777777" w:rsidR="00AB1601" w:rsidRPr="0062717A" w:rsidRDefault="00AB1601" w:rsidP="00F5516A">
            <w:pPr>
              <w:pStyle w:val="TAC"/>
            </w:pPr>
          </w:p>
        </w:tc>
        <w:tc>
          <w:tcPr>
            <w:tcW w:w="731" w:type="dxa"/>
            <w:vAlign w:val="center"/>
          </w:tcPr>
          <w:p w14:paraId="15DA7C6B" w14:textId="77777777" w:rsidR="00AB1601" w:rsidRPr="0062717A" w:rsidRDefault="00AB1601" w:rsidP="00F5516A">
            <w:pPr>
              <w:pStyle w:val="TAC"/>
            </w:pPr>
            <w:r w:rsidRPr="0062717A">
              <w:t>N/A</w:t>
            </w:r>
          </w:p>
        </w:tc>
        <w:tc>
          <w:tcPr>
            <w:tcW w:w="1120" w:type="dxa"/>
            <w:gridSpan w:val="2"/>
            <w:vAlign w:val="center"/>
          </w:tcPr>
          <w:p w14:paraId="79E3CEB6" w14:textId="77777777" w:rsidR="00AB1601" w:rsidRPr="0062717A" w:rsidRDefault="00AB1601" w:rsidP="00F5516A">
            <w:pPr>
              <w:pStyle w:val="TAC"/>
            </w:pPr>
            <w:r w:rsidRPr="0062717A">
              <w:t>QPSK</w:t>
            </w:r>
          </w:p>
        </w:tc>
        <w:tc>
          <w:tcPr>
            <w:tcW w:w="999" w:type="dxa"/>
            <w:gridSpan w:val="2"/>
            <w:vAlign w:val="center"/>
          </w:tcPr>
          <w:p w14:paraId="337E2503" w14:textId="77777777" w:rsidR="00AB1601" w:rsidRPr="0062717A" w:rsidRDefault="00AB1601" w:rsidP="00F5516A">
            <w:pPr>
              <w:pStyle w:val="TAC"/>
            </w:pPr>
            <w:r w:rsidRPr="0062717A">
              <w:t>5 MHz</w:t>
            </w:r>
          </w:p>
        </w:tc>
        <w:tc>
          <w:tcPr>
            <w:tcW w:w="989" w:type="dxa"/>
            <w:vAlign w:val="center"/>
          </w:tcPr>
          <w:p w14:paraId="095EB88A" w14:textId="77777777" w:rsidR="00AB1601" w:rsidRPr="0062717A" w:rsidRDefault="00AB1601" w:rsidP="00F5516A">
            <w:pPr>
              <w:pStyle w:val="TAC"/>
              <w:rPr>
                <w:lang w:eastAsia="zh-TW"/>
              </w:rPr>
            </w:pPr>
            <w:r w:rsidRPr="0062717A">
              <w:rPr>
                <w:lang w:eastAsia="zh-TW"/>
              </w:rPr>
              <w:t>All RBs / 0</w:t>
            </w:r>
          </w:p>
        </w:tc>
        <w:tc>
          <w:tcPr>
            <w:tcW w:w="1289" w:type="dxa"/>
            <w:gridSpan w:val="3"/>
            <w:vAlign w:val="center"/>
          </w:tcPr>
          <w:p w14:paraId="11DA2E73" w14:textId="77777777" w:rsidR="00AB1601" w:rsidRPr="0062717A" w:rsidRDefault="00AB1601" w:rsidP="00F5516A">
            <w:pPr>
              <w:pStyle w:val="TAC"/>
            </w:pPr>
            <w:r w:rsidRPr="0062717A">
              <w:t>QPSK</w:t>
            </w:r>
          </w:p>
        </w:tc>
        <w:tc>
          <w:tcPr>
            <w:tcW w:w="1238" w:type="dxa"/>
            <w:gridSpan w:val="5"/>
            <w:vAlign w:val="center"/>
          </w:tcPr>
          <w:p w14:paraId="7A349A9C" w14:textId="77777777" w:rsidR="00AB1601" w:rsidRPr="0062717A" w:rsidRDefault="00AB1601" w:rsidP="00F5516A">
            <w:pPr>
              <w:pStyle w:val="TAC"/>
            </w:pPr>
            <w:r w:rsidRPr="0062717A">
              <w:t>QPSK</w:t>
            </w:r>
          </w:p>
        </w:tc>
        <w:tc>
          <w:tcPr>
            <w:tcW w:w="959" w:type="dxa"/>
            <w:gridSpan w:val="3"/>
            <w:vAlign w:val="center"/>
          </w:tcPr>
          <w:p w14:paraId="4F1C52A6" w14:textId="77777777" w:rsidR="00AB1601" w:rsidRPr="0062717A" w:rsidRDefault="00AB1601" w:rsidP="00F5516A">
            <w:pPr>
              <w:pStyle w:val="TAC"/>
            </w:pPr>
            <w:r w:rsidRPr="0062717A">
              <w:t>5 MHz</w:t>
            </w:r>
          </w:p>
        </w:tc>
        <w:tc>
          <w:tcPr>
            <w:tcW w:w="1026" w:type="dxa"/>
            <w:vAlign w:val="center"/>
          </w:tcPr>
          <w:p w14:paraId="0C9B8D70"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468DC114" w14:textId="77777777" w:rsidR="00AB1601" w:rsidRPr="0062717A" w:rsidRDefault="00AB1601" w:rsidP="00F5516A">
            <w:pPr>
              <w:pStyle w:val="TAC"/>
            </w:pPr>
            <w:r w:rsidRPr="0062717A">
              <w:t>DFT-s-OFDM</w:t>
            </w:r>
            <w:r w:rsidRPr="0062717A">
              <w:rPr>
                <w:lang w:eastAsia="zh-TW"/>
              </w:rPr>
              <w:t xml:space="preserve"> QPSK</w:t>
            </w:r>
          </w:p>
        </w:tc>
        <w:tc>
          <w:tcPr>
            <w:tcW w:w="1321" w:type="dxa"/>
            <w:gridSpan w:val="3"/>
            <w:vAlign w:val="center"/>
          </w:tcPr>
          <w:p w14:paraId="4734E95E"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53E99177" w14:textId="77777777" w:rsidR="00AB1601" w:rsidRPr="0062717A" w:rsidRDefault="00AB1601" w:rsidP="00F5516A">
            <w:pPr>
              <w:pStyle w:val="TAC"/>
            </w:pPr>
            <w:r w:rsidRPr="0062717A">
              <w:t>10 MHz</w:t>
            </w:r>
          </w:p>
        </w:tc>
        <w:tc>
          <w:tcPr>
            <w:tcW w:w="1085" w:type="dxa"/>
            <w:gridSpan w:val="2"/>
            <w:vAlign w:val="center"/>
          </w:tcPr>
          <w:p w14:paraId="427E65A9" w14:textId="77777777" w:rsidR="00AB1601" w:rsidRPr="0062717A" w:rsidRDefault="00AB1601" w:rsidP="00F5516A">
            <w:pPr>
              <w:pStyle w:val="TAC"/>
              <w:rPr>
                <w:lang w:eastAsia="zh-TW"/>
              </w:rPr>
            </w:pPr>
            <w:r w:rsidRPr="0062717A">
              <w:rPr>
                <w:lang w:eastAsia="zh-TW"/>
              </w:rPr>
              <w:t>All RBs / All RBs</w:t>
            </w:r>
          </w:p>
        </w:tc>
      </w:tr>
      <w:tr w:rsidR="00AB1601" w:rsidRPr="0062717A" w14:paraId="31EF9CDF" w14:textId="77777777" w:rsidTr="00F5516A">
        <w:trPr>
          <w:trHeight w:val="241"/>
        </w:trPr>
        <w:tc>
          <w:tcPr>
            <w:tcW w:w="462" w:type="dxa"/>
            <w:tcBorders>
              <w:top w:val="nil"/>
            </w:tcBorders>
            <w:vAlign w:val="center"/>
          </w:tcPr>
          <w:p w14:paraId="03A71304" w14:textId="77777777" w:rsidR="00AB1601" w:rsidRPr="0062717A" w:rsidRDefault="00AB1601" w:rsidP="00F5516A">
            <w:pPr>
              <w:pStyle w:val="TAC"/>
              <w:rPr>
                <w:lang w:eastAsia="ja-JP"/>
              </w:rPr>
            </w:pPr>
            <w:r w:rsidRPr="0062717A">
              <w:rPr>
                <w:lang w:eastAsia="ja-JP"/>
              </w:rPr>
              <w:t>3</w:t>
            </w:r>
          </w:p>
        </w:tc>
        <w:tc>
          <w:tcPr>
            <w:tcW w:w="731" w:type="dxa"/>
            <w:vAlign w:val="center"/>
          </w:tcPr>
          <w:p w14:paraId="3B9131E8" w14:textId="77777777" w:rsidR="00AB1601" w:rsidRPr="0062717A" w:rsidRDefault="00AB1601" w:rsidP="00F5516A">
            <w:pPr>
              <w:pStyle w:val="TAC"/>
            </w:pPr>
            <w:r w:rsidRPr="0062717A">
              <w:rPr>
                <w:lang w:eastAsia="ja-JP"/>
              </w:rPr>
              <w:t>3</w:t>
            </w:r>
          </w:p>
        </w:tc>
        <w:tc>
          <w:tcPr>
            <w:tcW w:w="1120" w:type="dxa"/>
            <w:gridSpan w:val="2"/>
            <w:vAlign w:val="center"/>
          </w:tcPr>
          <w:p w14:paraId="4C3466A0" w14:textId="77777777" w:rsidR="00AB1601" w:rsidRPr="0062717A" w:rsidRDefault="00AB1601" w:rsidP="00F5516A">
            <w:pPr>
              <w:pStyle w:val="TAC"/>
            </w:pPr>
            <w:r w:rsidRPr="0062717A">
              <w:rPr>
                <w:lang w:eastAsia="ja-JP"/>
              </w:rPr>
              <w:t>UL 1767.5 / DL 1862.5 MHz</w:t>
            </w:r>
          </w:p>
        </w:tc>
        <w:tc>
          <w:tcPr>
            <w:tcW w:w="999" w:type="dxa"/>
            <w:gridSpan w:val="2"/>
            <w:vAlign w:val="center"/>
          </w:tcPr>
          <w:p w14:paraId="1151DDB2" w14:textId="77777777" w:rsidR="00AB1601" w:rsidRPr="0062717A" w:rsidRDefault="00AB1601" w:rsidP="00F5516A">
            <w:pPr>
              <w:pStyle w:val="TAC"/>
            </w:pPr>
          </w:p>
        </w:tc>
        <w:tc>
          <w:tcPr>
            <w:tcW w:w="989" w:type="dxa"/>
            <w:vAlign w:val="center"/>
          </w:tcPr>
          <w:p w14:paraId="0CB2B9C7" w14:textId="77777777" w:rsidR="00AB1601" w:rsidRPr="0062717A" w:rsidRDefault="00AB1601" w:rsidP="00F5516A">
            <w:pPr>
              <w:pStyle w:val="TAC"/>
              <w:rPr>
                <w:lang w:eastAsia="zh-TW"/>
              </w:rPr>
            </w:pPr>
          </w:p>
        </w:tc>
        <w:tc>
          <w:tcPr>
            <w:tcW w:w="1289" w:type="dxa"/>
            <w:gridSpan w:val="3"/>
            <w:vAlign w:val="center"/>
          </w:tcPr>
          <w:p w14:paraId="3F8DBF0A" w14:textId="77777777" w:rsidR="00AB1601" w:rsidRPr="0062717A" w:rsidRDefault="00AB1601" w:rsidP="00F5516A">
            <w:pPr>
              <w:pStyle w:val="TAC"/>
            </w:pPr>
            <w:r w:rsidRPr="0062717A">
              <w:rPr>
                <w:lang w:eastAsia="ja-JP"/>
              </w:rPr>
              <w:t>21</w:t>
            </w:r>
          </w:p>
        </w:tc>
        <w:tc>
          <w:tcPr>
            <w:tcW w:w="1238" w:type="dxa"/>
            <w:gridSpan w:val="5"/>
            <w:vAlign w:val="center"/>
          </w:tcPr>
          <w:p w14:paraId="3BE6C1DE" w14:textId="77777777" w:rsidR="00AB1601" w:rsidRPr="0062717A" w:rsidRDefault="00AB1601" w:rsidP="00F5516A">
            <w:pPr>
              <w:pStyle w:val="TAC"/>
            </w:pPr>
            <w:r w:rsidRPr="0062717A">
              <w:rPr>
                <w:lang w:eastAsia="ja-JP"/>
              </w:rPr>
              <w:t>DL 1503.5 MHz</w:t>
            </w:r>
          </w:p>
        </w:tc>
        <w:tc>
          <w:tcPr>
            <w:tcW w:w="959" w:type="dxa"/>
            <w:gridSpan w:val="3"/>
            <w:vAlign w:val="center"/>
          </w:tcPr>
          <w:p w14:paraId="1EA83652" w14:textId="77777777" w:rsidR="00AB1601" w:rsidRPr="0062717A" w:rsidRDefault="00AB1601" w:rsidP="00F5516A">
            <w:pPr>
              <w:pStyle w:val="TAC"/>
            </w:pPr>
          </w:p>
        </w:tc>
        <w:tc>
          <w:tcPr>
            <w:tcW w:w="1026" w:type="dxa"/>
            <w:vAlign w:val="center"/>
          </w:tcPr>
          <w:p w14:paraId="3638A502" w14:textId="77777777" w:rsidR="00AB1601" w:rsidRPr="0062717A" w:rsidRDefault="00AB1601" w:rsidP="00F5516A">
            <w:pPr>
              <w:pStyle w:val="TAC"/>
              <w:rPr>
                <w:lang w:eastAsia="zh-TW"/>
              </w:rPr>
            </w:pPr>
          </w:p>
        </w:tc>
        <w:tc>
          <w:tcPr>
            <w:tcW w:w="963" w:type="dxa"/>
            <w:gridSpan w:val="2"/>
            <w:vAlign w:val="center"/>
          </w:tcPr>
          <w:p w14:paraId="361F0090" w14:textId="77777777" w:rsidR="00AB1601" w:rsidRPr="0062717A" w:rsidRDefault="00AB1601" w:rsidP="00F5516A">
            <w:pPr>
              <w:pStyle w:val="TAC"/>
            </w:pPr>
            <w:r w:rsidRPr="0062717A">
              <w:rPr>
                <w:lang w:eastAsia="ja-JP"/>
              </w:rPr>
              <w:t>n78</w:t>
            </w:r>
          </w:p>
        </w:tc>
        <w:tc>
          <w:tcPr>
            <w:tcW w:w="1321" w:type="dxa"/>
            <w:gridSpan w:val="3"/>
            <w:vAlign w:val="center"/>
          </w:tcPr>
          <w:p w14:paraId="5E656F0D" w14:textId="77777777" w:rsidR="00AB1601" w:rsidRPr="0062717A" w:rsidRDefault="00AB1601" w:rsidP="00F5516A">
            <w:pPr>
              <w:pStyle w:val="TAC"/>
              <w:rPr>
                <w:lang w:eastAsia="zh-TW"/>
              </w:rPr>
            </w:pPr>
            <w:r w:rsidRPr="0062717A">
              <w:rPr>
                <w:lang w:eastAsia="ja-JP"/>
              </w:rPr>
              <w:t>3403 MHz</w:t>
            </w:r>
          </w:p>
        </w:tc>
        <w:tc>
          <w:tcPr>
            <w:tcW w:w="972" w:type="dxa"/>
            <w:gridSpan w:val="2"/>
            <w:vAlign w:val="center"/>
          </w:tcPr>
          <w:p w14:paraId="74621E49" w14:textId="77777777" w:rsidR="00AB1601" w:rsidRPr="0062717A" w:rsidRDefault="00AB1601" w:rsidP="00F5516A">
            <w:pPr>
              <w:pStyle w:val="TAC"/>
            </w:pPr>
          </w:p>
        </w:tc>
        <w:tc>
          <w:tcPr>
            <w:tcW w:w="1085" w:type="dxa"/>
            <w:gridSpan w:val="2"/>
            <w:vAlign w:val="center"/>
          </w:tcPr>
          <w:p w14:paraId="7330CB2E" w14:textId="77777777" w:rsidR="00AB1601" w:rsidRPr="0062717A" w:rsidRDefault="00AB1601" w:rsidP="00F5516A">
            <w:pPr>
              <w:pStyle w:val="TAC"/>
              <w:rPr>
                <w:lang w:eastAsia="zh-TW"/>
              </w:rPr>
            </w:pPr>
          </w:p>
        </w:tc>
      </w:tr>
      <w:tr w:rsidR="00AB1601" w:rsidRPr="0062717A" w14:paraId="77449B06" w14:textId="77777777" w:rsidTr="00F5516A">
        <w:trPr>
          <w:trHeight w:val="241"/>
        </w:trPr>
        <w:tc>
          <w:tcPr>
            <w:tcW w:w="462" w:type="dxa"/>
            <w:tcBorders>
              <w:top w:val="nil"/>
            </w:tcBorders>
            <w:vAlign w:val="center"/>
          </w:tcPr>
          <w:p w14:paraId="5061E5E9" w14:textId="77777777" w:rsidR="00AB1601" w:rsidRPr="0062717A" w:rsidRDefault="00AB1601" w:rsidP="00F5516A">
            <w:pPr>
              <w:pStyle w:val="TAC"/>
            </w:pPr>
          </w:p>
        </w:tc>
        <w:tc>
          <w:tcPr>
            <w:tcW w:w="731" w:type="dxa"/>
            <w:vAlign w:val="center"/>
          </w:tcPr>
          <w:p w14:paraId="56BDFFBF" w14:textId="77777777" w:rsidR="00AB1601" w:rsidRPr="0062717A" w:rsidRDefault="00AB1601" w:rsidP="00F5516A">
            <w:pPr>
              <w:pStyle w:val="TAC"/>
            </w:pPr>
            <w:r w:rsidRPr="0062717A">
              <w:t>QPSK</w:t>
            </w:r>
          </w:p>
        </w:tc>
        <w:tc>
          <w:tcPr>
            <w:tcW w:w="1120" w:type="dxa"/>
            <w:gridSpan w:val="2"/>
            <w:vAlign w:val="center"/>
          </w:tcPr>
          <w:p w14:paraId="52093600" w14:textId="77777777" w:rsidR="00AB1601" w:rsidRPr="0062717A" w:rsidRDefault="00AB1601" w:rsidP="00F5516A">
            <w:pPr>
              <w:pStyle w:val="TAC"/>
            </w:pPr>
            <w:r w:rsidRPr="0062717A">
              <w:t>QPSK</w:t>
            </w:r>
          </w:p>
        </w:tc>
        <w:tc>
          <w:tcPr>
            <w:tcW w:w="999" w:type="dxa"/>
            <w:gridSpan w:val="2"/>
            <w:vAlign w:val="center"/>
          </w:tcPr>
          <w:p w14:paraId="46698241" w14:textId="77777777" w:rsidR="00AB1601" w:rsidRPr="0062717A" w:rsidRDefault="00AB1601" w:rsidP="00F5516A">
            <w:pPr>
              <w:pStyle w:val="TAC"/>
            </w:pPr>
            <w:r w:rsidRPr="0062717A">
              <w:t>5 MHz</w:t>
            </w:r>
          </w:p>
        </w:tc>
        <w:tc>
          <w:tcPr>
            <w:tcW w:w="989" w:type="dxa"/>
            <w:vAlign w:val="center"/>
          </w:tcPr>
          <w:p w14:paraId="58B6D2CD"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78C1DE7B" w14:textId="77777777" w:rsidR="00AB1601" w:rsidRPr="0062717A" w:rsidRDefault="00AB1601" w:rsidP="00F5516A">
            <w:pPr>
              <w:pStyle w:val="TAC"/>
            </w:pPr>
            <w:r w:rsidRPr="0062717A">
              <w:t>N/A</w:t>
            </w:r>
          </w:p>
        </w:tc>
        <w:tc>
          <w:tcPr>
            <w:tcW w:w="1238" w:type="dxa"/>
            <w:gridSpan w:val="5"/>
            <w:vAlign w:val="center"/>
          </w:tcPr>
          <w:p w14:paraId="408116FC" w14:textId="77777777" w:rsidR="00AB1601" w:rsidRPr="0062717A" w:rsidRDefault="00AB1601" w:rsidP="00F5516A">
            <w:pPr>
              <w:pStyle w:val="TAC"/>
            </w:pPr>
            <w:r w:rsidRPr="0062717A">
              <w:t>QPSK</w:t>
            </w:r>
          </w:p>
        </w:tc>
        <w:tc>
          <w:tcPr>
            <w:tcW w:w="959" w:type="dxa"/>
            <w:gridSpan w:val="3"/>
            <w:vAlign w:val="center"/>
          </w:tcPr>
          <w:p w14:paraId="335B9697" w14:textId="77777777" w:rsidR="00AB1601" w:rsidRPr="0062717A" w:rsidRDefault="00AB1601" w:rsidP="00F5516A">
            <w:pPr>
              <w:pStyle w:val="TAC"/>
            </w:pPr>
            <w:r w:rsidRPr="0062717A">
              <w:t>5 MHz</w:t>
            </w:r>
          </w:p>
        </w:tc>
        <w:tc>
          <w:tcPr>
            <w:tcW w:w="1026" w:type="dxa"/>
            <w:vAlign w:val="center"/>
          </w:tcPr>
          <w:p w14:paraId="5BACFEEA" w14:textId="77777777" w:rsidR="00AB1601" w:rsidRPr="0062717A" w:rsidRDefault="00AB1601" w:rsidP="00F5516A">
            <w:pPr>
              <w:pStyle w:val="TAC"/>
              <w:rPr>
                <w:lang w:eastAsia="zh-TW"/>
              </w:rPr>
            </w:pPr>
            <w:r w:rsidRPr="0062717A">
              <w:rPr>
                <w:lang w:eastAsia="zh-TW"/>
              </w:rPr>
              <w:t>All RBs / 0</w:t>
            </w:r>
          </w:p>
        </w:tc>
        <w:tc>
          <w:tcPr>
            <w:tcW w:w="963" w:type="dxa"/>
            <w:gridSpan w:val="2"/>
            <w:vAlign w:val="center"/>
          </w:tcPr>
          <w:p w14:paraId="16BC2B9B" w14:textId="77777777" w:rsidR="00AB1601" w:rsidRPr="0062717A" w:rsidRDefault="00AB1601" w:rsidP="00F5516A">
            <w:pPr>
              <w:pStyle w:val="TAC"/>
            </w:pPr>
            <w:r w:rsidRPr="0062717A">
              <w:t>DFT-s-OFDM</w:t>
            </w:r>
            <w:r w:rsidRPr="0062717A">
              <w:rPr>
                <w:lang w:eastAsia="zh-TW"/>
              </w:rPr>
              <w:t xml:space="preserve"> QPSK</w:t>
            </w:r>
          </w:p>
        </w:tc>
        <w:tc>
          <w:tcPr>
            <w:tcW w:w="1321" w:type="dxa"/>
            <w:gridSpan w:val="3"/>
            <w:vAlign w:val="center"/>
          </w:tcPr>
          <w:p w14:paraId="4BE18F8E"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274D27E8" w14:textId="77777777" w:rsidR="00AB1601" w:rsidRPr="0062717A" w:rsidRDefault="00AB1601" w:rsidP="00F5516A">
            <w:pPr>
              <w:pStyle w:val="TAC"/>
            </w:pPr>
            <w:r w:rsidRPr="0062717A">
              <w:t>10 MHz</w:t>
            </w:r>
          </w:p>
        </w:tc>
        <w:tc>
          <w:tcPr>
            <w:tcW w:w="1085" w:type="dxa"/>
            <w:gridSpan w:val="2"/>
            <w:vAlign w:val="center"/>
          </w:tcPr>
          <w:p w14:paraId="5600C9A5" w14:textId="77777777" w:rsidR="00AB1601" w:rsidRPr="0062717A" w:rsidRDefault="00AB1601" w:rsidP="00F5516A">
            <w:pPr>
              <w:pStyle w:val="TAC"/>
              <w:rPr>
                <w:lang w:eastAsia="zh-TW"/>
              </w:rPr>
            </w:pPr>
            <w:r w:rsidRPr="0062717A">
              <w:rPr>
                <w:lang w:eastAsia="zh-TW"/>
              </w:rPr>
              <w:t>All RBs / All RBs</w:t>
            </w:r>
          </w:p>
        </w:tc>
      </w:tr>
      <w:tr w:rsidR="00AB1601" w:rsidRPr="0062717A" w14:paraId="70F4929F" w14:textId="77777777" w:rsidTr="00F5516A">
        <w:trPr>
          <w:trHeight w:val="241"/>
        </w:trPr>
        <w:tc>
          <w:tcPr>
            <w:tcW w:w="13154" w:type="dxa"/>
            <w:gridSpan w:val="28"/>
            <w:tcBorders>
              <w:top w:val="nil"/>
            </w:tcBorders>
            <w:vAlign w:val="center"/>
          </w:tcPr>
          <w:p w14:paraId="1DFC3E73" w14:textId="77777777" w:rsidR="00AB1601" w:rsidRPr="0062717A" w:rsidRDefault="00AB1601" w:rsidP="00F5516A">
            <w:pPr>
              <w:pStyle w:val="TAC"/>
              <w:rPr>
                <w:lang w:eastAsia="zh-TW"/>
              </w:rPr>
            </w:pPr>
            <w:r w:rsidRPr="0062717A">
              <w:rPr>
                <w:b/>
                <w:bCs/>
                <w:lang w:eastAsia="zh-TW"/>
              </w:rPr>
              <w:t>Test Settings for DC_3A-21A_n79A Configuration (PC3) – Note 3</w:t>
            </w:r>
          </w:p>
        </w:tc>
      </w:tr>
      <w:tr w:rsidR="00AB1601" w:rsidRPr="0062717A" w14:paraId="3048B62C" w14:textId="77777777" w:rsidTr="00F5516A">
        <w:trPr>
          <w:trHeight w:val="241"/>
        </w:trPr>
        <w:tc>
          <w:tcPr>
            <w:tcW w:w="462" w:type="dxa"/>
            <w:tcBorders>
              <w:top w:val="nil"/>
            </w:tcBorders>
            <w:vAlign w:val="center"/>
          </w:tcPr>
          <w:p w14:paraId="71A9DD96" w14:textId="77777777" w:rsidR="00AB1601" w:rsidRPr="0062717A" w:rsidRDefault="00AB1601" w:rsidP="00F5516A">
            <w:pPr>
              <w:pStyle w:val="TAC"/>
            </w:pPr>
            <w:r w:rsidRPr="0062717A">
              <w:t>1</w:t>
            </w:r>
          </w:p>
        </w:tc>
        <w:tc>
          <w:tcPr>
            <w:tcW w:w="731" w:type="dxa"/>
            <w:vAlign w:val="center"/>
          </w:tcPr>
          <w:p w14:paraId="1CA6BF34" w14:textId="77777777" w:rsidR="00AB1601" w:rsidRPr="0062717A" w:rsidRDefault="00AB1601" w:rsidP="00F5516A">
            <w:pPr>
              <w:pStyle w:val="TAC"/>
            </w:pPr>
            <w:r w:rsidRPr="0062717A">
              <w:rPr>
                <w:lang w:eastAsia="ja-JP"/>
              </w:rPr>
              <w:t>3</w:t>
            </w:r>
          </w:p>
        </w:tc>
        <w:tc>
          <w:tcPr>
            <w:tcW w:w="1120" w:type="dxa"/>
            <w:gridSpan w:val="2"/>
            <w:vAlign w:val="center"/>
          </w:tcPr>
          <w:p w14:paraId="4401DD2C" w14:textId="77777777" w:rsidR="00AB1601" w:rsidRPr="0062717A" w:rsidRDefault="00AB1601" w:rsidP="00F5516A">
            <w:pPr>
              <w:pStyle w:val="TAC"/>
            </w:pPr>
            <w:r w:rsidRPr="0062717A">
              <w:rPr>
                <w:lang w:eastAsia="ja-JP"/>
              </w:rPr>
              <w:t>DL 1869.2 MHz</w:t>
            </w:r>
          </w:p>
        </w:tc>
        <w:tc>
          <w:tcPr>
            <w:tcW w:w="999" w:type="dxa"/>
            <w:gridSpan w:val="2"/>
            <w:vAlign w:val="center"/>
          </w:tcPr>
          <w:p w14:paraId="168EAC11" w14:textId="77777777" w:rsidR="00AB1601" w:rsidRPr="0062717A" w:rsidRDefault="00AB1601" w:rsidP="00F5516A">
            <w:pPr>
              <w:pStyle w:val="TAC"/>
            </w:pPr>
          </w:p>
        </w:tc>
        <w:tc>
          <w:tcPr>
            <w:tcW w:w="989" w:type="dxa"/>
            <w:vAlign w:val="center"/>
          </w:tcPr>
          <w:p w14:paraId="7A6BBBCC" w14:textId="77777777" w:rsidR="00AB1601" w:rsidRPr="0062717A" w:rsidRDefault="00AB1601" w:rsidP="00F5516A">
            <w:pPr>
              <w:pStyle w:val="TAC"/>
              <w:rPr>
                <w:lang w:eastAsia="zh-TW"/>
              </w:rPr>
            </w:pPr>
          </w:p>
        </w:tc>
        <w:tc>
          <w:tcPr>
            <w:tcW w:w="1289" w:type="dxa"/>
            <w:gridSpan w:val="3"/>
            <w:vAlign w:val="center"/>
          </w:tcPr>
          <w:p w14:paraId="12108716" w14:textId="77777777" w:rsidR="00AB1601" w:rsidRPr="0062717A" w:rsidRDefault="00AB1601" w:rsidP="00F5516A">
            <w:pPr>
              <w:pStyle w:val="TAC"/>
            </w:pPr>
            <w:r w:rsidRPr="0062717A">
              <w:rPr>
                <w:lang w:eastAsia="ja-JP"/>
              </w:rPr>
              <w:t>21</w:t>
            </w:r>
          </w:p>
        </w:tc>
        <w:tc>
          <w:tcPr>
            <w:tcW w:w="1238" w:type="dxa"/>
            <w:gridSpan w:val="5"/>
            <w:vAlign w:val="center"/>
          </w:tcPr>
          <w:p w14:paraId="1F1B01C7" w14:textId="77777777" w:rsidR="00AB1601" w:rsidRPr="0062717A" w:rsidRDefault="00AB1601" w:rsidP="00F5516A">
            <w:pPr>
              <w:pStyle w:val="TAC"/>
            </w:pPr>
            <w:r w:rsidRPr="0062717A">
              <w:rPr>
                <w:lang w:eastAsia="ja-JP"/>
              </w:rPr>
              <w:t>UL 1450.4 / DL 1498.4 MHz</w:t>
            </w:r>
          </w:p>
        </w:tc>
        <w:tc>
          <w:tcPr>
            <w:tcW w:w="959" w:type="dxa"/>
            <w:gridSpan w:val="3"/>
            <w:vAlign w:val="center"/>
          </w:tcPr>
          <w:p w14:paraId="6A1FFE44" w14:textId="77777777" w:rsidR="00AB1601" w:rsidRPr="0062717A" w:rsidRDefault="00AB1601" w:rsidP="00F5516A">
            <w:pPr>
              <w:pStyle w:val="TAC"/>
            </w:pPr>
          </w:p>
        </w:tc>
        <w:tc>
          <w:tcPr>
            <w:tcW w:w="1026" w:type="dxa"/>
            <w:vAlign w:val="center"/>
          </w:tcPr>
          <w:p w14:paraId="686A61C6" w14:textId="77777777" w:rsidR="00AB1601" w:rsidRPr="0062717A" w:rsidRDefault="00AB1601" w:rsidP="00F5516A">
            <w:pPr>
              <w:pStyle w:val="TAC"/>
              <w:rPr>
                <w:lang w:eastAsia="zh-TW"/>
              </w:rPr>
            </w:pPr>
          </w:p>
        </w:tc>
        <w:tc>
          <w:tcPr>
            <w:tcW w:w="963" w:type="dxa"/>
            <w:gridSpan w:val="2"/>
            <w:vAlign w:val="center"/>
          </w:tcPr>
          <w:p w14:paraId="5435D86C" w14:textId="77777777" w:rsidR="00AB1601" w:rsidRPr="0062717A" w:rsidRDefault="00AB1601" w:rsidP="00F5516A">
            <w:pPr>
              <w:pStyle w:val="TAC"/>
            </w:pPr>
            <w:r w:rsidRPr="0062717A">
              <w:rPr>
                <w:lang w:eastAsia="ja-JP"/>
              </w:rPr>
              <w:t>n79</w:t>
            </w:r>
          </w:p>
        </w:tc>
        <w:tc>
          <w:tcPr>
            <w:tcW w:w="1321" w:type="dxa"/>
            <w:gridSpan w:val="3"/>
            <w:vAlign w:val="center"/>
          </w:tcPr>
          <w:p w14:paraId="30BC8BDD" w14:textId="77777777" w:rsidR="00AB1601" w:rsidRPr="0062717A" w:rsidRDefault="00AB1601" w:rsidP="00F5516A">
            <w:pPr>
              <w:pStyle w:val="TAC"/>
              <w:rPr>
                <w:lang w:eastAsia="zh-TW"/>
              </w:rPr>
            </w:pPr>
            <w:r w:rsidRPr="0062717A">
              <w:rPr>
                <w:lang w:eastAsia="ja-JP"/>
              </w:rPr>
              <w:t>4770 MHz</w:t>
            </w:r>
          </w:p>
        </w:tc>
        <w:tc>
          <w:tcPr>
            <w:tcW w:w="972" w:type="dxa"/>
            <w:gridSpan w:val="2"/>
            <w:vAlign w:val="center"/>
          </w:tcPr>
          <w:p w14:paraId="4C4E74F3" w14:textId="77777777" w:rsidR="00AB1601" w:rsidRPr="0062717A" w:rsidRDefault="00AB1601" w:rsidP="00F5516A">
            <w:pPr>
              <w:pStyle w:val="TAC"/>
            </w:pPr>
          </w:p>
        </w:tc>
        <w:tc>
          <w:tcPr>
            <w:tcW w:w="1085" w:type="dxa"/>
            <w:gridSpan w:val="2"/>
            <w:vAlign w:val="center"/>
          </w:tcPr>
          <w:p w14:paraId="78E97C0B" w14:textId="77777777" w:rsidR="00AB1601" w:rsidRPr="0062717A" w:rsidRDefault="00AB1601" w:rsidP="00F5516A">
            <w:pPr>
              <w:pStyle w:val="TAC"/>
              <w:rPr>
                <w:lang w:eastAsia="zh-TW"/>
              </w:rPr>
            </w:pPr>
          </w:p>
        </w:tc>
      </w:tr>
      <w:tr w:rsidR="00AB1601" w:rsidRPr="0062717A" w14:paraId="43EA3D62" w14:textId="77777777" w:rsidTr="00F5516A">
        <w:trPr>
          <w:trHeight w:val="241"/>
        </w:trPr>
        <w:tc>
          <w:tcPr>
            <w:tcW w:w="462" w:type="dxa"/>
            <w:tcBorders>
              <w:top w:val="nil"/>
            </w:tcBorders>
            <w:vAlign w:val="center"/>
          </w:tcPr>
          <w:p w14:paraId="70817958" w14:textId="77777777" w:rsidR="00AB1601" w:rsidRPr="0062717A" w:rsidRDefault="00AB1601" w:rsidP="00F5516A">
            <w:pPr>
              <w:pStyle w:val="TAC"/>
            </w:pPr>
          </w:p>
        </w:tc>
        <w:tc>
          <w:tcPr>
            <w:tcW w:w="731" w:type="dxa"/>
            <w:vAlign w:val="center"/>
          </w:tcPr>
          <w:p w14:paraId="32190A20" w14:textId="77777777" w:rsidR="00AB1601" w:rsidRPr="0062717A" w:rsidRDefault="00AB1601" w:rsidP="00F5516A">
            <w:pPr>
              <w:pStyle w:val="TAC"/>
            </w:pPr>
            <w:r w:rsidRPr="0062717A">
              <w:t>N/A</w:t>
            </w:r>
          </w:p>
        </w:tc>
        <w:tc>
          <w:tcPr>
            <w:tcW w:w="1120" w:type="dxa"/>
            <w:gridSpan w:val="2"/>
            <w:vAlign w:val="center"/>
          </w:tcPr>
          <w:p w14:paraId="05A6297F" w14:textId="77777777" w:rsidR="00AB1601" w:rsidRPr="0062717A" w:rsidRDefault="00AB1601" w:rsidP="00F5516A">
            <w:pPr>
              <w:pStyle w:val="TAC"/>
            </w:pPr>
            <w:r w:rsidRPr="0062717A">
              <w:t>QPSK</w:t>
            </w:r>
          </w:p>
        </w:tc>
        <w:tc>
          <w:tcPr>
            <w:tcW w:w="999" w:type="dxa"/>
            <w:gridSpan w:val="2"/>
            <w:vAlign w:val="center"/>
          </w:tcPr>
          <w:p w14:paraId="5292A5A2" w14:textId="77777777" w:rsidR="00AB1601" w:rsidRPr="0062717A" w:rsidRDefault="00AB1601" w:rsidP="00F5516A">
            <w:pPr>
              <w:pStyle w:val="TAC"/>
            </w:pPr>
            <w:r w:rsidRPr="0062717A">
              <w:t>5 MHz</w:t>
            </w:r>
          </w:p>
        </w:tc>
        <w:tc>
          <w:tcPr>
            <w:tcW w:w="989" w:type="dxa"/>
            <w:vAlign w:val="center"/>
          </w:tcPr>
          <w:p w14:paraId="5EE9100A" w14:textId="77777777" w:rsidR="00AB1601" w:rsidRPr="0062717A" w:rsidRDefault="00AB1601" w:rsidP="00F5516A">
            <w:pPr>
              <w:pStyle w:val="TAC"/>
              <w:rPr>
                <w:lang w:eastAsia="zh-TW"/>
              </w:rPr>
            </w:pPr>
            <w:r w:rsidRPr="0062717A">
              <w:rPr>
                <w:lang w:eastAsia="zh-TW"/>
              </w:rPr>
              <w:t>All RBs / 0</w:t>
            </w:r>
          </w:p>
        </w:tc>
        <w:tc>
          <w:tcPr>
            <w:tcW w:w="1289" w:type="dxa"/>
            <w:gridSpan w:val="3"/>
            <w:vAlign w:val="center"/>
          </w:tcPr>
          <w:p w14:paraId="2E1947D2" w14:textId="77777777" w:rsidR="00AB1601" w:rsidRPr="0062717A" w:rsidRDefault="00AB1601" w:rsidP="00F5516A">
            <w:pPr>
              <w:pStyle w:val="TAC"/>
            </w:pPr>
            <w:r w:rsidRPr="0062717A">
              <w:t>QPSK</w:t>
            </w:r>
          </w:p>
        </w:tc>
        <w:tc>
          <w:tcPr>
            <w:tcW w:w="1238" w:type="dxa"/>
            <w:gridSpan w:val="5"/>
            <w:vAlign w:val="center"/>
          </w:tcPr>
          <w:p w14:paraId="1AE50441" w14:textId="77777777" w:rsidR="00AB1601" w:rsidRPr="0062717A" w:rsidRDefault="00AB1601" w:rsidP="00F5516A">
            <w:pPr>
              <w:pStyle w:val="TAC"/>
            </w:pPr>
            <w:r w:rsidRPr="0062717A">
              <w:t>QPSK</w:t>
            </w:r>
          </w:p>
        </w:tc>
        <w:tc>
          <w:tcPr>
            <w:tcW w:w="959" w:type="dxa"/>
            <w:gridSpan w:val="3"/>
            <w:vAlign w:val="center"/>
          </w:tcPr>
          <w:p w14:paraId="5EE0F798" w14:textId="77777777" w:rsidR="00AB1601" w:rsidRPr="0062717A" w:rsidRDefault="00AB1601" w:rsidP="00F5516A">
            <w:pPr>
              <w:pStyle w:val="TAC"/>
            </w:pPr>
            <w:r w:rsidRPr="0062717A">
              <w:t>5 MHz</w:t>
            </w:r>
          </w:p>
        </w:tc>
        <w:tc>
          <w:tcPr>
            <w:tcW w:w="1026" w:type="dxa"/>
            <w:vAlign w:val="center"/>
          </w:tcPr>
          <w:p w14:paraId="77877515"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22A391EE" w14:textId="77777777" w:rsidR="00AB1601" w:rsidRPr="0062717A" w:rsidRDefault="00AB1601" w:rsidP="00F5516A">
            <w:pPr>
              <w:pStyle w:val="TAC"/>
            </w:pPr>
            <w:r w:rsidRPr="0062717A">
              <w:t>DFT-s-OFDM</w:t>
            </w:r>
            <w:r w:rsidRPr="0062717A">
              <w:rPr>
                <w:lang w:eastAsia="zh-TW"/>
              </w:rPr>
              <w:t xml:space="preserve"> QPSK</w:t>
            </w:r>
          </w:p>
        </w:tc>
        <w:tc>
          <w:tcPr>
            <w:tcW w:w="1321" w:type="dxa"/>
            <w:gridSpan w:val="3"/>
            <w:vAlign w:val="center"/>
          </w:tcPr>
          <w:p w14:paraId="78220F21"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4DAB639E" w14:textId="77777777" w:rsidR="00AB1601" w:rsidRPr="0062717A" w:rsidRDefault="00AB1601" w:rsidP="00F5516A">
            <w:pPr>
              <w:pStyle w:val="TAC"/>
            </w:pPr>
            <w:r w:rsidRPr="0062717A">
              <w:t>40 MHz</w:t>
            </w:r>
          </w:p>
        </w:tc>
        <w:tc>
          <w:tcPr>
            <w:tcW w:w="1085" w:type="dxa"/>
            <w:gridSpan w:val="2"/>
            <w:vAlign w:val="center"/>
          </w:tcPr>
          <w:p w14:paraId="43197D57" w14:textId="77777777" w:rsidR="00AB1601" w:rsidRPr="0062717A" w:rsidRDefault="00AB1601" w:rsidP="00F5516A">
            <w:pPr>
              <w:pStyle w:val="TAC"/>
              <w:rPr>
                <w:lang w:eastAsia="zh-TW"/>
              </w:rPr>
            </w:pPr>
            <w:r w:rsidRPr="0062717A">
              <w:rPr>
                <w:lang w:eastAsia="zh-TW"/>
              </w:rPr>
              <w:t>All RBs / All RBs</w:t>
            </w:r>
          </w:p>
        </w:tc>
      </w:tr>
      <w:tr w:rsidR="00AB1601" w:rsidRPr="0062717A" w14:paraId="50FF985C" w14:textId="77777777" w:rsidTr="00F5516A">
        <w:trPr>
          <w:trHeight w:val="241"/>
        </w:trPr>
        <w:tc>
          <w:tcPr>
            <w:tcW w:w="13154" w:type="dxa"/>
            <w:gridSpan w:val="28"/>
            <w:tcBorders>
              <w:top w:val="nil"/>
            </w:tcBorders>
            <w:vAlign w:val="center"/>
          </w:tcPr>
          <w:p w14:paraId="0C41BD15" w14:textId="77777777" w:rsidR="00AB1601" w:rsidRPr="0062717A" w:rsidRDefault="00AB1601" w:rsidP="00F5516A">
            <w:pPr>
              <w:pStyle w:val="TAC"/>
              <w:rPr>
                <w:lang w:eastAsia="zh-TW"/>
              </w:rPr>
            </w:pPr>
            <w:r w:rsidRPr="0062717A">
              <w:rPr>
                <w:b/>
                <w:bCs/>
                <w:lang w:eastAsia="zh-TW"/>
              </w:rPr>
              <w:t>Test Settings for DC_3A-21A_n79A Configuration (PC2) – Note 3</w:t>
            </w:r>
          </w:p>
        </w:tc>
      </w:tr>
      <w:tr w:rsidR="00AB1601" w:rsidRPr="0062717A" w14:paraId="72DB7BAD" w14:textId="77777777" w:rsidTr="00F5516A">
        <w:trPr>
          <w:trHeight w:val="241"/>
        </w:trPr>
        <w:tc>
          <w:tcPr>
            <w:tcW w:w="462" w:type="dxa"/>
            <w:tcBorders>
              <w:top w:val="nil"/>
            </w:tcBorders>
            <w:vAlign w:val="center"/>
          </w:tcPr>
          <w:p w14:paraId="7884D111" w14:textId="77777777" w:rsidR="00AB1601" w:rsidRPr="0062717A" w:rsidRDefault="00AB1601" w:rsidP="00F5516A">
            <w:pPr>
              <w:pStyle w:val="TAC"/>
            </w:pPr>
            <w:r w:rsidRPr="0062717A">
              <w:t>1</w:t>
            </w:r>
          </w:p>
        </w:tc>
        <w:tc>
          <w:tcPr>
            <w:tcW w:w="731" w:type="dxa"/>
            <w:vAlign w:val="center"/>
          </w:tcPr>
          <w:p w14:paraId="1A557C9A" w14:textId="77777777" w:rsidR="00AB1601" w:rsidRPr="0062717A" w:rsidRDefault="00AB1601" w:rsidP="00F5516A">
            <w:pPr>
              <w:pStyle w:val="TAC"/>
            </w:pPr>
            <w:r w:rsidRPr="0062717A">
              <w:rPr>
                <w:lang w:eastAsia="ja-JP"/>
              </w:rPr>
              <w:t>3</w:t>
            </w:r>
          </w:p>
        </w:tc>
        <w:tc>
          <w:tcPr>
            <w:tcW w:w="1120" w:type="dxa"/>
            <w:gridSpan w:val="2"/>
            <w:vAlign w:val="center"/>
          </w:tcPr>
          <w:p w14:paraId="5C99EA7F" w14:textId="77777777" w:rsidR="00AB1601" w:rsidRPr="0062717A" w:rsidRDefault="00AB1601" w:rsidP="00F5516A">
            <w:pPr>
              <w:pStyle w:val="TAC"/>
            </w:pPr>
            <w:r w:rsidRPr="0062717A">
              <w:rPr>
                <w:lang w:eastAsia="ja-JP"/>
              </w:rPr>
              <w:t>DL 1869.2 MHz</w:t>
            </w:r>
          </w:p>
        </w:tc>
        <w:tc>
          <w:tcPr>
            <w:tcW w:w="999" w:type="dxa"/>
            <w:gridSpan w:val="2"/>
            <w:vAlign w:val="center"/>
          </w:tcPr>
          <w:p w14:paraId="17C60014" w14:textId="77777777" w:rsidR="00AB1601" w:rsidRPr="0062717A" w:rsidRDefault="00AB1601" w:rsidP="00F5516A">
            <w:pPr>
              <w:pStyle w:val="TAC"/>
            </w:pPr>
          </w:p>
        </w:tc>
        <w:tc>
          <w:tcPr>
            <w:tcW w:w="989" w:type="dxa"/>
            <w:vAlign w:val="center"/>
          </w:tcPr>
          <w:p w14:paraId="21FDAEFF" w14:textId="77777777" w:rsidR="00AB1601" w:rsidRPr="0062717A" w:rsidRDefault="00AB1601" w:rsidP="00F5516A">
            <w:pPr>
              <w:pStyle w:val="TAC"/>
              <w:rPr>
                <w:lang w:eastAsia="zh-TW"/>
              </w:rPr>
            </w:pPr>
          </w:p>
        </w:tc>
        <w:tc>
          <w:tcPr>
            <w:tcW w:w="1289" w:type="dxa"/>
            <w:gridSpan w:val="3"/>
            <w:vAlign w:val="center"/>
          </w:tcPr>
          <w:p w14:paraId="1C2F3B2A" w14:textId="77777777" w:rsidR="00AB1601" w:rsidRPr="0062717A" w:rsidRDefault="00AB1601" w:rsidP="00F5516A">
            <w:pPr>
              <w:pStyle w:val="TAC"/>
            </w:pPr>
            <w:r w:rsidRPr="0062717A">
              <w:rPr>
                <w:lang w:eastAsia="ja-JP"/>
              </w:rPr>
              <w:t>21</w:t>
            </w:r>
          </w:p>
        </w:tc>
        <w:tc>
          <w:tcPr>
            <w:tcW w:w="1238" w:type="dxa"/>
            <w:gridSpan w:val="5"/>
            <w:vAlign w:val="center"/>
          </w:tcPr>
          <w:p w14:paraId="5AFD7B85" w14:textId="77777777" w:rsidR="00AB1601" w:rsidRPr="0062717A" w:rsidRDefault="00AB1601" w:rsidP="00F5516A">
            <w:pPr>
              <w:pStyle w:val="TAC"/>
            </w:pPr>
            <w:r w:rsidRPr="0062717A">
              <w:rPr>
                <w:lang w:eastAsia="ja-JP"/>
              </w:rPr>
              <w:t>UL 1450.4 / DL 1498.4 MHz</w:t>
            </w:r>
          </w:p>
        </w:tc>
        <w:tc>
          <w:tcPr>
            <w:tcW w:w="959" w:type="dxa"/>
            <w:gridSpan w:val="3"/>
            <w:vAlign w:val="center"/>
          </w:tcPr>
          <w:p w14:paraId="49787F2C" w14:textId="77777777" w:rsidR="00AB1601" w:rsidRPr="0062717A" w:rsidRDefault="00AB1601" w:rsidP="00F5516A">
            <w:pPr>
              <w:pStyle w:val="TAC"/>
            </w:pPr>
          </w:p>
        </w:tc>
        <w:tc>
          <w:tcPr>
            <w:tcW w:w="1026" w:type="dxa"/>
            <w:vAlign w:val="center"/>
          </w:tcPr>
          <w:p w14:paraId="2EB39D5E" w14:textId="77777777" w:rsidR="00AB1601" w:rsidRPr="0062717A" w:rsidRDefault="00AB1601" w:rsidP="00F5516A">
            <w:pPr>
              <w:pStyle w:val="TAC"/>
              <w:rPr>
                <w:lang w:eastAsia="zh-TW"/>
              </w:rPr>
            </w:pPr>
          </w:p>
        </w:tc>
        <w:tc>
          <w:tcPr>
            <w:tcW w:w="963" w:type="dxa"/>
            <w:gridSpan w:val="2"/>
            <w:vAlign w:val="center"/>
          </w:tcPr>
          <w:p w14:paraId="3BA8E595" w14:textId="77777777" w:rsidR="00AB1601" w:rsidRPr="0062717A" w:rsidRDefault="00AB1601" w:rsidP="00F5516A">
            <w:pPr>
              <w:pStyle w:val="TAC"/>
            </w:pPr>
            <w:r w:rsidRPr="0062717A">
              <w:rPr>
                <w:lang w:eastAsia="ja-JP"/>
              </w:rPr>
              <w:t>n79</w:t>
            </w:r>
          </w:p>
        </w:tc>
        <w:tc>
          <w:tcPr>
            <w:tcW w:w="1321" w:type="dxa"/>
            <w:gridSpan w:val="3"/>
            <w:vAlign w:val="center"/>
          </w:tcPr>
          <w:p w14:paraId="597C5513" w14:textId="77777777" w:rsidR="00AB1601" w:rsidRPr="0062717A" w:rsidRDefault="00AB1601" w:rsidP="00F5516A">
            <w:pPr>
              <w:pStyle w:val="TAC"/>
              <w:rPr>
                <w:lang w:eastAsia="zh-TW"/>
              </w:rPr>
            </w:pPr>
            <w:r w:rsidRPr="0062717A">
              <w:rPr>
                <w:lang w:eastAsia="ja-JP"/>
              </w:rPr>
              <w:t>4770 MHz</w:t>
            </w:r>
          </w:p>
        </w:tc>
        <w:tc>
          <w:tcPr>
            <w:tcW w:w="972" w:type="dxa"/>
            <w:gridSpan w:val="2"/>
            <w:vAlign w:val="center"/>
          </w:tcPr>
          <w:p w14:paraId="11D8B2D7" w14:textId="77777777" w:rsidR="00AB1601" w:rsidRPr="0062717A" w:rsidRDefault="00AB1601" w:rsidP="00F5516A">
            <w:pPr>
              <w:pStyle w:val="TAC"/>
            </w:pPr>
          </w:p>
        </w:tc>
        <w:tc>
          <w:tcPr>
            <w:tcW w:w="1085" w:type="dxa"/>
            <w:gridSpan w:val="2"/>
            <w:vAlign w:val="center"/>
          </w:tcPr>
          <w:p w14:paraId="41519C06" w14:textId="77777777" w:rsidR="00AB1601" w:rsidRPr="0062717A" w:rsidRDefault="00AB1601" w:rsidP="00F5516A">
            <w:pPr>
              <w:pStyle w:val="TAC"/>
              <w:rPr>
                <w:lang w:eastAsia="zh-TW"/>
              </w:rPr>
            </w:pPr>
          </w:p>
        </w:tc>
      </w:tr>
      <w:tr w:rsidR="00AB1601" w:rsidRPr="0062717A" w14:paraId="64456A0E" w14:textId="77777777" w:rsidTr="00F5516A">
        <w:trPr>
          <w:trHeight w:val="241"/>
        </w:trPr>
        <w:tc>
          <w:tcPr>
            <w:tcW w:w="462" w:type="dxa"/>
            <w:tcBorders>
              <w:top w:val="nil"/>
            </w:tcBorders>
            <w:vAlign w:val="center"/>
          </w:tcPr>
          <w:p w14:paraId="69249275" w14:textId="77777777" w:rsidR="00AB1601" w:rsidRPr="0062717A" w:rsidRDefault="00AB1601" w:rsidP="00F5516A">
            <w:pPr>
              <w:pStyle w:val="TAC"/>
            </w:pPr>
          </w:p>
        </w:tc>
        <w:tc>
          <w:tcPr>
            <w:tcW w:w="731" w:type="dxa"/>
            <w:vAlign w:val="center"/>
          </w:tcPr>
          <w:p w14:paraId="3B138106" w14:textId="77777777" w:rsidR="00AB1601" w:rsidRPr="0062717A" w:rsidRDefault="00AB1601" w:rsidP="00F5516A">
            <w:pPr>
              <w:pStyle w:val="TAC"/>
            </w:pPr>
            <w:r w:rsidRPr="0062717A">
              <w:t>N/A</w:t>
            </w:r>
          </w:p>
        </w:tc>
        <w:tc>
          <w:tcPr>
            <w:tcW w:w="1120" w:type="dxa"/>
            <w:gridSpan w:val="2"/>
            <w:vAlign w:val="center"/>
          </w:tcPr>
          <w:p w14:paraId="764999F2" w14:textId="77777777" w:rsidR="00AB1601" w:rsidRPr="0062717A" w:rsidRDefault="00AB1601" w:rsidP="00F5516A">
            <w:pPr>
              <w:pStyle w:val="TAC"/>
            </w:pPr>
            <w:r w:rsidRPr="0062717A">
              <w:t>QPSK</w:t>
            </w:r>
          </w:p>
        </w:tc>
        <w:tc>
          <w:tcPr>
            <w:tcW w:w="999" w:type="dxa"/>
            <w:gridSpan w:val="2"/>
            <w:vAlign w:val="center"/>
          </w:tcPr>
          <w:p w14:paraId="00A3BFCB" w14:textId="77777777" w:rsidR="00AB1601" w:rsidRPr="0062717A" w:rsidRDefault="00AB1601" w:rsidP="00F5516A">
            <w:pPr>
              <w:pStyle w:val="TAC"/>
            </w:pPr>
            <w:r w:rsidRPr="0062717A">
              <w:t>5 MHz</w:t>
            </w:r>
          </w:p>
        </w:tc>
        <w:tc>
          <w:tcPr>
            <w:tcW w:w="989" w:type="dxa"/>
            <w:vAlign w:val="center"/>
          </w:tcPr>
          <w:p w14:paraId="2501915C" w14:textId="77777777" w:rsidR="00AB1601" w:rsidRPr="0062717A" w:rsidRDefault="00AB1601" w:rsidP="00F5516A">
            <w:pPr>
              <w:pStyle w:val="TAC"/>
              <w:rPr>
                <w:lang w:eastAsia="zh-TW"/>
              </w:rPr>
            </w:pPr>
            <w:r w:rsidRPr="0062717A">
              <w:rPr>
                <w:lang w:eastAsia="zh-TW"/>
              </w:rPr>
              <w:t>All RBs / 0</w:t>
            </w:r>
          </w:p>
        </w:tc>
        <w:tc>
          <w:tcPr>
            <w:tcW w:w="1289" w:type="dxa"/>
            <w:gridSpan w:val="3"/>
            <w:vAlign w:val="center"/>
          </w:tcPr>
          <w:p w14:paraId="48323C42" w14:textId="77777777" w:rsidR="00AB1601" w:rsidRPr="0062717A" w:rsidRDefault="00AB1601" w:rsidP="00F5516A">
            <w:pPr>
              <w:pStyle w:val="TAC"/>
            </w:pPr>
            <w:r w:rsidRPr="0062717A">
              <w:t>QPSK</w:t>
            </w:r>
          </w:p>
        </w:tc>
        <w:tc>
          <w:tcPr>
            <w:tcW w:w="1238" w:type="dxa"/>
            <w:gridSpan w:val="5"/>
            <w:vAlign w:val="center"/>
          </w:tcPr>
          <w:p w14:paraId="4A3E7A0B" w14:textId="77777777" w:rsidR="00AB1601" w:rsidRPr="0062717A" w:rsidRDefault="00AB1601" w:rsidP="00F5516A">
            <w:pPr>
              <w:pStyle w:val="TAC"/>
            </w:pPr>
            <w:r w:rsidRPr="0062717A">
              <w:t>QPSK</w:t>
            </w:r>
          </w:p>
        </w:tc>
        <w:tc>
          <w:tcPr>
            <w:tcW w:w="959" w:type="dxa"/>
            <w:gridSpan w:val="3"/>
            <w:vAlign w:val="center"/>
          </w:tcPr>
          <w:p w14:paraId="59DCD3DB" w14:textId="77777777" w:rsidR="00AB1601" w:rsidRPr="0062717A" w:rsidRDefault="00AB1601" w:rsidP="00F5516A">
            <w:pPr>
              <w:pStyle w:val="TAC"/>
            </w:pPr>
            <w:r w:rsidRPr="0062717A">
              <w:t>5 MHz</w:t>
            </w:r>
          </w:p>
        </w:tc>
        <w:tc>
          <w:tcPr>
            <w:tcW w:w="1026" w:type="dxa"/>
            <w:vAlign w:val="center"/>
          </w:tcPr>
          <w:p w14:paraId="07B86CED"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493776F2" w14:textId="77777777" w:rsidR="00AB1601" w:rsidRPr="0062717A" w:rsidRDefault="00AB1601" w:rsidP="00F5516A">
            <w:pPr>
              <w:pStyle w:val="TAC"/>
            </w:pPr>
            <w:r w:rsidRPr="0062717A">
              <w:t>DFT-s-OFDM</w:t>
            </w:r>
            <w:r w:rsidRPr="0062717A">
              <w:rPr>
                <w:lang w:eastAsia="zh-TW"/>
              </w:rPr>
              <w:t xml:space="preserve"> QPSK</w:t>
            </w:r>
          </w:p>
        </w:tc>
        <w:tc>
          <w:tcPr>
            <w:tcW w:w="1321" w:type="dxa"/>
            <w:gridSpan w:val="3"/>
            <w:vAlign w:val="center"/>
          </w:tcPr>
          <w:p w14:paraId="6FDAFA40"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3EBF6F5F" w14:textId="77777777" w:rsidR="00AB1601" w:rsidRPr="0062717A" w:rsidRDefault="00AB1601" w:rsidP="00F5516A">
            <w:pPr>
              <w:pStyle w:val="TAC"/>
            </w:pPr>
            <w:r w:rsidRPr="0062717A">
              <w:t>10 MHz</w:t>
            </w:r>
          </w:p>
        </w:tc>
        <w:tc>
          <w:tcPr>
            <w:tcW w:w="1085" w:type="dxa"/>
            <w:gridSpan w:val="2"/>
            <w:vAlign w:val="center"/>
          </w:tcPr>
          <w:p w14:paraId="51206EBF" w14:textId="77777777" w:rsidR="00AB1601" w:rsidRPr="0062717A" w:rsidRDefault="00AB1601" w:rsidP="00F5516A">
            <w:pPr>
              <w:pStyle w:val="TAC"/>
              <w:rPr>
                <w:lang w:eastAsia="zh-TW"/>
              </w:rPr>
            </w:pPr>
            <w:r w:rsidRPr="0062717A">
              <w:rPr>
                <w:lang w:eastAsia="zh-TW"/>
              </w:rPr>
              <w:t>All RBs / All RBs</w:t>
            </w:r>
          </w:p>
        </w:tc>
      </w:tr>
      <w:tr w:rsidR="00AB1601" w:rsidRPr="0062717A" w14:paraId="38C228F5" w14:textId="77777777" w:rsidTr="00F5516A">
        <w:trPr>
          <w:trHeight w:val="241"/>
        </w:trPr>
        <w:tc>
          <w:tcPr>
            <w:tcW w:w="13154" w:type="dxa"/>
            <w:gridSpan w:val="28"/>
            <w:tcBorders>
              <w:top w:val="nil"/>
            </w:tcBorders>
            <w:vAlign w:val="center"/>
          </w:tcPr>
          <w:p w14:paraId="56027EAA" w14:textId="77777777" w:rsidR="00AB1601" w:rsidRPr="0062717A" w:rsidRDefault="00AB1601" w:rsidP="00F5516A">
            <w:pPr>
              <w:pStyle w:val="TAC"/>
              <w:rPr>
                <w:b/>
                <w:bCs/>
                <w:lang w:eastAsia="zh-TW"/>
              </w:rPr>
            </w:pPr>
            <w:r w:rsidRPr="0062717A">
              <w:rPr>
                <w:b/>
                <w:bCs/>
              </w:rPr>
              <w:t>Test Settings for DC_3A-28A_n78A Configuration – Note 3</w:t>
            </w:r>
          </w:p>
        </w:tc>
      </w:tr>
      <w:tr w:rsidR="00AB1601" w:rsidRPr="0062717A" w14:paraId="07494039" w14:textId="77777777" w:rsidTr="00F5516A">
        <w:trPr>
          <w:trHeight w:val="241"/>
        </w:trPr>
        <w:tc>
          <w:tcPr>
            <w:tcW w:w="462" w:type="dxa"/>
            <w:tcBorders>
              <w:top w:val="nil"/>
            </w:tcBorders>
            <w:vAlign w:val="center"/>
          </w:tcPr>
          <w:p w14:paraId="0BAA19BF" w14:textId="77777777" w:rsidR="00AB1601" w:rsidRPr="0062717A" w:rsidRDefault="00AB1601" w:rsidP="00F5516A">
            <w:pPr>
              <w:pStyle w:val="TAC"/>
            </w:pPr>
            <w:r w:rsidRPr="0062717A">
              <w:t>1</w:t>
            </w:r>
          </w:p>
        </w:tc>
        <w:tc>
          <w:tcPr>
            <w:tcW w:w="731" w:type="dxa"/>
            <w:vAlign w:val="center"/>
          </w:tcPr>
          <w:p w14:paraId="17AA6697" w14:textId="77777777" w:rsidR="00AB1601" w:rsidRPr="0062717A" w:rsidRDefault="00AB1601" w:rsidP="00F5516A">
            <w:pPr>
              <w:pStyle w:val="TAC"/>
            </w:pPr>
            <w:r w:rsidRPr="0062717A">
              <w:t>28</w:t>
            </w:r>
          </w:p>
        </w:tc>
        <w:tc>
          <w:tcPr>
            <w:tcW w:w="1120" w:type="dxa"/>
            <w:gridSpan w:val="2"/>
            <w:vAlign w:val="center"/>
          </w:tcPr>
          <w:p w14:paraId="7F2E7D27" w14:textId="77777777" w:rsidR="00AB1601" w:rsidRPr="0062717A" w:rsidRDefault="00AB1601" w:rsidP="00F5516A">
            <w:pPr>
              <w:pStyle w:val="TAC"/>
            </w:pPr>
            <w:r w:rsidRPr="0062717A">
              <w:t>UL 740 / DL 760 MHz</w:t>
            </w:r>
          </w:p>
        </w:tc>
        <w:tc>
          <w:tcPr>
            <w:tcW w:w="999" w:type="dxa"/>
            <w:gridSpan w:val="2"/>
            <w:vAlign w:val="center"/>
          </w:tcPr>
          <w:p w14:paraId="35843A41" w14:textId="77777777" w:rsidR="00AB1601" w:rsidRPr="0062717A" w:rsidRDefault="00AB1601" w:rsidP="00F5516A">
            <w:pPr>
              <w:pStyle w:val="TAC"/>
            </w:pPr>
          </w:p>
        </w:tc>
        <w:tc>
          <w:tcPr>
            <w:tcW w:w="989" w:type="dxa"/>
            <w:vAlign w:val="center"/>
          </w:tcPr>
          <w:p w14:paraId="2CBB9779" w14:textId="77777777" w:rsidR="00AB1601" w:rsidRPr="0062717A" w:rsidRDefault="00AB1601" w:rsidP="00F5516A">
            <w:pPr>
              <w:pStyle w:val="TAC"/>
              <w:rPr>
                <w:lang w:eastAsia="zh-TW"/>
              </w:rPr>
            </w:pPr>
          </w:p>
        </w:tc>
        <w:tc>
          <w:tcPr>
            <w:tcW w:w="1289" w:type="dxa"/>
            <w:gridSpan w:val="3"/>
            <w:vAlign w:val="center"/>
          </w:tcPr>
          <w:p w14:paraId="33AEB7DA" w14:textId="77777777" w:rsidR="00AB1601" w:rsidRPr="0062717A" w:rsidRDefault="00AB1601" w:rsidP="00F5516A">
            <w:pPr>
              <w:pStyle w:val="TAC"/>
            </w:pPr>
            <w:r w:rsidRPr="0062717A">
              <w:t>3</w:t>
            </w:r>
          </w:p>
        </w:tc>
        <w:tc>
          <w:tcPr>
            <w:tcW w:w="1238" w:type="dxa"/>
            <w:gridSpan w:val="5"/>
            <w:vAlign w:val="center"/>
          </w:tcPr>
          <w:p w14:paraId="50CFF731" w14:textId="77777777" w:rsidR="00AB1601" w:rsidRPr="0062717A" w:rsidRDefault="00AB1601" w:rsidP="00F5516A">
            <w:pPr>
              <w:pStyle w:val="TAC"/>
            </w:pPr>
            <w:r w:rsidRPr="0062717A">
              <w:t>UL 1775 / DL 1870 MHz</w:t>
            </w:r>
          </w:p>
        </w:tc>
        <w:tc>
          <w:tcPr>
            <w:tcW w:w="959" w:type="dxa"/>
            <w:gridSpan w:val="3"/>
            <w:vAlign w:val="center"/>
          </w:tcPr>
          <w:p w14:paraId="554AFA33" w14:textId="77777777" w:rsidR="00AB1601" w:rsidRPr="0062717A" w:rsidRDefault="00AB1601" w:rsidP="00F5516A">
            <w:pPr>
              <w:pStyle w:val="TAC"/>
            </w:pPr>
          </w:p>
        </w:tc>
        <w:tc>
          <w:tcPr>
            <w:tcW w:w="1026" w:type="dxa"/>
            <w:vAlign w:val="center"/>
          </w:tcPr>
          <w:p w14:paraId="386D69D8" w14:textId="77777777" w:rsidR="00AB1601" w:rsidRPr="0062717A" w:rsidRDefault="00AB1601" w:rsidP="00F5516A">
            <w:pPr>
              <w:pStyle w:val="TAC"/>
              <w:rPr>
                <w:lang w:eastAsia="zh-TW"/>
              </w:rPr>
            </w:pPr>
          </w:p>
        </w:tc>
        <w:tc>
          <w:tcPr>
            <w:tcW w:w="963" w:type="dxa"/>
            <w:gridSpan w:val="2"/>
            <w:vAlign w:val="center"/>
          </w:tcPr>
          <w:p w14:paraId="58824BD9" w14:textId="77777777" w:rsidR="00AB1601" w:rsidRPr="0062717A" w:rsidRDefault="00AB1601" w:rsidP="00F5516A">
            <w:pPr>
              <w:pStyle w:val="TAC"/>
              <w:rPr>
                <w:lang w:eastAsia="zh-TW"/>
              </w:rPr>
            </w:pPr>
            <w:r w:rsidRPr="0062717A">
              <w:t>n78</w:t>
            </w:r>
          </w:p>
        </w:tc>
        <w:tc>
          <w:tcPr>
            <w:tcW w:w="1321" w:type="dxa"/>
            <w:gridSpan w:val="3"/>
            <w:vAlign w:val="center"/>
          </w:tcPr>
          <w:p w14:paraId="19A4AF82" w14:textId="77777777" w:rsidR="00AB1601" w:rsidRPr="0062717A" w:rsidRDefault="00AB1601" w:rsidP="00F5516A">
            <w:pPr>
              <w:pStyle w:val="TAC"/>
              <w:rPr>
                <w:lang w:eastAsia="zh-TW"/>
              </w:rPr>
            </w:pPr>
            <w:r w:rsidRPr="0062717A">
              <w:rPr>
                <w:lang w:eastAsia="zh-TW"/>
              </w:rPr>
              <w:t>3350 MHz</w:t>
            </w:r>
          </w:p>
        </w:tc>
        <w:tc>
          <w:tcPr>
            <w:tcW w:w="972" w:type="dxa"/>
            <w:gridSpan w:val="2"/>
            <w:vAlign w:val="center"/>
          </w:tcPr>
          <w:p w14:paraId="5DEDC260" w14:textId="77777777" w:rsidR="00AB1601" w:rsidRPr="0062717A" w:rsidRDefault="00AB1601" w:rsidP="00F5516A">
            <w:pPr>
              <w:pStyle w:val="TAC"/>
            </w:pPr>
          </w:p>
        </w:tc>
        <w:tc>
          <w:tcPr>
            <w:tcW w:w="1085" w:type="dxa"/>
            <w:gridSpan w:val="2"/>
            <w:vAlign w:val="center"/>
          </w:tcPr>
          <w:p w14:paraId="0546C6E7" w14:textId="77777777" w:rsidR="00AB1601" w:rsidRPr="0062717A" w:rsidRDefault="00AB1601" w:rsidP="00F5516A">
            <w:pPr>
              <w:pStyle w:val="TAC"/>
              <w:rPr>
                <w:lang w:eastAsia="zh-TW"/>
              </w:rPr>
            </w:pPr>
          </w:p>
        </w:tc>
      </w:tr>
      <w:tr w:rsidR="00AB1601" w:rsidRPr="0062717A" w14:paraId="191971DF" w14:textId="77777777" w:rsidTr="00F5516A">
        <w:trPr>
          <w:trHeight w:val="241"/>
        </w:trPr>
        <w:tc>
          <w:tcPr>
            <w:tcW w:w="462" w:type="dxa"/>
            <w:tcBorders>
              <w:top w:val="nil"/>
            </w:tcBorders>
            <w:vAlign w:val="center"/>
          </w:tcPr>
          <w:p w14:paraId="203175F1" w14:textId="77777777" w:rsidR="00AB1601" w:rsidRPr="0062717A" w:rsidRDefault="00AB1601" w:rsidP="00F5516A">
            <w:pPr>
              <w:pStyle w:val="TAC"/>
            </w:pPr>
          </w:p>
        </w:tc>
        <w:tc>
          <w:tcPr>
            <w:tcW w:w="731" w:type="dxa"/>
            <w:vAlign w:val="center"/>
          </w:tcPr>
          <w:p w14:paraId="248670F9" w14:textId="77777777" w:rsidR="00AB1601" w:rsidRPr="0062717A" w:rsidRDefault="00AB1601" w:rsidP="00F5516A">
            <w:pPr>
              <w:pStyle w:val="TAC"/>
            </w:pPr>
            <w:r w:rsidRPr="0062717A">
              <w:t>QPSK</w:t>
            </w:r>
          </w:p>
        </w:tc>
        <w:tc>
          <w:tcPr>
            <w:tcW w:w="1120" w:type="dxa"/>
            <w:gridSpan w:val="2"/>
            <w:vAlign w:val="center"/>
          </w:tcPr>
          <w:p w14:paraId="54A8D2CD" w14:textId="77777777" w:rsidR="00AB1601" w:rsidRPr="0062717A" w:rsidRDefault="00AB1601" w:rsidP="00F5516A">
            <w:pPr>
              <w:pStyle w:val="TAC"/>
            </w:pPr>
            <w:r w:rsidRPr="0062717A">
              <w:t>QPSK</w:t>
            </w:r>
          </w:p>
        </w:tc>
        <w:tc>
          <w:tcPr>
            <w:tcW w:w="999" w:type="dxa"/>
            <w:gridSpan w:val="2"/>
            <w:vAlign w:val="center"/>
          </w:tcPr>
          <w:p w14:paraId="6BABF436" w14:textId="77777777" w:rsidR="00AB1601" w:rsidRPr="0062717A" w:rsidRDefault="00AB1601" w:rsidP="00F5516A">
            <w:pPr>
              <w:pStyle w:val="TAC"/>
            </w:pPr>
            <w:r w:rsidRPr="0062717A">
              <w:t>5 MHz</w:t>
            </w:r>
          </w:p>
        </w:tc>
        <w:tc>
          <w:tcPr>
            <w:tcW w:w="989" w:type="dxa"/>
            <w:vAlign w:val="center"/>
          </w:tcPr>
          <w:p w14:paraId="3EC4B17B"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1AD98AE3" w14:textId="77777777" w:rsidR="00AB1601" w:rsidRPr="0062717A" w:rsidRDefault="00AB1601" w:rsidP="00F5516A">
            <w:pPr>
              <w:pStyle w:val="TAC"/>
            </w:pPr>
            <w:r w:rsidRPr="0062717A">
              <w:t>N/A</w:t>
            </w:r>
          </w:p>
        </w:tc>
        <w:tc>
          <w:tcPr>
            <w:tcW w:w="1238" w:type="dxa"/>
            <w:gridSpan w:val="5"/>
            <w:vAlign w:val="center"/>
          </w:tcPr>
          <w:p w14:paraId="26B1D9B8" w14:textId="77777777" w:rsidR="00AB1601" w:rsidRPr="0062717A" w:rsidRDefault="00AB1601" w:rsidP="00F5516A">
            <w:pPr>
              <w:pStyle w:val="TAC"/>
            </w:pPr>
            <w:r w:rsidRPr="0062717A">
              <w:t>QPSK</w:t>
            </w:r>
          </w:p>
        </w:tc>
        <w:tc>
          <w:tcPr>
            <w:tcW w:w="959" w:type="dxa"/>
            <w:gridSpan w:val="3"/>
            <w:vAlign w:val="center"/>
          </w:tcPr>
          <w:p w14:paraId="0FFA249D" w14:textId="77777777" w:rsidR="00AB1601" w:rsidRPr="0062717A" w:rsidRDefault="00AB1601" w:rsidP="00F5516A">
            <w:pPr>
              <w:pStyle w:val="TAC"/>
            </w:pPr>
            <w:r w:rsidRPr="0062717A">
              <w:t>5 MHz</w:t>
            </w:r>
          </w:p>
        </w:tc>
        <w:tc>
          <w:tcPr>
            <w:tcW w:w="1026" w:type="dxa"/>
            <w:vAlign w:val="center"/>
          </w:tcPr>
          <w:p w14:paraId="0A5B5A6E" w14:textId="77777777" w:rsidR="00AB1601" w:rsidRPr="0062717A" w:rsidRDefault="00AB1601" w:rsidP="00F5516A">
            <w:pPr>
              <w:pStyle w:val="TAC"/>
              <w:rPr>
                <w:lang w:eastAsia="zh-TW"/>
              </w:rPr>
            </w:pPr>
            <w:r w:rsidRPr="0062717A">
              <w:rPr>
                <w:lang w:eastAsia="zh-TW"/>
              </w:rPr>
              <w:t>All RBs / 0</w:t>
            </w:r>
          </w:p>
        </w:tc>
        <w:tc>
          <w:tcPr>
            <w:tcW w:w="963" w:type="dxa"/>
            <w:gridSpan w:val="2"/>
            <w:vAlign w:val="center"/>
          </w:tcPr>
          <w:p w14:paraId="6DA8D4B2" w14:textId="77777777" w:rsidR="00AB1601" w:rsidRPr="0062717A" w:rsidRDefault="00AB1601" w:rsidP="00F5516A">
            <w:pPr>
              <w:pStyle w:val="TAC"/>
              <w:rPr>
                <w:lang w:eastAsia="zh-TW"/>
              </w:rPr>
            </w:pPr>
            <w:r w:rsidRPr="0062717A">
              <w:t>DFT-s-</w:t>
            </w:r>
            <w:r w:rsidRPr="0062717A">
              <w:rPr>
                <w:lang w:eastAsia="zh-TW"/>
              </w:rPr>
              <w:t>OFDM QPSK</w:t>
            </w:r>
          </w:p>
        </w:tc>
        <w:tc>
          <w:tcPr>
            <w:tcW w:w="1321" w:type="dxa"/>
            <w:gridSpan w:val="3"/>
            <w:vAlign w:val="center"/>
          </w:tcPr>
          <w:p w14:paraId="00F4AD59"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45AAEC66" w14:textId="77777777" w:rsidR="00AB1601" w:rsidRPr="0062717A" w:rsidRDefault="00AB1601" w:rsidP="00F5516A">
            <w:pPr>
              <w:pStyle w:val="TAC"/>
            </w:pPr>
            <w:r w:rsidRPr="0062717A">
              <w:t>10 MHz</w:t>
            </w:r>
          </w:p>
        </w:tc>
        <w:tc>
          <w:tcPr>
            <w:tcW w:w="1085" w:type="dxa"/>
            <w:gridSpan w:val="2"/>
            <w:vAlign w:val="center"/>
          </w:tcPr>
          <w:p w14:paraId="493BE051" w14:textId="77777777" w:rsidR="00AB1601" w:rsidRPr="0062717A" w:rsidRDefault="00AB1601" w:rsidP="00F5516A">
            <w:pPr>
              <w:pStyle w:val="TAC"/>
              <w:rPr>
                <w:lang w:eastAsia="zh-TW"/>
              </w:rPr>
            </w:pPr>
            <w:r w:rsidRPr="0062717A">
              <w:rPr>
                <w:lang w:eastAsia="zh-TW"/>
              </w:rPr>
              <w:t>All RBs / All RBs</w:t>
            </w:r>
          </w:p>
        </w:tc>
      </w:tr>
      <w:tr w:rsidR="00AB1601" w:rsidRPr="0062717A" w14:paraId="23F9BB33" w14:textId="77777777" w:rsidTr="00F5516A">
        <w:trPr>
          <w:trHeight w:val="241"/>
        </w:trPr>
        <w:tc>
          <w:tcPr>
            <w:tcW w:w="13154" w:type="dxa"/>
            <w:gridSpan w:val="28"/>
            <w:tcBorders>
              <w:top w:val="nil"/>
              <w:left w:val="single" w:sz="4" w:space="0" w:color="auto"/>
              <w:bottom w:val="single" w:sz="4" w:space="0" w:color="auto"/>
              <w:right w:val="single" w:sz="4" w:space="0" w:color="auto"/>
            </w:tcBorders>
            <w:vAlign w:val="center"/>
            <w:hideMark/>
          </w:tcPr>
          <w:p w14:paraId="003247D1" w14:textId="77777777" w:rsidR="00AB1601" w:rsidRPr="0062717A" w:rsidRDefault="00AB1601" w:rsidP="00F5516A">
            <w:pPr>
              <w:pStyle w:val="TAH"/>
              <w:rPr>
                <w:lang w:eastAsia="zh-TW"/>
              </w:rPr>
            </w:pPr>
            <w:r w:rsidRPr="0062717A">
              <w:lastRenderedPageBreak/>
              <w:t>Test Settings for DC_3A_n28A-n78A Configuration – Note 3</w:t>
            </w:r>
          </w:p>
        </w:tc>
      </w:tr>
      <w:tr w:rsidR="00AB1601" w:rsidRPr="0062717A" w14:paraId="792A9A32" w14:textId="77777777" w:rsidTr="00F5516A">
        <w:trPr>
          <w:trHeight w:val="241"/>
        </w:trPr>
        <w:tc>
          <w:tcPr>
            <w:tcW w:w="462" w:type="dxa"/>
            <w:vMerge w:val="restart"/>
            <w:tcBorders>
              <w:top w:val="nil"/>
              <w:left w:val="single" w:sz="4" w:space="0" w:color="auto"/>
              <w:bottom w:val="single" w:sz="4" w:space="0" w:color="auto"/>
              <w:right w:val="single" w:sz="4" w:space="0" w:color="auto"/>
            </w:tcBorders>
            <w:vAlign w:val="center"/>
            <w:hideMark/>
          </w:tcPr>
          <w:p w14:paraId="3E8F55B1" w14:textId="77777777" w:rsidR="00AB1601" w:rsidRPr="0062717A" w:rsidRDefault="00AB1601" w:rsidP="00F5516A">
            <w:pPr>
              <w:pStyle w:val="TAC"/>
            </w:pPr>
            <w:r w:rsidRPr="0062717A">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1BD73813" w14:textId="77777777" w:rsidR="00AB1601" w:rsidRPr="0062717A" w:rsidRDefault="00AB1601" w:rsidP="00F5516A">
            <w:pPr>
              <w:pStyle w:val="TAC"/>
              <w:rPr>
                <w:lang w:eastAsia="zh-CN"/>
              </w:rPr>
            </w:pPr>
            <w:r w:rsidRPr="0062717A">
              <w:rPr>
                <w:lang w:eastAsia="zh-CN"/>
              </w:rPr>
              <w:t>3</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2A8F0366" w14:textId="77777777" w:rsidR="00AB1601" w:rsidRPr="0062717A" w:rsidRDefault="00AB1601" w:rsidP="00F5516A">
            <w:pPr>
              <w:pStyle w:val="TAC"/>
              <w:rPr>
                <w:lang w:eastAsia="zh-CN"/>
              </w:rPr>
            </w:pPr>
            <w:r w:rsidRPr="0062717A">
              <w:rPr>
                <w:lang w:eastAsia="zh-CN"/>
              </w:rPr>
              <w:t>UL 1750/ DL 1845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4B82395E" w14:textId="77777777" w:rsidR="00AB1601" w:rsidRPr="0062717A" w:rsidRDefault="00AB1601" w:rsidP="00F5516A">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5DDFB8C4" w14:textId="77777777" w:rsidR="00AB1601" w:rsidRPr="0062717A" w:rsidRDefault="00AB1601" w:rsidP="00F5516A">
            <w:pPr>
              <w:pStyle w:val="TAC"/>
              <w:rPr>
                <w:rFonts w:eastAsiaTheme="minorEastAsia"/>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6AC02D70" w14:textId="77777777" w:rsidR="00AB1601" w:rsidRPr="0062717A" w:rsidRDefault="00AB1601" w:rsidP="00F5516A">
            <w:pPr>
              <w:pStyle w:val="TAC"/>
              <w:rPr>
                <w:lang w:eastAsia="zh-CN"/>
              </w:rPr>
            </w:pPr>
            <w:r w:rsidRPr="0062717A">
              <w:rPr>
                <w:lang w:eastAsia="zh-CN"/>
              </w:rPr>
              <w:t>n78</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699C13A7" w14:textId="77777777" w:rsidR="00AB1601" w:rsidRPr="0062717A" w:rsidRDefault="00AB1601" w:rsidP="00F5516A">
            <w:pPr>
              <w:pStyle w:val="TAC"/>
              <w:rPr>
                <w:lang w:eastAsia="zh-CN"/>
              </w:rPr>
            </w:pPr>
            <w:r w:rsidRPr="0062717A">
              <w:rPr>
                <w:lang w:eastAsia="zh-CN"/>
              </w:rPr>
              <w:t>3764 MHz</w:t>
            </w:r>
          </w:p>
        </w:tc>
        <w:tc>
          <w:tcPr>
            <w:tcW w:w="959" w:type="dxa"/>
            <w:gridSpan w:val="3"/>
            <w:tcBorders>
              <w:top w:val="single" w:sz="4" w:space="0" w:color="auto"/>
              <w:left w:val="single" w:sz="4" w:space="0" w:color="auto"/>
              <w:bottom w:val="single" w:sz="4" w:space="0" w:color="auto"/>
              <w:right w:val="single" w:sz="4" w:space="0" w:color="auto"/>
            </w:tcBorders>
            <w:vAlign w:val="center"/>
          </w:tcPr>
          <w:p w14:paraId="23AAD213" w14:textId="77777777" w:rsidR="00AB1601" w:rsidRPr="0062717A" w:rsidRDefault="00AB1601" w:rsidP="00F5516A">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6B49E5A9" w14:textId="77777777" w:rsidR="00AB1601" w:rsidRPr="0062717A" w:rsidRDefault="00AB1601" w:rsidP="00F5516A">
            <w:pPr>
              <w:pStyle w:val="TAC"/>
              <w:rPr>
                <w:rFonts w:eastAsiaTheme="minorEastAsia"/>
                <w:lang w:eastAsia="zh-TW"/>
              </w:rPr>
            </w:pP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0CFC7E88" w14:textId="77777777" w:rsidR="00AB1601" w:rsidRPr="0062717A" w:rsidRDefault="00AB1601" w:rsidP="00F5516A">
            <w:pPr>
              <w:pStyle w:val="TAC"/>
              <w:rPr>
                <w:lang w:eastAsia="zh-TW"/>
              </w:rPr>
            </w:pPr>
            <w:r w:rsidRPr="0062717A">
              <w:t>n28</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4D8EDDE1" w14:textId="77777777" w:rsidR="00AB1601" w:rsidRPr="0062717A" w:rsidRDefault="00AB1601" w:rsidP="00F5516A">
            <w:pPr>
              <w:pStyle w:val="TAC"/>
              <w:rPr>
                <w:lang w:eastAsia="zh-CN"/>
              </w:rPr>
            </w:pPr>
            <w:r w:rsidRPr="0062717A">
              <w:rPr>
                <w:lang w:eastAsia="zh-CN"/>
              </w:rPr>
              <w:t>UL 743 / DL 798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7CE2DC99" w14:textId="77777777" w:rsidR="00AB1601" w:rsidRPr="0062717A" w:rsidRDefault="00AB1601" w:rsidP="00F5516A">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2635CDF3" w14:textId="77777777" w:rsidR="00AB1601" w:rsidRPr="0062717A" w:rsidRDefault="00AB1601" w:rsidP="00F5516A">
            <w:pPr>
              <w:pStyle w:val="TAC"/>
              <w:rPr>
                <w:rFonts w:eastAsiaTheme="minorEastAsia"/>
                <w:lang w:eastAsia="zh-TW"/>
              </w:rPr>
            </w:pPr>
          </w:p>
        </w:tc>
      </w:tr>
      <w:tr w:rsidR="00AB1601" w:rsidRPr="0062717A" w14:paraId="028F6C5D" w14:textId="77777777" w:rsidTr="00F5516A">
        <w:trPr>
          <w:trHeight w:val="241"/>
        </w:trPr>
        <w:tc>
          <w:tcPr>
            <w:tcW w:w="462" w:type="dxa"/>
            <w:vMerge/>
            <w:tcBorders>
              <w:top w:val="nil"/>
              <w:left w:val="single" w:sz="4" w:space="0" w:color="auto"/>
              <w:bottom w:val="single" w:sz="4" w:space="0" w:color="auto"/>
              <w:right w:val="single" w:sz="4" w:space="0" w:color="auto"/>
            </w:tcBorders>
            <w:vAlign w:val="center"/>
            <w:hideMark/>
          </w:tcPr>
          <w:p w14:paraId="726A75D5" w14:textId="77777777" w:rsidR="00AB1601" w:rsidRPr="0062717A" w:rsidRDefault="00AB1601" w:rsidP="00F5516A">
            <w:pPr>
              <w:spacing w:after="0"/>
              <w:rPr>
                <w:rFonts w:ascii="Arial" w:hAnsi="Arial"/>
                <w:sz w:val="18"/>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79376E60" w14:textId="77777777" w:rsidR="00AB1601" w:rsidRPr="0062717A" w:rsidRDefault="00AB1601" w:rsidP="00F5516A">
            <w:pPr>
              <w:pStyle w:val="TAC"/>
              <w:rPr>
                <w:lang w:eastAsia="zh-CN"/>
              </w:rPr>
            </w:pPr>
            <w:r w:rsidRPr="0062717A">
              <w:rPr>
                <w:lang w:eastAsia="zh-CN"/>
              </w:rPr>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5E925EC5" w14:textId="77777777" w:rsidR="00AB1601" w:rsidRPr="0062717A" w:rsidRDefault="00AB1601" w:rsidP="00F5516A">
            <w:pPr>
              <w:pStyle w:val="TAC"/>
              <w:rPr>
                <w:lang w:eastAsia="zh-CN"/>
              </w:rPr>
            </w:pPr>
            <w:r w:rsidRPr="0062717A">
              <w:rPr>
                <w:lang w:eastAsia="zh-CN"/>
              </w:rPr>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304A9C2F" w14:textId="77777777" w:rsidR="00AB1601" w:rsidRPr="0062717A" w:rsidRDefault="00AB1601" w:rsidP="00F5516A">
            <w:pPr>
              <w:pStyle w:val="TAC"/>
              <w:rPr>
                <w:lang w:eastAsia="zh-CN"/>
              </w:rPr>
            </w:pPr>
            <w:r w:rsidRPr="0062717A">
              <w:rPr>
                <w:lang w:eastAsia="zh-CN"/>
              </w:rPr>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39569124" w14:textId="77777777" w:rsidR="00AB1601" w:rsidRPr="0062717A" w:rsidRDefault="00AB1601" w:rsidP="00F5516A">
            <w:pPr>
              <w:pStyle w:val="TAC"/>
              <w:rPr>
                <w:lang w:eastAsia="zh-TW"/>
              </w:rPr>
            </w:pPr>
            <w:r w:rsidRPr="0062717A">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490AD24B" w14:textId="77777777" w:rsidR="00AB1601" w:rsidRPr="0062717A" w:rsidRDefault="00AB1601" w:rsidP="00F5516A">
            <w:pPr>
              <w:pStyle w:val="TAC"/>
              <w:rPr>
                <w:lang w:eastAsia="zh-CN"/>
              </w:rPr>
            </w:pPr>
            <w:r w:rsidRPr="0062717A">
              <w:rPr>
                <w:lang w:eastAsia="zh-CN"/>
              </w:rPr>
              <w:t>N/A</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3F325446" w14:textId="77777777" w:rsidR="00AB1601" w:rsidRPr="0062717A" w:rsidRDefault="00AB1601" w:rsidP="00F5516A">
            <w:pPr>
              <w:pStyle w:val="TAC"/>
              <w:rPr>
                <w:lang w:eastAsia="zh-CN"/>
              </w:rPr>
            </w:pPr>
            <w:r w:rsidRPr="0062717A">
              <w:rPr>
                <w:lang w:eastAsia="zh-CN"/>
              </w:rPr>
              <w:t>CP-OFDM QPSK</w:t>
            </w:r>
          </w:p>
        </w:tc>
        <w:tc>
          <w:tcPr>
            <w:tcW w:w="959" w:type="dxa"/>
            <w:gridSpan w:val="3"/>
            <w:tcBorders>
              <w:top w:val="single" w:sz="4" w:space="0" w:color="auto"/>
              <w:left w:val="single" w:sz="4" w:space="0" w:color="auto"/>
              <w:bottom w:val="single" w:sz="4" w:space="0" w:color="auto"/>
              <w:right w:val="single" w:sz="4" w:space="0" w:color="auto"/>
            </w:tcBorders>
            <w:vAlign w:val="center"/>
            <w:hideMark/>
          </w:tcPr>
          <w:p w14:paraId="08D7D0C8" w14:textId="77777777" w:rsidR="00AB1601" w:rsidRPr="0062717A" w:rsidRDefault="00AB1601" w:rsidP="00F5516A">
            <w:pPr>
              <w:pStyle w:val="TAC"/>
              <w:rPr>
                <w:lang w:eastAsia="zh-CN"/>
              </w:rPr>
            </w:pPr>
            <w:r w:rsidRPr="0062717A">
              <w:rPr>
                <w:lang w:eastAsia="zh-CN"/>
              </w:rPr>
              <w:t>10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5A7149D8" w14:textId="77777777" w:rsidR="00AB1601" w:rsidRPr="0062717A" w:rsidRDefault="00AB1601" w:rsidP="00F5516A">
            <w:pPr>
              <w:pStyle w:val="TAC"/>
              <w:rPr>
                <w:lang w:eastAsia="zh-TW"/>
              </w:rPr>
            </w:pPr>
            <w:r w:rsidRPr="0062717A">
              <w:rPr>
                <w:lang w:eastAsia="zh-TW"/>
              </w:rPr>
              <w:t>All RBs / 0</w:t>
            </w: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472ABE5B" w14:textId="77777777" w:rsidR="00AB1601" w:rsidRPr="0062717A" w:rsidRDefault="00AB1601" w:rsidP="00F5516A">
            <w:pPr>
              <w:pStyle w:val="TAC"/>
              <w:rPr>
                <w:lang w:eastAsia="zh-CN"/>
              </w:rPr>
            </w:pPr>
            <w:r w:rsidRPr="0062717A">
              <w:rPr>
                <w:lang w:eastAsia="zh-CN"/>
              </w:rPr>
              <w:t>DFT-s-OFDM QPSK</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4DD58F8F" w14:textId="77777777" w:rsidR="00AB1601" w:rsidRPr="0062717A" w:rsidRDefault="00AB1601" w:rsidP="00F5516A">
            <w:pPr>
              <w:pStyle w:val="TAC"/>
              <w:rPr>
                <w:lang w:eastAsia="zh-TW"/>
              </w:rPr>
            </w:pPr>
            <w:r w:rsidRPr="0062717A">
              <w:rPr>
                <w:lang w:eastAsia="zh-CN"/>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14F14D60" w14:textId="77777777" w:rsidR="00AB1601" w:rsidRPr="0062717A" w:rsidRDefault="00AB1601" w:rsidP="00F5516A">
            <w:pPr>
              <w:pStyle w:val="TAC"/>
              <w:rPr>
                <w:lang w:eastAsia="zh-CN"/>
              </w:rPr>
            </w:pPr>
            <w:r w:rsidRPr="0062717A">
              <w:rPr>
                <w:lang w:eastAsia="zh-CN"/>
              </w:rPr>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083208FC" w14:textId="77777777" w:rsidR="00AB1601" w:rsidRPr="0062717A" w:rsidRDefault="00AB1601" w:rsidP="00F5516A">
            <w:pPr>
              <w:pStyle w:val="TAC"/>
              <w:rPr>
                <w:lang w:eastAsia="zh-TW"/>
              </w:rPr>
            </w:pPr>
            <w:r w:rsidRPr="0062717A">
              <w:rPr>
                <w:lang w:eastAsia="zh-TW"/>
              </w:rPr>
              <w:t>All RBs / All RBs</w:t>
            </w:r>
          </w:p>
        </w:tc>
      </w:tr>
      <w:tr w:rsidR="00AB1601" w:rsidRPr="0062717A" w14:paraId="61FD3720" w14:textId="77777777" w:rsidTr="00F5516A">
        <w:trPr>
          <w:trHeight w:val="241"/>
        </w:trPr>
        <w:tc>
          <w:tcPr>
            <w:tcW w:w="13154" w:type="dxa"/>
            <w:gridSpan w:val="28"/>
            <w:tcBorders>
              <w:top w:val="nil"/>
            </w:tcBorders>
            <w:vAlign w:val="center"/>
          </w:tcPr>
          <w:p w14:paraId="533CE3D5" w14:textId="77777777" w:rsidR="00AB1601" w:rsidRPr="0062717A" w:rsidRDefault="00AB1601" w:rsidP="00F5516A">
            <w:pPr>
              <w:pStyle w:val="TAH"/>
              <w:rPr>
                <w:lang w:eastAsia="zh-TW"/>
              </w:rPr>
            </w:pPr>
            <w:r w:rsidRPr="0062717A">
              <w:lastRenderedPageBreak/>
              <w:t>Test Settings for DC_3A-40A_n1A Configuration – Note 3, 6</w:t>
            </w:r>
          </w:p>
        </w:tc>
      </w:tr>
      <w:tr w:rsidR="00AB1601" w:rsidRPr="0062717A" w14:paraId="07A6FF68" w14:textId="77777777" w:rsidTr="00F5516A">
        <w:trPr>
          <w:trHeight w:val="241"/>
        </w:trPr>
        <w:tc>
          <w:tcPr>
            <w:tcW w:w="462" w:type="dxa"/>
            <w:vMerge w:val="restart"/>
            <w:tcBorders>
              <w:top w:val="nil"/>
            </w:tcBorders>
            <w:vAlign w:val="center"/>
          </w:tcPr>
          <w:p w14:paraId="4A38A1D0" w14:textId="77777777" w:rsidR="00AB1601" w:rsidRPr="0062717A" w:rsidRDefault="00AB1601" w:rsidP="00F5516A">
            <w:pPr>
              <w:pStyle w:val="TAC"/>
            </w:pPr>
            <w:r w:rsidRPr="0062717A">
              <w:t>1</w:t>
            </w:r>
          </w:p>
        </w:tc>
        <w:tc>
          <w:tcPr>
            <w:tcW w:w="731" w:type="dxa"/>
            <w:vAlign w:val="center"/>
          </w:tcPr>
          <w:p w14:paraId="79A48492" w14:textId="77777777" w:rsidR="00AB1601" w:rsidRPr="0062717A" w:rsidRDefault="00AB1601" w:rsidP="00F5516A">
            <w:pPr>
              <w:pStyle w:val="TAC"/>
            </w:pPr>
            <w:r w:rsidRPr="0062717A">
              <w:t>3</w:t>
            </w:r>
          </w:p>
        </w:tc>
        <w:tc>
          <w:tcPr>
            <w:tcW w:w="1120" w:type="dxa"/>
            <w:gridSpan w:val="2"/>
            <w:vAlign w:val="center"/>
          </w:tcPr>
          <w:p w14:paraId="377ED757" w14:textId="77777777" w:rsidR="00AB1601" w:rsidRPr="0062717A" w:rsidRDefault="00AB1601" w:rsidP="00F5516A">
            <w:pPr>
              <w:pStyle w:val="TAC"/>
            </w:pPr>
            <w:r w:rsidRPr="0062717A">
              <w:t>UL 1735 / DL 1830 MHz</w:t>
            </w:r>
          </w:p>
        </w:tc>
        <w:tc>
          <w:tcPr>
            <w:tcW w:w="999" w:type="dxa"/>
            <w:gridSpan w:val="2"/>
            <w:vAlign w:val="center"/>
          </w:tcPr>
          <w:p w14:paraId="1817F9A7" w14:textId="77777777" w:rsidR="00AB1601" w:rsidRPr="0062717A" w:rsidRDefault="00AB1601" w:rsidP="00F5516A">
            <w:pPr>
              <w:pStyle w:val="TAC"/>
            </w:pPr>
          </w:p>
        </w:tc>
        <w:tc>
          <w:tcPr>
            <w:tcW w:w="989" w:type="dxa"/>
            <w:vAlign w:val="center"/>
          </w:tcPr>
          <w:p w14:paraId="6AD1355C" w14:textId="77777777" w:rsidR="00AB1601" w:rsidRPr="0062717A" w:rsidRDefault="00AB1601" w:rsidP="00F5516A">
            <w:pPr>
              <w:pStyle w:val="TAC"/>
              <w:rPr>
                <w:lang w:eastAsia="zh-TW"/>
              </w:rPr>
            </w:pPr>
          </w:p>
        </w:tc>
        <w:tc>
          <w:tcPr>
            <w:tcW w:w="1289" w:type="dxa"/>
            <w:gridSpan w:val="3"/>
            <w:vAlign w:val="center"/>
          </w:tcPr>
          <w:p w14:paraId="76F90560" w14:textId="77777777" w:rsidR="00AB1601" w:rsidRPr="0062717A" w:rsidRDefault="00AB1601" w:rsidP="00F5516A">
            <w:pPr>
              <w:pStyle w:val="TAC"/>
            </w:pPr>
            <w:r w:rsidRPr="0062717A">
              <w:t>40</w:t>
            </w:r>
          </w:p>
        </w:tc>
        <w:tc>
          <w:tcPr>
            <w:tcW w:w="1238" w:type="dxa"/>
            <w:gridSpan w:val="5"/>
            <w:vAlign w:val="center"/>
          </w:tcPr>
          <w:p w14:paraId="4A5036ED" w14:textId="77777777" w:rsidR="00AB1601" w:rsidRPr="0062717A" w:rsidRDefault="00AB1601" w:rsidP="00F5516A">
            <w:pPr>
              <w:pStyle w:val="TAC"/>
            </w:pPr>
            <w:r w:rsidRPr="0062717A">
              <w:t>DL 2380 MHz</w:t>
            </w:r>
          </w:p>
        </w:tc>
        <w:tc>
          <w:tcPr>
            <w:tcW w:w="959" w:type="dxa"/>
            <w:gridSpan w:val="3"/>
            <w:vAlign w:val="center"/>
          </w:tcPr>
          <w:p w14:paraId="0257F01A" w14:textId="77777777" w:rsidR="00AB1601" w:rsidRPr="0062717A" w:rsidRDefault="00AB1601" w:rsidP="00F5516A">
            <w:pPr>
              <w:pStyle w:val="TAC"/>
            </w:pPr>
          </w:p>
        </w:tc>
        <w:tc>
          <w:tcPr>
            <w:tcW w:w="1026" w:type="dxa"/>
            <w:vAlign w:val="center"/>
          </w:tcPr>
          <w:p w14:paraId="02A2CC4C" w14:textId="77777777" w:rsidR="00AB1601" w:rsidRPr="0062717A" w:rsidRDefault="00AB1601" w:rsidP="00F5516A">
            <w:pPr>
              <w:pStyle w:val="TAC"/>
              <w:rPr>
                <w:lang w:eastAsia="zh-TW"/>
              </w:rPr>
            </w:pPr>
          </w:p>
        </w:tc>
        <w:tc>
          <w:tcPr>
            <w:tcW w:w="963" w:type="dxa"/>
            <w:gridSpan w:val="2"/>
            <w:vAlign w:val="center"/>
          </w:tcPr>
          <w:p w14:paraId="3A843197" w14:textId="77777777" w:rsidR="00AB1601" w:rsidRPr="0062717A" w:rsidRDefault="00AB1601" w:rsidP="00F5516A">
            <w:pPr>
              <w:pStyle w:val="TAC"/>
              <w:rPr>
                <w:lang w:eastAsia="zh-TW"/>
              </w:rPr>
            </w:pPr>
            <w:r w:rsidRPr="0062717A">
              <w:t>n1A</w:t>
            </w:r>
          </w:p>
        </w:tc>
        <w:tc>
          <w:tcPr>
            <w:tcW w:w="1321" w:type="dxa"/>
            <w:gridSpan w:val="3"/>
            <w:vAlign w:val="center"/>
          </w:tcPr>
          <w:p w14:paraId="7C6F3E3F" w14:textId="77777777" w:rsidR="00AB1601" w:rsidRPr="0062717A" w:rsidRDefault="00AB1601" w:rsidP="00F5516A">
            <w:pPr>
              <w:pStyle w:val="TAC"/>
              <w:rPr>
                <w:lang w:eastAsia="zh-TW"/>
              </w:rPr>
            </w:pPr>
            <w:r w:rsidRPr="0062717A">
              <w:rPr>
                <w:lang w:eastAsia="zh-TW"/>
              </w:rPr>
              <w:t>UL 1950 / DL 2140 MHz</w:t>
            </w:r>
          </w:p>
        </w:tc>
        <w:tc>
          <w:tcPr>
            <w:tcW w:w="972" w:type="dxa"/>
            <w:gridSpan w:val="2"/>
            <w:vAlign w:val="center"/>
          </w:tcPr>
          <w:p w14:paraId="52B3EBA0" w14:textId="77777777" w:rsidR="00AB1601" w:rsidRPr="0062717A" w:rsidRDefault="00AB1601" w:rsidP="00F5516A">
            <w:pPr>
              <w:pStyle w:val="TAC"/>
            </w:pPr>
          </w:p>
        </w:tc>
        <w:tc>
          <w:tcPr>
            <w:tcW w:w="1085" w:type="dxa"/>
            <w:gridSpan w:val="2"/>
            <w:vAlign w:val="center"/>
          </w:tcPr>
          <w:p w14:paraId="5B6332F6" w14:textId="77777777" w:rsidR="00AB1601" w:rsidRPr="0062717A" w:rsidRDefault="00AB1601" w:rsidP="00F5516A">
            <w:pPr>
              <w:pStyle w:val="TAC"/>
              <w:rPr>
                <w:lang w:eastAsia="zh-TW"/>
              </w:rPr>
            </w:pPr>
          </w:p>
        </w:tc>
      </w:tr>
      <w:tr w:rsidR="00AB1601" w:rsidRPr="0062717A" w14:paraId="37034C38" w14:textId="77777777" w:rsidTr="00F5516A">
        <w:trPr>
          <w:trHeight w:val="241"/>
        </w:trPr>
        <w:tc>
          <w:tcPr>
            <w:tcW w:w="462" w:type="dxa"/>
            <w:vMerge/>
            <w:vAlign w:val="center"/>
          </w:tcPr>
          <w:p w14:paraId="2CA0EBCF" w14:textId="77777777" w:rsidR="00AB1601" w:rsidRPr="0062717A" w:rsidRDefault="00AB1601" w:rsidP="00F5516A">
            <w:pPr>
              <w:pStyle w:val="TAC"/>
            </w:pPr>
          </w:p>
        </w:tc>
        <w:tc>
          <w:tcPr>
            <w:tcW w:w="731" w:type="dxa"/>
            <w:vAlign w:val="center"/>
          </w:tcPr>
          <w:p w14:paraId="3483326D" w14:textId="77777777" w:rsidR="00AB1601" w:rsidRPr="0062717A" w:rsidRDefault="00AB1601" w:rsidP="00F5516A">
            <w:pPr>
              <w:pStyle w:val="TAC"/>
            </w:pPr>
            <w:r w:rsidRPr="0062717A">
              <w:t>QPSK</w:t>
            </w:r>
          </w:p>
        </w:tc>
        <w:tc>
          <w:tcPr>
            <w:tcW w:w="1120" w:type="dxa"/>
            <w:gridSpan w:val="2"/>
            <w:vAlign w:val="center"/>
          </w:tcPr>
          <w:p w14:paraId="28324B5A" w14:textId="77777777" w:rsidR="00AB1601" w:rsidRPr="0062717A" w:rsidRDefault="00AB1601" w:rsidP="00F5516A">
            <w:pPr>
              <w:pStyle w:val="TAC"/>
            </w:pPr>
            <w:r w:rsidRPr="0062717A">
              <w:t>QPSK</w:t>
            </w:r>
          </w:p>
        </w:tc>
        <w:tc>
          <w:tcPr>
            <w:tcW w:w="999" w:type="dxa"/>
            <w:gridSpan w:val="2"/>
            <w:vAlign w:val="center"/>
          </w:tcPr>
          <w:p w14:paraId="2C8187AD" w14:textId="77777777" w:rsidR="00AB1601" w:rsidRPr="0062717A" w:rsidRDefault="00AB1601" w:rsidP="00F5516A">
            <w:pPr>
              <w:pStyle w:val="TAC"/>
            </w:pPr>
            <w:r w:rsidRPr="0062717A">
              <w:t>5 MHz</w:t>
            </w:r>
          </w:p>
        </w:tc>
        <w:tc>
          <w:tcPr>
            <w:tcW w:w="989" w:type="dxa"/>
            <w:vAlign w:val="center"/>
          </w:tcPr>
          <w:p w14:paraId="003EB25F"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004D94AC" w14:textId="77777777" w:rsidR="00AB1601" w:rsidRPr="0062717A" w:rsidRDefault="00AB1601" w:rsidP="00F5516A">
            <w:pPr>
              <w:pStyle w:val="TAC"/>
            </w:pPr>
            <w:r w:rsidRPr="0062717A">
              <w:t>N/A</w:t>
            </w:r>
          </w:p>
        </w:tc>
        <w:tc>
          <w:tcPr>
            <w:tcW w:w="1238" w:type="dxa"/>
            <w:gridSpan w:val="5"/>
            <w:vAlign w:val="center"/>
          </w:tcPr>
          <w:p w14:paraId="3B4D39C4" w14:textId="77777777" w:rsidR="00AB1601" w:rsidRPr="0062717A" w:rsidRDefault="00AB1601" w:rsidP="00F5516A">
            <w:pPr>
              <w:pStyle w:val="TAC"/>
            </w:pPr>
            <w:r w:rsidRPr="0062717A">
              <w:t>QPSK</w:t>
            </w:r>
          </w:p>
        </w:tc>
        <w:tc>
          <w:tcPr>
            <w:tcW w:w="959" w:type="dxa"/>
            <w:gridSpan w:val="3"/>
            <w:vAlign w:val="center"/>
          </w:tcPr>
          <w:p w14:paraId="1CADEDA8" w14:textId="77777777" w:rsidR="00AB1601" w:rsidRPr="0062717A" w:rsidRDefault="00AB1601" w:rsidP="00F5516A">
            <w:pPr>
              <w:pStyle w:val="TAC"/>
            </w:pPr>
            <w:r w:rsidRPr="0062717A">
              <w:t>5 MHz</w:t>
            </w:r>
          </w:p>
        </w:tc>
        <w:tc>
          <w:tcPr>
            <w:tcW w:w="1026" w:type="dxa"/>
            <w:vAlign w:val="center"/>
          </w:tcPr>
          <w:p w14:paraId="5783159B" w14:textId="77777777" w:rsidR="00AB1601" w:rsidRPr="0062717A" w:rsidRDefault="00AB1601" w:rsidP="00F5516A">
            <w:pPr>
              <w:pStyle w:val="TAC"/>
              <w:rPr>
                <w:lang w:eastAsia="zh-TW"/>
              </w:rPr>
            </w:pPr>
            <w:r w:rsidRPr="0062717A">
              <w:rPr>
                <w:lang w:eastAsia="zh-TW"/>
              </w:rPr>
              <w:t>All RBs / 0</w:t>
            </w:r>
          </w:p>
        </w:tc>
        <w:tc>
          <w:tcPr>
            <w:tcW w:w="963" w:type="dxa"/>
            <w:gridSpan w:val="2"/>
            <w:vAlign w:val="center"/>
          </w:tcPr>
          <w:p w14:paraId="5AE0B166" w14:textId="77777777" w:rsidR="00AB1601" w:rsidRPr="0062717A" w:rsidRDefault="00AB1601" w:rsidP="00F5516A">
            <w:pPr>
              <w:pStyle w:val="TAC"/>
              <w:rPr>
                <w:lang w:eastAsia="zh-TW"/>
              </w:rPr>
            </w:pPr>
            <w:r w:rsidRPr="0062717A">
              <w:t>DFT-s-OFDM</w:t>
            </w:r>
            <w:r w:rsidRPr="0062717A">
              <w:rPr>
                <w:lang w:eastAsia="zh-TW"/>
              </w:rPr>
              <w:t xml:space="preserve"> QPSK</w:t>
            </w:r>
          </w:p>
        </w:tc>
        <w:tc>
          <w:tcPr>
            <w:tcW w:w="1321" w:type="dxa"/>
            <w:gridSpan w:val="3"/>
            <w:vAlign w:val="center"/>
          </w:tcPr>
          <w:p w14:paraId="79028AF1"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7199272D" w14:textId="77777777" w:rsidR="00AB1601" w:rsidRPr="0062717A" w:rsidRDefault="00AB1601" w:rsidP="00F5516A">
            <w:pPr>
              <w:pStyle w:val="TAC"/>
            </w:pPr>
            <w:r w:rsidRPr="0062717A">
              <w:t>5 MHz</w:t>
            </w:r>
          </w:p>
        </w:tc>
        <w:tc>
          <w:tcPr>
            <w:tcW w:w="1085" w:type="dxa"/>
            <w:gridSpan w:val="2"/>
            <w:vAlign w:val="center"/>
          </w:tcPr>
          <w:p w14:paraId="1B80CB48" w14:textId="77777777" w:rsidR="00AB1601" w:rsidRPr="0062717A" w:rsidRDefault="00AB1601" w:rsidP="00F5516A">
            <w:pPr>
              <w:pStyle w:val="TAC"/>
              <w:rPr>
                <w:lang w:eastAsia="zh-TW"/>
              </w:rPr>
            </w:pPr>
            <w:r w:rsidRPr="0062717A">
              <w:rPr>
                <w:lang w:eastAsia="zh-TW"/>
              </w:rPr>
              <w:t>All RBs / All RBs</w:t>
            </w:r>
          </w:p>
        </w:tc>
      </w:tr>
      <w:tr w:rsidR="00AB1601" w:rsidRPr="0062717A" w14:paraId="6B36CB53" w14:textId="77777777" w:rsidTr="00F5516A">
        <w:trPr>
          <w:trHeight w:val="241"/>
        </w:trPr>
        <w:tc>
          <w:tcPr>
            <w:tcW w:w="13154" w:type="dxa"/>
            <w:gridSpan w:val="28"/>
            <w:vAlign w:val="center"/>
          </w:tcPr>
          <w:p w14:paraId="148FC9A0" w14:textId="77777777" w:rsidR="00AB1601" w:rsidRPr="0062717A" w:rsidRDefault="00AB1601" w:rsidP="00F5516A">
            <w:pPr>
              <w:pStyle w:val="TAC"/>
              <w:rPr>
                <w:lang w:eastAsia="zh-TW"/>
              </w:rPr>
            </w:pPr>
            <w:r w:rsidRPr="0062717A">
              <w:rPr>
                <w:b/>
                <w:bCs/>
              </w:rPr>
              <w:t>Test Settings for DC_3A-41A_n28A – Note 3</w:t>
            </w:r>
          </w:p>
        </w:tc>
      </w:tr>
      <w:tr w:rsidR="00AB1601" w:rsidRPr="0062717A" w14:paraId="457B2518" w14:textId="77777777" w:rsidTr="00F5516A">
        <w:trPr>
          <w:trHeight w:val="241"/>
        </w:trPr>
        <w:tc>
          <w:tcPr>
            <w:tcW w:w="462" w:type="dxa"/>
            <w:vAlign w:val="center"/>
          </w:tcPr>
          <w:p w14:paraId="302324F1" w14:textId="77777777" w:rsidR="00AB1601" w:rsidRPr="0062717A" w:rsidRDefault="00AB1601" w:rsidP="00F5516A">
            <w:pPr>
              <w:pStyle w:val="TAC"/>
            </w:pPr>
            <w:r w:rsidRPr="0062717A">
              <w:t>1</w:t>
            </w:r>
          </w:p>
        </w:tc>
        <w:tc>
          <w:tcPr>
            <w:tcW w:w="731" w:type="dxa"/>
            <w:vAlign w:val="center"/>
          </w:tcPr>
          <w:p w14:paraId="4F4CF9B5" w14:textId="77777777" w:rsidR="00AB1601" w:rsidRPr="0062717A" w:rsidRDefault="00AB1601" w:rsidP="00F5516A">
            <w:pPr>
              <w:pStyle w:val="TAC"/>
            </w:pPr>
            <w:r w:rsidRPr="0062717A">
              <w:t>3</w:t>
            </w:r>
          </w:p>
        </w:tc>
        <w:tc>
          <w:tcPr>
            <w:tcW w:w="1120" w:type="dxa"/>
            <w:gridSpan w:val="2"/>
            <w:vAlign w:val="center"/>
          </w:tcPr>
          <w:p w14:paraId="57146B85" w14:textId="77777777" w:rsidR="00AB1601" w:rsidRPr="0062717A" w:rsidRDefault="00AB1601" w:rsidP="00F5516A">
            <w:pPr>
              <w:pStyle w:val="TAC"/>
            </w:pPr>
            <w:r w:rsidRPr="0062717A">
              <w:t>DL 1832.5 MHz</w:t>
            </w:r>
          </w:p>
        </w:tc>
        <w:tc>
          <w:tcPr>
            <w:tcW w:w="999" w:type="dxa"/>
            <w:gridSpan w:val="2"/>
            <w:vAlign w:val="center"/>
          </w:tcPr>
          <w:p w14:paraId="456DB431" w14:textId="77777777" w:rsidR="00AB1601" w:rsidRPr="0062717A" w:rsidRDefault="00AB1601" w:rsidP="00F5516A">
            <w:pPr>
              <w:pStyle w:val="TAC"/>
            </w:pPr>
          </w:p>
        </w:tc>
        <w:tc>
          <w:tcPr>
            <w:tcW w:w="989" w:type="dxa"/>
            <w:vAlign w:val="center"/>
          </w:tcPr>
          <w:p w14:paraId="1CA6A4B4" w14:textId="77777777" w:rsidR="00AB1601" w:rsidRPr="0062717A" w:rsidRDefault="00AB1601" w:rsidP="00F5516A">
            <w:pPr>
              <w:pStyle w:val="TAC"/>
              <w:rPr>
                <w:lang w:eastAsia="zh-TW"/>
              </w:rPr>
            </w:pPr>
          </w:p>
        </w:tc>
        <w:tc>
          <w:tcPr>
            <w:tcW w:w="1289" w:type="dxa"/>
            <w:gridSpan w:val="3"/>
            <w:vAlign w:val="center"/>
          </w:tcPr>
          <w:p w14:paraId="40094C41" w14:textId="77777777" w:rsidR="00AB1601" w:rsidRPr="0062717A" w:rsidRDefault="00AB1601" w:rsidP="00F5516A">
            <w:pPr>
              <w:pStyle w:val="TAC"/>
            </w:pPr>
            <w:r w:rsidRPr="0062717A">
              <w:t>41</w:t>
            </w:r>
          </w:p>
        </w:tc>
        <w:tc>
          <w:tcPr>
            <w:tcW w:w="1238" w:type="dxa"/>
            <w:gridSpan w:val="5"/>
            <w:vAlign w:val="center"/>
          </w:tcPr>
          <w:p w14:paraId="3FBF42AA" w14:textId="77777777" w:rsidR="00AB1601" w:rsidRPr="0062717A" w:rsidRDefault="00AB1601" w:rsidP="00F5516A">
            <w:pPr>
              <w:pStyle w:val="TAC"/>
            </w:pPr>
            <w:r w:rsidRPr="0062717A">
              <w:t>2543 MHz</w:t>
            </w:r>
          </w:p>
        </w:tc>
        <w:tc>
          <w:tcPr>
            <w:tcW w:w="959" w:type="dxa"/>
            <w:gridSpan w:val="3"/>
            <w:vAlign w:val="center"/>
          </w:tcPr>
          <w:p w14:paraId="276D4090" w14:textId="77777777" w:rsidR="00AB1601" w:rsidRPr="0062717A" w:rsidRDefault="00AB1601" w:rsidP="00F5516A">
            <w:pPr>
              <w:pStyle w:val="TAC"/>
            </w:pPr>
          </w:p>
        </w:tc>
        <w:tc>
          <w:tcPr>
            <w:tcW w:w="1026" w:type="dxa"/>
            <w:vAlign w:val="center"/>
          </w:tcPr>
          <w:p w14:paraId="25528EC2" w14:textId="77777777" w:rsidR="00AB1601" w:rsidRPr="0062717A" w:rsidRDefault="00AB1601" w:rsidP="00F5516A">
            <w:pPr>
              <w:pStyle w:val="TAC"/>
              <w:rPr>
                <w:lang w:eastAsia="zh-TW"/>
              </w:rPr>
            </w:pPr>
          </w:p>
        </w:tc>
        <w:tc>
          <w:tcPr>
            <w:tcW w:w="963" w:type="dxa"/>
            <w:gridSpan w:val="2"/>
            <w:vAlign w:val="center"/>
          </w:tcPr>
          <w:p w14:paraId="6B3B7606" w14:textId="77777777" w:rsidR="00AB1601" w:rsidRPr="0062717A" w:rsidRDefault="00AB1601" w:rsidP="00F5516A">
            <w:pPr>
              <w:pStyle w:val="TAC"/>
            </w:pPr>
            <w:r w:rsidRPr="0062717A">
              <w:t>n28</w:t>
            </w:r>
          </w:p>
        </w:tc>
        <w:tc>
          <w:tcPr>
            <w:tcW w:w="1321" w:type="dxa"/>
            <w:gridSpan w:val="3"/>
            <w:vAlign w:val="center"/>
          </w:tcPr>
          <w:p w14:paraId="632BC44E" w14:textId="77777777" w:rsidR="00AB1601" w:rsidRPr="0062717A" w:rsidRDefault="00AB1601" w:rsidP="00F5516A">
            <w:pPr>
              <w:pStyle w:val="TAC"/>
              <w:rPr>
                <w:lang w:eastAsia="zh-TW"/>
              </w:rPr>
            </w:pPr>
            <w:r w:rsidRPr="0062717A">
              <w:t>UL 710.5 / DL 765.5 MHz</w:t>
            </w:r>
          </w:p>
        </w:tc>
        <w:tc>
          <w:tcPr>
            <w:tcW w:w="972" w:type="dxa"/>
            <w:gridSpan w:val="2"/>
            <w:vAlign w:val="center"/>
          </w:tcPr>
          <w:p w14:paraId="2116D58E" w14:textId="77777777" w:rsidR="00AB1601" w:rsidRPr="0062717A" w:rsidRDefault="00AB1601" w:rsidP="00F5516A">
            <w:pPr>
              <w:pStyle w:val="TAC"/>
            </w:pPr>
          </w:p>
        </w:tc>
        <w:tc>
          <w:tcPr>
            <w:tcW w:w="1085" w:type="dxa"/>
            <w:gridSpan w:val="2"/>
            <w:vAlign w:val="center"/>
          </w:tcPr>
          <w:p w14:paraId="040B6DAC" w14:textId="77777777" w:rsidR="00AB1601" w:rsidRPr="0062717A" w:rsidRDefault="00AB1601" w:rsidP="00F5516A">
            <w:pPr>
              <w:pStyle w:val="TAC"/>
              <w:rPr>
                <w:lang w:eastAsia="zh-TW"/>
              </w:rPr>
            </w:pPr>
          </w:p>
        </w:tc>
      </w:tr>
      <w:tr w:rsidR="00AB1601" w:rsidRPr="0062717A" w14:paraId="09F5B4C8" w14:textId="77777777" w:rsidTr="00F5516A">
        <w:trPr>
          <w:trHeight w:val="241"/>
        </w:trPr>
        <w:tc>
          <w:tcPr>
            <w:tcW w:w="462" w:type="dxa"/>
            <w:vAlign w:val="center"/>
          </w:tcPr>
          <w:p w14:paraId="204AD9BF" w14:textId="77777777" w:rsidR="00AB1601" w:rsidRPr="0062717A" w:rsidRDefault="00AB1601" w:rsidP="00F5516A">
            <w:pPr>
              <w:pStyle w:val="TAC"/>
            </w:pPr>
          </w:p>
        </w:tc>
        <w:tc>
          <w:tcPr>
            <w:tcW w:w="731" w:type="dxa"/>
            <w:vAlign w:val="center"/>
          </w:tcPr>
          <w:p w14:paraId="7290278F" w14:textId="77777777" w:rsidR="00AB1601" w:rsidRPr="0062717A" w:rsidRDefault="00AB1601" w:rsidP="00F5516A">
            <w:pPr>
              <w:pStyle w:val="TAC"/>
            </w:pPr>
            <w:r w:rsidRPr="0062717A">
              <w:t>N/A</w:t>
            </w:r>
          </w:p>
        </w:tc>
        <w:tc>
          <w:tcPr>
            <w:tcW w:w="1120" w:type="dxa"/>
            <w:gridSpan w:val="2"/>
            <w:vAlign w:val="center"/>
          </w:tcPr>
          <w:p w14:paraId="1F4A9B7A" w14:textId="77777777" w:rsidR="00AB1601" w:rsidRPr="0062717A" w:rsidRDefault="00AB1601" w:rsidP="00F5516A">
            <w:pPr>
              <w:pStyle w:val="TAC"/>
              <w:rPr>
                <w:lang w:eastAsia="ja-JP"/>
              </w:rPr>
            </w:pPr>
            <w:r w:rsidRPr="0062717A">
              <w:rPr>
                <w:lang w:eastAsia="ja-JP"/>
              </w:rPr>
              <w:t>QPSK</w:t>
            </w:r>
          </w:p>
        </w:tc>
        <w:tc>
          <w:tcPr>
            <w:tcW w:w="999" w:type="dxa"/>
            <w:gridSpan w:val="2"/>
            <w:vAlign w:val="center"/>
          </w:tcPr>
          <w:p w14:paraId="0C3B5AFC" w14:textId="77777777" w:rsidR="00AB1601" w:rsidRPr="0062717A" w:rsidRDefault="00AB1601" w:rsidP="00F5516A">
            <w:pPr>
              <w:pStyle w:val="TAC"/>
            </w:pPr>
            <w:r w:rsidRPr="0062717A">
              <w:t>5 MHz</w:t>
            </w:r>
          </w:p>
        </w:tc>
        <w:tc>
          <w:tcPr>
            <w:tcW w:w="989" w:type="dxa"/>
            <w:vAlign w:val="center"/>
          </w:tcPr>
          <w:p w14:paraId="5C1E29D8" w14:textId="77777777" w:rsidR="00AB1601" w:rsidRPr="0062717A" w:rsidRDefault="00AB1601" w:rsidP="00F5516A">
            <w:pPr>
              <w:pStyle w:val="TAC"/>
              <w:rPr>
                <w:lang w:eastAsia="zh-TW"/>
              </w:rPr>
            </w:pPr>
            <w:r w:rsidRPr="0062717A">
              <w:t>All RBs / 0</w:t>
            </w:r>
          </w:p>
        </w:tc>
        <w:tc>
          <w:tcPr>
            <w:tcW w:w="1289" w:type="dxa"/>
            <w:gridSpan w:val="3"/>
            <w:vAlign w:val="center"/>
          </w:tcPr>
          <w:p w14:paraId="0C383B6F" w14:textId="77777777" w:rsidR="00AB1601" w:rsidRPr="0062717A" w:rsidRDefault="00AB1601" w:rsidP="00F5516A">
            <w:pPr>
              <w:pStyle w:val="TAC"/>
            </w:pPr>
            <w:r w:rsidRPr="0062717A">
              <w:t>QPSK</w:t>
            </w:r>
          </w:p>
        </w:tc>
        <w:tc>
          <w:tcPr>
            <w:tcW w:w="1238" w:type="dxa"/>
            <w:gridSpan w:val="5"/>
            <w:vAlign w:val="center"/>
          </w:tcPr>
          <w:p w14:paraId="644CBD61" w14:textId="77777777" w:rsidR="00AB1601" w:rsidRPr="0062717A" w:rsidRDefault="00AB1601" w:rsidP="00F5516A">
            <w:pPr>
              <w:pStyle w:val="TAC"/>
              <w:rPr>
                <w:lang w:eastAsia="ja-JP"/>
              </w:rPr>
            </w:pPr>
            <w:r w:rsidRPr="0062717A">
              <w:rPr>
                <w:lang w:eastAsia="ja-JP"/>
              </w:rPr>
              <w:t>QPSK</w:t>
            </w:r>
          </w:p>
        </w:tc>
        <w:tc>
          <w:tcPr>
            <w:tcW w:w="959" w:type="dxa"/>
            <w:gridSpan w:val="3"/>
            <w:vAlign w:val="center"/>
          </w:tcPr>
          <w:p w14:paraId="6F0A2AF2" w14:textId="77777777" w:rsidR="00AB1601" w:rsidRPr="0062717A" w:rsidRDefault="00AB1601" w:rsidP="00F5516A">
            <w:pPr>
              <w:pStyle w:val="TAC"/>
              <w:rPr>
                <w:lang w:eastAsia="ja-JP"/>
              </w:rPr>
            </w:pPr>
            <w:r w:rsidRPr="0062717A">
              <w:rPr>
                <w:lang w:eastAsia="ja-JP"/>
              </w:rPr>
              <w:t>10 MHz</w:t>
            </w:r>
          </w:p>
        </w:tc>
        <w:tc>
          <w:tcPr>
            <w:tcW w:w="1026" w:type="dxa"/>
            <w:vAlign w:val="center"/>
          </w:tcPr>
          <w:p w14:paraId="741E77A7"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4FE137AE" w14:textId="77777777" w:rsidR="00AB1601" w:rsidRPr="0062717A" w:rsidRDefault="00AB1601" w:rsidP="00F5516A">
            <w:pPr>
              <w:pStyle w:val="TAC"/>
              <w:rPr>
                <w:rFonts w:eastAsia="PMingLiU"/>
                <w:lang w:eastAsia="zh-TW"/>
              </w:rPr>
            </w:pPr>
            <w:r w:rsidRPr="0062717A">
              <w:t>DFT-s-OFDM</w:t>
            </w:r>
            <w:r w:rsidRPr="0062717A">
              <w:rPr>
                <w:lang w:eastAsia="zh-TW"/>
              </w:rPr>
              <w:t xml:space="preserve"> QPSK</w:t>
            </w:r>
          </w:p>
        </w:tc>
        <w:tc>
          <w:tcPr>
            <w:tcW w:w="1321" w:type="dxa"/>
            <w:gridSpan w:val="3"/>
            <w:vAlign w:val="center"/>
          </w:tcPr>
          <w:p w14:paraId="0E21EB5A"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464E86B4" w14:textId="77777777" w:rsidR="00AB1601" w:rsidRPr="0062717A" w:rsidRDefault="00AB1601" w:rsidP="00F5516A">
            <w:pPr>
              <w:pStyle w:val="TAC"/>
            </w:pPr>
            <w:r w:rsidRPr="0062717A">
              <w:t>5 MHz</w:t>
            </w:r>
          </w:p>
        </w:tc>
        <w:tc>
          <w:tcPr>
            <w:tcW w:w="1085" w:type="dxa"/>
            <w:gridSpan w:val="2"/>
            <w:vAlign w:val="center"/>
          </w:tcPr>
          <w:p w14:paraId="4D928B45" w14:textId="77777777" w:rsidR="00AB1601" w:rsidRPr="0062717A" w:rsidRDefault="00AB1601" w:rsidP="00F5516A">
            <w:pPr>
              <w:pStyle w:val="TAC"/>
              <w:rPr>
                <w:lang w:eastAsia="zh-TW"/>
              </w:rPr>
            </w:pPr>
            <w:r w:rsidRPr="0062717A">
              <w:rPr>
                <w:lang w:eastAsia="zh-TW"/>
              </w:rPr>
              <w:t>All RBs / All RBs</w:t>
            </w:r>
          </w:p>
        </w:tc>
      </w:tr>
      <w:tr w:rsidR="00AB1601" w:rsidRPr="0062717A" w14:paraId="7756420E" w14:textId="77777777" w:rsidTr="00F5516A">
        <w:trPr>
          <w:trHeight w:val="241"/>
        </w:trPr>
        <w:tc>
          <w:tcPr>
            <w:tcW w:w="462" w:type="dxa"/>
            <w:vAlign w:val="center"/>
          </w:tcPr>
          <w:p w14:paraId="3225008C" w14:textId="77777777" w:rsidR="00AB1601" w:rsidRPr="0062717A" w:rsidRDefault="00AB1601" w:rsidP="00F5516A">
            <w:pPr>
              <w:pStyle w:val="TAC"/>
              <w:rPr>
                <w:lang w:eastAsia="ja-JP"/>
              </w:rPr>
            </w:pPr>
            <w:r w:rsidRPr="0062717A">
              <w:rPr>
                <w:lang w:eastAsia="ja-JP"/>
              </w:rPr>
              <w:t>2</w:t>
            </w:r>
          </w:p>
        </w:tc>
        <w:tc>
          <w:tcPr>
            <w:tcW w:w="731" w:type="dxa"/>
            <w:vAlign w:val="center"/>
          </w:tcPr>
          <w:p w14:paraId="5092D4EC" w14:textId="77777777" w:rsidR="00AB1601" w:rsidRPr="0062717A" w:rsidRDefault="00AB1601" w:rsidP="00F5516A">
            <w:pPr>
              <w:pStyle w:val="TAC"/>
            </w:pPr>
            <w:r w:rsidRPr="0062717A">
              <w:t>3</w:t>
            </w:r>
          </w:p>
        </w:tc>
        <w:tc>
          <w:tcPr>
            <w:tcW w:w="1120" w:type="dxa"/>
            <w:gridSpan w:val="2"/>
            <w:vAlign w:val="center"/>
          </w:tcPr>
          <w:p w14:paraId="2BFF4850" w14:textId="77777777" w:rsidR="00AB1601" w:rsidRPr="0062717A" w:rsidRDefault="00AB1601" w:rsidP="00F5516A">
            <w:pPr>
              <w:pStyle w:val="TAC"/>
              <w:rPr>
                <w:lang w:eastAsia="ja-JP"/>
              </w:rPr>
            </w:pPr>
            <w:r w:rsidRPr="0062717A">
              <w:t>UL 1780 / DL 1875 MHz</w:t>
            </w:r>
          </w:p>
        </w:tc>
        <w:tc>
          <w:tcPr>
            <w:tcW w:w="999" w:type="dxa"/>
            <w:gridSpan w:val="2"/>
            <w:vAlign w:val="center"/>
          </w:tcPr>
          <w:p w14:paraId="7B85F216" w14:textId="77777777" w:rsidR="00AB1601" w:rsidRPr="0062717A" w:rsidRDefault="00AB1601" w:rsidP="00F5516A">
            <w:pPr>
              <w:pStyle w:val="TAC"/>
            </w:pPr>
          </w:p>
        </w:tc>
        <w:tc>
          <w:tcPr>
            <w:tcW w:w="989" w:type="dxa"/>
            <w:vAlign w:val="center"/>
          </w:tcPr>
          <w:p w14:paraId="5CA52BB4" w14:textId="77777777" w:rsidR="00AB1601" w:rsidRPr="0062717A" w:rsidRDefault="00AB1601" w:rsidP="00F5516A">
            <w:pPr>
              <w:pStyle w:val="TAC"/>
            </w:pPr>
          </w:p>
        </w:tc>
        <w:tc>
          <w:tcPr>
            <w:tcW w:w="1289" w:type="dxa"/>
            <w:gridSpan w:val="3"/>
            <w:vAlign w:val="center"/>
          </w:tcPr>
          <w:p w14:paraId="478A8004" w14:textId="77777777" w:rsidR="00AB1601" w:rsidRPr="0062717A" w:rsidRDefault="00AB1601" w:rsidP="00F5516A">
            <w:pPr>
              <w:pStyle w:val="TAC"/>
            </w:pPr>
            <w:r w:rsidRPr="0062717A">
              <w:t>41</w:t>
            </w:r>
          </w:p>
        </w:tc>
        <w:tc>
          <w:tcPr>
            <w:tcW w:w="1238" w:type="dxa"/>
            <w:gridSpan w:val="5"/>
            <w:vAlign w:val="center"/>
          </w:tcPr>
          <w:p w14:paraId="275DFB50" w14:textId="77777777" w:rsidR="00AB1601" w:rsidRPr="0062717A" w:rsidRDefault="00AB1601" w:rsidP="00F5516A">
            <w:pPr>
              <w:pStyle w:val="TAC"/>
              <w:rPr>
                <w:lang w:eastAsia="ja-JP"/>
              </w:rPr>
            </w:pPr>
            <w:r w:rsidRPr="0062717A">
              <w:t>2518 MHz</w:t>
            </w:r>
          </w:p>
        </w:tc>
        <w:tc>
          <w:tcPr>
            <w:tcW w:w="959" w:type="dxa"/>
            <w:gridSpan w:val="3"/>
            <w:vAlign w:val="center"/>
          </w:tcPr>
          <w:p w14:paraId="5B7EE814" w14:textId="77777777" w:rsidR="00AB1601" w:rsidRPr="0062717A" w:rsidRDefault="00AB1601" w:rsidP="00F5516A">
            <w:pPr>
              <w:pStyle w:val="TAC"/>
              <w:rPr>
                <w:lang w:eastAsia="ja-JP"/>
              </w:rPr>
            </w:pPr>
          </w:p>
        </w:tc>
        <w:tc>
          <w:tcPr>
            <w:tcW w:w="1026" w:type="dxa"/>
            <w:vAlign w:val="center"/>
          </w:tcPr>
          <w:p w14:paraId="2E9A3410" w14:textId="77777777" w:rsidR="00AB1601" w:rsidRPr="0062717A" w:rsidRDefault="00AB1601" w:rsidP="00F5516A">
            <w:pPr>
              <w:pStyle w:val="TAC"/>
              <w:rPr>
                <w:lang w:eastAsia="zh-TW"/>
              </w:rPr>
            </w:pPr>
          </w:p>
        </w:tc>
        <w:tc>
          <w:tcPr>
            <w:tcW w:w="963" w:type="dxa"/>
            <w:gridSpan w:val="2"/>
            <w:vAlign w:val="center"/>
          </w:tcPr>
          <w:p w14:paraId="6CCC19C2" w14:textId="77777777" w:rsidR="00AB1601" w:rsidRPr="0062717A" w:rsidRDefault="00AB1601" w:rsidP="00F5516A">
            <w:pPr>
              <w:pStyle w:val="TAC"/>
            </w:pPr>
            <w:r w:rsidRPr="0062717A">
              <w:t>n28</w:t>
            </w:r>
          </w:p>
        </w:tc>
        <w:tc>
          <w:tcPr>
            <w:tcW w:w="1321" w:type="dxa"/>
            <w:gridSpan w:val="3"/>
            <w:vAlign w:val="center"/>
          </w:tcPr>
          <w:p w14:paraId="6D052069" w14:textId="77777777" w:rsidR="00AB1601" w:rsidRPr="0062717A" w:rsidRDefault="00AB1601" w:rsidP="00F5516A">
            <w:pPr>
              <w:pStyle w:val="TAC"/>
              <w:rPr>
                <w:lang w:eastAsia="zh-TW"/>
              </w:rPr>
            </w:pPr>
            <w:r w:rsidRPr="0062717A">
              <w:t>UL 738 / DL 793 MHz</w:t>
            </w:r>
          </w:p>
        </w:tc>
        <w:tc>
          <w:tcPr>
            <w:tcW w:w="972" w:type="dxa"/>
            <w:gridSpan w:val="2"/>
            <w:vAlign w:val="center"/>
          </w:tcPr>
          <w:p w14:paraId="78B93C93" w14:textId="77777777" w:rsidR="00AB1601" w:rsidRPr="0062717A" w:rsidRDefault="00AB1601" w:rsidP="00F5516A">
            <w:pPr>
              <w:pStyle w:val="TAC"/>
            </w:pPr>
          </w:p>
        </w:tc>
        <w:tc>
          <w:tcPr>
            <w:tcW w:w="1085" w:type="dxa"/>
            <w:gridSpan w:val="2"/>
            <w:vAlign w:val="center"/>
          </w:tcPr>
          <w:p w14:paraId="7555CAE9" w14:textId="77777777" w:rsidR="00AB1601" w:rsidRPr="0062717A" w:rsidRDefault="00AB1601" w:rsidP="00F5516A">
            <w:pPr>
              <w:pStyle w:val="TAC"/>
              <w:rPr>
                <w:lang w:eastAsia="zh-TW"/>
              </w:rPr>
            </w:pPr>
          </w:p>
        </w:tc>
      </w:tr>
      <w:tr w:rsidR="00AB1601" w:rsidRPr="0062717A" w14:paraId="3CA8A10A" w14:textId="77777777" w:rsidTr="00F5516A">
        <w:trPr>
          <w:trHeight w:val="241"/>
        </w:trPr>
        <w:tc>
          <w:tcPr>
            <w:tcW w:w="462" w:type="dxa"/>
            <w:vAlign w:val="center"/>
          </w:tcPr>
          <w:p w14:paraId="43310534" w14:textId="77777777" w:rsidR="00AB1601" w:rsidRPr="0062717A" w:rsidRDefault="00AB1601" w:rsidP="00F5516A">
            <w:pPr>
              <w:pStyle w:val="TAC"/>
            </w:pPr>
          </w:p>
        </w:tc>
        <w:tc>
          <w:tcPr>
            <w:tcW w:w="731" w:type="dxa"/>
            <w:vAlign w:val="center"/>
          </w:tcPr>
          <w:p w14:paraId="4AA167F1" w14:textId="77777777" w:rsidR="00AB1601" w:rsidRPr="0062717A" w:rsidRDefault="00AB1601" w:rsidP="00F5516A">
            <w:pPr>
              <w:pStyle w:val="TAC"/>
            </w:pPr>
            <w:r w:rsidRPr="0062717A">
              <w:t>QPSK</w:t>
            </w:r>
          </w:p>
        </w:tc>
        <w:tc>
          <w:tcPr>
            <w:tcW w:w="1120" w:type="dxa"/>
            <w:gridSpan w:val="2"/>
            <w:vAlign w:val="center"/>
          </w:tcPr>
          <w:p w14:paraId="2D1D7067" w14:textId="77777777" w:rsidR="00AB1601" w:rsidRPr="0062717A" w:rsidRDefault="00AB1601" w:rsidP="00F5516A">
            <w:pPr>
              <w:pStyle w:val="TAC"/>
              <w:rPr>
                <w:lang w:eastAsia="ja-JP"/>
              </w:rPr>
            </w:pPr>
            <w:r w:rsidRPr="0062717A">
              <w:rPr>
                <w:lang w:eastAsia="ja-JP"/>
              </w:rPr>
              <w:t>QPSK</w:t>
            </w:r>
          </w:p>
        </w:tc>
        <w:tc>
          <w:tcPr>
            <w:tcW w:w="999" w:type="dxa"/>
            <w:gridSpan w:val="2"/>
            <w:vAlign w:val="center"/>
          </w:tcPr>
          <w:p w14:paraId="5D6DEFD1" w14:textId="77777777" w:rsidR="00AB1601" w:rsidRPr="0062717A" w:rsidRDefault="00AB1601" w:rsidP="00F5516A">
            <w:pPr>
              <w:pStyle w:val="TAC"/>
            </w:pPr>
            <w:r w:rsidRPr="0062717A">
              <w:t>5 MHz</w:t>
            </w:r>
          </w:p>
        </w:tc>
        <w:tc>
          <w:tcPr>
            <w:tcW w:w="989" w:type="dxa"/>
            <w:vAlign w:val="center"/>
          </w:tcPr>
          <w:p w14:paraId="5D95FAF1" w14:textId="77777777" w:rsidR="00AB1601" w:rsidRPr="0062717A" w:rsidRDefault="00AB1601" w:rsidP="00F5516A">
            <w:pPr>
              <w:pStyle w:val="TAC"/>
            </w:pPr>
            <w:r w:rsidRPr="0062717A">
              <w:t>All RBs / All RBs</w:t>
            </w:r>
          </w:p>
        </w:tc>
        <w:tc>
          <w:tcPr>
            <w:tcW w:w="1289" w:type="dxa"/>
            <w:gridSpan w:val="3"/>
            <w:vAlign w:val="center"/>
          </w:tcPr>
          <w:p w14:paraId="5DC8DD78" w14:textId="77777777" w:rsidR="00AB1601" w:rsidRPr="0062717A" w:rsidRDefault="00AB1601" w:rsidP="00F5516A">
            <w:pPr>
              <w:pStyle w:val="TAC"/>
            </w:pPr>
            <w:r w:rsidRPr="0062717A">
              <w:t>N/A</w:t>
            </w:r>
          </w:p>
        </w:tc>
        <w:tc>
          <w:tcPr>
            <w:tcW w:w="1238" w:type="dxa"/>
            <w:gridSpan w:val="5"/>
            <w:vAlign w:val="center"/>
          </w:tcPr>
          <w:p w14:paraId="7DE53056" w14:textId="77777777" w:rsidR="00AB1601" w:rsidRPr="0062717A" w:rsidRDefault="00AB1601" w:rsidP="00F5516A">
            <w:pPr>
              <w:pStyle w:val="TAC"/>
              <w:rPr>
                <w:lang w:eastAsia="ja-JP"/>
              </w:rPr>
            </w:pPr>
            <w:r w:rsidRPr="0062717A">
              <w:rPr>
                <w:lang w:eastAsia="ja-JP"/>
              </w:rPr>
              <w:t>QPSK</w:t>
            </w:r>
          </w:p>
        </w:tc>
        <w:tc>
          <w:tcPr>
            <w:tcW w:w="959" w:type="dxa"/>
            <w:gridSpan w:val="3"/>
            <w:vAlign w:val="center"/>
          </w:tcPr>
          <w:p w14:paraId="5C7C5B16" w14:textId="77777777" w:rsidR="00AB1601" w:rsidRPr="0062717A" w:rsidRDefault="00AB1601" w:rsidP="00F5516A">
            <w:pPr>
              <w:pStyle w:val="TAC"/>
              <w:rPr>
                <w:lang w:eastAsia="ja-JP"/>
              </w:rPr>
            </w:pPr>
            <w:r w:rsidRPr="0062717A">
              <w:rPr>
                <w:lang w:eastAsia="ja-JP"/>
              </w:rPr>
              <w:t>5 MHz</w:t>
            </w:r>
          </w:p>
        </w:tc>
        <w:tc>
          <w:tcPr>
            <w:tcW w:w="1026" w:type="dxa"/>
            <w:vAlign w:val="center"/>
          </w:tcPr>
          <w:p w14:paraId="29BF40F9" w14:textId="77777777" w:rsidR="00AB1601" w:rsidRPr="0062717A" w:rsidRDefault="00AB1601" w:rsidP="00F5516A">
            <w:pPr>
              <w:pStyle w:val="TAC"/>
              <w:rPr>
                <w:lang w:eastAsia="zh-TW"/>
              </w:rPr>
            </w:pPr>
            <w:r w:rsidRPr="0062717A">
              <w:rPr>
                <w:lang w:eastAsia="zh-TW"/>
              </w:rPr>
              <w:t>All RBs / 0</w:t>
            </w:r>
          </w:p>
        </w:tc>
        <w:tc>
          <w:tcPr>
            <w:tcW w:w="963" w:type="dxa"/>
            <w:gridSpan w:val="2"/>
            <w:vAlign w:val="center"/>
          </w:tcPr>
          <w:p w14:paraId="292C4C1A" w14:textId="77777777" w:rsidR="00AB1601" w:rsidRPr="0062717A" w:rsidRDefault="00AB1601" w:rsidP="00F5516A">
            <w:pPr>
              <w:pStyle w:val="TAC"/>
            </w:pPr>
            <w:r w:rsidRPr="0062717A">
              <w:t>DFT-s-OFDM</w:t>
            </w:r>
            <w:r w:rsidRPr="0062717A">
              <w:rPr>
                <w:lang w:eastAsia="zh-TW"/>
              </w:rPr>
              <w:t xml:space="preserve"> QPSK</w:t>
            </w:r>
          </w:p>
        </w:tc>
        <w:tc>
          <w:tcPr>
            <w:tcW w:w="1321" w:type="dxa"/>
            <w:gridSpan w:val="3"/>
            <w:vAlign w:val="center"/>
          </w:tcPr>
          <w:p w14:paraId="23704B67"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26096C9C" w14:textId="77777777" w:rsidR="00AB1601" w:rsidRPr="0062717A" w:rsidRDefault="00AB1601" w:rsidP="00F5516A">
            <w:pPr>
              <w:pStyle w:val="TAC"/>
            </w:pPr>
            <w:r w:rsidRPr="0062717A">
              <w:t>5 MHz</w:t>
            </w:r>
          </w:p>
        </w:tc>
        <w:tc>
          <w:tcPr>
            <w:tcW w:w="1085" w:type="dxa"/>
            <w:gridSpan w:val="2"/>
            <w:vAlign w:val="center"/>
          </w:tcPr>
          <w:p w14:paraId="52986D5E" w14:textId="77777777" w:rsidR="00AB1601" w:rsidRPr="0062717A" w:rsidRDefault="00AB1601" w:rsidP="00F5516A">
            <w:pPr>
              <w:pStyle w:val="TAC"/>
              <w:rPr>
                <w:lang w:eastAsia="zh-TW"/>
              </w:rPr>
            </w:pPr>
            <w:r w:rsidRPr="0062717A">
              <w:rPr>
                <w:lang w:eastAsia="zh-TW"/>
              </w:rPr>
              <w:t>All RBs / All RBs</w:t>
            </w:r>
          </w:p>
        </w:tc>
      </w:tr>
      <w:tr w:rsidR="00AB1601" w:rsidRPr="0062717A" w14:paraId="6FD4E578" w14:textId="77777777" w:rsidTr="00F5516A">
        <w:trPr>
          <w:trHeight w:val="241"/>
        </w:trPr>
        <w:tc>
          <w:tcPr>
            <w:tcW w:w="462" w:type="dxa"/>
            <w:vAlign w:val="center"/>
          </w:tcPr>
          <w:p w14:paraId="2C36DA12" w14:textId="77777777" w:rsidR="00AB1601" w:rsidRPr="0062717A" w:rsidRDefault="00AB1601" w:rsidP="00F5516A">
            <w:pPr>
              <w:pStyle w:val="TAC"/>
              <w:rPr>
                <w:lang w:eastAsia="ja-JP"/>
              </w:rPr>
            </w:pPr>
            <w:r w:rsidRPr="0062717A">
              <w:rPr>
                <w:lang w:eastAsia="ja-JP"/>
              </w:rPr>
              <w:t>3</w:t>
            </w:r>
          </w:p>
        </w:tc>
        <w:tc>
          <w:tcPr>
            <w:tcW w:w="731" w:type="dxa"/>
            <w:vAlign w:val="center"/>
          </w:tcPr>
          <w:p w14:paraId="4F58AB6C" w14:textId="77777777" w:rsidR="00AB1601" w:rsidRPr="0062717A" w:rsidRDefault="00AB1601" w:rsidP="00F5516A">
            <w:pPr>
              <w:pStyle w:val="TAC"/>
            </w:pPr>
            <w:r w:rsidRPr="0062717A">
              <w:t>3</w:t>
            </w:r>
          </w:p>
        </w:tc>
        <w:tc>
          <w:tcPr>
            <w:tcW w:w="1120" w:type="dxa"/>
            <w:gridSpan w:val="2"/>
            <w:vAlign w:val="center"/>
          </w:tcPr>
          <w:p w14:paraId="17B521A2" w14:textId="77777777" w:rsidR="00AB1601" w:rsidRPr="0062717A" w:rsidRDefault="00AB1601" w:rsidP="00F5516A">
            <w:pPr>
              <w:pStyle w:val="TAC"/>
              <w:rPr>
                <w:lang w:eastAsia="ja-JP"/>
              </w:rPr>
            </w:pPr>
            <w:r w:rsidRPr="0062717A">
              <w:t>UL 1715 / DL 1810 MHz</w:t>
            </w:r>
          </w:p>
        </w:tc>
        <w:tc>
          <w:tcPr>
            <w:tcW w:w="999" w:type="dxa"/>
            <w:gridSpan w:val="2"/>
            <w:vAlign w:val="center"/>
          </w:tcPr>
          <w:p w14:paraId="1AD7FDB3" w14:textId="77777777" w:rsidR="00AB1601" w:rsidRPr="0062717A" w:rsidRDefault="00AB1601" w:rsidP="00F5516A">
            <w:pPr>
              <w:pStyle w:val="TAC"/>
            </w:pPr>
          </w:p>
        </w:tc>
        <w:tc>
          <w:tcPr>
            <w:tcW w:w="989" w:type="dxa"/>
            <w:vAlign w:val="center"/>
          </w:tcPr>
          <w:p w14:paraId="6B2C7831" w14:textId="77777777" w:rsidR="00AB1601" w:rsidRPr="0062717A" w:rsidRDefault="00AB1601" w:rsidP="00F5516A">
            <w:pPr>
              <w:pStyle w:val="TAC"/>
            </w:pPr>
          </w:p>
        </w:tc>
        <w:tc>
          <w:tcPr>
            <w:tcW w:w="1289" w:type="dxa"/>
            <w:gridSpan w:val="3"/>
            <w:vAlign w:val="center"/>
          </w:tcPr>
          <w:p w14:paraId="240BEA89" w14:textId="77777777" w:rsidR="00AB1601" w:rsidRPr="0062717A" w:rsidRDefault="00AB1601" w:rsidP="00F5516A">
            <w:pPr>
              <w:pStyle w:val="TAC"/>
            </w:pPr>
            <w:r w:rsidRPr="0062717A">
              <w:t>41</w:t>
            </w:r>
          </w:p>
        </w:tc>
        <w:tc>
          <w:tcPr>
            <w:tcW w:w="1238" w:type="dxa"/>
            <w:gridSpan w:val="5"/>
            <w:vAlign w:val="center"/>
          </w:tcPr>
          <w:p w14:paraId="7831519F" w14:textId="77777777" w:rsidR="00AB1601" w:rsidRPr="0062717A" w:rsidRDefault="00AB1601" w:rsidP="00F5516A">
            <w:pPr>
              <w:pStyle w:val="TAC"/>
              <w:rPr>
                <w:lang w:eastAsia="ja-JP"/>
              </w:rPr>
            </w:pPr>
            <w:r w:rsidRPr="0062717A">
              <w:t>2687 MHz</w:t>
            </w:r>
          </w:p>
        </w:tc>
        <w:tc>
          <w:tcPr>
            <w:tcW w:w="959" w:type="dxa"/>
            <w:gridSpan w:val="3"/>
            <w:vAlign w:val="center"/>
          </w:tcPr>
          <w:p w14:paraId="17154862" w14:textId="77777777" w:rsidR="00AB1601" w:rsidRPr="0062717A" w:rsidRDefault="00AB1601" w:rsidP="00F5516A">
            <w:pPr>
              <w:pStyle w:val="TAC"/>
              <w:rPr>
                <w:lang w:eastAsia="ja-JP"/>
              </w:rPr>
            </w:pPr>
          </w:p>
        </w:tc>
        <w:tc>
          <w:tcPr>
            <w:tcW w:w="1026" w:type="dxa"/>
            <w:vAlign w:val="center"/>
          </w:tcPr>
          <w:p w14:paraId="2686A8C0" w14:textId="77777777" w:rsidR="00AB1601" w:rsidRPr="0062717A" w:rsidRDefault="00AB1601" w:rsidP="00F5516A">
            <w:pPr>
              <w:pStyle w:val="TAC"/>
              <w:rPr>
                <w:lang w:eastAsia="zh-TW"/>
              </w:rPr>
            </w:pPr>
          </w:p>
        </w:tc>
        <w:tc>
          <w:tcPr>
            <w:tcW w:w="963" w:type="dxa"/>
            <w:gridSpan w:val="2"/>
            <w:vAlign w:val="center"/>
          </w:tcPr>
          <w:p w14:paraId="17049CBA" w14:textId="77777777" w:rsidR="00AB1601" w:rsidRPr="0062717A" w:rsidRDefault="00AB1601" w:rsidP="00F5516A">
            <w:pPr>
              <w:pStyle w:val="TAC"/>
            </w:pPr>
            <w:r w:rsidRPr="0062717A">
              <w:t>n28</w:t>
            </w:r>
          </w:p>
        </w:tc>
        <w:tc>
          <w:tcPr>
            <w:tcW w:w="1321" w:type="dxa"/>
            <w:gridSpan w:val="3"/>
            <w:vAlign w:val="center"/>
          </w:tcPr>
          <w:p w14:paraId="26FD5048" w14:textId="77777777" w:rsidR="00AB1601" w:rsidRPr="0062717A" w:rsidRDefault="00AB1601" w:rsidP="00F5516A">
            <w:pPr>
              <w:pStyle w:val="TAC"/>
              <w:rPr>
                <w:lang w:eastAsia="zh-TW"/>
              </w:rPr>
            </w:pPr>
            <w:r w:rsidRPr="0062717A">
              <w:t>UL 743 / DL 798 MHz</w:t>
            </w:r>
          </w:p>
        </w:tc>
        <w:tc>
          <w:tcPr>
            <w:tcW w:w="972" w:type="dxa"/>
            <w:gridSpan w:val="2"/>
            <w:vAlign w:val="center"/>
          </w:tcPr>
          <w:p w14:paraId="5EFDA349" w14:textId="77777777" w:rsidR="00AB1601" w:rsidRPr="0062717A" w:rsidRDefault="00AB1601" w:rsidP="00F5516A">
            <w:pPr>
              <w:pStyle w:val="TAC"/>
            </w:pPr>
          </w:p>
        </w:tc>
        <w:tc>
          <w:tcPr>
            <w:tcW w:w="1085" w:type="dxa"/>
            <w:gridSpan w:val="2"/>
            <w:vAlign w:val="center"/>
          </w:tcPr>
          <w:p w14:paraId="436E0C26" w14:textId="77777777" w:rsidR="00AB1601" w:rsidRPr="0062717A" w:rsidRDefault="00AB1601" w:rsidP="00F5516A">
            <w:pPr>
              <w:pStyle w:val="TAC"/>
              <w:rPr>
                <w:lang w:eastAsia="zh-TW"/>
              </w:rPr>
            </w:pPr>
          </w:p>
        </w:tc>
      </w:tr>
      <w:tr w:rsidR="00AB1601" w:rsidRPr="0062717A" w14:paraId="745C46AB" w14:textId="77777777" w:rsidTr="00F5516A">
        <w:trPr>
          <w:trHeight w:val="241"/>
        </w:trPr>
        <w:tc>
          <w:tcPr>
            <w:tcW w:w="462" w:type="dxa"/>
            <w:vAlign w:val="center"/>
          </w:tcPr>
          <w:p w14:paraId="55741A5D" w14:textId="77777777" w:rsidR="00AB1601" w:rsidRPr="0062717A" w:rsidRDefault="00AB1601" w:rsidP="00F5516A">
            <w:pPr>
              <w:pStyle w:val="TAC"/>
            </w:pPr>
          </w:p>
        </w:tc>
        <w:tc>
          <w:tcPr>
            <w:tcW w:w="731" w:type="dxa"/>
            <w:vAlign w:val="center"/>
          </w:tcPr>
          <w:p w14:paraId="62243FAB" w14:textId="77777777" w:rsidR="00AB1601" w:rsidRPr="0062717A" w:rsidRDefault="00AB1601" w:rsidP="00F5516A">
            <w:pPr>
              <w:pStyle w:val="TAC"/>
            </w:pPr>
            <w:r w:rsidRPr="0062717A">
              <w:t>QPSK</w:t>
            </w:r>
          </w:p>
        </w:tc>
        <w:tc>
          <w:tcPr>
            <w:tcW w:w="1120" w:type="dxa"/>
            <w:gridSpan w:val="2"/>
            <w:vAlign w:val="center"/>
          </w:tcPr>
          <w:p w14:paraId="23AB73D1" w14:textId="77777777" w:rsidR="00AB1601" w:rsidRPr="0062717A" w:rsidRDefault="00AB1601" w:rsidP="00F5516A">
            <w:pPr>
              <w:pStyle w:val="TAC"/>
              <w:rPr>
                <w:lang w:eastAsia="ja-JP"/>
              </w:rPr>
            </w:pPr>
            <w:r w:rsidRPr="0062717A">
              <w:rPr>
                <w:lang w:eastAsia="ja-JP"/>
              </w:rPr>
              <w:t>QPSK</w:t>
            </w:r>
          </w:p>
        </w:tc>
        <w:tc>
          <w:tcPr>
            <w:tcW w:w="999" w:type="dxa"/>
            <w:gridSpan w:val="2"/>
            <w:vAlign w:val="center"/>
          </w:tcPr>
          <w:p w14:paraId="0386D399" w14:textId="77777777" w:rsidR="00AB1601" w:rsidRPr="0062717A" w:rsidRDefault="00AB1601" w:rsidP="00F5516A">
            <w:pPr>
              <w:pStyle w:val="TAC"/>
            </w:pPr>
            <w:r w:rsidRPr="0062717A">
              <w:t>5 MHz</w:t>
            </w:r>
          </w:p>
        </w:tc>
        <w:tc>
          <w:tcPr>
            <w:tcW w:w="989" w:type="dxa"/>
            <w:vAlign w:val="center"/>
          </w:tcPr>
          <w:p w14:paraId="667050AC" w14:textId="77777777" w:rsidR="00AB1601" w:rsidRPr="0062717A" w:rsidRDefault="00AB1601" w:rsidP="00F5516A">
            <w:pPr>
              <w:pStyle w:val="TAC"/>
            </w:pPr>
            <w:r w:rsidRPr="0062717A">
              <w:t>All RBs / All RBs</w:t>
            </w:r>
          </w:p>
        </w:tc>
        <w:tc>
          <w:tcPr>
            <w:tcW w:w="1289" w:type="dxa"/>
            <w:gridSpan w:val="3"/>
            <w:vAlign w:val="center"/>
          </w:tcPr>
          <w:p w14:paraId="7DD3CA3F" w14:textId="77777777" w:rsidR="00AB1601" w:rsidRPr="0062717A" w:rsidRDefault="00AB1601" w:rsidP="00F5516A">
            <w:pPr>
              <w:pStyle w:val="TAC"/>
            </w:pPr>
            <w:r w:rsidRPr="0062717A">
              <w:t>QPSK</w:t>
            </w:r>
          </w:p>
        </w:tc>
        <w:tc>
          <w:tcPr>
            <w:tcW w:w="1238" w:type="dxa"/>
            <w:gridSpan w:val="5"/>
            <w:vAlign w:val="center"/>
          </w:tcPr>
          <w:p w14:paraId="4102C514" w14:textId="77777777" w:rsidR="00AB1601" w:rsidRPr="0062717A" w:rsidRDefault="00AB1601" w:rsidP="00F5516A">
            <w:pPr>
              <w:pStyle w:val="TAC"/>
              <w:rPr>
                <w:lang w:eastAsia="ja-JP"/>
              </w:rPr>
            </w:pPr>
            <w:r w:rsidRPr="0062717A">
              <w:rPr>
                <w:lang w:eastAsia="ja-JP"/>
              </w:rPr>
              <w:t>QPSK</w:t>
            </w:r>
          </w:p>
        </w:tc>
        <w:tc>
          <w:tcPr>
            <w:tcW w:w="959" w:type="dxa"/>
            <w:gridSpan w:val="3"/>
            <w:vAlign w:val="center"/>
          </w:tcPr>
          <w:p w14:paraId="224F6337" w14:textId="77777777" w:rsidR="00AB1601" w:rsidRPr="0062717A" w:rsidRDefault="00AB1601" w:rsidP="00F5516A">
            <w:pPr>
              <w:pStyle w:val="TAC"/>
              <w:rPr>
                <w:lang w:eastAsia="ja-JP"/>
              </w:rPr>
            </w:pPr>
            <w:r w:rsidRPr="0062717A">
              <w:rPr>
                <w:lang w:eastAsia="ja-JP"/>
              </w:rPr>
              <w:t>5 MHz</w:t>
            </w:r>
          </w:p>
        </w:tc>
        <w:tc>
          <w:tcPr>
            <w:tcW w:w="1026" w:type="dxa"/>
            <w:vAlign w:val="center"/>
          </w:tcPr>
          <w:p w14:paraId="5A9DEB61" w14:textId="77777777" w:rsidR="00AB1601" w:rsidRPr="0062717A" w:rsidRDefault="00AB1601" w:rsidP="00F5516A">
            <w:pPr>
              <w:pStyle w:val="TAC"/>
              <w:rPr>
                <w:lang w:eastAsia="zh-TW"/>
              </w:rPr>
            </w:pPr>
            <w:r w:rsidRPr="0062717A">
              <w:rPr>
                <w:lang w:eastAsia="zh-TW"/>
              </w:rPr>
              <w:t>All RBs / 0</w:t>
            </w:r>
          </w:p>
        </w:tc>
        <w:tc>
          <w:tcPr>
            <w:tcW w:w="963" w:type="dxa"/>
            <w:gridSpan w:val="2"/>
            <w:vAlign w:val="center"/>
          </w:tcPr>
          <w:p w14:paraId="775BBD21" w14:textId="77777777" w:rsidR="00AB1601" w:rsidRPr="0062717A" w:rsidRDefault="00AB1601" w:rsidP="00F5516A">
            <w:pPr>
              <w:pStyle w:val="TAC"/>
            </w:pPr>
            <w:r w:rsidRPr="0062717A">
              <w:t>DFT-s-OFDM</w:t>
            </w:r>
            <w:r w:rsidRPr="0062717A">
              <w:rPr>
                <w:lang w:eastAsia="zh-TW"/>
              </w:rPr>
              <w:t xml:space="preserve"> QPSK</w:t>
            </w:r>
          </w:p>
        </w:tc>
        <w:tc>
          <w:tcPr>
            <w:tcW w:w="1321" w:type="dxa"/>
            <w:gridSpan w:val="3"/>
            <w:vAlign w:val="center"/>
          </w:tcPr>
          <w:p w14:paraId="1573937A"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0DED65CC" w14:textId="77777777" w:rsidR="00AB1601" w:rsidRPr="0062717A" w:rsidRDefault="00AB1601" w:rsidP="00F5516A">
            <w:pPr>
              <w:pStyle w:val="TAC"/>
            </w:pPr>
            <w:r w:rsidRPr="0062717A">
              <w:t>5 MHz</w:t>
            </w:r>
          </w:p>
        </w:tc>
        <w:tc>
          <w:tcPr>
            <w:tcW w:w="1085" w:type="dxa"/>
            <w:gridSpan w:val="2"/>
            <w:vAlign w:val="center"/>
          </w:tcPr>
          <w:p w14:paraId="6766F89B" w14:textId="77777777" w:rsidR="00AB1601" w:rsidRPr="0062717A" w:rsidRDefault="00AB1601" w:rsidP="00F5516A">
            <w:pPr>
              <w:pStyle w:val="TAC"/>
              <w:rPr>
                <w:lang w:eastAsia="zh-TW"/>
              </w:rPr>
            </w:pPr>
            <w:r w:rsidRPr="0062717A">
              <w:rPr>
                <w:lang w:eastAsia="zh-TW"/>
              </w:rPr>
              <w:t>All RBs / All RBs</w:t>
            </w:r>
          </w:p>
        </w:tc>
      </w:tr>
      <w:tr w:rsidR="00AB1601" w:rsidRPr="0062717A" w14:paraId="6A83B201" w14:textId="77777777" w:rsidTr="00F5516A">
        <w:trPr>
          <w:trHeight w:val="241"/>
        </w:trPr>
        <w:tc>
          <w:tcPr>
            <w:tcW w:w="13154" w:type="dxa"/>
            <w:gridSpan w:val="28"/>
            <w:tcBorders>
              <w:top w:val="nil"/>
            </w:tcBorders>
            <w:vAlign w:val="center"/>
          </w:tcPr>
          <w:p w14:paraId="131011B3" w14:textId="77777777" w:rsidR="00AB1601" w:rsidRPr="0062717A" w:rsidRDefault="00AB1601" w:rsidP="00F5516A">
            <w:pPr>
              <w:pStyle w:val="TAH"/>
              <w:rPr>
                <w:lang w:eastAsia="zh-TW"/>
              </w:rPr>
            </w:pPr>
            <w:r w:rsidRPr="0062717A">
              <w:t>Test Settings for DC_3A-41A_n77A</w:t>
            </w:r>
            <w:r w:rsidRPr="0062717A">
              <w:rPr>
                <w:bCs/>
              </w:rPr>
              <w:t xml:space="preserve"> Configuration (PC3) – Note 3</w:t>
            </w:r>
          </w:p>
        </w:tc>
      </w:tr>
      <w:tr w:rsidR="00AB1601" w:rsidRPr="0062717A" w14:paraId="6244C1CE" w14:textId="77777777" w:rsidTr="00F5516A">
        <w:trPr>
          <w:trHeight w:val="241"/>
        </w:trPr>
        <w:tc>
          <w:tcPr>
            <w:tcW w:w="462" w:type="dxa"/>
            <w:vMerge w:val="restart"/>
            <w:tcBorders>
              <w:top w:val="nil"/>
            </w:tcBorders>
            <w:vAlign w:val="center"/>
          </w:tcPr>
          <w:p w14:paraId="5950B01F" w14:textId="77777777" w:rsidR="00AB1601" w:rsidRPr="0062717A" w:rsidRDefault="00AB1601" w:rsidP="00F5516A">
            <w:pPr>
              <w:pStyle w:val="TAC"/>
            </w:pPr>
            <w:r w:rsidRPr="0062717A">
              <w:rPr>
                <w:lang w:eastAsia="ja-JP"/>
              </w:rPr>
              <w:t>1</w:t>
            </w:r>
          </w:p>
        </w:tc>
        <w:tc>
          <w:tcPr>
            <w:tcW w:w="731" w:type="dxa"/>
            <w:vAlign w:val="center"/>
          </w:tcPr>
          <w:p w14:paraId="07817459" w14:textId="77777777" w:rsidR="00AB1601" w:rsidRPr="0062717A" w:rsidRDefault="00AB1601" w:rsidP="00F5516A">
            <w:pPr>
              <w:pStyle w:val="TAC"/>
            </w:pPr>
            <w:r w:rsidRPr="0062717A">
              <w:rPr>
                <w:lang w:eastAsia="ja-JP"/>
              </w:rPr>
              <w:t>3</w:t>
            </w:r>
          </w:p>
        </w:tc>
        <w:tc>
          <w:tcPr>
            <w:tcW w:w="1120" w:type="dxa"/>
            <w:gridSpan w:val="2"/>
            <w:vAlign w:val="center"/>
          </w:tcPr>
          <w:p w14:paraId="0C594111" w14:textId="77777777" w:rsidR="00AB1601" w:rsidRPr="0062717A" w:rsidRDefault="00AB1601" w:rsidP="00F5516A">
            <w:pPr>
              <w:pStyle w:val="TAC"/>
            </w:pPr>
            <w:r w:rsidRPr="0062717A">
              <w:rPr>
                <w:lang w:eastAsia="ja-JP"/>
              </w:rPr>
              <w:t>UL 1720 / DL 1815 MHz</w:t>
            </w:r>
          </w:p>
        </w:tc>
        <w:tc>
          <w:tcPr>
            <w:tcW w:w="999" w:type="dxa"/>
            <w:gridSpan w:val="2"/>
            <w:vAlign w:val="center"/>
          </w:tcPr>
          <w:p w14:paraId="5721EEA2" w14:textId="77777777" w:rsidR="00AB1601" w:rsidRPr="0062717A" w:rsidRDefault="00AB1601" w:rsidP="00F5516A">
            <w:pPr>
              <w:pStyle w:val="TAC"/>
            </w:pPr>
          </w:p>
        </w:tc>
        <w:tc>
          <w:tcPr>
            <w:tcW w:w="989" w:type="dxa"/>
            <w:vAlign w:val="center"/>
          </w:tcPr>
          <w:p w14:paraId="4BCCA54D" w14:textId="77777777" w:rsidR="00AB1601" w:rsidRPr="0062717A" w:rsidRDefault="00AB1601" w:rsidP="00F5516A">
            <w:pPr>
              <w:pStyle w:val="TAC"/>
              <w:rPr>
                <w:lang w:eastAsia="zh-TW"/>
              </w:rPr>
            </w:pPr>
          </w:p>
        </w:tc>
        <w:tc>
          <w:tcPr>
            <w:tcW w:w="1289" w:type="dxa"/>
            <w:gridSpan w:val="3"/>
            <w:vAlign w:val="center"/>
          </w:tcPr>
          <w:p w14:paraId="04EE5CC2" w14:textId="77777777" w:rsidR="00AB1601" w:rsidRPr="0062717A" w:rsidRDefault="00AB1601" w:rsidP="00F5516A">
            <w:pPr>
              <w:pStyle w:val="TAC"/>
            </w:pPr>
            <w:r w:rsidRPr="0062717A">
              <w:rPr>
                <w:lang w:eastAsia="ja-JP"/>
              </w:rPr>
              <w:t>41</w:t>
            </w:r>
          </w:p>
        </w:tc>
        <w:tc>
          <w:tcPr>
            <w:tcW w:w="1238" w:type="dxa"/>
            <w:gridSpan w:val="5"/>
            <w:vAlign w:val="center"/>
          </w:tcPr>
          <w:p w14:paraId="47693387" w14:textId="77777777" w:rsidR="00AB1601" w:rsidRPr="0062717A" w:rsidRDefault="00AB1601" w:rsidP="00F5516A">
            <w:pPr>
              <w:pStyle w:val="TAC"/>
            </w:pPr>
            <w:r w:rsidRPr="0062717A">
              <w:rPr>
                <w:lang w:eastAsia="ja-JP"/>
              </w:rPr>
              <w:t>2640 MHz</w:t>
            </w:r>
          </w:p>
        </w:tc>
        <w:tc>
          <w:tcPr>
            <w:tcW w:w="959" w:type="dxa"/>
            <w:gridSpan w:val="3"/>
            <w:vAlign w:val="center"/>
          </w:tcPr>
          <w:p w14:paraId="29EA8C99" w14:textId="77777777" w:rsidR="00AB1601" w:rsidRPr="0062717A" w:rsidRDefault="00AB1601" w:rsidP="00F5516A">
            <w:pPr>
              <w:pStyle w:val="TAC"/>
            </w:pPr>
          </w:p>
        </w:tc>
        <w:tc>
          <w:tcPr>
            <w:tcW w:w="1026" w:type="dxa"/>
            <w:vAlign w:val="center"/>
          </w:tcPr>
          <w:p w14:paraId="26209928" w14:textId="77777777" w:rsidR="00AB1601" w:rsidRPr="0062717A" w:rsidRDefault="00AB1601" w:rsidP="00F5516A">
            <w:pPr>
              <w:pStyle w:val="TAC"/>
              <w:rPr>
                <w:lang w:eastAsia="zh-TW"/>
              </w:rPr>
            </w:pPr>
          </w:p>
        </w:tc>
        <w:tc>
          <w:tcPr>
            <w:tcW w:w="963" w:type="dxa"/>
            <w:gridSpan w:val="2"/>
            <w:vAlign w:val="center"/>
          </w:tcPr>
          <w:p w14:paraId="4BA069A0" w14:textId="77777777" w:rsidR="00AB1601" w:rsidRPr="0062717A" w:rsidRDefault="00AB1601" w:rsidP="00F5516A">
            <w:pPr>
              <w:pStyle w:val="TAC"/>
              <w:rPr>
                <w:lang w:eastAsia="zh-TW"/>
              </w:rPr>
            </w:pPr>
            <w:r w:rsidRPr="0062717A">
              <w:rPr>
                <w:lang w:eastAsia="ja-JP"/>
              </w:rPr>
              <w:t>n77</w:t>
            </w:r>
          </w:p>
        </w:tc>
        <w:tc>
          <w:tcPr>
            <w:tcW w:w="1321" w:type="dxa"/>
            <w:gridSpan w:val="3"/>
            <w:vAlign w:val="center"/>
          </w:tcPr>
          <w:p w14:paraId="6400EDA6" w14:textId="77777777" w:rsidR="00AB1601" w:rsidRPr="0062717A" w:rsidRDefault="00AB1601" w:rsidP="00F5516A">
            <w:pPr>
              <w:pStyle w:val="TAC"/>
              <w:rPr>
                <w:lang w:eastAsia="zh-TW"/>
              </w:rPr>
            </w:pPr>
            <w:r w:rsidRPr="0062717A">
              <w:rPr>
                <w:lang w:eastAsia="ja-JP"/>
              </w:rPr>
              <w:t>3900 MHz</w:t>
            </w:r>
          </w:p>
        </w:tc>
        <w:tc>
          <w:tcPr>
            <w:tcW w:w="972" w:type="dxa"/>
            <w:gridSpan w:val="2"/>
            <w:vAlign w:val="center"/>
          </w:tcPr>
          <w:p w14:paraId="12A9E0EF" w14:textId="77777777" w:rsidR="00AB1601" w:rsidRPr="0062717A" w:rsidRDefault="00AB1601" w:rsidP="00F5516A">
            <w:pPr>
              <w:pStyle w:val="TAC"/>
            </w:pPr>
          </w:p>
        </w:tc>
        <w:tc>
          <w:tcPr>
            <w:tcW w:w="1085" w:type="dxa"/>
            <w:gridSpan w:val="2"/>
            <w:vAlign w:val="center"/>
          </w:tcPr>
          <w:p w14:paraId="1A26EC52" w14:textId="77777777" w:rsidR="00AB1601" w:rsidRPr="0062717A" w:rsidRDefault="00AB1601" w:rsidP="00F5516A">
            <w:pPr>
              <w:pStyle w:val="TAC"/>
              <w:rPr>
                <w:lang w:eastAsia="zh-TW"/>
              </w:rPr>
            </w:pPr>
          </w:p>
        </w:tc>
      </w:tr>
      <w:tr w:rsidR="00AB1601" w:rsidRPr="0062717A" w14:paraId="628B1406" w14:textId="77777777" w:rsidTr="00F5516A">
        <w:trPr>
          <w:trHeight w:val="241"/>
        </w:trPr>
        <w:tc>
          <w:tcPr>
            <w:tcW w:w="462" w:type="dxa"/>
            <w:vMerge/>
            <w:vAlign w:val="center"/>
          </w:tcPr>
          <w:p w14:paraId="02CBE8A3" w14:textId="77777777" w:rsidR="00AB1601" w:rsidRPr="0062717A" w:rsidRDefault="00AB1601" w:rsidP="00F5516A">
            <w:pPr>
              <w:pStyle w:val="TAC"/>
            </w:pPr>
          </w:p>
        </w:tc>
        <w:tc>
          <w:tcPr>
            <w:tcW w:w="731" w:type="dxa"/>
            <w:vAlign w:val="center"/>
          </w:tcPr>
          <w:p w14:paraId="63A85ECC" w14:textId="77777777" w:rsidR="00AB1601" w:rsidRPr="0062717A" w:rsidRDefault="00AB1601" w:rsidP="00F5516A">
            <w:pPr>
              <w:pStyle w:val="TAC"/>
            </w:pPr>
            <w:r w:rsidRPr="0062717A">
              <w:t>QPSK</w:t>
            </w:r>
          </w:p>
        </w:tc>
        <w:tc>
          <w:tcPr>
            <w:tcW w:w="1120" w:type="dxa"/>
            <w:gridSpan w:val="2"/>
            <w:vAlign w:val="center"/>
          </w:tcPr>
          <w:p w14:paraId="4D49B10C" w14:textId="77777777" w:rsidR="00AB1601" w:rsidRPr="0062717A" w:rsidRDefault="00AB1601" w:rsidP="00F5516A">
            <w:pPr>
              <w:pStyle w:val="TAC"/>
            </w:pPr>
            <w:r w:rsidRPr="0062717A">
              <w:t>QPSK</w:t>
            </w:r>
          </w:p>
        </w:tc>
        <w:tc>
          <w:tcPr>
            <w:tcW w:w="999" w:type="dxa"/>
            <w:gridSpan w:val="2"/>
            <w:vAlign w:val="center"/>
          </w:tcPr>
          <w:p w14:paraId="1F19EA49" w14:textId="77777777" w:rsidR="00AB1601" w:rsidRPr="0062717A" w:rsidRDefault="00AB1601" w:rsidP="00F5516A">
            <w:pPr>
              <w:pStyle w:val="TAC"/>
            </w:pPr>
            <w:r w:rsidRPr="0062717A">
              <w:t>5 MHz</w:t>
            </w:r>
          </w:p>
        </w:tc>
        <w:tc>
          <w:tcPr>
            <w:tcW w:w="989" w:type="dxa"/>
            <w:vAlign w:val="center"/>
          </w:tcPr>
          <w:p w14:paraId="403DAC97"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1912EDEE" w14:textId="77777777" w:rsidR="00AB1601" w:rsidRPr="0062717A" w:rsidRDefault="00AB1601" w:rsidP="00F5516A">
            <w:pPr>
              <w:pStyle w:val="TAC"/>
            </w:pPr>
            <w:r w:rsidRPr="0062717A">
              <w:t>N/A</w:t>
            </w:r>
          </w:p>
        </w:tc>
        <w:tc>
          <w:tcPr>
            <w:tcW w:w="1238" w:type="dxa"/>
            <w:gridSpan w:val="5"/>
            <w:vAlign w:val="center"/>
          </w:tcPr>
          <w:p w14:paraId="063E8B79" w14:textId="77777777" w:rsidR="00AB1601" w:rsidRPr="0062717A" w:rsidRDefault="00AB1601" w:rsidP="00F5516A">
            <w:pPr>
              <w:pStyle w:val="TAC"/>
            </w:pPr>
            <w:r w:rsidRPr="0062717A">
              <w:t>QPSK</w:t>
            </w:r>
          </w:p>
        </w:tc>
        <w:tc>
          <w:tcPr>
            <w:tcW w:w="959" w:type="dxa"/>
            <w:gridSpan w:val="3"/>
            <w:vAlign w:val="center"/>
          </w:tcPr>
          <w:p w14:paraId="2879436D" w14:textId="77777777" w:rsidR="00AB1601" w:rsidRPr="0062717A" w:rsidRDefault="00AB1601" w:rsidP="00F5516A">
            <w:pPr>
              <w:pStyle w:val="TAC"/>
            </w:pPr>
            <w:r w:rsidRPr="0062717A">
              <w:t>5 MHz</w:t>
            </w:r>
          </w:p>
        </w:tc>
        <w:tc>
          <w:tcPr>
            <w:tcW w:w="1026" w:type="dxa"/>
            <w:vAlign w:val="center"/>
          </w:tcPr>
          <w:p w14:paraId="4F1C755A" w14:textId="77777777" w:rsidR="00AB1601" w:rsidRPr="0062717A" w:rsidRDefault="00AB1601" w:rsidP="00F5516A">
            <w:pPr>
              <w:pStyle w:val="TAC"/>
              <w:rPr>
                <w:lang w:eastAsia="zh-TW"/>
              </w:rPr>
            </w:pPr>
            <w:r w:rsidRPr="0062717A">
              <w:rPr>
                <w:lang w:eastAsia="zh-TW"/>
              </w:rPr>
              <w:t>All RBs / 0</w:t>
            </w:r>
          </w:p>
        </w:tc>
        <w:tc>
          <w:tcPr>
            <w:tcW w:w="963" w:type="dxa"/>
            <w:gridSpan w:val="2"/>
            <w:vAlign w:val="center"/>
          </w:tcPr>
          <w:p w14:paraId="11CEE5D9" w14:textId="77777777" w:rsidR="00AB1601" w:rsidRPr="0062717A" w:rsidRDefault="00AB1601" w:rsidP="00F5516A">
            <w:pPr>
              <w:pStyle w:val="TAC"/>
              <w:rPr>
                <w:lang w:eastAsia="zh-TW"/>
              </w:rPr>
            </w:pPr>
            <w:r w:rsidRPr="0062717A">
              <w:t>DFT-s-OFDM</w:t>
            </w:r>
            <w:r w:rsidRPr="0062717A">
              <w:rPr>
                <w:lang w:eastAsia="zh-TW"/>
              </w:rPr>
              <w:t xml:space="preserve"> QPSK</w:t>
            </w:r>
          </w:p>
        </w:tc>
        <w:tc>
          <w:tcPr>
            <w:tcW w:w="1321" w:type="dxa"/>
            <w:gridSpan w:val="3"/>
            <w:vAlign w:val="center"/>
          </w:tcPr>
          <w:p w14:paraId="49547BBD"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491BED8F" w14:textId="77777777" w:rsidR="00AB1601" w:rsidRPr="0062717A" w:rsidRDefault="00AB1601" w:rsidP="00F5516A">
            <w:pPr>
              <w:pStyle w:val="TAC"/>
            </w:pPr>
            <w:r w:rsidRPr="0062717A">
              <w:t>10 MHz</w:t>
            </w:r>
          </w:p>
        </w:tc>
        <w:tc>
          <w:tcPr>
            <w:tcW w:w="1085" w:type="dxa"/>
            <w:gridSpan w:val="2"/>
            <w:vAlign w:val="center"/>
          </w:tcPr>
          <w:p w14:paraId="4F755001" w14:textId="77777777" w:rsidR="00AB1601" w:rsidRPr="0062717A" w:rsidRDefault="00AB1601" w:rsidP="00F5516A">
            <w:pPr>
              <w:pStyle w:val="TAC"/>
              <w:rPr>
                <w:lang w:eastAsia="zh-TW"/>
              </w:rPr>
            </w:pPr>
            <w:r w:rsidRPr="0062717A">
              <w:rPr>
                <w:lang w:eastAsia="zh-TW"/>
              </w:rPr>
              <w:t>All RBs / All RBs</w:t>
            </w:r>
          </w:p>
        </w:tc>
      </w:tr>
      <w:tr w:rsidR="00AB1601" w:rsidRPr="0062717A" w14:paraId="280CE149" w14:textId="77777777" w:rsidTr="00F5516A">
        <w:trPr>
          <w:trHeight w:val="241"/>
        </w:trPr>
        <w:tc>
          <w:tcPr>
            <w:tcW w:w="462" w:type="dxa"/>
            <w:vMerge w:val="restart"/>
            <w:tcBorders>
              <w:top w:val="nil"/>
            </w:tcBorders>
            <w:vAlign w:val="center"/>
          </w:tcPr>
          <w:p w14:paraId="0C8C05F8" w14:textId="77777777" w:rsidR="00AB1601" w:rsidRPr="0062717A" w:rsidRDefault="00AB1601" w:rsidP="00F5516A">
            <w:pPr>
              <w:pStyle w:val="TAC"/>
            </w:pPr>
            <w:r w:rsidRPr="0062717A">
              <w:rPr>
                <w:lang w:eastAsia="ja-JP"/>
              </w:rPr>
              <w:t>2</w:t>
            </w:r>
          </w:p>
        </w:tc>
        <w:tc>
          <w:tcPr>
            <w:tcW w:w="731" w:type="dxa"/>
            <w:vAlign w:val="center"/>
          </w:tcPr>
          <w:p w14:paraId="72CDC21F" w14:textId="77777777" w:rsidR="00AB1601" w:rsidRPr="0062717A" w:rsidRDefault="00AB1601" w:rsidP="00F5516A">
            <w:pPr>
              <w:pStyle w:val="TAC"/>
            </w:pPr>
            <w:r w:rsidRPr="0062717A">
              <w:rPr>
                <w:lang w:eastAsia="ja-JP"/>
              </w:rPr>
              <w:t>3</w:t>
            </w:r>
          </w:p>
        </w:tc>
        <w:tc>
          <w:tcPr>
            <w:tcW w:w="1120" w:type="dxa"/>
            <w:gridSpan w:val="2"/>
            <w:vAlign w:val="center"/>
          </w:tcPr>
          <w:p w14:paraId="5A9D26F5" w14:textId="77777777" w:rsidR="00AB1601" w:rsidRPr="0062717A" w:rsidRDefault="00AB1601" w:rsidP="00F5516A">
            <w:pPr>
              <w:pStyle w:val="TAC"/>
            </w:pPr>
            <w:r w:rsidRPr="0062717A">
              <w:rPr>
                <w:lang w:eastAsia="ja-JP"/>
              </w:rPr>
              <w:t>DL 1840 MHz</w:t>
            </w:r>
          </w:p>
        </w:tc>
        <w:tc>
          <w:tcPr>
            <w:tcW w:w="999" w:type="dxa"/>
            <w:gridSpan w:val="2"/>
            <w:vAlign w:val="center"/>
          </w:tcPr>
          <w:p w14:paraId="59EC5D0B" w14:textId="77777777" w:rsidR="00AB1601" w:rsidRPr="0062717A" w:rsidRDefault="00AB1601" w:rsidP="00F5516A">
            <w:pPr>
              <w:pStyle w:val="TAC"/>
            </w:pPr>
          </w:p>
        </w:tc>
        <w:tc>
          <w:tcPr>
            <w:tcW w:w="989" w:type="dxa"/>
            <w:vAlign w:val="center"/>
          </w:tcPr>
          <w:p w14:paraId="5BBA593E" w14:textId="77777777" w:rsidR="00AB1601" w:rsidRPr="0062717A" w:rsidRDefault="00AB1601" w:rsidP="00F5516A">
            <w:pPr>
              <w:pStyle w:val="TAC"/>
              <w:rPr>
                <w:lang w:eastAsia="zh-TW"/>
              </w:rPr>
            </w:pPr>
          </w:p>
        </w:tc>
        <w:tc>
          <w:tcPr>
            <w:tcW w:w="1289" w:type="dxa"/>
            <w:gridSpan w:val="3"/>
            <w:vAlign w:val="center"/>
          </w:tcPr>
          <w:p w14:paraId="16FE8F18" w14:textId="77777777" w:rsidR="00AB1601" w:rsidRPr="0062717A" w:rsidRDefault="00AB1601" w:rsidP="00F5516A">
            <w:pPr>
              <w:pStyle w:val="TAC"/>
            </w:pPr>
            <w:r w:rsidRPr="0062717A">
              <w:rPr>
                <w:lang w:eastAsia="ja-JP"/>
              </w:rPr>
              <w:t>41</w:t>
            </w:r>
          </w:p>
        </w:tc>
        <w:tc>
          <w:tcPr>
            <w:tcW w:w="1238" w:type="dxa"/>
            <w:gridSpan w:val="5"/>
            <w:vAlign w:val="center"/>
          </w:tcPr>
          <w:p w14:paraId="3EC450F4" w14:textId="77777777" w:rsidR="00AB1601" w:rsidRPr="0062717A" w:rsidRDefault="00AB1601" w:rsidP="00F5516A">
            <w:pPr>
              <w:pStyle w:val="TAC"/>
            </w:pPr>
            <w:r w:rsidRPr="0062717A">
              <w:rPr>
                <w:lang w:eastAsia="ja-JP"/>
              </w:rPr>
              <w:t>2620 MHz</w:t>
            </w:r>
          </w:p>
        </w:tc>
        <w:tc>
          <w:tcPr>
            <w:tcW w:w="959" w:type="dxa"/>
            <w:gridSpan w:val="3"/>
            <w:vAlign w:val="center"/>
          </w:tcPr>
          <w:p w14:paraId="0C627430" w14:textId="77777777" w:rsidR="00AB1601" w:rsidRPr="0062717A" w:rsidRDefault="00AB1601" w:rsidP="00F5516A">
            <w:pPr>
              <w:pStyle w:val="TAC"/>
            </w:pPr>
          </w:p>
        </w:tc>
        <w:tc>
          <w:tcPr>
            <w:tcW w:w="1026" w:type="dxa"/>
            <w:vAlign w:val="center"/>
          </w:tcPr>
          <w:p w14:paraId="38101D38" w14:textId="77777777" w:rsidR="00AB1601" w:rsidRPr="0062717A" w:rsidRDefault="00AB1601" w:rsidP="00F5516A">
            <w:pPr>
              <w:pStyle w:val="TAC"/>
              <w:rPr>
                <w:lang w:eastAsia="zh-TW"/>
              </w:rPr>
            </w:pPr>
          </w:p>
        </w:tc>
        <w:tc>
          <w:tcPr>
            <w:tcW w:w="963" w:type="dxa"/>
            <w:gridSpan w:val="2"/>
            <w:vAlign w:val="center"/>
          </w:tcPr>
          <w:p w14:paraId="5D3DC7A2" w14:textId="77777777" w:rsidR="00AB1601" w:rsidRPr="0062717A" w:rsidRDefault="00AB1601" w:rsidP="00F5516A">
            <w:pPr>
              <w:pStyle w:val="TAC"/>
              <w:rPr>
                <w:lang w:eastAsia="zh-TW"/>
              </w:rPr>
            </w:pPr>
            <w:r w:rsidRPr="0062717A">
              <w:rPr>
                <w:lang w:eastAsia="ja-JP"/>
              </w:rPr>
              <w:t>n77</w:t>
            </w:r>
          </w:p>
        </w:tc>
        <w:tc>
          <w:tcPr>
            <w:tcW w:w="1321" w:type="dxa"/>
            <w:gridSpan w:val="3"/>
            <w:vAlign w:val="center"/>
          </w:tcPr>
          <w:p w14:paraId="262066F9" w14:textId="77777777" w:rsidR="00AB1601" w:rsidRPr="0062717A" w:rsidRDefault="00AB1601" w:rsidP="00F5516A">
            <w:pPr>
              <w:pStyle w:val="TAC"/>
              <w:rPr>
                <w:lang w:eastAsia="zh-TW"/>
              </w:rPr>
            </w:pPr>
            <w:r w:rsidRPr="0062717A">
              <w:rPr>
                <w:lang w:eastAsia="ja-JP"/>
              </w:rPr>
              <w:t>3400 MHz</w:t>
            </w:r>
          </w:p>
        </w:tc>
        <w:tc>
          <w:tcPr>
            <w:tcW w:w="972" w:type="dxa"/>
            <w:gridSpan w:val="2"/>
            <w:vAlign w:val="center"/>
          </w:tcPr>
          <w:p w14:paraId="441B1F1F" w14:textId="77777777" w:rsidR="00AB1601" w:rsidRPr="0062717A" w:rsidRDefault="00AB1601" w:rsidP="00F5516A">
            <w:pPr>
              <w:pStyle w:val="TAC"/>
            </w:pPr>
          </w:p>
        </w:tc>
        <w:tc>
          <w:tcPr>
            <w:tcW w:w="1085" w:type="dxa"/>
            <w:gridSpan w:val="2"/>
            <w:vAlign w:val="center"/>
          </w:tcPr>
          <w:p w14:paraId="5F85B8BC" w14:textId="77777777" w:rsidR="00AB1601" w:rsidRPr="0062717A" w:rsidRDefault="00AB1601" w:rsidP="00F5516A">
            <w:pPr>
              <w:pStyle w:val="TAC"/>
              <w:rPr>
                <w:lang w:eastAsia="zh-TW"/>
              </w:rPr>
            </w:pPr>
          </w:p>
        </w:tc>
      </w:tr>
      <w:tr w:rsidR="00AB1601" w:rsidRPr="0062717A" w14:paraId="0D4ED8CC" w14:textId="77777777" w:rsidTr="00F5516A">
        <w:trPr>
          <w:trHeight w:val="241"/>
        </w:trPr>
        <w:tc>
          <w:tcPr>
            <w:tcW w:w="462" w:type="dxa"/>
            <w:vMerge/>
            <w:vAlign w:val="center"/>
          </w:tcPr>
          <w:p w14:paraId="112B70F5" w14:textId="77777777" w:rsidR="00AB1601" w:rsidRPr="0062717A" w:rsidRDefault="00AB1601" w:rsidP="00F5516A">
            <w:pPr>
              <w:pStyle w:val="TAC"/>
            </w:pPr>
          </w:p>
        </w:tc>
        <w:tc>
          <w:tcPr>
            <w:tcW w:w="731" w:type="dxa"/>
            <w:vAlign w:val="center"/>
          </w:tcPr>
          <w:p w14:paraId="4A992CC3" w14:textId="77777777" w:rsidR="00AB1601" w:rsidRPr="0062717A" w:rsidRDefault="00AB1601" w:rsidP="00F5516A">
            <w:pPr>
              <w:pStyle w:val="TAC"/>
            </w:pPr>
            <w:r w:rsidRPr="0062717A">
              <w:t>QPSK</w:t>
            </w:r>
          </w:p>
        </w:tc>
        <w:tc>
          <w:tcPr>
            <w:tcW w:w="1120" w:type="dxa"/>
            <w:gridSpan w:val="2"/>
            <w:vAlign w:val="center"/>
          </w:tcPr>
          <w:p w14:paraId="715712CC" w14:textId="77777777" w:rsidR="00AB1601" w:rsidRPr="0062717A" w:rsidRDefault="00AB1601" w:rsidP="00F5516A">
            <w:pPr>
              <w:pStyle w:val="TAC"/>
            </w:pPr>
            <w:r w:rsidRPr="0062717A">
              <w:t>QPSK</w:t>
            </w:r>
          </w:p>
        </w:tc>
        <w:tc>
          <w:tcPr>
            <w:tcW w:w="999" w:type="dxa"/>
            <w:gridSpan w:val="2"/>
            <w:vAlign w:val="center"/>
          </w:tcPr>
          <w:p w14:paraId="347913C5" w14:textId="77777777" w:rsidR="00AB1601" w:rsidRPr="0062717A" w:rsidRDefault="00AB1601" w:rsidP="00F5516A">
            <w:pPr>
              <w:pStyle w:val="TAC"/>
            </w:pPr>
            <w:r w:rsidRPr="0062717A">
              <w:t>5 MHz</w:t>
            </w:r>
          </w:p>
        </w:tc>
        <w:tc>
          <w:tcPr>
            <w:tcW w:w="989" w:type="dxa"/>
            <w:vAlign w:val="center"/>
          </w:tcPr>
          <w:p w14:paraId="23F8498E" w14:textId="77777777" w:rsidR="00AB1601" w:rsidRPr="0062717A" w:rsidRDefault="00AB1601" w:rsidP="00F5516A">
            <w:pPr>
              <w:pStyle w:val="TAC"/>
              <w:rPr>
                <w:lang w:eastAsia="zh-TW"/>
              </w:rPr>
            </w:pPr>
            <w:r w:rsidRPr="0062717A">
              <w:rPr>
                <w:lang w:eastAsia="zh-TW"/>
              </w:rPr>
              <w:t>All RBs / 0</w:t>
            </w:r>
          </w:p>
        </w:tc>
        <w:tc>
          <w:tcPr>
            <w:tcW w:w="1289" w:type="dxa"/>
            <w:gridSpan w:val="3"/>
            <w:vAlign w:val="center"/>
          </w:tcPr>
          <w:p w14:paraId="072A9006" w14:textId="77777777" w:rsidR="00AB1601" w:rsidRPr="0062717A" w:rsidRDefault="00AB1601" w:rsidP="00F5516A">
            <w:pPr>
              <w:pStyle w:val="TAC"/>
            </w:pPr>
            <w:r w:rsidRPr="0062717A">
              <w:t>N/A</w:t>
            </w:r>
          </w:p>
        </w:tc>
        <w:tc>
          <w:tcPr>
            <w:tcW w:w="1238" w:type="dxa"/>
            <w:gridSpan w:val="5"/>
            <w:vAlign w:val="center"/>
          </w:tcPr>
          <w:p w14:paraId="06E3FBF1" w14:textId="77777777" w:rsidR="00AB1601" w:rsidRPr="0062717A" w:rsidRDefault="00AB1601" w:rsidP="00F5516A">
            <w:pPr>
              <w:pStyle w:val="TAC"/>
            </w:pPr>
            <w:r w:rsidRPr="0062717A">
              <w:t>QPSK</w:t>
            </w:r>
          </w:p>
        </w:tc>
        <w:tc>
          <w:tcPr>
            <w:tcW w:w="959" w:type="dxa"/>
            <w:gridSpan w:val="3"/>
            <w:vAlign w:val="center"/>
          </w:tcPr>
          <w:p w14:paraId="73450425" w14:textId="77777777" w:rsidR="00AB1601" w:rsidRPr="0062717A" w:rsidRDefault="00AB1601" w:rsidP="00F5516A">
            <w:pPr>
              <w:pStyle w:val="TAC"/>
            </w:pPr>
            <w:r w:rsidRPr="0062717A">
              <w:t>5 MHz</w:t>
            </w:r>
          </w:p>
        </w:tc>
        <w:tc>
          <w:tcPr>
            <w:tcW w:w="1026" w:type="dxa"/>
            <w:vAlign w:val="center"/>
          </w:tcPr>
          <w:p w14:paraId="39BCF71A"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21607D6F" w14:textId="77777777" w:rsidR="00AB1601" w:rsidRPr="0062717A" w:rsidRDefault="00AB1601" w:rsidP="00F5516A">
            <w:pPr>
              <w:pStyle w:val="TAC"/>
              <w:rPr>
                <w:lang w:eastAsia="zh-TW"/>
              </w:rPr>
            </w:pPr>
            <w:r w:rsidRPr="0062717A">
              <w:t>DFT-s-OFDM</w:t>
            </w:r>
            <w:r w:rsidRPr="0062717A">
              <w:rPr>
                <w:lang w:eastAsia="zh-TW"/>
              </w:rPr>
              <w:t xml:space="preserve"> QPSK</w:t>
            </w:r>
          </w:p>
        </w:tc>
        <w:tc>
          <w:tcPr>
            <w:tcW w:w="1321" w:type="dxa"/>
            <w:gridSpan w:val="3"/>
            <w:vAlign w:val="center"/>
          </w:tcPr>
          <w:p w14:paraId="0DB8CEC3"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05E0D49A" w14:textId="77777777" w:rsidR="00AB1601" w:rsidRPr="0062717A" w:rsidRDefault="00AB1601" w:rsidP="00F5516A">
            <w:pPr>
              <w:pStyle w:val="TAC"/>
            </w:pPr>
            <w:r w:rsidRPr="0062717A">
              <w:t>10 MHz</w:t>
            </w:r>
          </w:p>
        </w:tc>
        <w:tc>
          <w:tcPr>
            <w:tcW w:w="1085" w:type="dxa"/>
            <w:gridSpan w:val="2"/>
            <w:vAlign w:val="center"/>
          </w:tcPr>
          <w:p w14:paraId="1D48CF8B" w14:textId="77777777" w:rsidR="00AB1601" w:rsidRPr="0062717A" w:rsidRDefault="00AB1601" w:rsidP="00F5516A">
            <w:pPr>
              <w:pStyle w:val="TAC"/>
              <w:rPr>
                <w:lang w:eastAsia="zh-TW"/>
              </w:rPr>
            </w:pPr>
            <w:r w:rsidRPr="0062717A">
              <w:rPr>
                <w:lang w:eastAsia="zh-TW"/>
              </w:rPr>
              <w:t>All RBs / All RBs</w:t>
            </w:r>
          </w:p>
        </w:tc>
      </w:tr>
      <w:tr w:rsidR="00AB1601" w:rsidRPr="0062717A" w14:paraId="36EECFDD" w14:textId="77777777" w:rsidTr="00F5516A">
        <w:trPr>
          <w:trHeight w:val="241"/>
        </w:trPr>
        <w:tc>
          <w:tcPr>
            <w:tcW w:w="13154" w:type="dxa"/>
            <w:gridSpan w:val="28"/>
            <w:vAlign w:val="center"/>
          </w:tcPr>
          <w:p w14:paraId="24DFC0A9" w14:textId="77777777" w:rsidR="00AB1601" w:rsidRPr="0062717A" w:rsidRDefault="00AB1601" w:rsidP="00F5516A">
            <w:pPr>
              <w:pStyle w:val="TAC"/>
              <w:rPr>
                <w:lang w:eastAsia="zh-TW"/>
              </w:rPr>
            </w:pPr>
            <w:r w:rsidRPr="0062717A">
              <w:rPr>
                <w:b/>
              </w:rPr>
              <w:t>Test Settings for DC_3A-41A_n77A</w:t>
            </w:r>
            <w:r w:rsidRPr="0062717A">
              <w:rPr>
                <w:b/>
                <w:bCs/>
              </w:rPr>
              <w:t xml:space="preserve"> Configuration (PC2) – Note 3</w:t>
            </w:r>
          </w:p>
        </w:tc>
      </w:tr>
      <w:tr w:rsidR="00AB1601" w:rsidRPr="0062717A" w14:paraId="131F4AD3" w14:textId="77777777" w:rsidTr="00F5516A">
        <w:trPr>
          <w:trHeight w:val="241"/>
        </w:trPr>
        <w:tc>
          <w:tcPr>
            <w:tcW w:w="462" w:type="dxa"/>
            <w:tcBorders>
              <w:top w:val="single" w:sz="4" w:space="0" w:color="auto"/>
              <w:left w:val="single" w:sz="4" w:space="0" w:color="auto"/>
              <w:bottom w:val="nil"/>
              <w:right w:val="single" w:sz="4" w:space="0" w:color="auto"/>
            </w:tcBorders>
            <w:vAlign w:val="center"/>
          </w:tcPr>
          <w:p w14:paraId="02A91B2B" w14:textId="77777777" w:rsidR="00AB1601" w:rsidRPr="0062717A" w:rsidRDefault="00AB1601" w:rsidP="00F5516A">
            <w:pPr>
              <w:pStyle w:val="TAC"/>
            </w:pPr>
            <w:r w:rsidRPr="0062717A">
              <w:rPr>
                <w:lang w:eastAsia="ja-JP"/>
              </w:rPr>
              <w:t>1</w:t>
            </w:r>
          </w:p>
        </w:tc>
        <w:tc>
          <w:tcPr>
            <w:tcW w:w="731" w:type="dxa"/>
            <w:tcBorders>
              <w:left w:val="single" w:sz="4" w:space="0" w:color="auto"/>
            </w:tcBorders>
            <w:vAlign w:val="center"/>
          </w:tcPr>
          <w:p w14:paraId="2C83F7D8" w14:textId="77777777" w:rsidR="00AB1601" w:rsidRPr="0062717A" w:rsidRDefault="00AB1601" w:rsidP="00F5516A">
            <w:pPr>
              <w:pStyle w:val="TAC"/>
            </w:pPr>
            <w:r w:rsidRPr="0062717A">
              <w:rPr>
                <w:lang w:eastAsia="ja-JP"/>
              </w:rPr>
              <w:t>3</w:t>
            </w:r>
          </w:p>
        </w:tc>
        <w:tc>
          <w:tcPr>
            <w:tcW w:w="1120" w:type="dxa"/>
            <w:gridSpan w:val="2"/>
            <w:vAlign w:val="center"/>
          </w:tcPr>
          <w:p w14:paraId="5DC7EE4A" w14:textId="77777777" w:rsidR="00AB1601" w:rsidRPr="0062717A" w:rsidRDefault="00AB1601" w:rsidP="00F5516A">
            <w:pPr>
              <w:pStyle w:val="TAC"/>
            </w:pPr>
            <w:r w:rsidRPr="0062717A">
              <w:rPr>
                <w:lang w:eastAsia="ja-JP"/>
              </w:rPr>
              <w:t>UL 1720 / DL 1815 MHz</w:t>
            </w:r>
          </w:p>
        </w:tc>
        <w:tc>
          <w:tcPr>
            <w:tcW w:w="999" w:type="dxa"/>
            <w:gridSpan w:val="2"/>
            <w:vAlign w:val="center"/>
          </w:tcPr>
          <w:p w14:paraId="5A0D6F0A" w14:textId="77777777" w:rsidR="00AB1601" w:rsidRPr="0062717A" w:rsidRDefault="00AB1601" w:rsidP="00F5516A">
            <w:pPr>
              <w:pStyle w:val="TAC"/>
            </w:pPr>
          </w:p>
        </w:tc>
        <w:tc>
          <w:tcPr>
            <w:tcW w:w="989" w:type="dxa"/>
            <w:vAlign w:val="center"/>
          </w:tcPr>
          <w:p w14:paraId="5069AA86" w14:textId="77777777" w:rsidR="00AB1601" w:rsidRPr="0062717A" w:rsidRDefault="00AB1601" w:rsidP="00F5516A">
            <w:pPr>
              <w:pStyle w:val="TAC"/>
              <w:rPr>
                <w:lang w:eastAsia="zh-TW"/>
              </w:rPr>
            </w:pPr>
          </w:p>
        </w:tc>
        <w:tc>
          <w:tcPr>
            <w:tcW w:w="1289" w:type="dxa"/>
            <w:gridSpan w:val="3"/>
            <w:vAlign w:val="center"/>
          </w:tcPr>
          <w:p w14:paraId="00BFB2FF" w14:textId="77777777" w:rsidR="00AB1601" w:rsidRPr="0062717A" w:rsidRDefault="00AB1601" w:rsidP="00F5516A">
            <w:pPr>
              <w:pStyle w:val="TAC"/>
            </w:pPr>
            <w:r w:rsidRPr="0062717A">
              <w:rPr>
                <w:lang w:eastAsia="ja-JP"/>
              </w:rPr>
              <w:t>41</w:t>
            </w:r>
          </w:p>
        </w:tc>
        <w:tc>
          <w:tcPr>
            <w:tcW w:w="1238" w:type="dxa"/>
            <w:gridSpan w:val="5"/>
            <w:vAlign w:val="center"/>
          </w:tcPr>
          <w:p w14:paraId="55428BB8" w14:textId="77777777" w:rsidR="00AB1601" w:rsidRPr="0062717A" w:rsidRDefault="00AB1601" w:rsidP="00F5516A">
            <w:pPr>
              <w:pStyle w:val="TAC"/>
            </w:pPr>
            <w:r w:rsidRPr="0062717A">
              <w:rPr>
                <w:lang w:eastAsia="ja-JP"/>
              </w:rPr>
              <w:t>2640 MHz</w:t>
            </w:r>
          </w:p>
        </w:tc>
        <w:tc>
          <w:tcPr>
            <w:tcW w:w="959" w:type="dxa"/>
            <w:gridSpan w:val="3"/>
            <w:vAlign w:val="center"/>
          </w:tcPr>
          <w:p w14:paraId="74F6FCB1" w14:textId="77777777" w:rsidR="00AB1601" w:rsidRPr="0062717A" w:rsidRDefault="00AB1601" w:rsidP="00F5516A">
            <w:pPr>
              <w:pStyle w:val="TAC"/>
            </w:pPr>
          </w:p>
        </w:tc>
        <w:tc>
          <w:tcPr>
            <w:tcW w:w="1026" w:type="dxa"/>
            <w:vAlign w:val="center"/>
          </w:tcPr>
          <w:p w14:paraId="4248F85A" w14:textId="77777777" w:rsidR="00AB1601" w:rsidRPr="0062717A" w:rsidRDefault="00AB1601" w:rsidP="00F5516A">
            <w:pPr>
              <w:pStyle w:val="TAC"/>
              <w:rPr>
                <w:lang w:eastAsia="zh-TW"/>
              </w:rPr>
            </w:pPr>
          </w:p>
        </w:tc>
        <w:tc>
          <w:tcPr>
            <w:tcW w:w="963" w:type="dxa"/>
            <w:gridSpan w:val="2"/>
            <w:vAlign w:val="center"/>
          </w:tcPr>
          <w:p w14:paraId="046C7DD3" w14:textId="77777777" w:rsidR="00AB1601" w:rsidRPr="0062717A" w:rsidRDefault="00AB1601" w:rsidP="00F5516A">
            <w:pPr>
              <w:pStyle w:val="TAC"/>
            </w:pPr>
            <w:r w:rsidRPr="0062717A">
              <w:rPr>
                <w:lang w:eastAsia="ja-JP"/>
              </w:rPr>
              <w:t>n77</w:t>
            </w:r>
          </w:p>
        </w:tc>
        <w:tc>
          <w:tcPr>
            <w:tcW w:w="1321" w:type="dxa"/>
            <w:gridSpan w:val="3"/>
            <w:vAlign w:val="center"/>
          </w:tcPr>
          <w:p w14:paraId="5123B50F" w14:textId="77777777" w:rsidR="00AB1601" w:rsidRPr="0062717A" w:rsidRDefault="00AB1601" w:rsidP="00F5516A">
            <w:pPr>
              <w:pStyle w:val="TAC"/>
              <w:rPr>
                <w:lang w:eastAsia="zh-TW"/>
              </w:rPr>
            </w:pPr>
            <w:r w:rsidRPr="0062717A">
              <w:rPr>
                <w:lang w:eastAsia="ja-JP"/>
              </w:rPr>
              <w:t>3900 MHz</w:t>
            </w:r>
          </w:p>
        </w:tc>
        <w:tc>
          <w:tcPr>
            <w:tcW w:w="972" w:type="dxa"/>
            <w:gridSpan w:val="2"/>
            <w:vAlign w:val="center"/>
          </w:tcPr>
          <w:p w14:paraId="61E5DD22" w14:textId="77777777" w:rsidR="00AB1601" w:rsidRPr="0062717A" w:rsidRDefault="00AB1601" w:rsidP="00F5516A">
            <w:pPr>
              <w:pStyle w:val="TAC"/>
            </w:pPr>
          </w:p>
        </w:tc>
        <w:tc>
          <w:tcPr>
            <w:tcW w:w="1085" w:type="dxa"/>
            <w:gridSpan w:val="2"/>
            <w:vAlign w:val="center"/>
          </w:tcPr>
          <w:p w14:paraId="4A6155A4" w14:textId="77777777" w:rsidR="00AB1601" w:rsidRPr="0062717A" w:rsidRDefault="00AB1601" w:rsidP="00F5516A">
            <w:pPr>
              <w:pStyle w:val="TAC"/>
              <w:rPr>
                <w:lang w:eastAsia="zh-TW"/>
              </w:rPr>
            </w:pPr>
          </w:p>
        </w:tc>
      </w:tr>
      <w:tr w:rsidR="00AB1601" w:rsidRPr="0062717A" w14:paraId="5051117A" w14:textId="77777777" w:rsidTr="00F5516A">
        <w:trPr>
          <w:trHeight w:val="241"/>
        </w:trPr>
        <w:tc>
          <w:tcPr>
            <w:tcW w:w="462" w:type="dxa"/>
            <w:tcBorders>
              <w:top w:val="nil"/>
            </w:tcBorders>
            <w:vAlign w:val="center"/>
          </w:tcPr>
          <w:p w14:paraId="328636C0" w14:textId="77777777" w:rsidR="00AB1601" w:rsidRPr="0062717A" w:rsidRDefault="00AB1601" w:rsidP="00F5516A">
            <w:pPr>
              <w:pStyle w:val="TAC"/>
            </w:pPr>
          </w:p>
        </w:tc>
        <w:tc>
          <w:tcPr>
            <w:tcW w:w="731" w:type="dxa"/>
            <w:vAlign w:val="center"/>
          </w:tcPr>
          <w:p w14:paraId="61EF4322" w14:textId="77777777" w:rsidR="00AB1601" w:rsidRPr="0062717A" w:rsidRDefault="00AB1601" w:rsidP="00F5516A">
            <w:pPr>
              <w:pStyle w:val="TAC"/>
            </w:pPr>
            <w:r w:rsidRPr="0062717A">
              <w:t>QPSK</w:t>
            </w:r>
          </w:p>
        </w:tc>
        <w:tc>
          <w:tcPr>
            <w:tcW w:w="1120" w:type="dxa"/>
            <w:gridSpan w:val="2"/>
            <w:vAlign w:val="center"/>
          </w:tcPr>
          <w:p w14:paraId="32EF51F5" w14:textId="77777777" w:rsidR="00AB1601" w:rsidRPr="0062717A" w:rsidRDefault="00AB1601" w:rsidP="00F5516A">
            <w:pPr>
              <w:pStyle w:val="TAC"/>
            </w:pPr>
            <w:r w:rsidRPr="0062717A">
              <w:t>QPSK</w:t>
            </w:r>
          </w:p>
        </w:tc>
        <w:tc>
          <w:tcPr>
            <w:tcW w:w="999" w:type="dxa"/>
            <w:gridSpan w:val="2"/>
            <w:vAlign w:val="center"/>
          </w:tcPr>
          <w:p w14:paraId="2227FF58" w14:textId="77777777" w:rsidR="00AB1601" w:rsidRPr="0062717A" w:rsidRDefault="00AB1601" w:rsidP="00F5516A">
            <w:pPr>
              <w:pStyle w:val="TAC"/>
            </w:pPr>
            <w:r w:rsidRPr="0062717A">
              <w:t>5 MHz</w:t>
            </w:r>
          </w:p>
        </w:tc>
        <w:tc>
          <w:tcPr>
            <w:tcW w:w="989" w:type="dxa"/>
            <w:vAlign w:val="center"/>
          </w:tcPr>
          <w:p w14:paraId="737B968D"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674B9947" w14:textId="77777777" w:rsidR="00AB1601" w:rsidRPr="0062717A" w:rsidRDefault="00AB1601" w:rsidP="00F5516A">
            <w:pPr>
              <w:pStyle w:val="TAC"/>
            </w:pPr>
            <w:r w:rsidRPr="0062717A">
              <w:t>N/A</w:t>
            </w:r>
          </w:p>
        </w:tc>
        <w:tc>
          <w:tcPr>
            <w:tcW w:w="1238" w:type="dxa"/>
            <w:gridSpan w:val="5"/>
            <w:vAlign w:val="center"/>
          </w:tcPr>
          <w:p w14:paraId="5A4434F3" w14:textId="77777777" w:rsidR="00AB1601" w:rsidRPr="0062717A" w:rsidRDefault="00AB1601" w:rsidP="00F5516A">
            <w:pPr>
              <w:pStyle w:val="TAC"/>
            </w:pPr>
            <w:r w:rsidRPr="0062717A">
              <w:t>QPSK</w:t>
            </w:r>
          </w:p>
        </w:tc>
        <w:tc>
          <w:tcPr>
            <w:tcW w:w="959" w:type="dxa"/>
            <w:gridSpan w:val="3"/>
            <w:vAlign w:val="center"/>
          </w:tcPr>
          <w:p w14:paraId="05B0274C" w14:textId="77777777" w:rsidR="00AB1601" w:rsidRPr="0062717A" w:rsidRDefault="00AB1601" w:rsidP="00F5516A">
            <w:pPr>
              <w:pStyle w:val="TAC"/>
            </w:pPr>
            <w:r w:rsidRPr="0062717A">
              <w:t>5 MHz</w:t>
            </w:r>
          </w:p>
        </w:tc>
        <w:tc>
          <w:tcPr>
            <w:tcW w:w="1026" w:type="dxa"/>
            <w:vAlign w:val="center"/>
          </w:tcPr>
          <w:p w14:paraId="51E039FE" w14:textId="77777777" w:rsidR="00AB1601" w:rsidRPr="0062717A" w:rsidRDefault="00AB1601" w:rsidP="00F5516A">
            <w:pPr>
              <w:pStyle w:val="TAC"/>
              <w:rPr>
                <w:lang w:eastAsia="zh-TW"/>
              </w:rPr>
            </w:pPr>
            <w:r w:rsidRPr="0062717A">
              <w:rPr>
                <w:lang w:eastAsia="zh-TW"/>
              </w:rPr>
              <w:t>All RBs / 0</w:t>
            </w:r>
          </w:p>
        </w:tc>
        <w:tc>
          <w:tcPr>
            <w:tcW w:w="963" w:type="dxa"/>
            <w:gridSpan w:val="2"/>
            <w:vAlign w:val="center"/>
          </w:tcPr>
          <w:p w14:paraId="221DA5A2" w14:textId="77777777" w:rsidR="00AB1601" w:rsidRPr="0062717A" w:rsidRDefault="00AB1601" w:rsidP="00F5516A">
            <w:pPr>
              <w:pStyle w:val="TAC"/>
            </w:pPr>
            <w:r w:rsidRPr="0062717A">
              <w:t>DFT-s-OFDM</w:t>
            </w:r>
            <w:r w:rsidRPr="0062717A">
              <w:rPr>
                <w:lang w:eastAsia="zh-TW"/>
              </w:rPr>
              <w:t xml:space="preserve"> QPSK</w:t>
            </w:r>
          </w:p>
        </w:tc>
        <w:tc>
          <w:tcPr>
            <w:tcW w:w="1321" w:type="dxa"/>
            <w:gridSpan w:val="3"/>
            <w:vAlign w:val="center"/>
          </w:tcPr>
          <w:p w14:paraId="666801F4"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3F1FE022" w14:textId="77777777" w:rsidR="00AB1601" w:rsidRPr="0062717A" w:rsidRDefault="00AB1601" w:rsidP="00F5516A">
            <w:pPr>
              <w:pStyle w:val="TAC"/>
            </w:pPr>
            <w:r w:rsidRPr="0062717A">
              <w:t>10 MHz</w:t>
            </w:r>
          </w:p>
        </w:tc>
        <w:tc>
          <w:tcPr>
            <w:tcW w:w="1085" w:type="dxa"/>
            <w:gridSpan w:val="2"/>
            <w:vAlign w:val="center"/>
          </w:tcPr>
          <w:p w14:paraId="44E640CF" w14:textId="77777777" w:rsidR="00AB1601" w:rsidRPr="0062717A" w:rsidRDefault="00AB1601" w:rsidP="00F5516A">
            <w:pPr>
              <w:pStyle w:val="TAC"/>
              <w:rPr>
                <w:lang w:eastAsia="zh-TW"/>
              </w:rPr>
            </w:pPr>
            <w:r w:rsidRPr="0062717A">
              <w:rPr>
                <w:lang w:eastAsia="zh-TW"/>
              </w:rPr>
              <w:t>All RBs / All RBs</w:t>
            </w:r>
          </w:p>
        </w:tc>
      </w:tr>
      <w:tr w:rsidR="00AB1601" w:rsidRPr="0062717A" w14:paraId="2C1D6F84" w14:textId="77777777" w:rsidTr="00F5516A">
        <w:trPr>
          <w:trHeight w:val="241"/>
        </w:trPr>
        <w:tc>
          <w:tcPr>
            <w:tcW w:w="13154" w:type="dxa"/>
            <w:gridSpan w:val="28"/>
            <w:vAlign w:val="center"/>
          </w:tcPr>
          <w:p w14:paraId="51184BB6" w14:textId="77777777" w:rsidR="00AB1601" w:rsidRPr="0062717A" w:rsidRDefault="00AB1601" w:rsidP="00F5516A">
            <w:pPr>
              <w:pStyle w:val="TAC"/>
              <w:rPr>
                <w:lang w:eastAsia="zh-TW"/>
              </w:rPr>
            </w:pPr>
            <w:r w:rsidRPr="0062717A">
              <w:rPr>
                <w:b/>
                <w:bCs/>
              </w:rPr>
              <w:lastRenderedPageBreak/>
              <w:t>Test Settings for DC_3A_n78A-n79A (PC2) – Note 3</w:t>
            </w:r>
          </w:p>
        </w:tc>
      </w:tr>
      <w:tr w:rsidR="00AB1601" w:rsidRPr="0062717A" w14:paraId="75C6D54C" w14:textId="77777777" w:rsidTr="00F5516A">
        <w:trPr>
          <w:trHeight w:val="241"/>
        </w:trPr>
        <w:tc>
          <w:tcPr>
            <w:tcW w:w="462" w:type="dxa"/>
            <w:vAlign w:val="center"/>
          </w:tcPr>
          <w:p w14:paraId="004BF219" w14:textId="77777777" w:rsidR="00AB1601" w:rsidRPr="0062717A" w:rsidRDefault="00AB1601" w:rsidP="00F5516A">
            <w:pPr>
              <w:pStyle w:val="TAC"/>
            </w:pPr>
            <w:r w:rsidRPr="0062717A">
              <w:rPr>
                <w:lang w:eastAsia="ja-JP"/>
              </w:rPr>
              <w:t>1</w:t>
            </w:r>
          </w:p>
        </w:tc>
        <w:tc>
          <w:tcPr>
            <w:tcW w:w="731" w:type="dxa"/>
            <w:vAlign w:val="center"/>
          </w:tcPr>
          <w:p w14:paraId="7C936612" w14:textId="77777777" w:rsidR="00AB1601" w:rsidRPr="0062717A" w:rsidRDefault="00AB1601" w:rsidP="00F5516A">
            <w:pPr>
              <w:pStyle w:val="TAC"/>
            </w:pPr>
            <w:r w:rsidRPr="0062717A">
              <w:rPr>
                <w:lang w:eastAsia="ja-JP"/>
              </w:rPr>
              <w:t>3</w:t>
            </w:r>
          </w:p>
        </w:tc>
        <w:tc>
          <w:tcPr>
            <w:tcW w:w="1120" w:type="dxa"/>
            <w:gridSpan w:val="2"/>
            <w:vAlign w:val="center"/>
          </w:tcPr>
          <w:p w14:paraId="3DBFBB33" w14:textId="77777777" w:rsidR="00AB1601" w:rsidRPr="0062717A" w:rsidRDefault="00AB1601" w:rsidP="00F5516A">
            <w:pPr>
              <w:pStyle w:val="TAC"/>
            </w:pPr>
            <w:r w:rsidRPr="0062717A">
              <w:t>UL 1770 / DL 1865 MHz</w:t>
            </w:r>
          </w:p>
        </w:tc>
        <w:tc>
          <w:tcPr>
            <w:tcW w:w="999" w:type="dxa"/>
            <w:gridSpan w:val="2"/>
            <w:vAlign w:val="center"/>
          </w:tcPr>
          <w:p w14:paraId="7F7D62B9" w14:textId="77777777" w:rsidR="00AB1601" w:rsidRPr="0062717A" w:rsidRDefault="00AB1601" w:rsidP="00F5516A">
            <w:pPr>
              <w:pStyle w:val="TAC"/>
            </w:pPr>
          </w:p>
        </w:tc>
        <w:tc>
          <w:tcPr>
            <w:tcW w:w="989" w:type="dxa"/>
            <w:vAlign w:val="center"/>
          </w:tcPr>
          <w:p w14:paraId="08415330" w14:textId="77777777" w:rsidR="00AB1601" w:rsidRPr="0062717A" w:rsidRDefault="00AB1601" w:rsidP="00F5516A">
            <w:pPr>
              <w:pStyle w:val="TAC"/>
              <w:rPr>
                <w:lang w:eastAsia="zh-TW"/>
              </w:rPr>
            </w:pPr>
          </w:p>
        </w:tc>
        <w:tc>
          <w:tcPr>
            <w:tcW w:w="1289" w:type="dxa"/>
            <w:gridSpan w:val="3"/>
            <w:vAlign w:val="center"/>
          </w:tcPr>
          <w:p w14:paraId="4D211534" w14:textId="77777777" w:rsidR="00AB1601" w:rsidRPr="0062717A" w:rsidRDefault="00AB1601" w:rsidP="00F5516A">
            <w:pPr>
              <w:pStyle w:val="TAC"/>
            </w:pPr>
            <w:r w:rsidRPr="0062717A">
              <w:rPr>
                <w:lang w:eastAsia="ja-JP"/>
              </w:rPr>
              <w:t>n78</w:t>
            </w:r>
          </w:p>
        </w:tc>
        <w:tc>
          <w:tcPr>
            <w:tcW w:w="1238" w:type="dxa"/>
            <w:gridSpan w:val="5"/>
            <w:vAlign w:val="center"/>
          </w:tcPr>
          <w:p w14:paraId="093751A6" w14:textId="77777777" w:rsidR="00AB1601" w:rsidRPr="0062717A" w:rsidRDefault="00AB1601" w:rsidP="00F5516A">
            <w:pPr>
              <w:pStyle w:val="TAC"/>
            </w:pPr>
            <w:r w:rsidRPr="0062717A">
              <w:t>3340 MHz</w:t>
            </w:r>
          </w:p>
        </w:tc>
        <w:tc>
          <w:tcPr>
            <w:tcW w:w="959" w:type="dxa"/>
            <w:gridSpan w:val="3"/>
            <w:vAlign w:val="center"/>
          </w:tcPr>
          <w:p w14:paraId="2A43F40B" w14:textId="77777777" w:rsidR="00AB1601" w:rsidRPr="0062717A" w:rsidRDefault="00AB1601" w:rsidP="00F5516A">
            <w:pPr>
              <w:pStyle w:val="TAC"/>
            </w:pPr>
          </w:p>
        </w:tc>
        <w:tc>
          <w:tcPr>
            <w:tcW w:w="1026" w:type="dxa"/>
            <w:vAlign w:val="center"/>
          </w:tcPr>
          <w:p w14:paraId="0BF62051" w14:textId="77777777" w:rsidR="00AB1601" w:rsidRPr="0062717A" w:rsidRDefault="00AB1601" w:rsidP="00F5516A">
            <w:pPr>
              <w:pStyle w:val="TAC"/>
              <w:rPr>
                <w:lang w:eastAsia="zh-TW"/>
              </w:rPr>
            </w:pPr>
          </w:p>
        </w:tc>
        <w:tc>
          <w:tcPr>
            <w:tcW w:w="963" w:type="dxa"/>
            <w:gridSpan w:val="2"/>
            <w:vAlign w:val="center"/>
          </w:tcPr>
          <w:p w14:paraId="7C42807D" w14:textId="77777777" w:rsidR="00AB1601" w:rsidRPr="0062717A" w:rsidRDefault="00AB1601" w:rsidP="00F5516A">
            <w:pPr>
              <w:pStyle w:val="TAC"/>
            </w:pPr>
            <w:r w:rsidRPr="0062717A">
              <w:rPr>
                <w:lang w:eastAsia="ja-JP"/>
              </w:rPr>
              <w:t>n79</w:t>
            </w:r>
          </w:p>
        </w:tc>
        <w:tc>
          <w:tcPr>
            <w:tcW w:w="1321" w:type="dxa"/>
            <w:gridSpan w:val="3"/>
            <w:vAlign w:val="center"/>
          </w:tcPr>
          <w:p w14:paraId="1E483D0A" w14:textId="77777777" w:rsidR="00AB1601" w:rsidRPr="0062717A" w:rsidRDefault="00AB1601" w:rsidP="00F5516A">
            <w:pPr>
              <w:pStyle w:val="TAC"/>
              <w:rPr>
                <w:lang w:eastAsia="zh-TW"/>
              </w:rPr>
            </w:pPr>
            <w:r w:rsidRPr="0062717A">
              <w:rPr>
                <w:lang w:eastAsia="ja-JP"/>
              </w:rPr>
              <w:t>4910 MHz</w:t>
            </w:r>
          </w:p>
        </w:tc>
        <w:tc>
          <w:tcPr>
            <w:tcW w:w="972" w:type="dxa"/>
            <w:gridSpan w:val="2"/>
            <w:vAlign w:val="center"/>
          </w:tcPr>
          <w:p w14:paraId="545A6566" w14:textId="77777777" w:rsidR="00AB1601" w:rsidRPr="0062717A" w:rsidRDefault="00AB1601" w:rsidP="00F5516A">
            <w:pPr>
              <w:pStyle w:val="TAC"/>
            </w:pPr>
          </w:p>
        </w:tc>
        <w:tc>
          <w:tcPr>
            <w:tcW w:w="1085" w:type="dxa"/>
            <w:gridSpan w:val="2"/>
            <w:vAlign w:val="center"/>
          </w:tcPr>
          <w:p w14:paraId="2AF0DFCF" w14:textId="77777777" w:rsidR="00AB1601" w:rsidRPr="0062717A" w:rsidRDefault="00AB1601" w:rsidP="00F5516A">
            <w:pPr>
              <w:pStyle w:val="TAC"/>
              <w:rPr>
                <w:lang w:eastAsia="zh-TW"/>
              </w:rPr>
            </w:pPr>
          </w:p>
        </w:tc>
      </w:tr>
      <w:tr w:rsidR="00AB1601" w:rsidRPr="0062717A" w14:paraId="74F70716" w14:textId="77777777" w:rsidTr="00F5516A">
        <w:trPr>
          <w:trHeight w:val="241"/>
        </w:trPr>
        <w:tc>
          <w:tcPr>
            <w:tcW w:w="462" w:type="dxa"/>
            <w:vAlign w:val="center"/>
          </w:tcPr>
          <w:p w14:paraId="67F1C14A" w14:textId="77777777" w:rsidR="00AB1601" w:rsidRPr="0062717A" w:rsidRDefault="00AB1601" w:rsidP="00F5516A">
            <w:pPr>
              <w:pStyle w:val="TAC"/>
            </w:pPr>
          </w:p>
        </w:tc>
        <w:tc>
          <w:tcPr>
            <w:tcW w:w="731" w:type="dxa"/>
            <w:vAlign w:val="center"/>
          </w:tcPr>
          <w:p w14:paraId="40911750" w14:textId="77777777" w:rsidR="00AB1601" w:rsidRPr="0062717A" w:rsidRDefault="00AB1601" w:rsidP="00F5516A">
            <w:pPr>
              <w:pStyle w:val="TAC"/>
            </w:pPr>
            <w:r w:rsidRPr="0062717A">
              <w:rPr>
                <w:lang w:eastAsia="zh-CN"/>
              </w:rPr>
              <w:t>QPSK</w:t>
            </w:r>
          </w:p>
        </w:tc>
        <w:tc>
          <w:tcPr>
            <w:tcW w:w="1120" w:type="dxa"/>
            <w:gridSpan w:val="2"/>
            <w:vAlign w:val="center"/>
          </w:tcPr>
          <w:p w14:paraId="19383354" w14:textId="77777777" w:rsidR="00AB1601" w:rsidRPr="0062717A" w:rsidRDefault="00AB1601" w:rsidP="00F5516A">
            <w:pPr>
              <w:pStyle w:val="TAC"/>
            </w:pPr>
            <w:r w:rsidRPr="0062717A">
              <w:t>QPSK</w:t>
            </w:r>
          </w:p>
        </w:tc>
        <w:tc>
          <w:tcPr>
            <w:tcW w:w="999" w:type="dxa"/>
            <w:gridSpan w:val="2"/>
            <w:vAlign w:val="center"/>
          </w:tcPr>
          <w:p w14:paraId="1C15DA23" w14:textId="77777777" w:rsidR="00AB1601" w:rsidRPr="0062717A" w:rsidRDefault="00AB1601" w:rsidP="00F5516A">
            <w:pPr>
              <w:pStyle w:val="TAC"/>
            </w:pPr>
            <w:r w:rsidRPr="0062717A">
              <w:t>5 MHz</w:t>
            </w:r>
          </w:p>
        </w:tc>
        <w:tc>
          <w:tcPr>
            <w:tcW w:w="989" w:type="dxa"/>
            <w:vAlign w:val="center"/>
          </w:tcPr>
          <w:p w14:paraId="0D5E222C"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6F51A0F6" w14:textId="77777777" w:rsidR="00AB1601" w:rsidRPr="0062717A" w:rsidRDefault="00AB1601" w:rsidP="00F5516A">
            <w:pPr>
              <w:pStyle w:val="TAC"/>
            </w:pPr>
            <w:r w:rsidRPr="0062717A">
              <w:rPr>
                <w:lang w:eastAsia="zh-TW"/>
              </w:rPr>
              <w:t>DFT-s-</w:t>
            </w:r>
            <w:r w:rsidRPr="0062717A">
              <w:t>OFDM QPSK</w:t>
            </w:r>
          </w:p>
        </w:tc>
        <w:tc>
          <w:tcPr>
            <w:tcW w:w="1238" w:type="dxa"/>
            <w:gridSpan w:val="5"/>
            <w:vAlign w:val="center"/>
          </w:tcPr>
          <w:p w14:paraId="2998F94D" w14:textId="77777777" w:rsidR="00AB1601" w:rsidRPr="0062717A" w:rsidRDefault="00AB1601" w:rsidP="00F5516A">
            <w:pPr>
              <w:pStyle w:val="TAC"/>
            </w:pPr>
            <w:r w:rsidRPr="0062717A">
              <w:t>QPSK</w:t>
            </w:r>
          </w:p>
        </w:tc>
        <w:tc>
          <w:tcPr>
            <w:tcW w:w="959" w:type="dxa"/>
            <w:gridSpan w:val="3"/>
            <w:vAlign w:val="center"/>
          </w:tcPr>
          <w:p w14:paraId="6CA0C33B" w14:textId="77777777" w:rsidR="00AB1601" w:rsidRPr="0062717A" w:rsidRDefault="00AB1601" w:rsidP="00F5516A">
            <w:pPr>
              <w:pStyle w:val="TAC"/>
            </w:pPr>
            <w:r w:rsidRPr="0062717A">
              <w:t>10 MHz</w:t>
            </w:r>
          </w:p>
        </w:tc>
        <w:tc>
          <w:tcPr>
            <w:tcW w:w="1026" w:type="dxa"/>
            <w:vAlign w:val="center"/>
          </w:tcPr>
          <w:p w14:paraId="6E6E9A7A"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242937D4" w14:textId="77777777" w:rsidR="00AB1601" w:rsidRPr="0062717A" w:rsidRDefault="00AB1601" w:rsidP="00F5516A">
            <w:pPr>
              <w:pStyle w:val="TAC"/>
            </w:pPr>
            <w:r w:rsidRPr="0062717A">
              <w:t>N/A</w:t>
            </w:r>
          </w:p>
        </w:tc>
        <w:tc>
          <w:tcPr>
            <w:tcW w:w="1321" w:type="dxa"/>
            <w:gridSpan w:val="3"/>
            <w:vAlign w:val="center"/>
          </w:tcPr>
          <w:p w14:paraId="5C4F7D15"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707E69E4" w14:textId="77777777" w:rsidR="00AB1601" w:rsidRPr="0062717A" w:rsidRDefault="00AB1601" w:rsidP="00F5516A">
            <w:pPr>
              <w:pStyle w:val="TAC"/>
            </w:pPr>
            <w:r w:rsidRPr="0062717A">
              <w:t>10 MHz</w:t>
            </w:r>
          </w:p>
        </w:tc>
        <w:tc>
          <w:tcPr>
            <w:tcW w:w="1085" w:type="dxa"/>
            <w:gridSpan w:val="2"/>
            <w:vAlign w:val="center"/>
          </w:tcPr>
          <w:p w14:paraId="3CB132CF" w14:textId="77777777" w:rsidR="00AB1601" w:rsidRPr="0062717A" w:rsidRDefault="00AB1601" w:rsidP="00F5516A">
            <w:pPr>
              <w:pStyle w:val="TAC"/>
              <w:rPr>
                <w:lang w:eastAsia="zh-TW"/>
              </w:rPr>
            </w:pPr>
            <w:r w:rsidRPr="0062717A">
              <w:t>All RBs / 0</w:t>
            </w:r>
          </w:p>
        </w:tc>
      </w:tr>
      <w:tr w:rsidR="00AB1601" w:rsidRPr="0062717A" w14:paraId="437217C2" w14:textId="77777777" w:rsidTr="00F5516A">
        <w:trPr>
          <w:trHeight w:val="241"/>
        </w:trPr>
        <w:tc>
          <w:tcPr>
            <w:tcW w:w="462" w:type="dxa"/>
            <w:vAlign w:val="center"/>
          </w:tcPr>
          <w:p w14:paraId="43D7D9AB" w14:textId="77777777" w:rsidR="00AB1601" w:rsidRPr="0062717A" w:rsidRDefault="00AB1601" w:rsidP="00F5516A">
            <w:pPr>
              <w:pStyle w:val="TAC"/>
            </w:pPr>
            <w:r w:rsidRPr="0062717A">
              <w:rPr>
                <w:lang w:eastAsia="ja-JP"/>
              </w:rPr>
              <w:t>2</w:t>
            </w:r>
          </w:p>
        </w:tc>
        <w:tc>
          <w:tcPr>
            <w:tcW w:w="731" w:type="dxa"/>
            <w:vAlign w:val="center"/>
          </w:tcPr>
          <w:p w14:paraId="4AC64691" w14:textId="77777777" w:rsidR="00AB1601" w:rsidRPr="0062717A" w:rsidRDefault="00AB1601" w:rsidP="00F5516A">
            <w:pPr>
              <w:pStyle w:val="TAC"/>
            </w:pPr>
            <w:r w:rsidRPr="0062717A">
              <w:rPr>
                <w:lang w:eastAsia="ja-JP"/>
              </w:rPr>
              <w:t>3</w:t>
            </w:r>
          </w:p>
        </w:tc>
        <w:tc>
          <w:tcPr>
            <w:tcW w:w="1120" w:type="dxa"/>
            <w:gridSpan w:val="2"/>
            <w:vAlign w:val="center"/>
          </w:tcPr>
          <w:p w14:paraId="338E1386" w14:textId="77777777" w:rsidR="00AB1601" w:rsidRPr="0062717A" w:rsidRDefault="00AB1601" w:rsidP="00F5516A">
            <w:pPr>
              <w:pStyle w:val="TAC"/>
            </w:pPr>
            <w:r w:rsidRPr="0062717A">
              <w:t>UL 1770 / DL 1865 MHz</w:t>
            </w:r>
          </w:p>
        </w:tc>
        <w:tc>
          <w:tcPr>
            <w:tcW w:w="999" w:type="dxa"/>
            <w:gridSpan w:val="2"/>
            <w:vAlign w:val="center"/>
          </w:tcPr>
          <w:p w14:paraId="6C8FD644" w14:textId="77777777" w:rsidR="00AB1601" w:rsidRPr="0062717A" w:rsidRDefault="00AB1601" w:rsidP="00F5516A">
            <w:pPr>
              <w:pStyle w:val="TAC"/>
            </w:pPr>
          </w:p>
        </w:tc>
        <w:tc>
          <w:tcPr>
            <w:tcW w:w="989" w:type="dxa"/>
            <w:vAlign w:val="center"/>
          </w:tcPr>
          <w:p w14:paraId="651BDFB1" w14:textId="77777777" w:rsidR="00AB1601" w:rsidRPr="0062717A" w:rsidRDefault="00AB1601" w:rsidP="00F5516A">
            <w:pPr>
              <w:pStyle w:val="TAC"/>
              <w:rPr>
                <w:lang w:eastAsia="zh-TW"/>
              </w:rPr>
            </w:pPr>
          </w:p>
        </w:tc>
        <w:tc>
          <w:tcPr>
            <w:tcW w:w="1289" w:type="dxa"/>
            <w:gridSpan w:val="3"/>
            <w:vAlign w:val="center"/>
          </w:tcPr>
          <w:p w14:paraId="79618634" w14:textId="77777777" w:rsidR="00AB1601" w:rsidRPr="0062717A" w:rsidRDefault="00AB1601" w:rsidP="00F5516A">
            <w:pPr>
              <w:pStyle w:val="TAC"/>
            </w:pPr>
            <w:r w:rsidRPr="0062717A">
              <w:rPr>
                <w:lang w:eastAsia="ja-JP"/>
              </w:rPr>
              <w:t>n78</w:t>
            </w:r>
          </w:p>
        </w:tc>
        <w:tc>
          <w:tcPr>
            <w:tcW w:w="1238" w:type="dxa"/>
            <w:gridSpan w:val="5"/>
            <w:vAlign w:val="center"/>
          </w:tcPr>
          <w:p w14:paraId="2D66713A" w14:textId="77777777" w:rsidR="00AB1601" w:rsidRPr="0062717A" w:rsidRDefault="00AB1601" w:rsidP="00F5516A">
            <w:pPr>
              <w:pStyle w:val="TAC"/>
            </w:pPr>
            <w:r w:rsidRPr="0062717A">
              <w:t>3710 MHz</w:t>
            </w:r>
          </w:p>
        </w:tc>
        <w:tc>
          <w:tcPr>
            <w:tcW w:w="959" w:type="dxa"/>
            <w:gridSpan w:val="3"/>
            <w:vAlign w:val="center"/>
          </w:tcPr>
          <w:p w14:paraId="4E128D1E" w14:textId="77777777" w:rsidR="00AB1601" w:rsidRPr="0062717A" w:rsidRDefault="00AB1601" w:rsidP="00F5516A">
            <w:pPr>
              <w:pStyle w:val="TAC"/>
            </w:pPr>
          </w:p>
        </w:tc>
        <w:tc>
          <w:tcPr>
            <w:tcW w:w="1026" w:type="dxa"/>
            <w:vAlign w:val="center"/>
          </w:tcPr>
          <w:p w14:paraId="38BCA9F1" w14:textId="77777777" w:rsidR="00AB1601" w:rsidRPr="0062717A" w:rsidRDefault="00AB1601" w:rsidP="00F5516A">
            <w:pPr>
              <w:pStyle w:val="TAC"/>
              <w:rPr>
                <w:lang w:eastAsia="zh-TW"/>
              </w:rPr>
            </w:pPr>
          </w:p>
        </w:tc>
        <w:tc>
          <w:tcPr>
            <w:tcW w:w="963" w:type="dxa"/>
            <w:gridSpan w:val="2"/>
            <w:vAlign w:val="center"/>
          </w:tcPr>
          <w:p w14:paraId="38D0478F" w14:textId="77777777" w:rsidR="00AB1601" w:rsidRPr="0062717A" w:rsidRDefault="00AB1601" w:rsidP="00F5516A">
            <w:pPr>
              <w:pStyle w:val="TAC"/>
            </w:pPr>
            <w:r w:rsidRPr="0062717A">
              <w:rPr>
                <w:lang w:eastAsia="ja-JP"/>
              </w:rPr>
              <w:t>n79</w:t>
            </w:r>
          </w:p>
        </w:tc>
        <w:tc>
          <w:tcPr>
            <w:tcW w:w="1321" w:type="dxa"/>
            <w:gridSpan w:val="3"/>
            <w:vAlign w:val="center"/>
          </w:tcPr>
          <w:p w14:paraId="29561DF4" w14:textId="77777777" w:rsidR="00AB1601" w:rsidRPr="0062717A" w:rsidRDefault="00AB1601" w:rsidP="00F5516A">
            <w:pPr>
              <w:pStyle w:val="TAC"/>
              <w:rPr>
                <w:lang w:eastAsia="zh-TW"/>
              </w:rPr>
            </w:pPr>
            <w:r w:rsidRPr="0062717A">
              <w:rPr>
                <w:lang w:eastAsia="ja-JP"/>
              </w:rPr>
              <w:t>4510 MHz</w:t>
            </w:r>
          </w:p>
        </w:tc>
        <w:tc>
          <w:tcPr>
            <w:tcW w:w="972" w:type="dxa"/>
            <w:gridSpan w:val="2"/>
            <w:vAlign w:val="center"/>
          </w:tcPr>
          <w:p w14:paraId="67C7EDC8" w14:textId="77777777" w:rsidR="00AB1601" w:rsidRPr="0062717A" w:rsidRDefault="00AB1601" w:rsidP="00F5516A">
            <w:pPr>
              <w:pStyle w:val="TAC"/>
            </w:pPr>
          </w:p>
        </w:tc>
        <w:tc>
          <w:tcPr>
            <w:tcW w:w="1085" w:type="dxa"/>
            <w:gridSpan w:val="2"/>
            <w:vAlign w:val="center"/>
          </w:tcPr>
          <w:p w14:paraId="7BFA112E" w14:textId="77777777" w:rsidR="00AB1601" w:rsidRPr="0062717A" w:rsidRDefault="00AB1601" w:rsidP="00F5516A">
            <w:pPr>
              <w:pStyle w:val="TAC"/>
              <w:rPr>
                <w:lang w:eastAsia="zh-TW"/>
              </w:rPr>
            </w:pPr>
          </w:p>
        </w:tc>
      </w:tr>
      <w:tr w:rsidR="00AB1601" w:rsidRPr="0062717A" w14:paraId="6C8BA904" w14:textId="77777777" w:rsidTr="00F5516A">
        <w:trPr>
          <w:trHeight w:val="241"/>
        </w:trPr>
        <w:tc>
          <w:tcPr>
            <w:tcW w:w="462" w:type="dxa"/>
            <w:vAlign w:val="center"/>
          </w:tcPr>
          <w:p w14:paraId="0B0645AC" w14:textId="77777777" w:rsidR="00AB1601" w:rsidRPr="0062717A" w:rsidRDefault="00AB1601" w:rsidP="00F5516A">
            <w:pPr>
              <w:pStyle w:val="TAC"/>
            </w:pPr>
          </w:p>
        </w:tc>
        <w:tc>
          <w:tcPr>
            <w:tcW w:w="731" w:type="dxa"/>
            <w:vAlign w:val="center"/>
          </w:tcPr>
          <w:p w14:paraId="0AAB82F2" w14:textId="77777777" w:rsidR="00AB1601" w:rsidRPr="0062717A" w:rsidRDefault="00AB1601" w:rsidP="00F5516A">
            <w:pPr>
              <w:pStyle w:val="TAC"/>
            </w:pPr>
            <w:r w:rsidRPr="0062717A">
              <w:rPr>
                <w:lang w:eastAsia="zh-CN"/>
              </w:rPr>
              <w:t>QPSK</w:t>
            </w:r>
          </w:p>
        </w:tc>
        <w:tc>
          <w:tcPr>
            <w:tcW w:w="1120" w:type="dxa"/>
            <w:gridSpan w:val="2"/>
            <w:vAlign w:val="center"/>
          </w:tcPr>
          <w:p w14:paraId="70CB3EE0" w14:textId="77777777" w:rsidR="00AB1601" w:rsidRPr="0062717A" w:rsidRDefault="00AB1601" w:rsidP="00F5516A">
            <w:pPr>
              <w:pStyle w:val="TAC"/>
            </w:pPr>
            <w:r w:rsidRPr="0062717A">
              <w:t>QPSK</w:t>
            </w:r>
          </w:p>
        </w:tc>
        <w:tc>
          <w:tcPr>
            <w:tcW w:w="999" w:type="dxa"/>
            <w:gridSpan w:val="2"/>
            <w:vAlign w:val="center"/>
          </w:tcPr>
          <w:p w14:paraId="403803B9" w14:textId="77777777" w:rsidR="00AB1601" w:rsidRPr="0062717A" w:rsidRDefault="00AB1601" w:rsidP="00F5516A">
            <w:pPr>
              <w:pStyle w:val="TAC"/>
            </w:pPr>
            <w:r w:rsidRPr="0062717A">
              <w:t>5 MHz</w:t>
            </w:r>
          </w:p>
        </w:tc>
        <w:tc>
          <w:tcPr>
            <w:tcW w:w="989" w:type="dxa"/>
            <w:vAlign w:val="center"/>
          </w:tcPr>
          <w:p w14:paraId="3FF39CDC"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7FD576CA" w14:textId="77777777" w:rsidR="00AB1601" w:rsidRPr="0062717A" w:rsidRDefault="00AB1601" w:rsidP="00F5516A">
            <w:pPr>
              <w:pStyle w:val="TAC"/>
            </w:pPr>
            <w:r w:rsidRPr="0062717A">
              <w:t>N/A</w:t>
            </w:r>
          </w:p>
        </w:tc>
        <w:tc>
          <w:tcPr>
            <w:tcW w:w="1238" w:type="dxa"/>
            <w:gridSpan w:val="5"/>
            <w:vAlign w:val="center"/>
          </w:tcPr>
          <w:p w14:paraId="3B3B1F8A" w14:textId="77777777" w:rsidR="00AB1601" w:rsidRPr="0062717A" w:rsidRDefault="00AB1601" w:rsidP="00F5516A">
            <w:pPr>
              <w:pStyle w:val="TAC"/>
            </w:pPr>
            <w:r w:rsidRPr="0062717A">
              <w:t>QPSK</w:t>
            </w:r>
          </w:p>
        </w:tc>
        <w:tc>
          <w:tcPr>
            <w:tcW w:w="959" w:type="dxa"/>
            <w:gridSpan w:val="3"/>
            <w:vAlign w:val="center"/>
          </w:tcPr>
          <w:p w14:paraId="6635CA38" w14:textId="77777777" w:rsidR="00AB1601" w:rsidRPr="0062717A" w:rsidRDefault="00AB1601" w:rsidP="00F5516A">
            <w:pPr>
              <w:pStyle w:val="TAC"/>
            </w:pPr>
            <w:r w:rsidRPr="0062717A">
              <w:t>10 MHz</w:t>
            </w:r>
          </w:p>
        </w:tc>
        <w:tc>
          <w:tcPr>
            <w:tcW w:w="1026" w:type="dxa"/>
            <w:vAlign w:val="center"/>
          </w:tcPr>
          <w:p w14:paraId="389BC56C" w14:textId="77777777" w:rsidR="00AB1601" w:rsidRPr="0062717A" w:rsidRDefault="00AB1601" w:rsidP="00F5516A">
            <w:pPr>
              <w:pStyle w:val="TAC"/>
              <w:rPr>
                <w:lang w:eastAsia="zh-TW"/>
              </w:rPr>
            </w:pPr>
            <w:r w:rsidRPr="0062717A">
              <w:t>All RBs / 0</w:t>
            </w:r>
          </w:p>
        </w:tc>
        <w:tc>
          <w:tcPr>
            <w:tcW w:w="963" w:type="dxa"/>
            <w:gridSpan w:val="2"/>
            <w:vAlign w:val="center"/>
          </w:tcPr>
          <w:p w14:paraId="4AF19C79" w14:textId="77777777" w:rsidR="00AB1601" w:rsidRPr="0062717A" w:rsidRDefault="00AB1601" w:rsidP="00F5516A">
            <w:pPr>
              <w:pStyle w:val="TAC"/>
            </w:pPr>
            <w:r w:rsidRPr="0062717A">
              <w:t>DFT-s-OFDM</w:t>
            </w:r>
            <w:r w:rsidRPr="0062717A">
              <w:rPr>
                <w:lang w:eastAsia="zh-TW"/>
              </w:rPr>
              <w:t xml:space="preserve"> QPSK</w:t>
            </w:r>
          </w:p>
        </w:tc>
        <w:tc>
          <w:tcPr>
            <w:tcW w:w="1321" w:type="dxa"/>
            <w:gridSpan w:val="3"/>
            <w:vAlign w:val="center"/>
          </w:tcPr>
          <w:p w14:paraId="320C9870"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2840C94B" w14:textId="77777777" w:rsidR="00AB1601" w:rsidRPr="0062717A" w:rsidRDefault="00AB1601" w:rsidP="00F5516A">
            <w:pPr>
              <w:pStyle w:val="TAC"/>
            </w:pPr>
            <w:r w:rsidRPr="0062717A">
              <w:t>10 MHz</w:t>
            </w:r>
          </w:p>
        </w:tc>
        <w:tc>
          <w:tcPr>
            <w:tcW w:w="1085" w:type="dxa"/>
            <w:gridSpan w:val="2"/>
            <w:vAlign w:val="center"/>
          </w:tcPr>
          <w:p w14:paraId="58771C75" w14:textId="77777777" w:rsidR="00AB1601" w:rsidRPr="0062717A" w:rsidRDefault="00AB1601" w:rsidP="00F5516A">
            <w:pPr>
              <w:pStyle w:val="TAC"/>
              <w:rPr>
                <w:lang w:eastAsia="zh-TW"/>
              </w:rPr>
            </w:pPr>
            <w:r w:rsidRPr="0062717A">
              <w:t>All RBs / All RBs</w:t>
            </w:r>
          </w:p>
        </w:tc>
      </w:tr>
      <w:tr w:rsidR="00AB1601" w:rsidRPr="0062717A" w14:paraId="5D118931" w14:textId="77777777" w:rsidTr="00F5516A">
        <w:trPr>
          <w:trHeight w:val="241"/>
        </w:trPr>
        <w:tc>
          <w:tcPr>
            <w:tcW w:w="13154" w:type="dxa"/>
            <w:gridSpan w:val="28"/>
            <w:vAlign w:val="center"/>
          </w:tcPr>
          <w:p w14:paraId="44DFE99A" w14:textId="77777777" w:rsidR="00AB1601" w:rsidRPr="0062717A" w:rsidRDefault="00AB1601" w:rsidP="00F5516A">
            <w:pPr>
              <w:pStyle w:val="TAC"/>
              <w:rPr>
                <w:lang w:eastAsia="zh-TW"/>
              </w:rPr>
            </w:pPr>
            <w:r w:rsidRPr="0062717A">
              <w:rPr>
                <w:b/>
                <w:bCs/>
              </w:rPr>
              <w:t>Test Settings for DC_3A_n78A-n79A (PC3) – Note 3</w:t>
            </w:r>
          </w:p>
        </w:tc>
      </w:tr>
      <w:tr w:rsidR="00AB1601" w:rsidRPr="0062717A" w14:paraId="5AB63B23" w14:textId="77777777" w:rsidTr="00F5516A">
        <w:trPr>
          <w:trHeight w:val="241"/>
        </w:trPr>
        <w:tc>
          <w:tcPr>
            <w:tcW w:w="462" w:type="dxa"/>
            <w:vAlign w:val="center"/>
          </w:tcPr>
          <w:p w14:paraId="04C90B40" w14:textId="77777777" w:rsidR="00AB1601" w:rsidRPr="0062717A" w:rsidRDefault="00AB1601" w:rsidP="00F5516A">
            <w:pPr>
              <w:pStyle w:val="TAC"/>
            </w:pPr>
            <w:r w:rsidRPr="0062717A">
              <w:rPr>
                <w:lang w:eastAsia="ja-JP"/>
              </w:rPr>
              <w:t>1</w:t>
            </w:r>
          </w:p>
        </w:tc>
        <w:tc>
          <w:tcPr>
            <w:tcW w:w="731" w:type="dxa"/>
            <w:vAlign w:val="center"/>
          </w:tcPr>
          <w:p w14:paraId="2FC13FB0" w14:textId="77777777" w:rsidR="00AB1601" w:rsidRPr="0062717A" w:rsidRDefault="00AB1601" w:rsidP="00F5516A">
            <w:pPr>
              <w:pStyle w:val="TAC"/>
            </w:pPr>
            <w:r w:rsidRPr="0062717A">
              <w:rPr>
                <w:lang w:eastAsia="ja-JP"/>
              </w:rPr>
              <w:t>3</w:t>
            </w:r>
          </w:p>
        </w:tc>
        <w:tc>
          <w:tcPr>
            <w:tcW w:w="1120" w:type="dxa"/>
            <w:gridSpan w:val="2"/>
            <w:vAlign w:val="center"/>
          </w:tcPr>
          <w:p w14:paraId="23B50793" w14:textId="77777777" w:rsidR="00AB1601" w:rsidRPr="0062717A" w:rsidRDefault="00AB1601" w:rsidP="00F5516A">
            <w:pPr>
              <w:pStyle w:val="TAC"/>
            </w:pPr>
            <w:r w:rsidRPr="0062717A">
              <w:t>UL 1770 / DL 1865 MHz</w:t>
            </w:r>
          </w:p>
        </w:tc>
        <w:tc>
          <w:tcPr>
            <w:tcW w:w="999" w:type="dxa"/>
            <w:gridSpan w:val="2"/>
            <w:vAlign w:val="center"/>
          </w:tcPr>
          <w:p w14:paraId="72F05490" w14:textId="77777777" w:rsidR="00AB1601" w:rsidRPr="0062717A" w:rsidRDefault="00AB1601" w:rsidP="00F5516A">
            <w:pPr>
              <w:pStyle w:val="TAC"/>
            </w:pPr>
          </w:p>
        </w:tc>
        <w:tc>
          <w:tcPr>
            <w:tcW w:w="989" w:type="dxa"/>
            <w:vAlign w:val="center"/>
          </w:tcPr>
          <w:p w14:paraId="08E90111" w14:textId="77777777" w:rsidR="00AB1601" w:rsidRPr="0062717A" w:rsidRDefault="00AB1601" w:rsidP="00F5516A">
            <w:pPr>
              <w:pStyle w:val="TAC"/>
              <w:rPr>
                <w:lang w:eastAsia="zh-TW"/>
              </w:rPr>
            </w:pPr>
          </w:p>
        </w:tc>
        <w:tc>
          <w:tcPr>
            <w:tcW w:w="1289" w:type="dxa"/>
            <w:gridSpan w:val="3"/>
            <w:vAlign w:val="center"/>
          </w:tcPr>
          <w:p w14:paraId="6DDA9A40" w14:textId="77777777" w:rsidR="00AB1601" w:rsidRPr="0062717A" w:rsidRDefault="00AB1601" w:rsidP="00F5516A">
            <w:pPr>
              <w:pStyle w:val="TAC"/>
            </w:pPr>
            <w:r w:rsidRPr="0062717A">
              <w:rPr>
                <w:lang w:eastAsia="ja-JP"/>
              </w:rPr>
              <w:t>n78</w:t>
            </w:r>
          </w:p>
        </w:tc>
        <w:tc>
          <w:tcPr>
            <w:tcW w:w="1238" w:type="dxa"/>
            <w:gridSpan w:val="5"/>
            <w:vAlign w:val="center"/>
          </w:tcPr>
          <w:p w14:paraId="765C887A" w14:textId="77777777" w:rsidR="00AB1601" w:rsidRPr="0062717A" w:rsidRDefault="00AB1601" w:rsidP="00F5516A">
            <w:pPr>
              <w:pStyle w:val="TAC"/>
            </w:pPr>
            <w:r w:rsidRPr="0062717A">
              <w:t>3340 MHz</w:t>
            </w:r>
          </w:p>
        </w:tc>
        <w:tc>
          <w:tcPr>
            <w:tcW w:w="959" w:type="dxa"/>
            <w:gridSpan w:val="3"/>
            <w:vAlign w:val="center"/>
          </w:tcPr>
          <w:p w14:paraId="56EC9AA4" w14:textId="77777777" w:rsidR="00AB1601" w:rsidRPr="0062717A" w:rsidRDefault="00AB1601" w:rsidP="00F5516A">
            <w:pPr>
              <w:pStyle w:val="TAC"/>
            </w:pPr>
          </w:p>
        </w:tc>
        <w:tc>
          <w:tcPr>
            <w:tcW w:w="1026" w:type="dxa"/>
            <w:vAlign w:val="center"/>
          </w:tcPr>
          <w:p w14:paraId="4DF57C30" w14:textId="77777777" w:rsidR="00AB1601" w:rsidRPr="0062717A" w:rsidRDefault="00AB1601" w:rsidP="00F5516A">
            <w:pPr>
              <w:pStyle w:val="TAC"/>
              <w:rPr>
                <w:lang w:eastAsia="zh-TW"/>
              </w:rPr>
            </w:pPr>
          </w:p>
        </w:tc>
        <w:tc>
          <w:tcPr>
            <w:tcW w:w="963" w:type="dxa"/>
            <w:gridSpan w:val="2"/>
            <w:vAlign w:val="center"/>
          </w:tcPr>
          <w:p w14:paraId="5DAA2BE1" w14:textId="77777777" w:rsidR="00AB1601" w:rsidRPr="0062717A" w:rsidRDefault="00AB1601" w:rsidP="00F5516A">
            <w:pPr>
              <w:pStyle w:val="TAC"/>
            </w:pPr>
            <w:r w:rsidRPr="0062717A">
              <w:rPr>
                <w:lang w:eastAsia="ja-JP"/>
              </w:rPr>
              <w:t>n79</w:t>
            </w:r>
          </w:p>
        </w:tc>
        <w:tc>
          <w:tcPr>
            <w:tcW w:w="1321" w:type="dxa"/>
            <w:gridSpan w:val="3"/>
            <w:vAlign w:val="center"/>
          </w:tcPr>
          <w:p w14:paraId="64624CE6" w14:textId="77777777" w:rsidR="00AB1601" w:rsidRPr="0062717A" w:rsidRDefault="00AB1601" w:rsidP="00F5516A">
            <w:pPr>
              <w:pStyle w:val="TAC"/>
              <w:rPr>
                <w:lang w:eastAsia="zh-TW"/>
              </w:rPr>
            </w:pPr>
            <w:r w:rsidRPr="0062717A">
              <w:rPr>
                <w:lang w:eastAsia="ja-JP"/>
              </w:rPr>
              <w:t>4910 MHz</w:t>
            </w:r>
          </w:p>
        </w:tc>
        <w:tc>
          <w:tcPr>
            <w:tcW w:w="972" w:type="dxa"/>
            <w:gridSpan w:val="2"/>
            <w:vAlign w:val="center"/>
          </w:tcPr>
          <w:p w14:paraId="2A2CFE8E" w14:textId="77777777" w:rsidR="00AB1601" w:rsidRPr="0062717A" w:rsidRDefault="00AB1601" w:rsidP="00F5516A">
            <w:pPr>
              <w:pStyle w:val="TAC"/>
            </w:pPr>
          </w:p>
        </w:tc>
        <w:tc>
          <w:tcPr>
            <w:tcW w:w="1085" w:type="dxa"/>
            <w:gridSpan w:val="2"/>
            <w:vAlign w:val="center"/>
          </w:tcPr>
          <w:p w14:paraId="1B2E4FC0" w14:textId="77777777" w:rsidR="00AB1601" w:rsidRPr="0062717A" w:rsidRDefault="00AB1601" w:rsidP="00F5516A">
            <w:pPr>
              <w:pStyle w:val="TAC"/>
              <w:rPr>
                <w:lang w:eastAsia="zh-TW"/>
              </w:rPr>
            </w:pPr>
          </w:p>
        </w:tc>
      </w:tr>
      <w:tr w:rsidR="00AB1601" w:rsidRPr="0062717A" w14:paraId="4E60F48F" w14:textId="77777777" w:rsidTr="00F5516A">
        <w:trPr>
          <w:trHeight w:val="241"/>
        </w:trPr>
        <w:tc>
          <w:tcPr>
            <w:tcW w:w="462" w:type="dxa"/>
            <w:vAlign w:val="center"/>
          </w:tcPr>
          <w:p w14:paraId="1C078502" w14:textId="77777777" w:rsidR="00AB1601" w:rsidRPr="0062717A" w:rsidRDefault="00AB1601" w:rsidP="00F5516A">
            <w:pPr>
              <w:pStyle w:val="TAC"/>
            </w:pPr>
          </w:p>
        </w:tc>
        <w:tc>
          <w:tcPr>
            <w:tcW w:w="731" w:type="dxa"/>
            <w:vAlign w:val="center"/>
          </w:tcPr>
          <w:p w14:paraId="678668A7" w14:textId="77777777" w:rsidR="00AB1601" w:rsidRPr="0062717A" w:rsidRDefault="00AB1601" w:rsidP="00F5516A">
            <w:pPr>
              <w:pStyle w:val="TAC"/>
            </w:pPr>
            <w:r w:rsidRPr="0062717A">
              <w:rPr>
                <w:lang w:eastAsia="zh-CN"/>
              </w:rPr>
              <w:t>QPSK</w:t>
            </w:r>
          </w:p>
        </w:tc>
        <w:tc>
          <w:tcPr>
            <w:tcW w:w="1120" w:type="dxa"/>
            <w:gridSpan w:val="2"/>
            <w:vAlign w:val="center"/>
          </w:tcPr>
          <w:p w14:paraId="2A69C116" w14:textId="77777777" w:rsidR="00AB1601" w:rsidRPr="0062717A" w:rsidRDefault="00AB1601" w:rsidP="00F5516A">
            <w:pPr>
              <w:pStyle w:val="TAC"/>
            </w:pPr>
            <w:r w:rsidRPr="0062717A">
              <w:t>QPSK</w:t>
            </w:r>
          </w:p>
        </w:tc>
        <w:tc>
          <w:tcPr>
            <w:tcW w:w="999" w:type="dxa"/>
            <w:gridSpan w:val="2"/>
            <w:vAlign w:val="center"/>
          </w:tcPr>
          <w:p w14:paraId="36212A7B" w14:textId="77777777" w:rsidR="00AB1601" w:rsidRPr="0062717A" w:rsidRDefault="00AB1601" w:rsidP="00F5516A">
            <w:pPr>
              <w:pStyle w:val="TAC"/>
            </w:pPr>
            <w:r w:rsidRPr="0062717A">
              <w:t>5 MHz</w:t>
            </w:r>
          </w:p>
        </w:tc>
        <w:tc>
          <w:tcPr>
            <w:tcW w:w="989" w:type="dxa"/>
            <w:vAlign w:val="center"/>
          </w:tcPr>
          <w:p w14:paraId="31678115"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6ACFD8A5" w14:textId="77777777" w:rsidR="00AB1601" w:rsidRPr="0062717A" w:rsidRDefault="00AB1601" w:rsidP="00F5516A">
            <w:pPr>
              <w:pStyle w:val="TAC"/>
            </w:pPr>
            <w:r w:rsidRPr="0062717A">
              <w:rPr>
                <w:lang w:eastAsia="zh-TW"/>
              </w:rPr>
              <w:t>DFT-s-</w:t>
            </w:r>
            <w:r w:rsidRPr="0062717A">
              <w:t>OFDM QPSK</w:t>
            </w:r>
          </w:p>
        </w:tc>
        <w:tc>
          <w:tcPr>
            <w:tcW w:w="1238" w:type="dxa"/>
            <w:gridSpan w:val="5"/>
            <w:vAlign w:val="center"/>
          </w:tcPr>
          <w:p w14:paraId="42B71FDD" w14:textId="77777777" w:rsidR="00AB1601" w:rsidRPr="0062717A" w:rsidRDefault="00AB1601" w:rsidP="00F5516A">
            <w:pPr>
              <w:pStyle w:val="TAC"/>
            </w:pPr>
            <w:r w:rsidRPr="0062717A">
              <w:t>QPSK</w:t>
            </w:r>
          </w:p>
        </w:tc>
        <w:tc>
          <w:tcPr>
            <w:tcW w:w="959" w:type="dxa"/>
            <w:gridSpan w:val="3"/>
            <w:vAlign w:val="center"/>
          </w:tcPr>
          <w:p w14:paraId="064E26BF" w14:textId="77777777" w:rsidR="00AB1601" w:rsidRPr="0062717A" w:rsidRDefault="00AB1601" w:rsidP="00F5516A">
            <w:pPr>
              <w:pStyle w:val="TAC"/>
            </w:pPr>
            <w:r w:rsidRPr="0062717A">
              <w:t>10 MHz</w:t>
            </w:r>
          </w:p>
        </w:tc>
        <w:tc>
          <w:tcPr>
            <w:tcW w:w="1026" w:type="dxa"/>
            <w:vAlign w:val="center"/>
          </w:tcPr>
          <w:p w14:paraId="7F312F78"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1CF716BE" w14:textId="77777777" w:rsidR="00AB1601" w:rsidRPr="0062717A" w:rsidRDefault="00AB1601" w:rsidP="00F5516A">
            <w:pPr>
              <w:pStyle w:val="TAC"/>
            </w:pPr>
            <w:r w:rsidRPr="0062717A">
              <w:t>N/A</w:t>
            </w:r>
          </w:p>
        </w:tc>
        <w:tc>
          <w:tcPr>
            <w:tcW w:w="1321" w:type="dxa"/>
            <w:gridSpan w:val="3"/>
            <w:vAlign w:val="center"/>
          </w:tcPr>
          <w:p w14:paraId="4E302C26"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291A7F54" w14:textId="77777777" w:rsidR="00AB1601" w:rsidRPr="0062717A" w:rsidRDefault="00AB1601" w:rsidP="00F5516A">
            <w:pPr>
              <w:pStyle w:val="TAC"/>
            </w:pPr>
            <w:r w:rsidRPr="0062717A">
              <w:t>40 MHz</w:t>
            </w:r>
          </w:p>
        </w:tc>
        <w:tc>
          <w:tcPr>
            <w:tcW w:w="1085" w:type="dxa"/>
            <w:gridSpan w:val="2"/>
            <w:vAlign w:val="center"/>
          </w:tcPr>
          <w:p w14:paraId="789384F7" w14:textId="77777777" w:rsidR="00AB1601" w:rsidRPr="0062717A" w:rsidRDefault="00AB1601" w:rsidP="00F5516A">
            <w:pPr>
              <w:pStyle w:val="TAC"/>
              <w:rPr>
                <w:lang w:eastAsia="zh-TW"/>
              </w:rPr>
            </w:pPr>
            <w:r w:rsidRPr="0062717A">
              <w:t>All RBs / 0</w:t>
            </w:r>
          </w:p>
        </w:tc>
      </w:tr>
      <w:tr w:rsidR="00AB1601" w:rsidRPr="0062717A" w14:paraId="76E9FF2D" w14:textId="77777777" w:rsidTr="00F5516A">
        <w:trPr>
          <w:trHeight w:val="241"/>
        </w:trPr>
        <w:tc>
          <w:tcPr>
            <w:tcW w:w="462" w:type="dxa"/>
            <w:vAlign w:val="center"/>
          </w:tcPr>
          <w:p w14:paraId="78930376" w14:textId="77777777" w:rsidR="00AB1601" w:rsidRPr="0062717A" w:rsidRDefault="00AB1601" w:rsidP="00F5516A">
            <w:pPr>
              <w:pStyle w:val="TAC"/>
            </w:pPr>
            <w:r w:rsidRPr="0062717A">
              <w:rPr>
                <w:lang w:eastAsia="ja-JP"/>
              </w:rPr>
              <w:t>2</w:t>
            </w:r>
          </w:p>
        </w:tc>
        <w:tc>
          <w:tcPr>
            <w:tcW w:w="731" w:type="dxa"/>
            <w:vAlign w:val="center"/>
          </w:tcPr>
          <w:p w14:paraId="3AF8CD30" w14:textId="77777777" w:rsidR="00AB1601" w:rsidRPr="0062717A" w:rsidRDefault="00AB1601" w:rsidP="00F5516A">
            <w:pPr>
              <w:pStyle w:val="TAC"/>
            </w:pPr>
            <w:r w:rsidRPr="0062717A">
              <w:rPr>
                <w:lang w:eastAsia="ja-JP"/>
              </w:rPr>
              <w:t>3</w:t>
            </w:r>
          </w:p>
        </w:tc>
        <w:tc>
          <w:tcPr>
            <w:tcW w:w="1120" w:type="dxa"/>
            <w:gridSpan w:val="2"/>
            <w:vAlign w:val="center"/>
          </w:tcPr>
          <w:p w14:paraId="75E48612" w14:textId="77777777" w:rsidR="00AB1601" w:rsidRPr="0062717A" w:rsidRDefault="00AB1601" w:rsidP="00F5516A">
            <w:pPr>
              <w:pStyle w:val="TAC"/>
            </w:pPr>
            <w:r w:rsidRPr="0062717A">
              <w:t>UL 1770 / DL 1865 MHz</w:t>
            </w:r>
          </w:p>
        </w:tc>
        <w:tc>
          <w:tcPr>
            <w:tcW w:w="999" w:type="dxa"/>
            <w:gridSpan w:val="2"/>
            <w:vAlign w:val="center"/>
          </w:tcPr>
          <w:p w14:paraId="5AF8665C" w14:textId="77777777" w:rsidR="00AB1601" w:rsidRPr="0062717A" w:rsidRDefault="00AB1601" w:rsidP="00F5516A">
            <w:pPr>
              <w:pStyle w:val="TAC"/>
            </w:pPr>
          </w:p>
        </w:tc>
        <w:tc>
          <w:tcPr>
            <w:tcW w:w="989" w:type="dxa"/>
            <w:vAlign w:val="center"/>
          </w:tcPr>
          <w:p w14:paraId="067BC126" w14:textId="77777777" w:rsidR="00AB1601" w:rsidRPr="0062717A" w:rsidRDefault="00AB1601" w:rsidP="00F5516A">
            <w:pPr>
              <w:pStyle w:val="TAC"/>
              <w:rPr>
                <w:lang w:eastAsia="zh-TW"/>
              </w:rPr>
            </w:pPr>
          </w:p>
        </w:tc>
        <w:tc>
          <w:tcPr>
            <w:tcW w:w="1289" w:type="dxa"/>
            <w:gridSpan w:val="3"/>
            <w:vAlign w:val="center"/>
          </w:tcPr>
          <w:p w14:paraId="54AD8D98" w14:textId="77777777" w:rsidR="00AB1601" w:rsidRPr="0062717A" w:rsidRDefault="00AB1601" w:rsidP="00F5516A">
            <w:pPr>
              <w:pStyle w:val="TAC"/>
            </w:pPr>
            <w:r w:rsidRPr="0062717A">
              <w:rPr>
                <w:lang w:eastAsia="ja-JP"/>
              </w:rPr>
              <w:t>n78</w:t>
            </w:r>
          </w:p>
        </w:tc>
        <w:tc>
          <w:tcPr>
            <w:tcW w:w="1238" w:type="dxa"/>
            <w:gridSpan w:val="5"/>
            <w:vAlign w:val="center"/>
          </w:tcPr>
          <w:p w14:paraId="211DE24D" w14:textId="77777777" w:rsidR="00AB1601" w:rsidRPr="0062717A" w:rsidRDefault="00AB1601" w:rsidP="00F5516A">
            <w:pPr>
              <w:pStyle w:val="TAC"/>
            </w:pPr>
            <w:r w:rsidRPr="0062717A">
              <w:t>3710 MHz</w:t>
            </w:r>
          </w:p>
        </w:tc>
        <w:tc>
          <w:tcPr>
            <w:tcW w:w="959" w:type="dxa"/>
            <w:gridSpan w:val="3"/>
            <w:vAlign w:val="center"/>
          </w:tcPr>
          <w:p w14:paraId="127F74E6" w14:textId="77777777" w:rsidR="00AB1601" w:rsidRPr="0062717A" w:rsidRDefault="00AB1601" w:rsidP="00F5516A">
            <w:pPr>
              <w:pStyle w:val="TAC"/>
            </w:pPr>
          </w:p>
        </w:tc>
        <w:tc>
          <w:tcPr>
            <w:tcW w:w="1026" w:type="dxa"/>
            <w:vAlign w:val="center"/>
          </w:tcPr>
          <w:p w14:paraId="3EB455A0" w14:textId="77777777" w:rsidR="00AB1601" w:rsidRPr="0062717A" w:rsidRDefault="00AB1601" w:rsidP="00F5516A">
            <w:pPr>
              <w:pStyle w:val="TAC"/>
              <w:rPr>
                <w:lang w:eastAsia="zh-TW"/>
              </w:rPr>
            </w:pPr>
          </w:p>
        </w:tc>
        <w:tc>
          <w:tcPr>
            <w:tcW w:w="963" w:type="dxa"/>
            <w:gridSpan w:val="2"/>
            <w:vAlign w:val="center"/>
          </w:tcPr>
          <w:p w14:paraId="2745AC33" w14:textId="77777777" w:rsidR="00AB1601" w:rsidRPr="0062717A" w:rsidRDefault="00AB1601" w:rsidP="00F5516A">
            <w:pPr>
              <w:pStyle w:val="TAC"/>
            </w:pPr>
            <w:r w:rsidRPr="0062717A">
              <w:rPr>
                <w:lang w:eastAsia="ja-JP"/>
              </w:rPr>
              <w:t>n79</w:t>
            </w:r>
          </w:p>
        </w:tc>
        <w:tc>
          <w:tcPr>
            <w:tcW w:w="1321" w:type="dxa"/>
            <w:gridSpan w:val="3"/>
            <w:vAlign w:val="center"/>
          </w:tcPr>
          <w:p w14:paraId="36EBE889" w14:textId="77777777" w:rsidR="00AB1601" w:rsidRPr="0062717A" w:rsidRDefault="00AB1601" w:rsidP="00F5516A">
            <w:pPr>
              <w:pStyle w:val="TAC"/>
              <w:rPr>
                <w:lang w:eastAsia="zh-TW"/>
              </w:rPr>
            </w:pPr>
            <w:r w:rsidRPr="0062717A">
              <w:rPr>
                <w:lang w:eastAsia="ja-JP"/>
              </w:rPr>
              <w:t>4510 MHz</w:t>
            </w:r>
          </w:p>
        </w:tc>
        <w:tc>
          <w:tcPr>
            <w:tcW w:w="972" w:type="dxa"/>
            <w:gridSpan w:val="2"/>
            <w:vAlign w:val="center"/>
          </w:tcPr>
          <w:p w14:paraId="1344989A" w14:textId="77777777" w:rsidR="00AB1601" w:rsidRPr="0062717A" w:rsidRDefault="00AB1601" w:rsidP="00F5516A">
            <w:pPr>
              <w:pStyle w:val="TAC"/>
            </w:pPr>
          </w:p>
        </w:tc>
        <w:tc>
          <w:tcPr>
            <w:tcW w:w="1085" w:type="dxa"/>
            <w:gridSpan w:val="2"/>
            <w:vAlign w:val="center"/>
          </w:tcPr>
          <w:p w14:paraId="499F14B3" w14:textId="77777777" w:rsidR="00AB1601" w:rsidRPr="0062717A" w:rsidRDefault="00AB1601" w:rsidP="00F5516A">
            <w:pPr>
              <w:pStyle w:val="TAC"/>
              <w:rPr>
                <w:lang w:eastAsia="zh-TW"/>
              </w:rPr>
            </w:pPr>
          </w:p>
        </w:tc>
      </w:tr>
      <w:tr w:rsidR="00AB1601" w:rsidRPr="0062717A" w14:paraId="347031CC" w14:textId="77777777" w:rsidTr="00F5516A">
        <w:trPr>
          <w:trHeight w:val="241"/>
        </w:trPr>
        <w:tc>
          <w:tcPr>
            <w:tcW w:w="462" w:type="dxa"/>
            <w:vAlign w:val="center"/>
          </w:tcPr>
          <w:p w14:paraId="09EF4D9F" w14:textId="77777777" w:rsidR="00AB1601" w:rsidRPr="0062717A" w:rsidRDefault="00AB1601" w:rsidP="00F5516A">
            <w:pPr>
              <w:pStyle w:val="TAC"/>
            </w:pPr>
          </w:p>
        </w:tc>
        <w:tc>
          <w:tcPr>
            <w:tcW w:w="731" w:type="dxa"/>
            <w:vAlign w:val="center"/>
          </w:tcPr>
          <w:p w14:paraId="3C81925F" w14:textId="77777777" w:rsidR="00AB1601" w:rsidRPr="0062717A" w:rsidRDefault="00AB1601" w:rsidP="00F5516A">
            <w:pPr>
              <w:pStyle w:val="TAC"/>
            </w:pPr>
            <w:r w:rsidRPr="0062717A">
              <w:rPr>
                <w:lang w:eastAsia="zh-CN"/>
              </w:rPr>
              <w:t>QPSK</w:t>
            </w:r>
          </w:p>
        </w:tc>
        <w:tc>
          <w:tcPr>
            <w:tcW w:w="1120" w:type="dxa"/>
            <w:gridSpan w:val="2"/>
            <w:vAlign w:val="center"/>
          </w:tcPr>
          <w:p w14:paraId="51D91689" w14:textId="77777777" w:rsidR="00AB1601" w:rsidRPr="0062717A" w:rsidRDefault="00AB1601" w:rsidP="00F5516A">
            <w:pPr>
              <w:pStyle w:val="TAC"/>
            </w:pPr>
            <w:r w:rsidRPr="0062717A">
              <w:t>QPSK</w:t>
            </w:r>
          </w:p>
        </w:tc>
        <w:tc>
          <w:tcPr>
            <w:tcW w:w="999" w:type="dxa"/>
            <w:gridSpan w:val="2"/>
            <w:vAlign w:val="center"/>
          </w:tcPr>
          <w:p w14:paraId="10425F50" w14:textId="77777777" w:rsidR="00AB1601" w:rsidRPr="0062717A" w:rsidRDefault="00AB1601" w:rsidP="00F5516A">
            <w:pPr>
              <w:pStyle w:val="TAC"/>
            </w:pPr>
            <w:r w:rsidRPr="0062717A">
              <w:t>5 MHz</w:t>
            </w:r>
          </w:p>
        </w:tc>
        <w:tc>
          <w:tcPr>
            <w:tcW w:w="989" w:type="dxa"/>
            <w:vAlign w:val="center"/>
          </w:tcPr>
          <w:p w14:paraId="5D4F35DC"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42D222CC" w14:textId="77777777" w:rsidR="00AB1601" w:rsidRPr="0062717A" w:rsidRDefault="00AB1601" w:rsidP="00F5516A">
            <w:pPr>
              <w:pStyle w:val="TAC"/>
            </w:pPr>
            <w:r w:rsidRPr="0062717A">
              <w:t>N/A</w:t>
            </w:r>
          </w:p>
        </w:tc>
        <w:tc>
          <w:tcPr>
            <w:tcW w:w="1238" w:type="dxa"/>
            <w:gridSpan w:val="5"/>
            <w:vAlign w:val="center"/>
          </w:tcPr>
          <w:p w14:paraId="128DB8D7" w14:textId="77777777" w:rsidR="00AB1601" w:rsidRPr="0062717A" w:rsidRDefault="00AB1601" w:rsidP="00F5516A">
            <w:pPr>
              <w:pStyle w:val="TAC"/>
            </w:pPr>
            <w:r w:rsidRPr="0062717A">
              <w:t>QPSK</w:t>
            </w:r>
          </w:p>
        </w:tc>
        <w:tc>
          <w:tcPr>
            <w:tcW w:w="959" w:type="dxa"/>
            <w:gridSpan w:val="3"/>
            <w:vAlign w:val="center"/>
          </w:tcPr>
          <w:p w14:paraId="61F8C394" w14:textId="77777777" w:rsidR="00AB1601" w:rsidRPr="0062717A" w:rsidRDefault="00AB1601" w:rsidP="00F5516A">
            <w:pPr>
              <w:pStyle w:val="TAC"/>
            </w:pPr>
            <w:r w:rsidRPr="0062717A">
              <w:t>10 MHz</w:t>
            </w:r>
          </w:p>
        </w:tc>
        <w:tc>
          <w:tcPr>
            <w:tcW w:w="1026" w:type="dxa"/>
            <w:vAlign w:val="center"/>
          </w:tcPr>
          <w:p w14:paraId="1F73FCCE" w14:textId="77777777" w:rsidR="00AB1601" w:rsidRPr="0062717A" w:rsidRDefault="00AB1601" w:rsidP="00F5516A">
            <w:pPr>
              <w:pStyle w:val="TAC"/>
              <w:rPr>
                <w:lang w:eastAsia="zh-TW"/>
              </w:rPr>
            </w:pPr>
            <w:r w:rsidRPr="0062717A">
              <w:t>All RBs / 0</w:t>
            </w:r>
          </w:p>
        </w:tc>
        <w:tc>
          <w:tcPr>
            <w:tcW w:w="963" w:type="dxa"/>
            <w:gridSpan w:val="2"/>
            <w:vAlign w:val="center"/>
          </w:tcPr>
          <w:p w14:paraId="3FB61DDD" w14:textId="77777777" w:rsidR="00AB1601" w:rsidRPr="0062717A" w:rsidRDefault="00AB1601" w:rsidP="00F5516A">
            <w:pPr>
              <w:pStyle w:val="TAC"/>
            </w:pPr>
            <w:r w:rsidRPr="0062717A">
              <w:t>DFT-s-OFDM</w:t>
            </w:r>
            <w:r w:rsidRPr="0062717A">
              <w:rPr>
                <w:lang w:eastAsia="zh-TW"/>
              </w:rPr>
              <w:t xml:space="preserve"> QPSK</w:t>
            </w:r>
          </w:p>
        </w:tc>
        <w:tc>
          <w:tcPr>
            <w:tcW w:w="1321" w:type="dxa"/>
            <w:gridSpan w:val="3"/>
            <w:vAlign w:val="center"/>
          </w:tcPr>
          <w:p w14:paraId="48A47583"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683CEE57" w14:textId="77777777" w:rsidR="00AB1601" w:rsidRPr="0062717A" w:rsidRDefault="00AB1601" w:rsidP="00F5516A">
            <w:pPr>
              <w:pStyle w:val="TAC"/>
            </w:pPr>
            <w:r w:rsidRPr="0062717A">
              <w:t>40 MHz</w:t>
            </w:r>
          </w:p>
        </w:tc>
        <w:tc>
          <w:tcPr>
            <w:tcW w:w="1085" w:type="dxa"/>
            <w:gridSpan w:val="2"/>
            <w:vAlign w:val="center"/>
          </w:tcPr>
          <w:p w14:paraId="049071F3" w14:textId="77777777" w:rsidR="00AB1601" w:rsidRPr="0062717A" w:rsidRDefault="00AB1601" w:rsidP="00F5516A">
            <w:pPr>
              <w:pStyle w:val="TAC"/>
              <w:rPr>
                <w:lang w:eastAsia="zh-TW"/>
              </w:rPr>
            </w:pPr>
            <w:r w:rsidRPr="0062717A">
              <w:t>All RBs / All RBs</w:t>
            </w:r>
          </w:p>
        </w:tc>
      </w:tr>
      <w:tr w:rsidR="00AB1601" w:rsidRPr="0062717A" w14:paraId="7A507D21" w14:textId="77777777" w:rsidTr="00F5516A">
        <w:trPr>
          <w:trHeight w:val="344"/>
        </w:trPr>
        <w:tc>
          <w:tcPr>
            <w:tcW w:w="13154" w:type="dxa"/>
            <w:gridSpan w:val="28"/>
            <w:tcBorders>
              <w:top w:val="nil"/>
            </w:tcBorders>
            <w:vAlign w:val="center"/>
          </w:tcPr>
          <w:p w14:paraId="4F3333A1" w14:textId="77777777" w:rsidR="00AB1601" w:rsidRPr="0062717A" w:rsidRDefault="00AB1601" w:rsidP="00F5516A">
            <w:pPr>
              <w:pStyle w:val="TAH"/>
              <w:rPr>
                <w:lang w:eastAsia="zh-TW"/>
              </w:rPr>
            </w:pPr>
            <w:r w:rsidRPr="0062717A">
              <w:t>Test Settings for DC_5A-7A_n78A Configuration – Note 3</w:t>
            </w:r>
          </w:p>
        </w:tc>
      </w:tr>
      <w:tr w:rsidR="00AB1601" w:rsidRPr="0062717A" w14:paraId="339DDDF8" w14:textId="77777777" w:rsidTr="00F5516A">
        <w:trPr>
          <w:trHeight w:val="241"/>
        </w:trPr>
        <w:tc>
          <w:tcPr>
            <w:tcW w:w="462" w:type="dxa"/>
            <w:tcBorders>
              <w:bottom w:val="nil"/>
            </w:tcBorders>
            <w:vAlign w:val="center"/>
          </w:tcPr>
          <w:p w14:paraId="7CDD4C6D" w14:textId="77777777" w:rsidR="00AB1601" w:rsidRPr="0062717A" w:rsidRDefault="00AB1601" w:rsidP="00F5516A">
            <w:pPr>
              <w:pStyle w:val="TAC"/>
            </w:pPr>
            <w:r w:rsidRPr="0062717A">
              <w:t>1</w:t>
            </w:r>
          </w:p>
        </w:tc>
        <w:tc>
          <w:tcPr>
            <w:tcW w:w="731" w:type="dxa"/>
            <w:vAlign w:val="center"/>
          </w:tcPr>
          <w:p w14:paraId="50C9F219" w14:textId="77777777" w:rsidR="00AB1601" w:rsidRPr="0062717A" w:rsidRDefault="00AB1601" w:rsidP="00F5516A">
            <w:pPr>
              <w:pStyle w:val="TAC"/>
              <w:rPr>
                <w:lang w:eastAsia="zh-TW"/>
              </w:rPr>
            </w:pPr>
            <w:r w:rsidRPr="0062717A">
              <w:t>5</w:t>
            </w:r>
          </w:p>
        </w:tc>
        <w:tc>
          <w:tcPr>
            <w:tcW w:w="1120" w:type="dxa"/>
            <w:gridSpan w:val="2"/>
            <w:vAlign w:val="center"/>
          </w:tcPr>
          <w:p w14:paraId="6E5996B3" w14:textId="77777777" w:rsidR="00AB1601" w:rsidRPr="0062717A" w:rsidRDefault="00AB1601" w:rsidP="00F5516A">
            <w:pPr>
              <w:pStyle w:val="TAC"/>
              <w:rPr>
                <w:lang w:eastAsia="zh-TW"/>
              </w:rPr>
            </w:pPr>
            <w:r w:rsidRPr="0062717A">
              <w:t>UL 844 / DL 889 MHz</w:t>
            </w:r>
          </w:p>
        </w:tc>
        <w:tc>
          <w:tcPr>
            <w:tcW w:w="999" w:type="dxa"/>
            <w:gridSpan w:val="2"/>
            <w:vAlign w:val="center"/>
          </w:tcPr>
          <w:p w14:paraId="7DF74743" w14:textId="77777777" w:rsidR="00AB1601" w:rsidRPr="0062717A" w:rsidRDefault="00AB1601" w:rsidP="00F5516A">
            <w:pPr>
              <w:pStyle w:val="TAC"/>
            </w:pPr>
          </w:p>
        </w:tc>
        <w:tc>
          <w:tcPr>
            <w:tcW w:w="989" w:type="dxa"/>
            <w:vAlign w:val="center"/>
          </w:tcPr>
          <w:p w14:paraId="1275C775" w14:textId="77777777" w:rsidR="00AB1601" w:rsidRPr="0062717A" w:rsidRDefault="00AB1601" w:rsidP="00F5516A">
            <w:pPr>
              <w:pStyle w:val="TAC"/>
              <w:rPr>
                <w:lang w:eastAsia="zh-TW"/>
              </w:rPr>
            </w:pPr>
          </w:p>
        </w:tc>
        <w:tc>
          <w:tcPr>
            <w:tcW w:w="1289" w:type="dxa"/>
            <w:gridSpan w:val="3"/>
            <w:vAlign w:val="center"/>
          </w:tcPr>
          <w:p w14:paraId="4B719F8E" w14:textId="77777777" w:rsidR="00AB1601" w:rsidRPr="0062717A" w:rsidRDefault="00AB1601" w:rsidP="00F5516A">
            <w:pPr>
              <w:pStyle w:val="TAC"/>
              <w:rPr>
                <w:lang w:eastAsia="zh-TW"/>
              </w:rPr>
            </w:pPr>
            <w:r w:rsidRPr="0062717A">
              <w:t>7</w:t>
            </w:r>
          </w:p>
        </w:tc>
        <w:tc>
          <w:tcPr>
            <w:tcW w:w="1238" w:type="dxa"/>
            <w:gridSpan w:val="5"/>
            <w:vAlign w:val="center"/>
          </w:tcPr>
          <w:p w14:paraId="6102F26F" w14:textId="77777777" w:rsidR="00AB1601" w:rsidRPr="0062717A" w:rsidRDefault="00AB1601" w:rsidP="00F5516A">
            <w:pPr>
              <w:pStyle w:val="TAC"/>
              <w:rPr>
                <w:lang w:eastAsia="zh-TW"/>
              </w:rPr>
            </w:pPr>
            <w:r w:rsidRPr="0062717A">
              <w:t>DL 2645 MHz</w:t>
            </w:r>
          </w:p>
        </w:tc>
        <w:tc>
          <w:tcPr>
            <w:tcW w:w="959" w:type="dxa"/>
            <w:gridSpan w:val="3"/>
            <w:vAlign w:val="center"/>
          </w:tcPr>
          <w:p w14:paraId="491B8316" w14:textId="77777777" w:rsidR="00AB1601" w:rsidRPr="0062717A" w:rsidRDefault="00AB1601" w:rsidP="00F5516A">
            <w:pPr>
              <w:pStyle w:val="TAC"/>
              <w:rPr>
                <w:lang w:eastAsia="zh-TW"/>
              </w:rPr>
            </w:pPr>
          </w:p>
        </w:tc>
        <w:tc>
          <w:tcPr>
            <w:tcW w:w="1026" w:type="dxa"/>
            <w:vAlign w:val="center"/>
          </w:tcPr>
          <w:p w14:paraId="3F80B903" w14:textId="77777777" w:rsidR="00AB1601" w:rsidRPr="0062717A" w:rsidRDefault="00AB1601" w:rsidP="00F5516A">
            <w:pPr>
              <w:pStyle w:val="TAC"/>
              <w:rPr>
                <w:lang w:eastAsia="zh-TW"/>
              </w:rPr>
            </w:pPr>
          </w:p>
        </w:tc>
        <w:tc>
          <w:tcPr>
            <w:tcW w:w="963" w:type="dxa"/>
            <w:gridSpan w:val="2"/>
            <w:vAlign w:val="center"/>
          </w:tcPr>
          <w:p w14:paraId="48466FA5" w14:textId="77777777" w:rsidR="00AB1601" w:rsidRPr="0062717A" w:rsidRDefault="00AB1601" w:rsidP="00F5516A">
            <w:pPr>
              <w:pStyle w:val="TAC"/>
              <w:rPr>
                <w:lang w:eastAsia="zh-TW"/>
              </w:rPr>
            </w:pPr>
            <w:r w:rsidRPr="0062717A">
              <w:t>n78</w:t>
            </w:r>
          </w:p>
        </w:tc>
        <w:tc>
          <w:tcPr>
            <w:tcW w:w="1321" w:type="dxa"/>
            <w:gridSpan w:val="3"/>
            <w:vAlign w:val="center"/>
          </w:tcPr>
          <w:p w14:paraId="5135F8B0" w14:textId="77777777" w:rsidR="00AB1601" w:rsidRPr="0062717A" w:rsidRDefault="00AB1601" w:rsidP="00F5516A">
            <w:pPr>
              <w:pStyle w:val="TAC"/>
              <w:rPr>
                <w:lang w:eastAsia="zh-TW"/>
              </w:rPr>
            </w:pPr>
            <w:r w:rsidRPr="0062717A">
              <w:rPr>
                <w:lang w:eastAsia="zh-TW"/>
              </w:rPr>
              <w:t>3489 MHz</w:t>
            </w:r>
          </w:p>
        </w:tc>
        <w:tc>
          <w:tcPr>
            <w:tcW w:w="972" w:type="dxa"/>
            <w:gridSpan w:val="2"/>
            <w:vAlign w:val="center"/>
          </w:tcPr>
          <w:p w14:paraId="1E92596C" w14:textId="77777777" w:rsidR="00AB1601" w:rsidRPr="0062717A" w:rsidRDefault="00AB1601" w:rsidP="00F5516A">
            <w:pPr>
              <w:pStyle w:val="TAC"/>
              <w:rPr>
                <w:lang w:eastAsia="zh-TW"/>
              </w:rPr>
            </w:pPr>
          </w:p>
        </w:tc>
        <w:tc>
          <w:tcPr>
            <w:tcW w:w="1085" w:type="dxa"/>
            <w:gridSpan w:val="2"/>
            <w:vAlign w:val="center"/>
          </w:tcPr>
          <w:p w14:paraId="6F7D43C5" w14:textId="77777777" w:rsidR="00AB1601" w:rsidRPr="0062717A" w:rsidRDefault="00AB1601" w:rsidP="00F5516A">
            <w:pPr>
              <w:pStyle w:val="TAC"/>
              <w:rPr>
                <w:lang w:eastAsia="zh-TW"/>
              </w:rPr>
            </w:pPr>
          </w:p>
        </w:tc>
      </w:tr>
      <w:tr w:rsidR="00AB1601" w:rsidRPr="0062717A" w14:paraId="1AD9B5F2" w14:textId="77777777" w:rsidTr="00F5516A">
        <w:trPr>
          <w:trHeight w:val="241"/>
        </w:trPr>
        <w:tc>
          <w:tcPr>
            <w:tcW w:w="462" w:type="dxa"/>
            <w:tcBorders>
              <w:top w:val="nil"/>
            </w:tcBorders>
            <w:vAlign w:val="center"/>
          </w:tcPr>
          <w:p w14:paraId="4A59413E" w14:textId="77777777" w:rsidR="00AB1601" w:rsidRPr="0062717A" w:rsidRDefault="00AB1601" w:rsidP="00F5516A">
            <w:pPr>
              <w:pStyle w:val="TAC"/>
            </w:pPr>
          </w:p>
        </w:tc>
        <w:tc>
          <w:tcPr>
            <w:tcW w:w="731" w:type="dxa"/>
            <w:vAlign w:val="center"/>
          </w:tcPr>
          <w:p w14:paraId="5D28D2AB" w14:textId="77777777" w:rsidR="00AB1601" w:rsidRPr="0062717A" w:rsidRDefault="00AB1601" w:rsidP="00F5516A">
            <w:pPr>
              <w:pStyle w:val="TAC"/>
              <w:rPr>
                <w:lang w:eastAsia="zh-TW"/>
              </w:rPr>
            </w:pPr>
            <w:r w:rsidRPr="0062717A">
              <w:t>QPSK</w:t>
            </w:r>
          </w:p>
        </w:tc>
        <w:tc>
          <w:tcPr>
            <w:tcW w:w="1120" w:type="dxa"/>
            <w:gridSpan w:val="2"/>
            <w:vAlign w:val="center"/>
          </w:tcPr>
          <w:p w14:paraId="0226E096" w14:textId="77777777" w:rsidR="00AB1601" w:rsidRPr="0062717A" w:rsidRDefault="00AB1601" w:rsidP="00F5516A">
            <w:pPr>
              <w:pStyle w:val="TAC"/>
              <w:rPr>
                <w:lang w:eastAsia="zh-TW"/>
              </w:rPr>
            </w:pPr>
            <w:r w:rsidRPr="0062717A">
              <w:t>QPSK</w:t>
            </w:r>
          </w:p>
        </w:tc>
        <w:tc>
          <w:tcPr>
            <w:tcW w:w="999" w:type="dxa"/>
            <w:gridSpan w:val="2"/>
            <w:vAlign w:val="center"/>
          </w:tcPr>
          <w:p w14:paraId="288294A3" w14:textId="77777777" w:rsidR="00AB1601" w:rsidRPr="0062717A" w:rsidRDefault="00AB1601" w:rsidP="00F5516A">
            <w:pPr>
              <w:pStyle w:val="TAC"/>
            </w:pPr>
            <w:r w:rsidRPr="0062717A">
              <w:t>5 MHz</w:t>
            </w:r>
          </w:p>
        </w:tc>
        <w:tc>
          <w:tcPr>
            <w:tcW w:w="989" w:type="dxa"/>
            <w:vAlign w:val="center"/>
          </w:tcPr>
          <w:p w14:paraId="348D0942"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21A903DE" w14:textId="77777777" w:rsidR="00AB1601" w:rsidRPr="0062717A" w:rsidRDefault="00AB1601" w:rsidP="00F5516A">
            <w:pPr>
              <w:pStyle w:val="TAC"/>
              <w:rPr>
                <w:lang w:eastAsia="zh-TW"/>
              </w:rPr>
            </w:pPr>
            <w:r w:rsidRPr="0062717A">
              <w:rPr>
                <w:lang w:eastAsia="zh-TW"/>
              </w:rPr>
              <w:t>N/A</w:t>
            </w:r>
          </w:p>
        </w:tc>
        <w:tc>
          <w:tcPr>
            <w:tcW w:w="1238" w:type="dxa"/>
            <w:gridSpan w:val="5"/>
            <w:vAlign w:val="center"/>
          </w:tcPr>
          <w:p w14:paraId="6C061BC9" w14:textId="77777777" w:rsidR="00AB1601" w:rsidRPr="0062717A" w:rsidRDefault="00AB1601" w:rsidP="00F5516A">
            <w:pPr>
              <w:pStyle w:val="TAC"/>
              <w:rPr>
                <w:lang w:eastAsia="zh-TW"/>
              </w:rPr>
            </w:pPr>
            <w:r w:rsidRPr="0062717A">
              <w:t>QPSK</w:t>
            </w:r>
          </w:p>
        </w:tc>
        <w:tc>
          <w:tcPr>
            <w:tcW w:w="959" w:type="dxa"/>
            <w:gridSpan w:val="3"/>
            <w:vAlign w:val="center"/>
          </w:tcPr>
          <w:p w14:paraId="4164DA71" w14:textId="49E3BABA" w:rsidR="00AB1601" w:rsidRPr="0062717A" w:rsidRDefault="00AB1601" w:rsidP="00F5516A">
            <w:pPr>
              <w:pStyle w:val="TAC"/>
              <w:rPr>
                <w:lang w:eastAsia="zh-TW"/>
              </w:rPr>
            </w:pPr>
            <w:bookmarkStart w:id="21" w:name="_GoBack"/>
            <w:del w:id="22" w:author="Runsen - Samsung" w:date="2025-02-06T14:34:00Z">
              <w:r w:rsidRPr="0062717A" w:rsidDel="00AB1601">
                <w:delText xml:space="preserve">5 </w:delText>
              </w:r>
            </w:del>
            <w:bookmarkEnd w:id="21"/>
            <w:ins w:id="23" w:author="Runsen - Samsung" w:date="2025-02-06T14:34:00Z">
              <w:r>
                <w:t>10</w:t>
              </w:r>
              <w:r w:rsidRPr="0062717A">
                <w:t xml:space="preserve"> </w:t>
              </w:r>
            </w:ins>
            <w:r w:rsidRPr="0062717A">
              <w:t>MHz</w:t>
            </w:r>
          </w:p>
        </w:tc>
        <w:tc>
          <w:tcPr>
            <w:tcW w:w="1026" w:type="dxa"/>
            <w:vAlign w:val="center"/>
          </w:tcPr>
          <w:p w14:paraId="551CF498" w14:textId="77777777" w:rsidR="00AB1601" w:rsidRPr="0062717A" w:rsidRDefault="00AB1601" w:rsidP="00F5516A">
            <w:pPr>
              <w:pStyle w:val="TAC"/>
              <w:rPr>
                <w:lang w:eastAsia="zh-TW"/>
              </w:rPr>
            </w:pPr>
            <w:r w:rsidRPr="0062717A">
              <w:rPr>
                <w:lang w:eastAsia="zh-TW"/>
              </w:rPr>
              <w:t>All RBs / 0</w:t>
            </w:r>
          </w:p>
        </w:tc>
        <w:tc>
          <w:tcPr>
            <w:tcW w:w="963" w:type="dxa"/>
            <w:gridSpan w:val="2"/>
            <w:vAlign w:val="center"/>
          </w:tcPr>
          <w:p w14:paraId="52E0595D" w14:textId="77777777" w:rsidR="00AB1601" w:rsidRPr="0062717A" w:rsidRDefault="00AB1601" w:rsidP="00F5516A">
            <w:pPr>
              <w:pStyle w:val="TAC"/>
              <w:rPr>
                <w:lang w:eastAsia="zh-TW"/>
              </w:rPr>
            </w:pPr>
            <w:r w:rsidRPr="0062717A">
              <w:t>DFT-s-OFDM</w:t>
            </w:r>
            <w:r w:rsidRPr="0062717A">
              <w:rPr>
                <w:lang w:eastAsia="zh-TW"/>
              </w:rPr>
              <w:t xml:space="preserve"> QPSK</w:t>
            </w:r>
          </w:p>
        </w:tc>
        <w:tc>
          <w:tcPr>
            <w:tcW w:w="1321" w:type="dxa"/>
            <w:gridSpan w:val="3"/>
            <w:vAlign w:val="center"/>
          </w:tcPr>
          <w:p w14:paraId="03D11F14"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08A1F106" w14:textId="77777777" w:rsidR="00AB1601" w:rsidRPr="0062717A" w:rsidRDefault="00AB1601" w:rsidP="00F5516A">
            <w:pPr>
              <w:pStyle w:val="TAC"/>
              <w:rPr>
                <w:lang w:eastAsia="zh-TW"/>
              </w:rPr>
            </w:pPr>
            <w:r w:rsidRPr="0062717A">
              <w:t>10 MHz</w:t>
            </w:r>
          </w:p>
        </w:tc>
        <w:tc>
          <w:tcPr>
            <w:tcW w:w="1085" w:type="dxa"/>
            <w:gridSpan w:val="2"/>
            <w:vAlign w:val="center"/>
          </w:tcPr>
          <w:p w14:paraId="47A833D8" w14:textId="77777777" w:rsidR="00AB1601" w:rsidRPr="0062717A" w:rsidRDefault="00AB1601" w:rsidP="00F5516A">
            <w:pPr>
              <w:pStyle w:val="TAC"/>
              <w:rPr>
                <w:lang w:eastAsia="zh-TW"/>
              </w:rPr>
            </w:pPr>
            <w:r w:rsidRPr="0062717A">
              <w:rPr>
                <w:lang w:eastAsia="zh-TW"/>
              </w:rPr>
              <w:t>All RBs / All RBs</w:t>
            </w:r>
          </w:p>
        </w:tc>
      </w:tr>
      <w:tr w:rsidR="00AB1601" w:rsidRPr="0062717A" w14:paraId="08457800" w14:textId="77777777" w:rsidTr="00F5516A">
        <w:trPr>
          <w:trHeight w:val="241"/>
        </w:trPr>
        <w:tc>
          <w:tcPr>
            <w:tcW w:w="462" w:type="dxa"/>
            <w:tcBorders>
              <w:bottom w:val="nil"/>
            </w:tcBorders>
            <w:vAlign w:val="center"/>
          </w:tcPr>
          <w:p w14:paraId="2D25BB8A" w14:textId="77777777" w:rsidR="00AB1601" w:rsidRPr="0062717A" w:rsidRDefault="00AB1601" w:rsidP="00F5516A">
            <w:pPr>
              <w:pStyle w:val="TAC"/>
            </w:pPr>
            <w:r w:rsidRPr="0062717A">
              <w:t>2</w:t>
            </w:r>
          </w:p>
        </w:tc>
        <w:tc>
          <w:tcPr>
            <w:tcW w:w="731" w:type="dxa"/>
            <w:vAlign w:val="center"/>
          </w:tcPr>
          <w:p w14:paraId="1B986092" w14:textId="77777777" w:rsidR="00AB1601" w:rsidRPr="0062717A" w:rsidRDefault="00AB1601" w:rsidP="00F5516A">
            <w:pPr>
              <w:pStyle w:val="TAC"/>
              <w:rPr>
                <w:lang w:eastAsia="zh-TW"/>
              </w:rPr>
            </w:pPr>
            <w:r w:rsidRPr="0062717A">
              <w:t>5</w:t>
            </w:r>
          </w:p>
        </w:tc>
        <w:tc>
          <w:tcPr>
            <w:tcW w:w="1120" w:type="dxa"/>
            <w:gridSpan w:val="2"/>
            <w:vAlign w:val="center"/>
          </w:tcPr>
          <w:p w14:paraId="3FBD86CC" w14:textId="77777777" w:rsidR="00AB1601" w:rsidRPr="0062717A" w:rsidRDefault="00AB1601" w:rsidP="00F5516A">
            <w:pPr>
              <w:pStyle w:val="TAC"/>
              <w:rPr>
                <w:lang w:eastAsia="zh-TW"/>
              </w:rPr>
            </w:pPr>
            <w:r w:rsidRPr="0062717A">
              <w:t>DL 879 MHz</w:t>
            </w:r>
          </w:p>
        </w:tc>
        <w:tc>
          <w:tcPr>
            <w:tcW w:w="999" w:type="dxa"/>
            <w:gridSpan w:val="2"/>
            <w:vAlign w:val="center"/>
          </w:tcPr>
          <w:p w14:paraId="64E91E11" w14:textId="77777777" w:rsidR="00AB1601" w:rsidRPr="0062717A" w:rsidRDefault="00AB1601" w:rsidP="00F5516A">
            <w:pPr>
              <w:pStyle w:val="TAC"/>
            </w:pPr>
          </w:p>
        </w:tc>
        <w:tc>
          <w:tcPr>
            <w:tcW w:w="989" w:type="dxa"/>
            <w:vAlign w:val="center"/>
          </w:tcPr>
          <w:p w14:paraId="5E3369D6" w14:textId="77777777" w:rsidR="00AB1601" w:rsidRPr="0062717A" w:rsidRDefault="00AB1601" w:rsidP="00F5516A">
            <w:pPr>
              <w:pStyle w:val="TAC"/>
              <w:rPr>
                <w:lang w:eastAsia="zh-TW"/>
              </w:rPr>
            </w:pPr>
          </w:p>
        </w:tc>
        <w:tc>
          <w:tcPr>
            <w:tcW w:w="1289" w:type="dxa"/>
            <w:gridSpan w:val="3"/>
            <w:vAlign w:val="center"/>
          </w:tcPr>
          <w:p w14:paraId="757013A6" w14:textId="77777777" w:rsidR="00AB1601" w:rsidRPr="0062717A" w:rsidRDefault="00AB1601" w:rsidP="00F5516A">
            <w:pPr>
              <w:pStyle w:val="TAC"/>
              <w:rPr>
                <w:lang w:eastAsia="zh-TW"/>
              </w:rPr>
            </w:pPr>
            <w:r w:rsidRPr="0062717A">
              <w:t>7</w:t>
            </w:r>
          </w:p>
        </w:tc>
        <w:tc>
          <w:tcPr>
            <w:tcW w:w="1238" w:type="dxa"/>
            <w:gridSpan w:val="5"/>
            <w:vAlign w:val="center"/>
          </w:tcPr>
          <w:p w14:paraId="67AED07F" w14:textId="77777777" w:rsidR="00AB1601" w:rsidRPr="0062717A" w:rsidRDefault="00AB1601" w:rsidP="00F5516A">
            <w:pPr>
              <w:pStyle w:val="TAC"/>
              <w:rPr>
                <w:lang w:eastAsia="zh-TW"/>
              </w:rPr>
            </w:pPr>
            <w:r w:rsidRPr="0062717A">
              <w:t>UL 2550 / DL 2670 MHz</w:t>
            </w:r>
          </w:p>
        </w:tc>
        <w:tc>
          <w:tcPr>
            <w:tcW w:w="959" w:type="dxa"/>
            <w:gridSpan w:val="3"/>
            <w:vAlign w:val="center"/>
          </w:tcPr>
          <w:p w14:paraId="38818874" w14:textId="77777777" w:rsidR="00AB1601" w:rsidRPr="0062717A" w:rsidRDefault="00AB1601" w:rsidP="00F5516A">
            <w:pPr>
              <w:pStyle w:val="TAC"/>
              <w:rPr>
                <w:lang w:eastAsia="zh-TW"/>
              </w:rPr>
            </w:pPr>
          </w:p>
        </w:tc>
        <w:tc>
          <w:tcPr>
            <w:tcW w:w="1026" w:type="dxa"/>
            <w:vAlign w:val="center"/>
          </w:tcPr>
          <w:p w14:paraId="5C5CAEB1" w14:textId="77777777" w:rsidR="00AB1601" w:rsidRPr="0062717A" w:rsidRDefault="00AB1601" w:rsidP="00F5516A">
            <w:pPr>
              <w:pStyle w:val="TAC"/>
              <w:rPr>
                <w:lang w:eastAsia="zh-TW"/>
              </w:rPr>
            </w:pPr>
          </w:p>
        </w:tc>
        <w:tc>
          <w:tcPr>
            <w:tcW w:w="963" w:type="dxa"/>
            <w:gridSpan w:val="2"/>
            <w:vAlign w:val="center"/>
          </w:tcPr>
          <w:p w14:paraId="6AA6B35C" w14:textId="77777777" w:rsidR="00AB1601" w:rsidRPr="0062717A" w:rsidRDefault="00AB1601" w:rsidP="00F5516A">
            <w:pPr>
              <w:pStyle w:val="TAC"/>
              <w:rPr>
                <w:lang w:eastAsia="zh-TW"/>
              </w:rPr>
            </w:pPr>
            <w:r w:rsidRPr="0062717A">
              <w:t>n78</w:t>
            </w:r>
          </w:p>
        </w:tc>
        <w:tc>
          <w:tcPr>
            <w:tcW w:w="1321" w:type="dxa"/>
            <w:gridSpan w:val="3"/>
            <w:vAlign w:val="center"/>
          </w:tcPr>
          <w:p w14:paraId="183BC251" w14:textId="77777777" w:rsidR="00AB1601" w:rsidRPr="0062717A" w:rsidRDefault="00AB1601" w:rsidP="00F5516A">
            <w:pPr>
              <w:pStyle w:val="TAC"/>
              <w:rPr>
                <w:lang w:eastAsia="zh-TW"/>
              </w:rPr>
            </w:pPr>
            <w:r w:rsidRPr="0062717A">
              <w:rPr>
                <w:lang w:eastAsia="zh-TW"/>
              </w:rPr>
              <w:t>3429 MHz</w:t>
            </w:r>
          </w:p>
        </w:tc>
        <w:tc>
          <w:tcPr>
            <w:tcW w:w="972" w:type="dxa"/>
            <w:gridSpan w:val="2"/>
            <w:vAlign w:val="center"/>
          </w:tcPr>
          <w:p w14:paraId="479A547F" w14:textId="77777777" w:rsidR="00AB1601" w:rsidRPr="0062717A" w:rsidRDefault="00AB1601" w:rsidP="00F5516A">
            <w:pPr>
              <w:pStyle w:val="TAC"/>
              <w:rPr>
                <w:lang w:eastAsia="zh-TW"/>
              </w:rPr>
            </w:pPr>
          </w:p>
        </w:tc>
        <w:tc>
          <w:tcPr>
            <w:tcW w:w="1085" w:type="dxa"/>
            <w:gridSpan w:val="2"/>
            <w:vAlign w:val="center"/>
          </w:tcPr>
          <w:p w14:paraId="06A87963" w14:textId="77777777" w:rsidR="00AB1601" w:rsidRPr="0062717A" w:rsidRDefault="00AB1601" w:rsidP="00F5516A">
            <w:pPr>
              <w:pStyle w:val="TAC"/>
              <w:rPr>
                <w:lang w:eastAsia="zh-TW"/>
              </w:rPr>
            </w:pPr>
          </w:p>
        </w:tc>
      </w:tr>
      <w:tr w:rsidR="00AB1601" w:rsidRPr="0062717A" w14:paraId="2992F1D5" w14:textId="77777777" w:rsidTr="00F5516A">
        <w:trPr>
          <w:trHeight w:val="241"/>
        </w:trPr>
        <w:tc>
          <w:tcPr>
            <w:tcW w:w="462" w:type="dxa"/>
            <w:tcBorders>
              <w:top w:val="nil"/>
            </w:tcBorders>
            <w:vAlign w:val="center"/>
          </w:tcPr>
          <w:p w14:paraId="6C1951D8" w14:textId="77777777" w:rsidR="00AB1601" w:rsidRPr="0062717A" w:rsidRDefault="00AB1601" w:rsidP="00F5516A">
            <w:pPr>
              <w:pStyle w:val="TAC"/>
            </w:pPr>
          </w:p>
        </w:tc>
        <w:tc>
          <w:tcPr>
            <w:tcW w:w="731" w:type="dxa"/>
            <w:vAlign w:val="center"/>
          </w:tcPr>
          <w:p w14:paraId="2265AE00" w14:textId="77777777" w:rsidR="00AB1601" w:rsidRPr="0062717A" w:rsidRDefault="00AB1601" w:rsidP="00F5516A">
            <w:pPr>
              <w:pStyle w:val="TAC"/>
              <w:rPr>
                <w:lang w:eastAsia="zh-TW"/>
              </w:rPr>
            </w:pPr>
            <w:r w:rsidRPr="0062717A">
              <w:t>N/A</w:t>
            </w:r>
          </w:p>
        </w:tc>
        <w:tc>
          <w:tcPr>
            <w:tcW w:w="1120" w:type="dxa"/>
            <w:gridSpan w:val="2"/>
            <w:vAlign w:val="center"/>
          </w:tcPr>
          <w:p w14:paraId="31D10A72" w14:textId="77777777" w:rsidR="00AB1601" w:rsidRPr="0062717A" w:rsidRDefault="00AB1601" w:rsidP="00F5516A">
            <w:pPr>
              <w:pStyle w:val="TAC"/>
              <w:rPr>
                <w:lang w:eastAsia="zh-TW"/>
              </w:rPr>
            </w:pPr>
            <w:r w:rsidRPr="0062717A">
              <w:t>QPSK</w:t>
            </w:r>
          </w:p>
        </w:tc>
        <w:tc>
          <w:tcPr>
            <w:tcW w:w="999" w:type="dxa"/>
            <w:gridSpan w:val="2"/>
            <w:vAlign w:val="center"/>
          </w:tcPr>
          <w:p w14:paraId="3B8A8617" w14:textId="77777777" w:rsidR="00AB1601" w:rsidRPr="0062717A" w:rsidRDefault="00AB1601" w:rsidP="00F5516A">
            <w:pPr>
              <w:pStyle w:val="TAC"/>
            </w:pPr>
            <w:r w:rsidRPr="0062717A">
              <w:t>5 MHz</w:t>
            </w:r>
          </w:p>
        </w:tc>
        <w:tc>
          <w:tcPr>
            <w:tcW w:w="989" w:type="dxa"/>
            <w:vAlign w:val="center"/>
          </w:tcPr>
          <w:p w14:paraId="4C46EF8E" w14:textId="77777777" w:rsidR="00AB1601" w:rsidRPr="0062717A" w:rsidRDefault="00AB1601" w:rsidP="00F5516A">
            <w:pPr>
              <w:pStyle w:val="TAC"/>
              <w:rPr>
                <w:lang w:eastAsia="zh-TW"/>
              </w:rPr>
            </w:pPr>
            <w:r w:rsidRPr="0062717A">
              <w:rPr>
                <w:lang w:eastAsia="zh-TW"/>
              </w:rPr>
              <w:t>All RBs / 0</w:t>
            </w:r>
          </w:p>
        </w:tc>
        <w:tc>
          <w:tcPr>
            <w:tcW w:w="1289" w:type="dxa"/>
            <w:gridSpan w:val="3"/>
            <w:vAlign w:val="center"/>
          </w:tcPr>
          <w:p w14:paraId="5860F433" w14:textId="77777777" w:rsidR="00AB1601" w:rsidRPr="0062717A" w:rsidRDefault="00AB1601" w:rsidP="00F5516A">
            <w:pPr>
              <w:pStyle w:val="TAC"/>
              <w:rPr>
                <w:lang w:eastAsia="zh-TW"/>
              </w:rPr>
            </w:pPr>
            <w:r w:rsidRPr="0062717A">
              <w:t>QPSK</w:t>
            </w:r>
          </w:p>
        </w:tc>
        <w:tc>
          <w:tcPr>
            <w:tcW w:w="1238" w:type="dxa"/>
            <w:gridSpan w:val="5"/>
            <w:vAlign w:val="center"/>
          </w:tcPr>
          <w:p w14:paraId="1A852BA9" w14:textId="77777777" w:rsidR="00AB1601" w:rsidRPr="0062717A" w:rsidRDefault="00AB1601" w:rsidP="00F5516A">
            <w:pPr>
              <w:pStyle w:val="TAC"/>
              <w:rPr>
                <w:lang w:eastAsia="zh-TW"/>
              </w:rPr>
            </w:pPr>
            <w:r w:rsidRPr="0062717A">
              <w:t>QPSK</w:t>
            </w:r>
          </w:p>
        </w:tc>
        <w:tc>
          <w:tcPr>
            <w:tcW w:w="959" w:type="dxa"/>
            <w:gridSpan w:val="3"/>
            <w:vAlign w:val="center"/>
          </w:tcPr>
          <w:p w14:paraId="01E8B1CA" w14:textId="4E325889" w:rsidR="00AB1601" w:rsidRPr="0062717A" w:rsidRDefault="00AB1601" w:rsidP="00F5516A">
            <w:pPr>
              <w:pStyle w:val="TAC"/>
              <w:rPr>
                <w:lang w:eastAsia="zh-TW"/>
              </w:rPr>
            </w:pPr>
            <w:del w:id="24" w:author="Runsen - Samsung" w:date="2025-02-06T14:34:00Z">
              <w:r w:rsidRPr="0062717A" w:rsidDel="00AB1601">
                <w:delText xml:space="preserve">5 </w:delText>
              </w:r>
            </w:del>
            <w:ins w:id="25" w:author="Runsen - Samsung" w:date="2025-02-06T14:34:00Z">
              <w:r>
                <w:t>10</w:t>
              </w:r>
              <w:r w:rsidRPr="0062717A">
                <w:t xml:space="preserve"> </w:t>
              </w:r>
            </w:ins>
            <w:r w:rsidRPr="0062717A">
              <w:t>MHz</w:t>
            </w:r>
          </w:p>
        </w:tc>
        <w:tc>
          <w:tcPr>
            <w:tcW w:w="1026" w:type="dxa"/>
            <w:vAlign w:val="center"/>
          </w:tcPr>
          <w:p w14:paraId="56F9391F"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32113095" w14:textId="77777777" w:rsidR="00AB1601" w:rsidRPr="0062717A" w:rsidRDefault="00AB1601" w:rsidP="00F5516A">
            <w:pPr>
              <w:pStyle w:val="TAC"/>
              <w:rPr>
                <w:lang w:eastAsia="zh-TW"/>
              </w:rPr>
            </w:pPr>
            <w:r w:rsidRPr="0062717A">
              <w:t>DFT-s-OFDM</w:t>
            </w:r>
            <w:r w:rsidRPr="0062717A">
              <w:rPr>
                <w:lang w:eastAsia="zh-TW"/>
              </w:rPr>
              <w:t xml:space="preserve"> QPSK</w:t>
            </w:r>
          </w:p>
        </w:tc>
        <w:tc>
          <w:tcPr>
            <w:tcW w:w="1321" w:type="dxa"/>
            <w:gridSpan w:val="3"/>
            <w:vAlign w:val="center"/>
          </w:tcPr>
          <w:p w14:paraId="58819833"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7EB8AEB8" w14:textId="77777777" w:rsidR="00AB1601" w:rsidRPr="0062717A" w:rsidRDefault="00AB1601" w:rsidP="00F5516A">
            <w:pPr>
              <w:pStyle w:val="TAC"/>
              <w:rPr>
                <w:lang w:eastAsia="zh-TW"/>
              </w:rPr>
            </w:pPr>
            <w:r w:rsidRPr="0062717A">
              <w:t>10 MHz</w:t>
            </w:r>
          </w:p>
        </w:tc>
        <w:tc>
          <w:tcPr>
            <w:tcW w:w="1085" w:type="dxa"/>
            <w:gridSpan w:val="2"/>
            <w:vAlign w:val="center"/>
          </w:tcPr>
          <w:p w14:paraId="0E13D304" w14:textId="77777777" w:rsidR="00AB1601" w:rsidRPr="0062717A" w:rsidRDefault="00AB1601" w:rsidP="00F5516A">
            <w:pPr>
              <w:pStyle w:val="TAC"/>
              <w:rPr>
                <w:lang w:eastAsia="zh-TW"/>
              </w:rPr>
            </w:pPr>
            <w:r w:rsidRPr="0062717A">
              <w:rPr>
                <w:lang w:eastAsia="zh-TW"/>
              </w:rPr>
              <w:t>All RBs / All RBs</w:t>
            </w:r>
          </w:p>
        </w:tc>
      </w:tr>
      <w:tr w:rsidR="00AB1601" w:rsidRPr="0062717A" w14:paraId="77ABDCAA" w14:textId="77777777" w:rsidTr="00F5516A">
        <w:trPr>
          <w:trHeight w:val="241"/>
        </w:trPr>
        <w:tc>
          <w:tcPr>
            <w:tcW w:w="462" w:type="dxa"/>
            <w:tcBorders>
              <w:bottom w:val="nil"/>
            </w:tcBorders>
            <w:vAlign w:val="center"/>
          </w:tcPr>
          <w:p w14:paraId="055446C2" w14:textId="77777777" w:rsidR="00AB1601" w:rsidRPr="0062717A" w:rsidRDefault="00AB1601" w:rsidP="00F5516A">
            <w:pPr>
              <w:pStyle w:val="TAC"/>
            </w:pPr>
            <w:r w:rsidRPr="0062717A">
              <w:t>3</w:t>
            </w:r>
          </w:p>
        </w:tc>
        <w:tc>
          <w:tcPr>
            <w:tcW w:w="731" w:type="dxa"/>
            <w:vAlign w:val="center"/>
          </w:tcPr>
          <w:p w14:paraId="0D2B33CE" w14:textId="77777777" w:rsidR="00AB1601" w:rsidRPr="0062717A" w:rsidRDefault="00AB1601" w:rsidP="00F5516A">
            <w:pPr>
              <w:pStyle w:val="TAC"/>
              <w:rPr>
                <w:lang w:eastAsia="zh-TW"/>
              </w:rPr>
            </w:pPr>
            <w:r w:rsidRPr="0062717A">
              <w:t>5</w:t>
            </w:r>
          </w:p>
        </w:tc>
        <w:tc>
          <w:tcPr>
            <w:tcW w:w="1120" w:type="dxa"/>
            <w:gridSpan w:val="2"/>
            <w:vAlign w:val="center"/>
          </w:tcPr>
          <w:p w14:paraId="4D6F2992" w14:textId="77777777" w:rsidR="00AB1601" w:rsidRPr="0062717A" w:rsidRDefault="00AB1601" w:rsidP="00F5516A">
            <w:pPr>
              <w:pStyle w:val="TAC"/>
              <w:rPr>
                <w:lang w:eastAsia="zh-TW"/>
              </w:rPr>
            </w:pPr>
            <w:r w:rsidRPr="0062717A">
              <w:t>DL 875 MHz</w:t>
            </w:r>
          </w:p>
        </w:tc>
        <w:tc>
          <w:tcPr>
            <w:tcW w:w="999" w:type="dxa"/>
            <w:gridSpan w:val="2"/>
            <w:vAlign w:val="center"/>
          </w:tcPr>
          <w:p w14:paraId="3C9AA7AC" w14:textId="77777777" w:rsidR="00AB1601" w:rsidRPr="0062717A" w:rsidRDefault="00AB1601" w:rsidP="00F5516A">
            <w:pPr>
              <w:pStyle w:val="TAC"/>
            </w:pPr>
          </w:p>
        </w:tc>
        <w:tc>
          <w:tcPr>
            <w:tcW w:w="989" w:type="dxa"/>
            <w:vAlign w:val="center"/>
          </w:tcPr>
          <w:p w14:paraId="141F3EF7" w14:textId="77777777" w:rsidR="00AB1601" w:rsidRPr="0062717A" w:rsidRDefault="00AB1601" w:rsidP="00F5516A">
            <w:pPr>
              <w:pStyle w:val="TAC"/>
              <w:rPr>
                <w:lang w:eastAsia="zh-TW"/>
              </w:rPr>
            </w:pPr>
          </w:p>
        </w:tc>
        <w:tc>
          <w:tcPr>
            <w:tcW w:w="1289" w:type="dxa"/>
            <w:gridSpan w:val="3"/>
            <w:vAlign w:val="center"/>
          </w:tcPr>
          <w:p w14:paraId="0DBF362B" w14:textId="77777777" w:rsidR="00AB1601" w:rsidRPr="0062717A" w:rsidRDefault="00AB1601" w:rsidP="00F5516A">
            <w:pPr>
              <w:pStyle w:val="TAC"/>
              <w:rPr>
                <w:lang w:eastAsia="zh-TW"/>
              </w:rPr>
            </w:pPr>
            <w:r w:rsidRPr="0062717A">
              <w:t>7</w:t>
            </w:r>
          </w:p>
        </w:tc>
        <w:tc>
          <w:tcPr>
            <w:tcW w:w="1238" w:type="dxa"/>
            <w:gridSpan w:val="5"/>
            <w:vAlign w:val="center"/>
          </w:tcPr>
          <w:p w14:paraId="7B8DB814" w14:textId="77777777" w:rsidR="00AB1601" w:rsidRPr="0062717A" w:rsidRDefault="00AB1601" w:rsidP="00F5516A">
            <w:pPr>
              <w:pStyle w:val="TAC"/>
              <w:rPr>
                <w:lang w:eastAsia="zh-TW"/>
              </w:rPr>
            </w:pPr>
            <w:r w:rsidRPr="0062717A">
              <w:t>UL 2525 / DL 2645 MHz</w:t>
            </w:r>
          </w:p>
        </w:tc>
        <w:tc>
          <w:tcPr>
            <w:tcW w:w="959" w:type="dxa"/>
            <w:gridSpan w:val="3"/>
            <w:vAlign w:val="center"/>
          </w:tcPr>
          <w:p w14:paraId="06DBDAC5" w14:textId="77777777" w:rsidR="00AB1601" w:rsidRPr="0062717A" w:rsidRDefault="00AB1601" w:rsidP="00F5516A">
            <w:pPr>
              <w:pStyle w:val="TAC"/>
              <w:rPr>
                <w:lang w:eastAsia="zh-TW"/>
              </w:rPr>
            </w:pPr>
          </w:p>
        </w:tc>
        <w:tc>
          <w:tcPr>
            <w:tcW w:w="1026" w:type="dxa"/>
            <w:vAlign w:val="center"/>
          </w:tcPr>
          <w:p w14:paraId="3B6462A7" w14:textId="77777777" w:rsidR="00AB1601" w:rsidRPr="0062717A" w:rsidRDefault="00AB1601" w:rsidP="00F5516A">
            <w:pPr>
              <w:pStyle w:val="TAC"/>
              <w:rPr>
                <w:lang w:eastAsia="zh-TW"/>
              </w:rPr>
            </w:pPr>
          </w:p>
        </w:tc>
        <w:tc>
          <w:tcPr>
            <w:tcW w:w="963" w:type="dxa"/>
            <w:gridSpan w:val="2"/>
            <w:vAlign w:val="center"/>
          </w:tcPr>
          <w:p w14:paraId="15296528" w14:textId="77777777" w:rsidR="00AB1601" w:rsidRPr="0062717A" w:rsidRDefault="00AB1601" w:rsidP="00F5516A">
            <w:pPr>
              <w:pStyle w:val="TAC"/>
              <w:rPr>
                <w:lang w:eastAsia="zh-TW"/>
              </w:rPr>
            </w:pPr>
            <w:r w:rsidRPr="0062717A">
              <w:t>n78</w:t>
            </w:r>
          </w:p>
        </w:tc>
        <w:tc>
          <w:tcPr>
            <w:tcW w:w="1321" w:type="dxa"/>
            <w:gridSpan w:val="3"/>
            <w:vAlign w:val="center"/>
          </w:tcPr>
          <w:p w14:paraId="701A63C1" w14:textId="77777777" w:rsidR="00AB1601" w:rsidRPr="0062717A" w:rsidRDefault="00AB1601" w:rsidP="00F5516A">
            <w:pPr>
              <w:pStyle w:val="TAC"/>
              <w:rPr>
                <w:lang w:eastAsia="zh-TW"/>
              </w:rPr>
            </w:pPr>
            <w:r w:rsidRPr="0062717A">
              <w:rPr>
                <w:lang w:eastAsia="zh-TW"/>
              </w:rPr>
              <w:t>3350 MHz</w:t>
            </w:r>
          </w:p>
        </w:tc>
        <w:tc>
          <w:tcPr>
            <w:tcW w:w="972" w:type="dxa"/>
            <w:gridSpan w:val="2"/>
            <w:vAlign w:val="center"/>
          </w:tcPr>
          <w:p w14:paraId="3F71D41B" w14:textId="77777777" w:rsidR="00AB1601" w:rsidRPr="0062717A" w:rsidRDefault="00AB1601" w:rsidP="00F5516A">
            <w:pPr>
              <w:pStyle w:val="TAC"/>
              <w:rPr>
                <w:lang w:eastAsia="zh-TW"/>
              </w:rPr>
            </w:pPr>
          </w:p>
        </w:tc>
        <w:tc>
          <w:tcPr>
            <w:tcW w:w="1085" w:type="dxa"/>
            <w:gridSpan w:val="2"/>
            <w:vAlign w:val="center"/>
          </w:tcPr>
          <w:p w14:paraId="0CE2E65B" w14:textId="77777777" w:rsidR="00AB1601" w:rsidRPr="0062717A" w:rsidRDefault="00AB1601" w:rsidP="00F5516A">
            <w:pPr>
              <w:pStyle w:val="TAC"/>
              <w:rPr>
                <w:lang w:eastAsia="zh-TW"/>
              </w:rPr>
            </w:pPr>
          </w:p>
        </w:tc>
      </w:tr>
      <w:tr w:rsidR="00AB1601" w:rsidRPr="0062717A" w14:paraId="2FB28580" w14:textId="77777777" w:rsidTr="00F5516A">
        <w:trPr>
          <w:trHeight w:val="241"/>
        </w:trPr>
        <w:tc>
          <w:tcPr>
            <w:tcW w:w="462" w:type="dxa"/>
            <w:tcBorders>
              <w:top w:val="nil"/>
            </w:tcBorders>
            <w:vAlign w:val="center"/>
          </w:tcPr>
          <w:p w14:paraId="173D5B06" w14:textId="77777777" w:rsidR="00AB1601" w:rsidRPr="0062717A" w:rsidRDefault="00AB1601" w:rsidP="00F5516A">
            <w:pPr>
              <w:pStyle w:val="TAC"/>
            </w:pPr>
          </w:p>
        </w:tc>
        <w:tc>
          <w:tcPr>
            <w:tcW w:w="731" w:type="dxa"/>
            <w:vAlign w:val="center"/>
          </w:tcPr>
          <w:p w14:paraId="27D9B2FF" w14:textId="77777777" w:rsidR="00AB1601" w:rsidRPr="0062717A" w:rsidRDefault="00AB1601" w:rsidP="00F5516A">
            <w:pPr>
              <w:pStyle w:val="TAC"/>
              <w:rPr>
                <w:lang w:eastAsia="zh-TW"/>
              </w:rPr>
            </w:pPr>
            <w:r w:rsidRPr="0062717A">
              <w:t>N/A</w:t>
            </w:r>
          </w:p>
        </w:tc>
        <w:tc>
          <w:tcPr>
            <w:tcW w:w="1120" w:type="dxa"/>
            <w:gridSpan w:val="2"/>
            <w:vAlign w:val="center"/>
          </w:tcPr>
          <w:p w14:paraId="65B4B4DB" w14:textId="77777777" w:rsidR="00AB1601" w:rsidRPr="0062717A" w:rsidRDefault="00AB1601" w:rsidP="00F5516A">
            <w:pPr>
              <w:pStyle w:val="TAC"/>
              <w:rPr>
                <w:lang w:eastAsia="zh-TW"/>
              </w:rPr>
            </w:pPr>
            <w:r w:rsidRPr="0062717A">
              <w:t>QPSK</w:t>
            </w:r>
          </w:p>
        </w:tc>
        <w:tc>
          <w:tcPr>
            <w:tcW w:w="999" w:type="dxa"/>
            <w:gridSpan w:val="2"/>
            <w:vAlign w:val="center"/>
          </w:tcPr>
          <w:p w14:paraId="608B15B1" w14:textId="77777777" w:rsidR="00AB1601" w:rsidRPr="0062717A" w:rsidRDefault="00AB1601" w:rsidP="00F5516A">
            <w:pPr>
              <w:pStyle w:val="TAC"/>
            </w:pPr>
            <w:r w:rsidRPr="0062717A">
              <w:t>5 MHz</w:t>
            </w:r>
          </w:p>
        </w:tc>
        <w:tc>
          <w:tcPr>
            <w:tcW w:w="989" w:type="dxa"/>
            <w:vAlign w:val="center"/>
          </w:tcPr>
          <w:p w14:paraId="52CC02DD" w14:textId="77777777" w:rsidR="00AB1601" w:rsidRPr="0062717A" w:rsidRDefault="00AB1601" w:rsidP="00F5516A">
            <w:pPr>
              <w:pStyle w:val="TAC"/>
              <w:rPr>
                <w:lang w:eastAsia="zh-TW"/>
              </w:rPr>
            </w:pPr>
            <w:r w:rsidRPr="0062717A">
              <w:rPr>
                <w:lang w:eastAsia="zh-TW"/>
              </w:rPr>
              <w:t>All RBs / 0</w:t>
            </w:r>
          </w:p>
        </w:tc>
        <w:tc>
          <w:tcPr>
            <w:tcW w:w="1289" w:type="dxa"/>
            <w:gridSpan w:val="3"/>
            <w:vAlign w:val="center"/>
          </w:tcPr>
          <w:p w14:paraId="7796B0C6" w14:textId="77777777" w:rsidR="00AB1601" w:rsidRPr="0062717A" w:rsidRDefault="00AB1601" w:rsidP="00F5516A">
            <w:pPr>
              <w:pStyle w:val="TAC"/>
              <w:rPr>
                <w:lang w:eastAsia="zh-TW"/>
              </w:rPr>
            </w:pPr>
            <w:r w:rsidRPr="0062717A">
              <w:t>QPSK</w:t>
            </w:r>
          </w:p>
        </w:tc>
        <w:tc>
          <w:tcPr>
            <w:tcW w:w="1238" w:type="dxa"/>
            <w:gridSpan w:val="5"/>
            <w:vAlign w:val="center"/>
          </w:tcPr>
          <w:p w14:paraId="6B08899F" w14:textId="77777777" w:rsidR="00AB1601" w:rsidRPr="0062717A" w:rsidRDefault="00AB1601" w:rsidP="00F5516A">
            <w:pPr>
              <w:pStyle w:val="TAC"/>
              <w:rPr>
                <w:lang w:eastAsia="zh-TW"/>
              </w:rPr>
            </w:pPr>
            <w:r w:rsidRPr="0062717A">
              <w:t>QPSK</w:t>
            </w:r>
          </w:p>
        </w:tc>
        <w:tc>
          <w:tcPr>
            <w:tcW w:w="959" w:type="dxa"/>
            <w:gridSpan w:val="3"/>
            <w:vAlign w:val="center"/>
          </w:tcPr>
          <w:p w14:paraId="419495F8" w14:textId="53E26A11" w:rsidR="00AB1601" w:rsidRPr="0062717A" w:rsidRDefault="00AB1601" w:rsidP="00F5516A">
            <w:pPr>
              <w:pStyle w:val="TAC"/>
              <w:rPr>
                <w:lang w:eastAsia="zh-TW"/>
              </w:rPr>
            </w:pPr>
            <w:del w:id="26" w:author="Runsen - Samsung" w:date="2025-02-06T14:34:00Z">
              <w:r w:rsidRPr="0062717A" w:rsidDel="00AB1601">
                <w:delText xml:space="preserve">5 </w:delText>
              </w:r>
            </w:del>
            <w:ins w:id="27" w:author="Runsen - Samsung" w:date="2025-02-06T14:34:00Z">
              <w:r>
                <w:t>10</w:t>
              </w:r>
              <w:r w:rsidRPr="0062717A">
                <w:t xml:space="preserve"> </w:t>
              </w:r>
            </w:ins>
            <w:r w:rsidRPr="0062717A">
              <w:t>MHz</w:t>
            </w:r>
          </w:p>
        </w:tc>
        <w:tc>
          <w:tcPr>
            <w:tcW w:w="1026" w:type="dxa"/>
            <w:vAlign w:val="center"/>
          </w:tcPr>
          <w:p w14:paraId="7C4A12A6"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40BA560D" w14:textId="77777777" w:rsidR="00AB1601" w:rsidRPr="0062717A" w:rsidRDefault="00AB1601" w:rsidP="00F5516A">
            <w:pPr>
              <w:pStyle w:val="TAC"/>
              <w:rPr>
                <w:lang w:eastAsia="zh-TW"/>
              </w:rPr>
            </w:pPr>
            <w:r w:rsidRPr="0062717A">
              <w:t>DFT-s-OFDM</w:t>
            </w:r>
            <w:r w:rsidRPr="0062717A">
              <w:rPr>
                <w:lang w:eastAsia="zh-TW"/>
              </w:rPr>
              <w:t xml:space="preserve"> QPSK</w:t>
            </w:r>
          </w:p>
        </w:tc>
        <w:tc>
          <w:tcPr>
            <w:tcW w:w="1321" w:type="dxa"/>
            <w:gridSpan w:val="3"/>
            <w:vAlign w:val="center"/>
          </w:tcPr>
          <w:p w14:paraId="4784125B"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30C0FA89" w14:textId="77777777" w:rsidR="00AB1601" w:rsidRPr="0062717A" w:rsidRDefault="00AB1601" w:rsidP="00F5516A">
            <w:pPr>
              <w:pStyle w:val="TAC"/>
              <w:rPr>
                <w:lang w:eastAsia="zh-TW"/>
              </w:rPr>
            </w:pPr>
            <w:r w:rsidRPr="0062717A">
              <w:t>10 MHz</w:t>
            </w:r>
          </w:p>
        </w:tc>
        <w:tc>
          <w:tcPr>
            <w:tcW w:w="1085" w:type="dxa"/>
            <w:gridSpan w:val="2"/>
            <w:vAlign w:val="center"/>
          </w:tcPr>
          <w:p w14:paraId="76582C90" w14:textId="77777777" w:rsidR="00AB1601" w:rsidRPr="0062717A" w:rsidRDefault="00AB1601" w:rsidP="00F5516A">
            <w:pPr>
              <w:pStyle w:val="TAC"/>
              <w:rPr>
                <w:lang w:eastAsia="zh-TW"/>
              </w:rPr>
            </w:pPr>
            <w:r w:rsidRPr="0062717A">
              <w:rPr>
                <w:lang w:eastAsia="zh-TW"/>
              </w:rPr>
              <w:t>All RBs / All RBs</w:t>
            </w:r>
          </w:p>
        </w:tc>
      </w:tr>
      <w:tr w:rsidR="00AB1601" w:rsidRPr="0062717A" w14:paraId="31C6AA97" w14:textId="77777777" w:rsidTr="00F5516A">
        <w:trPr>
          <w:trHeight w:val="241"/>
        </w:trPr>
        <w:tc>
          <w:tcPr>
            <w:tcW w:w="13154" w:type="dxa"/>
            <w:gridSpan w:val="28"/>
            <w:tcBorders>
              <w:top w:val="nil"/>
            </w:tcBorders>
            <w:vAlign w:val="center"/>
          </w:tcPr>
          <w:p w14:paraId="6EB85CA2" w14:textId="77777777" w:rsidR="00AB1601" w:rsidRPr="0062717A" w:rsidRDefault="00AB1601" w:rsidP="00F5516A">
            <w:pPr>
              <w:pStyle w:val="TAC"/>
              <w:rPr>
                <w:lang w:eastAsia="zh-TW"/>
              </w:rPr>
            </w:pPr>
            <w:r w:rsidRPr="0062717A">
              <w:rPr>
                <w:b/>
                <w:bCs/>
                <w:lang w:eastAsia="zh-TW"/>
              </w:rPr>
              <w:t>Test Settings for DC_5A-66A_n2A Configuration – Note 3</w:t>
            </w:r>
          </w:p>
        </w:tc>
      </w:tr>
      <w:tr w:rsidR="00AB1601" w:rsidRPr="0062717A" w14:paraId="4DCF870A" w14:textId="77777777" w:rsidTr="00F5516A">
        <w:trPr>
          <w:trHeight w:val="241"/>
        </w:trPr>
        <w:tc>
          <w:tcPr>
            <w:tcW w:w="462" w:type="dxa"/>
            <w:tcBorders>
              <w:top w:val="nil"/>
            </w:tcBorders>
            <w:vAlign w:val="center"/>
          </w:tcPr>
          <w:p w14:paraId="2D8B2086" w14:textId="77777777" w:rsidR="00AB1601" w:rsidRPr="0062717A" w:rsidRDefault="00AB1601" w:rsidP="00F5516A">
            <w:pPr>
              <w:pStyle w:val="TAC"/>
            </w:pPr>
            <w:r w:rsidRPr="0062717A">
              <w:t>1</w:t>
            </w:r>
          </w:p>
        </w:tc>
        <w:tc>
          <w:tcPr>
            <w:tcW w:w="731" w:type="dxa"/>
            <w:vAlign w:val="center"/>
          </w:tcPr>
          <w:p w14:paraId="4D6B7AF6" w14:textId="77777777" w:rsidR="00AB1601" w:rsidRPr="0062717A" w:rsidRDefault="00AB1601" w:rsidP="00F5516A">
            <w:pPr>
              <w:pStyle w:val="TAC"/>
            </w:pPr>
            <w:r w:rsidRPr="0062717A">
              <w:t>5</w:t>
            </w:r>
          </w:p>
        </w:tc>
        <w:tc>
          <w:tcPr>
            <w:tcW w:w="1120" w:type="dxa"/>
            <w:gridSpan w:val="2"/>
            <w:vAlign w:val="center"/>
          </w:tcPr>
          <w:p w14:paraId="2F5917BE" w14:textId="77777777" w:rsidR="00AB1601" w:rsidRPr="0062717A" w:rsidRDefault="00AB1601" w:rsidP="00F5516A">
            <w:pPr>
              <w:pStyle w:val="TAC"/>
            </w:pPr>
            <w:r w:rsidRPr="0062717A">
              <w:t>UL 834 / DL 879 MHz</w:t>
            </w:r>
          </w:p>
        </w:tc>
        <w:tc>
          <w:tcPr>
            <w:tcW w:w="999" w:type="dxa"/>
            <w:gridSpan w:val="2"/>
            <w:vAlign w:val="center"/>
          </w:tcPr>
          <w:p w14:paraId="07F0AED7" w14:textId="77777777" w:rsidR="00AB1601" w:rsidRPr="0062717A" w:rsidRDefault="00AB1601" w:rsidP="00F5516A">
            <w:pPr>
              <w:pStyle w:val="TAC"/>
            </w:pPr>
          </w:p>
        </w:tc>
        <w:tc>
          <w:tcPr>
            <w:tcW w:w="989" w:type="dxa"/>
            <w:vAlign w:val="center"/>
          </w:tcPr>
          <w:p w14:paraId="37702747" w14:textId="77777777" w:rsidR="00AB1601" w:rsidRPr="0062717A" w:rsidRDefault="00AB1601" w:rsidP="00F5516A">
            <w:pPr>
              <w:pStyle w:val="TAC"/>
              <w:rPr>
                <w:lang w:eastAsia="zh-TW"/>
              </w:rPr>
            </w:pPr>
          </w:p>
        </w:tc>
        <w:tc>
          <w:tcPr>
            <w:tcW w:w="1289" w:type="dxa"/>
            <w:gridSpan w:val="3"/>
            <w:vAlign w:val="center"/>
          </w:tcPr>
          <w:p w14:paraId="649F98F8" w14:textId="77777777" w:rsidR="00AB1601" w:rsidRPr="0062717A" w:rsidRDefault="00AB1601" w:rsidP="00F5516A">
            <w:pPr>
              <w:pStyle w:val="TAC"/>
            </w:pPr>
            <w:r w:rsidRPr="0062717A">
              <w:t>66</w:t>
            </w:r>
          </w:p>
        </w:tc>
        <w:tc>
          <w:tcPr>
            <w:tcW w:w="1238" w:type="dxa"/>
            <w:gridSpan w:val="5"/>
            <w:vAlign w:val="center"/>
          </w:tcPr>
          <w:p w14:paraId="59BC5B8D" w14:textId="77777777" w:rsidR="00AB1601" w:rsidRPr="0062717A" w:rsidRDefault="00AB1601" w:rsidP="00F5516A">
            <w:pPr>
              <w:pStyle w:val="TAC"/>
            </w:pPr>
            <w:r w:rsidRPr="0062717A">
              <w:t>DL 2132 MHz</w:t>
            </w:r>
          </w:p>
        </w:tc>
        <w:tc>
          <w:tcPr>
            <w:tcW w:w="959" w:type="dxa"/>
            <w:gridSpan w:val="3"/>
            <w:vAlign w:val="center"/>
          </w:tcPr>
          <w:p w14:paraId="2A111AEC" w14:textId="77777777" w:rsidR="00AB1601" w:rsidRPr="0062717A" w:rsidRDefault="00AB1601" w:rsidP="00F5516A">
            <w:pPr>
              <w:pStyle w:val="TAC"/>
            </w:pPr>
          </w:p>
        </w:tc>
        <w:tc>
          <w:tcPr>
            <w:tcW w:w="1026" w:type="dxa"/>
            <w:vAlign w:val="center"/>
          </w:tcPr>
          <w:p w14:paraId="6D429C62" w14:textId="77777777" w:rsidR="00AB1601" w:rsidRPr="0062717A" w:rsidRDefault="00AB1601" w:rsidP="00F5516A">
            <w:pPr>
              <w:pStyle w:val="TAC"/>
              <w:rPr>
                <w:lang w:eastAsia="zh-TW"/>
              </w:rPr>
            </w:pPr>
          </w:p>
        </w:tc>
        <w:tc>
          <w:tcPr>
            <w:tcW w:w="963" w:type="dxa"/>
            <w:gridSpan w:val="2"/>
            <w:vAlign w:val="center"/>
          </w:tcPr>
          <w:p w14:paraId="2F7654D6" w14:textId="77777777" w:rsidR="00AB1601" w:rsidRPr="0062717A" w:rsidRDefault="00AB1601" w:rsidP="00F5516A">
            <w:pPr>
              <w:pStyle w:val="TAC"/>
            </w:pPr>
            <w:r w:rsidRPr="0062717A">
              <w:t>n2</w:t>
            </w:r>
          </w:p>
        </w:tc>
        <w:tc>
          <w:tcPr>
            <w:tcW w:w="1321" w:type="dxa"/>
            <w:gridSpan w:val="3"/>
            <w:vAlign w:val="center"/>
          </w:tcPr>
          <w:p w14:paraId="69A16BAF" w14:textId="77777777" w:rsidR="00AB1601" w:rsidRPr="0062717A" w:rsidRDefault="00AB1601" w:rsidP="00F5516A">
            <w:pPr>
              <w:pStyle w:val="TAC"/>
              <w:rPr>
                <w:lang w:eastAsia="zh-TW"/>
              </w:rPr>
            </w:pPr>
            <w:r w:rsidRPr="0062717A">
              <w:t>UL 1900 / DL 1980  MHz</w:t>
            </w:r>
          </w:p>
        </w:tc>
        <w:tc>
          <w:tcPr>
            <w:tcW w:w="972" w:type="dxa"/>
            <w:gridSpan w:val="2"/>
            <w:vAlign w:val="center"/>
          </w:tcPr>
          <w:p w14:paraId="70ACFF86" w14:textId="77777777" w:rsidR="00AB1601" w:rsidRPr="0062717A" w:rsidRDefault="00AB1601" w:rsidP="00F5516A">
            <w:pPr>
              <w:pStyle w:val="TAC"/>
            </w:pPr>
          </w:p>
        </w:tc>
        <w:tc>
          <w:tcPr>
            <w:tcW w:w="1085" w:type="dxa"/>
            <w:gridSpan w:val="2"/>
            <w:vAlign w:val="center"/>
          </w:tcPr>
          <w:p w14:paraId="37D3A78C" w14:textId="77777777" w:rsidR="00AB1601" w:rsidRPr="0062717A" w:rsidRDefault="00AB1601" w:rsidP="00F5516A">
            <w:pPr>
              <w:pStyle w:val="TAC"/>
              <w:rPr>
                <w:lang w:eastAsia="zh-TW"/>
              </w:rPr>
            </w:pPr>
          </w:p>
        </w:tc>
      </w:tr>
      <w:tr w:rsidR="00AB1601" w:rsidRPr="0062717A" w14:paraId="0DF49309" w14:textId="77777777" w:rsidTr="00F5516A">
        <w:trPr>
          <w:trHeight w:val="241"/>
        </w:trPr>
        <w:tc>
          <w:tcPr>
            <w:tcW w:w="462" w:type="dxa"/>
            <w:tcBorders>
              <w:top w:val="nil"/>
            </w:tcBorders>
            <w:vAlign w:val="center"/>
          </w:tcPr>
          <w:p w14:paraId="2D7C7B07" w14:textId="77777777" w:rsidR="00AB1601" w:rsidRPr="0062717A" w:rsidRDefault="00AB1601" w:rsidP="00F5516A">
            <w:pPr>
              <w:pStyle w:val="TAC"/>
            </w:pPr>
          </w:p>
        </w:tc>
        <w:tc>
          <w:tcPr>
            <w:tcW w:w="731" w:type="dxa"/>
            <w:vAlign w:val="center"/>
          </w:tcPr>
          <w:p w14:paraId="1B8880B4" w14:textId="77777777" w:rsidR="00AB1601" w:rsidRPr="0062717A" w:rsidRDefault="00AB1601" w:rsidP="00F5516A">
            <w:pPr>
              <w:pStyle w:val="TAC"/>
            </w:pPr>
            <w:r w:rsidRPr="0062717A">
              <w:t>QPSK</w:t>
            </w:r>
          </w:p>
        </w:tc>
        <w:tc>
          <w:tcPr>
            <w:tcW w:w="1120" w:type="dxa"/>
            <w:gridSpan w:val="2"/>
            <w:vAlign w:val="center"/>
          </w:tcPr>
          <w:p w14:paraId="5EBE45F7" w14:textId="77777777" w:rsidR="00AB1601" w:rsidRPr="0062717A" w:rsidRDefault="00AB1601" w:rsidP="00F5516A">
            <w:pPr>
              <w:pStyle w:val="TAC"/>
            </w:pPr>
            <w:r w:rsidRPr="0062717A">
              <w:t>QPSK</w:t>
            </w:r>
          </w:p>
        </w:tc>
        <w:tc>
          <w:tcPr>
            <w:tcW w:w="999" w:type="dxa"/>
            <w:gridSpan w:val="2"/>
            <w:vAlign w:val="center"/>
          </w:tcPr>
          <w:p w14:paraId="448F06FF" w14:textId="77777777" w:rsidR="00AB1601" w:rsidRPr="0062717A" w:rsidRDefault="00AB1601" w:rsidP="00F5516A">
            <w:pPr>
              <w:pStyle w:val="TAC"/>
            </w:pPr>
            <w:r w:rsidRPr="0062717A">
              <w:t>5 MHz</w:t>
            </w:r>
          </w:p>
        </w:tc>
        <w:tc>
          <w:tcPr>
            <w:tcW w:w="989" w:type="dxa"/>
            <w:vAlign w:val="center"/>
          </w:tcPr>
          <w:p w14:paraId="3E0C3E8D"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76C87FDC" w14:textId="77777777" w:rsidR="00AB1601" w:rsidRPr="0062717A" w:rsidRDefault="00AB1601" w:rsidP="00F5516A">
            <w:pPr>
              <w:pStyle w:val="TAC"/>
            </w:pPr>
            <w:r w:rsidRPr="0062717A">
              <w:rPr>
                <w:lang w:eastAsia="zh-TW"/>
              </w:rPr>
              <w:t>N/A</w:t>
            </w:r>
          </w:p>
        </w:tc>
        <w:tc>
          <w:tcPr>
            <w:tcW w:w="1238" w:type="dxa"/>
            <w:gridSpan w:val="5"/>
            <w:vAlign w:val="center"/>
          </w:tcPr>
          <w:p w14:paraId="04DE168F" w14:textId="77777777" w:rsidR="00AB1601" w:rsidRPr="0062717A" w:rsidRDefault="00AB1601" w:rsidP="00F5516A">
            <w:pPr>
              <w:pStyle w:val="TAC"/>
            </w:pPr>
            <w:r w:rsidRPr="0062717A">
              <w:t>QPSK</w:t>
            </w:r>
          </w:p>
        </w:tc>
        <w:tc>
          <w:tcPr>
            <w:tcW w:w="959" w:type="dxa"/>
            <w:gridSpan w:val="3"/>
            <w:vAlign w:val="center"/>
          </w:tcPr>
          <w:p w14:paraId="57141456" w14:textId="77777777" w:rsidR="00AB1601" w:rsidRPr="0062717A" w:rsidRDefault="00AB1601" w:rsidP="00F5516A">
            <w:pPr>
              <w:pStyle w:val="TAC"/>
            </w:pPr>
            <w:r w:rsidRPr="0062717A">
              <w:t>5 MHz</w:t>
            </w:r>
          </w:p>
        </w:tc>
        <w:tc>
          <w:tcPr>
            <w:tcW w:w="1026" w:type="dxa"/>
            <w:vAlign w:val="center"/>
          </w:tcPr>
          <w:p w14:paraId="385CFD69" w14:textId="77777777" w:rsidR="00AB1601" w:rsidRPr="0062717A" w:rsidRDefault="00AB1601" w:rsidP="00F5516A">
            <w:pPr>
              <w:pStyle w:val="TAC"/>
              <w:rPr>
                <w:lang w:eastAsia="zh-TW"/>
              </w:rPr>
            </w:pPr>
            <w:r w:rsidRPr="0062717A">
              <w:rPr>
                <w:lang w:eastAsia="zh-TW"/>
              </w:rPr>
              <w:t>All RBs / 0</w:t>
            </w:r>
          </w:p>
        </w:tc>
        <w:tc>
          <w:tcPr>
            <w:tcW w:w="963" w:type="dxa"/>
            <w:gridSpan w:val="2"/>
            <w:vAlign w:val="center"/>
          </w:tcPr>
          <w:p w14:paraId="62727AA3" w14:textId="77777777" w:rsidR="00AB1601" w:rsidRPr="0062717A" w:rsidRDefault="00AB1601" w:rsidP="00F5516A">
            <w:pPr>
              <w:pStyle w:val="TAC"/>
            </w:pPr>
            <w:r w:rsidRPr="0062717A">
              <w:t>DFT-s-OFDM</w:t>
            </w:r>
            <w:r w:rsidRPr="0062717A">
              <w:rPr>
                <w:lang w:eastAsia="zh-TW"/>
              </w:rPr>
              <w:t xml:space="preserve"> QPSK</w:t>
            </w:r>
          </w:p>
        </w:tc>
        <w:tc>
          <w:tcPr>
            <w:tcW w:w="1321" w:type="dxa"/>
            <w:gridSpan w:val="3"/>
            <w:vAlign w:val="center"/>
          </w:tcPr>
          <w:p w14:paraId="5CD7A2B8"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578A4F13" w14:textId="77777777" w:rsidR="00AB1601" w:rsidRPr="0062717A" w:rsidRDefault="00AB1601" w:rsidP="00F5516A">
            <w:pPr>
              <w:pStyle w:val="TAC"/>
            </w:pPr>
            <w:r w:rsidRPr="0062717A">
              <w:t>5 MHz</w:t>
            </w:r>
          </w:p>
        </w:tc>
        <w:tc>
          <w:tcPr>
            <w:tcW w:w="1085" w:type="dxa"/>
            <w:gridSpan w:val="2"/>
            <w:vAlign w:val="center"/>
          </w:tcPr>
          <w:p w14:paraId="70086AC2" w14:textId="77777777" w:rsidR="00AB1601" w:rsidRPr="0062717A" w:rsidRDefault="00AB1601" w:rsidP="00F5516A">
            <w:pPr>
              <w:pStyle w:val="TAC"/>
              <w:rPr>
                <w:lang w:eastAsia="zh-TW"/>
              </w:rPr>
            </w:pPr>
            <w:r w:rsidRPr="0062717A">
              <w:rPr>
                <w:lang w:eastAsia="zh-TW"/>
              </w:rPr>
              <w:t>All RBs / All RBs</w:t>
            </w:r>
          </w:p>
        </w:tc>
      </w:tr>
      <w:tr w:rsidR="00AB1601" w:rsidRPr="0062717A" w14:paraId="366985C5" w14:textId="77777777" w:rsidTr="00F5516A">
        <w:trPr>
          <w:trHeight w:val="241"/>
        </w:trPr>
        <w:tc>
          <w:tcPr>
            <w:tcW w:w="13154" w:type="dxa"/>
            <w:gridSpan w:val="28"/>
            <w:tcBorders>
              <w:top w:val="nil"/>
            </w:tcBorders>
            <w:vAlign w:val="center"/>
          </w:tcPr>
          <w:p w14:paraId="7AB96BCD" w14:textId="77777777" w:rsidR="00AB1601" w:rsidRPr="0062717A" w:rsidRDefault="00AB1601" w:rsidP="00F5516A">
            <w:pPr>
              <w:pStyle w:val="TAC"/>
              <w:rPr>
                <w:lang w:eastAsia="zh-TW"/>
              </w:rPr>
            </w:pPr>
            <w:r w:rsidRPr="0062717A">
              <w:rPr>
                <w:b/>
                <w:bCs/>
                <w:lang w:eastAsia="zh-TW"/>
              </w:rPr>
              <w:t>Test Settings for DC_5A-66A_n77A Configuration – Note 3</w:t>
            </w:r>
          </w:p>
        </w:tc>
      </w:tr>
      <w:tr w:rsidR="00AB1601" w:rsidRPr="0062717A" w14:paraId="777051A6" w14:textId="77777777" w:rsidTr="00F5516A">
        <w:trPr>
          <w:trHeight w:val="241"/>
        </w:trPr>
        <w:tc>
          <w:tcPr>
            <w:tcW w:w="462" w:type="dxa"/>
            <w:vMerge w:val="restart"/>
            <w:tcBorders>
              <w:top w:val="nil"/>
            </w:tcBorders>
            <w:vAlign w:val="center"/>
          </w:tcPr>
          <w:p w14:paraId="093D986F" w14:textId="77777777" w:rsidR="00AB1601" w:rsidRPr="0062717A" w:rsidRDefault="00AB1601" w:rsidP="00F5516A">
            <w:pPr>
              <w:pStyle w:val="TAC"/>
            </w:pPr>
            <w:r w:rsidRPr="0062717A">
              <w:t>1</w:t>
            </w:r>
          </w:p>
          <w:p w14:paraId="1B0D80D7" w14:textId="77777777" w:rsidR="00AB1601" w:rsidRPr="0062717A" w:rsidRDefault="00AB1601" w:rsidP="00F5516A">
            <w:pPr>
              <w:pStyle w:val="TAC"/>
            </w:pPr>
          </w:p>
        </w:tc>
        <w:tc>
          <w:tcPr>
            <w:tcW w:w="731" w:type="dxa"/>
            <w:vAlign w:val="center"/>
          </w:tcPr>
          <w:p w14:paraId="70147984" w14:textId="77777777" w:rsidR="00AB1601" w:rsidRPr="0062717A" w:rsidRDefault="00AB1601" w:rsidP="00F5516A">
            <w:pPr>
              <w:pStyle w:val="TAC"/>
            </w:pPr>
            <w:r w:rsidRPr="0062717A">
              <w:t>5</w:t>
            </w:r>
          </w:p>
        </w:tc>
        <w:tc>
          <w:tcPr>
            <w:tcW w:w="1120" w:type="dxa"/>
            <w:gridSpan w:val="2"/>
            <w:vAlign w:val="center"/>
          </w:tcPr>
          <w:p w14:paraId="5C86ACBF" w14:textId="77777777" w:rsidR="00AB1601" w:rsidRPr="0062717A" w:rsidRDefault="00AB1601" w:rsidP="00F5516A">
            <w:pPr>
              <w:pStyle w:val="TAC"/>
            </w:pPr>
            <w:r w:rsidRPr="0062717A">
              <w:t>UL 826.5 / DL 871.5 MHz</w:t>
            </w:r>
          </w:p>
        </w:tc>
        <w:tc>
          <w:tcPr>
            <w:tcW w:w="999" w:type="dxa"/>
            <w:gridSpan w:val="2"/>
            <w:vAlign w:val="center"/>
          </w:tcPr>
          <w:p w14:paraId="359DF587" w14:textId="77777777" w:rsidR="00AB1601" w:rsidRPr="0062717A" w:rsidRDefault="00AB1601" w:rsidP="00F5516A">
            <w:pPr>
              <w:pStyle w:val="TAC"/>
            </w:pPr>
          </w:p>
        </w:tc>
        <w:tc>
          <w:tcPr>
            <w:tcW w:w="989" w:type="dxa"/>
            <w:vAlign w:val="center"/>
          </w:tcPr>
          <w:p w14:paraId="07E1033B" w14:textId="77777777" w:rsidR="00AB1601" w:rsidRPr="0062717A" w:rsidRDefault="00AB1601" w:rsidP="00F5516A">
            <w:pPr>
              <w:pStyle w:val="TAC"/>
              <w:rPr>
                <w:lang w:eastAsia="zh-TW"/>
              </w:rPr>
            </w:pPr>
          </w:p>
        </w:tc>
        <w:tc>
          <w:tcPr>
            <w:tcW w:w="1289" w:type="dxa"/>
            <w:gridSpan w:val="3"/>
            <w:vAlign w:val="center"/>
          </w:tcPr>
          <w:p w14:paraId="5E4590F9" w14:textId="77777777" w:rsidR="00AB1601" w:rsidRPr="0062717A" w:rsidRDefault="00AB1601" w:rsidP="00F5516A">
            <w:pPr>
              <w:pStyle w:val="TAC"/>
            </w:pPr>
            <w:r w:rsidRPr="0062717A">
              <w:t>66</w:t>
            </w:r>
          </w:p>
        </w:tc>
        <w:tc>
          <w:tcPr>
            <w:tcW w:w="1238" w:type="dxa"/>
            <w:gridSpan w:val="5"/>
            <w:vAlign w:val="center"/>
          </w:tcPr>
          <w:p w14:paraId="2DD7968C" w14:textId="77777777" w:rsidR="00AB1601" w:rsidRPr="0062717A" w:rsidRDefault="00AB1601" w:rsidP="00F5516A">
            <w:pPr>
              <w:pStyle w:val="TAC"/>
            </w:pPr>
            <w:r w:rsidRPr="0062717A">
              <w:t>DL 2142 MHz</w:t>
            </w:r>
          </w:p>
        </w:tc>
        <w:tc>
          <w:tcPr>
            <w:tcW w:w="959" w:type="dxa"/>
            <w:gridSpan w:val="3"/>
            <w:vAlign w:val="center"/>
          </w:tcPr>
          <w:p w14:paraId="42B73687" w14:textId="77777777" w:rsidR="00AB1601" w:rsidRPr="0062717A" w:rsidRDefault="00AB1601" w:rsidP="00F5516A">
            <w:pPr>
              <w:pStyle w:val="TAC"/>
            </w:pPr>
          </w:p>
        </w:tc>
        <w:tc>
          <w:tcPr>
            <w:tcW w:w="1026" w:type="dxa"/>
            <w:vAlign w:val="center"/>
          </w:tcPr>
          <w:p w14:paraId="09B39F54" w14:textId="77777777" w:rsidR="00AB1601" w:rsidRPr="0062717A" w:rsidRDefault="00AB1601" w:rsidP="00F5516A">
            <w:pPr>
              <w:pStyle w:val="TAC"/>
              <w:rPr>
                <w:lang w:eastAsia="zh-TW"/>
              </w:rPr>
            </w:pPr>
          </w:p>
        </w:tc>
        <w:tc>
          <w:tcPr>
            <w:tcW w:w="963" w:type="dxa"/>
            <w:gridSpan w:val="2"/>
            <w:vAlign w:val="center"/>
          </w:tcPr>
          <w:p w14:paraId="4AF41B87" w14:textId="77777777" w:rsidR="00AB1601" w:rsidRPr="0062717A" w:rsidRDefault="00AB1601" w:rsidP="00F5516A">
            <w:pPr>
              <w:pStyle w:val="TAC"/>
            </w:pPr>
            <w:r w:rsidRPr="0062717A">
              <w:t>n77</w:t>
            </w:r>
          </w:p>
        </w:tc>
        <w:tc>
          <w:tcPr>
            <w:tcW w:w="1321" w:type="dxa"/>
            <w:gridSpan w:val="3"/>
            <w:vAlign w:val="center"/>
          </w:tcPr>
          <w:p w14:paraId="11D0E4DC" w14:textId="77777777" w:rsidR="00AB1601" w:rsidRPr="0062717A" w:rsidRDefault="00AB1601" w:rsidP="00F5516A">
            <w:pPr>
              <w:pStyle w:val="TAC"/>
              <w:rPr>
                <w:lang w:eastAsia="zh-TW"/>
              </w:rPr>
            </w:pPr>
            <w:r w:rsidRPr="0062717A">
              <w:rPr>
                <w:lang w:eastAsia="zh-TW"/>
              </w:rPr>
              <w:t>3795 MHz</w:t>
            </w:r>
          </w:p>
        </w:tc>
        <w:tc>
          <w:tcPr>
            <w:tcW w:w="972" w:type="dxa"/>
            <w:gridSpan w:val="2"/>
            <w:vAlign w:val="center"/>
          </w:tcPr>
          <w:p w14:paraId="15E88518" w14:textId="77777777" w:rsidR="00AB1601" w:rsidRPr="0062717A" w:rsidRDefault="00AB1601" w:rsidP="00F5516A">
            <w:pPr>
              <w:pStyle w:val="TAC"/>
            </w:pPr>
          </w:p>
        </w:tc>
        <w:tc>
          <w:tcPr>
            <w:tcW w:w="1085" w:type="dxa"/>
            <w:gridSpan w:val="2"/>
            <w:vAlign w:val="center"/>
          </w:tcPr>
          <w:p w14:paraId="1446B3E7" w14:textId="77777777" w:rsidR="00AB1601" w:rsidRPr="0062717A" w:rsidRDefault="00AB1601" w:rsidP="00F5516A">
            <w:pPr>
              <w:pStyle w:val="TAC"/>
              <w:rPr>
                <w:lang w:eastAsia="zh-TW"/>
              </w:rPr>
            </w:pPr>
          </w:p>
        </w:tc>
      </w:tr>
      <w:tr w:rsidR="00AB1601" w:rsidRPr="0062717A" w14:paraId="5C8BAEAF" w14:textId="77777777" w:rsidTr="00F5516A">
        <w:trPr>
          <w:trHeight w:val="241"/>
        </w:trPr>
        <w:tc>
          <w:tcPr>
            <w:tcW w:w="462" w:type="dxa"/>
            <w:vMerge/>
            <w:vAlign w:val="center"/>
          </w:tcPr>
          <w:p w14:paraId="2AF93801" w14:textId="77777777" w:rsidR="00AB1601" w:rsidRPr="0062717A" w:rsidRDefault="00AB1601" w:rsidP="00F5516A">
            <w:pPr>
              <w:pStyle w:val="TAC"/>
            </w:pPr>
          </w:p>
        </w:tc>
        <w:tc>
          <w:tcPr>
            <w:tcW w:w="731" w:type="dxa"/>
            <w:vAlign w:val="center"/>
          </w:tcPr>
          <w:p w14:paraId="35E64B04" w14:textId="77777777" w:rsidR="00AB1601" w:rsidRPr="0062717A" w:rsidRDefault="00AB1601" w:rsidP="00F5516A">
            <w:pPr>
              <w:pStyle w:val="TAC"/>
            </w:pPr>
            <w:r w:rsidRPr="0062717A">
              <w:t>QPSK</w:t>
            </w:r>
          </w:p>
        </w:tc>
        <w:tc>
          <w:tcPr>
            <w:tcW w:w="1120" w:type="dxa"/>
            <w:gridSpan w:val="2"/>
            <w:vAlign w:val="center"/>
          </w:tcPr>
          <w:p w14:paraId="5ED8AB52" w14:textId="77777777" w:rsidR="00AB1601" w:rsidRPr="0062717A" w:rsidRDefault="00AB1601" w:rsidP="00F5516A">
            <w:pPr>
              <w:pStyle w:val="TAC"/>
            </w:pPr>
            <w:r w:rsidRPr="0062717A">
              <w:t>QPSK</w:t>
            </w:r>
          </w:p>
        </w:tc>
        <w:tc>
          <w:tcPr>
            <w:tcW w:w="999" w:type="dxa"/>
            <w:gridSpan w:val="2"/>
            <w:vAlign w:val="center"/>
          </w:tcPr>
          <w:p w14:paraId="393164F2" w14:textId="77777777" w:rsidR="00AB1601" w:rsidRPr="0062717A" w:rsidRDefault="00AB1601" w:rsidP="00F5516A">
            <w:pPr>
              <w:pStyle w:val="TAC"/>
            </w:pPr>
            <w:r w:rsidRPr="0062717A">
              <w:t>5 MHz</w:t>
            </w:r>
          </w:p>
        </w:tc>
        <w:tc>
          <w:tcPr>
            <w:tcW w:w="989" w:type="dxa"/>
            <w:vAlign w:val="center"/>
          </w:tcPr>
          <w:p w14:paraId="36FA70EE"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40CB2C35" w14:textId="77777777" w:rsidR="00AB1601" w:rsidRPr="0062717A" w:rsidRDefault="00AB1601" w:rsidP="00F5516A">
            <w:pPr>
              <w:pStyle w:val="TAC"/>
            </w:pPr>
            <w:r w:rsidRPr="0062717A">
              <w:rPr>
                <w:lang w:eastAsia="zh-TW"/>
              </w:rPr>
              <w:t>N/A</w:t>
            </w:r>
          </w:p>
        </w:tc>
        <w:tc>
          <w:tcPr>
            <w:tcW w:w="1238" w:type="dxa"/>
            <w:gridSpan w:val="5"/>
            <w:vAlign w:val="center"/>
          </w:tcPr>
          <w:p w14:paraId="4D6BCD9C" w14:textId="77777777" w:rsidR="00AB1601" w:rsidRPr="0062717A" w:rsidRDefault="00AB1601" w:rsidP="00F5516A">
            <w:pPr>
              <w:pStyle w:val="TAC"/>
            </w:pPr>
            <w:r w:rsidRPr="0062717A">
              <w:t>QPSK</w:t>
            </w:r>
          </w:p>
        </w:tc>
        <w:tc>
          <w:tcPr>
            <w:tcW w:w="959" w:type="dxa"/>
            <w:gridSpan w:val="3"/>
            <w:vAlign w:val="center"/>
          </w:tcPr>
          <w:p w14:paraId="3BBBCA24" w14:textId="77777777" w:rsidR="00AB1601" w:rsidRPr="0062717A" w:rsidRDefault="00AB1601" w:rsidP="00F5516A">
            <w:pPr>
              <w:pStyle w:val="TAC"/>
            </w:pPr>
            <w:r w:rsidRPr="0062717A">
              <w:t>5 MHz</w:t>
            </w:r>
          </w:p>
        </w:tc>
        <w:tc>
          <w:tcPr>
            <w:tcW w:w="1026" w:type="dxa"/>
            <w:vAlign w:val="center"/>
          </w:tcPr>
          <w:p w14:paraId="2E469335" w14:textId="77777777" w:rsidR="00AB1601" w:rsidRPr="0062717A" w:rsidRDefault="00AB1601" w:rsidP="00F5516A">
            <w:pPr>
              <w:pStyle w:val="TAC"/>
              <w:rPr>
                <w:lang w:eastAsia="zh-TW"/>
              </w:rPr>
            </w:pPr>
            <w:r w:rsidRPr="0062717A">
              <w:rPr>
                <w:lang w:eastAsia="zh-TW"/>
              </w:rPr>
              <w:t>All RBs / 0</w:t>
            </w:r>
          </w:p>
        </w:tc>
        <w:tc>
          <w:tcPr>
            <w:tcW w:w="963" w:type="dxa"/>
            <w:gridSpan w:val="2"/>
            <w:vAlign w:val="center"/>
          </w:tcPr>
          <w:p w14:paraId="648A20B5" w14:textId="77777777" w:rsidR="00AB1601" w:rsidRPr="0062717A" w:rsidRDefault="00AB1601" w:rsidP="00F5516A">
            <w:pPr>
              <w:pStyle w:val="TAC"/>
            </w:pPr>
            <w:r w:rsidRPr="0062717A">
              <w:t>DFT-s-OFDM</w:t>
            </w:r>
            <w:r w:rsidRPr="0062717A">
              <w:rPr>
                <w:lang w:eastAsia="zh-TW"/>
              </w:rPr>
              <w:t xml:space="preserve"> QPSK</w:t>
            </w:r>
          </w:p>
        </w:tc>
        <w:tc>
          <w:tcPr>
            <w:tcW w:w="1321" w:type="dxa"/>
            <w:gridSpan w:val="3"/>
            <w:vAlign w:val="center"/>
          </w:tcPr>
          <w:p w14:paraId="2215B265"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3569A316" w14:textId="77777777" w:rsidR="00AB1601" w:rsidRPr="0062717A" w:rsidRDefault="00AB1601" w:rsidP="00F5516A">
            <w:pPr>
              <w:pStyle w:val="TAC"/>
            </w:pPr>
            <w:r w:rsidRPr="0062717A">
              <w:t>10 MHz</w:t>
            </w:r>
          </w:p>
        </w:tc>
        <w:tc>
          <w:tcPr>
            <w:tcW w:w="1085" w:type="dxa"/>
            <w:gridSpan w:val="2"/>
            <w:vAlign w:val="center"/>
          </w:tcPr>
          <w:p w14:paraId="30A24707" w14:textId="77777777" w:rsidR="00AB1601" w:rsidRPr="0062717A" w:rsidRDefault="00AB1601" w:rsidP="00F5516A">
            <w:pPr>
              <w:pStyle w:val="TAC"/>
              <w:rPr>
                <w:lang w:eastAsia="zh-TW"/>
              </w:rPr>
            </w:pPr>
            <w:r w:rsidRPr="0062717A">
              <w:rPr>
                <w:lang w:eastAsia="zh-TW"/>
              </w:rPr>
              <w:t>All RBs / All RBs</w:t>
            </w:r>
          </w:p>
        </w:tc>
      </w:tr>
      <w:tr w:rsidR="00AB1601" w:rsidRPr="0062717A" w14:paraId="61AF48C1" w14:textId="77777777" w:rsidTr="00F5516A">
        <w:trPr>
          <w:trHeight w:val="241"/>
        </w:trPr>
        <w:tc>
          <w:tcPr>
            <w:tcW w:w="13154" w:type="dxa"/>
            <w:gridSpan w:val="28"/>
            <w:tcBorders>
              <w:top w:val="nil"/>
            </w:tcBorders>
            <w:vAlign w:val="center"/>
          </w:tcPr>
          <w:p w14:paraId="75B952ED" w14:textId="77777777" w:rsidR="00AB1601" w:rsidRPr="0062717A" w:rsidRDefault="00AB1601" w:rsidP="00F5516A">
            <w:pPr>
              <w:pStyle w:val="TAH"/>
              <w:rPr>
                <w:lang w:eastAsia="zh-TW"/>
              </w:rPr>
            </w:pPr>
            <w:r w:rsidRPr="0062717A">
              <w:t>Test Settings for DC_7A-8A_n3A Configuration – Note 3</w:t>
            </w:r>
          </w:p>
        </w:tc>
      </w:tr>
      <w:tr w:rsidR="00AB1601" w:rsidRPr="0062717A" w14:paraId="6894EAB1" w14:textId="77777777" w:rsidTr="00F5516A">
        <w:trPr>
          <w:trHeight w:val="241"/>
        </w:trPr>
        <w:tc>
          <w:tcPr>
            <w:tcW w:w="462" w:type="dxa"/>
            <w:vMerge w:val="restart"/>
            <w:tcBorders>
              <w:top w:val="nil"/>
            </w:tcBorders>
          </w:tcPr>
          <w:p w14:paraId="1C86FB4B" w14:textId="77777777" w:rsidR="00AB1601" w:rsidRPr="0062717A" w:rsidRDefault="00AB1601" w:rsidP="00F5516A">
            <w:pPr>
              <w:pStyle w:val="TAC"/>
            </w:pPr>
            <w:r w:rsidRPr="0062717A">
              <w:t>1</w:t>
            </w:r>
          </w:p>
        </w:tc>
        <w:tc>
          <w:tcPr>
            <w:tcW w:w="731" w:type="dxa"/>
            <w:vAlign w:val="center"/>
          </w:tcPr>
          <w:p w14:paraId="0163244C" w14:textId="77777777" w:rsidR="00AB1601" w:rsidRPr="0062717A" w:rsidRDefault="00AB1601" w:rsidP="00F5516A">
            <w:pPr>
              <w:pStyle w:val="TAC"/>
            </w:pPr>
            <w:r w:rsidRPr="0062717A">
              <w:t>7</w:t>
            </w:r>
          </w:p>
        </w:tc>
        <w:tc>
          <w:tcPr>
            <w:tcW w:w="1120" w:type="dxa"/>
            <w:gridSpan w:val="2"/>
            <w:vAlign w:val="center"/>
          </w:tcPr>
          <w:p w14:paraId="537425FD" w14:textId="77777777" w:rsidR="00AB1601" w:rsidRPr="0062717A" w:rsidRDefault="00AB1601" w:rsidP="00F5516A">
            <w:pPr>
              <w:pStyle w:val="TAC"/>
            </w:pPr>
            <w:r w:rsidRPr="0062717A">
              <w:t>UL 2530 / DL 2650 MHz</w:t>
            </w:r>
          </w:p>
        </w:tc>
        <w:tc>
          <w:tcPr>
            <w:tcW w:w="999" w:type="dxa"/>
            <w:gridSpan w:val="2"/>
            <w:vAlign w:val="center"/>
          </w:tcPr>
          <w:p w14:paraId="29E24576" w14:textId="77777777" w:rsidR="00AB1601" w:rsidRPr="0062717A" w:rsidRDefault="00AB1601" w:rsidP="00F5516A">
            <w:pPr>
              <w:pStyle w:val="TAC"/>
            </w:pPr>
          </w:p>
        </w:tc>
        <w:tc>
          <w:tcPr>
            <w:tcW w:w="989" w:type="dxa"/>
            <w:vAlign w:val="center"/>
          </w:tcPr>
          <w:p w14:paraId="688F8A0B" w14:textId="77777777" w:rsidR="00AB1601" w:rsidRPr="0062717A" w:rsidRDefault="00AB1601" w:rsidP="00F5516A">
            <w:pPr>
              <w:pStyle w:val="TAC"/>
              <w:rPr>
                <w:lang w:eastAsia="zh-TW"/>
              </w:rPr>
            </w:pPr>
          </w:p>
        </w:tc>
        <w:tc>
          <w:tcPr>
            <w:tcW w:w="1289" w:type="dxa"/>
            <w:gridSpan w:val="3"/>
            <w:vAlign w:val="center"/>
          </w:tcPr>
          <w:p w14:paraId="65AFC174" w14:textId="77777777" w:rsidR="00AB1601" w:rsidRPr="0062717A" w:rsidRDefault="00AB1601" w:rsidP="00F5516A">
            <w:pPr>
              <w:pStyle w:val="TAC"/>
            </w:pPr>
            <w:r w:rsidRPr="0062717A">
              <w:t>8</w:t>
            </w:r>
          </w:p>
        </w:tc>
        <w:tc>
          <w:tcPr>
            <w:tcW w:w="1238" w:type="dxa"/>
            <w:gridSpan w:val="5"/>
            <w:vAlign w:val="center"/>
          </w:tcPr>
          <w:p w14:paraId="229D69D7" w14:textId="77777777" w:rsidR="00AB1601" w:rsidRPr="0062717A" w:rsidRDefault="00AB1601" w:rsidP="00F5516A">
            <w:pPr>
              <w:pStyle w:val="TAC"/>
            </w:pPr>
            <w:r w:rsidRPr="0062717A">
              <w:t>DL 940  MHz</w:t>
            </w:r>
          </w:p>
        </w:tc>
        <w:tc>
          <w:tcPr>
            <w:tcW w:w="959" w:type="dxa"/>
            <w:gridSpan w:val="3"/>
            <w:vAlign w:val="center"/>
          </w:tcPr>
          <w:p w14:paraId="0BF229C3" w14:textId="77777777" w:rsidR="00AB1601" w:rsidRPr="0062717A" w:rsidRDefault="00AB1601" w:rsidP="00F5516A">
            <w:pPr>
              <w:pStyle w:val="TAC"/>
            </w:pPr>
          </w:p>
        </w:tc>
        <w:tc>
          <w:tcPr>
            <w:tcW w:w="1026" w:type="dxa"/>
            <w:vAlign w:val="center"/>
          </w:tcPr>
          <w:p w14:paraId="6438CA58" w14:textId="77777777" w:rsidR="00AB1601" w:rsidRPr="0062717A" w:rsidRDefault="00AB1601" w:rsidP="00F5516A">
            <w:pPr>
              <w:pStyle w:val="TAC"/>
              <w:rPr>
                <w:lang w:eastAsia="zh-TW"/>
              </w:rPr>
            </w:pPr>
          </w:p>
        </w:tc>
        <w:tc>
          <w:tcPr>
            <w:tcW w:w="963" w:type="dxa"/>
            <w:gridSpan w:val="2"/>
            <w:vAlign w:val="center"/>
          </w:tcPr>
          <w:p w14:paraId="71B78E1F" w14:textId="77777777" w:rsidR="00AB1601" w:rsidRPr="0062717A" w:rsidRDefault="00AB1601" w:rsidP="00F5516A">
            <w:pPr>
              <w:pStyle w:val="TAC"/>
            </w:pPr>
            <w:r w:rsidRPr="0062717A">
              <w:t>n3</w:t>
            </w:r>
          </w:p>
        </w:tc>
        <w:tc>
          <w:tcPr>
            <w:tcW w:w="1321" w:type="dxa"/>
            <w:gridSpan w:val="3"/>
            <w:vAlign w:val="center"/>
          </w:tcPr>
          <w:p w14:paraId="29D43AA4" w14:textId="77777777" w:rsidR="00AB1601" w:rsidRPr="0062717A" w:rsidRDefault="00AB1601" w:rsidP="00F5516A">
            <w:pPr>
              <w:pStyle w:val="TAC"/>
              <w:rPr>
                <w:lang w:eastAsia="zh-TW"/>
              </w:rPr>
            </w:pPr>
            <w:r w:rsidRPr="0062717A">
              <w:t>UL 1735 / DL 1830  MHz</w:t>
            </w:r>
          </w:p>
        </w:tc>
        <w:tc>
          <w:tcPr>
            <w:tcW w:w="972" w:type="dxa"/>
            <w:gridSpan w:val="2"/>
            <w:vAlign w:val="center"/>
          </w:tcPr>
          <w:p w14:paraId="4DDA7753" w14:textId="77777777" w:rsidR="00AB1601" w:rsidRPr="0062717A" w:rsidRDefault="00AB1601" w:rsidP="00F5516A">
            <w:pPr>
              <w:pStyle w:val="TAC"/>
            </w:pPr>
          </w:p>
        </w:tc>
        <w:tc>
          <w:tcPr>
            <w:tcW w:w="1085" w:type="dxa"/>
            <w:gridSpan w:val="2"/>
            <w:vAlign w:val="center"/>
          </w:tcPr>
          <w:p w14:paraId="51208B82" w14:textId="77777777" w:rsidR="00AB1601" w:rsidRPr="0062717A" w:rsidRDefault="00AB1601" w:rsidP="00F5516A">
            <w:pPr>
              <w:pStyle w:val="TAC"/>
              <w:rPr>
                <w:lang w:eastAsia="zh-TW"/>
              </w:rPr>
            </w:pPr>
          </w:p>
        </w:tc>
      </w:tr>
      <w:tr w:rsidR="00AB1601" w:rsidRPr="0062717A" w14:paraId="530C3D2B" w14:textId="77777777" w:rsidTr="00F5516A">
        <w:trPr>
          <w:trHeight w:val="241"/>
        </w:trPr>
        <w:tc>
          <w:tcPr>
            <w:tcW w:w="462" w:type="dxa"/>
            <w:vMerge/>
            <w:vAlign w:val="center"/>
          </w:tcPr>
          <w:p w14:paraId="33FC7ACB" w14:textId="77777777" w:rsidR="00AB1601" w:rsidRPr="0062717A" w:rsidRDefault="00AB1601" w:rsidP="00F5516A">
            <w:pPr>
              <w:pStyle w:val="TAC"/>
            </w:pPr>
          </w:p>
        </w:tc>
        <w:tc>
          <w:tcPr>
            <w:tcW w:w="731" w:type="dxa"/>
            <w:vAlign w:val="center"/>
          </w:tcPr>
          <w:p w14:paraId="77FF8633" w14:textId="77777777" w:rsidR="00AB1601" w:rsidRPr="0062717A" w:rsidRDefault="00AB1601" w:rsidP="00F5516A">
            <w:pPr>
              <w:pStyle w:val="TAC"/>
            </w:pPr>
            <w:r w:rsidRPr="0062717A">
              <w:t>QPSK</w:t>
            </w:r>
          </w:p>
        </w:tc>
        <w:tc>
          <w:tcPr>
            <w:tcW w:w="1120" w:type="dxa"/>
            <w:gridSpan w:val="2"/>
            <w:vAlign w:val="center"/>
          </w:tcPr>
          <w:p w14:paraId="20CC452B" w14:textId="77777777" w:rsidR="00AB1601" w:rsidRPr="0062717A" w:rsidRDefault="00AB1601" w:rsidP="00F5516A">
            <w:pPr>
              <w:pStyle w:val="TAC"/>
            </w:pPr>
            <w:r w:rsidRPr="0062717A">
              <w:t>QPSK</w:t>
            </w:r>
          </w:p>
        </w:tc>
        <w:tc>
          <w:tcPr>
            <w:tcW w:w="999" w:type="dxa"/>
            <w:gridSpan w:val="2"/>
            <w:vAlign w:val="center"/>
          </w:tcPr>
          <w:p w14:paraId="5786592A" w14:textId="77777777" w:rsidR="00AB1601" w:rsidRPr="0062717A" w:rsidRDefault="00AB1601" w:rsidP="00F5516A">
            <w:pPr>
              <w:pStyle w:val="TAC"/>
            </w:pPr>
            <w:r w:rsidRPr="0062717A">
              <w:t>10 MHz</w:t>
            </w:r>
          </w:p>
        </w:tc>
        <w:tc>
          <w:tcPr>
            <w:tcW w:w="989" w:type="dxa"/>
            <w:vAlign w:val="center"/>
          </w:tcPr>
          <w:p w14:paraId="5817723A"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16861056" w14:textId="77777777" w:rsidR="00AB1601" w:rsidRPr="0062717A" w:rsidRDefault="00AB1601" w:rsidP="00F5516A">
            <w:pPr>
              <w:pStyle w:val="TAC"/>
            </w:pPr>
            <w:r w:rsidRPr="0062717A">
              <w:t>N/A</w:t>
            </w:r>
          </w:p>
        </w:tc>
        <w:tc>
          <w:tcPr>
            <w:tcW w:w="1238" w:type="dxa"/>
            <w:gridSpan w:val="5"/>
            <w:vAlign w:val="center"/>
          </w:tcPr>
          <w:p w14:paraId="302D70FC" w14:textId="77777777" w:rsidR="00AB1601" w:rsidRPr="0062717A" w:rsidRDefault="00AB1601" w:rsidP="00F5516A">
            <w:pPr>
              <w:pStyle w:val="TAC"/>
            </w:pPr>
            <w:r w:rsidRPr="0062717A">
              <w:t>QPSK</w:t>
            </w:r>
          </w:p>
        </w:tc>
        <w:tc>
          <w:tcPr>
            <w:tcW w:w="959" w:type="dxa"/>
            <w:gridSpan w:val="3"/>
            <w:vAlign w:val="center"/>
          </w:tcPr>
          <w:p w14:paraId="5A5440CC" w14:textId="77777777" w:rsidR="00AB1601" w:rsidRPr="0062717A" w:rsidRDefault="00AB1601" w:rsidP="00F5516A">
            <w:pPr>
              <w:pStyle w:val="TAC"/>
            </w:pPr>
            <w:r w:rsidRPr="0062717A">
              <w:t>5 MHz</w:t>
            </w:r>
          </w:p>
        </w:tc>
        <w:tc>
          <w:tcPr>
            <w:tcW w:w="1026" w:type="dxa"/>
            <w:vAlign w:val="center"/>
          </w:tcPr>
          <w:p w14:paraId="6D46B65C" w14:textId="77777777" w:rsidR="00AB1601" w:rsidRPr="0062717A" w:rsidRDefault="00AB1601" w:rsidP="00F5516A">
            <w:pPr>
              <w:pStyle w:val="TAC"/>
              <w:rPr>
                <w:lang w:eastAsia="zh-TW"/>
              </w:rPr>
            </w:pPr>
            <w:r w:rsidRPr="0062717A">
              <w:rPr>
                <w:lang w:eastAsia="zh-TW"/>
              </w:rPr>
              <w:t>All RBs / 0</w:t>
            </w:r>
          </w:p>
        </w:tc>
        <w:tc>
          <w:tcPr>
            <w:tcW w:w="963" w:type="dxa"/>
            <w:gridSpan w:val="2"/>
            <w:vAlign w:val="center"/>
          </w:tcPr>
          <w:p w14:paraId="4CCEE8F9" w14:textId="77777777" w:rsidR="00AB1601" w:rsidRPr="0062717A" w:rsidRDefault="00AB1601" w:rsidP="00F5516A">
            <w:pPr>
              <w:pStyle w:val="TAC"/>
              <w:rPr>
                <w:lang w:eastAsia="zh-TW"/>
              </w:rPr>
            </w:pPr>
            <w:r w:rsidRPr="0062717A">
              <w:t>DFT-s-OFDM</w:t>
            </w:r>
            <w:r w:rsidRPr="0062717A">
              <w:rPr>
                <w:lang w:eastAsia="zh-TW"/>
              </w:rPr>
              <w:t xml:space="preserve"> QPSK</w:t>
            </w:r>
          </w:p>
        </w:tc>
        <w:tc>
          <w:tcPr>
            <w:tcW w:w="1321" w:type="dxa"/>
            <w:gridSpan w:val="3"/>
            <w:vAlign w:val="center"/>
          </w:tcPr>
          <w:p w14:paraId="38CC748B"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169FDB67" w14:textId="77777777" w:rsidR="00AB1601" w:rsidRPr="0062717A" w:rsidRDefault="00AB1601" w:rsidP="00F5516A">
            <w:pPr>
              <w:pStyle w:val="TAC"/>
            </w:pPr>
            <w:r w:rsidRPr="0062717A">
              <w:t>5 MHz</w:t>
            </w:r>
          </w:p>
        </w:tc>
        <w:tc>
          <w:tcPr>
            <w:tcW w:w="1085" w:type="dxa"/>
            <w:gridSpan w:val="2"/>
            <w:vAlign w:val="center"/>
          </w:tcPr>
          <w:p w14:paraId="0DB0CF45" w14:textId="77777777" w:rsidR="00AB1601" w:rsidRPr="0062717A" w:rsidRDefault="00AB1601" w:rsidP="00F5516A">
            <w:pPr>
              <w:pStyle w:val="TAC"/>
              <w:rPr>
                <w:lang w:eastAsia="zh-TW"/>
              </w:rPr>
            </w:pPr>
            <w:r w:rsidRPr="0062717A">
              <w:rPr>
                <w:lang w:eastAsia="zh-TW"/>
              </w:rPr>
              <w:t>All RBs / All RBs</w:t>
            </w:r>
          </w:p>
        </w:tc>
      </w:tr>
      <w:tr w:rsidR="00AB1601" w:rsidRPr="0062717A" w14:paraId="4BBF56B8" w14:textId="77777777" w:rsidTr="00F5516A">
        <w:trPr>
          <w:trHeight w:val="241"/>
        </w:trPr>
        <w:tc>
          <w:tcPr>
            <w:tcW w:w="462" w:type="dxa"/>
            <w:vMerge w:val="restart"/>
            <w:tcBorders>
              <w:top w:val="nil"/>
            </w:tcBorders>
          </w:tcPr>
          <w:p w14:paraId="17936FD1" w14:textId="77777777" w:rsidR="00AB1601" w:rsidRPr="0062717A" w:rsidRDefault="00AB1601" w:rsidP="00F5516A">
            <w:pPr>
              <w:pStyle w:val="TAC"/>
            </w:pPr>
            <w:r w:rsidRPr="0062717A">
              <w:t>2</w:t>
            </w:r>
          </w:p>
        </w:tc>
        <w:tc>
          <w:tcPr>
            <w:tcW w:w="731" w:type="dxa"/>
            <w:vAlign w:val="center"/>
          </w:tcPr>
          <w:p w14:paraId="0E356C90" w14:textId="77777777" w:rsidR="00AB1601" w:rsidRPr="0062717A" w:rsidRDefault="00AB1601" w:rsidP="00F5516A">
            <w:pPr>
              <w:pStyle w:val="TAC"/>
            </w:pPr>
            <w:r w:rsidRPr="0062717A">
              <w:t>7</w:t>
            </w:r>
          </w:p>
        </w:tc>
        <w:tc>
          <w:tcPr>
            <w:tcW w:w="1120" w:type="dxa"/>
            <w:gridSpan w:val="2"/>
            <w:vAlign w:val="center"/>
          </w:tcPr>
          <w:p w14:paraId="3292764D" w14:textId="77777777" w:rsidR="00AB1601" w:rsidRPr="0062717A" w:rsidRDefault="00AB1601" w:rsidP="00F5516A">
            <w:pPr>
              <w:pStyle w:val="TAC"/>
            </w:pPr>
            <w:r w:rsidRPr="0062717A">
              <w:t>DL 2670 MHz</w:t>
            </w:r>
          </w:p>
        </w:tc>
        <w:tc>
          <w:tcPr>
            <w:tcW w:w="999" w:type="dxa"/>
            <w:gridSpan w:val="2"/>
            <w:vAlign w:val="center"/>
          </w:tcPr>
          <w:p w14:paraId="37D14556" w14:textId="77777777" w:rsidR="00AB1601" w:rsidRPr="0062717A" w:rsidRDefault="00AB1601" w:rsidP="00F5516A">
            <w:pPr>
              <w:pStyle w:val="TAC"/>
            </w:pPr>
          </w:p>
        </w:tc>
        <w:tc>
          <w:tcPr>
            <w:tcW w:w="989" w:type="dxa"/>
            <w:vAlign w:val="center"/>
          </w:tcPr>
          <w:p w14:paraId="725DB427" w14:textId="77777777" w:rsidR="00AB1601" w:rsidRPr="0062717A" w:rsidRDefault="00AB1601" w:rsidP="00F5516A">
            <w:pPr>
              <w:pStyle w:val="TAC"/>
              <w:rPr>
                <w:lang w:eastAsia="zh-TW"/>
              </w:rPr>
            </w:pPr>
          </w:p>
        </w:tc>
        <w:tc>
          <w:tcPr>
            <w:tcW w:w="1289" w:type="dxa"/>
            <w:gridSpan w:val="3"/>
            <w:vAlign w:val="center"/>
          </w:tcPr>
          <w:p w14:paraId="0FD53A0D" w14:textId="77777777" w:rsidR="00AB1601" w:rsidRPr="0062717A" w:rsidRDefault="00AB1601" w:rsidP="00F5516A">
            <w:pPr>
              <w:pStyle w:val="TAC"/>
            </w:pPr>
            <w:r w:rsidRPr="0062717A">
              <w:t>8</w:t>
            </w:r>
          </w:p>
        </w:tc>
        <w:tc>
          <w:tcPr>
            <w:tcW w:w="1238" w:type="dxa"/>
            <w:gridSpan w:val="5"/>
            <w:vAlign w:val="center"/>
          </w:tcPr>
          <w:p w14:paraId="0220BE32" w14:textId="77777777" w:rsidR="00AB1601" w:rsidRPr="0062717A" w:rsidRDefault="00AB1601" w:rsidP="00F5516A">
            <w:pPr>
              <w:pStyle w:val="TAC"/>
            </w:pPr>
            <w:r w:rsidRPr="0062717A">
              <w:t>UL 890 / DL 935 MHz</w:t>
            </w:r>
          </w:p>
        </w:tc>
        <w:tc>
          <w:tcPr>
            <w:tcW w:w="959" w:type="dxa"/>
            <w:gridSpan w:val="3"/>
            <w:vAlign w:val="center"/>
          </w:tcPr>
          <w:p w14:paraId="3D2D43DB" w14:textId="77777777" w:rsidR="00AB1601" w:rsidRPr="0062717A" w:rsidRDefault="00AB1601" w:rsidP="00F5516A">
            <w:pPr>
              <w:pStyle w:val="TAC"/>
            </w:pPr>
          </w:p>
        </w:tc>
        <w:tc>
          <w:tcPr>
            <w:tcW w:w="1026" w:type="dxa"/>
            <w:vAlign w:val="center"/>
          </w:tcPr>
          <w:p w14:paraId="0C90EB2D" w14:textId="77777777" w:rsidR="00AB1601" w:rsidRPr="0062717A" w:rsidRDefault="00AB1601" w:rsidP="00F5516A">
            <w:pPr>
              <w:pStyle w:val="TAC"/>
              <w:rPr>
                <w:lang w:eastAsia="zh-TW"/>
              </w:rPr>
            </w:pPr>
          </w:p>
        </w:tc>
        <w:tc>
          <w:tcPr>
            <w:tcW w:w="963" w:type="dxa"/>
            <w:gridSpan w:val="2"/>
            <w:vAlign w:val="center"/>
          </w:tcPr>
          <w:p w14:paraId="2E9AD3D2" w14:textId="77777777" w:rsidR="00AB1601" w:rsidRPr="0062717A" w:rsidRDefault="00AB1601" w:rsidP="00F5516A">
            <w:pPr>
              <w:pStyle w:val="TAC"/>
            </w:pPr>
            <w:r w:rsidRPr="0062717A">
              <w:t>n3</w:t>
            </w:r>
          </w:p>
        </w:tc>
        <w:tc>
          <w:tcPr>
            <w:tcW w:w="1321" w:type="dxa"/>
            <w:gridSpan w:val="3"/>
            <w:vAlign w:val="center"/>
          </w:tcPr>
          <w:p w14:paraId="04BCFB28" w14:textId="77777777" w:rsidR="00AB1601" w:rsidRPr="0062717A" w:rsidRDefault="00AB1601" w:rsidP="00F5516A">
            <w:pPr>
              <w:pStyle w:val="TAC"/>
              <w:rPr>
                <w:lang w:eastAsia="zh-TW"/>
              </w:rPr>
            </w:pPr>
            <w:r w:rsidRPr="0062717A">
              <w:t>UL 1780 / DL 1875  MHz</w:t>
            </w:r>
          </w:p>
        </w:tc>
        <w:tc>
          <w:tcPr>
            <w:tcW w:w="972" w:type="dxa"/>
            <w:gridSpan w:val="2"/>
            <w:vAlign w:val="center"/>
          </w:tcPr>
          <w:p w14:paraId="60FBD52B" w14:textId="77777777" w:rsidR="00AB1601" w:rsidRPr="0062717A" w:rsidRDefault="00AB1601" w:rsidP="00F5516A">
            <w:pPr>
              <w:pStyle w:val="TAC"/>
            </w:pPr>
          </w:p>
        </w:tc>
        <w:tc>
          <w:tcPr>
            <w:tcW w:w="1085" w:type="dxa"/>
            <w:gridSpan w:val="2"/>
            <w:vAlign w:val="center"/>
          </w:tcPr>
          <w:p w14:paraId="382DAFD5" w14:textId="77777777" w:rsidR="00AB1601" w:rsidRPr="0062717A" w:rsidRDefault="00AB1601" w:rsidP="00F5516A">
            <w:pPr>
              <w:pStyle w:val="TAC"/>
              <w:rPr>
                <w:lang w:eastAsia="zh-TW"/>
              </w:rPr>
            </w:pPr>
          </w:p>
        </w:tc>
      </w:tr>
      <w:tr w:rsidR="00AB1601" w:rsidRPr="0062717A" w14:paraId="75365B0D" w14:textId="77777777" w:rsidTr="00F5516A">
        <w:trPr>
          <w:trHeight w:val="241"/>
        </w:trPr>
        <w:tc>
          <w:tcPr>
            <w:tcW w:w="462" w:type="dxa"/>
            <w:vMerge/>
            <w:vAlign w:val="center"/>
          </w:tcPr>
          <w:p w14:paraId="066EB09B" w14:textId="77777777" w:rsidR="00AB1601" w:rsidRPr="0062717A" w:rsidRDefault="00AB1601" w:rsidP="00F5516A">
            <w:pPr>
              <w:pStyle w:val="TAC"/>
            </w:pPr>
          </w:p>
        </w:tc>
        <w:tc>
          <w:tcPr>
            <w:tcW w:w="731" w:type="dxa"/>
            <w:vAlign w:val="center"/>
          </w:tcPr>
          <w:p w14:paraId="5F79E307" w14:textId="77777777" w:rsidR="00AB1601" w:rsidRPr="0062717A" w:rsidRDefault="00AB1601" w:rsidP="00F5516A">
            <w:pPr>
              <w:pStyle w:val="TAC"/>
            </w:pPr>
            <w:r w:rsidRPr="0062717A">
              <w:t>N/A</w:t>
            </w:r>
          </w:p>
        </w:tc>
        <w:tc>
          <w:tcPr>
            <w:tcW w:w="1120" w:type="dxa"/>
            <w:gridSpan w:val="2"/>
            <w:vAlign w:val="center"/>
          </w:tcPr>
          <w:p w14:paraId="620770A3" w14:textId="77777777" w:rsidR="00AB1601" w:rsidRPr="0062717A" w:rsidRDefault="00AB1601" w:rsidP="00F5516A">
            <w:pPr>
              <w:pStyle w:val="TAC"/>
            </w:pPr>
            <w:r w:rsidRPr="0062717A">
              <w:t>QPSK</w:t>
            </w:r>
          </w:p>
        </w:tc>
        <w:tc>
          <w:tcPr>
            <w:tcW w:w="999" w:type="dxa"/>
            <w:gridSpan w:val="2"/>
            <w:vAlign w:val="center"/>
          </w:tcPr>
          <w:p w14:paraId="52790909" w14:textId="77777777" w:rsidR="00AB1601" w:rsidRPr="0062717A" w:rsidRDefault="00AB1601" w:rsidP="00F5516A">
            <w:pPr>
              <w:pStyle w:val="TAC"/>
            </w:pPr>
            <w:r w:rsidRPr="0062717A">
              <w:t>10 MHz</w:t>
            </w:r>
          </w:p>
        </w:tc>
        <w:tc>
          <w:tcPr>
            <w:tcW w:w="989" w:type="dxa"/>
            <w:vAlign w:val="center"/>
          </w:tcPr>
          <w:p w14:paraId="085C86B9" w14:textId="77777777" w:rsidR="00AB1601" w:rsidRPr="0062717A" w:rsidRDefault="00AB1601" w:rsidP="00F5516A">
            <w:pPr>
              <w:pStyle w:val="TAC"/>
              <w:rPr>
                <w:lang w:eastAsia="zh-TW"/>
              </w:rPr>
            </w:pPr>
            <w:r w:rsidRPr="0062717A">
              <w:rPr>
                <w:lang w:eastAsia="zh-TW"/>
              </w:rPr>
              <w:t>All RBs / 0</w:t>
            </w:r>
          </w:p>
        </w:tc>
        <w:tc>
          <w:tcPr>
            <w:tcW w:w="1289" w:type="dxa"/>
            <w:gridSpan w:val="3"/>
            <w:vAlign w:val="center"/>
          </w:tcPr>
          <w:p w14:paraId="60A922A0" w14:textId="77777777" w:rsidR="00AB1601" w:rsidRPr="0062717A" w:rsidRDefault="00AB1601" w:rsidP="00F5516A">
            <w:pPr>
              <w:pStyle w:val="TAC"/>
            </w:pPr>
            <w:r w:rsidRPr="0062717A">
              <w:t>QPSK</w:t>
            </w:r>
          </w:p>
        </w:tc>
        <w:tc>
          <w:tcPr>
            <w:tcW w:w="1238" w:type="dxa"/>
            <w:gridSpan w:val="5"/>
            <w:vAlign w:val="center"/>
          </w:tcPr>
          <w:p w14:paraId="53A22F89" w14:textId="77777777" w:rsidR="00AB1601" w:rsidRPr="0062717A" w:rsidRDefault="00AB1601" w:rsidP="00F5516A">
            <w:pPr>
              <w:pStyle w:val="TAC"/>
            </w:pPr>
            <w:r w:rsidRPr="0062717A">
              <w:t>QPSK</w:t>
            </w:r>
          </w:p>
        </w:tc>
        <w:tc>
          <w:tcPr>
            <w:tcW w:w="959" w:type="dxa"/>
            <w:gridSpan w:val="3"/>
            <w:vAlign w:val="center"/>
          </w:tcPr>
          <w:p w14:paraId="10068BB1" w14:textId="77777777" w:rsidR="00AB1601" w:rsidRPr="0062717A" w:rsidRDefault="00AB1601" w:rsidP="00F5516A">
            <w:pPr>
              <w:pStyle w:val="TAC"/>
            </w:pPr>
            <w:r w:rsidRPr="0062717A">
              <w:t>5 MHz</w:t>
            </w:r>
          </w:p>
        </w:tc>
        <w:tc>
          <w:tcPr>
            <w:tcW w:w="1026" w:type="dxa"/>
            <w:vAlign w:val="center"/>
          </w:tcPr>
          <w:p w14:paraId="6629AE82"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6818ADAE" w14:textId="77777777" w:rsidR="00AB1601" w:rsidRPr="0062717A" w:rsidRDefault="00AB1601" w:rsidP="00F5516A">
            <w:pPr>
              <w:pStyle w:val="TAC"/>
              <w:rPr>
                <w:lang w:eastAsia="zh-TW"/>
              </w:rPr>
            </w:pPr>
            <w:r w:rsidRPr="0062717A">
              <w:t>DFT-s-OFDM</w:t>
            </w:r>
            <w:r w:rsidRPr="0062717A">
              <w:rPr>
                <w:lang w:eastAsia="zh-TW"/>
              </w:rPr>
              <w:t xml:space="preserve"> QPSK</w:t>
            </w:r>
          </w:p>
        </w:tc>
        <w:tc>
          <w:tcPr>
            <w:tcW w:w="1321" w:type="dxa"/>
            <w:gridSpan w:val="3"/>
            <w:vAlign w:val="center"/>
          </w:tcPr>
          <w:p w14:paraId="15CBE11A"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498763B5" w14:textId="77777777" w:rsidR="00AB1601" w:rsidRPr="0062717A" w:rsidRDefault="00AB1601" w:rsidP="00F5516A">
            <w:pPr>
              <w:pStyle w:val="TAC"/>
            </w:pPr>
            <w:r w:rsidRPr="0062717A">
              <w:t>5 MHz</w:t>
            </w:r>
          </w:p>
        </w:tc>
        <w:tc>
          <w:tcPr>
            <w:tcW w:w="1085" w:type="dxa"/>
            <w:gridSpan w:val="2"/>
            <w:vAlign w:val="center"/>
          </w:tcPr>
          <w:p w14:paraId="6A08F89C" w14:textId="77777777" w:rsidR="00AB1601" w:rsidRPr="0062717A" w:rsidRDefault="00AB1601" w:rsidP="00F5516A">
            <w:pPr>
              <w:pStyle w:val="TAC"/>
              <w:rPr>
                <w:lang w:eastAsia="zh-TW"/>
              </w:rPr>
            </w:pPr>
            <w:r w:rsidRPr="0062717A">
              <w:rPr>
                <w:lang w:eastAsia="zh-TW"/>
              </w:rPr>
              <w:t>All RBs / All RBs</w:t>
            </w:r>
          </w:p>
        </w:tc>
      </w:tr>
      <w:tr w:rsidR="00AB1601" w:rsidRPr="0062717A" w14:paraId="327E3444" w14:textId="77777777" w:rsidTr="00F5516A">
        <w:trPr>
          <w:trHeight w:val="344"/>
        </w:trPr>
        <w:tc>
          <w:tcPr>
            <w:tcW w:w="13154" w:type="dxa"/>
            <w:gridSpan w:val="28"/>
            <w:tcBorders>
              <w:top w:val="nil"/>
            </w:tcBorders>
            <w:vAlign w:val="center"/>
          </w:tcPr>
          <w:p w14:paraId="414FEE85" w14:textId="77777777" w:rsidR="00AB1601" w:rsidRPr="0062717A" w:rsidRDefault="00AB1601" w:rsidP="00F5516A">
            <w:pPr>
              <w:pStyle w:val="TAH"/>
              <w:rPr>
                <w:lang w:eastAsia="zh-TW"/>
              </w:rPr>
            </w:pPr>
            <w:r w:rsidRPr="0062717A">
              <w:t>Test Settings for DC_7A-20A_n1A Configuration – Note 3</w:t>
            </w:r>
          </w:p>
        </w:tc>
      </w:tr>
      <w:tr w:rsidR="00AB1601" w:rsidRPr="0062717A" w14:paraId="11410C47" w14:textId="77777777" w:rsidTr="00F5516A">
        <w:trPr>
          <w:trHeight w:val="241"/>
        </w:trPr>
        <w:tc>
          <w:tcPr>
            <w:tcW w:w="462" w:type="dxa"/>
            <w:vMerge w:val="restart"/>
            <w:vAlign w:val="center"/>
          </w:tcPr>
          <w:p w14:paraId="2EA7E747" w14:textId="77777777" w:rsidR="00AB1601" w:rsidRPr="0062717A" w:rsidRDefault="00AB1601" w:rsidP="00F5516A">
            <w:pPr>
              <w:pStyle w:val="TAC"/>
            </w:pPr>
            <w:r w:rsidRPr="0062717A">
              <w:t>1</w:t>
            </w:r>
          </w:p>
        </w:tc>
        <w:tc>
          <w:tcPr>
            <w:tcW w:w="731" w:type="dxa"/>
            <w:vAlign w:val="center"/>
          </w:tcPr>
          <w:p w14:paraId="7A6048B6" w14:textId="77777777" w:rsidR="00AB1601" w:rsidRPr="0062717A" w:rsidRDefault="00AB1601" w:rsidP="00F5516A">
            <w:pPr>
              <w:pStyle w:val="TAC"/>
              <w:rPr>
                <w:lang w:eastAsia="zh-TW"/>
              </w:rPr>
            </w:pPr>
            <w:r w:rsidRPr="0062717A">
              <w:t>7</w:t>
            </w:r>
          </w:p>
        </w:tc>
        <w:tc>
          <w:tcPr>
            <w:tcW w:w="1120" w:type="dxa"/>
            <w:gridSpan w:val="2"/>
            <w:vAlign w:val="center"/>
          </w:tcPr>
          <w:p w14:paraId="5AD2579D" w14:textId="77777777" w:rsidR="00AB1601" w:rsidRPr="0062717A" w:rsidRDefault="00AB1601" w:rsidP="00F5516A">
            <w:pPr>
              <w:pStyle w:val="TAC"/>
              <w:rPr>
                <w:lang w:eastAsia="zh-TW"/>
              </w:rPr>
            </w:pPr>
            <w:r w:rsidRPr="0062717A">
              <w:t>UL 2510 / DL 2630 MHz</w:t>
            </w:r>
          </w:p>
        </w:tc>
        <w:tc>
          <w:tcPr>
            <w:tcW w:w="999" w:type="dxa"/>
            <w:gridSpan w:val="2"/>
            <w:vAlign w:val="center"/>
          </w:tcPr>
          <w:p w14:paraId="527818A5" w14:textId="77777777" w:rsidR="00AB1601" w:rsidRPr="0062717A" w:rsidRDefault="00AB1601" w:rsidP="00F5516A">
            <w:pPr>
              <w:pStyle w:val="TAC"/>
            </w:pPr>
          </w:p>
        </w:tc>
        <w:tc>
          <w:tcPr>
            <w:tcW w:w="989" w:type="dxa"/>
            <w:vAlign w:val="center"/>
          </w:tcPr>
          <w:p w14:paraId="64566062" w14:textId="77777777" w:rsidR="00AB1601" w:rsidRPr="0062717A" w:rsidRDefault="00AB1601" w:rsidP="00F5516A">
            <w:pPr>
              <w:pStyle w:val="TAC"/>
              <w:rPr>
                <w:lang w:eastAsia="zh-TW"/>
              </w:rPr>
            </w:pPr>
          </w:p>
        </w:tc>
        <w:tc>
          <w:tcPr>
            <w:tcW w:w="1289" w:type="dxa"/>
            <w:gridSpan w:val="3"/>
            <w:vAlign w:val="center"/>
          </w:tcPr>
          <w:p w14:paraId="60BC85C3" w14:textId="77777777" w:rsidR="00AB1601" w:rsidRPr="0062717A" w:rsidRDefault="00AB1601" w:rsidP="00F5516A">
            <w:pPr>
              <w:pStyle w:val="TAC"/>
              <w:rPr>
                <w:lang w:eastAsia="zh-TW"/>
              </w:rPr>
            </w:pPr>
            <w:r w:rsidRPr="0062717A">
              <w:t>20</w:t>
            </w:r>
          </w:p>
        </w:tc>
        <w:tc>
          <w:tcPr>
            <w:tcW w:w="1238" w:type="dxa"/>
            <w:gridSpan w:val="5"/>
            <w:vAlign w:val="center"/>
          </w:tcPr>
          <w:p w14:paraId="3B6474D7" w14:textId="77777777" w:rsidR="00AB1601" w:rsidRPr="0062717A" w:rsidRDefault="00AB1601" w:rsidP="00F5516A">
            <w:pPr>
              <w:pStyle w:val="TAC"/>
              <w:rPr>
                <w:lang w:eastAsia="zh-TW"/>
              </w:rPr>
            </w:pPr>
            <w:r w:rsidRPr="0062717A">
              <w:t>800 MHz</w:t>
            </w:r>
          </w:p>
        </w:tc>
        <w:tc>
          <w:tcPr>
            <w:tcW w:w="959" w:type="dxa"/>
            <w:gridSpan w:val="3"/>
            <w:vAlign w:val="center"/>
          </w:tcPr>
          <w:p w14:paraId="17E31E45" w14:textId="77777777" w:rsidR="00AB1601" w:rsidRPr="0062717A" w:rsidRDefault="00AB1601" w:rsidP="00F5516A">
            <w:pPr>
              <w:pStyle w:val="TAC"/>
              <w:rPr>
                <w:lang w:eastAsia="zh-TW"/>
              </w:rPr>
            </w:pPr>
          </w:p>
        </w:tc>
        <w:tc>
          <w:tcPr>
            <w:tcW w:w="1026" w:type="dxa"/>
            <w:vAlign w:val="center"/>
          </w:tcPr>
          <w:p w14:paraId="7F0CFF73" w14:textId="77777777" w:rsidR="00AB1601" w:rsidRPr="0062717A" w:rsidRDefault="00AB1601" w:rsidP="00F5516A">
            <w:pPr>
              <w:pStyle w:val="TAC"/>
              <w:rPr>
                <w:lang w:eastAsia="zh-TW"/>
              </w:rPr>
            </w:pPr>
          </w:p>
        </w:tc>
        <w:tc>
          <w:tcPr>
            <w:tcW w:w="963" w:type="dxa"/>
            <w:gridSpan w:val="2"/>
            <w:vAlign w:val="center"/>
          </w:tcPr>
          <w:p w14:paraId="30B0DC6F" w14:textId="77777777" w:rsidR="00AB1601" w:rsidRPr="0062717A" w:rsidRDefault="00AB1601" w:rsidP="00F5516A">
            <w:pPr>
              <w:pStyle w:val="TAC"/>
              <w:rPr>
                <w:lang w:eastAsia="zh-TW"/>
              </w:rPr>
            </w:pPr>
            <w:r w:rsidRPr="0062717A">
              <w:t>n1</w:t>
            </w:r>
          </w:p>
        </w:tc>
        <w:tc>
          <w:tcPr>
            <w:tcW w:w="1321" w:type="dxa"/>
            <w:gridSpan w:val="3"/>
            <w:vAlign w:val="center"/>
          </w:tcPr>
          <w:p w14:paraId="0C055955" w14:textId="77777777" w:rsidR="00AB1601" w:rsidRPr="0062717A" w:rsidRDefault="00AB1601" w:rsidP="00F5516A">
            <w:pPr>
              <w:pStyle w:val="TAC"/>
              <w:rPr>
                <w:lang w:eastAsia="zh-TW"/>
              </w:rPr>
            </w:pPr>
            <w:r w:rsidRPr="0062717A">
              <w:t>UL 1940 / DL 2130 MHz</w:t>
            </w:r>
          </w:p>
        </w:tc>
        <w:tc>
          <w:tcPr>
            <w:tcW w:w="972" w:type="dxa"/>
            <w:gridSpan w:val="2"/>
            <w:vAlign w:val="center"/>
          </w:tcPr>
          <w:p w14:paraId="4440BE89" w14:textId="77777777" w:rsidR="00AB1601" w:rsidRPr="0062717A" w:rsidRDefault="00AB1601" w:rsidP="00F5516A">
            <w:pPr>
              <w:pStyle w:val="TAC"/>
              <w:rPr>
                <w:lang w:eastAsia="zh-TW"/>
              </w:rPr>
            </w:pPr>
          </w:p>
        </w:tc>
        <w:tc>
          <w:tcPr>
            <w:tcW w:w="1085" w:type="dxa"/>
            <w:gridSpan w:val="2"/>
            <w:vAlign w:val="center"/>
          </w:tcPr>
          <w:p w14:paraId="02DA7181" w14:textId="77777777" w:rsidR="00AB1601" w:rsidRPr="0062717A" w:rsidRDefault="00AB1601" w:rsidP="00F5516A">
            <w:pPr>
              <w:pStyle w:val="TAC"/>
              <w:rPr>
                <w:lang w:eastAsia="zh-TW"/>
              </w:rPr>
            </w:pPr>
          </w:p>
        </w:tc>
      </w:tr>
      <w:tr w:rsidR="00AB1601" w:rsidRPr="0062717A" w14:paraId="01FE4B6C" w14:textId="77777777" w:rsidTr="00F5516A">
        <w:trPr>
          <w:trHeight w:val="241"/>
        </w:trPr>
        <w:tc>
          <w:tcPr>
            <w:tcW w:w="462" w:type="dxa"/>
            <w:vMerge/>
            <w:vAlign w:val="center"/>
          </w:tcPr>
          <w:p w14:paraId="0780ABEF" w14:textId="77777777" w:rsidR="00AB1601" w:rsidRPr="0062717A" w:rsidRDefault="00AB1601" w:rsidP="00F5516A">
            <w:pPr>
              <w:pStyle w:val="TAC"/>
            </w:pPr>
          </w:p>
        </w:tc>
        <w:tc>
          <w:tcPr>
            <w:tcW w:w="731" w:type="dxa"/>
            <w:vAlign w:val="center"/>
          </w:tcPr>
          <w:p w14:paraId="6E50936A" w14:textId="77777777" w:rsidR="00AB1601" w:rsidRPr="0062717A" w:rsidRDefault="00AB1601" w:rsidP="00F5516A">
            <w:pPr>
              <w:pStyle w:val="TAC"/>
              <w:rPr>
                <w:lang w:eastAsia="zh-TW"/>
              </w:rPr>
            </w:pPr>
            <w:r w:rsidRPr="0062717A">
              <w:t>N/A</w:t>
            </w:r>
          </w:p>
        </w:tc>
        <w:tc>
          <w:tcPr>
            <w:tcW w:w="1120" w:type="dxa"/>
            <w:gridSpan w:val="2"/>
            <w:vAlign w:val="center"/>
          </w:tcPr>
          <w:p w14:paraId="24342E10" w14:textId="77777777" w:rsidR="00AB1601" w:rsidRPr="0062717A" w:rsidRDefault="00AB1601" w:rsidP="00F5516A">
            <w:pPr>
              <w:pStyle w:val="TAC"/>
              <w:rPr>
                <w:lang w:eastAsia="zh-TW"/>
              </w:rPr>
            </w:pPr>
            <w:r w:rsidRPr="0062717A">
              <w:t>QPSK</w:t>
            </w:r>
          </w:p>
        </w:tc>
        <w:tc>
          <w:tcPr>
            <w:tcW w:w="999" w:type="dxa"/>
            <w:gridSpan w:val="2"/>
            <w:vAlign w:val="center"/>
          </w:tcPr>
          <w:p w14:paraId="00D7ECAA" w14:textId="77777777" w:rsidR="00AB1601" w:rsidRPr="0062717A" w:rsidRDefault="00AB1601" w:rsidP="00F5516A">
            <w:pPr>
              <w:pStyle w:val="TAC"/>
            </w:pPr>
            <w:r w:rsidRPr="0062717A">
              <w:t>10 MHz</w:t>
            </w:r>
          </w:p>
        </w:tc>
        <w:tc>
          <w:tcPr>
            <w:tcW w:w="989" w:type="dxa"/>
            <w:vAlign w:val="center"/>
          </w:tcPr>
          <w:p w14:paraId="769EE8DB" w14:textId="77777777" w:rsidR="00AB1601" w:rsidRPr="0062717A" w:rsidRDefault="00AB1601" w:rsidP="00F5516A">
            <w:pPr>
              <w:pStyle w:val="TAC"/>
              <w:rPr>
                <w:lang w:eastAsia="zh-TW"/>
              </w:rPr>
            </w:pPr>
            <w:r w:rsidRPr="0062717A">
              <w:t>All RBs / 0</w:t>
            </w:r>
          </w:p>
        </w:tc>
        <w:tc>
          <w:tcPr>
            <w:tcW w:w="1289" w:type="dxa"/>
            <w:gridSpan w:val="3"/>
            <w:vAlign w:val="center"/>
          </w:tcPr>
          <w:p w14:paraId="4958151E" w14:textId="77777777" w:rsidR="00AB1601" w:rsidRPr="0062717A" w:rsidRDefault="00AB1601" w:rsidP="00F5516A">
            <w:pPr>
              <w:pStyle w:val="TAC"/>
              <w:rPr>
                <w:lang w:eastAsia="zh-TW"/>
              </w:rPr>
            </w:pPr>
            <w:r w:rsidRPr="0062717A">
              <w:t>QPSK</w:t>
            </w:r>
          </w:p>
        </w:tc>
        <w:tc>
          <w:tcPr>
            <w:tcW w:w="1238" w:type="dxa"/>
            <w:gridSpan w:val="5"/>
            <w:vAlign w:val="center"/>
          </w:tcPr>
          <w:p w14:paraId="532EF325" w14:textId="77777777" w:rsidR="00AB1601" w:rsidRPr="0062717A" w:rsidRDefault="00AB1601" w:rsidP="00F5516A">
            <w:pPr>
              <w:pStyle w:val="TAC"/>
              <w:rPr>
                <w:lang w:eastAsia="zh-TW"/>
              </w:rPr>
            </w:pPr>
            <w:r w:rsidRPr="0062717A">
              <w:t>QPSK</w:t>
            </w:r>
          </w:p>
        </w:tc>
        <w:tc>
          <w:tcPr>
            <w:tcW w:w="959" w:type="dxa"/>
            <w:gridSpan w:val="3"/>
            <w:vAlign w:val="center"/>
          </w:tcPr>
          <w:p w14:paraId="4B32A4B6" w14:textId="77777777" w:rsidR="00AB1601" w:rsidRPr="0062717A" w:rsidRDefault="00AB1601" w:rsidP="00F5516A">
            <w:pPr>
              <w:pStyle w:val="TAC"/>
              <w:rPr>
                <w:lang w:eastAsia="zh-TW"/>
              </w:rPr>
            </w:pPr>
            <w:r w:rsidRPr="0062717A">
              <w:t>10 MHz</w:t>
            </w:r>
          </w:p>
        </w:tc>
        <w:tc>
          <w:tcPr>
            <w:tcW w:w="1026" w:type="dxa"/>
            <w:vAlign w:val="center"/>
          </w:tcPr>
          <w:p w14:paraId="70E5C4E3"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39BF3273" w14:textId="77777777" w:rsidR="00AB1601" w:rsidRPr="0062717A" w:rsidRDefault="00AB1601" w:rsidP="00F5516A">
            <w:pPr>
              <w:pStyle w:val="TAC"/>
              <w:rPr>
                <w:lang w:eastAsia="zh-TW"/>
              </w:rPr>
            </w:pPr>
            <w:r w:rsidRPr="0062717A">
              <w:t>DFT-s-OFDM</w:t>
            </w:r>
            <w:r w:rsidRPr="0062717A">
              <w:rPr>
                <w:lang w:eastAsia="zh-TW"/>
              </w:rPr>
              <w:t xml:space="preserve"> QPSK</w:t>
            </w:r>
          </w:p>
        </w:tc>
        <w:tc>
          <w:tcPr>
            <w:tcW w:w="1321" w:type="dxa"/>
            <w:gridSpan w:val="3"/>
            <w:vAlign w:val="center"/>
          </w:tcPr>
          <w:p w14:paraId="76FF3486" w14:textId="77777777" w:rsidR="00AB1601" w:rsidRPr="0062717A" w:rsidRDefault="00AB1601" w:rsidP="00F5516A">
            <w:pPr>
              <w:pStyle w:val="TAC"/>
              <w:rPr>
                <w:lang w:eastAsia="zh-TW"/>
              </w:rPr>
            </w:pPr>
            <w:r w:rsidRPr="0062717A">
              <w:t>CP-OFDM QPSK</w:t>
            </w:r>
          </w:p>
        </w:tc>
        <w:tc>
          <w:tcPr>
            <w:tcW w:w="972" w:type="dxa"/>
            <w:gridSpan w:val="2"/>
            <w:vAlign w:val="center"/>
          </w:tcPr>
          <w:p w14:paraId="378EF536" w14:textId="77777777" w:rsidR="00AB1601" w:rsidRPr="0062717A" w:rsidRDefault="00AB1601" w:rsidP="00F5516A">
            <w:pPr>
              <w:pStyle w:val="TAC"/>
              <w:rPr>
                <w:lang w:eastAsia="zh-TW"/>
              </w:rPr>
            </w:pPr>
            <w:r w:rsidRPr="0062717A">
              <w:t>5 MHz</w:t>
            </w:r>
          </w:p>
        </w:tc>
        <w:tc>
          <w:tcPr>
            <w:tcW w:w="1085" w:type="dxa"/>
            <w:gridSpan w:val="2"/>
            <w:vAlign w:val="center"/>
          </w:tcPr>
          <w:p w14:paraId="0261EE44" w14:textId="77777777" w:rsidR="00AB1601" w:rsidRPr="0062717A" w:rsidRDefault="00AB1601" w:rsidP="00F5516A">
            <w:pPr>
              <w:pStyle w:val="TAC"/>
              <w:rPr>
                <w:lang w:eastAsia="zh-TW"/>
              </w:rPr>
            </w:pPr>
            <w:r w:rsidRPr="0062717A">
              <w:t>All RBs / All RBs</w:t>
            </w:r>
          </w:p>
        </w:tc>
      </w:tr>
      <w:tr w:rsidR="00AB1601" w:rsidRPr="0062717A" w14:paraId="013FEB88" w14:textId="77777777" w:rsidTr="00F5516A">
        <w:trPr>
          <w:trHeight w:val="344"/>
        </w:trPr>
        <w:tc>
          <w:tcPr>
            <w:tcW w:w="13154" w:type="dxa"/>
            <w:gridSpan w:val="28"/>
            <w:tcBorders>
              <w:top w:val="nil"/>
            </w:tcBorders>
            <w:vAlign w:val="center"/>
          </w:tcPr>
          <w:p w14:paraId="13A021DE" w14:textId="77777777" w:rsidR="00AB1601" w:rsidRPr="0062717A" w:rsidRDefault="00AB1601" w:rsidP="00F5516A">
            <w:pPr>
              <w:pStyle w:val="TAH"/>
              <w:rPr>
                <w:lang w:eastAsia="zh-TW"/>
              </w:rPr>
            </w:pPr>
            <w:r w:rsidRPr="0062717A">
              <w:t xml:space="preserve">Test Settings for DC_7A-20A_n3A Configuration – Note 3 </w:t>
            </w:r>
          </w:p>
        </w:tc>
      </w:tr>
      <w:tr w:rsidR="00AB1601" w:rsidRPr="0062717A" w14:paraId="517B7348" w14:textId="77777777" w:rsidTr="00F5516A">
        <w:trPr>
          <w:trHeight w:val="241"/>
        </w:trPr>
        <w:tc>
          <w:tcPr>
            <w:tcW w:w="462" w:type="dxa"/>
            <w:tcBorders>
              <w:bottom w:val="nil"/>
            </w:tcBorders>
            <w:vAlign w:val="center"/>
          </w:tcPr>
          <w:p w14:paraId="0C3B80DE" w14:textId="77777777" w:rsidR="00AB1601" w:rsidRPr="0062717A" w:rsidRDefault="00AB1601" w:rsidP="00F5516A">
            <w:pPr>
              <w:pStyle w:val="TAC"/>
            </w:pPr>
            <w:r w:rsidRPr="0062717A">
              <w:t>1</w:t>
            </w:r>
          </w:p>
        </w:tc>
        <w:tc>
          <w:tcPr>
            <w:tcW w:w="731" w:type="dxa"/>
            <w:vAlign w:val="center"/>
          </w:tcPr>
          <w:p w14:paraId="61CB785E" w14:textId="77777777" w:rsidR="00AB1601" w:rsidRPr="0062717A" w:rsidRDefault="00AB1601" w:rsidP="00F5516A">
            <w:pPr>
              <w:pStyle w:val="TAC"/>
              <w:rPr>
                <w:lang w:eastAsia="zh-TW"/>
              </w:rPr>
            </w:pPr>
            <w:r w:rsidRPr="0062717A">
              <w:t>7</w:t>
            </w:r>
          </w:p>
        </w:tc>
        <w:tc>
          <w:tcPr>
            <w:tcW w:w="1120" w:type="dxa"/>
            <w:gridSpan w:val="2"/>
            <w:vAlign w:val="center"/>
          </w:tcPr>
          <w:p w14:paraId="55D59861" w14:textId="77777777" w:rsidR="00AB1601" w:rsidRPr="0062717A" w:rsidRDefault="00AB1601" w:rsidP="00F5516A">
            <w:pPr>
              <w:pStyle w:val="TAC"/>
              <w:rPr>
                <w:lang w:eastAsia="zh-TW"/>
              </w:rPr>
            </w:pPr>
            <w:r w:rsidRPr="0062717A">
              <w:t>UL 2543 / DL 2663 MHz</w:t>
            </w:r>
          </w:p>
        </w:tc>
        <w:tc>
          <w:tcPr>
            <w:tcW w:w="999" w:type="dxa"/>
            <w:gridSpan w:val="2"/>
            <w:vAlign w:val="center"/>
          </w:tcPr>
          <w:p w14:paraId="7E43924F" w14:textId="77777777" w:rsidR="00AB1601" w:rsidRPr="0062717A" w:rsidRDefault="00AB1601" w:rsidP="00F5516A">
            <w:pPr>
              <w:pStyle w:val="TAC"/>
            </w:pPr>
          </w:p>
        </w:tc>
        <w:tc>
          <w:tcPr>
            <w:tcW w:w="989" w:type="dxa"/>
            <w:vAlign w:val="center"/>
          </w:tcPr>
          <w:p w14:paraId="0150CF13" w14:textId="77777777" w:rsidR="00AB1601" w:rsidRPr="0062717A" w:rsidRDefault="00AB1601" w:rsidP="00F5516A">
            <w:pPr>
              <w:pStyle w:val="TAC"/>
              <w:rPr>
                <w:lang w:eastAsia="zh-TW"/>
              </w:rPr>
            </w:pPr>
          </w:p>
        </w:tc>
        <w:tc>
          <w:tcPr>
            <w:tcW w:w="1289" w:type="dxa"/>
            <w:gridSpan w:val="3"/>
            <w:vAlign w:val="center"/>
          </w:tcPr>
          <w:p w14:paraId="1424AE73" w14:textId="77777777" w:rsidR="00AB1601" w:rsidRPr="0062717A" w:rsidRDefault="00AB1601" w:rsidP="00F5516A">
            <w:pPr>
              <w:pStyle w:val="TAC"/>
              <w:rPr>
                <w:lang w:eastAsia="zh-TW"/>
              </w:rPr>
            </w:pPr>
            <w:r w:rsidRPr="0062717A">
              <w:t>20</w:t>
            </w:r>
          </w:p>
        </w:tc>
        <w:tc>
          <w:tcPr>
            <w:tcW w:w="1238" w:type="dxa"/>
            <w:gridSpan w:val="5"/>
            <w:vAlign w:val="center"/>
          </w:tcPr>
          <w:p w14:paraId="5E451B23" w14:textId="77777777" w:rsidR="00AB1601" w:rsidRPr="0062717A" w:rsidRDefault="00AB1601" w:rsidP="00F5516A">
            <w:pPr>
              <w:pStyle w:val="TAC"/>
              <w:rPr>
                <w:lang w:eastAsia="zh-TW"/>
              </w:rPr>
            </w:pPr>
            <w:r w:rsidRPr="0062717A">
              <w:t>DL 806 MHz</w:t>
            </w:r>
          </w:p>
        </w:tc>
        <w:tc>
          <w:tcPr>
            <w:tcW w:w="959" w:type="dxa"/>
            <w:gridSpan w:val="3"/>
            <w:vAlign w:val="center"/>
          </w:tcPr>
          <w:p w14:paraId="1C2EFD40" w14:textId="77777777" w:rsidR="00AB1601" w:rsidRPr="0062717A" w:rsidRDefault="00AB1601" w:rsidP="00F5516A">
            <w:pPr>
              <w:pStyle w:val="TAC"/>
              <w:rPr>
                <w:lang w:eastAsia="zh-TW"/>
              </w:rPr>
            </w:pPr>
          </w:p>
        </w:tc>
        <w:tc>
          <w:tcPr>
            <w:tcW w:w="1026" w:type="dxa"/>
            <w:vAlign w:val="center"/>
          </w:tcPr>
          <w:p w14:paraId="51B62EDB" w14:textId="77777777" w:rsidR="00AB1601" w:rsidRPr="0062717A" w:rsidRDefault="00AB1601" w:rsidP="00F5516A">
            <w:pPr>
              <w:pStyle w:val="TAC"/>
              <w:rPr>
                <w:lang w:eastAsia="zh-TW"/>
              </w:rPr>
            </w:pPr>
          </w:p>
        </w:tc>
        <w:tc>
          <w:tcPr>
            <w:tcW w:w="963" w:type="dxa"/>
            <w:gridSpan w:val="2"/>
            <w:vAlign w:val="center"/>
          </w:tcPr>
          <w:p w14:paraId="553060A6" w14:textId="77777777" w:rsidR="00AB1601" w:rsidRPr="0062717A" w:rsidRDefault="00AB1601" w:rsidP="00F5516A">
            <w:pPr>
              <w:pStyle w:val="TAC"/>
              <w:rPr>
                <w:lang w:eastAsia="zh-TW"/>
              </w:rPr>
            </w:pPr>
            <w:r w:rsidRPr="0062717A">
              <w:rPr>
                <w:lang w:eastAsia="zh-TW"/>
              </w:rPr>
              <w:t>n3</w:t>
            </w:r>
          </w:p>
        </w:tc>
        <w:tc>
          <w:tcPr>
            <w:tcW w:w="1321" w:type="dxa"/>
            <w:gridSpan w:val="3"/>
            <w:vAlign w:val="center"/>
          </w:tcPr>
          <w:p w14:paraId="3BF89905" w14:textId="77777777" w:rsidR="00AB1601" w:rsidRPr="0062717A" w:rsidRDefault="00AB1601" w:rsidP="00F5516A">
            <w:pPr>
              <w:pStyle w:val="TAC"/>
              <w:rPr>
                <w:lang w:eastAsia="zh-TW"/>
              </w:rPr>
            </w:pPr>
            <w:r w:rsidRPr="0062717A">
              <w:t>UL 1737 / DL 1832 MHz</w:t>
            </w:r>
          </w:p>
        </w:tc>
        <w:tc>
          <w:tcPr>
            <w:tcW w:w="972" w:type="dxa"/>
            <w:gridSpan w:val="2"/>
            <w:vAlign w:val="center"/>
          </w:tcPr>
          <w:p w14:paraId="4B13310E" w14:textId="77777777" w:rsidR="00AB1601" w:rsidRPr="0062717A" w:rsidRDefault="00AB1601" w:rsidP="00F5516A">
            <w:pPr>
              <w:pStyle w:val="TAC"/>
              <w:rPr>
                <w:lang w:eastAsia="zh-TW"/>
              </w:rPr>
            </w:pPr>
          </w:p>
        </w:tc>
        <w:tc>
          <w:tcPr>
            <w:tcW w:w="1085" w:type="dxa"/>
            <w:gridSpan w:val="2"/>
            <w:vAlign w:val="center"/>
          </w:tcPr>
          <w:p w14:paraId="3A4DB091" w14:textId="77777777" w:rsidR="00AB1601" w:rsidRPr="0062717A" w:rsidRDefault="00AB1601" w:rsidP="00F5516A">
            <w:pPr>
              <w:pStyle w:val="TAC"/>
              <w:rPr>
                <w:lang w:eastAsia="zh-TW"/>
              </w:rPr>
            </w:pPr>
          </w:p>
        </w:tc>
      </w:tr>
      <w:tr w:rsidR="00AB1601" w:rsidRPr="0062717A" w14:paraId="2CBC8A9F" w14:textId="77777777" w:rsidTr="00F5516A">
        <w:trPr>
          <w:trHeight w:val="241"/>
        </w:trPr>
        <w:tc>
          <w:tcPr>
            <w:tcW w:w="462" w:type="dxa"/>
            <w:tcBorders>
              <w:top w:val="nil"/>
            </w:tcBorders>
            <w:vAlign w:val="center"/>
          </w:tcPr>
          <w:p w14:paraId="08026B60" w14:textId="77777777" w:rsidR="00AB1601" w:rsidRPr="0062717A" w:rsidRDefault="00AB1601" w:rsidP="00F5516A">
            <w:pPr>
              <w:pStyle w:val="TAC"/>
            </w:pPr>
          </w:p>
        </w:tc>
        <w:tc>
          <w:tcPr>
            <w:tcW w:w="731" w:type="dxa"/>
            <w:vAlign w:val="center"/>
          </w:tcPr>
          <w:p w14:paraId="5FDDE9A9" w14:textId="77777777" w:rsidR="00AB1601" w:rsidRPr="0062717A" w:rsidRDefault="00AB1601" w:rsidP="00F5516A">
            <w:pPr>
              <w:pStyle w:val="TAC"/>
              <w:rPr>
                <w:lang w:eastAsia="zh-TW"/>
              </w:rPr>
            </w:pPr>
            <w:r w:rsidRPr="0062717A">
              <w:t>QPSK</w:t>
            </w:r>
          </w:p>
        </w:tc>
        <w:tc>
          <w:tcPr>
            <w:tcW w:w="1120" w:type="dxa"/>
            <w:gridSpan w:val="2"/>
            <w:vAlign w:val="center"/>
          </w:tcPr>
          <w:p w14:paraId="5F59E38A" w14:textId="77777777" w:rsidR="00AB1601" w:rsidRPr="0062717A" w:rsidRDefault="00AB1601" w:rsidP="00F5516A">
            <w:pPr>
              <w:pStyle w:val="TAC"/>
              <w:rPr>
                <w:lang w:eastAsia="zh-TW"/>
              </w:rPr>
            </w:pPr>
            <w:r w:rsidRPr="0062717A">
              <w:t>QPSK</w:t>
            </w:r>
          </w:p>
        </w:tc>
        <w:tc>
          <w:tcPr>
            <w:tcW w:w="999" w:type="dxa"/>
            <w:gridSpan w:val="2"/>
            <w:vAlign w:val="center"/>
          </w:tcPr>
          <w:p w14:paraId="167B1B99" w14:textId="77777777" w:rsidR="00AB1601" w:rsidRPr="0062717A" w:rsidRDefault="00AB1601" w:rsidP="00F5516A">
            <w:pPr>
              <w:pStyle w:val="TAC"/>
            </w:pPr>
            <w:r w:rsidRPr="0062717A">
              <w:t>10 MHz</w:t>
            </w:r>
          </w:p>
        </w:tc>
        <w:tc>
          <w:tcPr>
            <w:tcW w:w="989" w:type="dxa"/>
            <w:vAlign w:val="center"/>
          </w:tcPr>
          <w:p w14:paraId="0BDE76BB"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707D959C" w14:textId="77777777" w:rsidR="00AB1601" w:rsidRPr="0062717A" w:rsidRDefault="00AB1601" w:rsidP="00F5516A">
            <w:pPr>
              <w:pStyle w:val="TAC"/>
              <w:rPr>
                <w:lang w:eastAsia="zh-TW"/>
              </w:rPr>
            </w:pPr>
            <w:r w:rsidRPr="0062717A">
              <w:rPr>
                <w:lang w:eastAsia="zh-TW"/>
              </w:rPr>
              <w:t>N/A</w:t>
            </w:r>
          </w:p>
        </w:tc>
        <w:tc>
          <w:tcPr>
            <w:tcW w:w="1238" w:type="dxa"/>
            <w:gridSpan w:val="5"/>
            <w:vAlign w:val="center"/>
          </w:tcPr>
          <w:p w14:paraId="1CE16BEC" w14:textId="77777777" w:rsidR="00AB1601" w:rsidRPr="0062717A" w:rsidRDefault="00AB1601" w:rsidP="00F5516A">
            <w:pPr>
              <w:pStyle w:val="TAC"/>
              <w:rPr>
                <w:lang w:eastAsia="zh-TW"/>
              </w:rPr>
            </w:pPr>
            <w:r w:rsidRPr="0062717A">
              <w:t>QPSK</w:t>
            </w:r>
          </w:p>
        </w:tc>
        <w:tc>
          <w:tcPr>
            <w:tcW w:w="959" w:type="dxa"/>
            <w:gridSpan w:val="3"/>
            <w:vAlign w:val="center"/>
          </w:tcPr>
          <w:p w14:paraId="0EF60618" w14:textId="77777777" w:rsidR="00AB1601" w:rsidRPr="0062717A" w:rsidRDefault="00AB1601" w:rsidP="00F5516A">
            <w:pPr>
              <w:pStyle w:val="TAC"/>
              <w:rPr>
                <w:lang w:eastAsia="zh-TW"/>
              </w:rPr>
            </w:pPr>
            <w:r w:rsidRPr="0062717A">
              <w:t>10 MHz</w:t>
            </w:r>
          </w:p>
        </w:tc>
        <w:tc>
          <w:tcPr>
            <w:tcW w:w="1026" w:type="dxa"/>
            <w:vAlign w:val="center"/>
          </w:tcPr>
          <w:p w14:paraId="0F547387" w14:textId="77777777" w:rsidR="00AB1601" w:rsidRPr="0062717A" w:rsidRDefault="00AB1601" w:rsidP="00F5516A">
            <w:pPr>
              <w:pStyle w:val="TAC"/>
              <w:rPr>
                <w:lang w:eastAsia="zh-TW"/>
              </w:rPr>
            </w:pPr>
            <w:r w:rsidRPr="0062717A">
              <w:rPr>
                <w:lang w:eastAsia="zh-TW"/>
              </w:rPr>
              <w:t>All RBs / 0</w:t>
            </w:r>
          </w:p>
        </w:tc>
        <w:tc>
          <w:tcPr>
            <w:tcW w:w="963" w:type="dxa"/>
            <w:gridSpan w:val="2"/>
            <w:vAlign w:val="center"/>
          </w:tcPr>
          <w:p w14:paraId="35E0CD59" w14:textId="77777777" w:rsidR="00AB1601" w:rsidRPr="0062717A" w:rsidRDefault="00AB1601" w:rsidP="00F5516A">
            <w:pPr>
              <w:pStyle w:val="TAC"/>
              <w:rPr>
                <w:lang w:eastAsia="zh-TW"/>
              </w:rPr>
            </w:pPr>
            <w:r w:rsidRPr="0062717A">
              <w:t>DFT-s-OFDM</w:t>
            </w:r>
            <w:r w:rsidRPr="0062717A">
              <w:rPr>
                <w:lang w:eastAsia="zh-TW"/>
              </w:rPr>
              <w:t xml:space="preserve"> QPSK</w:t>
            </w:r>
          </w:p>
        </w:tc>
        <w:tc>
          <w:tcPr>
            <w:tcW w:w="1321" w:type="dxa"/>
            <w:gridSpan w:val="3"/>
            <w:vAlign w:val="center"/>
          </w:tcPr>
          <w:p w14:paraId="0C3297DE"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0BF8CC89" w14:textId="77777777" w:rsidR="00AB1601" w:rsidRPr="0062717A" w:rsidRDefault="00AB1601" w:rsidP="00F5516A">
            <w:pPr>
              <w:pStyle w:val="TAC"/>
              <w:rPr>
                <w:lang w:eastAsia="zh-TW"/>
              </w:rPr>
            </w:pPr>
            <w:r w:rsidRPr="0062717A">
              <w:t>5 MHz</w:t>
            </w:r>
          </w:p>
        </w:tc>
        <w:tc>
          <w:tcPr>
            <w:tcW w:w="1085" w:type="dxa"/>
            <w:gridSpan w:val="2"/>
            <w:vAlign w:val="center"/>
          </w:tcPr>
          <w:p w14:paraId="62CB4FAD" w14:textId="77777777" w:rsidR="00AB1601" w:rsidRPr="0062717A" w:rsidRDefault="00AB1601" w:rsidP="00F5516A">
            <w:pPr>
              <w:pStyle w:val="TAC"/>
              <w:rPr>
                <w:lang w:eastAsia="zh-TW"/>
              </w:rPr>
            </w:pPr>
            <w:r w:rsidRPr="0062717A">
              <w:rPr>
                <w:lang w:eastAsia="zh-TW"/>
              </w:rPr>
              <w:t>All RBs / All RBs</w:t>
            </w:r>
          </w:p>
        </w:tc>
      </w:tr>
      <w:tr w:rsidR="00AB1601" w:rsidRPr="0062717A" w14:paraId="13A0D61F" w14:textId="77777777" w:rsidTr="00F5516A">
        <w:trPr>
          <w:trHeight w:val="241"/>
        </w:trPr>
        <w:tc>
          <w:tcPr>
            <w:tcW w:w="462" w:type="dxa"/>
            <w:tcBorders>
              <w:bottom w:val="nil"/>
            </w:tcBorders>
            <w:vAlign w:val="center"/>
          </w:tcPr>
          <w:p w14:paraId="581EC961" w14:textId="77777777" w:rsidR="00AB1601" w:rsidRPr="0062717A" w:rsidRDefault="00AB1601" w:rsidP="00F5516A">
            <w:pPr>
              <w:pStyle w:val="TAC"/>
            </w:pPr>
            <w:r w:rsidRPr="0062717A">
              <w:lastRenderedPageBreak/>
              <w:t>2</w:t>
            </w:r>
          </w:p>
        </w:tc>
        <w:tc>
          <w:tcPr>
            <w:tcW w:w="731" w:type="dxa"/>
            <w:vAlign w:val="center"/>
          </w:tcPr>
          <w:p w14:paraId="3020835A" w14:textId="77777777" w:rsidR="00AB1601" w:rsidRPr="0062717A" w:rsidRDefault="00AB1601" w:rsidP="00F5516A">
            <w:pPr>
              <w:pStyle w:val="TAC"/>
              <w:rPr>
                <w:lang w:eastAsia="zh-TW"/>
              </w:rPr>
            </w:pPr>
            <w:r w:rsidRPr="0062717A">
              <w:t>7</w:t>
            </w:r>
          </w:p>
        </w:tc>
        <w:tc>
          <w:tcPr>
            <w:tcW w:w="1120" w:type="dxa"/>
            <w:gridSpan w:val="2"/>
            <w:vAlign w:val="center"/>
          </w:tcPr>
          <w:p w14:paraId="6A5BE9DC" w14:textId="77777777" w:rsidR="00AB1601" w:rsidRPr="0062717A" w:rsidRDefault="00AB1601" w:rsidP="00F5516A">
            <w:pPr>
              <w:pStyle w:val="TAC"/>
              <w:rPr>
                <w:lang w:eastAsia="zh-TW"/>
              </w:rPr>
            </w:pPr>
            <w:r w:rsidRPr="0062717A">
              <w:t>DL 2630 MHz</w:t>
            </w:r>
          </w:p>
        </w:tc>
        <w:tc>
          <w:tcPr>
            <w:tcW w:w="999" w:type="dxa"/>
            <w:gridSpan w:val="2"/>
            <w:vAlign w:val="center"/>
          </w:tcPr>
          <w:p w14:paraId="632798C7" w14:textId="77777777" w:rsidR="00AB1601" w:rsidRPr="0062717A" w:rsidRDefault="00AB1601" w:rsidP="00F5516A">
            <w:pPr>
              <w:pStyle w:val="TAC"/>
            </w:pPr>
          </w:p>
        </w:tc>
        <w:tc>
          <w:tcPr>
            <w:tcW w:w="989" w:type="dxa"/>
            <w:vAlign w:val="center"/>
          </w:tcPr>
          <w:p w14:paraId="011CEDCD" w14:textId="77777777" w:rsidR="00AB1601" w:rsidRPr="0062717A" w:rsidRDefault="00AB1601" w:rsidP="00F5516A">
            <w:pPr>
              <w:pStyle w:val="TAC"/>
              <w:rPr>
                <w:lang w:eastAsia="zh-TW"/>
              </w:rPr>
            </w:pPr>
          </w:p>
        </w:tc>
        <w:tc>
          <w:tcPr>
            <w:tcW w:w="1289" w:type="dxa"/>
            <w:gridSpan w:val="3"/>
            <w:vAlign w:val="center"/>
          </w:tcPr>
          <w:p w14:paraId="4DDB8D57" w14:textId="77777777" w:rsidR="00AB1601" w:rsidRPr="0062717A" w:rsidRDefault="00AB1601" w:rsidP="00F5516A">
            <w:pPr>
              <w:pStyle w:val="TAC"/>
              <w:rPr>
                <w:lang w:eastAsia="zh-TW"/>
              </w:rPr>
            </w:pPr>
            <w:r w:rsidRPr="0062717A">
              <w:rPr>
                <w:lang w:eastAsia="zh-TW"/>
              </w:rPr>
              <w:t>20</w:t>
            </w:r>
          </w:p>
        </w:tc>
        <w:tc>
          <w:tcPr>
            <w:tcW w:w="1238" w:type="dxa"/>
            <w:gridSpan w:val="5"/>
            <w:vAlign w:val="center"/>
          </w:tcPr>
          <w:p w14:paraId="7ACA2176" w14:textId="77777777" w:rsidR="00AB1601" w:rsidRPr="0062717A" w:rsidRDefault="00AB1601" w:rsidP="00F5516A">
            <w:pPr>
              <w:pStyle w:val="TAC"/>
              <w:rPr>
                <w:lang w:eastAsia="zh-TW"/>
              </w:rPr>
            </w:pPr>
            <w:r w:rsidRPr="0062717A">
              <w:t>UL 855 / DL 896 MHz</w:t>
            </w:r>
          </w:p>
          <w:p w14:paraId="3772B5E3" w14:textId="77777777" w:rsidR="00AB1601" w:rsidRPr="0062717A" w:rsidRDefault="00AB1601" w:rsidP="00F5516A">
            <w:pPr>
              <w:pStyle w:val="TAC"/>
              <w:rPr>
                <w:lang w:eastAsia="zh-TW"/>
              </w:rPr>
            </w:pPr>
          </w:p>
        </w:tc>
        <w:tc>
          <w:tcPr>
            <w:tcW w:w="959" w:type="dxa"/>
            <w:gridSpan w:val="3"/>
            <w:vAlign w:val="center"/>
          </w:tcPr>
          <w:p w14:paraId="46B88F6B" w14:textId="77777777" w:rsidR="00AB1601" w:rsidRPr="0062717A" w:rsidRDefault="00AB1601" w:rsidP="00F5516A">
            <w:pPr>
              <w:pStyle w:val="TAC"/>
              <w:rPr>
                <w:lang w:eastAsia="zh-TW"/>
              </w:rPr>
            </w:pPr>
          </w:p>
        </w:tc>
        <w:tc>
          <w:tcPr>
            <w:tcW w:w="1026" w:type="dxa"/>
            <w:vAlign w:val="center"/>
          </w:tcPr>
          <w:p w14:paraId="3162E06D" w14:textId="77777777" w:rsidR="00AB1601" w:rsidRPr="0062717A" w:rsidRDefault="00AB1601" w:rsidP="00F5516A">
            <w:pPr>
              <w:pStyle w:val="TAC"/>
              <w:rPr>
                <w:lang w:eastAsia="zh-TW"/>
              </w:rPr>
            </w:pPr>
          </w:p>
        </w:tc>
        <w:tc>
          <w:tcPr>
            <w:tcW w:w="963" w:type="dxa"/>
            <w:gridSpan w:val="2"/>
            <w:vAlign w:val="center"/>
          </w:tcPr>
          <w:p w14:paraId="3948864C" w14:textId="77777777" w:rsidR="00AB1601" w:rsidRPr="0062717A" w:rsidRDefault="00AB1601" w:rsidP="00F5516A">
            <w:pPr>
              <w:pStyle w:val="TAC"/>
              <w:rPr>
                <w:lang w:eastAsia="zh-TW"/>
              </w:rPr>
            </w:pPr>
            <w:r w:rsidRPr="0062717A">
              <w:rPr>
                <w:lang w:eastAsia="zh-TW"/>
              </w:rPr>
              <w:t>n3</w:t>
            </w:r>
          </w:p>
        </w:tc>
        <w:tc>
          <w:tcPr>
            <w:tcW w:w="1321" w:type="dxa"/>
            <w:gridSpan w:val="3"/>
            <w:vAlign w:val="center"/>
          </w:tcPr>
          <w:p w14:paraId="2E54DD23" w14:textId="77777777" w:rsidR="00AB1601" w:rsidRPr="0062717A" w:rsidRDefault="00AB1601" w:rsidP="00F5516A">
            <w:pPr>
              <w:pStyle w:val="TAC"/>
              <w:rPr>
                <w:lang w:eastAsia="zh-TW"/>
              </w:rPr>
            </w:pPr>
            <w:r w:rsidRPr="0062717A">
              <w:t>UL 1775 / DL 1870 MHz</w:t>
            </w:r>
          </w:p>
        </w:tc>
        <w:tc>
          <w:tcPr>
            <w:tcW w:w="972" w:type="dxa"/>
            <w:gridSpan w:val="2"/>
            <w:vAlign w:val="center"/>
          </w:tcPr>
          <w:p w14:paraId="08B46527" w14:textId="77777777" w:rsidR="00AB1601" w:rsidRPr="0062717A" w:rsidRDefault="00AB1601" w:rsidP="00F5516A">
            <w:pPr>
              <w:pStyle w:val="TAC"/>
              <w:rPr>
                <w:lang w:eastAsia="zh-TW"/>
              </w:rPr>
            </w:pPr>
          </w:p>
        </w:tc>
        <w:tc>
          <w:tcPr>
            <w:tcW w:w="1085" w:type="dxa"/>
            <w:gridSpan w:val="2"/>
            <w:vAlign w:val="center"/>
          </w:tcPr>
          <w:p w14:paraId="0B99500E" w14:textId="77777777" w:rsidR="00AB1601" w:rsidRPr="0062717A" w:rsidRDefault="00AB1601" w:rsidP="00F5516A">
            <w:pPr>
              <w:pStyle w:val="TAC"/>
              <w:rPr>
                <w:lang w:eastAsia="zh-TW"/>
              </w:rPr>
            </w:pPr>
          </w:p>
        </w:tc>
      </w:tr>
      <w:tr w:rsidR="00AB1601" w:rsidRPr="0062717A" w14:paraId="413B1FAB" w14:textId="77777777" w:rsidTr="00F5516A">
        <w:trPr>
          <w:trHeight w:val="241"/>
        </w:trPr>
        <w:tc>
          <w:tcPr>
            <w:tcW w:w="462" w:type="dxa"/>
            <w:tcBorders>
              <w:top w:val="nil"/>
            </w:tcBorders>
            <w:vAlign w:val="center"/>
          </w:tcPr>
          <w:p w14:paraId="1C431D1C" w14:textId="77777777" w:rsidR="00AB1601" w:rsidRPr="0062717A" w:rsidRDefault="00AB1601" w:rsidP="00F5516A">
            <w:pPr>
              <w:pStyle w:val="TAC"/>
            </w:pPr>
          </w:p>
        </w:tc>
        <w:tc>
          <w:tcPr>
            <w:tcW w:w="731" w:type="dxa"/>
            <w:vAlign w:val="center"/>
          </w:tcPr>
          <w:p w14:paraId="55C07757" w14:textId="77777777" w:rsidR="00AB1601" w:rsidRPr="0062717A" w:rsidRDefault="00AB1601" w:rsidP="00F5516A">
            <w:pPr>
              <w:pStyle w:val="TAC"/>
              <w:rPr>
                <w:lang w:eastAsia="zh-TW"/>
              </w:rPr>
            </w:pPr>
            <w:r w:rsidRPr="0062717A">
              <w:t>N/A</w:t>
            </w:r>
          </w:p>
        </w:tc>
        <w:tc>
          <w:tcPr>
            <w:tcW w:w="1120" w:type="dxa"/>
            <w:gridSpan w:val="2"/>
            <w:vAlign w:val="center"/>
          </w:tcPr>
          <w:p w14:paraId="53AF18F9" w14:textId="77777777" w:rsidR="00AB1601" w:rsidRPr="0062717A" w:rsidRDefault="00AB1601" w:rsidP="00F5516A">
            <w:pPr>
              <w:pStyle w:val="TAC"/>
              <w:rPr>
                <w:lang w:eastAsia="zh-TW"/>
              </w:rPr>
            </w:pPr>
            <w:r w:rsidRPr="0062717A">
              <w:t>QPSK</w:t>
            </w:r>
          </w:p>
        </w:tc>
        <w:tc>
          <w:tcPr>
            <w:tcW w:w="999" w:type="dxa"/>
            <w:gridSpan w:val="2"/>
            <w:vAlign w:val="center"/>
          </w:tcPr>
          <w:p w14:paraId="7F5DF686" w14:textId="77777777" w:rsidR="00AB1601" w:rsidRPr="0062717A" w:rsidRDefault="00AB1601" w:rsidP="00F5516A">
            <w:pPr>
              <w:pStyle w:val="TAC"/>
            </w:pPr>
            <w:r w:rsidRPr="0062717A">
              <w:t>10 MHz</w:t>
            </w:r>
          </w:p>
        </w:tc>
        <w:tc>
          <w:tcPr>
            <w:tcW w:w="989" w:type="dxa"/>
            <w:vAlign w:val="center"/>
          </w:tcPr>
          <w:p w14:paraId="52C76C5D" w14:textId="77777777" w:rsidR="00AB1601" w:rsidRPr="0062717A" w:rsidRDefault="00AB1601" w:rsidP="00F5516A">
            <w:pPr>
              <w:pStyle w:val="TAC"/>
              <w:rPr>
                <w:lang w:eastAsia="zh-TW"/>
              </w:rPr>
            </w:pPr>
            <w:r w:rsidRPr="0062717A">
              <w:rPr>
                <w:lang w:eastAsia="zh-TW"/>
              </w:rPr>
              <w:t>All RBs / 0</w:t>
            </w:r>
          </w:p>
        </w:tc>
        <w:tc>
          <w:tcPr>
            <w:tcW w:w="1289" w:type="dxa"/>
            <w:gridSpan w:val="3"/>
            <w:vAlign w:val="center"/>
          </w:tcPr>
          <w:p w14:paraId="47950506" w14:textId="77777777" w:rsidR="00AB1601" w:rsidRPr="0062717A" w:rsidRDefault="00AB1601" w:rsidP="00F5516A">
            <w:pPr>
              <w:pStyle w:val="TAC"/>
              <w:rPr>
                <w:lang w:eastAsia="zh-TW"/>
              </w:rPr>
            </w:pPr>
            <w:r w:rsidRPr="0062717A">
              <w:rPr>
                <w:lang w:eastAsia="zh-TW"/>
              </w:rPr>
              <w:t>QPSK</w:t>
            </w:r>
          </w:p>
        </w:tc>
        <w:tc>
          <w:tcPr>
            <w:tcW w:w="1238" w:type="dxa"/>
            <w:gridSpan w:val="5"/>
            <w:vAlign w:val="center"/>
          </w:tcPr>
          <w:p w14:paraId="3AEE9DD5" w14:textId="77777777" w:rsidR="00AB1601" w:rsidRPr="0062717A" w:rsidRDefault="00AB1601" w:rsidP="00F5516A">
            <w:pPr>
              <w:pStyle w:val="TAC"/>
              <w:rPr>
                <w:lang w:eastAsia="zh-TW"/>
              </w:rPr>
            </w:pPr>
            <w:r w:rsidRPr="0062717A">
              <w:t>QPSK</w:t>
            </w:r>
          </w:p>
        </w:tc>
        <w:tc>
          <w:tcPr>
            <w:tcW w:w="959" w:type="dxa"/>
            <w:gridSpan w:val="3"/>
            <w:vAlign w:val="center"/>
          </w:tcPr>
          <w:p w14:paraId="6F29C85F" w14:textId="77777777" w:rsidR="00AB1601" w:rsidRPr="0062717A" w:rsidRDefault="00AB1601" w:rsidP="00F5516A">
            <w:pPr>
              <w:pStyle w:val="TAC"/>
              <w:rPr>
                <w:lang w:eastAsia="zh-TW"/>
              </w:rPr>
            </w:pPr>
            <w:r w:rsidRPr="0062717A">
              <w:t>5 MHz</w:t>
            </w:r>
          </w:p>
        </w:tc>
        <w:tc>
          <w:tcPr>
            <w:tcW w:w="1026" w:type="dxa"/>
            <w:vAlign w:val="center"/>
          </w:tcPr>
          <w:p w14:paraId="30F8D61B"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553A8B5F" w14:textId="77777777" w:rsidR="00AB1601" w:rsidRPr="0062717A" w:rsidRDefault="00AB1601" w:rsidP="00F5516A">
            <w:pPr>
              <w:pStyle w:val="TAC"/>
              <w:rPr>
                <w:lang w:eastAsia="zh-TW"/>
              </w:rPr>
            </w:pPr>
            <w:r w:rsidRPr="0062717A">
              <w:t>DFT-s-OFDM</w:t>
            </w:r>
            <w:r w:rsidRPr="0062717A">
              <w:rPr>
                <w:lang w:eastAsia="zh-TW"/>
              </w:rPr>
              <w:t xml:space="preserve"> QPSK</w:t>
            </w:r>
          </w:p>
        </w:tc>
        <w:tc>
          <w:tcPr>
            <w:tcW w:w="1321" w:type="dxa"/>
            <w:gridSpan w:val="3"/>
            <w:vAlign w:val="center"/>
          </w:tcPr>
          <w:p w14:paraId="420192E1"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516C93A2" w14:textId="77777777" w:rsidR="00AB1601" w:rsidRPr="0062717A" w:rsidRDefault="00AB1601" w:rsidP="00F5516A">
            <w:pPr>
              <w:pStyle w:val="TAC"/>
              <w:rPr>
                <w:lang w:eastAsia="zh-TW"/>
              </w:rPr>
            </w:pPr>
            <w:r w:rsidRPr="0062717A">
              <w:t>10 MHz</w:t>
            </w:r>
          </w:p>
        </w:tc>
        <w:tc>
          <w:tcPr>
            <w:tcW w:w="1085" w:type="dxa"/>
            <w:gridSpan w:val="2"/>
            <w:vAlign w:val="center"/>
          </w:tcPr>
          <w:p w14:paraId="4D689C25" w14:textId="77777777" w:rsidR="00AB1601" w:rsidRPr="0062717A" w:rsidRDefault="00AB1601" w:rsidP="00F5516A">
            <w:pPr>
              <w:pStyle w:val="TAC"/>
              <w:rPr>
                <w:lang w:eastAsia="zh-TW"/>
              </w:rPr>
            </w:pPr>
            <w:r w:rsidRPr="0062717A">
              <w:rPr>
                <w:lang w:eastAsia="zh-TW"/>
              </w:rPr>
              <w:t>All RBs / All RBs</w:t>
            </w:r>
          </w:p>
        </w:tc>
      </w:tr>
      <w:tr w:rsidR="00AB1601" w:rsidRPr="0062717A" w14:paraId="2A7EB16A" w14:textId="77777777" w:rsidTr="00F5516A">
        <w:trPr>
          <w:trHeight w:val="241"/>
        </w:trPr>
        <w:tc>
          <w:tcPr>
            <w:tcW w:w="13154" w:type="dxa"/>
            <w:gridSpan w:val="28"/>
            <w:tcBorders>
              <w:top w:val="nil"/>
            </w:tcBorders>
            <w:vAlign w:val="center"/>
          </w:tcPr>
          <w:p w14:paraId="143AB000" w14:textId="77777777" w:rsidR="00AB1601" w:rsidRPr="0062717A" w:rsidRDefault="00AB1601" w:rsidP="00F5516A">
            <w:pPr>
              <w:pStyle w:val="TAH"/>
              <w:rPr>
                <w:lang w:eastAsia="zh-TW"/>
              </w:rPr>
            </w:pPr>
            <w:r w:rsidRPr="0062717A">
              <w:rPr>
                <w:lang w:eastAsia="zh-TW"/>
              </w:rPr>
              <w:t>Test Settings for DC_7A-20A_n8A Configuration – Note 3</w:t>
            </w:r>
          </w:p>
        </w:tc>
      </w:tr>
      <w:tr w:rsidR="00AB1601" w:rsidRPr="0062717A" w14:paraId="44F83A9D" w14:textId="77777777" w:rsidTr="00F5516A">
        <w:trPr>
          <w:trHeight w:val="241"/>
        </w:trPr>
        <w:tc>
          <w:tcPr>
            <w:tcW w:w="462" w:type="dxa"/>
            <w:vMerge w:val="restart"/>
            <w:tcBorders>
              <w:top w:val="nil"/>
            </w:tcBorders>
          </w:tcPr>
          <w:p w14:paraId="5968F8F0" w14:textId="77777777" w:rsidR="00AB1601" w:rsidRPr="0062717A" w:rsidRDefault="00AB1601" w:rsidP="00F5516A">
            <w:pPr>
              <w:pStyle w:val="TAC"/>
            </w:pPr>
            <w:r w:rsidRPr="0062717A">
              <w:t>1</w:t>
            </w:r>
          </w:p>
        </w:tc>
        <w:tc>
          <w:tcPr>
            <w:tcW w:w="731" w:type="dxa"/>
            <w:vAlign w:val="center"/>
          </w:tcPr>
          <w:p w14:paraId="2B22E954" w14:textId="77777777" w:rsidR="00AB1601" w:rsidRPr="0062717A" w:rsidRDefault="00AB1601" w:rsidP="00F5516A">
            <w:pPr>
              <w:pStyle w:val="TAC"/>
            </w:pPr>
            <w:r w:rsidRPr="0062717A">
              <w:t>7</w:t>
            </w:r>
          </w:p>
        </w:tc>
        <w:tc>
          <w:tcPr>
            <w:tcW w:w="1120" w:type="dxa"/>
            <w:gridSpan w:val="2"/>
            <w:vAlign w:val="center"/>
          </w:tcPr>
          <w:p w14:paraId="755E02B2" w14:textId="77777777" w:rsidR="00AB1601" w:rsidRPr="0062717A" w:rsidRDefault="00AB1601" w:rsidP="00F5516A">
            <w:pPr>
              <w:pStyle w:val="TAC"/>
            </w:pPr>
            <w:r w:rsidRPr="0062717A">
              <w:t>UL 2565 / DL 2685 MHz</w:t>
            </w:r>
          </w:p>
        </w:tc>
        <w:tc>
          <w:tcPr>
            <w:tcW w:w="999" w:type="dxa"/>
            <w:gridSpan w:val="2"/>
            <w:vAlign w:val="center"/>
          </w:tcPr>
          <w:p w14:paraId="329A55EF" w14:textId="77777777" w:rsidR="00AB1601" w:rsidRPr="0062717A" w:rsidRDefault="00AB1601" w:rsidP="00F5516A">
            <w:pPr>
              <w:pStyle w:val="TAC"/>
            </w:pPr>
          </w:p>
        </w:tc>
        <w:tc>
          <w:tcPr>
            <w:tcW w:w="989" w:type="dxa"/>
            <w:vAlign w:val="center"/>
          </w:tcPr>
          <w:p w14:paraId="65DF819F" w14:textId="77777777" w:rsidR="00AB1601" w:rsidRPr="0062717A" w:rsidRDefault="00AB1601" w:rsidP="00F5516A">
            <w:pPr>
              <w:pStyle w:val="TAC"/>
              <w:rPr>
                <w:lang w:eastAsia="zh-TW"/>
              </w:rPr>
            </w:pPr>
          </w:p>
        </w:tc>
        <w:tc>
          <w:tcPr>
            <w:tcW w:w="1289" w:type="dxa"/>
            <w:gridSpan w:val="3"/>
            <w:vAlign w:val="center"/>
          </w:tcPr>
          <w:p w14:paraId="4A7C9BC2" w14:textId="77777777" w:rsidR="00AB1601" w:rsidRPr="0062717A" w:rsidRDefault="00AB1601" w:rsidP="00F5516A">
            <w:pPr>
              <w:pStyle w:val="TAC"/>
              <w:rPr>
                <w:lang w:eastAsia="zh-TW"/>
              </w:rPr>
            </w:pPr>
            <w:r w:rsidRPr="0062717A">
              <w:t>20</w:t>
            </w:r>
          </w:p>
        </w:tc>
        <w:tc>
          <w:tcPr>
            <w:tcW w:w="1238" w:type="dxa"/>
            <w:gridSpan w:val="5"/>
            <w:vAlign w:val="center"/>
          </w:tcPr>
          <w:p w14:paraId="29704A01" w14:textId="77777777" w:rsidR="00AB1601" w:rsidRPr="0062717A" w:rsidRDefault="00AB1601" w:rsidP="00F5516A">
            <w:pPr>
              <w:pStyle w:val="TAC"/>
              <w:rPr>
                <w:lang w:eastAsia="zh-TW"/>
              </w:rPr>
            </w:pPr>
            <w:r w:rsidRPr="0062717A">
              <w:t>DL 795 MHz</w:t>
            </w:r>
          </w:p>
          <w:p w14:paraId="53D3CAC0" w14:textId="77777777" w:rsidR="00AB1601" w:rsidRPr="0062717A" w:rsidRDefault="00AB1601" w:rsidP="00F5516A">
            <w:pPr>
              <w:pStyle w:val="TAC"/>
            </w:pPr>
          </w:p>
        </w:tc>
        <w:tc>
          <w:tcPr>
            <w:tcW w:w="959" w:type="dxa"/>
            <w:gridSpan w:val="3"/>
            <w:vAlign w:val="center"/>
          </w:tcPr>
          <w:p w14:paraId="7F15FF0A" w14:textId="77777777" w:rsidR="00AB1601" w:rsidRPr="0062717A" w:rsidRDefault="00AB1601" w:rsidP="00F5516A">
            <w:pPr>
              <w:pStyle w:val="TAC"/>
            </w:pPr>
          </w:p>
        </w:tc>
        <w:tc>
          <w:tcPr>
            <w:tcW w:w="1026" w:type="dxa"/>
            <w:vAlign w:val="center"/>
          </w:tcPr>
          <w:p w14:paraId="09E613EE" w14:textId="77777777" w:rsidR="00AB1601" w:rsidRPr="0062717A" w:rsidRDefault="00AB1601" w:rsidP="00F5516A">
            <w:pPr>
              <w:pStyle w:val="TAC"/>
              <w:rPr>
                <w:lang w:eastAsia="zh-TW"/>
              </w:rPr>
            </w:pPr>
          </w:p>
        </w:tc>
        <w:tc>
          <w:tcPr>
            <w:tcW w:w="963" w:type="dxa"/>
            <w:gridSpan w:val="2"/>
            <w:vAlign w:val="center"/>
          </w:tcPr>
          <w:p w14:paraId="5A973726" w14:textId="77777777" w:rsidR="00AB1601" w:rsidRPr="0062717A" w:rsidRDefault="00AB1601" w:rsidP="00F5516A">
            <w:pPr>
              <w:pStyle w:val="TAC"/>
            </w:pPr>
            <w:r w:rsidRPr="0062717A">
              <w:t>n8</w:t>
            </w:r>
          </w:p>
        </w:tc>
        <w:tc>
          <w:tcPr>
            <w:tcW w:w="1321" w:type="dxa"/>
            <w:gridSpan w:val="3"/>
            <w:vAlign w:val="center"/>
          </w:tcPr>
          <w:p w14:paraId="762B94A7" w14:textId="77777777" w:rsidR="00AB1601" w:rsidRPr="0062717A" w:rsidRDefault="00AB1601" w:rsidP="00F5516A">
            <w:pPr>
              <w:pStyle w:val="TAC"/>
              <w:rPr>
                <w:lang w:eastAsia="zh-TW"/>
              </w:rPr>
            </w:pPr>
            <w:r w:rsidRPr="0062717A">
              <w:t>UL 885 / DL 930 MHz</w:t>
            </w:r>
          </w:p>
        </w:tc>
        <w:tc>
          <w:tcPr>
            <w:tcW w:w="972" w:type="dxa"/>
            <w:gridSpan w:val="2"/>
            <w:vAlign w:val="center"/>
          </w:tcPr>
          <w:p w14:paraId="00F2C16F" w14:textId="77777777" w:rsidR="00AB1601" w:rsidRPr="0062717A" w:rsidRDefault="00AB1601" w:rsidP="00F5516A">
            <w:pPr>
              <w:pStyle w:val="TAC"/>
            </w:pPr>
          </w:p>
        </w:tc>
        <w:tc>
          <w:tcPr>
            <w:tcW w:w="1085" w:type="dxa"/>
            <w:gridSpan w:val="2"/>
            <w:vAlign w:val="center"/>
          </w:tcPr>
          <w:p w14:paraId="7BF36F0D" w14:textId="77777777" w:rsidR="00AB1601" w:rsidRPr="0062717A" w:rsidRDefault="00AB1601" w:rsidP="00F5516A">
            <w:pPr>
              <w:pStyle w:val="TAC"/>
              <w:rPr>
                <w:lang w:eastAsia="zh-TW"/>
              </w:rPr>
            </w:pPr>
          </w:p>
        </w:tc>
      </w:tr>
      <w:tr w:rsidR="00AB1601" w:rsidRPr="0062717A" w14:paraId="213E8D06" w14:textId="77777777" w:rsidTr="00F5516A">
        <w:trPr>
          <w:trHeight w:val="241"/>
        </w:trPr>
        <w:tc>
          <w:tcPr>
            <w:tcW w:w="462" w:type="dxa"/>
            <w:vMerge/>
          </w:tcPr>
          <w:p w14:paraId="01ED65D7" w14:textId="77777777" w:rsidR="00AB1601" w:rsidRPr="0062717A" w:rsidRDefault="00AB1601" w:rsidP="00F5516A">
            <w:pPr>
              <w:pStyle w:val="TAC"/>
            </w:pPr>
          </w:p>
        </w:tc>
        <w:tc>
          <w:tcPr>
            <w:tcW w:w="731" w:type="dxa"/>
            <w:vAlign w:val="center"/>
          </w:tcPr>
          <w:p w14:paraId="0B68A38E" w14:textId="77777777" w:rsidR="00AB1601" w:rsidRPr="0062717A" w:rsidRDefault="00AB1601" w:rsidP="00F5516A">
            <w:pPr>
              <w:pStyle w:val="TAC"/>
            </w:pPr>
            <w:r w:rsidRPr="0062717A">
              <w:t>QPSK</w:t>
            </w:r>
          </w:p>
        </w:tc>
        <w:tc>
          <w:tcPr>
            <w:tcW w:w="1120" w:type="dxa"/>
            <w:gridSpan w:val="2"/>
            <w:vAlign w:val="center"/>
          </w:tcPr>
          <w:p w14:paraId="485725C7" w14:textId="77777777" w:rsidR="00AB1601" w:rsidRPr="0062717A" w:rsidRDefault="00AB1601" w:rsidP="00F5516A">
            <w:pPr>
              <w:pStyle w:val="TAC"/>
            </w:pPr>
            <w:r w:rsidRPr="0062717A">
              <w:t>QPSK</w:t>
            </w:r>
          </w:p>
        </w:tc>
        <w:tc>
          <w:tcPr>
            <w:tcW w:w="999" w:type="dxa"/>
            <w:gridSpan w:val="2"/>
            <w:vAlign w:val="center"/>
          </w:tcPr>
          <w:p w14:paraId="52510DB0" w14:textId="77777777" w:rsidR="00AB1601" w:rsidRPr="0062717A" w:rsidRDefault="00AB1601" w:rsidP="00F5516A">
            <w:pPr>
              <w:pStyle w:val="TAC"/>
            </w:pPr>
            <w:r w:rsidRPr="0062717A">
              <w:t>5 MHz</w:t>
            </w:r>
          </w:p>
        </w:tc>
        <w:tc>
          <w:tcPr>
            <w:tcW w:w="989" w:type="dxa"/>
            <w:vAlign w:val="center"/>
          </w:tcPr>
          <w:p w14:paraId="0A86F1A8"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75F16FE7" w14:textId="77777777" w:rsidR="00AB1601" w:rsidRPr="0062717A" w:rsidRDefault="00AB1601" w:rsidP="00F5516A">
            <w:pPr>
              <w:pStyle w:val="TAC"/>
              <w:rPr>
                <w:lang w:eastAsia="zh-TW"/>
              </w:rPr>
            </w:pPr>
            <w:r w:rsidRPr="0062717A">
              <w:t>N/A</w:t>
            </w:r>
          </w:p>
        </w:tc>
        <w:tc>
          <w:tcPr>
            <w:tcW w:w="1238" w:type="dxa"/>
            <w:gridSpan w:val="5"/>
            <w:vAlign w:val="center"/>
          </w:tcPr>
          <w:p w14:paraId="4A5EE1C2" w14:textId="77777777" w:rsidR="00AB1601" w:rsidRPr="0062717A" w:rsidRDefault="00AB1601" w:rsidP="00F5516A">
            <w:pPr>
              <w:pStyle w:val="TAC"/>
            </w:pPr>
            <w:r w:rsidRPr="0062717A">
              <w:t>QPSK</w:t>
            </w:r>
          </w:p>
        </w:tc>
        <w:tc>
          <w:tcPr>
            <w:tcW w:w="959" w:type="dxa"/>
            <w:gridSpan w:val="3"/>
            <w:vAlign w:val="center"/>
          </w:tcPr>
          <w:p w14:paraId="3507BE99" w14:textId="77777777" w:rsidR="00AB1601" w:rsidRPr="0062717A" w:rsidRDefault="00AB1601" w:rsidP="00F5516A">
            <w:pPr>
              <w:pStyle w:val="TAC"/>
            </w:pPr>
            <w:r w:rsidRPr="0062717A">
              <w:t>5 MHz</w:t>
            </w:r>
          </w:p>
        </w:tc>
        <w:tc>
          <w:tcPr>
            <w:tcW w:w="1026" w:type="dxa"/>
            <w:vAlign w:val="center"/>
          </w:tcPr>
          <w:p w14:paraId="0527B55F" w14:textId="77777777" w:rsidR="00AB1601" w:rsidRPr="0062717A" w:rsidRDefault="00AB1601" w:rsidP="00F5516A">
            <w:pPr>
              <w:pStyle w:val="TAC"/>
              <w:rPr>
                <w:lang w:eastAsia="zh-TW"/>
              </w:rPr>
            </w:pPr>
            <w:r w:rsidRPr="0062717A">
              <w:rPr>
                <w:lang w:eastAsia="zh-TW"/>
              </w:rPr>
              <w:t>All RBs / 0</w:t>
            </w:r>
          </w:p>
        </w:tc>
        <w:tc>
          <w:tcPr>
            <w:tcW w:w="963" w:type="dxa"/>
            <w:gridSpan w:val="2"/>
            <w:vAlign w:val="center"/>
          </w:tcPr>
          <w:p w14:paraId="5F65C36B" w14:textId="77777777" w:rsidR="00AB1601" w:rsidRPr="0062717A" w:rsidRDefault="00AB1601" w:rsidP="00F5516A">
            <w:pPr>
              <w:pStyle w:val="TAC"/>
              <w:rPr>
                <w:lang w:eastAsia="zh-TW"/>
              </w:rPr>
            </w:pPr>
            <w:r w:rsidRPr="0062717A">
              <w:t>DFT-s-OFDM</w:t>
            </w:r>
            <w:r w:rsidRPr="0062717A">
              <w:rPr>
                <w:lang w:eastAsia="zh-TW"/>
              </w:rPr>
              <w:t xml:space="preserve"> QPSK</w:t>
            </w:r>
          </w:p>
        </w:tc>
        <w:tc>
          <w:tcPr>
            <w:tcW w:w="1321" w:type="dxa"/>
            <w:gridSpan w:val="3"/>
            <w:vAlign w:val="center"/>
          </w:tcPr>
          <w:p w14:paraId="5E06CBC4" w14:textId="77777777" w:rsidR="00AB1601" w:rsidRPr="0062717A" w:rsidRDefault="00AB1601" w:rsidP="00F5516A">
            <w:pPr>
              <w:pStyle w:val="TAC"/>
              <w:rPr>
                <w:lang w:eastAsia="zh-TW"/>
              </w:rPr>
            </w:pPr>
            <w:r w:rsidRPr="0062717A">
              <w:t>CP-OFDM QPSK</w:t>
            </w:r>
          </w:p>
        </w:tc>
        <w:tc>
          <w:tcPr>
            <w:tcW w:w="972" w:type="dxa"/>
            <w:gridSpan w:val="2"/>
            <w:vAlign w:val="center"/>
          </w:tcPr>
          <w:p w14:paraId="45C40D9F" w14:textId="77777777" w:rsidR="00AB1601" w:rsidRPr="0062717A" w:rsidRDefault="00AB1601" w:rsidP="00F5516A">
            <w:pPr>
              <w:pStyle w:val="TAC"/>
            </w:pPr>
            <w:r w:rsidRPr="0062717A">
              <w:t>5 MHz</w:t>
            </w:r>
          </w:p>
        </w:tc>
        <w:tc>
          <w:tcPr>
            <w:tcW w:w="1085" w:type="dxa"/>
            <w:gridSpan w:val="2"/>
            <w:vAlign w:val="center"/>
          </w:tcPr>
          <w:p w14:paraId="0D4B6A6D" w14:textId="77777777" w:rsidR="00AB1601" w:rsidRPr="0062717A" w:rsidRDefault="00AB1601" w:rsidP="00F5516A">
            <w:pPr>
              <w:pStyle w:val="TAC"/>
              <w:rPr>
                <w:lang w:eastAsia="zh-TW"/>
              </w:rPr>
            </w:pPr>
            <w:r w:rsidRPr="0062717A">
              <w:t>All RBs / All RBs</w:t>
            </w:r>
          </w:p>
        </w:tc>
      </w:tr>
      <w:tr w:rsidR="00AB1601" w:rsidRPr="0062717A" w14:paraId="744FE358" w14:textId="77777777" w:rsidTr="00F5516A">
        <w:trPr>
          <w:trHeight w:val="241"/>
        </w:trPr>
        <w:tc>
          <w:tcPr>
            <w:tcW w:w="462" w:type="dxa"/>
            <w:vMerge w:val="restart"/>
            <w:tcBorders>
              <w:top w:val="nil"/>
            </w:tcBorders>
          </w:tcPr>
          <w:p w14:paraId="77B4E635" w14:textId="77777777" w:rsidR="00AB1601" w:rsidRPr="0062717A" w:rsidRDefault="00AB1601" w:rsidP="00F5516A">
            <w:pPr>
              <w:pStyle w:val="TAC"/>
            </w:pPr>
            <w:r w:rsidRPr="0062717A">
              <w:t>2</w:t>
            </w:r>
          </w:p>
        </w:tc>
        <w:tc>
          <w:tcPr>
            <w:tcW w:w="731" w:type="dxa"/>
            <w:vAlign w:val="center"/>
          </w:tcPr>
          <w:p w14:paraId="71F086F2" w14:textId="77777777" w:rsidR="00AB1601" w:rsidRPr="0062717A" w:rsidRDefault="00AB1601" w:rsidP="00F5516A">
            <w:pPr>
              <w:pStyle w:val="TAC"/>
            </w:pPr>
            <w:r w:rsidRPr="0062717A">
              <w:t>7</w:t>
            </w:r>
          </w:p>
        </w:tc>
        <w:tc>
          <w:tcPr>
            <w:tcW w:w="1120" w:type="dxa"/>
            <w:gridSpan w:val="2"/>
            <w:vAlign w:val="center"/>
          </w:tcPr>
          <w:p w14:paraId="3375F052" w14:textId="77777777" w:rsidR="00AB1601" w:rsidRPr="0062717A" w:rsidRDefault="00AB1601" w:rsidP="00F5516A">
            <w:pPr>
              <w:pStyle w:val="TAC"/>
            </w:pPr>
            <w:r w:rsidRPr="0062717A">
              <w:t>DL 2640 MHz</w:t>
            </w:r>
          </w:p>
        </w:tc>
        <w:tc>
          <w:tcPr>
            <w:tcW w:w="999" w:type="dxa"/>
            <w:gridSpan w:val="2"/>
            <w:vAlign w:val="center"/>
          </w:tcPr>
          <w:p w14:paraId="4E913DC0" w14:textId="77777777" w:rsidR="00AB1601" w:rsidRPr="0062717A" w:rsidRDefault="00AB1601" w:rsidP="00F5516A">
            <w:pPr>
              <w:pStyle w:val="TAC"/>
            </w:pPr>
          </w:p>
        </w:tc>
        <w:tc>
          <w:tcPr>
            <w:tcW w:w="989" w:type="dxa"/>
            <w:vAlign w:val="center"/>
          </w:tcPr>
          <w:p w14:paraId="34FABEED" w14:textId="77777777" w:rsidR="00AB1601" w:rsidRPr="0062717A" w:rsidRDefault="00AB1601" w:rsidP="00F5516A">
            <w:pPr>
              <w:pStyle w:val="TAC"/>
              <w:rPr>
                <w:lang w:eastAsia="zh-TW"/>
              </w:rPr>
            </w:pPr>
          </w:p>
        </w:tc>
        <w:tc>
          <w:tcPr>
            <w:tcW w:w="1289" w:type="dxa"/>
            <w:gridSpan w:val="3"/>
            <w:vAlign w:val="center"/>
          </w:tcPr>
          <w:p w14:paraId="127B4B37" w14:textId="77777777" w:rsidR="00AB1601" w:rsidRPr="0062717A" w:rsidRDefault="00AB1601" w:rsidP="00F5516A">
            <w:pPr>
              <w:pStyle w:val="TAC"/>
              <w:rPr>
                <w:lang w:eastAsia="zh-TW"/>
              </w:rPr>
            </w:pPr>
            <w:r w:rsidRPr="0062717A">
              <w:t>20</w:t>
            </w:r>
          </w:p>
        </w:tc>
        <w:tc>
          <w:tcPr>
            <w:tcW w:w="1238" w:type="dxa"/>
            <w:gridSpan w:val="5"/>
            <w:vAlign w:val="center"/>
          </w:tcPr>
          <w:p w14:paraId="1F012A8A" w14:textId="77777777" w:rsidR="00AB1601" w:rsidRPr="0062717A" w:rsidRDefault="00AB1601" w:rsidP="00F5516A">
            <w:pPr>
              <w:pStyle w:val="TAC"/>
              <w:rPr>
                <w:lang w:eastAsia="zh-TW"/>
              </w:rPr>
            </w:pPr>
            <w:r w:rsidRPr="0062717A">
              <w:t>UL 840 / DL 799 MHz</w:t>
            </w:r>
          </w:p>
          <w:p w14:paraId="0AC9B465" w14:textId="77777777" w:rsidR="00AB1601" w:rsidRPr="0062717A" w:rsidRDefault="00AB1601" w:rsidP="00F5516A">
            <w:pPr>
              <w:pStyle w:val="TAC"/>
            </w:pPr>
          </w:p>
        </w:tc>
        <w:tc>
          <w:tcPr>
            <w:tcW w:w="959" w:type="dxa"/>
            <w:gridSpan w:val="3"/>
            <w:vAlign w:val="center"/>
          </w:tcPr>
          <w:p w14:paraId="771A4C5F" w14:textId="77777777" w:rsidR="00AB1601" w:rsidRPr="0062717A" w:rsidRDefault="00AB1601" w:rsidP="00F5516A">
            <w:pPr>
              <w:pStyle w:val="TAC"/>
            </w:pPr>
          </w:p>
        </w:tc>
        <w:tc>
          <w:tcPr>
            <w:tcW w:w="1026" w:type="dxa"/>
            <w:vAlign w:val="center"/>
          </w:tcPr>
          <w:p w14:paraId="46F0D5DE" w14:textId="77777777" w:rsidR="00AB1601" w:rsidRPr="0062717A" w:rsidRDefault="00AB1601" w:rsidP="00F5516A">
            <w:pPr>
              <w:pStyle w:val="TAC"/>
              <w:rPr>
                <w:lang w:eastAsia="zh-TW"/>
              </w:rPr>
            </w:pPr>
          </w:p>
        </w:tc>
        <w:tc>
          <w:tcPr>
            <w:tcW w:w="963" w:type="dxa"/>
            <w:gridSpan w:val="2"/>
            <w:vAlign w:val="center"/>
          </w:tcPr>
          <w:p w14:paraId="20497B25" w14:textId="77777777" w:rsidR="00AB1601" w:rsidRPr="0062717A" w:rsidRDefault="00AB1601" w:rsidP="00F5516A">
            <w:pPr>
              <w:pStyle w:val="TAC"/>
            </w:pPr>
            <w:r w:rsidRPr="0062717A">
              <w:t>n8</w:t>
            </w:r>
          </w:p>
        </w:tc>
        <w:tc>
          <w:tcPr>
            <w:tcW w:w="1321" w:type="dxa"/>
            <w:gridSpan w:val="3"/>
            <w:vAlign w:val="center"/>
          </w:tcPr>
          <w:p w14:paraId="3E05F795" w14:textId="77777777" w:rsidR="00AB1601" w:rsidRPr="0062717A" w:rsidRDefault="00AB1601" w:rsidP="00F5516A">
            <w:pPr>
              <w:pStyle w:val="TAC"/>
              <w:rPr>
                <w:lang w:eastAsia="zh-TW"/>
              </w:rPr>
            </w:pPr>
            <w:r w:rsidRPr="0062717A">
              <w:t>UL 900 / DL 945 MHz</w:t>
            </w:r>
          </w:p>
        </w:tc>
        <w:tc>
          <w:tcPr>
            <w:tcW w:w="972" w:type="dxa"/>
            <w:gridSpan w:val="2"/>
            <w:vAlign w:val="center"/>
          </w:tcPr>
          <w:p w14:paraId="05F7F15D" w14:textId="77777777" w:rsidR="00AB1601" w:rsidRPr="0062717A" w:rsidRDefault="00AB1601" w:rsidP="00F5516A">
            <w:pPr>
              <w:pStyle w:val="TAC"/>
            </w:pPr>
          </w:p>
        </w:tc>
        <w:tc>
          <w:tcPr>
            <w:tcW w:w="1085" w:type="dxa"/>
            <w:gridSpan w:val="2"/>
            <w:vAlign w:val="center"/>
          </w:tcPr>
          <w:p w14:paraId="13F33549" w14:textId="77777777" w:rsidR="00AB1601" w:rsidRPr="0062717A" w:rsidRDefault="00AB1601" w:rsidP="00F5516A">
            <w:pPr>
              <w:pStyle w:val="TAC"/>
              <w:rPr>
                <w:lang w:eastAsia="zh-TW"/>
              </w:rPr>
            </w:pPr>
          </w:p>
        </w:tc>
      </w:tr>
      <w:tr w:rsidR="00AB1601" w:rsidRPr="0062717A" w14:paraId="66B8B543" w14:textId="77777777" w:rsidTr="00F5516A">
        <w:trPr>
          <w:trHeight w:val="241"/>
        </w:trPr>
        <w:tc>
          <w:tcPr>
            <w:tcW w:w="462" w:type="dxa"/>
            <w:vMerge/>
          </w:tcPr>
          <w:p w14:paraId="37D19F28" w14:textId="77777777" w:rsidR="00AB1601" w:rsidRPr="0062717A" w:rsidRDefault="00AB1601" w:rsidP="00F5516A">
            <w:pPr>
              <w:pStyle w:val="TAC"/>
            </w:pPr>
          </w:p>
        </w:tc>
        <w:tc>
          <w:tcPr>
            <w:tcW w:w="731" w:type="dxa"/>
            <w:vAlign w:val="center"/>
          </w:tcPr>
          <w:p w14:paraId="7FD3827E" w14:textId="77777777" w:rsidR="00AB1601" w:rsidRPr="0062717A" w:rsidRDefault="00AB1601" w:rsidP="00F5516A">
            <w:pPr>
              <w:pStyle w:val="TAC"/>
            </w:pPr>
            <w:r w:rsidRPr="0062717A">
              <w:t>N/A</w:t>
            </w:r>
          </w:p>
        </w:tc>
        <w:tc>
          <w:tcPr>
            <w:tcW w:w="1120" w:type="dxa"/>
            <w:gridSpan w:val="2"/>
            <w:vAlign w:val="center"/>
          </w:tcPr>
          <w:p w14:paraId="7042081E" w14:textId="77777777" w:rsidR="00AB1601" w:rsidRPr="0062717A" w:rsidRDefault="00AB1601" w:rsidP="00F5516A">
            <w:pPr>
              <w:pStyle w:val="TAC"/>
            </w:pPr>
            <w:r w:rsidRPr="0062717A">
              <w:t>QPSK</w:t>
            </w:r>
          </w:p>
        </w:tc>
        <w:tc>
          <w:tcPr>
            <w:tcW w:w="999" w:type="dxa"/>
            <w:gridSpan w:val="2"/>
            <w:vAlign w:val="center"/>
          </w:tcPr>
          <w:p w14:paraId="303E59EA" w14:textId="77777777" w:rsidR="00AB1601" w:rsidRPr="0062717A" w:rsidRDefault="00AB1601" w:rsidP="00F5516A">
            <w:pPr>
              <w:pStyle w:val="TAC"/>
            </w:pPr>
            <w:r w:rsidRPr="0062717A">
              <w:t>5 MHz</w:t>
            </w:r>
          </w:p>
        </w:tc>
        <w:tc>
          <w:tcPr>
            <w:tcW w:w="989" w:type="dxa"/>
            <w:vAlign w:val="center"/>
          </w:tcPr>
          <w:p w14:paraId="630C38F4" w14:textId="77777777" w:rsidR="00AB1601" w:rsidRPr="0062717A" w:rsidRDefault="00AB1601" w:rsidP="00F5516A">
            <w:pPr>
              <w:pStyle w:val="TAC"/>
              <w:rPr>
                <w:lang w:eastAsia="zh-TW"/>
              </w:rPr>
            </w:pPr>
            <w:r w:rsidRPr="0062717A">
              <w:rPr>
                <w:lang w:eastAsia="zh-TW"/>
              </w:rPr>
              <w:t>All RBs / 0</w:t>
            </w:r>
          </w:p>
        </w:tc>
        <w:tc>
          <w:tcPr>
            <w:tcW w:w="1289" w:type="dxa"/>
            <w:gridSpan w:val="3"/>
            <w:vAlign w:val="center"/>
          </w:tcPr>
          <w:p w14:paraId="66F1C566" w14:textId="77777777" w:rsidR="00AB1601" w:rsidRPr="0062717A" w:rsidRDefault="00AB1601" w:rsidP="00F5516A">
            <w:pPr>
              <w:pStyle w:val="TAC"/>
              <w:rPr>
                <w:lang w:eastAsia="zh-TW"/>
              </w:rPr>
            </w:pPr>
            <w:r w:rsidRPr="0062717A">
              <w:t>QPSK</w:t>
            </w:r>
          </w:p>
        </w:tc>
        <w:tc>
          <w:tcPr>
            <w:tcW w:w="1238" w:type="dxa"/>
            <w:gridSpan w:val="5"/>
            <w:vAlign w:val="center"/>
          </w:tcPr>
          <w:p w14:paraId="642ED54F" w14:textId="77777777" w:rsidR="00AB1601" w:rsidRPr="0062717A" w:rsidRDefault="00AB1601" w:rsidP="00F5516A">
            <w:pPr>
              <w:pStyle w:val="TAC"/>
            </w:pPr>
            <w:r w:rsidRPr="0062717A">
              <w:t>QPSK</w:t>
            </w:r>
          </w:p>
        </w:tc>
        <w:tc>
          <w:tcPr>
            <w:tcW w:w="959" w:type="dxa"/>
            <w:gridSpan w:val="3"/>
            <w:vAlign w:val="center"/>
          </w:tcPr>
          <w:p w14:paraId="73BA302E" w14:textId="77777777" w:rsidR="00AB1601" w:rsidRPr="0062717A" w:rsidRDefault="00AB1601" w:rsidP="00F5516A">
            <w:pPr>
              <w:pStyle w:val="TAC"/>
            </w:pPr>
            <w:r w:rsidRPr="0062717A">
              <w:t>5 MHz</w:t>
            </w:r>
          </w:p>
        </w:tc>
        <w:tc>
          <w:tcPr>
            <w:tcW w:w="1026" w:type="dxa"/>
            <w:vAlign w:val="center"/>
          </w:tcPr>
          <w:p w14:paraId="48D757E9"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08546196" w14:textId="77777777" w:rsidR="00AB1601" w:rsidRPr="0062717A" w:rsidRDefault="00AB1601" w:rsidP="00F5516A">
            <w:pPr>
              <w:pStyle w:val="TAC"/>
              <w:rPr>
                <w:lang w:eastAsia="zh-TW"/>
              </w:rPr>
            </w:pPr>
            <w:r w:rsidRPr="0062717A">
              <w:t>DFT-s-OFDM</w:t>
            </w:r>
            <w:r w:rsidRPr="0062717A">
              <w:rPr>
                <w:lang w:eastAsia="zh-TW"/>
              </w:rPr>
              <w:t xml:space="preserve"> QPSK</w:t>
            </w:r>
          </w:p>
        </w:tc>
        <w:tc>
          <w:tcPr>
            <w:tcW w:w="1321" w:type="dxa"/>
            <w:gridSpan w:val="3"/>
            <w:vAlign w:val="center"/>
          </w:tcPr>
          <w:p w14:paraId="28306619" w14:textId="77777777" w:rsidR="00AB1601" w:rsidRPr="0062717A" w:rsidRDefault="00AB1601" w:rsidP="00F5516A">
            <w:pPr>
              <w:pStyle w:val="TAC"/>
              <w:rPr>
                <w:lang w:eastAsia="zh-TW"/>
              </w:rPr>
            </w:pPr>
            <w:r w:rsidRPr="0062717A">
              <w:t>CP-OFDM QPSK</w:t>
            </w:r>
          </w:p>
        </w:tc>
        <w:tc>
          <w:tcPr>
            <w:tcW w:w="972" w:type="dxa"/>
            <w:gridSpan w:val="2"/>
            <w:vAlign w:val="center"/>
          </w:tcPr>
          <w:p w14:paraId="63C9A62B" w14:textId="77777777" w:rsidR="00AB1601" w:rsidRPr="0062717A" w:rsidRDefault="00AB1601" w:rsidP="00F5516A">
            <w:pPr>
              <w:pStyle w:val="TAC"/>
            </w:pPr>
            <w:r w:rsidRPr="0062717A">
              <w:t>5 MHz</w:t>
            </w:r>
          </w:p>
        </w:tc>
        <w:tc>
          <w:tcPr>
            <w:tcW w:w="1085" w:type="dxa"/>
            <w:gridSpan w:val="2"/>
            <w:vAlign w:val="center"/>
          </w:tcPr>
          <w:p w14:paraId="49F8BEB3" w14:textId="77777777" w:rsidR="00AB1601" w:rsidRPr="0062717A" w:rsidRDefault="00AB1601" w:rsidP="00F5516A">
            <w:pPr>
              <w:pStyle w:val="TAC"/>
              <w:rPr>
                <w:lang w:eastAsia="zh-TW"/>
              </w:rPr>
            </w:pPr>
            <w:r w:rsidRPr="0062717A">
              <w:t>All RBs / All RBs</w:t>
            </w:r>
          </w:p>
        </w:tc>
      </w:tr>
      <w:tr w:rsidR="00AB1601" w:rsidRPr="0062717A" w14:paraId="3E26516D" w14:textId="77777777" w:rsidTr="00F5516A">
        <w:trPr>
          <w:trHeight w:val="241"/>
        </w:trPr>
        <w:tc>
          <w:tcPr>
            <w:tcW w:w="462" w:type="dxa"/>
            <w:vMerge w:val="restart"/>
            <w:tcBorders>
              <w:top w:val="nil"/>
            </w:tcBorders>
          </w:tcPr>
          <w:p w14:paraId="570EBC2E" w14:textId="77777777" w:rsidR="00AB1601" w:rsidRPr="0062717A" w:rsidRDefault="00AB1601" w:rsidP="00F5516A">
            <w:pPr>
              <w:pStyle w:val="TAC"/>
            </w:pPr>
            <w:r w:rsidRPr="0062717A">
              <w:t>3</w:t>
            </w:r>
          </w:p>
        </w:tc>
        <w:tc>
          <w:tcPr>
            <w:tcW w:w="731" w:type="dxa"/>
            <w:vAlign w:val="center"/>
          </w:tcPr>
          <w:p w14:paraId="6B561FAD" w14:textId="77777777" w:rsidR="00AB1601" w:rsidRPr="0062717A" w:rsidRDefault="00AB1601" w:rsidP="00F5516A">
            <w:pPr>
              <w:pStyle w:val="TAC"/>
            </w:pPr>
            <w:r w:rsidRPr="0062717A">
              <w:t>7</w:t>
            </w:r>
          </w:p>
        </w:tc>
        <w:tc>
          <w:tcPr>
            <w:tcW w:w="1120" w:type="dxa"/>
            <w:gridSpan w:val="2"/>
            <w:vAlign w:val="center"/>
          </w:tcPr>
          <w:p w14:paraId="620A306C" w14:textId="77777777" w:rsidR="00AB1601" w:rsidRPr="0062717A" w:rsidRDefault="00AB1601" w:rsidP="00F5516A">
            <w:pPr>
              <w:pStyle w:val="TAC"/>
            </w:pPr>
            <w:r w:rsidRPr="0062717A">
              <w:t>DL 2624 MHz</w:t>
            </w:r>
          </w:p>
        </w:tc>
        <w:tc>
          <w:tcPr>
            <w:tcW w:w="999" w:type="dxa"/>
            <w:gridSpan w:val="2"/>
            <w:vAlign w:val="center"/>
          </w:tcPr>
          <w:p w14:paraId="3BF093C0" w14:textId="77777777" w:rsidR="00AB1601" w:rsidRPr="0062717A" w:rsidRDefault="00AB1601" w:rsidP="00F5516A">
            <w:pPr>
              <w:pStyle w:val="TAC"/>
            </w:pPr>
          </w:p>
        </w:tc>
        <w:tc>
          <w:tcPr>
            <w:tcW w:w="989" w:type="dxa"/>
            <w:vAlign w:val="center"/>
          </w:tcPr>
          <w:p w14:paraId="1760F189" w14:textId="77777777" w:rsidR="00AB1601" w:rsidRPr="0062717A" w:rsidRDefault="00AB1601" w:rsidP="00F5516A">
            <w:pPr>
              <w:pStyle w:val="TAC"/>
              <w:rPr>
                <w:lang w:eastAsia="zh-TW"/>
              </w:rPr>
            </w:pPr>
          </w:p>
        </w:tc>
        <w:tc>
          <w:tcPr>
            <w:tcW w:w="1289" w:type="dxa"/>
            <w:gridSpan w:val="3"/>
            <w:vAlign w:val="center"/>
          </w:tcPr>
          <w:p w14:paraId="7D1EE4DD" w14:textId="77777777" w:rsidR="00AB1601" w:rsidRPr="0062717A" w:rsidRDefault="00AB1601" w:rsidP="00F5516A">
            <w:pPr>
              <w:pStyle w:val="TAC"/>
              <w:rPr>
                <w:lang w:eastAsia="zh-TW"/>
              </w:rPr>
            </w:pPr>
            <w:r w:rsidRPr="0062717A">
              <w:t>20</w:t>
            </w:r>
          </w:p>
        </w:tc>
        <w:tc>
          <w:tcPr>
            <w:tcW w:w="1238" w:type="dxa"/>
            <w:gridSpan w:val="5"/>
            <w:vAlign w:val="center"/>
          </w:tcPr>
          <w:p w14:paraId="253EF928" w14:textId="77777777" w:rsidR="00AB1601" w:rsidRPr="0062717A" w:rsidRDefault="00AB1601" w:rsidP="00F5516A">
            <w:pPr>
              <w:pStyle w:val="TAC"/>
              <w:rPr>
                <w:lang w:eastAsia="zh-TW"/>
              </w:rPr>
            </w:pPr>
            <w:r w:rsidRPr="0062717A">
              <w:t>UL 857 / DL 816 MHz</w:t>
            </w:r>
          </w:p>
        </w:tc>
        <w:tc>
          <w:tcPr>
            <w:tcW w:w="959" w:type="dxa"/>
            <w:gridSpan w:val="3"/>
            <w:vAlign w:val="center"/>
          </w:tcPr>
          <w:p w14:paraId="7BE94B92" w14:textId="77777777" w:rsidR="00AB1601" w:rsidRPr="0062717A" w:rsidRDefault="00AB1601" w:rsidP="00F5516A">
            <w:pPr>
              <w:pStyle w:val="TAC"/>
            </w:pPr>
          </w:p>
        </w:tc>
        <w:tc>
          <w:tcPr>
            <w:tcW w:w="1026" w:type="dxa"/>
            <w:vAlign w:val="center"/>
          </w:tcPr>
          <w:p w14:paraId="40050A4A" w14:textId="77777777" w:rsidR="00AB1601" w:rsidRPr="0062717A" w:rsidRDefault="00AB1601" w:rsidP="00F5516A">
            <w:pPr>
              <w:pStyle w:val="TAC"/>
              <w:rPr>
                <w:lang w:eastAsia="zh-TW"/>
              </w:rPr>
            </w:pPr>
          </w:p>
        </w:tc>
        <w:tc>
          <w:tcPr>
            <w:tcW w:w="963" w:type="dxa"/>
            <w:gridSpan w:val="2"/>
            <w:vAlign w:val="center"/>
          </w:tcPr>
          <w:p w14:paraId="1C68823D" w14:textId="77777777" w:rsidR="00AB1601" w:rsidRPr="0062717A" w:rsidRDefault="00AB1601" w:rsidP="00F5516A">
            <w:pPr>
              <w:pStyle w:val="TAC"/>
            </w:pPr>
            <w:r w:rsidRPr="0062717A">
              <w:t>n8</w:t>
            </w:r>
          </w:p>
        </w:tc>
        <w:tc>
          <w:tcPr>
            <w:tcW w:w="1321" w:type="dxa"/>
            <w:gridSpan w:val="3"/>
            <w:vAlign w:val="center"/>
          </w:tcPr>
          <w:p w14:paraId="70593154" w14:textId="77777777" w:rsidR="00AB1601" w:rsidRPr="0062717A" w:rsidRDefault="00AB1601" w:rsidP="00F5516A">
            <w:pPr>
              <w:pStyle w:val="TAC"/>
              <w:rPr>
                <w:lang w:eastAsia="zh-TW"/>
              </w:rPr>
            </w:pPr>
            <w:r w:rsidRPr="0062717A">
              <w:t>UL 910 / DL 955 MHz</w:t>
            </w:r>
          </w:p>
        </w:tc>
        <w:tc>
          <w:tcPr>
            <w:tcW w:w="972" w:type="dxa"/>
            <w:gridSpan w:val="2"/>
            <w:vAlign w:val="center"/>
          </w:tcPr>
          <w:p w14:paraId="28C6552F" w14:textId="77777777" w:rsidR="00AB1601" w:rsidRPr="0062717A" w:rsidRDefault="00AB1601" w:rsidP="00F5516A">
            <w:pPr>
              <w:pStyle w:val="TAC"/>
            </w:pPr>
          </w:p>
        </w:tc>
        <w:tc>
          <w:tcPr>
            <w:tcW w:w="1085" w:type="dxa"/>
            <w:gridSpan w:val="2"/>
            <w:vAlign w:val="center"/>
          </w:tcPr>
          <w:p w14:paraId="5BBEB4AE" w14:textId="77777777" w:rsidR="00AB1601" w:rsidRPr="0062717A" w:rsidRDefault="00AB1601" w:rsidP="00F5516A">
            <w:pPr>
              <w:pStyle w:val="TAC"/>
              <w:rPr>
                <w:lang w:eastAsia="zh-TW"/>
              </w:rPr>
            </w:pPr>
          </w:p>
        </w:tc>
      </w:tr>
      <w:tr w:rsidR="00AB1601" w:rsidRPr="0062717A" w14:paraId="1ADE31A8" w14:textId="77777777" w:rsidTr="00F5516A">
        <w:trPr>
          <w:trHeight w:val="241"/>
        </w:trPr>
        <w:tc>
          <w:tcPr>
            <w:tcW w:w="462" w:type="dxa"/>
            <w:vMerge/>
            <w:vAlign w:val="center"/>
          </w:tcPr>
          <w:p w14:paraId="5F0E90BF" w14:textId="77777777" w:rsidR="00AB1601" w:rsidRPr="0062717A" w:rsidRDefault="00AB1601" w:rsidP="00F5516A">
            <w:pPr>
              <w:pStyle w:val="TAC"/>
            </w:pPr>
          </w:p>
        </w:tc>
        <w:tc>
          <w:tcPr>
            <w:tcW w:w="731" w:type="dxa"/>
            <w:vAlign w:val="center"/>
          </w:tcPr>
          <w:p w14:paraId="4CD3DA89" w14:textId="77777777" w:rsidR="00AB1601" w:rsidRPr="0062717A" w:rsidRDefault="00AB1601" w:rsidP="00F5516A">
            <w:pPr>
              <w:pStyle w:val="TAC"/>
            </w:pPr>
            <w:r w:rsidRPr="0062717A">
              <w:t>N/A</w:t>
            </w:r>
          </w:p>
        </w:tc>
        <w:tc>
          <w:tcPr>
            <w:tcW w:w="1120" w:type="dxa"/>
            <w:gridSpan w:val="2"/>
            <w:vAlign w:val="center"/>
          </w:tcPr>
          <w:p w14:paraId="767389DD" w14:textId="77777777" w:rsidR="00AB1601" w:rsidRPr="0062717A" w:rsidRDefault="00AB1601" w:rsidP="00F5516A">
            <w:pPr>
              <w:pStyle w:val="TAC"/>
            </w:pPr>
            <w:r w:rsidRPr="0062717A">
              <w:t>QPSK</w:t>
            </w:r>
          </w:p>
        </w:tc>
        <w:tc>
          <w:tcPr>
            <w:tcW w:w="999" w:type="dxa"/>
            <w:gridSpan w:val="2"/>
            <w:vAlign w:val="center"/>
          </w:tcPr>
          <w:p w14:paraId="497CEA28" w14:textId="77777777" w:rsidR="00AB1601" w:rsidRPr="0062717A" w:rsidRDefault="00AB1601" w:rsidP="00F5516A">
            <w:pPr>
              <w:pStyle w:val="TAC"/>
            </w:pPr>
            <w:r w:rsidRPr="0062717A">
              <w:t>5 MHz</w:t>
            </w:r>
          </w:p>
        </w:tc>
        <w:tc>
          <w:tcPr>
            <w:tcW w:w="989" w:type="dxa"/>
            <w:vAlign w:val="center"/>
          </w:tcPr>
          <w:p w14:paraId="582FD892" w14:textId="77777777" w:rsidR="00AB1601" w:rsidRPr="0062717A" w:rsidRDefault="00AB1601" w:rsidP="00F5516A">
            <w:pPr>
              <w:pStyle w:val="TAC"/>
              <w:rPr>
                <w:lang w:eastAsia="zh-TW"/>
              </w:rPr>
            </w:pPr>
            <w:r w:rsidRPr="0062717A">
              <w:rPr>
                <w:lang w:eastAsia="zh-TW"/>
              </w:rPr>
              <w:t>All RBs / 0</w:t>
            </w:r>
          </w:p>
        </w:tc>
        <w:tc>
          <w:tcPr>
            <w:tcW w:w="1289" w:type="dxa"/>
            <w:gridSpan w:val="3"/>
            <w:vAlign w:val="center"/>
          </w:tcPr>
          <w:p w14:paraId="3E94434A" w14:textId="77777777" w:rsidR="00AB1601" w:rsidRPr="0062717A" w:rsidRDefault="00AB1601" w:rsidP="00F5516A">
            <w:pPr>
              <w:pStyle w:val="TAC"/>
              <w:rPr>
                <w:lang w:eastAsia="zh-TW"/>
              </w:rPr>
            </w:pPr>
            <w:r w:rsidRPr="0062717A">
              <w:t>QPSK</w:t>
            </w:r>
          </w:p>
        </w:tc>
        <w:tc>
          <w:tcPr>
            <w:tcW w:w="1238" w:type="dxa"/>
            <w:gridSpan w:val="5"/>
            <w:vAlign w:val="center"/>
          </w:tcPr>
          <w:p w14:paraId="58E63716" w14:textId="77777777" w:rsidR="00AB1601" w:rsidRPr="0062717A" w:rsidRDefault="00AB1601" w:rsidP="00F5516A">
            <w:pPr>
              <w:pStyle w:val="TAC"/>
            </w:pPr>
            <w:r w:rsidRPr="0062717A">
              <w:t>QPSK</w:t>
            </w:r>
          </w:p>
        </w:tc>
        <w:tc>
          <w:tcPr>
            <w:tcW w:w="959" w:type="dxa"/>
            <w:gridSpan w:val="3"/>
            <w:vAlign w:val="center"/>
          </w:tcPr>
          <w:p w14:paraId="12DC3298" w14:textId="77777777" w:rsidR="00AB1601" w:rsidRPr="0062717A" w:rsidRDefault="00AB1601" w:rsidP="00F5516A">
            <w:pPr>
              <w:pStyle w:val="TAC"/>
            </w:pPr>
            <w:r w:rsidRPr="0062717A">
              <w:t>5 MHz</w:t>
            </w:r>
          </w:p>
        </w:tc>
        <w:tc>
          <w:tcPr>
            <w:tcW w:w="1026" w:type="dxa"/>
            <w:vAlign w:val="center"/>
          </w:tcPr>
          <w:p w14:paraId="248D9E67"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68029D32" w14:textId="77777777" w:rsidR="00AB1601" w:rsidRPr="0062717A" w:rsidRDefault="00AB1601" w:rsidP="00F5516A">
            <w:pPr>
              <w:pStyle w:val="TAC"/>
              <w:rPr>
                <w:lang w:eastAsia="zh-TW"/>
              </w:rPr>
            </w:pPr>
            <w:r w:rsidRPr="0062717A">
              <w:t>DFT-s-OFDM</w:t>
            </w:r>
            <w:r w:rsidRPr="0062717A">
              <w:rPr>
                <w:lang w:eastAsia="zh-TW"/>
              </w:rPr>
              <w:t xml:space="preserve"> QPSK</w:t>
            </w:r>
          </w:p>
        </w:tc>
        <w:tc>
          <w:tcPr>
            <w:tcW w:w="1321" w:type="dxa"/>
            <w:gridSpan w:val="3"/>
            <w:vAlign w:val="center"/>
          </w:tcPr>
          <w:p w14:paraId="475587D1" w14:textId="77777777" w:rsidR="00AB1601" w:rsidRPr="0062717A" w:rsidRDefault="00AB1601" w:rsidP="00F5516A">
            <w:pPr>
              <w:pStyle w:val="TAC"/>
              <w:rPr>
                <w:lang w:eastAsia="zh-TW"/>
              </w:rPr>
            </w:pPr>
            <w:r w:rsidRPr="0062717A">
              <w:t>CP-OFDM QPSK</w:t>
            </w:r>
          </w:p>
        </w:tc>
        <w:tc>
          <w:tcPr>
            <w:tcW w:w="972" w:type="dxa"/>
            <w:gridSpan w:val="2"/>
            <w:vAlign w:val="center"/>
          </w:tcPr>
          <w:p w14:paraId="3748320C" w14:textId="77777777" w:rsidR="00AB1601" w:rsidRPr="0062717A" w:rsidRDefault="00AB1601" w:rsidP="00F5516A">
            <w:pPr>
              <w:pStyle w:val="TAC"/>
            </w:pPr>
            <w:r w:rsidRPr="0062717A">
              <w:t>5 MHz</w:t>
            </w:r>
          </w:p>
        </w:tc>
        <w:tc>
          <w:tcPr>
            <w:tcW w:w="1085" w:type="dxa"/>
            <w:gridSpan w:val="2"/>
            <w:vAlign w:val="center"/>
          </w:tcPr>
          <w:p w14:paraId="67B4B705" w14:textId="77777777" w:rsidR="00AB1601" w:rsidRPr="0062717A" w:rsidRDefault="00AB1601" w:rsidP="00F5516A">
            <w:pPr>
              <w:pStyle w:val="TAC"/>
              <w:rPr>
                <w:lang w:eastAsia="zh-TW"/>
              </w:rPr>
            </w:pPr>
            <w:r w:rsidRPr="0062717A">
              <w:t>All RBs / All RBs</w:t>
            </w:r>
          </w:p>
        </w:tc>
      </w:tr>
      <w:tr w:rsidR="00AB1601" w:rsidRPr="0062717A" w14:paraId="493CE077" w14:textId="77777777" w:rsidTr="00F5516A">
        <w:trPr>
          <w:trHeight w:val="241"/>
        </w:trPr>
        <w:tc>
          <w:tcPr>
            <w:tcW w:w="13154" w:type="dxa"/>
            <w:gridSpan w:val="28"/>
            <w:tcBorders>
              <w:top w:val="nil"/>
              <w:left w:val="single" w:sz="4" w:space="0" w:color="auto"/>
              <w:bottom w:val="single" w:sz="4" w:space="0" w:color="auto"/>
              <w:right w:val="single" w:sz="4" w:space="0" w:color="auto"/>
            </w:tcBorders>
            <w:vAlign w:val="center"/>
            <w:hideMark/>
          </w:tcPr>
          <w:p w14:paraId="5923B0A7" w14:textId="77777777" w:rsidR="00AB1601" w:rsidRPr="0062717A" w:rsidRDefault="00AB1601" w:rsidP="00F5516A">
            <w:pPr>
              <w:pStyle w:val="TAH"/>
              <w:rPr>
                <w:lang w:eastAsia="zh-TW"/>
              </w:rPr>
            </w:pPr>
            <w:r w:rsidRPr="0062717A">
              <w:rPr>
                <w:lang w:eastAsia="zh-TW"/>
              </w:rPr>
              <w:t>Test Settings for DC_7A-20A_n28A Configuration – Note 3</w:t>
            </w:r>
          </w:p>
        </w:tc>
      </w:tr>
      <w:tr w:rsidR="00AB1601" w:rsidRPr="0062717A" w14:paraId="2A84894E" w14:textId="77777777" w:rsidTr="00F5516A">
        <w:trPr>
          <w:trHeight w:val="241"/>
        </w:trPr>
        <w:tc>
          <w:tcPr>
            <w:tcW w:w="462" w:type="dxa"/>
            <w:vMerge w:val="restart"/>
            <w:tcBorders>
              <w:top w:val="nil"/>
              <w:left w:val="single" w:sz="4" w:space="0" w:color="auto"/>
              <w:bottom w:val="single" w:sz="4" w:space="0" w:color="auto"/>
              <w:right w:val="single" w:sz="4" w:space="0" w:color="auto"/>
            </w:tcBorders>
            <w:vAlign w:val="center"/>
            <w:hideMark/>
          </w:tcPr>
          <w:p w14:paraId="3F7C215A" w14:textId="77777777" w:rsidR="00AB1601" w:rsidRPr="0062717A" w:rsidRDefault="00AB1601" w:rsidP="00F5516A">
            <w:pPr>
              <w:pStyle w:val="TAC"/>
              <w:rPr>
                <w:lang w:eastAsia="zh-CN"/>
              </w:rPr>
            </w:pPr>
            <w:r w:rsidRPr="0062717A">
              <w:rPr>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181857A8" w14:textId="77777777" w:rsidR="00AB1601" w:rsidRPr="0062717A" w:rsidRDefault="00AB1601" w:rsidP="00F5516A">
            <w:pPr>
              <w:pStyle w:val="TAC"/>
              <w:rPr>
                <w:lang w:eastAsia="zh-CN"/>
              </w:rPr>
            </w:pPr>
            <w:r w:rsidRPr="0062717A">
              <w:rPr>
                <w:lang w:eastAsia="zh-CN"/>
              </w:rPr>
              <w:t>20</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78E79953" w14:textId="77777777" w:rsidR="00AB1601" w:rsidRPr="0062717A" w:rsidRDefault="00AB1601" w:rsidP="00F5516A">
            <w:pPr>
              <w:pStyle w:val="TAC"/>
              <w:rPr>
                <w:lang w:eastAsia="zh-CN"/>
              </w:rPr>
            </w:pPr>
            <w:r w:rsidRPr="0062717A">
              <w:rPr>
                <w:lang w:eastAsia="zh-CN"/>
              </w:rPr>
              <w:t>UL 842/ DL 801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67F2086D" w14:textId="77777777" w:rsidR="00AB1601" w:rsidRPr="0062717A" w:rsidRDefault="00AB1601" w:rsidP="00F5516A">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4B3A206D" w14:textId="77777777" w:rsidR="00AB1601" w:rsidRPr="0062717A" w:rsidRDefault="00AB1601" w:rsidP="00F5516A">
            <w:pPr>
              <w:pStyle w:val="TAC"/>
              <w:rPr>
                <w:rFonts w:eastAsiaTheme="minorEastAsia"/>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0FFAE5D8" w14:textId="77777777" w:rsidR="00AB1601" w:rsidRPr="0062717A" w:rsidRDefault="00AB1601" w:rsidP="00F5516A">
            <w:pPr>
              <w:pStyle w:val="TAC"/>
              <w:rPr>
                <w:lang w:eastAsia="zh-CN"/>
              </w:rPr>
            </w:pPr>
            <w:r w:rsidRPr="0062717A">
              <w:rPr>
                <w:lang w:eastAsia="zh-CN"/>
              </w:rPr>
              <w:t>7</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275046B1" w14:textId="77777777" w:rsidR="00AB1601" w:rsidRPr="0062717A" w:rsidRDefault="00AB1601" w:rsidP="00F5516A">
            <w:pPr>
              <w:pStyle w:val="TAC"/>
              <w:rPr>
                <w:lang w:eastAsia="zh-CN"/>
              </w:rPr>
            </w:pPr>
            <w:r w:rsidRPr="0062717A">
              <w:rPr>
                <w:lang w:eastAsia="zh-CN"/>
              </w:rPr>
              <w:t>DL 2640 MHz</w:t>
            </w:r>
          </w:p>
        </w:tc>
        <w:tc>
          <w:tcPr>
            <w:tcW w:w="959" w:type="dxa"/>
            <w:gridSpan w:val="3"/>
            <w:tcBorders>
              <w:top w:val="single" w:sz="4" w:space="0" w:color="auto"/>
              <w:left w:val="single" w:sz="4" w:space="0" w:color="auto"/>
              <w:bottom w:val="single" w:sz="4" w:space="0" w:color="auto"/>
              <w:right w:val="single" w:sz="4" w:space="0" w:color="auto"/>
            </w:tcBorders>
            <w:vAlign w:val="center"/>
          </w:tcPr>
          <w:p w14:paraId="4DB4C91E" w14:textId="77777777" w:rsidR="00AB1601" w:rsidRPr="0062717A" w:rsidRDefault="00AB1601" w:rsidP="00F5516A">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2B94756B" w14:textId="77777777" w:rsidR="00AB1601" w:rsidRPr="0062717A" w:rsidRDefault="00AB1601" w:rsidP="00F5516A">
            <w:pPr>
              <w:pStyle w:val="TAC"/>
              <w:rPr>
                <w:rFonts w:eastAsiaTheme="minorEastAsia"/>
                <w:lang w:eastAsia="zh-TW"/>
              </w:rPr>
            </w:pP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79694476" w14:textId="77777777" w:rsidR="00AB1601" w:rsidRPr="0062717A" w:rsidRDefault="00AB1601" w:rsidP="00F5516A">
            <w:pPr>
              <w:pStyle w:val="TAC"/>
              <w:rPr>
                <w:lang w:eastAsia="zh-CN"/>
              </w:rPr>
            </w:pPr>
            <w:r w:rsidRPr="0062717A">
              <w:rPr>
                <w:lang w:eastAsia="zh-CN"/>
              </w:rPr>
              <w:t>n28</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567464B8" w14:textId="77777777" w:rsidR="00AB1601" w:rsidRPr="0062717A" w:rsidRDefault="00AB1601" w:rsidP="00F5516A">
            <w:pPr>
              <w:pStyle w:val="TAC"/>
              <w:rPr>
                <w:lang w:eastAsia="zh-CN"/>
              </w:rPr>
            </w:pPr>
            <w:r w:rsidRPr="0062717A">
              <w:rPr>
                <w:lang w:eastAsia="zh-CN"/>
              </w:rPr>
              <w:t>UL 728 / DL 783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4A48B871" w14:textId="77777777" w:rsidR="00AB1601" w:rsidRPr="0062717A" w:rsidRDefault="00AB1601" w:rsidP="00F5516A">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62D89978" w14:textId="77777777" w:rsidR="00AB1601" w:rsidRPr="0062717A" w:rsidRDefault="00AB1601" w:rsidP="00F5516A">
            <w:pPr>
              <w:pStyle w:val="TAC"/>
              <w:rPr>
                <w:rFonts w:eastAsiaTheme="minorEastAsia"/>
                <w:lang w:eastAsia="zh-TW"/>
              </w:rPr>
            </w:pPr>
          </w:p>
        </w:tc>
      </w:tr>
      <w:tr w:rsidR="00AB1601" w:rsidRPr="0062717A" w14:paraId="51212D15" w14:textId="77777777" w:rsidTr="00F5516A">
        <w:trPr>
          <w:trHeight w:val="241"/>
        </w:trPr>
        <w:tc>
          <w:tcPr>
            <w:tcW w:w="462" w:type="dxa"/>
            <w:vMerge/>
            <w:tcBorders>
              <w:top w:val="nil"/>
              <w:left w:val="single" w:sz="4" w:space="0" w:color="auto"/>
              <w:bottom w:val="single" w:sz="4" w:space="0" w:color="auto"/>
              <w:right w:val="single" w:sz="4" w:space="0" w:color="auto"/>
            </w:tcBorders>
            <w:vAlign w:val="center"/>
            <w:hideMark/>
          </w:tcPr>
          <w:p w14:paraId="399440B7" w14:textId="77777777" w:rsidR="00AB1601" w:rsidRPr="0062717A" w:rsidRDefault="00AB1601" w:rsidP="00F5516A">
            <w:pPr>
              <w:spacing w:after="0"/>
              <w:rPr>
                <w:rFonts w:ascii="Arial" w:hAnsi="Arial"/>
                <w:sz w:val="18"/>
                <w:lang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07837BFC" w14:textId="77777777" w:rsidR="00AB1601" w:rsidRPr="0062717A" w:rsidRDefault="00AB1601" w:rsidP="00F5516A">
            <w:pPr>
              <w:pStyle w:val="TAC"/>
              <w:rPr>
                <w:lang w:eastAsia="zh-CN"/>
              </w:rPr>
            </w:pPr>
            <w:r w:rsidRPr="0062717A">
              <w:rPr>
                <w:lang w:eastAsia="zh-CN"/>
              </w:rPr>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5A381B4E" w14:textId="77777777" w:rsidR="00AB1601" w:rsidRPr="0062717A" w:rsidRDefault="00AB1601" w:rsidP="00F5516A">
            <w:pPr>
              <w:pStyle w:val="TAC"/>
              <w:rPr>
                <w:lang w:eastAsia="zh-CN"/>
              </w:rPr>
            </w:pPr>
            <w:r w:rsidRPr="0062717A">
              <w:rPr>
                <w:lang w:eastAsia="zh-CN"/>
              </w:rPr>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357C7859" w14:textId="77777777" w:rsidR="00AB1601" w:rsidRPr="0062717A" w:rsidRDefault="00AB1601" w:rsidP="00F5516A">
            <w:pPr>
              <w:pStyle w:val="TAC"/>
              <w:rPr>
                <w:lang w:eastAsia="zh-CN"/>
              </w:rPr>
            </w:pPr>
            <w:r w:rsidRPr="0062717A">
              <w:rPr>
                <w:lang w:eastAsia="zh-CN"/>
              </w:rPr>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0321AF39" w14:textId="77777777" w:rsidR="00AB1601" w:rsidRPr="0062717A" w:rsidRDefault="00AB1601" w:rsidP="00F5516A">
            <w:pPr>
              <w:pStyle w:val="TAC"/>
              <w:rPr>
                <w:lang w:eastAsia="zh-TW"/>
              </w:rPr>
            </w:pPr>
            <w:r w:rsidRPr="0062717A">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3E4BDCB9" w14:textId="77777777" w:rsidR="00AB1601" w:rsidRPr="0062717A" w:rsidRDefault="00AB1601" w:rsidP="00F5516A">
            <w:pPr>
              <w:pStyle w:val="TAC"/>
              <w:rPr>
                <w:lang w:eastAsia="zh-CN"/>
              </w:rPr>
            </w:pPr>
            <w:r w:rsidRPr="0062717A">
              <w:rPr>
                <w:lang w:eastAsia="zh-CN"/>
              </w:rPr>
              <w:t>N/A</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7F5F75D4" w14:textId="77777777" w:rsidR="00AB1601" w:rsidRPr="0062717A" w:rsidRDefault="00AB1601" w:rsidP="00F5516A">
            <w:pPr>
              <w:pStyle w:val="TAC"/>
              <w:rPr>
                <w:lang w:eastAsia="zh-CN"/>
              </w:rPr>
            </w:pPr>
            <w:r w:rsidRPr="0062717A">
              <w:rPr>
                <w:lang w:eastAsia="zh-CN"/>
              </w:rPr>
              <w:t>QPSK</w:t>
            </w:r>
          </w:p>
        </w:tc>
        <w:tc>
          <w:tcPr>
            <w:tcW w:w="959" w:type="dxa"/>
            <w:gridSpan w:val="3"/>
            <w:tcBorders>
              <w:top w:val="single" w:sz="4" w:space="0" w:color="auto"/>
              <w:left w:val="single" w:sz="4" w:space="0" w:color="auto"/>
              <w:bottom w:val="single" w:sz="4" w:space="0" w:color="auto"/>
              <w:right w:val="single" w:sz="4" w:space="0" w:color="auto"/>
            </w:tcBorders>
            <w:vAlign w:val="center"/>
            <w:hideMark/>
          </w:tcPr>
          <w:p w14:paraId="0C3847F2" w14:textId="77777777" w:rsidR="00AB1601" w:rsidRPr="0062717A" w:rsidRDefault="00AB1601" w:rsidP="00F5516A">
            <w:pPr>
              <w:pStyle w:val="TAC"/>
              <w:rPr>
                <w:lang w:eastAsia="zh-CN"/>
              </w:rPr>
            </w:pPr>
            <w:r w:rsidRPr="0062717A">
              <w:rPr>
                <w:lang w:eastAsia="zh-CN"/>
              </w:rPr>
              <w:t>10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662CC130" w14:textId="77777777" w:rsidR="00AB1601" w:rsidRPr="0062717A" w:rsidRDefault="00AB1601" w:rsidP="00F5516A">
            <w:pPr>
              <w:pStyle w:val="TAC"/>
              <w:rPr>
                <w:lang w:eastAsia="zh-TW"/>
              </w:rPr>
            </w:pPr>
            <w:r w:rsidRPr="0062717A">
              <w:rPr>
                <w:lang w:eastAsia="zh-TW"/>
              </w:rPr>
              <w:t>All RBs / 0</w:t>
            </w: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5DFC4A11" w14:textId="77777777" w:rsidR="00AB1601" w:rsidRPr="0062717A" w:rsidRDefault="00AB1601" w:rsidP="00F5516A">
            <w:pPr>
              <w:pStyle w:val="TAC"/>
              <w:rPr>
                <w:lang w:eastAsia="zh-CN"/>
              </w:rPr>
            </w:pPr>
            <w:r w:rsidRPr="0062717A">
              <w:rPr>
                <w:lang w:eastAsia="zh-CN"/>
              </w:rPr>
              <w:t>DFT-s-OFDM QPSK</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32B26324" w14:textId="77777777" w:rsidR="00AB1601" w:rsidRPr="0062717A" w:rsidRDefault="00AB1601" w:rsidP="00F5516A">
            <w:pPr>
              <w:pStyle w:val="TAC"/>
              <w:rPr>
                <w:lang w:eastAsia="zh-TW"/>
              </w:rPr>
            </w:pPr>
            <w:r w:rsidRPr="0062717A">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00922450" w14:textId="77777777" w:rsidR="00AB1601" w:rsidRPr="0062717A" w:rsidRDefault="00AB1601" w:rsidP="00F5516A">
            <w:pPr>
              <w:pStyle w:val="TAC"/>
              <w:rPr>
                <w:lang w:eastAsia="zh-CN"/>
              </w:rPr>
            </w:pPr>
            <w:r w:rsidRPr="0062717A">
              <w:rPr>
                <w:lang w:eastAsia="zh-CN"/>
              </w:rPr>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0187C870" w14:textId="77777777" w:rsidR="00AB1601" w:rsidRPr="0062717A" w:rsidRDefault="00AB1601" w:rsidP="00F5516A">
            <w:pPr>
              <w:pStyle w:val="TAC"/>
              <w:rPr>
                <w:lang w:eastAsia="zh-TW"/>
              </w:rPr>
            </w:pPr>
            <w:r w:rsidRPr="0062717A">
              <w:rPr>
                <w:lang w:eastAsia="zh-TW"/>
              </w:rPr>
              <w:t>All RBs / All RBs</w:t>
            </w:r>
          </w:p>
        </w:tc>
      </w:tr>
      <w:tr w:rsidR="00AB1601" w:rsidRPr="0062717A" w14:paraId="12575206" w14:textId="77777777" w:rsidTr="00F5516A">
        <w:trPr>
          <w:trHeight w:val="344"/>
        </w:trPr>
        <w:tc>
          <w:tcPr>
            <w:tcW w:w="13154" w:type="dxa"/>
            <w:gridSpan w:val="28"/>
            <w:tcBorders>
              <w:top w:val="nil"/>
            </w:tcBorders>
            <w:vAlign w:val="center"/>
          </w:tcPr>
          <w:p w14:paraId="00CB4D0B" w14:textId="77777777" w:rsidR="00AB1601" w:rsidRPr="0062717A" w:rsidRDefault="00AB1601" w:rsidP="00F5516A">
            <w:pPr>
              <w:pStyle w:val="TAH"/>
              <w:rPr>
                <w:lang w:eastAsia="zh-TW"/>
              </w:rPr>
            </w:pPr>
            <w:r w:rsidRPr="0062717A">
              <w:lastRenderedPageBreak/>
              <w:t>Test Settings for DC_7A-20A_n78A Configuration – Note 3</w:t>
            </w:r>
          </w:p>
        </w:tc>
      </w:tr>
      <w:tr w:rsidR="00AB1601" w:rsidRPr="0062717A" w14:paraId="74F626A4" w14:textId="77777777" w:rsidTr="00F5516A">
        <w:trPr>
          <w:trHeight w:val="241"/>
        </w:trPr>
        <w:tc>
          <w:tcPr>
            <w:tcW w:w="462" w:type="dxa"/>
            <w:tcBorders>
              <w:bottom w:val="nil"/>
            </w:tcBorders>
            <w:vAlign w:val="center"/>
          </w:tcPr>
          <w:p w14:paraId="3AF27E68" w14:textId="77777777" w:rsidR="00AB1601" w:rsidRPr="0062717A" w:rsidRDefault="00AB1601" w:rsidP="00F5516A">
            <w:pPr>
              <w:pStyle w:val="TAC"/>
            </w:pPr>
            <w:r w:rsidRPr="0062717A">
              <w:t>1</w:t>
            </w:r>
          </w:p>
        </w:tc>
        <w:tc>
          <w:tcPr>
            <w:tcW w:w="731" w:type="dxa"/>
            <w:vAlign w:val="center"/>
          </w:tcPr>
          <w:p w14:paraId="03E8330A" w14:textId="77777777" w:rsidR="00AB1601" w:rsidRPr="0062717A" w:rsidRDefault="00AB1601" w:rsidP="00F5516A">
            <w:pPr>
              <w:pStyle w:val="TAC"/>
              <w:rPr>
                <w:lang w:eastAsia="zh-TW"/>
              </w:rPr>
            </w:pPr>
            <w:r w:rsidRPr="0062717A">
              <w:t>7</w:t>
            </w:r>
          </w:p>
        </w:tc>
        <w:tc>
          <w:tcPr>
            <w:tcW w:w="1120" w:type="dxa"/>
            <w:gridSpan w:val="2"/>
            <w:vAlign w:val="center"/>
          </w:tcPr>
          <w:p w14:paraId="7DFABAEE" w14:textId="77777777" w:rsidR="00AB1601" w:rsidRPr="0062717A" w:rsidRDefault="00AB1601" w:rsidP="00F5516A">
            <w:pPr>
              <w:pStyle w:val="TAC"/>
              <w:rPr>
                <w:lang w:eastAsia="zh-TW"/>
              </w:rPr>
            </w:pPr>
            <w:r w:rsidRPr="0062717A">
              <w:t>UL 2560 / DL 2680 MHz</w:t>
            </w:r>
          </w:p>
        </w:tc>
        <w:tc>
          <w:tcPr>
            <w:tcW w:w="999" w:type="dxa"/>
            <w:gridSpan w:val="2"/>
            <w:vAlign w:val="center"/>
          </w:tcPr>
          <w:p w14:paraId="16E2346D" w14:textId="77777777" w:rsidR="00AB1601" w:rsidRPr="0062717A" w:rsidRDefault="00AB1601" w:rsidP="00F5516A">
            <w:pPr>
              <w:pStyle w:val="TAC"/>
            </w:pPr>
          </w:p>
        </w:tc>
        <w:tc>
          <w:tcPr>
            <w:tcW w:w="989" w:type="dxa"/>
            <w:vAlign w:val="center"/>
          </w:tcPr>
          <w:p w14:paraId="7F01E5BA" w14:textId="77777777" w:rsidR="00AB1601" w:rsidRPr="0062717A" w:rsidRDefault="00AB1601" w:rsidP="00F5516A">
            <w:pPr>
              <w:pStyle w:val="TAC"/>
              <w:rPr>
                <w:lang w:eastAsia="zh-TW"/>
              </w:rPr>
            </w:pPr>
          </w:p>
        </w:tc>
        <w:tc>
          <w:tcPr>
            <w:tcW w:w="1289" w:type="dxa"/>
            <w:gridSpan w:val="3"/>
            <w:vAlign w:val="center"/>
          </w:tcPr>
          <w:p w14:paraId="06D71040" w14:textId="77777777" w:rsidR="00AB1601" w:rsidRPr="0062717A" w:rsidRDefault="00AB1601" w:rsidP="00F5516A">
            <w:pPr>
              <w:pStyle w:val="TAC"/>
              <w:rPr>
                <w:lang w:eastAsia="zh-TW"/>
              </w:rPr>
            </w:pPr>
            <w:r w:rsidRPr="0062717A">
              <w:t>20</w:t>
            </w:r>
          </w:p>
        </w:tc>
        <w:tc>
          <w:tcPr>
            <w:tcW w:w="1238" w:type="dxa"/>
            <w:gridSpan w:val="5"/>
            <w:vAlign w:val="center"/>
          </w:tcPr>
          <w:p w14:paraId="03972E83" w14:textId="77777777" w:rsidR="00AB1601" w:rsidRPr="0062717A" w:rsidRDefault="00AB1601" w:rsidP="00F5516A">
            <w:pPr>
              <w:pStyle w:val="TAC"/>
              <w:rPr>
                <w:lang w:eastAsia="zh-TW"/>
              </w:rPr>
            </w:pPr>
            <w:r w:rsidRPr="0062717A">
              <w:t>DL 810 MHz</w:t>
            </w:r>
          </w:p>
        </w:tc>
        <w:tc>
          <w:tcPr>
            <w:tcW w:w="959" w:type="dxa"/>
            <w:gridSpan w:val="3"/>
            <w:vAlign w:val="center"/>
          </w:tcPr>
          <w:p w14:paraId="59E00119" w14:textId="77777777" w:rsidR="00AB1601" w:rsidRPr="0062717A" w:rsidRDefault="00AB1601" w:rsidP="00F5516A">
            <w:pPr>
              <w:pStyle w:val="TAC"/>
              <w:rPr>
                <w:lang w:eastAsia="zh-TW"/>
              </w:rPr>
            </w:pPr>
          </w:p>
        </w:tc>
        <w:tc>
          <w:tcPr>
            <w:tcW w:w="1026" w:type="dxa"/>
            <w:vAlign w:val="center"/>
          </w:tcPr>
          <w:p w14:paraId="01970E0D" w14:textId="77777777" w:rsidR="00AB1601" w:rsidRPr="0062717A" w:rsidRDefault="00AB1601" w:rsidP="00F5516A">
            <w:pPr>
              <w:pStyle w:val="TAC"/>
              <w:rPr>
                <w:lang w:eastAsia="zh-TW"/>
              </w:rPr>
            </w:pPr>
          </w:p>
        </w:tc>
        <w:tc>
          <w:tcPr>
            <w:tcW w:w="963" w:type="dxa"/>
            <w:gridSpan w:val="2"/>
            <w:vAlign w:val="center"/>
          </w:tcPr>
          <w:p w14:paraId="1B02C6C4" w14:textId="77777777" w:rsidR="00AB1601" w:rsidRPr="0062717A" w:rsidRDefault="00AB1601" w:rsidP="00F5516A">
            <w:pPr>
              <w:pStyle w:val="TAC"/>
              <w:rPr>
                <w:lang w:eastAsia="zh-TW"/>
              </w:rPr>
            </w:pPr>
            <w:r w:rsidRPr="0062717A">
              <w:t>n78</w:t>
            </w:r>
          </w:p>
        </w:tc>
        <w:tc>
          <w:tcPr>
            <w:tcW w:w="1321" w:type="dxa"/>
            <w:gridSpan w:val="3"/>
            <w:vAlign w:val="center"/>
          </w:tcPr>
          <w:p w14:paraId="54900FF7" w14:textId="77777777" w:rsidR="00AB1601" w:rsidRPr="0062717A" w:rsidRDefault="00AB1601" w:rsidP="00F5516A">
            <w:pPr>
              <w:pStyle w:val="TAC"/>
              <w:rPr>
                <w:lang w:eastAsia="zh-TW"/>
              </w:rPr>
            </w:pPr>
            <w:r w:rsidRPr="0062717A">
              <w:rPr>
                <w:lang w:eastAsia="zh-TW"/>
              </w:rPr>
              <w:t>3370 MHz</w:t>
            </w:r>
          </w:p>
        </w:tc>
        <w:tc>
          <w:tcPr>
            <w:tcW w:w="972" w:type="dxa"/>
            <w:gridSpan w:val="2"/>
            <w:vAlign w:val="center"/>
          </w:tcPr>
          <w:p w14:paraId="35C15601" w14:textId="77777777" w:rsidR="00AB1601" w:rsidRPr="0062717A" w:rsidRDefault="00AB1601" w:rsidP="00F5516A">
            <w:pPr>
              <w:pStyle w:val="TAC"/>
              <w:rPr>
                <w:lang w:eastAsia="zh-TW"/>
              </w:rPr>
            </w:pPr>
          </w:p>
        </w:tc>
        <w:tc>
          <w:tcPr>
            <w:tcW w:w="1085" w:type="dxa"/>
            <w:gridSpan w:val="2"/>
            <w:vAlign w:val="center"/>
          </w:tcPr>
          <w:p w14:paraId="550D294C" w14:textId="77777777" w:rsidR="00AB1601" w:rsidRPr="0062717A" w:rsidRDefault="00AB1601" w:rsidP="00F5516A">
            <w:pPr>
              <w:pStyle w:val="TAC"/>
              <w:rPr>
                <w:lang w:eastAsia="zh-TW"/>
              </w:rPr>
            </w:pPr>
          </w:p>
        </w:tc>
      </w:tr>
      <w:tr w:rsidR="00AB1601" w:rsidRPr="0062717A" w14:paraId="1CBAF17C" w14:textId="77777777" w:rsidTr="00F5516A">
        <w:trPr>
          <w:trHeight w:val="241"/>
        </w:trPr>
        <w:tc>
          <w:tcPr>
            <w:tcW w:w="462" w:type="dxa"/>
            <w:tcBorders>
              <w:top w:val="nil"/>
            </w:tcBorders>
            <w:vAlign w:val="center"/>
          </w:tcPr>
          <w:p w14:paraId="22356036" w14:textId="77777777" w:rsidR="00AB1601" w:rsidRPr="0062717A" w:rsidRDefault="00AB1601" w:rsidP="00F5516A">
            <w:pPr>
              <w:pStyle w:val="TAC"/>
            </w:pPr>
          </w:p>
        </w:tc>
        <w:tc>
          <w:tcPr>
            <w:tcW w:w="731" w:type="dxa"/>
            <w:vAlign w:val="center"/>
          </w:tcPr>
          <w:p w14:paraId="74B8AA31" w14:textId="77777777" w:rsidR="00AB1601" w:rsidRPr="0062717A" w:rsidRDefault="00AB1601" w:rsidP="00F5516A">
            <w:pPr>
              <w:pStyle w:val="TAC"/>
              <w:rPr>
                <w:lang w:eastAsia="zh-TW"/>
              </w:rPr>
            </w:pPr>
            <w:r w:rsidRPr="0062717A">
              <w:t>QPSK</w:t>
            </w:r>
          </w:p>
        </w:tc>
        <w:tc>
          <w:tcPr>
            <w:tcW w:w="1120" w:type="dxa"/>
            <w:gridSpan w:val="2"/>
            <w:vAlign w:val="center"/>
          </w:tcPr>
          <w:p w14:paraId="6B660AF1" w14:textId="77777777" w:rsidR="00AB1601" w:rsidRPr="0062717A" w:rsidRDefault="00AB1601" w:rsidP="00F5516A">
            <w:pPr>
              <w:pStyle w:val="TAC"/>
              <w:rPr>
                <w:lang w:eastAsia="zh-TW"/>
              </w:rPr>
            </w:pPr>
            <w:r w:rsidRPr="0062717A">
              <w:t>QPSK</w:t>
            </w:r>
          </w:p>
        </w:tc>
        <w:tc>
          <w:tcPr>
            <w:tcW w:w="999" w:type="dxa"/>
            <w:gridSpan w:val="2"/>
            <w:vAlign w:val="center"/>
          </w:tcPr>
          <w:p w14:paraId="44BEA42E" w14:textId="77777777" w:rsidR="00AB1601" w:rsidRPr="0062717A" w:rsidRDefault="00AB1601" w:rsidP="00F5516A">
            <w:pPr>
              <w:pStyle w:val="TAC"/>
            </w:pPr>
            <w:r w:rsidRPr="0062717A">
              <w:t>5 MHz</w:t>
            </w:r>
          </w:p>
        </w:tc>
        <w:tc>
          <w:tcPr>
            <w:tcW w:w="989" w:type="dxa"/>
            <w:vAlign w:val="center"/>
          </w:tcPr>
          <w:p w14:paraId="60AD5073"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73F44083" w14:textId="77777777" w:rsidR="00AB1601" w:rsidRPr="0062717A" w:rsidRDefault="00AB1601" w:rsidP="00F5516A">
            <w:pPr>
              <w:pStyle w:val="TAC"/>
              <w:rPr>
                <w:lang w:eastAsia="zh-TW"/>
              </w:rPr>
            </w:pPr>
            <w:r w:rsidRPr="0062717A">
              <w:rPr>
                <w:lang w:eastAsia="zh-TW"/>
              </w:rPr>
              <w:t>N/A</w:t>
            </w:r>
          </w:p>
        </w:tc>
        <w:tc>
          <w:tcPr>
            <w:tcW w:w="1238" w:type="dxa"/>
            <w:gridSpan w:val="5"/>
            <w:vAlign w:val="center"/>
          </w:tcPr>
          <w:p w14:paraId="7C5BE1A4" w14:textId="77777777" w:rsidR="00AB1601" w:rsidRPr="0062717A" w:rsidRDefault="00AB1601" w:rsidP="00F5516A">
            <w:pPr>
              <w:pStyle w:val="TAC"/>
              <w:rPr>
                <w:lang w:eastAsia="zh-TW"/>
              </w:rPr>
            </w:pPr>
            <w:r w:rsidRPr="0062717A">
              <w:t>QPSK</w:t>
            </w:r>
          </w:p>
        </w:tc>
        <w:tc>
          <w:tcPr>
            <w:tcW w:w="959" w:type="dxa"/>
            <w:gridSpan w:val="3"/>
            <w:vAlign w:val="center"/>
          </w:tcPr>
          <w:p w14:paraId="6BEC3AC0" w14:textId="77777777" w:rsidR="00AB1601" w:rsidRPr="0062717A" w:rsidRDefault="00AB1601" w:rsidP="00F5516A">
            <w:pPr>
              <w:pStyle w:val="TAC"/>
              <w:rPr>
                <w:lang w:eastAsia="zh-TW"/>
              </w:rPr>
            </w:pPr>
            <w:r w:rsidRPr="0062717A">
              <w:t>5 MHz</w:t>
            </w:r>
          </w:p>
        </w:tc>
        <w:tc>
          <w:tcPr>
            <w:tcW w:w="1026" w:type="dxa"/>
            <w:vAlign w:val="center"/>
          </w:tcPr>
          <w:p w14:paraId="6096C06C" w14:textId="77777777" w:rsidR="00AB1601" w:rsidRPr="0062717A" w:rsidRDefault="00AB1601" w:rsidP="00F5516A">
            <w:pPr>
              <w:pStyle w:val="TAC"/>
              <w:rPr>
                <w:lang w:eastAsia="zh-TW"/>
              </w:rPr>
            </w:pPr>
            <w:r w:rsidRPr="0062717A">
              <w:rPr>
                <w:lang w:eastAsia="zh-TW"/>
              </w:rPr>
              <w:t>All RBs / 0</w:t>
            </w:r>
          </w:p>
        </w:tc>
        <w:tc>
          <w:tcPr>
            <w:tcW w:w="963" w:type="dxa"/>
            <w:gridSpan w:val="2"/>
            <w:vAlign w:val="center"/>
          </w:tcPr>
          <w:p w14:paraId="1260E600" w14:textId="77777777" w:rsidR="00AB1601" w:rsidRPr="0062717A" w:rsidRDefault="00AB1601" w:rsidP="00F5516A">
            <w:pPr>
              <w:pStyle w:val="TAC"/>
              <w:rPr>
                <w:lang w:eastAsia="zh-TW"/>
              </w:rPr>
            </w:pPr>
            <w:r w:rsidRPr="0062717A">
              <w:t>DFT-s-OFDM</w:t>
            </w:r>
            <w:r w:rsidRPr="0062717A">
              <w:rPr>
                <w:lang w:eastAsia="zh-TW"/>
              </w:rPr>
              <w:t xml:space="preserve"> QPSK</w:t>
            </w:r>
          </w:p>
          <w:p w14:paraId="2A643DA8" w14:textId="77777777" w:rsidR="00AB1601" w:rsidRPr="0062717A" w:rsidRDefault="00AB1601" w:rsidP="00F5516A">
            <w:pPr>
              <w:pStyle w:val="TAC"/>
              <w:rPr>
                <w:lang w:eastAsia="zh-TW"/>
              </w:rPr>
            </w:pPr>
          </w:p>
        </w:tc>
        <w:tc>
          <w:tcPr>
            <w:tcW w:w="1321" w:type="dxa"/>
            <w:gridSpan w:val="3"/>
            <w:vAlign w:val="center"/>
          </w:tcPr>
          <w:p w14:paraId="629E1D96"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66E1EF3D" w14:textId="77777777" w:rsidR="00AB1601" w:rsidRPr="0062717A" w:rsidRDefault="00AB1601" w:rsidP="00F5516A">
            <w:pPr>
              <w:pStyle w:val="TAC"/>
              <w:rPr>
                <w:lang w:eastAsia="zh-TW"/>
              </w:rPr>
            </w:pPr>
            <w:r w:rsidRPr="0062717A">
              <w:t>10 MHz</w:t>
            </w:r>
          </w:p>
        </w:tc>
        <w:tc>
          <w:tcPr>
            <w:tcW w:w="1085" w:type="dxa"/>
            <w:gridSpan w:val="2"/>
            <w:vAlign w:val="center"/>
          </w:tcPr>
          <w:p w14:paraId="04A3D8A5" w14:textId="77777777" w:rsidR="00AB1601" w:rsidRPr="0062717A" w:rsidRDefault="00AB1601" w:rsidP="00F5516A">
            <w:pPr>
              <w:pStyle w:val="TAC"/>
              <w:rPr>
                <w:lang w:eastAsia="zh-TW"/>
              </w:rPr>
            </w:pPr>
            <w:r w:rsidRPr="0062717A">
              <w:rPr>
                <w:lang w:eastAsia="zh-TW"/>
              </w:rPr>
              <w:t>All RBs / All RBs</w:t>
            </w:r>
          </w:p>
        </w:tc>
      </w:tr>
      <w:tr w:rsidR="00AB1601" w:rsidRPr="0062717A" w14:paraId="0A01EAE8" w14:textId="77777777" w:rsidTr="00F5516A">
        <w:trPr>
          <w:trHeight w:val="241"/>
        </w:trPr>
        <w:tc>
          <w:tcPr>
            <w:tcW w:w="462" w:type="dxa"/>
            <w:tcBorders>
              <w:bottom w:val="nil"/>
            </w:tcBorders>
            <w:vAlign w:val="center"/>
          </w:tcPr>
          <w:p w14:paraId="4ACED6B9" w14:textId="77777777" w:rsidR="00AB1601" w:rsidRPr="0062717A" w:rsidRDefault="00AB1601" w:rsidP="00F5516A">
            <w:pPr>
              <w:pStyle w:val="TAC"/>
            </w:pPr>
            <w:r w:rsidRPr="0062717A">
              <w:t>2</w:t>
            </w:r>
          </w:p>
        </w:tc>
        <w:tc>
          <w:tcPr>
            <w:tcW w:w="731" w:type="dxa"/>
            <w:vAlign w:val="center"/>
          </w:tcPr>
          <w:p w14:paraId="7C104547" w14:textId="77777777" w:rsidR="00AB1601" w:rsidRPr="0062717A" w:rsidRDefault="00AB1601" w:rsidP="00F5516A">
            <w:pPr>
              <w:pStyle w:val="TAC"/>
              <w:rPr>
                <w:lang w:eastAsia="zh-TW"/>
              </w:rPr>
            </w:pPr>
            <w:r w:rsidRPr="0062717A">
              <w:t>7</w:t>
            </w:r>
          </w:p>
        </w:tc>
        <w:tc>
          <w:tcPr>
            <w:tcW w:w="1120" w:type="dxa"/>
            <w:gridSpan w:val="2"/>
            <w:vAlign w:val="center"/>
          </w:tcPr>
          <w:p w14:paraId="173EBF57" w14:textId="77777777" w:rsidR="00AB1601" w:rsidRPr="0062717A" w:rsidRDefault="00AB1601" w:rsidP="00F5516A">
            <w:pPr>
              <w:pStyle w:val="TAC"/>
              <w:rPr>
                <w:lang w:eastAsia="zh-TW"/>
              </w:rPr>
            </w:pPr>
            <w:r w:rsidRPr="0062717A">
              <w:t>UL 2560 / DL 2680 MHz</w:t>
            </w:r>
          </w:p>
        </w:tc>
        <w:tc>
          <w:tcPr>
            <w:tcW w:w="999" w:type="dxa"/>
            <w:gridSpan w:val="2"/>
            <w:vAlign w:val="center"/>
          </w:tcPr>
          <w:p w14:paraId="5D3F1A89" w14:textId="77777777" w:rsidR="00AB1601" w:rsidRPr="0062717A" w:rsidRDefault="00AB1601" w:rsidP="00F5516A">
            <w:pPr>
              <w:pStyle w:val="TAC"/>
            </w:pPr>
          </w:p>
        </w:tc>
        <w:tc>
          <w:tcPr>
            <w:tcW w:w="989" w:type="dxa"/>
            <w:vAlign w:val="center"/>
          </w:tcPr>
          <w:p w14:paraId="58E9E0DF" w14:textId="77777777" w:rsidR="00AB1601" w:rsidRPr="0062717A" w:rsidRDefault="00AB1601" w:rsidP="00F5516A">
            <w:pPr>
              <w:pStyle w:val="TAC"/>
              <w:rPr>
                <w:lang w:eastAsia="zh-TW"/>
              </w:rPr>
            </w:pPr>
          </w:p>
        </w:tc>
        <w:tc>
          <w:tcPr>
            <w:tcW w:w="1289" w:type="dxa"/>
            <w:gridSpan w:val="3"/>
            <w:vAlign w:val="center"/>
          </w:tcPr>
          <w:p w14:paraId="1F64A275" w14:textId="77777777" w:rsidR="00AB1601" w:rsidRPr="0062717A" w:rsidRDefault="00AB1601" w:rsidP="00F5516A">
            <w:pPr>
              <w:pStyle w:val="TAC"/>
              <w:rPr>
                <w:lang w:eastAsia="zh-TW"/>
              </w:rPr>
            </w:pPr>
            <w:r w:rsidRPr="0062717A">
              <w:t>20</w:t>
            </w:r>
          </w:p>
        </w:tc>
        <w:tc>
          <w:tcPr>
            <w:tcW w:w="1238" w:type="dxa"/>
            <w:gridSpan w:val="5"/>
            <w:vAlign w:val="center"/>
          </w:tcPr>
          <w:p w14:paraId="72B91501" w14:textId="77777777" w:rsidR="00AB1601" w:rsidRPr="0062717A" w:rsidRDefault="00AB1601" w:rsidP="00F5516A">
            <w:pPr>
              <w:pStyle w:val="TAC"/>
              <w:rPr>
                <w:lang w:eastAsia="zh-TW"/>
              </w:rPr>
            </w:pPr>
            <w:r w:rsidRPr="0062717A">
              <w:t>DL 810 MHz</w:t>
            </w:r>
          </w:p>
        </w:tc>
        <w:tc>
          <w:tcPr>
            <w:tcW w:w="959" w:type="dxa"/>
            <w:gridSpan w:val="3"/>
            <w:vAlign w:val="center"/>
          </w:tcPr>
          <w:p w14:paraId="4167B189" w14:textId="77777777" w:rsidR="00AB1601" w:rsidRPr="0062717A" w:rsidRDefault="00AB1601" w:rsidP="00F5516A">
            <w:pPr>
              <w:pStyle w:val="TAC"/>
              <w:rPr>
                <w:lang w:eastAsia="zh-TW"/>
              </w:rPr>
            </w:pPr>
          </w:p>
        </w:tc>
        <w:tc>
          <w:tcPr>
            <w:tcW w:w="1026" w:type="dxa"/>
            <w:vAlign w:val="center"/>
          </w:tcPr>
          <w:p w14:paraId="4212BD72" w14:textId="77777777" w:rsidR="00AB1601" w:rsidRPr="0062717A" w:rsidRDefault="00AB1601" w:rsidP="00F5516A">
            <w:pPr>
              <w:pStyle w:val="TAC"/>
              <w:rPr>
                <w:lang w:eastAsia="zh-TW"/>
              </w:rPr>
            </w:pPr>
          </w:p>
        </w:tc>
        <w:tc>
          <w:tcPr>
            <w:tcW w:w="963" w:type="dxa"/>
            <w:gridSpan w:val="2"/>
            <w:vAlign w:val="center"/>
          </w:tcPr>
          <w:p w14:paraId="63FA8EBC" w14:textId="77777777" w:rsidR="00AB1601" w:rsidRPr="0062717A" w:rsidRDefault="00AB1601" w:rsidP="00F5516A">
            <w:pPr>
              <w:pStyle w:val="TAC"/>
              <w:rPr>
                <w:lang w:eastAsia="zh-TW"/>
              </w:rPr>
            </w:pPr>
            <w:r w:rsidRPr="0062717A">
              <w:t>n78</w:t>
            </w:r>
          </w:p>
        </w:tc>
        <w:tc>
          <w:tcPr>
            <w:tcW w:w="1321" w:type="dxa"/>
            <w:gridSpan w:val="3"/>
            <w:vAlign w:val="center"/>
          </w:tcPr>
          <w:p w14:paraId="1E42B7B6" w14:textId="77777777" w:rsidR="00AB1601" w:rsidRPr="0062717A" w:rsidRDefault="00AB1601" w:rsidP="00F5516A">
            <w:pPr>
              <w:pStyle w:val="TAC"/>
              <w:rPr>
                <w:lang w:eastAsia="zh-TW"/>
              </w:rPr>
            </w:pPr>
            <w:r w:rsidRPr="0062717A">
              <w:rPr>
                <w:lang w:eastAsia="zh-TW"/>
              </w:rPr>
              <w:t>3435 MHz</w:t>
            </w:r>
          </w:p>
        </w:tc>
        <w:tc>
          <w:tcPr>
            <w:tcW w:w="972" w:type="dxa"/>
            <w:gridSpan w:val="2"/>
            <w:vAlign w:val="center"/>
          </w:tcPr>
          <w:p w14:paraId="008E8CCD" w14:textId="77777777" w:rsidR="00AB1601" w:rsidRPr="0062717A" w:rsidRDefault="00AB1601" w:rsidP="00F5516A">
            <w:pPr>
              <w:pStyle w:val="TAC"/>
              <w:rPr>
                <w:lang w:eastAsia="zh-TW"/>
              </w:rPr>
            </w:pPr>
          </w:p>
        </w:tc>
        <w:tc>
          <w:tcPr>
            <w:tcW w:w="1085" w:type="dxa"/>
            <w:gridSpan w:val="2"/>
            <w:vAlign w:val="center"/>
          </w:tcPr>
          <w:p w14:paraId="77BC331E" w14:textId="77777777" w:rsidR="00AB1601" w:rsidRPr="0062717A" w:rsidRDefault="00AB1601" w:rsidP="00F5516A">
            <w:pPr>
              <w:pStyle w:val="TAC"/>
              <w:rPr>
                <w:lang w:eastAsia="zh-TW"/>
              </w:rPr>
            </w:pPr>
          </w:p>
        </w:tc>
      </w:tr>
      <w:tr w:rsidR="00AB1601" w:rsidRPr="0062717A" w14:paraId="49B8F8D5" w14:textId="77777777" w:rsidTr="00F5516A">
        <w:trPr>
          <w:trHeight w:val="241"/>
        </w:trPr>
        <w:tc>
          <w:tcPr>
            <w:tcW w:w="462" w:type="dxa"/>
            <w:tcBorders>
              <w:top w:val="nil"/>
            </w:tcBorders>
            <w:vAlign w:val="center"/>
          </w:tcPr>
          <w:p w14:paraId="069D7F9B" w14:textId="77777777" w:rsidR="00AB1601" w:rsidRPr="0062717A" w:rsidRDefault="00AB1601" w:rsidP="00F5516A">
            <w:pPr>
              <w:pStyle w:val="TAC"/>
            </w:pPr>
          </w:p>
        </w:tc>
        <w:tc>
          <w:tcPr>
            <w:tcW w:w="731" w:type="dxa"/>
            <w:vAlign w:val="center"/>
          </w:tcPr>
          <w:p w14:paraId="63350F0F" w14:textId="77777777" w:rsidR="00AB1601" w:rsidRPr="0062717A" w:rsidRDefault="00AB1601" w:rsidP="00F5516A">
            <w:pPr>
              <w:pStyle w:val="TAC"/>
              <w:rPr>
                <w:lang w:eastAsia="zh-TW"/>
              </w:rPr>
            </w:pPr>
            <w:r w:rsidRPr="0062717A">
              <w:t>QPSK</w:t>
            </w:r>
          </w:p>
        </w:tc>
        <w:tc>
          <w:tcPr>
            <w:tcW w:w="1120" w:type="dxa"/>
            <w:gridSpan w:val="2"/>
            <w:vAlign w:val="center"/>
          </w:tcPr>
          <w:p w14:paraId="058FA3AB" w14:textId="77777777" w:rsidR="00AB1601" w:rsidRPr="0062717A" w:rsidRDefault="00AB1601" w:rsidP="00F5516A">
            <w:pPr>
              <w:pStyle w:val="TAC"/>
              <w:rPr>
                <w:lang w:eastAsia="zh-TW"/>
              </w:rPr>
            </w:pPr>
            <w:r w:rsidRPr="0062717A">
              <w:t>QPSK</w:t>
            </w:r>
          </w:p>
        </w:tc>
        <w:tc>
          <w:tcPr>
            <w:tcW w:w="999" w:type="dxa"/>
            <w:gridSpan w:val="2"/>
            <w:vAlign w:val="center"/>
          </w:tcPr>
          <w:p w14:paraId="72869C34" w14:textId="77777777" w:rsidR="00AB1601" w:rsidRPr="0062717A" w:rsidRDefault="00AB1601" w:rsidP="00F5516A">
            <w:pPr>
              <w:pStyle w:val="TAC"/>
            </w:pPr>
            <w:r w:rsidRPr="0062717A">
              <w:t>5 MHz</w:t>
            </w:r>
          </w:p>
        </w:tc>
        <w:tc>
          <w:tcPr>
            <w:tcW w:w="989" w:type="dxa"/>
            <w:vAlign w:val="center"/>
          </w:tcPr>
          <w:p w14:paraId="312362DD"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35948862" w14:textId="77777777" w:rsidR="00AB1601" w:rsidRPr="0062717A" w:rsidRDefault="00AB1601" w:rsidP="00F5516A">
            <w:pPr>
              <w:pStyle w:val="TAC"/>
              <w:rPr>
                <w:lang w:eastAsia="zh-TW"/>
              </w:rPr>
            </w:pPr>
            <w:r w:rsidRPr="0062717A">
              <w:rPr>
                <w:lang w:eastAsia="zh-TW"/>
              </w:rPr>
              <w:t>N/A</w:t>
            </w:r>
          </w:p>
        </w:tc>
        <w:tc>
          <w:tcPr>
            <w:tcW w:w="1238" w:type="dxa"/>
            <w:gridSpan w:val="5"/>
            <w:vAlign w:val="center"/>
          </w:tcPr>
          <w:p w14:paraId="1E40F81D" w14:textId="77777777" w:rsidR="00AB1601" w:rsidRPr="0062717A" w:rsidRDefault="00AB1601" w:rsidP="00F5516A">
            <w:pPr>
              <w:pStyle w:val="TAC"/>
              <w:rPr>
                <w:lang w:eastAsia="zh-TW"/>
              </w:rPr>
            </w:pPr>
            <w:r w:rsidRPr="0062717A">
              <w:t>QPSK</w:t>
            </w:r>
          </w:p>
        </w:tc>
        <w:tc>
          <w:tcPr>
            <w:tcW w:w="959" w:type="dxa"/>
            <w:gridSpan w:val="3"/>
            <w:vAlign w:val="center"/>
          </w:tcPr>
          <w:p w14:paraId="3D7B2237" w14:textId="77777777" w:rsidR="00AB1601" w:rsidRPr="0062717A" w:rsidRDefault="00AB1601" w:rsidP="00F5516A">
            <w:pPr>
              <w:pStyle w:val="TAC"/>
              <w:rPr>
                <w:lang w:eastAsia="zh-TW"/>
              </w:rPr>
            </w:pPr>
            <w:r w:rsidRPr="0062717A">
              <w:t>5 MHz</w:t>
            </w:r>
          </w:p>
        </w:tc>
        <w:tc>
          <w:tcPr>
            <w:tcW w:w="1026" w:type="dxa"/>
            <w:vAlign w:val="center"/>
          </w:tcPr>
          <w:p w14:paraId="37DC5BDE" w14:textId="77777777" w:rsidR="00AB1601" w:rsidRPr="0062717A" w:rsidRDefault="00AB1601" w:rsidP="00F5516A">
            <w:pPr>
              <w:pStyle w:val="TAC"/>
              <w:rPr>
                <w:lang w:eastAsia="zh-TW"/>
              </w:rPr>
            </w:pPr>
            <w:r w:rsidRPr="0062717A">
              <w:rPr>
                <w:lang w:eastAsia="zh-TW"/>
              </w:rPr>
              <w:t>All RBs / 0</w:t>
            </w:r>
          </w:p>
        </w:tc>
        <w:tc>
          <w:tcPr>
            <w:tcW w:w="963" w:type="dxa"/>
            <w:gridSpan w:val="2"/>
            <w:vAlign w:val="center"/>
          </w:tcPr>
          <w:p w14:paraId="1BBD1CDB" w14:textId="77777777" w:rsidR="00AB1601" w:rsidRPr="0062717A" w:rsidRDefault="00AB1601" w:rsidP="00F5516A">
            <w:pPr>
              <w:pStyle w:val="TAC"/>
              <w:rPr>
                <w:lang w:eastAsia="zh-TW"/>
              </w:rPr>
            </w:pPr>
            <w:r w:rsidRPr="0062717A">
              <w:t>DFT-s-OFDM</w:t>
            </w:r>
            <w:r w:rsidRPr="0062717A">
              <w:rPr>
                <w:lang w:eastAsia="zh-TW"/>
              </w:rPr>
              <w:t xml:space="preserve"> QPSK</w:t>
            </w:r>
          </w:p>
        </w:tc>
        <w:tc>
          <w:tcPr>
            <w:tcW w:w="1321" w:type="dxa"/>
            <w:gridSpan w:val="3"/>
            <w:vAlign w:val="center"/>
          </w:tcPr>
          <w:p w14:paraId="4108C2CB"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0825B94B" w14:textId="77777777" w:rsidR="00AB1601" w:rsidRPr="0062717A" w:rsidRDefault="00AB1601" w:rsidP="00F5516A">
            <w:pPr>
              <w:pStyle w:val="TAC"/>
              <w:rPr>
                <w:lang w:eastAsia="zh-TW"/>
              </w:rPr>
            </w:pPr>
            <w:r w:rsidRPr="0062717A">
              <w:t>10 MHz</w:t>
            </w:r>
          </w:p>
        </w:tc>
        <w:tc>
          <w:tcPr>
            <w:tcW w:w="1085" w:type="dxa"/>
            <w:gridSpan w:val="2"/>
            <w:vAlign w:val="center"/>
          </w:tcPr>
          <w:p w14:paraId="2A423A07" w14:textId="77777777" w:rsidR="00AB1601" w:rsidRPr="0062717A" w:rsidRDefault="00AB1601" w:rsidP="00F5516A">
            <w:pPr>
              <w:pStyle w:val="TAC"/>
              <w:rPr>
                <w:lang w:eastAsia="zh-TW"/>
              </w:rPr>
            </w:pPr>
            <w:r w:rsidRPr="0062717A">
              <w:rPr>
                <w:lang w:eastAsia="zh-TW"/>
              </w:rPr>
              <w:t>All RBs / All RBs</w:t>
            </w:r>
          </w:p>
        </w:tc>
      </w:tr>
      <w:tr w:rsidR="00AB1601" w:rsidRPr="0062717A" w14:paraId="122FFD4F" w14:textId="77777777" w:rsidTr="00F5516A">
        <w:trPr>
          <w:trHeight w:val="241"/>
        </w:trPr>
        <w:tc>
          <w:tcPr>
            <w:tcW w:w="462" w:type="dxa"/>
            <w:tcBorders>
              <w:bottom w:val="nil"/>
            </w:tcBorders>
            <w:vAlign w:val="center"/>
          </w:tcPr>
          <w:p w14:paraId="582ED87F" w14:textId="77777777" w:rsidR="00AB1601" w:rsidRPr="0062717A" w:rsidRDefault="00AB1601" w:rsidP="00F5516A">
            <w:pPr>
              <w:pStyle w:val="TAC"/>
            </w:pPr>
            <w:r w:rsidRPr="0062717A">
              <w:t>3</w:t>
            </w:r>
          </w:p>
        </w:tc>
        <w:tc>
          <w:tcPr>
            <w:tcW w:w="731" w:type="dxa"/>
            <w:vAlign w:val="center"/>
          </w:tcPr>
          <w:p w14:paraId="1834672A" w14:textId="77777777" w:rsidR="00AB1601" w:rsidRPr="0062717A" w:rsidRDefault="00AB1601" w:rsidP="00F5516A">
            <w:pPr>
              <w:pStyle w:val="TAC"/>
              <w:rPr>
                <w:lang w:eastAsia="zh-TW"/>
              </w:rPr>
            </w:pPr>
            <w:r w:rsidRPr="0062717A">
              <w:t>7</w:t>
            </w:r>
          </w:p>
        </w:tc>
        <w:tc>
          <w:tcPr>
            <w:tcW w:w="1120" w:type="dxa"/>
            <w:gridSpan w:val="2"/>
            <w:vAlign w:val="center"/>
          </w:tcPr>
          <w:p w14:paraId="2D6686BB" w14:textId="77777777" w:rsidR="00AB1601" w:rsidRPr="0062717A" w:rsidRDefault="00AB1601" w:rsidP="00F5516A">
            <w:pPr>
              <w:pStyle w:val="TAC"/>
              <w:rPr>
                <w:lang w:eastAsia="zh-TW"/>
              </w:rPr>
            </w:pPr>
            <w:r w:rsidRPr="0062717A">
              <w:t>DL 2675 MHz</w:t>
            </w:r>
          </w:p>
        </w:tc>
        <w:tc>
          <w:tcPr>
            <w:tcW w:w="999" w:type="dxa"/>
            <w:gridSpan w:val="2"/>
            <w:vAlign w:val="center"/>
          </w:tcPr>
          <w:p w14:paraId="514B90EB" w14:textId="77777777" w:rsidR="00AB1601" w:rsidRPr="0062717A" w:rsidRDefault="00AB1601" w:rsidP="00F5516A">
            <w:pPr>
              <w:pStyle w:val="TAC"/>
            </w:pPr>
          </w:p>
        </w:tc>
        <w:tc>
          <w:tcPr>
            <w:tcW w:w="989" w:type="dxa"/>
            <w:vAlign w:val="center"/>
          </w:tcPr>
          <w:p w14:paraId="5B03712B" w14:textId="77777777" w:rsidR="00AB1601" w:rsidRPr="0062717A" w:rsidRDefault="00AB1601" w:rsidP="00F5516A">
            <w:pPr>
              <w:pStyle w:val="TAC"/>
              <w:rPr>
                <w:lang w:eastAsia="zh-TW"/>
              </w:rPr>
            </w:pPr>
          </w:p>
        </w:tc>
        <w:tc>
          <w:tcPr>
            <w:tcW w:w="1289" w:type="dxa"/>
            <w:gridSpan w:val="3"/>
            <w:vAlign w:val="center"/>
          </w:tcPr>
          <w:p w14:paraId="2E196ABE" w14:textId="77777777" w:rsidR="00AB1601" w:rsidRPr="0062717A" w:rsidRDefault="00AB1601" w:rsidP="00F5516A">
            <w:pPr>
              <w:pStyle w:val="TAC"/>
              <w:rPr>
                <w:lang w:eastAsia="zh-TW"/>
              </w:rPr>
            </w:pPr>
            <w:r w:rsidRPr="0062717A">
              <w:t>20</w:t>
            </w:r>
          </w:p>
        </w:tc>
        <w:tc>
          <w:tcPr>
            <w:tcW w:w="1238" w:type="dxa"/>
            <w:gridSpan w:val="5"/>
            <w:vAlign w:val="center"/>
          </w:tcPr>
          <w:p w14:paraId="2020D8FC" w14:textId="77777777" w:rsidR="00AB1601" w:rsidRPr="0062717A" w:rsidRDefault="00AB1601" w:rsidP="00F5516A">
            <w:pPr>
              <w:pStyle w:val="TAC"/>
              <w:rPr>
                <w:lang w:eastAsia="zh-TW"/>
              </w:rPr>
            </w:pPr>
            <w:r w:rsidRPr="0062717A">
              <w:t>UL 845 / DL 804 MHz</w:t>
            </w:r>
          </w:p>
        </w:tc>
        <w:tc>
          <w:tcPr>
            <w:tcW w:w="959" w:type="dxa"/>
            <w:gridSpan w:val="3"/>
            <w:vAlign w:val="center"/>
          </w:tcPr>
          <w:p w14:paraId="27310CD9" w14:textId="77777777" w:rsidR="00AB1601" w:rsidRPr="0062717A" w:rsidRDefault="00AB1601" w:rsidP="00F5516A">
            <w:pPr>
              <w:pStyle w:val="TAC"/>
              <w:rPr>
                <w:lang w:eastAsia="zh-TW"/>
              </w:rPr>
            </w:pPr>
          </w:p>
        </w:tc>
        <w:tc>
          <w:tcPr>
            <w:tcW w:w="1026" w:type="dxa"/>
            <w:vAlign w:val="center"/>
          </w:tcPr>
          <w:p w14:paraId="1FC69762" w14:textId="77777777" w:rsidR="00AB1601" w:rsidRPr="0062717A" w:rsidRDefault="00AB1601" w:rsidP="00F5516A">
            <w:pPr>
              <w:pStyle w:val="TAC"/>
              <w:rPr>
                <w:lang w:eastAsia="zh-TW"/>
              </w:rPr>
            </w:pPr>
          </w:p>
        </w:tc>
        <w:tc>
          <w:tcPr>
            <w:tcW w:w="963" w:type="dxa"/>
            <w:gridSpan w:val="2"/>
            <w:vAlign w:val="center"/>
          </w:tcPr>
          <w:p w14:paraId="20AA4712" w14:textId="77777777" w:rsidR="00AB1601" w:rsidRPr="0062717A" w:rsidRDefault="00AB1601" w:rsidP="00F5516A">
            <w:pPr>
              <w:pStyle w:val="TAC"/>
              <w:rPr>
                <w:lang w:eastAsia="zh-TW"/>
              </w:rPr>
            </w:pPr>
            <w:r w:rsidRPr="0062717A">
              <w:t>n78</w:t>
            </w:r>
          </w:p>
        </w:tc>
        <w:tc>
          <w:tcPr>
            <w:tcW w:w="1321" w:type="dxa"/>
            <w:gridSpan w:val="3"/>
            <w:vAlign w:val="center"/>
          </w:tcPr>
          <w:p w14:paraId="3F75476B" w14:textId="77777777" w:rsidR="00AB1601" w:rsidRPr="0062717A" w:rsidRDefault="00AB1601" w:rsidP="00F5516A">
            <w:pPr>
              <w:pStyle w:val="TAC"/>
              <w:rPr>
                <w:lang w:eastAsia="zh-TW"/>
              </w:rPr>
            </w:pPr>
            <w:r w:rsidRPr="0062717A">
              <w:rPr>
                <w:lang w:eastAsia="zh-TW"/>
              </w:rPr>
              <w:t>3520 MHz</w:t>
            </w:r>
          </w:p>
        </w:tc>
        <w:tc>
          <w:tcPr>
            <w:tcW w:w="972" w:type="dxa"/>
            <w:gridSpan w:val="2"/>
            <w:vAlign w:val="center"/>
          </w:tcPr>
          <w:p w14:paraId="1141B176" w14:textId="77777777" w:rsidR="00AB1601" w:rsidRPr="0062717A" w:rsidRDefault="00AB1601" w:rsidP="00F5516A">
            <w:pPr>
              <w:pStyle w:val="TAC"/>
              <w:rPr>
                <w:lang w:eastAsia="zh-TW"/>
              </w:rPr>
            </w:pPr>
          </w:p>
        </w:tc>
        <w:tc>
          <w:tcPr>
            <w:tcW w:w="1085" w:type="dxa"/>
            <w:gridSpan w:val="2"/>
            <w:vAlign w:val="center"/>
          </w:tcPr>
          <w:p w14:paraId="2041AA53" w14:textId="77777777" w:rsidR="00AB1601" w:rsidRPr="0062717A" w:rsidRDefault="00AB1601" w:rsidP="00F5516A">
            <w:pPr>
              <w:pStyle w:val="TAC"/>
              <w:rPr>
                <w:lang w:eastAsia="zh-TW"/>
              </w:rPr>
            </w:pPr>
          </w:p>
        </w:tc>
      </w:tr>
      <w:tr w:rsidR="00AB1601" w:rsidRPr="0062717A" w14:paraId="784EB3BD" w14:textId="77777777" w:rsidTr="00F5516A">
        <w:trPr>
          <w:trHeight w:val="241"/>
        </w:trPr>
        <w:tc>
          <w:tcPr>
            <w:tcW w:w="462" w:type="dxa"/>
            <w:tcBorders>
              <w:top w:val="nil"/>
            </w:tcBorders>
            <w:vAlign w:val="center"/>
          </w:tcPr>
          <w:p w14:paraId="56157A4B" w14:textId="77777777" w:rsidR="00AB1601" w:rsidRPr="0062717A" w:rsidRDefault="00AB1601" w:rsidP="00F5516A">
            <w:pPr>
              <w:pStyle w:val="TAC"/>
            </w:pPr>
          </w:p>
        </w:tc>
        <w:tc>
          <w:tcPr>
            <w:tcW w:w="731" w:type="dxa"/>
            <w:vAlign w:val="center"/>
          </w:tcPr>
          <w:p w14:paraId="11016ABD" w14:textId="77777777" w:rsidR="00AB1601" w:rsidRPr="0062717A" w:rsidRDefault="00AB1601" w:rsidP="00F5516A">
            <w:pPr>
              <w:pStyle w:val="TAC"/>
              <w:rPr>
                <w:lang w:eastAsia="zh-TW"/>
              </w:rPr>
            </w:pPr>
            <w:r w:rsidRPr="0062717A">
              <w:t>N/A</w:t>
            </w:r>
          </w:p>
        </w:tc>
        <w:tc>
          <w:tcPr>
            <w:tcW w:w="1120" w:type="dxa"/>
            <w:gridSpan w:val="2"/>
            <w:vAlign w:val="center"/>
          </w:tcPr>
          <w:p w14:paraId="7E687FD1" w14:textId="77777777" w:rsidR="00AB1601" w:rsidRPr="0062717A" w:rsidRDefault="00AB1601" w:rsidP="00F5516A">
            <w:pPr>
              <w:pStyle w:val="TAC"/>
              <w:rPr>
                <w:lang w:eastAsia="zh-TW"/>
              </w:rPr>
            </w:pPr>
            <w:r w:rsidRPr="0062717A">
              <w:t>QPSK</w:t>
            </w:r>
          </w:p>
        </w:tc>
        <w:tc>
          <w:tcPr>
            <w:tcW w:w="999" w:type="dxa"/>
            <w:gridSpan w:val="2"/>
            <w:vAlign w:val="center"/>
          </w:tcPr>
          <w:p w14:paraId="09FC66BF" w14:textId="77777777" w:rsidR="00AB1601" w:rsidRPr="0062717A" w:rsidRDefault="00AB1601" w:rsidP="00F5516A">
            <w:pPr>
              <w:pStyle w:val="TAC"/>
            </w:pPr>
            <w:r w:rsidRPr="0062717A">
              <w:t>5 MHz</w:t>
            </w:r>
          </w:p>
        </w:tc>
        <w:tc>
          <w:tcPr>
            <w:tcW w:w="989" w:type="dxa"/>
            <w:vAlign w:val="center"/>
          </w:tcPr>
          <w:p w14:paraId="32FE5D91" w14:textId="77777777" w:rsidR="00AB1601" w:rsidRPr="0062717A" w:rsidRDefault="00AB1601" w:rsidP="00F5516A">
            <w:pPr>
              <w:pStyle w:val="TAC"/>
              <w:rPr>
                <w:lang w:eastAsia="zh-TW"/>
              </w:rPr>
            </w:pPr>
            <w:r w:rsidRPr="0062717A">
              <w:rPr>
                <w:lang w:eastAsia="zh-TW"/>
              </w:rPr>
              <w:t>All RBs / 0</w:t>
            </w:r>
          </w:p>
        </w:tc>
        <w:tc>
          <w:tcPr>
            <w:tcW w:w="1289" w:type="dxa"/>
            <w:gridSpan w:val="3"/>
            <w:vAlign w:val="center"/>
          </w:tcPr>
          <w:p w14:paraId="635855A5" w14:textId="77777777" w:rsidR="00AB1601" w:rsidRPr="0062717A" w:rsidRDefault="00AB1601" w:rsidP="00F5516A">
            <w:pPr>
              <w:pStyle w:val="TAC"/>
              <w:rPr>
                <w:lang w:eastAsia="zh-TW"/>
              </w:rPr>
            </w:pPr>
            <w:r w:rsidRPr="0062717A">
              <w:t>QPSK</w:t>
            </w:r>
          </w:p>
        </w:tc>
        <w:tc>
          <w:tcPr>
            <w:tcW w:w="1238" w:type="dxa"/>
            <w:gridSpan w:val="5"/>
            <w:vAlign w:val="center"/>
          </w:tcPr>
          <w:p w14:paraId="4EDA9034" w14:textId="77777777" w:rsidR="00AB1601" w:rsidRPr="0062717A" w:rsidRDefault="00AB1601" w:rsidP="00F5516A">
            <w:pPr>
              <w:pStyle w:val="TAC"/>
              <w:rPr>
                <w:lang w:eastAsia="zh-TW"/>
              </w:rPr>
            </w:pPr>
            <w:r w:rsidRPr="0062717A">
              <w:t>QPSK</w:t>
            </w:r>
          </w:p>
        </w:tc>
        <w:tc>
          <w:tcPr>
            <w:tcW w:w="959" w:type="dxa"/>
            <w:gridSpan w:val="3"/>
            <w:vAlign w:val="center"/>
          </w:tcPr>
          <w:p w14:paraId="31DAFEFF" w14:textId="77777777" w:rsidR="00AB1601" w:rsidRPr="0062717A" w:rsidRDefault="00AB1601" w:rsidP="00F5516A">
            <w:pPr>
              <w:pStyle w:val="TAC"/>
              <w:rPr>
                <w:lang w:eastAsia="zh-TW"/>
              </w:rPr>
            </w:pPr>
            <w:r w:rsidRPr="0062717A">
              <w:t>5 MHz</w:t>
            </w:r>
          </w:p>
        </w:tc>
        <w:tc>
          <w:tcPr>
            <w:tcW w:w="1026" w:type="dxa"/>
            <w:vAlign w:val="center"/>
          </w:tcPr>
          <w:p w14:paraId="397549E3"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63A06DB8" w14:textId="77777777" w:rsidR="00AB1601" w:rsidRPr="0062717A" w:rsidRDefault="00AB1601" w:rsidP="00F5516A">
            <w:pPr>
              <w:pStyle w:val="TAC"/>
              <w:rPr>
                <w:lang w:eastAsia="zh-TW"/>
              </w:rPr>
            </w:pPr>
            <w:r w:rsidRPr="0062717A">
              <w:t>DFT-s-OFDM</w:t>
            </w:r>
            <w:r w:rsidRPr="0062717A">
              <w:rPr>
                <w:lang w:eastAsia="zh-TW"/>
              </w:rPr>
              <w:t xml:space="preserve"> QPSK</w:t>
            </w:r>
          </w:p>
        </w:tc>
        <w:tc>
          <w:tcPr>
            <w:tcW w:w="1321" w:type="dxa"/>
            <w:gridSpan w:val="3"/>
            <w:vAlign w:val="center"/>
          </w:tcPr>
          <w:p w14:paraId="1C9E0709"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758099EA" w14:textId="77777777" w:rsidR="00AB1601" w:rsidRPr="0062717A" w:rsidRDefault="00AB1601" w:rsidP="00F5516A">
            <w:pPr>
              <w:pStyle w:val="TAC"/>
              <w:rPr>
                <w:lang w:eastAsia="zh-TW"/>
              </w:rPr>
            </w:pPr>
            <w:r w:rsidRPr="0062717A">
              <w:t>10 MHz</w:t>
            </w:r>
          </w:p>
        </w:tc>
        <w:tc>
          <w:tcPr>
            <w:tcW w:w="1085" w:type="dxa"/>
            <w:gridSpan w:val="2"/>
            <w:vAlign w:val="center"/>
          </w:tcPr>
          <w:p w14:paraId="619DA84E" w14:textId="77777777" w:rsidR="00AB1601" w:rsidRPr="0062717A" w:rsidRDefault="00AB1601" w:rsidP="00F5516A">
            <w:pPr>
              <w:pStyle w:val="TAC"/>
              <w:rPr>
                <w:lang w:eastAsia="zh-TW"/>
              </w:rPr>
            </w:pPr>
            <w:r w:rsidRPr="0062717A">
              <w:rPr>
                <w:lang w:eastAsia="zh-TW"/>
              </w:rPr>
              <w:t>All RBs / All RBs</w:t>
            </w:r>
          </w:p>
        </w:tc>
      </w:tr>
      <w:tr w:rsidR="00AB1601" w:rsidRPr="0062717A" w14:paraId="393CDA60" w14:textId="77777777" w:rsidTr="00F5516A">
        <w:trPr>
          <w:trHeight w:val="344"/>
        </w:trPr>
        <w:tc>
          <w:tcPr>
            <w:tcW w:w="13154" w:type="dxa"/>
            <w:gridSpan w:val="28"/>
            <w:tcBorders>
              <w:top w:val="nil"/>
            </w:tcBorders>
            <w:vAlign w:val="center"/>
          </w:tcPr>
          <w:p w14:paraId="7E526014" w14:textId="77777777" w:rsidR="00AB1601" w:rsidRPr="0062717A" w:rsidRDefault="00AB1601" w:rsidP="00F5516A">
            <w:pPr>
              <w:pStyle w:val="TAH"/>
              <w:rPr>
                <w:lang w:eastAsia="zh-TW"/>
              </w:rPr>
            </w:pPr>
            <w:r w:rsidRPr="0062717A">
              <w:t>Test Settings for DC_7A-28A_n3A Configuration – Note 3</w:t>
            </w:r>
          </w:p>
        </w:tc>
      </w:tr>
      <w:tr w:rsidR="00AB1601" w:rsidRPr="0062717A" w14:paraId="13B76B35" w14:textId="77777777" w:rsidTr="00F5516A">
        <w:trPr>
          <w:trHeight w:val="241"/>
        </w:trPr>
        <w:tc>
          <w:tcPr>
            <w:tcW w:w="462" w:type="dxa"/>
            <w:tcBorders>
              <w:bottom w:val="nil"/>
            </w:tcBorders>
            <w:vAlign w:val="center"/>
          </w:tcPr>
          <w:p w14:paraId="6E925922" w14:textId="77777777" w:rsidR="00AB1601" w:rsidRPr="0062717A" w:rsidRDefault="00AB1601" w:rsidP="00F5516A">
            <w:pPr>
              <w:pStyle w:val="TAC"/>
            </w:pPr>
            <w:r w:rsidRPr="0062717A">
              <w:t>1</w:t>
            </w:r>
          </w:p>
        </w:tc>
        <w:tc>
          <w:tcPr>
            <w:tcW w:w="731" w:type="dxa"/>
            <w:vAlign w:val="center"/>
          </w:tcPr>
          <w:p w14:paraId="7F725965" w14:textId="77777777" w:rsidR="00AB1601" w:rsidRPr="0062717A" w:rsidRDefault="00AB1601" w:rsidP="00F5516A">
            <w:pPr>
              <w:pStyle w:val="TAC"/>
              <w:rPr>
                <w:lang w:eastAsia="zh-TW"/>
              </w:rPr>
            </w:pPr>
            <w:r w:rsidRPr="0062717A">
              <w:t>7</w:t>
            </w:r>
          </w:p>
        </w:tc>
        <w:tc>
          <w:tcPr>
            <w:tcW w:w="1120" w:type="dxa"/>
            <w:gridSpan w:val="2"/>
            <w:vAlign w:val="center"/>
          </w:tcPr>
          <w:p w14:paraId="60DC7532" w14:textId="77777777" w:rsidR="00AB1601" w:rsidRPr="0062717A" w:rsidRDefault="00AB1601" w:rsidP="00F5516A">
            <w:pPr>
              <w:pStyle w:val="TAC"/>
              <w:rPr>
                <w:lang w:eastAsia="zh-TW"/>
              </w:rPr>
            </w:pPr>
            <w:r w:rsidRPr="0062717A">
              <w:t>UL 2543 / DL 2663 MHz</w:t>
            </w:r>
          </w:p>
        </w:tc>
        <w:tc>
          <w:tcPr>
            <w:tcW w:w="999" w:type="dxa"/>
            <w:gridSpan w:val="2"/>
            <w:vAlign w:val="center"/>
          </w:tcPr>
          <w:p w14:paraId="0488E299" w14:textId="77777777" w:rsidR="00AB1601" w:rsidRPr="0062717A" w:rsidRDefault="00AB1601" w:rsidP="00F5516A">
            <w:pPr>
              <w:pStyle w:val="TAC"/>
            </w:pPr>
          </w:p>
        </w:tc>
        <w:tc>
          <w:tcPr>
            <w:tcW w:w="989" w:type="dxa"/>
            <w:vAlign w:val="center"/>
          </w:tcPr>
          <w:p w14:paraId="1269BC7C" w14:textId="77777777" w:rsidR="00AB1601" w:rsidRPr="0062717A" w:rsidRDefault="00AB1601" w:rsidP="00F5516A">
            <w:pPr>
              <w:pStyle w:val="TAC"/>
              <w:rPr>
                <w:lang w:eastAsia="zh-TW"/>
              </w:rPr>
            </w:pPr>
          </w:p>
        </w:tc>
        <w:tc>
          <w:tcPr>
            <w:tcW w:w="1289" w:type="dxa"/>
            <w:gridSpan w:val="3"/>
            <w:vAlign w:val="center"/>
          </w:tcPr>
          <w:p w14:paraId="7D709DA9" w14:textId="77777777" w:rsidR="00AB1601" w:rsidRPr="0062717A" w:rsidRDefault="00AB1601" w:rsidP="00F5516A">
            <w:pPr>
              <w:pStyle w:val="TAC"/>
              <w:rPr>
                <w:lang w:eastAsia="zh-TW"/>
              </w:rPr>
            </w:pPr>
            <w:r w:rsidRPr="0062717A">
              <w:t>28</w:t>
            </w:r>
          </w:p>
        </w:tc>
        <w:tc>
          <w:tcPr>
            <w:tcW w:w="1238" w:type="dxa"/>
            <w:gridSpan w:val="5"/>
            <w:vAlign w:val="center"/>
          </w:tcPr>
          <w:p w14:paraId="645D5A92" w14:textId="77777777" w:rsidR="00AB1601" w:rsidRPr="0062717A" w:rsidRDefault="00AB1601" w:rsidP="00F5516A">
            <w:pPr>
              <w:pStyle w:val="TAC"/>
              <w:rPr>
                <w:lang w:eastAsia="zh-TW"/>
              </w:rPr>
            </w:pPr>
            <w:r w:rsidRPr="0062717A">
              <w:t>DL 796 MHz</w:t>
            </w:r>
          </w:p>
        </w:tc>
        <w:tc>
          <w:tcPr>
            <w:tcW w:w="959" w:type="dxa"/>
            <w:gridSpan w:val="3"/>
            <w:vAlign w:val="center"/>
          </w:tcPr>
          <w:p w14:paraId="6C688EBE" w14:textId="77777777" w:rsidR="00AB1601" w:rsidRPr="0062717A" w:rsidRDefault="00AB1601" w:rsidP="00F5516A">
            <w:pPr>
              <w:pStyle w:val="TAC"/>
              <w:rPr>
                <w:lang w:eastAsia="zh-TW"/>
              </w:rPr>
            </w:pPr>
          </w:p>
        </w:tc>
        <w:tc>
          <w:tcPr>
            <w:tcW w:w="1026" w:type="dxa"/>
            <w:vAlign w:val="center"/>
          </w:tcPr>
          <w:p w14:paraId="02390AF5" w14:textId="77777777" w:rsidR="00AB1601" w:rsidRPr="0062717A" w:rsidRDefault="00AB1601" w:rsidP="00F5516A">
            <w:pPr>
              <w:pStyle w:val="TAC"/>
              <w:rPr>
                <w:lang w:eastAsia="zh-TW"/>
              </w:rPr>
            </w:pPr>
          </w:p>
        </w:tc>
        <w:tc>
          <w:tcPr>
            <w:tcW w:w="963" w:type="dxa"/>
            <w:gridSpan w:val="2"/>
            <w:vAlign w:val="center"/>
          </w:tcPr>
          <w:p w14:paraId="61661D43" w14:textId="77777777" w:rsidR="00AB1601" w:rsidRPr="0062717A" w:rsidRDefault="00AB1601" w:rsidP="00F5516A">
            <w:pPr>
              <w:pStyle w:val="TAC"/>
              <w:rPr>
                <w:lang w:eastAsia="zh-TW"/>
              </w:rPr>
            </w:pPr>
            <w:r w:rsidRPr="0062717A">
              <w:rPr>
                <w:lang w:eastAsia="zh-TW"/>
              </w:rPr>
              <w:t>n3</w:t>
            </w:r>
          </w:p>
        </w:tc>
        <w:tc>
          <w:tcPr>
            <w:tcW w:w="1321" w:type="dxa"/>
            <w:gridSpan w:val="3"/>
            <w:vAlign w:val="center"/>
          </w:tcPr>
          <w:p w14:paraId="257D7F64" w14:textId="77777777" w:rsidR="00AB1601" w:rsidRPr="0062717A" w:rsidRDefault="00AB1601" w:rsidP="00F5516A">
            <w:pPr>
              <w:pStyle w:val="TAC"/>
              <w:rPr>
                <w:lang w:eastAsia="zh-TW"/>
              </w:rPr>
            </w:pPr>
            <w:r w:rsidRPr="0062717A">
              <w:rPr>
                <w:lang w:eastAsia="zh-TW"/>
              </w:rPr>
              <w:t>1842 MHz</w:t>
            </w:r>
          </w:p>
        </w:tc>
        <w:tc>
          <w:tcPr>
            <w:tcW w:w="972" w:type="dxa"/>
            <w:gridSpan w:val="2"/>
            <w:vAlign w:val="center"/>
          </w:tcPr>
          <w:p w14:paraId="5A8CE6F5" w14:textId="77777777" w:rsidR="00AB1601" w:rsidRPr="0062717A" w:rsidRDefault="00AB1601" w:rsidP="00F5516A">
            <w:pPr>
              <w:pStyle w:val="TAC"/>
              <w:rPr>
                <w:lang w:eastAsia="zh-TW"/>
              </w:rPr>
            </w:pPr>
          </w:p>
        </w:tc>
        <w:tc>
          <w:tcPr>
            <w:tcW w:w="1085" w:type="dxa"/>
            <w:gridSpan w:val="2"/>
            <w:vAlign w:val="center"/>
          </w:tcPr>
          <w:p w14:paraId="6A8537B8" w14:textId="77777777" w:rsidR="00AB1601" w:rsidRPr="0062717A" w:rsidRDefault="00AB1601" w:rsidP="00F5516A">
            <w:pPr>
              <w:pStyle w:val="TAC"/>
              <w:rPr>
                <w:lang w:eastAsia="zh-TW"/>
              </w:rPr>
            </w:pPr>
          </w:p>
        </w:tc>
      </w:tr>
      <w:tr w:rsidR="00AB1601" w:rsidRPr="0062717A" w14:paraId="78AD8B6A" w14:textId="77777777" w:rsidTr="00F5516A">
        <w:trPr>
          <w:trHeight w:val="241"/>
        </w:trPr>
        <w:tc>
          <w:tcPr>
            <w:tcW w:w="462" w:type="dxa"/>
            <w:tcBorders>
              <w:top w:val="nil"/>
            </w:tcBorders>
            <w:vAlign w:val="center"/>
          </w:tcPr>
          <w:p w14:paraId="7E98902A" w14:textId="77777777" w:rsidR="00AB1601" w:rsidRPr="0062717A" w:rsidRDefault="00AB1601" w:rsidP="00F5516A">
            <w:pPr>
              <w:pStyle w:val="TAC"/>
            </w:pPr>
          </w:p>
        </w:tc>
        <w:tc>
          <w:tcPr>
            <w:tcW w:w="731" w:type="dxa"/>
            <w:vAlign w:val="center"/>
          </w:tcPr>
          <w:p w14:paraId="3DDF9923" w14:textId="77777777" w:rsidR="00AB1601" w:rsidRPr="0062717A" w:rsidRDefault="00AB1601" w:rsidP="00F5516A">
            <w:pPr>
              <w:pStyle w:val="TAC"/>
              <w:rPr>
                <w:lang w:eastAsia="zh-TW"/>
              </w:rPr>
            </w:pPr>
            <w:r w:rsidRPr="0062717A">
              <w:t>QPSK</w:t>
            </w:r>
          </w:p>
        </w:tc>
        <w:tc>
          <w:tcPr>
            <w:tcW w:w="1120" w:type="dxa"/>
            <w:gridSpan w:val="2"/>
            <w:vAlign w:val="center"/>
          </w:tcPr>
          <w:p w14:paraId="4602B38C" w14:textId="77777777" w:rsidR="00AB1601" w:rsidRPr="0062717A" w:rsidRDefault="00AB1601" w:rsidP="00F5516A">
            <w:pPr>
              <w:pStyle w:val="TAC"/>
              <w:rPr>
                <w:lang w:eastAsia="zh-TW"/>
              </w:rPr>
            </w:pPr>
            <w:r w:rsidRPr="0062717A">
              <w:t>QPSK</w:t>
            </w:r>
          </w:p>
        </w:tc>
        <w:tc>
          <w:tcPr>
            <w:tcW w:w="999" w:type="dxa"/>
            <w:gridSpan w:val="2"/>
            <w:vAlign w:val="center"/>
          </w:tcPr>
          <w:p w14:paraId="70AEE7E9" w14:textId="77777777" w:rsidR="00AB1601" w:rsidRPr="0062717A" w:rsidRDefault="00AB1601" w:rsidP="00F5516A">
            <w:pPr>
              <w:pStyle w:val="TAC"/>
            </w:pPr>
            <w:r w:rsidRPr="0062717A">
              <w:t>5 MHz</w:t>
            </w:r>
          </w:p>
        </w:tc>
        <w:tc>
          <w:tcPr>
            <w:tcW w:w="989" w:type="dxa"/>
            <w:vAlign w:val="center"/>
          </w:tcPr>
          <w:p w14:paraId="0103BEA0"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07B49FAC" w14:textId="77777777" w:rsidR="00AB1601" w:rsidRPr="0062717A" w:rsidRDefault="00AB1601" w:rsidP="00F5516A">
            <w:pPr>
              <w:pStyle w:val="TAC"/>
              <w:rPr>
                <w:lang w:eastAsia="zh-TW"/>
              </w:rPr>
            </w:pPr>
            <w:r w:rsidRPr="0062717A">
              <w:t>N/A</w:t>
            </w:r>
          </w:p>
        </w:tc>
        <w:tc>
          <w:tcPr>
            <w:tcW w:w="1238" w:type="dxa"/>
            <w:gridSpan w:val="5"/>
            <w:vAlign w:val="center"/>
          </w:tcPr>
          <w:p w14:paraId="375E4F05" w14:textId="77777777" w:rsidR="00AB1601" w:rsidRPr="0062717A" w:rsidRDefault="00AB1601" w:rsidP="00F5516A">
            <w:pPr>
              <w:pStyle w:val="TAC"/>
              <w:rPr>
                <w:lang w:eastAsia="zh-TW"/>
              </w:rPr>
            </w:pPr>
            <w:r w:rsidRPr="0062717A">
              <w:t>QPSK</w:t>
            </w:r>
          </w:p>
        </w:tc>
        <w:tc>
          <w:tcPr>
            <w:tcW w:w="959" w:type="dxa"/>
            <w:gridSpan w:val="3"/>
            <w:vAlign w:val="center"/>
          </w:tcPr>
          <w:p w14:paraId="380A4760" w14:textId="77777777" w:rsidR="00AB1601" w:rsidRPr="0062717A" w:rsidRDefault="00AB1601" w:rsidP="00F5516A">
            <w:pPr>
              <w:pStyle w:val="TAC"/>
              <w:rPr>
                <w:lang w:eastAsia="zh-TW"/>
              </w:rPr>
            </w:pPr>
            <w:r w:rsidRPr="0062717A">
              <w:t>5 MHz</w:t>
            </w:r>
          </w:p>
        </w:tc>
        <w:tc>
          <w:tcPr>
            <w:tcW w:w="1026" w:type="dxa"/>
            <w:vAlign w:val="center"/>
          </w:tcPr>
          <w:p w14:paraId="7D60F3DB" w14:textId="77777777" w:rsidR="00AB1601" w:rsidRPr="0062717A" w:rsidRDefault="00AB1601" w:rsidP="00F5516A">
            <w:pPr>
              <w:pStyle w:val="TAC"/>
              <w:rPr>
                <w:lang w:eastAsia="zh-TW"/>
              </w:rPr>
            </w:pPr>
            <w:r w:rsidRPr="0062717A">
              <w:rPr>
                <w:lang w:eastAsia="zh-TW"/>
              </w:rPr>
              <w:t>All RBs / 0</w:t>
            </w:r>
          </w:p>
        </w:tc>
        <w:tc>
          <w:tcPr>
            <w:tcW w:w="963" w:type="dxa"/>
            <w:gridSpan w:val="2"/>
            <w:vAlign w:val="center"/>
          </w:tcPr>
          <w:p w14:paraId="0B780B6D" w14:textId="77777777" w:rsidR="00AB1601" w:rsidRPr="0062717A" w:rsidRDefault="00AB1601" w:rsidP="00F5516A">
            <w:pPr>
              <w:pStyle w:val="TAC"/>
              <w:rPr>
                <w:lang w:eastAsia="zh-TW"/>
              </w:rPr>
            </w:pPr>
            <w:r w:rsidRPr="0062717A">
              <w:t>DFT-s-OFDM</w:t>
            </w:r>
            <w:r w:rsidRPr="0062717A">
              <w:rPr>
                <w:lang w:eastAsia="zh-TW"/>
              </w:rPr>
              <w:t xml:space="preserve"> QPSK</w:t>
            </w:r>
          </w:p>
        </w:tc>
        <w:tc>
          <w:tcPr>
            <w:tcW w:w="1321" w:type="dxa"/>
            <w:gridSpan w:val="3"/>
            <w:vAlign w:val="center"/>
          </w:tcPr>
          <w:p w14:paraId="175B199C"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1CF23450" w14:textId="77777777" w:rsidR="00AB1601" w:rsidRPr="0062717A" w:rsidRDefault="00AB1601" w:rsidP="00F5516A">
            <w:pPr>
              <w:pStyle w:val="TAC"/>
              <w:rPr>
                <w:lang w:eastAsia="zh-TW"/>
              </w:rPr>
            </w:pPr>
            <w:r w:rsidRPr="0062717A">
              <w:t>5 MHz</w:t>
            </w:r>
          </w:p>
        </w:tc>
        <w:tc>
          <w:tcPr>
            <w:tcW w:w="1085" w:type="dxa"/>
            <w:gridSpan w:val="2"/>
            <w:vAlign w:val="center"/>
          </w:tcPr>
          <w:p w14:paraId="12CDB536" w14:textId="77777777" w:rsidR="00AB1601" w:rsidRPr="0062717A" w:rsidRDefault="00AB1601" w:rsidP="00F5516A">
            <w:pPr>
              <w:pStyle w:val="TAC"/>
              <w:rPr>
                <w:lang w:eastAsia="zh-TW"/>
              </w:rPr>
            </w:pPr>
            <w:r w:rsidRPr="0062717A">
              <w:rPr>
                <w:lang w:eastAsia="zh-TW"/>
              </w:rPr>
              <w:t>All RBs / All RBs</w:t>
            </w:r>
          </w:p>
        </w:tc>
      </w:tr>
      <w:tr w:rsidR="00AB1601" w:rsidRPr="0062717A" w14:paraId="084012EB" w14:textId="77777777" w:rsidTr="00F5516A">
        <w:trPr>
          <w:trHeight w:val="241"/>
        </w:trPr>
        <w:tc>
          <w:tcPr>
            <w:tcW w:w="462" w:type="dxa"/>
            <w:tcBorders>
              <w:bottom w:val="nil"/>
            </w:tcBorders>
            <w:vAlign w:val="center"/>
          </w:tcPr>
          <w:p w14:paraId="34CA678E" w14:textId="77777777" w:rsidR="00AB1601" w:rsidRPr="0062717A" w:rsidRDefault="00AB1601" w:rsidP="00F5516A">
            <w:pPr>
              <w:pStyle w:val="TAC"/>
            </w:pPr>
            <w:r w:rsidRPr="0062717A">
              <w:t>2</w:t>
            </w:r>
          </w:p>
        </w:tc>
        <w:tc>
          <w:tcPr>
            <w:tcW w:w="731" w:type="dxa"/>
            <w:vAlign w:val="center"/>
          </w:tcPr>
          <w:p w14:paraId="53F38AC7" w14:textId="77777777" w:rsidR="00AB1601" w:rsidRPr="0062717A" w:rsidRDefault="00AB1601" w:rsidP="00F5516A">
            <w:pPr>
              <w:pStyle w:val="TAC"/>
              <w:rPr>
                <w:lang w:eastAsia="zh-TW"/>
              </w:rPr>
            </w:pPr>
            <w:r w:rsidRPr="0062717A">
              <w:t>7</w:t>
            </w:r>
          </w:p>
        </w:tc>
        <w:tc>
          <w:tcPr>
            <w:tcW w:w="1120" w:type="dxa"/>
            <w:gridSpan w:val="2"/>
            <w:vAlign w:val="center"/>
          </w:tcPr>
          <w:p w14:paraId="411FC61D" w14:textId="77777777" w:rsidR="00AB1601" w:rsidRPr="0062717A" w:rsidRDefault="00AB1601" w:rsidP="00F5516A">
            <w:pPr>
              <w:pStyle w:val="TAC"/>
              <w:rPr>
                <w:lang w:eastAsia="zh-TW"/>
              </w:rPr>
            </w:pPr>
            <w:r w:rsidRPr="0062717A">
              <w:t>DL 2685 MHz</w:t>
            </w:r>
          </w:p>
        </w:tc>
        <w:tc>
          <w:tcPr>
            <w:tcW w:w="999" w:type="dxa"/>
            <w:gridSpan w:val="2"/>
            <w:vAlign w:val="center"/>
          </w:tcPr>
          <w:p w14:paraId="7B002DDC" w14:textId="77777777" w:rsidR="00AB1601" w:rsidRPr="0062717A" w:rsidRDefault="00AB1601" w:rsidP="00F5516A">
            <w:pPr>
              <w:pStyle w:val="TAC"/>
            </w:pPr>
          </w:p>
        </w:tc>
        <w:tc>
          <w:tcPr>
            <w:tcW w:w="989" w:type="dxa"/>
            <w:vAlign w:val="center"/>
          </w:tcPr>
          <w:p w14:paraId="50EC3D44" w14:textId="77777777" w:rsidR="00AB1601" w:rsidRPr="0062717A" w:rsidRDefault="00AB1601" w:rsidP="00F5516A">
            <w:pPr>
              <w:pStyle w:val="TAC"/>
              <w:rPr>
                <w:lang w:eastAsia="zh-TW"/>
              </w:rPr>
            </w:pPr>
          </w:p>
        </w:tc>
        <w:tc>
          <w:tcPr>
            <w:tcW w:w="1289" w:type="dxa"/>
            <w:gridSpan w:val="3"/>
            <w:vAlign w:val="center"/>
          </w:tcPr>
          <w:p w14:paraId="11F74CB9" w14:textId="77777777" w:rsidR="00AB1601" w:rsidRPr="0062717A" w:rsidRDefault="00AB1601" w:rsidP="00F5516A">
            <w:pPr>
              <w:pStyle w:val="TAC"/>
              <w:rPr>
                <w:lang w:eastAsia="zh-TW"/>
              </w:rPr>
            </w:pPr>
            <w:r w:rsidRPr="0062717A">
              <w:t>28</w:t>
            </w:r>
          </w:p>
        </w:tc>
        <w:tc>
          <w:tcPr>
            <w:tcW w:w="1238" w:type="dxa"/>
            <w:gridSpan w:val="5"/>
            <w:vAlign w:val="center"/>
          </w:tcPr>
          <w:p w14:paraId="574701B7" w14:textId="77777777" w:rsidR="00AB1601" w:rsidRPr="0062717A" w:rsidRDefault="00AB1601" w:rsidP="00F5516A">
            <w:pPr>
              <w:pStyle w:val="TAC"/>
              <w:rPr>
                <w:lang w:eastAsia="zh-TW"/>
              </w:rPr>
            </w:pPr>
            <w:r w:rsidRPr="0062717A">
              <w:t>UL 745 / DL 800 MHz</w:t>
            </w:r>
          </w:p>
        </w:tc>
        <w:tc>
          <w:tcPr>
            <w:tcW w:w="959" w:type="dxa"/>
            <w:gridSpan w:val="3"/>
            <w:vAlign w:val="center"/>
          </w:tcPr>
          <w:p w14:paraId="5A199F46" w14:textId="77777777" w:rsidR="00AB1601" w:rsidRPr="0062717A" w:rsidRDefault="00AB1601" w:rsidP="00F5516A">
            <w:pPr>
              <w:pStyle w:val="TAC"/>
              <w:rPr>
                <w:lang w:eastAsia="zh-TW"/>
              </w:rPr>
            </w:pPr>
          </w:p>
        </w:tc>
        <w:tc>
          <w:tcPr>
            <w:tcW w:w="1026" w:type="dxa"/>
            <w:vAlign w:val="center"/>
          </w:tcPr>
          <w:p w14:paraId="24001972" w14:textId="77777777" w:rsidR="00AB1601" w:rsidRPr="0062717A" w:rsidRDefault="00AB1601" w:rsidP="00F5516A">
            <w:pPr>
              <w:pStyle w:val="TAC"/>
              <w:rPr>
                <w:lang w:eastAsia="zh-TW"/>
              </w:rPr>
            </w:pPr>
          </w:p>
        </w:tc>
        <w:tc>
          <w:tcPr>
            <w:tcW w:w="963" w:type="dxa"/>
            <w:gridSpan w:val="2"/>
            <w:vAlign w:val="center"/>
          </w:tcPr>
          <w:p w14:paraId="32DCFC29" w14:textId="77777777" w:rsidR="00AB1601" w:rsidRPr="0062717A" w:rsidRDefault="00AB1601" w:rsidP="00F5516A">
            <w:pPr>
              <w:pStyle w:val="TAC"/>
              <w:rPr>
                <w:lang w:eastAsia="zh-TW"/>
              </w:rPr>
            </w:pPr>
            <w:r w:rsidRPr="0062717A">
              <w:rPr>
                <w:lang w:eastAsia="zh-TW"/>
              </w:rPr>
              <w:t>n3</w:t>
            </w:r>
          </w:p>
        </w:tc>
        <w:tc>
          <w:tcPr>
            <w:tcW w:w="1321" w:type="dxa"/>
            <w:gridSpan w:val="3"/>
            <w:vAlign w:val="center"/>
          </w:tcPr>
          <w:p w14:paraId="62C29140" w14:textId="77777777" w:rsidR="00AB1601" w:rsidRPr="0062717A" w:rsidRDefault="00AB1601" w:rsidP="00F5516A">
            <w:pPr>
              <w:pStyle w:val="TAC"/>
              <w:rPr>
                <w:lang w:eastAsia="zh-TW"/>
              </w:rPr>
            </w:pPr>
            <w:r w:rsidRPr="0062717A">
              <w:rPr>
                <w:lang w:eastAsia="zh-TW"/>
              </w:rPr>
              <w:t>1810 MHz</w:t>
            </w:r>
          </w:p>
        </w:tc>
        <w:tc>
          <w:tcPr>
            <w:tcW w:w="972" w:type="dxa"/>
            <w:gridSpan w:val="2"/>
            <w:vAlign w:val="center"/>
          </w:tcPr>
          <w:p w14:paraId="5D4B34B7" w14:textId="77777777" w:rsidR="00AB1601" w:rsidRPr="0062717A" w:rsidRDefault="00AB1601" w:rsidP="00F5516A">
            <w:pPr>
              <w:pStyle w:val="TAC"/>
              <w:rPr>
                <w:lang w:eastAsia="zh-TW"/>
              </w:rPr>
            </w:pPr>
          </w:p>
        </w:tc>
        <w:tc>
          <w:tcPr>
            <w:tcW w:w="1085" w:type="dxa"/>
            <w:gridSpan w:val="2"/>
            <w:vAlign w:val="center"/>
          </w:tcPr>
          <w:p w14:paraId="293242F9" w14:textId="77777777" w:rsidR="00AB1601" w:rsidRPr="0062717A" w:rsidRDefault="00AB1601" w:rsidP="00F5516A">
            <w:pPr>
              <w:pStyle w:val="TAC"/>
              <w:rPr>
                <w:lang w:eastAsia="zh-TW"/>
              </w:rPr>
            </w:pPr>
          </w:p>
        </w:tc>
      </w:tr>
      <w:tr w:rsidR="00AB1601" w:rsidRPr="0062717A" w14:paraId="1807B429" w14:textId="77777777" w:rsidTr="00F5516A">
        <w:trPr>
          <w:trHeight w:val="241"/>
        </w:trPr>
        <w:tc>
          <w:tcPr>
            <w:tcW w:w="462" w:type="dxa"/>
            <w:tcBorders>
              <w:top w:val="nil"/>
            </w:tcBorders>
            <w:vAlign w:val="center"/>
          </w:tcPr>
          <w:p w14:paraId="1D22674A" w14:textId="77777777" w:rsidR="00AB1601" w:rsidRPr="0062717A" w:rsidRDefault="00AB1601" w:rsidP="00F5516A">
            <w:pPr>
              <w:pStyle w:val="TAC"/>
            </w:pPr>
          </w:p>
        </w:tc>
        <w:tc>
          <w:tcPr>
            <w:tcW w:w="731" w:type="dxa"/>
            <w:vAlign w:val="center"/>
          </w:tcPr>
          <w:p w14:paraId="4BE131E9" w14:textId="77777777" w:rsidR="00AB1601" w:rsidRPr="0062717A" w:rsidRDefault="00AB1601" w:rsidP="00F5516A">
            <w:pPr>
              <w:pStyle w:val="TAC"/>
              <w:rPr>
                <w:lang w:eastAsia="zh-TW"/>
              </w:rPr>
            </w:pPr>
            <w:r w:rsidRPr="0062717A">
              <w:t>N/A</w:t>
            </w:r>
          </w:p>
        </w:tc>
        <w:tc>
          <w:tcPr>
            <w:tcW w:w="1120" w:type="dxa"/>
            <w:gridSpan w:val="2"/>
            <w:vAlign w:val="center"/>
          </w:tcPr>
          <w:p w14:paraId="1944A20C" w14:textId="77777777" w:rsidR="00AB1601" w:rsidRPr="0062717A" w:rsidRDefault="00AB1601" w:rsidP="00F5516A">
            <w:pPr>
              <w:pStyle w:val="TAC"/>
              <w:rPr>
                <w:lang w:eastAsia="zh-TW"/>
              </w:rPr>
            </w:pPr>
            <w:r w:rsidRPr="0062717A">
              <w:t>QPSK</w:t>
            </w:r>
          </w:p>
        </w:tc>
        <w:tc>
          <w:tcPr>
            <w:tcW w:w="999" w:type="dxa"/>
            <w:gridSpan w:val="2"/>
            <w:vAlign w:val="center"/>
          </w:tcPr>
          <w:p w14:paraId="79095722" w14:textId="77777777" w:rsidR="00AB1601" w:rsidRPr="0062717A" w:rsidRDefault="00AB1601" w:rsidP="00F5516A">
            <w:pPr>
              <w:pStyle w:val="TAC"/>
            </w:pPr>
            <w:r w:rsidRPr="0062717A">
              <w:t>5 MHz</w:t>
            </w:r>
          </w:p>
        </w:tc>
        <w:tc>
          <w:tcPr>
            <w:tcW w:w="989" w:type="dxa"/>
            <w:vAlign w:val="center"/>
          </w:tcPr>
          <w:p w14:paraId="7660BD11" w14:textId="77777777" w:rsidR="00AB1601" w:rsidRPr="0062717A" w:rsidRDefault="00AB1601" w:rsidP="00F5516A">
            <w:pPr>
              <w:pStyle w:val="TAC"/>
              <w:rPr>
                <w:lang w:eastAsia="zh-TW"/>
              </w:rPr>
            </w:pPr>
            <w:r w:rsidRPr="0062717A">
              <w:rPr>
                <w:lang w:eastAsia="zh-TW"/>
              </w:rPr>
              <w:t>All RBs / 0</w:t>
            </w:r>
          </w:p>
        </w:tc>
        <w:tc>
          <w:tcPr>
            <w:tcW w:w="1289" w:type="dxa"/>
            <w:gridSpan w:val="3"/>
            <w:vAlign w:val="center"/>
          </w:tcPr>
          <w:p w14:paraId="78422FFB" w14:textId="77777777" w:rsidR="00AB1601" w:rsidRPr="0062717A" w:rsidRDefault="00AB1601" w:rsidP="00F5516A">
            <w:pPr>
              <w:pStyle w:val="TAC"/>
              <w:rPr>
                <w:lang w:eastAsia="zh-TW"/>
              </w:rPr>
            </w:pPr>
            <w:r w:rsidRPr="0062717A">
              <w:t>QPSK</w:t>
            </w:r>
          </w:p>
        </w:tc>
        <w:tc>
          <w:tcPr>
            <w:tcW w:w="1238" w:type="dxa"/>
            <w:gridSpan w:val="5"/>
            <w:vAlign w:val="center"/>
          </w:tcPr>
          <w:p w14:paraId="1E37A54D" w14:textId="77777777" w:rsidR="00AB1601" w:rsidRPr="0062717A" w:rsidRDefault="00AB1601" w:rsidP="00F5516A">
            <w:pPr>
              <w:pStyle w:val="TAC"/>
              <w:rPr>
                <w:lang w:eastAsia="zh-TW"/>
              </w:rPr>
            </w:pPr>
            <w:r w:rsidRPr="0062717A">
              <w:t>QPSK</w:t>
            </w:r>
          </w:p>
        </w:tc>
        <w:tc>
          <w:tcPr>
            <w:tcW w:w="959" w:type="dxa"/>
            <w:gridSpan w:val="3"/>
            <w:vAlign w:val="center"/>
          </w:tcPr>
          <w:p w14:paraId="57CD2ADA" w14:textId="77777777" w:rsidR="00AB1601" w:rsidRPr="0062717A" w:rsidRDefault="00AB1601" w:rsidP="00F5516A">
            <w:pPr>
              <w:pStyle w:val="TAC"/>
              <w:rPr>
                <w:lang w:eastAsia="zh-TW"/>
              </w:rPr>
            </w:pPr>
            <w:r w:rsidRPr="0062717A">
              <w:t>5 MHz</w:t>
            </w:r>
          </w:p>
        </w:tc>
        <w:tc>
          <w:tcPr>
            <w:tcW w:w="1026" w:type="dxa"/>
            <w:vAlign w:val="center"/>
          </w:tcPr>
          <w:p w14:paraId="74F1C9A7"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7AD21169" w14:textId="77777777" w:rsidR="00AB1601" w:rsidRPr="0062717A" w:rsidRDefault="00AB1601" w:rsidP="00F5516A">
            <w:pPr>
              <w:pStyle w:val="TAC"/>
              <w:rPr>
                <w:lang w:eastAsia="zh-TW"/>
              </w:rPr>
            </w:pPr>
            <w:r w:rsidRPr="0062717A">
              <w:t>DFT-s-OFDM</w:t>
            </w:r>
            <w:r w:rsidRPr="0062717A">
              <w:rPr>
                <w:lang w:eastAsia="zh-TW"/>
              </w:rPr>
              <w:t xml:space="preserve"> QPSK</w:t>
            </w:r>
          </w:p>
        </w:tc>
        <w:tc>
          <w:tcPr>
            <w:tcW w:w="1321" w:type="dxa"/>
            <w:gridSpan w:val="3"/>
            <w:vAlign w:val="center"/>
          </w:tcPr>
          <w:p w14:paraId="67F2F230"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6E41FDD1" w14:textId="77777777" w:rsidR="00AB1601" w:rsidRPr="0062717A" w:rsidRDefault="00AB1601" w:rsidP="00F5516A">
            <w:pPr>
              <w:pStyle w:val="TAC"/>
              <w:rPr>
                <w:lang w:eastAsia="zh-TW"/>
              </w:rPr>
            </w:pPr>
            <w:r w:rsidRPr="0062717A">
              <w:t>5 MHz</w:t>
            </w:r>
          </w:p>
        </w:tc>
        <w:tc>
          <w:tcPr>
            <w:tcW w:w="1085" w:type="dxa"/>
            <w:gridSpan w:val="2"/>
            <w:vAlign w:val="center"/>
          </w:tcPr>
          <w:p w14:paraId="74B327B8" w14:textId="77777777" w:rsidR="00AB1601" w:rsidRPr="0062717A" w:rsidRDefault="00AB1601" w:rsidP="00F5516A">
            <w:pPr>
              <w:pStyle w:val="TAC"/>
              <w:rPr>
                <w:lang w:eastAsia="zh-TW"/>
              </w:rPr>
            </w:pPr>
            <w:r w:rsidRPr="0062717A">
              <w:rPr>
                <w:lang w:eastAsia="zh-TW"/>
              </w:rPr>
              <w:t>All RBs / All RBs</w:t>
            </w:r>
          </w:p>
        </w:tc>
      </w:tr>
      <w:tr w:rsidR="00AB1601" w:rsidRPr="0062717A" w14:paraId="15DFE69A" w14:textId="77777777" w:rsidTr="00F5516A">
        <w:trPr>
          <w:trHeight w:val="241"/>
        </w:trPr>
        <w:tc>
          <w:tcPr>
            <w:tcW w:w="13154" w:type="dxa"/>
            <w:gridSpan w:val="28"/>
            <w:tcBorders>
              <w:top w:val="nil"/>
            </w:tcBorders>
            <w:vAlign w:val="center"/>
          </w:tcPr>
          <w:p w14:paraId="7A97352D" w14:textId="77777777" w:rsidR="00AB1601" w:rsidRPr="0062717A" w:rsidRDefault="00AB1601" w:rsidP="00F5516A">
            <w:pPr>
              <w:pStyle w:val="TAH"/>
              <w:rPr>
                <w:lang w:eastAsia="zh-TW"/>
              </w:rPr>
            </w:pPr>
            <w:r w:rsidRPr="0062717A">
              <w:t>Test Settings for DC_7A-28A_n5A Configuration – Note 3</w:t>
            </w:r>
          </w:p>
        </w:tc>
      </w:tr>
      <w:tr w:rsidR="00AB1601" w:rsidRPr="0062717A" w14:paraId="3285654F" w14:textId="77777777" w:rsidTr="00F5516A">
        <w:trPr>
          <w:trHeight w:val="241"/>
        </w:trPr>
        <w:tc>
          <w:tcPr>
            <w:tcW w:w="462" w:type="dxa"/>
            <w:vMerge w:val="restart"/>
            <w:tcBorders>
              <w:top w:val="nil"/>
            </w:tcBorders>
          </w:tcPr>
          <w:p w14:paraId="499E611C" w14:textId="77777777" w:rsidR="00AB1601" w:rsidRPr="0062717A" w:rsidRDefault="00AB1601" w:rsidP="00F5516A">
            <w:pPr>
              <w:pStyle w:val="TAC"/>
            </w:pPr>
            <w:r w:rsidRPr="0062717A">
              <w:t>1</w:t>
            </w:r>
          </w:p>
        </w:tc>
        <w:tc>
          <w:tcPr>
            <w:tcW w:w="731" w:type="dxa"/>
            <w:vAlign w:val="center"/>
          </w:tcPr>
          <w:p w14:paraId="5C004DBB" w14:textId="77777777" w:rsidR="00AB1601" w:rsidRPr="0062717A" w:rsidRDefault="00AB1601" w:rsidP="00F5516A">
            <w:pPr>
              <w:pStyle w:val="TAC"/>
            </w:pPr>
            <w:r w:rsidRPr="0062717A">
              <w:t>7</w:t>
            </w:r>
          </w:p>
        </w:tc>
        <w:tc>
          <w:tcPr>
            <w:tcW w:w="1120" w:type="dxa"/>
            <w:gridSpan w:val="2"/>
            <w:vAlign w:val="center"/>
          </w:tcPr>
          <w:p w14:paraId="12B2E19E" w14:textId="77777777" w:rsidR="00AB1601" w:rsidRPr="0062717A" w:rsidRDefault="00AB1601" w:rsidP="00F5516A">
            <w:pPr>
              <w:pStyle w:val="TAC"/>
            </w:pPr>
            <w:r w:rsidRPr="0062717A">
              <w:t>UL 2540 / DL 2660 MHz</w:t>
            </w:r>
          </w:p>
        </w:tc>
        <w:tc>
          <w:tcPr>
            <w:tcW w:w="999" w:type="dxa"/>
            <w:gridSpan w:val="2"/>
            <w:vAlign w:val="center"/>
          </w:tcPr>
          <w:p w14:paraId="73862657" w14:textId="77777777" w:rsidR="00AB1601" w:rsidRPr="0062717A" w:rsidRDefault="00AB1601" w:rsidP="00F5516A">
            <w:pPr>
              <w:pStyle w:val="TAC"/>
            </w:pPr>
          </w:p>
        </w:tc>
        <w:tc>
          <w:tcPr>
            <w:tcW w:w="989" w:type="dxa"/>
            <w:vAlign w:val="center"/>
          </w:tcPr>
          <w:p w14:paraId="7C79BD6E" w14:textId="77777777" w:rsidR="00AB1601" w:rsidRPr="0062717A" w:rsidRDefault="00AB1601" w:rsidP="00F5516A">
            <w:pPr>
              <w:pStyle w:val="TAC"/>
              <w:rPr>
                <w:lang w:eastAsia="zh-TW"/>
              </w:rPr>
            </w:pPr>
          </w:p>
        </w:tc>
        <w:tc>
          <w:tcPr>
            <w:tcW w:w="1289" w:type="dxa"/>
            <w:gridSpan w:val="3"/>
            <w:vAlign w:val="center"/>
          </w:tcPr>
          <w:p w14:paraId="65651F77" w14:textId="77777777" w:rsidR="00AB1601" w:rsidRPr="0062717A" w:rsidRDefault="00AB1601" w:rsidP="00F5516A">
            <w:pPr>
              <w:pStyle w:val="TAC"/>
            </w:pPr>
            <w:r w:rsidRPr="0062717A">
              <w:t>28</w:t>
            </w:r>
          </w:p>
        </w:tc>
        <w:tc>
          <w:tcPr>
            <w:tcW w:w="1238" w:type="dxa"/>
            <w:gridSpan w:val="5"/>
            <w:vAlign w:val="center"/>
          </w:tcPr>
          <w:p w14:paraId="737517D5" w14:textId="77777777" w:rsidR="00AB1601" w:rsidRPr="0062717A" w:rsidRDefault="00AB1601" w:rsidP="00F5516A">
            <w:pPr>
              <w:pStyle w:val="TAC"/>
            </w:pPr>
            <w:r w:rsidRPr="0062717A">
              <w:t>DL 776 MHz</w:t>
            </w:r>
          </w:p>
        </w:tc>
        <w:tc>
          <w:tcPr>
            <w:tcW w:w="959" w:type="dxa"/>
            <w:gridSpan w:val="3"/>
            <w:vAlign w:val="center"/>
          </w:tcPr>
          <w:p w14:paraId="6E202D07" w14:textId="77777777" w:rsidR="00AB1601" w:rsidRPr="0062717A" w:rsidRDefault="00AB1601" w:rsidP="00F5516A">
            <w:pPr>
              <w:pStyle w:val="TAC"/>
            </w:pPr>
          </w:p>
        </w:tc>
        <w:tc>
          <w:tcPr>
            <w:tcW w:w="1026" w:type="dxa"/>
            <w:vAlign w:val="center"/>
          </w:tcPr>
          <w:p w14:paraId="636C600D" w14:textId="77777777" w:rsidR="00AB1601" w:rsidRPr="0062717A" w:rsidRDefault="00AB1601" w:rsidP="00F5516A">
            <w:pPr>
              <w:pStyle w:val="TAC"/>
              <w:rPr>
                <w:lang w:eastAsia="zh-TW"/>
              </w:rPr>
            </w:pPr>
          </w:p>
        </w:tc>
        <w:tc>
          <w:tcPr>
            <w:tcW w:w="963" w:type="dxa"/>
            <w:gridSpan w:val="2"/>
            <w:vAlign w:val="center"/>
          </w:tcPr>
          <w:p w14:paraId="4FADABF6" w14:textId="77777777" w:rsidR="00AB1601" w:rsidRPr="0062717A" w:rsidRDefault="00AB1601" w:rsidP="00F5516A">
            <w:pPr>
              <w:pStyle w:val="TAC"/>
            </w:pPr>
            <w:r w:rsidRPr="0062717A">
              <w:rPr>
                <w:lang w:eastAsia="zh-TW"/>
              </w:rPr>
              <w:t>n5</w:t>
            </w:r>
          </w:p>
        </w:tc>
        <w:tc>
          <w:tcPr>
            <w:tcW w:w="1321" w:type="dxa"/>
            <w:gridSpan w:val="3"/>
            <w:vAlign w:val="center"/>
          </w:tcPr>
          <w:p w14:paraId="54AAE305" w14:textId="77777777" w:rsidR="00AB1601" w:rsidRPr="0062717A" w:rsidRDefault="00AB1601" w:rsidP="00F5516A">
            <w:pPr>
              <w:pStyle w:val="TAC"/>
              <w:rPr>
                <w:lang w:eastAsia="zh-TW"/>
              </w:rPr>
            </w:pPr>
            <w:r w:rsidRPr="0062717A">
              <w:rPr>
                <w:lang w:eastAsia="zh-TW"/>
              </w:rPr>
              <w:t>UL 829 / DL 874 MHz</w:t>
            </w:r>
          </w:p>
        </w:tc>
        <w:tc>
          <w:tcPr>
            <w:tcW w:w="972" w:type="dxa"/>
            <w:gridSpan w:val="2"/>
            <w:vAlign w:val="center"/>
          </w:tcPr>
          <w:p w14:paraId="3AD40AD0" w14:textId="77777777" w:rsidR="00AB1601" w:rsidRPr="0062717A" w:rsidRDefault="00AB1601" w:rsidP="00F5516A">
            <w:pPr>
              <w:pStyle w:val="TAC"/>
            </w:pPr>
          </w:p>
        </w:tc>
        <w:tc>
          <w:tcPr>
            <w:tcW w:w="1085" w:type="dxa"/>
            <w:gridSpan w:val="2"/>
            <w:vAlign w:val="center"/>
          </w:tcPr>
          <w:p w14:paraId="73AF98CA" w14:textId="77777777" w:rsidR="00AB1601" w:rsidRPr="0062717A" w:rsidRDefault="00AB1601" w:rsidP="00F5516A">
            <w:pPr>
              <w:pStyle w:val="TAC"/>
              <w:rPr>
                <w:lang w:eastAsia="zh-TW"/>
              </w:rPr>
            </w:pPr>
          </w:p>
        </w:tc>
      </w:tr>
      <w:tr w:rsidR="00AB1601" w:rsidRPr="0062717A" w14:paraId="3151F25F" w14:textId="77777777" w:rsidTr="00F5516A">
        <w:trPr>
          <w:trHeight w:val="241"/>
        </w:trPr>
        <w:tc>
          <w:tcPr>
            <w:tcW w:w="462" w:type="dxa"/>
            <w:vMerge/>
          </w:tcPr>
          <w:p w14:paraId="428C5F24" w14:textId="77777777" w:rsidR="00AB1601" w:rsidRPr="0062717A" w:rsidRDefault="00AB1601" w:rsidP="00F5516A">
            <w:pPr>
              <w:pStyle w:val="TAC"/>
            </w:pPr>
          </w:p>
        </w:tc>
        <w:tc>
          <w:tcPr>
            <w:tcW w:w="731" w:type="dxa"/>
            <w:vAlign w:val="center"/>
          </w:tcPr>
          <w:p w14:paraId="1E2AC0F2" w14:textId="77777777" w:rsidR="00AB1601" w:rsidRPr="0062717A" w:rsidRDefault="00AB1601" w:rsidP="00F5516A">
            <w:pPr>
              <w:pStyle w:val="TAC"/>
            </w:pPr>
            <w:r w:rsidRPr="0062717A">
              <w:t>QPSK</w:t>
            </w:r>
          </w:p>
        </w:tc>
        <w:tc>
          <w:tcPr>
            <w:tcW w:w="1120" w:type="dxa"/>
            <w:gridSpan w:val="2"/>
            <w:vAlign w:val="center"/>
          </w:tcPr>
          <w:p w14:paraId="6938C7B9" w14:textId="77777777" w:rsidR="00AB1601" w:rsidRPr="0062717A" w:rsidRDefault="00AB1601" w:rsidP="00F5516A">
            <w:pPr>
              <w:pStyle w:val="TAC"/>
            </w:pPr>
            <w:r w:rsidRPr="0062717A">
              <w:t>QPSK</w:t>
            </w:r>
          </w:p>
        </w:tc>
        <w:tc>
          <w:tcPr>
            <w:tcW w:w="999" w:type="dxa"/>
            <w:gridSpan w:val="2"/>
            <w:vAlign w:val="center"/>
          </w:tcPr>
          <w:p w14:paraId="4252ECCF" w14:textId="77777777" w:rsidR="00AB1601" w:rsidRPr="0062717A" w:rsidRDefault="00AB1601" w:rsidP="00F5516A">
            <w:pPr>
              <w:pStyle w:val="TAC"/>
            </w:pPr>
            <w:r w:rsidRPr="0062717A">
              <w:t>5 MHz</w:t>
            </w:r>
          </w:p>
        </w:tc>
        <w:tc>
          <w:tcPr>
            <w:tcW w:w="989" w:type="dxa"/>
            <w:vAlign w:val="center"/>
          </w:tcPr>
          <w:p w14:paraId="02538A8F"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59F73CC1" w14:textId="77777777" w:rsidR="00AB1601" w:rsidRPr="0062717A" w:rsidRDefault="00AB1601" w:rsidP="00F5516A">
            <w:pPr>
              <w:pStyle w:val="TAC"/>
            </w:pPr>
            <w:r w:rsidRPr="0062717A">
              <w:t>N/A</w:t>
            </w:r>
          </w:p>
        </w:tc>
        <w:tc>
          <w:tcPr>
            <w:tcW w:w="1238" w:type="dxa"/>
            <w:gridSpan w:val="5"/>
            <w:vAlign w:val="center"/>
          </w:tcPr>
          <w:p w14:paraId="7CE2A9C7" w14:textId="77777777" w:rsidR="00AB1601" w:rsidRPr="0062717A" w:rsidRDefault="00AB1601" w:rsidP="00F5516A">
            <w:pPr>
              <w:pStyle w:val="TAC"/>
            </w:pPr>
            <w:r w:rsidRPr="0062717A">
              <w:t>QPSK</w:t>
            </w:r>
          </w:p>
        </w:tc>
        <w:tc>
          <w:tcPr>
            <w:tcW w:w="959" w:type="dxa"/>
            <w:gridSpan w:val="3"/>
            <w:vAlign w:val="center"/>
          </w:tcPr>
          <w:p w14:paraId="1E983D31" w14:textId="77777777" w:rsidR="00AB1601" w:rsidRPr="0062717A" w:rsidRDefault="00AB1601" w:rsidP="00F5516A">
            <w:pPr>
              <w:pStyle w:val="TAC"/>
            </w:pPr>
            <w:r w:rsidRPr="0062717A">
              <w:t>5 MHz</w:t>
            </w:r>
          </w:p>
        </w:tc>
        <w:tc>
          <w:tcPr>
            <w:tcW w:w="1026" w:type="dxa"/>
            <w:vAlign w:val="center"/>
          </w:tcPr>
          <w:p w14:paraId="51704B0E" w14:textId="77777777" w:rsidR="00AB1601" w:rsidRPr="0062717A" w:rsidRDefault="00AB1601" w:rsidP="00F5516A">
            <w:pPr>
              <w:pStyle w:val="TAC"/>
              <w:rPr>
                <w:lang w:eastAsia="zh-TW"/>
              </w:rPr>
            </w:pPr>
            <w:r w:rsidRPr="0062717A">
              <w:rPr>
                <w:lang w:eastAsia="zh-TW"/>
              </w:rPr>
              <w:t>All RBs / 0</w:t>
            </w:r>
          </w:p>
        </w:tc>
        <w:tc>
          <w:tcPr>
            <w:tcW w:w="963" w:type="dxa"/>
            <w:gridSpan w:val="2"/>
            <w:vAlign w:val="center"/>
          </w:tcPr>
          <w:p w14:paraId="5BFC3226" w14:textId="77777777" w:rsidR="00AB1601" w:rsidRPr="0062717A" w:rsidRDefault="00AB1601" w:rsidP="00F5516A">
            <w:pPr>
              <w:pStyle w:val="TAC"/>
              <w:rPr>
                <w:lang w:eastAsia="zh-TW"/>
              </w:rPr>
            </w:pPr>
            <w:r w:rsidRPr="0062717A">
              <w:t>DFT-s-OFDM</w:t>
            </w:r>
            <w:r w:rsidRPr="0062717A">
              <w:rPr>
                <w:lang w:eastAsia="zh-TW"/>
              </w:rPr>
              <w:t xml:space="preserve"> QPSK</w:t>
            </w:r>
          </w:p>
        </w:tc>
        <w:tc>
          <w:tcPr>
            <w:tcW w:w="1321" w:type="dxa"/>
            <w:gridSpan w:val="3"/>
            <w:vAlign w:val="center"/>
          </w:tcPr>
          <w:p w14:paraId="751CC261"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6B59F6A0" w14:textId="77777777" w:rsidR="00AB1601" w:rsidRPr="0062717A" w:rsidRDefault="00AB1601" w:rsidP="00F5516A">
            <w:pPr>
              <w:pStyle w:val="TAC"/>
            </w:pPr>
            <w:r w:rsidRPr="0062717A">
              <w:t>5 MHz</w:t>
            </w:r>
          </w:p>
        </w:tc>
        <w:tc>
          <w:tcPr>
            <w:tcW w:w="1085" w:type="dxa"/>
            <w:gridSpan w:val="2"/>
            <w:vAlign w:val="center"/>
          </w:tcPr>
          <w:p w14:paraId="75574DD6" w14:textId="77777777" w:rsidR="00AB1601" w:rsidRPr="0062717A" w:rsidRDefault="00AB1601" w:rsidP="00F5516A">
            <w:pPr>
              <w:pStyle w:val="TAC"/>
              <w:rPr>
                <w:lang w:eastAsia="zh-TW"/>
              </w:rPr>
            </w:pPr>
            <w:r w:rsidRPr="0062717A">
              <w:rPr>
                <w:lang w:eastAsia="zh-TW"/>
              </w:rPr>
              <w:t>All RBs / All RBs</w:t>
            </w:r>
          </w:p>
        </w:tc>
      </w:tr>
      <w:tr w:rsidR="00AB1601" w:rsidRPr="0062717A" w14:paraId="420C4D44" w14:textId="77777777" w:rsidTr="00F5516A">
        <w:trPr>
          <w:trHeight w:val="241"/>
        </w:trPr>
        <w:tc>
          <w:tcPr>
            <w:tcW w:w="462" w:type="dxa"/>
            <w:vMerge w:val="restart"/>
            <w:tcBorders>
              <w:top w:val="nil"/>
            </w:tcBorders>
          </w:tcPr>
          <w:p w14:paraId="2FCBE215" w14:textId="77777777" w:rsidR="00AB1601" w:rsidRPr="0062717A" w:rsidRDefault="00AB1601" w:rsidP="00F5516A">
            <w:pPr>
              <w:pStyle w:val="TAC"/>
            </w:pPr>
            <w:r w:rsidRPr="0062717A">
              <w:t>2</w:t>
            </w:r>
          </w:p>
        </w:tc>
        <w:tc>
          <w:tcPr>
            <w:tcW w:w="731" w:type="dxa"/>
            <w:vAlign w:val="center"/>
          </w:tcPr>
          <w:p w14:paraId="3BAD029E" w14:textId="77777777" w:rsidR="00AB1601" w:rsidRPr="0062717A" w:rsidRDefault="00AB1601" w:rsidP="00F5516A">
            <w:pPr>
              <w:pStyle w:val="TAC"/>
            </w:pPr>
            <w:r w:rsidRPr="0062717A">
              <w:t>7</w:t>
            </w:r>
          </w:p>
        </w:tc>
        <w:tc>
          <w:tcPr>
            <w:tcW w:w="1120" w:type="dxa"/>
            <w:gridSpan w:val="2"/>
            <w:vAlign w:val="center"/>
          </w:tcPr>
          <w:p w14:paraId="774A29B5" w14:textId="77777777" w:rsidR="00AB1601" w:rsidRPr="0062717A" w:rsidRDefault="00AB1601" w:rsidP="00F5516A">
            <w:pPr>
              <w:pStyle w:val="TAC"/>
            </w:pPr>
            <w:r w:rsidRPr="0062717A">
              <w:t>DL 2630 MHz</w:t>
            </w:r>
          </w:p>
        </w:tc>
        <w:tc>
          <w:tcPr>
            <w:tcW w:w="999" w:type="dxa"/>
            <w:gridSpan w:val="2"/>
            <w:vAlign w:val="center"/>
          </w:tcPr>
          <w:p w14:paraId="732EFB70" w14:textId="77777777" w:rsidR="00AB1601" w:rsidRPr="0062717A" w:rsidRDefault="00AB1601" w:rsidP="00F5516A">
            <w:pPr>
              <w:pStyle w:val="TAC"/>
            </w:pPr>
          </w:p>
        </w:tc>
        <w:tc>
          <w:tcPr>
            <w:tcW w:w="989" w:type="dxa"/>
            <w:vAlign w:val="center"/>
          </w:tcPr>
          <w:p w14:paraId="6C70ED19" w14:textId="77777777" w:rsidR="00AB1601" w:rsidRPr="0062717A" w:rsidRDefault="00AB1601" w:rsidP="00F5516A">
            <w:pPr>
              <w:pStyle w:val="TAC"/>
              <w:rPr>
                <w:lang w:eastAsia="zh-TW"/>
              </w:rPr>
            </w:pPr>
          </w:p>
        </w:tc>
        <w:tc>
          <w:tcPr>
            <w:tcW w:w="1289" w:type="dxa"/>
            <w:gridSpan w:val="3"/>
            <w:vAlign w:val="center"/>
          </w:tcPr>
          <w:p w14:paraId="4344CA33" w14:textId="77777777" w:rsidR="00AB1601" w:rsidRPr="0062717A" w:rsidRDefault="00AB1601" w:rsidP="00F5516A">
            <w:pPr>
              <w:pStyle w:val="TAC"/>
            </w:pPr>
            <w:r w:rsidRPr="0062717A">
              <w:t>28</w:t>
            </w:r>
          </w:p>
        </w:tc>
        <w:tc>
          <w:tcPr>
            <w:tcW w:w="1238" w:type="dxa"/>
            <w:gridSpan w:val="5"/>
            <w:vAlign w:val="center"/>
          </w:tcPr>
          <w:p w14:paraId="410DD294" w14:textId="77777777" w:rsidR="00AB1601" w:rsidRPr="0062717A" w:rsidRDefault="00AB1601" w:rsidP="00F5516A">
            <w:pPr>
              <w:pStyle w:val="TAC"/>
            </w:pPr>
            <w:r w:rsidRPr="0062717A">
              <w:t>UL 730 / DL 785 MHz</w:t>
            </w:r>
          </w:p>
        </w:tc>
        <w:tc>
          <w:tcPr>
            <w:tcW w:w="959" w:type="dxa"/>
            <w:gridSpan w:val="3"/>
            <w:vAlign w:val="center"/>
          </w:tcPr>
          <w:p w14:paraId="4A545F9E" w14:textId="77777777" w:rsidR="00AB1601" w:rsidRPr="0062717A" w:rsidRDefault="00AB1601" w:rsidP="00F5516A">
            <w:pPr>
              <w:pStyle w:val="TAC"/>
            </w:pPr>
          </w:p>
        </w:tc>
        <w:tc>
          <w:tcPr>
            <w:tcW w:w="1026" w:type="dxa"/>
            <w:vAlign w:val="center"/>
          </w:tcPr>
          <w:p w14:paraId="21E500CC" w14:textId="77777777" w:rsidR="00AB1601" w:rsidRPr="0062717A" w:rsidRDefault="00AB1601" w:rsidP="00F5516A">
            <w:pPr>
              <w:pStyle w:val="TAC"/>
              <w:rPr>
                <w:lang w:eastAsia="zh-TW"/>
              </w:rPr>
            </w:pPr>
          </w:p>
        </w:tc>
        <w:tc>
          <w:tcPr>
            <w:tcW w:w="963" w:type="dxa"/>
            <w:gridSpan w:val="2"/>
            <w:vAlign w:val="center"/>
          </w:tcPr>
          <w:p w14:paraId="695C6820" w14:textId="77777777" w:rsidR="00AB1601" w:rsidRPr="0062717A" w:rsidRDefault="00AB1601" w:rsidP="00F5516A">
            <w:pPr>
              <w:pStyle w:val="TAC"/>
            </w:pPr>
            <w:r w:rsidRPr="0062717A">
              <w:rPr>
                <w:lang w:eastAsia="zh-TW"/>
              </w:rPr>
              <w:t>n5</w:t>
            </w:r>
          </w:p>
        </w:tc>
        <w:tc>
          <w:tcPr>
            <w:tcW w:w="1321" w:type="dxa"/>
            <w:gridSpan w:val="3"/>
            <w:vAlign w:val="center"/>
          </w:tcPr>
          <w:p w14:paraId="1913818C" w14:textId="77777777" w:rsidR="00AB1601" w:rsidRPr="0062717A" w:rsidRDefault="00AB1601" w:rsidP="00F5516A">
            <w:pPr>
              <w:pStyle w:val="TAC"/>
              <w:rPr>
                <w:lang w:eastAsia="zh-TW"/>
              </w:rPr>
            </w:pPr>
            <w:r w:rsidRPr="0062717A">
              <w:rPr>
                <w:lang w:eastAsia="zh-TW"/>
              </w:rPr>
              <w:t>UL 840 / DL 874 MHz</w:t>
            </w:r>
          </w:p>
        </w:tc>
        <w:tc>
          <w:tcPr>
            <w:tcW w:w="972" w:type="dxa"/>
            <w:gridSpan w:val="2"/>
            <w:vAlign w:val="center"/>
          </w:tcPr>
          <w:p w14:paraId="1C5D9D3F" w14:textId="77777777" w:rsidR="00AB1601" w:rsidRPr="0062717A" w:rsidRDefault="00AB1601" w:rsidP="00F5516A">
            <w:pPr>
              <w:pStyle w:val="TAC"/>
            </w:pPr>
          </w:p>
        </w:tc>
        <w:tc>
          <w:tcPr>
            <w:tcW w:w="1085" w:type="dxa"/>
            <w:gridSpan w:val="2"/>
            <w:vAlign w:val="center"/>
          </w:tcPr>
          <w:p w14:paraId="4E663501" w14:textId="77777777" w:rsidR="00AB1601" w:rsidRPr="0062717A" w:rsidRDefault="00AB1601" w:rsidP="00F5516A">
            <w:pPr>
              <w:pStyle w:val="TAC"/>
              <w:rPr>
                <w:lang w:eastAsia="zh-TW"/>
              </w:rPr>
            </w:pPr>
          </w:p>
        </w:tc>
      </w:tr>
      <w:tr w:rsidR="00AB1601" w:rsidRPr="0062717A" w14:paraId="1CE9A7AD" w14:textId="77777777" w:rsidTr="00F5516A">
        <w:trPr>
          <w:trHeight w:val="241"/>
        </w:trPr>
        <w:tc>
          <w:tcPr>
            <w:tcW w:w="462" w:type="dxa"/>
            <w:vMerge/>
            <w:vAlign w:val="center"/>
          </w:tcPr>
          <w:p w14:paraId="6CFD04BD" w14:textId="77777777" w:rsidR="00AB1601" w:rsidRPr="0062717A" w:rsidRDefault="00AB1601" w:rsidP="00F5516A">
            <w:pPr>
              <w:pStyle w:val="TAC"/>
            </w:pPr>
          </w:p>
        </w:tc>
        <w:tc>
          <w:tcPr>
            <w:tcW w:w="731" w:type="dxa"/>
            <w:vAlign w:val="center"/>
          </w:tcPr>
          <w:p w14:paraId="41ABBB19" w14:textId="77777777" w:rsidR="00AB1601" w:rsidRPr="0062717A" w:rsidRDefault="00AB1601" w:rsidP="00F5516A">
            <w:pPr>
              <w:pStyle w:val="TAC"/>
            </w:pPr>
            <w:r w:rsidRPr="0062717A">
              <w:t>N/A</w:t>
            </w:r>
          </w:p>
        </w:tc>
        <w:tc>
          <w:tcPr>
            <w:tcW w:w="1120" w:type="dxa"/>
            <w:gridSpan w:val="2"/>
            <w:vAlign w:val="center"/>
          </w:tcPr>
          <w:p w14:paraId="74359268" w14:textId="77777777" w:rsidR="00AB1601" w:rsidRPr="0062717A" w:rsidRDefault="00AB1601" w:rsidP="00F5516A">
            <w:pPr>
              <w:pStyle w:val="TAC"/>
            </w:pPr>
            <w:r w:rsidRPr="0062717A">
              <w:t>QPSK</w:t>
            </w:r>
          </w:p>
        </w:tc>
        <w:tc>
          <w:tcPr>
            <w:tcW w:w="999" w:type="dxa"/>
            <w:gridSpan w:val="2"/>
            <w:vAlign w:val="center"/>
          </w:tcPr>
          <w:p w14:paraId="463EA84D" w14:textId="77777777" w:rsidR="00AB1601" w:rsidRPr="0062717A" w:rsidRDefault="00AB1601" w:rsidP="00F5516A">
            <w:pPr>
              <w:pStyle w:val="TAC"/>
            </w:pPr>
            <w:r w:rsidRPr="0062717A">
              <w:t>5 MHz</w:t>
            </w:r>
          </w:p>
        </w:tc>
        <w:tc>
          <w:tcPr>
            <w:tcW w:w="989" w:type="dxa"/>
            <w:vAlign w:val="center"/>
          </w:tcPr>
          <w:p w14:paraId="6CCB6A03" w14:textId="77777777" w:rsidR="00AB1601" w:rsidRPr="0062717A" w:rsidRDefault="00AB1601" w:rsidP="00F5516A">
            <w:pPr>
              <w:pStyle w:val="TAC"/>
              <w:rPr>
                <w:lang w:eastAsia="zh-TW"/>
              </w:rPr>
            </w:pPr>
            <w:r w:rsidRPr="0062717A">
              <w:rPr>
                <w:lang w:eastAsia="zh-TW"/>
              </w:rPr>
              <w:t>All RBs / 0</w:t>
            </w:r>
          </w:p>
        </w:tc>
        <w:tc>
          <w:tcPr>
            <w:tcW w:w="1289" w:type="dxa"/>
            <w:gridSpan w:val="3"/>
            <w:vAlign w:val="center"/>
          </w:tcPr>
          <w:p w14:paraId="52AEDF56" w14:textId="77777777" w:rsidR="00AB1601" w:rsidRPr="0062717A" w:rsidRDefault="00AB1601" w:rsidP="00F5516A">
            <w:pPr>
              <w:pStyle w:val="TAC"/>
            </w:pPr>
            <w:r w:rsidRPr="0062717A">
              <w:t>QPSK</w:t>
            </w:r>
          </w:p>
        </w:tc>
        <w:tc>
          <w:tcPr>
            <w:tcW w:w="1238" w:type="dxa"/>
            <w:gridSpan w:val="5"/>
            <w:vAlign w:val="center"/>
          </w:tcPr>
          <w:p w14:paraId="19BAD5F7" w14:textId="77777777" w:rsidR="00AB1601" w:rsidRPr="0062717A" w:rsidRDefault="00AB1601" w:rsidP="00F5516A">
            <w:pPr>
              <w:pStyle w:val="TAC"/>
            </w:pPr>
            <w:r w:rsidRPr="0062717A">
              <w:t>QPSK</w:t>
            </w:r>
          </w:p>
        </w:tc>
        <w:tc>
          <w:tcPr>
            <w:tcW w:w="959" w:type="dxa"/>
            <w:gridSpan w:val="3"/>
            <w:vAlign w:val="center"/>
          </w:tcPr>
          <w:p w14:paraId="2FAF118A" w14:textId="77777777" w:rsidR="00AB1601" w:rsidRPr="0062717A" w:rsidRDefault="00AB1601" w:rsidP="00F5516A">
            <w:pPr>
              <w:pStyle w:val="TAC"/>
            </w:pPr>
            <w:r w:rsidRPr="0062717A">
              <w:t>5 MHz</w:t>
            </w:r>
          </w:p>
        </w:tc>
        <w:tc>
          <w:tcPr>
            <w:tcW w:w="1026" w:type="dxa"/>
            <w:vAlign w:val="center"/>
          </w:tcPr>
          <w:p w14:paraId="6A40A66F"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4D3DDF38" w14:textId="77777777" w:rsidR="00AB1601" w:rsidRPr="0062717A" w:rsidRDefault="00AB1601" w:rsidP="00F5516A">
            <w:pPr>
              <w:pStyle w:val="TAC"/>
              <w:rPr>
                <w:lang w:eastAsia="zh-TW"/>
              </w:rPr>
            </w:pPr>
            <w:r w:rsidRPr="0062717A">
              <w:t>DFT-s-OFDM</w:t>
            </w:r>
            <w:r w:rsidRPr="0062717A">
              <w:rPr>
                <w:lang w:eastAsia="zh-TW"/>
              </w:rPr>
              <w:t xml:space="preserve"> QPSK</w:t>
            </w:r>
          </w:p>
        </w:tc>
        <w:tc>
          <w:tcPr>
            <w:tcW w:w="1321" w:type="dxa"/>
            <w:gridSpan w:val="3"/>
            <w:vAlign w:val="center"/>
          </w:tcPr>
          <w:p w14:paraId="59A93A96"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4C398520" w14:textId="77777777" w:rsidR="00AB1601" w:rsidRPr="0062717A" w:rsidRDefault="00AB1601" w:rsidP="00F5516A">
            <w:pPr>
              <w:pStyle w:val="TAC"/>
            </w:pPr>
            <w:r w:rsidRPr="0062717A">
              <w:t>5 MHz</w:t>
            </w:r>
          </w:p>
        </w:tc>
        <w:tc>
          <w:tcPr>
            <w:tcW w:w="1085" w:type="dxa"/>
            <w:gridSpan w:val="2"/>
            <w:vAlign w:val="center"/>
          </w:tcPr>
          <w:p w14:paraId="55B50766" w14:textId="77777777" w:rsidR="00AB1601" w:rsidRPr="0062717A" w:rsidRDefault="00AB1601" w:rsidP="00F5516A">
            <w:pPr>
              <w:pStyle w:val="TAC"/>
              <w:rPr>
                <w:lang w:eastAsia="zh-TW"/>
              </w:rPr>
            </w:pPr>
            <w:r w:rsidRPr="0062717A">
              <w:rPr>
                <w:lang w:eastAsia="zh-TW"/>
              </w:rPr>
              <w:t>All RBs / All RBs</w:t>
            </w:r>
          </w:p>
        </w:tc>
      </w:tr>
      <w:tr w:rsidR="00AB1601" w:rsidRPr="0062717A" w14:paraId="04B6D1C1" w14:textId="77777777" w:rsidTr="00F5516A">
        <w:trPr>
          <w:trHeight w:val="344"/>
        </w:trPr>
        <w:tc>
          <w:tcPr>
            <w:tcW w:w="13154" w:type="dxa"/>
            <w:gridSpan w:val="28"/>
            <w:tcBorders>
              <w:top w:val="nil"/>
            </w:tcBorders>
            <w:vAlign w:val="center"/>
          </w:tcPr>
          <w:p w14:paraId="4AD26699" w14:textId="77777777" w:rsidR="00AB1601" w:rsidRPr="0062717A" w:rsidRDefault="00AB1601" w:rsidP="00F5516A">
            <w:pPr>
              <w:pStyle w:val="TAH"/>
              <w:rPr>
                <w:lang w:eastAsia="zh-TW"/>
              </w:rPr>
            </w:pPr>
            <w:r w:rsidRPr="0062717A">
              <w:lastRenderedPageBreak/>
              <w:t>Test Settings for DC_7A-28A_n78A Configuration – Note 3</w:t>
            </w:r>
          </w:p>
        </w:tc>
      </w:tr>
      <w:tr w:rsidR="00AB1601" w:rsidRPr="0062717A" w14:paraId="08C3CECB" w14:textId="77777777" w:rsidTr="00F5516A">
        <w:trPr>
          <w:trHeight w:val="241"/>
        </w:trPr>
        <w:tc>
          <w:tcPr>
            <w:tcW w:w="462" w:type="dxa"/>
            <w:tcBorders>
              <w:bottom w:val="nil"/>
            </w:tcBorders>
            <w:vAlign w:val="center"/>
          </w:tcPr>
          <w:p w14:paraId="7499883E" w14:textId="77777777" w:rsidR="00AB1601" w:rsidRPr="0062717A" w:rsidRDefault="00AB1601" w:rsidP="00F5516A">
            <w:pPr>
              <w:pStyle w:val="TAC"/>
            </w:pPr>
            <w:r w:rsidRPr="0062717A">
              <w:t>1</w:t>
            </w:r>
          </w:p>
        </w:tc>
        <w:tc>
          <w:tcPr>
            <w:tcW w:w="731" w:type="dxa"/>
            <w:vAlign w:val="center"/>
          </w:tcPr>
          <w:p w14:paraId="410C9607" w14:textId="77777777" w:rsidR="00AB1601" w:rsidRPr="0062717A" w:rsidRDefault="00AB1601" w:rsidP="00F5516A">
            <w:pPr>
              <w:pStyle w:val="TAC"/>
              <w:rPr>
                <w:lang w:eastAsia="zh-TW"/>
              </w:rPr>
            </w:pPr>
            <w:r w:rsidRPr="0062717A">
              <w:t>7</w:t>
            </w:r>
          </w:p>
        </w:tc>
        <w:tc>
          <w:tcPr>
            <w:tcW w:w="1120" w:type="dxa"/>
            <w:gridSpan w:val="2"/>
            <w:vAlign w:val="center"/>
          </w:tcPr>
          <w:p w14:paraId="1AE46CC7" w14:textId="77777777" w:rsidR="00AB1601" w:rsidRPr="0062717A" w:rsidRDefault="00AB1601" w:rsidP="00F5516A">
            <w:pPr>
              <w:pStyle w:val="TAC"/>
              <w:rPr>
                <w:lang w:eastAsia="zh-TW"/>
              </w:rPr>
            </w:pPr>
            <w:r w:rsidRPr="0062717A">
              <w:t>UL 2567.5 / DL 2687.5 MHz</w:t>
            </w:r>
          </w:p>
        </w:tc>
        <w:tc>
          <w:tcPr>
            <w:tcW w:w="999" w:type="dxa"/>
            <w:gridSpan w:val="2"/>
            <w:vAlign w:val="center"/>
          </w:tcPr>
          <w:p w14:paraId="482DC6CA" w14:textId="77777777" w:rsidR="00AB1601" w:rsidRPr="0062717A" w:rsidRDefault="00AB1601" w:rsidP="00F5516A">
            <w:pPr>
              <w:pStyle w:val="TAC"/>
            </w:pPr>
          </w:p>
        </w:tc>
        <w:tc>
          <w:tcPr>
            <w:tcW w:w="989" w:type="dxa"/>
            <w:vAlign w:val="center"/>
          </w:tcPr>
          <w:p w14:paraId="1F300B93" w14:textId="77777777" w:rsidR="00AB1601" w:rsidRPr="0062717A" w:rsidRDefault="00AB1601" w:rsidP="00F5516A">
            <w:pPr>
              <w:pStyle w:val="TAC"/>
              <w:rPr>
                <w:lang w:eastAsia="zh-TW"/>
              </w:rPr>
            </w:pPr>
          </w:p>
        </w:tc>
        <w:tc>
          <w:tcPr>
            <w:tcW w:w="1289" w:type="dxa"/>
            <w:gridSpan w:val="3"/>
            <w:vAlign w:val="center"/>
          </w:tcPr>
          <w:p w14:paraId="1138D83A" w14:textId="77777777" w:rsidR="00AB1601" w:rsidRPr="0062717A" w:rsidRDefault="00AB1601" w:rsidP="00F5516A">
            <w:pPr>
              <w:pStyle w:val="TAC"/>
              <w:rPr>
                <w:lang w:eastAsia="zh-TW"/>
              </w:rPr>
            </w:pPr>
            <w:r w:rsidRPr="0062717A">
              <w:t>28</w:t>
            </w:r>
          </w:p>
        </w:tc>
        <w:tc>
          <w:tcPr>
            <w:tcW w:w="1238" w:type="dxa"/>
            <w:gridSpan w:val="5"/>
            <w:vAlign w:val="center"/>
          </w:tcPr>
          <w:p w14:paraId="4CCBEA08" w14:textId="77777777" w:rsidR="00AB1601" w:rsidRPr="0062717A" w:rsidRDefault="00AB1601" w:rsidP="00F5516A">
            <w:pPr>
              <w:pStyle w:val="TAC"/>
              <w:rPr>
                <w:lang w:eastAsia="zh-TW"/>
              </w:rPr>
            </w:pPr>
            <w:r w:rsidRPr="0062717A">
              <w:t>DL 782.5 MHz</w:t>
            </w:r>
          </w:p>
        </w:tc>
        <w:tc>
          <w:tcPr>
            <w:tcW w:w="959" w:type="dxa"/>
            <w:gridSpan w:val="3"/>
            <w:vAlign w:val="center"/>
          </w:tcPr>
          <w:p w14:paraId="45DE2141" w14:textId="77777777" w:rsidR="00AB1601" w:rsidRPr="0062717A" w:rsidRDefault="00AB1601" w:rsidP="00F5516A">
            <w:pPr>
              <w:pStyle w:val="TAC"/>
              <w:rPr>
                <w:lang w:eastAsia="zh-TW"/>
              </w:rPr>
            </w:pPr>
          </w:p>
        </w:tc>
        <w:tc>
          <w:tcPr>
            <w:tcW w:w="1026" w:type="dxa"/>
            <w:vAlign w:val="center"/>
          </w:tcPr>
          <w:p w14:paraId="75AE871D" w14:textId="77777777" w:rsidR="00AB1601" w:rsidRPr="0062717A" w:rsidRDefault="00AB1601" w:rsidP="00F5516A">
            <w:pPr>
              <w:pStyle w:val="TAC"/>
              <w:rPr>
                <w:lang w:eastAsia="zh-TW"/>
              </w:rPr>
            </w:pPr>
          </w:p>
        </w:tc>
        <w:tc>
          <w:tcPr>
            <w:tcW w:w="963" w:type="dxa"/>
            <w:gridSpan w:val="2"/>
            <w:vAlign w:val="center"/>
          </w:tcPr>
          <w:p w14:paraId="43824ED5" w14:textId="77777777" w:rsidR="00AB1601" w:rsidRPr="0062717A" w:rsidRDefault="00AB1601" w:rsidP="00F5516A">
            <w:pPr>
              <w:pStyle w:val="TAC"/>
              <w:rPr>
                <w:lang w:eastAsia="zh-TW"/>
              </w:rPr>
            </w:pPr>
            <w:r w:rsidRPr="0062717A">
              <w:t>n78</w:t>
            </w:r>
          </w:p>
        </w:tc>
        <w:tc>
          <w:tcPr>
            <w:tcW w:w="1321" w:type="dxa"/>
            <w:gridSpan w:val="3"/>
            <w:vAlign w:val="center"/>
          </w:tcPr>
          <w:p w14:paraId="79171F69" w14:textId="77777777" w:rsidR="00AB1601" w:rsidRPr="0062717A" w:rsidRDefault="00AB1601" w:rsidP="00F5516A">
            <w:pPr>
              <w:pStyle w:val="TAC"/>
              <w:rPr>
                <w:lang w:eastAsia="zh-TW"/>
              </w:rPr>
            </w:pPr>
            <w:r w:rsidRPr="0062717A">
              <w:rPr>
                <w:lang w:eastAsia="zh-TW"/>
              </w:rPr>
              <w:t>3350 MHz</w:t>
            </w:r>
          </w:p>
        </w:tc>
        <w:tc>
          <w:tcPr>
            <w:tcW w:w="972" w:type="dxa"/>
            <w:gridSpan w:val="2"/>
            <w:vAlign w:val="center"/>
          </w:tcPr>
          <w:p w14:paraId="071CFDC7" w14:textId="77777777" w:rsidR="00AB1601" w:rsidRPr="0062717A" w:rsidRDefault="00AB1601" w:rsidP="00F5516A">
            <w:pPr>
              <w:pStyle w:val="TAC"/>
              <w:rPr>
                <w:lang w:eastAsia="zh-TW"/>
              </w:rPr>
            </w:pPr>
          </w:p>
        </w:tc>
        <w:tc>
          <w:tcPr>
            <w:tcW w:w="1085" w:type="dxa"/>
            <w:gridSpan w:val="2"/>
            <w:vAlign w:val="center"/>
          </w:tcPr>
          <w:p w14:paraId="7E406DDE" w14:textId="77777777" w:rsidR="00AB1601" w:rsidRPr="0062717A" w:rsidRDefault="00AB1601" w:rsidP="00F5516A">
            <w:pPr>
              <w:pStyle w:val="TAC"/>
              <w:rPr>
                <w:lang w:eastAsia="zh-TW"/>
              </w:rPr>
            </w:pPr>
          </w:p>
        </w:tc>
      </w:tr>
      <w:tr w:rsidR="00AB1601" w:rsidRPr="0062717A" w14:paraId="55890240" w14:textId="77777777" w:rsidTr="00F5516A">
        <w:trPr>
          <w:trHeight w:val="241"/>
        </w:trPr>
        <w:tc>
          <w:tcPr>
            <w:tcW w:w="462" w:type="dxa"/>
            <w:tcBorders>
              <w:top w:val="nil"/>
            </w:tcBorders>
            <w:vAlign w:val="center"/>
          </w:tcPr>
          <w:p w14:paraId="5AE10003" w14:textId="77777777" w:rsidR="00AB1601" w:rsidRPr="0062717A" w:rsidRDefault="00AB1601" w:rsidP="00F5516A">
            <w:pPr>
              <w:pStyle w:val="TAC"/>
            </w:pPr>
          </w:p>
        </w:tc>
        <w:tc>
          <w:tcPr>
            <w:tcW w:w="731" w:type="dxa"/>
            <w:vAlign w:val="center"/>
          </w:tcPr>
          <w:p w14:paraId="04CA4AC3" w14:textId="77777777" w:rsidR="00AB1601" w:rsidRPr="0062717A" w:rsidRDefault="00AB1601" w:rsidP="00F5516A">
            <w:pPr>
              <w:pStyle w:val="TAC"/>
              <w:rPr>
                <w:lang w:eastAsia="zh-TW"/>
              </w:rPr>
            </w:pPr>
            <w:r w:rsidRPr="0062717A">
              <w:t>QPSK</w:t>
            </w:r>
          </w:p>
        </w:tc>
        <w:tc>
          <w:tcPr>
            <w:tcW w:w="1120" w:type="dxa"/>
            <w:gridSpan w:val="2"/>
            <w:vAlign w:val="center"/>
          </w:tcPr>
          <w:p w14:paraId="5FA2BBE2" w14:textId="77777777" w:rsidR="00AB1601" w:rsidRPr="0062717A" w:rsidRDefault="00AB1601" w:rsidP="00F5516A">
            <w:pPr>
              <w:pStyle w:val="TAC"/>
              <w:rPr>
                <w:lang w:eastAsia="zh-TW"/>
              </w:rPr>
            </w:pPr>
            <w:r w:rsidRPr="0062717A">
              <w:t>QPSK</w:t>
            </w:r>
          </w:p>
        </w:tc>
        <w:tc>
          <w:tcPr>
            <w:tcW w:w="999" w:type="dxa"/>
            <w:gridSpan w:val="2"/>
            <w:vAlign w:val="center"/>
          </w:tcPr>
          <w:p w14:paraId="010EAAEA" w14:textId="77777777" w:rsidR="00AB1601" w:rsidRPr="0062717A" w:rsidRDefault="00AB1601" w:rsidP="00F5516A">
            <w:pPr>
              <w:pStyle w:val="TAC"/>
            </w:pPr>
            <w:r w:rsidRPr="0062717A">
              <w:t>5 MHz</w:t>
            </w:r>
          </w:p>
        </w:tc>
        <w:tc>
          <w:tcPr>
            <w:tcW w:w="989" w:type="dxa"/>
            <w:vAlign w:val="center"/>
          </w:tcPr>
          <w:p w14:paraId="2ABF965F"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12F8794E" w14:textId="77777777" w:rsidR="00AB1601" w:rsidRPr="0062717A" w:rsidRDefault="00AB1601" w:rsidP="00F5516A">
            <w:pPr>
              <w:pStyle w:val="TAC"/>
              <w:rPr>
                <w:lang w:eastAsia="zh-TW"/>
              </w:rPr>
            </w:pPr>
            <w:r w:rsidRPr="0062717A">
              <w:rPr>
                <w:lang w:eastAsia="zh-TW"/>
              </w:rPr>
              <w:t>N/A</w:t>
            </w:r>
          </w:p>
        </w:tc>
        <w:tc>
          <w:tcPr>
            <w:tcW w:w="1238" w:type="dxa"/>
            <w:gridSpan w:val="5"/>
            <w:vAlign w:val="center"/>
          </w:tcPr>
          <w:p w14:paraId="61526C8E" w14:textId="77777777" w:rsidR="00AB1601" w:rsidRPr="0062717A" w:rsidRDefault="00AB1601" w:rsidP="00F5516A">
            <w:pPr>
              <w:pStyle w:val="TAC"/>
              <w:rPr>
                <w:lang w:eastAsia="zh-TW"/>
              </w:rPr>
            </w:pPr>
            <w:r w:rsidRPr="0062717A">
              <w:t>QPSK</w:t>
            </w:r>
          </w:p>
        </w:tc>
        <w:tc>
          <w:tcPr>
            <w:tcW w:w="959" w:type="dxa"/>
            <w:gridSpan w:val="3"/>
            <w:vAlign w:val="center"/>
          </w:tcPr>
          <w:p w14:paraId="321B6328" w14:textId="77777777" w:rsidR="00AB1601" w:rsidRPr="0062717A" w:rsidRDefault="00AB1601" w:rsidP="00F5516A">
            <w:pPr>
              <w:pStyle w:val="TAC"/>
              <w:rPr>
                <w:lang w:eastAsia="zh-TW"/>
              </w:rPr>
            </w:pPr>
            <w:r w:rsidRPr="0062717A">
              <w:t>5 MHz</w:t>
            </w:r>
          </w:p>
        </w:tc>
        <w:tc>
          <w:tcPr>
            <w:tcW w:w="1026" w:type="dxa"/>
            <w:vAlign w:val="center"/>
          </w:tcPr>
          <w:p w14:paraId="5FB7D656" w14:textId="77777777" w:rsidR="00AB1601" w:rsidRPr="0062717A" w:rsidRDefault="00AB1601" w:rsidP="00F5516A">
            <w:pPr>
              <w:pStyle w:val="TAC"/>
              <w:rPr>
                <w:lang w:eastAsia="zh-TW"/>
              </w:rPr>
            </w:pPr>
            <w:r w:rsidRPr="0062717A">
              <w:rPr>
                <w:lang w:eastAsia="zh-TW"/>
              </w:rPr>
              <w:t>All RBs / 0</w:t>
            </w:r>
          </w:p>
        </w:tc>
        <w:tc>
          <w:tcPr>
            <w:tcW w:w="963" w:type="dxa"/>
            <w:gridSpan w:val="2"/>
            <w:vAlign w:val="center"/>
          </w:tcPr>
          <w:p w14:paraId="2AA69528" w14:textId="77777777" w:rsidR="00AB1601" w:rsidRPr="0062717A" w:rsidRDefault="00AB1601" w:rsidP="00F5516A">
            <w:pPr>
              <w:pStyle w:val="TAC"/>
              <w:rPr>
                <w:lang w:eastAsia="zh-TW"/>
              </w:rPr>
            </w:pPr>
            <w:r w:rsidRPr="0062717A">
              <w:t>DFT-s-OFDM</w:t>
            </w:r>
            <w:r w:rsidRPr="0062717A">
              <w:rPr>
                <w:lang w:eastAsia="zh-TW"/>
              </w:rPr>
              <w:t xml:space="preserve"> QPSK</w:t>
            </w:r>
          </w:p>
        </w:tc>
        <w:tc>
          <w:tcPr>
            <w:tcW w:w="1321" w:type="dxa"/>
            <w:gridSpan w:val="3"/>
            <w:vAlign w:val="center"/>
          </w:tcPr>
          <w:p w14:paraId="53B4F94B"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60CCA350" w14:textId="77777777" w:rsidR="00AB1601" w:rsidRPr="0062717A" w:rsidRDefault="00AB1601" w:rsidP="00F5516A">
            <w:pPr>
              <w:pStyle w:val="TAC"/>
              <w:rPr>
                <w:lang w:eastAsia="zh-TW"/>
              </w:rPr>
            </w:pPr>
            <w:r w:rsidRPr="0062717A">
              <w:t>10 MHz</w:t>
            </w:r>
          </w:p>
        </w:tc>
        <w:tc>
          <w:tcPr>
            <w:tcW w:w="1085" w:type="dxa"/>
            <w:gridSpan w:val="2"/>
            <w:vAlign w:val="center"/>
          </w:tcPr>
          <w:p w14:paraId="25A21193" w14:textId="77777777" w:rsidR="00AB1601" w:rsidRPr="0062717A" w:rsidRDefault="00AB1601" w:rsidP="00F5516A">
            <w:pPr>
              <w:pStyle w:val="TAC"/>
              <w:rPr>
                <w:lang w:eastAsia="zh-TW"/>
              </w:rPr>
            </w:pPr>
            <w:r w:rsidRPr="0062717A">
              <w:rPr>
                <w:lang w:eastAsia="zh-TW"/>
              </w:rPr>
              <w:t>All RBs / All RBs</w:t>
            </w:r>
          </w:p>
        </w:tc>
      </w:tr>
      <w:tr w:rsidR="00AB1601" w:rsidRPr="0062717A" w14:paraId="0DC93C0D" w14:textId="77777777" w:rsidTr="00F5516A">
        <w:trPr>
          <w:trHeight w:val="241"/>
        </w:trPr>
        <w:tc>
          <w:tcPr>
            <w:tcW w:w="462" w:type="dxa"/>
            <w:tcBorders>
              <w:bottom w:val="nil"/>
            </w:tcBorders>
            <w:vAlign w:val="center"/>
          </w:tcPr>
          <w:p w14:paraId="042846E4" w14:textId="77777777" w:rsidR="00AB1601" w:rsidRPr="0062717A" w:rsidRDefault="00AB1601" w:rsidP="00F5516A">
            <w:pPr>
              <w:pStyle w:val="TAC"/>
            </w:pPr>
            <w:r w:rsidRPr="0062717A">
              <w:t>2</w:t>
            </w:r>
          </w:p>
        </w:tc>
        <w:tc>
          <w:tcPr>
            <w:tcW w:w="731" w:type="dxa"/>
            <w:vAlign w:val="center"/>
          </w:tcPr>
          <w:p w14:paraId="1834530D" w14:textId="77777777" w:rsidR="00AB1601" w:rsidRPr="0062717A" w:rsidRDefault="00AB1601" w:rsidP="00F5516A">
            <w:pPr>
              <w:pStyle w:val="TAC"/>
              <w:rPr>
                <w:lang w:eastAsia="zh-TW"/>
              </w:rPr>
            </w:pPr>
            <w:r w:rsidRPr="0062717A">
              <w:t>7</w:t>
            </w:r>
          </w:p>
        </w:tc>
        <w:tc>
          <w:tcPr>
            <w:tcW w:w="1120" w:type="dxa"/>
            <w:gridSpan w:val="2"/>
            <w:vAlign w:val="center"/>
          </w:tcPr>
          <w:p w14:paraId="2A62D25F" w14:textId="77777777" w:rsidR="00AB1601" w:rsidRPr="0062717A" w:rsidRDefault="00AB1601" w:rsidP="00F5516A">
            <w:pPr>
              <w:pStyle w:val="TAC"/>
              <w:rPr>
                <w:lang w:eastAsia="zh-TW"/>
              </w:rPr>
            </w:pPr>
            <w:r w:rsidRPr="0062717A">
              <w:t>UL 2567.5 / DL 2687.5 MHz</w:t>
            </w:r>
          </w:p>
        </w:tc>
        <w:tc>
          <w:tcPr>
            <w:tcW w:w="999" w:type="dxa"/>
            <w:gridSpan w:val="2"/>
            <w:vAlign w:val="center"/>
          </w:tcPr>
          <w:p w14:paraId="2C2D4647" w14:textId="77777777" w:rsidR="00AB1601" w:rsidRPr="0062717A" w:rsidRDefault="00AB1601" w:rsidP="00F5516A">
            <w:pPr>
              <w:pStyle w:val="TAC"/>
            </w:pPr>
          </w:p>
        </w:tc>
        <w:tc>
          <w:tcPr>
            <w:tcW w:w="989" w:type="dxa"/>
            <w:vAlign w:val="center"/>
          </w:tcPr>
          <w:p w14:paraId="5FEDDB5F" w14:textId="77777777" w:rsidR="00AB1601" w:rsidRPr="0062717A" w:rsidRDefault="00AB1601" w:rsidP="00F5516A">
            <w:pPr>
              <w:pStyle w:val="TAC"/>
              <w:rPr>
                <w:lang w:eastAsia="zh-TW"/>
              </w:rPr>
            </w:pPr>
          </w:p>
        </w:tc>
        <w:tc>
          <w:tcPr>
            <w:tcW w:w="1289" w:type="dxa"/>
            <w:gridSpan w:val="3"/>
            <w:vAlign w:val="center"/>
          </w:tcPr>
          <w:p w14:paraId="4305B396" w14:textId="77777777" w:rsidR="00AB1601" w:rsidRPr="0062717A" w:rsidRDefault="00AB1601" w:rsidP="00F5516A">
            <w:pPr>
              <w:pStyle w:val="TAC"/>
              <w:rPr>
                <w:lang w:eastAsia="zh-TW"/>
              </w:rPr>
            </w:pPr>
            <w:r w:rsidRPr="0062717A">
              <w:t>28</w:t>
            </w:r>
          </w:p>
        </w:tc>
        <w:tc>
          <w:tcPr>
            <w:tcW w:w="1238" w:type="dxa"/>
            <w:gridSpan w:val="5"/>
            <w:vAlign w:val="center"/>
          </w:tcPr>
          <w:p w14:paraId="4CC766CB" w14:textId="77777777" w:rsidR="00AB1601" w:rsidRPr="0062717A" w:rsidRDefault="00AB1601" w:rsidP="00F5516A">
            <w:pPr>
              <w:pStyle w:val="TAC"/>
              <w:rPr>
                <w:lang w:eastAsia="zh-TW"/>
              </w:rPr>
            </w:pPr>
            <w:r w:rsidRPr="0062717A">
              <w:t>DL 782.5 MHz</w:t>
            </w:r>
          </w:p>
        </w:tc>
        <w:tc>
          <w:tcPr>
            <w:tcW w:w="959" w:type="dxa"/>
            <w:gridSpan w:val="3"/>
            <w:vAlign w:val="center"/>
          </w:tcPr>
          <w:p w14:paraId="18BF69C4" w14:textId="77777777" w:rsidR="00AB1601" w:rsidRPr="0062717A" w:rsidRDefault="00AB1601" w:rsidP="00F5516A">
            <w:pPr>
              <w:pStyle w:val="TAC"/>
              <w:rPr>
                <w:lang w:eastAsia="zh-TW"/>
              </w:rPr>
            </w:pPr>
          </w:p>
        </w:tc>
        <w:tc>
          <w:tcPr>
            <w:tcW w:w="1026" w:type="dxa"/>
            <w:vAlign w:val="center"/>
          </w:tcPr>
          <w:p w14:paraId="02494CE3" w14:textId="77777777" w:rsidR="00AB1601" w:rsidRPr="0062717A" w:rsidRDefault="00AB1601" w:rsidP="00F5516A">
            <w:pPr>
              <w:pStyle w:val="TAC"/>
              <w:rPr>
                <w:lang w:eastAsia="zh-TW"/>
              </w:rPr>
            </w:pPr>
          </w:p>
        </w:tc>
        <w:tc>
          <w:tcPr>
            <w:tcW w:w="963" w:type="dxa"/>
            <w:gridSpan w:val="2"/>
            <w:vAlign w:val="center"/>
          </w:tcPr>
          <w:p w14:paraId="51175B48" w14:textId="77777777" w:rsidR="00AB1601" w:rsidRPr="0062717A" w:rsidRDefault="00AB1601" w:rsidP="00F5516A">
            <w:pPr>
              <w:pStyle w:val="TAC"/>
              <w:rPr>
                <w:lang w:eastAsia="zh-TW"/>
              </w:rPr>
            </w:pPr>
            <w:r w:rsidRPr="0062717A">
              <w:t>n78</w:t>
            </w:r>
          </w:p>
        </w:tc>
        <w:tc>
          <w:tcPr>
            <w:tcW w:w="1321" w:type="dxa"/>
            <w:gridSpan w:val="3"/>
            <w:vAlign w:val="center"/>
          </w:tcPr>
          <w:p w14:paraId="0815C98E" w14:textId="77777777" w:rsidR="00AB1601" w:rsidRPr="0062717A" w:rsidRDefault="00AB1601" w:rsidP="00F5516A">
            <w:pPr>
              <w:pStyle w:val="TAC"/>
              <w:rPr>
                <w:lang w:eastAsia="zh-TW"/>
              </w:rPr>
            </w:pPr>
            <w:r w:rsidRPr="0062717A">
              <w:rPr>
                <w:lang w:eastAsia="zh-TW"/>
              </w:rPr>
              <w:t>3460 MHz</w:t>
            </w:r>
          </w:p>
        </w:tc>
        <w:tc>
          <w:tcPr>
            <w:tcW w:w="972" w:type="dxa"/>
            <w:gridSpan w:val="2"/>
            <w:vAlign w:val="center"/>
          </w:tcPr>
          <w:p w14:paraId="46E20262" w14:textId="77777777" w:rsidR="00AB1601" w:rsidRPr="0062717A" w:rsidRDefault="00AB1601" w:rsidP="00F5516A">
            <w:pPr>
              <w:pStyle w:val="TAC"/>
              <w:rPr>
                <w:lang w:eastAsia="zh-TW"/>
              </w:rPr>
            </w:pPr>
          </w:p>
        </w:tc>
        <w:tc>
          <w:tcPr>
            <w:tcW w:w="1085" w:type="dxa"/>
            <w:gridSpan w:val="2"/>
            <w:vAlign w:val="center"/>
          </w:tcPr>
          <w:p w14:paraId="67825379" w14:textId="77777777" w:rsidR="00AB1601" w:rsidRPr="0062717A" w:rsidRDefault="00AB1601" w:rsidP="00F5516A">
            <w:pPr>
              <w:pStyle w:val="TAC"/>
              <w:rPr>
                <w:lang w:eastAsia="zh-TW"/>
              </w:rPr>
            </w:pPr>
          </w:p>
        </w:tc>
      </w:tr>
      <w:tr w:rsidR="00AB1601" w:rsidRPr="0062717A" w14:paraId="79B7517A" w14:textId="77777777" w:rsidTr="00F5516A">
        <w:trPr>
          <w:trHeight w:val="241"/>
        </w:trPr>
        <w:tc>
          <w:tcPr>
            <w:tcW w:w="462" w:type="dxa"/>
            <w:tcBorders>
              <w:top w:val="nil"/>
            </w:tcBorders>
            <w:vAlign w:val="center"/>
          </w:tcPr>
          <w:p w14:paraId="7C117232" w14:textId="77777777" w:rsidR="00AB1601" w:rsidRPr="0062717A" w:rsidRDefault="00AB1601" w:rsidP="00F5516A">
            <w:pPr>
              <w:pStyle w:val="TAC"/>
            </w:pPr>
          </w:p>
        </w:tc>
        <w:tc>
          <w:tcPr>
            <w:tcW w:w="731" w:type="dxa"/>
            <w:vAlign w:val="center"/>
          </w:tcPr>
          <w:p w14:paraId="4456E033" w14:textId="77777777" w:rsidR="00AB1601" w:rsidRPr="0062717A" w:rsidRDefault="00AB1601" w:rsidP="00F5516A">
            <w:pPr>
              <w:pStyle w:val="TAC"/>
              <w:rPr>
                <w:lang w:eastAsia="zh-TW"/>
              </w:rPr>
            </w:pPr>
            <w:r w:rsidRPr="0062717A">
              <w:t>QPSK</w:t>
            </w:r>
          </w:p>
        </w:tc>
        <w:tc>
          <w:tcPr>
            <w:tcW w:w="1120" w:type="dxa"/>
            <w:gridSpan w:val="2"/>
            <w:vAlign w:val="center"/>
          </w:tcPr>
          <w:p w14:paraId="53E3DE11" w14:textId="77777777" w:rsidR="00AB1601" w:rsidRPr="0062717A" w:rsidRDefault="00AB1601" w:rsidP="00F5516A">
            <w:pPr>
              <w:pStyle w:val="TAC"/>
              <w:rPr>
                <w:lang w:eastAsia="zh-TW"/>
              </w:rPr>
            </w:pPr>
            <w:r w:rsidRPr="0062717A">
              <w:t>QPSK</w:t>
            </w:r>
          </w:p>
        </w:tc>
        <w:tc>
          <w:tcPr>
            <w:tcW w:w="999" w:type="dxa"/>
            <w:gridSpan w:val="2"/>
            <w:vAlign w:val="center"/>
          </w:tcPr>
          <w:p w14:paraId="67CB0E56" w14:textId="77777777" w:rsidR="00AB1601" w:rsidRPr="0062717A" w:rsidRDefault="00AB1601" w:rsidP="00F5516A">
            <w:pPr>
              <w:pStyle w:val="TAC"/>
            </w:pPr>
            <w:r w:rsidRPr="0062717A">
              <w:t>5 MHz</w:t>
            </w:r>
          </w:p>
        </w:tc>
        <w:tc>
          <w:tcPr>
            <w:tcW w:w="989" w:type="dxa"/>
            <w:vAlign w:val="center"/>
          </w:tcPr>
          <w:p w14:paraId="73F1E31D"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21A2C2A1" w14:textId="77777777" w:rsidR="00AB1601" w:rsidRPr="0062717A" w:rsidRDefault="00AB1601" w:rsidP="00F5516A">
            <w:pPr>
              <w:pStyle w:val="TAC"/>
              <w:rPr>
                <w:lang w:eastAsia="zh-TW"/>
              </w:rPr>
            </w:pPr>
            <w:r w:rsidRPr="0062717A">
              <w:rPr>
                <w:lang w:eastAsia="zh-TW"/>
              </w:rPr>
              <w:t>N/A</w:t>
            </w:r>
          </w:p>
        </w:tc>
        <w:tc>
          <w:tcPr>
            <w:tcW w:w="1238" w:type="dxa"/>
            <w:gridSpan w:val="5"/>
            <w:vAlign w:val="center"/>
          </w:tcPr>
          <w:p w14:paraId="7C114DF6" w14:textId="77777777" w:rsidR="00AB1601" w:rsidRPr="0062717A" w:rsidRDefault="00AB1601" w:rsidP="00F5516A">
            <w:pPr>
              <w:pStyle w:val="TAC"/>
              <w:rPr>
                <w:lang w:eastAsia="zh-TW"/>
              </w:rPr>
            </w:pPr>
            <w:r w:rsidRPr="0062717A">
              <w:t>QPSK</w:t>
            </w:r>
          </w:p>
        </w:tc>
        <w:tc>
          <w:tcPr>
            <w:tcW w:w="959" w:type="dxa"/>
            <w:gridSpan w:val="3"/>
            <w:vAlign w:val="center"/>
          </w:tcPr>
          <w:p w14:paraId="3EE8CE67" w14:textId="77777777" w:rsidR="00AB1601" w:rsidRPr="0062717A" w:rsidRDefault="00AB1601" w:rsidP="00F5516A">
            <w:pPr>
              <w:pStyle w:val="TAC"/>
              <w:rPr>
                <w:lang w:eastAsia="zh-TW"/>
              </w:rPr>
            </w:pPr>
            <w:r w:rsidRPr="0062717A">
              <w:t>5 MHz</w:t>
            </w:r>
          </w:p>
        </w:tc>
        <w:tc>
          <w:tcPr>
            <w:tcW w:w="1026" w:type="dxa"/>
            <w:vAlign w:val="center"/>
          </w:tcPr>
          <w:p w14:paraId="04431EF6" w14:textId="77777777" w:rsidR="00AB1601" w:rsidRPr="0062717A" w:rsidRDefault="00AB1601" w:rsidP="00F5516A">
            <w:pPr>
              <w:pStyle w:val="TAC"/>
              <w:rPr>
                <w:lang w:eastAsia="zh-TW"/>
              </w:rPr>
            </w:pPr>
            <w:r w:rsidRPr="0062717A">
              <w:rPr>
                <w:lang w:eastAsia="zh-TW"/>
              </w:rPr>
              <w:t>All RBs / 0</w:t>
            </w:r>
          </w:p>
        </w:tc>
        <w:tc>
          <w:tcPr>
            <w:tcW w:w="963" w:type="dxa"/>
            <w:gridSpan w:val="2"/>
            <w:vAlign w:val="center"/>
          </w:tcPr>
          <w:p w14:paraId="1E07792B" w14:textId="77777777" w:rsidR="00AB1601" w:rsidRPr="0062717A" w:rsidRDefault="00AB1601" w:rsidP="00F5516A">
            <w:pPr>
              <w:pStyle w:val="TAC"/>
              <w:rPr>
                <w:lang w:eastAsia="zh-TW"/>
              </w:rPr>
            </w:pPr>
            <w:r w:rsidRPr="0062717A">
              <w:t>DFT-s-OFDM</w:t>
            </w:r>
            <w:r w:rsidRPr="0062717A">
              <w:rPr>
                <w:lang w:eastAsia="zh-TW"/>
              </w:rPr>
              <w:t xml:space="preserve"> QPSK</w:t>
            </w:r>
          </w:p>
        </w:tc>
        <w:tc>
          <w:tcPr>
            <w:tcW w:w="1321" w:type="dxa"/>
            <w:gridSpan w:val="3"/>
            <w:vAlign w:val="center"/>
          </w:tcPr>
          <w:p w14:paraId="1FC02A22"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2A1D2714" w14:textId="77777777" w:rsidR="00AB1601" w:rsidRPr="0062717A" w:rsidRDefault="00AB1601" w:rsidP="00F5516A">
            <w:pPr>
              <w:pStyle w:val="TAC"/>
              <w:rPr>
                <w:lang w:eastAsia="zh-TW"/>
              </w:rPr>
            </w:pPr>
            <w:r w:rsidRPr="0062717A">
              <w:t>10 MHz</w:t>
            </w:r>
          </w:p>
        </w:tc>
        <w:tc>
          <w:tcPr>
            <w:tcW w:w="1085" w:type="dxa"/>
            <w:gridSpan w:val="2"/>
            <w:vAlign w:val="center"/>
          </w:tcPr>
          <w:p w14:paraId="3B71041B" w14:textId="77777777" w:rsidR="00AB1601" w:rsidRPr="0062717A" w:rsidRDefault="00AB1601" w:rsidP="00F5516A">
            <w:pPr>
              <w:pStyle w:val="TAC"/>
              <w:rPr>
                <w:lang w:eastAsia="zh-TW"/>
              </w:rPr>
            </w:pPr>
            <w:r w:rsidRPr="0062717A">
              <w:rPr>
                <w:lang w:eastAsia="zh-TW"/>
              </w:rPr>
              <w:t>All RBs / All RBs</w:t>
            </w:r>
          </w:p>
        </w:tc>
      </w:tr>
      <w:tr w:rsidR="00AB1601" w:rsidRPr="0062717A" w14:paraId="7C04A461" w14:textId="77777777" w:rsidTr="00F5516A">
        <w:trPr>
          <w:trHeight w:val="241"/>
        </w:trPr>
        <w:tc>
          <w:tcPr>
            <w:tcW w:w="462" w:type="dxa"/>
            <w:tcBorders>
              <w:bottom w:val="nil"/>
            </w:tcBorders>
            <w:vAlign w:val="center"/>
          </w:tcPr>
          <w:p w14:paraId="08BDB514" w14:textId="77777777" w:rsidR="00AB1601" w:rsidRPr="0062717A" w:rsidRDefault="00AB1601" w:rsidP="00F5516A">
            <w:pPr>
              <w:pStyle w:val="TAC"/>
            </w:pPr>
            <w:r w:rsidRPr="0062717A">
              <w:t>3</w:t>
            </w:r>
          </w:p>
        </w:tc>
        <w:tc>
          <w:tcPr>
            <w:tcW w:w="731" w:type="dxa"/>
            <w:vAlign w:val="center"/>
          </w:tcPr>
          <w:p w14:paraId="70D86833" w14:textId="77777777" w:rsidR="00AB1601" w:rsidRPr="0062717A" w:rsidRDefault="00AB1601" w:rsidP="00F5516A">
            <w:pPr>
              <w:pStyle w:val="TAC"/>
              <w:rPr>
                <w:lang w:eastAsia="zh-TW"/>
              </w:rPr>
            </w:pPr>
            <w:r w:rsidRPr="0062717A">
              <w:t>7</w:t>
            </w:r>
          </w:p>
        </w:tc>
        <w:tc>
          <w:tcPr>
            <w:tcW w:w="1120" w:type="dxa"/>
            <w:gridSpan w:val="2"/>
            <w:vAlign w:val="center"/>
          </w:tcPr>
          <w:p w14:paraId="3922659D" w14:textId="77777777" w:rsidR="00AB1601" w:rsidRPr="0062717A" w:rsidRDefault="00AB1601" w:rsidP="00F5516A">
            <w:pPr>
              <w:pStyle w:val="TAC"/>
              <w:rPr>
                <w:lang w:eastAsia="zh-TW"/>
              </w:rPr>
            </w:pPr>
            <w:r w:rsidRPr="0062717A">
              <w:t>DL 2650 MHz</w:t>
            </w:r>
          </w:p>
        </w:tc>
        <w:tc>
          <w:tcPr>
            <w:tcW w:w="999" w:type="dxa"/>
            <w:gridSpan w:val="2"/>
            <w:vAlign w:val="center"/>
          </w:tcPr>
          <w:p w14:paraId="77A0FFE3" w14:textId="77777777" w:rsidR="00AB1601" w:rsidRPr="0062717A" w:rsidRDefault="00AB1601" w:rsidP="00F5516A">
            <w:pPr>
              <w:pStyle w:val="TAC"/>
            </w:pPr>
          </w:p>
        </w:tc>
        <w:tc>
          <w:tcPr>
            <w:tcW w:w="989" w:type="dxa"/>
            <w:vAlign w:val="center"/>
          </w:tcPr>
          <w:p w14:paraId="7685AF15" w14:textId="77777777" w:rsidR="00AB1601" w:rsidRPr="0062717A" w:rsidRDefault="00AB1601" w:rsidP="00F5516A">
            <w:pPr>
              <w:pStyle w:val="TAC"/>
              <w:rPr>
                <w:lang w:eastAsia="zh-TW"/>
              </w:rPr>
            </w:pPr>
          </w:p>
        </w:tc>
        <w:tc>
          <w:tcPr>
            <w:tcW w:w="1289" w:type="dxa"/>
            <w:gridSpan w:val="3"/>
            <w:vAlign w:val="center"/>
          </w:tcPr>
          <w:p w14:paraId="019AB025" w14:textId="77777777" w:rsidR="00AB1601" w:rsidRPr="0062717A" w:rsidRDefault="00AB1601" w:rsidP="00F5516A">
            <w:pPr>
              <w:pStyle w:val="TAC"/>
              <w:rPr>
                <w:lang w:eastAsia="zh-TW"/>
              </w:rPr>
            </w:pPr>
            <w:r w:rsidRPr="0062717A">
              <w:t>28</w:t>
            </w:r>
          </w:p>
        </w:tc>
        <w:tc>
          <w:tcPr>
            <w:tcW w:w="1238" w:type="dxa"/>
            <w:gridSpan w:val="5"/>
            <w:vAlign w:val="center"/>
          </w:tcPr>
          <w:p w14:paraId="26642421" w14:textId="77777777" w:rsidR="00AB1601" w:rsidRPr="0062717A" w:rsidRDefault="00AB1601" w:rsidP="00F5516A">
            <w:pPr>
              <w:pStyle w:val="TAC"/>
              <w:rPr>
                <w:lang w:eastAsia="zh-TW"/>
              </w:rPr>
            </w:pPr>
            <w:r w:rsidRPr="0062717A">
              <w:t>UL 740 / DL 795 MHz</w:t>
            </w:r>
          </w:p>
        </w:tc>
        <w:tc>
          <w:tcPr>
            <w:tcW w:w="959" w:type="dxa"/>
            <w:gridSpan w:val="3"/>
            <w:vAlign w:val="center"/>
          </w:tcPr>
          <w:p w14:paraId="6ACAD1AA" w14:textId="77777777" w:rsidR="00AB1601" w:rsidRPr="0062717A" w:rsidRDefault="00AB1601" w:rsidP="00F5516A">
            <w:pPr>
              <w:pStyle w:val="TAC"/>
              <w:rPr>
                <w:lang w:eastAsia="zh-TW"/>
              </w:rPr>
            </w:pPr>
          </w:p>
        </w:tc>
        <w:tc>
          <w:tcPr>
            <w:tcW w:w="1026" w:type="dxa"/>
            <w:vAlign w:val="center"/>
          </w:tcPr>
          <w:p w14:paraId="01DA5DA3" w14:textId="77777777" w:rsidR="00AB1601" w:rsidRPr="0062717A" w:rsidRDefault="00AB1601" w:rsidP="00F5516A">
            <w:pPr>
              <w:pStyle w:val="TAC"/>
              <w:rPr>
                <w:lang w:eastAsia="zh-TW"/>
              </w:rPr>
            </w:pPr>
          </w:p>
        </w:tc>
        <w:tc>
          <w:tcPr>
            <w:tcW w:w="963" w:type="dxa"/>
            <w:gridSpan w:val="2"/>
            <w:vAlign w:val="center"/>
          </w:tcPr>
          <w:p w14:paraId="3146DD41" w14:textId="77777777" w:rsidR="00AB1601" w:rsidRPr="0062717A" w:rsidRDefault="00AB1601" w:rsidP="00F5516A">
            <w:pPr>
              <w:pStyle w:val="TAC"/>
              <w:rPr>
                <w:lang w:eastAsia="zh-TW"/>
              </w:rPr>
            </w:pPr>
            <w:r w:rsidRPr="0062717A">
              <w:t>n78</w:t>
            </w:r>
          </w:p>
        </w:tc>
        <w:tc>
          <w:tcPr>
            <w:tcW w:w="1321" w:type="dxa"/>
            <w:gridSpan w:val="3"/>
            <w:vAlign w:val="center"/>
          </w:tcPr>
          <w:p w14:paraId="06A2D272" w14:textId="77777777" w:rsidR="00AB1601" w:rsidRPr="0062717A" w:rsidRDefault="00AB1601" w:rsidP="00F5516A">
            <w:pPr>
              <w:pStyle w:val="TAC"/>
              <w:rPr>
                <w:lang w:eastAsia="zh-TW"/>
              </w:rPr>
            </w:pPr>
            <w:r w:rsidRPr="0062717A">
              <w:rPr>
                <w:lang w:eastAsia="zh-TW"/>
              </w:rPr>
              <w:t>3390 MHz</w:t>
            </w:r>
          </w:p>
        </w:tc>
        <w:tc>
          <w:tcPr>
            <w:tcW w:w="972" w:type="dxa"/>
            <w:gridSpan w:val="2"/>
            <w:vAlign w:val="center"/>
          </w:tcPr>
          <w:p w14:paraId="2F702300" w14:textId="77777777" w:rsidR="00AB1601" w:rsidRPr="0062717A" w:rsidRDefault="00AB1601" w:rsidP="00F5516A">
            <w:pPr>
              <w:pStyle w:val="TAC"/>
              <w:rPr>
                <w:lang w:eastAsia="zh-TW"/>
              </w:rPr>
            </w:pPr>
          </w:p>
        </w:tc>
        <w:tc>
          <w:tcPr>
            <w:tcW w:w="1085" w:type="dxa"/>
            <w:gridSpan w:val="2"/>
            <w:vAlign w:val="center"/>
          </w:tcPr>
          <w:p w14:paraId="7BFB8AB1" w14:textId="77777777" w:rsidR="00AB1601" w:rsidRPr="0062717A" w:rsidRDefault="00AB1601" w:rsidP="00F5516A">
            <w:pPr>
              <w:pStyle w:val="TAC"/>
              <w:rPr>
                <w:lang w:eastAsia="zh-TW"/>
              </w:rPr>
            </w:pPr>
          </w:p>
        </w:tc>
      </w:tr>
      <w:tr w:rsidR="00AB1601" w:rsidRPr="0062717A" w14:paraId="3D30C629" w14:textId="77777777" w:rsidTr="00F5516A">
        <w:trPr>
          <w:trHeight w:val="241"/>
        </w:trPr>
        <w:tc>
          <w:tcPr>
            <w:tcW w:w="462" w:type="dxa"/>
            <w:tcBorders>
              <w:top w:val="nil"/>
            </w:tcBorders>
            <w:vAlign w:val="center"/>
          </w:tcPr>
          <w:p w14:paraId="592315A6" w14:textId="77777777" w:rsidR="00AB1601" w:rsidRPr="0062717A" w:rsidRDefault="00AB1601" w:rsidP="00F5516A">
            <w:pPr>
              <w:pStyle w:val="TAC"/>
            </w:pPr>
          </w:p>
        </w:tc>
        <w:tc>
          <w:tcPr>
            <w:tcW w:w="731" w:type="dxa"/>
            <w:vAlign w:val="center"/>
          </w:tcPr>
          <w:p w14:paraId="32025740" w14:textId="77777777" w:rsidR="00AB1601" w:rsidRPr="0062717A" w:rsidRDefault="00AB1601" w:rsidP="00F5516A">
            <w:pPr>
              <w:pStyle w:val="TAC"/>
              <w:rPr>
                <w:lang w:eastAsia="zh-TW"/>
              </w:rPr>
            </w:pPr>
            <w:r w:rsidRPr="0062717A">
              <w:t>N/A</w:t>
            </w:r>
          </w:p>
        </w:tc>
        <w:tc>
          <w:tcPr>
            <w:tcW w:w="1120" w:type="dxa"/>
            <w:gridSpan w:val="2"/>
            <w:vAlign w:val="center"/>
          </w:tcPr>
          <w:p w14:paraId="1ED9F2D7" w14:textId="77777777" w:rsidR="00AB1601" w:rsidRPr="0062717A" w:rsidRDefault="00AB1601" w:rsidP="00F5516A">
            <w:pPr>
              <w:pStyle w:val="TAC"/>
              <w:rPr>
                <w:lang w:eastAsia="zh-TW"/>
              </w:rPr>
            </w:pPr>
            <w:r w:rsidRPr="0062717A">
              <w:t>QPSK</w:t>
            </w:r>
          </w:p>
        </w:tc>
        <w:tc>
          <w:tcPr>
            <w:tcW w:w="999" w:type="dxa"/>
            <w:gridSpan w:val="2"/>
            <w:vAlign w:val="center"/>
          </w:tcPr>
          <w:p w14:paraId="2A45EB9D" w14:textId="77777777" w:rsidR="00AB1601" w:rsidRPr="0062717A" w:rsidRDefault="00AB1601" w:rsidP="00F5516A">
            <w:pPr>
              <w:pStyle w:val="TAC"/>
            </w:pPr>
            <w:r w:rsidRPr="0062717A">
              <w:t>5 MHz</w:t>
            </w:r>
          </w:p>
        </w:tc>
        <w:tc>
          <w:tcPr>
            <w:tcW w:w="989" w:type="dxa"/>
            <w:vAlign w:val="center"/>
          </w:tcPr>
          <w:p w14:paraId="576CA0C7" w14:textId="77777777" w:rsidR="00AB1601" w:rsidRPr="0062717A" w:rsidRDefault="00AB1601" w:rsidP="00F5516A">
            <w:pPr>
              <w:pStyle w:val="TAC"/>
              <w:rPr>
                <w:lang w:eastAsia="zh-TW"/>
              </w:rPr>
            </w:pPr>
            <w:r w:rsidRPr="0062717A">
              <w:rPr>
                <w:lang w:eastAsia="zh-TW"/>
              </w:rPr>
              <w:t>All RBs / 0</w:t>
            </w:r>
          </w:p>
        </w:tc>
        <w:tc>
          <w:tcPr>
            <w:tcW w:w="1289" w:type="dxa"/>
            <w:gridSpan w:val="3"/>
            <w:vAlign w:val="center"/>
          </w:tcPr>
          <w:p w14:paraId="7D60DBB7" w14:textId="77777777" w:rsidR="00AB1601" w:rsidRPr="0062717A" w:rsidRDefault="00AB1601" w:rsidP="00F5516A">
            <w:pPr>
              <w:pStyle w:val="TAC"/>
              <w:rPr>
                <w:lang w:eastAsia="zh-TW"/>
              </w:rPr>
            </w:pPr>
            <w:r w:rsidRPr="0062717A">
              <w:t>QPSK</w:t>
            </w:r>
          </w:p>
        </w:tc>
        <w:tc>
          <w:tcPr>
            <w:tcW w:w="1238" w:type="dxa"/>
            <w:gridSpan w:val="5"/>
            <w:vAlign w:val="center"/>
          </w:tcPr>
          <w:p w14:paraId="07D9EB21" w14:textId="77777777" w:rsidR="00AB1601" w:rsidRPr="0062717A" w:rsidRDefault="00AB1601" w:rsidP="00F5516A">
            <w:pPr>
              <w:pStyle w:val="TAC"/>
              <w:rPr>
                <w:lang w:eastAsia="zh-TW"/>
              </w:rPr>
            </w:pPr>
            <w:r w:rsidRPr="0062717A">
              <w:t>QPSK</w:t>
            </w:r>
          </w:p>
        </w:tc>
        <w:tc>
          <w:tcPr>
            <w:tcW w:w="959" w:type="dxa"/>
            <w:gridSpan w:val="3"/>
            <w:vAlign w:val="center"/>
          </w:tcPr>
          <w:p w14:paraId="4E1DF6FA" w14:textId="77777777" w:rsidR="00AB1601" w:rsidRPr="0062717A" w:rsidRDefault="00AB1601" w:rsidP="00F5516A">
            <w:pPr>
              <w:pStyle w:val="TAC"/>
              <w:rPr>
                <w:lang w:eastAsia="zh-TW"/>
              </w:rPr>
            </w:pPr>
            <w:r w:rsidRPr="0062717A">
              <w:t>5 MHz</w:t>
            </w:r>
          </w:p>
        </w:tc>
        <w:tc>
          <w:tcPr>
            <w:tcW w:w="1026" w:type="dxa"/>
            <w:vAlign w:val="center"/>
          </w:tcPr>
          <w:p w14:paraId="6E98B22E"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72F874FC" w14:textId="77777777" w:rsidR="00AB1601" w:rsidRPr="0062717A" w:rsidRDefault="00AB1601" w:rsidP="00F5516A">
            <w:pPr>
              <w:pStyle w:val="TAC"/>
              <w:rPr>
                <w:lang w:eastAsia="zh-TW"/>
              </w:rPr>
            </w:pPr>
            <w:r w:rsidRPr="0062717A">
              <w:t>DFT-s-OFDM</w:t>
            </w:r>
            <w:r w:rsidRPr="0062717A">
              <w:rPr>
                <w:lang w:eastAsia="zh-TW"/>
              </w:rPr>
              <w:t xml:space="preserve"> QPSK</w:t>
            </w:r>
          </w:p>
        </w:tc>
        <w:tc>
          <w:tcPr>
            <w:tcW w:w="1321" w:type="dxa"/>
            <w:gridSpan w:val="3"/>
            <w:vAlign w:val="center"/>
          </w:tcPr>
          <w:p w14:paraId="40ACE580"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43ED4660" w14:textId="77777777" w:rsidR="00AB1601" w:rsidRPr="0062717A" w:rsidRDefault="00AB1601" w:rsidP="00F5516A">
            <w:pPr>
              <w:pStyle w:val="TAC"/>
              <w:rPr>
                <w:lang w:eastAsia="zh-TW"/>
              </w:rPr>
            </w:pPr>
            <w:r w:rsidRPr="0062717A">
              <w:t>10 MHz</w:t>
            </w:r>
          </w:p>
        </w:tc>
        <w:tc>
          <w:tcPr>
            <w:tcW w:w="1085" w:type="dxa"/>
            <w:gridSpan w:val="2"/>
            <w:vAlign w:val="center"/>
          </w:tcPr>
          <w:p w14:paraId="00B1B9C7" w14:textId="77777777" w:rsidR="00AB1601" w:rsidRPr="0062717A" w:rsidRDefault="00AB1601" w:rsidP="00F5516A">
            <w:pPr>
              <w:pStyle w:val="TAC"/>
              <w:rPr>
                <w:lang w:eastAsia="zh-TW"/>
              </w:rPr>
            </w:pPr>
            <w:r w:rsidRPr="0062717A">
              <w:rPr>
                <w:lang w:eastAsia="zh-TW"/>
              </w:rPr>
              <w:t>All RBs / All RBs</w:t>
            </w:r>
          </w:p>
        </w:tc>
      </w:tr>
      <w:tr w:rsidR="00AB1601" w:rsidRPr="0062717A" w14:paraId="06C48D66" w14:textId="77777777" w:rsidTr="00F5516A">
        <w:trPr>
          <w:trHeight w:val="241"/>
        </w:trPr>
        <w:tc>
          <w:tcPr>
            <w:tcW w:w="13154" w:type="dxa"/>
            <w:gridSpan w:val="28"/>
            <w:tcBorders>
              <w:top w:val="nil"/>
              <w:left w:val="single" w:sz="4" w:space="0" w:color="auto"/>
              <w:bottom w:val="single" w:sz="4" w:space="0" w:color="auto"/>
              <w:right w:val="single" w:sz="4" w:space="0" w:color="auto"/>
            </w:tcBorders>
            <w:vAlign w:val="center"/>
            <w:hideMark/>
          </w:tcPr>
          <w:p w14:paraId="132ED596" w14:textId="77777777" w:rsidR="00AB1601" w:rsidRPr="0062717A" w:rsidRDefault="00AB1601" w:rsidP="00F5516A">
            <w:pPr>
              <w:pStyle w:val="TAH"/>
              <w:rPr>
                <w:lang w:eastAsia="zh-TW"/>
              </w:rPr>
            </w:pPr>
            <w:r w:rsidRPr="0062717A">
              <w:t>Test Settings for DC_7A_n28A-n78A Configuration – Note 3</w:t>
            </w:r>
          </w:p>
        </w:tc>
      </w:tr>
      <w:tr w:rsidR="00AB1601" w:rsidRPr="0062717A" w14:paraId="0ADB4F94" w14:textId="77777777" w:rsidTr="00F5516A">
        <w:trPr>
          <w:trHeight w:val="241"/>
        </w:trPr>
        <w:tc>
          <w:tcPr>
            <w:tcW w:w="462" w:type="dxa"/>
            <w:vMerge w:val="restart"/>
            <w:tcBorders>
              <w:top w:val="nil"/>
              <w:left w:val="single" w:sz="4" w:space="0" w:color="auto"/>
              <w:bottom w:val="single" w:sz="4" w:space="0" w:color="auto"/>
              <w:right w:val="single" w:sz="4" w:space="0" w:color="auto"/>
            </w:tcBorders>
            <w:vAlign w:val="center"/>
            <w:hideMark/>
          </w:tcPr>
          <w:p w14:paraId="3D71347B" w14:textId="77777777" w:rsidR="00AB1601" w:rsidRPr="0062717A" w:rsidRDefault="00AB1601" w:rsidP="00F5516A">
            <w:pPr>
              <w:pStyle w:val="TAC"/>
              <w:rPr>
                <w:lang w:eastAsia="zh-CN"/>
              </w:rPr>
            </w:pPr>
            <w:r w:rsidRPr="0062717A">
              <w:rPr>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3AF735E4" w14:textId="77777777" w:rsidR="00AB1601" w:rsidRPr="0062717A" w:rsidRDefault="00AB1601" w:rsidP="00F5516A">
            <w:pPr>
              <w:pStyle w:val="TAC"/>
              <w:rPr>
                <w:lang w:eastAsia="zh-CN"/>
              </w:rPr>
            </w:pPr>
            <w:r w:rsidRPr="0062717A">
              <w:rPr>
                <w:lang w:eastAsia="zh-CN"/>
              </w:rPr>
              <w:t>7</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38DB3230" w14:textId="77777777" w:rsidR="00AB1601" w:rsidRPr="0062717A" w:rsidRDefault="00AB1601" w:rsidP="00F5516A">
            <w:pPr>
              <w:pStyle w:val="TAC"/>
              <w:rPr>
                <w:lang w:eastAsia="zh-CN"/>
              </w:rPr>
            </w:pPr>
            <w:r w:rsidRPr="0062717A">
              <w:rPr>
                <w:lang w:eastAsia="zh-CN"/>
              </w:rPr>
              <w:t>UL 2565/ DL 2685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4C21246B" w14:textId="77777777" w:rsidR="00AB1601" w:rsidRPr="0062717A" w:rsidRDefault="00AB1601" w:rsidP="00F5516A">
            <w:pPr>
              <w:pStyle w:val="TAC"/>
              <w:rPr>
                <w:lang w:eastAsia="zh-CN"/>
              </w:rPr>
            </w:pPr>
          </w:p>
        </w:tc>
        <w:tc>
          <w:tcPr>
            <w:tcW w:w="989" w:type="dxa"/>
            <w:tcBorders>
              <w:top w:val="single" w:sz="4" w:space="0" w:color="auto"/>
              <w:left w:val="single" w:sz="4" w:space="0" w:color="auto"/>
              <w:bottom w:val="single" w:sz="4" w:space="0" w:color="auto"/>
              <w:right w:val="single" w:sz="4" w:space="0" w:color="auto"/>
            </w:tcBorders>
            <w:vAlign w:val="center"/>
          </w:tcPr>
          <w:p w14:paraId="2E7EF391" w14:textId="77777777" w:rsidR="00AB1601" w:rsidRPr="0062717A" w:rsidRDefault="00AB1601" w:rsidP="00F5516A">
            <w:pPr>
              <w:pStyle w:val="TAC"/>
              <w:rPr>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5752BB38" w14:textId="77777777" w:rsidR="00AB1601" w:rsidRPr="0062717A" w:rsidRDefault="00AB1601" w:rsidP="00F5516A">
            <w:pPr>
              <w:pStyle w:val="TAC"/>
              <w:rPr>
                <w:lang w:eastAsia="zh-CN"/>
              </w:rPr>
            </w:pPr>
            <w:r w:rsidRPr="0062717A">
              <w:rPr>
                <w:lang w:eastAsia="zh-CN"/>
              </w:rPr>
              <w:t>n78</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1BE5405E" w14:textId="77777777" w:rsidR="00AB1601" w:rsidRPr="0062717A" w:rsidRDefault="00AB1601" w:rsidP="00F5516A">
            <w:pPr>
              <w:pStyle w:val="TAC"/>
              <w:rPr>
                <w:lang w:eastAsia="zh-CN"/>
              </w:rPr>
            </w:pPr>
            <w:r w:rsidRPr="0062717A">
              <w:rPr>
                <w:lang w:eastAsia="zh-CN"/>
              </w:rPr>
              <w:t>3310 MHz</w:t>
            </w:r>
          </w:p>
        </w:tc>
        <w:tc>
          <w:tcPr>
            <w:tcW w:w="959" w:type="dxa"/>
            <w:gridSpan w:val="3"/>
            <w:tcBorders>
              <w:top w:val="single" w:sz="4" w:space="0" w:color="auto"/>
              <w:left w:val="single" w:sz="4" w:space="0" w:color="auto"/>
              <w:bottom w:val="single" w:sz="4" w:space="0" w:color="auto"/>
              <w:right w:val="single" w:sz="4" w:space="0" w:color="auto"/>
            </w:tcBorders>
            <w:vAlign w:val="center"/>
          </w:tcPr>
          <w:p w14:paraId="44E314A3" w14:textId="77777777" w:rsidR="00AB1601" w:rsidRPr="0062717A" w:rsidRDefault="00AB1601" w:rsidP="00F5516A">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569B9DC9" w14:textId="77777777" w:rsidR="00AB1601" w:rsidRPr="0062717A" w:rsidRDefault="00AB1601" w:rsidP="00F5516A">
            <w:pPr>
              <w:pStyle w:val="TAC"/>
              <w:rPr>
                <w:rFonts w:eastAsiaTheme="minorEastAsia"/>
                <w:lang w:eastAsia="zh-TW"/>
              </w:rPr>
            </w:pP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2B01096E" w14:textId="77777777" w:rsidR="00AB1601" w:rsidRPr="0062717A" w:rsidRDefault="00AB1601" w:rsidP="00F5516A">
            <w:pPr>
              <w:pStyle w:val="TAC"/>
              <w:rPr>
                <w:lang w:eastAsia="zh-CN"/>
              </w:rPr>
            </w:pPr>
            <w:r w:rsidRPr="0062717A">
              <w:rPr>
                <w:lang w:eastAsia="zh-CN"/>
              </w:rPr>
              <w:t>n28</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61D37988" w14:textId="77777777" w:rsidR="00AB1601" w:rsidRPr="0062717A" w:rsidRDefault="00AB1601" w:rsidP="00F5516A">
            <w:pPr>
              <w:pStyle w:val="TAC"/>
              <w:rPr>
                <w:lang w:eastAsia="zh-CN"/>
              </w:rPr>
            </w:pPr>
            <w:r w:rsidRPr="0062717A">
              <w:rPr>
                <w:lang w:eastAsia="zh-CN"/>
              </w:rPr>
              <w:t>UL 745 / DL 800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08EA3592" w14:textId="77777777" w:rsidR="00AB1601" w:rsidRPr="0062717A" w:rsidRDefault="00AB1601" w:rsidP="00F5516A">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1C15C961" w14:textId="77777777" w:rsidR="00AB1601" w:rsidRPr="0062717A" w:rsidRDefault="00AB1601" w:rsidP="00F5516A">
            <w:pPr>
              <w:pStyle w:val="TAC"/>
              <w:rPr>
                <w:rFonts w:eastAsiaTheme="minorEastAsia"/>
                <w:lang w:eastAsia="zh-TW"/>
              </w:rPr>
            </w:pPr>
          </w:p>
        </w:tc>
      </w:tr>
      <w:tr w:rsidR="00AB1601" w:rsidRPr="0062717A" w14:paraId="20919BC4" w14:textId="77777777" w:rsidTr="00F5516A">
        <w:trPr>
          <w:trHeight w:val="241"/>
        </w:trPr>
        <w:tc>
          <w:tcPr>
            <w:tcW w:w="462" w:type="dxa"/>
            <w:vMerge/>
            <w:tcBorders>
              <w:top w:val="nil"/>
              <w:left w:val="single" w:sz="4" w:space="0" w:color="auto"/>
              <w:bottom w:val="single" w:sz="4" w:space="0" w:color="auto"/>
              <w:right w:val="single" w:sz="4" w:space="0" w:color="auto"/>
            </w:tcBorders>
            <w:vAlign w:val="center"/>
            <w:hideMark/>
          </w:tcPr>
          <w:p w14:paraId="1A88A33B" w14:textId="77777777" w:rsidR="00AB1601" w:rsidRPr="0062717A" w:rsidRDefault="00AB1601" w:rsidP="00F5516A">
            <w:pPr>
              <w:spacing w:after="0"/>
              <w:rPr>
                <w:rFonts w:ascii="Arial" w:hAnsi="Arial"/>
                <w:sz w:val="18"/>
                <w:lang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06EAC655" w14:textId="77777777" w:rsidR="00AB1601" w:rsidRPr="0062717A" w:rsidRDefault="00AB1601" w:rsidP="00F5516A">
            <w:pPr>
              <w:pStyle w:val="TAC"/>
            </w:pPr>
            <w:r w:rsidRPr="0062717A">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77C771AF" w14:textId="77777777" w:rsidR="00AB1601" w:rsidRPr="0062717A" w:rsidRDefault="00AB1601" w:rsidP="00F5516A">
            <w:pPr>
              <w:pStyle w:val="TAC"/>
            </w:pPr>
            <w:r w:rsidRPr="0062717A">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3961395D" w14:textId="77777777" w:rsidR="00AB1601" w:rsidRPr="0062717A" w:rsidRDefault="00AB1601" w:rsidP="00F5516A">
            <w:pPr>
              <w:pStyle w:val="TAC"/>
            </w:pPr>
            <w:r w:rsidRPr="0062717A">
              <w:rPr>
                <w:lang w:eastAsia="zh-CN"/>
              </w:rPr>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61E2891D" w14:textId="77777777" w:rsidR="00AB1601" w:rsidRPr="0062717A" w:rsidRDefault="00AB1601" w:rsidP="00F5516A">
            <w:pPr>
              <w:pStyle w:val="TAC"/>
              <w:rPr>
                <w:rFonts w:eastAsiaTheme="minorEastAsia"/>
                <w:lang w:eastAsia="zh-TW"/>
              </w:rPr>
            </w:pPr>
            <w:r w:rsidRPr="0062717A">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4AB2FFB1" w14:textId="77777777" w:rsidR="00AB1601" w:rsidRPr="0062717A" w:rsidRDefault="00AB1601" w:rsidP="00F5516A">
            <w:pPr>
              <w:pStyle w:val="TAC"/>
              <w:rPr>
                <w:lang w:eastAsia="zh-CN"/>
              </w:rPr>
            </w:pPr>
            <w:r w:rsidRPr="0062717A">
              <w:rPr>
                <w:lang w:eastAsia="zh-CN"/>
              </w:rPr>
              <w:t>N/A</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50080131" w14:textId="77777777" w:rsidR="00AB1601" w:rsidRPr="0062717A" w:rsidRDefault="00AB1601" w:rsidP="00F5516A">
            <w:pPr>
              <w:pStyle w:val="TAC"/>
              <w:rPr>
                <w:lang w:eastAsia="zh-CN"/>
              </w:rPr>
            </w:pPr>
            <w:r w:rsidRPr="0062717A">
              <w:rPr>
                <w:lang w:eastAsia="zh-CN"/>
              </w:rPr>
              <w:t>CP-OFDM QPSK</w:t>
            </w:r>
          </w:p>
        </w:tc>
        <w:tc>
          <w:tcPr>
            <w:tcW w:w="959" w:type="dxa"/>
            <w:gridSpan w:val="3"/>
            <w:tcBorders>
              <w:top w:val="single" w:sz="4" w:space="0" w:color="auto"/>
              <w:left w:val="single" w:sz="4" w:space="0" w:color="auto"/>
              <w:bottom w:val="single" w:sz="4" w:space="0" w:color="auto"/>
              <w:right w:val="single" w:sz="4" w:space="0" w:color="auto"/>
            </w:tcBorders>
            <w:vAlign w:val="center"/>
            <w:hideMark/>
          </w:tcPr>
          <w:p w14:paraId="5E22911C" w14:textId="77777777" w:rsidR="00AB1601" w:rsidRPr="0062717A" w:rsidRDefault="00AB1601" w:rsidP="00F5516A">
            <w:pPr>
              <w:pStyle w:val="TAC"/>
              <w:rPr>
                <w:lang w:eastAsia="zh-CN"/>
              </w:rPr>
            </w:pPr>
            <w:r w:rsidRPr="0062717A">
              <w:rPr>
                <w:lang w:eastAsia="zh-CN"/>
              </w:rPr>
              <w:t>10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6F25D6FB" w14:textId="77777777" w:rsidR="00AB1601" w:rsidRPr="0062717A" w:rsidRDefault="00AB1601" w:rsidP="00F5516A">
            <w:pPr>
              <w:pStyle w:val="TAC"/>
              <w:rPr>
                <w:lang w:eastAsia="zh-TW"/>
              </w:rPr>
            </w:pPr>
            <w:r w:rsidRPr="0062717A">
              <w:rPr>
                <w:lang w:eastAsia="zh-TW"/>
              </w:rPr>
              <w:t>All RBs / 0</w:t>
            </w: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19B54609" w14:textId="77777777" w:rsidR="00AB1601" w:rsidRPr="0062717A" w:rsidRDefault="00AB1601" w:rsidP="00F5516A">
            <w:pPr>
              <w:pStyle w:val="TAC"/>
              <w:rPr>
                <w:lang w:eastAsia="zh-CN"/>
              </w:rPr>
            </w:pPr>
            <w:r w:rsidRPr="0062717A">
              <w:rPr>
                <w:lang w:eastAsia="zh-CN"/>
              </w:rPr>
              <w:t>DFT-s-OFDM QPSK</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5A4C7BA5" w14:textId="77777777" w:rsidR="00AB1601" w:rsidRPr="0062717A" w:rsidRDefault="00AB1601" w:rsidP="00F5516A">
            <w:pPr>
              <w:pStyle w:val="TAC"/>
              <w:rPr>
                <w:lang w:eastAsia="zh-TW"/>
              </w:rPr>
            </w:pPr>
            <w:r w:rsidRPr="0062717A">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43304182" w14:textId="77777777" w:rsidR="00AB1601" w:rsidRPr="0062717A" w:rsidRDefault="00AB1601" w:rsidP="00F5516A">
            <w:pPr>
              <w:pStyle w:val="TAC"/>
              <w:rPr>
                <w:lang w:eastAsia="zh-CN"/>
              </w:rPr>
            </w:pPr>
            <w:r w:rsidRPr="0062717A">
              <w:rPr>
                <w:lang w:eastAsia="zh-CN"/>
              </w:rPr>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2D4DE687" w14:textId="77777777" w:rsidR="00AB1601" w:rsidRPr="0062717A" w:rsidRDefault="00AB1601" w:rsidP="00F5516A">
            <w:pPr>
              <w:pStyle w:val="TAC"/>
              <w:rPr>
                <w:lang w:eastAsia="zh-TW"/>
              </w:rPr>
            </w:pPr>
            <w:r w:rsidRPr="0062717A">
              <w:rPr>
                <w:lang w:eastAsia="zh-TW"/>
              </w:rPr>
              <w:t>All RBs / All RBs</w:t>
            </w:r>
          </w:p>
        </w:tc>
      </w:tr>
      <w:tr w:rsidR="00AB1601" w:rsidRPr="0062717A" w14:paraId="50D82652" w14:textId="77777777" w:rsidTr="00F5516A">
        <w:trPr>
          <w:trHeight w:val="241"/>
        </w:trPr>
        <w:tc>
          <w:tcPr>
            <w:tcW w:w="462" w:type="dxa"/>
            <w:vMerge w:val="restart"/>
            <w:tcBorders>
              <w:top w:val="nil"/>
              <w:left w:val="single" w:sz="4" w:space="0" w:color="auto"/>
              <w:bottom w:val="single" w:sz="4" w:space="0" w:color="auto"/>
              <w:right w:val="single" w:sz="4" w:space="0" w:color="auto"/>
            </w:tcBorders>
            <w:vAlign w:val="center"/>
            <w:hideMark/>
          </w:tcPr>
          <w:p w14:paraId="0D117610" w14:textId="77777777" w:rsidR="00AB1601" w:rsidRPr="0062717A" w:rsidRDefault="00AB1601" w:rsidP="00F5516A">
            <w:pPr>
              <w:pStyle w:val="TAC"/>
              <w:rPr>
                <w:lang w:eastAsia="zh-CN"/>
              </w:rPr>
            </w:pPr>
            <w:r w:rsidRPr="0062717A">
              <w:rPr>
                <w:lang w:eastAsia="zh-CN"/>
              </w:rPr>
              <w:t>2</w:t>
            </w:r>
          </w:p>
        </w:tc>
        <w:tc>
          <w:tcPr>
            <w:tcW w:w="731" w:type="dxa"/>
            <w:tcBorders>
              <w:top w:val="single" w:sz="4" w:space="0" w:color="auto"/>
              <w:left w:val="single" w:sz="4" w:space="0" w:color="auto"/>
              <w:bottom w:val="single" w:sz="4" w:space="0" w:color="auto"/>
              <w:right w:val="single" w:sz="4" w:space="0" w:color="auto"/>
            </w:tcBorders>
            <w:vAlign w:val="center"/>
            <w:hideMark/>
          </w:tcPr>
          <w:p w14:paraId="71EAFEB4" w14:textId="77777777" w:rsidR="00AB1601" w:rsidRPr="0062717A" w:rsidRDefault="00AB1601" w:rsidP="00F5516A">
            <w:pPr>
              <w:pStyle w:val="TAC"/>
              <w:rPr>
                <w:lang w:eastAsia="zh-CN"/>
              </w:rPr>
            </w:pPr>
            <w:r w:rsidRPr="0062717A">
              <w:rPr>
                <w:lang w:eastAsia="zh-CN"/>
              </w:rPr>
              <w:t>7</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5F3A36C0" w14:textId="77777777" w:rsidR="00AB1601" w:rsidRPr="0062717A" w:rsidRDefault="00AB1601" w:rsidP="00F5516A">
            <w:pPr>
              <w:pStyle w:val="TAC"/>
            </w:pPr>
            <w:r w:rsidRPr="0062717A">
              <w:rPr>
                <w:lang w:eastAsia="zh-CN"/>
              </w:rPr>
              <w:t>UL 2565/ DL 2685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57534B3A" w14:textId="77777777" w:rsidR="00AB1601" w:rsidRPr="0062717A" w:rsidRDefault="00AB1601" w:rsidP="00F5516A">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3179C3FE" w14:textId="77777777" w:rsidR="00AB1601" w:rsidRPr="0062717A" w:rsidRDefault="00AB1601" w:rsidP="00F5516A">
            <w:pPr>
              <w:pStyle w:val="TAC"/>
              <w:rPr>
                <w:rFonts w:eastAsiaTheme="minorEastAsia"/>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2760AB89" w14:textId="77777777" w:rsidR="00AB1601" w:rsidRPr="0062717A" w:rsidRDefault="00AB1601" w:rsidP="00F5516A">
            <w:pPr>
              <w:pStyle w:val="TAC"/>
              <w:rPr>
                <w:lang w:eastAsia="zh-CN"/>
              </w:rPr>
            </w:pPr>
            <w:r w:rsidRPr="0062717A">
              <w:rPr>
                <w:lang w:eastAsia="zh-CN"/>
              </w:rPr>
              <w:t>n28</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42A16C74" w14:textId="77777777" w:rsidR="00AB1601" w:rsidRPr="0062717A" w:rsidRDefault="00AB1601" w:rsidP="00F5516A">
            <w:pPr>
              <w:pStyle w:val="TAC"/>
            </w:pPr>
            <w:r w:rsidRPr="0062717A">
              <w:rPr>
                <w:lang w:eastAsia="zh-CN"/>
              </w:rPr>
              <w:t>DL 800 MHz</w:t>
            </w:r>
          </w:p>
        </w:tc>
        <w:tc>
          <w:tcPr>
            <w:tcW w:w="959" w:type="dxa"/>
            <w:gridSpan w:val="3"/>
            <w:tcBorders>
              <w:top w:val="single" w:sz="4" w:space="0" w:color="auto"/>
              <w:left w:val="single" w:sz="4" w:space="0" w:color="auto"/>
              <w:bottom w:val="single" w:sz="4" w:space="0" w:color="auto"/>
              <w:right w:val="single" w:sz="4" w:space="0" w:color="auto"/>
            </w:tcBorders>
            <w:vAlign w:val="center"/>
          </w:tcPr>
          <w:p w14:paraId="45CA7522" w14:textId="77777777" w:rsidR="00AB1601" w:rsidRPr="0062717A" w:rsidRDefault="00AB1601" w:rsidP="00F5516A">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02FC6EC6" w14:textId="77777777" w:rsidR="00AB1601" w:rsidRPr="0062717A" w:rsidRDefault="00AB1601" w:rsidP="00F5516A">
            <w:pPr>
              <w:pStyle w:val="TAC"/>
              <w:rPr>
                <w:rFonts w:eastAsiaTheme="minorEastAsia"/>
                <w:lang w:eastAsia="zh-TW"/>
              </w:rPr>
            </w:pP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2932581B" w14:textId="77777777" w:rsidR="00AB1601" w:rsidRPr="0062717A" w:rsidRDefault="00AB1601" w:rsidP="00F5516A">
            <w:pPr>
              <w:pStyle w:val="TAC"/>
              <w:rPr>
                <w:lang w:eastAsia="zh-CN"/>
              </w:rPr>
            </w:pPr>
            <w:r w:rsidRPr="0062717A">
              <w:rPr>
                <w:lang w:eastAsia="zh-CN"/>
              </w:rPr>
              <w:t>n78</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0B6AC3CE" w14:textId="77777777" w:rsidR="00AB1601" w:rsidRPr="0062717A" w:rsidRDefault="00AB1601" w:rsidP="00F5516A">
            <w:pPr>
              <w:pStyle w:val="TAC"/>
              <w:rPr>
                <w:lang w:eastAsia="zh-CN"/>
              </w:rPr>
            </w:pPr>
            <w:r w:rsidRPr="0062717A">
              <w:rPr>
                <w:lang w:eastAsia="zh-CN"/>
              </w:rPr>
              <w:t>3365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19E65E99" w14:textId="77777777" w:rsidR="00AB1601" w:rsidRPr="0062717A" w:rsidRDefault="00AB1601" w:rsidP="00F5516A">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35C7E63B" w14:textId="77777777" w:rsidR="00AB1601" w:rsidRPr="0062717A" w:rsidRDefault="00AB1601" w:rsidP="00F5516A">
            <w:pPr>
              <w:pStyle w:val="TAC"/>
              <w:rPr>
                <w:rFonts w:eastAsiaTheme="minorEastAsia"/>
                <w:lang w:eastAsia="zh-TW"/>
              </w:rPr>
            </w:pPr>
          </w:p>
        </w:tc>
      </w:tr>
      <w:tr w:rsidR="00AB1601" w:rsidRPr="0062717A" w14:paraId="41E37220" w14:textId="77777777" w:rsidTr="00F5516A">
        <w:trPr>
          <w:trHeight w:val="241"/>
        </w:trPr>
        <w:tc>
          <w:tcPr>
            <w:tcW w:w="462" w:type="dxa"/>
            <w:vMerge/>
            <w:tcBorders>
              <w:top w:val="nil"/>
              <w:left w:val="single" w:sz="4" w:space="0" w:color="auto"/>
              <w:bottom w:val="single" w:sz="4" w:space="0" w:color="auto"/>
              <w:right w:val="single" w:sz="4" w:space="0" w:color="auto"/>
            </w:tcBorders>
            <w:vAlign w:val="center"/>
            <w:hideMark/>
          </w:tcPr>
          <w:p w14:paraId="0F42FD2C" w14:textId="77777777" w:rsidR="00AB1601" w:rsidRPr="0062717A" w:rsidRDefault="00AB1601" w:rsidP="00F5516A">
            <w:pPr>
              <w:spacing w:after="0"/>
              <w:rPr>
                <w:rFonts w:ascii="Arial" w:hAnsi="Arial"/>
                <w:sz w:val="18"/>
                <w:lang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17F72B3F" w14:textId="77777777" w:rsidR="00AB1601" w:rsidRPr="0062717A" w:rsidRDefault="00AB1601" w:rsidP="00F5516A">
            <w:pPr>
              <w:pStyle w:val="TAC"/>
            </w:pPr>
            <w:r w:rsidRPr="0062717A">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0042D473" w14:textId="77777777" w:rsidR="00AB1601" w:rsidRPr="0062717A" w:rsidRDefault="00AB1601" w:rsidP="00F5516A">
            <w:pPr>
              <w:pStyle w:val="TAC"/>
            </w:pPr>
            <w:r w:rsidRPr="0062717A">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1EDCFAF9" w14:textId="77777777" w:rsidR="00AB1601" w:rsidRPr="0062717A" w:rsidRDefault="00AB1601" w:rsidP="00F5516A">
            <w:pPr>
              <w:pStyle w:val="TAC"/>
            </w:pPr>
            <w:r w:rsidRPr="0062717A">
              <w:rPr>
                <w:lang w:eastAsia="zh-CN"/>
              </w:rPr>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1E94E8F8" w14:textId="77777777" w:rsidR="00AB1601" w:rsidRPr="0062717A" w:rsidRDefault="00AB1601" w:rsidP="00F5516A">
            <w:pPr>
              <w:pStyle w:val="TAC"/>
              <w:rPr>
                <w:rFonts w:eastAsiaTheme="minorEastAsia"/>
                <w:lang w:eastAsia="zh-TW"/>
              </w:rPr>
            </w:pPr>
            <w:r w:rsidRPr="0062717A">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51BA3108" w14:textId="77777777" w:rsidR="00AB1601" w:rsidRPr="0062717A" w:rsidRDefault="00AB1601" w:rsidP="00F5516A">
            <w:pPr>
              <w:pStyle w:val="TAC"/>
            </w:pPr>
            <w:r w:rsidRPr="0062717A">
              <w:rPr>
                <w:lang w:eastAsia="zh-CN"/>
              </w:rPr>
              <w:t>N/A</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6EF7EFEC" w14:textId="77777777" w:rsidR="00AB1601" w:rsidRPr="0062717A" w:rsidRDefault="00AB1601" w:rsidP="00F5516A">
            <w:pPr>
              <w:pStyle w:val="TAC"/>
            </w:pPr>
            <w:r w:rsidRPr="0062717A">
              <w:rPr>
                <w:lang w:eastAsia="zh-CN"/>
              </w:rPr>
              <w:t>CP-OFDM QPSK</w:t>
            </w:r>
          </w:p>
        </w:tc>
        <w:tc>
          <w:tcPr>
            <w:tcW w:w="959" w:type="dxa"/>
            <w:gridSpan w:val="3"/>
            <w:tcBorders>
              <w:top w:val="single" w:sz="4" w:space="0" w:color="auto"/>
              <w:left w:val="single" w:sz="4" w:space="0" w:color="auto"/>
              <w:bottom w:val="single" w:sz="4" w:space="0" w:color="auto"/>
              <w:right w:val="single" w:sz="4" w:space="0" w:color="auto"/>
            </w:tcBorders>
            <w:vAlign w:val="center"/>
            <w:hideMark/>
          </w:tcPr>
          <w:p w14:paraId="38BC1FC7" w14:textId="77777777" w:rsidR="00AB1601" w:rsidRPr="0062717A" w:rsidRDefault="00AB1601" w:rsidP="00F5516A">
            <w:pPr>
              <w:pStyle w:val="TAC"/>
            </w:pPr>
            <w:r w:rsidRPr="0062717A">
              <w:rPr>
                <w:lang w:eastAsia="zh-CN"/>
              </w:rPr>
              <w:t>5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241BF6A0" w14:textId="77777777" w:rsidR="00AB1601" w:rsidRPr="0062717A" w:rsidRDefault="00AB1601" w:rsidP="00F5516A">
            <w:pPr>
              <w:pStyle w:val="TAC"/>
              <w:rPr>
                <w:rFonts w:eastAsiaTheme="minorEastAsia"/>
                <w:lang w:eastAsia="zh-TW"/>
              </w:rPr>
            </w:pPr>
            <w:r w:rsidRPr="0062717A">
              <w:rPr>
                <w:lang w:eastAsia="zh-TW"/>
              </w:rPr>
              <w:t>All RBs / 0</w:t>
            </w: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5FD13017" w14:textId="77777777" w:rsidR="00AB1601" w:rsidRPr="0062717A" w:rsidRDefault="00AB1601" w:rsidP="00F5516A">
            <w:pPr>
              <w:pStyle w:val="TAC"/>
              <w:rPr>
                <w:lang w:eastAsia="zh-TW"/>
              </w:rPr>
            </w:pPr>
            <w:r w:rsidRPr="0062717A">
              <w:rPr>
                <w:lang w:eastAsia="zh-CN"/>
              </w:rPr>
              <w:t>DFT-s-OFDM QPSK</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772EC5A2" w14:textId="77777777" w:rsidR="00AB1601" w:rsidRPr="0062717A" w:rsidRDefault="00AB1601" w:rsidP="00F5516A">
            <w:pPr>
              <w:pStyle w:val="TAC"/>
              <w:rPr>
                <w:lang w:eastAsia="zh-TW"/>
              </w:rPr>
            </w:pPr>
            <w:r w:rsidRPr="0062717A">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5860CB8A" w14:textId="77777777" w:rsidR="00AB1601" w:rsidRPr="0062717A" w:rsidRDefault="00AB1601" w:rsidP="00F5516A">
            <w:pPr>
              <w:pStyle w:val="TAC"/>
            </w:pPr>
            <w:r w:rsidRPr="0062717A">
              <w:rPr>
                <w:lang w:eastAsia="zh-CN"/>
              </w:rPr>
              <w:t>10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146D585C" w14:textId="77777777" w:rsidR="00AB1601" w:rsidRPr="0062717A" w:rsidRDefault="00AB1601" w:rsidP="00F5516A">
            <w:pPr>
              <w:pStyle w:val="TAC"/>
              <w:rPr>
                <w:rFonts w:eastAsiaTheme="minorEastAsia"/>
                <w:lang w:eastAsia="zh-TW"/>
              </w:rPr>
            </w:pPr>
            <w:r w:rsidRPr="0062717A">
              <w:rPr>
                <w:lang w:eastAsia="zh-TW"/>
              </w:rPr>
              <w:t>All RBs / All RBs</w:t>
            </w:r>
          </w:p>
        </w:tc>
      </w:tr>
      <w:tr w:rsidR="00AB1601" w:rsidRPr="0062717A" w14:paraId="4425D581" w14:textId="77777777" w:rsidTr="00F5516A">
        <w:trPr>
          <w:trHeight w:val="344"/>
        </w:trPr>
        <w:tc>
          <w:tcPr>
            <w:tcW w:w="13154" w:type="dxa"/>
            <w:gridSpan w:val="28"/>
            <w:tcBorders>
              <w:top w:val="nil"/>
            </w:tcBorders>
            <w:vAlign w:val="center"/>
          </w:tcPr>
          <w:p w14:paraId="4D9E1203" w14:textId="77777777" w:rsidR="00AB1601" w:rsidRPr="0062717A" w:rsidRDefault="00AB1601" w:rsidP="00F5516A">
            <w:pPr>
              <w:pStyle w:val="TAC"/>
              <w:rPr>
                <w:b/>
                <w:bCs/>
                <w:lang w:eastAsia="zh-TW"/>
              </w:rPr>
            </w:pPr>
            <w:r w:rsidRPr="0062717A">
              <w:rPr>
                <w:b/>
                <w:bCs/>
              </w:rPr>
              <w:lastRenderedPageBreak/>
              <w:t>Test Settings for DC_2A-14A_n66A Configuration – Note 3</w:t>
            </w:r>
          </w:p>
        </w:tc>
      </w:tr>
      <w:tr w:rsidR="00AB1601" w:rsidRPr="0062717A" w14:paraId="6B758583" w14:textId="77777777" w:rsidTr="00F5516A">
        <w:trPr>
          <w:trHeight w:val="241"/>
        </w:trPr>
        <w:tc>
          <w:tcPr>
            <w:tcW w:w="462" w:type="dxa"/>
            <w:tcBorders>
              <w:bottom w:val="nil"/>
            </w:tcBorders>
            <w:vAlign w:val="center"/>
          </w:tcPr>
          <w:p w14:paraId="7A7C9C96" w14:textId="77777777" w:rsidR="00AB1601" w:rsidRPr="0062717A" w:rsidRDefault="00AB1601" w:rsidP="00F5516A">
            <w:pPr>
              <w:pStyle w:val="TAC"/>
            </w:pPr>
            <w:r w:rsidRPr="0062717A">
              <w:t>1</w:t>
            </w:r>
          </w:p>
        </w:tc>
        <w:tc>
          <w:tcPr>
            <w:tcW w:w="731" w:type="dxa"/>
            <w:vAlign w:val="center"/>
          </w:tcPr>
          <w:p w14:paraId="199027D2" w14:textId="77777777" w:rsidR="00AB1601" w:rsidRPr="0062717A" w:rsidRDefault="00AB1601" w:rsidP="00F5516A">
            <w:pPr>
              <w:pStyle w:val="TAC"/>
              <w:rPr>
                <w:lang w:eastAsia="zh-TW"/>
              </w:rPr>
            </w:pPr>
            <w:r w:rsidRPr="0062717A">
              <w:t>2</w:t>
            </w:r>
          </w:p>
        </w:tc>
        <w:tc>
          <w:tcPr>
            <w:tcW w:w="1120" w:type="dxa"/>
            <w:gridSpan w:val="2"/>
            <w:vAlign w:val="center"/>
          </w:tcPr>
          <w:p w14:paraId="4A546A8C" w14:textId="77777777" w:rsidR="00AB1601" w:rsidRPr="0062717A" w:rsidRDefault="00AB1601" w:rsidP="00F5516A">
            <w:pPr>
              <w:pStyle w:val="TAC"/>
              <w:rPr>
                <w:lang w:eastAsia="zh-TW"/>
              </w:rPr>
            </w:pPr>
            <w:r w:rsidRPr="0062717A">
              <w:t>DL 1954 MHz</w:t>
            </w:r>
          </w:p>
        </w:tc>
        <w:tc>
          <w:tcPr>
            <w:tcW w:w="999" w:type="dxa"/>
            <w:gridSpan w:val="2"/>
            <w:vAlign w:val="center"/>
          </w:tcPr>
          <w:p w14:paraId="23884CBC" w14:textId="77777777" w:rsidR="00AB1601" w:rsidRPr="0062717A" w:rsidRDefault="00AB1601" w:rsidP="00F5516A">
            <w:pPr>
              <w:pStyle w:val="TAC"/>
            </w:pPr>
          </w:p>
        </w:tc>
        <w:tc>
          <w:tcPr>
            <w:tcW w:w="989" w:type="dxa"/>
            <w:vAlign w:val="center"/>
          </w:tcPr>
          <w:p w14:paraId="3EF493E6" w14:textId="77777777" w:rsidR="00AB1601" w:rsidRPr="0062717A" w:rsidRDefault="00AB1601" w:rsidP="00F5516A">
            <w:pPr>
              <w:pStyle w:val="TAC"/>
              <w:rPr>
                <w:lang w:eastAsia="zh-TW"/>
              </w:rPr>
            </w:pPr>
          </w:p>
        </w:tc>
        <w:tc>
          <w:tcPr>
            <w:tcW w:w="1289" w:type="dxa"/>
            <w:gridSpan w:val="3"/>
            <w:vAlign w:val="center"/>
          </w:tcPr>
          <w:p w14:paraId="47DAC2F5" w14:textId="77777777" w:rsidR="00AB1601" w:rsidRPr="0062717A" w:rsidRDefault="00AB1601" w:rsidP="00F5516A">
            <w:pPr>
              <w:pStyle w:val="TAC"/>
              <w:rPr>
                <w:lang w:eastAsia="zh-TW"/>
              </w:rPr>
            </w:pPr>
            <w:r w:rsidRPr="0062717A">
              <w:t>14</w:t>
            </w:r>
          </w:p>
        </w:tc>
        <w:tc>
          <w:tcPr>
            <w:tcW w:w="1238" w:type="dxa"/>
            <w:gridSpan w:val="5"/>
            <w:vAlign w:val="center"/>
          </w:tcPr>
          <w:p w14:paraId="2E761A21" w14:textId="77777777" w:rsidR="00AB1601" w:rsidRPr="0062717A" w:rsidRDefault="00AB1601" w:rsidP="00F5516A">
            <w:pPr>
              <w:pStyle w:val="TAC"/>
              <w:rPr>
                <w:lang w:eastAsia="zh-TW"/>
              </w:rPr>
            </w:pPr>
            <w:r w:rsidRPr="0062717A">
              <w:t>UL 793 / DL 763 MHz</w:t>
            </w:r>
          </w:p>
        </w:tc>
        <w:tc>
          <w:tcPr>
            <w:tcW w:w="959" w:type="dxa"/>
            <w:gridSpan w:val="3"/>
            <w:vAlign w:val="center"/>
          </w:tcPr>
          <w:p w14:paraId="03D537C3" w14:textId="77777777" w:rsidR="00AB1601" w:rsidRPr="0062717A" w:rsidRDefault="00AB1601" w:rsidP="00F5516A">
            <w:pPr>
              <w:pStyle w:val="TAC"/>
              <w:rPr>
                <w:lang w:eastAsia="zh-TW"/>
              </w:rPr>
            </w:pPr>
          </w:p>
        </w:tc>
        <w:tc>
          <w:tcPr>
            <w:tcW w:w="1026" w:type="dxa"/>
            <w:vAlign w:val="center"/>
          </w:tcPr>
          <w:p w14:paraId="25C8EA2A" w14:textId="77777777" w:rsidR="00AB1601" w:rsidRPr="0062717A" w:rsidRDefault="00AB1601" w:rsidP="00F5516A">
            <w:pPr>
              <w:pStyle w:val="TAC"/>
              <w:rPr>
                <w:lang w:eastAsia="zh-TW"/>
              </w:rPr>
            </w:pPr>
          </w:p>
        </w:tc>
        <w:tc>
          <w:tcPr>
            <w:tcW w:w="963" w:type="dxa"/>
            <w:gridSpan w:val="2"/>
            <w:vAlign w:val="center"/>
          </w:tcPr>
          <w:p w14:paraId="27CC1B2F" w14:textId="77777777" w:rsidR="00AB1601" w:rsidRPr="0062717A" w:rsidRDefault="00AB1601" w:rsidP="00F5516A">
            <w:pPr>
              <w:pStyle w:val="TAC"/>
              <w:rPr>
                <w:lang w:eastAsia="zh-TW"/>
              </w:rPr>
            </w:pPr>
            <w:r w:rsidRPr="0062717A">
              <w:t>n66</w:t>
            </w:r>
          </w:p>
        </w:tc>
        <w:tc>
          <w:tcPr>
            <w:tcW w:w="1321" w:type="dxa"/>
            <w:gridSpan w:val="3"/>
            <w:vAlign w:val="center"/>
          </w:tcPr>
          <w:p w14:paraId="5C3BB051" w14:textId="77777777" w:rsidR="00AB1601" w:rsidRPr="0062717A" w:rsidRDefault="00AB1601" w:rsidP="00F5516A">
            <w:pPr>
              <w:pStyle w:val="TAC"/>
              <w:rPr>
                <w:lang w:eastAsia="zh-TW"/>
              </w:rPr>
            </w:pPr>
            <w:r w:rsidRPr="0062717A">
              <w:rPr>
                <w:lang w:eastAsia="zh-TW"/>
              </w:rPr>
              <w:t>UL 1770 / DL 2170 MHz</w:t>
            </w:r>
          </w:p>
        </w:tc>
        <w:tc>
          <w:tcPr>
            <w:tcW w:w="972" w:type="dxa"/>
            <w:gridSpan w:val="2"/>
            <w:vAlign w:val="center"/>
          </w:tcPr>
          <w:p w14:paraId="78E7EFE2" w14:textId="77777777" w:rsidR="00AB1601" w:rsidRPr="0062717A" w:rsidRDefault="00AB1601" w:rsidP="00F5516A">
            <w:pPr>
              <w:pStyle w:val="TAC"/>
              <w:rPr>
                <w:lang w:eastAsia="zh-TW"/>
              </w:rPr>
            </w:pPr>
          </w:p>
        </w:tc>
        <w:tc>
          <w:tcPr>
            <w:tcW w:w="1085" w:type="dxa"/>
            <w:gridSpan w:val="2"/>
            <w:vAlign w:val="center"/>
          </w:tcPr>
          <w:p w14:paraId="74EAB6D8" w14:textId="77777777" w:rsidR="00AB1601" w:rsidRPr="0062717A" w:rsidRDefault="00AB1601" w:rsidP="00F5516A">
            <w:pPr>
              <w:pStyle w:val="TAC"/>
              <w:rPr>
                <w:lang w:eastAsia="zh-TW"/>
              </w:rPr>
            </w:pPr>
          </w:p>
        </w:tc>
      </w:tr>
      <w:tr w:rsidR="00AB1601" w:rsidRPr="0062717A" w14:paraId="13E4CC8F" w14:textId="77777777" w:rsidTr="00F5516A">
        <w:trPr>
          <w:trHeight w:val="241"/>
        </w:trPr>
        <w:tc>
          <w:tcPr>
            <w:tcW w:w="462" w:type="dxa"/>
            <w:tcBorders>
              <w:top w:val="nil"/>
            </w:tcBorders>
            <w:vAlign w:val="center"/>
          </w:tcPr>
          <w:p w14:paraId="168FD4F9" w14:textId="77777777" w:rsidR="00AB1601" w:rsidRPr="0062717A" w:rsidRDefault="00AB1601" w:rsidP="00F5516A">
            <w:pPr>
              <w:pStyle w:val="TAC"/>
            </w:pPr>
          </w:p>
        </w:tc>
        <w:tc>
          <w:tcPr>
            <w:tcW w:w="731" w:type="dxa"/>
            <w:vAlign w:val="center"/>
          </w:tcPr>
          <w:p w14:paraId="26EA1AF7" w14:textId="77777777" w:rsidR="00AB1601" w:rsidRPr="0062717A" w:rsidRDefault="00AB1601" w:rsidP="00F5516A">
            <w:pPr>
              <w:pStyle w:val="TAC"/>
              <w:rPr>
                <w:lang w:eastAsia="zh-TW"/>
              </w:rPr>
            </w:pPr>
            <w:r w:rsidRPr="0062717A">
              <w:t>N/A</w:t>
            </w:r>
          </w:p>
        </w:tc>
        <w:tc>
          <w:tcPr>
            <w:tcW w:w="1120" w:type="dxa"/>
            <w:gridSpan w:val="2"/>
            <w:vAlign w:val="center"/>
          </w:tcPr>
          <w:p w14:paraId="7E194CA5" w14:textId="77777777" w:rsidR="00AB1601" w:rsidRPr="0062717A" w:rsidRDefault="00AB1601" w:rsidP="00F5516A">
            <w:pPr>
              <w:pStyle w:val="TAC"/>
              <w:rPr>
                <w:lang w:eastAsia="zh-TW"/>
              </w:rPr>
            </w:pPr>
            <w:r w:rsidRPr="0062717A">
              <w:t>QPSK</w:t>
            </w:r>
          </w:p>
        </w:tc>
        <w:tc>
          <w:tcPr>
            <w:tcW w:w="999" w:type="dxa"/>
            <w:gridSpan w:val="2"/>
            <w:vAlign w:val="center"/>
          </w:tcPr>
          <w:p w14:paraId="2B9E4AC2" w14:textId="77777777" w:rsidR="00AB1601" w:rsidRPr="0062717A" w:rsidRDefault="00AB1601" w:rsidP="00F5516A">
            <w:pPr>
              <w:pStyle w:val="TAC"/>
            </w:pPr>
            <w:r w:rsidRPr="0062717A">
              <w:t>5 MHz</w:t>
            </w:r>
          </w:p>
        </w:tc>
        <w:tc>
          <w:tcPr>
            <w:tcW w:w="989" w:type="dxa"/>
            <w:vAlign w:val="center"/>
          </w:tcPr>
          <w:p w14:paraId="72A6AED8" w14:textId="77777777" w:rsidR="00AB1601" w:rsidRPr="0062717A" w:rsidRDefault="00AB1601" w:rsidP="00F5516A">
            <w:pPr>
              <w:pStyle w:val="TAC"/>
              <w:rPr>
                <w:lang w:eastAsia="zh-TW"/>
              </w:rPr>
            </w:pPr>
            <w:r w:rsidRPr="0062717A">
              <w:rPr>
                <w:lang w:eastAsia="zh-TW"/>
              </w:rPr>
              <w:t>All RBs / 0</w:t>
            </w:r>
          </w:p>
        </w:tc>
        <w:tc>
          <w:tcPr>
            <w:tcW w:w="1289" w:type="dxa"/>
            <w:gridSpan w:val="3"/>
            <w:vAlign w:val="center"/>
          </w:tcPr>
          <w:p w14:paraId="7F8E8169" w14:textId="77777777" w:rsidR="00AB1601" w:rsidRPr="0062717A" w:rsidRDefault="00AB1601" w:rsidP="00F5516A">
            <w:pPr>
              <w:pStyle w:val="TAC"/>
              <w:rPr>
                <w:lang w:eastAsia="zh-TW"/>
              </w:rPr>
            </w:pPr>
            <w:r w:rsidRPr="0062717A">
              <w:t>QPSK</w:t>
            </w:r>
          </w:p>
        </w:tc>
        <w:tc>
          <w:tcPr>
            <w:tcW w:w="1238" w:type="dxa"/>
            <w:gridSpan w:val="5"/>
            <w:vAlign w:val="center"/>
          </w:tcPr>
          <w:p w14:paraId="19079D8C" w14:textId="77777777" w:rsidR="00AB1601" w:rsidRPr="0062717A" w:rsidRDefault="00AB1601" w:rsidP="00F5516A">
            <w:pPr>
              <w:pStyle w:val="TAC"/>
              <w:rPr>
                <w:lang w:eastAsia="zh-TW"/>
              </w:rPr>
            </w:pPr>
            <w:r w:rsidRPr="0062717A">
              <w:t>QPSK</w:t>
            </w:r>
          </w:p>
        </w:tc>
        <w:tc>
          <w:tcPr>
            <w:tcW w:w="959" w:type="dxa"/>
            <w:gridSpan w:val="3"/>
            <w:vAlign w:val="center"/>
          </w:tcPr>
          <w:p w14:paraId="5433B5D6" w14:textId="77777777" w:rsidR="00AB1601" w:rsidRPr="0062717A" w:rsidRDefault="00AB1601" w:rsidP="00F5516A">
            <w:pPr>
              <w:pStyle w:val="TAC"/>
              <w:rPr>
                <w:lang w:eastAsia="zh-TW"/>
              </w:rPr>
            </w:pPr>
            <w:r w:rsidRPr="0062717A">
              <w:t>5 MHz</w:t>
            </w:r>
          </w:p>
        </w:tc>
        <w:tc>
          <w:tcPr>
            <w:tcW w:w="1026" w:type="dxa"/>
            <w:vAlign w:val="center"/>
          </w:tcPr>
          <w:p w14:paraId="5ED3B280"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7A73B795" w14:textId="77777777" w:rsidR="00AB1601" w:rsidRPr="0062717A" w:rsidRDefault="00AB1601" w:rsidP="00F5516A">
            <w:pPr>
              <w:pStyle w:val="TAC"/>
              <w:rPr>
                <w:lang w:eastAsia="zh-TW"/>
              </w:rPr>
            </w:pPr>
            <w:r w:rsidRPr="0062717A">
              <w:t>DFT-s-OFDM</w:t>
            </w:r>
            <w:r w:rsidRPr="0062717A">
              <w:rPr>
                <w:lang w:eastAsia="zh-TW"/>
              </w:rPr>
              <w:t xml:space="preserve"> QPSK</w:t>
            </w:r>
          </w:p>
        </w:tc>
        <w:tc>
          <w:tcPr>
            <w:tcW w:w="1321" w:type="dxa"/>
            <w:gridSpan w:val="3"/>
            <w:vAlign w:val="center"/>
          </w:tcPr>
          <w:p w14:paraId="4456BC39"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4E7FC287" w14:textId="77777777" w:rsidR="00AB1601" w:rsidRPr="0062717A" w:rsidRDefault="00AB1601" w:rsidP="00F5516A">
            <w:pPr>
              <w:pStyle w:val="TAC"/>
              <w:rPr>
                <w:lang w:eastAsia="zh-TW"/>
              </w:rPr>
            </w:pPr>
            <w:r w:rsidRPr="0062717A">
              <w:t>5 MHz</w:t>
            </w:r>
          </w:p>
        </w:tc>
        <w:tc>
          <w:tcPr>
            <w:tcW w:w="1085" w:type="dxa"/>
            <w:gridSpan w:val="2"/>
            <w:vAlign w:val="center"/>
          </w:tcPr>
          <w:p w14:paraId="16569D7F" w14:textId="77777777" w:rsidR="00AB1601" w:rsidRPr="0062717A" w:rsidRDefault="00AB1601" w:rsidP="00F5516A">
            <w:pPr>
              <w:pStyle w:val="TAC"/>
              <w:rPr>
                <w:lang w:eastAsia="zh-TW"/>
              </w:rPr>
            </w:pPr>
            <w:r w:rsidRPr="0062717A">
              <w:rPr>
                <w:lang w:eastAsia="zh-TW"/>
              </w:rPr>
              <w:t>All RBs / All RBs</w:t>
            </w:r>
          </w:p>
        </w:tc>
      </w:tr>
      <w:tr w:rsidR="00AB1601" w:rsidRPr="0062717A" w14:paraId="44E5AD8E" w14:textId="77777777" w:rsidTr="00F5516A">
        <w:trPr>
          <w:trHeight w:val="241"/>
        </w:trPr>
        <w:tc>
          <w:tcPr>
            <w:tcW w:w="13154" w:type="dxa"/>
            <w:gridSpan w:val="28"/>
            <w:tcBorders>
              <w:top w:val="nil"/>
            </w:tcBorders>
            <w:vAlign w:val="center"/>
          </w:tcPr>
          <w:p w14:paraId="4B883F00" w14:textId="77777777" w:rsidR="00AB1601" w:rsidRPr="0062717A" w:rsidRDefault="00AB1601" w:rsidP="00F5516A">
            <w:pPr>
              <w:pStyle w:val="TAC"/>
              <w:rPr>
                <w:lang w:eastAsia="zh-TW"/>
              </w:rPr>
            </w:pPr>
            <w:r w:rsidRPr="0062717A">
              <w:rPr>
                <w:b/>
                <w:bCs/>
              </w:rPr>
              <w:t>Test Settings for DC_13A_n2A-n77A Configuration – Note 3</w:t>
            </w:r>
          </w:p>
        </w:tc>
      </w:tr>
      <w:tr w:rsidR="00AB1601" w:rsidRPr="0062717A" w14:paraId="65957419" w14:textId="77777777" w:rsidTr="00F5516A">
        <w:trPr>
          <w:trHeight w:val="241"/>
        </w:trPr>
        <w:tc>
          <w:tcPr>
            <w:tcW w:w="462" w:type="dxa"/>
            <w:vMerge w:val="restart"/>
            <w:tcBorders>
              <w:top w:val="nil"/>
            </w:tcBorders>
            <w:vAlign w:val="center"/>
          </w:tcPr>
          <w:p w14:paraId="3A3FF029" w14:textId="77777777" w:rsidR="00AB1601" w:rsidRPr="0062717A" w:rsidRDefault="00AB1601" w:rsidP="00F5516A">
            <w:pPr>
              <w:pStyle w:val="TAC"/>
            </w:pPr>
            <w:r w:rsidRPr="0062717A">
              <w:t>1</w:t>
            </w:r>
          </w:p>
        </w:tc>
        <w:tc>
          <w:tcPr>
            <w:tcW w:w="731" w:type="dxa"/>
            <w:vAlign w:val="center"/>
          </w:tcPr>
          <w:p w14:paraId="41ED2AFD" w14:textId="77777777" w:rsidR="00AB1601" w:rsidRPr="0062717A" w:rsidRDefault="00AB1601" w:rsidP="00F5516A">
            <w:pPr>
              <w:pStyle w:val="TAC"/>
            </w:pPr>
            <w:r w:rsidRPr="0062717A">
              <w:t>13</w:t>
            </w:r>
          </w:p>
        </w:tc>
        <w:tc>
          <w:tcPr>
            <w:tcW w:w="1120" w:type="dxa"/>
            <w:gridSpan w:val="2"/>
            <w:vAlign w:val="center"/>
          </w:tcPr>
          <w:p w14:paraId="4296FA6F" w14:textId="77777777" w:rsidR="00AB1601" w:rsidRPr="0062717A" w:rsidRDefault="00AB1601" w:rsidP="00F5516A">
            <w:pPr>
              <w:pStyle w:val="TAC"/>
            </w:pPr>
            <w:r w:rsidRPr="0062717A">
              <w:t>UL 782 / DL 751 MHz</w:t>
            </w:r>
          </w:p>
        </w:tc>
        <w:tc>
          <w:tcPr>
            <w:tcW w:w="999" w:type="dxa"/>
            <w:gridSpan w:val="2"/>
            <w:vAlign w:val="center"/>
          </w:tcPr>
          <w:p w14:paraId="35125BF3" w14:textId="77777777" w:rsidR="00AB1601" w:rsidRPr="0062717A" w:rsidRDefault="00AB1601" w:rsidP="00F5516A">
            <w:pPr>
              <w:pStyle w:val="TAC"/>
            </w:pPr>
          </w:p>
        </w:tc>
        <w:tc>
          <w:tcPr>
            <w:tcW w:w="989" w:type="dxa"/>
            <w:vAlign w:val="center"/>
          </w:tcPr>
          <w:p w14:paraId="1C5E5B23" w14:textId="77777777" w:rsidR="00AB1601" w:rsidRPr="0062717A" w:rsidRDefault="00AB1601" w:rsidP="00F5516A">
            <w:pPr>
              <w:pStyle w:val="TAC"/>
              <w:rPr>
                <w:lang w:eastAsia="zh-TW"/>
              </w:rPr>
            </w:pPr>
          </w:p>
        </w:tc>
        <w:tc>
          <w:tcPr>
            <w:tcW w:w="1289" w:type="dxa"/>
            <w:gridSpan w:val="3"/>
            <w:vAlign w:val="center"/>
          </w:tcPr>
          <w:p w14:paraId="6ADB09BB" w14:textId="77777777" w:rsidR="00AB1601" w:rsidRPr="0062717A" w:rsidRDefault="00AB1601" w:rsidP="00F5516A">
            <w:pPr>
              <w:pStyle w:val="TAC"/>
            </w:pPr>
            <w:r w:rsidRPr="0062717A">
              <w:t>n2</w:t>
            </w:r>
          </w:p>
        </w:tc>
        <w:tc>
          <w:tcPr>
            <w:tcW w:w="1238" w:type="dxa"/>
            <w:gridSpan w:val="5"/>
            <w:vAlign w:val="center"/>
          </w:tcPr>
          <w:p w14:paraId="701137BA" w14:textId="77777777" w:rsidR="00AB1601" w:rsidRPr="0062717A" w:rsidRDefault="00AB1601" w:rsidP="00F5516A">
            <w:pPr>
              <w:pStyle w:val="TAC"/>
            </w:pPr>
            <w:r w:rsidRPr="0062717A">
              <w:t>UL 1896 / DL 1976 MHz</w:t>
            </w:r>
          </w:p>
        </w:tc>
        <w:tc>
          <w:tcPr>
            <w:tcW w:w="959" w:type="dxa"/>
            <w:gridSpan w:val="3"/>
            <w:vAlign w:val="center"/>
          </w:tcPr>
          <w:p w14:paraId="5F93D0E1" w14:textId="77777777" w:rsidR="00AB1601" w:rsidRPr="0062717A" w:rsidRDefault="00AB1601" w:rsidP="00F5516A">
            <w:pPr>
              <w:pStyle w:val="TAC"/>
            </w:pPr>
          </w:p>
        </w:tc>
        <w:tc>
          <w:tcPr>
            <w:tcW w:w="1026" w:type="dxa"/>
            <w:vAlign w:val="center"/>
          </w:tcPr>
          <w:p w14:paraId="44C140BF" w14:textId="77777777" w:rsidR="00AB1601" w:rsidRPr="0062717A" w:rsidRDefault="00AB1601" w:rsidP="00F5516A">
            <w:pPr>
              <w:pStyle w:val="TAC"/>
              <w:rPr>
                <w:lang w:eastAsia="zh-TW"/>
              </w:rPr>
            </w:pPr>
          </w:p>
        </w:tc>
        <w:tc>
          <w:tcPr>
            <w:tcW w:w="963" w:type="dxa"/>
            <w:gridSpan w:val="2"/>
            <w:vAlign w:val="center"/>
          </w:tcPr>
          <w:p w14:paraId="44DDC6A3" w14:textId="77777777" w:rsidR="00AB1601" w:rsidRPr="0062717A" w:rsidRDefault="00AB1601" w:rsidP="00F5516A">
            <w:pPr>
              <w:pStyle w:val="TAC"/>
            </w:pPr>
            <w:r w:rsidRPr="0062717A">
              <w:t>n77</w:t>
            </w:r>
          </w:p>
        </w:tc>
        <w:tc>
          <w:tcPr>
            <w:tcW w:w="1321" w:type="dxa"/>
            <w:gridSpan w:val="3"/>
            <w:vAlign w:val="center"/>
          </w:tcPr>
          <w:p w14:paraId="0B1A4099" w14:textId="77777777" w:rsidR="00AB1601" w:rsidRPr="0062717A" w:rsidRDefault="00AB1601" w:rsidP="00F5516A">
            <w:pPr>
              <w:pStyle w:val="TAC"/>
              <w:rPr>
                <w:lang w:eastAsia="zh-TW"/>
              </w:rPr>
            </w:pPr>
            <w:r w:rsidRPr="0062717A">
              <w:rPr>
                <w:lang w:eastAsia="zh-TW"/>
              </w:rPr>
              <w:t>3460 MHz</w:t>
            </w:r>
          </w:p>
        </w:tc>
        <w:tc>
          <w:tcPr>
            <w:tcW w:w="972" w:type="dxa"/>
            <w:gridSpan w:val="2"/>
            <w:vAlign w:val="center"/>
          </w:tcPr>
          <w:p w14:paraId="092CD7D8" w14:textId="77777777" w:rsidR="00AB1601" w:rsidRPr="0062717A" w:rsidRDefault="00AB1601" w:rsidP="00F5516A">
            <w:pPr>
              <w:pStyle w:val="TAC"/>
            </w:pPr>
          </w:p>
        </w:tc>
        <w:tc>
          <w:tcPr>
            <w:tcW w:w="1085" w:type="dxa"/>
            <w:gridSpan w:val="2"/>
            <w:vAlign w:val="center"/>
          </w:tcPr>
          <w:p w14:paraId="18613E08" w14:textId="77777777" w:rsidR="00AB1601" w:rsidRPr="0062717A" w:rsidRDefault="00AB1601" w:rsidP="00F5516A">
            <w:pPr>
              <w:pStyle w:val="TAC"/>
              <w:rPr>
                <w:lang w:eastAsia="zh-TW"/>
              </w:rPr>
            </w:pPr>
          </w:p>
        </w:tc>
      </w:tr>
      <w:tr w:rsidR="00AB1601" w:rsidRPr="0062717A" w14:paraId="334603A0" w14:textId="77777777" w:rsidTr="00F5516A">
        <w:trPr>
          <w:trHeight w:val="241"/>
        </w:trPr>
        <w:tc>
          <w:tcPr>
            <w:tcW w:w="462" w:type="dxa"/>
            <w:vMerge/>
            <w:vAlign w:val="center"/>
          </w:tcPr>
          <w:p w14:paraId="3193CFF4" w14:textId="77777777" w:rsidR="00AB1601" w:rsidRPr="0062717A" w:rsidRDefault="00AB1601" w:rsidP="00F5516A">
            <w:pPr>
              <w:pStyle w:val="TAC"/>
            </w:pPr>
          </w:p>
        </w:tc>
        <w:tc>
          <w:tcPr>
            <w:tcW w:w="731" w:type="dxa"/>
            <w:vAlign w:val="center"/>
          </w:tcPr>
          <w:p w14:paraId="0E9D9A90" w14:textId="77777777" w:rsidR="00AB1601" w:rsidRPr="0062717A" w:rsidRDefault="00AB1601" w:rsidP="00F5516A">
            <w:pPr>
              <w:pStyle w:val="TAC"/>
            </w:pPr>
            <w:r w:rsidRPr="0062717A">
              <w:t>QPSK</w:t>
            </w:r>
          </w:p>
        </w:tc>
        <w:tc>
          <w:tcPr>
            <w:tcW w:w="1120" w:type="dxa"/>
            <w:gridSpan w:val="2"/>
            <w:vAlign w:val="center"/>
          </w:tcPr>
          <w:p w14:paraId="4F3F2E66" w14:textId="77777777" w:rsidR="00AB1601" w:rsidRPr="0062717A" w:rsidRDefault="00AB1601" w:rsidP="00F5516A">
            <w:pPr>
              <w:pStyle w:val="TAC"/>
            </w:pPr>
            <w:r w:rsidRPr="0062717A">
              <w:t>QPSK</w:t>
            </w:r>
          </w:p>
        </w:tc>
        <w:tc>
          <w:tcPr>
            <w:tcW w:w="999" w:type="dxa"/>
            <w:gridSpan w:val="2"/>
            <w:vAlign w:val="center"/>
          </w:tcPr>
          <w:p w14:paraId="45E3DFB6" w14:textId="77777777" w:rsidR="00AB1601" w:rsidRPr="0062717A" w:rsidRDefault="00AB1601" w:rsidP="00F5516A">
            <w:pPr>
              <w:pStyle w:val="TAC"/>
            </w:pPr>
            <w:r w:rsidRPr="0062717A">
              <w:t>5 MHz</w:t>
            </w:r>
          </w:p>
        </w:tc>
        <w:tc>
          <w:tcPr>
            <w:tcW w:w="989" w:type="dxa"/>
            <w:vAlign w:val="center"/>
          </w:tcPr>
          <w:p w14:paraId="520A2F18"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6BBD8DB9" w14:textId="77777777" w:rsidR="00AB1601" w:rsidRPr="0062717A" w:rsidRDefault="00AB1601" w:rsidP="00F5516A">
            <w:pPr>
              <w:pStyle w:val="TAC"/>
            </w:pPr>
            <w:r w:rsidRPr="0062717A">
              <w:t>QPSK</w:t>
            </w:r>
          </w:p>
        </w:tc>
        <w:tc>
          <w:tcPr>
            <w:tcW w:w="1238" w:type="dxa"/>
            <w:gridSpan w:val="5"/>
            <w:vAlign w:val="center"/>
          </w:tcPr>
          <w:p w14:paraId="61F2E286" w14:textId="77777777" w:rsidR="00AB1601" w:rsidRPr="0062717A" w:rsidRDefault="00AB1601" w:rsidP="00F5516A">
            <w:pPr>
              <w:pStyle w:val="TAC"/>
            </w:pPr>
            <w:r w:rsidRPr="0062717A">
              <w:t>QPSK</w:t>
            </w:r>
          </w:p>
        </w:tc>
        <w:tc>
          <w:tcPr>
            <w:tcW w:w="959" w:type="dxa"/>
            <w:gridSpan w:val="3"/>
            <w:vAlign w:val="center"/>
          </w:tcPr>
          <w:p w14:paraId="3DE9134F" w14:textId="77777777" w:rsidR="00AB1601" w:rsidRPr="0062717A" w:rsidRDefault="00AB1601" w:rsidP="00F5516A">
            <w:pPr>
              <w:pStyle w:val="TAC"/>
            </w:pPr>
            <w:r w:rsidRPr="0062717A">
              <w:t>5 MHz</w:t>
            </w:r>
          </w:p>
        </w:tc>
        <w:tc>
          <w:tcPr>
            <w:tcW w:w="1026" w:type="dxa"/>
            <w:vAlign w:val="center"/>
          </w:tcPr>
          <w:p w14:paraId="3196955E"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78ECFE8D" w14:textId="77777777" w:rsidR="00AB1601" w:rsidRPr="0062717A" w:rsidRDefault="00AB1601" w:rsidP="00F5516A">
            <w:pPr>
              <w:pStyle w:val="TAC"/>
            </w:pPr>
            <w:r w:rsidRPr="0062717A">
              <w:t>N/A</w:t>
            </w:r>
          </w:p>
        </w:tc>
        <w:tc>
          <w:tcPr>
            <w:tcW w:w="1321" w:type="dxa"/>
            <w:gridSpan w:val="3"/>
            <w:vAlign w:val="center"/>
          </w:tcPr>
          <w:p w14:paraId="36EE6B66"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739AEB6A" w14:textId="77777777" w:rsidR="00AB1601" w:rsidRPr="0062717A" w:rsidRDefault="00AB1601" w:rsidP="00F5516A">
            <w:pPr>
              <w:pStyle w:val="TAC"/>
            </w:pPr>
            <w:r w:rsidRPr="0062717A">
              <w:t>10 MHz</w:t>
            </w:r>
          </w:p>
        </w:tc>
        <w:tc>
          <w:tcPr>
            <w:tcW w:w="1085" w:type="dxa"/>
            <w:gridSpan w:val="2"/>
            <w:vAlign w:val="center"/>
          </w:tcPr>
          <w:p w14:paraId="194626AA" w14:textId="77777777" w:rsidR="00AB1601" w:rsidRPr="0062717A" w:rsidRDefault="00AB1601" w:rsidP="00F5516A">
            <w:pPr>
              <w:pStyle w:val="TAC"/>
              <w:rPr>
                <w:lang w:eastAsia="zh-TW"/>
              </w:rPr>
            </w:pPr>
            <w:r w:rsidRPr="0062717A">
              <w:rPr>
                <w:lang w:eastAsia="zh-TW"/>
              </w:rPr>
              <w:t>All RBs / 0</w:t>
            </w:r>
          </w:p>
        </w:tc>
      </w:tr>
      <w:tr w:rsidR="00AB1601" w:rsidRPr="0062717A" w14:paraId="3AFD2183" w14:textId="77777777" w:rsidTr="00F5516A">
        <w:trPr>
          <w:trHeight w:val="241"/>
        </w:trPr>
        <w:tc>
          <w:tcPr>
            <w:tcW w:w="462" w:type="dxa"/>
            <w:vMerge w:val="restart"/>
            <w:tcBorders>
              <w:top w:val="nil"/>
            </w:tcBorders>
            <w:vAlign w:val="center"/>
          </w:tcPr>
          <w:p w14:paraId="2005EFFD" w14:textId="77777777" w:rsidR="00AB1601" w:rsidRPr="0062717A" w:rsidRDefault="00AB1601" w:rsidP="00F5516A">
            <w:pPr>
              <w:pStyle w:val="TAC"/>
            </w:pPr>
            <w:r w:rsidRPr="0062717A">
              <w:t>2</w:t>
            </w:r>
            <w:r w:rsidRPr="0062717A">
              <w:rPr>
                <w:vertAlign w:val="superscript"/>
              </w:rPr>
              <w:t>11</w:t>
            </w:r>
          </w:p>
        </w:tc>
        <w:tc>
          <w:tcPr>
            <w:tcW w:w="731" w:type="dxa"/>
            <w:vAlign w:val="center"/>
          </w:tcPr>
          <w:p w14:paraId="1ED46EBD" w14:textId="77777777" w:rsidR="00AB1601" w:rsidRPr="0062717A" w:rsidRDefault="00AB1601" w:rsidP="00F5516A">
            <w:pPr>
              <w:pStyle w:val="TAC"/>
            </w:pPr>
            <w:r w:rsidRPr="0062717A">
              <w:t>13</w:t>
            </w:r>
          </w:p>
        </w:tc>
        <w:tc>
          <w:tcPr>
            <w:tcW w:w="1120" w:type="dxa"/>
            <w:gridSpan w:val="2"/>
            <w:vAlign w:val="center"/>
          </w:tcPr>
          <w:p w14:paraId="56A91A7B" w14:textId="77777777" w:rsidR="00AB1601" w:rsidRPr="0062717A" w:rsidRDefault="00AB1601" w:rsidP="00F5516A">
            <w:pPr>
              <w:pStyle w:val="TAC"/>
            </w:pPr>
            <w:r w:rsidRPr="0062717A">
              <w:t>UL 782 / DL 751 MHz</w:t>
            </w:r>
          </w:p>
        </w:tc>
        <w:tc>
          <w:tcPr>
            <w:tcW w:w="999" w:type="dxa"/>
            <w:gridSpan w:val="2"/>
            <w:vAlign w:val="center"/>
          </w:tcPr>
          <w:p w14:paraId="3069C803" w14:textId="77777777" w:rsidR="00AB1601" w:rsidRPr="0062717A" w:rsidRDefault="00AB1601" w:rsidP="00F5516A">
            <w:pPr>
              <w:pStyle w:val="TAC"/>
            </w:pPr>
          </w:p>
        </w:tc>
        <w:tc>
          <w:tcPr>
            <w:tcW w:w="989" w:type="dxa"/>
            <w:vAlign w:val="center"/>
          </w:tcPr>
          <w:p w14:paraId="652AE112" w14:textId="77777777" w:rsidR="00AB1601" w:rsidRPr="0062717A" w:rsidRDefault="00AB1601" w:rsidP="00F5516A">
            <w:pPr>
              <w:pStyle w:val="TAC"/>
              <w:rPr>
                <w:lang w:eastAsia="zh-TW"/>
              </w:rPr>
            </w:pPr>
          </w:p>
        </w:tc>
        <w:tc>
          <w:tcPr>
            <w:tcW w:w="1289" w:type="dxa"/>
            <w:gridSpan w:val="3"/>
            <w:vAlign w:val="center"/>
          </w:tcPr>
          <w:p w14:paraId="39096268" w14:textId="77777777" w:rsidR="00AB1601" w:rsidRPr="0062717A" w:rsidRDefault="00AB1601" w:rsidP="00F5516A">
            <w:pPr>
              <w:pStyle w:val="TAC"/>
            </w:pPr>
            <w:r w:rsidRPr="0062717A">
              <w:t>n2</w:t>
            </w:r>
          </w:p>
        </w:tc>
        <w:tc>
          <w:tcPr>
            <w:tcW w:w="1238" w:type="dxa"/>
            <w:gridSpan w:val="5"/>
            <w:vAlign w:val="center"/>
          </w:tcPr>
          <w:p w14:paraId="3810F4B7" w14:textId="77777777" w:rsidR="00AB1601" w:rsidRPr="0062717A" w:rsidRDefault="00AB1601" w:rsidP="00F5516A">
            <w:pPr>
              <w:pStyle w:val="TAC"/>
            </w:pPr>
            <w:r w:rsidRPr="0062717A">
              <w:t>DL 1960 MHz</w:t>
            </w:r>
          </w:p>
        </w:tc>
        <w:tc>
          <w:tcPr>
            <w:tcW w:w="959" w:type="dxa"/>
            <w:gridSpan w:val="3"/>
            <w:vAlign w:val="center"/>
          </w:tcPr>
          <w:p w14:paraId="7D88EE83" w14:textId="77777777" w:rsidR="00AB1601" w:rsidRPr="0062717A" w:rsidRDefault="00AB1601" w:rsidP="00F5516A">
            <w:pPr>
              <w:pStyle w:val="TAC"/>
            </w:pPr>
          </w:p>
        </w:tc>
        <w:tc>
          <w:tcPr>
            <w:tcW w:w="1026" w:type="dxa"/>
            <w:vAlign w:val="center"/>
          </w:tcPr>
          <w:p w14:paraId="09331639" w14:textId="77777777" w:rsidR="00AB1601" w:rsidRPr="0062717A" w:rsidRDefault="00AB1601" w:rsidP="00F5516A">
            <w:pPr>
              <w:pStyle w:val="TAC"/>
              <w:rPr>
                <w:lang w:eastAsia="zh-TW"/>
              </w:rPr>
            </w:pPr>
          </w:p>
        </w:tc>
        <w:tc>
          <w:tcPr>
            <w:tcW w:w="963" w:type="dxa"/>
            <w:gridSpan w:val="2"/>
            <w:vAlign w:val="center"/>
          </w:tcPr>
          <w:p w14:paraId="07E83B4A" w14:textId="77777777" w:rsidR="00AB1601" w:rsidRPr="0062717A" w:rsidRDefault="00AB1601" w:rsidP="00F5516A">
            <w:pPr>
              <w:pStyle w:val="TAC"/>
            </w:pPr>
            <w:r w:rsidRPr="0062717A">
              <w:t>n77</w:t>
            </w:r>
          </w:p>
        </w:tc>
        <w:tc>
          <w:tcPr>
            <w:tcW w:w="1321" w:type="dxa"/>
            <w:gridSpan w:val="3"/>
            <w:vAlign w:val="center"/>
          </w:tcPr>
          <w:p w14:paraId="73372A4C" w14:textId="77777777" w:rsidR="00AB1601" w:rsidRPr="0062717A" w:rsidRDefault="00AB1601" w:rsidP="00F5516A">
            <w:pPr>
              <w:pStyle w:val="TAC"/>
              <w:rPr>
                <w:lang w:eastAsia="zh-TW"/>
              </w:rPr>
            </w:pPr>
            <w:r w:rsidRPr="0062717A">
              <w:rPr>
                <w:lang w:eastAsia="zh-TW"/>
              </w:rPr>
              <w:t>3524 MHz</w:t>
            </w:r>
          </w:p>
        </w:tc>
        <w:tc>
          <w:tcPr>
            <w:tcW w:w="972" w:type="dxa"/>
            <w:gridSpan w:val="2"/>
            <w:vAlign w:val="center"/>
          </w:tcPr>
          <w:p w14:paraId="265E8A17" w14:textId="77777777" w:rsidR="00AB1601" w:rsidRPr="0062717A" w:rsidRDefault="00AB1601" w:rsidP="00F5516A">
            <w:pPr>
              <w:pStyle w:val="TAC"/>
            </w:pPr>
          </w:p>
        </w:tc>
        <w:tc>
          <w:tcPr>
            <w:tcW w:w="1085" w:type="dxa"/>
            <w:gridSpan w:val="2"/>
            <w:vAlign w:val="center"/>
          </w:tcPr>
          <w:p w14:paraId="13E45E2A" w14:textId="77777777" w:rsidR="00AB1601" w:rsidRPr="0062717A" w:rsidRDefault="00AB1601" w:rsidP="00F5516A">
            <w:pPr>
              <w:pStyle w:val="TAC"/>
              <w:rPr>
                <w:lang w:eastAsia="zh-TW"/>
              </w:rPr>
            </w:pPr>
          </w:p>
        </w:tc>
      </w:tr>
      <w:tr w:rsidR="00AB1601" w:rsidRPr="0062717A" w14:paraId="05BA7CF7" w14:textId="77777777" w:rsidTr="00F5516A">
        <w:trPr>
          <w:trHeight w:val="241"/>
        </w:trPr>
        <w:tc>
          <w:tcPr>
            <w:tcW w:w="462" w:type="dxa"/>
            <w:vMerge/>
            <w:vAlign w:val="center"/>
          </w:tcPr>
          <w:p w14:paraId="1BFB7788" w14:textId="77777777" w:rsidR="00AB1601" w:rsidRPr="0062717A" w:rsidRDefault="00AB1601" w:rsidP="00F5516A">
            <w:pPr>
              <w:pStyle w:val="TAC"/>
            </w:pPr>
          </w:p>
        </w:tc>
        <w:tc>
          <w:tcPr>
            <w:tcW w:w="731" w:type="dxa"/>
            <w:vAlign w:val="center"/>
          </w:tcPr>
          <w:p w14:paraId="19256730" w14:textId="77777777" w:rsidR="00AB1601" w:rsidRPr="0062717A" w:rsidRDefault="00AB1601" w:rsidP="00F5516A">
            <w:pPr>
              <w:pStyle w:val="TAC"/>
            </w:pPr>
            <w:r w:rsidRPr="0062717A">
              <w:t>QPSK</w:t>
            </w:r>
          </w:p>
        </w:tc>
        <w:tc>
          <w:tcPr>
            <w:tcW w:w="1120" w:type="dxa"/>
            <w:gridSpan w:val="2"/>
            <w:vAlign w:val="center"/>
          </w:tcPr>
          <w:p w14:paraId="4AF45A8D" w14:textId="77777777" w:rsidR="00AB1601" w:rsidRPr="0062717A" w:rsidRDefault="00AB1601" w:rsidP="00F5516A">
            <w:pPr>
              <w:pStyle w:val="TAC"/>
            </w:pPr>
            <w:r w:rsidRPr="0062717A">
              <w:t>QPSK</w:t>
            </w:r>
          </w:p>
        </w:tc>
        <w:tc>
          <w:tcPr>
            <w:tcW w:w="999" w:type="dxa"/>
            <w:gridSpan w:val="2"/>
            <w:vAlign w:val="center"/>
          </w:tcPr>
          <w:p w14:paraId="1B42C351" w14:textId="77777777" w:rsidR="00AB1601" w:rsidRPr="0062717A" w:rsidRDefault="00AB1601" w:rsidP="00F5516A">
            <w:pPr>
              <w:pStyle w:val="TAC"/>
            </w:pPr>
            <w:r w:rsidRPr="0062717A">
              <w:t>5 MHz</w:t>
            </w:r>
          </w:p>
        </w:tc>
        <w:tc>
          <w:tcPr>
            <w:tcW w:w="989" w:type="dxa"/>
            <w:vAlign w:val="center"/>
          </w:tcPr>
          <w:p w14:paraId="6B4BCA12"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559417F6" w14:textId="77777777" w:rsidR="00AB1601" w:rsidRPr="0062717A" w:rsidRDefault="00AB1601" w:rsidP="00F5516A">
            <w:pPr>
              <w:pStyle w:val="TAC"/>
            </w:pPr>
            <w:r w:rsidRPr="0062717A">
              <w:rPr>
                <w:lang w:eastAsia="zh-TW"/>
              </w:rPr>
              <w:t>N/A</w:t>
            </w:r>
          </w:p>
        </w:tc>
        <w:tc>
          <w:tcPr>
            <w:tcW w:w="1238" w:type="dxa"/>
            <w:gridSpan w:val="5"/>
            <w:vAlign w:val="center"/>
          </w:tcPr>
          <w:p w14:paraId="2D682949" w14:textId="77777777" w:rsidR="00AB1601" w:rsidRPr="0062717A" w:rsidRDefault="00AB1601" w:rsidP="00F5516A">
            <w:pPr>
              <w:pStyle w:val="TAC"/>
            </w:pPr>
            <w:r w:rsidRPr="0062717A">
              <w:t>QPSK</w:t>
            </w:r>
          </w:p>
        </w:tc>
        <w:tc>
          <w:tcPr>
            <w:tcW w:w="959" w:type="dxa"/>
            <w:gridSpan w:val="3"/>
            <w:vAlign w:val="center"/>
          </w:tcPr>
          <w:p w14:paraId="1004A519" w14:textId="77777777" w:rsidR="00AB1601" w:rsidRPr="0062717A" w:rsidRDefault="00AB1601" w:rsidP="00F5516A">
            <w:pPr>
              <w:pStyle w:val="TAC"/>
            </w:pPr>
            <w:r w:rsidRPr="0062717A">
              <w:t>5 MHz</w:t>
            </w:r>
          </w:p>
        </w:tc>
        <w:tc>
          <w:tcPr>
            <w:tcW w:w="1026" w:type="dxa"/>
            <w:vAlign w:val="center"/>
          </w:tcPr>
          <w:p w14:paraId="1D3E5FD0" w14:textId="77777777" w:rsidR="00AB1601" w:rsidRPr="0062717A" w:rsidRDefault="00AB1601" w:rsidP="00F5516A">
            <w:pPr>
              <w:pStyle w:val="TAC"/>
              <w:rPr>
                <w:lang w:eastAsia="zh-TW"/>
              </w:rPr>
            </w:pPr>
            <w:r w:rsidRPr="0062717A">
              <w:rPr>
                <w:lang w:eastAsia="zh-TW"/>
              </w:rPr>
              <w:t>All RBs / 0</w:t>
            </w:r>
          </w:p>
        </w:tc>
        <w:tc>
          <w:tcPr>
            <w:tcW w:w="963" w:type="dxa"/>
            <w:gridSpan w:val="2"/>
            <w:vAlign w:val="center"/>
          </w:tcPr>
          <w:p w14:paraId="7CEE7D15" w14:textId="77777777" w:rsidR="00AB1601" w:rsidRPr="0062717A" w:rsidRDefault="00AB1601" w:rsidP="00F5516A">
            <w:pPr>
              <w:pStyle w:val="TAC"/>
            </w:pPr>
            <w:r w:rsidRPr="0062717A">
              <w:rPr>
                <w:lang w:eastAsia="zh-TW"/>
              </w:rPr>
              <w:t>CP-OFDM QPSK</w:t>
            </w:r>
          </w:p>
        </w:tc>
        <w:tc>
          <w:tcPr>
            <w:tcW w:w="1321" w:type="dxa"/>
            <w:gridSpan w:val="3"/>
            <w:vAlign w:val="center"/>
          </w:tcPr>
          <w:p w14:paraId="64419C9E"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44223B54" w14:textId="77777777" w:rsidR="00AB1601" w:rsidRPr="0062717A" w:rsidRDefault="00AB1601" w:rsidP="00F5516A">
            <w:pPr>
              <w:pStyle w:val="TAC"/>
            </w:pPr>
            <w:r w:rsidRPr="0062717A">
              <w:t>10 MHz</w:t>
            </w:r>
          </w:p>
        </w:tc>
        <w:tc>
          <w:tcPr>
            <w:tcW w:w="1085" w:type="dxa"/>
            <w:gridSpan w:val="2"/>
            <w:vAlign w:val="center"/>
          </w:tcPr>
          <w:p w14:paraId="704AEEDD" w14:textId="77777777" w:rsidR="00AB1601" w:rsidRPr="0062717A" w:rsidRDefault="00AB1601" w:rsidP="00F5516A">
            <w:pPr>
              <w:pStyle w:val="TAC"/>
              <w:rPr>
                <w:lang w:eastAsia="zh-TW"/>
              </w:rPr>
            </w:pPr>
            <w:r w:rsidRPr="0062717A">
              <w:rPr>
                <w:lang w:eastAsia="zh-TW"/>
              </w:rPr>
              <w:t>All RBs / All RBs</w:t>
            </w:r>
          </w:p>
        </w:tc>
      </w:tr>
      <w:tr w:rsidR="00AB1601" w:rsidRPr="0062717A" w14:paraId="0CDB6A39" w14:textId="77777777" w:rsidTr="00F5516A">
        <w:trPr>
          <w:trHeight w:val="241"/>
        </w:trPr>
        <w:tc>
          <w:tcPr>
            <w:tcW w:w="13154" w:type="dxa"/>
            <w:gridSpan w:val="28"/>
            <w:tcBorders>
              <w:top w:val="nil"/>
            </w:tcBorders>
            <w:vAlign w:val="center"/>
          </w:tcPr>
          <w:p w14:paraId="5E58B9C4" w14:textId="77777777" w:rsidR="00AB1601" w:rsidRPr="0062717A" w:rsidRDefault="00AB1601" w:rsidP="00F5516A">
            <w:pPr>
              <w:pStyle w:val="TAC"/>
              <w:rPr>
                <w:lang w:eastAsia="zh-TW"/>
              </w:rPr>
            </w:pPr>
            <w:r w:rsidRPr="0062717A">
              <w:rPr>
                <w:b/>
                <w:bCs/>
              </w:rPr>
              <w:t>Test Settings for DC_13A-66A_n2A Configuration – Note 3</w:t>
            </w:r>
          </w:p>
        </w:tc>
      </w:tr>
      <w:tr w:rsidR="00AB1601" w:rsidRPr="0062717A" w14:paraId="5DBF0A92" w14:textId="77777777" w:rsidTr="00F5516A">
        <w:trPr>
          <w:trHeight w:val="241"/>
        </w:trPr>
        <w:tc>
          <w:tcPr>
            <w:tcW w:w="462" w:type="dxa"/>
            <w:vMerge w:val="restart"/>
            <w:tcBorders>
              <w:top w:val="nil"/>
            </w:tcBorders>
            <w:vAlign w:val="center"/>
          </w:tcPr>
          <w:p w14:paraId="5886D443" w14:textId="77777777" w:rsidR="00AB1601" w:rsidRPr="0062717A" w:rsidRDefault="00AB1601" w:rsidP="00F5516A">
            <w:pPr>
              <w:pStyle w:val="TAC"/>
            </w:pPr>
            <w:r w:rsidRPr="0062717A">
              <w:t>1</w:t>
            </w:r>
          </w:p>
        </w:tc>
        <w:tc>
          <w:tcPr>
            <w:tcW w:w="731" w:type="dxa"/>
            <w:vAlign w:val="center"/>
          </w:tcPr>
          <w:p w14:paraId="4789FA16" w14:textId="77777777" w:rsidR="00AB1601" w:rsidRPr="0062717A" w:rsidRDefault="00AB1601" w:rsidP="00F5516A">
            <w:pPr>
              <w:pStyle w:val="TAC"/>
            </w:pPr>
            <w:r w:rsidRPr="0062717A">
              <w:t>13</w:t>
            </w:r>
          </w:p>
        </w:tc>
        <w:tc>
          <w:tcPr>
            <w:tcW w:w="1120" w:type="dxa"/>
            <w:gridSpan w:val="2"/>
            <w:vAlign w:val="center"/>
          </w:tcPr>
          <w:p w14:paraId="134BFF7A" w14:textId="77777777" w:rsidR="00AB1601" w:rsidRPr="0062717A" w:rsidRDefault="00AB1601" w:rsidP="00F5516A">
            <w:pPr>
              <w:pStyle w:val="TAC"/>
            </w:pPr>
            <w:r w:rsidRPr="0062717A">
              <w:t>UL 782 / DL 751 MHz</w:t>
            </w:r>
          </w:p>
        </w:tc>
        <w:tc>
          <w:tcPr>
            <w:tcW w:w="999" w:type="dxa"/>
            <w:gridSpan w:val="2"/>
            <w:vAlign w:val="center"/>
          </w:tcPr>
          <w:p w14:paraId="6594AADC" w14:textId="77777777" w:rsidR="00AB1601" w:rsidRPr="0062717A" w:rsidRDefault="00AB1601" w:rsidP="00F5516A">
            <w:pPr>
              <w:pStyle w:val="TAC"/>
            </w:pPr>
          </w:p>
        </w:tc>
        <w:tc>
          <w:tcPr>
            <w:tcW w:w="989" w:type="dxa"/>
            <w:vAlign w:val="center"/>
          </w:tcPr>
          <w:p w14:paraId="136B94F6" w14:textId="77777777" w:rsidR="00AB1601" w:rsidRPr="0062717A" w:rsidRDefault="00AB1601" w:rsidP="00F5516A">
            <w:pPr>
              <w:pStyle w:val="TAC"/>
              <w:rPr>
                <w:lang w:eastAsia="zh-TW"/>
              </w:rPr>
            </w:pPr>
          </w:p>
        </w:tc>
        <w:tc>
          <w:tcPr>
            <w:tcW w:w="1289" w:type="dxa"/>
            <w:gridSpan w:val="3"/>
            <w:vAlign w:val="center"/>
          </w:tcPr>
          <w:p w14:paraId="213E6F72" w14:textId="77777777" w:rsidR="00AB1601" w:rsidRPr="0062717A" w:rsidRDefault="00AB1601" w:rsidP="00F5516A">
            <w:pPr>
              <w:pStyle w:val="TAC"/>
            </w:pPr>
            <w:r w:rsidRPr="0062717A">
              <w:t>66</w:t>
            </w:r>
          </w:p>
        </w:tc>
        <w:tc>
          <w:tcPr>
            <w:tcW w:w="1238" w:type="dxa"/>
            <w:gridSpan w:val="5"/>
            <w:vAlign w:val="center"/>
          </w:tcPr>
          <w:p w14:paraId="7346263A" w14:textId="77777777" w:rsidR="00AB1601" w:rsidRPr="0062717A" w:rsidRDefault="00AB1601" w:rsidP="00F5516A">
            <w:pPr>
              <w:pStyle w:val="TAC"/>
            </w:pPr>
            <w:r w:rsidRPr="0062717A">
              <w:t>DL 2156 MHz</w:t>
            </w:r>
          </w:p>
        </w:tc>
        <w:tc>
          <w:tcPr>
            <w:tcW w:w="959" w:type="dxa"/>
            <w:gridSpan w:val="3"/>
            <w:vAlign w:val="center"/>
          </w:tcPr>
          <w:p w14:paraId="653579A7" w14:textId="77777777" w:rsidR="00AB1601" w:rsidRPr="0062717A" w:rsidRDefault="00AB1601" w:rsidP="00F5516A">
            <w:pPr>
              <w:pStyle w:val="TAC"/>
            </w:pPr>
          </w:p>
        </w:tc>
        <w:tc>
          <w:tcPr>
            <w:tcW w:w="1026" w:type="dxa"/>
            <w:vAlign w:val="center"/>
          </w:tcPr>
          <w:p w14:paraId="4F88DBCD" w14:textId="77777777" w:rsidR="00AB1601" w:rsidRPr="0062717A" w:rsidRDefault="00AB1601" w:rsidP="00F5516A">
            <w:pPr>
              <w:pStyle w:val="TAC"/>
              <w:rPr>
                <w:lang w:eastAsia="zh-TW"/>
              </w:rPr>
            </w:pPr>
          </w:p>
        </w:tc>
        <w:tc>
          <w:tcPr>
            <w:tcW w:w="963" w:type="dxa"/>
            <w:gridSpan w:val="2"/>
            <w:vAlign w:val="center"/>
          </w:tcPr>
          <w:p w14:paraId="50652309" w14:textId="77777777" w:rsidR="00AB1601" w:rsidRPr="0062717A" w:rsidRDefault="00AB1601" w:rsidP="00F5516A">
            <w:pPr>
              <w:pStyle w:val="TAC"/>
            </w:pPr>
            <w:r w:rsidRPr="0062717A">
              <w:t>n2</w:t>
            </w:r>
          </w:p>
        </w:tc>
        <w:tc>
          <w:tcPr>
            <w:tcW w:w="1321" w:type="dxa"/>
            <w:gridSpan w:val="3"/>
            <w:vAlign w:val="center"/>
          </w:tcPr>
          <w:p w14:paraId="52FDE8C2" w14:textId="77777777" w:rsidR="00AB1601" w:rsidRPr="0062717A" w:rsidRDefault="00AB1601" w:rsidP="00F5516A">
            <w:pPr>
              <w:pStyle w:val="TAC"/>
              <w:rPr>
                <w:lang w:eastAsia="zh-TW"/>
              </w:rPr>
            </w:pPr>
            <w:r w:rsidRPr="0062717A">
              <w:rPr>
                <w:lang w:eastAsia="zh-TW"/>
              </w:rPr>
              <w:t>UL 1860 / DL 1940 MHz</w:t>
            </w:r>
          </w:p>
        </w:tc>
        <w:tc>
          <w:tcPr>
            <w:tcW w:w="972" w:type="dxa"/>
            <w:gridSpan w:val="2"/>
            <w:vAlign w:val="center"/>
          </w:tcPr>
          <w:p w14:paraId="71D7482B" w14:textId="77777777" w:rsidR="00AB1601" w:rsidRPr="0062717A" w:rsidRDefault="00AB1601" w:rsidP="00F5516A">
            <w:pPr>
              <w:pStyle w:val="TAC"/>
            </w:pPr>
          </w:p>
        </w:tc>
        <w:tc>
          <w:tcPr>
            <w:tcW w:w="1085" w:type="dxa"/>
            <w:gridSpan w:val="2"/>
            <w:vAlign w:val="center"/>
          </w:tcPr>
          <w:p w14:paraId="6AF896D3" w14:textId="77777777" w:rsidR="00AB1601" w:rsidRPr="0062717A" w:rsidRDefault="00AB1601" w:rsidP="00F5516A">
            <w:pPr>
              <w:pStyle w:val="TAC"/>
              <w:rPr>
                <w:lang w:eastAsia="zh-TW"/>
              </w:rPr>
            </w:pPr>
          </w:p>
        </w:tc>
      </w:tr>
      <w:tr w:rsidR="00AB1601" w:rsidRPr="0062717A" w14:paraId="76375E64" w14:textId="77777777" w:rsidTr="00F5516A">
        <w:trPr>
          <w:trHeight w:val="241"/>
        </w:trPr>
        <w:tc>
          <w:tcPr>
            <w:tcW w:w="462" w:type="dxa"/>
            <w:vMerge/>
            <w:vAlign w:val="center"/>
          </w:tcPr>
          <w:p w14:paraId="05056EDD" w14:textId="77777777" w:rsidR="00AB1601" w:rsidRPr="0062717A" w:rsidRDefault="00AB1601" w:rsidP="00F5516A">
            <w:pPr>
              <w:pStyle w:val="TAC"/>
            </w:pPr>
          </w:p>
        </w:tc>
        <w:tc>
          <w:tcPr>
            <w:tcW w:w="731" w:type="dxa"/>
            <w:vAlign w:val="center"/>
          </w:tcPr>
          <w:p w14:paraId="3C7AD65F" w14:textId="77777777" w:rsidR="00AB1601" w:rsidRPr="0062717A" w:rsidRDefault="00AB1601" w:rsidP="00F5516A">
            <w:pPr>
              <w:pStyle w:val="TAC"/>
            </w:pPr>
            <w:r w:rsidRPr="0062717A">
              <w:t>QPSK</w:t>
            </w:r>
          </w:p>
        </w:tc>
        <w:tc>
          <w:tcPr>
            <w:tcW w:w="1120" w:type="dxa"/>
            <w:gridSpan w:val="2"/>
            <w:vAlign w:val="center"/>
          </w:tcPr>
          <w:p w14:paraId="4F7EDC4B" w14:textId="77777777" w:rsidR="00AB1601" w:rsidRPr="0062717A" w:rsidRDefault="00AB1601" w:rsidP="00F5516A">
            <w:pPr>
              <w:pStyle w:val="TAC"/>
            </w:pPr>
            <w:r w:rsidRPr="0062717A">
              <w:t>QPSK</w:t>
            </w:r>
          </w:p>
        </w:tc>
        <w:tc>
          <w:tcPr>
            <w:tcW w:w="999" w:type="dxa"/>
            <w:gridSpan w:val="2"/>
            <w:vAlign w:val="center"/>
          </w:tcPr>
          <w:p w14:paraId="50D604A8" w14:textId="77777777" w:rsidR="00AB1601" w:rsidRPr="0062717A" w:rsidRDefault="00AB1601" w:rsidP="00F5516A">
            <w:pPr>
              <w:pStyle w:val="TAC"/>
            </w:pPr>
            <w:r w:rsidRPr="0062717A">
              <w:t>5 MHz</w:t>
            </w:r>
          </w:p>
        </w:tc>
        <w:tc>
          <w:tcPr>
            <w:tcW w:w="989" w:type="dxa"/>
            <w:vAlign w:val="center"/>
          </w:tcPr>
          <w:p w14:paraId="3D7D91F3"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1554E6DB" w14:textId="77777777" w:rsidR="00AB1601" w:rsidRPr="0062717A" w:rsidRDefault="00AB1601" w:rsidP="00F5516A">
            <w:pPr>
              <w:pStyle w:val="TAC"/>
            </w:pPr>
            <w:r w:rsidRPr="0062717A">
              <w:rPr>
                <w:lang w:eastAsia="zh-TW"/>
              </w:rPr>
              <w:t>N/A</w:t>
            </w:r>
          </w:p>
        </w:tc>
        <w:tc>
          <w:tcPr>
            <w:tcW w:w="1238" w:type="dxa"/>
            <w:gridSpan w:val="5"/>
            <w:vAlign w:val="center"/>
          </w:tcPr>
          <w:p w14:paraId="75290F49" w14:textId="77777777" w:rsidR="00AB1601" w:rsidRPr="0062717A" w:rsidRDefault="00AB1601" w:rsidP="00F5516A">
            <w:pPr>
              <w:pStyle w:val="TAC"/>
            </w:pPr>
            <w:r w:rsidRPr="0062717A">
              <w:t>QPSK</w:t>
            </w:r>
          </w:p>
        </w:tc>
        <w:tc>
          <w:tcPr>
            <w:tcW w:w="959" w:type="dxa"/>
            <w:gridSpan w:val="3"/>
            <w:vAlign w:val="center"/>
          </w:tcPr>
          <w:p w14:paraId="433C5868" w14:textId="77777777" w:rsidR="00AB1601" w:rsidRPr="0062717A" w:rsidRDefault="00AB1601" w:rsidP="00F5516A">
            <w:pPr>
              <w:pStyle w:val="TAC"/>
            </w:pPr>
            <w:r w:rsidRPr="0062717A">
              <w:t>5 MHz</w:t>
            </w:r>
          </w:p>
        </w:tc>
        <w:tc>
          <w:tcPr>
            <w:tcW w:w="1026" w:type="dxa"/>
            <w:vAlign w:val="center"/>
          </w:tcPr>
          <w:p w14:paraId="7D187567" w14:textId="77777777" w:rsidR="00AB1601" w:rsidRPr="0062717A" w:rsidRDefault="00AB1601" w:rsidP="00F5516A">
            <w:pPr>
              <w:pStyle w:val="TAC"/>
              <w:rPr>
                <w:lang w:eastAsia="zh-TW"/>
              </w:rPr>
            </w:pPr>
            <w:r w:rsidRPr="0062717A">
              <w:rPr>
                <w:lang w:eastAsia="zh-TW"/>
              </w:rPr>
              <w:t>All RBs / 0</w:t>
            </w:r>
          </w:p>
        </w:tc>
        <w:tc>
          <w:tcPr>
            <w:tcW w:w="963" w:type="dxa"/>
            <w:gridSpan w:val="2"/>
            <w:vAlign w:val="center"/>
          </w:tcPr>
          <w:p w14:paraId="2E5CF8A4" w14:textId="77777777" w:rsidR="00AB1601" w:rsidRPr="0062717A" w:rsidRDefault="00AB1601" w:rsidP="00F5516A">
            <w:pPr>
              <w:pStyle w:val="TAC"/>
            </w:pPr>
            <w:r w:rsidRPr="0062717A">
              <w:t>DFT-s-OFDM</w:t>
            </w:r>
            <w:r w:rsidRPr="0062717A">
              <w:rPr>
                <w:lang w:eastAsia="zh-TW"/>
              </w:rPr>
              <w:t xml:space="preserve"> QPSK</w:t>
            </w:r>
          </w:p>
        </w:tc>
        <w:tc>
          <w:tcPr>
            <w:tcW w:w="1321" w:type="dxa"/>
            <w:gridSpan w:val="3"/>
            <w:vAlign w:val="center"/>
          </w:tcPr>
          <w:p w14:paraId="3FBB67BF"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1387DEC2" w14:textId="77777777" w:rsidR="00AB1601" w:rsidRPr="0062717A" w:rsidRDefault="00AB1601" w:rsidP="00F5516A">
            <w:pPr>
              <w:pStyle w:val="TAC"/>
            </w:pPr>
            <w:r w:rsidRPr="0062717A">
              <w:t>5 MHz</w:t>
            </w:r>
          </w:p>
        </w:tc>
        <w:tc>
          <w:tcPr>
            <w:tcW w:w="1085" w:type="dxa"/>
            <w:gridSpan w:val="2"/>
            <w:vAlign w:val="center"/>
          </w:tcPr>
          <w:p w14:paraId="5E79802E" w14:textId="77777777" w:rsidR="00AB1601" w:rsidRPr="0062717A" w:rsidRDefault="00AB1601" w:rsidP="00F5516A">
            <w:pPr>
              <w:pStyle w:val="TAC"/>
              <w:rPr>
                <w:lang w:eastAsia="zh-TW"/>
              </w:rPr>
            </w:pPr>
            <w:r w:rsidRPr="0062717A">
              <w:rPr>
                <w:lang w:eastAsia="zh-TW"/>
              </w:rPr>
              <w:t>All RBs / All RBs</w:t>
            </w:r>
          </w:p>
        </w:tc>
      </w:tr>
      <w:tr w:rsidR="00AB1601" w:rsidRPr="0062717A" w14:paraId="6F7B8E2F" w14:textId="77777777" w:rsidTr="00F5516A">
        <w:trPr>
          <w:trHeight w:val="241"/>
        </w:trPr>
        <w:tc>
          <w:tcPr>
            <w:tcW w:w="13154" w:type="dxa"/>
            <w:gridSpan w:val="28"/>
            <w:tcBorders>
              <w:top w:val="nil"/>
            </w:tcBorders>
            <w:vAlign w:val="center"/>
          </w:tcPr>
          <w:p w14:paraId="452D21EE" w14:textId="77777777" w:rsidR="00AB1601" w:rsidRPr="0062717A" w:rsidRDefault="00AB1601" w:rsidP="00F5516A">
            <w:pPr>
              <w:pStyle w:val="TAC"/>
              <w:rPr>
                <w:lang w:eastAsia="zh-TW"/>
              </w:rPr>
            </w:pPr>
            <w:r w:rsidRPr="0062717A">
              <w:rPr>
                <w:b/>
                <w:bCs/>
              </w:rPr>
              <w:t>Test Settings for DC_13A-66A_n77A Configuration – Note 3</w:t>
            </w:r>
          </w:p>
        </w:tc>
      </w:tr>
      <w:tr w:rsidR="00AB1601" w:rsidRPr="0062717A" w14:paraId="562D26F3" w14:textId="77777777" w:rsidTr="00F5516A">
        <w:trPr>
          <w:trHeight w:val="241"/>
        </w:trPr>
        <w:tc>
          <w:tcPr>
            <w:tcW w:w="462" w:type="dxa"/>
            <w:vMerge w:val="restart"/>
            <w:tcBorders>
              <w:top w:val="nil"/>
            </w:tcBorders>
            <w:vAlign w:val="center"/>
          </w:tcPr>
          <w:p w14:paraId="720AA266" w14:textId="77777777" w:rsidR="00AB1601" w:rsidRPr="0062717A" w:rsidRDefault="00AB1601" w:rsidP="00F5516A">
            <w:pPr>
              <w:pStyle w:val="TAC"/>
              <w:rPr>
                <w:vertAlign w:val="superscript"/>
              </w:rPr>
            </w:pPr>
            <w:r w:rsidRPr="0062717A">
              <w:t>1</w:t>
            </w:r>
            <w:r w:rsidRPr="0062717A">
              <w:rPr>
                <w:vertAlign w:val="superscript"/>
              </w:rPr>
              <w:t>11</w:t>
            </w:r>
          </w:p>
        </w:tc>
        <w:tc>
          <w:tcPr>
            <w:tcW w:w="731" w:type="dxa"/>
            <w:vAlign w:val="center"/>
          </w:tcPr>
          <w:p w14:paraId="1D0510AD" w14:textId="77777777" w:rsidR="00AB1601" w:rsidRPr="0062717A" w:rsidRDefault="00AB1601" w:rsidP="00F5516A">
            <w:pPr>
              <w:pStyle w:val="TAC"/>
            </w:pPr>
            <w:r w:rsidRPr="0062717A">
              <w:t>13</w:t>
            </w:r>
          </w:p>
        </w:tc>
        <w:tc>
          <w:tcPr>
            <w:tcW w:w="1120" w:type="dxa"/>
            <w:gridSpan w:val="2"/>
            <w:vAlign w:val="center"/>
          </w:tcPr>
          <w:p w14:paraId="665D8CCB" w14:textId="77777777" w:rsidR="00AB1601" w:rsidRPr="0062717A" w:rsidRDefault="00AB1601" w:rsidP="00F5516A">
            <w:pPr>
              <w:pStyle w:val="TAC"/>
            </w:pPr>
            <w:r w:rsidRPr="0062717A">
              <w:t>UL 782 / DL 751 MHz</w:t>
            </w:r>
          </w:p>
        </w:tc>
        <w:tc>
          <w:tcPr>
            <w:tcW w:w="999" w:type="dxa"/>
            <w:gridSpan w:val="2"/>
            <w:vAlign w:val="center"/>
          </w:tcPr>
          <w:p w14:paraId="2DEF40AF" w14:textId="77777777" w:rsidR="00AB1601" w:rsidRPr="0062717A" w:rsidRDefault="00AB1601" w:rsidP="00F5516A">
            <w:pPr>
              <w:pStyle w:val="TAC"/>
            </w:pPr>
          </w:p>
        </w:tc>
        <w:tc>
          <w:tcPr>
            <w:tcW w:w="989" w:type="dxa"/>
            <w:vAlign w:val="center"/>
          </w:tcPr>
          <w:p w14:paraId="4E91337E" w14:textId="77777777" w:rsidR="00AB1601" w:rsidRPr="0062717A" w:rsidRDefault="00AB1601" w:rsidP="00F5516A">
            <w:pPr>
              <w:pStyle w:val="TAC"/>
              <w:rPr>
                <w:lang w:eastAsia="zh-TW"/>
              </w:rPr>
            </w:pPr>
          </w:p>
        </w:tc>
        <w:tc>
          <w:tcPr>
            <w:tcW w:w="1289" w:type="dxa"/>
            <w:gridSpan w:val="3"/>
            <w:vAlign w:val="center"/>
          </w:tcPr>
          <w:p w14:paraId="33715246" w14:textId="77777777" w:rsidR="00AB1601" w:rsidRPr="0062717A" w:rsidRDefault="00AB1601" w:rsidP="00F5516A">
            <w:pPr>
              <w:pStyle w:val="TAC"/>
            </w:pPr>
            <w:r w:rsidRPr="0062717A">
              <w:t>66</w:t>
            </w:r>
          </w:p>
        </w:tc>
        <w:tc>
          <w:tcPr>
            <w:tcW w:w="1238" w:type="dxa"/>
            <w:gridSpan w:val="5"/>
            <w:vAlign w:val="center"/>
          </w:tcPr>
          <w:p w14:paraId="1D6E17AE" w14:textId="77777777" w:rsidR="00AB1601" w:rsidRPr="0062717A" w:rsidRDefault="00AB1601" w:rsidP="00F5516A">
            <w:pPr>
              <w:pStyle w:val="TAC"/>
            </w:pPr>
            <w:r w:rsidRPr="0062717A">
              <w:t>DL 2156 MHz</w:t>
            </w:r>
          </w:p>
        </w:tc>
        <w:tc>
          <w:tcPr>
            <w:tcW w:w="959" w:type="dxa"/>
            <w:gridSpan w:val="3"/>
            <w:vAlign w:val="center"/>
          </w:tcPr>
          <w:p w14:paraId="238F364B" w14:textId="77777777" w:rsidR="00AB1601" w:rsidRPr="0062717A" w:rsidRDefault="00AB1601" w:rsidP="00F5516A">
            <w:pPr>
              <w:pStyle w:val="TAC"/>
            </w:pPr>
          </w:p>
        </w:tc>
        <w:tc>
          <w:tcPr>
            <w:tcW w:w="1026" w:type="dxa"/>
            <w:vAlign w:val="center"/>
          </w:tcPr>
          <w:p w14:paraId="4822AB0B" w14:textId="77777777" w:rsidR="00AB1601" w:rsidRPr="0062717A" w:rsidRDefault="00AB1601" w:rsidP="00F5516A">
            <w:pPr>
              <w:pStyle w:val="TAC"/>
              <w:rPr>
                <w:lang w:eastAsia="zh-TW"/>
              </w:rPr>
            </w:pPr>
          </w:p>
        </w:tc>
        <w:tc>
          <w:tcPr>
            <w:tcW w:w="963" w:type="dxa"/>
            <w:gridSpan w:val="2"/>
            <w:vAlign w:val="center"/>
          </w:tcPr>
          <w:p w14:paraId="7508AFFE" w14:textId="77777777" w:rsidR="00AB1601" w:rsidRPr="0062717A" w:rsidRDefault="00AB1601" w:rsidP="00F5516A">
            <w:pPr>
              <w:pStyle w:val="TAC"/>
            </w:pPr>
            <w:r w:rsidRPr="0062717A">
              <w:t>n77</w:t>
            </w:r>
          </w:p>
        </w:tc>
        <w:tc>
          <w:tcPr>
            <w:tcW w:w="1321" w:type="dxa"/>
            <w:gridSpan w:val="3"/>
            <w:vAlign w:val="center"/>
          </w:tcPr>
          <w:p w14:paraId="69548BCC" w14:textId="77777777" w:rsidR="00AB1601" w:rsidRPr="0062717A" w:rsidRDefault="00AB1601" w:rsidP="00F5516A">
            <w:pPr>
              <w:pStyle w:val="TAC"/>
              <w:rPr>
                <w:lang w:eastAsia="zh-TW"/>
              </w:rPr>
            </w:pPr>
            <w:r w:rsidRPr="0062717A">
              <w:rPr>
                <w:lang w:eastAsia="zh-TW"/>
              </w:rPr>
              <w:t>3720 MHz</w:t>
            </w:r>
          </w:p>
        </w:tc>
        <w:tc>
          <w:tcPr>
            <w:tcW w:w="972" w:type="dxa"/>
            <w:gridSpan w:val="2"/>
            <w:vAlign w:val="center"/>
          </w:tcPr>
          <w:p w14:paraId="6B83F9EF" w14:textId="77777777" w:rsidR="00AB1601" w:rsidRPr="0062717A" w:rsidRDefault="00AB1601" w:rsidP="00F5516A">
            <w:pPr>
              <w:pStyle w:val="TAC"/>
            </w:pPr>
          </w:p>
        </w:tc>
        <w:tc>
          <w:tcPr>
            <w:tcW w:w="1085" w:type="dxa"/>
            <w:gridSpan w:val="2"/>
            <w:vAlign w:val="center"/>
          </w:tcPr>
          <w:p w14:paraId="41182416" w14:textId="77777777" w:rsidR="00AB1601" w:rsidRPr="0062717A" w:rsidRDefault="00AB1601" w:rsidP="00F5516A">
            <w:pPr>
              <w:pStyle w:val="TAC"/>
              <w:rPr>
                <w:lang w:eastAsia="zh-TW"/>
              </w:rPr>
            </w:pPr>
          </w:p>
        </w:tc>
      </w:tr>
      <w:tr w:rsidR="00AB1601" w:rsidRPr="0062717A" w14:paraId="2232B8EF" w14:textId="77777777" w:rsidTr="00F5516A">
        <w:trPr>
          <w:trHeight w:val="241"/>
        </w:trPr>
        <w:tc>
          <w:tcPr>
            <w:tcW w:w="462" w:type="dxa"/>
            <w:vMerge/>
            <w:vAlign w:val="center"/>
          </w:tcPr>
          <w:p w14:paraId="1D3C12A5" w14:textId="77777777" w:rsidR="00AB1601" w:rsidRPr="0062717A" w:rsidRDefault="00AB1601" w:rsidP="00F5516A">
            <w:pPr>
              <w:pStyle w:val="TAC"/>
            </w:pPr>
          </w:p>
        </w:tc>
        <w:tc>
          <w:tcPr>
            <w:tcW w:w="731" w:type="dxa"/>
            <w:vAlign w:val="center"/>
          </w:tcPr>
          <w:p w14:paraId="24A3F9AB" w14:textId="77777777" w:rsidR="00AB1601" w:rsidRPr="0062717A" w:rsidRDefault="00AB1601" w:rsidP="00F5516A">
            <w:pPr>
              <w:pStyle w:val="TAC"/>
            </w:pPr>
            <w:r w:rsidRPr="0062717A">
              <w:t>QPSK</w:t>
            </w:r>
          </w:p>
        </w:tc>
        <w:tc>
          <w:tcPr>
            <w:tcW w:w="1120" w:type="dxa"/>
            <w:gridSpan w:val="2"/>
            <w:vAlign w:val="center"/>
          </w:tcPr>
          <w:p w14:paraId="41ADD1AA" w14:textId="77777777" w:rsidR="00AB1601" w:rsidRPr="0062717A" w:rsidRDefault="00AB1601" w:rsidP="00F5516A">
            <w:pPr>
              <w:pStyle w:val="TAC"/>
            </w:pPr>
            <w:r w:rsidRPr="0062717A">
              <w:t>QPSK</w:t>
            </w:r>
          </w:p>
        </w:tc>
        <w:tc>
          <w:tcPr>
            <w:tcW w:w="999" w:type="dxa"/>
            <w:gridSpan w:val="2"/>
            <w:vAlign w:val="center"/>
          </w:tcPr>
          <w:p w14:paraId="4451379B" w14:textId="77777777" w:rsidR="00AB1601" w:rsidRPr="0062717A" w:rsidRDefault="00AB1601" w:rsidP="00F5516A">
            <w:pPr>
              <w:pStyle w:val="TAC"/>
            </w:pPr>
            <w:r w:rsidRPr="0062717A">
              <w:t>5 MHz</w:t>
            </w:r>
          </w:p>
        </w:tc>
        <w:tc>
          <w:tcPr>
            <w:tcW w:w="989" w:type="dxa"/>
            <w:vAlign w:val="center"/>
          </w:tcPr>
          <w:p w14:paraId="7ACF0EC5"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7476971F" w14:textId="77777777" w:rsidR="00AB1601" w:rsidRPr="0062717A" w:rsidRDefault="00AB1601" w:rsidP="00F5516A">
            <w:pPr>
              <w:pStyle w:val="TAC"/>
            </w:pPr>
            <w:r w:rsidRPr="0062717A">
              <w:rPr>
                <w:lang w:eastAsia="zh-TW"/>
              </w:rPr>
              <w:t>N/A</w:t>
            </w:r>
          </w:p>
        </w:tc>
        <w:tc>
          <w:tcPr>
            <w:tcW w:w="1238" w:type="dxa"/>
            <w:gridSpan w:val="5"/>
            <w:vAlign w:val="center"/>
          </w:tcPr>
          <w:p w14:paraId="04906E56" w14:textId="77777777" w:rsidR="00AB1601" w:rsidRPr="0062717A" w:rsidRDefault="00AB1601" w:rsidP="00F5516A">
            <w:pPr>
              <w:pStyle w:val="TAC"/>
            </w:pPr>
            <w:r w:rsidRPr="0062717A">
              <w:t>QPSK</w:t>
            </w:r>
          </w:p>
        </w:tc>
        <w:tc>
          <w:tcPr>
            <w:tcW w:w="959" w:type="dxa"/>
            <w:gridSpan w:val="3"/>
            <w:vAlign w:val="center"/>
          </w:tcPr>
          <w:p w14:paraId="33E58646" w14:textId="77777777" w:rsidR="00AB1601" w:rsidRPr="0062717A" w:rsidRDefault="00AB1601" w:rsidP="00F5516A">
            <w:pPr>
              <w:pStyle w:val="TAC"/>
            </w:pPr>
            <w:r w:rsidRPr="0062717A">
              <w:t>5 MHz</w:t>
            </w:r>
          </w:p>
        </w:tc>
        <w:tc>
          <w:tcPr>
            <w:tcW w:w="1026" w:type="dxa"/>
            <w:vAlign w:val="center"/>
          </w:tcPr>
          <w:p w14:paraId="075D0BA4" w14:textId="77777777" w:rsidR="00AB1601" w:rsidRPr="0062717A" w:rsidRDefault="00AB1601" w:rsidP="00F5516A">
            <w:pPr>
              <w:pStyle w:val="TAC"/>
              <w:rPr>
                <w:lang w:eastAsia="zh-TW"/>
              </w:rPr>
            </w:pPr>
            <w:r w:rsidRPr="0062717A">
              <w:rPr>
                <w:lang w:eastAsia="zh-TW"/>
              </w:rPr>
              <w:t>All RBs / 0</w:t>
            </w:r>
          </w:p>
        </w:tc>
        <w:tc>
          <w:tcPr>
            <w:tcW w:w="963" w:type="dxa"/>
            <w:gridSpan w:val="2"/>
            <w:vAlign w:val="center"/>
          </w:tcPr>
          <w:p w14:paraId="17944EC0" w14:textId="77777777" w:rsidR="00AB1601" w:rsidRPr="0062717A" w:rsidRDefault="00AB1601" w:rsidP="00F5516A">
            <w:pPr>
              <w:pStyle w:val="TAC"/>
            </w:pPr>
            <w:r w:rsidRPr="0062717A">
              <w:t>DFT-s-OFDM</w:t>
            </w:r>
            <w:r w:rsidRPr="0062717A">
              <w:rPr>
                <w:lang w:eastAsia="zh-TW"/>
              </w:rPr>
              <w:t xml:space="preserve"> QPSK</w:t>
            </w:r>
          </w:p>
        </w:tc>
        <w:tc>
          <w:tcPr>
            <w:tcW w:w="1321" w:type="dxa"/>
            <w:gridSpan w:val="3"/>
            <w:vAlign w:val="center"/>
          </w:tcPr>
          <w:p w14:paraId="2F9DC9C2"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5351DF2F" w14:textId="77777777" w:rsidR="00AB1601" w:rsidRPr="0062717A" w:rsidRDefault="00AB1601" w:rsidP="00F5516A">
            <w:pPr>
              <w:pStyle w:val="TAC"/>
            </w:pPr>
            <w:r w:rsidRPr="0062717A">
              <w:t>10 MHz</w:t>
            </w:r>
          </w:p>
        </w:tc>
        <w:tc>
          <w:tcPr>
            <w:tcW w:w="1085" w:type="dxa"/>
            <w:gridSpan w:val="2"/>
            <w:vAlign w:val="center"/>
          </w:tcPr>
          <w:p w14:paraId="06EBE166" w14:textId="77777777" w:rsidR="00AB1601" w:rsidRPr="0062717A" w:rsidRDefault="00AB1601" w:rsidP="00F5516A">
            <w:pPr>
              <w:pStyle w:val="TAC"/>
              <w:rPr>
                <w:lang w:eastAsia="zh-TW"/>
              </w:rPr>
            </w:pPr>
            <w:r w:rsidRPr="0062717A">
              <w:rPr>
                <w:lang w:eastAsia="zh-TW"/>
              </w:rPr>
              <w:t>All RBs / All RBs</w:t>
            </w:r>
          </w:p>
        </w:tc>
      </w:tr>
      <w:tr w:rsidR="00AB1601" w:rsidRPr="0062717A" w14:paraId="44E65188" w14:textId="77777777" w:rsidTr="00F5516A">
        <w:trPr>
          <w:trHeight w:val="344"/>
        </w:trPr>
        <w:tc>
          <w:tcPr>
            <w:tcW w:w="13154" w:type="dxa"/>
            <w:gridSpan w:val="28"/>
            <w:tcBorders>
              <w:top w:val="nil"/>
            </w:tcBorders>
            <w:vAlign w:val="center"/>
          </w:tcPr>
          <w:p w14:paraId="0EED691E" w14:textId="77777777" w:rsidR="00AB1601" w:rsidRPr="0062717A" w:rsidRDefault="00AB1601" w:rsidP="00F5516A">
            <w:pPr>
              <w:pStyle w:val="TAC"/>
              <w:rPr>
                <w:b/>
                <w:bCs/>
                <w:lang w:eastAsia="zh-TW"/>
              </w:rPr>
            </w:pPr>
            <w:r w:rsidRPr="0062717A">
              <w:rPr>
                <w:b/>
                <w:bCs/>
              </w:rPr>
              <w:t>Test Settings for DC_14A-66A_n2A Configuration – Note 3</w:t>
            </w:r>
          </w:p>
        </w:tc>
      </w:tr>
      <w:tr w:rsidR="00AB1601" w:rsidRPr="0062717A" w14:paraId="0E5F934E" w14:textId="77777777" w:rsidTr="00F5516A">
        <w:trPr>
          <w:trHeight w:val="241"/>
        </w:trPr>
        <w:tc>
          <w:tcPr>
            <w:tcW w:w="462" w:type="dxa"/>
            <w:tcBorders>
              <w:bottom w:val="nil"/>
            </w:tcBorders>
            <w:vAlign w:val="center"/>
          </w:tcPr>
          <w:p w14:paraId="52D299A2" w14:textId="77777777" w:rsidR="00AB1601" w:rsidRPr="0062717A" w:rsidRDefault="00AB1601" w:rsidP="00F5516A">
            <w:pPr>
              <w:pStyle w:val="TAC"/>
            </w:pPr>
            <w:r w:rsidRPr="0062717A">
              <w:t>1</w:t>
            </w:r>
          </w:p>
        </w:tc>
        <w:tc>
          <w:tcPr>
            <w:tcW w:w="731" w:type="dxa"/>
            <w:vAlign w:val="center"/>
          </w:tcPr>
          <w:p w14:paraId="745CC3C6" w14:textId="77777777" w:rsidR="00AB1601" w:rsidRPr="0062717A" w:rsidRDefault="00AB1601" w:rsidP="00F5516A">
            <w:pPr>
              <w:pStyle w:val="TAC"/>
              <w:rPr>
                <w:lang w:eastAsia="zh-TW"/>
              </w:rPr>
            </w:pPr>
            <w:r w:rsidRPr="0062717A">
              <w:t>14</w:t>
            </w:r>
          </w:p>
        </w:tc>
        <w:tc>
          <w:tcPr>
            <w:tcW w:w="1120" w:type="dxa"/>
            <w:gridSpan w:val="2"/>
            <w:vAlign w:val="center"/>
          </w:tcPr>
          <w:p w14:paraId="25CF80A9" w14:textId="77777777" w:rsidR="00AB1601" w:rsidRPr="0062717A" w:rsidRDefault="00AB1601" w:rsidP="00F5516A">
            <w:pPr>
              <w:pStyle w:val="TAC"/>
              <w:rPr>
                <w:lang w:eastAsia="zh-TW"/>
              </w:rPr>
            </w:pPr>
            <w:r w:rsidRPr="0062717A">
              <w:t>DL 763 MHz</w:t>
            </w:r>
          </w:p>
        </w:tc>
        <w:tc>
          <w:tcPr>
            <w:tcW w:w="999" w:type="dxa"/>
            <w:gridSpan w:val="2"/>
            <w:vAlign w:val="center"/>
          </w:tcPr>
          <w:p w14:paraId="2487A571" w14:textId="77777777" w:rsidR="00AB1601" w:rsidRPr="0062717A" w:rsidRDefault="00AB1601" w:rsidP="00F5516A">
            <w:pPr>
              <w:pStyle w:val="TAC"/>
            </w:pPr>
          </w:p>
        </w:tc>
        <w:tc>
          <w:tcPr>
            <w:tcW w:w="989" w:type="dxa"/>
            <w:vAlign w:val="center"/>
          </w:tcPr>
          <w:p w14:paraId="02E2B5EC" w14:textId="77777777" w:rsidR="00AB1601" w:rsidRPr="0062717A" w:rsidRDefault="00AB1601" w:rsidP="00F5516A">
            <w:pPr>
              <w:pStyle w:val="TAC"/>
              <w:rPr>
                <w:lang w:eastAsia="zh-TW"/>
              </w:rPr>
            </w:pPr>
          </w:p>
        </w:tc>
        <w:tc>
          <w:tcPr>
            <w:tcW w:w="1289" w:type="dxa"/>
            <w:gridSpan w:val="3"/>
            <w:vAlign w:val="center"/>
          </w:tcPr>
          <w:p w14:paraId="4E69D85B" w14:textId="77777777" w:rsidR="00AB1601" w:rsidRPr="0062717A" w:rsidRDefault="00AB1601" w:rsidP="00F5516A">
            <w:pPr>
              <w:pStyle w:val="TAC"/>
              <w:rPr>
                <w:lang w:eastAsia="zh-TW"/>
              </w:rPr>
            </w:pPr>
            <w:r w:rsidRPr="0062717A">
              <w:t>66</w:t>
            </w:r>
          </w:p>
        </w:tc>
        <w:tc>
          <w:tcPr>
            <w:tcW w:w="1238" w:type="dxa"/>
            <w:gridSpan w:val="5"/>
            <w:vAlign w:val="center"/>
          </w:tcPr>
          <w:p w14:paraId="4D9DE8B0" w14:textId="77777777" w:rsidR="00AB1601" w:rsidRPr="0062717A" w:rsidRDefault="00AB1601" w:rsidP="00F5516A">
            <w:pPr>
              <w:pStyle w:val="TAC"/>
              <w:rPr>
                <w:lang w:eastAsia="zh-TW"/>
              </w:rPr>
            </w:pPr>
            <w:r w:rsidRPr="0062717A">
              <w:t>UL 1762 / DL 2162 MHz</w:t>
            </w:r>
          </w:p>
        </w:tc>
        <w:tc>
          <w:tcPr>
            <w:tcW w:w="959" w:type="dxa"/>
            <w:gridSpan w:val="3"/>
            <w:vAlign w:val="center"/>
          </w:tcPr>
          <w:p w14:paraId="3DF4794F" w14:textId="77777777" w:rsidR="00AB1601" w:rsidRPr="0062717A" w:rsidRDefault="00AB1601" w:rsidP="00F5516A">
            <w:pPr>
              <w:pStyle w:val="TAC"/>
              <w:rPr>
                <w:lang w:eastAsia="zh-TW"/>
              </w:rPr>
            </w:pPr>
          </w:p>
        </w:tc>
        <w:tc>
          <w:tcPr>
            <w:tcW w:w="1026" w:type="dxa"/>
            <w:vAlign w:val="center"/>
          </w:tcPr>
          <w:p w14:paraId="66DEAF94" w14:textId="77777777" w:rsidR="00AB1601" w:rsidRPr="0062717A" w:rsidRDefault="00AB1601" w:rsidP="00F5516A">
            <w:pPr>
              <w:pStyle w:val="TAC"/>
              <w:rPr>
                <w:lang w:eastAsia="zh-TW"/>
              </w:rPr>
            </w:pPr>
          </w:p>
        </w:tc>
        <w:tc>
          <w:tcPr>
            <w:tcW w:w="963" w:type="dxa"/>
            <w:gridSpan w:val="2"/>
            <w:vAlign w:val="center"/>
          </w:tcPr>
          <w:p w14:paraId="08029F7B" w14:textId="77777777" w:rsidR="00AB1601" w:rsidRPr="0062717A" w:rsidRDefault="00AB1601" w:rsidP="00F5516A">
            <w:pPr>
              <w:pStyle w:val="TAC"/>
              <w:rPr>
                <w:lang w:eastAsia="zh-TW"/>
              </w:rPr>
            </w:pPr>
            <w:r w:rsidRPr="0062717A">
              <w:t>n2</w:t>
            </w:r>
          </w:p>
        </w:tc>
        <w:tc>
          <w:tcPr>
            <w:tcW w:w="1321" w:type="dxa"/>
            <w:gridSpan w:val="3"/>
            <w:vAlign w:val="center"/>
          </w:tcPr>
          <w:p w14:paraId="67ACD592" w14:textId="77777777" w:rsidR="00AB1601" w:rsidRPr="0062717A" w:rsidRDefault="00AB1601" w:rsidP="00F5516A">
            <w:pPr>
              <w:pStyle w:val="TAC"/>
              <w:rPr>
                <w:lang w:eastAsia="zh-TW"/>
              </w:rPr>
            </w:pPr>
            <w:r w:rsidRPr="0062717A">
              <w:rPr>
                <w:lang w:eastAsia="zh-TW"/>
              </w:rPr>
              <w:t>UL 1874 / DL 1954 MHz</w:t>
            </w:r>
          </w:p>
        </w:tc>
        <w:tc>
          <w:tcPr>
            <w:tcW w:w="972" w:type="dxa"/>
            <w:gridSpan w:val="2"/>
            <w:vAlign w:val="center"/>
          </w:tcPr>
          <w:p w14:paraId="6C8A4277" w14:textId="77777777" w:rsidR="00AB1601" w:rsidRPr="0062717A" w:rsidRDefault="00AB1601" w:rsidP="00F5516A">
            <w:pPr>
              <w:pStyle w:val="TAC"/>
              <w:rPr>
                <w:lang w:eastAsia="zh-TW"/>
              </w:rPr>
            </w:pPr>
          </w:p>
        </w:tc>
        <w:tc>
          <w:tcPr>
            <w:tcW w:w="1085" w:type="dxa"/>
            <w:gridSpan w:val="2"/>
            <w:vAlign w:val="center"/>
          </w:tcPr>
          <w:p w14:paraId="0F24B5D0" w14:textId="77777777" w:rsidR="00AB1601" w:rsidRPr="0062717A" w:rsidRDefault="00AB1601" w:rsidP="00F5516A">
            <w:pPr>
              <w:pStyle w:val="TAC"/>
              <w:rPr>
                <w:lang w:eastAsia="zh-TW"/>
              </w:rPr>
            </w:pPr>
          </w:p>
        </w:tc>
      </w:tr>
      <w:tr w:rsidR="00AB1601" w:rsidRPr="0062717A" w14:paraId="315A69B3" w14:textId="77777777" w:rsidTr="00F5516A">
        <w:trPr>
          <w:trHeight w:val="241"/>
        </w:trPr>
        <w:tc>
          <w:tcPr>
            <w:tcW w:w="462" w:type="dxa"/>
            <w:tcBorders>
              <w:top w:val="nil"/>
            </w:tcBorders>
            <w:vAlign w:val="center"/>
          </w:tcPr>
          <w:p w14:paraId="03A2C74B" w14:textId="77777777" w:rsidR="00AB1601" w:rsidRPr="0062717A" w:rsidRDefault="00AB1601" w:rsidP="00F5516A">
            <w:pPr>
              <w:pStyle w:val="TAC"/>
            </w:pPr>
          </w:p>
        </w:tc>
        <w:tc>
          <w:tcPr>
            <w:tcW w:w="731" w:type="dxa"/>
            <w:vAlign w:val="center"/>
          </w:tcPr>
          <w:p w14:paraId="16C44551" w14:textId="77777777" w:rsidR="00AB1601" w:rsidRPr="0062717A" w:rsidRDefault="00AB1601" w:rsidP="00F5516A">
            <w:pPr>
              <w:pStyle w:val="TAC"/>
              <w:rPr>
                <w:lang w:eastAsia="zh-TW"/>
              </w:rPr>
            </w:pPr>
            <w:r w:rsidRPr="0062717A">
              <w:t>QPSK</w:t>
            </w:r>
          </w:p>
        </w:tc>
        <w:tc>
          <w:tcPr>
            <w:tcW w:w="1120" w:type="dxa"/>
            <w:gridSpan w:val="2"/>
            <w:vAlign w:val="center"/>
          </w:tcPr>
          <w:p w14:paraId="02A3E954" w14:textId="77777777" w:rsidR="00AB1601" w:rsidRPr="0062717A" w:rsidRDefault="00AB1601" w:rsidP="00F5516A">
            <w:pPr>
              <w:pStyle w:val="TAC"/>
              <w:rPr>
                <w:lang w:eastAsia="zh-TW"/>
              </w:rPr>
            </w:pPr>
            <w:r w:rsidRPr="0062717A">
              <w:t>QPSK</w:t>
            </w:r>
          </w:p>
        </w:tc>
        <w:tc>
          <w:tcPr>
            <w:tcW w:w="999" w:type="dxa"/>
            <w:gridSpan w:val="2"/>
            <w:vAlign w:val="center"/>
          </w:tcPr>
          <w:p w14:paraId="653AF821" w14:textId="77777777" w:rsidR="00AB1601" w:rsidRPr="0062717A" w:rsidRDefault="00AB1601" w:rsidP="00F5516A">
            <w:pPr>
              <w:pStyle w:val="TAC"/>
            </w:pPr>
            <w:r w:rsidRPr="0062717A">
              <w:t>5 MHz</w:t>
            </w:r>
          </w:p>
        </w:tc>
        <w:tc>
          <w:tcPr>
            <w:tcW w:w="989" w:type="dxa"/>
            <w:vAlign w:val="center"/>
          </w:tcPr>
          <w:p w14:paraId="224E082C"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269C45F8" w14:textId="77777777" w:rsidR="00AB1601" w:rsidRPr="0062717A" w:rsidRDefault="00AB1601" w:rsidP="00F5516A">
            <w:pPr>
              <w:pStyle w:val="TAC"/>
              <w:rPr>
                <w:lang w:eastAsia="zh-TW"/>
              </w:rPr>
            </w:pPr>
            <w:r w:rsidRPr="0062717A">
              <w:rPr>
                <w:lang w:eastAsia="zh-TW"/>
              </w:rPr>
              <w:t>N/A</w:t>
            </w:r>
          </w:p>
        </w:tc>
        <w:tc>
          <w:tcPr>
            <w:tcW w:w="1238" w:type="dxa"/>
            <w:gridSpan w:val="5"/>
            <w:vAlign w:val="center"/>
          </w:tcPr>
          <w:p w14:paraId="54350798" w14:textId="77777777" w:rsidR="00AB1601" w:rsidRPr="0062717A" w:rsidRDefault="00AB1601" w:rsidP="00F5516A">
            <w:pPr>
              <w:pStyle w:val="TAC"/>
              <w:rPr>
                <w:lang w:eastAsia="zh-TW"/>
              </w:rPr>
            </w:pPr>
            <w:r w:rsidRPr="0062717A">
              <w:t>QPSK</w:t>
            </w:r>
          </w:p>
        </w:tc>
        <w:tc>
          <w:tcPr>
            <w:tcW w:w="959" w:type="dxa"/>
            <w:gridSpan w:val="3"/>
            <w:vAlign w:val="center"/>
          </w:tcPr>
          <w:p w14:paraId="11713D85" w14:textId="77777777" w:rsidR="00AB1601" w:rsidRPr="0062717A" w:rsidRDefault="00AB1601" w:rsidP="00F5516A">
            <w:pPr>
              <w:pStyle w:val="TAC"/>
              <w:rPr>
                <w:lang w:eastAsia="zh-TW"/>
              </w:rPr>
            </w:pPr>
            <w:r w:rsidRPr="0062717A">
              <w:t>5 MHz</w:t>
            </w:r>
          </w:p>
        </w:tc>
        <w:tc>
          <w:tcPr>
            <w:tcW w:w="1026" w:type="dxa"/>
            <w:vAlign w:val="center"/>
          </w:tcPr>
          <w:p w14:paraId="4051CEFD" w14:textId="77777777" w:rsidR="00AB1601" w:rsidRPr="0062717A" w:rsidRDefault="00AB1601" w:rsidP="00F5516A">
            <w:pPr>
              <w:pStyle w:val="TAC"/>
              <w:rPr>
                <w:lang w:eastAsia="zh-TW"/>
              </w:rPr>
            </w:pPr>
            <w:r w:rsidRPr="0062717A">
              <w:rPr>
                <w:lang w:eastAsia="zh-TW"/>
              </w:rPr>
              <w:t>All RBs / 0</w:t>
            </w:r>
          </w:p>
        </w:tc>
        <w:tc>
          <w:tcPr>
            <w:tcW w:w="963" w:type="dxa"/>
            <w:gridSpan w:val="2"/>
            <w:vAlign w:val="center"/>
          </w:tcPr>
          <w:p w14:paraId="1D7E982E" w14:textId="77777777" w:rsidR="00AB1601" w:rsidRPr="0062717A" w:rsidRDefault="00AB1601" w:rsidP="00F5516A">
            <w:pPr>
              <w:pStyle w:val="TAC"/>
              <w:rPr>
                <w:lang w:eastAsia="zh-TW"/>
              </w:rPr>
            </w:pPr>
            <w:r w:rsidRPr="0062717A">
              <w:t>DFT-s-OFDM</w:t>
            </w:r>
            <w:r w:rsidRPr="0062717A">
              <w:rPr>
                <w:lang w:eastAsia="zh-TW"/>
              </w:rPr>
              <w:t xml:space="preserve"> QPSK</w:t>
            </w:r>
          </w:p>
        </w:tc>
        <w:tc>
          <w:tcPr>
            <w:tcW w:w="1321" w:type="dxa"/>
            <w:gridSpan w:val="3"/>
            <w:vAlign w:val="center"/>
          </w:tcPr>
          <w:p w14:paraId="1CA0CF24"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603754EB" w14:textId="77777777" w:rsidR="00AB1601" w:rsidRPr="0062717A" w:rsidRDefault="00AB1601" w:rsidP="00F5516A">
            <w:pPr>
              <w:pStyle w:val="TAC"/>
              <w:rPr>
                <w:lang w:eastAsia="zh-TW"/>
              </w:rPr>
            </w:pPr>
            <w:r w:rsidRPr="0062717A">
              <w:t>5 MHz</w:t>
            </w:r>
          </w:p>
        </w:tc>
        <w:tc>
          <w:tcPr>
            <w:tcW w:w="1085" w:type="dxa"/>
            <w:gridSpan w:val="2"/>
            <w:vAlign w:val="center"/>
          </w:tcPr>
          <w:p w14:paraId="45C1A818" w14:textId="77777777" w:rsidR="00AB1601" w:rsidRPr="0062717A" w:rsidRDefault="00AB1601" w:rsidP="00F5516A">
            <w:pPr>
              <w:pStyle w:val="TAC"/>
              <w:rPr>
                <w:lang w:eastAsia="zh-TW"/>
              </w:rPr>
            </w:pPr>
            <w:r w:rsidRPr="0062717A">
              <w:rPr>
                <w:lang w:eastAsia="zh-TW"/>
              </w:rPr>
              <w:t>All RBs / All RBs</w:t>
            </w:r>
          </w:p>
        </w:tc>
      </w:tr>
      <w:tr w:rsidR="00AB1601" w:rsidRPr="0062717A" w14:paraId="322848C1" w14:textId="77777777" w:rsidTr="00F5516A">
        <w:trPr>
          <w:trHeight w:val="241"/>
        </w:trPr>
        <w:tc>
          <w:tcPr>
            <w:tcW w:w="13154" w:type="dxa"/>
            <w:gridSpan w:val="28"/>
            <w:tcBorders>
              <w:top w:val="nil"/>
            </w:tcBorders>
            <w:vAlign w:val="center"/>
          </w:tcPr>
          <w:p w14:paraId="7495CEB7" w14:textId="77777777" w:rsidR="00AB1601" w:rsidRPr="0062717A" w:rsidRDefault="00AB1601" w:rsidP="00F5516A">
            <w:pPr>
              <w:pStyle w:val="TAC"/>
              <w:rPr>
                <w:lang w:eastAsia="zh-TW"/>
              </w:rPr>
            </w:pPr>
            <w:r w:rsidRPr="0062717A">
              <w:rPr>
                <w:b/>
                <w:bCs/>
              </w:rPr>
              <w:t>Test Settings for DC_14A-66A_n77A Configuration – Note 3</w:t>
            </w:r>
          </w:p>
        </w:tc>
      </w:tr>
      <w:tr w:rsidR="00AB1601" w:rsidRPr="0062717A" w14:paraId="2D5414B9" w14:textId="77777777" w:rsidTr="00F5516A">
        <w:trPr>
          <w:trHeight w:val="241"/>
        </w:trPr>
        <w:tc>
          <w:tcPr>
            <w:tcW w:w="462" w:type="dxa"/>
            <w:vMerge w:val="restart"/>
            <w:tcBorders>
              <w:top w:val="nil"/>
            </w:tcBorders>
            <w:vAlign w:val="center"/>
          </w:tcPr>
          <w:p w14:paraId="4E7BDAC5" w14:textId="77777777" w:rsidR="00AB1601" w:rsidRPr="0062717A" w:rsidRDefault="00AB1601" w:rsidP="00F5516A">
            <w:pPr>
              <w:pStyle w:val="TAC"/>
            </w:pPr>
            <w:r w:rsidRPr="0062717A">
              <w:t>1</w:t>
            </w:r>
          </w:p>
        </w:tc>
        <w:tc>
          <w:tcPr>
            <w:tcW w:w="731" w:type="dxa"/>
            <w:vAlign w:val="center"/>
          </w:tcPr>
          <w:p w14:paraId="00849C6D" w14:textId="77777777" w:rsidR="00AB1601" w:rsidRPr="0062717A" w:rsidRDefault="00AB1601" w:rsidP="00F5516A">
            <w:pPr>
              <w:pStyle w:val="TAC"/>
            </w:pPr>
            <w:r w:rsidRPr="0062717A">
              <w:t>14</w:t>
            </w:r>
          </w:p>
        </w:tc>
        <w:tc>
          <w:tcPr>
            <w:tcW w:w="1120" w:type="dxa"/>
            <w:gridSpan w:val="2"/>
            <w:vAlign w:val="center"/>
          </w:tcPr>
          <w:p w14:paraId="7A71A170" w14:textId="77777777" w:rsidR="00AB1601" w:rsidRPr="0062717A" w:rsidRDefault="00AB1601" w:rsidP="00F5516A">
            <w:pPr>
              <w:pStyle w:val="TAC"/>
            </w:pPr>
            <w:r w:rsidRPr="0062717A">
              <w:t>DL 763 MHz</w:t>
            </w:r>
          </w:p>
        </w:tc>
        <w:tc>
          <w:tcPr>
            <w:tcW w:w="999" w:type="dxa"/>
            <w:gridSpan w:val="2"/>
            <w:vAlign w:val="center"/>
          </w:tcPr>
          <w:p w14:paraId="744B4D75" w14:textId="77777777" w:rsidR="00AB1601" w:rsidRPr="0062717A" w:rsidRDefault="00AB1601" w:rsidP="00F5516A">
            <w:pPr>
              <w:pStyle w:val="TAC"/>
            </w:pPr>
          </w:p>
        </w:tc>
        <w:tc>
          <w:tcPr>
            <w:tcW w:w="989" w:type="dxa"/>
            <w:vAlign w:val="center"/>
          </w:tcPr>
          <w:p w14:paraId="07E76BFB" w14:textId="77777777" w:rsidR="00AB1601" w:rsidRPr="0062717A" w:rsidRDefault="00AB1601" w:rsidP="00F5516A">
            <w:pPr>
              <w:pStyle w:val="TAC"/>
              <w:rPr>
                <w:lang w:eastAsia="zh-TW"/>
              </w:rPr>
            </w:pPr>
          </w:p>
        </w:tc>
        <w:tc>
          <w:tcPr>
            <w:tcW w:w="1289" w:type="dxa"/>
            <w:gridSpan w:val="3"/>
            <w:vAlign w:val="center"/>
          </w:tcPr>
          <w:p w14:paraId="54263401" w14:textId="77777777" w:rsidR="00AB1601" w:rsidRPr="0062717A" w:rsidRDefault="00AB1601" w:rsidP="00F5516A">
            <w:pPr>
              <w:pStyle w:val="TAC"/>
              <w:rPr>
                <w:lang w:eastAsia="zh-TW"/>
              </w:rPr>
            </w:pPr>
            <w:r w:rsidRPr="0062717A">
              <w:t>66</w:t>
            </w:r>
          </w:p>
        </w:tc>
        <w:tc>
          <w:tcPr>
            <w:tcW w:w="1238" w:type="dxa"/>
            <w:gridSpan w:val="5"/>
            <w:vAlign w:val="center"/>
          </w:tcPr>
          <w:p w14:paraId="58A5F090" w14:textId="77777777" w:rsidR="00AB1601" w:rsidRPr="0062717A" w:rsidRDefault="00AB1601" w:rsidP="00F5516A">
            <w:pPr>
              <w:pStyle w:val="TAC"/>
            </w:pPr>
            <w:r w:rsidRPr="0062717A">
              <w:t>UL 1712.5 / DL 2112.5 MHz</w:t>
            </w:r>
          </w:p>
        </w:tc>
        <w:tc>
          <w:tcPr>
            <w:tcW w:w="959" w:type="dxa"/>
            <w:gridSpan w:val="3"/>
            <w:vAlign w:val="center"/>
          </w:tcPr>
          <w:p w14:paraId="710ABB39" w14:textId="77777777" w:rsidR="00AB1601" w:rsidRPr="0062717A" w:rsidRDefault="00AB1601" w:rsidP="00F5516A">
            <w:pPr>
              <w:pStyle w:val="TAC"/>
            </w:pPr>
          </w:p>
        </w:tc>
        <w:tc>
          <w:tcPr>
            <w:tcW w:w="1026" w:type="dxa"/>
            <w:vAlign w:val="center"/>
          </w:tcPr>
          <w:p w14:paraId="43BD5DA9" w14:textId="77777777" w:rsidR="00AB1601" w:rsidRPr="0062717A" w:rsidRDefault="00AB1601" w:rsidP="00F5516A">
            <w:pPr>
              <w:pStyle w:val="TAC"/>
              <w:rPr>
                <w:lang w:eastAsia="zh-TW"/>
              </w:rPr>
            </w:pPr>
          </w:p>
        </w:tc>
        <w:tc>
          <w:tcPr>
            <w:tcW w:w="963" w:type="dxa"/>
            <w:gridSpan w:val="2"/>
            <w:vAlign w:val="center"/>
          </w:tcPr>
          <w:p w14:paraId="52BF0239" w14:textId="77777777" w:rsidR="00AB1601" w:rsidRPr="0062717A" w:rsidRDefault="00AB1601" w:rsidP="00F5516A">
            <w:pPr>
              <w:pStyle w:val="TAC"/>
            </w:pPr>
            <w:r w:rsidRPr="0062717A">
              <w:t>n77</w:t>
            </w:r>
          </w:p>
        </w:tc>
        <w:tc>
          <w:tcPr>
            <w:tcW w:w="1321" w:type="dxa"/>
            <w:gridSpan w:val="3"/>
            <w:vAlign w:val="center"/>
          </w:tcPr>
          <w:p w14:paraId="04C518C8" w14:textId="77777777" w:rsidR="00AB1601" w:rsidRPr="0062717A" w:rsidRDefault="00AB1601" w:rsidP="00F5516A">
            <w:pPr>
              <w:pStyle w:val="TAC"/>
              <w:rPr>
                <w:lang w:eastAsia="zh-TW"/>
              </w:rPr>
            </w:pPr>
            <w:r w:rsidRPr="0062717A">
              <w:rPr>
                <w:lang w:eastAsia="zh-TW"/>
              </w:rPr>
              <w:t>4188 MHz</w:t>
            </w:r>
          </w:p>
        </w:tc>
        <w:tc>
          <w:tcPr>
            <w:tcW w:w="972" w:type="dxa"/>
            <w:gridSpan w:val="2"/>
            <w:vAlign w:val="center"/>
          </w:tcPr>
          <w:p w14:paraId="18545C7E" w14:textId="77777777" w:rsidR="00AB1601" w:rsidRPr="0062717A" w:rsidRDefault="00AB1601" w:rsidP="00F5516A">
            <w:pPr>
              <w:pStyle w:val="TAC"/>
            </w:pPr>
          </w:p>
        </w:tc>
        <w:tc>
          <w:tcPr>
            <w:tcW w:w="1085" w:type="dxa"/>
            <w:gridSpan w:val="2"/>
            <w:vAlign w:val="center"/>
          </w:tcPr>
          <w:p w14:paraId="776D0B36" w14:textId="77777777" w:rsidR="00AB1601" w:rsidRPr="0062717A" w:rsidRDefault="00AB1601" w:rsidP="00F5516A">
            <w:pPr>
              <w:pStyle w:val="TAC"/>
              <w:rPr>
                <w:lang w:eastAsia="zh-TW"/>
              </w:rPr>
            </w:pPr>
          </w:p>
        </w:tc>
      </w:tr>
      <w:tr w:rsidR="00AB1601" w:rsidRPr="0062717A" w14:paraId="509E43AA" w14:textId="77777777" w:rsidTr="00F5516A">
        <w:trPr>
          <w:trHeight w:val="241"/>
        </w:trPr>
        <w:tc>
          <w:tcPr>
            <w:tcW w:w="462" w:type="dxa"/>
            <w:vMerge/>
            <w:vAlign w:val="center"/>
          </w:tcPr>
          <w:p w14:paraId="0DABCBA9" w14:textId="77777777" w:rsidR="00AB1601" w:rsidRPr="0062717A" w:rsidRDefault="00AB1601" w:rsidP="00F5516A">
            <w:pPr>
              <w:pStyle w:val="TAC"/>
            </w:pPr>
          </w:p>
        </w:tc>
        <w:tc>
          <w:tcPr>
            <w:tcW w:w="731" w:type="dxa"/>
            <w:vAlign w:val="center"/>
          </w:tcPr>
          <w:p w14:paraId="12B0CCB1" w14:textId="77777777" w:rsidR="00AB1601" w:rsidRPr="0062717A" w:rsidRDefault="00AB1601" w:rsidP="00F5516A">
            <w:pPr>
              <w:pStyle w:val="TAC"/>
            </w:pPr>
            <w:r w:rsidRPr="0062717A">
              <w:t>N/A</w:t>
            </w:r>
          </w:p>
        </w:tc>
        <w:tc>
          <w:tcPr>
            <w:tcW w:w="1120" w:type="dxa"/>
            <w:gridSpan w:val="2"/>
            <w:vAlign w:val="center"/>
          </w:tcPr>
          <w:p w14:paraId="23A961EB" w14:textId="77777777" w:rsidR="00AB1601" w:rsidRPr="0062717A" w:rsidRDefault="00AB1601" w:rsidP="00F5516A">
            <w:pPr>
              <w:pStyle w:val="TAC"/>
            </w:pPr>
            <w:r w:rsidRPr="0062717A">
              <w:t>QPSK</w:t>
            </w:r>
          </w:p>
        </w:tc>
        <w:tc>
          <w:tcPr>
            <w:tcW w:w="999" w:type="dxa"/>
            <w:gridSpan w:val="2"/>
            <w:vAlign w:val="center"/>
          </w:tcPr>
          <w:p w14:paraId="341E3004" w14:textId="77777777" w:rsidR="00AB1601" w:rsidRPr="0062717A" w:rsidRDefault="00AB1601" w:rsidP="00F5516A">
            <w:pPr>
              <w:pStyle w:val="TAC"/>
            </w:pPr>
            <w:r w:rsidRPr="0062717A">
              <w:t>5 MHz</w:t>
            </w:r>
          </w:p>
        </w:tc>
        <w:tc>
          <w:tcPr>
            <w:tcW w:w="989" w:type="dxa"/>
            <w:vAlign w:val="center"/>
          </w:tcPr>
          <w:p w14:paraId="0524D369" w14:textId="77777777" w:rsidR="00AB1601" w:rsidRPr="0062717A" w:rsidRDefault="00AB1601" w:rsidP="00F5516A">
            <w:pPr>
              <w:pStyle w:val="TAC"/>
              <w:rPr>
                <w:lang w:eastAsia="zh-TW"/>
              </w:rPr>
            </w:pPr>
            <w:r w:rsidRPr="0062717A">
              <w:rPr>
                <w:lang w:eastAsia="zh-TW"/>
              </w:rPr>
              <w:t>All RBs / 0</w:t>
            </w:r>
          </w:p>
        </w:tc>
        <w:tc>
          <w:tcPr>
            <w:tcW w:w="1289" w:type="dxa"/>
            <w:gridSpan w:val="3"/>
            <w:vAlign w:val="center"/>
          </w:tcPr>
          <w:p w14:paraId="70CF2155" w14:textId="77777777" w:rsidR="00AB1601" w:rsidRPr="0062717A" w:rsidRDefault="00AB1601" w:rsidP="00F5516A">
            <w:pPr>
              <w:pStyle w:val="TAC"/>
              <w:rPr>
                <w:lang w:eastAsia="zh-TW"/>
              </w:rPr>
            </w:pPr>
            <w:r w:rsidRPr="0062717A">
              <w:t>QPSK</w:t>
            </w:r>
          </w:p>
        </w:tc>
        <w:tc>
          <w:tcPr>
            <w:tcW w:w="1238" w:type="dxa"/>
            <w:gridSpan w:val="5"/>
            <w:vAlign w:val="center"/>
          </w:tcPr>
          <w:p w14:paraId="553EB0F0" w14:textId="77777777" w:rsidR="00AB1601" w:rsidRPr="0062717A" w:rsidRDefault="00AB1601" w:rsidP="00F5516A">
            <w:pPr>
              <w:pStyle w:val="TAC"/>
            </w:pPr>
            <w:r w:rsidRPr="0062717A">
              <w:t>QPSK</w:t>
            </w:r>
          </w:p>
        </w:tc>
        <w:tc>
          <w:tcPr>
            <w:tcW w:w="959" w:type="dxa"/>
            <w:gridSpan w:val="3"/>
            <w:vAlign w:val="center"/>
          </w:tcPr>
          <w:p w14:paraId="6116D927" w14:textId="77777777" w:rsidR="00AB1601" w:rsidRPr="0062717A" w:rsidRDefault="00AB1601" w:rsidP="00F5516A">
            <w:pPr>
              <w:pStyle w:val="TAC"/>
            </w:pPr>
            <w:r w:rsidRPr="0062717A">
              <w:t>5 MHz</w:t>
            </w:r>
          </w:p>
        </w:tc>
        <w:tc>
          <w:tcPr>
            <w:tcW w:w="1026" w:type="dxa"/>
            <w:vAlign w:val="center"/>
          </w:tcPr>
          <w:p w14:paraId="44959192"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38FE772A" w14:textId="77777777" w:rsidR="00AB1601" w:rsidRPr="0062717A" w:rsidRDefault="00AB1601" w:rsidP="00F5516A">
            <w:pPr>
              <w:pStyle w:val="TAC"/>
            </w:pPr>
            <w:r w:rsidRPr="0062717A">
              <w:t>DFT-s-OFDM</w:t>
            </w:r>
            <w:r w:rsidRPr="0062717A">
              <w:rPr>
                <w:lang w:eastAsia="zh-TW"/>
              </w:rPr>
              <w:t xml:space="preserve"> QPSK</w:t>
            </w:r>
          </w:p>
        </w:tc>
        <w:tc>
          <w:tcPr>
            <w:tcW w:w="1321" w:type="dxa"/>
            <w:gridSpan w:val="3"/>
            <w:vAlign w:val="center"/>
          </w:tcPr>
          <w:p w14:paraId="152E5A08"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2E409B3B" w14:textId="77777777" w:rsidR="00AB1601" w:rsidRPr="0062717A" w:rsidRDefault="00AB1601" w:rsidP="00F5516A">
            <w:pPr>
              <w:pStyle w:val="TAC"/>
            </w:pPr>
            <w:r w:rsidRPr="0062717A">
              <w:t>5 MHz</w:t>
            </w:r>
          </w:p>
        </w:tc>
        <w:tc>
          <w:tcPr>
            <w:tcW w:w="1085" w:type="dxa"/>
            <w:gridSpan w:val="2"/>
            <w:vAlign w:val="center"/>
          </w:tcPr>
          <w:p w14:paraId="7F8FF45B" w14:textId="77777777" w:rsidR="00AB1601" w:rsidRPr="0062717A" w:rsidRDefault="00AB1601" w:rsidP="00F5516A">
            <w:pPr>
              <w:pStyle w:val="TAC"/>
              <w:rPr>
                <w:lang w:eastAsia="zh-TW"/>
              </w:rPr>
            </w:pPr>
            <w:r w:rsidRPr="0062717A">
              <w:rPr>
                <w:lang w:eastAsia="zh-TW"/>
              </w:rPr>
              <w:t>All RBs / All RBs</w:t>
            </w:r>
          </w:p>
        </w:tc>
      </w:tr>
      <w:tr w:rsidR="00AB1601" w:rsidRPr="0062717A" w14:paraId="540757A1" w14:textId="77777777" w:rsidTr="00F5516A">
        <w:trPr>
          <w:trHeight w:val="241"/>
        </w:trPr>
        <w:tc>
          <w:tcPr>
            <w:tcW w:w="462" w:type="dxa"/>
            <w:vMerge w:val="restart"/>
            <w:tcBorders>
              <w:top w:val="nil"/>
            </w:tcBorders>
            <w:vAlign w:val="center"/>
          </w:tcPr>
          <w:p w14:paraId="6296AD4B" w14:textId="77777777" w:rsidR="00AB1601" w:rsidRPr="0062717A" w:rsidRDefault="00AB1601" w:rsidP="00F5516A">
            <w:pPr>
              <w:pStyle w:val="TAC"/>
            </w:pPr>
            <w:r w:rsidRPr="0062717A">
              <w:t>2</w:t>
            </w:r>
          </w:p>
        </w:tc>
        <w:tc>
          <w:tcPr>
            <w:tcW w:w="731" w:type="dxa"/>
            <w:vAlign w:val="center"/>
          </w:tcPr>
          <w:p w14:paraId="4982FC99" w14:textId="77777777" w:rsidR="00AB1601" w:rsidRPr="0062717A" w:rsidRDefault="00AB1601" w:rsidP="00F5516A">
            <w:pPr>
              <w:pStyle w:val="TAC"/>
            </w:pPr>
            <w:r w:rsidRPr="0062717A">
              <w:t>14</w:t>
            </w:r>
          </w:p>
        </w:tc>
        <w:tc>
          <w:tcPr>
            <w:tcW w:w="1120" w:type="dxa"/>
            <w:gridSpan w:val="2"/>
            <w:vAlign w:val="center"/>
          </w:tcPr>
          <w:p w14:paraId="41215811" w14:textId="77777777" w:rsidR="00AB1601" w:rsidRPr="0062717A" w:rsidRDefault="00AB1601" w:rsidP="00F5516A">
            <w:pPr>
              <w:pStyle w:val="TAC"/>
            </w:pPr>
            <w:r w:rsidRPr="0062717A">
              <w:t>UL 793 / DL 762 MHz</w:t>
            </w:r>
          </w:p>
        </w:tc>
        <w:tc>
          <w:tcPr>
            <w:tcW w:w="999" w:type="dxa"/>
            <w:gridSpan w:val="2"/>
            <w:vAlign w:val="center"/>
          </w:tcPr>
          <w:p w14:paraId="373C5FE4" w14:textId="77777777" w:rsidR="00AB1601" w:rsidRPr="0062717A" w:rsidRDefault="00AB1601" w:rsidP="00F5516A">
            <w:pPr>
              <w:pStyle w:val="TAC"/>
            </w:pPr>
          </w:p>
        </w:tc>
        <w:tc>
          <w:tcPr>
            <w:tcW w:w="989" w:type="dxa"/>
            <w:vAlign w:val="center"/>
          </w:tcPr>
          <w:p w14:paraId="22376DE5" w14:textId="77777777" w:rsidR="00AB1601" w:rsidRPr="0062717A" w:rsidRDefault="00AB1601" w:rsidP="00F5516A">
            <w:pPr>
              <w:pStyle w:val="TAC"/>
              <w:rPr>
                <w:lang w:eastAsia="zh-TW"/>
              </w:rPr>
            </w:pPr>
          </w:p>
        </w:tc>
        <w:tc>
          <w:tcPr>
            <w:tcW w:w="1289" w:type="dxa"/>
            <w:gridSpan w:val="3"/>
            <w:vAlign w:val="center"/>
          </w:tcPr>
          <w:p w14:paraId="437FA948" w14:textId="77777777" w:rsidR="00AB1601" w:rsidRPr="0062717A" w:rsidRDefault="00AB1601" w:rsidP="00F5516A">
            <w:pPr>
              <w:pStyle w:val="TAC"/>
              <w:rPr>
                <w:lang w:eastAsia="zh-TW"/>
              </w:rPr>
            </w:pPr>
            <w:r w:rsidRPr="0062717A">
              <w:t>66</w:t>
            </w:r>
          </w:p>
        </w:tc>
        <w:tc>
          <w:tcPr>
            <w:tcW w:w="1238" w:type="dxa"/>
            <w:gridSpan w:val="5"/>
            <w:vAlign w:val="center"/>
          </w:tcPr>
          <w:p w14:paraId="138E06C0" w14:textId="77777777" w:rsidR="00AB1601" w:rsidRPr="0062717A" w:rsidRDefault="00AB1601" w:rsidP="00F5516A">
            <w:pPr>
              <w:pStyle w:val="TAC"/>
            </w:pPr>
            <w:r w:rsidRPr="0062717A">
              <w:t>DL 2155 MHz</w:t>
            </w:r>
          </w:p>
        </w:tc>
        <w:tc>
          <w:tcPr>
            <w:tcW w:w="959" w:type="dxa"/>
            <w:gridSpan w:val="3"/>
            <w:vAlign w:val="center"/>
          </w:tcPr>
          <w:p w14:paraId="4AA5B430" w14:textId="77777777" w:rsidR="00AB1601" w:rsidRPr="0062717A" w:rsidRDefault="00AB1601" w:rsidP="00F5516A">
            <w:pPr>
              <w:pStyle w:val="TAC"/>
            </w:pPr>
          </w:p>
        </w:tc>
        <w:tc>
          <w:tcPr>
            <w:tcW w:w="1026" w:type="dxa"/>
            <w:vAlign w:val="center"/>
          </w:tcPr>
          <w:p w14:paraId="51FE775E" w14:textId="77777777" w:rsidR="00AB1601" w:rsidRPr="0062717A" w:rsidRDefault="00AB1601" w:rsidP="00F5516A">
            <w:pPr>
              <w:pStyle w:val="TAC"/>
              <w:rPr>
                <w:lang w:eastAsia="zh-TW"/>
              </w:rPr>
            </w:pPr>
          </w:p>
        </w:tc>
        <w:tc>
          <w:tcPr>
            <w:tcW w:w="963" w:type="dxa"/>
            <w:gridSpan w:val="2"/>
            <w:vAlign w:val="center"/>
          </w:tcPr>
          <w:p w14:paraId="2A363A80" w14:textId="77777777" w:rsidR="00AB1601" w:rsidRPr="0062717A" w:rsidRDefault="00AB1601" w:rsidP="00F5516A">
            <w:pPr>
              <w:pStyle w:val="TAC"/>
            </w:pPr>
            <w:r w:rsidRPr="0062717A">
              <w:t>n77</w:t>
            </w:r>
          </w:p>
        </w:tc>
        <w:tc>
          <w:tcPr>
            <w:tcW w:w="1321" w:type="dxa"/>
            <w:gridSpan w:val="3"/>
            <w:vAlign w:val="center"/>
          </w:tcPr>
          <w:p w14:paraId="7D6F02CF" w14:textId="77777777" w:rsidR="00AB1601" w:rsidRPr="0062717A" w:rsidRDefault="00AB1601" w:rsidP="00F5516A">
            <w:pPr>
              <w:pStyle w:val="TAC"/>
              <w:rPr>
                <w:lang w:eastAsia="zh-TW"/>
              </w:rPr>
            </w:pPr>
            <w:r w:rsidRPr="0062717A">
              <w:rPr>
                <w:lang w:eastAsia="zh-TW"/>
              </w:rPr>
              <w:t>3741 MHz</w:t>
            </w:r>
          </w:p>
        </w:tc>
        <w:tc>
          <w:tcPr>
            <w:tcW w:w="972" w:type="dxa"/>
            <w:gridSpan w:val="2"/>
            <w:vAlign w:val="center"/>
          </w:tcPr>
          <w:p w14:paraId="26CBB5E3" w14:textId="77777777" w:rsidR="00AB1601" w:rsidRPr="0062717A" w:rsidRDefault="00AB1601" w:rsidP="00F5516A">
            <w:pPr>
              <w:pStyle w:val="TAC"/>
            </w:pPr>
          </w:p>
        </w:tc>
        <w:tc>
          <w:tcPr>
            <w:tcW w:w="1085" w:type="dxa"/>
            <w:gridSpan w:val="2"/>
            <w:vAlign w:val="center"/>
          </w:tcPr>
          <w:p w14:paraId="700D9483" w14:textId="77777777" w:rsidR="00AB1601" w:rsidRPr="0062717A" w:rsidRDefault="00AB1601" w:rsidP="00F5516A">
            <w:pPr>
              <w:pStyle w:val="TAC"/>
              <w:rPr>
                <w:lang w:eastAsia="zh-TW"/>
              </w:rPr>
            </w:pPr>
          </w:p>
        </w:tc>
      </w:tr>
      <w:tr w:rsidR="00AB1601" w:rsidRPr="0062717A" w14:paraId="7905236D" w14:textId="77777777" w:rsidTr="00F5516A">
        <w:trPr>
          <w:trHeight w:val="241"/>
        </w:trPr>
        <w:tc>
          <w:tcPr>
            <w:tcW w:w="462" w:type="dxa"/>
            <w:vMerge/>
            <w:vAlign w:val="center"/>
          </w:tcPr>
          <w:p w14:paraId="38B9A703" w14:textId="77777777" w:rsidR="00AB1601" w:rsidRPr="0062717A" w:rsidRDefault="00AB1601" w:rsidP="00F5516A">
            <w:pPr>
              <w:pStyle w:val="TAC"/>
            </w:pPr>
          </w:p>
        </w:tc>
        <w:tc>
          <w:tcPr>
            <w:tcW w:w="731" w:type="dxa"/>
            <w:vAlign w:val="center"/>
          </w:tcPr>
          <w:p w14:paraId="4548EAAB" w14:textId="77777777" w:rsidR="00AB1601" w:rsidRPr="0062717A" w:rsidRDefault="00AB1601" w:rsidP="00F5516A">
            <w:pPr>
              <w:pStyle w:val="TAC"/>
            </w:pPr>
            <w:r w:rsidRPr="0062717A">
              <w:t>QPSK</w:t>
            </w:r>
          </w:p>
        </w:tc>
        <w:tc>
          <w:tcPr>
            <w:tcW w:w="1120" w:type="dxa"/>
            <w:gridSpan w:val="2"/>
            <w:vAlign w:val="center"/>
          </w:tcPr>
          <w:p w14:paraId="195F6E07" w14:textId="77777777" w:rsidR="00AB1601" w:rsidRPr="0062717A" w:rsidRDefault="00AB1601" w:rsidP="00F5516A">
            <w:pPr>
              <w:pStyle w:val="TAC"/>
            </w:pPr>
            <w:r w:rsidRPr="0062717A">
              <w:t>QPSK</w:t>
            </w:r>
          </w:p>
        </w:tc>
        <w:tc>
          <w:tcPr>
            <w:tcW w:w="999" w:type="dxa"/>
            <w:gridSpan w:val="2"/>
            <w:vAlign w:val="center"/>
          </w:tcPr>
          <w:p w14:paraId="7D0CB617" w14:textId="77777777" w:rsidR="00AB1601" w:rsidRPr="0062717A" w:rsidRDefault="00AB1601" w:rsidP="00F5516A">
            <w:pPr>
              <w:pStyle w:val="TAC"/>
            </w:pPr>
            <w:r w:rsidRPr="0062717A">
              <w:t>5 MHz</w:t>
            </w:r>
          </w:p>
        </w:tc>
        <w:tc>
          <w:tcPr>
            <w:tcW w:w="989" w:type="dxa"/>
            <w:vAlign w:val="center"/>
          </w:tcPr>
          <w:p w14:paraId="6BB28F5B"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3C3291C4" w14:textId="77777777" w:rsidR="00AB1601" w:rsidRPr="0062717A" w:rsidRDefault="00AB1601" w:rsidP="00F5516A">
            <w:pPr>
              <w:pStyle w:val="TAC"/>
              <w:rPr>
                <w:lang w:eastAsia="zh-TW"/>
              </w:rPr>
            </w:pPr>
            <w:r w:rsidRPr="0062717A">
              <w:rPr>
                <w:lang w:eastAsia="zh-TW"/>
              </w:rPr>
              <w:t>N/A</w:t>
            </w:r>
          </w:p>
        </w:tc>
        <w:tc>
          <w:tcPr>
            <w:tcW w:w="1238" w:type="dxa"/>
            <w:gridSpan w:val="5"/>
            <w:vAlign w:val="center"/>
          </w:tcPr>
          <w:p w14:paraId="7B0EE1D8" w14:textId="77777777" w:rsidR="00AB1601" w:rsidRPr="0062717A" w:rsidRDefault="00AB1601" w:rsidP="00F5516A">
            <w:pPr>
              <w:pStyle w:val="TAC"/>
            </w:pPr>
            <w:r w:rsidRPr="0062717A">
              <w:t>QPSK</w:t>
            </w:r>
          </w:p>
        </w:tc>
        <w:tc>
          <w:tcPr>
            <w:tcW w:w="959" w:type="dxa"/>
            <w:gridSpan w:val="3"/>
            <w:vAlign w:val="center"/>
          </w:tcPr>
          <w:p w14:paraId="04FB0CEA" w14:textId="77777777" w:rsidR="00AB1601" w:rsidRPr="0062717A" w:rsidRDefault="00AB1601" w:rsidP="00F5516A">
            <w:pPr>
              <w:pStyle w:val="TAC"/>
            </w:pPr>
            <w:r w:rsidRPr="0062717A">
              <w:t>5 MHz</w:t>
            </w:r>
          </w:p>
        </w:tc>
        <w:tc>
          <w:tcPr>
            <w:tcW w:w="1026" w:type="dxa"/>
            <w:vAlign w:val="center"/>
          </w:tcPr>
          <w:p w14:paraId="2E2B20C9" w14:textId="77777777" w:rsidR="00AB1601" w:rsidRPr="0062717A" w:rsidRDefault="00AB1601" w:rsidP="00F5516A">
            <w:pPr>
              <w:pStyle w:val="TAC"/>
              <w:rPr>
                <w:lang w:eastAsia="zh-TW"/>
              </w:rPr>
            </w:pPr>
            <w:r w:rsidRPr="0062717A">
              <w:rPr>
                <w:lang w:eastAsia="zh-TW"/>
              </w:rPr>
              <w:t>All RBs / 0</w:t>
            </w:r>
          </w:p>
        </w:tc>
        <w:tc>
          <w:tcPr>
            <w:tcW w:w="963" w:type="dxa"/>
            <w:gridSpan w:val="2"/>
            <w:vAlign w:val="center"/>
          </w:tcPr>
          <w:p w14:paraId="47958634" w14:textId="77777777" w:rsidR="00AB1601" w:rsidRPr="0062717A" w:rsidRDefault="00AB1601" w:rsidP="00F5516A">
            <w:pPr>
              <w:pStyle w:val="TAC"/>
            </w:pPr>
            <w:r w:rsidRPr="0062717A">
              <w:t>DFT-s-OFDM</w:t>
            </w:r>
            <w:r w:rsidRPr="0062717A">
              <w:rPr>
                <w:lang w:eastAsia="zh-TW"/>
              </w:rPr>
              <w:t xml:space="preserve"> QPSK</w:t>
            </w:r>
          </w:p>
        </w:tc>
        <w:tc>
          <w:tcPr>
            <w:tcW w:w="1321" w:type="dxa"/>
            <w:gridSpan w:val="3"/>
            <w:vAlign w:val="center"/>
          </w:tcPr>
          <w:p w14:paraId="4E4A41CC"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11CAFED6" w14:textId="77777777" w:rsidR="00AB1601" w:rsidRPr="0062717A" w:rsidRDefault="00AB1601" w:rsidP="00F5516A">
            <w:pPr>
              <w:pStyle w:val="TAC"/>
            </w:pPr>
            <w:r w:rsidRPr="0062717A">
              <w:t>5 MHz</w:t>
            </w:r>
          </w:p>
        </w:tc>
        <w:tc>
          <w:tcPr>
            <w:tcW w:w="1085" w:type="dxa"/>
            <w:gridSpan w:val="2"/>
            <w:vAlign w:val="center"/>
          </w:tcPr>
          <w:p w14:paraId="339F1569" w14:textId="77777777" w:rsidR="00AB1601" w:rsidRPr="0062717A" w:rsidRDefault="00AB1601" w:rsidP="00F5516A">
            <w:pPr>
              <w:pStyle w:val="TAC"/>
              <w:rPr>
                <w:lang w:eastAsia="zh-TW"/>
              </w:rPr>
            </w:pPr>
            <w:r w:rsidRPr="0062717A">
              <w:rPr>
                <w:lang w:eastAsia="zh-TW"/>
              </w:rPr>
              <w:t>All RBs / All RBs</w:t>
            </w:r>
          </w:p>
        </w:tc>
      </w:tr>
      <w:tr w:rsidR="00AB1601" w:rsidRPr="0062717A" w14:paraId="38BECF59" w14:textId="77777777" w:rsidTr="00F5516A">
        <w:trPr>
          <w:trHeight w:val="241"/>
        </w:trPr>
        <w:tc>
          <w:tcPr>
            <w:tcW w:w="13154" w:type="dxa"/>
            <w:gridSpan w:val="28"/>
            <w:tcBorders>
              <w:top w:val="nil"/>
            </w:tcBorders>
            <w:vAlign w:val="center"/>
          </w:tcPr>
          <w:p w14:paraId="552CF4F9" w14:textId="77777777" w:rsidR="00AB1601" w:rsidRPr="0062717A" w:rsidRDefault="00AB1601" w:rsidP="00F5516A">
            <w:pPr>
              <w:pStyle w:val="TAH"/>
              <w:rPr>
                <w:lang w:eastAsia="zh-TW"/>
              </w:rPr>
            </w:pPr>
            <w:r w:rsidRPr="0062717A">
              <w:rPr>
                <w:bCs/>
              </w:rPr>
              <w:t>Test Settings for DC_18A-41A_n77A Configuration – Note 3</w:t>
            </w:r>
          </w:p>
        </w:tc>
      </w:tr>
      <w:tr w:rsidR="00AB1601" w:rsidRPr="0062717A" w14:paraId="3A14E826" w14:textId="77777777" w:rsidTr="00F5516A">
        <w:trPr>
          <w:trHeight w:val="241"/>
        </w:trPr>
        <w:tc>
          <w:tcPr>
            <w:tcW w:w="462" w:type="dxa"/>
            <w:vMerge w:val="restart"/>
            <w:tcBorders>
              <w:top w:val="single" w:sz="4" w:space="0" w:color="auto"/>
            </w:tcBorders>
            <w:vAlign w:val="center"/>
          </w:tcPr>
          <w:p w14:paraId="0B254979" w14:textId="77777777" w:rsidR="00AB1601" w:rsidRPr="0062717A" w:rsidRDefault="00AB1601" w:rsidP="00F5516A">
            <w:pPr>
              <w:pStyle w:val="TAC"/>
              <w:rPr>
                <w:lang w:eastAsia="zh-CN"/>
              </w:rPr>
            </w:pPr>
            <w:r w:rsidRPr="0062717A">
              <w:rPr>
                <w:lang w:eastAsia="ja-JP"/>
              </w:rPr>
              <w:t>1</w:t>
            </w:r>
          </w:p>
        </w:tc>
        <w:tc>
          <w:tcPr>
            <w:tcW w:w="731" w:type="dxa"/>
            <w:vAlign w:val="center"/>
          </w:tcPr>
          <w:p w14:paraId="30806D04" w14:textId="77777777" w:rsidR="00AB1601" w:rsidRPr="0062717A" w:rsidRDefault="00AB1601" w:rsidP="00F5516A">
            <w:pPr>
              <w:pStyle w:val="TAC"/>
              <w:rPr>
                <w:lang w:eastAsia="zh-CN"/>
              </w:rPr>
            </w:pPr>
            <w:r w:rsidRPr="0062717A">
              <w:rPr>
                <w:lang w:eastAsia="ja-JP"/>
              </w:rPr>
              <w:t>18</w:t>
            </w:r>
          </w:p>
        </w:tc>
        <w:tc>
          <w:tcPr>
            <w:tcW w:w="1120" w:type="dxa"/>
            <w:gridSpan w:val="2"/>
            <w:vAlign w:val="center"/>
          </w:tcPr>
          <w:p w14:paraId="49E305EC" w14:textId="77777777" w:rsidR="00AB1601" w:rsidRPr="0062717A" w:rsidRDefault="00AB1601" w:rsidP="00F5516A">
            <w:pPr>
              <w:pStyle w:val="TAC"/>
              <w:rPr>
                <w:lang w:eastAsia="zh-CN"/>
              </w:rPr>
            </w:pPr>
            <w:r w:rsidRPr="0062717A">
              <w:rPr>
                <w:lang w:eastAsia="ja-JP"/>
              </w:rPr>
              <w:t>DL 865 MHz</w:t>
            </w:r>
          </w:p>
        </w:tc>
        <w:tc>
          <w:tcPr>
            <w:tcW w:w="999" w:type="dxa"/>
            <w:gridSpan w:val="2"/>
            <w:vAlign w:val="center"/>
          </w:tcPr>
          <w:p w14:paraId="256715EA" w14:textId="77777777" w:rsidR="00AB1601" w:rsidRPr="0062717A" w:rsidRDefault="00AB1601" w:rsidP="00F5516A">
            <w:pPr>
              <w:pStyle w:val="TAC"/>
            </w:pPr>
          </w:p>
        </w:tc>
        <w:tc>
          <w:tcPr>
            <w:tcW w:w="989" w:type="dxa"/>
            <w:vAlign w:val="center"/>
          </w:tcPr>
          <w:p w14:paraId="7EC06A0D" w14:textId="77777777" w:rsidR="00AB1601" w:rsidRPr="0062717A" w:rsidRDefault="00AB1601" w:rsidP="00F5516A">
            <w:pPr>
              <w:pStyle w:val="TAC"/>
              <w:rPr>
                <w:lang w:eastAsia="zh-TW"/>
              </w:rPr>
            </w:pPr>
          </w:p>
        </w:tc>
        <w:tc>
          <w:tcPr>
            <w:tcW w:w="1289" w:type="dxa"/>
            <w:gridSpan w:val="3"/>
            <w:vAlign w:val="center"/>
          </w:tcPr>
          <w:p w14:paraId="36B16FD5" w14:textId="77777777" w:rsidR="00AB1601" w:rsidRPr="0062717A" w:rsidRDefault="00AB1601" w:rsidP="00F5516A">
            <w:pPr>
              <w:pStyle w:val="TAC"/>
              <w:rPr>
                <w:lang w:eastAsia="zh-CN"/>
              </w:rPr>
            </w:pPr>
            <w:r w:rsidRPr="0062717A">
              <w:rPr>
                <w:lang w:eastAsia="ja-JP"/>
              </w:rPr>
              <w:t>41</w:t>
            </w:r>
          </w:p>
        </w:tc>
        <w:tc>
          <w:tcPr>
            <w:tcW w:w="1238" w:type="dxa"/>
            <w:gridSpan w:val="5"/>
            <w:vAlign w:val="center"/>
          </w:tcPr>
          <w:p w14:paraId="501C02A3" w14:textId="77777777" w:rsidR="00AB1601" w:rsidRPr="0062717A" w:rsidRDefault="00AB1601" w:rsidP="00F5516A">
            <w:pPr>
              <w:pStyle w:val="TAC"/>
              <w:rPr>
                <w:lang w:eastAsia="zh-CN"/>
              </w:rPr>
            </w:pPr>
            <w:r w:rsidRPr="0062717A">
              <w:rPr>
                <w:lang w:eastAsia="ja-JP"/>
              </w:rPr>
              <w:t>2640 MHz</w:t>
            </w:r>
          </w:p>
        </w:tc>
        <w:tc>
          <w:tcPr>
            <w:tcW w:w="959" w:type="dxa"/>
            <w:gridSpan w:val="3"/>
            <w:vAlign w:val="center"/>
          </w:tcPr>
          <w:p w14:paraId="5D9E1343" w14:textId="77777777" w:rsidR="00AB1601" w:rsidRPr="0062717A" w:rsidRDefault="00AB1601" w:rsidP="00F5516A">
            <w:pPr>
              <w:pStyle w:val="TAC"/>
            </w:pPr>
          </w:p>
        </w:tc>
        <w:tc>
          <w:tcPr>
            <w:tcW w:w="1026" w:type="dxa"/>
            <w:vAlign w:val="center"/>
          </w:tcPr>
          <w:p w14:paraId="1455C856" w14:textId="77777777" w:rsidR="00AB1601" w:rsidRPr="0062717A" w:rsidRDefault="00AB1601" w:rsidP="00F5516A">
            <w:pPr>
              <w:pStyle w:val="TAC"/>
              <w:rPr>
                <w:lang w:eastAsia="zh-TW"/>
              </w:rPr>
            </w:pPr>
          </w:p>
        </w:tc>
        <w:tc>
          <w:tcPr>
            <w:tcW w:w="963" w:type="dxa"/>
            <w:gridSpan w:val="2"/>
            <w:vAlign w:val="center"/>
          </w:tcPr>
          <w:p w14:paraId="39F33A4C" w14:textId="77777777" w:rsidR="00AB1601" w:rsidRPr="0062717A" w:rsidRDefault="00AB1601" w:rsidP="00F5516A">
            <w:pPr>
              <w:pStyle w:val="TAC"/>
              <w:rPr>
                <w:lang w:eastAsia="zh-CN"/>
              </w:rPr>
            </w:pPr>
            <w:r w:rsidRPr="0062717A">
              <w:rPr>
                <w:lang w:eastAsia="ja-JP"/>
              </w:rPr>
              <w:t>n77</w:t>
            </w:r>
          </w:p>
        </w:tc>
        <w:tc>
          <w:tcPr>
            <w:tcW w:w="1321" w:type="dxa"/>
            <w:gridSpan w:val="3"/>
            <w:vAlign w:val="center"/>
          </w:tcPr>
          <w:p w14:paraId="43105225" w14:textId="77777777" w:rsidR="00AB1601" w:rsidRPr="0062717A" w:rsidRDefault="00AB1601" w:rsidP="00F5516A">
            <w:pPr>
              <w:pStyle w:val="TAC"/>
              <w:rPr>
                <w:lang w:eastAsia="zh-TW"/>
              </w:rPr>
            </w:pPr>
            <w:r w:rsidRPr="0062717A">
              <w:rPr>
                <w:lang w:eastAsia="ja-JP"/>
              </w:rPr>
              <w:t>3527.5 MHz</w:t>
            </w:r>
          </w:p>
        </w:tc>
        <w:tc>
          <w:tcPr>
            <w:tcW w:w="972" w:type="dxa"/>
            <w:gridSpan w:val="2"/>
            <w:vAlign w:val="center"/>
          </w:tcPr>
          <w:p w14:paraId="642C3BCB" w14:textId="77777777" w:rsidR="00AB1601" w:rsidRPr="0062717A" w:rsidRDefault="00AB1601" w:rsidP="00F5516A">
            <w:pPr>
              <w:pStyle w:val="TAC"/>
            </w:pPr>
          </w:p>
        </w:tc>
        <w:tc>
          <w:tcPr>
            <w:tcW w:w="1085" w:type="dxa"/>
            <w:gridSpan w:val="2"/>
            <w:vAlign w:val="center"/>
          </w:tcPr>
          <w:p w14:paraId="0FFEB93C" w14:textId="77777777" w:rsidR="00AB1601" w:rsidRPr="0062717A" w:rsidRDefault="00AB1601" w:rsidP="00F5516A">
            <w:pPr>
              <w:pStyle w:val="TAC"/>
              <w:rPr>
                <w:lang w:eastAsia="zh-TW"/>
              </w:rPr>
            </w:pPr>
          </w:p>
        </w:tc>
      </w:tr>
      <w:tr w:rsidR="00AB1601" w:rsidRPr="0062717A" w14:paraId="3CC0E293" w14:textId="77777777" w:rsidTr="00F5516A">
        <w:trPr>
          <w:trHeight w:val="241"/>
        </w:trPr>
        <w:tc>
          <w:tcPr>
            <w:tcW w:w="462" w:type="dxa"/>
            <w:vMerge/>
            <w:tcBorders>
              <w:bottom w:val="single" w:sz="4" w:space="0" w:color="auto"/>
            </w:tcBorders>
            <w:vAlign w:val="center"/>
          </w:tcPr>
          <w:p w14:paraId="4F1AB9DE" w14:textId="77777777" w:rsidR="00AB1601" w:rsidRPr="0062717A" w:rsidRDefault="00AB1601" w:rsidP="00F5516A">
            <w:pPr>
              <w:pStyle w:val="TAC"/>
            </w:pPr>
          </w:p>
        </w:tc>
        <w:tc>
          <w:tcPr>
            <w:tcW w:w="731" w:type="dxa"/>
            <w:vAlign w:val="center"/>
          </w:tcPr>
          <w:p w14:paraId="4F595F1A" w14:textId="77777777" w:rsidR="00AB1601" w:rsidRPr="0062717A" w:rsidRDefault="00AB1601" w:rsidP="00F5516A">
            <w:pPr>
              <w:pStyle w:val="TAC"/>
            </w:pPr>
            <w:r w:rsidRPr="0062717A">
              <w:t>QPSK</w:t>
            </w:r>
          </w:p>
        </w:tc>
        <w:tc>
          <w:tcPr>
            <w:tcW w:w="1120" w:type="dxa"/>
            <w:gridSpan w:val="2"/>
            <w:vAlign w:val="center"/>
          </w:tcPr>
          <w:p w14:paraId="32A2400A" w14:textId="77777777" w:rsidR="00AB1601" w:rsidRPr="0062717A" w:rsidRDefault="00AB1601" w:rsidP="00F5516A">
            <w:pPr>
              <w:pStyle w:val="TAC"/>
            </w:pPr>
            <w:r w:rsidRPr="0062717A">
              <w:t>QPSK</w:t>
            </w:r>
          </w:p>
        </w:tc>
        <w:tc>
          <w:tcPr>
            <w:tcW w:w="999" w:type="dxa"/>
            <w:gridSpan w:val="2"/>
            <w:vAlign w:val="center"/>
          </w:tcPr>
          <w:p w14:paraId="157F8013" w14:textId="77777777" w:rsidR="00AB1601" w:rsidRPr="0062717A" w:rsidRDefault="00AB1601" w:rsidP="00F5516A">
            <w:pPr>
              <w:pStyle w:val="TAC"/>
            </w:pPr>
            <w:r w:rsidRPr="0062717A">
              <w:t>5 MHz</w:t>
            </w:r>
          </w:p>
        </w:tc>
        <w:tc>
          <w:tcPr>
            <w:tcW w:w="989" w:type="dxa"/>
            <w:vAlign w:val="center"/>
          </w:tcPr>
          <w:p w14:paraId="57611478" w14:textId="77777777" w:rsidR="00AB1601" w:rsidRPr="0062717A" w:rsidRDefault="00AB1601" w:rsidP="00F5516A">
            <w:pPr>
              <w:pStyle w:val="TAC"/>
              <w:rPr>
                <w:lang w:eastAsia="zh-TW"/>
              </w:rPr>
            </w:pPr>
            <w:r w:rsidRPr="0062717A">
              <w:rPr>
                <w:lang w:eastAsia="zh-TW"/>
              </w:rPr>
              <w:t>All RBs / 0</w:t>
            </w:r>
          </w:p>
        </w:tc>
        <w:tc>
          <w:tcPr>
            <w:tcW w:w="1289" w:type="dxa"/>
            <w:gridSpan w:val="3"/>
            <w:vAlign w:val="center"/>
          </w:tcPr>
          <w:p w14:paraId="425B28F1" w14:textId="77777777" w:rsidR="00AB1601" w:rsidRPr="0062717A" w:rsidRDefault="00AB1601" w:rsidP="00F5516A">
            <w:pPr>
              <w:pStyle w:val="TAC"/>
              <w:rPr>
                <w:lang w:eastAsia="zh-TW"/>
              </w:rPr>
            </w:pPr>
            <w:r w:rsidRPr="0062717A">
              <w:rPr>
                <w:lang w:eastAsia="ja-JP"/>
              </w:rPr>
              <w:t>QPSK</w:t>
            </w:r>
          </w:p>
        </w:tc>
        <w:tc>
          <w:tcPr>
            <w:tcW w:w="1238" w:type="dxa"/>
            <w:gridSpan w:val="5"/>
            <w:vAlign w:val="center"/>
          </w:tcPr>
          <w:p w14:paraId="3E3E8E3A" w14:textId="77777777" w:rsidR="00AB1601" w:rsidRPr="0062717A" w:rsidRDefault="00AB1601" w:rsidP="00F5516A">
            <w:pPr>
              <w:pStyle w:val="TAC"/>
            </w:pPr>
            <w:r w:rsidRPr="0062717A">
              <w:t>QPSK</w:t>
            </w:r>
          </w:p>
        </w:tc>
        <w:tc>
          <w:tcPr>
            <w:tcW w:w="959" w:type="dxa"/>
            <w:gridSpan w:val="3"/>
            <w:vAlign w:val="center"/>
          </w:tcPr>
          <w:p w14:paraId="00E31766" w14:textId="77777777" w:rsidR="00AB1601" w:rsidRPr="0062717A" w:rsidRDefault="00AB1601" w:rsidP="00F5516A">
            <w:pPr>
              <w:pStyle w:val="TAC"/>
              <w:rPr>
                <w:lang w:eastAsia="zh-CN"/>
              </w:rPr>
            </w:pPr>
            <w:r w:rsidRPr="0062717A">
              <w:rPr>
                <w:lang w:eastAsia="zh-CN"/>
              </w:rPr>
              <w:t>5MHz</w:t>
            </w:r>
          </w:p>
        </w:tc>
        <w:tc>
          <w:tcPr>
            <w:tcW w:w="1026" w:type="dxa"/>
            <w:vAlign w:val="center"/>
          </w:tcPr>
          <w:p w14:paraId="23054CBE"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1D5DE0B4" w14:textId="77777777" w:rsidR="00AB1601" w:rsidRPr="0062717A" w:rsidRDefault="00AB1601" w:rsidP="00F5516A">
            <w:pPr>
              <w:pStyle w:val="TAC"/>
              <w:rPr>
                <w:rFonts w:eastAsia="PMingLiU"/>
                <w:lang w:eastAsia="zh-TW"/>
              </w:rPr>
            </w:pPr>
            <w:r w:rsidRPr="0062717A">
              <w:t>DFT-s-OFDM</w:t>
            </w:r>
            <w:r w:rsidRPr="0062717A">
              <w:rPr>
                <w:lang w:eastAsia="zh-TW"/>
              </w:rPr>
              <w:t xml:space="preserve"> QPSK</w:t>
            </w:r>
          </w:p>
        </w:tc>
        <w:tc>
          <w:tcPr>
            <w:tcW w:w="1321" w:type="dxa"/>
            <w:gridSpan w:val="3"/>
            <w:vAlign w:val="center"/>
          </w:tcPr>
          <w:p w14:paraId="358229E7"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5D8E5034" w14:textId="77777777" w:rsidR="00AB1601" w:rsidRPr="0062717A" w:rsidRDefault="00AB1601" w:rsidP="00F5516A">
            <w:pPr>
              <w:pStyle w:val="TAC"/>
            </w:pPr>
            <w:r w:rsidRPr="0062717A">
              <w:rPr>
                <w:lang w:eastAsia="zh-CN"/>
              </w:rPr>
              <w:t>10MHz</w:t>
            </w:r>
          </w:p>
        </w:tc>
        <w:tc>
          <w:tcPr>
            <w:tcW w:w="1085" w:type="dxa"/>
            <w:gridSpan w:val="2"/>
            <w:vAlign w:val="center"/>
          </w:tcPr>
          <w:p w14:paraId="37A7D5C6" w14:textId="77777777" w:rsidR="00AB1601" w:rsidRPr="0062717A" w:rsidRDefault="00AB1601" w:rsidP="00F5516A">
            <w:pPr>
              <w:pStyle w:val="TAC"/>
              <w:rPr>
                <w:lang w:eastAsia="zh-TW"/>
              </w:rPr>
            </w:pPr>
            <w:r w:rsidRPr="0062717A">
              <w:rPr>
                <w:lang w:eastAsia="zh-TW"/>
              </w:rPr>
              <w:t>All RBs / All RBs</w:t>
            </w:r>
          </w:p>
        </w:tc>
      </w:tr>
      <w:tr w:rsidR="00AB1601" w:rsidRPr="0062717A" w14:paraId="5A3D04AC" w14:textId="77777777" w:rsidTr="00F5516A">
        <w:trPr>
          <w:trHeight w:val="241"/>
        </w:trPr>
        <w:tc>
          <w:tcPr>
            <w:tcW w:w="13154" w:type="dxa"/>
            <w:gridSpan w:val="28"/>
            <w:tcBorders>
              <w:top w:val="nil"/>
            </w:tcBorders>
            <w:vAlign w:val="center"/>
          </w:tcPr>
          <w:p w14:paraId="4EC0EC7B" w14:textId="77777777" w:rsidR="00AB1601" w:rsidRPr="0062717A" w:rsidRDefault="00AB1601" w:rsidP="00F5516A">
            <w:pPr>
              <w:pStyle w:val="TAH"/>
              <w:rPr>
                <w:lang w:eastAsia="zh-TW"/>
              </w:rPr>
            </w:pPr>
            <w:r w:rsidRPr="0062717A">
              <w:rPr>
                <w:bCs/>
              </w:rPr>
              <w:t>Test Settings for DC_18A-41A_n78A Configuration – Note 3</w:t>
            </w:r>
          </w:p>
        </w:tc>
      </w:tr>
      <w:tr w:rsidR="00AB1601" w:rsidRPr="0062717A" w14:paraId="6229DCDB" w14:textId="77777777" w:rsidTr="00F5516A">
        <w:trPr>
          <w:trHeight w:val="241"/>
        </w:trPr>
        <w:tc>
          <w:tcPr>
            <w:tcW w:w="462" w:type="dxa"/>
            <w:vMerge w:val="restart"/>
            <w:tcBorders>
              <w:top w:val="single" w:sz="4" w:space="0" w:color="auto"/>
            </w:tcBorders>
            <w:vAlign w:val="center"/>
          </w:tcPr>
          <w:p w14:paraId="71E91A17" w14:textId="77777777" w:rsidR="00AB1601" w:rsidRPr="0062717A" w:rsidRDefault="00AB1601" w:rsidP="00F5516A">
            <w:pPr>
              <w:pStyle w:val="TAC"/>
              <w:rPr>
                <w:lang w:eastAsia="zh-CN"/>
              </w:rPr>
            </w:pPr>
            <w:r w:rsidRPr="0062717A">
              <w:rPr>
                <w:lang w:eastAsia="ja-JP"/>
              </w:rPr>
              <w:t>1</w:t>
            </w:r>
          </w:p>
        </w:tc>
        <w:tc>
          <w:tcPr>
            <w:tcW w:w="731" w:type="dxa"/>
            <w:vAlign w:val="center"/>
          </w:tcPr>
          <w:p w14:paraId="169ADBDE" w14:textId="77777777" w:rsidR="00AB1601" w:rsidRPr="0062717A" w:rsidRDefault="00AB1601" w:rsidP="00F5516A">
            <w:pPr>
              <w:pStyle w:val="TAC"/>
              <w:rPr>
                <w:lang w:eastAsia="zh-CN"/>
              </w:rPr>
            </w:pPr>
            <w:r w:rsidRPr="0062717A">
              <w:rPr>
                <w:lang w:eastAsia="ja-JP"/>
              </w:rPr>
              <w:t>18</w:t>
            </w:r>
          </w:p>
        </w:tc>
        <w:tc>
          <w:tcPr>
            <w:tcW w:w="1120" w:type="dxa"/>
            <w:gridSpan w:val="2"/>
            <w:vAlign w:val="center"/>
          </w:tcPr>
          <w:p w14:paraId="4DF1A2B2" w14:textId="77777777" w:rsidR="00AB1601" w:rsidRPr="0062717A" w:rsidRDefault="00AB1601" w:rsidP="00F5516A">
            <w:pPr>
              <w:pStyle w:val="TAC"/>
              <w:rPr>
                <w:lang w:eastAsia="zh-CN"/>
              </w:rPr>
            </w:pPr>
            <w:r w:rsidRPr="0062717A">
              <w:rPr>
                <w:lang w:eastAsia="ja-JP"/>
              </w:rPr>
              <w:t>DL 865 MHz</w:t>
            </w:r>
          </w:p>
        </w:tc>
        <w:tc>
          <w:tcPr>
            <w:tcW w:w="999" w:type="dxa"/>
            <w:gridSpan w:val="2"/>
            <w:vAlign w:val="center"/>
          </w:tcPr>
          <w:p w14:paraId="49FB78B4" w14:textId="77777777" w:rsidR="00AB1601" w:rsidRPr="0062717A" w:rsidRDefault="00AB1601" w:rsidP="00F5516A">
            <w:pPr>
              <w:pStyle w:val="TAC"/>
            </w:pPr>
          </w:p>
        </w:tc>
        <w:tc>
          <w:tcPr>
            <w:tcW w:w="989" w:type="dxa"/>
            <w:vAlign w:val="center"/>
          </w:tcPr>
          <w:p w14:paraId="4F527CC3" w14:textId="77777777" w:rsidR="00AB1601" w:rsidRPr="0062717A" w:rsidRDefault="00AB1601" w:rsidP="00F5516A">
            <w:pPr>
              <w:pStyle w:val="TAC"/>
              <w:rPr>
                <w:lang w:eastAsia="zh-TW"/>
              </w:rPr>
            </w:pPr>
          </w:p>
        </w:tc>
        <w:tc>
          <w:tcPr>
            <w:tcW w:w="1289" w:type="dxa"/>
            <w:gridSpan w:val="3"/>
            <w:vAlign w:val="center"/>
          </w:tcPr>
          <w:p w14:paraId="2A8929D8" w14:textId="77777777" w:rsidR="00AB1601" w:rsidRPr="0062717A" w:rsidRDefault="00AB1601" w:rsidP="00F5516A">
            <w:pPr>
              <w:pStyle w:val="TAC"/>
              <w:rPr>
                <w:lang w:eastAsia="zh-CN"/>
              </w:rPr>
            </w:pPr>
            <w:r w:rsidRPr="0062717A">
              <w:rPr>
                <w:lang w:eastAsia="ja-JP"/>
              </w:rPr>
              <w:t>41</w:t>
            </w:r>
          </w:p>
        </w:tc>
        <w:tc>
          <w:tcPr>
            <w:tcW w:w="1238" w:type="dxa"/>
            <w:gridSpan w:val="5"/>
            <w:vAlign w:val="center"/>
          </w:tcPr>
          <w:p w14:paraId="6B17179C" w14:textId="77777777" w:rsidR="00AB1601" w:rsidRPr="0062717A" w:rsidRDefault="00AB1601" w:rsidP="00F5516A">
            <w:pPr>
              <w:pStyle w:val="TAC"/>
              <w:rPr>
                <w:lang w:eastAsia="zh-CN"/>
              </w:rPr>
            </w:pPr>
            <w:r w:rsidRPr="0062717A">
              <w:rPr>
                <w:lang w:eastAsia="ja-JP"/>
              </w:rPr>
              <w:t>2640 MHz</w:t>
            </w:r>
          </w:p>
        </w:tc>
        <w:tc>
          <w:tcPr>
            <w:tcW w:w="959" w:type="dxa"/>
            <w:gridSpan w:val="3"/>
            <w:vAlign w:val="center"/>
          </w:tcPr>
          <w:p w14:paraId="6FF1BB32" w14:textId="77777777" w:rsidR="00AB1601" w:rsidRPr="0062717A" w:rsidRDefault="00AB1601" w:rsidP="00F5516A">
            <w:pPr>
              <w:pStyle w:val="TAC"/>
            </w:pPr>
          </w:p>
        </w:tc>
        <w:tc>
          <w:tcPr>
            <w:tcW w:w="1026" w:type="dxa"/>
            <w:vAlign w:val="center"/>
          </w:tcPr>
          <w:p w14:paraId="27A7735D" w14:textId="77777777" w:rsidR="00AB1601" w:rsidRPr="0062717A" w:rsidRDefault="00AB1601" w:rsidP="00F5516A">
            <w:pPr>
              <w:pStyle w:val="TAC"/>
              <w:rPr>
                <w:lang w:eastAsia="zh-TW"/>
              </w:rPr>
            </w:pPr>
          </w:p>
        </w:tc>
        <w:tc>
          <w:tcPr>
            <w:tcW w:w="963" w:type="dxa"/>
            <w:gridSpan w:val="2"/>
            <w:vAlign w:val="center"/>
          </w:tcPr>
          <w:p w14:paraId="5E01768C" w14:textId="77777777" w:rsidR="00AB1601" w:rsidRPr="0062717A" w:rsidRDefault="00AB1601" w:rsidP="00F5516A">
            <w:pPr>
              <w:pStyle w:val="TAC"/>
              <w:rPr>
                <w:lang w:eastAsia="zh-CN"/>
              </w:rPr>
            </w:pPr>
            <w:r w:rsidRPr="0062717A">
              <w:rPr>
                <w:lang w:eastAsia="ja-JP"/>
              </w:rPr>
              <w:t>n78</w:t>
            </w:r>
          </w:p>
        </w:tc>
        <w:tc>
          <w:tcPr>
            <w:tcW w:w="1321" w:type="dxa"/>
            <w:gridSpan w:val="3"/>
            <w:vAlign w:val="center"/>
          </w:tcPr>
          <w:p w14:paraId="792DC8CD" w14:textId="77777777" w:rsidR="00AB1601" w:rsidRPr="0062717A" w:rsidRDefault="00AB1601" w:rsidP="00F5516A">
            <w:pPr>
              <w:pStyle w:val="TAC"/>
              <w:rPr>
                <w:lang w:eastAsia="zh-TW"/>
              </w:rPr>
            </w:pPr>
            <w:r w:rsidRPr="0062717A">
              <w:rPr>
                <w:lang w:eastAsia="ja-JP"/>
              </w:rPr>
              <w:t>3527.5 MHz</w:t>
            </w:r>
          </w:p>
        </w:tc>
        <w:tc>
          <w:tcPr>
            <w:tcW w:w="972" w:type="dxa"/>
            <w:gridSpan w:val="2"/>
            <w:vAlign w:val="center"/>
          </w:tcPr>
          <w:p w14:paraId="6C7D488C" w14:textId="77777777" w:rsidR="00AB1601" w:rsidRPr="0062717A" w:rsidRDefault="00AB1601" w:rsidP="00F5516A">
            <w:pPr>
              <w:pStyle w:val="TAC"/>
            </w:pPr>
          </w:p>
        </w:tc>
        <w:tc>
          <w:tcPr>
            <w:tcW w:w="1085" w:type="dxa"/>
            <w:gridSpan w:val="2"/>
            <w:vAlign w:val="center"/>
          </w:tcPr>
          <w:p w14:paraId="1D55083D" w14:textId="77777777" w:rsidR="00AB1601" w:rsidRPr="0062717A" w:rsidRDefault="00AB1601" w:rsidP="00F5516A">
            <w:pPr>
              <w:pStyle w:val="TAC"/>
              <w:rPr>
                <w:lang w:eastAsia="zh-TW"/>
              </w:rPr>
            </w:pPr>
          </w:p>
        </w:tc>
      </w:tr>
      <w:tr w:rsidR="00AB1601" w:rsidRPr="0062717A" w14:paraId="3A7C33C7" w14:textId="77777777" w:rsidTr="00F5516A">
        <w:trPr>
          <w:trHeight w:val="241"/>
        </w:trPr>
        <w:tc>
          <w:tcPr>
            <w:tcW w:w="462" w:type="dxa"/>
            <w:vMerge/>
            <w:tcBorders>
              <w:bottom w:val="single" w:sz="4" w:space="0" w:color="auto"/>
            </w:tcBorders>
            <w:vAlign w:val="center"/>
          </w:tcPr>
          <w:p w14:paraId="7B0AAF72" w14:textId="77777777" w:rsidR="00AB1601" w:rsidRPr="0062717A" w:rsidRDefault="00AB1601" w:rsidP="00F5516A">
            <w:pPr>
              <w:pStyle w:val="TAC"/>
            </w:pPr>
          </w:p>
        </w:tc>
        <w:tc>
          <w:tcPr>
            <w:tcW w:w="731" w:type="dxa"/>
            <w:vAlign w:val="center"/>
          </w:tcPr>
          <w:p w14:paraId="63F9AC36" w14:textId="77777777" w:rsidR="00AB1601" w:rsidRPr="0062717A" w:rsidRDefault="00AB1601" w:rsidP="00F5516A">
            <w:pPr>
              <w:pStyle w:val="TAC"/>
            </w:pPr>
            <w:r w:rsidRPr="0062717A">
              <w:t>QPSK</w:t>
            </w:r>
          </w:p>
        </w:tc>
        <w:tc>
          <w:tcPr>
            <w:tcW w:w="1120" w:type="dxa"/>
            <w:gridSpan w:val="2"/>
            <w:vAlign w:val="center"/>
          </w:tcPr>
          <w:p w14:paraId="7C5080EF" w14:textId="77777777" w:rsidR="00AB1601" w:rsidRPr="0062717A" w:rsidRDefault="00AB1601" w:rsidP="00F5516A">
            <w:pPr>
              <w:pStyle w:val="TAC"/>
            </w:pPr>
            <w:r w:rsidRPr="0062717A">
              <w:t>QPSK</w:t>
            </w:r>
          </w:p>
        </w:tc>
        <w:tc>
          <w:tcPr>
            <w:tcW w:w="999" w:type="dxa"/>
            <w:gridSpan w:val="2"/>
            <w:vAlign w:val="center"/>
          </w:tcPr>
          <w:p w14:paraId="376F518D" w14:textId="77777777" w:rsidR="00AB1601" w:rsidRPr="0062717A" w:rsidRDefault="00AB1601" w:rsidP="00F5516A">
            <w:pPr>
              <w:pStyle w:val="TAC"/>
            </w:pPr>
            <w:r w:rsidRPr="0062717A">
              <w:t>5 MHz</w:t>
            </w:r>
          </w:p>
        </w:tc>
        <w:tc>
          <w:tcPr>
            <w:tcW w:w="989" w:type="dxa"/>
            <w:vAlign w:val="center"/>
          </w:tcPr>
          <w:p w14:paraId="44986A76" w14:textId="77777777" w:rsidR="00AB1601" w:rsidRPr="0062717A" w:rsidRDefault="00AB1601" w:rsidP="00F5516A">
            <w:pPr>
              <w:pStyle w:val="TAC"/>
              <w:rPr>
                <w:lang w:eastAsia="zh-TW"/>
              </w:rPr>
            </w:pPr>
            <w:r w:rsidRPr="0062717A">
              <w:rPr>
                <w:lang w:eastAsia="zh-TW"/>
              </w:rPr>
              <w:t>All RBs / 0</w:t>
            </w:r>
          </w:p>
        </w:tc>
        <w:tc>
          <w:tcPr>
            <w:tcW w:w="1289" w:type="dxa"/>
            <w:gridSpan w:val="3"/>
            <w:vAlign w:val="center"/>
          </w:tcPr>
          <w:p w14:paraId="2638FB59" w14:textId="77777777" w:rsidR="00AB1601" w:rsidRPr="0062717A" w:rsidRDefault="00AB1601" w:rsidP="00F5516A">
            <w:pPr>
              <w:pStyle w:val="TAC"/>
              <w:rPr>
                <w:lang w:eastAsia="zh-TW"/>
              </w:rPr>
            </w:pPr>
            <w:r w:rsidRPr="0062717A">
              <w:rPr>
                <w:lang w:eastAsia="ja-JP"/>
              </w:rPr>
              <w:t>QPSK</w:t>
            </w:r>
          </w:p>
        </w:tc>
        <w:tc>
          <w:tcPr>
            <w:tcW w:w="1238" w:type="dxa"/>
            <w:gridSpan w:val="5"/>
            <w:vAlign w:val="center"/>
          </w:tcPr>
          <w:p w14:paraId="730F4DEF" w14:textId="77777777" w:rsidR="00AB1601" w:rsidRPr="0062717A" w:rsidRDefault="00AB1601" w:rsidP="00F5516A">
            <w:pPr>
              <w:pStyle w:val="TAC"/>
            </w:pPr>
            <w:r w:rsidRPr="0062717A">
              <w:t>QPSK</w:t>
            </w:r>
          </w:p>
        </w:tc>
        <w:tc>
          <w:tcPr>
            <w:tcW w:w="959" w:type="dxa"/>
            <w:gridSpan w:val="3"/>
            <w:vAlign w:val="center"/>
          </w:tcPr>
          <w:p w14:paraId="2D2DCA67" w14:textId="77777777" w:rsidR="00AB1601" w:rsidRPr="0062717A" w:rsidRDefault="00AB1601" w:rsidP="00F5516A">
            <w:pPr>
              <w:pStyle w:val="TAC"/>
              <w:rPr>
                <w:lang w:eastAsia="zh-CN"/>
              </w:rPr>
            </w:pPr>
            <w:r w:rsidRPr="0062717A">
              <w:rPr>
                <w:lang w:eastAsia="zh-CN"/>
              </w:rPr>
              <w:t>5MHz</w:t>
            </w:r>
          </w:p>
        </w:tc>
        <w:tc>
          <w:tcPr>
            <w:tcW w:w="1026" w:type="dxa"/>
            <w:vAlign w:val="center"/>
          </w:tcPr>
          <w:p w14:paraId="50BA9F91"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228868D3" w14:textId="77777777" w:rsidR="00AB1601" w:rsidRPr="0062717A" w:rsidRDefault="00AB1601" w:rsidP="00F5516A">
            <w:pPr>
              <w:pStyle w:val="TAC"/>
              <w:rPr>
                <w:rFonts w:eastAsia="PMingLiU"/>
                <w:lang w:eastAsia="zh-TW"/>
              </w:rPr>
            </w:pPr>
            <w:r w:rsidRPr="0062717A">
              <w:t>DFT-s-OFDM</w:t>
            </w:r>
            <w:r w:rsidRPr="0062717A">
              <w:rPr>
                <w:lang w:eastAsia="zh-TW"/>
              </w:rPr>
              <w:t xml:space="preserve"> QPSK</w:t>
            </w:r>
          </w:p>
        </w:tc>
        <w:tc>
          <w:tcPr>
            <w:tcW w:w="1321" w:type="dxa"/>
            <w:gridSpan w:val="3"/>
            <w:vAlign w:val="center"/>
          </w:tcPr>
          <w:p w14:paraId="662A36C0"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7C834441" w14:textId="77777777" w:rsidR="00AB1601" w:rsidRPr="0062717A" w:rsidRDefault="00AB1601" w:rsidP="00F5516A">
            <w:pPr>
              <w:pStyle w:val="TAC"/>
            </w:pPr>
            <w:r w:rsidRPr="0062717A">
              <w:rPr>
                <w:lang w:eastAsia="zh-CN"/>
              </w:rPr>
              <w:t>10MHz</w:t>
            </w:r>
          </w:p>
        </w:tc>
        <w:tc>
          <w:tcPr>
            <w:tcW w:w="1085" w:type="dxa"/>
            <w:gridSpan w:val="2"/>
            <w:vAlign w:val="center"/>
          </w:tcPr>
          <w:p w14:paraId="52DE7004" w14:textId="77777777" w:rsidR="00AB1601" w:rsidRPr="0062717A" w:rsidRDefault="00AB1601" w:rsidP="00F5516A">
            <w:pPr>
              <w:pStyle w:val="TAC"/>
              <w:rPr>
                <w:lang w:eastAsia="zh-TW"/>
              </w:rPr>
            </w:pPr>
            <w:r w:rsidRPr="0062717A">
              <w:rPr>
                <w:lang w:eastAsia="zh-TW"/>
              </w:rPr>
              <w:t>All RBs / All RBs</w:t>
            </w:r>
          </w:p>
        </w:tc>
      </w:tr>
      <w:tr w:rsidR="00AB1601" w:rsidRPr="0062717A" w14:paraId="77D2A1B4" w14:textId="77777777" w:rsidTr="00F5516A">
        <w:trPr>
          <w:trHeight w:val="241"/>
        </w:trPr>
        <w:tc>
          <w:tcPr>
            <w:tcW w:w="13154" w:type="dxa"/>
            <w:gridSpan w:val="28"/>
            <w:tcBorders>
              <w:bottom w:val="single" w:sz="4" w:space="0" w:color="auto"/>
            </w:tcBorders>
            <w:vAlign w:val="center"/>
          </w:tcPr>
          <w:p w14:paraId="49DB2977" w14:textId="77777777" w:rsidR="00AB1601" w:rsidRPr="0062717A" w:rsidRDefault="00AB1601" w:rsidP="00F5516A">
            <w:pPr>
              <w:pStyle w:val="TAC"/>
              <w:rPr>
                <w:lang w:eastAsia="zh-TW"/>
              </w:rPr>
            </w:pPr>
            <w:r w:rsidRPr="0062717A">
              <w:rPr>
                <w:b/>
              </w:rPr>
              <w:t>Test Settings for DC_19A-21A_n78A Configuration (PC2 &amp; PC3) – Note 3</w:t>
            </w:r>
          </w:p>
        </w:tc>
      </w:tr>
      <w:tr w:rsidR="00AB1601" w:rsidRPr="0062717A" w14:paraId="574C5B48" w14:textId="77777777" w:rsidTr="00F5516A">
        <w:trPr>
          <w:trHeight w:val="241"/>
        </w:trPr>
        <w:tc>
          <w:tcPr>
            <w:tcW w:w="462" w:type="dxa"/>
            <w:tcBorders>
              <w:bottom w:val="single" w:sz="4" w:space="0" w:color="auto"/>
            </w:tcBorders>
            <w:vAlign w:val="center"/>
          </w:tcPr>
          <w:p w14:paraId="669270AC" w14:textId="77777777" w:rsidR="00AB1601" w:rsidRPr="0062717A" w:rsidRDefault="00AB1601" w:rsidP="00F5516A">
            <w:pPr>
              <w:pStyle w:val="TAC"/>
            </w:pPr>
            <w:r w:rsidRPr="0062717A">
              <w:t>1</w:t>
            </w:r>
            <w:r w:rsidRPr="0062717A">
              <w:rPr>
                <w:vertAlign w:val="superscript"/>
              </w:rPr>
              <w:t>11</w:t>
            </w:r>
          </w:p>
        </w:tc>
        <w:tc>
          <w:tcPr>
            <w:tcW w:w="731" w:type="dxa"/>
            <w:vAlign w:val="center"/>
          </w:tcPr>
          <w:p w14:paraId="1AF9611C" w14:textId="77777777" w:rsidR="00AB1601" w:rsidRPr="0062717A" w:rsidRDefault="00AB1601" w:rsidP="00F5516A">
            <w:pPr>
              <w:pStyle w:val="TAC"/>
            </w:pPr>
            <w:r w:rsidRPr="0062717A">
              <w:rPr>
                <w:lang w:eastAsia="ja-JP"/>
              </w:rPr>
              <w:t>19</w:t>
            </w:r>
          </w:p>
        </w:tc>
        <w:tc>
          <w:tcPr>
            <w:tcW w:w="1120" w:type="dxa"/>
            <w:gridSpan w:val="2"/>
            <w:vAlign w:val="center"/>
          </w:tcPr>
          <w:p w14:paraId="6C0F34DA" w14:textId="77777777" w:rsidR="00AB1601" w:rsidRPr="0062717A" w:rsidRDefault="00AB1601" w:rsidP="00F5516A">
            <w:pPr>
              <w:pStyle w:val="TAC"/>
            </w:pPr>
            <w:r w:rsidRPr="0062717A">
              <w:rPr>
                <w:lang w:eastAsia="ja-JP"/>
              </w:rPr>
              <w:t>DL 882.5 MHz</w:t>
            </w:r>
          </w:p>
        </w:tc>
        <w:tc>
          <w:tcPr>
            <w:tcW w:w="999" w:type="dxa"/>
            <w:gridSpan w:val="2"/>
            <w:vAlign w:val="center"/>
          </w:tcPr>
          <w:p w14:paraId="1E6B8C8D" w14:textId="77777777" w:rsidR="00AB1601" w:rsidRPr="0062717A" w:rsidRDefault="00AB1601" w:rsidP="00F5516A">
            <w:pPr>
              <w:pStyle w:val="TAC"/>
            </w:pPr>
          </w:p>
        </w:tc>
        <w:tc>
          <w:tcPr>
            <w:tcW w:w="989" w:type="dxa"/>
            <w:vAlign w:val="center"/>
          </w:tcPr>
          <w:p w14:paraId="1EFBD2B8" w14:textId="77777777" w:rsidR="00AB1601" w:rsidRPr="0062717A" w:rsidRDefault="00AB1601" w:rsidP="00F5516A">
            <w:pPr>
              <w:pStyle w:val="TAC"/>
              <w:rPr>
                <w:lang w:eastAsia="zh-TW"/>
              </w:rPr>
            </w:pPr>
          </w:p>
        </w:tc>
        <w:tc>
          <w:tcPr>
            <w:tcW w:w="1289" w:type="dxa"/>
            <w:gridSpan w:val="3"/>
            <w:vAlign w:val="center"/>
          </w:tcPr>
          <w:p w14:paraId="3DCF99FC" w14:textId="77777777" w:rsidR="00AB1601" w:rsidRPr="0062717A" w:rsidRDefault="00AB1601" w:rsidP="00F5516A">
            <w:pPr>
              <w:pStyle w:val="TAC"/>
              <w:rPr>
                <w:lang w:eastAsia="ja-JP"/>
              </w:rPr>
            </w:pPr>
            <w:r w:rsidRPr="0062717A">
              <w:rPr>
                <w:lang w:eastAsia="ja-JP"/>
              </w:rPr>
              <w:t>21</w:t>
            </w:r>
          </w:p>
        </w:tc>
        <w:tc>
          <w:tcPr>
            <w:tcW w:w="1238" w:type="dxa"/>
            <w:gridSpan w:val="5"/>
            <w:vAlign w:val="center"/>
          </w:tcPr>
          <w:p w14:paraId="60533AC7" w14:textId="77777777" w:rsidR="00AB1601" w:rsidRPr="0062717A" w:rsidRDefault="00AB1601" w:rsidP="00F5516A">
            <w:pPr>
              <w:pStyle w:val="TAC"/>
            </w:pPr>
            <w:r w:rsidRPr="0062717A">
              <w:rPr>
                <w:lang w:eastAsia="ja-JP"/>
              </w:rPr>
              <w:t>UL 1450.4 / DL 1498.4 MHz</w:t>
            </w:r>
          </w:p>
        </w:tc>
        <w:tc>
          <w:tcPr>
            <w:tcW w:w="959" w:type="dxa"/>
            <w:gridSpan w:val="3"/>
            <w:vAlign w:val="center"/>
          </w:tcPr>
          <w:p w14:paraId="7402C326" w14:textId="77777777" w:rsidR="00AB1601" w:rsidRPr="0062717A" w:rsidRDefault="00AB1601" w:rsidP="00F5516A">
            <w:pPr>
              <w:pStyle w:val="TAC"/>
              <w:rPr>
                <w:lang w:eastAsia="zh-CN"/>
              </w:rPr>
            </w:pPr>
          </w:p>
        </w:tc>
        <w:tc>
          <w:tcPr>
            <w:tcW w:w="1026" w:type="dxa"/>
            <w:vAlign w:val="center"/>
          </w:tcPr>
          <w:p w14:paraId="2905875C" w14:textId="77777777" w:rsidR="00AB1601" w:rsidRPr="0062717A" w:rsidRDefault="00AB1601" w:rsidP="00F5516A">
            <w:pPr>
              <w:pStyle w:val="TAC"/>
              <w:rPr>
                <w:lang w:eastAsia="zh-TW"/>
              </w:rPr>
            </w:pPr>
          </w:p>
        </w:tc>
        <w:tc>
          <w:tcPr>
            <w:tcW w:w="963" w:type="dxa"/>
            <w:gridSpan w:val="2"/>
            <w:vAlign w:val="center"/>
          </w:tcPr>
          <w:p w14:paraId="5426A651" w14:textId="77777777" w:rsidR="00AB1601" w:rsidRPr="0062717A" w:rsidRDefault="00AB1601" w:rsidP="00F5516A">
            <w:pPr>
              <w:pStyle w:val="TAC"/>
            </w:pPr>
            <w:r w:rsidRPr="0062717A">
              <w:rPr>
                <w:lang w:eastAsia="ja-JP"/>
              </w:rPr>
              <w:t>n78</w:t>
            </w:r>
          </w:p>
        </w:tc>
        <w:tc>
          <w:tcPr>
            <w:tcW w:w="1321" w:type="dxa"/>
            <w:gridSpan w:val="3"/>
            <w:vAlign w:val="center"/>
          </w:tcPr>
          <w:p w14:paraId="69C75FB8" w14:textId="77777777" w:rsidR="00AB1601" w:rsidRPr="0062717A" w:rsidRDefault="00AB1601" w:rsidP="00F5516A">
            <w:pPr>
              <w:pStyle w:val="TAC"/>
              <w:rPr>
                <w:lang w:eastAsia="zh-TW"/>
              </w:rPr>
            </w:pPr>
            <w:r w:rsidRPr="0062717A">
              <w:rPr>
                <w:lang w:eastAsia="ja-JP"/>
              </w:rPr>
              <w:t>3783.3</w:t>
            </w:r>
          </w:p>
        </w:tc>
        <w:tc>
          <w:tcPr>
            <w:tcW w:w="972" w:type="dxa"/>
            <w:gridSpan w:val="2"/>
            <w:vAlign w:val="center"/>
          </w:tcPr>
          <w:p w14:paraId="20AFFE12" w14:textId="77777777" w:rsidR="00AB1601" w:rsidRPr="0062717A" w:rsidRDefault="00AB1601" w:rsidP="00F5516A">
            <w:pPr>
              <w:pStyle w:val="TAC"/>
              <w:rPr>
                <w:lang w:eastAsia="zh-CN"/>
              </w:rPr>
            </w:pPr>
          </w:p>
        </w:tc>
        <w:tc>
          <w:tcPr>
            <w:tcW w:w="1085" w:type="dxa"/>
            <w:gridSpan w:val="2"/>
            <w:vAlign w:val="center"/>
          </w:tcPr>
          <w:p w14:paraId="1AB2C56B" w14:textId="77777777" w:rsidR="00AB1601" w:rsidRPr="0062717A" w:rsidRDefault="00AB1601" w:rsidP="00F5516A">
            <w:pPr>
              <w:pStyle w:val="TAC"/>
              <w:rPr>
                <w:lang w:eastAsia="zh-TW"/>
              </w:rPr>
            </w:pPr>
          </w:p>
        </w:tc>
      </w:tr>
      <w:tr w:rsidR="00AB1601" w:rsidRPr="0062717A" w14:paraId="6938DFF1" w14:textId="77777777" w:rsidTr="00F5516A">
        <w:trPr>
          <w:trHeight w:val="241"/>
        </w:trPr>
        <w:tc>
          <w:tcPr>
            <w:tcW w:w="462" w:type="dxa"/>
            <w:tcBorders>
              <w:bottom w:val="single" w:sz="4" w:space="0" w:color="auto"/>
            </w:tcBorders>
            <w:vAlign w:val="center"/>
          </w:tcPr>
          <w:p w14:paraId="2756C8F3" w14:textId="77777777" w:rsidR="00AB1601" w:rsidRPr="0062717A" w:rsidRDefault="00AB1601" w:rsidP="00F5516A">
            <w:pPr>
              <w:pStyle w:val="TAC"/>
            </w:pPr>
          </w:p>
        </w:tc>
        <w:tc>
          <w:tcPr>
            <w:tcW w:w="731" w:type="dxa"/>
            <w:vAlign w:val="center"/>
          </w:tcPr>
          <w:p w14:paraId="4767EC6A" w14:textId="77777777" w:rsidR="00AB1601" w:rsidRPr="0062717A" w:rsidRDefault="00AB1601" w:rsidP="00F5516A">
            <w:pPr>
              <w:pStyle w:val="TAC"/>
            </w:pPr>
            <w:r w:rsidRPr="0062717A">
              <w:rPr>
                <w:lang w:eastAsia="zh-TW"/>
              </w:rPr>
              <w:t>N/A</w:t>
            </w:r>
          </w:p>
        </w:tc>
        <w:tc>
          <w:tcPr>
            <w:tcW w:w="1120" w:type="dxa"/>
            <w:gridSpan w:val="2"/>
            <w:vAlign w:val="center"/>
          </w:tcPr>
          <w:p w14:paraId="78E58C0D" w14:textId="77777777" w:rsidR="00AB1601" w:rsidRPr="0062717A" w:rsidRDefault="00AB1601" w:rsidP="00F5516A">
            <w:pPr>
              <w:pStyle w:val="TAC"/>
            </w:pPr>
            <w:r w:rsidRPr="0062717A">
              <w:t>QPSK</w:t>
            </w:r>
          </w:p>
        </w:tc>
        <w:tc>
          <w:tcPr>
            <w:tcW w:w="999" w:type="dxa"/>
            <w:gridSpan w:val="2"/>
            <w:vAlign w:val="center"/>
          </w:tcPr>
          <w:p w14:paraId="193ABDFE" w14:textId="77777777" w:rsidR="00AB1601" w:rsidRPr="0062717A" w:rsidRDefault="00AB1601" w:rsidP="00F5516A">
            <w:pPr>
              <w:pStyle w:val="TAC"/>
            </w:pPr>
            <w:r w:rsidRPr="0062717A">
              <w:t>5 MHz</w:t>
            </w:r>
          </w:p>
        </w:tc>
        <w:tc>
          <w:tcPr>
            <w:tcW w:w="989" w:type="dxa"/>
            <w:vAlign w:val="center"/>
          </w:tcPr>
          <w:p w14:paraId="7D978912" w14:textId="77777777" w:rsidR="00AB1601" w:rsidRPr="0062717A" w:rsidRDefault="00AB1601" w:rsidP="00F5516A">
            <w:pPr>
              <w:pStyle w:val="TAC"/>
              <w:rPr>
                <w:lang w:eastAsia="zh-TW"/>
              </w:rPr>
            </w:pPr>
            <w:r w:rsidRPr="0062717A">
              <w:rPr>
                <w:lang w:eastAsia="zh-TW"/>
              </w:rPr>
              <w:t>All RBs / 0</w:t>
            </w:r>
          </w:p>
        </w:tc>
        <w:tc>
          <w:tcPr>
            <w:tcW w:w="1289" w:type="dxa"/>
            <w:gridSpan w:val="3"/>
            <w:vAlign w:val="center"/>
          </w:tcPr>
          <w:p w14:paraId="3972628A" w14:textId="77777777" w:rsidR="00AB1601" w:rsidRPr="0062717A" w:rsidRDefault="00AB1601" w:rsidP="00F5516A">
            <w:pPr>
              <w:pStyle w:val="TAC"/>
              <w:rPr>
                <w:lang w:eastAsia="ja-JP"/>
              </w:rPr>
            </w:pPr>
            <w:r w:rsidRPr="0062717A">
              <w:t>QPSK</w:t>
            </w:r>
          </w:p>
        </w:tc>
        <w:tc>
          <w:tcPr>
            <w:tcW w:w="1238" w:type="dxa"/>
            <w:gridSpan w:val="5"/>
            <w:vAlign w:val="center"/>
          </w:tcPr>
          <w:p w14:paraId="743B0A4B" w14:textId="77777777" w:rsidR="00AB1601" w:rsidRPr="0062717A" w:rsidRDefault="00AB1601" w:rsidP="00F5516A">
            <w:pPr>
              <w:pStyle w:val="TAC"/>
            </w:pPr>
            <w:r w:rsidRPr="0062717A">
              <w:t>QPSK</w:t>
            </w:r>
          </w:p>
        </w:tc>
        <w:tc>
          <w:tcPr>
            <w:tcW w:w="959" w:type="dxa"/>
            <w:gridSpan w:val="3"/>
            <w:vAlign w:val="center"/>
          </w:tcPr>
          <w:p w14:paraId="1806C800" w14:textId="77777777" w:rsidR="00AB1601" w:rsidRPr="0062717A" w:rsidRDefault="00AB1601" w:rsidP="00F5516A">
            <w:pPr>
              <w:pStyle w:val="TAC"/>
              <w:rPr>
                <w:lang w:eastAsia="zh-CN"/>
              </w:rPr>
            </w:pPr>
            <w:r w:rsidRPr="0062717A">
              <w:t>5 MHz</w:t>
            </w:r>
          </w:p>
        </w:tc>
        <w:tc>
          <w:tcPr>
            <w:tcW w:w="1026" w:type="dxa"/>
            <w:vAlign w:val="center"/>
          </w:tcPr>
          <w:p w14:paraId="57335914"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67ED2D21" w14:textId="77777777" w:rsidR="00AB1601" w:rsidRPr="0062717A" w:rsidRDefault="00AB1601" w:rsidP="00F5516A">
            <w:pPr>
              <w:pStyle w:val="TAC"/>
            </w:pPr>
            <w:r w:rsidRPr="0062717A">
              <w:t>DFT-s-OFDM</w:t>
            </w:r>
            <w:r w:rsidRPr="0062717A">
              <w:rPr>
                <w:lang w:eastAsia="zh-TW"/>
              </w:rPr>
              <w:t xml:space="preserve"> QPSK</w:t>
            </w:r>
          </w:p>
        </w:tc>
        <w:tc>
          <w:tcPr>
            <w:tcW w:w="1321" w:type="dxa"/>
            <w:gridSpan w:val="3"/>
            <w:vAlign w:val="center"/>
          </w:tcPr>
          <w:p w14:paraId="10E9352A"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5DA94E7E" w14:textId="77777777" w:rsidR="00AB1601" w:rsidRPr="0062717A" w:rsidRDefault="00AB1601" w:rsidP="00F5516A">
            <w:pPr>
              <w:pStyle w:val="TAC"/>
              <w:rPr>
                <w:lang w:eastAsia="zh-CN"/>
              </w:rPr>
            </w:pPr>
            <w:r w:rsidRPr="0062717A">
              <w:rPr>
                <w:lang w:eastAsia="zh-CN"/>
              </w:rPr>
              <w:t>10MHz</w:t>
            </w:r>
          </w:p>
        </w:tc>
        <w:tc>
          <w:tcPr>
            <w:tcW w:w="1085" w:type="dxa"/>
            <w:gridSpan w:val="2"/>
            <w:vAlign w:val="center"/>
          </w:tcPr>
          <w:p w14:paraId="4335277E" w14:textId="77777777" w:rsidR="00AB1601" w:rsidRPr="0062717A" w:rsidRDefault="00AB1601" w:rsidP="00F5516A">
            <w:pPr>
              <w:pStyle w:val="TAC"/>
              <w:rPr>
                <w:lang w:eastAsia="zh-TW"/>
              </w:rPr>
            </w:pPr>
            <w:r w:rsidRPr="0062717A">
              <w:rPr>
                <w:lang w:eastAsia="zh-TW"/>
              </w:rPr>
              <w:t>All RBs / All RBs</w:t>
            </w:r>
          </w:p>
        </w:tc>
      </w:tr>
      <w:tr w:rsidR="00AB1601" w:rsidRPr="0062717A" w14:paraId="6C4780B3" w14:textId="77777777" w:rsidTr="00F5516A">
        <w:trPr>
          <w:trHeight w:val="241"/>
        </w:trPr>
        <w:tc>
          <w:tcPr>
            <w:tcW w:w="462" w:type="dxa"/>
            <w:tcBorders>
              <w:bottom w:val="single" w:sz="4" w:space="0" w:color="auto"/>
            </w:tcBorders>
            <w:vAlign w:val="center"/>
          </w:tcPr>
          <w:p w14:paraId="45F41238" w14:textId="77777777" w:rsidR="00AB1601" w:rsidRPr="0062717A" w:rsidRDefault="00AB1601" w:rsidP="00F5516A">
            <w:pPr>
              <w:pStyle w:val="TAC"/>
              <w:rPr>
                <w:lang w:eastAsia="ja-JP"/>
              </w:rPr>
            </w:pPr>
            <w:r w:rsidRPr="0062717A">
              <w:rPr>
                <w:lang w:eastAsia="ja-JP"/>
              </w:rPr>
              <w:t>2</w:t>
            </w:r>
            <w:r w:rsidRPr="0062717A">
              <w:rPr>
                <w:vertAlign w:val="superscript"/>
              </w:rPr>
              <w:t>11</w:t>
            </w:r>
          </w:p>
        </w:tc>
        <w:tc>
          <w:tcPr>
            <w:tcW w:w="731" w:type="dxa"/>
            <w:vAlign w:val="center"/>
          </w:tcPr>
          <w:p w14:paraId="3F6BB6E0" w14:textId="77777777" w:rsidR="00AB1601" w:rsidRPr="0062717A" w:rsidRDefault="00AB1601" w:rsidP="00F5516A">
            <w:pPr>
              <w:pStyle w:val="TAC"/>
            </w:pPr>
            <w:r w:rsidRPr="0062717A">
              <w:rPr>
                <w:lang w:eastAsia="ja-JP"/>
              </w:rPr>
              <w:t>19</w:t>
            </w:r>
          </w:p>
        </w:tc>
        <w:tc>
          <w:tcPr>
            <w:tcW w:w="1120" w:type="dxa"/>
            <w:gridSpan w:val="2"/>
            <w:vAlign w:val="center"/>
          </w:tcPr>
          <w:p w14:paraId="2253829F" w14:textId="77777777" w:rsidR="00AB1601" w:rsidRPr="0062717A" w:rsidRDefault="00AB1601" w:rsidP="00F5516A">
            <w:pPr>
              <w:pStyle w:val="TAC"/>
            </w:pPr>
            <w:r w:rsidRPr="0062717A">
              <w:rPr>
                <w:lang w:eastAsia="ja-JP"/>
              </w:rPr>
              <w:t>DL 882.5 MHz</w:t>
            </w:r>
          </w:p>
        </w:tc>
        <w:tc>
          <w:tcPr>
            <w:tcW w:w="999" w:type="dxa"/>
            <w:gridSpan w:val="2"/>
            <w:vAlign w:val="center"/>
          </w:tcPr>
          <w:p w14:paraId="78C6E008" w14:textId="77777777" w:rsidR="00AB1601" w:rsidRPr="0062717A" w:rsidRDefault="00AB1601" w:rsidP="00F5516A">
            <w:pPr>
              <w:pStyle w:val="TAC"/>
            </w:pPr>
          </w:p>
        </w:tc>
        <w:tc>
          <w:tcPr>
            <w:tcW w:w="989" w:type="dxa"/>
            <w:vAlign w:val="center"/>
          </w:tcPr>
          <w:p w14:paraId="008D7DAF" w14:textId="77777777" w:rsidR="00AB1601" w:rsidRPr="0062717A" w:rsidRDefault="00AB1601" w:rsidP="00F5516A">
            <w:pPr>
              <w:pStyle w:val="TAC"/>
              <w:rPr>
                <w:lang w:eastAsia="zh-TW"/>
              </w:rPr>
            </w:pPr>
          </w:p>
        </w:tc>
        <w:tc>
          <w:tcPr>
            <w:tcW w:w="1289" w:type="dxa"/>
            <w:gridSpan w:val="3"/>
            <w:vAlign w:val="center"/>
          </w:tcPr>
          <w:p w14:paraId="4F1B4FE8" w14:textId="77777777" w:rsidR="00AB1601" w:rsidRPr="0062717A" w:rsidRDefault="00AB1601" w:rsidP="00F5516A">
            <w:pPr>
              <w:pStyle w:val="TAC"/>
              <w:rPr>
                <w:lang w:eastAsia="ja-JP"/>
              </w:rPr>
            </w:pPr>
            <w:r w:rsidRPr="0062717A">
              <w:rPr>
                <w:lang w:eastAsia="ja-JP"/>
              </w:rPr>
              <w:t>21</w:t>
            </w:r>
          </w:p>
        </w:tc>
        <w:tc>
          <w:tcPr>
            <w:tcW w:w="1238" w:type="dxa"/>
            <w:gridSpan w:val="5"/>
            <w:vAlign w:val="center"/>
          </w:tcPr>
          <w:p w14:paraId="65D54D00" w14:textId="77777777" w:rsidR="00AB1601" w:rsidRPr="0062717A" w:rsidRDefault="00AB1601" w:rsidP="00F5516A">
            <w:pPr>
              <w:pStyle w:val="TAC"/>
            </w:pPr>
            <w:r w:rsidRPr="0062717A">
              <w:rPr>
                <w:lang w:eastAsia="ja-JP"/>
              </w:rPr>
              <w:t>UL 1450.4 / DL 1498.4 MHz</w:t>
            </w:r>
          </w:p>
        </w:tc>
        <w:tc>
          <w:tcPr>
            <w:tcW w:w="959" w:type="dxa"/>
            <w:gridSpan w:val="3"/>
            <w:vAlign w:val="center"/>
          </w:tcPr>
          <w:p w14:paraId="42F7D683" w14:textId="77777777" w:rsidR="00AB1601" w:rsidRPr="0062717A" w:rsidRDefault="00AB1601" w:rsidP="00F5516A">
            <w:pPr>
              <w:pStyle w:val="TAC"/>
              <w:rPr>
                <w:lang w:eastAsia="zh-CN"/>
              </w:rPr>
            </w:pPr>
          </w:p>
        </w:tc>
        <w:tc>
          <w:tcPr>
            <w:tcW w:w="1026" w:type="dxa"/>
            <w:vAlign w:val="center"/>
          </w:tcPr>
          <w:p w14:paraId="38ED2D71" w14:textId="77777777" w:rsidR="00AB1601" w:rsidRPr="0062717A" w:rsidRDefault="00AB1601" w:rsidP="00F5516A">
            <w:pPr>
              <w:pStyle w:val="TAC"/>
              <w:rPr>
                <w:lang w:eastAsia="zh-TW"/>
              </w:rPr>
            </w:pPr>
          </w:p>
        </w:tc>
        <w:tc>
          <w:tcPr>
            <w:tcW w:w="963" w:type="dxa"/>
            <w:gridSpan w:val="2"/>
            <w:vAlign w:val="center"/>
          </w:tcPr>
          <w:p w14:paraId="7DF51752" w14:textId="77777777" w:rsidR="00AB1601" w:rsidRPr="0062717A" w:rsidRDefault="00AB1601" w:rsidP="00F5516A">
            <w:pPr>
              <w:pStyle w:val="TAC"/>
            </w:pPr>
            <w:r w:rsidRPr="0062717A">
              <w:rPr>
                <w:lang w:eastAsia="ja-JP"/>
              </w:rPr>
              <w:t>n78</w:t>
            </w:r>
          </w:p>
        </w:tc>
        <w:tc>
          <w:tcPr>
            <w:tcW w:w="1321" w:type="dxa"/>
            <w:gridSpan w:val="3"/>
            <w:vAlign w:val="center"/>
          </w:tcPr>
          <w:p w14:paraId="3E8CABBC" w14:textId="77777777" w:rsidR="00AB1601" w:rsidRPr="0062717A" w:rsidRDefault="00AB1601" w:rsidP="00F5516A">
            <w:pPr>
              <w:pStyle w:val="TAC"/>
              <w:rPr>
                <w:lang w:eastAsia="zh-TW"/>
              </w:rPr>
            </w:pPr>
            <w:r w:rsidRPr="0062717A">
              <w:rPr>
                <w:lang w:eastAsia="ja-JP"/>
              </w:rPr>
              <w:t>3468.7</w:t>
            </w:r>
          </w:p>
        </w:tc>
        <w:tc>
          <w:tcPr>
            <w:tcW w:w="972" w:type="dxa"/>
            <w:gridSpan w:val="2"/>
            <w:vAlign w:val="center"/>
          </w:tcPr>
          <w:p w14:paraId="35A52A62" w14:textId="77777777" w:rsidR="00AB1601" w:rsidRPr="0062717A" w:rsidRDefault="00AB1601" w:rsidP="00F5516A">
            <w:pPr>
              <w:pStyle w:val="TAC"/>
              <w:rPr>
                <w:lang w:eastAsia="zh-CN"/>
              </w:rPr>
            </w:pPr>
          </w:p>
        </w:tc>
        <w:tc>
          <w:tcPr>
            <w:tcW w:w="1085" w:type="dxa"/>
            <w:gridSpan w:val="2"/>
            <w:vAlign w:val="center"/>
          </w:tcPr>
          <w:p w14:paraId="1C57B856" w14:textId="77777777" w:rsidR="00AB1601" w:rsidRPr="0062717A" w:rsidRDefault="00AB1601" w:rsidP="00F5516A">
            <w:pPr>
              <w:pStyle w:val="TAC"/>
              <w:rPr>
                <w:lang w:eastAsia="zh-TW"/>
              </w:rPr>
            </w:pPr>
          </w:p>
        </w:tc>
      </w:tr>
      <w:tr w:rsidR="00AB1601" w:rsidRPr="0062717A" w14:paraId="3A9B2746" w14:textId="77777777" w:rsidTr="00F5516A">
        <w:trPr>
          <w:trHeight w:val="241"/>
        </w:trPr>
        <w:tc>
          <w:tcPr>
            <w:tcW w:w="462" w:type="dxa"/>
            <w:tcBorders>
              <w:bottom w:val="single" w:sz="4" w:space="0" w:color="auto"/>
            </w:tcBorders>
            <w:vAlign w:val="center"/>
          </w:tcPr>
          <w:p w14:paraId="0E213B7B" w14:textId="77777777" w:rsidR="00AB1601" w:rsidRPr="0062717A" w:rsidRDefault="00AB1601" w:rsidP="00F5516A">
            <w:pPr>
              <w:pStyle w:val="TAC"/>
            </w:pPr>
          </w:p>
        </w:tc>
        <w:tc>
          <w:tcPr>
            <w:tcW w:w="731" w:type="dxa"/>
            <w:vAlign w:val="center"/>
          </w:tcPr>
          <w:p w14:paraId="2BF39941" w14:textId="77777777" w:rsidR="00AB1601" w:rsidRPr="0062717A" w:rsidRDefault="00AB1601" w:rsidP="00F5516A">
            <w:pPr>
              <w:pStyle w:val="TAC"/>
            </w:pPr>
            <w:r w:rsidRPr="0062717A">
              <w:rPr>
                <w:lang w:eastAsia="zh-TW"/>
              </w:rPr>
              <w:t>N/A</w:t>
            </w:r>
          </w:p>
        </w:tc>
        <w:tc>
          <w:tcPr>
            <w:tcW w:w="1120" w:type="dxa"/>
            <w:gridSpan w:val="2"/>
            <w:vAlign w:val="center"/>
          </w:tcPr>
          <w:p w14:paraId="3B4B159A" w14:textId="77777777" w:rsidR="00AB1601" w:rsidRPr="0062717A" w:rsidRDefault="00AB1601" w:rsidP="00F5516A">
            <w:pPr>
              <w:pStyle w:val="TAC"/>
            </w:pPr>
            <w:r w:rsidRPr="0062717A">
              <w:t>QPSK</w:t>
            </w:r>
          </w:p>
        </w:tc>
        <w:tc>
          <w:tcPr>
            <w:tcW w:w="999" w:type="dxa"/>
            <w:gridSpan w:val="2"/>
            <w:vAlign w:val="center"/>
          </w:tcPr>
          <w:p w14:paraId="4A887742" w14:textId="77777777" w:rsidR="00AB1601" w:rsidRPr="0062717A" w:rsidRDefault="00AB1601" w:rsidP="00F5516A">
            <w:pPr>
              <w:pStyle w:val="TAC"/>
            </w:pPr>
            <w:r w:rsidRPr="0062717A">
              <w:t>5 MHz</w:t>
            </w:r>
          </w:p>
        </w:tc>
        <w:tc>
          <w:tcPr>
            <w:tcW w:w="989" w:type="dxa"/>
            <w:vAlign w:val="center"/>
          </w:tcPr>
          <w:p w14:paraId="7053EF4C" w14:textId="77777777" w:rsidR="00AB1601" w:rsidRPr="0062717A" w:rsidRDefault="00AB1601" w:rsidP="00F5516A">
            <w:pPr>
              <w:pStyle w:val="TAC"/>
              <w:rPr>
                <w:lang w:eastAsia="zh-TW"/>
              </w:rPr>
            </w:pPr>
            <w:r w:rsidRPr="0062717A">
              <w:rPr>
                <w:lang w:eastAsia="zh-TW"/>
              </w:rPr>
              <w:t>All RBs / 0</w:t>
            </w:r>
          </w:p>
        </w:tc>
        <w:tc>
          <w:tcPr>
            <w:tcW w:w="1289" w:type="dxa"/>
            <w:gridSpan w:val="3"/>
            <w:vAlign w:val="center"/>
          </w:tcPr>
          <w:p w14:paraId="5F102C05" w14:textId="77777777" w:rsidR="00AB1601" w:rsidRPr="0062717A" w:rsidRDefault="00AB1601" w:rsidP="00F5516A">
            <w:pPr>
              <w:pStyle w:val="TAC"/>
              <w:rPr>
                <w:lang w:eastAsia="ja-JP"/>
              </w:rPr>
            </w:pPr>
            <w:r w:rsidRPr="0062717A">
              <w:t>QPSK</w:t>
            </w:r>
          </w:p>
        </w:tc>
        <w:tc>
          <w:tcPr>
            <w:tcW w:w="1238" w:type="dxa"/>
            <w:gridSpan w:val="5"/>
            <w:vAlign w:val="center"/>
          </w:tcPr>
          <w:p w14:paraId="0A75ADF0" w14:textId="77777777" w:rsidR="00AB1601" w:rsidRPr="0062717A" w:rsidRDefault="00AB1601" w:rsidP="00F5516A">
            <w:pPr>
              <w:pStyle w:val="TAC"/>
            </w:pPr>
            <w:r w:rsidRPr="0062717A">
              <w:t>QPSK</w:t>
            </w:r>
          </w:p>
        </w:tc>
        <w:tc>
          <w:tcPr>
            <w:tcW w:w="959" w:type="dxa"/>
            <w:gridSpan w:val="3"/>
            <w:vAlign w:val="center"/>
          </w:tcPr>
          <w:p w14:paraId="5F9E75CD" w14:textId="77777777" w:rsidR="00AB1601" w:rsidRPr="0062717A" w:rsidRDefault="00AB1601" w:rsidP="00F5516A">
            <w:pPr>
              <w:pStyle w:val="TAC"/>
              <w:rPr>
                <w:lang w:eastAsia="zh-CN"/>
              </w:rPr>
            </w:pPr>
            <w:r w:rsidRPr="0062717A">
              <w:t>5 MHz</w:t>
            </w:r>
          </w:p>
        </w:tc>
        <w:tc>
          <w:tcPr>
            <w:tcW w:w="1026" w:type="dxa"/>
            <w:vAlign w:val="center"/>
          </w:tcPr>
          <w:p w14:paraId="5D1A1A5A"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4D71E994" w14:textId="77777777" w:rsidR="00AB1601" w:rsidRPr="0062717A" w:rsidRDefault="00AB1601" w:rsidP="00F5516A">
            <w:pPr>
              <w:pStyle w:val="TAC"/>
            </w:pPr>
            <w:r w:rsidRPr="0062717A">
              <w:t>DFT-s-OFDM</w:t>
            </w:r>
            <w:r w:rsidRPr="0062717A">
              <w:rPr>
                <w:lang w:eastAsia="zh-TW"/>
              </w:rPr>
              <w:t xml:space="preserve"> QPSK</w:t>
            </w:r>
          </w:p>
        </w:tc>
        <w:tc>
          <w:tcPr>
            <w:tcW w:w="1321" w:type="dxa"/>
            <w:gridSpan w:val="3"/>
            <w:vAlign w:val="center"/>
          </w:tcPr>
          <w:p w14:paraId="261AA869"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67BB8F38" w14:textId="77777777" w:rsidR="00AB1601" w:rsidRPr="0062717A" w:rsidRDefault="00AB1601" w:rsidP="00F5516A">
            <w:pPr>
              <w:pStyle w:val="TAC"/>
              <w:rPr>
                <w:lang w:eastAsia="zh-CN"/>
              </w:rPr>
            </w:pPr>
            <w:r w:rsidRPr="0062717A">
              <w:rPr>
                <w:lang w:eastAsia="zh-CN"/>
              </w:rPr>
              <w:t>10MHz</w:t>
            </w:r>
          </w:p>
        </w:tc>
        <w:tc>
          <w:tcPr>
            <w:tcW w:w="1085" w:type="dxa"/>
            <w:gridSpan w:val="2"/>
            <w:vAlign w:val="center"/>
          </w:tcPr>
          <w:p w14:paraId="217257B3" w14:textId="77777777" w:rsidR="00AB1601" w:rsidRPr="0062717A" w:rsidRDefault="00AB1601" w:rsidP="00F5516A">
            <w:pPr>
              <w:pStyle w:val="TAC"/>
              <w:rPr>
                <w:lang w:eastAsia="zh-TW"/>
              </w:rPr>
            </w:pPr>
            <w:r w:rsidRPr="0062717A">
              <w:rPr>
                <w:lang w:eastAsia="zh-TW"/>
              </w:rPr>
              <w:t>All RBs / All RBs</w:t>
            </w:r>
          </w:p>
        </w:tc>
      </w:tr>
      <w:tr w:rsidR="00AB1601" w:rsidRPr="0062717A" w14:paraId="10CAF1BE" w14:textId="77777777" w:rsidTr="00F5516A">
        <w:trPr>
          <w:trHeight w:val="241"/>
        </w:trPr>
        <w:tc>
          <w:tcPr>
            <w:tcW w:w="13154" w:type="dxa"/>
            <w:gridSpan w:val="28"/>
            <w:tcBorders>
              <w:bottom w:val="single" w:sz="4" w:space="0" w:color="auto"/>
            </w:tcBorders>
            <w:vAlign w:val="center"/>
          </w:tcPr>
          <w:p w14:paraId="6D3E7993" w14:textId="77777777" w:rsidR="00AB1601" w:rsidRPr="0062717A" w:rsidRDefault="00AB1601" w:rsidP="00F5516A">
            <w:pPr>
              <w:pStyle w:val="TAC"/>
              <w:rPr>
                <w:lang w:eastAsia="zh-TW"/>
              </w:rPr>
            </w:pPr>
            <w:r w:rsidRPr="0062717A">
              <w:rPr>
                <w:b/>
              </w:rPr>
              <w:t>Test Settings for DC_19A-21A_n79A Configuration (PC3) – Note 3</w:t>
            </w:r>
          </w:p>
        </w:tc>
      </w:tr>
      <w:tr w:rsidR="00AB1601" w:rsidRPr="0062717A" w14:paraId="09F49132" w14:textId="77777777" w:rsidTr="00F5516A">
        <w:trPr>
          <w:trHeight w:val="241"/>
        </w:trPr>
        <w:tc>
          <w:tcPr>
            <w:tcW w:w="462" w:type="dxa"/>
            <w:tcBorders>
              <w:bottom w:val="single" w:sz="4" w:space="0" w:color="auto"/>
            </w:tcBorders>
            <w:vAlign w:val="center"/>
          </w:tcPr>
          <w:p w14:paraId="54A8CAE2" w14:textId="77777777" w:rsidR="00AB1601" w:rsidRPr="0062717A" w:rsidRDefault="00AB1601" w:rsidP="00F5516A">
            <w:pPr>
              <w:pStyle w:val="TAC"/>
            </w:pPr>
            <w:r w:rsidRPr="0062717A">
              <w:t>1</w:t>
            </w:r>
          </w:p>
        </w:tc>
        <w:tc>
          <w:tcPr>
            <w:tcW w:w="731" w:type="dxa"/>
            <w:vAlign w:val="center"/>
          </w:tcPr>
          <w:p w14:paraId="6A7C172A" w14:textId="77777777" w:rsidR="00AB1601" w:rsidRPr="0062717A" w:rsidRDefault="00AB1601" w:rsidP="00F5516A">
            <w:pPr>
              <w:pStyle w:val="TAC"/>
            </w:pPr>
            <w:r w:rsidRPr="0062717A">
              <w:rPr>
                <w:lang w:eastAsia="ja-JP"/>
              </w:rPr>
              <w:t>19</w:t>
            </w:r>
          </w:p>
        </w:tc>
        <w:tc>
          <w:tcPr>
            <w:tcW w:w="1120" w:type="dxa"/>
            <w:gridSpan w:val="2"/>
            <w:vAlign w:val="center"/>
          </w:tcPr>
          <w:p w14:paraId="3591A902" w14:textId="77777777" w:rsidR="00AB1601" w:rsidRPr="0062717A" w:rsidRDefault="00AB1601" w:rsidP="00F5516A">
            <w:pPr>
              <w:pStyle w:val="TAC"/>
            </w:pPr>
            <w:r w:rsidRPr="0062717A">
              <w:rPr>
                <w:lang w:eastAsia="ja-JP"/>
              </w:rPr>
              <w:t>UL 837.5 / DL 882.2 MHz</w:t>
            </w:r>
          </w:p>
        </w:tc>
        <w:tc>
          <w:tcPr>
            <w:tcW w:w="999" w:type="dxa"/>
            <w:gridSpan w:val="2"/>
            <w:vAlign w:val="center"/>
          </w:tcPr>
          <w:p w14:paraId="300D8A25" w14:textId="77777777" w:rsidR="00AB1601" w:rsidRPr="0062717A" w:rsidRDefault="00AB1601" w:rsidP="00F5516A">
            <w:pPr>
              <w:pStyle w:val="TAC"/>
            </w:pPr>
          </w:p>
        </w:tc>
        <w:tc>
          <w:tcPr>
            <w:tcW w:w="989" w:type="dxa"/>
            <w:vAlign w:val="center"/>
          </w:tcPr>
          <w:p w14:paraId="12796DCF" w14:textId="77777777" w:rsidR="00AB1601" w:rsidRPr="0062717A" w:rsidRDefault="00AB1601" w:rsidP="00F5516A">
            <w:pPr>
              <w:pStyle w:val="TAC"/>
              <w:rPr>
                <w:lang w:eastAsia="zh-TW"/>
              </w:rPr>
            </w:pPr>
          </w:p>
        </w:tc>
        <w:tc>
          <w:tcPr>
            <w:tcW w:w="1289" w:type="dxa"/>
            <w:gridSpan w:val="3"/>
            <w:vAlign w:val="center"/>
          </w:tcPr>
          <w:p w14:paraId="577652CC" w14:textId="77777777" w:rsidR="00AB1601" w:rsidRPr="0062717A" w:rsidRDefault="00AB1601" w:rsidP="00F5516A">
            <w:pPr>
              <w:pStyle w:val="TAC"/>
              <w:rPr>
                <w:lang w:eastAsia="ja-JP"/>
              </w:rPr>
            </w:pPr>
            <w:r w:rsidRPr="0062717A">
              <w:rPr>
                <w:lang w:eastAsia="ja-JP"/>
              </w:rPr>
              <w:t>21</w:t>
            </w:r>
          </w:p>
        </w:tc>
        <w:tc>
          <w:tcPr>
            <w:tcW w:w="1238" w:type="dxa"/>
            <w:gridSpan w:val="5"/>
            <w:vAlign w:val="center"/>
          </w:tcPr>
          <w:p w14:paraId="71534994" w14:textId="77777777" w:rsidR="00AB1601" w:rsidRPr="0062717A" w:rsidRDefault="00AB1601" w:rsidP="00F5516A">
            <w:pPr>
              <w:pStyle w:val="TAC"/>
            </w:pPr>
            <w:r w:rsidRPr="0062717A">
              <w:rPr>
                <w:lang w:eastAsia="ja-JP"/>
              </w:rPr>
              <w:t>DL 1500 MHz</w:t>
            </w:r>
          </w:p>
        </w:tc>
        <w:tc>
          <w:tcPr>
            <w:tcW w:w="959" w:type="dxa"/>
            <w:gridSpan w:val="3"/>
            <w:vAlign w:val="center"/>
          </w:tcPr>
          <w:p w14:paraId="233A9B11" w14:textId="77777777" w:rsidR="00AB1601" w:rsidRPr="0062717A" w:rsidRDefault="00AB1601" w:rsidP="00F5516A">
            <w:pPr>
              <w:pStyle w:val="TAC"/>
              <w:rPr>
                <w:lang w:eastAsia="zh-CN"/>
              </w:rPr>
            </w:pPr>
          </w:p>
        </w:tc>
        <w:tc>
          <w:tcPr>
            <w:tcW w:w="1026" w:type="dxa"/>
            <w:vAlign w:val="center"/>
          </w:tcPr>
          <w:p w14:paraId="1A5BAF06" w14:textId="77777777" w:rsidR="00AB1601" w:rsidRPr="0062717A" w:rsidRDefault="00AB1601" w:rsidP="00F5516A">
            <w:pPr>
              <w:pStyle w:val="TAC"/>
              <w:rPr>
                <w:lang w:eastAsia="zh-TW"/>
              </w:rPr>
            </w:pPr>
          </w:p>
        </w:tc>
        <w:tc>
          <w:tcPr>
            <w:tcW w:w="963" w:type="dxa"/>
            <w:gridSpan w:val="2"/>
            <w:vAlign w:val="center"/>
          </w:tcPr>
          <w:p w14:paraId="4A563679" w14:textId="77777777" w:rsidR="00AB1601" w:rsidRPr="0062717A" w:rsidRDefault="00AB1601" w:rsidP="00F5516A">
            <w:pPr>
              <w:pStyle w:val="TAC"/>
            </w:pPr>
            <w:r w:rsidRPr="0062717A">
              <w:rPr>
                <w:lang w:eastAsia="ja-JP"/>
              </w:rPr>
              <w:t>n79</w:t>
            </w:r>
          </w:p>
        </w:tc>
        <w:tc>
          <w:tcPr>
            <w:tcW w:w="1321" w:type="dxa"/>
            <w:gridSpan w:val="3"/>
            <w:vAlign w:val="center"/>
          </w:tcPr>
          <w:p w14:paraId="687489C2" w14:textId="77777777" w:rsidR="00AB1601" w:rsidRPr="0062717A" w:rsidRDefault="00AB1601" w:rsidP="00F5516A">
            <w:pPr>
              <w:pStyle w:val="TAC"/>
              <w:rPr>
                <w:lang w:eastAsia="zh-TW"/>
              </w:rPr>
            </w:pPr>
            <w:r w:rsidRPr="0062717A">
              <w:rPr>
                <w:lang w:eastAsia="ja-JP"/>
              </w:rPr>
              <w:t>4850</w:t>
            </w:r>
          </w:p>
        </w:tc>
        <w:tc>
          <w:tcPr>
            <w:tcW w:w="972" w:type="dxa"/>
            <w:gridSpan w:val="2"/>
            <w:vAlign w:val="center"/>
          </w:tcPr>
          <w:p w14:paraId="59D5D475" w14:textId="77777777" w:rsidR="00AB1601" w:rsidRPr="0062717A" w:rsidRDefault="00AB1601" w:rsidP="00F5516A">
            <w:pPr>
              <w:pStyle w:val="TAC"/>
              <w:rPr>
                <w:lang w:eastAsia="zh-CN"/>
              </w:rPr>
            </w:pPr>
          </w:p>
        </w:tc>
        <w:tc>
          <w:tcPr>
            <w:tcW w:w="1085" w:type="dxa"/>
            <w:gridSpan w:val="2"/>
            <w:vAlign w:val="center"/>
          </w:tcPr>
          <w:p w14:paraId="7B446571" w14:textId="77777777" w:rsidR="00AB1601" w:rsidRPr="0062717A" w:rsidRDefault="00AB1601" w:rsidP="00F5516A">
            <w:pPr>
              <w:pStyle w:val="TAC"/>
              <w:rPr>
                <w:lang w:eastAsia="zh-TW"/>
              </w:rPr>
            </w:pPr>
          </w:p>
        </w:tc>
      </w:tr>
      <w:tr w:rsidR="00AB1601" w:rsidRPr="0062717A" w14:paraId="22F85F52" w14:textId="77777777" w:rsidTr="00F5516A">
        <w:trPr>
          <w:trHeight w:val="241"/>
        </w:trPr>
        <w:tc>
          <w:tcPr>
            <w:tcW w:w="462" w:type="dxa"/>
            <w:tcBorders>
              <w:bottom w:val="single" w:sz="4" w:space="0" w:color="auto"/>
            </w:tcBorders>
            <w:vAlign w:val="center"/>
          </w:tcPr>
          <w:p w14:paraId="0672E96F" w14:textId="77777777" w:rsidR="00AB1601" w:rsidRPr="0062717A" w:rsidRDefault="00AB1601" w:rsidP="00F5516A">
            <w:pPr>
              <w:pStyle w:val="TAC"/>
            </w:pPr>
          </w:p>
        </w:tc>
        <w:tc>
          <w:tcPr>
            <w:tcW w:w="731" w:type="dxa"/>
            <w:vAlign w:val="center"/>
          </w:tcPr>
          <w:p w14:paraId="0171F8A2" w14:textId="77777777" w:rsidR="00AB1601" w:rsidRPr="0062717A" w:rsidRDefault="00AB1601" w:rsidP="00F5516A">
            <w:pPr>
              <w:pStyle w:val="TAC"/>
            </w:pPr>
            <w:r w:rsidRPr="0062717A">
              <w:t>QPSK</w:t>
            </w:r>
          </w:p>
        </w:tc>
        <w:tc>
          <w:tcPr>
            <w:tcW w:w="1120" w:type="dxa"/>
            <w:gridSpan w:val="2"/>
            <w:vAlign w:val="center"/>
          </w:tcPr>
          <w:p w14:paraId="0C5BFFE6" w14:textId="77777777" w:rsidR="00AB1601" w:rsidRPr="0062717A" w:rsidRDefault="00AB1601" w:rsidP="00F5516A">
            <w:pPr>
              <w:pStyle w:val="TAC"/>
            </w:pPr>
            <w:r w:rsidRPr="0062717A">
              <w:t>QPSK</w:t>
            </w:r>
          </w:p>
        </w:tc>
        <w:tc>
          <w:tcPr>
            <w:tcW w:w="999" w:type="dxa"/>
            <w:gridSpan w:val="2"/>
            <w:vAlign w:val="center"/>
          </w:tcPr>
          <w:p w14:paraId="4074D201" w14:textId="77777777" w:rsidR="00AB1601" w:rsidRPr="0062717A" w:rsidRDefault="00AB1601" w:rsidP="00F5516A">
            <w:pPr>
              <w:pStyle w:val="TAC"/>
            </w:pPr>
            <w:r w:rsidRPr="0062717A">
              <w:t>5 MHz</w:t>
            </w:r>
          </w:p>
        </w:tc>
        <w:tc>
          <w:tcPr>
            <w:tcW w:w="989" w:type="dxa"/>
            <w:vAlign w:val="center"/>
          </w:tcPr>
          <w:p w14:paraId="5CA93F39"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63EB618B" w14:textId="77777777" w:rsidR="00AB1601" w:rsidRPr="0062717A" w:rsidRDefault="00AB1601" w:rsidP="00F5516A">
            <w:pPr>
              <w:pStyle w:val="TAC"/>
              <w:rPr>
                <w:lang w:eastAsia="ja-JP"/>
              </w:rPr>
            </w:pPr>
            <w:r w:rsidRPr="0062717A">
              <w:rPr>
                <w:lang w:eastAsia="zh-TW"/>
              </w:rPr>
              <w:t>N/A</w:t>
            </w:r>
          </w:p>
        </w:tc>
        <w:tc>
          <w:tcPr>
            <w:tcW w:w="1238" w:type="dxa"/>
            <w:gridSpan w:val="5"/>
            <w:vAlign w:val="center"/>
          </w:tcPr>
          <w:p w14:paraId="580A0AA7" w14:textId="77777777" w:rsidR="00AB1601" w:rsidRPr="0062717A" w:rsidRDefault="00AB1601" w:rsidP="00F5516A">
            <w:pPr>
              <w:pStyle w:val="TAC"/>
            </w:pPr>
            <w:r w:rsidRPr="0062717A">
              <w:t>QPSK</w:t>
            </w:r>
          </w:p>
        </w:tc>
        <w:tc>
          <w:tcPr>
            <w:tcW w:w="959" w:type="dxa"/>
            <w:gridSpan w:val="3"/>
            <w:vAlign w:val="center"/>
          </w:tcPr>
          <w:p w14:paraId="14479DDC" w14:textId="77777777" w:rsidR="00AB1601" w:rsidRPr="0062717A" w:rsidRDefault="00AB1601" w:rsidP="00F5516A">
            <w:pPr>
              <w:pStyle w:val="TAC"/>
              <w:rPr>
                <w:lang w:eastAsia="zh-CN"/>
              </w:rPr>
            </w:pPr>
            <w:r w:rsidRPr="0062717A">
              <w:t>5 MHz</w:t>
            </w:r>
          </w:p>
        </w:tc>
        <w:tc>
          <w:tcPr>
            <w:tcW w:w="1026" w:type="dxa"/>
            <w:vAlign w:val="center"/>
          </w:tcPr>
          <w:p w14:paraId="1A7FB7B2" w14:textId="77777777" w:rsidR="00AB1601" w:rsidRPr="0062717A" w:rsidRDefault="00AB1601" w:rsidP="00F5516A">
            <w:pPr>
              <w:pStyle w:val="TAC"/>
              <w:rPr>
                <w:lang w:eastAsia="zh-TW"/>
              </w:rPr>
            </w:pPr>
            <w:r w:rsidRPr="0062717A">
              <w:rPr>
                <w:lang w:eastAsia="zh-TW"/>
              </w:rPr>
              <w:t>All RBs / 0</w:t>
            </w:r>
          </w:p>
        </w:tc>
        <w:tc>
          <w:tcPr>
            <w:tcW w:w="963" w:type="dxa"/>
            <w:gridSpan w:val="2"/>
            <w:vAlign w:val="center"/>
          </w:tcPr>
          <w:p w14:paraId="30B6F90A" w14:textId="77777777" w:rsidR="00AB1601" w:rsidRPr="0062717A" w:rsidRDefault="00AB1601" w:rsidP="00F5516A">
            <w:pPr>
              <w:pStyle w:val="TAC"/>
            </w:pPr>
            <w:r w:rsidRPr="0062717A">
              <w:t>DFT-s-OFDM</w:t>
            </w:r>
            <w:r w:rsidRPr="0062717A">
              <w:rPr>
                <w:lang w:eastAsia="zh-TW"/>
              </w:rPr>
              <w:t xml:space="preserve"> QPSK</w:t>
            </w:r>
          </w:p>
        </w:tc>
        <w:tc>
          <w:tcPr>
            <w:tcW w:w="1321" w:type="dxa"/>
            <w:gridSpan w:val="3"/>
            <w:vAlign w:val="center"/>
          </w:tcPr>
          <w:p w14:paraId="767CB225"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28CB3A84" w14:textId="77777777" w:rsidR="00AB1601" w:rsidRPr="0062717A" w:rsidRDefault="00AB1601" w:rsidP="00F5516A">
            <w:pPr>
              <w:pStyle w:val="TAC"/>
              <w:rPr>
                <w:lang w:eastAsia="zh-CN"/>
              </w:rPr>
            </w:pPr>
            <w:r w:rsidRPr="0062717A">
              <w:rPr>
                <w:lang w:eastAsia="zh-CN"/>
              </w:rPr>
              <w:t>40MHz</w:t>
            </w:r>
          </w:p>
        </w:tc>
        <w:tc>
          <w:tcPr>
            <w:tcW w:w="1085" w:type="dxa"/>
            <w:gridSpan w:val="2"/>
            <w:vAlign w:val="center"/>
          </w:tcPr>
          <w:p w14:paraId="1790A436" w14:textId="77777777" w:rsidR="00AB1601" w:rsidRPr="0062717A" w:rsidRDefault="00AB1601" w:rsidP="00F5516A">
            <w:pPr>
              <w:pStyle w:val="TAC"/>
              <w:rPr>
                <w:lang w:eastAsia="zh-TW"/>
              </w:rPr>
            </w:pPr>
            <w:r w:rsidRPr="0062717A">
              <w:rPr>
                <w:lang w:eastAsia="zh-TW"/>
              </w:rPr>
              <w:t>All RBs / All RBs</w:t>
            </w:r>
          </w:p>
        </w:tc>
      </w:tr>
      <w:tr w:rsidR="00AB1601" w:rsidRPr="0062717A" w14:paraId="5EC72C63" w14:textId="77777777" w:rsidTr="00F5516A">
        <w:trPr>
          <w:trHeight w:val="241"/>
        </w:trPr>
        <w:tc>
          <w:tcPr>
            <w:tcW w:w="13154" w:type="dxa"/>
            <w:gridSpan w:val="28"/>
            <w:tcBorders>
              <w:bottom w:val="single" w:sz="4" w:space="0" w:color="auto"/>
            </w:tcBorders>
            <w:vAlign w:val="center"/>
          </w:tcPr>
          <w:p w14:paraId="2D6D8D01" w14:textId="77777777" w:rsidR="00AB1601" w:rsidRPr="0062717A" w:rsidRDefault="00AB1601" w:rsidP="00F5516A">
            <w:pPr>
              <w:pStyle w:val="TAC"/>
              <w:rPr>
                <w:lang w:eastAsia="zh-TW"/>
              </w:rPr>
            </w:pPr>
            <w:r w:rsidRPr="0062717A">
              <w:rPr>
                <w:b/>
              </w:rPr>
              <w:t>Test Settings for DC_19A-21A_n79A Configuration (PC2) – Note 3</w:t>
            </w:r>
          </w:p>
        </w:tc>
      </w:tr>
      <w:tr w:rsidR="00AB1601" w:rsidRPr="0062717A" w14:paraId="7DC72EE3" w14:textId="77777777" w:rsidTr="00F5516A">
        <w:trPr>
          <w:trHeight w:val="241"/>
        </w:trPr>
        <w:tc>
          <w:tcPr>
            <w:tcW w:w="462" w:type="dxa"/>
            <w:tcBorders>
              <w:bottom w:val="single" w:sz="4" w:space="0" w:color="auto"/>
            </w:tcBorders>
            <w:vAlign w:val="center"/>
          </w:tcPr>
          <w:p w14:paraId="19FEC7AE" w14:textId="77777777" w:rsidR="00AB1601" w:rsidRPr="0062717A" w:rsidRDefault="00AB1601" w:rsidP="00F5516A">
            <w:pPr>
              <w:pStyle w:val="TAC"/>
            </w:pPr>
            <w:r w:rsidRPr="0062717A">
              <w:lastRenderedPageBreak/>
              <w:t>1</w:t>
            </w:r>
          </w:p>
        </w:tc>
        <w:tc>
          <w:tcPr>
            <w:tcW w:w="731" w:type="dxa"/>
            <w:vAlign w:val="center"/>
          </w:tcPr>
          <w:p w14:paraId="5E3F1F66" w14:textId="77777777" w:rsidR="00AB1601" w:rsidRPr="0062717A" w:rsidRDefault="00AB1601" w:rsidP="00F5516A">
            <w:pPr>
              <w:pStyle w:val="TAC"/>
            </w:pPr>
            <w:r w:rsidRPr="0062717A">
              <w:rPr>
                <w:lang w:eastAsia="ja-JP"/>
              </w:rPr>
              <w:t>19</w:t>
            </w:r>
          </w:p>
        </w:tc>
        <w:tc>
          <w:tcPr>
            <w:tcW w:w="1120" w:type="dxa"/>
            <w:gridSpan w:val="2"/>
            <w:vAlign w:val="center"/>
          </w:tcPr>
          <w:p w14:paraId="36A466F2" w14:textId="77777777" w:rsidR="00AB1601" w:rsidRPr="0062717A" w:rsidRDefault="00AB1601" w:rsidP="00F5516A">
            <w:pPr>
              <w:pStyle w:val="TAC"/>
            </w:pPr>
            <w:r w:rsidRPr="0062717A">
              <w:rPr>
                <w:lang w:eastAsia="ja-JP"/>
              </w:rPr>
              <w:t>UL 837.5 / DL 882.2 MHz</w:t>
            </w:r>
          </w:p>
        </w:tc>
        <w:tc>
          <w:tcPr>
            <w:tcW w:w="999" w:type="dxa"/>
            <w:gridSpan w:val="2"/>
            <w:vAlign w:val="center"/>
          </w:tcPr>
          <w:p w14:paraId="5C0E120D" w14:textId="77777777" w:rsidR="00AB1601" w:rsidRPr="0062717A" w:rsidRDefault="00AB1601" w:rsidP="00F5516A">
            <w:pPr>
              <w:pStyle w:val="TAC"/>
            </w:pPr>
          </w:p>
        </w:tc>
        <w:tc>
          <w:tcPr>
            <w:tcW w:w="989" w:type="dxa"/>
            <w:vAlign w:val="center"/>
          </w:tcPr>
          <w:p w14:paraId="22D76925" w14:textId="77777777" w:rsidR="00AB1601" w:rsidRPr="0062717A" w:rsidRDefault="00AB1601" w:rsidP="00F5516A">
            <w:pPr>
              <w:pStyle w:val="TAC"/>
              <w:rPr>
                <w:lang w:eastAsia="zh-TW"/>
              </w:rPr>
            </w:pPr>
          </w:p>
        </w:tc>
        <w:tc>
          <w:tcPr>
            <w:tcW w:w="1289" w:type="dxa"/>
            <w:gridSpan w:val="3"/>
            <w:vAlign w:val="center"/>
          </w:tcPr>
          <w:p w14:paraId="3CE983E9" w14:textId="77777777" w:rsidR="00AB1601" w:rsidRPr="0062717A" w:rsidRDefault="00AB1601" w:rsidP="00F5516A">
            <w:pPr>
              <w:pStyle w:val="TAC"/>
              <w:rPr>
                <w:lang w:eastAsia="zh-TW"/>
              </w:rPr>
            </w:pPr>
            <w:r w:rsidRPr="0062717A">
              <w:rPr>
                <w:lang w:eastAsia="ja-JP"/>
              </w:rPr>
              <w:t>21</w:t>
            </w:r>
          </w:p>
        </w:tc>
        <w:tc>
          <w:tcPr>
            <w:tcW w:w="1238" w:type="dxa"/>
            <w:gridSpan w:val="5"/>
            <w:vAlign w:val="center"/>
          </w:tcPr>
          <w:p w14:paraId="657668D2" w14:textId="77777777" w:rsidR="00AB1601" w:rsidRPr="0062717A" w:rsidRDefault="00AB1601" w:rsidP="00F5516A">
            <w:pPr>
              <w:pStyle w:val="TAC"/>
            </w:pPr>
            <w:r w:rsidRPr="0062717A">
              <w:rPr>
                <w:lang w:eastAsia="ja-JP"/>
              </w:rPr>
              <w:t>DL 1500 MHz</w:t>
            </w:r>
          </w:p>
        </w:tc>
        <w:tc>
          <w:tcPr>
            <w:tcW w:w="959" w:type="dxa"/>
            <w:gridSpan w:val="3"/>
            <w:vAlign w:val="center"/>
          </w:tcPr>
          <w:p w14:paraId="0AA01EB4" w14:textId="77777777" w:rsidR="00AB1601" w:rsidRPr="0062717A" w:rsidRDefault="00AB1601" w:rsidP="00F5516A">
            <w:pPr>
              <w:pStyle w:val="TAC"/>
            </w:pPr>
          </w:p>
        </w:tc>
        <w:tc>
          <w:tcPr>
            <w:tcW w:w="1026" w:type="dxa"/>
            <w:vAlign w:val="center"/>
          </w:tcPr>
          <w:p w14:paraId="3BC68DC6" w14:textId="77777777" w:rsidR="00AB1601" w:rsidRPr="0062717A" w:rsidRDefault="00AB1601" w:rsidP="00F5516A">
            <w:pPr>
              <w:pStyle w:val="TAC"/>
              <w:rPr>
                <w:lang w:eastAsia="zh-TW"/>
              </w:rPr>
            </w:pPr>
          </w:p>
        </w:tc>
        <w:tc>
          <w:tcPr>
            <w:tcW w:w="963" w:type="dxa"/>
            <w:gridSpan w:val="2"/>
            <w:vAlign w:val="center"/>
          </w:tcPr>
          <w:p w14:paraId="4B39A91D" w14:textId="77777777" w:rsidR="00AB1601" w:rsidRPr="0062717A" w:rsidRDefault="00AB1601" w:rsidP="00F5516A">
            <w:pPr>
              <w:pStyle w:val="TAC"/>
            </w:pPr>
            <w:r w:rsidRPr="0062717A">
              <w:rPr>
                <w:lang w:eastAsia="ja-JP"/>
              </w:rPr>
              <w:t>n79</w:t>
            </w:r>
          </w:p>
        </w:tc>
        <w:tc>
          <w:tcPr>
            <w:tcW w:w="1321" w:type="dxa"/>
            <w:gridSpan w:val="3"/>
            <w:vAlign w:val="center"/>
          </w:tcPr>
          <w:p w14:paraId="7E19A29C" w14:textId="77777777" w:rsidR="00AB1601" w:rsidRPr="0062717A" w:rsidRDefault="00AB1601" w:rsidP="00F5516A">
            <w:pPr>
              <w:pStyle w:val="TAC"/>
              <w:rPr>
                <w:lang w:eastAsia="zh-TW"/>
              </w:rPr>
            </w:pPr>
            <w:r w:rsidRPr="0062717A">
              <w:rPr>
                <w:lang w:eastAsia="ja-JP"/>
              </w:rPr>
              <w:t>4850</w:t>
            </w:r>
          </w:p>
        </w:tc>
        <w:tc>
          <w:tcPr>
            <w:tcW w:w="972" w:type="dxa"/>
            <w:gridSpan w:val="2"/>
            <w:vAlign w:val="center"/>
          </w:tcPr>
          <w:p w14:paraId="38803C26" w14:textId="77777777" w:rsidR="00AB1601" w:rsidRPr="0062717A" w:rsidRDefault="00AB1601" w:rsidP="00F5516A">
            <w:pPr>
              <w:pStyle w:val="TAC"/>
              <w:rPr>
                <w:lang w:eastAsia="zh-CN"/>
              </w:rPr>
            </w:pPr>
          </w:p>
        </w:tc>
        <w:tc>
          <w:tcPr>
            <w:tcW w:w="1085" w:type="dxa"/>
            <w:gridSpan w:val="2"/>
            <w:vAlign w:val="center"/>
          </w:tcPr>
          <w:p w14:paraId="2A9052DA" w14:textId="77777777" w:rsidR="00AB1601" w:rsidRPr="0062717A" w:rsidRDefault="00AB1601" w:rsidP="00F5516A">
            <w:pPr>
              <w:pStyle w:val="TAC"/>
              <w:rPr>
                <w:lang w:eastAsia="zh-TW"/>
              </w:rPr>
            </w:pPr>
          </w:p>
        </w:tc>
      </w:tr>
      <w:tr w:rsidR="00AB1601" w:rsidRPr="0062717A" w14:paraId="21A80DE4" w14:textId="77777777" w:rsidTr="00F5516A">
        <w:trPr>
          <w:trHeight w:val="241"/>
        </w:trPr>
        <w:tc>
          <w:tcPr>
            <w:tcW w:w="462" w:type="dxa"/>
            <w:tcBorders>
              <w:bottom w:val="single" w:sz="4" w:space="0" w:color="auto"/>
            </w:tcBorders>
            <w:vAlign w:val="center"/>
          </w:tcPr>
          <w:p w14:paraId="5D5EB56C" w14:textId="77777777" w:rsidR="00AB1601" w:rsidRPr="0062717A" w:rsidRDefault="00AB1601" w:rsidP="00F5516A">
            <w:pPr>
              <w:pStyle w:val="TAC"/>
            </w:pPr>
          </w:p>
        </w:tc>
        <w:tc>
          <w:tcPr>
            <w:tcW w:w="731" w:type="dxa"/>
            <w:vAlign w:val="center"/>
          </w:tcPr>
          <w:p w14:paraId="1562CCEC" w14:textId="77777777" w:rsidR="00AB1601" w:rsidRPr="0062717A" w:rsidRDefault="00AB1601" w:rsidP="00F5516A">
            <w:pPr>
              <w:pStyle w:val="TAC"/>
            </w:pPr>
            <w:r w:rsidRPr="0062717A">
              <w:t>QPSK</w:t>
            </w:r>
          </w:p>
        </w:tc>
        <w:tc>
          <w:tcPr>
            <w:tcW w:w="1120" w:type="dxa"/>
            <w:gridSpan w:val="2"/>
            <w:vAlign w:val="center"/>
          </w:tcPr>
          <w:p w14:paraId="0A5C47AA" w14:textId="77777777" w:rsidR="00AB1601" w:rsidRPr="0062717A" w:rsidRDefault="00AB1601" w:rsidP="00F5516A">
            <w:pPr>
              <w:pStyle w:val="TAC"/>
            </w:pPr>
            <w:r w:rsidRPr="0062717A">
              <w:t>QPSK</w:t>
            </w:r>
          </w:p>
        </w:tc>
        <w:tc>
          <w:tcPr>
            <w:tcW w:w="999" w:type="dxa"/>
            <w:gridSpan w:val="2"/>
            <w:vAlign w:val="center"/>
          </w:tcPr>
          <w:p w14:paraId="1135F4A4" w14:textId="77777777" w:rsidR="00AB1601" w:rsidRPr="0062717A" w:rsidRDefault="00AB1601" w:rsidP="00F5516A">
            <w:pPr>
              <w:pStyle w:val="TAC"/>
            </w:pPr>
            <w:r w:rsidRPr="0062717A">
              <w:t>5 MHz</w:t>
            </w:r>
          </w:p>
        </w:tc>
        <w:tc>
          <w:tcPr>
            <w:tcW w:w="989" w:type="dxa"/>
            <w:vAlign w:val="center"/>
          </w:tcPr>
          <w:p w14:paraId="5DF6EDAD"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6508E53B" w14:textId="77777777" w:rsidR="00AB1601" w:rsidRPr="0062717A" w:rsidRDefault="00AB1601" w:rsidP="00F5516A">
            <w:pPr>
              <w:pStyle w:val="TAC"/>
              <w:rPr>
                <w:lang w:eastAsia="zh-TW"/>
              </w:rPr>
            </w:pPr>
            <w:r w:rsidRPr="0062717A">
              <w:rPr>
                <w:lang w:eastAsia="zh-TW"/>
              </w:rPr>
              <w:t>N/A</w:t>
            </w:r>
          </w:p>
        </w:tc>
        <w:tc>
          <w:tcPr>
            <w:tcW w:w="1238" w:type="dxa"/>
            <w:gridSpan w:val="5"/>
            <w:vAlign w:val="center"/>
          </w:tcPr>
          <w:p w14:paraId="214EEB0B" w14:textId="77777777" w:rsidR="00AB1601" w:rsidRPr="0062717A" w:rsidRDefault="00AB1601" w:rsidP="00F5516A">
            <w:pPr>
              <w:pStyle w:val="TAC"/>
            </w:pPr>
            <w:r w:rsidRPr="0062717A">
              <w:t>QPSK</w:t>
            </w:r>
          </w:p>
        </w:tc>
        <w:tc>
          <w:tcPr>
            <w:tcW w:w="959" w:type="dxa"/>
            <w:gridSpan w:val="3"/>
            <w:vAlign w:val="center"/>
          </w:tcPr>
          <w:p w14:paraId="6B9BB9F8" w14:textId="77777777" w:rsidR="00AB1601" w:rsidRPr="0062717A" w:rsidRDefault="00AB1601" w:rsidP="00F5516A">
            <w:pPr>
              <w:pStyle w:val="TAC"/>
            </w:pPr>
            <w:r w:rsidRPr="0062717A">
              <w:t>5 MHz</w:t>
            </w:r>
          </w:p>
        </w:tc>
        <w:tc>
          <w:tcPr>
            <w:tcW w:w="1026" w:type="dxa"/>
            <w:vAlign w:val="center"/>
          </w:tcPr>
          <w:p w14:paraId="503A490B" w14:textId="77777777" w:rsidR="00AB1601" w:rsidRPr="0062717A" w:rsidRDefault="00AB1601" w:rsidP="00F5516A">
            <w:pPr>
              <w:pStyle w:val="TAC"/>
              <w:rPr>
                <w:lang w:eastAsia="zh-TW"/>
              </w:rPr>
            </w:pPr>
            <w:r w:rsidRPr="0062717A">
              <w:rPr>
                <w:lang w:eastAsia="zh-TW"/>
              </w:rPr>
              <w:t>All RBs / 0</w:t>
            </w:r>
          </w:p>
        </w:tc>
        <w:tc>
          <w:tcPr>
            <w:tcW w:w="963" w:type="dxa"/>
            <w:gridSpan w:val="2"/>
            <w:vAlign w:val="center"/>
          </w:tcPr>
          <w:p w14:paraId="6710FED7" w14:textId="77777777" w:rsidR="00AB1601" w:rsidRPr="0062717A" w:rsidRDefault="00AB1601" w:rsidP="00F5516A">
            <w:pPr>
              <w:pStyle w:val="TAC"/>
            </w:pPr>
            <w:r w:rsidRPr="0062717A">
              <w:t>DFT-s-OFDM</w:t>
            </w:r>
            <w:r w:rsidRPr="0062717A">
              <w:rPr>
                <w:lang w:eastAsia="zh-TW"/>
              </w:rPr>
              <w:t xml:space="preserve"> QPSK</w:t>
            </w:r>
          </w:p>
        </w:tc>
        <w:tc>
          <w:tcPr>
            <w:tcW w:w="1321" w:type="dxa"/>
            <w:gridSpan w:val="3"/>
            <w:vAlign w:val="center"/>
          </w:tcPr>
          <w:p w14:paraId="120D61C3"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266C3FA5" w14:textId="77777777" w:rsidR="00AB1601" w:rsidRPr="0062717A" w:rsidRDefault="00AB1601" w:rsidP="00F5516A">
            <w:pPr>
              <w:pStyle w:val="TAC"/>
              <w:rPr>
                <w:lang w:eastAsia="zh-CN"/>
              </w:rPr>
            </w:pPr>
            <w:r w:rsidRPr="0062717A">
              <w:rPr>
                <w:lang w:eastAsia="zh-CN"/>
              </w:rPr>
              <w:t>40MHz</w:t>
            </w:r>
          </w:p>
        </w:tc>
        <w:tc>
          <w:tcPr>
            <w:tcW w:w="1085" w:type="dxa"/>
            <w:gridSpan w:val="2"/>
            <w:vAlign w:val="center"/>
          </w:tcPr>
          <w:p w14:paraId="21D27390" w14:textId="77777777" w:rsidR="00AB1601" w:rsidRPr="0062717A" w:rsidRDefault="00AB1601" w:rsidP="00F5516A">
            <w:pPr>
              <w:pStyle w:val="TAC"/>
              <w:rPr>
                <w:lang w:eastAsia="zh-TW"/>
              </w:rPr>
            </w:pPr>
            <w:r w:rsidRPr="0062717A">
              <w:rPr>
                <w:lang w:eastAsia="zh-TW"/>
              </w:rPr>
              <w:t>All RBs / All RBs</w:t>
            </w:r>
          </w:p>
        </w:tc>
      </w:tr>
      <w:tr w:rsidR="00AB1601" w:rsidRPr="0062717A" w14:paraId="251C54CA" w14:textId="77777777" w:rsidTr="00F5516A">
        <w:trPr>
          <w:trHeight w:val="241"/>
        </w:trPr>
        <w:tc>
          <w:tcPr>
            <w:tcW w:w="13154" w:type="dxa"/>
            <w:gridSpan w:val="28"/>
            <w:tcBorders>
              <w:bottom w:val="single" w:sz="4" w:space="0" w:color="auto"/>
            </w:tcBorders>
            <w:vAlign w:val="center"/>
          </w:tcPr>
          <w:p w14:paraId="4729AE9B" w14:textId="77777777" w:rsidR="00AB1601" w:rsidRPr="0062717A" w:rsidRDefault="00AB1601" w:rsidP="00F5516A">
            <w:pPr>
              <w:pStyle w:val="TAC"/>
              <w:rPr>
                <w:lang w:eastAsia="zh-TW"/>
              </w:rPr>
            </w:pPr>
            <w:r w:rsidRPr="0062717A">
              <w:rPr>
                <w:b/>
                <w:bCs/>
              </w:rPr>
              <w:t xml:space="preserve">Test Settings for DC_19A_n78A-n79A </w:t>
            </w:r>
            <w:r w:rsidRPr="0062717A">
              <w:rPr>
                <w:b/>
              </w:rPr>
              <w:t xml:space="preserve"> (PC2) </w:t>
            </w:r>
            <w:r w:rsidRPr="0062717A">
              <w:rPr>
                <w:b/>
                <w:bCs/>
              </w:rPr>
              <w:t>– Note 3</w:t>
            </w:r>
          </w:p>
        </w:tc>
      </w:tr>
      <w:tr w:rsidR="00AB1601" w:rsidRPr="0062717A" w14:paraId="04B971B9" w14:textId="77777777" w:rsidTr="00F5516A">
        <w:trPr>
          <w:trHeight w:val="241"/>
        </w:trPr>
        <w:tc>
          <w:tcPr>
            <w:tcW w:w="462" w:type="dxa"/>
            <w:tcBorders>
              <w:bottom w:val="single" w:sz="4" w:space="0" w:color="auto"/>
            </w:tcBorders>
            <w:vAlign w:val="center"/>
          </w:tcPr>
          <w:p w14:paraId="4AED931D" w14:textId="77777777" w:rsidR="00AB1601" w:rsidRPr="0062717A" w:rsidRDefault="00AB1601" w:rsidP="00F5516A">
            <w:pPr>
              <w:pStyle w:val="TAC"/>
            </w:pPr>
            <w:r w:rsidRPr="0062717A">
              <w:rPr>
                <w:lang w:eastAsia="ja-JP"/>
              </w:rPr>
              <w:t>1</w:t>
            </w:r>
          </w:p>
        </w:tc>
        <w:tc>
          <w:tcPr>
            <w:tcW w:w="731" w:type="dxa"/>
            <w:vAlign w:val="center"/>
          </w:tcPr>
          <w:p w14:paraId="17318F30" w14:textId="77777777" w:rsidR="00AB1601" w:rsidRPr="0062717A" w:rsidRDefault="00AB1601" w:rsidP="00F5516A">
            <w:pPr>
              <w:pStyle w:val="TAC"/>
            </w:pPr>
            <w:r w:rsidRPr="0062717A">
              <w:rPr>
                <w:lang w:eastAsia="ja-JP"/>
              </w:rPr>
              <w:t>19</w:t>
            </w:r>
          </w:p>
        </w:tc>
        <w:tc>
          <w:tcPr>
            <w:tcW w:w="1120" w:type="dxa"/>
            <w:gridSpan w:val="2"/>
            <w:vAlign w:val="center"/>
          </w:tcPr>
          <w:p w14:paraId="634EDB22" w14:textId="77777777" w:rsidR="00AB1601" w:rsidRPr="0062717A" w:rsidRDefault="00AB1601" w:rsidP="00F5516A">
            <w:pPr>
              <w:pStyle w:val="TAC"/>
            </w:pPr>
            <w:r w:rsidRPr="0062717A">
              <w:t>UL 835/ DL 880 MHz</w:t>
            </w:r>
          </w:p>
        </w:tc>
        <w:tc>
          <w:tcPr>
            <w:tcW w:w="999" w:type="dxa"/>
            <w:gridSpan w:val="2"/>
            <w:vAlign w:val="center"/>
          </w:tcPr>
          <w:p w14:paraId="6339981E" w14:textId="77777777" w:rsidR="00AB1601" w:rsidRPr="0062717A" w:rsidRDefault="00AB1601" w:rsidP="00F5516A">
            <w:pPr>
              <w:pStyle w:val="TAC"/>
            </w:pPr>
          </w:p>
        </w:tc>
        <w:tc>
          <w:tcPr>
            <w:tcW w:w="989" w:type="dxa"/>
            <w:vAlign w:val="center"/>
          </w:tcPr>
          <w:p w14:paraId="338D9EE6" w14:textId="77777777" w:rsidR="00AB1601" w:rsidRPr="0062717A" w:rsidRDefault="00AB1601" w:rsidP="00F5516A">
            <w:pPr>
              <w:pStyle w:val="TAC"/>
              <w:rPr>
                <w:lang w:eastAsia="zh-TW"/>
              </w:rPr>
            </w:pPr>
          </w:p>
        </w:tc>
        <w:tc>
          <w:tcPr>
            <w:tcW w:w="1289" w:type="dxa"/>
            <w:gridSpan w:val="3"/>
            <w:vAlign w:val="center"/>
          </w:tcPr>
          <w:p w14:paraId="5B15BBE3" w14:textId="77777777" w:rsidR="00AB1601" w:rsidRPr="0062717A" w:rsidRDefault="00AB1601" w:rsidP="00F5516A">
            <w:pPr>
              <w:pStyle w:val="TAC"/>
              <w:rPr>
                <w:lang w:eastAsia="zh-TW"/>
              </w:rPr>
            </w:pPr>
            <w:r w:rsidRPr="0062717A">
              <w:rPr>
                <w:lang w:eastAsia="ja-JP"/>
              </w:rPr>
              <w:t>n78</w:t>
            </w:r>
          </w:p>
        </w:tc>
        <w:tc>
          <w:tcPr>
            <w:tcW w:w="1238" w:type="dxa"/>
            <w:gridSpan w:val="5"/>
            <w:vAlign w:val="center"/>
          </w:tcPr>
          <w:p w14:paraId="6BD5E79A" w14:textId="77777777" w:rsidR="00AB1601" w:rsidRPr="0062717A" w:rsidRDefault="00AB1601" w:rsidP="00F5516A">
            <w:pPr>
              <w:pStyle w:val="TAC"/>
            </w:pPr>
            <w:r w:rsidRPr="0062717A">
              <w:t>3680 MHz</w:t>
            </w:r>
          </w:p>
        </w:tc>
        <w:tc>
          <w:tcPr>
            <w:tcW w:w="959" w:type="dxa"/>
            <w:gridSpan w:val="3"/>
            <w:vAlign w:val="center"/>
          </w:tcPr>
          <w:p w14:paraId="0822ED9E" w14:textId="77777777" w:rsidR="00AB1601" w:rsidRPr="0062717A" w:rsidRDefault="00AB1601" w:rsidP="00F5516A">
            <w:pPr>
              <w:pStyle w:val="TAC"/>
            </w:pPr>
          </w:p>
        </w:tc>
        <w:tc>
          <w:tcPr>
            <w:tcW w:w="1026" w:type="dxa"/>
            <w:vAlign w:val="center"/>
          </w:tcPr>
          <w:p w14:paraId="3F0284D0" w14:textId="77777777" w:rsidR="00AB1601" w:rsidRPr="0062717A" w:rsidRDefault="00AB1601" w:rsidP="00F5516A">
            <w:pPr>
              <w:pStyle w:val="TAC"/>
              <w:rPr>
                <w:lang w:eastAsia="zh-TW"/>
              </w:rPr>
            </w:pPr>
          </w:p>
        </w:tc>
        <w:tc>
          <w:tcPr>
            <w:tcW w:w="963" w:type="dxa"/>
            <w:gridSpan w:val="2"/>
            <w:vAlign w:val="center"/>
          </w:tcPr>
          <w:p w14:paraId="5EAE052A" w14:textId="77777777" w:rsidR="00AB1601" w:rsidRPr="0062717A" w:rsidRDefault="00AB1601" w:rsidP="00F5516A">
            <w:pPr>
              <w:pStyle w:val="TAC"/>
            </w:pPr>
            <w:r w:rsidRPr="0062717A">
              <w:rPr>
                <w:lang w:eastAsia="ja-JP"/>
              </w:rPr>
              <w:t>n79</w:t>
            </w:r>
          </w:p>
        </w:tc>
        <w:tc>
          <w:tcPr>
            <w:tcW w:w="1321" w:type="dxa"/>
            <w:gridSpan w:val="3"/>
            <w:vAlign w:val="center"/>
          </w:tcPr>
          <w:p w14:paraId="550901C9" w14:textId="77777777" w:rsidR="00AB1601" w:rsidRPr="0062717A" w:rsidRDefault="00AB1601" w:rsidP="00F5516A">
            <w:pPr>
              <w:pStyle w:val="TAC"/>
              <w:rPr>
                <w:lang w:eastAsia="zh-TW"/>
              </w:rPr>
            </w:pPr>
            <w:r w:rsidRPr="0062717A">
              <w:rPr>
                <w:lang w:eastAsia="ja-JP"/>
              </w:rPr>
              <w:t>4515 MHz</w:t>
            </w:r>
          </w:p>
        </w:tc>
        <w:tc>
          <w:tcPr>
            <w:tcW w:w="972" w:type="dxa"/>
            <w:gridSpan w:val="2"/>
            <w:vAlign w:val="center"/>
          </w:tcPr>
          <w:p w14:paraId="55965A94" w14:textId="77777777" w:rsidR="00AB1601" w:rsidRPr="0062717A" w:rsidRDefault="00AB1601" w:rsidP="00F5516A">
            <w:pPr>
              <w:pStyle w:val="TAC"/>
              <w:rPr>
                <w:lang w:eastAsia="zh-CN"/>
              </w:rPr>
            </w:pPr>
          </w:p>
        </w:tc>
        <w:tc>
          <w:tcPr>
            <w:tcW w:w="1085" w:type="dxa"/>
            <w:gridSpan w:val="2"/>
            <w:vAlign w:val="center"/>
          </w:tcPr>
          <w:p w14:paraId="041DC273" w14:textId="77777777" w:rsidR="00AB1601" w:rsidRPr="0062717A" w:rsidRDefault="00AB1601" w:rsidP="00F5516A">
            <w:pPr>
              <w:pStyle w:val="TAC"/>
              <w:rPr>
                <w:lang w:eastAsia="zh-TW"/>
              </w:rPr>
            </w:pPr>
          </w:p>
        </w:tc>
      </w:tr>
      <w:tr w:rsidR="00AB1601" w:rsidRPr="0062717A" w14:paraId="6D1DC3BE" w14:textId="77777777" w:rsidTr="00F5516A">
        <w:trPr>
          <w:trHeight w:val="241"/>
        </w:trPr>
        <w:tc>
          <w:tcPr>
            <w:tcW w:w="462" w:type="dxa"/>
            <w:tcBorders>
              <w:bottom w:val="single" w:sz="4" w:space="0" w:color="auto"/>
            </w:tcBorders>
            <w:vAlign w:val="center"/>
          </w:tcPr>
          <w:p w14:paraId="594C85AC" w14:textId="77777777" w:rsidR="00AB1601" w:rsidRPr="0062717A" w:rsidRDefault="00AB1601" w:rsidP="00F5516A">
            <w:pPr>
              <w:pStyle w:val="TAC"/>
            </w:pPr>
          </w:p>
        </w:tc>
        <w:tc>
          <w:tcPr>
            <w:tcW w:w="731" w:type="dxa"/>
            <w:vAlign w:val="center"/>
          </w:tcPr>
          <w:p w14:paraId="67B0EB8D" w14:textId="77777777" w:rsidR="00AB1601" w:rsidRPr="0062717A" w:rsidRDefault="00AB1601" w:rsidP="00F5516A">
            <w:pPr>
              <w:pStyle w:val="TAC"/>
            </w:pPr>
            <w:r w:rsidRPr="0062717A">
              <w:rPr>
                <w:lang w:eastAsia="zh-CN"/>
              </w:rPr>
              <w:t>QPSK</w:t>
            </w:r>
          </w:p>
        </w:tc>
        <w:tc>
          <w:tcPr>
            <w:tcW w:w="1120" w:type="dxa"/>
            <w:gridSpan w:val="2"/>
            <w:vAlign w:val="center"/>
          </w:tcPr>
          <w:p w14:paraId="094978C9" w14:textId="77777777" w:rsidR="00AB1601" w:rsidRPr="0062717A" w:rsidRDefault="00AB1601" w:rsidP="00F5516A">
            <w:pPr>
              <w:pStyle w:val="TAC"/>
            </w:pPr>
            <w:r w:rsidRPr="0062717A">
              <w:t>QPSK</w:t>
            </w:r>
          </w:p>
        </w:tc>
        <w:tc>
          <w:tcPr>
            <w:tcW w:w="999" w:type="dxa"/>
            <w:gridSpan w:val="2"/>
            <w:vAlign w:val="center"/>
          </w:tcPr>
          <w:p w14:paraId="62AB7475" w14:textId="77777777" w:rsidR="00AB1601" w:rsidRPr="0062717A" w:rsidRDefault="00AB1601" w:rsidP="00F5516A">
            <w:pPr>
              <w:pStyle w:val="TAC"/>
            </w:pPr>
            <w:r w:rsidRPr="0062717A">
              <w:t>5 MHz</w:t>
            </w:r>
          </w:p>
        </w:tc>
        <w:tc>
          <w:tcPr>
            <w:tcW w:w="989" w:type="dxa"/>
            <w:vAlign w:val="center"/>
          </w:tcPr>
          <w:p w14:paraId="669FAA9B"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1660F10D" w14:textId="77777777" w:rsidR="00AB1601" w:rsidRPr="0062717A" w:rsidRDefault="00AB1601" w:rsidP="00F5516A">
            <w:pPr>
              <w:pStyle w:val="TAC"/>
              <w:rPr>
                <w:lang w:eastAsia="zh-TW"/>
              </w:rPr>
            </w:pPr>
            <w:r w:rsidRPr="0062717A">
              <w:rPr>
                <w:lang w:eastAsia="zh-TW"/>
              </w:rPr>
              <w:t>DFT-s-</w:t>
            </w:r>
            <w:r w:rsidRPr="0062717A">
              <w:t>OFDM QPSK</w:t>
            </w:r>
          </w:p>
        </w:tc>
        <w:tc>
          <w:tcPr>
            <w:tcW w:w="1238" w:type="dxa"/>
            <w:gridSpan w:val="5"/>
            <w:vAlign w:val="center"/>
          </w:tcPr>
          <w:p w14:paraId="200C330D" w14:textId="77777777" w:rsidR="00AB1601" w:rsidRPr="0062717A" w:rsidRDefault="00AB1601" w:rsidP="00F5516A">
            <w:pPr>
              <w:pStyle w:val="TAC"/>
            </w:pPr>
            <w:r w:rsidRPr="0062717A">
              <w:t>QPSK</w:t>
            </w:r>
          </w:p>
        </w:tc>
        <w:tc>
          <w:tcPr>
            <w:tcW w:w="959" w:type="dxa"/>
            <w:gridSpan w:val="3"/>
            <w:vAlign w:val="center"/>
          </w:tcPr>
          <w:p w14:paraId="0F0F3D76" w14:textId="77777777" w:rsidR="00AB1601" w:rsidRPr="0062717A" w:rsidRDefault="00AB1601" w:rsidP="00F5516A">
            <w:pPr>
              <w:pStyle w:val="TAC"/>
            </w:pPr>
            <w:r w:rsidRPr="0062717A">
              <w:t>10 MHz</w:t>
            </w:r>
          </w:p>
        </w:tc>
        <w:tc>
          <w:tcPr>
            <w:tcW w:w="1026" w:type="dxa"/>
            <w:vAlign w:val="center"/>
          </w:tcPr>
          <w:p w14:paraId="56B59322"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0EDA7332" w14:textId="77777777" w:rsidR="00AB1601" w:rsidRPr="0062717A" w:rsidRDefault="00AB1601" w:rsidP="00F5516A">
            <w:pPr>
              <w:pStyle w:val="TAC"/>
            </w:pPr>
            <w:r w:rsidRPr="0062717A">
              <w:t>N/A</w:t>
            </w:r>
          </w:p>
        </w:tc>
        <w:tc>
          <w:tcPr>
            <w:tcW w:w="1321" w:type="dxa"/>
            <w:gridSpan w:val="3"/>
            <w:vAlign w:val="center"/>
          </w:tcPr>
          <w:p w14:paraId="6D81F198"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2D1E4968" w14:textId="77777777" w:rsidR="00AB1601" w:rsidRPr="0062717A" w:rsidRDefault="00AB1601" w:rsidP="00F5516A">
            <w:pPr>
              <w:pStyle w:val="TAC"/>
              <w:rPr>
                <w:lang w:eastAsia="zh-CN"/>
              </w:rPr>
            </w:pPr>
            <w:r w:rsidRPr="0062717A">
              <w:t>40 MHz</w:t>
            </w:r>
          </w:p>
        </w:tc>
        <w:tc>
          <w:tcPr>
            <w:tcW w:w="1085" w:type="dxa"/>
            <w:gridSpan w:val="2"/>
            <w:vAlign w:val="center"/>
          </w:tcPr>
          <w:p w14:paraId="7DF2F7EA" w14:textId="77777777" w:rsidR="00AB1601" w:rsidRPr="0062717A" w:rsidRDefault="00AB1601" w:rsidP="00F5516A">
            <w:pPr>
              <w:pStyle w:val="TAC"/>
              <w:rPr>
                <w:lang w:eastAsia="zh-TW"/>
              </w:rPr>
            </w:pPr>
            <w:r w:rsidRPr="0062717A">
              <w:t>All RBs / 0</w:t>
            </w:r>
          </w:p>
        </w:tc>
      </w:tr>
      <w:tr w:rsidR="00AB1601" w:rsidRPr="0062717A" w14:paraId="69FFE65E" w14:textId="77777777" w:rsidTr="00F5516A">
        <w:trPr>
          <w:trHeight w:val="241"/>
        </w:trPr>
        <w:tc>
          <w:tcPr>
            <w:tcW w:w="462" w:type="dxa"/>
            <w:tcBorders>
              <w:bottom w:val="single" w:sz="4" w:space="0" w:color="auto"/>
            </w:tcBorders>
            <w:vAlign w:val="center"/>
          </w:tcPr>
          <w:p w14:paraId="29EB340E" w14:textId="77777777" w:rsidR="00AB1601" w:rsidRPr="0062717A" w:rsidRDefault="00AB1601" w:rsidP="00F5516A">
            <w:pPr>
              <w:pStyle w:val="TAC"/>
            </w:pPr>
            <w:r w:rsidRPr="0062717A">
              <w:rPr>
                <w:lang w:eastAsia="ja-JP"/>
              </w:rPr>
              <w:t>2</w:t>
            </w:r>
          </w:p>
        </w:tc>
        <w:tc>
          <w:tcPr>
            <w:tcW w:w="731" w:type="dxa"/>
            <w:vAlign w:val="center"/>
          </w:tcPr>
          <w:p w14:paraId="3F38C372" w14:textId="77777777" w:rsidR="00AB1601" w:rsidRPr="0062717A" w:rsidRDefault="00AB1601" w:rsidP="00F5516A">
            <w:pPr>
              <w:pStyle w:val="TAC"/>
            </w:pPr>
            <w:r w:rsidRPr="0062717A">
              <w:rPr>
                <w:lang w:eastAsia="ja-JP"/>
              </w:rPr>
              <w:t>19</w:t>
            </w:r>
          </w:p>
        </w:tc>
        <w:tc>
          <w:tcPr>
            <w:tcW w:w="1120" w:type="dxa"/>
            <w:gridSpan w:val="2"/>
            <w:vAlign w:val="center"/>
          </w:tcPr>
          <w:p w14:paraId="7FAEB564" w14:textId="77777777" w:rsidR="00AB1601" w:rsidRPr="0062717A" w:rsidRDefault="00AB1601" w:rsidP="00F5516A">
            <w:pPr>
              <w:pStyle w:val="TAC"/>
            </w:pPr>
            <w:r w:rsidRPr="0062717A">
              <w:t>UL 835/ DL 880 MHz</w:t>
            </w:r>
          </w:p>
        </w:tc>
        <w:tc>
          <w:tcPr>
            <w:tcW w:w="999" w:type="dxa"/>
            <w:gridSpan w:val="2"/>
            <w:vAlign w:val="center"/>
          </w:tcPr>
          <w:p w14:paraId="6C71BA62" w14:textId="77777777" w:rsidR="00AB1601" w:rsidRPr="0062717A" w:rsidRDefault="00AB1601" w:rsidP="00F5516A">
            <w:pPr>
              <w:pStyle w:val="TAC"/>
            </w:pPr>
          </w:p>
        </w:tc>
        <w:tc>
          <w:tcPr>
            <w:tcW w:w="989" w:type="dxa"/>
            <w:vAlign w:val="center"/>
          </w:tcPr>
          <w:p w14:paraId="62082195" w14:textId="77777777" w:rsidR="00AB1601" w:rsidRPr="0062717A" w:rsidRDefault="00AB1601" w:rsidP="00F5516A">
            <w:pPr>
              <w:pStyle w:val="TAC"/>
              <w:rPr>
                <w:lang w:eastAsia="zh-TW"/>
              </w:rPr>
            </w:pPr>
          </w:p>
        </w:tc>
        <w:tc>
          <w:tcPr>
            <w:tcW w:w="1289" w:type="dxa"/>
            <w:gridSpan w:val="3"/>
            <w:vAlign w:val="center"/>
          </w:tcPr>
          <w:p w14:paraId="6CFD4531" w14:textId="77777777" w:rsidR="00AB1601" w:rsidRPr="0062717A" w:rsidRDefault="00AB1601" w:rsidP="00F5516A">
            <w:pPr>
              <w:pStyle w:val="TAC"/>
              <w:rPr>
                <w:lang w:eastAsia="zh-TW"/>
              </w:rPr>
            </w:pPr>
            <w:r w:rsidRPr="0062717A">
              <w:rPr>
                <w:lang w:eastAsia="ja-JP"/>
              </w:rPr>
              <w:t>n78</w:t>
            </w:r>
          </w:p>
        </w:tc>
        <w:tc>
          <w:tcPr>
            <w:tcW w:w="1238" w:type="dxa"/>
            <w:gridSpan w:val="5"/>
            <w:vAlign w:val="center"/>
          </w:tcPr>
          <w:p w14:paraId="4B545080" w14:textId="77777777" w:rsidR="00AB1601" w:rsidRPr="0062717A" w:rsidRDefault="00AB1601" w:rsidP="00F5516A">
            <w:pPr>
              <w:pStyle w:val="TAC"/>
            </w:pPr>
            <w:r w:rsidRPr="0062717A">
              <w:t>3715 MHz</w:t>
            </w:r>
          </w:p>
        </w:tc>
        <w:tc>
          <w:tcPr>
            <w:tcW w:w="959" w:type="dxa"/>
            <w:gridSpan w:val="3"/>
            <w:vAlign w:val="center"/>
          </w:tcPr>
          <w:p w14:paraId="7CA12752" w14:textId="77777777" w:rsidR="00AB1601" w:rsidRPr="0062717A" w:rsidRDefault="00AB1601" w:rsidP="00F5516A">
            <w:pPr>
              <w:pStyle w:val="TAC"/>
            </w:pPr>
          </w:p>
        </w:tc>
        <w:tc>
          <w:tcPr>
            <w:tcW w:w="1026" w:type="dxa"/>
            <w:vAlign w:val="center"/>
          </w:tcPr>
          <w:p w14:paraId="4D6E7969" w14:textId="77777777" w:rsidR="00AB1601" w:rsidRPr="0062717A" w:rsidRDefault="00AB1601" w:rsidP="00F5516A">
            <w:pPr>
              <w:pStyle w:val="TAC"/>
              <w:rPr>
                <w:lang w:eastAsia="zh-TW"/>
              </w:rPr>
            </w:pPr>
          </w:p>
        </w:tc>
        <w:tc>
          <w:tcPr>
            <w:tcW w:w="963" w:type="dxa"/>
            <w:gridSpan w:val="2"/>
            <w:vAlign w:val="center"/>
          </w:tcPr>
          <w:p w14:paraId="22349E78" w14:textId="77777777" w:rsidR="00AB1601" w:rsidRPr="0062717A" w:rsidRDefault="00AB1601" w:rsidP="00F5516A">
            <w:pPr>
              <w:pStyle w:val="TAC"/>
            </w:pPr>
            <w:r w:rsidRPr="0062717A">
              <w:rPr>
                <w:lang w:eastAsia="ja-JP"/>
              </w:rPr>
              <w:t>n79</w:t>
            </w:r>
          </w:p>
        </w:tc>
        <w:tc>
          <w:tcPr>
            <w:tcW w:w="1321" w:type="dxa"/>
            <w:gridSpan w:val="3"/>
            <w:vAlign w:val="center"/>
          </w:tcPr>
          <w:p w14:paraId="57B01598" w14:textId="77777777" w:rsidR="00AB1601" w:rsidRPr="0062717A" w:rsidRDefault="00AB1601" w:rsidP="00F5516A">
            <w:pPr>
              <w:pStyle w:val="TAC"/>
              <w:rPr>
                <w:lang w:eastAsia="zh-TW"/>
              </w:rPr>
            </w:pPr>
            <w:r w:rsidRPr="0062717A">
              <w:rPr>
                <w:lang w:eastAsia="ja-JP"/>
              </w:rPr>
              <w:t>4550 MHz</w:t>
            </w:r>
          </w:p>
        </w:tc>
        <w:tc>
          <w:tcPr>
            <w:tcW w:w="972" w:type="dxa"/>
            <w:gridSpan w:val="2"/>
            <w:vAlign w:val="center"/>
          </w:tcPr>
          <w:p w14:paraId="1939444F" w14:textId="77777777" w:rsidR="00AB1601" w:rsidRPr="0062717A" w:rsidRDefault="00AB1601" w:rsidP="00F5516A">
            <w:pPr>
              <w:pStyle w:val="TAC"/>
              <w:rPr>
                <w:lang w:eastAsia="zh-CN"/>
              </w:rPr>
            </w:pPr>
          </w:p>
        </w:tc>
        <w:tc>
          <w:tcPr>
            <w:tcW w:w="1085" w:type="dxa"/>
            <w:gridSpan w:val="2"/>
            <w:vAlign w:val="center"/>
          </w:tcPr>
          <w:p w14:paraId="44FE473E" w14:textId="77777777" w:rsidR="00AB1601" w:rsidRPr="0062717A" w:rsidRDefault="00AB1601" w:rsidP="00F5516A">
            <w:pPr>
              <w:pStyle w:val="TAC"/>
              <w:rPr>
                <w:lang w:eastAsia="zh-TW"/>
              </w:rPr>
            </w:pPr>
          </w:p>
        </w:tc>
      </w:tr>
      <w:tr w:rsidR="00AB1601" w:rsidRPr="0062717A" w14:paraId="1F770D92" w14:textId="77777777" w:rsidTr="00F5516A">
        <w:trPr>
          <w:trHeight w:val="241"/>
        </w:trPr>
        <w:tc>
          <w:tcPr>
            <w:tcW w:w="462" w:type="dxa"/>
            <w:tcBorders>
              <w:bottom w:val="single" w:sz="4" w:space="0" w:color="auto"/>
            </w:tcBorders>
            <w:vAlign w:val="center"/>
          </w:tcPr>
          <w:p w14:paraId="1935A3FB" w14:textId="77777777" w:rsidR="00AB1601" w:rsidRPr="0062717A" w:rsidRDefault="00AB1601" w:rsidP="00F5516A">
            <w:pPr>
              <w:pStyle w:val="TAC"/>
            </w:pPr>
          </w:p>
        </w:tc>
        <w:tc>
          <w:tcPr>
            <w:tcW w:w="731" w:type="dxa"/>
            <w:vAlign w:val="center"/>
          </w:tcPr>
          <w:p w14:paraId="39E08304" w14:textId="77777777" w:rsidR="00AB1601" w:rsidRPr="0062717A" w:rsidRDefault="00AB1601" w:rsidP="00F5516A">
            <w:pPr>
              <w:pStyle w:val="TAC"/>
            </w:pPr>
            <w:r w:rsidRPr="0062717A">
              <w:rPr>
                <w:lang w:eastAsia="zh-CN"/>
              </w:rPr>
              <w:t>QPSK</w:t>
            </w:r>
          </w:p>
        </w:tc>
        <w:tc>
          <w:tcPr>
            <w:tcW w:w="1120" w:type="dxa"/>
            <w:gridSpan w:val="2"/>
            <w:vAlign w:val="center"/>
          </w:tcPr>
          <w:p w14:paraId="750EF815" w14:textId="77777777" w:rsidR="00AB1601" w:rsidRPr="0062717A" w:rsidRDefault="00AB1601" w:rsidP="00F5516A">
            <w:pPr>
              <w:pStyle w:val="TAC"/>
            </w:pPr>
            <w:r w:rsidRPr="0062717A">
              <w:t>QPSK</w:t>
            </w:r>
          </w:p>
        </w:tc>
        <w:tc>
          <w:tcPr>
            <w:tcW w:w="999" w:type="dxa"/>
            <w:gridSpan w:val="2"/>
            <w:vAlign w:val="center"/>
          </w:tcPr>
          <w:p w14:paraId="5A503058" w14:textId="77777777" w:rsidR="00AB1601" w:rsidRPr="0062717A" w:rsidRDefault="00AB1601" w:rsidP="00F5516A">
            <w:pPr>
              <w:pStyle w:val="TAC"/>
            </w:pPr>
            <w:r w:rsidRPr="0062717A">
              <w:t>5 MHz</w:t>
            </w:r>
          </w:p>
        </w:tc>
        <w:tc>
          <w:tcPr>
            <w:tcW w:w="989" w:type="dxa"/>
            <w:vAlign w:val="center"/>
          </w:tcPr>
          <w:p w14:paraId="515B7D67"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3DE6C5AA" w14:textId="77777777" w:rsidR="00AB1601" w:rsidRPr="0062717A" w:rsidRDefault="00AB1601" w:rsidP="00F5516A">
            <w:pPr>
              <w:pStyle w:val="TAC"/>
              <w:rPr>
                <w:lang w:eastAsia="zh-TW"/>
              </w:rPr>
            </w:pPr>
            <w:r w:rsidRPr="0062717A">
              <w:t>N/A</w:t>
            </w:r>
          </w:p>
        </w:tc>
        <w:tc>
          <w:tcPr>
            <w:tcW w:w="1238" w:type="dxa"/>
            <w:gridSpan w:val="5"/>
            <w:vAlign w:val="center"/>
          </w:tcPr>
          <w:p w14:paraId="5939DE27" w14:textId="77777777" w:rsidR="00AB1601" w:rsidRPr="0062717A" w:rsidRDefault="00AB1601" w:rsidP="00F5516A">
            <w:pPr>
              <w:pStyle w:val="TAC"/>
            </w:pPr>
            <w:r w:rsidRPr="0062717A">
              <w:t>QPSK</w:t>
            </w:r>
          </w:p>
        </w:tc>
        <w:tc>
          <w:tcPr>
            <w:tcW w:w="959" w:type="dxa"/>
            <w:gridSpan w:val="3"/>
            <w:vAlign w:val="center"/>
          </w:tcPr>
          <w:p w14:paraId="1C0C5E61" w14:textId="77777777" w:rsidR="00AB1601" w:rsidRPr="0062717A" w:rsidRDefault="00AB1601" w:rsidP="00F5516A">
            <w:pPr>
              <w:pStyle w:val="TAC"/>
            </w:pPr>
            <w:r w:rsidRPr="0062717A">
              <w:t>10 MHz</w:t>
            </w:r>
          </w:p>
        </w:tc>
        <w:tc>
          <w:tcPr>
            <w:tcW w:w="1026" w:type="dxa"/>
            <w:vAlign w:val="center"/>
          </w:tcPr>
          <w:p w14:paraId="218D6B68" w14:textId="77777777" w:rsidR="00AB1601" w:rsidRPr="0062717A" w:rsidRDefault="00AB1601" w:rsidP="00F5516A">
            <w:pPr>
              <w:pStyle w:val="TAC"/>
              <w:rPr>
                <w:lang w:eastAsia="zh-TW"/>
              </w:rPr>
            </w:pPr>
            <w:r w:rsidRPr="0062717A">
              <w:t>All RBs / 0</w:t>
            </w:r>
          </w:p>
        </w:tc>
        <w:tc>
          <w:tcPr>
            <w:tcW w:w="963" w:type="dxa"/>
            <w:gridSpan w:val="2"/>
            <w:vAlign w:val="center"/>
          </w:tcPr>
          <w:p w14:paraId="495E4926" w14:textId="77777777" w:rsidR="00AB1601" w:rsidRPr="0062717A" w:rsidRDefault="00AB1601" w:rsidP="00F5516A">
            <w:pPr>
              <w:pStyle w:val="TAC"/>
            </w:pPr>
            <w:r w:rsidRPr="0062717A">
              <w:t>DFT-s-OFDM</w:t>
            </w:r>
            <w:r w:rsidRPr="0062717A">
              <w:rPr>
                <w:lang w:eastAsia="zh-TW"/>
              </w:rPr>
              <w:t xml:space="preserve"> QPSK</w:t>
            </w:r>
          </w:p>
        </w:tc>
        <w:tc>
          <w:tcPr>
            <w:tcW w:w="1321" w:type="dxa"/>
            <w:gridSpan w:val="3"/>
            <w:vAlign w:val="center"/>
          </w:tcPr>
          <w:p w14:paraId="412924E0"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627878B2" w14:textId="77777777" w:rsidR="00AB1601" w:rsidRPr="0062717A" w:rsidRDefault="00AB1601" w:rsidP="00F5516A">
            <w:pPr>
              <w:pStyle w:val="TAC"/>
              <w:rPr>
                <w:lang w:eastAsia="zh-CN"/>
              </w:rPr>
            </w:pPr>
            <w:r w:rsidRPr="0062717A">
              <w:t>40 MHz</w:t>
            </w:r>
          </w:p>
        </w:tc>
        <w:tc>
          <w:tcPr>
            <w:tcW w:w="1085" w:type="dxa"/>
            <w:gridSpan w:val="2"/>
            <w:vAlign w:val="center"/>
          </w:tcPr>
          <w:p w14:paraId="42BB1DE7" w14:textId="77777777" w:rsidR="00AB1601" w:rsidRPr="0062717A" w:rsidRDefault="00AB1601" w:rsidP="00F5516A">
            <w:pPr>
              <w:pStyle w:val="TAC"/>
              <w:rPr>
                <w:lang w:eastAsia="zh-TW"/>
              </w:rPr>
            </w:pPr>
            <w:r w:rsidRPr="0062717A">
              <w:t>All RBs / All RBs</w:t>
            </w:r>
          </w:p>
        </w:tc>
      </w:tr>
      <w:tr w:rsidR="00AB1601" w:rsidRPr="0062717A" w14:paraId="699A1A7F" w14:textId="77777777" w:rsidTr="00F5516A">
        <w:trPr>
          <w:trHeight w:val="241"/>
        </w:trPr>
        <w:tc>
          <w:tcPr>
            <w:tcW w:w="13154" w:type="dxa"/>
            <w:gridSpan w:val="28"/>
            <w:tcBorders>
              <w:bottom w:val="single" w:sz="4" w:space="0" w:color="auto"/>
            </w:tcBorders>
            <w:vAlign w:val="center"/>
          </w:tcPr>
          <w:p w14:paraId="35506E09" w14:textId="77777777" w:rsidR="00AB1601" w:rsidRPr="0062717A" w:rsidRDefault="00AB1601" w:rsidP="00F5516A">
            <w:pPr>
              <w:pStyle w:val="TAC"/>
              <w:rPr>
                <w:lang w:eastAsia="zh-TW"/>
              </w:rPr>
            </w:pPr>
            <w:r w:rsidRPr="0062717A">
              <w:rPr>
                <w:b/>
                <w:bCs/>
              </w:rPr>
              <w:t xml:space="preserve">Test Settings for DC_19A_n78A-n79A </w:t>
            </w:r>
            <w:r w:rsidRPr="0062717A">
              <w:rPr>
                <w:b/>
              </w:rPr>
              <w:t xml:space="preserve"> (PC3) </w:t>
            </w:r>
            <w:r w:rsidRPr="0062717A">
              <w:rPr>
                <w:b/>
                <w:bCs/>
              </w:rPr>
              <w:t>– Note 3</w:t>
            </w:r>
          </w:p>
        </w:tc>
      </w:tr>
      <w:tr w:rsidR="00AB1601" w:rsidRPr="0062717A" w14:paraId="02B2C01A" w14:textId="77777777" w:rsidTr="00F5516A">
        <w:trPr>
          <w:trHeight w:val="241"/>
        </w:trPr>
        <w:tc>
          <w:tcPr>
            <w:tcW w:w="462" w:type="dxa"/>
            <w:tcBorders>
              <w:bottom w:val="single" w:sz="4" w:space="0" w:color="auto"/>
            </w:tcBorders>
            <w:vAlign w:val="center"/>
          </w:tcPr>
          <w:p w14:paraId="57F76210" w14:textId="77777777" w:rsidR="00AB1601" w:rsidRPr="0062717A" w:rsidRDefault="00AB1601" w:rsidP="00F5516A">
            <w:pPr>
              <w:pStyle w:val="TAC"/>
            </w:pPr>
            <w:r w:rsidRPr="0062717A">
              <w:rPr>
                <w:lang w:eastAsia="ja-JP"/>
              </w:rPr>
              <w:t>1</w:t>
            </w:r>
          </w:p>
        </w:tc>
        <w:tc>
          <w:tcPr>
            <w:tcW w:w="731" w:type="dxa"/>
            <w:vAlign w:val="center"/>
          </w:tcPr>
          <w:p w14:paraId="4879D72E" w14:textId="77777777" w:rsidR="00AB1601" w:rsidRPr="0062717A" w:rsidRDefault="00AB1601" w:rsidP="00F5516A">
            <w:pPr>
              <w:pStyle w:val="TAC"/>
            </w:pPr>
            <w:r w:rsidRPr="0062717A">
              <w:rPr>
                <w:lang w:eastAsia="ja-JP"/>
              </w:rPr>
              <w:t>19</w:t>
            </w:r>
          </w:p>
        </w:tc>
        <w:tc>
          <w:tcPr>
            <w:tcW w:w="1120" w:type="dxa"/>
            <w:gridSpan w:val="2"/>
            <w:vAlign w:val="center"/>
          </w:tcPr>
          <w:p w14:paraId="0540D19D" w14:textId="77777777" w:rsidR="00AB1601" w:rsidRPr="0062717A" w:rsidRDefault="00AB1601" w:rsidP="00F5516A">
            <w:pPr>
              <w:pStyle w:val="TAC"/>
            </w:pPr>
            <w:r w:rsidRPr="0062717A">
              <w:t>UL 835/ DL 880 MHz</w:t>
            </w:r>
          </w:p>
        </w:tc>
        <w:tc>
          <w:tcPr>
            <w:tcW w:w="999" w:type="dxa"/>
            <w:gridSpan w:val="2"/>
            <w:vAlign w:val="center"/>
          </w:tcPr>
          <w:p w14:paraId="22B6159B" w14:textId="77777777" w:rsidR="00AB1601" w:rsidRPr="0062717A" w:rsidRDefault="00AB1601" w:rsidP="00F5516A">
            <w:pPr>
              <w:pStyle w:val="TAC"/>
            </w:pPr>
          </w:p>
        </w:tc>
        <w:tc>
          <w:tcPr>
            <w:tcW w:w="989" w:type="dxa"/>
            <w:vAlign w:val="center"/>
          </w:tcPr>
          <w:p w14:paraId="3E679D2C" w14:textId="77777777" w:rsidR="00AB1601" w:rsidRPr="0062717A" w:rsidRDefault="00AB1601" w:rsidP="00F5516A">
            <w:pPr>
              <w:pStyle w:val="TAC"/>
              <w:rPr>
                <w:lang w:eastAsia="zh-TW"/>
              </w:rPr>
            </w:pPr>
          </w:p>
        </w:tc>
        <w:tc>
          <w:tcPr>
            <w:tcW w:w="1289" w:type="dxa"/>
            <w:gridSpan w:val="3"/>
            <w:vAlign w:val="center"/>
          </w:tcPr>
          <w:p w14:paraId="28056DDD" w14:textId="77777777" w:rsidR="00AB1601" w:rsidRPr="0062717A" w:rsidRDefault="00AB1601" w:rsidP="00F5516A">
            <w:pPr>
              <w:pStyle w:val="TAC"/>
              <w:rPr>
                <w:lang w:eastAsia="zh-TW"/>
              </w:rPr>
            </w:pPr>
            <w:r w:rsidRPr="0062717A">
              <w:rPr>
                <w:lang w:eastAsia="ja-JP"/>
              </w:rPr>
              <w:t>n78</w:t>
            </w:r>
          </w:p>
        </w:tc>
        <w:tc>
          <w:tcPr>
            <w:tcW w:w="1238" w:type="dxa"/>
            <w:gridSpan w:val="5"/>
            <w:vAlign w:val="center"/>
          </w:tcPr>
          <w:p w14:paraId="735478B2" w14:textId="77777777" w:rsidR="00AB1601" w:rsidRPr="0062717A" w:rsidRDefault="00AB1601" w:rsidP="00F5516A">
            <w:pPr>
              <w:pStyle w:val="TAC"/>
            </w:pPr>
            <w:r w:rsidRPr="0062717A">
              <w:t>3680 MHz</w:t>
            </w:r>
          </w:p>
        </w:tc>
        <w:tc>
          <w:tcPr>
            <w:tcW w:w="959" w:type="dxa"/>
            <w:gridSpan w:val="3"/>
            <w:vAlign w:val="center"/>
          </w:tcPr>
          <w:p w14:paraId="0AA73476" w14:textId="77777777" w:rsidR="00AB1601" w:rsidRPr="0062717A" w:rsidRDefault="00AB1601" w:rsidP="00F5516A">
            <w:pPr>
              <w:pStyle w:val="TAC"/>
            </w:pPr>
          </w:p>
        </w:tc>
        <w:tc>
          <w:tcPr>
            <w:tcW w:w="1026" w:type="dxa"/>
            <w:vAlign w:val="center"/>
          </w:tcPr>
          <w:p w14:paraId="4B9446A4" w14:textId="77777777" w:rsidR="00AB1601" w:rsidRPr="0062717A" w:rsidRDefault="00AB1601" w:rsidP="00F5516A">
            <w:pPr>
              <w:pStyle w:val="TAC"/>
              <w:rPr>
                <w:lang w:eastAsia="zh-TW"/>
              </w:rPr>
            </w:pPr>
          </w:p>
        </w:tc>
        <w:tc>
          <w:tcPr>
            <w:tcW w:w="963" w:type="dxa"/>
            <w:gridSpan w:val="2"/>
            <w:vAlign w:val="center"/>
          </w:tcPr>
          <w:p w14:paraId="1266EF20" w14:textId="77777777" w:rsidR="00AB1601" w:rsidRPr="0062717A" w:rsidRDefault="00AB1601" w:rsidP="00F5516A">
            <w:pPr>
              <w:pStyle w:val="TAC"/>
            </w:pPr>
            <w:r w:rsidRPr="0062717A">
              <w:rPr>
                <w:lang w:eastAsia="ja-JP"/>
              </w:rPr>
              <w:t>n79</w:t>
            </w:r>
          </w:p>
        </w:tc>
        <w:tc>
          <w:tcPr>
            <w:tcW w:w="1321" w:type="dxa"/>
            <w:gridSpan w:val="3"/>
            <w:vAlign w:val="center"/>
          </w:tcPr>
          <w:p w14:paraId="11F06789" w14:textId="77777777" w:rsidR="00AB1601" w:rsidRPr="0062717A" w:rsidRDefault="00AB1601" w:rsidP="00F5516A">
            <w:pPr>
              <w:pStyle w:val="TAC"/>
              <w:rPr>
                <w:lang w:eastAsia="zh-TW"/>
              </w:rPr>
            </w:pPr>
            <w:r w:rsidRPr="0062717A">
              <w:rPr>
                <w:lang w:eastAsia="ja-JP"/>
              </w:rPr>
              <w:t>4515 MHz</w:t>
            </w:r>
          </w:p>
        </w:tc>
        <w:tc>
          <w:tcPr>
            <w:tcW w:w="972" w:type="dxa"/>
            <w:gridSpan w:val="2"/>
            <w:vAlign w:val="center"/>
          </w:tcPr>
          <w:p w14:paraId="4EC09C21" w14:textId="77777777" w:rsidR="00AB1601" w:rsidRPr="0062717A" w:rsidRDefault="00AB1601" w:rsidP="00F5516A">
            <w:pPr>
              <w:pStyle w:val="TAC"/>
              <w:rPr>
                <w:lang w:eastAsia="zh-CN"/>
              </w:rPr>
            </w:pPr>
          </w:p>
        </w:tc>
        <w:tc>
          <w:tcPr>
            <w:tcW w:w="1085" w:type="dxa"/>
            <w:gridSpan w:val="2"/>
            <w:vAlign w:val="center"/>
          </w:tcPr>
          <w:p w14:paraId="4E328204" w14:textId="77777777" w:rsidR="00AB1601" w:rsidRPr="0062717A" w:rsidRDefault="00AB1601" w:rsidP="00F5516A">
            <w:pPr>
              <w:pStyle w:val="TAC"/>
              <w:rPr>
                <w:lang w:eastAsia="zh-TW"/>
              </w:rPr>
            </w:pPr>
          </w:p>
        </w:tc>
      </w:tr>
      <w:tr w:rsidR="00AB1601" w:rsidRPr="0062717A" w14:paraId="4693E0E5" w14:textId="77777777" w:rsidTr="00F5516A">
        <w:trPr>
          <w:trHeight w:val="241"/>
        </w:trPr>
        <w:tc>
          <w:tcPr>
            <w:tcW w:w="462" w:type="dxa"/>
            <w:tcBorders>
              <w:bottom w:val="single" w:sz="4" w:space="0" w:color="auto"/>
            </w:tcBorders>
            <w:vAlign w:val="center"/>
          </w:tcPr>
          <w:p w14:paraId="1E806776" w14:textId="77777777" w:rsidR="00AB1601" w:rsidRPr="0062717A" w:rsidRDefault="00AB1601" w:rsidP="00F5516A">
            <w:pPr>
              <w:pStyle w:val="TAC"/>
            </w:pPr>
          </w:p>
        </w:tc>
        <w:tc>
          <w:tcPr>
            <w:tcW w:w="731" w:type="dxa"/>
            <w:vAlign w:val="center"/>
          </w:tcPr>
          <w:p w14:paraId="3F0DCE52" w14:textId="77777777" w:rsidR="00AB1601" w:rsidRPr="0062717A" w:rsidRDefault="00AB1601" w:rsidP="00F5516A">
            <w:pPr>
              <w:pStyle w:val="TAC"/>
            </w:pPr>
            <w:r w:rsidRPr="0062717A">
              <w:rPr>
                <w:lang w:eastAsia="zh-CN"/>
              </w:rPr>
              <w:t>QPSK</w:t>
            </w:r>
          </w:p>
        </w:tc>
        <w:tc>
          <w:tcPr>
            <w:tcW w:w="1120" w:type="dxa"/>
            <w:gridSpan w:val="2"/>
            <w:vAlign w:val="center"/>
          </w:tcPr>
          <w:p w14:paraId="0FB0EFF7" w14:textId="77777777" w:rsidR="00AB1601" w:rsidRPr="0062717A" w:rsidRDefault="00AB1601" w:rsidP="00F5516A">
            <w:pPr>
              <w:pStyle w:val="TAC"/>
            </w:pPr>
            <w:r w:rsidRPr="0062717A">
              <w:t>QPSK</w:t>
            </w:r>
          </w:p>
        </w:tc>
        <w:tc>
          <w:tcPr>
            <w:tcW w:w="999" w:type="dxa"/>
            <w:gridSpan w:val="2"/>
            <w:vAlign w:val="center"/>
          </w:tcPr>
          <w:p w14:paraId="11F297D9" w14:textId="77777777" w:rsidR="00AB1601" w:rsidRPr="0062717A" w:rsidRDefault="00AB1601" w:rsidP="00F5516A">
            <w:pPr>
              <w:pStyle w:val="TAC"/>
            </w:pPr>
            <w:r w:rsidRPr="0062717A">
              <w:t>5 MHz</w:t>
            </w:r>
          </w:p>
        </w:tc>
        <w:tc>
          <w:tcPr>
            <w:tcW w:w="989" w:type="dxa"/>
            <w:vAlign w:val="center"/>
          </w:tcPr>
          <w:p w14:paraId="22B80D64"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09E67997" w14:textId="77777777" w:rsidR="00AB1601" w:rsidRPr="0062717A" w:rsidRDefault="00AB1601" w:rsidP="00F5516A">
            <w:pPr>
              <w:pStyle w:val="TAC"/>
              <w:rPr>
                <w:lang w:eastAsia="zh-TW"/>
              </w:rPr>
            </w:pPr>
            <w:r w:rsidRPr="0062717A">
              <w:rPr>
                <w:lang w:eastAsia="zh-TW"/>
              </w:rPr>
              <w:t>DFT-s-</w:t>
            </w:r>
            <w:r w:rsidRPr="0062717A">
              <w:t>OFDM QPSK</w:t>
            </w:r>
          </w:p>
        </w:tc>
        <w:tc>
          <w:tcPr>
            <w:tcW w:w="1238" w:type="dxa"/>
            <w:gridSpan w:val="5"/>
            <w:vAlign w:val="center"/>
          </w:tcPr>
          <w:p w14:paraId="69D35B89" w14:textId="77777777" w:rsidR="00AB1601" w:rsidRPr="0062717A" w:rsidRDefault="00AB1601" w:rsidP="00F5516A">
            <w:pPr>
              <w:pStyle w:val="TAC"/>
            </w:pPr>
            <w:r w:rsidRPr="0062717A">
              <w:t>QPSK</w:t>
            </w:r>
          </w:p>
        </w:tc>
        <w:tc>
          <w:tcPr>
            <w:tcW w:w="959" w:type="dxa"/>
            <w:gridSpan w:val="3"/>
            <w:vAlign w:val="center"/>
          </w:tcPr>
          <w:p w14:paraId="6C6B941F" w14:textId="77777777" w:rsidR="00AB1601" w:rsidRPr="0062717A" w:rsidRDefault="00AB1601" w:rsidP="00F5516A">
            <w:pPr>
              <w:pStyle w:val="TAC"/>
            </w:pPr>
            <w:r w:rsidRPr="0062717A">
              <w:t>10 MHz</w:t>
            </w:r>
          </w:p>
        </w:tc>
        <w:tc>
          <w:tcPr>
            <w:tcW w:w="1026" w:type="dxa"/>
            <w:vAlign w:val="center"/>
          </w:tcPr>
          <w:p w14:paraId="761E650A"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07173389" w14:textId="77777777" w:rsidR="00AB1601" w:rsidRPr="0062717A" w:rsidRDefault="00AB1601" w:rsidP="00F5516A">
            <w:pPr>
              <w:pStyle w:val="TAC"/>
            </w:pPr>
            <w:r w:rsidRPr="0062717A">
              <w:t>N/A</w:t>
            </w:r>
          </w:p>
        </w:tc>
        <w:tc>
          <w:tcPr>
            <w:tcW w:w="1321" w:type="dxa"/>
            <w:gridSpan w:val="3"/>
            <w:vAlign w:val="center"/>
          </w:tcPr>
          <w:p w14:paraId="2020CED6"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25ABA6D5" w14:textId="77777777" w:rsidR="00AB1601" w:rsidRPr="0062717A" w:rsidRDefault="00AB1601" w:rsidP="00F5516A">
            <w:pPr>
              <w:pStyle w:val="TAC"/>
              <w:rPr>
                <w:lang w:eastAsia="zh-CN"/>
              </w:rPr>
            </w:pPr>
            <w:r w:rsidRPr="0062717A">
              <w:t>40 MHz</w:t>
            </w:r>
          </w:p>
        </w:tc>
        <w:tc>
          <w:tcPr>
            <w:tcW w:w="1085" w:type="dxa"/>
            <w:gridSpan w:val="2"/>
            <w:vAlign w:val="center"/>
          </w:tcPr>
          <w:p w14:paraId="452C10F8" w14:textId="77777777" w:rsidR="00AB1601" w:rsidRPr="0062717A" w:rsidRDefault="00AB1601" w:rsidP="00F5516A">
            <w:pPr>
              <w:pStyle w:val="TAC"/>
              <w:rPr>
                <w:lang w:eastAsia="zh-TW"/>
              </w:rPr>
            </w:pPr>
            <w:r w:rsidRPr="0062717A">
              <w:t>All RBs / 0</w:t>
            </w:r>
          </w:p>
        </w:tc>
      </w:tr>
      <w:tr w:rsidR="00AB1601" w:rsidRPr="0062717A" w14:paraId="4F03B4F3" w14:textId="77777777" w:rsidTr="00F5516A">
        <w:trPr>
          <w:trHeight w:val="241"/>
        </w:trPr>
        <w:tc>
          <w:tcPr>
            <w:tcW w:w="462" w:type="dxa"/>
            <w:tcBorders>
              <w:bottom w:val="single" w:sz="4" w:space="0" w:color="auto"/>
            </w:tcBorders>
            <w:vAlign w:val="center"/>
          </w:tcPr>
          <w:p w14:paraId="32279320" w14:textId="77777777" w:rsidR="00AB1601" w:rsidRPr="0062717A" w:rsidRDefault="00AB1601" w:rsidP="00F5516A">
            <w:pPr>
              <w:pStyle w:val="TAC"/>
            </w:pPr>
            <w:r w:rsidRPr="0062717A">
              <w:rPr>
                <w:lang w:eastAsia="ja-JP"/>
              </w:rPr>
              <w:t>2</w:t>
            </w:r>
          </w:p>
        </w:tc>
        <w:tc>
          <w:tcPr>
            <w:tcW w:w="731" w:type="dxa"/>
            <w:vAlign w:val="center"/>
          </w:tcPr>
          <w:p w14:paraId="3343F59D" w14:textId="77777777" w:rsidR="00AB1601" w:rsidRPr="0062717A" w:rsidRDefault="00AB1601" w:rsidP="00F5516A">
            <w:pPr>
              <w:pStyle w:val="TAC"/>
            </w:pPr>
            <w:r w:rsidRPr="0062717A">
              <w:rPr>
                <w:lang w:eastAsia="ja-JP"/>
              </w:rPr>
              <w:t>19</w:t>
            </w:r>
          </w:p>
        </w:tc>
        <w:tc>
          <w:tcPr>
            <w:tcW w:w="1120" w:type="dxa"/>
            <w:gridSpan w:val="2"/>
            <w:vAlign w:val="center"/>
          </w:tcPr>
          <w:p w14:paraId="51324A59" w14:textId="77777777" w:rsidR="00AB1601" w:rsidRPr="0062717A" w:rsidRDefault="00AB1601" w:rsidP="00F5516A">
            <w:pPr>
              <w:pStyle w:val="TAC"/>
            </w:pPr>
            <w:r w:rsidRPr="0062717A">
              <w:t>UL 835/ DL 880 MHz</w:t>
            </w:r>
          </w:p>
        </w:tc>
        <w:tc>
          <w:tcPr>
            <w:tcW w:w="999" w:type="dxa"/>
            <w:gridSpan w:val="2"/>
            <w:vAlign w:val="center"/>
          </w:tcPr>
          <w:p w14:paraId="115B08A9" w14:textId="77777777" w:rsidR="00AB1601" w:rsidRPr="0062717A" w:rsidRDefault="00AB1601" w:rsidP="00F5516A">
            <w:pPr>
              <w:pStyle w:val="TAC"/>
            </w:pPr>
          </w:p>
        </w:tc>
        <w:tc>
          <w:tcPr>
            <w:tcW w:w="989" w:type="dxa"/>
            <w:vAlign w:val="center"/>
          </w:tcPr>
          <w:p w14:paraId="6C67E414" w14:textId="77777777" w:rsidR="00AB1601" w:rsidRPr="0062717A" w:rsidRDefault="00AB1601" w:rsidP="00F5516A">
            <w:pPr>
              <w:pStyle w:val="TAC"/>
              <w:rPr>
                <w:lang w:eastAsia="zh-TW"/>
              </w:rPr>
            </w:pPr>
          </w:p>
        </w:tc>
        <w:tc>
          <w:tcPr>
            <w:tcW w:w="1289" w:type="dxa"/>
            <w:gridSpan w:val="3"/>
            <w:vAlign w:val="center"/>
          </w:tcPr>
          <w:p w14:paraId="68A5C54E" w14:textId="77777777" w:rsidR="00AB1601" w:rsidRPr="0062717A" w:rsidRDefault="00AB1601" w:rsidP="00F5516A">
            <w:pPr>
              <w:pStyle w:val="TAC"/>
              <w:rPr>
                <w:lang w:eastAsia="zh-TW"/>
              </w:rPr>
            </w:pPr>
            <w:r w:rsidRPr="0062717A">
              <w:rPr>
                <w:lang w:eastAsia="ja-JP"/>
              </w:rPr>
              <w:t>n78</w:t>
            </w:r>
          </w:p>
        </w:tc>
        <w:tc>
          <w:tcPr>
            <w:tcW w:w="1238" w:type="dxa"/>
            <w:gridSpan w:val="5"/>
            <w:vAlign w:val="center"/>
          </w:tcPr>
          <w:p w14:paraId="3A8F2CDC" w14:textId="77777777" w:rsidR="00AB1601" w:rsidRPr="0062717A" w:rsidRDefault="00AB1601" w:rsidP="00F5516A">
            <w:pPr>
              <w:pStyle w:val="TAC"/>
            </w:pPr>
            <w:r w:rsidRPr="0062717A">
              <w:t>3715 MHz</w:t>
            </w:r>
          </w:p>
        </w:tc>
        <w:tc>
          <w:tcPr>
            <w:tcW w:w="959" w:type="dxa"/>
            <w:gridSpan w:val="3"/>
            <w:vAlign w:val="center"/>
          </w:tcPr>
          <w:p w14:paraId="21B8C080" w14:textId="77777777" w:rsidR="00AB1601" w:rsidRPr="0062717A" w:rsidRDefault="00AB1601" w:rsidP="00F5516A">
            <w:pPr>
              <w:pStyle w:val="TAC"/>
            </w:pPr>
          </w:p>
        </w:tc>
        <w:tc>
          <w:tcPr>
            <w:tcW w:w="1026" w:type="dxa"/>
            <w:vAlign w:val="center"/>
          </w:tcPr>
          <w:p w14:paraId="47BDBA67" w14:textId="77777777" w:rsidR="00AB1601" w:rsidRPr="0062717A" w:rsidRDefault="00AB1601" w:rsidP="00F5516A">
            <w:pPr>
              <w:pStyle w:val="TAC"/>
              <w:rPr>
                <w:lang w:eastAsia="zh-TW"/>
              </w:rPr>
            </w:pPr>
          </w:p>
        </w:tc>
        <w:tc>
          <w:tcPr>
            <w:tcW w:w="963" w:type="dxa"/>
            <w:gridSpan w:val="2"/>
            <w:vAlign w:val="center"/>
          </w:tcPr>
          <w:p w14:paraId="54A4DB55" w14:textId="77777777" w:rsidR="00AB1601" w:rsidRPr="0062717A" w:rsidRDefault="00AB1601" w:rsidP="00F5516A">
            <w:pPr>
              <w:pStyle w:val="TAC"/>
            </w:pPr>
            <w:r w:rsidRPr="0062717A">
              <w:rPr>
                <w:lang w:eastAsia="ja-JP"/>
              </w:rPr>
              <w:t>n79</w:t>
            </w:r>
          </w:p>
        </w:tc>
        <w:tc>
          <w:tcPr>
            <w:tcW w:w="1321" w:type="dxa"/>
            <w:gridSpan w:val="3"/>
            <w:vAlign w:val="center"/>
          </w:tcPr>
          <w:p w14:paraId="537F2485" w14:textId="77777777" w:rsidR="00AB1601" w:rsidRPr="0062717A" w:rsidRDefault="00AB1601" w:rsidP="00F5516A">
            <w:pPr>
              <w:pStyle w:val="TAC"/>
              <w:rPr>
                <w:lang w:eastAsia="zh-TW"/>
              </w:rPr>
            </w:pPr>
            <w:r w:rsidRPr="0062717A">
              <w:rPr>
                <w:lang w:eastAsia="ja-JP"/>
              </w:rPr>
              <w:t>4550 MHz</w:t>
            </w:r>
          </w:p>
        </w:tc>
        <w:tc>
          <w:tcPr>
            <w:tcW w:w="972" w:type="dxa"/>
            <w:gridSpan w:val="2"/>
            <w:vAlign w:val="center"/>
          </w:tcPr>
          <w:p w14:paraId="4FA8D796" w14:textId="77777777" w:rsidR="00AB1601" w:rsidRPr="0062717A" w:rsidRDefault="00AB1601" w:rsidP="00F5516A">
            <w:pPr>
              <w:pStyle w:val="TAC"/>
              <w:rPr>
                <w:lang w:eastAsia="zh-CN"/>
              </w:rPr>
            </w:pPr>
          </w:p>
        </w:tc>
        <w:tc>
          <w:tcPr>
            <w:tcW w:w="1085" w:type="dxa"/>
            <w:gridSpan w:val="2"/>
            <w:vAlign w:val="center"/>
          </w:tcPr>
          <w:p w14:paraId="1B636418" w14:textId="77777777" w:rsidR="00AB1601" w:rsidRPr="0062717A" w:rsidRDefault="00AB1601" w:rsidP="00F5516A">
            <w:pPr>
              <w:pStyle w:val="TAC"/>
              <w:rPr>
                <w:lang w:eastAsia="zh-TW"/>
              </w:rPr>
            </w:pPr>
          </w:p>
        </w:tc>
      </w:tr>
      <w:tr w:rsidR="00AB1601" w:rsidRPr="0062717A" w14:paraId="143A7E05" w14:textId="77777777" w:rsidTr="00F5516A">
        <w:trPr>
          <w:trHeight w:val="241"/>
        </w:trPr>
        <w:tc>
          <w:tcPr>
            <w:tcW w:w="462" w:type="dxa"/>
            <w:tcBorders>
              <w:bottom w:val="single" w:sz="4" w:space="0" w:color="auto"/>
            </w:tcBorders>
            <w:vAlign w:val="center"/>
          </w:tcPr>
          <w:p w14:paraId="5C41AC03" w14:textId="77777777" w:rsidR="00AB1601" w:rsidRPr="0062717A" w:rsidRDefault="00AB1601" w:rsidP="00F5516A">
            <w:pPr>
              <w:pStyle w:val="TAC"/>
            </w:pPr>
          </w:p>
        </w:tc>
        <w:tc>
          <w:tcPr>
            <w:tcW w:w="731" w:type="dxa"/>
            <w:vAlign w:val="center"/>
          </w:tcPr>
          <w:p w14:paraId="5E70D1D8" w14:textId="77777777" w:rsidR="00AB1601" w:rsidRPr="0062717A" w:rsidRDefault="00AB1601" w:rsidP="00F5516A">
            <w:pPr>
              <w:pStyle w:val="TAC"/>
            </w:pPr>
            <w:r w:rsidRPr="0062717A">
              <w:rPr>
                <w:lang w:eastAsia="zh-CN"/>
              </w:rPr>
              <w:t>QPSK</w:t>
            </w:r>
          </w:p>
        </w:tc>
        <w:tc>
          <w:tcPr>
            <w:tcW w:w="1120" w:type="dxa"/>
            <w:gridSpan w:val="2"/>
            <w:vAlign w:val="center"/>
          </w:tcPr>
          <w:p w14:paraId="292F34BF" w14:textId="77777777" w:rsidR="00AB1601" w:rsidRPr="0062717A" w:rsidRDefault="00AB1601" w:rsidP="00F5516A">
            <w:pPr>
              <w:pStyle w:val="TAC"/>
            </w:pPr>
            <w:r w:rsidRPr="0062717A">
              <w:t>QPSK</w:t>
            </w:r>
          </w:p>
        </w:tc>
        <w:tc>
          <w:tcPr>
            <w:tcW w:w="999" w:type="dxa"/>
            <w:gridSpan w:val="2"/>
            <w:vAlign w:val="center"/>
          </w:tcPr>
          <w:p w14:paraId="13073EBC" w14:textId="77777777" w:rsidR="00AB1601" w:rsidRPr="0062717A" w:rsidRDefault="00AB1601" w:rsidP="00F5516A">
            <w:pPr>
              <w:pStyle w:val="TAC"/>
            </w:pPr>
            <w:r w:rsidRPr="0062717A">
              <w:t>5 MHz</w:t>
            </w:r>
          </w:p>
        </w:tc>
        <w:tc>
          <w:tcPr>
            <w:tcW w:w="989" w:type="dxa"/>
            <w:vAlign w:val="center"/>
          </w:tcPr>
          <w:p w14:paraId="17FE6061"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14C437EA" w14:textId="77777777" w:rsidR="00AB1601" w:rsidRPr="0062717A" w:rsidRDefault="00AB1601" w:rsidP="00F5516A">
            <w:pPr>
              <w:pStyle w:val="TAC"/>
              <w:rPr>
                <w:lang w:eastAsia="zh-TW"/>
              </w:rPr>
            </w:pPr>
            <w:r w:rsidRPr="0062717A">
              <w:t>N/A</w:t>
            </w:r>
          </w:p>
        </w:tc>
        <w:tc>
          <w:tcPr>
            <w:tcW w:w="1238" w:type="dxa"/>
            <w:gridSpan w:val="5"/>
            <w:vAlign w:val="center"/>
          </w:tcPr>
          <w:p w14:paraId="46A1DB35" w14:textId="77777777" w:rsidR="00AB1601" w:rsidRPr="0062717A" w:rsidRDefault="00AB1601" w:rsidP="00F5516A">
            <w:pPr>
              <w:pStyle w:val="TAC"/>
            </w:pPr>
            <w:r w:rsidRPr="0062717A">
              <w:t>QPSK</w:t>
            </w:r>
          </w:p>
        </w:tc>
        <w:tc>
          <w:tcPr>
            <w:tcW w:w="959" w:type="dxa"/>
            <w:gridSpan w:val="3"/>
            <w:vAlign w:val="center"/>
          </w:tcPr>
          <w:p w14:paraId="4A6359DE" w14:textId="77777777" w:rsidR="00AB1601" w:rsidRPr="0062717A" w:rsidRDefault="00AB1601" w:rsidP="00F5516A">
            <w:pPr>
              <w:pStyle w:val="TAC"/>
            </w:pPr>
            <w:r w:rsidRPr="0062717A">
              <w:t>10 MHz</w:t>
            </w:r>
          </w:p>
        </w:tc>
        <w:tc>
          <w:tcPr>
            <w:tcW w:w="1026" w:type="dxa"/>
            <w:vAlign w:val="center"/>
          </w:tcPr>
          <w:p w14:paraId="607B7CC7" w14:textId="77777777" w:rsidR="00AB1601" w:rsidRPr="0062717A" w:rsidRDefault="00AB1601" w:rsidP="00F5516A">
            <w:pPr>
              <w:pStyle w:val="TAC"/>
              <w:rPr>
                <w:lang w:eastAsia="zh-TW"/>
              </w:rPr>
            </w:pPr>
            <w:r w:rsidRPr="0062717A">
              <w:t>All RBs / 0</w:t>
            </w:r>
          </w:p>
        </w:tc>
        <w:tc>
          <w:tcPr>
            <w:tcW w:w="963" w:type="dxa"/>
            <w:gridSpan w:val="2"/>
            <w:vAlign w:val="center"/>
          </w:tcPr>
          <w:p w14:paraId="7C6EC40B" w14:textId="77777777" w:rsidR="00AB1601" w:rsidRPr="0062717A" w:rsidRDefault="00AB1601" w:rsidP="00F5516A">
            <w:pPr>
              <w:pStyle w:val="TAC"/>
            </w:pPr>
            <w:r w:rsidRPr="0062717A">
              <w:t>DFT-s-OFDM</w:t>
            </w:r>
            <w:r w:rsidRPr="0062717A">
              <w:rPr>
                <w:lang w:eastAsia="zh-TW"/>
              </w:rPr>
              <w:t xml:space="preserve"> QPSK</w:t>
            </w:r>
          </w:p>
        </w:tc>
        <w:tc>
          <w:tcPr>
            <w:tcW w:w="1321" w:type="dxa"/>
            <w:gridSpan w:val="3"/>
            <w:vAlign w:val="center"/>
          </w:tcPr>
          <w:p w14:paraId="4063CD76"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4FCDFE42" w14:textId="77777777" w:rsidR="00AB1601" w:rsidRPr="0062717A" w:rsidRDefault="00AB1601" w:rsidP="00F5516A">
            <w:pPr>
              <w:pStyle w:val="TAC"/>
              <w:rPr>
                <w:lang w:eastAsia="zh-CN"/>
              </w:rPr>
            </w:pPr>
            <w:r w:rsidRPr="0062717A">
              <w:t>40 MHz</w:t>
            </w:r>
          </w:p>
        </w:tc>
        <w:tc>
          <w:tcPr>
            <w:tcW w:w="1085" w:type="dxa"/>
            <w:gridSpan w:val="2"/>
            <w:vAlign w:val="center"/>
          </w:tcPr>
          <w:p w14:paraId="2CA01460" w14:textId="77777777" w:rsidR="00AB1601" w:rsidRPr="0062717A" w:rsidRDefault="00AB1601" w:rsidP="00F5516A">
            <w:pPr>
              <w:pStyle w:val="TAC"/>
              <w:rPr>
                <w:lang w:eastAsia="zh-TW"/>
              </w:rPr>
            </w:pPr>
            <w:r w:rsidRPr="0062717A">
              <w:t>All RBs / All RBs</w:t>
            </w:r>
          </w:p>
        </w:tc>
      </w:tr>
      <w:tr w:rsidR="00AB1601" w:rsidRPr="0062717A" w14:paraId="026CD37F" w14:textId="77777777" w:rsidTr="00F5516A">
        <w:trPr>
          <w:trHeight w:val="241"/>
        </w:trPr>
        <w:tc>
          <w:tcPr>
            <w:tcW w:w="13154" w:type="dxa"/>
            <w:gridSpan w:val="28"/>
            <w:tcBorders>
              <w:top w:val="nil"/>
            </w:tcBorders>
            <w:vAlign w:val="center"/>
          </w:tcPr>
          <w:p w14:paraId="230142CF" w14:textId="77777777" w:rsidR="00AB1601" w:rsidRPr="0062717A" w:rsidRDefault="00AB1601" w:rsidP="00F5516A">
            <w:pPr>
              <w:pStyle w:val="TAH"/>
              <w:rPr>
                <w:lang w:eastAsia="zh-TW"/>
              </w:rPr>
            </w:pPr>
            <w:r w:rsidRPr="0062717A">
              <w:t>Test Settings for DC_20A_n28A-n78A Configuration – Note 3</w:t>
            </w:r>
          </w:p>
        </w:tc>
      </w:tr>
      <w:tr w:rsidR="00AB1601" w:rsidRPr="0062717A" w14:paraId="036400FC" w14:textId="77777777" w:rsidTr="00F5516A">
        <w:trPr>
          <w:trHeight w:val="241"/>
        </w:trPr>
        <w:tc>
          <w:tcPr>
            <w:tcW w:w="462" w:type="dxa"/>
            <w:tcBorders>
              <w:top w:val="single" w:sz="4" w:space="0" w:color="auto"/>
              <w:bottom w:val="nil"/>
            </w:tcBorders>
            <w:vAlign w:val="center"/>
          </w:tcPr>
          <w:p w14:paraId="23FA6FE0" w14:textId="77777777" w:rsidR="00AB1601" w:rsidRPr="0062717A" w:rsidRDefault="00AB1601" w:rsidP="00F5516A">
            <w:pPr>
              <w:pStyle w:val="TAC"/>
              <w:rPr>
                <w:lang w:eastAsia="zh-CN"/>
              </w:rPr>
            </w:pPr>
            <w:r w:rsidRPr="0062717A">
              <w:rPr>
                <w:lang w:eastAsia="zh-CN"/>
              </w:rPr>
              <w:t>1</w:t>
            </w:r>
          </w:p>
        </w:tc>
        <w:tc>
          <w:tcPr>
            <w:tcW w:w="731" w:type="dxa"/>
            <w:vAlign w:val="center"/>
          </w:tcPr>
          <w:p w14:paraId="59A2BBD1" w14:textId="77777777" w:rsidR="00AB1601" w:rsidRPr="0062717A" w:rsidRDefault="00AB1601" w:rsidP="00F5516A">
            <w:pPr>
              <w:pStyle w:val="TAC"/>
              <w:rPr>
                <w:lang w:eastAsia="zh-CN"/>
              </w:rPr>
            </w:pPr>
            <w:r w:rsidRPr="0062717A">
              <w:rPr>
                <w:lang w:eastAsia="zh-CN"/>
              </w:rPr>
              <w:t>20</w:t>
            </w:r>
          </w:p>
        </w:tc>
        <w:tc>
          <w:tcPr>
            <w:tcW w:w="1120" w:type="dxa"/>
            <w:gridSpan w:val="2"/>
            <w:vAlign w:val="center"/>
          </w:tcPr>
          <w:p w14:paraId="530C30CB" w14:textId="77777777" w:rsidR="00AB1601" w:rsidRPr="0062717A" w:rsidRDefault="00AB1601" w:rsidP="00F5516A">
            <w:pPr>
              <w:pStyle w:val="TAC"/>
              <w:rPr>
                <w:lang w:eastAsia="zh-CN"/>
              </w:rPr>
            </w:pPr>
            <w:r w:rsidRPr="0062717A">
              <w:rPr>
                <w:lang w:eastAsia="zh-CN"/>
              </w:rPr>
              <w:t>UL 857 / DL 816</w:t>
            </w:r>
            <w:r w:rsidRPr="0062717A">
              <w:t xml:space="preserve"> MHz</w:t>
            </w:r>
          </w:p>
        </w:tc>
        <w:tc>
          <w:tcPr>
            <w:tcW w:w="999" w:type="dxa"/>
            <w:gridSpan w:val="2"/>
            <w:vAlign w:val="center"/>
          </w:tcPr>
          <w:p w14:paraId="15B8BCDB" w14:textId="77777777" w:rsidR="00AB1601" w:rsidRPr="0062717A" w:rsidRDefault="00AB1601" w:rsidP="00F5516A">
            <w:pPr>
              <w:pStyle w:val="TAC"/>
            </w:pPr>
          </w:p>
        </w:tc>
        <w:tc>
          <w:tcPr>
            <w:tcW w:w="989" w:type="dxa"/>
            <w:vAlign w:val="center"/>
          </w:tcPr>
          <w:p w14:paraId="6B31E09E" w14:textId="77777777" w:rsidR="00AB1601" w:rsidRPr="0062717A" w:rsidRDefault="00AB1601" w:rsidP="00F5516A">
            <w:pPr>
              <w:pStyle w:val="TAC"/>
              <w:rPr>
                <w:lang w:eastAsia="zh-TW"/>
              </w:rPr>
            </w:pPr>
          </w:p>
        </w:tc>
        <w:tc>
          <w:tcPr>
            <w:tcW w:w="1289" w:type="dxa"/>
            <w:gridSpan w:val="3"/>
            <w:vAlign w:val="center"/>
          </w:tcPr>
          <w:p w14:paraId="7382FD0A" w14:textId="77777777" w:rsidR="00AB1601" w:rsidRPr="0062717A" w:rsidRDefault="00AB1601" w:rsidP="00F5516A">
            <w:pPr>
              <w:pStyle w:val="TAC"/>
              <w:rPr>
                <w:lang w:eastAsia="zh-CN"/>
              </w:rPr>
            </w:pPr>
            <w:r w:rsidRPr="0062717A">
              <w:rPr>
                <w:lang w:eastAsia="zh-CN"/>
              </w:rPr>
              <w:t>n78</w:t>
            </w:r>
          </w:p>
        </w:tc>
        <w:tc>
          <w:tcPr>
            <w:tcW w:w="1238" w:type="dxa"/>
            <w:gridSpan w:val="5"/>
            <w:vAlign w:val="center"/>
          </w:tcPr>
          <w:p w14:paraId="03325B5A" w14:textId="77777777" w:rsidR="00AB1601" w:rsidRPr="0062717A" w:rsidRDefault="00AB1601" w:rsidP="00F5516A">
            <w:pPr>
              <w:pStyle w:val="TAC"/>
              <w:rPr>
                <w:lang w:eastAsia="zh-CN"/>
              </w:rPr>
            </w:pPr>
            <w:r w:rsidRPr="0062717A">
              <w:rPr>
                <w:lang w:eastAsia="zh-CN"/>
              </w:rPr>
              <w:t xml:space="preserve">3314 </w:t>
            </w:r>
            <w:r w:rsidRPr="0062717A">
              <w:t>MHz</w:t>
            </w:r>
          </w:p>
        </w:tc>
        <w:tc>
          <w:tcPr>
            <w:tcW w:w="959" w:type="dxa"/>
            <w:gridSpan w:val="3"/>
            <w:vAlign w:val="center"/>
          </w:tcPr>
          <w:p w14:paraId="3DE742C5" w14:textId="77777777" w:rsidR="00AB1601" w:rsidRPr="0062717A" w:rsidRDefault="00AB1601" w:rsidP="00F5516A">
            <w:pPr>
              <w:pStyle w:val="TAC"/>
            </w:pPr>
          </w:p>
        </w:tc>
        <w:tc>
          <w:tcPr>
            <w:tcW w:w="1026" w:type="dxa"/>
            <w:vAlign w:val="center"/>
          </w:tcPr>
          <w:p w14:paraId="6BF94673" w14:textId="77777777" w:rsidR="00AB1601" w:rsidRPr="0062717A" w:rsidRDefault="00AB1601" w:rsidP="00F5516A">
            <w:pPr>
              <w:pStyle w:val="TAC"/>
              <w:rPr>
                <w:lang w:eastAsia="zh-TW"/>
              </w:rPr>
            </w:pPr>
          </w:p>
        </w:tc>
        <w:tc>
          <w:tcPr>
            <w:tcW w:w="963" w:type="dxa"/>
            <w:gridSpan w:val="2"/>
            <w:vAlign w:val="center"/>
          </w:tcPr>
          <w:p w14:paraId="5510942D" w14:textId="77777777" w:rsidR="00AB1601" w:rsidRPr="0062717A" w:rsidRDefault="00AB1601" w:rsidP="00F5516A">
            <w:pPr>
              <w:pStyle w:val="TAC"/>
              <w:rPr>
                <w:lang w:eastAsia="zh-CN"/>
              </w:rPr>
            </w:pPr>
            <w:r w:rsidRPr="0062717A">
              <w:rPr>
                <w:lang w:eastAsia="zh-CN"/>
              </w:rPr>
              <w:t>n28</w:t>
            </w:r>
          </w:p>
        </w:tc>
        <w:tc>
          <w:tcPr>
            <w:tcW w:w="1321" w:type="dxa"/>
            <w:gridSpan w:val="3"/>
            <w:vAlign w:val="center"/>
          </w:tcPr>
          <w:p w14:paraId="7811597C" w14:textId="77777777" w:rsidR="00AB1601" w:rsidRPr="0062717A" w:rsidRDefault="00AB1601" w:rsidP="00F5516A">
            <w:pPr>
              <w:pStyle w:val="TAC"/>
              <w:rPr>
                <w:lang w:eastAsia="zh-TW"/>
              </w:rPr>
            </w:pPr>
            <w:r w:rsidRPr="0062717A">
              <w:rPr>
                <w:lang w:eastAsia="zh-CN"/>
              </w:rPr>
              <w:t>UL 743 / DL 798</w:t>
            </w:r>
            <w:r w:rsidRPr="0062717A">
              <w:t xml:space="preserve"> MHz</w:t>
            </w:r>
          </w:p>
        </w:tc>
        <w:tc>
          <w:tcPr>
            <w:tcW w:w="972" w:type="dxa"/>
            <w:gridSpan w:val="2"/>
            <w:vAlign w:val="center"/>
          </w:tcPr>
          <w:p w14:paraId="4CA2F3C4" w14:textId="77777777" w:rsidR="00AB1601" w:rsidRPr="0062717A" w:rsidRDefault="00AB1601" w:rsidP="00F5516A">
            <w:pPr>
              <w:pStyle w:val="TAC"/>
            </w:pPr>
          </w:p>
        </w:tc>
        <w:tc>
          <w:tcPr>
            <w:tcW w:w="1085" w:type="dxa"/>
            <w:gridSpan w:val="2"/>
            <w:vAlign w:val="center"/>
          </w:tcPr>
          <w:p w14:paraId="226E7AA6" w14:textId="77777777" w:rsidR="00AB1601" w:rsidRPr="0062717A" w:rsidRDefault="00AB1601" w:rsidP="00F5516A">
            <w:pPr>
              <w:pStyle w:val="TAC"/>
              <w:rPr>
                <w:lang w:eastAsia="zh-TW"/>
              </w:rPr>
            </w:pPr>
          </w:p>
        </w:tc>
      </w:tr>
      <w:tr w:rsidR="00AB1601" w:rsidRPr="0062717A" w14:paraId="0279B962" w14:textId="77777777" w:rsidTr="00F5516A">
        <w:trPr>
          <w:trHeight w:val="241"/>
        </w:trPr>
        <w:tc>
          <w:tcPr>
            <w:tcW w:w="462" w:type="dxa"/>
            <w:tcBorders>
              <w:top w:val="nil"/>
              <w:bottom w:val="single" w:sz="4" w:space="0" w:color="auto"/>
            </w:tcBorders>
            <w:vAlign w:val="center"/>
          </w:tcPr>
          <w:p w14:paraId="2E866C62" w14:textId="77777777" w:rsidR="00AB1601" w:rsidRPr="0062717A" w:rsidRDefault="00AB1601" w:rsidP="00F5516A">
            <w:pPr>
              <w:pStyle w:val="TAC"/>
            </w:pPr>
          </w:p>
        </w:tc>
        <w:tc>
          <w:tcPr>
            <w:tcW w:w="731" w:type="dxa"/>
            <w:vAlign w:val="center"/>
          </w:tcPr>
          <w:p w14:paraId="75F8C536" w14:textId="77777777" w:rsidR="00AB1601" w:rsidRPr="0062717A" w:rsidRDefault="00AB1601" w:rsidP="00F5516A">
            <w:pPr>
              <w:pStyle w:val="TAC"/>
            </w:pPr>
            <w:r w:rsidRPr="0062717A">
              <w:t>QPSK</w:t>
            </w:r>
          </w:p>
        </w:tc>
        <w:tc>
          <w:tcPr>
            <w:tcW w:w="1120" w:type="dxa"/>
            <w:gridSpan w:val="2"/>
            <w:vAlign w:val="center"/>
          </w:tcPr>
          <w:p w14:paraId="63B2B21C" w14:textId="77777777" w:rsidR="00AB1601" w:rsidRPr="0062717A" w:rsidRDefault="00AB1601" w:rsidP="00F5516A">
            <w:pPr>
              <w:pStyle w:val="TAC"/>
            </w:pPr>
            <w:r w:rsidRPr="0062717A">
              <w:t>QPSK</w:t>
            </w:r>
          </w:p>
        </w:tc>
        <w:tc>
          <w:tcPr>
            <w:tcW w:w="999" w:type="dxa"/>
            <w:gridSpan w:val="2"/>
            <w:vAlign w:val="center"/>
          </w:tcPr>
          <w:p w14:paraId="5967C200" w14:textId="77777777" w:rsidR="00AB1601" w:rsidRPr="0062717A" w:rsidRDefault="00AB1601" w:rsidP="00F5516A">
            <w:pPr>
              <w:pStyle w:val="TAC"/>
            </w:pPr>
            <w:r w:rsidRPr="0062717A">
              <w:t>5 MHz</w:t>
            </w:r>
          </w:p>
        </w:tc>
        <w:tc>
          <w:tcPr>
            <w:tcW w:w="989" w:type="dxa"/>
            <w:vAlign w:val="center"/>
          </w:tcPr>
          <w:p w14:paraId="7C8A4E11"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60E1DABC" w14:textId="77777777" w:rsidR="00AB1601" w:rsidRPr="0062717A" w:rsidRDefault="00AB1601" w:rsidP="00F5516A">
            <w:pPr>
              <w:pStyle w:val="TAC"/>
              <w:rPr>
                <w:lang w:eastAsia="zh-TW"/>
              </w:rPr>
            </w:pPr>
            <w:r w:rsidRPr="0062717A">
              <w:rPr>
                <w:lang w:eastAsia="zh-TW"/>
              </w:rPr>
              <w:t>N/A</w:t>
            </w:r>
          </w:p>
        </w:tc>
        <w:tc>
          <w:tcPr>
            <w:tcW w:w="1238" w:type="dxa"/>
            <w:gridSpan w:val="5"/>
            <w:vAlign w:val="center"/>
          </w:tcPr>
          <w:p w14:paraId="5391422D" w14:textId="77777777" w:rsidR="00AB1601" w:rsidRPr="0062717A" w:rsidRDefault="00AB1601" w:rsidP="00F5516A">
            <w:pPr>
              <w:pStyle w:val="TAC"/>
            </w:pPr>
            <w:r w:rsidRPr="0062717A">
              <w:t>CP-OFDM QPSK</w:t>
            </w:r>
          </w:p>
        </w:tc>
        <w:tc>
          <w:tcPr>
            <w:tcW w:w="959" w:type="dxa"/>
            <w:gridSpan w:val="3"/>
            <w:vAlign w:val="center"/>
          </w:tcPr>
          <w:p w14:paraId="06A49710" w14:textId="77777777" w:rsidR="00AB1601" w:rsidRPr="0062717A" w:rsidRDefault="00AB1601" w:rsidP="00F5516A">
            <w:pPr>
              <w:pStyle w:val="TAC"/>
              <w:rPr>
                <w:lang w:eastAsia="zh-CN"/>
              </w:rPr>
            </w:pPr>
            <w:r w:rsidRPr="0062717A">
              <w:rPr>
                <w:lang w:eastAsia="zh-CN"/>
              </w:rPr>
              <w:t>10MHz</w:t>
            </w:r>
          </w:p>
        </w:tc>
        <w:tc>
          <w:tcPr>
            <w:tcW w:w="1026" w:type="dxa"/>
            <w:vAlign w:val="center"/>
          </w:tcPr>
          <w:p w14:paraId="7343E4B3" w14:textId="77777777" w:rsidR="00AB1601" w:rsidRPr="0062717A" w:rsidRDefault="00AB1601" w:rsidP="00F5516A">
            <w:pPr>
              <w:pStyle w:val="TAC"/>
              <w:rPr>
                <w:lang w:eastAsia="zh-TW"/>
              </w:rPr>
            </w:pPr>
            <w:r w:rsidRPr="0062717A">
              <w:rPr>
                <w:lang w:eastAsia="zh-TW"/>
              </w:rPr>
              <w:t>All RBs / 0</w:t>
            </w:r>
          </w:p>
        </w:tc>
        <w:tc>
          <w:tcPr>
            <w:tcW w:w="963" w:type="dxa"/>
            <w:gridSpan w:val="2"/>
            <w:vAlign w:val="center"/>
          </w:tcPr>
          <w:p w14:paraId="0EA9A775" w14:textId="77777777" w:rsidR="00AB1601" w:rsidRPr="0062717A" w:rsidRDefault="00AB1601" w:rsidP="00F5516A">
            <w:pPr>
              <w:pStyle w:val="TAC"/>
              <w:rPr>
                <w:rFonts w:eastAsia="PMingLiU"/>
                <w:lang w:eastAsia="zh-TW"/>
              </w:rPr>
            </w:pPr>
            <w:r w:rsidRPr="0062717A">
              <w:t>DFT-s-OFDM</w:t>
            </w:r>
            <w:r w:rsidRPr="0062717A">
              <w:rPr>
                <w:lang w:eastAsia="zh-TW"/>
              </w:rPr>
              <w:t xml:space="preserve"> QPSK</w:t>
            </w:r>
          </w:p>
        </w:tc>
        <w:tc>
          <w:tcPr>
            <w:tcW w:w="1321" w:type="dxa"/>
            <w:gridSpan w:val="3"/>
            <w:vAlign w:val="center"/>
          </w:tcPr>
          <w:p w14:paraId="1D89F3DF"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505D669C" w14:textId="77777777" w:rsidR="00AB1601" w:rsidRPr="0062717A" w:rsidRDefault="00AB1601" w:rsidP="00F5516A">
            <w:pPr>
              <w:pStyle w:val="TAC"/>
            </w:pPr>
            <w:r w:rsidRPr="0062717A">
              <w:t>5 MHz</w:t>
            </w:r>
          </w:p>
        </w:tc>
        <w:tc>
          <w:tcPr>
            <w:tcW w:w="1085" w:type="dxa"/>
            <w:gridSpan w:val="2"/>
            <w:vAlign w:val="center"/>
          </w:tcPr>
          <w:p w14:paraId="2A365C25" w14:textId="77777777" w:rsidR="00AB1601" w:rsidRPr="0062717A" w:rsidRDefault="00AB1601" w:rsidP="00F5516A">
            <w:pPr>
              <w:pStyle w:val="TAC"/>
              <w:rPr>
                <w:lang w:eastAsia="zh-TW"/>
              </w:rPr>
            </w:pPr>
            <w:r w:rsidRPr="0062717A">
              <w:rPr>
                <w:lang w:eastAsia="zh-TW"/>
              </w:rPr>
              <w:t>All RBs / All RBs</w:t>
            </w:r>
          </w:p>
        </w:tc>
      </w:tr>
      <w:tr w:rsidR="00AB1601" w:rsidRPr="0062717A" w14:paraId="4AAAF388" w14:textId="77777777" w:rsidTr="00F5516A">
        <w:trPr>
          <w:trHeight w:val="241"/>
        </w:trPr>
        <w:tc>
          <w:tcPr>
            <w:tcW w:w="462" w:type="dxa"/>
            <w:tcBorders>
              <w:top w:val="single" w:sz="4" w:space="0" w:color="auto"/>
              <w:bottom w:val="nil"/>
            </w:tcBorders>
            <w:vAlign w:val="center"/>
          </w:tcPr>
          <w:p w14:paraId="12C99216" w14:textId="77777777" w:rsidR="00AB1601" w:rsidRPr="0062717A" w:rsidRDefault="00AB1601" w:rsidP="00F5516A">
            <w:pPr>
              <w:pStyle w:val="TAC"/>
              <w:rPr>
                <w:lang w:eastAsia="zh-CN"/>
              </w:rPr>
            </w:pPr>
            <w:r w:rsidRPr="0062717A">
              <w:rPr>
                <w:lang w:eastAsia="zh-CN"/>
              </w:rPr>
              <w:t>2</w:t>
            </w:r>
          </w:p>
        </w:tc>
        <w:tc>
          <w:tcPr>
            <w:tcW w:w="731" w:type="dxa"/>
            <w:vAlign w:val="center"/>
          </w:tcPr>
          <w:p w14:paraId="59F61349" w14:textId="77777777" w:rsidR="00AB1601" w:rsidRPr="0062717A" w:rsidRDefault="00AB1601" w:rsidP="00F5516A">
            <w:pPr>
              <w:pStyle w:val="TAC"/>
              <w:rPr>
                <w:lang w:eastAsia="zh-CN"/>
              </w:rPr>
            </w:pPr>
            <w:r w:rsidRPr="0062717A">
              <w:rPr>
                <w:lang w:eastAsia="zh-CN"/>
              </w:rPr>
              <w:t>20</w:t>
            </w:r>
          </w:p>
        </w:tc>
        <w:tc>
          <w:tcPr>
            <w:tcW w:w="1120" w:type="dxa"/>
            <w:gridSpan w:val="2"/>
            <w:vAlign w:val="center"/>
          </w:tcPr>
          <w:p w14:paraId="504EB854" w14:textId="77777777" w:rsidR="00AB1601" w:rsidRPr="0062717A" w:rsidRDefault="00AB1601" w:rsidP="00F5516A">
            <w:pPr>
              <w:pStyle w:val="TAC"/>
            </w:pPr>
            <w:r w:rsidRPr="0062717A">
              <w:rPr>
                <w:lang w:eastAsia="zh-CN"/>
              </w:rPr>
              <w:t>UL 837 / DL 796</w:t>
            </w:r>
            <w:r w:rsidRPr="0062717A">
              <w:t xml:space="preserve"> MHz</w:t>
            </w:r>
          </w:p>
        </w:tc>
        <w:tc>
          <w:tcPr>
            <w:tcW w:w="999" w:type="dxa"/>
            <w:gridSpan w:val="2"/>
            <w:vAlign w:val="center"/>
          </w:tcPr>
          <w:p w14:paraId="77023C10" w14:textId="77777777" w:rsidR="00AB1601" w:rsidRPr="0062717A" w:rsidRDefault="00AB1601" w:rsidP="00F5516A">
            <w:pPr>
              <w:pStyle w:val="TAC"/>
            </w:pPr>
          </w:p>
        </w:tc>
        <w:tc>
          <w:tcPr>
            <w:tcW w:w="989" w:type="dxa"/>
            <w:vAlign w:val="center"/>
          </w:tcPr>
          <w:p w14:paraId="2BC731F1" w14:textId="77777777" w:rsidR="00AB1601" w:rsidRPr="0062717A" w:rsidRDefault="00AB1601" w:rsidP="00F5516A">
            <w:pPr>
              <w:pStyle w:val="TAC"/>
              <w:rPr>
                <w:lang w:eastAsia="zh-TW"/>
              </w:rPr>
            </w:pPr>
          </w:p>
        </w:tc>
        <w:tc>
          <w:tcPr>
            <w:tcW w:w="1289" w:type="dxa"/>
            <w:gridSpan w:val="3"/>
            <w:vAlign w:val="center"/>
          </w:tcPr>
          <w:p w14:paraId="13D3B568" w14:textId="77777777" w:rsidR="00AB1601" w:rsidRPr="0062717A" w:rsidRDefault="00AB1601" w:rsidP="00F5516A">
            <w:pPr>
              <w:pStyle w:val="TAC"/>
              <w:rPr>
                <w:lang w:eastAsia="zh-TW"/>
              </w:rPr>
            </w:pPr>
            <w:r w:rsidRPr="0062717A">
              <w:rPr>
                <w:lang w:eastAsia="zh-TW"/>
              </w:rPr>
              <w:t>n28</w:t>
            </w:r>
          </w:p>
        </w:tc>
        <w:tc>
          <w:tcPr>
            <w:tcW w:w="1238" w:type="dxa"/>
            <w:gridSpan w:val="5"/>
            <w:vAlign w:val="center"/>
          </w:tcPr>
          <w:p w14:paraId="3BE31BDE" w14:textId="77777777" w:rsidR="00AB1601" w:rsidRPr="0062717A" w:rsidRDefault="00AB1601" w:rsidP="00F5516A">
            <w:pPr>
              <w:pStyle w:val="TAC"/>
            </w:pPr>
            <w:r w:rsidRPr="0062717A">
              <w:rPr>
                <w:lang w:eastAsia="zh-CN"/>
              </w:rPr>
              <w:t>UL 744 / DL 799</w:t>
            </w:r>
            <w:r w:rsidRPr="0062717A">
              <w:t xml:space="preserve"> MHz</w:t>
            </w:r>
          </w:p>
        </w:tc>
        <w:tc>
          <w:tcPr>
            <w:tcW w:w="959" w:type="dxa"/>
            <w:gridSpan w:val="3"/>
            <w:vAlign w:val="center"/>
          </w:tcPr>
          <w:p w14:paraId="12B0D943" w14:textId="77777777" w:rsidR="00AB1601" w:rsidRPr="0062717A" w:rsidRDefault="00AB1601" w:rsidP="00F5516A">
            <w:pPr>
              <w:pStyle w:val="TAC"/>
            </w:pPr>
          </w:p>
        </w:tc>
        <w:tc>
          <w:tcPr>
            <w:tcW w:w="1026" w:type="dxa"/>
            <w:vAlign w:val="center"/>
          </w:tcPr>
          <w:p w14:paraId="258B8900" w14:textId="77777777" w:rsidR="00AB1601" w:rsidRPr="0062717A" w:rsidRDefault="00AB1601" w:rsidP="00F5516A">
            <w:pPr>
              <w:pStyle w:val="TAC"/>
              <w:rPr>
                <w:lang w:eastAsia="zh-TW"/>
              </w:rPr>
            </w:pPr>
          </w:p>
        </w:tc>
        <w:tc>
          <w:tcPr>
            <w:tcW w:w="963" w:type="dxa"/>
            <w:gridSpan w:val="2"/>
            <w:vAlign w:val="center"/>
          </w:tcPr>
          <w:p w14:paraId="75139E89" w14:textId="77777777" w:rsidR="00AB1601" w:rsidRPr="0062717A" w:rsidRDefault="00AB1601" w:rsidP="00F5516A">
            <w:pPr>
              <w:pStyle w:val="TAC"/>
              <w:rPr>
                <w:lang w:eastAsia="zh-CN"/>
              </w:rPr>
            </w:pPr>
            <w:r w:rsidRPr="0062717A">
              <w:rPr>
                <w:lang w:eastAsia="zh-CN"/>
              </w:rPr>
              <w:t>n78</w:t>
            </w:r>
          </w:p>
        </w:tc>
        <w:tc>
          <w:tcPr>
            <w:tcW w:w="1321" w:type="dxa"/>
            <w:gridSpan w:val="3"/>
            <w:vAlign w:val="center"/>
          </w:tcPr>
          <w:p w14:paraId="0CB5F04C" w14:textId="77777777" w:rsidR="00AB1601" w:rsidRPr="0062717A" w:rsidRDefault="00AB1601" w:rsidP="00F5516A">
            <w:pPr>
              <w:pStyle w:val="TAC"/>
              <w:rPr>
                <w:lang w:eastAsia="zh-CN"/>
              </w:rPr>
            </w:pPr>
            <w:r w:rsidRPr="0062717A">
              <w:rPr>
                <w:lang w:eastAsia="zh-CN"/>
              </w:rPr>
              <w:t xml:space="preserve">3310 </w:t>
            </w:r>
            <w:r w:rsidRPr="0062717A">
              <w:t>MHz</w:t>
            </w:r>
          </w:p>
        </w:tc>
        <w:tc>
          <w:tcPr>
            <w:tcW w:w="972" w:type="dxa"/>
            <w:gridSpan w:val="2"/>
            <w:vAlign w:val="center"/>
          </w:tcPr>
          <w:p w14:paraId="3AD05745" w14:textId="77777777" w:rsidR="00AB1601" w:rsidRPr="0062717A" w:rsidRDefault="00AB1601" w:rsidP="00F5516A">
            <w:pPr>
              <w:pStyle w:val="TAC"/>
            </w:pPr>
          </w:p>
        </w:tc>
        <w:tc>
          <w:tcPr>
            <w:tcW w:w="1085" w:type="dxa"/>
            <w:gridSpan w:val="2"/>
            <w:vAlign w:val="center"/>
          </w:tcPr>
          <w:p w14:paraId="65B0CCBA" w14:textId="77777777" w:rsidR="00AB1601" w:rsidRPr="0062717A" w:rsidRDefault="00AB1601" w:rsidP="00F5516A">
            <w:pPr>
              <w:pStyle w:val="TAC"/>
              <w:rPr>
                <w:lang w:eastAsia="zh-TW"/>
              </w:rPr>
            </w:pPr>
          </w:p>
        </w:tc>
      </w:tr>
      <w:tr w:rsidR="00AB1601" w:rsidRPr="0062717A" w14:paraId="7074DC55" w14:textId="77777777" w:rsidTr="00F5516A">
        <w:trPr>
          <w:trHeight w:val="241"/>
        </w:trPr>
        <w:tc>
          <w:tcPr>
            <w:tcW w:w="462" w:type="dxa"/>
            <w:tcBorders>
              <w:top w:val="nil"/>
            </w:tcBorders>
            <w:vAlign w:val="center"/>
          </w:tcPr>
          <w:p w14:paraId="1B4D7AD4" w14:textId="77777777" w:rsidR="00AB1601" w:rsidRPr="0062717A" w:rsidRDefault="00AB1601" w:rsidP="00F5516A">
            <w:pPr>
              <w:pStyle w:val="TAC"/>
            </w:pPr>
          </w:p>
        </w:tc>
        <w:tc>
          <w:tcPr>
            <w:tcW w:w="731" w:type="dxa"/>
            <w:vAlign w:val="center"/>
          </w:tcPr>
          <w:p w14:paraId="066DE95E" w14:textId="77777777" w:rsidR="00AB1601" w:rsidRPr="0062717A" w:rsidRDefault="00AB1601" w:rsidP="00F5516A">
            <w:pPr>
              <w:pStyle w:val="TAC"/>
            </w:pPr>
            <w:r w:rsidRPr="0062717A">
              <w:t>QPSK</w:t>
            </w:r>
          </w:p>
        </w:tc>
        <w:tc>
          <w:tcPr>
            <w:tcW w:w="1120" w:type="dxa"/>
            <w:gridSpan w:val="2"/>
            <w:vAlign w:val="center"/>
          </w:tcPr>
          <w:p w14:paraId="419E602A" w14:textId="77777777" w:rsidR="00AB1601" w:rsidRPr="0062717A" w:rsidRDefault="00AB1601" w:rsidP="00F5516A">
            <w:pPr>
              <w:pStyle w:val="TAC"/>
            </w:pPr>
            <w:r w:rsidRPr="0062717A">
              <w:t>QPSK</w:t>
            </w:r>
          </w:p>
        </w:tc>
        <w:tc>
          <w:tcPr>
            <w:tcW w:w="999" w:type="dxa"/>
            <w:gridSpan w:val="2"/>
            <w:vAlign w:val="center"/>
          </w:tcPr>
          <w:p w14:paraId="73DBFAC1" w14:textId="77777777" w:rsidR="00AB1601" w:rsidRPr="0062717A" w:rsidRDefault="00AB1601" w:rsidP="00F5516A">
            <w:pPr>
              <w:pStyle w:val="TAC"/>
            </w:pPr>
            <w:r w:rsidRPr="0062717A">
              <w:t>5 MHz</w:t>
            </w:r>
          </w:p>
        </w:tc>
        <w:tc>
          <w:tcPr>
            <w:tcW w:w="989" w:type="dxa"/>
            <w:vAlign w:val="center"/>
          </w:tcPr>
          <w:p w14:paraId="592FB39A"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1609ED98" w14:textId="77777777" w:rsidR="00AB1601" w:rsidRPr="0062717A" w:rsidRDefault="00AB1601" w:rsidP="00F5516A">
            <w:pPr>
              <w:pStyle w:val="TAC"/>
              <w:rPr>
                <w:lang w:eastAsia="zh-TW"/>
              </w:rPr>
            </w:pPr>
            <w:r w:rsidRPr="0062717A">
              <w:rPr>
                <w:lang w:eastAsia="zh-TW"/>
              </w:rPr>
              <w:t>N/A</w:t>
            </w:r>
          </w:p>
        </w:tc>
        <w:tc>
          <w:tcPr>
            <w:tcW w:w="1238" w:type="dxa"/>
            <w:gridSpan w:val="5"/>
            <w:vAlign w:val="center"/>
          </w:tcPr>
          <w:p w14:paraId="15ECA11C" w14:textId="77777777" w:rsidR="00AB1601" w:rsidRPr="0062717A" w:rsidRDefault="00AB1601" w:rsidP="00F5516A">
            <w:pPr>
              <w:pStyle w:val="TAC"/>
            </w:pPr>
            <w:r w:rsidRPr="0062717A">
              <w:t>CP-OFDM QPSK</w:t>
            </w:r>
          </w:p>
        </w:tc>
        <w:tc>
          <w:tcPr>
            <w:tcW w:w="959" w:type="dxa"/>
            <w:gridSpan w:val="3"/>
            <w:vAlign w:val="center"/>
          </w:tcPr>
          <w:p w14:paraId="31ED6E30" w14:textId="77777777" w:rsidR="00AB1601" w:rsidRPr="0062717A" w:rsidRDefault="00AB1601" w:rsidP="00F5516A">
            <w:pPr>
              <w:pStyle w:val="TAC"/>
            </w:pPr>
            <w:r w:rsidRPr="0062717A">
              <w:rPr>
                <w:lang w:eastAsia="zh-CN"/>
              </w:rPr>
              <w:t>5MHz</w:t>
            </w:r>
          </w:p>
        </w:tc>
        <w:tc>
          <w:tcPr>
            <w:tcW w:w="1026" w:type="dxa"/>
            <w:vAlign w:val="center"/>
          </w:tcPr>
          <w:p w14:paraId="7CA8F80F" w14:textId="77777777" w:rsidR="00AB1601" w:rsidRPr="0062717A" w:rsidRDefault="00AB1601" w:rsidP="00F5516A">
            <w:pPr>
              <w:pStyle w:val="TAC"/>
              <w:rPr>
                <w:lang w:eastAsia="zh-TW"/>
              </w:rPr>
            </w:pPr>
            <w:r w:rsidRPr="0062717A">
              <w:rPr>
                <w:lang w:eastAsia="zh-TW"/>
              </w:rPr>
              <w:t>All RBs / 0</w:t>
            </w:r>
          </w:p>
        </w:tc>
        <w:tc>
          <w:tcPr>
            <w:tcW w:w="963" w:type="dxa"/>
            <w:gridSpan w:val="2"/>
            <w:vAlign w:val="center"/>
          </w:tcPr>
          <w:p w14:paraId="7941425E" w14:textId="77777777" w:rsidR="00AB1601" w:rsidRPr="0062717A" w:rsidRDefault="00AB1601" w:rsidP="00F5516A">
            <w:pPr>
              <w:pStyle w:val="TAC"/>
              <w:rPr>
                <w:rFonts w:eastAsia="PMingLiU"/>
                <w:lang w:eastAsia="zh-TW"/>
              </w:rPr>
            </w:pPr>
            <w:r w:rsidRPr="0062717A">
              <w:t>DFT-s-OFDM</w:t>
            </w:r>
            <w:r w:rsidRPr="0062717A">
              <w:rPr>
                <w:lang w:eastAsia="zh-TW"/>
              </w:rPr>
              <w:t xml:space="preserve"> QPSK</w:t>
            </w:r>
          </w:p>
        </w:tc>
        <w:tc>
          <w:tcPr>
            <w:tcW w:w="1321" w:type="dxa"/>
            <w:gridSpan w:val="3"/>
            <w:vAlign w:val="center"/>
          </w:tcPr>
          <w:p w14:paraId="579C1824"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1A5710FF" w14:textId="77777777" w:rsidR="00AB1601" w:rsidRPr="0062717A" w:rsidRDefault="00AB1601" w:rsidP="00F5516A">
            <w:pPr>
              <w:pStyle w:val="TAC"/>
              <w:rPr>
                <w:lang w:eastAsia="zh-CN"/>
              </w:rPr>
            </w:pPr>
            <w:r w:rsidRPr="0062717A">
              <w:rPr>
                <w:lang w:eastAsia="zh-CN"/>
              </w:rPr>
              <w:t>10MHz</w:t>
            </w:r>
          </w:p>
        </w:tc>
        <w:tc>
          <w:tcPr>
            <w:tcW w:w="1085" w:type="dxa"/>
            <w:gridSpan w:val="2"/>
            <w:vAlign w:val="center"/>
          </w:tcPr>
          <w:p w14:paraId="1933BA0A" w14:textId="77777777" w:rsidR="00AB1601" w:rsidRPr="0062717A" w:rsidRDefault="00AB1601" w:rsidP="00F5516A">
            <w:pPr>
              <w:pStyle w:val="TAC"/>
              <w:rPr>
                <w:lang w:eastAsia="zh-TW"/>
              </w:rPr>
            </w:pPr>
            <w:r w:rsidRPr="0062717A">
              <w:rPr>
                <w:lang w:eastAsia="zh-TW"/>
              </w:rPr>
              <w:t>All RBs / All RBs</w:t>
            </w:r>
          </w:p>
        </w:tc>
      </w:tr>
      <w:tr w:rsidR="00AB1601" w:rsidRPr="0062717A" w14:paraId="7C3135F6" w14:textId="77777777" w:rsidTr="00F5516A">
        <w:trPr>
          <w:trHeight w:val="241"/>
        </w:trPr>
        <w:tc>
          <w:tcPr>
            <w:tcW w:w="13154" w:type="dxa"/>
            <w:gridSpan w:val="28"/>
            <w:tcBorders>
              <w:top w:val="nil"/>
            </w:tcBorders>
            <w:vAlign w:val="center"/>
          </w:tcPr>
          <w:p w14:paraId="4E35ACC1" w14:textId="77777777" w:rsidR="00AB1601" w:rsidRPr="0062717A" w:rsidRDefault="00AB1601" w:rsidP="00F5516A">
            <w:pPr>
              <w:pStyle w:val="TAC"/>
              <w:rPr>
                <w:b/>
                <w:bCs/>
                <w:lang w:eastAsia="zh-TW"/>
              </w:rPr>
            </w:pPr>
            <w:r w:rsidRPr="0062717A">
              <w:rPr>
                <w:b/>
                <w:bCs/>
              </w:rPr>
              <w:lastRenderedPageBreak/>
              <w:t>Test Settings for DC_20A_n28A-n75A Configuration</w:t>
            </w:r>
          </w:p>
        </w:tc>
      </w:tr>
      <w:tr w:rsidR="00AB1601" w:rsidRPr="0062717A" w14:paraId="2B43B666" w14:textId="77777777" w:rsidTr="00F5516A">
        <w:trPr>
          <w:trHeight w:val="241"/>
        </w:trPr>
        <w:tc>
          <w:tcPr>
            <w:tcW w:w="462" w:type="dxa"/>
            <w:vMerge w:val="restart"/>
            <w:tcBorders>
              <w:top w:val="nil"/>
            </w:tcBorders>
            <w:vAlign w:val="center"/>
          </w:tcPr>
          <w:p w14:paraId="06F01402" w14:textId="77777777" w:rsidR="00AB1601" w:rsidRPr="0062717A" w:rsidRDefault="00AB1601" w:rsidP="00F5516A">
            <w:pPr>
              <w:pStyle w:val="TAC"/>
            </w:pPr>
            <w:r w:rsidRPr="0062717A">
              <w:t>1</w:t>
            </w:r>
          </w:p>
        </w:tc>
        <w:tc>
          <w:tcPr>
            <w:tcW w:w="731" w:type="dxa"/>
            <w:vAlign w:val="center"/>
          </w:tcPr>
          <w:p w14:paraId="433C4B19" w14:textId="77777777" w:rsidR="00AB1601" w:rsidRPr="0062717A" w:rsidRDefault="00AB1601" w:rsidP="00F5516A">
            <w:pPr>
              <w:pStyle w:val="TAC"/>
            </w:pPr>
            <w:r w:rsidRPr="0062717A">
              <w:t>20</w:t>
            </w:r>
          </w:p>
        </w:tc>
        <w:tc>
          <w:tcPr>
            <w:tcW w:w="1120" w:type="dxa"/>
            <w:gridSpan w:val="2"/>
            <w:vAlign w:val="center"/>
          </w:tcPr>
          <w:p w14:paraId="7B19C4A9" w14:textId="77777777" w:rsidR="00AB1601" w:rsidRPr="0062717A" w:rsidRDefault="00AB1601" w:rsidP="00F5516A">
            <w:pPr>
              <w:pStyle w:val="TAC"/>
            </w:pPr>
            <w:r w:rsidRPr="0062717A">
              <w:t>Mid</w:t>
            </w:r>
          </w:p>
        </w:tc>
        <w:tc>
          <w:tcPr>
            <w:tcW w:w="999" w:type="dxa"/>
            <w:gridSpan w:val="2"/>
            <w:vAlign w:val="center"/>
          </w:tcPr>
          <w:p w14:paraId="269A8BA5" w14:textId="77777777" w:rsidR="00AB1601" w:rsidRPr="0062717A" w:rsidRDefault="00AB1601" w:rsidP="00F5516A">
            <w:pPr>
              <w:pStyle w:val="TAC"/>
            </w:pPr>
          </w:p>
        </w:tc>
        <w:tc>
          <w:tcPr>
            <w:tcW w:w="989" w:type="dxa"/>
            <w:vAlign w:val="center"/>
          </w:tcPr>
          <w:p w14:paraId="11EC0359" w14:textId="77777777" w:rsidR="00AB1601" w:rsidRPr="0062717A" w:rsidRDefault="00AB1601" w:rsidP="00F5516A">
            <w:pPr>
              <w:pStyle w:val="TAC"/>
              <w:rPr>
                <w:lang w:eastAsia="zh-TW"/>
              </w:rPr>
            </w:pPr>
          </w:p>
        </w:tc>
        <w:tc>
          <w:tcPr>
            <w:tcW w:w="1289" w:type="dxa"/>
            <w:gridSpan w:val="3"/>
            <w:vAlign w:val="center"/>
          </w:tcPr>
          <w:p w14:paraId="26492EF9" w14:textId="77777777" w:rsidR="00AB1601" w:rsidRPr="0062717A" w:rsidRDefault="00AB1601" w:rsidP="00F5516A">
            <w:pPr>
              <w:pStyle w:val="TAC"/>
              <w:rPr>
                <w:lang w:eastAsia="zh-TW"/>
              </w:rPr>
            </w:pPr>
            <w:r w:rsidRPr="0062717A">
              <w:t>n28</w:t>
            </w:r>
          </w:p>
        </w:tc>
        <w:tc>
          <w:tcPr>
            <w:tcW w:w="1238" w:type="dxa"/>
            <w:gridSpan w:val="5"/>
            <w:vAlign w:val="center"/>
          </w:tcPr>
          <w:p w14:paraId="609BBE6D" w14:textId="77777777" w:rsidR="00AB1601" w:rsidRPr="0062717A" w:rsidRDefault="00AB1601" w:rsidP="00F5516A">
            <w:pPr>
              <w:pStyle w:val="TAC"/>
              <w:rPr>
                <w:lang w:eastAsia="zh-TW"/>
              </w:rPr>
            </w:pPr>
            <w:r w:rsidRPr="0062717A">
              <w:t>High</w:t>
            </w:r>
          </w:p>
        </w:tc>
        <w:tc>
          <w:tcPr>
            <w:tcW w:w="959" w:type="dxa"/>
            <w:gridSpan w:val="3"/>
            <w:vAlign w:val="center"/>
          </w:tcPr>
          <w:p w14:paraId="51E54FBC" w14:textId="77777777" w:rsidR="00AB1601" w:rsidRPr="0062717A" w:rsidRDefault="00AB1601" w:rsidP="00F5516A">
            <w:pPr>
              <w:pStyle w:val="TAC"/>
            </w:pPr>
          </w:p>
        </w:tc>
        <w:tc>
          <w:tcPr>
            <w:tcW w:w="1026" w:type="dxa"/>
            <w:vAlign w:val="center"/>
          </w:tcPr>
          <w:p w14:paraId="6530CDF7" w14:textId="77777777" w:rsidR="00AB1601" w:rsidRPr="0062717A" w:rsidRDefault="00AB1601" w:rsidP="00F5516A">
            <w:pPr>
              <w:pStyle w:val="TAC"/>
              <w:rPr>
                <w:lang w:eastAsia="zh-TW"/>
              </w:rPr>
            </w:pPr>
          </w:p>
        </w:tc>
        <w:tc>
          <w:tcPr>
            <w:tcW w:w="963" w:type="dxa"/>
            <w:gridSpan w:val="2"/>
            <w:vAlign w:val="center"/>
          </w:tcPr>
          <w:p w14:paraId="1C5A6170" w14:textId="77777777" w:rsidR="00AB1601" w:rsidRPr="0062717A" w:rsidRDefault="00AB1601" w:rsidP="00F5516A">
            <w:pPr>
              <w:pStyle w:val="TAC"/>
              <w:rPr>
                <w:lang w:eastAsia="zh-TW"/>
              </w:rPr>
            </w:pPr>
            <w:r w:rsidRPr="0062717A">
              <w:t>n75</w:t>
            </w:r>
          </w:p>
        </w:tc>
        <w:tc>
          <w:tcPr>
            <w:tcW w:w="1321" w:type="dxa"/>
            <w:gridSpan w:val="3"/>
            <w:vAlign w:val="center"/>
          </w:tcPr>
          <w:p w14:paraId="5258BDF5" w14:textId="77777777" w:rsidR="00AB1601" w:rsidRPr="0062717A" w:rsidRDefault="00AB1601" w:rsidP="00F5516A">
            <w:pPr>
              <w:pStyle w:val="TAC"/>
              <w:rPr>
                <w:lang w:eastAsia="zh-TW"/>
              </w:rPr>
            </w:pPr>
            <w:r w:rsidRPr="0062717A">
              <w:t>DL 1476MHz</w:t>
            </w:r>
          </w:p>
        </w:tc>
        <w:tc>
          <w:tcPr>
            <w:tcW w:w="972" w:type="dxa"/>
            <w:gridSpan w:val="2"/>
            <w:vAlign w:val="center"/>
          </w:tcPr>
          <w:p w14:paraId="317C49A7" w14:textId="77777777" w:rsidR="00AB1601" w:rsidRPr="0062717A" w:rsidRDefault="00AB1601" w:rsidP="00F5516A">
            <w:pPr>
              <w:pStyle w:val="TAC"/>
            </w:pPr>
          </w:p>
        </w:tc>
        <w:tc>
          <w:tcPr>
            <w:tcW w:w="1085" w:type="dxa"/>
            <w:gridSpan w:val="2"/>
            <w:vAlign w:val="center"/>
          </w:tcPr>
          <w:p w14:paraId="082269DB" w14:textId="77777777" w:rsidR="00AB1601" w:rsidRPr="0062717A" w:rsidRDefault="00AB1601" w:rsidP="00F5516A">
            <w:pPr>
              <w:pStyle w:val="TAC"/>
              <w:rPr>
                <w:lang w:eastAsia="zh-TW"/>
              </w:rPr>
            </w:pPr>
          </w:p>
        </w:tc>
      </w:tr>
      <w:tr w:rsidR="00AB1601" w:rsidRPr="0062717A" w14:paraId="71E3525F" w14:textId="77777777" w:rsidTr="00F5516A">
        <w:trPr>
          <w:trHeight w:val="241"/>
        </w:trPr>
        <w:tc>
          <w:tcPr>
            <w:tcW w:w="462" w:type="dxa"/>
            <w:vMerge/>
            <w:vAlign w:val="center"/>
          </w:tcPr>
          <w:p w14:paraId="5FB9379A" w14:textId="77777777" w:rsidR="00AB1601" w:rsidRPr="0062717A" w:rsidRDefault="00AB1601" w:rsidP="00F5516A">
            <w:pPr>
              <w:pStyle w:val="TAC"/>
            </w:pPr>
          </w:p>
        </w:tc>
        <w:tc>
          <w:tcPr>
            <w:tcW w:w="731" w:type="dxa"/>
            <w:vAlign w:val="center"/>
          </w:tcPr>
          <w:p w14:paraId="5F96F2E6" w14:textId="77777777" w:rsidR="00AB1601" w:rsidRPr="0062717A" w:rsidRDefault="00AB1601" w:rsidP="00F5516A">
            <w:pPr>
              <w:pStyle w:val="TAC"/>
            </w:pPr>
            <w:r w:rsidRPr="0062717A">
              <w:t>QPSK</w:t>
            </w:r>
          </w:p>
        </w:tc>
        <w:tc>
          <w:tcPr>
            <w:tcW w:w="1120" w:type="dxa"/>
            <w:gridSpan w:val="2"/>
            <w:vAlign w:val="center"/>
          </w:tcPr>
          <w:p w14:paraId="3CF1473C" w14:textId="77777777" w:rsidR="00AB1601" w:rsidRPr="0062717A" w:rsidRDefault="00AB1601" w:rsidP="00F5516A">
            <w:pPr>
              <w:pStyle w:val="TAC"/>
            </w:pPr>
            <w:r w:rsidRPr="0062717A">
              <w:t>QPSK</w:t>
            </w:r>
          </w:p>
        </w:tc>
        <w:tc>
          <w:tcPr>
            <w:tcW w:w="999" w:type="dxa"/>
            <w:gridSpan w:val="2"/>
            <w:vAlign w:val="center"/>
          </w:tcPr>
          <w:p w14:paraId="0F468EEF" w14:textId="77777777" w:rsidR="00AB1601" w:rsidRPr="0062717A" w:rsidRDefault="00AB1601" w:rsidP="00F5516A">
            <w:pPr>
              <w:pStyle w:val="TAC"/>
            </w:pPr>
            <w:r w:rsidRPr="0062717A">
              <w:t>20MHz</w:t>
            </w:r>
          </w:p>
        </w:tc>
        <w:tc>
          <w:tcPr>
            <w:tcW w:w="989" w:type="dxa"/>
            <w:vAlign w:val="center"/>
          </w:tcPr>
          <w:p w14:paraId="20E61AE7" w14:textId="77777777" w:rsidR="00AB1601" w:rsidRPr="0062717A" w:rsidRDefault="00AB1601" w:rsidP="00F5516A">
            <w:pPr>
              <w:pStyle w:val="TAC"/>
              <w:rPr>
                <w:lang w:eastAsia="zh-TW"/>
              </w:rPr>
            </w:pPr>
            <w:r w:rsidRPr="0062717A">
              <w:rPr>
                <w:lang w:eastAsia="zh-TW"/>
              </w:rPr>
              <w:t>All RBs / 0</w:t>
            </w:r>
          </w:p>
        </w:tc>
        <w:tc>
          <w:tcPr>
            <w:tcW w:w="1289" w:type="dxa"/>
            <w:gridSpan w:val="3"/>
            <w:vAlign w:val="center"/>
          </w:tcPr>
          <w:p w14:paraId="36A2CC9C" w14:textId="77777777" w:rsidR="00AB1601" w:rsidRPr="0062717A" w:rsidRDefault="00AB1601" w:rsidP="00F5516A">
            <w:pPr>
              <w:pStyle w:val="TAC"/>
              <w:rPr>
                <w:lang w:eastAsia="zh-TW"/>
              </w:rPr>
            </w:pPr>
            <w:r w:rsidRPr="0062717A">
              <w:t>DFT-s-OFDM QPSK</w:t>
            </w:r>
          </w:p>
        </w:tc>
        <w:tc>
          <w:tcPr>
            <w:tcW w:w="1238" w:type="dxa"/>
            <w:gridSpan w:val="5"/>
            <w:vAlign w:val="center"/>
          </w:tcPr>
          <w:p w14:paraId="1E905B75" w14:textId="77777777" w:rsidR="00AB1601" w:rsidRPr="0062717A" w:rsidRDefault="00AB1601" w:rsidP="00F5516A">
            <w:pPr>
              <w:pStyle w:val="TAC"/>
              <w:rPr>
                <w:lang w:eastAsia="zh-TW"/>
              </w:rPr>
            </w:pPr>
            <w:r w:rsidRPr="0062717A">
              <w:t>CP-OFDM QPSK</w:t>
            </w:r>
          </w:p>
        </w:tc>
        <w:tc>
          <w:tcPr>
            <w:tcW w:w="959" w:type="dxa"/>
            <w:gridSpan w:val="3"/>
            <w:vAlign w:val="center"/>
          </w:tcPr>
          <w:p w14:paraId="231168BA" w14:textId="77777777" w:rsidR="00AB1601" w:rsidRPr="0062717A" w:rsidRDefault="00AB1601" w:rsidP="00F5516A">
            <w:pPr>
              <w:pStyle w:val="TAC"/>
            </w:pPr>
            <w:r w:rsidRPr="0062717A">
              <w:t>20MHz</w:t>
            </w:r>
          </w:p>
        </w:tc>
        <w:tc>
          <w:tcPr>
            <w:tcW w:w="1026" w:type="dxa"/>
            <w:vAlign w:val="center"/>
          </w:tcPr>
          <w:p w14:paraId="6DEB7D83" w14:textId="77777777" w:rsidR="00AB1601" w:rsidRPr="0062717A" w:rsidRDefault="00AB1601" w:rsidP="00F5516A">
            <w:pPr>
              <w:pStyle w:val="TAC"/>
              <w:rPr>
                <w:lang w:eastAsia="zh-TW"/>
              </w:rPr>
            </w:pPr>
            <w:r w:rsidRPr="0062717A">
              <w:t>All RBs / REFSENS_ENDC_1</w:t>
            </w:r>
          </w:p>
        </w:tc>
        <w:tc>
          <w:tcPr>
            <w:tcW w:w="963" w:type="dxa"/>
            <w:gridSpan w:val="2"/>
            <w:vAlign w:val="center"/>
          </w:tcPr>
          <w:p w14:paraId="7E3AF18A" w14:textId="77777777" w:rsidR="00AB1601" w:rsidRPr="0062717A" w:rsidRDefault="00AB1601" w:rsidP="00F5516A">
            <w:pPr>
              <w:pStyle w:val="TAC"/>
              <w:rPr>
                <w:lang w:eastAsia="zh-TW"/>
              </w:rPr>
            </w:pPr>
            <w:r w:rsidRPr="0062717A">
              <w:t>N/A</w:t>
            </w:r>
          </w:p>
        </w:tc>
        <w:tc>
          <w:tcPr>
            <w:tcW w:w="1321" w:type="dxa"/>
            <w:gridSpan w:val="3"/>
            <w:vAlign w:val="center"/>
          </w:tcPr>
          <w:p w14:paraId="36512B27" w14:textId="77777777" w:rsidR="00AB1601" w:rsidRPr="0062717A" w:rsidRDefault="00AB1601" w:rsidP="00F5516A">
            <w:pPr>
              <w:pStyle w:val="TAC"/>
              <w:rPr>
                <w:lang w:eastAsia="zh-TW"/>
              </w:rPr>
            </w:pPr>
            <w:r w:rsidRPr="0062717A">
              <w:t>CP-OFDM QPSK</w:t>
            </w:r>
          </w:p>
        </w:tc>
        <w:tc>
          <w:tcPr>
            <w:tcW w:w="972" w:type="dxa"/>
            <w:gridSpan w:val="2"/>
            <w:vAlign w:val="center"/>
          </w:tcPr>
          <w:p w14:paraId="62F13FEC" w14:textId="77777777" w:rsidR="00AB1601" w:rsidRPr="0062717A" w:rsidRDefault="00AB1601" w:rsidP="00F5516A">
            <w:pPr>
              <w:pStyle w:val="TAC"/>
            </w:pPr>
            <w:r w:rsidRPr="0062717A">
              <w:t>20MHz</w:t>
            </w:r>
          </w:p>
        </w:tc>
        <w:tc>
          <w:tcPr>
            <w:tcW w:w="1085" w:type="dxa"/>
            <w:gridSpan w:val="2"/>
            <w:vAlign w:val="center"/>
          </w:tcPr>
          <w:p w14:paraId="5C2E28E2" w14:textId="77777777" w:rsidR="00AB1601" w:rsidRPr="0062717A" w:rsidRDefault="00AB1601" w:rsidP="00F5516A">
            <w:pPr>
              <w:pStyle w:val="TAC"/>
              <w:rPr>
                <w:lang w:eastAsia="zh-TW"/>
              </w:rPr>
            </w:pPr>
            <w:r w:rsidRPr="0062717A">
              <w:t>All RBs / N/A</w:t>
            </w:r>
          </w:p>
        </w:tc>
      </w:tr>
      <w:tr w:rsidR="00AB1601" w:rsidRPr="0062717A" w14:paraId="0283A36E" w14:textId="77777777" w:rsidTr="00F5516A">
        <w:trPr>
          <w:trHeight w:val="241"/>
        </w:trPr>
        <w:tc>
          <w:tcPr>
            <w:tcW w:w="462" w:type="dxa"/>
            <w:vMerge w:val="restart"/>
            <w:tcBorders>
              <w:top w:val="nil"/>
            </w:tcBorders>
            <w:vAlign w:val="center"/>
          </w:tcPr>
          <w:p w14:paraId="38DBF269" w14:textId="77777777" w:rsidR="00AB1601" w:rsidRPr="0062717A" w:rsidRDefault="00AB1601" w:rsidP="00F5516A">
            <w:pPr>
              <w:pStyle w:val="TAC"/>
            </w:pPr>
            <w:r w:rsidRPr="0062717A">
              <w:t>2</w:t>
            </w:r>
            <w:r w:rsidRPr="0062717A">
              <w:rPr>
                <w:vertAlign w:val="superscript"/>
              </w:rPr>
              <w:t>Note 8</w:t>
            </w:r>
          </w:p>
        </w:tc>
        <w:tc>
          <w:tcPr>
            <w:tcW w:w="731" w:type="dxa"/>
            <w:vAlign w:val="center"/>
          </w:tcPr>
          <w:p w14:paraId="68EF6F33" w14:textId="77777777" w:rsidR="00AB1601" w:rsidRPr="0062717A" w:rsidRDefault="00AB1601" w:rsidP="00F5516A">
            <w:pPr>
              <w:pStyle w:val="TAC"/>
            </w:pPr>
            <w:r w:rsidRPr="0062717A">
              <w:t>20</w:t>
            </w:r>
          </w:p>
        </w:tc>
        <w:tc>
          <w:tcPr>
            <w:tcW w:w="1120" w:type="dxa"/>
            <w:gridSpan w:val="2"/>
            <w:vAlign w:val="center"/>
          </w:tcPr>
          <w:p w14:paraId="4489D530" w14:textId="77777777" w:rsidR="00AB1601" w:rsidRPr="0062717A" w:rsidRDefault="00AB1601" w:rsidP="00F5516A">
            <w:pPr>
              <w:pStyle w:val="TAC"/>
            </w:pPr>
            <w:r w:rsidRPr="0062717A">
              <w:t>Mid</w:t>
            </w:r>
          </w:p>
        </w:tc>
        <w:tc>
          <w:tcPr>
            <w:tcW w:w="999" w:type="dxa"/>
            <w:gridSpan w:val="2"/>
            <w:vAlign w:val="center"/>
          </w:tcPr>
          <w:p w14:paraId="76C46E39" w14:textId="77777777" w:rsidR="00AB1601" w:rsidRPr="0062717A" w:rsidRDefault="00AB1601" w:rsidP="00F5516A">
            <w:pPr>
              <w:pStyle w:val="TAC"/>
            </w:pPr>
          </w:p>
        </w:tc>
        <w:tc>
          <w:tcPr>
            <w:tcW w:w="989" w:type="dxa"/>
            <w:vAlign w:val="center"/>
          </w:tcPr>
          <w:p w14:paraId="68C56E1A" w14:textId="77777777" w:rsidR="00AB1601" w:rsidRPr="0062717A" w:rsidRDefault="00AB1601" w:rsidP="00F5516A">
            <w:pPr>
              <w:pStyle w:val="TAC"/>
              <w:rPr>
                <w:lang w:eastAsia="zh-TW"/>
              </w:rPr>
            </w:pPr>
          </w:p>
        </w:tc>
        <w:tc>
          <w:tcPr>
            <w:tcW w:w="1289" w:type="dxa"/>
            <w:gridSpan w:val="3"/>
            <w:vAlign w:val="center"/>
          </w:tcPr>
          <w:p w14:paraId="791DBCC6" w14:textId="77777777" w:rsidR="00AB1601" w:rsidRPr="0062717A" w:rsidRDefault="00AB1601" w:rsidP="00F5516A">
            <w:pPr>
              <w:pStyle w:val="TAC"/>
              <w:rPr>
                <w:lang w:eastAsia="zh-TW"/>
              </w:rPr>
            </w:pPr>
            <w:r w:rsidRPr="0062717A">
              <w:t>n28</w:t>
            </w:r>
          </w:p>
        </w:tc>
        <w:tc>
          <w:tcPr>
            <w:tcW w:w="1238" w:type="dxa"/>
            <w:gridSpan w:val="5"/>
            <w:vAlign w:val="center"/>
          </w:tcPr>
          <w:p w14:paraId="04DFF643" w14:textId="77777777" w:rsidR="00AB1601" w:rsidRPr="0062717A" w:rsidRDefault="00AB1601" w:rsidP="00F5516A">
            <w:pPr>
              <w:pStyle w:val="TAC"/>
              <w:rPr>
                <w:lang w:eastAsia="zh-TW"/>
              </w:rPr>
            </w:pPr>
            <w:r w:rsidRPr="0062717A">
              <w:t>Low</w:t>
            </w:r>
          </w:p>
        </w:tc>
        <w:tc>
          <w:tcPr>
            <w:tcW w:w="959" w:type="dxa"/>
            <w:gridSpan w:val="3"/>
            <w:vAlign w:val="center"/>
          </w:tcPr>
          <w:p w14:paraId="1EF72569" w14:textId="77777777" w:rsidR="00AB1601" w:rsidRPr="0062717A" w:rsidRDefault="00AB1601" w:rsidP="00F5516A">
            <w:pPr>
              <w:pStyle w:val="TAC"/>
            </w:pPr>
          </w:p>
        </w:tc>
        <w:tc>
          <w:tcPr>
            <w:tcW w:w="1026" w:type="dxa"/>
            <w:vAlign w:val="center"/>
          </w:tcPr>
          <w:p w14:paraId="0A62E20C" w14:textId="77777777" w:rsidR="00AB1601" w:rsidRPr="0062717A" w:rsidRDefault="00AB1601" w:rsidP="00F5516A">
            <w:pPr>
              <w:pStyle w:val="TAC"/>
              <w:rPr>
                <w:lang w:eastAsia="zh-TW"/>
              </w:rPr>
            </w:pPr>
          </w:p>
        </w:tc>
        <w:tc>
          <w:tcPr>
            <w:tcW w:w="963" w:type="dxa"/>
            <w:gridSpan w:val="2"/>
            <w:vAlign w:val="center"/>
          </w:tcPr>
          <w:p w14:paraId="0E86A2FB" w14:textId="77777777" w:rsidR="00AB1601" w:rsidRPr="0062717A" w:rsidRDefault="00AB1601" w:rsidP="00F5516A">
            <w:pPr>
              <w:pStyle w:val="TAC"/>
              <w:rPr>
                <w:lang w:eastAsia="zh-TW"/>
              </w:rPr>
            </w:pPr>
            <w:r w:rsidRPr="0062717A">
              <w:t>n75</w:t>
            </w:r>
          </w:p>
        </w:tc>
        <w:tc>
          <w:tcPr>
            <w:tcW w:w="1321" w:type="dxa"/>
            <w:gridSpan w:val="3"/>
            <w:vAlign w:val="center"/>
          </w:tcPr>
          <w:p w14:paraId="5E2728A2" w14:textId="77777777" w:rsidR="00AB1601" w:rsidRPr="0062717A" w:rsidRDefault="00AB1601" w:rsidP="00F5516A">
            <w:pPr>
              <w:pStyle w:val="TAC"/>
              <w:rPr>
                <w:lang w:eastAsia="zh-TW"/>
              </w:rPr>
            </w:pPr>
            <w:r w:rsidRPr="0062717A">
              <w:t>High</w:t>
            </w:r>
          </w:p>
        </w:tc>
        <w:tc>
          <w:tcPr>
            <w:tcW w:w="972" w:type="dxa"/>
            <w:gridSpan w:val="2"/>
            <w:vAlign w:val="center"/>
          </w:tcPr>
          <w:p w14:paraId="1F4ECA8F" w14:textId="77777777" w:rsidR="00AB1601" w:rsidRPr="0062717A" w:rsidRDefault="00AB1601" w:rsidP="00F5516A">
            <w:pPr>
              <w:pStyle w:val="TAC"/>
            </w:pPr>
          </w:p>
        </w:tc>
        <w:tc>
          <w:tcPr>
            <w:tcW w:w="1085" w:type="dxa"/>
            <w:gridSpan w:val="2"/>
            <w:vAlign w:val="center"/>
          </w:tcPr>
          <w:p w14:paraId="2CBDA585" w14:textId="77777777" w:rsidR="00AB1601" w:rsidRPr="0062717A" w:rsidRDefault="00AB1601" w:rsidP="00F5516A">
            <w:pPr>
              <w:pStyle w:val="TAC"/>
              <w:rPr>
                <w:lang w:eastAsia="zh-TW"/>
              </w:rPr>
            </w:pPr>
          </w:p>
        </w:tc>
      </w:tr>
      <w:tr w:rsidR="00AB1601" w:rsidRPr="0062717A" w14:paraId="49E8F79C" w14:textId="77777777" w:rsidTr="00F5516A">
        <w:trPr>
          <w:trHeight w:val="241"/>
        </w:trPr>
        <w:tc>
          <w:tcPr>
            <w:tcW w:w="462" w:type="dxa"/>
            <w:vMerge/>
            <w:vAlign w:val="center"/>
          </w:tcPr>
          <w:p w14:paraId="0F216AB6" w14:textId="77777777" w:rsidR="00AB1601" w:rsidRPr="0062717A" w:rsidRDefault="00AB1601" w:rsidP="00F5516A">
            <w:pPr>
              <w:pStyle w:val="TAC"/>
            </w:pPr>
          </w:p>
        </w:tc>
        <w:tc>
          <w:tcPr>
            <w:tcW w:w="731" w:type="dxa"/>
            <w:vAlign w:val="center"/>
          </w:tcPr>
          <w:p w14:paraId="100780FE" w14:textId="77777777" w:rsidR="00AB1601" w:rsidRPr="0062717A" w:rsidRDefault="00AB1601" w:rsidP="00F5516A">
            <w:pPr>
              <w:pStyle w:val="TAC"/>
            </w:pPr>
            <w:r w:rsidRPr="0062717A">
              <w:t>QPSK</w:t>
            </w:r>
          </w:p>
        </w:tc>
        <w:tc>
          <w:tcPr>
            <w:tcW w:w="1120" w:type="dxa"/>
            <w:gridSpan w:val="2"/>
            <w:vAlign w:val="center"/>
          </w:tcPr>
          <w:p w14:paraId="0AEC5596" w14:textId="77777777" w:rsidR="00AB1601" w:rsidRPr="0062717A" w:rsidRDefault="00AB1601" w:rsidP="00F5516A">
            <w:pPr>
              <w:pStyle w:val="TAC"/>
            </w:pPr>
            <w:r w:rsidRPr="0062717A">
              <w:t>QPSK</w:t>
            </w:r>
          </w:p>
        </w:tc>
        <w:tc>
          <w:tcPr>
            <w:tcW w:w="999" w:type="dxa"/>
            <w:gridSpan w:val="2"/>
            <w:vAlign w:val="center"/>
          </w:tcPr>
          <w:p w14:paraId="279C0FA5" w14:textId="77777777" w:rsidR="00AB1601" w:rsidRPr="0062717A" w:rsidRDefault="00AB1601" w:rsidP="00F5516A">
            <w:pPr>
              <w:pStyle w:val="TAC"/>
            </w:pPr>
            <w:r w:rsidRPr="0062717A">
              <w:t>20MHz</w:t>
            </w:r>
          </w:p>
        </w:tc>
        <w:tc>
          <w:tcPr>
            <w:tcW w:w="989" w:type="dxa"/>
            <w:vAlign w:val="center"/>
          </w:tcPr>
          <w:p w14:paraId="2910F09A" w14:textId="77777777" w:rsidR="00AB1601" w:rsidRPr="0062717A" w:rsidRDefault="00AB1601" w:rsidP="00F5516A">
            <w:pPr>
              <w:pStyle w:val="TAC"/>
              <w:rPr>
                <w:lang w:eastAsia="zh-TW"/>
              </w:rPr>
            </w:pPr>
            <w:r w:rsidRPr="0062717A">
              <w:rPr>
                <w:lang w:eastAsia="zh-TW"/>
              </w:rPr>
              <w:t>All RBs / 0</w:t>
            </w:r>
          </w:p>
        </w:tc>
        <w:tc>
          <w:tcPr>
            <w:tcW w:w="1289" w:type="dxa"/>
            <w:gridSpan w:val="3"/>
            <w:vAlign w:val="center"/>
          </w:tcPr>
          <w:p w14:paraId="09EB1E9D" w14:textId="77777777" w:rsidR="00AB1601" w:rsidRPr="0062717A" w:rsidRDefault="00AB1601" w:rsidP="00F5516A">
            <w:pPr>
              <w:pStyle w:val="TAC"/>
              <w:rPr>
                <w:lang w:eastAsia="zh-TW"/>
              </w:rPr>
            </w:pPr>
            <w:r w:rsidRPr="0062717A">
              <w:t>DFT-s-OFDM QPSK</w:t>
            </w:r>
          </w:p>
        </w:tc>
        <w:tc>
          <w:tcPr>
            <w:tcW w:w="1238" w:type="dxa"/>
            <w:gridSpan w:val="5"/>
            <w:vAlign w:val="center"/>
          </w:tcPr>
          <w:p w14:paraId="1C021845" w14:textId="77777777" w:rsidR="00AB1601" w:rsidRPr="0062717A" w:rsidRDefault="00AB1601" w:rsidP="00F5516A">
            <w:pPr>
              <w:pStyle w:val="TAC"/>
              <w:rPr>
                <w:lang w:eastAsia="zh-TW"/>
              </w:rPr>
            </w:pPr>
            <w:r w:rsidRPr="0062717A">
              <w:t>CP-OFDM QPSK</w:t>
            </w:r>
          </w:p>
        </w:tc>
        <w:tc>
          <w:tcPr>
            <w:tcW w:w="959" w:type="dxa"/>
            <w:gridSpan w:val="3"/>
            <w:vAlign w:val="center"/>
          </w:tcPr>
          <w:p w14:paraId="1769E17E" w14:textId="77777777" w:rsidR="00AB1601" w:rsidRPr="0062717A" w:rsidRDefault="00AB1601" w:rsidP="00F5516A">
            <w:pPr>
              <w:pStyle w:val="TAC"/>
            </w:pPr>
            <w:r w:rsidRPr="0062717A">
              <w:t>20MHz</w:t>
            </w:r>
          </w:p>
        </w:tc>
        <w:tc>
          <w:tcPr>
            <w:tcW w:w="1026" w:type="dxa"/>
            <w:vAlign w:val="center"/>
          </w:tcPr>
          <w:p w14:paraId="53FC4AC1" w14:textId="77777777" w:rsidR="00AB1601" w:rsidRPr="0062717A" w:rsidRDefault="00AB1601" w:rsidP="00F5516A">
            <w:pPr>
              <w:pStyle w:val="TAC"/>
              <w:rPr>
                <w:lang w:eastAsia="zh-TW"/>
              </w:rPr>
            </w:pPr>
            <w:r w:rsidRPr="0062717A">
              <w:t>All RBs / REFSENS_ENDC_1</w:t>
            </w:r>
          </w:p>
        </w:tc>
        <w:tc>
          <w:tcPr>
            <w:tcW w:w="963" w:type="dxa"/>
            <w:gridSpan w:val="2"/>
            <w:vAlign w:val="center"/>
          </w:tcPr>
          <w:p w14:paraId="10CCBFDC" w14:textId="77777777" w:rsidR="00AB1601" w:rsidRPr="0062717A" w:rsidRDefault="00AB1601" w:rsidP="00F5516A">
            <w:pPr>
              <w:pStyle w:val="TAC"/>
              <w:rPr>
                <w:lang w:eastAsia="zh-TW"/>
              </w:rPr>
            </w:pPr>
            <w:r w:rsidRPr="0062717A">
              <w:t>N/A</w:t>
            </w:r>
          </w:p>
        </w:tc>
        <w:tc>
          <w:tcPr>
            <w:tcW w:w="1321" w:type="dxa"/>
            <w:gridSpan w:val="3"/>
            <w:vAlign w:val="center"/>
          </w:tcPr>
          <w:p w14:paraId="19E9040F" w14:textId="77777777" w:rsidR="00AB1601" w:rsidRPr="0062717A" w:rsidRDefault="00AB1601" w:rsidP="00F5516A">
            <w:pPr>
              <w:pStyle w:val="TAC"/>
              <w:rPr>
                <w:lang w:eastAsia="zh-TW"/>
              </w:rPr>
            </w:pPr>
            <w:r w:rsidRPr="0062717A">
              <w:t>CP-OFDM QPSK</w:t>
            </w:r>
          </w:p>
        </w:tc>
        <w:tc>
          <w:tcPr>
            <w:tcW w:w="972" w:type="dxa"/>
            <w:gridSpan w:val="2"/>
            <w:vAlign w:val="center"/>
          </w:tcPr>
          <w:p w14:paraId="1B4D8293" w14:textId="77777777" w:rsidR="00AB1601" w:rsidRPr="0062717A" w:rsidRDefault="00AB1601" w:rsidP="00F5516A">
            <w:pPr>
              <w:pStyle w:val="TAC"/>
            </w:pPr>
            <w:r w:rsidRPr="0062717A">
              <w:t>20MHz</w:t>
            </w:r>
          </w:p>
        </w:tc>
        <w:tc>
          <w:tcPr>
            <w:tcW w:w="1085" w:type="dxa"/>
            <w:gridSpan w:val="2"/>
            <w:vAlign w:val="center"/>
          </w:tcPr>
          <w:p w14:paraId="0797140D" w14:textId="77777777" w:rsidR="00AB1601" w:rsidRPr="0062717A" w:rsidRDefault="00AB1601" w:rsidP="00F5516A">
            <w:pPr>
              <w:pStyle w:val="TAC"/>
              <w:rPr>
                <w:lang w:eastAsia="zh-TW"/>
              </w:rPr>
            </w:pPr>
            <w:r w:rsidRPr="0062717A">
              <w:t>All RBs / N/A</w:t>
            </w:r>
          </w:p>
        </w:tc>
      </w:tr>
      <w:tr w:rsidR="00AB1601" w:rsidRPr="0062717A" w14:paraId="28E52059" w14:textId="77777777" w:rsidTr="00F5516A">
        <w:trPr>
          <w:trHeight w:val="241"/>
        </w:trPr>
        <w:tc>
          <w:tcPr>
            <w:tcW w:w="13154" w:type="dxa"/>
            <w:gridSpan w:val="28"/>
            <w:vAlign w:val="center"/>
          </w:tcPr>
          <w:p w14:paraId="0970010E" w14:textId="77777777" w:rsidR="00AB1601" w:rsidRPr="0062717A" w:rsidRDefault="00AB1601" w:rsidP="00F5516A">
            <w:pPr>
              <w:pStyle w:val="TAC"/>
            </w:pPr>
            <w:r w:rsidRPr="0062717A">
              <w:rPr>
                <w:b/>
                <w:bCs/>
              </w:rPr>
              <w:t>Test Settings for DC_21A_n78A-n79A (PC2) – Note 3</w:t>
            </w:r>
          </w:p>
        </w:tc>
      </w:tr>
      <w:tr w:rsidR="00AB1601" w:rsidRPr="0062717A" w14:paraId="40093531" w14:textId="77777777" w:rsidTr="00F5516A">
        <w:trPr>
          <w:trHeight w:val="241"/>
        </w:trPr>
        <w:tc>
          <w:tcPr>
            <w:tcW w:w="462" w:type="dxa"/>
            <w:vAlign w:val="center"/>
          </w:tcPr>
          <w:p w14:paraId="7916BAE3" w14:textId="77777777" w:rsidR="00AB1601" w:rsidRPr="0062717A" w:rsidRDefault="00AB1601" w:rsidP="00F5516A">
            <w:pPr>
              <w:pStyle w:val="TAC"/>
            </w:pPr>
            <w:r w:rsidRPr="0062717A">
              <w:rPr>
                <w:lang w:eastAsia="ja-JP"/>
              </w:rPr>
              <w:t>1</w:t>
            </w:r>
          </w:p>
        </w:tc>
        <w:tc>
          <w:tcPr>
            <w:tcW w:w="731" w:type="dxa"/>
            <w:vAlign w:val="center"/>
          </w:tcPr>
          <w:p w14:paraId="780C9E62" w14:textId="77777777" w:rsidR="00AB1601" w:rsidRPr="0062717A" w:rsidRDefault="00AB1601" w:rsidP="00F5516A">
            <w:pPr>
              <w:pStyle w:val="TAC"/>
            </w:pPr>
            <w:r w:rsidRPr="0062717A">
              <w:rPr>
                <w:lang w:eastAsia="ja-JP"/>
              </w:rPr>
              <w:t>21</w:t>
            </w:r>
          </w:p>
        </w:tc>
        <w:tc>
          <w:tcPr>
            <w:tcW w:w="1120" w:type="dxa"/>
            <w:gridSpan w:val="2"/>
            <w:vAlign w:val="center"/>
          </w:tcPr>
          <w:p w14:paraId="172502A0" w14:textId="77777777" w:rsidR="00AB1601" w:rsidRPr="0062717A" w:rsidRDefault="00AB1601" w:rsidP="00F5516A">
            <w:pPr>
              <w:pStyle w:val="TAC"/>
            </w:pPr>
            <w:r w:rsidRPr="0062717A">
              <w:t>UL 1453/ DL 1501 MHz</w:t>
            </w:r>
          </w:p>
        </w:tc>
        <w:tc>
          <w:tcPr>
            <w:tcW w:w="999" w:type="dxa"/>
            <w:gridSpan w:val="2"/>
            <w:vAlign w:val="center"/>
          </w:tcPr>
          <w:p w14:paraId="01E272B2" w14:textId="77777777" w:rsidR="00AB1601" w:rsidRPr="0062717A" w:rsidRDefault="00AB1601" w:rsidP="00F5516A">
            <w:pPr>
              <w:pStyle w:val="TAC"/>
            </w:pPr>
          </w:p>
        </w:tc>
        <w:tc>
          <w:tcPr>
            <w:tcW w:w="989" w:type="dxa"/>
            <w:vAlign w:val="center"/>
          </w:tcPr>
          <w:p w14:paraId="6756BD7A" w14:textId="77777777" w:rsidR="00AB1601" w:rsidRPr="0062717A" w:rsidRDefault="00AB1601" w:rsidP="00F5516A">
            <w:pPr>
              <w:pStyle w:val="TAC"/>
              <w:rPr>
                <w:lang w:eastAsia="zh-TW"/>
              </w:rPr>
            </w:pPr>
          </w:p>
        </w:tc>
        <w:tc>
          <w:tcPr>
            <w:tcW w:w="1289" w:type="dxa"/>
            <w:gridSpan w:val="3"/>
            <w:vAlign w:val="center"/>
          </w:tcPr>
          <w:p w14:paraId="05AFCE9D" w14:textId="77777777" w:rsidR="00AB1601" w:rsidRPr="0062717A" w:rsidRDefault="00AB1601" w:rsidP="00F5516A">
            <w:pPr>
              <w:pStyle w:val="TAC"/>
            </w:pPr>
            <w:r w:rsidRPr="0062717A">
              <w:rPr>
                <w:lang w:eastAsia="ja-JP"/>
              </w:rPr>
              <w:t>n78</w:t>
            </w:r>
          </w:p>
        </w:tc>
        <w:tc>
          <w:tcPr>
            <w:tcW w:w="1238" w:type="dxa"/>
            <w:gridSpan w:val="5"/>
            <w:vAlign w:val="center"/>
          </w:tcPr>
          <w:p w14:paraId="4496069F" w14:textId="77777777" w:rsidR="00AB1601" w:rsidRPr="0062717A" w:rsidRDefault="00AB1601" w:rsidP="00F5516A">
            <w:pPr>
              <w:pStyle w:val="TAC"/>
            </w:pPr>
            <w:r w:rsidRPr="0062717A">
              <w:t>3420 MHz</w:t>
            </w:r>
          </w:p>
        </w:tc>
        <w:tc>
          <w:tcPr>
            <w:tcW w:w="959" w:type="dxa"/>
            <w:gridSpan w:val="3"/>
            <w:vAlign w:val="center"/>
          </w:tcPr>
          <w:p w14:paraId="4A88D455" w14:textId="77777777" w:rsidR="00AB1601" w:rsidRPr="0062717A" w:rsidRDefault="00AB1601" w:rsidP="00F5516A">
            <w:pPr>
              <w:pStyle w:val="TAC"/>
            </w:pPr>
          </w:p>
        </w:tc>
        <w:tc>
          <w:tcPr>
            <w:tcW w:w="1026" w:type="dxa"/>
            <w:vAlign w:val="center"/>
          </w:tcPr>
          <w:p w14:paraId="7E46A129" w14:textId="77777777" w:rsidR="00AB1601" w:rsidRPr="0062717A" w:rsidRDefault="00AB1601" w:rsidP="00F5516A">
            <w:pPr>
              <w:pStyle w:val="TAC"/>
            </w:pPr>
          </w:p>
        </w:tc>
        <w:tc>
          <w:tcPr>
            <w:tcW w:w="963" w:type="dxa"/>
            <w:gridSpan w:val="2"/>
            <w:vAlign w:val="center"/>
          </w:tcPr>
          <w:p w14:paraId="76A18B64" w14:textId="77777777" w:rsidR="00AB1601" w:rsidRPr="0062717A" w:rsidRDefault="00AB1601" w:rsidP="00F5516A">
            <w:pPr>
              <w:pStyle w:val="TAC"/>
            </w:pPr>
            <w:r w:rsidRPr="0062717A">
              <w:rPr>
                <w:lang w:eastAsia="ja-JP"/>
              </w:rPr>
              <w:t>n79</w:t>
            </w:r>
          </w:p>
        </w:tc>
        <w:tc>
          <w:tcPr>
            <w:tcW w:w="1321" w:type="dxa"/>
            <w:gridSpan w:val="3"/>
            <w:vAlign w:val="center"/>
          </w:tcPr>
          <w:p w14:paraId="2E6D71F1" w14:textId="77777777" w:rsidR="00AB1601" w:rsidRPr="0062717A" w:rsidRDefault="00AB1601" w:rsidP="00F5516A">
            <w:pPr>
              <w:pStyle w:val="TAC"/>
            </w:pPr>
            <w:r w:rsidRPr="0062717A">
              <w:rPr>
                <w:lang w:eastAsia="ja-JP"/>
              </w:rPr>
              <w:t>4873 MHz</w:t>
            </w:r>
          </w:p>
        </w:tc>
        <w:tc>
          <w:tcPr>
            <w:tcW w:w="972" w:type="dxa"/>
            <w:gridSpan w:val="2"/>
            <w:vAlign w:val="center"/>
          </w:tcPr>
          <w:p w14:paraId="37B8F2B5" w14:textId="77777777" w:rsidR="00AB1601" w:rsidRPr="0062717A" w:rsidRDefault="00AB1601" w:rsidP="00F5516A">
            <w:pPr>
              <w:pStyle w:val="TAC"/>
            </w:pPr>
          </w:p>
        </w:tc>
        <w:tc>
          <w:tcPr>
            <w:tcW w:w="1085" w:type="dxa"/>
            <w:gridSpan w:val="2"/>
            <w:vAlign w:val="center"/>
          </w:tcPr>
          <w:p w14:paraId="4D43E085" w14:textId="77777777" w:rsidR="00AB1601" w:rsidRPr="0062717A" w:rsidRDefault="00AB1601" w:rsidP="00F5516A">
            <w:pPr>
              <w:pStyle w:val="TAC"/>
            </w:pPr>
          </w:p>
        </w:tc>
      </w:tr>
      <w:tr w:rsidR="00AB1601" w:rsidRPr="0062717A" w14:paraId="6321C5CB" w14:textId="77777777" w:rsidTr="00F5516A">
        <w:trPr>
          <w:trHeight w:val="241"/>
        </w:trPr>
        <w:tc>
          <w:tcPr>
            <w:tcW w:w="462" w:type="dxa"/>
            <w:vAlign w:val="center"/>
          </w:tcPr>
          <w:p w14:paraId="3C4A81B3" w14:textId="77777777" w:rsidR="00AB1601" w:rsidRPr="0062717A" w:rsidRDefault="00AB1601" w:rsidP="00F5516A">
            <w:pPr>
              <w:pStyle w:val="TAC"/>
            </w:pPr>
          </w:p>
        </w:tc>
        <w:tc>
          <w:tcPr>
            <w:tcW w:w="731" w:type="dxa"/>
            <w:vAlign w:val="center"/>
          </w:tcPr>
          <w:p w14:paraId="115E9542" w14:textId="77777777" w:rsidR="00AB1601" w:rsidRPr="0062717A" w:rsidRDefault="00AB1601" w:rsidP="00F5516A">
            <w:pPr>
              <w:pStyle w:val="TAC"/>
            </w:pPr>
            <w:r w:rsidRPr="0062717A">
              <w:rPr>
                <w:lang w:eastAsia="zh-CN"/>
              </w:rPr>
              <w:t>QPSK</w:t>
            </w:r>
          </w:p>
        </w:tc>
        <w:tc>
          <w:tcPr>
            <w:tcW w:w="1120" w:type="dxa"/>
            <w:gridSpan w:val="2"/>
            <w:vAlign w:val="center"/>
          </w:tcPr>
          <w:p w14:paraId="7490C7A9" w14:textId="77777777" w:rsidR="00AB1601" w:rsidRPr="0062717A" w:rsidRDefault="00AB1601" w:rsidP="00F5516A">
            <w:pPr>
              <w:pStyle w:val="TAC"/>
            </w:pPr>
            <w:r w:rsidRPr="0062717A">
              <w:t>QPSK</w:t>
            </w:r>
          </w:p>
        </w:tc>
        <w:tc>
          <w:tcPr>
            <w:tcW w:w="999" w:type="dxa"/>
            <w:gridSpan w:val="2"/>
            <w:vAlign w:val="center"/>
          </w:tcPr>
          <w:p w14:paraId="7148918E" w14:textId="77777777" w:rsidR="00AB1601" w:rsidRPr="0062717A" w:rsidRDefault="00AB1601" w:rsidP="00F5516A">
            <w:pPr>
              <w:pStyle w:val="TAC"/>
            </w:pPr>
            <w:r w:rsidRPr="0062717A">
              <w:t>5 MHz</w:t>
            </w:r>
          </w:p>
        </w:tc>
        <w:tc>
          <w:tcPr>
            <w:tcW w:w="989" w:type="dxa"/>
            <w:vAlign w:val="center"/>
          </w:tcPr>
          <w:p w14:paraId="0804FBD6"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423DEEF9" w14:textId="77777777" w:rsidR="00AB1601" w:rsidRPr="0062717A" w:rsidRDefault="00AB1601" w:rsidP="00F5516A">
            <w:pPr>
              <w:pStyle w:val="TAC"/>
            </w:pPr>
            <w:r w:rsidRPr="0062717A">
              <w:rPr>
                <w:lang w:eastAsia="zh-TW"/>
              </w:rPr>
              <w:t>DFT-s-</w:t>
            </w:r>
            <w:r w:rsidRPr="0062717A">
              <w:t>OFDM QPSK</w:t>
            </w:r>
          </w:p>
        </w:tc>
        <w:tc>
          <w:tcPr>
            <w:tcW w:w="1238" w:type="dxa"/>
            <w:gridSpan w:val="5"/>
            <w:vAlign w:val="center"/>
          </w:tcPr>
          <w:p w14:paraId="5D05A311" w14:textId="77777777" w:rsidR="00AB1601" w:rsidRPr="0062717A" w:rsidRDefault="00AB1601" w:rsidP="00F5516A">
            <w:pPr>
              <w:pStyle w:val="TAC"/>
            </w:pPr>
            <w:r w:rsidRPr="0062717A">
              <w:t>QPSK</w:t>
            </w:r>
          </w:p>
        </w:tc>
        <w:tc>
          <w:tcPr>
            <w:tcW w:w="959" w:type="dxa"/>
            <w:gridSpan w:val="3"/>
            <w:vAlign w:val="center"/>
          </w:tcPr>
          <w:p w14:paraId="3C4DB07F" w14:textId="77777777" w:rsidR="00AB1601" w:rsidRPr="0062717A" w:rsidRDefault="00AB1601" w:rsidP="00F5516A">
            <w:pPr>
              <w:pStyle w:val="TAC"/>
            </w:pPr>
            <w:r w:rsidRPr="0062717A">
              <w:t>10 MHz</w:t>
            </w:r>
          </w:p>
        </w:tc>
        <w:tc>
          <w:tcPr>
            <w:tcW w:w="1026" w:type="dxa"/>
            <w:vAlign w:val="center"/>
          </w:tcPr>
          <w:p w14:paraId="0B78D281" w14:textId="77777777" w:rsidR="00AB1601" w:rsidRPr="0062717A" w:rsidRDefault="00AB1601" w:rsidP="00F5516A">
            <w:pPr>
              <w:pStyle w:val="TAC"/>
            </w:pPr>
            <w:r w:rsidRPr="0062717A">
              <w:rPr>
                <w:lang w:eastAsia="zh-TW"/>
              </w:rPr>
              <w:t>All RBs / All RBs</w:t>
            </w:r>
          </w:p>
        </w:tc>
        <w:tc>
          <w:tcPr>
            <w:tcW w:w="963" w:type="dxa"/>
            <w:gridSpan w:val="2"/>
            <w:vAlign w:val="center"/>
          </w:tcPr>
          <w:p w14:paraId="35305496" w14:textId="77777777" w:rsidR="00AB1601" w:rsidRPr="0062717A" w:rsidRDefault="00AB1601" w:rsidP="00F5516A">
            <w:pPr>
              <w:pStyle w:val="TAC"/>
            </w:pPr>
            <w:r w:rsidRPr="0062717A">
              <w:t>N/A</w:t>
            </w:r>
          </w:p>
        </w:tc>
        <w:tc>
          <w:tcPr>
            <w:tcW w:w="1321" w:type="dxa"/>
            <w:gridSpan w:val="3"/>
            <w:vAlign w:val="center"/>
          </w:tcPr>
          <w:p w14:paraId="1A29E166" w14:textId="77777777" w:rsidR="00AB1601" w:rsidRPr="0062717A" w:rsidRDefault="00AB1601" w:rsidP="00F5516A">
            <w:pPr>
              <w:pStyle w:val="TAC"/>
            </w:pPr>
            <w:r w:rsidRPr="0062717A">
              <w:rPr>
                <w:lang w:eastAsia="zh-TW"/>
              </w:rPr>
              <w:t>CP-OFDM QPSK</w:t>
            </w:r>
          </w:p>
        </w:tc>
        <w:tc>
          <w:tcPr>
            <w:tcW w:w="972" w:type="dxa"/>
            <w:gridSpan w:val="2"/>
            <w:vAlign w:val="center"/>
          </w:tcPr>
          <w:p w14:paraId="53B8D6E7" w14:textId="77777777" w:rsidR="00AB1601" w:rsidRPr="0062717A" w:rsidRDefault="00AB1601" w:rsidP="00F5516A">
            <w:pPr>
              <w:pStyle w:val="TAC"/>
            </w:pPr>
            <w:r w:rsidRPr="0062717A">
              <w:t>10 MHz</w:t>
            </w:r>
          </w:p>
        </w:tc>
        <w:tc>
          <w:tcPr>
            <w:tcW w:w="1085" w:type="dxa"/>
            <w:gridSpan w:val="2"/>
            <w:vAlign w:val="center"/>
          </w:tcPr>
          <w:p w14:paraId="75193561" w14:textId="77777777" w:rsidR="00AB1601" w:rsidRPr="0062717A" w:rsidRDefault="00AB1601" w:rsidP="00F5516A">
            <w:pPr>
              <w:pStyle w:val="TAC"/>
            </w:pPr>
            <w:r w:rsidRPr="0062717A">
              <w:t>All RBs / 0</w:t>
            </w:r>
          </w:p>
        </w:tc>
      </w:tr>
      <w:tr w:rsidR="00AB1601" w:rsidRPr="0062717A" w14:paraId="48461055" w14:textId="77777777" w:rsidTr="00F5516A">
        <w:trPr>
          <w:trHeight w:val="241"/>
        </w:trPr>
        <w:tc>
          <w:tcPr>
            <w:tcW w:w="462" w:type="dxa"/>
            <w:vAlign w:val="center"/>
          </w:tcPr>
          <w:p w14:paraId="21ADEAD1" w14:textId="77777777" w:rsidR="00AB1601" w:rsidRPr="0062717A" w:rsidRDefault="00AB1601" w:rsidP="00F5516A">
            <w:pPr>
              <w:pStyle w:val="TAC"/>
            </w:pPr>
            <w:r w:rsidRPr="0062717A">
              <w:rPr>
                <w:lang w:eastAsia="ja-JP"/>
              </w:rPr>
              <w:t>2</w:t>
            </w:r>
          </w:p>
        </w:tc>
        <w:tc>
          <w:tcPr>
            <w:tcW w:w="731" w:type="dxa"/>
            <w:vAlign w:val="center"/>
          </w:tcPr>
          <w:p w14:paraId="2816273F" w14:textId="77777777" w:rsidR="00AB1601" w:rsidRPr="0062717A" w:rsidRDefault="00AB1601" w:rsidP="00F5516A">
            <w:pPr>
              <w:pStyle w:val="TAC"/>
            </w:pPr>
            <w:r w:rsidRPr="0062717A">
              <w:rPr>
                <w:lang w:eastAsia="ja-JP"/>
              </w:rPr>
              <w:t>21</w:t>
            </w:r>
          </w:p>
        </w:tc>
        <w:tc>
          <w:tcPr>
            <w:tcW w:w="1120" w:type="dxa"/>
            <w:gridSpan w:val="2"/>
            <w:vAlign w:val="center"/>
          </w:tcPr>
          <w:p w14:paraId="74EC7520" w14:textId="77777777" w:rsidR="00AB1601" w:rsidRPr="0062717A" w:rsidRDefault="00AB1601" w:rsidP="00F5516A">
            <w:pPr>
              <w:pStyle w:val="TAC"/>
            </w:pPr>
            <w:r w:rsidRPr="0062717A">
              <w:t>UL 1453/ DL 1501 MHz</w:t>
            </w:r>
          </w:p>
        </w:tc>
        <w:tc>
          <w:tcPr>
            <w:tcW w:w="999" w:type="dxa"/>
            <w:gridSpan w:val="2"/>
            <w:vAlign w:val="center"/>
          </w:tcPr>
          <w:p w14:paraId="2E563347" w14:textId="77777777" w:rsidR="00AB1601" w:rsidRPr="0062717A" w:rsidRDefault="00AB1601" w:rsidP="00F5516A">
            <w:pPr>
              <w:pStyle w:val="TAC"/>
            </w:pPr>
          </w:p>
        </w:tc>
        <w:tc>
          <w:tcPr>
            <w:tcW w:w="989" w:type="dxa"/>
            <w:vAlign w:val="center"/>
          </w:tcPr>
          <w:p w14:paraId="3BF9FEF0" w14:textId="77777777" w:rsidR="00AB1601" w:rsidRPr="0062717A" w:rsidRDefault="00AB1601" w:rsidP="00F5516A">
            <w:pPr>
              <w:pStyle w:val="TAC"/>
              <w:rPr>
                <w:lang w:eastAsia="zh-TW"/>
              </w:rPr>
            </w:pPr>
          </w:p>
        </w:tc>
        <w:tc>
          <w:tcPr>
            <w:tcW w:w="1289" w:type="dxa"/>
            <w:gridSpan w:val="3"/>
            <w:vAlign w:val="center"/>
          </w:tcPr>
          <w:p w14:paraId="00B6165B" w14:textId="77777777" w:rsidR="00AB1601" w:rsidRPr="0062717A" w:rsidRDefault="00AB1601" w:rsidP="00F5516A">
            <w:pPr>
              <w:pStyle w:val="TAC"/>
            </w:pPr>
            <w:r w:rsidRPr="0062717A">
              <w:rPr>
                <w:lang w:eastAsia="ja-JP"/>
              </w:rPr>
              <w:t>n78</w:t>
            </w:r>
          </w:p>
        </w:tc>
        <w:tc>
          <w:tcPr>
            <w:tcW w:w="1238" w:type="dxa"/>
            <w:gridSpan w:val="5"/>
            <w:vAlign w:val="center"/>
          </w:tcPr>
          <w:p w14:paraId="64845A60" w14:textId="77777777" w:rsidR="00AB1601" w:rsidRPr="0062717A" w:rsidRDefault="00AB1601" w:rsidP="00F5516A">
            <w:pPr>
              <w:pStyle w:val="TAC"/>
            </w:pPr>
            <w:r w:rsidRPr="0062717A">
              <w:t>3487 MHz</w:t>
            </w:r>
          </w:p>
        </w:tc>
        <w:tc>
          <w:tcPr>
            <w:tcW w:w="959" w:type="dxa"/>
            <w:gridSpan w:val="3"/>
            <w:vAlign w:val="center"/>
          </w:tcPr>
          <w:p w14:paraId="448C135B" w14:textId="77777777" w:rsidR="00AB1601" w:rsidRPr="0062717A" w:rsidRDefault="00AB1601" w:rsidP="00F5516A">
            <w:pPr>
              <w:pStyle w:val="TAC"/>
            </w:pPr>
          </w:p>
        </w:tc>
        <w:tc>
          <w:tcPr>
            <w:tcW w:w="1026" w:type="dxa"/>
            <w:vAlign w:val="center"/>
          </w:tcPr>
          <w:p w14:paraId="4CCF6060" w14:textId="77777777" w:rsidR="00AB1601" w:rsidRPr="0062717A" w:rsidRDefault="00AB1601" w:rsidP="00F5516A">
            <w:pPr>
              <w:pStyle w:val="TAC"/>
            </w:pPr>
          </w:p>
        </w:tc>
        <w:tc>
          <w:tcPr>
            <w:tcW w:w="963" w:type="dxa"/>
            <w:gridSpan w:val="2"/>
            <w:vAlign w:val="center"/>
          </w:tcPr>
          <w:p w14:paraId="4AB1264E" w14:textId="77777777" w:rsidR="00AB1601" w:rsidRPr="0062717A" w:rsidRDefault="00AB1601" w:rsidP="00F5516A">
            <w:pPr>
              <w:pStyle w:val="TAC"/>
            </w:pPr>
            <w:r w:rsidRPr="0062717A">
              <w:rPr>
                <w:lang w:eastAsia="ja-JP"/>
              </w:rPr>
              <w:t>n79</w:t>
            </w:r>
          </w:p>
        </w:tc>
        <w:tc>
          <w:tcPr>
            <w:tcW w:w="1321" w:type="dxa"/>
            <w:gridSpan w:val="3"/>
            <w:vAlign w:val="center"/>
          </w:tcPr>
          <w:p w14:paraId="0917599A" w14:textId="77777777" w:rsidR="00AB1601" w:rsidRPr="0062717A" w:rsidRDefault="00AB1601" w:rsidP="00F5516A">
            <w:pPr>
              <w:pStyle w:val="TAC"/>
            </w:pPr>
            <w:r w:rsidRPr="0062717A">
              <w:rPr>
                <w:lang w:eastAsia="ja-JP"/>
              </w:rPr>
              <w:t>4940 MHz</w:t>
            </w:r>
          </w:p>
        </w:tc>
        <w:tc>
          <w:tcPr>
            <w:tcW w:w="972" w:type="dxa"/>
            <w:gridSpan w:val="2"/>
            <w:vAlign w:val="center"/>
          </w:tcPr>
          <w:p w14:paraId="5FD52590" w14:textId="77777777" w:rsidR="00AB1601" w:rsidRPr="0062717A" w:rsidRDefault="00AB1601" w:rsidP="00F5516A">
            <w:pPr>
              <w:pStyle w:val="TAC"/>
            </w:pPr>
          </w:p>
        </w:tc>
        <w:tc>
          <w:tcPr>
            <w:tcW w:w="1085" w:type="dxa"/>
            <w:gridSpan w:val="2"/>
            <w:vAlign w:val="center"/>
          </w:tcPr>
          <w:p w14:paraId="0F0EDD22" w14:textId="77777777" w:rsidR="00AB1601" w:rsidRPr="0062717A" w:rsidRDefault="00AB1601" w:rsidP="00F5516A">
            <w:pPr>
              <w:pStyle w:val="TAC"/>
            </w:pPr>
          </w:p>
        </w:tc>
      </w:tr>
      <w:tr w:rsidR="00AB1601" w:rsidRPr="0062717A" w14:paraId="290BA295" w14:textId="77777777" w:rsidTr="00F5516A">
        <w:trPr>
          <w:trHeight w:val="241"/>
        </w:trPr>
        <w:tc>
          <w:tcPr>
            <w:tcW w:w="462" w:type="dxa"/>
            <w:vAlign w:val="center"/>
          </w:tcPr>
          <w:p w14:paraId="42ED6272" w14:textId="77777777" w:rsidR="00AB1601" w:rsidRPr="0062717A" w:rsidRDefault="00AB1601" w:rsidP="00F5516A">
            <w:pPr>
              <w:pStyle w:val="TAC"/>
            </w:pPr>
          </w:p>
        </w:tc>
        <w:tc>
          <w:tcPr>
            <w:tcW w:w="731" w:type="dxa"/>
            <w:vAlign w:val="center"/>
          </w:tcPr>
          <w:p w14:paraId="27E699E4" w14:textId="77777777" w:rsidR="00AB1601" w:rsidRPr="0062717A" w:rsidRDefault="00AB1601" w:rsidP="00F5516A">
            <w:pPr>
              <w:pStyle w:val="TAC"/>
            </w:pPr>
            <w:r w:rsidRPr="0062717A">
              <w:rPr>
                <w:lang w:eastAsia="zh-CN"/>
              </w:rPr>
              <w:t>QPSK</w:t>
            </w:r>
          </w:p>
        </w:tc>
        <w:tc>
          <w:tcPr>
            <w:tcW w:w="1120" w:type="dxa"/>
            <w:gridSpan w:val="2"/>
            <w:vAlign w:val="center"/>
          </w:tcPr>
          <w:p w14:paraId="54AA7793" w14:textId="77777777" w:rsidR="00AB1601" w:rsidRPr="0062717A" w:rsidRDefault="00AB1601" w:rsidP="00F5516A">
            <w:pPr>
              <w:pStyle w:val="TAC"/>
            </w:pPr>
            <w:r w:rsidRPr="0062717A">
              <w:t>QPSK</w:t>
            </w:r>
          </w:p>
        </w:tc>
        <w:tc>
          <w:tcPr>
            <w:tcW w:w="999" w:type="dxa"/>
            <w:gridSpan w:val="2"/>
            <w:vAlign w:val="center"/>
          </w:tcPr>
          <w:p w14:paraId="2ABA21A3" w14:textId="77777777" w:rsidR="00AB1601" w:rsidRPr="0062717A" w:rsidRDefault="00AB1601" w:rsidP="00F5516A">
            <w:pPr>
              <w:pStyle w:val="TAC"/>
            </w:pPr>
            <w:r w:rsidRPr="0062717A">
              <w:t>5 MHz</w:t>
            </w:r>
          </w:p>
        </w:tc>
        <w:tc>
          <w:tcPr>
            <w:tcW w:w="989" w:type="dxa"/>
            <w:vAlign w:val="center"/>
          </w:tcPr>
          <w:p w14:paraId="41A93EE2"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14DE47AF" w14:textId="77777777" w:rsidR="00AB1601" w:rsidRPr="0062717A" w:rsidRDefault="00AB1601" w:rsidP="00F5516A">
            <w:pPr>
              <w:pStyle w:val="TAC"/>
            </w:pPr>
            <w:r w:rsidRPr="0062717A">
              <w:t>N/A</w:t>
            </w:r>
          </w:p>
        </w:tc>
        <w:tc>
          <w:tcPr>
            <w:tcW w:w="1238" w:type="dxa"/>
            <w:gridSpan w:val="5"/>
            <w:vAlign w:val="center"/>
          </w:tcPr>
          <w:p w14:paraId="2E70C769" w14:textId="77777777" w:rsidR="00AB1601" w:rsidRPr="0062717A" w:rsidRDefault="00AB1601" w:rsidP="00F5516A">
            <w:pPr>
              <w:pStyle w:val="TAC"/>
            </w:pPr>
            <w:r w:rsidRPr="0062717A">
              <w:t>QPSK</w:t>
            </w:r>
          </w:p>
        </w:tc>
        <w:tc>
          <w:tcPr>
            <w:tcW w:w="959" w:type="dxa"/>
            <w:gridSpan w:val="3"/>
            <w:vAlign w:val="center"/>
          </w:tcPr>
          <w:p w14:paraId="379EE1E2" w14:textId="77777777" w:rsidR="00AB1601" w:rsidRPr="0062717A" w:rsidRDefault="00AB1601" w:rsidP="00F5516A">
            <w:pPr>
              <w:pStyle w:val="TAC"/>
            </w:pPr>
            <w:r w:rsidRPr="0062717A">
              <w:t>10 MHz</w:t>
            </w:r>
          </w:p>
        </w:tc>
        <w:tc>
          <w:tcPr>
            <w:tcW w:w="1026" w:type="dxa"/>
            <w:vAlign w:val="center"/>
          </w:tcPr>
          <w:p w14:paraId="654C73AA" w14:textId="77777777" w:rsidR="00AB1601" w:rsidRPr="0062717A" w:rsidRDefault="00AB1601" w:rsidP="00F5516A">
            <w:pPr>
              <w:pStyle w:val="TAC"/>
            </w:pPr>
            <w:r w:rsidRPr="0062717A">
              <w:t>All RBs / 0</w:t>
            </w:r>
          </w:p>
        </w:tc>
        <w:tc>
          <w:tcPr>
            <w:tcW w:w="963" w:type="dxa"/>
            <w:gridSpan w:val="2"/>
            <w:vAlign w:val="center"/>
          </w:tcPr>
          <w:p w14:paraId="40FE356C" w14:textId="77777777" w:rsidR="00AB1601" w:rsidRPr="0062717A" w:rsidRDefault="00AB1601" w:rsidP="00F5516A">
            <w:pPr>
              <w:pStyle w:val="TAC"/>
            </w:pPr>
            <w:r w:rsidRPr="0062717A">
              <w:t>DFT-s-OFDM</w:t>
            </w:r>
            <w:r w:rsidRPr="0062717A">
              <w:rPr>
                <w:lang w:eastAsia="zh-TW"/>
              </w:rPr>
              <w:t xml:space="preserve"> QPSK</w:t>
            </w:r>
          </w:p>
        </w:tc>
        <w:tc>
          <w:tcPr>
            <w:tcW w:w="1321" w:type="dxa"/>
            <w:gridSpan w:val="3"/>
            <w:vAlign w:val="center"/>
          </w:tcPr>
          <w:p w14:paraId="735442F4" w14:textId="77777777" w:rsidR="00AB1601" w:rsidRPr="0062717A" w:rsidRDefault="00AB1601" w:rsidP="00F5516A">
            <w:pPr>
              <w:pStyle w:val="TAC"/>
            </w:pPr>
            <w:r w:rsidRPr="0062717A">
              <w:rPr>
                <w:lang w:eastAsia="zh-TW"/>
              </w:rPr>
              <w:t>CP-OFDM QPSK</w:t>
            </w:r>
          </w:p>
        </w:tc>
        <w:tc>
          <w:tcPr>
            <w:tcW w:w="972" w:type="dxa"/>
            <w:gridSpan w:val="2"/>
            <w:vAlign w:val="center"/>
          </w:tcPr>
          <w:p w14:paraId="029978DD" w14:textId="77777777" w:rsidR="00AB1601" w:rsidRPr="0062717A" w:rsidRDefault="00AB1601" w:rsidP="00F5516A">
            <w:pPr>
              <w:pStyle w:val="TAC"/>
            </w:pPr>
            <w:r w:rsidRPr="0062717A">
              <w:t>10 MHz</w:t>
            </w:r>
          </w:p>
        </w:tc>
        <w:tc>
          <w:tcPr>
            <w:tcW w:w="1085" w:type="dxa"/>
            <w:gridSpan w:val="2"/>
            <w:vAlign w:val="center"/>
          </w:tcPr>
          <w:p w14:paraId="54BE7141" w14:textId="77777777" w:rsidR="00AB1601" w:rsidRPr="0062717A" w:rsidRDefault="00AB1601" w:rsidP="00F5516A">
            <w:pPr>
              <w:pStyle w:val="TAC"/>
            </w:pPr>
            <w:r w:rsidRPr="0062717A">
              <w:t>All RBs / All RBs</w:t>
            </w:r>
          </w:p>
        </w:tc>
      </w:tr>
      <w:tr w:rsidR="00AB1601" w:rsidRPr="0062717A" w14:paraId="5D8070FB" w14:textId="77777777" w:rsidTr="00F5516A">
        <w:trPr>
          <w:trHeight w:val="241"/>
        </w:trPr>
        <w:tc>
          <w:tcPr>
            <w:tcW w:w="13154" w:type="dxa"/>
            <w:gridSpan w:val="28"/>
            <w:vAlign w:val="center"/>
          </w:tcPr>
          <w:p w14:paraId="3E69020D" w14:textId="77777777" w:rsidR="00AB1601" w:rsidRPr="0062717A" w:rsidRDefault="00AB1601" w:rsidP="00F5516A">
            <w:pPr>
              <w:pStyle w:val="TAC"/>
            </w:pPr>
            <w:r w:rsidRPr="0062717A">
              <w:rPr>
                <w:b/>
                <w:bCs/>
              </w:rPr>
              <w:t>Test Settings for DC_21A_n78A-n79A (PC3) – Note 3</w:t>
            </w:r>
          </w:p>
        </w:tc>
      </w:tr>
      <w:tr w:rsidR="00AB1601" w:rsidRPr="0062717A" w14:paraId="1F929636" w14:textId="77777777" w:rsidTr="00F5516A">
        <w:trPr>
          <w:trHeight w:val="241"/>
        </w:trPr>
        <w:tc>
          <w:tcPr>
            <w:tcW w:w="462" w:type="dxa"/>
            <w:vAlign w:val="center"/>
          </w:tcPr>
          <w:p w14:paraId="237B393B" w14:textId="77777777" w:rsidR="00AB1601" w:rsidRPr="0062717A" w:rsidRDefault="00AB1601" w:rsidP="00F5516A">
            <w:pPr>
              <w:pStyle w:val="TAC"/>
            </w:pPr>
            <w:r w:rsidRPr="0062717A">
              <w:rPr>
                <w:lang w:eastAsia="ja-JP"/>
              </w:rPr>
              <w:t>1</w:t>
            </w:r>
          </w:p>
        </w:tc>
        <w:tc>
          <w:tcPr>
            <w:tcW w:w="731" w:type="dxa"/>
            <w:vAlign w:val="center"/>
          </w:tcPr>
          <w:p w14:paraId="494F636D" w14:textId="77777777" w:rsidR="00AB1601" w:rsidRPr="0062717A" w:rsidRDefault="00AB1601" w:rsidP="00F5516A">
            <w:pPr>
              <w:pStyle w:val="TAC"/>
            </w:pPr>
            <w:r w:rsidRPr="0062717A">
              <w:rPr>
                <w:lang w:eastAsia="ja-JP"/>
              </w:rPr>
              <w:t>21</w:t>
            </w:r>
          </w:p>
        </w:tc>
        <w:tc>
          <w:tcPr>
            <w:tcW w:w="1120" w:type="dxa"/>
            <w:gridSpan w:val="2"/>
            <w:vAlign w:val="center"/>
          </w:tcPr>
          <w:p w14:paraId="05A62205" w14:textId="77777777" w:rsidR="00AB1601" w:rsidRPr="0062717A" w:rsidRDefault="00AB1601" w:rsidP="00F5516A">
            <w:pPr>
              <w:pStyle w:val="TAC"/>
            </w:pPr>
            <w:r w:rsidRPr="0062717A">
              <w:t>UL 1453/ DL 1510 MHz</w:t>
            </w:r>
          </w:p>
        </w:tc>
        <w:tc>
          <w:tcPr>
            <w:tcW w:w="999" w:type="dxa"/>
            <w:gridSpan w:val="2"/>
            <w:vAlign w:val="center"/>
          </w:tcPr>
          <w:p w14:paraId="5173CFFD" w14:textId="77777777" w:rsidR="00AB1601" w:rsidRPr="0062717A" w:rsidRDefault="00AB1601" w:rsidP="00F5516A">
            <w:pPr>
              <w:pStyle w:val="TAC"/>
            </w:pPr>
          </w:p>
        </w:tc>
        <w:tc>
          <w:tcPr>
            <w:tcW w:w="989" w:type="dxa"/>
            <w:vAlign w:val="center"/>
          </w:tcPr>
          <w:p w14:paraId="62FF0343" w14:textId="77777777" w:rsidR="00AB1601" w:rsidRPr="0062717A" w:rsidRDefault="00AB1601" w:rsidP="00F5516A">
            <w:pPr>
              <w:pStyle w:val="TAC"/>
              <w:rPr>
                <w:lang w:eastAsia="zh-TW"/>
              </w:rPr>
            </w:pPr>
          </w:p>
        </w:tc>
        <w:tc>
          <w:tcPr>
            <w:tcW w:w="1289" w:type="dxa"/>
            <w:gridSpan w:val="3"/>
            <w:vAlign w:val="center"/>
          </w:tcPr>
          <w:p w14:paraId="6C2CFFD2" w14:textId="77777777" w:rsidR="00AB1601" w:rsidRPr="0062717A" w:rsidRDefault="00AB1601" w:rsidP="00F5516A">
            <w:pPr>
              <w:pStyle w:val="TAC"/>
            </w:pPr>
            <w:r w:rsidRPr="0062717A">
              <w:rPr>
                <w:lang w:eastAsia="ja-JP"/>
              </w:rPr>
              <w:t>n78</w:t>
            </w:r>
          </w:p>
        </w:tc>
        <w:tc>
          <w:tcPr>
            <w:tcW w:w="1238" w:type="dxa"/>
            <w:gridSpan w:val="5"/>
            <w:vAlign w:val="center"/>
          </w:tcPr>
          <w:p w14:paraId="155F1D5E" w14:textId="77777777" w:rsidR="00AB1601" w:rsidRPr="0062717A" w:rsidRDefault="00AB1601" w:rsidP="00F5516A">
            <w:pPr>
              <w:pStyle w:val="TAC"/>
            </w:pPr>
            <w:r w:rsidRPr="0062717A">
              <w:t>3420 MHz</w:t>
            </w:r>
          </w:p>
        </w:tc>
        <w:tc>
          <w:tcPr>
            <w:tcW w:w="959" w:type="dxa"/>
            <w:gridSpan w:val="3"/>
            <w:vAlign w:val="center"/>
          </w:tcPr>
          <w:p w14:paraId="7CF65F35" w14:textId="77777777" w:rsidR="00AB1601" w:rsidRPr="0062717A" w:rsidRDefault="00AB1601" w:rsidP="00F5516A">
            <w:pPr>
              <w:pStyle w:val="TAC"/>
            </w:pPr>
          </w:p>
        </w:tc>
        <w:tc>
          <w:tcPr>
            <w:tcW w:w="1026" w:type="dxa"/>
            <w:vAlign w:val="center"/>
          </w:tcPr>
          <w:p w14:paraId="12AF8013" w14:textId="77777777" w:rsidR="00AB1601" w:rsidRPr="0062717A" w:rsidRDefault="00AB1601" w:rsidP="00F5516A">
            <w:pPr>
              <w:pStyle w:val="TAC"/>
            </w:pPr>
          </w:p>
        </w:tc>
        <w:tc>
          <w:tcPr>
            <w:tcW w:w="963" w:type="dxa"/>
            <w:gridSpan w:val="2"/>
            <w:vAlign w:val="center"/>
          </w:tcPr>
          <w:p w14:paraId="71D10A47" w14:textId="77777777" w:rsidR="00AB1601" w:rsidRPr="0062717A" w:rsidRDefault="00AB1601" w:rsidP="00F5516A">
            <w:pPr>
              <w:pStyle w:val="TAC"/>
            </w:pPr>
            <w:r w:rsidRPr="0062717A">
              <w:rPr>
                <w:lang w:eastAsia="ja-JP"/>
              </w:rPr>
              <w:t>n79</w:t>
            </w:r>
          </w:p>
        </w:tc>
        <w:tc>
          <w:tcPr>
            <w:tcW w:w="1321" w:type="dxa"/>
            <w:gridSpan w:val="3"/>
            <w:vAlign w:val="center"/>
          </w:tcPr>
          <w:p w14:paraId="7B843A87" w14:textId="77777777" w:rsidR="00AB1601" w:rsidRPr="0062717A" w:rsidRDefault="00AB1601" w:rsidP="00F5516A">
            <w:pPr>
              <w:pStyle w:val="TAC"/>
            </w:pPr>
            <w:r w:rsidRPr="0062717A">
              <w:rPr>
                <w:lang w:eastAsia="ja-JP"/>
              </w:rPr>
              <w:t>4873 MHz</w:t>
            </w:r>
          </w:p>
        </w:tc>
        <w:tc>
          <w:tcPr>
            <w:tcW w:w="972" w:type="dxa"/>
            <w:gridSpan w:val="2"/>
            <w:vAlign w:val="center"/>
          </w:tcPr>
          <w:p w14:paraId="1AC64D3F" w14:textId="77777777" w:rsidR="00AB1601" w:rsidRPr="0062717A" w:rsidRDefault="00AB1601" w:rsidP="00F5516A">
            <w:pPr>
              <w:pStyle w:val="TAC"/>
            </w:pPr>
          </w:p>
        </w:tc>
        <w:tc>
          <w:tcPr>
            <w:tcW w:w="1085" w:type="dxa"/>
            <w:gridSpan w:val="2"/>
            <w:vAlign w:val="center"/>
          </w:tcPr>
          <w:p w14:paraId="448E3BA2" w14:textId="77777777" w:rsidR="00AB1601" w:rsidRPr="0062717A" w:rsidRDefault="00AB1601" w:rsidP="00F5516A">
            <w:pPr>
              <w:pStyle w:val="TAC"/>
            </w:pPr>
          </w:p>
        </w:tc>
      </w:tr>
      <w:tr w:rsidR="00AB1601" w:rsidRPr="0062717A" w14:paraId="15E942C9" w14:textId="77777777" w:rsidTr="00F5516A">
        <w:trPr>
          <w:trHeight w:val="241"/>
        </w:trPr>
        <w:tc>
          <w:tcPr>
            <w:tcW w:w="462" w:type="dxa"/>
            <w:vAlign w:val="center"/>
          </w:tcPr>
          <w:p w14:paraId="55995FB8" w14:textId="77777777" w:rsidR="00AB1601" w:rsidRPr="0062717A" w:rsidRDefault="00AB1601" w:rsidP="00F5516A">
            <w:pPr>
              <w:pStyle w:val="TAC"/>
            </w:pPr>
          </w:p>
        </w:tc>
        <w:tc>
          <w:tcPr>
            <w:tcW w:w="731" w:type="dxa"/>
            <w:vAlign w:val="center"/>
          </w:tcPr>
          <w:p w14:paraId="77FA0855" w14:textId="77777777" w:rsidR="00AB1601" w:rsidRPr="0062717A" w:rsidRDefault="00AB1601" w:rsidP="00F5516A">
            <w:pPr>
              <w:pStyle w:val="TAC"/>
            </w:pPr>
            <w:r w:rsidRPr="0062717A">
              <w:rPr>
                <w:lang w:eastAsia="zh-CN"/>
              </w:rPr>
              <w:t>QPSK</w:t>
            </w:r>
          </w:p>
        </w:tc>
        <w:tc>
          <w:tcPr>
            <w:tcW w:w="1120" w:type="dxa"/>
            <w:gridSpan w:val="2"/>
            <w:vAlign w:val="center"/>
          </w:tcPr>
          <w:p w14:paraId="4E1E93B3" w14:textId="77777777" w:rsidR="00AB1601" w:rsidRPr="0062717A" w:rsidRDefault="00AB1601" w:rsidP="00F5516A">
            <w:pPr>
              <w:pStyle w:val="TAC"/>
            </w:pPr>
            <w:r w:rsidRPr="0062717A">
              <w:t>QPSK</w:t>
            </w:r>
          </w:p>
        </w:tc>
        <w:tc>
          <w:tcPr>
            <w:tcW w:w="999" w:type="dxa"/>
            <w:gridSpan w:val="2"/>
            <w:vAlign w:val="center"/>
          </w:tcPr>
          <w:p w14:paraId="06150662" w14:textId="77777777" w:rsidR="00AB1601" w:rsidRPr="0062717A" w:rsidRDefault="00AB1601" w:rsidP="00F5516A">
            <w:pPr>
              <w:pStyle w:val="TAC"/>
            </w:pPr>
            <w:r w:rsidRPr="0062717A">
              <w:t>5 MHz</w:t>
            </w:r>
          </w:p>
        </w:tc>
        <w:tc>
          <w:tcPr>
            <w:tcW w:w="989" w:type="dxa"/>
            <w:vAlign w:val="center"/>
          </w:tcPr>
          <w:p w14:paraId="6FA29499"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4B2B97DC" w14:textId="77777777" w:rsidR="00AB1601" w:rsidRPr="0062717A" w:rsidRDefault="00AB1601" w:rsidP="00F5516A">
            <w:pPr>
              <w:pStyle w:val="TAC"/>
            </w:pPr>
            <w:r w:rsidRPr="0062717A">
              <w:rPr>
                <w:lang w:eastAsia="zh-TW"/>
              </w:rPr>
              <w:t>DFT-s-</w:t>
            </w:r>
            <w:r w:rsidRPr="0062717A">
              <w:t>OFDM QPSK</w:t>
            </w:r>
          </w:p>
        </w:tc>
        <w:tc>
          <w:tcPr>
            <w:tcW w:w="1238" w:type="dxa"/>
            <w:gridSpan w:val="5"/>
            <w:vAlign w:val="center"/>
          </w:tcPr>
          <w:p w14:paraId="626DAA83" w14:textId="77777777" w:rsidR="00AB1601" w:rsidRPr="0062717A" w:rsidRDefault="00AB1601" w:rsidP="00F5516A">
            <w:pPr>
              <w:pStyle w:val="TAC"/>
            </w:pPr>
            <w:r w:rsidRPr="0062717A">
              <w:t>QPSK</w:t>
            </w:r>
          </w:p>
        </w:tc>
        <w:tc>
          <w:tcPr>
            <w:tcW w:w="959" w:type="dxa"/>
            <w:gridSpan w:val="3"/>
            <w:vAlign w:val="center"/>
          </w:tcPr>
          <w:p w14:paraId="24334A65" w14:textId="77777777" w:rsidR="00AB1601" w:rsidRPr="0062717A" w:rsidRDefault="00AB1601" w:rsidP="00F5516A">
            <w:pPr>
              <w:pStyle w:val="TAC"/>
            </w:pPr>
            <w:r w:rsidRPr="0062717A">
              <w:t>10 MHz</w:t>
            </w:r>
          </w:p>
        </w:tc>
        <w:tc>
          <w:tcPr>
            <w:tcW w:w="1026" w:type="dxa"/>
            <w:vAlign w:val="center"/>
          </w:tcPr>
          <w:p w14:paraId="5EB9C042" w14:textId="77777777" w:rsidR="00AB1601" w:rsidRPr="0062717A" w:rsidRDefault="00AB1601" w:rsidP="00F5516A">
            <w:pPr>
              <w:pStyle w:val="TAC"/>
            </w:pPr>
            <w:r w:rsidRPr="0062717A">
              <w:rPr>
                <w:lang w:eastAsia="zh-TW"/>
              </w:rPr>
              <w:t>All RBs / All RBs</w:t>
            </w:r>
          </w:p>
        </w:tc>
        <w:tc>
          <w:tcPr>
            <w:tcW w:w="963" w:type="dxa"/>
            <w:gridSpan w:val="2"/>
            <w:vAlign w:val="center"/>
          </w:tcPr>
          <w:p w14:paraId="17118D54" w14:textId="77777777" w:rsidR="00AB1601" w:rsidRPr="0062717A" w:rsidRDefault="00AB1601" w:rsidP="00F5516A">
            <w:pPr>
              <w:pStyle w:val="TAC"/>
            </w:pPr>
            <w:r w:rsidRPr="0062717A">
              <w:t>N/A</w:t>
            </w:r>
          </w:p>
        </w:tc>
        <w:tc>
          <w:tcPr>
            <w:tcW w:w="1321" w:type="dxa"/>
            <w:gridSpan w:val="3"/>
            <w:vAlign w:val="center"/>
          </w:tcPr>
          <w:p w14:paraId="176791D4" w14:textId="77777777" w:rsidR="00AB1601" w:rsidRPr="0062717A" w:rsidRDefault="00AB1601" w:rsidP="00F5516A">
            <w:pPr>
              <w:pStyle w:val="TAC"/>
            </w:pPr>
            <w:r w:rsidRPr="0062717A">
              <w:rPr>
                <w:lang w:eastAsia="zh-TW"/>
              </w:rPr>
              <w:t>CP-OFDM QPSK</w:t>
            </w:r>
          </w:p>
        </w:tc>
        <w:tc>
          <w:tcPr>
            <w:tcW w:w="972" w:type="dxa"/>
            <w:gridSpan w:val="2"/>
            <w:vAlign w:val="center"/>
          </w:tcPr>
          <w:p w14:paraId="7B524256" w14:textId="77777777" w:rsidR="00AB1601" w:rsidRPr="0062717A" w:rsidRDefault="00AB1601" w:rsidP="00F5516A">
            <w:pPr>
              <w:pStyle w:val="TAC"/>
            </w:pPr>
            <w:r w:rsidRPr="0062717A">
              <w:t>40 MHz</w:t>
            </w:r>
          </w:p>
        </w:tc>
        <w:tc>
          <w:tcPr>
            <w:tcW w:w="1085" w:type="dxa"/>
            <w:gridSpan w:val="2"/>
            <w:vAlign w:val="center"/>
          </w:tcPr>
          <w:p w14:paraId="1DC7D2A8" w14:textId="77777777" w:rsidR="00AB1601" w:rsidRPr="0062717A" w:rsidRDefault="00AB1601" w:rsidP="00F5516A">
            <w:pPr>
              <w:pStyle w:val="TAC"/>
            </w:pPr>
            <w:r w:rsidRPr="0062717A">
              <w:t>All RBs / 0</w:t>
            </w:r>
          </w:p>
        </w:tc>
      </w:tr>
      <w:tr w:rsidR="00AB1601" w:rsidRPr="0062717A" w14:paraId="7CC1CD7A" w14:textId="77777777" w:rsidTr="00F5516A">
        <w:trPr>
          <w:trHeight w:val="241"/>
        </w:trPr>
        <w:tc>
          <w:tcPr>
            <w:tcW w:w="462" w:type="dxa"/>
            <w:vAlign w:val="center"/>
          </w:tcPr>
          <w:p w14:paraId="30B3E500" w14:textId="77777777" w:rsidR="00AB1601" w:rsidRPr="0062717A" w:rsidRDefault="00AB1601" w:rsidP="00F5516A">
            <w:pPr>
              <w:pStyle w:val="TAC"/>
            </w:pPr>
            <w:r w:rsidRPr="0062717A">
              <w:rPr>
                <w:lang w:eastAsia="ja-JP"/>
              </w:rPr>
              <w:t>2</w:t>
            </w:r>
          </w:p>
        </w:tc>
        <w:tc>
          <w:tcPr>
            <w:tcW w:w="731" w:type="dxa"/>
            <w:vAlign w:val="center"/>
          </w:tcPr>
          <w:p w14:paraId="0064EB86" w14:textId="77777777" w:rsidR="00AB1601" w:rsidRPr="0062717A" w:rsidRDefault="00AB1601" w:rsidP="00F5516A">
            <w:pPr>
              <w:pStyle w:val="TAC"/>
            </w:pPr>
            <w:r w:rsidRPr="0062717A">
              <w:rPr>
                <w:lang w:eastAsia="ja-JP"/>
              </w:rPr>
              <w:t>21</w:t>
            </w:r>
          </w:p>
        </w:tc>
        <w:tc>
          <w:tcPr>
            <w:tcW w:w="1120" w:type="dxa"/>
            <w:gridSpan w:val="2"/>
            <w:vAlign w:val="center"/>
          </w:tcPr>
          <w:p w14:paraId="3AAC21D6" w14:textId="77777777" w:rsidR="00AB1601" w:rsidRPr="0062717A" w:rsidRDefault="00AB1601" w:rsidP="00F5516A">
            <w:pPr>
              <w:pStyle w:val="TAC"/>
            </w:pPr>
            <w:r w:rsidRPr="0062717A">
              <w:t>UL 1453/ DL 1510 MHz</w:t>
            </w:r>
          </w:p>
        </w:tc>
        <w:tc>
          <w:tcPr>
            <w:tcW w:w="999" w:type="dxa"/>
            <w:gridSpan w:val="2"/>
            <w:vAlign w:val="center"/>
          </w:tcPr>
          <w:p w14:paraId="789AE462" w14:textId="77777777" w:rsidR="00AB1601" w:rsidRPr="0062717A" w:rsidRDefault="00AB1601" w:rsidP="00F5516A">
            <w:pPr>
              <w:pStyle w:val="TAC"/>
            </w:pPr>
          </w:p>
        </w:tc>
        <w:tc>
          <w:tcPr>
            <w:tcW w:w="989" w:type="dxa"/>
            <w:vAlign w:val="center"/>
          </w:tcPr>
          <w:p w14:paraId="6938836D" w14:textId="77777777" w:rsidR="00AB1601" w:rsidRPr="0062717A" w:rsidRDefault="00AB1601" w:rsidP="00F5516A">
            <w:pPr>
              <w:pStyle w:val="TAC"/>
              <w:rPr>
                <w:lang w:eastAsia="zh-TW"/>
              </w:rPr>
            </w:pPr>
          </w:p>
        </w:tc>
        <w:tc>
          <w:tcPr>
            <w:tcW w:w="1289" w:type="dxa"/>
            <w:gridSpan w:val="3"/>
            <w:vAlign w:val="center"/>
          </w:tcPr>
          <w:p w14:paraId="3816E84E" w14:textId="77777777" w:rsidR="00AB1601" w:rsidRPr="0062717A" w:rsidRDefault="00AB1601" w:rsidP="00F5516A">
            <w:pPr>
              <w:pStyle w:val="TAC"/>
            </w:pPr>
            <w:r w:rsidRPr="0062717A">
              <w:rPr>
                <w:lang w:eastAsia="ja-JP"/>
              </w:rPr>
              <w:t>n78</w:t>
            </w:r>
          </w:p>
        </w:tc>
        <w:tc>
          <w:tcPr>
            <w:tcW w:w="1238" w:type="dxa"/>
            <w:gridSpan w:val="5"/>
            <w:vAlign w:val="center"/>
          </w:tcPr>
          <w:p w14:paraId="61DACDE7" w14:textId="77777777" w:rsidR="00AB1601" w:rsidRPr="0062717A" w:rsidRDefault="00AB1601" w:rsidP="00F5516A">
            <w:pPr>
              <w:pStyle w:val="TAC"/>
            </w:pPr>
            <w:r w:rsidRPr="0062717A">
              <w:t>3487 MHz</w:t>
            </w:r>
          </w:p>
        </w:tc>
        <w:tc>
          <w:tcPr>
            <w:tcW w:w="959" w:type="dxa"/>
            <w:gridSpan w:val="3"/>
            <w:vAlign w:val="center"/>
          </w:tcPr>
          <w:p w14:paraId="221A0165" w14:textId="77777777" w:rsidR="00AB1601" w:rsidRPr="0062717A" w:rsidRDefault="00AB1601" w:rsidP="00F5516A">
            <w:pPr>
              <w:pStyle w:val="TAC"/>
            </w:pPr>
          </w:p>
        </w:tc>
        <w:tc>
          <w:tcPr>
            <w:tcW w:w="1026" w:type="dxa"/>
            <w:vAlign w:val="center"/>
          </w:tcPr>
          <w:p w14:paraId="5AB43770" w14:textId="77777777" w:rsidR="00AB1601" w:rsidRPr="0062717A" w:rsidRDefault="00AB1601" w:rsidP="00F5516A">
            <w:pPr>
              <w:pStyle w:val="TAC"/>
            </w:pPr>
          </w:p>
        </w:tc>
        <w:tc>
          <w:tcPr>
            <w:tcW w:w="963" w:type="dxa"/>
            <w:gridSpan w:val="2"/>
            <w:vAlign w:val="center"/>
          </w:tcPr>
          <w:p w14:paraId="4EBFA2EC" w14:textId="77777777" w:rsidR="00AB1601" w:rsidRPr="0062717A" w:rsidRDefault="00AB1601" w:rsidP="00F5516A">
            <w:pPr>
              <w:pStyle w:val="TAC"/>
            </w:pPr>
            <w:r w:rsidRPr="0062717A">
              <w:rPr>
                <w:lang w:eastAsia="ja-JP"/>
              </w:rPr>
              <w:t>n79</w:t>
            </w:r>
          </w:p>
        </w:tc>
        <w:tc>
          <w:tcPr>
            <w:tcW w:w="1321" w:type="dxa"/>
            <w:gridSpan w:val="3"/>
            <w:vAlign w:val="center"/>
          </w:tcPr>
          <w:p w14:paraId="28DA0C68" w14:textId="77777777" w:rsidR="00AB1601" w:rsidRPr="0062717A" w:rsidRDefault="00AB1601" w:rsidP="00F5516A">
            <w:pPr>
              <w:pStyle w:val="TAC"/>
            </w:pPr>
            <w:r w:rsidRPr="0062717A">
              <w:rPr>
                <w:lang w:eastAsia="ja-JP"/>
              </w:rPr>
              <w:t>4940 MHz</w:t>
            </w:r>
          </w:p>
        </w:tc>
        <w:tc>
          <w:tcPr>
            <w:tcW w:w="972" w:type="dxa"/>
            <w:gridSpan w:val="2"/>
            <w:vAlign w:val="center"/>
          </w:tcPr>
          <w:p w14:paraId="501AAEFF" w14:textId="77777777" w:rsidR="00AB1601" w:rsidRPr="0062717A" w:rsidRDefault="00AB1601" w:rsidP="00F5516A">
            <w:pPr>
              <w:pStyle w:val="TAC"/>
            </w:pPr>
          </w:p>
        </w:tc>
        <w:tc>
          <w:tcPr>
            <w:tcW w:w="1085" w:type="dxa"/>
            <w:gridSpan w:val="2"/>
            <w:vAlign w:val="center"/>
          </w:tcPr>
          <w:p w14:paraId="2AB855D6" w14:textId="77777777" w:rsidR="00AB1601" w:rsidRPr="0062717A" w:rsidRDefault="00AB1601" w:rsidP="00F5516A">
            <w:pPr>
              <w:pStyle w:val="TAC"/>
            </w:pPr>
          </w:p>
        </w:tc>
      </w:tr>
      <w:tr w:rsidR="00AB1601" w:rsidRPr="0062717A" w14:paraId="129EC582" w14:textId="77777777" w:rsidTr="00F5516A">
        <w:trPr>
          <w:trHeight w:val="241"/>
        </w:trPr>
        <w:tc>
          <w:tcPr>
            <w:tcW w:w="462" w:type="dxa"/>
            <w:vAlign w:val="center"/>
          </w:tcPr>
          <w:p w14:paraId="31F4C040" w14:textId="77777777" w:rsidR="00AB1601" w:rsidRPr="0062717A" w:rsidRDefault="00AB1601" w:rsidP="00F5516A">
            <w:pPr>
              <w:pStyle w:val="TAC"/>
            </w:pPr>
          </w:p>
        </w:tc>
        <w:tc>
          <w:tcPr>
            <w:tcW w:w="731" w:type="dxa"/>
            <w:vAlign w:val="center"/>
          </w:tcPr>
          <w:p w14:paraId="158025B4" w14:textId="77777777" w:rsidR="00AB1601" w:rsidRPr="0062717A" w:rsidRDefault="00AB1601" w:rsidP="00F5516A">
            <w:pPr>
              <w:pStyle w:val="TAC"/>
            </w:pPr>
            <w:r w:rsidRPr="0062717A">
              <w:rPr>
                <w:lang w:eastAsia="zh-CN"/>
              </w:rPr>
              <w:t>QPSK</w:t>
            </w:r>
          </w:p>
        </w:tc>
        <w:tc>
          <w:tcPr>
            <w:tcW w:w="1120" w:type="dxa"/>
            <w:gridSpan w:val="2"/>
            <w:vAlign w:val="center"/>
          </w:tcPr>
          <w:p w14:paraId="703324AF" w14:textId="77777777" w:rsidR="00AB1601" w:rsidRPr="0062717A" w:rsidRDefault="00AB1601" w:rsidP="00F5516A">
            <w:pPr>
              <w:pStyle w:val="TAC"/>
            </w:pPr>
            <w:r w:rsidRPr="0062717A">
              <w:t>QPSK</w:t>
            </w:r>
          </w:p>
        </w:tc>
        <w:tc>
          <w:tcPr>
            <w:tcW w:w="999" w:type="dxa"/>
            <w:gridSpan w:val="2"/>
            <w:vAlign w:val="center"/>
          </w:tcPr>
          <w:p w14:paraId="7513338C" w14:textId="77777777" w:rsidR="00AB1601" w:rsidRPr="0062717A" w:rsidRDefault="00AB1601" w:rsidP="00F5516A">
            <w:pPr>
              <w:pStyle w:val="TAC"/>
            </w:pPr>
            <w:r w:rsidRPr="0062717A">
              <w:t>5 MHz</w:t>
            </w:r>
          </w:p>
        </w:tc>
        <w:tc>
          <w:tcPr>
            <w:tcW w:w="989" w:type="dxa"/>
            <w:vAlign w:val="center"/>
          </w:tcPr>
          <w:p w14:paraId="7CAD8A4D"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289FA356" w14:textId="77777777" w:rsidR="00AB1601" w:rsidRPr="0062717A" w:rsidRDefault="00AB1601" w:rsidP="00F5516A">
            <w:pPr>
              <w:pStyle w:val="TAC"/>
            </w:pPr>
            <w:r w:rsidRPr="0062717A">
              <w:t>N/A</w:t>
            </w:r>
          </w:p>
        </w:tc>
        <w:tc>
          <w:tcPr>
            <w:tcW w:w="1238" w:type="dxa"/>
            <w:gridSpan w:val="5"/>
            <w:vAlign w:val="center"/>
          </w:tcPr>
          <w:p w14:paraId="0F49DB5C" w14:textId="77777777" w:rsidR="00AB1601" w:rsidRPr="0062717A" w:rsidRDefault="00AB1601" w:rsidP="00F5516A">
            <w:pPr>
              <w:pStyle w:val="TAC"/>
            </w:pPr>
            <w:r w:rsidRPr="0062717A">
              <w:t>QPSK</w:t>
            </w:r>
          </w:p>
        </w:tc>
        <w:tc>
          <w:tcPr>
            <w:tcW w:w="959" w:type="dxa"/>
            <w:gridSpan w:val="3"/>
            <w:vAlign w:val="center"/>
          </w:tcPr>
          <w:p w14:paraId="1F7105FB" w14:textId="77777777" w:rsidR="00AB1601" w:rsidRPr="0062717A" w:rsidRDefault="00AB1601" w:rsidP="00F5516A">
            <w:pPr>
              <w:pStyle w:val="TAC"/>
            </w:pPr>
            <w:r w:rsidRPr="0062717A">
              <w:t>10 MHz</w:t>
            </w:r>
          </w:p>
        </w:tc>
        <w:tc>
          <w:tcPr>
            <w:tcW w:w="1026" w:type="dxa"/>
            <w:vAlign w:val="center"/>
          </w:tcPr>
          <w:p w14:paraId="4DFF3271" w14:textId="77777777" w:rsidR="00AB1601" w:rsidRPr="0062717A" w:rsidRDefault="00AB1601" w:rsidP="00F5516A">
            <w:pPr>
              <w:pStyle w:val="TAC"/>
            </w:pPr>
            <w:r w:rsidRPr="0062717A">
              <w:t>All RBs / 0</w:t>
            </w:r>
          </w:p>
        </w:tc>
        <w:tc>
          <w:tcPr>
            <w:tcW w:w="963" w:type="dxa"/>
            <w:gridSpan w:val="2"/>
            <w:vAlign w:val="center"/>
          </w:tcPr>
          <w:p w14:paraId="523F0519" w14:textId="77777777" w:rsidR="00AB1601" w:rsidRPr="0062717A" w:rsidRDefault="00AB1601" w:rsidP="00F5516A">
            <w:pPr>
              <w:pStyle w:val="TAC"/>
            </w:pPr>
            <w:r w:rsidRPr="0062717A">
              <w:t>DFT-s-OFDM</w:t>
            </w:r>
            <w:r w:rsidRPr="0062717A">
              <w:rPr>
                <w:lang w:eastAsia="zh-TW"/>
              </w:rPr>
              <w:t xml:space="preserve"> QPSK</w:t>
            </w:r>
          </w:p>
        </w:tc>
        <w:tc>
          <w:tcPr>
            <w:tcW w:w="1321" w:type="dxa"/>
            <w:gridSpan w:val="3"/>
            <w:vAlign w:val="center"/>
          </w:tcPr>
          <w:p w14:paraId="56B36713" w14:textId="77777777" w:rsidR="00AB1601" w:rsidRPr="0062717A" w:rsidRDefault="00AB1601" w:rsidP="00F5516A">
            <w:pPr>
              <w:pStyle w:val="TAC"/>
            </w:pPr>
            <w:r w:rsidRPr="0062717A">
              <w:rPr>
                <w:lang w:eastAsia="zh-TW"/>
              </w:rPr>
              <w:t>CP-OFDM QPSK</w:t>
            </w:r>
          </w:p>
        </w:tc>
        <w:tc>
          <w:tcPr>
            <w:tcW w:w="972" w:type="dxa"/>
            <w:gridSpan w:val="2"/>
            <w:vAlign w:val="center"/>
          </w:tcPr>
          <w:p w14:paraId="3B861952" w14:textId="77777777" w:rsidR="00AB1601" w:rsidRPr="0062717A" w:rsidRDefault="00AB1601" w:rsidP="00F5516A">
            <w:pPr>
              <w:pStyle w:val="TAC"/>
            </w:pPr>
            <w:r w:rsidRPr="0062717A">
              <w:t>40 MHz</w:t>
            </w:r>
          </w:p>
        </w:tc>
        <w:tc>
          <w:tcPr>
            <w:tcW w:w="1085" w:type="dxa"/>
            <w:gridSpan w:val="2"/>
            <w:vAlign w:val="center"/>
          </w:tcPr>
          <w:p w14:paraId="22863B54" w14:textId="77777777" w:rsidR="00AB1601" w:rsidRPr="0062717A" w:rsidRDefault="00AB1601" w:rsidP="00F5516A">
            <w:pPr>
              <w:pStyle w:val="TAC"/>
            </w:pPr>
            <w:r w:rsidRPr="0062717A">
              <w:t>All RBs / All RBs</w:t>
            </w:r>
          </w:p>
        </w:tc>
      </w:tr>
      <w:tr w:rsidR="00AB1601" w:rsidRPr="0062717A" w14:paraId="0E78660C" w14:textId="77777777" w:rsidTr="00F5516A">
        <w:trPr>
          <w:trHeight w:val="241"/>
        </w:trPr>
        <w:tc>
          <w:tcPr>
            <w:tcW w:w="13154" w:type="dxa"/>
            <w:gridSpan w:val="28"/>
            <w:vAlign w:val="center"/>
          </w:tcPr>
          <w:p w14:paraId="700BC458" w14:textId="77777777" w:rsidR="00AB1601" w:rsidRPr="0062717A" w:rsidRDefault="00AB1601" w:rsidP="00F5516A">
            <w:pPr>
              <w:pStyle w:val="TAC"/>
              <w:rPr>
                <w:b/>
                <w:bCs/>
              </w:rPr>
            </w:pPr>
            <w:r w:rsidRPr="0062717A">
              <w:rPr>
                <w:b/>
                <w:bCs/>
              </w:rPr>
              <w:t>Test Settings for DC_28A_n7A-n78A Configuration – Note 3</w:t>
            </w:r>
          </w:p>
        </w:tc>
      </w:tr>
      <w:tr w:rsidR="00AB1601" w:rsidRPr="0062717A" w14:paraId="18909742" w14:textId="77777777" w:rsidTr="00F5516A">
        <w:trPr>
          <w:trHeight w:val="241"/>
        </w:trPr>
        <w:tc>
          <w:tcPr>
            <w:tcW w:w="462" w:type="dxa"/>
            <w:vMerge w:val="restart"/>
            <w:vAlign w:val="center"/>
          </w:tcPr>
          <w:p w14:paraId="3BEF9A6C" w14:textId="77777777" w:rsidR="00AB1601" w:rsidRPr="0062717A" w:rsidRDefault="00AB1601" w:rsidP="00F5516A">
            <w:pPr>
              <w:pStyle w:val="TAC"/>
            </w:pPr>
            <w:r w:rsidRPr="0062717A">
              <w:t>1</w:t>
            </w:r>
          </w:p>
        </w:tc>
        <w:tc>
          <w:tcPr>
            <w:tcW w:w="731" w:type="dxa"/>
            <w:vAlign w:val="center"/>
          </w:tcPr>
          <w:p w14:paraId="720406AF" w14:textId="77777777" w:rsidR="00AB1601" w:rsidRPr="0062717A" w:rsidRDefault="00AB1601" w:rsidP="00F5516A">
            <w:pPr>
              <w:pStyle w:val="TAC"/>
            </w:pPr>
            <w:r w:rsidRPr="0062717A">
              <w:rPr>
                <w:lang w:eastAsia="zh-CN"/>
              </w:rPr>
              <w:t>28</w:t>
            </w:r>
          </w:p>
        </w:tc>
        <w:tc>
          <w:tcPr>
            <w:tcW w:w="1120" w:type="dxa"/>
            <w:gridSpan w:val="2"/>
            <w:vAlign w:val="center"/>
          </w:tcPr>
          <w:p w14:paraId="1F816588" w14:textId="77777777" w:rsidR="00AB1601" w:rsidRPr="0062717A" w:rsidRDefault="00AB1601" w:rsidP="00F5516A">
            <w:pPr>
              <w:pStyle w:val="TAC"/>
            </w:pPr>
            <w:r w:rsidRPr="0062717A">
              <w:rPr>
                <w:lang w:eastAsia="zh-CN"/>
              </w:rPr>
              <w:t>UL 745 / DL 8005 MHz</w:t>
            </w:r>
          </w:p>
        </w:tc>
        <w:tc>
          <w:tcPr>
            <w:tcW w:w="999" w:type="dxa"/>
            <w:gridSpan w:val="2"/>
            <w:vAlign w:val="center"/>
          </w:tcPr>
          <w:p w14:paraId="4220D2EB" w14:textId="77777777" w:rsidR="00AB1601" w:rsidRPr="0062717A" w:rsidRDefault="00AB1601" w:rsidP="00F5516A">
            <w:pPr>
              <w:pStyle w:val="TAC"/>
            </w:pPr>
          </w:p>
        </w:tc>
        <w:tc>
          <w:tcPr>
            <w:tcW w:w="989" w:type="dxa"/>
            <w:vAlign w:val="center"/>
          </w:tcPr>
          <w:p w14:paraId="00486A46" w14:textId="77777777" w:rsidR="00AB1601" w:rsidRPr="0062717A" w:rsidRDefault="00AB1601" w:rsidP="00F5516A">
            <w:pPr>
              <w:pStyle w:val="TAC"/>
              <w:rPr>
                <w:lang w:eastAsia="zh-TW"/>
              </w:rPr>
            </w:pPr>
          </w:p>
        </w:tc>
        <w:tc>
          <w:tcPr>
            <w:tcW w:w="1289" w:type="dxa"/>
            <w:gridSpan w:val="3"/>
            <w:vAlign w:val="center"/>
          </w:tcPr>
          <w:p w14:paraId="7521BE4B" w14:textId="77777777" w:rsidR="00AB1601" w:rsidRPr="0062717A" w:rsidRDefault="00AB1601" w:rsidP="00F5516A">
            <w:pPr>
              <w:pStyle w:val="TAC"/>
            </w:pPr>
            <w:r w:rsidRPr="0062717A">
              <w:rPr>
                <w:lang w:eastAsia="zh-CN"/>
              </w:rPr>
              <w:t>n78</w:t>
            </w:r>
          </w:p>
        </w:tc>
        <w:tc>
          <w:tcPr>
            <w:tcW w:w="1238" w:type="dxa"/>
            <w:gridSpan w:val="5"/>
            <w:vAlign w:val="center"/>
          </w:tcPr>
          <w:p w14:paraId="2A8E2C4C" w14:textId="77777777" w:rsidR="00AB1601" w:rsidRPr="0062717A" w:rsidRDefault="00AB1601" w:rsidP="00F5516A">
            <w:pPr>
              <w:pStyle w:val="TAC"/>
            </w:pPr>
            <w:r w:rsidRPr="0062717A">
              <w:rPr>
                <w:lang w:eastAsia="zh-CN"/>
              </w:rPr>
              <w:t>3310 MHz</w:t>
            </w:r>
          </w:p>
        </w:tc>
        <w:tc>
          <w:tcPr>
            <w:tcW w:w="959" w:type="dxa"/>
            <w:gridSpan w:val="3"/>
            <w:vAlign w:val="center"/>
          </w:tcPr>
          <w:p w14:paraId="2B463ACC" w14:textId="77777777" w:rsidR="00AB1601" w:rsidRPr="0062717A" w:rsidRDefault="00AB1601" w:rsidP="00F5516A">
            <w:pPr>
              <w:pStyle w:val="TAC"/>
            </w:pPr>
          </w:p>
        </w:tc>
        <w:tc>
          <w:tcPr>
            <w:tcW w:w="1026" w:type="dxa"/>
            <w:vAlign w:val="center"/>
          </w:tcPr>
          <w:p w14:paraId="404A801F" w14:textId="77777777" w:rsidR="00AB1601" w:rsidRPr="0062717A" w:rsidRDefault="00AB1601" w:rsidP="00F5516A">
            <w:pPr>
              <w:pStyle w:val="TAC"/>
            </w:pPr>
          </w:p>
        </w:tc>
        <w:tc>
          <w:tcPr>
            <w:tcW w:w="963" w:type="dxa"/>
            <w:gridSpan w:val="2"/>
            <w:vAlign w:val="center"/>
          </w:tcPr>
          <w:p w14:paraId="05220134" w14:textId="77777777" w:rsidR="00AB1601" w:rsidRPr="0062717A" w:rsidRDefault="00AB1601" w:rsidP="00F5516A">
            <w:pPr>
              <w:pStyle w:val="TAC"/>
            </w:pPr>
            <w:r w:rsidRPr="0062717A">
              <w:rPr>
                <w:lang w:eastAsia="zh-CN"/>
              </w:rPr>
              <w:t>n7</w:t>
            </w:r>
          </w:p>
        </w:tc>
        <w:tc>
          <w:tcPr>
            <w:tcW w:w="1321" w:type="dxa"/>
            <w:gridSpan w:val="3"/>
            <w:vAlign w:val="center"/>
          </w:tcPr>
          <w:p w14:paraId="0494D680" w14:textId="77777777" w:rsidR="00AB1601" w:rsidRPr="0062717A" w:rsidRDefault="00AB1601" w:rsidP="00F5516A">
            <w:pPr>
              <w:pStyle w:val="TAC"/>
            </w:pPr>
            <w:r w:rsidRPr="0062717A">
              <w:rPr>
                <w:lang w:eastAsia="zh-CN"/>
              </w:rPr>
              <w:t>UL 2565 / DL 2685 MHz</w:t>
            </w:r>
          </w:p>
        </w:tc>
        <w:tc>
          <w:tcPr>
            <w:tcW w:w="972" w:type="dxa"/>
            <w:gridSpan w:val="2"/>
            <w:vAlign w:val="center"/>
          </w:tcPr>
          <w:p w14:paraId="5CF59F3A" w14:textId="77777777" w:rsidR="00AB1601" w:rsidRPr="0062717A" w:rsidRDefault="00AB1601" w:rsidP="00F5516A">
            <w:pPr>
              <w:pStyle w:val="TAC"/>
            </w:pPr>
          </w:p>
        </w:tc>
        <w:tc>
          <w:tcPr>
            <w:tcW w:w="1085" w:type="dxa"/>
            <w:gridSpan w:val="2"/>
            <w:vAlign w:val="center"/>
          </w:tcPr>
          <w:p w14:paraId="55EA4CC9" w14:textId="77777777" w:rsidR="00AB1601" w:rsidRPr="0062717A" w:rsidRDefault="00AB1601" w:rsidP="00F5516A">
            <w:pPr>
              <w:pStyle w:val="TAC"/>
            </w:pPr>
          </w:p>
        </w:tc>
      </w:tr>
      <w:tr w:rsidR="00AB1601" w:rsidRPr="0062717A" w14:paraId="4CD63CD7" w14:textId="77777777" w:rsidTr="00F5516A">
        <w:trPr>
          <w:trHeight w:val="241"/>
        </w:trPr>
        <w:tc>
          <w:tcPr>
            <w:tcW w:w="462" w:type="dxa"/>
            <w:vMerge/>
            <w:vAlign w:val="center"/>
          </w:tcPr>
          <w:p w14:paraId="7E078974" w14:textId="77777777" w:rsidR="00AB1601" w:rsidRPr="0062717A" w:rsidRDefault="00AB1601" w:rsidP="00F5516A">
            <w:pPr>
              <w:pStyle w:val="TAC"/>
            </w:pPr>
          </w:p>
        </w:tc>
        <w:tc>
          <w:tcPr>
            <w:tcW w:w="731" w:type="dxa"/>
            <w:vAlign w:val="center"/>
          </w:tcPr>
          <w:p w14:paraId="0231161D" w14:textId="77777777" w:rsidR="00AB1601" w:rsidRPr="0062717A" w:rsidRDefault="00AB1601" w:rsidP="00F5516A">
            <w:pPr>
              <w:pStyle w:val="TAC"/>
            </w:pPr>
            <w:r w:rsidRPr="0062717A">
              <w:t>QPSK</w:t>
            </w:r>
          </w:p>
        </w:tc>
        <w:tc>
          <w:tcPr>
            <w:tcW w:w="1120" w:type="dxa"/>
            <w:gridSpan w:val="2"/>
            <w:vAlign w:val="center"/>
          </w:tcPr>
          <w:p w14:paraId="302A0A76" w14:textId="77777777" w:rsidR="00AB1601" w:rsidRPr="0062717A" w:rsidRDefault="00AB1601" w:rsidP="00F5516A">
            <w:pPr>
              <w:pStyle w:val="TAC"/>
            </w:pPr>
            <w:r w:rsidRPr="0062717A">
              <w:t>QPSK</w:t>
            </w:r>
          </w:p>
        </w:tc>
        <w:tc>
          <w:tcPr>
            <w:tcW w:w="999" w:type="dxa"/>
            <w:gridSpan w:val="2"/>
            <w:vAlign w:val="center"/>
          </w:tcPr>
          <w:p w14:paraId="57E025FD" w14:textId="77777777" w:rsidR="00AB1601" w:rsidRPr="0062717A" w:rsidRDefault="00AB1601" w:rsidP="00F5516A">
            <w:pPr>
              <w:pStyle w:val="TAC"/>
            </w:pPr>
            <w:r w:rsidRPr="0062717A">
              <w:rPr>
                <w:lang w:eastAsia="zh-CN"/>
              </w:rPr>
              <w:t>5 MHz</w:t>
            </w:r>
          </w:p>
        </w:tc>
        <w:tc>
          <w:tcPr>
            <w:tcW w:w="989" w:type="dxa"/>
            <w:vAlign w:val="center"/>
          </w:tcPr>
          <w:p w14:paraId="4D1E3293"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1A871F2D" w14:textId="77777777" w:rsidR="00AB1601" w:rsidRPr="0062717A" w:rsidRDefault="00AB1601" w:rsidP="00F5516A">
            <w:pPr>
              <w:pStyle w:val="TAC"/>
            </w:pPr>
            <w:r w:rsidRPr="0062717A">
              <w:rPr>
                <w:lang w:eastAsia="zh-CN"/>
              </w:rPr>
              <w:t>N/A</w:t>
            </w:r>
          </w:p>
        </w:tc>
        <w:tc>
          <w:tcPr>
            <w:tcW w:w="1238" w:type="dxa"/>
            <w:gridSpan w:val="5"/>
            <w:vAlign w:val="center"/>
          </w:tcPr>
          <w:p w14:paraId="4CC3B8CB" w14:textId="77777777" w:rsidR="00AB1601" w:rsidRPr="0062717A" w:rsidRDefault="00AB1601" w:rsidP="00F5516A">
            <w:pPr>
              <w:pStyle w:val="TAC"/>
            </w:pPr>
            <w:r w:rsidRPr="0062717A">
              <w:rPr>
                <w:lang w:eastAsia="zh-CN"/>
              </w:rPr>
              <w:t>CP-OFDM QPSK</w:t>
            </w:r>
          </w:p>
        </w:tc>
        <w:tc>
          <w:tcPr>
            <w:tcW w:w="959" w:type="dxa"/>
            <w:gridSpan w:val="3"/>
            <w:vAlign w:val="center"/>
          </w:tcPr>
          <w:p w14:paraId="0B952D79" w14:textId="77777777" w:rsidR="00AB1601" w:rsidRPr="0062717A" w:rsidRDefault="00AB1601" w:rsidP="00F5516A">
            <w:pPr>
              <w:pStyle w:val="TAC"/>
            </w:pPr>
            <w:r w:rsidRPr="0062717A">
              <w:rPr>
                <w:lang w:eastAsia="zh-CN"/>
              </w:rPr>
              <w:t>10 MHz</w:t>
            </w:r>
          </w:p>
        </w:tc>
        <w:tc>
          <w:tcPr>
            <w:tcW w:w="1026" w:type="dxa"/>
            <w:vAlign w:val="center"/>
          </w:tcPr>
          <w:p w14:paraId="74FE39BE" w14:textId="77777777" w:rsidR="00AB1601" w:rsidRPr="0062717A" w:rsidRDefault="00AB1601" w:rsidP="00F5516A">
            <w:pPr>
              <w:pStyle w:val="TAC"/>
            </w:pPr>
            <w:r w:rsidRPr="0062717A">
              <w:rPr>
                <w:lang w:eastAsia="zh-TW"/>
              </w:rPr>
              <w:t>All RBs / 0</w:t>
            </w:r>
          </w:p>
        </w:tc>
        <w:tc>
          <w:tcPr>
            <w:tcW w:w="963" w:type="dxa"/>
            <w:gridSpan w:val="2"/>
            <w:vAlign w:val="center"/>
          </w:tcPr>
          <w:p w14:paraId="57FA3677" w14:textId="77777777" w:rsidR="00AB1601" w:rsidRPr="0062717A" w:rsidRDefault="00AB1601" w:rsidP="00F5516A">
            <w:pPr>
              <w:pStyle w:val="TAC"/>
            </w:pPr>
            <w:r w:rsidRPr="0062717A">
              <w:rPr>
                <w:lang w:eastAsia="zh-CN"/>
              </w:rPr>
              <w:t>DFT-s-OFDM QPSK</w:t>
            </w:r>
          </w:p>
        </w:tc>
        <w:tc>
          <w:tcPr>
            <w:tcW w:w="1321" w:type="dxa"/>
            <w:gridSpan w:val="3"/>
            <w:vAlign w:val="center"/>
          </w:tcPr>
          <w:p w14:paraId="35086A98" w14:textId="77777777" w:rsidR="00AB1601" w:rsidRPr="0062717A" w:rsidRDefault="00AB1601" w:rsidP="00F5516A">
            <w:pPr>
              <w:pStyle w:val="TAC"/>
            </w:pPr>
            <w:r w:rsidRPr="0062717A">
              <w:rPr>
                <w:lang w:eastAsia="zh-TW"/>
              </w:rPr>
              <w:t>CP-OFDM QPSK</w:t>
            </w:r>
          </w:p>
        </w:tc>
        <w:tc>
          <w:tcPr>
            <w:tcW w:w="972" w:type="dxa"/>
            <w:gridSpan w:val="2"/>
            <w:vAlign w:val="center"/>
          </w:tcPr>
          <w:p w14:paraId="1EEE0A42" w14:textId="77777777" w:rsidR="00AB1601" w:rsidRPr="0062717A" w:rsidRDefault="00AB1601" w:rsidP="00F5516A">
            <w:pPr>
              <w:pStyle w:val="TAC"/>
            </w:pPr>
            <w:r w:rsidRPr="0062717A">
              <w:rPr>
                <w:lang w:eastAsia="zh-CN"/>
              </w:rPr>
              <w:t>5 MHz</w:t>
            </w:r>
          </w:p>
        </w:tc>
        <w:tc>
          <w:tcPr>
            <w:tcW w:w="1085" w:type="dxa"/>
            <w:gridSpan w:val="2"/>
            <w:vAlign w:val="center"/>
          </w:tcPr>
          <w:p w14:paraId="2D0C52EE" w14:textId="77777777" w:rsidR="00AB1601" w:rsidRPr="0062717A" w:rsidRDefault="00AB1601" w:rsidP="00F5516A">
            <w:pPr>
              <w:pStyle w:val="TAC"/>
            </w:pPr>
            <w:r w:rsidRPr="0062717A">
              <w:rPr>
                <w:lang w:eastAsia="zh-TW"/>
              </w:rPr>
              <w:t>All RBs / All RBs</w:t>
            </w:r>
          </w:p>
        </w:tc>
      </w:tr>
      <w:tr w:rsidR="00AB1601" w:rsidRPr="0062717A" w14:paraId="39998A0A" w14:textId="77777777" w:rsidTr="00F5516A">
        <w:trPr>
          <w:trHeight w:val="241"/>
        </w:trPr>
        <w:tc>
          <w:tcPr>
            <w:tcW w:w="462" w:type="dxa"/>
            <w:vMerge w:val="restart"/>
            <w:vAlign w:val="center"/>
          </w:tcPr>
          <w:p w14:paraId="51E8EFC7" w14:textId="77777777" w:rsidR="00AB1601" w:rsidRPr="0062717A" w:rsidRDefault="00AB1601" w:rsidP="00F5516A">
            <w:pPr>
              <w:pStyle w:val="TAC"/>
            </w:pPr>
            <w:r w:rsidRPr="0062717A">
              <w:lastRenderedPageBreak/>
              <w:t>2</w:t>
            </w:r>
          </w:p>
        </w:tc>
        <w:tc>
          <w:tcPr>
            <w:tcW w:w="731" w:type="dxa"/>
            <w:vAlign w:val="center"/>
          </w:tcPr>
          <w:p w14:paraId="70437FCE" w14:textId="77777777" w:rsidR="00AB1601" w:rsidRPr="0062717A" w:rsidRDefault="00AB1601" w:rsidP="00F5516A">
            <w:pPr>
              <w:pStyle w:val="TAC"/>
            </w:pPr>
            <w:r w:rsidRPr="0062717A">
              <w:rPr>
                <w:lang w:eastAsia="zh-CN"/>
              </w:rPr>
              <w:t>28</w:t>
            </w:r>
          </w:p>
        </w:tc>
        <w:tc>
          <w:tcPr>
            <w:tcW w:w="1120" w:type="dxa"/>
            <w:gridSpan w:val="2"/>
            <w:vAlign w:val="center"/>
          </w:tcPr>
          <w:p w14:paraId="688AEBDB" w14:textId="77777777" w:rsidR="00AB1601" w:rsidRPr="0062717A" w:rsidRDefault="00AB1601" w:rsidP="00F5516A">
            <w:pPr>
              <w:pStyle w:val="TAC"/>
            </w:pPr>
            <w:r w:rsidRPr="0062717A">
              <w:rPr>
                <w:lang w:eastAsia="zh-CN"/>
              </w:rPr>
              <w:t>UL 745 / DL 8005 MHz</w:t>
            </w:r>
          </w:p>
        </w:tc>
        <w:tc>
          <w:tcPr>
            <w:tcW w:w="999" w:type="dxa"/>
            <w:gridSpan w:val="2"/>
            <w:vAlign w:val="center"/>
          </w:tcPr>
          <w:p w14:paraId="348731A9" w14:textId="77777777" w:rsidR="00AB1601" w:rsidRPr="0062717A" w:rsidRDefault="00AB1601" w:rsidP="00F5516A">
            <w:pPr>
              <w:pStyle w:val="TAC"/>
            </w:pPr>
          </w:p>
        </w:tc>
        <w:tc>
          <w:tcPr>
            <w:tcW w:w="989" w:type="dxa"/>
            <w:vAlign w:val="center"/>
          </w:tcPr>
          <w:p w14:paraId="4188F8F6" w14:textId="77777777" w:rsidR="00AB1601" w:rsidRPr="0062717A" w:rsidRDefault="00AB1601" w:rsidP="00F5516A">
            <w:pPr>
              <w:pStyle w:val="TAC"/>
              <w:rPr>
                <w:lang w:eastAsia="zh-TW"/>
              </w:rPr>
            </w:pPr>
          </w:p>
        </w:tc>
        <w:tc>
          <w:tcPr>
            <w:tcW w:w="1289" w:type="dxa"/>
            <w:gridSpan w:val="3"/>
            <w:vAlign w:val="center"/>
          </w:tcPr>
          <w:p w14:paraId="3EC3C3AB" w14:textId="77777777" w:rsidR="00AB1601" w:rsidRPr="0062717A" w:rsidRDefault="00AB1601" w:rsidP="00F5516A">
            <w:pPr>
              <w:pStyle w:val="TAC"/>
            </w:pPr>
            <w:r w:rsidRPr="0062717A">
              <w:rPr>
                <w:lang w:eastAsia="zh-CN"/>
              </w:rPr>
              <w:t>n7</w:t>
            </w:r>
          </w:p>
        </w:tc>
        <w:tc>
          <w:tcPr>
            <w:tcW w:w="1238" w:type="dxa"/>
            <w:gridSpan w:val="5"/>
            <w:vAlign w:val="center"/>
          </w:tcPr>
          <w:p w14:paraId="773649D7" w14:textId="77777777" w:rsidR="00AB1601" w:rsidRPr="0062717A" w:rsidRDefault="00AB1601" w:rsidP="00F5516A">
            <w:pPr>
              <w:pStyle w:val="TAC"/>
            </w:pPr>
            <w:r w:rsidRPr="0062717A">
              <w:rPr>
                <w:lang w:eastAsia="zh-CN"/>
              </w:rPr>
              <w:t>DL 2650 MHz</w:t>
            </w:r>
          </w:p>
        </w:tc>
        <w:tc>
          <w:tcPr>
            <w:tcW w:w="959" w:type="dxa"/>
            <w:gridSpan w:val="3"/>
            <w:vAlign w:val="center"/>
          </w:tcPr>
          <w:p w14:paraId="78BBAB52" w14:textId="77777777" w:rsidR="00AB1601" w:rsidRPr="0062717A" w:rsidRDefault="00AB1601" w:rsidP="00F5516A">
            <w:pPr>
              <w:pStyle w:val="TAC"/>
            </w:pPr>
          </w:p>
        </w:tc>
        <w:tc>
          <w:tcPr>
            <w:tcW w:w="1026" w:type="dxa"/>
            <w:vAlign w:val="center"/>
          </w:tcPr>
          <w:p w14:paraId="52A8707C" w14:textId="77777777" w:rsidR="00AB1601" w:rsidRPr="0062717A" w:rsidRDefault="00AB1601" w:rsidP="00F5516A">
            <w:pPr>
              <w:pStyle w:val="TAC"/>
            </w:pPr>
          </w:p>
        </w:tc>
        <w:tc>
          <w:tcPr>
            <w:tcW w:w="963" w:type="dxa"/>
            <w:gridSpan w:val="2"/>
            <w:vAlign w:val="center"/>
          </w:tcPr>
          <w:p w14:paraId="22F01D17" w14:textId="77777777" w:rsidR="00AB1601" w:rsidRPr="0062717A" w:rsidRDefault="00AB1601" w:rsidP="00F5516A">
            <w:pPr>
              <w:pStyle w:val="TAC"/>
            </w:pPr>
            <w:r w:rsidRPr="0062717A">
              <w:rPr>
                <w:lang w:eastAsia="zh-CN"/>
              </w:rPr>
              <w:t>n78</w:t>
            </w:r>
          </w:p>
        </w:tc>
        <w:tc>
          <w:tcPr>
            <w:tcW w:w="1321" w:type="dxa"/>
            <w:gridSpan w:val="3"/>
            <w:vAlign w:val="center"/>
          </w:tcPr>
          <w:p w14:paraId="7098BF3D" w14:textId="77777777" w:rsidR="00AB1601" w:rsidRPr="0062717A" w:rsidRDefault="00AB1601" w:rsidP="00F5516A">
            <w:pPr>
              <w:pStyle w:val="TAC"/>
            </w:pPr>
            <w:r w:rsidRPr="0062717A">
              <w:rPr>
                <w:lang w:eastAsia="zh-CN"/>
              </w:rPr>
              <w:t>3390 MHz</w:t>
            </w:r>
          </w:p>
        </w:tc>
        <w:tc>
          <w:tcPr>
            <w:tcW w:w="972" w:type="dxa"/>
            <w:gridSpan w:val="2"/>
            <w:vAlign w:val="center"/>
          </w:tcPr>
          <w:p w14:paraId="2EED76BB" w14:textId="77777777" w:rsidR="00AB1601" w:rsidRPr="0062717A" w:rsidRDefault="00AB1601" w:rsidP="00F5516A">
            <w:pPr>
              <w:pStyle w:val="TAC"/>
            </w:pPr>
          </w:p>
        </w:tc>
        <w:tc>
          <w:tcPr>
            <w:tcW w:w="1085" w:type="dxa"/>
            <w:gridSpan w:val="2"/>
            <w:vAlign w:val="center"/>
          </w:tcPr>
          <w:p w14:paraId="66F0A93D" w14:textId="77777777" w:rsidR="00AB1601" w:rsidRPr="0062717A" w:rsidRDefault="00AB1601" w:rsidP="00F5516A">
            <w:pPr>
              <w:pStyle w:val="TAC"/>
            </w:pPr>
          </w:p>
        </w:tc>
      </w:tr>
      <w:tr w:rsidR="00AB1601" w:rsidRPr="0062717A" w14:paraId="5F71E9B8" w14:textId="77777777" w:rsidTr="00F5516A">
        <w:trPr>
          <w:trHeight w:val="241"/>
        </w:trPr>
        <w:tc>
          <w:tcPr>
            <w:tcW w:w="462" w:type="dxa"/>
            <w:vMerge/>
            <w:vAlign w:val="center"/>
          </w:tcPr>
          <w:p w14:paraId="5251654B" w14:textId="77777777" w:rsidR="00AB1601" w:rsidRPr="0062717A" w:rsidRDefault="00AB1601" w:rsidP="00F5516A">
            <w:pPr>
              <w:pStyle w:val="TAC"/>
            </w:pPr>
          </w:p>
        </w:tc>
        <w:tc>
          <w:tcPr>
            <w:tcW w:w="731" w:type="dxa"/>
            <w:vAlign w:val="center"/>
          </w:tcPr>
          <w:p w14:paraId="17A7C8EA" w14:textId="77777777" w:rsidR="00AB1601" w:rsidRPr="0062717A" w:rsidRDefault="00AB1601" w:rsidP="00F5516A">
            <w:pPr>
              <w:pStyle w:val="TAC"/>
            </w:pPr>
            <w:r w:rsidRPr="0062717A">
              <w:t>QPSK</w:t>
            </w:r>
          </w:p>
        </w:tc>
        <w:tc>
          <w:tcPr>
            <w:tcW w:w="1120" w:type="dxa"/>
            <w:gridSpan w:val="2"/>
            <w:vAlign w:val="center"/>
          </w:tcPr>
          <w:p w14:paraId="1AD3643E" w14:textId="77777777" w:rsidR="00AB1601" w:rsidRPr="0062717A" w:rsidRDefault="00AB1601" w:rsidP="00F5516A">
            <w:pPr>
              <w:pStyle w:val="TAC"/>
            </w:pPr>
            <w:r w:rsidRPr="0062717A">
              <w:t>QPSK</w:t>
            </w:r>
          </w:p>
        </w:tc>
        <w:tc>
          <w:tcPr>
            <w:tcW w:w="999" w:type="dxa"/>
            <w:gridSpan w:val="2"/>
            <w:vAlign w:val="center"/>
          </w:tcPr>
          <w:p w14:paraId="3AB970F2" w14:textId="77777777" w:rsidR="00AB1601" w:rsidRPr="0062717A" w:rsidRDefault="00AB1601" w:rsidP="00F5516A">
            <w:pPr>
              <w:pStyle w:val="TAC"/>
            </w:pPr>
            <w:r w:rsidRPr="0062717A">
              <w:rPr>
                <w:lang w:eastAsia="zh-CN"/>
              </w:rPr>
              <w:t>5 MHz</w:t>
            </w:r>
          </w:p>
        </w:tc>
        <w:tc>
          <w:tcPr>
            <w:tcW w:w="989" w:type="dxa"/>
            <w:vAlign w:val="center"/>
          </w:tcPr>
          <w:p w14:paraId="772EC642"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5878C3B7" w14:textId="77777777" w:rsidR="00AB1601" w:rsidRPr="0062717A" w:rsidRDefault="00AB1601" w:rsidP="00F5516A">
            <w:pPr>
              <w:pStyle w:val="TAC"/>
            </w:pPr>
            <w:r w:rsidRPr="0062717A">
              <w:rPr>
                <w:lang w:eastAsia="zh-CN"/>
              </w:rPr>
              <w:t>N/A</w:t>
            </w:r>
          </w:p>
        </w:tc>
        <w:tc>
          <w:tcPr>
            <w:tcW w:w="1238" w:type="dxa"/>
            <w:gridSpan w:val="5"/>
            <w:vAlign w:val="center"/>
          </w:tcPr>
          <w:p w14:paraId="2BF9397E" w14:textId="77777777" w:rsidR="00AB1601" w:rsidRPr="0062717A" w:rsidRDefault="00AB1601" w:rsidP="00F5516A">
            <w:pPr>
              <w:pStyle w:val="TAC"/>
            </w:pPr>
            <w:r w:rsidRPr="0062717A">
              <w:rPr>
                <w:lang w:eastAsia="zh-CN"/>
              </w:rPr>
              <w:t>CP-OFDM QPSK</w:t>
            </w:r>
          </w:p>
        </w:tc>
        <w:tc>
          <w:tcPr>
            <w:tcW w:w="959" w:type="dxa"/>
            <w:gridSpan w:val="3"/>
            <w:vAlign w:val="center"/>
          </w:tcPr>
          <w:p w14:paraId="131F73D6" w14:textId="77777777" w:rsidR="00AB1601" w:rsidRPr="0062717A" w:rsidRDefault="00AB1601" w:rsidP="00F5516A">
            <w:pPr>
              <w:pStyle w:val="TAC"/>
            </w:pPr>
            <w:r w:rsidRPr="0062717A">
              <w:rPr>
                <w:lang w:eastAsia="zh-CN"/>
              </w:rPr>
              <w:t>5 MHz</w:t>
            </w:r>
          </w:p>
        </w:tc>
        <w:tc>
          <w:tcPr>
            <w:tcW w:w="1026" w:type="dxa"/>
            <w:vAlign w:val="center"/>
          </w:tcPr>
          <w:p w14:paraId="38ABA326" w14:textId="77777777" w:rsidR="00AB1601" w:rsidRPr="0062717A" w:rsidRDefault="00AB1601" w:rsidP="00F5516A">
            <w:pPr>
              <w:pStyle w:val="TAC"/>
            </w:pPr>
            <w:r w:rsidRPr="0062717A">
              <w:rPr>
                <w:lang w:eastAsia="zh-TW"/>
              </w:rPr>
              <w:t>All RBs / 0</w:t>
            </w:r>
          </w:p>
        </w:tc>
        <w:tc>
          <w:tcPr>
            <w:tcW w:w="963" w:type="dxa"/>
            <w:gridSpan w:val="2"/>
            <w:vAlign w:val="center"/>
          </w:tcPr>
          <w:p w14:paraId="2B9EAA72" w14:textId="77777777" w:rsidR="00AB1601" w:rsidRPr="0062717A" w:rsidRDefault="00AB1601" w:rsidP="00F5516A">
            <w:pPr>
              <w:pStyle w:val="TAC"/>
            </w:pPr>
            <w:r w:rsidRPr="0062717A">
              <w:rPr>
                <w:lang w:eastAsia="zh-CN"/>
              </w:rPr>
              <w:t>DFT-s-OFDM QPSK</w:t>
            </w:r>
          </w:p>
        </w:tc>
        <w:tc>
          <w:tcPr>
            <w:tcW w:w="1321" w:type="dxa"/>
            <w:gridSpan w:val="3"/>
            <w:vAlign w:val="center"/>
          </w:tcPr>
          <w:p w14:paraId="00FD8F64" w14:textId="77777777" w:rsidR="00AB1601" w:rsidRPr="0062717A" w:rsidRDefault="00AB1601" w:rsidP="00F5516A">
            <w:pPr>
              <w:pStyle w:val="TAC"/>
            </w:pPr>
            <w:r w:rsidRPr="0062717A">
              <w:rPr>
                <w:lang w:eastAsia="zh-TW"/>
              </w:rPr>
              <w:t>CP-OFDM QPSK</w:t>
            </w:r>
          </w:p>
        </w:tc>
        <w:tc>
          <w:tcPr>
            <w:tcW w:w="972" w:type="dxa"/>
            <w:gridSpan w:val="2"/>
            <w:vAlign w:val="center"/>
          </w:tcPr>
          <w:p w14:paraId="1A7296BE" w14:textId="77777777" w:rsidR="00AB1601" w:rsidRPr="0062717A" w:rsidRDefault="00AB1601" w:rsidP="00F5516A">
            <w:pPr>
              <w:pStyle w:val="TAC"/>
            </w:pPr>
            <w:r w:rsidRPr="0062717A">
              <w:rPr>
                <w:lang w:eastAsia="zh-CN"/>
              </w:rPr>
              <w:t>10 MHz</w:t>
            </w:r>
          </w:p>
        </w:tc>
        <w:tc>
          <w:tcPr>
            <w:tcW w:w="1085" w:type="dxa"/>
            <w:gridSpan w:val="2"/>
            <w:vAlign w:val="center"/>
          </w:tcPr>
          <w:p w14:paraId="390DBF55" w14:textId="77777777" w:rsidR="00AB1601" w:rsidRPr="0062717A" w:rsidRDefault="00AB1601" w:rsidP="00F5516A">
            <w:pPr>
              <w:pStyle w:val="TAC"/>
            </w:pPr>
            <w:r w:rsidRPr="0062717A">
              <w:rPr>
                <w:lang w:eastAsia="zh-TW"/>
              </w:rPr>
              <w:t>All RBs / All RBs</w:t>
            </w:r>
          </w:p>
        </w:tc>
      </w:tr>
      <w:tr w:rsidR="00AB1601" w:rsidRPr="0062717A" w14:paraId="5C3BB6C0" w14:textId="77777777" w:rsidTr="00F5516A">
        <w:trPr>
          <w:trHeight w:val="241"/>
        </w:trPr>
        <w:tc>
          <w:tcPr>
            <w:tcW w:w="13154" w:type="dxa"/>
            <w:gridSpan w:val="28"/>
            <w:vAlign w:val="center"/>
          </w:tcPr>
          <w:p w14:paraId="30202517" w14:textId="77777777" w:rsidR="00AB1601" w:rsidRPr="0062717A" w:rsidRDefault="00AB1601" w:rsidP="00F5516A">
            <w:pPr>
              <w:pStyle w:val="TAC"/>
              <w:rPr>
                <w:lang w:eastAsia="zh-TW"/>
              </w:rPr>
            </w:pPr>
            <w:r w:rsidRPr="0062717A">
              <w:rPr>
                <w:b/>
                <w:bCs/>
              </w:rPr>
              <w:t>Test Settings for DC_66A_n2A-n77A Configuration – Note 3</w:t>
            </w:r>
          </w:p>
        </w:tc>
      </w:tr>
      <w:tr w:rsidR="00AB1601" w:rsidRPr="0062717A" w14:paraId="1DDF39B1" w14:textId="77777777" w:rsidTr="00F5516A">
        <w:trPr>
          <w:trHeight w:val="241"/>
        </w:trPr>
        <w:tc>
          <w:tcPr>
            <w:tcW w:w="462" w:type="dxa"/>
            <w:vMerge w:val="restart"/>
            <w:vAlign w:val="center"/>
          </w:tcPr>
          <w:p w14:paraId="79DEC3F4" w14:textId="77777777" w:rsidR="00AB1601" w:rsidRPr="0062717A" w:rsidRDefault="00AB1601" w:rsidP="00F5516A">
            <w:pPr>
              <w:pStyle w:val="TAC"/>
            </w:pPr>
            <w:r w:rsidRPr="0062717A">
              <w:t>1</w:t>
            </w:r>
            <w:r w:rsidRPr="0062717A">
              <w:rPr>
                <w:vertAlign w:val="superscript"/>
              </w:rPr>
              <w:t>11</w:t>
            </w:r>
          </w:p>
        </w:tc>
        <w:tc>
          <w:tcPr>
            <w:tcW w:w="731" w:type="dxa"/>
            <w:vAlign w:val="center"/>
          </w:tcPr>
          <w:p w14:paraId="72107088" w14:textId="77777777" w:rsidR="00AB1601" w:rsidRPr="0062717A" w:rsidRDefault="00AB1601" w:rsidP="00F5516A">
            <w:pPr>
              <w:pStyle w:val="TAC"/>
            </w:pPr>
            <w:r w:rsidRPr="0062717A">
              <w:t>66</w:t>
            </w:r>
          </w:p>
        </w:tc>
        <w:tc>
          <w:tcPr>
            <w:tcW w:w="1120" w:type="dxa"/>
            <w:gridSpan w:val="2"/>
            <w:vAlign w:val="center"/>
          </w:tcPr>
          <w:p w14:paraId="7BBA0C36" w14:textId="77777777" w:rsidR="00AB1601" w:rsidRPr="0062717A" w:rsidRDefault="00AB1601" w:rsidP="00F5516A">
            <w:pPr>
              <w:pStyle w:val="TAC"/>
            </w:pPr>
            <w:r w:rsidRPr="0062717A">
              <w:t>UL 1760 / DL 2160 MHz</w:t>
            </w:r>
          </w:p>
        </w:tc>
        <w:tc>
          <w:tcPr>
            <w:tcW w:w="999" w:type="dxa"/>
            <w:gridSpan w:val="2"/>
            <w:vAlign w:val="center"/>
          </w:tcPr>
          <w:p w14:paraId="2B7368BB" w14:textId="77777777" w:rsidR="00AB1601" w:rsidRPr="0062717A" w:rsidRDefault="00AB1601" w:rsidP="00F5516A">
            <w:pPr>
              <w:pStyle w:val="TAC"/>
              <w:rPr>
                <w:lang w:eastAsia="zh-CN"/>
              </w:rPr>
            </w:pPr>
          </w:p>
        </w:tc>
        <w:tc>
          <w:tcPr>
            <w:tcW w:w="989" w:type="dxa"/>
            <w:vAlign w:val="center"/>
          </w:tcPr>
          <w:p w14:paraId="0585A42E" w14:textId="77777777" w:rsidR="00AB1601" w:rsidRPr="0062717A" w:rsidRDefault="00AB1601" w:rsidP="00F5516A">
            <w:pPr>
              <w:pStyle w:val="TAC"/>
              <w:rPr>
                <w:lang w:eastAsia="zh-TW"/>
              </w:rPr>
            </w:pPr>
          </w:p>
        </w:tc>
        <w:tc>
          <w:tcPr>
            <w:tcW w:w="1289" w:type="dxa"/>
            <w:gridSpan w:val="3"/>
            <w:vAlign w:val="center"/>
          </w:tcPr>
          <w:p w14:paraId="72F82ECE" w14:textId="77777777" w:rsidR="00AB1601" w:rsidRPr="0062717A" w:rsidRDefault="00AB1601" w:rsidP="00F5516A">
            <w:pPr>
              <w:pStyle w:val="TAC"/>
              <w:rPr>
                <w:lang w:eastAsia="zh-CN"/>
              </w:rPr>
            </w:pPr>
            <w:r w:rsidRPr="0062717A">
              <w:t>n2</w:t>
            </w:r>
          </w:p>
        </w:tc>
        <w:tc>
          <w:tcPr>
            <w:tcW w:w="1238" w:type="dxa"/>
            <w:gridSpan w:val="5"/>
            <w:vAlign w:val="center"/>
          </w:tcPr>
          <w:p w14:paraId="36289A95" w14:textId="77777777" w:rsidR="00AB1601" w:rsidRPr="0062717A" w:rsidRDefault="00AB1601" w:rsidP="00F5516A">
            <w:pPr>
              <w:pStyle w:val="TAC"/>
              <w:rPr>
                <w:lang w:eastAsia="zh-CN"/>
              </w:rPr>
            </w:pPr>
            <w:r w:rsidRPr="0062717A">
              <w:t>DL 1960 MHz</w:t>
            </w:r>
          </w:p>
        </w:tc>
        <w:tc>
          <w:tcPr>
            <w:tcW w:w="959" w:type="dxa"/>
            <w:gridSpan w:val="3"/>
            <w:vAlign w:val="center"/>
          </w:tcPr>
          <w:p w14:paraId="4EBF28CF" w14:textId="77777777" w:rsidR="00AB1601" w:rsidRPr="0062717A" w:rsidRDefault="00AB1601" w:rsidP="00F5516A">
            <w:pPr>
              <w:pStyle w:val="TAC"/>
              <w:rPr>
                <w:lang w:eastAsia="zh-CN"/>
              </w:rPr>
            </w:pPr>
          </w:p>
        </w:tc>
        <w:tc>
          <w:tcPr>
            <w:tcW w:w="1026" w:type="dxa"/>
            <w:vAlign w:val="center"/>
          </w:tcPr>
          <w:p w14:paraId="168D6F82" w14:textId="77777777" w:rsidR="00AB1601" w:rsidRPr="0062717A" w:rsidRDefault="00AB1601" w:rsidP="00F5516A">
            <w:pPr>
              <w:pStyle w:val="TAC"/>
              <w:rPr>
                <w:lang w:eastAsia="zh-TW"/>
              </w:rPr>
            </w:pPr>
          </w:p>
        </w:tc>
        <w:tc>
          <w:tcPr>
            <w:tcW w:w="963" w:type="dxa"/>
            <w:gridSpan w:val="2"/>
            <w:vAlign w:val="center"/>
          </w:tcPr>
          <w:p w14:paraId="4AFB8DB1" w14:textId="77777777" w:rsidR="00AB1601" w:rsidRPr="0062717A" w:rsidRDefault="00AB1601" w:rsidP="00F5516A">
            <w:pPr>
              <w:pStyle w:val="TAC"/>
              <w:rPr>
                <w:lang w:eastAsia="zh-CN"/>
              </w:rPr>
            </w:pPr>
            <w:r w:rsidRPr="0062717A">
              <w:t>n77</w:t>
            </w:r>
          </w:p>
        </w:tc>
        <w:tc>
          <w:tcPr>
            <w:tcW w:w="1321" w:type="dxa"/>
            <w:gridSpan w:val="3"/>
            <w:vAlign w:val="center"/>
          </w:tcPr>
          <w:p w14:paraId="2F77935F" w14:textId="77777777" w:rsidR="00AB1601" w:rsidRPr="0062717A" w:rsidRDefault="00AB1601" w:rsidP="00F5516A">
            <w:pPr>
              <w:pStyle w:val="TAC"/>
              <w:rPr>
                <w:lang w:eastAsia="zh-TW"/>
              </w:rPr>
            </w:pPr>
            <w:r w:rsidRPr="0062717A">
              <w:rPr>
                <w:lang w:eastAsia="zh-TW"/>
              </w:rPr>
              <w:t>3720 MHz</w:t>
            </w:r>
          </w:p>
        </w:tc>
        <w:tc>
          <w:tcPr>
            <w:tcW w:w="972" w:type="dxa"/>
            <w:gridSpan w:val="2"/>
            <w:vAlign w:val="center"/>
          </w:tcPr>
          <w:p w14:paraId="195D75B6" w14:textId="77777777" w:rsidR="00AB1601" w:rsidRPr="0062717A" w:rsidRDefault="00AB1601" w:rsidP="00F5516A">
            <w:pPr>
              <w:pStyle w:val="TAC"/>
              <w:rPr>
                <w:lang w:eastAsia="zh-CN"/>
              </w:rPr>
            </w:pPr>
          </w:p>
        </w:tc>
        <w:tc>
          <w:tcPr>
            <w:tcW w:w="1085" w:type="dxa"/>
            <w:gridSpan w:val="2"/>
            <w:vAlign w:val="center"/>
          </w:tcPr>
          <w:p w14:paraId="3179848F" w14:textId="77777777" w:rsidR="00AB1601" w:rsidRPr="0062717A" w:rsidRDefault="00AB1601" w:rsidP="00F5516A">
            <w:pPr>
              <w:pStyle w:val="TAC"/>
              <w:rPr>
                <w:lang w:eastAsia="zh-TW"/>
              </w:rPr>
            </w:pPr>
          </w:p>
        </w:tc>
      </w:tr>
      <w:tr w:rsidR="00AB1601" w:rsidRPr="0062717A" w14:paraId="3B7678AB" w14:textId="77777777" w:rsidTr="00F5516A">
        <w:trPr>
          <w:trHeight w:val="241"/>
        </w:trPr>
        <w:tc>
          <w:tcPr>
            <w:tcW w:w="462" w:type="dxa"/>
            <w:vMerge/>
            <w:vAlign w:val="center"/>
          </w:tcPr>
          <w:p w14:paraId="17B509AE" w14:textId="77777777" w:rsidR="00AB1601" w:rsidRPr="0062717A" w:rsidRDefault="00AB1601" w:rsidP="00F5516A">
            <w:pPr>
              <w:pStyle w:val="TAC"/>
            </w:pPr>
          </w:p>
        </w:tc>
        <w:tc>
          <w:tcPr>
            <w:tcW w:w="731" w:type="dxa"/>
            <w:vAlign w:val="center"/>
          </w:tcPr>
          <w:p w14:paraId="17410B8A" w14:textId="77777777" w:rsidR="00AB1601" w:rsidRPr="0062717A" w:rsidRDefault="00AB1601" w:rsidP="00F5516A">
            <w:pPr>
              <w:pStyle w:val="TAC"/>
            </w:pPr>
            <w:r w:rsidRPr="0062717A">
              <w:t>QPSK</w:t>
            </w:r>
          </w:p>
        </w:tc>
        <w:tc>
          <w:tcPr>
            <w:tcW w:w="1120" w:type="dxa"/>
            <w:gridSpan w:val="2"/>
            <w:vAlign w:val="center"/>
          </w:tcPr>
          <w:p w14:paraId="356470DE" w14:textId="77777777" w:rsidR="00AB1601" w:rsidRPr="0062717A" w:rsidRDefault="00AB1601" w:rsidP="00F5516A">
            <w:pPr>
              <w:pStyle w:val="TAC"/>
            </w:pPr>
            <w:r w:rsidRPr="0062717A">
              <w:t>QPSK</w:t>
            </w:r>
          </w:p>
        </w:tc>
        <w:tc>
          <w:tcPr>
            <w:tcW w:w="999" w:type="dxa"/>
            <w:gridSpan w:val="2"/>
            <w:vAlign w:val="center"/>
          </w:tcPr>
          <w:p w14:paraId="694AD647" w14:textId="77777777" w:rsidR="00AB1601" w:rsidRPr="0062717A" w:rsidRDefault="00AB1601" w:rsidP="00F5516A">
            <w:pPr>
              <w:pStyle w:val="TAC"/>
              <w:rPr>
                <w:lang w:eastAsia="zh-CN"/>
              </w:rPr>
            </w:pPr>
            <w:r w:rsidRPr="0062717A">
              <w:t>5 MHz</w:t>
            </w:r>
          </w:p>
        </w:tc>
        <w:tc>
          <w:tcPr>
            <w:tcW w:w="989" w:type="dxa"/>
            <w:vAlign w:val="center"/>
          </w:tcPr>
          <w:p w14:paraId="770B55A1"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08E0FAA7" w14:textId="77777777" w:rsidR="00AB1601" w:rsidRPr="0062717A" w:rsidRDefault="00AB1601" w:rsidP="00F5516A">
            <w:pPr>
              <w:pStyle w:val="TAC"/>
              <w:rPr>
                <w:lang w:eastAsia="zh-CN"/>
              </w:rPr>
            </w:pPr>
            <w:r w:rsidRPr="0062717A">
              <w:t>N/A</w:t>
            </w:r>
          </w:p>
        </w:tc>
        <w:tc>
          <w:tcPr>
            <w:tcW w:w="1238" w:type="dxa"/>
            <w:gridSpan w:val="5"/>
            <w:vAlign w:val="center"/>
          </w:tcPr>
          <w:p w14:paraId="39FC8134" w14:textId="77777777" w:rsidR="00AB1601" w:rsidRPr="0062717A" w:rsidRDefault="00AB1601" w:rsidP="00F5516A">
            <w:pPr>
              <w:pStyle w:val="TAC"/>
              <w:rPr>
                <w:lang w:eastAsia="zh-CN"/>
              </w:rPr>
            </w:pPr>
            <w:r w:rsidRPr="0062717A">
              <w:t>QPSK</w:t>
            </w:r>
          </w:p>
        </w:tc>
        <w:tc>
          <w:tcPr>
            <w:tcW w:w="959" w:type="dxa"/>
            <w:gridSpan w:val="3"/>
            <w:vAlign w:val="center"/>
          </w:tcPr>
          <w:p w14:paraId="26F58BFF" w14:textId="77777777" w:rsidR="00AB1601" w:rsidRPr="0062717A" w:rsidRDefault="00AB1601" w:rsidP="00F5516A">
            <w:pPr>
              <w:pStyle w:val="TAC"/>
              <w:rPr>
                <w:lang w:eastAsia="zh-CN"/>
              </w:rPr>
            </w:pPr>
            <w:r w:rsidRPr="0062717A">
              <w:t>5 MHz</w:t>
            </w:r>
          </w:p>
        </w:tc>
        <w:tc>
          <w:tcPr>
            <w:tcW w:w="1026" w:type="dxa"/>
            <w:vAlign w:val="center"/>
          </w:tcPr>
          <w:p w14:paraId="350882E4" w14:textId="77777777" w:rsidR="00AB1601" w:rsidRPr="0062717A" w:rsidRDefault="00AB1601" w:rsidP="00F5516A">
            <w:pPr>
              <w:pStyle w:val="TAC"/>
              <w:rPr>
                <w:lang w:eastAsia="zh-TW"/>
              </w:rPr>
            </w:pPr>
            <w:r w:rsidRPr="0062717A">
              <w:rPr>
                <w:lang w:eastAsia="zh-TW"/>
              </w:rPr>
              <w:t>All RBs / 0</w:t>
            </w:r>
          </w:p>
        </w:tc>
        <w:tc>
          <w:tcPr>
            <w:tcW w:w="963" w:type="dxa"/>
            <w:gridSpan w:val="2"/>
            <w:vAlign w:val="center"/>
          </w:tcPr>
          <w:p w14:paraId="229222B9" w14:textId="77777777" w:rsidR="00AB1601" w:rsidRPr="0062717A" w:rsidRDefault="00AB1601" w:rsidP="00F5516A">
            <w:pPr>
              <w:pStyle w:val="TAC"/>
              <w:rPr>
                <w:lang w:eastAsia="zh-CN"/>
              </w:rPr>
            </w:pPr>
            <w:r w:rsidRPr="0062717A">
              <w:rPr>
                <w:lang w:eastAsia="zh-TW"/>
              </w:rPr>
              <w:t>CP-OFDM QPSK</w:t>
            </w:r>
          </w:p>
        </w:tc>
        <w:tc>
          <w:tcPr>
            <w:tcW w:w="1321" w:type="dxa"/>
            <w:gridSpan w:val="3"/>
            <w:vAlign w:val="center"/>
          </w:tcPr>
          <w:p w14:paraId="5B4AC808"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5EE8B6EB" w14:textId="77777777" w:rsidR="00AB1601" w:rsidRPr="0062717A" w:rsidRDefault="00AB1601" w:rsidP="00F5516A">
            <w:pPr>
              <w:pStyle w:val="TAC"/>
              <w:rPr>
                <w:lang w:eastAsia="zh-CN"/>
              </w:rPr>
            </w:pPr>
            <w:r w:rsidRPr="0062717A">
              <w:t>10 MHz</w:t>
            </w:r>
          </w:p>
        </w:tc>
        <w:tc>
          <w:tcPr>
            <w:tcW w:w="1085" w:type="dxa"/>
            <w:gridSpan w:val="2"/>
            <w:vAlign w:val="center"/>
          </w:tcPr>
          <w:p w14:paraId="20BE314F" w14:textId="77777777" w:rsidR="00AB1601" w:rsidRPr="0062717A" w:rsidRDefault="00AB1601" w:rsidP="00F5516A">
            <w:pPr>
              <w:pStyle w:val="TAC"/>
              <w:rPr>
                <w:lang w:eastAsia="zh-TW"/>
              </w:rPr>
            </w:pPr>
            <w:r w:rsidRPr="0062717A">
              <w:rPr>
                <w:lang w:eastAsia="zh-TW"/>
              </w:rPr>
              <w:t>All RBs / All RBs</w:t>
            </w:r>
          </w:p>
        </w:tc>
      </w:tr>
      <w:tr w:rsidR="00AB1601" w:rsidRPr="0062717A" w14:paraId="5CA11D55" w14:textId="77777777" w:rsidTr="00F5516A">
        <w:trPr>
          <w:trHeight w:val="241"/>
        </w:trPr>
        <w:tc>
          <w:tcPr>
            <w:tcW w:w="13154" w:type="dxa"/>
            <w:gridSpan w:val="28"/>
            <w:vAlign w:val="center"/>
          </w:tcPr>
          <w:p w14:paraId="4B001136" w14:textId="77777777" w:rsidR="00AB1601" w:rsidRPr="0062717A" w:rsidRDefault="00AB1601" w:rsidP="00F5516A">
            <w:pPr>
              <w:pStyle w:val="TAC"/>
              <w:rPr>
                <w:lang w:eastAsia="zh-TW"/>
              </w:rPr>
            </w:pPr>
            <w:r w:rsidRPr="0062717A">
              <w:rPr>
                <w:b/>
                <w:bCs/>
              </w:rPr>
              <w:t>Test Settings for DC_66A_n5A-n77A Configuration – Note 3</w:t>
            </w:r>
          </w:p>
        </w:tc>
      </w:tr>
      <w:tr w:rsidR="00AB1601" w:rsidRPr="0062717A" w14:paraId="382F856D" w14:textId="77777777" w:rsidTr="00F5516A">
        <w:trPr>
          <w:trHeight w:val="241"/>
        </w:trPr>
        <w:tc>
          <w:tcPr>
            <w:tcW w:w="462" w:type="dxa"/>
            <w:vMerge w:val="restart"/>
            <w:vAlign w:val="center"/>
          </w:tcPr>
          <w:p w14:paraId="2BEF221E" w14:textId="77777777" w:rsidR="00AB1601" w:rsidRPr="0062717A" w:rsidRDefault="00AB1601" w:rsidP="00F5516A">
            <w:pPr>
              <w:pStyle w:val="TAC"/>
            </w:pPr>
            <w:r w:rsidRPr="0062717A">
              <w:t>1</w:t>
            </w:r>
          </w:p>
        </w:tc>
        <w:tc>
          <w:tcPr>
            <w:tcW w:w="731" w:type="dxa"/>
            <w:vAlign w:val="center"/>
          </w:tcPr>
          <w:p w14:paraId="0FFCA361" w14:textId="77777777" w:rsidR="00AB1601" w:rsidRPr="0062717A" w:rsidRDefault="00AB1601" w:rsidP="00F5516A">
            <w:pPr>
              <w:pStyle w:val="TAC"/>
            </w:pPr>
            <w:r w:rsidRPr="0062717A">
              <w:t>66</w:t>
            </w:r>
          </w:p>
        </w:tc>
        <w:tc>
          <w:tcPr>
            <w:tcW w:w="1120" w:type="dxa"/>
            <w:gridSpan w:val="2"/>
            <w:vAlign w:val="center"/>
          </w:tcPr>
          <w:p w14:paraId="6A1488D7" w14:textId="77777777" w:rsidR="00AB1601" w:rsidRPr="0062717A" w:rsidRDefault="00AB1601" w:rsidP="00F5516A">
            <w:pPr>
              <w:pStyle w:val="TAC"/>
            </w:pPr>
            <w:r w:rsidRPr="0062717A">
              <w:t>UL 1770 / DL 2170 MHz</w:t>
            </w:r>
          </w:p>
        </w:tc>
        <w:tc>
          <w:tcPr>
            <w:tcW w:w="999" w:type="dxa"/>
            <w:gridSpan w:val="2"/>
            <w:vAlign w:val="center"/>
          </w:tcPr>
          <w:p w14:paraId="30D2A0AF" w14:textId="77777777" w:rsidR="00AB1601" w:rsidRPr="0062717A" w:rsidRDefault="00AB1601" w:rsidP="00F5516A">
            <w:pPr>
              <w:pStyle w:val="TAC"/>
              <w:rPr>
                <w:lang w:eastAsia="zh-CN"/>
              </w:rPr>
            </w:pPr>
          </w:p>
        </w:tc>
        <w:tc>
          <w:tcPr>
            <w:tcW w:w="989" w:type="dxa"/>
            <w:vAlign w:val="center"/>
          </w:tcPr>
          <w:p w14:paraId="1B6B27BA" w14:textId="77777777" w:rsidR="00AB1601" w:rsidRPr="0062717A" w:rsidRDefault="00AB1601" w:rsidP="00F5516A">
            <w:pPr>
              <w:pStyle w:val="TAC"/>
              <w:rPr>
                <w:lang w:eastAsia="zh-TW"/>
              </w:rPr>
            </w:pPr>
          </w:p>
        </w:tc>
        <w:tc>
          <w:tcPr>
            <w:tcW w:w="1289" w:type="dxa"/>
            <w:gridSpan w:val="3"/>
            <w:vAlign w:val="center"/>
          </w:tcPr>
          <w:p w14:paraId="78DFCF5A" w14:textId="77777777" w:rsidR="00AB1601" w:rsidRPr="0062717A" w:rsidRDefault="00AB1601" w:rsidP="00F5516A">
            <w:pPr>
              <w:pStyle w:val="TAC"/>
              <w:rPr>
                <w:lang w:eastAsia="zh-CN"/>
              </w:rPr>
            </w:pPr>
            <w:r w:rsidRPr="0062717A">
              <w:t>n5</w:t>
            </w:r>
          </w:p>
        </w:tc>
        <w:tc>
          <w:tcPr>
            <w:tcW w:w="1238" w:type="dxa"/>
            <w:gridSpan w:val="5"/>
            <w:vAlign w:val="center"/>
          </w:tcPr>
          <w:p w14:paraId="3D22A628" w14:textId="77777777" w:rsidR="00AB1601" w:rsidRPr="0062717A" w:rsidRDefault="00AB1601" w:rsidP="00F5516A">
            <w:pPr>
              <w:pStyle w:val="TAC"/>
              <w:rPr>
                <w:lang w:eastAsia="zh-CN"/>
              </w:rPr>
            </w:pPr>
            <w:r w:rsidRPr="0062717A">
              <w:t>UL 845 / DL 890 MHz</w:t>
            </w:r>
          </w:p>
        </w:tc>
        <w:tc>
          <w:tcPr>
            <w:tcW w:w="959" w:type="dxa"/>
            <w:gridSpan w:val="3"/>
            <w:vAlign w:val="center"/>
          </w:tcPr>
          <w:p w14:paraId="754D2D1C" w14:textId="77777777" w:rsidR="00AB1601" w:rsidRPr="0062717A" w:rsidRDefault="00AB1601" w:rsidP="00F5516A">
            <w:pPr>
              <w:pStyle w:val="TAC"/>
              <w:rPr>
                <w:lang w:eastAsia="zh-CN"/>
              </w:rPr>
            </w:pPr>
          </w:p>
        </w:tc>
        <w:tc>
          <w:tcPr>
            <w:tcW w:w="1026" w:type="dxa"/>
            <w:vAlign w:val="center"/>
          </w:tcPr>
          <w:p w14:paraId="2CC8908C" w14:textId="77777777" w:rsidR="00AB1601" w:rsidRPr="0062717A" w:rsidRDefault="00AB1601" w:rsidP="00F5516A">
            <w:pPr>
              <w:pStyle w:val="TAC"/>
              <w:rPr>
                <w:lang w:eastAsia="zh-TW"/>
              </w:rPr>
            </w:pPr>
          </w:p>
        </w:tc>
        <w:tc>
          <w:tcPr>
            <w:tcW w:w="963" w:type="dxa"/>
            <w:gridSpan w:val="2"/>
            <w:vAlign w:val="center"/>
          </w:tcPr>
          <w:p w14:paraId="255E0AA0" w14:textId="77777777" w:rsidR="00AB1601" w:rsidRPr="0062717A" w:rsidRDefault="00AB1601" w:rsidP="00F5516A">
            <w:pPr>
              <w:pStyle w:val="TAC"/>
              <w:rPr>
                <w:lang w:eastAsia="zh-CN"/>
              </w:rPr>
            </w:pPr>
            <w:r w:rsidRPr="0062717A">
              <w:t>n77</w:t>
            </w:r>
          </w:p>
        </w:tc>
        <w:tc>
          <w:tcPr>
            <w:tcW w:w="1321" w:type="dxa"/>
            <w:gridSpan w:val="3"/>
            <w:vAlign w:val="center"/>
          </w:tcPr>
          <w:p w14:paraId="23CA65B5" w14:textId="77777777" w:rsidR="00AB1601" w:rsidRPr="0062717A" w:rsidRDefault="00AB1601" w:rsidP="00F5516A">
            <w:pPr>
              <w:pStyle w:val="TAC"/>
              <w:rPr>
                <w:lang w:eastAsia="zh-TW"/>
              </w:rPr>
            </w:pPr>
            <w:r w:rsidRPr="0062717A">
              <w:rPr>
                <w:lang w:eastAsia="zh-TW"/>
              </w:rPr>
              <w:t>3460 MHz</w:t>
            </w:r>
          </w:p>
        </w:tc>
        <w:tc>
          <w:tcPr>
            <w:tcW w:w="972" w:type="dxa"/>
            <w:gridSpan w:val="2"/>
            <w:vAlign w:val="center"/>
          </w:tcPr>
          <w:p w14:paraId="26AC9278" w14:textId="77777777" w:rsidR="00AB1601" w:rsidRPr="0062717A" w:rsidRDefault="00AB1601" w:rsidP="00F5516A">
            <w:pPr>
              <w:pStyle w:val="TAC"/>
              <w:rPr>
                <w:lang w:eastAsia="zh-CN"/>
              </w:rPr>
            </w:pPr>
          </w:p>
        </w:tc>
        <w:tc>
          <w:tcPr>
            <w:tcW w:w="1085" w:type="dxa"/>
            <w:gridSpan w:val="2"/>
            <w:vAlign w:val="center"/>
          </w:tcPr>
          <w:p w14:paraId="457BC489" w14:textId="77777777" w:rsidR="00AB1601" w:rsidRPr="0062717A" w:rsidRDefault="00AB1601" w:rsidP="00F5516A">
            <w:pPr>
              <w:pStyle w:val="TAC"/>
              <w:rPr>
                <w:lang w:eastAsia="zh-TW"/>
              </w:rPr>
            </w:pPr>
          </w:p>
        </w:tc>
      </w:tr>
      <w:tr w:rsidR="00AB1601" w:rsidRPr="0062717A" w14:paraId="3D9783E5" w14:textId="77777777" w:rsidTr="00F5516A">
        <w:trPr>
          <w:trHeight w:val="241"/>
        </w:trPr>
        <w:tc>
          <w:tcPr>
            <w:tcW w:w="462" w:type="dxa"/>
            <w:vMerge/>
            <w:vAlign w:val="center"/>
          </w:tcPr>
          <w:p w14:paraId="121E6F48" w14:textId="77777777" w:rsidR="00AB1601" w:rsidRPr="0062717A" w:rsidRDefault="00AB1601" w:rsidP="00F5516A">
            <w:pPr>
              <w:pStyle w:val="TAC"/>
            </w:pPr>
          </w:p>
        </w:tc>
        <w:tc>
          <w:tcPr>
            <w:tcW w:w="731" w:type="dxa"/>
            <w:vAlign w:val="center"/>
          </w:tcPr>
          <w:p w14:paraId="349FD7FA" w14:textId="77777777" w:rsidR="00AB1601" w:rsidRPr="0062717A" w:rsidRDefault="00AB1601" w:rsidP="00F5516A">
            <w:pPr>
              <w:pStyle w:val="TAC"/>
            </w:pPr>
            <w:r w:rsidRPr="0062717A">
              <w:t>QPSK</w:t>
            </w:r>
          </w:p>
        </w:tc>
        <w:tc>
          <w:tcPr>
            <w:tcW w:w="1120" w:type="dxa"/>
            <w:gridSpan w:val="2"/>
            <w:vAlign w:val="center"/>
          </w:tcPr>
          <w:p w14:paraId="732D5BD9" w14:textId="77777777" w:rsidR="00AB1601" w:rsidRPr="0062717A" w:rsidRDefault="00AB1601" w:rsidP="00F5516A">
            <w:pPr>
              <w:pStyle w:val="TAC"/>
            </w:pPr>
            <w:r w:rsidRPr="0062717A">
              <w:t>QPSK</w:t>
            </w:r>
          </w:p>
        </w:tc>
        <w:tc>
          <w:tcPr>
            <w:tcW w:w="999" w:type="dxa"/>
            <w:gridSpan w:val="2"/>
            <w:vAlign w:val="center"/>
          </w:tcPr>
          <w:p w14:paraId="2E297F5B" w14:textId="77777777" w:rsidR="00AB1601" w:rsidRPr="0062717A" w:rsidRDefault="00AB1601" w:rsidP="00F5516A">
            <w:pPr>
              <w:pStyle w:val="TAC"/>
              <w:rPr>
                <w:lang w:eastAsia="zh-CN"/>
              </w:rPr>
            </w:pPr>
            <w:r w:rsidRPr="0062717A">
              <w:t>5 MHz</w:t>
            </w:r>
          </w:p>
        </w:tc>
        <w:tc>
          <w:tcPr>
            <w:tcW w:w="989" w:type="dxa"/>
            <w:vAlign w:val="center"/>
          </w:tcPr>
          <w:p w14:paraId="090792B7"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029422FE" w14:textId="77777777" w:rsidR="00AB1601" w:rsidRPr="0062717A" w:rsidRDefault="00AB1601" w:rsidP="00F5516A">
            <w:pPr>
              <w:pStyle w:val="TAC"/>
              <w:rPr>
                <w:lang w:eastAsia="zh-CN"/>
              </w:rPr>
            </w:pPr>
            <w:r w:rsidRPr="0062717A">
              <w:t>QPSK</w:t>
            </w:r>
          </w:p>
        </w:tc>
        <w:tc>
          <w:tcPr>
            <w:tcW w:w="1238" w:type="dxa"/>
            <w:gridSpan w:val="5"/>
            <w:vAlign w:val="center"/>
          </w:tcPr>
          <w:p w14:paraId="080F19B5" w14:textId="77777777" w:rsidR="00AB1601" w:rsidRPr="0062717A" w:rsidRDefault="00AB1601" w:rsidP="00F5516A">
            <w:pPr>
              <w:pStyle w:val="TAC"/>
              <w:rPr>
                <w:lang w:eastAsia="zh-CN"/>
              </w:rPr>
            </w:pPr>
            <w:r w:rsidRPr="0062717A">
              <w:t>QPSK</w:t>
            </w:r>
          </w:p>
        </w:tc>
        <w:tc>
          <w:tcPr>
            <w:tcW w:w="959" w:type="dxa"/>
            <w:gridSpan w:val="3"/>
            <w:vAlign w:val="center"/>
          </w:tcPr>
          <w:p w14:paraId="4659E768" w14:textId="77777777" w:rsidR="00AB1601" w:rsidRPr="0062717A" w:rsidRDefault="00AB1601" w:rsidP="00F5516A">
            <w:pPr>
              <w:pStyle w:val="TAC"/>
              <w:rPr>
                <w:lang w:eastAsia="zh-CN"/>
              </w:rPr>
            </w:pPr>
            <w:r w:rsidRPr="0062717A">
              <w:t>5 MHz</w:t>
            </w:r>
          </w:p>
        </w:tc>
        <w:tc>
          <w:tcPr>
            <w:tcW w:w="1026" w:type="dxa"/>
            <w:vAlign w:val="center"/>
          </w:tcPr>
          <w:p w14:paraId="020F6987"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245001B0" w14:textId="77777777" w:rsidR="00AB1601" w:rsidRPr="0062717A" w:rsidRDefault="00AB1601" w:rsidP="00F5516A">
            <w:pPr>
              <w:pStyle w:val="TAC"/>
              <w:rPr>
                <w:lang w:eastAsia="zh-CN"/>
              </w:rPr>
            </w:pPr>
            <w:r w:rsidRPr="0062717A">
              <w:rPr>
                <w:lang w:eastAsia="zh-TW"/>
              </w:rPr>
              <w:t>N/A</w:t>
            </w:r>
          </w:p>
        </w:tc>
        <w:tc>
          <w:tcPr>
            <w:tcW w:w="1321" w:type="dxa"/>
            <w:gridSpan w:val="3"/>
            <w:vAlign w:val="center"/>
          </w:tcPr>
          <w:p w14:paraId="2C5D85C6"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1AE1B654" w14:textId="77777777" w:rsidR="00AB1601" w:rsidRPr="0062717A" w:rsidRDefault="00AB1601" w:rsidP="00F5516A">
            <w:pPr>
              <w:pStyle w:val="TAC"/>
              <w:rPr>
                <w:lang w:eastAsia="zh-CN"/>
              </w:rPr>
            </w:pPr>
            <w:r w:rsidRPr="0062717A">
              <w:t>10 MHz</w:t>
            </w:r>
          </w:p>
        </w:tc>
        <w:tc>
          <w:tcPr>
            <w:tcW w:w="1085" w:type="dxa"/>
            <w:gridSpan w:val="2"/>
            <w:vAlign w:val="center"/>
          </w:tcPr>
          <w:p w14:paraId="601C6D3C" w14:textId="77777777" w:rsidR="00AB1601" w:rsidRPr="0062717A" w:rsidRDefault="00AB1601" w:rsidP="00F5516A">
            <w:pPr>
              <w:pStyle w:val="TAC"/>
              <w:rPr>
                <w:lang w:eastAsia="zh-TW"/>
              </w:rPr>
            </w:pPr>
            <w:r w:rsidRPr="0062717A">
              <w:rPr>
                <w:lang w:eastAsia="zh-TW"/>
              </w:rPr>
              <w:t>All RBs / 0</w:t>
            </w:r>
          </w:p>
        </w:tc>
      </w:tr>
      <w:tr w:rsidR="00AB1601" w:rsidRPr="0062717A" w14:paraId="451A5F29" w14:textId="77777777" w:rsidTr="00F5516A">
        <w:trPr>
          <w:trHeight w:val="241"/>
        </w:trPr>
        <w:tc>
          <w:tcPr>
            <w:tcW w:w="13154" w:type="dxa"/>
            <w:gridSpan w:val="28"/>
          </w:tcPr>
          <w:p w14:paraId="78ABADA6" w14:textId="77777777" w:rsidR="00AB1601" w:rsidRPr="0062717A" w:rsidRDefault="00AB1601" w:rsidP="00F5516A">
            <w:pPr>
              <w:pStyle w:val="TAN"/>
            </w:pPr>
            <w:r w:rsidRPr="0062717A">
              <w:t>Note 1:</w:t>
            </w:r>
            <w:r w:rsidRPr="0062717A">
              <w:tab/>
              <w:t>Void</w:t>
            </w:r>
          </w:p>
          <w:p w14:paraId="6D31A1C1" w14:textId="77777777" w:rsidR="00AB1601" w:rsidRPr="0062717A" w:rsidRDefault="00AB1601" w:rsidP="00F5516A">
            <w:pPr>
              <w:pStyle w:val="TAN"/>
            </w:pPr>
            <w:r w:rsidRPr="0062717A">
              <w:t>Note 2:</w:t>
            </w:r>
            <w:r w:rsidRPr="0062717A">
              <w:tab/>
              <w:t>Void</w:t>
            </w:r>
          </w:p>
          <w:p w14:paraId="24174B0C" w14:textId="77777777" w:rsidR="00AB1601" w:rsidRPr="0062717A" w:rsidRDefault="00AB1601" w:rsidP="00F5516A">
            <w:pPr>
              <w:pStyle w:val="TAN"/>
              <w:tabs>
                <w:tab w:val="left" w:pos="9480"/>
              </w:tabs>
            </w:pPr>
            <w:r w:rsidRPr="0062717A">
              <w:t>Note 3:</w:t>
            </w:r>
            <w:r w:rsidRPr="0062717A">
              <w:tab/>
              <w:t>EN-DC configuration affected by 2UL intermodulation exception. The exceptions always apply for a certain UL configuration.</w:t>
            </w:r>
          </w:p>
          <w:p w14:paraId="2CA6CE6C" w14:textId="77777777" w:rsidR="00AB1601" w:rsidRPr="0062717A" w:rsidRDefault="00AB1601" w:rsidP="00F5516A">
            <w:pPr>
              <w:pStyle w:val="TAN"/>
            </w:pPr>
            <w:r w:rsidRPr="0062717A">
              <w:t>Note 4:</w:t>
            </w:r>
            <w:r w:rsidRPr="0062717A">
              <w:tab/>
              <w:t>LTE CA fallback to 1CC is sufficient to test, unless both LTE cells are part of the exception requirement in which case the configuration need to be tested (using configuration specific test settings and not default).</w:t>
            </w:r>
          </w:p>
          <w:p w14:paraId="1649CE84" w14:textId="77777777" w:rsidR="00AB1601" w:rsidRPr="0062717A" w:rsidRDefault="00AB1601" w:rsidP="00F5516A">
            <w:pPr>
              <w:pStyle w:val="TAN"/>
            </w:pPr>
            <w:r w:rsidRPr="0062717A">
              <w:t>Note 5:</w:t>
            </w:r>
            <w:r w:rsidRPr="0062717A">
              <w:tab/>
              <w:t>In an E-UTRA band or FR1 band where UE supports 4Rx, the test shall be performed only with 4Rx antennas ports connected.</w:t>
            </w:r>
          </w:p>
          <w:p w14:paraId="28846A28" w14:textId="77777777" w:rsidR="00AB1601" w:rsidRPr="0062717A" w:rsidRDefault="00AB1601" w:rsidP="00F5516A">
            <w:pPr>
              <w:pStyle w:val="TAN"/>
            </w:pPr>
            <w:r w:rsidRPr="0062717A">
              <w:t xml:space="preserve">Note 6: </w:t>
            </w:r>
            <w:r w:rsidRPr="0062717A">
              <w:tab/>
              <w:t xml:space="preserve">Test only applicable for to UEs not supporting UE capability </w:t>
            </w:r>
            <w:r w:rsidRPr="0062717A">
              <w:rPr>
                <w:i/>
              </w:rPr>
              <w:t>singleUL-Transmissionn</w:t>
            </w:r>
            <w:r w:rsidRPr="0062717A">
              <w:t xml:space="preserve"> for the correspondent uplink configuration.</w:t>
            </w:r>
          </w:p>
          <w:p w14:paraId="7AE94FF4" w14:textId="77777777" w:rsidR="00AB1601" w:rsidRPr="0062717A" w:rsidRDefault="00AB1601" w:rsidP="00F5516A">
            <w:pPr>
              <w:pStyle w:val="TAN"/>
            </w:pPr>
            <w:r w:rsidRPr="0062717A">
              <w:t>Note 7:</w:t>
            </w:r>
            <w:bookmarkStart w:id="28" w:name="OLE_LINK136"/>
            <w:bookmarkStart w:id="29" w:name="OLE_LINK137"/>
            <w:r w:rsidRPr="0062717A">
              <w:tab/>
            </w:r>
            <w:bookmarkEnd w:id="28"/>
            <w:bookmarkEnd w:id="29"/>
            <w:r w:rsidRPr="0062717A">
              <w:t xml:space="preserve">NR CA fallback to 1CC is sufficient to test, </w:t>
            </w:r>
            <w:bookmarkStart w:id="30" w:name="OLE_LINK37"/>
            <w:bookmarkStart w:id="31" w:name="OLE_LINK38"/>
            <w:r w:rsidRPr="0062717A">
              <w:t>unless both NR cells are part of the exception requirement</w:t>
            </w:r>
            <w:bookmarkEnd w:id="30"/>
            <w:bookmarkEnd w:id="31"/>
            <w:r w:rsidRPr="0062717A">
              <w:t xml:space="preserve"> in which case the configuration need to be tested (using configuration specific test settings and not default).</w:t>
            </w:r>
          </w:p>
          <w:p w14:paraId="63AD3228" w14:textId="77777777" w:rsidR="00AB1601" w:rsidRPr="0062717A" w:rsidRDefault="00AB1601" w:rsidP="00F5516A">
            <w:pPr>
              <w:pStyle w:val="TAN"/>
            </w:pPr>
            <w:r w:rsidRPr="0062717A">
              <w:t>Note 8:</w:t>
            </w:r>
            <w:r w:rsidRPr="0062717A">
              <w:tab/>
              <w:t>Test ID with UL harmonic exception avoided.</w:t>
            </w:r>
          </w:p>
          <w:p w14:paraId="066A25BE" w14:textId="77777777" w:rsidR="00AB1601" w:rsidRPr="0062717A" w:rsidRDefault="00AB1601" w:rsidP="00F5516A">
            <w:pPr>
              <w:pStyle w:val="TAN"/>
            </w:pPr>
            <w:r w:rsidRPr="0062717A">
              <w:t>Note 9:</w:t>
            </w:r>
            <w:r w:rsidRPr="0062717A">
              <w:tab/>
              <w:t>REFSENS_LTE refers to the single carrier Uplink RB allocation for reference sensitivity according to table 7.3.3-2 of TS 36.521-1 [10].</w:t>
            </w:r>
            <w:r w:rsidRPr="0062717A">
              <w:br/>
              <w:t>REFSENS_NR refers to the single carrier Uplink RB allocation for reference sensitivity according to table 7.3.2.4.1-3 of TS 38.521-1 [8].</w:t>
            </w:r>
            <w:r w:rsidRPr="0062717A">
              <w:br/>
              <w:t>REFSENS_ENDC_1 refers to the Uplink RB allocation for reference sensitivity exceptions due to UL harmonic interference according to table 7.3B.2.0.3.1-2.</w:t>
            </w:r>
            <w:r w:rsidRPr="0062717A">
              <w:br/>
              <w:t>REFSENS_ENDC_2 refers to the Uplink RB allocation for reference sensitivity exceptions due to receiver harmonic mixing according to table 7.3B.2.0.3.2-2.</w:t>
            </w:r>
            <w:r w:rsidRPr="0062717A">
              <w:br/>
              <w:t>REFSENS_ENDC_3 refers to the Uplink RB allocation for reference sensitivity exceptions due to cross band isolation according to table 7.3B.2.0.3.4-2.</w:t>
            </w:r>
            <w:r w:rsidRPr="0062717A">
              <w:br/>
              <w:t xml:space="preserve">REFSENS_ENDC_4 refers to the Uplink RB allocation for reference sensitivity exceptions due to dual uplink operation for ENDC according to table 7.3B.2.0.3.5.1-1 </w:t>
            </w:r>
            <w:r w:rsidRPr="0062717A">
              <w:rPr>
                <w:lang w:eastAsia="zh-Hans"/>
              </w:rPr>
              <w:t xml:space="preserve">for PC3 and </w:t>
            </w:r>
            <w:r w:rsidRPr="0062717A">
              <w:t>table 7.3B.2.0.3.5.1-1</w:t>
            </w:r>
            <w:r w:rsidRPr="0062717A">
              <w:rPr>
                <w:lang w:eastAsia="zh-Hans"/>
              </w:rPr>
              <w:t>a for PC2</w:t>
            </w:r>
            <w:r w:rsidRPr="0062717A">
              <w:t>.</w:t>
            </w:r>
          </w:p>
          <w:p w14:paraId="31368B25" w14:textId="77777777" w:rsidR="00AB1601" w:rsidRPr="0062717A" w:rsidRDefault="00AB1601" w:rsidP="00F5516A">
            <w:pPr>
              <w:pStyle w:val="TAN"/>
            </w:pPr>
            <w:r w:rsidRPr="0062717A">
              <w:t>NOTE 10:</w:t>
            </w:r>
            <w:r w:rsidRPr="0062717A">
              <w:tab/>
              <w:t>If the NR frequency does not match to a valid NR-ARFCN, apply the closest NR frequency with a valid NR-ARFCN.</w:t>
            </w:r>
          </w:p>
          <w:p w14:paraId="1484C8DC" w14:textId="77777777" w:rsidR="00AB1601" w:rsidRPr="0062717A" w:rsidRDefault="00AB1601" w:rsidP="00F5516A">
            <w:pPr>
              <w:pStyle w:val="TAN"/>
            </w:pPr>
            <w:r w:rsidRPr="0062717A">
              <w:t xml:space="preserve">NOTE 11: </w:t>
            </w:r>
            <w:r w:rsidRPr="0062717A">
              <w:rPr>
                <w:bCs/>
                <w:iCs/>
              </w:rPr>
              <w:t>This test ID is for both UL PC3 and PC2.</w:t>
            </w:r>
          </w:p>
        </w:tc>
      </w:tr>
    </w:tbl>
    <w:p w14:paraId="17715B40" w14:textId="162F79E3" w:rsidR="003A423F" w:rsidRPr="00745032" w:rsidRDefault="003A423F" w:rsidP="003A423F">
      <w:pPr>
        <w:keepNext/>
        <w:keepLines/>
        <w:spacing w:before="180"/>
        <w:ind w:left="1134" w:hanging="1134"/>
        <w:outlineLvl w:val="1"/>
        <w:rPr>
          <w:rFonts w:ascii="Arial" w:eastAsia="??" w:hAnsi="Arial"/>
          <w:color w:val="FF0000"/>
          <w:sz w:val="32"/>
          <w:szCs w:val="32"/>
        </w:rPr>
      </w:pPr>
      <w:r w:rsidRPr="00745032">
        <w:rPr>
          <w:rFonts w:ascii="Arial" w:eastAsia="??" w:hAnsi="Arial"/>
          <w:color w:val="FF0000"/>
          <w:sz w:val="32"/>
          <w:szCs w:val="32"/>
        </w:rPr>
        <w:t xml:space="preserve">&lt;&lt; </w:t>
      </w:r>
      <w:r>
        <w:rPr>
          <w:rFonts w:ascii="Arial" w:eastAsia="??" w:hAnsi="Arial"/>
          <w:color w:val="FF0000"/>
          <w:sz w:val="32"/>
          <w:szCs w:val="32"/>
        </w:rPr>
        <w:t xml:space="preserve">End </w:t>
      </w:r>
      <w:r w:rsidRPr="00745032">
        <w:rPr>
          <w:rFonts w:ascii="Arial" w:eastAsia="??" w:hAnsi="Arial"/>
          <w:color w:val="FF0000"/>
          <w:sz w:val="32"/>
          <w:szCs w:val="32"/>
        </w:rPr>
        <w:t>of change</w:t>
      </w:r>
      <w:r w:rsidR="00362993">
        <w:rPr>
          <w:rFonts w:ascii="Arial" w:eastAsia="??" w:hAnsi="Arial"/>
          <w:color w:val="FF0000"/>
          <w:sz w:val="32"/>
          <w:szCs w:val="32"/>
        </w:rPr>
        <w:t xml:space="preserve"> 2</w:t>
      </w:r>
      <w:r w:rsidRPr="00745032">
        <w:rPr>
          <w:rFonts w:ascii="Arial" w:eastAsia="??" w:hAnsi="Arial"/>
          <w:color w:val="FF0000"/>
          <w:sz w:val="32"/>
          <w:szCs w:val="32"/>
        </w:rPr>
        <w:t xml:space="preserve"> &gt;&gt;</w:t>
      </w:r>
    </w:p>
    <w:p w14:paraId="3DC899C6" w14:textId="0BBCFEA6" w:rsidR="00015DE6" w:rsidRPr="003A423F" w:rsidRDefault="00015DE6" w:rsidP="00015DE6">
      <w:pPr>
        <w:pStyle w:val="TH"/>
        <w:keepNext w:val="0"/>
        <w:keepLines w:val="0"/>
        <w:rPr>
          <w:bCs/>
        </w:rPr>
      </w:pPr>
    </w:p>
    <w:p w14:paraId="3C2508D9" w14:textId="77777777" w:rsidR="003659A5" w:rsidRDefault="003659A5" w:rsidP="009A6042">
      <w:pPr>
        <w:pStyle w:val="TH"/>
        <w:keepNext w:val="0"/>
        <w:keepLines w:val="0"/>
        <w:rPr>
          <w:bCs/>
        </w:rPr>
        <w:sectPr w:rsidR="003659A5" w:rsidSect="00362993">
          <w:footnotePr>
            <w:numRestart w:val="eachSect"/>
          </w:footnotePr>
          <w:pgSz w:w="16840" w:h="11907" w:orient="landscape" w:code="9"/>
          <w:pgMar w:top="1134" w:right="1418" w:bottom="1134" w:left="1134" w:header="680" w:footer="567" w:gutter="0"/>
          <w:cols w:space="720"/>
          <w:docGrid w:linePitch="272"/>
        </w:sectPr>
      </w:pPr>
    </w:p>
    <w:p w14:paraId="45A646E7" w14:textId="699D8719" w:rsidR="009A6042" w:rsidRDefault="009A6042" w:rsidP="009A6042">
      <w:pPr>
        <w:pStyle w:val="TH"/>
        <w:keepNext w:val="0"/>
        <w:keepLines w:val="0"/>
        <w:rPr>
          <w:bCs/>
        </w:rPr>
      </w:pPr>
    </w:p>
    <w:p w14:paraId="6541A9BA" w14:textId="08EBAF20" w:rsidR="003659A5" w:rsidRDefault="003659A5" w:rsidP="003659A5">
      <w:pPr>
        <w:keepNext/>
        <w:keepLines/>
        <w:spacing w:before="180"/>
        <w:ind w:left="1134" w:hanging="1134"/>
        <w:outlineLvl w:val="1"/>
        <w:rPr>
          <w:rFonts w:ascii="Arial" w:eastAsia="??" w:hAnsi="Arial"/>
          <w:color w:val="FF0000"/>
          <w:sz w:val="32"/>
          <w:szCs w:val="32"/>
        </w:rPr>
      </w:pPr>
      <w:r w:rsidRPr="00745032">
        <w:rPr>
          <w:rFonts w:ascii="Arial" w:eastAsia="??" w:hAnsi="Arial"/>
          <w:color w:val="FF0000"/>
          <w:sz w:val="32"/>
          <w:szCs w:val="32"/>
        </w:rPr>
        <w:t>&lt;&lt; Start of change</w:t>
      </w:r>
      <w:r>
        <w:rPr>
          <w:rFonts w:ascii="Arial" w:eastAsia="??" w:hAnsi="Arial"/>
          <w:color w:val="FF0000"/>
          <w:sz w:val="32"/>
          <w:szCs w:val="32"/>
        </w:rPr>
        <w:t xml:space="preserve"> 3</w:t>
      </w:r>
      <w:r w:rsidRPr="00745032">
        <w:rPr>
          <w:rFonts w:ascii="Arial" w:eastAsia="??" w:hAnsi="Arial"/>
          <w:color w:val="FF0000"/>
          <w:sz w:val="32"/>
          <w:szCs w:val="32"/>
        </w:rPr>
        <w:t xml:space="preserve"> &gt;&gt;</w:t>
      </w:r>
    </w:p>
    <w:p w14:paraId="5B54B84D" w14:textId="77777777" w:rsidR="003659A5" w:rsidRPr="003659A5" w:rsidRDefault="003659A5" w:rsidP="009A6042">
      <w:pPr>
        <w:pStyle w:val="TH"/>
        <w:keepNext w:val="0"/>
        <w:keepLines w:val="0"/>
        <w:rPr>
          <w:bCs/>
        </w:rPr>
      </w:pPr>
    </w:p>
    <w:p w14:paraId="73D14DF0" w14:textId="77777777" w:rsidR="003659A5" w:rsidRPr="0062717A" w:rsidRDefault="003659A5" w:rsidP="003659A5">
      <w:pPr>
        <w:pStyle w:val="H6"/>
      </w:pPr>
      <w:bookmarkStart w:id="32" w:name="_CR7_3B_2_3_1_1_5"/>
      <w:r w:rsidRPr="0062717A">
        <w:t>7.3B.2.3_1.1.5</w:t>
      </w:r>
      <w:r w:rsidRPr="0062717A">
        <w:tab/>
        <w:t>Test requirement</w:t>
      </w:r>
    </w:p>
    <w:bookmarkEnd w:id="32"/>
    <w:p w14:paraId="3FA7D99D" w14:textId="77777777" w:rsidR="003659A5" w:rsidRPr="0062717A" w:rsidRDefault="003659A5" w:rsidP="003659A5">
      <w:r w:rsidRPr="0062717A">
        <w:t>Reference sensitivity test requirements for EN-DC configurations affected by 3 band 2UL intermodulation interference, are specified in Table 7.3B.2.3_1.1.5-1 and Table 7.3B.2.3_1.1.5-2 with uplink configuration specified in Table 7.3B.2.3_1.1.4.1-1.</w:t>
      </w:r>
    </w:p>
    <w:p w14:paraId="25542564" w14:textId="77777777" w:rsidR="003659A5" w:rsidRPr="0062717A" w:rsidRDefault="003659A5" w:rsidP="003659A5">
      <w:pPr>
        <w:sectPr w:rsidR="003659A5" w:rsidRPr="0062717A" w:rsidSect="00FC6E54">
          <w:headerReference w:type="default" r:id="rId16"/>
          <w:footerReference w:type="default" r:id="rId17"/>
          <w:footnotePr>
            <w:numRestart w:val="eachSect"/>
          </w:footnotePr>
          <w:pgSz w:w="11907" w:h="16840" w:code="9"/>
          <w:pgMar w:top="1416" w:right="1133" w:bottom="1133" w:left="1133" w:header="850" w:footer="340" w:gutter="0"/>
          <w:cols w:space="720"/>
          <w:formProt w:val="0"/>
        </w:sectPr>
      </w:pPr>
      <w:r w:rsidRPr="0062717A">
        <w:t>Reference sensitivity test requirements for test points in Table 7.3B.2.3_1.1.4.1-1, are specified in Table 7.3.2.5-1 in TS 38.521-1 [8] for the NR CC.</w:t>
      </w:r>
    </w:p>
    <w:p w14:paraId="282B4080" w14:textId="77777777" w:rsidR="003659A5" w:rsidRPr="0062717A" w:rsidRDefault="003659A5" w:rsidP="003659A5">
      <w:pPr>
        <w:pStyle w:val="TH"/>
      </w:pPr>
      <w:bookmarkStart w:id="33" w:name="_CRTable7_3B_2_3_1_1_51"/>
      <w:r w:rsidRPr="0062717A">
        <w:lastRenderedPageBreak/>
        <w:t xml:space="preserve">Table </w:t>
      </w:r>
      <w:bookmarkEnd w:id="33"/>
      <w:r w:rsidRPr="0062717A">
        <w:t>7.3B.2.3_1.1.5-1: Reference sensitivity exceptions for Scell due to dual uplink operation for PC3 EN-DC in NR FR1 (three bands)</w:t>
      </w:r>
    </w:p>
    <w:tbl>
      <w:tblPr>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3"/>
        <w:gridCol w:w="716"/>
        <w:gridCol w:w="1000"/>
        <w:gridCol w:w="861"/>
        <w:gridCol w:w="1139"/>
        <w:gridCol w:w="1136"/>
        <w:gridCol w:w="858"/>
        <w:gridCol w:w="862"/>
        <w:gridCol w:w="1002"/>
        <w:gridCol w:w="716"/>
        <w:gridCol w:w="850"/>
      </w:tblGrid>
      <w:tr w:rsidR="003659A5" w:rsidRPr="0062717A" w14:paraId="6F9B45E8" w14:textId="77777777" w:rsidTr="00F5516A">
        <w:trPr>
          <w:trHeight w:val="231"/>
          <w:tblHeader/>
        </w:trPr>
        <w:tc>
          <w:tcPr>
            <w:tcW w:w="1993" w:type="dxa"/>
            <w:tcBorders>
              <w:bottom w:val="single" w:sz="4" w:space="0" w:color="auto"/>
            </w:tcBorders>
            <w:shd w:val="clear" w:color="auto" w:fill="auto"/>
            <w:vAlign w:val="center"/>
          </w:tcPr>
          <w:p w14:paraId="1E5639CE" w14:textId="77777777" w:rsidR="003659A5" w:rsidRPr="0062717A" w:rsidRDefault="003659A5" w:rsidP="00F5516A">
            <w:pPr>
              <w:pStyle w:val="TAH"/>
            </w:pPr>
            <w:r w:rsidRPr="0062717A">
              <w:lastRenderedPageBreak/>
              <w:t>EN-DC Configuration</w:t>
            </w:r>
          </w:p>
        </w:tc>
        <w:tc>
          <w:tcPr>
            <w:tcW w:w="716" w:type="dxa"/>
            <w:tcBorders>
              <w:bottom w:val="single" w:sz="4" w:space="0" w:color="auto"/>
            </w:tcBorders>
            <w:vAlign w:val="center"/>
          </w:tcPr>
          <w:p w14:paraId="6CF45C5D" w14:textId="77777777" w:rsidR="003659A5" w:rsidRPr="0062717A" w:rsidRDefault="003659A5" w:rsidP="00F5516A">
            <w:pPr>
              <w:pStyle w:val="TAH"/>
            </w:pPr>
            <w:r w:rsidRPr="0062717A">
              <w:t>Test ID</w:t>
            </w:r>
          </w:p>
        </w:tc>
        <w:tc>
          <w:tcPr>
            <w:tcW w:w="1000" w:type="dxa"/>
            <w:tcBorders>
              <w:bottom w:val="single" w:sz="4" w:space="0" w:color="auto"/>
            </w:tcBorders>
            <w:shd w:val="clear" w:color="auto" w:fill="auto"/>
            <w:vAlign w:val="center"/>
          </w:tcPr>
          <w:p w14:paraId="75885564" w14:textId="77777777" w:rsidR="003659A5" w:rsidRPr="0062717A" w:rsidRDefault="003659A5" w:rsidP="00F5516A">
            <w:pPr>
              <w:pStyle w:val="TAH"/>
            </w:pPr>
            <w:r w:rsidRPr="0062717A">
              <w:t>EUTRA/ NR band</w:t>
            </w:r>
          </w:p>
        </w:tc>
        <w:tc>
          <w:tcPr>
            <w:tcW w:w="861" w:type="dxa"/>
            <w:tcBorders>
              <w:bottom w:val="single" w:sz="4" w:space="0" w:color="auto"/>
            </w:tcBorders>
            <w:shd w:val="clear" w:color="auto" w:fill="auto"/>
            <w:vAlign w:val="center"/>
          </w:tcPr>
          <w:p w14:paraId="0A40D60B" w14:textId="77777777" w:rsidR="003659A5" w:rsidRPr="0062717A" w:rsidRDefault="003659A5" w:rsidP="00F5516A">
            <w:pPr>
              <w:pStyle w:val="TAH"/>
            </w:pPr>
            <w:r w:rsidRPr="0062717A">
              <w:t xml:space="preserve">SCS </w:t>
            </w:r>
            <w:r w:rsidRPr="0062717A">
              <w:br/>
              <w:t>(kHz)</w:t>
            </w:r>
          </w:p>
        </w:tc>
        <w:tc>
          <w:tcPr>
            <w:tcW w:w="1139" w:type="dxa"/>
            <w:tcBorders>
              <w:bottom w:val="single" w:sz="4" w:space="0" w:color="auto"/>
            </w:tcBorders>
            <w:shd w:val="clear" w:color="auto" w:fill="auto"/>
            <w:vAlign w:val="center"/>
          </w:tcPr>
          <w:p w14:paraId="74600915" w14:textId="77777777" w:rsidR="003659A5" w:rsidRPr="0062717A" w:rsidRDefault="003659A5" w:rsidP="00F5516A">
            <w:pPr>
              <w:pStyle w:val="TAH"/>
            </w:pPr>
            <w:r w:rsidRPr="0062717A">
              <w:t xml:space="preserve">5 MHz </w:t>
            </w:r>
            <w:r w:rsidRPr="0062717A">
              <w:br/>
              <w:t>(dBm)</w:t>
            </w:r>
          </w:p>
        </w:tc>
        <w:tc>
          <w:tcPr>
            <w:tcW w:w="1136" w:type="dxa"/>
            <w:tcBorders>
              <w:bottom w:val="single" w:sz="4" w:space="0" w:color="auto"/>
            </w:tcBorders>
            <w:shd w:val="clear" w:color="auto" w:fill="auto"/>
            <w:vAlign w:val="center"/>
          </w:tcPr>
          <w:p w14:paraId="23496776" w14:textId="77777777" w:rsidR="003659A5" w:rsidRPr="0062717A" w:rsidRDefault="003659A5" w:rsidP="00F5516A">
            <w:pPr>
              <w:pStyle w:val="TAH"/>
            </w:pPr>
            <w:r w:rsidRPr="0062717A">
              <w:t xml:space="preserve">10 MHz </w:t>
            </w:r>
            <w:r w:rsidRPr="0062717A">
              <w:br/>
              <w:t>(dBm)</w:t>
            </w:r>
          </w:p>
        </w:tc>
        <w:tc>
          <w:tcPr>
            <w:tcW w:w="858" w:type="dxa"/>
            <w:tcBorders>
              <w:bottom w:val="single" w:sz="4" w:space="0" w:color="auto"/>
            </w:tcBorders>
            <w:shd w:val="clear" w:color="auto" w:fill="auto"/>
            <w:vAlign w:val="center"/>
          </w:tcPr>
          <w:p w14:paraId="5212E505" w14:textId="77777777" w:rsidR="003659A5" w:rsidRPr="0062717A" w:rsidRDefault="003659A5" w:rsidP="00F5516A">
            <w:pPr>
              <w:pStyle w:val="TAH"/>
            </w:pPr>
            <w:r w:rsidRPr="0062717A">
              <w:t xml:space="preserve">20 MHz </w:t>
            </w:r>
            <w:r w:rsidRPr="0062717A">
              <w:br/>
              <w:t>(dBm)</w:t>
            </w:r>
          </w:p>
        </w:tc>
        <w:tc>
          <w:tcPr>
            <w:tcW w:w="862" w:type="dxa"/>
            <w:tcBorders>
              <w:bottom w:val="single" w:sz="4" w:space="0" w:color="auto"/>
            </w:tcBorders>
            <w:shd w:val="clear" w:color="auto" w:fill="auto"/>
            <w:vAlign w:val="center"/>
          </w:tcPr>
          <w:p w14:paraId="39E8D1C6" w14:textId="77777777" w:rsidR="003659A5" w:rsidRPr="0062717A" w:rsidRDefault="003659A5" w:rsidP="00F5516A">
            <w:pPr>
              <w:pStyle w:val="TAH"/>
            </w:pPr>
            <w:r w:rsidRPr="0062717A">
              <w:t xml:space="preserve">40 MHz </w:t>
            </w:r>
            <w:r w:rsidRPr="0062717A">
              <w:br/>
              <w:t>(dBm)</w:t>
            </w:r>
          </w:p>
        </w:tc>
        <w:tc>
          <w:tcPr>
            <w:tcW w:w="1002" w:type="dxa"/>
            <w:tcBorders>
              <w:bottom w:val="single" w:sz="4" w:space="0" w:color="auto"/>
            </w:tcBorders>
            <w:shd w:val="clear" w:color="auto" w:fill="auto"/>
            <w:vAlign w:val="center"/>
          </w:tcPr>
          <w:p w14:paraId="33C4746B" w14:textId="77777777" w:rsidR="003659A5" w:rsidRPr="0062717A" w:rsidRDefault="003659A5" w:rsidP="00F5516A">
            <w:pPr>
              <w:pStyle w:val="TAH"/>
            </w:pPr>
            <w:r w:rsidRPr="0062717A">
              <w:t>Duplex mode</w:t>
            </w:r>
          </w:p>
        </w:tc>
        <w:tc>
          <w:tcPr>
            <w:tcW w:w="716" w:type="dxa"/>
            <w:tcBorders>
              <w:bottom w:val="single" w:sz="4" w:space="0" w:color="auto"/>
            </w:tcBorders>
            <w:vAlign w:val="center"/>
          </w:tcPr>
          <w:p w14:paraId="12B2FE65" w14:textId="77777777" w:rsidR="003659A5" w:rsidRPr="0062717A" w:rsidRDefault="003659A5" w:rsidP="00F5516A">
            <w:pPr>
              <w:pStyle w:val="TAH"/>
            </w:pPr>
            <w:r w:rsidRPr="0062717A">
              <w:t>IMD order</w:t>
            </w:r>
          </w:p>
        </w:tc>
        <w:tc>
          <w:tcPr>
            <w:tcW w:w="850" w:type="dxa"/>
            <w:tcBorders>
              <w:bottom w:val="single" w:sz="4" w:space="0" w:color="auto"/>
            </w:tcBorders>
          </w:tcPr>
          <w:p w14:paraId="77D63424" w14:textId="77777777" w:rsidR="003659A5" w:rsidRPr="0062717A" w:rsidRDefault="003659A5" w:rsidP="00F5516A">
            <w:pPr>
              <w:pStyle w:val="TAH"/>
            </w:pPr>
            <w:r w:rsidRPr="0062717A">
              <w:t>Single UL allowed</w:t>
            </w:r>
          </w:p>
        </w:tc>
      </w:tr>
      <w:tr w:rsidR="003659A5" w:rsidRPr="0062717A" w14:paraId="3FAB3918" w14:textId="77777777" w:rsidTr="00F5516A">
        <w:trPr>
          <w:trHeight w:val="54"/>
        </w:trPr>
        <w:tc>
          <w:tcPr>
            <w:tcW w:w="1993" w:type="dxa"/>
            <w:tcBorders>
              <w:top w:val="single" w:sz="4" w:space="0" w:color="auto"/>
              <w:left w:val="single" w:sz="4" w:space="0" w:color="auto"/>
              <w:bottom w:val="nil"/>
              <w:right w:val="single" w:sz="4" w:space="0" w:color="auto"/>
            </w:tcBorders>
            <w:vAlign w:val="center"/>
            <w:hideMark/>
          </w:tcPr>
          <w:p w14:paraId="32D5C6CC" w14:textId="77777777" w:rsidR="003659A5" w:rsidRPr="0062717A" w:rsidRDefault="003659A5" w:rsidP="00F5516A">
            <w:pPr>
              <w:pStyle w:val="TAC"/>
              <w:rPr>
                <w:rFonts w:eastAsia="Malgun Gothic"/>
                <w:szCs w:val="18"/>
                <w:lang w:eastAsia="ko-KR"/>
              </w:rPr>
            </w:pPr>
            <w:r w:rsidRPr="0062717A">
              <w:rPr>
                <w:rFonts w:eastAsia="Malgun Gothic"/>
                <w:szCs w:val="18"/>
                <w:lang w:eastAsia="ko-KR"/>
              </w:rPr>
              <w:t>DC_1A-3A_n28A</w:t>
            </w:r>
          </w:p>
        </w:tc>
        <w:tc>
          <w:tcPr>
            <w:tcW w:w="716" w:type="dxa"/>
            <w:tcBorders>
              <w:top w:val="single" w:sz="4" w:space="0" w:color="auto"/>
              <w:left w:val="single" w:sz="4" w:space="0" w:color="auto"/>
              <w:bottom w:val="nil"/>
              <w:right w:val="single" w:sz="4" w:space="0" w:color="auto"/>
            </w:tcBorders>
            <w:hideMark/>
          </w:tcPr>
          <w:p w14:paraId="4E386124" w14:textId="77777777" w:rsidR="003659A5" w:rsidRPr="0062717A" w:rsidRDefault="003659A5" w:rsidP="00F5516A">
            <w:pPr>
              <w:pStyle w:val="TAC"/>
              <w:rPr>
                <w:rFonts w:eastAsiaTheme="minorEastAsia"/>
                <w:lang w:eastAsia="zh-CN"/>
              </w:rPr>
            </w:pPr>
            <w:r w:rsidRPr="0062717A">
              <w:rPr>
                <w:lang w:eastAsia="zh-CN"/>
              </w:rPr>
              <w:t>1</w:t>
            </w:r>
          </w:p>
        </w:tc>
        <w:tc>
          <w:tcPr>
            <w:tcW w:w="1000" w:type="dxa"/>
            <w:tcBorders>
              <w:top w:val="single" w:sz="4" w:space="0" w:color="auto"/>
              <w:left w:val="single" w:sz="4" w:space="0" w:color="auto"/>
              <w:bottom w:val="single" w:sz="4" w:space="0" w:color="auto"/>
              <w:right w:val="single" w:sz="4" w:space="0" w:color="auto"/>
            </w:tcBorders>
            <w:hideMark/>
          </w:tcPr>
          <w:p w14:paraId="63F38488" w14:textId="77777777" w:rsidR="003659A5" w:rsidRPr="0062717A" w:rsidRDefault="003659A5" w:rsidP="00F5516A">
            <w:pPr>
              <w:pStyle w:val="TAC"/>
              <w:rPr>
                <w:rFonts w:eastAsia="Malgun Gothic"/>
                <w:szCs w:val="18"/>
                <w:lang w:eastAsia="ko-KR"/>
              </w:rPr>
            </w:pPr>
            <w:r w:rsidRPr="0062717A">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030492C" w14:textId="77777777" w:rsidR="003659A5" w:rsidRPr="0062717A" w:rsidRDefault="003659A5" w:rsidP="00F5516A">
            <w:pPr>
              <w:pStyle w:val="TAC"/>
              <w:rPr>
                <w:rFonts w:eastAsiaTheme="minorEastAsia"/>
                <w:lang w:eastAsia="zh-CN"/>
              </w:rPr>
            </w:pPr>
            <w:r w:rsidRPr="0062717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773E8D0" w14:textId="77777777" w:rsidR="003659A5" w:rsidRPr="0062717A" w:rsidRDefault="003659A5" w:rsidP="00F5516A">
            <w:pPr>
              <w:pStyle w:val="TAC"/>
              <w:rPr>
                <w:lang w:eastAsia="zh-CN"/>
              </w:rPr>
            </w:pPr>
            <w:r w:rsidRPr="0062717A">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4B74683" w14:textId="77777777" w:rsidR="003659A5" w:rsidRPr="0062717A" w:rsidRDefault="003659A5" w:rsidP="00F5516A">
            <w:pPr>
              <w:pStyle w:val="TAC"/>
            </w:pPr>
            <w:r w:rsidRPr="0062717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618C5FD" w14:textId="77777777" w:rsidR="003659A5" w:rsidRPr="0062717A" w:rsidRDefault="003659A5" w:rsidP="00F5516A">
            <w:pPr>
              <w:pStyle w:val="TAC"/>
            </w:pPr>
            <w:r w:rsidRPr="0062717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F704FCE" w14:textId="77777777" w:rsidR="003659A5" w:rsidRPr="0062717A" w:rsidRDefault="003659A5" w:rsidP="00F5516A">
            <w:pPr>
              <w:pStyle w:val="TAC"/>
            </w:pPr>
            <w:r w:rsidRPr="0062717A">
              <w:t>-</w:t>
            </w:r>
          </w:p>
        </w:tc>
        <w:tc>
          <w:tcPr>
            <w:tcW w:w="1002" w:type="dxa"/>
            <w:tcBorders>
              <w:top w:val="single" w:sz="4" w:space="0" w:color="auto"/>
              <w:left w:val="single" w:sz="4" w:space="0" w:color="auto"/>
              <w:bottom w:val="nil"/>
              <w:right w:val="single" w:sz="4" w:space="0" w:color="auto"/>
            </w:tcBorders>
            <w:vAlign w:val="center"/>
            <w:hideMark/>
          </w:tcPr>
          <w:p w14:paraId="32B263F5" w14:textId="77777777" w:rsidR="003659A5" w:rsidRPr="0062717A" w:rsidRDefault="003659A5" w:rsidP="00F5516A">
            <w:pPr>
              <w:pStyle w:val="TAC"/>
              <w:rPr>
                <w:lang w:eastAsia="zh-CN"/>
              </w:rPr>
            </w:pPr>
            <w:r w:rsidRPr="0062717A">
              <w:rPr>
                <w:lang w:eastAsia="zh-CN"/>
              </w:rPr>
              <w:t>FDD</w:t>
            </w:r>
          </w:p>
        </w:tc>
        <w:tc>
          <w:tcPr>
            <w:tcW w:w="716" w:type="dxa"/>
            <w:tcBorders>
              <w:top w:val="single" w:sz="4" w:space="0" w:color="auto"/>
              <w:left w:val="single" w:sz="4" w:space="0" w:color="auto"/>
              <w:bottom w:val="single" w:sz="4" w:space="0" w:color="auto"/>
              <w:right w:val="single" w:sz="4" w:space="0" w:color="auto"/>
            </w:tcBorders>
            <w:hideMark/>
          </w:tcPr>
          <w:p w14:paraId="00B18AD8" w14:textId="77777777" w:rsidR="003659A5" w:rsidRPr="0062717A" w:rsidRDefault="003659A5" w:rsidP="00F5516A">
            <w:pPr>
              <w:pStyle w:val="TAC"/>
            </w:pPr>
            <w:r w:rsidRPr="0062717A">
              <w:t>N/A</w:t>
            </w:r>
          </w:p>
        </w:tc>
        <w:tc>
          <w:tcPr>
            <w:tcW w:w="850" w:type="dxa"/>
            <w:tcBorders>
              <w:top w:val="single" w:sz="4" w:space="0" w:color="auto"/>
              <w:left w:val="single" w:sz="4" w:space="0" w:color="auto"/>
              <w:bottom w:val="single" w:sz="4" w:space="0" w:color="auto"/>
              <w:right w:val="single" w:sz="4" w:space="0" w:color="auto"/>
            </w:tcBorders>
          </w:tcPr>
          <w:p w14:paraId="362835F8" w14:textId="77777777" w:rsidR="003659A5" w:rsidRPr="0062717A" w:rsidRDefault="003659A5" w:rsidP="00F5516A">
            <w:pPr>
              <w:keepNext/>
              <w:keepLines/>
              <w:spacing w:after="0"/>
              <w:jc w:val="center"/>
            </w:pPr>
          </w:p>
        </w:tc>
      </w:tr>
      <w:tr w:rsidR="003659A5" w:rsidRPr="0062717A" w14:paraId="15A59CD7" w14:textId="77777777" w:rsidTr="00F5516A">
        <w:trPr>
          <w:trHeight w:val="54"/>
        </w:trPr>
        <w:tc>
          <w:tcPr>
            <w:tcW w:w="1993" w:type="dxa"/>
            <w:tcBorders>
              <w:top w:val="nil"/>
              <w:left w:val="single" w:sz="4" w:space="0" w:color="auto"/>
              <w:bottom w:val="nil"/>
              <w:right w:val="single" w:sz="4" w:space="0" w:color="auto"/>
            </w:tcBorders>
            <w:vAlign w:val="center"/>
          </w:tcPr>
          <w:p w14:paraId="26BA3665" w14:textId="77777777" w:rsidR="003659A5" w:rsidRPr="0062717A" w:rsidRDefault="003659A5" w:rsidP="00F5516A">
            <w:pPr>
              <w:pStyle w:val="TAC"/>
              <w:rPr>
                <w:rFonts w:eastAsia="Malgun Gothic"/>
                <w:szCs w:val="18"/>
                <w:lang w:eastAsia="ko-KR"/>
              </w:rPr>
            </w:pPr>
          </w:p>
        </w:tc>
        <w:tc>
          <w:tcPr>
            <w:tcW w:w="716" w:type="dxa"/>
            <w:tcBorders>
              <w:top w:val="nil"/>
              <w:left w:val="single" w:sz="4" w:space="0" w:color="auto"/>
              <w:bottom w:val="nil"/>
              <w:right w:val="single" w:sz="4" w:space="0" w:color="auto"/>
            </w:tcBorders>
          </w:tcPr>
          <w:p w14:paraId="50C59104" w14:textId="77777777" w:rsidR="003659A5" w:rsidRPr="0062717A" w:rsidRDefault="003659A5" w:rsidP="00F5516A">
            <w:pPr>
              <w:pStyle w:val="TAC"/>
              <w:rPr>
                <w:rFonts w:eastAsiaTheme="minorEastAsia"/>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46591581" w14:textId="77777777" w:rsidR="003659A5" w:rsidRPr="0062717A" w:rsidRDefault="003659A5" w:rsidP="00F5516A">
            <w:pPr>
              <w:pStyle w:val="TAC"/>
              <w:rPr>
                <w:rFonts w:eastAsia="Malgun Gothic"/>
                <w:szCs w:val="18"/>
                <w:lang w:eastAsia="ko-KR"/>
              </w:rPr>
            </w:pPr>
            <w:r w:rsidRPr="0062717A">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29AC18A" w14:textId="77777777" w:rsidR="003659A5" w:rsidRPr="0062717A" w:rsidRDefault="003659A5" w:rsidP="00F5516A">
            <w:pPr>
              <w:pStyle w:val="TAC"/>
              <w:rPr>
                <w:rFonts w:eastAsiaTheme="minorEastAsia"/>
                <w:lang w:eastAsia="zh-CN"/>
              </w:rPr>
            </w:pPr>
            <w:r w:rsidRPr="0062717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5FFB681" w14:textId="77777777" w:rsidR="003659A5" w:rsidRPr="0062717A" w:rsidRDefault="003659A5" w:rsidP="00F5516A">
            <w:pPr>
              <w:pStyle w:val="TAC"/>
              <w:rPr>
                <w:lang w:eastAsia="zh-CN"/>
              </w:rPr>
            </w:pPr>
            <w:r w:rsidRPr="0062717A">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E0957DE" w14:textId="77777777" w:rsidR="003659A5" w:rsidRPr="0062717A" w:rsidRDefault="003659A5" w:rsidP="00F5516A">
            <w:pPr>
              <w:pStyle w:val="TAC"/>
            </w:pPr>
            <w:r w:rsidRPr="0062717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77CB3CA" w14:textId="77777777" w:rsidR="003659A5" w:rsidRPr="0062717A" w:rsidRDefault="003659A5" w:rsidP="00F5516A">
            <w:pPr>
              <w:pStyle w:val="TAC"/>
            </w:pPr>
            <w:r w:rsidRPr="0062717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60A4BE9" w14:textId="77777777" w:rsidR="003659A5" w:rsidRPr="0062717A" w:rsidRDefault="003659A5" w:rsidP="00F5516A">
            <w:pPr>
              <w:pStyle w:val="TAC"/>
            </w:pPr>
            <w:r w:rsidRPr="0062717A">
              <w:t>-</w:t>
            </w:r>
          </w:p>
        </w:tc>
        <w:tc>
          <w:tcPr>
            <w:tcW w:w="1002" w:type="dxa"/>
            <w:tcBorders>
              <w:top w:val="nil"/>
              <w:left w:val="single" w:sz="4" w:space="0" w:color="auto"/>
              <w:bottom w:val="nil"/>
              <w:right w:val="single" w:sz="4" w:space="0" w:color="auto"/>
            </w:tcBorders>
            <w:vAlign w:val="center"/>
          </w:tcPr>
          <w:p w14:paraId="440F0954" w14:textId="77777777" w:rsidR="003659A5" w:rsidRPr="0062717A" w:rsidRDefault="003659A5" w:rsidP="00F5516A">
            <w:pPr>
              <w:pStyle w:val="TAC"/>
              <w:rPr>
                <w:lang w:eastAsia="zh-CN"/>
              </w:rPr>
            </w:pPr>
          </w:p>
        </w:tc>
        <w:tc>
          <w:tcPr>
            <w:tcW w:w="716" w:type="dxa"/>
            <w:tcBorders>
              <w:top w:val="single" w:sz="4" w:space="0" w:color="auto"/>
              <w:left w:val="single" w:sz="4" w:space="0" w:color="auto"/>
              <w:bottom w:val="single" w:sz="4" w:space="0" w:color="auto"/>
              <w:right w:val="single" w:sz="4" w:space="0" w:color="auto"/>
            </w:tcBorders>
            <w:hideMark/>
          </w:tcPr>
          <w:p w14:paraId="0FE5B3A2" w14:textId="77777777" w:rsidR="003659A5" w:rsidRPr="0062717A" w:rsidRDefault="003659A5" w:rsidP="00F5516A">
            <w:pPr>
              <w:pStyle w:val="TAC"/>
            </w:pPr>
            <w:r w:rsidRPr="0062717A">
              <w:t>N/A</w:t>
            </w:r>
          </w:p>
        </w:tc>
        <w:tc>
          <w:tcPr>
            <w:tcW w:w="850" w:type="dxa"/>
            <w:tcBorders>
              <w:top w:val="single" w:sz="4" w:space="0" w:color="auto"/>
              <w:left w:val="single" w:sz="4" w:space="0" w:color="auto"/>
              <w:bottom w:val="single" w:sz="4" w:space="0" w:color="auto"/>
              <w:right w:val="single" w:sz="4" w:space="0" w:color="auto"/>
            </w:tcBorders>
          </w:tcPr>
          <w:p w14:paraId="7A2918B4" w14:textId="77777777" w:rsidR="003659A5" w:rsidRPr="0062717A" w:rsidRDefault="003659A5" w:rsidP="00F5516A">
            <w:pPr>
              <w:keepNext/>
              <w:keepLines/>
              <w:spacing w:after="0"/>
              <w:jc w:val="center"/>
            </w:pPr>
          </w:p>
        </w:tc>
      </w:tr>
      <w:tr w:rsidR="003659A5" w:rsidRPr="0062717A" w14:paraId="396A6908" w14:textId="77777777" w:rsidTr="00F5516A">
        <w:trPr>
          <w:trHeight w:val="54"/>
        </w:trPr>
        <w:tc>
          <w:tcPr>
            <w:tcW w:w="1993" w:type="dxa"/>
            <w:tcBorders>
              <w:top w:val="nil"/>
              <w:left w:val="single" w:sz="4" w:space="0" w:color="auto"/>
              <w:bottom w:val="nil"/>
              <w:right w:val="single" w:sz="4" w:space="0" w:color="auto"/>
            </w:tcBorders>
            <w:vAlign w:val="center"/>
          </w:tcPr>
          <w:p w14:paraId="0D7EA9DE" w14:textId="77777777" w:rsidR="003659A5" w:rsidRPr="0062717A" w:rsidRDefault="003659A5" w:rsidP="00F5516A">
            <w:pPr>
              <w:pStyle w:val="TAC"/>
              <w:rPr>
                <w:rFonts w:eastAsia="Malgun Gothic"/>
                <w:szCs w:val="18"/>
                <w:lang w:eastAsia="ko-KR"/>
              </w:rPr>
            </w:pPr>
          </w:p>
        </w:tc>
        <w:tc>
          <w:tcPr>
            <w:tcW w:w="716" w:type="dxa"/>
            <w:tcBorders>
              <w:top w:val="nil"/>
              <w:left w:val="single" w:sz="4" w:space="0" w:color="auto"/>
              <w:bottom w:val="single" w:sz="4" w:space="0" w:color="auto"/>
              <w:right w:val="single" w:sz="4" w:space="0" w:color="auto"/>
            </w:tcBorders>
          </w:tcPr>
          <w:p w14:paraId="4F47613F" w14:textId="77777777" w:rsidR="003659A5" w:rsidRPr="0062717A" w:rsidRDefault="003659A5" w:rsidP="00F5516A">
            <w:pPr>
              <w:pStyle w:val="TAC"/>
              <w:rPr>
                <w:rFonts w:eastAsiaTheme="minorEastAsia"/>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006A7F30" w14:textId="77777777" w:rsidR="003659A5" w:rsidRPr="0062717A" w:rsidRDefault="003659A5" w:rsidP="00F5516A">
            <w:pPr>
              <w:pStyle w:val="TAC"/>
              <w:rPr>
                <w:rFonts w:eastAsia="Malgun Gothic"/>
                <w:szCs w:val="18"/>
                <w:lang w:eastAsia="ko-KR"/>
              </w:rPr>
            </w:pPr>
            <w:r w:rsidRPr="0062717A">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09E0AFD" w14:textId="77777777" w:rsidR="003659A5" w:rsidRPr="0062717A" w:rsidRDefault="003659A5" w:rsidP="00F5516A">
            <w:pPr>
              <w:pStyle w:val="TAC"/>
              <w:rPr>
                <w:rFonts w:eastAsiaTheme="minorEastAsia"/>
              </w:rPr>
            </w:pPr>
            <w:r w:rsidRPr="0062717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A184862" w14:textId="77777777" w:rsidR="003659A5" w:rsidRPr="0062717A" w:rsidRDefault="003659A5" w:rsidP="00F5516A">
            <w:pPr>
              <w:pStyle w:val="TAC"/>
              <w:rPr>
                <w:lang w:eastAsia="zh-CN"/>
              </w:rPr>
            </w:pPr>
            <w:r w:rsidRPr="0062717A">
              <w:rPr>
                <w:lang w:eastAsia="zh-CN"/>
              </w:rPr>
              <w:t>-92.3</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09D869F" w14:textId="77777777" w:rsidR="003659A5" w:rsidRPr="0062717A" w:rsidRDefault="003659A5" w:rsidP="00F5516A">
            <w:pPr>
              <w:pStyle w:val="TAC"/>
            </w:pPr>
            <w:r w:rsidRPr="0062717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64247A2" w14:textId="77777777" w:rsidR="003659A5" w:rsidRPr="0062717A" w:rsidRDefault="003659A5" w:rsidP="00F5516A">
            <w:pPr>
              <w:pStyle w:val="TAC"/>
            </w:pPr>
            <w:r w:rsidRPr="0062717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7C2E715" w14:textId="77777777" w:rsidR="003659A5" w:rsidRPr="0062717A" w:rsidRDefault="003659A5" w:rsidP="00F5516A">
            <w:pPr>
              <w:pStyle w:val="TAC"/>
            </w:pPr>
            <w:r w:rsidRPr="0062717A">
              <w:t>-</w:t>
            </w:r>
          </w:p>
        </w:tc>
        <w:tc>
          <w:tcPr>
            <w:tcW w:w="1002" w:type="dxa"/>
            <w:tcBorders>
              <w:top w:val="nil"/>
              <w:left w:val="single" w:sz="4" w:space="0" w:color="auto"/>
              <w:bottom w:val="single" w:sz="4" w:space="0" w:color="auto"/>
              <w:right w:val="single" w:sz="4" w:space="0" w:color="auto"/>
            </w:tcBorders>
            <w:vAlign w:val="center"/>
          </w:tcPr>
          <w:p w14:paraId="6B27EEED" w14:textId="77777777" w:rsidR="003659A5" w:rsidRPr="0062717A" w:rsidRDefault="003659A5" w:rsidP="00F5516A">
            <w:pPr>
              <w:pStyle w:val="TAC"/>
              <w:rPr>
                <w:lang w:eastAsia="zh-CN"/>
              </w:rPr>
            </w:pPr>
          </w:p>
        </w:tc>
        <w:tc>
          <w:tcPr>
            <w:tcW w:w="716" w:type="dxa"/>
            <w:tcBorders>
              <w:top w:val="single" w:sz="4" w:space="0" w:color="auto"/>
              <w:left w:val="single" w:sz="4" w:space="0" w:color="auto"/>
              <w:bottom w:val="single" w:sz="4" w:space="0" w:color="auto"/>
              <w:right w:val="single" w:sz="4" w:space="0" w:color="auto"/>
            </w:tcBorders>
            <w:hideMark/>
          </w:tcPr>
          <w:p w14:paraId="7605D79B" w14:textId="77777777" w:rsidR="003659A5" w:rsidRPr="0062717A" w:rsidRDefault="003659A5" w:rsidP="00F5516A">
            <w:pPr>
              <w:pStyle w:val="TAC"/>
            </w:pPr>
            <w:r w:rsidRPr="0062717A">
              <w:t>IMD5</w:t>
            </w:r>
          </w:p>
        </w:tc>
        <w:tc>
          <w:tcPr>
            <w:tcW w:w="850" w:type="dxa"/>
            <w:tcBorders>
              <w:top w:val="single" w:sz="4" w:space="0" w:color="auto"/>
              <w:left w:val="single" w:sz="4" w:space="0" w:color="auto"/>
              <w:bottom w:val="single" w:sz="4" w:space="0" w:color="auto"/>
              <w:right w:val="single" w:sz="4" w:space="0" w:color="auto"/>
            </w:tcBorders>
          </w:tcPr>
          <w:p w14:paraId="592D4985" w14:textId="77777777" w:rsidR="003659A5" w:rsidRPr="0062717A" w:rsidRDefault="003659A5" w:rsidP="00F5516A">
            <w:pPr>
              <w:keepNext/>
              <w:keepLines/>
              <w:spacing w:after="0"/>
              <w:jc w:val="center"/>
            </w:pPr>
          </w:p>
        </w:tc>
      </w:tr>
      <w:tr w:rsidR="003659A5" w:rsidRPr="0062717A" w14:paraId="546DCFC7" w14:textId="77777777" w:rsidTr="00F5516A">
        <w:trPr>
          <w:trHeight w:val="54"/>
        </w:trPr>
        <w:tc>
          <w:tcPr>
            <w:tcW w:w="1993" w:type="dxa"/>
            <w:tcBorders>
              <w:top w:val="nil"/>
              <w:left w:val="single" w:sz="4" w:space="0" w:color="auto"/>
              <w:bottom w:val="nil"/>
              <w:right w:val="single" w:sz="4" w:space="0" w:color="auto"/>
            </w:tcBorders>
            <w:vAlign w:val="center"/>
          </w:tcPr>
          <w:p w14:paraId="424C1918" w14:textId="77777777" w:rsidR="003659A5" w:rsidRPr="0062717A" w:rsidRDefault="003659A5" w:rsidP="00F5516A">
            <w:pPr>
              <w:pStyle w:val="TAC"/>
              <w:rPr>
                <w:rFonts w:eastAsia="Malgun Gothic"/>
                <w:szCs w:val="18"/>
                <w:lang w:eastAsia="ko-KR"/>
              </w:rPr>
            </w:pPr>
          </w:p>
        </w:tc>
        <w:tc>
          <w:tcPr>
            <w:tcW w:w="716" w:type="dxa"/>
            <w:tcBorders>
              <w:top w:val="single" w:sz="4" w:space="0" w:color="auto"/>
              <w:left w:val="single" w:sz="4" w:space="0" w:color="auto"/>
              <w:bottom w:val="nil"/>
              <w:right w:val="single" w:sz="4" w:space="0" w:color="auto"/>
            </w:tcBorders>
            <w:hideMark/>
          </w:tcPr>
          <w:p w14:paraId="7C6B889A" w14:textId="77777777" w:rsidR="003659A5" w:rsidRPr="0062717A" w:rsidRDefault="003659A5" w:rsidP="00F5516A">
            <w:pPr>
              <w:pStyle w:val="TAC"/>
              <w:rPr>
                <w:rFonts w:eastAsiaTheme="minorEastAsia"/>
                <w:lang w:eastAsia="zh-CN"/>
              </w:rPr>
            </w:pPr>
            <w:r w:rsidRPr="0062717A">
              <w:rPr>
                <w:lang w:eastAsia="zh-CN"/>
              </w:rPr>
              <w:t>2</w:t>
            </w:r>
          </w:p>
        </w:tc>
        <w:tc>
          <w:tcPr>
            <w:tcW w:w="1000" w:type="dxa"/>
            <w:tcBorders>
              <w:top w:val="single" w:sz="4" w:space="0" w:color="auto"/>
              <w:left w:val="single" w:sz="4" w:space="0" w:color="auto"/>
              <w:bottom w:val="single" w:sz="4" w:space="0" w:color="auto"/>
              <w:right w:val="single" w:sz="4" w:space="0" w:color="auto"/>
            </w:tcBorders>
            <w:hideMark/>
          </w:tcPr>
          <w:p w14:paraId="446488D0" w14:textId="77777777" w:rsidR="003659A5" w:rsidRPr="0062717A" w:rsidRDefault="003659A5" w:rsidP="00F5516A">
            <w:pPr>
              <w:pStyle w:val="TAC"/>
              <w:rPr>
                <w:rFonts w:eastAsia="Malgun Gothic"/>
                <w:szCs w:val="18"/>
                <w:lang w:eastAsia="ko-KR"/>
              </w:rPr>
            </w:pPr>
            <w:r w:rsidRPr="0062717A">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FE1599E" w14:textId="77777777" w:rsidR="003659A5" w:rsidRPr="0062717A" w:rsidRDefault="003659A5" w:rsidP="00F5516A">
            <w:pPr>
              <w:pStyle w:val="TAC"/>
              <w:rPr>
                <w:rFonts w:eastAsiaTheme="minorEastAsia"/>
              </w:rPr>
            </w:pPr>
            <w:r w:rsidRPr="0062717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337FC3B" w14:textId="77777777" w:rsidR="003659A5" w:rsidRPr="0062717A" w:rsidRDefault="003659A5" w:rsidP="00F5516A">
            <w:pPr>
              <w:pStyle w:val="TAC"/>
              <w:rPr>
                <w:lang w:eastAsia="zh-CN"/>
              </w:rPr>
            </w:pPr>
            <w:r w:rsidRPr="0062717A">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5D44A9B" w14:textId="77777777" w:rsidR="003659A5" w:rsidRPr="0062717A" w:rsidRDefault="003659A5" w:rsidP="00F5516A">
            <w:pPr>
              <w:pStyle w:val="TAC"/>
            </w:pPr>
            <w:r w:rsidRPr="0062717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C3F2114" w14:textId="77777777" w:rsidR="003659A5" w:rsidRPr="0062717A" w:rsidRDefault="003659A5" w:rsidP="00F5516A">
            <w:pPr>
              <w:pStyle w:val="TAC"/>
            </w:pPr>
            <w:r w:rsidRPr="0062717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CE4F75F" w14:textId="77777777" w:rsidR="003659A5" w:rsidRPr="0062717A" w:rsidRDefault="003659A5" w:rsidP="00F5516A">
            <w:pPr>
              <w:pStyle w:val="TAC"/>
            </w:pPr>
            <w:r w:rsidRPr="0062717A">
              <w:t>-</w:t>
            </w:r>
          </w:p>
        </w:tc>
        <w:tc>
          <w:tcPr>
            <w:tcW w:w="1002" w:type="dxa"/>
            <w:tcBorders>
              <w:top w:val="single" w:sz="4" w:space="0" w:color="auto"/>
              <w:left w:val="single" w:sz="4" w:space="0" w:color="auto"/>
              <w:bottom w:val="nil"/>
              <w:right w:val="single" w:sz="4" w:space="0" w:color="auto"/>
            </w:tcBorders>
            <w:vAlign w:val="center"/>
            <w:hideMark/>
          </w:tcPr>
          <w:p w14:paraId="06F2E223" w14:textId="77777777" w:rsidR="003659A5" w:rsidRPr="0062717A" w:rsidRDefault="003659A5" w:rsidP="00F5516A">
            <w:pPr>
              <w:pStyle w:val="TAC"/>
              <w:rPr>
                <w:lang w:eastAsia="zh-CN"/>
              </w:rPr>
            </w:pPr>
            <w:r w:rsidRPr="0062717A">
              <w:rPr>
                <w:lang w:eastAsia="zh-CN"/>
              </w:rPr>
              <w:t>FDD</w:t>
            </w:r>
          </w:p>
        </w:tc>
        <w:tc>
          <w:tcPr>
            <w:tcW w:w="716" w:type="dxa"/>
            <w:tcBorders>
              <w:top w:val="single" w:sz="4" w:space="0" w:color="auto"/>
              <w:left w:val="single" w:sz="4" w:space="0" w:color="auto"/>
              <w:bottom w:val="single" w:sz="4" w:space="0" w:color="auto"/>
              <w:right w:val="single" w:sz="4" w:space="0" w:color="auto"/>
            </w:tcBorders>
            <w:hideMark/>
          </w:tcPr>
          <w:p w14:paraId="2EDA1E66" w14:textId="77777777" w:rsidR="003659A5" w:rsidRPr="0062717A" w:rsidRDefault="003659A5" w:rsidP="00F5516A">
            <w:pPr>
              <w:pStyle w:val="TAC"/>
            </w:pPr>
            <w:r w:rsidRPr="0062717A">
              <w:t>N/A</w:t>
            </w:r>
          </w:p>
        </w:tc>
        <w:tc>
          <w:tcPr>
            <w:tcW w:w="850" w:type="dxa"/>
            <w:tcBorders>
              <w:top w:val="single" w:sz="4" w:space="0" w:color="auto"/>
              <w:left w:val="single" w:sz="4" w:space="0" w:color="auto"/>
              <w:bottom w:val="single" w:sz="4" w:space="0" w:color="auto"/>
              <w:right w:val="single" w:sz="4" w:space="0" w:color="auto"/>
            </w:tcBorders>
          </w:tcPr>
          <w:p w14:paraId="00CD060D" w14:textId="77777777" w:rsidR="003659A5" w:rsidRPr="0062717A" w:rsidRDefault="003659A5" w:rsidP="00F5516A">
            <w:pPr>
              <w:keepNext/>
              <w:keepLines/>
              <w:spacing w:after="0"/>
              <w:jc w:val="center"/>
            </w:pPr>
          </w:p>
        </w:tc>
      </w:tr>
      <w:tr w:rsidR="003659A5" w:rsidRPr="0062717A" w14:paraId="649D1AA0" w14:textId="77777777" w:rsidTr="00F5516A">
        <w:trPr>
          <w:trHeight w:val="54"/>
        </w:trPr>
        <w:tc>
          <w:tcPr>
            <w:tcW w:w="1993" w:type="dxa"/>
            <w:tcBorders>
              <w:top w:val="nil"/>
              <w:left w:val="single" w:sz="4" w:space="0" w:color="auto"/>
              <w:bottom w:val="nil"/>
              <w:right w:val="single" w:sz="4" w:space="0" w:color="auto"/>
            </w:tcBorders>
            <w:vAlign w:val="center"/>
          </w:tcPr>
          <w:p w14:paraId="13C8E1D5" w14:textId="77777777" w:rsidR="003659A5" w:rsidRPr="0062717A" w:rsidRDefault="003659A5" w:rsidP="00F5516A">
            <w:pPr>
              <w:pStyle w:val="TAC"/>
              <w:rPr>
                <w:rFonts w:eastAsia="Malgun Gothic"/>
                <w:szCs w:val="18"/>
                <w:lang w:eastAsia="ko-KR"/>
              </w:rPr>
            </w:pPr>
          </w:p>
        </w:tc>
        <w:tc>
          <w:tcPr>
            <w:tcW w:w="716" w:type="dxa"/>
            <w:tcBorders>
              <w:top w:val="nil"/>
              <w:left w:val="single" w:sz="4" w:space="0" w:color="auto"/>
              <w:bottom w:val="nil"/>
              <w:right w:val="single" w:sz="4" w:space="0" w:color="auto"/>
            </w:tcBorders>
          </w:tcPr>
          <w:p w14:paraId="1C8C73D6" w14:textId="77777777" w:rsidR="003659A5" w:rsidRPr="0062717A" w:rsidRDefault="003659A5" w:rsidP="00F5516A">
            <w:pPr>
              <w:pStyle w:val="TAC"/>
              <w:rPr>
                <w:rFonts w:eastAsiaTheme="minorEastAsia"/>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534488D8" w14:textId="77777777" w:rsidR="003659A5" w:rsidRPr="0062717A" w:rsidRDefault="003659A5" w:rsidP="00F5516A">
            <w:pPr>
              <w:pStyle w:val="TAC"/>
              <w:rPr>
                <w:rFonts w:eastAsia="Malgun Gothic"/>
                <w:szCs w:val="18"/>
                <w:lang w:eastAsia="ko-KR"/>
              </w:rPr>
            </w:pPr>
            <w:r w:rsidRPr="0062717A">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742B7D7" w14:textId="77777777" w:rsidR="003659A5" w:rsidRPr="0062717A" w:rsidRDefault="003659A5" w:rsidP="00F5516A">
            <w:pPr>
              <w:pStyle w:val="TAC"/>
              <w:rPr>
                <w:rFonts w:eastAsiaTheme="minorEastAsia"/>
                <w:lang w:eastAsia="zh-CN"/>
              </w:rPr>
            </w:pPr>
            <w:r w:rsidRPr="0062717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5935FC4" w14:textId="77777777" w:rsidR="003659A5" w:rsidRPr="0062717A" w:rsidRDefault="003659A5" w:rsidP="00F5516A">
            <w:pPr>
              <w:pStyle w:val="TAC"/>
              <w:rPr>
                <w:lang w:eastAsia="zh-CN"/>
              </w:rPr>
            </w:pPr>
            <w:r w:rsidRPr="0062717A">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1CD9F92" w14:textId="77777777" w:rsidR="003659A5" w:rsidRPr="0062717A" w:rsidRDefault="003659A5" w:rsidP="00F5516A">
            <w:pPr>
              <w:pStyle w:val="TAC"/>
            </w:pPr>
            <w:r w:rsidRPr="0062717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86F74CF" w14:textId="77777777" w:rsidR="003659A5" w:rsidRPr="0062717A" w:rsidRDefault="003659A5" w:rsidP="00F5516A">
            <w:pPr>
              <w:pStyle w:val="TAC"/>
            </w:pPr>
            <w:r w:rsidRPr="0062717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6E12210" w14:textId="77777777" w:rsidR="003659A5" w:rsidRPr="0062717A" w:rsidRDefault="003659A5" w:rsidP="00F5516A">
            <w:pPr>
              <w:pStyle w:val="TAC"/>
            </w:pPr>
            <w:r w:rsidRPr="0062717A">
              <w:t>-</w:t>
            </w:r>
          </w:p>
        </w:tc>
        <w:tc>
          <w:tcPr>
            <w:tcW w:w="1002" w:type="dxa"/>
            <w:tcBorders>
              <w:top w:val="nil"/>
              <w:left w:val="single" w:sz="4" w:space="0" w:color="auto"/>
              <w:bottom w:val="nil"/>
              <w:right w:val="single" w:sz="4" w:space="0" w:color="auto"/>
            </w:tcBorders>
            <w:vAlign w:val="center"/>
          </w:tcPr>
          <w:p w14:paraId="55E472C3" w14:textId="77777777" w:rsidR="003659A5" w:rsidRPr="0062717A" w:rsidRDefault="003659A5" w:rsidP="00F5516A">
            <w:pPr>
              <w:pStyle w:val="TAC"/>
              <w:rPr>
                <w:lang w:eastAsia="zh-CN"/>
              </w:rPr>
            </w:pPr>
          </w:p>
        </w:tc>
        <w:tc>
          <w:tcPr>
            <w:tcW w:w="716" w:type="dxa"/>
            <w:tcBorders>
              <w:top w:val="single" w:sz="4" w:space="0" w:color="auto"/>
              <w:left w:val="single" w:sz="4" w:space="0" w:color="auto"/>
              <w:bottom w:val="single" w:sz="4" w:space="0" w:color="auto"/>
              <w:right w:val="single" w:sz="4" w:space="0" w:color="auto"/>
            </w:tcBorders>
            <w:hideMark/>
          </w:tcPr>
          <w:p w14:paraId="38139076" w14:textId="77777777" w:rsidR="003659A5" w:rsidRPr="0062717A" w:rsidRDefault="003659A5" w:rsidP="00F5516A">
            <w:pPr>
              <w:pStyle w:val="TAC"/>
            </w:pPr>
            <w:r w:rsidRPr="0062717A">
              <w:t>N/A</w:t>
            </w:r>
          </w:p>
        </w:tc>
        <w:tc>
          <w:tcPr>
            <w:tcW w:w="850" w:type="dxa"/>
            <w:tcBorders>
              <w:top w:val="single" w:sz="4" w:space="0" w:color="auto"/>
              <w:left w:val="single" w:sz="4" w:space="0" w:color="auto"/>
              <w:bottom w:val="single" w:sz="4" w:space="0" w:color="auto"/>
              <w:right w:val="single" w:sz="4" w:space="0" w:color="auto"/>
            </w:tcBorders>
          </w:tcPr>
          <w:p w14:paraId="6199CEBD" w14:textId="77777777" w:rsidR="003659A5" w:rsidRPr="0062717A" w:rsidRDefault="003659A5" w:rsidP="00F5516A">
            <w:pPr>
              <w:keepNext/>
              <w:keepLines/>
              <w:spacing w:after="0"/>
              <w:jc w:val="center"/>
            </w:pPr>
          </w:p>
        </w:tc>
      </w:tr>
      <w:tr w:rsidR="003659A5" w:rsidRPr="0062717A" w14:paraId="2A9AF1B1" w14:textId="77777777" w:rsidTr="00F5516A">
        <w:trPr>
          <w:trHeight w:val="54"/>
        </w:trPr>
        <w:tc>
          <w:tcPr>
            <w:tcW w:w="1993" w:type="dxa"/>
            <w:tcBorders>
              <w:top w:val="nil"/>
              <w:left w:val="single" w:sz="4" w:space="0" w:color="auto"/>
              <w:bottom w:val="single" w:sz="4" w:space="0" w:color="auto"/>
              <w:right w:val="single" w:sz="4" w:space="0" w:color="auto"/>
            </w:tcBorders>
            <w:vAlign w:val="center"/>
          </w:tcPr>
          <w:p w14:paraId="7A135087" w14:textId="77777777" w:rsidR="003659A5" w:rsidRPr="0062717A" w:rsidRDefault="003659A5" w:rsidP="00F5516A">
            <w:pPr>
              <w:pStyle w:val="TAC"/>
              <w:rPr>
                <w:rFonts w:eastAsia="Malgun Gothic"/>
                <w:szCs w:val="18"/>
                <w:lang w:eastAsia="ko-KR"/>
              </w:rPr>
            </w:pPr>
          </w:p>
        </w:tc>
        <w:tc>
          <w:tcPr>
            <w:tcW w:w="716" w:type="dxa"/>
            <w:tcBorders>
              <w:top w:val="nil"/>
              <w:left w:val="single" w:sz="4" w:space="0" w:color="auto"/>
              <w:bottom w:val="single" w:sz="4" w:space="0" w:color="auto"/>
              <w:right w:val="single" w:sz="4" w:space="0" w:color="auto"/>
            </w:tcBorders>
          </w:tcPr>
          <w:p w14:paraId="5205342B" w14:textId="77777777" w:rsidR="003659A5" w:rsidRPr="0062717A" w:rsidRDefault="003659A5" w:rsidP="00F5516A">
            <w:pPr>
              <w:pStyle w:val="TAC"/>
              <w:rPr>
                <w:rFonts w:eastAsiaTheme="minorEastAsia"/>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2CAF2978" w14:textId="77777777" w:rsidR="003659A5" w:rsidRPr="0062717A" w:rsidRDefault="003659A5" w:rsidP="00F5516A">
            <w:pPr>
              <w:pStyle w:val="TAC"/>
              <w:rPr>
                <w:rFonts w:eastAsia="Malgun Gothic"/>
                <w:szCs w:val="18"/>
                <w:lang w:eastAsia="ko-KR"/>
              </w:rPr>
            </w:pPr>
            <w:r w:rsidRPr="0062717A">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6D69DE2" w14:textId="77777777" w:rsidR="003659A5" w:rsidRPr="0062717A" w:rsidRDefault="003659A5" w:rsidP="00F5516A">
            <w:pPr>
              <w:pStyle w:val="TAC"/>
              <w:rPr>
                <w:rFonts w:eastAsiaTheme="minorEastAsia"/>
              </w:rPr>
            </w:pPr>
            <w:r w:rsidRPr="0062717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273D746" w14:textId="77777777" w:rsidR="003659A5" w:rsidRPr="0062717A" w:rsidRDefault="003659A5" w:rsidP="00F5516A">
            <w:pPr>
              <w:pStyle w:val="TAC"/>
              <w:rPr>
                <w:lang w:eastAsia="zh-CN"/>
              </w:rPr>
            </w:pPr>
            <w:r w:rsidRPr="0062717A">
              <w:rPr>
                <w:lang w:eastAsia="zh-CN"/>
              </w:rPr>
              <w:t>-88.3</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11648AF" w14:textId="77777777" w:rsidR="003659A5" w:rsidRPr="0062717A" w:rsidRDefault="003659A5" w:rsidP="00F5516A">
            <w:pPr>
              <w:pStyle w:val="TAC"/>
            </w:pPr>
            <w:r w:rsidRPr="0062717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EEF3A84" w14:textId="77777777" w:rsidR="003659A5" w:rsidRPr="0062717A" w:rsidRDefault="003659A5" w:rsidP="00F5516A">
            <w:pPr>
              <w:pStyle w:val="TAC"/>
            </w:pPr>
            <w:r w:rsidRPr="0062717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AA4BBBB" w14:textId="77777777" w:rsidR="003659A5" w:rsidRPr="0062717A" w:rsidRDefault="003659A5" w:rsidP="00F5516A">
            <w:pPr>
              <w:pStyle w:val="TAC"/>
            </w:pPr>
            <w:r w:rsidRPr="0062717A">
              <w:t>-</w:t>
            </w:r>
          </w:p>
        </w:tc>
        <w:tc>
          <w:tcPr>
            <w:tcW w:w="1002" w:type="dxa"/>
            <w:tcBorders>
              <w:top w:val="nil"/>
              <w:left w:val="single" w:sz="4" w:space="0" w:color="auto"/>
              <w:bottom w:val="single" w:sz="4" w:space="0" w:color="auto"/>
              <w:right w:val="single" w:sz="4" w:space="0" w:color="auto"/>
            </w:tcBorders>
            <w:vAlign w:val="center"/>
          </w:tcPr>
          <w:p w14:paraId="1CC2F6B6" w14:textId="77777777" w:rsidR="003659A5" w:rsidRPr="0062717A" w:rsidRDefault="003659A5" w:rsidP="00F5516A">
            <w:pPr>
              <w:pStyle w:val="TAC"/>
              <w:rPr>
                <w:lang w:eastAsia="zh-CN"/>
              </w:rPr>
            </w:pPr>
          </w:p>
        </w:tc>
        <w:tc>
          <w:tcPr>
            <w:tcW w:w="716" w:type="dxa"/>
            <w:tcBorders>
              <w:top w:val="single" w:sz="4" w:space="0" w:color="auto"/>
              <w:left w:val="single" w:sz="4" w:space="0" w:color="auto"/>
              <w:bottom w:val="single" w:sz="4" w:space="0" w:color="auto"/>
              <w:right w:val="single" w:sz="4" w:space="0" w:color="auto"/>
            </w:tcBorders>
            <w:hideMark/>
          </w:tcPr>
          <w:p w14:paraId="7E7F6EAB" w14:textId="77777777" w:rsidR="003659A5" w:rsidRPr="0062717A" w:rsidRDefault="003659A5" w:rsidP="00F5516A">
            <w:pPr>
              <w:pStyle w:val="TAC"/>
            </w:pPr>
            <w:r w:rsidRPr="0062717A">
              <w:t>IMD4</w:t>
            </w:r>
          </w:p>
        </w:tc>
        <w:tc>
          <w:tcPr>
            <w:tcW w:w="850" w:type="dxa"/>
            <w:tcBorders>
              <w:top w:val="single" w:sz="4" w:space="0" w:color="auto"/>
              <w:left w:val="single" w:sz="4" w:space="0" w:color="auto"/>
              <w:bottom w:val="single" w:sz="4" w:space="0" w:color="auto"/>
              <w:right w:val="single" w:sz="4" w:space="0" w:color="auto"/>
            </w:tcBorders>
          </w:tcPr>
          <w:p w14:paraId="79C58C0E" w14:textId="77777777" w:rsidR="003659A5" w:rsidRPr="0062717A" w:rsidRDefault="003659A5" w:rsidP="00F5516A">
            <w:pPr>
              <w:keepNext/>
              <w:keepLines/>
              <w:spacing w:after="0"/>
              <w:jc w:val="center"/>
            </w:pPr>
          </w:p>
        </w:tc>
      </w:tr>
      <w:tr w:rsidR="003659A5" w:rsidRPr="0062717A" w14:paraId="17BFDAC7" w14:textId="77777777" w:rsidTr="00F5516A">
        <w:trPr>
          <w:trHeight w:val="231"/>
          <w:tblHeader/>
        </w:trPr>
        <w:tc>
          <w:tcPr>
            <w:tcW w:w="1993" w:type="dxa"/>
            <w:tcBorders>
              <w:bottom w:val="nil"/>
            </w:tcBorders>
            <w:shd w:val="clear" w:color="auto" w:fill="auto"/>
            <w:vAlign w:val="center"/>
          </w:tcPr>
          <w:p w14:paraId="1536EFD7" w14:textId="77777777" w:rsidR="003659A5" w:rsidRPr="0062717A" w:rsidRDefault="003659A5" w:rsidP="00F5516A">
            <w:pPr>
              <w:pStyle w:val="TAH"/>
              <w:rPr>
                <w:b w:val="0"/>
                <w:bCs/>
              </w:rPr>
            </w:pPr>
            <w:r w:rsidRPr="0062717A">
              <w:rPr>
                <w:rFonts w:eastAsia="Malgun Gothic"/>
                <w:b w:val="0"/>
                <w:bCs/>
                <w:szCs w:val="18"/>
                <w:lang w:eastAsia="ko-KR"/>
              </w:rPr>
              <w:t>DC_1A-7A_n28A</w:t>
            </w:r>
          </w:p>
        </w:tc>
        <w:tc>
          <w:tcPr>
            <w:tcW w:w="716" w:type="dxa"/>
            <w:tcBorders>
              <w:bottom w:val="single" w:sz="4" w:space="0" w:color="auto"/>
            </w:tcBorders>
          </w:tcPr>
          <w:p w14:paraId="779BCB17" w14:textId="77777777" w:rsidR="003659A5" w:rsidRPr="0062717A" w:rsidRDefault="003659A5" w:rsidP="00F5516A">
            <w:pPr>
              <w:pStyle w:val="TAH"/>
              <w:rPr>
                <w:b w:val="0"/>
                <w:bCs/>
              </w:rPr>
            </w:pPr>
            <w:r w:rsidRPr="0062717A">
              <w:rPr>
                <w:b w:val="0"/>
                <w:bCs/>
                <w:lang w:eastAsia="zh-CN"/>
              </w:rPr>
              <w:t>1</w:t>
            </w:r>
          </w:p>
        </w:tc>
        <w:tc>
          <w:tcPr>
            <w:tcW w:w="1000" w:type="dxa"/>
            <w:tcBorders>
              <w:bottom w:val="single" w:sz="4" w:space="0" w:color="auto"/>
            </w:tcBorders>
            <w:shd w:val="clear" w:color="auto" w:fill="auto"/>
          </w:tcPr>
          <w:p w14:paraId="2ECB3634" w14:textId="77777777" w:rsidR="003659A5" w:rsidRPr="0062717A" w:rsidRDefault="003659A5" w:rsidP="00F5516A">
            <w:pPr>
              <w:pStyle w:val="TAH"/>
              <w:rPr>
                <w:b w:val="0"/>
                <w:bCs/>
              </w:rPr>
            </w:pPr>
            <w:r w:rsidRPr="0062717A">
              <w:rPr>
                <w:rFonts w:eastAsia="Malgun Gothic"/>
                <w:b w:val="0"/>
                <w:bCs/>
                <w:szCs w:val="18"/>
                <w:lang w:eastAsia="ko-KR"/>
              </w:rPr>
              <w:t>1</w:t>
            </w:r>
          </w:p>
        </w:tc>
        <w:tc>
          <w:tcPr>
            <w:tcW w:w="861" w:type="dxa"/>
            <w:tcBorders>
              <w:bottom w:val="single" w:sz="4" w:space="0" w:color="auto"/>
            </w:tcBorders>
            <w:shd w:val="clear" w:color="auto" w:fill="auto"/>
            <w:vAlign w:val="center"/>
          </w:tcPr>
          <w:p w14:paraId="44EB44AE" w14:textId="77777777" w:rsidR="003659A5" w:rsidRPr="0062717A" w:rsidRDefault="003659A5" w:rsidP="00F5516A">
            <w:pPr>
              <w:pStyle w:val="TAH"/>
              <w:rPr>
                <w:b w:val="0"/>
                <w:bCs/>
              </w:rPr>
            </w:pPr>
            <w:r w:rsidRPr="0062717A">
              <w:rPr>
                <w:b w:val="0"/>
                <w:bCs/>
              </w:rPr>
              <w:t>N/A</w:t>
            </w:r>
          </w:p>
        </w:tc>
        <w:tc>
          <w:tcPr>
            <w:tcW w:w="1139" w:type="dxa"/>
            <w:tcBorders>
              <w:bottom w:val="single" w:sz="4" w:space="0" w:color="auto"/>
            </w:tcBorders>
            <w:shd w:val="clear" w:color="auto" w:fill="auto"/>
            <w:vAlign w:val="center"/>
          </w:tcPr>
          <w:p w14:paraId="10B68E3F" w14:textId="77777777" w:rsidR="003659A5" w:rsidRPr="0062717A" w:rsidRDefault="003659A5" w:rsidP="00F5516A">
            <w:pPr>
              <w:pStyle w:val="TAH"/>
              <w:rPr>
                <w:b w:val="0"/>
                <w:bCs/>
              </w:rPr>
            </w:pPr>
            <w:r w:rsidRPr="0062717A">
              <w:rPr>
                <w:b w:val="0"/>
                <w:bCs/>
                <w:lang w:eastAsia="zh-CN"/>
              </w:rPr>
              <w:t>REFSENS</w:t>
            </w:r>
          </w:p>
        </w:tc>
        <w:tc>
          <w:tcPr>
            <w:tcW w:w="1136" w:type="dxa"/>
            <w:tcBorders>
              <w:bottom w:val="single" w:sz="4" w:space="0" w:color="auto"/>
            </w:tcBorders>
            <w:shd w:val="clear" w:color="auto" w:fill="auto"/>
            <w:vAlign w:val="center"/>
          </w:tcPr>
          <w:p w14:paraId="467BC1DB" w14:textId="77777777" w:rsidR="003659A5" w:rsidRPr="0062717A" w:rsidRDefault="003659A5" w:rsidP="00F5516A">
            <w:pPr>
              <w:pStyle w:val="TAH"/>
              <w:rPr>
                <w:b w:val="0"/>
                <w:bCs/>
              </w:rPr>
            </w:pPr>
            <w:r w:rsidRPr="0062717A">
              <w:rPr>
                <w:b w:val="0"/>
                <w:bCs/>
              </w:rPr>
              <w:t>-</w:t>
            </w:r>
          </w:p>
        </w:tc>
        <w:tc>
          <w:tcPr>
            <w:tcW w:w="858" w:type="dxa"/>
            <w:tcBorders>
              <w:bottom w:val="single" w:sz="4" w:space="0" w:color="auto"/>
            </w:tcBorders>
            <w:shd w:val="clear" w:color="auto" w:fill="auto"/>
            <w:vAlign w:val="center"/>
          </w:tcPr>
          <w:p w14:paraId="14C8C687" w14:textId="77777777" w:rsidR="003659A5" w:rsidRPr="0062717A" w:rsidRDefault="003659A5" w:rsidP="00F5516A">
            <w:pPr>
              <w:pStyle w:val="TAH"/>
              <w:rPr>
                <w:b w:val="0"/>
                <w:bCs/>
              </w:rPr>
            </w:pPr>
            <w:r w:rsidRPr="0062717A">
              <w:rPr>
                <w:b w:val="0"/>
                <w:bCs/>
              </w:rPr>
              <w:t>-</w:t>
            </w:r>
          </w:p>
        </w:tc>
        <w:tc>
          <w:tcPr>
            <w:tcW w:w="862" w:type="dxa"/>
            <w:tcBorders>
              <w:bottom w:val="single" w:sz="4" w:space="0" w:color="auto"/>
            </w:tcBorders>
            <w:shd w:val="clear" w:color="auto" w:fill="auto"/>
            <w:vAlign w:val="center"/>
          </w:tcPr>
          <w:p w14:paraId="7574E5F5" w14:textId="77777777" w:rsidR="003659A5" w:rsidRPr="0062717A" w:rsidRDefault="003659A5" w:rsidP="00F5516A">
            <w:pPr>
              <w:pStyle w:val="TAH"/>
              <w:rPr>
                <w:b w:val="0"/>
                <w:bCs/>
              </w:rPr>
            </w:pPr>
            <w:r w:rsidRPr="0062717A">
              <w:rPr>
                <w:b w:val="0"/>
                <w:bCs/>
              </w:rPr>
              <w:t>-</w:t>
            </w:r>
          </w:p>
        </w:tc>
        <w:tc>
          <w:tcPr>
            <w:tcW w:w="1002" w:type="dxa"/>
            <w:tcBorders>
              <w:bottom w:val="single" w:sz="4" w:space="0" w:color="auto"/>
            </w:tcBorders>
            <w:shd w:val="clear" w:color="auto" w:fill="auto"/>
            <w:vAlign w:val="center"/>
          </w:tcPr>
          <w:p w14:paraId="20A6DBB2" w14:textId="77777777" w:rsidR="003659A5" w:rsidRPr="0062717A" w:rsidRDefault="003659A5" w:rsidP="00F5516A">
            <w:pPr>
              <w:pStyle w:val="TAH"/>
              <w:rPr>
                <w:b w:val="0"/>
                <w:bCs/>
              </w:rPr>
            </w:pPr>
            <w:r w:rsidRPr="0062717A">
              <w:rPr>
                <w:b w:val="0"/>
                <w:bCs/>
                <w:lang w:eastAsia="zh-CN"/>
              </w:rPr>
              <w:t>FDD</w:t>
            </w:r>
          </w:p>
        </w:tc>
        <w:tc>
          <w:tcPr>
            <w:tcW w:w="716" w:type="dxa"/>
            <w:tcBorders>
              <w:bottom w:val="single" w:sz="4" w:space="0" w:color="auto"/>
            </w:tcBorders>
          </w:tcPr>
          <w:p w14:paraId="3C470086" w14:textId="77777777" w:rsidR="003659A5" w:rsidRPr="0062717A" w:rsidRDefault="003659A5" w:rsidP="00F5516A">
            <w:pPr>
              <w:pStyle w:val="TAH"/>
              <w:rPr>
                <w:b w:val="0"/>
                <w:bCs/>
              </w:rPr>
            </w:pPr>
            <w:r w:rsidRPr="0062717A">
              <w:rPr>
                <w:b w:val="0"/>
                <w:bCs/>
              </w:rPr>
              <w:t>N/A</w:t>
            </w:r>
          </w:p>
        </w:tc>
        <w:tc>
          <w:tcPr>
            <w:tcW w:w="850" w:type="dxa"/>
            <w:tcBorders>
              <w:bottom w:val="single" w:sz="4" w:space="0" w:color="auto"/>
            </w:tcBorders>
          </w:tcPr>
          <w:p w14:paraId="0AEBEBC0" w14:textId="77777777" w:rsidR="003659A5" w:rsidRPr="0062717A" w:rsidRDefault="003659A5" w:rsidP="00F5516A">
            <w:pPr>
              <w:pStyle w:val="TAH"/>
              <w:rPr>
                <w:b w:val="0"/>
                <w:bCs/>
              </w:rPr>
            </w:pPr>
          </w:p>
        </w:tc>
      </w:tr>
      <w:tr w:rsidR="003659A5" w:rsidRPr="0062717A" w14:paraId="605CE8CB" w14:textId="77777777" w:rsidTr="00F5516A">
        <w:trPr>
          <w:trHeight w:val="231"/>
          <w:tblHeader/>
        </w:trPr>
        <w:tc>
          <w:tcPr>
            <w:tcW w:w="1993" w:type="dxa"/>
            <w:tcBorders>
              <w:top w:val="nil"/>
              <w:bottom w:val="nil"/>
            </w:tcBorders>
            <w:shd w:val="clear" w:color="auto" w:fill="auto"/>
            <w:vAlign w:val="center"/>
          </w:tcPr>
          <w:p w14:paraId="3638B659" w14:textId="77777777" w:rsidR="003659A5" w:rsidRPr="0062717A" w:rsidRDefault="003659A5" w:rsidP="00F5516A">
            <w:pPr>
              <w:pStyle w:val="TAH"/>
              <w:rPr>
                <w:b w:val="0"/>
                <w:bCs/>
              </w:rPr>
            </w:pPr>
          </w:p>
        </w:tc>
        <w:tc>
          <w:tcPr>
            <w:tcW w:w="716" w:type="dxa"/>
            <w:tcBorders>
              <w:bottom w:val="single" w:sz="4" w:space="0" w:color="auto"/>
            </w:tcBorders>
          </w:tcPr>
          <w:p w14:paraId="38B834B2" w14:textId="77777777" w:rsidR="003659A5" w:rsidRPr="0062717A" w:rsidRDefault="003659A5" w:rsidP="00F5516A">
            <w:pPr>
              <w:pStyle w:val="TAH"/>
              <w:rPr>
                <w:b w:val="0"/>
                <w:bCs/>
              </w:rPr>
            </w:pPr>
          </w:p>
        </w:tc>
        <w:tc>
          <w:tcPr>
            <w:tcW w:w="1000" w:type="dxa"/>
            <w:tcBorders>
              <w:bottom w:val="single" w:sz="4" w:space="0" w:color="auto"/>
            </w:tcBorders>
            <w:shd w:val="clear" w:color="auto" w:fill="auto"/>
          </w:tcPr>
          <w:p w14:paraId="0DCA6BA1" w14:textId="77777777" w:rsidR="003659A5" w:rsidRPr="0062717A" w:rsidRDefault="003659A5" w:rsidP="00F5516A">
            <w:pPr>
              <w:pStyle w:val="TAH"/>
              <w:rPr>
                <w:b w:val="0"/>
                <w:bCs/>
              </w:rPr>
            </w:pPr>
            <w:r w:rsidRPr="0062717A">
              <w:rPr>
                <w:rFonts w:eastAsia="Malgun Gothic"/>
                <w:b w:val="0"/>
                <w:bCs/>
                <w:szCs w:val="18"/>
                <w:lang w:eastAsia="ko-KR"/>
              </w:rPr>
              <w:t>n28</w:t>
            </w:r>
          </w:p>
        </w:tc>
        <w:tc>
          <w:tcPr>
            <w:tcW w:w="861" w:type="dxa"/>
            <w:tcBorders>
              <w:bottom w:val="single" w:sz="4" w:space="0" w:color="auto"/>
            </w:tcBorders>
            <w:shd w:val="clear" w:color="auto" w:fill="auto"/>
            <w:vAlign w:val="center"/>
          </w:tcPr>
          <w:p w14:paraId="298FC699" w14:textId="77777777" w:rsidR="003659A5" w:rsidRPr="0062717A" w:rsidRDefault="003659A5" w:rsidP="00F5516A">
            <w:pPr>
              <w:pStyle w:val="TAH"/>
              <w:rPr>
                <w:b w:val="0"/>
                <w:bCs/>
              </w:rPr>
            </w:pPr>
            <w:r w:rsidRPr="0062717A">
              <w:rPr>
                <w:b w:val="0"/>
                <w:bCs/>
                <w:lang w:eastAsia="zh-CN"/>
              </w:rPr>
              <w:t>15</w:t>
            </w:r>
          </w:p>
        </w:tc>
        <w:tc>
          <w:tcPr>
            <w:tcW w:w="1139" w:type="dxa"/>
            <w:tcBorders>
              <w:bottom w:val="single" w:sz="4" w:space="0" w:color="auto"/>
            </w:tcBorders>
            <w:shd w:val="clear" w:color="auto" w:fill="auto"/>
            <w:vAlign w:val="center"/>
          </w:tcPr>
          <w:p w14:paraId="0BC29D86" w14:textId="77777777" w:rsidR="003659A5" w:rsidRPr="0062717A" w:rsidRDefault="003659A5" w:rsidP="00F5516A">
            <w:pPr>
              <w:pStyle w:val="TAH"/>
              <w:rPr>
                <w:b w:val="0"/>
                <w:bCs/>
              </w:rPr>
            </w:pPr>
            <w:r w:rsidRPr="0062717A">
              <w:rPr>
                <w:b w:val="0"/>
                <w:bCs/>
                <w:lang w:eastAsia="zh-CN"/>
              </w:rPr>
              <w:t>REFSENS</w:t>
            </w:r>
          </w:p>
        </w:tc>
        <w:tc>
          <w:tcPr>
            <w:tcW w:w="1136" w:type="dxa"/>
            <w:tcBorders>
              <w:bottom w:val="single" w:sz="4" w:space="0" w:color="auto"/>
            </w:tcBorders>
            <w:shd w:val="clear" w:color="auto" w:fill="auto"/>
            <w:vAlign w:val="center"/>
          </w:tcPr>
          <w:p w14:paraId="4421CB29" w14:textId="77777777" w:rsidR="003659A5" w:rsidRPr="0062717A" w:rsidRDefault="003659A5" w:rsidP="00F5516A">
            <w:pPr>
              <w:pStyle w:val="TAH"/>
              <w:rPr>
                <w:b w:val="0"/>
                <w:bCs/>
              </w:rPr>
            </w:pPr>
            <w:r w:rsidRPr="0062717A">
              <w:rPr>
                <w:b w:val="0"/>
                <w:bCs/>
              </w:rPr>
              <w:t>-</w:t>
            </w:r>
          </w:p>
        </w:tc>
        <w:tc>
          <w:tcPr>
            <w:tcW w:w="858" w:type="dxa"/>
            <w:tcBorders>
              <w:bottom w:val="single" w:sz="4" w:space="0" w:color="auto"/>
            </w:tcBorders>
            <w:shd w:val="clear" w:color="auto" w:fill="auto"/>
            <w:vAlign w:val="center"/>
          </w:tcPr>
          <w:p w14:paraId="5F7BC78C" w14:textId="77777777" w:rsidR="003659A5" w:rsidRPr="0062717A" w:rsidRDefault="003659A5" w:rsidP="00F5516A">
            <w:pPr>
              <w:pStyle w:val="TAH"/>
              <w:rPr>
                <w:b w:val="0"/>
                <w:bCs/>
              </w:rPr>
            </w:pPr>
            <w:r w:rsidRPr="0062717A">
              <w:rPr>
                <w:b w:val="0"/>
                <w:bCs/>
              </w:rPr>
              <w:t>-</w:t>
            </w:r>
          </w:p>
        </w:tc>
        <w:tc>
          <w:tcPr>
            <w:tcW w:w="862" w:type="dxa"/>
            <w:tcBorders>
              <w:bottom w:val="single" w:sz="4" w:space="0" w:color="auto"/>
            </w:tcBorders>
            <w:shd w:val="clear" w:color="auto" w:fill="auto"/>
            <w:vAlign w:val="center"/>
          </w:tcPr>
          <w:p w14:paraId="2AA33607" w14:textId="77777777" w:rsidR="003659A5" w:rsidRPr="0062717A" w:rsidRDefault="003659A5" w:rsidP="00F5516A">
            <w:pPr>
              <w:pStyle w:val="TAH"/>
              <w:rPr>
                <w:b w:val="0"/>
                <w:bCs/>
              </w:rPr>
            </w:pPr>
            <w:r w:rsidRPr="0062717A">
              <w:rPr>
                <w:b w:val="0"/>
                <w:bCs/>
              </w:rPr>
              <w:t>-</w:t>
            </w:r>
          </w:p>
        </w:tc>
        <w:tc>
          <w:tcPr>
            <w:tcW w:w="1002" w:type="dxa"/>
            <w:tcBorders>
              <w:bottom w:val="single" w:sz="4" w:space="0" w:color="auto"/>
            </w:tcBorders>
            <w:shd w:val="clear" w:color="auto" w:fill="auto"/>
            <w:vAlign w:val="center"/>
          </w:tcPr>
          <w:p w14:paraId="525C8129" w14:textId="77777777" w:rsidR="003659A5" w:rsidRPr="0062717A" w:rsidRDefault="003659A5" w:rsidP="00F5516A">
            <w:pPr>
              <w:pStyle w:val="TAH"/>
              <w:rPr>
                <w:b w:val="0"/>
                <w:bCs/>
              </w:rPr>
            </w:pPr>
          </w:p>
        </w:tc>
        <w:tc>
          <w:tcPr>
            <w:tcW w:w="716" w:type="dxa"/>
            <w:tcBorders>
              <w:bottom w:val="single" w:sz="4" w:space="0" w:color="auto"/>
            </w:tcBorders>
          </w:tcPr>
          <w:p w14:paraId="41D3DAD6" w14:textId="77777777" w:rsidR="003659A5" w:rsidRPr="0062717A" w:rsidRDefault="003659A5" w:rsidP="00F5516A">
            <w:pPr>
              <w:pStyle w:val="TAH"/>
              <w:rPr>
                <w:b w:val="0"/>
                <w:bCs/>
              </w:rPr>
            </w:pPr>
            <w:r w:rsidRPr="0062717A">
              <w:rPr>
                <w:b w:val="0"/>
                <w:bCs/>
              </w:rPr>
              <w:t>N/A</w:t>
            </w:r>
          </w:p>
        </w:tc>
        <w:tc>
          <w:tcPr>
            <w:tcW w:w="850" w:type="dxa"/>
            <w:tcBorders>
              <w:bottom w:val="single" w:sz="4" w:space="0" w:color="auto"/>
            </w:tcBorders>
          </w:tcPr>
          <w:p w14:paraId="777F0E84" w14:textId="77777777" w:rsidR="003659A5" w:rsidRPr="0062717A" w:rsidRDefault="003659A5" w:rsidP="00F5516A">
            <w:pPr>
              <w:pStyle w:val="TAH"/>
              <w:rPr>
                <w:b w:val="0"/>
                <w:bCs/>
              </w:rPr>
            </w:pPr>
          </w:p>
        </w:tc>
      </w:tr>
      <w:tr w:rsidR="003659A5" w:rsidRPr="0062717A" w14:paraId="6C78A3FE" w14:textId="77777777" w:rsidTr="00F5516A">
        <w:trPr>
          <w:trHeight w:val="231"/>
          <w:tblHeader/>
        </w:trPr>
        <w:tc>
          <w:tcPr>
            <w:tcW w:w="1993" w:type="dxa"/>
            <w:tcBorders>
              <w:top w:val="nil"/>
              <w:bottom w:val="single" w:sz="4" w:space="0" w:color="auto"/>
            </w:tcBorders>
            <w:shd w:val="clear" w:color="auto" w:fill="auto"/>
            <w:vAlign w:val="center"/>
          </w:tcPr>
          <w:p w14:paraId="675BA3E9" w14:textId="77777777" w:rsidR="003659A5" w:rsidRPr="0062717A" w:rsidRDefault="003659A5" w:rsidP="00F5516A">
            <w:pPr>
              <w:pStyle w:val="TAH"/>
              <w:rPr>
                <w:b w:val="0"/>
                <w:bCs/>
              </w:rPr>
            </w:pPr>
          </w:p>
        </w:tc>
        <w:tc>
          <w:tcPr>
            <w:tcW w:w="716" w:type="dxa"/>
            <w:tcBorders>
              <w:bottom w:val="single" w:sz="4" w:space="0" w:color="auto"/>
            </w:tcBorders>
          </w:tcPr>
          <w:p w14:paraId="41AC1EA0" w14:textId="77777777" w:rsidR="003659A5" w:rsidRPr="0062717A" w:rsidRDefault="003659A5" w:rsidP="00F5516A">
            <w:pPr>
              <w:pStyle w:val="TAH"/>
              <w:rPr>
                <w:b w:val="0"/>
                <w:bCs/>
              </w:rPr>
            </w:pPr>
          </w:p>
        </w:tc>
        <w:tc>
          <w:tcPr>
            <w:tcW w:w="1000" w:type="dxa"/>
            <w:tcBorders>
              <w:bottom w:val="single" w:sz="4" w:space="0" w:color="auto"/>
            </w:tcBorders>
            <w:shd w:val="clear" w:color="auto" w:fill="auto"/>
          </w:tcPr>
          <w:p w14:paraId="031FB912" w14:textId="77777777" w:rsidR="003659A5" w:rsidRPr="0062717A" w:rsidRDefault="003659A5" w:rsidP="00F5516A">
            <w:pPr>
              <w:pStyle w:val="TAH"/>
              <w:rPr>
                <w:b w:val="0"/>
                <w:bCs/>
              </w:rPr>
            </w:pPr>
            <w:r w:rsidRPr="0062717A">
              <w:rPr>
                <w:rFonts w:eastAsia="Malgun Gothic"/>
                <w:b w:val="0"/>
                <w:bCs/>
                <w:szCs w:val="18"/>
                <w:lang w:eastAsia="ko-KR"/>
              </w:rPr>
              <w:t>7</w:t>
            </w:r>
          </w:p>
        </w:tc>
        <w:tc>
          <w:tcPr>
            <w:tcW w:w="861" w:type="dxa"/>
            <w:tcBorders>
              <w:bottom w:val="single" w:sz="4" w:space="0" w:color="auto"/>
            </w:tcBorders>
            <w:shd w:val="clear" w:color="auto" w:fill="auto"/>
            <w:vAlign w:val="center"/>
          </w:tcPr>
          <w:p w14:paraId="730B8BF4" w14:textId="77777777" w:rsidR="003659A5" w:rsidRPr="0062717A" w:rsidRDefault="003659A5" w:rsidP="00F5516A">
            <w:pPr>
              <w:pStyle w:val="TAH"/>
              <w:rPr>
                <w:b w:val="0"/>
                <w:bCs/>
              </w:rPr>
            </w:pPr>
            <w:r w:rsidRPr="0062717A">
              <w:rPr>
                <w:b w:val="0"/>
                <w:bCs/>
              </w:rPr>
              <w:t>N/A</w:t>
            </w:r>
          </w:p>
        </w:tc>
        <w:tc>
          <w:tcPr>
            <w:tcW w:w="1139" w:type="dxa"/>
            <w:tcBorders>
              <w:bottom w:val="single" w:sz="4" w:space="0" w:color="auto"/>
            </w:tcBorders>
            <w:shd w:val="clear" w:color="auto" w:fill="auto"/>
            <w:vAlign w:val="center"/>
          </w:tcPr>
          <w:p w14:paraId="1D04F420" w14:textId="77777777" w:rsidR="003659A5" w:rsidRPr="0062717A" w:rsidRDefault="003659A5" w:rsidP="00F5516A">
            <w:pPr>
              <w:pStyle w:val="TAH"/>
              <w:rPr>
                <w:b w:val="0"/>
                <w:bCs/>
              </w:rPr>
            </w:pPr>
            <w:r w:rsidRPr="0062717A">
              <w:rPr>
                <w:b w:val="0"/>
                <w:bCs/>
              </w:rPr>
              <w:t>-</w:t>
            </w:r>
          </w:p>
        </w:tc>
        <w:tc>
          <w:tcPr>
            <w:tcW w:w="1136" w:type="dxa"/>
            <w:tcBorders>
              <w:bottom w:val="single" w:sz="4" w:space="0" w:color="auto"/>
            </w:tcBorders>
            <w:shd w:val="clear" w:color="auto" w:fill="auto"/>
            <w:vAlign w:val="center"/>
          </w:tcPr>
          <w:p w14:paraId="621629FE" w14:textId="77777777" w:rsidR="003659A5" w:rsidRPr="0062717A" w:rsidRDefault="003659A5" w:rsidP="00F5516A">
            <w:pPr>
              <w:pStyle w:val="TAH"/>
              <w:rPr>
                <w:b w:val="0"/>
                <w:bCs/>
              </w:rPr>
            </w:pPr>
            <w:r w:rsidRPr="0062717A">
              <w:rPr>
                <w:b w:val="0"/>
                <w:bCs/>
              </w:rPr>
              <w:t>-64.3</w:t>
            </w:r>
          </w:p>
        </w:tc>
        <w:tc>
          <w:tcPr>
            <w:tcW w:w="858" w:type="dxa"/>
            <w:tcBorders>
              <w:bottom w:val="single" w:sz="4" w:space="0" w:color="auto"/>
            </w:tcBorders>
            <w:shd w:val="clear" w:color="auto" w:fill="auto"/>
            <w:vAlign w:val="center"/>
          </w:tcPr>
          <w:p w14:paraId="0755E239" w14:textId="77777777" w:rsidR="003659A5" w:rsidRPr="0062717A" w:rsidRDefault="003659A5" w:rsidP="00F5516A">
            <w:pPr>
              <w:pStyle w:val="TAH"/>
              <w:rPr>
                <w:b w:val="0"/>
                <w:bCs/>
              </w:rPr>
            </w:pPr>
            <w:r w:rsidRPr="0062717A">
              <w:rPr>
                <w:b w:val="0"/>
                <w:bCs/>
              </w:rPr>
              <w:t>-</w:t>
            </w:r>
          </w:p>
        </w:tc>
        <w:tc>
          <w:tcPr>
            <w:tcW w:w="862" w:type="dxa"/>
            <w:tcBorders>
              <w:bottom w:val="single" w:sz="4" w:space="0" w:color="auto"/>
            </w:tcBorders>
            <w:shd w:val="clear" w:color="auto" w:fill="auto"/>
            <w:vAlign w:val="center"/>
          </w:tcPr>
          <w:p w14:paraId="04D45C3C" w14:textId="77777777" w:rsidR="003659A5" w:rsidRPr="0062717A" w:rsidRDefault="003659A5" w:rsidP="00F5516A">
            <w:pPr>
              <w:pStyle w:val="TAH"/>
              <w:rPr>
                <w:b w:val="0"/>
                <w:bCs/>
              </w:rPr>
            </w:pPr>
            <w:r w:rsidRPr="0062717A">
              <w:rPr>
                <w:b w:val="0"/>
                <w:bCs/>
              </w:rPr>
              <w:t>-</w:t>
            </w:r>
          </w:p>
        </w:tc>
        <w:tc>
          <w:tcPr>
            <w:tcW w:w="1002" w:type="dxa"/>
            <w:tcBorders>
              <w:bottom w:val="single" w:sz="4" w:space="0" w:color="auto"/>
            </w:tcBorders>
            <w:shd w:val="clear" w:color="auto" w:fill="auto"/>
            <w:vAlign w:val="center"/>
          </w:tcPr>
          <w:p w14:paraId="61E30DC3" w14:textId="77777777" w:rsidR="003659A5" w:rsidRPr="0062717A" w:rsidRDefault="003659A5" w:rsidP="00F5516A">
            <w:pPr>
              <w:pStyle w:val="TAH"/>
              <w:rPr>
                <w:b w:val="0"/>
                <w:bCs/>
              </w:rPr>
            </w:pPr>
          </w:p>
        </w:tc>
        <w:tc>
          <w:tcPr>
            <w:tcW w:w="716" w:type="dxa"/>
            <w:tcBorders>
              <w:bottom w:val="single" w:sz="4" w:space="0" w:color="auto"/>
            </w:tcBorders>
          </w:tcPr>
          <w:p w14:paraId="5E93D2DF" w14:textId="77777777" w:rsidR="003659A5" w:rsidRPr="0062717A" w:rsidRDefault="003659A5" w:rsidP="00F5516A">
            <w:pPr>
              <w:pStyle w:val="TAC"/>
            </w:pPr>
            <w:r w:rsidRPr="0062717A">
              <w:rPr>
                <w:lang w:eastAsia="zh-CN"/>
              </w:rPr>
              <w:t>IMD2</w:t>
            </w:r>
          </w:p>
        </w:tc>
        <w:tc>
          <w:tcPr>
            <w:tcW w:w="850" w:type="dxa"/>
            <w:tcBorders>
              <w:bottom w:val="single" w:sz="4" w:space="0" w:color="auto"/>
            </w:tcBorders>
          </w:tcPr>
          <w:p w14:paraId="680D9777" w14:textId="77777777" w:rsidR="003659A5" w:rsidRPr="0062717A" w:rsidRDefault="003659A5" w:rsidP="00F5516A">
            <w:pPr>
              <w:pStyle w:val="TAH"/>
              <w:rPr>
                <w:b w:val="0"/>
                <w:bCs/>
              </w:rPr>
            </w:pPr>
          </w:p>
        </w:tc>
      </w:tr>
      <w:tr w:rsidR="003659A5" w:rsidRPr="0062717A" w14:paraId="7C15372A" w14:textId="77777777" w:rsidTr="00F5516A">
        <w:trPr>
          <w:trHeight w:val="54"/>
        </w:trPr>
        <w:tc>
          <w:tcPr>
            <w:tcW w:w="1993" w:type="dxa"/>
            <w:vMerge w:val="restart"/>
            <w:shd w:val="clear" w:color="auto" w:fill="auto"/>
            <w:vAlign w:val="center"/>
            <w:hideMark/>
          </w:tcPr>
          <w:p w14:paraId="6B383976" w14:textId="77777777" w:rsidR="003659A5" w:rsidRPr="0062717A" w:rsidRDefault="003659A5" w:rsidP="00F5516A">
            <w:pPr>
              <w:pStyle w:val="TAC"/>
            </w:pPr>
            <w:r w:rsidRPr="0062717A">
              <w:t>DC_1A-3A_n77A</w:t>
            </w:r>
          </w:p>
        </w:tc>
        <w:tc>
          <w:tcPr>
            <w:tcW w:w="716" w:type="dxa"/>
            <w:vMerge w:val="restart"/>
          </w:tcPr>
          <w:p w14:paraId="67015D2D" w14:textId="77777777" w:rsidR="003659A5" w:rsidRPr="0062717A" w:rsidRDefault="003659A5" w:rsidP="00F5516A">
            <w:pPr>
              <w:pStyle w:val="TAC"/>
            </w:pPr>
            <w:r w:rsidRPr="0062717A">
              <w:t>1</w:t>
            </w:r>
          </w:p>
        </w:tc>
        <w:tc>
          <w:tcPr>
            <w:tcW w:w="1000" w:type="dxa"/>
            <w:shd w:val="clear" w:color="auto" w:fill="auto"/>
            <w:vAlign w:val="center"/>
            <w:hideMark/>
          </w:tcPr>
          <w:p w14:paraId="3A60642F" w14:textId="77777777" w:rsidR="003659A5" w:rsidRPr="0062717A" w:rsidRDefault="003659A5" w:rsidP="00F5516A">
            <w:pPr>
              <w:pStyle w:val="TAC"/>
            </w:pPr>
            <w:r w:rsidRPr="0062717A">
              <w:t>1</w:t>
            </w:r>
          </w:p>
        </w:tc>
        <w:tc>
          <w:tcPr>
            <w:tcW w:w="861" w:type="dxa"/>
            <w:shd w:val="clear" w:color="auto" w:fill="auto"/>
            <w:noWrap/>
            <w:vAlign w:val="center"/>
          </w:tcPr>
          <w:p w14:paraId="1EF03AF0" w14:textId="77777777" w:rsidR="003659A5" w:rsidRPr="0062717A" w:rsidRDefault="003659A5" w:rsidP="00F5516A">
            <w:pPr>
              <w:pStyle w:val="TAC"/>
            </w:pPr>
            <w:r w:rsidRPr="0062717A">
              <w:t>N/A</w:t>
            </w:r>
          </w:p>
        </w:tc>
        <w:tc>
          <w:tcPr>
            <w:tcW w:w="1139" w:type="dxa"/>
            <w:shd w:val="clear" w:color="auto" w:fill="auto"/>
            <w:noWrap/>
            <w:vAlign w:val="center"/>
          </w:tcPr>
          <w:p w14:paraId="0111D731" w14:textId="77777777" w:rsidR="003659A5" w:rsidRPr="0062717A" w:rsidRDefault="003659A5" w:rsidP="00F5516A">
            <w:pPr>
              <w:pStyle w:val="TAC"/>
            </w:pPr>
            <w:r w:rsidRPr="0062717A">
              <w:rPr>
                <w:rFonts w:eastAsia="MS Mincho"/>
              </w:rPr>
              <w:t>REFSENS</w:t>
            </w:r>
          </w:p>
        </w:tc>
        <w:tc>
          <w:tcPr>
            <w:tcW w:w="1136" w:type="dxa"/>
            <w:shd w:val="clear" w:color="auto" w:fill="auto"/>
            <w:noWrap/>
            <w:vAlign w:val="center"/>
          </w:tcPr>
          <w:p w14:paraId="247929A6" w14:textId="77777777" w:rsidR="003659A5" w:rsidRPr="0062717A" w:rsidRDefault="003659A5" w:rsidP="00F5516A">
            <w:pPr>
              <w:pStyle w:val="TAC"/>
            </w:pPr>
            <w:r w:rsidRPr="0062717A">
              <w:t>-</w:t>
            </w:r>
          </w:p>
        </w:tc>
        <w:tc>
          <w:tcPr>
            <w:tcW w:w="858" w:type="dxa"/>
            <w:shd w:val="clear" w:color="auto" w:fill="auto"/>
            <w:noWrap/>
            <w:vAlign w:val="center"/>
          </w:tcPr>
          <w:p w14:paraId="573F9DA5" w14:textId="77777777" w:rsidR="003659A5" w:rsidRPr="0062717A" w:rsidRDefault="003659A5" w:rsidP="00F5516A">
            <w:pPr>
              <w:pStyle w:val="TAC"/>
            </w:pPr>
            <w:r w:rsidRPr="0062717A">
              <w:t>-</w:t>
            </w:r>
          </w:p>
        </w:tc>
        <w:tc>
          <w:tcPr>
            <w:tcW w:w="862" w:type="dxa"/>
            <w:shd w:val="clear" w:color="auto" w:fill="auto"/>
            <w:vAlign w:val="center"/>
          </w:tcPr>
          <w:p w14:paraId="3E8FAE34" w14:textId="77777777" w:rsidR="003659A5" w:rsidRPr="0062717A" w:rsidRDefault="003659A5" w:rsidP="00F5516A">
            <w:pPr>
              <w:pStyle w:val="TAC"/>
            </w:pPr>
            <w:r w:rsidRPr="0062717A">
              <w:t>-</w:t>
            </w:r>
          </w:p>
        </w:tc>
        <w:tc>
          <w:tcPr>
            <w:tcW w:w="1002" w:type="dxa"/>
            <w:vMerge w:val="restart"/>
            <w:shd w:val="clear" w:color="auto" w:fill="auto"/>
            <w:vAlign w:val="center"/>
            <w:hideMark/>
          </w:tcPr>
          <w:p w14:paraId="291AC839" w14:textId="77777777" w:rsidR="003659A5" w:rsidRPr="0062717A" w:rsidRDefault="003659A5" w:rsidP="00F5516A">
            <w:pPr>
              <w:pStyle w:val="TAC"/>
            </w:pPr>
            <w:r w:rsidRPr="0062717A">
              <w:t>FDD</w:t>
            </w:r>
          </w:p>
        </w:tc>
        <w:tc>
          <w:tcPr>
            <w:tcW w:w="716" w:type="dxa"/>
            <w:shd w:val="clear" w:color="auto" w:fill="auto"/>
            <w:vAlign w:val="center"/>
          </w:tcPr>
          <w:p w14:paraId="0380098E" w14:textId="77777777" w:rsidR="003659A5" w:rsidRPr="0062717A" w:rsidRDefault="003659A5" w:rsidP="00F5516A">
            <w:pPr>
              <w:pStyle w:val="TAC"/>
            </w:pPr>
            <w:r w:rsidRPr="0062717A">
              <w:t>N/A</w:t>
            </w:r>
          </w:p>
        </w:tc>
        <w:tc>
          <w:tcPr>
            <w:tcW w:w="850" w:type="dxa"/>
          </w:tcPr>
          <w:p w14:paraId="61FB2DB4" w14:textId="77777777" w:rsidR="003659A5" w:rsidRPr="0062717A" w:rsidRDefault="003659A5" w:rsidP="00F5516A">
            <w:pPr>
              <w:keepNext/>
              <w:keepLines/>
              <w:spacing w:after="0"/>
              <w:jc w:val="center"/>
            </w:pPr>
          </w:p>
        </w:tc>
      </w:tr>
      <w:tr w:rsidR="003659A5" w:rsidRPr="0062717A" w14:paraId="47469F04" w14:textId="77777777" w:rsidTr="00F5516A">
        <w:trPr>
          <w:trHeight w:val="22"/>
        </w:trPr>
        <w:tc>
          <w:tcPr>
            <w:tcW w:w="1993" w:type="dxa"/>
            <w:vMerge/>
            <w:shd w:val="clear" w:color="auto" w:fill="auto"/>
            <w:vAlign w:val="center"/>
            <w:hideMark/>
          </w:tcPr>
          <w:p w14:paraId="54F25239" w14:textId="77777777" w:rsidR="003659A5" w:rsidRPr="0062717A" w:rsidRDefault="003659A5" w:rsidP="00F5516A">
            <w:pPr>
              <w:pStyle w:val="TAC"/>
            </w:pPr>
          </w:p>
        </w:tc>
        <w:tc>
          <w:tcPr>
            <w:tcW w:w="716" w:type="dxa"/>
            <w:vMerge/>
          </w:tcPr>
          <w:p w14:paraId="6F493A3B" w14:textId="77777777" w:rsidR="003659A5" w:rsidRPr="0062717A" w:rsidRDefault="003659A5" w:rsidP="00F5516A">
            <w:pPr>
              <w:pStyle w:val="TAC"/>
            </w:pPr>
          </w:p>
        </w:tc>
        <w:tc>
          <w:tcPr>
            <w:tcW w:w="1000" w:type="dxa"/>
            <w:shd w:val="clear" w:color="auto" w:fill="auto"/>
            <w:vAlign w:val="center"/>
            <w:hideMark/>
          </w:tcPr>
          <w:p w14:paraId="674BEE5B" w14:textId="77777777" w:rsidR="003659A5" w:rsidRPr="0062717A" w:rsidRDefault="003659A5" w:rsidP="00F5516A">
            <w:pPr>
              <w:pStyle w:val="TAC"/>
            </w:pPr>
            <w:r w:rsidRPr="0062717A">
              <w:t>3</w:t>
            </w:r>
          </w:p>
        </w:tc>
        <w:tc>
          <w:tcPr>
            <w:tcW w:w="861" w:type="dxa"/>
            <w:shd w:val="clear" w:color="auto" w:fill="auto"/>
            <w:noWrap/>
            <w:vAlign w:val="center"/>
          </w:tcPr>
          <w:p w14:paraId="6703FBE3" w14:textId="77777777" w:rsidR="003659A5" w:rsidRPr="0062717A" w:rsidRDefault="003659A5" w:rsidP="00F5516A">
            <w:pPr>
              <w:pStyle w:val="TAC"/>
            </w:pPr>
            <w:r w:rsidRPr="0062717A">
              <w:t>N/A</w:t>
            </w:r>
          </w:p>
        </w:tc>
        <w:tc>
          <w:tcPr>
            <w:tcW w:w="1139" w:type="dxa"/>
            <w:shd w:val="clear" w:color="auto" w:fill="auto"/>
            <w:noWrap/>
            <w:vAlign w:val="center"/>
          </w:tcPr>
          <w:p w14:paraId="1EE323B6" w14:textId="77777777" w:rsidR="003659A5" w:rsidRPr="0062717A" w:rsidRDefault="003659A5" w:rsidP="00F5516A">
            <w:pPr>
              <w:pStyle w:val="TAC"/>
            </w:pPr>
            <w:r w:rsidRPr="0062717A">
              <w:t>-64.8</w:t>
            </w:r>
          </w:p>
        </w:tc>
        <w:tc>
          <w:tcPr>
            <w:tcW w:w="1136" w:type="dxa"/>
            <w:shd w:val="clear" w:color="auto" w:fill="auto"/>
            <w:noWrap/>
            <w:vAlign w:val="center"/>
          </w:tcPr>
          <w:p w14:paraId="0ADDB458" w14:textId="77777777" w:rsidR="003659A5" w:rsidRPr="0062717A" w:rsidRDefault="003659A5" w:rsidP="00F5516A">
            <w:pPr>
              <w:pStyle w:val="TAC"/>
            </w:pPr>
            <w:r w:rsidRPr="0062717A">
              <w:t>-</w:t>
            </w:r>
          </w:p>
        </w:tc>
        <w:tc>
          <w:tcPr>
            <w:tcW w:w="858" w:type="dxa"/>
            <w:shd w:val="clear" w:color="auto" w:fill="auto"/>
            <w:noWrap/>
            <w:vAlign w:val="center"/>
          </w:tcPr>
          <w:p w14:paraId="765C426C" w14:textId="77777777" w:rsidR="003659A5" w:rsidRPr="0062717A" w:rsidRDefault="003659A5" w:rsidP="00F5516A">
            <w:pPr>
              <w:pStyle w:val="TAC"/>
            </w:pPr>
            <w:r w:rsidRPr="0062717A">
              <w:t>-</w:t>
            </w:r>
          </w:p>
        </w:tc>
        <w:tc>
          <w:tcPr>
            <w:tcW w:w="862" w:type="dxa"/>
            <w:shd w:val="clear" w:color="auto" w:fill="auto"/>
            <w:vAlign w:val="center"/>
          </w:tcPr>
          <w:p w14:paraId="4C6D1AC0" w14:textId="77777777" w:rsidR="003659A5" w:rsidRPr="0062717A" w:rsidRDefault="003659A5" w:rsidP="00F5516A">
            <w:pPr>
              <w:pStyle w:val="TAC"/>
            </w:pPr>
            <w:r w:rsidRPr="0062717A">
              <w:t>-</w:t>
            </w:r>
          </w:p>
        </w:tc>
        <w:tc>
          <w:tcPr>
            <w:tcW w:w="1002" w:type="dxa"/>
            <w:vMerge/>
            <w:shd w:val="clear" w:color="auto" w:fill="auto"/>
            <w:vAlign w:val="center"/>
            <w:hideMark/>
          </w:tcPr>
          <w:p w14:paraId="10A818C9" w14:textId="77777777" w:rsidR="003659A5" w:rsidRPr="0062717A" w:rsidRDefault="003659A5" w:rsidP="00F5516A">
            <w:pPr>
              <w:pStyle w:val="TAC"/>
            </w:pPr>
          </w:p>
        </w:tc>
        <w:tc>
          <w:tcPr>
            <w:tcW w:w="716" w:type="dxa"/>
            <w:shd w:val="clear" w:color="auto" w:fill="auto"/>
            <w:vAlign w:val="center"/>
          </w:tcPr>
          <w:p w14:paraId="1BCB931D" w14:textId="77777777" w:rsidR="003659A5" w:rsidRPr="0062717A" w:rsidRDefault="003659A5" w:rsidP="00F5516A">
            <w:pPr>
              <w:pStyle w:val="TAC"/>
            </w:pPr>
            <w:r w:rsidRPr="0062717A">
              <w:t>IMD2</w:t>
            </w:r>
          </w:p>
        </w:tc>
        <w:tc>
          <w:tcPr>
            <w:tcW w:w="850" w:type="dxa"/>
          </w:tcPr>
          <w:p w14:paraId="6BD78CEF" w14:textId="77777777" w:rsidR="003659A5" w:rsidRPr="0062717A" w:rsidRDefault="003659A5" w:rsidP="00F5516A">
            <w:pPr>
              <w:keepNext/>
              <w:keepLines/>
              <w:spacing w:after="0"/>
              <w:jc w:val="center"/>
            </w:pPr>
          </w:p>
        </w:tc>
      </w:tr>
      <w:tr w:rsidR="003659A5" w:rsidRPr="0062717A" w14:paraId="5FED46DF" w14:textId="77777777" w:rsidTr="00F5516A">
        <w:trPr>
          <w:trHeight w:val="22"/>
        </w:trPr>
        <w:tc>
          <w:tcPr>
            <w:tcW w:w="1993" w:type="dxa"/>
            <w:vMerge/>
            <w:shd w:val="clear" w:color="auto" w:fill="auto"/>
            <w:vAlign w:val="center"/>
          </w:tcPr>
          <w:p w14:paraId="7B4F2F65" w14:textId="77777777" w:rsidR="003659A5" w:rsidRPr="0062717A" w:rsidRDefault="003659A5" w:rsidP="00F5516A">
            <w:pPr>
              <w:pStyle w:val="TAC"/>
            </w:pPr>
          </w:p>
        </w:tc>
        <w:tc>
          <w:tcPr>
            <w:tcW w:w="716" w:type="dxa"/>
            <w:vMerge/>
          </w:tcPr>
          <w:p w14:paraId="27DA38D1" w14:textId="77777777" w:rsidR="003659A5" w:rsidRPr="0062717A" w:rsidRDefault="003659A5" w:rsidP="00F5516A">
            <w:pPr>
              <w:pStyle w:val="TAC"/>
            </w:pPr>
          </w:p>
        </w:tc>
        <w:tc>
          <w:tcPr>
            <w:tcW w:w="1000" w:type="dxa"/>
            <w:shd w:val="clear" w:color="auto" w:fill="auto"/>
            <w:vAlign w:val="center"/>
          </w:tcPr>
          <w:p w14:paraId="79C27EF7" w14:textId="77777777" w:rsidR="003659A5" w:rsidRPr="0062717A" w:rsidRDefault="003659A5" w:rsidP="00F5516A">
            <w:pPr>
              <w:pStyle w:val="TAC"/>
            </w:pPr>
            <w:r w:rsidRPr="0062717A">
              <w:t>n77</w:t>
            </w:r>
          </w:p>
        </w:tc>
        <w:tc>
          <w:tcPr>
            <w:tcW w:w="861" w:type="dxa"/>
            <w:shd w:val="clear" w:color="auto" w:fill="auto"/>
            <w:noWrap/>
            <w:vAlign w:val="center"/>
          </w:tcPr>
          <w:p w14:paraId="358DD027" w14:textId="77777777" w:rsidR="003659A5" w:rsidRPr="0062717A" w:rsidRDefault="003659A5" w:rsidP="00F5516A">
            <w:pPr>
              <w:pStyle w:val="TAC"/>
            </w:pPr>
            <w:r w:rsidRPr="0062717A">
              <w:t>15</w:t>
            </w:r>
          </w:p>
        </w:tc>
        <w:tc>
          <w:tcPr>
            <w:tcW w:w="1139" w:type="dxa"/>
            <w:shd w:val="clear" w:color="auto" w:fill="auto"/>
            <w:noWrap/>
            <w:vAlign w:val="center"/>
          </w:tcPr>
          <w:p w14:paraId="1C773CEA" w14:textId="77777777" w:rsidR="003659A5" w:rsidRPr="0062717A" w:rsidRDefault="003659A5" w:rsidP="00F5516A">
            <w:pPr>
              <w:pStyle w:val="TAC"/>
            </w:pPr>
            <w:r w:rsidRPr="0062717A">
              <w:t>-</w:t>
            </w:r>
          </w:p>
        </w:tc>
        <w:tc>
          <w:tcPr>
            <w:tcW w:w="1136" w:type="dxa"/>
            <w:shd w:val="clear" w:color="auto" w:fill="auto"/>
            <w:noWrap/>
            <w:vAlign w:val="center"/>
          </w:tcPr>
          <w:p w14:paraId="2568A132" w14:textId="77777777" w:rsidR="003659A5" w:rsidRPr="0062717A" w:rsidRDefault="003659A5" w:rsidP="00F5516A">
            <w:pPr>
              <w:pStyle w:val="TAC"/>
            </w:pPr>
            <w:r w:rsidRPr="0062717A">
              <w:rPr>
                <w:rFonts w:eastAsia="MS Mincho"/>
              </w:rPr>
              <w:t>REFSENS</w:t>
            </w:r>
          </w:p>
        </w:tc>
        <w:tc>
          <w:tcPr>
            <w:tcW w:w="858" w:type="dxa"/>
            <w:shd w:val="clear" w:color="auto" w:fill="auto"/>
            <w:noWrap/>
            <w:vAlign w:val="center"/>
          </w:tcPr>
          <w:p w14:paraId="39FCB9E1" w14:textId="77777777" w:rsidR="003659A5" w:rsidRPr="0062717A" w:rsidRDefault="003659A5" w:rsidP="00F5516A">
            <w:pPr>
              <w:pStyle w:val="TAC"/>
            </w:pPr>
            <w:r w:rsidRPr="0062717A">
              <w:t>-</w:t>
            </w:r>
          </w:p>
        </w:tc>
        <w:tc>
          <w:tcPr>
            <w:tcW w:w="862" w:type="dxa"/>
            <w:shd w:val="clear" w:color="auto" w:fill="auto"/>
            <w:vAlign w:val="center"/>
          </w:tcPr>
          <w:p w14:paraId="2F73C7DA" w14:textId="77777777" w:rsidR="003659A5" w:rsidRPr="0062717A" w:rsidRDefault="003659A5" w:rsidP="00F5516A">
            <w:pPr>
              <w:pStyle w:val="TAC"/>
            </w:pPr>
            <w:r w:rsidRPr="0062717A">
              <w:t>-</w:t>
            </w:r>
          </w:p>
        </w:tc>
        <w:tc>
          <w:tcPr>
            <w:tcW w:w="1002" w:type="dxa"/>
            <w:shd w:val="clear" w:color="auto" w:fill="auto"/>
            <w:vAlign w:val="center"/>
          </w:tcPr>
          <w:p w14:paraId="07C6CB3E" w14:textId="77777777" w:rsidR="003659A5" w:rsidRPr="0062717A" w:rsidRDefault="003659A5" w:rsidP="00F5516A">
            <w:pPr>
              <w:pStyle w:val="TAC"/>
            </w:pPr>
            <w:r w:rsidRPr="0062717A">
              <w:t>TDD</w:t>
            </w:r>
          </w:p>
        </w:tc>
        <w:tc>
          <w:tcPr>
            <w:tcW w:w="716" w:type="dxa"/>
            <w:shd w:val="clear" w:color="auto" w:fill="auto"/>
            <w:vAlign w:val="center"/>
          </w:tcPr>
          <w:p w14:paraId="706FC337" w14:textId="77777777" w:rsidR="003659A5" w:rsidRPr="0062717A" w:rsidRDefault="003659A5" w:rsidP="00F5516A">
            <w:pPr>
              <w:pStyle w:val="TAC"/>
            </w:pPr>
            <w:r w:rsidRPr="0062717A">
              <w:t>N/A</w:t>
            </w:r>
          </w:p>
        </w:tc>
        <w:tc>
          <w:tcPr>
            <w:tcW w:w="850" w:type="dxa"/>
          </w:tcPr>
          <w:p w14:paraId="0AA10FF1" w14:textId="77777777" w:rsidR="003659A5" w:rsidRPr="0062717A" w:rsidRDefault="003659A5" w:rsidP="00F5516A">
            <w:pPr>
              <w:keepNext/>
              <w:keepLines/>
              <w:spacing w:after="0"/>
              <w:jc w:val="center"/>
            </w:pPr>
          </w:p>
        </w:tc>
      </w:tr>
      <w:tr w:rsidR="003659A5" w:rsidRPr="0062717A" w14:paraId="4AAE772D" w14:textId="77777777" w:rsidTr="00F5516A">
        <w:trPr>
          <w:trHeight w:val="22"/>
        </w:trPr>
        <w:tc>
          <w:tcPr>
            <w:tcW w:w="1993" w:type="dxa"/>
            <w:vMerge/>
            <w:shd w:val="clear" w:color="auto" w:fill="auto"/>
            <w:vAlign w:val="center"/>
          </w:tcPr>
          <w:p w14:paraId="2CC4CD4D" w14:textId="77777777" w:rsidR="003659A5" w:rsidRPr="0062717A" w:rsidRDefault="003659A5" w:rsidP="00F5516A">
            <w:pPr>
              <w:pStyle w:val="TAC"/>
            </w:pPr>
          </w:p>
        </w:tc>
        <w:tc>
          <w:tcPr>
            <w:tcW w:w="716" w:type="dxa"/>
            <w:vMerge w:val="restart"/>
          </w:tcPr>
          <w:p w14:paraId="1504D938" w14:textId="77777777" w:rsidR="003659A5" w:rsidRPr="0062717A" w:rsidRDefault="003659A5" w:rsidP="00F5516A">
            <w:pPr>
              <w:pStyle w:val="TAC"/>
            </w:pPr>
            <w:r w:rsidRPr="0062717A">
              <w:t>2</w:t>
            </w:r>
          </w:p>
        </w:tc>
        <w:tc>
          <w:tcPr>
            <w:tcW w:w="1000" w:type="dxa"/>
            <w:shd w:val="clear" w:color="auto" w:fill="auto"/>
            <w:vAlign w:val="center"/>
          </w:tcPr>
          <w:p w14:paraId="760DEF70" w14:textId="77777777" w:rsidR="003659A5" w:rsidRPr="0062717A" w:rsidRDefault="003659A5" w:rsidP="00F5516A">
            <w:pPr>
              <w:pStyle w:val="TAC"/>
            </w:pPr>
            <w:r w:rsidRPr="0062717A">
              <w:t>1</w:t>
            </w:r>
          </w:p>
        </w:tc>
        <w:tc>
          <w:tcPr>
            <w:tcW w:w="861" w:type="dxa"/>
            <w:shd w:val="clear" w:color="auto" w:fill="auto"/>
            <w:noWrap/>
            <w:vAlign w:val="center"/>
          </w:tcPr>
          <w:p w14:paraId="0FA7A170" w14:textId="77777777" w:rsidR="003659A5" w:rsidRPr="0062717A" w:rsidRDefault="003659A5" w:rsidP="00F5516A">
            <w:pPr>
              <w:pStyle w:val="TAC"/>
            </w:pPr>
            <w:r w:rsidRPr="0062717A">
              <w:t>N/A</w:t>
            </w:r>
          </w:p>
        </w:tc>
        <w:tc>
          <w:tcPr>
            <w:tcW w:w="1139" w:type="dxa"/>
            <w:shd w:val="clear" w:color="auto" w:fill="auto"/>
            <w:noWrap/>
            <w:vAlign w:val="center"/>
          </w:tcPr>
          <w:p w14:paraId="2CE90202" w14:textId="77777777" w:rsidR="003659A5" w:rsidRPr="0062717A" w:rsidRDefault="003659A5" w:rsidP="00F5516A">
            <w:pPr>
              <w:pStyle w:val="TAC"/>
            </w:pPr>
            <w:r w:rsidRPr="0062717A">
              <w:rPr>
                <w:rFonts w:eastAsia="MS Mincho"/>
              </w:rPr>
              <w:t>REFSENS</w:t>
            </w:r>
          </w:p>
        </w:tc>
        <w:tc>
          <w:tcPr>
            <w:tcW w:w="1136" w:type="dxa"/>
            <w:shd w:val="clear" w:color="auto" w:fill="auto"/>
            <w:noWrap/>
            <w:vAlign w:val="center"/>
          </w:tcPr>
          <w:p w14:paraId="01FEC2AC" w14:textId="77777777" w:rsidR="003659A5" w:rsidRPr="0062717A" w:rsidRDefault="003659A5" w:rsidP="00F5516A">
            <w:pPr>
              <w:pStyle w:val="TAC"/>
            </w:pPr>
            <w:r w:rsidRPr="0062717A">
              <w:t>-</w:t>
            </w:r>
          </w:p>
        </w:tc>
        <w:tc>
          <w:tcPr>
            <w:tcW w:w="858" w:type="dxa"/>
            <w:shd w:val="clear" w:color="auto" w:fill="auto"/>
            <w:noWrap/>
            <w:vAlign w:val="center"/>
          </w:tcPr>
          <w:p w14:paraId="257EFFF3" w14:textId="77777777" w:rsidR="003659A5" w:rsidRPr="0062717A" w:rsidRDefault="003659A5" w:rsidP="00F5516A">
            <w:pPr>
              <w:pStyle w:val="TAC"/>
            </w:pPr>
            <w:r w:rsidRPr="0062717A">
              <w:t>-</w:t>
            </w:r>
          </w:p>
        </w:tc>
        <w:tc>
          <w:tcPr>
            <w:tcW w:w="862" w:type="dxa"/>
            <w:shd w:val="clear" w:color="auto" w:fill="auto"/>
            <w:vAlign w:val="center"/>
          </w:tcPr>
          <w:p w14:paraId="142DE15A" w14:textId="77777777" w:rsidR="003659A5" w:rsidRPr="0062717A" w:rsidRDefault="003659A5" w:rsidP="00F5516A">
            <w:pPr>
              <w:pStyle w:val="TAC"/>
            </w:pPr>
            <w:r w:rsidRPr="0062717A">
              <w:t>-</w:t>
            </w:r>
          </w:p>
        </w:tc>
        <w:tc>
          <w:tcPr>
            <w:tcW w:w="1002" w:type="dxa"/>
            <w:vMerge w:val="restart"/>
            <w:shd w:val="clear" w:color="auto" w:fill="auto"/>
            <w:vAlign w:val="center"/>
          </w:tcPr>
          <w:p w14:paraId="3F2AFC88" w14:textId="77777777" w:rsidR="003659A5" w:rsidRPr="0062717A" w:rsidRDefault="003659A5" w:rsidP="00F5516A">
            <w:pPr>
              <w:pStyle w:val="TAC"/>
            </w:pPr>
            <w:r w:rsidRPr="0062717A">
              <w:t>FDD</w:t>
            </w:r>
          </w:p>
        </w:tc>
        <w:tc>
          <w:tcPr>
            <w:tcW w:w="716" w:type="dxa"/>
            <w:shd w:val="clear" w:color="auto" w:fill="auto"/>
            <w:vAlign w:val="center"/>
          </w:tcPr>
          <w:p w14:paraId="6F26C824" w14:textId="77777777" w:rsidR="003659A5" w:rsidRPr="0062717A" w:rsidRDefault="003659A5" w:rsidP="00F5516A">
            <w:pPr>
              <w:pStyle w:val="TAC"/>
            </w:pPr>
            <w:r w:rsidRPr="0062717A">
              <w:t>N/A</w:t>
            </w:r>
          </w:p>
        </w:tc>
        <w:tc>
          <w:tcPr>
            <w:tcW w:w="850" w:type="dxa"/>
          </w:tcPr>
          <w:p w14:paraId="3DD90C02" w14:textId="77777777" w:rsidR="003659A5" w:rsidRPr="0062717A" w:rsidRDefault="003659A5" w:rsidP="00F5516A">
            <w:pPr>
              <w:keepNext/>
              <w:keepLines/>
              <w:spacing w:after="0"/>
              <w:jc w:val="center"/>
            </w:pPr>
          </w:p>
        </w:tc>
      </w:tr>
      <w:tr w:rsidR="003659A5" w:rsidRPr="0062717A" w14:paraId="448B9129" w14:textId="77777777" w:rsidTr="00F5516A">
        <w:trPr>
          <w:trHeight w:val="22"/>
        </w:trPr>
        <w:tc>
          <w:tcPr>
            <w:tcW w:w="1993" w:type="dxa"/>
            <w:vMerge/>
            <w:shd w:val="clear" w:color="auto" w:fill="auto"/>
            <w:vAlign w:val="center"/>
          </w:tcPr>
          <w:p w14:paraId="221EDA02" w14:textId="77777777" w:rsidR="003659A5" w:rsidRPr="0062717A" w:rsidRDefault="003659A5" w:rsidP="00F5516A">
            <w:pPr>
              <w:pStyle w:val="TAC"/>
            </w:pPr>
          </w:p>
        </w:tc>
        <w:tc>
          <w:tcPr>
            <w:tcW w:w="716" w:type="dxa"/>
            <w:vMerge/>
          </w:tcPr>
          <w:p w14:paraId="149E3E58" w14:textId="77777777" w:rsidR="003659A5" w:rsidRPr="0062717A" w:rsidRDefault="003659A5" w:rsidP="00F5516A">
            <w:pPr>
              <w:pStyle w:val="TAC"/>
            </w:pPr>
          </w:p>
        </w:tc>
        <w:tc>
          <w:tcPr>
            <w:tcW w:w="1000" w:type="dxa"/>
            <w:shd w:val="clear" w:color="auto" w:fill="auto"/>
            <w:vAlign w:val="center"/>
          </w:tcPr>
          <w:p w14:paraId="15CA719D" w14:textId="77777777" w:rsidR="003659A5" w:rsidRPr="0062717A" w:rsidRDefault="003659A5" w:rsidP="00F5516A">
            <w:pPr>
              <w:pStyle w:val="TAC"/>
            </w:pPr>
            <w:r w:rsidRPr="0062717A">
              <w:t>3</w:t>
            </w:r>
          </w:p>
        </w:tc>
        <w:tc>
          <w:tcPr>
            <w:tcW w:w="861" w:type="dxa"/>
            <w:shd w:val="clear" w:color="auto" w:fill="auto"/>
            <w:noWrap/>
            <w:vAlign w:val="center"/>
          </w:tcPr>
          <w:p w14:paraId="12755DFE" w14:textId="77777777" w:rsidR="003659A5" w:rsidRPr="0062717A" w:rsidRDefault="003659A5" w:rsidP="00F5516A">
            <w:pPr>
              <w:pStyle w:val="TAC"/>
            </w:pPr>
            <w:r w:rsidRPr="0062717A">
              <w:t>N/A</w:t>
            </w:r>
          </w:p>
        </w:tc>
        <w:tc>
          <w:tcPr>
            <w:tcW w:w="1139" w:type="dxa"/>
            <w:shd w:val="clear" w:color="auto" w:fill="auto"/>
            <w:noWrap/>
            <w:vAlign w:val="center"/>
          </w:tcPr>
          <w:p w14:paraId="3BA39777" w14:textId="77777777" w:rsidR="003659A5" w:rsidRPr="0062717A" w:rsidRDefault="003659A5" w:rsidP="00F5516A">
            <w:pPr>
              <w:pStyle w:val="TAC"/>
            </w:pPr>
            <w:r w:rsidRPr="0062717A">
              <w:t>-87.8</w:t>
            </w:r>
          </w:p>
        </w:tc>
        <w:tc>
          <w:tcPr>
            <w:tcW w:w="1136" w:type="dxa"/>
            <w:shd w:val="clear" w:color="auto" w:fill="auto"/>
            <w:noWrap/>
            <w:vAlign w:val="center"/>
          </w:tcPr>
          <w:p w14:paraId="0DF680EE" w14:textId="77777777" w:rsidR="003659A5" w:rsidRPr="0062717A" w:rsidRDefault="003659A5" w:rsidP="00F5516A">
            <w:pPr>
              <w:pStyle w:val="TAC"/>
            </w:pPr>
            <w:r w:rsidRPr="0062717A">
              <w:t>-</w:t>
            </w:r>
          </w:p>
        </w:tc>
        <w:tc>
          <w:tcPr>
            <w:tcW w:w="858" w:type="dxa"/>
            <w:shd w:val="clear" w:color="auto" w:fill="auto"/>
            <w:noWrap/>
            <w:vAlign w:val="center"/>
          </w:tcPr>
          <w:p w14:paraId="44BCF5FD" w14:textId="77777777" w:rsidR="003659A5" w:rsidRPr="0062717A" w:rsidRDefault="003659A5" w:rsidP="00F5516A">
            <w:pPr>
              <w:pStyle w:val="TAC"/>
            </w:pPr>
            <w:r w:rsidRPr="0062717A">
              <w:t>-</w:t>
            </w:r>
          </w:p>
        </w:tc>
        <w:tc>
          <w:tcPr>
            <w:tcW w:w="862" w:type="dxa"/>
            <w:shd w:val="clear" w:color="auto" w:fill="auto"/>
            <w:vAlign w:val="center"/>
          </w:tcPr>
          <w:p w14:paraId="2035C859" w14:textId="77777777" w:rsidR="003659A5" w:rsidRPr="0062717A" w:rsidRDefault="003659A5" w:rsidP="00F5516A">
            <w:pPr>
              <w:pStyle w:val="TAC"/>
            </w:pPr>
            <w:r w:rsidRPr="0062717A">
              <w:t>-</w:t>
            </w:r>
          </w:p>
        </w:tc>
        <w:tc>
          <w:tcPr>
            <w:tcW w:w="1002" w:type="dxa"/>
            <w:vMerge/>
            <w:shd w:val="clear" w:color="auto" w:fill="auto"/>
            <w:vAlign w:val="center"/>
          </w:tcPr>
          <w:p w14:paraId="4A53C537" w14:textId="77777777" w:rsidR="003659A5" w:rsidRPr="0062717A" w:rsidRDefault="003659A5" w:rsidP="00F5516A">
            <w:pPr>
              <w:pStyle w:val="TAC"/>
            </w:pPr>
          </w:p>
        </w:tc>
        <w:tc>
          <w:tcPr>
            <w:tcW w:w="716" w:type="dxa"/>
            <w:shd w:val="clear" w:color="auto" w:fill="auto"/>
            <w:vAlign w:val="center"/>
          </w:tcPr>
          <w:p w14:paraId="0AC1A261" w14:textId="77777777" w:rsidR="003659A5" w:rsidRPr="0062717A" w:rsidRDefault="003659A5" w:rsidP="00F5516A">
            <w:pPr>
              <w:pStyle w:val="TAC"/>
            </w:pPr>
            <w:r w:rsidRPr="0062717A">
              <w:t>IMD4</w:t>
            </w:r>
          </w:p>
        </w:tc>
        <w:tc>
          <w:tcPr>
            <w:tcW w:w="850" w:type="dxa"/>
          </w:tcPr>
          <w:p w14:paraId="417F1D15" w14:textId="77777777" w:rsidR="003659A5" w:rsidRPr="0062717A" w:rsidRDefault="003659A5" w:rsidP="00F5516A">
            <w:pPr>
              <w:keepNext/>
              <w:keepLines/>
              <w:spacing w:after="0"/>
              <w:jc w:val="center"/>
            </w:pPr>
          </w:p>
        </w:tc>
      </w:tr>
      <w:tr w:rsidR="003659A5" w:rsidRPr="0062717A" w14:paraId="0668B9A5" w14:textId="77777777" w:rsidTr="00F5516A">
        <w:trPr>
          <w:trHeight w:val="22"/>
        </w:trPr>
        <w:tc>
          <w:tcPr>
            <w:tcW w:w="1993" w:type="dxa"/>
            <w:vMerge/>
            <w:shd w:val="clear" w:color="auto" w:fill="auto"/>
            <w:vAlign w:val="center"/>
          </w:tcPr>
          <w:p w14:paraId="394CA644" w14:textId="77777777" w:rsidR="003659A5" w:rsidRPr="0062717A" w:rsidRDefault="003659A5" w:rsidP="00F5516A">
            <w:pPr>
              <w:pStyle w:val="TAC"/>
            </w:pPr>
          </w:p>
        </w:tc>
        <w:tc>
          <w:tcPr>
            <w:tcW w:w="716" w:type="dxa"/>
            <w:vMerge/>
          </w:tcPr>
          <w:p w14:paraId="4C934669" w14:textId="77777777" w:rsidR="003659A5" w:rsidRPr="0062717A" w:rsidRDefault="003659A5" w:rsidP="00F5516A">
            <w:pPr>
              <w:pStyle w:val="TAC"/>
            </w:pPr>
          </w:p>
        </w:tc>
        <w:tc>
          <w:tcPr>
            <w:tcW w:w="1000" w:type="dxa"/>
            <w:shd w:val="clear" w:color="auto" w:fill="auto"/>
            <w:vAlign w:val="center"/>
          </w:tcPr>
          <w:p w14:paraId="4900FD77" w14:textId="77777777" w:rsidR="003659A5" w:rsidRPr="0062717A" w:rsidRDefault="003659A5" w:rsidP="00F5516A">
            <w:pPr>
              <w:pStyle w:val="TAC"/>
            </w:pPr>
            <w:r w:rsidRPr="0062717A">
              <w:t>n77</w:t>
            </w:r>
          </w:p>
        </w:tc>
        <w:tc>
          <w:tcPr>
            <w:tcW w:w="861" w:type="dxa"/>
            <w:shd w:val="clear" w:color="auto" w:fill="auto"/>
            <w:noWrap/>
            <w:vAlign w:val="center"/>
          </w:tcPr>
          <w:p w14:paraId="46089778" w14:textId="77777777" w:rsidR="003659A5" w:rsidRPr="0062717A" w:rsidRDefault="003659A5" w:rsidP="00F5516A">
            <w:pPr>
              <w:pStyle w:val="TAC"/>
            </w:pPr>
            <w:r w:rsidRPr="0062717A">
              <w:t>15</w:t>
            </w:r>
          </w:p>
        </w:tc>
        <w:tc>
          <w:tcPr>
            <w:tcW w:w="1139" w:type="dxa"/>
            <w:shd w:val="clear" w:color="auto" w:fill="auto"/>
            <w:noWrap/>
            <w:vAlign w:val="center"/>
          </w:tcPr>
          <w:p w14:paraId="52A7BD3F" w14:textId="77777777" w:rsidR="003659A5" w:rsidRPr="0062717A" w:rsidRDefault="003659A5" w:rsidP="00F5516A">
            <w:pPr>
              <w:pStyle w:val="TAC"/>
            </w:pPr>
            <w:r w:rsidRPr="0062717A">
              <w:t>-</w:t>
            </w:r>
          </w:p>
        </w:tc>
        <w:tc>
          <w:tcPr>
            <w:tcW w:w="1136" w:type="dxa"/>
            <w:shd w:val="clear" w:color="auto" w:fill="auto"/>
            <w:noWrap/>
            <w:vAlign w:val="center"/>
          </w:tcPr>
          <w:p w14:paraId="0813EDE3" w14:textId="77777777" w:rsidR="003659A5" w:rsidRPr="0062717A" w:rsidRDefault="003659A5" w:rsidP="00F5516A">
            <w:pPr>
              <w:pStyle w:val="TAC"/>
            </w:pPr>
            <w:r w:rsidRPr="0062717A">
              <w:rPr>
                <w:rFonts w:eastAsia="MS Mincho"/>
              </w:rPr>
              <w:t>REFSENS</w:t>
            </w:r>
          </w:p>
        </w:tc>
        <w:tc>
          <w:tcPr>
            <w:tcW w:w="858" w:type="dxa"/>
            <w:shd w:val="clear" w:color="auto" w:fill="auto"/>
            <w:noWrap/>
            <w:vAlign w:val="center"/>
          </w:tcPr>
          <w:p w14:paraId="7F99C253" w14:textId="77777777" w:rsidR="003659A5" w:rsidRPr="0062717A" w:rsidRDefault="003659A5" w:rsidP="00F5516A">
            <w:pPr>
              <w:pStyle w:val="TAC"/>
            </w:pPr>
            <w:r w:rsidRPr="0062717A">
              <w:t>-</w:t>
            </w:r>
          </w:p>
        </w:tc>
        <w:tc>
          <w:tcPr>
            <w:tcW w:w="862" w:type="dxa"/>
            <w:shd w:val="clear" w:color="auto" w:fill="auto"/>
            <w:vAlign w:val="center"/>
          </w:tcPr>
          <w:p w14:paraId="48C0F871" w14:textId="77777777" w:rsidR="003659A5" w:rsidRPr="0062717A" w:rsidRDefault="003659A5" w:rsidP="00F5516A">
            <w:pPr>
              <w:pStyle w:val="TAC"/>
            </w:pPr>
            <w:r w:rsidRPr="0062717A">
              <w:t>-</w:t>
            </w:r>
          </w:p>
        </w:tc>
        <w:tc>
          <w:tcPr>
            <w:tcW w:w="1002" w:type="dxa"/>
            <w:shd w:val="clear" w:color="auto" w:fill="auto"/>
            <w:vAlign w:val="center"/>
          </w:tcPr>
          <w:p w14:paraId="2E07DE7E" w14:textId="77777777" w:rsidR="003659A5" w:rsidRPr="0062717A" w:rsidRDefault="003659A5" w:rsidP="00F5516A">
            <w:pPr>
              <w:pStyle w:val="TAC"/>
            </w:pPr>
            <w:r w:rsidRPr="0062717A">
              <w:t>TDD</w:t>
            </w:r>
          </w:p>
        </w:tc>
        <w:tc>
          <w:tcPr>
            <w:tcW w:w="716" w:type="dxa"/>
            <w:shd w:val="clear" w:color="auto" w:fill="auto"/>
            <w:vAlign w:val="center"/>
          </w:tcPr>
          <w:p w14:paraId="7EEF60A3" w14:textId="77777777" w:rsidR="003659A5" w:rsidRPr="0062717A" w:rsidRDefault="003659A5" w:rsidP="00F5516A">
            <w:pPr>
              <w:pStyle w:val="TAC"/>
            </w:pPr>
            <w:r w:rsidRPr="0062717A">
              <w:t>N/A</w:t>
            </w:r>
          </w:p>
        </w:tc>
        <w:tc>
          <w:tcPr>
            <w:tcW w:w="850" w:type="dxa"/>
          </w:tcPr>
          <w:p w14:paraId="405B3763" w14:textId="77777777" w:rsidR="003659A5" w:rsidRPr="0062717A" w:rsidRDefault="003659A5" w:rsidP="00F5516A">
            <w:pPr>
              <w:keepNext/>
              <w:keepLines/>
              <w:spacing w:after="0"/>
              <w:jc w:val="center"/>
            </w:pPr>
          </w:p>
        </w:tc>
      </w:tr>
      <w:tr w:rsidR="003659A5" w:rsidRPr="0062717A" w14:paraId="5671FA3D" w14:textId="77777777" w:rsidTr="00F5516A">
        <w:trPr>
          <w:trHeight w:val="54"/>
        </w:trPr>
        <w:tc>
          <w:tcPr>
            <w:tcW w:w="1993" w:type="dxa"/>
            <w:vMerge/>
            <w:shd w:val="clear" w:color="auto" w:fill="auto"/>
            <w:vAlign w:val="center"/>
            <w:hideMark/>
          </w:tcPr>
          <w:p w14:paraId="7AA698E6" w14:textId="77777777" w:rsidR="003659A5" w:rsidRPr="0062717A" w:rsidRDefault="003659A5" w:rsidP="00F5516A">
            <w:pPr>
              <w:pStyle w:val="TAC"/>
            </w:pPr>
          </w:p>
        </w:tc>
        <w:tc>
          <w:tcPr>
            <w:tcW w:w="716" w:type="dxa"/>
            <w:vMerge w:val="restart"/>
          </w:tcPr>
          <w:p w14:paraId="6444A4F7" w14:textId="77777777" w:rsidR="003659A5" w:rsidRPr="0062717A" w:rsidRDefault="003659A5" w:rsidP="00F5516A">
            <w:pPr>
              <w:pStyle w:val="TAC"/>
            </w:pPr>
            <w:r w:rsidRPr="0062717A">
              <w:t>3</w:t>
            </w:r>
          </w:p>
        </w:tc>
        <w:tc>
          <w:tcPr>
            <w:tcW w:w="1000" w:type="dxa"/>
            <w:shd w:val="clear" w:color="auto" w:fill="auto"/>
            <w:vAlign w:val="center"/>
            <w:hideMark/>
          </w:tcPr>
          <w:p w14:paraId="387989D9" w14:textId="77777777" w:rsidR="003659A5" w:rsidRPr="0062717A" w:rsidRDefault="003659A5" w:rsidP="00F5516A">
            <w:pPr>
              <w:pStyle w:val="TAC"/>
            </w:pPr>
            <w:r w:rsidRPr="0062717A">
              <w:t>1</w:t>
            </w:r>
          </w:p>
        </w:tc>
        <w:tc>
          <w:tcPr>
            <w:tcW w:w="861" w:type="dxa"/>
            <w:shd w:val="clear" w:color="auto" w:fill="auto"/>
            <w:noWrap/>
            <w:vAlign w:val="center"/>
          </w:tcPr>
          <w:p w14:paraId="29AA15D0" w14:textId="77777777" w:rsidR="003659A5" w:rsidRPr="0062717A" w:rsidRDefault="003659A5" w:rsidP="00F5516A">
            <w:pPr>
              <w:pStyle w:val="TAC"/>
            </w:pPr>
            <w:r w:rsidRPr="0062717A">
              <w:t>N/A</w:t>
            </w:r>
          </w:p>
        </w:tc>
        <w:tc>
          <w:tcPr>
            <w:tcW w:w="1139" w:type="dxa"/>
            <w:shd w:val="clear" w:color="auto" w:fill="auto"/>
            <w:noWrap/>
            <w:vAlign w:val="center"/>
          </w:tcPr>
          <w:p w14:paraId="7D138714" w14:textId="77777777" w:rsidR="003659A5" w:rsidRPr="0062717A" w:rsidRDefault="003659A5" w:rsidP="00F5516A">
            <w:pPr>
              <w:pStyle w:val="TAC"/>
            </w:pPr>
            <w:r w:rsidRPr="0062717A">
              <w:t>-68.3</w:t>
            </w:r>
          </w:p>
        </w:tc>
        <w:tc>
          <w:tcPr>
            <w:tcW w:w="1136" w:type="dxa"/>
            <w:shd w:val="clear" w:color="auto" w:fill="auto"/>
            <w:noWrap/>
            <w:vAlign w:val="center"/>
          </w:tcPr>
          <w:p w14:paraId="71320525" w14:textId="77777777" w:rsidR="003659A5" w:rsidRPr="0062717A" w:rsidRDefault="003659A5" w:rsidP="00F5516A">
            <w:pPr>
              <w:pStyle w:val="TAC"/>
            </w:pPr>
            <w:r w:rsidRPr="0062717A">
              <w:t>-</w:t>
            </w:r>
          </w:p>
        </w:tc>
        <w:tc>
          <w:tcPr>
            <w:tcW w:w="858" w:type="dxa"/>
            <w:shd w:val="clear" w:color="auto" w:fill="auto"/>
            <w:noWrap/>
            <w:vAlign w:val="center"/>
          </w:tcPr>
          <w:p w14:paraId="26FC5873" w14:textId="77777777" w:rsidR="003659A5" w:rsidRPr="0062717A" w:rsidRDefault="003659A5" w:rsidP="00F5516A">
            <w:pPr>
              <w:pStyle w:val="TAC"/>
            </w:pPr>
            <w:r w:rsidRPr="0062717A">
              <w:t>-</w:t>
            </w:r>
          </w:p>
        </w:tc>
        <w:tc>
          <w:tcPr>
            <w:tcW w:w="862" w:type="dxa"/>
            <w:shd w:val="clear" w:color="auto" w:fill="auto"/>
            <w:vAlign w:val="center"/>
          </w:tcPr>
          <w:p w14:paraId="39D9FEEE" w14:textId="77777777" w:rsidR="003659A5" w:rsidRPr="0062717A" w:rsidRDefault="003659A5" w:rsidP="00F5516A">
            <w:pPr>
              <w:pStyle w:val="TAC"/>
            </w:pPr>
            <w:r w:rsidRPr="0062717A">
              <w:t>-</w:t>
            </w:r>
          </w:p>
        </w:tc>
        <w:tc>
          <w:tcPr>
            <w:tcW w:w="1002" w:type="dxa"/>
            <w:vMerge w:val="restart"/>
            <w:shd w:val="clear" w:color="auto" w:fill="auto"/>
            <w:vAlign w:val="center"/>
            <w:hideMark/>
          </w:tcPr>
          <w:p w14:paraId="7B15D16A" w14:textId="77777777" w:rsidR="003659A5" w:rsidRPr="0062717A" w:rsidRDefault="003659A5" w:rsidP="00F5516A">
            <w:pPr>
              <w:pStyle w:val="TAC"/>
            </w:pPr>
            <w:r w:rsidRPr="0062717A">
              <w:t>FDD</w:t>
            </w:r>
          </w:p>
        </w:tc>
        <w:tc>
          <w:tcPr>
            <w:tcW w:w="716" w:type="dxa"/>
            <w:shd w:val="clear" w:color="auto" w:fill="auto"/>
            <w:vAlign w:val="center"/>
          </w:tcPr>
          <w:p w14:paraId="0F0FD15D" w14:textId="77777777" w:rsidR="003659A5" w:rsidRPr="0062717A" w:rsidRDefault="003659A5" w:rsidP="00F5516A">
            <w:pPr>
              <w:pStyle w:val="TAC"/>
            </w:pPr>
            <w:r w:rsidRPr="0062717A">
              <w:t>IMD2</w:t>
            </w:r>
          </w:p>
        </w:tc>
        <w:tc>
          <w:tcPr>
            <w:tcW w:w="850" w:type="dxa"/>
          </w:tcPr>
          <w:p w14:paraId="6CDF8804" w14:textId="77777777" w:rsidR="003659A5" w:rsidRPr="0062717A" w:rsidRDefault="003659A5" w:rsidP="00F5516A">
            <w:pPr>
              <w:keepNext/>
              <w:keepLines/>
              <w:spacing w:after="0"/>
              <w:jc w:val="center"/>
            </w:pPr>
          </w:p>
        </w:tc>
      </w:tr>
      <w:tr w:rsidR="003659A5" w:rsidRPr="0062717A" w14:paraId="4550B893" w14:textId="77777777" w:rsidTr="00F5516A">
        <w:trPr>
          <w:trHeight w:val="22"/>
        </w:trPr>
        <w:tc>
          <w:tcPr>
            <w:tcW w:w="1993" w:type="dxa"/>
            <w:vMerge/>
            <w:shd w:val="clear" w:color="auto" w:fill="auto"/>
            <w:vAlign w:val="center"/>
            <w:hideMark/>
          </w:tcPr>
          <w:p w14:paraId="6D99C881" w14:textId="77777777" w:rsidR="003659A5" w:rsidRPr="0062717A" w:rsidRDefault="003659A5" w:rsidP="00F5516A">
            <w:pPr>
              <w:pStyle w:val="TAC"/>
            </w:pPr>
          </w:p>
        </w:tc>
        <w:tc>
          <w:tcPr>
            <w:tcW w:w="716" w:type="dxa"/>
            <w:vMerge/>
          </w:tcPr>
          <w:p w14:paraId="3FADEE9B" w14:textId="77777777" w:rsidR="003659A5" w:rsidRPr="0062717A" w:rsidRDefault="003659A5" w:rsidP="00F5516A">
            <w:pPr>
              <w:pStyle w:val="TAC"/>
            </w:pPr>
          </w:p>
        </w:tc>
        <w:tc>
          <w:tcPr>
            <w:tcW w:w="1000" w:type="dxa"/>
            <w:shd w:val="clear" w:color="auto" w:fill="auto"/>
            <w:vAlign w:val="center"/>
            <w:hideMark/>
          </w:tcPr>
          <w:p w14:paraId="0EA77FF6" w14:textId="77777777" w:rsidR="003659A5" w:rsidRPr="0062717A" w:rsidRDefault="003659A5" w:rsidP="00F5516A">
            <w:pPr>
              <w:pStyle w:val="TAC"/>
            </w:pPr>
            <w:r w:rsidRPr="0062717A">
              <w:t>3</w:t>
            </w:r>
          </w:p>
        </w:tc>
        <w:tc>
          <w:tcPr>
            <w:tcW w:w="861" w:type="dxa"/>
            <w:shd w:val="clear" w:color="auto" w:fill="auto"/>
            <w:noWrap/>
            <w:vAlign w:val="center"/>
          </w:tcPr>
          <w:p w14:paraId="4AE4B711" w14:textId="77777777" w:rsidR="003659A5" w:rsidRPr="0062717A" w:rsidRDefault="003659A5" w:rsidP="00F5516A">
            <w:pPr>
              <w:pStyle w:val="TAC"/>
            </w:pPr>
            <w:r w:rsidRPr="0062717A">
              <w:t>N/A</w:t>
            </w:r>
          </w:p>
        </w:tc>
        <w:tc>
          <w:tcPr>
            <w:tcW w:w="1139" w:type="dxa"/>
            <w:shd w:val="clear" w:color="auto" w:fill="auto"/>
            <w:noWrap/>
            <w:vAlign w:val="center"/>
          </w:tcPr>
          <w:p w14:paraId="434FD194" w14:textId="77777777" w:rsidR="003659A5" w:rsidRPr="0062717A" w:rsidRDefault="003659A5" w:rsidP="00F5516A">
            <w:pPr>
              <w:pStyle w:val="TAC"/>
            </w:pPr>
            <w:r w:rsidRPr="0062717A">
              <w:rPr>
                <w:rFonts w:eastAsia="MS Mincho"/>
              </w:rPr>
              <w:t>REFSENS</w:t>
            </w:r>
          </w:p>
        </w:tc>
        <w:tc>
          <w:tcPr>
            <w:tcW w:w="1136" w:type="dxa"/>
            <w:shd w:val="clear" w:color="auto" w:fill="auto"/>
            <w:noWrap/>
            <w:vAlign w:val="center"/>
          </w:tcPr>
          <w:p w14:paraId="682802C4" w14:textId="77777777" w:rsidR="003659A5" w:rsidRPr="0062717A" w:rsidRDefault="003659A5" w:rsidP="00F5516A">
            <w:pPr>
              <w:pStyle w:val="TAC"/>
            </w:pPr>
            <w:r w:rsidRPr="0062717A">
              <w:t>-</w:t>
            </w:r>
          </w:p>
        </w:tc>
        <w:tc>
          <w:tcPr>
            <w:tcW w:w="858" w:type="dxa"/>
            <w:shd w:val="clear" w:color="auto" w:fill="auto"/>
            <w:noWrap/>
            <w:vAlign w:val="center"/>
          </w:tcPr>
          <w:p w14:paraId="61FEF789" w14:textId="77777777" w:rsidR="003659A5" w:rsidRPr="0062717A" w:rsidRDefault="003659A5" w:rsidP="00F5516A">
            <w:pPr>
              <w:pStyle w:val="TAC"/>
            </w:pPr>
            <w:r w:rsidRPr="0062717A">
              <w:t>-</w:t>
            </w:r>
          </w:p>
        </w:tc>
        <w:tc>
          <w:tcPr>
            <w:tcW w:w="862" w:type="dxa"/>
            <w:shd w:val="clear" w:color="auto" w:fill="auto"/>
            <w:vAlign w:val="center"/>
          </w:tcPr>
          <w:p w14:paraId="0D6B36E9" w14:textId="77777777" w:rsidR="003659A5" w:rsidRPr="0062717A" w:rsidRDefault="003659A5" w:rsidP="00F5516A">
            <w:pPr>
              <w:pStyle w:val="TAC"/>
            </w:pPr>
            <w:r w:rsidRPr="0062717A">
              <w:t>-</w:t>
            </w:r>
          </w:p>
        </w:tc>
        <w:tc>
          <w:tcPr>
            <w:tcW w:w="1002" w:type="dxa"/>
            <w:vMerge/>
            <w:shd w:val="clear" w:color="auto" w:fill="auto"/>
            <w:vAlign w:val="center"/>
            <w:hideMark/>
          </w:tcPr>
          <w:p w14:paraId="652650F3" w14:textId="77777777" w:rsidR="003659A5" w:rsidRPr="0062717A" w:rsidRDefault="003659A5" w:rsidP="00F5516A">
            <w:pPr>
              <w:pStyle w:val="TAC"/>
            </w:pPr>
          </w:p>
        </w:tc>
        <w:tc>
          <w:tcPr>
            <w:tcW w:w="716" w:type="dxa"/>
            <w:shd w:val="clear" w:color="auto" w:fill="auto"/>
            <w:vAlign w:val="center"/>
          </w:tcPr>
          <w:p w14:paraId="09FC5EFC" w14:textId="77777777" w:rsidR="003659A5" w:rsidRPr="0062717A" w:rsidRDefault="003659A5" w:rsidP="00F5516A">
            <w:pPr>
              <w:pStyle w:val="TAC"/>
            </w:pPr>
            <w:r w:rsidRPr="0062717A">
              <w:t>N/A</w:t>
            </w:r>
          </w:p>
        </w:tc>
        <w:tc>
          <w:tcPr>
            <w:tcW w:w="850" w:type="dxa"/>
          </w:tcPr>
          <w:p w14:paraId="31D4A1D2" w14:textId="77777777" w:rsidR="003659A5" w:rsidRPr="0062717A" w:rsidRDefault="003659A5" w:rsidP="00F5516A">
            <w:pPr>
              <w:keepNext/>
              <w:keepLines/>
              <w:spacing w:after="0"/>
              <w:jc w:val="center"/>
            </w:pPr>
          </w:p>
        </w:tc>
      </w:tr>
      <w:tr w:rsidR="003659A5" w:rsidRPr="0062717A" w14:paraId="5B0FA5D2" w14:textId="77777777" w:rsidTr="00F5516A">
        <w:trPr>
          <w:trHeight w:val="22"/>
        </w:trPr>
        <w:tc>
          <w:tcPr>
            <w:tcW w:w="1993" w:type="dxa"/>
            <w:vMerge/>
            <w:shd w:val="clear" w:color="auto" w:fill="auto"/>
            <w:vAlign w:val="center"/>
          </w:tcPr>
          <w:p w14:paraId="44C5BD96" w14:textId="77777777" w:rsidR="003659A5" w:rsidRPr="0062717A" w:rsidRDefault="003659A5" w:rsidP="00F5516A">
            <w:pPr>
              <w:pStyle w:val="TAC"/>
            </w:pPr>
          </w:p>
        </w:tc>
        <w:tc>
          <w:tcPr>
            <w:tcW w:w="716" w:type="dxa"/>
            <w:vMerge/>
          </w:tcPr>
          <w:p w14:paraId="710709B1" w14:textId="77777777" w:rsidR="003659A5" w:rsidRPr="0062717A" w:rsidRDefault="003659A5" w:rsidP="00F5516A">
            <w:pPr>
              <w:pStyle w:val="TAC"/>
            </w:pPr>
          </w:p>
        </w:tc>
        <w:tc>
          <w:tcPr>
            <w:tcW w:w="1000" w:type="dxa"/>
            <w:shd w:val="clear" w:color="auto" w:fill="auto"/>
            <w:vAlign w:val="center"/>
          </w:tcPr>
          <w:p w14:paraId="360BC237" w14:textId="77777777" w:rsidR="003659A5" w:rsidRPr="0062717A" w:rsidRDefault="003659A5" w:rsidP="00F5516A">
            <w:pPr>
              <w:pStyle w:val="TAC"/>
            </w:pPr>
            <w:r w:rsidRPr="0062717A">
              <w:t>n77</w:t>
            </w:r>
          </w:p>
        </w:tc>
        <w:tc>
          <w:tcPr>
            <w:tcW w:w="861" w:type="dxa"/>
            <w:shd w:val="clear" w:color="auto" w:fill="auto"/>
            <w:noWrap/>
            <w:vAlign w:val="center"/>
          </w:tcPr>
          <w:p w14:paraId="7C2675A5" w14:textId="77777777" w:rsidR="003659A5" w:rsidRPr="0062717A" w:rsidRDefault="003659A5" w:rsidP="00F5516A">
            <w:pPr>
              <w:pStyle w:val="TAC"/>
            </w:pPr>
            <w:r w:rsidRPr="0062717A">
              <w:t>15</w:t>
            </w:r>
          </w:p>
        </w:tc>
        <w:tc>
          <w:tcPr>
            <w:tcW w:w="1139" w:type="dxa"/>
            <w:shd w:val="clear" w:color="auto" w:fill="auto"/>
            <w:noWrap/>
            <w:vAlign w:val="center"/>
          </w:tcPr>
          <w:p w14:paraId="6A7C2796" w14:textId="77777777" w:rsidR="003659A5" w:rsidRPr="0062717A" w:rsidRDefault="003659A5" w:rsidP="00F5516A">
            <w:pPr>
              <w:pStyle w:val="TAC"/>
            </w:pPr>
            <w:r w:rsidRPr="0062717A">
              <w:t>-</w:t>
            </w:r>
          </w:p>
        </w:tc>
        <w:tc>
          <w:tcPr>
            <w:tcW w:w="1136" w:type="dxa"/>
            <w:shd w:val="clear" w:color="auto" w:fill="auto"/>
            <w:noWrap/>
            <w:vAlign w:val="center"/>
          </w:tcPr>
          <w:p w14:paraId="38078E05" w14:textId="77777777" w:rsidR="003659A5" w:rsidRPr="0062717A" w:rsidRDefault="003659A5" w:rsidP="00F5516A">
            <w:pPr>
              <w:pStyle w:val="TAC"/>
            </w:pPr>
            <w:r w:rsidRPr="0062717A">
              <w:rPr>
                <w:rFonts w:eastAsia="MS Mincho"/>
              </w:rPr>
              <w:t>REFSENS</w:t>
            </w:r>
          </w:p>
        </w:tc>
        <w:tc>
          <w:tcPr>
            <w:tcW w:w="858" w:type="dxa"/>
            <w:shd w:val="clear" w:color="auto" w:fill="auto"/>
            <w:noWrap/>
            <w:vAlign w:val="center"/>
          </w:tcPr>
          <w:p w14:paraId="14E01835" w14:textId="77777777" w:rsidR="003659A5" w:rsidRPr="0062717A" w:rsidRDefault="003659A5" w:rsidP="00F5516A">
            <w:pPr>
              <w:pStyle w:val="TAC"/>
            </w:pPr>
            <w:r w:rsidRPr="0062717A">
              <w:t>-</w:t>
            </w:r>
          </w:p>
        </w:tc>
        <w:tc>
          <w:tcPr>
            <w:tcW w:w="862" w:type="dxa"/>
            <w:shd w:val="clear" w:color="auto" w:fill="auto"/>
            <w:vAlign w:val="center"/>
          </w:tcPr>
          <w:p w14:paraId="740D5A2E" w14:textId="77777777" w:rsidR="003659A5" w:rsidRPr="0062717A" w:rsidRDefault="003659A5" w:rsidP="00F5516A">
            <w:pPr>
              <w:pStyle w:val="TAC"/>
            </w:pPr>
            <w:r w:rsidRPr="0062717A">
              <w:t>-</w:t>
            </w:r>
          </w:p>
        </w:tc>
        <w:tc>
          <w:tcPr>
            <w:tcW w:w="1002" w:type="dxa"/>
            <w:shd w:val="clear" w:color="auto" w:fill="auto"/>
            <w:vAlign w:val="center"/>
          </w:tcPr>
          <w:p w14:paraId="3F498801" w14:textId="77777777" w:rsidR="003659A5" w:rsidRPr="0062717A" w:rsidRDefault="003659A5" w:rsidP="00F5516A">
            <w:pPr>
              <w:pStyle w:val="TAC"/>
            </w:pPr>
            <w:r w:rsidRPr="0062717A">
              <w:t>TDD</w:t>
            </w:r>
          </w:p>
        </w:tc>
        <w:tc>
          <w:tcPr>
            <w:tcW w:w="716" w:type="dxa"/>
            <w:shd w:val="clear" w:color="auto" w:fill="auto"/>
            <w:vAlign w:val="center"/>
          </w:tcPr>
          <w:p w14:paraId="02F35A6B" w14:textId="77777777" w:rsidR="003659A5" w:rsidRPr="0062717A" w:rsidRDefault="003659A5" w:rsidP="00F5516A">
            <w:pPr>
              <w:pStyle w:val="TAC"/>
            </w:pPr>
            <w:r w:rsidRPr="0062717A">
              <w:t>N/A</w:t>
            </w:r>
          </w:p>
        </w:tc>
        <w:tc>
          <w:tcPr>
            <w:tcW w:w="850" w:type="dxa"/>
          </w:tcPr>
          <w:p w14:paraId="4CE07C5C" w14:textId="77777777" w:rsidR="003659A5" w:rsidRPr="0062717A" w:rsidRDefault="003659A5" w:rsidP="00F5516A">
            <w:pPr>
              <w:keepNext/>
              <w:keepLines/>
              <w:spacing w:after="0"/>
              <w:jc w:val="center"/>
            </w:pPr>
          </w:p>
        </w:tc>
      </w:tr>
      <w:tr w:rsidR="003659A5" w:rsidRPr="0062717A" w14:paraId="4856334A" w14:textId="77777777" w:rsidTr="00F5516A">
        <w:trPr>
          <w:trHeight w:val="54"/>
        </w:trPr>
        <w:tc>
          <w:tcPr>
            <w:tcW w:w="1993" w:type="dxa"/>
            <w:vMerge w:val="restart"/>
            <w:shd w:val="clear" w:color="auto" w:fill="auto"/>
            <w:vAlign w:val="center"/>
          </w:tcPr>
          <w:p w14:paraId="02595650" w14:textId="77777777" w:rsidR="003659A5" w:rsidRPr="0062717A" w:rsidRDefault="003659A5" w:rsidP="00F5516A">
            <w:pPr>
              <w:pStyle w:val="TAC"/>
            </w:pPr>
            <w:r w:rsidRPr="0062717A">
              <w:t>DC_1A-3A_n78A</w:t>
            </w:r>
          </w:p>
          <w:p w14:paraId="3850F98E" w14:textId="77777777" w:rsidR="003659A5" w:rsidRPr="0062717A" w:rsidRDefault="003659A5" w:rsidP="00F5516A">
            <w:pPr>
              <w:pStyle w:val="TAC"/>
            </w:pPr>
            <w:r w:rsidRPr="0062717A">
              <w:t>DC_1A-3C_n78A</w:t>
            </w:r>
          </w:p>
        </w:tc>
        <w:tc>
          <w:tcPr>
            <w:tcW w:w="716" w:type="dxa"/>
            <w:vMerge w:val="restart"/>
          </w:tcPr>
          <w:p w14:paraId="158282CD" w14:textId="77777777" w:rsidR="003659A5" w:rsidRPr="0062717A" w:rsidRDefault="003659A5" w:rsidP="00F5516A">
            <w:pPr>
              <w:pStyle w:val="TAC"/>
            </w:pPr>
          </w:p>
        </w:tc>
        <w:tc>
          <w:tcPr>
            <w:tcW w:w="1000" w:type="dxa"/>
            <w:shd w:val="clear" w:color="auto" w:fill="auto"/>
            <w:vAlign w:val="center"/>
          </w:tcPr>
          <w:p w14:paraId="4AE09E28" w14:textId="77777777" w:rsidR="003659A5" w:rsidRPr="0062717A" w:rsidRDefault="003659A5" w:rsidP="00F5516A">
            <w:pPr>
              <w:pStyle w:val="TAC"/>
            </w:pPr>
          </w:p>
        </w:tc>
        <w:tc>
          <w:tcPr>
            <w:tcW w:w="861" w:type="dxa"/>
            <w:shd w:val="clear" w:color="auto" w:fill="auto"/>
            <w:noWrap/>
            <w:vAlign w:val="center"/>
          </w:tcPr>
          <w:p w14:paraId="26203A67" w14:textId="77777777" w:rsidR="003659A5" w:rsidRPr="0062717A" w:rsidRDefault="003659A5" w:rsidP="00F5516A">
            <w:pPr>
              <w:pStyle w:val="TAC"/>
            </w:pPr>
          </w:p>
        </w:tc>
        <w:tc>
          <w:tcPr>
            <w:tcW w:w="1139" w:type="dxa"/>
            <w:shd w:val="clear" w:color="auto" w:fill="auto"/>
            <w:noWrap/>
            <w:vAlign w:val="center"/>
          </w:tcPr>
          <w:p w14:paraId="3D6D3B0A" w14:textId="77777777" w:rsidR="003659A5" w:rsidRPr="0062717A" w:rsidRDefault="003659A5" w:rsidP="00F5516A">
            <w:pPr>
              <w:pStyle w:val="TAC"/>
            </w:pPr>
          </w:p>
        </w:tc>
        <w:tc>
          <w:tcPr>
            <w:tcW w:w="1136" w:type="dxa"/>
            <w:shd w:val="clear" w:color="auto" w:fill="auto"/>
            <w:noWrap/>
            <w:vAlign w:val="center"/>
          </w:tcPr>
          <w:p w14:paraId="227EBC43" w14:textId="77777777" w:rsidR="003659A5" w:rsidRPr="0062717A" w:rsidRDefault="003659A5" w:rsidP="00F5516A">
            <w:pPr>
              <w:pStyle w:val="TAC"/>
            </w:pPr>
          </w:p>
        </w:tc>
        <w:tc>
          <w:tcPr>
            <w:tcW w:w="858" w:type="dxa"/>
            <w:shd w:val="clear" w:color="auto" w:fill="auto"/>
            <w:noWrap/>
            <w:vAlign w:val="center"/>
          </w:tcPr>
          <w:p w14:paraId="730910B5" w14:textId="77777777" w:rsidR="003659A5" w:rsidRPr="0062717A" w:rsidRDefault="003659A5" w:rsidP="00F5516A">
            <w:pPr>
              <w:pStyle w:val="TAC"/>
            </w:pPr>
          </w:p>
        </w:tc>
        <w:tc>
          <w:tcPr>
            <w:tcW w:w="862" w:type="dxa"/>
            <w:shd w:val="clear" w:color="auto" w:fill="auto"/>
            <w:vAlign w:val="center"/>
          </w:tcPr>
          <w:p w14:paraId="3DD2DCB3" w14:textId="77777777" w:rsidR="003659A5" w:rsidRPr="0062717A" w:rsidRDefault="003659A5" w:rsidP="00F5516A">
            <w:pPr>
              <w:pStyle w:val="TAC"/>
            </w:pPr>
          </w:p>
        </w:tc>
        <w:tc>
          <w:tcPr>
            <w:tcW w:w="1002" w:type="dxa"/>
            <w:shd w:val="clear" w:color="auto" w:fill="auto"/>
            <w:vAlign w:val="center"/>
          </w:tcPr>
          <w:p w14:paraId="5D699D10" w14:textId="77777777" w:rsidR="003659A5" w:rsidRPr="0062717A" w:rsidRDefault="003659A5" w:rsidP="00F5516A">
            <w:pPr>
              <w:pStyle w:val="TAC"/>
            </w:pPr>
          </w:p>
        </w:tc>
        <w:tc>
          <w:tcPr>
            <w:tcW w:w="716" w:type="dxa"/>
            <w:vAlign w:val="center"/>
          </w:tcPr>
          <w:p w14:paraId="37BB4714" w14:textId="77777777" w:rsidR="003659A5" w:rsidRPr="0062717A" w:rsidRDefault="003659A5" w:rsidP="00F5516A">
            <w:pPr>
              <w:pStyle w:val="TAC"/>
            </w:pPr>
          </w:p>
        </w:tc>
        <w:tc>
          <w:tcPr>
            <w:tcW w:w="850" w:type="dxa"/>
          </w:tcPr>
          <w:p w14:paraId="26A2A30F" w14:textId="77777777" w:rsidR="003659A5" w:rsidRPr="0062717A" w:rsidRDefault="003659A5" w:rsidP="00F5516A">
            <w:pPr>
              <w:keepNext/>
              <w:keepLines/>
              <w:spacing w:after="0"/>
              <w:jc w:val="center"/>
            </w:pPr>
          </w:p>
        </w:tc>
      </w:tr>
      <w:tr w:rsidR="003659A5" w:rsidRPr="0062717A" w14:paraId="5DD17A1D" w14:textId="77777777" w:rsidTr="00F5516A">
        <w:trPr>
          <w:trHeight w:val="54"/>
        </w:trPr>
        <w:tc>
          <w:tcPr>
            <w:tcW w:w="1993" w:type="dxa"/>
            <w:vMerge/>
            <w:shd w:val="clear" w:color="auto" w:fill="auto"/>
            <w:vAlign w:val="center"/>
          </w:tcPr>
          <w:p w14:paraId="2DFA8A9B" w14:textId="77777777" w:rsidR="003659A5" w:rsidRPr="0062717A" w:rsidRDefault="003659A5" w:rsidP="00F5516A">
            <w:pPr>
              <w:pStyle w:val="TAC"/>
            </w:pPr>
          </w:p>
        </w:tc>
        <w:tc>
          <w:tcPr>
            <w:tcW w:w="716" w:type="dxa"/>
            <w:vMerge/>
          </w:tcPr>
          <w:p w14:paraId="7FA42549" w14:textId="77777777" w:rsidR="003659A5" w:rsidRPr="0062717A" w:rsidRDefault="003659A5" w:rsidP="00F5516A">
            <w:pPr>
              <w:pStyle w:val="TAC"/>
            </w:pPr>
          </w:p>
        </w:tc>
        <w:tc>
          <w:tcPr>
            <w:tcW w:w="1000" w:type="dxa"/>
            <w:shd w:val="clear" w:color="auto" w:fill="auto"/>
            <w:vAlign w:val="center"/>
          </w:tcPr>
          <w:p w14:paraId="57375E93" w14:textId="77777777" w:rsidR="003659A5" w:rsidRPr="0062717A" w:rsidRDefault="003659A5" w:rsidP="00F5516A">
            <w:pPr>
              <w:pStyle w:val="TAC"/>
            </w:pPr>
          </w:p>
        </w:tc>
        <w:tc>
          <w:tcPr>
            <w:tcW w:w="861" w:type="dxa"/>
            <w:shd w:val="clear" w:color="auto" w:fill="auto"/>
            <w:noWrap/>
            <w:vAlign w:val="center"/>
          </w:tcPr>
          <w:p w14:paraId="02340D64" w14:textId="77777777" w:rsidR="003659A5" w:rsidRPr="0062717A" w:rsidRDefault="003659A5" w:rsidP="00F5516A">
            <w:pPr>
              <w:pStyle w:val="TAC"/>
            </w:pPr>
          </w:p>
        </w:tc>
        <w:tc>
          <w:tcPr>
            <w:tcW w:w="1139" w:type="dxa"/>
            <w:shd w:val="clear" w:color="auto" w:fill="auto"/>
            <w:noWrap/>
            <w:vAlign w:val="center"/>
          </w:tcPr>
          <w:p w14:paraId="21F25C98" w14:textId="77777777" w:rsidR="003659A5" w:rsidRPr="0062717A" w:rsidRDefault="003659A5" w:rsidP="00F5516A">
            <w:pPr>
              <w:pStyle w:val="TAC"/>
            </w:pPr>
          </w:p>
        </w:tc>
        <w:tc>
          <w:tcPr>
            <w:tcW w:w="1136" w:type="dxa"/>
            <w:shd w:val="clear" w:color="auto" w:fill="auto"/>
            <w:noWrap/>
            <w:vAlign w:val="center"/>
          </w:tcPr>
          <w:p w14:paraId="69D6ED97" w14:textId="77777777" w:rsidR="003659A5" w:rsidRPr="0062717A" w:rsidRDefault="003659A5" w:rsidP="00F5516A">
            <w:pPr>
              <w:pStyle w:val="TAC"/>
            </w:pPr>
          </w:p>
        </w:tc>
        <w:tc>
          <w:tcPr>
            <w:tcW w:w="858" w:type="dxa"/>
            <w:shd w:val="clear" w:color="auto" w:fill="auto"/>
            <w:noWrap/>
            <w:vAlign w:val="center"/>
          </w:tcPr>
          <w:p w14:paraId="75659770" w14:textId="77777777" w:rsidR="003659A5" w:rsidRPr="0062717A" w:rsidRDefault="003659A5" w:rsidP="00F5516A">
            <w:pPr>
              <w:pStyle w:val="TAC"/>
            </w:pPr>
          </w:p>
        </w:tc>
        <w:tc>
          <w:tcPr>
            <w:tcW w:w="862" w:type="dxa"/>
            <w:shd w:val="clear" w:color="auto" w:fill="auto"/>
            <w:vAlign w:val="center"/>
          </w:tcPr>
          <w:p w14:paraId="556F9EDE" w14:textId="77777777" w:rsidR="003659A5" w:rsidRPr="0062717A" w:rsidRDefault="003659A5" w:rsidP="00F5516A">
            <w:pPr>
              <w:pStyle w:val="TAC"/>
            </w:pPr>
          </w:p>
        </w:tc>
        <w:tc>
          <w:tcPr>
            <w:tcW w:w="1002" w:type="dxa"/>
            <w:shd w:val="clear" w:color="auto" w:fill="auto"/>
            <w:vAlign w:val="center"/>
          </w:tcPr>
          <w:p w14:paraId="362E9C2A" w14:textId="77777777" w:rsidR="003659A5" w:rsidRPr="0062717A" w:rsidRDefault="003659A5" w:rsidP="00F5516A">
            <w:pPr>
              <w:pStyle w:val="TAC"/>
            </w:pPr>
          </w:p>
        </w:tc>
        <w:tc>
          <w:tcPr>
            <w:tcW w:w="716" w:type="dxa"/>
            <w:vAlign w:val="center"/>
          </w:tcPr>
          <w:p w14:paraId="3529D837" w14:textId="77777777" w:rsidR="003659A5" w:rsidRPr="0062717A" w:rsidRDefault="003659A5" w:rsidP="00F5516A">
            <w:pPr>
              <w:pStyle w:val="TAC"/>
            </w:pPr>
          </w:p>
        </w:tc>
        <w:tc>
          <w:tcPr>
            <w:tcW w:w="850" w:type="dxa"/>
          </w:tcPr>
          <w:p w14:paraId="21589178" w14:textId="77777777" w:rsidR="003659A5" w:rsidRPr="0062717A" w:rsidRDefault="003659A5" w:rsidP="00F5516A">
            <w:pPr>
              <w:keepNext/>
              <w:keepLines/>
              <w:spacing w:after="0"/>
              <w:jc w:val="center"/>
            </w:pPr>
          </w:p>
        </w:tc>
      </w:tr>
      <w:tr w:rsidR="003659A5" w:rsidRPr="0062717A" w14:paraId="13380485" w14:textId="77777777" w:rsidTr="00F5516A">
        <w:trPr>
          <w:trHeight w:val="54"/>
        </w:trPr>
        <w:tc>
          <w:tcPr>
            <w:tcW w:w="1993" w:type="dxa"/>
            <w:vMerge/>
            <w:shd w:val="clear" w:color="auto" w:fill="auto"/>
            <w:vAlign w:val="center"/>
          </w:tcPr>
          <w:p w14:paraId="48469C5A" w14:textId="77777777" w:rsidR="003659A5" w:rsidRPr="0062717A" w:rsidRDefault="003659A5" w:rsidP="00F5516A">
            <w:pPr>
              <w:pStyle w:val="TAC"/>
            </w:pPr>
          </w:p>
        </w:tc>
        <w:tc>
          <w:tcPr>
            <w:tcW w:w="716" w:type="dxa"/>
            <w:vMerge/>
          </w:tcPr>
          <w:p w14:paraId="57E8FF29" w14:textId="77777777" w:rsidR="003659A5" w:rsidRPr="0062717A" w:rsidRDefault="003659A5" w:rsidP="00F5516A">
            <w:pPr>
              <w:pStyle w:val="TAC"/>
            </w:pPr>
          </w:p>
        </w:tc>
        <w:tc>
          <w:tcPr>
            <w:tcW w:w="1000" w:type="dxa"/>
            <w:shd w:val="clear" w:color="auto" w:fill="auto"/>
            <w:vAlign w:val="center"/>
          </w:tcPr>
          <w:p w14:paraId="2091B943" w14:textId="77777777" w:rsidR="003659A5" w:rsidRPr="0062717A" w:rsidRDefault="003659A5" w:rsidP="00F5516A">
            <w:pPr>
              <w:pStyle w:val="TAC"/>
            </w:pPr>
          </w:p>
        </w:tc>
        <w:tc>
          <w:tcPr>
            <w:tcW w:w="861" w:type="dxa"/>
            <w:shd w:val="clear" w:color="auto" w:fill="auto"/>
            <w:noWrap/>
            <w:vAlign w:val="center"/>
          </w:tcPr>
          <w:p w14:paraId="117D125D" w14:textId="77777777" w:rsidR="003659A5" w:rsidRPr="0062717A" w:rsidRDefault="003659A5" w:rsidP="00F5516A">
            <w:pPr>
              <w:pStyle w:val="TAC"/>
            </w:pPr>
          </w:p>
        </w:tc>
        <w:tc>
          <w:tcPr>
            <w:tcW w:w="1139" w:type="dxa"/>
            <w:shd w:val="clear" w:color="auto" w:fill="auto"/>
            <w:noWrap/>
            <w:vAlign w:val="center"/>
          </w:tcPr>
          <w:p w14:paraId="06363728" w14:textId="77777777" w:rsidR="003659A5" w:rsidRPr="0062717A" w:rsidRDefault="003659A5" w:rsidP="00F5516A">
            <w:pPr>
              <w:pStyle w:val="TAC"/>
            </w:pPr>
          </w:p>
        </w:tc>
        <w:tc>
          <w:tcPr>
            <w:tcW w:w="1136" w:type="dxa"/>
            <w:shd w:val="clear" w:color="auto" w:fill="auto"/>
            <w:noWrap/>
            <w:vAlign w:val="center"/>
          </w:tcPr>
          <w:p w14:paraId="68EEA3F0" w14:textId="77777777" w:rsidR="003659A5" w:rsidRPr="0062717A" w:rsidRDefault="003659A5" w:rsidP="00F5516A">
            <w:pPr>
              <w:pStyle w:val="TAC"/>
            </w:pPr>
          </w:p>
        </w:tc>
        <w:tc>
          <w:tcPr>
            <w:tcW w:w="858" w:type="dxa"/>
            <w:shd w:val="clear" w:color="auto" w:fill="auto"/>
            <w:noWrap/>
            <w:vAlign w:val="center"/>
          </w:tcPr>
          <w:p w14:paraId="2614270C" w14:textId="77777777" w:rsidR="003659A5" w:rsidRPr="0062717A" w:rsidRDefault="003659A5" w:rsidP="00F5516A">
            <w:pPr>
              <w:pStyle w:val="TAC"/>
            </w:pPr>
          </w:p>
        </w:tc>
        <w:tc>
          <w:tcPr>
            <w:tcW w:w="862" w:type="dxa"/>
            <w:shd w:val="clear" w:color="auto" w:fill="auto"/>
            <w:vAlign w:val="center"/>
          </w:tcPr>
          <w:p w14:paraId="6E2AD0AC" w14:textId="77777777" w:rsidR="003659A5" w:rsidRPr="0062717A" w:rsidRDefault="003659A5" w:rsidP="00F5516A">
            <w:pPr>
              <w:pStyle w:val="TAC"/>
            </w:pPr>
          </w:p>
        </w:tc>
        <w:tc>
          <w:tcPr>
            <w:tcW w:w="1002" w:type="dxa"/>
            <w:shd w:val="clear" w:color="auto" w:fill="auto"/>
            <w:vAlign w:val="center"/>
          </w:tcPr>
          <w:p w14:paraId="7B94441A" w14:textId="77777777" w:rsidR="003659A5" w:rsidRPr="0062717A" w:rsidRDefault="003659A5" w:rsidP="00F5516A">
            <w:pPr>
              <w:pStyle w:val="TAC"/>
            </w:pPr>
          </w:p>
        </w:tc>
        <w:tc>
          <w:tcPr>
            <w:tcW w:w="716" w:type="dxa"/>
            <w:vAlign w:val="center"/>
          </w:tcPr>
          <w:p w14:paraId="02058FC3" w14:textId="77777777" w:rsidR="003659A5" w:rsidRPr="0062717A" w:rsidRDefault="003659A5" w:rsidP="00F5516A">
            <w:pPr>
              <w:pStyle w:val="TAC"/>
            </w:pPr>
          </w:p>
        </w:tc>
        <w:tc>
          <w:tcPr>
            <w:tcW w:w="850" w:type="dxa"/>
          </w:tcPr>
          <w:p w14:paraId="2A68D820" w14:textId="77777777" w:rsidR="003659A5" w:rsidRPr="0062717A" w:rsidRDefault="003659A5" w:rsidP="00F5516A">
            <w:pPr>
              <w:keepNext/>
              <w:keepLines/>
              <w:spacing w:after="0"/>
              <w:jc w:val="center"/>
            </w:pPr>
          </w:p>
        </w:tc>
      </w:tr>
      <w:tr w:rsidR="003659A5" w:rsidRPr="0062717A" w14:paraId="34E96687" w14:textId="77777777" w:rsidTr="00F5516A">
        <w:trPr>
          <w:trHeight w:val="54"/>
        </w:trPr>
        <w:tc>
          <w:tcPr>
            <w:tcW w:w="1993" w:type="dxa"/>
            <w:vMerge/>
            <w:shd w:val="clear" w:color="auto" w:fill="auto"/>
            <w:vAlign w:val="center"/>
            <w:hideMark/>
          </w:tcPr>
          <w:p w14:paraId="671211F8" w14:textId="77777777" w:rsidR="003659A5" w:rsidRPr="0062717A" w:rsidRDefault="003659A5" w:rsidP="00F5516A">
            <w:pPr>
              <w:pStyle w:val="TAC"/>
            </w:pPr>
          </w:p>
        </w:tc>
        <w:tc>
          <w:tcPr>
            <w:tcW w:w="716" w:type="dxa"/>
            <w:vMerge w:val="restart"/>
          </w:tcPr>
          <w:p w14:paraId="3B484504" w14:textId="77777777" w:rsidR="003659A5" w:rsidRPr="0062717A" w:rsidRDefault="003659A5" w:rsidP="00F5516A">
            <w:pPr>
              <w:pStyle w:val="TAC"/>
            </w:pPr>
            <w:r w:rsidRPr="0062717A">
              <w:t>1</w:t>
            </w:r>
          </w:p>
        </w:tc>
        <w:tc>
          <w:tcPr>
            <w:tcW w:w="1000" w:type="dxa"/>
            <w:shd w:val="clear" w:color="auto" w:fill="auto"/>
            <w:vAlign w:val="center"/>
            <w:hideMark/>
          </w:tcPr>
          <w:p w14:paraId="5E8C6FD6" w14:textId="77777777" w:rsidR="003659A5" w:rsidRPr="0062717A" w:rsidRDefault="003659A5" w:rsidP="00F5516A">
            <w:pPr>
              <w:pStyle w:val="TAC"/>
            </w:pPr>
            <w:r w:rsidRPr="0062717A">
              <w:t>1</w:t>
            </w:r>
          </w:p>
        </w:tc>
        <w:tc>
          <w:tcPr>
            <w:tcW w:w="861" w:type="dxa"/>
            <w:shd w:val="clear" w:color="auto" w:fill="auto"/>
            <w:noWrap/>
            <w:vAlign w:val="center"/>
          </w:tcPr>
          <w:p w14:paraId="4CAB4639" w14:textId="77777777" w:rsidR="003659A5" w:rsidRPr="0062717A" w:rsidRDefault="003659A5" w:rsidP="00F5516A">
            <w:pPr>
              <w:pStyle w:val="TAC"/>
            </w:pPr>
            <w:r w:rsidRPr="0062717A">
              <w:t>N/A</w:t>
            </w:r>
          </w:p>
        </w:tc>
        <w:tc>
          <w:tcPr>
            <w:tcW w:w="1139" w:type="dxa"/>
            <w:shd w:val="clear" w:color="auto" w:fill="auto"/>
            <w:noWrap/>
            <w:vAlign w:val="center"/>
          </w:tcPr>
          <w:p w14:paraId="61B1DE9C" w14:textId="77777777" w:rsidR="003659A5" w:rsidRPr="0062717A" w:rsidRDefault="003659A5" w:rsidP="00F5516A">
            <w:pPr>
              <w:pStyle w:val="TAC"/>
            </w:pPr>
            <w:r w:rsidRPr="0062717A">
              <w:t>REFSENS</w:t>
            </w:r>
          </w:p>
        </w:tc>
        <w:tc>
          <w:tcPr>
            <w:tcW w:w="1136" w:type="dxa"/>
            <w:shd w:val="clear" w:color="auto" w:fill="auto"/>
            <w:noWrap/>
            <w:vAlign w:val="center"/>
          </w:tcPr>
          <w:p w14:paraId="7FB5E1B5" w14:textId="77777777" w:rsidR="003659A5" w:rsidRPr="0062717A" w:rsidRDefault="003659A5" w:rsidP="00F5516A">
            <w:pPr>
              <w:pStyle w:val="TAC"/>
            </w:pPr>
            <w:r w:rsidRPr="0062717A">
              <w:t>-</w:t>
            </w:r>
          </w:p>
        </w:tc>
        <w:tc>
          <w:tcPr>
            <w:tcW w:w="858" w:type="dxa"/>
            <w:shd w:val="clear" w:color="auto" w:fill="auto"/>
            <w:noWrap/>
            <w:vAlign w:val="center"/>
          </w:tcPr>
          <w:p w14:paraId="7FA0D130" w14:textId="77777777" w:rsidR="003659A5" w:rsidRPr="0062717A" w:rsidRDefault="003659A5" w:rsidP="00F5516A">
            <w:pPr>
              <w:pStyle w:val="TAC"/>
            </w:pPr>
            <w:r w:rsidRPr="0062717A">
              <w:t>-</w:t>
            </w:r>
          </w:p>
        </w:tc>
        <w:tc>
          <w:tcPr>
            <w:tcW w:w="862" w:type="dxa"/>
            <w:shd w:val="clear" w:color="auto" w:fill="auto"/>
            <w:vAlign w:val="center"/>
          </w:tcPr>
          <w:p w14:paraId="57862921" w14:textId="77777777" w:rsidR="003659A5" w:rsidRPr="0062717A" w:rsidRDefault="003659A5" w:rsidP="00F5516A">
            <w:pPr>
              <w:pStyle w:val="TAC"/>
            </w:pPr>
            <w:r w:rsidRPr="0062717A">
              <w:t>-</w:t>
            </w:r>
          </w:p>
        </w:tc>
        <w:tc>
          <w:tcPr>
            <w:tcW w:w="1002" w:type="dxa"/>
            <w:vMerge w:val="restart"/>
            <w:shd w:val="clear" w:color="auto" w:fill="auto"/>
            <w:vAlign w:val="center"/>
            <w:hideMark/>
          </w:tcPr>
          <w:p w14:paraId="50E4B938" w14:textId="77777777" w:rsidR="003659A5" w:rsidRPr="0062717A" w:rsidRDefault="003659A5" w:rsidP="00F5516A">
            <w:pPr>
              <w:pStyle w:val="TAC"/>
            </w:pPr>
            <w:r w:rsidRPr="0062717A">
              <w:t>FDD</w:t>
            </w:r>
          </w:p>
        </w:tc>
        <w:tc>
          <w:tcPr>
            <w:tcW w:w="716" w:type="dxa"/>
            <w:vAlign w:val="center"/>
          </w:tcPr>
          <w:p w14:paraId="71A27833" w14:textId="77777777" w:rsidR="003659A5" w:rsidRPr="0062717A" w:rsidRDefault="003659A5" w:rsidP="00F5516A">
            <w:pPr>
              <w:pStyle w:val="TAC"/>
            </w:pPr>
            <w:r w:rsidRPr="0062717A">
              <w:t>N/A</w:t>
            </w:r>
          </w:p>
        </w:tc>
        <w:tc>
          <w:tcPr>
            <w:tcW w:w="850" w:type="dxa"/>
          </w:tcPr>
          <w:p w14:paraId="00EA3B16" w14:textId="77777777" w:rsidR="003659A5" w:rsidRPr="0062717A" w:rsidRDefault="003659A5" w:rsidP="00F5516A">
            <w:pPr>
              <w:keepNext/>
              <w:keepLines/>
              <w:spacing w:after="0"/>
              <w:jc w:val="center"/>
            </w:pPr>
          </w:p>
        </w:tc>
      </w:tr>
      <w:tr w:rsidR="003659A5" w:rsidRPr="0062717A" w14:paraId="3D706A58" w14:textId="77777777" w:rsidTr="00F5516A">
        <w:trPr>
          <w:trHeight w:val="22"/>
        </w:trPr>
        <w:tc>
          <w:tcPr>
            <w:tcW w:w="1993" w:type="dxa"/>
            <w:vMerge/>
            <w:shd w:val="clear" w:color="auto" w:fill="auto"/>
            <w:vAlign w:val="center"/>
            <w:hideMark/>
          </w:tcPr>
          <w:p w14:paraId="790F10F9" w14:textId="77777777" w:rsidR="003659A5" w:rsidRPr="0062717A" w:rsidRDefault="003659A5" w:rsidP="00F5516A">
            <w:pPr>
              <w:pStyle w:val="TAC"/>
            </w:pPr>
          </w:p>
        </w:tc>
        <w:tc>
          <w:tcPr>
            <w:tcW w:w="716" w:type="dxa"/>
            <w:vMerge/>
          </w:tcPr>
          <w:p w14:paraId="520B142F" w14:textId="77777777" w:rsidR="003659A5" w:rsidRPr="0062717A" w:rsidRDefault="003659A5" w:rsidP="00F5516A">
            <w:pPr>
              <w:pStyle w:val="TAC"/>
            </w:pPr>
          </w:p>
        </w:tc>
        <w:tc>
          <w:tcPr>
            <w:tcW w:w="1000" w:type="dxa"/>
            <w:shd w:val="clear" w:color="auto" w:fill="auto"/>
            <w:vAlign w:val="center"/>
            <w:hideMark/>
          </w:tcPr>
          <w:p w14:paraId="0E122AB7" w14:textId="77777777" w:rsidR="003659A5" w:rsidRPr="0062717A" w:rsidRDefault="003659A5" w:rsidP="00F5516A">
            <w:pPr>
              <w:pStyle w:val="TAC"/>
            </w:pPr>
            <w:r w:rsidRPr="0062717A">
              <w:t>3</w:t>
            </w:r>
          </w:p>
        </w:tc>
        <w:tc>
          <w:tcPr>
            <w:tcW w:w="861" w:type="dxa"/>
            <w:shd w:val="clear" w:color="auto" w:fill="auto"/>
            <w:noWrap/>
            <w:vAlign w:val="center"/>
          </w:tcPr>
          <w:p w14:paraId="69FD6793" w14:textId="77777777" w:rsidR="003659A5" w:rsidRPr="0062717A" w:rsidRDefault="003659A5" w:rsidP="00F5516A">
            <w:pPr>
              <w:pStyle w:val="TAC"/>
            </w:pPr>
            <w:r w:rsidRPr="0062717A">
              <w:t>N/A</w:t>
            </w:r>
          </w:p>
        </w:tc>
        <w:tc>
          <w:tcPr>
            <w:tcW w:w="1139" w:type="dxa"/>
            <w:shd w:val="clear" w:color="auto" w:fill="auto"/>
            <w:noWrap/>
            <w:vAlign w:val="center"/>
          </w:tcPr>
          <w:p w14:paraId="397B5BFA" w14:textId="77777777" w:rsidR="003659A5" w:rsidRPr="0062717A" w:rsidRDefault="003659A5" w:rsidP="00F5516A">
            <w:pPr>
              <w:pStyle w:val="TAC"/>
            </w:pPr>
            <w:r w:rsidRPr="0062717A">
              <w:t>-65.1</w:t>
            </w:r>
          </w:p>
        </w:tc>
        <w:tc>
          <w:tcPr>
            <w:tcW w:w="1136" w:type="dxa"/>
            <w:shd w:val="clear" w:color="auto" w:fill="auto"/>
            <w:noWrap/>
            <w:vAlign w:val="center"/>
          </w:tcPr>
          <w:p w14:paraId="4C845D09" w14:textId="77777777" w:rsidR="003659A5" w:rsidRPr="0062717A" w:rsidRDefault="003659A5" w:rsidP="00F5516A">
            <w:pPr>
              <w:pStyle w:val="TAC"/>
            </w:pPr>
            <w:r w:rsidRPr="0062717A">
              <w:t>-</w:t>
            </w:r>
          </w:p>
        </w:tc>
        <w:tc>
          <w:tcPr>
            <w:tcW w:w="858" w:type="dxa"/>
            <w:shd w:val="clear" w:color="auto" w:fill="auto"/>
            <w:noWrap/>
            <w:vAlign w:val="center"/>
          </w:tcPr>
          <w:p w14:paraId="0CF20C99" w14:textId="77777777" w:rsidR="003659A5" w:rsidRPr="0062717A" w:rsidRDefault="003659A5" w:rsidP="00F5516A">
            <w:pPr>
              <w:pStyle w:val="TAC"/>
            </w:pPr>
            <w:r w:rsidRPr="0062717A">
              <w:t>-</w:t>
            </w:r>
          </w:p>
        </w:tc>
        <w:tc>
          <w:tcPr>
            <w:tcW w:w="862" w:type="dxa"/>
            <w:shd w:val="clear" w:color="auto" w:fill="auto"/>
            <w:vAlign w:val="center"/>
          </w:tcPr>
          <w:p w14:paraId="3CD9F364" w14:textId="77777777" w:rsidR="003659A5" w:rsidRPr="0062717A" w:rsidRDefault="003659A5" w:rsidP="00F5516A">
            <w:pPr>
              <w:pStyle w:val="TAC"/>
            </w:pPr>
            <w:r w:rsidRPr="0062717A">
              <w:t>-</w:t>
            </w:r>
          </w:p>
        </w:tc>
        <w:tc>
          <w:tcPr>
            <w:tcW w:w="1002" w:type="dxa"/>
            <w:vMerge/>
            <w:shd w:val="clear" w:color="auto" w:fill="auto"/>
            <w:vAlign w:val="center"/>
            <w:hideMark/>
          </w:tcPr>
          <w:p w14:paraId="105B2ACF" w14:textId="77777777" w:rsidR="003659A5" w:rsidRPr="0062717A" w:rsidRDefault="003659A5" w:rsidP="00F5516A">
            <w:pPr>
              <w:pStyle w:val="TAC"/>
            </w:pPr>
          </w:p>
        </w:tc>
        <w:tc>
          <w:tcPr>
            <w:tcW w:w="716" w:type="dxa"/>
            <w:vAlign w:val="center"/>
          </w:tcPr>
          <w:p w14:paraId="1485F4C2" w14:textId="77777777" w:rsidR="003659A5" w:rsidRPr="0062717A" w:rsidRDefault="003659A5" w:rsidP="00F5516A">
            <w:pPr>
              <w:pStyle w:val="TAC"/>
            </w:pPr>
            <w:r w:rsidRPr="0062717A">
              <w:t>IMD2</w:t>
            </w:r>
          </w:p>
        </w:tc>
        <w:tc>
          <w:tcPr>
            <w:tcW w:w="850" w:type="dxa"/>
          </w:tcPr>
          <w:p w14:paraId="720B7ABC" w14:textId="77777777" w:rsidR="003659A5" w:rsidRPr="0062717A" w:rsidRDefault="003659A5" w:rsidP="00F5516A">
            <w:pPr>
              <w:keepNext/>
              <w:keepLines/>
              <w:spacing w:after="0"/>
              <w:jc w:val="center"/>
            </w:pPr>
          </w:p>
        </w:tc>
      </w:tr>
      <w:tr w:rsidR="003659A5" w:rsidRPr="0062717A" w14:paraId="391A6FBD" w14:textId="77777777" w:rsidTr="00F5516A">
        <w:trPr>
          <w:trHeight w:val="22"/>
        </w:trPr>
        <w:tc>
          <w:tcPr>
            <w:tcW w:w="1993" w:type="dxa"/>
            <w:vMerge/>
            <w:shd w:val="clear" w:color="auto" w:fill="auto"/>
            <w:vAlign w:val="center"/>
          </w:tcPr>
          <w:p w14:paraId="1CAC891D" w14:textId="77777777" w:rsidR="003659A5" w:rsidRPr="0062717A" w:rsidRDefault="003659A5" w:rsidP="00F5516A">
            <w:pPr>
              <w:pStyle w:val="TAC"/>
            </w:pPr>
          </w:p>
        </w:tc>
        <w:tc>
          <w:tcPr>
            <w:tcW w:w="716" w:type="dxa"/>
            <w:vMerge/>
          </w:tcPr>
          <w:p w14:paraId="2214DA87" w14:textId="77777777" w:rsidR="003659A5" w:rsidRPr="0062717A" w:rsidRDefault="003659A5" w:rsidP="00F5516A">
            <w:pPr>
              <w:pStyle w:val="TAC"/>
            </w:pPr>
          </w:p>
        </w:tc>
        <w:tc>
          <w:tcPr>
            <w:tcW w:w="1000" w:type="dxa"/>
            <w:shd w:val="clear" w:color="auto" w:fill="auto"/>
            <w:vAlign w:val="center"/>
          </w:tcPr>
          <w:p w14:paraId="15104157" w14:textId="77777777" w:rsidR="003659A5" w:rsidRPr="0062717A" w:rsidRDefault="003659A5" w:rsidP="00F5516A">
            <w:pPr>
              <w:pStyle w:val="TAC"/>
            </w:pPr>
            <w:r w:rsidRPr="0062717A">
              <w:t>n78</w:t>
            </w:r>
          </w:p>
        </w:tc>
        <w:tc>
          <w:tcPr>
            <w:tcW w:w="861" w:type="dxa"/>
            <w:shd w:val="clear" w:color="auto" w:fill="auto"/>
            <w:noWrap/>
            <w:vAlign w:val="center"/>
          </w:tcPr>
          <w:p w14:paraId="2BA76758" w14:textId="77777777" w:rsidR="003659A5" w:rsidRPr="0062717A" w:rsidRDefault="003659A5" w:rsidP="00F5516A">
            <w:pPr>
              <w:pStyle w:val="TAC"/>
            </w:pPr>
            <w:r w:rsidRPr="0062717A">
              <w:t>15</w:t>
            </w:r>
          </w:p>
        </w:tc>
        <w:tc>
          <w:tcPr>
            <w:tcW w:w="1139" w:type="dxa"/>
            <w:shd w:val="clear" w:color="auto" w:fill="auto"/>
            <w:noWrap/>
            <w:vAlign w:val="center"/>
          </w:tcPr>
          <w:p w14:paraId="50347269" w14:textId="77777777" w:rsidR="003659A5" w:rsidRPr="0062717A" w:rsidRDefault="003659A5" w:rsidP="00F5516A">
            <w:pPr>
              <w:pStyle w:val="TAC"/>
            </w:pPr>
            <w:r w:rsidRPr="0062717A">
              <w:t>-</w:t>
            </w:r>
          </w:p>
        </w:tc>
        <w:tc>
          <w:tcPr>
            <w:tcW w:w="1136" w:type="dxa"/>
            <w:shd w:val="clear" w:color="auto" w:fill="auto"/>
            <w:noWrap/>
            <w:vAlign w:val="center"/>
          </w:tcPr>
          <w:p w14:paraId="0715FF03" w14:textId="77777777" w:rsidR="003659A5" w:rsidRPr="0062717A" w:rsidRDefault="003659A5" w:rsidP="00F5516A">
            <w:pPr>
              <w:pStyle w:val="TAC"/>
            </w:pPr>
            <w:r w:rsidRPr="0062717A">
              <w:t>REFSENS</w:t>
            </w:r>
          </w:p>
        </w:tc>
        <w:tc>
          <w:tcPr>
            <w:tcW w:w="858" w:type="dxa"/>
            <w:shd w:val="clear" w:color="auto" w:fill="auto"/>
            <w:noWrap/>
            <w:vAlign w:val="center"/>
          </w:tcPr>
          <w:p w14:paraId="71E4D9E6" w14:textId="77777777" w:rsidR="003659A5" w:rsidRPr="0062717A" w:rsidRDefault="003659A5" w:rsidP="00F5516A">
            <w:pPr>
              <w:pStyle w:val="TAC"/>
            </w:pPr>
            <w:r w:rsidRPr="0062717A">
              <w:t>-</w:t>
            </w:r>
          </w:p>
        </w:tc>
        <w:tc>
          <w:tcPr>
            <w:tcW w:w="862" w:type="dxa"/>
            <w:shd w:val="clear" w:color="auto" w:fill="auto"/>
            <w:vAlign w:val="center"/>
          </w:tcPr>
          <w:p w14:paraId="73883527" w14:textId="77777777" w:rsidR="003659A5" w:rsidRPr="0062717A" w:rsidRDefault="003659A5" w:rsidP="00F5516A">
            <w:pPr>
              <w:pStyle w:val="TAC"/>
            </w:pPr>
            <w:r w:rsidRPr="0062717A">
              <w:t>-</w:t>
            </w:r>
          </w:p>
        </w:tc>
        <w:tc>
          <w:tcPr>
            <w:tcW w:w="1002" w:type="dxa"/>
            <w:shd w:val="clear" w:color="auto" w:fill="auto"/>
            <w:vAlign w:val="center"/>
          </w:tcPr>
          <w:p w14:paraId="4B6C08E3" w14:textId="77777777" w:rsidR="003659A5" w:rsidRPr="0062717A" w:rsidRDefault="003659A5" w:rsidP="00F5516A">
            <w:pPr>
              <w:pStyle w:val="TAC"/>
            </w:pPr>
            <w:r w:rsidRPr="0062717A">
              <w:t>TDD</w:t>
            </w:r>
          </w:p>
        </w:tc>
        <w:tc>
          <w:tcPr>
            <w:tcW w:w="716" w:type="dxa"/>
            <w:vAlign w:val="center"/>
          </w:tcPr>
          <w:p w14:paraId="0A9DBFB7" w14:textId="77777777" w:rsidR="003659A5" w:rsidRPr="0062717A" w:rsidRDefault="003659A5" w:rsidP="00F5516A">
            <w:pPr>
              <w:pStyle w:val="TAC"/>
            </w:pPr>
            <w:r w:rsidRPr="0062717A">
              <w:t>N/A</w:t>
            </w:r>
          </w:p>
        </w:tc>
        <w:tc>
          <w:tcPr>
            <w:tcW w:w="850" w:type="dxa"/>
          </w:tcPr>
          <w:p w14:paraId="60D07B63" w14:textId="77777777" w:rsidR="003659A5" w:rsidRPr="0062717A" w:rsidRDefault="003659A5" w:rsidP="00F5516A">
            <w:pPr>
              <w:keepNext/>
              <w:keepLines/>
              <w:spacing w:after="0"/>
              <w:jc w:val="center"/>
            </w:pPr>
          </w:p>
        </w:tc>
      </w:tr>
      <w:tr w:rsidR="003659A5" w:rsidRPr="0062717A" w14:paraId="6BC42F8B" w14:textId="77777777" w:rsidTr="00F5516A">
        <w:trPr>
          <w:trHeight w:val="22"/>
        </w:trPr>
        <w:tc>
          <w:tcPr>
            <w:tcW w:w="1993" w:type="dxa"/>
            <w:vMerge/>
            <w:shd w:val="clear" w:color="auto" w:fill="auto"/>
            <w:vAlign w:val="center"/>
          </w:tcPr>
          <w:p w14:paraId="463D7948" w14:textId="77777777" w:rsidR="003659A5" w:rsidRPr="0062717A" w:rsidRDefault="003659A5" w:rsidP="00F5516A">
            <w:pPr>
              <w:pStyle w:val="TAC"/>
            </w:pPr>
          </w:p>
        </w:tc>
        <w:tc>
          <w:tcPr>
            <w:tcW w:w="716" w:type="dxa"/>
            <w:vMerge w:val="restart"/>
          </w:tcPr>
          <w:p w14:paraId="3F628DE8" w14:textId="77777777" w:rsidR="003659A5" w:rsidRPr="0062717A" w:rsidRDefault="003659A5" w:rsidP="00F5516A">
            <w:pPr>
              <w:pStyle w:val="TAC"/>
            </w:pPr>
            <w:r w:rsidRPr="0062717A">
              <w:t>2</w:t>
            </w:r>
          </w:p>
        </w:tc>
        <w:tc>
          <w:tcPr>
            <w:tcW w:w="1000" w:type="dxa"/>
            <w:shd w:val="clear" w:color="auto" w:fill="auto"/>
            <w:vAlign w:val="center"/>
          </w:tcPr>
          <w:p w14:paraId="42EAD373" w14:textId="77777777" w:rsidR="003659A5" w:rsidRPr="0062717A" w:rsidRDefault="003659A5" w:rsidP="00F5516A">
            <w:pPr>
              <w:pStyle w:val="TAC"/>
            </w:pPr>
            <w:r w:rsidRPr="0062717A">
              <w:t>1</w:t>
            </w:r>
          </w:p>
        </w:tc>
        <w:tc>
          <w:tcPr>
            <w:tcW w:w="861" w:type="dxa"/>
            <w:shd w:val="clear" w:color="auto" w:fill="auto"/>
            <w:noWrap/>
            <w:vAlign w:val="center"/>
          </w:tcPr>
          <w:p w14:paraId="45BEB845" w14:textId="77777777" w:rsidR="003659A5" w:rsidRPr="0062717A" w:rsidRDefault="003659A5" w:rsidP="00F5516A">
            <w:pPr>
              <w:pStyle w:val="TAC"/>
            </w:pPr>
            <w:r w:rsidRPr="0062717A">
              <w:t>N/A</w:t>
            </w:r>
          </w:p>
        </w:tc>
        <w:tc>
          <w:tcPr>
            <w:tcW w:w="1139" w:type="dxa"/>
            <w:shd w:val="clear" w:color="auto" w:fill="auto"/>
            <w:noWrap/>
            <w:vAlign w:val="center"/>
          </w:tcPr>
          <w:p w14:paraId="40B01292" w14:textId="77777777" w:rsidR="003659A5" w:rsidRPr="0062717A" w:rsidRDefault="003659A5" w:rsidP="00F5516A">
            <w:pPr>
              <w:pStyle w:val="TAC"/>
            </w:pPr>
            <w:r w:rsidRPr="0062717A">
              <w:t>-96.5</w:t>
            </w:r>
          </w:p>
        </w:tc>
        <w:tc>
          <w:tcPr>
            <w:tcW w:w="1136" w:type="dxa"/>
            <w:shd w:val="clear" w:color="auto" w:fill="auto"/>
            <w:noWrap/>
            <w:vAlign w:val="center"/>
          </w:tcPr>
          <w:p w14:paraId="3DC54D45" w14:textId="77777777" w:rsidR="003659A5" w:rsidRPr="0062717A" w:rsidRDefault="003659A5" w:rsidP="00F5516A">
            <w:pPr>
              <w:pStyle w:val="TAC"/>
            </w:pPr>
            <w:r w:rsidRPr="0062717A">
              <w:t>-</w:t>
            </w:r>
          </w:p>
        </w:tc>
        <w:tc>
          <w:tcPr>
            <w:tcW w:w="858" w:type="dxa"/>
            <w:shd w:val="clear" w:color="auto" w:fill="auto"/>
            <w:noWrap/>
            <w:vAlign w:val="center"/>
          </w:tcPr>
          <w:p w14:paraId="55322EED" w14:textId="77777777" w:rsidR="003659A5" w:rsidRPr="0062717A" w:rsidRDefault="003659A5" w:rsidP="00F5516A">
            <w:pPr>
              <w:pStyle w:val="TAC"/>
            </w:pPr>
            <w:r w:rsidRPr="0062717A">
              <w:t>-</w:t>
            </w:r>
          </w:p>
        </w:tc>
        <w:tc>
          <w:tcPr>
            <w:tcW w:w="862" w:type="dxa"/>
            <w:shd w:val="clear" w:color="auto" w:fill="auto"/>
            <w:vAlign w:val="center"/>
          </w:tcPr>
          <w:p w14:paraId="013F124B" w14:textId="77777777" w:rsidR="003659A5" w:rsidRPr="0062717A" w:rsidRDefault="003659A5" w:rsidP="00F5516A">
            <w:pPr>
              <w:pStyle w:val="TAC"/>
            </w:pPr>
            <w:r w:rsidRPr="0062717A">
              <w:t>-</w:t>
            </w:r>
          </w:p>
        </w:tc>
        <w:tc>
          <w:tcPr>
            <w:tcW w:w="1002" w:type="dxa"/>
            <w:vMerge w:val="restart"/>
            <w:shd w:val="clear" w:color="auto" w:fill="auto"/>
            <w:vAlign w:val="center"/>
          </w:tcPr>
          <w:p w14:paraId="6BAD72B4" w14:textId="77777777" w:rsidR="003659A5" w:rsidRPr="0062717A" w:rsidRDefault="003659A5" w:rsidP="00F5516A">
            <w:pPr>
              <w:pStyle w:val="TAC"/>
            </w:pPr>
            <w:r w:rsidRPr="0062717A">
              <w:t>FDD</w:t>
            </w:r>
          </w:p>
        </w:tc>
        <w:tc>
          <w:tcPr>
            <w:tcW w:w="716" w:type="dxa"/>
            <w:vAlign w:val="center"/>
          </w:tcPr>
          <w:p w14:paraId="78164AB7" w14:textId="77777777" w:rsidR="003659A5" w:rsidRPr="0062717A" w:rsidRDefault="003659A5" w:rsidP="00F5516A">
            <w:pPr>
              <w:pStyle w:val="TAC"/>
            </w:pPr>
            <w:r w:rsidRPr="0062717A">
              <w:t>IMD5</w:t>
            </w:r>
          </w:p>
        </w:tc>
        <w:tc>
          <w:tcPr>
            <w:tcW w:w="850" w:type="dxa"/>
          </w:tcPr>
          <w:p w14:paraId="0A3D4672" w14:textId="77777777" w:rsidR="003659A5" w:rsidRPr="0062717A" w:rsidRDefault="003659A5" w:rsidP="00F5516A">
            <w:pPr>
              <w:keepNext/>
              <w:keepLines/>
              <w:spacing w:after="0"/>
              <w:jc w:val="center"/>
            </w:pPr>
          </w:p>
        </w:tc>
      </w:tr>
      <w:tr w:rsidR="003659A5" w:rsidRPr="0062717A" w14:paraId="4EF8C93C" w14:textId="77777777" w:rsidTr="00F5516A">
        <w:trPr>
          <w:trHeight w:val="22"/>
        </w:trPr>
        <w:tc>
          <w:tcPr>
            <w:tcW w:w="1993" w:type="dxa"/>
            <w:vMerge/>
            <w:shd w:val="clear" w:color="auto" w:fill="auto"/>
            <w:vAlign w:val="center"/>
          </w:tcPr>
          <w:p w14:paraId="6060E72C" w14:textId="77777777" w:rsidR="003659A5" w:rsidRPr="0062717A" w:rsidRDefault="003659A5" w:rsidP="00F5516A">
            <w:pPr>
              <w:pStyle w:val="TAC"/>
            </w:pPr>
          </w:p>
        </w:tc>
        <w:tc>
          <w:tcPr>
            <w:tcW w:w="716" w:type="dxa"/>
            <w:vMerge/>
          </w:tcPr>
          <w:p w14:paraId="0091709C" w14:textId="77777777" w:rsidR="003659A5" w:rsidRPr="0062717A" w:rsidRDefault="003659A5" w:rsidP="00F5516A">
            <w:pPr>
              <w:pStyle w:val="TAC"/>
            </w:pPr>
          </w:p>
        </w:tc>
        <w:tc>
          <w:tcPr>
            <w:tcW w:w="1000" w:type="dxa"/>
            <w:shd w:val="clear" w:color="auto" w:fill="auto"/>
            <w:vAlign w:val="center"/>
          </w:tcPr>
          <w:p w14:paraId="6699BA2E" w14:textId="77777777" w:rsidR="003659A5" w:rsidRPr="0062717A" w:rsidRDefault="003659A5" w:rsidP="00F5516A">
            <w:pPr>
              <w:pStyle w:val="TAC"/>
            </w:pPr>
            <w:r w:rsidRPr="0062717A">
              <w:t>3</w:t>
            </w:r>
          </w:p>
        </w:tc>
        <w:tc>
          <w:tcPr>
            <w:tcW w:w="861" w:type="dxa"/>
            <w:shd w:val="clear" w:color="auto" w:fill="auto"/>
            <w:noWrap/>
            <w:vAlign w:val="center"/>
          </w:tcPr>
          <w:p w14:paraId="328868AE" w14:textId="77777777" w:rsidR="003659A5" w:rsidRPr="0062717A" w:rsidRDefault="003659A5" w:rsidP="00F5516A">
            <w:pPr>
              <w:pStyle w:val="TAC"/>
            </w:pPr>
            <w:r w:rsidRPr="0062717A">
              <w:t>N/A</w:t>
            </w:r>
          </w:p>
        </w:tc>
        <w:tc>
          <w:tcPr>
            <w:tcW w:w="1139" w:type="dxa"/>
            <w:shd w:val="clear" w:color="auto" w:fill="auto"/>
            <w:noWrap/>
            <w:vAlign w:val="center"/>
          </w:tcPr>
          <w:p w14:paraId="3624A4B7" w14:textId="77777777" w:rsidR="003659A5" w:rsidRPr="0062717A" w:rsidRDefault="003659A5" w:rsidP="00F5516A">
            <w:pPr>
              <w:pStyle w:val="TAC"/>
            </w:pPr>
            <w:r w:rsidRPr="0062717A">
              <w:t>REFSENS</w:t>
            </w:r>
          </w:p>
        </w:tc>
        <w:tc>
          <w:tcPr>
            <w:tcW w:w="1136" w:type="dxa"/>
            <w:shd w:val="clear" w:color="auto" w:fill="auto"/>
            <w:noWrap/>
            <w:vAlign w:val="center"/>
          </w:tcPr>
          <w:p w14:paraId="36CFE197" w14:textId="77777777" w:rsidR="003659A5" w:rsidRPr="0062717A" w:rsidRDefault="003659A5" w:rsidP="00F5516A">
            <w:pPr>
              <w:pStyle w:val="TAC"/>
            </w:pPr>
            <w:r w:rsidRPr="0062717A">
              <w:t>-</w:t>
            </w:r>
          </w:p>
        </w:tc>
        <w:tc>
          <w:tcPr>
            <w:tcW w:w="858" w:type="dxa"/>
            <w:shd w:val="clear" w:color="auto" w:fill="auto"/>
            <w:noWrap/>
            <w:vAlign w:val="center"/>
          </w:tcPr>
          <w:p w14:paraId="600E20EA" w14:textId="77777777" w:rsidR="003659A5" w:rsidRPr="0062717A" w:rsidRDefault="003659A5" w:rsidP="00F5516A">
            <w:pPr>
              <w:pStyle w:val="TAC"/>
            </w:pPr>
            <w:r w:rsidRPr="0062717A">
              <w:t>-</w:t>
            </w:r>
          </w:p>
        </w:tc>
        <w:tc>
          <w:tcPr>
            <w:tcW w:w="862" w:type="dxa"/>
            <w:shd w:val="clear" w:color="auto" w:fill="auto"/>
            <w:vAlign w:val="center"/>
          </w:tcPr>
          <w:p w14:paraId="1911A0A7" w14:textId="77777777" w:rsidR="003659A5" w:rsidRPr="0062717A" w:rsidRDefault="003659A5" w:rsidP="00F5516A">
            <w:pPr>
              <w:pStyle w:val="TAC"/>
            </w:pPr>
            <w:r w:rsidRPr="0062717A">
              <w:t>-</w:t>
            </w:r>
          </w:p>
        </w:tc>
        <w:tc>
          <w:tcPr>
            <w:tcW w:w="1002" w:type="dxa"/>
            <w:vMerge/>
            <w:shd w:val="clear" w:color="auto" w:fill="auto"/>
            <w:vAlign w:val="center"/>
          </w:tcPr>
          <w:p w14:paraId="544CF2DE" w14:textId="77777777" w:rsidR="003659A5" w:rsidRPr="0062717A" w:rsidRDefault="003659A5" w:rsidP="00F5516A">
            <w:pPr>
              <w:pStyle w:val="TAC"/>
            </w:pPr>
          </w:p>
        </w:tc>
        <w:tc>
          <w:tcPr>
            <w:tcW w:w="716" w:type="dxa"/>
            <w:vAlign w:val="center"/>
          </w:tcPr>
          <w:p w14:paraId="270E2470" w14:textId="77777777" w:rsidR="003659A5" w:rsidRPr="0062717A" w:rsidRDefault="003659A5" w:rsidP="00F5516A">
            <w:pPr>
              <w:pStyle w:val="TAC"/>
            </w:pPr>
            <w:r w:rsidRPr="0062717A">
              <w:t>N/A</w:t>
            </w:r>
          </w:p>
        </w:tc>
        <w:tc>
          <w:tcPr>
            <w:tcW w:w="850" w:type="dxa"/>
          </w:tcPr>
          <w:p w14:paraId="6498A4D7" w14:textId="77777777" w:rsidR="003659A5" w:rsidRPr="0062717A" w:rsidRDefault="003659A5" w:rsidP="00F5516A">
            <w:pPr>
              <w:keepNext/>
              <w:keepLines/>
              <w:spacing w:after="0"/>
              <w:jc w:val="center"/>
            </w:pPr>
          </w:p>
        </w:tc>
      </w:tr>
      <w:tr w:rsidR="003659A5" w:rsidRPr="0062717A" w14:paraId="2EBC3C7C" w14:textId="77777777" w:rsidTr="00F5516A">
        <w:trPr>
          <w:trHeight w:val="22"/>
        </w:trPr>
        <w:tc>
          <w:tcPr>
            <w:tcW w:w="1993" w:type="dxa"/>
            <w:vMerge/>
            <w:tcBorders>
              <w:bottom w:val="single" w:sz="4" w:space="0" w:color="auto"/>
            </w:tcBorders>
            <w:shd w:val="clear" w:color="auto" w:fill="auto"/>
            <w:vAlign w:val="center"/>
          </w:tcPr>
          <w:p w14:paraId="394CE9AD" w14:textId="77777777" w:rsidR="003659A5" w:rsidRPr="0062717A" w:rsidRDefault="003659A5" w:rsidP="00F5516A">
            <w:pPr>
              <w:pStyle w:val="TAC"/>
            </w:pPr>
          </w:p>
        </w:tc>
        <w:tc>
          <w:tcPr>
            <w:tcW w:w="716" w:type="dxa"/>
            <w:vMerge/>
            <w:tcBorders>
              <w:bottom w:val="single" w:sz="4" w:space="0" w:color="auto"/>
            </w:tcBorders>
          </w:tcPr>
          <w:p w14:paraId="56AD5462" w14:textId="77777777" w:rsidR="003659A5" w:rsidRPr="0062717A" w:rsidRDefault="003659A5" w:rsidP="00F5516A">
            <w:pPr>
              <w:pStyle w:val="TAC"/>
            </w:pPr>
          </w:p>
        </w:tc>
        <w:tc>
          <w:tcPr>
            <w:tcW w:w="1000" w:type="dxa"/>
            <w:tcBorders>
              <w:bottom w:val="single" w:sz="4" w:space="0" w:color="auto"/>
            </w:tcBorders>
            <w:shd w:val="clear" w:color="auto" w:fill="auto"/>
            <w:vAlign w:val="center"/>
          </w:tcPr>
          <w:p w14:paraId="528B18D4" w14:textId="77777777" w:rsidR="003659A5" w:rsidRPr="0062717A" w:rsidRDefault="003659A5" w:rsidP="00F5516A">
            <w:pPr>
              <w:pStyle w:val="TAC"/>
            </w:pPr>
            <w:r w:rsidRPr="0062717A">
              <w:t>n78</w:t>
            </w:r>
          </w:p>
        </w:tc>
        <w:tc>
          <w:tcPr>
            <w:tcW w:w="861" w:type="dxa"/>
            <w:tcBorders>
              <w:bottom w:val="single" w:sz="4" w:space="0" w:color="auto"/>
            </w:tcBorders>
            <w:shd w:val="clear" w:color="auto" w:fill="auto"/>
            <w:noWrap/>
            <w:vAlign w:val="center"/>
          </w:tcPr>
          <w:p w14:paraId="3D446611" w14:textId="77777777" w:rsidR="003659A5" w:rsidRPr="0062717A" w:rsidRDefault="003659A5" w:rsidP="00F5516A">
            <w:pPr>
              <w:pStyle w:val="TAC"/>
            </w:pPr>
            <w:r w:rsidRPr="0062717A">
              <w:t>15</w:t>
            </w:r>
          </w:p>
        </w:tc>
        <w:tc>
          <w:tcPr>
            <w:tcW w:w="1139" w:type="dxa"/>
            <w:tcBorders>
              <w:bottom w:val="single" w:sz="4" w:space="0" w:color="auto"/>
            </w:tcBorders>
            <w:shd w:val="clear" w:color="auto" w:fill="auto"/>
            <w:noWrap/>
            <w:vAlign w:val="center"/>
          </w:tcPr>
          <w:p w14:paraId="040C66FB" w14:textId="77777777" w:rsidR="003659A5" w:rsidRPr="0062717A" w:rsidRDefault="003659A5" w:rsidP="00F5516A">
            <w:pPr>
              <w:pStyle w:val="TAC"/>
            </w:pPr>
            <w:r w:rsidRPr="0062717A">
              <w:t>-</w:t>
            </w:r>
          </w:p>
        </w:tc>
        <w:tc>
          <w:tcPr>
            <w:tcW w:w="1136" w:type="dxa"/>
            <w:tcBorders>
              <w:bottom w:val="single" w:sz="4" w:space="0" w:color="auto"/>
            </w:tcBorders>
            <w:shd w:val="clear" w:color="auto" w:fill="auto"/>
            <w:noWrap/>
            <w:vAlign w:val="center"/>
          </w:tcPr>
          <w:p w14:paraId="6AD765A0" w14:textId="77777777" w:rsidR="003659A5" w:rsidRPr="0062717A" w:rsidRDefault="003659A5" w:rsidP="00F5516A">
            <w:pPr>
              <w:pStyle w:val="TAC"/>
            </w:pPr>
            <w:r w:rsidRPr="0062717A">
              <w:rPr>
                <w:rFonts w:eastAsia="MS Mincho"/>
              </w:rPr>
              <w:t>REFSENS</w:t>
            </w:r>
          </w:p>
        </w:tc>
        <w:tc>
          <w:tcPr>
            <w:tcW w:w="858" w:type="dxa"/>
            <w:tcBorders>
              <w:bottom w:val="single" w:sz="4" w:space="0" w:color="auto"/>
            </w:tcBorders>
            <w:shd w:val="clear" w:color="auto" w:fill="auto"/>
            <w:noWrap/>
            <w:vAlign w:val="center"/>
          </w:tcPr>
          <w:p w14:paraId="64629F0A" w14:textId="77777777" w:rsidR="003659A5" w:rsidRPr="0062717A" w:rsidRDefault="003659A5" w:rsidP="00F5516A">
            <w:pPr>
              <w:pStyle w:val="TAC"/>
            </w:pPr>
            <w:r w:rsidRPr="0062717A">
              <w:t>-</w:t>
            </w:r>
          </w:p>
        </w:tc>
        <w:tc>
          <w:tcPr>
            <w:tcW w:w="862" w:type="dxa"/>
            <w:tcBorders>
              <w:bottom w:val="single" w:sz="4" w:space="0" w:color="auto"/>
            </w:tcBorders>
            <w:shd w:val="clear" w:color="auto" w:fill="auto"/>
            <w:vAlign w:val="center"/>
          </w:tcPr>
          <w:p w14:paraId="367C1C79" w14:textId="77777777" w:rsidR="003659A5" w:rsidRPr="0062717A" w:rsidRDefault="003659A5" w:rsidP="00F5516A">
            <w:pPr>
              <w:pStyle w:val="TAC"/>
            </w:pPr>
            <w:r w:rsidRPr="0062717A">
              <w:t>-</w:t>
            </w:r>
          </w:p>
        </w:tc>
        <w:tc>
          <w:tcPr>
            <w:tcW w:w="1002" w:type="dxa"/>
            <w:tcBorders>
              <w:bottom w:val="single" w:sz="4" w:space="0" w:color="auto"/>
            </w:tcBorders>
            <w:shd w:val="clear" w:color="auto" w:fill="auto"/>
            <w:vAlign w:val="center"/>
          </w:tcPr>
          <w:p w14:paraId="525D1FA1" w14:textId="77777777" w:rsidR="003659A5" w:rsidRPr="0062717A" w:rsidRDefault="003659A5" w:rsidP="00F5516A">
            <w:pPr>
              <w:pStyle w:val="TAC"/>
            </w:pPr>
            <w:r w:rsidRPr="0062717A">
              <w:t>TDD</w:t>
            </w:r>
          </w:p>
        </w:tc>
        <w:tc>
          <w:tcPr>
            <w:tcW w:w="716" w:type="dxa"/>
            <w:tcBorders>
              <w:bottom w:val="single" w:sz="4" w:space="0" w:color="auto"/>
            </w:tcBorders>
            <w:vAlign w:val="center"/>
          </w:tcPr>
          <w:p w14:paraId="59933CE0" w14:textId="77777777" w:rsidR="003659A5" w:rsidRPr="0062717A" w:rsidRDefault="003659A5" w:rsidP="00F5516A">
            <w:pPr>
              <w:pStyle w:val="TAC"/>
            </w:pPr>
            <w:r w:rsidRPr="0062717A">
              <w:t>N/A</w:t>
            </w:r>
          </w:p>
        </w:tc>
        <w:tc>
          <w:tcPr>
            <w:tcW w:w="850" w:type="dxa"/>
            <w:tcBorders>
              <w:bottom w:val="single" w:sz="4" w:space="0" w:color="auto"/>
            </w:tcBorders>
          </w:tcPr>
          <w:p w14:paraId="009351F8" w14:textId="77777777" w:rsidR="003659A5" w:rsidRPr="0062717A" w:rsidRDefault="003659A5" w:rsidP="00F5516A">
            <w:pPr>
              <w:keepNext/>
              <w:keepLines/>
              <w:spacing w:after="0"/>
              <w:jc w:val="center"/>
            </w:pPr>
          </w:p>
        </w:tc>
      </w:tr>
      <w:tr w:rsidR="003659A5" w:rsidRPr="0062717A" w14:paraId="487D6A76" w14:textId="77777777" w:rsidTr="00F5516A">
        <w:trPr>
          <w:trHeight w:val="22"/>
        </w:trPr>
        <w:tc>
          <w:tcPr>
            <w:tcW w:w="1993" w:type="dxa"/>
            <w:vMerge w:val="restart"/>
            <w:shd w:val="clear" w:color="auto" w:fill="auto"/>
            <w:vAlign w:val="center"/>
          </w:tcPr>
          <w:p w14:paraId="06692D07" w14:textId="77777777" w:rsidR="003659A5" w:rsidRPr="0062717A" w:rsidRDefault="003659A5" w:rsidP="00F5516A">
            <w:pPr>
              <w:pStyle w:val="TAC"/>
            </w:pPr>
            <w:r w:rsidRPr="0062717A">
              <w:t>DC_1A_n3A-n78A</w:t>
            </w:r>
          </w:p>
        </w:tc>
        <w:tc>
          <w:tcPr>
            <w:tcW w:w="716" w:type="dxa"/>
            <w:vMerge w:val="restart"/>
          </w:tcPr>
          <w:p w14:paraId="0BF12B91" w14:textId="77777777" w:rsidR="003659A5" w:rsidRPr="0062717A" w:rsidRDefault="003659A5" w:rsidP="00F5516A">
            <w:pPr>
              <w:pStyle w:val="TAC"/>
            </w:pPr>
            <w:r w:rsidRPr="0062717A">
              <w:rPr>
                <w:lang w:eastAsia="ja-JP"/>
              </w:rPr>
              <w:t>1</w:t>
            </w:r>
          </w:p>
        </w:tc>
        <w:tc>
          <w:tcPr>
            <w:tcW w:w="1000" w:type="dxa"/>
            <w:tcBorders>
              <w:bottom w:val="single" w:sz="4" w:space="0" w:color="auto"/>
            </w:tcBorders>
            <w:shd w:val="clear" w:color="auto" w:fill="auto"/>
            <w:vAlign w:val="center"/>
          </w:tcPr>
          <w:p w14:paraId="3E21167B" w14:textId="77777777" w:rsidR="003659A5" w:rsidRPr="0062717A" w:rsidRDefault="003659A5" w:rsidP="00F5516A">
            <w:pPr>
              <w:pStyle w:val="TAC"/>
            </w:pPr>
            <w:r w:rsidRPr="0062717A">
              <w:t>1</w:t>
            </w:r>
          </w:p>
        </w:tc>
        <w:tc>
          <w:tcPr>
            <w:tcW w:w="861" w:type="dxa"/>
            <w:tcBorders>
              <w:bottom w:val="single" w:sz="4" w:space="0" w:color="auto"/>
            </w:tcBorders>
            <w:shd w:val="clear" w:color="auto" w:fill="auto"/>
            <w:noWrap/>
            <w:vAlign w:val="center"/>
          </w:tcPr>
          <w:p w14:paraId="166842BE" w14:textId="77777777" w:rsidR="003659A5" w:rsidRPr="0062717A" w:rsidRDefault="003659A5" w:rsidP="00F5516A">
            <w:pPr>
              <w:pStyle w:val="TAC"/>
            </w:pPr>
            <w:r w:rsidRPr="0062717A">
              <w:t>N/A</w:t>
            </w:r>
          </w:p>
        </w:tc>
        <w:tc>
          <w:tcPr>
            <w:tcW w:w="1139" w:type="dxa"/>
            <w:tcBorders>
              <w:bottom w:val="single" w:sz="4" w:space="0" w:color="auto"/>
            </w:tcBorders>
            <w:shd w:val="clear" w:color="auto" w:fill="auto"/>
            <w:noWrap/>
            <w:vAlign w:val="center"/>
          </w:tcPr>
          <w:p w14:paraId="38D52AEC" w14:textId="77777777" w:rsidR="003659A5" w:rsidRPr="0062717A" w:rsidRDefault="003659A5" w:rsidP="00F5516A">
            <w:pPr>
              <w:pStyle w:val="TAC"/>
            </w:pPr>
            <w:r w:rsidRPr="0062717A">
              <w:rPr>
                <w:rFonts w:eastAsia="MS Mincho"/>
              </w:rPr>
              <w:t>REFSENS</w:t>
            </w:r>
          </w:p>
        </w:tc>
        <w:tc>
          <w:tcPr>
            <w:tcW w:w="1136" w:type="dxa"/>
            <w:tcBorders>
              <w:bottom w:val="single" w:sz="4" w:space="0" w:color="auto"/>
            </w:tcBorders>
            <w:shd w:val="clear" w:color="auto" w:fill="auto"/>
            <w:noWrap/>
            <w:vAlign w:val="center"/>
          </w:tcPr>
          <w:p w14:paraId="64DC668A" w14:textId="77777777" w:rsidR="003659A5" w:rsidRPr="0062717A" w:rsidRDefault="003659A5" w:rsidP="00F5516A">
            <w:pPr>
              <w:pStyle w:val="TAC"/>
              <w:rPr>
                <w:rFonts w:eastAsia="MS Mincho"/>
              </w:rPr>
            </w:pPr>
            <w:r w:rsidRPr="0062717A">
              <w:rPr>
                <w:rFonts w:eastAsia="MS Mincho"/>
                <w:lang w:eastAsia="ja-JP"/>
              </w:rPr>
              <w:t>-</w:t>
            </w:r>
          </w:p>
        </w:tc>
        <w:tc>
          <w:tcPr>
            <w:tcW w:w="858" w:type="dxa"/>
            <w:tcBorders>
              <w:bottom w:val="single" w:sz="4" w:space="0" w:color="auto"/>
            </w:tcBorders>
            <w:shd w:val="clear" w:color="auto" w:fill="auto"/>
            <w:noWrap/>
            <w:vAlign w:val="center"/>
          </w:tcPr>
          <w:p w14:paraId="7656AEEC" w14:textId="77777777" w:rsidR="003659A5" w:rsidRPr="0062717A" w:rsidRDefault="003659A5" w:rsidP="00F5516A">
            <w:pPr>
              <w:pStyle w:val="TAC"/>
            </w:pPr>
            <w:r w:rsidRPr="0062717A">
              <w:rPr>
                <w:lang w:eastAsia="ja-JP"/>
              </w:rPr>
              <w:t>-</w:t>
            </w:r>
          </w:p>
        </w:tc>
        <w:tc>
          <w:tcPr>
            <w:tcW w:w="862" w:type="dxa"/>
            <w:tcBorders>
              <w:bottom w:val="single" w:sz="4" w:space="0" w:color="auto"/>
            </w:tcBorders>
            <w:shd w:val="clear" w:color="auto" w:fill="auto"/>
            <w:vAlign w:val="center"/>
          </w:tcPr>
          <w:p w14:paraId="7681780F" w14:textId="77777777" w:rsidR="003659A5" w:rsidRPr="0062717A" w:rsidRDefault="003659A5" w:rsidP="00F5516A">
            <w:pPr>
              <w:pStyle w:val="TAC"/>
            </w:pPr>
            <w:r w:rsidRPr="0062717A">
              <w:rPr>
                <w:lang w:eastAsia="ja-JP"/>
              </w:rPr>
              <w:t>-</w:t>
            </w:r>
          </w:p>
        </w:tc>
        <w:tc>
          <w:tcPr>
            <w:tcW w:w="1002" w:type="dxa"/>
            <w:vMerge w:val="restart"/>
            <w:shd w:val="clear" w:color="auto" w:fill="auto"/>
            <w:vAlign w:val="center"/>
          </w:tcPr>
          <w:p w14:paraId="5FE7E00B" w14:textId="77777777" w:rsidR="003659A5" w:rsidRPr="0062717A" w:rsidRDefault="003659A5" w:rsidP="00F5516A">
            <w:pPr>
              <w:pStyle w:val="TAC"/>
            </w:pPr>
            <w:r w:rsidRPr="0062717A">
              <w:rPr>
                <w:lang w:eastAsia="ja-JP"/>
              </w:rPr>
              <w:t>FDD</w:t>
            </w:r>
          </w:p>
        </w:tc>
        <w:tc>
          <w:tcPr>
            <w:tcW w:w="716" w:type="dxa"/>
            <w:tcBorders>
              <w:bottom w:val="single" w:sz="4" w:space="0" w:color="auto"/>
            </w:tcBorders>
            <w:vAlign w:val="center"/>
          </w:tcPr>
          <w:p w14:paraId="5D8AE4EE" w14:textId="77777777" w:rsidR="003659A5" w:rsidRPr="0062717A" w:rsidRDefault="003659A5" w:rsidP="00F5516A">
            <w:pPr>
              <w:pStyle w:val="TAC"/>
            </w:pPr>
            <w:r w:rsidRPr="0062717A">
              <w:t>N/A</w:t>
            </w:r>
          </w:p>
        </w:tc>
        <w:tc>
          <w:tcPr>
            <w:tcW w:w="850" w:type="dxa"/>
            <w:tcBorders>
              <w:bottom w:val="single" w:sz="4" w:space="0" w:color="auto"/>
            </w:tcBorders>
          </w:tcPr>
          <w:p w14:paraId="347D5D9F" w14:textId="77777777" w:rsidR="003659A5" w:rsidRPr="0062717A" w:rsidRDefault="003659A5" w:rsidP="00F5516A">
            <w:pPr>
              <w:keepNext/>
              <w:keepLines/>
              <w:spacing w:after="0"/>
              <w:jc w:val="center"/>
            </w:pPr>
          </w:p>
        </w:tc>
      </w:tr>
      <w:tr w:rsidR="003659A5" w:rsidRPr="0062717A" w14:paraId="71C8C87C" w14:textId="77777777" w:rsidTr="00F5516A">
        <w:trPr>
          <w:trHeight w:val="22"/>
        </w:trPr>
        <w:tc>
          <w:tcPr>
            <w:tcW w:w="1993" w:type="dxa"/>
            <w:vMerge/>
            <w:shd w:val="clear" w:color="auto" w:fill="auto"/>
            <w:vAlign w:val="center"/>
          </w:tcPr>
          <w:p w14:paraId="0E6A1892" w14:textId="77777777" w:rsidR="003659A5" w:rsidRPr="0062717A" w:rsidRDefault="003659A5" w:rsidP="00F5516A">
            <w:pPr>
              <w:pStyle w:val="TAC"/>
            </w:pPr>
          </w:p>
        </w:tc>
        <w:tc>
          <w:tcPr>
            <w:tcW w:w="716" w:type="dxa"/>
            <w:vMerge/>
          </w:tcPr>
          <w:p w14:paraId="173D5B81" w14:textId="77777777" w:rsidR="003659A5" w:rsidRPr="0062717A" w:rsidRDefault="003659A5" w:rsidP="00F5516A">
            <w:pPr>
              <w:pStyle w:val="TAC"/>
            </w:pPr>
          </w:p>
        </w:tc>
        <w:tc>
          <w:tcPr>
            <w:tcW w:w="1000" w:type="dxa"/>
            <w:tcBorders>
              <w:bottom w:val="single" w:sz="4" w:space="0" w:color="auto"/>
            </w:tcBorders>
            <w:shd w:val="clear" w:color="auto" w:fill="auto"/>
            <w:vAlign w:val="center"/>
          </w:tcPr>
          <w:p w14:paraId="27EC1BC3" w14:textId="77777777" w:rsidR="003659A5" w:rsidRPr="0062717A" w:rsidRDefault="003659A5" w:rsidP="00F5516A">
            <w:pPr>
              <w:pStyle w:val="TAC"/>
            </w:pPr>
            <w:r w:rsidRPr="0062717A">
              <w:rPr>
                <w:lang w:eastAsia="ja-JP"/>
              </w:rPr>
              <w:t>n</w:t>
            </w:r>
            <w:r w:rsidRPr="0062717A">
              <w:t>3</w:t>
            </w:r>
          </w:p>
        </w:tc>
        <w:tc>
          <w:tcPr>
            <w:tcW w:w="861" w:type="dxa"/>
            <w:tcBorders>
              <w:bottom w:val="single" w:sz="4" w:space="0" w:color="auto"/>
            </w:tcBorders>
            <w:shd w:val="clear" w:color="auto" w:fill="auto"/>
            <w:noWrap/>
            <w:vAlign w:val="center"/>
          </w:tcPr>
          <w:p w14:paraId="27F1CEA6" w14:textId="77777777" w:rsidR="003659A5" w:rsidRPr="0062717A" w:rsidRDefault="003659A5" w:rsidP="00F5516A">
            <w:pPr>
              <w:pStyle w:val="TAC"/>
            </w:pPr>
            <w:r w:rsidRPr="0062717A">
              <w:rPr>
                <w:lang w:eastAsia="ja-JP"/>
              </w:rPr>
              <w:t>15</w:t>
            </w:r>
          </w:p>
        </w:tc>
        <w:tc>
          <w:tcPr>
            <w:tcW w:w="1139" w:type="dxa"/>
            <w:tcBorders>
              <w:bottom w:val="single" w:sz="4" w:space="0" w:color="auto"/>
            </w:tcBorders>
            <w:shd w:val="clear" w:color="auto" w:fill="auto"/>
            <w:noWrap/>
            <w:vAlign w:val="center"/>
          </w:tcPr>
          <w:p w14:paraId="029182BC" w14:textId="77777777" w:rsidR="003659A5" w:rsidRPr="0062717A" w:rsidRDefault="003659A5" w:rsidP="00F5516A">
            <w:pPr>
              <w:pStyle w:val="TAC"/>
            </w:pPr>
            <w:r w:rsidRPr="0062717A">
              <w:rPr>
                <w:rFonts w:eastAsia="MS Mincho"/>
              </w:rPr>
              <w:t>REFSENS</w:t>
            </w:r>
          </w:p>
        </w:tc>
        <w:tc>
          <w:tcPr>
            <w:tcW w:w="1136" w:type="dxa"/>
            <w:tcBorders>
              <w:bottom w:val="single" w:sz="4" w:space="0" w:color="auto"/>
            </w:tcBorders>
            <w:shd w:val="clear" w:color="auto" w:fill="auto"/>
            <w:noWrap/>
            <w:vAlign w:val="center"/>
          </w:tcPr>
          <w:p w14:paraId="23512444" w14:textId="77777777" w:rsidR="003659A5" w:rsidRPr="0062717A" w:rsidRDefault="003659A5" w:rsidP="00F5516A">
            <w:pPr>
              <w:pStyle w:val="TAC"/>
              <w:rPr>
                <w:rFonts w:eastAsia="MS Mincho"/>
              </w:rPr>
            </w:pPr>
            <w:r w:rsidRPr="0062717A">
              <w:rPr>
                <w:rFonts w:eastAsia="MS Mincho"/>
                <w:lang w:eastAsia="ja-JP"/>
              </w:rPr>
              <w:t>-</w:t>
            </w:r>
          </w:p>
        </w:tc>
        <w:tc>
          <w:tcPr>
            <w:tcW w:w="858" w:type="dxa"/>
            <w:tcBorders>
              <w:bottom w:val="single" w:sz="4" w:space="0" w:color="auto"/>
            </w:tcBorders>
            <w:shd w:val="clear" w:color="auto" w:fill="auto"/>
            <w:noWrap/>
            <w:vAlign w:val="center"/>
          </w:tcPr>
          <w:p w14:paraId="7AE9007F" w14:textId="77777777" w:rsidR="003659A5" w:rsidRPr="0062717A" w:rsidRDefault="003659A5" w:rsidP="00F5516A">
            <w:pPr>
              <w:pStyle w:val="TAC"/>
            </w:pPr>
            <w:r w:rsidRPr="0062717A">
              <w:rPr>
                <w:lang w:eastAsia="ja-JP"/>
              </w:rPr>
              <w:t>-</w:t>
            </w:r>
          </w:p>
        </w:tc>
        <w:tc>
          <w:tcPr>
            <w:tcW w:w="862" w:type="dxa"/>
            <w:tcBorders>
              <w:bottom w:val="single" w:sz="4" w:space="0" w:color="auto"/>
            </w:tcBorders>
            <w:shd w:val="clear" w:color="auto" w:fill="auto"/>
            <w:vAlign w:val="center"/>
          </w:tcPr>
          <w:p w14:paraId="57C4F708" w14:textId="77777777" w:rsidR="003659A5" w:rsidRPr="0062717A" w:rsidRDefault="003659A5" w:rsidP="00F5516A">
            <w:pPr>
              <w:pStyle w:val="TAC"/>
            </w:pPr>
            <w:r w:rsidRPr="0062717A">
              <w:rPr>
                <w:lang w:eastAsia="ja-JP"/>
              </w:rPr>
              <w:t>-</w:t>
            </w:r>
          </w:p>
        </w:tc>
        <w:tc>
          <w:tcPr>
            <w:tcW w:w="1002" w:type="dxa"/>
            <w:vMerge/>
            <w:tcBorders>
              <w:bottom w:val="single" w:sz="4" w:space="0" w:color="auto"/>
            </w:tcBorders>
            <w:shd w:val="clear" w:color="auto" w:fill="auto"/>
            <w:vAlign w:val="center"/>
          </w:tcPr>
          <w:p w14:paraId="3A45C127" w14:textId="77777777" w:rsidR="003659A5" w:rsidRPr="0062717A" w:rsidRDefault="003659A5" w:rsidP="00F5516A">
            <w:pPr>
              <w:pStyle w:val="TAC"/>
            </w:pPr>
          </w:p>
        </w:tc>
        <w:tc>
          <w:tcPr>
            <w:tcW w:w="716" w:type="dxa"/>
            <w:tcBorders>
              <w:bottom w:val="single" w:sz="4" w:space="0" w:color="auto"/>
            </w:tcBorders>
            <w:vAlign w:val="center"/>
          </w:tcPr>
          <w:p w14:paraId="210FC771" w14:textId="77777777" w:rsidR="003659A5" w:rsidRPr="0062717A" w:rsidRDefault="003659A5" w:rsidP="00F5516A">
            <w:pPr>
              <w:pStyle w:val="TAC"/>
            </w:pPr>
            <w:r w:rsidRPr="0062717A">
              <w:t>N/A</w:t>
            </w:r>
          </w:p>
        </w:tc>
        <w:tc>
          <w:tcPr>
            <w:tcW w:w="850" w:type="dxa"/>
            <w:tcBorders>
              <w:bottom w:val="single" w:sz="4" w:space="0" w:color="auto"/>
            </w:tcBorders>
          </w:tcPr>
          <w:p w14:paraId="7562FE75" w14:textId="77777777" w:rsidR="003659A5" w:rsidRPr="0062717A" w:rsidRDefault="003659A5" w:rsidP="00F5516A">
            <w:pPr>
              <w:keepNext/>
              <w:keepLines/>
              <w:spacing w:after="0"/>
              <w:jc w:val="center"/>
            </w:pPr>
          </w:p>
        </w:tc>
      </w:tr>
      <w:tr w:rsidR="003659A5" w:rsidRPr="0062717A" w14:paraId="139CDF74" w14:textId="77777777" w:rsidTr="00F5516A">
        <w:trPr>
          <w:trHeight w:val="22"/>
        </w:trPr>
        <w:tc>
          <w:tcPr>
            <w:tcW w:w="1993" w:type="dxa"/>
            <w:vMerge/>
            <w:shd w:val="clear" w:color="auto" w:fill="auto"/>
            <w:vAlign w:val="center"/>
          </w:tcPr>
          <w:p w14:paraId="3EC03229" w14:textId="77777777" w:rsidR="003659A5" w:rsidRPr="0062717A" w:rsidRDefault="003659A5" w:rsidP="00F5516A">
            <w:pPr>
              <w:pStyle w:val="TAC"/>
            </w:pPr>
          </w:p>
        </w:tc>
        <w:tc>
          <w:tcPr>
            <w:tcW w:w="716" w:type="dxa"/>
            <w:vMerge/>
            <w:tcBorders>
              <w:bottom w:val="single" w:sz="4" w:space="0" w:color="auto"/>
            </w:tcBorders>
          </w:tcPr>
          <w:p w14:paraId="6E512522" w14:textId="77777777" w:rsidR="003659A5" w:rsidRPr="0062717A" w:rsidRDefault="003659A5" w:rsidP="00F5516A">
            <w:pPr>
              <w:pStyle w:val="TAC"/>
            </w:pPr>
          </w:p>
        </w:tc>
        <w:tc>
          <w:tcPr>
            <w:tcW w:w="1000" w:type="dxa"/>
            <w:tcBorders>
              <w:bottom w:val="single" w:sz="4" w:space="0" w:color="auto"/>
            </w:tcBorders>
            <w:shd w:val="clear" w:color="auto" w:fill="auto"/>
            <w:vAlign w:val="center"/>
          </w:tcPr>
          <w:p w14:paraId="3A0A8C2D" w14:textId="77777777" w:rsidR="003659A5" w:rsidRPr="0062717A" w:rsidRDefault="003659A5" w:rsidP="00F5516A">
            <w:pPr>
              <w:pStyle w:val="TAC"/>
            </w:pPr>
            <w:r w:rsidRPr="0062717A">
              <w:t>n78</w:t>
            </w:r>
          </w:p>
        </w:tc>
        <w:tc>
          <w:tcPr>
            <w:tcW w:w="861" w:type="dxa"/>
            <w:tcBorders>
              <w:bottom w:val="single" w:sz="4" w:space="0" w:color="auto"/>
            </w:tcBorders>
            <w:shd w:val="clear" w:color="auto" w:fill="auto"/>
            <w:noWrap/>
            <w:vAlign w:val="center"/>
          </w:tcPr>
          <w:p w14:paraId="41B079E2" w14:textId="77777777" w:rsidR="003659A5" w:rsidRPr="0062717A" w:rsidRDefault="003659A5" w:rsidP="00F5516A">
            <w:pPr>
              <w:pStyle w:val="TAC"/>
            </w:pPr>
            <w:r w:rsidRPr="0062717A">
              <w:rPr>
                <w:lang w:eastAsia="ja-JP"/>
              </w:rPr>
              <w:t>15</w:t>
            </w:r>
          </w:p>
        </w:tc>
        <w:tc>
          <w:tcPr>
            <w:tcW w:w="1139" w:type="dxa"/>
            <w:tcBorders>
              <w:bottom w:val="single" w:sz="4" w:space="0" w:color="auto"/>
            </w:tcBorders>
            <w:shd w:val="clear" w:color="auto" w:fill="auto"/>
            <w:noWrap/>
            <w:vAlign w:val="center"/>
          </w:tcPr>
          <w:p w14:paraId="2A409D48" w14:textId="77777777" w:rsidR="003659A5" w:rsidRPr="0062717A" w:rsidRDefault="003659A5" w:rsidP="00F5516A">
            <w:pPr>
              <w:pStyle w:val="TAC"/>
            </w:pPr>
            <w:r w:rsidRPr="0062717A">
              <w:rPr>
                <w:lang w:eastAsia="ja-JP"/>
              </w:rPr>
              <w:t>-</w:t>
            </w:r>
          </w:p>
        </w:tc>
        <w:tc>
          <w:tcPr>
            <w:tcW w:w="1136" w:type="dxa"/>
            <w:tcBorders>
              <w:bottom w:val="single" w:sz="4" w:space="0" w:color="auto"/>
            </w:tcBorders>
            <w:shd w:val="clear" w:color="auto" w:fill="auto"/>
            <w:noWrap/>
            <w:vAlign w:val="center"/>
          </w:tcPr>
          <w:p w14:paraId="0BDEA641" w14:textId="77777777" w:rsidR="003659A5" w:rsidRPr="0062717A" w:rsidRDefault="003659A5" w:rsidP="00F5516A">
            <w:pPr>
              <w:pStyle w:val="TAC"/>
              <w:rPr>
                <w:rFonts w:eastAsia="MS Mincho"/>
              </w:rPr>
            </w:pPr>
            <w:r w:rsidRPr="0062717A">
              <w:rPr>
                <w:rFonts w:eastAsia="MS Mincho"/>
                <w:lang w:eastAsia="ja-JP"/>
              </w:rPr>
              <w:t>-65.9</w:t>
            </w:r>
          </w:p>
        </w:tc>
        <w:tc>
          <w:tcPr>
            <w:tcW w:w="858" w:type="dxa"/>
            <w:tcBorders>
              <w:bottom w:val="single" w:sz="4" w:space="0" w:color="auto"/>
            </w:tcBorders>
            <w:shd w:val="clear" w:color="auto" w:fill="auto"/>
            <w:noWrap/>
            <w:vAlign w:val="center"/>
          </w:tcPr>
          <w:p w14:paraId="779CCFF2" w14:textId="77777777" w:rsidR="003659A5" w:rsidRPr="0062717A" w:rsidRDefault="003659A5" w:rsidP="00F5516A">
            <w:pPr>
              <w:pStyle w:val="TAC"/>
            </w:pPr>
            <w:r w:rsidRPr="0062717A">
              <w:rPr>
                <w:lang w:eastAsia="ja-JP"/>
              </w:rPr>
              <w:t>-</w:t>
            </w:r>
          </w:p>
        </w:tc>
        <w:tc>
          <w:tcPr>
            <w:tcW w:w="862" w:type="dxa"/>
            <w:tcBorders>
              <w:bottom w:val="single" w:sz="4" w:space="0" w:color="auto"/>
            </w:tcBorders>
            <w:shd w:val="clear" w:color="auto" w:fill="auto"/>
            <w:vAlign w:val="center"/>
          </w:tcPr>
          <w:p w14:paraId="55E269EE" w14:textId="77777777" w:rsidR="003659A5" w:rsidRPr="0062717A" w:rsidRDefault="003659A5" w:rsidP="00F5516A">
            <w:pPr>
              <w:pStyle w:val="TAC"/>
            </w:pPr>
            <w:r w:rsidRPr="0062717A">
              <w:rPr>
                <w:lang w:eastAsia="ja-JP"/>
              </w:rPr>
              <w:t>-</w:t>
            </w:r>
          </w:p>
        </w:tc>
        <w:tc>
          <w:tcPr>
            <w:tcW w:w="1002" w:type="dxa"/>
            <w:tcBorders>
              <w:bottom w:val="single" w:sz="4" w:space="0" w:color="auto"/>
            </w:tcBorders>
            <w:shd w:val="clear" w:color="auto" w:fill="auto"/>
            <w:vAlign w:val="center"/>
          </w:tcPr>
          <w:p w14:paraId="6A06A268" w14:textId="77777777" w:rsidR="003659A5" w:rsidRPr="0062717A" w:rsidRDefault="003659A5" w:rsidP="00F5516A">
            <w:pPr>
              <w:pStyle w:val="TAC"/>
            </w:pPr>
            <w:r w:rsidRPr="0062717A">
              <w:rPr>
                <w:lang w:eastAsia="ja-JP"/>
              </w:rPr>
              <w:t>TDD</w:t>
            </w:r>
          </w:p>
        </w:tc>
        <w:tc>
          <w:tcPr>
            <w:tcW w:w="716" w:type="dxa"/>
            <w:tcBorders>
              <w:bottom w:val="single" w:sz="4" w:space="0" w:color="auto"/>
            </w:tcBorders>
            <w:vAlign w:val="center"/>
          </w:tcPr>
          <w:p w14:paraId="1B914C8C" w14:textId="77777777" w:rsidR="003659A5" w:rsidRPr="0062717A" w:rsidRDefault="003659A5" w:rsidP="00F5516A">
            <w:pPr>
              <w:pStyle w:val="TAC"/>
            </w:pPr>
            <w:r w:rsidRPr="0062717A">
              <w:t>IMD2</w:t>
            </w:r>
          </w:p>
        </w:tc>
        <w:tc>
          <w:tcPr>
            <w:tcW w:w="850" w:type="dxa"/>
            <w:tcBorders>
              <w:bottom w:val="single" w:sz="4" w:space="0" w:color="auto"/>
            </w:tcBorders>
          </w:tcPr>
          <w:p w14:paraId="30324564" w14:textId="77777777" w:rsidR="003659A5" w:rsidRPr="0062717A" w:rsidRDefault="003659A5" w:rsidP="00F5516A">
            <w:pPr>
              <w:keepNext/>
              <w:keepLines/>
              <w:spacing w:after="0"/>
              <w:jc w:val="center"/>
            </w:pPr>
          </w:p>
        </w:tc>
      </w:tr>
      <w:tr w:rsidR="003659A5" w:rsidRPr="0062717A" w14:paraId="3D325AC5" w14:textId="77777777" w:rsidTr="00F5516A">
        <w:trPr>
          <w:trHeight w:val="22"/>
        </w:trPr>
        <w:tc>
          <w:tcPr>
            <w:tcW w:w="1993" w:type="dxa"/>
            <w:vMerge/>
            <w:shd w:val="clear" w:color="auto" w:fill="auto"/>
            <w:vAlign w:val="center"/>
          </w:tcPr>
          <w:p w14:paraId="04351B9E" w14:textId="77777777" w:rsidR="003659A5" w:rsidRPr="0062717A" w:rsidRDefault="003659A5" w:rsidP="00F5516A">
            <w:pPr>
              <w:pStyle w:val="TAC"/>
            </w:pPr>
          </w:p>
        </w:tc>
        <w:tc>
          <w:tcPr>
            <w:tcW w:w="716" w:type="dxa"/>
            <w:vMerge w:val="restart"/>
          </w:tcPr>
          <w:p w14:paraId="047131E7" w14:textId="77777777" w:rsidR="003659A5" w:rsidRPr="0062717A" w:rsidRDefault="003659A5" w:rsidP="00F5516A">
            <w:pPr>
              <w:pStyle w:val="TAC"/>
            </w:pPr>
            <w:r w:rsidRPr="0062717A">
              <w:rPr>
                <w:lang w:eastAsia="ja-JP"/>
              </w:rPr>
              <w:t>2</w:t>
            </w:r>
          </w:p>
        </w:tc>
        <w:tc>
          <w:tcPr>
            <w:tcW w:w="1000" w:type="dxa"/>
            <w:tcBorders>
              <w:bottom w:val="single" w:sz="4" w:space="0" w:color="auto"/>
            </w:tcBorders>
            <w:shd w:val="clear" w:color="auto" w:fill="auto"/>
            <w:vAlign w:val="center"/>
          </w:tcPr>
          <w:p w14:paraId="0594128F" w14:textId="77777777" w:rsidR="003659A5" w:rsidRPr="0062717A" w:rsidRDefault="003659A5" w:rsidP="00F5516A">
            <w:pPr>
              <w:pStyle w:val="TAC"/>
            </w:pPr>
            <w:r w:rsidRPr="0062717A">
              <w:t>1</w:t>
            </w:r>
          </w:p>
        </w:tc>
        <w:tc>
          <w:tcPr>
            <w:tcW w:w="861" w:type="dxa"/>
            <w:tcBorders>
              <w:bottom w:val="single" w:sz="4" w:space="0" w:color="auto"/>
            </w:tcBorders>
            <w:shd w:val="clear" w:color="auto" w:fill="auto"/>
            <w:noWrap/>
            <w:vAlign w:val="center"/>
          </w:tcPr>
          <w:p w14:paraId="1C98AECD" w14:textId="77777777" w:rsidR="003659A5" w:rsidRPr="0062717A" w:rsidRDefault="003659A5" w:rsidP="00F5516A">
            <w:pPr>
              <w:pStyle w:val="TAC"/>
            </w:pPr>
            <w:r w:rsidRPr="0062717A">
              <w:t>N/A</w:t>
            </w:r>
          </w:p>
        </w:tc>
        <w:tc>
          <w:tcPr>
            <w:tcW w:w="1139" w:type="dxa"/>
            <w:tcBorders>
              <w:bottom w:val="single" w:sz="4" w:space="0" w:color="auto"/>
            </w:tcBorders>
            <w:shd w:val="clear" w:color="auto" w:fill="auto"/>
            <w:noWrap/>
            <w:vAlign w:val="center"/>
          </w:tcPr>
          <w:p w14:paraId="2876A074" w14:textId="77777777" w:rsidR="003659A5" w:rsidRPr="0062717A" w:rsidRDefault="003659A5" w:rsidP="00F5516A">
            <w:pPr>
              <w:pStyle w:val="TAC"/>
            </w:pPr>
            <w:r w:rsidRPr="0062717A">
              <w:rPr>
                <w:rFonts w:eastAsia="MS Mincho"/>
              </w:rPr>
              <w:t>REFSENS</w:t>
            </w:r>
          </w:p>
        </w:tc>
        <w:tc>
          <w:tcPr>
            <w:tcW w:w="1136" w:type="dxa"/>
            <w:tcBorders>
              <w:bottom w:val="single" w:sz="4" w:space="0" w:color="auto"/>
            </w:tcBorders>
            <w:shd w:val="clear" w:color="auto" w:fill="auto"/>
            <w:noWrap/>
            <w:vAlign w:val="center"/>
          </w:tcPr>
          <w:p w14:paraId="69F63B89" w14:textId="77777777" w:rsidR="003659A5" w:rsidRPr="0062717A" w:rsidRDefault="003659A5" w:rsidP="00F5516A">
            <w:pPr>
              <w:pStyle w:val="TAC"/>
              <w:rPr>
                <w:rFonts w:eastAsia="MS Mincho"/>
              </w:rPr>
            </w:pPr>
            <w:r w:rsidRPr="0062717A">
              <w:rPr>
                <w:rFonts w:eastAsia="MS Mincho"/>
                <w:lang w:eastAsia="ja-JP"/>
              </w:rPr>
              <w:t>-</w:t>
            </w:r>
          </w:p>
        </w:tc>
        <w:tc>
          <w:tcPr>
            <w:tcW w:w="858" w:type="dxa"/>
            <w:tcBorders>
              <w:bottom w:val="single" w:sz="4" w:space="0" w:color="auto"/>
            </w:tcBorders>
            <w:shd w:val="clear" w:color="auto" w:fill="auto"/>
            <w:noWrap/>
            <w:vAlign w:val="center"/>
          </w:tcPr>
          <w:p w14:paraId="2656D5DB" w14:textId="77777777" w:rsidR="003659A5" w:rsidRPr="0062717A" w:rsidRDefault="003659A5" w:rsidP="00F5516A">
            <w:pPr>
              <w:pStyle w:val="TAC"/>
            </w:pPr>
            <w:r w:rsidRPr="0062717A">
              <w:rPr>
                <w:lang w:eastAsia="ja-JP"/>
              </w:rPr>
              <w:t>-</w:t>
            </w:r>
          </w:p>
        </w:tc>
        <w:tc>
          <w:tcPr>
            <w:tcW w:w="862" w:type="dxa"/>
            <w:tcBorders>
              <w:bottom w:val="single" w:sz="4" w:space="0" w:color="auto"/>
            </w:tcBorders>
            <w:shd w:val="clear" w:color="auto" w:fill="auto"/>
            <w:vAlign w:val="center"/>
          </w:tcPr>
          <w:p w14:paraId="6C56F94A" w14:textId="77777777" w:rsidR="003659A5" w:rsidRPr="0062717A" w:rsidRDefault="003659A5" w:rsidP="00F5516A">
            <w:pPr>
              <w:pStyle w:val="TAC"/>
            </w:pPr>
            <w:r w:rsidRPr="0062717A">
              <w:rPr>
                <w:lang w:eastAsia="ja-JP"/>
              </w:rPr>
              <w:t>-</w:t>
            </w:r>
          </w:p>
        </w:tc>
        <w:tc>
          <w:tcPr>
            <w:tcW w:w="1002" w:type="dxa"/>
            <w:tcBorders>
              <w:bottom w:val="single" w:sz="4" w:space="0" w:color="auto"/>
            </w:tcBorders>
            <w:shd w:val="clear" w:color="auto" w:fill="auto"/>
            <w:vAlign w:val="center"/>
          </w:tcPr>
          <w:p w14:paraId="5FA677B4" w14:textId="77777777" w:rsidR="003659A5" w:rsidRPr="0062717A" w:rsidRDefault="003659A5" w:rsidP="00F5516A">
            <w:pPr>
              <w:pStyle w:val="TAC"/>
            </w:pPr>
            <w:r w:rsidRPr="0062717A">
              <w:rPr>
                <w:lang w:eastAsia="ja-JP"/>
              </w:rPr>
              <w:t>FDD</w:t>
            </w:r>
          </w:p>
        </w:tc>
        <w:tc>
          <w:tcPr>
            <w:tcW w:w="716" w:type="dxa"/>
            <w:tcBorders>
              <w:bottom w:val="single" w:sz="4" w:space="0" w:color="auto"/>
            </w:tcBorders>
            <w:vAlign w:val="center"/>
          </w:tcPr>
          <w:p w14:paraId="104B1CEB" w14:textId="77777777" w:rsidR="003659A5" w:rsidRPr="0062717A" w:rsidRDefault="003659A5" w:rsidP="00F5516A">
            <w:pPr>
              <w:pStyle w:val="TAC"/>
            </w:pPr>
            <w:r w:rsidRPr="0062717A">
              <w:t>N/A</w:t>
            </w:r>
          </w:p>
        </w:tc>
        <w:tc>
          <w:tcPr>
            <w:tcW w:w="850" w:type="dxa"/>
            <w:tcBorders>
              <w:bottom w:val="single" w:sz="4" w:space="0" w:color="auto"/>
            </w:tcBorders>
          </w:tcPr>
          <w:p w14:paraId="2CA125C2" w14:textId="77777777" w:rsidR="003659A5" w:rsidRPr="0062717A" w:rsidRDefault="003659A5" w:rsidP="00F5516A">
            <w:pPr>
              <w:keepNext/>
              <w:keepLines/>
              <w:spacing w:after="0"/>
              <w:jc w:val="center"/>
            </w:pPr>
          </w:p>
        </w:tc>
      </w:tr>
      <w:tr w:rsidR="003659A5" w:rsidRPr="0062717A" w14:paraId="55FA993F" w14:textId="77777777" w:rsidTr="00F5516A">
        <w:trPr>
          <w:trHeight w:val="22"/>
        </w:trPr>
        <w:tc>
          <w:tcPr>
            <w:tcW w:w="1993" w:type="dxa"/>
            <w:vMerge/>
            <w:shd w:val="clear" w:color="auto" w:fill="auto"/>
            <w:vAlign w:val="center"/>
          </w:tcPr>
          <w:p w14:paraId="4FD1027E" w14:textId="77777777" w:rsidR="003659A5" w:rsidRPr="0062717A" w:rsidRDefault="003659A5" w:rsidP="00F5516A">
            <w:pPr>
              <w:pStyle w:val="TAC"/>
            </w:pPr>
          </w:p>
        </w:tc>
        <w:tc>
          <w:tcPr>
            <w:tcW w:w="716" w:type="dxa"/>
            <w:vMerge/>
          </w:tcPr>
          <w:p w14:paraId="20598E31" w14:textId="77777777" w:rsidR="003659A5" w:rsidRPr="0062717A" w:rsidRDefault="003659A5" w:rsidP="00F5516A">
            <w:pPr>
              <w:pStyle w:val="TAC"/>
            </w:pPr>
          </w:p>
        </w:tc>
        <w:tc>
          <w:tcPr>
            <w:tcW w:w="1000" w:type="dxa"/>
            <w:tcBorders>
              <w:bottom w:val="single" w:sz="4" w:space="0" w:color="auto"/>
            </w:tcBorders>
            <w:shd w:val="clear" w:color="auto" w:fill="auto"/>
            <w:vAlign w:val="center"/>
          </w:tcPr>
          <w:p w14:paraId="26B0AF4A" w14:textId="77777777" w:rsidR="003659A5" w:rsidRPr="0062717A" w:rsidRDefault="003659A5" w:rsidP="00F5516A">
            <w:pPr>
              <w:pStyle w:val="TAC"/>
            </w:pPr>
            <w:r w:rsidRPr="0062717A">
              <w:rPr>
                <w:lang w:eastAsia="ja-JP"/>
              </w:rPr>
              <w:t>n78</w:t>
            </w:r>
          </w:p>
        </w:tc>
        <w:tc>
          <w:tcPr>
            <w:tcW w:w="861" w:type="dxa"/>
            <w:tcBorders>
              <w:bottom w:val="single" w:sz="4" w:space="0" w:color="auto"/>
            </w:tcBorders>
            <w:shd w:val="clear" w:color="auto" w:fill="auto"/>
            <w:noWrap/>
            <w:vAlign w:val="center"/>
          </w:tcPr>
          <w:p w14:paraId="63417A47" w14:textId="77777777" w:rsidR="003659A5" w:rsidRPr="0062717A" w:rsidRDefault="003659A5" w:rsidP="00F5516A">
            <w:pPr>
              <w:pStyle w:val="TAC"/>
            </w:pPr>
            <w:r w:rsidRPr="0062717A">
              <w:rPr>
                <w:lang w:eastAsia="ja-JP"/>
              </w:rPr>
              <w:t>15</w:t>
            </w:r>
          </w:p>
        </w:tc>
        <w:tc>
          <w:tcPr>
            <w:tcW w:w="1139" w:type="dxa"/>
            <w:tcBorders>
              <w:bottom w:val="single" w:sz="4" w:space="0" w:color="auto"/>
            </w:tcBorders>
            <w:shd w:val="clear" w:color="auto" w:fill="auto"/>
            <w:noWrap/>
            <w:vAlign w:val="center"/>
          </w:tcPr>
          <w:p w14:paraId="61FCF22C" w14:textId="77777777" w:rsidR="003659A5" w:rsidRPr="0062717A" w:rsidRDefault="003659A5" w:rsidP="00F5516A">
            <w:pPr>
              <w:pStyle w:val="TAC"/>
            </w:pPr>
            <w:r w:rsidRPr="0062717A">
              <w:rPr>
                <w:lang w:eastAsia="ja-JP"/>
              </w:rPr>
              <w:t>-</w:t>
            </w:r>
          </w:p>
        </w:tc>
        <w:tc>
          <w:tcPr>
            <w:tcW w:w="1136" w:type="dxa"/>
            <w:tcBorders>
              <w:bottom w:val="single" w:sz="4" w:space="0" w:color="auto"/>
            </w:tcBorders>
            <w:shd w:val="clear" w:color="auto" w:fill="auto"/>
            <w:noWrap/>
            <w:vAlign w:val="center"/>
          </w:tcPr>
          <w:p w14:paraId="3FE36FE8" w14:textId="77777777" w:rsidR="003659A5" w:rsidRPr="0062717A" w:rsidRDefault="003659A5" w:rsidP="00F5516A">
            <w:pPr>
              <w:pStyle w:val="TAC"/>
              <w:rPr>
                <w:rFonts w:eastAsia="MS Mincho"/>
              </w:rPr>
            </w:pPr>
            <w:r w:rsidRPr="0062717A">
              <w:rPr>
                <w:rFonts w:eastAsia="MS Mincho"/>
              </w:rPr>
              <w:t>REFSENS</w:t>
            </w:r>
          </w:p>
        </w:tc>
        <w:tc>
          <w:tcPr>
            <w:tcW w:w="858" w:type="dxa"/>
            <w:tcBorders>
              <w:bottom w:val="single" w:sz="4" w:space="0" w:color="auto"/>
            </w:tcBorders>
            <w:shd w:val="clear" w:color="auto" w:fill="auto"/>
            <w:noWrap/>
            <w:vAlign w:val="center"/>
          </w:tcPr>
          <w:p w14:paraId="1348DCAB" w14:textId="77777777" w:rsidR="003659A5" w:rsidRPr="0062717A" w:rsidRDefault="003659A5" w:rsidP="00F5516A">
            <w:pPr>
              <w:pStyle w:val="TAC"/>
            </w:pPr>
            <w:r w:rsidRPr="0062717A">
              <w:rPr>
                <w:lang w:eastAsia="ja-JP"/>
              </w:rPr>
              <w:t>-</w:t>
            </w:r>
          </w:p>
        </w:tc>
        <w:tc>
          <w:tcPr>
            <w:tcW w:w="862" w:type="dxa"/>
            <w:tcBorders>
              <w:bottom w:val="single" w:sz="4" w:space="0" w:color="auto"/>
            </w:tcBorders>
            <w:shd w:val="clear" w:color="auto" w:fill="auto"/>
            <w:vAlign w:val="center"/>
          </w:tcPr>
          <w:p w14:paraId="6D46473D" w14:textId="77777777" w:rsidR="003659A5" w:rsidRPr="0062717A" w:rsidRDefault="003659A5" w:rsidP="00F5516A">
            <w:pPr>
              <w:pStyle w:val="TAC"/>
            </w:pPr>
            <w:r w:rsidRPr="0062717A">
              <w:rPr>
                <w:lang w:eastAsia="ja-JP"/>
              </w:rPr>
              <w:t>-</w:t>
            </w:r>
          </w:p>
        </w:tc>
        <w:tc>
          <w:tcPr>
            <w:tcW w:w="1002" w:type="dxa"/>
            <w:tcBorders>
              <w:bottom w:val="single" w:sz="4" w:space="0" w:color="auto"/>
            </w:tcBorders>
            <w:shd w:val="clear" w:color="auto" w:fill="auto"/>
            <w:vAlign w:val="center"/>
          </w:tcPr>
          <w:p w14:paraId="3C27D510" w14:textId="77777777" w:rsidR="003659A5" w:rsidRPr="0062717A" w:rsidRDefault="003659A5" w:rsidP="00F5516A">
            <w:pPr>
              <w:pStyle w:val="TAC"/>
            </w:pPr>
            <w:r w:rsidRPr="0062717A">
              <w:rPr>
                <w:lang w:eastAsia="ja-JP"/>
              </w:rPr>
              <w:t>TDD</w:t>
            </w:r>
          </w:p>
        </w:tc>
        <w:tc>
          <w:tcPr>
            <w:tcW w:w="716" w:type="dxa"/>
            <w:tcBorders>
              <w:bottom w:val="single" w:sz="4" w:space="0" w:color="auto"/>
            </w:tcBorders>
            <w:vAlign w:val="center"/>
          </w:tcPr>
          <w:p w14:paraId="5F25A1D9" w14:textId="77777777" w:rsidR="003659A5" w:rsidRPr="0062717A" w:rsidRDefault="003659A5" w:rsidP="00F5516A">
            <w:pPr>
              <w:pStyle w:val="TAC"/>
            </w:pPr>
            <w:r w:rsidRPr="0062717A">
              <w:t>N/A</w:t>
            </w:r>
          </w:p>
        </w:tc>
        <w:tc>
          <w:tcPr>
            <w:tcW w:w="850" w:type="dxa"/>
            <w:tcBorders>
              <w:bottom w:val="single" w:sz="4" w:space="0" w:color="auto"/>
            </w:tcBorders>
          </w:tcPr>
          <w:p w14:paraId="41BEF645" w14:textId="77777777" w:rsidR="003659A5" w:rsidRPr="0062717A" w:rsidRDefault="003659A5" w:rsidP="00F5516A">
            <w:pPr>
              <w:keepNext/>
              <w:keepLines/>
              <w:spacing w:after="0"/>
              <w:jc w:val="center"/>
            </w:pPr>
          </w:p>
        </w:tc>
      </w:tr>
      <w:tr w:rsidR="003659A5" w:rsidRPr="0062717A" w14:paraId="14279009" w14:textId="77777777" w:rsidTr="00F5516A">
        <w:trPr>
          <w:trHeight w:val="22"/>
        </w:trPr>
        <w:tc>
          <w:tcPr>
            <w:tcW w:w="1993" w:type="dxa"/>
            <w:vMerge/>
            <w:tcBorders>
              <w:bottom w:val="single" w:sz="4" w:space="0" w:color="auto"/>
            </w:tcBorders>
            <w:shd w:val="clear" w:color="auto" w:fill="auto"/>
            <w:vAlign w:val="center"/>
          </w:tcPr>
          <w:p w14:paraId="09D5DA1C" w14:textId="77777777" w:rsidR="003659A5" w:rsidRPr="0062717A" w:rsidRDefault="003659A5" w:rsidP="00F5516A">
            <w:pPr>
              <w:pStyle w:val="TAC"/>
            </w:pPr>
          </w:p>
        </w:tc>
        <w:tc>
          <w:tcPr>
            <w:tcW w:w="716" w:type="dxa"/>
            <w:vMerge/>
            <w:tcBorders>
              <w:bottom w:val="single" w:sz="4" w:space="0" w:color="auto"/>
            </w:tcBorders>
          </w:tcPr>
          <w:p w14:paraId="6C1D1DF0" w14:textId="77777777" w:rsidR="003659A5" w:rsidRPr="0062717A" w:rsidRDefault="003659A5" w:rsidP="00F5516A">
            <w:pPr>
              <w:pStyle w:val="TAC"/>
            </w:pPr>
          </w:p>
        </w:tc>
        <w:tc>
          <w:tcPr>
            <w:tcW w:w="1000" w:type="dxa"/>
            <w:tcBorders>
              <w:bottom w:val="single" w:sz="4" w:space="0" w:color="auto"/>
            </w:tcBorders>
            <w:shd w:val="clear" w:color="auto" w:fill="auto"/>
            <w:vAlign w:val="center"/>
          </w:tcPr>
          <w:p w14:paraId="3412821D" w14:textId="77777777" w:rsidR="003659A5" w:rsidRPr="0062717A" w:rsidRDefault="003659A5" w:rsidP="00F5516A">
            <w:pPr>
              <w:pStyle w:val="TAC"/>
            </w:pPr>
            <w:r w:rsidRPr="0062717A">
              <w:rPr>
                <w:lang w:eastAsia="ja-JP"/>
              </w:rPr>
              <w:t>n3</w:t>
            </w:r>
          </w:p>
        </w:tc>
        <w:tc>
          <w:tcPr>
            <w:tcW w:w="861" w:type="dxa"/>
            <w:tcBorders>
              <w:bottom w:val="single" w:sz="4" w:space="0" w:color="auto"/>
            </w:tcBorders>
            <w:shd w:val="clear" w:color="auto" w:fill="auto"/>
            <w:noWrap/>
            <w:vAlign w:val="center"/>
          </w:tcPr>
          <w:p w14:paraId="45166B2D" w14:textId="77777777" w:rsidR="003659A5" w:rsidRPr="0062717A" w:rsidRDefault="003659A5" w:rsidP="00F5516A">
            <w:pPr>
              <w:pStyle w:val="TAC"/>
            </w:pPr>
            <w:r w:rsidRPr="0062717A">
              <w:rPr>
                <w:lang w:eastAsia="ja-JP"/>
              </w:rPr>
              <w:t>15</w:t>
            </w:r>
          </w:p>
        </w:tc>
        <w:tc>
          <w:tcPr>
            <w:tcW w:w="1139" w:type="dxa"/>
            <w:tcBorders>
              <w:bottom w:val="single" w:sz="4" w:space="0" w:color="auto"/>
            </w:tcBorders>
            <w:shd w:val="clear" w:color="auto" w:fill="auto"/>
            <w:noWrap/>
            <w:vAlign w:val="center"/>
          </w:tcPr>
          <w:p w14:paraId="081A729F" w14:textId="77777777" w:rsidR="003659A5" w:rsidRPr="0062717A" w:rsidRDefault="003659A5" w:rsidP="00F5516A">
            <w:pPr>
              <w:pStyle w:val="TAC"/>
            </w:pPr>
            <w:r w:rsidRPr="0062717A">
              <w:rPr>
                <w:lang w:eastAsia="ja-JP"/>
              </w:rPr>
              <w:t>-68.2</w:t>
            </w:r>
          </w:p>
        </w:tc>
        <w:tc>
          <w:tcPr>
            <w:tcW w:w="1136" w:type="dxa"/>
            <w:tcBorders>
              <w:bottom w:val="single" w:sz="4" w:space="0" w:color="auto"/>
            </w:tcBorders>
            <w:shd w:val="clear" w:color="auto" w:fill="auto"/>
            <w:noWrap/>
            <w:vAlign w:val="center"/>
          </w:tcPr>
          <w:p w14:paraId="79ABE5FF" w14:textId="77777777" w:rsidR="003659A5" w:rsidRPr="0062717A" w:rsidRDefault="003659A5" w:rsidP="00F5516A">
            <w:pPr>
              <w:pStyle w:val="TAC"/>
              <w:rPr>
                <w:rFonts w:eastAsia="MS Mincho"/>
              </w:rPr>
            </w:pPr>
            <w:r w:rsidRPr="0062717A">
              <w:rPr>
                <w:rFonts w:eastAsia="MS Mincho"/>
                <w:lang w:eastAsia="ja-JP"/>
              </w:rPr>
              <w:t>-</w:t>
            </w:r>
          </w:p>
        </w:tc>
        <w:tc>
          <w:tcPr>
            <w:tcW w:w="858" w:type="dxa"/>
            <w:tcBorders>
              <w:bottom w:val="single" w:sz="4" w:space="0" w:color="auto"/>
            </w:tcBorders>
            <w:shd w:val="clear" w:color="auto" w:fill="auto"/>
            <w:noWrap/>
            <w:vAlign w:val="center"/>
          </w:tcPr>
          <w:p w14:paraId="52A3563B" w14:textId="77777777" w:rsidR="003659A5" w:rsidRPr="0062717A" w:rsidRDefault="003659A5" w:rsidP="00F5516A">
            <w:pPr>
              <w:pStyle w:val="TAC"/>
            </w:pPr>
            <w:r w:rsidRPr="0062717A">
              <w:rPr>
                <w:lang w:eastAsia="ja-JP"/>
              </w:rPr>
              <w:t>-</w:t>
            </w:r>
          </w:p>
        </w:tc>
        <w:tc>
          <w:tcPr>
            <w:tcW w:w="862" w:type="dxa"/>
            <w:tcBorders>
              <w:bottom w:val="single" w:sz="4" w:space="0" w:color="auto"/>
            </w:tcBorders>
            <w:shd w:val="clear" w:color="auto" w:fill="auto"/>
            <w:vAlign w:val="center"/>
          </w:tcPr>
          <w:p w14:paraId="5F2FF32B" w14:textId="77777777" w:rsidR="003659A5" w:rsidRPr="0062717A" w:rsidRDefault="003659A5" w:rsidP="00F5516A">
            <w:pPr>
              <w:pStyle w:val="TAC"/>
            </w:pPr>
            <w:r w:rsidRPr="0062717A">
              <w:rPr>
                <w:lang w:eastAsia="ja-JP"/>
              </w:rPr>
              <w:t>-</w:t>
            </w:r>
          </w:p>
        </w:tc>
        <w:tc>
          <w:tcPr>
            <w:tcW w:w="1002" w:type="dxa"/>
            <w:tcBorders>
              <w:bottom w:val="single" w:sz="4" w:space="0" w:color="auto"/>
            </w:tcBorders>
            <w:shd w:val="clear" w:color="auto" w:fill="auto"/>
            <w:vAlign w:val="center"/>
          </w:tcPr>
          <w:p w14:paraId="4D909B60" w14:textId="77777777" w:rsidR="003659A5" w:rsidRPr="0062717A" w:rsidRDefault="003659A5" w:rsidP="00F5516A">
            <w:pPr>
              <w:pStyle w:val="TAC"/>
            </w:pPr>
            <w:r w:rsidRPr="0062717A">
              <w:rPr>
                <w:lang w:eastAsia="ja-JP"/>
              </w:rPr>
              <w:t>FDD</w:t>
            </w:r>
          </w:p>
        </w:tc>
        <w:tc>
          <w:tcPr>
            <w:tcW w:w="716" w:type="dxa"/>
            <w:tcBorders>
              <w:bottom w:val="single" w:sz="4" w:space="0" w:color="auto"/>
            </w:tcBorders>
            <w:vAlign w:val="center"/>
          </w:tcPr>
          <w:p w14:paraId="3FA59B26" w14:textId="77777777" w:rsidR="003659A5" w:rsidRPr="0062717A" w:rsidRDefault="003659A5" w:rsidP="00F5516A">
            <w:pPr>
              <w:pStyle w:val="TAC"/>
            </w:pPr>
            <w:r w:rsidRPr="0062717A">
              <w:t>IMD2</w:t>
            </w:r>
          </w:p>
        </w:tc>
        <w:tc>
          <w:tcPr>
            <w:tcW w:w="850" w:type="dxa"/>
            <w:tcBorders>
              <w:bottom w:val="single" w:sz="4" w:space="0" w:color="auto"/>
            </w:tcBorders>
          </w:tcPr>
          <w:p w14:paraId="4F3DE283" w14:textId="77777777" w:rsidR="003659A5" w:rsidRPr="0062717A" w:rsidRDefault="003659A5" w:rsidP="00F5516A">
            <w:pPr>
              <w:keepNext/>
              <w:keepLines/>
              <w:spacing w:after="0"/>
              <w:jc w:val="center"/>
            </w:pPr>
          </w:p>
        </w:tc>
      </w:tr>
      <w:tr w:rsidR="003659A5" w:rsidRPr="0062717A" w14:paraId="2DC400E5" w14:textId="77777777" w:rsidTr="00F5516A">
        <w:trPr>
          <w:trHeight w:val="22"/>
        </w:trPr>
        <w:tc>
          <w:tcPr>
            <w:tcW w:w="1993" w:type="dxa"/>
            <w:vMerge w:val="restart"/>
            <w:shd w:val="clear" w:color="auto" w:fill="auto"/>
            <w:vAlign w:val="center"/>
          </w:tcPr>
          <w:p w14:paraId="4CCD77F2" w14:textId="77777777" w:rsidR="003659A5" w:rsidRPr="0062717A" w:rsidRDefault="003659A5" w:rsidP="00F5516A">
            <w:pPr>
              <w:pStyle w:val="TAC"/>
            </w:pPr>
            <w:r w:rsidRPr="0062717A">
              <w:t>DC_1A-3A_n79A</w:t>
            </w:r>
          </w:p>
        </w:tc>
        <w:tc>
          <w:tcPr>
            <w:tcW w:w="716" w:type="dxa"/>
            <w:vMerge w:val="restart"/>
          </w:tcPr>
          <w:p w14:paraId="017F4E1E" w14:textId="77777777" w:rsidR="003659A5" w:rsidRPr="0062717A" w:rsidRDefault="003659A5" w:rsidP="00F5516A">
            <w:pPr>
              <w:pStyle w:val="TAC"/>
            </w:pPr>
            <w:r w:rsidRPr="0062717A">
              <w:rPr>
                <w:lang w:eastAsia="ja-JP"/>
              </w:rPr>
              <w:t>1</w:t>
            </w:r>
          </w:p>
        </w:tc>
        <w:tc>
          <w:tcPr>
            <w:tcW w:w="1000" w:type="dxa"/>
            <w:tcBorders>
              <w:bottom w:val="single" w:sz="4" w:space="0" w:color="auto"/>
            </w:tcBorders>
            <w:shd w:val="clear" w:color="auto" w:fill="auto"/>
            <w:vAlign w:val="center"/>
          </w:tcPr>
          <w:p w14:paraId="0BE48827" w14:textId="77777777" w:rsidR="003659A5" w:rsidRPr="0062717A" w:rsidRDefault="003659A5" w:rsidP="00F5516A">
            <w:pPr>
              <w:pStyle w:val="TAC"/>
            </w:pPr>
            <w:r w:rsidRPr="0062717A">
              <w:rPr>
                <w:lang w:eastAsia="ja-JP"/>
              </w:rPr>
              <w:t>1</w:t>
            </w:r>
          </w:p>
        </w:tc>
        <w:tc>
          <w:tcPr>
            <w:tcW w:w="861" w:type="dxa"/>
            <w:tcBorders>
              <w:bottom w:val="single" w:sz="4" w:space="0" w:color="auto"/>
            </w:tcBorders>
            <w:shd w:val="clear" w:color="auto" w:fill="auto"/>
            <w:noWrap/>
            <w:vAlign w:val="center"/>
          </w:tcPr>
          <w:p w14:paraId="5947FCEF" w14:textId="77777777" w:rsidR="003659A5" w:rsidRPr="0062717A" w:rsidRDefault="003659A5" w:rsidP="00F5516A">
            <w:pPr>
              <w:pStyle w:val="TAC"/>
            </w:pPr>
            <w:r w:rsidRPr="0062717A">
              <w:rPr>
                <w:lang w:eastAsia="ja-JP"/>
              </w:rPr>
              <w:t>N/A</w:t>
            </w:r>
          </w:p>
        </w:tc>
        <w:tc>
          <w:tcPr>
            <w:tcW w:w="1139" w:type="dxa"/>
            <w:tcBorders>
              <w:bottom w:val="single" w:sz="4" w:space="0" w:color="auto"/>
            </w:tcBorders>
            <w:shd w:val="clear" w:color="auto" w:fill="auto"/>
            <w:noWrap/>
            <w:vAlign w:val="center"/>
          </w:tcPr>
          <w:p w14:paraId="39BF4E14" w14:textId="77777777" w:rsidR="003659A5" w:rsidRPr="0062717A" w:rsidRDefault="003659A5" w:rsidP="00F5516A">
            <w:pPr>
              <w:pStyle w:val="TAC"/>
            </w:pPr>
            <w:r w:rsidRPr="0062717A">
              <w:rPr>
                <w:lang w:eastAsia="ja-JP"/>
              </w:rPr>
              <w:t>-95.7</w:t>
            </w:r>
          </w:p>
        </w:tc>
        <w:tc>
          <w:tcPr>
            <w:tcW w:w="1136" w:type="dxa"/>
            <w:tcBorders>
              <w:bottom w:val="single" w:sz="4" w:space="0" w:color="auto"/>
            </w:tcBorders>
            <w:shd w:val="clear" w:color="auto" w:fill="auto"/>
            <w:noWrap/>
            <w:vAlign w:val="center"/>
          </w:tcPr>
          <w:p w14:paraId="7B2330F9" w14:textId="77777777" w:rsidR="003659A5" w:rsidRPr="0062717A" w:rsidRDefault="003659A5" w:rsidP="00F5516A">
            <w:pPr>
              <w:pStyle w:val="TAC"/>
              <w:rPr>
                <w:rFonts w:eastAsia="MS Mincho"/>
              </w:rPr>
            </w:pPr>
            <w:r w:rsidRPr="0062717A">
              <w:rPr>
                <w:lang w:eastAsia="ja-JP"/>
              </w:rPr>
              <w:t>-</w:t>
            </w:r>
          </w:p>
        </w:tc>
        <w:tc>
          <w:tcPr>
            <w:tcW w:w="858" w:type="dxa"/>
            <w:tcBorders>
              <w:bottom w:val="single" w:sz="4" w:space="0" w:color="auto"/>
            </w:tcBorders>
            <w:shd w:val="clear" w:color="auto" w:fill="auto"/>
            <w:noWrap/>
            <w:vAlign w:val="center"/>
          </w:tcPr>
          <w:p w14:paraId="101ACD40" w14:textId="77777777" w:rsidR="003659A5" w:rsidRPr="0062717A" w:rsidRDefault="003659A5" w:rsidP="00F5516A">
            <w:pPr>
              <w:pStyle w:val="TAC"/>
            </w:pPr>
            <w:r w:rsidRPr="0062717A">
              <w:rPr>
                <w:lang w:eastAsia="ja-JP"/>
              </w:rPr>
              <w:t>-</w:t>
            </w:r>
          </w:p>
        </w:tc>
        <w:tc>
          <w:tcPr>
            <w:tcW w:w="862" w:type="dxa"/>
            <w:tcBorders>
              <w:bottom w:val="single" w:sz="4" w:space="0" w:color="auto"/>
            </w:tcBorders>
            <w:shd w:val="clear" w:color="auto" w:fill="auto"/>
            <w:vAlign w:val="center"/>
          </w:tcPr>
          <w:p w14:paraId="6F40CF69" w14:textId="77777777" w:rsidR="003659A5" w:rsidRPr="0062717A" w:rsidRDefault="003659A5" w:rsidP="00F5516A">
            <w:pPr>
              <w:pStyle w:val="TAC"/>
            </w:pPr>
            <w:r w:rsidRPr="0062717A">
              <w:rPr>
                <w:lang w:eastAsia="ja-JP"/>
              </w:rPr>
              <w:t>-</w:t>
            </w:r>
          </w:p>
        </w:tc>
        <w:tc>
          <w:tcPr>
            <w:tcW w:w="1002" w:type="dxa"/>
            <w:tcBorders>
              <w:bottom w:val="single" w:sz="4" w:space="0" w:color="auto"/>
            </w:tcBorders>
            <w:shd w:val="clear" w:color="auto" w:fill="auto"/>
            <w:vAlign w:val="center"/>
          </w:tcPr>
          <w:p w14:paraId="2461F412" w14:textId="77777777" w:rsidR="003659A5" w:rsidRPr="0062717A" w:rsidRDefault="003659A5" w:rsidP="00F5516A">
            <w:pPr>
              <w:pStyle w:val="TAC"/>
            </w:pPr>
            <w:r w:rsidRPr="0062717A">
              <w:rPr>
                <w:lang w:eastAsia="ja-JP"/>
              </w:rPr>
              <w:t>FDD</w:t>
            </w:r>
          </w:p>
        </w:tc>
        <w:tc>
          <w:tcPr>
            <w:tcW w:w="716" w:type="dxa"/>
            <w:tcBorders>
              <w:bottom w:val="single" w:sz="4" w:space="0" w:color="auto"/>
            </w:tcBorders>
            <w:vAlign w:val="center"/>
          </w:tcPr>
          <w:p w14:paraId="5CDD1301" w14:textId="77777777" w:rsidR="003659A5" w:rsidRPr="0062717A" w:rsidRDefault="003659A5" w:rsidP="00F5516A">
            <w:pPr>
              <w:pStyle w:val="TAC"/>
            </w:pPr>
            <w:r w:rsidRPr="0062717A">
              <w:rPr>
                <w:lang w:eastAsia="ja-JP"/>
              </w:rPr>
              <w:t>IMD5</w:t>
            </w:r>
          </w:p>
        </w:tc>
        <w:tc>
          <w:tcPr>
            <w:tcW w:w="850" w:type="dxa"/>
            <w:tcBorders>
              <w:bottom w:val="single" w:sz="4" w:space="0" w:color="auto"/>
            </w:tcBorders>
          </w:tcPr>
          <w:p w14:paraId="282EFD9C" w14:textId="77777777" w:rsidR="003659A5" w:rsidRPr="0062717A" w:rsidRDefault="003659A5" w:rsidP="00F5516A">
            <w:pPr>
              <w:keepNext/>
              <w:keepLines/>
              <w:spacing w:after="0"/>
              <w:jc w:val="center"/>
            </w:pPr>
          </w:p>
        </w:tc>
      </w:tr>
      <w:tr w:rsidR="003659A5" w:rsidRPr="0062717A" w14:paraId="4A088854" w14:textId="77777777" w:rsidTr="00F5516A">
        <w:trPr>
          <w:trHeight w:val="22"/>
        </w:trPr>
        <w:tc>
          <w:tcPr>
            <w:tcW w:w="1993" w:type="dxa"/>
            <w:vMerge/>
            <w:shd w:val="clear" w:color="auto" w:fill="auto"/>
            <w:vAlign w:val="center"/>
          </w:tcPr>
          <w:p w14:paraId="53632602" w14:textId="77777777" w:rsidR="003659A5" w:rsidRPr="0062717A" w:rsidRDefault="003659A5" w:rsidP="00F5516A">
            <w:pPr>
              <w:pStyle w:val="TAC"/>
            </w:pPr>
          </w:p>
        </w:tc>
        <w:tc>
          <w:tcPr>
            <w:tcW w:w="716" w:type="dxa"/>
            <w:vMerge/>
          </w:tcPr>
          <w:p w14:paraId="1DB60C3F" w14:textId="77777777" w:rsidR="003659A5" w:rsidRPr="0062717A" w:rsidRDefault="003659A5" w:rsidP="00F5516A">
            <w:pPr>
              <w:pStyle w:val="TAC"/>
            </w:pPr>
          </w:p>
        </w:tc>
        <w:tc>
          <w:tcPr>
            <w:tcW w:w="1000" w:type="dxa"/>
            <w:tcBorders>
              <w:bottom w:val="single" w:sz="4" w:space="0" w:color="auto"/>
            </w:tcBorders>
            <w:shd w:val="clear" w:color="auto" w:fill="auto"/>
            <w:vAlign w:val="center"/>
          </w:tcPr>
          <w:p w14:paraId="6C00877A" w14:textId="77777777" w:rsidR="003659A5" w:rsidRPr="0062717A" w:rsidRDefault="003659A5" w:rsidP="00F5516A">
            <w:pPr>
              <w:pStyle w:val="TAC"/>
            </w:pPr>
            <w:r w:rsidRPr="0062717A">
              <w:rPr>
                <w:lang w:eastAsia="ja-JP"/>
              </w:rPr>
              <w:t>3</w:t>
            </w:r>
          </w:p>
        </w:tc>
        <w:tc>
          <w:tcPr>
            <w:tcW w:w="861" w:type="dxa"/>
            <w:tcBorders>
              <w:bottom w:val="single" w:sz="4" w:space="0" w:color="auto"/>
            </w:tcBorders>
            <w:shd w:val="clear" w:color="auto" w:fill="auto"/>
            <w:noWrap/>
            <w:vAlign w:val="center"/>
          </w:tcPr>
          <w:p w14:paraId="6B5A552B" w14:textId="77777777" w:rsidR="003659A5" w:rsidRPr="0062717A" w:rsidRDefault="003659A5" w:rsidP="00F5516A">
            <w:pPr>
              <w:pStyle w:val="TAC"/>
            </w:pPr>
            <w:r w:rsidRPr="0062717A">
              <w:rPr>
                <w:lang w:eastAsia="ja-JP"/>
              </w:rPr>
              <w:t>N/A</w:t>
            </w:r>
          </w:p>
        </w:tc>
        <w:tc>
          <w:tcPr>
            <w:tcW w:w="1139" w:type="dxa"/>
            <w:tcBorders>
              <w:bottom w:val="single" w:sz="4" w:space="0" w:color="auto"/>
            </w:tcBorders>
            <w:shd w:val="clear" w:color="auto" w:fill="auto"/>
            <w:noWrap/>
            <w:vAlign w:val="center"/>
          </w:tcPr>
          <w:p w14:paraId="03824A96" w14:textId="77777777" w:rsidR="003659A5" w:rsidRPr="0062717A" w:rsidRDefault="003659A5" w:rsidP="00F5516A">
            <w:pPr>
              <w:pStyle w:val="TAC"/>
            </w:pPr>
            <w:r w:rsidRPr="0062717A">
              <w:t>REFSENS</w:t>
            </w:r>
          </w:p>
        </w:tc>
        <w:tc>
          <w:tcPr>
            <w:tcW w:w="1136" w:type="dxa"/>
            <w:tcBorders>
              <w:bottom w:val="single" w:sz="4" w:space="0" w:color="auto"/>
            </w:tcBorders>
            <w:shd w:val="clear" w:color="auto" w:fill="auto"/>
            <w:noWrap/>
            <w:vAlign w:val="center"/>
          </w:tcPr>
          <w:p w14:paraId="387408A0" w14:textId="77777777" w:rsidR="003659A5" w:rsidRPr="0062717A" w:rsidRDefault="003659A5" w:rsidP="00F5516A">
            <w:pPr>
              <w:pStyle w:val="TAC"/>
              <w:rPr>
                <w:rFonts w:eastAsia="MS Mincho"/>
              </w:rPr>
            </w:pPr>
            <w:r w:rsidRPr="0062717A">
              <w:rPr>
                <w:lang w:eastAsia="ja-JP"/>
              </w:rPr>
              <w:t>-</w:t>
            </w:r>
          </w:p>
        </w:tc>
        <w:tc>
          <w:tcPr>
            <w:tcW w:w="858" w:type="dxa"/>
            <w:tcBorders>
              <w:bottom w:val="single" w:sz="4" w:space="0" w:color="auto"/>
            </w:tcBorders>
            <w:shd w:val="clear" w:color="auto" w:fill="auto"/>
            <w:noWrap/>
            <w:vAlign w:val="center"/>
          </w:tcPr>
          <w:p w14:paraId="567BBB70" w14:textId="77777777" w:rsidR="003659A5" w:rsidRPr="0062717A" w:rsidRDefault="003659A5" w:rsidP="00F5516A">
            <w:pPr>
              <w:pStyle w:val="TAC"/>
            </w:pPr>
            <w:r w:rsidRPr="0062717A">
              <w:rPr>
                <w:lang w:eastAsia="ja-JP"/>
              </w:rPr>
              <w:t>-</w:t>
            </w:r>
          </w:p>
        </w:tc>
        <w:tc>
          <w:tcPr>
            <w:tcW w:w="862" w:type="dxa"/>
            <w:tcBorders>
              <w:bottom w:val="single" w:sz="4" w:space="0" w:color="auto"/>
            </w:tcBorders>
            <w:shd w:val="clear" w:color="auto" w:fill="auto"/>
            <w:vAlign w:val="center"/>
          </w:tcPr>
          <w:p w14:paraId="63D2A54E" w14:textId="77777777" w:rsidR="003659A5" w:rsidRPr="0062717A" w:rsidRDefault="003659A5" w:rsidP="00F5516A">
            <w:pPr>
              <w:pStyle w:val="TAC"/>
            </w:pPr>
            <w:r w:rsidRPr="0062717A">
              <w:rPr>
                <w:lang w:eastAsia="ja-JP"/>
              </w:rPr>
              <w:t>-</w:t>
            </w:r>
          </w:p>
        </w:tc>
        <w:tc>
          <w:tcPr>
            <w:tcW w:w="1002" w:type="dxa"/>
            <w:tcBorders>
              <w:bottom w:val="single" w:sz="4" w:space="0" w:color="auto"/>
            </w:tcBorders>
            <w:shd w:val="clear" w:color="auto" w:fill="auto"/>
            <w:vAlign w:val="center"/>
          </w:tcPr>
          <w:p w14:paraId="231C9793" w14:textId="77777777" w:rsidR="003659A5" w:rsidRPr="0062717A" w:rsidRDefault="003659A5" w:rsidP="00F5516A">
            <w:pPr>
              <w:pStyle w:val="TAC"/>
            </w:pPr>
            <w:r w:rsidRPr="0062717A">
              <w:rPr>
                <w:lang w:eastAsia="ja-JP"/>
              </w:rPr>
              <w:t>FDD</w:t>
            </w:r>
          </w:p>
        </w:tc>
        <w:tc>
          <w:tcPr>
            <w:tcW w:w="716" w:type="dxa"/>
            <w:tcBorders>
              <w:bottom w:val="single" w:sz="4" w:space="0" w:color="auto"/>
            </w:tcBorders>
            <w:vAlign w:val="center"/>
          </w:tcPr>
          <w:p w14:paraId="1AEFAE02" w14:textId="77777777" w:rsidR="003659A5" w:rsidRPr="0062717A" w:rsidRDefault="003659A5" w:rsidP="00F5516A">
            <w:pPr>
              <w:pStyle w:val="TAC"/>
            </w:pPr>
            <w:r w:rsidRPr="0062717A">
              <w:t>N/A</w:t>
            </w:r>
          </w:p>
        </w:tc>
        <w:tc>
          <w:tcPr>
            <w:tcW w:w="850" w:type="dxa"/>
            <w:tcBorders>
              <w:bottom w:val="single" w:sz="4" w:space="0" w:color="auto"/>
            </w:tcBorders>
          </w:tcPr>
          <w:p w14:paraId="77F340C4" w14:textId="77777777" w:rsidR="003659A5" w:rsidRPr="0062717A" w:rsidRDefault="003659A5" w:rsidP="00F5516A">
            <w:pPr>
              <w:keepNext/>
              <w:keepLines/>
              <w:spacing w:after="0"/>
              <w:jc w:val="center"/>
            </w:pPr>
          </w:p>
        </w:tc>
      </w:tr>
      <w:tr w:rsidR="003659A5" w:rsidRPr="0062717A" w14:paraId="316D6026" w14:textId="77777777" w:rsidTr="00F5516A">
        <w:trPr>
          <w:trHeight w:val="22"/>
        </w:trPr>
        <w:tc>
          <w:tcPr>
            <w:tcW w:w="1993" w:type="dxa"/>
            <w:vMerge/>
            <w:tcBorders>
              <w:bottom w:val="single" w:sz="4" w:space="0" w:color="auto"/>
            </w:tcBorders>
            <w:shd w:val="clear" w:color="auto" w:fill="auto"/>
            <w:vAlign w:val="center"/>
          </w:tcPr>
          <w:p w14:paraId="4462D25C" w14:textId="77777777" w:rsidR="003659A5" w:rsidRPr="0062717A" w:rsidRDefault="003659A5" w:rsidP="00F5516A">
            <w:pPr>
              <w:pStyle w:val="TAC"/>
            </w:pPr>
          </w:p>
        </w:tc>
        <w:tc>
          <w:tcPr>
            <w:tcW w:w="716" w:type="dxa"/>
            <w:vMerge/>
            <w:tcBorders>
              <w:bottom w:val="single" w:sz="4" w:space="0" w:color="auto"/>
            </w:tcBorders>
          </w:tcPr>
          <w:p w14:paraId="1E2CF714" w14:textId="77777777" w:rsidR="003659A5" w:rsidRPr="0062717A" w:rsidRDefault="003659A5" w:rsidP="00F5516A">
            <w:pPr>
              <w:pStyle w:val="TAC"/>
            </w:pPr>
          </w:p>
        </w:tc>
        <w:tc>
          <w:tcPr>
            <w:tcW w:w="1000" w:type="dxa"/>
            <w:tcBorders>
              <w:bottom w:val="single" w:sz="4" w:space="0" w:color="auto"/>
            </w:tcBorders>
            <w:shd w:val="clear" w:color="auto" w:fill="auto"/>
            <w:vAlign w:val="center"/>
          </w:tcPr>
          <w:p w14:paraId="3E0F8412" w14:textId="77777777" w:rsidR="003659A5" w:rsidRPr="0062717A" w:rsidRDefault="003659A5" w:rsidP="00F5516A">
            <w:pPr>
              <w:pStyle w:val="TAC"/>
            </w:pPr>
            <w:r w:rsidRPr="0062717A">
              <w:rPr>
                <w:lang w:eastAsia="ja-JP"/>
              </w:rPr>
              <w:t>n79</w:t>
            </w:r>
          </w:p>
        </w:tc>
        <w:tc>
          <w:tcPr>
            <w:tcW w:w="861" w:type="dxa"/>
            <w:tcBorders>
              <w:bottom w:val="single" w:sz="4" w:space="0" w:color="auto"/>
            </w:tcBorders>
            <w:shd w:val="clear" w:color="auto" w:fill="auto"/>
            <w:noWrap/>
            <w:vAlign w:val="center"/>
          </w:tcPr>
          <w:p w14:paraId="744A7D27" w14:textId="77777777" w:rsidR="003659A5" w:rsidRPr="0062717A" w:rsidRDefault="003659A5" w:rsidP="00F5516A">
            <w:pPr>
              <w:pStyle w:val="TAC"/>
            </w:pPr>
            <w:r w:rsidRPr="0062717A">
              <w:rPr>
                <w:lang w:eastAsia="ja-JP"/>
              </w:rPr>
              <w:t>15</w:t>
            </w:r>
          </w:p>
        </w:tc>
        <w:tc>
          <w:tcPr>
            <w:tcW w:w="1139" w:type="dxa"/>
            <w:tcBorders>
              <w:bottom w:val="single" w:sz="4" w:space="0" w:color="auto"/>
            </w:tcBorders>
            <w:shd w:val="clear" w:color="auto" w:fill="auto"/>
            <w:noWrap/>
            <w:vAlign w:val="center"/>
          </w:tcPr>
          <w:p w14:paraId="68B04078" w14:textId="77777777" w:rsidR="003659A5" w:rsidRPr="0062717A" w:rsidRDefault="003659A5" w:rsidP="00F5516A">
            <w:pPr>
              <w:pStyle w:val="TAC"/>
            </w:pPr>
            <w:r w:rsidRPr="0062717A">
              <w:rPr>
                <w:lang w:eastAsia="ja-JP"/>
              </w:rPr>
              <w:t>-</w:t>
            </w:r>
          </w:p>
        </w:tc>
        <w:tc>
          <w:tcPr>
            <w:tcW w:w="1136" w:type="dxa"/>
            <w:tcBorders>
              <w:bottom w:val="single" w:sz="4" w:space="0" w:color="auto"/>
            </w:tcBorders>
            <w:shd w:val="clear" w:color="auto" w:fill="auto"/>
            <w:noWrap/>
            <w:vAlign w:val="center"/>
          </w:tcPr>
          <w:p w14:paraId="4CA62CCF" w14:textId="77777777" w:rsidR="003659A5" w:rsidRPr="0062717A" w:rsidRDefault="003659A5" w:rsidP="00F5516A">
            <w:pPr>
              <w:pStyle w:val="TAC"/>
              <w:rPr>
                <w:rFonts w:eastAsia="MS Mincho"/>
              </w:rPr>
            </w:pPr>
            <w:r w:rsidRPr="0062717A">
              <w:rPr>
                <w:lang w:eastAsia="ja-JP"/>
              </w:rPr>
              <w:t>-</w:t>
            </w:r>
          </w:p>
        </w:tc>
        <w:tc>
          <w:tcPr>
            <w:tcW w:w="858" w:type="dxa"/>
            <w:tcBorders>
              <w:bottom w:val="single" w:sz="4" w:space="0" w:color="auto"/>
            </w:tcBorders>
            <w:shd w:val="clear" w:color="auto" w:fill="auto"/>
            <w:noWrap/>
            <w:vAlign w:val="center"/>
          </w:tcPr>
          <w:p w14:paraId="1E11ECA6" w14:textId="77777777" w:rsidR="003659A5" w:rsidRPr="0062717A" w:rsidRDefault="003659A5" w:rsidP="00F5516A">
            <w:pPr>
              <w:pStyle w:val="TAC"/>
            </w:pPr>
            <w:r w:rsidRPr="0062717A">
              <w:rPr>
                <w:lang w:eastAsia="ja-JP"/>
              </w:rPr>
              <w:t>-</w:t>
            </w:r>
          </w:p>
        </w:tc>
        <w:tc>
          <w:tcPr>
            <w:tcW w:w="862" w:type="dxa"/>
            <w:tcBorders>
              <w:bottom w:val="single" w:sz="4" w:space="0" w:color="auto"/>
            </w:tcBorders>
            <w:shd w:val="clear" w:color="auto" w:fill="auto"/>
            <w:vAlign w:val="center"/>
          </w:tcPr>
          <w:p w14:paraId="30B061EA" w14:textId="77777777" w:rsidR="003659A5" w:rsidRPr="0062717A" w:rsidRDefault="003659A5" w:rsidP="00F5516A">
            <w:pPr>
              <w:pStyle w:val="TAC"/>
            </w:pPr>
            <w:r w:rsidRPr="0062717A">
              <w:t>REFSENS</w:t>
            </w:r>
          </w:p>
        </w:tc>
        <w:tc>
          <w:tcPr>
            <w:tcW w:w="1002" w:type="dxa"/>
            <w:tcBorders>
              <w:bottom w:val="single" w:sz="4" w:space="0" w:color="auto"/>
            </w:tcBorders>
            <w:shd w:val="clear" w:color="auto" w:fill="auto"/>
            <w:vAlign w:val="center"/>
          </w:tcPr>
          <w:p w14:paraId="79A91E07" w14:textId="77777777" w:rsidR="003659A5" w:rsidRPr="0062717A" w:rsidRDefault="003659A5" w:rsidP="00F5516A">
            <w:pPr>
              <w:pStyle w:val="TAC"/>
            </w:pPr>
            <w:r w:rsidRPr="0062717A">
              <w:rPr>
                <w:lang w:eastAsia="ja-JP"/>
              </w:rPr>
              <w:t>TDD</w:t>
            </w:r>
          </w:p>
        </w:tc>
        <w:tc>
          <w:tcPr>
            <w:tcW w:w="716" w:type="dxa"/>
            <w:tcBorders>
              <w:bottom w:val="single" w:sz="4" w:space="0" w:color="auto"/>
            </w:tcBorders>
            <w:vAlign w:val="center"/>
          </w:tcPr>
          <w:p w14:paraId="67F1F272" w14:textId="77777777" w:rsidR="003659A5" w:rsidRPr="0062717A" w:rsidRDefault="003659A5" w:rsidP="00F5516A">
            <w:pPr>
              <w:pStyle w:val="TAC"/>
            </w:pPr>
            <w:r w:rsidRPr="0062717A">
              <w:t>N/A</w:t>
            </w:r>
          </w:p>
        </w:tc>
        <w:tc>
          <w:tcPr>
            <w:tcW w:w="850" w:type="dxa"/>
            <w:tcBorders>
              <w:bottom w:val="single" w:sz="4" w:space="0" w:color="auto"/>
            </w:tcBorders>
          </w:tcPr>
          <w:p w14:paraId="47EEDBA7" w14:textId="77777777" w:rsidR="003659A5" w:rsidRPr="0062717A" w:rsidRDefault="003659A5" w:rsidP="00F5516A">
            <w:pPr>
              <w:keepNext/>
              <w:keepLines/>
              <w:spacing w:after="0"/>
              <w:jc w:val="center"/>
            </w:pPr>
          </w:p>
        </w:tc>
      </w:tr>
      <w:tr w:rsidR="003659A5" w:rsidRPr="0062717A" w14:paraId="507CC23A" w14:textId="77777777" w:rsidTr="00F5516A">
        <w:trPr>
          <w:trHeight w:val="22"/>
        </w:trPr>
        <w:tc>
          <w:tcPr>
            <w:tcW w:w="1993" w:type="dxa"/>
            <w:vMerge w:val="restart"/>
            <w:shd w:val="clear" w:color="auto" w:fill="auto"/>
            <w:vAlign w:val="center"/>
          </w:tcPr>
          <w:p w14:paraId="4C0E5A69" w14:textId="77777777" w:rsidR="003659A5" w:rsidRPr="0062717A" w:rsidRDefault="003659A5" w:rsidP="00F5516A">
            <w:pPr>
              <w:pStyle w:val="TAC"/>
            </w:pPr>
            <w:r w:rsidRPr="0062717A">
              <w:t>DC_1A-5A_n78A</w:t>
            </w:r>
          </w:p>
        </w:tc>
        <w:tc>
          <w:tcPr>
            <w:tcW w:w="716" w:type="dxa"/>
            <w:vMerge w:val="restart"/>
          </w:tcPr>
          <w:p w14:paraId="5DAF485B" w14:textId="77777777" w:rsidR="003659A5" w:rsidRPr="0062717A" w:rsidRDefault="003659A5" w:rsidP="00F5516A">
            <w:pPr>
              <w:pStyle w:val="TAC"/>
              <w:rPr>
                <w:rFonts w:eastAsia="Malgun Gothic"/>
              </w:rPr>
            </w:pPr>
            <w:r w:rsidRPr="0062717A">
              <w:rPr>
                <w:rFonts w:eastAsia="Malgun Gothic"/>
              </w:rPr>
              <w:t>1</w:t>
            </w:r>
          </w:p>
        </w:tc>
        <w:tc>
          <w:tcPr>
            <w:tcW w:w="1000" w:type="dxa"/>
            <w:tcBorders>
              <w:bottom w:val="single" w:sz="4" w:space="0" w:color="auto"/>
            </w:tcBorders>
            <w:shd w:val="clear" w:color="auto" w:fill="auto"/>
            <w:vAlign w:val="center"/>
          </w:tcPr>
          <w:p w14:paraId="2877BF93" w14:textId="77777777" w:rsidR="003659A5" w:rsidRPr="0062717A" w:rsidRDefault="003659A5" w:rsidP="00F5516A">
            <w:pPr>
              <w:pStyle w:val="TAC"/>
            </w:pPr>
            <w:r w:rsidRPr="0062717A">
              <w:rPr>
                <w:rFonts w:eastAsia="Malgun Gothic"/>
              </w:rPr>
              <w:t>1</w:t>
            </w:r>
          </w:p>
        </w:tc>
        <w:tc>
          <w:tcPr>
            <w:tcW w:w="861" w:type="dxa"/>
            <w:tcBorders>
              <w:bottom w:val="single" w:sz="4" w:space="0" w:color="auto"/>
            </w:tcBorders>
            <w:shd w:val="clear" w:color="auto" w:fill="auto"/>
            <w:noWrap/>
            <w:vAlign w:val="center"/>
          </w:tcPr>
          <w:p w14:paraId="14FD2F31" w14:textId="77777777" w:rsidR="003659A5" w:rsidRPr="0062717A" w:rsidRDefault="003659A5" w:rsidP="00F5516A">
            <w:pPr>
              <w:pStyle w:val="TAC"/>
            </w:pPr>
            <w:r w:rsidRPr="0062717A">
              <w:t>N/A</w:t>
            </w:r>
          </w:p>
        </w:tc>
        <w:tc>
          <w:tcPr>
            <w:tcW w:w="1139" w:type="dxa"/>
            <w:tcBorders>
              <w:bottom w:val="single" w:sz="4" w:space="0" w:color="auto"/>
            </w:tcBorders>
            <w:shd w:val="clear" w:color="auto" w:fill="auto"/>
            <w:noWrap/>
            <w:vAlign w:val="center"/>
          </w:tcPr>
          <w:p w14:paraId="50081489" w14:textId="77777777" w:rsidR="003659A5" w:rsidRPr="0062717A" w:rsidRDefault="003659A5" w:rsidP="00F5516A">
            <w:pPr>
              <w:pStyle w:val="TAC"/>
            </w:pPr>
            <w:r w:rsidRPr="0062717A">
              <w:rPr>
                <w:rFonts w:eastAsia="Malgun Gothic"/>
              </w:rPr>
              <w:t>-91.0</w:t>
            </w:r>
          </w:p>
        </w:tc>
        <w:tc>
          <w:tcPr>
            <w:tcW w:w="1136" w:type="dxa"/>
            <w:tcBorders>
              <w:bottom w:val="single" w:sz="4" w:space="0" w:color="auto"/>
            </w:tcBorders>
            <w:shd w:val="clear" w:color="auto" w:fill="auto"/>
            <w:noWrap/>
            <w:vAlign w:val="center"/>
          </w:tcPr>
          <w:p w14:paraId="6108AC47" w14:textId="77777777" w:rsidR="003659A5" w:rsidRPr="0062717A" w:rsidRDefault="003659A5" w:rsidP="00F5516A">
            <w:pPr>
              <w:pStyle w:val="TAC"/>
            </w:pPr>
            <w:r w:rsidRPr="0062717A">
              <w:t>-</w:t>
            </w:r>
          </w:p>
        </w:tc>
        <w:tc>
          <w:tcPr>
            <w:tcW w:w="858" w:type="dxa"/>
            <w:tcBorders>
              <w:bottom w:val="single" w:sz="4" w:space="0" w:color="auto"/>
            </w:tcBorders>
            <w:shd w:val="clear" w:color="auto" w:fill="auto"/>
            <w:noWrap/>
            <w:vAlign w:val="center"/>
          </w:tcPr>
          <w:p w14:paraId="24C5F7D6" w14:textId="77777777" w:rsidR="003659A5" w:rsidRPr="0062717A" w:rsidRDefault="003659A5" w:rsidP="00F5516A">
            <w:pPr>
              <w:pStyle w:val="TAC"/>
            </w:pPr>
            <w:r w:rsidRPr="0062717A">
              <w:t>-</w:t>
            </w:r>
          </w:p>
        </w:tc>
        <w:tc>
          <w:tcPr>
            <w:tcW w:w="862" w:type="dxa"/>
            <w:tcBorders>
              <w:bottom w:val="single" w:sz="4" w:space="0" w:color="auto"/>
            </w:tcBorders>
            <w:shd w:val="clear" w:color="auto" w:fill="auto"/>
            <w:vAlign w:val="center"/>
          </w:tcPr>
          <w:p w14:paraId="59C190A0" w14:textId="77777777" w:rsidR="003659A5" w:rsidRPr="0062717A" w:rsidRDefault="003659A5" w:rsidP="00F5516A">
            <w:pPr>
              <w:pStyle w:val="TAC"/>
            </w:pPr>
            <w:r w:rsidRPr="0062717A">
              <w:t>-</w:t>
            </w:r>
          </w:p>
        </w:tc>
        <w:tc>
          <w:tcPr>
            <w:tcW w:w="1002" w:type="dxa"/>
            <w:tcBorders>
              <w:bottom w:val="single" w:sz="4" w:space="0" w:color="auto"/>
            </w:tcBorders>
            <w:shd w:val="clear" w:color="auto" w:fill="auto"/>
            <w:vAlign w:val="center"/>
          </w:tcPr>
          <w:p w14:paraId="71D639B1" w14:textId="77777777" w:rsidR="003659A5" w:rsidRPr="0062717A" w:rsidRDefault="003659A5" w:rsidP="00F5516A">
            <w:pPr>
              <w:pStyle w:val="TAC"/>
            </w:pPr>
            <w:r w:rsidRPr="0062717A">
              <w:rPr>
                <w:rFonts w:eastAsia="Malgun Gothic"/>
              </w:rPr>
              <w:t>FDD</w:t>
            </w:r>
          </w:p>
        </w:tc>
        <w:tc>
          <w:tcPr>
            <w:tcW w:w="716" w:type="dxa"/>
            <w:tcBorders>
              <w:bottom w:val="single" w:sz="4" w:space="0" w:color="auto"/>
            </w:tcBorders>
            <w:vAlign w:val="center"/>
          </w:tcPr>
          <w:p w14:paraId="427026E6" w14:textId="77777777" w:rsidR="003659A5" w:rsidRPr="0062717A" w:rsidRDefault="003659A5" w:rsidP="00F5516A">
            <w:pPr>
              <w:pStyle w:val="TAC"/>
            </w:pPr>
            <w:r w:rsidRPr="0062717A">
              <w:t>IMD4</w:t>
            </w:r>
          </w:p>
        </w:tc>
        <w:tc>
          <w:tcPr>
            <w:tcW w:w="850" w:type="dxa"/>
            <w:tcBorders>
              <w:bottom w:val="single" w:sz="4" w:space="0" w:color="auto"/>
            </w:tcBorders>
          </w:tcPr>
          <w:p w14:paraId="63911919" w14:textId="77777777" w:rsidR="003659A5" w:rsidRPr="0062717A" w:rsidRDefault="003659A5" w:rsidP="00F5516A">
            <w:pPr>
              <w:keepNext/>
              <w:keepLines/>
              <w:spacing w:after="0"/>
              <w:jc w:val="center"/>
            </w:pPr>
          </w:p>
        </w:tc>
      </w:tr>
      <w:tr w:rsidR="003659A5" w:rsidRPr="0062717A" w14:paraId="0141ABEF" w14:textId="77777777" w:rsidTr="00F5516A">
        <w:trPr>
          <w:trHeight w:val="22"/>
        </w:trPr>
        <w:tc>
          <w:tcPr>
            <w:tcW w:w="1993" w:type="dxa"/>
            <w:vMerge/>
            <w:shd w:val="clear" w:color="auto" w:fill="auto"/>
            <w:vAlign w:val="center"/>
          </w:tcPr>
          <w:p w14:paraId="5D34055C" w14:textId="77777777" w:rsidR="003659A5" w:rsidRPr="0062717A" w:rsidRDefault="003659A5" w:rsidP="00F5516A">
            <w:pPr>
              <w:pStyle w:val="TAC"/>
            </w:pPr>
          </w:p>
        </w:tc>
        <w:tc>
          <w:tcPr>
            <w:tcW w:w="716" w:type="dxa"/>
            <w:vMerge/>
          </w:tcPr>
          <w:p w14:paraId="2FBE6F8B" w14:textId="77777777" w:rsidR="003659A5" w:rsidRPr="0062717A" w:rsidRDefault="003659A5" w:rsidP="00F5516A">
            <w:pPr>
              <w:pStyle w:val="TAC"/>
              <w:rPr>
                <w:rFonts w:eastAsia="Malgun Gothic"/>
              </w:rPr>
            </w:pPr>
          </w:p>
        </w:tc>
        <w:tc>
          <w:tcPr>
            <w:tcW w:w="1000" w:type="dxa"/>
            <w:tcBorders>
              <w:bottom w:val="single" w:sz="4" w:space="0" w:color="auto"/>
            </w:tcBorders>
            <w:shd w:val="clear" w:color="auto" w:fill="auto"/>
            <w:vAlign w:val="center"/>
          </w:tcPr>
          <w:p w14:paraId="37C9E829" w14:textId="77777777" w:rsidR="003659A5" w:rsidRPr="0062717A" w:rsidRDefault="003659A5" w:rsidP="00F5516A">
            <w:pPr>
              <w:pStyle w:val="TAC"/>
            </w:pPr>
            <w:r w:rsidRPr="0062717A">
              <w:rPr>
                <w:rFonts w:eastAsia="Malgun Gothic"/>
              </w:rPr>
              <w:t>5</w:t>
            </w:r>
          </w:p>
        </w:tc>
        <w:tc>
          <w:tcPr>
            <w:tcW w:w="861" w:type="dxa"/>
            <w:tcBorders>
              <w:bottom w:val="single" w:sz="4" w:space="0" w:color="auto"/>
            </w:tcBorders>
            <w:shd w:val="clear" w:color="auto" w:fill="auto"/>
            <w:noWrap/>
            <w:vAlign w:val="center"/>
          </w:tcPr>
          <w:p w14:paraId="57DC3D5E" w14:textId="77777777" w:rsidR="003659A5" w:rsidRPr="0062717A" w:rsidRDefault="003659A5" w:rsidP="00F5516A">
            <w:pPr>
              <w:pStyle w:val="TAC"/>
            </w:pPr>
            <w:r w:rsidRPr="0062717A">
              <w:t>N/A</w:t>
            </w:r>
          </w:p>
        </w:tc>
        <w:tc>
          <w:tcPr>
            <w:tcW w:w="1139" w:type="dxa"/>
            <w:tcBorders>
              <w:bottom w:val="single" w:sz="4" w:space="0" w:color="auto"/>
            </w:tcBorders>
            <w:shd w:val="clear" w:color="auto" w:fill="auto"/>
            <w:noWrap/>
            <w:vAlign w:val="center"/>
          </w:tcPr>
          <w:p w14:paraId="372B1C23" w14:textId="77777777" w:rsidR="003659A5" w:rsidRPr="0062717A" w:rsidRDefault="003659A5" w:rsidP="00F5516A">
            <w:pPr>
              <w:pStyle w:val="TAC"/>
            </w:pPr>
            <w:r w:rsidRPr="0062717A">
              <w:rPr>
                <w:rFonts w:eastAsia="MS Mincho"/>
              </w:rPr>
              <w:t>REFSENS</w:t>
            </w:r>
          </w:p>
        </w:tc>
        <w:tc>
          <w:tcPr>
            <w:tcW w:w="1136" w:type="dxa"/>
            <w:tcBorders>
              <w:bottom w:val="single" w:sz="4" w:space="0" w:color="auto"/>
            </w:tcBorders>
            <w:shd w:val="clear" w:color="auto" w:fill="auto"/>
            <w:noWrap/>
            <w:vAlign w:val="center"/>
          </w:tcPr>
          <w:p w14:paraId="0BE32E27" w14:textId="77777777" w:rsidR="003659A5" w:rsidRPr="0062717A" w:rsidRDefault="003659A5" w:rsidP="00F5516A">
            <w:pPr>
              <w:pStyle w:val="TAC"/>
            </w:pPr>
            <w:r w:rsidRPr="0062717A">
              <w:t>-</w:t>
            </w:r>
          </w:p>
        </w:tc>
        <w:tc>
          <w:tcPr>
            <w:tcW w:w="858" w:type="dxa"/>
            <w:tcBorders>
              <w:bottom w:val="single" w:sz="4" w:space="0" w:color="auto"/>
            </w:tcBorders>
            <w:shd w:val="clear" w:color="auto" w:fill="auto"/>
            <w:noWrap/>
            <w:vAlign w:val="center"/>
          </w:tcPr>
          <w:p w14:paraId="256E53EE" w14:textId="77777777" w:rsidR="003659A5" w:rsidRPr="0062717A" w:rsidRDefault="003659A5" w:rsidP="00F5516A">
            <w:pPr>
              <w:pStyle w:val="TAC"/>
            </w:pPr>
            <w:r w:rsidRPr="0062717A">
              <w:t>-</w:t>
            </w:r>
          </w:p>
        </w:tc>
        <w:tc>
          <w:tcPr>
            <w:tcW w:w="862" w:type="dxa"/>
            <w:tcBorders>
              <w:bottom w:val="single" w:sz="4" w:space="0" w:color="auto"/>
            </w:tcBorders>
            <w:shd w:val="clear" w:color="auto" w:fill="auto"/>
            <w:vAlign w:val="center"/>
          </w:tcPr>
          <w:p w14:paraId="14968910" w14:textId="77777777" w:rsidR="003659A5" w:rsidRPr="0062717A" w:rsidRDefault="003659A5" w:rsidP="00F5516A">
            <w:pPr>
              <w:pStyle w:val="TAC"/>
            </w:pPr>
            <w:r w:rsidRPr="0062717A">
              <w:t>-</w:t>
            </w:r>
          </w:p>
        </w:tc>
        <w:tc>
          <w:tcPr>
            <w:tcW w:w="1002" w:type="dxa"/>
            <w:tcBorders>
              <w:bottom w:val="single" w:sz="4" w:space="0" w:color="auto"/>
            </w:tcBorders>
            <w:shd w:val="clear" w:color="auto" w:fill="auto"/>
            <w:vAlign w:val="center"/>
          </w:tcPr>
          <w:p w14:paraId="6E14D5BE" w14:textId="77777777" w:rsidR="003659A5" w:rsidRPr="0062717A" w:rsidRDefault="003659A5" w:rsidP="00F5516A">
            <w:pPr>
              <w:pStyle w:val="TAC"/>
            </w:pPr>
            <w:r w:rsidRPr="0062717A">
              <w:t>FDD</w:t>
            </w:r>
          </w:p>
        </w:tc>
        <w:tc>
          <w:tcPr>
            <w:tcW w:w="716" w:type="dxa"/>
            <w:tcBorders>
              <w:bottom w:val="single" w:sz="4" w:space="0" w:color="auto"/>
            </w:tcBorders>
            <w:vAlign w:val="center"/>
          </w:tcPr>
          <w:p w14:paraId="3058DD4D" w14:textId="77777777" w:rsidR="003659A5" w:rsidRPr="0062717A" w:rsidRDefault="003659A5" w:rsidP="00F5516A">
            <w:pPr>
              <w:pStyle w:val="TAC"/>
            </w:pPr>
            <w:r w:rsidRPr="0062717A">
              <w:rPr>
                <w:rFonts w:eastAsia="Malgun Gothic"/>
              </w:rPr>
              <w:t>N/A</w:t>
            </w:r>
          </w:p>
        </w:tc>
        <w:tc>
          <w:tcPr>
            <w:tcW w:w="850" w:type="dxa"/>
            <w:tcBorders>
              <w:bottom w:val="single" w:sz="4" w:space="0" w:color="auto"/>
            </w:tcBorders>
          </w:tcPr>
          <w:p w14:paraId="5C2E8F70" w14:textId="77777777" w:rsidR="003659A5" w:rsidRPr="0062717A" w:rsidRDefault="003659A5" w:rsidP="00F5516A">
            <w:pPr>
              <w:keepNext/>
              <w:keepLines/>
              <w:spacing w:after="0"/>
              <w:jc w:val="center"/>
            </w:pPr>
          </w:p>
        </w:tc>
      </w:tr>
      <w:tr w:rsidR="003659A5" w:rsidRPr="0062717A" w14:paraId="0E6AEB16" w14:textId="77777777" w:rsidTr="00F5516A">
        <w:trPr>
          <w:trHeight w:val="22"/>
        </w:trPr>
        <w:tc>
          <w:tcPr>
            <w:tcW w:w="1993" w:type="dxa"/>
            <w:vMerge/>
            <w:shd w:val="clear" w:color="auto" w:fill="auto"/>
            <w:vAlign w:val="center"/>
          </w:tcPr>
          <w:p w14:paraId="4F6DA70C" w14:textId="77777777" w:rsidR="003659A5" w:rsidRPr="0062717A" w:rsidRDefault="003659A5" w:rsidP="00F5516A">
            <w:pPr>
              <w:pStyle w:val="TAC"/>
            </w:pPr>
          </w:p>
        </w:tc>
        <w:tc>
          <w:tcPr>
            <w:tcW w:w="716" w:type="dxa"/>
            <w:vMerge/>
          </w:tcPr>
          <w:p w14:paraId="3CAE4C2E" w14:textId="77777777" w:rsidR="003659A5" w:rsidRPr="0062717A" w:rsidRDefault="003659A5" w:rsidP="00F5516A">
            <w:pPr>
              <w:pStyle w:val="TAC"/>
              <w:rPr>
                <w:rFonts w:eastAsia="Malgun Gothic"/>
              </w:rPr>
            </w:pPr>
          </w:p>
        </w:tc>
        <w:tc>
          <w:tcPr>
            <w:tcW w:w="1000" w:type="dxa"/>
            <w:tcBorders>
              <w:bottom w:val="single" w:sz="4" w:space="0" w:color="auto"/>
            </w:tcBorders>
            <w:shd w:val="clear" w:color="auto" w:fill="auto"/>
            <w:vAlign w:val="center"/>
          </w:tcPr>
          <w:p w14:paraId="05AD5755" w14:textId="77777777" w:rsidR="003659A5" w:rsidRPr="0062717A" w:rsidRDefault="003659A5" w:rsidP="00F5516A">
            <w:pPr>
              <w:pStyle w:val="TAC"/>
            </w:pPr>
            <w:r w:rsidRPr="0062717A">
              <w:rPr>
                <w:rFonts w:eastAsia="Malgun Gothic"/>
              </w:rPr>
              <w:t>n78</w:t>
            </w:r>
          </w:p>
        </w:tc>
        <w:tc>
          <w:tcPr>
            <w:tcW w:w="861" w:type="dxa"/>
            <w:tcBorders>
              <w:bottom w:val="single" w:sz="4" w:space="0" w:color="auto"/>
            </w:tcBorders>
            <w:shd w:val="clear" w:color="auto" w:fill="auto"/>
            <w:noWrap/>
            <w:vAlign w:val="center"/>
          </w:tcPr>
          <w:p w14:paraId="65FC0A74" w14:textId="77777777" w:rsidR="003659A5" w:rsidRPr="0062717A" w:rsidRDefault="003659A5" w:rsidP="00F5516A">
            <w:pPr>
              <w:pStyle w:val="TAC"/>
            </w:pPr>
            <w:r w:rsidRPr="0062717A">
              <w:t>15</w:t>
            </w:r>
          </w:p>
        </w:tc>
        <w:tc>
          <w:tcPr>
            <w:tcW w:w="1139" w:type="dxa"/>
            <w:tcBorders>
              <w:bottom w:val="single" w:sz="4" w:space="0" w:color="auto"/>
            </w:tcBorders>
            <w:shd w:val="clear" w:color="auto" w:fill="auto"/>
            <w:noWrap/>
            <w:vAlign w:val="center"/>
          </w:tcPr>
          <w:p w14:paraId="1129F549" w14:textId="77777777" w:rsidR="003659A5" w:rsidRPr="0062717A" w:rsidRDefault="003659A5" w:rsidP="00F5516A">
            <w:pPr>
              <w:pStyle w:val="TAC"/>
            </w:pPr>
            <w:r w:rsidRPr="0062717A">
              <w:t>-</w:t>
            </w:r>
          </w:p>
        </w:tc>
        <w:tc>
          <w:tcPr>
            <w:tcW w:w="1136" w:type="dxa"/>
            <w:tcBorders>
              <w:bottom w:val="single" w:sz="4" w:space="0" w:color="auto"/>
            </w:tcBorders>
            <w:shd w:val="clear" w:color="auto" w:fill="auto"/>
            <w:noWrap/>
            <w:vAlign w:val="center"/>
          </w:tcPr>
          <w:p w14:paraId="11B3AFA3" w14:textId="77777777" w:rsidR="003659A5" w:rsidRPr="0062717A" w:rsidRDefault="003659A5" w:rsidP="00F5516A">
            <w:pPr>
              <w:pStyle w:val="TAC"/>
            </w:pPr>
            <w:r w:rsidRPr="0062717A">
              <w:rPr>
                <w:rFonts w:eastAsia="MS Mincho"/>
              </w:rPr>
              <w:t>REFSENS</w:t>
            </w:r>
          </w:p>
        </w:tc>
        <w:tc>
          <w:tcPr>
            <w:tcW w:w="858" w:type="dxa"/>
            <w:tcBorders>
              <w:bottom w:val="single" w:sz="4" w:space="0" w:color="auto"/>
            </w:tcBorders>
            <w:shd w:val="clear" w:color="auto" w:fill="auto"/>
            <w:noWrap/>
            <w:vAlign w:val="center"/>
          </w:tcPr>
          <w:p w14:paraId="3565C9F2" w14:textId="77777777" w:rsidR="003659A5" w:rsidRPr="0062717A" w:rsidRDefault="003659A5" w:rsidP="00F5516A">
            <w:pPr>
              <w:pStyle w:val="TAC"/>
            </w:pPr>
            <w:r w:rsidRPr="0062717A">
              <w:t>-</w:t>
            </w:r>
          </w:p>
        </w:tc>
        <w:tc>
          <w:tcPr>
            <w:tcW w:w="862" w:type="dxa"/>
            <w:tcBorders>
              <w:bottom w:val="single" w:sz="4" w:space="0" w:color="auto"/>
            </w:tcBorders>
            <w:shd w:val="clear" w:color="auto" w:fill="auto"/>
            <w:vAlign w:val="center"/>
          </w:tcPr>
          <w:p w14:paraId="1D011891" w14:textId="77777777" w:rsidR="003659A5" w:rsidRPr="0062717A" w:rsidRDefault="003659A5" w:rsidP="00F5516A">
            <w:pPr>
              <w:pStyle w:val="TAC"/>
            </w:pPr>
            <w:r w:rsidRPr="0062717A">
              <w:t>-</w:t>
            </w:r>
          </w:p>
        </w:tc>
        <w:tc>
          <w:tcPr>
            <w:tcW w:w="1002" w:type="dxa"/>
            <w:tcBorders>
              <w:bottom w:val="single" w:sz="4" w:space="0" w:color="auto"/>
            </w:tcBorders>
            <w:shd w:val="clear" w:color="auto" w:fill="auto"/>
            <w:vAlign w:val="center"/>
          </w:tcPr>
          <w:p w14:paraId="4E18295F" w14:textId="77777777" w:rsidR="003659A5" w:rsidRPr="0062717A" w:rsidRDefault="003659A5" w:rsidP="00F5516A">
            <w:pPr>
              <w:pStyle w:val="TAC"/>
            </w:pPr>
            <w:r w:rsidRPr="0062717A">
              <w:t>TDD</w:t>
            </w:r>
          </w:p>
        </w:tc>
        <w:tc>
          <w:tcPr>
            <w:tcW w:w="716" w:type="dxa"/>
            <w:tcBorders>
              <w:bottom w:val="single" w:sz="4" w:space="0" w:color="auto"/>
            </w:tcBorders>
            <w:vAlign w:val="center"/>
          </w:tcPr>
          <w:p w14:paraId="0FF81248" w14:textId="77777777" w:rsidR="003659A5" w:rsidRPr="0062717A" w:rsidRDefault="003659A5" w:rsidP="00F5516A">
            <w:pPr>
              <w:pStyle w:val="TAC"/>
            </w:pPr>
            <w:r w:rsidRPr="0062717A">
              <w:rPr>
                <w:rFonts w:eastAsia="Malgun Gothic"/>
              </w:rPr>
              <w:t>N/A</w:t>
            </w:r>
          </w:p>
        </w:tc>
        <w:tc>
          <w:tcPr>
            <w:tcW w:w="850" w:type="dxa"/>
            <w:tcBorders>
              <w:bottom w:val="single" w:sz="4" w:space="0" w:color="auto"/>
            </w:tcBorders>
          </w:tcPr>
          <w:p w14:paraId="3AE215CB" w14:textId="77777777" w:rsidR="003659A5" w:rsidRPr="0062717A" w:rsidRDefault="003659A5" w:rsidP="00F5516A">
            <w:pPr>
              <w:keepNext/>
              <w:keepLines/>
              <w:spacing w:after="0"/>
              <w:jc w:val="center"/>
            </w:pPr>
          </w:p>
        </w:tc>
      </w:tr>
      <w:tr w:rsidR="003659A5" w:rsidRPr="0062717A" w14:paraId="3AA4B15A" w14:textId="77777777" w:rsidTr="00F5516A">
        <w:trPr>
          <w:trHeight w:val="22"/>
        </w:trPr>
        <w:tc>
          <w:tcPr>
            <w:tcW w:w="1993" w:type="dxa"/>
            <w:vMerge/>
            <w:shd w:val="clear" w:color="auto" w:fill="auto"/>
            <w:vAlign w:val="center"/>
          </w:tcPr>
          <w:p w14:paraId="36C95268" w14:textId="77777777" w:rsidR="003659A5" w:rsidRPr="0062717A" w:rsidRDefault="003659A5" w:rsidP="00F5516A">
            <w:pPr>
              <w:pStyle w:val="TAC"/>
            </w:pPr>
          </w:p>
        </w:tc>
        <w:tc>
          <w:tcPr>
            <w:tcW w:w="716" w:type="dxa"/>
            <w:vMerge w:val="restart"/>
          </w:tcPr>
          <w:p w14:paraId="646B2816" w14:textId="77777777" w:rsidR="003659A5" w:rsidRPr="0062717A" w:rsidRDefault="003659A5" w:rsidP="00F5516A">
            <w:pPr>
              <w:pStyle w:val="TAC"/>
              <w:rPr>
                <w:rFonts w:eastAsia="Malgun Gothic"/>
              </w:rPr>
            </w:pPr>
            <w:r w:rsidRPr="0062717A">
              <w:rPr>
                <w:rFonts w:eastAsia="Malgun Gothic"/>
              </w:rPr>
              <w:t>2</w:t>
            </w:r>
          </w:p>
        </w:tc>
        <w:tc>
          <w:tcPr>
            <w:tcW w:w="1000" w:type="dxa"/>
            <w:tcBorders>
              <w:bottom w:val="single" w:sz="4" w:space="0" w:color="auto"/>
            </w:tcBorders>
            <w:shd w:val="clear" w:color="auto" w:fill="auto"/>
            <w:vAlign w:val="center"/>
          </w:tcPr>
          <w:p w14:paraId="7DEDB8B1" w14:textId="77777777" w:rsidR="003659A5" w:rsidRPr="0062717A" w:rsidRDefault="003659A5" w:rsidP="00F5516A">
            <w:pPr>
              <w:pStyle w:val="TAC"/>
            </w:pPr>
            <w:r w:rsidRPr="0062717A">
              <w:rPr>
                <w:rFonts w:eastAsia="Malgun Gothic"/>
              </w:rPr>
              <w:t>1</w:t>
            </w:r>
          </w:p>
        </w:tc>
        <w:tc>
          <w:tcPr>
            <w:tcW w:w="861" w:type="dxa"/>
            <w:tcBorders>
              <w:bottom w:val="single" w:sz="4" w:space="0" w:color="auto"/>
            </w:tcBorders>
            <w:shd w:val="clear" w:color="auto" w:fill="auto"/>
            <w:noWrap/>
            <w:vAlign w:val="center"/>
          </w:tcPr>
          <w:p w14:paraId="23D3634D" w14:textId="77777777" w:rsidR="003659A5" w:rsidRPr="0062717A" w:rsidRDefault="003659A5" w:rsidP="00F5516A">
            <w:pPr>
              <w:pStyle w:val="TAC"/>
            </w:pPr>
            <w:r w:rsidRPr="0062717A">
              <w:t>N/A</w:t>
            </w:r>
          </w:p>
        </w:tc>
        <w:tc>
          <w:tcPr>
            <w:tcW w:w="1139" w:type="dxa"/>
            <w:tcBorders>
              <w:bottom w:val="single" w:sz="4" w:space="0" w:color="auto"/>
            </w:tcBorders>
            <w:shd w:val="clear" w:color="auto" w:fill="auto"/>
            <w:noWrap/>
            <w:vAlign w:val="center"/>
          </w:tcPr>
          <w:p w14:paraId="7F954454" w14:textId="77777777" w:rsidR="003659A5" w:rsidRPr="0062717A" w:rsidRDefault="003659A5" w:rsidP="00F5516A">
            <w:pPr>
              <w:pStyle w:val="TAC"/>
            </w:pPr>
            <w:r w:rsidRPr="0062717A">
              <w:rPr>
                <w:rFonts w:eastAsia="MS Mincho"/>
              </w:rPr>
              <w:t>REFSENS</w:t>
            </w:r>
          </w:p>
        </w:tc>
        <w:tc>
          <w:tcPr>
            <w:tcW w:w="1136" w:type="dxa"/>
            <w:tcBorders>
              <w:bottom w:val="single" w:sz="4" w:space="0" w:color="auto"/>
            </w:tcBorders>
            <w:shd w:val="clear" w:color="auto" w:fill="auto"/>
            <w:noWrap/>
            <w:vAlign w:val="center"/>
          </w:tcPr>
          <w:p w14:paraId="1C6B5609" w14:textId="77777777" w:rsidR="003659A5" w:rsidRPr="0062717A" w:rsidRDefault="003659A5" w:rsidP="00F5516A">
            <w:pPr>
              <w:pStyle w:val="TAC"/>
            </w:pPr>
            <w:r w:rsidRPr="0062717A">
              <w:t>-</w:t>
            </w:r>
          </w:p>
        </w:tc>
        <w:tc>
          <w:tcPr>
            <w:tcW w:w="858" w:type="dxa"/>
            <w:tcBorders>
              <w:bottom w:val="single" w:sz="4" w:space="0" w:color="auto"/>
            </w:tcBorders>
            <w:shd w:val="clear" w:color="auto" w:fill="auto"/>
            <w:noWrap/>
            <w:vAlign w:val="center"/>
          </w:tcPr>
          <w:p w14:paraId="5CD05323" w14:textId="77777777" w:rsidR="003659A5" w:rsidRPr="0062717A" w:rsidRDefault="003659A5" w:rsidP="00F5516A">
            <w:pPr>
              <w:pStyle w:val="TAC"/>
            </w:pPr>
            <w:r w:rsidRPr="0062717A">
              <w:t>-</w:t>
            </w:r>
          </w:p>
        </w:tc>
        <w:tc>
          <w:tcPr>
            <w:tcW w:w="862" w:type="dxa"/>
            <w:tcBorders>
              <w:bottom w:val="single" w:sz="4" w:space="0" w:color="auto"/>
            </w:tcBorders>
            <w:shd w:val="clear" w:color="auto" w:fill="auto"/>
            <w:vAlign w:val="center"/>
          </w:tcPr>
          <w:p w14:paraId="3F124493" w14:textId="77777777" w:rsidR="003659A5" w:rsidRPr="0062717A" w:rsidRDefault="003659A5" w:rsidP="00F5516A">
            <w:pPr>
              <w:pStyle w:val="TAC"/>
            </w:pPr>
            <w:r w:rsidRPr="0062717A">
              <w:t>-</w:t>
            </w:r>
          </w:p>
        </w:tc>
        <w:tc>
          <w:tcPr>
            <w:tcW w:w="1002" w:type="dxa"/>
            <w:tcBorders>
              <w:bottom w:val="single" w:sz="4" w:space="0" w:color="auto"/>
            </w:tcBorders>
            <w:shd w:val="clear" w:color="auto" w:fill="auto"/>
            <w:vAlign w:val="center"/>
          </w:tcPr>
          <w:p w14:paraId="3ADD9398" w14:textId="77777777" w:rsidR="003659A5" w:rsidRPr="0062717A" w:rsidRDefault="003659A5" w:rsidP="00F5516A">
            <w:pPr>
              <w:pStyle w:val="TAC"/>
            </w:pPr>
            <w:r w:rsidRPr="0062717A">
              <w:rPr>
                <w:rFonts w:eastAsia="Malgun Gothic"/>
              </w:rPr>
              <w:t>FDD</w:t>
            </w:r>
          </w:p>
        </w:tc>
        <w:tc>
          <w:tcPr>
            <w:tcW w:w="716" w:type="dxa"/>
            <w:tcBorders>
              <w:bottom w:val="single" w:sz="4" w:space="0" w:color="auto"/>
            </w:tcBorders>
            <w:vAlign w:val="center"/>
          </w:tcPr>
          <w:p w14:paraId="6174000A" w14:textId="77777777" w:rsidR="003659A5" w:rsidRPr="0062717A" w:rsidRDefault="003659A5" w:rsidP="00F5516A">
            <w:pPr>
              <w:pStyle w:val="TAC"/>
            </w:pPr>
            <w:r w:rsidRPr="0062717A">
              <w:rPr>
                <w:rFonts w:eastAsia="Malgun Gothic"/>
              </w:rPr>
              <w:t>N/A</w:t>
            </w:r>
          </w:p>
        </w:tc>
        <w:tc>
          <w:tcPr>
            <w:tcW w:w="850" w:type="dxa"/>
            <w:tcBorders>
              <w:bottom w:val="single" w:sz="4" w:space="0" w:color="auto"/>
            </w:tcBorders>
          </w:tcPr>
          <w:p w14:paraId="3A3266F6" w14:textId="77777777" w:rsidR="003659A5" w:rsidRPr="0062717A" w:rsidRDefault="003659A5" w:rsidP="00F5516A">
            <w:pPr>
              <w:keepNext/>
              <w:keepLines/>
              <w:spacing w:after="0"/>
              <w:jc w:val="center"/>
            </w:pPr>
          </w:p>
        </w:tc>
      </w:tr>
      <w:tr w:rsidR="003659A5" w:rsidRPr="0062717A" w14:paraId="053406AE" w14:textId="77777777" w:rsidTr="00F5516A">
        <w:trPr>
          <w:trHeight w:val="22"/>
        </w:trPr>
        <w:tc>
          <w:tcPr>
            <w:tcW w:w="1993" w:type="dxa"/>
            <w:vMerge/>
            <w:shd w:val="clear" w:color="auto" w:fill="auto"/>
            <w:vAlign w:val="center"/>
          </w:tcPr>
          <w:p w14:paraId="5B349632" w14:textId="77777777" w:rsidR="003659A5" w:rsidRPr="0062717A" w:rsidRDefault="003659A5" w:rsidP="00F5516A">
            <w:pPr>
              <w:pStyle w:val="TAC"/>
            </w:pPr>
          </w:p>
        </w:tc>
        <w:tc>
          <w:tcPr>
            <w:tcW w:w="716" w:type="dxa"/>
            <w:vMerge/>
          </w:tcPr>
          <w:p w14:paraId="0B72E777" w14:textId="77777777" w:rsidR="003659A5" w:rsidRPr="0062717A" w:rsidRDefault="003659A5" w:rsidP="00F5516A">
            <w:pPr>
              <w:pStyle w:val="TAC"/>
              <w:rPr>
                <w:rFonts w:eastAsia="Malgun Gothic"/>
              </w:rPr>
            </w:pPr>
          </w:p>
        </w:tc>
        <w:tc>
          <w:tcPr>
            <w:tcW w:w="1000" w:type="dxa"/>
            <w:tcBorders>
              <w:bottom w:val="single" w:sz="4" w:space="0" w:color="auto"/>
            </w:tcBorders>
            <w:shd w:val="clear" w:color="auto" w:fill="auto"/>
            <w:vAlign w:val="center"/>
          </w:tcPr>
          <w:p w14:paraId="522677E7" w14:textId="77777777" w:rsidR="003659A5" w:rsidRPr="0062717A" w:rsidRDefault="003659A5" w:rsidP="00F5516A">
            <w:pPr>
              <w:pStyle w:val="TAC"/>
            </w:pPr>
            <w:r w:rsidRPr="0062717A">
              <w:rPr>
                <w:rFonts w:eastAsia="Malgun Gothic"/>
              </w:rPr>
              <w:t>5</w:t>
            </w:r>
          </w:p>
        </w:tc>
        <w:tc>
          <w:tcPr>
            <w:tcW w:w="861" w:type="dxa"/>
            <w:tcBorders>
              <w:bottom w:val="single" w:sz="4" w:space="0" w:color="auto"/>
            </w:tcBorders>
            <w:shd w:val="clear" w:color="auto" w:fill="auto"/>
            <w:noWrap/>
            <w:vAlign w:val="center"/>
          </w:tcPr>
          <w:p w14:paraId="28D2B12F" w14:textId="77777777" w:rsidR="003659A5" w:rsidRPr="0062717A" w:rsidRDefault="003659A5" w:rsidP="00F5516A">
            <w:pPr>
              <w:pStyle w:val="TAC"/>
            </w:pPr>
            <w:r w:rsidRPr="0062717A">
              <w:t>N/A</w:t>
            </w:r>
          </w:p>
        </w:tc>
        <w:tc>
          <w:tcPr>
            <w:tcW w:w="1139" w:type="dxa"/>
            <w:tcBorders>
              <w:bottom w:val="single" w:sz="4" w:space="0" w:color="auto"/>
            </w:tcBorders>
            <w:shd w:val="clear" w:color="auto" w:fill="auto"/>
            <w:noWrap/>
            <w:vAlign w:val="center"/>
          </w:tcPr>
          <w:p w14:paraId="35E430DD" w14:textId="77777777" w:rsidR="003659A5" w:rsidRPr="0062717A" w:rsidRDefault="003659A5" w:rsidP="00F5516A">
            <w:pPr>
              <w:pStyle w:val="TAC"/>
            </w:pPr>
            <w:r w:rsidRPr="0062717A">
              <w:rPr>
                <w:rFonts w:eastAsia="Malgun Gothic"/>
              </w:rPr>
              <w:t>-89.0</w:t>
            </w:r>
          </w:p>
        </w:tc>
        <w:tc>
          <w:tcPr>
            <w:tcW w:w="1136" w:type="dxa"/>
            <w:tcBorders>
              <w:bottom w:val="single" w:sz="4" w:space="0" w:color="auto"/>
            </w:tcBorders>
            <w:shd w:val="clear" w:color="auto" w:fill="auto"/>
            <w:noWrap/>
            <w:vAlign w:val="center"/>
          </w:tcPr>
          <w:p w14:paraId="0E33717E" w14:textId="77777777" w:rsidR="003659A5" w:rsidRPr="0062717A" w:rsidRDefault="003659A5" w:rsidP="00F5516A">
            <w:pPr>
              <w:pStyle w:val="TAC"/>
            </w:pPr>
            <w:r w:rsidRPr="0062717A">
              <w:t>-</w:t>
            </w:r>
          </w:p>
        </w:tc>
        <w:tc>
          <w:tcPr>
            <w:tcW w:w="858" w:type="dxa"/>
            <w:tcBorders>
              <w:bottom w:val="single" w:sz="4" w:space="0" w:color="auto"/>
            </w:tcBorders>
            <w:shd w:val="clear" w:color="auto" w:fill="auto"/>
            <w:noWrap/>
            <w:vAlign w:val="center"/>
          </w:tcPr>
          <w:p w14:paraId="6695B521" w14:textId="77777777" w:rsidR="003659A5" w:rsidRPr="0062717A" w:rsidRDefault="003659A5" w:rsidP="00F5516A">
            <w:pPr>
              <w:pStyle w:val="TAC"/>
            </w:pPr>
            <w:r w:rsidRPr="0062717A">
              <w:t>-</w:t>
            </w:r>
          </w:p>
        </w:tc>
        <w:tc>
          <w:tcPr>
            <w:tcW w:w="862" w:type="dxa"/>
            <w:tcBorders>
              <w:bottom w:val="single" w:sz="4" w:space="0" w:color="auto"/>
            </w:tcBorders>
            <w:shd w:val="clear" w:color="auto" w:fill="auto"/>
            <w:vAlign w:val="center"/>
          </w:tcPr>
          <w:p w14:paraId="1852A256" w14:textId="77777777" w:rsidR="003659A5" w:rsidRPr="0062717A" w:rsidRDefault="003659A5" w:rsidP="00F5516A">
            <w:pPr>
              <w:pStyle w:val="TAC"/>
            </w:pPr>
            <w:r w:rsidRPr="0062717A">
              <w:t>-</w:t>
            </w:r>
          </w:p>
        </w:tc>
        <w:tc>
          <w:tcPr>
            <w:tcW w:w="1002" w:type="dxa"/>
            <w:tcBorders>
              <w:bottom w:val="single" w:sz="4" w:space="0" w:color="auto"/>
            </w:tcBorders>
            <w:shd w:val="clear" w:color="auto" w:fill="auto"/>
            <w:vAlign w:val="center"/>
          </w:tcPr>
          <w:p w14:paraId="352A6D92" w14:textId="77777777" w:rsidR="003659A5" w:rsidRPr="0062717A" w:rsidRDefault="003659A5" w:rsidP="00F5516A">
            <w:pPr>
              <w:pStyle w:val="TAC"/>
            </w:pPr>
            <w:r w:rsidRPr="0062717A">
              <w:t>FDD</w:t>
            </w:r>
          </w:p>
        </w:tc>
        <w:tc>
          <w:tcPr>
            <w:tcW w:w="716" w:type="dxa"/>
            <w:tcBorders>
              <w:bottom w:val="single" w:sz="4" w:space="0" w:color="auto"/>
            </w:tcBorders>
            <w:vAlign w:val="center"/>
          </w:tcPr>
          <w:p w14:paraId="37BA59F3" w14:textId="77777777" w:rsidR="003659A5" w:rsidRPr="0062717A" w:rsidRDefault="003659A5" w:rsidP="00F5516A">
            <w:pPr>
              <w:pStyle w:val="TAC"/>
            </w:pPr>
            <w:r w:rsidRPr="0062717A">
              <w:t>IMD4</w:t>
            </w:r>
          </w:p>
        </w:tc>
        <w:tc>
          <w:tcPr>
            <w:tcW w:w="850" w:type="dxa"/>
            <w:tcBorders>
              <w:bottom w:val="single" w:sz="4" w:space="0" w:color="auto"/>
            </w:tcBorders>
          </w:tcPr>
          <w:p w14:paraId="031985F0" w14:textId="77777777" w:rsidR="003659A5" w:rsidRPr="0062717A" w:rsidRDefault="003659A5" w:rsidP="00F5516A">
            <w:pPr>
              <w:keepNext/>
              <w:keepLines/>
              <w:spacing w:after="0"/>
              <w:jc w:val="center"/>
            </w:pPr>
          </w:p>
        </w:tc>
      </w:tr>
      <w:tr w:rsidR="003659A5" w:rsidRPr="0062717A" w14:paraId="61246907" w14:textId="77777777" w:rsidTr="00F5516A">
        <w:trPr>
          <w:trHeight w:val="22"/>
        </w:trPr>
        <w:tc>
          <w:tcPr>
            <w:tcW w:w="1993" w:type="dxa"/>
            <w:vMerge/>
            <w:shd w:val="clear" w:color="auto" w:fill="auto"/>
            <w:vAlign w:val="center"/>
          </w:tcPr>
          <w:p w14:paraId="37F1076C" w14:textId="77777777" w:rsidR="003659A5" w:rsidRPr="0062717A" w:rsidRDefault="003659A5" w:rsidP="00F5516A">
            <w:pPr>
              <w:pStyle w:val="TAC"/>
            </w:pPr>
          </w:p>
        </w:tc>
        <w:tc>
          <w:tcPr>
            <w:tcW w:w="716" w:type="dxa"/>
            <w:vMerge/>
          </w:tcPr>
          <w:p w14:paraId="34B68C46" w14:textId="77777777" w:rsidR="003659A5" w:rsidRPr="0062717A" w:rsidRDefault="003659A5" w:rsidP="00F5516A">
            <w:pPr>
              <w:pStyle w:val="TAC"/>
              <w:rPr>
                <w:rFonts w:eastAsia="Malgun Gothic"/>
              </w:rPr>
            </w:pPr>
          </w:p>
        </w:tc>
        <w:tc>
          <w:tcPr>
            <w:tcW w:w="1000" w:type="dxa"/>
            <w:tcBorders>
              <w:bottom w:val="single" w:sz="4" w:space="0" w:color="auto"/>
            </w:tcBorders>
            <w:shd w:val="clear" w:color="auto" w:fill="auto"/>
            <w:vAlign w:val="center"/>
          </w:tcPr>
          <w:p w14:paraId="5A302003" w14:textId="77777777" w:rsidR="003659A5" w:rsidRPr="0062717A" w:rsidRDefault="003659A5" w:rsidP="00F5516A">
            <w:pPr>
              <w:pStyle w:val="TAC"/>
            </w:pPr>
            <w:r w:rsidRPr="0062717A">
              <w:rPr>
                <w:rFonts w:eastAsia="Malgun Gothic"/>
              </w:rPr>
              <w:t>n78</w:t>
            </w:r>
          </w:p>
        </w:tc>
        <w:tc>
          <w:tcPr>
            <w:tcW w:w="861" w:type="dxa"/>
            <w:tcBorders>
              <w:bottom w:val="single" w:sz="4" w:space="0" w:color="auto"/>
            </w:tcBorders>
            <w:shd w:val="clear" w:color="auto" w:fill="auto"/>
            <w:noWrap/>
            <w:vAlign w:val="center"/>
          </w:tcPr>
          <w:p w14:paraId="0348F0FB" w14:textId="77777777" w:rsidR="003659A5" w:rsidRPr="0062717A" w:rsidRDefault="003659A5" w:rsidP="00F5516A">
            <w:pPr>
              <w:pStyle w:val="TAC"/>
            </w:pPr>
            <w:r w:rsidRPr="0062717A">
              <w:t>15</w:t>
            </w:r>
          </w:p>
        </w:tc>
        <w:tc>
          <w:tcPr>
            <w:tcW w:w="1139" w:type="dxa"/>
            <w:tcBorders>
              <w:bottom w:val="single" w:sz="4" w:space="0" w:color="auto"/>
            </w:tcBorders>
            <w:shd w:val="clear" w:color="auto" w:fill="auto"/>
            <w:noWrap/>
            <w:vAlign w:val="center"/>
          </w:tcPr>
          <w:p w14:paraId="20517127" w14:textId="77777777" w:rsidR="003659A5" w:rsidRPr="0062717A" w:rsidRDefault="003659A5" w:rsidP="00F5516A">
            <w:pPr>
              <w:pStyle w:val="TAC"/>
            </w:pPr>
            <w:r w:rsidRPr="0062717A">
              <w:t>-</w:t>
            </w:r>
          </w:p>
        </w:tc>
        <w:tc>
          <w:tcPr>
            <w:tcW w:w="1136" w:type="dxa"/>
            <w:tcBorders>
              <w:bottom w:val="single" w:sz="4" w:space="0" w:color="auto"/>
            </w:tcBorders>
            <w:shd w:val="clear" w:color="auto" w:fill="auto"/>
            <w:noWrap/>
            <w:vAlign w:val="center"/>
          </w:tcPr>
          <w:p w14:paraId="6F6E9FD6" w14:textId="77777777" w:rsidR="003659A5" w:rsidRPr="0062717A" w:rsidRDefault="003659A5" w:rsidP="00F5516A">
            <w:pPr>
              <w:pStyle w:val="TAC"/>
            </w:pPr>
            <w:r w:rsidRPr="0062717A">
              <w:rPr>
                <w:rFonts w:eastAsia="MS Mincho"/>
              </w:rPr>
              <w:t>REFSENS</w:t>
            </w:r>
          </w:p>
        </w:tc>
        <w:tc>
          <w:tcPr>
            <w:tcW w:w="858" w:type="dxa"/>
            <w:tcBorders>
              <w:bottom w:val="single" w:sz="4" w:space="0" w:color="auto"/>
            </w:tcBorders>
            <w:shd w:val="clear" w:color="auto" w:fill="auto"/>
            <w:noWrap/>
            <w:vAlign w:val="center"/>
          </w:tcPr>
          <w:p w14:paraId="01F6CE34" w14:textId="77777777" w:rsidR="003659A5" w:rsidRPr="0062717A" w:rsidRDefault="003659A5" w:rsidP="00F5516A">
            <w:pPr>
              <w:pStyle w:val="TAC"/>
            </w:pPr>
            <w:r w:rsidRPr="0062717A">
              <w:t>-</w:t>
            </w:r>
          </w:p>
        </w:tc>
        <w:tc>
          <w:tcPr>
            <w:tcW w:w="862" w:type="dxa"/>
            <w:tcBorders>
              <w:bottom w:val="single" w:sz="4" w:space="0" w:color="auto"/>
            </w:tcBorders>
            <w:shd w:val="clear" w:color="auto" w:fill="auto"/>
            <w:vAlign w:val="center"/>
          </w:tcPr>
          <w:p w14:paraId="7451654C" w14:textId="77777777" w:rsidR="003659A5" w:rsidRPr="0062717A" w:rsidRDefault="003659A5" w:rsidP="00F5516A">
            <w:pPr>
              <w:pStyle w:val="TAC"/>
            </w:pPr>
            <w:r w:rsidRPr="0062717A">
              <w:t>-</w:t>
            </w:r>
          </w:p>
        </w:tc>
        <w:tc>
          <w:tcPr>
            <w:tcW w:w="1002" w:type="dxa"/>
            <w:tcBorders>
              <w:bottom w:val="single" w:sz="4" w:space="0" w:color="auto"/>
            </w:tcBorders>
            <w:shd w:val="clear" w:color="auto" w:fill="auto"/>
            <w:vAlign w:val="center"/>
          </w:tcPr>
          <w:p w14:paraId="71A80E98" w14:textId="77777777" w:rsidR="003659A5" w:rsidRPr="0062717A" w:rsidRDefault="003659A5" w:rsidP="00F5516A">
            <w:pPr>
              <w:pStyle w:val="TAC"/>
            </w:pPr>
            <w:r w:rsidRPr="0062717A">
              <w:t>TDD</w:t>
            </w:r>
          </w:p>
        </w:tc>
        <w:tc>
          <w:tcPr>
            <w:tcW w:w="716" w:type="dxa"/>
            <w:tcBorders>
              <w:bottom w:val="single" w:sz="4" w:space="0" w:color="auto"/>
            </w:tcBorders>
            <w:vAlign w:val="center"/>
          </w:tcPr>
          <w:p w14:paraId="5744C30C" w14:textId="77777777" w:rsidR="003659A5" w:rsidRPr="0062717A" w:rsidRDefault="003659A5" w:rsidP="00F5516A">
            <w:pPr>
              <w:pStyle w:val="TAC"/>
            </w:pPr>
            <w:r w:rsidRPr="0062717A">
              <w:rPr>
                <w:rFonts w:eastAsia="Malgun Gothic"/>
              </w:rPr>
              <w:t>N/A</w:t>
            </w:r>
          </w:p>
        </w:tc>
        <w:tc>
          <w:tcPr>
            <w:tcW w:w="850" w:type="dxa"/>
            <w:tcBorders>
              <w:bottom w:val="single" w:sz="4" w:space="0" w:color="auto"/>
            </w:tcBorders>
          </w:tcPr>
          <w:p w14:paraId="03FB7782" w14:textId="77777777" w:rsidR="003659A5" w:rsidRPr="0062717A" w:rsidRDefault="003659A5" w:rsidP="00F5516A">
            <w:pPr>
              <w:keepNext/>
              <w:keepLines/>
              <w:spacing w:after="0"/>
              <w:jc w:val="center"/>
            </w:pPr>
          </w:p>
        </w:tc>
      </w:tr>
      <w:tr w:rsidR="003659A5" w:rsidRPr="0062717A" w14:paraId="6C449ED7" w14:textId="77777777" w:rsidTr="00F5516A">
        <w:trPr>
          <w:trHeight w:val="22"/>
        </w:trPr>
        <w:tc>
          <w:tcPr>
            <w:tcW w:w="1993" w:type="dxa"/>
            <w:vMerge/>
            <w:shd w:val="clear" w:color="auto" w:fill="auto"/>
            <w:vAlign w:val="center"/>
          </w:tcPr>
          <w:p w14:paraId="4CDE113A" w14:textId="77777777" w:rsidR="003659A5" w:rsidRPr="0062717A" w:rsidRDefault="003659A5" w:rsidP="00F5516A">
            <w:pPr>
              <w:pStyle w:val="TAC"/>
            </w:pPr>
          </w:p>
        </w:tc>
        <w:tc>
          <w:tcPr>
            <w:tcW w:w="716" w:type="dxa"/>
            <w:vMerge w:val="restart"/>
          </w:tcPr>
          <w:p w14:paraId="7E47B62F" w14:textId="77777777" w:rsidR="003659A5" w:rsidRPr="0062717A" w:rsidRDefault="003659A5" w:rsidP="00F5516A">
            <w:pPr>
              <w:pStyle w:val="TAC"/>
              <w:rPr>
                <w:rFonts w:eastAsia="Malgun Gothic"/>
              </w:rPr>
            </w:pPr>
            <w:r w:rsidRPr="0062717A">
              <w:rPr>
                <w:rFonts w:eastAsia="Malgun Gothic"/>
              </w:rPr>
              <w:t>3</w:t>
            </w:r>
          </w:p>
        </w:tc>
        <w:tc>
          <w:tcPr>
            <w:tcW w:w="1000" w:type="dxa"/>
            <w:tcBorders>
              <w:bottom w:val="single" w:sz="4" w:space="0" w:color="auto"/>
            </w:tcBorders>
            <w:shd w:val="clear" w:color="auto" w:fill="auto"/>
            <w:vAlign w:val="center"/>
          </w:tcPr>
          <w:p w14:paraId="20251A4B" w14:textId="77777777" w:rsidR="003659A5" w:rsidRPr="0062717A" w:rsidRDefault="003659A5" w:rsidP="00F5516A">
            <w:pPr>
              <w:pStyle w:val="TAC"/>
            </w:pPr>
            <w:r w:rsidRPr="0062717A">
              <w:rPr>
                <w:rFonts w:eastAsia="Malgun Gothic"/>
              </w:rPr>
              <w:t>1</w:t>
            </w:r>
          </w:p>
        </w:tc>
        <w:tc>
          <w:tcPr>
            <w:tcW w:w="861" w:type="dxa"/>
            <w:tcBorders>
              <w:bottom w:val="single" w:sz="4" w:space="0" w:color="auto"/>
            </w:tcBorders>
            <w:shd w:val="clear" w:color="auto" w:fill="auto"/>
            <w:noWrap/>
            <w:vAlign w:val="center"/>
          </w:tcPr>
          <w:p w14:paraId="4A6E7468" w14:textId="77777777" w:rsidR="003659A5" w:rsidRPr="0062717A" w:rsidRDefault="003659A5" w:rsidP="00F5516A">
            <w:pPr>
              <w:pStyle w:val="TAC"/>
            </w:pPr>
            <w:r w:rsidRPr="0062717A">
              <w:t>N/A</w:t>
            </w:r>
          </w:p>
        </w:tc>
        <w:tc>
          <w:tcPr>
            <w:tcW w:w="1139" w:type="dxa"/>
            <w:tcBorders>
              <w:bottom w:val="single" w:sz="4" w:space="0" w:color="auto"/>
            </w:tcBorders>
            <w:shd w:val="clear" w:color="auto" w:fill="auto"/>
            <w:noWrap/>
            <w:vAlign w:val="center"/>
          </w:tcPr>
          <w:p w14:paraId="0A74865D" w14:textId="77777777" w:rsidR="003659A5" w:rsidRPr="0062717A" w:rsidRDefault="003659A5" w:rsidP="00F5516A">
            <w:pPr>
              <w:pStyle w:val="TAC"/>
            </w:pPr>
            <w:r w:rsidRPr="0062717A">
              <w:rPr>
                <w:rFonts w:eastAsia="Malgun Gothic"/>
              </w:rPr>
              <w:t>-81.2</w:t>
            </w:r>
          </w:p>
        </w:tc>
        <w:tc>
          <w:tcPr>
            <w:tcW w:w="1136" w:type="dxa"/>
            <w:tcBorders>
              <w:bottom w:val="single" w:sz="4" w:space="0" w:color="auto"/>
            </w:tcBorders>
            <w:shd w:val="clear" w:color="auto" w:fill="auto"/>
            <w:noWrap/>
            <w:vAlign w:val="center"/>
          </w:tcPr>
          <w:p w14:paraId="33534353" w14:textId="77777777" w:rsidR="003659A5" w:rsidRPr="0062717A" w:rsidRDefault="003659A5" w:rsidP="00F5516A">
            <w:pPr>
              <w:pStyle w:val="TAC"/>
            </w:pPr>
            <w:r w:rsidRPr="0062717A">
              <w:t>-</w:t>
            </w:r>
          </w:p>
        </w:tc>
        <w:tc>
          <w:tcPr>
            <w:tcW w:w="858" w:type="dxa"/>
            <w:tcBorders>
              <w:bottom w:val="single" w:sz="4" w:space="0" w:color="auto"/>
            </w:tcBorders>
            <w:shd w:val="clear" w:color="auto" w:fill="auto"/>
            <w:noWrap/>
            <w:vAlign w:val="center"/>
          </w:tcPr>
          <w:p w14:paraId="1C4AA112" w14:textId="77777777" w:rsidR="003659A5" w:rsidRPr="0062717A" w:rsidRDefault="003659A5" w:rsidP="00F5516A">
            <w:pPr>
              <w:pStyle w:val="TAC"/>
            </w:pPr>
            <w:r w:rsidRPr="0062717A">
              <w:t>-</w:t>
            </w:r>
          </w:p>
        </w:tc>
        <w:tc>
          <w:tcPr>
            <w:tcW w:w="862" w:type="dxa"/>
            <w:tcBorders>
              <w:bottom w:val="single" w:sz="4" w:space="0" w:color="auto"/>
            </w:tcBorders>
            <w:shd w:val="clear" w:color="auto" w:fill="auto"/>
            <w:vAlign w:val="center"/>
          </w:tcPr>
          <w:p w14:paraId="7611E1D0" w14:textId="77777777" w:rsidR="003659A5" w:rsidRPr="0062717A" w:rsidRDefault="003659A5" w:rsidP="00F5516A">
            <w:pPr>
              <w:pStyle w:val="TAC"/>
            </w:pPr>
            <w:r w:rsidRPr="0062717A">
              <w:t>-</w:t>
            </w:r>
          </w:p>
        </w:tc>
        <w:tc>
          <w:tcPr>
            <w:tcW w:w="1002" w:type="dxa"/>
            <w:tcBorders>
              <w:bottom w:val="single" w:sz="4" w:space="0" w:color="auto"/>
            </w:tcBorders>
            <w:shd w:val="clear" w:color="auto" w:fill="auto"/>
            <w:vAlign w:val="center"/>
          </w:tcPr>
          <w:p w14:paraId="2710E432" w14:textId="77777777" w:rsidR="003659A5" w:rsidRPr="0062717A" w:rsidRDefault="003659A5" w:rsidP="00F5516A">
            <w:pPr>
              <w:pStyle w:val="TAC"/>
            </w:pPr>
            <w:r w:rsidRPr="0062717A">
              <w:rPr>
                <w:rFonts w:eastAsia="Malgun Gothic"/>
              </w:rPr>
              <w:t>FDD</w:t>
            </w:r>
          </w:p>
        </w:tc>
        <w:tc>
          <w:tcPr>
            <w:tcW w:w="716" w:type="dxa"/>
            <w:tcBorders>
              <w:bottom w:val="single" w:sz="4" w:space="0" w:color="auto"/>
            </w:tcBorders>
            <w:vAlign w:val="center"/>
          </w:tcPr>
          <w:p w14:paraId="4E0F20EA" w14:textId="77777777" w:rsidR="003659A5" w:rsidRPr="0062717A" w:rsidRDefault="003659A5" w:rsidP="00F5516A">
            <w:pPr>
              <w:pStyle w:val="TAC"/>
            </w:pPr>
            <w:r w:rsidRPr="0062717A">
              <w:t>IMD</w:t>
            </w:r>
            <w:r w:rsidRPr="0062717A">
              <w:rPr>
                <w:rFonts w:eastAsia="Malgun Gothic"/>
              </w:rPr>
              <w:t>3</w:t>
            </w:r>
          </w:p>
        </w:tc>
        <w:tc>
          <w:tcPr>
            <w:tcW w:w="850" w:type="dxa"/>
            <w:tcBorders>
              <w:bottom w:val="single" w:sz="4" w:space="0" w:color="auto"/>
            </w:tcBorders>
          </w:tcPr>
          <w:p w14:paraId="356E872D" w14:textId="77777777" w:rsidR="003659A5" w:rsidRPr="0062717A" w:rsidRDefault="003659A5" w:rsidP="00F5516A">
            <w:pPr>
              <w:keepNext/>
              <w:keepLines/>
              <w:spacing w:after="0"/>
              <w:jc w:val="center"/>
            </w:pPr>
          </w:p>
        </w:tc>
      </w:tr>
      <w:tr w:rsidR="003659A5" w:rsidRPr="0062717A" w14:paraId="58643941" w14:textId="77777777" w:rsidTr="00F5516A">
        <w:trPr>
          <w:trHeight w:val="22"/>
        </w:trPr>
        <w:tc>
          <w:tcPr>
            <w:tcW w:w="1993" w:type="dxa"/>
            <w:vMerge/>
            <w:shd w:val="clear" w:color="auto" w:fill="auto"/>
            <w:vAlign w:val="center"/>
          </w:tcPr>
          <w:p w14:paraId="1F8E819D" w14:textId="77777777" w:rsidR="003659A5" w:rsidRPr="0062717A" w:rsidRDefault="003659A5" w:rsidP="00F5516A">
            <w:pPr>
              <w:pStyle w:val="TAC"/>
            </w:pPr>
          </w:p>
        </w:tc>
        <w:tc>
          <w:tcPr>
            <w:tcW w:w="716" w:type="dxa"/>
            <w:vMerge/>
          </w:tcPr>
          <w:p w14:paraId="390F1FE7" w14:textId="77777777" w:rsidR="003659A5" w:rsidRPr="0062717A" w:rsidRDefault="003659A5" w:rsidP="00F5516A">
            <w:pPr>
              <w:pStyle w:val="TAC"/>
              <w:rPr>
                <w:rFonts w:eastAsia="Malgun Gothic"/>
              </w:rPr>
            </w:pPr>
          </w:p>
        </w:tc>
        <w:tc>
          <w:tcPr>
            <w:tcW w:w="1000" w:type="dxa"/>
            <w:tcBorders>
              <w:bottom w:val="single" w:sz="4" w:space="0" w:color="auto"/>
            </w:tcBorders>
            <w:shd w:val="clear" w:color="auto" w:fill="auto"/>
            <w:vAlign w:val="center"/>
          </w:tcPr>
          <w:p w14:paraId="1447BFC8" w14:textId="77777777" w:rsidR="003659A5" w:rsidRPr="0062717A" w:rsidRDefault="003659A5" w:rsidP="00F5516A">
            <w:pPr>
              <w:pStyle w:val="TAC"/>
            </w:pPr>
            <w:r w:rsidRPr="0062717A">
              <w:rPr>
                <w:rFonts w:eastAsia="Malgun Gothic"/>
              </w:rPr>
              <w:t>5</w:t>
            </w:r>
          </w:p>
        </w:tc>
        <w:tc>
          <w:tcPr>
            <w:tcW w:w="861" w:type="dxa"/>
            <w:tcBorders>
              <w:bottom w:val="single" w:sz="4" w:space="0" w:color="auto"/>
            </w:tcBorders>
            <w:shd w:val="clear" w:color="auto" w:fill="auto"/>
            <w:noWrap/>
            <w:vAlign w:val="center"/>
          </w:tcPr>
          <w:p w14:paraId="1F950D7C" w14:textId="77777777" w:rsidR="003659A5" w:rsidRPr="0062717A" w:rsidRDefault="003659A5" w:rsidP="00F5516A">
            <w:pPr>
              <w:pStyle w:val="TAC"/>
            </w:pPr>
            <w:r w:rsidRPr="0062717A">
              <w:t>N/A</w:t>
            </w:r>
          </w:p>
        </w:tc>
        <w:tc>
          <w:tcPr>
            <w:tcW w:w="1139" w:type="dxa"/>
            <w:tcBorders>
              <w:bottom w:val="single" w:sz="4" w:space="0" w:color="auto"/>
            </w:tcBorders>
            <w:shd w:val="clear" w:color="auto" w:fill="auto"/>
            <w:noWrap/>
            <w:vAlign w:val="center"/>
          </w:tcPr>
          <w:p w14:paraId="34331FDF" w14:textId="77777777" w:rsidR="003659A5" w:rsidRPr="0062717A" w:rsidRDefault="003659A5" w:rsidP="00F5516A">
            <w:pPr>
              <w:pStyle w:val="TAC"/>
            </w:pPr>
            <w:r w:rsidRPr="0062717A">
              <w:rPr>
                <w:rFonts w:eastAsia="MS Mincho"/>
              </w:rPr>
              <w:t>REFSENS</w:t>
            </w:r>
          </w:p>
        </w:tc>
        <w:tc>
          <w:tcPr>
            <w:tcW w:w="1136" w:type="dxa"/>
            <w:tcBorders>
              <w:bottom w:val="single" w:sz="4" w:space="0" w:color="auto"/>
            </w:tcBorders>
            <w:shd w:val="clear" w:color="auto" w:fill="auto"/>
            <w:noWrap/>
            <w:vAlign w:val="center"/>
          </w:tcPr>
          <w:p w14:paraId="285A6EFA" w14:textId="77777777" w:rsidR="003659A5" w:rsidRPr="0062717A" w:rsidRDefault="003659A5" w:rsidP="00F5516A">
            <w:pPr>
              <w:pStyle w:val="TAC"/>
            </w:pPr>
            <w:r w:rsidRPr="0062717A">
              <w:t>-</w:t>
            </w:r>
          </w:p>
        </w:tc>
        <w:tc>
          <w:tcPr>
            <w:tcW w:w="858" w:type="dxa"/>
            <w:tcBorders>
              <w:bottom w:val="single" w:sz="4" w:space="0" w:color="auto"/>
            </w:tcBorders>
            <w:shd w:val="clear" w:color="auto" w:fill="auto"/>
            <w:noWrap/>
            <w:vAlign w:val="center"/>
          </w:tcPr>
          <w:p w14:paraId="306032CE" w14:textId="77777777" w:rsidR="003659A5" w:rsidRPr="0062717A" w:rsidRDefault="003659A5" w:rsidP="00F5516A">
            <w:pPr>
              <w:pStyle w:val="TAC"/>
            </w:pPr>
            <w:r w:rsidRPr="0062717A">
              <w:t>-</w:t>
            </w:r>
          </w:p>
        </w:tc>
        <w:tc>
          <w:tcPr>
            <w:tcW w:w="862" w:type="dxa"/>
            <w:tcBorders>
              <w:bottom w:val="single" w:sz="4" w:space="0" w:color="auto"/>
            </w:tcBorders>
            <w:shd w:val="clear" w:color="auto" w:fill="auto"/>
            <w:vAlign w:val="center"/>
          </w:tcPr>
          <w:p w14:paraId="7589D556" w14:textId="77777777" w:rsidR="003659A5" w:rsidRPr="0062717A" w:rsidRDefault="003659A5" w:rsidP="00F5516A">
            <w:pPr>
              <w:pStyle w:val="TAC"/>
            </w:pPr>
            <w:r w:rsidRPr="0062717A">
              <w:t>-</w:t>
            </w:r>
          </w:p>
        </w:tc>
        <w:tc>
          <w:tcPr>
            <w:tcW w:w="1002" w:type="dxa"/>
            <w:tcBorders>
              <w:bottom w:val="single" w:sz="4" w:space="0" w:color="auto"/>
            </w:tcBorders>
            <w:shd w:val="clear" w:color="auto" w:fill="auto"/>
            <w:vAlign w:val="center"/>
          </w:tcPr>
          <w:p w14:paraId="43CA2F8A" w14:textId="77777777" w:rsidR="003659A5" w:rsidRPr="0062717A" w:rsidRDefault="003659A5" w:rsidP="00F5516A">
            <w:pPr>
              <w:pStyle w:val="TAC"/>
            </w:pPr>
            <w:r w:rsidRPr="0062717A">
              <w:rPr>
                <w:rFonts w:eastAsia="Malgun Gothic"/>
              </w:rPr>
              <w:t>FDD</w:t>
            </w:r>
          </w:p>
        </w:tc>
        <w:tc>
          <w:tcPr>
            <w:tcW w:w="716" w:type="dxa"/>
            <w:tcBorders>
              <w:bottom w:val="single" w:sz="4" w:space="0" w:color="auto"/>
            </w:tcBorders>
            <w:vAlign w:val="center"/>
          </w:tcPr>
          <w:p w14:paraId="3E8E9F2B" w14:textId="77777777" w:rsidR="003659A5" w:rsidRPr="0062717A" w:rsidRDefault="003659A5" w:rsidP="00F5516A">
            <w:pPr>
              <w:pStyle w:val="TAC"/>
            </w:pPr>
            <w:r w:rsidRPr="0062717A">
              <w:rPr>
                <w:rFonts w:eastAsia="Malgun Gothic"/>
              </w:rPr>
              <w:t>N/A</w:t>
            </w:r>
          </w:p>
        </w:tc>
        <w:tc>
          <w:tcPr>
            <w:tcW w:w="850" w:type="dxa"/>
            <w:tcBorders>
              <w:bottom w:val="single" w:sz="4" w:space="0" w:color="auto"/>
            </w:tcBorders>
          </w:tcPr>
          <w:p w14:paraId="007D0CE4" w14:textId="77777777" w:rsidR="003659A5" w:rsidRPr="0062717A" w:rsidRDefault="003659A5" w:rsidP="00F5516A">
            <w:pPr>
              <w:keepNext/>
              <w:keepLines/>
              <w:spacing w:after="0"/>
              <w:jc w:val="center"/>
            </w:pPr>
          </w:p>
        </w:tc>
      </w:tr>
      <w:tr w:rsidR="003659A5" w:rsidRPr="0062717A" w14:paraId="7C5C62B6" w14:textId="77777777" w:rsidTr="00F5516A">
        <w:trPr>
          <w:trHeight w:val="22"/>
        </w:trPr>
        <w:tc>
          <w:tcPr>
            <w:tcW w:w="1993" w:type="dxa"/>
            <w:vMerge/>
            <w:shd w:val="clear" w:color="auto" w:fill="auto"/>
            <w:vAlign w:val="center"/>
          </w:tcPr>
          <w:p w14:paraId="17F555D3" w14:textId="77777777" w:rsidR="003659A5" w:rsidRPr="0062717A" w:rsidRDefault="003659A5" w:rsidP="00F5516A">
            <w:pPr>
              <w:pStyle w:val="TAC"/>
            </w:pPr>
          </w:p>
        </w:tc>
        <w:tc>
          <w:tcPr>
            <w:tcW w:w="716" w:type="dxa"/>
            <w:vMerge/>
          </w:tcPr>
          <w:p w14:paraId="39EA2B1D" w14:textId="77777777" w:rsidR="003659A5" w:rsidRPr="0062717A" w:rsidRDefault="003659A5" w:rsidP="00F5516A">
            <w:pPr>
              <w:pStyle w:val="TAC"/>
              <w:rPr>
                <w:rFonts w:eastAsia="Malgun Gothic"/>
              </w:rPr>
            </w:pPr>
          </w:p>
        </w:tc>
        <w:tc>
          <w:tcPr>
            <w:tcW w:w="1000" w:type="dxa"/>
            <w:tcBorders>
              <w:bottom w:val="single" w:sz="4" w:space="0" w:color="auto"/>
            </w:tcBorders>
            <w:shd w:val="clear" w:color="auto" w:fill="auto"/>
            <w:vAlign w:val="center"/>
          </w:tcPr>
          <w:p w14:paraId="6784B87F" w14:textId="77777777" w:rsidR="003659A5" w:rsidRPr="0062717A" w:rsidRDefault="003659A5" w:rsidP="00F5516A">
            <w:pPr>
              <w:pStyle w:val="TAC"/>
            </w:pPr>
            <w:r w:rsidRPr="0062717A">
              <w:rPr>
                <w:rFonts w:eastAsia="Malgun Gothic"/>
              </w:rPr>
              <w:t>n78</w:t>
            </w:r>
          </w:p>
        </w:tc>
        <w:tc>
          <w:tcPr>
            <w:tcW w:w="861" w:type="dxa"/>
            <w:tcBorders>
              <w:bottom w:val="single" w:sz="4" w:space="0" w:color="auto"/>
            </w:tcBorders>
            <w:shd w:val="clear" w:color="auto" w:fill="auto"/>
            <w:noWrap/>
            <w:vAlign w:val="center"/>
          </w:tcPr>
          <w:p w14:paraId="69A6CC7B" w14:textId="77777777" w:rsidR="003659A5" w:rsidRPr="0062717A" w:rsidRDefault="003659A5" w:rsidP="00F5516A">
            <w:pPr>
              <w:pStyle w:val="TAC"/>
            </w:pPr>
            <w:r w:rsidRPr="0062717A">
              <w:t>15</w:t>
            </w:r>
          </w:p>
        </w:tc>
        <w:tc>
          <w:tcPr>
            <w:tcW w:w="1139" w:type="dxa"/>
            <w:tcBorders>
              <w:bottom w:val="single" w:sz="4" w:space="0" w:color="auto"/>
            </w:tcBorders>
            <w:shd w:val="clear" w:color="auto" w:fill="auto"/>
            <w:noWrap/>
            <w:vAlign w:val="center"/>
          </w:tcPr>
          <w:p w14:paraId="3EFF7D8D" w14:textId="77777777" w:rsidR="003659A5" w:rsidRPr="0062717A" w:rsidRDefault="003659A5" w:rsidP="00F5516A">
            <w:pPr>
              <w:pStyle w:val="TAC"/>
            </w:pPr>
            <w:r w:rsidRPr="0062717A">
              <w:t>-</w:t>
            </w:r>
          </w:p>
        </w:tc>
        <w:tc>
          <w:tcPr>
            <w:tcW w:w="1136" w:type="dxa"/>
            <w:tcBorders>
              <w:bottom w:val="single" w:sz="4" w:space="0" w:color="auto"/>
            </w:tcBorders>
            <w:shd w:val="clear" w:color="auto" w:fill="auto"/>
            <w:noWrap/>
            <w:vAlign w:val="center"/>
          </w:tcPr>
          <w:p w14:paraId="6A804F28" w14:textId="77777777" w:rsidR="003659A5" w:rsidRPr="0062717A" w:rsidRDefault="003659A5" w:rsidP="00F5516A">
            <w:pPr>
              <w:pStyle w:val="TAC"/>
            </w:pPr>
            <w:r w:rsidRPr="0062717A">
              <w:rPr>
                <w:rFonts w:eastAsia="MS Mincho"/>
              </w:rPr>
              <w:t>REFSENS</w:t>
            </w:r>
          </w:p>
        </w:tc>
        <w:tc>
          <w:tcPr>
            <w:tcW w:w="858" w:type="dxa"/>
            <w:tcBorders>
              <w:bottom w:val="single" w:sz="4" w:space="0" w:color="auto"/>
            </w:tcBorders>
            <w:shd w:val="clear" w:color="auto" w:fill="auto"/>
            <w:noWrap/>
            <w:vAlign w:val="center"/>
          </w:tcPr>
          <w:p w14:paraId="57698F91" w14:textId="77777777" w:rsidR="003659A5" w:rsidRPr="0062717A" w:rsidRDefault="003659A5" w:rsidP="00F5516A">
            <w:pPr>
              <w:pStyle w:val="TAC"/>
            </w:pPr>
            <w:r w:rsidRPr="0062717A">
              <w:t>-</w:t>
            </w:r>
          </w:p>
        </w:tc>
        <w:tc>
          <w:tcPr>
            <w:tcW w:w="862" w:type="dxa"/>
            <w:tcBorders>
              <w:bottom w:val="single" w:sz="4" w:space="0" w:color="auto"/>
            </w:tcBorders>
            <w:shd w:val="clear" w:color="auto" w:fill="auto"/>
            <w:vAlign w:val="center"/>
          </w:tcPr>
          <w:p w14:paraId="07B585F2" w14:textId="77777777" w:rsidR="003659A5" w:rsidRPr="0062717A" w:rsidRDefault="003659A5" w:rsidP="00F5516A">
            <w:pPr>
              <w:pStyle w:val="TAC"/>
            </w:pPr>
            <w:r w:rsidRPr="0062717A">
              <w:t>-</w:t>
            </w:r>
          </w:p>
        </w:tc>
        <w:tc>
          <w:tcPr>
            <w:tcW w:w="1002" w:type="dxa"/>
            <w:tcBorders>
              <w:bottom w:val="single" w:sz="4" w:space="0" w:color="auto"/>
            </w:tcBorders>
            <w:shd w:val="clear" w:color="auto" w:fill="auto"/>
            <w:vAlign w:val="center"/>
          </w:tcPr>
          <w:p w14:paraId="59E04757" w14:textId="77777777" w:rsidR="003659A5" w:rsidRPr="0062717A" w:rsidRDefault="003659A5" w:rsidP="00F5516A">
            <w:pPr>
              <w:pStyle w:val="TAC"/>
            </w:pPr>
            <w:r w:rsidRPr="0062717A">
              <w:rPr>
                <w:rFonts w:eastAsia="Malgun Gothic"/>
              </w:rPr>
              <w:t>TDD</w:t>
            </w:r>
          </w:p>
        </w:tc>
        <w:tc>
          <w:tcPr>
            <w:tcW w:w="716" w:type="dxa"/>
            <w:tcBorders>
              <w:bottom w:val="single" w:sz="4" w:space="0" w:color="auto"/>
            </w:tcBorders>
            <w:vAlign w:val="center"/>
          </w:tcPr>
          <w:p w14:paraId="0C1DB7D0" w14:textId="77777777" w:rsidR="003659A5" w:rsidRPr="0062717A" w:rsidRDefault="003659A5" w:rsidP="00F5516A">
            <w:pPr>
              <w:pStyle w:val="TAC"/>
            </w:pPr>
            <w:r w:rsidRPr="0062717A">
              <w:rPr>
                <w:rFonts w:eastAsia="Malgun Gothic"/>
              </w:rPr>
              <w:t>N/A</w:t>
            </w:r>
          </w:p>
        </w:tc>
        <w:tc>
          <w:tcPr>
            <w:tcW w:w="850" w:type="dxa"/>
            <w:tcBorders>
              <w:bottom w:val="single" w:sz="4" w:space="0" w:color="auto"/>
            </w:tcBorders>
          </w:tcPr>
          <w:p w14:paraId="6B216CEB" w14:textId="77777777" w:rsidR="003659A5" w:rsidRPr="0062717A" w:rsidRDefault="003659A5" w:rsidP="00F5516A">
            <w:pPr>
              <w:keepNext/>
              <w:keepLines/>
              <w:spacing w:after="0"/>
              <w:jc w:val="center"/>
            </w:pPr>
          </w:p>
        </w:tc>
      </w:tr>
      <w:tr w:rsidR="003659A5" w:rsidRPr="0062717A" w14:paraId="750139ED" w14:textId="77777777" w:rsidTr="00F5516A">
        <w:trPr>
          <w:trHeight w:val="22"/>
        </w:trPr>
        <w:tc>
          <w:tcPr>
            <w:tcW w:w="1993" w:type="dxa"/>
            <w:vMerge/>
            <w:shd w:val="clear" w:color="auto" w:fill="auto"/>
            <w:vAlign w:val="center"/>
          </w:tcPr>
          <w:p w14:paraId="7F43DD52" w14:textId="77777777" w:rsidR="003659A5" w:rsidRPr="0062717A" w:rsidRDefault="003659A5" w:rsidP="00F5516A">
            <w:pPr>
              <w:pStyle w:val="TAC"/>
            </w:pPr>
          </w:p>
        </w:tc>
        <w:tc>
          <w:tcPr>
            <w:tcW w:w="716" w:type="dxa"/>
            <w:vMerge w:val="restart"/>
          </w:tcPr>
          <w:p w14:paraId="698E80B5" w14:textId="77777777" w:rsidR="003659A5" w:rsidRPr="0062717A" w:rsidRDefault="003659A5" w:rsidP="00F5516A">
            <w:pPr>
              <w:pStyle w:val="TAC"/>
              <w:rPr>
                <w:rFonts w:eastAsia="Malgun Gothic"/>
              </w:rPr>
            </w:pPr>
            <w:r w:rsidRPr="0062717A">
              <w:rPr>
                <w:rFonts w:eastAsia="Malgun Gothic"/>
              </w:rPr>
              <w:t>4</w:t>
            </w:r>
          </w:p>
        </w:tc>
        <w:tc>
          <w:tcPr>
            <w:tcW w:w="1000" w:type="dxa"/>
            <w:tcBorders>
              <w:bottom w:val="single" w:sz="4" w:space="0" w:color="auto"/>
            </w:tcBorders>
            <w:shd w:val="clear" w:color="auto" w:fill="auto"/>
            <w:vAlign w:val="center"/>
          </w:tcPr>
          <w:p w14:paraId="1AEC8B94" w14:textId="77777777" w:rsidR="003659A5" w:rsidRPr="0062717A" w:rsidRDefault="003659A5" w:rsidP="00F5516A">
            <w:pPr>
              <w:pStyle w:val="TAC"/>
            </w:pPr>
            <w:r w:rsidRPr="0062717A">
              <w:rPr>
                <w:rFonts w:eastAsia="Malgun Gothic"/>
              </w:rPr>
              <w:t>1</w:t>
            </w:r>
          </w:p>
        </w:tc>
        <w:tc>
          <w:tcPr>
            <w:tcW w:w="861" w:type="dxa"/>
            <w:tcBorders>
              <w:bottom w:val="single" w:sz="4" w:space="0" w:color="auto"/>
            </w:tcBorders>
            <w:shd w:val="clear" w:color="auto" w:fill="auto"/>
            <w:noWrap/>
            <w:vAlign w:val="center"/>
          </w:tcPr>
          <w:p w14:paraId="7FB36ED9" w14:textId="77777777" w:rsidR="003659A5" w:rsidRPr="0062717A" w:rsidRDefault="003659A5" w:rsidP="00F5516A">
            <w:pPr>
              <w:pStyle w:val="TAC"/>
            </w:pPr>
            <w:r w:rsidRPr="0062717A">
              <w:t>N/A</w:t>
            </w:r>
          </w:p>
        </w:tc>
        <w:tc>
          <w:tcPr>
            <w:tcW w:w="1139" w:type="dxa"/>
            <w:tcBorders>
              <w:bottom w:val="single" w:sz="4" w:space="0" w:color="auto"/>
            </w:tcBorders>
            <w:shd w:val="clear" w:color="auto" w:fill="auto"/>
            <w:noWrap/>
            <w:vAlign w:val="center"/>
          </w:tcPr>
          <w:p w14:paraId="21B082FB" w14:textId="77777777" w:rsidR="003659A5" w:rsidRPr="0062717A" w:rsidRDefault="003659A5" w:rsidP="00F5516A">
            <w:pPr>
              <w:pStyle w:val="TAC"/>
            </w:pPr>
            <w:r w:rsidRPr="0062717A">
              <w:rPr>
                <w:rFonts w:eastAsia="MS Mincho"/>
              </w:rPr>
              <w:t>REFSENS</w:t>
            </w:r>
          </w:p>
        </w:tc>
        <w:tc>
          <w:tcPr>
            <w:tcW w:w="1136" w:type="dxa"/>
            <w:tcBorders>
              <w:bottom w:val="single" w:sz="4" w:space="0" w:color="auto"/>
            </w:tcBorders>
            <w:shd w:val="clear" w:color="auto" w:fill="auto"/>
            <w:noWrap/>
            <w:vAlign w:val="center"/>
          </w:tcPr>
          <w:p w14:paraId="0B9D8C50" w14:textId="77777777" w:rsidR="003659A5" w:rsidRPr="0062717A" w:rsidRDefault="003659A5" w:rsidP="00F5516A">
            <w:pPr>
              <w:pStyle w:val="TAC"/>
            </w:pPr>
            <w:r w:rsidRPr="0062717A">
              <w:t>-</w:t>
            </w:r>
          </w:p>
        </w:tc>
        <w:tc>
          <w:tcPr>
            <w:tcW w:w="858" w:type="dxa"/>
            <w:tcBorders>
              <w:bottom w:val="single" w:sz="4" w:space="0" w:color="auto"/>
            </w:tcBorders>
            <w:shd w:val="clear" w:color="auto" w:fill="auto"/>
            <w:noWrap/>
            <w:vAlign w:val="center"/>
          </w:tcPr>
          <w:p w14:paraId="361C8439" w14:textId="77777777" w:rsidR="003659A5" w:rsidRPr="0062717A" w:rsidRDefault="003659A5" w:rsidP="00F5516A">
            <w:pPr>
              <w:pStyle w:val="TAC"/>
            </w:pPr>
            <w:r w:rsidRPr="0062717A">
              <w:t>-</w:t>
            </w:r>
          </w:p>
        </w:tc>
        <w:tc>
          <w:tcPr>
            <w:tcW w:w="862" w:type="dxa"/>
            <w:tcBorders>
              <w:bottom w:val="single" w:sz="4" w:space="0" w:color="auto"/>
            </w:tcBorders>
            <w:shd w:val="clear" w:color="auto" w:fill="auto"/>
            <w:vAlign w:val="center"/>
          </w:tcPr>
          <w:p w14:paraId="7F094A28" w14:textId="77777777" w:rsidR="003659A5" w:rsidRPr="0062717A" w:rsidRDefault="003659A5" w:rsidP="00F5516A">
            <w:pPr>
              <w:pStyle w:val="TAC"/>
            </w:pPr>
            <w:r w:rsidRPr="0062717A">
              <w:t>-</w:t>
            </w:r>
          </w:p>
        </w:tc>
        <w:tc>
          <w:tcPr>
            <w:tcW w:w="1002" w:type="dxa"/>
            <w:tcBorders>
              <w:bottom w:val="single" w:sz="4" w:space="0" w:color="auto"/>
            </w:tcBorders>
            <w:shd w:val="clear" w:color="auto" w:fill="auto"/>
            <w:vAlign w:val="center"/>
          </w:tcPr>
          <w:p w14:paraId="226EDD5D" w14:textId="77777777" w:rsidR="003659A5" w:rsidRPr="0062717A" w:rsidRDefault="003659A5" w:rsidP="00F5516A">
            <w:pPr>
              <w:pStyle w:val="TAC"/>
            </w:pPr>
            <w:r w:rsidRPr="0062717A">
              <w:rPr>
                <w:rFonts w:eastAsia="Malgun Gothic"/>
              </w:rPr>
              <w:t>FDD</w:t>
            </w:r>
          </w:p>
        </w:tc>
        <w:tc>
          <w:tcPr>
            <w:tcW w:w="716" w:type="dxa"/>
            <w:tcBorders>
              <w:bottom w:val="single" w:sz="4" w:space="0" w:color="auto"/>
            </w:tcBorders>
            <w:vAlign w:val="center"/>
          </w:tcPr>
          <w:p w14:paraId="122F03F1" w14:textId="77777777" w:rsidR="003659A5" w:rsidRPr="0062717A" w:rsidRDefault="003659A5" w:rsidP="00F5516A">
            <w:pPr>
              <w:pStyle w:val="TAC"/>
            </w:pPr>
            <w:r w:rsidRPr="0062717A">
              <w:rPr>
                <w:rFonts w:eastAsia="Malgun Gothic"/>
              </w:rPr>
              <w:t>N/A</w:t>
            </w:r>
          </w:p>
        </w:tc>
        <w:tc>
          <w:tcPr>
            <w:tcW w:w="850" w:type="dxa"/>
            <w:tcBorders>
              <w:bottom w:val="single" w:sz="4" w:space="0" w:color="auto"/>
            </w:tcBorders>
          </w:tcPr>
          <w:p w14:paraId="30B6EF25" w14:textId="77777777" w:rsidR="003659A5" w:rsidRPr="0062717A" w:rsidRDefault="003659A5" w:rsidP="00F5516A">
            <w:pPr>
              <w:keepNext/>
              <w:keepLines/>
              <w:spacing w:after="0"/>
              <w:jc w:val="center"/>
            </w:pPr>
          </w:p>
        </w:tc>
      </w:tr>
      <w:tr w:rsidR="003659A5" w:rsidRPr="0062717A" w14:paraId="066B85F5" w14:textId="77777777" w:rsidTr="00F5516A">
        <w:trPr>
          <w:trHeight w:val="22"/>
        </w:trPr>
        <w:tc>
          <w:tcPr>
            <w:tcW w:w="1993" w:type="dxa"/>
            <w:vMerge/>
            <w:shd w:val="clear" w:color="auto" w:fill="auto"/>
            <w:vAlign w:val="center"/>
          </w:tcPr>
          <w:p w14:paraId="4B1830FC" w14:textId="77777777" w:rsidR="003659A5" w:rsidRPr="0062717A" w:rsidRDefault="003659A5" w:rsidP="00F5516A">
            <w:pPr>
              <w:pStyle w:val="TAC"/>
            </w:pPr>
          </w:p>
        </w:tc>
        <w:tc>
          <w:tcPr>
            <w:tcW w:w="716" w:type="dxa"/>
            <w:vMerge/>
          </w:tcPr>
          <w:p w14:paraId="7A1BFEFF" w14:textId="77777777" w:rsidR="003659A5" w:rsidRPr="0062717A" w:rsidRDefault="003659A5" w:rsidP="00F5516A">
            <w:pPr>
              <w:pStyle w:val="TAC"/>
              <w:rPr>
                <w:rFonts w:eastAsia="Malgun Gothic"/>
              </w:rPr>
            </w:pPr>
          </w:p>
        </w:tc>
        <w:tc>
          <w:tcPr>
            <w:tcW w:w="1000" w:type="dxa"/>
            <w:tcBorders>
              <w:bottom w:val="single" w:sz="4" w:space="0" w:color="auto"/>
            </w:tcBorders>
            <w:shd w:val="clear" w:color="auto" w:fill="auto"/>
            <w:vAlign w:val="center"/>
          </w:tcPr>
          <w:p w14:paraId="1F127978" w14:textId="77777777" w:rsidR="003659A5" w:rsidRPr="0062717A" w:rsidRDefault="003659A5" w:rsidP="00F5516A">
            <w:pPr>
              <w:pStyle w:val="TAC"/>
            </w:pPr>
            <w:r w:rsidRPr="0062717A">
              <w:rPr>
                <w:rFonts w:eastAsia="Malgun Gothic"/>
              </w:rPr>
              <w:t>5</w:t>
            </w:r>
          </w:p>
        </w:tc>
        <w:tc>
          <w:tcPr>
            <w:tcW w:w="861" w:type="dxa"/>
            <w:tcBorders>
              <w:bottom w:val="single" w:sz="4" w:space="0" w:color="auto"/>
            </w:tcBorders>
            <w:shd w:val="clear" w:color="auto" w:fill="auto"/>
            <w:noWrap/>
            <w:vAlign w:val="center"/>
          </w:tcPr>
          <w:p w14:paraId="22CABBC0" w14:textId="77777777" w:rsidR="003659A5" w:rsidRPr="0062717A" w:rsidRDefault="003659A5" w:rsidP="00F5516A">
            <w:pPr>
              <w:pStyle w:val="TAC"/>
            </w:pPr>
            <w:r w:rsidRPr="0062717A">
              <w:t>N/A</w:t>
            </w:r>
          </w:p>
        </w:tc>
        <w:tc>
          <w:tcPr>
            <w:tcW w:w="1139" w:type="dxa"/>
            <w:tcBorders>
              <w:bottom w:val="single" w:sz="4" w:space="0" w:color="auto"/>
            </w:tcBorders>
            <w:shd w:val="clear" w:color="auto" w:fill="auto"/>
            <w:noWrap/>
            <w:vAlign w:val="center"/>
          </w:tcPr>
          <w:p w14:paraId="56916F58" w14:textId="77777777" w:rsidR="003659A5" w:rsidRPr="0062717A" w:rsidRDefault="003659A5" w:rsidP="00F5516A">
            <w:pPr>
              <w:pStyle w:val="TAC"/>
            </w:pPr>
            <w:r w:rsidRPr="0062717A">
              <w:rPr>
                <w:rFonts w:eastAsia="Malgun Gothic"/>
              </w:rPr>
              <w:t>-94.2</w:t>
            </w:r>
          </w:p>
        </w:tc>
        <w:tc>
          <w:tcPr>
            <w:tcW w:w="1136" w:type="dxa"/>
            <w:tcBorders>
              <w:bottom w:val="single" w:sz="4" w:space="0" w:color="auto"/>
            </w:tcBorders>
            <w:shd w:val="clear" w:color="auto" w:fill="auto"/>
            <w:noWrap/>
            <w:vAlign w:val="center"/>
          </w:tcPr>
          <w:p w14:paraId="24695E75" w14:textId="77777777" w:rsidR="003659A5" w:rsidRPr="0062717A" w:rsidRDefault="003659A5" w:rsidP="00F5516A">
            <w:pPr>
              <w:pStyle w:val="TAC"/>
            </w:pPr>
            <w:r w:rsidRPr="0062717A">
              <w:t>-</w:t>
            </w:r>
          </w:p>
        </w:tc>
        <w:tc>
          <w:tcPr>
            <w:tcW w:w="858" w:type="dxa"/>
            <w:tcBorders>
              <w:bottom w:val="single" w:sz="4" w:space="0" w:color="auto"/>
            </w:tcBorders>
            <w:shd w:val="clear" w:color="auto" w:fill="auto"/>
            <w:noWrap/>
            <w:vAlign w:val="center"/>
          </w:tcPr>
          <w:p w14:paraId="79598006" w14:textId="77777777" w:rsidR="003659A5" w:rsidRPr="0062717A" w:rsidRDefault="003659A5" w:rsidP="00F5516A">
            <w:pPr>
              <w:pStyle w:val="TAC"/>
            </w:pPr>
            <w:r w:rsidRPr="0062717A">
              <w:t>-</w:t>
            </w:r>
          </w:p>
        </w:tc>
        <w:tc>
          <w:tcPr>
            <w:tcW w:w="862" w:type="dxa"/>
            <w:tcBorders>
              <w:bottom w:val="single" w:sz="4" w:space="0" w:color="auto"/>
            </w:tcBorders>
            <w:shd w:val="clear" w:color="auto" w:fill="auto"/>
            <w:vAlign w:val="center"/>
          </w:tcPr>
          <w:p w14:paraId="799157FE" w14:textId="77777777" w:rsidR="003659A5" w:rsidRPr="0062717A" w:rsidRDefault="003659A5" w:rsidP="00F5516A">
            <w:pPr>
              <w:pStyle w:val="TAC"/>
            </w:pPr>
            <w:r w:rsidRPr="0062717A">
              <w:t>-</w:t>
            </w:r>
          </w:p>
        </w:tc>
        <w:tc>
          <w:tcPr>
            <w:tcW w:w="1002" w:type="dxa"/>
            <w:tcBorders>
              <w:bottom w:val="single" w:sz="4" w:space="0" w:color="auto"/>
            </w:tcBorders>
            <w:shd w:val="clear" w:color="auto" w:fill="auto"/>
            <w:vAlign w:val="center"/>
          </w:tcPr>
          <w:p w14:paraId="57E9A82E" w14:textId="77777777" w:rsidR="003659A5" w:rsidRPr="0062717A" w:rsidRDefault="003659A5" w:rsidP="00F5516A">
            <w:pPr>
              <w:pStyle w:val="TAC"/>
            </w:pPr>
            <w:r w:rsidRPr="0062717A">
              <w:rPr>
                <w:rFonts w:eastAsia="Malgun Gothic"/>
              </w:rPr>
              <w:t>FDD</w:t>
            </w:r>
          </w:p>
        </w:tc>
        <w:tc>
          <w:tcPr>
            <w:tcW w:w="716" w:type="dxa"/>
            <w:tcBorders>
              <w:bottom w:val="single" w:sz="4" w:space="0" w:color="auto"/>
            </w:tcBorders>
            <w:vAlign w:val="center"/>
          </w:tcPr>
          <w:p w14:paraId="39E5BEC2" w14:textId="77777777" w:rsidR="003659A5" w:rsidRPr="0062717A" w:rsidRDefault="003659A5" w:rsidP="00F5516A">
            <w:pPr>
              <w:pStyle w:val="TAC"/>
            </w:pPr>
            <w:r w:rsidRPr="0062717A">
              <w:rPr>
                <w:rFonts w:eastAsia="Malgun Gothic"/>
              </w:rPr>
              <w:t>IMD5</w:t>
            </w:r>
          </w:p>
        </w:tc>
        <w:tc>
          <w:tcPr>
            <w:tcW w:w="850" w:type="dxa"/>
            <w:tcBorders>
              <w:bottom w:val="single" w:sz="4" w:space="0" w:color="auto"/>
            </w:tcBorders>
          </w:tcPr>
          <w:p w14:paraId="3DD3EE58" w14:textId="77777777" w:rsidR="003659A5" w:rsidRPr="0062717A" w:rsidRDefault="003659A5" w:rsidP="00F5516A">
            <w:pPr>
              <w:keepNext/>
              <w:keepLines/>
              <w:spacing w:after="0"/>
              <w:jc w:val="center"/>
            </w:pPr>
          </w:p>
        </w:tc>
      </w:tr>
      <w:tr w:rsidR="003659A5" w:rsidRPr="0062717A" w14:paraId="26AAA203" w14:textId="77777777" w:rsidTr="00F5516A">
        <w:trPr>
          <w:trHeight w:val="22"/>
        </w:trPr>
        <w:tc>
          <w:tcPr>
            <w:tcW w:w="1993" w:type="dxa"/>
            <w:vMerge/>
            <w:tcBorders>
              <w:bottom w:val="single" w:sz="4" w:space="0" w:color="auto"/>
            </w:tcBorders>
            <w:shd w:val="clear" w:color="auto" w:fill="auto"/>
            <w:vAlign w:val="center"/>
          </w:tcPr>
          <w:p w14:paraId="65FEAF44" w14:textId="77777777" w:rsidR="003659A5" w:rsidRPr="0062717A" w:rsidRDefault="003659A5" w:rsidP="00F5516A">
            <w:pPr>
              <w:pStyle w:val="TAC"/>
            </w:pPr>
          </w:p>
        </w:tc>
        <w:tc>
          <w:tcPr>
            <w:tcW w:w="716" w:type="dxa"/>
            <w:vMerge/>
            <w:tcBorders>
              <w:bottom w:val="single" w:sz="4" w:space="0" w:color="auto"/>
            </w:tcBorders>
          </w:tcPr>
          <w:p w14:paraId="7696A46F" w14:textId="77777777" w:rsidR="003659A5" w:rsidRPr="0062717A" w:rsidRDefault="003659A5" w:rsidP="00F5516A">
            <w:pPr>
              <w:pStyle w:val="TAC"/>
              <w:rPr>
                <w:rFonts w:eastAsia="Malgun Gothic"/>
              </w:rPr>
            </w:pPr>
          </w:p>
        </w:tc>
        <w:tc>
          <w:tcPr>
            <w:tcW w:w="1000" w:type="dxa"/>
            <w:tcBorders>
              <w:bottom w:val="single" w:sz="4" w:space="0" w:color="auto"/>
            </w:tcBorders>
            <w:shd w:val="clear" w:color="auto" w:fill="auto"/>
            <w:vAlign w:val="center"/>
          </w:tcPr>
          <w:p w14:paraId="0C2F2346" w14:textId="77777777" w:rsidR="003659A5" w:rsidRPr="0062717A" w:rsidRDefault="003659A5" w:rsidP="00F5516A">
            <w:pPr>
              <w:pStyle w:val="TAC"/>
            </w:pPr>
            <w:r w:rsidRPr="0062717A">
              <w:rPr>
                <w:rFonts w:eastAsia="Malgun Gothic"/>
              </w:rPr>
              <w:t>n78</w:t>
            </w:r>
          </w:p>
        </w:tc>
        <w:tc>
          <w:tcPr>
            <w:tcW w:w="861" w:type="dxa"/>
            <w:tcBorders>
              <w:bottom w:val="single" w:sz="4" w:space="0" w:color="auto"/>
            </w:tcBorders>
            <w:shd w:val="clear" w:color="auto" w:fill="auto"/>
            <w:noWrap/>
            <w:vAlign w:val="center"/>
          </w:tcPr>
          <w:p w14:paraId="0768EC1B" w14:textId="77777777" w:rsidR="003659A5" w:rsidRPr="0062717A" w:rsidRDefault="003659A5" w:rsidP="00F5516A">
            <w:pPr>
              <w:pStyle w:val="TAC"/>
            </w:pPr>
            <w:r w:rsidRPr="0062717A">
              <w:t>15</w:t>
            </w:r>
          </w:p>
        </w:tc>
        <w:tc>
          <w:tcPr>
            <w:tcW w:w="1139" w:type="dxa"/>
            <w:tcBorders>
              <w:bottom w:val="single" w:sz="4" w:space="0" w:color="auto"/>
            </w:tcBorders>
            <w:shd w:val="clear" w:color="auto" w:fill="auto"/>
            <w:noWrap/>
            <w:vAlign w:val="center"/>
          </w:tcPr>
          <w:p w14:paraId="5F3679B6" w14:textId="77777777" w:rsidR="003659A5" w:rsidRPr="0062717A" w:rsidRDefault="003659A5" w:rsidP="00F5516A">
            <w:pPr>
              <w:pStyle w:val="TAC"/>
            </w:pPr>
            <w:r w:rsidRPr="0062717A">
              <w:t>-</w:t>
            </w:r>
          </w:p>
        </w:tc>
        <w:tc>
          <w:tcPr>
            <w:tcW w:w="1136" w:type="dxa"/>
            <w:tcBorders>
              <w:bottom w:val="single" w:sz="4" w:space="0" w:color="auto"/>
            </w:tcBorders>
            <w:shd w:val="clear" w:color="auto" w:fill="auto"/>
            <w:noWrap/>
            <w:vAlign w:val="center"/>
          </w:tcPr>
          <w:p w14:paraId="47E813E8" w14:textId="77777777" w:rsidR="003659A5" w:rsidRPr="0062717A" w:rsidRDefault="003659A5" w:rsidP="00F5516A">
            <w:pPr>
              <w:pStyle w:val="TAC"/>
            </w:pPr>
            <w:r w:rsidRPr="0062717A">
              <w:rPr>
                <w:rFonts w:eastAsia="MS Mincho"/>
              </w:rPr>
              <w:t>REFSENS</w:t>
            </w:r>
          </w:p>
        </w:tc>
        <w:tc>
          <w:tcPr>
            <w:tcW w:w="858" w:type="dxa"/>
            <w:tcBorders>
              <w:bottom w:val="single" w:sz="4" w:space="0" w:color="auto"/>
            </w:tcBorders>
            <w:shd w:val="clear" w:color="auto" w:fill="auto"/>
            <w:noWrap/>
            <w:vAlign w:val="center"/>
          </w:tcPr>
          <w:p w14:paraId="2D508E7D" w14:textId="77777777" w:rsidR="003659A5" w:rsidRPr="0062717A" w:rsidRDefault="003659A5" w:rsidP="00F5516A">
            <w:pPr>
              <w:pStyle w:val="TAC"/>
            </w:pPr>
            <w:r w:rsidRPr="0062717A">
              <w:t>-</w:t>
            </w:r>
          </w:p>
        </w:tc>
        <w:tc>
          <w:tcPr>
            <w:tcW w:w="862" w:type="dxa"/>
            <w:tcBorders>
              <w:bottom w:val="single" w:sz="4" w:space="0" w:color="auto"/>
            </w:tcBorders>
            <w:shd w:val="clear" w:color="auto" w:fill="auto"/>
            <w:vAlign w:val="center"/>
          </w:tcPr>
          <w:p w14:paraId="067717C6" w14:textId="77777777" w:rsidR="003659A5" w:rsidRPr="0062717A" w:rsidRDefault="003659A5" w:rsidP="00F5516A">
            <w:pPr>
              <w:pStyle w:val="TAC"/>
            </w:pPr>
            <w:r w:rsidRPr="0062717A">
              <w:t>-</w:t>
            </w:r>
          </w:p>
        </w:tc>
        <w:tc>
          <w:tcPr>
            <w:tcW w:w="1002" w:type="dxa"/>
            <w:tcBorders>
              <w:bottom w:val="single" w:sz="4" w:space="0" w:color="auto"/>
            </w:tcBorders>
            <w:shd w:val="clear" w:color="auto" w:fill="auto"/>
            <w:vAlign w:val="center"/>
          </w:tcPr>
          <w:p w14:paraId="21D7A98C" w14:textId="77777777" w:rsidR="003659A5" w:rsidRPr="0062717A" w:rsidRDefault="003659A5" w:rsidP="00F5516A">
            <w:pPr>
              <w:pStyle w:val="TAC"/>
            </w:pPr>
            <w:r w:rsidRPr="0062717A">
              <w:rPr>
                <w:rFonts w:eastAsia="Malgun Gothic"/>
              </w:rPr>
              <w:t>TDD</w:t>
            </w:r>
          </w:p>
        </w:tc>
        <w:tc>
          <w:tcPr>
            <w:tcW w:w="716" w:type="dxa"/>
            <w:tcBorders>
              <w:bottom w:val="single" w:sz="4" w:space="0" w:color="auto"/>
            </w:tcBorders>
            <w:vAlign w:val="center"/>
          </w:tcPr>
          <w:p w14:paraId="6990368D" w14:textId="77777777" w:rsidR="003659A5" w:rsidRPr="0062717A" w:rsidRDefault="003659A5" w:rsidP="00F5516A">
            <w:pPr>
              <w:pStyle w:val="TAC"/>
            </w:pPr>
            <w:r w:rsidRPr="0062717A">
              <w:rPr>
                <w:rFonts w:eastAsia="Malgun Gothic"/>
              </w:rPr>
              <w:t>N/A</w:t>
            </w:r>
          </w:p>
        </w:tc>
        <w:tc>
          <w:tcPr>
            <w:tcW w:w="850" w:type="dxa"/>
            <w:tcBorders>
              <w:bottom w:val="single" w:sz="4" w:space="0" w:color="auto"/>
            </w:tcBorders>
          </w:tcPr>
          <w:p w14:paraId="5C899F21" w14:textId="77777777" w:rsidR="003659A5" w:rsidRPr="0062717A" w:rsidRDefault="003659A5" w:rsidP="00F5516A">
            <w:pPr>
              <w:keepNext/>
              <w:keepLines/>
              <w:spacing w:after="0"/>
              <w:jc w:val="center"/>
            </w:pPr>
          </w:p>
        </w:tc>
      </w:tr>
      <w:tr w:rsidR="003659A5" w:rsidRPr="0062717A" w14:paraId="2D92D97F" w14:textId="77777777" w:rsidTr="00F5516A">
        <w:trPr>
          <w:trHeight w:val="22"/>
        </w:trPr>
        <w:tc>
          <w:tcPr>
            <w:tcW w:w="1993" w:type="dxa"/>
            <w:vMerge w:val="restart"/>
            <w:shd w:val="clear" w:color="auto" w:fill="auto"/>
            <w:vAlign w:val="center"/>
          </w:tcPr>
          <w:p w14:paraId="7B160B94" w14:textId="77777777" w:rsidR="003659A5" w:rsidRPr="0062717A" w:rsidRDefault="003659A5" w:rsidP="00F5516A">
            <w:pPr>
              <w:pStyle w:val="TAC"/>
            </w:pPr>
            <w:r w:rsidRPr="0062717A">
              <w:t>DC_1A-7A_n78A</w:t>
            </w:r>
          </w:p>
        </w:tc>
        <w:tc>
          <w:tcPr>
            <w:tcW w:w="716" w:type="dxa"/>
            <w:vMerge w:val="restart"/>
          </w:tcPr>
          <w:p w14:paraId="17C71957" w14:textId="77777777" w:rsidR="003659A5" w:rsidRPr="0062717A" w:rsidRDefault="003659A5" w:rsidP="00F5516A">
            <w:pPr>
              <w:pStyle w:val="TAC"/>
            </w:pPr>
            <w:r w:rsidRPr="0062717A">
              <w:t>1</w:t>
            </w:r>
          </w:p>
        </w:tc>
        <w:tc>
          <w:tcPr>
            <w:tcW w:w="1000" w:type="dxa"/>
            <w:shd w:val="clear" w:color="auto" w:fill="auto"/>
            <w:vAlign w:val="center"/>
          </w:tcPr>
          <w:p w14:paraId="4C23D9B9" w14:textId="77777777" w:rsidR="003659A5" w:rsidRPr="0062717A" w:rsidRDefault="003659A5" w:rsidP="00F5516A">
            <w:pPr>
              <w:pStyle w:val="TAC"/>
            </w:pPr>
            <w:r w:rsidRPr="0062717A">
              <w:t>1</w:t>
            </w:r>
          </w:p>
        </w:tc>
        <w:tc>
          <w:tcPr>
            <w:tcW w:w="861" w:type="dxa"/>
            <w:shd w:val="clear" w:color="auto" w:fill="auto"/>
            <w:noWrap/>
            <w:vAlign w:val="center"/>
          </w:tcPr>
          <w:p w14:paraId="1664741D" w14:textId="77777777" w:rsidR="003659A5" w:rsidRPr="0062717A" w:rsidRDefault="003659A5" w:rsidP="00F5516A">
            <w:pPr>
              <w:pStyle w:val="TAC"/>
              <w:rPr>
                <w:rFonts w:cs="Arial"/>
              </w:rPr>
            </w:pPr>
            <w:r w:rsidRPr="0062717A">
              <w:t>N/A</w:t>
            </w:r>
          </w:p>
        </w:tc>
        <w:tc>
          <w:tcPr>
            <w:tcW w:w="1139" w:type="dxa"/>
            <w:shd w:val="clear" w:color="auto" w:fill="auto"/>
            <w:noWrap/>
            <w:vAlign w:val="center"/>
          </w:tcPr>
          <w:p w14:paraId="26C73136" w14:textId="77777777" w:rsidR="003659A5" w:rsidRPr="0062717A" w:rsidRDefault="003659A5" w:rsidP="00F5516A">
            <w:pPr>
              <w:pStyle w:val="TAC"/>
            </w:pPr>
            <w:r w:rsidRPr="0062717A">
              <w:rPr>
                <w:rFonts w:eastAsia="MS Mincho"/>
              </w:rPr>
              <w:t>REFSENS</w:t>
            </w:r>
          </w:p>
        </w:tc>
        <w:tc>
          <w:tcPr>
            <w:tcW w:w="1136" w:type="dxa"/>
            <w:shd w:val="clear" w:color="auto" w:fill="auto"/>
            <w:noWrap/>
            <w:vAlign w:val="center"/>
          </w:tcPr>
          <w:p w14:paraId="42B7B2B1" w14:textId="77777777" w:rsidR="003659A5" w:rsidRPr="0062717A" w:rsidRDefault="003659A5" w:rsidP="00F5516A">
            <w:pPr>
              <w:pStyle w:val="TAC"/>
              <w:rPr>
                <w:rFonts w:cs="Arial"/>
              </w:rPr>
            </w:pPr>
            <w:r w:rsidRPr="0062717A">
              <w:t>-</w:t>
            </w:r>
          </w:p>
        </w:tc>
        <w:tc>
          <w:tcPr>
            <w:tcW w:w="858" w:type="dxa"/>
            <w:shd w:val="clear" w:color="auto" w:fill="auto"/>
            <w:noWrap/>
            <w:vAlign w:val="center"/>
          </w:tcPr>
          <w:p w14:paraId="1C4F147B" w14:textId="77777777" w:rsidR="003659A5" w:rsidRPr="0062717A" w:rsidRDefault="003659A5" w:rsidP="00F5516A">
            <w:pPr>
              <w:pStyle w:val="TAC"/>
              <w:rPr>
                <w:rFonts w:cs="Arial"/>
              </w:rPr>
            </w:pPr>
            <w:r w:rsidRPr="0062717A">
              <w:t>-</w:t>
            </w:r>
          </w:p>
        </w:tc>
        <w:tc>
          <w:tcPr>
            <w:tcW w:w="862" w:type="dxa"/>
            <w:shd w:val="clear" w:color="auto" w:fill="auto"/>
            <w:vAlign w:val="center"/>
          </w:tcPr>
          <w:p w14:paraId="20D186E8" w14:textId="77777777" w:rsidR="003659A5" w:rsidRPr="0062717A" w:rsidRDefault="003659A5" w:rsidP="00F5516A">
            <w:pPr>
              <w:pStyle w:val="TAC"/>
              <w:rPr>
                <w:rFonts w:cs="Arial"/>
              </w:rPr>
            </w:pPr>
            <w:r w:rsidRPr="0062717A">
              <w:t>-</w:t>
            </w:r>
          </w:p>
        </w:tc>
        <w:tc>
          <w:tcPr>
            <w:tcW w:w="1002" w:type="dxa"/>
            <w:shd w:val="clear" w:color="auto" w:fill="auto"/>
            <w:vAlign w:val="center"/>
          </w:tcPr>
          <w:p w14:paraId="21312C0E" w14:textId="77777777" w:rsidR="003659A5" w:rsidRPr="0062717A" w:rsidRDefault="003659A5" w:rsidP="00F5516A">
            <w:pPr>
              <w:pStyle w:val="TAC"/>
            </w:pPr>
            <w:r w:rsidRPr="0062717A">
              <w:t>FDD</w:t>
            </w:r>
          </w:p>
        </w:tc>
        <w:tc>
          <w:tcPr>
            <w:tcW w:w="716" w:type="dxa"/>
            <w:shd w:val="clear" w:color="auto" w:fill="auto"/>
            <w:vAlign w:val="center"/>
          </w:tcPr>
          <w:p w14:paraId="7673CA48" w14:textId="77777777" w:rsidR="003659A5" w:rsidRPr="0062717A" w:rsidRDefault="003659A5" w:rsidP="00F5516A">
            <w:pPr>
              <w:pStyle w:val="TAC"/>
            </w:pPr>
            <w:r w:rsidRPr="0062717A">
              <w:rPr>
                <w:rFonts w:eastAsia="Malgun Gothic"/>
              </w:rPr>
              <w:t>N/A</w:t>
            </w:r>
          </w:p>
        </w:tc>
        <w:tc>
          <w:tcPr>
            <w:tcW w:w="850" w:type="dxa"/>
          </w:tcPr>
          <w:p w14:paraId="53242B02" w14:textId="77777777" w:rsidR="003659A5" w:rsidRPr="0062717A" w:rsidRDefault="003659A5" w:rsidP="00F5516A">
            <w:pPr>
              <w:keepNext/>
              <w:keepLines/>
              <w:spacing w:after="0"/>
              <w:jc w:val="center"/>
            </w:pPr>
          </w:p>
        </w:tc>
      </w:tr>
      <w:tr w:rsidR="003659A5" w:rsidRPr="0062717A" w14:paraId="5E2F46FD" w14:textId="77777777" w:rsidTr="00F5516A">
        <w:trPr>
          <w:trHeight w:val="22"/>
        </w:trPr>
        <w:tc>
          <w:tcPr>
            <w:tcW w:w="1993" w:type="dxa"/>
            <w:vMerge/>
            <w:shd w:val="clear" w:color="auto" w:fill="auto"/>
            <w:vAlign w:val="center"/>
          </w:tcPr>
          <w:p w14:paraId="75AEBAF2" w14:textId="77777777" w:rsidR="003659A5" w:rsidRPr="0062717A" w:rsidRDefault="003659A5" w:rsidP="00F5516A">
            <w:pPr>
              <w:pStyle w:val="TAC"/>
            </w:pPr>
          </w:p>
        </w:tc>
        <w:tc>
          <w:tcPr>
            <w:tcW w:w="716" w:type="dxa"/>
            <w:vMerge/>
          </w:tcPr>
          <w:p w14:paraId="4B46BFA3" w14:textId="77777777" w:rsidR="003659A5" w:rsidRPr="0062717A" w:rsidRDefault="003659A5" w:rsidP="00F5516A">
            <w:pPr>
              <w:pStyle w:val="TAC"/>
            </w:pPr>
          </w:p>
        </w:tc>
        <w:tc>
          <w:tcPr>
            <w:tcW w:w="1000" w:type="dxa"/>
            <w:shd w:val="clear" w:color="auto" w:fill="auto"/>
            <w:vAlign w:val="center"/>
          </w:tcPr>
          <w:p w14:paraId="7432B571" w14:textId="77777777" w:rsidR="003659A5" w:rsidRPr="0062717A" w:rsidRDefault="003659A5" w:rsidP="00F5516A">
            <w:pPr>
              <w:pStyle w:val="TAC"/>
            </w:pPr>
            <w:r w:rsidRPr="0062717A">
              <w:t>7</w:t>
            </w:r>
          </w:p>
        </w:tc>
        <w:tc>
          <w:tcPr>
            <w:tcW w:w="861" w:type="dxa"/>
            <w:shd w:val="clear" w:color="auto" w:fill="auto"/>
            <w:noWrap/>
            <w:vAlign w:val="center"/>
          </w:tcPr>
          <w:p w14:paraId="58679919" w14:textId="77777777" w:rsidR="003659A5" w:rsidRPr="0062717A" w:rsidRDefault="003659A5" w:rsidP="00F5516A">
            <w:pPr>
              <w:pStyle w:val="TAC"/>
              <w:rPr>
                <w:rFonts w:cs="Arial"/>
              </w:rPr>
            </w:pPr>
            <w:r w:rsidRPr="0062717A">
              <w:t>N/A</w:t>
            </w:r>
          </w:p>
        </w:tc>
        <w:tc>
          <w:tcPr>
            <w:tcW w:w="1139" w:type="dxa"/>
            <w:shd w:val="clear" w:color="auto" w:fill="auto"/>
            <w:noWrap/>
            <w:vAlign w:val="center"/>
          </w:tcPr>
          <w:p w14:paraId="19694766" w14:textId="77777777" w:rsidR="003659A5" w:rsidRPr="0062717A" w:rsidRDefault="003659A5" w:rsidP="00F5516A">
            <w:pPr>
              <w:pStyle w:val="TAC"/>
              <w:rPr>
                <w:rFonts w:cs="Arial"/>
              </w:rPr>
            </w:pPr>
            <w:r w:rsidRPr="0062717A">
              <w:t>-88.2</w:t>
            </w:r>
          </w:p>
        </w:tc>
        <w:tc>
          <w:tcPr>
            <w:tcW w:w="1136" w:type="dxa"/>
            <w:shd w:val="clear" w:color="auto" w:fill="auto"/>
            <w:noWrap/>
            <w:vAlign w:val="center"/>
          </w:tcPr>
          <w:p w14:paraId="76E4DC6F" w14:textId="77777777" w:rsidR="003659A5" w:rsidRPr="0062717A" w:rsidRDefault="003659A5" w:rsidP="00F5516A">
            <w:pPr>
              <w:pStyle w:val="TAC"/>
              <w:rPr>
                <w:rFonts w:cs="Arial"/>
              </w:rPr>
            </w:pPr>
            <w:r w:rsidRPr="0062717A">
              <w:t>-</w:t>
            </w:r>
          </w:p>
        </w:tc>
        <w:tc>
          <w:tcPr>
            <w:tcW w:w="858" w:type="dxa"/>
            <w:shd w:val="clear" w:color="auto" w:fill="auto"/>
            <w:noWrap/>
            <w:vAlign w:val="center"/>
          </w:tcPr>
          <w:p w14:paraId="44E979FF" w14:textId="77777777" w:rsidR="003659A5" w:rsidRPr="0062717A" w:rsidRDefault="003659A5" w:rsidP="00F5516A">
            <w:pPr>
              <w:pStyle w:val="TAC"/>
              <w:rPr>
                <w:rFonts w:cs="Arial"/>
              </w:rPr>
            </w:pPr>
            <w:r w:rsidRPr="0062717A">
              <w:t>-</w:t>
            </w:r>
          </w:p>
        </w:tc>
        <w:tc>
          <w:tcPr>
            <w:tcW w:w="862" w:type="dxa"/>
            <w:shd w:val="clear" w:color="auto" w:fill="auto"/>
            <w:vAlign w:val="center"/>
          </w:tcPr>
          <w:p w14:paraId="4BFA063A" w14:textId="77777777" w:rsidR="003659A5" w:rsidRPr="0062717A" w:rsidRDefault="003659A5" w:rsidP="00F5516A">
            <w:pPr>
              <w:pStyle w:val="TAC"/>
              <w:rPr>
                <w:rFonts w:cs="Arial"/>
              </w:rPr>
            </w:pPr>
            <w:r w:rsidRPr="0062717A">
              <w:t>-</w:t>
            </w:r>
          </w:p>
        </w:tc>
        <w:tc>
          <w:tcPr>
            <w:tcW w:w="1002" w:type="dxa"/>
            <w:shd w:val="clear" w:color="auto" w:fill="auto"/>
            <w:vAlign w:val="center"/>
          </w:tcPr>
          <w:p w14:paraId="51CDA9B3" w14:textId="77777777" w:rsidR="003659A5" w:rsidRPr="0062717A" w:rsidRDefault="003659A5" w:rsidP="00F5516A">
            <w:pPr>
              <w:pStyle w:val="TAC"/>
            </w:pPr>
            <w:r w:rsidRPr="0062717A">
              <w:t>FDD</w:t>
            </w:r>
          </w:p>
        </w:tc>
        <w:tc>
          <w:tcPr>
            <w:tcW w:w="716" w:type="dxa"/>
            <w:shd w:val="clear" w:color="auto" w:fill="auto"/>
            <w:vAlign w:val="center"/>
          </w:tcPr>
          <w:p w14:paraId="59F40E91" w14:textId="77777777" w:rsidR="003659A5" w:rsidRPr="0062717A" w:rsidRDefault="003659A5" w:rsidP="00F5516A">
            <w:pPr>
              <w:pStyle w:val="TAC"/>
            </w:pPr>
            <w:r w:rsidRPr="0062717A">
              <w:t>IMD4</w:t>
            </w:r>
          </w:p>
        </w:tc>
        <w:tc>
          <w:tcPr>
            <w:tcW w:w="850" w:type="dxa"/>
          </w:tcPr>
          <w:p w14:paraId="02DFC904" w14:textId="77777777" w:rsidR="003659A5" w:rsidRPr="0062717A" w:rsidRDefault="003659A5" w:rsidP="00F5516A">
            <w:pPr>
              <w:keepNext/>
              <w:keepLines/>
              <w:spacing w:after="0"/>
              <w:jc w:val="center"/>
            </w:pPr>
          </w:p>
        </w:tc>
      </w:tr>
      <w:tr w:rsidR="003659A5" w:rsidRPr="0062717A" w14:paraId="1FECC574" w14:textId="77777777" w:rsidTr="00F5516A">
        <w:trPr>
          <w:trHeight w:val="22"/>
        </w:trPr>
        <w:tc>
          <w:tcPr>
            <w:tcW w:w="1993" w:type="dxa"/>
            <w:vMerge/>
            <w:shd w:val="clear" w:color="auto" w:fill="auto"/>
            <w:vAlign w:val="center"/>
          </w:tcPr>
          <w:p w14:paraId="56C33C04" w14:textId="77777777" w:rsidR="003659A5" w:rsidRPr="0062717A" w:rsidRDefault="003659A5" w:rsidP="00F5516A">
            <w:pPr>
              <w:pStyle w:val="TAC"/>
            </w:pPr>
          </w:p>
        </w:tc>
        <w:tc>
          <w:tcPr>
            <w:tcW w:w="716" w:type="dxa"/>
            <w:vMerge/>
          </w:tcPr>
          <w:p w14:paraId="1AE249B6" w14:textId="77777777" w:rsidR="003659A5" w:rsidRPr="0062717A" w:rsidRDefault="003659A5" w:rsidP="00F5516A">
            <w:pPr>
              <w:pStyle w:val="TAC"/>
            </w:pPr>
          </w:p>
        </w:tc>
        <w:tc>
          <w:tcPr>
            <w:tcW w:w="1000" w:type="dxa"/>
            <w:shd w:val="clear" w:color="auto" w:fill="auto"/>
            <w:vAlign w:val="center"/>
          </w:tcPr>
          <w:p w14:paraId="76327FF0" w14:textId="77777777" w:rsidR="003659A5" w:rsidRPr="0062717A" w:rsidRDefault="003659A5" w:rsidP="00F5516A">
            <w:pPr>
              <w:pStyle w:val="TAC"/>
            </w:pPr>
            <w:r w:rsidRPr="0062717A">
              <w:t>n78</w:t>
            </w:r>
          </w:p>
        </w:tc>
        <w:tc>
          <w:tcPr>
            <w:tcW w:w="861" w:type="dxa"/>
            <w:shd w:val="clear" w:color="auto" w:fill="auto"/>
            <w:noWrap/>
            <w:vAlign w:val="center"/>
          </w:tcPr>
          <w:p w14:paraId="0A631C91" w14:textId="77777777" w:rsidR="003659A5" w:rsidRPr="0062717A" w:rsidRDefault="003659A5" w:rsidP="00F5516A">
            <w:pPr>
              <w:pStyle w:val="TAC"/>
              <w:rPr>
                <w:rFonts w:cs="Arial"/>
              </w:rPr>
            </w:pPr>
            <w:r w:rsidRPr="0062717A">
              <w:t>15</w:t>
            </w:r>
          </w:p>
        </w:tc>
        <w:tc>
          <w:tcPr>
            <w:tcW w:w="1139" w:type="dxa"/>
            <w:shd w:val="clear" w:color="auto" w:fill="auto"/>
            <w:noWrap/>
            <w:vAlign w:val="center"/>
          </w:tcPr>
          <w:p w14:paraId="174B9C41" w14:textId="77777777" w:rsidR="003659A5" w:rsidRPr="0062717A" w:rsidRDefault="003659A5" w:rsidP="00F5516A">
            <w:pPr>
              <w:pStyle w:val="TAC"/>
              <w:rPr>
                <w:rFonts w:cs="Arial"/>
              </w:rPr>
            </w:pPr>
            <w:r w:rsidRPr="0062717A">
              <w:t>-</w:t>
            </w:r>
          </w:p>
        </w:tc>
        <w:tc>
          <w:tcPr>
            <w:tcW w:w="1136" w:type="dxa"/>
            <w:shd w:val="clear" w:color="auto" w:fill="auto"/>
            <w:noWrap/>
            <w:vAlign w:val="center"/>
          </w:tcPr>
          <w:p w14:paraId="4AB61838" w14:textId="77777777" w:rsidR="003659A5" w:rsidRPr="0062717A" w:rsidRDefault="003659A5" w:rsidP="00F5516A">
            <w:pPr>
              <w:pStyle w:val="TAC"/>
              <w:rPr>
                <w:rFonts w:cs="Arial"/>
              </w:rPr>
            </w:pPr>
            <w:r w:rsidRPr="0062717A">
              <w:rPr>
                <w:rFonts w:eastAsia="MS Mincho"/>
              </w:rPr>
              <w:t>REFSENS</w:t>
            </w:r>
          </w:p>
        </w:tc>
        <w:tc>
          <w:tcPr>
            <w:tcW w:w="858" w:type="dxa"/>
            <w:shd w:val="clear" w:color="auto" w:fill="auto"/>
            <w:noWrap/>
            <w:vAlign w:val="center"/>
          </w:tcPr>
          <w:p w14:paraId="46CBF56F" w14:textId="77777777" w:rsidR="003659A5" w:rsidRPr="0062717A" w:rsidRDefault="003659A5" w:rsidP="00F5516A">
            <w:pPr>
              <w:pStyle w:val="TAC"/>
              <w:rPr>
                <w:rFonts w:cs="Arial"/>
              </w:rPr>
            </w:pPr>
            <w:r w:rsidRPr="0062717A">
              <w:t>-</w:t>
            </w:r>
          </w:p>
        </w:tc>
        <w:tc>
          <w:tcPr>
            <w:tcW w:w="862" w:type="dxa"/>
            <w:shd w:val="clear" w:color="auto" w:fill="auto"/>
            <w:vAlign w:val="center"/>
          </w:tcPr>
          <w:p w14:paraId="19937C0B" w14:textId="77777777" w:rsidR="003659A5" w:rsidRPr="0062717A" w:rsidRDefault="003659A5" w:rsidP="00F5516A">
            <w:pPr>
              <w:pStyle w:val="TAC"/>
              <w:rPr>
                <w:rFonts w:cs="Arial"/>
              </w:rPr>
            </w:pPr>
            <w:r w:rsidRPr="0062717A">
              <w:t>-</w:t>
            </w:r>
          </w:p>
        </w:tc>
        <w:tc>
          <w:tcPr>
            <w:tcW w:w="1002" w:type="dxa"/>
            <w:shd w:val="clear" w:color="auto" w:fill="auto"/>
            <w:vAlign w:val="center"/>
          </w:tcPr>
          <w:p w14:paraId="4A0A67DF" w14:textId="77777777" w:rsidR="003659A5" w:rsidRPr="0062717A" w:rsidRDefault="003659A5" w:rsidP="00F5516A">
            <w:pPr>
              <w:pStyle w:val="TAC"/>
            </w:pPr>
            <w:r w:rsidRPr="0062717A">
              <w:t>TDD</w:t>
            </w:r>
          </w:p>
        </w:tc>
        <w:tc>
          <w:tcPr>
            <w:tcW w:w="716" w:type="dxa"/>
            <w:shd w:val="clear" w:color="auto" w:fill="auto"/>
            <w:vAlign w:val="center"/>
          </w:tcPr>
          <w:p w14:paraId="0C3FA07E" w14:textId="77777777" w:rsidR="003659A5" w:rsidRPr="0062717A" w:rsidRDefault="003659A5" w:rsidP="00F5516A">
            <w:pPr>
              <w:pStyle w:val="TAC"/>
            </w:pPr>
            <w:r w:rsidRPr="0062717A">
              <w:rPr>
                <w:rFonts w:eastAsia="Malgun Gothic"/>
              </w:rPr>
              <w:t>N/A</w:t>
            </w:r>
          </w:p>
        </w:tc>
        <w:tc>
          <w:tcPr>
            <w:tcW w:w="850" w:type="dxa"/>
          </w:tcPr>
          <w:p w14:paraId="7FFCCA60" w14:textId="77777777" w:rsidR="003659A5" w:rsidRPr="0062717A" w:rsidRDefault="003659A5" w:rsidP="00F5516A">
            <w:pPr>
              <w:keepNext/>
              <w:keepLines/>
              <w:spacing w:after="0"/>
              <w:jc w:val="center"/>
            </w:pPr>
          </w:p>
        </w:tc>
      </w:tr>
      <w:tr w:rsidR="003659A5" w:rsidRPr="0062717A" w14:paraId="7B3BD722" w14:textId="77777777" w:rsidTr="00F5516A">
        <w:trPr>
          <w:trHeight w:val="22"/>
        </w:trPr>
        <w:tc>
          <w:tcPr>
            <w:tcW w:w="1993" w:type="dxa"/>
            <w:vMerge/>
            <w:shd w:val="clear" w:color="auto" w:fill="auto"/>
            <w:vAlign w:val="center"/>
          </w:tcPr>
          <w:p w14:paraId="595FC14A" w14:textId="77777777" w:rsidR="003659A5" w:rsidRPr="0062717A" w:rsidRDefault="003659A5" w:rsidP="00F5516A">
            <w:pPr>
              <w:pStyle w:val="TAC"/>
            </w:pPr>
          </w:p>
        </w:tc>
        <w:tc>
          <w:tcPr>
            <w:tcW w:w="716" w:type="dxa"/>
            <w:vMerge w:val="restart"/>
          </w:tcPr>
          <w:p w14:paraId="49871F08" w14:textId="77777777" w:rsidR="003659A5" w:rsidRPr="0062717A" w:rsidRDefault="003659A5" w:rsidP="00F5516A">
            <w:pPr>
              <w:pStyle w:val="TAC"/>
            </w:pPr>
            <w:r w:rsidRPr="0062717A">
              <w:t>2</w:t>
            </w:r>
          </w:p>
        </w:tc>
        <w:tc>
          <w:tcPr>
            <w:tcW w:w="1000" w:type="dxa"/>
            <w:shd w:val="clear" w:color="auto" w:fill="auto"/>
            <w:vAlign w:val="center"/>
          </w:tcPr>
          <w:p w14:paraId="5FBE4601" w14:textId="77777777" w:rsidR="003659A5" w:rsidRPr="0062717A" w:rsidRDefault="003659A5" w:rsidP="00F5516A">
            <w:pPr>
              <w:pStyle w:val="TAC"/>
            </w:pPr>
            <w:r w:rsidRPr="0062717A">
              <w:t>1</w:t>
            </w:r>
          </w:p>
        </w:tc>
        <w:tc>
          <w:tcPr>
            <w:tcW w:w="861" w:type="dxa"/>
            <w:shd w:val="clear" w:color="auto" w:fill="auto"/>
            <w:noWrap/>
            <w:vAlign w:val="center"/>
          </w:tcPr>
          <w:p w14:paraId="219074E0" w14:textId="77777777" w:rsidR="003659A5" w:rsidRPr="0062717A" w:rsidRDefault="003659A5" w:rsidP="00F5516A">
            <w:pPr>
              <w:pStyle w:val="TAC"/>
              <w:rPr>
                <w:rFonts w:cs="Arial"/>
              </w:rPr>
            </w:pPr>
            <w:r w:rsidRPr="0062717A">
              <w:t>N/A</w:t>
            </w:r>
          </w:p>
        </w:tc>
        <w:tc>
          <w:tcPr>
            <w:tcW w:w="1139" w:type="dxa"/>
            <w:shd w:val="clear" w:color="auto" w:fill="auto"/>
            <w:noWrap/>
            <w:vAlign w:val="center"/>
          </w:tcPr>
          <w:p w14:paraId="3DE0670E" w14:textId="77777777" w:rsidR="003659A5" w:rsidRPr="0062717A" w:rsidRDefault="003659A5" w:rsidP="00F5516A">
            <w:pPr>
              <w:pStyle w:val="TAC"/>
            </w:pPr>
            <w:r w:rsidRPr="0062717A">
              <w:t>-90.6</w:t>
            </w:r>
          </w:p>
        </w:tc>
        <w:tc>
          <w:tcPr>
            <w:tcW w:w="1136" w:type="dxa"/>
            <w:shd w:val="clear" w:color="auto" w:fill="auto"/>
            <w:noWrap/>
            <w:vAlign w:val="center"/>
          </w:tcPr>
          <w:p w14:paraId="64DE47F8" w14:textId="77777777" w:rsidR="003659A5" w:rsidRPr="0062717A" w:rsidRDefault="003659A5" w:rsidP="00F5516A">
            <w:pPr>
              <w:pStyle w:val="TAC"/>
              <w:rPr>
                <w:rFonts w:cs="Arial"/>
              </w:rPr>
            </w:pPr>
            <w:r w:rsidRPr="0062717A">
              <w:t>-</w:t>
            </w:r>
          </w:p>
        </w:tc>
        <w:tc>
          <w:tcPr>
            <w:tcW w:w="858" w:type="dxa"/>
            <w:shd w:val="clear" w:color="auto" w:fill="auto"/>
            <w:noWrap/>
            <w:vAlign w:val="center"/>
          </w:tcPr>
          <w:p w14:paraId="3E7BE4AA" w14:textId="77777777" w:rsidR="003659A5" w:rsidRPr="0062717A" w:rsidRDefault="003659A5" w:rsidP="00F5516A">
            <w:pPr>
              <w:pStyle w:val="TAC"/>
              <w:rPr>
                <w:rFonts w:cs="Arial"/>
              </w:rPr>
            </w:pPr>
            <w:r w:rsidRPr="0062717A">
              <w:t>-</w:t>
            </w:r>
          </w:p>
        </w:tc>
        <w:tc>
          <w:tcPr>
            <w:tcW w:w="862" w:type="dxa"/>
            <w:shd w:val="clear" w:color="auto" w:fill="auto"/>
            <w:vAlign w:val="center"/>
          </w:tcPr>
          <w:p w14:paraId="320012FE" w14:textId="77777777" w:rsidR="003659A5" w:rsidRPr="0062717A" w:rsidRDefault="003659A5" w:rsidP="00F5516A">
            <w:pPr>
              <w:pStyle w:val="TAC"/>
              <w:rPr>
                <w:rFonts w:cs="Arial"/>
              </w:rPr>
            </w:pPr>
            <w:r w:rsidRPr="0062717A">
              <w:t>-</w:t>
            </w:r>
          </w:p>
        </w:tc>
        <w:tc>
          <w:tcPr>
            <w:tcW w:w="1002" w:type="dxa"/>
            <w:shd w:val="clear" w:color="auto" w:fill="auto"/>
            <w:vAlign w:val="center"/>
          </w:tcPr>
          <w:p w14:paraId="47E56DD1" w14:textId="77777777" w:rsidR="003659A5" w:rsidRPr="0062717A" w:rsidRDefault="003659A5" w:rsidP="00F5516A">
            <w:pPr>
              <w:pStyle w:val="TAC"/>
            </w:pPr>
            <w:r w:rsidRPr="0062717A">
              <w:t>FDD</w:t>
            </w:r>
          </w:p>
        </w:tc>
        <w:tc>
          <w:tcPr>
            <w:tcW w:w="716" w:type="dxa"/>
            <w:shd w:val="clear" w:color="auto" w:fill="auto"/>
            <w:vAlign w:val="center"/>
          </w:tcPr>
          <w:p w14:paraId="47B2D912" w14:textId="77777777" w:rsidR="003659A5" w:rsidRPr="0062717A" w:rsidRDefault="003659A5" w:rsidP="00F5516A">
            <w:pPr>
              <w:pStyle w:val="TAC"/>
            </w:pPr>
            <w:r w:rsidRPr="0062717A">
              <w:t>IMD4</w:t>
            </w:r>
          </w:p>
        </w:tc>
        <w:tc>
          <w:tcPr>
            <w:tcW w:w="850" w:type="dxa"/>
          </w:tcPr>
          <w:p w14:paraId="333E61D4" w14:textId="77777777" w:rsidR="003659A5" w:rsidRPr="0062717A" w:rsidRDefault="003659A5" w:rsidP="00F5516A">
            <w:pPr>
              <w:keepNext/>
              <w:keepLines/>
              <w:spacing w:after="0"/>
              <w:jc w:val="center"/>
            </w:pPr>
          </w:p>
        </w:tc>
      </w:tr>
      <w:tr w:rsidR="003659A5" w:rsidRPr="0062717A" w14:paraId="69412EA7" w14:textId="77777777" w:rsidTr="00F5516A">
        <w:trPr>
          <w:trHeight w:val="22"/>
        </w:trPr>
        <w:tc>
          <w:tcPr>
            <w:tcW w:w="1993" w:type="dxa"/>
            <w:vMerge/>
            <w:shd w:val="clear" w:color="auto" w:fill="auto"/>
            <w:vAlign w:val="center"/>
          </w:tcPr>
          <w:p w14:paraId="41B91A61" w14:textId="77777777" w:rsidR="003659A5" w:rsidRPr="0062717A" w:rsidRDefault="003659A5" w:rsidP="00F5516A">
            <w:pPr>
              <w:pStyle w:val="TAC"/>
            </w:pPr>
          </w:p>
        </w:tc>
        <w:tc>
          <w:tcPr>
            <w:tcW w:w="716" w:type="dxa"/>
            <w:vMerge/>
          </w:tcPr>
          <w:p w14:paraId="7535CBC9" w14:textId="77777777" w:rsidR="003659A5" w:rsidRPr="0062717A" w:rsidRDefault="003659A5" w:rsidP="00F5516A">
            <w:pPr>
              <w:pStyle w:val="TAC"/>
            </w:pPr>
          </w:p>
        </w:tc>
        <w:tc>
          <w:tcPr>
            <w:tcW w:w="1000" w:type="dxa"/>
            <w:shd w:val="clear" w:color="auto" w:fill="auto"/>
            <w:vAlign w:val="center"/>
          </w:tcPr>
          <w:p w14:paraId="2BD7C1FA" w14:textId="77777777" w:rsidR="003659A5" w:rsidRPr="0062717A" w:rsidRDefault="003659A5" w:rsidP="00F5516A">
            <w:pPr>
              <w:pStyle w:val="TAC"/>
            </w:pPr>
            <w:r w:rsidRPr="0062717A">
              <w:t>7</w:t>
            </w:r>
          </w:p>
        </w:tc>
        <w:tc>
          <w:tcPr>
            <w:tcW w:w="861" w:type="dxa"/>
            <w:shd w:val="clear" w:color="auto" w:fill="auto"/>
            <w:noWrap/>
            <w:vAlign w:val="center"/>
          </w:tcPr>
          <w:p w14:paraId="0F39534A" w14:textId="77777777" w:rsidR="003659A5" w:rsidRPr="0062717A" w:rsidRDefault="003659A5" w:rsidP="00F5516A">
            <w:pPr>
              <w:pStyle w:val="TAC"/>
              <w:rPr>
                <w:rFonts w:cs="Arial"/>
              </w:rPr>
            </w:pPr>
            <w:r w:rsidRPr="0062717A">
              <w:t>N/A</w:t>
            </w:r>
          </w:p>
        </w:tc>
        <w:tc>
          <w:tcPr>
            <w:tcW w:w="1139" w:type="dxa"/>
            <w:shd w:val="clear" w:color="auto" w:fill="auto"/>
            <w:noWrap/>
            <w:vAlign w:val="center"/>
          </w:tcPr>
          <w:p w14:paraId="253CEB97" w14:textId="77777777" w:rsidR="003659A5" w:rsidRPr="0062717A" w:rsidRDefault="003659A5" w:rsidP="00F5516A">
            <w:pPr>
              <w:pStyle w:val="TAC"/>
              <w:rPr>
                <w:rFonts w:cs="Arial"/>
              </w:rPr>
            </w:pPr>
            <w:r w:rsidRPr="0062717A">
              <w:t>-</w:t>
            </w:r>
          </w:p>
        </w:tc>
        <w:tc>
          <w:tcPr>
            <w:tcW w:w="1136" w:type="dxa"/>
            <w:shd w:val="clear" w:color="auto" w:fill="auto"/>
            <w:noWrap/>
            <w:vAlign w:val="center"/>
          </w:tcPr>
          <w:p w14:paraId="2D26D20E" w14:textId="77777777" w:rsidR="003659A5" w:rsidRPr="0062717A" w:rsidRDefault="003659A5" w:rsidP="00F5516A">
            <w:pPr>
              <w:pStyle w:val="TAC"/>
              <w:rPr>
                <w:rFonts w:cs="Arial"/>
              </w:rPr>
            </w:pPr>
            <w:r w:rsidRPr="0062717A">
              <w:rPr>
                <w:rFonts w:eastAsia="MS Mincho"/>
              </w:rPr>
              <w:t>REFSENS</w:t>
            </w:r>
          </w:p>
        </w:tc>
        <w:tc>
          <w:tcPr>
            <w:tcW w:w="858" w:type="dxa"/>
            <w:shd w:val="clear" w:color="auto" w:fill="auto"/>
            <w:noWrap/>
            <w:vAlign w:val="center"/>
          </w:tcPr>
          <w:p w14:paraId="45552087" w14:textId="77777777" w:rsidR="003659A5" w:rsidRPr="0062717A" w:rsidRDefault="003659A5" w:rsidP="00F5516A">
            <w:pPr>
              <w:pStyle w:val="TAC"/>
              <w:rPr>
                <w:rFonts w:cs="Arial"/>
              </w:rPr>
            </w:pPr>
            <w:r w:rsidRPr="0062717A">
              <w:t>-</w:t>
            </w:r>
          </w:p>
        </w:tc>
        <w:tc>
          <w:tcPr>
            <w:tcW w:w="862" w:type="dxa"/>
            <w:shd w:val="clear" w:color="auto" w:fill="auto"/>
            <w:vAlign w:val="center"/>
          </w:tcPr>
          <w:p w14:paraId="6DCDB2C8" w14:textId="77777777" w:rsidR="003659A5" w:rsidRPr="0062717A" w:rsidRDefault="003659A5" w:rsidP="00F5516A">
            <w:pPr>
              <w:pStyle w:val="TAC"/>
              <w:rPr>
                <w:rFonts w:cs="Arial"/>
              </w:rPr>
            </w:pPr>
          </w:p>
        </w:tc>
        <w:tc>
          <w:tcPr>
            <w:tcW w:w="1002" w:type="dxa"/>
            <w:shd w:val="clear" w:color="auto" w:fill="auto"/>
            <w:vAlign w:val="center"/>
          </w:tcPr>
          <w:p w14:paraId="07509766" w14:textId="77777777" w:rsidR="003659A5" w:rsidRPr="0062717A" w:rsidRDefault="003659A5" w:rsidP="00F5516A">
            <w:pPr>
              <w:pStyle w:val="TAC"/>
            </w:pPr>
            <w:r w:rsidRPr="0062717A">
              <w:t>FDD</w:t>
            </w:r>
          </w:p>
        </w:tc>
        <w:tc>
          <w:tcPr>
            <w:tcW w:w="716" w:type="dxa"/>
            <w:shd w:val="clear" w:color="auto" w:fill="auto"/>
            <w:vAlign w:val="center"/>
          </w:tcPr>
          <w:p w14:paraId="39CCD788" w14:textId="77777777" w:rsidR="003659A5" w:rsidRPr="0062717A" w:rsidRDefault="003659A5" w:rsidP="00F5516A">
            <w:pPr>
              <w:pStyle w:val="TAC"/>
            </w:pPr>
            <w:r w:rsidRPr="0062717A">
              <w:rPr>
                <w:rFonts w:eastAsia="Malgun Gothic"/>
              </w:rPr>
              <w:t>N/A</w:t>
            </w:r>
          </w:p>
        </w:tc>
        <w:tc>
          <w:tcPr>
            <w:tcW w:w="850" w:type="dxa"/>
          </w:tcPr>
          <w:p w14:paraId="02754E15" w14:textId="77777777" w:rsidR="003659A5" w:rsidRPr="0062717A" w:rsidRDefault="003659A5" w:rsidP="00F5516A">
            <w:pPr>
              <w:keepNext/>
              <w:keepLines/>
              <w:spacing w:after="0"/>
              <w:jc w:val="center"/>
            </w:pPr>
          </w:p>
        </w:tc>
      </w:tr>
      <w:tr w:rsidR="003659A5" w:rsidRPr="0062717A" w14:paraId="1F0B54A9" w14:textId="77777777" w:rsidTr="00F5516A">
        <w:trPr>
          <w:trHeight w:val="22"/>
        </w:trPr>
        <w:tc>
          <w:tcPr>
            <w:tcW w:w="1993" w:type="dxa"/>
            <w:vMerge/>
            <w:shd w:val="clear" w:color="auto" w:fill="auto"/>
            <w:vAlign w:val="center"/>
          </w:tcPr>
          <w:p w14:paraId="04A7B143" w14:textId="77777777" w:rsidR="003659A5" w:rsidRPr="0062717A" w:rsidRDefault="003659A5" w:rsidP="00F5516A">
            <w:pPr>
              <w:pStyle w:val="TAC"/>
            </w:pPr>
          </w:p>
        </w:tc>
        <w:tc>
          <w:tcPr>
            <w:tcW w:w="716" w:type="dxa"/>
            <w:vMerge/>
          </w:tcPr>
          <w:p w14:paraId="304813BC" w14:textId="77777777" w:rsidR="003659A5" w:rsidRPr="0062717A" w:rsidRDefault="003659A5" w:rsidP="00F5516A">
            <w:pPr>
              <w:pStyle w:val="TAC"/>
            </w:pPr>
          </w:p>
        </w:tc>
        <w:tc>
          <w:tcPr>
            <w:tcW w:w="1000" w:type="dxa"/>
            <w:shd w:val="clear" w:color="auto" w:fill="auto"/>
            <w:vAlign w:val="center"/>
          </w:tcPr>
          <w:p w14:paraId="5829D635" w14:textId="77777777" w:rsidR="003659A5" w:rsidRPr="0062717A" w:rsidRDefault="003659A5" w:rsidP="00F5516A">
            <w:pPr>
              <w:pStyle w:val="TAC"/>
            </w:pPr>
            <w:r w:rsidRPr="0062717A">
              <w:t>n78</w:t>
            </w:r>
          </w:p>
        </w:tc>
        <w:tc>
          <w:tcPr>
            <w:tcW w:w="861" w:type="dxa"/>
            <w:shd w:val="clear" w:color="auto" w:fill="auto"/>
            <w:noWrap/>
            <w:vAlign w:val="center"/>
          </w:tcPr>
          <w:p w14:paraId="580B90F6" w14:textId="77777777" w:rsidR="003659A5" w:rsidRPr="0062717A" w:rsidRDefault="003659A5" w:rsidP="00F5516A">
            <w:pPr>
              <w:pStyle w:val="TAC"/>
              <w:rPr>
                <w:rFonts w:cs="Arial"/>
              </w:rPr>
            </w:pPr>
            <w:r w:rsidRPr="0062717A">
              <w:t>15</w:t>
            </w:r>
          </w:p>
        </w:tc>
        <w:tc>
          <w:tcPr>
            <w:tcW w:w="1139" w:type="dxa"/>
            <w:shd w:val="clear" w:color="auto" w:fill="auto"/>
            <w:noWrap/>
            <w:vAlign w:val="center"/>
          </w:tcPr>
          <w:p w14:paraId="4EC501D0" w14:textId="77777777" w:rsidR="003659A5" w:rsidRPr="0062717A" w:rsidRDefault="003659A5" w:rsidP="00F5516A">
            <w:pPr>
              <w:pStyle w:val="TAC"/>
              <w:rPr>
                <w:rFonts w:cs="Arial"/>
              </w:rPr>
            </w:pPr>
            <w:r w:rsidRPr="0062717A">
              <w:t>-</w:t>
            </w:r>
          </w:p>
        </w:tc>
        <w:tc>
          <w:tcPr>
            <w:tcW w:w="1136" w:type="dxa"/>
            <w:shd w:val="clear" w:color="auto" w:fill="auto"/>
            <w:noWrap/>
            <w:vAlign w:val="center"/>
          </w:tcPr>
          <w:p w14:paraId="76E3573C" w14:textId="77777777" w:rsidR="003659A5" w:rsidRPr="0062717A" w:rsidRDefault="003659A5" w:rsidP="00F5516A">
            <w:pPr>
              <w:pStyle w:val="TAC"/>
              <w:rPr>
                <w:rFonts w:cs="Arial"/>
              </w:rPr>
            </w:pPr>
            <w:r w:rsidRPr="0062717A">
              <w:rPr>
                <w:rFonts w:eastAsia="MS Mincho"/>
              </w:rPr>
              <w:t>REFSENS</w:t>
            </w:r>
          </w:p>
        </w:tc>
        <w:tc>
          <w:tcPr>
            <w:tcW w:w="858" w:type="dxa"/>
            <w:shd w:val="clear" w:color="auto" w:fill="auto"/>
            <w:noWrap/>
            <w:vAlign w:val="center"/>
          </w:tcPr>
          <w:p w14:paraId="0A968E5D" w14:textId="77777777" w:rsidR="003659A5" w:rsidRPr="0062717A" w:rsidRDefault="003659A5" w:rsidP="00F5516A">
            <w:pPr>
              <w:pStyle w:val="TAC"/>
              <w:rPr>
                <w:rFonts w:cs="Arial"/>
              </w:rPr>
            </w:pPr>
            <w:r w:rsidRPr="0062717A">
              <w:t>-</w:t>
            </w:r>
          </w:p>
        </w:tc>
        <w:tc>
          <w:tcPr>
            <w:tcW w:w="862" w:type="dxa"/>
            <w:shd w:val="clear" w:color="auto" w:fill="auto"/>
            <w:vAlign w:val="center"/>
          </w:tcPr>
          <w:p w14:paraId="4CE0391C" w14:textId="77777777" w:rsidR="003659A5" w:rsidRPr="0062717A" w:rsidRDefault="003659A5" w:rsidP="00F5516A">
            <w:pPr>
              <w:pStyle w:val="TAC"/>
              <w:rPr>
                <w:rFonts w:cs="Arial"/>
              </w:rPr>
            </w:pPr>
            <w:r w:rsidRPr="0062717A">
              <w:t>-</w:t>
            </w:r>
          </w:p>
        </w:tc>
        <w:tc>
          <w:tcPr>
            <w:tcW w:w="1002" w:type="dxa"/>
            <w:shd w:val="clear" w:color="auto" w:fill="auto"/>
            <w:vAlign w:val="center"/>
          </w:tcPr>
          <w:p w14:paraId="50FBD145" w14:textId="77777777" w:rsidR="003659A5" w:rsidRPr="0062717A" w:rsidRDefault="003659A5" w:rsidP="00F5516A">
            <w:pPr>
              <w:pStyle w:val="TAC"/>
            </w:pPr>
            <w:r w:rsidRPr="0062717A">
              <w:t>TDD</w:t>
            </w:r>
          </w:p>
        </w:tc>
        <w:tc>
          <w:tcPr>
            <w:tcW w:w="716" w:type="dxa"/>
            <w:shd w:val="clear" w:color="auto" w:fill="auto"/>
            <w:vAlign w:val="center"/>
          </w:tcPr>
          <w:p w14:paraId="679825B2" w14:textId="77777777" w:rsidR="003659A5" w:rsidRPr="0062717A" w:rsidRDefault="003659A5" w:rsidP="00F5516A">
            <w:pPr>
              <w:pStyle w:val="TAC"/>
            </w:pPr>
            <w:r w:rsidRPr="0062717A">
              <w:rPr>
                <w:rFonts w:eastAsia="Malgun Gothic"/>
              </w:rPr>
              <w:t>N/A</w:t>
            </w:r>
          </w:p>
        </w:tc>
        <w:tc>
          <w:tcPr>
            <w:tcW w:w="850" w:type="dxa"/>
          </w:tcPr>
          <w:p w14:paraId="52EB1181" w14:textId="77777777" w:rsidR="003659A5" w:rsidRPr="0062717A" w:rsidRDefault="003659A5" w:rsidP="00F5516A">
            <w:pPr>
              <w:keepNext/>
              <w:keepLines/>
              <w:spacing w:after="0"/>
              <w:jc w:val="center"/>
            </w:pPr>
          </w:p>
        </w:tc>
      </w:tr>
      <w:tr w:rsidR="003659A5" w:rsidRPr="0062717A" w14:paraId="6E2CB362" w14:textId="77777777" w:rsidTr="00F5516A">
        <w:trPr>
          <w:trHeight w:val="22"/>
        </w:trPr>
        <w:tc>
          <w:tcPr>
            <w:tcW w:w="1993" w:type="dxa"/>
            <w:vMerge w:val="restart"/>
            <w:shd w:val="clear" w:color="auto" w:fill="auto"/>
            <w:vAlign w:val="center"/>
          </w:tcPr>
          <w:p w14:paraId="10BBA639" w14:textId="77777777" w:rsidR="003659A5" w:rsidRPr="0062717A" w:rsidRDefault="003659A5" w:rsidP="00F5516A">
            <w:pPr>
              <w:pStyle w:val="TAC"/>
            </w:pPr>
            <w:r w:rsidRPr="0062717A">
              <w:t>DC_1A-18A_n77A</w:t>
            </w:r>
          </w:p>
        </w:tc>
        <w:tc>
          <w:tcPr>
            <w:tcW w:w="716" w:type="dxa"/>
            <w:vMerge w:val="restart"/>
            <w:vAlign w:val="center"/>
          </w:tcPr>
          <w:p w14:paraId="09E48F7C" w14:textId="77777777" w:rsidR="003659A5" w:rsidRPr="0062717A" w:rsidRDefault="003659A5" w:rsidP="00F5516A">
            <w:pPr>
              <w:pStyle w:val="TAC"/>
              <w:rPr>
                <w:lang w:eastAsia="ja-JP"/>
              </w:rPr>
            </w:pPr>
            <w:r w:rsidRPr="0062717A">
              <w:rPr>
                <w:lang w:eastAsia="ja-JP"/>
              </w:rPr>
              <w:t>1</w:t>
            </w:r>
          </w:p>
        </w:tc>
        <w:tc>
          <w:tcPr>
            <w:tcW w:w="1000" w:type="dxa"/>
            <w:shd w:val="clear" w:color="auto" w:fill="auto"/>
            <w:vAlign w:val="center"/>
          </w:tcPr>
          <w:p w14:paraId="2061330F" w14:textId="77777777" w:rsidR="003659A5" w:rsidRPr="0062717A" w:rsidRDefault="003659A5" w:rsidP="00F5516A">
            <w:pPr>
              <w:pStyle w:val="TAC"/>
              <w:rPr>
                <w:lang w:eastAsia="ja-JP"/>
              </w:rPr>
            </w:pPr>
            <w:r w:rsidRPr="0062717A">
              <w:rPr>
                <w:lang w:eastAsia="ja-JP"/>
              </w:rPr>
              <w:t>1</w:t>
            </w:r>
          </w:p>
        </w:tc>
        <w:tc>
          <w:tcPr>
            <w:tcW w:w="861" w:type="dxa"/>
            <w:shd w:val="clear" w:color="auto" w:fill="auto"/>
            <w:noWrap/>
            <w:vAlign w:val="center"/>
          </w:tcPr>
          <w:p w14:paraId="4BF083F7" w14:textId="77777777" w:rsidR="003659A5" w:rsidRPr="0062717A" w:rsidRDefault="003659A5" w:rsidP="00F5516A">
            <w:pPr>
              <w:pStyle w:val="TAC"/>
              <w:rPr>
                <w:lang w:eastAsia="ja-JP"/>
              </w:rPr>
            </w:pPr>
            <w:r w:rsidRPr="0062717A">
              <w:rPr>
                <w:lang w:eastAsia="ja-JP"/>
              </w:rPr>
              <w:t>N/A</w:t>
            </w:r>
          </w:p>
        </w:tc>
        <w:tc>
          <w:tcPr>
            <w:tcW w:w="1139" w:type="dxa"/>
            <w:shd w:val="clear" w:color="auto" w:fill="auto"/>
            <w:noWrap/>
            <w:vAlign w:val="center"/>
          </w:tcPr>
          <w:p w14:paraId="65037970" w14:textId="77777777" w:rsidR="003659A5" w:rsidRPr="0062717A" w:rsidRDefault="003659A5" w:rsidP="00F5516A">
            <w:pPr>
              <w:pStyle w:val="TAC"/>
              <w:rPr>
                <w:lang w:eastAsia="ja-JP"/>
              </w:rPr>
            </w:pPr>
            <w:r w:rsidRPr="0062717A">
              <w:rPr>
                <w:lang w:eastAsia="ja-JP"/>
              </w:rPr>
              <w:t>-82.9</w:t>
            </w:r>
          </w:p>
        </w:tc>
        <w:tc>
          <w:tcPr>
            <w:tcW w:w="1136" w:type="dxa"/>
            <w:shd w:val="clear" w:color="auto" w:fill="auto"/>
            <w:noWrap/>
            <w:vAlign w:val="center"/>
          </w:tcPr>
          <w:p w14:paraId="5156AE4E" w14:textId="77777777" w:rsidR="003659A5" w:rsidRPr="0062717A" w:rsidRDefault="003659A5" w:rsidP="00F5516A">
            <w:pPr>
              <w:pStyle w:val="TAC"/>
              <w:rPr>
                <w:lang w:eastAsia="ja-JP"/>
              </w:rPr>
            </w:pPr>
            <w:r w:rsidRPr="0062717A">
              <w:rPr>
                <w:lang w:eastAsia="ja-JP"/>
              </w:rPr>
              <w:t>-</w:t>
            </w:r>
          </w:p>
        </w:tc>
        <w:tc>
          <w:tcPr>
            <w:tcW w:w="858" w:type="dxa"/>
            <w:shd w:val="clear" w:color="auto" w:fill="auto"/>
            <w:noWrap/>
            <w:vAlign w:val="center"/>
          </w:tcPr>
          <w:p w14:paraId="0569C067" w14:textId="77777777" w:rsidR="003659A5" w:rsidRPr="0062717A" w:rsidRDefault="003659A5" w:rsidP="00F5516A">
            <w:pPr>
              <w:pStyle w:val="TAC"/>
              <w:rPr>
                <w:lang w:eastAsia="ja-JP"/>
              </w:rPr>
            </w:pPr>
            <w:r w:rsidRPr="0062717A">
              <w:rPr>
                <w:lang w:eastAsia="ja-JP"/>
              </w:rPr>
              <w:t>-</w:t>
            </w:r>
          </w:p>
        </w:tc>
        <w:tc>
          <w:tcPr>
            <w:tcW w:w="862" w:type="dxa"/>
            <w:shd w:val="clear" w:color="auto" w:fill="auto"/>
            <w:vAlign w:val="center"/>
          </w:tcPr>
          <w:p w14:paraId="4506EFA2" w14:textId="77777777" w:rsidR="003659A5" w:rsidRPr="0062717A" w:rsidRDefault="003659A5" w:rsidP="00F5516A">
            <w:pPr>
              <w:pStyle w:val="TAC"/>
              <w:rPr>
                <w:lang w:eastAsia="ja-JP"/>
              </w:rPr>
            </w:pPr>
            <w:r w:rsidRPr="0062717A">
              <w:rPr>
                <w:lang w:eastAsia="ja-JP"/>
              </w:rPr>
              <w:t>-</w:t>
            </w:r>
          </w:p>
        </w:tc>
        <w:tc>
          <w:tcPr>
            <w:tcW w:w="1002" w:type="dxa"/>
            <w:shd w:val="clear" w:color="auto" w:fill="auto"/>
            <w:vAlign w:val="center"/>
          </w:tcPr>
          <w:p w14:paraId="3623E6E1" w14:textId="77777777" w:rsidR="003659A5" w:rsidRPr="0062717A" w:rsidRDefault="003659A5" w:rsidP="00F5516A">
            <w:pPr>
              <w:pStyle w:val="TAC"/>
              <w:rPr>
                <w:lang w:eastAsia="ja-JP"/>
              </w:rPr>
            </w:pPr>
            <w:r w:rsidRPr="0062717A">
              <w:rPr>
                <w:lang w:eastAsia="ja-JP"/>
              </w:rPr>
              <w:t>FDD</w:t>
            </w:r>
          </w:p>
        </w:tc>
        <w:tc>
          <w:tcPr>
            <w:tcW w:w="716" w:type="dxa"/>
            <w:shd w:val="clear" w:color="auto" w:fill="auto"/>
            <w:vAlign w:val="center"/>
          </w:tcPr>
          <w:p w14:paraId="1A5D1517" w14:textId="77777777" w:rsidR="003659A5" w:rsidRPr="0062717A" w:rsidRDefault="003659A5" w:rsidP="00F5516A">
            <w:pPr>
              <w:pStyle w:val="TAC"/>
              <w:rPr>
                <w:rFonts w:eastAsiaTheme="minorEastAsia"/>
                <w:lang w:eastAsia="ja-JP"/>
              </w:rPr>
            </w:pPr>
            <w:r w:rsidRPr="0062717A">
              <w:rPr>
                <w:lang w:eastAsia="ja-JP"/>
              </w:rPr>
              <w:t>IMD3</w:t>
            </w:r>
          </w:p>
        </w:tc>
        <w:tc>
          <w:tcPr>
            <w:tcW w:w="850" w:type="dxa"/>
          </w:tcPr>
          <w:p w14:paraId="7FFED48A" w14:textId="77777777" w:rsidR="003659A5" w:rsidRPr="0062717A" w:rsidRDefault="003659A5" w:rsidP="00F5516A">
            <w:pPr>
              <w:keepNext/>
              <w:keepLines/>
              <w:spacing w:after="0"/>
              <w:jc w:val="center"/>
            </w:pPr>
          </w:p>
        </w:tc>
      </w:tr>
      <w:tr w:rsidR="003659A5" w:rsidRPr="0062717A" w14:paraId="48907997" w14:textId="77777777" w:rsidTr="00F5516A">
        <w:trPr>
          <w:trHeight w:val="22"/>
        </w:trPr>
        <w:tc>
          <w:tcPr>
            <w:tcW w:w="1993" w:type="dxa"/>
            <w:vMerge/>
            <w:shd w:val="clear" w:color="auto" w:fill="auto"/>
            <w:vAlign w:val="center"/>
          </w:tcPr>
          <w:p w14:paraId="43EA9D2E" w14:textId="77777777" w:rsidR="003659A5" w:rsidRPr="0062717A" w:rsidRDefault="003659A5" w:rsidP="00F5516A">
            <w:pPr>
              <w:pStyle w:val="TAC"/>
            </w:pPr>
          </w:p>
        </w:tc>
        <w:tc>
          <w:tcPr>
            <w:tcW w:w="716" w:type="dxa"/>
            <w:vMerge/>
            <w:vAlign w:val="center"/>
          </w:tcPr>
          <w:p w14:paraId="1A9CBAD1" w14:textId="77777777" w:rsidR="003659A5" w:rsidRPr="0062717A" w:rsidRDefault="003659A5" w:rsidP="00F5516A">
            <w:pPr>
              <w:pStyle w:val="TAC"/>
            </w:pPr>
          </w:p>
        </w:tc>
        <w:tc>
          <w:tcPr>
            <w:tcW w:w="1000" w:type="dxa"/>
            <w:shd w:val="clear" w:color="auto" w:fill="auto"/>
            <w:vAlign w:val="center"/>
          </w:tcPr>
          <w:p w14:paraId="09B793E2" w14:textId="77777777" w:rsidR="003659A5" w:rsidRPr="0062717A" w:rsidRDefault="003659A5" w:rsidP="00F5516A">
            <w:pPr>
              <w:pStyle w:val="TAC"/>
              <w:rPr>
                <w:lang w:eastAsia="ja-JP"/>
              </w:rPr>
            </w:pPr>
            <w:r w:rsidRPr="0062717A">
              <w:rPr>
                <w:lang w:eastAsia="ja-JP"/>
              </w:rPr>
              <w:t>18</w:t>
            </w:r>
          </w:p>
        </w:tc>
        <w:tc>
          <w:tcPr>
            <w:tcW w:w="861" w:type="dxa"/>
            <w:shd w:val="clear" w:color="auto" w:fill="auto"/>
            <w:noWrap/>
            <w:vAlign w:val="center"/>
          </w:tcPr>
          <w:p w14:paraId="62B1022B" w14:textId="77777777" w:rsidR="003659A5" w:rsidRPr="0062717A" w:rsidRDefault="003659A5" w:rsidP="00F5516A">
            <w:pPr>
              <w:pStyle w:val="TAC"/>
              <w:rPr>
                <w:lang w:eastAsia="ja-JP"/>
              </w:rPr>
            </w:pPr>
            <w:r w:rsidRPr="0062717A">
              <w:rPr>
                <w:lang w:eastAsia="ja-JP"/>
              </w:rPr>
              <w:t>N/A</w:t>
            </w:r>
          </w:p>
        </w:tc>
        <w:tc>
          <w:tcPr>
            <w:tcW w:w="1139" w:type="dxa"/>
            <w:shd w:val="clear" w:color="auto" w:fill="auto"/>
            <w:noWrap/>
            <w:vAlign w:val="center"/>
          </w:tcPr>
          <w:p w14:paraId="3BAD06E2" w14:textId="77777777" w:rsidR="003659A5" w:rsidRPr="0062717A" w:rsidRDefault="003659A5" w:rsidP="00F5516A">
            <w:pPr>
              <w:pStyle w:val="TAC"/>
              <w:rPr>
                <w:lang w:eastAsia="ja-JP"/>
              </w:rPr>
            </w:pPr>
            <w:r w:rsidRPr="0062717A">
              <w:rPr>
                <w:lang w:eastAsia="ja-JP"/>
              </w:rPr>
              <w:t>REFSENS</w:t>
            </w:r>
          </w:p>
        </w:tc>
        <w:tc>
          <w:tcPr>
            <w:tcW w:w="1136" w:type="dxa"/>
            <w:shd w:val="clear" w:color="auto" w:fill="auto"/>
            <w:noWrap/>
            <w:vAlign w:val="center"/>
          </w:tcPr>
          <w:p w14:paraId="77EDEF14" w14:textId="77777777" w:rsidR="003659A5" w:rsidRPr="0062717A" w:rsidRDefault="003659A5" w:rsidP="00F5516A">
            <w:pPr>
              <w:pStyle w:val="TAC"/>
              <w:rPr>
                <w:lang w:eastAsia="ja-JP"/>
              </w:rPr>
            </w:pPr>
            <w:r w:rsidRPr="0062717A">
              <w:rPr>
                <w:lang w:eastAsia="ja-JP"/>
              </w:rPr>
              <w:t>-</w:t>
            </w:r>
          </w:p>
        </w:tc>
        <w:tc>
          <w:tcPr>
            <w:tcW w:w="858" w:type="dxa"/>
            <w:shd w:val="clear" w:color="auto" w:fill="auto"/>
            <w:noWrap/>
            <w:vAlign w:val="center"/>
          </w:tcPr>
          <w:p w14:paraId="7DF9D071" w14:textId="77777777" w:rsidR="003659A5" w:rsidRPr="0062717A" w:rsidRDefault="003659A5" w:rsidP="00F5516A">
            <w:pPr>
              <w:pStyle w:val="TAC"/>
              <w:rPr>
                <w:lang w:eastAsia="ja-JP"/>
              </w:rPr>
            </w:pPr>
            <w:r w:rsidRPr="0062717A">
              <w:rPr>
                <w:lang w:eastAsia="ja-JP"/>
              </w:rPr>
              <w:t>-</w:t>
            </w:r>
          </w:p>
        </w:tc>
        <w:tc>
          <w:tcPr>
            <w:tcW w:w="862" w:type="dxa"/>
            <w:shd w:val="clear" w:color="auto" w:fill="auto"/>
            <w:vAlign w:val="center"/>
          </w:tcPr>
          <w:p w14:paraId="73BE7AC1" w14:textId="77777777" w:rsidR="003659A5" w:rsidRPr="0062717A" w:rsidRDefault="003659A5" w:rsidP="00F5516A">
            <w:pPr>
              <w:pStyle w:val="TAC"/>
              <w:rPr>
                <w:lang w:eastAsia="ja-JP"/>
              </w:rPr>
            </w:pPr>
            <w:r w:rsidRPr="0062717A">
              <w:rPr>
                <w:lang w:eastAsia="ja-JP"/>
              </w:rPr>
              <w:t>-</w:t>
            </w:r>
          </w:p>
        </w:tc>
        <w:tc>
          <w:tcPr>
            <w:tcW w:w="1002" w:type="dxa"/>
            <w:shd w:val="clear" w:color="auto" w:fill="auto"/>
            <w:vAlign w:val="center"/>
          </w:tcPr>
          <w:p w14:paraId="6D783A1E" w14:textId="77777777" w:rsidR="003659A5" w:rsidRPr="0062717A" w:rsidRDefault="003659A5" w:rsidP="00F5516A">
            <w:pPr>
              <w:pStyle w:val="TAC"/>
              <w:rPr>
                <w:lang w:eastAsia="ja-JP"/>
              </w:rPr>
            </w:pPr>
            <w:r w:rsidRPr="0062717A">
              <w:rPr>
                <w:lang w:eastAsia="ja-JP"/>
              </w:rPr>
              <w:t>FDD</w:t>
            </w:r>
          </w:p>
        </w:tc>
        <w:tc>
          <w:tcPr>
            <w:tcW w:w="716" w:type="dxa"/>
            <w:shd w:val="clear" w:color="auto" w:fill="auto"/>
            <w:vAlign w:val="center"/>
          </w:tcPr>
          <w:p w14:paraId="385A826A" w14:textId="77777777" w:rsidR="003659A5" w:rsidRPr="0062717A" w:rsidRDefault="003659A5" w:rsidP="00F5516A">
            <w:pPr>
              <w:pStyle w:val="TAC"/>
              <w:rPr>
                <w:rFonts w:eastAsiaTheme="minorEastAsia"/>
                <w:lang w:eastAsia="ja-JP"/>
              </w:rPr>
            </w:pPr>
            <w:r w:rsidRPr="0062717A">
              <w:rPr>
                <w:lang w:eastAsia="ja-JP"/>
              </w:rPr>
              <w:t>N/A</w:t>
            </w:r>
          </w:p>
        </w:tc>
        <w:tc>
          <w:tcPr>
            <w:tcW w:w="850" w:type="dxa"/>
          </w:tcPr>
          <w:p w14:paraId="0349FD8B" w14:textId="77777777" w:rsidR="003659A5" w:rsidRPr="0062717A" w:rsidRDefault="003659A5" w:rsidP="00F5516A">
            <w:pPr>
              <w:keepNext/>
              <w:keepLines/>
              <w:spacing w:after="0"/>
              <w:jc w:val="center"/>
            </w:pPr>
          </w:p>
        </w:tc>
      </w:tr>
      <w:tr w:rsidR="003659A5" w:rsidRPr="0062717A" w14:paraId="70503F08" w14:textId="77777777" w:rsidTr="00F5516A">
        <w:trPr>
          <w:trHeight w:val="22"/>
        </w:trPr>
        <w:tc>
          <w:tcPr>
            <w:tcW w:w="1993" w:type="dxa"/>
            <w:vMerge/>
            <w:shd w:val="clear" w:color="auto" w:fill="auto"/>
            <w:vAlign w:val="center"/>
          </w:tcPr>
          <w:p w14:paraId="69956342" w14:textId="77777777" w:rsidR="003659A5" w:rsidRPr="0062717A" w:rsidRDefault="003659A5" w:rsidP="00F5516A">
            <w:pPr>
              <w:pStyle w:val="TAC"/>
            </w:pPr>
          </w:p>
        </w:tc>
        <w:tc>
          <w:tcPr>
            <w:tcW w:w="716" w:type="dxa"/>
            <w:vMerge/>
            <w:vAlign w:val="center"/>
          </w:tcPr>
          <w:p w14:paraId="230DBDCF" w14:textId="77777777" w:rsidR="003659A5" w:rsidRPr="0062717A" w:rsidRDefault="003659A5" w:rsidP="00F5516A">
            <w:pPr>
              <w:pStyle w:val="TAC"/>
            </w:pPr>
          </w:p>
        </w:tc>
        <w:tc>
          <w:tcPr>
            <w:tcW w:w="1000" w:type="dxa"/>
            <w:shd w:val="clear" w:color="auto" w:fill="auto"/>
            <w:vAlign w:val="center"/>
          </w:tcPr>
          <w:p w14:paraId="61377814" w14:textId="77777777" w:rsidR="003659A5" w:rsidRPr="0062717A" w:rsidRDefault="003659A5" w:rsidP="00F5516A">
            <w:pPr>
              <w:pStyle w:val="TAC"/>
              <w:rPr>
                <w:lang w:eastAsia="ja-JP"/>
              </w:rPr>
            </w:pPr>
            <w:r w:rsidRPr="0062717A">
              <w:rPr>
                <w:lang w:eastAsia="ja-JP"/>
              </w:rPr>
              <w:t>n77</w:t>
            </w:r>
          </w:p>
        </w:tc>
        <w:tc>
          <w:tcPr>
            <w:tcW w:w="861" w:type="dxa"/>
            <w:shd w:val="clear" w:color="auto" w:fill="auto"/>
            <w:noWrap/>
            <w:vAlign w:val="center"/>
          </w:tcPr>
          <w:p w14:paraId="280674DA" w14:textId="77777777" w:rsidR="003659A5" w:rsidRPr="0062717A" w:rsidRDefault="003659A5" w:rsidP="00F5516A">
            <w:pPr>
              <w:pStyle w:val="TAC"/>
              <w:rPr>
                <w:lang w:eastAsia="ja-JP"/>
              </w:rPr>
            </w:pPr>
            <w:r w:rsidRPr="0062717A">
              <w:rPr>
                <w:lang w:eastAsia="ja-JP"/>
              </w:rPr>
              <w:t>15</w:t>
            </w:r>
          </w:p>
        </w:tc>
        <w:tc>
          <w:tcPr>
            <w:tcW w:w="1139" w:type="dxa"/>
            <w:shd w:val="clear" w:color="auto" w:fill="auto"/>
            <w:noWrap/>
            <w:vAlign w:val="center"/>
          </w:tcPr>
          <w:p w14:paraId="1ABDA404" w14:textId="77777777" w:rsidR="003659A5" w:rsidRPr="0062717A" w:rsidRDefault="003659A5" w:rsidP="00F5516A">
            <w:pPr>
              <w:pStyle w:val="TAC"/>
              <w:rPr>
                <w:lang w:eastAsia="ja-JP"/>
              </w:rPr>
            </w:pPr>
            <w:r w:rsidRPr="0062717A">
              <w:rPr>
                <w:lang w:eastAsia="ja-JP"/>
              </w:rPr>
              <w:t>-</w:t>
            </w:r>
          </w:p>
        </w:tc>
        <w:tc>
          <w:tcPr>
            <w:tcW w:w="1136" w:type="dxa"/>
            <w:shd w:val="clear" w:color="auto" w:fill="auto"/>
            <w:noWrap/>
            <w:vAlign w:val="center"/>
          </w:tcPr>
          <w:p w14:paraId="7849F89A" w14:textId="77777777" w:rsidR="003659A5" w:rsidRPr="0062717A" w:rsidRDefault="003659A5" w:rsidP="00F5516A">
            <w:pPr>
              <w:pStyle w:val="TAC"/>
              <w:rPr>
                <w:lang w:eastAsia="ja-JP"/>
              </w:rPr>
            </w:pPr>
            <w:r w:rsidRPr="0062717A">
              <w:rPr>
                <w:lang w:eastAsia="ja-JP"/>
              </w:rPr>
              <w:t>REFSENS</w:t>
            </w:r>
          </w:p>
        </w:tc>
        <w:tc>
          <w:tcPr>
            <w:tcW w:w="858" w:type="dxa"/>
            <w:shd w:val="clear" w:color="auto" w:fill="auto"/>
            <w:noWrap/>
            <w:vAlign w:val="center"/>
          </w:tcPr>
          <w:p w14:paraId="48D33344" w14:textId="77777777" w:rsidR="003659A5" w:rsidRPr="0062717A" w:rsidRDefault="003659A5" w:rsidP="00F5516A">
            <w:pPr>
              <w:pStyle w:val="TAC"/>
              <w:rPr>
                <w:lang w:eastAsia="ja-JP"/>
              </w:rPr>
            </w:pPr>
            <w:r w:rsidRPr="0062717A">
              <w:rPr>
                <w:lang w:eastAsia="ja-JP"/>
              </w:rPr>
              <w:t>-</w:t>
            </w:r>
          </w:p>
        </w:tc>
        <w:tc>
          <w:tcPr>
            <w:tcW w:w="862" w:type="dxa"/>
            <w:shd w:val="clear" w:color="auto" w:fill="auto"/>
            <w:vAlign w:val="center"/>
          </w:tcPr>
          <w:p w14:paraId="69629357" w14:textId="77777777" w:rsidR="003659A5" w:rsidRPr="0062717A" w:rsidRDefault="003659A5" w:rsidP="00F5516A">
            <w:pPr>
              <w:pStyle w:val="TAC"/>
              <w:rPr>
                <w:lang w:eastAsia="ja-JP"/>
              </w:rPr>
            </w:pPr>
            <w:r w:rsidRPr="0062717A">
              <w:rPr>
                <w:lang w:eastAsia="ja-JP"/>
              </w:rPr>
              <w:t>-</w:t>
            </w:r>
          </w:p>
        </w:tc>
        <w:tc>
          <w:tcPr>
            <w:tcW w:w="1002" w:type="dxa"/>
            <w:shd w:val="clear" w:color="auto" w:fill="auto"/>
            <w:vAlign w:val="center"/>
          </w:tcPr>
          <w:p w14:paraId="05BB5011" w14:textId="77777777" w:rsidR="003659A5" w:rsidRPr="0062717A" w:rsidRDefault="003659A5" w:rsidP="00F5516A">
            <w:pPr>
              <w:pStyle w:val="TAC"/>
              <w:rPr>
                <w:lang w:eastAsia="ja-JP"/>
              </w:rPr>
            </w:pPr>
            <w:r w:rsidRPr="0062717A">
              <w:rPr>
                <w:lang w:eastAsia="ja-JP"/>
              </w:rPr>
              <w:t>TDD</w:t>
            </w:r>
          </w:p>
        </w:tc>
        <w:tc>
          <w:tcPr>
            <w:tcW w:w="716" w:type="dxa"/>
            <w:shd w:val="clear" w:color="auto" w:fill="auto"/>
            <w:vAlign w:val="center"/>
          </w:tcPr>
          <w:p w14:paraId="7DFB5F62" w14:textId="77777777" w:rsidR="003659A5" w:rsidRPr="0062717A" w:rsidRDefault="003659A5" w:rsidP="00F5516A">
            <w:pPr>
              <w:pStyle w:val="TAC"/>
              <w:rPr>
                <w:rFonts w:eastAsiaTheme="minorEastAsia"/>
                <w:lang w:eastAsia="ja-JP"/>
              </w:rPr>
            </w:pPr>
            <w:r w:rsidRPr="0062717A">
              <w:rPr>
                <w:lang w:eastAsia="ja-JP"/>
              </w:rPr>
              <w:t>N/A</w:t>
            </w:r>
          </w:p>
        </w:tc>
        <w:tc>
          <w:tcPr>
            <w:tcW w:w="850" w:type="dxa"/>
          </w:tcPr>
          <w:p w14:paraId="2F87302F" w14:textId="77777777" w:rsidR="003659A5" w:rsidRPr="0062717A" w:rsidRDefault="003659A5" w:rsidP="00F5516A">
            <w:pPr>
              <w:keepNext/>
              <w:keepLines/>
              <w:spacing w:after="0"/>
              <w:jc w:val="center"/>
            </w:pPr>
          </w:p>
        </w:tc>
      </w:tr>
      <w:tr w:rsidR="003659A5" w:rsidRPr="0062717A" w14:paraId="7784EA06" w14:textId="77777777" w:rsidTr="00F5516A">
        <w:trPr>
          <w:trHeight w:val="22"/>
        </w:trPr>
        <w:tc>
          <w:tcPr>
            <w:tcW w:w="1993" w:type="dxa"/>
            <w:vMerge w:val="restart"/>
            <w:shd w:val="clear" w:color="auto" w:fill="auto"/>
            <w:vAlign w:val="center"/>
          </w:tcPr>
          <w:p w14:paraId="518F0C71" w14:textId="77777777" w:rsidR="003659A5" w:rsidRPr="0062717A" w:rsidRDefault="003659A5" w:rsidP="00F5516A">
            <w:pPr>
              <w:pStyle w:val="TAC"/>
            </w:pPr>
            <w:r w:rsidRPr="0062717A">
              <w:t>DC_1A-19A_n78A</w:t>
            </w:r>
          </w:p>
        </w:tc>
        <w:tc>
          <w:tcPr>
            <w:tcW w:w="716" w:type="dxa"/>
            <w:vMerge w:val="restart"/>
            <w:vAlign w:val="center"/>
          </w:tcPr>
          <w:p w14:paraId="77DD32AC" w14:textId="77777777" w:rsidR="003659A5" w:rsidRPr="0062717A" w:rsidRDefault="003659A5" w:rsidP="00F5516A">
            <w:pPr>
              <w:pStyle w:val="TAC"/>
            </w:pPr>
            <w:r w:rsidRPr="0062717A">
              <w:rPr>
                <w:lang w:eastAsia="ja-JP"/>
              </w:rPr>
              <w:t>1</w:t>
            </w:r>
          </w:p>
        </w:tc>
        <w:tc>
          <w:tcPr>
            <w:tcW w:w="1000" w:type="dxa"/>
            <w:shd w:val="clear" w:color="auto" w:fill="auto"/>
            <w:vAlign w:val="center"/>
          </w:tcPr>
          <w:p w14:paraId="7BEDF8B3" w14:textId="77777777" w:rsidR="003659A5" w:rsidRPr="0062717A" w:rsidRDefault="003659A5" w:rsidP="00F5516A">
            <w:pPr>
              <w:pStyle w:val="TAC"/>
              <w:rPr>
                <w:lang w:eastAsia="ja-JP"/>
              </w:rPr>
            </w:pPr>
            <w:r w:rsidRPr="0062717A">
              <w:rPr>
                <w:lang w:eastAsia="ja-JP"/>
              </w:rPr>
              <w:t>1</w:t>
            </w:r>
          </w:p>
        </w:tc>
        <w:tc>
          <w:tcPr>
            <w:tcW w:w="861" w:type="dxa"/>
            <w:shd w:val="clear" w:color="auto" w:fill="auto"/>
            <w:noWrap/>
            <w:vAlign w:val="center"/>
          </w:tcPr>
          <w:p w14:paraId="736AF3EB" w14:textId="77777777" w:rsidR="003659A5" w:rsidRPr="0062717A" w:rsidRDefault="003659A5" w:rsidP="00F5516A">
            <w:pPr>
              <w:pStyle w:val="TAC"/>
              <w:rPr>
                <w:lang w:eastAsia="ja-JP"/>
              </w:rPr>
            </w:pPr>
            <w:r w:rsidRPr="0062717A">
              <w:rPr>
                <w:lang w:eastAsia="ja-JP"/>
              </w:rPr>
              <w:t>N/A</w:t>
            </w:r>
          </w:p>
        </w:tc>
        <w:tc>
          <w:tcPr>
            <w:tcW w:w="1139" w:type="dxa"/>
            <w:shd w:val="clear" w:color="auto" w:fill="auto"/>
            <w:noWrap/>
            <w:vAlign w:val="center"/>
          </w:tcPr>
          <w:p w14:paraId="691C792D" w14:textId="77777777" w:rsidR="003659A5" w:rsidRPr="0062717A" w:rsidRDefault="003659A5" w:rsidP="00F5516A">
            <w:pPr>
              <w:pStyle w:val="TAC"/>
              <w:rPr>
                <w:lang w:eastAsia="ja-JP"/>
              </w:rPr>
            </w:pPr>
            <w:r w:rsidRPr="0062717A">
              <w:rPr>
                <w:lang w:eastAsia="ja-JP"/>
              </w:rPr>
              <w:t>-81.5</w:t>
            </w:r>
          </w:p>
        </w:tc>
        <w:tc>
          <w:tcPr>
            <w:tcW w:w="1136" w:type="dxa"/>
            <w:shd w:val="clear" w:color="auto" w:fill="auto"/>
            <w:noWrap/>
            <w:vAlign w:val="center"/>
          </w:tcPr>
          <w:p w14:paraId="0461A877" w14:textId="77777777" w:rsidR="003659A5" w:rsidRPr="0062717A" w:rsidRDefault="003659A5" w:rsidP="00F5516A">
            <w:pPr>
              <w:pStyle w:val="TAC"/>
              <w:rPr>
                <w:lang w:eastAsia="ja-JP"/>
              </w:rPr>
            </w:pPr>
            <w:r w:rsidRPr="0062717A">
              <w:rPr>
                <w:lang w:eastAsia="ja-JP"/>
              </w:rPr>
              <w:t>-</w:t>
            </w:r>
          </w:p>
        </w:tc>
        <w:tc>
          <w:tcPr>
            <w:tcW w:w="858" w:type="dxa"/>
            <w:shd w:val="clear" w:color="auto" w:fill="auto"/>
            <w:noWrap/>
            <w:vAlign w:val="center"/>
          </w:tcPr>
          <w:p w14:paraId="31888D09" w14:textId="77777777" w:rsidR="003659A5" w:rsidRPr="0062717A" w:rsidRDefault="003659A5" w:rsidP="00F5516A">
            <w:pPr>
              <w:pStyle w:val="TAC"/>
              <w:rPr>
                <w:lang w:eastAsia="ja-JP"/>
              </w:rPr>
            </w:pPr>
            <w:r w:rsidRPr="0062717A">
              <w:rPr>
                <w:lang w:eastAsia="ja-JP"/>
              </w:rPr>
              <w:t>-</w:t>
            </w:r>
          </w:p>
        </w:tc>
        <w:tc>
          <w:tcPr>
            <w:tcW w:w="862" w:type="dxa"/>
            <w:shd w:val="clear" w:color="auto" w:fill="auto"/>
            <w:vAlign w:val="center"/>
          </w:tcPr>
          <w:p w14:paraId="5E9767C3" w14:textId="77777777" w:rsidR="003659A5" w:rsidRPr="0062717A" w:rsidRDefault="003659A5" w:rsidP="00F5516A">
            <w:pPr>
              <w:pStyle w:val="TAC"/>
              <w:rPr>
                <w:lang w:eastAsia="ja-JP"/>
              </w:rPr>
            </w:pPr>
            <w:r w:rsidRPr="0062717A">
              <w:rPr>
                <w:lang w:eastAsia="ja-JP"/>
              </w:rPr>
              <w:t>-</w:t>
            </w:r>
          </w:p>
        </w:tc>
        <w:tc>
          <w:tcPr>
            <w:tcW w:w="1002" w:type="dxa"/>
            <w:shd w:val="clear" w:color="auto" w:fill="auto"/>
            <w:vAlign w:val="center"/>
          </w:tcPr>
          <w:p w14:paraId="71748758" w14:textId="77777777" w:rsidR="003659A5" w:rsidRPr="0062717A" w:rsidRDefault="003659A5" w:rsidP="00F5516A">
            <w:pPr>
              <w:pStyle w:val="TAC"/>
              <w:rPr>
                <w:lang w:eastAsia="ja-JP"/>
              </w:rPr>
            </w:pPr>
            <w:r w:rsidRPr="0062717A">
              <w:rPr>
                <w:lang w:eastAsia="ja-JP"/>
              </w:rPr>
              <w:t>FDD</w:t>
            </w:r>
          </w:p>
        </w:tc>
        <w:tc>
          <w:tcPr>
            <w:tcW w:w="716" w:type="dxa"/>
            <w:shd w:val="clear" w:color="auto" w:fill="auto"/>
            <w:vAlign w:val="center"/>
          </w:tcPr>
          <w:p w14:paraId="1E791D34" w14:textId="77777777" w:rsidR="003659A5" w:rsidRPr="0062717A" w:rsidRDefault="003659A5" w:rsidP="00F5516A">
            <w:pPr>
              <w:pStyle w:val="TAC"/>
              <w:rPr>
                <w:lang w:eastAsia="ja-JP"/>
              </w:rPr>
            </w:pPr>
            <w:r w:rsidRPr="0062717A">
              <w:rPr>
                <w:lang w:eastAsia="ja-JP"/>
              </w:rPr>
              <w:t>IMD3</w:t>
            </w:r>
          </w:p>
        </w:tc>
        <w:tc>
          <w:tcPr>
            <w:tcW w:w="850" w:type="dxa"/>
          </w:tcPr>
          <w:p w14:paraId="27620C77" w14:textId="77777777" w:rsidR="003659A5" w:rsidRPr="0062717A" w:rsidRDefault="003659A5" w:rsidP="00F5516A">
            <w:pPr>
              <w:keepNext/>
              <w:keepLines/>
              <w:spacing w:after="0"/>
              <w:jc w:val="center"/>
            </w:pPr>
          </w:p>
        </w:tc>
      </w:tr>
      <w:tr w:rsidR="003659A5" w:rsidRPr="0062717A" w14:paraId="2310F320" w14:textId="77777777" w:rsidTr="00F5516A">
        <w:trPr>
          <w:trHeight w:val="22"/>
        </w:trPr>
        <w:tc>
          <w:tcPr>
            <w:tcW w:w="1993" w:type="dxa"/>
            <w:vMerge/>
            <w:shd w:val="clear" w:color="auto" w:fill="auto"/>
            <w:vAlign w:val="center"/>
          </w:tcPr>
          <w:p w14:paraId="4112DC3E" w14:textId="77777777" w:rsidR="003659A5" w:rsidRPr="0062717A" w:rsidRDefault="003659A5" w:rsidP="00F5516A">
            <w:pPr>
              <w:pStyle w:val="TAC"/>
            </w:pPr>
          </w:p>
        </w:tc>
        <w:tc>
          <w:tcPr>
            <w:tcW w:w="716" w:type="dxa"/>
            <w:vMerge/>
            <w:vAlign w:val="center"/>
          </w:tcPr>
          <w:p w14:paraId="0B981E4D" w14:textId="77777777" w:rsidR="003659A5" w:rsidRPr="0062717A" w:rsidRDefault="003659A5" w:rsidP="00F5516A">
            <w:pPr>
              <w:pStyle w:val="TAC"/>
            </w:pPr>
          </w:p>
        </w:tc>
        <w:tc>
          <w:tcPr>
            <w:tcW w:w="1000" w:type="dxa"/>
            <w:shd w:val="clear" w:color="auto" w:fill="auto"/>
            <w:vAlign w:val="center"/>
          </w:tcPr>
          <w:p w14:paraId="65CF3967" w14:textId="77777777" w:rsidR="003659A5" w:rsidRPr="0062717A" w:rsidRDefault="003659A5" w:rsidP="00F5516A">
            <w:pPr>
              <w:pStyle w:val="TAC"/>
              <w:rPr>
                <w:lang w:eastAsia="ja-JP"/>
              </w:rPr>
            </w:pPr>
            <w:r w:rsidRPr="0062717A">
              <w:rPr>
                <w:lang w:eastAsia="ja-JP"/>
              </w:rPr>
              <w:t>19</w:t>
            </w:r>
          </w:p>
        </w:tc>
        <w:tc>
          <w:tcPr>
            <w:tcW w:w="861" w:type="dxa"/>
            <w:shd w:val="clear" w:color="auto" w:fill="auto"/>
            <w:noWrap/>
            <w:vAlign w:val="center"/>
          </w:tcPr>
          <w:p w14:paraId="59D9FE8E" w14:textId="77777777" w:rsidR="003659A5" w:rsidRPr="0062717A" w:rsidRDefault="003659A5" w:rsidP="00F5516A">
            <w:pPr>
              <w:pStyle w:val="TAC"/>
              <w:rPr>
                <w:lang w:eastAsia="ja-JP"/>
              </w:rPr>
            </w:pPr>
            <w:r w:rsidRPr="0062717A">
              <w:rPr>
                <w:lang w:eastAsia="ja-JP"/>
              </w:rPr>
              <w:t>N/A</w:t>
            </w:r>
          </w:p>
        </w:tc>
        <w:tc>
          <w:tcPr>
            <w:tcW w:w="1139" w:type="dxa"/>
            <w:shd w:val="clear" w:color="auto" w:fill="auto"/>
            <w:noWrap/>
            <w:vAlign w:val="center"/>
          </w:tcPr>
          <w:p w14:paraId="1B077B22" w14:textId="77777777" w:rsidR="003659A5" w:rsidRPr="0062717A" w:rsidRDefault="003659A5" w:rsidP="00F5516A">
            <w:pPr>
              <w:pStyle w:val="TAC"/>
              <w:rPr>
                <w:lang w:eastAsia="ja-JP"/>
              </w:rPr>
            </w:pPr>
            <w:r w:rsidRPr="0062717A">
              <w:rPr>
                <w:lang w:eastAsia="ja-JP"/>
              </w:rPr>
              <w:t>REFSENS</w:t>
            </w:r>
          </w:p>
        </w:tc>
        <w:tc>
          <w:tcPr>
            <w:tcW w:w="1136" w:type="dxa"/>
            <w:shd w:val="clear" w:color="auto" w:fill="auto"/>
            <w:noWrap/>
            <w:vAlign w:val="center"/>
          </w:tcPr>
          <w:p w14:paraId="090B9043" w14:textId="77777777" w:rsidR="003659A5" w:rsidRPr="0062717A" w:rsidRDefault="003659A5" w:rsidP="00F5516A">
            <w:pPr>
              <w:pStyle w:val="TAC"/>
              <w:rPr>
                <w:lang w:eastAsia="ja-JP"/>
              </w:rPr>
            </w:pPr>
            <w:r w:rsidRPr="0062717A">
              <w:rPr>
                <w:lang w:eastAsia="ja-JP"/>
              </w:rPr>
              <w:t>-</w:t>
            </w:r>
          </w:p>
        </w:tc>
        <w:tc>
          <w:tcPr>
            <w:tcW w:w="858" w:type="dxa"/>
            <w:shd w:val="clear" w:color="auto" w:fill="auto"/>
            <w:noWrap/>
            <w:vAlign w:val="center"/>
          </w:tcPr>
          <w:p w14:paraId="1BAA03B4" w14:textId="77777777" w:rsidR="003659A5" w:rsidRPr="0062717A" w:rsidRDefault="003659A5" w:rsidP="00F5516A">
            <w:pPr>
              <w:pStyle w:val="TAC"/>
              <w:rPr>
                <w:lang w:eastAsia="ja-JP"/>
              </w:rPr>
            </w:pPr>
            <w:r w:rsidRPr="0062717A">
              <w:rPr>
                <w:lang w:eastAsia="ja-JP"/>
              </w:rPr>
              <w:t>-</w:t>
            </w:r>
          </w:p>
        </w:tc>
        <w:tc>
          <w:tcPr>
            <w:tcW w:w="862" w:type="dxa"/>
            <w:shd w:val="clear" w:color="auto" w:fill="auto"/>
            <w:vAlign w:val="center"/>
          </w:tcPr>
          <w:p w14:paraId="645CCE0E" w14:textId="77777777" w:rsidR="003659A5" w:rsidRPr="0062717A" w:rsidRDefault="003659A5" w:rsidP="00F5516A">
            <w:pPr>
              <w:pStyle w:val="TAC"/>
              <w:rPr>
                <w:lang w:eastAsia="ja-JP"/>
              </w:rPr>
            </w:pPr>
            <w:r w:rsidRPr="0062717A">
              <w:rPr>
                <w:lang w:eastAsia="ja-JP"/>
              </w:rPr>
              <w:t>-</w:t>
            </w:r>
          </w:p>
        </w:tc>
        <w:tc>
          <w:tcPr>
            <w:tcW w:w="1002" w:type="dxa"/>
            <w:shd w:val="clear" w:color="auto" w:fill="auto"/>
            <w:vAlign w:val="center"/>
          </w:tcPr>
          <w:p w14:paraId="5759DBBB" w14:textId="77777777" w:rsidR="003659A5" w:rsidRPr="0062717A" w:rsidRDefault="003659A5" w:rsidP="00F5516A">
            <w:pPr>
              <w:pStyle w:val="TAC"/>
              <w:rPr>
                <w:lang w:eastAsia="ja-JP"/>
              </w:rPr>
            </w:pPr>
            <w:r w:rsidRPr="0062717A">
              <w:rPr>
                <w:lang w:eastAsia="ja-JP"/>
              </w:rPr>
              <w:t>FDD</w:t>
            </w:r>
          </w:p>
        </w:tc>
        <w:tc>
          <w:tcPr>
            <w:tcW w:w="716" w:type="dxa"/>
            <w:shd w:val="clear" w:color="auto" w:fill="auto"/>
            <w:vAlign w:val="center"/>
          </w:tcPr>
          <w:p w14:paraId="2D4F7D4F" w14:textId="77777777" w:rsidR="003659A5" w:rsidRPr="0062717A" w:rsidRDefault="003659A5" w:rsidP="00F5516A">
            <w:pPr>
              <w:pStyle w:val="TAC"/>
              <w:rPr>
                <w:lang w:eastAsia="ja-JP"/>
              </w:rPr>
            </w:pPr>
            <w:r w:rsidRPr="0062717A">
              <w:rPr>
                <w:lang w:eastAsia="ja-JP"/>
              </w:rPr>
              <w:t>N/A</w:t>
            </w:r>
          </w:p>
        </w:tc>
        <w:tc>
          <w:tcPr>
            <w:tcW w:w="850" w:type="dxa"/>
          </w:tcPr>
          <w:p w14:paraId="5D871A83" w14:textId="77777777" w:rsidR="003659A5" w:rsidRPr="0062717A" w:rsidRDefault="003659A5" w:rsidP="00F5516A">
            <w:pPr>
              <w:keepNext/>
              <w:keepLines/>
              <w:spacing w:after="0"/>
              <w:jc w:val="center"/>
            </w:pPr>
          </w:p>
        </w:tc>
      </w:tr>
      <w:tr w:rsidR="003659A5" w:rsidRPr="0062717A" w14:paraId="3E13C23E" w14:textId="77777777" w:rsidTr="00F5516A">
        <w:trPr>
          <w:trHeight w:val="22"/>
        </w:trPr>
        <w:tc>
          <w:tcPr>
            <w:tcW w:w="1993" w:type="dxa"/>
            <w:vMerge/>
            <w:shd w:val="clear" w:color="auto" w:fill="auto"/>
            <w:vAlign w:val="center"/>
          </w:tcPr>
          <w:p w14:paraId="5C4BDCCD" w14:textId="77777777" w:rsidR="003659A5" w:rsidRPr="0062717A" w:rsidRDefault="003659A5" w:rsidP="00F5516A">
            <w:pPr>
              <w:pStyle w:val="TAC"/>
            </w:pPr>
          </w:p>
        </w:tc>
        <w:tc>
          <w:tcPr>
            <w:tcW w:w="716" w:type="dxa"/>
            <w:vMerge/>
            <w:vAlign w:val="center"/>
          </w:tcPr>
          <w:p w14:paraId="65629DEE" w14:textId="77777777" w:rsidR="003659A5" w:rsidRPr="0062717A" w:rsidRDefault="003659A5" w:rsidP="00F5516A">
            <w:pPr>
              <w:pStyle w:val="TAC"/>
            </w:pPr>
          </w:p>
        </w:tc>
        <w:tc>
          <w:tcPr>
            <w:tcW w:w="1000" w:type="dxa"/>
            <w:shd w:val="clear" w:color="auto" w:fill="auto"/>
            <w:vAlign w:val="center"/>
          </w:tcPr>
          <w:p w14:paraId="13519E29" w14:textId="77777777" w:rsidR="003659A5" w:rsidRPr="0062717A" w:rsidRDefault="003659A5" w:rsidP="00F5516A">
            <w:pPr>
              <w:pStyle w:val="TAC"/>
              <w:rPr>
                <w:lang w:eastAsia="ja-JP"/>
              </w:rPr>
            </w:pPr>
            <w:r w:rsidRPr="0062717A">
              <w:rPr>
                <w:lang w:eastAsia="ja-JP"/>
              </w:rPr>
              <w:t>n78</w:t>
            </w:r>
          </w:p>
        </w:tc>
        <w:tc>
          <w:tcPr>
            <w:tcW w:w="861" w:type="dxa"/>
            <w:shd w:val="clear" w:color="auto" w:fill="auto"/>
            <w:noWrap/>
            <w:vAlign w:val="center"/>
          </w:tcPr>
          <w:p w14:paraId="3D2D578C" w14:textId="77777777" w:rsidR="003659A5" w:rsidRPr="0062717A" w:rsidRDefault="003659A5" w:rsidP="00F5516A">
            <w:pPr>
              <w:pStyle w:val="TAC"/>
              <w:rPr>
                <w:lang w:eastAsia="ja-JP"/>
              </w:rPr>
            </w:pPr>
            <w:r w:rsidRPr="0062717A">
              <w:rPr>
                <w:lang w:eastAsia="ja-JP"/>
              </w:rPr>
              <w:t>15</w:t>
            </w:r>
          </w:p>
        </w:tc>
        <w:tc>
          <w:tcPr>
            <w:tcW w:w="1139" w:type="dxa"/>
            <w:shd w:val="clear" w:color="auto" w:fill="auto"/>
            <w:noWrap/>
            <w:vAlign w:val="center"/>
          </w:tcPr>
          <w:p w14:paraId="0F8468BC" w14:textId="77777777" w:rsidR="003659A5" w:rsidRPr="0062717A" w:rsidRDefault="003659A5" w:rsidP="00F5516A">
            <w:pPr>
              <w:pStyle w:val="TAC"/>
              <w:rPr>
                <w:lang w:eastAsia="ja-JP"/>
              </w:rPr>
            </w:pPr>
            <w:r w:rsidRPr="0062717A">
              <w:rPr>
                <w:lang w:eastAsia="ja-JP"/>
              </w:rPr>
              <w:t>-</w:t>
            </w:r>
          </w:p>
        </w:tc>
        <w:tc>
          <w:tcPr>
            <w:tcW w:w="1136" w:type="dxa"/>
            <w:shd w:val="clear" w:color="auto" w:fill="auto"/>
            <w:noWrap/>
            <w:vAlign w:val="center"/>
          </w:tcPr>
          <w:p w14:paraId="65B2A3B9" w14:textId="77777777" w:rsidR="003659A5" w:rsidRPr="0062717A" w:rsidRDefault="003659A5" w:rsidP="00F5516A">
            <w:pPr>
              <w:pStyle w:val="TAC"/>
              <w:rPr>
                <w:lang w:eastAsia="ja-JP"/>
              </w:rPr>
            </w:pPr>
            <w:r w:rsidRPr="0062717A">
              <w:rPr>
                <w:lang w:eastAsia="ja-JP"/>
              </w:rPr>
              <w:t>REFSENS</w:t>
            </w:r>
          </w:p>
        </w:tc>
        <w:tc>
          <w:tcPr>
            <w:tcW w:w="858" w:type="dxa"/>
            <w:shd w:val="clear" w:color="auto" w:fill="auto"/>
            <w:noWrap/>
            <w:vAlign w:val="center"/>
          </w:tcPr>
          <w:p w14:paraId="113FEF97" w14:textId="77777777" w:rsidR="003659A5" w:rsidRPr="0062717A" w:rsidRDefault="003659A5" w:rsidP="00F5516A">
            <w:pPr>
              <w:pStyle w:val="TAC"/>
              <w:rPr>
                <w:lang w:eastAsia="ja-JP"/>
              </w:rPr>
            </w:pPr>
            <w:r w:rsidRPr="0062717A">
              <w:rPr>
                <w:lang w:eastAsia="ja-JP"/>
              </w:rPr>
              <w:t>-</w:t>
            </w:r>
          </w:p>
        </w:tc>
        <w:tc>
          <w:tcPr>
            <w:tcW w:w="862" w:type="dxa"/>
            <w:shd w:val="clear" w:color="auto" w:fill="auto"/>
            <w:vAlign w:val="center"/>
          </w:tcPr>
          <w:p w14:paraId="5CD71F3D" w14:textId="77777777" w:rsidR="003659A5" w:rsidRPr="0062717A" w:rsidRDefault="003659A5" w:rsidP="00F5516A">
            <w:pPr>
              <w:pStyle w:val="TAC"/>
              <w:rPr>
                <w:lang w:eastAsia="ja-JP"/>
              </w:rPr>
            </w:pPr>
            <w:r w:rsidRPr="0062717A">
              <w:rPr>
                <w:lang w:eastAsia="ja-JP"/>
              </w:rPr>
              <w:t>-</w:t>
            </w:r>
          </w:p>
        </w:tc>
        <w:tc>
          <w:tcPr>
            <w:tcW w:w="1002" w:type="dxa"/>
            <w:shd w:val="clear" w:color="auto" w:fill="auto"/>
            <w:vAlign w:val="center"/>
          </w:tcPr>
          <w:p w14:paraId="43D64785" w14:textId="77777777" w:rsidR="003659A5" w:rsidRPr="0062717A" w:rsidRDefault="003659A5" w:rsidP="00F5516A">
            <w:pPr>
              <w:pStyle w:val="TAC"/>
              <w:rPr>
                <w:lang w:eastAsia="ja-JP"/>
              </w:rPr>
            </w:pPr>
            <w:r w:rsidRPr="0062717A">
              <w:rPr>
                <w:lang w:eastAsia="ja-JP"/>
              </w:rPr>
              <w:t>TDD</w:t>
            </w:r>
          </w:p>
        </w:tc>
        <w:tc>
          <w:tcPr>
            <w:tcW w:w="716" w:type="dxa"/>
            <w:shd w:val="clear" w:color="auto" w:fill="auto"/>
            <w:vAlign w:val="center"/>
          </w:tcPr>
          <w:p w14:paraId="0E82836D" w14:textId="77777777" w:rsidR="003659A5" w:rsidRPr="0062717A" w:rsidRDefault="003659A5" w:rsidP="00F5516A">
            <w:pPr>
              <w:pStyle w:val="TAC"/>
              <w:rPr>
                <w:lang w:eastAsia="ja-JP"/>
              </w:rPr>
            </w:pPr>
            <w:r w:rsidRPr="0062717A">
              <w:rPr>
                <w:lang w:eastAsia="ja-JP"/>
              </w:rPr>
              <w:t>N/A</w:t>
            </w:r>
          </w:p>
        </w:tc>
        <w:tc>
          <w:tcPr>
            <w:tcW w:w="850" w:type="dxa"/>
          </w:tcPr>
          <w:p w14:paraId="3FF8925D" w14:textId="77777777" w:rsidR="003659A5" w:rsidRPr="0062717A" w:rsidRDefault="003659A5" w:rsidP="00F5516A">
            <w:pPr>
              <w:keepNext/>
              <w:keepLines/>
              <w:spacing w:after="0"/>
              <w:jc w:val="center"/>
            </w:pPr>
          </w:p>
        </w:tc>
      </w:tr>
      <w:tr w:rsidR="003659A5" w:rsidRPr="0062717A" w14:paraId="50A9BC5D" w14:textId="77777777" w:rsidTr="00F5516A">
        <w:trPr>
          <w:trHeight w:val="22"/>
        </w:trPr>
        <w:tc>
          <w:tcPr>
            <w:tcW w:w="1993" w:type="dxa"/>
            <w:vMerge/>
            <w:shd w:val="clear" w:color="auto" w:fill="auto"/>
            <w:vAlign w:val="center"/>
          </w:tcPr>
          <w:p w14:paraId="170F90CE" w14:textId="77777777" w:rsidR="003659A5" w:rsidRPr="0062717A" w:rsidRDefault="003659A5" w:rsidP="00F5516A">
            <w:pPr>
              <w:pStyle w:val="TAC"/>
            </w:pPr>
          </w:p>
        </w:tc>
        <w:tc>
          <w:tcPr>
            <w:tcW w:w="716" w:type="dxa"/>
            <w:vMerge w:val="restart"/>
            <w:vAlign w:val="center"/>
          </w:tcPr>
          <w:p w14:paraId="4B32DEDD" w14:textId="77777777" w:rsidR="003659A5" w:rsidRPr="0062717A" w:rsidRDefault="003659A5" w:rsidP="00F5516A">
            <w:pPr>
              <w:pStyle w:val="TAC"/>
            </w:pPr>
            <w:r w:rsidRPr="0062717A">
              <w:rPr>
                <w:lang w:eastAsia="ja-JP"/>
              </w:rPr>
              <w:t>2</w:t>
            </w:r>
          </w:p>
        </w:tc>
        <w:tc>
          <w:tcPr>
            <w:tcW w:w="1000" w:type="dxa"/>
            <w:shd w:val="clear" w:color="auto" w:fill="auto"/>
            <w:vAlign w:val="center"/>
          </w:tcPr>
          <w:p w14:paraId="799CAEAE" w14:textId="77777777" w:rsidR="003659A5" w:rsidRPr="0062717A" w:rsidRDefault="003659A5" w:rsidP="00F5516A">
            <w:pPr>
              <w:pStyle w:val="TAC"/>
              <w:rPr>
                <w:lang w:eastAsia="ja-JP"/>
              </w:rPr>
            </w:pPr>
            <w:r w:rsidRPr="0062717A">
              <w:rPr>
                <w:lang w:eastAsia="ja-JP"/>
              </w:rPr>
              <w:t>1</w:t>
            </w:r>
          </w:p>
        </w:tc>
        <w:tc>
          <w:tcPr>
            <w:tcW w:w="861" w:type="dxa"/>
            <w:shd w:val="clear" w:color="auto" w:fill="auto"/>
            <w:noWrap/>
            <w:vAlign w:val="center"/>
          </w:tcPr>
          <w:p w14:paraId="0AE646B8" w14:textId="77777777" w:rsidR="003659A5" w:rsidRPr="0062717A" w:rsidRDefault="003659A5" w:rsidP="00F5516A">
            <w:pPr>
              <w:pStyle w:val="TAC"/>
              <w:rPr>
                <w:lang w:eastAsia="ja-JP"/>
              </w:rPr>
            </w:pPr>
            <w:r w:rsidRPr="0062717A">
              <w:rPr>
                <w:lang w:eastAsia="ja-JP"/>
              </w:rPr>
              <w:t>N/A</w:t>
            </w:r>
          </w:p>
        </w:tc>
        <w:tc>
          <w:tcPr>
            <w:tcW w:w="1139" w:type="dxa"/>
            <w:shd w:val="clear" w:color="auto" w:fill="auto"/>
            <w:noWrap/>
            <w:vAlign w:val="center"/>
          </w:tcPr>
          <w:p w14:paraId="3F33BDE9" w14:textId="77777777" w:rsidR="003659A5" w:rsidRPr="0062717A" w:rsidRDefault="003659A5" w:rsidP="00F5516A">
            <w:pPr>
              <w:pStyle w:val="TAC"/>
              <w:rPr>
                <w:lang w:eastAsia="ja-JP"/>
              </w:rPr>
            </w:pPr>
            <w:r w:rsidRPr="0062717A">
              <w:rPr>
                <w:lang w:eastAsia="ja-JP"/>
              </w:rPr>
              <w:t>REFSENS</w:t>
            </w:r>
          </w:p>
        </w:tc>
        <w:tc>
          <w:tcPr>
            <w:tcW w:w="1136" w:type="dxa"/>
            <w:shd w:val="clear" w:color="auto" w:fill="auto"/>
            <w:noWrap/>
            <w:vAlign w:val="center"/>
          </w:tcPr>
          <w:p w14:paraId="3F096EE8" w14:textId="77777777" w:rsidR="003659A5" w:rsidRPr="0062717A" w:rsidRDefault="003659A5" w:rsidP="00F5516A">
            <w:pPr>
              <w:pStyle w:val="TAC"/>
              <w:rPr>
                <w:lang w:eastAsia="ja-JP"/>
              </w:rPr>
            </w:pPr>
            <w:r w:rsidRPr="0062717A">
              <w:rPr>
                <w:lang w:eastAsia="ja-JP"/>
              </w:rPr>
              <w:t>-</w:t>
            </w:r>
          </w:p>
        </w:tc>
        <w:tc>
          <w:tcPr>
            <w:tcW w:w="858" w:type="dxa"/>
            <w:shd w:val="clear" w:color="auto" w:fill="auto"/>
            <w:noWrap/>
            <w:vAlign w:val="center"/>
          </w:tcPr>
          <w:p w14:paraId="67F09D42" w14:textId="77777777" w:rsidR="003659A5" w:rsidRPr="0062717A" w:rsidRDefault="003659A5" w:rsidP="00F5516A">
            <w:pPr>
              <w:pStyle w:val="TAC"/>
              <w:rPr>
                <w:lang w:eastAsia="ja-JP"/>
              </w:rPr>
            </w:pPr>
            <w:r w:rsidRPr="0062717A">
              <w:rPr>
                <w:lang w:eastAsia="ja-JP"/>
              </w:rPr>
              <w:t>-</w:t>
            </w:r>
          </w:p>
        </w:tc>
        <w:tc>
          <w:tcPr>
            <w:tcW w:w="862" w:type="dxa"/>
            <w:shd w:val="clear" w:color="auto" w:fill="auto"/>
            <w:vAlign w:val="center"/>
          </w:tcPr>
          <w:p w14:paraId="14CDEB29" w14:textId="77777777" w:rsidR="003659A5" w:rsidRPr="0062717A" w:rsidRDefault="003659A5" w:rsidP="00F5516A">
            <w:pPr>
              <w:pStyle w:val="TAC"/>
              <w:rPr>
                <w:lang w:eastAsia="ja-JP"/>
              </w:rPr>
            </w:pPr>
            <w:r w:rsidRPr="0062717A">
              <w:rPr>
                <w:lang w:eastAsia="ja-JP"/>
              </w:rPr>
              <w:t>-</w:t>
            </w:r>
          </w:p>
        </w:tc>
        <w:tc>
          <w:tcPr>
            <w:tcW w:w="1002" w:type="dxa"/>
            <w:shd w:val="clear" w:color="auto" w:fill="auto"/>
            <w:vAlign w:val="center"/>
          </w:tcPr>
          <w:p w14:paraId="3AC332E0" w14:textId="77777777" w:rsidR="003659A5" w:rsidRPr="0062717A" w:rsidRDefault="003659A5" w:rsidP="00F5516A">
            <w:pPr>
              <w:pStyle w:val="TAC"/>
              <w:rPr>
                <w:lang w:eastAsia="ja-JP"/>
              </w:rPr>
            </w:pPr>
            <w:r w:rsidRPr="0062717A">
              <w:rPr>
                <w:lang w:eastAsia="ja-JP"/>
              </w:rPr>
              <w:t>FDD</w:t>
            </w:r>
          </w:p>
        </w:tc>
        <w:tc>
          <w:tcPr>
            <w:tcW w:w="716" w:type="dxa"/>
            <w:shd w:val="clear" w:color="auto" w:fill="auto"/>
            <w:vAlign w:val="center"/>
          </w:tcPr>
          <w:p w14:paraId="6D8390F1" w14:textId="77777777" w:rsidR="003659A5" w:rsidRPr="0062717A" w:rsidRDefault="003659A5" w:rsidP="00F5516A">
            <w:pPr>
              <w:pStyle w:val="TAC"/>
              <w:rPr>
                <w:lang w:eastAsia="ja-JP"/>
              </w:rPr>
            </w:pPr>
            <w:r w:rsidRPr="0062717A">
              <w:rPr>
                <w:lang w:eastAsia="ja-JP"/>
              </w:rPr>
              <w:t>N/A</w:t>
            </w:r>
          </w:p>
        </w:tc>
        <w:tc>
          <w:tcPr>
            <w:tcW w:w="850" w:type="dxa"/>
          </w:tcPr>
          <w:p w14:paraId="6B5C5806" w14:textId="77777777" w:rsidR="003659A5" w:rsidRPr="0062717A" w:rsidRDefault="003659A5" w:rsidP="00F5516A">
            <w:pPr>
              <w:keepNext/>
              <w:keepLines/>
              <w:spacing w:after="0"/>
              <w:jc w:val="center"/>
            </w:pPr>
          </w:p>
        </w:tc>
      </w:tr>
      <w:tr w:rsidR="003659A5" w:rsidRPr="0062717A" w14:paraId="5F870E24" w14:textId="77777777" w:rsidTr="00F5516A">
        <w:trPr>
          <w:trHeight w:val="22"/>
        </w:trPr>
        <w:tc>
          <w:tcPr>
            <w:tcW w:w="1993" w:type="dxa"/>
            <w:vMerge/>
            <w:shd w:val="clear" w:color="auto" w:fill="auto"/>
            <w:vAlign w:val="center"/>
          </w:tcPr>
          <w:p w14:paraId="1AAC2211" w14:textId="77777777" w:rsidR="003659A5" w:rsidRPr="0062717A" w:rsidRDefault="003659A5" w:rsidP="00F5516A">
            <w:pPr>
              <w:pStyle w:val="TAC"/>
            </w:pPr>
          </w:p>
        </w:tc>
        <w:tc>
          <w:tcPr>
            <w:tcW w:w="716" w:type="dxa"/>
            <w:vMerge/>
            <w:vAlign w:val="center"/>
          </w:tcPr>
          <w:p w14:paraId="58A39754" w14:textId="77777777" w:rsidR="003659A5" w:rsidRPr="0062717A" w:rsidRDefault="003659A5" w:rsidP="00F5516A">
            <w:pPr>
              <w:pStyle w:val="TAC"/>
            </w:pPr>
          </w:p>
        </w:tc>
        <w:tc>
          <w:tcPr>
            <w:tcW w:w="1000" w:type="dxa"/>
            <w:shd w:val="clear" w:color="auto" w:fill="auto"/>
            <w:vAlign w:val="center"/>
          </w:tcPr>
          <w:p w14:paraId="16F1515A" w14:textId="77777777" w:rsidR="003659A5" w:rsidRPr="0062717A" w:rsidRDefault="003659A5" w:rsidP="00F5516A">
            <w:pPr>
              <w:pStyle w:val="TAC"/>
              <w:rPr>
                <w:lang w:eastAsia="ja-JP"/>
              </w:rPr>
            </w:pPr>
            <w:r w:rsidRPr="0062717A">
              <w:rPr>
                <w:lang w:eastAsia="ja-JP"/>
              </w:rPr>
              <w:t>19</w:t>
            </w:r>
          </w:p>
        </w:tc>
        <w:tc>
          <w:tcPr>
            <w:tcW w:w="861" w:type="dxa"/>
            <w:shd w:val="clear" w:color="auto" w:fill="auto"/>
            <w:noWrap/>
            <w:vAlign w:val="center"/>
          </w:tcPr>
          <w:p w14:paraId="42CAA962" w14:textId="77777777" w:rsidR="003659A5" w:rsidRPr="0062717A" w:rsidRDefault="003659A5" w:rsidP="00F5516A">
            <w:pPr>
              <w:pStyle w:val="TAC"/>
              <w:rPr>
                <w:lang w:eastAsia="ja-JP"/>
              </w:rPr>
            </w:pPr>
            <w:r w:rsidRPr="0062717A">
              <w:rPr>
                <w:lang w:eastAsia="ja-JP"/>
              </w:rPr>
              <w:t>N/A</w:t>
            </w:r>
          </w:p>
        </w:tc>
        <w:tc>
          <w:tcPr>
            <w:tcW w:w="1139" w:type="dxa"/>
            <w:shd w:val="clear" w:color="auto" w:fill="auto"/>
            <w:noWrap/>
            <w:vAlign w:val="center"/>
          </w:tcPr>
          <w:p w14:paraId="73D0FD93" w14:textId="77777777" w:rsidR="003659A5" w:rsidRPr="0062717A" w:rsidRDefault="003659A5" w:rsidP="00F5516A">
            <w:pPr>
              <w:pStyle w:val="TAC"/>
              <w:rPr>
                <w:lang w:eastAsia="ja-JP"/>
              </w:rPr>
            </w:pPr>
            <w:r w:rsidRPr="0062717A">
              <w:rPr>
                <w:lang w:eastAsia="ja-JP"/>
              </w:rPr>
              <w:t>-94.2</w:t>
            </w:r>
          </w:p>
        </w:tc>
        <w:tc>
          <w:tcPr>
            <w:tcW w:w="1136" w:type="dxa"/>
            <w:shd w:val="clear" w:color="auto" w:fill="auto"/>
            <w:noWrap/>
            <w:vAlign w:val="center"/>
          </w:tcPr>
          <w:p w14:paraId="339CDC9A" w14:textId="77777777" w:rsidR="003659A5" w:rsidRPr="0062717A" w:rsidRDefault="003659A5" w:rsidP="00F5516A">
            <w:pPr>
              <w:pStyle w:val="TAC"/>
              <w:rPr>
                <w:lang w:eastAsia="ja-JP"/>
              </w:rPr>
            </w:pPr>
            <w:r w:rsidRPr="0062717A">
              <w:rPr>
                <w:lang w:eastAsia="ja-JP"/>
              </w:rPr>
              <w:t>-</w:t>
            </w:r>
          </w:p>
        </w:tc>
        <w:tc>
          <w:tcPr>
            <w:tcW w:w="858" w:type="dxa"/>
            <w:shd w:val="clear" w:color="auto" w:fill="auto"/>
            <w:noWrap/>
            <w:vAlign w:val="center"/>
          </w:tcPr>
          <w:p w14:paraId="23C7BE83" w14:textId="77777777" w:rsidR="003659A5" w:rsidRPr="0062717A" w:rsidRDefault="003659A5" w:rsidP="00F5516A">
            <w:pPr>
              <w:pStyle w:val="TAC"/>
              <w:rPr>
                <w:lang w:eastAsia="ja-JP"/>
              </w:rPr>
            </w:pPr>
            <w:r w:rsidRPr="0062717A">
              <w:rPr>
                <w:lang w:eastAsia="ja-JP"/>
              </w:rPr>
              <w:t>-</w:t>
            </w:r>
          </w:p>
        </w:tc>
        <w:tc>
          <w:tcPr>
            <w:tcW w:w="862" w:type="dxa"/>
            <w:shd w:val="clear" w:color="auto" w:fill="auto"/>
            <w:vAlign w:val="center"/>
          </w:tcPr>
          <w:p w14:paraId="40E474C4" w14:textId="77777777" w:rsidR="003659A5" w:rsidRPr="0062717A" w:rsidRDefault="003659A5" w:rsidP="00F5516A">
            <w:pPr>
              <w:pStyle w:val="TAC"/>
              <w:rPr>
                <w:lang w:eastAsia="ja-JP"/>
              </w:rPr>
            </w:pPr>
            <w:r w:rsidRPr="0062717A">
              <w:rPr>
                <w:lang w:eastAsia="ja-JP"/>
              </w:rPr>
              <w:t>-</w:t>
            </w:r>
          </w:p>
        </w:tc>
        <w:tc>
          <w:tcPr>
            <w:tcW w:w="1002" w:type="dxa"/>
            <w:shd w:val="clear" w:color="auto" w:fill="auto"/>
            <w:vAlign w:val="center"/>
          </w:tcPr>
          <w:p w14:paraId="1760607E" w14:textId="77777777" w:rsidR="003659A5" w:rsidRPr="0062717A" w:rsidRDefault="003659A5" w:rsidP="00F5516A">
            <w:pPr>
              <w:pStyle w:val="TAC"/>
              <w:rPr>
                <w:lang w:eastAsia="ja-JP"/>
              </w:rPr>
            </w:pPr>
            <w:r w:rsidRPr="0062717A">
              <w:rPr>
                <w:lang w:eastAsia="ja-JP"/>
              </w:rPr>
              <w:t>FDD</w:t>
            </w:r>
          </w:p>
        </w:tc>
        <w:tc>
          <w:tcPr>
            <w:tcW w:w="716" w:type="dxa"/>
            <w:shd w:val="clear" w:color="auto" w:fill="auto"/>
            <w:vAlign w:val="center"/>
          </w:tcPr>
          <w:p w14:paraId="67627AB8" w14:textId="77777777" w:rsidR="003659A5" w:rsidRPr="0062717A" w:rsidRDefault="003659A5" w:rsidP="00F5516A">
            <w:pPr>
              <w:pStyle w:val="TAC"/>
              <w:rPr>
                <w:lang w:eastAsia="ja-JP"/>
              </w:rPr>
            </w:pPr>
            <w:r w:rsidRPr="0062717A">
              <w:rPr>
                <w:lang w:eastAsia="ja-JP"/>
              </w:rPr>
              <w:t>IMD5</w:t>
            </w:r>
          </w:p>
        </w:tc>
        <w:tc>
          <w:tcPr>
            <w:tcW w:w="850" w:type="dxa"/>
          </w:tcPr>
          <w:p w14:paraId="480AC07B" w14:textId="77777777" w:rsidR="003659A5" w:rsidRPr="0062717A" w:rsidRDefault="003659A5" w:rsidP="00F5516A">
            <w:pPr>
              <w:keepNext/>
              <w:keepLines/>
              <w:spacing w:after="0"/>
              <w:jc w:val="center"/>
            </w:pPr>
          </w:p>
        </w:tc>
      </w:tr>
      <w:tr w:rsidR="003659A5" w:rsidRPr="0062717A" w14:paraId="5D54162C" w14:textId="77777777" w:rsidTr="00F5516A">
        <w:trPr>
          <w:trHeight w:val="22"/>
        </w:trPr>
        <w:tc>
          <w:tcPr>
            <w:tcW w:w="1993" w:type="dxa"/>
            <w:vMerge/>
            <w:shd w:val="clear" w:color="auto" w:fill="auto"/>
            <w:vAlign w:val="center"/>
          </w:tcPr>
          <w:p w14:paraId="5B3664A7" w14:textId="77777777" w:rsidR="003659A5" w:rsidRPr="0062717A" w:rsidRDefault="003659A5" w:rsidP="00F5516A">
            <w:pPr>
              <w:pStyle w:val="TAC"/>
            </w:pPr>
          </w:p>
        </w:tc>
        <w:tc>
          <w:tcPr>
            <w:tcW w:w="716" w:type="dxa"/>
            <w:vMerge/>
            <w:vAlign w:val="center"/>
          </w:tcPr>
          <w:p w14:paraId="50C031E2" w14:textId="77777777" w:rsidR="003659A5" w:rsidRPr="0062717A" w:rsidRDefault="003659A5" w:rsidP="00F5516A">
            <w:pPr>
              <w:pStyle w:val="TAC"/>
            </w:pPr>
          </w:p>
        </w:tc>
        <w:tc>
          <w:tcPr>
            <w:tcW w:w="1000" w:type="dxa"/>
            <w:shd w:val="clear" w:color="auto" w:fill="auto"/>
            <w:vAlign w:val="center"/>
          </w:tcPr>
          <w:p w14:paraId="7846956C" w14:textId="77777777" w:rsidR="003659A5" w:rsidRPr="0062717A" w:rsidRDefault="003659A5" w:rsidP="00F5516A">
            <w:pPr>
              <w:pStyle w:val="TAC"/>
              <w:rPr>
                <w:lang w:eastAsia="ja-JP"/>
              </w:rPr>
            </w:pPr>
            <w:r w:rsidRPr="0062717A">
              <w:rPr>
                <w:lang w:eastAsia="ja-JP"/>
              </w:rPr>
              <w:t>n78</w:t>
            </w:r>
          </w:p>
        </w:tc>
        <w:tc>
          <w:tcPr>
            <w:tcW w:w="861" w:type="dxa"/>
            <w:shd w:val="clear" w:color="auto" w:fill="auto"/>
            <w:noWrap/>
            <w:vAlign w:val="center"/>
          </w:tcPr>
          <w:p w14:paraId="46DF46C5" w14:textId="77777777" w:rsidR="003659A5" w:rsidRPr="0062717A" w:rsidRDefault="003659A5" w:rsidP="00F5516A">
            <w:pPr>
              <w:pStyle w:val="TAC"/>
              <w:rPr>
                <w:lang w:eastAsia="ja-JP"/>
              </w:rPr>
            </w:pPr>
            <w:r w:rsidRPr="0062717A">
              <w:rPr>
                <w:lang w:eastAsia="ja-JP"/>
              </w:rPr>
              <w:t>15</w:t>
            </w:r>
          </w:p>
        </w:tc>
        <w:tc>
          <w:tcPr>
            <w:tcW w:w="1139" w:type="dxa"/>
            <w:shd w:val="clear" w:color="auto" w:fill="auto"/>
            <w:noWrap/>
            <w:vAlign w:val="center"/>
          </w:tcPr>
          <w:p w14:paraId="7EAADB30" w14:textId="77777777" w:rsidR="003659A5" w:rsidRPr="0062717A" w:rsidRDefault="003659A5" w:rsidP="00F5516A">
            <w:pPr>
              <w:pStyle w:val="TAC"/>
              <w:rPr>
                <w:lang w:eastAsia="ja-JP"/>
              </w:rPr>
            </w:pPr>
            <w:r w:rsidRPr="0062717A">
              <w:rPr>
                <w:lang w:eastAsia="ja-JP"/>
              </w:rPr>
              <w:t>-</w:t>
            </w:r>
          </w:p>
        </w:tc>
        <w:tc>
          <w:tcPr>
            <w:tcW w:w="1136" w:type="dxa"/>
            <w:shd w:val="clear" w:color="auto" w:fill="auto"/>
            <w:noWrap/>
            <w:vAlign w:val="center"/>
          </w:tcPr>
          <w:p w14:paraId="7BA7C8A7" w14:textId="77777777" w:rsidR="003659A5" w:rsidRPr="0062717A" w:rsidRDefault="003659A5" w:rsidP="00F5516A">
            <w:pPr>
              <w:pStyle w:val="TAC"/>
              <w:rPr>
                <w:lang w:eastAsia="ja-JP"/>
              </w:rPr>
            </w:pPr>
            <w:r w:rsidRPr="0062717A">
              <w:rPr>
                <w:lang w:eastAsia="ja-JP"/>
              </w:rPr>
              <w:t>REFSENS</w:t>
            </w:r>
          </w:p>
        </w:tc>
        <w:tc>
          <w:tcPr>
            <w:tcW w:w="858" w:type="dxa"/>
            <w:shd w:val="clear" w:color="auto" w:fill="auto"/>
            <w:noWrap/>
            <w:vAlign w:val="center"/>
          </w:tcPr>
          <w:p w14:paraId="6EC9B78F" w14:textId="77777777" w:rsidR="003659A5" w:rsidRPr="0062717A" w:rsidRDefault="003659A5" w:rsidP="00F5516A">
            <w:pPr>
              <w:pStyle w:val="TAC"/>
              <w:rPr>
                <w:lang w:eastAsia="ja-JP"/>
              </w:rPr>
            </w:pPr>
            <w:r w:rsidRPr="0062717A">
              <w:rPr>
                <w:lang w:eastAsia="ja-JP"/>
              </w:rPr>
              <w:t>-</w:t>
            </w:r>
          </w:p>
        </w:tc>
        <w:tc>
          <w:tcPr>
            <w:tcW w:w="862" w:type="dxa"/>
            <w:shd w:val="clear" w:color="auto" w:fill="auto"/>
            <w:vAlign w:val="center"/>
          </w:tcPr>
          <w:p w14:paraId="4B93E3C2" w14:textId="77777777" w:rsidR="003659A5" w:rsidRPr="0062717A" w:rsidRDefault="003659A5" w:rsidP="00F5516A">
            <w:pPr>
              <w:pStyle w:val="TAC"/>
              <w:rPr>
                <w:lang w:eastAsia="ja-JP"/>
              </w:rPr>
            </w:pPr>
            <w:r w:rsidRPr="0062717A">
              <w:rPr>
                <w:lang w:eastAsia="ja-JP"/>
              </w:rPr>
              <w:t>-</w:t>
            </w:r>
          </w:p>
        </w:tc>
        <w:tc>
          <w:tcPr>
            <w:tcW w:w="1002" w:type="dxa"/>
            <w:shd w:val="clear" w:color="auto" w:fill="auto"/>
            <w:vAlign w:val="center"/>
          </w:tcPr>
          <w:p w14:paraId="0395583B" w14:textId="77777777" w:rsidR="003659A5" w:rsidRPr="0062717A" w:rsidRDefault="003659A5" w:rsidP="00F5516A">
            <w:pPr>
              <w:pStyle w:val="TAC"/>
              <w:rPr>
                <w:lang w:eastAsia="ja-JP"/>
              </w:rPr>
            </w:pPr>
            <w:r w:rsidRPr="0062717A">
              <w:rPr>
                <w:lang w:eastAsia="ja-JP"/>
              </w:rPr>
              <w:t>TDD</w:t>
            </w:r>
          </w:p>
        </w:tc>
        <w:tc>
          <w:tcPr>
            <w:tcW w:w="716" w:type="dxa"/>
            <w:shd w:val="clear" w:color="auto" w:fill="auto"/>
            <w:vAlign w:val="center"/>
          </w:tcPr>
          <w:p w14:paraId="13667F3E" w14:textId="77777777" w:rsidR="003659A5" w:rsidRPr="0062717A" w:rsidRDefault="003659A5" w:rsidP="00F5516A">
            <w:pPr>
              <w:pStyle w:val="TAC"/>
              <w:rPr>
                <w:lang w:eastAsia="ja-JP"/>
              </w:rPr>
            </w:pPr>
            <w:r w:rsidRPr="0062717A">
              <w:rPr>
                <w:lang w:eastAsia="ja-JP"/>
              </w:rPr>
              <w:t>N/A</w:t>
            </w:r>
          </w:p>
        </w:tc>
        <w:tc>
          <w:tcPr>
            <w:tcW w:w="850" w:type="dxa"/>
          </w:tcPr>
          <w:p w14:paraId="5E2C1CA7" w14:textId="77777777" w:rsidR="003659A5" w:rsidRPr="0062717A" w:rsidRDefault="003659A5" w:rsidP="00F5516A">
            <w:pPr>
              <w:keepNext/>
              <w:keepLines/>
              <w:spacing w:after="0"/>
              <w:jc w:val="center"/>
            </w:pPr>
          </w:p>
        </w:tc>
      </w:tr>
      <w:tr w:rsidR="003659A5" w:rsidRPr="0062717A" w14:paraId="121B627D" w14:textId="77777777" w:rsidTr="00F5516A">
        <w:trPr>
          <w:trHeight w:val="22"/>
        </w:trPr>
        <w:tc>
          <w:tcPr>
            <w:tcW w:w="1993" w:type="dxa"/>
            <w:vMerge w:val="restart"/>
            <w:shd w:val="clear" w:color="auto" w:fill="auto"/>
            <w:vAlign w:val="center"/>
          </w:tcPr>
          <w:p w14:paraId="7DE37836" w14:textId="77777777" w:rsidR="003659A5" w:rsidRPr="0062717A" w:rsidRDefault="003659A5" w:rsidP="00F5516A">
            <w:pPr>
              <w:pStyle w:val="TAC"/>
            </w:pPr>
            <w:r w:rsidRPr="0062717A">
              <w:t>DC_1A-19A_n79A</w:t>
            </w:r>
          </w:p>
        </w:tc>
        <w:tc>
          <w:tcPr>
            <w:tcW w:w="716" w:type="dxa"/>
            <w:vMerge w:val="restart"/>
            <w:vAlign w:val="center"/>
          </w:tcPr>
          <w:p w14:paraId="1A87B4D8" w14:textId="77777777" w:rsidR="003659A5" w:rsidRPr="0062717A" w:rsidRDefault="003659A5" w:rsidP="00F5516A">
            <w:pPr>
              <w:pStyle w:val="TAC"/>
            </w:pPr>
            <w:r w:rsidRPr="0062717A">
              <w:rPr>
                <w:lang w:eastAsia="ja-JP"/>
              </w:rPr>
              <w:t>1</w:t>
            </w:r>
          </w:p>
        </w:tc>
        <w:tc>
          <w:tcPr>
            <w:tcW w:w="1000" w:type="dxa"/>
            <w:shd w:val="clear" w:color="auto" w:fill="auto"/>
            <w:vAlign w:val="center"/>
          </w:tcPr>
          <w:p w14:paraId="63317472" w14:textId="77777777" w:rsidR="003659A5" w:rsidRPr="0062717A" w:rsidRDefault="003659A5" w:rsidP="00F5516A">
            <w:pPr>
              <w:pStyle w:val="TAC"/>
              <w:rPr>
                <w:lang w:eastAsia="ja-JP"/>
              </w:rPr>
            </w:pPr>
            <w:r w:rsidRPr="0062717A">
              <w:rPr>
                <w:lang w:eastAsia="ja-JP"/>
              </w:rPr>
              <w:t>1</w:t>
            </w:r>
          </w:p>
        </w:tc>
        <w:tc>
          <w:tcPr>
            <w:tcW w:w="861" w:type="dxa"/>
            <w:shd w:val="clear" w:color="auto" w:fill="auto"/>
            <w:noWrap/>
            <w:vAlign w:val="center"/>
          </w:tcPr>
          <w:p w14:paraId="7B4D192B" w14:textId="77777777" w:rsidR="003659A5" w:rsidRPr="0062717A" w:rsidRDefault="003659A5" w:rsidP="00F5516A">
            <w:pPr>
              <w:pStyle w:val="TAC"/>
              <w:rPr>
                <w:lang w:eastAsia="ja-JP"/>
              </w:rPr>
            </w:pPr>
            <w:r w:rsidRPr="0062717A">
              <w:t>N/A</w:t>
            </w:r>
          </w:p>
        </w:tc>
        <w:tc>
          <w:tcPr>
            <w:tcW w:w="1139" w:type="dxa"/>
            <w:shd w:val="clear" w:color="auto" w:fill="auto"/>
            <w:noWrap/>
            <w:vAlign w:val="center"/>
          </w:tcPr>
          <w:p w14:paraId="57CB8C11" w14:textId="77777777" w:rsidR="003659A5" w:rsidRPr="0062717A" w:rsidRDefault="003659A5" w:rsidP="00F5516A">
            <w:pPr>
              <w:pStyle w:val="TAC"/>
              <w:rPr>
                <w:lang w:eastAsia="ja-JP"/>
              </w:rPr>
            </w:pPr>
            <w:r w:rsidRPr="0062717A">
              <w:rPr>
                <w:lang w:eastAsia="ja-JP"/>
              </w:rPr>
              <w:t>REFSENS</w:t>
            </w:r>
          </w:p>
        </w:tc>
        <w:tc>
          <w:tcPr>
            <w:tcW w:w="1136" w:type="dxa"/>
            <w:shd w:val="clear" w:color="auto" w:fill="auto"/>
            <w:noWrap/>
            <w:vAlign w:val="center"/>
          </w:tcPr>
          <w:p w14:paraId="36C95559" w14:textId="77777777" w:rsidR="003659A5" w:rsidRPr="0062717A" w:rsidRDefault="003659A5" w:rsidP="00F5516A">
            <w:pPr>
              <w:pStyle w:val="TAC"/>
              <w:rPr>
                <w:lang w:eastAsia="ja-JP"/>
              </w:rPr>
            </w:pPr>
            <w:r w:rsidRPr="0062717A">
              <w:rPr>
                <w:lang w:eastAsia="ja-JP"/>
              </w:rPr>
              <w:t>-</w:t>
            </w:r>
          </w:p>
        </w:tc>
        <w:tc>
          <w:tcPr>
            <w:tcW w:w="858" w:type="dxa"/>
            <w:shd w:val="clear" w:color="auto" w:fill="auto"/>
            <w:noWrap/>
            <w:vAlign w:val="center"/>
          </w:tcPr>
          <w:p w14:paraId="64DC03C2" w14:textId="77777777" w:rsidR="003659A5" w:rsidRPr="0062717A" w:rsidRDefault="003659A5" w:rsidP="00F5516A">
            <w:pPr>
              <w:pStyle w:val="TAC"/>
              <w:rPr>
                <w:lang w:eastAsia="ja-JP"/>
              </w:rPr>
            </w:pPr>
            <w:r w:rsidRPr="0062717A">
              <w:rPr>
                <w:lang w:eastAsia="ja-JP"/>
              </w:rPr>
              <w:t>-</w:t>
            </w:r>
          </w:p>
        </w:tc>
        <w:tc>
          <w:tcPr>
            <w:tcW w:w="862" w:type="dxa"/>
            <w:shd w:val="clear" w:color="auto" w:fill="auto"/>
            <w:vAlign w:val="center"/>
          </w:tcPr>
          <w:p w14:paraId="67890DCE" w14:textId="77777777" w:rsidR="003659A5" w:rsidRPr="0062717A" w:rsidRDefault="003659A5" w:rsidP="00F5516A">
            <w:pPr>
              <w:pStyle w:val="TAC"/>
              <w:rPr>
                <w:lang w:eastAsia="ja-JP"/>
              </w:rPr>
            </w:pPr>
            <w:r w:rsidRPr="0062717A">
              <w:rPr>
                <w:lang w:eastAsia="ja-JP"/>
              </w:rPr>
              <w:t>-</w:t>
            </w:r>
          </w:p>
        </w:tc>
        <w:tc>
          <w:tcPr>
            <w:tcW w:w="1002" w:type="dxa"/>
            <w:shd w:val="clear" w:color="auto" w:fill="auto"/>
            <w:vAlign w:val="center"/>
          </w:tcPr>
          <w:p w14:paraId="0FE379FF" w14:textId="77777777" w:rsidR="003659A5" w:rsidRPr="0062717A" w:rsidRDefault="003659A5" w:rsidP="00F5516A">
            <w:pPr>
              <w:pStyle w:val="TAC"/>
              <w:rPr>
                <w:lang w:eastAsia="ja-JP"/>
              </w:rPr>
            </w:pPr>
            <w:r w:rsidRPr="0062717A">
              <w:rPr>
                <w:lang w:eastAsia="ja-JP"/>
              </w:rPr>
              <w:t>FDD</w:t>
            </w:r>
          </w:p>
        </w:tc>
        <w:tc>
          <w:tcPr>
            <w:tcW w:w="716" w:type="dxa"/>
            <w:shd w:val="clear" w:color="auto" w:fill="auto"/>
            <w:vAlign w:val="center"/>
          </w:tcPr>
          <w:p w14:paraId="24CBDD2B" w14:textId="77777777" w:rsidR="003659A5" w:rsidRPr="0062717A" w:rsidRDefault="003659A5" w:rsidP="00F5516A">
            <w:pPr>
              <w:pStyle w:val="TAC"/>
              <w:rPr>
                <w:lang w:eastAsia="ja-JP"/>
              </w:rPr>
            </w:pPr>
            <w:r w:rsidRPr="0062717A">
              <w:rPr>
                <w:lang w:eastAsia="ja-JP"/>
              </w:rPr>
              <w:t>N/A</w:t>
            </w:r>
          </w:p>
        </w:tc>
        <w:tc>
          <w:tcPr>
            <w:tcW w:w="850" w:type="dxa"/>
          </w:tcPr>
          <w:p w14:paraId="3BF07092" w14:textId="77777777" w:rsidR="003659A5" w:rsidRPr="0062717A" w:rsidRDefault="003659A5" w:rsidP="00F5516A">
            <w:pPr>
              <w:keepNext/>
              <w:keepLines/>
              <w:spacing w:after="0"/>
              <w:jc w:val="center"/>
            </w:pPr>
          </w:p>
        </w:tc>
      </w:tr>
      <w:tr w:rsidR="003659A5" w:rsidRPr="0062717A" w14:paraId="7D3070B0" w14:textId="77777777" w:rsidTr="00F5516A">
        <w:trPr>
          <w:trHeight w:val="22"/>
        </w:trPr>
        <w:tc>
          <w:tcPr>
            <w:tcW w:w="1993" w:type="dxa"/>
            <w:vMerge/>
            <w:shd w:val="clear" w:color="auto" w:fill="auto"/>
            <w:vAlign w:val="center"/>
          </w:tcPr>
          <w:p w14:paraId="3F9E19E5" w14:textId="77777777" w:rsidR="003659A5" w:rsidRPr="0062717A" w:rsidRDefault="003659A5" w:rsidP="00F5516A">
            <w:pPr>
              <w:pStyle w:val="TAC"/>
            </w:pPr>
          </w:p>
        </w:tc>
        <w:tc>
          <w:tcPr>
            <w:tcW w:w="716" w:type="dxa"/>
            <w:vMerge/>
            <w:vAlign w:val="center"/>
          </w:tcPr>
          <w:p w14:paraId="2F5440C8" w14:textId="77777777" w:rsidR="003659A5" w:rsidRPr="0062717A" w:rsidRDefault="003659A5" w:rsidP="00F5516A">
            <w:pPr>
              <w:pStyle w:val="TAC"/>
            </w:pPr>
          </w:p>
        </w:tc>
        <w:tc>
          <w:tcPr>
            <w:tcW w:w="1000" w:type="dxa"/>
            <w:shd w:val="clear" w:color="auto" w:fill="auto"/>
            <w:vAlign w:val="center"/>
          </w:tcPr>
          <w:p w14:paraId="4E460349" w14:textId="77777777" w:rsidR="003659A5" w:rsidRPr="0062717A" w:rsidRDefault="003659A5" w:rsidP="00F5516A">
            <w:pPr>
              <w:pStyle w:val="TAC"/>
              <w:rPr>
                <w:lang w:eastAsia="ja-JP"/>
              </w:rPr>
            </w:pPr>
            <w:r w:rsidRPr="0062717A">
              <w:rPr>
                <w:lang w:eastAsia="ja-JP"/>
              </w:rPr>
              <w:t>19</w:t>
            </w:r>
          </w:p>
        </w:tc>
        <w:tc>
          <w:tcPr>
            <w:tcW w:w="861" w:type="dxa"/>
            <w:shd w:val="clear" w:color="auto" w:fill="auto"/>
            <w:noWrap/>
            <w:vAlign w:val="center"/>
          </w:tcPr>
          <w:p w14:paraId="6EF8DE0F" w14:textId="77777777" w:rsidR="003659A5" w:rsidRPr="0062717A" w:rsidRDefault="003659A5" w:rsidP="00F5516A">
            <w:pPr>
              <w:pStyle w:val="TAC"/>
              <w:rPr>
                <w:lang w:eastAsia="ja-JP"/>
              </w:rPr>
            </w:pPr>
            <w:r w:rsidRPr="0062717A">
              <w:t>N/A</w:t>
            </w:r>
          </w:p>
        </w:tc>
        <w:tc>
          <w:tcPr>
            <w:tcW w:w="1139" w:type="dxa"/>
            <w:shd w:val="clear" w:color="auto" w:fill="auto"/>
            <w:noWrap/>
            <w:vAlign w:val="center"/>
          </w:tcPr>
          <w:p w14:paraId="5C6BDDC8" w14:textId="77777777" w:rsidR="003659A5" w:rsidRPr="0062717A" w:rsidRDefault="003659A5" w:rsidP="00F5516A">
            <w:pPr>
              <w:pStyle w:val="TAC"/>
              <w:rPr>
                <w:lang w:eastAsia="ja-JP"/>
              </w:rPr>
            </w:pPr>
            <w:r w:rsidRPr="0062717A">
              <w:rPr>
                <w:lang w:eastAsia="ja-JP"/>
              </w:rPr>
              <w:t>-81.0</w:t>
            </w:r>
          </w:p>
        </w:tc>
        <w:tc>
          <w:tcPr>
            <w:tcW w:w="1136" w:type="dxa"/>
            <w:shd w:val="clear" w:color="auto" w:fill="auto"/>
            <w:noWrap/>
            <w:vAlign w:val="center"/>
          </w:tcPr>
          <w:p w14:paraId="31283712" w14:textId="77777777" w:rsidR="003659A5" w:rsidRPr="0062717A" w:rsidRDefault="003659A5" w:rsidP="00F5516A">
            <w:pPr>
              <w:pStyle w:val="TAC"/>
              <w:rPr>
                <w:lang w:eastAsia="ja-JP"/>
              </w:rPr>
            </w:pPr>
            <w:r w:rsidRPr="0062717A">
              <w:rPr>
                <w:lang w:eastAsia="ja-JP"/>
              </w:rPr>
              <w:t>-</w:t>
            </w:r>
          </w:p>
        </w:tc>
        <w:tc>
          <w:tcPr>
            <w:tcW w:w="858" w:type="dxa"/>
            <w:shd w:val="clear" w:color="auto" w:fill="auto"/>
            <w:noWrap/>
            <w:vAlign w:val="center"/>
          </w:tcPr>
          <w:p w14:paraId="6ED57937" w14:textId="77777777" w:rsidR="003659A5" w:rsidRPr="0062717A" w:rsidRDefault="003659A5" w:rsidP="00F5516A">
            <w:pPr>
              <w:pStyle w:val="TAC"/>
              <w:rPr>
                <w:lang w:eastAsia="ja-JP"/>
              </w:rPr>
            </w:pPr>
            <w:r w:rsidRPr="0062717A">
              <w:rPr>
                <w:lang w:eastAsia="ja-JP"/>
              </w:rPr>
              <w:t>-</w:t>
            </w:r>
          </w:p>
        </w:tc>
        <w:tc>
          <w:tcPr>
            <w:tcW w:w="862" w:type="dxa"/>
            <w:shd w:val="clear" w:color="auto" w:fill="auto"/>
            <w:vAlign w:val="center"/>
          </w:tcPr>
          <w:p w14:paraId="0E981E5B" w14:textId="77777777" w:rsidR="003659A5" w:rsidRPr="0062717A" w:rsidRDefault="003659A5" w:rsidP="00F5516A">
            <w:pPr>
              <w:pStyle w:val="TAC"/>
              <w:rPr>
                <w:lang w:eastAsia="ja-JP"/>
              </w:rPr>
            </w:pPr>
            <w:r w:rsidRPr="0062717A">
              <w:rPr>
                <w:lang w:eastAsia="ja-JP"/>
              </w:rPr>
              <w:t>-</w:t>
            </w:r>
          </w:p>
        </w:tc>
        <w:tc>
          <w:tcPr>
            <w:tcW w:w="1002" w:type="dxa"/>
            <w:shd w:val="clear" w:color="auto" w:fill="auto"/>
            <w:vAlign w:val="center"/>
          </w:tcPr>
          <w:p w14:paraId="7CD147C5" w14:textId="77777777" w:rsidR="003659A5" w:rsidRPr="0062717A" w:rsidRDefault="003659A5" w:rsidP="00F5516A">
            <w:pPr>
              <w:pStyle w:val="TAC"/>
              <w:rPr>
                <w:lang w:eastAsia="ja-JP"/>
              </w:rPr>
            </w:pPr>
            <w:r w:rsidRPr="0062717A">
              <w:rPr>
                <w:lang w:eastAsia="ja-JP"/>
              </w:rPr>
              <w:t>FDD</w:t>
            </w:r>
          </w:p>
        </w:tc>
        <w:tc>
          <w:tcPr>
            <w:tcW w:w="716" w:type="dxa"/>
            <w:shd w:val="clear" w:color="auto" w:fill="auto"/>
            <w:vAlign w:val="center"/>
          </w:tcPr>
          <w:p w14:paraId="03BB520C" w14:textId="77777777" w:rsidR="003659A5" w:rsidRPr="0062717A" w:rsidRDefault="003659A5" w:rsidP="00F5516A">
            <w:pPr>
              <w:pStyle w:val="TAC"/>
              <w:rPr>
                <w:lang w:eastAsia="ja-JP"/>
              </w:rPr>
            </w:pPr>
            <w:r w:rsidRPr="0062717A">
              <w:rPr>
                <w:lang w:eastAsia="ja-JP"/>
              </w:rPr>
              <w:t>IMD3</w:t>
            </w:r>
          </w:p>
        </w:tc>
        <w:tc>
          <w:tcPr>
            <w:tcW w:w="850" w:type="dxa"/>
          </w:tcPr>
          <w:p w14:paraId="4447450A" w14:textId="77777777" w:rsidR="003659A5" w:rsidRPr="0062717A" w:rsidRDefault="003659A5" w:rsidP="00F5516A">
            <w:pPr>
              <w:keepNext/>
              <w:keepLines/>
              <w:spacing w:after="0"/>
              <w:jc w:val="center"/>
            </w:pPr>
          </w:p>
        </w:tc>
      </w:tr>
      <w:tr w:rsidR="003659A5" w:rsidRPr="0062717A" w14:paraId="1F33315A" w14:textId="77777777" w:rsidTr="00F5516A">
        <w:trPr>
          <w:trHeight w:val="22"/>
        </w:trPr>
        <w:tc>
          <w:tcPr>
            <w:tcW w:w="1993" w:type="dxa"/>
            <w:vMerge/>
            <w:shd w:val="clear" w:color="auto" w:fill="auto"/>
            <w:vAlign w:val="center"/>
          </w:tcPr>
          <w:p w14:paraId="46600AE5" w14:textId="77777777" w:rsidR="003659A5" w:rsidRPr="0062717A" w:rsidRDefault="003659A5" w:rsidP="00F5516A">
            <w:pPr>
              <w:pStyle w:val="TAC"/>
            </w:pPr>
          </w:p>
        </w:tc>
        <w:tc>
          <w:tcPr>
            <w:tcW w:w="716" w:type="dxa"/>
            <w:vMerge/>
            <w:vAlign w:val="center"/>
          </w:tcPr>
          <w:p w14:paraId="6D8ECFE0" w14:textId="77777777" w:rsidR="003659A5" w:rsidRPr="0062717A" w:rsidRDefault="003659A5" w:rsidP="00F5516A">
            <w:pPr>
              <w:pStyle w:val="TAC"/>
            </w:pPr>
          </w:p>
        </w:tc>
        <w:tc>
          <w:tcPr>
            <w:tcW w:w="1000" w:type="dxa"/>
            <w:shd w:val="clear" w:color="auto" w:fill="auto"/>
            <w:vAlign w:val="center"/>
          </w:tcPr>
          <w:p w14:paraId="1AC9B8AB" w14:textId="77777777" w:rsidR="003659A5" w:rsidRPr="0062717A" w:rsidRDefault="003659A5" w:rsidP="00F5516A">
            <w:pPr>
              <w:pStyle w:val="TAC"/>
              <w:rPr>
                <w:lang w:eastAsia="ja-JP"/>
              </w:rPr>
            </w:pPr>
            <w:r w:rsidRPr="0062717A">
              <w:rPr>
                <w:lang w:eastAsia="ja-JP"/>
              </w:rPr>
              <w:t>n79</w:t>
            </w:r>
          </w:p>
        </w:tc>
        <w:tc>
          <w:tcPr>
            <w:tcW w:w="861" w:type="dxa"/>
            <w:shd w:val="clear" w:color="auto" w:fill="auto"/>
            <w:noWrap/>
            <w:vAlign w:val="center"/>
          </w:tcPr>
          <w:p w14:paraId="47BE2800" w14:textId="77777777" w:rsidR="003659A5" w:rsidRPr="0062717A" w:rsidRDefault="003659A5" w:rsidP="00F5516A">
            <w:pPr>
              <w:pStyle w:val="TAC"/>
              <w:rPr>
                <w:lang w:eastAsia="ja-JP"/>
              </w:rPr>
            </w:pPr>
            <w:r w:rsidRPr="0062717A">
              <w:rPr>
                <w:lang w:eastAsia="ja-JP"/>
              </w:rPr>
              <w:t>15</w:t>
            </w:r>
          </w:p>
        </w:tc>
        <w:tc>
          <w:tcPr>
            <w:tcW w:w="1139" w:type="dxa"/>
            <w:shd w:val="clear" w:color="auto" w:fill="auto"/>
            <w:noWrap/>
            <w:vAlign w:val="center"/>
          </w:tcPr>
          <w:p w14:paraId="65116476" w14:textId="77777777" w:rsidR="003659A5" w:rsidRPr="0062717A" w:rsidRDefault="003659A5" w:rsidP="00F5516A">
            <w:pPr>
              <w:pStyle w:val="TAC"/>
              <w:rPr>
                <w:lang w:eastAsia="ja-JP"/>
              </w:rPr>
            </w:pPr>
            <w:r w:rsidRPr="0062717A">
              <w:rPr>
                <w:lang w:eastAsia="ja-JP"/>
              </w:rPr>
              <w:t>-</w:t>
            </w:r>
          </w:p>
        </w:tc>
        <w:tc>
          <w:tcPr>
            <w:tcW w:w="1136" w:type="dxa"/>
            <w:shd w:val="clear" w:color="auto" w:fill="auto"/>
            <w:noWrap/>
            <w:vAlign w:val="center"/>
          </w:tcPr>
          <w:p w14:paraId="6747E240" w14:textId="77777777" w:rsidR="003659A5" w:rsidRPr="0062717A" w:rsidRDefault="003659A5" w:rsidP="00F5516A">
            <w:pPr>
              <w:pStyle w:val="TAC"/>
              <w:rPr>
                <w:lang w:eastAsia="ja-JP"/>
              </w:rPr>
            </w:pPr>
            <w:r w:rsidRPr="0062717A">
              <w:rPr>
                <w:lang w:eastAsia="ja-JP"/>
              </w:rPr>
              <w:t>-</w:t>
            </w:r>
          </w:p>
        </w:tc>
        <w:tc>
          <w:tcPr>
            <w:tcW w:w="858" w:type="dxa"/>
            <w:shd w:val="clear" w:color="auto" w:fill="auto"/>
            <w:noWrap/>
            <w:vAlign w:val="center"/>
          </w:tcPr>
          <w:p w14:paraId="4BBF93DB" w14:textId="77777777" w:rsidR="003659A5" w:rsidRPr="0062717A" w:rsidRDefault="003659A5" w:rsidP="00F5516A">
            <w:pPr>
              <w:pStyle w:val="TAC"/>
              <w:rPr>
                <w:lang w:eastAsia="ja-JP"/>
              </w:rPr>
            </w:pPr>
            <w:r w:rsidRPr="0062717A">
              <w:rPr>
                <w:lang w:eastAsia="ja-JP"/>
              </w:rPr>
              <w:t>-</w:t>
            </w:r>
          </w:p>
        </w:tc>
        <w:tc>
          <w:tcPr>
            <w:tcW w:w="862" w:type="dxa"/>
            <w:shd w:val="clear" w:color="auto" w:fill="auto"/>
            <w:vAlign w:val="center"/>
          </w:tcPr>
          <w:p w14:paraId="0F9813E6" w14:textId="77777777" w:rsidR="003659A5" w:rsidRPr="0062717A" w:rsidRDefault="003659A5" w:rsidP="00F5516A">
            <w:pPr>
              <w:pStyle w:val="TAC"/>
              <w:rPr>
                <w:lang w:eastAsia="ja-JP"/>
              </w:rPr>
            </w:pPr>
            <w:r w:rsidRPr="0062717A">
              <w:rPr>
                <w:lang w:eastAsia="ja-JP"/>
              </w:rPr>
              <w:t>REFSENS</w:t>
            </w:r>
          </w:p>
        </w:tc>
        <w:tc>
          <w:tcPr>
            <w:tcW w:w="1002" w:type="dxa"/>
            <w:shd w:val="clear" w:color="auto" w:fill="auto"/>
            <w:vAlign w:val="center"/>
          </w:tcPr>
          <w:p w14:paraId="58402224" w14:textId="77777777" w:rsidR="003659A5" w:rsidRPr="0062717A" w:rsidRDefault="003659A5" w:rsidP="00F5516A">
            <w:pPr>
              <w:pStyle w:val="TAC"/>
              <w:rPr>
                <w:lang w:eastAsia="ja-JP"/>
              </w:rPr>
            </w:pPr>
            <w:r w:rsidRPr="0062717A">
              <w:rPr>
                <w:lang w:eastAsia="ja-JP"/>
              </w:rPr>
              <w:t>TDD</w:t>
            </w:r>
          </w:p>
        </w:tc>
        <w:tc>
          <w:tcPr>
            <w:tcW w:w="716" w:type="dxa"/>
            <w:shd w:val="clear" w:color="auto" w:fill="auto"/>
            <w:vAlign w:val="center"/>
          </w:tcPr>
          <w:p w14:paraId="2F6A92C6" w14:textId="77777777" w:rsidR="003659A5" w:rsidRPr="0062717A" w:rsidRDefault="003659A5" w:rsidP="00F5516A">
            <w:pPr>
              <w:pStyle w:val="TAC"/>
              <w:rPr>
                <w:lang w:eastAsia="ja-JP"/>
              </w:rPr>
            </w:pPr>
            <w:r w:rsidRPr="0062717A">
              <w:rPr>
                <w:lang w:eastAsia="ja-JP"/>
              </w:rPr>
              <w:t>N/A</w:t>
            </w:r>
          </w:p>
        </w:tc>
        <w:tc>
          <w:tcPr>
            <w:tcW w:w="850" w:type="dxa"/>
          </w:tcPr>
          <w:p w14:paraId="268D8BA6" w14:textId="77777777" w:rsidR="003659A5" w:rsidRPr="0062717A" w:rsidRDefault="003659A5" w:rsidP="00F5516A">
            <w:pPr>
              <w:keepNext/>
              <w:keepLines/>
              <w:spacing w:after="0"/>
              <w:jc w:val="center"/>
            </w:pPr>
          </w:p>
        </w:tc>
      </w:tr>
      <w:tr w:rsidR="003659A5" w:rsidRPr="0062717A" w14:paraId="2CDE5683" w14:textId="77777777" w:rsidTr="00F5516A">
        <w:trPr>
          <w:trHeight w:val="22"/>
        </w:trPr>
        <w:tc>
          <w:tcPr>
            <w:tcW w:w="1993" w:type="dxa"/>
            <w:vMerge/>
            <w:shd w:val="clear" w:color="auto" w:fill="auto"/>
            <w:vAlign w:val="center"/>
          </w:tcPr>
          <w:p w14:paraId="09F91F91" w14:textId="77777777" w:rsidR="003659A5" w:rsidRPr="0062717A" w:rsidRDefault="003659A5" w:rsidP="00F5516A">
            <w:pPr>
              <w:pStyle w:val="TAC"/>
            </w:pPr>
          </w:p>
        </w:tc>
        <w:tc>
          <w:tcPr>
            <w:tcW w:w="716" w:type="dxa"/>
            <w:vMerge w:val="restart"/>
            <w:vAlign w:val="center"/>
          </w:tcPr>
          <w:p w14:paraId="353CB74C" w14:textId="77777777" w:rsidR="003659A5" w:rsidRPr="0062717A" w:rsidRDefault="003659A5" w:rsidP="00F5516A">
            <w:pPr>
              <w:pStyle w:val="TAC"/>
            </w:pPr>
            <w:r w:rsidRPr="0062717A">
              <w:rPr>
                <w:lang w:eastAsia="ja-JP"/>
              </w:rPr>
              <w:t>2</w:t>
            </w:r>
          </w:p>
        </w:tc>
        <w:tc>
          <w:tcPr>
            <w:tcW w:w="1000" w:type="dxa"/>
            <w:shd w:val="clear" w:color="auto" w:fill="auto"/>
            <w:vAlign w:val="center"/>
          </w:tcPr>
          <w:p w14:paraId="7550AC3B" w14:textId="77777777" w:rsidR="003659A5" w:rsidRPr="0062717A" w:rsidRDefault="003659A5" w:rsidP="00F5516A">
            <w:pPr>
              <w:pStyle w:val="TAC"/>
              <w:rPr>
                <w:lang w:eastAsia="ja-JP"/>
              </w:rPr>
            </w:pPr>
            <w:r w:rsidRPr="0062717A">
              <w:rPr>
                <w:lang w:eastAsia="ja-JP"/>
              </w:rPr>
              <w:t>1</w:t>
            </w:r>
          </w:p>
        </w:tc>
        <w:tc>
          <w:tcPr>
            <w:tcW w:w="861" w:type="dxa"/>
            <w:shd w:val="clear" w:color="auto" w:fill="auto"/>
            <w:noWrap/>
            <w:vAlign w:val="center"/>
          </w:tcPr>
          <w:p w14:paraId="32EC5A88" w14:textId="77777777" w:rsidR="003659A5" w:rsidRPr="0062717A" w:rsidRDefault="003659A5" w:rsidP="00F5516A">
            <w:pPr>
              <w:pStyle w:val="TAC"/>
              <w:rPr>
                <w:lang w:eastAsia="ja-JP"/>
              </w:rPr>
            </w:pPr>
            <w:r w:rsidRPr="0062717A">
              <w:t>N/A</w:t>
            </w:r>
          </w:p>
        </w:tc>
        <w:tc>
          <w:tcPr>
            <w:tcW w:w="1139" w:type="dxa"/>
            <w:shd w:val="clear" w:color="auto" w:fill="auto"/>
            <w:noWrap/>
            <w:vAlign w:val="center"/>
          </w:tcPr>
          <w:p w14:paraId="3059DA11" w14:textId="77777777" w:rsidR="003659A5" w:rsidRPr="0062717A" w:rsidRDefault="003659A5" w:rsidP="00F5516A">
            <w:pPr>
              <w:pStyle w:val="TAC"/>
              <w:rPr>
                <w:lang w:eastAsia="ja-JP"/>
              </w:rPr>
            </w:pPr>
            <w:r w:rsidRPr="0062717A">
              <w:rPr>
                <w:lang w:eastAsia="ja-JP"/>
              </w:rPr>
              <w:t>-91.2</w:t>
            </w:r>
          </w:p>
        </w:tc>
        <w:tc>
          <w:tcPr>
            <w:tcW w:w="1136" w:type="dxa"/>
            <w:shd w:val="clear" w:color="auto" w:fill="auto"/>
            <w:noWrap/>
            <w:vAlign w:val="center"/>
          </w:tcPr>
          <w:p w14:paraId="020F7CAC" w14:textId="77777777" w:rsidR="003659A5" w:rsidRPr="0062717A" w:rsidRDefault="003659A5" w:rsidP="00F5516A">
            <w:pPr>
              <w:pStyle w:val="TAC"/>
              <w:rPr>
                <w:lang w:eastAsia="ja-JP"/>
              </w:rPr>
            </w:pPr>
            <w:r w:rsidRPr="0062717A">
              <w:rPr>
                <w:lang w:eastAsia="ja-JP"/>
              </w:rPr>
              <w:t>-</w:t>
            </w:r>
          </w:p>
        </w:tc>
        <w:tc>
          <w:tcPr>
            <w:tcW w:w="858" w:type="dxa"/>
            <w:shd w:val="clear" w:color="auto" w:fill="auto"/>
            <w:noWrap/>
            <w:vAlign w:val="center"/>
          </w:tcPr>
          <w:p w14:paraId="272E7255" w14:textId="77777777" w:rsidR="003659A5" w:rsidRPr="0062717A" w:rsidRDefault="003659A5" w:rsidP="00F5516A">
            <w:pPr>
              <w:pStyle w:val="TAC"/>
              <w:rPr>
                <w:lang w:eastAsia="ja-JP"/>
              </w:rPr>
            </w:pPr>
            <w:r w:rsidRPr="0062717A">
              <w:rPr>
                <w:lang w:eastAsia="ja-JP"/>
              </w:rPr>
              <w:t>-</w:t>
            </w:r>
          </w:p>
        </w:tc>
        <w:tc>
          <w:tcPr>
            <w:tcW w:w="862" w:type="dxa"/>
            <w:shd w:val="clear" w:color="auto" w:fill="auto"/>
            <w:vAlign w:val="center"/>
          </w:tcPr>
          <w:p w14:paraId="3BE4E1ED" w14:textId="77777777" w:rsidR="003659A5" w:rsidRPr="0062717A" w:rsidRDefault="003659A5" w:rsidP="00F5516A">
            <w:pPr>
              <w:pStyle w:val="TAC"/>
              <w:rPr>
                <w:lang w:eastAsia="ja-JP"/>
              </w:rPr>
            </w:pPr>
            <w:r w:rsidRPr="0062717A">
              <w:rPr>
                <w:lang w:eastAsia="ja-JP"/>
              </w:rPr>
              <w:t>-</w:t>
            </w:r>
          </w:p>
        </w:tc>
        <w:tc>
          <w:tcPr>
            <w:tcW w:w="1002" w:type="dxa"/>
            <w:shd w:val="clear" w:color="auto" w:fill="auto"/>
            <w:vAlign w:val="center"/>
          </w:tcPr>
          <w:p w14:paraId="56BC10AC" w14:textId="77777777" w:rsidR="003659A5" w:rsidRPr="0062717A" w:rsidRDefault="003659A5" w:rsidP="00F5516A">
            <w:pPr>
              <w:pStyle w:val="TAC"/>
              <w:rPr>
                <w:lang w:eastAsia="ja-JP"/>
              </w:rPr>
            </w:pPr>
            <w:r w:rsidRPr="0062717A">
              <w:rPr>
                <w:lang w:eastAsia="ja-JP"/>
              </w:rPr>
              <w:t>FDD</w:t>
            </w:r>
          </w:p>
        </w:tc>
        <w:tc>
          <w:tcPr>
            <w:tcW w:w="716" w:type="dxa"/>
            <w:shd w:val="clear" w:color="auto" w:fill="auto"/>
            <w:vAlign w:val="center"/>
          </w:tcPr>
          <w:p w14:paraId="07D86C95" w14:textId="77777777" w:rsidR="003659A5" w:rsidRPr="0062717A" w:rsidRDefault="003659A5" w:rsidP="00F5516A">
            <w:pPr>
              <w:pStyle w:val="TAC"/>
              <w:rPr>
                <w:lang w:eastAsia="ja-JP"/>
              </w:rPr>
            </w:pPr>
            <w:r w:rsidRPr="0062717A">
              <w:rPr>
                <w:lang w:eastAsia="ja-JP"/>
              </w:rPr>
              <w:t>IMD4</w:t>
            </w:r>
          </w:p>
        </w:tc>
        <w:tc>
          <w:tcPr>
            <w:tcW w:w="850" w:type="dxa"/>
          </w:tcPr>
          <w:p w14:paraId="14CA384B" w14:textId="77777777" w:rsidR="003659A5" w:rsidRPr="0062717A" w:rsidRDefault="003659A5" w:rsidP="00F5516A">
            <w:pPr>
              <w:keepNext/>
              <w:keepLines/>
              <w:spacing w:after="0"/>
              <w:jc w:val="center"/>
            </w:pPr>
          </w:p>
        </w:tc>
      </w:tr>
      <w:tr w:rsidR="003659A5" w:rsidRPr="0062717A" w14:paraId="752404C1" w14:textId="77777777" w:rsidTr="00F5516A">
        <w:trPr>
          <w:trHeight w:val="22"/>
        </w:trPr>
        <w:tc>
          <w:tcPr>
            <w:tcW w:w="1993" w:type="dxa"/>
            <w:vMerge/>
            <w:shd w:val="clear" w:color="auto" w:fill="auto"/>
            <w:vAlign w:val="center"/>
          </w:tcPr>
          <w:p w14:paraId="68A99B15" w14:textId="77777777" w:rsidR="003659A5" w:rsidRPr="0062717A" w:rsidRDefault="003659A5" w:rsidP="00F5516A">
            <w:pPr>
              <w:pStyle w:val="TAC"/>
            </w:pPr>
          </w:p>
        </w:tc>
        <w:tc>
          <w:tcPr>
            <w:tcW w:w="716" w:type="dxa"/>
            <w:vMerge/>
            <w:vAlign w:val="center"/>
          </w:tcPr>
          <w:p w14:paraId="4DAF5702" w14:textId="77777777" w:rsidR="003659A5" w:rsidRPr="0062717A" w:rsidRDefault="003659A5" w:rsidP="00F5516A">
            <w:pPr>
              <w:pStyle w:val="TAC"/>
            </w:pPr>
          </w:p>
        </w:tc>
        <w:tc>
          <w:tcPr>
            <w:tcW w:w="1000" w:type="dxa"/>
            <w:shd w:val="clear" w:color="auto" w:fill="auto"/>
            <w:vAlign w:val="center"/>
          </w:tcPr>
          <w:p w14:paraId="5AA9D485" w14:textId="77777777" w:rsidR="003659A5" w:rsidRPr="0062717A" w:rsidRDefault="003659A5" w:rsidP="00F5516A">
            <w:pPr>
              <w:pStyle w:val="TAC"/>
              <w:rPr>
                <w:lang w:eastAsia="ja-JP"/>
              </w:rPr>
            </w:pPr>
            <w:r w:rsidRPr="0062717A">
              <w:rPr>
                <w:lang w:eastAsia="ja-JP"/>
              </w:rPr>
              <w:t>19</w:t>
            </w:r>
          </w:p>
        </w:tc>
        <w:tc>
          <w:tcPr>
            <w:tcW w:w="861" w:type="dxa"/>
            <w:shd w:val="clear" w:color="auto" w:fill="auto"/>
            <w:noWrap/>
            <w:vAlign w:val="center"/>
          </w:tcPr>
          <w:p w14:paraId="404AE8A1" w14:textId="77777777" w:rsidR="003659A5" w:rsidRPr="0062717A" w:rsidRDefault="003659A5" w:rsidP="00F5516A">
            <w:pPr>
              <w:pStyle w:val="TAC"/>
              <w:rPr>
                <w:lang w:eastAsia="ja-JP"/>
              </w:rPr>
            </w:pPr>
            <w:r w:rsidRPr="0062717A">
              <w:t>N/A</w:t>
            </w:r>
          </w:p>
        </w:tc>
        <w:tc>
          <w:tcPr>
            <w:tcW w:w="1139" w:type="dxa"/>
            <w:shd w:val="clear" w:color="auto" w:fill="auto"/>
            <w:noWrap/>
            <w:vAlign w:val="center"/>
          </w:tcPr>
          <w:p w14:paraId="14CB3B10" w14:textId="77777777" w:rsidR="003659A5" w:rsidRPr="0062717A" w:rsidRDefault="003659A5" w:rsidP="00F5516A">
            <w:pPr>
              <w:pStyle w:val="TAC"/>
              <w:rPr>
                <w:lang w:eastAsia="ja-JP"/>
              </w:rPr>
            </w:pPr>
            <w:r w:rsidRPr="0062717A">
              <w:rPr>
                <w:lang w:eastAsia="ja-JP"/>
              </w:rPr>
              <w:t>REFSENS</w:t>
            </w:r>
          </w:p>
        </w:tc>
        <w:tc>
          <w:tcPr>
            <w:tcW w:w="1136" w:type="dxa"/>
            <w:shd w:val="clear" w:color="auto" w:fill="auto"/>
            <w:noWrap/>
            <w:vAlign w:val="center"/>
          </w:tcPr>
          <w:p w14:paraId="53A58EBB" w14:textId="77777777" w:rsidR="003659A5" w:rsidRPr="0062717A" w:rsidRDefault="003659A5" w:rsidP="00F5516A">
            <w:pPr>
              <w:pStyle w:val="TAC"/>
              <w:rPr>
                <w:lang w:eastAsia="ja-JP"/>
              </w:rPr>
            </w:pPr>
            <w:r w:rsidRPr="0062717A">
              <w:rPr>
                <w:lang w:eastAsia="ja-JP"/>
              </w:rPr>
              <w:t>-</w:t>
            </w:r>
          </w:p>
        </w:tc>
        <w:tc>
          <w:tcPr>
            <w:tcW w:w="858" w:type="dxa"/>
            <w:shd w:val="clear" w:color="auto" w:fill="auto"/>
            <w:noWrap/>
            <w:vAlign w:val="center"/>
          </w:tcPr>
          <w:p w14:paraId="11618570" w14:textId="77777777" w:rsidR="003659A5" w:rsidRPr="0062717A" w:rsidRDefault="003659A5" w:rsidP="00F5516A">
            <w:pPr>
              <w:pStyle w:val="TAC"/>
              <w:rPr>
                <w:lang w:eastAsia="ja-JP"/>
              </w:rPr>
            </w:pPr>
            <w:r w:rsidRPr="0062717A">
              <w:rPr>
                <w:lang w:eastAsia="ja-JP"/>
              </w:rPr>
              <w:t>-</w:t>
            </w:r>
          </w:p>
        </w:tc>
        <w:tc>
          <w:tcPr>
            <w:tcW w:w="862" w:type="dxa"/>
            <w:shd w:val="clear" w:color="auto" w:fill="auto"/>
            <w:vAlign w:val="center"/>
          </w:tcPr>
          <w:p w14:paraId="6548C392" w14:textId="77777777" w:rsidR="003659A5" w:rsidRPr="0062717A" w:rsidRDefault="003659A5" w:rsidP="00F5516A">
            <w:pPr>
              <w:pStyle w:val="TAC"/>
              <w:rPr>
                <w:lang w:eastAsia="ja-JP"/>
              </w:rPr>
            </w:pPr>
            <w:r w:rsidRPr="0062717A">
              <w:rPr>
                <w:lang w:eastAsia="ja-JP"/>
              </w:rPr>
              <w:t>-</w:t>
            </w:r>
          </w:p>
        </w:tc>
        <w:tc>
          <w:tcPr>
            <w:tcW w:w="1002" w:type="dxa"/>
            <w:shd w:val="clear" w:color="auto" w:fill="auto"/>
            <w:vAlign w:val="center"/>
          </w:tcPr>
          <w:p w14:paraId="3383A67C" w14:textId="77777777" w:rsidR="003659A5" w:rsidRPr="0062717A" w:rsidRDefault="003659A5" w:rsidP="00F5516A">
            <w:pPr>
              <w:pStyle w:val="TAC"/>
              <w:rPr>
                <w:lang w:eastAsia="ja-JP"/>
              </w:rPr>
            </w:pPr>
            <w:r w:rsidRPr="0062717A">
              <w:rPr>
                <w:lang w:eastAsia="ja-JP"/>
              </w:rPr>
              <w:t>FDD</w:t>
            </w:r>
          </w:p>
        </w:tc>
        <w:tc>
          <w:tcPr>
            <w:tcW w:w="716" w:type="dxa"/>
            <w:shd w:val="clear" w:color="auto" w:fill="auto"/>
            <w:vAlign w:val="center"/>
          </w:tcPr>
          <w:p w14:paraId="5C96B2D8" w14:textId="77777777" w:rsidR="003659A5" w:rsidRPr="0062717A" w:rsidRDefault="003659A5" w:rsidP="00F5516A">
            <w:pPr>
              <w:pStyle w:val="TAC"/>
              <w:rPr>
                <w:lang w:eastAsia="ja-JP"/>
              </w:rPr>
            </w:pPr>
            <w:r w:rsidRPr="0062717A">
              <w:rPr>
                <w:lang w:eastAsia="ja-JP"/>
              </w:rPr>
              <w:t>N/A</w:t>
            </w:r>
          </w:p>
        </w:tc>
        <w:tc>
          <w:tcPr>
            <w:tcW w:w="850" w:type="dxa"/>
          </w:tcPr>
          <w:p w14:paraId="1C57F378" w14:textId="77777777" w:rsidR="003659A5" w:rsidRPr="0062717A" w:rsidRDefault="003659A5" w:rsidP="00F5516A">
            <w:pPr>
              <w:keepNext/>
              <w:keepLines/>
              <w:spacing w:after="0"/>
              <w:jc w:val="center"/>
            </w:pPr>
          </w:p>
        </w:tc>
      </w:tr>
      <w:tr w:rsidR="003659A5" w:rsidRPr="0062717A" w14:paraId="27142931" w14:textId="77777777" w:rsidTr="00F5516A">
        <w:trPr>
          <w:trHeight w:val="22"/>
        </w:trPr>
        <w:tc>
          <w:tcPr>
            <w:tcW w:w="1993" w:type="dxa"/>
            <w:vMerge/>
            <w:shd w:val="clear" w:color="auto" w:fill="auto"/>
            <w:vAlign w:val="center"/>
          </w:tcPr>
          <w:p w14:paraId="01D748DE" w14:textId="77777777" w:rsidR="003659A5" w:rsidRPr="0062717A" w:rsidRDefault="003659A5" w:rsidP="00F5516A">
            <w:pPr>
              <w:pStyle w:val="TAC"/>
            </w:pPr>
          </w:p>
        </w:tc>
        <w:tc>
          <w:tcPr>
            <w:tcW w:w="716" w:type="dxa"/>
            <w:vMerge/>
            <w:vAlign w:val="center"/>
          </w:tcPr>
          <w:p w14:paraId="3B131DBA" w14:textId="77777777" w:rsidR="003659A5" w:rsidRPr="0062717A" w:rsidRDefault="003659A5" w:rsidP="00F5516A">
            <w:pPr>
              <w:pStyle w:val="TAC"/>
            </w:pPr>
          </w:p>
        </w:tc>
        <w:tc>
          <w:tcPr>
            <w:tcW w:w="1000" w:type="dxa"/>
            <w:shd w:val="clear" w:color="auto" w:fill="auto"/>
            <w:vAlign w:val="center"/>
          </w:tcPr>
          <w:p w14:paraId="6768416F" w14:textId="77777777" w:rsidR="003659A5" w:rsidRPr="0062717A" w:rsidRDefault="003659A5" w:rsidP="00F5516A">
            <w:pPr>
              <w:pStyle w:val="TAC"/>
              <w:rPr>
                <w:lang w:eastAsia="ja-JP"/>
              </w:rPr>
            </w:pPr>
            <w:r w:rsidRPr="0062717A">
              <w:rPr>
                <w:lang w:eastAsia="ja-JP"/>
              </w:rPr>
              <w:t>n79</w:t>
            </w:r>
          </w:p>
        </w:tc>
        <w:tc>
          <w:tcPr>
            <w:tcW w:w="861" w:type="dxa"/>
            <w:shd w:val="clear" w:color="auto" w:fill="auto"/>
            <w:noWrap/>
            <w:vAlign w:val="center"/>
          </w:tcPr>
          <w:p w14:paraId="25A34081" w14:textId="77777777" w:rsidR="003659A5" w:rsidRPr="0062717A" w:rsidRDefault="003659A5" w:rsidP="00F5516A">
            <w:pPr>
              <w:pStyle w:val="TAC"/>
              <w:rPr>
                <w:lang w:eastAsia="ja-JP"/>
              </w:rPr>
            </w:pPr>
            <w:r w:rsidRPr="0062717A">
              <w:rPr>
                <w:lang w:eastAsia="ja-JP"/>
              </w:rPr>
              <w:t>15</w:t>
            </w:r>
          </w:p>
        </w:tc>
        <w:tc>
          <w:tcPr>
            <w:tcW w:w="1139" w:type="dxa"/>
            <w:shd w:val="clear" w:color="auto" w:fill="auto"/>
            <w:noWrap/>
            <w:vAlign w:val="center"/>
          </w:tcPr>
          <w:p w14:paraId="02EE4E0A" w14:textId="77777777" w:rsidR="003659A5" w:rsidRPr="0062717A" w:rsidRDefault="003659A5" w:rsidP="00F5516A">
            <w:pPr>
              <w:pStyle w:val="TAC"/>
              <w:rPr>
                <w:lang w:eastAsia="ja-JP"/>
              </w:rPr>
            </w:pPr>
            <w:r w:rsidRPr="0062717A">
              <w:rPr>
                <w:lang w:eastAsia="ja-JP"/>
              </w:rPr>
              <w:t>-</w:t>
            </w:r>
          </w:p>
        </w:tc>
        <w:tc>
          <w:tcPr>
            <w:tcW w:w="1136" w:type="dxa"/>
            <w:shd w:val="clear" w:color="auto" w:fill="auto"/>
            <w:noWrap/>
            <w:vAlign w:val="center"/>
          </w:tcPr>
          <w:p w14:paraId="0B347974" w14:textId="77777777" w:rsidR="003659A5" w:rsidRPr="0062717A" w:rsidRDefault="003659A5" w:rsidP="00F5516A">
            <w:pPr>
              <w:pStyle w:val="TAC"/>
              <w:rPr>
                <w:lang w:eastAsia="ja-JP"/>
              </w:rPr>
            </w:pPr>
            <w:r w:rsidRPr="0062717A">
              <w:rPr>
                <w:lang w:eastAsia="ja-JP"/>
              </w:rPr>
              <w:t>-</w:t>
            </w:r>
          </w:p>
        </w:tc>
        <w:tc>
          <w:tcPr>
            <w:tcW w:w="858" w:type="dxa"/>
            <w:shd w:val="clear" w:color="auto" w:fill="auto"/>
            <w:noWrap/>
            <w:vAlign w:val="center"/>
          </w:tcPr>
          <w:p w14:paraId="772403DF" w14:textId="77777777" w:rsidR="003659A5" w:rsidRPr="0062717A" w:rsidRDefault="003659A5" w:rsidP="00F5516A">
            <w:pPr>
              <w:pStyle w:val="TAC"/>
              <w:rPr>
                <w:lang w:eastAsia="ja-JP"/>
              </w:rPr>
            </w:pPr>
            <w:r w:rsidRPr="0062717A">
              <w:rPr>
                <w:lang w:eastAsia="ja-JP"/>
              </w:rPr>
              <w:t>-</w:t>
            </w:r>
          </w:p>
        </w:tc>
        <w:tc>
          <w:tcPr>
            <w:tcW w:w="862" w:type="dxa"/>
            <w:shd w:val="clear" w:color="auto" w:fill="auto"/>
            <w:vAlign w:val="center"/>
          </w:tcPr>
          <w:p w14:paraId="3BB583B4" w14:textId="77777777" w:rsidR="003659A5" w:rsidRPr="0062717A" w:rsidRDefault="003659A5" w:rsidP="00F5516A">
            <w:pPr>
              <w:pStyle w:val="TAC"/>
              <w:rPr>
                <w:lang w:eastAsia="ja-JP"/>
              </w:rPr>
            </w:pPr>
            <w:r w:rsidRPr="0062717A">
              <w:rPr>
                <w:lang w:eastAsia="ja-JP"/>
              </w:rPr>
              <w:t>REFSENS</w:t>
            </w:r>
          </w:p>
        </w:tc>
        <w:tc>
          <w:tcPr>
            <w:tcW w:w="1002" w:type="dxa"/>
            <w:shd w:val="clear" w:color="auto" w:fill="auto"/>
            <w:vAlign w:val="center"/>
          </w:tcPr>
          <w:p w14:paraId="3D8A6B21" w14:textId="77777777" w:rsidR="003659A5" w:rsidRPr="0062717A" w:rsidRDefault="003659A5" w:rsidP="00F5516A">
            <w:pPr>
              <w:pStyle w:val="TAC"/>
              <w:rPr>
                <w:lang w:eastAsia="ja-JP"/>
              </w:rPr>
            </w:pPr>
            <w:r w:rsidRPr="0062717A">
              <w:rPr>
                <w:lang w:eastAsia="ja-JP"/>
              </w:rPr>
              <w:t>TDD</w:t>
            </w:r>
          </w:p>
        </w:tc>
        <w:tc>
          <w:tcPr>
            <w:tcW w:w="716" w:type="dxa"/>
            <w:shd w:val="clear" w:color="auto" w:fill="auto"/>
            <w:vAlign w:val="center"/>
          </w:tcPr>
          <w:p w14:paraId="023CA98F" w14:textId="77777777" w:rsidR="003659A5" w:rsidRPr="0062717A" w:rsidRDefault="003659A5" w:rsidP="00F5516A">
            <w:pPr>
              <w:pStyle w:val="TAC"/>
              <w:rPr>
                <w:lang w:eastAsia="ja-JP"/>
              </w:rPr>
            </w:pPr>
            <w:r w:rsidRPr="0062717A">
              <w:rPr>
                <w:lang w:eastAsia="ja-JP"/>
              </w:rPr>
              <w:t>N/A</w:t>
            </w:r>
          </w:p>
        </w:tc>
        <w:tc>
          <w:tcPr>
            <w:tcW w:w="850" w:type="dxa"/>
          </w:tcPr>
          <w:p w14:paraId="6C417AE2" w14:textId="77777777" w:rsidR="003659A5" w:rsidRPr="0062717A" w:rsidRDefault="003659A5" w:rsidP="00F5516A">
            <w:pPr>
              <w:keepNext/>
              <w:keepLines/>
              <w:spacing w:after="0"/>
              <w:jc w:val="center"/>
            </w:pPr>
          </w:p>
        </w:tc>
      </w:tr>
      <w:tr w:rsidR="003659A5" w:rsidRPr="0062717A" w14:paraId="6598BBED" w14:textId="77777777" w:rsidTr="00F5516A">
        <w:trPr>
          <w:trHeight w:val="22"/>
        </w:trPr>
        <w:tc>
          <w:tcPr>
            <w:tcW w:w="1993" w:type="dxa"/>
            <w:vMerge w:val="restart"/>
            <w:shd w:val="clear" w:color="auto" w:fill="auto"/>
            <w:vAlign w:val="center"/>
          </w:tcPr>
          <w:p w14:paraId="4B7CF55F" w14:textId="77777777" w:rsidR="003659A5" w:rsidRPr="0062717A" w:rsidRDefault="003659A5" w:rsidP="00F5516A">
            <w:pPr>
              <w:pStyle w:val="TAC"/>
            </w:pPr>
            <w:r w:rsidRPr="0062717A">
              <w:t>DC_1A-20A_n8A</w:t>
            </w:r>
          </w:p>
        </w:tc>
        <w:tc>
          <w:tcPr>
            <w:tcW w:w="716" w:type="dxa"/>
            <w:vMerge w:val="restart"/>
            <w:vAlign w:val="center"/>
          </w:tcPr>
          <w:p w14:paraId="13DE1CAC" w14:textId="77777777" w:rsidR="003659A5" w:rsidRPr="0062717A" w:rsidRDefault="003659A5" w:rsidP="00F5516A">
            <w:pPr>
              <w:pStyle w:val="TAC"/>
            </w:pPr>
            <w:r w:rsidRPr="0062717A">
              <w:t>1</w:t>
            </w:r>
          </w:p>
        </w:tc>
        <w:tc>
          <w:tcPr>
            <w:tcW w:w="1000" w:type="dxa"/>
            <w:shd w:val="clear" w:color="auto" w:fill="auto"/>
            <w:vAlign w:val="center"/>
          </w:tcPr>
          <w:p w14:paraId="4AFEC02F" w14:textId="77777777" w:rsidR="003659A5" w:rsidRPr="0062717A" w:rsidRDefault="003659A5" w:rsidP="00F5516A">
            <w:pPr>
              <w:pStyle w:val="TAC"/>
            </w:pPr>
            <w:r w:rsidRPr="0062717A">
              <w:t>1</w:t>
            </w:r>
          </w:p>
        </w:tc>
        <w:tc>
          <w:tcPr>
            <w:tcW w:w="861" w:type="dxa"/>
            <w:shd w:val="clear" w:color="auto" w:fill="auto"/>
            <w:noWrap/>
            <w:vAlign w:val="center"/>
          </w:tcPr>
          <w:p w14:paraId="2A1FB2C7" w14:textId="77777777" w:rsidR="003659A5" w:rsidRPr="0062717A" w:rsidRDefault="003659A5" w:rsidP="00F5516A">
            <w:pPr>
              <w:pStyle w:val="TAC"/>
            </w:pPr>
            <w:r w:rsidRPr="0062717A">
              <w:t>N/A</w:t>
            </w:r>
          </w:p>
        </w:tc>
        <w:tc>
          <w:tcPr>
            <w:tcW w:w="1139" w:type="dxa"/>
            <w:shd w:val="clear" w:color="auto" w:fill="auto"/>
            <w:noWrap/>
            <w:vAlign w:val="center"/>
          </w:tcPr>
          <w:p w14:paraId="1D1A3EC2" w14:textId="77777777" w:rsidR="003659A5" w:rsidRPr="0062717A" w:rsidRDefault="003659A5" w:rsidP="00F5516A">
            <w:pPr>
              <w:pStyle w:val="TAC"/>
            </w:pPr>
            <w:r w:rsidRPr="0062717A">
              <w:t>REFSENS</w:t>
            </w:r>
          </w:p>
        </w:tc>
        <w:tc>
          <w:tcPr>
            <w:tcW w:w="1136" w:type="dxa"/>
            <w:shd w:val="clear" w:color="auto" w:fill="auto"/>
            <w:noWrap/>
            <w:vAlign w:val="center"/>
          </w:tcPr>
          <w:p w14:paraId="12E65060" w14:textId="77777777" w:rsidR="003659A5" w:rsidRPr="0062717A" w:rsidRDefault="003659A5" w:rsidP="00F5516A">
            <w:pPr>
              <w:pStyle w:val="TAC"/>
            </w:pPr>
            <w:r w:rsidRPr="0062717A">
              <w:t>-</w:t>
            </w:r>
          </w:p>
        </w:tc>
        <w:tc>
          <w:tcPr>
            <w:tcW w:w="858" w:type="dxa"/>
            <w:shd w:val="clear" w:color="auto" w:fill="auto"/>
            <w:noWrap/>
            <w:vAlign w:val="center"/>
          </w:tcPr>
          <w:p w14:paraId="28A639AF" w14:textId="77777777" w:rsidR="003659A5" w:rsidRPr="0062717A" w:rsidRDefault="003659A5" w:rsidP="00F5516A">
            <w:pPr>
              <w:pStyle w:val="TAC"/>
            </w:pPr>
            <w:r w:rsidRPr="0062717A">
              <w:t>-</w:t>
            </w:r>
          </w:p>
        </w:tc>
        <w:tc>
          <w:tcPr>
            <w:tcW w:w="862" w:type="dxa"/>
            <w:shd w:val="clear" w:color="auto" w:fill="auto"/>
            <w:vAlign w:val="center"/>
          </w:tcPr>
          <w:p w14:paraId="0BFFBB01" w14:textId="77777777" w:rsidR="003659A5" w:rsidRPr="0062717A" w:rsidRDefault="003659A5" w:rsidP="00F5516A">
            <w:pPr>
              <w:pStyle w:val="TAC"/>
            </w:pPr>
            <w:r w:rsidRPr="0062717A">
              <w:t>-</w:t>
            </w:r>
          </w:p>
        </w:tc>
        <w:tc>
          <w:tcPr>
            <w:tcW w:w="1002" w:type="dxa"/>
            <w:shd w:val="clear" w:color="auto" w:fill="auto"/>
            <w:vAlign w:val="center"/>
          </w:tcPr>
          <w:p w14:paraId="6CB5D354" w14:textId="77777777" w:rsidR="003659A5" w:rsidRPr="0062717A" w:rsidRDefault="003659A5" w:rsidP="00F5516A">
            <w:pPr>
              <w:pStyle w:val="TAC"/>
            </w:pPr>
            <w:r w:rsidRPr="0062717A">
              <w:t>FDD</w:t>
            </w:r>
          </w:p>
        </w:tc>
        <w:tc>
          <w:tcPr>
            <w:tcW w:w="716" w:type="dxa"/>
            <w:shd w:val="clear" w:color="auto" w:fill="auto"/>
            <w:vAlign w:val="center"/>
          </w:tcPr>
          <w:p w14:paraId="16791FAD" w14:textId="77777777" w:rsidR="003659A5" w:rsidRPr="0062717A" w:rsidRDefault="003659A5" w:rsidP="00F5516A">
            <w:pPr>
              <w:pStyle w:val="TAC"/>
            </w:pPr>
            <w:r w:rsidRPr="0062717A">
              <w:rPr>
                <w:rFonts w:eastAsia="Malgun Gothic"/>
              </w:rPr>
              <w:t>N/A</w:t>
            </w:r>
          </w:p>
        </w:tc>
        <w:tc>
          <w:tcPr>
            <w:tcW w:w="850" w:type="dxa"/>
          </w:tcPr>
          <w:p w14:paraId="3FC0E187" w14:textId="77777777" w:rsidR="003659A5" w:rsidRPr="0062717A" w:rsidRDefault="003659A5" w:rsidP="00F5516A">
            <w:pPr>
              <w:keepNext/>
              <w:keepLines/>
              <w:spacing w:after="0"/>
              <w:jc w:val="center"/>
            </w:pPr>
          </w:p>
        </w:tc>
      </w:tr>
      <w:tr w:rsidR="003659A5" w:rsidRPr="0062717A" w14:paraId="7731600B" w14:textId="77777777" w:rsidTr="00F5516A">
        <w:trPr>
          <w:trHeight w:val="22"/>
        </w:trPr>
        <w:tc>
          <w:tcPr>
            <w:tcW w:w="1993" w:type="dxa"/>
            <w:vMerge/>
            <w:shd w:val="clear" w:color="auto" w:fill="auto"/>
            <w:vAlign w:val="center"/>
          </w:tcPr>
          <w:p w14:paraId="2F6E62AB" w14:textId="77777777" w:rsidR="003659A5" w:rsidRPr="0062717A" w:rsidRDefault="003659A5" w:rsidP="00F5516A">
            <w:pPr>
              <w:pStyle w:val="TAC"/>
            </w:pPr>
          </w:p>
        </w:tc>
        <w:tc>
          <w:tcPr>
            <w:tcW w:w="716" w:type="dxa"/>
            <w:vMerge/>
            <w:vAlign w:val="center"/>
          </w:tcPr>
          <w:p w14:paraId="38CBFF5B" w14:textId="77777777" w:rsidR="003659A5" w:rsidRPr="0062717A" w:rsidRDefault="003659A5" w:rsidP="00F5516A">
            <w:pPr>
              <w:pStyle w:val="TAC"/>
            </w:pPr>
          </w:p>
        </w:tc>
        <w:tc>
          <w:tcPr>
            <w:tcW w:w="1000" w:type="dxa"/>
            <w:shd w:val="clear" w:color="auto" w:fill="auto"/>
            <w:vAlign w:val="center"/>
          </w:tcPr>
          <w:p w14:paraId="0510199C" w14:textId="77777777" w:rsidR="003659A5" w:rsidRPr="0062717A" w:rsidRDefault="003659A5" w:rsidP="00F5516A">
            <w:pPr>
              <w:pStyle w:val="TAC"/>
            </w:pPr>
            <w:r w:rsidRPr="0062717A">
              <w:t>20</w:t>
            </w:r>
          </w:p>
        </w:tc>
        <w:tc>
          <w:tcPr>
            <w:tcW w:w="861" w:type="dxa"/>
            <w:shd w:val="clear" w:color="auto" w:fill="auto"/>
            <w:noWrap/>
            <w:vAlign w:val="center"/>
          </w:tcPr>
          <w:p w14:paraId="55B31717" w14:textId="77777777" w:rsidR="003659A5" w:rsidRPr="0062717A" w:rsidRDefault="003659A5" w:rsidP="00F5516A">
            <w:pPr>
              <w:pStyle w:val="TAC"/>
            </w:pPr>
            <w:r w:rsidRPr="0062717A">
              <w:t>N/A</w:t>
            </w:r>
          </w:p>
        </w:tc>
        <w:tc>
          <w:tcPr>
            <w:tcW w:w="1139" w:type="dxa"/>
            <w:shd w:val="clear" w:color="auto" w:fill="auto"/>
            <w:noWrap/>
            <w:vAlign w:val="center"/>
          </w:tcPr>
          <w:p w14:paraId="5289A7A5" w14:textId="77777777" w:rsidR="003659A5" w:rsidRPr="0062717A" w:rsidRDefault="003659A5" w:rsidP="00F5516A">
            <w:pPr>
              <w:pStyle w:val="TAC"/>
            </w:pPr>
            <w:r w:rsidRPr="0062717A">
              <w:t>-87.8</w:t>
            </w:r>
          </w:p>
        </w:tc>
        <w:tc>
          <w:tcPr>
            <w:tcW w:w="1136" w:type="dxa"/>
            <w:shd w:val="clear" w:color="auto" w:fill="auto"/>
            <w:noWrap/>
            <w:vAlign w:val="center"/>
          </w:tcPr>
          <w:p w14:paraId="05F13A10" w14:textId="77777777" w:rsidR="003659A5" w:rsidRPr="0062717A" w:rsidRDefault="003659A5" w:rsidP="00F5516A">
            <w:pPr>
              <w:pStyle w:val="TAC"/>
            </w:pPr>
            <w:r w:rsidRPr="0062717A">
              <w:t>-</w:t>
            </w:r>
          </w:p>
        </w:tc>
        <w:tc>
          <w:tcPr>
            <w:tcW w:w="858" w:type="dxa"/>
            <w:shd w:val="clear" w:color="auto" w:fill="auto"/>
            <w:noWrap/>
            <w:vAlign w:val="center"/>
          </w:tcPr>
          <w:p w14:paraId="124D387B" w14:textId="77777777" w:rsidR="003659A5" w:rsidRPr="0062717A" w:rsidRDefault="003659A5" w:rsidP="00F5516A">
            <w:pPr>
              <w:pStyle w:val="TAC"/>
            </w:pPr>
            <w:r w:rsidRPr="0062717A">
              <w:t>-</w:t>
            </w:r>
          </w:p>
        </w:tc>
        <w:tc>
          <w:tcPr>
            <w:tcW w:w="862" w:type="dxa"/>
            <w:shd w:val="clear" w:color="auto" w:fill="auto"/>
            <w:vAlign w:val="center"/>
          </w:tcPr>
          <w:p w14:paraId="377C70CB" w14:textId="77777777" w:rsidR="003659A5" w:rsidRPr="0062717A" w:rsidRDefault="003659A5" w:rsidP="00F5516A">
            <w:pPr>
              <w:pStyle w:val="TAC"/>
            </w:pPr>
            <w:r w:rsidRPr="0062717A">
              <w:t>-</w:t>
            </w:r>
          </w:p>
        </w:tc>
        <w:tc>
          <w:tcPr>
            <w:tcW w:w="1002" w:type="dxa"/>
            <w:shd w:val="clear" w:color="auto" w:fill="auto"/>
            <w:vAlign w:val="center"/>
          </w:tcPr>
          <w:p w14:paraId="3BFFF8BC" w14:textId="77777777" w:rsidR="003659A5" w:rsidRPr="0062717A" w:rsidRDefault="003659A5" w:rsidP="00F5516A">
            <w:pPr>
              <w:pStyle w:val="TAC"/>
            </w:pPr>
            <w:r w:rsidRPr="0062717A">
              <w:t>FDD</w:t>
            </w:r>
          </w:p>
        </w:tc>
        <w:tc>
          <w:tcPr>
            <w:tcW w:w="716" w:type="dxa"/>
            <w:shd w:val="clear" w:color="auto" w:fill="auto"/>
            <w:vAlign w:val="center"/>
          </w:tcPr>
          <w:p w14:paraId="65F607BB" w14:textId="77777777" w:rsidR="003659A5" w:rsidRPr="0062717A" w:rsidRDefault="003659A5" w:rsidP="00F5516A">
            <w:pPr>
              <w:pStyle w:val="TAC"/>
              <w:rPr>
                <w:rFonts w:eastAsia="Malgun Gothic"/>
              </w:rPr>
            </w:pPr>
            <w:r w:rsidRPr="0062717A">
              <w:t>IMD4</w:t>
            </w:r>
          </w:p>
        </w:tc>
        <w:tc>
          <w:tcPr>
            <w:tcW w:w="850" w:type="dxa"/>
          </w:tcPr>
          <w:p w14:paraId="2A937D0F" w14:textId="77777777" w:rsidR="003659A5" w:rsidRPr="0062717A" w:rsidRDefault="003659A5" w:rsidP="00F5516A">
            <w:pPr>
              <w:keepNext/>
              <w:keepLines/>
              <w:spacing w:after="0"/>
              <w:jc w:val="center"/>
            </w:pPr>
          </w:p>
        </w:tc>
      </w:tr>
      <w:tr w:rsidR="003659A5" w:rsidRPr="0062717A" w14:paraId="613456BD" w14:textId="77777777" w:rsidTr="00F5516A">
        <w:trPr>
          <w:trHeight w:val="22"/>
        </w:trPr>
        <w:tc>
          <w:tcPr>
            <w:tcW w:w="1993" w:type="dxa"/>
            <w:vMerge/>
            <w:shd w:val="clear" w:color="auto" w:fill="auto"/>
            <w:vAlign w:val="center"/>
          </w:tcPr>
          <w:p w14:paraId="3C3E7DA8" w14:textId="77777777" w:rsidR="003659A5" w:rsidRPr="0062717A" w:rsidRDefault="003659A5" w:rsidP="00F5516A">
            <w:pPr>
              <w:pStyle w:val="TAC"/>
            </w:pPr>
          </w:p>
        </w:tc>
        <w:tc>
          <w:tcPr>
            <w:tcW w:w="716" w:type="dxa"/>
            <w:vMerge/>
            <w:vAlign w:val="center"/>
          </w:tcPr>
          <w:p w14:paraId="44677304" w14:textId="77777777" w:rsidR="003659A5" w:rsidRPr="0062717A" w:rsidRDefault="003659A5" w:rsidP="00F5516A">
            <w:pPr>
              <w:pStyle w:val="TAC"/>
            </w:pPr>
          </w:p>
        </w:tc>
        <w:tc>
          <w:tcPr>
            <w:tcW w:w="1000" w:type="dxa"/>
            <w:shd w:val="clear" w:color="auto" w:fill="auto"/>
            <w:vAlign w:val="center"/>
          </w:tcPr>
          <w:p w14:paraId="4FB44A40" w14:textId="77777777" w:rsidR="003659A5" w:rsidRPr="0062717A" w:rsidRDefault="003659A5" w:rsidP="00F5516A">
            <w:pPr>
              <w:pStyle w:val="TAC"/>
            </w:pPr>
            <w:r w:rsidRPr="0062717A">
              <w:t>n8</w:t>
            </w:r>
          </w:p>
        </w:tc>
        <w:tc>
          <w:tcPr>
            <w:tcW w:w="861" w:type="dxa"/>
            <w:shd w:val="clear" w:color="auto" w:fill="auto"/>
            <w:noWrap/>
            <w:vAlign w:val="center"/>
          </w:tcPr>
          <w:p w14:paraId="5291655F" w14:textId="77777777" w:rsidR="003659A5" w:rsidRPr="0062717A" w:rsidRDefault="003659A5" w:rsidP="00F5516A">
            <w:pPr>
              <w:pStyle w:val="TAC"/>
            </w:pPr>
            <w:r w:rsidRPr="0062717A">
              <w:t>15</w:t>
            </w:r>
          </w:p>
        </w:tc>
        <w:tc>
          <w:tcPr>
            <w:tcW w:w="1139" w:type="dxa"/>
            <w:shd w:val="clear" w:color="auto" w:fill="auto"/>
            <w:noWrap/>
            <w:vAlign w:val="center"/>
          </w:tcPr>
          <w:p w14:paraId="2EEACB79" w14:textId="77777777" w:rsidR="003659A5" w:rsidRPr="0062717A" w:rsidRDefault="003659A5" w:rsidP="00F5516A">
            <w:pPr>
              <w:pStyle w:val="TAC"/>
            </w:pPr>
            <w:r w:rsidRPr="0062717A">
              <w:t>REFSENS</w:t>
            </w:r>
          </w:p>
        </w:tc>
        <w:tc>
          <w:tcPr>
            <w:tcW w:w="1136" w:type="dxa"/>
            <w:shd w:val="clear" w:color="auto" w:fill="auto"/>
            <w:noWrap/>
            <w:vAlign w:val="center"/>
          </w:tcPr>
          <w:p w14:paraId="008CB242" w14:textId="77777777" w:rsidR="003659A5" w:rsidRPr="0062717A" w:rsidRDefault="003659A5" w:rsidP="00F5516A">
            <w:pPr>
              <w:pStyle w:val="TAC"/>
            </w:pPr>
            <w:r w:rsidRPr="0062717A">
              <w:t>-</w:t>
            </w:r>
          </w:p>
        </w:tc>
        <w:tc>
          <w:tcPr>
            <w:tcW w:w="858" w:type="dxa"/>
            <w:shd w:val="clear" w:color="auto" w:fill="auto"/>
            <w:noWrap/>
            <w:vAlign w:val="center"/>
          </w:tcPr>
          <w:p w14:paraId="309F4487" w14:textId="77777777" w:rsidR="003659A5" w:rsidRPr="0062717A" w:rsidRDefault="003659A5" w:rsidP="00F5516A">
            <w:pPr>
              <w:pStyle w:val="TAC"/>
            </w:pPr>
            <w:r w:rsidRPr="0062717A">
              <w:t>-</w:t>
            </w:r>
          </w:p>
        </w:tc>
        <w:tc>
          <w:tcPr>
            <w:tcW w:w="862" w:type="dxa"/>
            <w:shd w:val="clear" w:color="auto" w:fill="auto"/>
            <w:vAlign w:val="center"/>
          </w:tcPr>
          <w:p w14:paraId="6914AB82" w14:textId="77777777" w:rsidR="003659A5" w:rsidRPr="0062717A" w:rsidRDefault="003659A5" w:rsidP="00F5516A">
            <w:pPr>
              <w:pStyle w:val="TAC"/>
            </w:pPr>
            <w:r w:rsidRPr="0062717A">
              <w:t>-</w:t>
            </w:r>
          </w:p>
        </w:tc>
        <w:tc>
          <w:tcPr>
            <w:tcW w:w="1002" w:type="dxa"/>
            <w:shd w:val="clear" w:color="auto" w:fill="auto"/>
            <w:vAlign w:val="center"/>
          </w:tcPr>
          <w:p w14:paraId="590495F8" w14:textId="77777777" w:rsidR="003659A5" w:rsidRPr="0062717A" w:rsidRDefault="003659A5" w:rsidP="00F5516A">
            <w:pPr>
              <w:pStyle w:val="TAC"/>
            </w:pPr>
            <w:r w:rsidRPr="0062717A">
              <w:t>FDD</w:t>
            </w:r>
          </w:p>
        </w:tc>
        <w:tc>
          <w:tcPr>
            <w:tcW w:w="716" w:type="dxa"/>
            <w:shd w:val="clear" w:color="auto" w:fill="auto"/>
            <w:vAlign w:val="center"/>
          </w:tcPr>
          <w:p w14:paraId="1FFA374B" w14:textId="77777777" w:rsidR="003659A5" w:rsidRPr="0062717A" w:rsidRDefault="003659A5" w:rsidP="00F5516A">
            <w:pPr>
              <w:pStyle w:val="TAC"/>
            </w:pPr>
            <w:r w:rsidRPr="0062717A">
              <w:rPr>
                <w:rFonts w:eastAsia="Malgun Gothic"/>
              </w:rPr>
              <w:t>N/A</w:t>
            </w:r>
          </w:p>
        </w:tc>
        <w:tc>
          <w:tcPr>
            <w:tcW w:w="850" w:type="dxa"/>
          </w:tcPr>
          <w:p w14:paraId="5D27F6CF" w14:textId="77777777" w:rsidR="003659A5" w:rsidRPr="0062717A" w:rsidRDefault="003659A5" w:rsidP="00F5516A">
            <w:pPr>
              <w:keepNext/>
              <w:keepLines/>
              <w:spacing w:after="0"/>
              <w:jc w:val="center"/>
            </w:pPr>
          </w:p>
        </w:tc>
      </w:tr>
      <w:tr w:rsidR="003659A5" w:rsidRPr="0062717A" w14:paraId="765E9499" w14:textId="77777777" w:rsidTr="00F5516A">
        <w:trPr>
          <w:trHeight w:val="22"/>
        </w:trPr>
        <w:tc>
          <w:tcPr>
            <w:tcW w:w="1993" w:type="dxa"/>
            <w:vMerge w:val="restart"/>
            <w:shd w:val="clear" w:color="auto" w:fill="auto"/>
            <w:vAlign w:val="center"/>
          </w:tcPr>
          <w:p w14:paraId="2FF06DF2" w14:textId="77777777" w:rsidR="003659A5" w:rsidRPr="0062717A" w:rsidRDefault="003659A5" w:rsidP="00F5516A">
            <w:pPr>
              <w:pStyle w:val="TAC"/>
            </w:pPr>
            <w:r w:rsidRPr="0062717A">
              <w:t>DC_1A-20A_n78A</w:t>
            </w:r>
          </w:p>
        </w:tc>
        <w:tc>
          <w:tcPr>
            <w:tcW w:w="716" w:type="dxa"/>
            <w:vMerge w:val="restart"/>
            <w:vAlign w:val="center"/>
          </w:tcPr>
          <w:p w14:paraId="35B6BC39" w14:textId="77777777" w:rsidR="003659A5" w:rsidRPr="0062717A" w:rsidRDefault="003659A5" w:rsidP="00F5516A">
            <w:pPr>
              <w:pStyle w:val="TAC"/>
            </w:pPr>
            <w:r w:rsidRPr="0062717A">
              <w:t>1</w:t>
            </w:r>
          </w:p>
        </w:tc>
        <w:tc>
          <w:tcPr>
            <w:tcW w:w="1000" w:type="dxa"/>
            <w:shd w:val="clear" w:color="auto" w:fill="auto"/>
            <w:vAlign w:val="center"/>
          </w:tcPr>
          <w:p w14:paraId="3E5FB258" w14:textId="77777777" w:rsidR="003659A5" w:rsidRPr="0062717A" w:rsidRDefault="003659A5" w:rsidP="00F5516A">
            <w:pPr>
              <w:pStyle w:val="TAC"/>
            </w:pPr>
            <w:r w:rsidRPr="0062717A">
              <w:t>1</w:t>
            </w:r>
          </w:p>
        </w:tc>
        <w:tc>
          <w:tcPr>
            <w:tcW w:w="861" w:type="dxa"/>
            <w:shd w:val="clear" w:color="auto" w:fill="auto"/>
            <w:noWrap/>
            <w:vAlign w:val="center"/>
          </w:tcPr>
          <w:p w14:paraId="7849B96D" w14:textId="77777777" w:rsidR="003659A5" w:rsidRPr="0062717A" w:rsidRDefault="003659A5" w:rsidP="00F5516A">
            <w:pPr>
              <w:pStyle w:val="TAC"/>
              <w:rPr>
                <w:rFonts w:cs="Arial"/>
              </w:rPr>
            </w:pPr>
            <w:r w:rsidRPr="0062717A">
              <w:t>N/A</w:t>
            </w:r>
          </w:p>
        </w:tc>
        <w:tc>
          <w:tcPr>
            <w:tcW w:w="1139" w:type="dxa"/>
            <w:shd w:val="clear" w:color="auto" w:fill="auto"/>
            <w:noWrap/>
            <w:vAlign w:val="center"/>
          </w:tcPr>
          <w:p w14:paraId="3F5B742C" w14:textId="77777777" w:rsidR="003659A5" w:rsidRPr="0062717A" w:rsidRDefault="003659A5" w:rsidP="00F5516A">
            <w:pPr>
              <w:pStyle w:val="TAC"/>
            </w:pPr>
            <w:r w:rsidRPr="0062717A">
              <w:t>-79.0</w:t>
            </w:r>
          </w:p>
        </w:tc>
        <w:tc>
          <w:tcPr>
            <w:tcW w:w="1136" w:type="dxa"/>
            <w:shd w:val="clear" w:color="auto" w:fill="auto"/>
            <w:noWrap/>
            <w:vAlign w:val="center"/>
          </w:tcPr>
          <w:p w14:paraId="32849347" w14:textId="77777777" w:rsidR="003659A5" w:rsidRPr="0062717A" w:rsidRDefault="003659A5" w:rsidP="00F5516A">
            <w:pPr>
              <w:pStyle w:val="TAC"/>
              <w:rPr>
                <w:rFonts w:cs="Arial"/>
              </w:rPr>
            </w:pPr>
            <w:r w:rsidRPr="0062717A">
              <w:t>-</w:t>
            </w:r>
          </w:p>
        </w:tc>
        <w:tc>
          <w:tcPr>
            <w:tcW w:w="858" w:type="dxa"/>
            <w:shd w:val="clear" w:color="auto" w:fill="auto"/>
            <w:noWrap/>
            <w:vAlign w:val="center"/>
          </w:tcPr>
          <w:p w14:paraId="2312D5B9" w14:textId="77777777" w:rsidR="003659A5" w:rsidRPr="0062717A" w:rsidRDefault="003659A5" w:rsidP="00F5516A">
            <w:pPr>
              <w:pStyle w:val="TAC"/>
              <w:rPr>
                <w:rFonts w:cs="Arial"/>
              </w:rPr>
            </w:pPr>
            <w:r w:rsidRPr="0062717A">
              <w:t>-</w:t>
            </w:r>
          </w:p>
        </w:tc>
        <w:tc>
          <w:tcPr>
            <w:tcW w:w="862" w:type="dxa"/>
            <w:shd w:val="clear" w:color="auto" w:fill="auto"/>
            <w:vAlign w:val="center"/>
          </w:tcPr>
          <w:p w14:paraId="249DE643" w14:textId="77777777" w:rsidR="003659A5" w:rsidRPr="0062717A" w:rsidRDefault="003659A5" w:rsidP="00F5516A">
            <w:pPr>
              <w:pStyle w:val="TAC"/>
              <w:rPr>
                <w:rFonts w:cs="Arial"/>
              </w:rPr>
            </w:pPr>
            <w:r w:rsidRPr="0062717A">
              <w:t>-</w:t>
            </w:r>
          </w:p>
        </w:tc>
        <w:tc>
          <w:tcPr>
            <w:tcW w:w="1002" w:type="dxa"/>
            <w:shd w:val="clear" w:color="auto" w:fill="auto"/>
            <w:vAlign w:val="center"/>
          </w:tcPr>
          <w:p w14:paraId="589759D3" w14:textId="77777777" w:rsidR="003659A5" w:rsidRPr="0062717A" w:rsidRDefault="003659A5" w:rsidP="00F5516A">
            <w:pPr>
              <w:pStyle w:val="TAC"/>
            </w:pPr>
            <w:r w:rsidRPr="0062717A">
              <w:t>FDD</w:t>
            </w:r>
          </w:p>
        </w:tc>
        <w:tc>
          <w:tcPr>
            <w:tcW w:w="716" w:type="dxa"/>
            <w:shd w:val="clear" w:color="auto" w:fill="auto"/>
            <w:vAlign w:val="center"/>
          </w:tcPr>
          <w:p w14:paraId="415DEA6A" w14:textId="77777777" w:rsidR="003659A5" w:rsidRPr="0062717A" w:rsidRDefault="003659A5" w:rsidP="00F5516A">
            <w:pPr>
              <w:pStyle w:val="TAC"/>
            </w:pPr>
            <w:r w:rsidRPr="0062717A">
              <w:t>IMD3</w:t>
            </w:r>
          </w:p>
        </w:tc>
        <w:tc>
          <w:tcPr>
            <w:tcW w:w="850" w:type="dxa"/>
          </w:tcPr>
          <w:p w14:paraId="4AF6BA86" w14:textId="77777777" w:rsidR="003659A5" w:rsidRPr="0062717A" w:rsidRDefault="003659A5" w:rsidP="00F5516A">
            <w:pPr>
              <w:keepNext/>
              <w:keepLines/>
              <w:spacing w:after="0"/>
              <w:jc w:val="center"/>
            </w:pPr>
          </w:p>
        </w:tc>
      </w:tr>
      <w:tr w:rsidR="003659A5" w:rsidRPr="0062717A" w14:paraId="7EC3B698" w14:textId="77777777" w:rsidTr="00F5516A">
        <w:trPr>
          <w:trHeight w:val="22"/>
        </w:trPr>
        <w:tc>
          <w:tcPr>
            <w:tcW w:w="1993" w:type="dxa"/>
            <w:vMerge/>
            <w:shd w:val="clear" w:color="auto" w:fill="auto"/>
            <w:vAlign w:val="center"/>
          </w:tcPr>
          <w:p w14:paraId="25779D55" w14:textId="77777777" w:rsidR="003659A5" w:rsidRPr="0062717A" w:rsidRDefault="003659A5" w:rsidP="00F5516A">
            <w:pPr>
              <w:pStyle w:val="TAC"/>
            </w:pPr>
          </w:p>
        </w:tc>
        <w:tc>
          <w:tcPr>
            <w:tcW w:w="716" w:type="dxa"/>
            <w:vMerge/>
            <w:vAlign w:val="center"/>
          </w:tcPr>
          <w:p w14:paraId="78DB8125" w14:textId="77777777" w:rsidR="003659A5" w:rsidRPr="0062717A" w:rsidRDefault="003659A5" w:rsidP="00F5516A">
            <w:pPr>
              <w:pStyle w:val="TAC"/>
            </w:pPr>
          </w:p>
        </w:tc>
        <w:tc>
          <w:tcPr>
            <w:tcW w:w="1000" w:type="dxa"/>
            <w:shd w:val="clear" w:color="auto" w:fill="auto"/>
            <w:vAlign w:val="center"/>
          </w:tcPr>
          <w:p w14:paraId="17F65C49" w14:textId="77777777" w:rsidR="003659A5" w:rsidRPr="0062717A" w:rsidRDefault="003659A5" w:rsidP="00F5516A">
            <w:pPr>
              <w:pStyle w:val="TAC"/>
            </w:pPr>
            <w:r w:rsidRPr="0062717A">
              <w:t>20</w:t>
            </w:r>
          </w:p>
        </w:tc>
        <w:tc>
          <w:tcPr>
            <w:tcW w:w="861" w:type="dxa"/>
            <w:shd w:val="clear" w:color="auto" w:fill="auto"/>
            <w:noWrap/>
            <w:vAlign w:val="center"/>
          </w:tcPr>
          <w:p w14:paraId="613F091A" w14:textId="77777777" w:rsidR="003659A5" w:rsidRPr="0062717A" w:rsidRDefault="003659A5" w:rsidP="00F5516A">
            <w:pPr>
              <w:pStyle w:val="TAC"/>
              <w:rPr>
                <w:rFonts w:cs="Arial"/>
              </w:rPr>
            </w:pPr>
            <w:r w:rsidRPr="0062717A">
              <w:t>N/A</w:t>
            </w:r>
          </w:p>
        </w:tc>
        <w:tc>
          <w:tcPr>
            <w:tcW w:w="1139" w:type="dxa"/>
            <w:shd w:val="clear" w:color="auto" w:fill="auto"/>
            <w:noWrap/>
            <w:vAlign w:val="center"/>
          </w:tcPr>
          <w:p w14:paraId="4A4D0735" w14:textId="77777777" w:rsidR="003659A5" w:rsidRPr="0062717A" w:rsidRDefault="003659A5" w:rsidP="00F5516A">
            <w:pPr>
              <w:pStyle w:val="TAC"/>
              <w:rPr>
                <w:rFonts w:cs="Arial"/>
              </w:rPr>
            </w:pPr>
            <w:r w:rsidRPr="0062717A">
              <w:rPr>
                <w:rFonts w:eastAsia="MS Mincho"/>
              </w:rPr>
              <w:t>REFSENS</w:t>
            </w:r>
          </w:p>
        </w:tc>
        <w:tc>
          <w:tcPr>
            <w:tcW w:w="1136" w:type="dxa"/>
            <w:shd w:val="clear" w:color="auto" w:fill="auto"/>
            <w:noWrap/>
            <w:vAlign w:val="center"/>
          </w:tcPr>
          <w:p w14:paraId="081A5127" w14:textId="77777777" w:rsidR="003659A5" w:rsidRPr="0062717A" w:rsidRDefault="003659A5" w:rsidP="00F5516A">
            <w:pPr>
              <w:pStyle w:val="TAC"/>
              <w:rPr>
                <w:rFonts w:cs="Arial"/>
              </w:rPr>
            </w:pPr>
            <w:r w:rsidRPr="0062717A">
              <w:t>-</w:t>
            </w:r>
          </w:p>
        </w:tc>
        <w:tc>
          <w:tcPr>
            <w:tcW w:w="858" w:type="dxa"/>
            <w:shd w:val="clear" w:color="auto" w:fill="auto"/>
            <w:noWrap/>
            <w:vAlign w:val="center"/>
          </w:tcPr>
          <w:p w14:paraId="74A7F0EC" w14:textId="77777777" w:rsidR="003659A5" w:rsidRPr="0062717A" w:rsidRDefault="003659A5" w:rsidP="00F5516A">
            <w:pPr>
              <w:pStyle w:val="TAC"/>
              <w:rPr>
                <w:rFonts w:cs="Arial"/>
              </w:rPr>
            </w:pPr>
            <w:r w:rsidRPr="0062717A">
              <w:t>-</w:t>
            </w:r>
          </w:p>
        </w:tc>
        <w:tc>
          <w:tcPr>
            <w:tcW w:w="862" w:type="dxa"/>
            <w:shd w:val="clear" w:color="auto" w:fill="auto"/>
            <w:vAlign w:val="center"/>
          </w:tcPr>
          <w:p w14:paraId="69D290EE" w14:textId="77777777" w:rsidR="003659A5" w:rsidRPr="0062717A" w:rsidRDefault="003659A5" w:rsidP="00F5516A">
            <w:pPr>
              <w:pStyle w:val="TAC"/>
              <w:rPr>
                <w:rFonts w:cs="Arial"/>
              </w:rPr>
            </w:pPr>
            <w:r w:rsidRPr="0062717A">
              <w:t>-</w:t>
            </w:r>
          </w:p>
        </w:tc>
        <w:tc>
          <w:tcPr>
            <w:tcW w:w="1002" w:type="dxa"/>
            <w:shd w:val="clear" w:color="auto" w:fill="auto"/>
            <w:vAlign w:val="center"/>
          </w:tcPr>
          <w:p w14:paraId="4E0EFCC3" w14:textId="77777777" w:rsidR="003659A5" w:rsidRPr="0062717A" w:rsidRDefault="003659A5" w:rsidP="00F5516A">
            <w:pPr>
              <w:pStyle w:val="TAC"/>
            </w:pPr>
            <w:r w:rsidRPr="0062717A">
              <w:t>FDD</w:t>
            </w:r>
          </w:p>
        </w:tc>
        <w:tc>
          <w:tcPr>
            <w:tcW w:w="716" w:type="dxa"/>
            <w:shd w:val="clear" w:color="auto" w:fill="auto"/>
            <w:vAlign w:val="center"/>
          </w:tcPr>
          <w:p w14:paraId="300399CF" w14:textId="77777777" w:rsidR="003659A5" w:rsidRPr="0062717A" w:rsidRDefault="003659A5" w:rsidP="00F5516A">
            <w:pPr>
              <w:pStyle w:val="TAC"/>
            </w:pPr>
            <w:r w:rsidRPr="0062717A">
              <w:t>N/A</w:t>
            </w:r>
          </w:p>
        </w:tc>
        <w:tc>
          <w:tcPr>
            <w:tcW w:w="850" w:type="dxa"/>
          </w:tcPr>
          <w:p w14:paraId="1530734B" w14:textId="77777777" w:rsidR="003659A5" w:rsidRPr="0062717A" w:rsidRDefault="003659A5" w:rsidP="00F5516A">
            <w:pPr>
              <w:keepNext/>
              <w:keepLines/>
              <w:spacing w:after="0"/>
              <w:jc w:val="center"/>
            </w:pPr>
          </w:p>
        </w:tc>
      </w:tr>
      <w:tr w:rsidR="003659A5" w:rsidRPr="0062717A" w14:paraId="4489C31E" w14:textId="77777777" w:rsidTr="00F5516A">
        <w:trPr>
          <w:trHeight w:val="22"/>
        </w:trPr>
        <w:tc>
          <w:tcPr>
            <w:tcW w:w="1993" w:type="dxa"/>
            <w:vMerge/>
            <w:shd w:val="clear" w:color="auto" w:fill="auto"/>
            <w:vAlign w:val="center"/>
          </w:tcPr>
          <w:p w14:paraId="3540E7D2" w14:textId="77777777" w:rsidR="003659A5" w:rsidRPr="0062717A" w:rsidRDefault="003659A5" w:rsidP="00F5516A">
            <w:pPr>
              <w:pStyle w:val="TAC"/>
            </w:pPr>
          </w:p>
        </w:tc>
        <w:tc>
          <w:tcPr>
            <w:tcW w:w="716" w:type="dxa"/>
            <w:vMerge/>
            <w:vAlign w:val="center"/>
          </w:tcPr>
          <w:p w14:paraId="160A2DD8" w14:textId="77777777" w:rsidR="003659A5" w:rsidRPr="0062717A" w:rsidRDefault="003659A5" w:rsidP="00F5516A">
            <w:pPr>
              <w:pStyle w:val="TAC"/>
            </w:pPr>
          </w:p>
        </w:tc>
        <w:tc>
          <w:tcPr>
            <w:tcW w:w="1000" w:type="dxa"/>
            <w:shd w:val="clear" w:color="auto" w:fill="auto"/>
            <w:vAlign w:val="center"/>
          </w:tcPr>
          <w:p w14:paraId="1F8D870B" w14:textId="77777777" w:rsidR="003659A5" w:rsidRPr="0062717A" w:rsidRDefault="003659A5" w:rsidP="00F5516A">
            <w:pPr>
              <w:pStyle w:val="TAC"/>
            </w:pPr>
            <w:r w:rsidRPr="0062717A">
              <w:t>n78</w:t>
            </w:r>
          </w:p>
        </w:tc>
        <w:tc>
          <w:tcPr>
            <w:tcW w:w="861" w:type="dxa"/>
            <w:shd w:val="clear" w:color="auto" w:fill="auto"/>
            <w:noWrap/>
            <w:vAlign w:val="center"/>
          </w:tcPr>
          <w:p w14:paraId="13828717" w14:textId="77777777" w:rsidR="003659A5" w:rsidRPr="0062717A" w:rsidRDefault="003659A5" w:rsidP="00F5516A">
            <w:pPr>
              <w:pStyle w:val="TAC"/>
              <w:rPr>
                <w:rFonts w:cs="Arial"/>
              </w:rPr>
            </w:pPr>
            <w:r w:rsidRPr="0062717A">
              <w:t>15</w:t>
            </w:r>
          </w:p>
        </w:tc>
        <w:tc>
          <w:tcPr>
            <w:tcW w:w="1139" w:type="dxa"/>
            <w:shd w:val="clear" w:color="auto" w:fill="auto"/>
            <w:noWrap/>
            <w:vAlign w:val="center"/>
          </w:tcPr>
          <w:p w14:paraId="11854BE2" w14:textId="77777777" w:rsidR="003659A5" w:rsidRPr="0062717A" w:rsidRDefault="003659A5" w:rsidP="00F5516A">
            <w:pPr>
              <w:pStyle w:val="TAC"/>
              <w:rPr>
                <w:rFonts w:cs="Arial"/>
              </w:rPr>
            </w:pPr>
            <w:r w:rsidRPr="0062717A">
              <w:t>-</w:t>
            </w:r>
          </w:p>
        </w:tc>
        <w:tc>
          <w:tcPr>
            <w:tcW w:w="1136" w:type="dxa"/>
            <w:shd w:val="clear" w:color="auto" w:fill="auto"/>
            <w:noWrap/>
            <w:vAlign w:val="center"/>
          </w:tcPr>
          <w:p w14:paraId="41BCDE5D" w14:textId="77777777" w:rsidR="003659A5" w:rsidRPr="0062717A" w:rsidRDefault="003659A5" w:rsidP="00F5516A">
            <w:pPr>
              <w:pStyle w:val="TAC"/>
              <w:rPr>
                <w:rFonts w:cs="Arial"/>
              </w:rPr>
            </w:pPr>
            <w:r w:rsidRPr="0062717A">
              <w:rPr>
                <w:rFonts w:eastAsia="MS Mincho"/>
              </w:rPr>
              <w:t>REFSENS</w:t>
            </w:r>
          </w:p>
        </w:tc>
        <w:tc>
          <w:tcPr>
            <w:tcW w:w="858" w:type="dxa"/>
            <w:shd w:val="clear" w:color="auto" w:fill="auto"/>
            <w:noWrap/>
            <w:vAlign w:val="center"/>
          </w:tcPr>
          <w:p w14:paraId="05AB77A5" w14:textId="77777777" w:rsidR="003659A5" w:rsidRPr="0062717A" w:rsidRDefault="003659A5" w:rsidP="00F5516A">
            <w:pPr>
              <w:pStyle w:val="TAC"/>
              <w:rPr>
                <w:rFonts w:cs="Arial"/>
              </w:rPr>
            </w:pPr>
            <w:r w:rsidRPr="0062717A">
              <w:t>-</w:t>
            </w:r>
          </w:p>
        </w:tc>
        <w:tc>
          <w:tcPr>
            <w:tcW w:w="862" w:type="dxa"/>
            <w:shd w:val="clear" w:color="auto" w:fill="auto"/>
            <w:vAlign w:val="center"/>
          </w:tcPr>
          <w:p w14:paraId="1E19B0F6" w14:textId="77777777" w:rsidR="003659A5" w:rsidRPr="0062717A" w:rsidRDefault="003659A5" w:rsidP="00F5516A">
            <w:pPr>
              <w:pStyle w:val="TAC"/>
              <w:rPr>
                <w:rFonts w:cs="Arial"/>
              </w:rPr>
            </w:pPr>
            <w:r w:rsidRPr="0062717A">
              <w:t>-</w:t>
            </w:r>
          </w:p>
        </w:tc>
        <w:tc>
          <w:tcPr>
            <w:tcW w:w="1002" w:type="dxa"/>
            <w:shd w:val="clear" w:color="auto" w:fill="auto"/>
            <w:vAlign w:val="center"/>
          </w:tcPr>
          <w:p w14:paraId="5AA693CC" w14:textId="77777777" w:rsidR="003659A5" w:rsidRPr="0062717A" w:rsidRDefault="003659A5" w:rsidP="00F5516A">
            <w:pPr>
              <w:pStyle w:val="TAC"/>
            </w:pPr>
            <w:r w:rsidRPr="0062717A">
              <w:t>TDD</w:t>
            </w:r>
          </w:p>
        </w:tc>
        <w:tc>
          <w:tcPr>
            <w:tcW w:w="716" w:type="dxa"/>
            <w:shd w:val="clear" w:color="auto" w:fill="auto"/>
            <w:vAlign w:val="center"/>
          </w:tcPr>
          <w:p w14:paraId="4380EF6C" w14:textId="77777777" w:rsidR="003659A5" w:rsidRPr="0062717A" w:rsidRDefault="003659A5" w:rsidP="00F5516A">
            <w:pPr>
              <w:pStyle w:val="TAC"/>
            </w:pPr>
            <w:r w:rsidRPr="0062717A">
              <w:t>N/A</w:t>
            </w:r>
          </w:p>
        </w:tc>
        <w:tc>
          <w:tcPr>
            <w:tcW w:w="850" w:type="dxa"/>
          </w:tcPr>
          <w:p w14:paraId="446DD4CE" w14:textId="77777777" w:rsidR="003659A5" w:rsidRPr="0062717A" w:rsidRDefault="003659A5" w:rsidP="00F5516A">
            <w:pPr>
              <w:keepNext/>
              <w:keepLines/>
              <w:spacing w:after="0"/>
              <w:jc w:val="center"/>
            </w:pPr>
          </w:p>
        </w:tc>
      </w:tr>
      <w:tr w:rsidR="003659A5" w:rsidRPr="0062717A" w14:paraId="03010BFC" w14:textId="77777777" w:rsidTr="00F5516A">
        <w:trPr>
          <w:trHeight w:val="22"/>
        </w:trPr>
        <w:tc>
          <w:tcPr>
            <w:tcW w:w="1993" w:type="dxa"/>
            <w:vMerge w:val="restart"/>
            <w:shd w:val="clear" w:color="auto" w:fill="auto"/>
            <w:vAlign w:val="center"/>
          </w:tcPr>
          <w:p w14:paraId="740F3F65" w14:textId="77777777" w:rsidR="003659A5" w:rsidRPr="0062717A" w:rsidRDefault="003659A5" w:rsidP="00F5516A">
            <w:pPr>
              <w:pStyle w:val="TAC"/>
            </w:pPr>
            <w:r w:rsidRPr="0062717A">
              <w:t>DC_1A-20A_n78A</w:t>
            </w:r>
          </w:p>
        </w:tc>
        <w:tc>
          <w:tcPr>
            <w:tcW w:w="716" w:type="dxa"/>
            <w:vMerge w:val="restart"/>
            <w:vAlign w:val="center"/>
          </w:tcPr>
          <w:p w14:paraId="07FFFC4F" w14:textId="77777777" w:rsidR="003659A5" w:rsidRPr="0062717A" w:rsidRDefault="003659A5" w:rsidP="00F5516A">
            <w:pPr>
              <w:pStyle w:val="TAC"/>
            </w:pPr>
            <w:r w:rsidRPr="0062717A">
              <w:t>2</w:t>
            </w:r>
          </w:p>
        </w:tc>
        <w:tc>
          <w:tcPr>
            <w:tcW w:w="1000" w:type="dxa"/>
            <w:shd w:val="clear" w:color="auto" w:fill="auto"/>
            <w:vAlign w:val="center"/>
          </w:tcPr>
          <w:p w14:paraId="027F047F" w14:textId="77777777" w:rsidR="003659A5" w:rsidRPr="0062717A" w:rsidRDefault="003659A5" w:rsidP="00F5516A">
            <w:pPr>
              <w:pStyle w:val="TAC"/>
            </w:pPr>
            <w:r w:rsidRPr="0062717A">
              <w:t>1</w:t>
            </w:r>
          </w:p>
        </w:tc>
        <w:tc>
          <w:tcPr>
            <w:tcW w:w="861" w:type="dxa"/>
            <w:shd w:val="clear" w:color="auto" w:fill="auto"/>
            <w:noWrap/>
            <w:vAlign w:val="center"/>
          </w:tcPr>
          <w:p w14:paraId="5DDC2C8A" w14:textId="77777777" w:rsidR="003659A5" w:rsidRPr="0062717A" w:rsidRDefault="003659A5" w:rsidP="00F5516A">
            <w:pPr>
              <w:pStyle w:val="TAC"/>
              <w:rPr>
                <w:rFonts w:cs="Arial"/>
              </w:rPr>
            </w:pPr>
            <w:r w:rsidRPr="0062717A">
              <w:t>N/A</w:t>
            </w:r>
          </w:p>
        </w:tc>
        <w:tc>
          <w:tcPr>
            <w:tcW w:w="1139" w:type="dxa"/>
            <w:shd w:val="clear" w:color="auto" w:fill="auto"/>
            <w:noWrap/>
            <w:vAlign w:val="center"/>
          </w:tcPr>
          <w:p w14:paraId="62A59103" w14:textId="77777777" w:rsidR="003659A5" w:rsidRPr="0062717A" w:rsidRDefault="003659A5" w:rsidP="00F5516A">
            <w:pPr>
              <w:pStyle w:val="TAC"/>
              <w:rPr>
                <w:rFonts w:cs="Arial"/>
              </w:rPr>
            </w:pPr>
            <w:r w:rsidRPr="0062717A">
              <w:rPr>
                <w:rFonts w:eastAsia="MS Mincho"/>
              </w:rPr>
              <w:t>REFSENS</w:t>
            </w:r>
          </w:p>
        </w:tc>
        <w:tc>
          <w:tcPr>
            <w:tcW w:w="1136" w:type="dxa"/>
            <w:shd w:val="clear" w:color="auto" w:fill="auto"/>
            <w:noWrap/>
            <w:vAlign w:val="center"/>
          </w:tcPr>
          <w:p w14:paraId="04B8F9A2" w14:textId="77777777" w:rsidR="003659A5" w:rsidRPr="0062717A" w:rsidRDefault="003659A5" w:rsidP="00F5516A">
            <w:pPr>
              <w:pStyle w:val="TAC"/>
              <w:rPr>
                <w:rFonts w:cs="Arial"/>
              </w:rPr>
            </w:pPr>
            <w:r w:rsidRPr="0062717A">
              <w:t>-</w:t>
            </w:r>
          </w:p>
        </w:tc>
        <w:tc>
          <w:tcPr>
            <w:tcW w:w="858" w:type="dxa"/>
            <w:shd w:val="clear" w:color="auto" w:fill="auto"/>
            <w:noWrap/>
            <w:vAlign w:val="center"/>
          </w:tcPr>
          <w:p w14:paraId="474D71A6" w14:textId="77777777" w:rsidR="003659A5" w:rsidRPr="0062717A" w:rsidRDefault="003659A5" w:rsidP="00F5516A">
            <w:pPr>
              <w:pStyle w:val="TAC"/>
              <w:rPr>
                <w:rFonts w:cs="Arial"/>
              </w:rPr>
            </w:pPr>
            <w:r w:rsidRPr="0062717A">
              <w:t>-</w:t>
            </w:r>
          </w:p>
        </w:tc>
        <w:tc>
          <w:tcPr>
            <w:tcW w:w="862" w:type="dxa"/>
            <w:shd w:val="clear" w:color="auto" w:fill="auto"/>
            <w:vAlign w:val="center"/>
          </w:tcPr>
          <w:p w14:paraId="010DD72F" w14:textId="77777777" w:rsidR="003659A5" w:rsidRPr="0062717A" w:rsidRDefault="003659A5" w:rsidP="00F5516A">
            <w:pPr>
              <w:pStyle w:val="TAC"/>
              <w:rPr>
                <w:rFonts w:cs="Arial"/>
              </w:rPr>
            </w:pPr>
            <w:r w:rsidRPr="0062717A">
              <w:t>-</w:t>
            </w:r>
          </w:p>
        </w:tc>
        <w:tc>
          <w:tcPr>
            <w:tcW w:w="1002" w:type="dxa"/>
            <w:shd w:val="clear" w:color="auto" w:fill="auto"/>
            <w:vAlign w:val="center"/>
          </w:tcPr>
          <w:p w14:paraId="0B04CC71" w14:textId="77777777" w:rsidR="003659A5" w:rsidRPr="0062717A" w:rsidRDefault="003659A5" w:rsidP="00F5516A">
            <w:pPr>
              <w:pStyle w:val="TAC"/>
            </w:pPr>
            <w:r w:rsidRPr="0062717A">
              <w:t>FDD</w:t>
            </w:r>
          </w:p>
        </w:tc>
        <w:tc>
          <w:tcPr>
            <w:tcW w:w="716" w:type="dxa"/>
            <w:shd w:val="clear" w:color="auto" w:fill="auto"/>
            <w:vAlign w:val="center"/>
          </w:tcPr>
          <w:p w14:paraId="5223BE87" w14:textId="77777777" w:rsidR="003659A5" w:rsidRPr="0062717A" w:rsidRDefault="003659A5" w:rsidP="00F5516A">
            <w:pPr>
              <w:pStyle w:val="TAC"/>
            </w:pPr>
            <w:r w:rsidRPr="0062717A">
              <w:t>N/A</w:t>
            </w:r>
          </w:p>
        </w:tc>
        <w:tc>
          <w:tcPr>
            <w:tcW w:w="850" w:type="dxa"/>
          </w:tcPr>
          <w:p w14:paraId="40511E37" w14:textId="77777777" w:rsidR="003659A5" w:rsidRPr="0062717A" w:rsidRDefault="003659A5" w:rsidP="00F5516A">
            <w:pPr>
              <w:keepNext/>
              <w:keepLines/>
              <w:spacing w:after="0"/>
              <w:jc w:val="center"/>
            </w:pPr>
          </w:p>
        </w:tc>
      </w:tr>
      <w:tr w:rsidR="003659A5" w:rsidRPr="0062717A" w14:paraId="62473934" w14:textId="77777777" w:rsidTr="00F5516A">
        <w:trPr>
          <w:trHeight w:val="22"/>
        </w:trPr>
        <w:tc>
          <w:tcPr>
            <w:tcW w:w="1993" w:type="dxa"/>
            <w:vMerge/>
            <w:shd w:val="clear" w:color="auto" w:fill="auto"/>
            <w:vAlign w:val="center"/>
          </w:tcPr>
          <w:p w14:paraId="5A357A84" w14:textId="77777777" w:rsidR="003659A5" w:rsidRPr="0062717A" w:rsidRDefault="003659A5" w:rsidP="00F5516A">
            <w:pPr>
              <w:pStyle w:val="TAC"/>
            </w:pPr>
          </w:p>
        </w:tc>
        <w:tc>
          <w:tcPr>
            <w:tcW w:w="716" w:type="dxa"/>
            <w:vMerge/>
          </w:tcPr>
          <w:p w14:paraId="50AA0E18" w14:textId="77777777" w:rsidR="003659A5" w:rsidRPr="0062717A" w:rsidRDefault="003659A5" w:rsidP="00F5516A">
            <w:pPr>
              <w:pStyle w:val="TAC"/>
            </w:pPr>
          </w:p>
        </w:tc>
        <w:tc>
          <w:tcPr>
            <w:tcW w:w="1000" w:type="dxa"/>
            <w:shd w:val="clear" w:color="auto" w:fill="auto"/>
            <w:vAlign w:val="center"/>
          </w:tcPr>
          <w:p w14:paraId="26EB8E08" w14:textId="77777777" w:rsidR="003659A5" w:rsidRPr="0062717A" w:rsidRDefault="003659A5" w:rsidP="00F5516A">
            <w:pPr>
              <w:pStyle w:val="TAC"/>
            </w:pPr>
            <w:r w:rsidRPr="0062717A">
              <w:t>20</w:t>
            </w:r>
          </w:p>
        </w:tc>
        <w:tc>
          <w:tcPr>
            <w:tcW w:w="861" w:type="dxa"/>
            <w:shd w:val="clear" w:color="auto" w:fill="auto"/>
            <w:noWrap/>
            <w:vAlign w:val="center"/>
          </w:tcPr>
          <w:p w14:paraId="35B47E2E" w14:textId="77777777" w:rsidR="003659A5" w:rsidRPr="0062717A" w:rsidRDefault="003659A5" w:rsidP="00F5516A">
            <w:pPr>
              <w:pStyle w:val="TAC"/>
              <w:rPr>
                <w:rFonts w:cs="Arial"/>
              </w:rPr>
            </w:pPr>
            <w:r w:rsidRPr="0062717A">
              <w:t>N/A</w:t>
            </w:r>
          </w:p>
        </w:tc>
        <w:tc>
          <w:tcPr>
            <w:tcW w:w="1139" w:type="dxa"/>
            <w:shd w:val="clear" w:color="auto" w:fill="auto"/>
            <w:noWrap/>
            <w:vAlign w:val="center"/>
          </w:tcPr>
          <w:p w14:paraId="68598A2B" w14:textId="77777777" w:rsidR="003659A5" w:rsidRPr="0062717A" w:rsidRDefault="003659A5" w:rsidP="00F5516A">
            <w:pPr>
              <w:pStyle w:val="TAC"/>
            </w:pPr>
            <w:r w:rsidRPr="0062717A">
              <w:t>-93.3</w:t>
            </w:r>
          </w:p>
        </w:tc>
        <w:tc>
          <w:tcPr>
            <w:tcW w:w="1136" w:type="dxa"/>
            <w:shd w:val="clear" w:color="auto" w:fill="auto"/>
            <w:noWrap/>
            <w:vAlign w:val="center"/>
          </w:tcPr>
          <w:p w14:paraId="4E167D32" w14:textId="77777777" w:rsidR="003659A5" w:rsidRPr="0062717A" w:rsidRDefault="003659A5" w:rsidP="00F5516A">
            <w:pPr>
              <w:pStyle w:val="TAC"/>
              <w:rPr>
                <w:rFonts w:cs="Arial"/>
              </w:rPr>
            </w:pPr>
            <w:r w:rsidRPr="0062717A">
              <w:t>-</w:t>
            </w:r>
          </w:p>
        </w:tc>
        <w:tc>
          <w:tcPr>
            <w:tcW w:w="858" w:type="dxa"/>
            <w:shd w:val="clear" w:color="auto" w:fill="auto"/>
            <w:noWrap/>
            <w:vAlign w:val="center"/>
          </w:tcPr>
          <w:p w14:paraId="4FCDBE61" w14:textId="77777777" w:rsidR="003659A5" w:rsidRPr="0062717A" w:rsidRDefault="003659A5" w:rsidP="00F5516A">
            <w:pPr>
              <w:pStyle w:val="TAC"/>
              <w:rPr>
                <w:rFonts w:cs="Arial"/>
              </w:rPr>
            </w:pPr>
            <w:r w:rsidRPr="0062717A">
              <w:t>-</w:t>
            </w:r>
          </w:p>
        </w:tc>
        <w:tc>
          <w:tcPr>
            <w:tcW w:w="862" w:type="dxa"/>
            <w:shd w:val="clear" w:color="auto" w:fill="auto"/>
            <w:vAlign w:val="center"/>
          </w:tcPr>
          <w:p w14:paraId="230D7990" w14:textId="77777777" w:rsidR="003659A5" w:rsidRPr="0062717A" w:rsidRDefault="003659A5" w:rsidP="00F5516A">
            <w:pPr>
              <w:pStyle w:val="TAC"/>
              <w:rPr>
                <w:rFonts w:cs="Arial"/>
              </w:rPr>
            </w:pPr>
            <w:r w:rsidRPr="0062717A">
              <w:t>-</w:t>
            </w:r>
          </w:p>
        </w:tc>
        <w:tc>
          <w:tcPr>
            <w:tcW w:w="1002" w:type="dxa"/>
            <w:shd w:val="clear" w:color="auto" w:fill="auto"/>
            <w:vAlign w:val="center"/>
          </w:tcPr>
          <w:p w14:paraId="56FD597C" w14:textId="77777777" w:rsidR="003659A5" w:rsidRPr="0062717A" w:rsidRDefault="003659A5" w:rsidP="00F5516A">
            <w:pPr>
              <w:pStyle w:val="TAC"/>
            </w:pPr>
            <w:r w:rsidRPr="0062717A">
              <w:t>FDD</w:t>
            </w:r>
          </w:p>
        </w:tc>
        <w:tc>
          <w:tcPr>
            <w:tcW w:w="716" w:type="dxa"/>
            <w:shd w:val="clear" w:color="auto" w:fill="auto"/>
            <w:vAlign w:val="center"/>
          </w:tcPr>
          <w:p w14:paraId="505ED186" w14:textId="77777777" w:rsidR="003659A5" w:rsidRPr="0062717A" w:rsidRDefault="003659A5" w:rsidP="00F5516A">
            <w:pPr>
              <w:pStyle w:val="TAC"/>
            </w:pPr>
            <w:r w:rsidRPr="0062717A">
              <w:t>IMD5</w:t>
            </w:r>
          </w:p>
        </w:tc>
        <w:tc>
          <w:tcPr>
            <w:tcW w:w="850" w:type="dxa"/>
          </w:tcPr>
          <w:p w14:paraId="6098D599" w14:textId="77777777" w:rsidR="003659A5" w:rsidRPr="0062717A" w:rsidRDefault="003659A5" w:rsidP="00F5516A">
            <w:pPr>
              <w:keepNext/>
              <w:keepLines/>
              <w:spacing w:after="0"/>
              <w:jc w:val="center"/>
            </w:pPr>
          </w:p>
        </w:tc>
      </w:tr>
      <w:tr w:rsidR="003659A5" w:rsidRPr="0062717A" w14:paraId="5F3DEC79" w14:textId="77777777" w:rsidTr="00F5516A">
        <w:trPr>
          <w:trHeight w:val="22"/>
        </w:trPr>
        <w:tc>
          <w:tcPr>
            <w:tcW w:w="1993" w:type="dxa"/>
            <w:vMerge/>
            <w:shd w:val="clear" w:color="auto" w:fill="auto"/>
            <w:vAlign w:val="center"/>
          </w:tcPr>
          <w:p w14:paraId="616A6BEF" w14:textId="77777777" w:rsidR="003659A5" w:rsidRPr="0062717A" w:rsidRDefault="003659A5" w:rsidP="00F5516A">
            <w:pPr>
              <w:pStyle w:val="TAC"/>
            </w:pPr>
          </w:p>
        </w:tc>
        <w:tc>
          <w:tcPr>
            <w:tcW w:w="716" w:type="dxa"/>
            <w:vMerge/>
          </w:tcPr>
          <w:p w14:paraId="4ABBAD2E" w14:textId="77777777" w:rsidR="003659A5" w:rsidRPr="0062717A" w:rsidRDefault="003659A5" w:rsidP="00F5516A">
            <w:pPr>
              <w:pStyle w:val="TAC"/>
            </w:pPr>
          </w:p>
        </w:tc>
        <w:tc>
          <w:tcPr>
            <w:tcW w:w="1000" w:type="dxa"/>
            <w:shd w:val="clear" w:color="auto" w:fill="auto"/>
            <w:vAlign w:val="center"/>
          </w:tcPr>
          <w:p w14:paraId="1CEF9322" w14:textId="77777777" w:rsidR="003659A5" w:rsidRPr="0062717A" w:rsidRDefault="003659A5" w:rsidP="00F5516A">
            <w:pPr>
              <w:pStyle w:val="TAC"/>
            </w:pPr>
            <w:r w:rsidRPr="0062717A">
              <w:t>n78</w:t>
            </w:r>
          </w:p>
        </w:tc>
        <w:tc>
          <w:tcPr>
            <w:tcW w:w="861" w:type="dxa"/>
            <w:shd w:val="clear" w:color="auto" w:fill="auto"/>
            <w:noWrap/>
            <w:vAlign w:val="center"/>
          </w:tcPr>
          <w:p w14:paraId="2DEC3587" w14:textId="77777777" w:rsidR="003659A5" w:rsidRPr="0062717A" w:rsidRDefault="003659A5" w:rsidP="00F5516A">
            <w:pPr>
              <w:pStyle w:val="TAC"/>
              <w:rPr>
                <w:rFonts w:cs="Arial"/>
              </w:rPr>
            </w:pPr>
            <w:r w:rsidRPr="0062717A">
              <w:t>15</w:t>
            </w:r>
          </w:p>
        </w:tc>
        <w:tc>
          <w:tcPr>
            <w:tcW w:w="1139" w:type="dxa"/>
            <w:shd w:val="clear" w:color="auto" w:fill="auto"/>
            <w:noWrap/>
            <w:vAlign w:val="center"/>
          </w:tcPr>
          <w:p w14:paraId="59CE3C08" w14:textId="77777777" w:rsidR="003659A5" w:rsidRPr="0062717A" w:rsidRDefault="003659A5" w:rsidP="00F5516A">
            <w:pPr>
              <w:pStyle w:val="TAC"/>
              <w:rPr>
                <w:rFonts w:cs="Arial"/>
              </w:rPr>
            </w:pPr>
            <w:r w:rsidRPr="0062717A">
              <w:t>-</w:t>
            </w:r>
          </w:p>
        </w:tc>
        <w:tc>
          <w:tcPr>
            <w:tcW w:w="1136" w:type="dxa"/>
            <w:shd w:val="clear" w:color="auto" w:fill="auto"/>
            <w:noWrap/>
            <w:vAlign w:val="center"/>
          </w:tcPr>
          <w:p w14:paraId="57E1DD64" w14:textId="77777777" w:rsidR="003659A5" w:rsidRPr="0062717A" w:rsidRDefault="003659A5" w:rsidP="00F5516A">
            <w:pPr>
              <w:pStyle w:val="TAC"/>
              <w:rPr>
                <w:rFonts w:cs="Arial"/>
              </w:rPr>
            </w:pPr>
            <w:r w:rsidRPr="0062717A">
              <w:rPr>
                <w:rFonts w:eastAsia="MS Mincho"/>
              </w:rPr>
              <w:t>REFSENS</w:t>
            </w:r>
          </w:p>
        </w:tc>
        <w:tc>
          <w:tcPr>
            <w:tcW w:w="858" w:type="dxa"/>
            <w:shd w:val="clear" w:color="auto" w:fill="auto"/>
            <w:noWrap/>
            <w:vAlign w:val="center"/>
          </w:tcPr>
          <w:p w14:paraId="0EF7210B" w14:textId="77777777" w:rsidR="003659A5" w:rsidRPr="0062717A" w:rsidRDefault="003659A5" w:rsidP="00F5516A">
            <w:pPr>
              <w:pStyle w:val="TAC"/>
              <w:rPr>
                <w:rFonts w:cs="Arial"/>
              </w:rPr>
            </w:pPr>
            <w:r w:rsidRPr="0062717A">
              <w:t>-</w:t>
            </w:r>
          </w:p>
        </w:tc>
        <w:tc>
          <w:tcPr>
            <w:tcW w:w="862" w:type="dxa"/>
            <w:shd w:val="clear" w:color="auto" w:fill="auto"/>
            <w:vAlign w:val="center"/>
          </w:tcPr>
          <w:p w14:paraId="39BB630F" w14:textId="77777777" w:rsidR="003659A5" w:rsidRPr="0062717A" w:rsidRDefault="003659A5" w:rsidP="00F5516A">
            <w:pPr>
              <w:pStyle w:val="TAC"/>
              <w:rPr>
                <w:rFonts w:cs="Arial"/>
              </w:rPr>
            </w:pPr>
            <w:r w:rsidRPr="0062717A">
              <w:t>-</w:t>
            </w:r>
          </w:p>
        </w:tc>
        <w:tc>
          <w:tcPr>
            <w:tcW w:w="1002" w:type="dxa"/>
            <w:shd w:val="clear" w:color="auto" w:fill="auto"/>
            <w:vAlign w:val="center"/>
          </w:tcPr>
          <w:p w14:paraId="64D41BE6" w14:textId="77777777" w:rsidR="003659A5" w:rsidRPr="0062717A" w:rsidRDefault="003659A5" w:rsidP="00F5516A">
            <w:pPr>
              <w:pStyle w:val="TAC"/>
            </w:pPr>
            <w:r w:rsidRPr="0062717A">
              <w:t>TDD</w:t>
            </w:r>
          </w:p>
        </w:tc>
        <w:tc>
          <w:tcPr>
            <w:tcW w:w="716" w:type="dxa"/>
            <w:shd w:val="clear" w:color="auto" w:fill="auto"/>
            <w:vAlign w:val="center"/>
          </w:tcPr>
          <w:p w14:paraId="383F4483" w14:textId="77777777" w:rsidR="003659A5" w:rsidRPr="0062717A" w:rsidRDefault="003659A5" w:rsidP="00F5516A">
            <w:pPr>
              <w:pStyle w:val="TAC"/>
            </w:pPr>
            <w:r w:rsidRPr="0062717A">
              <w:t>N/A</w:t>
            </w:r>
          </w:p>
        </w:tc>
        <w:tc>
          <w:tcPr>
            <w:tcW w:w="850" w:type="dxa"/>
          </w:tcPr>
          <w:p w14:paraId="6E341607" w14:textId="77777777" w:rsidR="003659A5" w:rsidRPr="0062717A" w:rsidRDefault="003659A5" w:rsidP="00F5516A">
            <w:pPr>
              <w:keepNext/>
              <w:keepLines/>
              <w:spacing w:after="0"/>
              <w:jc w:val="center"/>
            </w:pPr>
          </w:p>
        </w:tc>
      </w:tr>
      <w:tr w:rsidR="003659A5" w:rsidRPr="0062717A" w14:paraId="2973D9D5" w14:textId="77777777" w:rsidTr="00F5516A">
        <w:trPr>
          <w:trHeight w:val="22"/>
        </w:trPr>
        <w:tc>
          <w:tcPr>
            <w:tcW w:w="1993" w:type="dxa"/>
            <w:vMerge w:val="restart"/>
            <w:shd w:val="clear" w:color="auto" w:fill="auto"/>
            <w:vAlign w:val="center"/>
          </w:tcPr>
          <w:p w14:paraId="65A5C761" w14:textId="77777777" w:rsidR="003659A5" w:rsidRPr="0062717A" w:rsidRDefault="003659A5" w:rsidP="00F5516A">
            <w:pPr>
              <w:pStyle w:val="TAC"/>
            </w:pPr>
            <w:r w:rsidRPr="0062717A">
              <w:t>DC_1A-21A_n78A</w:t>
            </w:r>
          </w:p>
        </w:tc>
        <w:tc>
          <w:tcPr>
            <w:tcW w:w="716" w:type="dxa"/>
            <w:vMerge w:val="restart"/>
          </w:tcPr>
          <w:p w14:paraId="23DEC3E2" w14:textId="77777777" w:rsidR="003659A5" w:rsidRPr="0062717A" w:rsidRDefault="003659A5" w:rsidP="00F5516A">
            <w:pPr>
              <w:pStyle w:val="TAC"/>
            </w:pPr>
            <w:r w:rsidRPr="0062717A">
              <w:rPr>
                <w:lang w:eastAsia="ja-JP"/>
              </w:rPr>
              <w:t>1</w:t>
            </w:r>
          </w:p>
        </w:tc>
        <w:tc>
          <w:tcPr>
            <w:tcW w:w="1000" w:type="dxa"/>
            <w:shd w:val="clear" w:color="auto" w:fill="auto"/>
            <w:vAlign w:val="center"/>
          </w:tcPr>
          <w:p w14:paraId="340D814E" w14:textId="77777777" w:rsidR="003659A5" w:rsidRPr="0062717A" w:rsidRDefault="003659A5" w:rsidP="00F5516A">
            <w:pPr>
              <w:pStyle w:val="TAC"/>
            </w:pPr>
            <w:r w:rsidRPr="0062717A">
              <w:rPr>
                <w:lang w:eastAsia="ja-JP"/>
              </w:rPr>
              <w:t>1</w:t>
            </w:r>
          </w:p>
        </w:tc>
        <w:tc>
          <w:tcPr>
            <w:tcW w:w="861" w:type="dxa"/>
            <w:shd w:val="clear" w:color="auto" w:fill="auto"/>
            <w:noWrap/>
            <w:vAlign w:val="center"/>
          </w:tcPr>
          <w:p w14:paraId="05265CC4" w14:textId="77777777" w:rsidR="003659A5" w:rsidRPr="0062717A" w:rsidRDefault="003659A5" w:rsidP="00F5516A">
            <w:pPr>
              <w:pStyle w:val="TAC"/>
            </w:pPr>
            <w:r w:rsidRPr="0062717A">
              <w:t>N/A</w:t>
            </w:r>
          </w:p>
        </w:tc>
        <w:tc>
          <w:tcPr>
            <w:tcW w:w="1139" w:type="dxa"/>
            <w:shd w:val="clear" w:color="auto" w:fill="auto"/>
            <w:noWrap/>
            <w:vAlign w:val="center"/>
          </w:tcPr>
          <w:p w14:paraId="2BC16CFF" w14:textId="77777777" w:rsidR="003659A5" w:rsidRPr="0062717A" w:rsidRDefault="003659A5" w:rsidP="00F5516A">
            <w:pPr>
              <w:pStyle w:val="TAC"/>
            </w:pPr>
            <w:r w:rsidRPr="0062717A">
              <w:rPr>
                <w:lang w:eastAsia="ja-JP"/>
              </w:rPr>
              <w:t>-68.7</w:t>
            </w:r>
          </w:p>
        </w:tc>
        <w:tc>
          <w:tcPr>
            <w:tcW w:w="1136" w:type="dxa"/>
            <w:shd w:val="clear" w:color="auto" w:fill="auto"/>
            <w:noWrap/>
            <w:vAlign w:val="center"/>
          </w:tcPr>
          <w:p w14:paraId="367F4968" w14:textId="77777777" w:rsidR="003659A5" w:rsidRPr="0062717A" w:rsidRDefault="003659A5" w:rsidP="00F5516A">
            <w:pPr>
              <w:pStyle w:val="TAC"/>
              <w:rPr>
                <w:rFonts w:eastAsia="MS Mincho"/>
              </w:rPr>
            </w:pPr>
            <w:r w:rsidRPr="0062717A">
              <w:t>-</w:t>
            </w:r>
          </w:p>
        </w:tc>
        <w:tc>
          <w:tcPr>
            <w:tcW w:w="858" w:type="dxa"/>
            <w:shd w:val="clear" w:color="auto" w:fill="auto"/>
            <w:noWrap/>
            <w:vAlign w:val="center"/>
          </w:tcPr>
          <w:p w14:paraId="4C2FDB4B" w14:textId="77777777" w:rsidR="003659A5" w:rsidRPr="0062717A" w:rsidRDefault="003659A5" w:rsidP="00F5516A">
            <w:pPr>
              <w:pStyle w:val="TAC"/>
            </w:pPr>
            <w:r w:rsidRPr="0062717A">
              <w:t>-</w:t>
            </w:r>
          </w:p>
        </w:tc>
        <w:tc>
          <w:tcPr>
            <w:tcW w:w="862" w:type="dxa"/>
            <w:shd w:val="clear" w:color="auto" w:fill="auto"/>
            <w:vAlign w:val="center"/>
          </w:tcPr>
          <w:p w14:paraId="62FCB525" w14:textId="77777777" w:rsidR="003659A5" w:rsidRPr="0062717A" w:rsidRDefault="003659A5" w:rsidP="00F5516A">
            <w:pPr>
              <w:pStyle w:val="TAC"/>
            </w:pPr>
            <w:r w:rsidRPr="0062717A">
              <w:t>-</w:t>
            </w:r>
          </w:p>
        </w:tc>
        <w:tc>
          <w:tcPr>
            <w:tcW w:w="1002" w:type="dxa"/>
            <w:shd w:val="clear" w:color="auto" w:fill="auto"/>
            <w:vAlign w:val="center"/>
          </w:tcPr>
          <w:p w14:paraId="13BE31AC" w14:textId="77777777" w:rsidR="003659A5" w:rsidRPr="0062717A" w:rsidRDefault="003659A5" w:rsidP="00F5516A">
            <w:pPr>
              <w:pStyle w:val="TAC"/>
            </w:pPr>
            <w:r w:rsidRPr="0062717A">
              <w:t>FDD</w:t>
            </w:r>
          </w:p>
        </w:tc>
        <w:tc>
          <w:tcPr>
            <w:tcW w:w="716" w:type="dxa"/>
            <w:shd w:val="clear" w:color="auto" w:fill="auto"/>
            <w:vAlign w:val="center"/>
          </w:tcPr>
          <w:p w14:paraId="0284562D" w14:textId="77777777" w:rsidR="003659A5" w:rsidRPr="0062717A" w:rsidRDefault="003659A5" w:rsidP="00F5516A">
            <w:pPr>
              <w:pStyle w:val="TAC"/>
            </w:pPr>
            <w:r w:rsidRPr="0062717A">
              <w:rPr>
                <w:lang w:eastAsia="ja-JP"/>
              </w:rPr>
              <w:t>IMD2</w:t>
            </w:r>
          </w:p>
        </w:tc>
        <w:tc>
          <w:tcPr>
            <w:tcW w:w="850" w:type="dxa"/>
          </w:tcPr>
          <w:p w14:paraId="29EAA2CA" w14:textId="77777777" w:rsidR="003659A5" w:rsidRPr="0062717A" w:rsidRDefault="003659A5" w:rsidP="00F5516A">
            <w:pPr>
              <w:keepNext/>
              <w:keepLines/>
              <w:spacing w:after="0"/>
              <w:jc w:val="center"/>
            </w:pPr>
          </w:p>
        </w:tc>
      </w:tr>
      <w:tr w:rsidR="003659A5" w:rsidRPr="0062717A" w14:paraId="76494F5F" w14:textId="77777777" w:rsidTr="00F5516A">
        <w:trPr>
          <w:trHeight w:val="22"/>
        </w:trPr>
        <w:tc>
          <w:tcPr>
            <w:tcW w:w="1993" w:type="dxa"/>
            <w:vMerge/>
            <w:shd w:val="clear" w:color="auto" w:fill="auto"/>
            <w:vAlign w:val="center"/>
          </w:tcPr>
          <w:p w14:paraId="5C787E91" w14:textId="77777777" w:rsidR="003659A5" w:rsidRPr="0062717A" w:rsidRDefault="003659A5" w:rsidP="00F5516A">
            <w:pPr>
              <w:pStyle w:val="TAC"/>
            </w:pPr>
          </w:p>
        </w:tc>
        <w:tc>
          <w:tcPr>
            <w:tcW w:w="716" w:type="dxa"/>
            <w:vMerge/>
          </w:tcPr>
          <w:p w14:paraId="159C77BD" w14:textId="77777777" w:rsidR="003659A5" w:rsidRPr="0062717A" w:rsidRDefault="003659A5" w:rsidP="00F5516A">
            <w:pPr>
              <w:pStyle w:val="TAC"/>
            </w:pPr>
          </w:p>
        </w:tc>
        <w:tc>
          <w:tcPr>
            <w:tcW w:w="1000" w:type="dxa"/>
            <w:shd w:val="clear" w:color="auto" w:fill="auto"/>
            <w:vAlign w:val="center"/>
          </w:tcPr>
          <w:p w14:paraId="2EAA5930" w14:textId="77777777" w:rsidR="003659A5" w:rsidRPr="0062717A" w:rsidRDefault="003659A5" w:rsidP="00F5516A">
            <w:pPr>
              <w:pStyle w:val="TAC"/>
            </w:pPr>
            <w:r w:rsidRPr="0062717A">
              <w:rPr>
                <w:lang w:eastAsia="ja-JP"/>
              </w:rPr>
              <w:t>21</w:t>
            </w:r>
          </w:p>
        </w:tc>
        <w:tc>
          <w:tcPr>
            <w:tcW w:w="861" w:type="dxa"/>
            <w:shd w:val="clear" w:color="auto" w:fill="auto"/>
            <w:noWrap/>
            <w:vAlign w:val="center"/>
          </w:tcPr>
          <w:p w14:paraId="582C63DF" w14:textId="77777777" w:rsidR="003659A5" w:rsidRPr="0062717A" w:rsidRDefault="003659A5" w:rsidP="00F5516A">
            <w:pPr>
              <w:pStyle w:val="TAC"/>
            </w:pPr>
            <w:r w:rsidRPr="0062717A">
              <w:t>N/A</w:t>
            </w:r>
          </w:p>
        </w:tc>
        <w:tc>
          <w:tcPr>
            <w:tcW w:w="1139" w:type="dxa"/>
            <w:shd w:val="clear" w:color="auto" w:fill="auto"/>
            <w:noWrap/>
            <w:vAlign w:val="center"/>
          </w:tcPr>
          <w:p w14:paraId="3A004F42" w14:textId="77777777" w:rsidR="003659A5" w:rsidRPr="0062717A" w:rsidRDefault="003659A5" w:rsidP="00F5516A">
            <w:pPr>
              <w:pStyle w:val="TAC"/>
            </w:pPr>
            <w:r w:rsidRPr="0062717A">
              <w:t>REFSENS</w:t>
            </w:r>
          </w:p>
        </w:tc>
        <w:tc>
          <w:tcPr>
            <w:tcW w:w="1136" w:type="dxa"/>
            <w:shd w:val="clear" w:color="auto" w:fill="auto"/>
            <w:noWrap/>
            <w:vAlign w:val="center"/>
          </w:tcPr>
          <w:p w14:paraId="38ED6A5F" w14:textId="77777777" w:rsidR="003659A5" w:rsidRPr="0062717A" w:rsidRDefault="003659A5" w:rsidP="00F5516A">
            <w:pPr>
              <w:pStyle w:val="TAC"/>
              <w:rPr>
                <w:rFonts w:eastAsia="MS Mincho"/>
              </w:rPr>
            </w:pPr>
            <w:r w:rsidRPr="0062717A">
              <w:t>-</w:t>
            </w:r>
          </w:p>
        </w:tc>
        <w:tc>
          <w:tcPr>
            <w:tcW w:w="858" w:type="dxa"/>
            <w:shd w:val="clear" w:color="auto" w:fill="auto"/>
            <w:noWrap/>
            <w:vAlign w:val="center"/>
          </w:tcPr>
          <w:p w14:paraId="07169EB9" w14:textId="77777777" w:rsidR="003659A5" w:rsidRPr="0062717A" w:rsidRDefault="003659A5" w:rsidP="00F5516A">
            <w:pPr>
              <w:pStyle w:val="TAC"/>
            </w:pPr>
            <w:r w:rsidRPr="0062717A">
              <w:t>-</w:t>
            </w:r>
          </w:p>
        </w:tc>
        <w:tc>
          <w:tcPr>
            <w:tcW w:w="862" w:type="dxa"/>
            <w:shd w:val="clear" w:color="auto" w:fill="auto"/>
            <w:vAlign w:val="center"/>
          </w:tcPr>
          <w:p w14:paraId="09D3DB61" w14:textId="77777777" w:rsidR="003659A5" w:rsidRPr="0062717A" w:rsidRDefault="003659A5" w:rsidP="00F5516A">
            <w:pPr>
              <w:pStyle w:val="TAC"/>
            </w:pPr>
            <w:r w:rsidRPr="0062717A">
              <w:t>-</w:t>
            </w:r>
          </w:p>
        </w:tc>
        <w:tc>
          <w:tcPr>
            <w:tcW w:w="1002" w:type="dxa"/>
            <w:shd w:val="clear" w:color="auto" w:fill="auto"/>
            <w:vAlign w:val="center"/>
          </w:tcPr>
          <w:p w14:paraId="1F93C63F" w14:textId="77777777" w:rsidR="003659A5" w:rsidRPr="0062717A" w:rsidRDefault="003659A5" w:rsidP="00F5516A">
            <w:pPr>
              <w:pStyle w:val="TAC"/>
            </w:pPr>
            <w:r w:rsidRPr="0062717A">
              <w:t>FDD</w:t>
            </w:r>
          </w:p>
        </w:tc>
        <w:tc>
          <w:tcPr>
            <w:tcW w:w="716" w:type="dxa"/>
            <w:shd w:val="clear" w:color="auto" w:fill="auto"/>
            <w:vAlign w:val="center"/>
          </w:tcPr>
          <w:p w14:paraId="03292699" w14:textId="77777777" w:rsidR="003659A5" w:rsidRPr="0062717A" w:rsidRDefault="003659A5" w:rsidP="00F5516A">
            <w:pPr>
              <w:pStyle w:val="TAC"/>
            </w:pPr>
            <w:r w:rsidRPr="0062717A">
              <w:t>N/A</w:t>
            </w:r>
          </w:p>
        </w:tc>
        <w:tc>
          <w:tcPr>
            <w:tcW w:w="850" w:type="dxa"/>
          </w:tcPr>
          <w:p w14:paraId="5CBA688A" w14:textId="77777777" w:rsidR="003659A5" w:rsidRPr="0062717A" w:rsidRDefault="003659A5" w:rsidP="00F5516A">
            <w:pPr>
              <w:keepNext/>
              <w:keepLines/>
              <w:spacing w:after="0"/>
              <w:jc w:val="center"/>
            </w:pPr>
          </w:p>
        </w:tc>
      </w:tr>
      <w:tr w:rsidR="003659A5" w:rsidRPr="0062717A" w14:paraId="4C1D9F33" w14:textId="77777777" w:rsidTr="00F5516A">
        <w:trPr>
          <w:trHeight w:val="22"/>
        </w:trPr>
        <w:tc>
          <w:tcPr>
            <w:tcW w:w="1993" w:type="dxa"/>
            <w:vMerge/>
            <w:shd w:val="clear" w:color="auto" w:fill="auto"/>
            <w:vAlign w:val="center"/>
          </w:tcPr>
          <w:p w14:paraId="7576ED2A" w14:textId="77777777" w:rsidR="003659A5" w:rsidRPr="0062717A" w:rsidRDefault="003659A5" w:rsidP="00F5516A">
            <w:pPr>
              <w:pStyle w:val="TAC"/>
            </w:pPr>
          </w:p>
        </w:tc>
        <w:tc>
          <w:tcPr>
            <w:tcW w:w="716" w:type="dxa"/>
            <w:vMerge/>
          </w:tcPr>
          <w:p w14:paraId="6E75559F" w14:textId="77777777" w:rsidR="003659A5" w:rsidRPr="0062717A" w:rsidRDefault="003659A5" w:rsidP="00F5516A">
            <w:pPr>
              <w:pStyle w:val="TAC"/>
            </w:pPr>
          </w:p>
        </w:tc>
        <w:tc>
          <w:tcPr>
            <w:tcW w:w="1000" w:type="dxa"/>
            <w:shd w:val="clear" w:color="auto" w:fill="auto"/>
            <w:vAlign w:val="center"/>
          </w:tcPr>
          <w:p w14:paraId="2662AE39" w14:textId="77777777" w:rsidR="003659A5" w:rsidRPr="0062717A" w:rsidRDefault="003659A5" w:rsidP="00F5516A">
            <w:pPr>
              <w:pStyle w:val="TAC"/>
            </w:pPr>
            <w:r w:rsidRPr="0062717A">
              <w:rPr>
                <w:lang w:eastAsia="ja-JP"/>
              </w:rPr>
              <w:t>n78</w:t>
            </w:r>
          </w:p>
        </w:tc>
        <w:tc>
          <w:tcPr>
            <w:tcW w:w="861" w:type="dxa"/>
            <w:shd w:val="clear" w:color="auto" w:fill="auto"/>
            <w:noWrap/>
            <w:vAlign w:val="center"/>
          </w:tcPr>
          <w:p w14:paraId="32C2851E" w14:textId="77777777" w:rsidR="003659A5" w:rsidRPr="0062717A" w:rsidRDefault="003659A5" w:rsidP="00F5516A">
            <w:pPr>
              <w:pStyle w:val="TAC"/>
            </w:pPr>
            <w:r w:rsidRPr="0062717A">
              <w:rPr>
                <w:lang w:eastAsia="ja-JP"/>
              </w:rPr>
              <w:t>15</w:t>
            </w:r>
          </w:p>
        </w:tc>
        <w:tc>
          <w:tcPr>
            <w:tcW w:w="1139" w:type="dxa"/>
            <w:shd w:val="clear" w:color="auto" w:fill="auto"/>
            <w:noWrap/>
            <w:vAlign w:val="center"/>
          </w:tcPr>
          <w:p w14:paraId="6B79A384" w14:textId="77777777" w:rsidR="003659A5" w:rsidRPr="0062717A" w:rsidRDefault="003659A5" w:rsidP="00F5516A">
            <w:pPr>
              <w:pStyle w:val="TAC"/>
            </w:pPr>
            <w:r w:rsidRPr="0062717A">
              <w:rPr>
                <w:lang w:eastAsia="ja-JP"/>
              </w:rPr>
              <w:t>-</w:t>
            </w:r>
          </w:p>
        </w:tc>
        <w:tc>
          <w:tcPr>
            <w:tcW w:w="1136" w:type="dxa"/>
            <w:shd w:val="clear" w:color="auto" w:fill="auto"/>
            <w:noWrap/>
            <w:vAlign w:val="center"/>
          </w:tcPr>
          <w:p w14:paraId="3482F411" w14:textId="77777777" w:rsidR="003659A5" w:rsidRPr="0062717A" w:rsidRDefault="003659A5" w:rsidP="00F5516A">
            <w:pPr>
              <w:pStyle w:val="TAC"/>
              <w:rPr>
                <w:rFonts w:eastAsia="MS Mincho"/>
              </w:rPr>
            </w:pPr>
            <w:r w:rsidRPr="0062717A">
              <w:t>REFSENS</w:t>
            </w:r>
          </w:p>
        </w:tc>
        <w:tc>
          <w:tcPr>
            <w:tcW w:w="858" w:type="dxa"/>
            <w:shd w:val="clear" w:color="auto" w:fill="auto"/>
            <w:noWrap/>
            <w:vAlign w:val="center"/>
          </w:tcPr>
          <w:p w14:paraId="1EDA066C" w14:textId="77777777" w:rsidR="003659A5" w:rsidRPr="0062717A" w:rsidRDefault="003659A5" w:rsidP="00F5516A">
            <w:pPr>
              <w:pStyle w:val="TAC"/>
            </w:pPr>
            <w:r w:rsidRPr="0062717A">
              <w:t>-</w:t>
            </w:r>
          </w:p>
        </w:tc>
        <w:tc>
          <w:tcPr>
            <w:tcW w:w="862" w:type="dxa"/>
            <w:shd w:val="clear" w:color="auto" w:fill="auto"/>
            <w:vAlign w:val="center"/>
          </w:tcPr>
          <w:p w14:paraId="2D351356" w14:textId="77777777" w:rsidR="003659A5" w:rsidRPr="0062717A" w:rsidRDefault="003659A5" w:rsidP="00F5516A">
            <w:pPr>
              <w:pStyle w:val="TAC"/>
            </w:pPr>
            <w:r w:rsidRPr="0062717A">
              <w:t>-</w:t>
            </w:r>
          </w:p>
        </w:tc>
        <w:tc>
          <w:tcPr>
            <w:tcW w:w="1002" w:type="dxa"/>
            <w:shd w:val="clear" w:color="auto" w:fill="auto"/>
            <w:vAlign w:val="center"/>
          </w:tcPr>
          <w:p w14:paraId="68338343" w14:textId="77777777" w:rsidR="003659A5" w:rsidRPr="0062717A" w:rsidRDefault="003659A5" w:rsidP="00F5516A">
            <w:pPr>
              <w:pStyle w:val="TAC"/>
            </w:pPr>
            <w:r w:rsidRPr="0062717A">
              <w:t>TDD</w:t>
            </w:r>
          </w:p>
        </w:tc>
        <w:tc>
          <w:tcPr>
            <w:tcW w:w="716" w:type="dxa"/>
            <w:shd w:val="clear" w:color="auto" w:fill="auto"/>
            <w:vAlign w:val="center"/>
          </w:tcPr>
          <w:p w14:paraId="1B3F83F3" w14:textId="77777777" w:rsidR="003659A5" w:rsidRPr="0062717A" w:rsidRDefault="003659A5" w:rsidP="00F5516A">
            <w:pPr>
              <w:pStyle w:val="TAC"/>
            </w:pPr>
            <w:r w:rsidRPr="0062717A">
              <w:t>N/A</w:t>
            </w:r>
          </w:p>
        </w:tc>
        <w:tc>
          <w:tcPr>
            <w:tcW w:w="850" w:type="dxa"/>
          </w:tcPr>
          <w:p w14:paraId="6EB5B640" w14:textId="77777777" w:rsidR="003659A5" w:rsidRPr="0062717A" w:rsidRDefault="003659A5" w:rsidP="00F5516A">
            <w:pPr>
              <w:keepNext/>
              <w:keepLines/>
              <w:spacing w:after="0"/>
              <w:jc w:val="center"/>
            </w:pPr>
          </w:p>
        </w:tc>
      </w:tr>
      <w:tr w:rsidR="003659A5" w:rsidRPr="0062717A" w14:paraId="00211CC7" w14:textId="77777777" w:rsidTr="00F5516A">
        <w:trPr>
          <w:trHeight w:val="22"/>
        </w:trPr>
        <w:tc>
          <w:tcPr>
            <w:tcW w:w="1993" w:type="dxa"/>
            <w:vMerge/>
            <w:shd w:val="clear" w:color="auto" w:fill="auto"/>
            <w:vAlign w:val="center"/>
          </w:tcPr>
          <w:p w14:paraId="27713B60" w14:textId="77777777" w:rsidR="003659A5" w:rsidRPr="0062717A" w:rsidRDefault="003659A5" w:rsidP="00F5516A">
            <w:pPr>
              <w:pStyle w:val="TAC"/>
            </w:pPr>
          </w:p>
        </w:tc>
        <w:tc>
          <w:tcPr>
            <w:tcW w:w="716" w:type="dxa"/>
            <w:vMerge w:val="restart"/>
          </w:tcPr>
          <w:p w14:paraId="3DFF8F2B" w14:textId="77777777" w:rsidR="003659A5" w:rsidRPr="0062717A" w:rsidRDefault="003659A5" w:rsidP="00F5516A">
            <w:pPr>
              <w:pStyle w:val="TAC"/>
            </w:pPr>
            <w:r w:rsidRPr="0062717A">
              <w:rPr>
                <w:lang w:eastAsia="ja-JP"/>
              </w:rPr>
              <w:t>2</w:t>
            </w:r>
          </w:p>
        </w:tc>
        <w:tc>
          <w:tcPr>
            <w:tcW w:w="1000" w:type="dxa"/>
            <w:shd w:val="clear" w:color="auto" w:fill="auto"/>
            <w:vAlign w:val="center"/>
          </w:tcPr>
          <w:p w14:paraId="10242E6E" w14:textId="77777777" w:rsidR="003659A5" w:rsidRPr="0062717A" w:rsidRDefault="003659A5" w:rsidP="00F5516A">
            <w:pPr>
              <w:pStyle w:val="TAC"/>
            </w:pPr>
            <w:r w:rsidRPr="0062717A">
              <w:rPr>
                <w:lang w:eastAsia="ja-JP"/>
              </w:rPr>
              <w:t>1</w:t>
            </w:r>
          </w:p>
        </w:tc>
        <w:tc>
          <w:tcPr>
            <w:tcW w:w="861" w:type="dxa"/>
            <w:shd w:val="clear" w:color="auto" w:fill="auto"/>
            <w:noWrap/>
            <w:vAlign w:val="center"/>
          </w:tcPr>
          <w:p w14:paraId="5715E237" w14:textId="77777777" w:rsidR="003659A5" w:rsidRPr="0062717A" w:rsidRDefault="003659A5" w:rsidP="00F5516A">
            <w:pPr>
              <w:pStyle w:val="TAC"/>
            </w:pPr>
            <w:r w:rsidRPr="0062717A">
              <w:t>N/A</w:t>
            </w:r>
          </w:p>
        </w:tc>
        <w:tc>
          <w:tcPr>
            <w:tcW w:w="1139" w:type="dxa"/>
            <w:shd w:val="clear" w:color="auto" w:fill="auto"/>
            <w:noWrap/>
            <w:vAlign w:val="center"/>
          </w:tcPr>
          <w:p w14:paraId="7D9430EB" w14:textId="77777777" w:rsidR="003659A5" w:rsidRPr="0062717A" w:rsidRDefault="003659A5" w:rsidP="00F5516A">
            <w:pPr>
              <w:pStyle w:val="TAC"/>
            </w:pPr>
            <w:r w:rsidRPr="0062717A">
              <w:rPr>
                <w:lang w:eastAsia="ja-JP"/>
              </w:rPr>
              <w:t>-95.7</w:t>
            </w:r>
          </w:p>
        </w:tc>
        <w:tc>
          <w:tcPr>
            <w:tcW w:w="1136" w:type="dxa"/>
            <w:shd w:val="clear" w:color="auto" w:fill="auto"/>
            <w:noWrap/>
            <w:vAlign w:val="center"/>
          </w:tcPr>
          <w:p w14:paraId="39259883" w14:textId="77777777" w:rsidR="003659A5" w:rsidRPr="0062717A" w:rsidRDefault="003659A5" w:rsidP="00F5516A">
            <w:pPr>
              <w:pStyle w:val="TAC"/>
              <w:rPr>
                <w:rFonts w:eastAsia="MS Mincho"/>
              </w:rPr>
            </w:pPr>
            <w:r w:rsidRPr="0062717A">
              <w:t>-</w:t>
            </w:r>
          </w:p>
        </w:tc>
        <w:tc>
          <w:tcPr>
            <w:tcW w:w="858" w:type="dxa"/>
            <w:shd w:val="clear" w:color="auto" w:fill="auto"/>
            <w:noWrap/>
            <w:vAlign w:val="center"/>
          </w:tcPr>
          <w:p w14:paraId="7258BE37" w14:textId="77777777" w:rsidR="003659A5" w:rsidRPr="0062717A" w:rsidRDefault="003659A5" w:rsidP="00F5516A">
            <w:pPr>
              <w:pStyle w:val="TAC"/>
            </w:pPr>
            <w:r w:rsidRPr="0062717A">
              <w:t>-</w:t>
            </w:r>
          </w:p>
        </w:tc>
        <w:tc>
          <w:tcPr>
            <w:tcW w:w="862" w:type="dxa"/>
            <w:shd w:val="clear" w:color="auto" w:fill="auto"/>
            <w:vAlign w:val="center"/>
          </w:tcPr>
          <w:p w14:paraId="51864202" w14:textId="77777777" w:rsidR="003659A5" w:rsidRPr="0062717A" w:rsidRDefault="003659A5" w:rsidP="00F5516A">
            <w:pPr>
              <w:pStyle w:val="TAC"/>
            </w:pPr>
            <w:r w:rsidRPr="0062717A">
              <w:t>-</w:t>
            </w:r>
          </w:p>
        </w:tc>
        <w:tc>
          <w:tcPr>
            <w:tcW w:w="1002" w:type="dxa"/>
            <w:shd w:val="clear" w:color="auto" w:fill="auto"/>
            <w:vAlign w:val="center"/>
          </w:tcPr>
          <w:p w14:paraId="269F34A6" w14:textId="77777777" w:rsidR="003659A5" w:rsidRPr="0062717A" w:rsidRDefault="003659A5" w:rsidP="00F5516A">
            <w:pPr>
              <w:pStyle w:val="TAC"/>
            </w:pPr>
            <w:r w:rsidRPr="0062717A">
              <w:t>FDD</w:t>
            </w:r>
          </w:p>
        </w:tc>
        <w:tc>
          <w:tcPr>
            <w:tcW w:w="716" w:type="dxa"/>
            <w:shd w:val="clear" w:color="auto" w:fill="auto"/>
            <w:vAlign w:val="center"/>
          </w:tcPr>
          <w:p w14:paraId="44B389B0" w14:textId="77777777" w:rsidR="003659A5" w:rsidRPr="0062717A" w:rsidRDefault="003659A5" w:rsidP="00F5516A">
            <w:pPr>
              <w:pStyle w:val="TAC"/>
            </w:pPr>
            <w:r w:rsidRPr="0062717A">
              <w:rPr>
                <w:lang w:eastAsia="ja-JP"/>
              </w:rPr>
              <w:t>IMD5</w:t>
            </w:r>
          </w:p>
        </w:tc>
        <w:tc>
          <w:tcPr>
            <w:tcW w:w="850" w:type="dxa"/>
          </w:tcPr>
          <w:p w14:paraId="36B6066C" w14:textId="77777777" w:rsidR="003659A5" w:rsidRPr="0062717A" w:rsidRDefault="003659A5" w:rsidP="00F5516A">
            <w:pPr>
              <w:keepNext/>
              <w:keepLines/>
              <w:spacing w:after="0"/>
              <w:jc w:val="center"/>
            </w:pPr>
          </w:p>
        </w:tc>
      </w:tr>
      <w:tr w:rsidR="003659A5" w:rsidRPr="0062717A" w14:paraId="7FB9CD7D" w14:textId="77777777" w:rsidTr="00F5516A">
        <w:trPr>
          <w:trHeight w:val="22"/>
        </w:trPr>
        <w:tc>
          <w:tcPr>
            <w:tcW w:w="1993" w:type="dxa"/>
            <w:vMerge/>
            <w:shd w:val="clear" w:color="auto" w:fill="auto"/>
            <w:vAlign w:val="center"/>
          </w:tcPr>
          <w:p w14:paraId="1159B2F9" w14:textId="77777777" w:rsidR="003659A5" w:rsidRPr="0062717A" w:rsidRDefault="003659A5" w:rsidP="00F5516A">
            <w:pPr>
              <w:pStyle w:val="TAC"/>
            </w:pPr>
          </w:p>
        </w:tc>
        <w:tc>
          <w:tcPr>
            <w:tcW w:w="716" w:type="dxa"/>
            <w:vMerge/>
          </w:tcPr>
          <w:p w14:paraId="3933A22C" w14:textId="77777777" w:rsidR="003659A5" w:rsidRPr="0062717A" w:rsidRDefault="003659A5" w:rsidP="00F5516A">
            <w:pPr>
              <w:pStyle w:val="TAC"/>
            </w:pPr>
          </w:p>
        </w:tc>
        <w:tc>
          <w:tcPr>
            <w:tcW w:w="1000" w:type="dxa"/>
            <w:shd w:val="clear" w:color="auto" w:fill="auto"/>
            <w:vAlign w:val="center"/>
          </w:tcPr>
          <w:p w14:paraId="0CE13E2C" w14:textId="77777777" w:rsidR="003659A5" w:rsidRPr="0062717A" w:rsidRDefault="003659A5" w:rsidP="00F5516A">
            <w:pPr>
              <w:pStyle w:val="TAC"/>
            </w:pPr>
            <w:r w:rsidRPr="0062717A">
              <w:rPr>
                <w:lang w:eastAsia="ja-JP"/>
              </w:rPr>
              <w:t>21</w:t>
            </w:r>
          </w:p>
        </w:tc>
        <w:tc>
          <w:tcPr>
            <w:tcW w:w="861" w:type="dxa"/>
            <w:shd w:val="clear" w:color="auto" w:fill="auto"/>
            <w:noWrap/>
            <w:vAlign w:val="center"/>
          </w:tcPr>
          <w:p w14:paraId="381ACEEA" w14:textId="77777777" w:rsidR="003659A5" w:rsidRPr="0062717A" w:rsidRDefault="003659A5" w:rsidP="00F5516A">
            <w:pPr>
              <w:pStyle w:val="TAC"/>
            </w:pPr>
            <w:r w:rsidRPr="0062717A">
              <w:t>N/A</w:t>
            </w:r>
          </w:p>
        </w:tc>
        <w:tc>
          <w:tcPr>
            <w:tcW w:w="1139" w:type="dxa"/>
            <w:shd w:val="clear" w:color="auto" w:fill="auto"/>
            <w:noWrap/>
            <w:vAlign w:val="center"/>
          </w:tcPr>
          <w:p w14:paraId="7780B1EF" w14:textId="77777777" w:rsidR="003659A5" w:rsidRPr="0062717A" w:rsidRDefault="003659A5" w:rsidP="00F5516A">
            <w:pPr>
              <w:pStyle w:val="TAC"/>
            </w:pPr>
            <w:r w:rsidRPr="0062717A">
              <w:t>REFSENS</w:t>
            </w:r>
          </w:p>
        </w:tc>
        <w:tc>
          <w:tcPr>
            <w:tcW w:w="1136" w:type="dxa"/>
            <w:shd w:val="clear" w:color="auto" w:fill="auto"/>
            <w:noWrap/>
            <w:vAlign w:val="center"/>
          </w:tcPr>
          <w:p w14:paraId="1F37103E" w14:textId="77777777" w:rsidR="003659A5" w:rsidRPr="0062717A" w:rsidRDefault="003659A5" w:rsidP="00F5516A">
            <w:pPr>
              <w:pStyle w:val="TAC"/>
              <w:rPr>
                <w:rFonts w:eastAsia="MS Mincho"/>
              </w:rPr>
            </w:pPr>
            <w:r w:rsidRPr="0062717A">
              <w:t>-</w:t>
            </w:r>
          </w:p>
        </w:tc>
        <w:tc>
          <w:tcPr>
            <w:tcW w:w="858" w:type="dxa"/>
            <w:shd w:val="clear" w:color="auto" w:fill="auto"/>
            <w:noWrap/>
            <w:vAlign w:val="center"/>
          </w:tcPr>
          <w:p w14:paraId="1E76DC17" w14:textId="77777777" w:rsidR="003659A5" w:rsidRPr="0062717A" w:rsidRDefault="003659A5" w:rsidP="00F5516A">
            <w:pPr>
              <w:pStyle w:val="TAC"/>
            </w:pPr>
            <w:r w:rsidRPr="0062717A">
              <w:t>-</w:t>
            </w:r>
          </w:p>
        </w:tc>
        <w:tc>
          <w:tcPr>
            <w:tcW w:w="862" w:type="dxa"/>
            <w:shd w:val="clear" w:color="auto" w:fill="auto"/>
            <w:vAlign w:val="center"/>
          </w:tcPr>
          <w:p w14:paraId="50E60F5C" w14:textId="77777777" w:rsidR="003659A5" w:rsidRPr="0062717A" w:rsidRDefault="003659A5" w:rsidP="00F5516A">
            <w:pPr>
              <w:pStyle w:val="TAC"/>
            </w:pPr>
            <w:r w:rsidRPr="0062717A">
              <w:t>-</w:t>
            </w:r>
          </w:p>
        </w:tc>
        <w:tc>
          <w:tcPr>
            <w:tcW w:w="1002" w:type="dxa"/>
            <w:shd w:val="clear" w:color="auto" w:fill="auto"/>
            <w:vAlign w:val="center"/>
          </w:tcPr>
          <w:p w14:paraId="24E80E52" w14:textId="77777777" w:rsidR="003659A5" w:rsidRPr="0062717A" w:rsidRDefault="003659A5" w:rsidP="00F5516A">
            <w:pPr>
              <w:pStyle w:val="TAC"/>
            </w:pPr>
            <w:r w:rsidRPr="0062717A">
              <w:t>FDD</w:t>
            </w:r>
          </w:p>
        </w:tc>
        <w:tc>
          <w:tcPr>
            <w:tcW w:w="716" w:type="dxa"/>
            <w:shd w:val="clear" w:color="auto" w:fill="auto"/>
            <w:vAlign w:val="center"/>
          </w:tcPr>
          <w:p w14:paraId="757A27B8" w14:textId="77777777" w:rsidR="003659A5" w:rsidRPr="0062717A" w:rsidRDefault="003659A5" w:rsidP="00F5516A">
            <w:pPr>
              <w:pStyle w:val="TAC"/>
            </w:pPr>
            <w:r w:rsidRPr="0062717A">
              <w:t>N/A</w:t>
            </w:r>
          </w:p>
        </w:tc>
        <w:tc>
          <w:tcPr>
            <w:tcW w:w="850" w:type="dxa"/>
          </w:tcPr>
          <w:p w14:paraId="6A52A611" w14:textId="77777777" w:rsidR="003659A5" w:rsidRPr="0062717A" w:rsidRDefault="003659A5" w:rsidP="00F5516A">
            <w:pPr>
              <w:keepNext/>
              <w:keepLines/>
              <w:spacing w:after="0"/>
              <w:jc w:val="center"/>
            </w:pPr>
          </w:p>
        </w:tc>
      </w:tr>
      <w:tr w:rsidR="003659A5" w:rsidRPr="0062717A" w14:paraId="42E8B422" w14:textId="77777777" w:rsidTr="00F5516A">
        <w:trPr>
          <w:trHeight w:val="22"/>
        </w:trPr>
        <w:tc>
          <w:tcPr>
            <w:tcW w:w="1993" w:type="dxa"/>
            <w:vMerge/>
            <w:shd w:val="clear" w:color="auto" w:fill="auto"/>
            <w:vAlign w:val="center"/>
          </w:tcPr>
          <w:p w14:paraId="160D2328" w14:textId="77777777" w:rsidR="003659A5" w:rsidRPr="0062717A" w:rsidRDefault="003659A5" w:rsidP="00F5516A">
            <w:pPr>
              <w:pStyle w:val="TAC"/>
            </w:pPr>
          </w:p>
        </w:tc>
        <w:tc>
          <w:tcPr>
            <w:tcW w:w="716" w:type="dxa"/>
            <w:vMerge/>
          </w:tcPr>
          <w:p w14:paraId="110A7AFE" w14:textId="77777777" w:rsidR="003659A5" w:rsidRPr="0062717A" w:rsidRDefault="003659A5" w:rsidP="00F5516A">
            <w:pPr>
              <w:pStyle w:val="TAC"/>
            </w:pPr>
          </w:p>
        </w:tc>
        <w:tc>
          <w:tcPr>
            <w:tcW w:w="1000" w:type="dxa"/>
            <w:shd w:val="clear" w:color="auto" w:fill="auto"/>
            <w:vAlign w:val="center"/>
          </w:tcPr>
          <w:p w14:paraId="5A1D245C" w14:textId="77777777" w:rsidR="003659A5" w:rsidRPr="0062717A" w:rsidRDefault="003659A5" w:rsidP="00F5516A">
            <w:pPr>
              <w:pStyle w:val="TAC"/>
            </w:pPr>
            <w:r w:rsidRPr="0062717A">
              <w:rPr>
                <w:lang w:eastAsia="ja-JP"/>
              </w:rPr>
              <w:t>n78</w:t>
            </w:r>
          </w:p>
        </w:tc>
        <w:tc>
          <w:tcPr>
            <w:tcW w:w="861" w:type="dxa"/>
            <w:shd w:val="clear" w:color="auto" w:fill="auto"/>
            <w:noWrap/>
            <w:vAlign w:val="center"/>
          </w:tcPr>
          <w:p w14:paraId="2B08BF34" w14:textId="77777777" w:rsidR="003659A5" w:rsidRPr="0062717A" w:rsidRDefault="003659A5" w:rsidP="00F5516A">
            <w:pPr>
              <w:pStyle w:val="TAC"/>
            </w:pPr>
            <w:r w:rsidRPr="0062717A">
              <w:rPr>
                <w:lang w:eastAsia="ja-JP"/>
              </w:rPr>
              <w:t>15</w:t>
            </w:r>
          </w:p>
        </w:tc>
        <w:tc>
          <w:tcPr>
            <w:tcW w:w="1139" w:type="dxa"/>
            <w:shd w:val="clear" w:color="auto" w:fill="auto"/>
            <w:noWrap/>
            <w:vAlign w:val="center"/>
          </w:tcPr>
          <w:p w14:paraId="099C094F" w14:textId="77777777" w:rsidR="003659A5" w:rsidRPr="0062717A" w:rsidRDefault="003659A5" w:rsidP="00F5516A">
            <w:pPr>
              <w:pStyle w:val="TAC"/>
            </w:pPr>
            <w:r w:rsidRPr="0062717A">
              <w:rPr>
                <w:lang w:eastAsia="ja-JP"/>
              </w:rPr>
              <w:t>-</w:t>
            </w:r>
          </w:p>
        </w:tc>
        <w:tc>
          <w:tcPr>
            <w:tcW w:w="1136" w:type="dxa"/>
            <w:shd w:val="clear" w:color="auto" w:fill="auto"/>
            <w:noWrap/>
            <w:vAlign w:val="center"/>
          </w:tcPr>
          <w:p w14:paraId="421DBFE4" w14:textId="77777777" w:rsidR="003659A5" w:rsidRPr="0062717A" w:rsidRDefault="003659A5" w:rsidP="00F5516A">
            <w:pPr>
              <w:pStyle w:val="TAC"/>
              <w:rPr>
                <w:rFonts w:eastAsia="MS Mincho"/>
              </w:rPr>
            </w:pPr>
            <w:r w:rsidRPr="0062717A">
              <w:t>REFSENS</w:t>
            </w:r>
          </w:p>
        </w:tc>
        <w:tc>
          <w:tcPr>
            <w:tcW w:w="858" w:type="dxa"/>
            <w:shd w:val="clear" w:color="auto" w:fill="auto"/>
            <w:noWrap/>
            <w:vAlign w:val="center"/>
          </w:tcPr>
          <w:p w14:paraId="0A575D68" w14:textId="77777777" w:rsidR="003659A5" w:rsidRPr="0062717A" w:rsidRDefault="003659A5" w:rsidP="00F5516A">
            <w:pPr>
              <w:pStyle w:val="TAC"/>
            </w:pPr>
            <w:r w:rsidRPr="0062717A">
              <w:t>-</w:t>
            </w:r>
          </w:p>
        </w:tc>
        <w:tc>
          <w:tcPr>
            <w:tcW w:w="862" w:type="dxa"/>
            <w:shd w:val="clear" w:color="auto" w:fill="auto"/>
            <w:vAlign w:val="center"/>
          </w:tcPr>
          <w:p w14:paraId="54A70E82" w14:textId="77777777" w:rsidR="003659A5" w:rsidRPr="0062717A" w:rsidRDefault="003659A5" w:rsidP="00F5516A">
            <w:pPr>
              <w:pStyle w:val="TAC"/>
            </w:pPr>
            <w:r w:rsidRPr="0062717A">
              <w:t>-</w:t>
            </w:r>
          </w:p>
        </w:tc>
        <w:tc>
          <w:tcPr>
            <w:tcW w:w="1002" w:type="dxa"/>
            <w:shd w:val="clear" w:color="auto" w:fill="auto"/>
            <w:vAlign w:val="center"/>
          </w:tcPr>
          <w:p w14:paraId="27E4861E" w14:textId="77777777" w:rsidR="003659A5" w:rsidRPr="0062717A" w:rsidRDefault="003659A5" w:rsidP="00F5516A">
            <w:pPr>
              <w:pStyle w:val="TAC"/>
            </w:pPr>
            <w:r w:rsidRPr="0062717A">
              <w:t>TDD</w:t>
            </w:r>
          </w:p>
        </w:tc>
        <w:tc>
          <w:tcPr>
            <w:tcW w:w="716" w:type="dxa"/>
            <w:shd w:val="clear" w:color="auto" w:fill="auto"/>
            <w:vAlign w:val="center"/>
          </w:tcPr>
          <w:p w14:paraId="04F9EE2A" w14:textId="77777777" w:rsidR="003659A5" w:rsidRPr="0062717A" w:rsidRDefault="003659A5" w:rsidP="00F5516A">
            <w:pPr>
              <w:pStyle w:val="TAC"/>
            </w:pPr>
            <w:r w:rsidRPr="0062717A">
              <w:t>N/A</w:t>
            </w:r>
          </w:p>
        </w:tc>
        <w:tc>
          <w:tcPr>
            <w:tcW w:w="850" w:type="dxa"/>
          </w:tcPr>
          <w:p w14:paraId="03327CC1" w14:textId="77777777" w:rsidR="003659A5" w:rsidRPr="0062717A" w:rsidRDefault="003659A5" w:rsidP="00F5516A">
            <w:pPr>
              <w:keepNext/>
              <w:keepLines/>
              <w:spacing w:after="0"/>
              <w:jc w:val="center"/>
            </w:pPr>
          </w:p>
        </w:tc>
      </w:tr>
      <w:tr w:rsidR="003659A5" w:rsidRPr="0062717A" w14:paraId="03551A81" w14:textId="77777777" w:rsidTr="00F5516A">
        <w:trPr>
          <w:trHeight w:val="22"/>
        </w:trPr>
        <w:tc>
          <w:tcPr>
            <w:tcW w:w="1993" w:type="dxa"/>
            <w:vMerge/>
            <w:shd w:val="clear" w:color="auto" w:fill="auto"/>
            <w:vAlign w:val="center"/>
          </w:tcPr>
          <w:p w14:paraId="745342C9" w14:textId="77777777" w:rsidR="003659A5" w:rsidRPr="0062717A" w:rsidRDefault="003659A5" w:rsidP="00F5516A">
            <w:pPr>
              <w:pStyle w:val="TAC"/>
            </w:pPr>
          </w:p>
        </w:tc>
        <w:tc>
          <w:tcPr>
            <w:tcW w:w="716" w:type="dxa"/>
            <w:vMerge w:val="restart"/>
          </w:tcPr>
          <w:p w14:paraId="3935FFF9" w14:textId="77777777" w:rsidR="003659A5" w:rsidRPr="0062717A" w:rsidRDefault="003659A5" w:rsidP="00F5516A">
            <w:pPr>
              <w:pStyle w:val="TAC"/>
            </w:pPr>
            <w:r w:rsidRPr="0062717A">
              <w:rPr>
                <w:lang w:eastAsia="ja-JP"/>
              </w:rPr>
              <w:t>3</w:t>
            </w:r>
          </w:p>
        </w:tc>
        <w:tc>
          <w:tcPr>
            <w:tcW w:w="1000" w:type="dxa"/>
            <w:shd w:val="clear" w:color="auto" w:fill="auto"/>
            <w:vAlign w:val="center"/>
          </w:tcPr>
          <w:p w14:paraId="67A9BD1C" w14:textId="77777777" w:rsidR="003659A5" w:rsidRPr="0062717A" w:rsidRDefault="003659A5" w:rsidP="00F5516A">
            <w:pPr>
              <w:pStyle w:val="TAC"/>
            </w:pPr>
            <w:r w:rsidRPr="0062717A">
              <w:rPr>
                <w:lang w:eastAsia="ja-JP"/>
              </w:rPr>
              <w:t>1</w:t>
            </w:r>
          </w:p>
        </w:tc>
        <w:tc>
          <w:tcPr>
            <w:tcW w:w="861" w:type="dxa"/>
            <w:shd w:val="clear" w:color="auto" w:fill="auto"/>
            <w:noWrap/>
            <w:vAlign w:val="center"/>
          </w:tcPr>
          <w:p w14:paraId="75C8CA36" w14:textId="77777777" w:rsidR="003659A5" w:rsidRPr="0062717A" w:rsidRDefault="003659A5" w:rsidP="00F5516A">
            <w:pPr>
              <w:pStyle w:val="TAC"/>
            </w:pPr>
            <w:r w:rsidRPr="0062717A">
              <w:t>N/A</w:t>
            </w:r>
          </w:p>
        </w:tc>
        <w:tc>
          <w:tcPr>
            <w:tcW w:w="1139" w:type="dxa"/>
            <w:shd w:val="clear" w:color="auto" w:fill="auto"/>
            <w:noWrap/>
            <w:vAlign w:val="center"/>
          </w:tcPr>
          <w:p w14:paraId="3302812A" w14:textId="77777777" w:rsidR="003659A5" w:rsidRPr="0062717A" w:rsidRDefault="003659A5" w:rsidP="00F5516A">
            <w:pPr>
              <w:pStyle w:val="TAC"/>
            </w:pPr>
            <w:r w:rsidRPr="0062717A">
              <w:t>REFSENS</w:t>
            </w:r>
          </w:p>
        </w:tc>
        <w:tc>
          <w:tcPr>
            <w:tcW w:w="1136" w:type="dxa"/>
            <w:shd w:val="clear" w:color="auto" w:fill="auto"/>
            <w:noWrap/>
            <w:vAlign w:val="center"/>
          </w:tcPr>
          <w:p w14:paraId="0221F25E" w14:textId="77777777" w:rsidR="003659A5" w:rsidRPr="0062717A" w:rsidRDefault="003659A5" w:rsidP="00F5516A">
            <w:pPr>
              <w:pStyle w:val="TAC"/>
              <w:rPr>
                <w:rFonts w:eastAsia="MS Mincho"/>
              </w:rPr>
            </w:pPr>
            <w:r w:rsidRPr="0062717A">
              <w:t>-</w:t>
            </w:r>
          </w:p>
        </w:tc>
        <w:tc>
          <w:tcPr>
            <w:tcW w:w="858" w:type="dxa"/>
            <w:shd w:val="clear" w:color="auto" w:fill="auto"/>
            <w:noWrap/>
            <w:vAlign w:val="center"/>
          </w:tcPr>
          <w:p w14:paraId="6B5BA5E9" w14:textId="77777777" w:rsidR="003659A5" w:rsidRPr="0062717A" w:rsidRDefault="003659A5" w:rsidP="00F5516A">
            <w:pPr>
              <w:pStyle w:val="TAC"/>
            </w:pPr>
            <w:r w:rsidRPr="0062717A">
              <w:t>-</w:t>
            </w:r>
          </w:p>
        </w:tc>
        <w:tc>
          <w:tcPr>
            <w:tcW w:w="862" w:type="dxa"/>
            <w:shd w:val="clear" w:color="auto" w:fill="auto"/>
            <w:vAlign w:val="center"/>
          </w:tcPr>
          <w:p w14:paraId="35F8CA77" w14:textId="77777777" w:rsidR="003659A5" w:rsidRPr="0062717A" w:rsidRDefault="003659A5" w:rsidP="00F5516A">
            <w:pPr>
              <w:pStyle w:val="TAC"/>
            </w:pPr>
            <w:r w:rsidRPr="0062717A">
              <w:t>-</w:t>
            </w:r>
          </w:p>
        </w:tc>
        <w:tc>
          <w:tcPr>
            <w:tcW w:w="1002" w:type="dxa"/>
            <w:shd w:val="clear" w:color="auto" w:fill="auto"/>
            <w:vAlign w:val="center"/>
          </w:tcPr>
          <w:p w14:paraId="247C1A83" w14:textId="77777777" w:rsidR="003659A5" w:rsidRPr="0062717A" w:rsidRDefault="003659A5" w:rsidP="00F5516A">
            <w:pPr>
              <w:pStyle w:val="TAC"/>
            </w:pPr>
            <w:r w:rsidRPr="0062717A">
              <w:t>FDD</w:t>
            </w:r>
          </w:p>
        </w:tc>
        <w:tc>
          <w:tcPr>
            <w:tcW w:w="716" w:type="dxa"/>
            <w:shd w:val="clear" w:color="auto" w:fill="auto"/>
            <w:vAlign w:val="center"/>
          </w:tcPr>
          <w:p w14:paraId="4811E0EA" w14:textId="77777777" w:rsidR="003659A5" w:rsidRPr="0062717A" w:rsidRDefault="003659A5" w:rsidP="00F5516A">
            <w:pPr>
              <w:pStyle w:val="TAC"/>
            </w:pPr>
            <w:r w:rsidRPr="0062717A">
              <w:t>N/A</w:t>
            </w:r>
          </w:p>
        </w:tc>
        <w:tc>
          <w:tcPr>
            <w:tcW w:w="850" w:type="dxa"/>
          </w:tcPr>
          <w:p w14:paraId="70EE5C3A" w14:textId="77777777" w:rsidR="003659A5" w:rsidRPr="0062717A" w:rsidRDefault="003659A5" w:rsidP="00F5516A">
            <w:pPr>
              <w:keepNext/>
              <w:keepLines/>
              <w:spacing w:after="0"/>
              <w:jc w:val="center"/>
            </w:pPr>
          </w:p>
        </w:tc>
      </w:tr>
      <w:tr w:rsidR="003659A5" w:rsidRPr="0062717A" w14:paraId="3C51F8C6" w14:textId="77777777" w:rsidTr="00F5516A">
        <w:trPr>
          <w:trHeight w:val="22"/>
        </w:trPr>
        <w:tc>
          <w:tcPr>
            <w:tcW w:w="1993" w:type="dxa"/>
            <w:vMerge/>
            <w:shd w:val="clear" w:color="auto" w:fill="auto"/>
            <w:vAlign w:val="center"/>
          </w:tcPr>
          <w:p w14:paraId="72E67D09" w14:textId="77777777" w:rsidR="003659A5" w:rsidRPr="0062717A" w:rsidRDefault="003659A5" w:rsidP="00F5516A">
            <w:pPr>
              <w:pStyle w:val="TAC"/>
            </w:pPr>
          </w:p>
        </w:tc>
        <w:tc>
          <w:tcPr>
            <w:tcW w:w="716" w:type="dxa"/>
            <w:vMerge/>
          </w:tcPr>
          <w:p w14:paraId="0F57A8A1" w14:textId="77777777" w:rsidR="003659A5" w:rsidRPr="0062717A" w:rsidRDefault="003659A5" w:rsidP="00F5516A">
            <w:pPr>
              <w:pStyle w:val="TAC"/>
            </w:pPr>
          </w:p>
        </w:tc>
        <w:tc>
          <w:tcPr>
            <w:tcW w:w="1000" w:type="dxa"/>
            <w:shd w:val="clear" w:color="auto" w:fill="auto"/>
            <w:vAlign w:val="center"/>
          </w:tcPr>
          <w:p w14:paraId="30ECD153" w14:textId="77777777" w:rsidR="003659A5" w:rsidRPr="0062717A" w:rsidRDefault="003659A5" w:rsidP="00F5516A">
            <w:pPr>
              <w:pStyle w:val="TAC"/>
            </w:pPr>
            <w:r w:rsidRPr="0062717A">
              <w:rPr>
                <w:lang w:eastAsia="ja-JP"/>
              </w:rPr>
              <w:t>21</w:t>
            </w:r>
          </w:p>
        </w:tc>
        <w:tc>
          <w:tcPr>
            <w:tcW w:w="861" w:type="dxa"/>
            <w:shd w:val="clear" w:color="auto" w:fill="auto"/>
            <w:noWrap/>
            <w:vAlign w:val="center"/>
          </w:tcPr>
          <w:p w14:paraId="082736C5" w14:textId="77777777" w:rsidR="003659A5" w:rsidRPr="0062717A" w:rsidRDefault="003659A5" w:rsidP="00F5516A">
            <w:pPr>
              <w:pStyle w:val="TAC"/>
            </w:pPr>
            <w:r w:rsidRPr="0062717A">
              <w:t>N/A</w:t>
            </w:r>
          </w:p>
        </w:tc>
        <w:tc>
          <w:tcPr>
            <w:tcW w:w="1139" w:type="dxa"/>
            <w:shd w:val="clear" w:color="auto" w:fill="auto"/>
            <w:noWrap/>
            <w:vAlign w:val="center"/>
          </w:tcPr>
          <w:p w14:paraId="636CE055" w14:textId="77777777" w:rsidR="003659A5" w:rsidRPr="0062717A" w:rsidRDefault="003659A5" w:rsidP="00F5516A">
            <w:pPr>
              <w:pStyle w:val="TAC"/>
            </w:pPr>
            <w:r w:rsidRPr="0062717A">
              <w:rPr>
                <w:lang w:eastAsia="ja-JP"/>
              </w:rPr>
              <w:t>-67.8</w:t>
            </w:r>
          </w:p>
        </w:tc>
        <w:tc>
          <w:tcPr>
            <w:tcW w:w="1136" w:type="dxa"/>
            <w:shd w:val="clear" w:color="auto" w:fill="auto"/>
            <w:noWrap/>
            <w:vAlign w:val="center"/>
          </w:tcPr>
          <w:p w14:paraId="62E702A1" w14:textId="77777777" w:rsidR="003659A5" w:rsidRPr="0062717A" w:rsidRDefault="003659A5" w:rsidP="00F5516A">
            <w:pPr>
              <w:pStyle w:val="TAC"/>
              <w:rPr>
                <w:rFonts w:eastAsia="MS Mincho"/>
              </w:rPr>
            </w:pPr>
            <w:r w:rsidRPr="0062717A">
              <w:t>-</w:t>
            </w:r>
          </w:p>
        </w:tc>
        <w:tc>
          <w:tcPr>
            <w:tcW w:w="858" w:type="dxa"/>
            <w:shd w:val="clear" w:color="auto" w:fill="auto"/>
            <w:noWrap/>
            <w:vAlign w:val="center"/>
          </w:tcPr>
          <w:p w14:paraId="535CCDF4" w14:textId="77777777" w:rsidR="003659A5" w:rsidRPr="0062717A" w:rsidRDefault="003659A5" w:rsidP="00F5516A">
            <w:pPr>
              <w:pStyle w:val="TAC"/>
            </w:pPr>
            <w:r w:rsidRPr="0062717A">
              <w:t>-</w:t>
            </w:r>
          </w:p>
        </w:tc>
        <w:tc>
          <w:tcPr>
            <w:tcW w:w="862" w:type="dxa"/>
            <w:shd w:val="clear" w:color="auto" w:fill="auto"/>
            <w:vAlign w:val="center"/>
          </w:tcPr>
          <w:p w14:paraId="2A55DFF6" w14:textId="77777777" w:rsidR="003659A5" w:rsidRPr="0062717A" w:rsidRDefault="003659A5" w:rsidP="00F5516A">
            <w:pPr>
              <w:pStyle w:val="TAC"/>
            </w:pPr>
            <w:r w:rsidRPr="0062717A">
              <w:t>-</w:t>
            </w:r>
          </w:p>
        </w:tc>
        <w:tc>
          <w:tcPr>
            <w:tcW w:w="1002" w:type="dxa"/>
            <w:shd w:val="clear" w:color="auto" w:fill="auto"/>
            <w:vAlign w:val="center"/>
          </w:tcPr>
          <w:p w14:paraId="3B7D9D6F" w14:textId="77777777" w:rsidR="003659A5" w:rsidRPr="0062717A" w:rsidRDefault="003659A5" w:rsidP="00F5516A">
            <w:pPr>
              <w:pStyle w:val="TAC"/>
            </w:pPr>
            <w:r w:rsidRPr="0062717A">
              <w:t>FDD</w:t>
            </w:r>
          </w:p>
        </w:tc>
        <w:tc>
          <w:tcPr>
            <w:tcW w:w="716" w:type="dxa"/>
            <w:shd w:val="clear" w:color="auto" w:fill="auto"/>
            <w:vAlign w:val="center"/>
          </w:tcPr>
          <w:p w14:paraId="5D0D8696" w14:textId="77777777" w:rsidR="003659A5" w:rsidRPr="0062717A" w:rsidRDefault="003659A5" w:rsidP="00F5516A">
            <w:pPr>
              <w:pStyle w:val="TAC"/>
            </w:pPr>
            <w:r w:rsidRPr="0062717A">
              <w:rPr>
                <w:lang w:eastAsia="ja-JP"/>
              </w:rPr>
              <w:t>IMD2</w:t>
            </w:r>
          </w:p>
        </w:tc>
        <w:tc>
          <w:tcPr>
            <w:tcW w:w="850" w:type="dxa"/>
          </w:tcPr>
          <w:p w14:paraId="6AF10B78" w14:textId="77777777" w:rsidR="003659A5" w:rsidRPr="0062717A" w:rsidRDefault="003659A5" w:rsidP="00F5516A">
            <w:pPr>
              <w:keepNext/>
              <w:keepLines/>
              <w:spacing w:after="0"/>
              <w:jc w:val="center"/>
            </w:pPr>
          </w:p>
        </w:tc>
      </w:tr>
      <w:tr w:rsidR="003659A5" w:rsidRPr="0062717A" w14:paraId="185BE0CA" w14:textId="77777777" w:rsidTr="00F5516A">
        <w:trPr>
          <w:trHeight w:val="22"/>
        </w:trPr>
        <w:tc>
          <w:tcPr>
            <w:tcW w:w="1993" w:type="dxa"/>
            <w:vMerge/>
            <w:shd w:val="clear" w:color="auto" w:fill="auto"/>
            <w:vAlign w:val="center"/>
          </w:tcPr>
          <w:p w14:paraId="2FC19946" w14:textId="77777777" w:rsidR="003659A5" w:rsidRPr="0062717A" w:rsidRDefault="003659A5" w:rsidP="00F5516A">
            <w:pPr>
              <w:pStyle w:val="TAC"/>
            </w:pPr>
          </w:p>
        </w:tc>
        <w:tc>
          <w:tcPr>
            <w:tcW w:w="716" w:type="dxa"/>
            <w:vMerge/>
          </w:tcPr>
          <w:p w14:paraId="3121E800" w14:textId="77777777" w:rsidR="003659A5" w:rsidRPr="0062717A" w:rsidRDefault="003659A5" w:rsidP="00F5516A">
            <w:pPr>
              <w:pStyle w:val="TAC"/>
            </w:pPr>
          </w:p>
        </w:tc>
        <w:tc>
          <w:tcPr>
            <w:tcW w:w="1000" w:type="dxa"/>
            <w:shd w:val="clear" w:color="auto" w:fill="auto"/>
            <w:vAlign w:val="center"/>
          </w:tcPr>
          <w:p w14:paraId="7CCE0C1B" w14:textId="77777777" w:rsidR="003659A5" w:rsidRPr="0062717A" w:rsidRDefault="003659A5" w:rsidP="00F5516A">
            <w:pPr>
              <w:pStyle w:val="TAC"/>
            </w:pPr>
            <w:r w:rsidRPr="0062717A">
              <w:rPr>
                <w:lang w:eastAsia="ja-JP"/>
              </w:rPr>
              <w:t>n78</w:t>
            </w:r>
          </w:p>
        </w:tc>
        <w:tc>
          <w:tcPr>
            <w:tcW w:w="861" w:type="dxa"/>
            <w:shd w:val="clear" w:color="auto" w:fill="auto"/>
            <w:noWrap/>
            <w:vAlign w:val="center"/>
          </w:tcPr>
          <w:p w14:paraId="07B36C49" w14:textId="77777777" w:rsidR="003659A5" w:rsidRPr="0062717A" w:rsidRDefault="003659A5" w:rsidP="00F5516A">
            <w:pPr>
              <w:pStyle w:val="TAC"/>
            </w:pPr>
            <w:r w:rsidRPr="0062717A">
              <w:rPr>
                <w:lang w:eastAsia="ja-JP"/>
              </w:rPr>
              <w:t>15</w:t>
            </w:r>
          </w:p>
        </w:tc>
        <w:tc>
          <w:tcPr>
            <w:tcW w:w="1139" w:type="dxa"/>
            <w:shd w:val="clear" w:color="auto" w:fill="auto"/>
            <w:noWrap/>
            <w:vAlign w:val="center"/>
          </w:tcPr>
          <w:p w14:paraId="094DE565" w14:textId="77777777" w:rsidR="003659A5" w:rsidRPr="0062717A" w:rsidRDefault="003659A5" w:rsidP="00F5516A">
            <w:pPr>
              <w:pStyle w:val="TAC"/>
            </w:pPr>
            <w:r w:rsidRPr="0062717A">
              <w:rPr>
                <w:lang w:eastAsia="ja-JP"/>
              </w:rPr>
              <w:t>-</w:t>
            </w:r>
          </w:p>
        </w:tc>
        <w:tc>
          <w:tcPr>
            <w:tcW w:w="1136" w:type="dxa"/>
            <w:shd w:val="clear" w:color="auto" w:fill="auto"/>
            <w:noWrap/>
            <w:vAlign w:val="center"/>
          </w:tcPr>
          <w:p w14:paraId="0C660200" w14:textId="77777777" w:rsidR="003659A5" w:rsidRPr="0062717A" w:rsidRDefault="003659A5" w:rsidP="00F5516A">
            <w:pPr>
              <w:pStyle w:val="TAC"/>
              <w:rPr>
                <w:rFonts w:eastAsia="MS Mincho"/>
              </w:rPr>
            </w:pPr>
            <w:r w:rsidRPr="0062717A">
              <w:t>REFSENS</w:t>
            </w:r>
          </w:p>
        </w:tc>
        <w:tc>
          <w:tcPr>
            <w:tcW w:w="858" w:type="dxa"/>
            <w:shd w:val="clear" w:color="auto" w:fill="auto"/>
            <w:noWrap/>
            <w:vAlign w:val="center"/>
          </w:tcPr>
          <w:p w14:paraId="40677737" w14:textId="77777777" w:rsidR="003659A5" w:rsidRPr="0062717A" w:rsidRDefault="003659A5" w:rsidP="00F5516A">
            <w:pPr>
              <w:pStyle w:val="TAC"/>
            </w:pPr>
            <w:r w:rsidRPr="0062717A">
              <w:t>-</w:t>
            </w:r>
          </w:p>
        </w:tc>
        <w:tc>
          <w:tcPr>
            <w:tcW w:w="862" w:type="dxa"/>
            <w:shd w:val="clear" w:color="auto" w:fill="auto"/>
            <w:vAlign w:val="center"/>
          </w:tcPr>
          <w:p w14:paraId="5C55622E" w14:textId="77777777" w:rsidR="003659A5" w:rsidRPr="0062717A" w:rsidRDefault="003659A5" w:rsidP="00F5516A">
            <w:pPr>
              <w:pStyle w:val="TAC"/>
            </w:pPr>
            <w:r w:rsidRPr="0062717A">
              <w:t>-</w:t>
            </w:r>
          </w:p>
        </w:tc>
        <w:tc>
          <w:tcPr>
            <w:tcW w:w="1002" w:type="dxa"/>
            <w:shd w:val="clear" w:color="auto" w:fill="auto"/>
            <w:vAlign w:val="center"/>
          </w:tcPr>
          <w:p w14:paraId="52A45973" w14:textId="77777777" w:rsidR="003659A5" w:rsidRPr="0062717A" w:rsidRDefault="003659A5" w:rsidP="00F5516A">
            <w:pPr>
              <w:pStyle w:val="TAC"/>
            </w:pPr>
            <w:r w:rsidRPr="0062717A">
              <w:t>TDD</w:t>
            </w:r>
          </w:p>
        </w:tc>
        <w:tc>
          <w:tcPr>
            <w:tcW w:w="716" w:type="dxa"/>
            <w:shd w:val="clear" w:color="auto" w:fill="auto"/>
            <w:vAlign w:val="center"/>
          </w:tcPr>
          <w:p w14:paraId="06086959" w14:textId="77777777" w:rsidR="003659A5" w:rsidRPr="0062717A" w:rsidRDefault="003659A5" w:rsidP="00F5516A">
            <w:pPr>
              <w:pStyle w:val="TAC"/>
            </w:pPr>
            <w:r w:rsidRPr="0062717A">
              <w:t>N/A</w:t>
            </w:r>
          </w:p>
        </w:tc>
        <w:tc>
          <w:tcPr>
            <w:tcW w:w="850" w:type="dxa"/>
          </w:tcPr>
          <w:p w14:paraId="0BBE2346" w14:textId="77777777" w:rsidR="003659A5" w:rsidRPr="0062717A" w:rsidRDefault="003659A5" w:rsidP="00F5516A">
            <w:pPr>
              <w:keepNext/>
              <w:keepLines/>
              <w:spacing w:after="0"/>
              <w:jc w:val="center"/>
            </w:pPr>
          </w:p>
        </w:tc>
      </w:tr>
      <w:tr w:rsidR="003659A5" w:rsidRPr="0062717A" w14:paraId="783B4555" w14:textId="77777777" w:rsidTr="00F5516A">
        <w:trPr>
          <w:trHeight w:val="22"/>
        </w:trPr>
        <w:tc>
          <w:tcPr>
            <w:tcW w:w="1993" w:type="dxa"/>
            <w:vMerge/>
            <w:shd w:val="clear" w:color="auto" w:fill="auto"/>
            <w:vAlign w:val="center"/>
          </w:tcPr>
          <w:p w14:paraId="17CB6D3E" w14:textId="77777777" w:rsidR="003659A5" w:rsidRPr="0062717A" w:rsidRDefault="003659A5" w:rsidP="00F5516A">
            <w:pPr>
              <w:pStyle w:val="TAC"/>
            </w:pPr>
          </w:p>
        </w:tc>
        <w:tc>
          <w:tcPr>
            <w:tcW w:w="716" w:type="dxa"/>
            <w:vMerge w:val="restart"/>
          </w:tcPr>
          <w:p w14:paraId="722A9E6A" w14:textId="77777777" w:rsidR="003659A5" w:rsidRPr="0062717A" w:rsidRDefault="003659A5" w:rsidP="00F5516A">
            <w:pPr>
              <w:pStyle w:val="TAC"/>
            </w:pPr>
            <w:r w:rsidRPr="0062717A">
              <w:rPr>
                <w:lang w:eastAsia="ja-JP"/>
              </w:rPr>
              <w:t>4</w:t>
            </w:r>
          </w:p>
        </w:tc>
        <w:tc>
          <w:tcPr>
            <w:tcW w:w="1000" w:type="dxa"/>
            <w:shd w:val="clear" w:color="auto" w:fill="auto"/>
            <w:vAlign w:val="center"/>
          </w:tcPr>
          <w:p w14:paraId="680C3FDE" w14:textId="77777777" w:rsidR="003659A5" w:rsidRPr="0062717A" w:rsidRDefault="003659A5" w:rsidP="00F5516A">
            <w:pPr>
              <w:pStyle w:val="TAC"/>
            </w:pPr>
            <w:r w:rsidRPr="0062717A">
              <w:rPr>
                <w:lang w:eastAsia="ja-JP"/>
              </w:rPr>
              <w:t>1</w:t>
            </w:r>
          </w:p>
        </w:tc>
        <w:tc>
          <w:tcPr>
            <w:tcW w:w="861" w:type="dxa"/>
            <w:shd w:val="clear" w:color="auto" w:fill="auto"/>
            <w:noWrap/>
            <w:vAlign w:val="center"/>
          </w:tcPr>
          <w:p w14:paraId="38FB0F20" w14:textId="77777777" w:rsidR="003659A5" w:rsidRPr="0062717A" w:rsidRDefault="003659A5" w:rsidP="00F5516A">
            <w:pPr>
              <w:pStyle w:val="TAC"/>
            </w:pPr>
            <w:r w:rsidRPr="0062717A">
              <w:t>N/A</w:t>
            </w:r>
          </w:p>
        </w:tc>
        <w:tc>
          <w:tcPr>
            <w:tcW w:w="1139" w:type="dxa"/>
            <w:shd w:val="clear" w:color="auto" w:fill="auto"/>
            <w:noWrap/>
            <w:vAlign w:val="center"/>
          </w:tcPr>
          <w:p w14:paraId="1280128C" w14:textId="77777777" w:rsidR="003659A5" w:rsidRPr="0062717A" w:rsidRDefault="003659A5" w:rsidP="00F5516A">
            <w:pPr>
              <w:pStyle w:val="TAC"/>
            </w:pPr>
            <w:r w:rsidRPr="0062717A">
              <w:t>REFSENS</w:t>
            </w:r>
          </w:p>
        </w:tc>
        <w:tc>
          <w:tcPr>
            <w:tcW w:w="1136" w:type="dxa"/>
            <w:shd w:val="clear" w:color="auto" w:fill="auto"/>
            <w:noWrap/>
            <w:vAlign w:val="center"/>
          </w:tcPr>
          <w:p w14:paraId="5654491E" w14:textId="77777777" w:rsidR="003659A5" w:rsidRPr="0062717A" w:rsidRDefault="003659A5" w:rsidP="00F5516A">
            <w:pPr>
              <w:pStyle w:val="TAC"/>
              <w:rPr>
                <w:rFonts w:eastAsia="MS Mincho"/>
              </w:rPr>
            </w:pPr>
            <w:r w:rsidRPr="0062717A">
              <w:t>-</w:t>
            </w:r>
          </w:p>
        </w:tc>
        <w:tc>
          <w:tcPr>
            <w:tcW w:w="858" w:type="dxa"/>
            <w:shd w:val="clear" w:color="auto" w:fill="auto"/>
            <w:noWrap/>
            <w:vAlign w:val="center"/>
          </w:tcPr>
          <w:p w14:paraId="7A85EFF1" w14:textId="77777777" w:rsidR="003659A5" w:rsidRPr="0062717A" w:rsidRDefault="003659A5" w:rsidP="00F5516A">
            <w:pPr>
              <w:pStyle w:val="TAC"/>
            </w:pPr>
            <w:r w:rsidRPr="0062717A">
              <w:t>-</w:t>
            </w:r>
          </w:p>
        </w:tc>
        <w:tc>
          <w:tcPr>
            <w:tcW w:w="862" w:type="dxa"/>
            <w:shd w:val="clear" w:color="auto" w:fill="auto"/>
            <w:vAlign w:val="center"/>
          </w:tcPr>
          <w:p w14:paraId="7F52EDE7" w14:textId="77777777" w:rsidR="003659A5" w:rsidRPr="0062717A" w:rsidRDefault="003659A5" w:rsidP="00F5516A">
            <w:pPr>
              <w:pStyle w:val="TAC"/>
            </w:pPr>
            <w:r w:rsidRPr="0062717A">
              <w:t>-</w:t>
            </w:r>
          </w:p>
        </w:tc>
        <w:tc>
          <w:tcPr>
            <w:tcW w:w="1002" w:type="dxa"/>
            <w:shd w:val="clear" w:color="auto" w:fill="auto"/>
            <w:vAlign w:val="center"/>
          </w:tcPr>
          <w:p w14:paraId="2B7DB2C7" w14:textId="77777777" w:rsidR="003659A5" w:rsidRPr="0062717A" w:rsidRDefault="003659A5" w:rsidP="00F5516A">
            <w:pPr>
              <w:pStyle w:val="TAC"/>
            </w:pPr>
            <w:r w:rsidRPr="0062717A">
              <w:t>FDD</w:t>
            </w:r>
          </w:p>
        </w:tc>
        <w:tc>
          <w:tcPr>
            <w:tcW w:w="716" w:type="dxa"/>
            <w:shd w:val="clear" w:color="auto" w:fill="auto"/>
            <w:vAlign w:val="center"/>
          </w:tcPr>
          <w:p w14:paraId="10403983" w14:textId="77777777" w:rsidR="003659A5" w:rsidRPr="0062717A" w:rsidRDefault="003659A5" w:rsidP="00F5516A">
            <w:pPr>
              <w:pStyle w:val="TAC"/>
            </w:pPr>
            <w:r w:rsidRPr="0062717A">
              <w:t>N/A</w:t>
            </w:r>
          </w:p>
        </w:tc>
        <w:tc>
          <w:tcPr>
            <w:tcW w:w="850" w:type="dxa"/>
          </w:tcPr>
          <w:p w14:paraId="0AEB196E" w14:textId="77777777" w:rsidR="003659A5" w:rsidRPr="0062717A" w:rsidRDefault="003659A5" w:rsidP="00F5516A">
            <w:pPr>
              <w:keepNext/>
              <w:keepLines/>
              <w:spacing w:after="0"/>
              <w:jc w:val="center"/>
            </w:pPr>
          </w:p>
        </w:tc>
      </w:tr>
      <w:tr w:rsidR="003659A5" w:rsidRPr="0062717A" w14:paraId="72FA0353" w14:textId="77777777" w:rsidTr="00F5516A">
        <w:trPr>
          <w:trHeight w:val="22"/>
        </w:trPr>
        <w:tc>
          <w:tcPr>
            <w:tcW w:w="1993" w:type="dxa"/>
            <w:vMerge/>
            <w:shd w:val="clear" w:color="auto" w:fill="auto"/>
            <w:vAlign w:val="center"/>
          </w:tcPr>
          <w:p w14:paraId="14DFCCCF" w14:textId="77777777" w:rsidR="003659A5" w:rsidRPr="0062717A" w:rsidRDefault="003659A5" w:rsidP="00F5516A">
            <w:pPr>
              <w:pStyle w:val="TAC"/>
            </w:pPr>
          </w:p>
        </w:tc>
        <w:tc>
          <w:tcPr>
            <w:tcW w:w="716" w:type="dxa"/>
            <w:vMerge/>
          </w:tcPr>
          <w:p w14:paraId="68C0EFA6" w14:textId="77777777" w:rsidR="003659A5" w:rsidRPr="0062717A" w:rsidRDefault="003659A5" w:rsidP="00F5516A">
            <w:pPr>
              <w:pStyle w:val="TAC"/>
            </w:pPr>
          </w:p>
        </w:tc>
        <w:tc>
          <w:tcPr>
            <w:tcW w:w="1000" w:type="dxa"/>
            <w:shd w:val="clear" w:color="auto" w:fill="auto"/>
            <w:vAlign w:val="center"/>
          </w:tcPr>
          <w:p w14:paraId="4CB693F6" w14:textId="77777777" w:rsidR="003659A5" w:rsidRPr="0062717A" w:rsidRDefault="003659A5" w:rsidP="00F5516A">
            <w:pPr>
              <w:pStyle w:val="TAC"/>
            </w:pPr>
            <w:r w:rsidRPr="0062717A">
              <w:rPr>
                <w:lang w:eastAsia="ja-JP"/>
              </w:rPr>
              <w:t>21</w:t>
            </w:r>
          </w:p>
        </w:tc>
        <w:tc>
          <w:tcPr>
            <w:tcW w:w="861" w:type="dxa"/>
            <w:shd w:val="clear" w:color="auto" w:fill="auto"/>
            <w:noWrap/>
            <w:vAlign w:val="center"/>
          </w:tcPr>
          <w:p w14:paraId="13572A59" w14:textId="77777777" w:rsidR="003659A5" w:rsidRPr="0062717A" w:rsidRDefault="003659A5" w:rsidP="00F5516A">
            <w:pPr>
              <w:pStyle w:val="TAC"/>
            </w:pPr>
            <w:r w:rsidRPr="0062717A">
              <w:t>N/A</w:t>
            </w:r>
          </w:p>
        </w:tc>
        <w:tc>
          <w:tcPr>
            <w:tcW w:w="1139" w:type="dxa"/>
            <w:shd w:val="clear" w:color="auto" w:fill="auto"/>
            <w:noWrap/>
            <w:vAlign w:val="center"/>
          </w:tcPr>
          <w:p w14:paraId="120053FA" w14:textId="77777777" w:rsidR="003659A5" w:rsidRPr="0062717A" w:rsidRDefault="003659A5" w:rsidP="00F5516A">
            <w:pPr>
              <w:pStyle w:val="TAC"/>
            </w:pPr>
            <w:r w:rsidRPr="0062717A">
              <w:rPr>
                <w:lang w:eastAsia="ja-JP"/>
              </w:rPr>
              <w:t>-96.4</w:t>
            </w:r>
          </w:p>
        </w:tc>
        <w:tc>
          <w:tcPr>
            <w:tcW w:w="1136" w:type="dxa"/>
            <w:shd w:val="clear" w:color="auto" w:fill="auto"/>
            <w:noWrap/>
            <w:vAlign w:val="center"/>
          </w:tcPr>
          <w:p w14:paraId="31A267C7" w14:textId="77777777" w:rsidR="003659A5" w:rsidRPr="0062717A" w:rsidRDefault="003659A5" w:rsidP="00F5516A">
            <w:pPr>
              <w:pStyle w:val="TAC"/>
              <w:rPr>
                <w:rFonts w:eastAsia="MS Mincho"/>
              </w:rPr>
            </w:pPr>
            <w:r w:rsidRPr="0062717A">
              <w:t>-</w:t>
            </w:r>
          </w:p>
        </w:tc>
        <w:tc>
          <w:tcPr>
            <w:tcW w:w="858" w:type="dxa"/>
            <w:shd w:val="clear" w:color="auto" w:fill="auto"/>
            <w:noWrap/>
            <w:vAlign w:val="center"/>
          </w:tcPr>
          <w:p w14:paraId="3E73FB7C" w14:textId="77777777" w:rsidR="003659A5" w:rsidRPr="0062717A" w:rsidRDefault="003659A5" w:rsidP="00F5516A">
            <w:pPr>
              <w:pStyle w:val="TAC"/>
            </w:pPr>
            <w:r w:rsidRPr="0062717A">
              <w:t>-</w:t>
            </w:r>
          </w:p>
        </w:tc>
        <w:tc>
          <w:tcPr>
            <w:tcW w:w="862" w:type="dxa"/>
            <w:shd w:val="clear" w:color="auto" w:fill="auto"/>
            <w:vAlign w:val="center"/>
          </w:tcPr>
          <w:p w14:paraId="028394C0" w14:textId="77777777" w:rsidR="003659A5" w:rsidRPr="0062717A" w:rsidRDefault="003659A5" w:rsidP="00F5516A">
            <w:pPr>
              <w:pStyle w:val="TAC"/>
            </w:pPr>
            <w:r w:rsidRPr="0062717A">
              <w:t>-</w:t>
            </w:r>
          </w:p>
        </w:tc>
        <w:tc>
          <w:tcPr>
            <w:tcW w:w="1002" w:type="dxa"/>
            <w:shd w:val="clear" w:color="auto" w:fill="auto"/>
            <w:vAlign w:val="center"/>
          </w:tcPr>
          <w:p w14:paraId="0CEE2EEB" w14:textId="77777777" w:rsidR="003659A5" w:rsidRPr="0062717A" w:rsidRDefault="003659A5" w:rsidP="00F5516A">
            <w:pPr>
              <w:pStyle w:val="TAC"/>
            </w:pPr>
            <w:r w:rsidRPr="0062717A">
              <w:t>FDD</w:t>
            </w:r>
          </w:p>
        </w:tc>
        <w:tc>
          <w:tcPr>
            <w:tcW w:w="716" w:type="dxa"/>
            <w:shd w:val="clear" w:color="auto" w:fill="auto"/>
            <w:vAlign w:val="center"/>
          </w:tcPr>
          <w:p w14:paraId="288AA473" w14:textId="77777777" w:rsidR="003659A5" w:rsidRPr="0062717A" w:rsidRDefault="003659A5" w:rsidP="00F5516A">
            <w:pPr>
              <w:pStyle w:val="TAC"/>
            </w:pPr>
            <w:r w:rsidRPr="0062717A">
              <w:rPr>
                <w:lang w:eastAsia="ja-JP"/>
              </w:rPr>
              <w:t>IMD5</w:t>
            </w:r>
          </w:p>
        </w:tc>
        <w:tc>
          <w:tcPr>
            <w:tcW w:w="850" w:type="dxa"/>
          </w:tcPr>
          <w:p w14:paraId="69D3874A" w14:textId="77777777" w:rsidR="003659A5" w:rsidRPr="0062717A" w:rsidRDefault="003659A5" w:rsidP="00F5516A">
            <w:pPr>
              <w:keepNext/>
              <w:keepLines/>
              <w:spacing w:after="0"/>
              <w:jc w:val="center"/>
            </w:pPr>
          </w:p>
        </w:tc>
      </w:tr>
      <w:tr w:rsidR="003659A5" w:rsidRPr="0062717A" w14:paraId="3B4EA969" w14:textId="77777777" w:rsidTr="00F5516A">
        <w:trPr>
          <w:trHeight w:val="22"/>
        </w:trPr>
        <w:tc>
          <w:tcPr>
            <w:tcW w:w="1993" w:type="dxa"/>
            <w:vMerge/>
            <w:shd w:val="clear" w:color="auto" w:fill="auto"/>
            <w:vAlign w:val="center"/>
          </w:tcPr>
          <w:p w14:paraId="7C5E7CC9" w14:textId="77777777" w:rsidR="003659A5" w:rsidRPr="0062717A" w:rsidRDefault="003659A5" w:rsidP="00F5516A">
            <w:pPr>
              <w:pStyle w:val="TAC"/>
            </w:pPr>
          </w:p>
        </w:tc>
        <w:tc>
          <w:tcPr>
            <w:tcW w:w="716" w:type="dxa"/>
            <w:vMerge/>
          </w:tcPr>
          <w:p w14:paraId="4FE6321D" w14:textId="77777777" w:rsidR="003659A5" w:rsidRPr="0062717A" w:rsidRDefault="003659A5" w:rsidP="00F5516A">
            <w:pPr>
              <w:pStyle w:val="TAC"/>
            </w:pPr>
          </w:p>
        </w:tc>
        <w:tc>
          <w:tcPr>
            <w:tcW w:w="1000" w:type="dxa"/>
            <w:shd w:val="clear" w:color="auto" w:fill="auto"/>
            <w:vAlign w:val="center"/>
          </w:tcPr>
          <w:p w14:paraId="4D1D6F8E" w14:textId="77777777" w:rsidR="003659A5" w:rsidRPr="0062717A" w:rsidRDefault="003659A5" w:rsidP="00F5516A">
            <w:pPr>
              <w:pStyle w:val="TAC"/>
            </w:pPr>
            <w:r w:rsidRPr="0062717A">
              <w:rPr>
                <w:lang w:eastAsia="ja-JP"/>
              </w:rPr>
              <w:t>n78</w:t>
            </w:r>
          </w:p>
        </w:tc>
        <w:tc>
          <w:tcPr>
            <w:tcW w:w="861" w:type="dxa"/>
            <w:shd w:val="clear" w:color="auto" w:fill="auto"/>
            <w:noWrap/>
            <w:vAlign w:val="center"/>
          </w:tcPr>
          <w:p w14:paraId="7D4D7F70" w14:textId="77777777" w:rsidR="003659A5" w:rsidRPr="0062717A" w:rsidRDefault="003659A5" w:rsidP="00F5516A">
            <w:pPr>
              <w:pStyle w:val="TAC"/>
            </w:pPr>
            <w:r w:rsidRPr="0062717A">
              <w:rPr>
                <w:lang w:eastAsia="ja-JP"/>
              </w:rPr>
              <w:t>15</w:t>
            </w:r>
          </w:p>
        </w:tc>
        <w:tc>
          <w:tcPr>
            <w:tcW w:w="1139" w:type="dxa"/>
            <w:shd w:val="clear" w:color="auto" w:fill="auto"/>
            <w:noWrap/>
            <w:vAlign w:val="center"/>
          </w:tcPr>
          <w:p w14:paraId="211ED843" w14:textId="77777777" w:rsidR="003659A5" w:rsidRPr="0062717A" w:rsidRDefault="003659A5" w:rsidP="00F5516A">
            <w:pPr>
              <w:pStyle w:val="TAC"/>
            </w:pPr>
            <w:r w:rsidRPr="0062717A">
              <w:rPr>
                <w:lang w:eastAsia="ja-JP"/>
              </w:rPr>
              <w:t>-</w:t>
            </w:r>
          </w:p>
        </w:tc>
        <w:tc>
          <w:tcPr>
            <w:tcW w:w="1136" w:type="dxa"/>
            <w:shd w:val="clear" w:color="auto" w:fill="auto"/>
            <w:noWrap/>
            <w:vAlign w:val="center"/>
          </w:tcPr>
          <w:p w14:paraId="375B3D76" w14:textId="77777777" w:rsidR="003659A5" w:rsidRPr="0062717A" w:rsidRDefault="003659A5" w:rsidP="00F5516A">
            <w:pPr>
              <w:pStyle w:val="TAC"/>
              <w:rPr>
                <w:rFonts w:eastAsia="MS Mincho"/>
              </w:rPr>
            </w:pPr>
            <w:r w:rsidRPr="0062717A">
              <w:t>REFSENS</w:t>
            </w:r>
          </w:p>
        </w:tc>
        <w:tc>
          <w:tcPr>
            <w:tcW w:w="858" w:type="dxa"/>
            <w:shd w:val="clear" w:color="auto" w:fill="auto"/>
            <w:noWrap/>
            <w:vAlign w:val="center"/>
          </w:tcPr>
          <w:p w14:paraId="42519768" w14:textId="77777777" w:rsidR="003659A5" w:rsidRPr="0062717A" w:rsidRDefault="003659A5" w:rsidP="00F5516A">
            <w:pPr>
              <w:pStyle w:val="TAC"/>
            </w:pPr>
            <w:r w:rsidRPr="0062717A">
              <w:t>-</w:t>
            </w:r>
          </w:p>
        </w:tc>
        <w:tc>
          <w:tcPr>
            <w:tcW w:w="862" w:type="dxa"/>
            <w:shd w:val="clear" w:color="auto" w:fill="auto"/>
            <w:vAlign w:val="center"/>
          </w:tcPr>
          <w:p w14:paraId="4F2A4BD2" w14:textId="77777777" w:rsidR="003659A5" w:rsidRPr="0062717A" w:rsidRDefault="003659A5" w:rsidP="00F5516A">
            <w:pPr>
              <w:pStyle w:val="TAC"/>
            </w:pPr>
            <w:r w:rsidRPr="0062717A">
              <w:t>-</w:t>
            </w:r>
          </w:p>
        </w:tc>
        <w:tc>
          <w:tcPr>
            <w:tcW w:w="1002" w:type="dxa"/>
            <w:shd w:val="clear" w:color="auto" w:fill="auto"/>
            <w:vAlign w:val="center"/>
          </w:tcPr>
          <w:p w14:paraId="24AB855E" w14:textId="77777777" w:rsidR="003659A5" w:rsidRPr="0062717A" w:rsidRDefault="003659A5" w:rsidP="00F5516A">
            <w:pPr>
              <w:pStyle w:val="TAC"/>
            </w:pPr>
            <w:r w:rsidRPr="0062717A">
              <w:t>TDD</w:t>
            </w:r>
          </w:p>
        </w:tc>
        <w:tc>
          <w:tcPr>
            <w:tcW w:w="716" w:type="dxa"/>
            <w:shd w:val="clear" w:color="auto" w:fill="auto"/>
            <w:vAlign w:val="center"/>
          </w:tcPr>
          <w:p w14:paraId="632824F6" w14:textId="77777777" w:rsidR="003659A5" w:rsidRPr="0062717A" w:rsidRDefault="003659A5" w:rsidP="00F5516A">
            <w:pPr>
              <w:pStyle w:val="TAC"/>
            </w:pPr>
            <w:r w:rsidRPr="0062717A">
              <w:t>N/A</w:t>
            </w:r>
          </w:p>
        </w:tc>
        <w:tc>
          <w:tcPr>
            <w:tcW w:w="850" w:type="dxa"/>
          </w:tcPr>
          <w:p w14:paraId="161EEBF4" w14:textId="77777777" w:rsidR="003659A5" w:rsidRPr="0062717A" w:rsidRDefault="003659A5" w:rsidP="00F5516A">
            <w:pPr>
              <w:keepNext/>
              <w:keepLines/>
              <w:spacing w:after="0"/>
              <w:jc w:val="center"/>
            </w:pPr>
          </w:p>
        </w:tc>
      </w:tr>
      <w:tr w:rsidR="003659A5" w:rsidRPr="0062717A" w14:paraId="33756C59" w14:textId="77777777" w:rsidTr="00F5516A">
        <w:trPr>
          <w:trHeight w:val="22"/>
        </w:trPr>
        <w:tc>
          <w:tcPr>
            <w:tcW w:w="1993" w:type="dxa"/>
            <w:vMerge w:val="restart"/>
            <w:shd w:val="clear" w:color="auto" w:fill="auto"/>
            <w:vAlign w:val="center"/>
          </w:tcPr>
          <w:p w14:paraId="53C5FCB5" w14:textId="77777777" w:rsidR="003659A5" w:rsidRPr="0062717A" w:rsidRDefault="003659A5" w:rsidP="00F5516A">
            <w:pPr>
              <w:pStyle w:val="TAC"/>
            </w:pPr>
            <w:r w:rsidRPr="0062717A">
              <w:t>DC_1A-28A_n3A</w:t>
            </w:r>
          </w:p>
        </w:tc>
        <w:tc>
          <w:tcPr>
            <w:tcW w:w="716" w:type="dxa"/>
            <w:vMerge w:val="restart"/>
            <w:vAlign w:val="center"/>
          </w:tcPr>
          <w:p w14:paraId="6D7C843E" w14:textId="77777777" w:rsidR="003659A5" w:rsidRPr="0062717A" w:rsidRDefault="003659A5" w:rsidP="00F5516A">
            <w:pPr>
              <w:pStyle w:val="TAC"/>
            </w:pPr>
            <w:r w:rsidRPr="0062717A">
              <w:t>1</w:t>
            </w:r>
          </w:p>
        </w:tc>
        <w:tc>
          <w:tcPr>
            <w:tcW w:w="1000" w:type="dxa"/>
            <w:shd w:val="clear" w:color="auto" w:fill="auto"/>
          </w:tcPr>
          <w:p w14:paraId="5CEA2C38" w14:textId="77777777" w:rsidR="003659A5" w:rsidRPr="0062717A" w:rsidRDefault="003659A5" w:rsidP="00F5516A">
            <w:pPr>
              <w:pStyle w:val="TAC"/>
            </w:pPr>
            <w:r w:rsidRPr="0062717A">
              <w:t>28</w:t>
            </w:r>
          </w:p>
        </w:tc>
        <w:tc>
          <w:tcPr>
            <w:tcW w:w="861" w:type="dxa"/>
            <w:shd w:val="clear" w:color="auto" w:fill="auto"/>
            <w:noWrap/>
            <w:vAlign w:val="center"/>
          </w:tcPr>
          <w:p w14:paraId="1EAF3730" w14:textId="77777777" w:rsidR="003659A5" w:rsidRPr="0062717A" w:rsidRDefault="003659A5" w:rsidP="00F5516A">
            <w:pPr>
              <w:pStyle w:val="TAC"/>
              <w:rPr>
                <w:rFonts w:cs="Arial"/>
              </w:rPr>
            </w:pPr>
            <w:r w:rsidRPr="0062717A">
              <w:t>N/A</w:t>
            </w:r>
          </w:p>
        </w:tc>
        <w:tc>
          <w:tcPr>
            <w:tcW w:w="1139" w:type="dxa"/>
            <w:shd w:val="clear" w:color="auto" w:fill="auto"/>
            <w:noWrap/>
            <w:vAlign w:val="center"/>
          </w:tcPr>
          <w:p w14:paraId="42E4F3EB" w14:textId="77777777" w:rsidR="003659A5" w:rsidRPr="0062717A" w:rsidRDefault="003659A5" w:rsidP="00F5516A">
            <w:pPr>
              <w:pStyle w:val="TAC"/>
              <w:rPr>
                <w:rFonts w:cs="Arial"/>
              </w:rPr>
            </w:pPr>
            <w:r w:rsidRPr="0062717A">
              <w:t>REFSENS</w:t>
            </w:r>
          </w:p>
        </w:tc>
        <w:tc>
          <w:tcPr>
            <w:tcW w:w="1136" w:type="dxa"/>
            <w:shd w:val="clear" w:color="auto" w:fill="auto"/>
            <w:noWrap/>
            <w:vAlign w:val="center"/>
          </w:tcPr>
          <w:p w14:paraId="646E6326" w14:textId="77777777" w:rsidR="003659A5" w:rsidRPr="0062717A" w:rsidRDefault="003659A5" w:rsidP="00F5516A">
            <w:pPr>
              <w:pStyle w:val="TAC"/>
              <w:rPr>
                <w:rFonts w:cs="Arial"/>
              </w:rPr>
            </w:pPr>
          </w:p>
        </w:tc>
        <w:tc>
          <w:tcPr>
            <w:tcW w:w="858" w:type="dxa"/>
            <w:shd w:val="clear" w:color="auto" w:fill="auto"/>
            <w:noWrap/>
            <w:vAlign w:val="center"/>
          </w:tcPr>
          <w:p w14:paraId="79DE8E67" w14:textId="77777777" w:rsidR="003659A5" w:rsidRPr="0062717A" w:rsidRDefault="003659A5" w:rsidP="00F5516A">
            <w:pPr>
              <w:pStyle w:val="TAC"/>
              <w:rPr>
                <w:rFonts w:cs="Arial"/>
              </w:rPr>
            </w:pPr>
            <w:r w:rsidRPr="0062717A">
              <w:rPr>
                <w:rFonts w:cs="Arial"/>
              </w:rPr>
              <w:t>-</w:t>
            </w:r>
          </w:p>
        </w:tc>
        <w:tc>
          <w:tcPr>
            <w:tcW w:w="862" w:type="dxa"/>
            <w:shd w:val="clear" w:color="auto" w:fill="auto"/>
            <w:vAlign w:val="center"/>
          </w:tcPr>
          <w:p w14:paraId="6A0A114F" w14:textId="77777777" w:rsidR="003659A5" w:rsidRPr="0062717A" w:rsidRDefault="003659A5" w:rsidP="00F5516A">
            <w:pPr>
              <w:pStyle w:val="TAC"/>
              <w:rPr>
                <w:rFonts w:cs="Arial"/>
              </w:rPr>
            </w:pPr>
            <w:r w:rsidRPr="0062717A">
              <w:rPr>
                <w:rFonts w:cs="Arial"/>
              </w:rPr>
              <w:t>-</w:t>
            </w:r>
          </w:p>
        </w:tc>
        <w:tc>
          <w:tcPr>
            <w:tcW w:w="1002" w:type="dxa"/>
            <w:shd w:val="clear" w:color="auto" w:fill="auto"/>
            <w:vAlign w:val="center"/>
          </w:tcPr>
          <w:p w14:paraId="1F46E256" w14:textId="77777777" w:rsidR="003659A5" w:rsidRPr="0062717A" w:rsidRDefault="003659A5" w:rsidP="00F5516A">
            <w:pPr>
              <w:pStyle w:val="TAC"/>
            </w:pPr>
            <w:r w:rsidRPr="0062717A">
              <w:t>FDD</w:t>
            </w:r>
          </w:p>
        </w:tc>
        <w:tc>
          <w:tcPr>
            <w:tcW w:w="716" w:type="dxa"/>
            <w:shd w:val="clear" w:color="auto" w:fill="auto"/>
          </w:tcPr>
          <w:p w14:paraId="7D65C086" w14:textId="77777777" w:rsidR="003659A5" w:rsidRPr="0062717A" w:rsidRDefault="003659A5" w:rsidP="00F5516A">
            <w:pPr>
              <w:pStyle w:val="TAC"/>
            </w:pPr>
            <w:r w:rsidRPr="0062717A">
              <w:t>N/A</w:t>
            </w:r>
          </w:p>
        </w:tc>
        <w:tc>
          <w:tcPr>
            <w:tcW w:w="850" w:type="dxa"/>
          </w:tcPr>
          <w:p w14:paraId="4397D93A" w14:textId="77777777" w:rsidR="003659A5" w:rsidRPr="0062717A" w:rsidRDefault="003659A5" w:rsidP="00F5516A">
            <w:pPr>
              <w:keepNext/>
              <w:keepLines/>
              <w:spacing w:after="0"/>
              <w:jc w:val="center"/>
            </w:pPr>
          </w:p>
        </w:tc>
      </w:tr>
      <w:tr w:rsidR="003659A5" w:rsidRPr="0062717A" w14:paraId="2BA463BC" w14:textId="77777777" w:rsidTr="00F5516A">
        <w:trPr>
          <w:trHeight w:val="22"/>
        </w:trPr>
        <w:tc>
          <w:tcPr>
            <w:tcW w:w="1993" w:type="dxa"/>
            <w:vMerge/>
            <w:shd w:val="clear" w:color="auto" w:fill="auto"/>
            <w:vAlign w:val="center"/>
          </w:tcPr>
          <w:p w14:paraId="3ACA69D9" w14:textId="77777777" w:rsidR="003659A5" w:rsidRPr="0062717A" w:rsidRDefault="003659A5" w:rsidP="00F5516A">
            <w:pPr>
              <w:pStyle w:val="TAC"/>
            </w:pPr>
          </w:p>
        </w:tc>
        <w:tc>
          <w:tcPr>
            <w:tcW w:w="716" w:type="dxa"/>
            <w:vMerge/>
          </w:tcPr>
          <w:p w14:paraId="024B89AB" w14:textId="77777777" w:rsidR="003659A5" w:rsidRPr="0062717A" w:rsidRDefault="003659A5" w:rsidP="00F5516A">
            <w:pPr>
              <w:pStyle w:val="TAC"/>
            </w:pPr>
          </w:p>
        </w:tc>
        <w:tc>
          <w:tcPr>
            <w:tcW w:w="1000" w:type="dxa"/>
            <w:shd w:val="clear" w:color="auto" w:fill="auto"/>
          </w:tcPr>
          <w:p w14:paraId="26ED24D0" w14:textId="77777777" w:rsidR="003659A5" w:rsidRPr="0062717A" w:rsidRDefault="003659A5" w:rsidP="00F5516A">
            <w:pPr>
              <w:pStyle w:val="TAC"/>
            </w:pPr>
            <w:r w:rsidRPr="0062717A">
              <w:t>n3</w:t>
            </w:r>
          </w:p>
        </w:tc>
        <w:tc>
          <w:tcPr>
            <w:tcW w:w="861" w:type="dxa"/>
            <w:shd w:val="clear" w:color="auto" w:fill="auto"/>
            <w:noWrap/>
            <w:vAlign w:val="center"/>
          </w:tcPr>
          <w:p w14:paraId="72AA022C" w14:textId="77777777" w:rsidR="003659A5" w:rsidRPr="0062717A" w:rsidRDefault="003659A5" w:rsidP="00F5516A">
            <w:pPr>
              <w:pStyle w:val="TAC"/>
              <w:rPr>
                <w:rFonts w:cs="Arial"/>
              </w:rPr>
            </w:pPr>
            <w:r w:rsidRPr="0062717A">
              <w:t>15</w:t>
            </w:r>
          </w:p>
        </w:tc>
        <w:tc>
          <w:tcPr>
            <w:tcW w:w="1139" w:type="dxa"/>
            <w:shd w:val="clear" w:color="auto" w:fill="auto"/>
            <w:noWrap/>
            <w:vAlign w:val="center"/>
          </w:tcPr>
          <w:p w14:paraId="7F22552E" w14:textId="77777777" w:rsidR="003659A5" w:rsidRPr="0062717A" w:rsidRDefault="003659A5" w:rsidP="00F5516A">
            <w:pPr>
              <w:pStyle w:val="TAC"/>
            </w:pPr>
            <w:r w:rsidRPr="0062717A">
              <w:t>REFSENS</w:t>
            </w:r>
          </w:p>
        </w:tc>
        <w:tc>
          <w:tcPr>
            <w:tcW w:w="1136" w:type="dxa"/>
            <w:shd w:val="clear" w:color="auto" w:fill="auto"/>
            <w:noWrap/>
            <w:vAlign w:val="center"/>
          </w:tcPr>
          <w:p w14:paraId="632AC802" w14:textId="77777777" w:rsidR="003659A5" w:rsidRPr="0062717A" w:rsidRDefault="003659A5" w:rsidP="00F5516A">
            <w:pPr>
              <w:pStyle w:val="TAC"/>
              <w:rPr>
                <w:rFonts w:cs="Arial"/>
              </w:rPr>
            </w:pPr>
          </w:p>
        </w:tc>
        <w:tc>
          <w:tcPr>
            <w:tcW w:w="858" w:type="dxa"/>
            <w:shd w:val="clear" w:color="auto" w:fill="auto"/>
            <w:noWrap/>
            <w:vAlign w:val="center"/>
          </w:tcPr>
          <w:p w14:paraId="7B47F021" w14:textId="77777777" w:rsidR="003659A5" w:rsidRPr="0062717A" w:rsidRDefault="003659A5" w:rsidP="00F5516A">
            <w:pPr>
              <w:pStyle w:val="TAC"/>
              <w:rPr>
                <w:rFonts w:cs="Arial"/>
              </w:rPr>
            </w:pPr>
            <w:r w:rsidRPr="0062717A">
              <w:rPr>
                <w:rFonts w:cs="Arial"/>
              </w:rPr>
              <w:t>-</w:t>
            </w:r>
          </w:p>
        </w:tc>
        <w:tc>
          <w:tcPr>
            <w:tcW w:w="862" w:type="dxa"/>
            <w:shd w:val="clear" w:color="auto" w:fill="auto"/>
            <w:vAlign w:val="center"/>
          </w:tcPr>
          <w:p w14:paraId="11D4286A" w14:textId="77777777" w:rsidR="003659A5" w:rsidRPr="0062717A" w:rsidRDefault="003659A5" w:rsidP="00F5516A">
            <w:pPr>
              <w:pStyle w:val="TAC"/>
              <w:rPr>
                <w:rFonts w:cs="Arial"/>
              </w:rPr>
            </w:pPr>
            <w:r w:rsidRPr="0062717A">
              <w:rPr>
                <w:rFonts w:cs="Arial"/>
              </w:rPr>
              <w:t>-</w:t>
            </w:r>
          </w:p>
        </w:tc>
        <w:tc>
          <w:tcPr>
            <w:tcW w:w="1002" w:type="dxa"/>
            <w:shd w:val="clear" w:color="auto" w:fill="auto"/>
            <w:vAlign w:val="center"/>
          </w:tcPr>
          <w:p w14:paraId="131F18E4" w14:textId="77777777" w:rsidR="003659A5" w:rsidRPr="0062717A" w:rsidRDefault="003659A5" w:rsidP="00F5516A">
            <w:pPr>
              <w:pStyle w:val="TAC"/>
            </w:pPr>
            <w:r w:rsidRPr="0062717A">
              <w:t>FDD</w:t>
            </w:r>
          </w:p>
        </w:tc>
        <w:tc>
          <w:tcPr>
            <w:tcW w:w="716" w:type="dxa"/>
            <w:shd w:val="clear" w:color="auto" w:fill="auto"/>
          </w:tcPr>
          <w:p w14:paraId="2B0AA704" w14:textId="77777777" w:rsidR="003659A5" w:rsidRPr="0062717A" w:rsidRDefault="003659A5" w:rsidP="00F5516A">
            <w:pPr>
              <w:pStyle w:val="TAC"/>
            </w:pPr>
            <w:r w:rsidRPr="0062717A">
              <w:t>N/A</w:t>
            </w:r>
          </w:p>
        </w:tc>
        <w:tc>
          <w:tcPr>
            <w:tcW w:w="850" w:type="dxa"/>
          </w:tcPr>
          <w:p w14:paraId="52B6032B" w14:textId="77777777" w:rsidR="003659A5" w:rsidRPr="0062717A" w:rsidRDefault="003659A5" w:rsidP="00F5516A">
            <w:pPr>
              <w:keepNext/>
              <w:keepLines/>
              <w:spacing w:after="0"/>
              <w:jc w:val="center"/>
            </w:pPr>
          </w:p>
        </w:tc>
      </w:tr>
      <w:tr w:rsidR="003659A5" w:rsidRPr="0062717A" w14:paraId="51B73E42" w14:textId="77777777" w:rsidTr="00F5516A">
        <w:trPr>
          <w:trHeight w:val="22"/>
        </w:trPr>
        <w:tc>
          <w:tcPr>
            <w:tcW w:w="1993" w:type="dxa"/>
            <w:vMerge/>
            <w:shd w:val="clear" w:color="auto" w:fill="auto"/>
            <w:vAlign w:val="center"/>
          </w:tcPr>
          <w:p w14:paraId="5C92F857" w14:textId="77777777" w:rsidR="003659A5" w:rsidRPr="0062717A" w:rsidRDefault="003659A5" w:rsidP="00F5516A">
            <w:pPr>
              <w:pStyle w:val="TAC"/>
            </w:pPr>
          </w:p>
        </w:tc>
        <w:tc>
          <w:tcPr>
            <w:tcW w:w="716" w:type="dxa"/>
            <w:vMerge/>
          </w:tcPr>
          <w:p w14:paraId="0D4E01AB" w14:textId="77777777" w:rsidR="003659A5" w:rsidRPr="0062717A" w:rsidRDefault="003659A5" w:rsidP="00F5516A">
            <w:pPr>
              <w:pStyle w:val="TAC"/>
            </w:pPr>
          </w:p>
        </w:tc>
        <w:tc>
          <w:tcPr>
            <w:tcW w:w="1000" w:type="dxa"/>
            <w:shd w:val="clear" w:color="auto" w:fill="auto"/>
          </w:tcPr>
          <w:p w14:paraId="04A2AB5B" w14:textId="77777777" w:rsidR="003659A5" w:rsidRPr="0062717A" w:rsidRDefault="003659A5" w:rsidP="00F5516A">
            <w:pPr>
              <w:pStyle w:val="TAC"/>
            </w:pPr>
            <w:r w:rsidRPr="0062717A">
              <w:t>1</w:t>
            </w:r>
          </w:p>
        </w:tc>
        <w:tc>
          <w:tcPr>
            <w:tcW w:w="861" w:type="dxa"/>
            <w:shd w:val="clear" w:color="auto" w:fill="auto"/>
            <w:noWrap/>
            <w:vAlign w:val="center"/>
          </w:tcPr>
          <w:p w14:paraId="6F94784E" w14:textId="77777777" w:rsidR="003659A5" w:rsidRPr="0062717A" w:rsidRDefault="003659A5" w:rsidP="00F5516A">
            <w:pPr>
              <w:pStyle w:val="TAC"/>
              <w:rPr>
                <w:rFonts w:cs="Arial"/>
              </w:rPr>
            </w:pPr>
            <w:r w:rsidRPr="0062717A">
              <w:t>N/A</w:t>
            </w:r>
          </w:p>
        </w:tc>
        <w:tc>
          <w:tcPr>
            <w:tcW w:w="1139" w:type="dxa"/>
            <w:shd w:val="clear" w:color="auto" w:fill="auto"/>
            <w:noWrap/>
            <w:vAlign w:val="center"/>
          </w:tcPr>
          <w:p w14:paraId="2DD835A8" w14:textId="77777777" w:rsidR="003659A5" w:rsidRPr="0062717A" w:rsidRDefault="003659A5" w:rsidP="00F5516A">
            <w:pPr>
              <w:pStyle w:val="TAC"/>
              <w:rPr>
                <w:rFonts w:cs="Arial"/>
              </w:rPr>
            </w:pPr>
            <w:r w:rsidRPr="0062717A">
              <w:t>-88.3</w:t>
            </w:r>
          </w:p>
        </w:tc>
        <w:tc>
          <w:tcPr>
            <w:tcW w:w="1136" w:type="dxa"/>
            <w:shd w:val="clear" w:color="auto" w:fill="auto"/>
            <w:noWrap/>
            <w:vAlign w:val="center"/>
          </w:tcPr>
          <w:p w14:paraId="5A8F4878" w14:textId="77777777" w:rsidR="003659A5" w:rsidRPr="0062717A" w:rsidRDefault="003659A5" w:rsidP="00F5516A">
            <w:pPr>
              <w:pStyle w:val="TAC"/>
              <w:rPr>
                <w:rFonts w:cs="Arial"/>
              </w:rPr>
            </w:pPr>
          </w:p>
        </w:tc>
        <w:tc>
          <w:tcPr>
            <w:tcW w:w="858" w:type="dxa"/>
            <w:shd w:val="clear" w:color="auto" w:fill="auto"/>
            <w:noWrap/>
            <w:vAlign w:val="center"/>
          </w:tcPr>
          <w:p w14:paraId="45DC06A6" w14:textId="77777777" w:rsidR="003659A5" w:rsidRPr="0062717A" w:rsidRDefault="003659A5" w:rsidP="00F5516A">
            <w:pPr>
              <w:pStyle w:val="TAC"/>
              <w:rPr>
                <w:rFonts w:cs="Arial"/>
              </w:rPr>
            </w:pPr>
            <w:r w:rsidRPr="0062717A">
              <w:rPr>
                <w:rFonts w:cs="Arial"/>
              </w:rPr>
              <w:t>-</w:t>
            </w:r>
          </w:p>
        </w:tc>
        <w:tc>
          <w:tcPr>
            <w:tcW w:w="862" w:type="dxa"/>
            <w:shd w:val="clear" w:color="auto" w:fill="auto"/>
            <w:vAlign w:val="center"/>
          </w:tcPr>
          <w:p w14:paraId="24F7ED17" w14:textId="77777777" w:rsidR="003659A5" w:rsidRPr="0062717A" w:rsidRDefault="003659A5" w:rsidP="00F5516A">
            <w:pPr>
              <w:pStyle w:val="TAC"/>
              <w:rPr>
                <w:rFonts w:cs="Arial"/>
              </w:rPr>
            </w:pPr>
            <w:r w:rsidRPr="0062717A">
              <w:rPr>
                <w:rFonts w:cs="Arial"/>
              </w:rPr>
              <w:t>-</w:t>
            </w:r>
          </w:p>
        </w:tc>
        <w:tc>
          <w:tcPr>
            <w:tcW w:w="1002" w:type="dxa"/>
            <w:shd w:val="clear" w:color="auto" w:fill="auto"/>
            <w:vAlign w:val="center"/>
          </w:tcPr>
          <w:p w14:paraId="564F5C94" w14:textId="77777777" w:rsidR="003659A5" w:rsidRPr="0062717A" w:rsidRDefault="003659A5" w:rsidP="00F5516A">
            <w:pPr>
              <w:pStyle w:val="TAC"/>
            </w:pPr>
            <w:r w:rsidRPr="0062717A">
              <w:t>FDD</w:t>
            </w:r>
          </w:p>
        </w:tc>
        <w:tc>
          <w:tcPr>
            <w:tcW w:w="716" w:type="dxa"/>
            <w:shd w:val="clear" w:color="auto" w:fill="auto"/>
          </w:tcPr>
          <w:p w14:paraId="3D9F6FB5" w14:textId="77777777" w:rsidR="003659A5" w:rsidRPr="0062717A" w:rsidRDefault="003659A5" w:rsidP="00F5516A">
            <w:pPr>
              <w:pStyle w:val="TAC"/>
            </w:pPr>
            <w:r w:rsidRPr="0062717A">
              <w:t>IMD4</w:t>
            </w:r>
          </w:p>
        </w:tc>
        <w:tc>
          <w:tcPr>
            <w:tcW w:w="850" w:type="dxa"/>
          </w:tcPr>
          <w:p w14:paraId="288D59B5" w14:textId="77777777" w:rsidR="003659A5" w:rsidRPr="0062717A" w:rsidRDefault="003659A5" w:rsidP="00F5516A">
            <w:pPr>
              <w:keepNext/>
              <w:keepLines/>
              <w:spacing w:after="0"/>
              <w:jc w:val="center"/>
            </w:pPr>
          </w:p>
        </w:tc>
      </w:tr>
      <w:tr w:rsidR="003659A5" w:rsidRPr="0062717A" w14:paraId="063DEFD0" w14:textId="77777777" w:rsidTr="00F5516A">
        <w:trPr>
          <w:trHeight w:val="22"/>
        </w:trPr>
        <w:tc>
          <w:tcPr>
            <w:tcW w:w="1993" w:type="dxa"/>
            <w:tcBorders>
              <w:top w:val="single" w:sz="4" w:space="0" w:color="auto"/>
              <w:left w:val="single" w:sz="4" w:space="0" w:color="auto"/>
              <w:bottom w:val="nil"/>
              <w:right w:val="single" w:sz="4" w:space="0" w:color="auto"/>
            </w:tcBorders>
            <w:vAlign w:val="center"/>
            <w:hideMark/>
          </w:tcPr>
          <w:p w14:paraId="7DDC4B15" w14:textId="77777777" w:rsidR="003659A5" w:rsidRPr="0062717A" w:rsidRDefault="003659A5" w:rsidP="00F5516A">
            <w:pPr>
              <w:pStyle w:val="TAC"/>
            </w:pPr>
            <w:r w:rsidRPr="0062717A">
              <w:rPr>
                <w:rFonts w:eastAsia="Malgun Gothic"/>
                <w:lang w:eastAsia="ko-KR"/>
              </w:rPr>
              <w:t>DC_1A_n28A-n78A</w:t>
            </w:r>
          </w:p>
        </w:tc>
        <w:tc>
          <w:tcPr>
            <w:tcW w:w="716" w:type="dxa"/>
            <w:tcBorders>
              <w:top w:val="single" w:sz="4" w:space="0" w:color="auto"/>
              <w:left w:val="single" w:sz="4" w:space="0" w:color="auto"/>
              <w:bottom w:val="nil"/>
              <w:right w:val="single" w:sz="4" w:space="0" w:color="auto"/>
            </w:tcBorders>
            <w:hideMark/>
          </w:tcPr>
          <w:p w14:paraId="07394E0F" w14:textId="77777777" w:rsidR="003659A5" w:rsidRPr="0062717A" w:rsidRDefault="003659A5" w:rsidP="00F5516A">
            <w:pPr>
              <w:pStyle w:val="TAC"/>
              <w:rPr>
                <w:lang w:eastAsia="zh-CN"/>
              </w:rPr>
            </w:pPr>
            <w:r w:rsidRPr="0062717A">
              <w:rPr>
                <w:lang w:eastAsia="zh-CN"/>
              </w:rPr>
              <w:t>1</w:t>
            </w:r>
          </w:p>
        </w:tc>
        <w:tc>
          <w:tcPr>
            <w:tcW w:w="1000" w:type="dxa"/>
            <w:tcBorders>
              <w:top w:val="single" w:sz="4" w:space="0" w:color="auto"/>
              <w:left w:val="single" w:sz="4" w:space="0" w:color="auto"/>
              <w:bottom w:val="single" w:sz="4" w:space="0" w:color="auto"/>
              <w:right w:val="single" w:sz="4" w:space="0" w:color="auto"/>
            </w:tcBorders>
            <w:hideMark/>
          </w:tcPr>
          <w:p w14:paraId="3C743871" w14:textId="77777777" w:rsidR="003659A5" w:rsidRPr="0062717A" w:rsidRDefault="003659A5" w:rsidP="00F5516A">
            <w:pPr>
              <w:pStyle w:val="TAC"/>
            </w:pPr>
            <w:r w:rsidRPr="0062717A">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1A61A38" w14:textId="77777777" w:rsidR="003659A5" w:rsidRPr="0062717A" w:rsidRDefault="003659A5" w:rsidP="00F5516A">
            <w:pPr>
              <w:pStyle w:val="TAC"/>
            </w:pPr>
            <w:r w:rsidRPr="0062717A">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C48C802" w14:textId="77777777" w:rsidR="003659A5" w:rsidRPr="0062717A" w:rsidRDefault="003659A5" w:rsidP="00F5516A">
            <w:pPr>
              <w:pStyle w:val="TAC"/>
            </w:pPr>
            <w:r w:rsidRPr="0062717A">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F2DE39F" w14:textId="77777777" w:rsidR="003659A5" w:rsidRPr="0062717A" w:rsidRDefault="003659A5" w:rsidP="00F5516A">
            <w:pPr>
              <w:pStyle w:val="TAC"/>
              <w:rPr>
                <w:rFonts w:cs="Arial"/>
              </w:rPr>
            </w:pPr>
            <w:r w:rsidRPr="0062717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E821E01" w14:textId="77777777" w:rsidR="003659A5" w:rsidRPr="0062717A" w:rsidRDefault="003659A5" w:rsidP="00F5516A">
            <w:pPr>
              <w:pStyle w:val="TAC"/>
              <w:rPr>
                <w:rFonts w:cs="Arial"/>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0C60500" w14:textId="77777777" w:rsidR="003659A5" w:rsidRPr="0062717A" w:rsidRDefault="003659A5" w:rsidP="00F5516A">
            <w:pPr>
              <w:pStyle w:val="TAC"/>
              <w:rPr>
                <w:rFonts w:cs="Arial"/>
              </w:rPr>
            </w:pPr>
            <w:r w:rsidRPr="0062717A">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7BA956A" w14:textId="77777777" w:rsidR="003659A5" w:rsidRPr="0062717A" w:rsidRDefault="003659A5" w:rsidP="00F5516A">
            <w:pPr>
              <w:pStyle w:val="TAC"/>
            </w:pPr>
            <w:r w:rsidRPr="0062717A">
              <w:t>FDD</w:t>
            </w:r>
          </w:p>
        </w:tc>
        <w:tc>
          <w:tcPr>
            <w:tcW w:w="716" w:type="dxa"/>
            <w:tcBorders>
              <w:top w:val="single" w:sz="4" w:space="0" w:color="auto"/>
              <w:left w:val="single" w:sz="4" w:space="0" w:color="auto"/>
              <w:bottom w:val="single" w:sz="4" w:space="0" w:color="auto"/>
              <w:right w:val="single" w:sz="4" w:space="0" w:color="auto"/>
            </w:tcBorders>
            <w:hideMark/>
          </w:tcPr>
          <w:p w14:paraId="1C02B0C4" w14:textId="77777777" w:rsidR="003659A5" w:rsidRPr="0062717A" w:rsidRDefault="003659A5" w:rsidP="00F5516A">
            <w:pPr>
              <w:pStyle w:val="TAC"/>
            </w:pPr>
            <w:r w:rsidRPr="0062717A">
              <w:t>N/A</w:t>
            </w:r>
          </w:p>
        </w:tc>
        <w:tc>
          <w:tcPr>
            <w:tcW w:w="850" w:type="dxa"/>
            <w:tcBorders>
              <w:top w:val="single" w:sz="4" w:space="0" w:color="auto"/>
              <w:left w:val="single" w:sz="4" w:space="0" w:color="auto"/>
              <w:bottom w:val="single" w:sz="4" w:space="0" w:color="auto"/>
              <w:right w:val="single" w:sz="4" w:space="0" w:color="auto"/>
            </w:tcBorders>
          </w:tcPr>
          <w:p w14:paraId="2E441DF4" w14:textId="77777777" w:rsidR="003659A5" w:rsidRPr="0062717A" w:rsidRDefault="003659A5" w:rsidP="00F5516A">
            <w:pPr>
              <w:keepNext/>
              <w:keepLines/>
              <w:spacing w:after="0"/>
              <w:jc w:val="center"/>
            </w:pPr>
          </w:p>
        </w:tc>
      </w:tr>
      <w:tr w:rsidR="003659A5" w:rsidRPr="0062717A" w14:paraId="3CE33505" w14:textId="77777777" w:rsidTr="00F5516A">
        <w:trPr>
          <w:trHeight w:val="22"/>
        </w:trPr>
        <w:tc>
          <w:tcPr>
            <w:tcW w:w="1993" w:type="dxa"/>
            <w:tcBorders>
              <w:top w:val="nil"/>
              <w:left w:val="single" w:sz="4" w:space="0" w:color="auto"/>
              <w:bottom w:val="nil"/>
              <w:right w:val="single" w:sz="4" w:space="0" w:color="auto"/>
            </w:tcBorders>
            <w:vAlign w:val="center"/>
          </w:tcPr>
          <w:p w14:paraId="1125ADB2" w14:textId="77777777" w:rsidR="003659A5" w:rsidRPr="0062717A" w:rsidRDefault="003659A5" w:rsidP="00F5516A">
            <w:pPr>
              <w:pStyle w:val="TAC"/>
            </w:pPr>
          </w:p>
        </w:tc>
        <w:tc>
          <w:tcPr>
            <w:tcW w:w="716" w:type="dxa"/>
            <w:tcBorders>
              <w:top w:val="nil"/>
              <w:left w:val="single" w:sz="4" w:space="0" w:color="auto"/>
              <w:bottom w:val="nil"/>
              <w:right w:val="single" w:sz="4" w:space="0" w:color="auto"/>
            </w:tcBorders>
          </w:tcPr>
          <w:p w14:paraId="6D8542CE" w14:textId="77777777" w:rsidR="003659A5" w:rsidRPr="0062717A" w:rsidRDefault="003659A5" w:rsidP="00F5516A">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2C60BB12" w14:textId="77777777" w:rsidR="003659A5" w:rsidRPr="0062717A" w:rsidRDefault="003659A5" w:rsidP="00F5516A">
            <w:pPr>
              <w:pStyle w:val="TAC"/>
            </w:pPr>
            <w:r w:rsidRPr="0062717A">
              <w:t>n28</w:t>
            </w:r>
          </w:p>
        </w:tc>
        <w:tc>
          <w:tcPr>
            <w:tcW w:w="861" w:type="dxa"/>
            <w:tcBorders>
              <w:top w:val="single" w:sz="4" w:space="0" w:color="auto"/>
              <w:left w:val="single" w:sz="4" w:space="0" w:color="auto"/>
              <w:bottom w:val="single" w:sz="4" w:space="0" w:color="auto"/>
              <w:right w:val="single" w:sz="4" w:space="0" w:color="auto"/>
            </w:tcBorders>
            <w:noWrap/>
            <w:hideMark/>
          </w:tcPr>
          <w:p w14:paraId="15F55A1D" w14:textId="77777777" w:rsidR="003659A5" w:rsidRPr="0062717A" w:rsidRDefault="003659A5" w:rsidP="00F5516A">
            <w:pPr>
              <w:pStyle w:val="TAC"/>
            </w:pPr>
            <w:r w:rsidRPr="0062717A">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08EC356" w14:textId="77777777" w:rsidR="003659A5" w:rsidRPr="0062717A" w:rsidRDefault="003659A5" w:rsidP="00F5516A">
            <w:pPr>
              <w:pStyle w:val="TAC"/>
            </w:pPr>
            <w:r w:rsidRPr="0062717A">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FE86193" w14:textId="77777777" w:rsidR="003659A5" w:rsidRPr="0062717A" w:rsidRDefault="003659A5" w:rsidP="00F5516A">
            <w:pPr>
              <w:pStyle w:val="TAC"/>
              <w:rPr>
                <w:rFonts w:cs="Arial"/>
              </w:rPr>
            </w:pPr>
            <w:r w:rsidRPr="0062717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0F45279" w14:textId="77777777" w:rsidR="003659A5" w:rsidRPr="0062717A" w:rsidRDefault="003659A5" w:rsidP="00F5516A">
            <w:pPr>
              <w:pStyle w:val="TAC"/>
              <w:rPr>
                <w:rFonts w:cs="Arial"/>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80C9399" w14:textId="77777777" w:rsidR="003659A5" w:rsidRPr="0062717A" w:rsidRDefault="003659A5" w:rsidP="00F5516A">
            <w:pPr>
              <w:pStyle w:val="TAC"/>
              <w:rPr>
                <w:rFonts w:cs="Arial"/>
              </w:rPr>
            </w:pPr>
            <w:r w:rsidRPr="0062717A">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5870B6D" w14:textId="77777777" w:rsidR="003659A5" w:rsidRPr="0062717A" w:rsidRDefault="003659A5" w:rsidP="00F5516A">
            <w:pPr>
              <w:pStyle w:val="TAC"/>
            </w:pPr>
            <w:r w:rsidRPr="0062717A">
              <w:t>FDD</w:t>
            </w:r>
          </w:p>
        </w:tc>
        <w:tc>
          <w:tcPr>
            <w:tcW w:w="716" w:type="dxa"/>
            <w:tcBorders>
              <w:top w:val="single" w:sz="4" w:space="0" w:color="auto"/>
              <w:left w:val="single" w:sz="4" w:space="0" w:color="auto"/>
              <w:bottom w:val="single" w:sz="4" w:space="0" w:color="auto"/>
              <w:right w:val="single" w:sz="4" w:space="0" w:color="auto"/>
            </w:tcBorders>
            <w:hideMark/>
          </w:tcPr>
          <w:p w14:paraId="08CE534E" w14:textId="77777777" w:rsidR="003659A5" w:rsidRPr="0062717A" w:rsidRDefault="003659A5" w:rsidP="00F5516A">
            <w:pPr>
              <w:pStyle w:val="TAC"/>
            </w:pPr>
            <w:r w:rsidRPr="0062717A">
              <w:t>N/A</w:t>
            </w:r>
          </w:p>
        </w:tc>
        <w:tc>
          <w:tcPr>
            <w:tcW w:w="850" w:type="dxa"/>
            <w:tcBorders>
              <w:top w:val="single" w:sz="4" w:space="0" w:color="auto"/>
              <w:left w:val="single" w:sz="4" w:space="0" w:color="auto"/>
              <w:bottom w:val="single" w:sz="4" w:space="0" w:color="auto"/>
              <w:right w:val="single" w:sz="4" w:space="0" w:color="auto"/>
            </w:tcBorders>
          </w:tcPr>
          <w:p w14:paraId="6E5E90BA" w14:textId="77777777" w:rsidR="003659A5" w:rsidRPr="0062717A" w:rsidRDefault="003659A5" w:rsidP="00F5516A">
            <w:pPr>
              <w:keepNext/>
              <w:keepLines/>
              <w:spacing w:after="0"/>
              <w:jc w:val="center"/>
            </w:pPr>
          </w:p>
        </w:tc>
      </w:tr>
      <w:tr w:rsidR="003659A5" w:rsidRPr="0062717A" w14:paraId="6B9D8EFC" w14:textId="77777777" w:rsidTr="00F5516A">
        <w:trPr>
          <w:trHeight w:val="22"/>
        </w:trPr>
        <w:tc>
          <w:tcPr>
            <w:tcW w:w="1993" w:type="dxa"/>
            <w:tcBorders>
              <w:top w:val="nil"/>
              <w:left w:val="single" w:sz="4" w:space="0" w:color="auto"/>
              <w:bottom w:val="nil"/>
              <w:right w:val="single" w:sz="4" w:space="0" w:color="auto"/>
            </w:tcBorders>
            <w:vAlign w:val="center"/>
          </w:tcPr>
          <w:p w14:paraId="7375C79F" w14:textId="77777777" w:rsidR="003659A5" w:rsidRPr="0062717A" w:rsidRDefault="003659A5" w:rsidP="00F5516A">
            <w:pPr>
              <w:pStyle w:val="TAC"/>
            </w:pPr>
          </w:p>
        </w:tc>
        <w:tc>
          <w:tcPr>
            <w:tcW w:w="716" w:type="dxa"/>
            <w:tcBorders>
              <w:top w:val="nil"/>
              <w:left w:val="single" w:sz="4" w:space="0" w:color="auto"/>
              <w:bottom w:val="single" w:sz="4" w:space="0" w:color="auto"/>
              <w:right w:val="single" w:sz="4" w:space="0" w:color="auto"/>
            </w:tcBorders>
          </w:tcPr>
          <w:p w14:paraId="0878118E" w14:textId="77777777" w:rsidR="003659A5" w:rsidRPr="0062717A" w:rsidRDefault="003659A5" w:rsidP="00F5516A">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0146328E" w14:textId="77777777" w:rsidR="003659A5" w:rsidRPr="0062717A" w:rsidRDefault="003659A5" w:rsidP="00F5516A">
            <w:pPr>
              <w:pStyle w:val="TAC"/>
            </w:pPr>
            <w:r w:rsidRPr="0062717A">
              <w:t>n78</w:t>
            </w:r>
          </w:p>
        </w:tc>
        <w:tc>
          <w:tcPr>
            <w:tcW w:w="861" w:type="dxa"/>
            <w:tcBorders>
              <w:top w:val="single" w:sz="4" w:space="0" w:color="auto"/>
              <w:left w:val="single" w:sz="4" w:space="0" w:color="auto"/>
              <w:bottom w:val="single" w:sz="4" w:space="0" w:color="auto"/>
              <w:right w:val="single" w:sz="4" w:space="0" w:color="auto"/>
            </w:tcBorders>
            <w:noWrap/>
            <w:hideMark/>
          </w:tcPr>
          <w:p w14:paraId="7D0E2D60" w14:textId="77777777" w:rsidR="003659A5" w:rsidRPr="0062717A" w:rsidRDefault="003659A5" w:rsidP="00F5516A">
            <w:pPr>
              <w:pStyle w:val="TAC"/>
            </w:pPr>
            <w:r w:rsidRPr="0062717A">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3EFBA22" w14:textId="77777777" w:rsidR="003659A5" w:rsidRPr="0062717A" w:rsidRDefault="003659A5" w:rsidP="00F5516A">
            <w:pPr>
              <w:pStyle w:val="TAC"/>
              <w:rPr>
                <w:lang w:eastAsia="zh-CN"/>
              </w:rPr>
            </w:pPr>
            <w:r w:rsidRPr="0062717A">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EC46BEA" w14:textId="77777777" w:rsidR="003659A5" w:rsidRPr="0062717A" w:rsidRDefault="003659A5" w:rsidP="00F5516A">
            <w:pPr>
              <w:pStyle w:val="TAC"/>
              <w:rPr>
                <w:rFonts w:cs="Arial"/>
              </w:rPr>
            </w:pPr>
            <w:r w:rsidRPr="0062717A">
              <w:t>-79.1</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06CC761" w14:textId="77777777" w:rsidR="003659A5" w:rsidRPr="0062717A" w:rsidRDefault="003659A5" w:rsidP="00F5516A">
            <w:pPr>
              <w:pStyle w:val="TAC"/>
              <w:rPr>
                <w:rFonts w:cs="Arial"/>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8297FC6" w14:textId="77777777" w:rsidR="003659A5" w:rsidRPr="0062717A" w:rsidRDefault="003659A5" w:rsidP="00F5516A">
            <w:pPr>
              <w:pStyle w:val="TAC"/>
              <w:rPr>
                <w:rFonts w:cs="Arial"/>
              </w:rPr>
            </w:pPr>
            <w:r w:rsidRPr="0062717A">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B1796DD" w14:textId="77777777" w:rsidR="003659A5" w:rsidRPr="0062717A" w:rsidRDefault="003659A5" w:rsidP="00F5516A">
            <w:pPr>
              <w:pStyle w:val="TAC"/>
            </w:pPr>
            <w:r w:rsidRPr="0062717A">
              <w:t>TDD</w:t>
            </w:r>
          </w:p>
        </w:tc>
        <w:tc>
          <w:tcPr>
            <w:tcW w:w="716" w:type="dxa"/>
            <w:tcBorders>
              <w:top w:val="single" w:sz="4" w:space="0" w:color="auto"/>
              <w:left w:val="single" w:sz="4" w:space="0" w:color="auto"/>
              <w:bottom w:val="single" w:sz="4" w:space="0" w:color="auto"/>
              <w:right w:val="single" w:sz="4" w:space="0" w:color="auto"/>
            </w:tcBorders>
            <w:hideMark/>
          </w:tcPr>
          <w:p w14:paraId="43035E26" w14:textId="77777777" w:rsidR="003659A5" w:rsidRPr="0062717A" w:rsidRDefault="003659A5" w:rsidP="00F5516A">
            <w:pPr>
              <w:pStyle w:val="TAC"/>
              <w:rPr>
                <w:lang w:eastAsia="zh-CN"/>
              </w:rPr>
            </w:pPr>
            <w:r w:rsidRPr="0062717A">
              <w:rPr>
                <w:lang w:eastAsia="zh-CN"/>
              </w:rPr>
              <w:t>IMD3</w:t>
            </w:r>
          </w:p>
        </w:tc>
        <w:tc>
          <w:tcPr>
            <w:tcW w:w="850" w:type="dxa"/>
            <w:tcBorders>
              <w:top w:val="single" w:sz="4" w:space="0" w:color="auto"/>
              <w:left w:val="single" w:sz="4" w:space="0" w:color="auto"/>
              <w:bottom w:val="single" w:sz="4" w:space="0" w:color="auto"/>
              <w:right w:val="single" w:sz="4" w:space="0" w:color="auto"/>
            </w:tcBorders>
          </w:tcPr>
          <w:p w14:paraId="733FA4AE" w14:textId="77777777" w:rsidR="003659A5" w:rsidRPr="0062717A" w:rsidRDefault="003659A5" w:rsidP="00F5516A">
            <w:pPr>
              <w:keepNext/>
              <w:keepLines/>
              <w:spacing w:after="0"/>
              <w:jc w:val="center"/>
            </w:pPr>
          </w:p>
        </w:tc>
      </w:tr>
      <w:tr w:rsidR="003659A5" w:rsidRPr="0062717A" w14:paraId="3AB6061F" w14:textId="77777777" w:rsidTr="00F5516A">
        <w:trPr>
          <w:trHeight w:val="22"/>
        </w:trPr>
        <w:tc>
          <w:tcPr>
            <w:tcW w:w="1993" w:type="dxa"/>
            <w:tcBorders>
              <w:top w:val="nil"/>
              <w:left w:val="single" w:sz="4" w:space="0" w:color="auto"/>
              <w:bottom w:val="nil"/>
              <w:right w:val="single" w:sz="4" w:space="0" w:color="auto"/>
            </w:tcBorders>
            <w:vAlign w:val="center"/>
          </w:tcPr>
          <w:p w14:paraId="1683496B"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hideMark/>
          </w:tcPr>
          <w:p w14:paraId="45A448B1" w14:textId="77777777" w:rsidR="003659A5" w:rsidRPr="0062717A" w:rsidRDefault="003659A5" w:rsidP="00F5516A">
            <w:pPr>
              <w:pStyle w:val="TAC"/>
              <w:rPr>
                <w:lang w:eastAsia="zh-CN"/>
              </w:rPr>
            </w:pPr>
            <w:r w:rsidRPr="0062717A">
              <w:rPr>
                <w:lang w:eastAsia="zh-CN"/>
              </w:rPr>
              <w:t>2</w:t>
            </w:r>
          </w:p>
        </w:tc>
        <w:tc>
          <w:tcPr>
            <w:tcW w:w="1000" w:type="dxa"/>
            <w:tcBorders>
              <w:top w:val="single" w:sz="4" w:space="0" w:color="auto"/>
              <w:left w:val="single" w:sz="4" w:space="0" w:color="auto"/>
              <w:bottom w:val="single" w:sz="4" w:space="0" w:color="auto"/>
              <w:right w:val="single" w:sz="4" w:space="0" w:color="auto"/>
            </w:tcBorders>
            <w:hideMark/>
          </w:tcPr>
          <w:p w14:paraId="4A857854" w14:textId="77777777" w:rsidR="003659A5" w:rsidRPr="0062717A" w:rsidRDefault="003659A5" w:rsidP="00F5516A">
            <w:pPr>
              <w:pStyle w:val="TAC"/>
            </w:pPr>
            <w:r w:rsidRPr="0062717A">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D661A09" w14:textId="77777777" w:rsidR="003659A5" w:rsidRPr="0062717A" w:rsidRDefault="003659A5" w:rsidP="00F5516A">
            <w:pPr>
              <w:pStyle w:val="TAC"/>
            </w:pPr>
            <w:r w:rsidRPr="0062717A">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101BE35" w14:textId="77777777" w:rsidR="003659A5" w:rsidRPr="0062717A" w:rsidRDefault="003659A5" w:rsidP="00F5516A">
            <w:pPr>
              <w:pStyle w:val="TAC"/>
              <w:rPr>
                <w:lang w:eastAsia="zh-CN"/>
              </w:rPr>
            </w:pPr>
            <w:r w:rsidRPr="0062717A">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AEAE9AB" w14:textId="77777777" w:rsidR="003659A5" w:rsidRPr="0062717A" w:rsidRDefault="003659A5" w:rsidP="00F5516A">
            <w:pPr>
              <w:pStyle w:val="TAC"/>
              <w:rPr>
                <w:rFonts w:cs="Arial"/>
              </w:rPr>
            </w:pPr>
            <w:r w:rsidRPr="0062717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1132CF9" w14:textId="77777777" w:rsidR="003659A5" w:rsidRPr="0062717A" w:rsidRDefault="003659A5" w:rsidP="00F5516A">
            <w:pPr>
              <w:pStyle w:val="TAC"/>
              <w:rPr>
                <w:rFonts w:cs="Arial"/>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7B11CDB" w14:textId="77777777" w:rsidR="003659A5" w:rsidRPr="0062717A" w:rsidRDefault="003659A5" w:rsidP="00F5516A">
            <w:pPr>
              <w:pStyle w:val="TAC"/>
              <w:rPr>
                <w:rFonts w:cs="Arial"/>
              </w:rPr>
            </w:pPr>
            <w:r w:rsidRPr="0062717A">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70ACD393" w14:textId="77777777" w:rsidR="003659A5" w:rsidRPr="0062717A" w:rsidRDefault="003659A5" w:rsidP="00F5516A">
            <w:pPr>
              <w:pStyle w:val="TAC"/>
            </w:pPr>
            <w:r w:rsidRPr="0062717A">
              <w:t>FDD</w:t>
            </w:r>
          </w:p>
        </w:tc>
        <w:tc>
          <w:tcPr>
            <w:tcW w:w="716" w:type="dxa"/>
            <w:tcBorders>
              <w:top w:val="single" w:sz="4" w:space="0" w:color="auto"/>
              <w:left w:val="single" w:sz="4" w:space="0" w:color="auto"/>
              <w:bottom w:val="single" w:sz="4" w:space="0" w:color="auto"/>
              <w:right w:val="single" w:sz="4" w:space="0" w:color="auto"/>
            </w:tcBorders>
            <w:hideMark/>
          </w:tcPr>
          <w:p w14:paraId="313D9C53" w14:textId="77777777" w:rsidR="003659A5" w:rsidRPr="0062717A" w:rsidRDefault="003659A5" w:rsidP="00F5516A">
            <w:pPr>
              <w:pStyle w:val="TAC"/>
            </w:pPr>
            <w:r w:rsidRPr="0062717A">
              <w:t>N/A</w:t>
            </w:r>
          </w:p>
        </w:tc>
        <w:tc>
          <w:tcPr>
            <w:tcW w:w="850" w:type="dxa"/>
            <w:tcBorders>
              <w:top w:val="single" w:sz="4" w:space="0" w:color="auto"/>
              <w:left w:val="single" w:sz="4" w:space="0" w:color="auto"/>
              <w:bottom w:val="single" w:sz="4" w:space="0" w:color="auto"/>
              <w:right w:val="single" w:sz="4" w:space="0" w:color="auto"/>
            </w:tcBorders>
          </w:tcPr>
          <w:p w14:paraId="23A2E19D" w14:textId="77777777" w:rsidR="003659A5" w:rsidRPr="0062717A" w:rsidRDefault="003659A5" w:rsidP="00F5516A">
            <w:pPr>
              <w:keepNext/>
              <w:keepLines/>
              <w:spacing w:after="0"/>
              <w:jc w:val="center"/>
            </w:pPr>
          </w:p>
        </w:tc>
      </w:tr>
      <w:tr w:rsidR="003659A5" w:rsidRPr="0062717A" w14:paraId="1ADA51D1" w14:textId="77777777" w:rsidTr="00F5516A">
        <w:trPr>
          <w:trHeight w:val="22"/>
        </w:trPr>
        <w:tc>
          <w:tcPr>
            <w:tcW w:w="1993" w:type="dxa"/>
            <w:tcBorders>
              <w:top w:val="nil"/>
              <w:left w:val="single" w:sz="4" w:space="0" w:color="auto"/>
              <w:bottom w:val="nil"/>
              <w:right w:val="single" w:sz="4" w:space="0" w:color="auto"/>
            </w:tcBorders>
            <w:vAlign w:val="center"/>
          </w:tcPr>
          <w:p w14:paraId="7415B50A" w14:textId="77777777" w:rsidR="003659A5" w:rsidRPr="0062717A" w:rsidRDefault="003659A5" w:rsidP="00F5516A">
            <w:pPr>
              <w:pStyle w:val="TAC"/>
            </w:pPr>
          </w:p>
        </w:tc>
        <w:tc>
          <w:tcPr>
            <w:tcW w:w="716" w:type="dxa"/>
            <w:tcBorders>
              <w:top w:val="nil"/>
              <w:left w:val="single" w:sz="4" w:space="0" w:color="auto"/>
              <w:bottom w:val="nil"/>
              <w:right w:val="single" w:sz="4" w:space="0" w:color="auto"/>
            </w:tcBorders>
          </w:tcPr>
          <w:p w14:paraId="7FCF4268" w14:textId="77777777" w:rsidR="003659A5" w:rsidRPr="0062717A" w:rsidRDefault="003659A5" w:rsidP="00F5516A">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4D3380B3" w14:textId="77777777" w:rsidR="003659A5" w:rsidRPr="0062717A" w:rsidRDefault="003659A5" w:rsidP="00F5516A">
            <w:pPr>
              <w:pStyle w:val="TAC"/>
            </w:pPr>
            <w:r w:rsidRPr="0062717A">
              <w:t>n78</w:t>
            </w:r>
          </w:p>
        </w:tc>
        <w:tc>
          <w:tcPr>
            <w:tcW w:w="861" w:type="dxa"/>
            <w:tcBorders>
              <w:top w:val="single" w:sz="4" w:space="0" w:color="auto"/>
              <w:left w:val="single" w:sz="4" w:space="0" w:color="auto"/>
              <w:bottom w:val="single" w:sz="4" w:space="0" w:color="auto"/>
              <w:right w:val="single" w:sz="4" w:space="0" w:color="auto"/>
            </w:tcBorders>
            <w:noWrap/>
            <w:hideMark/>
          </w:tcPr>
          <w:p w14:paraId="4BDD22AD" w14:textId="77777777" w:rsidR="003659A5" w:rsidRPr="0062717A" w:rsidRDefault="003659A5" w:rsidP="00F5516A">
            <w:pPr>
              <w:pStyle w:val="TAC"/>
            </w:pPr>
            <w:r w:rsidRPr="0062717A">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D8823E8" w14:textId="77777777" w:rsidR="003659A5" w:rsidRPr="0062717A" w:rsidRDefault="003659A5" w:rsidP="00F5516A">
            <w:pPr>
              <w:pStyle w:val="TAC"/>
              <w:rPr>
                <w:lang w:eastAsia="zh-CN"/>
              </w:rPr>
            </w:pPr>
            <w:r w:rsidRPr="0062717A">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AD66C0C" w14:textId="77777777" w:rsidR="003659A5" w:rsidRPr="0062717A" w:rsidRDefault="003659A5" w:rsidP="00F5516A">
            <w:pPr>
              <w:pStyle w:val="TAC"/>
              <w:rPr>
                <w:rFonts w:cs="Arial"/>
              </w:rPr>
            </w:pPr>
            <w:r w:rsidRPr="0062717A">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EFBF06F" w14:textId="77777777" w:rsidR="003659A5" w:rsidRPr="0062717A" w:rsidRDefault="003659A5" w:rsidP="00F5516A">
            <w:pPr>
              <w:pStyle w:val="TAC"/>
              <w:rPr>
                <w:rFonts w:cs="Arial"/>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243B7B3" w14:textId="77777777" w:rsidR="003659A5" w:rsidRPr="0062717A" w:rsidRDefault="003659A5" w:rsidP="00F5516A">
            <w:pPr>
              <w:pStyle w:val="TAC"/>
              <w:rPr>
                <w:rFonts w:cs="Arial"/>
              </w:rPr>
            </w:pPr>
            <w:r w:rsidRPr="0062717A">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5AEB4503" w14:textId="77777777" w:rsidR="003659A5" w:rsidRPr="0062717A" w:rsidRDefault="003659A5" w:rsidP="00F5516A">
            <w:pPr>
              <w:pStyle w:val="TAC"/>
            </w:pPr>
            <w:r w:rsidRPr="0062717A">
              <w:t>TDD</w:t>
            </w:r>
          </w:p>
        </w:tc>
        <w:tc>
          <w:tcPr>
            <w:tcW w:w="716" w:type="dxa"/>
            <w:tcBorders>
              <w:top w:val="single" w:sz="4" w:space="0" w:color="auto"/>
              <w:left w:val="single" w:sz="4" w:space="0" w:color="auto"/>
              <w:bottom w:val="single" w:sz="4" w:space="0" w:color="auto"/>
              <w:right w:val="single" w:sz="4" w:space="0" w:color="auto"/>
            </w:tcBorders>
            <w:hideMark/>
          </w:tcPr>
          <w:p w14:paraId="0EC36F04" w14:textId="77777777" w:rsidR="003659A5" w:rsidRPr="0062717A" w:rsidRDefault="003659A5" w:rsidP="00F5516A">
            <w:pPr>
              <w:pStyle w:val="TAC"/>
            </w:pPr>
            <w:r w:rsidRPr="0062717A">
              <w:t>N/A</w:t>
            </w:r>
          </w:p>
        </w:tc>
        <w:tc>
          <w:tcPr>
            <w:tcW w:w="850" w:type="dxa"/>
            <w:tcBorders>
              <w:top w:val="single" w:sz="4" w:space="0" w:color="auto"/>
              <w:left w:val="single" w:sz="4" w:space="0" w:color="auto"/>
              <w:bottom w:val="single" w:sz="4" w:space="0" w:color="auto"/>
              <w:right w:val="single" w:sz="4" w:space="0" w:color="auto"/>
            </w:tcBorders>
          </w:tcPr>
          <w:p w14:paraId="7A86A7A5" w14:textId="77777777" w:rsidR="003659A5" w:rsidRPr="0062717A" w:rsidRDefault="003659A5" w:rsidP="00F5516A">
            <w:pPr>
              <w:keepNext/>
              <w:keepLines/>
              <w:spacing w:after="0"/>
              <w:jc w:val="center"/>
            </w:pPr>
          </w:p>
        </w:tc>
      </w:tr>
      <w:tr w:rsidR="003659A5" w:rsidRPr="0062717A" w14:paraId="26DAED96" w14:textId="77777777" w:rsidTr="00F5516A">
        <w:trPr>
          <w:trHeight w:val="22"/>
        </w:trPr>
        <w:tc>
          <w:tcPr>
            <w:tcW w:w="1993" w:type="dxa"/>
            <w:tcBorders>
              <w:top w:val="nil"/>
              <w:left w:val="single" w:sz="4" w:space="0" w:color="auto"/>
              <w:bottom w:val="single" w:sz="4" w:space="0" w:color="auto"/>
              <w:right w:val="single" w:sz="4" w:space="0" w:color="auto"/>
            </w:tcBorders>
            <w:vAlign w:val="center"/>
          </w:tcPr>
          <w:p w14:paraId="44816F8E" w14:textId="77777777" w:rsidR="003659A5" w:rsidRPr="0062717A" w:rsidRDefault="003659A5" w:rsidP="00F5516A">
            <w:pPr>
              <w:pStyle w:val="TAC"/>
            </w:pPr>
          </w:p>
        </w:tc>
        <w:tc>
          <w:tcPr>
            <w:tcW w:w="716" w:type="dxa"/>
            <w:tcBorders>
              <w:top w:val="nil"/>
              <w:left w:val="single" w:sz="4" w:space="0" w:color="auto"/>
              <w:bottom w:val="single" w:sz="4" w:space="0" w:color="auto"/>
              <w:right w:val="single" w:sz="4" w:space="0" w:color="auto"/>
            </w:tcBorders>
          </w:tcPr>
          <w:p w14:paraId="34A17001" w14:textId="77777777" w:rsidR="003659A5" w:rsidRPr="0062717A" w:rsidRDefault="003659A5" w:rsidP="00F5516A">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3052B2E7" w14:textId="77777777" w:rsidR="003659A5" w:rsidRPr="0062717A" w:rsidRDefault="003659A5" w:rsidP="00F5516A">
            <w:pPr>
              <w:pStyle w:val="TAC"/>
            </w:pPr>
            <w:r w:rsidRPr="0062717A">
              <w:t>n28</w:t>
            </w:r>
          </w:p>
        </w:tc>
        <w:tc>
          <w:tcPr>
            <w:tcW w:w="861" w:type="dxa"/>
            <w:tcBorders>
              <w:top w:val="single" w:sz="4" w:space="0" w:color="auto"/>
              <w:left w:val="single" w:sz="4" w:space="0" w:color="auto"/>
              <w:bottom w:val="single" w:sz="4" w:space="0" w:color="auto"/>
              <w:right w:val="single" w:sz="4" w:space="0" w:color="auto"/>
            </w:tcBorders>
            <w:noWrap/>
            <w:hideMark/>
          </w:tcPr>
          <w:p w14:paraId="6FA607E7" w14:textId="77777777" w:rsidR="003659A5" w:rsidRPr="0062717A" w:rsidRDefault="003659A5" w:rsidP="00F5516A">
            <w:pPr>
              <w:pStyle w:val="TAC"/>
            </w:pPr>
            <w:r w:rsidRPr="0062717A">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F8A2DC4" w14:textId="77777777" w:rsidR="003659A5" w:rsidRPr="0062717A" w:rsidRDefault="003659A5" w:rsidP="00F5516A">
            <w:pPr>
              <w:pStyle w:val="TAC"/>
            </w:pPr>
            <w:r w:rsidRPr="0062717A">
              <w:t>-94.5</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30A93FF" w14:textId="77777777" w:rsidR="003659A5" w:rsidRPr="0062717A" w:rsidRDefault="003659A5" w:rsidP="00F5516A">
            <w:pPr>
              <w:pStyle w:val="TAC"/>
              <w:rPr>
                <w:rFonts w:cs="Arial"/>
              </w:rPr>
            </w:pPr>
            <w:r w:rsidRPr="0062717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7DC3E4E" w14:textId="77777777" w:rsidR="003659A5" w:rsidRPr="0062717A" w:rsidRDefault="003659A5" w:rsidP="00F5516A">
            <w:pPr>
              <w:pStyle w:val="TAC"/>
              <w:rPr>
                <w:rFonts w:cs="Arial"/>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74F17AB" w14:textId="77777777" w:rsidR="003659A5" w:rsidRPr="0062717A" w:rsidRDefault="003659A5" w:rsidP="00F5516A">
            <w:pPr>
              <w:pStyle w:val="TAC"/>
              <w:rPr>
                <w:rFonts w:cs="Arial"/>
              </w:rPr>
            </w:pPr>
            <w:r w:rsidRPr="0062717A">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04BEA17" w14:textId="77777777" w:rsidR="003659A5" w:rsidRPr="0062717A" w:rsidRDefault="003659A5" w:rsidP="00F5516A">
            <w:pPr>
              <w:pStyle w:val="TAC"/>
            </w:pPr>
            <w:r w:rsidRPr="0062717A">
              <w:t>FDD</w:t>
            </w:r>
          </w:p>
        </w:tc>
        <w:tc>
          <w:tcPr>
            <w:tcW w:w="716" w:type="dxa"/>
            <w:tcBorders>
              <w:top w:val="single" w:sz="4" w:space="0" w:color="auto"/>
              <w:left w:val="single" w:sz="4" w:space="0" w:color="auto"/>
              <w:bottom w:val="single" w:sz="4" w:space="0" w:color="auto"/>
              <w:right w:val="single" w:sz="4" w:space="0" w:color="auto"/>
            </w:tcBorders>
            <w:hideMark/>
          </w:tcPr>
          <w:p w14:paraId="5B604E91" w14:textId="77777777" w:rsidR="003659A5" w:rsidRPr="0062717A" w:rsidRDefault="003659A5" w:rsidP="00F5516A">
            <w:pPr>
              <w:pStyle w:val="TAC"/>
              <w:rPr>
                <w:lang w:eastAsia="zh-CN"/>
              </w:rPr>
            </w:pPr>
            <w:r w:rsidRPr="0062717A">
              <w:rPr>
                <w:lang w:eastAsia="zh-CN"/>
              </w:rPr>
              <w:t>IMD5</w:t>
            </w:r>
          </w:p>
        </w:tc>
        <w:tc>
          <w:tcPr>
            <w:tcW w:w="850" w:type="dxa"/>
            <w:tcBorders>
              <w:top w:val="single" w:sz="4" w:space="0" w:color="auto"/>
              <w:left w:val="single" w:sz="4" w:space="0" w:color="auto"/>
              <w:bottom w:val="single" w:sz="4" w:space="0" w:color="auto"/>
              <w:right w:val="single" w:sz="4" w:space="0" w:color="auto"/>
            </w:tcBorders>
          </w:tcPr>
          <w:p w14:paraId="18B30531" w14:textId="77777777" w:rsidR="003659A5" w:rsidRPr="0062717A" w:rsidRDefault="003659A5" w:rsidP="00F5516A">
            <w:pPr>
              <w:keepNext/>
              <w:keepLines/>
              <w:spacing w:after="0"/>
              <w:jc w:val="center"/>
            </w:pPr>
          </w:p>
        </w:tc>
      </w:tr>
      <w:tr w:rsidR="003659A5" w:rsidRPr="0062717A" w14:paraId="6EEAEDFA" w14:textId="77777777" w:rsidTr="00F5516A">
        <w:trPr>
          <w:trHeight w:val="22"/>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37D96397" w14:textId="77777777" w:rsidR="003659A5" w:rsidRPr="0062717A" w:rsidRDefault="003659A5" w:rsidP="00F5516A">
            <w:pPr>
              <w:pStyle w:val="TAC"/>
            </w:pPr>
            <w:r w:rsidRPr="0062717A">
              <w:t>DC_1A-28A_n78A</w:t>
            </w:r>
          </w:p>
        </w:tc>
        <w:tc>
          <w:tcPr>
            <w:tcW w:w="716" w:type="dxa"/>
            <w:vMerge w:val="restart"/>
            <w:tcBorders>
              <w:top w:val="single" w:sz="4" w:space="0" w:color="auto"/>
              <w:left w:val="single" w:sz="4" w:space="0" w:color="auto"/>
              <w:bottom w:val="single" w:sz="4" w:space="0" w:color="auto"/>
              <w:right w:val="single" w:sz="4" w:space="0" w:color="auto"/>
            </w:tcBorders>
            <w:hideMark/>
          </w:tcPr>
          <w:p w14:paraId="29CE785D" w14:textId="77777777" w:rsidR="003659A5" w:rsidRPr="0062717A" w:rsidRDefault="003659A5" w:rsidP="00F5516A">
            <w:pPr>
              <w:pStyle w:val="TAC"/>
            </w:pPr>
            <w:r w:rsidRPr="0062717A">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70EC5FD3" w14:textId="77777777" w:rsidR="003659A5" w:rsidRPr="0062717A" w:rsidRDefault="003659A5" w:rsidP="00F5516A">
            <w:pPr>
              <w:pStyle w:val="TAC"/>
            </w:pPr>
            <w:r w:rsidRPr="0062717A">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7250BE7" w14:textId="77777777" w:rsidR="003659A5" w:rsidRPr="0062717A" w:rsidRDefault="003659A5" w:rsidP="00F5516A">
            <w:pPr>
              <w:pStyle w:val="TAC"/>
              <w:rPr>
                <w:rFonts w:cs="Arial"/>
              </w:rPr>
            </w:pPr>
            <w:r w:rsidRPr="0062717A">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3466646" w14:textId="77777777" w:rsidR="003659A5" w:rsidRPr="0062717A" w:rsidRDefault="003659A5" w:rsidP="00F5516A">
            <w:pPr>
              <w:pStyle w:val="TAC"/>
            </w:pPr>
            <w:r w:rsidRPr="0062717A">
              <w:rPr>
                <w:rFonts w:eastAsia="MS Mincho"/>
              </w:rPr>
              <w:t>-83.6</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ECE5E99" w14:textId="77777777" w:rsidR="003659A5" w:rsidRPr="0062717A" w:rsidRDefault="003659A5" w:rsidP="00F5516A">
            <w:pPr>
              <w:pStyle w:val="TAC"/>
              <w:rPr>
                <w:rFonts w:cs="Arial"/>
              </w:rPr>
            </w:pPr>
            <w:r w:rsidRPr="0062717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E100540" w14:textId="77777777" w:rsidR="003659A5" w:rsidRPr="0062717A" w:rsidRDefault="003659A5" w:rsidP="00F5516A">
            <w:pPr>
              <w:pStyle w:val="TAC"/>
              <w:rPr>
                <w:rFonts w:cs="Arial"/>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7A630C8" w14:textId="77777777" w:rsidR="003659A5" w:rsidRPr="0062717A" w:rsidRDefault="003659A5" w:rsidP="00F5516A">
            <w:pPr>
              <w:pStyle w:val="TAC"/>
              <w:rPr>
                <w:rFonts w:cs="Arial"/>
              </w:rPr>
            </w:pPr>
            <w:r w:rsidRPr="0062717A">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7DAA3BE6" w14:textId="77777777" w:rsidR="003659A5" w:rsidRPr="0062717A" w:rsidRDefault="003659A5" w:rsidP="00F5516A">
            <w:pPr>
              <w:pStyle w:val="TAC"/>
            </w:pPr>
            <w:r w:rsidRPr="0062717A">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06C8DF31" w14:textId="77777777" w:rsidR="003659A5" w:rsidRPr="0062717A" w:rsidRDefault="003659A5" w:rsidP="00F5516A">
            <w:pPr>
              <w:pStyle w:val="TAC"/>
            </w:pPr>
            <w:r w:rsidRPr="0062717A">
              <w:rPr>
                <w:rFonts w:eastAsia="Malgun Gothic"/>
              </w:rPr>
              <w:t>IMD3</w:t>
            </w:r>
          </w:p>
        </w:tc>
        <w:tc>
          <w:tcPr>
            <w:tcW w:w="850" w:type="dxa"/>
            <w:tcBorders>
              <w:top w:val="single" w:sz="4" w:space="0" w:color="auto"/>
              <w:left w:val="single" w:sz="4" w:space="0" w:color="auto"/>
              <w:bottom w:val="single" w:sz="4" w:space="0" w:color="auto"/>
              <w:right w:val="single" w:sz="4" w:space="0" w:color="auto"/>
            </w:tcBorders>
          </w:tcPr>
          <w:p w14:paraId="63271F5C" w14:textId="77777777" w:rsidR="003659A5" w:rsidRPr="0062717A" w:rsidRDefault="003659A5" w:rsidP="00F5516A">
            <w:pPr>
              <w:keepNext/>
              <w:keepLines/>
              <w:spacing w:after="0"/>
              <w:jc w:val="center"/>
            </w:pPr>
          </w:p>
        </w:tc>
      </w:tr>
      <w:tr w:rsidR="003659A5" w:rsidRPr="0062717A" w14:paraId="5855CA6A" w14:textId="77777777" w:rsidTr="00F5516A">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45B87CB1" w14:textId="77777777" w:rsidR="003659A5" w:rsidRPr="0062717A" w:rsidRDefault="003659A5" w:rsidP="00F5516A">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194694B" w14:textId="77777777" w:rsidR="003659A5" w:rsidRPr="0062717A" w:rsidRDefault="003659A5" w:rsidP="00F5516A">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459837AA" w14:textId="77777777" w:rsidR="003659A5" w:rsidRPr="0062717A" w:rsidRDefault="003659A5" w:rsidP="00F5516A">
            <w:pPr>
              <w:pStyle w:val="TAC"/>
            </w:pPr>
            <w:r w:rsidRPr="0062717A">
              <w:t>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B9C514A" w14:textId="77777777" w:rsidR="003659A5" w:rsidRPr="0062717A" w:rsidRDefault="003659A5" w:rsidP="00F5516A">
            <w:pPr>
              <w:pStyle w:val="TAC"/>
              <w:rPr>
                <w:rFonts w:cs="Arial"/>
              </w:rPr>
            </w:pPr>
            <w:r w:rsidRPr="0062717A">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6E79099" w14:textId="77777777" w:rsidR="003659A5" w:rsidRPr="0062717A" w:rsidRDefault="003659A5" w:rsidP="00F5516A">
            <w:pPr>
              <w:pStyle w:val="TAC"/>
              <w:rPr>
                <w:rFonts w:cs="Arial"/>
              </w:rPr>
            </w:pPr>
            <w:r w:rsidRPr="0062717A">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CA31C37" w14:textId="77777777" w:rsidR="003659A5" w:rsidRPr="0062717A" w:rsidRDefault="003659A5" w:rsidP="00F5516A">
            <w:pPr>
              <w:pStyle w:val="TAC"/>
              <w:rPr>
                <w:rFonts w:cs="Arial"/>
              </w:rPr>
            </w:pPr>
            <w:r w:rsidRPr="0062717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87E53A1" w14:textId="77777777" w:rsidR="003659A5" w:rsidRPr="0062717A" w:rsidRDefault="003659A5" w:rsidP="00F5516A">
            <w:pPr>
              <w:pStyle w:val="TAC"/>
              <w:rPr>
                <w:rFonts w:cs="Arial"/>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15B25D3" w14:textId="77777777" w:rsidR="003659A5" w:rsidRPr="0062717A" w:rsidRDefault="003659A5" w:rsidP="00F5516A">
            <w:pPr>
              <w:pStyle w:val="TAC"/>
              <w:rPr>
                <w:rFonts w:cs="Arial"/>
              </w:rPr>
            </w:pPr>
            <w:r w:rsidRPr="0062717A">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0C6DD6E" w14:textId="77777777" w:rsidR="003659A5" w:rsidRPr="0062717A" w:rsidRDefault="003659A5" w:rsidP="00F5516A">
            <w:pPr>
              <w:pStyle w:val="TAC"/>
            </w:pPr>
            <w:r w:rsidRPr="0062717A">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38298D44" w14:textId="77777777" w:rsidR="003659A5" w:rsidRPr="0062717A" w:rsidRDefault="003659A5" w:rsidP="00F5516A">
            <w:pPr>
              <w:pStyle w:val="TAC"/>
            </w:pPr>
            <w:r w:rsidRPr="0062717A">
              <w:t>N/A</w:t>
            </w:r>
          </w:p>
        </w:tc>
        <w:tc>
          <w:tcPr>
            <w:tcW w:w="850" w:type="dxa"/>
            <w:tcBorders>
              <w:top w:val="single" w:sz="4" w:space="0" w:color="auto"/>
              <w:left w:val="single" w:sz="4" w:space="0" w:color="auto"/>
              <w:bottom w:val="single" w:sz="4" w:space="0" w:color="auto"/>
              <w:right w:val="single" w:sz="4" w:space="0" w:color="auto"/>
            </w:tcBorders>
          </w:tcPr>
          <w:p w14:paraId="2D1D4E69" w14:textId="77777777" w:rsidR="003659A5" w:rsidRPr="0062717A" w:rsidRDefault="003659A5" w:rsidP="00F5516A">
            <w:pPr>
              <w:keepNext/>
              <w:keepLines/>
              <w:spacing w:after="0"/>
              <w:jc w:val="center"/>
            </w:pPr>
          </w:p>
        </w:tc>
      </w:tr>
      <w:tr w:rsidR="003659A5" w:rsidRPr="0062717A" w14:paraId="76E5D3A1" w14:textId="77777777" w:rsidTr="00F5516A">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6E432E27" w14:textId="77777777" w:rsidR="003659A5" w:rsidRPr="0062717A" w:rsidRDefault="003659A5" w:rsidP="00F5516A">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224E92B8" w14:textId="77777777" w:rsidR="003659A5" w:rsidRPr="0062717A" w:rsidRDefault="003659A5" w:rsidP="00F5516A">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3B5F5CC2" w14:textId="77777777" w:rsidR="003659A5" w:rsidRPr="0062717A" w:rsidRDefault="003659A5" w:rsidP="00F5516A">
            <w:pPr>
              <w:pStyle w:val="TAC"/>
            </w:pPr>
            <w:r w:rsidRPr="0062717A">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47655FE" w14:textId="77777777" w:rsidR="003659A5" w:rsidRPr="0062717A" w:rsidRDefault="003659A5" w:rsidP="00F5516A">
            <w:pPr>
              <w:pStyle w:val="TAC"/>
              <w:rPr>
                <w:rFonts w:cs="Arial"/>
              </w:rPr>
            </w:pPr>
            <w:r w:rsidRPr="0062717A">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ACDD11B" w14:textId="77777777" w:rsidR="003659A5" w:rsidRPr="0062717A" w:rsidRDefault="003659A5" w:rsidP="00F5516A">
            <w:pPr>
              <w:pStyle w:val="TAC"/>
              <w:rPr>
                <w:rFonts w:cs="Arial"/>
              </w:rPr>
            </w:pPr>
            <w:r w:rsidRPr="0062717A">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4DBDEDD" w14:textId="77777777" w:rsidR="003659A5" w:rsidRPr="0062717A" w:rsidRDefault="003659A5" w:rsidP="00F5516A">
            <w:pPr>
              <w:pStyle w:val="TAC"/>
              <w:rPr>
                <w:rFonts w:cs="Arial"/>
              </w:rPr>
            </w:pPr>
            <w:r w:rsidRPr="0062717A">
              <w:rPr>
                <w:rFonts w:eastAsia="MS Mincho"/>
              </w:rP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20186E6" w14:textId="77777777" w:rsidR="003659A5" w:rsidRPr="0062717A" w:rsidRDefault="003659A5" w:rsidP="00F5516A">
            <w:pPr>
              <w:pStyle w:val="TAC"/>
              <w:rPr>
                <w:rFonts w:cs="Arial"/>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FA0EB64" w14:textId="77777777" w:rsidR="003659A5" w:rsidRPr="0062717A" w:rsidRDefault="003659A5" w:rsidP="00F5516A">
            <w:pPr>
              <w:pStyle w:val="TAC"/>
              <w:rPr>
                <w:rFonts w:cs="Arial"/>
              </w:rPr>
            </w:pPr>
            <w:r w:rsidRPr="0062717A">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4B7319E5" w14:textId="77777777" w:rsidR="003659A5" w:rsidRPr="0062717A" w:rsidRDefault="003659A5" w:rsidP="00F5516A">
            <w:pPr>
              <w:pStyle w:val="TAC"/>
            </w:pPr>
            <w:r w:rsidRPr="0062717A">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19B5335F" w14:textId="77777777" w:rsidR="003659A5" w:rsidRPr="0062717A" w:rsidRDefault="003659A5" w:rsidP="00F5516A">
            <w:pPr>
              <w:pStyle w:val="TAC"/>
            </w:pPr>
            <w:r w:rsidRPr="0062717A">
              <w:rPr>
                <w:rFonts w:eastAsia="Malgun Gothic"/>
              </w:rPr>
              <w:t>N/A</w:t>
            </w:r>
          </w:p>
        </w:tc>
        <w:tc>
          <w:tcPr>
            <w:tcW w:w="850" w:type="dxa"/>
            <w:tcBorders>
              <w:top w:val="single" w:sz="4" w:space="0" w:color="auto"/>
              <w:left w:val="single" w:sz="4" w:space="0" w:color="auto"/>
              <w:bottom w:val="single" w:sz="4" w:space="0" w:color="auto"/>
              <w:right w:val="single" w:sz="4" w:space="0" w:color="auto"/>
            </w:tcBorders>
          </w:tcPr>
          <w:p w14:paraId="57807A6F" w14:textId="77777777" w:rsidR="003659A5" w:rsidRPr="0062717A" w:rsidRDefault="003659A5" w:rsidP="00F5516A">
            <w:pPr>
              <w:keepNext/>
              <w:keepLines/>
              <w:spacing w:after="0"/>
              <w:jc w:val="center"/>
            </w:pPr>
          </w:p>
        </w:tc>
      </w:tr>
      <w:tr w:rsidR="003659A5" w:rsidRPr="0062717A" w14:paraId="19F78727" w14:textId="77777777" w:rsidTr="00F5516A">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69F4C97D" w14:textId="77777777" w:rsidR="003659A5" w:rsidRPr="0062717A" w:rsidRDefault="003659A5" w:rsidP="00F5516A">
            <w:pPr>
              <w:spacing w:after="0"/>
              <w:rPr>
                <w:rFonts w:ascii="Arial" w:hAnsi="Arial"/>
                <w:sz w:val="18"/>
              </w:rPr>
            </w:pPr>
          </w:p>
        </w:tc>
        <w:tc>
          <w:tcPr>
            <w:tcW w:w="716" w:type="dxa"/>
            <w:vMerge w:val="restart"/>
            <w:tcBorders>
              <w:top w:val="single" w:sz="4" w:space="0" w:color="auto"/>
              <w:left w:val="single" w:sz="4" w:space="0" w:color="auto"/>
              <w:bottom w:val="single" w:sz="4" w:space="0" w:color="auto"/>
              <w:right w:val="single" w:sz="4" w:space="0" w:color="auto"/>
            </w:tcBorders>
            <w:hideMark/>
          </w:tcPr>
          <w:p w14:paraId="6EE29FF1" w14:textId="77777777" w:rsidR="003659A5" w:rsidRPr="0062717A" w:rsidRDefault="003659A5" w:rsidP="00F5516A">
            <w:pPr>
              <w:pStyle w:val="TAC"/>
            </w:pPr>
            <w:r w:rsidRPr="0062717A">
              <w:t>2</w:t>
            </w:r>
          </w:p>
        </w:tc>
        <w:tc>
          <w:tcPr>
            <w:tcW w:w="1000" w:type="dxa"/>
            <w:tcBorders>
              <w:top w:val="single" w:sz="4" w:space="0" w:color="auto"/>
              <w:left w:val="single" w:sz="4" w:space="0" w:color="auto"/>
              <w:bottom w:val="single" w:sz="4" w:space="0" w:color="auto"/>
              <w:right w:val="single" w:sz="4" w:space="0" w:color="auto"/>
            </w:tcBorders>
            <w:vAlign w:val="center"/>
            <w:hideMark/>
          </w:tcPr>
          <w:p w14:paraId="071ED119" w14:textId="77777777" w:rsidR="003659A5" w:rsidRPr="0062717A" w:rsidRDefault="003659A5" w:rsidP="00F5516A">
            <w:pPr>
              <w:pStyle w:val="TAC"/>
            </w:pPr>
            <w:r w:rsidRPr="0062717A">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44858F7" w14:textId="77777777" w:rsidR="003659A5" w:rsidRPr="0062717A" w:rsidRDefault="003659A5" w:rsidP="00F5516A">
            <w:pPr>
              <w:pStyle w:val="TAC"/>
              <w:rPr>
                <w:rFonts w:cs="Arial"/>
              </w:rPr>
            </w:pPr>
            <w:r w:rsidRPr="0062717A">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689CE01" w14:textId="77777777" w:rsidR="003659A5" w:rsidRPr="0062717A" w:rsidRDefault="003659A5" w:rsidP="00F5516A">
            <w:pPr>
              <w:pStyle w:val="TAC"/>
            </w:pPr>
            <w:r w:rsidRPr="0062717A">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FB0C0C7" w14:textId="77777777" w:rsidR="003659A5" w:rsidRPr="0062717A" w:rsidRDefault="003659A5" w:rsidP="00F5516A">
            <w:pPr>
              <w:pStyle w:val="TAC"/>
              <w:rPr>
                <w:rFonts w:cs="Arial"/>
              </w:rPr>
            </w:pPr>
            <w:r w:rsidRPr="0062717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AE03F8E" w14:textId="77777777" w:rsidR="003659A5" w:rsidRPr="0062717A" w:rsidRDefault="003659A5" w:rsidP="00F5516A">
            <w:pPr>
              <w:pStyle w:val="TAC"/>
              <w:rPr>
                <w:rFonts w:cs="Arial"/>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7F2D2F9" w14:textId="77777777" w:rsidR="003659A5" w:rsidRPr="0062717A" w:rsidRDefault="003659A5" w:rsidP="00F5516A">
            <w:pPr>
              <w:pStyle w:val="TAC"/>
              <w:rPr>
                <w:rFonts w:cs="Arial"/>
              </w:rPr>
            </w:pPr>
            <w:r w:rsidRPr="0062717A">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99470A1" w14:textId="77777777" w:rsidR="003659A5" w:rsidRPr="0062717A" w:rsidRDefault="003659A5" w:rsidP="00F5516A">
            <w:pPr>
              <w:pStyle w:val="TAC"/>
            </w:pPr>
            <w:r w:rsidRPr="0062717A">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6EB17F9E" w14:textId="77777777" w:rsidR="003659A5" w:rsidRPr="0062717A" w:rsidRDefault="003659A5" w:rsidP="00F5516A">
            <w:pPr>
              <w:pStyle w:val="TAC"/>
            </w:pPr>
            <w:r w:rsidRPr="0062717A">
              <w:t>N/A</w:t>
            </w:r>
          </w:p>
        </w:tc>
        <w:tc>
          <w:tcPr>
            <w:tcW w:w="850" w:type="dxa"/>
            <w:tcBorders>
              <w:top w:val="single" w:sz="4" w:space="0" w:color="auto"/>
              <w:left w:val="single" w:sz="4" w:space="0" w:color="auto"/>
              <w:bottom w:val="single" w:sz="4" w:space="0" w:color="auto"/>
              <w:right w:val="single" w:sz="4" w:space="0" w:color="auto"/>
            </w:tcBorders>
          </w:tcPr>
          <w:p w14:paraId="2A79B3E8" w14:textId="77777777" w:rsidR="003659A5" w:rsidRPr="0062717A" w:rsidRDefault="003659A5" w:rsidP="00F5516A">
            <w:pPr>
              <w:keepNext/>
              <w:keepLines/>
              <w:spacing w:after="0"/>
              <w:jc w:val="center"/>
            </w:pPr>
          </w:p>
        </w:tc>
      </w:tr>
      <w:tr w:rsidR="003659A5" w:rsidRPr="0062717A" w14:paraId="4D339074" w14:textId="77777777" w:rsidTr="00F5516A">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48089BAA" w14:textId="77777777" w:rsidR="003659A5" w:rsidRPr="0062717A" w:rsidRDefault="003659A5" w:rsidP="00F5516A">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0D48A0F4" w14:textId="77777777" w:rsidR="003659A5" w:rsidRPr="0062717A" w:rsidRDefault="003659A5" w:rsidP="00F5516A">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36535C1A" w14:textId="77777777" w:rsidR="003659A5" w:rsidRPr="0062717A" w:rsidRDefault="003659A5" w:rsidP="00F5516A">
            <w:pPr>
              <w:pStyle w:val="TAC"/>
            </w:pPr>
            <w:r w:rsidRPr="0062717A">
              <w:t>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7011269" w14:textId="77777777" w:rsidR="003659A5" w:rsidRPr="0062717A" w:rsidRDefault="003659A5" w:rsidP="00F5516A">
            <w:pPr>
              <w:pStyle w:val="TAC"/>
              <w:rPr>
                <w:rFonts w:cs="Arial"/>
              </w:rPr>
            </w:pPr>
            <w:r w:rsidRPr="0062717A">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F2C0C21" w14:textId="77777777" w:rsidR="003659A5" w:rsidRPr="0062717A" w:rsidRDefault="003659A5" w:rsidP="00F5516A">
            <w:pPr>
              <w:pStyle w:val="TAC"/>
              <w:rPr>
                <w:rFonts w:cs="Arial"/>
              </w:rPr>
            </w:pPr>
            <w:r w:rsidRPr="0062717A">
              <w:rPr>
                <w:rFonts w:eastAsia="MS Mincho"/>
              </w:rPr>
              <w:t>-93.6</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7DA1A7E" w14:textId="77777777" w:rsidR="003659A5" w:rsidRPr="0062717A" w:rsidRDefault="003659A5" w:rsidP="00F5516A">
            <w:pPr>
              <w:pStyle w:val="TAC"/>
              <w:rPr>
                <w:rFonts w:cs="Arial"/>
              </w:rPr>
            </w:pPr>
            <w:r w:rsidRPr="0062717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53718B6" w14:textId="77777777" w:rsidR="003659A5" w:rsidRPr="0062717A" w:rsidRDefault="003659A5" w:rsidP="00F5516A">
            <w:pPr>
              <w:pStyle w:val="TAC"/>
              <w:rPr>
                <w:rFonts w:cs="Arial"/>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tcPr>
          <w:p w14:paraId="4DBBB5CA" w14:textId="77777777" w:rsidR="003659A5" w:rsidRPr="0062717A" w:rsidRDefault="003659A5" w:rsidP="00F5516A">
            <w:pPr>
              <w:pStyle w:val="TAC"/>
              <w:rPr>
                <w:rFonts w:cs="Arial"/>
              </w:rPr>
            </w:pPr>
          </w:p>
        </w:tc>
        <w:tc>
          <w:tcPr>
            <w:tcW w:w="1002" w:type="dxa"/>
            <w:tcBorders>
              <w:top w:val="single" w:sz="4" w:space="0" w:color="auto"/>
              <w:left w:val="single" w:sz="4" w:space="0" w:color="auto"/>
              <w:bottom w:val="single" w:sz="4" w:space="0" w:color="auto"/>
              <w:right w:val="single" w:sz="4" w:space="0" w:color="auto"/>
            </w:tcBorders>
            <w:vAlign w:val="center"/>
            <w:hideMark/>
          </w:tcPr>
          <w:p w14:paraId="3539DEA6" w14:textId="77777777" w:rsidR="003659A5" w:rsidRPr="0062717A" w:rsidRDefault="003659A5" w:rsidP="00F5516A">
            <w:pPr>
              <w:pStyle w:val="TAC"/>
            </w:pPr>
            <w:r w:rsidRPr="0062717A">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081F5F19" w14:textId="77777777" w:rsidR="003659A5" w:rsidRPr="0062717A" w:rsidRDefault="003659A5" w:rsidP="00F5516A">
            <w:pPr>
              <w:pStyle w:val="TAC"/>
            </w:pPr>
            <w:r w:rsidRPr="0062717A">
              <w:rPr>
                <w:rFonts w:eastAsia="Malgun Gothic"/>
              </w:rPr>
              <w:t>IMD5</w:t>
            </w:r>
          </w:p>
        </w:tc>
        <w:tc>
          <w:tcPr>
            <w:tcW w:w="850" w:type="dxa"/>
            <w:tcBorders>
              <w:top w:val="single" w:sz="4" w:space="0" w:color="auto"/>
              <w:left w:val="single" w:sz="4" w:space="0" w:color="auto"/>
              <w:bottom w:val="single" w:sz="4" w:space="0" w:color="auto"/>
              <w:right w:val="single" w:sz="4" w:space="0" w:color="auto"/>
            </w:tcBorders>
          </w:tcPr>
          <w:p w14:paraId="368FFEED" w14:textId="77777777" w:rsidR="003659A5" w:rsidRPr="0062717A" w:rsidRDefault="003659A5" w:rsidP="00F5516A">
            <w:pPr>
              <w:keepNext/>
              <w:keepLines/>
              <w:spacing w:after="0"/>
              <w:jc w:val="center"/>
            </w:pPr>
          </w:p>
        </w:tc>
      </w:tr>
      <w:tr w:rsidR="003659A5" w:rsidRPr="0062717A" w14:paraId="6D5BE9AE" w14:textId="77777777" w:rsidTr="00F5516A">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4E39A17C" w14:textId="77777777" w:rsidR="003659A5" w:rsidRPr="0062717A" w:rsidRDefault="003659A5" w:rsidP="00F5516A">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3F4E8BE" w14:textId="77777777" w:rsidR="003659A5" w:rsidRPr="0062717A" w:rsidRDefault="003659A5" w:rsidP="00F5516A">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35917A92" w14:textId="77777777" w:rsidR="003659A5" w:rsidRPr="0062717A" w:rsidRDefault="003659A5" w:rsidP="00F5516A">
            <w:pPr>
              <w:pStyle w:val="TAC"/>
            </w:pPr>
            <w:r w:rsidRPr="0062717A">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917F9B3" w14:textId="77777777" w:rsidR="003659A5" w:rsidRPr="0062717A" w:rsidRDefault="003659A5" w:rsidP="00F5516A">
            <w:pPr>
              <w:pStyle w:val="TAC"/>
              <w:rPr>
                <w:rFonts w:cs="Arial"/>
              </w:rPr>
            </w:pPr>
            <w:r w:rsidRPr="0062717A">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7D30685" w14:textId="77777777" w:rsidR="003659A5" w:rsidRPr="0062717A" w:rsidRDefault="003659A5" w:rsidP="00F5516A">
            <w:pPr>
              <w:pStyle w:val="TAC"/>
              <w:rPr>
                <w:rFonts w:cs="Arial"/>
              </w:rPr>
            </w:pPr>
            <w:r w:rsidRPr="0062717A">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5ADE287" w14:textId="77777777" w:rsidR="003659A5" w:rsidRPr="0062717A" w:rsidRDefault="003659A5" w:rsidP="00F5516A">
            <w:pPr>
              <w:pStyle w:val="TAC"/>
              <w:rPr>
                <w:rFonts w:cs="Arial"/>
              </w:rPr>
            </w:pPr>
            <w:r w:rsidRPr="0062717A">
              <w:rPr>
                <w:rFonts w:eastAsia="MS Mincho"/>
              </w:rP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AD81016" w14:textId="77777777" w:rsidR="003659A5" w:rsidRPr="0062717A" w:rsidRDefault="003659A5" w:rsidP="00F5516A">
            <w:pPr>
              <w:pStyle w:val="TAC"/>
              <w:rPr>
                <w:rFonts w:cs="Arial"/>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DEDFAED" w14:textId="77777777" w:rsidR="003659A5" w:rsidRPr="0062717A" w:rsidRDefault="003659A5" w:rsidP="00F5516A">
            <w:pPr>
              <w:pStyle w:val="TAC"/>
              <w:rPr>
                <w:rFonts w:cs="Arial"/>
              </w:rPr>
            </w:pPr>
            <w:r w:rsidRPr="0062717A">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DC03543" w14:textId="77777777" w:rsidR="003659A5" w:rsidRPr="0062717A" w:rsidRDefault="003659A5" w:rsidP="00F5516A">
            <w:pPr>
              <w:pStyle w:val="TAC"/>
            </w:pPr>
            <w:r w:rsidRPr="0062717A">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21C7F2AE" w14:textId="77777777" w:rsidR="003659A5" w:rsidRPr="0062717A" w:rsidRDefault="003659A5" w:rsidP="00F5516A">
            <w:pPr>
              <w:pStyle w:val="TAC"/>
            </w:pPr>
            <w:r w:rsidRPr="0062717A">
              <w:rPr>
                <w:rFonts w:eastAsia="Malgun Gothic"/>
              </w:rPr>
              <w:t>N/A</w:t>
            </w:r>
          </w:p>
        </w:tc>
        <w:tc>
          <w:tcPr>
            <w:tcW w:w="850" w:type="dxa"/>
            <w:tcBorders>
              <w:top w:val="single" w:sz="4" w:space="0" w:color="auto"/>
              <w:left w:val="single" w:sz="4" w:space="0" w:color="auto"/>
              <w:bottom w:val="single" w:sz="4" w:space="0" w:color="auto"/>
              <w:right w:val="single" w:sz="4" w:space="0" w:color="auto"/>
            </w:tcBorders>
          </w:tcPr>
          <w:p w14:paraId="0EB5BE8D" w14:textId="77777777" w:rsidR="003659A5" w:rsidRPr="0062717A" w:rsidRDefault="003659A5" w:rsidP="00F5516A">
            <w:pPr>
              <w:keepNext/>
              <w:keepLines/>
              <w:spacing w:after="0"/>
              <w:jc w:val="center"/>
            </w:pPr>
          </w:p>
        </w:tc>
      </w:tr>
      <w:tr w:rsidR="003659A5" w:rsidRPr="0062717A" w14:paraId="7425E617" w14:textId="77777777" w:rsidTr="00F5516A">
        <w:trPr>
          <w:trHeight w:val="22"/>
        </w:trPr>
        <w:tc>
          <w:tcPr>
            <w:tcW w:w="1993" w:type="dxa"/>
            <w:vMerge w:val="restart"/>
            <w:tcBorders>
              <w:top w:val="single" w:sz="4" w:space="0" w:color="auto"/>
              <w:left w:val="single" w:sz="4" w:space="0" w:color="auto"/>
              <w:right w:val="single" w:sz="4" w:space="0" w:color="auto"/>
            </w:tcBorders>
            <w:vAlign w:val="center"/>
          </w:tcPr>
          <w:p w14:paraId="7A20BCD5" w14:textId="77777777" w:rsidR="003659A5" w:rsidRPr="0062717A" w:rsidRDefault="003659A5" w:rsidP="00F5516A">
            <w:pPr>
              <w:pStyle w:val="TAC"/>
            </w:pPr>
            <w:r w:rsidRPr="0062717A">
              <w:t>DC_1A-41A_n28A</w:t>
            </w:r>
          </w:p>
        </w:tc>
        <w:tc>
          <w:tcPr>
            <w:tcW w:w="716" w:type="dxa"/>
            <w:vMerge w:val="restart"/>
            <w:tcBorders>
              <w:top w:val="single" w:sz="4" w:space="0" w:color="auto"/>
              <w:left w:val="single" w:sz="4" w:space="0" w:color="auto"/>
              <w:right w:val="single" w:sz="4" w:space="0" w:color="auto"/>
            </w:tcBorders>
          </w:tcPr>
          <w:p w14:paraId="54F924B3" w14:textId="77777777" w:rsidR="003659A5" w:rsidRPr="0062717A" w:rsidRDefault="003659A5" w:rsidP="00F5516A">
            <w:pPr>
              <w:pStyle w:val="TAC"/>
              <w:rPr>
                <w:lang w:eastAsia="ja-JP"/>
              </w:rPr>
            </w:pPr>
            <w:r w:rsidRPr="0062717A">
              <w:rPr>
                <w:lang w:eastAsia="ja-JP"/>
              </w:rPr>
              <w:t>1</w:t>
            </w:r>
          </w:p>
        </w:tc>
        <w:tc>
          <w:tcPr>
            <w:tcW w:w="1000" w:type="dxa"/>
            <w:tcBorders>
              <w:top w:val="single" w:sz="4" w:space="0" w:color="auto"/>
              <w:left w:val="single" w:sz="4" w:space="0" w:color="auto"/>
              <w:bottom w:val="single" w:sz="4" w:space="0" w:color="auto"/>
              <w:right w:val="single" w:sz="4" w:space="0" w:color="auto"/>
            </w:tcBorders>
            <w:vAlign w:val="center"/>
          </w:tcPr>
          <w:p w14:paraId="7501C176" w14:textId="77777777" w:rsidR="003659A5" w:rsidRPr="0062717A" w:rsidRDefault="003659A5" w:rsidP="00F5516A">
            <w:pPr>
              <w:pStyle w:val="TAC"/>
            </w:pPr>
            <w:r w:rsidRPr="0062717A">
              <w:rPr>
                <w:lang w:eastAsia="ja-JP"/>
              </w:rPr>
              <w:t>1</w:t>
            </w:r>
          </w:p>
        </w:tc>
        <w:tc>
          <w:tcPr>
            <w:tcW w:w="861" w:type="dxa"/>
            <w:tcBorders>
              <w:top w:val="single" w:sz="4" w:space="0" w:color="auto"/>
              <w:left w:val="single" w:sz="4" w:space="0" w:color="auto"/>
              <w:bottom w:val="single" w:sz="4" w:space="0" w:color="auto"/>
              <w:right w:val="single" w:sz="4" w:space="0" w:color="auto"/>
            </w:tcBorders>
            <w:noWrap/>
            <w:vAlign w:val="center"/>
          </w:tcPr>
          <w:p w14:paraId="5F67D549" w14:textId="77777777" w:rsidR="003659A5" w:rsidRPr="0062717A" w:rsidRDefault="003659A5" w:rsidP="00F5516A">
            <w:pPr>
              <w:pStyle w:val="TAC"/>
            </w:pPr>
            <w:r w:rsidRPr="0062717A">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D6E3075" w14:textId="77777777" w:rsidR="003659A5" w:rsidRPr="0062717A" w:rsidRDefault="003659A5" w:rsidP="00F5516A">
            <w:pPr>
              <w:pStyle w:val="TAC"/>
            </w:pPr>
            <w:r w:rsidRPr="0062717A">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7745B14C" w14:textId="77777777" w:rsidR="003659A5" w:rsidRPr="0062717A" w:rsidRDefault="003659A5" w:rsidP="00F5516A">
            <w:pPr>
              <w:pStyle w:val="TAC"/>
              <w:rPr>
                <w:rFonts w:eastAsia="MS Mincho"/>
              </w:rPr>
            </w:pPr>
            <w:r w:rsidRPr="0062717A">
              <w:rPr>
                <w:rFonts w:eastAsia="MS Mincho"/>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7AFA4AC" w14:textId="77777777" w:rsidR="003659A5" w:rsidRPr="0062717A" w:rsidRDefault="003659A5" w:rsidP="00F5516A">
            <w:pPr>
              <w:pStyle w:val="TAC"/>
            </w:pPr>
            <w:r w:rsidRPr="0062717A">
              <w:t>-</w:t>
            </w:r>
          </w:p>
        </w:tc>
        <w:tc>
          <w:tcPr>
            <w:tcW w:w="862" w:type="dxa"/>
            <w:tcBorders>
              <w:top w:val="single" w:sz="4" w:space="0" w:color="auto"/>
              <w:left w:val="single" w:sz="4" w:space="0" w:color="auto"/>
              <w:bottom w:val="single" w:sz="4" w:space="0" w:color="auto"/>
              <w:right w:val="single" w:sz="4" w:space="0" w:color="auto"/>
            </w:tcBorders>
            <w:vAlign w:val="center"/>
          </w:tcPr>
          <w:p w14:paraId="384D4243" w14:textId="77777777" w:rsidR="003659A5" w:rsidRPr="0062717A" w:rsidRDefault="003659A5" w:rsidP="00F5516A">
            <w:pPr>
              <w:pStyle w:val="TAC"/>
            </w:pPr>
            <w:r w:rsidRPr="0062717A">
              <w:t>-</w:t>
            </w:r>
          </w:p>
        </w:tc>
        <w:tc>
          <w:tcPr>
            <w:tcW w:w="1002" w:type="dxa"/>
            <w:tcBorders>
              <w:top w:val="single" w:sz="4" w:space="0" w:color="auto"/>
              <w:left w:val="single" w:sz="4" w:space="0" w:color="auto"/>
              <w:bottom w:val="single" w:sz="4" w:space="0" w:color="auto"/>
              <w:right w:val="single" w:sz="4" w:space="0" w:color="auto"/>
            </w:tcBorders>
            <w:vAlign w:val="center"/>
          </w:tcPr>
          <w:p w14:paraId="06F3CDC6" w14:textId="77777777" w:rsidR="003659A5" w:rsidRPr="0062717A" w:rsidRDefault="003659A5" w:rsidP="00F5516A">
            <w:pPr>
              <w:pStyle w:val="TAC"/>
            </w:pPr>
            <w:r w:rsidRPr="0062717A">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5229D8B4" w14:textId="77777777" w:rsidR="003659A5" w:rsidRPr="0062717A" w:rsidRDefault="003659A5" w:rsidP="00F5516A">
            <w:pPr>
              <w:pStyle w:val="TAC"/>
              <w:rPr>
                <w:rFonts w:eastAsia="Malgun Gothic"/>
              </w:rPr>
            </w:pPr>
            <w:r w:rsidRPr="0062717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2A6B5EF0" w14:textId="77777777" w:rsidR="003659A5" w:rsidRPr="0062717A" w:rsidRDefault="003659A5" w:rsidP="00F5516A">
            <w:pPr>
              <w:keepNext/>
              <w:keepLines/>
              <w:spacing w:after="0"/>
              <w:jc w:val="center"/>
            </w:pPr>
          </w:p>
        </w:tc>
      </w:tr>
      <w:tr w:rsidR="003659A5" w:rsidRPr="0062717A" w14:paraId="64AD2CC3" w14:textId="77777777" w:rsidTr="00F5516A">
        <w:trPr>
          <w:trHeight w:val="22"/>
        </w:trPr>
        <w:tc>
          <w:tcPr>
            <w:tcW w:w="1993" w:type="dxa"/>
            <w:vMerge/>
            <w:tcBorders>
              <w:left w:val="single" w:sz="4" w:space="0" w:color="auto"/>
              <w:right w:val="single" w:sz="4" w:space="0" w:color="auto"/>
            </w:tcBorders>
            <w:vAlign w:val="center"/>
          </w:tcPr>
          <w:p w14:paraId="6CF8F671" w14:textId="77777777" w:rsidR="003659A5" w:rsidRPr="0062717A" w:rsidRDefault="003659A5" w:rsidP="00F5516A">
            <w:pPr>
              <w:spacing w:after="0"/>
              <w:rPr>
                <w:rFonts w:ascii="Arial" w:hAnsi="Arial"/>
                <w:sz w:val="18"/>
              </w:rPr>
            </w:pPr>
          </w:p>
        </w:tc>
        <w:tc>
          <w:tcPr>
            <w:tcW w:w="716" w:type="dxa"/>
            <w:vMerge/>
            <w:tcBorders>
              <w:left w:val="single" w:sz="4" w:space="0" w:color="auto"/>
              <w:right w:val="single" w:sz="4" w:space="0" w:color="auto"/>
            </w:tcBorders>
          </w:tcPr>
          <w:p w14:paraId="26133115" w14:textId="77777777" w:rsidR="003659A5" w:rsidRPr="0062717A" w:rsidRDefault="003659A5" w:rsidP="00F5516A">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tcPr>
          <w:p w14:paraId="494EB8FD" w14:textId="77777777" w:rsidR="003659A5" w:rsidRPr="0062717A" w:rsidRDefault="003659A5" w:rsidP="00F5516A">
            <w:pPr>
              <w:pStyle w:val="TAC"/>
            </w:pPr>
            <w:r w:rsidRPr="0062717A">
              <w:rPr>
                <w:lang w:eastAsia="ja-JP"/>
              </w:rPr>
              <w:t>41</w:t>
            </w:r>
          </w:p>
        </w:tc>
        <w:tc>
          <w:tcPr>
            <w:tcW w:w="861" w:type="dxa"/>
            <w:tcBorders>
              <w:top w:val="single" w:sz="4" w:space="0" w:color="auto"/>
              <w:left w:val="single" w:sz="4" w:space="0" w:color="auto"/>
              <w:bottom w:val="single" w:sz="4" w:space="0" w:color="auto"/>
              <w:right w:val="single" w:sz="4" w:space="0" w:color="auto"/>
            </w:tcBorders>
            <w:noWrap/>
            <w:vAlign w:val="center"/>
          </w:tcPr>
          <w:p w14:paraId="6C1B8AE3" w14:textId="77777777" w:rsidR="003659A5" w:rsidRPr="0062717A" w:rsidRDefault="003659A5" w:rsidP="00F5516A">
            <w:pPr>
              <w:pStyle w:val="TAC"/>
            </w:pPr>
            <w:r w:rsidRPr="0062717A">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77AC2384" w14:textId="77777777" w:rsidR="003659A5" w:rsidRPr="0062717A" w:rsidRDefault="003659A5" w:rsidP="00F5516A">
            <w:pPr>
              <w:pStyle w:val="TAC"/>
            </w:pPr>
            <w:r w:rsidRPr="0062717A">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21DB854D" w14:textId="77777777" w:rsidR="003659A5" w:rsidRPr="0062717A" w:rsidRDefault="003659A5" w:rsidP="00F5516A">
            <w:pPr>
              <w:pStyle w:val="TAC"/>
              <w:rPr>
                <w:rFonts w:eastAsia="MS Mincho"/>
              </w:rPr>
            </w:pPr>
            <w:r w:rsidRPr="0062717A">
              <w:rPr>
                <w:rFonts w:eastAsia="MS Mincho"/>
                <w:lang w:eastAsia="ja-JP"/>
              </w:rPr>
              <w:t>-64.3</w:t>
            </w:r>
          </w:p>
        </w:tc>
        <w:tc>
          <w:tcPr>
            <w:tcW w:w="858" w:type="dxa"/>
            <w:tcBorders>
              <w:top w:val="single" w:sz="4" w:space="0" w:color="auto"/>
              <w:left w:val="single" w:sz="4" w:space="0" w:color="auto"/>
              <w:bottom w:val="single" w:sz="4" w:space="0" w:color="auto"/>
              <w:right w:val="single" w:sz="4" w:space="0" w:color="auto"/>
            </w:tcBorders>
            <w:noWrap/>
            <w:vAlign w:val="center"/>
          </w:tcPr>
          <w:p w14:paraId="7D95A8AB" w14:textId="77777777" w:rsidR="003659A5" w:rsidRPr="0062717A" w:rsidRDefault="003659A5" w:rsidP="00F5516A">
            <w:pPr>
              <w:pStyle w:val="TAC"/>
            </w:pPr>
            <w:r w:rsidRPr="0062717A">
              <w:t>-</w:t>
            </w:r>
          </w:p>
        </w:tc>
        <w:tc>
          <w:tcPr>
            <w:tcW w:w="862" w:type="dxa"/>
            <w:tcBorders>
              <w:top w:val="single" w:sz="4" w:space="0" w:color="auto"/>
              <w:left w:val="single" w:sz="4" w:space="0" w:color="auto"/>
              <w:bottom w:val="single" w:sz="4" w:space="0" w:color="auto"/>
              <w:right w:val="single" w:sz="4" w:space="0" w:color="auto"/>
            </w:tcBorders>
            <w:vAlign w:val="center"/>
          </w:tcPr>
          <w:p w14:paraId="7174B62F" w14:textId="77777777" w:rsidR="003659A5" w:rsidRPr="0062717A" w:rsidRDefault="003659A5" w:rsidP="00F5516A">
            <w:pPr>
              <w:pStyle w:val="TAC"/>
            </w:pPr>
            <w:r w:rsidRPr="0062717A">
              <w:t>-</w:t>
            </w:r>
          </w:p>
        </w:tc>
        <w:tc>
          <w:tcPr>
            <w:tcW w:w="1002" w:type="dxa"/>
            <w:tcBorders>
              <w:top w:val="single" w:sz="4" w:space="0" w:color="auto"/>
              <w:left w:val="single" w:sz="4" w:space="0" w:color="auto"/>
              <w:bottom w:val="single" w:sz="4" w:space="0" w:color="auto"/>
              <w:right w:val="single" w:sz="4" w:space="0" w:color="auto"/>
            </w:tcBorders>
            <w:vAlign w:val="center"/>
          </w:tcPr>
          <w:p w14:paraId="257E11E7" w14:textId="77777777" w:rsidR="003659A5" w:rsidRPr="0062717A" w:rsidRDefault="003659A5" w:rsidP="00F5516A">
            <w:pPr>
              <w:pStyle w:val="TAC"/>
            </w:pPr>
            <w:r w:rsidRPr="0062717A">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708182E3" w14:textId="77777777" w:rsidR="003659A5" w:rsidRPr="0062717A" w:rsidRDefault="003659A5" w:rsidP="00F5516A">
            <w:pPr>
              <w:pStyle w:val="TAC"/>
              <w:rPr>
                <w:rFonts w:eastAsia="Malgun Gothic"/>
              </w:rPr>
            </w:pPr>
            <w:r w:rsidRPr="0062717A">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3387329B" w14:textId="77777777" w:rsidR="003659A5" w:rsidRPr="0062717A" w:rsidRDefault="003659A5" w:rsidP="00F5516A">
            <w:pPr>
              <w:keepNext/>
              <w:keepLines/>
              <w:spacing w:after="0"/>
              <w:jc w:val="center"/>
            </w:pPr>
          </w:p>
        </w:tc>
      </w:tr>
      <w:tr w:rsidR="003659A5" w:rsidRPr="0062717A" w14:paraId="22B340B2" w14:textId="77777777" w:rsidTr="00F5516A">
        <w:trPr>
          <w:trHeight w:val="22"/>
        </w:trPr>
        <w:tc>
          <w:tcPr>
            <w:tcW w:w="1993" w:type="dxa"/>
            <w:vMerge/>
            <w:tcBorders>
              <w:left w:val="single" w:sz="4" w:space="0" w:color="auto"/>
              <w:bottom w:val="single" w:sz="4" w:space="0" w:color="auto"/>
              <w:right w:val="single" w:sz="4" w:space="0" w:color="auto"/>
            </w:tcBorders>
            <w:vAlign w:val="center"/>
          </w:tcPr>
          <w:p w14:paraId="629B277A" w14:textId="77777777" w:rsidR="003659A5" w:rsidRPr="0062717A" w:rsidRDefault="003659A5" w:rsidP="00F5516A">
            <w:pPr>
              <w:spacing w:after="0"/>
              <w:rPr>
                <w:rFonts w:ascii="Arial" w:hAnsi="Arial"/>
                <w:sz w:val="18"/>
              </w:rPr>
            </w:pPr>
          </w:p>
        </w:tc>
        <w:tc>
          <w:tcPr>
            <w:tcW w:w="716" w:type="dxa"/>
            <w:vMerge/>
            <w:tcBorders>
              <w:left w:val="single" w:sz="4" w:space="0" w:color="auto"/>
              <w:bottom w:val="single" w:sz="4" w:space="0" w:color="auto"/>
              <w:right w:val="single" w:sz="4" w:space="0" w:color="auto"/>
            </w:tcBorders>
          </w:tcPr>
          <w:p w14:paraId="75467013" w14:textId="77777777" w:rsidR="003659A5" w:rsidRPr="0062717A" w:rsidRDefault="003659A5" w:rsidP="00F5516A">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tcPr>
          <w:p w14:paraId="2A46734D" w14:textId="77777777" w:rsidR="003659A5" w:rsidRPr="0062717A" w:rsidRDefault="003659A5" w:rsidP="00F5516A">
            <w:pPr>
              <w:pStyle w:val="TAC"/>
            </w:pPr>
            <w:r w:rsidRPr="0062717A">
              <w:rPr>
                <w:lang w:eastAsia="ja-JP"/>
              </w:rPr>
              <w:t>n28</w:t>
            </w:r>
          </w:p>
        </w:tc>
        <w:tc>
          <w:tcPr>
            <w:tcW w:w="861" w:type="dxa"/>
            <w:tcBorders>
              <w:top w:val="single" w:sz="4" w:space="0" w:color="auto"/>
              <w:left w:val="single" w:sz="4" w:space="0" w:color="auto"/>
              <w:bottom w:val="single" w:sz="4" w:space="0" w:color="auto"/>
              <w:right w:val="single" w:sz="4" w:space="0" w:color="auto"/>
            </w:tcBorders>
            <w:noWrap/>
            <w:vAlign w:val="center"/>
          </w:tcPr>
          <w:p w14:paraId="6BC2281D" w14:textId="77777777" w:rsidR="003659A5" w:rsidRPr="0062717A" w:rsidRDefault="003659A5" w:rsidP="00F5516A">
            <w:pPr>
              <w:pStyle w:val="TAC"/>
            </w:pPr>
            <w:r w:rsidRPr="0062717A">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289C3E5" w14:textId="77777777" w:rsidR="003659A5" w:rsidRPr="0062717A" w:rsidRDefault="003659A5" w:rsidP="00F5516A">
            <w:pPr>
              <w:pStyle w:val="TAC"/>
            </w:pPr>
            <w:r w:rsidRPr="0062717A">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4A2CD646" w14:textId="77777777" w:rsidR="003659A5" w:rsidRPr="0062717A" w:rsidRDefault="003659A5" w:rsidP="00F5516A">
            <w:pPr>
              <w:pStyle w:val="TAC"/>
              <w:rPr>
                <w:rFonts w:eastAsia="MS Mincho"/>
              </w:rPr>
            </w:pPr>
            <w:r w:rsidRPr="0062717A">
              <w:rPr>
                <w:rFonts w:eastAsia="MS Mincho"/>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5250A1B" w14:textId="77777777" w:rsidR="003659A5" w:rsidRPr="0062717A" w:rsidRDefault="003659A5" w:rsidP="00F5516A">
            <w:pPr>
              <w:pStyle w:val="TAC"/>
            </w:pPr>
            <w:r w:rsidRPr="0062717A">
              <w:t>-</w:t>
            </w:r>
          </w:p>
        </w:tc>
        <w:tc>
          <w:tcPr>
            <w:tcW w:w="862" w:type="dxa"/>
            <w:tcBorders>
              <w:top w:val="single" w:sz="4" w:space="0" w:color="auto"/>
              <w:left w:val="single" w:sz="4" w:space="0" w:color="auto"/>
              <w:bottom w:val="single" w:sz="4" w:space="0" w:color="auto"/>
              <w:right w:val="single" w:sz="4" w:space="0" w:color="auto"/>
            </w:tcBorders>
            <w:vAlign w:val="center"/>
          </w:tcPr>
          <w:p w14:paraId="69017D01" w14:textId="77777777" w:rsidR="003659A5" w:rsidRPr="0062717A" w:rsidRDefault="003659A5" w:rsidP="00F5516A">
            <w:pPr>
              <w:pStyle w:val="TAC"/>
            </w:pPr>
            <w:r w:rsidRPr="0062717A">
              <w:t>-</w:t>
            </w:r>
          </w:p>
        </w:tc>
        <w:tc>
          <w:tcPr>
            <w:tcW w:w="1002" w:type="dxa"/>
            <w:tcBorders>
              <w:top w:val="single" w:sz="4" w:space="0" w:color="auto"/>
              <w:left w:val="single" w:sz="4" w:space="0" w:color="auto"/>
              <w:bottom w:val="single" w:sz="4" w:space="0" w:color="auto"/>
              <w:right w:val="single" w:sz="4" w:space="0" w:color="auto"/>
            </w:tcBorders>
            <w:vAlign w:val="center"/>
          </w:tcPr>
          <w:p w14:paraId="79258F56" w14:textId="77777777" w:rsidR="003659A5" w:rsidRPr="0062717A" w:rsidRDefault="003659A5" w:rsidP="00F5516A">
            <w:pPr>
              <w:pStyle w:val="TAC"/>
            </w:pPr>
            <w:r w:rsidRPr="0062717A">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30F8DFBD" w14:textId="77777777" w:rsidR="003659A5" w:rsidRPr="0062717A" w:rsidRDefault="003659A5" w:rsidP="00F5516A">
            <w:pPr>
              <w:pStyle w:val="TAC"/>
              <w:rPr>
                <w:rFonts w:eastAsia="Malgun Gothic"/>
              </w:rPr>
            </w:pPr>
            <w:r w:rsidRPr="0062717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56AC1520" w14:textId="77777777" w:rsidR="003659A5" w:rsidRPr="0062717A" w:rsidRDefault="003659A5" w:rsidP="00F5516A">
            <w:pPr>
              <w:keepNext/>
              <w:keepLines/>
              <w:spacing w:after="0"/>
              <w:jc w:val="center"/>
            </w:pPr>
          </w:p>
        </w:tc>
      </w:tr>
      <w:tr w:rsidR="003659A5" w:rsidRPr="0062717A" w14:paraId="0DCE20A3" w14:textId="77777777" w:rsidTr="00F5516A">
        <w:trPr>
          <w:trHeight w:val="22"/>
        </w:trPr>
        <w:tc>
          <w:tcPr>
            <w:tcW w:w="1993" w:type="dxa"/>
            <w:vMerge w:val="restart"/>
            <w:shd w:val="clear" w:color="auto" w:fill="auto"/>
            <w:vAlign w:val="center"/>
          </w:tcPr>
          <w:p w14:paraId="51C5BEDC" w14:textId="77777777" w:rsidR="003659A5" w:rsidRPr="0062717A" w:rsidRDefault="003659A5" w:rsidP="00F5516A">
            <w:pPr>
              <w:pStyle w:val="TAC"/>
            </w:pPr>
            <w:r w:rsidRPr="0062717A">
              <w:lastRenderedPageBreak/>
              <w:t>DC_1A-41A_n77A</w:t>
            </w:r>
          </w:p>
        </w:tc>
        <w:tc>
          <w:tcPr>
            <w:tcW w:w="716" w:type="dxa"/>
            <w:vMerge w:val="restart"/>
          </w:tcPr>
          <w:p w14:paraId="2A37E1BA" w14:textId="77777777" w:rsidR="003659A5" w:rsidRPr="0062717A" w:rsidRDefault="003659A5" w:rsidP="00F5516A">
            <w:pPr>
              <w:pStyle w:val="TAC"/>
              <w:rPr>
                <w:lang w:eastAsia="ja-JP"/>
              </w:rPr>
            </w:pPr>
            <w:r w:rsidRPr="0062717A">
              <w:rPr>
                <w:lang w:eastAsia="ja-JP"/>
              </w:rPr>
              <w:t>1</w:t>
            </w:r>
          </w:p>
        </w:tc>
        <w:tc>
          <w:tcPr>
            <w:tcW w:w="1000" w:type="dxa"/>
            <w:shd w:val="clear" w:color="auto" w:fill="auto"/>
            <w:vAlign w:val="center"/>
          </w:tcPr>
          <w:p w14:paraId="3CDB7450" w14:textId="77777777" w:rsidR="003659A5" w:rsidRPr="0062717A" w:rsidRDefault="003659A5" w:rsidP="00F5516A">
            <w:pPr>
              <w:pStyle w:val="TAC"/>
              <w:rPr>
                <w:lang w:eastAsia="ja-JP"/>
              </w:rPr>
            </w:pPr>
            <w:r w:rsidRPr="0062717A">
              <w:rPr>
                <w:lang w:eastAsia="ja-JP"/>
              </w:rPr>
              <w:t>1</w:t>
            </w:r>
          </w:p>
        </w:tc>
        <w:tc>
          <w:tcPr>
            <w:tcW w:w="861" w:type="dxa"/>
            <w:shd w:val="clear" w:color="auto" w:fill="auto"/>
            <w:noWrap/>
            <w:vAlign w:val="center"/>
          </w:tcPr>
          <w:p w14:paraId="4A09EF70" w14:textId="77777777" w:rsidR="003659A5" w:rsidRPr="0062717A" w:rsidRDefault="003659A5" w:rsidP="00F5516A">
            <w:pPr>
              <w:pStyle w:val="TAC"/>
            </w:pPr>
            <w:r w:rsidRPr="0062717A">
              <w:rPr>
                <w:lang w:eastAsia="ja-JP"/>
              </w:rPr>
              <w:t>N/A</w:t>
            </w:r>
          </w:p>
        </w:tc>
        <w:tc>
          <w:tcPr>
            <w:tcW w:w="1139" w:type="dxa"/>
            <w:shd w:val="clear" w:color="auto" w:fill="auto"/>
            <w:noWrap/>
            <w:vAlign w:val="center"/>
          </w:tcPr>
          <w:p w14:paraId="7A337560" w14:textId="77777777" w:rsidR="003659A5" w:rsidRPr="0062717A" w:rsidRDefault="003659A5" w:rsidP="00F5516A">
            <w:pPr>
              <w:pStyle w:val="TAC"/>
              <w:rPr>
                <w:lang w:eastAsia="ja-JP"/>
              </w:rPr>
            </w:pPr>
            <w:r w:rsidRPr="0062717A">
              <w:rPr>
                <w:lang w:eastAsia="ja-JP"/>
              </w:rPr>
              <w:t>REFSENS</w:t>
            </w:r>
          </w:p>
        </w:tc>
        <w:tc>
          <w:tcPr>
            <w:tcW w:w="1136" w:type="dxa"/>
            <w:shd w:val="clear" w:color="auto" w:fill="auto"/>
            <w:noWrap/>
            <w:vAlign w:val="center"/>
          </w:tcPr>
          <w:p w14:paraId="232ACDFA" w14:textId="77777777" w:rsidR="003659A5" w:rsidRPr="0062717A" w:rsidRDefault="003659A5" w:rsidP="00F5516A">
            <w:pPr>
              <w:pStyle w:val="TAC"/>
              <w:rPr>
                <w:rFonts w:eastAsia="MS Mincho"/>
                <w:lang w:eastAsia="ja-JP"/>
              </w:rPr>
            </w:pPr>
            <w:r w:rsidRPr="0062717A">
              <w:rPr>
                <w:rFonts w:eastAsia="MS Mincho"/>
                <w:lang w:eastAsia="ja-JP"/>
              </w:rPr>
              <w:t>-</w:t>
            </w:r>
          </w:p>
        </w:tc>
        <w:tc>
          <w:tcPr>
            <w:tcW w:w="858" w:type="dxa"/>
            <w:shd w:val="clear" w:color="auto" w:fill="auto"/>
            <w:noWrap/>
            <w:vAlign w:val="center"/>
          </w:tcPr>
          <w:p w14:paraId="3C2CAB17" w14:textId="77777777" w:rsidR="003659A5" w:rsidRPr="0062717A" w:rsidRDefault="003659A5" w:rsidP="00F5516A">
            <w:pPr>
              <w:pStyle w:val="TAC"/>
            </w:pPr>
            <w:r w:rsidRPr="0062717A">
              <w:t>-</w:t>
            </w:r>
          </w:p>
        </w:tc>
        <w:tc>
          <w:tcPr>
            <w:tcW w:w="862" w:type="dxa"/>
            <w:shd w:val="clear" w:color="auto" w:fill="auto"/>
            <w:vAlign w:val="center"/>
          </w:tcPr>
          <w:p w14:paraId="18AC5ED6" w14:textId="77777777" w:rsidR="003659A5" w:rsidRPr="0062717A" w:rsidRDefault="003659A5" w:rsidP="00F5516A">
            <w:pPr>
              <w:pStyle w:val="TAC"/>
            </w:pPr>
            <w:r w:rsidRPr="0062717A">
              <w:t>-</w:t>
            </w:r>
          </w:p>
        </w:tc>
        <w:tc>
          <w:tcPr>
            <w:tcW w:w="1002" w:type="dxa"/>
            <w:shd w:val="clear" w:color="auto" w:fill="auto"/>
            <w:vAlign w:val="center"/>
          </w:tcPr>
          <w:p w14:paraId="27BEE42D" w14:textId="77777777" w:rsidR="003659A5" w:rsidRPr="0062717A" w:rsidRDefault="003659A5" w:rsidP="00F5516A">
            <w:pPr>
              <w:pStyle w:val="TAC"/>
              <w:rPr>
                <w:lang w:eastAsia="ja-JP"/>
              </w:rPr>
            </w:pPr>
            <w:r w:rsidRPr="0062717A">
              <w:rPr>
                <w:lang w:eastAsia="ja-JP"/>
              </w:rPr>
              <w:t>FDD</w:t>
            </w:r>
          </w:p>
        </w:tc>
        <w:tc>
          <w:tcPr>
            <w:tcW w:w="716" w:type="dxa"/>
            <w:shd w:val="clear" w:color="auto" w:fill="auto"/>
            <w:vAlign w:val="center"/>
          </w:tcPr>
          <w:p w14:paraId="6144612C" w14:textId="77777777" w:rsidR="003659A5" w:rsidRPr="0062717A" w:rsidRDefault="003659A5" w:rsidP="00F5516A">
            <w:pPr>
              <w:pStyle w:val="TAC"/>
              <w:rPr>
                <w:lang w:eastAsia="ja-JP"/>
              </w:rPr>
            </w:pPr>
            <w:r w:rsidRPr="0062717A">
              <w:rPr>
                <w:lang w:eastAsia="ja-JP"/>
              </w:rPr>
              <w:t>N/A</w:t>
            </w:r>
          </w:p>
        </w:tc>
        <w:tc>
          <w:tcPr>
            <w:tcW w:w="850" w:type="dxa"/>
          </w:tcPr>
          <w:p w14:paraId="1750B220" w14:textId="77777777" w:rsidR="003659A5" w:rsidRPr="0062717A" w:rsidRDefault="003659A5" w:rsidP="00F5516A">
            <w:pPr>
              <w:keepNext/>
              <w:keepLines/>
              <w:spacing w:after="0"/>
              <w:jc w:val="center"/>
            </w:pPr>
          </w:p>
        </w:tc>
      </w:tr>
      <w:tr w:rsidR="003659A5" w:rsidRPr="0062717A" w14:paraId="0082D073" w14:textId="77777777" w:rsidTr="00F5516A">
        <w:trPr>
          <w:trHeight w:val="22"/>
        </w:trPr>
        <w:tc>
          <w:tcPr>
            <w:tcW w:w="1993" w:type="dxa"/>
            <w:vMerge/>
            <w:shd w:val="clear" w:color="auto" w:fill="auto"/>
            <w:vAlign w:val="center"/>
          </w:tcPr>
          <w:p w14:paraId="37C6CABB" w14:textId="77777777" w:rsidR="003659A5" w:rsidRPr="0062717A" w:rsidRDefault="003659A5" w:rsidP="00F5516A">
            <w:pPr>
              <w:pStyle w:val="TAC"/>
            </w:pPr>
          </w:p>
        </w:tc>
        <w:tc>
          <w:tcPr>
            <w:tcW w:w="716" w:type="dxa"/>
            <w:vMerge/>
          </w:tcPr>
          <w:p w14:paraId="605C46A4" w14:textId="77777777" w:rsidR="003659A5" w:rsidRPr="0062717A" w:rsidRDefault="003659A5" w:rsidP="00F5516A">
            <w:pPr>
              <w:pStyle w:val="TAC"/>
            </w:pPr>
          </w:p>
        </w:tc>
        <w:tc>
          <w:tcPr>
            <w:tcW w:w="1000" w:type="dxa"/>
            <w:shd w:val="clear" w:color="auto" w:fill="auto"/>
            <w:vAlign w:val="center"/>
          </w:tcPr>
          <w:p w14:paraId="4F0EF232" w14:textId="77777777" w:rsidR="003659A5" w:rsidRPr="0062717A" w:rsidRDefault="003659A5" w:rsidP="00F5516A">
            <w:pPr>
              <w:pStyle w:val="TAC"/>
              <w:rPr>
                <w:lang w:eastAsia="ja-JP"/>
              </w:rPr>
            </w:pPr>
            <w:r w:rsidRPr="0062717A">
              <w:rPr>
                <w:lang w:eastAsia="ja-JP"/>
              </w:rPr>
              <w:t>41</w:t>
            </w:r>
          </w:p>
        </w:tc>
        <w:tc>
          <w:tcPr>
            <w:tcW w:w="861" w:type="dxa"/>
            <w:shd w:val="clear" w:color="auto" w:fill="auto"/>
            <w:noWrap/>
            <w:vAlign w:val="center"/>
          </w:tcPr>
          <w:p w14:paraId="0B6E423B" w14:textId="77777777" w:rsidR="003659A5" w:rsidRPr="0062717A" w:rsidRDefault="003659A5" w:rsidP="00F5516A">
            <w:pPr>
              <w:pStyle w:val="TAC"/>
            </w:pPr>
            <w:r w:rsidRPr="0062717A">
              <w:rPr>
                <w:lang w:eastAsia="ja-JP"/>
              </w:rPr>
              <w:t>N/A</w:t>
            </w:r>
          </w:p>
        </w:tc>
        <w:tc>
          <w:tcPr>
            <w:tcW w:w="1139" w:type="dxa"/>
            <w:shd w:val="clear" w:color="auto" w:fill="auto"/>
            <w:noWrap/>
            <w:vAlign w:val="center"/>
          </w:tcPr>
          <w:p w14:paraId="1FEF91A6" w14:textId="77777777" w:rsidR="003659A5" w:rsidRPr="0062717A" w:rsidRDefault="003659A5" w:rsidP="00F5516A">
            <w:pPr>
              <w:pStyle w:val="TAC"/>
              <w:rPr>
                <w:lang w:eastAsia="ja-JP"/>
              </w:rPr>
            </w:pPr>
            <w:r w:rsidRPr="0062717A">
              <w:rPr>
                <w:lang w:eastAsia="ja-JP"/>
              </w:rPr>
              <w:t>-86.3</w:t>
            </w:r>
          </w:p>
        </w:tc>
        <w:tc>
          <w:tcPr>
            <w:tcW w:w="1136" w:type="dxa"/>
            <w:shd w:val="clear" w:color="auto" w:fill="auto"/>
            <w:noWrap/>
            <w:vAlign w:val="center"/>
          </w:tcPr>
          <w:p w14:paraId="44B35A55" w14:textId="77777777" w:rsidR="003659A5" w:rsidRPr="0062717A" w:rsidRDefault="003659A5" w:rsidP="00F5516A">
            <w:pPr>
              <w:pStyle w:val="TAC"/>
              <w:rPr>
                <w:rFonts w:eastAsia="MS Mincho"/>
                <w:lang w:eastAsia="ja-JP"/>
              </w:rPr>
            </w:pPr>
            <w:r w:rsidRPr="0062717A">
              <w:rPr>
                <w:rFonts w:eastAsia="MS Mincho"/>
                <w:lang w:eastAsia="ja-JP"/>
              </w:rPr>
              <w:t>-</w:t>
            </w:r>
          </w:p>
        </w:tc>
        <w:tc>
          <w:tcPr>
            <w:tcW w:w="858" w:type="dxa"/>
            <w:shd w:val="clear" w:color="auto" w:fill="auto"/>
            <w:noWrap/>
            <w:vAlign w:val="center"/>
          </w:tcPr>
          <w:p w14:paraId="2F9D3E3B" w14:textId="77777777" w:rsidR="003659A5" w:rsidRPr="0062717A" w:rsidRDefault="003659A5" w:rsidP="00F5516A">
            <w:pPr>
              <w:pStyle w:val="TAC"/>
            </w:pPr>
            <w:r w:rsidRPr="0062717A">
              <w:t>-</w:t>
            </w:r>
          </w:p>
        </w:tc>
        <w:tc>
          <w:tcPr>
            <w:tcW w:w="862" w:type="dxa"/>
            <w:shd w:val="clear" w:color="auto" w:fill="auto"/>
            <w:vAlign w:val="center"/>
          </w:tcPr>
          <w:p w14:paraId="3E691E9F" w14:textId="77777777" w:rsidR="003659A5" w:rsidRPr="0062717A" w:rsidRDefault="003659A5" w:rsidP="00F5516A">
            <w:pPr>
              <w:pStyle w:val="TAC"/>
            </w:pPr>
            <w:r w:rsidRPr="0062717A">
              <w:t>-</w:t>
            </w:r>
          </w:p>
        </w:tc>
        <w:tc>
          <w:tcPr>
            <w:tcW w:w="1002" w:type="dxa"/>
            <w:shd w:val="clear" w:color="auto" w:fill="auto"/>
            <w:vAlign w:val="center"/>
          </w:tcPr>
          <w:p w14:paraId="61C894A6" w14:textId="77777777" w:rsidR="003659A5" w:rsidRPr="0062717A" w:rsidRDefault="003659A5" w:rsidP="00F5516A">
            <w:pPr>
              <w:pStyle w:val="TAC"/>
              <w:rPr>
                <w:lang w:eastAsia="ja-JP"/>
              </w:rPr>
            </w:pPr>
            <w:r w:rsidRPr="0062717A">
              <w:rPr>
                <w:lang w:eastAsia="ja-JP"/>
              </w:rPr>
              <w:t>TDD</w:t>
            </w:r>
          </w:p>
        </w:tc>
        <w:tc>
          <w:tcPr>
            <w:tcW w:w="716" w:type="dxa"/>
            <w:shd w:val="clear" w:color="auto" w:fill="auto"/>
            <w:vAlign w:val="center"/>
          </w:tcPr>
          <w:p w14:paraId="66FB8ACE" w14:textId="77777777" w:rsidR="003659A5" w:rsidRPr="0062717A" w:rsidRDefault="003659A5" w:rsidP="00F5516A">
            <w:pPr>
              <w:pStyle w:val="TAC"/>
              <w:rPr>
                <w:lang w:eastAsia="ja-JP"/>
              </w:rPr>
            </w:pPr>
            <w:r w:rsidRPr="0062717A">
              <w:rPr>
                <w:lang w:eastAsia="ja-JP"/>
              </w:rPr>
              <w:t>IMD4</w:t>
            </w:r>
          </w:p>
        </w:tc>
        <w:tc>
          <w:tcPr>
            <w:tcW w:w="850" w:type="dxa"/>
          </w:tcPr>
          <w:p w14:paraId="5B08ED41" w14:textId="77777777" w:rsidR="003659A5" w:rsidRPr="0062717A" w:rsidRDefault="003659A5" w:rsidP="00F5516A">
            <w:pPr>
              <w:keepNext/>
              <w:keepLines/>
              <w:spacing w:after="0"/>
              <w:jc w:val="center"/>
            </w:pPr>
          </w:p>
        </w:tc>
      </w:tr>
      <w:tr w:rsidR="003659A5" w:rsidRPr="0062717A" w14:paraId="279839F5" w14:textId="77777777" w:rsidTr="00F5516A">
        <w:trPr>
          <w:trHeight w:val="22"/>
        </w:trPr>
        <w:tc>
          <w:tcPr>
            <w:tcW w:w="1993" w:type="dxa"/>
            <w:vMerge/>
            <w:shd w:val="clear" w:color="auto" w:fill="auto"/>
            <w:vAlign w:val="center"/>
          </w:tcPr>
          <w:p w14:paraId="35838C97" w14:textId="77777777" w:rsidR="003659A5" w:rsidRPr="0062717A" w:rsidRDefault="003659A5" w:rsidP="00F5516A">
            <w:pPr>
              <w:pStyle w:val="TAC"/>
            </w:pPr>
          </w:p>
        </w:tc>
        <w:tc>
          <w:tcPr>
            <w:tcW w:w="716" w:type="dxa"/>
            <w:vMerge/>
          </w:tcPr>
          <w:p w14:paraId="12B55B45" w14:textId="77777777" w:rsidR="003659A5" w:rsidRPr="0062717A" w:rsidRDefault="003659A5" w:rsidP="00F5516A">
            <w:pPr>
              <w:pStyle w:val="TAC"/>
            </w:pPr>
          </w:p>
        </w:tc>
        <w:tc>
          <w:tcPr>
            <w:tcW w:w="1000" w:type="dxa"/>
            <w:shd w:val="clear" w:color="auto" w:fill="auto"/>
            <w:vAlign w:val="center"/>
          </w:tcPr>
          <w:p w14:paraId="527B1FE9" w14:textId="77777777" w:rsidR="003659A5" w:rsidRPr="0062717A" w:rsidRDefault="003659A5" w:rsidP="00F5516A">
            <w:pPr>
              <w:pStyle w:val="TAC"/>
              <w:rPr>
                <w:lang w:eastAsia="ja-JP"/>
              </w:rPr>
            </w:pPr>
            <w:r w:rsidRPr="0062717A">
              <w:rPr>
                <w:lang w:eastAsia="ja-JP"/>
              </w:rPr>
              <w:t>n77</w:t>
            </w:r>
          </w:p>
        </w:tc>
        <w:tc>
          <w:tcPr>
            <w:tcW w:w="861" w:type="dxa"/>
            <w:shd w:val="clear" w:color="auto" w:fill="auto"/>
            <w:noWrap/>
            <w:vAlign w:val="center"/>
          </w:tcPr>
          <w:p w14:paraId="5884102D" w14:textId="77777777" w:rsidR="003659A5" w:rsidRPr="0062717A" w:rsidRDefault="003659A5" w:rsidP="00F5516A">
            <w:pPr>
              <w:pStyle w:val="TAC"/>
            </w:pPr>
            <w:r w:rsidRPr="0062717A">
              <w:rPr>
                <w:lang w:eastAsia="ja-JP"/>
              </w:rPr>
              <w:t>15</w:t>
            </w:r>
          </w:p>
        </w:tc>
        <w:tc>
          <w:tcPr>
            <w:tcW w:w="1139" w:type="dxa"/>
            <w:shd w:val="clear" w:color="auto" w:fill="auto"/>
            <w:noWrap/>
            <w:vAlign w:val="center"/>
          </w:tcPr>
          <w:p w14:paraId="5D6D62B7" w14:textId="77777777" w:rsidR="003659A5" w:rsidRPr="0062717A" w:rsidRDefault="003659A5" w:rsidP="00F5516A">
            <w:pPr>
              <w:pStyle w:val="TAC"/>
              <w:rPr>
                <w:lang w:eastAsia="ja-JP"/>
              </w:rPr>
            </w:pPr>
            <w:r w:rsidRPr="0062717A">
              <w:rPr>
                <w:lang w:eastAsia="ja-JP"/>
              </w:rPr>
              <w:t>-</w:t>
            </w:r>
          </w:p>
        </w:tc>
        <w:tc>
          <w:tcPr>
            <w:tcW w:w="1136" w:type="dxa"/>
            <w:shd w:val="clear" w:color="auto" w:fill="auto"/>
            <w:noWrap/>
            <w:vAlign w:val="center"/>
          </w:tcPr>
          <w:p w14:paraId="4870F48D" w14:textId="77777777" w:rsidR="003659A5" w:rsidRPr="0062717A" w:rsidRDefault="003659A5" w:rsidP="00F5516A">
            <w:pPr>
              <w:pStyle w:val="TAC"/>
              <w:rPr>
                <w:rFonts w:eastAsia="MS Mincho"/>
                <w:lang w:eastAsia="ja-JP"/>
              </w:rPr>
            </w:pPr>
            <w:r w:rsidRPr="0062717A">
              <w:rPr>
                <w:rFonts w:eastAsia="MS Mincho"/>
                <w:lang w:eastAsia="ja-JP"/>
              </w:rPr>
              <w:t>REFSENS</w:t>
            </w:r>
          </w:p>
        </w:tc>
        <w:tc>
          <w:tcPr>
            <w:tcW w:w="858" w:type="dxa"/>
            <w:shd w:val="clear" w:color="auto" w:fill="auto"/>
            <w:noWrap/>
            <w:vAlign w:val="center"/>
          </w:tcPr>
          <w:p w14:paraId="3062988B" w14:textId="77777777" w:rsidR="003659A5" w:rsidRPr="0062717A" w:rsidRDefault="003659A5" w:rsidP="00F5516A">
            <w:pPr>
              <w:pStyle w:val="TAC"/>
            </w:pPr>
            <w:r w:rsidRPr="0062717A">
              <w:t>-</w:t>
            </w:r>
          </w:p>
        </w:tc>
        <w:tc>
          <w:tcPr>
            <w:tcW w:w="862" w:type="dxa"/>
            <w:shd w:val="clear" w:color="auto" w:fill="auto"/>
            <w:vAlign w:val="center"/>
          </w:tcPr>
          <w:p w14:paraId="5182E5BC" w14:textId="77777777" w:rsidR="003659A5" w:rsidRPr="0062717A" w:rsidRDefault="003659A5" w:rsidP="00F5516A">
            <w:pPr>
              <w:pStyle w:val="TAC"/>
            </w:pPr>
            <w:r w:rsidRPr="0062717A">
              <w:t>-</w:t>
            </w:r>
          </w:p>
        </w:tc>
        <w:tc>
          <w:tcPr>
            <w:tcW w:w="1002" w:type="dxa"/>
            <w:shd w:val="clear" w:color="auto" w:fill="auto"/>
            <w:vAlign w:val="center"/>
          </w:tcPr>
          <w:p w14:paraId="25B443F3" w14:textId="77777777" w:rsidR="003659A5" w:rsidRPr="0062717A" w:rsidRDefault="003659A5" w:rsidP="00F5516A">
            <w:pPr>
              <w:pStyle w:val="TAC"/>
              <w:rPr>
                <w:lang w:eastAsia="ja-JP"/>
              </w:rPr>
            </w:pPr>
            <w:r w:rsidRPr="0062717A">
              <w:rPr>
                <w:lang w:eastAsia="ja-JP"/>
              </w:rPr>
              <w:t>TDD</w:t>
            </w:r>
          </w:p>
        </w:tc>
        <w:tc>
          <w:tcPr>
            <w:tcW w:w="716" w:type="dxa"/>
            <w:shd w:val="clear" w:color="auto" w:fill="auto"/>
            <w:vAlign w:val="center"/>
          </w:tcPr>
          <w:p w14:paraId="0F9F9546" w14:textId="77777777" w:rsidR="003659A5" w:rsidRPr="0062717A" w:rsidRDefault="003659A5" w:rsidP="00F5516A">
            <w:pPr>
              <w:pStyle w:val="TAC"/>
              <w:rPr>
                <w:lang w:eastAsia="ja-JP"/>
              </w:rPr>
            </w:pPr>
            <w:r w:rsidRPr="0062717A">
              <w:rPr>
                <w:lang w:eastAsia="ja-JP"/>
              </w:rPr>
              <w:t>N/A</w:t>
            </w:r>
          </w:p>
        </w:tc>
        <w:tc>
          <w:tcPr>
            <w:tcW w:w="850" w:type="dxa"/>
          </w:tcPr>
          <w:p w14:paraId="782E69A8" w14:textId="77777777" w:rsidR="003659A5" w:rsidRPr="0062717A" w:rsidRDefault="003659A5" w:rsidP="00F5516A">
            <w:pPr>
              <w:keepNext/>
              <w:keepLines/>
              <w:spacing w:after="0"/>
              <w:jc w:val="center"/>
            </w:pPr>
          </w:p>
        </w:tc>
      </w:tr>
      <w:tr w:rsidR="003659A5" w:rsidRPr="0062717A" w14:paraId="0D18497F" w14:textId="77777777" w:rsidTr="00F5516A">
        <w:trPr>
          <w:trHeight w:val="22"/>
        </w:trPr>
        <w:tc>
          <w:tcPr>
            <w:tcW w:w="1993" w:type="dxa"/>
            <w:vMerge/>
            <w:shd w:val="clear" w:color="auto" w:fill="auto"/>
            <w:vAlign w:val="center"/>
          </w:tcPr>
          <w:p w14:paraId="15F44373" w14:textId="77777777" w:rsidR="003659A5" w:rsidRPr="0062717A" w:rsidRDefault="003659A5" w:rsidP="00F5516A">
            <w:pPr>
              <w:pStyle w:val="TAC"/>
            </w:pPr>
          </w:p>
        </w:tc>
        <w:tc>
          <w:tcPr>
            <w:tcW w:w="716" w:type="dxa"/>
            <w:vMerge w:val="restart"/>
          </w:tcPr>
          <w:p w14:paraId="56CC4547" w14:textId="77777777" w:rsidR="003659A5" w:rsidRPr="0062717A" w:rsidRDefault="003659A5" w:rsidP="00F5516A">
            <w:pPr>
              <w:pStyle w:val="TAC"/>
              <w:rPr>
                <w:lang w:eastAsia="ja-JP"/>
              </w:rPr>
            </w:pPr>
            <w:r w:rsidRPr="0062717A">
              <w:rPr>
                <w:lang w:eastAsia="ja-JP"/>
              </w:rPr>
              <w:t>2</w:t>
            </w:r>
          </w:p>
        </w:tc>
        <w:tc>
          <w:tcPr>
            <w:tcW w:w="1000" w:type="dxa"/>
            <w:shd w:val="clear" w:color="auto" w:fill="auto"/>
            <w:vAlign w:val="center"/>
          </w:tcPr>
          <w:p w14:paraId="758A9EF7" w14:textId="77777777" w:rsidR="003659A5" w:rsidRPr="0062717A" w:rsidRDefault="003659A5" w:rsidP="00F5516A">
            <w:pPr>
              <w:pStyle w:val="TAC"/>
            </w:pPr>
            <w:r w:rsidRPr="0062717A">
              <w:rPr>
                <w:lang w:eastAsia="ja-JP"/>
              </w:rPr>
              <w:t>1</w:t>
            </w:r>
          </w:p>
        </w:tc>
        <w:tc>
          <w:tcPr>
            <w:tcW w:w="861" w:type="dxa"/>
            <w:shd w:val="clear" w:color="auto" w:fill="auto"/>
            <w:noWrap/>
            <w:vAlign w:val="center"/>
          </w:tcPr>
          <w:p w14:paraId="62015254" w14:textId="77777777" w:rsidR="003659A5" w:rsidRPr="0062717A" w:rsidRDefault="003659A5" w:rsidP="00F5516A">
            <w:pPr>
              <w:pStyle w:val="TAC"/>
            </w:pPr>
            <w:r w:rsidRPr="0062717A">
              <w:rPr>
                <w:lang w:eastAsia="ja-JP"/>
              </w:rPr>
              <w:t>N/A</w:t>
            </w:r>
          </w:p>
        </w:tc>
        <w:tc>
          <w:tcPr>
            <w:tcW w:w="1139" w:type="dxa"/>
            <w:shd w:val="clear" w:color="auto" w:fill="auto"/>
            <w:noWrap/>
            <w:vAlign w:val="center"/>
          </w:tcPr>
          <w:p w14:paraId="67C0503B" w14:textId="77777777" w:rsidR="003659A5" w:rsidRPr="0062717A" w:rsidRDefault="003659A5" w:rsidP="00F5516A">
            <w:pPr>
              <w:pStyle w:val="TAC"/>
              <w:rPr>
                <w:lang w:eastAsia="ja-JP"/>
              </w:rPr>
            </w:pPr>
            <w:r w:rsidRPr="0062717A">
              <w:rPr>
                <w:lang w:eastAsia="ja-JP"/>
              </w:rPr>
              <w:t>-90.0</w:t>
            </w:r>
          </w:p>
        </w:tc>
        <w:tc>
          <w:tcPr>
            <w:tcW w:w="1136" w:type="dxa"/>
            <w:shd w:val="clear" w:color="auto" w:fill="auto"/>
            <w:noWrap/>
            <w:vAlign w:val="center"/>
          </w:tcPr>
          <w:p w14:paraId="57D2E0F7" w14:textId="77777777" w:rsidR="003659A5" w:rsidRPr="0062717A" w:rsidRDefault="003659A5" w:rsidP="00F5516A">
            <w:pPr>
              <w:pStyle w:val="TAC"/>
              <w:rPr>
                <w:rFonts w:eastAsia="MS Mincho"/>
                <w:lang w:eastAsia="ja-JP"/>
              </w:rPr>
            </w:pPr>
            <w:r w:rsidRPr="0062717A">
              <w:rPr>
                <w:rFonts w:eastAsia="MS Mincho"/>
                <w:lang w:eastAsia="ja-JP"/>
              </w:rPr>
              <w:t>-</w:t>
            </w:r>
          </w:p>
        </w:tc>
        <w:tc>
          <w:tcPr>
            <w:tcW w:w="858" w:type="dxa"/>
            <w:shd w:val="clear" w:color="auto" w:fill="auto"/>
            <w:noWrap/>
            <w:vAlign w:val="center"/>
          </w:tcPr>
          <w:p w14:paraId="500D5565" w14:textId="77777777" w:rsidR="003659A5" w:rsidRPr="0062717A" w:rsidRDefault="003659A5" w:rsidP="00F5516A">
            <w:pPr>
              <w:pStyle w:val="TAC"/>
            </w:pPr>
            <w:r w:rsidRPr="0062717A">
              <w:t>-</w:t>
            </w:r>
          </w:p>
        </w:tc>
        <w:tc>
          <w:tcPr>
            <w:tcW w:w="862" w:type="dxa"/>
            <w:shd w:val="clear" w:color="auto" w:fill="auto"/>
            <w:vAlign w:val="center"/>
          </w:tcPr>
          <w:p w14:paraId="2A91F296" w14:textId="77777777" w:rsidR="003659A5" w:rsidRPr="0062717A" w:rsidRDefault="003659A5" w:rsidP="00F5516A">
            <w:pPr>
              <w:pStyle w:val="TAC"/>
            </w:pPr>
            <w:r w:rsidRPr="0062717A">
              <w:t>-</w:t>
            </w:r>
          </w:p>
        </w:tc>
        <w:tc>
          <w:tcPr>
            <w:tcW w:w="1002" w:type="dxa"/>
            <w:shd w:val="clear" w:color="auto" w:fill="auto"/>
            <w:vAlign w:val="center"/>
          </w:tcPr>
          <w:p w14:paraId="3C1437BD" w14:textId="77777777" w:rsidR="003659A5" w:rsidRPr="0062717A" w:rsidRDefault="003659A5" w:rsidP="00F5516A">
            <w:pPr>
              <w:pStyle w:val="TAC"/>
            </w:pPr>
            <w:r w:rsidRPr="0062717A">
              <w:rPr>
                <w:lang w:eastAsia="ja-JP"/>
              </w:rPr>
              <w:t>FDD</w:t>
            </w:r>
          </w:p>
        </w:tc>
        <w:tc>
          <w:tcPr>
            <w:tcW w:w="716" w:type="dxa"/>
            <w:shd w:val="clear" w:color="auto" w:fill="auto"/>
            <w:vAlign w:val="center"/>
          </w:tcPr>
          <w:p w14:paraId="6EAB1FEE" w14:textId="77777777" w:rsidR="003659A5" w:rsidRPr="0062717A" w:rsidRDefault="003659A5" w:rsidP="00F5516A">
            <w:pPr>
              <w:pStyle w:val="TAC"/>
              <w:rPr>
                <w:lang w:eastAsia="ja-JP"/>
              </w:rPr>
            </w:pPr>
            <w:r w:rsidRPr="0062717A">
              <w:rPr>
                <w:lang w:eastAsia="ja-JP"/>
              </w:rPr>
              <w:t>IMD4</w:t>
            </w:r>
          </w:p>
        </w:tc>
        <w:tc>
          <w:tcPr>
            <w:tcW w:w="850" w:type="dxa"/>
          </w:tcPr>
          <w:p w14:paraId="35F4D83C" w14:textId="77777777" w:rsidR="003659A5" w:rsidRPr="0062717A" w:rsidRDefault="003659A5" w:rsidP="00F5516A">
            <w:pPr>
              <w:keepNext/>
              <w:keepLines/>
              <w:spacing w:after="0"/>
              <w:jc w:val="center"/>
            </w:pPr>
          </w:p>
        </w:tc>
      </w:tr>
      <w:tr w:rsidR="003659A5" w:rsidRPr="0062717A" w14:paraId="53999511" w14:textId="77777777" w:rsidTr="00F5516A">
        <w:trPr>
          <w:trHeight w:val="22"/>
        </w:trPr>
        <w:tc>
          <w:tcPr>
            <w:tcW w:w="1993" w:type="dxa"/>
            <w:vMerge/>
            <w:shd w:val="clear" w:color="auto" w:fill="auto"/>
            <w:vAlign w:val="center"/>
          </w:tcPr>
          <w:p w14:paraId="77C83C7D" w14:textId="77777777" w:rsidR="003659A5" w:rsidRPr="0062717A" w:rsidRDefault="003659A5" w:rsidP="00F5516A">
            <w:pPr>
              <w:pStyle w:val="TAC"/>
            </w:pPr>
          </w:p>
        </w:tc>
        <w:tc>
          <w:tcPr>
            <w:tcW w:w="716" w:type="dxa"/>
            <w:vMerge/>
          </w:tcPr>
          <w:p w14:paraId="57C57FD2" w14:textId="77777777" w:rsidR="003659A5" w:rsidRPr="0062717A" w:rsidRDefault="003659A5" w:rsidP="00F5516A">
            <w:pPr>
              <w:pStyle w:val="TAC"/>
            </w:pPr>
          </w:p>
        </w:tc>
        <w:tc>
          <w:tcPr>
            <w:tcW w:w="1000" w:type="dxa"/>
            <w:shd w:val="clear" w:color="auto" w:fill="auto"/>
            <w:vAlign w:val="center"/>
          </w:tcPr>
          <w:p w14:paraId="4EC5713B" w14:textId="77777777" w:rsidR="003659A5" w:rsidRPr="0062717A" w:rsidRDefault="003659A5" w:rsidP="00F5516A">
            <w:pPr>
              <w:pStyle w:val="TAC"/>
            </w:pPr>
            <w:r w:rsidRPr="0062717A">
              <w:rPr>
                <w:lang w:eastAsia="ja-JP"/>
              </w:rPr>
              <w:t>41</w:t>
            </w:r>
          </w:p>
        </w:tc>
        <w:tc>
          <w:tcPr>
            <w:tcW w:w="861" w:type="dxa"/>
            <w:shd w:val="clear" w:color="auto" w:fill="auto"/>
            <w:noWrap/>
            <w:vAlign w:val="center"/>
          </w:tcPr>
          <w:p w14:paraId="0795CB64" w14:textId="77777777" w:rsidR="003659A5" w:rsidRPr="0062717A" w:rsidRDefault="003659A5" w:rsidP="00F5516A">
            <w:pPr>
              <w:pStyle w:val="TAC"/>
            </w:pPr>
            <w:r w:rsidRPr="0062717A">
              <w:rPr>
                <w:lang w:eastAsia="ja-JP"/>
              </w:rPr>
              <w:t>N/A</w:t>
            </w:r>
          </w:p>
        </w:tc>
        <w:tc>
          <w:tcPr>
            <w:tcW w:w="1139" w:type="dxa"/>
            <w:shd w:val="clear" w:color="auto" w:fill="auto"/>
            <w:noWrap/>
            <w:vAlign w:val="center"/>
          </w:tcPr>
          <w:p w14:paraId="18A85E79" w14:textId="77777777" w:rsidR="003659A5" w:rsidRPr="0062717A" w:rsidRDefault="003659A5" w:rsidP="00F5516A">
            <w:pPr>
              <w:pStyle w:val="TAC"/>
            </w:pPr>
            <w:r w:rsidRPr="0062717A">
              <w:rPr>
                <w:lang w:eastAsia="ja-JP"/>
              </w:rPr>
              <w:t>REFSENS</w:t>
            </w:r>
          </w:p>
        </w:tc>
        <w:tc>
          <w:tcPr>
            <w:tcW w:w="1136" w:type="dxa"/>
            <w:shd w:val="clear" w:color="auto" w:fill="auto"/>
            <w:noWrap/>
            <w:vAlign w:val="center"/>
          </w:tcPr>
          <w:p w14:paraId="0E3D02B4" w14:textId="77777777" w:rsidR="003659A5" w:rsidRPr="0062717A" w:rsidRDefault="003659A5" w:rsidP="00F5516A">
            <w:pPr>
              <w:pStyle w:val="TAC"/>
              <w:rPr>
                <w:rFonts w:eastAsia="MS Mincho"/>
                <w:lang w:eastAsia="ja-JP"/>
              </w:rPr>
            </w:pPr>
            <w:r w:rsidRPr="0062717A">
              <w:rPr>
                <w:rFonts w:eastAsia="MS Mincho"/>
                <w:lang w:eastAsia="ja-JP"/>
              </w:rPr>
              <w:t>-</w:t>
            </w:r>
          </w:p>
        </w:tc>
        <w:tc>
          <w:tcPr>
            <w:tcW w:w="858" w:type="dxa"/>
            <w:shd w:val="clear" w:color="auto" w:fill="auto"/>
            <w:noWrap/>
            <w:vAlign w:val="center"/>
          </w:tcPr>
          <w:p w14:paraId="559D7673" w14:textId="77777777" w:rsidR="003659A5" w:rsidRPr="0062717A" w:rsidRDefault="003659A5" w:rsidP="00F5516A">
            <w:pPr>
              <w:pStyle w:val="TAC"/>
            </w:pPr>
            <w:r w:rsidRPr="0062717A">
              <w:t>-</w:t>
            </w:r>
          </w:p>
        </w:tc>
        <w:tc>
          <w:tcPr>
            <w:tcW w:w="862" w:type="dxa"/>
            <w:shd w:val="clear" w:color="auto" w:fill="auto"/>
            <w:vAlign w:val="center"/>
          </w:tcPr>
          <w:p w14:paraId="14D6096C" w14:textId="77777777" w:rsidR="003659A5" w:rsidRPr="0062717A" w:rsidRDefault="003659A5" w:rsidP="00F5516A">
            <w:pPr>
              <w:pStyle w:val="TAC"/>
            </w:pPr>
            <w:r w:rsidRPr="0062717A">
              <w:t>-</w:t>
            </w:r>
          </w:p>
        </w:tc>
        <w:tc>
          <w:tcPr>
            <w:tcW w:w="1002" w:type="dxa"/>
            <w:shd w:val="clear" w:color="auto" w:fill="auto"/>
            <w:vAlign w:val="center"/>
          </w:tcPr>
          <w:p w14:paraId="7234406F" w14:textId="77777777" w:rsidR="003659A5" w:rsidRPr="0062717A" w:rsidRDefault="003659A5" w:rsidP="00F5516A">
            <w:pPr>
              <w:pStyle w:val="TAC"/>
            </w:pPr>
            <w:r w:rsidRPr="0062717A">
              <w:rPr>
                <w:lang w:eastAsia="ja-JP"/>
              </w:rPr>
              <w:t>TDD</w:t>
            </w:r>
          </w:p>
        </w:tc>
        <w:tc>
          <w:tcPr>
            <w:tcW w:w="716" w:type="dxa"/>
            <w:shd w:val="clear" w:color="auto" w:fill="auto"/>
            <w:vAlign w:val="center"/>
          </w:tcPr>
          <w:p w14:paraId="5998D81C" w14:textId="77777777" w:rsidR="003659A5" w:rsidRPr="0062717A" w:rsidRDefault="003659A5" w:rsidP="00F5516A">
            <w:pPr>
              <w:pStyle w:val="TAC"/>
              <w:rPr>
                <w:lang w:eastAsia="ja-JP"/>
              </w:rPr>
            </w:pPr>
            <w:r w:rsidRPr="0062717A">
              <w:rPr>
                <w:lang w:eastAsia="ja-JP"/>
              </w:rPr>
              <w:t>N/A</w:t>
            </w:r>
          </w:p>
        </w:tc>
        <w:tc>
          <w:tcPr>
            <w:tcW w:w="850" w:type="dxa"/>
          </w:tcPr>
          <w:p w14:paraId="57A798B1" w14:textId="77777777" w:rsidR="003659A5" w:rsidRPr="0062717A" w:rsidRDefault="003659A5" w:rsidP="00F5516A">
            <w:pPr>
              <w:keepNext/>
              <w:keepLines/>
              <w:spacing w:after="0"/>
              <w:jc w:val="center"/>
            </w:pPr>
          </w:p>
        </w:tc>
      </w:tr>
      <w:tr w:rsidR="003659A5" w:rsidRPr="0062717A" w14:paraId="1D7A5EA9" w14:textId="77777777" w:rsidTr="00F5516A">
        <w:trPr>
          <w:trHeight w:val="22"/>
        </w:trPr>
        <w:tc>
          <w:tcPr>
            <w:tcW w:w="1993" w:type="dxa"/>
            <w:vMerge/>
            <w:shd w:val="clear" w:color="auto" w:fill="auto"/>
            <w:vAlign w:val="center"/>
          </w:tcPr>
          <w:p w14:paraId="45F8940D" w14:textId="77777777" w:rsidR="003659A5" w:rsidRPr="0062717A" w:rsidRDefault="003659A5" w:rsidP="00F5516A">
            <w:pPr>
              <w:pStyle w:val="TAC"/>
            </w:pPr>
          </w:p>
        </w:tc>
        <w:tc>
          <w:tcPr>
            <w:tcW w:w="716" w:type="dxa"/>
            <w:vMerge/>
          </w:tcPr>
          <w:p w14:paraId="6C549F9F" w14:textId="77777777" w:rsidR="003659A5" w:rsidRPr="0062717A" w:rsidRDefault="003659A5" w:rsidP="00F5516A">
            <w:pPr>
              <w:pStyle w:val="TAC"/>
            </w:pPr>
          </w:p>
        </w:tc>
        <w:tc>
          <w:tcPr>
            <w:tcW w:w="1000" w:type="dxa"/>
            <w:shd w:val="clear" w:color="auto" w:fill="auto"/>
            <w:vAlign w:val="center"/>
          </w:tcPr>
          <w:p w14:paraId="057C7BFE" w14:textId="77777777" w:rsidR="003659A5" w:rsidRPr="0062717A" w:rsidRDefault="003659A5" w:rsidP="00F5516A">
            <w:pPr>
              <w:pStyle w:val="TAC"/>
            </w:pPr>
            <w:r w:rsidRPr="0062717A">
              <w:rPr>
                <w:lang w:eastAsia="ja-JP"/>
              </w:rPr>
              <w:t>n77</w:t>
            </w:r>
          </w:p>
        </w:tc>
        <w:tc>
          <w:tcPr>
            <w:tcW w:w="861" w:type="dxa"/>
            <w:shd w:val="clear" w:color="auto" w:fill="auto"/>
            <w:noWrap/>
            <w:vAlign w:val="center"/>
          </w:tcPr>
          <w:p w14:paraId="13AD820A" w14:textId="77777777" w:rsidR="003659A5" w:rsidRPr="0062717A" w:rsidRDefault="003659A5" w:rsidP="00F5516A">
            <w:pPr>
              <w:pStyle w:val="TAC"/>
            </w:pPr>
            <w:r w:rsidRPr="0062717A">
              <w:rPr>
                <w:lang w:eastAsia="ja-JP"/>
              </w:rPr>
              <w:t>15</w:t>
            </w:r>
          </w:p>
        </w:tc>
        <w:tc>
          <w:tcPr>
            <w:tcW w:w="1139" w:type="dxa"/>
            <w:shd w:val="clear" w:color="auto" w:fill="auto"/>
            <w:noWrap/>
            <w:vAlign w:val="center"/>
          </w:tcPr>
          <w:p w14:paraId="0262670B" w14:textId="77777777" w:rsidR="003659A5" w:rsidRPr="0062717A" w:rsidRDefault="003659A5" w:rsidP="00F5516A">
            <w:pPr>
              <w:pStyle w:val="TAC"/>
              <w:rPr>
                <w:lang w:eastAsia="ja-JP"/>
              </w:rPr>
            </w:pPr>
            <w:r w:rsidRPr="0062717A">
              <w:rPr>
                <w:lang w:eastAsia="ja-JP"/>
              </w:rPr>
              <w:t>-</w:t>
            </w:r>
          </w:p>
        </w:tc>
        <w:tc>
          <w:tcPr>
            <w:tcW w:w="1136" w:type="dxa"/>
            <w:shd w:val="clear" w:color="auto" w:fill="auto"/>
            <w:noWrap/>
            <w:vAlign w:val="center"/>
          </w:tcPr>
          <w:p w14:paraId="1417C752" w14:textId="77777777" w:rsidR="003659A5" w:rsidRPr="0062717A" w:rsidRDefault="003659A5" w:rsidP="00F5516A">
            <w:pPr>
              <w:pStyle w:val="TAC"/>
              <w:rPr>
                <w:rFonts w:eastAsia="MS Mincho"/>
              </w:rPr>
            </w:pPr>
            <w:r w:rsidRPr="0062717A">
              <w:rPr>
                <w:lang w:eastAsia="ja-JP"/>
              </w:rPr>
              <w:t>REFSENS</w:t>
            </w:r>
          </w:p>
        </w:tc>
        <w:tc>
          <w:tcPr>
            <w:tcW w:w="858" w:type="dxa"/>
            <w:shd w:val="clear" w:color="auto" w:fill="auto"/>
            <w:noWrap/>
            <w:vAlign w:val="center"/>
          </w:tcPr>
          <w:p w14:paraId="6F4662B7" w14:textId="77777777" w:rsidR="003659A5" w:rsidRPr="0062717A" w:rsidRDefault="003659A5" w:rsidP="00F5516A">
            <w:pPr>
              <w:pStyle w:val="TAC"/>
            </w:pPr>
            <w:r w:rsidRPr="0062717A">
              <w:t>-</w:t>
            </w:r>
          </w:p>
        </w:tc>
        <w:tc>
          <w:tcPr>
            <w:tcW w:w="862" w:type="dxa"/>
            <w:shd w:val="clear" w:color="auto" w:fill="auto"/>
            <w:vAlign w:val="center"/>
          </w:tcPr>
          <w:p w14:paraId="7A45F3B9" w14:textId="77777777" w:rsidR="003659A5" w:rsidRPr="0062717A" w:rsidRDefault="003659A5" w:rsidP="00F5516A">
            <w:pPr>
              <w:pStyle w:val="TAC"/>
            </w:pPr>
            <w:r w:rsidRPr="0062717A">
              <w:t>-</w:t>
            </w:r>
          </w:p>
        </w:tc>
        <w:tc>
          <w:tcPr>
            <w:tcW w:w="1002" w:type="dxa"/>
            <w:shd w:val="clear" w:color="auto" w:fill="auto"/>
            <w:vAlign w:val="center"/>
          </w:tcPr>
          <w:p w14:paraId="68A3FA1D" w14:textId="77777777" w:rsidR="003659A5" w:rsidRPr="0062717A" w:rsidRDefault="003659A5" w:rsidP="00F5516A">
            <w:pPr>
              <w:pStyle w:val="TAC"/>
            </w:pPr>
            <w:r w:rsidRPr="0062717A">
              <w:rPr>
                <w:lang w:eastAsia="ja-JP"/>
              </w:rPr>
              <w:t>TDD</w:t>
            </w:r>
          </w:p>
        </w:tc>
        <w:tc>
          <w:tcPr>
            <w:tcW w:w="716" w:type="dxa"/>
            <w:shd w:val="clear" w:color="auto" w:fill="auto"/>
            <w:vAlign w:val="center"/>
          </w:tcPr>
          <w:p w14:paraId="75BF18C0" w14:textId="77777777" w:rsidR="003659A5" w:rsidRPr="0062717A" w:rsidRDefault="003659A5" w:rsidP="00F5516A">
            <w:pPr>
              <w:pStyle w:val="TAC"/>
              <w:rPr>
                <w:lang w:eastAsia="ja-JP"/>
              </w:rPr>
            </w:pPr>
            <w:r w:rsidRPr="0062717A">
              <w:rPr>
                <w:lang w:eastAsia="ja-JP"/>
              </w:rPr>
              <w:t>N/A</w:t>
            </w:r>
          </w:p>
        </w:tc>
        <w:tc>
          <w:tcPr>
            <w:tcW w:w="850" w:type="dxa"/>
          </w:tcPr>
          <w:p w14:paraId="3F25855F" w14:textId="77777777" w:rsidR="003659A5" w:rsidRPr="0062717A" w:rsidRDefault="003659A5" w:rsidP="00F5516A">
            <w:pPr>
              <w:keepNext/>
              <w:keepLines/>
              <w:spacing w:after="0"/>
              <w:jc w:val="center"/>
            </w:pPr>
          </w:p>
        </w:tc>
      </w:tr>
      <w:tr w:rsidR="003659A5" w:rsidRPr="0062717A" w14:paraId="2E32AC85" w14:textId="77777777" w:rsidTr="00F5516A">
        <w:trPr>
          <w:trHeight w:val="22"/>
        </w:trPr>
        <w:tc>
          <w:tcPr>
            <w:tcW w:w="1993" w:type="dxa"/>
            <w:vMerge/>
            <w:shd w:val="clear" w:color="auto" w:fill="auto"/>
            <w:vAlign w:val="center"/>
          </w:tcPr>
          <w:p w14:paraId="7A8E485E" w14:textId="77777777" w:rsidR="003659A5" w:rsidRPr="0062717A" w:rsidRDefault="003659A5" w:rsidP="00F5516A">
            <w:pPr>
              <w:pStyle w:val="TAC"/>
            </w:pPr>
          </w:p>
        </w:tc>
        <w:tc>
          <w:tcPr>
            <w:tcW w:w="716" w:type="dxa"/>
            <w:vMerge w:val="restart"/>
          </w:tcPr>
          <w:p w14:paraId="3F7B2939" w14:textId="77777777" w:rsidR="003659A5" w:rsidRPr="0062717A" w:rsidRDefault="003659A5" w:rsidP="00F5516A">
            <w:pPr>
              <w:pStyle w:val="TAC"/>
              <w:rPr>
                <w:lang w:eastAsia="ja-JP"/>
              </w:rPr>
            </w:pPr>
            <w:r w:rsidRPr="0062717A">
              <w:rPr>
                <w:lang w:eastAsia="ja-JP"/>
              </w:rPr>
              <w:t>3</w:t>
            </w:r>
          </w:p>
        </w:tc>
        <w:tc>
          <w:tcPr>
            <w:tcW w:w="1000" w:type="dxa"/>
            <w:shd w:val="clear" w:color="auto" w:fill="auto"/>
            <w:vAlign w:val="center"/>
          </w:tcPr>
          <w:p w14:paraId="72E938E9" w14:textId="77777777" w:rsidR="003659A5" w:rsidRPr="0062717A" w:rsidRDefault="003659A5" w:rsidP="00F5516A">
            <w:pPr>
              <w:pStyle w:val="TAC"/>
            </w:pPr>
            <w:r w:rsidRPr="0062717A">
              <w:rPr>
                <w:lang w:eastAsia="ja-JP"/>
              </w:rPr>
              <w:t>1</w:t>
            </w:r>
          </w:p>
        </w:tc>
        <w:tc>
          <w:tcPr>
            <w:tcW w:w="861" w:type="dxa"/>
            <w:shd w:val="clear" w:color="auto" w:fill="auto"/>
            <w:noWrap/>
            <w:vAlign w:val="center"/>
          </w:tcPr>
          <w:p w14:paraId="78392E3D" w14:textId="77777777" w:rsidR="003659A5" w:rsidRPr="0062717A" w:rsidRDefault="003659A5" w:rsidP="00F5516A">
            <w:pPr>
              <w:pStyle w:val="TAC"/>
            </w:pPr>
            <w:r w:rsidRPr="0062717A">
              <w:rPr>
                <w:lang w:eastAsia="ja-JP"/>
              </w:rPr>
              <w:t>N/A</w:t>
            </w:r>
          </w:p>
        </w:tc>
        <w:tc>
          <w:tcPr>
            <w:tcW w:w="1139" w:type="dxa"/>
            <w:shd w:val="clear" w:color="auto" w:fill="auto"/>
            <w:noWrap/>
            <w:vAlign w:val="center"/>
          </w:tcPr>
          <w:p w14:paraId="44AFD412" w14:textId="77777777" w:rsidR="003659A5" w:rsidRPr="0062717A" w:rsidRDefault="003659A5" w:rsidP="00F5516A">
            <w:pPr>
              <w:pStyle w:val="TAC"/>
              <w:rPr>
                <w:lang w:eastAsia="ja-JP"/>
              </w:rPr>
            </w:pPr>
            <w:r w:rsidRPr="0062717A">
              <w:rPr>
                <w:lang w:eastAsia="ja-JP"/>
              </w:rPr>
              <w:t>REFSENS</w:t>
            </w:r>
          </w:p>
        </w:tc>
        <w:tc>
          <w:tcPr>
            <w:tcW w:w="1136" w:type="dxa"/>
            <w:shd w:val="clear" w:color="auto" w:fill="auto"/>
            <w:noWrap/>
            <w:vAlign w:val="center"/>
          </w:tcPr>
          <w:p w14:paraId="28677E66" w14:textId="77777777" w:rsidR="003659A5" w:rsidRPr="0062717A" w:rsidRDefault="003659A5" w:rsidP="00F5516A">
            <w:pPr>
              <w:pStyle w:val="TAC"/>
              <w:rPr>
                <w:rFonts w:eastAsia="MS Mincho"/>
                <w:lang w:eastAsia="ja-JP"/>
              </w:rPr>
            </w:pPr>
            <w:r w:rsidRPr="0062717A">
              <w:rPr>
                <w:rFonts w:eastAsia="MS Mincho"/>
                <w:lang w:eastAsia="ja-JP"/>
              </w:rPr>
              <w:t>-</w:t>
            </w:r>
          </w:p>
        </w:tc>
        <w:tc>
          <w:tcPr>
            <w:tcW w:w="858" w:type="dxa"/>
            <w:shd w:val="clear" w:color="auto" w:fill="auto"/>
            <w:noWrap/>
            <w:vAlign w:val="center"/>
          </w:tcPr>
          <w:p w14:paraId="2568C9F3" w14:textId="77777777" w:rsidR="003659A5" w:rsidRPr="0062717A" w:rsidRDefault="003659A5" w:rsidP="00F5516A">
            <w:pPr>
              <w:pStyle w:val="TAC"/>
            </w:pPr>
            <w:r w:rsidRPr="0062717A">
              <w:t>-</w:t>
            </w:r>
          </w:p>
        </w:tc>
        <w:tc>
          <w:tcPr>
            <w:tcW w:w="862" w:type="dxa"/>
            <w:shd w:val="clear" w:color="auto" w:fill="auto"/>
            <w:vAlign w:val="center"/>
          </w:tcPr>
          <w:p w14:paraId="40184046" w14:textId="77777777" w:rsidR="003659A5" w:rsidRPr="0062717A" w:rsidRDefault="003659A5" w:rsidP="00F5516A">
            <w:pPr>
              <w:pStyle w:val="TAC"/>
            </w:pPr>
            <w:r w:rsidRPr="0062717A">
              <w:t>-</w:t>
            </w:r>
          </w:p>
        </w:tc>
        <w:tc>
          <w:tcPr>
            <w:tcW w:w="1002" w:type="dxa"/>
            <w:shd w:val="clear" w:color="auto" w:fill="auto"/>
            <w:vAlign w:val="center"/>
          </w:tcPr>
          <w:p w14:paraId="7D66A4D4" w14:textId="77777777" w:rsidR="003659A5" w:rsidRPr="0062717A" w:rsidRDefault="003659A5" w:rsidP="00F5516A">
            <w:pPr>
              <w:pStyle w:val="TAC"/>
            </w:pPr>
            <w:r w:rsidRPr="0062717A">
              <w:rPr>
                <w:lang w:eastAsia="ja-JP"/>
              </w:rPr>
              <w:t>FDD</w:t>
            </w:r>
          </w:p>
        </w:tc>
        <w:tc>
          <w:tcPr>
            <w:tcW w:w="716" w:type="dxa"/>
            <w:shd w:val="clear" w:color="auto" w:fill="auto"/>
            <w:vAlign w:val="center"/>
          </w:tcPr>
          <w:p w14:paraId="65CE4C54" w14:textId="77777777" w:rsidR="003659A5" w:rsidRPr="0062717A" w:rsidRDefault="003659A5" w:rsidP="00F5516A">
            <w:pPr>
              <w:pStyle w:val="TAC"/>
              <w:rPr>
                <w:lang w:eastAsia="ja-JP"/>
              </w:rPr>
            </w:pPr>
            <w:r w:rsidRPr="0062717A">
              <w:rPr>
                <w:lang w:eastAsia="ja-JP"/>
              </w:rPr>
              <w:t>N/A</w:t>
            </w:r>
          </w:p>
        </w:tc>
        <w:tc>
          <w:tcPr>
            <w:tcW w:w="850" w:type="dxa"/>
          </w:tcPr>
          <w:p w14:paraId="36532156" w14:textId="77777777" w:rsidR="003659A5" w:rsidRPr="0062717A" w:rsidRDefault="003659A5" w:rsidP="00F5516A">
            <w:pPr>
              <w:keepNext/>
              <w:keepLines/>
              <w:spacing w:after="0"/>
              <w:jc w:val="center"/>
            </w:pPr>
          </w:p>
        </w:tc>
      </w:tr>
      <w:tr w:rsidR="003659A5" w:rsidRPr="0062717A" w14:paraId="79A84EF7" w14:textId="77777777" w:rsidTr="00F5516A">
        <w:trPr>
          <w:trHeight w:val="22"/>
        </w:trPr>
        <w:tc>
          <w:tcPr>
            <w:tcW w:w="1993" w:type="dxa"/>
            <w:vMerge/>
            <w:shd w:val="clear" w:color="auto" w:fill="auto"/>
            <w:vAlign w:val="center"/>
          </w:tcPr>
          <w:p w14:paraId="691140B5" w14:textId="77777777" w:rsidR="003659A5" w:rsidRPr="0062717A" w:rsidRDefault="003659A5" w:rsidP="00F5516A">
            <w:pPr>
              <w:pStyle w:val="TAC"/>
            </w:pPr>
          </w:p>
        </w:tc>
        <w:tc>
          <w:tcPr>
            <w:tcW w:w="716" w:type="dxa"/>
            <w:vMerge/>
          </w:tcPr>
          <w:p w14:paraId="55EC4A27" w14:textId="77777777" w:rsidR="003659A5" w:rsidRPr="0062717A" w:rsidRDefault="003659A5" w:rsidP="00F5516A">
            <w:pPr>
              <w:pStyle w:val="TAC"/>
            </w:pPr>
          </w:p>
        </w:tc>
        <w:tc>
          <w:tcPr>
            <w:tcW w:w="1000" w:type="dxa"/>
            <w:shd w:val="clear" w:color="auto" w:fill="auto"/>
            <w:vAlign w:val="center"/>
          </w:tcPr>
          <w:p w14:paraId="64E5914F" w14:textId="77777777" w:rsidR="003659A5" w:rsidRPr="0062717A" w:rsidRDefault="003659A5" w:rsidP="00F5516A">
            <w:pPr>
              <w:pStyle w:val="TAC"/>
            </w:pPr>
            <w:r w:rsidRPr="0062717A">
              <w:rPr>
                <w:lang w:eastAsia="ja-JP"/>
              </w:rPr>
              <w:t>41</w:t>
            </w:r>
          </w:p>
        </w:tc>
        <w:tc>
          <w:tcPr>
            <w:tcW w:w="861" w:type="dxa"/>
            <w:shd w:val="clear" w:color="auto" w:fill="auto"/>
            <w:noWrap/>
            <w:vAlign w:val="center"/>
          </w:tcPr>
          <w:p w14:paraId="5604670E" w14:textId="77777777" w:rsidR="003659A5" w:rsidRPr="0062717A" w:rsidRDefault="003659A5" w:rsidP="00F5516A">
            <w:pPr>
              <w:pStyle w:val="TAC"/>
            </w:pPr>
            <w:r w:rsidRPr="0062717A">
              <w:rPr>
                <w:lang w:eastAsia="ja-JP"/>
              </w:rPr>
              <w:t>N/A</w:t>
            </w:r>
          </w:p>
        </w:tc>
        <w:tc>
          <w:tcPr>
            <w:tcW w:w="1139" w:type="dxa"/>
            <w:shd w:val="clear" w:color="auto" w:fill="auto"/>
            <w:noWrap/>
            <w:vAlign w:val="center"/>
          </w:tcPr>
          <w:p w14:paraId="01F25862" w14:textId="77777777" w:rsidR="003659A5" w:rsidRPr="0062717A" w:rsidRDefault="003659A5" w:rsidP="00F5516A">
            <w:pPr>
              <w:pStyle w:val="TAC"/>
              <w:rPr>
                <w:lang w:eastAsia="ja-JP"/>
              </w:rPr>
            </w:pPr>
            <w:r w:rsidRPr="0062717A">
              <w:rPr>
                <w:lang w:eastAsia="ja-JP"/>
              </w:rPr>
              <w:t>-93.7</w:t>
            </w:r>
          </w:p>
        </w:tc>
        <w:tc>
          <w:tcPr>
            <w:tcW w:w="1136" w:type="dxa"/>
            <w:shd w:val="clear" w:color="auto" w:fill="auto"/>
            <w:noWrap/>
            <w:vAlign w:val="center"/>
          </w:tcPr>
          <w:p w14:paraId="49356857" w14:textId="77777777" w:rsidR="003659A5" w:rsidRPr="0062717A" w:rsidRDefault="003659A5" w:rsidP="00F5516A">
            <w:pPr>
              <w:pStyle w:val="TAC"/>
              <w:rPr>
                <w:rFonts w:eastAsia="MS Mincho"/>
                <w:lang w:eastAsia="ja-JP"/>
              </w:rPr>
            </w:pPr>
            <w:r w:rsidRPr="0062717A">
              <w:rPr>
                <w:rFonts w:eastAsia="MS Mincho"/>
                <w:lang w:eastAsia="ja-JP"/>
              </w:rPr>
              <w:t>-</w:t>
            </w:r>
          </w:p>
        </w:tc>
        <w:tc>
          <w:tcPr>
            <w:tcW w:w="858" w:type="dxa"/>
            <w:shd w:val="clear" w:color="auto" w:fill="auto"/>
            <w:noWrap/>
            <w:vAlign w:val="center"/>
          </w:tcPr>
          <w:p w14:paraId="20F0A90D" w14:textId="77777777" w:rsidR="003659A5" w:rsidRPr="0062717A" w:rsidRDefault="003659A5" w:rsidP="00F5516A">
            <w:pPr>
              <w:pStyle w:val="TAC"/>
            </w:pPr>
            <w:r w:rsidRPr="0062717A">
              <w:t>-</w:t>
            </w:r>
          </w:p>
        </w:tc>
        <w:tc>
          <w:tcPr>
            <w:tcW w:w="862" w:type="dxa"/>
            <w:shd w:val="clear" w:color="auto" w:fill="auto"/>
            <w:vAlign w:val="center"/>
          </w:tcPr>
          <w:p w14:paraId="4B92213A" w14:textId="77777777" w:rsidR="003659A5" w:rsidRPr="0062717A" w:rsidRDefault="003659A5" w:rsidP="00F5516A">
            <w:pPr>
              <w:pStyle w:val="TAC"/>
            </w:pPr>
            <w:r w:rsidRPr="0062717A">
              <w:t>-</w:t>
            </w:r>
          </w:p>
        </w:tc>
        <w:tc>
          <w:tcPr>
            <w:tcW w:w="1002" w:type="dxa"/>
            <w:shd w:val="clear" w:color="auto" w:fill="auto"/>
            <w:vAlign w:val="center"/>
          </w:tcPr>
          <w:p w14:paraId="40118F2D" w14:textId="77777777" w:rsidR="003659A5" w:rsidRPr="0062717A" w:rsidRDefault="003659A5" w:rsidP="00F5516A">
            <w:pPr>
              <w:pStyle w:val="TAC"/>
            </w:pPr>
            <w:r w:rsidRPr="0062717A">
              <w:rPr>
                <w:lang w:eastAsia="ja-JP"/>
              </w:rPr>
              <w:t>TDD</w:t>
            </w:r>
          </w:p>
        </w:tc>
        <w:tc>
          <w:tcPr>
            <w:tcW w:w="716" w:type="dxa"/>
            <w:shd w:val="clear" w:color="auto" w:fill="auto"/>
            <w:vAlign w:val="center"/>
          </w:tcPr>
          <w:p w14:paraId="7CAE9AC5" w14:textId="77777777" w:rsidR="003659A5" w:rsidRPr="0062717A" w:rsidRDefault="003659A5" w:rsidP="00F5516A">
            <w:pPr>
              <w:pStyle w:val="TAC"/>
              <w:rPr>
                <w:lang w:eastAsia="ja-JP"/>
              </w:rPr>
            </w:pPr>
            <w:r w:rsidRPr="0062717A">
              <w:rPr>
                <w:lang w:eastAsia="ja-JP"/>
              </w:rPr>
              <w:t>IMD5</w:t>
            </w:r>
          </w:p>
        </w:tc>
        <w:tc>
          <w:tcPr>
            <w:tcW w:w="850" w:type="dxa"/>
          </w:tcPr>
          <w:p w14:paraId="51746735" w14:textId="77777777" w:rsidR="003659A5" w:rsidRPr="0062717A" w:rsidRDefault="003659A5" w:rsidP="00F5516A">
            <w:pPr>
              <w:keepNext/>
              <w:keepLines/>
              <w:spacing w:after="0"/>
              <w:jc w:val="center"/>
            </w:pPr>
          </w:p>
        </w:tc>
      </w:tr>
      <w:tr w:rsidR="003659A5" w:rsidRPr="0062717A" w14:paraId="65A9FFD1" w14:textId="77777777" w:rsidTr="00F5516A">
        <w:trPr>
          <w:trHeight w:val="22"/>
        </w:trPr>
        <w:tc>
          <w:tcPr>
            <w:tcW w:w="1993" w:type="dxa"/>
            <w:vMerge/>
            <w:tcBorders>
              <w:bottom w:val="single" w:sz="4" w:space="0" w:color="auto"/>
            </w:tcBorders>
            <w:shd w:val="clear" w:color="auto" w:fill="auto"/>
            <w:vAlign w:val="center"/>
          </w:tcPr>
          <w:p w14:paraId="48EA5D74" w14:textId="77777777" w:rsidR="003659A5" w:rsidRPr="0062717A" w:rsidRDefault="003659A5" w:rsidP="00F5516A">
            <w:pPr>
              <w:pStyle w:val="TAC"/>
            </w:pPr>
          </w:p>
        </w:tc>
        <w:tc>
          <w:tcPr>
            <w:tcW w:w="716" w:type="dxa"/>
            <w:vMerge/>
            <w:tcBorders>
              <w:bottom w:val="single" w:sz="4" w:space="0" w:color="auto"/>
            </w:tcBorders>
          </w:tcPr>
          <w:p w14:paraId="62101191" w14:textId="77777777" w:rsidR="003659A5" w:rsidRPr="0062717A" w:rsidRDefault="003659A5" w:rsidP="00F5516A">
            <w:pPr>
              <w:pStyle w:val="TAC"/>
            </w:pPr>
          </w:p>
        </w:tc>
        <w:tc>
          <w:tcPr>
            <w:tcW w:w="1000" w:type="dxa"/>
            <w:shd w:val="clear" w:color="auto" w:fill="auto"/>
            <w:vAlign w:val="center"/>
          </w:tcPr>
          <w:p w14:paraId="1D7ECD22" w14:textId="77777777" w:rsidR="003659A5" w:rsidRPr="0062717A" w:rsidRDefault="003659A5" w:rsidP="00F5516A">
            <w:pPr>
              <w:pStyle w:val="TAC"/>
            </w:pPr>
            <w:r w:rsidRPr="0062717A">
              <w:rPr>
                <w:lang w:eastAsia="ja-JP"/>
              </w:rPr>
              <w:t>n77</w:t>
            </w:r>
          </w:p>
        </w:tc>
        <w:tc>
          <w:tcPr>
            <w:tcW w:w="861" w:type="dxa"/>
            <w:shd w:val="clear" w:color="auto" w:fill="auto"/>
            <w:noWrap/>
            <w:vAlign w:val="center"/>
          </w:tcPr>
          <w:p w14:paraId="24904295" w14:textId="77777777" w:rsidR="003659A5" w:rsidRPr="0062717A" w:rsidRDefault="003659A5" w:rsidP="00F5516A">
            <w:pPr>
              <w:pStyle w:val="TAC"/>
            </w:pPr>
            <w:r w:rsidRPr="0062717A">
              <w:rPr>
                <w:lang w:eastAsia="ja-JP"/>
              </w:rPr>
              <w:t>15</w:t>
            </w:r>
          </w:p>
        </w:tc>
        <w:tc>
          <w:tcPr>
            <w:tcW w:w="1139" w:type="dxa"/>
            <w:shd w:val="clear" w:color="auto" w:fill="auto"/>
            <w:noWrap/>
            <w:vAlign w:val="center"/>
          </w:tcPr>
          <w:p w14:paraId="4D570E91" w14:textId="77777777" w:rsidR="003659A5" w:rsidRPr="0062717A" w:rsidRDefault="003659A5" w:rsidP="00F5516A">
            <w:pPr>
              <w:pStyle w:val="TAC"/>
              <w:rPr>
                <w:lang w:eastAsia="ja-JP"/>
              </w:rPr>
            </w:pPr>
            <w:r w:rsidRPr="0062717A">
              <w:rPr>
                <w:lang w:eastAsia="ja-JP"/>
              </w:rPr>
              <w:t>-</w:t>
            </w:r>
          </w:p>
        </w:tc>
        <w:tc>
          <w:tcPr>
            <w:tcW w:w="1136" w:type="dxa"/>
            <w:shd w:val="clear" w:color="auto" w:fill="auto"/>
            <w:noWrap/>
            <w:vAlign w:val="center"/>
          </w:tcPr>
          <w:p w14:paraId="1FD6B29C" w14:textId="77777777" w:rsidR="003659A5" w:rsidRPr="0062717A" w:rsidRDefault="003659A5" w:rsidP="00F5516A">
            <w:pPr>
              <w:pStyle w:val="TAC"/>
              <w:rPr>
                <w:rFonts w:eastAsia="MS Mincho"/>
                <w:lang w:eastAsia="ja-JP"/>
              </w:rPr>
            </w:pPr>
            <w:r w:rsidRPr="0062717A">
              <w:rPr>
                <w:rFonts w:eastAsia="MS Mincho"/>
                <w:lang w:eastAsia="ja-JP"/>
              </w:rPr>
              <w:t>REFSENS</w:t>
            </w:r>
          </w:p>
        </w:tc>
        <w:tc>
          <w:tcPr>
            <w:tcW w:w="858" w:type="dxa"/>
            <w:shd w:val="clear" w:color="auto" w:fill="auto"/>
            <w:noWrap/>
            <w:vAlign w:val="center"/>
          </w:tcPr>
          <w:p w14:paraId="0A8ECDA9" w14:textId="77777777" w:rsidR="003659A5" w:rsidRPr="0062717A" w:rsidRDefault="003659A5" w:rsidP="00F5516A">
            <w:pPr>
              <w:pStyle w:val="TAC"/>
            </w:pPr>
            <w:r w:rsidRPr="0062717A">
              <w:t>-</w:t>
            </w:r>
          </w:p>
        </w:tc>
        <w:tc>
          <w:tcPr>
            <w:tcW w:w="862" w:type="dxa"/>
            <w:shd w:val="clear" w:color="auto" w:fill="auto"/>
            <w:vAlign w:val="center"/>
          </w:tcPr>
          <w:p w14:paraId="23748EB5" w14:textId="77777777" w:rsidR="003659A5" w:rsidRPr="0062717A" w:rsidRDefault="003659A5" w:rsidP="00F5516A">
            <w:pPr>
              <w:pStyle w:val="TAC"/>
            </w:pPr>
            <w:r w:rsidRPr="0062717A">
              <w:t>-</w:t>
            </w:r>
          </w:p>
        </w:tc>
        <w:tc>
          <w:tcPr>
            <w:tcW w:w="1002" w:type="dxa"/>
            <w:shd w:val="clear" w:color="auto" w:fill="auto"/>
            <w:vAlign w:val="center"/>
          </w:tcPr>
          <w:p w14:paraId="49938614" w14:textId="77777777" w:rsidR="003659A5" w:rsidRPr="0062717A" w:rsidRDefault="003659A5" w:rsidP="00F5516A">
            <w:pPr>
              <w:pStyle w:val="TAC"/>
            </w:pPr>
            <w:r w:rsidRPr="0062717A">
              <w:rPr>
                <w:lang w:eastAsia="ja-JP"/>
              </w:rPr>
              <w:t>TDD</w:t>
            </w:r>
          </w:p>
        </w:tc>
        <w:tc>
          <w:tcPr>
            <w:tcW w:w="716" w:type="dxa"/>
            <w:shd w:val="clear" w:color="auto" w:fill="auto"/>
            <w:vAlign w:val="center"/>
          </w:tcPr>
          <w:p w14:paraId="3B8B7C51" w14:textId="77777777" w:rsidR="003659A5" w:rsidRPr="0062717A" w:rsidRDefault="003659A5" w:rsidP="00F5516A">
            <w:pPr>
              <w:pStyle w:val="TAC"/>
              <w:rPr>
                <w:lang w:eastAsia="ja-JP"/>
              </w:rPr>
            </w:pPr>
            <w:r w:rsidRPr="0062717A">
              <w:rPr>
                <w:lang w:eastAsia="ja-JP"/>
              </w:rPr>
              <w:t>N/A</w:t>
            </w:r>
          </w:p>
        </w:tc>
        <w:tc>
          <w:tcPr>
            <w:tcW w:w="850" w:type="dxa"/>
          </w:tcPr>
          <w:p w14:paraId="712CFB1A" w14:textId="77777777" w:rsidR="003659A5" w:rsidRPr="0062717A" w:rsidRDefault="003659A5" w:rsidP="00F5516A">
            <w:pPr>
              <w:keepNext/>
              <w:keepLines/>
              <w:spacing w:after="0"/>
              <w:jc w:val="center"/>
            </w:pPr>
          </w:p>
        </w:tc>
      </w:tr>
      <w:tr w:rsidR="003659A5" w:rsidRPr="0062717A" w14:paraId="1610D292" w14:textId="77777777" w:rsidTr="00F5516A">
        <w:trPr>
          <w:trHeight w:val="22"/>
        </w:trPr>
        <w:tc>
          <w:tcPr>
            <w:tcW w:w="1993" w:type="dxa"/>
            <w:vMerge w:val="restart"/>
            <w:shd w:val="clear" w:color="auto" w:fill="auto"/>
            <w:vAlign w:val="center"/>
          </w:tcPr>
          <w:p w14:paraId="45C7DA01" w14:textId="77777777" w:rsidR="003659A5" w:rsidRPr="0062717A" w:rsidRDefault="003659A5" w:rsidP="00F5516A">
            <w:pPr>
              <w:pStyle w:val="TAC"/>
            </w:pPr>
            <w:r w:rsidRPr="0062717A">
              <w:t>DC_1A-42A_n79A</w:t>
            </w:r>
          </w:p>
        </w:tc>
        <w:tc>
          <w:tcPr>
            <w:tcW w:w="716" w:type="dxa"/>
            <w:vMerge w:val="restart"/>
          </w:tcPr>
          <w:p w14:paraId="1F03337A" w14:textId="77777777" w:rsidR="003659A5" w:rsidRPr="0062717A" w:rsidRDefault="003659A5" w:rsidP="00F5516A">
            <w:pPr>
              <w:pStyle w:val="TAC"/>
            </w:pPr>
            <w:r w:rsidRPr="0062717A">
              <w:rPr>
                <w:lang w:eastAsia="ja-JP"/>
              </w:rPr>
              <w:t>1</w:t>
            </w:r>
          </w:p>
        </w:tc>
        <w:tc>
          <w:tcPr>
            <w:tcW w:w="1000" w:type="dxa"/>
            <w:shd w:val="clear" w:color="auto" w:fill="auto"/>
            <w:vAlign w:val="center"/>
          </w:tcPr>
          <w:p w14:paraId="58DAA45D" w14:textId="77777777" w:rsidR="003659A5" w:rsidRPr="0062717A" w:rsidRDefault="003659A5" w:rsidP="00F5516A">
            <w:pPr>
              <w:pStyle w:val="TAC"/>
              <w:rPr>
                <w:lang w:eastAsia="ja-JP"/>
              </w:rPr>
            </w:pPr>
            <w:r w:rsidRPr="0062717A">
              <w:rPr>
                <w:lang w:eastAsia="ja-JP"/>
              </w:rPr>
              <w:t>1</w:t>
            </w:r>
          </w:p>
        </w:tc>
        <w:tc>
          <w:tcPr>
            <w:tcW w:w="861" w:type="dxa"/>
            <w:shd w:val="clear" w:color="auto" w:fill="auto"/>
            <w:noWrap/>
            <w:vAlign w:val="center"/>
          </w:tcPr>
          <w:p w14:paraId="56E063D8" w14:textId="77777777" w:rsidR="003659A5" w:rsidRPr="0062717A" w:rsidRDefault="003659A5" w:rsidP="00F5516A">
            <w:pPr>
              <w:pStyle w:val="TAC"/>
              <w:rPr>
                <w:lang w:eastAsia="ja-JP"/>
              </w:rPr>
            </w:pPr>
            <w:r w:rsidRPr="0062717A">
              <w:rPr>
                <w:lang w:eastAsia="ja-JP"/>
              </w:rPr>
              <w:t>N/A</w:t>
            </w:r>
          </w:p>
        </w:tc>
        <w:tc>
          <w:tcPr>
            <w:tcW w:w="1139" w:type="dxa"/>
            <w:shd w:val="clear" w:color="auto" w:fill="auto"/>
            <w:noWrap/>
            <w:vAlign w:val="center"/>
          </w:tcPr>
          <w:p w14:paraId="79632A0F" w14:textId="77777777" w:rsidR="003659A5" w:rsidRPr="0062717A" w:rsidRDefault="003659A5" w:rsidP="00F5516A">
            <w:pPr>
              <w:pStyle w:val="TAC"/>
              <w:rPr>
                <w:lang w:eastAsia="ja-JP"/>
              </w:rPr>
            </w:pPr>
            <w:r w:rsidRPr="0062717A">
              <w:rPr>
                <w:lang w:eastAsia="ja-JP"/>
              </w:rPr>
              <w:t>REFSENS</w:t>
            </w:r>
          </w:p>
        </w:tc>
        <w:tc>
          <w:tcPr>
            <w:tcW w:w="1136" w:type="dxa"/>
            <w:shd w:val="clear" w:color="auto" w:fill="auto"/>
            <w:noWrap/>
            <w:vAlign w:val="center"/>
          </w:tcPr>
          <w:p w14:paraId="6C51846C" w14:textId="77777777" w:rsidR="003659A5" w:rsidRPr="0062717A" w:rsidRDefault="003659A5" w:rsidP="00F5516A">
            <w:pPr>
              <w:pStyle w:val="TAC"/>
              <w:rPr>
                <w:rFonts w:eastAsia="MS Mincho"/>
                <w:lang w:eastAsia="ja-JP"/>
              </w:rPr>
            </w:pPr>
            <w:r w:rsidRPr="0062717A">
              <w:t>-</w:t>
            </w:r>
          </w:p>
        </w:tc>
        <w:tc>
          <w:tcPr>
            <w:tcW w:w="858" w:type="dxa"/>
            <w:shd w:val="clear" w:color="auto" w:fill="auto"/>
            <w:noWrap/>
            <w:vAlign w:val="center"/>
          </w:tcPr>
          <w:p w14:paraId="0E52108F" w14:textId="77777777" w:rsidR="003659A5" w:rsidRPr="0062717A" w:rsidRDefault="003659A5" w:rsidP="00F5516A">
            <w:pPr>
              <w:pStyle w:val="TAC"/>
            </w:pPr>
            <w:r w:rsidRPr="0062717A">
              <w:t>-</w:t>
            </w:r>
          </w:p>
        </w:tc>
        <w:tc>
          <w:tcPr>
            <w:tcW w:w="862" w:type="dxa"/>
            <w:shd w:val="clear" w:color="auto" w:fill="auto"/>
            <w:vAlign w:val="center"/>
          </w:tcPr>
          <w:p w14:paraId="7D51F205" w14:textId="77777777" w:rsidR="003659A5" w:rsidRPr="0062717A" w:rsidRDefault="003659A5" w:rsidP="00F5516A">
            <w:pPr>
              <w:pStyle w:val="TAC"/>
            </w:pPr>
            <w:r w:rsidRPr="0062717A">
              <w:rPr>
                <w:lang w:eastAsia="ja-JP"/>
              </w:rPr>
              <w:t>-</w:t>
            </w:r>
          </w:p>
        </w:tc>
        <w:tc>
          <w:tcPr>
            <w:tcW w:w="1002" w:type="dxa"/>
            <w:shd w:val="clear" w:color="auto" w:fill="auto"/>
            <w:vAlign w:val="center"/>
          </w:tcPr>
          <w:p w14:paraId="4BBEB33C" w14:textId="77777777" w:rsidR="003659A5" w:rsidRPr="0062717A" w:rsidRDefault="003659A5" w:rsidP="00F5516A">
            <w:pPr>
              <w:pStyle w:val="TAC"/>
              <w:rPr>
                <w:lang w:eastAsia="ja-JP"/>
              </w:rPr>
            </w:pPr>
            <w:r w:rsidRPr="0062717A">
              <w:rPr>
                <w:lang w:eastAsia="ja-JP"/>
              </w:rPr>
              <w:t>FDD</w:t>
            </w:r>
          </w:p>
        </w:tc>
        <w:tc>
          <w:tcPr>
            <w:tcW w:w="716" w:type="dxa"/>
            <w:shd w:val="clear" w:color="auto" w:fill="auto"/>
            <w:vAlign w:val="center"/>
          </w:tcPr>
          <w:p w14:paraId="6DEEE3BB" w14:textId="77777777" w:rsidR="003659A5" w:rsidRPr="0062717A" w:rsidRDefault="003659A5" w:rsidP="00F5516A">
            <w:pPr>
              <w:pStyle w:val="TAC"/>
              <w:rPr>
                <w:lang w:eastAsia="ja-JP"/>
              </w:rPr>
            </w:pPr>
            <w:r w:rsidRPr="0062717A">
              <w:rPr>
                <w:lang w:eastAsia="ja-JP"/>
              </w:rPr>
              <w:t>N/A</w:t>
            </w:r>
          </w:p>
        </w:tc>
        <w:tc>
          <w:tcPr>
            <w:tcW w:w="850" w:type="dxa"/>
          </w:tcPr>
          <w:p w14:paraId="00A35C19" w14:textId="77777777" w:rsidR="003659A5" w:rsidRPr="0062717A" w:rsidRDefault="003659A5" w:rsidP="00F5516A">
            <w:pPr>
              <w:keepNext/>
              <w:keepLines/>
              <w:spacing w:after="0"/>
              <w:jc w:val="center"/>
            </w:pPr>
          </w:p>
        </w:tc>
      </w:tr>
      <w:tr w:rsidR="003659A5" w:rsidRPr="0062717A" w14:paraId="4E299F80" w14:textId="77777777" w:rsidTr="00F5516A">
        <w:trPr>
          <w:trHeight w:val="22"/>
        </w:trPr>
        <w:tc>
          <w:tcPr>
            <w:tcW w:w="1993" w:type="dxa"/>
            <w:vMerge/>
            <w:shd w:val="clear" w:color="auto" w:fill="auto"/>
            <w:vAlign w:val="center"/>
          </w:tcPr>
          <w:p w14:paraId="1E6AFA51" w14:textId="77777777" w:rsidR="003659A5" w:rsidRPr="0062717A" w:rsidRDefault="003659A5" w:rsidP="00F5516A">
            <w:pPr>
              <w:pStyle w:val="TAC"/>
            </w:pPr>
          </w:p>
        </w:tc>
        <w:tc>
          <w:tcPr>
            <w:tcW w:w="716" w:type="dxa"/>
            <w:vMerge/>
          </w:tcPr>
          <w:p w14:paraId="0911BB26" w14:textId="77777777" w:rsidR="003659A5" w:rsidRPr="0062717A" w:rsidRDefault="003659A5" w:rsidP="00F5516A">
            <w:pPr>
              <w:pStyle w:val="TAC"/>
            </w:pPr>
          </w:p>
        </w:tc>
        <w:tc>
          <w:tcPr>
            <w:tcW w:w="1000" w:type="dxa"/>
            <w:shd w:val="clear" w:color="auto" w:fill="auto"/>
            <w:vAlign w:val="center"/>
          </w:tcPr>
          <w:p w14:paraId="0845681A" w14:textId="77777777" w:rsidR="003659A5" w:rsidRPr="0062717A" w:rsidRDefault="003659A5" w:rsidP="00F5516A">
            <w:pPr>
              <w:pStyle w:val="TAC"/>
              <w:rPr>
                <w:lang w:eastAsia="ja-JP"/>
              </w:rPr>
            </w:pPr>
            <w:r w:rsidRPr="0062717A">
              <w:rPr>
                <w:lang w:eastAsia="ja-JP"/>
              </w:rPr>
              <w:t>n79</w:t>
            </w:r>
          </w:p>
        </w:tc>
        <w:tc>
          <w:tcPr>
            <w:tcW w:w="861" w:type="dxa"/>
            <w:shd w:val="clear" w:color="auto" w:fill="auto"/>
            <w:noWrap/>
            <w:vAlign w:val="center"/>
          </w:tcPr>
          <w:p w14:paraId="69B76D9F" w14:textId="77777777" w:rsidR="003659A5" w:rsidRPr="0062717A" w:rsidRDefault="003659A5" w:rsidP="00F5516A">
            <w:pPr>
              <w:pStyle w:val="TAC"/>
              <w:rPr>
                <w:lang w:eastAsia="ja-JP"/>
              </w:rPr>
            </w:pPr>
            <w:r w:rsidRPr="0062717A">
              <w:rPr>
                <w:lang w:eastAsia="ja-JP"/>
              </w:rPr>
              <w:t>15</w:t>
            </w:r>
          </w:p>
        </w:tc>
        <w:tc>
          <w:tcPr>
            <w:tcW w:w="1139" w:type="dxa"/>
            <w:shd w:val="clear" w:color="auto" w:fill="auto"/>
            <w:noWrap/>
            <w:vAlign w:val="center"/>
          </w:tcPr>
          <w:p w14:paraId="3CF5497C" w14:textId="77777777" w:rsidR="003659A5" w:rsidRPr="0062717A" w:rsidRDefault="003659A5" w:rsidP="00F5516A">
            <w:pPr>
              <w:pStyle w:val="TAC"/>
              <w:rPr>
                <w:lang w:eastAsia="ja-JP"/>
              </w:rPr>
            </w:pPr>
            <w:r w:rsidRPr="0062717A">
              <w:rPr>
                <w:lang w:eastAsia="ja-JP"/>
              </w:rPr>
              <w:t>-</w:t>
            </w:r>
          </w:p>
        </w:tc>
        <w:tc>
          <w:tcPr>
            <w:tcW w:w="1136" w:type="dxa"/>
            <w:shd w:val="clear" w:color="auto" w:fill="auto"/>
            <w:noWrap/>
            <w:vAlign w:val="center"/>
          </w:tcPr>
          <w:p w14:paraId="2910FE9A" w14:textId="77777777" w:rsidR="003659A5" w:rsidRPr="0062717A" w:rsidRDefault="003659A5" w:rsidP="00F5516A">
            <w:pPr>
              <w:pStyle w:val="TAC"/>
              <w:rPr>
                <w:rFonts w:eastAsia="MS Mincho"/>
                <w:lang w:eastAsia="ja-JP"/>
              </w:rPr>
            </w:pPr>
            <w:r w:rsidRPr="0062717A">
              <w:t>-</w:t>
            </w:r>
          </w:p>
        </w:tc>
        <w:tc>
          <w:tcPr>
            <w:tcW w:w="858" w:type="dxa"/>
            <w:shd w:val="clear" w:color="auto" w:fill="auto"/>
            <w:noWrap/>
            <w:vAlign w:val="center"/>
          </w:tcPr>
          <w:p w14:paraId="0C042AA6" w14:textId="77777777" w:rsidR="003659A5" w:rsidRPr="0062717A" w:rsidRDefault="003659A5" w:rsidP="00F5516A">
            <w:pPr>
              <w:pStyle w:val="TAC"/>
            </w:pPr>
            <w:r w:rsidRPr="0062717A">
              <w:t>-</w:t>
            </w:r>
          </w:p>
        </w:tc>
        <w:tc>
          <w:tcPr>
            <w:tcW w:w="862" w:type="dxa"/>
            <w:shd w:val="clear" w:color="auto" w:fill="auto"/>
            <w:vAlign w:val="center"/>
          </w:tcPr>
          <w:p w14:paraId="16E4C779" w14:textId="77777777" w:rsidR="003659A5" w:rsidRPr="0062717A" w:rsidRDefault="003659A5" w:rsidP="00F5516A">
            <w:pPr>
              <w:pStyle w:val="TAC"/>
            </w:pPr>
            <w:r w:rsidRPr="0062717A">
              <w:rPr>
                <w:lang w:eastAsia="ja-JP"/>
              </w:rPr>
              <w:t>REFSENS</w:t>
            </w:r>
          </w:p>
        </w:tc>
        <w:tc>
          <w:tcPr>
            <w:tcW w:w="1002" w:type="dxa"/>
            <w:shd w:val="clear" w:color="auto" w:fill="auto"/>
            <w:vAlign w:val="center"/>
          </w:tcPr>
          <w:p w14:paraId="61C52407" w14:textId="77777777" w:rsidR="003659A5" w:rsidRPr="0062717A" w:rsidRDefault="003659A5" w:rsidP="00F5516A">
            <w:pPr>
              <w:pStyle w:val="TAC"/>
              <w:rPr>
                <w:lang w:eastAsia="ja-JP"/>
              </w:rPr>
            </w:pPr>
            <w:r w:rsidRPr="0062717A">
              <w:rPr>
                <w:lang w:eastAsia="ja-JP"/>
              </w:rPr>
              <w:t>TDD</w:t>
            </w:r>
          </w:p>
        </w:tc>
        <w:tc>
          <w:tcPr>
            <w:tcW w:w="716" w:type="dxa"/>
            <w:shd w:val="clear" w:color="auto" w:fill="auto"/>
            <w:vAlign w:val="center"/>
          </w:tcPr>
          <w:p w14:paraId="63040DC9" w14:textId="77777777" w:rsidR="003659A5" w:rsidRPr="0062717A" w:rsidRDefault="003659A5" w:rsidP="00F5516A">
            <w:pPr>
              <w:pStyle w:val="TAC"/>
              <w:rPr>
                <w:lang w:eastAsia="ja-JP"/>
              </w:rPr>
            </w:pPr>
            <w:r w:rsidRPr="0062717A">
              <w:rPr>
                <w:lang w:eastAsia="ja-JP"/>
              </w:rPr>
              <w:t>N/A</w:t>
            </w:r>
          </w:p>
        </w:tc>
        <w:tc>
          <w:tcPr>
            <w:tcW w:w="850" w:type="dxa"/>
          </w:tcPr>
          <w:p w14:paraId="2D91D1C8" w14:textId="77777777" w:rsidR="003659A5" w:rsidRPr="0062717A" w:rsidRDefault="003659A5" w:rsidP="00F5516A">
            <w:pPr>
              <w:keepNext/>
              <w:keepLines/>
              <w:spacing w:after="0"/>
              <w:jc w:val="center"/>
            </w:pPr>
          </w:p>
        </w:tc>
      </w:tr>
      <w:tr w:rsidR="003659A5" w:rsidRPr="0062717A" w14:paraId="6372FA86" w14:textId="77777777" w:rsidTr="00F5516A">
        <w:trPr>
          <w:trHeight w:val="22"/>
        </w:trPr>
        <w:tc>
          <w:tcPr>
            <w:tcW w:w="1993" w:type="dxa"/>
            <w:vMerge/>
            <w:tcBorders>
              <w:bottom w:val="single" w:sz="4" w:space="0" w:color="auto"/>
            </w:tcBorders>
            <w:shd w:val="clear" w:color="auto" w:fill="auto"/>
            <w:vAlign w:val="center"/>
          </w:tcPr>
          <w:p w14:paraId="2DD8D408" w14:textId="77777777" w:rsidR="003659A5" w:rsidRPr="0062717A" w:rsidRDefault="003659A5" w:rsidP="00F5516A">
            <w:pPr>
              <w:pStyle w:val="TAC"/>
            </w:pPr>
          </w:p>
        </w:tc>
        <w:tc>
          <w:tcPr>
            <w:tcW w:w="716" w:type="dxa"/>
            <w:vMerge/>
            <w:tcBorders>
              <w:bottom w:val="single" w:sz="4" w:space="0" w:color="auto"/>
            </w:tcBorders>
          </w:tcPr>
          <w:p w14:paraId="724B0B46" w14:textId="77777777" w:rsidR="003659A5" w:rsidRPr="0062717A" w:rsidRDefault="003659A5" w:rsidP="00F5516A">
            <w:pPr>
              <w:pStyle w:val="TAC"/>
            </w:pPr>
          </w:p>
        </w:tc>
        <w:tc>
          <w:tcPr>
            <w:tcW w:w="1000" w:type="dxa"/>
            <w:shd w:val="clear" w:color="auto" w:fill="auto"/>
            <w:vAlign w:val="center"/>
          </w:tcPr>
          <w:p w14:paraId="43FC6A80" w14:textId="77777777" w:rsidR="003659A5" w:rsidRPr="0062717A" w:rsidRDefault="003659A5" w:rsidP="00F5516A">
            <w:pPr>
              <w:pStyle w:val="TAC"/>
              <w:rPr>
                <w:lang w:eastAsia="ja-JP"/>
              </w:rPr>
            </w:pPr>
            <w:r w:rsidRPr="0062717A">
              <w:rPr>
                <w:lang w:eastAsia="ja-JP"/>
              </w:rPr>
              <w:t>42</w:t>
            </w:r>
          </w:p>
        </w:tc>
        <w:tc>
          <w:tcPr>
            <w:tcW w:w="861" w:type="dxa"/>
            <w:shd w:val="clear" w:color="auto" w:fill="auto"/>
            <w:noWrap/>
            <w:vAlign w:val="center"/>
          </w:tcPr>
          <w:p w14:paraId="458E83E5" w14:textId="77777777" w:rsidR="003659A5" w:rsidRPr="0062717A" w:rsidRDefault="003659A5" w:rsidP="00F5516A">
            <w:pPr>
              <w:pStyle w:val="TAC"/>
              <w:rPr>
                <w:lang w:eastAsia="ja-JP"/>
              </w:rPr>
            </w:pPr>
            <w:r w:rsidRPr="0062717A">
              <w:rPr>
                <w:lang w:eastAsia="ja-JP"/>
              </w:rPr>
              <w:t>N/A</w:t>
            </w:r>
          </w:p>
        </w:tc>
        <w:tc>
          <w:tcPr>
            <w:tcW w:w="1139" w:type="dxa"/>
            <w:shd w:val="clear" w:color="auto" w:fill="auto"/>
            <w:noWrap/>
            <w:vAlign w:val="center"/>
          </w:tcPr>
          <w:p w14:paraId="0766C867" w14:textId="77777777" w:rsidR="003659A5" w:rsidRPr="0062717A" w:rsidRDefault="003659A5" w:rsidP="00F5516A">
            <w:pPr>
              <w:pStyle w:val="TAC"/>
              <w:rPr>
                <w:lang w:eastAsia="ja-JP"/>
              </w:rPr>
            </w:pPr>
            <w:r w:rsidRPr="0062717A">
              <w:rPr>
                <w:lang w:eastAsia="ja-JP"/>
              </w:rPr>
              <w:t>-93.2</w:t>
            </w:r>
          </w:p>
        </w:tc>
        <w:tc>
          <w:tcPr>
            <w:tcW w:w="1136" w:type="dxa"/>
            <w:shd w:val="clear" w:color="auto" w:fill="auto"/>
            <w:noWrap/>
            <w:vAlign w:val="center"/>
          </w:tcPr>
          <w:p w14:paraId="0D22D397" w14:textId="77777777" w:rsidR="003659A5" w:rsidRPr="0062717A" w:rsidRDefault="003659A5" w:rsidP="00F5516A">
            <w:pPr>
              <w:pStyle w:val="TAC"/>
              <w:rPr>
                <w:rFonts w:eastAsia="MS Mincho"/>
                <w:lang w:eastAsia="ja-JP"/>
              </w:rPr>
            </w:pPr>
            <w:r w:rsidRPr="0062717A">
              <w:t>-</w:t>
            </w:r>
          </w:p>
        </w:tc>
        <w:tc>
          <w:tcPr>
            <w:tcW w:w="858" w:type="dxa"/>
            <w:shd w:val="clear" w:color="auto" w:fill="auto"/>
            <w:noWrap/>
            <w:vAlign w:val="center"/>
          </w:tcPr>
          <w:p w14:paraId="0C1BF5DD" w14:textId="77777777" w:rsidR="003659A5" w:rsidRPr="0062717A" w:rsidRDefault="003659A5" w:rsidP="00F5516A">
            <w:pPr>
              <w:pStyle w:val="TAC"/>
            </w:pPr>
            <w:r w:rsidRPr="0062717A">
              <w:t>-</w:t>
            </w:r>
          </w:p>
        </w:tc>
        <w:tc>
          <w:tcPr>
            <w:tcW w:w="862" w:type="dxa"/>
            <w:shd w:val="clear" w:color="auto" w:fill="auto"/>
            <w:vAlign w:val="center"/>
          </w:tcPr>
          <w:p w14:paraId="27B3E6FE" w14:textId="77777777" w:rsidR="003659A5" w:rsidRPr="0062717A" w:rsidRDefault="003659A5" w:rsidP="00F5516A">
            <w:pPr>
              <w:pStyle w:val="TAC"/>
            </w:pPr>
            <w:r w:rsidRPr="0062717A">
              <w:rPr>
                <w:lang w:eastAsia="ja-JP"/>
              </w:rPr>
              <w:t>-</w:t>
            </w:r>
          </w:p>
        </w:tc>
        <w:tc>
          <w:tcPr>
            <w:tcW w:w="1002" w:type="dxa"/>
            <w:shd w:val="clear" w:color="auto" w:fill="auto"/>
            <w:vAlign w:val="center"/>
          </w:tcPr>
          <w:p w14:paraId="3BB17198" w14:textId="77777777" w:rsidR="003659A5" w:rsidRPr="0062717A" w:rsidRDefault="003659A5" w:rsidP="00F5516A">
            <w:pPr>
              <w:pStyle w:val="TAC"/>
              <w:rPr>
                <w:lang w:eastAsia="ja-JP"/>
              </w:rPr>
            </w:pPr>
            <w:r w:rsidRPr="0062717A">
              <w:rPr>
                <w:lang w:eastAsia="ja-JP"/>
              </w:rPr>
              <w:t>TDD</w:t>
            </w:r>
          </w:p>
        </w:tc>
        <w:tc>
          <w:tcPr>
            <w:tcW w:w="716" w:type="dxa"/>
            <w:shd w:val="clear" w:color="auto" w:fill="auto"/>
            <w:vAlign w:val="center"/>
          </w:tcPr>
          <w:p w14:paraId="215FAD76" w14:textId="77777777" w:rsidR="003659A5" w:rsidRPr="0062717A" w:rsidRDefault="003659A5" w:rsidP="00F5516A">
            <w:pPr>
              <w:pStyle w:val="TAC"/>
              <w:rPr>
                <w:lang w:eastAsia="ja-JP"/>
              </w:rPr>
            </w:pPr>
            <w:r w:rsidRPr="0062717A">
              <w:rPr>
                <w:lang w:eastAsia="ja-JP"/>
              </w:rPr>
              <w:t>IMD5</w:t>
            </w:r>
          </w:p>
        </w:tc>
        <w:tc>
          <w:tcPr>
            <w:tcW w:w="850" w:type="dxa"/>
          </w:tcPr>
          <w:p w14:paraId="6E8E4827" w14:textId="77777777" w:rsidR="003659A5" w:rsidRPr="0062717A" w:rsidRDefault="003659A5" w:rsidP="00F5516A">
            <w:pPr>
              <w:keepNext/>
              <w:keepLines/>
              <w:spacing w:after="0"/>
              <w:jc w:val="center"/>
            </w:pPr>
          </w:p>
        </w:tc>
      </w:tr>
      <w:tr w:rsidR="003659A5" w:rsidRPr="0062717A" w14:paraId="19DE9BAD" w14:textId="77777777" w:rsidTr="00F5516A">
        <w:trPr>
          <w:trHeight w:val="22"/>
        </w:trPr>
        <w:tc>
          <w:tcPr>
            <w:tcW w:w="1993" w:type="dxa"/>
            <w:vMerge w:val="restart"/>
            <w:shd w:val="clear" w:color="auto" w:fill="auto"/>
            <w:vAlign w:val="center"/>
          </w:tcPr>
          <w:p w14:paraId="4D01D858" w14:textId="77777777" w:rsidR="003659A5" w:rsidRPr="0062717A" w:rsidRDefault="003659A5" w:rsidP="00F5516A">
            <w:pPr>
              <w:pStyle w:val="TAC"/>
            </w:pPr>
            <w:r w:rsidRPr="0062717A">
              <w:rPr>
                <w:lang w:eastAsia="fi-FI"/>
              </w:rPr>
              <w:t>DC_1A_n78A-n79A</w:t>
            </w:r>
          </w:p>
        </w:tc>
        <w:tc>
          <w:tcPr>
            <w:tcW w:w="716" w:type="dxa"/>
            <w:vMerge w:val="restart"/>
          </w:tcPr>
          <w:p w14:paraId="5AD596DC" w14:textId="77777777" w:rsidR="003659A5" w:rsidRPr="0062717A" w:rsidRDefault="003659A5" w:rsidP="00F5516A">
            <w:pPr>
              <w:pStyle w:val="TAC"/>
            </w:pPr>
            <w:r w:rsidRPr="0062717A">
              <w:rPr>
                <w:lang w:eastAsia="ja-JP"/>
              </w:rPr>
              <w:t>1</w:t>
            </w:r>
          </w:p>
        </w:tc>
        <w:tc>
          <w:tcPr>
            <w:tcW w:w="1000" w:type="dxa"/>
            <w:shd w:val="clear" w:color="auto" w:fill="auto"/>
            <w:vAlign w:val="center"/>
          </w:tcPr>
          <w:p w14:paraId="4F096F88" w14:textId="77777777" w:rsidR="003659A5" w:rsidRPr="0062717A" w:rsidRDefault="003659A5" w:rsidP="00F5516A">
            <w:pPr>
              <w:pStyle w:val="TAC"/>
              <w:rPr>
                <w:lang w:eastAsia="ja-JP"/>
              </w:rPr>
            </w:pPr>
            <w:r w:rsidRPr="0062717A">
              <w:rPr>
                <w:lang w:eastAsia="ja-JP"/>
              </w:rPr>
              <w:t>1</w:t>
            </w:r>
          </w:p>
        </w:tc>
        <w:tc>
          <w:tcPr>
            <w:tcW w:w="861" w:type="dxa"/>
            <w:shd w:val="clear" w:color="auto" w:fill="auto"/>
            <w:noWrap/>
            <w:vAlign w:val="center"/>
          </w:tcPr>
          <w:p w14:paraId="380886AE" w14:textId="77777777" w:rsidR="003659A5" w:rsidRPr="0062717A" w:rsidRDefault="003659A5" w:rsidP="00F5516A">
            <w:pPr>
              <w:pStyle w:val="TAC"/>
              <w:rPr>
                <w:lang w:eastAsia="ja-JP"/>
              </w:rPr>
            </w:pPr>
            <w:r w:rsidRPr="0062717A">
              <w:rPr>
                <w:lang w:eastAsia="ja-JP"/>
              </w:rPr>
              <w:t>N/A</w:t>
            </w:r>
          </w:p>
        </w:tc>
        <w:tc>
          <w:tcPr>
            <w:tcW w:w="1139" w:type="dxa"/>
            <w:shd w:val="clear" w:color="auto" w:fill="auto"/>
            <w:noWrap/>
            <w:vAlign w:val="center"/>
          </w:tcPr>
          <w:p w14:paraId="3A23859F" w14:textId="77777777" w:rsidR="003659A5" w:rsidRPr="0062717A" w:rsidRDefault="003659A5" w:rsidP="00F5516A">
            <w:pPr>
              <w:pStyle w:val="TAC"/>
              <w:rPr>
                <w:lang w:eastAsia="ja-JP"/>
              </w:rPr>
            </w:pPr>
            <w:r w:rsidRPr="0062717A">
              <w:rPr>
                <w:lang w:eastAsia="ja-JP"/>
              </w:rPr>
              <w:t>REFSENS</w:t>
            </w:r>
          </w:p>
        </w:tc>
        <w:tc>
          <w:tcPr>
            <w:tcW w:w="1136" w:type="dxa"/>
            <w:shd w:val="clear" w:color="auto" w:fill="auto"/>
            <w:noWrap/>
            <w:vAlign w:val="center"/>
          </w:tcPr>
          <w:p w14:paraId="7FC9F861" w14:textId="77777777" w:rsidR="003659A5" w:rsidRPr="0062717A" w:rsidRDefault="003659A5" w:rsidP="00F5516A">
            <w:pPr>
              <w:pStyle w:val="TAC"/>
            </w:pPr>
            <w:r w:rsidRPr="0062717A">
              <w:rPr>
                <w:lang w:eastAsia="ja-JP"/>
              </w:rPr>
              <w:t>-</w:t>
            </w:r>
          </w:p>
        </w:tc>
        <w:tc>
          <w:tcPr>
            <w:tcW w:w="858" w:type="dxa"/>
            <w:shd w:val="clear" w:color="auto" w:fill="auto"/>
            <w:noWrap/>
            <w:vAlign w:val="center"/>
          </w:tcPr>
          <w:p w14:paraId="024A965B" w14:textId="77777777" w:rsidR="003659A5" w:rsidRPr="0062717A" w:rsidRDefault="003659A5" w:rsidP="00F5516A">
            <w:pPr>
              <w:pStyle w:val="TAC"/>
            </w:pPr>
            <w:r w:rsidRPr="0062717A">
              <w:t>-</w:t>
            </w:r>
          </w:p>
        </w:tc>
        <w:tc>
          <w:tcPr>
            <w:tcW w:w="862" w:type="dxa"/>
            <w:shd w:val="clear" w:color="auto" w:fill="auto"/>
            <w:vAlign w:val="center"/>
          </w:tcPr>
          <w:p w14:paraId="0276D0F1" w14:textId="77777777" w:rsidR="003659A5" w:rsidRPr="0062717A" w:rsidRDefault="003659A5" w:rsidP="00F5516A">
            <w:pPr>
              <w:pStyle w:val="TAC"/>
              <w:rPr>
                <w:lang w:eastAsia="ja-JP"/>
              </w:rPr>
            </w:pPr>
            <w:r w:rsidRPr="0062717A">
              <w:t>-</w:t>
            </w:r>
          </w:p>
        </w:tc>
        <w:tc>
          <w:tcPr>
            <w:tcW w:w="1002" w:type="dxa"/>
            <w:shd w:val="clear" w:color="auto" w:fill="auto"/>
            <w:vAlign w:val="center"/>
          </w:tcPr>
          <w:p w14:paraId="233A63A7" w14:textId="77777777" w:rsidR="003659A5" w:rsidRPr="0062717A" w:rsidRDefault="003659A5" w:rsidP="00F5516A">
            <w:pPr>
              <w:pStyle w:val="TAC"/>
              <w:rPr>
                <w:lang w:eastAsia="ja-JP"/>
              </w:rPr>
            </w:pPr>
            <w:r w:rsidRPr="0062717A">
              <w:rPr>
                <w:lang w:eastAsia="ja-JP"/>
              </w:rPr>
              <w:t>FDD</w:t>
            </w:r>
          </w:p>
        </w:tc>
        <w:tc>
          <w:tcPr>
            <w:tcW w:w="716" w:type="dxa"/>
            <w:shd w:val="clear" w:color="auto" w:fill="auto"/>
            <w:vAlign w:val="center"/>
          </w:tcPr>
          <w:p w14:paraId="120DCDB1" w14:textId="77777777" w:rsidR="003659A5" w:rsidRPr="0062717A" w:rsidRDefault="003659A5" w:rsidP="00F5516A">
            <w:pPr>
              <w:pStyle w:val="TAC"/>
              <w:rPr>
                <w:lang w:eastAsia="ja-JP"/>
              </w:rPr>
            </w:pPr>
            <w:r w:rsidRPr="0062717A">
              <w:rPr>
                <w:lang w:eastAsia="ja-JP"/>
              </w:rPr>
              <w:t>N/A</w:t>
            </w:r>
          </w:p>
        </w:tc>
        <w:tc>
          <w:tcPr>
            <w:tcW w:w="850" w:type="dxa"/>
          </w:tcPr>
          <w:p w14:paraId="3698AAD6" w14:textId="77777777" w:rsidR="003659A5" w:rsidRPr="0062717A" w:rsidRDefault="003659A5" w:rsidP="00F5516A">
            <w:pPr>
              <w:keepNext/>
              <w:keepLines/>
              <w:spacing w:after="0"/>
              <w:jc w:val="center"/>
            </w:pPr>
          </w:p>
        </w:tc>
      </w:tr>
      <w:tr w:rsidR="003659A5" w:rsidRPr="0062717A" w14:paraId="3369BC17" w14:textId="77777777" w:rsidTr="00F5516A">
        <w:trPr>
          <w:trHeight w:val="22"/>
        </w:trPr>
        <w:tc>
          <w:tcPr>
            <w:tcW w:w="1993" w:type="dxa"/>
            <w:vMerge/>
            <w:shd w:val="clear" w:color="auto" w:fill="auto"/>
            <w:vAlign w:val="center"/>
          </w:tcPr>
          <w:p w14:paraId="0C06FDB7" w14:textId="77777777" w:rsidR="003659A5" w:rsidRPr="0062717A" w:rsidRDefault="003659A5" w:rsidP="00F5516A">
            <w:pPr>
              <w:pStyle w:val="TAC"/>
            </w:pPr>
          </w:p>
        </w:tc>
        <w:tc>
          <w:tcPr>
            <w:tcW w:w="716" w:type="dxa"/>
            <w:vMerge/>
          </w:tcPr>
          <w:p w14:paraId="033FFBFF" w14:textId="77777777" w:rsidR="003659A5" w:rsidRPr="0062717A" w:rsidRDefault="003659A5" w:rsidP="00F5516A">
            <w:pPr>
              <w:pStyle w:val="TAC"/>
            </w:pPr>
          </w:p>
        </w:tc>
        <w:tc>
          <w:tcPr>
            <w:tcW w:w="1000" w:type="dxa"/>
            <w:shd w:val="clear" w:color="auto" w:fill="auto"/>
            <w:vAlign w:val="center"/>
          </w:tcPr>
          <w:p w14:paraId="48B3270D" w14:textId="77777777" w:rsidR="003659A5" w:rsidRPr="0062717A" w:rsidRDefault="003659A5" w:rsidP="00F5516A">
            <w:pPr>
              <w:pStyle w:val="TAC"/>
              <w:rPr>
                <w:lang w:eastAsia="ja-JP"/>
              </w:rPr>
            </w:pPr>
            <w:r w:rsidRPr="0062717A">
              <w:rPr>
                <w:lang w:eastAsia="ja-JP"/>
              </w:rPr>
              <w:t>n78</w:t>
            </w:r>
          </w:p>
        </w:tc>
        <w:tc>
          <w:tcPr>
            <w:tcW w:w="861" w:type="dxa"/>
            <w:shd w:val="clear" w:color="auto" w:fill="auto"/>
            <w:noWrap/>
            <w:vAlign w:val="center"/>
          </w:tcPr>
          <w:p w14:paraId="1BEDE728" w14:textId="77777777" w:rsidR="003659A5" w:rsidRPr="0062717A" w:rsidRDefault="003659A5" w:rsidP="00F5516A">
            <w:pPr>
              <w:pStyle w:val="TAC"/>
              <w:rPr>
                <w:lang w:eastAsia="ja-JP"/>
              </w:rPr>
            </w:pPr>
            <w:r w:rsidRPr="0062717A">
              <w:rPr>
                <w:lang w:eastAsia="ja-JP"/>
              </w:rPr>
              <w:t>15</w:t>
            </w:r>
          </w:p>
        </w:tc>
        <w:tc>
          <w:tcPr>
            <w:tcW w:w="1139" w:type="dxa"/>
            <w:shd w:val="clear" w:color="auto" w:fill="auto"/>
            <w:noWrap/>
            <w:vAlign w:val="center"/>
          </w:tcPr>
          <w:p w14:paraId="10C9B450" w14:textId="77777777" w:rsidR="003659A5" w:rsidRPr="0062717A" w:rsidRDefault="003659A5" w:rsidP="00F5516A">
            <w:pPr>
              <w:pStyle w:val="TAC"/>
              <w:rPr>
                <w:lang w:eastAsia="ja-JP"/>
              </w:rPr>
            </w:pPr>
            <w:r w:rsidRPr="0062717A">
              <w:rPr>
                <w:lang w:eastAsia="ja-JP"/>
              </w:rPr>
              <w:t>-</w:t>
            </w:r>
          </w:p>
        </w:tc>
        <w:tc>
          <w:tcPr>
            <w:tcW w:w="1136" w:type="dxa"/>
            <w:shd w:val="clear" w:color="auto" w:fill="auto"/>
            <w:noWrap/>
            <w:vAlign w:val="center"/>
          </w:tcPr>
          <w:p w14:paraId="25171F2E" w14:textId="77777777" w:rsidR="003659A5" w:rsidRPr="0062717A" w:rsidRDefault="003659A5" w:rsidP="00F5516A">
            <w:pPr>
              <w:pStyle w:val="TAC"/>
            </w:pPr>
            <w:r w:rsidRPr="0062717A">
              <w:rPr>
                <w:lang w:eastAsia="ja-JP"/>
              </w:rPr>
              <w:t>REFSENS</w:t>
            </w:r>
          </w:p>
        </w:tc>
        <w:tc>
          <w:tcPr>
            <w:tcW w:w="858" w:type="dxa"/>
            <w:shd w:val="clear" w:color="auto" w:fill="auto"/>
            <w:noWrap/>
            <w:vAlign w:val="center"/>
          </w:tcPr>
          <w:p w14:paraId="0313F172" w14:textId="77777777" w:rsidR="003659A5" w:rsidRPr="0062717A" w:rsidRDefault="003659A5" w:rsidP="00F5516A">
            <w:pPr>
              <w:pStyle w:val="TAC"/>
            </w:pPr>
            <w:r w:rsidRPr="0062717A">
              <w:t>-</w:t>
            </w:r>
          </w:p>
        </w:tc>
        <w:tc>
          <w:tcPr>
            <w:tcW w:w="862" w:type="dxa"/>
            <w:shd w:val="clear" w:color="auto" w:fill="auto"/>
            <w:vAlign w:val="center"/>
          </w:tcPr>
          <w:p w14:paraId="2F224BB3" w14:textId="77777777" w:rsidR="003659A5" w:rsidRPr="0062717A" w:rsidRDefault="003659A5" w:rsidP="00F5516A">
            <w:pPr>
              <w:pStyle w:val="TAC"/>
              <w:rPr>
                <w:lang w:eastAsia="ja-JP"/>
              </w:rPr>
            </w:pPr>
            <w:r w:rsidRPr="0062717A">
              <w:t>-</w:t>
            </w:r>
          </w:p>
        </w:tc>
        <w:tc>
          <w:tcPr>
            <w:tcW w:w="1002" w:type="dxa"/>
            <w:shd w:val="clear" w:color="auto" w:fill="auto"/>
            <w:vAlign w:val="center"/>
          </w:tcPr>
          <w:p w14:paraId="51BEEF17" w14:textId="77777777" w:rsidR="003659A5" w:rsidRPr="0062717A" w:rsidRDefault="003659A5" w:rsidP="00F5516A">
            <w:pPr>
              <w:pStyle w:val="TAC"/>
              <w:rPr>
                <w:lang w:eastAsia="ja-JP"/>
              </w:rPr>
            </w:pPr>
            <w:r w:rsidRPr="0062717A">
              <w:rPr>
                <w:lang w:eastAsia="ja-JP"/>
              </w:rPr>
              <w:t>TDD</w:t>
            </w:r>
          </w:p>
        </w:tc>
        <w:tc>
          <w:tcPr>
            <w:tcW w:w="716" w:type="dxa"/>
            <w:shd w:val="clear" w:color="auto" w:fill="auto"/>
            <w:vAlign w:val="center"/>
          </w:tcPr>
          <w:p w14:paraId="24E726C4" w14:textId="77777777" w:rsidR="003659A5" w:rsidRPr="0062717A" w:rsidRDefault="003659A5" w:rsidP="00F5516A">
            <w:pPr>
              <w:pStyle w:val="TAC"/>
              <w:rPr>
                <w:lang w:eastAsia="ja-JP"/>
              </w:rPr>
            </w:pPr>
            <w:r w:rsidRPr="0062717A">
              <w:rPr>
                <w:lang w:eastAsia="ja-JP"/>
              </w:rPr>
              <w:t>N/A</w:t>
            </w:r>
          </w:p>
        </w:tc>
        <w:tc>
          <w:tcPr>
            <w:tcW w:w="850" w:type="dxa"/>
          </w:tcPr>
          <w:p w14:paraId="52C6E5C6" w14:textId="77777777" w:rsidR="003659A5" w:rsidRPr="0062717A" w:rsidRDefault="003659A5" w:rsidP="00F5516A">
            <w:pPr>
              <w:keepNext/>
              <w:keepLines/>
              <w:spacing w:after="0"/>
              <w:jc w:val="center"/>
            </w:pPr>
          </w:p>
        </w:tc>
      </w:tr>
      <w:tr w:rsidR="003659A5" w:rsidRPr="0062717A" w14:paraId="55851396" w14:textId="77777777" w:rsidTr="00F5516A">
        <w:trPr>
          <w:trHeight w:val="22"/>
        </w:trPr>
        <w:tc>
          <w:tcPr>
            <w:tcW w:w="1993" w:type="dxa"/>
            <w:vMerge/>
            <w:shd w:val="clear" w:color="auto" w:fill="auto"/>
            <w:vAlign w:val="center"/>
          </w:tcPr>
          <w:p w14:paraId="7A618C0E" w14:textId="77777777" w:rsidR="003659A5" w:rsidRPr="0062717A" w:rsidRDefault="003659A5" w:rsidP="00F5516A">
            <w:pPr>
              <w:pStyle w:val="TAC"/>
            </w:pPr>
          </w:p>
        </w:tc>
        <w:tc>
          <w:tcPr>
            <w:tcW w:w="716" w:type="dxa"/>
            <w:vMerge/>
            <w:tcBorders>
              <w:bottom w:val="single" w:sz="4" w:space="0" w:color="auto"/>
            </w:tcBorders>
          </w:tcPr>
          <w:p w14:paraId="0B46DCCA" w14:textId="77777777" w:rsidR="003659A5" w:rsidRPr="0062717A" w:rsidRDefault="003659A5" w:rsidP="00F5516A">
            <w:pPr>
              <w:pStyle w:val="TAC"/>
            </w:pPr>
          </w:p>
        </w:tc>
        <w:tc>
          <w:tcPr>
            <w:tcW w:w="1000" w:type="dxa"/>
            <w:shd w:val="clear" w:color="auto" w:fill="auto"/>
            <w:vAlign w:val="center"/>
          </w:tcPr>
          <w:p w14:paraId="3890F3D8" w14:textId="77777777" w:rsidR="003659A5" w:rsidRPr="0062717A" w:rsidRDefault="003659A5" w:rsidP="00F5516A">
            <w:pPr>
              <w:pStyle w:val="TAC"/>
              <w:rPr>
                <w:lang w:eastAsia="ja-JP"/>
              </w:rPr>
            </w:pPr>
            <w:r w:rsidRPr="0062717A">
              <w:rPr>
                <w:lang w:eastAsia="ja-JP"/>
              </w:rPr>
              <w:t>n79</w:t>
            </w:r>
          </w:p>
        </w:tc>
        <w:tc>
          <w:tcPr>
            <w:tcW w:w="861" w:type="dxa"/>
            <w:shd w:val="clear" w:color="auto" w:fill="auto"/>
            <w:noWrap/>
            <w:vAlign w:val="center"/>
          </w:tcPr>
          <w:p w14:paraId="2BE783BB" w14:textId="77777777" w:rsidR="003659A5" w:rsidRPr="0062717A" w:rsidRDefault="003659A5" w:rsidP="00F5516A">
            <w:pPr>
              <w:pStyle w:val="TAC"/>
              <w:rPr>
                <w:lang w:eastAsia="ja-JP"/>
              </w:rPr>
            </w:pPr>
            <w:r w:rsidRPr="0062717A">
              <w:rPr>
                <w:lang w:eastAsia="ja-JP"/>
              </w:rPr>
              <w:t>15</w:t>
            </w:r>
          </w:p>
        </w:tc>
        <w:tc>
          <w:tcPr>
            <w:tcW w:w="1139" w:type="dxa"/>
            <w:shd w:val="clear" w:color="auto" w:fill="auto"/>
            <w:noWrap/>
            <w:vAlign w:val="center"/>
          </w:tcPr>
          <w:p w14:paraId="6BB563BD" w14:textId="77777777" w:rsidR="003659A5" w:rsidRPr="0062717A" w:rsidRDefault="003659A5" w:rsidP="00F5516A">
            <w:pPr>
              <w:pStyle w:val="TAC"/>
              <w:rPr>
                <w:lang w:eastAsia="ja-JP"/>
              </w:rPr>
            </w:pPr>
            <w:r w:rsidRPr="0062717A">
              <w:rPr>
                <w:lang w:eastAsia="ja-JP"/>
              </w:rPr>
              <w:t>-</w:t>
            </w:r>
          </w:p>
        </w:tc>
        <w:tc>
          <w:tcPr>
            <w:tcW w:w="1136" w:type="dxa"/>
            <w:shd w:val="clear" w:color="auto" w:fill="auto"/>
            <w:noWrap/>
            <w:vAlign w:val="center"/>
          </w:tcPr>
          <w:p w14:paraId="28C03C74" w14:textId="77777777" w:rsidR="003659A5" w:rsidRPr="0062717A" w:rsidRDefault="003659A5" w:rsidP="00F5516A">
            <w:pPr>
              <w:pStyle w:val="TAC"/>
            </w:pPr>
            <w:r w:rsidRPr="0062717A">
              <w:rPr>
                <w:lang w:eastAsia="ja-JP"/>
              </w:rPr>
              <w:t>-</w:t>
            </w:r>
          </w:p>
        </w:tc>
        <w:tc>
          <w:tcPr>
            <w:tcW w:w="858" w:type="dxa"/>
            <w:shd w:val="clear" w:color="auto" w:fill="auto"/>
            <w:noWrap/>
            <w:vAlign w:val="center"/>
          </w:tcPr>
          <w:p w14:paraId="71DBEC1B" w14:textId="77777777" w:rsidR="003659A5" w:rsidRPr="0062717A" w:rsidRDefault="003659A5" w:rsidP="00F5516A">
            <w:pPr>
              <w:pStyle w:val="TAC"/>
            </w:pPr>
            <w:r w:rsidRPr="0062717A">
              <w:t>-</w:t>
            </w:r>
          </w:p>
        </w:tc>
        <w:tc>
          <w:tcPr>
            <w:tcW w:w="862" w:type="dxa"/>
            <w:shd w:val="clear" w:color="auto" w:fill="auto"/>
            <w:vAlign w:val="center"/>
          </w:tcPr>
          <w:p w14:paraId="1CFDA9F8" w14:textId="77777777" w:rsidR="003659A5" w:rsidRPr="0062717A" w:rsidRDefault="003659A5" w:rsidP="00F5516A">
            <w:pPr>
              <w:pStyle w:val="TAC"/>
              <w:rPr>
                <w:lang w:eastAsia="ja-JP"/>
              </w:rPr>
            </w:pPr>
            <w:r w:rsidRPr="0062717A">
              <w:rPr>
                <w:lang w:eastAsia="ja-JP"/>
              </w:rPr>
              <w:t>-73.7+TT</w:t>
            </w:r>
          </w:p>
        </w:tc>
        <w:tc>
          <w:tcPr>
            <w:tcW w:w="1002" w:type="dxa"/>
            <w:shd w:val="clear" w:color="auto" w:fill="auto"/>
            <w:vAlign w:val="center"/>
          </w:tcPr>
          <w:p w14:paraId="4A6E40C5" w14:textId="77777777" w:rsidR="003659A5" w:rsidRPr="0062717A" w:rsidRDefault="003659A5" w:rsidP="00F5516A">
            <w:pPr>
              <w:pStyle w:val="TAC"/>
              <w:rPr>
                <w:lang w:eastAsia="ja-JP"/>
              </w:rPr>
            </w:pPr>
            <w:r w:rsidRPr="0062717A">
              <w:rPr>
                <w:lang w:eastAsia="ja-JP"/>
              </w:rPr>
              <w:t>TDD</w:t>
            </w:r>
          </w:p>
        </w:tc>
        <w:tc>
          <w:tcPr>
            <w:tcW w:w="716" w:type="dxa"/>
            <w:shd w:val="clear" w:color="auto" w:fill="auto"/>
            <w:vAlign w:val="center"/>
          </w:tcPr>
          <w:p w14:paraId="02B7AFD2" w14:textId="77777777" w:rsidR="003659A5" w:rsidRPr="0062717A" w:rsidRDefault="003659A5" w:rsidP="00F5516A">
            <w:pPr>
              <w:pStyle w:val="TAC"/>
              <w:rPr>
                <w:lang w:eastAsia="ja-JP"/>
              </w:rPr>
            </w:pPr>
            <w:r w:rsidRPr="0062717A">
              <w:rPr>
                <w:lang w:eastAsia="ja-JP"/>
              </w:rPr>
              <w:t>IMD3</w:t>
            </w:r>
          </w:p>
        </w:tc>
        <w:tc>
          <w:tcPr>
            <w:tcW w:w="850" w:type="dxa"/>
          </w:tcPr>
          <w:p w14:paraId="5BE0AE21" w14:textId="77777777" w:rsidR="003659A5" w:rsidRPr="0062717A" w:rsidRDefault="003659A5" w:rsidP="00F5516A">
            <w:pPr>
              <w:keepNext/>
              <w:keepLines/>
              <w:spacing w:after="0"/>
              <w:jc w:val="center"/>
            </w:pPr>
          </w:p>
        </w:tc>
      </w:tr>
      <w:tr w:rsidR="003659A5" w:rsidRPr="0062717A" w14:paraId="5B53879A" w14:textId="77777777" w:rsidTr="00F5516A">
        <w:trPr>
          <w:trHeight w:val="22"/>
        </w:trPr>
        <w:tc>
          <w:tcPr>
            <w:tcW w:w="1993" w:type="dxa"/>
            <w:vMerge/>
            <w:shd w:val="clear" w:color="auto" w:fill="auto"/>
            <w:vAlign w:val="center"/>
          </w:tcPr>
          <w:p w14:paraId="6D4D4C0A" w14:textId="77777777" w:rsidR="003659A5" w:rsidRPr="0062717A" w:rsidRDefault="003659A5" w:rsidP="00F5516A">
            <w:pPr>
              <w:pStyle w:val="TAC"/>
            </w:pPr>
          </w:p>
        </w:tc>
        <w:tc>
          <w:tcPr>
            <w:tcW w:w="716" w:type="dxa"/>
            <w:vMerge w:val="restart"/>
          </w:tcPr>
          <w:p w14:paraId="496B00B6" w14:textId="77777777" w:rsidR="003659A5" w:rsidRPr="0062717A" w:rsidRDefault="003659A5" w:rsidP="00F5516A">
            <w:pPr>
              <w:pStyle w:val="TAC"/>
            </w:pPr>
            <w:r w:rsidRPr="0062717A">
              <w:rPr>
                <w:lang w:eastAsia="ja-JP"/>
              </w:rPr>
              <w:t>2</w:t>
            </w:r>
          </w:p>
        </w:tc>
        <w:tc>
          <w:tcPr>
            <w:tcW w:w="1000" w:type="dxa"/>
            <w:shd w:val="clear" w:color="auto" w:fill="auto"/>
            <w:vAlign w:val="center"/>
          </w:tcPr>
          <w:p w14:paraId="2907214F" w14:textId="77777777" w:rsidR="003659A5" w:rsidRPr="0062717A" w:rsidRDefault="003659A5" w:rsidP="00F5516A">
            <w:pPr>
              <w:pStyle w:val="TAC"/>
              <w:rPr>
                <w:lang w:eastAsia="ja-JP"/>
              </w:rPr>
            </w:pPr>
            <w:r w:rsidRPr="0062717A">
              <w:rPr>
                <w:lang w:eastAsia="ja-JP"/>
              </w:rPr>
              <w:t>1</w:t>
            </w:r>
          </w:p>
        </w:tc>
        <w:tc>
          <w:tcPr>
            <w:tcW w:w="861" w:type="dxa"/>
            <w:shd w:val="clear" w:color="auto" w:fill="auto"/>
            <w:noWrap/>
            <w:vAlign w:val="center"/>
          </w:tcPr>
          <w:p w14:paraId="1195895A" w14:textId="77777777" w:rsidR="003659A5" w:rsidRPr="0062717A" w:rsidRDefault="003659A5" w:rsidP="00F5516A">
            <w:pPr>
              <w:pStyle w:val="TAC"/>
              <w:rPr>
                <w:lang w:eastAsia="ja-JP"/>
              </w:rPr>
            </w:pPr>
            <w:r w:rsidRPr="0062717A">
              <w:rPr>
                <w:lang w:eastAsia="ja-JP"/>
              </w:rPr>
              <w:t>N/A</w:t>
            </w:r>
          </w:p>
        </w:tc>
        <w:tc>
          <w:tcPr>
            <w:tcW w:w="1139" w:type="dxa"/>
            <w:shd w:val="clear" w:color="auto" w:fill="auto"/>
            <w:noWrap/>
            <w:vAlign w:val="center"/>
          </w:tcPr>
          <w:p w14:paraId="30C2F745" w14:textId="77777777" w:rsidR="003659A5" w:rsidRPr="0062717A" w:rsidRDefault="003659A5" w:rsidP="00F5516A">
            <w:pPr>
              <w:pStyle w:val="TAC"/>
              <w:rPr>
                <w:lang w:eastAsia="ja-JP"/>
              </w:rPr>
            </w:pPr>
            <w:r w:rsidRPr="0062717A">
              <w:rPr>
                <w:lang w:eastAsia="ja-JP"/>
              </w:rPr>
              <w:t>REFSENS</w:t>
            </w:r>
          </w:p>
        </w:tc>
        <w:tc>
          <w:tcPr>
            <w:tcW w:w="1136" w:type="dxa"/>
            <w:shd w:val="clear" w:color="auto" w:fill="auto"/>
            <w:noWrap/>
            <w:vAlign w:val="center"/>
          </w:tcPr>
          <w:p w14:paraId="4294E709" w14:textId="77777777" w:rsidR="003659A5" w:rsidRPr="0062717A" w:rsidRDefault="003659A5" w:rsidP="00F5516A">
            <w:pPr>
              <w:pStyle w:val="TAC"/>
            </w:pPr>
            <w:r w:rsidRPr="0062717A">
              <w:rPr>
                <w:lang w:eastAsia="ja-JP"/>
              </w:rPr>
              <w:t>-</w:t>
            </w:r>
          </w:p>
        </w:tc>
        <w:tc>
          <w:tcPr>
            <w:tcW w:w="858" w:type="dxa"/>
            <w:shd w:val="clear" w:color="auto" w:fill="auto"/>
            <w:noWrap/>
            <w:vAlign w:val="center"/>
          </w:tcPr>
          <w:p w14:paraId="65701D5B" w14:textId="77777777" w:rsidR="003659A5" w:rsidRPr="0062717A" w:rsidRDefault="003659A5" w:rsidP="00F5516A">
            <w:pPr>
              <w:pStyle w:val="TAC"/>
            </w:pPr>
            <w:r w:rsidRPr="0062717A">
              <w:t>-</w:t>
            </w:r>
          </w:p>
        </w:tc>
        <w:tc>
          <w:tcPr>
            <w:tcW w:w="862" w:type="dxa"/>
            <w:shd w:val="clear" w:color="auto" w:fill="auto"/>
            <w:vAlign w:val="center"/>
          </w:tcPr>
          <w:p w14:paraId="19232B24" w14:textId="77777777" w:rsidR="003659A5" w:rsidRPr="0062717A" w:rsidRDefault="003659A5" w:rsidP="00F5516A">
            <w:pPr>
              <w:pStyle w:val="TAC"/>
              <w:rPr>
                <w:lang w:eastAsia="ja-JP"/>
              </w:rPr>
            </w:pPr>
            <w:r w:rsidRPr="0062717A">
              <w:t>-</w:t>
            </w:r>
          </w:p>
        </w:tc>
        <w:tc>
          <w:tcPr>
            <w:tcW w:w="1002" w:type="dxa"/>
            <w:shd w:val="clear" w:color="auto" w:fill="auto"/>
            <w:vAlign w:val="center"/>
          </w:tcPr>
          <w:p w14:paraId="753AB9F3" w14:textId="77777777" w:rsidR="003659A5" w:rsidRPr="0062717A" w:rsidRDefault="003659A5" w:rsidP="00F5516A">
            <w:pPr>
              <w:pStyle w:val="TAC"/>
              <w:rPr>
                <w:lang w:eastAsia="ja-JP"/>
              </w:rPr>
            </w:pPr>
            <w:r w:rsidRPr="0062717A">
              <w:rPr>
                <w:lang w:eastAsia="ja-JP"/>
              </w:rPr>
              <w:t>FDD</w:t>
            </w:r>
          </w:p>
        </w:tc>
        <w:tc>
          <w:tcPr>
            <w:tcW w:w="716" w:type="dxa"/>
            <w:shd w:val="clear" w:color="auto" w:fill="auto"/>
            <w:vAlign w:val="center"/>
          </w:tcPr>
          <w:p w14:paraId="68FC901E" w14:textId="77777777" w:rsidR="003659A5" w:rsidRPr="0062717A" w:rsidRDefault="003659A5" w:rsidP="00F5516A">
            <w:pPr>
              <w:pStyle w:val="TAC"/>
              <w:rPr>
                <w:lang w:eastAsia="ja-JP"/>
              </w:rPr>
            </w:pPr>
            <w:r w:rsidRPr="0062717A">
              <w:rPr>
                <w:lang w:eastAsia="ja-JP"/>
              </w:rPr>
              <w:t>N/A</w:t>
            </w:r>
          </w:p>
        </w:tc>
        <w:tc>
          <w:tcPr>
            <w:tcW w:w="850" w:type="dxa"/>
          </w:tcPr>
          <w:p w14:paraId="3C31BE05" w14:textId="77777777" w:rsidR="003659A5" w:rsidRPr="0062717A" w:rsidRDefault="003659A5" w:rsidP="00F5516A">
            <w:pPr>
              <w:keepNext/>
              <w:keepLines/>
              <w:spacing w:after="0"/>
              <w:jc w:val="center"/>
            </w:pPr>
          </w:p>
        </w:tc>
      </w:tr>
      <w:tr w:rsidR="003659A5" w:rsidRPr="0062717A" w14:paraId="196DC787" w14:textId="77777777" w:rsidTr="00F5516A">
        <w:trPr>
          <w:trHeight w:val="22"/>
        </w:trPr>
        <w:tc>
          <w:tcPr>
            <w:tcW w:w="1993" w:type="dxa"/>
            <w:vMerge/>
            <w:shd w:val="clear" w:color="auto" w:fill="auto"/>
            <w:vAlign w:val="center"/>
          </w:tcPr>
          <w:p w14:paraId="2E860B38" w14:textId="77777777" w:rsidR="003659A5" w:rsidRPr="0062717A" w:rsidRDefault="003659A5" w:rsidP="00F5516A">
            <w:pPr>
              <w:pStyle w:val="TAC"/>
            </w:pPr>
          </w:p>
        </w:tc>
        <w:tc>
          <w:tcPr>
            <w:tcW w:w="716" w:type="dxa"/>
            <w:vMerge/>
          </w:tcPr>
          <w:p w14:paraId="676928E0" w14:textId="77777777" w:rsidR="003659A5" w:rsidRPr="0062717A" w:rsidRDefault="003659A5" w:rsidP="00F5516A">
            <w:pPr>
              <w:pStyle w:val="TAC"/>
            </w:pPr>
          </w:p>
        </w:tc>
        <w:tc>
          <w:tcPr>
            <w:tcW w:w="1000" w:type="dxa"/>
            <w:shd w:val="clear" w:color="auto" w:fill="auto"/>
            <w:vAlign w:val="center"/>
          </w:tcPr>
          <w:p w14:paraId="485208CB" w14:textId="77777777" w:rsidR="003659A5" w:rsidRPr="0062717A" w:rsidRDefault="003659A5" w:rsidP="00F5516A">
            <w:pPr>
              <w:pStyle w:val="TAC"/>
              <w:rPr>
                <w:lang w:eastAsia="ja-JP"/>
              </w:rPr>
            </w:pPr>
            <w:r w:rsidRPr="0062717A">
              <w:rPr>
                <w:lang w:eastAsia="ja-JP"/>
              </w:rPr>
              <w:t>n78</w:t>
            </w:r>
          </w:p>
        </w:tc>
        <w:tc>
          <w:tcPr>
            <w:tcW w:w="861" w:type="dxa"/>
            <w:shd w:val="clear" w:color="auto" w:fill="auto"/>
            <w:noWrap/>
            <w:vAlign w:val="center"/>
          </w:tcPr>
          <w:p w14:paraId="0E283169" w14:textId="77777777" w:rsidR="003659A5" w:rsidRPr="0062717A" w:rsidRDefault="003659A5" w:rsidP="00F5516A">
            <w:pPr>
              <w:pStyle w:val="TAC"/>
              <w:rPr>
                <w:lang w:eastAsia="ja-JP"/>
              </w:rPr>
            </w:pPr>
            <w:r w:rsidRPr="0062717A">
              <w:rPr>
                <w:lang w:eastAsia="ja-JP"/>
              </w:rPr>
              <w:t>15</w:t>
            </w:r>
          </w:p>
        </w:tc>
        <w:tc>
          <w:tcPr>
            <w:tcW w:w="1139" w:type="dxa"/>
            <w:shd w:val="clear" w:color="auto" w:fill="auto"/>
            <w:noWrap/>
            <w:vAlign w:val="center"/>
          </w:tcPr>
          <w:p w14:paraId="36FC3E92" w14:textId="77777777" w:rsidR="003659A5" w:rsidRPr="0062717A" w:rsidRDefault="003659A5" w:rsidP="00F5516A">
            <w:pPr>
              <w:pStyle w:val="TAC"/>
              <w:rPr>
                <w:lang w:eastAsia="ja-JP"/>
              </w:rPr>
            </w:pPr>
            <w:r w:rsidRPr="0062717A">
              <w:rPr>
                <w:lang w:eastAsia="ja-JP"/>
              </w:rPr>
              <w:t>-</w:t>
            </w:r>
          </w:p>
        </w:tc>
        <w:tc>
          <w:tcPr>
            <w:tcW w:w="1136" w:type="dxa"/>
            <w:shd w:val="clear" w:color="auto" w:fill="auto"/>
            <w:noWrap/>
            <w:vAlign w:val="center"/>
          </w:tcPr>
          <w:p w14:paraId="05F92E13" w14:textId="77777777" w:rsidR="003659A5" w:rsidRPr="0062717A" w:rsidRDefault="003659A5" w:rsidP="00F5516A">
            <w:pPr>
              <w:pStyle w:val="TAC"/>
            </w:pPr>
            <w:r w:rsidRPr="0062717A">
              <w:rPr>
                <w:lang w:eastAsia="ja-JP"/>
              </w:rPr>
              <w:t>-91.2+TT</w:t>
            </w:r>
          </w:p>
        </w:tc>
        <w:tc>
          <w:tcPr>
            <w:tcW w:w="858" w:type="dxa"/>
            <w:shd w:val="clear" w:color="auto" w:fill="auto"/>
            <w:noWrap/>
            <w:vAlign w:val="center"/>
          </w:tcPr>
          <w:p w14:paraId="436949DF" w14:textId="77777777" w:rsidR="003659A5" w:rsidRPr="0062717A" w:rsidRDefault="003659A5" w:rsidP="00F5516A">
            <w:pPr>
              <w:pStyle w:val="TAC"/>
            </w:pPr>
            <w:r w:rsidRPr="0062717A">
              <w:t>-</w:t>
            </w:r>
          </w:p>
        </w:tc>
        <w:tc>
          <w:tcPr>
            <w:tcW w:w="862" w:type="dxa"/>
            <w:shd w:val="clear" w:color="auto" w:fill="auto"/>
            <w:vAlign w:val="center"/>
          </w:tcPr>
          <w:p w14:paraId="3943C7FA" w14:textId="77777777" w:rsidR="003659A5" w:rsidRPr="0062717A" w:rsidRDefault="003659A5" w:rsidP="00F5516A">
            <w:pPr>
              <w:pStyle w:val="TAC"/>
              <w:rPr>
                <w:lang w:eastAsia="ja-JP"/>
              </w:rPr>
            </w:pPr>
            <w:r w:rsidRPr="0062717A">
              <w:t>-</w:t>
            </w:r>
          </w:p>
        </w:tc>
        <w:tc>
          <w:tcPr>
            <w:tcW w:w="1002" w:type="dxa"/>
            <w:shd w:val="clear" w:color="auto" w:fill="auto"/>
            <w:vAlign w:val="center"/>
          </w:tcPr>
          <w:p w14:paraId="785BA519" w14:textId="77777777" w:rsidR="003659A5" w:rsidRPr="0062717A" w:rsidRDefault="003659A5" w:rsidP="00F5516A">
            <w:pPr>
              <w:pStyle w:val="TAC"/>
              <w:rPr>
                <w:lang w:eastAsia="ja-JP"/>
              </w:rPr>
            </w:pPr>
            <w:r w:rsidRPr="0062717A">
              <w:rPr>
                <w:lang w:eastAsia="ja-JP"/>
              </w:rPr>
              <w:t>TDD</w:t>
            </w:r>
          </w:p>
        </w:tc>
        <w:tc>
          <w:tcPr>
            <w:tcW w:w="716" w:type="dxa"/>
            <w:shd w:val="clear" w:color="auto" w:fill="auto"/>
            <w:vAlign w:val="center"/>
          </w:tcPr>
          <w:p w14:paraId="6ED9A3C5" w14:textId="77777777" w:rsidR="003659A5" w:rsidRPr="0062717A" w:rsidRDefault="003659A5" w:rsidP="00F5516A">
            <w:pPr>
              <w:pStyle w:val="TAC"/>
              <w:rPr>
                <w:lang w:eastAsia="ja-JP"/>
              </w:rPr>
            </w:pPr>
            <w:r w:rsidRPr="0062717A">
              <w:rPr>
                <w:lang w:eastAsia="ja-JP"/>
              </w:rPr>
              <w:t>IMD5</w:t>
            </w:r>
          </w:p>
        </w:tc>
        <w:tc>
          <w:tcPr>
            <w:tcW w:w="850" w:type="dxa"/>
          </w:tcPr>
          <w:p w14:paraId="2E6CA7CA" w14:textId="77777777" w:rsidR="003659A5" w:rsidRPr="0062717A" w:rsidRDefault="003659A5" w:rsidP="00F5516A">
            <w:pPr>
              <w:keepNext/>
              <w:keepLines/>
              <w:spacing w:after="0"/>
              <w:jc w:val="center"/>
            </w:pPr>
          </w:p>
        </w:tc>
      </w:tr>
      <w:tr w:rsidR="003659A5" w:rsidRPr="0062717A" w14:paraId="20E076CB" w14:textId="77777777" w:rsidTr="00F5516A">
        <w:trPr>
          <w:trHeight w:val="22"/>
        </w:trPr>
        <w:tc>
          <w:tcPr>
            <w:tcW w:w="1993" w:type="dxa"/>
            <w:vMerge/>
            <w:tcBorders>
              <w:bottom w:val="single" w:sz="4" w:space="0" w:color="auto"/>
            </w:tcBorders>
            <w:shd w:val="clear" w:color="auto" w:fill="auto"/>
            <w:vAlign w:val="center"/>
          </w:tcPr>
          <w:p w14:paraId="238C4309" w14:textId="77777777" w:rsidR="003659A5" w:rsidRPr="0062717A" w:rsidRDefault="003659A5" w:rsidP="00F5516A">
            <w:pPr>
              <w:pStyle w:val="TAC"/>
            </w:pPr>
          </w:p>
        </w:tc>
        <w:tc>
          <w:tcPr>
            <w:tcW w:w="716" w:type="dxa"/>
            <w:vMerge/>
            <w:tcBorders>
              <w:bottom w:val="single" w:sz="4" w:space="0" w:color="auto"/>
            </w:tcBorders>
          </w:tcPr>
          <w:p w14:paraId="56F48490" w14:textId="77777777" w:rsidR="003659A5" w:rsidRPr="0062717A" w:rsidRDefault="003659A5" w:rsidP="00F5516A">
            <w:pPr>
              <w:pStyle w:val="TAC"/>
            </w:pPr>
          </w:p>
        </w:tc>
        <w:tc>
          <w:tcPr>
            <w:tcW w:w="1000" w:type="dxa"/>
            <w:shd w:val="clear" w:color="auto" w:fill="auto"/>
            <w:vAlign w:val="center"/>
          </w:tcPr>
          <w:p w14:paraId="7D8E6F69" w14:textId="77777777" w:rsidR="003659A5" w:rsidRPr="0062717A" w:rsidRDefault="003659A5" w:rsidP="00F5516A">
            <w:pPr>
              <w:pStyle w:val="TAC"/>
              <w:rPr>
                <w:lang w:eastAsia="ja-JP"/>
              </w:rPr>
            </w:pPr>
            <w:r w:rsidRPr="0062717A">
              <w:rPr>
                <w:lang w:eastAsia="ja-JP"/>
              </w:rPr>
              <w:t>n79</w:t>
            </w:r>
          </w:p>
        </w:tc>
        <w:tc>
          <w:tcPr>
            <w:tcW w:w="861" w:type="dxa"/>
            <w:shd w:val="clear" w:color="auto" w:fill="auto"/>
            <w:noWrap/>
            <w:vAlign w:val="center"/>
          </w:tcPr>
          <w:p w14:paraId="5C550CF3" w14:textId="77777777" w:rsidR="003659A5" w:rsidRPr="0062717A" w:rsidRDefault="003659A5" w:rsidP="00F5516A">
            <w:pPr>
              <w:pStyle w:val="TAC"/>
              <w:rPr>
                <w:lang w:eastAsia="ja-JP"/>
              </w:rPr>
            </w:pPr>
            <w:r w:rsidRPr="0062717A">
              <w:rPr>
                <w:lang w:eastAsia="ja-JP"/>
              </w:rPr>
              <w:t>15</w:t>
            </w:r>
          </w:p>
        </w:tc>
        <w:tc>
          <w:tcPr>
            <w:tcW w:w="1139" w:type="dxa"/>
            <w:shd w:val="clear" w:color="auto" w:fill="auto"/>
            <w:noWrap/>
            <w:vAlign w:val="center"/>
          </w:tcPr>
          <w:p w14:paraId="45DE9F38" w14:textId="77777777" w:rsidR="003659A5" w:rsidRPr="0062717A" w:rsidRDefault="003659A5" w:rsidP="00F5516A">
            <w:pPr>
              <w:pStyle w:val="TAC"/>
              <w:rPr>
                <w:lang w:eastAsia="ja-JP"/>
              </w:rPr>
            </w:pPr>
            <w:r w:rsidRPr="0062717A">
              <w:rPr>
                <w:lang w:eastAsia="ja-JP"/>
              </w:rPr>
              <w:t>-</w:t>
            </w:r>
          </w:p>
        </w:tc>
        <w:tc>
          <w:tcPr>
            <w:tcW w:w="1136" w:type="dxa"/>
            <w:shd w:val="clear" w:color="auto" w:fill="auto"/>
            <w:noWrap/>
            <w:vAlign w:val="center"/>
          </w:tcPr>
          <w:p w14:paraId="088EF220" w14:textId="77777777" w:rsidR="003659A5" w:rsidRPr="0062717A" w:rsidRDefault="003659A5" w:rsidP="00F5516A">
            <w:pPr>
              <w:pStyle w:val="TAC"/>
            </w:pPr>
            <w:r w:rsidRPr="0062717A">
              <w:rPr>
                <w:lang w:eastAsia="ja-JP"/>
              </w:rPr>
              <w:t>-</w:t>
            </w:r>
          </w:p>
        </w:tc>
        <w:tc>
          <w:tcPr>
            <w:tcW w:w="858" w:type="dxa"/>
            <w:shd w:val="clear" w:color="auto" w:fill="auto"/>
            <w:noWrap/>
            <w:vAlign w:val="center"/>
          </w:tcPr>
          <w:p w14:paraId="6EEB73BD" w14:textId="77777777" w:rsidR="003659A5" w:rsidRPr="0062717A" w:rsidRDefault="003659A5" w:rsidP="00F5516A">
            <w:pPr>
              <w:pStyle w:val="TAC"/>
            </w:pPr>
            <w:r w:rsidRPr="0062717A">
              <w:t>-</w:t>
            </w:r>
          </w:p>
        </w:tc>
        <w:tc>
          <w:tcPr>
            <w:tcW w:w="862" w:type="dxa"/>
            <w:shd w:val="clear" w:color="auto" w:fill="auto"/>
            <w:vAlign w:val="center"/>
          </w:tcPr>
          <w:p w14:paraId="59C409C0" w14:textId="77777777" w:rsidR="003659A5" w:rsidRPr="0062717A" w:rsidRDefault="003659A5" w:rsidP="00F5516A">
            <w:pPr>
              <w:pStyle w:val="TAC"/>
              <w:rPr>
                <w:lang w:eastAsia="ja-JP"/>
              </w:rPr>
            </w:pPr>
            <w:r w:rsidRPr="0062717A">
              <w:rPr>
                <w:lang w:eastAsia="ja-JP"/>
              </w:rPr>
              <w:t>REFSENS</w:t>
            </w:r>
          </w:p>
        </w:tc>
        <w:tc>
          <w:tcPr>
            <w:tcW w:w="1002" w:type="dxa"/>
            <w:shd w:val="clear" w:color="auto" w:fill="auto"/>
            <w:vAlign w:val="center"/>
          </w:tcPr>
          <w:p w14:paraId="50B700C3" w14:textId="77777777" w:rsidR="003659A5" w:rsidRPr="0062717A" w:rsidRDefault="003659A5" w:rsidP="00F5516A">
            <w:pPr>
              <w:pStyle w:val="TAC"/>
              <w:rPr>
                <w:lang w:eastAsia="ja-JP"/>
              </w:rPr>
            </w:pPr>
            <w:r w:rsidRPr="0062717A">
              <w:rPr>
                <w:lang w:eastAsia="ja-JP"/>
              </w:rPr>
              <w:t>TDD</w:t>
            </w:r>
          </w:p>
        </w:tc>
        <w:tc>
          <w:tcPr>
            <w:tcW w:w="716" w:type="dxa"/>
            <w:shd w:val="clear" w:color="auto" w:fill="auto"/>
            <w:vAlign w:val="center"/>
          </w:tcPr>
          <w:p w14:paraId="17A515E7" w14:textId="77777777" w:rsidR="003659A5" w:rsidRPr="0062717A" w:rsidRDefault="003659A5" w:rsidP="00F5516A">
            <w:pPr>
              <w:pStyle w:val="TAC"/>
              <w:rPr>
                <w:lang w:eastAsia="ja-JP"/>
              </w:rPr>
            </w:pPr>
            <w:r w:rsidRPr="0062717A">
              <w:rPr>
                <w:lang w:eastAsia="ja-JP"/>
              </w:rPr>
              <w:t>N/A</w:t>
            </w:r>
          </w:p>
        </w:tc>
        <w:tc>
          <w:tcPr>
            <w:tcW w:w="850" w:type="dxa"/>
          </w:tcPr>
          <w:p w14:paraId="33460953" w14:textId="77777777" w:rsidR="003659A5" w:rsidRPr="0062717A" w:rsidRDefault="003659A5" w:rsidP="00F5516A">
            <w:pPr>
              <w:keepNext/>
              <w:keepLines/>
              <w:spacing w:after="0"/>
              <w:jc w:val="center"/>
            </w:pPr>
          </w:p>
        </w:tc>
      </w:tr>
      <w:tr w:rsidR="003659A5" w:rsidRPr="0062717A" w14:paraId="6FC10C92" w14:textId="77777777" w:rsidTr="00F5516A">
        <w:trPr>
          <w:trHeight w:val="22"/>
        </w:trPr>
        <w:tc>
          <w:tcPr>
            <w:tcW w:w="1993" w:type="dxa"/>
            <w:vMerge w:val="restart"/>
            <w:shd w:val="clear" w:color="auto" w:fill="auto"/>
            <w:vAlign w:val="center"/>
          </w:tcPr>
          <w:p w14:paraId="5E3A01B7" w14:textId="77777777" w:rsidR="003659A5" w:rsidRPr="0062717A" w:rsidRDefault="003659A5" w:rsidP="00F5516A">
            <w:pPr>
              <w:pStyle w:val="TAC"/>
            </w:pPr>
            <w:r w:rsidRPr="0062717A">
              <w:rPr>
                <w:lang w:eastAsia="fi-FI"/>
              </w:rPr>
              <w:t>DC_2A_5A-n77A</w:t>
            </w:r>
          </w:p>
        </w:tc>
        <w:tc>
          <w:tcPr>
            <w:tcW w:w="716" w:type="dxa"/>
            <w:vMerge w:val="restart"/>
          </w:tcPr>
          <w:p w14:paraId="7260BD9E" w14:textId="77777777" w:rsidR="003659A5" w:rsidRPr="0062717A" w:rsidRDefault="003659A5" w:rsidP="00F5516A">
            <w:pPr>
              <w:pStyle w:val="TAC"/>
            </w:pPr>
            <w:r w:rsidRPr="0062717A">
              <w:rPr>
                <w:lang w:eastAsia="ja-JP"/>
              </w:rPr>
              <w:t>1</w:t>
            </w:r>
          </w:p>
        </w:tc>
        <w:tc>
          <w:tcPr>
            <w:tcW w:w="1000" w:type="dxa"/>
            <w:shd w:val="clear" w:color="auto" w:fill="auto"/>
          </w:tcPr>
          <w:p w14:paraId="04574512" w14:textId="77777777" w:rsidR="003659A5" w:rsidRPr="0062717A" w:rsidRDefault="003659A5" w:rsidP="00F5516A">
            <w:pPr>
              <w:pStyle w:val="TAC"/>
              <w:rPr>
                <w:lang w:eastAsia="ja-JP"/>
              </w:rPr>
            </w:pPr>
            <w:r w:rsidRPr="0062717A">
              <w:t>2</w:t>
            </w:r>
          </w:p>
        </w:tc>
        <w:tc>
          <w:tcPr>
            <w:tcW w:w="861" w:type="dxa"/>
            <w:shd w:val="clear" w:color="auto" w:fill="auto"/>
            <w:noWrap/>
            <w:vAlign w:val="center"/>
          </w:tcPr>
          <w:p w14:paraId="230181F5" w14:textId="77777777" w:rsidR="003659A5" w:rsidRPr="0062717A" w:rsidRDefault="003659A5" w:rsidP="00F5516A">
            <w:pPr>
              <w:pStyle w:val="TAC"/>
              <w:rPr>
                <w:lang w:eastAsia="ja-JP"/>
              </w:rPr>
            </w:pPr>
            <w:r w:rsidRPr="0062717A">
              <w:rPr>
                <w:lang w:eastAsia="ja-JP"/>
              </w:rPr>
              <w:t>N/A</w:t>
            </w:r>
          </w:p>
        </w:tc>
        <w:tc>
          <w:tcPr>
            <w:tcW w:w="1139" w:type="dxa"/>
            <w:shd w:val="clear" w:color="auto" w:fill="auto"/>
            <w:noWrap/>
            <w:vAlign w:val="center"/>
          </w:tcPr>
          <w:p w14:paraId="0BE3533F" w14:textId="77777777" w:rsidR="003659A5" w:rsidRPr="0062717A" w:rsidRDefault="003659A5" w:rsidP="00F5516A">
            <w:pPr>
              <w:pStyle w:val="TAC"/>
              <w:rPr>
                <w:lang w:eastAsia="ja-JP"/>
              </w:rPr>
            </w:pPr>
            <w:r w:rsidRPr="0062717A">
              <w:rPr>
                <w:lang w:eastAsia="ja-JP"/>
              </w:rPr>
              <w:t>REFSENS</w:t>
            </w:r>
          </w:p>
        </w:tc>
        <w:tc>
          <w:tcPr>
            <w:tcW w:w="1136" w:type="dxa"/>
            <w:shd w:val="clear" w:color="auto" w:fill="auto"/>
            <w:noWrap/>
            <w:vAlign w:val="center"/>
          </w:tcPr>
          <w:p w14:paraId="2AFD570E" w14:textId="77777777" w:rsidR="003659A5" w:rsidRPr="0062717A" w:rsidRDefault="003659A5" w:rsidP="00F5516A">
            <w:pPr>
              <w:pStyle w:val="TAC"/>
              <w:rPr>
                <w:lang w:eastAsia="ja-JP"/>
              </w:rPr>
            </w:pPr>
            <w:r w:rsidRPr="0062717A">
              <w:rPr>
                <w:rFonts w:eastAsia="MS Mincho"/>
                <w:lang w:eastAsia="ja-JP"/>
              </w:rPr>
              <w:t>-</w:t>
            </w:r>
          </w:p>
        </w:tc>
        <w:tc>
          <w:tcPr>
            <w:tcW w:w="858" w:type="dxa"/>
            <w:shd w:val="clear" w:color="auto" w:fill="auto"/>
            <w:noWrap/>
            <w:vAlign w:val="center"/>
          </w:tcPr>
          <w:p w14:paraId="54016C48" w14:textId="77777777" w:rsidR="003659A5" w:rsidRPr="0062717A" w:rsidRDefault="003659A5" w:rsidP="00F5516A">
            <w:pPr>
              <w:pStyle w:val="TAC"/>
            </w:pPr>
            <w:r w:rsidRPr="0062717A">
              <w:t>-</w:t>
            </w:r>
          </w:p>
        </w:tc>
        <w:tc>
          <w:tcPr>
            <w:tcW w:w="862" w:type="dxa"/>
            <w:shd w:val="clear" w:color="auto" w:fill="auto"/>
            <w:vAlign w:val="center"/>
          </w:tcPr>
          <w:p w14:paraId="55A3E8D6" w14:textId="77777777" w:rsidR="003659A5" w:rsidRPr="0062717A" w:rsidRDefault="003659A5" w:rsidP="00F5516A">
            <w:pPr>
              <w:pStyle w:val="TAC"/>
              <w:rPr>
                <w:lang w:eastAsia="ja-JP"/>
              </w:rPr>
            </w:pPr>
            <w:r w:rsidRPr="0062717A">
              <w:t>-</w:t>
            </w:r>
          </w:p>
        </w:tc>
        <w:tc>
          <w:tcPr>
            <w:tcW w:w="1002" w:type="dxa"/>
            <w:shd w:val="clear" w:color="auto" w:fill="auto"/>
            <w:vAlign w:val="center"/>
          </w:tcPr>
          <w:p w14:paraId="0C283C0D" w14:textId="77777777" w:rsidR="003659A5" w:rsidRPr="0062717A" w:rsidRDefault="003659A5" w:rsidP="00F5516A">
            <w:pPr>
              <w:pStyle w:val="TAC"/>
              <w:rPr>
                <w:lang w:eastAsia="ja-JP"/>
              </w:rPr>
            </w:pPr>
            <w:r w:rsidRPr="0062717A">
              <w:rPr>
                <w:lang w:eastAsia="ja-JP"/>
              </w:rPr>
              <w:t>FDD</w:t>
            </w:r>
          </w:p>
        </w:tc>
        <w:tc>
          <w:tcPr>
            <w:tcW w:w="716" w:type="dxa"/>
            <w:shd w:val="clear" w:color="auto" w:fill="auto"/>
          </w:tcPr>
          <w:p w14:paraId="7E947E2F" w14:textId="77777777" w:rsidR="003659A5" w:rsidRPr="0062717A" w:rsidRDefault="003659A5" w:rsidP="00F5516A">
            <w:pPr>
              <w:pStyle w:val="TAC"/>
              <w:rPr>
                <w:lang w:eastAsia="ja-JP"/>
              </w:rPr>
            </w:pPr>
            <w:r w:rsidRPr="0062717A">
              <w:t>N/A</w:t>
            </w:r>
          </w:p>
        </w:tc>
        <w:tc>
          <w:tcPr>
            <w:tcW w:w="850" w:type="dxa"/>
          </w:tcPr>
          <w:p w14:paraId="21B9CB82" w14:textId="77777777" w:rsidR="003659A5" w:rsidRPr="0062717A" w:rsidRDefault="003659A5" w:rsidP="00F5516A">
            <w:pPr>
              <w:keepNext/>
              <w:keepLines/>
              <w:spacing w:after="0"/>
              <w:jc w:val="center"/>
            </w:pPr>
          </w:p>
        </w:tc>
      </w:tr>
      <w:tr w:rsidR="003659A5" w:rsidRPr="0062717A" w14:paraId="066F8B18" w14:textId="77777777" w:rsidTr="00F5516A">
        <w:trPr>
          <w:trHeight w:val="22"/>
        </w:trPr>
        <w:tc>
          <w:tcPr>
            <w:tcW w:w="1993" w:type="dxa"/>
            <w:vMerge/>
            <w:shd w:val="clear" w:color="auto" w:fill="auto"/>
            <w:vAlign w:val="center"/>
          </w:tcPr>
          <w:p w14:paraId="5C0C2EC7" w14:textId="77777777" w:rsidR="003659A5" w:rsidRPr="0062717A" w:rsidRDefault="003659A5" w:rsidP="00F5516A">
            <w:pPr>
              <w:pStyle w:val="TAC"/>
            </w:pPr>
          </w:p>
        </w:tc>
        <w:tc>
          <w:tcPr>
            <w:tcW w:w="716" w:type="dxa"/>
            <w:vMerge/>
          </w:tcPr>
          <w:p w14:paraId="5A6B7E4E" w14:textId="77777777" w:rsidR="003659A5" w:rsidRPr="0062717A" w:rsidRDefault="003659A5" w:rsidP="00F5516A">
            <w:pPr>
              <w:pStyle w:val="TAC"/>
            </w:pPr>
          </w:p>
        </w:tc>
        <w:tc>
          <w:tcPr>
            <w:tcW w:w="1000" w:type="dxa"/>
            <w:shd w:val="clear" w:color="auto" w:fill="auto"/>
          </w:tcPr>
          <w:p w14:paraId="68D95365" w14:textId="77777777" w:rsidR="003659A5" w:rsidRPr="0062717A" w:rsidRDefault="003659A5" w:rsidP="00F5516A">
            <w:pPr>
              <w:pStyle w:val="TAC"/>
              <w:rPr>
                <w:lang w:eastAsia="ja-JP"/>
              </w:rPr>
            </w:pPr>
            <w:r w:rsidRPr="0062717A">
              <w:t>5</w:t>
            </w:r>
          </w:p>
        </w:tc>
        <w:tc>
          <w:tcPr>
            <w:tcW w:w="861" w:type="dxa"/>
            <w:shd w:val="clear" w:color="auto" w:fill="auto"/>
            <w:noWrap/>
            <w:vAlign w:val="center"/>
          </w:tcPr>
          <w:p w14:paraId="74613A75" w14:textId="77777777" w:rsidR="003659A5" w:rsidRPr="0062717A" w:rsidRDefault="003659A5" w:rsidP="00F5516A">
            <w:pPr>
              <w:pStyle w:val="TAC"/>
              <w:rPr>
                <w:lang w:eastAsia="ja-JP"/>
              </w:rPr>
            </w:pPr>
            <w:r w:rsidRPr="0062717A">
              <w:rPr>
                <w:lang w:eastAsia="ja-JP"/>
              </w:rPr>
              <w:t>N/A</w:t>
            </w:r>
          </w:p>
        </w:tc>
        <w:tc>
          <w:tcPr>
            <w:tcW w:w="1139" w:type="dxa"/>
            <w:shd w:val="clear" w:color="auto" w:fill="auto"/>
            <w:noWrap/>
            <w:vAlign w:val="center"/>
          </w:tcPr>
          <w:p w14:paraId="510C8281" w14:textId="77777777" w:rsidR="003659A5" w:rsidRPr="0062717A" w:rsidRDefault="003659A5" w:rsidP="00F5516A">
            <w:pPr>
              <w:pStyle w:val="TAC"/>
              <w:rPr>
                <w:lang w:eastAsia="ja-JP"/>
              </w:rPr>
            </w:pPr>
            <w:r w:rsidRPr="0062717A">
              <w:rPr>
                <w:lang w:eastAsia="ja-JP"/>
              </w:rPr>
              <w:t>-93.5</w:t>
            </w:r>
          </w:p>
        </w:tc>
        <w:tc>
          <w:tcPr>
            <w:tcW w:w="1136" w:type="dxa"/>
            <w:shd w:val="clear" w:color="auto" w:fill="auto"/>
            <w:noWrap/>
            <w:vAlign w:val="center"/>
          </w:tcPr>
          <w:p w14:paraId="67F76D32" w14:textId="77777777" w:rsidR="003659A5" w:rsidRPr="0062717A" w:rsidRDefault="003659A5" w:rsidP="00F5516A">
            <w:pPr>
              <w:pStyle w:val="TAC"/>
              <w:rPr>
                <w:lang w:eastAsia="ja-JP"/>
              </w:rPr>
            </w:pPr>
            <w:r w:rsidRPr="0062717A">
              <w:rPr>
                <w:rFonts w:eastAsia="MS Mincho"/>
                <w:lang w:eastAsia="ja-JP"/>
              </w:rPr>
              <w:t>-</w:t>
            </w:r>
          </w:p>
        </w:tc>
        <w:tc>
          <w:tcPr>
            <w:tcW w:w="858" w:type="dxa"/>
            <w:shd w:val="clear" w:color="auto" w:fill="auto"/>
            <w:noWrap/>
            <w:vAlign w:val="center"/>
          </w:tcPr>
          <w:p w14:paraId="1A250B4E" w14:textId="77777777" w:rsidR="003659A5" w:rsidRPr="0062717A" w:rsidRDefault="003659A5" w:rsidP="00F5516A">
            <w:pPr>
              <w:pStyle w:val="TAC"/>
            </w:pPr>
            <w:r w:rsidRPr="0062717A">
              <w:t>-</w:t>
            </w:r>
          </w:p>
        </w:tc>
        <w:tc>
          <w:tcPr>
            <w:tcW w:w="862" w:type="dxa"/>
            <w:shd w:val="clear" w:color="auto" w:fill="auto"/>
            <w:vAlign w:val="center"/>
          </w:tcPr>
          <w:p w14:paraId="1A2F77A5" w14:textId="77777777" w:rsidR="003659A5" w:rsidRPr="0062717A" w:rsidRDefault="003659A5" w:rsidP="00F5516A">
            <w:pPr>
              <w:pStyle w:val="TAC"/>
              <w:rPr>
                <w:lang w:eastAsia="ja-JP"/>
              </w:rPr>
            </w:pPr>
            <w:r w:rsidRPr="0062717A">
              <w:t>-</w:t>
            </w:r>
          </w:p>
        </w:tc>
        <w:tc>
          <w:tcPr>
            <w:tcW w:w="1002" w:type="dxa"/>
            <w:shd w:val="clear" w:color="auto" w:fill="auto"/>
            <w:vAlign w:val="center"/>
          </w:tcPr>
          <w:p w14:paraId="2A0DB349" w14:textId="77777777" w:rsidR="003659A5" w:rsidRPr="0062717A" w:rsidRDefault="003659A5" w:rsidP="00F5516A">
            <w:pPr>
              <w:pStyle w:val="TAC"/>
              <w:rPr>
                <w:lang w:eastAsia="ja-JP"/>
              </w:rPr>
            </w:pPr>
            <w:r w:rsidRPr="0062717A">
              <w:rPr>
                <w:lang w:eastAsia="ja-JP"/>
              </w:rPr>
              <w:t>FDD</w:t>
            </w:r>
          </w:p>
        </w:tc>
        <w:tc>
          <w:tcPr>
            <w:tcW w:w="716" w:type="dxa"/>
            <w:shd w:val="clear" w:color="auto" w:fill="auto"/>
          </w:tcPr>
          <w:p w14:paraId="6AA3AFCA" w14:textId="77777777" w:rsidR="003659A5" w:rsidRPr="0062717A" w:rsidRDefault="003659A5" w:rsidP="00F5516A">
            <w:pPr>
              <w:pStyle w:val="TAC"/>
              <w:rPr>
                <w:lang w:eastAsia="ja-JP"/>
              </w:rPr>
            </w:pPr>
            <w:r w:rsidRPr="0062717A">
              <w:t>IMD5</w:t>
            </w:r>
          </w:p>
        </w:tc>
        <w:tc>
          <w:tcPr>
            <w:tcW w:w="850" w:type="dxa"/>
          </w:tcPr>
          <w:p w14:paraId="249BC209" w14:textId="77777777" w:rsidR="003659A5" w:rsidRPr="0062717A" w:rsidRDefault="003659A5" w:rsidP="00F5516A">
            <w:pPr>
              <w:keepNext/>
              <w:keepLines/>
              <w:spacing w:after="0"/>
              <w:jc w:val="center"/>
            </w:pPr>
          </w:p>
        </w:tc>
      </w:tr>
      <w:tr w:rsidR="003659A5" w:rsidRPr="0062717A" w14:paraId="042BCA1D" w14:textId="77777777" w:rsidTr="00F5516A">
        <w:trPr>
          <w:trHeight w:val="22"/>
        </w:trPr>
        <w:tc>
          <w:tcPr>
            <w:tcW w:w="1993" w:type="dxa"/>
            <w:vMerge/>
            <w:shd w:val="clear" w:color="auto" w:fill="auto"/>
            <w:vAlign w:val="center"/>
          </w:tcPr>
          <w:p w14:paraId="0037D790" w14:textId="77777777" w:rsidR="003659A5" w:rsidRPr="0062717A" w:rsidRDefault="003659A5" w:rsidP="00F5516A">
            <w:pPr>
              <w:pStyle w:val="TAC"/>
            </w:pPr>
          </w:p>
        </w:tc>
        <w:tc>
          <w:tcPr>
            <w:tcW w:w="716" w:type="dxa"/>
            <w:vMerge/>
            <w:tcBorders>
              <w:bottom w:val="single" w:sz="4" w:space="0" w:color="auto"/>
            </w:tcBorders>
          </w:tcPr>
          <w:p w14:paraId="7955597E" w14:textId="77777777" w:rsidR="003659A5" w:rsidRPr="0062717A" w:rsidRDefault="003659A5" w:rsidP="00F5516A">
            <w:pPr>
              <w:pStyle w:val="TAC"/>
            </w:pPr>
          </w:p>
        </w:tc>
        <w:tc>
          <w:tcPr>
            <w:tcW w:w="1000" w:type="dxa"/>
            <w:shd w:val="clear" w:color="auto" w:fill="auto"/>
          </w:tcPr>
          <w:p w14:paraId="5A574117" w14:textId="77777777" w:rsidR="003659A5" w:rsidRPr="0062717A" w:rsidRDefault="003659A5" w:rsidP="00F5516A">
            <w:pPr>
              <w:pStyle w:val="TAC"/>
              <w:rPr>
                <w:lang w:eastAsia="ja-JP"/>
              </w:rPr>
            </w:pPr>
            <w:r w:rsidRPr="0062717A">
              <w:t>n77</w:t>
            </w:r>
          </w:p>
        </w:tc>
        <w:tc>
          <w:tcPr>
            <w:tcW w:w="861" w:type="dxa"/>
            <w:shd w:val="clear" w:color="auto" w:fill="auto"/>
            <w:noWrap/>
            <w:vAlign w:val="center"/>
          </w:tcPr>
          <w:p w14:paraId="6069036B" w14:textId="77777777" w:rsidR="003659A5" w:rsidRPr="0062717A" w:rsidRDefault="003659A5" w:rsidP="00F5516A">
            <w:pPr>
              <w:pStyle w:val="TAC"/>
              <w:rPr>
                <w:lang w:eastAsia="ja-JP"/>
              </w:rPr>
            </w:pPr>
            <w:r w:rsidRPr="0062717A">
              <w:rPr>
                <w:lang w:eastAsia="ja-JP"/>
              </w:rPr>
              <w:t>15</w:t>
            </w:r>
          </w:p>
        </w:tc>
        <w:tc>
          <w:tcPr>
            <w:tcW w:w="1139" w:type="dxa"/>
            <w:shd w:val="clear" w:color="auto" w:fill="auto"/>
            <w:noWrap/>
            <w:vAlign w:val="center"/>
          </w:tcPr>
          <w:p w14:paraId="37B50793" w14:textId="77777777" w:rsidR="003659A5" w:rsidRPr="0062717A" w:rsidRDefault="003659A5" w:rsidP="00F5516A">
            <w:pPr>
              <w:pStyle w:val="TAC"/>
              <w:rPr>
                <w:lang w:eastAsia="ja-JP"/>
              </w:rPr>
            </w:pPr>
            <w:r w:rsidRPr="0062717A">
              <w:t>-</w:t>
            </w:r>
          </w:p>
        </w:tc>
        <w:tc>
          <w:tcPr>
            <w:tcW w:w="1136" w:type="dxa"/>
            <w:shd w:val="clear" w:color="auto" w:fill="auto"/>
            <w:noWrap/>
            <w:vAlign w:val="center"/>
          </w:tcPr>
          <w:p w14:paraId="36F054DD" w14:textId="77777777" w:rsidR="003659A5" w:rsidRPr="0062717A" w:rsidRDefault="003659A5" w:rsidP="00F5516A">
            <w:pPr>
              <w:pStyle w:val="TAC"/>
              <w:rPr>
                <w:lang w:eastAsia="ja-JP"/>
              </w:rPr>
            </w:pPr>
            <w:r w:rsidRPr="0062717A">
              <w:rPr>
                <w:lang w:eastAsia="ja-JP"/>
              </w:rPr>
              <w:t>REFSENS</w:t>
            </w:r>
          </w:p>
        </w:tc>
        <w:tc>
          <w:tcPr>
            <w:tcW w:w="858" w:type="dxa"/>
            <w:shd w:val="clear" w:color="auto" w:fill="auto"/>
            <w:noWrap/>
            <w:vAlign w:val="center"/>
          </w:tcPr>
          <w:p w14:paraId="3CF4808C" w14:textId="77777777" w:rsidR="003659A5" w:rsidRPr="0062717A" w:rsidRDefault="003659A5" w:rsidP="00F5516A">
            <w:pPr>
              <w:pStyle w:val="TAC"/>
            </w:pPr>
            <w:r w:rsidRPr="0062717A">
              <w:t>-</w:t>
            </w:r>
          </w:p>
        </w:tc>
        <w:tc>
          <w:tcPr>
            <w:tcW w:w="862" w:type="dxa"/>
            <w:shd w:val="clear" w:color="auto" w:fill="auto"/>
            <w:vAlign w:val="center"/>
          </w:tcPr>
          <w:p w14:paraId="0AF441AC" w14:textId="77777777" w:rsidR="003659A5" w:rsidRPr="0062717A" w:rsidRDefault="003659A5" w:rsidP="00F5516A">
            <w:pPr>
              <w:pStyle w:val="TAC"/>
              <w:rPr>
                <w:lang w:eastAsia="ja-JP"/>
              </w:rPr>
            </w:pPr>
            <w:r w:rsidRPr="0062717A">
              <w:t>-</w:t>
            </w:r>
          </w:p>
        </w:tc>
        <w:tc>
          <w:tcPr>
            <w:tcW w:w="1002" w:type="dxa"/>
            <w:shd w:val="clear" w:color="auto" w:fill="auto"/>
            <w:vAlign w:val="center"/>
          </w:tcPr>
          <w:p w14:paraId="5788098C" w14:textId="77777777" w:rsidR="003659A5" w:rsidRPr="0062717A" w:rsidRDefault="003659A5" w:rsidP="00F5516A">
            <w:pPr>
              <w:pStyle w:val="TAC"/>
              <w:rPr>
                <w:lang w:eastAsia="ja-JP"/>
              </w:rPr>
            </w:pPr>
            <w:r w:rsidRPr="0062717A">
              <w:rPr>
                <w:lang w:eastAsia="ja-JP"/>
              </w:rPr>
              <w:t>TDD</w:t>
            </w:r>
          </w:p>
        </w:tc>
        <w:tc>
          <w:tcPr>
            <w:tcW w:w="716" w:type="dxa"/>
            <w:shd w:val="clear" w:color="auto" w:fill="auto"/>
          </w:tcPr>
          <w:p w14:paraId="18E32431" w14:textId="77777777" w:rsidR="003659A5" w:rsidRPr="0062717A" w:rsidRDefault="003659A5" w:rsidP="00F5516A">
            <w:pPr>
              <w:pStyle w:val="TAC"/>
              <w:rPr>
                <w:lang w:eastAsia="ja-JP"/>
              </w:rPr>
            </w:pPr>
            <w:r w:rsidRPr="0062717A">
              <w:t>N/A</w:t>
            </w:r>
          </w:p>
        </w:tc>
        <w:tc>
          <w:tcPr>
            <w:tcW w:w="850" w:type="dxa"/>
          </w:tcPr>
          <w:p w14:paraId="5CF02798" w14:textId="77777777" w:rsidR="003659A5" w:rsidRPr="0062717A" w:rsidRDefault="003659A5" w:rsidP="00F5516A">
            <w:pPr>
              <w:keepNext/>
              <w:keepLines/>
              <w:spacing w:after="0"/>
              <w:jc w:val="center"/>
            </w:pPr>
          </w:p>
        </w:tc>
      </w:tr>
      <w:tr w:rsidR="003659A5" w:rsidRPr="0062717A" w14:paraId="01E37E42" w14:textId="77777777" w:rsidTr="00F5516A">
        <w:trPr>
          <w:trHeight w:val="22"/>
        </w:trPr>
        <w:tc>
          <w:tcPr>
            <w:tcW w:w="1993" w:type="dxa"/>
            <w:vMerge/>
            <w:shd w:val="clear" w:color="auto" w:fill="auto"/>
            <w:vAlign w:val="center"/>
          </w:tcPr>
          <w:p w14:paraId="1EF5707C" w14:textId="77777777" w:rsidR="003659A5" w:rsidRPr="0062717A" w:rsidRDefault="003659A5" w:rsidP="00F5516A">
            <w:pPr>
              <w:pStyle w:val="TAC"/>
            </w:pPr>
          </w:p>
        </w:tc>
        <w:tc>
          <w:tcPr>
            <w:tcW w:w="716" w:type="dxa"/>
            <w:vMerge w:val="restart"/>
          </w:tcPr>
          <w:p w14:paraId="48E9167E" w14:textId="77777777" w:rsidR="003659A5" w:rsidRPr="0062717A" w:rsidRDefault="003659A5" w:rsidP="00F5516A">
            <w:pPr>
              <w:pStyle w:val="TAC"/>
            </w:pPr>
            <w:r w:rsidRPr="0062717A">
              <w:rPr>
                <w:lang w:eastAsia="ja-JP"/>
              </w:rPr>
              <w:t>2</w:t>
            </w:r>
          </w:p>
        </w:tc>
        <w:tc>
          <w:tcPr>
            <w:tcW w:w="1000" w:type="dxa"/>
            <w:shd w:val="clear" w:color="auto" w:fill="auto"/>
          </w:tcPr>
          <w:p w14:paraId="3110CA9F" w14:textId="77777777" w:rsidR="003659A5" w:rsidRPr="0062717A" w:rsidRDefault="003659A5" w:rsidP="00F5516A">
            <w:pPr>
              <w:pStyle w:val="TAC"/>
              <w:rPr>
                <w:lang w:eastAsia="ja-JP"/>
              </w:rPr>
            </w:pPr>
            <w:r w:rsidRPr="0062717A">
              <w:t>2</w:t>
            </w:r>
          </w:p>
        </w:tc>
        <w:tc>
          <w:tcPr>
            <w:tcW w:w="861" w:type="dxa"/>
            <w:shd w:val="clear" w:color="auto" w:fill="auto"/>
            <w:noWrap/>
            <w:vAlign w:val="center"/>
          </w:tcPr>
          <w:p w14:paraId="6C3A1059" w14:textId="77777777" w:rsidR="003659A5" w:rsidRPr="0062717A" w:rsidRDefault="003659A5" w:rsidP="00F5516A">
            <w:pPr>
              <w:pStyle w:val="TAC"/>
              <w:rPr>
                <w:lang w:eastAsia="ja-JP"/>
              </w:rPr>
            </w:pPr>
            <w:r w:rsidRPr="0062717A">
              <w:rPr>
                <w:lang w:eastAsia="ja-JP"/>
              </w:rPr>
              <w:t>N/A</w:t>
            </w:r>
          </w:p>
        </w:tc>
        <w:tc>
          <w:tcPr>
            <w:tcW w:w="1139" w:type="dxa"/>
            <w:shd w:val="clear" w:color="auto" w:fill="auto"/>
            <w:noWrap/>
            <w:vAlign w:val="center"/>
          </w:tcPr>
          <w:p w14:paraId="0A921754" w14:textId="77777777" w:rsidR="003659A5" w:rsidRPr="0062717A" w:rsidRDefault="003659A5" w:rsidP="00F5516A">
            <w:pPr>
              <w:pStyle w:val="TAC"/>
              <w:rPr>
                <w:lang w:eastAsia="ja-JP"/>
              </w:rPr>
            </w:pPr>
            <w:r w:rsidRPr="0062717A">
              <w:rPr>
                <w:lang w:eastAsia="ja-JP"/>
              </w:rPr>
              <w:t>-80.8</w:t>
            </w:r>
          </w:p>
        </w:tc>
        <w:tc>
          <w:tcPr>
            <w:tcW w:w="1136" w:type="dxa"/>
            <w:shd w:val="clear" w:color="auto" w:fill="auto"/>
            <w:noWrap/>
            <w:vAlign w:val="center"/>
          </w:tcPr>
          <w:p w14:paraId="2195A1B2" w14:textId="77777777" w:rsidR="003659A5" w:rsidRPr="0062717A" w:rsidRDefault="003659A5" w:rsidP="00F5516A">
            <w:pPr>
              <w:pStyle w:val="TAC"/>
              <w:rPr>
                <w:lang w:eastAsia="ja-JP"/>
              </w:rPr>
            </w:pPr>
            <w:r w:rsidRPr="0062717A">
              <w:rPr>
                <w:rFonts w:eastAsia="MS Mincho"/>
                <w:lang w:eastAsia="ja-JP"/>
              </w:rPr>
              <w:t>-</w:t>
            </w:r>
          </w:p>
        </w:tc>
        <w:tc>
          <w:tcPr>
            <w:tcW w:w="858" w:type="dxa"/>
            <w:shd w:val="clear" w:color="auto" w:fill="auto"/>
            <w:noWrap/>
            <w:vAlign w:val="center"/>
          </w:tcPr>
          <w:p w14:paraId="0468FBA4" w14:textId="77777777" w:rsidR="003659A5" w:rsidRPr="0062717A" w:rsidRDefault="003659A5" w:rsidP="00F5516A">
            <w:pPr>
              <w:pStyle w:val="TAC"/>
            </w:pPr>
            <w:r w:rsidRPr="0062717A">
              <w:t>-</w:t>
            </w:r>
          </w:p>
        </w:tc>
        <w:tc>
          <w:tcPr>
            <w:tcW w:w="862" w:type="dxa"/>
            <w:shd w:val="clear" w:color="auto" w:fill="auto"/>
            <w:vAlign w:val="center"/>
          </w:tcPr>
          <w:p w14:paraId="4A8A6B1D" w14:textId="77777777" w:rsidR="003659A5" w:rsidRPr="0062717A" w:rsidRDefault="003659A5" w:rsidP="00F5516A">
            <w:pPr>
              <w:pStyle w:val="TAC"/>
              <w:rPr>
                <w:lang w:eastAsia="ja-JP"/>
              </w:rPr>
            </w:pPr>
            <w:r w:rsidRPr="0062717A">
              <w:t>-</w:t>
            </w:r>
          </w:p>
        </w:tc>
        <w:tc>
          <w:tcPr>
            <w:tcW w:w="1002" w:type="dxa"/>
            <w:shd w:val="clear" w:color="auto" w:fill="auto"/>
            <w:vAlign w:val="center"/>
          </w:tcPr>
          <w:p w14:paraId="3B3C1BA4" w14:textId="77777777" w:rsidR="003659A5" w:rsidRPr="0062717A" w:rsidRDefault="003659A5" w:rsidP="00F5516A">
            <w:pPr>
              <w:pStyle w:val="TAC"/>
              <w:rPr>
                <w:lang w:eastAsia="ja-JP"/>
              </w:rPr>
            </w:pPr>
            <w:r w:rsidRPr="0062717A">
              <w:rPr>
                <w:lang w:eastAsia="ja-JP"/>
              </w:rPr>
              <w:t>FDD</w:t>
            </w:r>
          </w:p>
        </w:tc>
        <w:tc>
          <w:tcPr>
            <w:tcW w:w="716" w:type="dxa"/>
            <w:shd w:val="clear" w:color="auto" w:fill="auto"/>
          </w:tcPr>
          <w:p w14:paraId="0BFD2FD5" w14:textId="77777777" w:rsidR="003659A5" w:rsidRPr="0062717A" w:rsidRDefault="003659A5" w:rsidP="00F5516A">
            <w:pPr>
              <w:pStyle w:val="TAC"/>
              <w:rPr>
                <w:lang w:eastAsia="ja-JP"/>
              </w:rPr>
            </w:pPr>
            <w:r w:rsidRPr="0062717A">
              <w:t>IMD3</w:t>
            </w:r>
          </w:p>
        </w:tc>
        <w:tc>
          <w:tcPr>
            <w:tcW w:w="850" w:type="dxa"/>
          </w:tcPr>
          <w:p w14:paraId="0B20BC46" w14:textId="77777777" w:rsidR="003659A5" w:rsidRPr="0062717A" w:rsidRDefault="003659A5" w:rsidP="00F5516A">
            <w:pPr>
              <w:keepNext/>
              <w:keepLines/>
              <w:spacing w:after="0"/>
              <w:jc w:val="center"/>
            </w:pPr>
          </w:p>
        </w:tc>
      </w:tr>
      <w:tr w:rsidR="003659A5" w:rsidRPr="0062717A" w14:paraId="3C18346D" w14:textId="77777777" w:rsidTr="00F5516A">
        <w:trPr>
          <w:trHeight w:val="22"/>
        </w:trPr>
        <w:tc>
          <w:tcPr>
            <w:tcW w:w="1993" w:type="dxa"/>
            <w:vMerge/>
            <w:shd w:val="clear" w:color="auto" w:fill="auto"/>
            <w:vAlign w:val="center"/>
          </w:tcPr>
          <w:p w14:paraId="0F6F5FA1" w14:textId="77777777" w:rsidR="003659A5" w:rsidRPr="0062717A" w:rsidRDefault="003659A5" w:rsidP="00F5516A">
            <w:pPr>
              <w:pStyle w:val="TAC"/>
            </w:pPr>
          </w:p>
        </w:tc>
        <w:tc>
          <w:tcPr>
            <w:tcW w:w="716" w:type="dxa"/>
            <w:vMerge/>
          </w:tcPr>
          <w:p w14:paraId="3EB45911" w14:textId="77777777" w:rsidR="003659A5" w:rsidRPr="0062717A" w:rsidRDefault="003659A5" w:rsidP="00F5516A">
            <w:pPr>
              <w:pStyle w:val="TAC"/>
            </w:pPr>
          </w:p>
        </w:tc>
        <w:tc>
          <w:tcPr>
            <w:tcW w:w="1000" w:type="dxa"/>
            <w:shd w:val="clear" w:color="auto" w:fill="auto"/>
          </w:tcPr>
          <w:p w14:paraId="27C9A6C9" w14:textId="77777777" w:rsidR="003659A5" w:rsidRPr="0062717A" w:rsidRDefault="003659A5" w:rsidP="00F5516A">
            <w:pPr>
              <w:pStyle w:val="TAC"/>
              <w:rPr>
                <w:lang w:eastAsia="ja-JP"/>
              </w:rPr>
            </w:pPr>
            <w:r w:rsidRPr="0062717A">
              <w:t>5</w:t>
            </w:r>
          </w:p>
        </w:tc>
        <w:tc>
          <w:tcPr>
            <w:tcW w:w="861" w:type="dxa"/>
            <w:shd w:val="clear" w:color="auto" w:fill="auto"/>
            <w:noWrap/>
            <w:vAlign w:val="center"/>
          </w:tcPr>
          <w:p w14:paraId="7E103D0A" w14:textId="77777777" w:rsidR="003659A5" w:rsidRPr="0062717A" w:rsidRDefault="003659A5" w:rsidP="00F5516A">
            <w:pPr>
              <w:pStyle w:val="TAC"/>
              <w:rPr>
                <w:lang w:eastAsia="ja-JP"/>
              </w:rPr>
            </w:pPr>
            <w:r w:rsidRPr="0062717A">
              <w:rPr>
                <w:lang w:eastAsia="ja-JP"/>
              </w:rPr>
              <w:t>N/A</w:t>
            </w:r>
          </w:p>
        </w:tc>
        <w:tc>
          <w:tcPr>
            <w:tcW w:w="1139" w:type="dxa"/>
            <w:shd w:val="clear" w:color="auto" w:fill="auto"/>
            <w:noWrap/>
            <w:vAlign w:val="center"/>
          </w:tcPr>
          <w:p w14:paraId="5002A889" w14:textId="77777777" w:rsidR="003659A5" w:rsidRPr="0062717A" w:rsidRDefault="003659A5" w:rsidP="00F5516A">
            <w:pPr>
              <w:pStyle w:val="TAC"/>
              <w:rPr>
                <w:lang w:eastAsia="ja-JP"/>
              </w:rPr>
            </w:pPr>
            <w:r w:rsidRPr="0062717A">
              <w:rPr>
                <w:lang w:eastAsia="ja-JP"/>
              </w:rPr>
              <w:t>REFSENS</w:t>
            </w:r>
          </w:p>
        </w:tc>
        <w:tc>
          <w:tcPr>
            <w:tcW w:w="1136" w:type="dxa"/>
            <w:shd w:val="clear" w:color="auto" w:fill="auto"/>
            <w:noWrap/>
            <w:vAlign w:val="center"/>
          </w:tcPr>
          <w:p w14:paraId="11086C02" w14:textId="77777777" w:rsidR="003659A5" w:rsidRPr="0062717A" w:rsidRDefault="003659A5" w:rsidP="00F5516A">
            <w:pPr>
              <w:pStyle w:val="TAC"/>
              <w:rPr>
                <w:lang w:eastAsia="ja-JP"/>
              </w:rPr>
            </w:pPr>
            <w:r w:rsidRPr="0062717A">
              <w:rPr>
                <w:rFonts w:eastAsia="MS Mincho"/>
                <w:lang w:eastAsia="ja-JP"/>
              </w:rPr>
              <w:t>-</w:t>
            </w:r>
          </w:p>
        </w:tc>
        <w:tc>
          <w:tcPr>
            <w:tcW w:w="858" w:type="dxa"/>
            <w:shd w:val="clear" w:color="auto" w:fill="auto"/>
            <w:noWrap/>
            <w:vAlign w:val="center"/>
          </w:tcPr>
          <w:p w14:paraId="0B245335" w14:textId="77777777" w:rsidR="003659A5" w:rsidRPr="0062717A" w:rsidRDefault="003659A5" w:rsidP="00F5516A">
            <w:pPr>
              <w:pStyle w:val="TAC"/>
            </w:pPr>
            <w:r w:rsidRPr="0062717A">
              <w:t>-</w:t>
            </w:r>
          </w:p>
        </w:tc>
        <w:tc>
          <w:tcPr>
            <w:tcW w:w="862" w:type="dxa"/>
            <w:shd w:val="clear" w:color="auto" w:fill="auto"/>
            <w:vAlign w:val="center"/>
          </w:tcPr>
          <w:p w14:paraId="0B98E0DD" w14:textId="77777777" w:rsidR="003659A5" w:rsidRPr="0062717A" w:rsidRDefault="003659A5" w:rsidP="00F5516A">
            <w:pPr>
              <w:pStyle w:val="TAC"/>
              <w:rPr>
                <w:lang w:eastAsia="ja-JP"/>
              </w:rPr>
            </w:pPr>
            <w:r w:rsidRPr="0062717A">
              <w:t>-</w:t>
            </w:r>
          </w:p>
        </w:tc>
        <w:tc>
          <w:tcPr>
            <w:tcW w:w="1002" w:type="dxa"/>
            <w:shd w:val="clear" w:color="auto" w:fill="auto"/>
            <w:vAlign w:val="center"/>
          </w:tcPr>
          <w:p w14:paraId="02F73224" w14:textId="77777777" w:rsidR="003659A5" w:rsidRPr="0062717A" w:rsidRDefault="003659A5" w:rsidP="00F5516A">
            <w:pPr>
              <w:pStyle w:val="TAC"/>
              <w:rPr>
                <w:lang w:eastAsia="ja-JP"/>
              </w:rPr>
            </w:pPr>
            <w:r w:rsidRPr="0062717A">
              <w:rPr>
                <w:lang w:eastAsia="ja-JP"/>
              </w:rPr>
              <w:t>FDD</w:t>
            </w:r>
          </w:p>
        </w:tc>
        <w:tc>
          <w:tcPr>
            <w:tcW w:w="716" w:type="dxa"/>
            <w:shd w:val="clear" w:color="auto" w:fill="auto"/>
          </w:tcPr>
          <w:p w14:paraId="604B36DD" w14:textId="77777777" w:rsidR="003659A5" w:rsidRPr="0062717A" w:rsidRDefault="003659A5" w:rsidP="00F5516A">
            <w:pPr>
              <w:pStyle w:val="TAC"/>
              <w:rPr>
                <w:lang w:eastAsia="ja-JP"/>
              </w:rPr>
            </w:pPr>
            <w:r w:rsidRPr="0062717A">
              <w:t>N/A</w:t>
            </w:r>
          </w:p>
        </w:tc>
        <w:tc>
          <w:tcPr>
            <w:tcW w:w="850" w:type="dxa"/>
          </w:tcPr>
          <w:p w14:paraId="4084A76F" w14:textId="77777777" w:rsidR="003659A5" w:rsidRPr="0062717A" w:rsidRDefault="003659A5" w:rsidP="00F5516A">
            <w:pPr>
              <w:keepNext/>
              <w:keepLines/>
              <w:spacing w:after="0"/>
              <w:jc w:val="center"/>
            </w:pPr>
          </w:p>
        </w:tc>
      </w:tr>
      <w:tr w:rsidR="003659A5" w:rsidRPr="0062717A" w14:paraId="0205C864" w14:textId="77777777" w:rsidTr="00F5516A">
        <w:trPr>
          <w:trHeight w:val="22"/>
        </w:trPr>
        <w:tc>
          <w:tcPr>
            <w:tcW w:w="1993" w:type="dxa"/>
            <w:vMerge/>
            <w:tcBorders>
              <w:bottom w:val="single" w:sz="4" w:space="0" w:color="auto"/>
            </w:tcBorders>
            <w:shd w:val="clear" w:color="auto" w:fill="auto"/>
            <w:vAlign w:val="center"/>
          </w:tcPr>
          <w:p w14:paraId="07A0110B" w14:textId="77777777" w:rsidR="003659A5" w:rsidRPr="0062717A" w:rsidRDefault="003659A5" w:rsidP="00F5516A">
            <w:pPr>
              <w:pStyle w:val="TAC"/>
            </w:pPr>
          </w:p>
        </w:tc>
        <w:tc>
          <w:tcPr>
            <w:tcW w:w="716" w:type="dxa"/>
            <w:vMerge/>
            <w:tcBorders>
              <w:bottom w:val="single" w:sz="4" w:space="0" w:color="auto"/>
            </w:tcBorders>
          </w:tcPr>
          <w:p w14:paraId="22BA8580" w14:textId="77777777" w:rsidR="003659A5" w:rsidRPr="0062717A" w:rsidRDefault="003659A5" w:rsidP="00F5516A">
            <w:pPr>
              <w:pStyle w:val="TAC"/>
            </w:pPr>
          </w:p>
        </w:tc>
        <w:tc>
          <w:tcPr>
            <w:tcW w:w="1000" w:type="dxa"/>
            <w:shd w:val="clear" w:color="auto" w:fill="auto"/>
          </w:tcPr>
          <w:p w14:paraId="68A0434F" w14:textId="77777777" w:rsidR="003659A5" w:rsidRPr="0062717A" w:rsidRDefault="003659A5" w:rsidP="00F5516A">
            <w:pPr>
              <w:pStyle w:val="TAC"/>
              <w:rPr>
                <w:lang w:eastAsia="ja-JP"/>
              </w:rPr>
            </w:pPr>
            <w:r w:rsidRPr="0062717A">
              <w:t>n77</w:t>
            </w:r>
          </w:p>
        </w:tc>
        <w:tc>
          <w:tcPr>
            <w:tcW w:w="861" w:type="dxa"/>
            <w:shd w:val="clear" w:color="auto" w:fill="auto"/>
            <w:noWrap/>
            <w:vAlign w:val="center"/>
          </w:tcPr>
          <w:p w14:paraId="6743164C" w14:textId="77777777" w:rsidR="003659A5" w:rsidRPr="0062717A" w:rsidRDefault="003659A5" w:rsidP="00F5516A">
            <w:pPr>
              <w:pStyle w:val="TAC"/>
              <w:rPr>
                <w:lang w:eastAsia="ja-JP"/>
              </w:rPr>
            </w:pPr>
            <w:r w:rsidRPr="0062717A">
              <w:rPr>
                <w:lang w:eastAsia="ja-JP"/>
              </w:rPr>
              <w:t>15</w:t>
            </w:r>
          </w:p>
        </w:tc>
        <w:tc>
          <w:tcPr>
            <w:tcW w:w="1139" w:type="dxa"/>
            <w:shd w:val="clear" w:color="auto" w:fill="auto"/>
            <w:noWrap/>
            <w:vAlign w:val="center"/>
          </w:tcPr>
          <w:p w14:paraId="13BB5155" w14:textId="77777777" w:rsidR="003659A5" w:rsidRPr="0062717A" w:rsidRDefault="003659A5" w:rsidP="00F5516A">
            <w:pPr>
              <w:pStyle w:val="TAC"/>
              <w:rPr>
                <w:lang w:eastAsia="ja-JP"/>
              </w:rPr>
            </w:pPr>
            <w:r w:rsidRPr="0062717A">
              <w:t>-</w:t>
            </w:r>
          </w:p>
        </w:tc>
        <w:tc>
          <w:tcPr>
            <w:tcW w:w="1136" w:type="dxa"/>
            <w:shd w:val="clear" w:color="auto" w:fill="auto"/>
            <w:noWrap/>
            <w:vAlign w:val="center"/>
          </w:tcPr>
          <w:p w14:paraId="142BD6B0" w14:textId="77777777" w:rsidR="003659A5" w:rsidRPr="0062717A" w:rsidRDefault="003659A5" w:rsidP="00F5516A">
            <w:pPr>
              <w:pStyle w:val="TAC"/>
              <w:rPr>
                <w:lang w:eastAsia="ja-JP"/>
              </w:rPr>
            </w:pPr>
            <w:r w:rsidRPr="0062717A">
              <w:rPr>
                <w:lang w:eastAsia="ja-JP"/>
              </w:rPr>
              <w:t>REFSENS</w:t>
            </w:r>
          </w:p>
        </w:tc>
        <w:tc>
          <w:tcPr>
            <w:tcW w:w="858" w:type="dxa"/>
            <w:shd w:val="clear" w:color="auto" w:fill="auto"/>
            <w:noWrap/>
            <w:vAlign w:val="center"/>
          </w:tcPr>
          <w:p w14:paraId="70D7E93D" w14:textId="77777777" w:rsidR="003659A5" w:rsidRPr="0062717A" w:rsidRDefault="003659A5" w:rsidP="00F5516A">
            <w:pPr>
              <w:pStyle w:val="TAC"/>
            </w:pPr>
            <w:r w:rsidRPr="0062717A">
              <w:t>-</w:t>
            </w:r>
          </w:p>
        </w:tc>
        <w:tc>
          <w:tcPr>
            <w:tcW w:w="862" w:type="dxa"/>
            <w:shd w:val="clear" w:color="auto" w:fill="auto"/>
            <w:vAlign w:val="center"/>
          </w:tcPr>
          <w:p w14:paraId="261BB80E" w14:textId="77777777" w:rsidR="003659A5" w:rsidRPr="0062717A" w:rsidRDefault="003659A5" w:rsidP="00F5516A">
            <w:pPr>
              <w:pStyle w:val="TAC"/>
              <w:rPr>
                <w:lang w:eastAsia="ja-JP"/>
              </w:rPr>
            </w:pPr>
            <w:r w:rsidRPr="0062717A">
              <w:t>-</w:t>
            </w:r>
          </w:p>
        </w:tc>
        <w:tc>
          <w:tcPr>
            <w:tcW w:w="1002" w:type="dxa"/>
            <w:shd w:val="clear" w:color="auto" w:fill="auto"/>
            <w:vAlign w:val="center"/>
          </w:tcPr>
          <w:p w14:paraId="1070C456" w14:textId="77777777" w:rsidR="003659A5" w:rsidRPr="0062717A" w:rsidRDefault="003659A5" w:rsidP="00F5516A">
            <w:pPr>
              <w:pStyle w:val="TAC"/>
              <w:rPr>
                <w:lang w:eastAsia="ja-JP"/>
              </w:rPr>
            </w:pPr>
            <w:r w:rsidRPr="0062717A">
              <w:rPr>
                <w:lang w:eastAsia="ja-JP"/>
              </w:rPr>
              <w:t>TDD</w:t>
            </w:r>
          </w:p>
        </w:tc>
        <w:tc>
          <w:tcPr>
            <w:tcW w:w="716" w:type="dxa"/>
            <w:shd w:val="clear" w:color="auto" w:fill="auto"/>
          </w:tcPr>
          <w:p w14:paraId="5128C326" w14:textId="77777777" w:rsidR="003659A5" w:rsidRPr="0062717A" w:rsidRDefault="003659A5" w:rsidP="00F5516A">
            <w:pPr>
              <w:pStyle w:val="TAC"/>
              <w:rPr>
                <w:lang w:eastAsia="ja-JP"/>
              </w:rPr>
            </w:pPr>
            <w:r w:rsidRPr="0062717A">
              <w:t>N/A</w:t>
            </w:r>
          </w:p>
        </w:tc>
        <w:tc>
          <w:tcPr>
            <w:tcW w:w="850" w:type="dxa"/>
          </w:tcPr>
          <w:p w14:paraId="23D37394" w14:textId="77777777" w:rsidR="003659A5" w:rsidRPr="0062717A" w:rsidRDefault="003659A5" w:rsidP="00F5516A">
            <w:pPr>
              <w:keepNext/>
              <w:keepLines/>
              <w:spacing w:after="0"/>
              <w:jc w:val="center"/>
            </w:pPr>
          </w:p>
        </w:tc>
      </w:tr>
      <w:tr w:rsidR="003659A5" w:rsidRPr="0062717A" w14:paraId="7C650110" w14:textId="77777777" w:rsidTr="00F5516A">
        <w:trPr>
          <w:trHeight w:val="22"/>
        </w:trPr>
        <w:tc>
          <w:tcPr>
            <w:tcW w:w="1993" w:type="dxa"/>
            <w:tcBorders>
              <w:bottom w:val="nil"/>
            </w:tcBorders>
            <w:shd w:val="clear" w:color="auto" w:fill="auto"/>
            <w:vAlign w:val="center"/>
          </w:tcPr>
          <w:p w14:paraId="32E54CB7" w14:textId="77777777" w:rsidR="003659A5" w:rsidRPr="0062717A" w:rsidRDefault="003659A5" w:rsidP="00F5516A">
            <w:pPr>
              <w:pStyle w:val="TAC"/>
            </w:pPr>
          </w:p>
        </w:tc>
        <w:tc>
          <w:tcPr>
            <w:tcW w:w="716" w:type="dxa"/>
            <w:tcBorders>
              <w:bottom w:val="nil"/>
            </w:tcBorders>
          </w:tcPr>
          <w:p w14:paraId="21BCDEA7" w14:textId="77777777" w:rsidR="003659A5" w:rsidRPr="0062717A" w:rsidRDefault="003659A5" w:rsidP="00F5516A">
            <w:pPr>
              <w:pStyle w:val="TAC"/>
            </w:pPr>
            <w:r w:rsidRPr="0062717A">
              <w:t>1</w:t>
            </w:r>
          </w:p>
        </w:tc>
        <w:tc>
          <w:tcPr>
            <w:tcW w:w="1000" w:type="dxa"/>
            <w:shd w:val="clear" w:color="auto" w:fill="auto"/>
          </w:tcPr>
          <w:p w14:paraId="65B672CD" w14:textId="77777777" w:rsidR="003659A5" w:rsidRPr="0062717A" w:rsidRDefault="003659A5" w:rsidP="00F5516A">
            <w:pPr>
              <w:pStyle w:val="TAC"/>
              <w:rPr>
                <w:lang w:eastAsia="ja-JP"/>
              </w:rPr>
            </w:pPr>
            <w:r w:rsidRPr="0062717A">
              <w:t>2</w:t>
            </w:r>
          </w:p>
        </w:tc>
        <w:tc>
          <w:tcPr>
            <w:tcW w:w="861" w:type="dxa"/>
            <w:shd w:val="clear" w:color="auto" w:fill="auto"/>
            <w:noWrap/>
            <w:vAlign w:val="center"/>
          </w:tcPr>
          <w:p w14:paraId="235EFCEA" w14:textId="77777777" w:rsidR="003659A5" w:rsidRPr="0062717A" w:rsidRDefault="003659A5" w:rsidP="00F5516A">
            <w:pPr>
              <w:pStyle w:val="TAC"/>
              <w:rPr>
                <w:lang w:eastAsia="ja-JP"/>
              </w:rPr>
            </w:pPr>
            <w:r w:rsidRPr="0062717A">
              <w:rPr>
                <w:lang w:eastAsia="ja-JP"/>
              </w:rPr>
              <w:t>N/A</w:t>
            </w:r>
          </w:p>
        </w:tc>
        <w:tc>
          <w:tcPr>
            <w:tcW w:w="1139" w:type="dxa"/>
            <w:shd w:val="clear" w:color="auto" w:fill="auto"/>
            <w:noWrap/>
            <w:vAlign w:val="center"/>
          </w:tcPr>
          <w:p w14:paraId="0E1959B4" w14:textId="77777777" w:rsidR="003659A5" w:rsidRPr="0062717A" w:rsidRDefault="003659A5" w:rsidP="00F5516A">
            <w:pPr>
              <w:pStyle w:val="TAC"/>
              <w:rPr>
                <w:lang w:eastAsia="ja-JP"/>
              </w:rPr>
            </w:pPr>
            <w:r w:rsidRPr="0062717A">
              <w:rPr>
                <w:lang w:eastAsia="ja-JP"/>
              </w:rPr>
              <w:t>REFSENS</w:t>
            </w:r>
          </w:p>
        </w:tc>
        <w:tc>
          <w:tcPr>
            <w:tcW w:w="1136" w:type="dxa"/>
            <w:shd w:val="clear" w:color="auto" w:fill="auto"/>
            <w:noWrap/>
            <w:vAlign w:val="center"/>
          </w:tcPr>
          <w:p w14:paraId="7D9306CF" w14:textId="77777777" w:rsidR="003659A5" w:rsidRPr="0062717A" w:rsidRDefault="003659A5" w:rsidP="00F5516A">
            <w:pPr>
              <w:pStyle w:val="TAC"/>
              <w:rPr>
                <w:rFonts w:eastAsia="MS Mincho"/>
                <w:lang w:eastAsia="ja-JP"/>
              </w:rPr>
            </w:pPr>
            <w:r w:rsidRPr="0062717A">
              <w:rPr>
                <w:rFonts w:eastAsia="MS Mincho"/>
                <w:lang w:eastAsia="ja-JP"/>
              </w:rPr>
              <w:t>-</w:t>
            </w:r>
          </w:p>
        </w:tc>
        <w:tc>
          <w:tcPr>
            <w:tcW w:w="858" w:type="dxa"/>
            <w:shd w:val="clear" w:color="auto" w:fill="auto"/>
            <w:noWrap/>
            <w:vAlign w:val="center"/>
          </w:tcPr>
          <w:p w14:paraId="0C792ACA" w14:textId="77777777" w:rsidR="003659A5" w:rsidRPr="0062717A" w:rsidRDefault="003659A5" w:rsidP="00F5516A">
            <w:pPr>
              <w:pStyle w:val="TAC"/>
            </w:pPr>
            <w:r w:rsidRPr="0062717A">
              <w:t>-</w:t>
            </w:r>
          </w:p>
        </w:tc>
        <w:tc>
          <w:tcPr>
            <w:tcW w:w="862" w:type="dxa"/>
            <w:shd w:val="clear" w:color="auto" w:fill="auto"/>
            <w:vAlign w:val="center"/>
          </w:tcPr>
          <w:p w14:paraId="1F6B36F7" w14:textId="77777777" w:rsidR="003659A5" w:rsidRPr="0062717A" w:rsidRDefault="003659A5" w:rsidP="00F5516A">
            <w:pPr>
              <w:pStyle w:val="TAC"/>
            </w:pPr>
            <w:r w:rsidRPr="0062717A">
              <w:t>-</w:t>
            </w:r>
          </w:p>
        </w:tc>
        <w:tc>
          <w:tcPr>
            <w:tcW w:w="1002" w:type="dxa"/>
            <w:shd w:val="clear" w:color="auto" w:fill="auto"/>
            <w:vAlign w:val="center"/>
          </w:tcPr>
          <w:p w14:paraId="6F286251" w14:textId="77777777" w:rsidR="003659A5" w:rsidRPr="0062717A" w:rsidRDefault="003659A5" w:rsidP="00F5516A">
            <w:pPr>
              <w:pStyle w:val="TAC"/>
              <w:rPr>
                <w:lang w:eastAsia="ja-JP"/>
              </w:rPr>
            </w:pPr>
            <w:r w:rsidRPr="0062717A">
              <w:rPr>
                <w:lang w:eastAsia="ja-JP"/>
              </w:rPr>
              <w:t>FDD</w:t>
            </w:r>
          </w:p>
        </w:tc>
        <w:tc>
          <w:tcPr>
            <w:tcW w:w="716" w:type="dxa"/>
            <w:shd w:val="clear" w:color="auto" w:fill="auto"/>
          </w:tcPr>
          <w:p w14:paraId="7B50AD4A" w14:textId="77777777" w:rsidR="003659A5" w:rsidRPr="0062717A" w:rsidRDefault="003659A5" w:rsidP="00F5516A">
            <w:pPr>
              <w:pStyle w:val="TAC"/>
              <w:rPr>
                <w:lang w:eastAsia="ja-JP"/>
              </w:rPr>
            </w:pPr>
            <w:r w:rsidRPr="0062717A">
              <w:t>N/A</w:t>
            </w:r>
          </w:p>
        </w:tc>
        <w:tc>
          <w:tcPr>
            <w:tcW w:w="850" w:type="dxa"/>
          </w:tcPr>
          <w:p w14:paraId="6114F76D" w14:textId="77777777" w:rsidR="003659A5" w:rsidRPr="0062717A" w:rsidRDefault="003659A5" w:rsidP="00F5516A">
            <w:pPr>
              <w:keepNext/>
              <w:keepLines/>
              <w:spacing w:after="0"/>
              <w:jc w:val="center"/>
            </w:pPr>
          </w:p>
        </w:tc>
      </w:tr>
      <w:tr w:rsidR="003659A5" w:rsidRPr="0062717A" w14:paraId="7B92E667" w14:textId="77777777" w:rsidTr="00F5516A">
        <w:trPr>
          <w:trHeight w:val="22"/>
        </w:trPr>
        <w:tc>
          <w:tcPr>
            <w:tcW w:w="1993" w:type="dxa"/>
            <w:tcBorders>
              <w:top w:val="nil"/>
              <w:left w:val="single" w:sz="4" w:space="0" w:color="auto"/>
              <w:bottom w:val="nil"/>
              <w:right w:val="single" w:sz="4" w:space="0" w:color="auto"/>
            </w:tcBorders>
            <w:shd w:val="clear" w:color="auto" w:fill="auto"/>
            <w:vAlign w:val="center"/>
          </w:tcPr>
          <w:p w14:paraId="49E6B54D" w14:textId="77777777" w:rsidR="003659A5" w:rsidRPr="0062717A" w:rsidRDefault="003659A5" w:rsidP="00F5516A">
            <w:pPr>
              <w:pStyle w:val="TAC"/>
            </w:pPr>
            <w:r w:rsidRPr="0062717A">
              <w:rPr>
                <w:lang w:eastAsia="fi-FI"/>
              </w:rPr>
              <w:t>DC_2A_n5A-n77A</w:t>
            </w:r>
          </w:p>
        </w:tc>
        <w:tc>
          <w:tcPr>
            <w:tcW w:w="716" w:type="dxa"/>
            <w:tcBorders>
              <w:top w:val="nil"/>
              <w:left w:val="single" w:sz="4" w:space="0" w:color="auto"/>
              <w:bottom w:val="nil"/>
              <w:right w:val="single" w:sz="4" w:space="0" w:color="auto"/>
            </w:tcBorders>
          </w:tcPr>
          <w:p w14:paraId="32C639CB" w14:textId="77777777" w:rsidR="003659A5" w:rsidRPr="0062717A" w:rsidRDefault="003659A5" w:rsidP="00F5516A">
            <w:pPr>
              <w:pStyle w:val="TAC"/>
            </w:pPr>
          </w:p>
        </w:tc>
        <w:tc>
          <w:tcPr>
            <w:tcW w:w="1000" w:type="dxa"/>
            <w:tcBorders>
              <w:left w:val="single" w:sz="4" w:space="0" w:color="auto"/>
            </w:tcBorders>
            <w:shd w:val="clear" w:color="auto" w:fill="auto"/>
          </w:tcPr>
          <w:p w14:paraId="79A3ED05" w14:textId="77777777" w:rsidR="003659A5" w:rsidRPr="0062717A" w:rsidRDefault="003659A5" w:rsidP="00F5516A">
            <w:pPr>
              <w:pStyle w:val="TAC"/>
              <w:rPr>
                <w:lang w:eastAsia="ja-JP"/>
              </w:rPr>
            </w:pPr>
            <w:r w:rsidRPr="0062717A">
              <w:t>n5</w:t>
            </w:r>
          </w:p>
        </w:tc>
        <w:tc>
          <w:tcPr>
            <w:tcW w:w="861" w:type="dxa"/>
            <w:shd w:val="clear" w:color="auto" w:fill="auto"/>
            <w:noWrap/>
            <w:vAlign w:val="center"/>
          </w:tcPr>
          <w:p w14:paraId="20C8D593" w14:textId="77777777" w:rsidR="003659A5" w:rsidRPr="0062717A" w:rsidRDefault="003659A5" w:rsidP="00F5516A">
            <w:pPr>
              <w:pStyle w:val="TAC"/>
              <w:rPr>
                <w:lang w:eastAsia="ja-JP"/>
              </w:rPr>
            </w:pPr>
            <w:r w:rsidRPr="0062717A">
              <w:rPr>
                <w:lang w:eastAsia="ja-JP"/>
              </w:rPr>
              <w:t>N/A</w:t>
            </w:r>
          </w:p>
        </w:tc>
        <w:tc>
          <w:tcPr>
            <w:tcW w:w="1139" w:type="dxa"/>
            <w:shd w:val="clear" w:color="auto" w:fill="auto"/>
            <w:noWrap/>
            <w:vAlign w:val="center"/>
          </w:tcPr>
          <w:p w14:paraId="53B62C83" w14:textId="77777777" w:rsidR="003659A5" w:rsidRPr="0062717A" w:rsidRDefault="003659A5" w:rsidP="00F5516A">
            <w:pPr>
              <w:pStyle w:val="TAC"/>
              <w:rPr>
                <w:lang w:eastAsia="ja-JP"/>
              </w:rPr>
            </w:pPr>
            <w:r w:rsidRPr="0062717A">
              <w:rPr>
                <w:lang w:eastAsia="ja-JP"/>
              </w:rPr>
              <w:t>REFSENS</w:t>
            </w:r>
          </w:p>
        </w:tc>
        <w:tc>
          <w:tcPr>
            <w:tcW w:w="1136" w:type="dxa"/>
            <w:shd w:val="clear" w:color="auto" w:fill="auto"/>
            <w:noWrap/>
            <w:vAlign w:val="center"/>
          </w:tcPr>
          <w:p w14:paraId="0ED67BB4" w14:textId="77777777" w:rsidR="003659A5" w:rsidRPr="0062717A" w:rsidRDefault="003659A5" w:rsidP="00F5516A">
            <w:pPr>
              <w:pStyle w:val="TAC"/>
              <w:rPr>
                <w:rFonts w:eastAsia="MS Mincho"/>
                <w:lang w:eastAsia="ja-JP"/>
              </w:rPr>
            </w:pPr>
            <w:r w:rsidRPr="0062717A">
              <w:rPr>
                <w:rFonts w:eastAsia="MS Mincho"/>
                <w:lang w:eastAsia="ja-JP"/>
              </w:rPr>
              <w:t>-</w:t>
            </w:r>
          </w:p>
        </w:tc>
        <w:tc>
          <w:tcPr>
            <w:tcW w:w="858" w:type="dxa"/>
            <w:shd w:val="clear" w:color="auto" w:fill="auto"/>
            <w:noWrap/>
            <w:vAlign w:val="center"/>
          </w:tcPr>
          <w:p w14:paraId="55546143" w14:textId="77777777" w:rsidR="003659A5" w:rsidRPr="0062717A" w:rsidRDefault="003659A5" w:rsidP="00F5516A">
            <w:pPr>
              <w:pStyle w:val="TAC"/>
            </w:pPr>
            <w:r w:rsidRPr="0062717A">
              <w:t>-</w:t>
            </w:r>
          </w:p>
        </w:tc>
        <w:tc>
          <w:tcPr>
            <w:tcW w:w="862" w:type="dxa"/>
            <w:shd w:val="clear" w:color="auto" w:fill="auto"/>
            <w:vAlign w:val="center"/>
          </w:tcPr>
          <w:p w14:paraId="21241C03" w14:textId="77777777" w:rsidR="003659A5" w:rsidRPr="0062717A" w:rsidRDefault="003659A5" w:rsidP="00F5516A">
            <w:pPr>
              <w:pStyle w:val="TAC"/>
            </w:pPr>
            <w:r w:rsidRPr="0062717A">
              <w:t>-</w:t>
            </w:r>
          </w:p>
        </w:tc>
        <w:tc>
          <w:tcPr>
            <w:tcW w:w="1002" w:type="dxa"/>
            <w:shd w:val="clear" w:color="auto" w:fill="auto"/>
            <w:vAlign w:val="center"/>
          </w:tcPr>
          <w:p w14:paraId="01535C4F" w14:textId="77777777" w:rsidR="003659A5" w:rsidRPr="0062717A" w:rsidRDefault="003659A5" w:rsidP="00F5516A">
            <w:pPr>
              <w:pStyle w:val="TAC"/>
              <w:rPr>
                <w:lang w:eastAsia="ja-JP"/>
              </w:rPr>
            </w:pPr>
            <w:r w:rsidRPr="0062717A">
              <w:rPr>
                <w:lang w:eastAsia="ja-JP"/>
              </w:rPr>
              <w:t>FDD</w:t>
            </w:r>
          </w:p>
        </w:tc>
        <w:tc>
          <w:tcPr>
            <w:tcW w:w="716" w:type="dxa"/>
            <w:shd w:val="clear" w:color="auto" w:fill="auto"/>
          </w:tcPr>
          <w:p w14:paraId="76090588" w14:textId="77777777" w:rsidR="003659A5" w:rsidRPr="0062717A" w:rsidRDefault="003659A5" w:rsidP="00F5516A">
            <w:pPr>
              <w:pStyle w:val="TAC"/>
              <w:rPr>
                <w:lang w:eastAsia="ja-JP"/>
              </w:rPr>
            </w:pPr>
            <w:r w:rsidRPr="0062717A">
              <w:t>N/A</w:t>
            </w:r>
          </w:p>
        </w:tc>
        <w:tc>
          <w:tcPr>
            <w:tcW w:w="850" w:type="dxa"/>
          </w:tcPr>
          <w:p w14:paraId="53263382" w14:textId="77777777" w:rsidR="003659A5" w:rsidRPr="0062717A" w:rsidRDefault="003659A5" w:rsidP="00F5516A">
            <w:pPr>
              <w:keepNext/>
              <w:keepLines/>
              <w:spacing w:after="0"/>
              <w:jc w:val="center"/>
            </w:pPr>
          </w:p>
        </w:tc>
      </w:tr>
      <w:tr w:rsidR="003659A5" w:rsidRPr="0062717A" w14:paraId="609612DD" w14:textId="77777777" w:rsidTr="00F5516A">
        <w:trPr>
          <w:trHeight w:val="22"/>
        </w:trPr>
        <w:tc>
          <w:tcPr>
            <w:tcW w:w="1993" w:type="dxa"/>
            <w:tcBorders>
              <w:top w:val="nil"/>
              <w:bottom w:val="single" w:sz="4" w:space="0" w:color="auto"/>
            </w:tcBorders>
            <w:shd w:val="clear" w:color="auto" w:fill="auto"/>
            <w:vAlign w:val="center"/>
          </w:tcPr>
          <w:p w14:paraId="4D9DF800" w14:textId="77777777" w:rsidR="003659A5" w:rsidRPr="0062717A" w:rsidRDefault="003659A5" w:rsidP="00F5516A">
            <w:pPr>
              <w:pStyle w:val="TAC"/>
            </w:pPr>
          </w:p>
        </w:tc>
        <w:tc>
          <w:tcPr>
            <w:tcW w:w="716" w:type="dxa"/>
            <w:tcBorders>
              <w:top w:val="nil"/>
              <w:bottom w:val="single" w:sz="4" w:space="0" w:color="auto"/>
            </w:tcBorders>
          </w:tcPr>
          <w:p w14:paraId="403FF822" w14:textId="77777777" w:rsidR="003659A5" w:rsidRPr="0062717A" w:rsidRDefault="003659A5" w:rsidP="00F5516A">
            <w:pPr>
              <w:pStyle w:val="TAC"/>
            </w:pPr>
          </w:p>
        </w:tc>
        <w:tc>
          <w:tcPr>
            <w:tcW w:w="1000" w:type="dxa"/>
            <w:shd w:val="clear" w:color="auto" w:fill="auto"/>
          </w:tcPr>
          <w:p w14:paraId="711F0BE9" w14:textId="77777777" w:rsidR="003659A5" w:rsidRPr="0062717A" w:rsidRDefault="003659A5" w:rsidP="00F5516A">
            <w:pPr>
              <w:pStyle w:val="TAC"/>
              <w:rPr>
                <w:lang w:eastAsia="ja-JP"/>
              </w:rPr>
            </w:pPr>
            <w:r w:rsidRPr="0062717A">
              <w:t>n77</w:t>
            </w:r>
          </w:p>
        </w:tc>
        <w:tc>
          <w:tcPr>
            <w:tcW w:w="861" w:type="dxa"/>
            <w:shd w:val="clear" w:color="auto" w:fill="auto"/>
            <w:noWrap/>
            <w:vAlign w:val="center"/>
          </w:tcPr>
          <w:p w14:paraId="4F18E87F" w14:textId="77777777" w:rsidR="003659A5" w:rsidRPr="0062717A" w:rsidRDefault="003659A5" w:rsidP="00F5516A">
            <w:pPr>
              <w:pStyle w:val="TAC"/>
              <w:rPr>
                <w:lang w:eastAsia="ja-JP"/>
              </w:rPr>
            </w:pPr>
            <w:r w:rsidRPr="0062717A">
              <w:rPr>
                <w:lang w:eastAsia="ja-JP"/>
              </w:rPr>
              <w:t>15</w:t>
            </w:r>
          </w:p>
        </w:tc>
        <w:tc>
          <w:tcPr>
            <w:tcW w:w="1139" w:type="dxa"/>
            <w:shd w:val="clear" w:color="auto" w:fill="auto"/>
            <w:noWrap/>
            <w:vAlign w:val="center"/>
          </w:tcPr>
          <w:p w14:paraId="099C3DE9" w14:textId="77777777" w:rsidR="003659A5" w:rsidRPr="0062717A" w:rsidRDefault="003659A5" w:rsidP="00F5516A">
            <w:pPr>
              <w:pStyle w:val="TAC"/>
              <w:rPr>
                <w:lang w:eastAsia="ja-JP"/>
              </w:rPr>
            </w:pPr>
            <w:r w:rsidRPr="0062717A">
              <w:rPr>
                <w:lang w:eastAsia="ja-JP"/>
              </w:rPr>
              <w:t>-</w:t>
            </w:r>
          </w:p>
        </w:tc>
        <w:tc>
          <w:tcPr>
            <w:tcW w:w="1136" w:type="dxa"/>
            <w:shd w:val="clear" w:color="auto" w:fill="auto"/>
            <w:noWrap/>
            <w:vAlign w:val="center"/>
          </w:tcPr>
          <w:p w14:paraId="49FFCB17" w14:textId="77777777" w:rsidR="003659A5" w:rsidRPr="0062717A" w:rsidRDefault="003659A5" w:rsidP="00F5516A">
            <w:pPr>
              <w:pStyle w:val="TAC"/>
              <w:rPr>
                <w:rFonts w:eastAsia="MS Mincho"/>
                <w:lang w:eastAsia="ja-JP"/>
              </w:rPr>
            </w:pPr>
            <w:r w:rsidRPr="0062717A">
              <w:rPr>
                <w:rFonts w:eastAsia="MS Mincho"/>
                <w:lang w:eastAsia="ja-JP"/>
              </w:rPr>
              <w:t>-78.3</w:t>
            </w:r>
          </w:p>
        </w:tc>
        <w:tc>
          <w:tcPr>
            <w:tcW w:w="858" w:type="dxa"/>
            <w:shd w:val="clear" w:color="auto" w:fill="auto"/>
            <w:noWrap/>
            <w:vAlign w:val="center"/>
          </w:tcPr>
          <w:p w14:paraId="751F1B14" w14:textId="77777777" w:rsidR="003659A5" w:rsidRPr="0062717A" w:rsidRDefault="003659A5" w:rsidP="00F5516A">
            <w:pPr>
              <w:pStyle w:val="TAC"/>
            </w:pPr>
            <w:r w:rsidRPr="0062717A">
              <w:t>-</w:t>
            </w:r>
          </w:p>
        </w:tc>
        <w:tc>
          <w:tcPr>
            <w:tcW w:w="862" w:type="dxa"/>
            <w:shd w:val="clear" w:color="auto" w:fill="auto"/>
            <w:vAlign w:val="center"/>
          </w:tcPr>
          <w:p w14:paraId="455EB36B" w14:textId="77777777" w:rsidR="003659A5" w:rsidRPr="0062717A" w:rsidRDefault="003659A5" w:rsidP="00F5516A">
            <w:pPr>
              <w:pStyle w:val="TAC"/>
            </w:pPr>
            <w:r w:rsidRPr="0062717A">
              <w:t>-</w:t>
            </w:r>
          </w:p>
        </w:tc>
        <w:tc>
          <w:tcPr>
            <w:tcW w:w="1002" w:type="dxa"/>
            <w:shd w:val="clear" w:color="auto" w:fill="auto"/>
            <w:vAlign w:val="center"/>
          </w:tcPr>
          <w:p w14:paraId="5D15F21A" w14:textId="77777777" w:rsidR="003659A5" w:rsidRPr="0062717A" w:rsidRDefault="003659A5" w:rsidP="00F5516A">
            <w:pPr>
              <w:pStyle w:val="TAC"/>
              <w:rPr>
                <w:lang w:eastAsia="ja-JP"/>
              </w:rPr>
            </w:pPr>
            <w:r w:rsidRPr="0062717A">
              <w:rPr>
                <w:lang w:eastAsia="ja-JP"/>
              </w:rPr>
              <w:t>TDD</w:t>
            </w:r>
          </w:p>
        </w:tc>
        <w:tc>
          <w:tcPr>
            <w:tcW w:w="716" w:type="dxa"/>
            <w:shd w:val="clear" w:color="auto" w:fill="auto"/>
          </w:tcPr>
          <w:p w14:paraId="2DF5AE4E" w14:textId="77777777" w:rsidR="003659A5" w:rsidRPr="0062717A" w:rsidRDefault="003659A5" w:rsidP="00F5516A">
            <w:pPr>
              <w:pStyle w:val="TAC"/>
              <w:rPr>
                <w:lang w:eastAsia="ja-JP"/>
              </w:rPr>
            </w:pPr>
            <w:r w:rsidRPr="0062717A">
              <w:t>IMD3</w:t>
            </w:r>
          </w:p>
        </w:tc>
        <w:tc>
          <w:tcPr>
            <w:tcW w:w="850" w:type="dxa"/>
          </w:tcPr>
          <w:p w14:paraId="452CBE87" w14:textId="77777777" w:rsidR="003659A5" w:rsidRPr="0062717A" w:rsidRDefault="003659A5" w:rsidP="00F5516A">
            <w:pPr>
              <w:keepNext/>
              <w:keepLines/>
              <w:spacing w:after="0"/>
              <w:jc w:val="center"/>
            </w:pPr>
          </w:p>
        </w:tc>
      </w:tr>
      <w:tr w:rsidR="003659A5" w:rsidRPr="0062717A" w14:paraId="3CB231ED" w14:textId="77777777" w:rsidTr="00F5516A">
        <w:trPr>
          <w:trHeight w:val="22"/>
        </w:trPr>
        <w:tc>
          <w:tcPr>
            <w:tcW w:w="1993" w:type="dxa"/>
            <w:tcBorders>
              <w:bottom w:val="nil"/>
            </w:tcBorders>
            <w:shd w:val="clear" w:color="auto" w:fill="auto"/>
            <w:vAlign w:val="center"/>
          </w:tcPr>
          <w:p w14:paraId="785E8F9C" w14:textId="77777777" w:rsidR="003659A5" w:rsidRPr="0062717A" w:rsidRDefault="003659A5" w:rsidP="00F5516A">
            <w:pPr>
              <w:pStyle w:val="TAC"/>
            </w:pPr>
          </w:p>
        </w:tc>
        <w:tc>
          <w:tcPr>
            <w:tcW w:w="716" w:type="dxa"/>
            <w:tcBorders>
              <w:bottom w:val="nil"/>
            </w:tcBorders>
          </w:tcPr>
          <w:p w14:paraId="5EB84004" w14:textId="77777777" w:rsidR="003659A5" w:rsidRPr="0062717A" w:rsidRDefault="003659A5" w:rsidP="00F5516A">
            <w:pPr>
              <w:pStyle w:val="TAC"/>
            </w:pPr>
            <w:r w:rsidRPr="0062717A">
              <w:t>1</w:t>
            </w:r>
          </w:p>
        </w:tc>
        <w:tc>
          <w:tcPr>
            <w:tcW w:w="1000" w:type="dxa"/>
            <w:shd w:val="clear" w:color="auto" w:fill="auto"/>
          </w:tcPr>
          <w:p w14:paraId="5D7CCC77" w14:textId="77777777" w:rsidR="003659A5" w:rsidRPr="0062717A" w:rsidRDefault="003659A5" w:rsidP="00F5516A">
            <w:pPr>
              <w:pStyle w:val="TAC"/>
              <w:rPr>
                <w:lang w:eastAsia="ja-JP"/>
              </w:rPr>
            </w:pPr>
            <w:r w:rsidRPr="0062717A">
              <w:rPr>
                <w:lang w:eastAsia="fi-FI"/>
              </w:rPr>
              <w:t>2</w:t>
            </w:r>
          </w:p>
        </w:tc>
        <w:tc>
          <w:tcPr>
            <w:tcW w:w="861" w:type="dxa"/>
            <w:shd w:val="clear" w:color="auto" w:fill="auto"/>
            <w:noWrap/>
            <w:vAlign w:val="center"/>
          </w:tcPr>
          <w:p w14:paraId="17BCEA78" w14:textId="77777777" w:rsidR="003659A5" w:rsidRPr="0062717A" w:rsidRDefault="003659A5" w:rsidP="00F5516A">
            <w:pPr>
              <w:pStyle w:val="TAC"/>
              <w:rPr>
                <w:lang w:eastAsia="ja-JP"/>
              </w:rPr>
            </w:pPr>
            <w:r w:rsidRPr="0062717A">
              <w:rPr>
                <w:lang w:eastAsia="ja-JP"/>
              </w:rPr>
              <w:t>N/A</w:t>
            </w:r>
          </w:p>
        </w:tc>
        <w:tc>
          <w:tcPr>
            <w:tcW w:w="1139" w:type="dxa"/>
            <w:shd w:val="clear" w:color="auto" w:fill="auto"/>
            <w:noWrap/>
            <w:vAlign w:val="center"/>
          </w:tcPr>
          <w:p w14:paraId="457BAD06" w14:textId="77777777" w:rsidR="003659A5" w:rsidRPr="0062717A" w:rsidRDefault="003659A5" w:rsidP="00F5516A">
            <w:pPr>
              <w:pStyle w:val="TAC"/>
              <w:rPr>
                <w:lang w:eastAsia="ja-JP"/>
              </w:rPr>
            </w:pPr>
            <w:r w:rsidRPr="0062717A">
              <w:rPr>
                <w:lang w:eastAsia="ja-JP"/>
              </w:rPr>
              <w:t>-81.3</w:t>
            </w:r>
          </w:p>
        </w:tc>
        <w:tc>
          <w:tcPr>
            <w:tcW w:w="1136" w:type="dxa"/>
            <w:shd w:val="clear" w:color="auto" w:fill="auto"/>
            <w:noWrap/>
            <w:vAlign w:val="center"/>
          </w:tcPr>
          <w:p w14:paraId="34A99832" w14:textId="77777777" w:rsidR="003659A5" w:rsidRPr="0062717A" w:rsidRDefault="003659A5" w:rsidP="00F5516A">
            <w:pPr>
              <w:pStyle w:val="TAC"/>
              <w:rPr>
                <w:rFonts w:eastAsia="MS Mincho"/>
                <w:lang w:eastAsia="ja-JP"/>
              </w:rPr>
            </w:pPr>
            <w:r w:rsidRPr="0062717A">
              <w:rPr>
                <w:rFonts w:eastAsia="MS Mincho"/>
                <w:lang w:eastAsia="ja-JP"/>
              </w:rPr>
              <w:t>-</w:t>
            </w:r>
          </w:p>
        </w:tc>
        <w:tc>
          <w:tcPr>
            <w:tcW w:w="858" w:type="dxa"/>
            <w:shd w:val="clear" w:color="auto" w:fill="auto"/>
            <w:noWrap/>
            <w:vAlign w:val="center"/>
          </w:tcPr>
          <w:p w14:paraId="694087E9" w14:textId="77777777" w:rsidR="003659A5" w:rsidRPr="0062717A" w:rsidRDefault="003659A5" w:rsidP="00F5516A">
            <w:pPr>
              <w:pStyle w:val="TAC"/>
            </w:pPr>
            <w:r w:rsidRPr="0062717A">
              <w:t>-</w:t>
            </w:r>
          </w:p>
        </w:tc>
        <w:tc>
          <w:tcPr>
            <w:tcW w:w="862" w:type="dxa"/>
            <w:shd w:val="clear" w:color="auto" w:fill="auto"/>
            <w:vAlign w:val="center"/>
          </w:tcPr>
          <w:p w14:paraId="6BAAD600" w14:textId="77777777" w:rsidR="003659A5" w:rsidRPr="0062717A" w:rsidRDefault="003659A5" w:rsidP="00F5516A">
            <w:pPr>
              <w:pStyle w:val="TAC"/>
            </w:pPr>
            <w:r w:rsidRPr="0062717A">
              <w:t>-</w:t>
            </w:r>
          </w:p>
        </w:tc>
        <w:tc>
          <w:tcPr>
            <w:tcW w:w="1002" w:type="dxa"/>
            <w:shd w:val="clear" w:color="auto" w:fill="auto"/>
            <w:vAlign w:val="center"/>
          </w:tcPr>
          <w:p w14:paraId="13E0AE78" w14:textId="77777777" w:rsidR="003659A5" w:rsidRPr="0062717A" w:rsidRDefault="003659A5" w:rsidP="00F5516A">
            <w:pPr>
              <w:pStyle w:val="TAC"/>
              <w:rPr>
                <w:lang w:eastAsia="ja-JP"/>
              </w:rPr>
            </w:pPr>
            <w:r w:rsidRPr="0062717A">
              <w:rPr>
                <w:lang w:eastAsia="ja-JP"/>
              </w:rPr>
              <w:t>FDD</w:t>
            </w:r>
          </w:p>
        </w:tc>
        <w:tc>
          <w:tcPr>
            <w:tcW w:w="716" w:type="dxa"/>
            <w:shd w:val="clear" w:color="auto" w:fill="auto"/>
          </w:tcPr>
          <w:p w14:paraId="2D91FDCC" w14:textId="77777777" w:rsidR="003659A5" w:rsidRPr="0062717A" w:rsidRDefault="003659A5" w:rsidP="00F5516A">
            <w:pPr>
              <w:pStyle w:val="TAC"/>
              <w:rPr>
                <w:lang w:eastAsia="ja-JP"/>
              </w:rPr>
            </w:pPr>
            <w:r w:rsidRPr="0062717A">
              <w:rPr>
                <w:rFonts w:eastAsia="Malgun Gothic"/>
                <w:lang w:eastAsia="ko-KR"/>
              </w:rPr>
              <w:t>IMD3</w:t>
            </w:r>
          </w:p>
        </w:tc>
        <w:tc>
          <w:tcPr>
            <w:tcW w:w="850" w:type="dxa"/>
          </w:tcPr>
          <w:p w14:paraId="54C24A88" w14:textId="77777777" w:rsidR="003659A5" w:rsidRPr="0062717A" w:rsidRDefault="003659A5" w:rsidP="00F5516A">
            <w:pPr>
              <w:keepNext/>
              <w:keepLines/>
              <w:spacing w:after="0"/>
              <w:jc w:val="center"/>
            </w:pPr>
          </w:p>
        </w:tc>
      </w:tr>
      <w:tr w:rsidR="003659A5" w:rsidRPr="0062717A" w14:paraId="11352C13" w14:textId="77777777" w:rsidTr="00F5516A">
        <w:trPr>
          <w:trHeight w:val="22"/>
        </w:trPr>
        <w:tc>
          <w:tcPr>
            <w:tcW w:w="1993" w:type="dxa"/>
            <w:tcBorders>
              <w:top w:val="nil"/>
              <w:left w:val="single" w:sz="4" w:space="0" w:color="auto"/>
              <w:bottom w:val="nil"/>
              <w:right w:val="single" w:sz="4" w:space="0" w:color="auto"/>
            </w:tcBorders>
            <w:shd w:val="clear" w:color="auto" w:fill="auto"/>
            <w:vAlign w:val="center"/>
          </w:tcPr>
          <w:p w14:paraId="1B3227DE" w14:textId="77777777" w:rsidR="003659A5" w:rsidRPr="0062717A" w:rsidRDefault="003659A5" w:rsidP="00F5516A">
            <w:pPr>
              <w:pStyle w:val="TAC"/>
            </w:pPr>
            <w:r w:rsidRPr="0062717A">
              <w:rPr>
                <w:lang w:eastAsia="fi-FI"/>
              </w:rPr>
              <w:t>DC_2A-13A_n77A</w:t>
            </w:r>
          </w:p>
        </w:tc>
        <w:tc>
          <w:tcPr>
            <w:tcW w:w="716" w:type="dxa"/>
            <w:tcBorders>
              <w:top w:val="nil"/>
              <w:left w:val="single" w:sz="4" w:space="0" w:color="auto"/>
              <w:bottom w:val="nil"/>
              <w:right w:val="single" w:sz="4" w:space="0" w:color="auto"/>
            </w:tcBorders>
          </w:tcPr>
          <w:p w14:paraId="6E303029" w14:textId="77777777" w:rsidR="003659A5" w:rsidRPr="0062717A" w:rsidRDefault="003659A5" w:rsidP="00F5516A">
            <w:pPr>
              <w:pStyle w:val="TAC"/>
            </w:pPr>
          </w:p>
        </w:tc>
        <w:tc>
          <w:tcPr>
            <w:tcW w:w="1000" w:type="dxa"/>
            <w:tcBorders>
              <w:left w:val="single" w:sz="4" w:space="0" w:color="auto"/>
            </w:tcBorders>
            <w:shd w:val="clear" w:color="auto" w:fill="auto"/>
          </w:tcPr>
          <w:p w14:paraId="49B47DCB" w14:textId="77777777" w:rsidR="003659A5" w:rsidRPr="0062717A" w:rsidRDefault="003659A5" w:rsidP="00F5516A">
            <w:pPr>
              <w:pStyle w:val="TAC"/>
              <w:rPr>
                <w:lang w:eastAsia="ja-JP"/>
              </w:rPr>
            </w:pPr>
            <w:r w:rsidRPr="0062717A">
              <w:rPr>
                <w:lang w:eastAsia="fi-FI"/>
              </w:rPr>
              <w:t>13</w:t>
            </w:r>
          </w:p>
        </w:tc>
        <w:tc>
          <w:tcPr>
            <w:tcW w:w="861" w:type="dxa"/>
            <w:shd w:val="clear" w:color="auto" w:fill="auto"/>
            <w:noWrap/>
            <w:vAlign w:val="center"/>
          </w:tcPr>
          <w:p w14:paraId="2C4AB9FA" w14:textId="77777777" w:rsidR="003659A5" w:rsidRPr="0062717A" w:rsidRDefault="003659A5" w:rsidP="00F5516A">
            <w:pPr>
              <w:pStyle w:val="TAC"/>
              <w:rPr>
                <w:lang w:eastAsia="ja-JP"/>
              </w:rPr>
            </w:pPr>
            <w:r w:rsidRPr="0062717A">
              <w:rPr>
                <w:lang w:eastAsia="ja-JP"/>
              </w:rPr>
              <w:t>N/A</w:t>
            </w:r>
          </w:p>
        </w:tc>
        <w:tc>
          <w:tcPr>
            <w:tcW w:w="1139" w:type="dxa"/>
            <w:shd w:val="clear" w:color="auto" w:fill="auto"/>
            <w:noWrap/>
            <w:vAlign w:val="center"/>
          </w:tcPr>
          <w:p w14:paraId="49CD6E82" w14:textId="77777777" w:rsidR="003659A5" w:rsidRPr="0062717A" w:rsidRDefault="003659A5" w:rsidP="00F5516A">
            <w:pPr>
              <w:pStyle w:val="TAC"/>
              <w:rPr>
                <w:lang w:eastAsia="ja-JP"/>
              </w:rPr>
            </w:pPr>
            <w:r w:rsidRPr="0062717A">
              <w:rPr>
                <w:lang w:eastAsia="ja-JP"/>
              </w:rPr>
              <w:t>REFSENS</w:t>
            </w:r>
          </w:p>
        </w:tc>
        <w:tc>
          <w:tcPr>
            <w:tcW w:w="1136" w:type="dxa"/>
            <w:shd w:val="clear" w:color="auto" w:fill="auto"/>
            <w:noWrap/>
            <w:vAlign w:val="center"/>
          </w:tcPr>
          <w:p w14:paraId="69153E07" w14:textId="77777777" w:rsidR="003659A5" w:rsidRPr="0062717A" w:rsidRDefault="003659A5" w:rsidP="00F5516A">
            <w:pPr>
              <w:pStyle w:val="TAC"/>
              <w:rPr>
                <w:rFonts w:eastAsia="MS Mincho"/>
                <w:lang w:eastAsia="ja-JP"/>
              </w:rPr>
            </w:pPr>
            <w:r w:rsidRPr="0062717A">
              <w:rPr>
                <w:rFonts w:eastAsia="MS Mincho"/>
                <w:lang w:eastAsia="ja-JP"/>
              </w:rPr>
              <w:t>-</w:t>
            </w:r>
          </w:p>
        </w:tc>
        <w:tc>
          <w:tcPr>
            <w:tcW w:w="858" w:type="dxa"/>
            <w:shd w:val="clear" w:color="auto" w:fill="auto"/>
            <w:noWrap/>
            <w:vAlign w:val="center"/>
          </w:tcPr>
          <w:p w14:paraId="6EF97359" w14:textId="77777777" w:rsidR="003659A5" w:rsidRPr="0062717A" w:rsidRDefault="003659A5" w:rsidP="00F5516A">
            <w:pPr>
              <w:pStyle w:val="TAC"/>
            </w:pPr>
            <w:r w:rsidRPr="0062717A">
              <w:t>-</w:t>
            </w:r>
          </w:p>
        </w:tc>
        <w:tc>
          <w:tcPr>
            <w:tcW w:w="862" w:type="dxa"/>
            <w:shd w:val="clear" w:color="auto" w:fill="auto"/>
            <w:vAlign w:val="center"/>
          </w:tcPr>
          <w:p w14:paraId="72CB113E" w14:textId="77777777" w:rsidR="003659A5" w:rsidRPr="0062717A" w:rsidRDefault="003659A5" w:rsidP="00F5516A">
            <w:pPr>
              <w:pStyle w:val="TAC"/>
            </w:pPr>
            <w:r w:rsidRPr="0062717A">
              <w:t>-</w:t>
            </w:r>
          </w:p>
        </w:tc>
        <w:tc>
          <w:tcPr>
            <w:tcW w:w="1002" w:type="dxa"/>
            <w:shd w:val="clear" w:color="auto" w:fill="auto"/>
            <w:vAlign w:val="center"/>
          </w:tcPr>
          <w:p w14:paraId="736177B9" w14:textId="77777777" w:rsidR="003659A5" w:rsidRPr="0062717A" w:rsidRDefault="003659A5" w:rsidP="00F5516A">
            <w:pPr>
              <w:pStyle w:val="TAC"/>
              <w:rPr>
                <w:lang w:eastAsia="ja-JP"/>
              </w:rPr>
            </w:pPr>
            <w:r w:rsidRPr="0062717A">
              <w:rPr>
                <w:lang w:eastAsia="ja-JP"/>
              </w:rPr>
              <w:t>FDD</w:t>
            </w:r>
          </w:p>
        </w:tc>
        <w:tc>
          <w:tcPr>
            <w:tcW w:w="716" w:type="dxa"/>
            <w:shd w:val="clear" w:color="auto" w:fill="auto"/>
          </w:tcPr>
          <w:p w14:paraId="7D3AEC50" w14:textId="77777777" w:rsidR="003659A5" w:rsidRPr="0062717A" w:rsidRDefault="003659A5" w:rsidP="00F5516A">
            <w:pPr>
              <w:pStyle w:val="TAC"/>
              <w:rPr>
                <w:lang w:eastAsia="ja-JP"/>
              </w:rPr>
            </w:pPr>
            <w:r w:rsidRPr="0062717A">
              <w:rPr>
                <w:rFonts w:eastAsia="Malgun Gothic"/>
                <w:lang w:eastAsia="ko-KR"/>
              </w:rPr>
              <w:t>N/A</w:t>
            </w:r>
          </w:p>
        </w:tc>
        <w:tc>
          <w:tcPr>
            <w:tcW w:w="850" w:type="dxa"/>
          </w:tcPr>
          <w:p w14:paraId="5888BFDB" w14:textId="77777777" w:rsidR="003659A5" w:rsidRPr="0062717A" w:rsidRDefault="003659A5" w:rsidP="00F5516A">
            <w:pPr>
              <w:keepNext/>
              <w:keepLines/>
              <w:spacing w:after="0"/>
              <w:jc w:val="center"/>
            </w:pPr>
          </w:p>
        </w:tc>
      </w:tr>
      <w:tr w:rsidR="003659A5" w:rsidRPr="0062717A" w14:paraId="1E08A046" w14:textId="77777777" w:rsidTr="00F5516A">
        <w:trPr>
          <w:trHeight w:val="22"/>
        </w:trPr>
        <w:tc>
          <w:tcPr>
            <w:tcW w:w="1993" w:type="dxa"/>
            <w:tcBorders>
              <w:top w:val="nil"/>
            </w:tcBorders>
            <w:shd w:val="clear" w:color="auto" w:fill="auto"/>
            <w:vAlign w:val="center"/>
          </w:tcPr>
          <w:p w14:paraId="3FE87D84" w14:textId="77777777" w:rsidR="003659A5" w:rsidRPr="0062717A" w:rsidRDefault="003659A5" w:rsidP="00F5516A">
            <w:pPr>
              <w:pStyle w:val="TAC"/>
            </w:pPr>
          </w:p>
        </w:tc>
        <w:tc>
          <w:tcPr>
            <w:tcW w:w="716" w:type="dxa"/>
            <w:tcBorders>
              <w:top w:val="nil"/>
            </w:tcBorders>
          </w:tcPr>
          <w:p w14:paraId="5523F5A9" w14:textId="77777777" w:rsidR="003659A5" w:rsidRPr="0062717A" w:rsidRDefault="003659A5" w:rsidP="00F5516A">
            <w:pPr>
              <w:pStyle w:val="TAC"/>
            </w:pPr>
          </w:p>
        </w:tc>
        <w:tc>
          <w:tcPr>
            <w:tcW w:w="1000" w:type="dxa"/>
            <w:shd w:val="clear" w:color="auto" w:fill="auto"/>
          </w:tcPr>
          <w:p w14:paraId="5F9443E3" w14:textId="77777777" w:rsidR="003659A5" w:rsidRPr="0062717A" w:rsidRDefault="003659A5" w:rsidP="00F5516A">
            <w:pPr>
              <w:pStyle w:val="TAC"/>
              <w:rPr>
                <w:lang w:eastAsia="ja-JP"/>
              </w:rPr>
            </w:pPr>
            <w:r w:rsidRPr="0062717A">
              <w:rPr>
                <w:lang w:eastAsia="fi-FI"/>
              </w:rPr>
              <w:t>n77</w:t>
            </w:r>
          </w:p>
        </w:tc>
        <w:tc>
          <w:tcPr>
            <w:tcW w:w="861" w:type="dxa"/>
            <w:shd w:val="clear" w:color="auto" w:fill="auto"/>
            <w:noWrap/>
            <w:vAlign w:val="center"/>
          </w:tcPr>
          <w:p w14:paraId="55FD4018" w14:textId="77777777" w:rsidR="003659A5" w:rsidRPr="0062717A" w:rsidRDefault="003659A5" w:rsidP="00F5516A">
            <w:pPr>
              <w:pStyle w:val="TAC"/>
              <w:rPr>
                <w:lang w:eastAsia="ja-JP"/>
              </w:rPr>
            </w:pPr>
            <w:r w:rsidRPr="0062717A">
              <w:rPr>
                <w:lang w:eastAsia="ja-JP"/>
              </w:rPr>
              <w:t>15</w:t>
            </w:r>
          </w:p>
        </w:tc>
        <w:tc>
          <w:tcPr>
            <w:tcW w:w="1139" w:type="dxa"/>
            <w:shd w:val="clear" w:color="auto" w:fill="auto"/>
            <w:noWrap/>
            <w:vAlign w:val="center"/>
          </w:tcPr>
          <w:p w14:paraId="6F90B062" w14:textId="77777777" w:rsidR="003659A5" w:rsidRPr="0062717A" w:rsidRDefault="003659A5" w:rsidP="00F5516A">
            <w:pPr>
              <w:pStyle w:val="TAC"/>
              <w:rPr>
                <w:lang w:eastAsia="ja-JP"/>
              </w:rPr>
            </w:pPr>
            <w:r w:rsidRPr="0062717A">
              <w:rPr>
                <w:lang w:eastAsia="ja-JP"/>
              </w:rPr>
              <w:t>-</w:t>
            </w:r>
          </w:p>
        </w:tc>
        <w:tc>
          <w:tcPr>
            <w:tcW w:w="1136" w:type="dxa"/>
            <w:shd w:val="clear" w:color="auto" w:fill="auto"/>
            <w:noWrap/>
            <w:vAlign w:val="center"/>
          </w:tcPr>
          <w:p w14:paraId="1CCB8D60" w14:textId="77777777" w:rsidR="003659A5" w:rsidRPr="0062717A" w:rsidRDefault="003659A5" w:rsidP="00F5516A">
            <w:pPr>
              <w:pStyle w:val="TAC"/>
              <w:rPr>
                <w:rFonts w:eastAsia="MS Mincho"/>
                <w:lang w:eastAsia="ja-JP"/>
              </w:rPr>
            </w:pPr>
            <w:r w:rsidRPr="0062717A">
              <w:rPr>
                <w:lang w:eastAsia="ja-JP"/>
              </w:rPr>
              <w:t>REFSENS</w:t>
            </w:r>
          </w:p>
        </w:tc>
        <w:tc>
          <w:tcPr>
            <w:tcW w:w="858" w:type="dxa"/>
            <w:shd w:val="clear" w:color="auto" w:fill="auto"/>
            <w:noWrap/>
            <w:vAlign w:val="center"/>
          </w:tcPr>
          <w:p w14:paraId="47FB5366" w14:textId="77777777" w:rsidR="003659A5" w:rsidRPr="0062717A" w:rsidRDefault="003659A5" w:rsidP="00F5516A">
            <w:pPr>
              <w:pStyle w:val="TAC"/>
            </w:pPr>
            <w:r w:rsidRPr="0062717A">
              <w:t>-</w:t>
            </w:r>
          </w:p>
        </w:tc>
        <w:tc>
          <w:tcPr>
            <w:tcW w:w="862" w:type="dxa"/>
            <w:shd w:val="clear" w:color="auto" w:fill="auto"/>
            <w:vAlign w:val="center"/>
          </w:tcPr>
          <w:p w14:paraId="0FBB3A63" w14:textId="77777777" w:rsidR="003659A5" w:rsidRPr="0062717A" w:rsidRDefault="003659A5" w:rsidP="00F5516A">
            <w:pPr>
              <w:pStyle w:val="TAC"/>
            </w:pPr>
            <w:r w:rsidRPr="0062717A">
              <w:t>-</w:t>
            </w:r>
          </w:p>
        </w:tc>
        <w:tc>
          <w:tcPr>
            <w:tcW w:w="1002" w:type="dxa"/>
            <w:shd w:val="clear" w:color="auto" w:fill="auto"/>
            <w:vAlign w:val="center"/>
          </w:tcPr>
          <w:p w14:paraId="1CBBA2A3" w14:textId="77777777" w:rsidR="003659A5" w:rsidRPr="0062717A" w:rsidRDefault="003659A5" w:rsidP="00F5516A">
            <w:pPr>
              <w:pStyle w:val="TAC"/>
              <w:rPr>
                <w:lang w:eastAsia="ja-JP"/>
              </w:rPr>
            </w:pPr>
            <w:r w:rsidRPr="0062717A">
              <w:rPr>
                <w:lang w:eastAsia="ja-JP"/>
              </w:rPr>
              <w:t>TDD</w:t>
            </w:r>
          </w:p>
        </w:tc>
        <w:tc>
          <w:tcPr>
            <w:tcW w:w="716" w:type="dxa"/>
            <w:shd w:val="clear" w:color="auto" w:fill="auto"/>
          </w:tcPr>
          <w:p w14:paraId="655B034E" w14:textId="77777777" w:rsidR="003659A5" w:rsidRPr="0062717A" w:rsidRDefault="003659A5" w:rsidP="00F5516A">
            <w:pPr>
              <w:pStyle w:val="TAC"/>
              <w:rPr>
                <w:lang w:eastAsia="ja-JP"/>
              </w:rPr>
            </w:pPr>
            <w:r w:rsidRPr="0062717A">
              <w:rPr>
                <w:rFonts w:eastAsia="Malgun Gothic"/>
                <w:lang w:eastAsia="ko-KR"/>
              </w:rPr>
              <w:t>N/A</w:t>
            </w:r>
          </w:p>
        </w:tc>
        <w:tc>
          <w:tcPr>
            <w:tcW w:w="850" w:type="dxa"/>
          </w:tcPr>
          <w:p w14:paraId="6F9ABB19" w14:textId="77777777" w:rsidR="003659A5" w:rsidRPr="0062717A" w:rsidRDefault="003659A5" w:rsidP="00F5516A">
            <w:pPr>
              <w:keepNext/>
              <w:keepLines/>
              <w:spacing w:after="0"/>
              <w:jc w:val="center"/>
            </w:pPr>
          </w:p>
        </w:tc>
      </w:tr>
      <w:tr w:rsidR="003659A5" w:rsidRPr="0062717A" w14:paraId="7D35CDB4" w14:textId="77777777" w:rsidTr="00F5516A">
        <w:trPr>
          <w:trHeight w:val="22"/>
        </w:trPr>
        <w:tc>
          <w:tcPr>
            <w:tcW w:w="1993" w:type="dxa"/>
            <w:vMerge w:val="restart"/>
            <w:shd w:val="clear" w:color="auto" w:fill="auto"/>
            <w:vAlign w:val="center"/>
          </w:tcPr>
          <w:p w14:paraId="4BF97060" w14:textId="77777777" w:rsidR="003659A5" w:rsidRPr="0062717A" w:rsidRDefault="003659A5" w:rsidP="00F5516A">
            <w:pPr>
              <w:pStyle w:val="TAC"/>
            </w:pPr>
            <w:r w:rsidRPr="0062717A">
              <w:t>DC_2A-14A_n66A</w:t>
            </w:r>
          </w:p>
        </w:tc>
        <w:tc>
          <w:tcPr>
            <w:tcW w:w="716" w:type="dxa"/>
            <w:vMerge w:val="restart"/>
          </w:tcPr>
          <w:p w14:paraId="3B58EFA3" w14:textId="77777777" w:rsidR="003659A5" w:rsidRPr="0062717A" w:rsidRDefault="003659A5" w:rsidP="00F5516A">
            <w:pPr>
              <w:pStyle w:val="TAC"/>
            </w:pPr>
            <w:r w:rsidRPr="0062717A">
              <w:t>1</w:t>
            </w:r>
          </w:p>
        </w:tc>
        <w:tc>
          <w:tcPr>
            <w:tcW w:w="1000" w:type="dxa"/>
            <w:shd w:val="clear" w:color="auto" w:fill="auto"/>
            <w:vAlign w:val="center"/>
          </w:tcPr>
          <w:p w14:paraId="5DEE151B" w14:textId="77777777" w:rsidR="003659A5" w:rsidRPr="0062717A" w:rsidRDefault="003659A5" w:rsidP="00F5516A">
            <w:pPr>
              <w:pStyle w:val="TAC"/>
            </w:pPr>
            <w:r w:rsidRPr="0062717A">
              <w:t>2</w:t>
            </w:r>
          </w:p>
        </w:tc>
        <w:tc>
          <w:tcPr>
            <w:tcW w:w="861" w:type="dxa"/>
            <w:shd w:val="clear" w:color="auto" w:fill="auto"/>
            <w:noWrap/>
            <w:vAlign w:val="center"/>
          </w:tcPr>
          <w:p w14:paraId="11ACA54C" w14:textId="77777777" w:rsidR="003659A5" w:rsidRPr="0062717A" w:rsidRDefault="003659A5" w:rsidP="00F5516A">
            <w:pPr>
              <w:pStyle w:val="TAC"/>
            </w:pPr>
            <w:r w:rsidRPr="0062717A">
              <w:t>N/A</w:t>
            </w:r>
          </w:p>
        </w:tc>
        <w:tc>
          <w:tcPr>
            <w:tcW w:w="1139" w:type="dxa"/>
            <w:shd w:val="clear" w:color="auto" w:fill="auto"/>
            <w:noWrap/>
            <w:vAlign w:val="center"/>
          </w:tcPr>
          <w:p w14:paraId="274E0B16" w14:textId="77777777" w:rsidR="003659A5" w:rsidRPr="0062717A" w:rsidRDefault="003659A5" w:rsidP="00F5516A">
            <w:pPr>
              <w:pStyle w:val="TAC"/>
            </w:pPr>
            <w:r w:rsidRPr="0062717A">
              <w:t>-90.1</w:t>
            </w:r>
          </w:p>
        </w:tc>
        <w:tc>
          <w:tcPr>
            <w:tcW w:w="1136" w:type="dxa"/>
            <w:shd w:val="clear" w:color="auto" w:fill="auto"/>
            <w:noWrap/>
            <w:vAlign w:val="center"/>
          </w:tcPr>
          <w:p w14:paraId="780C007D" w14:textId="77777777" w:rsidR="003659A5" w:rsidRPr="0062717A" w:rsidRDefault="003659A5" w:rsidP="00F5516A">
            <w:pPr>
              <w:pStyle w:val="TAC"/>
              <w:rPr>
                <w:rFonts w:eastAsia="MS Mincho"/>
              </w:rPr>
            </w:pPr>
            <w:r w:rsidRPr="0062717A">
              <w:rPr>
                <w:rFonts w:eastAsia="MS Mincho"/>
              </w:rPr>
              <w:t>-</w:t>
            </w:r>
          </w:p>
        </w:tc>
        <w:tc>
          <w:tcPr>
            <w:tcW w:w="858" w:type="dxa"/>
            <w:shd w:val="clear" w:color="auto" w:fill="auto"/>
            <w:noWrap/>
            <w:vAlign w:val="center"/>
          </w:tcPr>
          <w:p w14:paraId="7F7BAFC5" w14:textId="77777777" w:rsidR="003659A5" w:rsidRPr="0062717A" w:rsidRDefault="003659A5" w:rsidP="00F5516A">
            <w:pPr>
              <w:pStyle w:val="TAC"/>
            </w:pPr>
            <w:r w:rsidRPr="0062717A">
              <w:t>-</w:t>
            </w:r>
          </w:p>
        </w:tc>
        <w:tc>
          <w:tcPr>
            <w:tcW w:w="862" w:type="dxa"/>
            <w:shd w:val="clear" w:color="auto" w:fill="auto"/>
            <w:vAlign w:val="center"/>
          </w:tcPr>
          <w:p w14:paraId="47131C37" w14:textId="77777777" w:rsidR="003659A5" w:rsidRPr="0062717A" w:rsidRDefault="003659A5" w:rsidP="00F5516A">
            <w:pPr>
              <w:pStyle w:val="TAC"/>
            </w:pPr>
            <w:r w:rsidRPr="0062717A">
              <w:t>-</w:t>
            </w:r>
          </w:p>
        </w:tc>
        <w:tc>
          <w:tcPr>
            <w:tcW w:w="1002" w:type="dxa"/>
            <w:shd w:val="clear" w:color="auto" w:fill="auto"/>
            <w:vAlign w:val="center"/>
          </w:tcPr>
          <w:p w14:paraId="432E495D" w14:textId="77777777" w:rsidR="003659A5" w:rsidRPr="0062717A" w:rsidRDefault="003659A5" w:rsidP="00F5516A">
            <w:pPr>
              <w:pStyle w:val="TAC"/>
            </w:pPr>
            <w:r w:rsidRPr="0062717A">
              <w:t>FDD</w:t>
            </w:r>
          </w:p>
        </w:tc>
        <w:tc>
          <w:tcPr>
            <w:tcW w:w="716" w:type="dxa"/>
            <w:shd w:val="clear" w:color="auto" w:fill="auto"/>
            <w:vAlign w:val="center"/>
          </w:tcPr>
          <w:p w14:paraId="61C15764" w14:textId="77777777" w:rsidR="003659A5" w:rsidRPr="0062717A" w:rsidRDefault="003659A5" w:rsidP="00F5516A">
            <w:pPr>
              <w:pStyle w:val="TAC"/>
            </w:pPr>
            <w:r w:rsidRPr="0062717A">
              <w:t>IMD4</w:t>
            </w:r>
          </w:p>
        </w:tc>
        <w:tc>
          <w:tcPr>
            <w:tcW w:w="850" w:type="dxa"/>
          </w:tcPr>
          <w:p w14:paraId="514272AA" w14:textId="77777777" w:rsidR="003659A5" w:rsidRPr="0062717A" w:rsidRDefault="003659A5" w:rsidP="00F5516A">
            <w:pPr>
              <w:keepNext/>
              <w:keepLines/>
              <w:spacing w:after="0"/>
              <w:jc w:val="center"/>
            </w:pPr>
          </w:p>
        </w:tc>
      </w:tr>
      <w:tr w:rsidR="003659A5" w:rsidRPr="0062717A" w14:paraId="3DA2A54F" w14:textId="77777777" w:rsidTr="00F5516A">
        <w:trPr>
          <w:trHeight w:val="22"/>
        </w:trPr>
        <w:tc>
          <w:tcPr>
            <w:tcW w:w="1993" w:type="dxa"/>
            <w:vMerge/>
            <w:shd w:val="clear" w:color="auto" w:fill="auto"/>
            <w:vAlign w:val="center"/>
          </w:tcPr>
          <w:p w14:paraId="14216C74" w14:textId="77777777" w:rsidR="003659A5" w:rsidRPr="0062717A" w:rsidRDefault="003659A5" w:rsidP="00F5516A">
            <w:pPr>
              <w:pStyle w:val="TAC"/>
            </w:pPr>
          </w:p>
        </w:tc>
        <w:tc>
          <w:tcPr>
            <w:tcW w:w="716" w:type="dxa"/>
            <w:vMerge/>
          </w:tcPr>
          <w:p w14:paraId="614A4D92" w14:textId="77777777" w:rsidR="003659A5" w:rsidRPr="0062717A" w:rsidRDefault="003659A5" w:rsidP="00F5516A">
            <w:pPr>
              <w:pStyle w:val="TAC"/>
            </w:pPr>
          </w:p>
        </w:tc>
        <w:tc>
          <w:tcPr>
            <w:tcW w:w="1000" w:type="dxa"/>
            <w:shd w:val="clear" w:color="auto" w:fill="auto"/>
            <w:vAlign w:val="center"/>
          </w:tcPr>
          <w:p w14:paraId="7A8EB30D" w14:textId="77777777" w:rsidR="003659A5" w:rsidRPr="0062717A" w:rsidRDefault="003659A5" w:rsidP="00F5516A">
            <w:pPr>
              <w:pStyle w:val="TAC"/>
            </w:pPr>
            <w:r w:rsidRPr="0062717A">
              <w:t>14</w:t>
            </w:r>
          </w:p>
        </w:tc>
        <w:tc>
          <w:tcPr>
            <w:tcW w:w="861" w:type="dxa"/>
            <w:shd w:val="clear" w:color="auto" w:fill="auto"/>
            <w:noWrap/>
            <w:vAlign w:val="center"/>
          </w:tcPr>
          <w:p w14:paraId="4F77F1D5" w14:textId="77777777" w:rsidR="003659A5" w:rsidRPr="0062717A" w:rsidRDefault="003659A5" w:rsidP="00F5516A">
            <w:pPr>
              <w:pStyle w:val="TAC"/>
            </w:pPr>
            <w:r w:rsidRPr="0062717A">
              <w:t>N/A</w:t>
            </w:r>
          </w:p>
        </w:tc>
        <w:tc>
          <w:tcPr>
            <w:tcW w:w="1139" w:type="dxa"/>
            <w:shd w:val="clear" w:color="auto" w:fill="auto"/>
            <w:noWrap/>
            <w:vAlign w:val="center"/>
          </w:tcPr>
          <w:p w14:paraId="478558D0" w14:textId="77777777" w:rsidR="003659A5" w:rsidRPr="0062717A" w:rsidRDefault="003659A5" w:rsidP="00F5516A">
            <w:pPr>
              <w:pStyle w:val="TAC"/>
            </w:pPr>
            <w:r w:rsidRPr="0062717A">
              <w:rPr>
                <w:rFonts w:eastAsia="MS Mincho"/>
              </w:rPr>
              <w:t>REFSENS</w:t>
            </w:r>
          </w:p>
        </w:tc>
        <w:tc>
          <w:tcPr>
            <w:tcW w:w="1136" w:type="dxa"/>
            <w:shd w:val="clear" w:color="auto" w:fill="auto"/>
            <w:noWrap/>
            <w:vAlign w:val="center"/>
          </w:tcPr>
          <w:p w14:paraId="61ACF4A2" w14:textId="77777777" w:rsidR="003659A5" w:rsidRPr="0062717A" w:rsidRDefault="003659A5" w:rsidP="00F5516A">
            <w:pPr>
              <w:pStyle w:val="TAC"/>
              <w:rPr>
                <w:rFonts w:eastAsia="MS Mincho"/>
              </w:rPr>
            </w:pPr>
            <w:r w:rsidRPr="0062717A">
              <w:rPr>
                <w:rFonts w:eastAsia="MS Mincho"/>
              </w:rPr>
              <w:t>-</w:t>
            </w:r>
          </w:p>
        </w:tc>
        <w:tc>
          <w:tcPr>
            <w:tcW w:w="858" w:type="dxa"/>
            <w:shd w:val="clear" w:color="auto" w:fill="auto"/>
            <w:noWrap/>
            <w:vAlign w:val="center"/>
          </w:tcPr>
          <w:p w14:paraId="4331D939" w14:textId="77777777" w:rsidR="003659A5" w:rsidRPr="0062717A" w:rsidRDefault="003659A5" w:rsidP="00F5516A">
            <w:pPr>
              <w:pStyle w:val="TAC"/>
            </w:pPr>
            <w:r w:rsidRPr="0062717A">
              <w:t>-</w:t>
            </w:r>
          </w:p>
        </w:tc>
        <w:tc>
          <w:tcPr>
            <w:tcW w:w="862" w:type="dxa"/>
            <w:shd w:val="clear" w:color="auto" w:fill="auto"/>
            <w:vAlign w:val="center"/>
          </w:tcPr>
          <w:p w14:paraId="6A672889" w14:textId="77777777" w:rsidR="003659A5" w:rsidRPr="0062717A" w:rsidRDefault="003659A5" w:rsidP="00F5516A">
            <w:pPr>
              <w:pStyle w:val="TAC"/>
            </w:pPr>
            <w:r w:rsidRPr="0062717A">
              <w:t>-</w:t>
            </w:r>
          </w:p>
        </w:tc>
        <w:tc>
          <w:tcPr>
            <w:tcW w:w="1002" w:type="dxa"/>
            <w:shd w:val="clear" w:color="auto" w:fill="auto"/>
            <w:vAlign w:val="center"/>
          </w:tcPr>
          <w:p w14:paraId="128AFEE4" w14:textId="77777777" w:rsidR="003659A5" w:rsidRPr="0062717A" w:rsidRDefault="003659A5" w:rsidP="00F5516A">
            <w:pPr>
              <w:pStyle w:val="TAC"/>
            </w:pPr>
            <w:r w:rsidRPr="0062717A">
              <w:t>FDD</w:t>
            </w:r>
          </w:p>
        </w:tc>
        <w:tc>
          <w:tcPr>
            <w:tcW w:w="716" w:type="dxa"/>
            <w:shd w:val="clear" w:color="auto" w:fill="auto"/>
            <w:vAlign w:val="center"/>
          </w:tcPr>
          <w:p w14:paraId="7961329D" w14:textId="77777777" w:rsidR="003659A5" w:rsidRPr="0062717A" w:rsidRDefault="003659A5" w:rsidP="00F5516A">
            <w:pPr>
              <w:pStyle w:val="TAC"/>
            </w:pPr>
            <w:r w:rsidRPr="0062717A">
              <w:t>N/A</w:t>
            </w:r>
          </w:p>
        </w:tc>
        <w:tc>
          <w:tcPr>
            <w:tcW w:w="850" w:type="dxa"/>
          </w:tcPr>
          <w:p w14:paraId="20DF9D4F" w14:textId="77777777" w:rsidR="003659A5" w:rsidRPr="0062717A" w:rsidRDefault="003659A5" w:rsidP="00F5516A">
            <w:pPr>
              <w:keepNext/>
              <w:keepLines/>
              <w:spacing w:after="0"/>
              <w:jc w:val="center"/>
            </w:pPr>
          </w:p>
        </w:tc>
      </w:tr>
      <w:tr w:rsidR="003659A5" w:rsidRPr="0062717A" w14:paraId="069994D9" w14:textId="77777777" w:rsidTr="00F5516A">
        <w:trPr>
          <w:trHeight w:val="22"/>
        </w:trPr>
        <w:tc>
          <w:tcPr>
            <w:tcW w:w="1993" w:type="dxa"/>
            <w:vMerge/>
            <w:shd w:val="clear" w:color="auto" w:fill="auto"/>
            <w:vAlign w:val="center"/>
          </w:tcPr>
          <w:p w14:paraId="23AC97BA" w14:textId="77777777" w:rsidR="003659A5" w:rsidRPr="0062717A" w:rsidRDefault="003659A5" w:rsidP="00F5516A">
            <w:pPr>
              <w:pStyle w:val="TAC"/>
            </w:pPr>
          </w:p>
        </w:tc>
        <w:tc>
          <w:tcPr>
            <w:tcW w:w="716" w:type="dxa"/>
            <w:vMerge/>
          </w:tcPr>
          <w:p w14:paraId="2F456DBF" w14:textId="77777777" w:rsidR="003659A5" w:rsidRPr="0062717A" w:rsidRDefault="003659A5" w:rsidP="00F5516A">
            <w:pPr>
              <w:pStyle w:val="TAC"/>
            </w:pPr>
          </w:p>
        </w:tc>
        <w:tc>
          <w:tcPr>
            <w:tcW w:w="1000" w:type="dxa"/>
            <w:shd w:val="clear" w:color="auto" w:fill="auto"/>
            <w:vAlign w:val="center"/>
          </w:tcPr>
          <w:p w14:paraId="1590148D" w14:textId="77777777" w:rsidR="003659A5" w:rsidRPr="0062717A" w:rsidRDefault="003659A5" w:rsidP="00F5516A">
            <w:pPr>
              <w:pStyle w:val="TAC"/>
            </w:pPr>
            <w:r w:rsidRPr="0062717A">
              <w:t>n66</w:t>
            </w:r>
          </w:p>
        </w:tc>
        <w:tc>
          <w:tcPr>
            <w:tcW w:w="861" w:type="dxa"/>
            <w:shd w:val="clear" w:color="auto" w:fill="auto"/>
            <w:noWrap/>
            <w:vAlign w:val="center"/>
          </w:tcPr>
          <w:p w14:paraId="537128BB" w14:textId="77777777" w:rsidR="003659A5" w:rsidRPr="0062717A" w:rsidRDefault="003659A5" w:rsidP="00F5516A">
            <w:pPr>
              <w:pStyle w:val="TAC"/>
            </w:pPr>
            <w:r w:rsidRPr="0062717A">
              <w:t>15</w:t>
            </w:r>
          </w:p>
        </w:tc>
        <w:tc>
          <w:tcPr>
            <w:tcW w:w="1139" w:type="dxa"/>
            <w:shd w:val="clear" w:color="auto" w:fill="auto"/>
            <w:noWrap/>
            <w:vAlign w:val="center"/>
          </w:tcPr>
          <w:p w14:paraId="37348106" w14:textId="77777777" w:rsidR="003659A5" w:rsidRPr="0062717A" w:rsidRDefault="003659A5" w:rsidP="00F5516A">
            <w:pPr>
              <w:pStyle w:val="TAC"/>
            </w:pPr>
            <w:r w:rsidRPr="0062717A">
              <w:rPr>
                <w:rFonts w:eastAsia="MS Mincho"/>
              </w:rPr>
              <w:t>REFSENS</w:t>
            </w:r>
          </w:p>
        </w:tc>
        <w:tc>
          <w:tcPr>
            <w:tcW w:w="1136" w:type="dxa"/>
            <w:shd w:val="clear" w:color="auto" w:fill="auto"/>
            <w:noWrap/>
            <w:vAlign w:val="center"/>
          </w:tcPr>
          <w:p w14:paraId="74469D04" w14:textId="77777777" w:rsidR="003659A5" w:rsidRPr="0062717A" w:rsidRDefault="003659A5" w:rsidP="00F5516A">
            <w:pPr>
              <w:pStyle w:val="TAC"/>
              <w:rPr>
                <w:rFonts w:eastAsia="MS Mincho"/>
              </w:rPr>
            </w:pPr>
            <w:r w:rsidRPr="0062717A">
              <w:rPr>
                <w:rFonts w:eastAsia="MS Mincho"/>
              </w:rPr>
              <w:t>-</w:t>
            </w:r>
          </w:p>
        </w:tc>
        <w:tc>
          <w:tcPr>
            <w:tcW w:w="858" w:type="dxa"/>
            <w:shd w:val="clear" w:color="auto" w:fill="auto"/>
            <w:noWrap/>
            <w:vAlign w:val="center"/>
          </w:tcPr>
          <w:p w14:paraId="54029A7D" w14:textId="77777777" w:rsidR="003659A5" w:rsidRPr="0062717A" w:rsidRDefault="003659A5" w:rsidP="00F5516A">
            <w:pPr>
              <w:pStyle w:val="TAC"/>
            </w:pPr>
            <w:r w:rsidRPr="0062717A">
              <w:t>-</w:t>
            </w:r>
          </w:p>
        </w:tc>
        <w:tc>
          <w:tcPr>
            <w:tcW w:w="862" w:type="dxa"/>
            <w:shd w:val="clear" w:color="auto" w:fill="auto"/>
            <w:vAlign w:val="center"/>
          </w:tcPr>
          <w:p w14:paraId="02ED86F4" w14:textId="77777777" w:rsidR="003659A5" w:rsidRPr="0062717A" w:rsidRDefault="003659A5" w:rsidP="00F5516A">
            <w:pPr>
              <w:pStyle w:val="TAC"/>
            </w:pPr>
            <w:r w:rsidRPr="0062717A">
              <w:t>-</w:t>
            </w:r>
          </w:p>
        </w:tc>
        <w:tc>
          <w:tcPr>
            <w:tcW w:w="1002" w:type="dxa"/>
            <w:shd w:val="clear" w:color="auto" w:fill="auto"/>
            <w:vAlign w:val="center"/>
          </w:tcPr>
          <w:p w14:paraId="6D5EF470" w14:textId="77777777" w:rsidR="003659A5" w:rsidRPr="0062717A" w:rsidRDefault="003659A5" w:rsidP="00F5516A">
            <w:pPr>
              <w:pStyle w:val="TAC"/>
            </w:pPr>
            <w:r w:rsidRPr="0062717A">
              <w:t>FDD</w:t>
            </w:r>
          </w:p>
        </w:tc>
        <w:tc>
          <w:tcPr>
            <w:tcW w:w="716" w:type="dxa"/>
            <w:shd w:val="clear" w:color="auto" w:fill="auto"/>
            <w:vAlign w:val="center"/>
          </w:tcPr>
          <w:p w14:paraId="6ED45690" w14:textId="77777777" w:rsidR="003659A5" w:rsidRPr="0062717A" w:rsidRDefault="003659A5" w:rsidP="00F5516A">
            <w:pPr>
              <w:pStyle w:val="TAC"/>
            </w:pPr>
            <w:r w:rsidRPr="0062717A">
              <w:t>N/A</w:t>
            </w:r>
          </w:p>
        </w:tc>
        <w:tc>
          <w:tcPr>
            <w:tcW w:w="850" w:type="dxa"/>
          </w:tcPr>
          <w:p w14:paraId="6309B60A" w14:textId="77777777" w:rsidR="003659A5" w:rsidRPr="0062717A" w:rsidRDefault="003659A5" w:rsidP="00F5516A">
            <w:pPr>
              <w:keepNext/>
              <w:keepLines/>
              <w:spacing w:after="0"/>
              <w:jc w:val="center"/>
            </w:pPr>
          </w:p>
        </w:tc>
      </w:tr>
      <w:tr w:rsidR="003659A5" w:rsidRPr="0062717A" w14:paraId="2876CF8D" w14:textId="77777777" w:rsidTr="00F5516A">
        <w:trPr>
          <w:trHeight w:val="22"/>
        </w:trPr>
        <w:tc>
          <w:tcPr>
            <w:tcW w:w="1993" w:type="dxa"/>
            <w:vMerge w:val="restart"/>
            <w:shd w:val="clear" w:color="auto" w:fill="auto"/>
            <w:vAlign w:val="center"/>
          </w:tcPr>
          <w:p w14:paraId="4CEFFBEF" w14:textId="77777777" w:rsidR="003659A5" w:rsidRPr="0062717A" w:rsidRDefault="003659A5" w:rsidP="00F5516A">
            <w:pPr>
              <w:pStyle w:val="TAC"/>
            </w:pPr>
            <w:r w:rsidRPr="0062717A">
              <w:t>DC_2A-14A_n77A</w:t>
            </w:r>
          </w:p>
        </w:tc>
        <w:tc>
          <w:tcPr>
            <w:tcW w:w="716" w:type="dxa"/>
            <w:vMerge w:val="restart"/>
          </w:tcPr>
          <w:p w14:paraId="2DA0D505" w14:textId="77777777" w:rsidR="003659A5" w:rsidRPr="0062717A" w:rsidRDefault="003659A5" w:rsidP="00F5516A">
            <w:pPr>
              <w:pStyle w:val="TAC"/>
            </w:pPr>
            <w:r w:rsidRPr="0062717A">
              <w:t>1</w:t>
            </w:r>
          </w:p>
        </w:tc>
        <w:tc>
          <w:tcPr>
            <w:tcW w:w="1000" w:type="dxa"/>
            <w:shd w:val="clear" w:color="auto" w:fill="auto"/>
            <w:vAlign w:val="center"/>
          </w:tcPr>
          <w:p w14:paraId="0E18E874" w14:textId="77777777" w:rsidR="003659A5" w:rsidRPr="0062717A" w:rsidRDefault="003659A5" w:rsidP="00F5516A">
            <w:pPr>
              <w:pStyle w:val="TAC"/>
            </w:pPr>
            <w:r w:rsidRPr="0062717A">
              <w:t>2</w:t>
            </w:r>
          </w:p>
        </w:tc>
        <w:tc>
          <w:tcPr>
            <w:tcW w:w="861" w:type="dxa"/>
            <w:shd w:val="clear" w:color="auto" w:fill="auto"/>
            <w:noWrap/>
            <w:vAlign w:val="center"/>
          </w:tcPr>
          <w:p w14:paraId="6C9A5020" w14:textId="77777777" w:rsidR="003659A5" w:rsidRPr="0062717A" w:rsidRDefault="003659A5" w:rsidP="00F5516A">
            <w:pPr>
              <w:pStyle w:val="TAC"/>
            </w:pPr>
            <w:r w:rsidRPr="0062717A">
              <w:t>N/A</w:t>
            </w:r>
          </w:p>
        </w:tc>
        <w:tc>
          <w:tcPr>
            <w:tcW w:w="1139" w:type="dxa"/>
            <w:shd w:val="clear" w:color="auto" w:fill="auto"/>
            <w:noWrap/>
            <w:vAlign w:val="center"/>
          </w:tcPr>
          <w:p w14:paraId="7700DF59" w14:textId="77777777" w:rsidR="003659A5" w:rsidRPr="0062717A" w:rsidRDefault="003659A5" w:rsidP="00F5516A">
            <w:pPr>
              <w:pStyle w:val="TAC"/>
              <w:rPr>
                <w:rFonts w:eastAsia="MS Mincho"/>
              </w:rPr>
            </w:pPr>
            <w:r w:rsidRPr="0062717A">
              <w:t>-80,8</w:t>
            </w:r>
          </w:p>
        </w:tc>
        <w:tc>
          <w:tcPr>
            <w:tcW w:w="1136" w:type="dxa"/>
            <w:shd w:val="clear" w:color="auto" w:fill="auto"/>
            <w:noWrap/>
            <w:vAlign w:val="center"/>
          </w:tcPr>
          <w:p w14:paraId="77853FC2" w14:textId="77777777" w:rsidR="003659A5" w:rsidRPr="0062717A" w:rsidRDefault="003659A5" w:rsidP="00F5516A">
            <w:pPr>
              <w:pStyle w:val="TAC"/>
              <w:rPr>
                <w:rFonts w:eastAsia="MS Mincho"/>
              </w:rPr>
            </w:pPr>
            <w:r w:rsidRPr="0062717A">
              <w:rPr>
                <w:rFonts w:eastAsia="MS Mincho"/>
              </w:rPr>
              <w:t>-</w:t>
            </w:r>
          </w:p>
        </w:tc>
        <w:tc>
          <w:tcPr>
            <w:tcW w:w="858" w:type="dxa"/>
            <w:shd w:val="clear" w:color="auto" w:fill="auto"/>
            <w:noWrap/>
            <w:vAlign w:val="center"/>
          </w:tcPr>
          <w:p w14:paraId="4DEBDB01" w14:textId="77777777" w:rsidR="003659A5" w:rsidRPr="0062717A" w:rsidRDefault="003659A5" w:rsidP="00F5516A">
            <w:pPr>
              <w:pStyle w:val="TAC"/>
            </w:pPr>
            <w:r w:rsidRPr="0062717A">
              <w:t>-</w:t>
            </w:r>
          </w:p>
        </w:tc>
        <w:tc>
          <w:tcPr>
            <w:tcW w:w="862" w:type="dxa"/>
            <w:shd w:val="clear" w:color="auto" w:fill="auto"/>
            <w:vAlign w:val="center"/>
          </w:tcPr>
          <w:p w14:paraId="6C3D93FF" w14:textId="77777777" w:rsidR="003659A5" w:rsidRPr="0062717A" w:rsidRDefault="003659A5" w:rsidP="00F5516A">
            <w:pPr>
              <w:pStyle w:val="TAC"/>
            </w:pPr>
            <w:r w:rsidRPr="0062717A">
              <w:t>-</w:t>
            </w:r>
          </w:p>
        </w:tc>
        <w:tc>
          <w:tcPr>
            <w:tcW w:w="1002" w:type="dxa"/>
            <w:shd w:val="clear" w:color="auto" w:fill="auto"/>
            <w:vAlign w:val="center"/>
          </w:tcPr>
          <w:p w14:paraId="1163874A" w14:textId="77777777" w:rsidR="003659A5" w:rsidRPr="0062717A" w:rsidRDefault="003659A5" w:rsidP="00F5516A">
            <w:pPr>
              <w:pStyle w:val="TAC"/>
            </w:pPr>
            <w:r w:rsidRPr="0062717A">
              <w:t>FDD</w:t>
            </w:r>
          </w:p>
        </w:tc>
        <w:tc>
          <w:tcPr>
            <w:tcW w:w="716" w:type="dxa"/>
            <w:shd w:val="clear" w:color="auto" w:fill="auto"/>
            <w:vAlign w:val="center"/>
          </w:tcPr>
          <w:p w14:paraId="3249D9DB" w14:textId="77777777" w:rsidR="003659A5" w:rsidRPr="0062717A" w:rsidRDefault="003659A5" w:rsidP="00F5516A">
            <w:pPr>
              <w:pStyle w:val="TAC"/>
            </w:pPr>
            <w:r w:rsidRPr="0062717A">
              <w:t>IMD3</w:t>
            </w:r>
          </w:p>
        </w:tc>
        <w:tc>
          <w:tcPr>
            <w:tcW w:w="850" w:type="dxa"/>
          </w:tcPr>
          <w:p w14:paraId="56377455" w14:textId="77777777" w:rsidR="003659A5" w:rsidRPr="0062717A" w:rsidRDefault="003659A5" w:rsidP="00F5516A">
            <w:pPr>
              <w:keepNext/>
              <w:keepLines/>
              <w:spacing w:after="0"/>
              <w:jc w:val="center"/>
            </w:pPr>
          </w:p>
        </w:tc>
      </w:tr>
      <w:tr w:rsidR="003659A5" w:rsidRPr="0062717A" w14:paraId="64423E5D" w14:textId="77777777" w:rsidTr="00F5516A">
        <w:trPr>
          <w:trHeight w:val="22"/>
        </w:trPr>
        <w:tc>
          <w:tcPr>
            <w:tcW w:w="1993" w:type="dxa"/>
            <w:vMerge/>
            <w:shd w:val="clear" w:color="auto" w:fill="auto"/>
            <w:vAlign w:val="center"/>
          </w:tcPr>
          <w:p w14:paraId="7105128F" w14:textId="77777777" w:rsidR="003659A5" w:rsidRPr="0062717A" w:rsidRDefault="003659A5" w:rsidP="00F5516A">
            <w:pPr>
              <w:pStyle w:val="TAC"/>
            </w:pPr>
          </w:p>
        </w:tc>
        <w:tc>
          <w:tcPr>
            <w:tcW w:w="716" w:type="dxa"/>
            <w:vMerge/>
          </w:tcPr>
          <w:p w14:paraId="6AA5FCF2" w14:textId="77777777" w:rsidR="003659A5" w:rsidRPr="0062717A" w:rsidRDefault="003659A5" w:rsidP="00F5516A">
            <w:pPr>
              <w:pStyle w:val="TAC"/>
            </w:pPr>
          </w:p>
        </w:tc>
        <w:tc>
          <w:tcPr>
            <w:tcW w:w="1000" w:type="dxa"/>
            <w:shd w:val="clear" w:color="auto" w:fill="auto"/>
            <w:vAlign w:val="center"/>
          </w:tcPr>
          <w:p w14:paraId="7CE5B9A2" w14:textId="77777777" w:rsidR="003659A5" w:rsidRPr="0062717A" w:rsidRDefault="003659A5" w:rsidP="00F5516A">
            <w:pPr>
              <w:pStyle w:val="TAC"/>
            </w:pPr>
            <w:r w:rsidRPr="0062717A">
              <w:t>14</w:t>
            </w:r>
          </w:p>
        </w:tc>
        <w:tc>
          <w:tcPr>
            <w:tcW w:w="861" w:type="dxa"/>
            <w:shd w:val="clear" w:color="auto" w:fill="auto"/>
            <w:noWrap/>
            <w:vAlign w:val="center"/>
          </w:tcPr>
          <w:p w14:paraId="140F875F" w14:textId="77777777" w:rsidR="003659A5" w:rsidRPr="0062717A" w:rsidRDefault="003659A5" w:rsidP="00F5516A">
            <w:pPr>
              <w:pStyle w:val="TAC"/>
            </w:pPr>
            <w:r w:rsidRPr="0062717A">
              <w:t>N/A</w:t>
            </w:r>
          </w:p>
        </w:tc>
        <w:tc>
          <w:tcPr>
            <w:tcW w:w="1139" w:type="dxa"/>
            <w:shd w:val="clear" w:color="auto" w:fill="auto"/>
            <w:noWrap/>
            <w:vAlign w:val="center"/>
          </w:tcPr>
          <w:p w14:paraId="32C90361" w14:textId="77777777" w:rsidR="003659A5" w:rsidRPr="0062717A" w:rsidRDefault="003659A5" w:rsidP="00F5516A">
            <w:pPr>
              <w:pStyle w:val="TAC"/>
              <w:rPr>
                <w:rFonts w:eastAsia="MS Mincho"/>
              </w:rPr>
            </w:pPr>
            <w:r w:rsidRPr="0062717A">
              <w:rPr>
                <w:rFonts w:eastAsia="MS Mincho"/>
              </w:rPr>
              <w:t>REFSENS</w:t>
            </w:r>
          </w:p>
        </w:tc>
        <w:tc>
          <w:tcPr>
            <w:tcW w:w="1136" w:type="dxa"/>
            <w:shd w:val="clear" w:color="auto" w:fill="auto"/>
            <w:noWrap/>
            <w:vAlign w:val="center"/>
          </w:tcPr>
          <w:p w14:paraId="64937F18" w14:textId="77777777" w:rsidR="003659A5" w:rsidRPr="0062717A" w:rsidRDefault="003659A5" w:rsidP="00F5516A">
            <w:pPr>
              <w:pStyle w:val="TAC"/>
              <w:rPr>
                <w:rFonts w:eastAsia="MS Mincho"/>
              </w:rPr>
            </w:pPr>
            <w:r w:rsidRPr="0062717A">
              <w:rPr>
                <w:rFonts w:eastAsia="MS Mincho"/>
              </w:rPr>
              <w:t>-</w:t>
            </w:r>
          </w:p>
        </w:tc>
        <w:tc>
          <w:tcPr>
            <w:tcW w:w="858" w:type="dxa"/>
            <w:shd w:val="clear" w:color="auto" w:fill="auto"/>
            <w:noWrap/>
            <w:vAlign w:val="center"/>
          </w:tcPr>
          <w:p w14:paraId="097FBA47" w14:textId="77777777" w:rsidR="003659A5" w:rsidRPr="0062717A" w:rsidRDefault="003659A5" w:rsidP="00F5516A">
            <w:pPr>
              <w:pStyle w:val="TAC"/>
            </w:pPr>
            <w:r w:rsidRPr="0062717A">
              <w:t>-</w:t>
            </w:r>
          </w:p>
        </w:tc>
        <w:tc>
          <w:tcPr>
            <w:tcW w:w="862" w:type="dxa"/>
            <w:shd w:val="clear" w:color="auto" w:fill="auto"/>
            <w:vAlign w:val="center"/>
          </w:tcPr>
          <w:p w14:paraId="0419E141" w14:textId="77777777" w:rsidR="003659A5" w:rsidRPr="0062717A" w:rsidRDefault="003659A5" w:rsidP="00F5516A">
            <w:pPr>
              <w:pStyle w:val="TAC"/>
            </w:pPr>
            <w:r w:rsidRPr="0062717A">
              <w:t>-</w:t>
            </w:r>
          </w:p>
        </w:tc>
        <w:tc>
          <w:tcPr>
            <w:tcW w:w="1002" w:type="dxa"/>
            <w:shd w:val="clear" w:color="auto" w:fill="auto"/>
            <w:vAlign w:val="center"/>
          </w:tcPr>
          <w:p w14:paraId="6FE33B93" w14:textId="77777777" w:rsidR="003659A5" w:rsidRPr="0062717A" w:rsidRDefault="003659A5" w:rsidP="00F5516A">
            <w:pPr>
              <w:pStyle w:val="TAC"/>
            </w:pPr>
            <w:r w:rsidRPr="0062717A">
              <w:t>FDD</w:t>
            </w:r>
          </w:p>
        </w:tc>
        <w:tc>
          <w:tcPr>
            <w:tcW w:w="716" w:type="dxa"/>
            <w:shd w:val="clear" w:color="auto" w:fill="auto"/>
            <w:vAlign w:val="center"/>
          </w:tcPr>
          <w:p w14:paraId="7B7162BF" w14:textId="77777777" w:rsidR="003659A5" w:rsidRPr="0062717A" w:rsidRDefault="003659A5" w:rsidP="00F5516A">
            <w:pPr>
              <w:pStyle w:val="TAC"/>
            </w:pPr>
            <w:r w:rsidRPr="0062717A">
              <w:t>N/A</w:t>
            </w:r>
          </w:p>
        </w:tc>
        <w:tc>
          <w:tcPr>
            <w:tcW w:w="850" w:type="dxa"/>
          </w:tcPr>
          <w:p w14:paraId="47E62C67" w14:textId="77777777" w:rsidR="003659A5" w:rsidRPr="0062717A" w:rsidRDefault="003659A5" w:rsidP="00F5516A">
            <w:pPr>
              <w:keepNext/>
              <w:keepLines/>
              <w:spacing w:after="0"/>
              <w:jc w:val="center"/>
            </w:pPr>
          </w:p>
        </w:tc>
      </w:tr>
      <w:tr w:rsidR="003659A5" w:rsidRPr="0062717A" w14:paraId="3A3158DA" w14:textId="77777777" w:rsidTr="00F5516A">
        <w:trPr>
          <w:trHeight w:val="22"/>
        </w:trPr>
        <w:tc>
          <w:tcPr>
            <w:tcW w:w="1993" w:type="dxa"/>
            <w:vMerge/>
            <w:tcBorders>
              <w:bottom w:val="single" w:sz="4" w:space="0" w:color="auto"/>
            </w:tcBorders>
            <w:shd w:val="clear" w:color="auto" w:fill="auto"/>
            <w:vAlign w:val="center"/>
          </w:tcPr>
          <w:p w14:paraId="5C5F528C" w14:textId="77777777" w:rsidR="003659A5" w:rsidRPr="0062717A" w:rsidRDefault="003659A5" w:rsidP="00F5516A">
            <w:pPr>
              <w:pStyle w:val="TAC"/>
            </w:pPr>
          </w:p>
        </w:tc>
        <w:tc>
          <w:tcPr>
            <w:tcW w:w="716" w:type="dxa"/>
            <w:vMerge/>
            <w:tcBorders>
              <w:bottom w:val="single" w:sz="4" w:space="0" w:color="auto"/>
            </w:tcBorders>
          </w:tcPr>
          <w:p w14:paraId="4FEE99C1" w14:textId="77777777" w:rsidR="003659A5" w:rsidRPr="0062717A" w:rsidRDefault="003659A5" w:rsidP="00F5516A">
            <w:pPr>
              <w:pStyle w:val="TAC"/>
            </w:pPr>
          </w:p>
        </w:tc>
        <w:tc>
          <w:tcPr>
            <w:tcW w:w="1000" w:type="dxa"/>
            <w:shd w:val="clear" w:color="auto" w:fill="auto"/>
          </w:tcPr>
          <w:p w14:paraId="0F8D533D" w14:textId="77777777" w:rsidR="003659A5" w:rsidRPr="0062717A" w:rsidRDefault="003659A5" w:rsidP="00F5516A">
            <w:pPr>
              <w:pStyle w:val="TAC"/>
            </w:pPr>
            <w:r w:rsidRPr="0062717A">
              <w:rPr>
                <w:lang w:eastAsia="fi-FI"/>
              </w:rPr>
              <w:t>n77</w:t>
            </w:r>
          </w:p>
        </w:tc>
        <w:tc>
          <w:tcPr>
            <w:tcW w:w="861" w:type="dxa"/>
            <w:shd w:val="clear" w:color="auto" w:fill="auto"/>
            <w:noWrap/>
            <w:vAlign w:val="center"/>
          </w:tcPr>
          <w:p w14:paraId="3BBF01A2" w14:textId="77777777" w:rsidR="003659A5" w:rsidRPr="0062717A" w:rsidRDefault="003659A5" w:rsidP="00F5516A">
            <w:pPr>
              <w:pStyle w:val="TAC"/>
            </w:pPr>
            <w:r w:rsidRPr="0062717A">
              <w:rPr>
                <w:lang w:eastAsia="ja-JP"/>
              </w:rPr>
              <w:t>15</w:t>
            </w:r>
          </w:p>
        </w:tc>
        <w:tc>
          <w:tcPr>
            <w:tcW w:w="1139" w:type="dxa"/>
            <w:shd w:val="clear" w:color="auto" w:fill="auto"/>
            <w:noWrap/>
            <w:vAlign w:val="center"/>
          </w:tcPr>
          <w:p w14:paraId="29AE7FB7" w14:textId="77777777" w:rsidR="003659A5" w:rsidRPr="0062717A" w:rsidRDefault="003659A5" w:rsidP="00F5516A">
            <w:pPr>
              <w:pStyle w:val="TAC"/>
              <w:rPr>
                <w:rFonts w:eastAsia="MS Mincho"/>
              </w:rPr>
            </w:pPr>
            <w:r w:rsidRPr="0062717A">
              <w:rPr>
                <w:lang w:eastAsia="ja-JP"/>
              </w:rPr>
              <w:t>-</w:t>
            </w:r>
          </w:p>
        </w:tc>
        <w:tc>
          <w:tcPr>
            <w:tcW w:w="1136" w:type="dxa"/>
            <w:shd w:val="clear" w:color="auto" w:fill="auto"/>
            <w:noWrap/>
            <w:vAlign w:val="center"/>
          </w:tcPr>
          <w:p w14:paraId="26665D7C" w14:textId="77777777" w:rsidR="003659A5" w:rsidRPr="0062717A" w:rsidRDefault="003659A5" w:rsidP="00F5516A">
            <w:pPr>
              <w:pStyle w:val="TAC"/>
              <w:rPr>
                <w:rFonts w:eastAsia="MS Mincho"/>
              </w:rPr>
            </w:pPr>
            <w:r w:rsidRPr="0062717A">
              <w:rPr>
                <w:lang w:eastAsia="ja-JP"/>
              </w:rPr>
              <w:t>REFSENS</w:t>
            </w:r>
          </w:p>
        </w:tc>
        <w:tc>
          <w:tcPr>
            <w:tcW w:w="858" w:type="dxa"/>
            <w:shd w:val="clear" w:color="auto" w:fill="auto"/>
            <w:noWrap/>
            <w:vAlign w:val="center"/>
          </w:tcPr>
          <w:p w14:paraId="401D14E5" w14:textId="77777777" w:rsidR="003659A5" w:rsidRPr="0062717A" w:rsidRDefault="003659A5" w:rsidP="00F5516A">
            <w:pPr>
              <w:pStyle w:val="TAC"/>
            </w:pPr>
            <w:r w:rsidRPr="0062717A">
              <w:t>-</w:t>
            </w:r>
          </w:p>
        </w:tc>
        <w:tc>
          <w:tcPr>
            <w:tcW w:w="862" w:type="dxa"/>
            <w:shd w:val="clear" w:color="auto" w:fill="auto"/>
            <w:vAlign w:val="center"/>
          </w:tcPr>
          <w:p w14:paraId="36B76D88" w14:textId="77777777" w:rsidR="003659A5" w:rsidRPr="0062717A" w:rsidRDefault="003659A5" w:rsidP="00F5516A">
            <w:pPr>
              <w:pStyle w:val="TAC"/>
            </w:pPr>
            <w:r w:rsidRPr="0062717A">
              <w:t>-</w:t>
            </w:r>
          </w:p>
        </w:tc>
        <w:tc>
          <w:tcPr>
            <w:tcW w:w="1002" w:type="dxa"/>
            <w:shd w:val="clear" w:color="auto" w:fill="auto"/>
            <w:vAlign w:val="center"/>
          </w:tcPr>
          <w:p w14:paraId="35F1DA2A" w14:textId="77777777" w:rsidR="003659A5" w:rsidRPr="0062717A" w:rsidRDefault="003659A5" w:rsidP="00F5516A">
            <w:pPr>
              <w:pStyle w:val="TAC"/>
            </w:pPr>
            <w:r w:rsidRPr="0062717A">
              <w:rPr>
                <w:lang w:eastAsia="ja-JP"/>
              </w:rPr>
              <w:t>TDD</w:t>
            </w:r>
          </w:p>
        </w:tc>
        <w:tc>
          <w:tcPr>
            <w:tcW w:w="716" w:type="dxa"/>
            <w:shd w:val="clear" w:color="auto" w:fill="auto"/>
          </w:tcPr>
          <w:p w14:paraId="1A4B5C58" w14:textId="77777777" w:rsidR="003659A5" w:rsidRPr="0062717A" w:rsidRDefault="003659A5" w:rsidP="00F5516A">
            <w:pPr>
              <w:pStyle w:val="TAC"/>
            </w:pPr>
            <w:r w:rsidRPr="0062717A">
              <w:rPr>
                <w:rFonts w:eastAsia="Malgun Gothic"/>
                <w:lang w:eastAsia="ko-KR"/>
              </w:rPr>
              <w:t>N/A</w:t>
            </w:r>
          </w:p>
        </w:tc>
        <w:tc>
          <w:tcPr>
            <w:tcW w:w="850" w:type="dxa"/>
          </w:tcPr>
          <w:p w14:paraId="582262B3" w14:textId="77777777" w:rsidR="003659A5" w:rsidRPr="0062717A" w:rsidRDefault="003659A5" w:rsidP="00F5516A">
            <w:pPr>
              <w:keepNext/>
              <w:keepLines/>
              <w:spacing w:after="0"/>
              <w:jc w:val="center"/>
            </w:pPr>
          </w:p>
        </w:tc>
      </w:tr>
      <w:tr w:rsidR="003659A5" w:rsidRPr="0062717A" w14:paraId="18605B26" w14:textId="77777777" w:rsidTr="00F5516A">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122A6549" w14:textId="77777777" w:rsidR="003659A5" w:rsidRPr="0062717A" w:rsidRDefault="003659A5" w:rsidP="00F5516A">
            <w:pPr>
              <w:pStyle w:val="TAC"/>
            </w:pPr>
            <w:r w:rsidRPr="0062717A">
              <w:rPr>
                <w:lang w:eastAsia="zh-CN"/>
              </w:rPr>
              <w:t>DC_2A-66A_n2A</w:t>
            </w:r>
          </w:p>
        </w:tc>
        <w:tc>
          <w:tcPr>
            <w:tcW w:w="716" w:type="dxa"/>
            <w:tcBorders>
              <w:top w:val="single" w:sz="4" w:space="0" w:color="auto"/>
              <w:left w:val="single" w:sz="4" w:space="0" w:color="auto"/>
              <w:bottom w:val="nil"/>
              <w:right w:val="single" w:sz="4" w:space="0" w:color="auto"/>
            </w:tcBorders>
            <w:vAlign w:val="center"/>
          </w:tcPr>
          <w:p w14:paraId="7F7C5CEF" w14:textId="77777777" w:rsidR="003659A5" w:rsidRPr="0062717A" w:rsidRDefault="003659A5" w:rsidP="00F5516A">
            <w:pPr>
              <w:pStyle w:val="TAC"/>
            </w:pPr>
            <w:r w:rsidRPr="0062717A">
              <w:rPr>
                <w:lang w:eastAsia="zh-CN"/>
              </w:rPr>
              <w:t>1</w:t>
            </w:r>
          </w:p>
        </w:tc>
        <w:tc>
          <w:tcPr>
            <w:tcW w:w="1000" w:type="dxa"/>
            <w:tcBorders>
              <w:left w:val="single" w:sz="4" w:space="0" w:color="auto"/>
            </w:tcBorders>
            <w:shd w:val="clear" w:color="auto" w:fill="auto"/>
            <w:vAlign w:val="center"/>
          </w:tcPr>
          <w:p w14:paraId="61063E99" w14:textId="77777777" w:rsidR="003659A5" w:rsidRPr="0062717A" w:rsidRDefault="003659A5" w:rsidP="00F5516A">
            <w:pPr>
              <w:pStyle w:val="TAC"/>
              <w:rPr>
                <w:lang w:eastAsia="fi-FI"/>
              </w:rPr>
            </w:pPr>
            <w:r w:rsidRPr="0062717A">
              <w:t>2</w:t>
            </w:r>
          </w:p>
        </w:tc>
        <w:tc>
          <w:tcPr>
            <w:tcW w:w="861" w:type="dxa"/>
            <w:shd w:val="clear" w:color="auto" w:fill="auto"/>
            <w:noWrap/>
            <w:vAlign w:val="center"/>
          </w:tcPr>
          <w:p w14:paraId="479C6480" w14:textId="77777777" w:rsidR="003659A5" w:rsidRPr="0062717A" w:rsidRDefault="003659A5" w:rsidP="00F5516A">
            <w:pPr>
              <w:pStyle w:val="TAC"/>
              <w:rPr>
                <w:lang w:eastAsia="ja-JP"/>
              </w:rPr>
            </w:pPr>
            <w:r w:rsidRPr="0062717A">
              <w:t>N/A</w:t>
            </w:r>
          </w:p>
        </w:tc>
        <w:tc>
          <w:tcPr>
            <w:tcW w:w="1139" w:type="dxa"/>
            <w:shd w:val="clear" w:color="auto" w:fill="auto"/>
            <w:noWrap/>
            <w:vAlign w:val="center"/>
          </w:tcPr>
          <w:p w14:paraId="55C85213" w14:textId="77777777" w:rsidR="003659A5" w:rsidRPr="0062717A" w:rsidRDefault="003659A5" w:rsidP="00F5516A">
            <w:pPr>
              <w:pStyle w:val="TAC"/>
              <w:rPr>
                <w:lang w:eastAsia="ja-JP"/>
              </w:rPr>
            </w:pPr>
            <w:r w:rsidRPr="0062717A">
              <w:t>-77.3</w:t>
            </w:r>
          </w:p>
        </w:tc>
        <w:tc>
          <w:tcPr>
            <w:tcW w:w="1136" w:type="dxa"/>
            <w:shd w:val="clear" w:color="auto" w:fill="auto"/>
            <w:noWrap/>
            <w:vAlign w:val="center"/>
          </w:tcPr>
          <w:p w14:paraId="01017900" w14:textId="77777777" w:rsidR="003659A5" w:rsidRPr="0062717A" w:rsidRDefault="003659A5" w:rsidP="00F5516A">
            <w:pPr>
              <w:pStyle w:val="TAC"/>
              <w:rPr>
                <w:lang w:eastAsia="ja-JP"/>
              </w:rPr>
            </w:pPr>
          </w:p>
        </w:tc>
        <w:tc>
          <w:tcPr>
            <w:tcW w:w="858" w:type="dxa"/>
            <w:shd w:val="clear" w:color="auto" w:fill="auto"/>
            <w:noWrap/>
            <w:vAlign w:val="center"/>
          </w:tcPr>
          <w:p w14:paraId="308B9D2A" w14:textId="77777777" w:rsidR="003659A5" w:rsidRPr="0062717A" w:rsidRDefault="003659A5" w:rsidP="00F5516A">
            <w:pPr>
              <w:pStyle w:val="TAC"/>
            </w:pPr>
          </w:p>
        </w:tc>
        <w:tc>
          <w:tcPr>
            <w:tcW w:w="862" w:type="dxa"/>
            <w:shd w:val="clear" w:color="auto" w:fill="auto"/>
            <w:vAlign w:val="center"/>
          </w:tcPr>
          <w:p w14:paraId="77191585" w14:textId="77777777" w:rsidR="003659A5" w:rsidRPr="0062717A" w:rsidRDefault="003659A5" w:rsidP="00F5516A">
            <w:pPr>
              <w:pStyle w:val="TAC"/>
            </w:pPr>
          </w:p>
        </w:tc>
        <w:tc>
          <w:tcPr>
            <w:tcW w:w="1002" w:type="dxa"/>
            <w:shd w:val="clear" w:color="auto" w:fill="auto"/>
            <w:vAlign w:val="center"/>
          </w:tcPr>
          <w:p w14:paraId="185B7CAD" w14:textId="77777777" w:rsidR="003659A5" w:rsidRPr="0062717A" w:rsidRDefault="003659A5" w:rsidP="00F5516A">
            <w:pPr>
              <w:pStyle w:val="TAC"/>
              <w:rPr>
                <w:lang w:eastAsia="ja-JP"/>
              </w:rPr>
            </w:pPr>
            <w:r w:rsidRPr="0062717A">
              <w:rPr>
                <w:rFonts w:eastAsia="Malgun Gothic"/>
                <w:szCs w:val="18"/>
                <w:lang w:eastAsia="ko-KR"/>
              </w:rPr>
              <w:t>FDD</w:t>
            </w:r>
          </w:p>
        </w:tc>
        <w:tc>
          <w:tcPr>
            <w:tcW w:w="716" w:type="dxa"/>
            <w:shd w:val="clear" w:color="auto" w:fill="auto"/>
            <w:vAlign w:val="center"/>
          </w:tcPr>
          <w:p w14:paraId="08CAC38E" w14:textId="77777777" w:rsidR="003659A5" w:rsidRPr="0062717A" w:rsidRDefault="003659A5" w:rsidP="00F5516A">
            <w:pPr>
              <w:pStyle w:val="TAC"/>
              <w:rPr>
                <w:rFonts w:eastAsia="Malgun Gothic"/>
                <w:lang w:eastAsia="ko-KR"/>
              </w:rPr>
            </w:pPr>
            <w:r w:rsidRPr="0062717A">
              <w:rPr>
                <w:rFonts w:eastAsia="Malgun Gothic"/>
                <w:szCs w:val="18"/>
                <w:lang w:eastAsia="ko-KR"/>
              </w:rPr>
              <w:t>IMD3</w:t>
            </w:r>
          </w:p>
        </w:tc>
        <w:tc>
          <w:tcPr>
            <w:tcW w:w="850" w:type="dxa"/>
          </w:tcPr>
          <w:p w14:paraId="65BCD5BB" w14:textId="77777777" w:rsidR="003659A5" w:rsidRPr="0062717A" w:rsidRDefault="003659A5" w:rsidP="00F5516A">
            <w:pPr>
              <w:keepNext/>
              <w:keepLines/>
              <w:spacing w:after="0"/>
              <w:jc w:val="center"/>
            </w:pPr>
          </w:p>
        </w:tc>
      </w:tr>
      <w:tr w:rsidR="003659A5" w:rsidRPr="0062717A" w14:paraId="72A50C9B" w14:textId="77777777" w:rsidTr="00F5516A">
        <w:trPr>
          <w:trHeight w:val="22"/>
        </w:trPr>
        <w:tc>
          <w:tcPr>
            <w:tcW w:w="1993" w:type="dxa"/>
            <w:tcBorders>
              <w:top w:val="nil"/>
              <w:left w:val="single" w:sz="4" w:space="0" w:color="auto"/>
              <w:bottom w:val="nil"/>
              <w:right w:val="single" w:sz="4" w:space="0" w:color="auto"/>
            </w:tcBorders>
            <w:shd w:val="clear" w:color="auto" w:fill="auto"/>
            <w:vAlign w:val="center"/>
          </w:tcPr>
          <w:p w14:paraId="43959014" w14:textId="77777777" w:rsidR="003659A5" w:rsidRPr="0062717A" w:rsidRDefault="003659A5" w:rsidP="00F5516A">
            <w:pPr>
              <w:pStyle w:val="TAC"/>
            </w:pPr>
          </w:p>
        </w:tc>
        <w:tc>
          <w:tcPr>
            <w:tcW w:w="716" w:type="dxa"/>
            <w:tcBorders>
              <w:top w:val="nil"/>
              <w:left w:val="single" w:sz="4" w:space="0" w:color="auto"/>
              <w:bottom w:val="nil"/>
              <w:right w:val="single" w:sz="4" w:space="0" w:color="auto"/>
            </w:tcBorders>
            <w:vAlign w:val="center"/>
          </w:tcPr>
          <w:p w14:paraId="5BC52FD9"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36C976D8" w14:textId="77777777" w:rsidR="003659A5" w:rsidRPr="0062717A" w:rsidRDefault="003659A5" w:rsidP="00F5516A">
            <w:pPr>
              <w:pStyle w:val="TAC"/>
              <w:rPr>
                <w:lang w:eastAsia="fi-FI"/>
              </w:rPr>
            </w:pPr>
            <w:r w:rsidRPr="0062717A">
              <w:t>66</w:t>
            </w:r>
          </w:p>
        </w:tc>
        <w:tc>
          <w:tcPr>
            <w:tcW w:w="861" w:type="dxa"/>
            <w:shd w:val="clear" w:color="auto" w:fill="auto"/>
            <w:noWrap/>
            <w:vAlign w:val="center"/>
          </w:tcPr>
          <w:p w14:paraId="69E0FC3B" w14:textId="77777777" w:rsidR="003659A5" w:rsidRPr="0062717A" w:rsidRDefault="003659A5" w:rsidP="00F5516A">
            <w:pPr>
              <w:pStyle w:val="TAC"/>
              <w:rPr>
                <w:lang w:eastAsia="ja-JP"/>
              </w:rPr>
            </w:pPr>
            <w:r w:rsidRPr="0062717A">
              <w:t>N/A</w:t>
            </w:r>
          </w:p>
        </w:tc>
        <w:tc>
          <w:tcPr>
            <w:tcW w:w="1139" w:type="dxa"/>
            <w:shd w:val="clear" w:color="auto" w:fill="auto"/>
            <w:noWrap/>
            <w:vAlign w:val="center"/>
          </w:tcPr>
          <w:p w14:paraId="77395360" w14:textId="77777777" w:rsidR="003659A5" w:rsidRPr="0062717A" w:rsidRDefault="003659A5" w:rsidP="00F5516A">
            <w:pPr>
              <w:pStyle w:val="TAC"/>
              <w:rPr>
                <w:lang w:eastAsia="ja-JP"/>
              </w:rPr>
            </w:pPr>
            <w:r w:rsidRPr="0062717A">
              <w:rPr>
                <w:rFonts w:eastAsia="MS Mincho"/>
              </w:rPr>
              <w:t>REFSENS</w:t>
            </w:r>
          </w:p>
        </w:tc>
        <w:tc>
          <w:tcPr>
            <w:tcW w:w="1136" w:type="dxa"/>
            <w:shd w:val="clear" w:color="auto" w:fill="auto"/>
            <w:noWrap/>
            <w:vAlign w:val="center"/>
          </w:tcPr>
          <w:p w14:paraId="6D4071F3" w14:textId="77777777" w:rsidR="003659A5" w:rsidRPr="0062717A" w:rsidRDefault="003659A5" w:rsidP="00F5516A">
            <w:pPr>
              <w:pStyle w:val="TAC"/>
              <w:rPr>
                <w:lang w:eastAsia="ja-JP"/>
              </w:rPr>
            </w:pPr>
          </w:p>
        </w:tc>
        <w:tc>
          <w:tcPr>
            <w:tcW w:w="858" w:type="dxa"/>
            <w:shd w:val="clear" w:color="auto" w:fill="auto"/>
            <w:noWrap/>
            <w:vAlign w:val="center"/>
          </w:tcPr>
          <w:p w14:paraId="5C605CA7" w14:textId="77777777" w:rsidR="003659A5" w:rsidRPr="0062717A" w:rsidRDefault="003659A5" w:rsidP="00F5516A">
            <w:pPr>
              <w:pStyle w:val="TAC"/>
            </w:pPr>
          </w:p>
        </w:tc>
        <w:tc>
          <w:tcPr>
            <w:tcW w:w="862" w:type="dxa"/>
            <w:shd w:val="clear" w:color="auto" w:fill="auto"/>
            <w:vAlign w:val="center"/>
          </w:tcPr>
          <w:p w14:paraId="77CF69BA" w14:textId="77777777" w:rsidR="003659A5" w:rsidRPr="0062717A" w:rsidRDefault="003659A5" w:rsidP="00F5516A">
            <w:pPr>
              <w:pStyle w:val="TAC"/>
            </w:pPr>
          </w:p>
        </w:tc>
        <w:tc>
          <w:tcPr>
            <w:tcW w:w="1002" w:type="dxa"/>
            <w:shd w:val="clear" w:color="auto" w:fill="auto"/>
            <w:vAlign w:val="center"/>
          </w:tcPr>
          <w:p w14:paraId="6B17F676" w14:textId="77777777" w:rsidR="003659A5" w:rsidRPr="0062717A" w:rsidRDefault="003659A5" w:rsidP="00F5516A">
            <w:pPr>
              <w:pStyle w:val="TAC"/>
              <w:rPr>
                <w:lang w:eastAsia="ja-JP"/>
              </w:rPr>
            </w:pPr>
            <w:r w:rsidRPr="0062717A">
              <w:rPr>
                <w:rFonts w:eastAsia="Malgun Gothic"/>
                <w:szCs w:val="18"/>
                <w:lang w:eastAsia="ko-KR"/>
              </w:rPr>
              <w:t>FDD</w:t>
            </w:r>
          </w:p>
        </w:tc>
        <w:tc>
          <w:tcPr>
            <w:tcW w:w="716" w:type="dxa"/>
            <w:shd w:val="clear" w:color="auto" w:fill="auto"/>
            <w:vAlign w:val="center"/>
          </w:tcPr>
          <w:p w14:paraId="1156EA4E" w14:textId="77777777" w:rsidR="003659A5" w:rsidRPr="0062717A" w:rsidRDefault="003659A5" w:rsidP="00F5516A">
            <w:pPr>
              <w:pStyle w:val="TAC"/>
              <w:rPr>
                <w:rFonts w:eastAsia="Malgun Gothic"/>
                <w:lang w:eastAsia="ko-KR"/>
              </w:rPr>
            </w:pPr>
            <w:r w:rsidRPr="0062717A">
              <w:rPr>
                <w:rFonts w:eastAsia="Malgun Gothic"/>
                <w:szCs w:val="18"/>
                <w:lang w:eastAsia="ko-KR"/>
              </w:rPr>
              <w:t>N/A</w:t>
            </w:r>
          </w:p>
        </w:tc>
        <w:tc>
          <w:tcPr>
            <w:tcW w:w="850" w:type="dxa"/>
          </w:tcPr>
          <w:p w14:paraId="4E67794B" w14:textId="77777777" w:rsidR="003659A5" w:rsidRPr="0062717A" w:rsidRDefault="003659A5" w:rsidP="00F5516A">
            <w:pPr>
              <w:keepNext/>
              <w:keepLines/>
              <w:spacing w:after="0"/>
              <w:jc w:val="center"/>
            </w:pPr>
          </w:p>
        </w:tc>
      </w:tr>
      <w:tr w:rsidR="003659A5" w:rsidRPr="0062717A" w14:paraId="1D757AD7" w14:textId="77777777" w:rsidTr="00F5516A">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40E198C2" w14:textId="77777777" w:rsidR="003659A5" w:rsidRPr="0062717A" w:rsidRDefault="003659A5" w:rsidP="00F5516A">
            <w:pPr>
              <w:pStyle w:val="TAC"/>
            </w:pPr>
          </w:p>
        </w:tc>
        <w:tc>
          <w:tcPr>
            <w:tcW w:w="716" w:type="dxa"/>
            <w:tcBorders>
              <w:top w:val="nil"/>
              <w:left w:val="single" w:sz="4" w:space="0" w:color="auto"/>
              <w:bottom w:val="single" w:sz="4" w:space="0" w:color="auto"/>
              <w:right w:val="single" w:sz="4" w:space="0" w:color="auto"/>
            </w:tcBorders>
            <w:vAlign w:val="center"/>
          </w:tcPr>
          <w:p w14:paraId="29AE2D75"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1A12B953" w14:textId="77777777" w:rsidR="003659A5" w:rsidRPr="0062717A" w:rsidRDefault="003659A5" w:rsidP="00F5516A">
            <w:pPr>
              <w:pStyle w:val="TAC"/>
              <w:rPr>
                <w:lang w:eastAsia="fi-FI"/>
              </w:rPr>
            </w:pPr>
            <w:r w:rsidRPr="0062717A">
              <w:t>n2</w:t>
            </w:r>
          </w:p>
        </w:tc>
        <w:tc>
          <w:tcPr>
            <w:tcW w:w="861" w:type="dxa"/>
            <w:shd w:val="clear" w:color="auto" w:fill="auto"/>
            <w:noWrap/>
            <w:vAlign w:val="center"/>
          </w:tcPr>
          <w:p w14:paraId="5B5C5422" w14:textId="77777777" w:rsidR="003659A5" w:rsidRPr="0062717A" w:rsidRDefault="003659A5" w:rsidP="00F5516A">
            <w:pPr>
              <w:pStyle w:val="TAC"/>
              <w:rPr>
                <w:lang w:eastAsia="ja-JP"/>
              </w:rPr>
            </w:pPr>
            <w:r w:rsidRPr="0062717A">
              <w:t>15</w:t>
            </w:r>
          </w:p>
        </w:tc>
        <w:tc>
          <w:tcPr>
            <w:tcW w:w="1139" w:type="dxa"/>
            <w:shd w:val="clear" w:color="auto" w:fill="auto"/>
            <w:noWrap/>
            <w:vAlign w:val="center"/>
          </w:tcPr>
          <w:p w14:paraId="001471ED" w14:textId="77777777" w:rsidR="003659A5" w:rsidRPr="0062717A" w:rsidRDefault="003659A5" w:rsidP="00F5516A">
            <w:pPr>
              <w:pStyle w:val="TAC"/>
              <w:rPr>
                <w:lang w:eastAsia="ja-JP"/>
              </w:rPr>
            </w:pPr>
            <w:r w:rsidRPr="0062717A">
              <w:rPr>
                <w:rFonts w:eastAsia="MS Mincho"/>
              </w:rPr>
              <w:t>REFSENS</w:t>
            </w:r>
          </w:p>
        </w:tc>
        <w:tc>
          <w:tcPr>
            <w:tcW w:w="1136" w:type="dxa"/>
            <w:shd w:val="clear" w:color="auto" w:fill="auto"/>
            <w:noWrap/>
            <w:vAlign w:val="center"/>
          </w:tcPr>
          <w:p w14:paraId="2B632ED9" w14:textId="77777777" w:rsidR="003659A5" w:rsidRPr="0062717A" w:rsidRDefault="003659A5" w:rsidP="00F5516A">
            <w:pPr>
              <w:pStyle w:val="TAC"/>
              <w:rPr>
                <w:lang w:eastAsia="ja-JP"/>
              </w:rPr>
            </w:pPr>
          </w:p>
        </w:tc>
        <w:tc>
          <w:tcPr>
            <w:tcW w:w="858" w:type="dxa"/>
            <w:shd w:val="clear" w:color="auto" w:fill="auto"/>
            <w:noWrap/>
            <w:vAlign w:val="center"/>
          </w:tcPr>
          <w:p w14:paraId="1708F295" w14:textId="77777777" w:rsidR="003659A5" w:rsidRPr="0062717A" w:rsidRDefault="003659A5" w:rsidP="00F5516A">
            <w:pPr>
              <w:pStyle w:val="TAC"/>
            </w:pPr>
          </w:p>
        </w:tc>
        <w:tc>
          <w:tcPr>
            <w:tcW w:w="862" w:type="dxa"/>
            <w:shd w:val="clear" w:color="auto" w:fill="auto"/>
            <w:vAlign w:val="center"/>
          </w:tcPr>
          <w:p w14:paraId="4D4F04A3" w14:textId="77777777" w:rsidR="003659A5" w:rsidRPr="0062717A" w:rsidRDefault="003659A5" w:rsidP="00F5516A">
            <w:pPr>
              <w:pStyle w:val="TAC"/>
            </w:pPr>
          </w:p>
        </w:tc>
        <w:tc>
          <w:tcPr>
            <w:tcW w:w="1002" w:type="dxa"/>
            <w:shd w:val="clear" w:color="auto" w:fill="auto"/>
            <w:vAlign w:val="center"/>
          </w:tcPr>
          <w:p w14:paraId="6B71B821" w14:textId="77777777" w:rsidR="003659A5" w:rsidRPr="0062717A" w:rsidRDefault="003659A5" w:rsidP="00F5516A">
            <w:pPr>
              <w:pStyle w:val="TAC"/>
              <w:rPr>
                <w:lang w:eastAsia="ja-JP"/>
              </w:rPr>
            </w:pPr>
            <w:r w:rsidRPr="0062717A">
              <w:rPr>
                <w:rFonts w:eastAsia="Malgun Gothic"/>
                <w:szCs w:val="18"/>
                <w:lang w:eastAsia="ko-KR"/>
              </w:rPr>
              <w:t>FDD</w:t>
            </w:r>
          </w:p>
        </w:tc>
        <w:tc>
          <w:tcPr>
            <w:tcW w:w="716" w:type="dxa"/>
            <w:shd w:val="clear" w:color="auto" w:fill="auto"/>
            <w:vAlign w:val="center"/>
          </w:tcPr>
          <w:p w14:paraId="04B1BECE" w14:textId="77777777" w:rsidR="003659A5" w:rsidRPr="0062717A" w:rsidRDefault="003659A5" w:rsidP="00F5516A">
            <w:pPr>
              <w:pStyle w:val="TAC"/>
              <w:rPr>
                <w:rFonts w:eastAsia="Malgun Gothic"/>
                <w:lang w:eastAsia="ko-KR"/>
              </w:rPr>
            </w:pPr>
            <w:r w:rsidRPr="0062717A">
              <w:rPr>
                <w:rFonts w:eastAsia="Malgun Gothic"/>
                <w:szCs w:val="18"/>
                <w:lang w:eastAsia="ko-KR"/>
              </w:rPr>
              <w:t>N/A</w:t>
            </w:r>
          </w:p>
        </w:tc>
        <w:tc>
          <w:tcPr>
            <w:tcW w:w="850" w:type="dxa"/>
          </w:tcPr>
          <w:p w14:paraId="31F19F35" w14:textId="77777777" w:rsidR="003659A5" w:rsidRPr="0062717A" w:rsidRDefault="003659A5" w:rsidP="00F5516A">
            <w:pPr>
              <w:keepNext/>
              <w:keepLines/>
              <w:spacing w:after="0"/>
              <w:jc w:val="center"/>
            </w:pPr>
          </w:p>
        </w:tc>
      </w:tr>
      <w:tr w:rsidR="003659A5" w:rsidRPr="0062717A" w14:paraId="254ECB2C" w14:textId="77777777" w:rsidTr="00F5516A">
        <w:trPr>
          <w:trHeight w:val="54"/>
        </w:trPr>
        <w:tc>
          <w:tcPr>
            <w:tcW w:w="1993" w:type="dxa"/>
            <w:vMerge w:val="restart"/>
            <w:tcBorders>
              <w:top w:val="single" w:sz="4" w:space="0" w:color="auto"/>
            </w:tcBorders>
            <w:shd w:val="clear" w:color="auto" w:fill="auto"/>
            <w:vAlign w:val="center"/>
          </w:tcPr>
          <w:p w14:paraId="3EF641A1" w14:textId="77777777" w:rsidR="003659A5" w:rsidRPr="0062717A" w:rsidRDefault="003659A5" w:rsidP="00F5516A">
            <w:pPr>
              <w:pStyle w:val="TAC"/>
              <w:rPr>
                <w:lang w:eastAsia="zh-CN"/>
              </w:rPr>
            </w:pPr>
            <w:r w:rsidRPr="0062717A">
              <w:rPr>
                <w:lang w:eastAsia="zh-CN"/>
              </w:rPr>
              <w:t>DC_2A-66A_n5A</w:t>
            </w:r>
          </w:p>
        </w:tc>
        <w:tc>
          <w:tcPr>
            <w:tcW w:w="716" w:type="dxa"/>
            <w:vMerge w:val="restart"/>
            <w:tcBorders>
              <w:top w:val="single" w:sz="4" w:space="0" w:color="auto"/>
            </w:tcBorders>
            <w:vAlign w:val="center"/>
          </w:tcPr>
          <w:p w14:paraId="084087D2" w14:textId="77777777" w:rsidR="003659A5" w:rsidRPr="0062717A" w:rsidRDefault="003659A5" w:rsidP="00F5516A">
            <w:pPr>
              <w:pStyle w:val="TAC"/>
              <w:rPr>
                <w:lang w:eastAsia="zh-CN"/>
              </w:rPr>
            </w:pPr>
            <w:r w:rsidRPr="0062717A">
              <w:rPr>
                <w:lang w:eastAsia="zh-CN"/>
              </w:rPr>
              <w:t>1</w:t>
            </w:r>
          </w:p>
        </w:tc>
        <w:tc>
          <w:tcPr>
            <w:tcW w:w="1000" w:type="dxa"/>
            <w:shd w:val="clear" w:color="auto" w:fill="auto"/>
            <w:vAlign w:val="center"/>
          </w:tcPr>
          <w:p w14:paraId="2EA73DF6" w14:textId="77777777" w:rsidR="003659A5" w:rsidRPr="0062717A" w:rsidRDefault="003659A5" w:rsidP="00F5516A">
            <w:pPr>
              <w:pStyle w:val="TAC"/>
              <w:rPr>
                <w:lang w:eastAsia="zh-CN"/>
              </w:rPr>
            </w:pPr>
            <w:r w:rsidRPr="0062717A">
              <w:rPr>
                <w:lang w:eastAsia="zh-CN"/>
              </w:rPr>
              <w:t>2</w:t>
            </w:r>
          </w:p>
        </w:tc>
        <w:tc>
          <w:tcPr>
            <w:tcW w:w="861" w:type="dxa"/>
            <w:shd w:val="clear" w:color="auto" w:fill="auto"/>
            <w:noWrap/>
            <w:vAlign w:val="center"/>
          </w:tcPr>
          <w:p w14:paraId="6100C275" w14:textId="77777777" w:rsidR="003659A5" w:rsidRPr="0062717A" w:rsidRDefault="003659A5" w:rsidP="00F5516A">
            <w:pPr>
              <w:pStyle w:val="TAC"/>
              <w:rPr>
                <w:lang w:eastAsia="zh-CN"/>
              </w:rPr>
            </w:pPr>
            <w:r w:rsidRPr="0062717A">
              <w:t>N/A</w:t>
            </w:r>
          </w:p>
        </w:tc>
        <w:tc>
          <w:tcPr>
            <w:tcW w:w="1139" w:type="dxa"/>
            <w:shd w:val="clear" w:color="auto" w:fill="auto"/>
            <w:noWrap/>
            <w:vAlign w:val="center"/>
          </w:tcPr>
          <w:p w14:paraId="7530F644" w14:textId="77777777" w:rsidR="003659A5" w:rsidRPr="0062717A" w:rsidRDefault="003659A5" w:rsidP="00F5516A">
            <w:pPr>
              <w:pStyle w:val="TAC"/>
              <w:rPr>
                <w:lang w:eastAsia="zh-CN"/>
              </w:rPr>
            </w:pPr>
            <w:r w:rsidRPr="0062717A">
              <w:rPr>
                <w:rFonts w:eastAsia="MS Mincho"/>
              </w:rPr>
              <w:t>REFSENS</w:t>
            </w:r>
          </w:p>
        </w:tc>
        <w:tc>
          <w:tcPr>
            <w:tcW w:w="1136" w:type="dxa"/>
            <w:shd w:val="clear" w:color="auto" w:fill="auto"/>
            <w:noWrap/>
            <w:vAlign w:val="center"/>
          </w:tcPr>
          <w:p w14:paraId="726480E4" w14:textId="77777777" w:rsidR="003659A5" w:rsidRPr="0062717A" w:rsidRDefault="003659A5" w:rsidP="00F5516A">
            <w:pPr>
              <w:pStyle w:val="TAC"/>
            </w:pPr>
            <w:r w:rsidRPr="0062717A">
              <w:rPr>
                <w:rFonts w:eastAsia="MS Mincho"/>
              </w:rPr>
              <w:t>-</w:t>
            </w:r>
          </w:p>
        </w:tc>
        <w:tc>
          <w:tcPr>
            <w:tcW w:w="858" w:type="dxa"/>
            <w:shd w:val="clear" w:color="auto" w:fill="auto"/>
            <w:noWrap/>
            <w:vAlign w:val="center"/>
          </w:tcPr>
          <w:p w14:paraId="14B1A424" w14:textId="77777777" w:rsidR="003659A5" w:rsidRPr="0062717A" w:rsidRDefault="003659A5" w:rsidP="00F5516A">
            <w:pPr>
              <w:pStyle w:val="TAC"/>
            </w:pPr>
            <w:r w:rsidRPr="0062717A">
              <w:t>-</w:t>
            </w:r>
          </w:p>
        </w:tc>
        <w:tc>
          <w:tcPr>
            <w:tcW w:w="862" w:type="dxa"/>
            <w:shd w:val="clear" w:color="auto" w:fill="auto"/>
            <w:vAlign w:val="center"/>
          </w:tcPr>
          <w:p w14:paraId="7DF2AF8C" w14:textId="77777777" w:rsidR="003659A5" w:rsidRPr="0062717A" w:rsidRDefault="003659A5" w:rsidP="00F5516A">
            <w:pPr>
              <w:pStyle w:val="TAC"/>
            </w:pPr>
            <w:r w:rsidRPr="0062717A">
              <w:t>-</w:t>
            </w:r>
          </w:p>
        </w:tc>
        <w:tc>
          <w:tcPr>
            <w:tcW w:w="1002" w:type="dxa"/>
            <w:shd w:val="clear" w:color="auto" w:fill="auto"/>
            <w:vAlign w:val="center"/>
          </w:tcPr>
          <w:p w14:paraId="62459015" w14:textId="77777777" w:rsidR="003659A5" w:rsidRPr="0062717A" w:rsidRDefault="003659A5" w:rsidP="00F5516A">
            <w:pPr>
              <w:pStyle w:val="TAC"/>
              <w:rPr>
                <w:lang w:eastAsia="zh-CN"/>
              </w:rPr>
            </w:pPr>
            <w:r w:rsidRPr="0062717A">
              <w:t>FDD</w:t>
            </w:r>
          </w:p>
        </w:tc>
        <w:tc>
          <w:tcPr>
            <w:tcW w:w="716" w:type="dxa"/>
            <w:shd w:val="clear" w:color="auto" w:fill="auto"/>
            <w:vAlign w:val="center"/>
          </w:tcPr>
          <w:p w14:paraId="21B56A25" w14:textId="77777777" w:rsidR="003659A5" w:rsidRPr="0062717A" w:rsidRDefault="003659A5" w:rsidP="00F5516A">
            <w:pPr>
              <w:pStyle w:val="TAC"/>
              <w:rPr>
                <w:lang w:eastAsia="zh-CN"/>
              </w:rPr>
            </w:pPr>
            <w:r w:rsidRPr="0062717A">
              <w:rPr>
                <w:lang w:eastAsia="zh-CN"/>
              </w:rPr>
              <w:t>N/A</w:t>
            </w:r>
          </w:p>
        </w:tc>
        <w:tc>
          <w:tcPr>
            <w:tcW w:w="850" w:type="dxa"/>
          </w:tcPr>
          <w:p w14:paraId="47B5D23A" w14:textId="77777777" w:rsidR="003659A5" w:rsidRPr="0062717A" w:rsidRDefault="003659A5" w:rsidP="00F5516A">
            <w:pPr>
              <w:keepNext/>
              <w:keepLines/>
              <w:spacing w:after="0"/>
              <w:jc w:val="center"/>
            </w:pPr>
          </w:p>
        </w:tc>
      </w:tr>
      <w:tr w:rsidR="003659A5" w:rsidRPr="0062717A" w14:paraId="32783DA5" w14:textId="77777777" w:rsidTr="00F5516A">
        <w:trPr>
          <w:trHeight w:val="54"/>
        </w:trPr>
        <w:tc>
          <w:tcPr>
            <w:tcW w:w="1993" w:type="dxa"/>
            <w:vMerge/>
            <w:shd w:val="clear" w:color="auto" w:fill="auto"/>
            <w:vAlign w:val="center"/>
          </w:tcPr>
          <w:p w14:paraId="5AD51121" w14:textId="77777777" w:rsidR="003659A5" w:rsidRPr="0062717A" w:rsidRDefault="003659A5" w:rsidP="00F5516A">
            <w:pPr>
              <w:pStyle w:val="TAC"/>
              <w:rPr>
                <w:lang w:eastAsia="zh-CN"/>
              </w:rPr>
            </w:pPr>
          </w:p>
        </w:tc>
        <w:tc>
          <w:tcPr>
            <w:tcW w:w="716" w:type="dxa"/>
            <w:vMerge/>
            <w:vAlign w:val="center"/>
          </w:tcPr>
          <w:p w14:paraId="3AFEF708" w14:textId="77777777" w:rsidR="003659A5" w:rsidRPr="0062717A" w:rsidRDefault="003659A5" w:rsidP="00F5516A">
            <w:pPr>
              <w:pStyle w:val="TAC"/>
              <w:rPr>
                <w:lang w:eastAsia="zh-CN"/>
              </w:rPr>
            </w:pPr>
          </w:p>
        </w:tc>
        <w:tc>
          <w:tcPr>
            <w:tcW w:w="1000" w:type="dxa"/>
            <w:shd w:val="clear" w:color="auto" w:fill="auto"/>
            <w:vAlign w:val="center"/>
          </w:tcPr>
          <w:p w14:paraId="6257B1CA" w14:textId="77777777" w:rsidR="003659A5" w:rsidRPr="0062717A" w:rsidRDefault="003659A5" w:rsidP="00F5516A">
            <w:pPr>
              <w:pStyle w:val="TAC"/>
              <w:rPr>
                <w:lang w:eastAsia="zh-CN"/>
              </w:rPr>
            </w:pPr>
            <w:r w:rsidRPr="0062717A">
              <w:rPr>
                <w:lang w:eastAsia="zh-CN"/>
              </w:rPr>
              <w:t>66</w:t>
            </w:r>
          </w:p>
        </w:tc>
        <w:tc>
          <w:tcPr>
            <w:tcW w:w="861" w:type="dxa"/>
            <w:shd w:val="clear" w:color="auto" w:fill="auto"/>
            <w:noWrap/>
            <w:vAlign w:val="center"/>
          </w:tcPr>
          <w:p w14:paraId="594C81F3" w14:textId="77777777" w:rsidR="003659A5" w:rsidRPr="0062717A" w:rsidRDefault="003659A5" w:rsidP="00F5516A">
            <w:pPr>
              <w:pStyle w:val="TAC"/>
              <w:rPr>
                <w:lang w:eastAsia="zh-CN"/>
              </w:rPr>
            </w:pPr>
            <w:r w:rsidRPr="0062717A">
              <w:t>N/A</w:t>
            </w:r>
          </w:p>
        </w:tc>
        <w:tc>
          <w:tcPr>
            <w:tcW w:w="1139" w:type="dxa"/>
            <w:shd w:val="clear" w:color="auto" w:fill="auto"/>
            <w:noWrap/>
            <w:vAlign w:val="center"/>
          </w:tcPr>
          <w:p w14:paraId="672232DF" w14:textId="77777777" w:rsidR="003659A5" w:rsidRPr="0062717A" w:rsidRDefault="003659A5" w:rsidP="00F5516A">
            <w:pPr>
              <w:pStyle w:val="TAC"/>
              <w:rPr>
                <w:lang w:eastAsia="zh-CN"/>
              </w:rPr>
            </w:pPr>
            <w:r w:rsidRPr="0062717A">
              <w:rPr>
                <w:lang w:eastAsia="zh-CN"/>
              </w:rPr>
              <w:t>-91.6</w:t>
            </w:r>
          </w:p>
        </w:tc>
        <w:tc>
          <w:tcPr>
            <w:tcW w:w="1136" w:type="dxa"/>
            <w:shd w:val="clear" w:color="auto" w:fill="auto"/>
            <w:noWrap/>
            <w:vAlign w:val="center"/>
          </w:tcPr>
          <w:p w14:paraId="26068EEC" w14:textId="77777777" w:rsidR="003659A5" w:rsidRPr="0062717A" w:rsidRDefault="003659A5" w:rsidP="00F5516A">
            <w:pPr>
              <w:pStyle w:val="TAC"/>
            </w:pPr>
            <w:r w:rsidRPr="0062717A">
              <w:rPr>
                <w:rFonts w:eastAsia="MS Mincho"/>
              </w:rPr>
              <w:t>-</w:t>
            </w:r>
          </w:p>
        </w:tc>
        <w:tc>
          <w:tcPr>
            <w:tcW w:w="858" w:type="dxa"/>
            <w:shd w:val="clear" w:color="auto" w:fill="auto"/>
            <w:noWrap/>
            <w:vAlign w:val="center"/>
          </w:tcPr>
          <w:p w14:paraId="64A5BB84" w14:textId="77777777" w:rsidR="003659A5" w:rsidRPr="0062717A" w:rsidRDefault="003659A5" w:rsidP="00F5516A">
            <w:pPr>
              <w:pStyle w:val="TAC"/>
            </w:pPr>
            <w:r w:rsidRPr="0062717A">
              <w:t>-</w:t>
            </w:r>
          </w:p>
        </w:tc>
        <w:tc>
          <w:tcPr>
            <w:tcW w:w="862" w:type="dxa"/>
            <w:shd w:val="clear" w:color="auto" w:fill="auto"/>
            <w:vAlign w:val="center"/>
          </w:tcPr>
          <w:p w14:paraId="4517913E" w14:textId="77777777" w:rsidR="003659A5" w:rsidRPr="0062717A" w:rsidRDefault="003659A5" w:rsidP="00F5516A">
            <w:pPr>
              <w:pStyle w:val="TAC"/>
            </w:pPr>
            <w:r w:rsidRPr="0062717A">
              <w:t>-</w:t>
            </w:r>
          </w:p>
        </w:tc>
        <w:tc>
          <w:tcPr>
            <w:tcW w:w="1002" w:type="dxa"/>
            <w:shd w:val="clear" w:color="auto" w:fill="auto"/>
            <w:vAlign w:val="center"/>
          </w:tcPr>
          <w:p w14:paraId="342BCCA5" w14:textId="77777777" w:rsidR="003659A5" w:rsidRPr="0062717A" w:rsidRDefault="003659A5" w:rsidP="00F5516A">
            <w:pPr>
              <w:pStyle w:val="TAC"/>
              <w:rPr>
                <w:lang w:eastAsia="zh-CN"/>
              </w:rPr>
            </w:pPr>
            <w:r w:rsidRPr="0062717A">
              <w:t>FDD</w:t>
            </w:r>
          </w:p>
        </w:tc>
        <w:tc>
          <w:tcPr>
            <w:tcW w:w="716" w:type="dxa"/>
            <w:shd w:val="clear" w:color="auto" w:fill="auto"/>
            <w:vAlign w:val="center"/>
          </w:tcPr>
          <w:p w14:paraId="0F56969C" w14:textId="77777777" w:rsidR="003659A5" w:rsidRPr="0062717A" w:rsidRDefault="003659A5" w:rsidP="00F5516A">
            <w:pPr>
              <w:pStyle w:val="TAC"/>
              <w:rPr>
                <w:lang w:eastAsia="zh-CN"/>
              </w:rPr>
            </w:pPr>
            <w:r w:rsidRPr="0062717A">
              <w:t>IMD4</w:t>
            </w:r>
          </w:p>
        </w:tc>
        <w:tc>
          <w:tcPr>
            <w:tcW w:w="850" w:type="dxa"/>
          </w:tcPr>
          <w:p w14:paraId="07DC88C9" w14:textId="77777777" w:rsidR="003659A5" w:rsidRPr="0062717A" w:rsidRDefault="003659A5" w:rsidP="00F5516A">
            <w:pPr>
              <w:keepNext/>
              <w:keepLines/>
              <w:spacing w:after="0"/>
              <w:jc w:val="center"/>
            </w:pPr>
          </w:p>
        </w:tc>
      </w:tr>
      <w:tr w:rsidR="003659A5" w:rsidRPr="0062717A" w14:paraId="544F5A7C" w14:textId="77777777" w:rsidTr="00F5516A">
        <w:trPr>
          <w:trHeight w:val="54"/>
        </w:trPr>
        <w:tc>
          <w:tcPr>
            <w:tcW w:w="1993" w:type="dxa"/>
            <w:vMerge/>
            <w:shd w:val="clear" w:color="auto" w:fill="auto"/>
            <w:vAlign w:val="center"/>
          </w:tcPr>
          <w:p w14:paraId="49E1A660" w14:textId="77777777" w:rsidR="003659A5" w:rsidRPr="0062717A" w:rsidRDefault="003659A5" w:rsidP="00F5516A">
            <w:pPr>
              <w:pStyle w:val="TAC"/>
              <w:rPr>
                <w:lang w:eastAsia="zh-CN"/>
              </w:rPr>
            </w:pPr>
          </w:p>
        </w:tc>
        <w:tc>
          <w:tcPr>
            <w:tcW w:w="716" w:type="dxa"/>
            <w:vMerge/>
            <w:vAlign w:val="center"/>
          </w:tcPr>
          <w:p w14:paraId="70B89CFE" w14:textId="77777777" w:rsidR="003659A5" w:rsidRPr="0062717A" w:rsidRDefault="003659A5" w:rsidP="00F5516A">
            <w:pPr>
              <w:pStyle w:val="TAC"/>
              <w:rPr>
                <w:lang w:eastAsia="zh-CN"/>
              </w:rPr>
            </w:pPr>
          </w:p>
        </w:tc>
        <w:tc>
          <w:tcPr>
            <w:tcW w:w="1000" w:type="dxa"/>
            <w:shd w:val="clear" w:color="auto" w:fill="auto"/>
            <w:vAlign w:val="center"/>
          </w:tcPr>
          <w:p w14:paraId="756BC098" w14:textId="77777777" w:rsidR="003659A5" w:rsidRPr="0062717A" w:rsidRDefault="003659A5" w:rsidP="00F5516A">
            <w:pPr>
              <w:pStyle w:val="TAC"/>
              <w:rPr>
                <w:lang w:eastAsia="zh-CN"/>
              </w:rPr>
            </w:pPr>
            <w:r w:rsidRPr="0062717A">
              <w:rPr>
                <w:lang w:eastAsia="zh-CN"/>
              </w:rPr>
              <w:t>n5</w:t>
            </w:r>
          </w:p>
        </w:tc>
        <w:tc>
          <w:tcPr>
            <w:tcW w:w="861" w:type="dxa"/>
            <w:shd w:val="clear" w:color="auto" w:fill="auto"/>
            <w:noWrap/>
            <w:vAlign w:val="center"/>
          </w:tcPr>
          <w:p w14:paraId="41C87F08" w14:textId="77777777" w:rsidR="003659A5" w:rsidRPr="0062717A" w:rsidRDefault="003659A5" w:rsidP="00F5516A">
            <w:pPr>
              <w:pStyle w:val="TAC"/>
              <w:rPr>
                <w:lang w:eastAsia="zh-CN"/>
              </w:rPr>
            </w:pPr>
            <w:r w:rsidRPr="0062717A">
              <w:t>15</w:t>
            </w:r>
          </w:p>
        </w:tc>
        <w:tc>
          <w:tcPr>
            <w:tcW w:w="1139" w:type="dxa"/>
            <w:shd w:val="clear" w:color="auto" w:fill="auto"/>
            <w:noWrap/>
            <w:vAlign w:val="center"/>
          </w:tcPr>
          <w:p w14:paraId="43BE1A77" w14:textId="77777777" w:rsidR="003659A5" w:rsidRPr="0062717A" w:rsidRDefault="003659A5" w:rsidP="00F5516A">
            <w:pPr>
              <w:pStyle w:val="TAC"/>
              <w:rPr>
                <w:lang w:eastAsia="zh-CN"/>
              </w:rPr>
            </w:pPr>
            <w:r w:rsidRPr="0062717A">
              <w:rPr>
                <w:rFonts w:eastAsia="MS Mincho"/>
              </w:rPr>
              <w:t>REFSENS</w:t>
            </w:r>
          </w:p>
        </w:tc>
        <w:tc>
          <w:tcPr>
            <w:tcW w:w="1136" w:type="dxa"/>
            <w:shd w:val="clear" w:color="auto" w:fill="auto"/>
            <w:noWrap/>
            <w:vAlign w:val="center"/>
          </w:tcPr>
          <w:p w14:paraId="6F0A28C9" w14:textId="77777777" w:rsidR="003659A5" w:rsidRPr="0062717A" w:rsidRDefault="003659A5" w:rsidP="00F5516A">
            <w:pPr>
              <w:pStyle w:val="TAC"/>
            </w:pPr>
            <w:r w:rsidRPr="0062717A">
              <w:rPr>
                <w:rFonts w:eastAsia="MS Mincho"/>
              </w:rPr>
              <w:t>-</w:t>
            </w:r>
          </w:p>
        </w:tc>
        <w:tc>
          <w:tcPr>
            <w:tcW w:w="858" w:type="dxa"/>
            <w:shd w:val="clear" w:color="auto" w:fill="auto"/>
            <w:noWrap/>
            <w:vAlign w:val="center"/>
          </w:tcPr>
          <w:p w14:paraId="73CB93E3" w14:textId="77777777" w:rsidR="003659A5" w:rsidRPr="0062717A" w:rsidRDefault="003659A5" w:rsidP="00F5516A">
            <w:pPr>
              <w:pStyle w:val="TAC"/>
            </w:pPr>
            <w:r w:rsidRPr="0062717A">
              <w:t>-</w:t>
            </w:r>
          </w:p>
        </w:tc>
        <w:tc>
          <w:tcPr>
            <w:tcW w:w="862" w:type="dxa"/>
            <w:shd w:val="clear" w:color="auto" w:fill="auto"/>
            <w:vAlign w:val="center"/>
          </w:tcPr>
          <w:p w14:paraId="63F568D1" w14:textId="77777777" w:rsidR="003659A5" w:rsidRPr="0062717A" w:rsidRDefault="003659A5" w:rsidP="00F5516A">
            <w:pPr>
              <w:pStyle w:val="TAC"/>
            </w:pPr>
            <w:r w:rsidRPr="0062717A">
              <w:t>-</w:t>
            </w:r>
          </w:p>
        </w:tc>
        <w:tc>
          <w:tcPr>
            <w:tcW w:w="1002" w:type="dxa"/>
            <w:shd w:val="clear" w:color="auto" w:fill="auto"/>
            <w:vAlign w:val="center"/>
          </w:tcPr>
          <w:p w14:paraId="58C315C8" w14:textId="77777777" w:rsidR="003659A5" w:rsidRPr="0062717A" w:rsidRDefault="003659A5" w:rsidP="00F5516A">
            <w:pPr>
              <w:pStyle w:val="TAC"/>
              <w:rPr>
                <w:lang w:eastAsia="zh-CN"/>
              </w:rPr>
            </w:pPr>
            <w:r w:rsidRPr="0062717A">
              <w:t>FDD</w:t>
            </w:r>
          </w:p>
        </w:tc>
        <w:tc>
          <w:tcPr>
            <w:tcW w:w="716" w:type="dxa"/>
            <w:shd w:val="clear" w:color="auto" w:fill="auto"/>
            <w:vAlign w:val="center"/>
          </w:tcPr>
          <w:p w14:paraId="4F277D29" w14:textId="77777777" w:rsidR="003659A5" w:rsidRPr="0062717A" w:rsidRDefault="003659A5" w:rsidP="00F5516A">
            <w:pPr>
              <w:pStyle w:val="TAC"/>
              <w:rPr>
                <w:lang w:eastAsia="zh-CN"/>
              </w:rPr>
            </w:pPr>
            <w:r w:rsidRPr="0062717A">
              <w:rPr>
                <w:lang w:eastAsia="zh-CN"/>
              </w:rPr>
              <w:t>N/A</w:t>
            </w:r>
          </w:p>
        </w:tc>
        <w:tc>
          <w:tcPr>
            <w:tcW w:w="850" w:type="dxa"/>
          </w:tcPr>
          <w:p w14:paraId="38F97020" w14:textId="77777777" w:rsidR="003659A5" w:rsidRPr="0062717A" w:rsidRDefault="003659A5" w:rsidP="00F5516A">
            <w:pPr>
              <w:keepNext/>
              <w:keepLines/>
              <w:spacing w:after="0"/>
              <w:jc w:val="center"/>
            </w:pPr>
          </w:p>
        </w:tc>
      </w:tr>
      <w:tr w:rsidR="003659A5" w:rsidRPr="0062717A" w14:paraId="3BE69718" w14:textId="77777777" w:rsidTr="00F5516A">
        <w:trPr>
          <w:trHeight w:val="54"/>
        </w:trPr>
        <w:tc>
          <w:tcPr>
            <w:tcW w:w="1993" w:type="dxa"/>
            <w:vMerge w:val="restart"/>
            <w:shd w:val="clear" w:color="auto" w:fill="auto"/>
            <w:vAlign w:val="center"/>
          </w:tcPr>
          <w:p w14:paraId="034F1F3E" w14:textId="77777777" w:rsidR="003659A5" w:rsidRPr="0062717A" w:rsidRDefault="003659A5" w:rsidP="00F5516A">
            <w:pPr>
              <w:pStyle w:val="TAC"/>
            </w:pPr>
            <w:r w:rsidRPr="0062717A">
              <w:rPr>
                <w:lang w:eastAsia="zh-CN"/>
              </w:rPr>
              <w:t>DC_2A-66A_n41A</w:t>
            </w:r>
          </w:p>
        </w:tc>
        <w:tc>
          <w:tcPr>
            <w:tcW w:w="716" w:type="dxa"/>
            <w:vMerge w:val="restart"/>
            <w:vAlign w:val="center"/>
          </w:tcPr>
          <w:p w14:paraId="0D6E38FC" w14:textId="77777777" w:rsidR="003659A5" w:rsidRPr="0062717A" w:rsidRDefault="003659A5" w:rsidP="00F5516A">
            <w:pPr>
              <w:pStyle w:val="TAC"/>
            </w:pPr>
            <w:r w:rsidRPr="0062717A">
              <w:rPr>
                <w:lang w:eastAsia="zh-CN"/>
              </w:rPr>
              <w:t>1</w:t>
            </w:r>
          </w:p>
        </w:tc>
        <w:tc>
          <w:tcPr>
            <w:tcW w:w="1000" w:type="dxa"/>
            <w:shd w:val="clear" w:color="auto" w:fill="auto"/>
            <w:vAlign w:val="center"/>
          </w:tcPr>
          <w:p w14:paraId="588CDC83" w14:textId="77777777" w:rsidR="003659A5" w:rsidRPr="0062717A" w:rsidRDefault="003659A5" w:rsidP="00F5516A">
            <w:pPr>
              <w:pStyle w:val="TAC"/>
            </w:pPr>
            <w:r w:rsidRPr="0062717A">
              <w:rPr>
                <w:lang w:eastAsia="zh-CN"/>
              </w:rPr>
              <w:t>2</w:t>
            </w:r>
          </w:p>
        </w:tc>
        <w:tc>
          <w:tcPr>
            <w:tcW w:w="861" w:type="dxa"/>
            <w:shd w:val="clear" w:color="auto" w:fill="auto"/>
            <w:noWrap/>
            <w:vAlign w:val="center"/>
          </w:tcPr>
          <w:p w14:paraId="2EF46A94" w14:textId="77777777" w:rsidR="003659A5" w:rsidRPr="0062717A" w:rsidRDefault="003659A5" w:rsidP="00F5516A">
            <w:pPr>
              <w:pStyle w:val="TAC"/>
            </w:pPr>
            <w:r w:rsidRPr="0062717A">
              <w:rPr>
                <w:lang w:eastAsia="zh-CN"/>
              </w:rPr>
              <w:t>N/A</w:t>
            </w:r>
          </w:p>
        </w:tc>
        <w:tc>
          <w:tcPr>
            <w:tcW w:w="1139" w:type="dxa"/>
            <w:shd w:val="clear" w:color="auto" w:fill="auto"/>
            <w:noWrap/>
            <w:vAlign w:val="center"/>
          </w:tcPr>
          <w:p w14:paraId="71A97333" w14:textId="77777777" w:rsidR="003659A5" w:rsidRPr="0062717A" w:rsidRDefault="003659A5" w:rsidP="00F5516A">
            <w:pPr>
              <w:pStyle w:val="TAC"/>
              <w:rPr>
                <w:rFonts w:eastAsia="MS Mincho"/>
              </w:rPr>
            </w:pPr>
            <w:r w:rsidRPr="0062717A">
              <w:rPr>
                <w:lang w:eastAsia="zh-CN"/>
              </w:rPr>
              <w:t>-74.4</w:t>
            </w:r>
          </w:p>
        </w:tc>
        <w:tc>
          <w:tcPr>
            <w:tcW w:w="1136" w:type="dxa"/>
            <w:shd w:val="clear" w:color="auto" w:fill="auto"/>
            <w:noWrap/>
            <w:vAlign w:val="center"/>
          </w:tcPr>
          <w:p w14:paraId="0CB557A7" w14:textId="77777777" w:rsidR="003659A5" w:rsidRPr="0062717A" w:rsidRDefault="003659A5" w:rsidP="00F5516A">
            <w:pPr>
              <w:pStyle w:val="TAC"/>
            </w:pPr>
            <w:r w:rsidRPr="0062717A">
              <w:t>-</w:t>
            </w:r>
          </w:p>
        </w:tc>
        <w:tc>
          <w:tcPr>
            <w:tcW w:w="858" w:type="dxa"/>
            <w:shd w:val="clear" w:color="auto" w:fill="auto"/>
            <w:noWrap/>
            <w:vAlign w:val="center"/>
          </w:tcPr>
          <w:p w14:paraId="23F05957" w14:textId="77777777" w:rsidR="003659A5" w:rsidRPr="0062717A" w:rsidRDefault="003659A5" w:rsidP="00F5516A">
            <w:pPr>
              <w:pStyle w:val="TAC"/>
            </w:pPr>
            <w:r w:rsidRPr="0062717A">
              <w:t>-</w:t>
            </w:r>
          </w:p>
        </w:tc>
        <w:tc>
          <w:tcPr>
            <w:tcW w:w="862" w:type="dxa"/>
            <w:shd w:val="clear" w:color="auto" w:fill="auto"/>
            <w:vAlign w:val="center"/>
          </w:tcPr>
          <w:p w14:paraId="56A036DF" w14:textId="77777777" w:rsidR="003659A5" w:rsidRPr="0062717A" w:rsidRDefault="003659A5" w:rsidP="00F5516A">
            <w:pPr>
              <w:pStyle w:val="TAC"/>
            </w:pPr>
            <w:r w:rsidRPr="0062717A">
              <w:t>-</w:t>
            </w:r>
          </w:p>
        </w:tc>
        <w:tc>
          <w:tcPr>
            <w:tcW w:w="1002" w:type="dxa"/>
            <w:shd w:val="clear" w:color="auto" w:fill="auto"/>
            <w:vAlign w:val="center"/>
          </w:tcPr>
          <w:p w14:paraId="5B65E1CD" w14:textId="77777777" w:rsidR="003659A5" w:rsidRPr="0062717A" w:rsidRDefault="003659A5" w:rsidP="00F5516A">
            <w:pPr>
              <w:pStyle w:val="TAC"/>
            </w:pPr>
            <w:r w:rsidRPr="0062717A">
              <w:rPr>
                <w:lang w:eastAsia="zh-CN"/>
              </w:rPr>
              <w:t>FDD</w:t>
            </w:r>
          </w:p>
        </w:tc>
        <w:tc>
          <w:tcPr>
            <w:tcW w:w="716" w:type="dxa"/>
            <w:shd w:val="clear" w:color="auto" w:fill="auto"/>
            <w:vAlign w:val="center"/>
          </w:tcPr>
          <w:p w14:paraId="6E9458AD" w14:textId="77777777" w:rsidR="003659A5" w:rsidRPr="0062717A" w:rsidRDefault="003659A5" w:rsidP="00F5516A">
            <w:pPr>
              <w:pStyle w:val="TAC"/>
            </w:pPr>
            <w:r w:rsidRPr="0062717A">
              <w:rPr>
                <w:lang w:eastAsia="zh-CN"/>
              </w:rPr>
              <w:t>IMD4</w:t>
            </w:r>
          </w:p>
        </w:tc>
        <w:tc>
          <w:tcPr>
            <w:tcW w:w="850" w:type="dxa"/>
          </w:tcPr>
          <w:p w14:paraId="4C1AD191" w14:textId="77777777" w:rsidR="003659A5" w:rsidRPr="0062717A" w:rsidRDefault="003659A5" w:rsidP="00F5516A">
            <w:pPr>
              <w:keepNext/>
              <w:keepLines/>
              <w:spacing w:after="0"/>
              <w:jc w:val="center"/>
            </w:pPr>
          </w:p>
        </w:tc>
      </w:tr>
      <w:tr w:rsidR="003659A5" w:rsidRPr="0062717A" w14:paraId="298E217F" w14:textId="77777777" w:rsidTr="00F5516A">
        <w:trPr>
          <w:trHeight w:val="54"/>
        </w:trPr>
        <w:tc>
          <w:tcPr>
            <w:tcW w:w="1993" w:type="dxa"/>
            <w:vMerge/>
            <w:shd w:val="clear" w:color="auto" w:fill="auto"/>
            <w:vAlign w:val="center"/>
          </w:tcPr>
          <w:p w14:paraId="183F5162" w14:textId="77777777" w:rsidR="003659A5" w:rsidRPr="0062717A" w:rsidRDefault="003659A5" w:rsidP="00F5516A">
            <w:pPr>
              <w:pStyle w:val="TAC"/>
            </w:pPr>
          </w:p>
        </w:tc>
        <w:tc>
          <w:tcPr>
            <w:tcW w:w="716" w:type="dxa"/>
            <w:vMerge/>
          </w:tcPr>
          <w:p w14:paraId="5021D206" w14:textId="77777777" w:rsidR="003659A5" w:rsidRPr="0062717A" w:rsidRDefault="003659A5" w:rsidP="00F5516A">
            <w:pPr>
              <w:pStyle w:val="TAC"/>
            </w:pPr>
          </w:p>
        </w:tc>
        <w:tc>
          <w:tcPr>
            <w:tcW w:w="1000" w:type="dxa"/>
            <w:shd w:val="clear" w:color="auto" w:fill="auto"/>
            <w:vAlign w:val="center"/>
          </w:tcPr>
          <w:p w14:paraId="3C831D93" w14:textId="77777777" w:rsidR="003659A5" w:rsidRPr="0062717A" w:rsidRDefault="003659A5" w:rsidP="00F5516A">
            <w:pPr>
              <w:pStyle w:val="TAC"/>
            </w:pPr>
            <w:r w:rsidRPr="0062717A">
              <w:rPr>
                <w:lang w:eastAsia="zh-CN"/>
              </w:rPr>
              <w:t>66</w:t>
            </w:r>
          </w:p>
        </w:tc>
        <w:tc>
          <w:tcPr>
            <w:tcW w:w="861" w:type="dxa"/>
            <w:shd w:val="clear" w:color="auto" w:fill="auto"/>
            <w:noWrap/>
            <w:vAlign w:val="center"/>
          </w:tcPr>
          <w:p w14:paraId="0D1271BD" w14:textId="77777777" w:rsidR="003659A5" w:rsidRPr="0062717A" w:rsidRDefault="003659A5" w:rsidP="00F5516A">
            <w:pPr>
              <w:pStyle w:val="TAC"/>
            </w:pPr>
            <w:r w:rsidRPr="0062717A">
              <w:rPr>
                <w:lang w:eastAsia="zh-CN"/>
              </w:rPr>
              <w:t>N/A</w:t>
            </w:r>
          </w:p>
        </w:tc>
        <w:tc>
          <w:tcPr>
            <w:tcW w:w="1139" w:type="dxa"/>
            <w:shd w:val="clear" w:color="auto" w:fill="auto"/>
            <w:noWrap/>
            <w:vAlign w:val="center"/>
          </w:tcPr>
          <w:p w14:paraId="17A21144" w14:textId="77777777" w:rsidR="003659A5" w:rsidRPr="0062717A" w:rsidRDefault="003659A5" w:rsidP="00F5516A">
            <w:pPr>
              <w:pStyle w:val="TAC"/>
              <w:rPr>
                <w:rFonts w:eastAsia="MS Mincho"/>
              </w:rPr>
            </w:pPr>
            <w:r w:rsidRPr="0062717A">
              <w:rPr>
                <w:rFonts w:eastAsia="MS Mincho"/>
              </w:rPr>
              <w:t>REFSENS</w:t>
            </w:r>
          </w:p>
        </w:tc>
        <w:tc>
          <w:tcPr>
            <w:tcW w:w="1136" w:type="dxa"/>
            <w:shd w:val="clear" w:color="auto" w:fill="auto"/>
            <w:noWrap/>
            <w:vAlign w:val="center"/>
          </w:tcPr>
          <w:p w14:paraId="3F7D1A9F" w14:textId="77777777" w:rsidR="003659A5" w:rsidRPr="0062717A" w:rsidRDefault="003659A5" w:rsidP="00F5516A">
            <w:pPr>
              <w:pStyle w:val="TAC"/>
            </w:pPr>
            <w:r w:rsidRPr="0062717A">
              <w:t>-</w:t>
            </w:r>
          </w:p>
        </w:tc>
        <w:tc>
          <w:tcPr>
            <w:tcW w:w="858" w:type="dxa"/>
            <w:shd w:val="clear" w:color="auto" w:fill="auto"/>
            <w:noWrap/>
            <w:vAlign w:val="center"/>
          </w:tcPr>
          <w:p w14:paraId="3D731317" w14:textId="77777777" w:rsidR="003659A5" w:rsidRPr="0062717A" w:rsidRDefault="003659A5" w:rsidP="00F5516A">
            <w:pPr>
              <w:pStyle w:val="TAC"/>
            </w:pPr>
            <w:r w:rsidRPr="0062717A">
              <w:t>-</w:t>
            </w:r>
          </w:p>
        </w:tc>
        <w:tc>
          <w:tcPr>
            <w:tcW w:w="862" w:type="dxa"/>
            <w:shd w:val="clear" w:color="auto" w:fill="auto"/>
            <w:vAlign w:val="center"/>
          </w:tcPr>
          <w:p w14:paraId="02B01E38" w14:textId="77777777" w:rsidR="003659A5" w:rsidRPr="0062717A" w:rsidRDefault="003659A5" w:rsidP="00F5516A">
            <w:pPr>
              <w:pStyle w:val="TAC"/>
            </w:pPr>
            <w:r w:rsidRPr="0062717A">
              <w:t>-</w:t>
            </w:r>
          </w:p>
        </w:tc>
        <w:tc>
          <w:tcPr>
            <w:tcW w:w="1002" w:type="dxa"/>
            <w:shd w:val="clear" w:color="auto" w:fill="auto"/>
            <w:vAlign w:val="center"/>
          </w:tcPr>
          <w:p w14:paraId="3983FB0C" w14:textId="77777777" w:rsidR="003659A5" w:rsidRPr="0062717A" w:rsidRDefault="003659A5" w:rsidP="00F5516A">
            <w:pPr>
              <w:pStyle w:val="TAC"/>
            </w:pPr>
            <w:r w:rsidRPr="0062717A">
              <w:rPr>
                <w:lang w:eastAsia="zh-CN"/>
              </w:rPr>
              <w:t>FDD</w:t>
            </w:r>
          </w:p>
        </w:tc>
        <w:tc>
          <w:tcPr>
            <w:tcW w:w="716" w:type="dxa"/>
            <w:shd w:val="clear" w:color="auto" w:fill="auto"/>
            <w:vAlign w:val="center"/>
          </w:tcPr>
          <w:p w14:paraId="1742D7C0" w14:textId="77777777" w:rsidR="003659A5" w:rsidRPr="0062717A" w:rsidRDefault="003659A5" w:rsidP="00F5516A">
            <w:pPr>
              <w:pStyle w:val="TAC"/>
            </w:pPr>
            <w:r w:rsidRPr="0062717A">
              <w:rPr>
                <w:lang w:eastAsia="zh-CN"/>
              </w:rPr>
              <w:t>N/A</w:t>
            </w:r>
          </w:p>
        </w:tc>
        <w:tc>
          <w:tcPr>
            <w:tcW w:w="850" w:type="dxa"/>
          </w:tcPr>
          <w:p w14:paraId="7A5BA9CD" w14:textId="77777777" w:rsidR="003659A5" w:rsidRPr="0062717A" w:rsidRDefault="003659A5" w:rsidP="00F5516A">
            <w:pPr>
              <w:keepNext/>
              <w:keepLines/>
              <w:spacing w:after="0"/>
              <w:jc w:val="center"/>
            </w:pPr>
          </w:p>
        </w:tc>
      </w:tr>
      <w:tr w:rsidR="003659A5" w:rsidRPr="0062717A" w14:paraId="596AE05E" w14:textId="77777777" w:rsidTr="00F5516A">
        <w:trPr>
          <w:trHeight w:val="54"/>
        </w:trPr>
        <w:tc>
          <w:tcPr>
            <w:tcW w:w="1993" w:type="dxa"/>
            <w:vMerge/>
            <w:tcBorders>
              <w:bottom w:val="single" w:sz="4" w:space="0" w:color="auto"/>
            </w:tcBorders>
            <w:shd w:val="clear" w:color="auto" w:fill="auto"/>
            <w:vAlign w:val="center"/>
          </w:tcPr>
          <w:p w14:paraId="4CA7E113" w14:textId="77777777" w:rsidR="003659A5" w:rsidRPr="0062717A" w:rsidRDefault="003659A5" w:rsidP="00F5516A">
            <w:pPr>
              <w:pStyle w:val="TAC"/>
            </w:pPr>
          </w:p>
        </w:tc>
        <w:tc>
          <w:tcPr>
            <w:tcW w:w="716" w:type="dxa"/>
            <w:vMerge/>
            <w:tcBorders>
              <w:bottom w:val="single" w:sz="4" w:space="0" w:color="auto"/>
            </w:tcBorders>
          </w:tcPr>
          <w:p w14:paraId="5F726ADF" w14:textId="77777777" w:rsidR="003659A5" w:rsidRPr="0062717A" w:rsidRDefault="003659A5" w:rsidP="00F5516A">
            <w:pPr>
              <w:pStyle w:val="TAC"/>
            </w:pPr>
          </w:p>
        </w:tc>
        <w:tc>
          <w:tcPr>
            <w:tcW w:w="1000" w:type="dxa"/>
            <w:shd w:val="clear" w:color="auto" w:fill="auto"/>
            <w:vAlign w:val="center"/>
          </w:tcPr>
          <w:p w14:paraId="437AC61A" w14:textId="77777777" w:rsidR="003659A5" w:rsidRPr="0062717A" w:rsidRDefault="003659A5" w:rsidP="00F5516A">
            <w:pPr>
              <w:pStyle w:val="TAC"/>
            </w:pPr>
            <w:r w:rsidRPr="0062717A">
              <w:rPr>
                <w:lang w:eastAsia="zh-CN"/>
              </w:rPr>
              <w:t>n41</w:t>
            </w:r>
          </w:p>
        </w:tc>
        <w:tc>
          <w:tcPr>
            <w:tcW w:w="861" w:type="dxa"/>
            <w:shd w:val="clear" w:color="auto" w:fill="auto"/>
            <w:noWrap/>
            <w:vAlign w:val="center"/>
          </w:tcPr>
          <w:p w14:paraId="580EAC29" w14:textId="77777777" w:rsidR="003659A5" w:rsidRPr="0062717A" w:rsidRDefault="003659A5" w:rsidP="00F5516A">
            <w:pPr>
              <w:pStyle w:val="TAC"/>
            </w:pPr>
            <w:r w:rsidRPr="0062717A">
              <w:rPr>
                <w:lang w:eastAsia="zh-CN"/>
              </w:rPr>
              <w:t>15</w:t>
            </w:r>
          </w:p>
        </w:tc>
        <w:tc>
          <w:tcPr>
            <w:tcW w:w="1139" w:type="dxa"/>
            <w:shd w:val="clear" w:color="auto" w:fill="auto"/>
            <w:noWrap/>
            <w:vAlign w:val="center"/>
          </w:tcPr>
          <w:p w14:paraId="45EF7D22" w14:textId="77777777" w:rsidR="003659A5" w:rsidRPr="0062717A" w:rsidRDefault="003659A5" w:rsidP="00F5516A">
            <w:pPr>
              <w:pStyle w:val="TAC"/>
              <w:rPr>
                <w:rFonts w:eastAsia="MS Mincho"/>
              </w:rPr>
            </w:pPr>
            <w:r w:rsidRPr="0062717A">
              <w:rPr>
                <w:rFonts w:eastAsia="MS Mincho"/>
              </w:rPr>
              <w:t>REFSENS</w:t>
            </w:r>
          </w:p>
        </w:tc>
        <w:tc>
          <w:tcPr>
            <w:tcW w:w="1136" w:type="dxa"/>
            <w:shd w:val="clear" w:color="auto" w:fill="auto"/>
            <w:noWrap/>
            <w:vAlign w:val="center"/>
          </w:tcPr>
          <w:p w14:paraId="0FA04BD5" w14:textId="77777777" w:rsidR="003659A5" w:rsidRPr="0062717A" w:rsidRDefault="003659A5" w:rsidP="00F5516A">
            <w:pPr>
              <w:pStyle w:val="TAC"/>
            </w:pPr>
            <w:r w:rsidRPr="0062717A">
              <w:t>-</w:t>
            </w:r>
          </w:p>
        </w:tc>
        <w:tc>
          <w:tcPr>
            <w:tcW w:w="858" w:type="dxa"/>
            <w:shd w:val="clear" w:color="auto" w:fill="auto"/>
            <w:noWrap/>
            <w:vAlign w:val="center"/>
          </w:tcPr>
          <w:p w14:paraId="1389F2FD" w14:textId="77777777" w:rsidR="003659A5" w:rsidRPr="0062717A" w:rsidRDefault="003659A5" w:rsidP="00F5516A">
            <w:pPr>
              <w:pStyle w:val="TAC"/>
            </w:pPr>
            <w:r w:rsidRPr="0062717A">
              <w:t>-</w:t>
            </w:r>
          </w:p>
        </w:tc>
        <w:tc>
          <w:tcPr>
            <w:tcW w:w="862" w:type="dxa"/>
            <w:shd w:val="clear" w:color="auto" w:fill="auto"/>
            <w:vAlign w:val="center"/>
          </w:tcPr>
          <w:p w14:paraId="2E3B87C3" w14:textId="77777777" w:rsidR="003659A5" w:rsidRPr="0062717A" w:rsidRDefault="003659A5" w:rsidP="00F5516A">
            <w:pPr>
              <w:pStyle w:val="TAC"/>
            </w:pPr>
            <w:r w:rsidRPr="0062717A">
              <w:t>-</w:t>
            </w:r>
          </w:p>
        </w:tc>
        <w:tc>
          <w:tcPr>
            <w:tcW w:w="1002" w:type="dxa"/>
            <w:shd w:val="clear" w:color="auto" w:fill="auto"/>
            <w:vAlign w:val="center"/>
          </w:tcPr>
          <w:p w14:paraId="3CD411FE" w14:textId="77777777" w:rsidR="003659A5" w:rsidRPr="0062717A" w:rsidRDefault="003659A5" w:rsidP="00F5516A">
            <w:pPr>
              <w:pStyle w:val="TAC"/>
            </w:pPr>
            <w:r w:rsidRPr="0062717A">
              <w:rPr>
                <w:lang w:eastAsia="zh-CN"/>
              </w:rPr>
              <w:t>TDD</w:t>
            </w:r>
          </w:p>
        </w:tc>
        <w:tc>
          <w:tcPr>
            <w:tcW w:w="716" w:type="dxa"/>
            <w:shd w:val="clear" w:color="auto" w:fill="auto"/>
            <w:vAlign w:val="center"/>
          </w:tcPr>
          <w:p w14:paraId="2EC3020F" w14:textId="77777777" w:rsidR="003659A5" w:rsidRPr="0062717A" w:rsidRDefault="003659A5" w:rsidP="00F5516A">
            <w:pPr>
              <w:pStyle w:val="TAC"/>
            </w:pPr>
            <w:r w:rsidRPr="0062717A">
              <w:rPr>
                <w:lang w:eastAsia="zh-CN"/>
              </w:rPr>
              <w:t>N/A</w:t>
            </w:r>
          </w:p>
        </w:tc>
        <w:tc>
          <w:tcPr>
            <w:tcW w:w="850" w:type="dxa"/>
          </w:tcPr>
          <w:p w14:paraId="0A32C98D" w14:textId="77777777" w:rsidR="003659A5" w:rsidRPr="0062717A" w:rsidRDefault="003659A5" w:rsidP="00F5516A">
            <w:pPr>
              <w:keepNext/>
              <w:keepLines/>
              <w:spacing w:after="0"/>
              <w:jc w:val="center"/>
            </w:pPr>
          </w:p>
        </w:tc>
      </w:tr>
      <w:tr w:rsidR="003659A5" w:rsidRPr="0062717A" w14:paraId="53F85341" w14:textId="77777777" w:rsidTr="00F5516A">
        <w:trPr>
          <w:trHeight w:val="54"/>
        </w:trPr>
        <w:tc>
          <w:tcPr>
            <w:tcW w:w="1993" w:type="dxa"/>
            <w:tcBorders>
              <w:bottom w:val="nil"/>
            </w:tcBorders>
            <w:shd w:val="clear" w:color="auto" w:fill="auto"/>
            <w:vAlign w:val="center"/>
          </w:tcPr>
          <w:p w14:paraId="742E4E30" w14:textId="77777777" w:rsidR="003659A5" w:rsidRPr="0062717A" w:rsidRDefault="003659A5" w:rsidP="00F5516A">
            <w:pPr>
              <w:pStyle w:val="TAC"/>
            </w:pPr>
          </w:p>
        </w:tc>
        <w:tc>
          <w:tcPr>
            <w:tcW w:w="716" w:type="dxa"/>
            <w:tcBorders>
              <w:bottom w:val="nil"/>
            </w:tcBorders>
          </w:tcPr>
          <w:p w14:paraId="2F7A71B0" w14:textId="77777777" w:rsidR="003659A5" w:rsidRPr="0062717A" w:rsidRDefault="003659A5" w:rsidP="00F5516A">
            <w:pPr>
              <w:pStyle w:val="TAC"/>
            </w:pPr>
            <w:r w:rsidRPr="0062717A">
              <w:t>1</w:t>
            </w:r>
          </w:p>
        </w:tc>
        <w:tc>
          <w:tcPr>
            <w:tcW w:w="1000" w:type="dxa"/>
            <w:shd w:val="clear" w:color="auto" w:fill="auto"/>
          </w:tcPr>
          <w:p w14:paraId="0768364C" w14:textId="77777777" w:rsidR="003659A5" w:rsidRPr="0062717A" w:rsidRDefault="003659A5" w:rsidP="00F5516A">
            <w:pPr>
              <w:pStyle w:val="TAC"/>
              <w:rPr>
                <w:lang w:eastAsia="zh-CN"/>
              </w:rPr>
            </w:pPr>
            <w:r w:rsidRPr="0062717A">
              <w:rPr>
                <w:lang w:eastAsia="fi-FI"/>
              </w:rPr>
              <w:t>2</w:t>
            </w:r>
          </w:p>
        </w:tc>
        <w:tc>
          <w:tcPr>
            <w:tcW w:w="861" w:type="dxa"/>
            <w:shd w:val="clear" w:color="auto" w:fill="auto"/>
            <w:noWrap/>
            <w:vAlign w:val="center"/>
          </w:tcPr>
          <w:p w14:paraId="43F7AE6B" w14:textId="77777777" w:rsidR="003659A5" w:rsidRPr="0062717A" w:rsidRDefault="003659A5" w:rsidP="00F5516A">
            <w:pPr>
              <w:pStyle w:val="TAC"/>
              <w:rPr>
                <w:lang w:eastAsia="zh-CN"/>
              </w:rPr>
            </w:pPr>
            <w:r w:rsidRPr="0062717A">
              <w:t>N/A</w:t>
            </w:r>
          </w:p>
        </w:tc>
        <w:tc>
          <w:tcPr>
            <w:tcW w:w="1139" w:type="dxa"/>
            <w:shd w:val="clear" w:color="auto" w:fill="auto"/>
            <w:noWrap/>
            <w:vAlign w:val="center"/>
          </w:tcPr>
          <w:p w14:paraId="0FEB0A2D" w14:textId="77777777" w:rsidR="003659A5" w:rsidRPr="0062717A" w:rsidRDefault="003659A5" w:rsidP="00F5516A">
            <w:pPr>
              <w:pStyle w:val="TAC"/>
              <w:rPr>
                <w:rFonts w:eastAsia="MS Mincho"/>
              </w:rPr>
            </w:pPr>
            <w:r w:rsidRPr="0062717A">
              <w:rPr>
                <w:rFonts w:eastAsia="MS Mincho"/>
              </w:rPr>
              <w:t>REFSENS</w:t>
            </w:r>
          </w:p>
        </w:tc>
        <w:tc>
          <w:tcPr>
            <w:tcW w:w="1136" w:type="dxa"/>
            <w:shd w:val="clear" w:color="auto" w:fill="auto"/>
            <w:noWrap/>
            <w:vAlign w:val="center"/>
          </w:tcPr>
          <w:p w14:paraId="46F228E1" w14:textId="77777777" w:rsidR="003659A5" w:rsidRPr="0062717A" w:rsidRDefault="003659A5" w:rsidP="00F5516A">
            <w:pPr>
              <w:pStyle w:val="TAC"/>
            </w:pPr>
            <w:r w:rsidRPr="0062717A">
              <w:t>-</w:t>
            </w:r>
          </w:p>
        </w:tc>
        <w:tc>
          <w:tcPr>
            <w:tcW w:w="858" w:type="dxa"/>
            <w:shd w:val="clear" w:color="auto" w:fill="auto"/>
            <w:noWrap/>
            <w:vAlign w:val="center"/>
          </w:tcPr>
          <w:p w14:paraId="531712FC" w14:textId="77777777" w:rsidR="003659A5" w:rsidRPr="0062717A" w:rsidRDefault="003659A5" w:rsidP="00F5516A">
            <w:pPr>
              <w:pStyle w:val="TAC"/>
            </w:pPr>
            <w:r w:rsidRPr="0062717A">
              <w:t>-</w:t>
            </w:r>
          </w:p>
        </w:tc>
        <w:tc>
          <w:tcPr>
            <w:tcW w:w="862" w:type="dxa"/>
            <w:shd w:val="clear" w:color="auto" w:fill="auto"/>
            <w:vAlign w:val="center"/>
          </w:tcPr>
          <w:p w14:paraId="37401FD2" w14:textId="77777777" w:rsidR="003659A5" w:rsidRPr="0062717A" w:rsidRDefault="003659A5" w:rsidP="00F5516A">
            <w:pPr>
              <w:pStyle w:val="TAC"/>
            </w:pPr>
            <w:r w:rsidRPr="0062717A">
              <w:t>-</w:t>
            </w:r>
          </w:p>
        </w:tc>
        <w:tc>
          <w:tcPr>
            <w:tcW w:w="1002" w:type="dxa"/>
            <w:shd w:val="clear" w:color="auto" w:fill="auto"/>
            <w:vAlign w:val="center"/>
          </w:tcPr>
          <w:p w14:paraId="32117FB3" w14:textId="77777777" w:rsidR="003659A5" w:rsidRPr="0062717A" w:rsidRDefault="003659A5" w:rsidP="00F5516A">
            <w:pPr>
              <w:pStyle w:val="TAC"/>
              <w:rPr>
                <w:lang w:eastAsia="zh-CN"/>
              </w:rPr>
            </w:pPr>
            <w:r w:rsidRPr="0062717A">
              <w:rPr>
                <w:lang w:eastAsia="ja-JP"/>
              </w:rPr>
              <w:t>FDD</w:t>
            </w:r>
          </w:p>
        </w:tc>
        <w:tc>
          <w:tcPr>
            <w:tcW w:w="716" w:type="dxa"/>
            <w:shd w:val="clear" w:color="auto" w:fill="auto"/>
          </w:tcPr>
          <w:p w14:paraId="645CC9A5" w14:textId="77777777" w:rsidR="003659A5" w:rsidRPr="0062717A" w:rsidRDefault="003659A5" w:rsidP="00F5516A">
            <w:pPr>
              <w:pStyle w:val="TAC"/>
              <w:rPr>
                <w:lang w:eastAsia="zh-CN"/>
              </w:rPr>
            </w:pPr>
            <w:r w:rsidRPr="0062717A">
              <w:rPr>
                <w:lang w:eastAsia="fi-FI"/>
              </w:rPr>
              <w:t>N/A</w:t>
            </w:r>
          </w:p>
        </w:tc>
        <w:tc>
          <w:tcPr>
            <w:tcW w:w="850" w:type="dxa"/>
          </w:tcPr>
          <w:p w14:paraId="56B0B40E" w14:textId="77777777" w:rsidR="003659A5" w:rsidRPr="0062717A" w:rsidRDefault="003659A5" w:rsidP="00F5516A">
            <w:pPr>
              <w:keepNext/>
              <w:keepLines/>
              <w:spacing w:after="0"/>
              <w:jc w:val="center"/>
            </w:pPr>
          </w:p>
        </w:tc>
      </w:tr>
      <w:tr w:rsidR="003659A5" w:rsidRPr="0062717A" w14:paraId="00C5FFB8" w14:textId="77777777" w:rsidTr="00F5516A">
        <w:trPr>
          <w:trHeight w:val="54"/>
        </w:trPr>
        <w:tc>
          <w:tcPr>
            <w:tcW w:w="1993" w:type="dxa"/>
            <w:tcBorders>
              <w:top w:val="nil"/>
              <w:left w:val="single" w:sz="4" w:space="0" w:color="auto"/>
              <w:bottom w:val="nil"/>
              <w:right w:val="single" w:sz="4" w:space="0" w:color="auto"/>
            </w:tcBorders>
            <w:shd w:val="clear" w:color="auto" w:fill="auto"/>
            <w:vAlign w:val="center"/>
          </w:tcPr>
          <w:p w14:paraId="789EBA1A" w14:textId="77777777" w:rsidR="003659A5" w:rsidRPr="0062717A" w:rsidRDefault="003659A5" w:rsidP="00F5516A">
            <w:pPr>
              <w:pStyle w:val="TAC"/>
            </w:pPr>
          </w:p>
        </w:tc>
        <w:tc>
          <w:tcPr>
            <w:tcW w:w="716" w:type="dxa"/>
            <w:tcBorders>
              <w:top w:val="nil"/>
              <w:left w:val="single" w:sz="4" w:space="0" w:color="auto"/>
              <w:bottom w:val="nil"/>
              <w:right w:val="single" w:sz="4" w:space="0" w:color="auto"/>
            </w:tcBorders>
          </w:tcPr>
          <w:p w14:paraId="7C56814F" w14:textId="77777777" w:rsidR="003659A5" w:rsidRPr="0062717A" w:rsidRDefault="003659A5" w:rsidP="00F5516A">
            <w:pPr>
              <w:pStyle w:val="TAC"/>
            </w:pPr>
          </w:p>
        </w:tc>
        <w:tc>
          <w:tcPr>
            <w:tcW w:w="1000" w:type="dxa"/>
            <w:tcBorders>
              <w:left w:val="single" w:sz="4" w:space="0" w:color="auto"/>
            </w:tcBorders>
            <w:shd w:val="clear" w:color="auto" w:fill="auto"/>
          </w:tcPr>
          <w:p w14:paraId="1DABBC4C" w14:textId="77777777" w:rsidR="003659A5" w:rsidRPr="0062717A" w:rsidRDefault="003659A5" w:rsidP="00F5516A">
            <w:pPr>
              <w:pStyle w:val="TAC"/>
              <w:rPr>
                <w:lang w:eastAsia="zh-CN"/>
              </w:rPr>
            </w:pPr>
            <w:r w:rsidRPr="0062717A">
              <w:rPr>
                <w:lang w:eastAsia="fi-FI"/>
              </w:rPr>
              <w:t>66</w:t>
            </w:r>
          </w:p>
        </w:tc>
        <w:tc>
          <w:tcPr>
            <w:tcW w:w="861" w:type="dxa"/>
            <w:shd w:val="clear" w:color="auto" w:fill="auto"/>
            <w:noWrap/>
            <w:vAlign w:val="center"/>
          </w:tcPr>
          <w:p w14:paraId="6063682E" w14:textId="77777777" w:rsidR="003659A5" w:rsidRPr="0062717A" w:rsidRDefault="003659A5" w:rsidP="00F5516A">
            <w:pPr>
              <w:pStyle w:val="TAC"/>
              <w:rPr>
                <w:lang w:eastAsia="zh-CN"/>
              </w:rPr>
            </w:pPr>
            <w:r w:rsidRPr="0062717A">
              <w:t>N/A</w:t>
            </w:r>
          </w:p>
        </w:tc>
        <w:tc>
          <w:tcPr>
            <w:tcW w:w="1139" w:type="dxa"/>
            <w:shd w:val="clear" w:color="auto" w:fill="auto"/>
            <w:noWrap/>
            <w:vAlign w:val="center"/>
          </w:tcPr>
          <w:p w14:paraId="60A08BDE" w14:textId="77777777" w:rsidR="003659A5" w:rsidRPr="0062717A" w:rsidRDefault="003659A5" w:rsidP="00F5516A">
            <w:pPr>
              <w:pStyle w:val="TAC"/>
              <w:rPr>
                <w:rFonts w:eastAsia="MS Mincho"/>
              </w:rPr>
            </w:pPr>
            <w:r w:rsidRPr="0062717A">
              <w:rPr>
                <w:rFonts w:eastAsia="MS Mincho"/>
              </w:rPr>
              <w:t>-69.6</w:t>
            </w:r>
          </w:p>
        </w:tc>
        <w:tc>
          <w:tcPr>
            <w:tcW w:w="1136" w:type="dxa"/>
            <w:shd w:val="clear" w:color="auto" w:fill="auto"/>
            <w:noWrap/>
            <w:vAlign w:val="center"/>
          </w:tcPr>
          <w:p w14:paraId="0A22B7B7" w14:textId="77777777" w:rsidR="003659A5" w:rsidRPr="0062717A" w:rsidRDefault="003659A5" w:rsidP="00F5516A">
            <w:pPr>
              <w:pStyle w:val="TAC"/>
            </w:pPr>
            <w:r w:rsidRPr="0062717A">
              <w:t>-</w:t>
            </w:r>
          </w:p>
        </w:tc>
        <w:tc>
          <w:tcPr>
            <w:tcW w:w="858" w:type="dxa"/>
            <w:shd w:val="clear" w:color="auto" w:fill="auto"/>
            <w:noWrap/>
            <w:vAlign w:val="center"/>
          </w:tcPr>
          <w:p w14:paraId="70EEA8D1" w14:textId="77777777" w:rsidR="003659A5" w:rsidRPr="0062717A" w:rsidRDefault="003659A5" w:rsidP="00F5516A">
            <w:pPr>
              <w:pStyle w:val="TAC"/>
            </w:pPr>
            <w:r w:rsidRPr="0062717A">
              <w:t>-</w:t>
            </w:r>
          </w:p>
        </w:tc>
        <w:tc>
          <w:tcPr>
            <w:tcW w:w="862" w:type="dxa"/>
            <w:shd w:val="clear" w:color="auto" w:fill="auto"/>
            <w:vAlign w:val="center"/>
          </w:tcPr>
          <w:p w14:paraId="0ECF42C1" w14:textId="77777777" w:rsidR="003659A5" w:rsidRPr="0062717A" w:rsidRDefault="003659A5" w:rsidP="00F5516A">
            <w:pPr>
              <w:pStyle w:val="TAC"/>
            </w:pPr>
            <w:r w:rsidRPr="0062717A">
              <w:t>-</w:t>
            </w:r>
          </w:p>
        </w:tc>
        <w:tc>
          <w:tcPr>
            <w:tcW w:w="1002" w:type="dxa"/>
            <w:shd w:val="clear" w:color="auto" w:fill="auto"/>
            <w:vAlign w:val="center"/>
          </w:tcPr>
          <w:p w14:paraId="40409E16" w14:textId="77777777" w:rsidR="003659A5" w:rsidRPr="0062717A" w:rsidRDefault="003659A5" w:rsidP="00F5516A">
            <w:pPr>
              <w:pStyle w:val="TAC"/>
              <w:rPr>
                <w:lang w:eastAsia="zh-CN"/>
              </w:rPr>
            </w:pPr>
            <w:r w:rsidRPr="0062717A">
              <w:rPr>
                <w:lang w:eastAsia="ja-JP"/>
              </w:rPr>
              <w:t>FDD</w:t>
            </w:r>
          </w:p>
        </w:tc>
        <w:tc>
          <w:tcPr>
            <w:tcW w:w="716" w:type="dxa"/>
            <w:shd w:val="clear" w:color="auto" w:fill="auto"/>
          </w:tcPr>
          <w:p w14:paraId="09FD7FC5" w14:textId="77777777" w:rsidR="003659A5" w:rsidRPr="0062717A" w:rsidRDefault="003659A5" w:rsidP="00F5516A">
            <w:pPr>
              <w:pStyle w:val="TAC"/>
              <w:rPr>
                <w:lang w:eastAsia="zh-CN"/>
              </w:rPr>
            </w:pPr>
            <w:r w:rsidRPr="0062717A">
              <w:rPr>
                <w:rFonts w:eastAsia="Malgun Gothic"/>
                <w:lang w:eastAsia="ko-KR"/>
              </w:rPr>
              <w:t>IMD2</w:t>
            </w:r>
          </w:p>
        </w:tc>
        <w:tc>
          <w:tcPr>
            <w:tcW w:w="850" w:type="dxa"/>
          </w:tcPr>
          <w:p w14:paraId="5D1B70DF" w14:textId="77777777" w:rsidR="003659A5" w:rsidRPr="0062717A" w:rsidRDefault="003659A5" w:rsidP="00F5516A">
            <w:pPr>
              <w:keepNext/>
              <w:keepLines/>
              <w:spacing w:after="0"/>
              <w:jc w:val="center"/>
            </w:pPr>
          </w:p>
        </w:tc>
      </w:tr>
      <w:tr w:rsidR="003659A5" w:rsidRPr="0062717A" w14:paraId="4D62D6D7" w14:textId="77777777" w:rsidTr="00F5516A">
        <w:trPr>
          <w:trHeight w:val="54"/>
        </w:trPr>
        <w:tc>
          <w:tcPr>
            <w:tcW w:w="1993" w:type="dxa"/>
            <w:tcBorders>
              <w:top w:val="nil"/>
              <w:left w:val="single" w:sz="4" w:space="0" w:color="auto"/>
              <w:bottom w:val="nil"/>
              <w:right w:val="single" w:sz="4" w:space="0" w:color="auto"/>
            </w:tcBorders>
            <w:shd w:val="clear" w:color="auto" w:fill="auto"/>
            <w:vAlign w:val="center"/>
          </w:tcPr>
          <w:p w14:paraId="46EFEE1D" w14:textId="77777777" w:rsidR="003659A5" w:rsidRPr="0062717A" w:rsidRDefault="003659A5" w:rsidP="00F5516A">
            <w:pPr>
              <w:pStyle w:val="TAC"/>
            </w:pPr>
          </w:p>
        </w:tc>
        <w:tc>
          <w:tcPr>
            <w:tcW w:w="716" w:type="dxa"/>
            <w:tcBorders>
              <w:top w:val="nil"/>
              <w:left w:val="single" w:sz="4" w:space="0" w:color="auto"/>
              <w:bottom w:val="single" w:sz="4" w:space="0" w:color="auto"/>
            </w:tcBorders>
          </w:tcPr>
          <w:p w14:paraId="7D8EB82F" w14:textId="77777777" w:rsidR="003659A5" w:rsidRPr="0062717A" w:rsidRDefault="003659A5" w:rsidP="00F5516A">
            <w:pPr>
              <w:pStyle w:val="TAC"/>
            </w:pPr>
          </w:p>
        </w:tc>
        <w:tc>
          <w:tcPr>
            <w:tcW w:w="1000" w:type="dxa"/>
            <w:shd w:val="clear" w:color="auto" w:fill="auto"/>
          </w:tcPr>
          <w:p w14:paraId="673CCCB9" w14:textId="77777777" w:rsidR="003659A5" w:rsidRPr="0062717A" w:rsidRDefault="003659A5" w:rsidP="00F5516A">
            <w:pPr>
              <w:pStyle w:val="TAC"/>
              <w:rPr>
                <w:lang w:eastAsia="zh-CN"/>
              </w:rPr>
            </w:pPr>
            <w:r w:rsidRPr="0062717A">
              <w:rPr>
                <w:lang w:eastAsia="fi-FI"/>
              </w:rPr>
              <w:t>n77</w:t>
            </w:r>
          </w:p>
        </w:tc>
        <w:tc>
          <w:tcPr>
            <w:tcW w:w="861" w:type="dxa"/>
            <w:shd w:val="clear" w:color="auto" w:fill="auto"/>
            <w:noWrap/>
            <w:vAlign w:val="center"/>
          </w:tcPr>
          <w:p w14:paraId="2286B38B" w14:textId="77777777" w:rsidR="003659A5" w:rsidRPr="0062717A" w:rsidRDefault="003659A5" w:rsidP="00F5516A">
            <w:pPr>
              <w:pStyle w:val="TAC"/>
              <w:rPr>
                <w:lang w:eastAsia="zh-CN"/>
              </w:rPr>
            </w:pPr>
            <w:r w:rsidRPr="0062717A">
              <w:t>15</w:t>
            </w:r>
          </w:p>
        </w:tc>
        <w:tc>
          <w:tcPr>
            <w:tcW w:w="1139" w:type="dxa"/>
            <w:shd w:val="clear" w:color="auto" w:fill="auto"/>
            <w:noWrap/>
            <w:vAlign w:val="center"/>
          </w:tcPr>
          <w:p w14:paraId="24A2A946" w14:textId="77777777" w:rsidR="003659A5" w:rsidRPr="0062717A" w:rsidRDefault="003659A5" w:rsidP="00F5516A">
            <w:pPr>
              <w:pStyle w:val="TAC"/>
              <w:rPr>
                <w:rFonts w:eastAsia="MS Mincho"/>
              </w:rPr>
            </w:pPr>
            <w:r w:rsidRPr="0062717A">
              <w:rPr>
                <w:rFonts w:eastAsia="MS Mincho"/>
              </w:rPr>
              <w:t>-</w:t>
            </w:r>
          </w:p>
        </w:tc>
        <w:tc>
          <w:tcPr>
            <w:tcW w:w="1136" w:type="dxa"/>
            <w:shd w:val="clear" w:color="auto" w:fill="auto"/>
            <w:noWrap/>
            <w:vAlign w:val="center"/>
          </w:tcPr>
          <w:p w14:paraId="0F44AABD" w14:textId="77777777" w:rsidR="003659A5" w:rsidRPr="0062717A" w:rsidRDefault="003659A5" w:rsidP="00F5516A">
            <w:pPr>
              <w:pStyle w:val="TAC"/>
            </w:pPr>
            <w:r w:rsidRPr="0062717A">
              <w:rPr>
                <w:rFonts w:eastAsia="MS Mincho"/>
              </w:rPr>
              <w:t>REFSENS</w:t>
            </w:r>
          </w:p>
        </w:tc>
        <w:tc>
          <w:tcPr>
            <w:tcW w:w="858" w:type="dxa"/>
            <w:shd w:val="clear" w:color="auto" w:fill="auto"/>
            <w:noWrap/>
            <w:vAlign w:val="center"/>
          </w:tcPr>
          <w:p w14:paraId="5856D300" w14:textId="77777777" w:rsidR="003659A5" w:rsidRPr="0062717A" w:rsidRDefault="003659A5" w:rsidP="00F5516A">
            <w:pPr>
              <w:pStyle w:val="TAC"/>
            </w:pPr>
            <w:r w:rsidRPr="0062717A">
              <w:t>-</w:t>
            </w:r>
          </w:p>
        </w:tc>
        <w:tc>
          <w:tcPr>
            <w:tcW w:w="862" w:type="dxa"/>
            <w:shd w:val="clear" w:color="auto" w:fill="auto"/>
            <w:vAlign w:val="center"/>
          </w:tcPr>
          <w:p w14:paraId="15E985A3" w14:textId="77777777" w:rsidR="003659A5" w:rsidRPr="0062717A" w:rsidRDefault="003659A5" w:rsidP="00F5516A">
            <w:pPr>
              <w:pStyle w:val="TAC"/>
            </w:pPr>
            <w:r w:rsidRPr="0062717A">
              <w:t>-</w:t>
            </w:r>
          </w:p>
        </w:tc>
        <w:tc>
          <w:tcPr>
            <w:tcW w:w="1002" w:type="dxa"/>
            <w:shd w:val="clear" w:color="auto" w:fill="auto"/>
            <w:vAlign w:val="center"/>
          </w:tcPr>
          <w:p w14:paraId="3AB88180" w14:textId="77777777" w:rsidR="003659A5" w:rsidRPr="0062717A" w:rsidRDefault="003659A5" w:rsidP="00F5516A">
            <w:pPr>
              <w:pStyle w:val="TAC"/>
              <w:rPr>
                <w:lang w:eastAsia="zh-CN"/>
              </w:rPr>
            </w:pPr>
            <w:r w:rsidRPr="0062717A">
              <w:rPr>
                <w:lang w:eastAsia="ja-JP"/>
              </w:rPr>
              <w:t>TDD</w:t>
            </w:r>
          </w:p>
        </w:tc>
        <w:tc>
          <w:tcPr>
            <w:tcW w:w="716" w:type="dxa"/>
            <w:shd w:val="clear" w:color="auto" w:fill="auto"/>
          </w:tcPr>
          <w:p w14:paraId="534CE9AF" w14:textId="77777777" w:rsidR="003659A5" w:rsidRPr="0062717A" w:rsidRDefault="003659A5" w:rsidP="00F5516A">
            <w:pPr>
              <w:pStyle w:val="TAC"/>
              <w:rPr>
                <w:lang w:eastAsia="zh-CN"/>
              </w:rPr>
            </w:pPr>
            <w:r w:rsidRPr="0062717A">
              <w:rPr>
                <w:rFonts w:eastAsia="Malgun Gothic"/>
                <w:lang w:eastAsia="ko-KR"/>
              </w:rPr>
              <w:t>N/A</w:t>
            </w:r>
          </w:p>
        </w:tc>
        <w:tc>
          <w:tcPr>
            <w:tcW w:w="850" w:type="dxa"/>
          </w:tcPr>
          <w:p w14:paraId="48ADC4C7" w14:textId="77777777" w:rsidR="003659A5" w:rsidRPr="0062717A" w:rsidRDefault="003659A5" w:rsidP="00F5516A">
            <w:pPr>
              <w:keepNext/>
              <w:keepLines/>
              <w:spacing w:after="0"/>
              <w:jc w:val="center"/>
            </w:pPr>
          </w:p>
        </w:tc>
      </w:tr>
      <w:tr w:rsidR="003659A5" w:rsidRPr="0062717A" w14:paraId="735C5928" w14:textId="77777777" w:rsidTr="00F5516A">
        <w:trPr>
          <w:trHeight w:val="54"/>
        </w:trPr>
        <w:tc>
          <w:tcPr>
            <w:tcW w:w="1993" w:type="dxa"/>
            <w:tcBorders>
              <w:top w:val="nil"/>
              <w:left w:val="single" w:sz="4" w:space="0" w:color="auto"/>
              <w:bottom w:val="nil"/>
              <w:right w:val="single" w:sz="4" w:space="0" w:color="auto"/>
            </w:tcBorders>
            <w:shd w:val="clear" w:color="auto" w:fill="auto"/>
            <w:vAlign w:val="center"/>
          </w:tcPr>
          <w:p w14:paraId="63D8DA0F" w14:textId="77777777" w:rsidR="003659A5" w:rsidRPr="0062717A" w:rsidRDefault="003659A5" w:rsidP="00F5516A">
            <w:pPr>
              <w:pStyle w:val="TAC"/>
              <w:rPr>
                <w:rFonts w:eastAsia="Malgun Gothic"/>
                <w:lang w:eastAsia="ko-KR"/>
              </w:rPr>
            </w:pPr>
          </w:p>
        </w:tc>
        <w:tc>
          <w:tcPr>
            <w:tcW w:w="716" w:type="dxa"/>
            <w:tcBorders>
              <w:left w:val="single" w:sz="4" w:space="0" w:color="auto"/>
              <w:bottom w:val="nil"/>
            </w:tcBorders>
          </w:tcPr>
          <w:p w14:paraId="11325721" w14:textId="77777777" w:rsidR="003659A5" w:rsidRPr="0062717A" w:rsidRDefault="003659A5" w:rsidP="00F5516A">
            <w:pPr>
              <w:pStyle w:val="TAC"/>
            </w:pPr>
            <w:r w:rsidRPr="0062717A">
              <w:t>2</w:t>
            </w:r>
          </w:p>
        </w:tc>
        <w:tc>
          <w:tcPr>
            <w:tcW w:w="1000" w:type="dxa"/>
            <w:shd w:val="clear" w:color="auto" w:fill="auto"/>
          </w:tcPr>
          <w:p w14:paraId="5345531F" w14:textId="77777777" w:rsidR="003659A5" w:rsidRPr="0062717A" w:rsidRDefault="003659A5" w:rsidP="00F5516A">
            <w:pPr>
              <w:pStyle w:val="TAC"/>
              <w:rPr>
                <w:lang w:eastAsia="zh-CN"/>
              </w:rPr>
            </w:pPr>
            <w:r w:rsidRPr="0062717A">
              <w:rPr>
                <w:lang w:eastAsia="fi-FI"/>
              </w:rPr>
              <w:t>2</w:t>
            </w:r>
          </w:p>
        </w:tc>
        <w:tc>
          <w:tcPr>
            <w:tcW w:w="861" w:type="dxa"/>
            <w:shd w:val="clear" w:color="auto" w:fill="auto"/>
            <w:noWrap/>
            <w:vAlign w:val="center"/>
          </w:tcPr>
          <w:p w14:paraId="2592A6B4" w14:textId="77777777" w:rsidR="003659A5" w:rsidRPr="0062717A" w:rsidRDefault="003659A5" w:rsidP="00F5516A">
            <w:pPr>
              <w:pStyle w:val="TAC"/>
              <w:rPr>
                <w:lang w:eastAsia="zh-CN"/>
              </w:rPr>
            </w:pPr>
            <w:r w:rsidRPr="0062717A">
              <w:t>N/A</w:t>
            </w:r>
          </w:p>
        </w:tc>
        <w:tc>
          <w:tcPr>
            <w:tcW w:w="1139" w:type="dxa"/>
            <w:shd w:val="clear" w:color="auto" w:fill="auto"/>
            <w:noWrap/>
            <w:vAlign w:val="center"/>
          </w:tcPr>
          <w:p w14:paraId="06120416" w14:textId="77777777" w:rsidR="003659A5" w:rsidRPr="0062717A" w:rsidRDefault="003659A5" w:rsidP="00F5516A">
            <w:pPr>
              <w:pStyle w:val="TAC"/>
              <w:rPr>
                <w:rFonts w:eastAsia="MS Mincho"/>
              </w:rPr>
            </w:pPr>
            <w:r w:rsidRPr="0062717A">
              <w:rPr>
                <w:rFonts w:eastAsia="MS Mincho"/>
              </w:rPr>
              <w:t>REFSENS</w:t>
            </w:r>
          </w:p>
        </w:tc>
        <w:tc>
          <w:tcPr>
            <w:tcW w:w="1136" w:type="dxa"/>
            <w:shd w:val="clear" w:color="auto" w:fill="auto"/>
            <w:noWrap/>
            <w:vAlign w:val="center"/>
          </w:tcPr>
          <w:p w14:paraId="7C337869" w14:textId="77777777" w:rsidR="003659A5" w:rsidRPr="0062717A" w:rsidRDefault="003659A5" w:rsidP="00F5516A">
            <w:pPr>
              <w:pStyle w:val="TAC"/>
            </w:pPr>
            <w:r w:rsidRPr="0062717A">
              <w:t>-</w:t>
            </w:r>
          </w:p>
        </w:tc>
        <w:tc>
          <w:tcPr>
            <w:tcW w:w="858" w:type="dxa"/>
            <w:shd w:val="clear" w:color="auto" w:fill="auto"/>
            <w:noWrap/>
            <w:vAlign w:val="center"/>
          </w:tcPr>
          <w:p w14:paraId="5D9F4BBB" w14:textId="77777777" w:rsidR="003659A5" w:rsidRPr="0062717A" w:rsidRDefault="003659A5" w:rsidP="00F5516A">
            <w:pPr>
              <w:pStyle w:val="TAC"/>
            </w:pPr>
            <w:r w:rsidRPr="0062717A">
              <w:t>-</w:t>
            </w:r>
          </w:p>
        </w:tc>
        <w:tc>
          <w:tcPr>
            <w:tcW w:w="862" w:type="dxa"/>
            <w:shd w:val="clear" w:color="auto" w:fill="auto"/>
            <w:vAlign w:val="center"/>
          </w:tcPr>
          <w:p w14:paraId="43291AE0" w14:textId="77777777" w:rsidR="003659A5" w:rsidRPr="0062717A" w:rsidRDefault="003659A5" w:rsidP="00F5516A">
            <w:pPr>
              <w:pStyle w:val="TAC"/>
            </w:pPr>
            <w:r w:rsidRPr="0062717A">
              <w:t>-</w:t>
            </w:r>
          </w:p>
        </w:tc>
        <w:tc>
          <w:tcPr>
            <w:tcW w:w="1002" w:type="dxa"/>
            <w:shd w:val="clear" w:color="auto" w:fill="auto"/>
            <w:vAlign w:val="center"/>
          </w:tcPr>
          <w:p w14:paraId="1AF8EA54" w14:textId="77777777" w:rsidR="003659A5" w:rsidRPr="0062717A" w:rsidRDefault="003659A5" w:rsidP="00F5516A">
            <w:pPr>
              <w:pStyle w:val="TAC"/>
              <w:rPr>
                <w:lang w:eastAsia="zh-CN"/>
              </w:rPr>
            </w:pPr>
            <w:r w:rsidRPr="0062717A">
              <w:rPr>
                <w:lang w:eastAsia="ja-JP"/>
              </w:rPr>
              <w:t>FDD</w:t>
            </w:r>
          </w:p>
        </w:tc>
        <w:tc>
          <w:tcPr>
            <w:tcW w:w="716" w:type="dxa"/>
            <w:shd w:val="clear" w:color="auto" w:fill="auto"/>
          </w:tcPr>
          <w:p w14:paraId="5A426205" w14:textId="77777777" w:rsidR="003659A5" w:rsidRPr="0062717A" w:rsidRDefault="003659A5" w:rsidP="00F5516A">
            <w:pPr>
              <w:pStyle w:val="TAC"/>
              <w:rPr>
                <w:lang w:eastAsia="zh-CN"/>
              </w:rPr>
            </w:pPr>
            <w:r w:rsidRPr="0062717A">
              <w:rPr>
                <w:rFonts w:eastAsia="Malgun Gothic"/>
                <w:lang w:eastAsia="ko-KR"/>
              </w:rPr>
              <w:t>N/A</w:t>
            </w:r>
          </w:p>
        </w:tc>
        <w:tc>
          <w:tcPr>
            <w:tcW w:w="850" w:type="dxa"/>
          </w:tcPr>
          <w:p w14:paraId="3FB73AEC" w14:textId="77777777" w:rsidR="003659A5" w:rsidRPr="0062717A" w:rsidRDefault="003659A5" w:rsidP="00F5516A">
            <w:pPr>
              <w:keepNext/>
              <w:keepLines/>
              <w:spacing w:after="0"/>
              <w:jc w:val="center"/>
            </w:pPr>
          </w:p>
        </w:tc>
      </w:tr>
      <w:tr w:rsidR="003659A5" w:rsidRPr="0062717A" w14:paraId="7A23606A" w14:textId="77777777" w:rsidTr="00F5516A">
        <w:trPr>
          <w:trHeight w:val="54"/>
        </w:trPr>
        <w:tc>
          <w:tcPr>
            <w:tcW w:w="1993" w:type="dxa"/>
            <w:tcBorders>
              <w:top w:val="nil"/>
              <w:left w:val="single" w:sz="4" w:space="0" w:color="auto"/>
              <w:bottom w:val="nil"/>
              <w:right w:val="single" w:sz="4" w:space="0" w:color="auto"/>
            </w:tcBorders>
            <w:shd w:val="clear" w:color="auto" w:fill="auto"/>
            <w:vAlign w:val="center"/>
          </w:tcPr>
          <w:p w14:paraId="38D5432D" w14:textId="77777777" w:rsidR="003659A5" w:rsidRPr="0062717A" w:rsidRDefault="003659A5" w:rsidP="00F5516A">
            <w:pPr>
              <w:pStyle w:val="TAC"/>
            </w:pPr>
          </w:p>
        </w:tc>
        <w:tc>
          <w:tcPr>
            <w:tcW w:w="716" w:type="dxa"/>
            <w:tcBorders>
              <w:top w:val="nil"/>
              <w:left w:val="single" w:sz="4" w:space="0" w:color="auto"/>
              <w:bottom w:val="nil"/>
              <w:right w:val="single" w:sz="4" w:space="0" w:color="auto"/>
            </w:tcBorders>
          </w:tcPr>
          <w:p w14:paraId="687EE1B3" w14:textId="77777777" w:rsidR="003659A5" w:rsidRPr="0062717A" w:rsidRDefault="003659A5" w:rsidP="00F5516A">
            <w:pPr>
              <w:pStyle w:val="TAC"/>
            </w:pPr>
          </w:p>
        </w:tc>
        <w:tc>
          <w:tcPr>
            <w:tcW w:w="1000" w:type="dxa"/>
            <w:tcBorders>
              <w:left w:val="single" w:sz="4" w:space="0" w:color="auto"/>
            </w:tcBorders>
            <w:shd w:val="clear" w:color="auto" w:fill="auto"/>
          </w:tcPr>
          <w:p w14:paraId="66A56D63" w14:textId="77777777" w:rsidR="003659A5" w:rsidRPr="0062717A" w:rsidRDefault="003659A5" w:rsidP="00F5516A">
            <w:pPr>
              <w:pStyle w:val="TAC"/>
              <w:rPr>
                <w:lang w:eastAsia="zh-CN"/>
              </w:rPr>
            </w:pPr>
            <w:r w:rsidRPr="0062717A">
              <w:rPr>
                <w:lang w:eastAsia="fi-FI"/>
              </w:rPr>
              <w:t>66</w:t>
            </w:r>
          </w:p>
        </w:tc>
        <w:tc>
          <w:tcPr>
            <w:tcW w:w="861" w:type="dxa"/>
            <w:shd w:val="clear" w:color="auto" w:fill="auto"/>
            <w:noWrap/>
            <w:vAlign w:val="center"/>
          </w:tcPr>
          <w:p w14:paraId="7362553D" w14:textId="77777777" w:rsidR="003659A5" w:rsidRPr="0062717A" w:rsidRDefault="003659A5" w:rsidP="00F5516A">
            <w:pPr>
              <w:pStyle w:val="TAC"/>
              <w:rPr>
                <w:lang w:eastAsia="zh-CN"/>
              </w:rPr>
            </w:pPr>
            <w:r w:rsidRPr="0062717A">
              <w:t>N/A</w:t>
            </w:r>
          </w:p>
        </w:tc>
        <w:tc>
          <w:tcPr>
            <w:tcW w:w="1139" w:type="dxa"/>
            <w:shd w:val="clear" w:color="auto" w:fill="auto"/>
            <w:noWrap/>
            <w:vAlign w:val="center"/>
          </w:tcPr>
          <w:p w14:paraId="1E6D030B" w14:textId="77777777" w:rsidR="003659A5" w:rsidRPr="0062717A" w:rsidRDefault="003659A5" w:rsidP="00F5516A">
            <w:pPr>
              <w:pStyle w:val="TAC"/>
              <w:rPr>
                <w:rFonts w:eastAsia="MS Mincho"/>
              </w:rPr>
            </w:pPr>
            <w:r w:rsidRPr="0062717A">
              <w:rPr>
                <w:rFonts w:eastAsia="MS Mincho"/>
              </w:rPr>
              <w:t>-88.4</w:t>
            </w:r>
          </w:p>
        </w:tc>
        <w:tc>
          <w:tcPr>
            <w:tcW w:w="1136" w:type="dxa"/>
            <w:shd w:val="clear" w:color="auto" w:fill="auto"/>
            <w:noWrap/>
            <w:vAlign w:val="center"/>
          </w:tcPr>
          <w:p w14:paraId="571A7677" w14:textId="77777777" w:rsidR="003659A5" w:rsidRPr="0062717A" w:rsidRDefault="003659A5" w:rsidP="00F5516A">
            <w:pPr>
              <w:pStyle w:val="TAC"/>
            </w:pPr>
            <w:r w:rsidRPr="0062717A">
              <w:t>-</w:t>
            </w:r>
          </w:p>
        </w:tc>
        <w:tc>
          <w:tcPr>
            <w:tcW w:w="858" w:type="dxa"/>
            <w:shd w:val="clear" w:color="auto" w:fill="auto"/>
            <w:noWrap/>
            <w:vAlign w:val="center"/>
          </w:tcPr>
          <w:p w14:paraId="2D3F9949" w14:textId="77777777" w:rsidR="003659A5" w:rsidRPr="0062717A" w:rsidRDefault="003659A5" w:rsidP="00F5516A">
            <w:pPr>
              <w:pStyle w:val="TAC"/>
            </w:pPr>
            <w:r w:rsidRPr="0062717A">
              <w:t>-</w:t>
            </w:r>
          </w:p>
        </w:tc>
        <w:tc>
          <w:tcPr>
            <w:tcW w:w="862" w:type="dxa"/>
            <w:shd w:val="clear" w:color="auto" w:fill="auto"/>
            <w:vAlign w:val="center"/>
          </w:tcPr>
          <w:p w14:paraId="7BE84821" w14:textId="77777777" w:rsidR="003659A5" w:rsidRPr="0062717A" w:rsidRDefault="003659A5" w:rsidP="00F5516A">
            <w:pPr>
              <w:pStyle w:val="TAC"/>
            </w:pPr>
            <w:r w:rsidRPr="0062717A">
              <w:t>-</w:t>
            </w:r>
          </w:p>
        </w:tc>
        <w:tc>
          <w:tcPr>
            <w:tcW w:w="1002" w:type="dxa"/>
            <w:shd w:val="clear" w:color="auto" w:fill="auto"/>
            <w:vAlign w:val="center"/>
          </w:tcPr>
          <w:p w14:paraId="19240630" w14:textId="77777777" w:rsidR="003659A5" w:rsidRPr="0062717A" w:rsidRDefault="003659A5" w:rsidP="00F5516A">
            <w:pPr>
              <w:pStyle w:val="TAC"/>
              <w:rPr>
                <w:lang w:eastAsia="zh-CN"/>
              </w:rPr>
            </w:pPr>
            <w:r w:rsidRPr="0062717A">
              <w:rPr>
                <w:lang w:eastAsia="ja-JP"/>
              </w:rPr>
              <w:t>FDD</w:t>
            </w:r>
          </w:p>
        </w:tc>
        <w:tc>
          <w:tcPr>
            <w:tcW w:w="716" w:type="dxa"/>
            <w:shd w:val="clear" w:color="auto" w:fill="auto"/>
          </w:tcPr>
          <w:p w14:paraId="160E1E01" w14:textId="77777777" w:rsidR="003659A5" w:rsidRPr="0062717A" w:rsidRDefault="003659A5" w:rsidP="00F5516A">
            <w:pPr>
              <w:pStyle w:val="TAC"/>
              <w:rPr>
                <w:lang w:eastAsia="zh-CN"/>
              </w:rPr>
            </w:pPr>
            <w:r w:rsidRPr="0062717A">
              <w:rPr>
                <w:rFonts w:eastAsia="Malgun Gothic"/>
                <w:lang w:eastAsia="ko-KR"/>
              </w:rPr>
              <w:t>IMD4</w:t>
            </w:r>
          </w:p>
        </w:tc>
        <w:tc>
          <w:tcPr>
            <w:tcW w:w="850" w:type="dxa"/>
          </w:tcPr>
          <w:p w14:paraId="36A1D98A" w14:textId="77777777" w:rsidR="003659A5" w:rsidRPr="0062717A" w:rsidRDefault="003659A5" w:rsidP="00F5516A">
            <w:pPr>
              <w:keepNext/>
              <w:keepLines/>
              <w:spacing w:after="0"/>
              <w:jc w:val="center"/>
            </w:pPr>
          </w:p>
        </w:tc>
      </w:tr>
      <w:tr w:rsidR="003659A5" w:rsidRPr="0062717A" w14:paraId="6F6A69AF" w14:textId="77777777" w:rsidTr="00F5516A">
        <w:trPr>
          <w:trHeight w:val="54"/>
        </w:trPr>
        <w:tc>
          <w:tcPr>
            <w:tcW w:w="1993" w:type="dxa"/>
            <w:tcBorders>
              <w:top w:val="nil"/>
              <w:left w:val="single" w:sz="4" w:space="0" w:color="auto"/>
              <w:bottom w:val="nil"/>
              <w:right w:val="single" w:sz="4" w:space="0" w:color="auto"/>
            </w:tcBorders>
            <w:shd w:val="clear" w:color="auto" w:fill="auto"/>
            <w:vAlign w:val="center"/>
          </w:tcPr>
          <w:p w14:paraId="3A36C82E" w14:textId="77777777" w:rsidR="003659A5" w:rsidRPr="0062717A" w:rsidRDefault="003659A5" w:rsidP="00F5516A">
            <w:pPr>
              <w:pStyle w:val="TAC"/>
            </w:pPr>
            <w:r w:rsidRPr="0062717A">
              <w:rPr>
                <w:lang w:eastAsia="fi-FI"/>
              </w:rPr>
              <w:t>DC_2A-66A_n77A</w:t>
            </w:r>
          </w:p>
        </w:tc>
        <w:tc>
          <w:tcPr>
            <w:tcW w:w="716" w:type="dxa"/>
            <w:tcBorders>
              <w:top w:val="nil"/>
              <w:left w:val="single" w:sz="4" w:space="0" w:color="auto"/>
              <w:bottom w:val="single" w:sz="4" w:space="0" w:color="auto"/>
            </w:tcBorders>
          </w:tcPr>
          <w:p w14:paraId="62AA6859" w14:textId="77777777" w:rsidR="003659A5" w:rsidRPr="0062717A" w:rsidRDefault="003659A5" w:rsidP="00F5516A">
            <w:pPr>
              <w:pStyle w:val="TAC"/>
            </w:pPr>
          </w:p>
        </w:tc>
        <w:tc>
          <w:tcPr>
            <w:tcW w:w="1000" w:type="dxa"/>
            <w:shd w:val="clear" w:color="auto" w:fill="auto"/>
          </w:tcPr>
          <w:p w14:paraId="3E71FDCB" w14:textId="77777777" w:rsidR="003659A5" w:rsidRPr="0062717A" w:rsidRDefault="003659A5" w:rsidP="00F5516A">
            <w:pPr>
              <w:pStyle w:val="TAC"/>
              <w:rPr>
                <w:lang w:eastAsia="zh-CN"/>
              </w:rPr>
            </w:pPr>
            <w:r w:rsidRPr="0062717A">
              <w:rPr>
                <w:lang w:eastAsia="fi-FI"/>
              </w:rPr>
              <w:t>n77</w:t>
            </w:r>
          </w:p>
        </w:tc>
        <w:tc>
          <w:tcPr>
            <w:tcW w:w="861" w:type="dxa"/>
            <w:shd w:val="clear" w:color="auto" w:fill="auto"/>
            <w:noWrap/>
            <w:vAlign w:val="center"/>
          </w:tcPr>
          <w:p w14:paraId="362217F5" w14:textId="77777777" w:rsidR="003659A5" w:rsidRPr="0062717A" w:rsidRDefault="003659A5" w:rsidP="00F5516A">
            <w:pPr>
              <w:pStyle w:val="TAC"/>
              <w:rPr>
                <w:lang w:eastAsia="zh-CN"/>
              </w:rPr>
            </w:pPr>
            <w:r w:rsidRPr="0062717A">
              <w:t>15</w:t>
            </w:r>
          </w:p>
        </w:tc>
        <w:tc>
          <w:tcPr>
            <w:tcW w:w="1139" w:type="dxa"/>
            <w:shd w:val="clear" w:color="auto" w:fill="auto"/>
            <w:noWrap/>
            <w:vAlign w:val="center"/>
          </w:tcPr>
          <w:p w14:paraId="54FDE938" w14:textId="77777777" w:rsidR="003659A5" w:rsidRPr="0062717A" w:rsidRDefault="003659A5" w:rsidP="00F5516A">
            <w:pPr>
              <w:pStyle w:val="TAC"/>
              <w:rPr>
                <w:rFonts w:eastAsia="MS Mincho"/>
              </w:rPr>
            </w:pPr>
            <w:r w:rsidRPr="0062717A">
              <w:rPr>
                <w:rFonts w:eastAsia="MS Mincho"/>
              </w:rPr>
              <w:t>-</w:t>
            </w:r>
          </w:p>
        </w:tc>
        <w:tc>
          <w:tcPr>
            <w:tcW w:w="1136" w:type="dxa"/>
            <w:shd w:val="clear" w:color="auto" w:fill="auto"/>
            <w:noWrap/>
            <w:vAlign w:val="center"/>
          </w:tcPr>
          <w:p w14:paraId="2BE8F3AB" w14:textId="77777777" w:rsidR="003659A5" w:rsidRPr="0062717A" w:rsidRDefault="003659A5" w:rsidP="00F5516A">
            <w:pPr>
              <w:pStyle w:val="TAC"/>
            </w:pPr>
            <w:r w:rsidRPr="0062717A">
              <w:rPr>
                <w:rFonts w:eastAsia="MS Mincho"/>
              </w:rPr>
              <w:t>REFSENS</w:t>
            </w:r>
          </w:p>
        </w:tc>
        <w:tc>
          <w:tcPr>
            <w:tcW w:w="858" w:type="dxa"/>
            <w:shd w:val="clear" w:color="auto" w:fill="auto"/>
            <w:noWrap/>
            <w:vAlign w:val="center"/>
          </w:tcPr>
          <w:p w14:paraId="22D8B74C" w14:textId="77777777" w:rsidR="003659A5" w:rsidRPr="0062717A" w:rsidRDefault="003659A5" w:rsidP="00F5516A">
            <w:pPr>
              <w:pStyle w:val="TAC"/>
            </w:pPr>
            <w:r w:rsidRPr="0062717A">
              <w:t>-</w:t>
            </w:r>
          </w:p>
        </w:tc>
        <w:tc>
          <w:tcPr>
            <w:tcW w:w="862" w:type="dxa"/>
            <w:shd w:val="clear" w:color="auto" w:fill="auto"/>
            <w:vAlign w:val="center"/>
          </w:tcPr>
          <w:p w14:paraId="6EFC9FB8" w14:textId="77777777" w:rsidR="003659A5" w:rsidRPr="0062717A" w:rsidRDefault="003659A5" w:rsidP="00F5516A">
            <w:pPr>
              <w:pStyle w:val="TAC"/>
            </w:pPr>
            <w:r w:rsidRPr="0062717A">
              <w:t>-</w:t>
            </w:r>
          </w:p>
        </w:tc>
        <w:tc>
          <w:tcPr>
            <w:tcW w:w="1002" w:type="dxa"/>
            <w:shd w:val="clear" w:color="auto" w:fill="auto"/>
            <w:vAlign w:val="center"/>
          </w:tcPr>
          <w:p w14:paraId="6C885020" w14:textId="77777777" w:rsidR="003659A5" w:rsidRPr="0062717A" w:rsidRDefault="003659A5" w:rsidP="00F5516A">
            <w:pPr>
              <w:pStyle w:val="TAC"/>
              <w:rPr>
                <w:lang w:eastAsia="zh-CN"/>
              </w:rPr>
            </w:pPr>
            <w:r w:rsidRPr="0062717A">
              <w:rPr>
                <w:lang w:eastAsia="ja-JP"/>
              </w:rPr>
              <w:t>TDD</w:t>
            </w:r>
          </w:p>
        </w:tc>
        <w:tc>
          <w:tcPr>
            <w:tcW w:w="716" w:type="dxa"/>
            <w:shd w:val="clear" w:color="auto" w:fill="auto"/>
          </w:tcPr>
          <w:p w14:paraId="4476C63F" w14:textId="77777777" w:rsidR="003659A5" w:rsidRPr="0062717A" w:rsidRDefault="003659A5" w:rsidP="00F5516A">
            <w:pPr>
              <w:pStyle w:val="TAC"/>
              <w:rPr>
                <w:lang w:eastAsia="zh-CN"/>
              </w:rPr>
            </w:pPr>
            <w:r w:rsidRPr="0062717A">
              <w:rPr>
                <w:rFonts w:eastAsia="Malgun Gothic"/>
                <w:lang w:eastAsia="ko-KR"/>
              </w:rPr>
              <w:t>N/A</w:t>
            </w:r>
          </w:p>
        </w:tc>
        <w:tc>
          <w:tcPr>
            <w:tcW w:w="850" w:type="dxa"/>
          </w:tcPr>
          <w:p w14:paraId="1BA04B03" w14:textId="77777777" w:rsidR="003659A5" w:rsidRPr="0062717A" w:rsidRDefault="003659A5" w:rsidP="00F5516A">
            <w:pPr>
              <w:keepNext/>
              <w:keepLines/>
              <w:spacing w:after="0"/>
              <w:jc w:val="center"/>
            </w:pPr>
          </w:p>
        </w:tc>
      </w:tr>
      <w:tr w:rsidR="003659A5" w:rsidRPr="0062717A" w14:paraId="1B247DF4" w14:textId="77777777" w:rsidTr="00F5516A">
        <w:trPr>
          <w:trHeight w:val="54"/>
        </w:trPr>
        <w:tc>
          <w:tcPr>
            <w:tcW w:w="1993" w:type="dxa"/>
            <w:tcBorders>
              <w:top w:val="nil"/>
              <w:left w:val="single" w:sz="4" w:space="0" w:color="auto"/>
              <w:bottom w:val="nil"/>
              <w:right w:val="single" w:sz="4" w:space="0" w:color="auto"/>
            </w:tcBorders>
            <w:shd w:val="clear" w:color="auto" w:fill="auto"/>
            <w:vAlign w:val="center"/>
          </w:tcPr>
          <w:p w14:paraId="6065563C" w14:textId="77777777" w:rsidR="003659A5" w:rsidRPr="0062717A" w:rsidRDefault="003659A5" w:rsidP="00F5516A">
            <w:pPr>
              <w:pStyle w:val="TAC"/>
            </w:pPr>
          </w:p>
        </w:tc>
        <w:tc>
          <w:tcPr>
            <w:tcW w:w="716" w:type="dxa"/>
            <w:tcBorders>
              <w:left w:val="single" w:sz="4" w:space="0" w:color="auto"/>
              <w:bottom w:val="nil"/>
            </w:tcBorders>
          </w:tcPr>
          <w:p w14:paraId="2AAA18C9" w14:textId="77777777" w:rsidR="003659A5" w:rsidRPr="0062717A" w:rsidRDefault="003659A5" w:rsidP="00F5516A">
            <w:pPr>
              <w:pStyle w:val="TAC"/>
            </w:pPr>
            <w:r w:rsidRPr="0062717A">
              <w:t>3</w:t>
            </w:r>
          </w:p>
        </w:tc>
        <w:tc>
          <w:tcPr>
            <w:tcW w:w="1000" w:type="dxa"/>
            <w:shd w:val="clear" w:color="auto" w:fill="auto"/>
          </w:tcPr>
          <w:p w14:paraId="5A859A74" w14:textId="77777777" w:rsidR="003659A5" w:rsidRPr="0062717A" w:rsidRDefault="003659A5" w:rsidP="00F5516A">
            <w:pPr>
              <w:pStyle w:val="TAC"/>
              <w:rPr>
                <w:lang w:eastAsia="zh-CN"/>
              </w:rPr>
            </w:pPr>
            <w:r w:rsidRPr="0062717A">
              <w:rPr>
                <w:lang w:eastAsia="fi-FI"/>
              </w:rPr>
              <w:t>2</w:t>
            </w:r>
          </w:p>
        </w:tc>
        <w:tc>
          <w:tcPr>
            <w:tcW w:w="861" w:type="dxa"/>
            <w:shd w:val="clear" w:color="auto" w:fill="auto"/>
            <w:noWrap/>
            <w:vAlign w:val="center"/>
          </w:tcPr>
          <w:p w14:paraId="52834043" w14:textId="77777777" w:rsidR="003659A5" w:rsidRPr="0062717A" w:rsidRDefault="003659A5" w:rsidP="00F5516A">
            <w:pPr>
              <w:pStyle w:val="TAC"/>
              <w:rPr>
                <w:lang w:eastAsia="zh-CN"/>
              </w:rPr>
            </w:pPr>
            <w:r w:rsidRPr="0062717A">
              <w:rPr>
                <w:lang w:eastAsia="zh-CN"/>
              </w:rPr>
              <w:t>N/A</w:t>
            </w:r>
          </w:p>
        </w:tc>
        <w:tc>
          <w:tcPr>
            <w:tcW w:w="1139" w:type="dxa"/>
            <w:shd w:val="clear" w:color="auto" w:fill="auto"/>
            <w:noWrap/>
            <w:vAlign w:val="center"/>
          </w:tcPr>
          <w:p w14:paraId="1045284E" w14:textId="77777777" w:rsidR="003659A5" w:rsidRPr="0062717A" w:rsidRDefault="003659A5" w:rsidP="00F5516A">
            <w:pPr>
              <w:pStyle w:val="TAC"/>
              <w:rPr>
                <w:rFonts w:eastAsia="MS Mincho"/>
              </w:rPr>
            </w:pPr>
            <w:r w:rsidRPr="0062717A">
              <w:rPr>
                <w:rFonts w:eastAsia="MS Mincho"/>
              </w:rPr>
              <w:t>REFSENS</w:t>
            </w:r>
          </w:p>
        </w:tc>
        <w:tc>
          <w:tcPr>
            <w:tcW w:w="1136" w:type="dxa"/>
            <w:shd w:val="clear" w:color="auto" w:fill="auto"/>
            <w:noWrap/>
            <w:vAlign w:val="center"/>
          </w:tcPr>
          <w:p w14:paraId="4827E345" w14:textId="77777777" w:rsidR="003659A5" w:rsidRPr="0062717A" w:rsidRDefault="003659A5" w:rsidP="00F5516A">
            <w:pPr>
              <w:pStyle w:val="TAC"/>
            </w:pPr>
            <w:r w:rsidRPr="0062717A">
              <w:t>-</w:t>
            </w:r>
          </w:p>
        </w:tc>
        <w:tc>
          <w:tcPr>
            <w:tcW w:w="858" w:type="dxa"/>
            <w:shd w:val="clear" w:color="auto" w:fill="auto"/>
            <w:noWrap/>
            <w:vAlign w:val="center"/>
          </w:tcPr>
          <w:p w14:paraId="3D46AAFA" w14:textId="77777777" w:rsidR="003659A5" w:rsidRPr="0062717A" w:rsidRDefault="003659A5" w:rsidP="00F5516A">
            <w:pPr>
              <w:pStyle w:val="TAC"/>
            </w:pPr>
            <w:r w:rsidRPr="0062717A">
              <w:t>-</w:t>
            </w:r>
          </w:p>
        </w:tc>
        <w:tc>
          <w:tcPr>
            <w:tcW w:w="862" w:type="dxa"/>
            <w:shd w:val="clear" w:color="auto" w:fill="auto"/>
            <w:vAlign w:val="center"/>
          </w:tcPr>
          <w:p w14:paraId="5B1A1BA6" w14:textId="77777777" w:rsidR="003659A5" w:rsidRPr="0062717A" w:rsidRDefault="003659A5" w:rsidP="00F5516A">
            <w:pPr>
              <w:pStyle w:val="TAC"/>
            </w:pPr>
            <w:r w:rsidRPr="0062717A">
              <w:t>-</w:t>
            </w:r>
          </w:p>
        </w:tc>
        <w:tc>
          <w:tcPr>
            <w:tcW w:w="1002" w:type="dxa"/>
            <w:shd w:val="clear" w:color="auto" w:fill="auto"/>
            <w:vAlign w:val="center"/>
          </w:tcPr>
          <w:p w14:paraId="13A39F8D" w14:textId="77777777" w:rsidR="003659A5" w:rsidRPr="0062717A" w:rsidRDefault="003659A5" w:rsidP="00F5516A">
            <w:pPr>
              <w:pStyle w:val="TAC"/>
              <w:rPr>
                <w:lang w:eastAsia="zh-CN"/>
              </w:rPr>
            </w:pPr>
            <w:r w:rsidRPr="0062717A">
              <w:rPr>
                <w:lang w:eastAsia="ja-JP"/>
              </w:rPr>
              <w:t>FDD</w:t>
            </w:r>
          </w:p>
        </w:tc>
        <w:tc>
          <w:tcPr>
            <w:tcW w:w="716" w:type="dxa"/>
            <w:shd w:val="clear" w:color="auto" w:fill="auto"/>
          </w:tcPr>
          <w:p w14:paraId="072C9B73" w14:textId="77777777" w:rsidR="003659A5" w:rsidRPr="0062717A" w:rsidRDefault="003659A5" w:rsidP="00F5516A">
            <w:pPr>
              <w:pStyle w:val="TAC"/>
              <w:rPr>
                <w:lang w:eastAsia="zh-CN"/>
              </w:rPr>
            </w:pPr>
            <w:r w:rsidRPr="0062717A">
              <w:rPr>
                <w:rFonts w:eastAsia="Malgun Gothic"/>
                <w:lang w:eastAsia="ko-KR"/>
              </w:rPr>
              <w:t>N/A</w:t>
            </w:r>
          </w:p>
        </w:tc>
        <w:tc>
          <w:tcPr>
            <w:tcW w:w="850" w:type="dxa"/>
          </w:tcPr>
          <w:p w14:paraId="5554393B" w14:textId="77777777" w:rsidR="003659A5" w:rsidRPr="0062717A" w:rsidRDefault="003659A5" w:rsidP="00F5516A">
            <w:pPr>
              <w:keepNext/>
              <w:keepLines/>
              <w:spacing w:after="0"/>
              <w:jc w:val="center"/>
            </w:pPr>
          </w:p>
        </w:tc>
      </w:tr>
      <w:tr w:rsidR="003659A5" w:rsidRPr="0062717A" w14:paraId="3FBFCCD3" w14:textId="77777777" w:rsidTr="00F5516A">
        <w:trPr>
          <w:trHeight w:val="54"/>
        </w:trPr>
        <w:tc>
          <w:tcPr>
            <w:tcW w:w="1993" w:type="dxa"/>
            <w:tcBorders>
              <w:top w:val="nil"/>
              <w:left w:val="single" w:sz="4" w:space="0" w:color="auto"/>
              <w:bottom w:val="nil"/>
              <w:right w:val="single" w:sz="4" w:space="0" w:color="auto"/>
            </w:tcBorders>
            <w:shd w:val="clear" w:color="auto" w:fill="auto"/>
            <w:vAlign w:val="center"/>
          </w:tcPr>
          <w:p w14:paraId="6200B43C" w14:textId="77777777" w:rsidR="003659A5" w:rsidRPr="0062717A" w:rsidRDefault="003659A5" w:rsidP="00F5516A">
            <w:pPr>
              <w:pStyle w:val="TAC"/>
            </w:pPr>
          </w:p>
        </w:tc>
        <w:tc>
          <w:tcPr>
            <w:tcW w:w="716" w:type="dxa"/>
            <w:tcBorders>
              <w:top w:val="nil"/>
              <w:left w:val="single" w:sz="4" w:space="0" w:color="auto"/>
              <w:bottom w:val="nil"/>
              <w:right w:val="single" w:sz="4" w:space="0" w:color="auto"/>
            </w:tcBorders>
          </w:tcPr>
          <w:p w14:paraId="500F3D49" w14:textId="77777777" w:rsidR="003659A5" w:rsidRPr="0062717A" w:rsidRDefault="003659A5" w:rsidP="00F5516A">
            <w:pPr>
              <w:pStyle w:val="TAC"/>
            </w:pPr>
          </w:p>
        </w:tc>
        <w:tc>
          <w:tcPr>
            <w:tcW w:w="1000" w:type="dxa"/>
            <w:tcBorders>
              <w:left w:val="single" w:sz="4" w:space="0" w:color="auto"/>
            </w:tcBorders>
            <w:shd w:val="clear" w:color="auto" w:fill="auto"/>
          </w:tcPr>
          <w:p w14:paraId="73AEEB0A" w14:textId="77777777" w:rsidR="003659A5" w:rsidRPr="0062717A" w:rsidRDefault="003659A5" w:rsidP="00F5516A">
            <w:pPr>
              <w:pStyle w:val="TAC"/>
              <w:rPr>
                <w:lang w:eastAsia="zh-CN"/>
              </w:rPr>
            </w:pPr>
            <w:r w:rsidRPr="0062717A">
              <w:rPr>
                <w:lang w:eastAsia="fi-FI"/>
              </w:rPr>
              <w:t>66</w:t>
            </w:r>
          </w:p>
        </w:tc>
        <w:tc>
          <w:tcPr>
            <w:tcW w:w="861" w:type="dxa"/>
            <w:shd w:val="clear" w:color="auto" w:fill="auto"/>
            <w:noWrap/>
            <w:vAlign w:val="center"/>
          </w:tcPr>
          <w:p w14:paraId="187BD074" w14:textId="77777777" w:rsidR="003659A5" w:rsidRPr="0062717A" w:rsidRDefault="003659A5" w:rsidP="00F5516A">
            <w:pPr>
              <w:pStyle w:val="TAC"/>
              <w:rPr>
                <w:lang w:eastAsia="zh-CN"/>
              </w:rPr>
            </w:pPr>
            <w:r w:rsidRPr="0062717A">
              <w:rPr>
                <w:lang w:eastAsia="zh-CN"/>
              </w:rPr>
              <w:t>N/A</w:t>
            </w:r>
          </w:p>
        </w:tc>
        <w:tc>
          <w:tcPr>
            <w:tcW w:w="1139" w:type="dxa"/>
            <w:shd w:val="clear" w:color="auto" w:fill="auto"/>
            <w:noWrap/>
            <w:vAlign w:val="center"/>
          </w:tcPr>
          <w:p w14:paraId="60F8A251" w14:textId="77777777" w:rsidR="003659A5" w:rsidRPr="0062717A" w:rsidRDefault="003659A5" w:rsidP="00F5516A">
            <w:pPr>
              <w:pStyle w:val="TAC"/>
              <w:rPr>
                <w:rFonts w:eastAsia="MS Mincho"/>
              </w:rPr>
            </w:pPr>
            <w:r w:rsidRPr="0062717A">
              <w:rPr>
                <w:rFonts w:eastAsia="MS Mincho"/>
              </w:rPr>
              <w:t>-94.8</w:t>
            </w:r>
          </w:p>
        </w:tc>
        <w:tc>
          <w:tcPr>
            <w:tcW w:w="1136" w:type="dxa"/>
            <w:shd w:val="clear" w:color="auto" w:fill="auto"/>
            <w:noWrap/>
            <w:vAlign w:val="center"/>
          </w:tcPr>
          <w:p w14:paraId="3D77F5C3" w14:textId="77777777" w:rsidR="003659A5" w:rsidRPr="0062717A" w:rsidRDefault="003659A5" w:rsidP="00F5516A">
            <w:pPr>
              <w:pStyle w:val="TAC"/>
            </w:pPr>
            <w:r w:rsidRPr="0062717A">
              <w:t>-</w:t>
            </w:r>
          </w:p>
        </w:tc>
        <w:tc>
          <w:tcPr>
            <w:tcW w:w="858" w:type="dxa"/>
            <w:shd w:val="clear" w:color="auto" w:fill="auto"/>
            <w:noWrap/>
            <w:vAlign w:val="center"/>
          </w:tcPr>
          <w:p w14:paraId="3E1C08BD" w14:textId="77777777" w:rsidR="003659A5" w:rsidRPr="0062717A" w:rsidRDefault="003659A5" w:rsidP="00F5516A">
            <w:pPr>
              <w:pStyle w:val="TAC"/>
            </w:pPr>
            <w:r w:rsidRPr="0062717A">
              <w:t>-</w:t>
            </w:r>
          </w:p>
        </w:tc>
        <w:tc>
          <w:tcPr>
            <w:tcW w:w="862" w:type="dxa"/>
            <w:shd w:val="clear" w:color="auto" w:fill="auto"/>
            <w:vAlign w:val="center"/>
          </w:tcPr>
          <w:p w14:paraId="54881EC3" w14:textId="77777777" w:rsidR="003659A5" w:rsidRPr="0062717A" w:rsidRDefault="003659A5" w:rsidP="00F5516A">
            <w:pPr>
              <w:pStyle w:val="TAC"/>
            </w:pPr>
            <w:r w:rsidRPr="0062717A">
              <w:t>-</w:t>
            </w:r>
          </w:p>
        </w:tc>
        <w:tc>
          <w:tcPr>
            <w:tcW w:w="1002" w:type="dxa"/>
            <w:shd w:val="clear" w:color="auto" w:fill="auto"/>
            <w:vAlign w:val="center"/>
          </w:tcPr>
          <w:p w14:paraId="05111275" w14:textId="77777777" w:rsidR="003659A5" w:rsidRPr="0062717A" w:rsidRDefault="003659A5" w:rsidP="00F5516A">
            <w:pPr>
              <w:pStyle w:val="TAC"/>
              <w:rPr>
                <w:lang w:eastAsia="zh-CN"/>
              </w:rPr>
            </w:pPr>
            <w:r w:rsidRPr="0062717A">
              <w:rPr>
                <w:lang w:eastAsia="ja-JP"/>
              </w:rPr>
              <w:t>FDD</w:t>
            </w:r>
          </w:p>
        </w:tc>
        <w:tc>
          <w:tcPr>
            <w:tcW w:w="716" w:type="dxa"/>
            <w:shd w:val="clear" w:color="auto" w:fill="auto"/>
          </w:tcPr>
          <w:p w14:paraId="7AFDD064" w14:textId="77777777" w:rsidR="003659A5" w:rsidRPr="0062717A" w:rsidRDefault="003659A5" w:rsidP="00F5516A">
            <w:pPr>
              <w:pStyle w:val="TAC"/>
              <w:rPr>
                <w:lang w:eastAsia="zh-CN"/>
              </w:rPr>
            </w:pPr>
            <w:r w:rsidRPr="0062717A">
              <w:rPr>
                <w:rFonts w:eastAsia="Malgun Gothic"/>
                <w:lang w:eastAsia="ko-KR"/>
              </w:rPr>
              <w:t>IMD5</w:t>
            </w:r>
          </w:p>
        </w:tc>
        <w:tc>
          <w:tcPr>
            <w:tcW w:w="850" w:type="dxa"/>
          </w:tcPr>
          <w:p w14:paraId="76308DE0" w14:textId="77777777" w:rsidR="003659A5" w:rsidRPr="0062717A" w:rsidRDefault="003659A5" w:rsidP="00F5516A">
            <w:pPr>
              <w:keepNext/>
              <w:keepLines/>
              <w:spacing w:after="0"/>
              <w:jc w:val="center"/>
            </w:pPr>
          </w:p>
        </w:tc>
      </w:tr>
      <w:tr w:rsidR="003659A5" w:rsidRPr="0062717A" w14:paraId="0279E2AB" w14:textId="77777777" w:rsidTr="00F5516A">
        <w:trPr>
          <w:trHeight w:val="54"/>
        </w:trPr>
        <w:tc>
          <w:tcPr>
            <w:tcW w:w="1993" w:type="dxa"/>
            <w:tcBorders>
              <w:top w:val="nil"/>
              <w:left w:val="single" w:sz="4" w:space="0" w:color="auto"/>
              <w:bottom w:val="nil"/>
              <w:right w:val="single" w:sz="4" w:space="0" w:color="auto"/>
            </w:tcBorders>
            <w:shd w:val="clear" w:color="auto" w:fill="auto"/>
            <w:vAlign w:val="center"/>
          </w:tcPr>
          <w:p w14:paraId="3C219DA2" w14:textId="77777777" w:rsidR="003659A5" w:rsidRPr="0062717A" w:rsidRDefault="003659A5" w:rsidP="00F5516A">
            <w:pPr>
              <w:pStyle w:val="TAC"/>
            </w:pPr>
          </w:p>
        </w:tc>
        <w:tc>
          <w:tcPr>
            <w:tcW w:w="716" w:type="dxa"/>
            <w:tcBorders>
              <w:top w:val="nil"/>
              <w:left w:val="single" w:sz="4" w:space="0" w:color="auto"/>
              <w:bottom w:val="single" w:sz="4" w:space="0" w:color="auto"/>
            </w:tcBorders>
          </w:tcPr>
          <w:p w14:paraId="70A927AA" w14:textId="77777777" w:rsidR="003659A5" w:rsidRPr="0062717A" w:rsidRDefault="003659A5" w:rsidP="00F5516A">
            <w:pPr>
              <w:pStyle w:val="TAC"/>
            </w:pPr>
          </w:p>
        </w:tc>
        <w:tc>
          <w:tcPr>
            <w:tcW w:w="1000" w:type="dxa"/>
            <w:shd w:val="clear" w:color="auto" w:fill="auto"/>
          </w:tcPr>
          <w:p w14:paraId="2463A077" w14:textId="77777777" w:rsidR="003659A5" w:rsidRPr="0062717A" w:rsidRDefault="003659A5" w:rsidP="00F5516A">
            <w:pPr>
              <w:pStyle w:val="TAC"/>
              <w:rPr>
                <w:lang w:eastAsia="zh-CN"/>
              </w:rPr>
            </w:pPr>
            <w:r w:rsidRPr="0062717A">
              <w:rPr>
                <w:lang w:eastAsia="fi-FI"/>
              </w:rPr>
              <w:t>n77</w:t>
            </w:r>
          </w:p>
        </w:tc>
        <w:tc>
          <w:tcPr>
            <w:tcW w:w="861" w:type="dxa"/>
            <w:shd w:val="clear" w:color="auto" w:fill="auto"/>
            <w:noWrap/>
            <w:vAlign w:val="center"/>
          </w:tcPr>
          <w:p w14:paraId="1D0FCAE0" w14:textId="77777777" w:rsidR="003659A5" w:rsidRPr="0062717A" w:rsidRDefault="003659A5" w:rsidP="00F5516A">
            <w:pPr>
              <w:pStyle w:val="TAC"/>
              <w:rPr>
                <w:lang w:eastAsia="zh-CN"/>
              </w:rPr>
            </w:pPr>
            <w:r w:rsidRPr="0062717A">
              <w:rPr>
                <w:lang w:eastAsia="zh-CN"/>
              </w:rPr>
              <w:t>15</w:t>
            </w:r>
          </w:p>
        </w:tc>
        <w:tc>
          <w:tcPr>
            <w:tcW w:w="1139" w:type="dxa"/>
            <w:shd w:val="clear" w:color="auto" w:fill="auto"/>
            <w:noWrap/>
            <w:vAlign w:val="center"/>
          </w:tcPr>
          <w:p w14:paraId="01E6BE75" w14:textId="77777777" w:rsidR="003659A5" w:rsidRPr="0062717A" w:rsidRDefault="003659A5" w:rsidP="00F5516A">
            <w:pPr>
              <w:pStyle w:val="TAC"/>
              <w:rPr>
                <w:rFonts w:eastAsia="MS Mincho"/>
              </w:rPr>
            </w:pPr>
            <w:r w:rsidRPr="0062717A">
              <w:rPr>
                <w:rFonts w:eastAsia="MS Mincho"/>
              </w:rPr>
              <w:t>-</w:t>
            </w:r>
          </w:p>
        </w:tc>
        <w:tc>
          <w:tcPr>
            <w:tcW w:w="1136" w:type="dxa"/>
            <w:shd w:val="clear" w:color="auto" w:fill="auto"/>
            <w:noWrap/>
            <w:vAlign w:val="center"/>
          </w:tcPr>
          <w:p w14:paraId="0C254222" w14:textId="77777777" w:rsidR="003659A5" w:rsidRPr="0062717A" w:rsidRDefault="003659A5" w:rsidP="00F5516A">
            <w:pPr>
              <w:pStyle w:val="TAC"/>
            </w:pPr>
            <w:r w:rsidRPr="0062717A">
              <w:rPr>
                <w:rFonts w:eastAsia="MS Mincho"/>
              </w:rPr>
              <w:t>REFSENS</w:t>
            </w:r>
          </w:p>
        </w:tc>
        <w:tc>
          <w:tcPr>
            <w:tcW w:w="858" w:type="dxa"/>
            <w:shd w:val="clear" w:color="auto" w:fill="auto"/>
            <w:noWrap/>
            <w:vAlign w:val="center"/>
          </w:tcPr>
          <w:p w14:paraId="0C66CB9A" w14:textId="77777777" w:rsidR="003659A5" w:rsidRPr="0062717A" w:rsidRDefault="003659A5" w:rsidP="00F5516A">
            <w:pPr>
              <w:pStyle w:val="TAC"/>
            </w:pPr>
            <w:r w:rsidRPr="0062717A">
              <w:t>-</w:t>
            </w:r>
          </w:p>
        </w:tc>
        <w:tc>
          <w:tcPr>
            <w:tcW w:w="862" w:type="dxa"/>
            <w:shd w:val="clear" w:color="auto" w:fill="auto"/>
            <w:vAlign w:val="center"/>
          </w:tcPr>
          <w:p w14:paraId="5E9D94B9" w14:textId="77777777" w:rsidR="003659A5" w:rsidRPr="0062717A" w:rsidRDefault="003659A5" w:rsidP="00F5516A">
            <w:pPr>
              <w:pStyle w:val="TAC"/>
            </w:pPr>
            <w:r w:rsidRPr="0062717A">
              <w:t>-</w:t>
            </w:r>
          </w:p>
        </w:tc>
        <w:tc>
          <w:tcPr>
            <w:tcW w:w="1002" w:type="dxa"/>
            <w:shd w:val="clear" w:color="auto" w:fill="auto"/>
            <w:vAlign w:val="center"/>
          </w:tcPr>
          <w:p w14:paraId="5E5F5A38" w14:textId="77777777" w:rsidR="003659A5" w:rsidRPr="0062717A" w:rsidRDefault="003659A5" w:rsidP="00F5516A">
            <w:pPr>
              <w:pStyle w:val="TAC"/>
              <w:rPr>
                <w:lang w:eastAsia="zh-CN"/>
              </w:rPr>
            </w:pPr>
            <w:r w:rsidRPr="0062717A">
              <w:rPr>
                <w:lang w:eastAsia="ja-JP"/>
              </w:rPr>
              <w:t>TDD</w:t>
            </w:r>
          </w:p>
        </w:tc>
        <w:tc>
          <w:tcPr>
            <w:tcW w:w="716" w:type="dxa"/>
            <w:shd w:val="clear" w:color="auto" w:fill="auto"/>
          </w:tcPr>
          <w:p w14:paraId="0B150790" w14:textId="77777777" w:rsidR="003659A5" w:rsidRPr="0062717A" w:rsidRDefault="003659A5" w:rsidP="00F5516A">
            <w:pPr>
              <w:pStyle w:val="TAC"/>
              <w:rPr>
                <w:lang w:eastAsia="zh-CN"/>
              </w:rPr>
            </w:pPr>
            <w:r w:rsidRPr="0062717A">
              <w:rPr>
                <w:rFonts w:eastAsia="Malgun Gothic"/>
                <w:lang w:eastAsia="ko-KR"/>
              </w:rPr>
              <w:t>N/A</w:t>
            </w:r>
          </w:p>
        </w:tc>
        <w:tc>
          <w:tcPr>
            <w:tcW w:w="850" w:type="dxa"/>
          </w:tcPr>
          <w:p w14:paraId="40CFE466" w14:textId="77777777" w:rsidR="003659A5" w:rsidRPr="0062717A" w:rsidRDefault="003659A5" w:rsidP="00F5516A">
            <w:pPr>
              <w:keepNext/>
              <w:keepLines/>
              <w:spacing w:after="0"/>
              <w:jc w:val="center"/>
            </w:pPr>
          </w:p>
        </w:tc>
      </w:tr>
      <w:tr w:rsidR="003659A5" w:rsidRPr="0062717A" w14:paraId="2D674EDB" w14:textId="77777777" w:rsidTr="00F5516A">
        <w:trPr>
          <w:trHeight w:val="54"/>
        </w:trPr>
        <w:tc>
          <w:tcPr>
            <w:tcW w:w="1993" w:type="dxa"/>
            <w:tcBorders>
              <w:top w:val="nil"/>
              <w:left w:val="single" w:sz="4" w:space="0" w:color="auto"/>
              <w:bottom w:val="nil"/>
              <w:right w:val="single" w:sz="4" w:space="0" w:color="auto"/>
            </w:tcBorders>
            <w:shd w:val="clear" w:color="auto" w:fill="auto"/>
            <w:vAlign w:val="center"/>
          </w:tcPr>
          <w:p w14:paraId="18F963C9" w14:textId="77777777" w:rsidR="003659A5" w:rsidRPr="0062717A" w:rsidRDefault="003659A5" w:rsidP="00F5516A">
            <w:pPr>
              <w:pStyle w:val="TAC"/>
            </w:pPr>
          </w:p>
        </w:tc>
        <w:tc>
          <w:tcPr>
            <w:tcW w:w="716" w:type="dxa"/>
            <w:tcBorders>
              <w:left w:val="single" w:sz="4" w:space="0" w:color="auto"/>
              <w:bottom w:val="nil"/>
            </w:tcBorders>
          </w:tcPr>
          <w:p w14:paraId="3275C933" w14:textId="77777777" w:rsidR="003659A5" w:rsidRPr="0062717A" w:rsidRDefault="003659A5" w:rsidP="00F5516A">
            <w:pPr>
              <w:pStyle w:val="TAC"/>
            </w:pPr>
            <w:r w:rsidRPr="0062717A">
              <w:t>4</w:t>
            </w:r>
          </w:p>
        </w:tc>
        <w:tc>
          <w:tcPr>
            <w:tcW w:w="1000" w:type="dxa"/>
            <w:shd w:val="clear" w:color="auto" w:fill="auto"/>
          </w:tcPr>
          <w:p w14:paraId="6BB47654" w14:textId="77777777" w:rsidR="003659A5" w:rsidRPr="0062717A" w:rsidRDefault="003659A5" w:rsidP="00F5516A">
            <w:pPr>
              <w:pStyle w:val="TAC"/>
              <w:rPr>
                <w:lang w:eastAsia="zh-CN"/>
              </w:rPr>
            </w:pPr>
            <w:r w:rsidRPr="0062717A">
              <w:rPr>
                <w:lang w:eastAsia="fi-FI"/>
              </w:rPr>
              <w:t>2</w:t>
            </w:r>
          </w:p>
        </w:tc>
        <w:tc>
          <w:tcPr>
            <w:tcW w:w="861" w:type="dxa"/>
            <w:shd w:val="clear" w:color="auto" w:fill="auto"/>
            <w:noWrap/>
            <w:vAlign w:val="center"/>
          </w:tcPr>
          <w:p w14:paraId="052C5554" w14:textId="77777777" w:rsidR="003659A5" w:rsidRPr="0062717A" w:rsidRDefault="003659A5" w:rsidP="00F5516A">
            <w:pPr>
              <w:pStyle w:val="TAC"/>
              <w:rPr>
                <w:lang w:eastAsia="zh-CN"/>
              </w:rPr>
            </w:pPr>
            <w:r w:rsidRPr="0062717A">
              <w:rPr>
                <w:lang w:eastAsia="zh-CN"/>
              </w:rPr>
              <w:t>N/A</w:t>
            </w:r>
          </w:p>
        </w:tc>
        <w:tc>
          <w:tcPr>
            <w:tcW w:w="1139" w:type="dxa"/>
            <w:shd w:val="clear" w:color="auto" w:fill="auto"/>
            <w:noWrap/>
            <w:vAlign w:val="center"/>
          </w:tcPr>
          <w:p w14:paraId="10D21EB5" w14:textId="77777777" w:rsidR="003659A5" w:rsidRPr="0062717A" w:rsidRDefault="003659A5" w:rsidP="00F5516A">
            <w:pPr>
              <w:pStyle w:val="TAC"/>
              <w:rPr>
                <w:rFonts w:eastAsia="MS Mincho"/>
              </w:rPr>
            </w:pPr>
            <w:r w:rsidRPr="0062717A">
              <w:rPr>
                <w:rFonts w:eastAsia="MS Mincho"/>
              </w:rPr>
              <w:t>-65.2</w:t>
            </w:r>
          </w:p>
        </w:tc>
        <w:tc>
          <w:tcPr>
            <w:tcW w:w="1136" w:type="dxa"/>
            <w:shd w:val="clear" w:color="auto" w:fill="auto"/>
            <w:noWrap/>
            <w:vAlign w:val="center"/>
          </w:tcPr>
          <w:p w14:paraId="67F0B927" w14:textId="77777777" w:rsidR="003659A5" w:rsidRPr="0062717A" w:rsidRDefault="003659A5" w:rsidP="00F5516A">
            <w:pPr>
              <w:pStyle w:val="TAC"/>
            </w:pPr>
            <w:r w:rsidRPr="0062717A">
              <w:t>-</w:t>
            </w:r>
          </w:p>
        </w:tc>
        <w:tc>
          <w:tcPr>
            <w:tcW w:w="858" w:type="dxa"/>
            <w:shd w:val="clear" w:color="auto" w:fill="auto"/>
            <w:noWrap/>
            <w:vAlign w:val="center"/>
          </w:tcPr>
          <w:p w14:paraId="18FBFE3D" w14:textId="77777777" w:rsidR="003659A5" w:rsidRPr="0062717A" w:rsidRDefault="003659A5" w:rsidP="00F5516A">
            <w:pPr>
              <w:pStyle w:val="TAC"/>
            </w:pPr>
            <w:r w:rsidRPr="0062717A">
              <w:t>-</w:t>
            </w:r>
          </w:p>
        </w:tc>
        <w:tc>
          <w:tcPr>
            <w:tcW w:w="862" w:type="dxa"/>
            <w:shd w:val="clear" w:color="auto" w:fill="auto"/>
            <w:vAlign w:val="center"/>
          </w:tcPr>
          <w:p w14:paraId="1655214F" w14:textId="77777777" w:rsidR="003659A5" w:rsidRPr="0062717A" w:rsidRDefault="003659A5" w:rsidP="00F5516A">
            <w:pPr>
              <w:pStyle w:val="TAC"/>
            </w:pPr>
            <w:r w:rsidRPr="0062717A">
              <w:t>-</w:t>
            </w:r>
          </w:p>
        </w:tc>
        <w:tc>
          <w:tcPr>
            <w:tcW w:w="1002" w:type="dxa"/>
            <w:shd w:val="clear" w:color="auto" w:fill="auto"/>
            <w:vAlign w:val="center"/>
          </w:tcPr>
          <w:p w14:paraId="5AEBA18C" w14:textId="77777777" w:rsidR="003659A5" w:rsidRPr="0062717A" w:rsidRDefault="003659A5" w:rsidP="00F5516A">
            <w:pPr>
              <w:pStyle w:val="TAC"/>
              <w:rPr>
                <w:lang w:eastAsia="zh-CN"/>
              </w:rPr>
            </w:pPr>
            <w:r w:rsidRPr="0062717A">
              <w:rPr>
                <w:lang w:eastAsia="ja-JP"/>
              </w:rPr>
              <w:t>FDD</w:t>
            </w:r>
          </w:p>
        </w:tc>
        <w:tc>
          <w:tcPr>
            <w:tcW w:w="716" w:type="dxa"/>
            <w:shd w:val="clear" w:color="auto" w:fill="auto"/>
          </w:tcPr>
          <w:p w14:paraId="1CA16D80" w14:textId="77777777" w:rsidR="003659A5" w:rsidRPr="0062717A" w:rsidRDefault="003659A5" w:rsidP="00F5516A">
            <w:pPr>
              <w:pStyle w:val="TAC"/>
              <w:rPr>
                <w:lang w:eastAsia="zh-CN"/>
              </w:rPr>
            </w:pPr>
            <w:r w:rsidRPr="0062717A">
              <w:rPr>
                <w:rFonts w:eastAsia="Malgun Gothic"/>
                <w:kern w:val="2"/>
                <w:lang w:eastAsia="ko-KR"/>
              </w:rPr>
              <w:t>IMD2</w:t>
            </w:r>
          </w:p>
        </w:tc>
        <w:tc>
          <w:tcPr>
            <w:tcW w:w="850" w:type="dxa"/>
          </w:tcPr>
          <w:p w14:paraId="77F281B7" w14:textId="77777777" w:rsidR="003659A5" w:rsidRPr="0062717A" w:rsidRDefault="003659A5" w:rsidP="00F5516A">
            <w:pPr>
              <w:keepNext/>
              <w:keepLines/>
              <w:spacing w:after="0"/>
              <w:jc w:val="center"/>
            </w:pPr>
          </w:p>
        </w:tc>
      </w:tr>
      <w:tr w:rsidR="003659A5" w:rsidRPr="0062717A" w14:paraId="144AD401" w14:textId="77777777" w:rsidTr="00F5516A">
        <w:trPr>
          <w:trHeight w:val="54"/>
        </w:trPr>
        <w:tc>
          <w:tcPr>
            <w:tcW w:w="1993" w:type="dxa"/>
            <w:tcBorders>
              <w:top w:val="nil"/>
              <w:left w:val="single" w:sz="4" w:space="0" w:color="auto"/>
              <w:bottom w:val="nil"/>
              <w:right w:val="single" w:sz="4" w:space="0" w:color="auto"/>
            </w:tcBorders>
            <w:shd w:val="clear" w:color="auto" w:fill="auto"/>
            <w:vAlign w:val="center"/>
          </w:tcPr>
          <w:p w14:paraId="6F48E752" w14:textId="77777777" w:rsidR="003659A5" w:rsidRPr="0062717A" w:rsidRDefault="003659A5" w:rsidP="00F5516A">
            <w:pPr>
              <w:pStyle w:val="TAC"/>
            </w:pPr>
          </w:p>
        </w:tc>
        <w:tc>
          <w:tcPr>
            <w:tcW w:w="716" w:type="dxa"/>
            <w:tcBorders>
              <w:top w:val="nil"/>
              <w:left w:val="single" w:sz="4" w:space="0" w:color="auto"/>
              <w:bottom w:val="nil"/>
              <w:right w:val="single" w:sz="4" w:space="0" w:color="auto"/>
            </w:tcBorders>
          </w:tcPr>
          <w:p w14:paraId="5ADF24BB" w14:textId="77777777" w:rsidR="003659A5" w:rsidRPr="0062717A" w:rsidRDefault="003659A5" w:rsidP="00F5516A">
            <w:pPr>
              <w:pStyle w:val="TAC"/>
            </w:pPr>
          </w:p>
        </w:tc>
        <w:tc>
          <w:tcPr>
            <w:tcW w:w="1000" w:type="dxa"/>
            <w:tcBorders>
              <w:left w:val="single" w:sz="4" w:space="0" w:color="auto"/>
            </w:tcBorders>
            <w:shd w:val="clear" w:color="auto" w:fill="auto"/>
          </w:tcPr>
          <w:p w14:paraId="3D910229" w14:textId="77777777" w:rsidR="003659A5" w:rsidRPr="0062717A" w:rsidRDefault="003659A5" w:rsidP="00F5516A">
            <w:pPr>
              <w:pStyle w:val="TAC"/>
              <w:rPr>
                <w:lang w:eastAsia="zh-CN"/>
              </w:rPr>
            </w:pPr>
            <w:r w:rsidRPr="0062717A">
              <w:rPr>
                <w:lang w:eastAsia="fi-FI"/>
              </w:rPr>
              <w:t>66</w:t>
            </w:r>
          </w:p>
        </w:tc>
        <w:tc>
          <w:tcPr>
            <w:tcW w:w="861" w:type="dxa"/>
            <w:shd w:val="clear" w:color="auto" w:fill="auto"/>
            <w:noWrap/>
            <w:vAlign w:val="center"/>
          </w:tcPr>
          <w:p w14:paraId="7F0CABC4" w14:textId="77777777" w:rsidR="003659A5" w:rsidRPr="0062717A" w:rsidRDefault="003659A5" w:rsidP="00F5516A">
            <w:pPr>
              <w:pStyle w:val="TAC"/>
              <w:rPr>
                <w:lang w:eastAsia="zh-CN"/>
              </w:rPr>
            </w:pPr>
            <w:r w:rsidRPr="0062717A">
              <w:rPr>
                <w:lang w:eastAsia="zh-CN"/>
              </w:rPr>
              <w:t>N/A</w:t>
            </w:r>
          </w:p>
        </w:tc>
        <w:tc>
          <w:tcPr>
            <w:tcW w:w="1139" w:type="dxa"/>
            <w:shd w:val="clear" w:color="auto" w:fill="auto"/>
            <w:noWrap/>
            <w:vAlign w:val="center"/>
          </w:tcPr>
          <w:p w14:paraId="24268C58" w14:textId="77777777" w:rsidR="003659A5" w:rsidRPr="0062717A" w:rsidRDefault="003659A5" w:rsidP="00F5516A">
            <w:pPr>
              <w:pStyle w:val="TAC"/>
              <w:rPr>
                <w:rFonts w:eastAsia="MS Mincho"/>
              </w:rPr>
            </w:pPr>
            <w:r w:rsidRPr="0062717A">
              <w:rPr>
                <w:rFonts w:eastAsia="MS Mincho"/>
              </w:rPr>
              <w:t>REFSENS</w:t>
            </w:r>
          </w:p>
        </w:tc>
        <w:tc>
          <w:tcPr>
            <w:tcW w:w="1136" w:type="dxa"/>
            <w:shd w:val="clear" w:color="auto" w:fill="auto"/>
            <w:noWrap/>
            <w:vAlign w:val="center"/>
          </w:tcPr>
          <w:p w14:paraId="75E2D578" w14:textId="77777777" w:rsidR="003659A5" w:rsidRPr="0062717A" w:rsidRDefault="003659A5" w:rsidP="00F5516A">
            <w:pPr>
              <w:pStyle w:val="TAC"/>
            </w:pPr>
            <w:r w:rsidRPr="0062717A">
              <w:t>-</w:t>
            </w:r>
          </w:p>
        </w:tc>
        <w:tc>
          <w:tcPr>
            <w:tcW w:w="858" w:type="dxa"/>
            <w:shd w:val="clear" w:color="auto" w:fill="auto"/>
            <w:noWrap/>
            <w:vAlign w:val="center"/>
          </w:tcPr>
          <w:p w14:paraId="1A246411" w14:textId="77777777" w:rsidR="003659A5" w:rsidRPr="0062717A" w:rsidRDefault="003659A5" w:rsidP="00F5516A">
            <w:pPr>
              <w:pStyle w:val="TAC"/>
            </w:pPr>
            <w:r w:rsidRPr="0062717A">
              <w:t>-</w:t>
            </w:r>
          </w:p>
        </w:tc>
        <w:tc>
          <w:tcPr>
            <w:tcW w:w="862" w:type="dxa"/>
            <w:shd w:val="clear" w:color="auto" w:fill="auto"/>
            <w:vAlign w:val="center"/>
          </w:tcPr>
          <w:p w14:paraId="011FA33E" w14:textId="77777777" w:rsidR="003659A5" w:rsidRPr="0062717A" w:rsidRDefault="003659A5" w:rsidP="00F5516A">
            <w:pPr>
              <w:pStyle w:val="TAC"/>
            </w:pPr>
            <w:r w:rsidRPr="0062717A">
              <w:t>-</w:t>
            </w:r>
          </w:p>
        </w:tc>
        <w:tc>
          <w:tcPr>
            <w:tcW w:w="1002" w:type="dxa"/>
            <w:shd w:val="clear" w:color="auto" w:fill="auto"/>
            <w:vAlign w:val="center"/>
          </w:tcPr>
          <w:p w14:paraId="35C62471" w14:textId="77777777" w:rsidR="003659A5" w:rsidRPr="0062717A" w:rsidRDefault="003659A5" w:rsidP="00F5516A">
            <w:pPr>
              <w:pStyle w:val="TAC"/>
              <w:rPr>
                <w:lang w:eastAsia="zh-CN"/>
              </w:rPr>
            </w:pPr>
            <w:r w:rsidRPr="0062717A">
              <w:rPr>
                <w:lang w:eastAsia="ja-JP"/>
              </w:rPr>
              <w:t>FDD</w:t>
            </w:r>
          </w:p>
        </w:tc>
        <w:tc>
          <w:tcPr>
            <w:tcW w:w="716" w:type="dxa"/>
            <w:shd w:val="clear" w:color="auto" w:fill="auto"/>
          </w:tcPr>
          <w:p w14:paraId="0D70CF42" w14:textId="77777777" w:rsidR="003659A5" w:rsidRPr="0062717A" w:rsidRDefault="003659A5" w:rsidP="00F5516A">
            <w:pPr>
              <w:pStyle w:val="TAC"/>
              <w:rPr>
                <w:lang w:eastAsia="zh-CN"/>
              </w:rPr>
            </w:pPr>
            <w:r w:rsidRPr="0062717A">
              <w:rPr>
                <w:rFonts w:eastAsia="Malgun Gothic"/>
                <w:kern w:val="2"/>
                <w:lang w:eastAsia="ko-KR"/>
              </w:rPr>
              <w:t>N/A</w:t>
            </w:r>
          </w:p>
        </w:tc>
        <w:tc>
          <w:tcPr>
            <w:tcW w:w="850" w:type="dxa"/>
          </w:tcPr>
          <w:p w14:paraId="3BCBCB80" w14:textId="77777777" w:rsidR="003659A5" w:rsidRPr="0062717A" w:rsidRDefault="003659A5" w:rsidP="00F5516A">
            <w:pPr>
              <w:keepNext/>
              <w:keepLines/>
              <w:spacing w:after="0"/>
              <w:jc w:val="center"/>
            </w:pPr>
          </w:p>
        </w:tc>
      </w:tr>
      <w:tr w:rsidR="003659A5" w:rsidRPr="0062717A" w14:paraId="2F02B4EC" w14:textId="77777777" w:rsidTr="00F5516A">
        <w:trPr>
          <w:trHeight w:val="54"/>
        </w:trPr>
        <w:tc>
          <w:tcPr>
            <w:tcW w:w="1993" w:type="dxa"/>
            <w:tcBorders>
              <w:top w:val="nil"/>
            </w:tcBorders>
            <w:shd w:val="clear" w:color="auto" w:fill="auto"/>
            <w:vAlign w:val="center"/>
          </w:tcPr>
          <w:p w14:paraId="15B3F06D" w14:textId="77777777" w:rsidR="003659A5" w:rsidRPr="0062717A" w:rsidRDefault="003659A5" w:rsidP="00F5516A">
            <w:pPr>
              <w:pStyle w:val="TAC"/>
            </w:pPr>
          </w:p>
        </w:tc>
        <w:tc>
          <w:tcPr>
            <w:tcW w:w="716" w:type="dxa"/>
            <w:tcBorders>
              <w:top w:val="nil"/>
            </w:tcBorders>
          </w:tcPr>
          <w:p w14:paraId="331B32B5" w14:textId="77777777" w:rsidR="003659A5" w:rsidRPr="0062717A" w:rsidRDefault="003659A5" w:rsidP="00F5516A">
            <w:pPr>
              <w:pStyle w:val="TAC"/>
            </w:pPr>
          </w:p>
        </w:tc>
        <w:tc>
          <w:tcPr>
            <w:tcW w:w="1000" w:type="dxa"/>
            <w:shd w:val="clear" w:color="auto" w:fill="auto"/>
          </w:tcPr>
          <w:p w14:paraId="35750A91" w14:textId="77777777" w:rsidR="003659A5" w:rsidRPr="0062717A" w:rsidRDefault="003659A5" w:rsidP="00F5516A">
            <w:pPr>
              <w:pStyle w:val="TAC"/>
              <w:rPr>
                <w:lang w:eastAsia="zh-CN"/>
              </w:rPr>
            </w:pPr>
            <w:r w:rsidRPr="0062717A">
              <w:rPr>
                <w:lang w:eastAsia="fi-FI"/>
              </w:rPr>
              <w:t>n77</w:t>
            </w:r>
          </w:p>
        </w:tc>
        <w:tc>
          <w:tcPr>
            <w:tcW w:w="861" w:type="dxa"/>
            <w:shd w:val="clear" w:color="auto" w:fill="auto"/>
            <w:noWrap/>
            <w:vAlign w:val="center"/>
          </w:tcPr>
          <w:p w14:paraId="66233B15" w14:textId="77777777" w:rsidR="003659A5" w:rsidRPr="0062717A" w:rsidRDefault="003659A5" w:rsidP="00F5516A">
            <w:pPr>
              <w:pStyle w:val="TAC"/>
              <w:rPr>
                <w:lang w:eastAsia="zh-CN"/>
              </w:rPr>
            </w:pPr>
            <w:r w:rsidRPr="0062717A">
              <w:rPr>
                <w:lang w:eastAsia="zh-CN"/>
              </w:rPr>
              <w:t>15</w:t>
            </w:r>
          </w:p>
        </w:tc>
        <w:tc>
          <w:tcPr>
            <w:tcW w:w="1139" w:type="dxa"/>
            <w:shd w:val="clear" w:color="auto" w:fill="auto"/>
            <w:noWrap/>
            <w:vAlign w:val="center"/>
          </w:tcPr>
          <w:p w14:paraId="709E8FBC" w14:textId="77777777" w:rsidR="003659A5" w:rsidRPr="0062717A" w:rsidRDefault="003659A5" w:rsidP="00F5516A">
            <w:pPr>
              <w:pStyle w:val="TAC"/>
              <w:rPr>
                <w:rFonts w:eastAsia="MS Mincho"/>
              </w:rPr>
            </w:pPr>
            <w:r w:rsidRPr="0062717A">
              <w:rPr>
                <w:rFonts w:eastAsia="MS Mincho"/>
              </w:rPr>
              <w:t>-</w:t>
            </w:r>
          </w:p>
        </w:tc>
        <w:tc>
          <w:tcPr>
            <w:tcW w:w="1136" w:type="dxa"/>
            <w:shd w:val="clear" w:color="auto" w:fill="auto"/>
            <w:noWrap/>
            <w:vAlign w:val="center"/>
          </w:tcPr>
          <w:p w14:paraId="0DFD09D9" w14:textId="77777777" w:rsidR="003659A5" w:rsidRPr="0062717A" w:rsidRDefault="003659A5" w:rsidP="00F5516A">
            <w:pPr>
              <w:pStyle w:val="TAC"/>
            </w:pPr>
            <w:r w:rsidRPr="0062717A">
              <w:rPr>
                <w:rFonts w:eastAsia="MS Mincho"/>
              </w:rPr>
              <w:t>REFSENS</w:t>
            </w:r>
          </w:p>
        </w:tc>
        <w:tc>
          <w:tcPr>
            <w:tcW w:w="858" w:type="dxa"/>
            <w:shd w:val="clear" w:color="auto" w:fill="auto"/>
            <w:noWrap/>
            <w:vAlign w:val="center"/>
          </w:tcPr>
          <w:p w14:paraId="3F6F88B2" w14:textId="77777777" w:rsidR="003659A5" w:rsidRPr="0062717A" w:rsidRDefault="003659A5" w:rsidP="00F5516A">
            <w:pPr>
              <w:pStyle w:val="TAC"/>
            </w:pPr>
            <w:r w:rsidRPr="0062717A">
              <w:t>-</w:t>
            </w:r>
          </w:p>
        </w:tc>
        <w:tc>
          <w:tcPr>
            <w:tcW w:w="862" w:type="dxa"/>
            <w:shd w:val="clear" w:color="auto" w:fill="auto"/>
            <w:vAlign w:val="center"/>
          </w:tcPr>
          <w:p w14:paraId="34DBFDB7" w14:textId="77777777" w:rsidR="003659A5" w:rsidRPr="0062717A" w:rsidRDefault="003659A5" w:rsidP="00F5516A">
            <w:pPr>
              <w:pStyle w:val="TAC"/>
            </w:pPr>
            <w:r w:rsidRPr="0062717A">
              <w:t>-</w:t>
            </w:r>
          </w:p>
        </w:tc>
        <w:tc>
          <w:tcPr>
            <w:tcW w:w="1002" w:type="dxa"/>
            <w:shd w:val="clear" w:color="auto" w:fill="auto"/>
            <w:vAlign w:val="center"/>
          </w:tcPr>
          <w:p w14:paraId="76A12247" w14:textId="77777777" w:rsidR="003659A5" w:rsidRPr="0062717A" w:rsidRDefault="003659A5" w:rsidP="00F5516A">
            <w:pPr>
              <w:pStyle w:val="TAC"/>
              <w:rPr>
                <w:lang w:eastAsia="zh-CN"/>
              </w:rPr>
            </w:pPr>
            <w:r w:rsidRPr="0062717A">
              <w:rPr>
                <w:lang w:eastAsia="ja-JP"/>
              </w:rPr>
              <w:t>TDD</w:t>
            </w:r>
          </w:p>
        </w:tc>
        <w:tc>
          <w:tcPr>
            <w:tcW w:w="716" w:type="dxa"/>
            <w:shd w:val="clear" w:color="auto" w:fill="auto"/>
          </w:tcPr>
          <w:p w14:paraId="1EAD04F7" w14:textId="77777777" w:rsidR="003659A5" w:rsidRPr="0062717A" w:rsidRDefault="003659A5" w:rsidP="00F5516A">
            <w:pPr>
              <w:pStyle w:val="TAC"/>
              <w:rPr>
                <w:lang w:eastAsia="zh-CN"/>
              </w:rPr>
            </w:pPr>
            <w:r w:rsidRPr="0062717A">
              <w:rPr>
                <w:rFonts w:eastAsia="Malgun Gothic"/>
                <w:kern w:val="2"/>
                <w:lang w:eastAsia="ko-KR"/>
              </w:rPr>
              <w:t>N/A</w:t>
            </w:r>
          </w:p>
        </w:tc>
        <w:tc>
          <w:tcPr>
            <w:tcW w:w="850" w:type="dxa"/>
          </w:tcPr>
          <w:p w14:paraId="6EA44547" w14:textId="77777777" w:rsidR="003659A5" w:rsidRPr="0062717A" w:rsidRDefault="003659A5" w:rsidP="00F5516A">
            <w:pPr>
              <w:keepNext/>
              <w:keepLines/>
              <w:spacing w:after="0"/>
              <w:jc w:val="center"/>
            </w:pPr>
          </w:p>
        </w:tc>
      </w:tr>
      <w:tr w:rsidR="003659A5" w:rsidRPr="0062717A" w14:paraId="054F8126" w14:textId="77777777" w:rsidTr="00F5516A">
        <w:trPr>
          <w:trHeight w:val="54"/>
        </w:trPr>
        <w:tc>
          <w:tcPr>
            <w:tcW w:w="1993" w:type="dxa"/>
            <w:vMerge w:val="restart"/>
            <w:shd w:val="clear" w:color="auto" w:fill="auto"/>
            <w:vAlign w:val="center"/>
          </w:tcPr>
          <w:p w14:paraId="15E38C97" w14:textId="77777777" w:rsidR="003659A5" w:rsidRPr="0062717A" w:rsidRDefault="003659A5" w:rsidP="00F5516A">
            <w:pPr>
              <w:pStyle w:val="TAC"/>
            </w:pPr>
            <w:r w:rsidRPr="0062717A">
              <w:t>DC_3A-5A_n78A</w:t>
            </w:r>
          </w:p>
        </w:tc>
        <w:tc>
          <w:tcPr>
            <w:tcW w:w="716" w:type="dxa"/>
            <w:vMerge w:val="restart"/>
          </w:tcPr>
          <w:p w14:paraId="559541F0" w14:textId="77777777" w:rsidR="003659A5" w:rsidRPr="0062717A" w:rsidRDefault="003659A5" w:rsidP="00F5516A">
            <w:pPr>
              <w:pStyle w:val="TAC"/>
            </w:pPr>
            <w:r w:rsidRPr="0062717A">
              <w:t>1</w:t>
            </w:r>
          </w:p>
        </w:tc>
        <w:tc>
          <w:tcPr>
            <w:tcW w:w="1000" w:type="dxa"/>
            <w:shd w:val="clear" w:color="auto" w:fill="auto"/>
            <w:vAlign w:val="center"/>
          </w:tcPr>
          <w:p w14:paraId="5A0F8028" w14:textId="77777777" w:rsidR="003659A5" w:rsidRPr="0062717A" w:rsidRDefault="003659A5" w:rsidP="00F5516A">
            <w:pPr>
              <w:pStyle w:val="TAC"/>
            </w:pPr>
            <w:r w:rsidRPr="0062717A">
              <w:t>3</w:t>
            </w:r>
          </w:p>
        </w:tc>
        <w:tc>
          <w:tcPr>
            <w:tcW w:w="861" w:type="dxa"/>
            <w:shd w:val="clear" w:color="auto" w:fill="auto"/>
            <w:noWrap/>
            <w:vAlign w:val="center"/>
          </w:tcPr>
          <w:p w14:paraId="1FB474EC" w14:textId="77777777" w:rsidR="003659A5" w:rsidRPr="0062717A" w:rsidRDefault="003659A5" w:rsidP="00F5516A">
            <w:pPr>
              <w:pStyle w:val="TAC"/>
              <w:rPr>
                <w:rFonts w:cs="Arial"/>
              </w:rPr>
            </w:pPr>
            <w:r w:rsidRPr="0062717A">
              <w:t>N/A</w:t>
            </w:r>
          </w:p>
        </w:tc>
        <w:tc>
          <w:tcPr>
            <w:tcW w:w="1139" w:type="dxa"/>
            <w:shd w:val="clear" w:color="auto" w:fill="auto"/>
            <w:noWrap/>
            <w:vAlign w:val="center"/>
          </w:tcPr>
          <w:p w14:paraId="68F634E9" w14:textId="77777777" w:rsidR="003659A5" w:rsidRPr="0062717A" w:rsidRDefault="003659A5" w:rsidP="00F5516A">
            <w:pPr>
              <w:pStyle w:val="TAC"/>
              <w:rPr>
                <w:rFonts w:cs="Arial"/>
              </w:rPr>
            </w:pPr>
            <w:r w:rsidRPr="0062717A">
              <w:rPr>
                <w:rFonts w:eastAsia="MS Mincho"/>
              </w:rPr>
              <w:t>REFSENS</w:t>
            </w:r>
          </w:p>
        </w:tc>
        <w:tc>
          <w:tcPr>
            <w:tcW w:w="1136" w:type="dxa"/>
            <w:shd w:val="clear" w:color="auto" w:fill="auto"/>
            <w:noWrap/>
            <w:vAlign w:val="center"/>
          </w:tcPr>
          <w:p w14:paraId="4858AACE" w14:textId="77777777" w:rsidR="003659A5" w:rsidRPr="0062717A" w:rsidRDefault="003659A5" w:rsidP="00F5516A">
            <w:pPr>
              <w:pStyle w:val="TAC"/>
              <w:rPr>
                <w:rFonts w:cs="Arial"/>
              </w:rPr>
            </w:pPr>
            <w:r w:rsidRPr="0062717A">
              <w:t>-</w:t>
            </w:r>
          </w:p>
        </w:tc>
        <w:tc>
          <w:tcPr>
            <w:tcW w:w="858" w:type="dxa"/>
            <w:shd w:val="clear" w:color="auto" w:fill="auto"/>
            <w:noWrap/>
            <w:vAlign w:val="center"/>
          </w:tcPr>
          <w:p w14:paraId="0C9D8AB7" w14:textId="77777777" w:rsidR="003659A5" w:rsidRPr="0062717A" w:rsidRDefault="003659A5" w:rsidP="00F5516A">
            <w:pPr>
              <w:pStyle w:val="TAC"/>
              <w:rPr>
                <w:rFonts w:cs="Arial"/>
              </w:rPr>
            </w:pPr>
            <w:r w:rsidRPr="0062717A">
              <w:t>-</w:t>
            </w:r>
          </w:p>
        </w:tc>
        <w:tc>
          <w:tcPr>
            <w:tcW w:w="862" w:type="dxa"/>
            <w:shd w:val="clear" w:color="auto" w:fill="auto"/>
            <w:vAlign w:val="center"/>
          </w:tcPr>
          <w:p w14:paraId="12DF34D9" w14:textId="77777777" w:rsidR="003659A5" w:rsidRPr="0062717A" w:rsidRDefault="003659A5" w:rsidP="00F5516A">
            <w:pPr>
              <w:pStyle w:val="TAC"/>
              <w:rPr>
                <w:rFonts w:cs="Arial"/>
              </w:rPr>
            </w:pPr>
            <w:r w:rsidRPr="0062717A">
              <w:t>-</w:t>
            </w:r>
          </w:p>
        </w:tc>
        <w:tc>
          <w:tcPr>
            <w:tcW w:w="1002" w:type="dxa"/>
            <w:shd w:val="clear" w:color="auto" w:fill="auto"/>
            <w:vAlign w:val="center"/>
          </w:tcPr>
          <w:p w14:paraId="17FB1C4F" w14:textId="77777777" w:rsidR="003659A5" w:rsidRPr="0062717A" w:rsidRDefault="003659A5" w:rsidP="00F5516A">
            <w:pPr>
              <w:pStyle w:val="TAC"/>
            </w:pPr>
            <w:r w:rsidRPr="0062717A">
              <w:t>FDD</w:t>
            </w:r>
          </w:p>
        </w:tc>
        <w:tc>
          <w:tcPr>
            <w:tcW w:w="716" w:type="dxa"/>
            <w:shd w:val="clear" w:color="auto" w:fill="auto"/>
            <w:vAlign w:val="center"/>
          </w:tcPr>
          <w:p w14:paraId="1779D460" w14:textId="77777777" w:rsidR="003659A5" w:rsidRPr="0062717A" w:rsidRDefault="003659A5" w:rsidP="00F5516A">
            <w:pPr>
              <w:pStyle w:val="TAC"/>
            </w:pPr>
            <w:r w:rsidRPr="0062717A">
              <w:t>N/A</w:t>
            </w:r>
          </w:p>
        </w:tc>
        <w:tc>
          <w:tcPr>
            <w:tcW w:w="850" w:type="dxa"/>
          </w:tcPr>
          <w:p w14:paraId="37D519E7" w14:textId="77777777" w:rsidR="003659A5" w:rsidRPr="0062717A" w:rsidRDefault="003659A5" w:rsidP="00F5516A">
            <w:pPr>
              <w:keepNext/>
              <w:keepLines/>
              <w:spacing w:after="0"/>
              <w:jc w:val="center"/>
            </w:pPr>
          </w:p>
        </w:tc>
      </w:tr>
      <w:tr w:rsidR="003659A5" w:rsidRPr="0062717A" w14:paraId="5366881C" w14:textId="77777777" w:rsidTr="00F5516A">
        <w:trPr>
          <w:trHeight w:val="54"/>
        </w:trPr>
        <w:tc>
          <w:tcPr>
            <w:tcW w:w="1993" w:type="dxa"/>
            <w:vMerge/>
            <w:shd w:val="clear" w:color="auto" w:fill="auto"/>
            <w:vAlign w:val="center"/>
          </w:tcPr>
          <w:p w14:paraId="561A3431" w14:textId="77777777" w:rsidR="003659A5" w:rsidRPr="0062717A" w:rsidRDefault="003659A5" w:rsidP="00F5516A">
            <w:pPr>
              <w:pStyle w:val="TAC"/>
            </w:pPr>
          </w:p>
        </w:tc>
        <w:tc>
          <w:tcPr>
            <w:tcW w:w="716" w:type="dxa"/>
            <w:vMerge/>
          </w:tcPr>
          <w:p w14:paraId="46512E24" w14:textId="77777777" w:rsidR="003659A5" w:rsidRPr="0062717A" w:rsidRDefault="003659A5" w:rsidP="00F5516A">
            <w:pPr>
              <w:pStyle w:val="TAC"/>
            </w:pPr>
          </w:p>
        </w:tc>
        <w:tc>
          <w:tcPr>
            <w:tcW w:w="1000" w:type="dxa"/>
            <w:shd w:val="clear" w:color="auto" w:fill="auto"/>
            <w:vAlign w:val="center"/>
          </w:tcPr>
          <w:p w14:paraId="3363FBF6" w14:textId="77777777" w:rsidR="003659A5" w:rsidRPr="0062717A" w:rsidRDefault="003659A5" w:rsidP="00F5516A">
            <w:pPr>
              <w:pStyle w:val="TAC"/>
            </w:pPr>
            <w:r w:rsidRPr="0062717A">
              <w:t>5</w:t>
            </w:r>
          </w:p>
        </w:tc>
        <w:tc>
          <w:tcPr>
            <w:tcW w:w="861" w:type="dxa"/>
            <w:shd w:val="clear" w:color="auto" w:fill="auto"/>
            <w:noWrap/>
            <w:vAlign w:val="center"/>
          </w:tcPr>
          <w:p w14:paraId="1DC5E0E4" w14:textId="77777777" w:rsidR="003659A5" w:rsidRPr="0062717A" w:rsidRDefault="003659A5" w:rsidP="00F5516A">
            <w:pPr>
              <w:pStyle w:val="TAC"/>
              <w:rPr>
                <w:rFonts w:cs="Arial"/>
              </w:rPr>
            </w:pPr>
            <w:r w:rsidRPr="0062717A">
              <w:t>N/A</w:t>
            </w:r>
          </w:p>
        </w:tc>
        <w:tc>
          <w:tcPr>
            <w:tcW w:w="1139" w:type="dxa"/>
            <w:shd w:val="clear" w:color="auto" w:fill="auto"/>
            <w:noWrap/>
            <w:vAlign w:val="center"/>
          </w:tcPr>
          <w:p w14:paraId="4B513A1C" w14:textId="77777777" w:rsidR="003659A5" w:rsidRPr="0062717A" w:rsidRDefault="003659A5" w:rsidP="00F5516A">
            <w:pPr>
              <w:pStyle w:val="TAC"/>
            </w:pPr>
            <w:r w:rsidRPr="0062717A">
              <w:t>-89.0</w:t>
            </w:r>
          </w:p>
        </w:tc>
        <w:tc>
          <w:tcPr>
            <w:tcW w:w="1136" w:type="dxa"/>
            <w:shd w:val="clear" w:color="auto" w:fill="auto"/>
            <w:noWrap/>
            <w:vAlign w:val="center"/>
          </w:tcPr>
          <w:p w14:paraId="062F0F41" w14:textId="77777777" w:rsidR="003659A5" w:rsidRPr="0062717A" w:rsidRDefault="003659A5" w:rsidP="00F5516A">
            <w:pPr>
              <w:pStyle w:val="TAC"/>
              <w:rPr>
                <w:rFonts w:cs="Arial"/>
              </w:rPr>
            </w:pPr>
            <w:r w:rsidRPr="0062717A">
              <w:t>-</w:t>
            </w:r>
          </w:p>
        </w:tc>
        <w:tc>
          <w:tcPr>
            <w:tcW w:w="858" w:type="dxa"/>
            <w:shd w:val="clear" w:color="auto" w:fill="auto"/>
            <w:noWrap/>
            <w:vAlign w:val="center"/>
          </w:tcPr>
          <w:p w14:paraId="5668E43D" w14:textId="77777777" w:rsidR="003659A5" w:rsidRPr="0062717A" w:rsidRDefault="003659A5" w:rsidP="00F5516A">
            <w:pPr>
              <w:pStyle w:val="TAC"/>
              <w:rPr>
                <w:rFonts w:cs="Arial"/>
              </w:rPr>
            </w:pPr>
            <w:r w:rsidRPr="0062717A">
              <w:t>-</w:t>
            </w:r>
          </w:p>
        </w:tc>
        <w:tc>
          <w:tcPr>
            <w:tcW w:w="862" w:type="dxa"/>
            <w:shd w:val="clear" w:color="auto" w:fill="auto"/>
            <w:vAlign w:val="center"/>
          </w:tcPr>
          <w:p w14:paraId="1108D7C6" w14:textId="77777777" w:rsidR="003659A5" w:rsidRPr="0062717A" w:rsidRDefault="003659A5" w:rsidP="00F5516A">
            <w:pPr>
              <w:pStyle w:val="TAC"/>
              <w:rPr>
                <w:rFonts w:cs="Arial"/>
              </w:rPr>
            </w:pPr>
            <w:r w:rsidRPr="0062717A">
              <w:t>-</w:t>
            </w:r>
          </w:p>
        </w:tc>
        <w:tc>
          <w:tcPr>
            <w:tcW w:w="1002" w:type="dxa"/>
            <w:shd w:val="clear" w:color="auto" w:fill="auto"/>
            <w:vAlign w:val="center"/>
          </w:tcPr>
          <w:p w14:paraId="1B4A71B7" w14:textId="77777777" w:rsidR="003659A5" w:rsidRPr="0062717A" w:rsidRDefault="003659A5" w:rsidP="00F5516A">
            <w:pPr>
              <w:pStyle w:val="TAC"/>
            </w:pPr>
            <w:r w:rsidRPr="0062717A">
              <w:t>FDD</w:t>
            </w:r>
          </w:p>
        </w:tc>
        <w:tc>
          <w:tcPr>
            <w:tcW w:w="716" w:type="dxa"/>
            <w:shd w:val="clear" w:color="auto" w:fill="auto"/>
            <w:vAlign w:val="center"/>
          </w:tcPr>
          <w:p w14:paraId="11F94875" w14:textId="77777777" w:rsidR="003659A5" w:rsidRPr="0062717A" w:rsidRDefault="003659A5" w:rsidP="00F5516A">
            <w:pPr>
              <w:pStyle w:val="TAC"/>
            </w:pPr>
            <w:r w:rsidRPr="0062717A">
              <w:t>IMD4</w:t>
            </w:r>
          </w:p>
        </w:tc>
        <w:tc>
          <w:tcPr>
            <w:tcW w:w="850" w:type="dxa"/>
          </w:tcPr>
          <w:p w14:paraId="235D7537" w14:textId="77777777" w:rsidR="003659A5" w:rsidRPr="0062717A" w:rsidRDefault="003659A5" w:rsidP="00F5516A">
            <w:pPr>
              <w:keepNext/>
              <w:keepLines/>
              <w:spacing w:after="0"/>
              <w:jc w:val="center"/>
            </w:pPr>
          </w:p>
        </w:tc>
      </w:tr>
      <w:tr w:rsidR="003659A5" w:rsidRPr="0062717A" w14:paraId="60A51B0F" w14:textId="77777777" w:rsidTr="00F5516A">
        <w:trPr>
          <w:trHeight w:val="54"/>
        </w:trPr>
        <w:tc>
          <w:tcPr>
            <w:tcW w:w="1993" w:type="dxa"/>
            <w:vMerge/>
            <w:shd w:val="clear" w:color="auto" w:fill="auto"/>
            <w:vAlign w:val="center"/>
          </w:tcPr>
          <w:p w14:paraId="1F807ECE" w14:textId="77777777" w:rsidR="003659A5" w:rsidRPr="0062717A" w:rsidRDefault="003659A5" w:rsidP="00F5516A">
            <w:pPr>
              <w:pStyle w:val="TAC"/>
            </w:pPr>
          </w:p>
        </w:tc>
        <w:tc>
          <w:tcPr>
            <w:tcW w:w="716" w:type="dxa"/>
            <w:vMerge/>
          </w:tcPr>
          <w:p w14:paraId="1F8D5624" w14:textId="77777777" w:rsidR="003659A5" w:rsidRPr="0062717A" w:rsidRDefault="003659A5" w:rsidP="00F5516A">
            <w:pPr>
              <w:pStyle w:val="TAC"/>
            </w:pPr>
          </w:p>
        </w:tc>
        <w:tc>
          <w:tcPr>
            <w:tcW w:w="1000" w:type="dxa"/>
            <w:shd w:val="clear" w:color="auto" w:fill="auto"/>
            <w:vAlign w:val="center"/>
          </w:tcPr>
          <w:p w14:paraId="0C2E6A7D" w14:textId="77777777" w:rsidR="003659A5" w:rsidRPr="0062717A" w:rsidRDefault="003659A5" w:rsidP="00F5516A">
            <w:pPr>
              <w:pStyle w:val="TAC"/>
            </w:pPr>
            <w:r w:rsidRPr="0062717A">
              <w:t>n78</w:t>
            </w:r>
          </w:p>
        </w:tc>
        <w:tc>
          <w:tcPr>
            <w:tcW w:w="861" w:type="dxa"/>
            <w:shd w:val="clear" w:color="auto" w:fill="auto"/>
            <w:noWrap/>
            <w:vAlign w:val="center"/>
          </w:tcPr>
          <w:p w14:paraId="6BB7F4DB" w14:textId="77777777" w:rsidR="003659A5" w:rsidRPr="0062717A" w:rsidRDefault="003659A5" w:rsidP="00F5516A">
            <w:pPr>
              <w:pStyle w:val="TAC"/>
              <w:rPr>
                <w:rFonts w:cs="Arial"/>
              </w:rPr>
            </w:pPr>
            <w:r w:rsidRPr="0062717A">
              <w:t>15</w:t>
            </w:r>
          </w:p>
        </w:tc>
        <w:tc>
          <w:tcPr>
            <w:tcW w:w="1139" w:type="dxa"/>
            <w:shd w:val="clear" w:color="auto" w:fill="auto"/>
            <w:noWrap/>
            <w:vAlign w:val="center"/>
          </w:tcPr>
          <w:p w14:paraId="0B395F49" w14:textId="77777777" w:rsidR="003659A5" w:rsidRPr="0062717A" w:rsidRDefault="003659A5" w:rsidP="00F5516A">
            <w:pPr>
              <w:pStyle w:val="TAC"/>
              <w:rPr>
                <w:rFonts w:cs="Arial"/>
              </w:rPr>
            </w:pPr>
            <w:r w:rsidRPr="0062717A">
              <w:t>-</w:t>
            </w:r>
          </w:p>
        </w:tc>
        <w:tc>
          <w:tcPr>
            <w:tcW w:w="1136" w:type="dxa"/>
            <w:shd w:val="clear" w:color="auto" w:fill="auto"/>
            <w:noWrap/>
            <w:vAlign w:val="center"/>
          </w:tcPr>
          <w:p w14:paraId="33093263" w14:textId="77777777" w:rsidR="003659A5" w:rsidRPr="0062717A" w:rsidRDefault="003659A5" w:rsidP="00F5516A">
            <w:pPr>
              <w:pStyle w:val="TAC"/>
              <w:rPr>
                <w:rFonts w:cs="Arial"/>
              </w:rPr>
            </w:pPr>
            <w:r w:rsidRPr="0062717A">
              <w:rPr>
                <w:rFonts w:eastAsia="MS Mincho"/>
              </w:rPr>
              <w:t>REFSENS</w:t>
            </w:r>
          </w:p>
        </w:tc>
        <w:tc>
          <w:tcPr>
            <w:tcW w:w="858" w:type="dxa"/>
            <w:shd w:val="clear" w:color="auto" w:fill="auto"/>
            <w:noWrap/>
            <w:vAlign w:val="center"/>
          </w:tcPr>
          <w:p w14:paraId="02DEC2A8" w14:textId="77777777" w:rsidR="003659A5" w:rsidRPr="0062717A" w:rsidRDefault="003659A5" w:rsidP="00F5516A">
            <w:pPr>
              <w:pStyle w:val="TAC"/>
              <w:rPr>
                <w:rFonts w:cs="Arial"/>
              </w:rPr>
            </w:pPr>
            <w:r w:rsidRPr="0062717A">
              <w:t>-</w:t>
            </w:r>
          </w:p>
        </w:tc>
        <w:tc>
          <w:tcPr>
            <w:tcW w:w="862" w:type="dxa"/>
            <w:shd w:val="clear" w:color="auto" w:fill="auto"/>
            <w:vAlign w:val="center"/>
          </w:tcPr>
          <w:p w14:paraId="36DE4D78" w14:textId="77777777" w:rsidR="003659A5" w:rsidRPr="0062717A" w:rsidRDefault="003659A5" w:rsidP="00F5516A">
            <w:pPr>
              <w:pStyle w:val="TAC"/>
              <w:rPr>
                <w:rFonts w:cs="Arial"/>
              </w:rPr>
            </w:pPr>
            <w:r w:rsidRPr="0062717A">
              <w:t>-</w:t>
            </w:r>
          </w:p>
        </w:tc>
        <w:tc>
          <w:tcPr>
            <w:tcW w:w="1002" w:type="dxa"/>
            <w:shd w:val="clear" w:color="auto" w:fill="auto"/>
            <w:vAlign w:val="center"/>
          </w:tcPr>
          <w:p w14:paraId="094ED568" w14:textId="77777777" w:rsidR="003659A5" w:rsidRPr="0062717A" w:rsidRDefault="003659A5" w:rsidP="00F5516A">
            <w:pPr>
              <w:pStyle w:val="TAC"/>
            </w:pPr>
            <w:r w:rsidRPr="0062717A">
              <w:t>TDD</w:t>
            </w:r>
          </w:p>
        </w:tc>
        <w:tc>
          <w:tcPr>
            <w:tcW w:w="716" w:type="dxa"/>
            <w:shd w:val="clear" w:color="auto" w:fill="auto"/>
            <w:vAlign w:val="center"/>
          </w:tcPr>
          <w:p w14:paraId="305DB4F9" w14:textId="77777777" w:rsidR="003659A5" w:rsidRPr="0062717A" w:rsidRDefault="003659A5" w:rsidP="00F5516A">
            <w:pPr>
              <w:pStyle w:val="TAC"/>
            </w:pPr>
            <w:r w:rsidRPr="0062717A">
              <w:t>N/A</w:t>
            </w:r>
          </w:p>
        </w:tc>
        <w:tc>
          <w:tcPr>
            <w:tcW w:w="850" w:type="dxa"/>
          </w:tcPr>
          <w:p w14:paraId="15F48528" w14:textId="77777777" w:rsidR="003659A5" w:rsidRPr="0062717A" w:rsidRDefault="003659A5" w:rsidP="00F5516A">
            <w:pPr>
              <w:keepNext/>
              <w:keepLines/>
              <w:spacing w:after="0"/>
              <w:jc w:val="center"/>
            </w:pPr>
          </w:p>
        </w:tc>
      </w:tr>
      <w:tr w:rsidR="003659A5" w:rsidRPr="0062717A" w14:paraId="4AEB8347" w14:textId="77777777" w:rsidTr="00F5516A">
        <w:trPr>
          <w:trHeight w:val="257"/>
        </w:trPr>
        <w:tc>
          <w:tcPr>
            <w:tcW w:w="1993" w:type="dxa"/>
            <w:vMerge/>
            <w:shd w:val="clear" w:color="auto" w:fill="auto"/>
            <w:vAlign w:val="center"/>
          </w:tcPr>
          <w:p w14:paraId="390BEBE3" w14:textId="77777777" w:rsidR="003659A5" w:rsidRPr="0062717A" w:rsidRDefault="003659A5" w:rsidP="00F5516A">
            <w:pPr>
              <w:pStyle w:val="TAC"/>
            </w:pPr>
          </w:p>
        </w:tc>
        <w:tc>
          <w:tcPr>
            <w:tcW w:w="716" w:type="dxa"/>
            <w:vMerge w:val="restart"/>
          </w:tcPr>
          <w:p w14:paraId="19652A5A" w14:textId="77777777" w:rsidR="003659A5" w:rsidRPr="0062717A" w:rsidRDefault="003659A5" w:rsidP="00F5516A">
            <w:pPr>
              <w:pStyle w:val="TAC"/>
            </w:pPr>
            <w:r w:rsidRPr="0062717A">
              <w:t>2</w:t>
            </w:r>
          </w:p>
        </w:tc>
        <w:tc>
          <w:tcPr>
            <w:tcW w:w="1000" w:type="dxa"/>
            <w:shd w:val="clear" w:color="auto" w:fill="auto"/>
            <w:vAlign w:val="center"/>
          </w:tcPr>
          <w:p w14:paraId="59166BBA" w14:textId="77777777" w:rsidR="003659A5" w:rsidRPr="0062717A" w:rsidRDefault="003659A5" w:rsidP="00F5516A">
            <w:pPr>
              <w:pStyle w:val="TAC"/>
            </w:pPr>
            <w:r w:rsidRPr="0062717A">
              <w:t>3</w:t>
            </w:r>
          </w:p>
        </w:tc>
        <w:tc>
          <w:tcPr>
            <w:tcW w:w="861" w:type="dxa"/>
            <w:shd w:val="clear" w:color="auto" w:fill="auto"/>
            <w:noWrap/>
            <w:vAlign w:val="center"/>
          </w:tcPr>
          <w:p w14:paraId="4C2F9EC7" w14:textId="77777777" w:rsidR="003659A5" w:rsidRPr="0062717A" w:rsidRDefault="003659A5" w:rsidP="00F5516A">
            <w:pPr>
              <w:pStyle w:val="TAC"/>
            </w:pPr>
            <w:r w:rsidRPr="0062717A">
              <w:t>N/A</w:t>
            </w:r>
          </w:p>
        </w:tc>
        <w:tc>
          <w:tcPr>
            <w:tcW w:w="1139" w:type="dxa"/>
            <w:shd w:val="clear" w:color="auto" w:fill="auto"/>
            <w:noWrap/>
            <w:vAlign w:val="center"/>
          </w:tcPr>
          <w:p w14:paraId="59EB1AD3" w14:textId="77777777" w:rsidR="003659A5" w:rsidRPr="0062717A" w:rsidRDefault="003659A5" w:rsidP="00F5516A">
            <w:pPr>
              <w:pStyle w:val="TAC"/>
            </w:pPr>
            <w:r w:rsidRPr="0062717A">
              <w:t>-70.3</w:t>
            </w:r>
          </w:p>
        </w:tc>
        <w:tc>
          <w:tcPr>
            <w:tcW w:w="1136" w:type="dxa"/>
            <w:shd w:val="clear" w:color="auto" w:fill="auto"/>
            <w:noWrap/>
            <w:vAlign w:val="center"/>
          </w:tcPr>
          <w:p w14:paraId="2B70E506" w14:textId="77777777" w:rsidR="003659A5" w:rsidRPr="0062717A" w:rsidRDefault="003659A5" w:rsidP="00F5516A">
            <w:pPr>
              <w:pStyle w:val="TAC"/>
            </w:pPr>
            <w:r w:rsidRPr="0062717A">
              <w:t>-</w:t>
            </w:r>
          </w:p>
        </w:tc>
        <w:tc>
          <w:tcPr>
            <w:tcW w:w="858" w:type="dxa"/>
            <w:shd w:val="clear" w:color="auto" w:fill="auto"/>
            <w:noWrap/>
            <w:vAlign w:val="center"/>
          </w:tcPr>
          <w:p w14:paraId="250EDEE3" w14:textId="77777777" w:rsidR="003659A5" w:rsidRPr="0062717A" w:rsidRDefault="003659A5" w:rsidP="00F5516A">
            <w:pPr>
              <w:pStyle w:val="TAC"/>
            </w:pPr>
            <w:r w:rsidRPr="0062717A">
              <w:t>-</w:t>
            </w:r>
          </w:p>
        </w:tc>
        <w:tc>
          <w:tcPr>
            <w:tcW w:w="862" w:type="dxa"/>
            <w:shd w:val="clear" w:color="auto" w:fill="auto"/>
            <w:vAlign w:val="center"/>
          </w:tcPr>
          <w:p w14:paraId="46897DC9" w14:textId="77777777" w:rsidR="003659A5" w:rsidRPr="0062717A" w:rsidRDefault="003659A5" w:rsidP="00F5516A">
            <w:pPr>
              <w:pStyle w:val="TAC"/>
            </w:pPr>
            <w:r w:rsidRPr="0062717A">
              <w:t>-</w:t>
            </w:r>
          </w:p>
        </w:tc>
        <w:tc>
          <w:tcPr>
            <w:tcW w:w="1002" w:type="dxa"/>
            <w:shd w:val="clear" w:color="auto" w:fill="auto"/>
            <w:vAlign w:val="center"/>
          </w:tcPr>
          <w:p w14:paraId="23AB6143" w14:textId="77777777" w:rsidR="003659A5" w:rsidRPr="0062717A" w:rsidRDefault="003659A5" w:rsidP="00F5516A">
            <w:pPr>
              <w:pStyle w:val="TAC"/>
            </w:pPr>
            <w:r w:rsidRPr="0062717A">
              <w:t>FDD</w:t>
            </w:r>
          </w:p>
        </w:tc>
        <w:tc>
          <w:tcPr>
            <w:tcW w:w="716" w:type="dxa"/>
            <w:shd w:val="clear" w:color="auto" w:fill="auto"/>
            <w:vAlign w:val="center"/>
          </w:tcPr>
          <w:p w14:paraId="00BF07A2" w14:textId="77777777" w:rsidR="003659A5" w:rsidRPr="0062717A" w:rsidRDefault="003659A5" w:rsidP="00F5516A">
            <w:pPr>
              <w:pStyle w:val="TAC"/>
            </w:pPr>
            <w:r w:rsidRPr="0062717A">
              <w:t>IMD2</w:t>
            </w:r>
          </w:p>
        </w:tc>
        <w:tc>
          <w:tcPr>
            <w:tcW w:w="850" w:type="dxa"/>
          </w:tcPr>
          <w:p w14:paraId="3B947F7C" w14:textId="77777777" w:rsidR="003659A5" w:rsidRPr="0062717A" w:rsidRDefault="003659A5" w:rsidP="00F5516A">
            <w:pPr>
              <w:keepNext/>
              <w:keepLines/>
              <w:spacing w:after="0"/>
              <w:jc w:val="center"/>
            </w:pPr>
          </w:p>
        </w:tc>
      </w:tr>
      <w:tr w:rsidR="003659A5" w:rsidRPr="0062717A" w14:paraId="0FD7A384" w14:textId="77777777" w:rsidTr="00F5516A">
        <w:trPr>
          <w:trHeight w:val="54"/>
        </w:trPr>
        <w:tc>
          <w:tcPr>
            <w:tcW w:w="1993" w:type="dxa"/>
            <w:vMerge/>
            <w:shd w:val="clear" w:color="auto" w:fill="auto"/>
            <w:vAlign w:val="center"/>
          </w:tcPr>
          <w:p w14:paraId="481807D2" w14:textId="77777777" w:rsidR="003659A5" w:rsidRPr="0062717A" w:rsidRDefault="003659A5" w:rsidP="00F5516A">
            <w:pPr>
              <w:pStyle w:val="TAC"/>
            </w:pPr>
          </w:p>
        </w:tc>
        <w:tc>
          <w:tcPr>
            <w:tcW w:w="716" w:type="dxa"/>
            <w:vMerge/>
          </w:tcPr>
          <w:p w14:paraId="5CF0D2A3" w14:textId="77777777" w:rsidR="003659A5" w:rsidRPr="0062717A" w:rsidRDefault="003659A5" w:rsidP="00F5516A">
            <w:pPr>
              <w:pStyle w:val="TAC"/>
            </w:pPr>
          </w:p>
        </w:tc>
        <w:tc>
          <w:tcPr>
            <w:tcW w:w="1000" w:type="dxa"/>
            <w:shd w:val="clear" w:color="auto" w:fill="auto"/>
            <w:vAlign w:val="center"/>
          </w:tcPr>
          <w:p w14:paraId="1DCD9EC5" w14:textId="77777777" w:rsidR="003659A5" w:rsidRPr="0062717A" w:rsidRDefault="003659A5" w:rsidP="00F5516A">
            <w:pPr>
              <w:pStyle w:val="TAC"/>
            </w:pPr>
            <w:r w:rsidRPr="0062717A">
              <w:t>5</w:t>
            </w:r>
          </w:p>
        </w:tc>
        <w:tc>
          <w:tcPr>
            <w:tcW w:w="861" w:type="dxa"/>
            <w:shd w:val="clear" w:color="auto" w:fill="auto"/>
            <w:noWrap/>
            <w:vAlign w:val="center"/>
          </w:tcPr>
          <w:p w14:paraId="7450A017" w14:textId="77777777" w:rsidR="003659A5" w:rsidRPr="0062717A" w:rsidRDefault="003659A5" w:rsidP="00F5516A">
            <w:pPr>
              <w:pStyle w:val="TAC"/>
              <w:rPr>
                <w:rFonts w:cs="Arial"/>
              </w:rPr>
            </w:pPr>
            <w:r w:rsidRPr="0062717A">
              <w:t>N/A</w:t>
            </w:r>
          </w:p>
        </w:tc>
        <w:tc>
          <w:tcPr>
            <w:tcW w:w="1139" w:type="dxa"/>
            <w:shd w:val="clear" w:color="auto" w:fill="auto"/>
            <w:noWrap/>
            <w:vAlign w:val="center"/>
          </w:tcPr>
          <w:p w14:paraId="541A78DB" w14:textId="77777777" w:rsidR="003659A5" w:rsidRPr="0062717A" w:rsidRDefault="003659A5" w:rsidP="00F5516A">
            <w:pPr>
              <w:pStyle w:val="TAC"/>
              <w:rPr>
                <w:rFonts w:cs="Arial"/>
              </w:rPr>
            </w:pPr>
            <w:r w:rsidRPr="0062717A">
              <w:rPr>
                <w:rFonts w:eastAsia="MS Mincho"/>
              </w:rPr>
              <w:t>REFSENS</w:t>
            </w:r>
          </w:p>
        </w:tc>
        <w:tc>
          <w:tcPr>
            <w:tcW w:w="1136" w:type="dxa"/>
            <w:shd w:val="clear" w:color="auto" w:fill="auto"/>
            <w:noWrap/>
            <w:vAlign w:val="center"/>
          </w:tcPr>
          <w:p w14:paraId="169B55FC" w14:textId="77777777" w:rsidR="003659A5" w:rsidRPr="0062717A" w:rsidRDefault="003659A5" w:rsidP="00F5516A">
            <w:pPr>
              <w:pStyle w:val="TAC"/>
              <w:rPr>
                <w:rFonts w:cs="Arial"/>
              </w:rPr>
            </w:pPr>
            <w:r w:rsidRPr="0062717A">
              <w:t>-</w:t>
            </w:r>
          </w:p>
        </w:tc>
        <w:tc>
          <w:tcPr>
            <w:tcW w:w="858" w:type="dxa"/>
            <w:shd w:val="clear" w:color="auto" w:fill="auto"/>
            <w:noWrap/>
            <w:vAlign w:val="center"/>
          </w:tcPr>
          <w:p w14:paraId="603E51A7" w14:textId="77777777" w:rsidR="003659A5" w:rsidRPr="0062717A" w:rsidRDefault="003659A5" w:rsidP="00F5516A">
            <w:pPr>
              <w:pStyle w:val="TAC"/>
              <w:rPr>
                <w:rFonts w:cs="Arial"/>
              </w:rPr>
            </w:pPr>
            <w:r w:rsidRPr="0062717A">
              <w:t>-</w:t>
            </w:r>
          </w:p>
        </w:tc>
        <w:tc>
          <w:tcPr>
            <w:tcW w:w="862" w:type="dxa"/>
            <w:shd w:val="clear" w:color="auto" w:fill="auto"/>
            <w:vAlign w:val="center"/>
          </w:tcPr>
          <w:p w14:paraId="51CF5AD8" w14:textId="77777777" w:rsidR="003659A5" w:rsidRPr="0062717A" w:rsidRDefault="003659A5" w:rsidP="00F5516A">
            <w:pPr>
              <w:pStyle w:val="TAC"/>
              <w:rPr>
                <w:rFonts w:cs="Arial"/>
              </w:rPr>
            </w:pPr>
            <w:r w:rsidRPr="0062717A">
              <w:t>-</w:t>
            </w:r>
          </w:p>
        </w:tc>
        <w:tc>
          <w:tcPr>
            <w:tcW w:w="1002" w:type="dxa"/>
            <w:shd w:val="clear" w:color="auto" w:fill="auto"/>
            <w:vAlign w:val="center"/>
          </w:tcPr>
          <w:p w14:paraId="1ADCEEE2" w14:textId="77777777" w:rsidR="003659A5" w:rsidRPr="0062717A" w:rsidRDefault="003659A5" w:rsidP="00F5516A">
            <w:pPr>
              <w:pStyle w:val="TAC"/>
            </w:pPr>
            <w:r w:rsidRPr="0062717A">
              <w:t>FDD</w:t>
            </w:r>
          </w:p>
        </w:tc>
        <w:tc>
          <w:tcPr>
            <w:tcW w:w="716" w:type="dxa"/>
            <w:shd w:val="clear" w:color="auto" w:fill="auto"/>
            <w:vAlign w:val="center"/>
          </w:tcPr>
          <w:p w14:paraId="28C5027C" w14:textId="77777777" w:rsidR="003659A5" w:rsidRPr="0062717A" w:rsidRDefault="003659A5" w:rsidP="00F5516A">
            <w:pPr>
              <w:pStyle w:val="TAC"/>
            </w:pPr>
            <w:r w:rsidRPr="0062717A">
              <w:t>N/A</w:t>
            </w:r>
          </w:p>
        </w:tc>
        <w:tc>
          <w:tcPr>
            <w:tcW w:w="850" w:type="dxa"/>
          </w:tcPr>
          <w:p w14:paraId="28FD133C" w14:textId="77777777" w:rsidR="003659A5" w:rsidRPr="0062717A" w:rsidRDefault="003659A5" w:rsidP="00F5516A">
            <w:pPr>
              <w:keepNext/>
              <w:keepLines/>
              <w:spacing w:after="0"/>
              <w:jc w:val="center"/>
            </w:pPr>
          </w:p>
        </w:tc>
      </w:tr>
      <w:tr w:rsidR="003659A5" w:rsidRPr="0062717A" w14:paraId="63DDF41D" w14:textId="77777777" w:rsidTr="00F5516A">
        <w:trPr>
          <w:trHeight w:val="54"/>
        </w:trPr>
        <w:tc>
          <w:tcPr>
            <w:tcW w:w="1993" w:type="dxa"/>
            <w:vMerge/>
            <w:shd w:val="clear" w:color="auto" w:fill="auto"/>
            <w:vAlign w:val="center"/>
          </w:tcPr>
          <w:p w14:paraId="5EA8B3B3" w14:textId="77777777" w:rsidR="003659A5" w:rsidRPr="0062717A" w:rsidRDefault="003659A5" w:rsidP="00F5516A">
            <w:pPr>
              <w:pStyle w:val="TAC"/>
            </w:pPr>
          </w:p>
        </w:tc>
        <w:tc>
          <w:tcPr>
            <w:tcW w:w="716" w:type="dxa"/>
            <w:vMerge/>
          </w:tcPr>
          <w:p w14:paraId="0902D570" w14:textId="77777777" w:rsidR="003659A5" w:rsidRPr="0062717A" w:rsidRDefault="003659A5" w:rsidP="00F5516A">
            <w:pPr>
              <w:pStyle w:val="TAC"/>
            </w:pPr>
          </w:p>
        </w:tc>
        <w:tc>
          <w:tcPr>
            <w:tcW w:w="1000" w:type="dxa"/>
            <w:shd w:val="clear" w:color="auto" w:fill="auto"/>
            <w:vAlign w:val="center"/>
          </w:tcPr>
          <w:p w14:paraId="4CC2E362" w14:textId="77777777" w:rsidR="003659A5" w:rsidRPr="0062717A" w:rsidRDefault="003659A5" w:rsidP="00F5516A">
            <w:pPr>
              <w:pStyle w:val="TAC"/>
            </w:pPr>
            <w:r w:rsidRPr="0062717A">
              <w:t>n78</w:t>
            </w:r>
          </w:p>
        </w:tc>
        <w:tc>
          <w:tcPr>
            <w:tcW w:w="861" w:type="dxa"/>
            <w:shd w:val="clear" w:color="auto" w:fill="auto"/>
            <w:noWrap/>
            <w:vAlign w:val="center"/>
          </w:tcPr>
          <w:p w14:paraId="6B99FB31" w14:textId="77777777" w:rsidR="003659A5" w:rsidRPr="0062717A" w:rsidRDefault="003659A5" w:rsidP="00F5516A">
            <w:pPr>
              <w:pStyle w:val="TAC"/>
              <w:rPr>
                <w:rFonts w:cs="Arial"/>
              </w:rPr>
            </w:pPr>
            <w:r w:rsidRPr="0062717A">
              <w:t>15</w:t>
            </w:r>
          </w:p>
        </w:tc>
        <w:tc>
          <w:tcPr>
            <w:tcW w:w="1139" w:type="dxa"/>
            <w:shd w:val="clear" w:color="auto" w:fill="auto"/>
            <w:noWrap/>
            <w:vAlign w:val="center"/>
          </w:tcPr>
          <w:p w14:paraId="0D4689C7" w14:textId="77777777" w:rsidR="003659A5" w:rsidRPr="0062717A" w:rsidRDefault="003659A5" w:rsidP="00F5516A">
            <w:pPr>
              <w:pStyle w:val="TAC"/>
              <w:rPr>
                <w:rFonts w:cs="Arial"/>
              </w:rPr>
            </w:pPr>
            <w:r w:rsidRPr="0062717A">
              <w:t>-</w:t>
            </w:r>
          </w:p>
        </w:tc>
        <w:tc>
          <w:tcPr>
            <w:tcW w:w="1136" w:type="dxa"/>
            <w:shd w:val="clear" w:color="auto" w:fill="auto"/>
            <w:noWrap/>
            <w:vAlign w:val="center"/>
          </w:tcPr>
          <w:p w14:paraId="66205E40" w14:textId="77777777" w:rsidR="003659A5" w:rsidRPr="0062717A" w:rsidRDefault="003659A5" w:rsidP="00F5516A">
            <w:pPr>
              <w:pStyle w:val="TAC"/>
              <w:rPr>
                <w:rFonts w:cs="Arial"/>
              </w:rPr>
            </w:pPr>
            <w:r w:rsidRPr="0062717A">
              <w:rPr>
                <w:rFonts w:eastAsia="MS Mincho"/>
              </w:rPr>
              <w:t>REFSENS</w:t>
            </w:r>
          </w:p>
        </w:tc>
        <w:tc>
          <w:tcPr>
            <w:tcW w:w="858" w:type="dxa"/>
            <w:shd w:val="clear" w:color="auto" w:fill="auto"/>
            <w:noWrap/>
            <w:vAlign w:val="center"/>
          </w:tcPr>
          <w:p w14:paraId="02CC979E" w14:textId="77777777" w:rsidR="003659A5" w:rsidRPr="0062717A" w:rsidRDefault="003659A5" w:rsidP="00F5516A">
            <w:pPr>
              <w:pStyle w:val="TAC"/>
              <w:rPr>
                <w:rFonts w:cs="Arial"/>
              </w:rPr>
            </w:pPr>
            <w:r w:rsidRPr="0062717A">
              <w:t>-</w:t>
            </w:r>
          </w:p>
        </w:tc>
        <w:tc>
          <w:tcPr>
            <w:tcW w:w="862" w:type="dxa"/>
            <w:shd w:val="clear" w:color="auto" w:fill="auto"/>
            <w:vAlign w:val="center"/>
          </w:tcPr>
          <w:p w14:paraId="7DE13E1E" w14:textId="77777777" w:rsidR="003659A5" w:rsidRPr="0062717A" w:rsidRDefault="003659A5" w:rsidP="00F5516A">
            <w:pPr>
              <w:pStyle w:val="TAC"/>
              <w:rPr>
                <w:rFonts w:cs="Arial"/>
              </w:rPr>
            </w:pPr>
            <w:r w:rsidRPr="0062717A">
              <w:t>-</w:t>
            </w:r>
          </w:p>
        </w:tc>
        <w:tc>
          <w:tcPr>
            <w:tcW w:w="1002" w:type="dxa"/>
            <w:shd w:val="clear" w:color="auto" w:fill="auto"/>
            <w:vAlign w:val="center"/>
          </w:tcPr>
          <w:p w14:paraId="45190E2B" w14:textId="77777777" w:rsidR="003659A5" w:rsidRPr="0062717A" w:rsidRDefault="003659A5" w:rsidP="00F5516A">
            <w:pPr>
              <w:pStyle w:val="TAC"/>
            </w:pPr>
            <w:r w:rsidRPr="0062717A">
              <w:t>TDD</w:t>
            </w:r>
          </w:p>
        </w:tc>
        <w:tc>
          <w:tcPr>
            <w:tcW w:w="716" w:type="dxa"/>
            <w:shd w:val="clear" w:color="auto" w:fill="auto"/>
          </w:tcPr>
          <w:p w14:paraId="6D416F8B" w14:textId="77777777" w:rsidR="003659A5" w:rsidRPr="0062717A" w:rsidRDefault="003659A5" w:rsidP="00F5516A">
            <w:pPr>
              <w:pStyle w:val="TAC"/>
            </w:pPr>
            <w:r w:rsidRPr="0062717A">
              <w:t>N/A</w:t>
            </w:r>
          </w:p>
        </w:tc>
        <w:tc>
          <w:tcPr>
            <w:tcW w:w="850" w:type="dxa"/>
          </w:tcPr>
          <w:p w14:paraId="0261253B" w14:textId="77777777" w:rsidR="003659A5" w:rsidRPr="0062717A" w:rsidRDefault="003659A5" w:rsidP="00F5516A">
            <w:pPr>
              <w:keepNext/>
              <w:keepLines/>
              <w:spacing w:after="0"/>
              <w:jc w:val="center"/>
            </w:pPr>
          </w:p>
        </w:tc>
      </w:tr>
      <w:tr w:rsidR="003659A5" w:rsidRPr="0062717A" w14:paraId="2D168F05" w14:textId="77777777" w:rsidTr="00F5516A">
        <w:trPr>
          <w:trHeight w:val="54"/>
        </w:trPr>
        <w:tc>
          <w:tcPr>
            <w:tcW w:w="1993" w:type="dxa"/>
            <w:vMerge/>
            <w:shd w:val="clear" w:color="auto" w:fill="auto"/>
            <w:vAlign w:val="center"/>
          </w:tcPr>
          <w:p w14:paraId="54EAF8C5" w14:textId="77777777" w:rsidR="003659A5" w:rsidRPr="0062717A" w:rsidRDefault="003659A5" w:rsidP="00F5516A">
            <w:pPr>
              <w:pStyle w:val="TAC"/>
            </w:pPr>
          </w:p>
        </w:tc>
        <w:tc>
          <w:tcPr>
            <w:tcW w:w="716" w:type="dxa"/>
            <w:vMerge w:val="restart"/>
          </w:tcPr>
          <w:p w14:paraId="55566E30" w14:textId="77777777" w:rsidR="003659A5" w:rsidRPr="0062717A" w:rsidRDefault="003659A5" w:rsidP="00F5516A">
            <w:pPr>
              <w:pStyle w:val="TAC"/>
            </w:pPr>
            <w:r w:rsidRPr="0062717A">
              <w:t>3</w:t>
            </w:r>
          </w:p>
        </w:tc>
        <w:tc>
          <w:tcPr>
            <w:tcW w:w="1000" w:type="dxa"/>
            <w:shd w:val="clear" w:color="auto" w:fill="auto"/>
            <w:vAlign w:val="center"/>
          </w:tcPr>
          <w:p w14:paraId="6FCE125C" w14:textId="77777777" w:rsidR="003659A5" w:rsidRPr="0062717A" w:rsidRDefault="003659A5" w:rsidP="00F5516A">
            <w:pPr>
              <w:pStyle w:val="TAC"/>
            </w:pPr>
            <w:r w:rsidRPr="0062717A">
              <w:t>n78</w:t>
            </w:r>
          </w:p>
        </w:tc>
        <w:tc>
          <w:tcPr>
            <w:tcW w:w="861" w:type="dxa"/>
            <w:shd w:val="clear" w:color="auto" w:fill="auto"/>
            <w:noWrap/>
            <w:vAlign w:val="center"/>
          </w:tcPr>
          <w:p w14:paraId="4FA334FA" w14:textId="77777777" w:rsidR="003659A5" w:rsidRPr="0062717A" w:rsidRDefault="003659A5" w:rsidP="00F5516A">
            <w:pPr>
              <w:pStyle w:val="TAC"/>
            </w:pPr>
            <w:r w:rsidRPr="0062717A">
              <w:t>15</w:t>
            </w:r>
          </w:p>
        </w:tc>
        <w:tc>
          <w:tcPr>
            <w:tcW w:w="1139" w:type="dxa"/>
            <w:shd w:val="clear" w:color="auto" w:fill="auto"/>
            <w:noWrap/>
            <w:vAlign w:val="center"/>
          </w:tcPr>
          <w:p w14:paraId="433447D7" w14:textId="77777777" w:rsidR="003659A5" w:rsidRPr="0062717A" w:rsidRDefault="003659A5" w:rsidP="00F5516A">
            <w:pPr>
              <w:pStyle w:val="TAC"/>
            </w:pPr>
            <w:r w:rsidRPr="0062717A">
              <w:t>-</w:t>
            </w:r>
          </w:p>
        </w:tc>
        <w:tc>
          <w:tcPr>
            <w:tcW w:w="1136" w:type="dxa"/>
            <w:shd w:val="clear" w:color="auto" w:fill="auto"/>
            <w:noWrap/>
            <w:vAlign w:val="center"/>
          </w:tcPr>
          <w:p w14:paraId="47B4E7F5" w14:textId="77777777" w:rsidR="003659A5" w:rsidRPr="0062717A" w:rsidRDefault="003659A5" w:rsidP="00F5516A">
            <w:pPr>
              <w:pStyle w:val="TAC"/>
              <w:rPr>
                <w:rFonts w:cs="Arial"/>
              </w:rPr>
            </w:pPr>
            <w:r w:rsidRPr="0062717A">
              <w:rPr>
                <w:rFonts w:eastAsia="MS Mincho"/>
              </w:rPr>
              <w:t>REFSENS</w:t>
            </w:r>
          </w:p>
        </w:tc>
        <w:tc>
          <w:tcPr>
            <w:tcW w:w="858" w:type="dxa"/>
            <w:shd w:val="clear" w:color="auto" w:fill="auto"/>
            <w:noWrap/>
            <w:vAlign w:val="center"/>
          </w:tcPr>
          <w:p w14:paraId="02338E94" w14:textId="77777777" w:rsidR="003659A5" w:rsidRPr="0062717A" w:rsidRDefault="003659A5" w:rsidP="00F5516A">
            <w:pPr>
              <w:pStyle w:val="TAC"/>
              <w:rPr>
                <w:rFonts w:cs="Arial"/>
              </w:rPr>
            </w:pPr>
            <w:r w:rsidRPr="0062717A">
              <w:t>-</w:t>
            </w:r>
          </w:p>
        </w:tc>
        <w:tc>
          <w:tcPr>
            <w:tcW w:w="862" w:type="dxa"/>
            <w:shd w:val="clear" w:color="auto" w:fill="auto"/>
            <w:vAlign w:val="center"/>
          </w:tcPr>
          <w:p w14:paraId="0EF17ED0" w14:textId="77777777" w:rsidR="003659A5" w:rsidRPr="0062717A" w:rsidRDefault="003659A5" w:rsidP="00F5516A">
            <w:pPr>
              <w:pStyle w:val="TAC"/>
              <w:rPr>
                <w:rFonts w:cs="Arial"/>
              </w:rPr>
            </w:pPr>
            <w:r w:rsidRPr="0062717A">
              <w:t>-</w:t>
            </w:r>
          </w:p>
        </w:tc>
        <w:tc>
          <w:tcPr>
            <w:tcW w:w="1002" w:type="dxa"/>
            <w:shd w:val="clear" w:color="auto" w:fill="auto"/>
            <w:vAlign w:val="center"/>
          </w:tcPr>
          <w:p w14:paraId="619AAA22" w14:textId="77777777" w:rsidR="003659A5" w:rsidRPr="0062717A" w:rsidRDefault="003659A5" w:rsidP="00F5516A">
            <w:pPr>
              <w:pStyle w:val="TAC"/>
            </w:pPr>
            <w:r w:rsidRPr="0062717A">
              <w:t>TDD</w:t>
            </w:r>
          </w:p>
        </w:tc>
        <w:tc>
          <w:tcPr>
            <w:tcW w:w="716" w:type="dxa"/>
            <w:shd w:val="clear" w:color="auto" w:fill="auto"/>
          </w:tcPr>
          <w:p w14:paraId="057DD084" w14:textId="77777777" w:rsidR="003659A5" w:rsidRPr="0062717A" w:rsidRDefault="003659A5" w:rsidP="00F5516A">
            <w:pPr>
              <w:pStyle w:val="TAC"/>
            </w:pPr>
            <w:r w:rsidRPr="0062717A">
              <w:t>N/A</w:t>
            </w:r>
          </w:p>
        </w:tc>
        <w:tc>
          <w:tcPr>
            <w:tcW w:w="850" w:type="dxa"/>
          </w:tcPr>
          <w:p w14:paraId="46B51C96" w14:textId="77777777" w:rsidR="003659A5" w:rsidRPr="0062717A" w:rsidRDefault="003659A5" w:rsidP="00F5516A">
            <w:pPr>
              <w:keepNext/>
              <w:keepLines/>
              <w:spacing w:after="0"/>
              <w:jc w:val="center"/>
            </w:pPr>
          </w:p>
        </w:tc>
      </w:tr>
      <w:tr w:rsidR="003659A5" w:rsidRPr="0062717A" w14:paraId="7EA42BAA" w14:textId="77777777" w:rsidTr="00F5516A">
        <w:trPr>
          <w:trHeight w:val="54"/>
        </w:trPr>
        <w:tc>
          <w:tcPr>
            <w:tcW w:w="1993" w:type="dxa"/>
            <w:vMerge/>
            <w:shd w:val="clear" w:color="auto" w:fill="auto"/>
            <w:vAlign w:val="center"/>
          </w:tcPr>
          <w:p w14:paraId="55797534" w14:textId="77777777" w:rsidR="003659A5" w:rsidRPr="0062717A" w:rsidRDefault="003659A5" w:rsidP="00F5516A">
            <w:pPr>
              <w:pStyle w:val="TAC"/>
            </w:pPr>
          </w:p>
        </w:tc>
        <w:tc>
          <w:tcPr>
            <w:tcW w:w="716" w:type="dxa"/>
            <w:vMerge/>
          </w:tcPr>
          <w:p w14:paraId="2F92232F" w14:textId="77777777" w:rsidR="003659A5" w:rsidRPr="0062717A" w:rsidRDefault="003659A5" w:rsidP="00F5516A">
            <w:pPr>
              <w:pStyle w:val="TAC"/>
            </w:pPr>
          </w:p>
        </w:tc>
        <w:tc>
          <w:tcPr>
            <w:tcW w:w="1000" w:type="dxa"/>
            <w:shd w:val="clear" w:color="auto" w:fill="auto"/>
            <w:vAlign w:val="center"/>
          </w:tcPr>
          <w:p w14:paraId="145C8D01" w14:textId="77777777" w:rsidR="003659A5" w:rsidRPr="0062717A" w:rsidRDefault="003659A5" w:rsidP="00F5516A">
            <w:pPr>
              <w:pStyle w:val="TAC"/>
            </w:pPr>
            <w:r w:rsidRPr="0062717A">
              <w:t>3</w:t>
            </w:r>
          </w:p>
        </w:tc>
        <w:tc>
          <w:tcPr>
            <w:tcW w:w="861" w:type="dxa"/>
            <w:shd w:val="clear" w:color="auto" w:fill="auto"/>
            <w:noWrap/>
            <w:vAlign w:val="center"/>
          </w:tcPr>
          <w:p w14:paraId="3D9A2B6A" w14:textId="77777777" w:rsidR="003659A5" w:rsidRPr="0062717A" w:rsidRDefault="003659A5" w:rsidP="00F5516A">
            <w:pPr>
              <w:pStyle w:val="TAC"/>
            </w:pPr>
            <w:r w:rsidRPr="0062717A">
              <w:t>N/A</w:t>
            </w:r>
          </w:p>
        </w:tc>
        <w:tc>
          <w:tcPr>
            <w:tcW w:w="1139" w:type="dxa"/>
            <w:shd w:val="clear" w:color="auto" w:fill="auto"/>
            <w:noWrap/>
            <w:vAlign w:val="center"/>
          </w:tcPr>
          <w:p w14:paraId="5E80695B" w14:textId="77777777" w:rsidR="003659A5" w:rsidRPr="0062717A" w:rsidRDefault="003659A5" w:rsidP="00F5516A">
            <w:pPr>
              <w:pStyle w:val="TAC"/>
            </w:pPr>
            <w:r w:rsidRPr="0062717A">
              <w:t>-88.3</w:t>
            </w:r>
          </w:p>
        </w:tc>
        <w:tc>
          <w:tcPr>
            <w:tcW w:w="1136" w:type="dxa"/>
            <w:shd w:val="clear" w:color="auto" w:fill="auto"/>
            <w:noWrap/>
            <w:vAlign w:val="center"/>
          </w:tcPr>
          <w:p w14:paraId="7F56BED1" w14:textId="77777777" w:rsidR="003659A5" w:rsidRPr="0062717A" w:rsidRDefault="003659A5" w:rsidP="00F5516A">
            <w:pPr>
              <w:pStyle w:val="TAC"/>
              <w:rPr>
                <w:rFonts w:cs="Arial"/>
              </w:rPr>
            </w:pPr>
            <w:r w:rsidRPr="0062717A">
              <w:t>-</w:t>
            </w:r>
          </w:p>
        </w:tc>
        <w:tc>
          <w:tcPr>
            <w:tcW w:w="858" w:type="dxa"/>
            <w:shd w:val="clear" w:color="auto" w:fill="auto"/>
            <w:noWrap/>
            <w:vAlign w:val="center"/>
          </w:tcPr>
          <w:p w14:paraId="3DE3544F" w14:textId="77777777" w:rsidR="003659A5" w:rsidRPr="0062717A" w:rsidRDefault="003659A5" w:rsidP="00F5516A">
            <w:pPr>
              <w:pStyle w:val="TAC"/>
              <w:rPr>
                <w:rFonts w:cs="Arial"/>
              </w:rPr>
            </w:pPr>
            <w:r w:rsidRPr="0062717A">
              <w:t>-</w:t>
            </w:r>
          </w:p>
        </w:tc>
        <w:tc>
          <w:tcPr>
            <w:tcW w:w="862" w:type="dxa"/>
            <w:shd w:val="clear" w:color="auto" w:fill="auto"/>
            <w:vAlign w:val="center"/>
          </w:tcPr>
          <w:p w14:paraId="55262241" w14:textId="77777777" w:rsidR="003659A5" w:rsidRPr="0062717A" w:rsidRDefault="003659A5" w:rsidP="00F5516A">
            <w:pPr>
              <w:pStyle w:val="TAC"/>
              <w:rPr>
                <w:rFonts w:cs="Arial"/>
              </w:rPr>
            </w:pPr>
            <w:r w:rsidRPr="0062717A">
              <w:t>-</w:t>
            </w:r>
          </w:p>
        </w:tc>
        <w:tc>
          <w:tcPr>
            <w:tcW w:w="1002" w:type="dxa"/>
            <w:shd w:val="clear" w:color="auto" w:fill="auto"/>
            <w:vAlign w:val="center"/>
          </w:tcPr>
          <w:p w14:paraId="32FD035C" w14:textId="77777777" w:rsidR="003659A5" w:rsidRPr="0062717A" w:rsidRDefault="003659A5" w:rsidP="00F5516A">
            <w:pPr>
              <w:pStyle w:val="TAC"/>
            </w:pPr>
            <w:r w:rsidRPr="0062717A">
              <w:t>FDD</w:t>
            </w:r>
          </w:p>
        </w:tc>
        <w:tc>
          <w:tcPr>
            <w:tcW w:w="716" w:type="dxa"/>
            <w:shd w:val="clear" w:color="auto" w:fill="auto"/>
            <w:vAlign w:val="center"/>
          </w:tcPr>
          <w:p w14:paraId="2F76C1E8" w14:textId="77777777" w:rsidR="003659A5" w:rsidRPr="0062717A" w:rsidRDefault="003659A5" w:rsidP="00F5516A">
            <w:pPr>
              <w:pStyle w:val="TAC"/>
            </w:pPr>
            <w:r w:rsidRPr="0062717A">
              <w:t>IMD4</w:t>
            </w:r>
          </w:p>
        </w:tc>
        <w:tc>
          <w:tcPr>
            <w:tcW w:w="850" w:type="dxa"/>
          </w:tcPr>
          <w:p w14:paraId="79F9A0D1" w14:textId="77777777" w:rsidR="003659A5" w:rsidRPr="0062717A" w:rsidRDefault="003659A5" w:rsidP="00F5516A">
            <w:pPr>
              <w:keepNext/>
              <w:keepLines/>
              <w:spacing w:after="0"/>
              <w:jc w:val="center"/>
            </w:pPr>
          </w:p>
        </w:tc>
      </w:tr>
      <w:tr w:rsidR="003659A5" w:rsidRPr="0062717A" w14:paraId="68E9858D" w14:textId="77777777" w:rsidTr="00F5516A">
        <w:trPr>
          <w:trHeight w:val="54"/>
        </w:trPr>
        <w:tc>
          <w:tcPr>
            <w:tcW w:w="1993" w:type="dxa"/>
            <w:vMerge/>
            <w:shd w:val="clear" w:color="auto" w:fill="auto"/>
            <w:vAlign w:val="center"/>
          </w:tcPr>
          <w:p w14:paraId="7B2C03FA" w14:textId="77777777" w:rsidR="003659A5" w:rsidRPr="0062717A" w:rsidRDefault="003659A5" w:rsidP="00F5516A">
            <w:pPr>
              <w:pStyle w:val="TAC"/>
            </w:pPr>
          </w:p>
        </w:tc>
        <w:tc>
          <w:tcPr>
            <w:tcW w:w="716" w:type="dxa"/>
            <w:vMerge/>
          </w:tcPr>
          <w:p w14:paraId="62A18B53" w14:textId="77777777" w:rsidR="003659A5" w:rsidRPr="0062717A" w:rsidRDefault="003659A5" w:rsidP="00F5516A">
            <w:pPr>
              <w:pStyle w:val="TAC"/>
            </w:pPr>
          </w:p>
        </w:tc>
        <w:tc>
          <w:tcPr>
            <w:tcW w:w="1000" w:type="dxa"/>
            <w:shd w:val="clear" w:color="auto" w:fill="auto"/>
            <w:vAlign w:val="center"/>
          </w:tcPr>
          <w:p w14:paraId="6A6AD294" w14:textId="77777777" w:rsidR="003659A5" w:rsidRPr="0062717A" w:rsidRDefault="003659A5" w:rsidP="00F5516A">
            <w:pPr>
              <w:pStyle w:val="TAC"/>
            </w:pPr>
          </w:p>
        </w:tc>
        <w:tc>
          <w:tcPr>
            <w:tcW w:w="861" w:type="dxa"/>
            <w:shd w:val="clear" w:color="auto" w:fill="auto"/>
            <w:noWrap/>
            <w:vAlign w:val="center"/>
          </w:tcPr>
          <w:p w14:paraId="1F1D7965" w14:textId="77777777" w:rsidR="003659A5" w:rsidRPr="0062717A" w:rsidRDefault="003659A5" w:rsidP="00F5516A">
            <w:pPr>
              <w:pStyle w:val="TAC"/>
            </w:pPr>
          </w:p>
        </w:tc>
        <w:tc>
          <w:tcPr>
            <w:tcW w:w="1139" w:type="dxa"/>
            <w:shd w:val="clear" w:color="auto" w:fill="auto"/>
            <w:noWrap/>
            <w:vAlign w:val="center"/>
          </w:tcPr>
          <w:p w14:paraId="48C6D44F" w14:textId="77777777" w:rsidR="003659A5" w:rsidRPr="0062717A" w:rsidRDefault="003659A5" w:rsidP="00F5516A">
            <w:pPr>
              <w:pStyle w:val="TAC"/>
            </w:pPr>
            <w:r w:rsidRPr="0062717A">
              <w:t>[TBD]</w:t>
            </w:r>
          </w:p>
        </w:tc>
        <w:tc>
          <w:tcPr>
            <w:tcW w:w="1136" w:type="dxa"/>
            <w:shd w:val="clear" w:color="auto" w:fill="auto"/>
            <w:noWrap/>
            <w:vAlign w:val="center"/>
          </w:tcPr>
          <w:p w14:paraId="0ECBB285" w14:textId="77777777" w:rsidR="003659A5" w:rsidRPr="0062717A" w:rsidRDefault="003659A5" w:rsidP="00F5516A">
            <w:pPr>
              <w:pStyle w:val="TAC"/>
            </w:pPr>
          </w:p>
        </w:tc>
        <w:tc>
          <w:tcPr>
            <w:tcW w:w="858" w:type="dxa"/>
            <w:shd w:val="clear" w:color="auto" w:fill="auto"/>
            <w:noWrap/>
            <w:vAlign w:val="center"/>
          </w:tcPr>
          <w:p w14:paraId="378C474C" w14:textId="77777777" w:rsidR="003659A5" w:rsidRPr="0062717A" w:rsidRDefault="003659A5" w:rsidP="00F5516A">
            <w:pPr>
              <w:pStyle w:val="TAC"/>
            </w:pPr>
          </w:p>
        </w:tc>
        <w:tc>
          <w:tcPr>
            <w:tcW w:w="862" w:type="dxa"/>
            <w:shd w:val="clear" w:color="auto" w:fill="auto"/>
            <w:vAlign w:val="center"/>
          </w:tcPr>
          <w:p w14:paraId="1B98042E" w14:textId="77777777" w:rsidR="003659A5" w:rsidRPr="0062717A" w:rsidRDefault="003659A5" w:rsidP="00F5516A">
            <w:pPr>
              <w:pStyle w:val="TAC"/>
            </w:pPr>
            <w:r w:rsidRPr="0062717A">
              <w:t>10.7</w:t>
            </w:r>
            <w:r w:rsidRPr="0062717A">
              <w:rPr>
                <w:vertAlign w:val="superscript"/>
              </w:rPr>
              <w:t>5</w:t>
            </w:r>
          </w:p>
        </w:tc>
        <w:tc>
          <w:tcPr>
            <w:tcW w:w="1002" w:type="dxa"/>
            <w:shd w:val="clear" w:color="auto" w:fill="auto"/>
            <w:vAlign w:val="center"/>
          </w:tcPr>
          <w:p w14:paraId="31E51CD2" w14:textId="77777777" w:rsidR="003659A5" w:rsidRPr="0062717A" w:rsidRDefault="003659A5" w:rsidP="00F5516A">
            <w:pPr>
              <w:pStyle w:val="TAC"/>
            </w:pPr>
          </w:p>
        </w:tc>
        <w:tc>
          <w:tcPr>
            <w:tcW w:w="716" w:type="dxa"/>
            <w:shd w:val="clear" w:color="auto" w:fill="auto"/>
            <w:vAlign w:val="center"/>
          </w:tcPr>
          <w:p w14:paraId="3D8F8266" w14:textId="77777777" w:rsidR="003659A5" w:rsidRPr="0062717A" w:rsidRDefault="003659A5" w:rsidP="00F5516A">
            <w:pPr>
              <w:pStyle w:val="TAC"/>
            </w:pPr>
          </w:p>
        </w:tc>
        <w:tc>
          <w:tcPr>
            <w:tcW w:w="850" w:type="dxa"/>
          </w:tcPr>
          <w:p w14:paraId="458A624A" w14:textId="77777777" w:rsidR="003659A5" w:rsidRPr="0062717A" w:rsidRDefault="003659A5" w:rsidP="00F5516A">
            <w:pPr>
              <w:keepNext/>
              <w:keepLines/>
              <w:spacing w:after="0"/>
              <w:jc w:val="center"/>
            </w:pPr>
          </w:p>
        </w:tc>
      </w:tr>
      <w:tr w:rsidR="003659A5" w:rsidRPr="0062717A" w14:paraId="3FAA8F19" w14:textId="77777777" w:rsidTr="00F5516A">
        <w:trPr>
          <w:trHeight w:val="54"/>
        </w:trPr>
        <w:tc>
          <w:tcPr>
            <w:tcW w:w="1993" w:type="dxa"/>
            <w:vMerge w:val="restart"/>
            <w:tcBorders>
              <w:top w:val="single" w:sz="4" w:space="0" w:color="auto"/>
              <w:left w:val="single" w:sz="4" w:space="0" w:color="auto"/>
              <w:right w:val="single" w:sz="4" w:space="0" w:color="auto"/>
            </w:tcBorders>
            <w:vAlign w:val="center"/>
          </w:tcPr>
          <w:p w14:paraId="61B555CD" w14:textId="77777777" w:rsidR="003659A5" w:rsidRPr="0062717A" w:rsidRDefault="003659A5" w:rsidP="00F5516A">
            <w:pPr>
              <w:pStyle w:val="TAC"/>
              <w:rPr>
                <w:rFonts w:eastAsia="Malgun Gothic"/>
                <w:szCs w:val="18"/>
                <w:lang w:eastAsia="ko-KR"/>
              </w:rPr>
            </w:pPr>
            <w:r w:rsidRPr="0062717A">
              <w:rPr>
                <w:rFonts w:eastAsia="Malgun Gothic"/>
                <w:szCs w:val="18"/>
                <w:lang w:eastAsia="ko-KR"/>
              </w:rPr>
              <w:t>DC_3A-7A_n5A</w:t>
            </w:r>
          </w:p>
        </w:tc>
        <w:tc>
          <w:tcPr>
            <w:tcW w:w="716" w:type="dxa"/>
            <w:vMerge w:val="restart"/>
            <w:tcBorders>
              <w:top w:val="single" w:sz="4" w:space="0" w:color="auto"/>
              <w:left w:val="single" w:sz="4" w:space="0" w:color="auto"/>
              <w:right w:val="single" w:sz="4" w:space="0" w:color="auto"/>
            </w:tcBorders>
          </w:tcPr>
          <w:p w14:paraId="04A982AD" w14:textId="77777777" w:rsidR="003659A5" w:rsidRPr="0062717A" w:rsidRDefault="003659A5" w:rsidP="00F5516A">
            <w:pPr>
              <w:pStyle w:val="TAC"/>
              <w:rPr>
                <w:lang w:eastAsia="zh-CN"/>
              </w:rPr>
            </w:pPr>
            <w:r w:rsidRPr="0062717A">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7606DB38" w14:textId="77777777" w:rsidR="003659A5" w:rsidRPr="0062717A" w:rsidRDefault="003659A5" w:rsidP="00F5516A">
            <w:pPr>
              <w:pStyle w:val="TAC"/>
              <w:rPr>
                <w:rFonts w:eastAsia="Malgun Gothic"/>
                <w:szCs w:val="18"/>
                <w:lang w:eastAsia="ko-KR"/>
              </w:rPr>
            </w:pPr>
            <w:r w:rsidRPr="0062717A">
              <w:rPr>
                <w:rFonts w:eastAsia="Malgun Gothic"/>
                <w:szCs w:val="18"/>
                <w:lang w:eastAsia="ko-KR"/>
              </w:rPr>
              <w:t>3</w:t>
            </w:r>
          </w:p>
        </w:tc>
        <w:tc>
          <w:tcPr>
            <w:tcW w:w="861" w:type="dxa"/>
            <w:tcBorders>
              <w:top w:val="single" w:sz="4" w:space="0" w:color="auto"/>
              <w:left w:val="single" w:sz="4" w:space="0" w:color="auto"/>
              <w:bottom w:val="single" w:sz="4" w:space="0" w:color="auto"/>
              <w:right w:val="single" w:sz="4" w:space="0" w:color="auto"/>
            </w:tcBorders>
            <w:noWrap/>
            <w:vAlign w:val="center"/>
          </w:tcPr>
          <w:p w14:paraId="0014F247" w14:textId="77777777" w:rsidR="003659A5" w:rsidRPr="0062717A" w:rsidRDefault="003659A5" w:rsidP="00F5516A">
            <w:pPr>
              <w:pStyle w:val="TAC"/>
            </w:pPr>
            <w:r w:rsidRPr="0062717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E9F35E1" w14:textId="77777777" w:rsidR="003659A5" w:rsidRPr="0062717A" w:rsidRDefault="003659A5" w:rsidP="00F5516A">
            <w:pPr>
              <w:pStyle w:val="TAC"/>
              <w:ind w:left="460"/>
              <w:jc w:val="left"/>
              <w:rPr>
                <w:rFonts w:eastAsia="MS Mincho"/>
              </w:rPr>
            </w:pPr>
            <w:r w:rsidRPr="0062717A">
              <w:t xml:space="preserve"> -</w:t>
            </w:r>
          </w:p>
        </w:tc>
        <w:tc>
          <w:tcPr>
            <w:tcW w:w="1136" w:type="dxa"/>
            <w:tcBorders>
              <w:top w:val="single" w:sz="4" w:space="0" w:color="auto"/>
              <w:left w:val="single" w:sz="4" w:space="0" w:color="auto"/>
              <w:bottom w:val="single" w:sz="4" w:space="0" w:color="auto"/>
              <w:right w:val="single" w:sz="4" w:space="0" w:color="auto"/>
            </w:tcBorders>
            <w:noWrap/>
            <w:vAlign w:val="center"/>
          </w:tcPr>
          <w:p w14:paraId="7CE2D965" w14:textId="77777777" w:rsidR="003659A5" w:rsidRPr="0062717A" w:rsidRDefault="003659A5" w:rsidP="00F5516A">
            <w:pPr>
              <w:pStyle w:val="TAC"/>
            </w:pPr>
            <w:r w:rsidRPr="0062717A">
              <w:rPr>
                <w:rFonts w:eastAsia="MS Mincho"/>
              </w:rPr>
              <w:t>REFSENS</w:t>
            </w:r>
          </w:p>
        </w:tc>
        <w:tc>
          <w:tcPr>
            <w:tcW w:w="858" w:type="dxa"/>
            <w:tcBorders>
              <w:top w:val="single" w:sz="4" w:space="0" w:color="auto"/>
              <w:left w:val="single" w:sz="4" w:space="0" w:color="auto"/>
              <w:bottom w:val="single" w:sz="4" w:space="0" w:color="auto"/>
              <w:right w:val="single" w:sz="4" w:space="0" w:color="auto"/>
            </w:tcBorders>
            <w:noWrap/>
          </w:tcPr>
          <w:p w14:paraId="25BAEB4F" w14:textId="77777777" w:rsidR="003659A5" w:rsidRPr="0062717A" w:rsidRDefault="003659A5" w:rsidP="00F5516A">
            <w:pPr>
              <w:pStyle w:val="TAC"/>
            </w:pPr>
            <w:r w:rsidRPr="0062717A">
              <w:t>-</w:t>
            </w:r>
          </w:p>
        </w:tc>
        <w:tc>
          <w:tcPr>
            <w:tcW w:w="862" w:type="dxa"/>
            <w:tcBorders>
              <w:top w:val="single" w:sz="4" w:space="0" w:color="auto"/>
              <w:left w:val="single" w:sz="4" w:space="0" w:color="auto"/>
              <w:bottom w:val="single" w:sz="4" w:space="0" w:color="auto"/>
              <w:right w:val="single" w:sz="4" w:space="0" w:color="auto"/>
            </w:tcBorders>
          </w:tcPr>
          <w:p w14:paraId="0EE1F3AB" w14:textId="77777777" w:rsidR="003659A5" w:rsidRPr="0062717A" w:rsidRDefault="003659A5" w:rsidP="00F5516A">
            <w:pPr>
              <w:pStyle w:val="TAC"/>
            </w:pPr>
            <w:r w:rsidRPr="0062717A">
              <w:t>-</w:t>
            </w:r>
          </w:p>
        </w:tc>
        <w:tc>
          <w:tcPr>
            <w:tcW w:w="1002" w:type="dxa"/>
            <w:tcBorders>
              <w:top w:val="single" w:sz="4" w:space="0" w:color="auto"/>
              <w:left w:val="single" w:sz="4" w:space="0" w:color="auto"/>
              <w:bottom w:val="nil"/>
              <w:right w:val="single" w:sz="4" w:space="0" w:color="auto"/>
            </w:tcBorders>
            <w:vAlign w:val="center"/>
          </w:tcPr>
          <w:p w14:paraId="0D4DA2EB" w14:textId="77777777" w:rsidR="003659A5" w:rsidRPr="0062717A" w:rsidRDefault="003659A5" w:rsidP="00F5516A">
            <w:pPr>
              <w:pStyle w:val="TAC"/>
              <w:rPr>
                <w:lang w:eastAsia="zh-CN"/>
              </w:rPr>
            </w:pPr>
            <w:r w:rsidRPr="0062717A">
              <w:t>FDD</w:t>
            </w:r>
          </w:p>
        </w:tc>
        <w:tc>
          <w:tcPr>
            <w:tcW w:w="716" w:type="dxa"/>
            <w:tcBorders>
              <w:top w:val="single" w:sz="4" w:space="0" w:color="auto"/>
              <w:left w:val="single" w:sz="4" w:space="0" w:color="auto"/>
              <w:bottom w:val="single" w:sz="4" w:space="0" w:color="auto"/>
              <w:right w:val="single" w:sz="4" w:space="0" w:color="auto"/>
            </w:tcBorders>
            <w:vAlign w:val="center"/>
          </w:tcPr>
          <w:p w14:paraId="766FC2E5" w14:textId="77777777" w:rsidR="003659A5" w:rsidRPr="0062717A" w:rsidRDefault="003659A5" w:rsidP="00F5516A">
            <w:pPr>
              <w:pStyle w:val="TAC"/>
            </w:pPr>
            <w:r w:rsidRPr="0062717A">
              <w:t>N/A</w:t>
            </w:r>
          </w:p>
        </w:tc>
        <w:tc>
          <w:tcPr>
            <w:tcW w:w="850" w:type="dxa"/>
            <w:tcBorders>
              <w:top w:val="single" w:sz="4" w:space="0" w:color="auto"/>
              <w:left w:val="single" w:sz="4" w:space="0" w:color="auto"/>
              <w:bottom w:val="single" w:sz="4" w:space="0" w:color="auto"/>
              <w:right w:val="single" w:sz="4" w:space="0" w:color="auto"/>
            </w:tcBorders>
          </w:tcPr>
          <w:p w14:paraId="3894CDDE" w14:textId="77777777" w:rsidR="003659A5" w:rsidRPr="0062717A" w:rsidRDefault="003659A5" w:rsidP="00F5516A">
            <w:pPr>
              <w:keepNext/>
              <w:keepLines/>
              <w:spacing w:after="0"/>
              <w:jc w:val="center"/>
            </w:pPr>
          </w:p>
        </w:tc>
      </w:tr>
      <w:tr w:rsidR="003659A5" w:rsidRPr="0062717A" w14:paraId="1AE0090B" w14:textId="77777777" w:rsidTr="00F5516A">
        <w:trPr>
          <w:trHeight w:val="54"/>
        </w:trPr>
        <w:tc>
          <w:tcPr>
            <w:tcW w:w="1993" w:type="dxa"/>
            <w:vMerge/>
            <w:tcBorders>
              <w:left w:val="single" w:sz="4" w:space="0" w:color="auto"/>
              <w:right w:val="single" w:sz="4" w:space="0" w:color="auto"/>
            </w:tcBorders>
            <w:vAlign w:val="center"/>
          </w:tcPr>
          <w:p w14:paraId="0D407692" w14:textId="77777777" w:rsidR="003659A5" w:rsidRPr="0062717A" w:rsidRDefault="003659A5" w:rsidP="00F5516A">
            <w:pPr>
              <w:pStyle w:val="TAC"/>
              <w:rPr>
                <w:rFonts w:eastAsia="Malgun Gothic"/>
                <w:szCs w:val="18"/>
                <w:lang w:eastAsia="ko-KR"/>
              </w:rPr>
            </w:pPr>
          </w:p>
        </w:tc>
        <w:tc>
          <w:tcPr>
            <w:tcW w:w="716" w:type="dxa"/>
            <w:vMerge/>
            <w:tcBorders>
              <w:left w:val="single" w:sz="4" w:space="0" w:color="auto"/>
              <w:right w:val="single" w:sz="4" w:space="0" w:color="auto"/>
            </w:tcBorders>
          </w:tcPr>
          <w:p w14:paraId="7D117343"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217FC255" w14:textId="77777777" w:rsidR="003659A5" w:rsidRPr="0062717A" w:rsidRDefault="003659A5" w:rsidP="00F5516A">
            <w:pPr>
              <w:pStyle w:val="TAC"/>
              <w:rPr>
                <w:rFonts w:eastAsia="Malgun Gothic"/>
                <w:szCs w:val="18"/>
                <w:lang w:eastAsia="ko-KR"/>
              </w:rPr>
            </w:pPr>
            <w:r w:rsidRPr="0062717A">
              <w:rPr>
                <w:rFonts w:eastAsia="Malgun Gothic"/>
                <w:szCs w:val="18"/>
                <w:lang w:eastAsia="ko-KR"/>
              </w:rPr>
              <w:t>7</w:t>
            </w:r>
          </w:p>
        </w:tc>
        <w:tc>
          <w:tcPr>
            <w:tcW w:w="861" w:type="dxa"/>
            <w:tcBorders>
              <w:top w:val="single" w:sz="4" w:space="0" w:color="auto"/>
              <w:left w:val="single" w:sz="4" w:space="0" w:color="auto"/>
              <w:bottom w:val="single" w:sz="4" w:space="0" w:color="auto"/>
              <w:right w:val="single" w:sz="4" w:space="0" w:color="auto"/>
            </w:tcBorders>
            <w:noWrap/>
            <w:vAlign w:val="center"/>
          </w:tcPr>
          <w:p w14:paraId="3D4F0D6C" w14:textId="77777777" w:rsidR="003659A5" w:rsidRPr="0062717A" w:rsidRDefault="003659A5" w:rsidP="00F5516A">
            <w:pPr>
              <w:pStyle w:val="TAC"/>
            </w:pPr>
            <w:r w:rsidRPr="0062717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CC2BA35" w14:textId="77777777" w:rsidR="003659A5" w:rsidRPr="0062717A" w:rsidRDefault="003659A5" w:rsidP="00F5516A">
            <w:pPr>
              <w:pStyle w:val="TAC"/>
              <w:rPr>
                <w:rFonts w:eastAsia="MS Mincho"/>
              </w:rPr>
            </w:pPr>
            <w:r w:rsidRPr="0062717A">
              <w:t>-</w:t>
            </w:r>
          </w:p>
        </w:tc>
        <w:tc>
          <w:tcPr>
            <w:tcW w:w="1136" w:type="dxa"/>
            <w:tcBorders>
              <w:top w:val="single" w:sz="4" w:space="0" w:color="auto"/>
              <w:left w:val="single" w:sz="4" w:space="0" w:color="auto"/>
              <w:bottom w:val="single" w:sz="4" w:space="0" w:color="auto"/>
              <w:right w:val="single" w:sz="4" w:space="0" w:color="auto"/>
            </w:tcBorders>
            <w:noWrap/>
          </w:tcPr>
          <w:p w14:paraId="756E5227" w14:textId="77777777" w:rsidR="003659A5" w:rsidRPr="0062717A" w:rsidRDefault="003659A5" w:rsidP="00F5516A">
            <w:pPr>
              <w:pStyle w:val="TAC"/>
            </w:pPr>
            <w:r w:rsidRPr="0062717A">
              <w:t>- 64.3</w:t>
            </w:r>
          </w:p>
        </w:tc>
        <w:tc>
          <w:tcPr>
            <w:tcW w:w="858" w:type="dxa"/>
            <w:tcBorders>
              <w:top w:val="single" w:sz="4" w:space="0" w:color="auto"/>
              <w:left w:val="single" w:sz="4" w:space="0" w:color="auto"/>
              <w:bottom w:val="single" w:sz="4" w:space="0" w:color="auto"/>
              <w:right w:val="single" w:sz="4" w:space="0" w:color="auto"/>
            </w:tcBorders>
            <w:noWrap/>
          </w:tcPr>
          <w:p w14:paraId="24528646" w14:textId="77777777" w:rsidR="003659A5" w:rsidRPr="0062717A" w:rsidRDefault="003659A5" w:rsidP="00F5516A">
            <w:pPr>
              <w:pStyle w:val="TAC"/>
            </w:pPr>
            <w:r w:rsidRPr="0062717A">
              <w:t>-</w:t>
            </w:r>
          </w:p>
        </w:tc>
        <w:tc>
          <w:tcPr>
            <w:tcW w:w="862" w:type="dxa"/>
            <w:tcBorders>
              <w:top w:val="single" w:sz="4" w:space="0" w:color="auto"/>
              <w:left w:val="single" w:sz="4" w:space="0" w:color="auto"/>
              <w:bottom w:val="single" w:sz="4" w:space="0" w:color="auto"/>
              <w:right w:val="single" w:sz="4" w:space="0" w:color="auto"/>
            </w:tcBorders>
          </w:tcPr>
          <w:p w14:paraId="0CF5F8AF" w14:textId="77777777" w:rsidR="003659A5" w:rsidRPr="0062717A" w:rsidRDefault="003659A5" w:rsidP="00F5516A">
            <w:pPr>
              <w:pStyle w:val="TAC"/>
            </w:pPr>
            <w:r w:rsidRPr="0062717A">
              <w:t>-</w:t>
            </w:r>
          </w:p>
        </w:tc>
        <w:tc>
          <w:tcPr>
            <w:tcW w:w="1002" w:type="dxa"/>
            <w:tcBorders>
              <w:top w:val="single" w:sz="4" w:space="0" w:color="auto"/>
              <w:left w:val="single" w:sz="4" w:space="0" w:color="auto"/>
              <w:bottom w:val="nil"/>
              <w:right w:val="single" w:sz="4" w:space="0" w:color="auto"/>
            </w:tcBorders>
            <w:vAlign w:val="center"/>
          </w:tcPr>
          <w:p w14:paraId="53520F77" w14:textId="77777777" w:rsidR="003659A5" w:rsidRPr="0062717A" w:rsidRDefault="003659A5" w:rsidP="00F5516A">
            <w:pPr>
              <w:pStyle w:val="TAC"/>
              <w:rPr>
                <w:lang w:eastAsia="zh-CN"/>
              </w:rPr>
            </w:pPr>
            <w:r w:rsidRPr="0062717A">
              <w:t>FDD</w:t>
            </w:r>
          </w:p>
        </w:tc>
        <w:tc>
          <w:tcPr>
            <w:tcW w:w="716" w:type="dxa"/>
            <w:tcBorders>
              <w:top w:val="single" w:sz="4" w:space="0" w:color="auto"/>
              <w:left w:val="single" w:sz="4" w:space="0" w:color="auto"/>
              <w:bottom w:val="single" w:sz="4" w:space="0" w:color="auto"/>
              <w:right w:val="single" w:sz="4" w:space="0" w:color="auto"/>
            </w:tcBorders>
            <w:vAlign w:val="center"/>
          </w:tcPr>
          <w:p w14:paraId="0E28236C" w14:textId="77777777" w:rsidR="003659A5" w:rsidRPr="0062717A" w:rsidRDefault="003659A5" w:rsidP="00F5516A">
            <w:pPr>
              <w:pStyle w:val="TAC"/>
            </w:pPr>
            <w:r w:rsidRPr="0062717A">
              <w:t>IMD2</w:t>
            </w:r>
            <w:r w:rsidRPr="0062717A">
              <w:rPr>
                <w:vertAlign w:val="superscript"/>
              </w:rPr>
              <w:t>XX</w:t>
            </w:r>
          </w:p>
        </w:tc>
        <w:tc>
          <w:tcPr>
            <w:tcW w:w="850" w:type="dxa"/>
            <w:tcBorders>
              <w:top w:val="single" w:sz="4" w:space="0" w:color="auto"/>
              <w:left w:val="single" w:sz="4" w:space="0" w:color="auto"/>
              <w:bottom w:val="single" w:sz="4" w:space="0" w:color="auto"/>
              <w:right w:val="single" w:sz="4" w:space="0" w:color="auto"/>
            </w:tcBorders>
          </w:tcPr>
          <w:p w14:paraId="34E39BE2" w14:textId="77777777" w:rsidR="003659A5" w:rsidRPr="0062717A" w:rsidRDefault="003659A5" w:rsidP="00F5516A">
            <w:pPr>
              <w:keepNext/>
              <w:keepLines/>
              <w:spacing w:after="0"/>
              <w:jc w:val="center"/>
            </w:pPr>
          </w:p>
        </w:tc>
      </w:tr>
      <w:tr w:rsidR="003659A5" w:rsidRPr="0062717A" w14:paraId="435C906B" w14:textId="77777777" w:rsidTr="00F5516A">
        <w:trPr>
          <w:trHeight w:val="54"/>
        </w:trPr>
        <w:tc>
          <w:tcPr>
            <w:tcW w:w="1993" w:type="dxa"/>
            <w:vMerge/>
            <w:tcBorders>
              <w:left w:val="single" w:sz="4" w:space="0" w:color="auto"/>
              <w:bottom w:val="nil"/>
              <w:right w:val="single" w:sz="4" w:space="0" w:color="auto"/>
            </w:tcBorders>
            <w:vAlign w:val="center"/>
          </w:tcPr>
          <w:p w14:paraId="1FC7999B" w14:textId="77777777" w:rsidR="003659A5" w:rsidRPr="0062717A" w:rsidRDefault="003659A5" w:rsidP="00F5516A">
            <w:pPr>
              <w:pStyle w:val="TAC"/>
              <w:rPr>
                <w:rFonts w:eastAsia="Malgun Gothic"/>
                <w:szCs w:val="18"/>
                <w:lang w:eastAsia="ko-KR"/>
              </w:rPr>
            </w:pPr>
          </w:p>
        </w:tc>
        <w:tc>
          <w:tcPr>
            <w:tcW w:w="716" w:type="dxa"/>
            <w:vMerge/>
            <w:tcBorders>
              <w:left w:val="single" w:sz="4" w:space="0" w:color="auto"/>
              <w:bottom w:val="nil"/>
              <w:right w:val="single" w:sz="4" w:space="0" w:color="auto"/>
            </w:tcBorders>
          </w:tcPr>
          <w:p w14:paraId="475C8209"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42F56BFC" w14:textId="77777777" w:rsidR="003659A5" w:rsidRPr="0062717A" w:rsidRDefault="003659A5" w:rsidP="00F5516A">
            <w:pPr>
              <w:pStyle w:val="TAC"/>
              <w:rPr>
                <w:rFonts w:eastAsia="Malgun Gothic"/>
                <w:szCs w:val="18"/>
                <w:lang w:eastAsia="ko-KR"/>
              </w:rPr>
            </w:pPr>
            <w:r w:rsidRPr="0062717A">
              <w:rPr>
                <w:rFonts w:eastAsia="Malgun Gothic"/>
                <w:szCs w:val="18"/>
                <w:lang w:eastAsia="ko-KR"/>
              </w:rPr>
              <w:t>n5</w:t>
            </w:r>
          </w:p>
        </w:tc>
        <w:tc>
          <w:tcPr>
            <w:tcW w:w="861" w:type="dxa"/>
            <w:tcBorders>
              <w:top w:val="single" w:sz="4" w:space="0" w:color="auto"/>
              <w:left w:val="single" w:sz="4" w:space="0" w:color="auto"/>
              <w:bottom w:val="single" w:sz="4" w:space="0" w:color="auto"/>
              <w:right w:val="single" w:sz="4" w:space="0" w:color="auto"/>
            </w:tcBorders>
            <w:noWrap/>
            <w:vAlign w:val="center"/>
          </w:tcPr>
          <w:p w14:paraId="5C3C7EC8" w14:textId="77777777" w:rsidR="003659A5" w:rsidRPr="0062717A" w:rsidRDefault="003659A5" w:rsidP="00F5516A">
            <w:pPr>
              <w:pStyle w:val="TAC"/>
            </w:pPr>
            <w:r w:rsidRPr="0062717A">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7D8AF80" w14:textId="77777777" w:rsidR="003659A5" w:rsidRPr="0062717A" w:rsidRDefault="003659A5" w:rsidP="00F5516A">
            <w:pPr>
              <w:pStyle w:val="TAC"/>
              <w:rPr>
                <w:rFonts w:eastAsia="MS Mincho"/>
              </w:rPr>
            </w:pPr>
            <w:r w:rsidRPr="0062717A">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tcPr>
          <w:p w14:paraId="6ED18A1A" w14:textId="77777777" w:rsidR="003659A5" w:rsidRPr="0062717A" w:rsidRDefault="003659A5" w:rsidP="00F5516A">
            <w:pPr>
              <w:pStyle w:val="TAC"/>
            </w:pPr>
            <w:r w:rsidRPr="0062717A">
              <w:t>-</w:t>
            </w:r>
          </w:p>
        </w:tc>
        <w:tc>
          <w:tcPr>
            <w:tcW w:w="858" w:type="dxa"/>
            <w:tcBorders>
              <w:top w:val="single" w:sz="4" w:space="0" w:color="auto"/>
              <w:left w:val="single" w:sz="4" w:space="0" w:color="auto"/>
              <w:bottom w:val="single" w:sz="4" w:space="0" w:color="auto"/>
              <w:right w:val="single" w:sz="4" w:space="0" w:color="auto"/>
            </w:tcBorders>
            <w:noWrap/>
          </w:tcPr>
          <w:p w14:paraId="77AC0805" w14:textId="77777777" w:rsidR="003659A5" w:rsidRPr="0062717A" w:rsidRDefault="003659A5" w:rsidP="00F5516A">
            <w:pPr>
              <w:pStyle w:val="TAC"/>
            </w:pPr>
            <w:r w:rsidRPr="0062717A">
              <w:t>-</w:t>
            </w:r>
          </w:p>
        </w:tc>
        <w:tc>
          <w:tcPr>
            <w:tcW w:w="862" w:type="dxa"/>
            <w:tcBorders>
              <w:top w:val="single" w:sz="4" w:space="0" w:color="auto"/>
              <w:left w:val="single" w:sz="4" w:space="0" w:color="auto"/>
              <w:bottom w:val="single" w:sz="4" w:space="0" w:color="auto"/>
              <w:right w:val="single" w:sz="4" w:space="0" w:color="auto"/>
            </w:tcBorders>
          </w:tcPr>
          <w:p w14:paraId="1DBC9C55" w14:textId="77777777" w:rsidR="003659A5" w:rsidRPr="0062717A" w:rsidRDefault="003659A5" w:rsidP="00F5516A">
            <w:pPr>
              <w:pStyle w:val="TAC"/>
            </w:pPr>
            <w:r w:rsidRPr="0062717A">
              <w:t>-</w:t>
            </w:r>
          </w:p>
        </w:tc>
        <w:tc>
          <w:tcPr>
            <w:tcW w:w="1002" w:type="dxa"/>
            <w:tcBorders>
              <w:top w:val="single" w:sz="4" w:space="0" w:color="auto"/>
              <w:left w:val="single" w:sz="4" w:space="0" w:color="auto"/>
              <w:bottom w:val="nil"/>
              <w:right w:val="single" w:sz="4" w:space="0" w:color="auto"/>
            </w:tcBorders>
            <w:vAlign w:val="center"/>
          </w:tcPr>
          <w:p w14:paraId="67C62DBC" w14:textId="77777777" w:rsidR="003659A5" w:rsidRPr="0062717A" w:rsidRDefault="003659A5" w:rsidP="00F5516A">
            <w:pPr>
              <w:pStyle w:val="TAC"/>
              <w:rPr>
                <w:lang w:eastAsia="zh-CN"/>
              </w:rPr>
            </w:pPr>
            <w:r w:rsidRPr="0062717A">
              <w:t>FDD</w:t>
            </w:r>
          </w:p>
        </w:tc>
        <w:tc>
          <w:tcPr>
            <w:tcW w:w="716" w:type="dxa"/>
            <w:tcBorders>
              <w:top w:val="single" w:sz="4" w:space="0" w:color="auto"/>
              <w:left w:val="single" w:sz="4" w:space="0" w:color="auto"/>
              <w:bottom w:val="single" w:sz="4" w:space="0" w:color="auto"/>
              <w:right w:val="single" w:sz="4" w:space="0" w:color="auto"/>
            </w:tcBorders>
            <w:vAlign w:val="center"/>
          </w:tcPr>
          <w:p w14:paraId="38D582BA" w14:textId="77777777" w:rsidR="003659A5" w:rsidRPr="0062717A" w:rsidRDefault="003659A5" w:rsidP="00F5516A">
            <w:pPr>
              <w:pStyle w:val="TAC"/>
            </w:pPr>
            <w:r w:rsidRPr="0062717A">
              <w:t>N/A</w:t>
            </w:r>
          </w:p>
        </w:tc>
        <w:tc>
          <w:tcPr>
            <w:tcW w:w="850" w:type="dxa"/>
            <w:tcBorders>
              <w:top w:val="single" w:sz="4" w:space="0" w:color="auto"/>
              <w:left w:val="single" w:sz="4" w:space="0" w:color="auto"/>
              <w:bottom w:val="single" w:sz="4" w:space="0" w:color="auto"/>
              <w:right w:val="single" w:sz="4" w:space="0" w:color="auto"/>
            </w:tcBorders>
          </w:tcPr>
          <w:p w14:paraId="7204F5F4" w14:textId="77777777" w:rsidR="003659A5" w:rsidRPr="0062717A" w:rsidRDefault="003659A5" w:rsidP="00F5516A">
            <w:pPr>
              <w:keepNext/>
              <w:keepLines/>
              <w:spacing w:after="0"/>
              <w:jc w:val="center"/>
            </w:pPr>
          </w:p>
        </w:tc>
      </w:tr>
      <w:tr w:rsidR="003659A5" w:rsidRPr="0062717A" w14:paraId="29FB5645" w14:textId="77777777" w:rsidTr="00F5516A">
        <w:trPr>
          <w:trHeight w:val="54"/>
        </w:trPr>
        <w:tc>
          <w:tcPr>
            <w:tcW w:w="1993" w:type="dxa"/>
            <w:tcBorders>
              <w:top w:val="single" w:sz="4" w:space="0" w:color="auto"/>
              <w:left w:val="single" w:sz="4" w:space="0" w:color="auto"/>
              <w:bottom w:val="nil"/>
              <w:right w:val="single" w:sz="4" w:space="0" w:color="auto"/>
            </w:tcBorders>
            <w:vAlign w:val="center"/>
            <w:hideMark/>
          </w:tcPr>
          <w:p w14:paraId="511D3F99" w14:textId="77777777" w:rsidR="003659A5" w:rsidRPr="0062717A" w:rsidRDefault="003659A5" w:rsidP="00F5516A">
            <w:pPr>
              <w:pStyle w:val="TAC"/>
            </w:pPr>
            <w:r w:rsidRPr="0062717A">
              <w:rPr>
                <w:rFonts w:eastAsia="Malgun Gothic"/>
                <w:szCs w:val="18"/>
                <w:lang w:eastAsia="ko-KR"/>
              </w:rPr>
              <w:t>DC_3A-7A_n28A</w:t>
            </w:r>
          </w:p>
        </w:tc>
        <w:tc>
          <w:tcPr>
            <w:tcW w:w="716" w:type="dxa"/>
            <w:tcBorders>
              <w:top w:val="single" w:sz="4" w:space="0" w:color="auto"/>
              <w:left w:val="single" w:sz="4" w:space="0" w:color="auto"/>
              <w:bottom w:val="nil"/>
              <w:right w:val="single" w:sz="4" w:space="0" w:color="auto"/>
            </w:tcBorders>
            <w:hideMark/>
          </w:tcPr>
          <w:p w14:paraId="6A1DAB8B" w14:textId="77777777" w:rsidR="003659A5" w:rsidRPr="0062717A" w:rsidRDefault="003659A5" w:rsidP="00F5516A">
            <w:pPr>
              <w:pStyle w:val="TAC"/>
              <w:rPr>
                <w:lang w:eastAsia="zh-CN"/>
              </w:rPr>
            </w:pPr>
            <w:r w:rsidRPr="0062717A">
              <w:rPr>
                <w:lang w:eastAsia="zh-CN"/>
              </w:rPr>
              <w:t>1</w:t>
            </w:r>
          </w:p>
        </w:tc>
        <w:tc>
          <w:tcPr>
            <w:tcW w:w="1000" w:type="dxa"/>
            <w:tcBorders>
              <w:top w:val="single" w:sz="4" w:space="0" w:color="auto"/>
              <w:left w:val="single" w:sz="4" w:space="0" w:color="auto"/>
              <w:bottom w:val="single" w:sz="4" w:space="0" w:color="auto"/>
              <w:right w:val="single" w:sz="4" w:space="0" w:color="auto"/>
            </w:tcBorders>
            <w:hideMark/>
          </w:tcPr>
          <w:p w14:paraId="0F4AE0F8" w14:textId="77777777" w:rsidR="003659A5" w:rsidRPr="0062717A" w:rsidRDefault="003659A5" w:rsidP="00F5516A">
            <w:pPr>
              <w:pStyle w:val="TAC"/>
            </w:pPr>
            <w:r w:rsidRPr="0062717A">
              <w:rPr>
                <w:rFonts w:eastAsia="Malgun Gothic"/>
                <w:szCs w:val="18"/>
                <w:lang w:eastAsia="ko-KR"/>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6A54C08" w14:textId="77777777" w:rsidR="003659A5" w:rsidRPr="0062717A" w:rsidRDefault="003659A5" w:rsidP="00F5516A">
            <w:pPr>
              <w:pStyle w:val="TAC"/>
            </w:pPr>
            <w:r w:rsidRPr="0062717A">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E62A2C0" w14:textId="77777777" w:rsidR="003659A5" w:rsidRPr="0062717A" w:rsidRDefault="003659A5" w:rsidP="00F5516A">
            <w:pPr>
              <w:pStyle w:val="TAC"/>
            </w:pPr>
            <w:r w:rsidRPr="0062717A">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hideMark/>
          </w:tcPr>
          <w:p w14:paraId="390A8368" w14:textId="77777777" w:rsidR="003659A5" w:rsidRPr="0062717A" w:rsidRDefault="003659A5" w:rsidP="00F5516A">
            <w:pPr>
              <w:pStyle w:val="TAC"/>
            </w:pPr>
            <w:r w:rsidRPr="0062717A">
              <w:t>-</w:t>
            </w:r>
          </w:p>
        </w:tc>
        <w:tc>
          <w:tcPr>
            <w:tcW w:w="858" w:type="dxa"/>
            <w:tcBorders>
              <w:top w:val="single" w:sz="4" w:space="0" w:color="auto"/>
              <w:left w:val="single" w:sz="4" w:space="0" w:color="auto"/>
              <w:bottom w:val="single" w:sz="4" w:space="0" w:color="auto"/>
              <w:right w:val="single" w:sz="4" w:space="0" w:color="auto"/>
            </w:tcBorders>
            <w:noWrap/>
            <w:hideMark/>
          </w:tcPr>
          <w:p w14:paraId="635FF695" w14:textId="77777777" w:rsidR="003659A5" w:rsidRPr="0062717A" w:rsidRDefault="003659A5" w:rsidP="00F5516A">
            <w:pPr>
              <w:pStyle w:val="TAC"/>
            </w:pPr>
            <w:r w:rsidRPr="0062717A">
              <w:t>-</w:t>
            </w:r>
          </w:p>
        </w:tc>
        <w:tc>
          <w:tcPr>
            <w:tcW w:w="862" w:type="dxa"/>
            <w:tcBorders>
              <w:top w:val="single" w:sz="4" w:space="0" w:color="auto"/>
              <w:left w:val="single" w:sz="4" w:space="0" w:color="auto"/>
              <w:bottom w:val="single" w:sz="4" w:space="0" w:color="auto"/>
              <w:right w:val="single" w:sz="4" w:space="0" w:color="auto"/>
            </w:tcBorders>
            <w:hideMark/>
          </w:tcPr>
          <w:p w14:paraId="7383AF1B" w14:textId="77777777" w:rsidR="003659A5" w:rsidRPr="0062717A" w:rsidRDefault="003659A5" w:rsidP="00F5516A">
            <w:pPr>
              <w:pStyle w:val="TAC"/>
            </w:pPr>
            <w:r w:rsidRPr="0062717A">
              <w:t>-</w:t>
            </w:r>
          </w:p>
        </w:tc>
        <w:tc>
          <w:tcPr>
            <w:tcW w:w="1002" w:type="dxa"/>
            <w:tcBorders>
              <w:top w:val="single" w:sz="4" w:space="0" w:color="auto"/>
              <w:left w:val="single" w:sz="4" w:space="0" w:color="auto"/>
              <w:bottom w:val="nil"/>
              <w:right w:val="single" w:sz="4" w:space="0" w:color="auto"/>
            </w:tcBorders>
            <w:vAlign w:val="center"/>
            <w:hideMark/>
          </w:tcPr>
          <w:p w14:paraId="1DE19E1D" w14:textId="77777777" w:rsidR="003659A5" w:rsidRPr="0062717A" w:rsidRDefault="003659A5" w:rsidP="00F5516A">
            <w:pPr>
              <w:pStyle w:val="TAC"/>
              <w:rPr>
                <w:lang w:eastAsia="zh-CN"/>
              </w:rPr>
            </w:pPr>
            <w:r w:rsidRPr="0062717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737B8963" w14:textId="77777777" w:rsidR="003659A5" w:rsidRPr="0062717A" w:rsidRDefault="003659A5" w:rsidP="00F5516A">
            <w:pPr>
              <w:pStyle w:val="TAC"/>
            </w:pPr>
            <w:r w:rsidRPr="0062717A">
              <w:t>N/A</w:t>
            </w:r>
          </w:p>
        </w:tc>
        <w:tc>
          <w:tcPr>
            <w:tcW w:w="850" w:type="dxa"/>
            <w:tcBorders>
              <w:top w:val="single" w:sz="4" w:space="0" w:color="auto"/>
              <w:left w:val="single" w:sz="4" w:space="0" w:color="auto"/>
              <w:bottom w:val="single" w:sz="4" w:space="0" w:color="auto"/>
              <w:right w:val="single" w:sz="4" w:space="0" w:color="auto"/>
            </w:tcBorders>
          </w:tcPr>
          <w:p w14:paraId="65528669" w14:textId="77777777" w:rsidR="003659A5" w:rsidRPr="0062717A" w:rsidRDefault="003659A5" w:rsidP="00F5516A">
            <w:pPr>
              <w:keepNext/>
              <w:keepLines/>
              <w:spacing w:after="0"/>
              <w:jc w:val="center"/>
            </w:pPr>
          </w:p>
        </w:tc>
      </w:tr>
      <w:tr w:rsidR="003659A5" w:rsidRPr="0062717A" w14:paraId="6816D8DF" w14:textId="77777777" w:rsidTr="00F5516A">
        <w:trPr>
          <w:trHeight w:val="54"/>
        </w:trPr>
        <w:tc>
          <w:tcPr>
            <w:tcW w:w="1993" w:type="dxa"/>
            <w:tcBorders>
              <w:top w:val="nil"/>
              <w:left w:val="single" w:sz="4" w:space="0" w:color="auto"/>
              <w:bottom w:val="nil"/>
              <w:right w:val="single" w:sz="4" w:space="0" w:color="auto"/>
            </w:tcBorders>
            <w:vAlign w:val="center"/>
          </w:tcPr>
          <w:p w14:paraId="2A294CAA" w14:textId="77777777" w:rsidR="003659A5" w:rsidRPr="0062717A" w:rsidRDefault="003659A5" w:rsidP="00F5516A">
            <w:pPr>
              <w:pStyle w:val="TAC"/>
            </w:pPr>
          </w:p>
        </w:tc>
        <w:tc>
          <w:tcPr>
            <w:tcW w:w="716" w:type="dxa"/>
            <w:tcBorders>
              <w:top w:val="nil"/>
              <w:left w:val="single" w:sz="4" w:space="0" w:color="auto"/>
              <w:bottom w:val="nil"/>
              <w:right w:val="single" w:sz="4" w:space="0" w:color="auto"/>
            </w:tcBorders>
          </w:tcPr>
          <w:p w14:paraId="0D6EE70F" w14:textId="77777777" w:rsidR="003659A5" w:rsidRPr="0062717A" w:rsidRDefault="003659A5" w:rsidP="00F5516A">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72A2E0FF" w14:textId="77777777" w:rsidR="003659A5" w:rsidRPr="0062717A" w:rsidRDefault="003659A5" w:rsidP="00F5516A">
            <w:pPr>
              <w:pStyle w:val="TAC"/>
            </w:pPr>
            <w:r w:rsidRPr="0062717A">
              <w:rPr>
                <w:rFonts w:eastAsia="Malgun Gothic"/>
                <w:szCs w:val="18"/>
                <w:lang w:eastAsia="ko-KR"/>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D9E7977" w14:textId="77777777" w:rsidR="003659A5" w:rsidRPr="0062717A" w:rsidRDefault="003659A5" w:rsidP="00F5516A">
            <w:pPr>
              <w:pStyle w:val="TAC"/>
              <w:rPr>
                <w:lang w:eastAsia="zh-CN"/>
              </w:rPr>
            </w:pPr>
            <w:r w:rsidRPr="0062717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3A6BA8C" w14:textId="77777777" w:rsidR="003659A5" w:rsidRPr="0062717A" w:rsidRDefault="003659A5" w:rsidP="00F5516A">
            <w:pPr>
              <w:pStyle w:val="TAC"/>
            </w:pPr>
            <w:r w:rsidRPr="0062717A">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hideMark/>
          </w:tcPr>
          <w:p w14:paraId="5E4F717D" w14:textId="77777777" w:rsidR="003659A5" w:rsidRPr="0062717A" w:rsidRDefault="003659A5" w:rsidP="00F5516A">
            <w:pPr>
              <w:pStyle w:val="TAC"/>
            </w:pPr>
            <w:r w:rsidRPr="0062717A">
              <w:t>-</w:t>
            </w:r>
          </w:p>
        </w:tc>
        <w:tc>
          <w:tcPr>
            <w:tcW w:w="858" w:type="dxa"/>
            <w:tcBorders>
              <w:top w:val="single" w:sz="4" w:space="0" w:color="auto"/>
              <w:left w:val="single" w:sz="4" w:space="0" w:color="auto"/>
              <w:bottom w:val="single" w:sz="4" w:space="0" w:color="auto"/>
              <w:right w:val="single" w:sz="4" w:space="0" w:color="auto"/>
            </w:tcBorders>
            <w:noWrap/>
            <w:hideMark/>
          </w:tcPr>
          <w:p w14:paraId="28C1A027" w14:textId="77777777" w:rsidR="003659A5" w:rsidRPr="0062717A" w:rsidRDefault="003659A5" w:rsidP="00F5516A">
            <w:pPr>
              <w:pStyle w:val="TAC"/>
            </w:pPr>
            <w:r w:rsidRPr="0062717A">
              <w:t>-</w:t>
            </w:r>
          </w:p>
        </w:tc>
        <w:tc>
          <w:tcPr>
            <w:tcW w:w="862" w:type="dxa"/>
            <w:tcBorders>
              <w:top w:val="single" w:sz="4" w:space="0" w:color="auto"/>
              <w:left w:val="single" w:sz="4" w:space="0" w:color="auto"/>
              <w:bottom w:val="single" w:sz="4" w:space="0" w:color="auto"/>
              <w:right w:val="single" w:sz="4" w:space="0" w:color="auto"/>
            </w:tcBorders>
            <w:hideMark/>
          </w:tcPr>
          <w:p w14:paraId="2729C68B" w14:textId="77777777" w:rsidR="003659A5" w:rsidRPr="0062717A" w:rsidRDefault="003659A5" w:rsidP="00F5516A">
            <w:pPr>
              <w:pStyle w:val="TAC"/>
            </w:pPr>
            <w:r w:rsidRPr="0062717A">
              <w:t>-</w:t>
            </w:r>
          </w:p>
        </w:tc>
        <w:tc>
          <w:tcPr>
            <w:tcW w:w="1002" w:type="dxa"/>
            <w:tcBorders>
              <w:top w:val="nil"/>
              <w:left w:val="single" w:sz="4" w:space="0" w:color="auto"/>
              <w:bottom w:val="nil"/>
              <w:right w:val="single" w:sz="4" w:space="0" w:color="auto"/>
            </w:tcBorders>
            <w:vAlign w:val="center"/>
          </w:tcPr>
          <w:p w14:paraId="08B29C30" w14:textId="77777777" w:rsidR="003659A5" w:rsidRPr="0062717A" w:rsidRDefault="003659A5" w:rsidP="00F5516A">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471EA12C" w14:textId="77777777" w:rsidR="003659A5" w:rsidRPr="0062717A" w:rsidRDefault="003659A5" w:rsidP="00F5516A">
            <w:pPr>
              <w:pStyle w:val="TAC"/>
            </w:pPr>
            <w:r w:rsidRPr="0062717A">
              <w:t>N/A</w:t>
            </w:r>
          </w:p>
        </w:tc>
        <w:tc>
          <w:tcPr>
            <w:tcW w:w="850" w:type="dxa"/>
            <w:tcBorders>
              <w:top w:val="single" w:sz="4" w:space="0" w:color="auto"/>
              <w:left w:val="single" w:sz="4" w:space="0" w:color="auto"/>
              <w:bottom w:val="single" w:sz="4" w:space="0" w:color="auto"/>
              <w:right w:val="single" w:sz="4" w:space="0" w:color="auto"/>
            </w:tcBorders>
          </w:tcPr>
          <w:p w14:paraId="7D19F69D" w14:textId="77777777" w:rsidR="003659A5" w:rsidRPr="0062717A" w:rsidRDefault="003659A5" w:rsidP="00F5516A">
            <w:pPr>
              <w:keepNext/>
              <w:keepLines/>
              <w:spacing w:after="0"/>
              <w:jc w:val="center"/>
            </w:pPr>
          </w:p>
        </w:tc>
      </w:tr>
      <w:tr w:rsidR="003659A5" w:rsidRPr="0062717A" w14:paraId="25D5161D" w14:textId="77777777" w:rsidTr="00F5516A">
        <w:trPr>
          <w:trHeight w:val="54"/>
        </w:trPr>
        <w:tc>
          <w:tcPr>
            <w:tcW w:w="1993" w:type="dxa"/>
            <w:tcBorders>
              <w:top w:val="nil"/>
              <w:left w:val="single" w:sz="4" w:space="0" w:color="auto"/>
              <w:bottom w:val="nil"/>
              <w:right w:val="single" w:sz="4" w:space="0" w:color="auto"/>
            </w:tcBorders>
            <w:vAlign w:val="center"/>
          </w:tcPr>
          <w:p w14:paraId="4F8ADC52" w14:textId="77777777" w:rsidR="003659A5" w:rsidRPr="0062717A" w:rsidRDefault="003659A5" w:rsidP="00F5516A">
            <w:pPr>
              <w:pStyle w:val="TAC"/>
            </w:pPr>
          </w:p>
        </w:tc>
        <w:tc>
          <w:tcPr>
            <w:tcW w:w="716" w:type="dxa"/>
            <w:tcBorders>
              <w:top w:val="nil"/>
              <w:left w:val="single" w:sz="4" w:space="0" w:color="auto"/>
              <w:bottom w:val="single" w:sz="4" w:space="0" w:color="auto"/>
              <w:right w:val="single" w:sz="4" w:space="0" w:color="auto"/>
            </w:tcBorders>
          </w:tcPr>
          <w:p w14:paraId="1D33128E" w14:textId="77777777" w:rsidR="003659A5" w:rsidRPr="0062717A" w:rsidRDefault="003659A5" w:rsidP="00F5516A">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4B5B801E" w14:textId="77777777" w:rsidR="003659A5" w:rsidRPr="0062717A" w:rsidRDefault="003659A5" w:rsidP="00F5516A">
            <w:pPr>
              <w:pStyle w:val="TAC"/>
            </w:pPr>
            <w:r w:rsidRPr="0062717A">
              <w:rPr>
                <w:rFonts w:eastAsia="Malgun Gothic"/>
                <w:szCs w:val="18"/>
                <w:lang w:eastAsia="ko-KR"/>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04ED106" w14:textId="77777777" w:rsidR="003659A5" w:rsidRPr="0062717A" w:rsidRDefault="003659A5" w:rsidP="00F5516A">
            <w:pPr>
              <w:pStyle w:val="TAC"/>
            </w:pPr>
            <w:r w:rsidRPr="0062717A">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AB589A7" w14:textId="77777777" w:rsidR="003659A5" w:rsidRPr="0062717A" w:rsidRDefault="003659A5" w:rsidP="00F5516A">
            <w:pPr>
              <w:pStyle w:val="TAC"/>
            </w:pPr>
            <w:r w:rsidRPr="0062717A">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16EA787" w14:textId="77777777" w:rsidR="003659A5" w:rsidRPr="0062717A" w:rsidRDefault="003659A5" w:rsidP="00F5516A">
            <w:pPr>
              <w:pStyle w:val="TAC"/>
              <w:rPr>
                <w:lang w:eastAsia="zh-CN"/>
              </w:rPr>
            </w:pPr>
            <w:r w:rsidRPr="0062717A">
              <w:rPr>
                <w:lang w:eastAsia="zh-CN"/>
              </w:rPr>
              <w:t>-77.4</w:t>
            </w:r>
          </w:p>
        </w:tc>
        <w:tc>
          <w:tcPr>
            <w:tcW w:w="858" w:type="dxa"/>
            <w:tcBorders>
              <w:top w:val="single" w:sz="4" w:space="0" w:color="auto"/>
              <w:left w:val="single" w:sz="4" w:space="0" w:color="auto"/>
              <w:bottom w:val="single" w:sz="4" w:space="0" w:color="auto"/>
              <w:right w:val="single" w:sz="4" w:space="0" w:color="auto"/>
            </w:tcBorders>
            <w:noWrap/>
            <w:hideMark/>
          </w:tcPr>
          <w:p w14:paraId="6D1DDA67" w14:textId="77777777" w:rsidR="003659A5" w:rsidRPr="0062717A" w:rsidRDefault="003659A5" w:rsidP="00F5516A">
            <w:pPr>
              <w:pStyle w:val="TAC"/>
            </w:pPr>
            <w:r w:rsidRPr="0062717A">
              <w:t>-</w:t>
            </w:r>
          </w:p>
        </w:tc>
        <w:tc>
          <w:tcPr>
            <w:tcW w:w="862" w:type="dxa"/>
            <w:tcBorders>
              <w:top w:val="single" w:sz="4" w:space="0" w:color="auto"/>
              <w:left w:val="single" w:sz="4" w:space="0" w:color="auto"/>
              <w:bottom w:val="single" w:sz="4" w:space="0" w:color="auto"/>
              <w:right w:val="single" w:sz="4" w:space="0" w:color="auto"/>
            </w:tcBorders>
            <w:hideMark/>
          </w:tcPr>
          <w:p w14:paraId="2D50A4FE" w14:textId="77777777" w:rsidR="003659A5" w:rsidRPr="0062717A" w:rsidRDefault="003659A5" w:rsidP="00F5516A">
            <w:pPr>
              <w:pStyle w:val="TAC"/>
            </w:pPr>
            <w:r w:rsidRPr="0062717A">
              <w:t>-</w:t>
            </w:r>
          </w:p>
        </w:tc>
        <w:tc>
          <w:tcPr>
            <w:tcW w:w="1002" w:type="dxa"/>
            <w:tcBorders>
              <w:top w:val="nil"/>
              <w:left w:val="single" w:sz="4" w:space="0" w:color="auto"/>
              <w:bottom w:val="single" w:sz="4" w:space="0" w:color="auto"/>
              <w:right w:val="single" w:sz="4" w:space="0" w:color="auto"/>
            </w:tcBorders>
            <w:vAlign w:val="center"/>
          </w:tcPr>
          <w:p w14:paraId="09D67C9E" w14:textId="77777777" w:rsidR="003659A5" w:rsidRPr="0062717A" w:rsidRDefault="003659A5" w:rsidP="00F5516A">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047772CC" w14:textId="77777777" w:rsidR="003659A5" w:rsidRPr="0062717A" w:rsidRDefault="003659A5" w:rsidP="00F5516A">
            <w:pPr>
              <w:pStyle w:val="TAC"/>
              <w:rPr>
                <w:lang w:eastAsia="zh-CN"/>
              </w:rPr>
            </w:pPr>
            <w:r w:rsidRPr="0062717A">
              <w:rPr>
                <w:lang w:eastAsia="zh-CN"/>
              </w:rPr>
              <w:t>IMD3</w:t>
            </w:r>
          </w:p>
        </w:tc>
        <w:tc>
          <w:tcPr>
            <w:tcW w:w="850" w:type="dxa"/>
            <w:tcBorders>
              <w:top w:val="single" w:sz="4" w:space="0" w:color="auto"/>
              <w:left w:val="single" w:sz="4" w:space="0" w:color="auto"/>
              <w:bottom w:val="single" w:sz="4" w:space="0" w:color="auto"/>
              <w:right w:val="single" w:sz="4" w:space="0" w:color="auto"/>
            </w:tcBorders>
          </w:tcPr>
          <w:p w14:paraId="757BB4D4" w14:textId="77777777" w:rsidR="003659A5" w:rsidRPr="0062717A" w:rsidRDefault="003659A5" w:rsidP="00F5516A">
            <w:pPr>
              <w:keepNext/>
              <w:keepLines/>
              <w:spacing w:after="0"/>
              <w:jc w:val="center"/>
            </w:pPr>
          </w:p>
        </w:tc>
      </w:tr>
      <w:tr w:rsidR="003659A5" w:rsidRPr="0062717A" w14:paraId="1027F607" w14:textId="77777777" w:rsidTr="00F5516A">
        <w:trPr>
          <w:trHeight w:val="54"/>
        </w:trPr>
        <w:tc>
          <w:tcPr>
            <w:tcW w:w="1993" w:type="dxa"/>
            <w:tcBorders>
              <w:top w:val="nil"/>
              <w:left w:val="single" w:sz="4" w:space="0" w:color="auto"/>
              <w:bottom w:val="nil"/>
              <w:right w:val="single" w:sz="4" w:space="0" w:color="auto"/>
            </w:tcBorders>
            <w:vAlign w:val="center"/>
          </w:tcPr>
          <w:p w14:paraId="7ABE1BFE"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hideMark/>
          </w:tcPr>
          <w:p w14:paraId="6A44C7B9" w14:textId="77777777" w:rsidR="003659A5" w:rsidRPr="0062717A" w:rsidRDefault="003659A5" w:rsidP="00F5516A">
            <w:pPr>
              <w:pStyle w:val="TAC"/>
              <w:rPr>
                <w:lang w:eastAsia="zh-CN"/>
              </w:rPr>
            </w:pPr>
            <w:r w:rsidRPr="0062717A">
              <w:rPr>
                <w:lang w:eastAsia="zh-CN"/>
              </w:rPr>
              <w:t>2</w:t>
            </w:r>
          </w:p>
        </w:tc>
        <w:tc>
          <w:tcPr>
            <w:tcW w:w="1000" w:type="dxa"/>
            <w:tcBorders>
              <w:top w:val="single" w:sz="4" w:space="0" w:color="auto"/>
              <w:left w:val="single" w:sz="4" w:space="0" w:color="auto"/>
              <w:bottom w:val="single" w:sz="4" w:space="0" w:color="auto"/>
              <w:right w:val="single" w:sz="4" w:space="0" w:color="auto"/>
            </w:tcBorders>
            <w:hideMark/>
          </w:tcPr>
          <w:p w14:paraId="6BAEE623" w14:textId="77777777" w:rsidR="003659A5" w:rsidRPr="0062717A" w:rsidRDefault="003659A5" w:rsidP="00F5516A">
            <w:pPr>
              <w:pStyle w:val="TAC"/>
            </w:pPr>
            <w:r w:rsidRPr="0062717A">
              <w:rPr>
                <w:rFonts w:eastAsia="Malgun Gothic"/>
                <w:szCs w:val="18"/>
                <w:lang w:eastAsia="ko-KR"/>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FBFB611" w14:textId="77777777" w:rsidR="003659A5" w:rsidRPr="0062717A" w:rsidRDefault="003659A5" w:rsidP="00F5516A">
            <w:pPr>
              <w:pStyle w:val="TAC"/>
            </w:pPr>
            <w:r w:rsidRPr="0062717A">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8B86CA3" w14:textId="77777777" w:rsidR="003659A5" w:rsidRPr="0062717A" w:rsidRDefault="003659A5" w:rsidP="00F5516A">
            <w:pPr>
              <w:pStyle w:val="TAC"/>
            </w:pPr>
            <w:r w:rsidRPr="0062717A">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62C877A" w14:textId="77777777" w:rsidR="003659A5" w:rsidRPr="0062717A" w:rsidRDefault="003659A5" w:rsidP="00F5516A">
            <w:pPr>
              <w:pStyle w:val="TAC"/>
            </w:pPr>
            <w:r w:rsidRPr="0062717A">
              <w:rPr>
                <w:rFonts w:eastAsia="MS Mincho"/>
              </w:rPr>
              <w:t>REFSENS</w:t>
            </w:r>
          </w:p>
        </w:tc>
        <w:tc>
          <w:tcPr>
            <w:tcW w:w="858" w:type="dxa"/>
            <w:tcBorders>
              <w:top w:val="single" w:sz="4" w:space="0" w:color="auto"/>
              <w:left w:val="single" w:sz="4" w:space="0" w:color="auto"/>
              <w:bottom w:val="single" w:sz="4" w:space="0" w:color="auto"/>
              <w:right w:val="single" w:sz="4" w:space="0" w:color="auto"/>
            </w:tcBorders>
            <w:noWrap/>
            <w:hideMark/>
          </w:tcPr>
          <w:p w14:paraId="75561A20" w14:textId="77777777" w:rsidR="003659A5" w:rsidRPr="0062717A" w:rsidRDefault="003659A5" w:rsidP="00F5516A">
            <w:pPr>
              <w:pStyle w:val="TAC"/>
            </w:pPr>
            <w:r w:rsidRPr="0062717A">
              <w:t>-</w:t>
            </w:r>
          </w:p>
        </w:tc>
        <w:tc>
          <w:tcPr>
            <w:tcW w:w="862" w:type="dxa"/>
            <w:tcBorders>
              <w:top w:val="single" w:sz="4" w:space="0" w:color="auto"/>
              <w:left w:val="single" w:sz="4" w:space="0" w:color="auto"/>
              <w:bottom w:val="single" w:sz="4" w:space="0" w:color="auto"/>
              <w:right w:val="single" w:sz="4" w:space="0" w:color="auto"/>
            </w:tcBorders>
            <w:hideMark/>
          </w:tcPr>
          <w:p w14:paraId="0335306B" w14:textId="77777777" w:rsidR="003659A5" w:rsidRPr="0062717A" w:rsidRDefault="003659A5" w:rsidP="00F5516A">
            <w:pPr>
              <w:pStyle w:val="TAC"/>
            </w:pPr>
            <w:r w:rsidRPr="0062717A">
              <w:t>-</w:t>
            </w:r>
          </w:p>
        </w:tc>
        <w:tc>
          <w:tcPr>
            <w:tcW w:w="1002" w:type="dxa"/>
            <w:tcBorders>
              <w:top w:val="single" w:sz="4" w:space="0" w:color="auto"/>
              <w:left w:val="single" w:sz="4" w:space="0" w:color="auto"/>
              <w:bottom w:val="nil"/>
              <w:right w:val="single" w:sz="4" w:space="0" w:color="auto"/>
            </w:tcBorders>
            <w:vAlign w:val="center"/>
            <w:hideMark/>
          </w:tcPr>
          <w:p w14:paraId="2A8F36D7" w14:textId="77777777" w:rsidR="003659A5" w:rsidRPr="0062717A" w:rsidRDefault="003659A5" w:rsidP="00F5516A">
            <w:pPr>
              <w:pStyle w:val="TAC"/>
            </w:pPr>
            <w:r w:rsidRPr="0062717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533791E6" w14:textId="77777777" w:rsidR="003659A5" w:rsidRPr="0062717A" w:rsidRDefault="003659A5" w:rsidP="00F5516A">
            <w:pPr>
              <w:pStyle w:val="TAC"/>
            </w:pPr>
            <w:r w:rsidRPr="0062717A">
              <w:t>N/A</w:t>
            </w:r>
          </w:p>
        </w:tc>
        <w:tc>
          <w:tcPr>
            <w:tcW w:w="850" w:type="dxa"/>
            <w:tcBorders>
              <w:top w:val="single" w:sz="4" w:space="0" w:color="auto"/>
              <w:left w:val="single" w:sz="4" w:space="0" w:color="auto"/>
              <w:bottom w:val="single" w:sz="4" w:space="0" w:color="auto"/>
              <w:right w:val="single" w:sz="4" w:space="0" w:color="auto"/>
            </w:tcBorders>
          </w:tcPr>
          <w:p w14:paraId="15E51374" w14:textId="77777777" w:rsidR="003659A5" w:rsidRPr="0062717A" w:rsidRDefault="003659A5" w:rsidP="00F5516A">
            <w:pPr>
              <w:keepNext/>
              <w:keepLines/>
              <w:spacing w:after="0"/>
              <w:jc w:val="center"/>
            </w:pPr>
          </w:p>
        </w:tc>
      </w:tr>
      <w:tr w:rsidR="003659A5" w:rsidRPr="0062717A" w14:paraId="0719C3E7" w14:textId="77777777" w:rsidTr="00F5516A">
        <w:trPr>
          <w:trHeight w:val="54"/>
        </w:trPr>
        <w:tc>
          <w:tcPr>
            <w:tcW w:w="1993" w:type="dxa"/>
            <w:tcBorders>
              <w:top w:val="nil"/>
              <w:left w:val="single" w:sz="4" w:space="0" w:color="auto"/>
              <w:bottom w:val="nil"/>
              <w:right w:val="single" w:sz="4" w:space="0" w:color="auto"/>
            </w:tcBorders>
            <w:vAlign w:val="center"/>
          </w:tcPr>
          <w:p w14:paraId="68161673" w14:textId="77777777" w:rsidR="003659A5" w:rsidRPr="0062717A" w:rsidRDefault="003659A5" w:rsidP="00F5516A">
            <w:pPr>
              <w:pStyle w:val="TAC"/>
            </w:pPr>
          </w:p>
        </w:tc>
        <w:tc>
          <w:tcPr>
            <w:tcW w:w="716" w:type="dxa"/>
            <w:tcBorders>
              <w:top w:val="nil"/>
              <w:left w:val="single" w:sz="4" w:space="0" w:color="auto"/>
              <w:bottom w:val="nil"/>
              <w:right w:val="single" w:sz="4" w:space="0" w:color="auto"/>
            </w:tcBorders>
          </w:tcPr>
          <w:p w14:paraId="3268248D" w14:textId="77777777" w:rsidR="003659A5" w:rsidRPr="0062717A" w:rsidRDefault="003659A5" w:rsidP="00F5516A">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604F08D7" w14:textId="77777777" w:rsidR="003659A5" w:rsidRPr="0062717A" w:rsidRDefault="003659A5" w:rsidP="00F5516A">
            <w:pPr>
              <w:pStyle w:val="TAC"/>
            </w:pPr>
            <w:r w:rsidRPr="0062717A">
              <w:rPr>
                <w:rFonts w:eastAsia="Malgun Gothic"/>
                <w:szCs w:val="18"/>
                <w:lang w:eastAsia="ko-KR"/>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3131538" w14:textId="77777777" w:rsidR="003659A5" w:rsidRPr="0062717A" w:rsidRDefault="003659A5" w:rsidP="00F5516A">
            <w:pPr>
              <w:pStyle w:val="TAC"/>
              <w:rPr>
                <w:lang w:eastAsia="zh-CN"/>
              </w:rPr>
            </w:pPr>
            <w:r w:rsidRPr="0062717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E21DB84" w14:textId="77777777" w:rsidR="003659A5" w:rsidRPr="0062717A" w:rsidRDefault="003659A5" w:rsidP="00F5516A">
            <w:pPr>
              <w:pStyle w:val="TAC"/>
            </w:pPr>
            <w:r w:rsidRPr="0062717A">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3EF0616" w14:textId="77777777" w:rsidR="003659A5" w:rsidRPr="0062717A" w:rsidRDefault="003659A5" w:rsidP="00F5516A">
            <w:pPr>
              <w:pStyle w:val="TAC"/>
            </w:pPr>
            <w:r w:rsidRPr="0062717A">
              <w:t>-</w:t>
            </w:r>
          </w:p>
        </w:tc>
        <w:tc>
          <w:tcPr>
            <w:tcW w:w="858" w:type="dxa"/>
            <w:tcBorders>
              <w:top w:val="single" w:sz="4" w:space="0" w:color="auto"/>
              <w:left w:val="single" w:sz="4" w:space="0" w:color="auto"/>
              <w:bottom w:val="single" w:sz="4" w:space="0" w:color="auto"/>
              <w:right w:val="single" w:sz="4" w:space="0" w:color="auto"/>
            </w:tcBorders>
            <w:noWrap/>
            <w:hideMark/>
          </w:tcPr>
          <w:p w14:paraId="53C93722" w14:textId="77777777" w:rsidR="003659A5" w:rsidRPr="0062717A" w:rsidRDefault="003659A5" w:rsidP="00F5516A">
            <w:pPr>
              <w:pStyle w:val="TAC"/>
            </w:pPr>
            <w:r w:rsidRPr="0062717A">
              <w:t>-</w:t>
            </w:r>
          </w:p>
        </w:tc>
        <w:tc>
          <w:tcPr>
            <w:tcW w:w="862" w:type="dxa"/>
            <w:tcBorders>
              <w:top w:val="single" w:sz="4" w:space="0" w:color="auto"/>
              <w:left w:val="single" w:sz="4" w:space="0" w:color="auto"/>
              <w:bottom w:val="single" w:sz="4" w:space="0" w:color="auto"/>
              <w:right w:val="single" w:sz="4" w:space="0" w:color="auto"/>
            </w:tcBorders>
            <w:hideMark/>
          </w:tcPr>
          <w:p w14:paraId="6954F595" w14:textId="77777777" w:rsidR="003659A5" w:rsidRPr="0062717A" w:rsidRDefault="003659A5" w:rsidP="00F5516A">
            <w:pPr>
              <w:pStyle w:val="TAC"/>
            </w:pPr>
            <w:r w:rsidRPr="0062717A">
              <w:t>-</w:t>
            </w:r>
          </w:p>
        </w:tc>
        <w:tc>
          <w:tcPr>
            <w:tcW w:w="1002" w:type="dxa"/>
            <w:tcBorders>
              <w:top w:val="nil"/>
              <w:left w:val="single" w:sz="4" w:space="0" w:color="auto"/>
              <w:bottom w:val="nil"/>
              <w:right w:val="single" w:sz="4" w:space="0" w:color="auto"/>
            </w:tcBorders>
            <w:vAlign w:val="center"/>
          </w:tcPr>
          <w:p w14:paraId="7B5E33FC" w14:textId="77777777" w:rsidR="003659A5" w:rsidRPr="0062717A" w:rsidRDefault="003659A5" w:rsidP="00F5516A">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67FD4919" w14:textId="77777777" w:rsidR="003659A5" w:rsidRPr="0062717A" w:rsidRDefault="003659A5" w:rsidP="00F5516A">
            <w:pPr>
              <w:pStyle w:val="TAC"/>
            </w:pPr>
            <w:r w:rsidRPr="0062717A">
              <w:t>N/A</w:t>
            </w:r>
          </w:p>
        </w:tc>
        <w:tc>
          <w:tcPr>
            <w:tcW w:w="850" w:type="dxa"/>
            <w:tcBorders>
              <w:top w:val="single" w:sz="4" w:space="0" w:color="auto"/>
              <w:left w:val="single" w:sz="4" w:space="0" w:color="auto"/>
              <w:bottom w:val="single" w:sz="4" w:space="0" w:color="auto"/>
              <w:right w:val="single" w:sz="4" w:space="0" w:color="auto"/>
            </w:tcBorders>
          </w:tcPr>
          <w:p w14:paraId="7AEA3C57" w14:textId="77777777" w:rsidR="003659A5" w:rsidRPr="0062717A" w:rsidRDefault="003659A5" w:rsidP="00F5516A">
            <w:pPr>
              <w:keepNext/>
              <w:keepLines/>
              <w:spacing w:after="0"/>
              <w:jc w:val="center"/>
            </w:pPr>
          </w:p>
        </w:tc>
      </w:tr>
      <w:tr w:rsidR="003659A5" w:rsidRPr="0062717A" w14:paraId="1EBBD938" w14:textId="77777777" w:rsidTr="00F5516A">
        <w:trPr>
          <w:trHeight w:val="54"/>
        </w:trPr>
        <w:tc>
          <w:tcPr>
            <w:tcW w:w="1993" w:type="dxa"/>
            <w:tcBorders>
              <w:top w:val="nil"/>
              <w:left w:val="single" w:sz="4" w:space="0" w:color="auto"/>
              <w:bottom w:val="single" w:sz="4" w:space="0" w:color="auto"/>
              <w:right w:val="single" w:sz="4" w:space="0" w:color="auto"/>
            </w:tcBorders>
            <w:vAlign w:val="center"/>
          </w:tcPr>
          <w:p w14:paraId="027D36C9" w14:textId="77777777" w:rsidR="003659A5" w:rsidRPr="0062717A" w:rsidRDefault="003659A5" w:rsidP="00F5516A">
            <w:pPr>
              <w:pStyle w:val="TAC"/>
            </w:pPr>
          </w:p>
        </w:tc>
        <w:tc>
          <w:tcPr>
            <w:tcW w:w="716" w:type="dxa"/>
            <w:tcBorders>
              <w:top w:val="nil"/>
              <w:left w:val="single" w:sz="4" w:space="0" w:color="auto"/>
              <w:bottom w:val="single" w:sz="4" w:space="0" w:color="auto"/>
              <w:right w:val="single" w:sz="4" w:space="0" w:color="auto"/>
            </w:tcBorders>
          </w:tcPr>
          <w:p w14:paraId="18AB6389" w14:textId="77777777" w:rsidR="003659A5" w:rsidRPr="0062717A" w:rsidRDefault="003659A5" w:rsidP="00F5516A">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02164030" w14:textId="77777777" w:rsidR="003659A5" w:rsidRPr="0062717A" w:rsidRDefault="003659A5" w:rsidP="00F5516A">
            <w:pPr>
              <w:pStyle w:val="TAC"/>
            </w:pPr>
            <w:r w:rsidRPr="0062717A">
              <w:rPr>
                <w:rFonts w:eastAsia="Malgun Gothic"/>
                <w:szCs w:val="18"/>
                <w:lang w:eastAsia="ko-KR"/>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AA92B82" w14:textId="77777777" w:rsidR="003659A5" w:rsidRPr="0062717A" w:rsidRDefault="003659A5" w:rsidP="00F5516A">
            <w:pPr>
              <w:pStyle w:val="TAC"/>
            </w:pPr>
            <w:r w:rsidRPr="0062717A">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6F6EB4D" w14:textId="77777777" w:rsidR="003659A5" w:rsidRPr="0062717A" w:rsidRDefault="003659A5" w:rsidP="00F5516A">
            <w:pPr>
              <w:pStyle w:val="TAC"/>
              <w:rPr>
                <w:lang w:eastAsia="zh-CN"/>
              </w:rPr>
            </w:pPr>
            <w:r w:rsidRPr="0062717A">
              <w:rPr>
                <w:lang w:eastAsia="zh-CN"/>
              </w:rPr>
              <w:t>-70.3</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9ADC7FC" w14:textId="77777777" w:rsidR="003659A5" w:rsidRPr="0062717A" w:rsidRDefault="003659A5" w:rsidP="00F5516A">
            <w:pPr>
              <w:pStyle w:val="TAC"/>
              <w:rPr>
                <w:lang w:eastAsia="zh-CN"/>
              </w:rPr>
            </w:pPr>
            <w:r w:rsidRPr="0062717A">
              <w:t>-</w:t>
            </w:r>
          </w:p>
        </w:tc>
        <w:tc>
          <w:tcPr>
            <w:tcW w:w="858" w:type="dxa"/>
            <w:tcBorders>
              <w:top w:val="single" w:sz="4" w:space="0" w:color="auto"/>
              <w:left w:val="single" w:sz="4" w:space="0" w:color="auto"/>
              <w:bottom w:val="single" w:sz="4" w:space="0" w:color="auto"/>
              <w:right w:val="single" w:sz="4" w:space="0" w:color="auto"/>
            </w:tcBorders>
            <w:noWrap/>
            <w:hideMark/>
          </w:tcPr>
          <w:p w14:paraId="5ADDCE4F" w14:textId="77777777" w:rsidR="003659A5" w:rsidRPr="0062717A" w:rsidRDefault="003659A5" w:rsidP="00F5516A">
            <w:pPr>
              <w:pStyle w:val="TAC"/>
            </w:pPr>
            <w:r w:rsidRPr="0062717A">
              <w:t>-</w:t>
            </w:r>
          </w:p>
        </w:tc>
        <w:tc>
          <w:tcPr>
            <w:tcW w:w="862" w:type="dxa"/>
            <w:tcBorders>
              <w:top w:val="single" w:sz="4" w:space="0" w:color="auto"/>
              <w:left w:val="single" w:sz="4" w:space="0" w:color="auto"/>
              <w:bottom w:val="single" w:sz="4" w:space="0" w:color="auto"/>
              <w:right w:val="single" w:sz="4" w:space="0" w:color="auto"/>
            </w:tcBorders>
            <w:hideMark/>
          </w:tcPr>
          <w:p w14:paraId="0A409CA5" w14:textId="77777777" w:rsidR="003659A5" w:rsidRPr="0062717A" w:rsidRDefault="003659A5" w:rsidP="00F5516A">
            <w:pPr>
              <w:pStyle w:val="TAC"/>
            </w:pPr>
            <w:r w:rsidRPr="0062717A">
              <w:t>-</w:t>
            </w:r>
          </w:p>
        </w:tc>
        <w:tc>
          <w:tcPr>
            <w:tcW w:w="1002" w:type="dxa"/>
            <w:tcBorders>
              <w:top w:val="nil"/>
              <w:left w:val="single" w:sz="4" w:space="0" w:color="auto"/>
              <w:bottom w:val="single" w:sz="4" w:space="0" w:color="auto"/>
              <w:right w:val="single" w:sz="4" w:space="0" w:color="auto"/>
            </w:tcBorders>
            <w:vAlign w:val="center"/>
          </w:tcPr>
          <w:p w14:paraId="6BC627A7" w14:textId="77777777" w:rsidR="003659A5" w:rsidRPr="0062717A" w:rsidRDefault="003659A5" w:rsidP="00F5516A">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2BEC16F9" w14:textId="77777777" w:rsidR="003659A5" w:rsidRPr="0062717A" w:rsidRDefault="003659A5" w:rsidP="00F5516A">
            <w:pPr>
              <w:pStyle w:val="TAC"/>
              <w:rPr>
                <w:lang w:eastAsia="zh-CN"/>
              </w:rPr>
            </w:pPr>
            <w:r w:rsidRPr="0062717A">
              <w:rPr>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1B3A181D" w14:textId="77777777" w:rsidR="003659A5" w:rsidRPr="0062717A" w:rsidRDefault="003659A5" w:rsidP="00F5516A">
            <w:pPr>
              <w:keepNext/>
              <w:keepLines/>
              <w:spacing w:after="0"/>
              <w:jc w:val="center"/>
            </w:pPr>
          </w:p>
        </w:tc>
      </w:tr>
      <w:tr w:rsidR="003659A5" w:rsidRPr="0062717A" w14:paraId="0612FFE2" w14:textId="77777777" w:rsidTr="00F5516A">
        <w:trPr>
          <w:trHeight w:val="54"/>
        </w:trPr>
        <w:tc>
          <w:tcPr>
            <w:tcW w:w="1993" w:type="dxa"/>
            <w:vMerge w:val="restart"/>
            <w:shd w:val="clear" w:color="auto" w:fill="auto"/>
            <w:vAlign w:val="center"/>
          </w:tcPr>
          <w:p w14:paraId="2788F42A" w14:textId="77777777" w:rsidR="003659A5" w:rsidRPr="0062717A" w:rsidRDefault="003659A5" w:rsidP="00F5516A">
            <w:pPr>
              <w:pStyle w:val="TAC"/>
            </w:pPr>
            <w:r w:rsidRPr="0062717A">
              <w:t>DC_3A-7A_n78A</w:t>
            </w:r>
          </w:p>
          <w:p w14:paraId="4C0BB949" w14:textId="77777777" w:rsidR="003659A5" w:rsidRPr="0062717A" w:rsidRDefault="003659A5" w:rsidP="00F5516A">
            <w:pPr>
              <w:pStyle w:val="TAC"/>
            </w:pPr>
            <w:r w:rsidRPr="0062717A">
              <w:t>DC_3C-7A_n78A</w:t>
            </w:r>
          </w:p>
          <w:p w14:paraId="78D0110A" w14:textId="77777777" w:rsidR="003659A5" w:rsidRPr="0062717A" w:rsidRDefault="003659A5" w:rsidP="00F5516A">
            <w:pPr>
              <w:pStyle w:val="TAC"/>
              <w:rPr>
                <w:color w:val="000000"/>
                <w:szCs w:val="18"/>
              </w:rPr>
            </w:pPr>
            <w:r w:rsidRPr="0062717A">
              <w:t>DC_3C-7C_n78A</w:t>
            </w:r>
          </w:p>
        </w:tc>
        <w:tc>
          <w:tcPr>
            <w:tcW w:w="716" w:type="dxa"/>
            <w:vMerge w:val="restart"/>
          </w:tcPr>
          <w:p w14:paraId="612A9F92" w14:textId="77777777" w:rsidR="003659A5" w:rsidRPr="0062717A" w:rsidRDefault="003659A5" w:rsidP="00F5516A">
            <w:pPr>
              <w:pStyle w:val="TAC"/>
            </w:pPr>
            <w:r w:rsidRPr="0062717A">
              <w:t>1</w:t>
            </w:r>
          </w:p>
        </w:tc>
        <w:tc>
          <w:tcPr>
            <w:tcW w:w="1000" w:type="dxa"/>
            <w:shd w:val="clear" w:color="auto" w:fill="auto"/>
            <w:vAlign w:val="center"/>
          </w:tcPr>
          <w:p w14:paraId="3B389675" w14:textId="77777777" w:rsidR="003659A5" w:rsidRPr="0062717A" w:rsidRDefault="003659A5" w:rsidP="00F5516A">
            <w:pPr>
              <w:pStyle w:val="TAC"/>
              <w:rPr>
                <w:szCs w:val="18"/>
              </w:rPr>
            </w:pPr>
            <w:r w:rsidRPr="0062717A">
              <w:t>3</w:t>
            </w:r>
          </w:p>
        </w:tc>
        <w:tc>
          <w:tcPr>
            <w:tcW w:w="861" w:type="dxa"/>
            <w:shd w:val="clear" w:color="auto" w:fill="auto"/>
            <w:noWrap/>
            <w:vAlign w:val="center"/>
          </w:tcPr>
          <w:p w14:paraId="04F0C7FF" w14:textId="77777777" w:rsidR="003659A5" w:rsidRPr="0062717A" w:rsidRDefault="003659A5" w:rsidP="00F5516A">
            <w:pPr>
              <w:pStyle w:val="TAC"/>
              <w:rPr>
                <w:rFonts w:cs="Arial"/>
                <w:color w:val="000000"/>
                <w:szCs w:val="18"/>
              </w:rPr>
            </w:pPr>
            <w:r w:rsidRPr="0062717A">
              <w:t>N/A</w:t>
            </w:r>
          </w:p>
        </w:tc>
        <w:tc>
          <w:tcPr>
            <w:tcW w:w="1139" w:type="dxa"/>
            <w:shd w:val="clear" w:color="auto" w:fill="auto"/>
            <w:noWrap/>
            <w:vAlign w:val="center"/>
          </w:tcPr>
          <w:p w14:paraId="24352BAC" w14:textId="77777777" w:rsidR="003659A5" w:rsidRPr="0062717A" w:rsidRDefault="003659A5" w:rsidP="00F5516A">
            <w:pPr>
              <w:pStyle w:val="TAC"/>
              <w:rPr>
                <w:color w:val="000000"/>
                <w:szCs w:val="18"/>
              </w:rPr>
            </w:pPr>
            <w:r w:rsidRPr="0062717A">
              <w:t>-78.7</w:t>
            </w:r>
          </w:p>
        </w:tc>
        <w:tc>
          <w:tcPr>
            <w:tcW w:w="1136" w:type="dxa"/>
            <w:shd w:val="clear" w:color="auto" w:fill="auto"/>
            <w:noWrap/>
            <w:vAlign w:val="center"/>
          </w:tcPr>
          <w:p w14:paraId="26D93B81" w14:textId="77777777" w:rsidR="003659A5" w:rsidRPr="0062717A" w:rsidRDefault="003659A5" w:rsidP="00F5516A">
            <w:pPr>
              <w:pStyle w:val="TAC"/>
              <w:rPr>
                <w:rFonts w:cs="Arial"/>
                <w:color w:val="000000"/>
                <w:szCs w:val="18"/>
              </w:rPr>
            </w:pPr>
            <w:r w:rsidRPr="0062717A">
              <w:t>-</w:t>
            </w:r>
          </w:p>
        </w:tc>
        <w:tc>
          <w:tcPr>
            <w:tcW w:w="858" w:type="dxa"/>
            <w:shd w:val="clear" w:color="auto" w:fill="auto"/>
            <w:noWrap/>
            <w:vAlign w:val="center"/>
          </w:tcPr>
          <w:p w14:paraId="76CC8B6B" w14:textId="77777777" w:rsidR="003659A5" w:rsidRPr="0062717A" w:rsidRDefault="003659A5" w:rsidP="00F5516A">
            <w:pPr>
              <w:pStyle w:val="TAC"/>
              <w:rPr>
                <w:rFonts w:cs="Arial"/>
                <w:color w:val="000000"/>
                <w:szCs w:val="18"/>
              </w:rPr>
            </w:pPr>
            <w:r w:rsidRPr="0062717A">
              <w:t>-</w:t>
            </w:r>
          </w:p>
        </w:tc>
        <w:tc>
          <w:tcPr>
            <w:tcW w:w="862" w:type="dxa"/>
            <w:shd w:val="clear" w:color="auto" w:fill="auto"/>
            <w:vAlign w:val="center"/>
          </w:tcPr>
          <w:p w14:paraId="200D739F" w14:textId="77777777" w:rsidR="003659A5" w:rsidRPr="0062717A" w:rsidRDefault="003659A5" w:rsidP="00F5516A">
            <w:pPr>
              <w:pStyle w:val="TAC"/>
              <w:rPr>
                <w:rFonts w:cs="Arial"/>
              </w:rPr>
            </w:pPr>
            <w:r w:rsidRPr="0062717A">
              <w:t>-</w:t>
            </w:r>
          </w:p>
        </w:tc>
        <w:tc>
          <w:tcPr>
            <w:tcW w:w="1002" w:type="dxa"/>
            <w:shd w:val="clear" w:color="auto" w:fill="auto"/>
            <w:vAlign w:val="center"/>
          </w:tcPr>
          <w:p w14:paraId="3F195608" w14:textId="77777777" w:rsidR="003659A5" w:rsidRPr="0062717A" w:rsidRDefault="003659A5" w:rsidP="00F5516A">
            <w:pPr>
              <w:pStyle w:val="TAC"/>
            </w:pPr>
            <w:r w:rsidRPr="0062717A">
              <w:t>FDD</w:t>
            </w:r>
          </w:p>
        </w:tc>
        <w:tc>
          <w:tcPr>
            <w:tcW w:w="716" w:type="dxa"/>
            <w:shd w:val="clear" w:color="auto" w:fill="auto"/>
            <w:vAlign w:val="center"/>
          </w:tcPr>
          <w:p w14:paraId="4A063E62" w14:textId="77777777" w:rsidR="003659A5" w:rsidRPr="0062717A" w:rsidRDefault="003659A5" w:rsidP="00F5516A">
            <w:pPr>
              <w:pStyle w:val="TAC"/>
            </w:pPr>
            <w:r w:rsidRPr="0062717A">
              <w:t>IMD3</w:t>
            </w:r>
          </w:p>
        </w:tc>
        <w:tc>
          <w:tcPr>
            <w:tcW w:w="850" w:type="dxa"/>
          </w:tcPr>
          <w:p w14:paraId="6C940865" w14:textId="77777777" w:rsidR="003659A5" w:rsidRPr="0062717A" w:rsidRDefault="003659A5" w:rsidP="00F5516A">
            <w:pPr>
              <w:keepNext/>
              <w:keepLines/>
              <w:spacing w:after="0"/>
              <w:jc w:val="center"/>
            </w:pPr>
          </w:p>
        </w:tc>
      </w:tr>
      <w:tr w:rsidR="003659A5" w:rsidRPr="0062717A" w14:paraId="126B4B69" w14:textId="77777777" w:rsidTr="00F5516A">
        <w:trPr>
          <w:trHeight w:val="54"/>
        </w:trPr>
        <w:tc>
          <w:tcPr>
            <w:tcW w:w="1993" w:type="dxa"/>
            <w:vMerge/>
            <w:shd w:val="clear" w:color="auto" w:fill="auto"/>
            <w:vAlign w:val="center"/>
          </w:tcPr>
          <w:p w14:paraId="21EF37E0" w14:textId="77777777" w:rsidR="003659A5" w:rsidRPr="0062717A" w:rsidRDefault="003659A5" w:rsidP="00F5516A">
            <w:pPr>
              <w:pStyle w:val="TAC"/>
            </w:pPr>
          </w:p>
        </w:tc>
        <w:tc>
          <w:tcPr>
            <w:tcW w:w="716" w:type="dxa"/>
            <w:vMerge/>
          </w:tcPr>
          <w:p w14:paraId="713F5DBF" w14:textId="77777777" w:rsidR="003659A5" w:rsidRPr="0062717A" w:rsidRDefault="003659A5" w:rsidP="00F5516A">
            <w:pPr>
              <w:pStyle w:val="TAC"/>
            </w:pPr>
          </w:p>
        </w:tc>
        <w:tc>
          <w:tcPr>
            <w:tcW w:w="1000" w:type="dxa"/>
            <w:shd w:val="clear" w:color="auto" w:fill="auto"/>
            <w:vAlign w:val="center"/>
          </w:tcPr>
          <w:p w14:paraId="26FC4C45" w14:textId="77777777" w:rsidR="003659A5" w:rsidRPr="0062717A" w:rsidRDefault="003659A5" w:rsidP="00F5516A">
            <w:pPr>
              <w:pStyle w:val="TAC"/>
              <w:rPr>
                <w:szCs w:val="18"/>
              </w:rPr>
            </w:pPr>
            <w:r w:rsidRPr="0062717A">
              <w:t>7</w:t>
            </w:r>
          </w:p>
        </w:tc>
        <w:tc>
          <w:tcPr>
            <w:tcW w:w="861" w:type="dxa"/>
            <w:shd w:val="clear" w:color="auto" w:fill="auto"/>
            <w:noWrap/>
            <w:vAlign w:val="center"/>
          </w:tcPr>
          <w:p w14:paraId="3806AB7D" w14:textId="77777777" w:rsidR="003659A5" w:rsidRPr="0062717A" w:rsidRDefault="003659A5" w:rsidP="00F5516A">
            <w:pPr>
              <w:pStyle w:val="TAC"/>
              <w:rPr>
                <w:rFonts w:cs="Arial"/>
                <w:color w:val="000000"/>
                <w:szCs w:val="18"/>
              </w:rPr>
            </w:pPr>
            <w:r w:rsidRPr="0062717A">
              <w:t>N/A</w:t>
            </w:r>
          </w:p>
        </w:tc>
        <w:tc>
          <w:tcPr>
            <w:tcW w:w="1139" w:type="dxa"/>
            <w:shd w:val="clear" w:color="auto" w:fill="auto"/>
            <w:noWrap/>
            <w:vAlign w:val="center"/>
          </w:tcPr>
          <w:p w14:paraId="72EDABA1" w14:textId="77777777" w:rsidR="003659A5" w:rsidRPr="0062717A" w:rsidRDefault="003659A5" w:rsidP="00F5516A">
            <w:pPr>
              <w:pStyle w:val="TAC"/>
              <w:rPr>
                <w:rFonts w:cs="Arial"/>
                <w:color w:val="000000"/>
                <w:szCs w:val="18"/>
              </w:rPr>
            </w:pPr>
            <w:r w:rsidRPr="0062717A">
              <w:rPr>
                <w:rFonts w:eastAsia="MS Mincho"/>
              </w:rPr>
              <w:t>REFSENS</w:t>
            </w:r>
          </w:p>
        </w:tc>
        <w:tc>
          <w:tcPr>
            <w:tcW w:w="1136" w:type="dxa"/>
            <w:shd w:val="clear" w:color="auto" w:fill="auto"/>
            <w:noWrap/>
            <w:vAlign w:val="center"/>
          </w:tcPr>
          <w:p w14:paraId="22DE3BCC" w14:textId="77777777" w:rsidR="003659A5" w:rsidRPr="0062717A" w:rsidRDefault="003659A5" w:rsidP="00F5516A">
            <w:pPr>
              <w:pStyle w:val="TAC"/>
              <w:rPr>
                <w:rFonts w:cs="Arial"/>
                <w:color w:val="000000"/>
                <w:szCs w:val="18"/>
              </w:rPr>
            </w:pPr>
            <w:r w:rsidRPr="0062717A">
              <w:t>-</w:t>
            </w:r>
          </w:p>
        </w:tc>
        <w:tc>
          <w:tcPr>
            <w:tcW w:w="858" w:type="dxa"/>
            <w:shd w:val="clear" w:color="auto" w:fill="auto"/>
            <w:noWrap/>
            <w:vAlign w:val="center"/>
          </w:tcPr>
          <w:p w14:paraId="42A8C1C6" w14:textId="77777777" w:rsidR="003659A5" w:rsidRPr="0062717A" w:rsidRDefault="003659A5" w:rsidP="00F5516A">
            <w:pPr>
              <w:pStyle w:val="TAC"/>
              <w:rPr>
                <w:rFonts w:cs="Arial"/>
                <w:color w:val="000000"/>
                <w:szCs w:val="18"/>
              </w:rPr>
            </w:pPr>
            <w:r w:rsidRPr="0062717A">
              <w:t>-</w:t>
            </w:r>
          </w:p>
        </w:tc>
        <w:tc>
          <w:tcPr>
            <w:tcW w:w="862" w:type="dxa"/>
            <w:shd w:val="clear" w:color="auto" w:fill="auto"/>
            <w:vAlign w:val="center"/>
          </w:tcPr>
          <w:p w14:paraId="5F1E9967" w14:textId="77777777" w:rsidR="003659A5" w:rsidRPr="0062717A" w:rsidRDefault="003659A5" w:rsidP="00F5516A">
            <w:pPr>
              <w:pStyle w:val="TAC"/>
              <w:rPr>
                <w:rFonts w:cs="Arial"/>
              </w:rPr>
            </w:pPr>
            <w:r w:rsidRPr="0062717A">
              <w:t>-</w:t>
            </w:r>
          </w:p>
        </w:tc>
        <w:tc>
          <w:tcPr>
            <w:tcW w:w="1002" w:type="dxa"/>
            <w:shd w:val="clear" w:color="auto" w:fill="auto"/>
            <w:vAlign w:val="center"/>
          </w:tcPr>
          <w:p w14:paraId="33EFE168" w14:textId="77777777" w:rsidR="003659A5" w:rsidRPr="0062717A" w:rsidRDefault="003659A5" w:rsidP="00F5516A">
            <w:pPr>
              <w:pStyle w:val="TAC"/>
            </w:pPr>
            <w:r w:rsidRPr="0062717A">
              <w:t>FDD</w:t>
            </w:r>
          </w:p>
        </w:tc>
        <w:tc>
          <w:tcPr>
            <w:tcW w:w="716" w:type="dxa"/>
            <w:shd w:val="clear" w:color="auto" w:fill="auto"/>
            <w:vAlign w:val="center"/>
          </w:tcPr>
          <w:p w14:paraId="14A71638" w14:textId="77777777" w:rsidR="003659A5" w:rsidRPr="0062717A" w:rsidRDefault="003659A5" w:rsidP="00F5516A">
            <w:pPr>
              <w:pStyle w:val="TAC"/>
            </w:pPr>
            <w:r w:rsidRPr="0062717A">
              <w:t>N/A</w:t>
            </w:r>
          </w:p>
        </w:tc>
        <w:tc>
          <w:tcPr>
            <w:tcW w:w="850" w:type="dxa"/>
          </w:tcPr>
          <w:p w14:paraId="690C281A" w14:textId="77777777" w:rsidR="003659A5" w:rsidRPr="0062717A" w:rsidRDefault="003659A5" w:rsidP="00F5516A">
            <w:pPr>
              <w:keepNext/>
              <w:keepLines/>
              <w:spacing w:after="0"/>
              <w:jc w:val="center"/>
            </w:pPr>
          </w:p>
        </w:tc>
      </w:tr>
      <w:tr w:rsidR="003659A5" w:rsidRPr="0062717A" w14:paraId="5F33D791" w14:textId="77777777" w:rsidTr="00F5516A">
        <w:trPr>
          <w:trHeight w:val="54"/>
        </w:trPr>
        <w:tc>
          <w:tcPr>
            <w:tcW w:w="1993" w:type="dxa"/>
            <w:vMerge/>
            <w:shd w:val="clear" w:color="auto" w:fill="auto"/>
            <w:vAlign w:val="center"/>
          </w:tcPr>
          <w:p w14:paraId="3938A614" w14:textId="77777777" w:rsidR="003659A5" w:rsidRPr="0062717A" w:rsidRDefault="003659A5" w:rsidP="00F5516A">
            <w:pPr>
              <w:pStyle w:val="TAC"/>
            </w:pPr>
          </w:p>
        </w:tc>
        <w:tc>
          <w:tcPr>
            <w:tcW w:w="716" w:type="dxa"/>
            <w:vMerge/>
          </w:tcPr>
          <w:p w14:paraId="4D482A2D" w14:textId="77777777" w:rsidR="003659A5" w:rsidRPr="0062717A" w:rsidRDefault="003659A5" w:rsidP="00F5516A">
            <w:pPr>
              <w:pStyle w:val="TAC"/>
            </w:pPr>
          </w:p>
        </w:tc>
        <w:tc>
          <w:tcPr>
            <w:tcW w:w="1000" w:type="dxa"/>
            <w:shd w:val="clear" w:color="auto" w:fill="auto"/>
            <w:vAlign w:val="center"/>
          </w:tcPr>
          <w:p w14:paraId="6486E32D" w14:textId="77777777" w:rsidR="003659A5" w:rsidRPr="0062717A" w:rsidRDefault="003659A5" w:rsidP="00F5516A">
            <w:pPr>
              <w:pStyle w:val="TAC"/>
              <w:rPr>
                <w:szCs w:val="18"/>
              </w:rPr>
            </w:pPr>
            <w:r w:rsidRPr="0062717A">
              <w:t>n78</w:t>
            </w:r>
          </w:p>
        </w:tc>
        <w:tc>
          <w:tcPr>
            <w:tcW w:w="861" w:type="dxa"/>
            <w:shd w:val="clear" w:color="auto" w:fill="auto"/>
            <w:noWrap/>
            <w:vAlign w:val="center"/>
          </w:tcPr>
          <w:p w14:paraId="25C62598" w14:textId="77777777" w:rsidR="003659A5" w:rsidRPr="0062717A" w:rsidRDefault="003659A5" w:rsidP="00F5516A">
            <w:pPr>
              <w:pStyle w:val="TAC"/>
              <w:rPr>
                <w:rFonts w:cs="Arial"/>
                <w:color w:val="000000"/>
                <w:szCs w:val="18"/>
              </w:rPr>
            </w:pPr>
            <w:r w:rsidRPr="0062717A">
              <w:t>15</w:t>
            </w:r>
          </w:p>
        </w:tc>
        <w:tc>
          <w:tcPr>
            <w:tcW w:w="1139" w:type="dxa"/>
            <w:shd w:val="clear" w:color="auto" w:fill="auto"/>
            <w:noWrap/>
            <w:vAlign w:val="center"/>
          </w:tcPr>
          <w:p w14:paraId="3D9CEF71" w14:textId="77777777" w:rsidR="003659A5" w:rsidRPr="0062717A" w:rsidRDefault="003659A5" w:rsidP="00F5516A">
            <w:pPr>
              <w:pStyle w:val="TAC"/>
              <w:rPr>
                <w:color w:val="000000"/>
                <w:szCs w:val="18"/>
              </w:rPr>
            </w:pPr>
            <w:r w:rsidRPr="0062717A">
              <w:t>-</w:t>
            </w:r>
          </w:p>
        </w:tc>
        <w:tc>
          <w:tcPr>
            <w:tcW w:w="1136" w:type="dxa"/>
            <w:shd w:val="clear" w:color="auto" w:fill="auto"/>
            <w:noWrap/>
            <w:vAlign w:val="center"/>
          </w:tcPr>
          <w:p w14:paraId="489A96DF" w14:textId="77777777" w:rsidR="003659A5" w:rsidRPr="0062717A" w:rsidRDefault="003659A5" w:rsidP="00F5516A">
            <w:pPr>
              <w:pStyle w:val="TAC"/>
              <w:rPr>
                <w:rFonts w:cs="Arial"/>
                <w:color w:val="000000"/>
                <w:szCs w:val="18"/>
              </w:rPr>
            </w:pPr>
            <w:r w:rsidRPr="0062717A">
              <w:rPr>
                <w:rFonts w:eastAsia="MS Mincho"/>
              </w:rPr>
              <w:t>REFSENS</w:t>
            </w:r>
          </w:p>
        </w:tc>
        <w:tc>
          <w:tcPr>
            <w:tcW w:w="858" w:type="dxa"/>
            <w:shd w:val="clear" w:color="auto" w:fill="auto"/>
            <w:noWrap/>
            <w:vAlign w:val="center"/>
          </w:tcPr>
          <w:p w14:paraId="6D9AB42A" w14:textId="77777777" w:rsidR="003659A5" w:rsidRPr="0062717A" w:rsidRDefault="003659A5" w:rsidP="00F5516A">
            <w:pPr>
              <w:pStyle w:val="TAC"/>
              <w:rPr>
                <w:rFonts w:cs="Arial"/>
                <w:color w:val="000000"/>
                <w:szCs w:val="18"/>
              </w:rPr>
            </w:pPr>
            <w:r w:rsidRPr="0062717A">
              <w:t>-</w:t>
            </w:r>
          </w:p>
        </w:tc>
        <w:tc>
          <w:tcPr>
            <w:tcW w:w="862" w:type="dxa"/>
            <w:shd w:val="clear" w:color="auto" w:fill="auto"/>
            <w:vAlign w:val="center"/>
          </w:tcPr>
          <w:p w14:paraId="62FE9037" w14:textId="77777777" w:rsidR="003659A5" w:rsidRPr="0062717A" w:rsidRDefault="003659A5" w:rsidP="00F5516A">
            <w:pPr>
              <w:pStyle w:val="TAC"/>
              <w:rPr>
                <w:rFonts w:cs="Arial"/>
              </w:rPr>
            </w:pPr>
            <w:r w:rsidRPr="0062717A">
              <w:t>-</w:t>
            </w:r>
          </w:p>
        </w:tc>
        <w:tc>
          <w:tcPr>
            <w:tcW w:w="1002" w:type="dxa"/>
            <w:shd w:val="clear" w:color="auto" w:fill="auto"/>
            <w:vAlign w:val="center"/>
          </w:tcPr>
          <w:p w14:paraId="5AEF699E" w14:textId="77777777" w:rsidR="003659A5" w:rsidRPr="0062717A" w:rsidRDefault="003659A5" w:rsidP="00F5516A">
            <w:pPr>
              <w:pStyle w:val="TAC"/>
            </w:pPr>
            <w:r w:rsidRPr="0062717A">
              <w:t>TDD</w:t>
            </w:r>
          </w:p>
        </w:tc>
        <w:tc>
          <w:tcPr>
            <w:tcW w:w="716" w:type="dxa"/>
            <w:shd w:val="clear" w:color="auto" w:fill="auto"/>
            <w:vAlign w:val="center"/>
          </w:tcPr>
          <w:p w14:paraId="2DB3B1DC" w14:textId="77777777" w:rsidR="003659A5" w:rsidRPr="0062717A" w:rsidRDefault="003659A5" w:rsidP="00F5516A">
            <w:pPr>
              <w:pStyle w:val="TAC"/>
            </w:pPr>
            <w:r w:rsidRPr="0062717A">
              <w:t>N/A</w:t>
            </w:r>
          </w:p>
        </w:tc>
        <w:tc>
          <w:tcPr>
            <w:tcW w:w="850" w:type="dxa"/>
          </w:tcPr>
          <w:p w14:paraId="61BB0821" w14:textId="77777777" w:rsidR="003659A5" w:rsidRPr="0062717A" w:rsidRDefault="003659A5" w:rsidP="00F5516A">
            <w:pPr>
              <w:keepNext/>
              <w:keepLines/>
              <w:spacing w:after="0"/>
              <w:jc w:val="center"/>
            </w:pPr>
          </w:p>
        </w:tc>
      </w:tr>
      <w:tr w:rsidR="003659A5" w:rsidRPr="0062717A" w14:paraId="73979D56" w14:textId="77777777" w:rsidTr="00F5516A">
        <w:trPr>
          <w:trHeight w:val="54"/>
        </w:trPr>
        <w:tc>
          <w:tcPr>
            <w:tcW w:w="1993" w:type="dxa"/>
            <w:vMerge/>
            <w:shd w:val="clear" w:color="auto" w:fill="auto"/>
            <w:vAlign w:val="center"/>
          </w:tcPr>
          <w:p w14:paraId="62E1BFFF" w14:textId="77777777" w:rsidR="003659A5" w:rsidRPr="0062717A" w:rsidRDefault="003659A5" w:rsidP="00F5516A">
            <w:pPr>
              <w:pStyle w:val="TAC"/>
            </w:pPr>
          </w:p>
        </w:tc>
        <w:tc>
          <w:tcPr>
            <w:tcW w:w="716" w:type="dxa"/>
            <w:vMerge w:val="restart"/>
          </w:tcPr>
          <w:p w14:paraId="098F902D" w14:textId="77777777" w:rsidR="003659A5" w:rsidRPr="0062717A" w:rsidRDefault="003659A5" w:rsidP="00F5516A">
            <w:pPr>
              <w:pStyle w:val="TAC"/>
            </w:pPr>
            <w:r w:rsidRPr="0062717A">
              <w:t>2</w:t>
            </w:r>
          </w:p>
        </w:tc>
        <w:tc>
          <w:tcPr>
            <w:tcW w:w="1000" w:type="dxa"/>
            <w:shd w:val="clear" w:color="auto" w:fill="auto"/>
            <w:vAlign w:val="center"/>
          </w:tcPr>
          <w:p w14:paraId="639ACF75" w14:textId="77777777" w:rsidR="003659A5" w:rsidRPr="0062717A" w:rsidRDefault="003659A5" w:rsidP="00F5516A">
            <w:pPr>
              <w:pStyle w:val="TAC"/>
              <w:rPr>
                <w:szCs w:val="18"/>
              </w:rPr>
            </w:pPr>
            <w:r w:rsidRPr="0062717A">
              <w:t>3</w:t>
            </w:r>
          </w:p>
        </w:tc>
        <w:tc>
          <w:tcPr>
            <w:tcW w:w="861" w:type="dxa"/>
            <w:shd w:val="clear" w:color="auto" w:fill="auto"/>
            <w:noWrap/>
            <w:vAlign w:val="center"/>
          </w:tcPr>
          <w:p w14:paraId="4515B5C9" w14:textId="77777777" w:rsidR="003659A5" w:rsidRPr="0062717A" w:rsidRDefault="003659A5" w:rsidP="00F5516A">
            <w:pPr>
              <w:pStyle w:val="TAC"/>
              <w:rPr>
                <w:rFonts w:cs="Arial"/>
                <w:color w:val="000000"/>
                <w:szCs w:val="18"/>
              </w:rPr>
            </w:pPr>
            <w:r w:rsidRPr="0062717A">
              <w:t>N/A</w:t>
            </w:r>
          </w:p>
        </w:tc>
        <w:tc>
          <w:tcPr>
            <w:tcW w:w="1139" w:type="dxa"/>
            <w:shd w:val="clear" w:color="auto" w:fill="auto"/>
            <w:noWrap/>
            <w:vAlign w:val="center"/>
          </w:tcPr>
          <w:p w14:paraId="6CEBCAA4" w14:textId="77777777" w:rsidR="003659A5" w:rsidRPr="0062717A" w:rsidRDefault="003659A5" w:rsidP="00F5516A">
            <w:pPr>
              <w:pStyle w:val="TAC"/>
              <w:rPr>
                <w:color w:val="000000"/>
                <w:szCs w:val="18"/>
              </w:rPr>
            </w:pPr>
            <w:r w:rsidRPr="0062717A">
              <w:t>-87.7</w:t>
            </w:r>
          </w:p>
        </w:tc>
        <w:tc>
          <w:tcPr>
            <w:tcW w:w="1136" w:type="dxa"/>
            <w:shd w:val="clear" w:color="auto" w:fill="auto"/>
            <w:noWrap/>
            <w:vAlign w:val="center"/>
          </w:tcPr>
          <w:p w14:paraId="2CC9E1A0" w14:textId="77777777" w:rsidR="003659A5" w:rsidRPr="0062717A" w:rsidRDefault="003659A5" w:rsidP="00F5516A">
            <w:pPr>
              <w:pStyle w:val="TAC"/>
              <w:rPr>
                <w:rFonts w:cs="Arial"/>
                <w:color w:val="000000"/>
                <w:szCs w:val="18"/>
              </w:rPr>
            </w:pPr>
            <w:r w:rsidRPr="0062717A">
              <w:t>-</w:t>
            </w:r>
          </w:p>
        </w:tc>
        <w:tc>
          <w:tcPr>
            <w:tcW w:w="858" w:type="dxa"/>
            <w:shd w:val="clear" w:color="auto" w:fill="auto"/>
            <w:noWrap/>
            <w:vAlign w:val="center"/>
          </w:tcPr>
          <w:p w14:paraId="57E18E44" w14:textId="77777777" w:rsidR="003659A5" w:rsidRPr="0062717A" w:rsidRDefault="003659A5" w:rsidP="00F5516A">
            <w:pPr>
              <w:pStyle w:val="TAC"/>
              <w:rPr>
                <w:rFonts w:cs="Arial"/>
                <w:color w:val="000000"/>
                <w:szCs w:val="18"/>
              </w:rPr>
            </w:pPr>
            <w:r w:rsidRPr="0062717A">
              <w:t>-</w:t>
            </w:r>
          </w:p>
        </w:tc>
        <w:tc>
          <w:tcPr>
            <w:tcW w:w="862" w:type="dxa"/>
            <w:shd w:val="clear" w:color="auto" w:fill="auto"/>
            <w:vAlign w:val="center"/>
          </w:tcPr>
          <w:p w14:paraId="031BAA10" w14:textId="77777777" w:rsidR="003659A5" w:rsidRPr="0062717A" w:rsidRDefault="003659A5" w:rsidP="00F5516A">
            <w:pPr>
              <w:pStyle w:val="TAC"/>
              <w:rPr>
                <w:rFonts w:cs="Arial"/>
              </w:rPr>
            </w:pPr>
            <w:r w:rsidRPr="0062717A">
              <w:t>-</w:t>
            </w:r>
          </w:p>
        </w:tc>
        <w:tc>
          <w:tcPr>
            <w:tcW w:w="1002" w:type="dxa"/>
            <w:shd w:val="clear" w:color="auto" w:fill="auto"/>
            <w:vAlign w:val="center"/>
          </w:tcPr>
          <w:p w14:paraId="5757D5BE" w14:textId="77777777" w:rsidR="003659A5" w:rsidRPr="0062717A" w:rsidRDefault="003659A5" w:rsidP="00F5516A">
            <w:pPr>
              <w:pStyle w:val="TAC"/>
            </w:pPr>
            <w:r w:rsidRPr="0062717A">
              <w:t>FDD</w:t>
            </w:r>
          </w:p>
        </w:tc>
        <w:tc>
          <w:tcPr>
            <w:tcW w:w="716" w:type="dxa"/>
            <w:shd w:val="clear" w:color="auto" w:fill="auto"/>
            <w:vAlign w:val="center"/>
          </w:tcPr>
          <w:p w14:paraId="5FAFC120" w14:textId="77777777" w:rsidR="003659A5" w:rsidRPr="0062717A" w:rsidRDefault="003659A5" w:rsidP="00F5516A">
            <w:pPr>
              <w:pStyle w:val="TAC"/>
            </w:pPr>
            <w:r w:rsidRPr="0062717A">
              <w:t>IMD4</w:t>
            </w:r>
          </w:p>
        </w:tc>
        <w:tc>
          <w:tcPr>
            <w:tcW w:w="850" w:type="dxa"/>
          </w:tcPr>
          <w:p w14:paraId="7490D711" w14:textId="77777777" w:rsidR="003659A5" w:rsidRPr="0062717A" w:rsidRDefault="003659A5" w:rsidP="00F5516A">
            <w:pPr>
              <w:keepNext/>
              <w:keepLines/>
              <w:spacing w:after="0"/>
              <w:jc w:val="center"/>
            </w:pPr>
          </w:p>
        </w:tc>
      </w:tr>
      <w:tr w:rsidR="003659A5" w:rsidRPr="0062717A" w14:paraId="758E9B5C" w14:textId="77777777" w:rsidTr="00F5516A">
        <w:trPr>
          <w:trHeight w:val="54"/>
        </w:trPr>
        <w:tc>
          <w:tcPr>
            <w:tcW w:w="1993" w:type="dxa"/>
            <w:vMerge/>
            <w:shd w:val="clear" w:color="auto" w:fill="auto"/>
            <w:vAlign w:val="center"/>
          </w:tcPr>
          <w:p w14:paraId="1A7BD751" w14:textId="77777777" w:rsidR="003659A5" w:rsidRPr="0062717A" w:rsidRDefault="003659A5" w:rsidP="00F5516A">
            <w:pPr>
              <w:pStyle w:val="TAC"/>
            </w:pPr>
          </w:p>
        </w:tc>
        <w:tc>
          <w:tcPr>
            <w:tcW w:w="716" w:type="dxa"/>
            <w:vMerge/>
          </w:tcPr>
          <w:p w14:paraId="1C0007A2" w14:textId="77777777" w:rsidR="003659A5" w:rsidRPr="0062717A" w:rsidRDefault="003659A5" w:rsidP="00F5516A">
            <w:pPr>
              <w:pStyle w:val="TAC"/>
            </w:pPr>
          </w:p>
        </w:tc>
        <w:tc>
          <w:tcPr>
            <w:tcW w:w="1000" w:type="dxa"/>
            <w:shd w:val="clear" w:color="auto" w:fill="auto"/>
            <w:vAlign w:val="center"/>
          </w:tcPr>
          <w:p w14:paraId="48319716" w14:textId="77777777" w:rsidR="003659A5" w:rsidRPr="0062717A" w:rsidRDefault="003659A5" w:rsidP="00F5516A">
            <w:pPr>
              <w:pStyle w:val="TAC"/>
              <w:rPr>
                <w:szCs w:val="18"/>
              </w:rPr>
            </w:pPr>
            <w:r w:rsidRPr="0062717A">
              <w:t>7</w:t>
            </w:r>
          </w:p>
        </w:tc>
        <w:tc>
          <w:tcPr>
            <w:tcW w:w="861" w:type="dxa"/>
            <w:shd w:val="clear" w:color="auto" w:fill="auto"/>
            <w:noWrap/>
            <w:vAlign w:val="center"/>
          </w:tcPr>
          <w:p w14:paraId="317DFA8A" w14:textId="77777777" w:rsidR="003659A5" w:rsidRPr="0062717A" w:rsidRDefault="003659A5" w:rsidP="00F5516A">
            <w:pPr>
              <w:pStyle w:val="TAC"/>
              <w:rPr>
                <w:rFonts w:cs="Arial"/>
                <w:color w:val="000000"/>
                <w:szCs w:val="18"/>
              </w:rPr>
            </w:pPr>
            <w:r w:rsidRPr="0062717A">
              <w:t>N/A</w:t>
            </w:r>
          </w:p>
        </w:tc>
        <w:tc>
          <w:tcPr>
            <w:tcW w:w="1139" w:type="dxa"/>
            <w:shd w:val="clear" w:color="auto" w:fill="auto"/>
            <w:noWrap/>
            <w:vAlign w:val="center"/>
          </w:tcPr>
          <w:p w14:paraId="490147EA" w14:textId="77777777" w:rsidR="003659A5" w:rsidRPr="0062717A" w:rsidRDefault="003659A5" w:rsidP="00F5516A">
            <w:pPr>
              <w:pStyle w:val="TAC"/>
              <w:rPr>
                <w:rFonts w:cs="Arial"/>
                <w:color w:val="000000"/>
                <w:szCs w:val="18"/>
              </w:rPr>
            </w:pPr>
            <w:r w:rsidRPr="0062717A">
              <w:rPr>
                <w:rFonts w:eastAsia="MS Mincho"/>
              </w:rPr>
              <w:t>REFSENS</w:t>
            </w:r>
          </w:p>
        </w:tc>
        <w:tc>
          <w:tcPr>
            <w:tcW w:w="1136" w:type="dxa"/>
            <w:shd w:val="clear" w:color="auto" w:fill="auto"/>
            <w:noWrap/>
            <w:vAlign w:val="center"/>
          </w:tcPr>
          <w:p w14:paraId="5130B64C" w14:textId="77777777" w:rsidR="003659A5" w:rsidRPr="0062717A" w:rsidRDefault="003659A5" w:rsidP="00F5516A">
            <w:pPr>
              <w:pStyle w:val="TAC"/>
              <w:rPr>
                <w:rFonts w:cs="Arial"/>
                <w:color w:val="000000"/>
                <w:szCs w:val="18"/>
              </w:rPr>
            </w:pPr>
            <w:r w:rsidRPr="0062717A">
              <w:t>-</w:t>
            </w:r>
          </w:p>
        </w:tc>
        <w:tc>
          <w:tcPr>
            <w:tcW w:w="858" w:type="dxa"/>
            <w:shd w:val="clear" w:color="auto" w:fill="auto"/>
            <w:noWrap/>
            <w:vAlign w:val="center"/>
          </w:tcPr>
          <w:p w14:paraId="54CE56BA" w14:textId="77777777" w:rsidR="003659A5" w:rsidRPr="0062717A" w:rsidRDefault="003659A5" w:rsidP="00F5516A">
            <w:pPr>
              <w:pStyle w:val="TAC"/>
              <w:rPr>
                <w:rFonts w:cs="Arial"/>
                <w:color w:val="000000"/>
                <w:szCs w:val="18"/>
              </w:rPr>
            </w:pPr>
            <w:r w:rsidRPr="0062717A">
              <w:t>-</w:t>
            </w:r>
          </w:p>
        </w:tc>
        <w:tc>
          <w:tcPr>
            <w:tcW w:w="862" w:type="dxa"/>
            <w:shd w:val="clear" w:color="auto" w:fill="auto"/>
            <w:vAlign w:val="center"/>
          </w:tcPr>
          <w:p w14:paraId="0AE2049A" w14:textId="77777777" w:rsidR="003659A5" w:rsidRPr="0062717A" w:rsidRDefault="003659A5" w:rsidP="00F5516A">
            <w:pPr>
              <w:pStyle w:val="TAC"/>
              <w:rPr>
                <w:rFonts w:cs="Arial"/>
              </w:rPr>
            </w:pPr>
            <w:r w:rsidRPr="0062717A">
              <w:t>-</w:t>
            </w:r>
          </w:p>
        </w:tc>
        <w:tc>
          <w:tcPr>
            <w:tcW w:w="1002" w:type="dxa"/>
            <w:shd w:val="clear" w:color="auto" w:fill="auto"/>
            <w:vAlign w:val="center"/>
          </w:tcPr>
          <w:p w14:paraId="1BD7320F" w14:textId="77777777" w:rsidR="003659A5" w:rsidRPr="0062717A" w:rsidRDefault="003659A5" w:rsidP="00F5516A">
            <w:pPr>
              <w:pStyle w:val="TAC"/>
            </w:pPr>
            <w:r w:rsidRPr="0062717A">
              <w:t>FDD</w:t>
            </w:r>
          </w:p>
        </w:tc>
        <w:tc>
          <w:tcPr>
            <w:tcW w:w="716" w:type="dxa"/>
            <w:shd w:val="clear" w:color="auto" w:fill="auto"/>
            <w:vAlign w:val="center"/>
          </w:tcPr>
          <w:p w14:paraId="29A82013" w14:textId="77777777" w:rsidR="003659A5" w:rsidRPr="0062717A" w:rsidRDefault="003659A5" w:rsidP="00F5516A">
            <w:pPr>
              <w:pStyle w:val="TAC"/>
            </w:pPr>
            <w:r w:rsidRPr="0062717A">
              <w:t>N/A</w:t>
            </w:r>
          </w:p>
        </w:tc>
        <w:tc>
          <w:tcPr>
            <w:tcW w:w="850" w:type="dxa"/>
          </w:tcPr>
          <w:p w14:paraId="31E33C57" w14:textId="77777777" w:rsidR="003659A5" w:rsidRPr="0062717A" w:rsidRDefault="003659A5" w:rsidP="00F5516A">
            <w:pPr>
              <w:keepNext/>
              <w:keepLines/>
              <w:spacing w:after="0"/>
              <w:jc w:val="center"/>
            </w:pPr>
          </w:p>
        </w:tc>
      </w:tr>
      <w:tr w:rsidR="003659A5" w:rsidRPr="0062717A" w14:paraId="49DBF96A" w14:textId="77777777" w:rsidTr="00F5516A">
        <w:trPr>
          <w:trHeight w:val="54"/>
        </w:trPr>
        <w:tc>
          <w:tcPr>
            <w:tcW w:w="1993" w:type="dxa"/>
            <w:vMerge/>
            <w:shd w:val="clear" w:color="auto" w:fill="auto"/>
            <w:vAlign w:val="center"/>
          </w:tcPr>
          <w:p w14:paraId="7AEB1CBE" w14:textId="77777777" w:rsidR="003659A5" w:rsidRPr="0062717A" w:rsidRDefault="003659A5" w:rsidP="00F5516A">
            <w:pPr>
              <w:pStyle w:val="TAC"/>
            </w:pPr>
          </w:p>
        </w:tc>
        <w:tc>
          <w:tcPr>
            <w:tcW w:w="716" w:type="dxa"/>
            <w:vMerge/>
          </w:tcPr>
          <w:p w14:paraId="28BA9CD6" w14:textId="77777777" w:rsidR="003659A5" w:rsidRPr="0062717A" w:rsidRDefault="003659A5" w:rsidP="00F5516A">
            <w:pPr>
              <w:pStyle w:val="TAC"/>
            </w:pPr>
          </w:p>
        </w:tc>
        <w:tc>
          <w:tcPr>
            <w:tcW w:w="1000" w:type="dxa"/>
            <w:shd w:val="clear" w:color="auto" w:fill="auto"/>
            <w:vAlign w:val="center"/>
          </w:tcPr>
          <w:p w14:paraId="1A1F824E" w14:textId="77777777" w:rsidR="003659A5" w:rsidRPr="0062717A" w:rsidRDefault="003659A5" w:rsidP="00F5516A">
            <w:pPr>
              <w:pStyle w:val="TAC"/>
              <w:rPr>
                <w:szCs w:val="18"/>
              </w:rPr>
            </w:pPr>
            <w:r w:rsidRPr="0062717A">
              <w:t>n78</w:t>
            </w:r>
          </w:p>
        </w:tc>
        <w:tc>
          <w:tcPr>
            <w:tcW w:w="861" w:type="dxa"/>
            <w:shd w:val="clear" w:color="auto" w:fill="auto"/>
            <w:noWrap/>
            <w:vAlign w:val="center"/>
          </w:tcPr>
          <w:p w14:paraId="45D6A587" w14:textId="77777777" w:rsidR="003659A5" w:rsidRPr="0062717A" w:rsidRDefault="003659A5" w:rsidP="00F5516A">
            <w:pPr>
              <w:pStyle w:val="TAC"/>
              <w:rPr>
                <w:rFonts w:cs="Arial"/>
                <w:color w:val="000000"/>
                <w:szCs w:val="18"/>
              </w:rPr>
            </w:pPr>
            <w:r w:rsidRPr="0062717A">
              <w:t>15</w:t>
            </w:r>
          </w:p>
        </w:tc>
        <w:tc>
          <w:tcPr>
            <w:tcW w:w="1139" w:type="dxa"/>
            <w:shd w:val="clear" w:color="auto" w:fill="auto"/>
            <w:noWrap/>
            <w:vAlign w:val="center"/>
          </w:tcPr>
          <w:p w14:paraId="569918EA" w14:textId="77777777" w:rsidR="003659A5" w:rsidRPr="0062717A" w:rsidRDefault="003659A5" w:rsidP="00F5516A">
            <w:pPr>
              <w:pStyle w:val="TAC"/>
              <w:rPr>
                <w:color w:val="000000"/>
                <w:szCs w:val="18"/>
              </w:rPr>
            </w:pPr>
            <w:r w:rsidRPr="0062717A">
              <w:t>-</w:t>
            </w:r>
          </w:p>
        </w:tc>
        <w:tc>
          <w:tcPr>
            <w:tcW w:w="1136" w:type="dxa"/>
            <w:shd w:val="clear" w:color="auto" w:fill="auto"/>
            <w:noWrap/>
            <w:vAlign w:val="center"/>
          </w:tcPr>
          <w:p w14:paraId="4A5D9FED" w14:textId="77777777" w:rsidR="003659A5" w:rsidRPr="0062717A" w:rsidRDefault="003659A5" w:rsidP="00F5516A">
            <w:pPr>
              <w:pStyle w:val="TAC"/>
              <w:rPr>
                <w:rFonts w:cs="Arial"/>
                <w:color w:val="000000"/>
                <w:szCs w:val="18"/>
              </w:rPr>
            </w:pPr>
            <w:r w:rsidRPr="0062717A">
              <w:rPr>
                <w:rFonts w:eastAsia="MS Mincho"/>
              </w:rPr>
              <w:t>REFSENS</w:t>
            </w:r>
          </w:p>
        </w:tc>
        <w:tc>
          <w:tcPr>
            <w:tcW w:w="858" w:type="dxa"/>
            <w:shd w:val="clear" w:color="auto" w:fill="auto"/>
            <w:noWrap/>
            <w:vAlign w:val="center"/>
          </w:tcPr>
          <w:p w14:paraId="04CD158D" w14:textId="77777777" w:rsidR="003659A5" w:rsidRPr="0062717A" w:rsidRDefault="003659A5" w:rsidP="00F5516A">
            <w:pPr>
              <w:pStyle w:val="TAC"/>
              <w:rPr>
                <w:rFonts w:cs="Arial"/>
                <w:color w:val="000000"/>
                <w:szCs w:val="18"/>
              </w:rPr>
            </w:pPr>
            <w:r w:rsidRPr="0062717A">
              <w:t>-</w:t>
            </w:r>
          </w:p>
        </w:tc>
        <w:tc>
          <w:tcPr>
            <w:tcW w:w="862" w:type="dxa"/>
            <w:shd w:val="clear" w:color="auto" w:fill="auto"/>
            <w:vAlign w:val="center"/>
          </w:tcPr>
          <w:p w14:paraId="4AC07C84" w14:textId="77777777" w:rsidR="003659A5" w:rsidRPr="0062717A" w:rsidRDefault="003659A5" w:rsidP="00F5516A">
            <w:pPr>
              <w:pStyle w:val="TAC"/>
              <w:rPr>
                <w:rFonts w:cs="Arial"/>
              </w:rPr>
            </w:pPr>
            <w:r w:rsidRPr="0062717A">
              <w:t>-</w:t>
            </w:r>
          </w:p>
        </w:tc>
        <w:tc>
          <w:tcPr>
            <w:tcW w:w="1002" w:type="dxa"/>
            <w:shd w:val="clear" w:color="auto" w:fill="auto"/>
            <w:vAlign w:val="center"/>
          </w:tcPr>
          <w:p w14:paraId="5575B9EE" w14:textId="77777777" w:rsidR="003659A5" w:rsidRPr="0062717A" w:rsidRDefault="003659A5" w:rsidP="00F5516A">
            <w:pPr>
              <w:pStyle w:val="TAC"/>
            </w:pPr>
            <w:r w:rsidRPr="0062717A">
              <w:t>TDD</w:t>
            </w:r>
          </w:p>
        </w:tc>
        <w:tc>
          <w:tcPr>
            <w:tcW w:w="716" w:type="dxa"/>
            <w:shd w:val="clear" w:color="auto" w:fill="auto"/>
            <w:vAlign w:val="center"/>
          </w:tcPr>
          <w:p w14:paraId="206AC178" w14:textId="77777777" w:rsidR="003659A5" w:rsidRPr="0062717A" w:rsidRDefault="003659A5" w:rsidP="00F5516A">
            <w:pPr>
              <w:pStyle w:val="TAC"/>
            </w:pPr>
            <w:r w:rsidRPr="0062717A">
              <w:t>N/A</w:t>
            </w:r>
          </w:p>
        </w:tc>
        <w:tc>
          <w:tcPr>
            <w:tcW w:w="850" w:type="dxa"/>
          </w:tcPr>
          <w:p w14:paraId="3A8CE28C" w14:textId="77777777" w:rsidR="003659A5" w:rsidRPr="0062717A" w:rsidRDefault="003659A5" w:rsidP="00F5516A">
            <w:pPr>
              <w:keepNext/>
              <w:keepLines/>
              <w:spacing w:after="0"/>
              <w:jc w:val="center"/>
            </w:pPr>
          </w:p>
        </w:tc>
      </w:tr>
      <w:tr w:rsidR="003659A5" w:rsidRPr="0062717A" w14:paraId="517076D2" w14:textId="77777777" w:rsidTr="00F5516A">
        <w:trPr>
          <w:trHeight w:val="54"/>
        </w:trPr>
        <w:tc>
          <w:tcPr>
            <w:tcW w:w="1993" w:type="dxa"/>
            <w:vMerge w:val="restart"/>
            <w:shd w:val="clear" w:color="auto" w:fill="auto"/>
            <w:vAlign w:val="center"/>
          </w:tcPr>
          <w:p w14:paraId="16FC2835" w14:textId="77777777" w:rsidR="003659A5" w:rsidRPr="0062717A" w:rsidRDefault="003659A5" w:rsidP="00F5516A">
            <w:pPr>
              <w:pStyle w:val="TAC"/>
            </w:pPr>
            <w:r w:rsidRPr="0062717A">
              <w:t>DC_3A-8A_n78A</w:t>
            </w:r>
          </w:p>
        </w:tc>
        <w:tc>
          <w:tcPr>
            <w:tcW w:w="716" w:type="dxa"/>
            <w:vMerge w:val="restart"/>
          </w:tcPr>
          <w:p w14:paraId="629F44C8" w14:textId="77777777" w:rsidR="003659A5" w:rsidRPr="0062717A" w:rsidRDefault="003659A5" w:rsidP="00F5516A">
            <w:pPr>
              <w:pStyle w:val="TAC"/>
            </w:pPr>
            <w:r w:rsidRPr="0062717A">
              <w:rPr>
                <w:rFonts w:eastAsia="Malgun Gothic"/>
                <w:lang w:eastAsia="ko-KR"/>
              </w:rPr>
              <w:t>1</w:t>
            </w:r>
          </w:p>
        </w:tc>
        <w:tc>
          <w:tcPr>
            <w:tcW w:w="1000" w:type="dxa"/>
            <w:shd w:val="clear" w:color="auto" w:fill="auto"/>
            <w:vAlign w:val="center"/>
          </w:tcPr>
          <w:p w14:paraId="131E8A18" w14:textId="77777777" w:rsidR="003659A5" w:rsidRPr="0062717A" w:rsidRDefault="003659A5" w:rsidP="00F5516A">
            <w:pPr>
              <w:pStyle w:val="TAC"/>
            </w:pPr>
            <w:r w:rsidRPr="0062717A">
              <w:t>3</w:t>
            </w:r>
          </w:p>
        </w:tc>
        <w:tc>
          <w:tcPr>
            <w:tcW w:w="861" w:type="dxa"/>
            <w:shd w:val="clear" w:color="auto" w:fill="auto"/>
            <w:noWrap/>
            <w:vAlign w:val="center"/>
          </w:tcPr>
          <w:p w14:paraId="15A4819B" w14:textId="77777777" w:rsidR="003659A5" w:rsidRPr="0062717A" w:rsidRDefault="003659A5" w:rsidP="00F5516A">
            <w:pPr>
              <w:pStyle w:val="TAC"/>
            </w:pPr>
            <w:r w:rsidRPr="0062717A">
              <w:t>N/A</w:t>
            </w:r>
          </w:p>
        </w:tc>
        <w:tc>
          <w:tcPr>
            <w:tcW w:w="1139" w:type="dxa"/>
            <w:shd w:val="clear" w:color="auto" w:fill="auto"/>
            <w:noWrap/>
            <w:vAlign w:val="center"/>
          </w:tcPr>
          <w:p w14:paraId="630CC457" w14:textId="77777777" w:rsidR="003659A5" w:rsidRPr="0062717A" w:rsidRDefault="003659A5" w:rsidP="00F5516A">
            <w:pPr>
              <w:pStyle w:val="TAC"/>
            </w:pPr>
            <w:r w:rsidRPr="0062717A">
              <w:t>-79.8</w:t>
            </w:r>
          </w:p>
        </w:tc>
        <w:tc>
          <w:tcPr>
            <w:tcW w:w="1136" w:type="dxa"/>
            <w:shd w:val="clear" w:color="auto" w:fill="auto"/>
            <w:noWrap/>
            <w:vAlign w:val="center"/>
          </w:tcPr>
          <w:p w14:paraId="7BD51DCF" w14:textId="77777777" w:rsidR="003659A5" w:rsidRPr="0062717A" w:rsidRDefault="003659A5" w:rsidP="00F5516A">
            <w:pPr>
              <w:pStyle w:val="TAC"/>
              <w:rPr>
                <w:rFonts w:cs="Arial"/>
              </w:rPr>
            </w:pPr>
            <w:r w:rsidRPr="0062717A">
              <w:t>-</w:t>
            </w:r>
          </w:p>
        </w:tc>
        <w:tc>
          <w:tcPr>
            <w:tcW w:w="858" w:type="dxa"/>
            <w:shd w:val="clear" w:color="auto" w:fill="auto"/>
            <w:noWrap/>
            <w:vAlign w:val="center"/>
          </w:tcPr>
          <w:p w14:paraId="39E59718" w14:textId="77777777" w:rsidR="003659A5" w:rsidRPr="0062717A" w:rsidRDefault="003659A5" w:rsidP="00F5516A">
            <w:pPr>
              <w:pStyle w:val="TAC"/>
              <w:rPr>
                <w:rFonts w:cs="Arial"/>
              </w:rPr>
            </w:pPr>
            <w:r w:rsidRPr="0062717A">
              <w:t>-</w:t>
            </w:r>
          </w:p>
        </w:tc>
        <w:tc>
          <w:tcPr>
            <w:tcW w:w="862" w:type="dxa"/>
            <w:shd w:val="clear" w:color="auto" w:fill="auto"/>
            <w:vAlign w:val="center"/>
          </w:tcPr>
          <w:p w14:paraId="37E2482A" w14:textId="77777777" w:rsidR="003659A5" w:rsidRPr="0062717A" w:rsidRDefault="003659A5" w:rsidP="00F5516A">
            <w:pPr>
              <w:pStyle w:val="TAC"/>
              <w:rPr>
                <w:rFonts w:cs="Arial"/>
              </w:rPr>
            </w:pPr>
            <w:r w:rsidRPr="0062717A">
              <w:t>-</w:t>
            </w:r>
          </w:p>
        </w:tc>
        <w:tc>
          <w:tcPr>
            <w:tcW w:w="1002" w:type="dxa"/>
            <w:shd w:val="clear" w:color="auto" w:fill="auto"/>
            <w:vAlign w:val="center"/>
          </w:tcPr>
          <w:p w14:paraId="7EF741EE" w14:textId="77777777" w:rsidR="003659A5" w:rsidRPr="0062717A" w:rsidRDefault="003659A5" w:rsidP="00F5516A">
            <w:pPr>
              <w:pStyle w:val="TAC"/>
            </w:pPr>
            <w:r w:rsidRPr="0062717A">
              <w:t>FDD</w:t>
            </w:r>
          </w:p>
        </w:tc>
        <w:tc>
          <w:tcPr>
            <w:tcW w:w="716" w:type="dxa"/>
            <w:shd w:val="clear" w:color="auto" w:fill="auto"/>
            <w:vAlign w:val="center"/>
          </w:tcPr>
          <w:p w14:paraId="6EA93D05" w14:textId="77777777" w:rsidR="003659A5" w:rsidRPr="0062717A" w:rsidRDefault="003659A5" w:rsidP="00F5516A">
            <w:pPr>
              <w:pStyle w:val="TAC"/>
            </w:pPr>
            <w:r w:rsidRPr="0062717A">
              <w:t>IMD3</w:t>
            </w:r>
          </w:p>
        </w:tc>
        <w:tc>
          <w:tcPr>
            <w:tcW w:w="850" w:type="dxa"/>
          </w:tcPr>
          <w:p w14:paraId="6D96E8DE" w14:textId="77777777" w:rsidR="003659A5" w:rsidRPr="0062717A" w:rsidRDefault="003659A5" w:rsidP="00F5516A">
            <w:pPr>
              <w:keepNext/>
              <w:keepLines/>
              <w:spacing w:after="0"/>
              <w:jc w:val="center"/>
            </w:pPr>
          </w:p>
        </w:tc>
      </w:tr>
      <w:tr w:rsidR="003659A5" w:rsidRPr="0062717A" w14:paraId="4F798FF0" w14:textId="77777777" w:rsidTr="00F5516A">
        <w:trPr>
          <w:trHeight w:val="54"/>
        </w:trPr>
        <w:tc>
          <w:tcPr>
            <w:tcW w:w="1993" w:type="dxa"/>
            <w:vMerge/>
            <w:shd w:val="clear" w:color="auto" w:fill="auto"/>
            <w:vAlign w:val="center"/>
          </w:tcPr>
          <w:p w14:paraId="628B3EF6" w14:textId="77777777" w:rsidR="003659A5" w:rsidRPr="0062717A" w:rsidRDefault="003659A5" w:rsidP="00F5516A">
            <w:pPr>
              <w:pStyle w:val="TAC"/>
            </w:pPr>
          </w:p>
        </w:tc>
        <w:tc>
          <w:tcPr>
            <w:tcW w:w="716" w:type="dxa"/>
            <w:vMerge/>
          </w:tcPr>
          <w:p w14:paraId="12FB5A0F" w14:textId="77777777" w:rsidR="003659A5" w:rsidRPr="0062717A" w:rsidRDefault="003659A5" w:rsidP="00F5516A">
            <w:pPr>
              <w:pStyle w:val="TAC"/>
            </w:pPr>
          </w:p>
        </w:tc>
        <w:tc>
          <w:tcPr>
            <w:tcW w:w="1000" w:type="dxa"/>
            <w:shd w:val="clear" w:color="auto" w:fill="auto"/>
            <w:vAlign w:val="center"/>
          </w:tcPr>
          <w:p w14:paraId="4FBA9A22" w14:textId="77777777" w:rsidR="003659A5" w:rsidRPr="0062717A" w:rsidRDefault="003659A5" w:rsidP="00F5516A">
            <w:pPr>
              <w:pStyle w:val="TAC"/>
            </w:pPr>
            <w:r w:rsidRPr="0062717A">
              <w:t>8</w:t>
            </w:r>
          </w:p>
        </w:tc>
        <w:tc>
          <w:tcPr>
            <w:tcW w:w="861" w:type="dxa"/>
            <w:shd w:val="clear" w:color="auto" w:fill="auto"/>
            <w:noWrap/>
            <w:vAlign w:val="center"/>
          </w:tcPr>
          <w:p w14:paraId="44B7FC64" w14:textId="77777777" w:rsidR="003659A5" w:rsidRPr="0062717A" w:rsidRDefault="003659A5" w:rsidP="00F5516A">
            <w:pPr>
              <w:pStyle w:val="TAC"/>
            </w:pPr>
            <w:r w:rsidRPr="0062717A">
              <w:t>N/A</w:t>
            </w:r>
          </w:p>
        </w:tc>
        <w:tc>
          <w:tcPr>
            <w:tcW w:w="1139" w:type="dxa"/>
            <w:shd w:val="clear" w:color="auto" w:fill="auto"/>
            <w:noWrap/>
            <w:vAlign w:val="center"/>
          </w:tcPr>
          <w:p w14:paraId="615A73B3" w14:textId="77777777" w:rsidR="003659A5" w:rsidRPr="0062717A" w:rsidRDefault="003659A5" w:rsidP="00F5516A">
            <w:pPr>
              <w:pStyle w:val="TAC"/>
            </w:pPr>
            <w:r w:rsidRPr="0062717A">
              <w:rPr>
                <w:rFonts w:eastAsia="MS Mincho"/>
              </w:rPr>
              <w:t>REFSENS</w:t>
            </w:r>
          </w:p>
        </w:tc>
        <w:tc>
          <w:tcPr>
            <w:tcW w:w="1136" w:type="dxa"/>
            <w:shd w:val="clear" w:color="auto" w:fill="auto"/>
            <w:noWrap/>
            <w:vAlign w:val="center"/>
          </w:tcPr>
          <w:p w14:paraId="66157F07" w14:textId="77777777" w:rsidR="003659A5" w:rsidRPr="0062717A" w:rsidRDefault="003659A5" w:rsidP="00F5516A">
            <w:pPr>
              <w:pStyle w:val="TAC"/>
              <w:rPr>
                <w:rFonts w:cs="Arial"/>
              </w:rPr>
            </w:pPr>
            <w:r w:rsidRPr="0062717A">
              <w:t>-</w:t>
            </w:r>
          </w:p>
        </w:tc>
        <w:tc>
          <w:tcPr>
            <w:tcW w:w="858" w:type="dxa"/>
            <w:shd w:val="clear" w:color="auto" w:fill="auto"/>
            <w:noWrap/>
            <w:vAlign w:val="center"/>
          </w:tcPr>
          <w:p w14:paraId="61B72A0D" w14:textId="77777777" w:rsidR="003659A5" w:rsidRPr="0062717A" w:rsidRDefault="003659A5" w:rsidP="00F5516A">
            <w:pPr>
              <w:pStyle w:val="TAC"/>
              <w:rPr>
                <w:rFonts w:cs="Arial"/>
              </w:rPr>
            </w:pPr>
            <w:r w:rsidRPr="0062717A">
              <w:t>-</w:t>
            </w:r>
          </w:p>
        </w:tc>
        <w:tc>
          <w:tcPr>
            <w:tcW w:w="862" w:type="dxa"/>
            <w:shd w:val="clear" w:color="auto" w:fill="auto"/>
            <w:vAlign w:val="center"/>
          </w:tcPr>
          <w:p w14:paraId="4AD50DE3" w14:textId="77777777" w:rsidR="003659A5" w:rsidRPr="0062717A" w:rsidRDefault="003659A5" w:rsidP="00F5516A">
            <w:pPr>
              <w:pStyle w:val="TAC"/>
              <w:rPr>
                <w:rFonts w:cs="Arial"/>
              </w:rPr>
            </w:pPr>
            <w:r w:rsidRPr="0062717A">
              <w:t>-</w:t>
            </w:r>
          </w:p>
        </w:tc>
        <w:tc>
          <w:tcPr>
            <w:tcW w:w="1002" w:type="dxa"/>
            <w:shd w:val="clear" w:color="auto" w:fill="auto"/>
            <w:vAlign w:val="center"/>
          </w:tcPr>
          <w:p w14:paraId="6A829D25" w14:textId="77777777" w:rsidR="003659A5" w:rsidRPr="0062717A" w:rsidRDefault="003659A5" w:rsidP="00F5516A">
            <w:pPr>
              <w:pStyle w:val="TAC"/>
            </w:pPr>
            <w:r w:rsidRPr="0062717A">
              <w:t>FDD</w:t>
            </w:r>
          </w:p>
        </w:tc>
        <w:tc>
          <w:tcPr>
            <w:tcW w:w="716" w:type="dxa"/>
            <w:shd w:val="clear" w:color="auto" w:fill="auto"/>
            <w:vAlign w:val="center"/>
          </w:tcPr>
          <w:p w14:paraId="2FD392EC" w14:textId="77777777" w:rsidR="003659A5" w:rsidRPr="0062717A" w:rsidRDefault="003659A5" w:rsidP="00F5516A">
            <w:pPr>
              <w:pStyle w:val="TAC"/>
            </w:pPr>
            <w:r w:rsidRPr="0062717A">
              <w:t>N/A</w:t>
            </w:r>
          </w:p>
        </w:tc>
        <w:tc>
          <w:tcPr>
            <w:tcW w:w="850" w:type="dxa"/>
          </w:tcPr>
          <w:p w14:paraId="62B83296" w14:textId="77777777" w:rsidR="003659A5" w:rsidRPr="0062717A" w:rsidRDefault="003659A5" w:rsidP="00F5516A">
            <w:pPr>
              <w:keepNext/>
              <w:keepLines/>
              <w:spacing w:after="0"/>
              <w:jc w:val="center"/>
            </w:pPr>
          </w:p>
        </w:tc>
      </w:tr>
      <w:tr w:rsidR="003659A5" w:rsidRPr="0062717A" w14:paraId="0633CD5C" w14:textId="77777777" w:rsidTr="00F5516A">
        <w:trPr>
          <w:trHeight w:val="54"/>
        </w:trPr>
        <w:tc>
          <w:tcPr>
            <w:tcW w:w="1993" w:type="dxa"/>
            <w:vMerge/>
            <w:shd w:val="clear" w:color="auto" w:fill="auto"/>
            <w:vAlign w:val="center"/>
          </w:tcPr>
          <w:p w14:paraId="0593D62A" w14:textId="77777777" w:rsidR="003659A5" w:rsidRPr="0062717A" w:rsidRDefault="003659A5" w:rsidP="00F5516A">
            <w:pPr>
              <w:pStyle w:val="TAC"/>
            </w:pPr>
          </w:p>
        </w:tc>
        <w:tc>
          <w:tcPr>
            <w:tcW w:w="716" w:type="dxa"/>
            <w:vMerge/>
          </w:tcPr>
          <w:p w14:paraId="138BB2EC" w14:textId="77777777" w:rsidR="003659A5" w:rsidRPr="0062717A" w:rsidRDefault="003659A5" w:rsidP="00F5516A">
            <w:pPr>
              <w:pStyle w:val="TAC"/>
            </w:pPr>
          </w:p>
        </w:tc>
        <w:tc>
          <w:tcPr>
            <w:tcW w:w="1000" w:type="dxa"/>
            <w:shd w:val="clear" w:color="auto" w:fill="auto"/>
            <w:vAlign w:val="center"/>
          </w:tcPr>
          <w:p w14:paraId="715BBAE8" w14:textId="77777777" w:rsidR="003659A5" w:rsidRPr="0062717A" w:rsidRDefault="003659A5" w:rsidP="00F5516A">
            <w:pPr>
              <w:pStyle w:val="TAC"/>
            </w:pPr>
            <w:r w:rsidRPr="0062717A">
              <w:t>n78</w:t>
            </w:r>
          </w:p>
        </w:tc>
        <w:tc>
          <w:tcPr>
            <w:tcW w:w="861" w:type="dxa"/>
            <w:shd w:val="clear" w:color="auto" w:fill="auto"/>
            <w:noWrap/>
            <w:vAlign w:val="center"/>
          </w:tcPr>
          <w:p w14:paraId="671E58CE" w14:textId="77777777" w:rsidR="003659A5" w:rsidRPr="0062717A" w:rsidRDefault="003659A5" w:rsidP="00F5516A">
            <w:pPr>
              <w:pStyle w:val="TAC"/>
            </w:pPr>
            <w:r w:rsidRPr="0062717A">
              <w:t>15</w:t>
            </w:r>
          </w:p>
        </w:tc>
        <w:tc>
          <w:tcPr>
            <w:tcW w:w="1139" w:type="dxa"/>
            <w:shd w:val="clear" w:color="auto" w:fill="auto"/>
            <w:noWrap/>
            <w:vAlign w:val="center"/>
          </w:tcPr>
          <w:p w14:paraId="1241C0DD" w14:textId="77777777" w:rsidR="003659A5" w:rsidRPr="0062717A" w:rsidRDefault="003659A5" w:rsidP="00F5516A">
            <w:pPr>
              <w:pStyle w:val="TAC"/>
            </w:pPr>
            <w:r w:rsidRPr="0062717A">
              <w:t>-</w:t>
            </w:r>
          </w:p>
        </w:tc>
        <w:tc>
          <w:tcPr>
            <w:tcW w:w="1136" w:type="dxa"/>
            <w:shd w:val="clear" w:color="auto" w:fill="auto"/>
            <w:noWrap/>
            <w:vAlign w:val="center"/>
          </w:tcPr>
          <w:p w14:paraId="7F909295" w14:textId="77777777" w:rsidR="003659A5" w:rsidRPr="0062717A" w:rsidRDefault="003659A5" w:rsidP="00F5516A">
            <w:pPr>
              <w:pStyle w:val="TAC"/>
              <w:rPr>
                <w:rFonts w:cs="Arial"/>
              </w:rPr>
            </w:pPr>
            <w:r w:rsidRPr="0062717A">
              <w:rPr>
                <w:rFonts w:eastAsia="MS Mincho"/>
              </w:rPr>
              <w:t>REFSENS</w:t>
            </w:r>
          </w:p>
        </w:tc>
        <w:tc>
          <w:tcPr>
            <w:tcW w:w="858" w:type="dxa"/>
            <w:shd w:val="clear" w:color="auto" w:fill="auto"/>
            <w:noWrap/>
            <w:vAlign w:val="center"/>
          </w:tcPr>
          <w:p w14:paraId="68545616" w14:textId="77777777" w:rsidR="003659A5" w:rsidRPr="0062717A" w:rsidRDefault="003659A5" w:rsidP="00F5516A">
            <w:pPr>
              <w:pStyle w:val="TAC"/>
              <w:rPr>
                <w:rFonts w:cs="Arial"/>
              </w:rPr>
            </w:pPr>
            <w:r w:rsidRPr="0062717A">
              <w:t>-</w:t>
            </w:r>
          </w:p>
        </w:tc>
        <w:tc>
          <w:tcPr>
            <w:tcW w:w="862" w:type="dxa"/>
            <w:shd w:val="clear" w:color="auto" w:fill="auto"/>
            <w:vAlign w:val="center"/>
          </w:tcPr>
          <w:p w14:paraId="067782DB" w14:textId="77777777" w:rsidR="003659A5" w:rsidRPr="0062717A" w:rsidRDefault="003659A5" w:rsidP="00F5516A">
            <w:pPr>
              <w:pStyle w:val="TAC"/>
              <w:rPr>
                <w:rFonts w:cs="Arial"/>
              </w:rPr>
            </w:pPr>
            <w:r w:rsidRPr="0062717A">
              <w:t>-</w:t>
            </w:r>
          </w:p>
        </w:tc>
        <w:tc>
          <w:tcPr>
            <w:tcW w:w="1002" w:type="dxa"/>
            <w:shd w:val="clear" w:color="auto" w:fill="auto"/>
            <w:vAlign w:val="center"/>
          </w:tcPr>
          <w:p w14:paraId="31E3BE83" w14:textId="77777777" w:rsidR="003659A5" w:rsidRPr="0062717A" w:rsidRDefault="003659A5" w:rsidP="00F5516A">
            <w:pPr>
              <w:pStyle w:val="TAC"/>
            </w:pPr>
            <w:r w:rsidRPr="0062717A">
              <w:t>TDD</w:t>
            </w:r>
          </w:p>
        </w:tc>
        <w:tc>
          <w:tcPr>
            <w:tcW w:w="716" w:type="dxa"/>
            <w:shd w:val="clear" w:color="auto" w:fill="auto"/>
            <w:vAlign w:val="center"/>
          </w:tcPr>
          <w:p w14:paraId="09106EDA" w14:textId="77777777" w:rsidR="003659A5" w:rsidRPr="0062717A" w:rsidRDefault="003659A5" w:rsidP="00F5516A">
            <w:pPr>
              <w:pStyle w:val="TAC"/>
            </w:pPr>
            <w:r w:rsidRPr="0062717A">
              <w:t>N/A</w:t>
            </w:r>
          </w:p>
        </w:tc>
        <w:tc>
          <w:tcPr>
            <w:tcW w:w="850" w:type="dxa"/>
          </w:tcPr>
          <w:p w14:paraId="56794AB4" w14:textId="77777777" w:rsidR="003659A5" w:rsidRPr="0062717A" w:rsidRDefault="003659A5" w:rsidP="00F5516A">
            <w:pPr>
              <w:keepNext/>
              <w:keepLines/>
              <w:spacing w:after="0"/>
              <w:jc w:val="center"/>
            </w:pPr>
          </w:p>
        </w:tc>
      </w:tr>
      <w:tr w:rsidR="003659A5" w:rsidRPr="0062717A" w14:paraId="4B0EC4CB" w14:textId="77777777" w:rsidTr="00F5516A">
        <w:trPr>
          <w:trHeight w:val="54"/>
        </w:trPr>
        <w:tc>
          <w:tcPr>
            <w:tcW w:w="1993" w:type="dxa"/>
            <w:vMerge w:val="restart"/>
            <w:shd w:val="clear" w:color="auto" w:fill="auto"/>
            <w:vAlign w:val="center"/>
          </w:tcPr>
          <w:p w14:paraId="0C5A0077" w14:textId="77777777" w:rsidR="003659A5" w:rsidRPr="0062717A" w:rsidRDefault="003659A5" w:rsidP="00F5516A">
            <w:pPr>
              <w:pStyle w:val="TAC"/>
            </w:pPr>
            <w:r w:rsidRPr="0062717A">
              <w:t>DC_3A-19A_n78A</w:t>
            </w:r>
          </w:p>
        </w:tc>
        <w:tc>
          <w:tcPr>
            <w:tcW w:w="716" w:type="dxa"/>
            <w:vMerge w:val="restart"/>
          </w:tcPr>
          <w:p w14:paraId="73D097FD" w14:textId="77777777" w:rsidR="003659A5" w:rsidRPr="0062717A" w:rsidRDefault="003659A5" w:rsidP="00F5516A">
            <w:pPr>
              <w:pStyle w:val="TAC"/>
            </w:pPr>
            <w:r w:rsidRPr="0062717A">
              <w:rPr>
                <w:lang w:eastAsia="ja-JP"/>
              </w:rPr>
              <w:t>1</w:t>
            </w:r>
          </w:p>
        </w:tc>
        <w:tc>
          <w:tcPr>
            <w:tcW w:w="1000" w:type="dxa"/>
            <w:shd w:val="clear" w:color="auto" w:fill="auto"/>
          </w:tcPr>
          <w:p w14:paraId="2463BF0C" w14:textId="77777777" w:rsidR="003659A5" w:rsidRPr="0062717A" w:rsidRDefault="003659A5" w:rsidP="00F5516A">
            <w:pPr>
              <w:pStyle w:val="TAC"/>
            </w:pPr>
            <w:r w:rsidRPr="0062717A">
              <w:rPr>
                <w:lang w:eastAsia="ja-JP"/>
              </w:rPr>
              <w:t>3</w:t>
            </w:r>
          </w:p>
        </w:tc>
        <w:tc>
          <w:tcPr>
            <w:tcW w:w="861" w:type="dxa"/>
            <w:shd w:val="clear" w:color="auto" w:fill="auto"/>
            <w:noWrap/>
            <w:vAlign w:val="center"/>
          </w:tcPr>
          <w:p w14:paraId="21A4E5D6" w14:textId="77777777" w:rsidR="003659A5" w:rsidRPr="0062717A" w:rsidRDefault="003659A5" w:rsidP="00F5516A">
            <w:pPr>
              <w:pStyle w:val="TAC"/>
            </w:pPr>
            <w:r w:rsidRPr="0062717A">
              <w:t>N/A</w:t>
            </w:r>
          </w:p>
        </w:tc>
        <w:tc>
          <w:tcPr>
            <w:tcW w:w="1139" w:type="dxa"/>
            <w:shd w:val="clear" w:color="auto" w:fill="auto"/>
            <w:noWrap/>
            <w:vAlign w:val="center"/>
          </w:tcPr>
          <w:p w14:paraId="4E11F83E" w14:textId="77777777" w:rsidR="003659A5" w:rsidRPr="0062717A" w:rsidRDefault="003659A5" w:rsidP="00F5516A">
            <w:pPr>
              <w:pStyle w:val="TAC"/>
            </w:pPr>
            <w:r w:rsidRPr="0062717A">
              <w:t>-82.0</w:t>
            </w:r>
          </w:p>
        </w:tc>
        <w:tc>
          <w:tcPr>
            <w:tcW w:w="1136" w:type="dxa"/>
            <w:shd w:val="clear" w:color="auto" w:fill="auto"/>
            <w:noWrap/>
            <w:vAlign w:val="center"/>
          </w:tcPr>
          <w:p w14:paraId="226D3087" w14:textId="77777777" w:rsidR="003659A5" w:rsidRPr="0062717A" w:rsidRDefault="003659A5" w:rsidP="00F5516A">
            <w:pPr>
              <w:pStyle w:val="TAC"/>
              <w:rPr>
                <w:rFonts w:eastAsia="MS Mincho"/>
              </w:rPr>
            </w:pPr>
            <w:r w:rsidRPr="0062717A">
              <w:t>-</w:t>
            </w:r>
          </w:p>
        </w:tc>
        <w:tc>
          <w:tcPr>
            <w:tcW w:w="858" w:type="dxa"/>
            <w:shd w:val="clear" w:color="auto" w:fill="auto"/>
            <w:noWrap/>
            <w:vAlign w:val="center"/>
          </w:tcPr>
          <w:p w14:paraId="51EB61E4" w14:textId="77777777" w:rsidR="003659A5" w:rsidRPr="0062717A" w:rsidRDefault="003659A5" w:rsidP="00F5516A">
            <w:pPr>
              <w:pStyle w:val="TAC"/>
            </w:pPr>
            <w:r w:rsidRPr="0062717A">
              <w:t>-</w:t>
            </w:r>
          </w:p>
        </w:tc>
        <w:tc>
          <w:tcPr>
            <w:tcW w:w="862" w:type="dxa"/>
            <w:shd w:val="clear" w:color="auto" w:fill="auto"/>
            <w:vAlign w:val="center"/>
          </w:tcPr>
          <w:p w14:paraId="4E17402B" w14:textId="77777777" w:rsidR="003659A5" w:rsidRPr="0062717A" w:rsidRDefault="003659A5" w:rsidP="00F5516A">
            <w:pPr>
              <w:pStyle w:val="TAC"/>
            </w:pPr>
            <w:r w:rsidRPr="0062717A">
              <w:t>-</w:t>
            </w:r>
          </w:p>
        </w:tc>
        <w:tc>
          <w:tcPr>
            <w:tcW w:w="1002" w:type="dxa"/>
            <w:shd w:val="clear" w:color="auto" w:fill="auto"/>
            <w:vAlign w:val="center"/>
          </w:tcPr>
          <w:p w14:paraId="6D059161" w14:textId="77777777" w:rsidR="003659A5" w:rsidRPr="0062717A" w:rsidRDefault="003659A5" w:rsidP="00F5516A">
            <w:pPr>
              <w:pStyle w:val="TAC"/>
            </w:pPr>
            <w:r w:rsidRPr="0062717A">
              <w:t>FDD</w:t>
            </w:r>
          </w:p>
        </w:tc>
        <w:tc>
          <w:tcPr>
            <w:tcW w:w="716" w:type="dxa"/>
            <w:shd w:val="clear" w:color="auto" w:fill="auto"/>
            <w:vAlign w:val="center"/>
          </w:tcPr>
          <w:p w14:paraId="09A71553" w14:textId="77777777" w:rsidR="003659A5" w:rsidRPr="0062717A" w:rsidRDefault="003659A5" w:rsidP="00F5516A">
            <w:pPr>
              <w:pStyle w:val="TAC"/>
            </w:pPr>
            <w:r w:rsidRPr="0062717A">
              <w:t>IMD3</w:t>
            </w:r>
          </w:p>
        </w:tc>
        <w:tc>
          <w:tcPr>
            <w:tcW w:w="850" w:type="dxa"/>
          </w:tcPr>
          <w:p w14:paraId="69E9D7F5" w14:textId="77777777" w:rsidR="003659A5" w:rsidRPr="0062717A" w:rsidRDefault="003659A5" w:rsidP="00F5516A">
            <w:pPr>
              <w:keepNext/>
              <w:keepLines/>
              <w:spacing w:after="0"/>
              <w:jc w:val="center"/>
            </w:pPr>
          </w:p>
        </w:tc>
      </w:tr>
      <w:tr w:rsidR="003659A5" w:rsidRPr="0062717A" w14:paraId="4053C93A" w14:textId="77777777" w:rsidTr="00F5516A">
        <w:trPr>
          <w:trHeight w:val="54"/>
        </w:trPr>
        <w:tc>
          <w:tcPr>
            <w:tcW w:w="1993" w:type="dxa"/>
            <w:vMerge/>
            <w:shd w:val="clear" w:color="auto" w:fill="auto"/>
            <w:vAlign w:val="center"/>
          </w:tcPr>
          <w:p w14:paraId="10A08414" w14:textId="77777777" w:rsidR="003659A5" w:rsidRPr="0062717A" w:rsidRDefault="003659A5" w:rsidP="00F5516A">
            <w:pPr>
              <w:pStyle w:val="TAC"/>
            </w:pPr>
          </w:p>
        </w:tc>
        <w:tc>
          <w:tcPr>
            <w:tcW w:w="716" w:type="dxa"/>
            <w:vMerge/>
          </w:tcPr>
          <w:p w14:paraId="78F7AF0E" w14:textId="77777777" w:rsidR="003659A5" w:rsidRPr="0062717A" w:rsidRDefault="003659A5" w:rsidP="00F5516A">
            <w:pPr>
              <w:pStyle w:val="TAC"/>
            </w:pPr>
          </w:p>
        </w:tc>
        <w:tc>
          <w:tcPr>
            <w:tcW w:w="1000" w:type="dxa"/>
            <w:shd w:val="clear" w:color="auto" w:fill="auto"/>
          </w:tcPr>
          <w:p w14:paraId="5103AA57" w14:textId="77777777" w:rsidR="003659A5" w:rsidRPr="0062717A" w:rsidRDefault="003659A5" w:rsidP="00F5516A">
            <w:pPr>
              <w:pStyle w:val="TAC"/>
            </w:pPr>
            <w:r w:rsidRPr="0062717A">
              <w:rPr>
                <w:lang w:eastAsia="ja-JP"/>
              </w:rPr>
              <w:t>19</w:t>
            </w:r>
          </w:p>
        </w:tc>
        <w:tc>
          <w:tcPr>
            <w:tcW w:w="861" w:type="dxa"/>
            <w:shd w:val="clear" w:color="auto" w:fill="auto"/>
            <w:noWrap/>
            <w:vAlign w:val="center"/>
          </w:tcPr>
          <w:p w14:paraId="14AAA7FF" w14:textId="77777777" w:rsidR="003659A5" w:rsidRPr="0062717A" w:rsidRDefault="003659A5" w:rsidP="00F5516A">
            <w:pPr>
              <w:pStyle w:val="TAC"/>
            </w:pPr>
            <w:r w:rsidRPr="0062717A">
              <w:t>N/A</w:t>
            </w:r>
          </w:p>
        </w:tc>
        <w:tc>
          <w:tcPr>
            <w:tcW w:w="1139" w:type="dxa"/>
            <w:shd w:val="clear" w:color="auto" w:fill="auto"/>
            <w:noWrap/>
            <w:vAlign w:val="center"/>
          </w:tcPr>
          <w:p w14:paraId="71FB93B0" w14:textId="77777777" w:rsidR="003659A5" w:rsidRPr="0062717A" w:rsidRDefault="003659A5" w:rsidP="00F5516A">
            <w:pPr>
              <w:pStyle w:val="TAC"/>
            </w:pPr>
            <w:r w:rsidRPr="0062717A">
              <w:t>REFSENS</w:t>
            </w:r>
          </w:p>
        </w:tc>
        <w:tc>
          <w:tcPr>
            <w:tcW w:w="1136" w:type="dxa"/>
            <w:shd w:val="clear" w:color="auto" w:fill="auto"/>
            <w:noWrap/>
            <w:vAlign w:val="center"/>
          </w:tcPr>
          <w:p w14:paraId="5B5DADAA" w14:textId="77777777" w:rsidR="003659A5" w:rsidRPr="0062717A" w:rsidRDefault="003659A5" w:rsidP="00F5516A">
            <w:pPr>
              <w:pStyle w:val="TAC"/>
              <w:rPr>
                <w:rFonts w:eastAsia="MS Mincho"/>
              </w:rPr>
            </w:pPr>
            <w:r w:rsidRPr="0062717A">
              <w:t>-</w:t>
            </w:r>
          </w:p>
        </w:tc>
        <w:tc>
          <w:tcPr>
            <w:tcW w:w="858" w:type="dxa"/>
            <w:shd w:val="clear" w:color="auto" w:fill="auto"/>
            <w:noWrap/>
            <w:vAlign w:val="center"/>
          </w:tcPr>
          <w:p w14:paraId="33DC2DCC" w14:textId="77777777" w:rsidR="003659A5" w:rsidRPr="0062717A" w:rsidRDefault="003659A5" w:rsidP="00F5516A">
            <w:pPr>
              <w:pStyle w:val="TAC"/>
            </w:pPr>
            <w:r w:rsidRPr="0062717A">
              <w:t>-</w:t>
            </w:r>
          </w:p>
        </w:tc>
        <w:tc>
          <w:tcPr>
            <w:tcW w:w="862" w:type="dxa"/>
            <w:shd w:val="clear" w:color="auto" w:fill="auto"/>
            <w:vAlign w:val="center"/>
          </w:tcPr>
          <w:p w14:paraId="20D5B930" w14:textId="77777777" w:rsidR="003659A5" w:rsidRPr="0062717A" w:rsidRDefault="003659A5" w:rsidP="00F5516A">
            <w:pPr>
              <w:pStyle w:val="TAC"/>
            </w:pPr>
            <w:r w:rsidRPr="0062717A">
              <w:t>-</w:t>
            </w:r>
          </w:p>
        </w:tc>
        <w:tc>
          <w:tcPr>
            <w:tcW w:w="1002" w:type="dxa"/>
            <w:shd w:val="clear" w:color="auto" w:fill="auto"/>
            <w:vAlign w:val="center"/>
          </w:tcPr>
          <w:p w14:paraId="422E2441" w14:textId="77777777" w:rsidR="003659A5" w:rsidRPr="0062717A" w:rsidRDefault="003659A5" w:rsidP="00F5516A">
            <w:pPr>
              <w:pStyle w:val="TAC"/>
            </w:pPr>
            <w:r w:rsidRPr="0062717A">
              <w:t>FDD</w:t>
            </w:r>
          </w:p>
        </w:tc>
        <w:tc>
          <w:tcPr>
            <w:tcW w:w="716" w:type="dxa"/>
            <w:shd w:val="clear" w:color="auto" w:fill="auto"/>
            <w:vAlign w:val="center"/>
          </w:tcPr>
          <w:p w14:paraId="7F31A5D4" w14:textId="77777777" w:rsidR="003659A5" w:rsidRPr="0062717A" w:rsidRDefault="003659A5" w:rsidP="00F5516A">
            <w:pPr>
              <w:pStyle w:val="TAC"/>
            </w:pPr>
            <w:r w:rsidRPr="0062717A">
              <w:t>N/A</w:t>
            </w:r>
          </w:p>
        </w:tc>
        <w:tc>
          <w:tcPr>
            <w:tcW w:w="850" w:type="dxa"/>
          </w:tcPr>
          <w:p w14:paraId="2EB3BC83" w14:textId="77777777" w:rsidR="003659A5" w:rsidRPr="0062717A" w:rsidRDefault="003659A5" w:rsidP="00F5516A">
            <w:pPr>
              <w:keepNext/>
              <w:keepLines/>
              <w:spacing w:after="0"/>
              <w:jc w:val="center"/>
            </w:pPr>
          </w:p>
        </w:tc>
      </w:tr>
      <w:tr w:rsidR="003659A5" w:rsidRPr="0062717A" w14:paraId="5D7B6E21" w14:textId="77777777" w:rsidTr="00F5516A">
        <w:trPr>
          <w:trHeight w:val="54"/>
        </w:trPr>
        <w:tc>
          <w:tcPr>
            <w:tcW w:w="1993" w:type="dxa"/>
            <w:vMerge/>
            <w:shd w:val="clear" w:color="auto" w:fill="auto"/>
            <w:vAlign w:val="center"/>
          </w:tcPr>
          <w:p w14:paraId="695B9587" w14:textId="77777777" w:rsidR="003659A5" w:rsidRPr="0062717A" w:rsidRDefault="003659A5" w:rsidP="00F5516A">
            <w:pPr>
              <w:pStyle w:val="TAC"/>
            </w:pPr>
          </w:p>
        </w:tc>
        <w:tc>
          <w:tcPr>
            <w:tcW w:w="716" w:type="dxa"/>
            <w:vMerge/>
          </w:tcPr>
          <w:p w14:paraId="7984459D" w14:textId="77777777" w:rsidR="003659A5" w:rsidRPr="0062717A" w:rsidRDefault="003659A5" w:rsidP="00F5516A">
            <w:pPr>
              <w:pStyle w:val="TAC"/>
            </w:pPr>
          </w:p>
        </w:tc>
        <w:tc>
          <w:tcPr>
            <w:tcW w:w="1000" w:type="dxa"/>
            <w:shd w:val="clear" w:color="auto" w:fill="auto"/>
          </w:tcPr>
          <w:p w14:paraId="626F959D" w14:textId="77777777" w:rsidR="003659A5" w:rsidRPr="0062717A" w:rsidRDefault="003659A5" w:rsidP="00F5516A">
            <w:pPr>
              <w:pStyle w:val="TAC"/>
            </w:pPr>
            <w:r w:rsidRPr="0062717A">
              <w:rPr>
                <w:lang w:eastAsia="ja-JP"/>
              </w:rPr>
              <w:t>n78</w:t>
            </w:r>
          </w:p>
        </w:tc>
        <w:tc>
          <w:tcPr>
            <w:tcW w:w="861" w:type="dxa"/>
            <w:shd w:val="clear" w:color="auto" w:fill="auto"/>
            <w:noWrap/>
            <w:vAlign w:val="center"/>
          </w:tcPr>
          <w:p w14:paraId="6DCB925B" w14:textId="77777777" w:rsidR="003659A5" w:rsidRPr="0062717A" w:rsidRDefault="003659A5" w:rsidP="00F5516A">
            <w:pPr>
              <w:pStyle w:val="TAC"/>
            </w:pPr>
            <w:r w:rsidRPr="0062717A">
              <w:t>15</w:t>
            </w:r>
          </w:p>
        </w:tc>
        <w:tc>
          <w:tcPr>
            <w:tcW w:w="1139" w:type="dxa"/>
            <w:shd w:val="clear" w:color="auto" w:fill="auto"/>
            <w:noWrap/>
            <w:vAlign w:val="center"/>
          </w:tcPr>
          <w:p w14:paraId="35BAA399" w14:textId="77777777" w:rsidR="003659A5" w:rsidRPr="0062717A" w:rsidRDefault="003659A5" w:rsidP="00F5516A">
            <w:pPr>
              <w:pStyle w:val="TAC"/>
            </w:pPr>
            <w:r w:rsidRPr="0062717A">
              <w:t>-</w:t>
            </w:r>
          </w:p>
        </w:tc>
        <w:tc>
          <w:tcPr>
            <w:tcW w:w="1136" w:type="dxa"/>
            <w:shd w:val="clear" w:color="auto" w:fill="auto"/>
            <w:noWrap/>
            <w:vAlign w:val="center"/>
          </w:tcPr>
          <w:p w14:paraId="5422E5D8" w14:textId="77777777" w:rsidR="003659A5" w:rsidRPr="0062717A" w:rsidRDefault="003659A5" w:rsidP="00F5516A">
            <w:pPr>
              <w:pStyle w:val="TAC"/>
              <w:rPr>
                <w:rFonts w:eastAsia="MS Mincho"/>
              </w:rPr>
            </w:pPr>
            <w:r w:rsidRPr="0062717A">
              <w:t>REFSENS</w:t>
            </w:r>
          </w:p>
        </w:tc>
        <w:tc>
          <w:tcPr>
            <w:tcW w:w="858" w:type="dxa"/>
            <w:shd w:val="clear" w:color="auto" w:fill="auto"/>
            <w:noWrap/>
            <w:vAlign w:val="center"/>
          </w:tcPr>
          <w:p w14:paraId="59D87153" w14:textId="77777777" w:rsidR="003659A5" w:rsidRPr="0062717A" w:rsidRDefault="003659A5" w:rsidP="00F5516A">
            <w:pPr>
              <w:pStyle w:val="TAC"/>
            </w:pPr>
            <w:r w:rsidRPr="0062717A">
              <w:t>-</w:t>
            </w:r>
          </w:p>
        </w:tc>
        <w:tc>
          <w:tcPr>
            <w:tcW w:w="862" w:type="dxa"/>
            <w:shd w:val="clear" w:color="auto" w:fill="auto"/>
            <w:vAlign w:val="center"/>
          </w:tcPr>
          <w:p w14:paraId="5F805F88" w14:textId="77777777" w:rsidR="003659A5" w:rsidRPr="0062717A" w:rsidRDefault="003659A5" w:rsidP="00F5516A">
            <w:pPr>
              <w:pStyle w:val="TAC"/>
            </w:pPr>
            <w:r w:rsidRPr="0062717A">
              <w:t>-</w:t>
            </w:r>
          </w:p>
        </w:tc>
        <w:tc>
          <w:tcPr>
            <w:tcW w:w="1002" w:type="dxa"/>
            <w:shd w:val="clear" w:color="auto" w:fill="auto"/>
            <w:vAlign w:val="center"/>
          </w:tcPr>
          <w:p w14:paraId="5ADDD133" w14:textId="77777777" w:rsidR="003659A5" w:rsidRPr="0062717A" w:rsidRDefault="003659A5" w:rsidP="00F5516A">
            <w:pPr>
              <w:pStyle w:val="TAC"/>
            </w:pPr>
            <w:r w:rsidRPr="0062717A">
              <w:t>TDD</w:t>
            </w:r>
          </w:p>
        </w:tc>
        <w:tc>
          <w:tcPr>
            <w:tcW w:w="716" w:type="dxa"/>
            <w:shd w:val="clear" w:color="auto" w:fill="auto"/>
            <w:vAlign w:val="center"/>
          </w:tcPr>
          <w:p w14:paraId="0AAF87D8" w14:textId="77777777" w:rsidR="003659A5" w:rsidRPr="0062717A" w:rsidRDefault="003659A5" w:rsidP="00F5516A">
            <w:pPr>
              <w:pStyle w:val="TAC"/>
            </w:pPr>
            <w:r w:rsidRPr="0062717A">
              <w:t>N/A</w:t>
            </w:r>
          </w:p>
        </w:tc>
        <w:tc>
          <w:tcPr>
            <w:tcW w:w="850" w:type="dxa"/>
          </w:tcPr>
          <w:p w14:paraId="0AFB15AE" w14:textId="77777777" w:rsidR="003659A5" w:rsidRPr="0062717A" w:rsidRDefault="003659A5" w:rsidP="00F5516A">
            <w:pPr>
              <w:keepNext/>
              <w:keepLines/>
              <w:spacing w:after="0"/>
              <w:jc w:val="center"/>
            </w:pPr>
          </w:p>
        </w:tc>
      </w:tr>
      <w:tr w:rsidR="003659A5" w:rsidRPr="0062717A" w14:paraId="1BD3F64E" w14:textId="77777777" w:rsidTr="00F5516A">
        <w:trPr>
          <w:trHeight w:val="54"/>
        </w:trPr>
        <w:tc>
          <w:tcPr>
            <w:tcW w:w="1993" w:type="dxa"/>
            <w:vMerge w:val="restart"/>
            <w:shd w:val="clear" w:color="auto" w:fill="auto"/>
            <w:vAlign w:val="center"/>
          </w:tcPr>
          <w:p w14:paraId="633CD17C" w14:textId="77777777" w:rsidR="003659A5" w:rsidRPr="0062717A" w:rsidRDefault="003659A5" w:rsidP="00F5516A">
            <w:pPr>
              <w:pStyle w:val="TAC"/>
            </w:pPr>
            <w:r w:rsidRPr="0062717A">
              <w:t>DC_3A-19A_n79A</w:t>
            </w:r>
          </w:p>
        </w:tc>
        <w:tc>
          <w:tcPr>
            <w:tcW w:w="716" w:type="dxa"/>
            <w:vMerge w:val="restart"/>
          </w:tcPr>
          <w:p w14:paraId="2F3D78A9" w14:textId="77777777" w:rsidR="003659A5" w:rsidRPr="0062717A" w:rsidRDefault="003659A5" w:rsidP="00F5516A">
            <w:pPr>
              <w:pStyle w:val="TAC"/>
            </w:pPr>
            <w:r w:rsidRPr="0062717A">
              <w:rPr>
                <w:lang w:eastAsia="ja-JP"/>
              </w:rPr>
              <w:t>1</w:t>
            </w:r>
          </w:p>
        </w:tc>
        <w:tc>
          <w:tcPr>
            <w:tcW w:w="1000" w:type="dxa"/>
            <w:shd w:val="clear" w:color="auto" w:fill="auto"/>
          </w:tcPr>
          <w:p w14:paraId="644AB379" w14:textId="77777777" w:rsidR="003659A5" w:rsidRPr="0062717A" w:rsidRDefault="003659A5" w:rsidP="00F5516A">
            <w:pPr>
              <w:pStyle w:val="TAC"/>
            </w:pPr>
            <w:r w:rsidRPr="0062717A">
              <w:rPr>
                <w:lang w:eastAsia="ja-JP"/>
              </w:rPr>
              <w:t>3</w:t>
            </w:r>
          </w:p>
        </w:tc>
        <w:tc>
          <w:tcPr>
            <w:tcW w:w="861" w:type="dxa"/>
            <w:shd w:val="clear" w:color="auto" w:fill="auto"/>
            <w:noWrap/>
            <w:vAlign w:val="center"/>
          </w:tcPr>
          <w:p w14:paraId="20D41F1F" w14:textId="77777777" w:rsidR="003659A5" w:rsidRPr="0062717A" w:rsidRDefault="003659A5" w:rsidP="00F5516A">
            <w:pPr>
              <w:pStyle w:val="TAC"/>
            </w:pPr>
            <w:r w:rsidRPr="0062717A">
              <w:t>N/A</w:t>
            </w:r>
          </w:p>
        </w:tc>
        <w:tc>
          <w:tcPr>
            <w:tcW w:w="1139" w:type="dxa"/>
            <w:shd w:val="clear" w:color="auto" w:fill="auto"/>
            <w:noWrap/>
            <w:vAlign w:val="center"/>
          </w:tcPr>
          <w:p w14:paraId="04BAACE6" w14:textId="77777777" w:rsidR="003659A5" w:rsidRPr="0062717A" w:rsidRDefault="003659A5" w:rsidP="00F5516A">
            <w:pPr>
              <w:pStyle w:val="TAC"/>
            </w:pPr>
            <w:r w:rsidRPr="0062717A">
              <w:t>REFSENS</w:t>
            </w:r>
          </w:p>
        </w:tc>
        <w:tc>
          <w:tcPr>
            <w:tcW w:w="1136" w:type="dxa"/>
            <w:shd w:val="clear" w:color="auto" w:fill="auto"/>
            <w:noWrap/>
            <w:vAlign w:val="center"/>
          </w:tcPr>
          <w:p w14:paraId="0887B5B8" w14:textId="77777777" w:rsidR="003659A5" w:rsidRPr="0062717A" w:rsidRDefault="003659A5" w:rsidP="00F5516A">
            <w:pPr>
              <w:pStyle w:val="TAC"/>
              <w:rPr>
                <w:rFonts w:eastAsia="MS Mincho"/>
              </w:rPr>
            </w:pPr>
            <w:r w:rsidRPr="0062717A">
              <w:t>-</w:t>
            </w:r>
          </w:p>
        </w:tc>
        <w:tc>
          <w:tcPr>
            <w:tcW w:w="858" w:type="dxa"/>
            <w:shd w:val="clear" w:color="auto" w:fill="auto"/>
            <w:noWrap/>
            <w:vAlign w:val="center"/>
          </w:tcPr>
          <w:p w14:paraId="5953163B" w14:textId="77777777" w:rsidR="003659A5" w:rsidRPr="0062717A" w:rsidRDefault="003659A5" w:rsidP="00F5516A">
            <w:pPr>
              <w:pStyle w:val="TAC"/>
            </w:pPr>
            <w:r w:rsidRPr="0062717A">
              <w:t>-</w:t>
            </w:r>
          </w:p>
        </w:tc>
        <w:tc>
          <w:tcPr>
            <w:tcW w:w="862" w:type="dxa"/>
            <w:shd w:val="clear" w:color="auto" w:fill="auto"/>
            <w:vAlign w:val="center"/>
          </w:tcPr>
          <w:p w14:paraId="6388ACB9" w14:textId="77777777" w:rsidR="003659A5" w:rsidRPr="0062717A" w:rsidRDefault="003659A5" w:rsidP="00F5516A">
            <w:pPr>
              <w:pStyle w:val="TAC"/>
            </w:pPr>
            <w:r w:rsidRPr="0062717A">
              <w:t>-</w:t>
            </w:r>
          </w:p>
        </w:tc>
        <w:tc>
          <w:tcPr>
            <w:tcW w:w="1002" w:type="dxa"/>
            <w:shd w:val="clear" w:color="auto" w:fill="auto"/>
            <w:vAlign w:val="center"/>
          </w:tcPr>
          <w:p w14:paraId="0D572681" w14:textId="77777777" w:rsidR="003659A5" w:rsidRPr="0062717A" w:rsidRDefault="003659A5" w:rsidP="00F5516A">
            <w:pPr>
              <w:pStyle w:val="TAC"/>
            </w:pPr>
            <w:r w:rsidRPr="0062717A">
              <w:t>FDD</w:t>
            </w:r>
          </w:p>
        </w:tc>
        <w:tc>
          <w:tcPr>
            <w:tcW w:w="716" w:type="dxa"/>
            <w:shd w:val="clear" w:color="auto" w:fill="auto"/>
            <w:vAlign w:val="center"/>
          </w:tcPr>
          <w:p w14:paraId="636CC88D" w14:textId="77777777" w:rsidR="003659A5" w:rsidRPr="0062717A" w:rsidRDefault="003659A5" w:rsidP="00F5516A">
            <w:pPr>
              <w:pStyle w:val="TAC"/>
            </w:pPr>
            <w:r w:rsidRPr="0062717A">
              <w:t>N/A</w:t>
            </w:r>
          </w:p>
        </w:tc>
        <w:tc>
          <w:tcPr>
            <w:tcW w:w="850" w:type="dxa"/>
          </w:tcPr>
          <w:p w14:paraId="5F56B112" w14:textId="77777777" w:rsidR="003659A5" w:rsidRPr="0062717A" w:rsidRDefault="003659A5" w:rsidP="00F5516A">
            <w:pPr>
              <w:keepNext/>
              <w:keepLines/>
              <w:spacing w:after="0"/>
              <w:jc w:val="center"/>
            </w:pPr>
          </w:p>
        </w:tc>
      </w:tr>
      <w:tr w:rsidR="003659A5" w:rsidRPr="0062717A" w14:paraId="43EA6F08" w14:textId="77777777" w:rsidTr="00F5516A">
        <w:trPr>
          <w:trHeight w:val="54"/>
        </w:trPr>
        <w:tc>
          <w:tcPr>
            <w:tcW w:w="1993" w:type="dxa"/>
            <w:vMerge/>
            <w:shd w:val="clear" w:color="auto" w:fill="auto"/>
            <w:vAlign w:val="center"/>
          </w:tcPr>
          <w:p w14:paraId="2D9CBDFE" w14:textId="77777777" w:rsidR="003659A5" w:rsidRPr="0062717A" w:rsidRDefault="003659A5" w:rsidP="00F5516A">
            <w:pPr>
              <w:pStyle w:val="TAC"/>
            </w:pPr>
          </w:p>
        </w:tc>
        <w:tc>
          <w:tcPr>
            <w:tcW w:w="716" w:type="dxa"/>
            <w:vMerge/>
          </w:tcPr>
          <w:p w14:paraId="713180D4" w14:textId="77777777" w:rsidR="003659A5" w:rsidRPr="0062717A" w:rsidRDefault="003659A5" w:rsidP="00F5516A">
            <w:pPr>
              <w:pStyle w:val="TAC"/>
            </w:pPr>
          </w:p>
        </w:tc>
        <w:tc>
          <w:tcPr>
            <w:tcW w:w="1000" w:type="dxa"/>
            <w:shd w:val="clear" w:color="auto" w:fill="auto"/>
          </w:tcPr>
          <w:p w14:paraId="132830C4" w14:textId="77777777" w:rsidR="003659A5" w:rsidRPr="0062717A" w:rsidRDefault="003659A5" w:rsidP="00F5516A">
            <w:pPr>
              <w:pStyle w:val="TAC"/>
            </w:pPr>
            <w:r w:rsidRPr="0062717A">
              <w:rPr>
                <w:lang w:eastAsia="ja-JP"/>
              </w:rPr>
              <w:t>19</w:t>
            </w:r>
          </w:p>
        </w:tc>
        <w:tc>
          <w:tcPr>
            <w:tcW w:w="861" w:type="dxa"/>
            <w:shd w:val="clear" w:color="auto" w:fill="auto"/>
            <w:noWrap/>
            <w:vAlign w:val="center"/>
          </w:tcPr>
          <w:p w14:paraId="07E38A7A" w14:textId="77777777" w:rsidR="003659A5" w:rsidRPr="0062717A" w:rsidRDefault="003659A5" w:rsidP="00F5516A">
            <w:pPr>
              <w:pStyle w:val="TAC"/>
            </w:pPr>
            <w:r w:rsidRPr="0062717A">
              <w:t>N/A</w:t>
            </w:r>
          </w:p>
        </w:tc>
        <w:tc>
          <w:tcPr>
            <w:tcW w:w="1139" w:type="dxa"/>
            <w:shd w:val="clear" w:color="auto" w:fill="auto"/>
            <w:noWrap/>
            <w:vAlign w:val="center"/>
          </w:tcPr>
          <w:p w14:paraId="3F44116F" w14:textId="77777777" w:rsidR="003659A5" w:rsidRPr="0062717A" w:rsidRDefault="003659A5" w:rsidP="00F5516A">
            <w:pPr>
              <w:pStyle w:val="TAC"/>
            </w:pPr>
            <w:r w:rsidRPr="0062717A">
              <w:rPr>
                <w:lang w:eastAsia="ja-JP"/>
              </w:rPr>
              <w:t>-80.8</w:t>
            </w:r>
          </w:p>
        </w:tc>
        <w:tc>
          <w:tcPr>
            <w:tcW w:w="1136" w:type="dxa"/>
            <w:shd w:val="clear" w:color="auto" w:fill="auto"/>
            <w:noWrap/>
            <w:vAlign w:val="center"/>
          </w:tcPr>
          <w:p w14:paraId="315DA21F" w14:textId="77777777" w:rsidR="003659A5" w:rsidRPr="0062717A" w:rsidRDefault="003659A5" w:rsidP="00F5516A">
            <w:pPr>
              <w:pStyle w:val="TAC"/>
              <w:rPr>
                <w:rFonts w:eastAsia="MS Mincho"/>
              </w:rPr>
            </w:pPr>
            <w:r w:rsidRPr="0062717A">
              <w:t>-</w:t>
            </w:r>
          </w:p>
        </w:tc>
        <w:tc>
          <w:tcPr>
            <w:tcW w:w="858" w:type="dxa"/>
            <w:shd w:val="clear" w:color="auto" w:fill="auto"/>
            <w:noWrap/>
            <w:vAlign w:val="center"/>
          </w:tcPr>
          <w:p w14:paraId="70214E15" w14:textId="77777777" w:rsidR="003659A5" w:rsidRPr="0062717A" w:rsidRDefault="003659A5" w:rsidP="00F5516A">
            <w:pPr>
              <w:pStyle w:val="TAC"/>
            </w:pPr>
            <w:r w:rsidRPr="0062717A">
              <w:t>-</w:t>
            </w:r>
          </w:p>
        </w:tc>
        <w:tc>
          <w:tcPr>
            <w:tcW w:w="862" w:type="dxa"/>
            <w:shd w:val="clear" w:color="auto" w:fill="auto"/>
            <w:vAlign w:val="center"/>
          </w:tcPr>
          <w:p w14:paraId="48BD7F21" w14:textId="77777777" w:rsidR="003659A5" w:rsidRPr="0062717A" w:rsidRDefault="003659A5" w:rsidP="00F5516A">
            <w:pPr>
              <w:pStyle w:val="TAC"/>
            </w:pPr>
            <w:r w:rsidRPr="0062717A">
              <w:t>-</w:t>
            </w:r>
          </w:p>
        </w:tc>
        <w:tc>
          <w:tcPr>
            <w:tcW w:w="1002" w:type="dxa"/>
            <w:shd w:val="clear" w:color="auto" w:fill="auto"/>
            <w:vAlign w:val="center"/>
          </w:tcPr>
          <w:p w14:paraId="28C2E670" w14:textId="77777777" w:rsidR="003659A5" w:rsidRPr="0062717A" w:rsidRDefault="003659A5" w:rsidP="00F5516A">
            <w:pPr>
              <w:pStyle w:val="TAC"/>
            </w:pPr>
            <w:r w:rsidRPr="0062717A">
              <w:t>FDD</w:t>
            </w:r>
          </w:p>
        </w:tc>
        <w:tc>
          <w:tcPr>
            <w:tcW w:w="716" w:type="dxa"/>
            <w:shd w:val="clear" w:color="auto" w:fill="auto"/>
            <w:vAlign w:val="center"/>
          </w:tcPr>
          <w:p w14:paraId="580F1B2C" w14:textId="77777777" w:rsidR="003659A5" w:rsidRPr="0062717A" w:rsidRDefault="003659A5" w:rsidP="00F5516A">
            <w:pPr>
              <w:pStyle w:val="TAC"/>
            </w:pPr>
            <w:r w:rsidRPr="0062717A">
              <w:rPr>
                <w:lang w:eastAsia="ja-JP"/>
              </w:rPr>
              <w:t>IMD3</w:t>
            </w:r>
          </w:p>
        </w:tc>
        <w:tc>
          <w:tcPr>
            <w:tcW w:w="850" w:type="dxa"/>
          </w:tcPr>
          <w:p w14:paraId="56924192" w14:textId="77777777" w:rsidR="003659A5" w:rsidRPr="0062717A" w:rsidRDefault="003659A5" w:rsidP="00F5516A">
            <w:pPr>
              <w:keepNext/>
              <w:keepLines/>
              <w:spacing w:after="0"/>
              <w:jc w:val="center"/>
            </w:pPr>
          </w:p>
        </w:tc>
      </w:tr>
      <w:tr w:rsidR="003659A5" w:rsidRPr="0062717A" w14:paraId="261AED13" w14:textId="77777777" w:rsidTr="00F5516A">
        <w:trPr>
          <w:trHeight w:val="54"/>
        </w:trPr>
        <w:tc>
          <w:tcPr>
            <w:tcW w:w="1993" w:type="dxa"/>
            <w:vMerge/>
            <w:shd w:val="clear" w:color="auto" w:fill="auto"/>
            <w:vAlign w:val="center"/>
          </w:tcPr>
          <w:p w14:paraId="13B25C74" w14:textId="77777777" w:rsidR="003659A5" w:rsidRPr="0062717A" w:rsidRDefault="003659A5" w:rsidP="00F5516A">
            <w:pPr>
              <w:pStyle w:val="TAC"/>
            </w:pPr>
          </w:p>
        </w:tc>
        <w:tc>
          <w:tcPr>
            <w:tcW w:w="716" w:type="dxa"/>
            <w:vMerge/>
          </w:tcPr>
          <w:p w14:paraId="3C9179C0" w14:textId="77777777" w:rsidR="003659A5" w:rsidRPr="0062717A" w:rsidRDefault="003659A5" w:rsidP="00F5516A">
            <w:pPr>
              <w:pStyle w:val="TAC"/>
            </w:pPr>
          </w:p>
        </w:tc>
        <w:tc>
          <w:tcPr>
            <w:tcW w:w="1000" w:type="dxa"/>
            <w:shd w:val="clear" w:color="auto" w:fill="auto"/>
          </w:tcPr>
          <w:p w14:paraId="33F889A7" w14:textId="77777777" w:rsidR="003659A5" w:rsidRPr="0062717A" w:rsidRDefault="003659A5" w:rsidP="00F5516A">
            <w:pPr>
              <w:pStyle w:val="TAC"/>
            </w:pPr>
            <w:r w:rsidRPr="0062717A">
              <w:rPr>
                <w:lang w:eastAsia="ja-JP"/>
              </w:rPr>
              <w:t>n79</w:t>
            </w:r>
          </w:p>
        </w:tc>
        <w:tc>
          <w:tcPr>
            <w:tcW w:w="861" w:type="dxa"/>
            <w:shd w:val="clear" w:color="auto" w:fill="auto"/>
            <w:noWrap/>
            <w:vAlign w:val="center"/>
          </w:tcPr>
          <w:p w14:paraId="60C58968" w14:textId="77777777" w:rsidR="003659A5" w:rsidRPr="0062717A" w:rsidRDefault="003659A5" w:rsidP="00F5516A">
            <w:pPr>
              <w:pStyle w:val="TAC"/>
            </w:pPr>
            <w:r w:rsidRPr="0062717A">
              <w:t>15</w:t>
            </w:r>
          </w:p>
        </w:tc>
        <w:tc>
          <w:tcPr>
            <w:tcW w:w="1139" w:type="dxa"/>
            <w:shd w:val="clear" w:color="auto" w:fill="auto"/>
            <w:noWrap/>
            <w:vAlign w:val="center"/>
          </w:tcPr>
          <w:p w14:paraId="15354E66" w14:textId="77777777" w:rsidR="003659A5" w:rsidRPr="0062717A" w:rsidRDefault="003659A5" w:rsidP="00F5516A">
            <w:pPr>
              <w:pStyle w:val="TAC"/>
            </w:pPr>
            <w:r w:rsidRPr="0062717A">
              <w:rPr>
                <w:lang w:eastAsia="ja-JP"/>
              </w:rPr>
              <w:t>-</w:t>
            </w:r>
          </w:p>
        </w:tc>
        <w:tc>
          <w:tcPr>
            <w:tcW w:w="1136" w:type="dxa"/>
            <w:shd w:val="clear" w:color="auto" w:fill="auto"/>
            <w:noWrap/>
            <w:vAlign w:val="center"/>
          </w:tcPr>
          <w:p w14:paraId="390D5CF2" w14:textId="77777777" w:rsidR="003659A5" w:rsidRPr="0062717A" w:rsidRDefault="003659A5" w:rsidP="00F5516A">
            <w:pPr>
              <w:pStyle w:val="TAC"/>
              <w:rPr>
                <w:rFonts w:eastAsia="MS Mincho"/>
              </w:rPr>
            </w:pPr>
            <w:r w:rsidRPr="0062717A">
              <w:t>-</w:t>
            </w:r>
          </w:p>
        </w:tc>
        <w:tc>
          <w:tcPr>
            <w:tcW w:w="858" w:type="dxa"/>
            <w:shd w:val="clear" w:color="auto" w:fill="auto"/>
            <w:noWrap/>
            <w:vAlign w:val="center"/>
          </w:tcPr>
          <w:p w14:paraId="50B38B1A" w14:textId="77777777" w:rsidR="003659A5" w:rsidRPr="0062717A" w:rsidRDefault="003659A5" w:rsidP="00F5516A">
            <w:pPr>
              <w:pStyle w:val="TAC"/>
            </w:pPr>
            <w:r w:rsidRPr="0062717A">
              <w:t>-</w:t>
            </w:r>
          </w:p>
        </w:tc>
        <w:tc>
          <w:tcPr>
            <w:tcW w:w="862" w:type="dxa"/>
            <w:shd w:val="clear" w:color="auto" w:fill="auto"/>
            <w:vAlign w:val="center"/>
          </w:tcPr>
          <w:p w14:paraId="12EC4076" w14:textId="77777777" w:rsidR="003659A5" w:rsidRPr="0062717A" w:rsidRDefault="003659A5" w:rsidP="00F5516A">
            <w:pPr>
              <w:pStyle w:val="TAC"/>
            </w:pPr>
            <w:r w:rsidRPr="0062717A">
              <w:t>REFSENS</w:t>
            </w:r>
          </w:p>
        </w:tc>
        <w:tc>
          <w:tcPr>
            <w:tcW w:w="1002" w:type="dxa"/>
            <w:shd w:val="clear" w:color="auto" w:fill="auto"/>
            <w:vAlign w:val="center"/>
          </w:tcPr>
          <w:p w14:paraId="0C71A472" w14:textId="77777777" w:rsidR="003659A5" w:rsidRPr="0062717A" w:rsidRDefault="003659A5" w:rsidP="00F5516A">
            <w:pPr>
              <w:pStyle w:val="TAC"/>
            </w:pPr>
            <w:r w:rsidRPr="0062717A">
              <w:t>TDD</w:t>
            </w:r>
          </w:p>
        </w:tc>
        <w:tc>
          <w:tcPr>
            <w:tcW w:w="716" w:type="dxa"/>
            <w:shd w:val="clear" w:color="auto" w:fill="auto"/>
            <w:vAlign w:val="center"/>
          </w:tcPr>
          <w:p w14:paraId="7EBE5804" w14:textId="77777777" w:rsidR="003659A5" w:rsidRPr="0062717A" w:rsidRDefault="003659A5" w:rsidP="00F5516A">
            <w:pPr>
              <w:pStyle w:val="TAC"/>
            </w:pPr>
            <w:r w:rsidRPr="0062717A">
              <w:t>N/A</w:t>
            </w:r>
          </w:p>
        </w:tc>
        <w:tc>
          <w:tcPr>
            <w:tcW w:w="850" w:type="dxa"/>
          </w:tcPr>
          <w:p w14:paraId="674390E7" w14:textId="77777777" w:rsidR="003659A5" w:rsidRPr="0062717A" w:rsidRDefault="003659A5" w:rsidP="00F5516A">
            <w:pPr>
              <w:keepNext/>
              <w:keepLines/>
              <w:spacing w:after="0"/>
              <w:jc w:val="center"/>
            </w:pPr>
          </w:p>
        </w:tc>
      </w:tr>
      <w:tr w:rsidR="003659A5" w:rsidRPr="0062717A" w14:paraId="25CE5EA9" w14:textId="77777777" w:rsidTr="00F5516A">
        <w:trPr>
          <w:trHeight w:val="54"/>
        </w:trPr>
        <w:tc>
          <w:tcPr>
            <w:tcW w:w="1993" w:type="dxa"/>
            <w:vMerge/>
            <w:shd w:val="clear" w:color="auto" w:fill="auto"/>
            <w:vAlign w:val="center"/>
          </w:tcPr>
          <w:p w14:paraId="7205AEBE" w14:textId="77777777" w:rsidR="003659A5" w:rsidRPr="0062717A" w:rsidRDefault="003659A5" w:rsidP="00F5516A">
            <w:pPr>
              <w:pStyle w:val="TAC"/>
            </w:pPr>
          </w:p>
        </w:tc>
        <w:tc>
          <w:tcPr>
            <w:tcW w:w="716" w:type="dxa"/>
            <w:vMerge w:val="restart"/>
          </w:tcPr>
          <w:p w14:paraId="5F0D9BBE" w14:textId="77777777" w:rsidR="003659A5" w:rsidRPr="0062717A" w:rsidRDefault="003659A5" w:rsidP="00F5516A">
            <w:pPr>
              <w:pStyle w:val="TAC"/>
            </w:pPr>
            <w:r w:rsidRPr="0062717A">
              <w:rPr>
                <w:lang w:eastAsia="ja-JP"/>
              </w:rPr>
              <w:t>2</w:t>
            </w:r>
          </w:p>
        </w:tc>
        <w:tc>
          <w:tcPr>
            <w:tcW w:w="1000" w:type="dxa"/>
            <w:shd w:val="clear" w:color="auto" w:fill="auto"/>
          </w:tcPr>
          <w:p w14:paraId="281CB772" w14:textId="77777777" w:rsidR="003659A5" w:rsidRPr="0062717A" w:rsidRDefault="003659A5" w:rsidP="00F5516A">
            <w:pPr>
              <w:pStyle w:val="TAC"/>
            </w:pPr>
            <w:r w:rsidRPr="0062717A">
              <w:rPr>
                <w:lang w:eastAsia="ja-JP"/>
              </w:rPr>
              <w:t>3</w:t>
            </w:r>
          </w:p>
        </w:tc>
        <w:tc>
          <w:tcPr>
            <w:tcW w:w="861" w:type="dxa"/>
            <w:shd w:val="clear" w:color="auto" w:fill="auto"/>
            <w:noWrap/>
            <w:vAlign w:val="center"/>
          </w:tcPr>
          <w:p w14:paraId="70B647B5" w14:textId="77777777" w:rsidR="003659A5" w:rsidRPr="0062717A" w:rsidRDefault="003659A5" w:rsidP="00F5516A">
            <w:pPr>
              <w:pStyle w:val="TAC"/>
            </w:pPr>
            <w:r w:rsidRPr="0062717A">
              <w:t>N/A</w:t>
            </w:r>
          </w:p>
        </w:tc>
        <w:tc>
          <w:tcPr>
            <w:tcW w:w="1139" w:type="dxa"/>
            <w:shd w:val="clear" w:color="auto" w:fill="auto"/>
            <w:noWrap/>
            <w:vAlign w:val="center"/>
          </w:tcPr>
          <w:p w14:paraId="1BE9ECE8" w14:textId="77777777" w:rsidR="003659A5" w:rsidRPr="0062717A" w:rsidRDefault="003659A5" w:rsidP="00F5516A">
            <w:pPr>
              <w:pStyle w:val="TAC"/>
            </w:pPr>
            <w:r w:rsidRPr="0062717A">
              <w:rPr>
                <w:lang w:eastAsia="ja-JP"/>
              </w:rPr>
              <w:t>-90.8</w:t>
            </w:r>
          </w:p>
        </w:tc>
        <w:tc>
          <w:tcPr>
            <w:tcW w:w="1136" w:type="dxa"/>
            <w:shd w:val="clear" w:color="auto" w:fill="auto"/>
            <w:noWrap/>
            <w:vAlign w:val="center"/>
          </w:tcPr>
          <w:p w14:paraId="78324763" w14:textId="77777777" w:rsidR="003659A5" w:rsidRPr="0062717A" w:rsidRDefault="003659A5" w:rsidP="00F5516A">
            <w:pPr>
              <w:pStyle w:val="TAC"/>
              <w:rPr>
                <w:rFonts w:eastAsia="MS Mincho"/>
              </w:rPr>
            </w:pPr>
            <w:r w:rsidRPr="0062717A">
              <w:t>-</w:t>
            </w:r>
          </w:p>
        </w:tc>
        <w:tc>
          <w:tcPr>
            <w:tcW w:w="858" w:type="dxa"/>
            <w:shd w:val="clear" w:color="auto" w:fill="auto"/>
            <w:noWrap/>
            <w:vAlign w:val="center"/>
          </w:tcPr>
          <w:p w14:paraId="3BE98944" w14:textId="77777777" w:rsidR="003659A5" w:rsidRPr="0062717A" w:rsidRDefault="003659A5" w:rsidP="00F5516A">
            <w:pPr>
              <w:pStyle w:val="TAC"/>
            </w:pPr>
            <w:r w:rsidRPr="0062717A">
              <w:t>-</w:t>
            </w:r>
          </w:p>
        </w:tc>
        <w:tc>
          <w:tcPr>
            <w:tcW w:w="862" w:type="dxa"/>
            <w:shd w:val="clear" w:color="auto" w:fill="auto"/>
            <w:vAlign w:val="center"/>
          </w:tcPr>
          <w:p w14:paraId="0943C98D" w14:textId="77777777" w:rsidR="003659A5" w:rsidRPr="0062717A" w:rsidRDefault="003659A5" w:rsidP="00F5516A">
            <w:pPr>
              <w:pStyle w:val="TAC"/>
            </w:pPr>
            <w:r w:rsidRPr="0062717A">
              <w:t>-</w:t>
            </w:r>
          </w:p>
        </w:tc>
        <w:tc>
          <w:tcPr>
            <w:tcW w:w="1002" w:type="dxa"/>
            <w:shd w:val="clear" w:color="auto" w:fill="auto"/>
            <w:vAlign w:val="center"/>
          </w:tcPr>
          <w:p w14:paraId="0897E385" w14:textId="77777777" w:rsidR="003659A5" w:rsidRPr="0062717A" w:rsidRDefault="003659A5" w:rsidP="00F5516A">
            <w:pPr>
              <w:pStyle w:val="TAC"/>
            </w:pPr>
            <w:r w:rsidRPr="0062717A">
              <w:t>FDD</w:t>
            </w:r>
          </w:p>
        </w:tc>
        <w:tc>
          <w:tcPr>
            <w:tcW w:w="716" w:type="dxa"/>
            <w:shd w:val="clear" w:color="auto" w:fill="auto"/>
            <w:vAlign w:val="center"/>
          </w:tcPr>
          <w:p w14:paraId="460008C2" w14:textId="77777777" w:rsidR="003659A5" w:rsidRPr="0062717A" w:rsidRDefault="003659A5" w:rsidP="00F5516A">
            <w:pPr>
              <w:pStyle w:val="TAC"/>
            </w:pPr>
            <w:r w:rsidRPr="0062717A">
              <w:rPr>
                <w:lang w:eastAsia="ja-JP"/>
              </w:rPr>
              <w:t>IMD4</w:t>
            </w:r>
          </w:p>
        </w:tc>
        <w:tc>
          <w:tcPr>
            <w:tcW w:w="850" w:type="dxa"/>
          </w:tcPr>
          <w:p w14:paraId="0A5CD119" w14:textId="77777777" w:rsidR="003659A5" w:rsidRPr="0062717A" w:rsidRDefault="003659A5" w:rsidP="00F5516A">
            <w:pPr>
              <w:keepNext/>
              <w:keepLines/>
              <w:spacing w:after="0"/>
              <w:jc w:val="center"/>
            </w:pPr>
          </w:p>
        </w:tc>
      </w:tr>
      <w:tr w:rsidR="003659A5" w:rsidRPr="0062717A" w14:paraId="3B29BB06" w14:textId="77777777" w:rsidTr="00F5516A">
        <w:trPr>
          <w:trHeight w:val="54"/>
        </w:trPr>
        <w:tc>
          <w:tcPr>
            <w:tcW w:w="1993" w:type="dxa"/>
            <w:vMerge/>
            <w:shd w:val="clear" w:color="auto" w:fill="auto"/>
            <w:vAlign w:val="center"/>
          </w:tcPr>
          <w:p w14:paraId="7912442B" w14:textId="77777777" w:rsidR="003659A5" w:rsidRPr="0062717A" w:rsidRDefault="003659A5" w:rsidP="00F5516A">
            <w:pPr>
              <w:pStyle w:val="TAC"/>
            </w:pPr>
          </w:p>
        </w:tc>
        <w:tc>
          <w:tcPr>
            <w:tcW w:w="716" w:type="dxa"/>
            <w:vMerge/>
          </w:tcPr>
          <w:p w14:paraId="4CCE3076" w14:textId="77777777" w:rsidR="003659A5" w:rsidRPr="0062717A" w:rsidRDefault="003659A5" w:rsidP="00F5516A">
            <w:pPr>
              <w:pStyle w:val="TAC"/>
            </w:pPr>
          </w:p>
        </w:tc>
        <w:tc>
          <w:tcPr>
            <w:tcW w:w="1000" w:type="dxa"/>
            <w:shd w:val="clear" w:color="auto" w:fill="auto"/>
          </w:tcPr>
          <w:p w14:paraId="1D260F0A" w14:textId="77777777" w:rsidR="003659A5" w:rsidRPr="0062717A" w:rsidRDefault="003659A5" w:rsidP="00F5516A">
            <w:pPr>
              <w:pStyle w:val="TAC"/>
            </w:pPr>
            <w:r w:rsidRPr="0062717A">
              <w:rPr>
                <w:lang w:eastAsia="ja-JP"/>
              </w:rPr>
              <w:t>19</w:t>
            </w:r>
          </w:p>
        </w:tc>
        <w:tc>
          <w:tcPr>
            <w:tcW w:w="861" w:type="dxa"/>
            <w:shd w:val="clear" w:color="auto" w:fill="auto"/>
            <w:noWrap/>
            <w:vAlign w:val="center"/>
          </w:tcPr>
          <w:p w14:paraId="581BA2E3" w14:textId="77777777" w:rsidR="003659A5" w:rsidRPr="0062717A" w:rsidRDefault="003659A5" w:rsidP="00F5516A">
            <w:pPr>
              <w:pStyle w:val="TAC"/>
            </w:pPr>
            <w:r w:rsidRPr="0062717A">
              <w:t>N/A</w:t>
            </w:r>
          </w:p>
        </w:tc>
        <w:tc>
          <w:tcPr>
            <w:tcW w:w="1139" w:type="dxa"/>
            <w:shd w:val="clear" w:color="auto" w:fill="auto"/>
            <w:noWrap/>
            <w:vAlign w:val="center"/>
          </w:tcPr>
          <w:p w14:paraId="3744B768" w14:textId="77777777" w:rsidR="003659A5" w:rsidRPr="0062717A" w:rsidRDefault="003659A5" w:rsidP="00F5516A">
            <w:pPr>
              <w:pStyle w:val="TAC"/>
            </w:pPr>
            <w:r w:rsidRPr="0062717A">
              <w:t>REFSENS</w:t>
            </w:r>
          </w:p>
        </w:tc>
        <w:tc>
          <w:tcPr>
            <w:tcW w:w="1136" w:type="dxa"/>
            <w:shd w:val="clear" w:color="auto" w:fill="auto"/>
            <w:noWrap/>
            <w:vAlign w:val="center"/>
          </w:tcPr>
          <w:p w14:paraId="623CDB8F" w14:textId="77777777" w:rsidR="003659A5" w:rsidRPr="0062717A" w:rsidRDefault="003659A5" w:rsidP="00F5516A">
            <w:pPr>
              <w:pStyle w:val="TAC"/>
              <w:rPr>
                <w:rFonts w:eastAsia="MS Mincho"/>
              </w:rPr>
            </w:pPr>
            <w:r w:rsidRPr="0062717A">
              <w:t>-</w:t>
            </w:r>
          </w:p>
        </w:tc>
        <w:tc>
          <w:tcPr>
            <w:tcW w:w="858" w:type="dxa"/>
            <w:shd w:val="clear" w:color="auto" w:fill="auto"/>
            <w:noWrap/>
            <w:vAlign w:val="center"/>
          </w:tcPr>
          <w:p w14:paraId="53BFE16D" w14:textId="77777777" w:rsidR="003659A5" w:rsidRPr="0062717A" w:rsidRDefault="003659A5" w:rsidP="00F5516A">
            <w:pPr>
              <w:pStyle w:val="TAC"/>
            </w:pPr>
            <w:r w:rsidRPr="0062717A">
              <w:t>-</w:t>
            </w:r>
          </w:p>
        </w:tc>
        <w:tc>
          <w:tcPr>
            <w:tcW w:w="862" w:type="dxa"/>
            <w:shd w:val="clear" w:color="auto" w:fill="auto"/>
            <w:vAlign w:val="center"/>
          </w:tcPr>
          <w:p w14:paraId="033802B2" w14:textId="77777777" w:rsidR="003659A5" w:rsidRPr="0062717A" w:rsidRDefault="003659A5" w:rsidP="00F5516A">
            <w:pPr>
              <w:pStyle w:val="TAC"/>
            </w:pPr>
            <w:r w:rsidRPr="0062717A">
              <w:t>-</w:t>
            </w:r>
          </w:p>
        </w:tc>
        <w:tc>
          <w:tcPr>
            <w:tcW w:w="1002" w:type="dxa"/>
            <w:shd w:val="clear" w:color="auto" w:fill="auto"/>
            <w:vAlign w:val="center"/>
          </w:tcPr>
          <w:p w14:paraId="16CC0FF4" w14:textId="77777777" w:rsidR="003659A5" w:rsidRPr="0062717A" w:rsidRDefault="003659A5" w:rsidP="00F5516A">
            <w:pPr>
              <w:pStyle w:val="TAC"/>
            </w:pPr>
            <w:r w:rsidRPr="0062717A">
              <w:t>FDD</w:t>
            </w:r>
          </w:p>
        </w:tc>
        <w:tc>
          <w:tcPr>
            <w:tcW w:w="716" w:type="dxa"/>
            <w:shd w:val="clear" w:color="auto" w:fill="auto"/>
            <w:vAlign w:val="center"/>
          </w:tcPr>
          <w:p w14:paraId="2D8CBA58" w14:textId="77777777" w:rsidR="003659A5" w:rsidRPr="0062717A" w:rsidRDefault="003659A5" w:rsidP="00F5516A">
            <w:pPr>
              <w:pStyle w:val="TAC"/>
            </w:pPr>
            <w:r w:rsidRPr="0062717A">
              <w:t>N/A</w:t>
            </w:r>
          </w:p>
        </w:tc>
        <w:tc>
          <w:tcPr>
            <w:tcW w:w="850" w:type="dxa"/>
          </w:tcPr>
          <w:p w14:paraId="0AD57D04" w14:textId="77777777" w:rsidR="003659A5" w:rsidRPr="0062717A" w:rsidRDefault="003659A5" w:rsidP="00F5516A">
            <w:pPr>
              <w:keepNext/>
              <w:keepLines/>
              <w:spacing w:after="0"/>
              <w:jc w:val="center"/>
            </w:pPr>
          </w:p>
        </w:tc>
      </w:tr>
      <w:tr w:rsidR="003659A5" w:rsidRPr="0062717A" w14:paraId="268FFBE9" w14:textId="77777777" w:rsidTr="00F5516A">
        <w:trPr>
          <w:trHeight w:val="54"/>
        </w:trPr>
        <w:tc>
          <w:tcPr>
            <w:tcW w:w="1993" w:type="dxa"/>
            <w:vMerge/>
            <w:shd w:val="clear" w:color="auto" w:fill="auto"/>
            <w:vAlign w:val="center"/>
          </w:tcPr>
          <w:p w14:paraId="4AF8B457" w14:textId="77777777" w:rsidR="003659A5" w:rsidRPr="0062717A" w:rsidRDefault="003659A5" w:rsidP="00F5516A">
            <w:pPr>
              <w:pStyle w:val="TAC"/>
            </w:pPr>
          </w:p>
        </w:tc>
        <w:tc>
          <w:tcPr>
            <w:tcW w:w="716" w:type="dxa"/>
            <w:vMerge/>
          </w:tcPr>
          <w:p w14:paraId="422B3B4E" w14:textId="77777777" w:rsidR="003659A5" w:rsidRPr="0062717A" w:rsidRDefault="003659A5" w:rsidP="00F5516A">
            <w:pPr>
              <w:pStyle w:val="TAC"/>
            </w:pPr>
          </w:p>
        </w:tc>
        <w:tc>
          <w:tcPr>
            <w:tcW w:w="1000" w:type="dxa"/>
            <w:shd w:val="clear" w:color="auto" w:fill="auto"/>
          </w:tcPr>
          <w:p w14:paraId="0F8F070A" w14:textId="77777777" w:rsidR="003659A5" w:rsidRPr="0062717A" w:rsidRDefault="003659A5" w:rsidP="00F5516A">
            <w:pPr>
              <w:pStyle w:val="TAC"/>
            </w:pPr>
            <w:r w:rsidRPr="0062717A">
              <w:rPr>
                <w:lang w:eastAsia="ja-JP"/>
              </w:rPr>
              <w:t>n79</w:t>
            </w:r>
          </w:p>
        </w:tc>
        <w:tc>
          <w:tcPr>
            <w:tcW w:w="861" w:type="dxa"/>
            <w:shd w:val="clear" w:color="auto" w:fill="auto"/>
            <w:noWrap/>
            <w:vAlign w:val="center"/>
          </w:tcPr>
          <w:p w14:paraId="7D0DCD17" w14:textId="77777777" w:rsidR="003659A5" w:rsidRPr="0062717A" w:rsidRDefault="003659A5" w:rsidP="00F5516A">
            <w:pPr>
              <w:pStyle w:val="TAC"/>
            </w:pPr>
            <w:r w:rsidRPr="0062717A">
              <w:t>15</w:t>
            </w:r>
          </w:p>
        </w:tc>
        <w:tc>
          <w:tcPr>
            <w:tcW w:w="1139" w:type="dxa"/>
            <w:shd w:val="clear" w:color="auto" w:fill="auto"/>
            <w:noWrap/>
            <w:vAlign w:val="center"/>
          </w:tcPr>
          <w:p w14:paraId="1581EFFB" w14:textId="77777777" w:rsidR="003659A5" w:rsidRPr="0062717A" w:rsidRDefault="003659A5" w:rsidP="00F5516A">
            <w:pPr>
              <w:pStyle w:val="TAC"/>
            </w:pPr>
            <w:r w:rsidRPr="0062717A">
              <w:rPr>
                <w:lang w:eastAsia="ja-JP"/>
              </w:rPr>
              <w:t>-</w:t>
            </w:r>
          </w:p>
        </w:tc>
        <w:tc>
          <w:tcPr>
            <w:tcW w:w="1136" w:type="dxa"/>
            <w:shd w:val="clear" w:color="auto" w:fill="auto"/>
            <w:noWrap/>
            <w:vAlign w:val="center"/>
          </w:tcPr>
          <w:p w14:paraId="34E03724" w14:textId="77777777" w:rsidR="003659A5" w:rsidRPr="0062717A" w:rsidRDefault="003659A5" w:rsidP="00F5516A">
            <w:pPr>
              <w:pStyle w:val="TAC"/>
              <w:rPr>
                <w:rFonts w:eastAsia="MS Mincho"/>
              </w:rPr>
            </w:pPr>
            <w:r w:rsidRPr="0062717A">
              <w:t>-</w:t>
            </w:r>
          </w:p>
        </w:tc>
        <w:tc>
          <w:tcPr>
            <w:tcW w:w="858" w:type="dxa"/>
            <w:shd w:val="clear" w:color="auto" w:fill="auto"/>
            <w:noWrap/>
            <w:vAlign w:val="center"/>
          </w:tcPr>
          <w:p w14:paraId="18B03A72" w14:textId="77777777" w:rsidR="003659A5" w:rsidRPr="0062717A" w:rsidRDefault="003659A5" w:rsidP="00F5516A">
            <w:pPr>
              <w:pStyle w:val="TAC"/>
            </w:pPr>
            <w:r w:rsidRPr="0062717A">
              <w:t>-</w:t>
            </w:r>
          </w:p>
        </w:tc>
        <w:tc>
          <w:tcPr>
            <w:tcW w:w="862" w:type="dxa"/>
            <w:shd w:val="clear" w:color="auto" w:fill="auto"/>
            <w:vAlign w:val="center"/>
          </w:tcPr>
          <w:p w14:paraId="3BBEDD23" w14:textId="77777777" w:rsidR="003659A5" w:rsidRPr="0062717A" w:rsidRDefault="003659A5" w:rsidP="00F5516A">
            <w:pPr>
              <w:pStyle w:val="TAC"/>
            </w:pPr>
            <w:r w:rsidRPr="0062717A">
              <w:t>REFSENS</w:t>
            </w:r>
          </w:p>
        </w:tc>
        <w:tc>
          <w:tcPr>
            <w:tcW w:w="1002" w:type="dxa"/>
            <w:shd w:val="clear" w:color="auto" w:fill="auto"/>
            <w:vAlign w:val="center"/>
          </w:tcPr>
          <w:p w14:paraId="24366A9F" w14:textId="77777777" w:rsidR="003659A5" w:rsidRPr="0062717A" w:rsidRDefault="003659A5" w:rsidP="00F5516A">
            <w:pPr>
              <w:pStyle w:val="TAC"/>
            </w:pPr>
            <w:r w:rsidRPr="0062717A">
              <w:t>TDD</w:t>
            </w:r>
          </w:p>
        </w:tc>
        <w:tc>
          <w:tcPr>
            <w:tcW w:w="716" w:type="dxa"/>
            <w:shd w:val="clear" w:color="auto" w:fill="auto"/>
            <w:vAlign w:val="center"/>
          </w:tcPr>
          <w:p w14:paraId="56A5269C" w14:textId="77777777" w:rsidR="003659A5" w:rsidRPr="0062717A" w:rsidRDefault="003659A5" w:rsidP="00F5516A">
            <w:pPr>
              <w:pStyle w:val="TAC"/>
            </w:pPr>
            <w:r w:rsidRPr="0062717A">
              <w:t>N/A</w:t>
            </w:r>
          </w:p>
        </w:tc>
        <w:tc>
          <w:tcPr>
            <w:tcW w:w="850" w:type="dxa"/>
          </w:tcPr>
          <w:p w14:paraId="18C70824" w14:textId="77777777" w:rsidR="003659A5" w:rsidRPr="0062717A" w:rsidRDefault="003659A5" w:rsidP="00F5516A">
            <w:pPr>
              <w:keepNext/>
              <w:keepLines/>
              <w:spacing w:after="0"/>
              <w:jc w:val="center"/>
            </w:pPr>
          </w:p>
        </w:tc>
      </w:tr>
      <w:tr w:rsidR="003659A5" w:rsidRPr="0062717A" w14:paraId="671CBE8B" w14:textId="77777777" w:rsidTr="00F5516A">
        <w:trPr>
          <w:trHeight w:val="157"/>
        </w:trPr>
        <w:tc>
          <w:tcPr>
            <w:tcW w:w="1993" w:type="dxa"/>
            <w:tcBorders>
              <w:top w:val="single" w:sz="4" w:space="0" w:color="auto"/>
              <w:left w:val="single" w:sz="4" w:space="0" w:color="auto"/>
              <w:bottom w:val="nil"/>
              <w:right w:val="single" w:sz="4" w:space="0" w:color="auto"/>
            </w:tcBorders>
            <w:vAlign w:val="center"/>
            <w:hideMark/>
          </w:tcPr>
          <w:p w14:paraId="7CBFE146" w14:textId="77777777" w:rsidR="003659A5" w:rsidRPr="0062717A" w:rsidRDefault="003659A5" w:rsidP="00F5516A">
            <w:pPr>
              <w:pStyle w:val="TAC"/>
            </w:pPr>
            <w:r w:rsidRPr="0062717A">
              <w:t>DC_3A-20A_n28A</w:t>
            </w:r>
          </w:p>
        </w:tc>
        <w:tc>
          <w:tcPr>
            <w:tcW w:w="716" w:type="dxa"/>
            <w:tcBorders>
              <w:top w:val="single" w:sz="4" w:space="0" w:color="auto"/>
              <w:left w:val="single" w:sz="4" w:space="0" w:color="auto"/>
              <w:bottom w:val="nil"/>
              <w:right w:val="single" w:sz="4" w:space="0" w:color="auto"/>
            </w:tcBorders>
            <w:hideMark/>
          </w:tcPr>
          <w:p w14:paraId="68322D25" w14:textId="77777777" w:rsidR="003659A5" w:rsidRPr="0062717A" w:rsidRDefault="003659A5" w:rsidP="00F5516A">
            <w:pPr>
              <w:pStyle w:val="TAC"/>
              <w:rPr>
                <w:lang w:eastAsia="zh-CN"/>
              </w:rPr>
            </w:pPr>
            <w:r w:rsidRPr="0062717A">
              <w:rPr>
                <w:lang w:eastAsia="zh-CN"/>
              </w:rPr>
              <w:t>1</w:t>
            </w:r>
          </w:p>
        </w:tc>
        <w:tc>
          <w:tcPr>
            <w:tcW w:w="1000" w:type="dxa"/>
            <w:tcBorders>
              <w:top w:val="single" w:sz="4" w:space="0" w:color="auto"/>
              <w:left w:val="single" w:sz="4" w:space="0" w:color="auto"/>
              <w:bottom w:val="single" w:sz="4" w:space="0" w:color="auto"/>
              <w:right w:val="single" w:sz="4" w:space="0" w:color="auto"/>
            </w:tcBorders>
            <w:hideMark/>
          </w:tcPr>
          <w:p w14:paraId="67FAC1E0" w14:textId="77777777" w:rsidR="003659A5" w:rsidRPr="0062717A" w:rsidRDefault="003659A5" w:rsidP="00F5516A">
            <w:pPr>
              <w:pStyle w:val="TAC"/>
              <w:rPr>
                <w:rFonts w:eastAsia="Malgun Gothic"/>
                <w:szCs w:val="18"/>
                <w:lang w:eastAsia="ko-KR"/>
              </w:rPr>
            </w:pPr>
            <w:r w:rsidRPr="0062717A">
              <w:rPr>
                <w:rFonts w:eastAsia="Malgun Gothic"/>
                <w:szCs w:val="18"/>
                <w:lang w:eastAsia="ko-KR"/>
              </w:rPr>
              <w:t>20</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9EC9BA0" w14:textId="77777777" w:rsidR="003659A5" w:rsidRPr="0062717A" w:rsidRDefault="003659A5" w:rsidP="00F5516A">
            <w:pPr>
              <w:pStyle w:val="TAC"/>
              <w:rPr>
                <w:rFonts w:eastAsiaTheme="minorEastAsia"/>
              </w:rPr>
            </w:pPr>
            <w:r w:rsidRPr="0062717A">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51AF629" w14:textId="77777777" w:rsidR="003659A5" w:rsidRPr="0062717A" w:rsidRDefault="003659A5" w:rsidP="00F5516A">
            <w:pPr>
              <w:pStyle w:val="TAC"/>
              <w:rPr>
                <w:rFonts w:eastAsia="MS Mincho"/>
              </w:rPr>
            </w:pPr>
            <w:r w:rsidRPr="0062717A">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6623CBE" w14:textId="77777777" w:rsidR="003659A5" w:rsidRPr="0062717A" w:rsidRDefault="003659A5" w:rsidP="00F5516A">
            <w:pPr>
              <w:pStyle w:val="TAC"/>
              <w:rPr>
                <w:rFonts w:eastAsiaTheme="minorEastAsia"/>
              </w:rPr>
            </w:pPr>
            <w:r w:rsidRPr="0062717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1C10131" w14:textId="77777777" w:rsidR="003659A5" w:rsidRPr="0062717A" w:rsidRDefault="003659A5" w:rsidP="00F5516A">
            <w:pPr>
              <w:pStyle w:val="TAC"/>
            </w:pPr>
            <w:r w:rsidRPr="0062717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457892B" w14:textId="77777777" w:rsidR="003659A5" w:rsidRPr="0062717A" w:rsidRDefault="003659A5" w:rsidP="00F5516A">
            <w:pPr>
              <w:pStyle w:val="TAC"/>
            </w:pPr>
            <w:r w:rsidRPr="0062717A">
              <w:t>-</w:t>
            </w:r>
          </w:p>
        </w:tc>
        <w:tc>
          <w:tcPr>
            <w:tcW w:w="1002" w:type="dxa"/>
            <w:tcBorders>
              <w:top w:val="single" w:sz="4" w:space="0" w:color="auto"/>
              <w:left w:val="single" w:sz="4" w:space="0" w:color="auto"/>
              <w:bottom w:val="nil"/>
              <w:right w:val="single" w:sz="4" w:space="0" w:color="auto"/>
            </w:tcBorders>
            <w:vAlign w:val="center"/>
            <w:hideMark/>
          </w:tcPr>
          <w:p w14:paraId="5D3624B0" w14:textId="77777777" w:rsidR="003659A5" w:rsidRPr="0062717A" w:rsidRDefault="003659A5" w:rsidP="00F5516A">
            <w:pPr>
              <w:pStyle w:val="TAC"/>
            </w:pPr>
            <w:r w:rsidRPr="0062717A">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012A6DB3" w14:textId="77777777" w:rsidR="003659A5" w:rsidRPr="0062717A" w:rsidRDefault="003659A5" w:rsidP="00F5516A">
            <w:pPr>
              <w:pStyle w:val="TAC"/>
            </w:pPr>
            <w:r w:rsidRPr="0062717A">
              <w:t>N/A</w:t>
            </w:r>
          </w:p>
        </w:tc>
        <w:tc>
          <w:tcPr>
            <w:tcW w:w="850" w:type="dxa"/>
            <w:tcBorders>
              <w:top w:val="single" w:sz="4" w:space="0" w:color="auto"/>
              <w:left w:val="single" w:sz="4" w:space="0" w:color="auto"/>
              <w:bottom w:val="single" w:sz="4" w:space="0" w:color="auto"/>
              <w:right w:val="single" w:sz="4" w:space="0" w:color="auto"/>
            </w:tcBorders>
          </w:tcPr>
          <w:p w14:paraId="53BF25DF" w14:textId="77777777" w:rsidR="003659A5" w:rsidRPr="0062717A" w:rsidRDefault="003659A5" w:rsidP="00F5516A">
            <w:pPr>
              <w:keepNext/>
              <w:keepLines/>
              <w:spacing w:after="0"/>
              <w:jc w:val="center"/>
            </w:pPr>
          </w:p>
        </w:tc>
      </w:tr>
      <w:tr w:rsidR="003659A5" w:rsidRPr="0062717A" w14:paraId="3C6E0F77" w14:textId="77777777" w:rsidTr="00F5516A">
        <w:trPr>
          <w:trHeight w:val="157"/>
        </w:trPr>
        <w:tc>
          <w:tcPr>
            <w:tcW w:w="1993" w:type="dxa"/>
            <w:tcBorders>
              <w:top w:val="nil"/>
              <w:left w:val="single" w:sz="4" w:space="0" w:color="auto"/>
              <w:bottom w:val="nil"/>
              <w:right w:val="single" w:sz="4" w:space="0" w:color="auto"/>
            </w:tcBorders>
            <w:vAlign w:val="center"/>
          </w:tcPr>
          <w:p w14:paraId="54C6BA54" w14:textId="77777777" w:rsidR="003659A5" w:rsidRPr="0062717A" w:rsidRDefault="003659A5" w:rsidP="00F5516A">
            <w:pPr>
              <w:pStyle w:val="TAC"/>
            </w:pPr>
          </w:p>
        </w:tc>
        <w:tc>
          <w:tcPr>
            <w:tcW w:w="716" w:type="dxa"/>
            <w:tcBorders>
              <w:top w:val="nil"/>
              <w:left w:val="single" w:sz="4" w:space="0" w:color="auto"/>
              <w:bottom w:val="nil"/>
              <w:right w:val="single" w:sz="4" w:space="0" w:color="auto"/>
            </w:tcBorders>
          </w:tcPr>
          <w:p w14:paraId="66E70E91"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4926B9A6" w14:textId="77777777" w:rsidR="003659A5" w:rsidRPr="0062717A" w:rsidRDefault="003659A5" w:rsidP="00F5516A">
            <w:pPr>
              <w:pStyle w:val="TAC"/>
              <w:rPr>
                <w:rFonts w:eastAsia="Malgun Gothic"/>
                <w:szCs w:val="18"/>
                <w:lang w:eastAsia="ko-KR"/>
              </w:rPr>
            </w:pPr>
            <w:r w:rsidRPr="0062717A">
              <w:rPr>
                <w:rFonts w:eastAsia="Malgun Gothic"/>
                <w:szCs w:val="18"/>
                <w:lang w:eastAsia="ko-KR"/>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DAD0180" w14:textId="77777777" w:rsidR="003659A5" w:rsidRPr="0062717A" w:rsidRDefault="003659A5" w:rsidP="00F5516A">
            <w:pPr>
              <w:pStyle w:val="TAC"/>
              <w:rPr>
                <w:rFonts w:eastAsiaTheme="minorEastAsia"/>
              </w:rPr>
            </w:pPr>
            <w:r w:rsidRPr="0062717A">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11F706E" w14:textId="77777777" w:rsidR="003659A5" w:rsidRPr="0062717A" w:rsidRDefault="003659A5" w:rsidP="00F5516A">
            <w:pPr>
              <w:pStyle w:val="TAC"/>
              <w:rPr>
                <w:rFonts w:eastAsia="MS Mincho"/>
              </w:rPr>
            </w:pPr>
            <w:r w:rsidRPr="0062717A">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E28F936" w14:textId="77777777" w:rsidR="003659A5" w:rsidRPr="0062717A" w:rsidRDefault="003659A5" w:rsidP="00F5516A">
            <w:pPr>
              <w:pStyle w:val="TAC"/>
              <w:rPr>
                <w:rFonts w:eastAsiaTheme="minorEastAsia"/>
              </w:rPr>
            </w:pPr>
            <w:r w:rsidRPr="0062717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4ED70E0" w14:textId="77777777" w:rsidR="003659A5" w:rsidRPr="0062717A" w:rsidRDefault="003659A5" w:rsidP="00F5516A">
            <w:pPr>
              <w:pStyle w:val="TAC"/>
            </w:pPr>
            <w:r w:rsidRPr="0062717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40FF632" w14:textId="77777777" w:rsidR="003659A5" w:rsidRPr="0062717A" w:rsidRDefault="003659A5" w:rsidP="00F5516A">
            <w:pPr>
              <w:pStyle w:val="TAC"/>
            </w:pPr>
            <w:r w:rsidRPr="0062717A">
              <w:t>-</w:t>
            </w:r>
          </w:p>
        </w:tc>
        <w:tc>
          <w:tcPr>
            <w:tcW w:w="1002" w:type="dxa"/>
            <w:tcBorders>
              <w:top w:val="single" w:sz="4" w:space="0" w:color="auto"/>
              <w:left w:val="single" w:sz="4" w:space="0" w:color="auto"/>
              <w:bottom w:val="nil"/>
              <w:right w:val="single" w:sz="4" w:space="0" w:color="auto"/>
            </w:tcBorders>
            <w:vAlign w:val="center"/>
            <w:hideMark/>
          </w:tcPr>
          <w:p w14:paraId="2364DE8B" w14:textId="77777777" w:rsidR="003659A5" w:rsidRPr="0062717A" w:rsidRDefault="003659A5" w:rsidP="00F5516A">
            <w:pPr>
              <w:pStyle w:val="TAC"/>
              <w:rPr>
                <w:lang w:eastAsia="zh-CN"/>
              </w:rPr>
            </w:pPr>
            <w:r w:rsidRPr="0062717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6FBA3011" w14:textId="77777777" w:rsidR="003659A5" w:rsidRPr="0062717A" w:rsidRDefault="003659A5" w:rsidP="00F5516A">
            <w:pPr>
              <w:pStyle w:val="TAC"/>
            </w:pPr>
            <w:r w:rsidRPr="0062717A">
              <w:t>N/A</w:t>
            </w:r>
          </w:p>
        </w:tc>
        <w:tc>
          <w:tcPr>
            <w:tcW w:w="850" w:type="dxa"/>
            <w:tcBorders>
              <w:top w:val="single" w:sz="4" w:space="0" w:color="auto"/>
              <w:left w:val="single" w:sz="4" w:space="0" w:color="auto"/>
              <w:bottom w:val="single" w:sz="4" w:space="0" w:color="auto"/>
              <w:right w:val="single" w:sz="4" w:space="0" w:color="auto"/>
            </w:tcBorders>
          </w:tcPr>
          <w:p w14:paraId="54D2F782" w14:textId="77777777" w:rsidR="003659A5" w:rsidRPr="0062717A" w:rsidRDefault="003659A5" w:rsidP="00F5516A">
            <w:pPr>
              <w:keepNext/>
              <w:keepLines/>
              <w:spacing w:after="0"/>
              <w:jc w:val="center"/>
            </w:pPr>
          </w:p>
        </w:tc>
      </w:tr>
      <w:tr w:rsidR="003659A5" w:rsidRPr="0062717A" w14:paraId="50A373DE" w14:textId="77777777" w:rsidTr="00F5516A">
        <w:trPr>
          <w:trHeight w:val="157"/>
        </w:trPr>
        <w:tc>
          <w:tcPr>
            <w:tcW w:w="1993" w:type="dxa"/>
            <w:tcBorders>
              <w:top w:val="nil"/>
              <w:left w:val="single" w:sz="4" w:space="0" w:color="auto"/>
              <w:bottom w:val="single" w:sz="4" w:space="0" w:color="auto"/>
              <w:right w:val="single" w:sz="4" w:space="0" w:color="auto"/>
            </w:tcBorders>
            <w:vAlign w:val="center"/>
          </w:tcPr>
          <w:p w14:paraId="65542EE1" w14:textId="77777777" w:rsidR="003659A5" w:rsidRPr="0062717A" w:rsidRDefault="003659A5" w:rsidP="00F5516A">
            <w:pPr>
              <w:pStyle w:val="TAC"/>
            </w:pPr>
          </w:p>
        </w:tc>
        <w:tc>
          <w:tcPr>
            <w:tcW w:w="716" w:type="dxa"/>
            <w:tcBorders>
              <w:top w:val="nil"/>
              <w:left w:val="single" w:sz="4" w:space="0" w:color="auto"/>
              <w:bottom w:val="single" w:sz="4" w:space="0" w:color="auto"/>
              <w:right w:val="single" w:sz="4" w:space="0" w:color="auto"/>
            </w:tcBorders>
          </w:tcPr>
          <w:p w14:paraId="69976818"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7081524F" w14:textId="77777777" w:rsidR="003659A5" w:rsidRPr="0062717A" w:rsidRDefault="003659A5" w:rsidP="00F5516A">
            <w:pPr>
              <w:pStyle w:val="TAC"/>
              <w:rPr>
                <w:rFonts w:eastAsia="Malgun Gothic"/>
                <w:szCs w:val="18"/>
                <w:lang w:eastAsia="ko-KR"/>
              </w:rPr>
            </w:pPr>
            <w:r w:rsidRPr="0062717A">
              <w:rPr>
                <w:rFonts w:eastAsia="Malgun Gothic"/>
                <w:szCs w:val="18"/>
                <w:lang w:eastAsia="ko-KR"/>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C3F88A0" w14:textId="77777777" w:rsidR="003659A5" w:rsidRPr="0062717A" w:rsidRDefault="003659A5" w:rsidP="00F5516A">
            <w:pPr>
              <w:pStyle w:val="TAC"/>
              <w:rPr>
                <w:rFonts w:eastAsiaTheme="minorEastAsia"/>
              </w:rPr>
            </w:pPr>
            <w:r w:rsidRPr="0062717A">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C693992" w14:textId="77777777" w:rsidR="003659A5" w:rsidRPr="0062717A" w:rsidRDefault="003659A5" w:rsidP="00F5516A">
            <w:pPr>
              <w:pStyle w:val="TAC"/>
              <w:rPr>
                <w:rFonts w:eastAsia="MS Mincho"/>
              </w:rPr>
            </w:pPr>
            <w:r w:rsidRPr="0062717A">
              <w:rPr>
                <w:lang w:eastAsia="zh-CN"/>
              </w:rPr>
              <w:t>-86.9</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BD2488B" w14:textId="77777777" w:rsidR="003659A5" w:rsidRPr="0062717A" w:rsidRDefault="003659A5" w:rsidP="00F5516A">
            <w:pPr>
              <w:pStyle w:val="TAC"/>
              <w:rPr>
                <w:rFonts w:eastAsiaTheme="minorEastAsia"/>
              </w:rPr>
            </w:pPr>
            <w:r w:rsidRPr="0062717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D35C04F" w14:textId="77777777" w:rsidR="003659A5" w:rsidRPr="0062717A" w:rsidRDefault="003659A5" w:rsidP="00F5516A">
            <w:pPr>
              <w:pStyle w:val="TAC"/>
            </w:pPr>
            <w:r w:rsidRPr="0062717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21F58F0" w14:textId="77777777" w:rsidR="003659A5" w:rsidRPr="0062717A" w:rsidRDefault="003659A5" w:rsidP="00F5516A">
            <w:pPr>
              <w:pStyle w:val="TAC"/>
            </w:pPr>
            <w:r w:rsidRPr="0062717A">
              <w:t>-</w:t>
            </w:r>
          </w:p>
        </w:tc>
        <w:tc>
          <w:tcPr>
            <w:tcW w:w="1002" w:type="dxa"/>
            <w:tcBorders>
              <w:top w:val="single" w:sz="4" w:space="0" w:color="auto"/>
              <w:left w:val="single" w:sz="4" w:space="0" w:color="auto"/>
              <w:bottom w:val="nil"/>
              <w:right w:val="single" w:sz="4" w:space="0" w:color="auto"/>
            </w:tcBorders>
            <w:vAlign w:val="center"/>
            <w:hideMark/>
          </w:tcPr>
          <w:p w14:paraId="77A3B88A" w14:textId="77777777" w:rsidR="003659A5" w:rsidRPr="0062717A" w:rsidRDefault="003659A5" w:rsidP="00F5516A">
            <w:pPr>
              <w:pStyle w:val="TAC"/>
              <w:rPr>
                <w:lang w:eastAsia="zh-CN"/>
              </w:rPr>
            </w:pPr>
            <w:r w:rsidRPr="0062717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5EEB7FAA" w14:textId="77777777" w:rsidR="003659A5" w:rsidRPr="0062717A" w:rsidRDefault="003659A5" w:rsidP="00F5516A">
            <w:pPr>
              <w:pStyle w:val="TAC"/>
            </w:pPr>
            <w:r w:rsidRPr="0062717A">
              <w:t>IMD4</w:t>
            </w:r>
          </w:p>
        </w:tc>
        <w:tc>
          <w:tcPr>
            <w:tcW w:w="850" w:type="dxa"/>
            <w:tcBorders>
              <w:top w:val="single" w:sz="4" w:space="0" w:color="auto"/>
              <w:left w:val="single" w:sz="4" w:space="0" w:color="auto"/>
              <w:bottom w:val="single" w:sz="4" w:space="0" w:color="auto"/>
              <w:right w:val="single" w:sz="4" w:space="0" w:color="auto"/>
            </w:tcBorders>
          </w:tcPr>
          <w:p w14:paraId="0B8D8E94" w14:textId="77777777" w:rsidR="003659A5" w:rsidRPr="0062717A" w:rsidRDefault="003659A5" w:rsidP="00F5516A">
            <w:pPr>
              <w:keepNext/>
              <w:keepLines/>
              <w:spacing w:after="0"/>
              <w:jc w:val="center"/>
            </w:pPr>
          </w:p>
        </w:tc>
      </w:tr>
      <w:tr w:rsidR="003659A5" w:rsidRPr="0062717A" w14:paraId="2D1AB30A" w14:textId="77777777" w:rsidTr="00F5516A">
        <w:trPr>
          <w:trHeight w:val="54"/>
        </w:trPr>
        <w:tc>
          <w:tcPr>
            <w:tcW w:w="1993" w:type="dxa"/>
            <w:vMerge w:val="restart"/>
            <w:shd w:val="clear" w:color="auto" w:fill="auto"/>
            <w:vAlign w:val="center"/>
            <w:hideMark/>
          </w:tcPr>
          <w:p w14:paraId="29A0FD04" w14:textId="77777777" w:rsidR="003659A5" w:rsidRPr="0062717A" w:rsidRDefault="003659A5" w:rsidP="00F5516A">
            <w:pPr>
              <w:pStyle w:val="TAC"/>
            </w:pPr>
            <w:r w:rsidRPr="0062717A">
              <w:t>DC_3A-20A_n78A</w:t>
            </w:r>
          </w:p>
        </w:tc>
        <w:tc>
          <w:tcPr>
            <w:tcW w:w="716" w:type="dxa"/>
            <w:vMerge w:val="restart"/>
          </w:tcPr>
          <w:p w14:paraId="2017557A" w14:textId="77777777" w:rsidR="003659A5" w:rsidRPr="0062717A" w:rsidRDefault="003659A5" w:rsidP="00F5516A">
            <w:pPr>
              <w:pStyle w:val="TAC"/>
            </w:pPr>
            <w:r w:rsidRPr="0062717A">
              <w:t>1</w:t>
            </w:r>
          </w:p>
        </w:tc>
        <w:tc>
          <w:tcPr>
            <w:tcW w:w="1000" w:type="dxa"/>
            <w:shd w:val="clear" w:color="auto" w:fill="auto"/>
            <w:vAlign w:val="center"/>
            <w:hideMark/>
          </w:tcPr>
          <w:p w14:paraId="3A36E6B0" w14:textId="77777777" w:rsidR="003659A5" w:rsidRPr="0062717A" w:rsidRDefault="003659A5" w:rsidP="00F5516A">
            <w:pPr>
              <w:pStyle w:val="TAC"/>
            </w:pPr>
            <w:r w:rsidRPr="0062717A">
              <w:t>3</w:t>
            </w:r>
          </w:p>
        </w:tc>
        <w:tc>
          <w:tcPr>
            <w:tcW w:w="861" w:type="dxa"/>
            <w:shd w:val="clear" w:color="auto" w:fill="auto"/>
            <w:noWrap/>
            <w:vAlign w:val="center"/>
          </w:tcPr>
          <w:p w14:paraId="673CBEB5" w14:textId="77777777" w:rsidR="003659A5" w:rsidRPr="0062717A" w:rsidRDefault="003659A5" w:rsidP="00F5516A">
            <w:pPr>
              <w:pStyle w:val="TAC"/>
            </w:pPr>
            <w:r w:rsidRPr="0062717A">
              <w:t>N/A</w:t>
            </w:r>
          </w:p>
        </w:tc>
        <w:tc>
          <w:tcPr>
            <w:tcW w:w="1139" w:type="dxa"/>
            <w:shd w:val="clear" w:color="auto" w:fill="auto"/>
            <w:noWrap/>
            <w:vAlign w:val="center"/>
          </w:tcPr>
          <w:p w14:paraId="206D1E9E" w14:textId="77777777" w:rsidR="003659A5" w:rsidRPr="0062717A" w:rsidRDefault="003659A5" w:rsidP="00F5516A">
            <w:pPr>
              <w:pStyle w:val="TAC"/>
            </w:pPr>
            <w:r w:rsidRPr="0062717A">
              <w:t>-79.0</w:t>
            </w:r>
          </w:p>
        </w:tc>
        <w:tc>
          <w:tcPr>
            <w:tcW w:w="1136" w:type="dxa"/>
            <w:shd w:val="clear" w:color="auto" w:fill="auto"/>
            <w:noWrap/>
            <w:vAlign w:val="center"/>
          </w:tcPr>
          <w:p w14:paraId="153C465A" w14:textId="77777777" w:rsidR="003659A5" w:rsidRPr="0062717A" w:rsidRDefault="003659A5" w:rsidP="00F5516A">
            <w:pPr>
              <w:pStyle w:val="TAC"/>
              <w:rPr>
                <w:rFonts w:cs="Arial"/>
              </w:rPr>
            </w:pPr>
            <w:r w:rsidRPr="0062717A">
              <w:t>-</w:t>
            </w:r>
          </w:p>
        </w:tc>
        <w:tc>
          <w:tcPr>
            <w:tcW w:w="858" w:type="dxa"/>
            <w:shd w:val="clear" w:color="auto" w:fill="auto"/>
            <w:noWrap/>
            <w:vAlign w:val="center"/>
          </w:tcPr>
          <w:p w14:paraId="4463B1F4" w14:textId="77777777" w:rsidR="003659A5" w:rsidRPr="0062717A" w:rsidRDefault="003659A5" w:rsidP="00F5516A">
            <w:pPr>
              <w:pStyle w:val="TAC"/>
              <w:rPr>
                <w:rFonts w:cs="Arial"/>
              </w:rPr>
            </w:pPr>
            <w:r w:rsidRPr="0062717A">
              <w:t>-</w:t>
            </w:r>
          </w:p>
        </w:tc>
        <w:tc>
          <w:tcPr>
            <w:tcW w:w="862" w:type="dxa"/>
            <w:shd w:val="clear" w:color="auto" w:fill="auto"/>
            <w:vAlign w:val="center"/>
          </w:tcPr>
          <w:p w14:paraId="3FAEAD84" w14:textId="77777777" w:rsidR="003659A5" w:rsidRPr="0062717A" w:rsidRDefault="003659A5" w:rsidP="00F5516A">
            <w:pPr>
              <w:pStyle w:val="TAC"/>
              <w:rPr>
                <w:rFonts w:cs="Arial"/>
              </w:rPr>
            </w:pPr>
            <w:r w:rsidRPr="0062717A">
              <w:t>-</w:t>
            </w:r>
          </w:p>
        </w:tc>
        <w:tc>
          <w:tcPr>
            <w:tcW w:w="1002" w:type="dxa"/>
            <w:shd w:val="clear" w:color="auto" w:fill="auto"/>
            <w:vAlign w:val="center"/>
            <w:hideMark/>
          </w:tcPr>
          <w:p w14:paraId="2B436C8F" w14:textId="77777777" w:rsidR="003659A5" w:rsidRPr="0062717A" w:rsidRDefault="003659A5" w:rsidP="00F5516A">
            <w:pPr>
              <w:pStyle w:val="TAC"/>
            </w:pPr>
            <w:r w:rsidRPr="0062717A">
              <w:t>FDD</w:t>
            </w:r>
          </w:p>
        </w:tc>
        <w:tc>
          <w:tcPr>
            <w:tcW w:w="716" w:type="dxa"/>
            <w:shd w:val="clear" w:color="auto" w:fill="auto"/>
            <w:vAlign w:val="center"/>
          </w:tcPr>
          <w:p w14:paraId="54A867FD" w14:textId="77777777" w:rsidR="003659A5" w:rsidRPr="0062717A" w:rsidRDefault="003659A5" w:rsidP="00F5516A">
            <w:pPr>
              <w:pStyle w:val="TAC"/>
            </w:pPr>
            <w:r w:rsidRPr="0062717A">
              <w:t>IMD3</w:t>
            </w:r>
          </w:p>
        </w:tc>
        <w:tc>
          <w:tcPr>
            <w:tcW w:w="850" w:type="dxa"/>
          </w:tcPr>
          <w:p w14:paraId="5BAA3E08" w14:textId="77777777" w:rsidR="003659A5" w:rsidRPr="0062717A" w:rsidRDefault="003659A5" w:rsidP="00F5516A">
            <w:pPr>
              <w:keepNext/>
              <w:keepLines/>
              <w:spacing w:after="0"/>
              <w:jc w:val="center"/>
            </w:pPr>
          </w:p>
        </w:tc>
      </w:tr>
      <w:tr w:rsidR="003659A5" w:rsidRPr="0062717A" w14:paraId="712F2C19" w14:textId="77777777" w:rsidTr="00F5516A">
        <w:trPr>
          <w:trHeight w:val="54"/>
        </w:trPr>
        <w:tc>
          <w:tcPr>
            <w:tcW w:w="1993" w:type="dxa"/>
            <w:vMerge/>
            <w:shd w:val="clear" w:color="auto" w:fill="auto"/>
            <w:vAlign w:val="center"/>
            <w:hideMark/>
          </w:tcPr>
          <w:p w14:paraId="74536351" w14:textId="77777777" w:rsidR="003659A5" w:rsidRPr="0062717A" w:rsidRDefault="003659A5" w:rsidP="00F5516A">
            <w:pPr>
              <w:pStyle w:val="TAC"/>
            </w:pPr>
          </w:p>
        </w:tc>
        <w:tc>
          <w:tcPr>
            <w:tcW w:w="716" w:type="dxa"/>
            <w:vMerge/>
          </w:tcPr>
          <w:p w14:paraId="3E160EB7" w14:textId="77777777" w:rsidR="003659A5" w:rsidRPr="0062717A" w:rsidRDefault="003659A5" w:rsidP="00F5516A">
            <w:pPr>
              <w:pStyle w:val="TAC"/>
            </w:pPr>
          </w:p>
        </w:tc>
        <w:tc>
          <w:tcPr>
            <w:tcW w:w="1000" w:type="dxa"/>
            <w:shd w:val="clear" w:color="auto" w:fill="auto"/>
            <w:vAlign w:val="center"/>
            <w:hideMark/>
          </w:tcPr>
          <w:p w14:paraId="6F3F58B8" w14:textId="77777777" w:rsidR="003659A5" w:rsidRPr="0062717A" w:rsidRDefault="003659A5" w:rsidP="00F5516A">
            <w:pPr>
              <w:pStyle w:val="TAC"/>
            </w:pPr>
            <w:r w:rsidRPr="0062717A">
              <w:t>20</w:t>
            </w:r>
          </w:p>
        </w:tc>
        <w:tc>
          <w:tcPr>
            <w:tcW w:w="861" w:type="dxa"/>
            <w:shd w:val="clear" w:color="auto" w:fill="auto"/>
            <w:noWrap/>
            <w:vAlign w:val="center"/>
          </w:tcPr>
          <w:p w14:paraId="6C3B8DAB" w14:textId="77777777" w:rsidR="003659A5" w:rsidRPr="0062717A" w:rsidRDefault="003659A5" w:rsidP="00F5516A">
            <w:pPr>
              <w:pStyle w:val="TAC"/>
            </w:pPr>
            <w:r w:rsidRPr="0062717A">
              <w:t>N/A</w:t>
            </w:r>
          </w:p>
        </w:tc>
        <w:tc>
          <w:tcPr>
            <w:tcW w:w="1139" w:type="dxa"/>
            <w:shd w:val="clear" w:color="auto" w:fill="auto"/>
            <w:noWrap/>
            <w:vAlign w:val="center"/>
          </w:tcPr>
          <w:p w14:paraId="43B6B8A8" w14:textId="77777777" w:rsidR="003659A5" w:rsidRPr="0062717A" w:rsidRDefault="003659A5" w:rsidP="00F5516A">
            <w:pPr>
              <w:pStyle w:val="TAC"/>
            </w:pPr>
            <w:r w:rsidRPr="0062717A">
              <w:rPr>
                <w:rFonts w:eastAsia="MS Mincho"/>
              </w:rPr>
              <w:t>REFSENS</w:t>
            </w:r>
          </w:p>
        </w:tc>
        <w:tc>
          <w:tcPr>
            <w:tcW w:w="1136" w:type="dxa"/>
            <w:shd w:val="clear" w:color="auto" w:fill="auto"/>
            <w:noWrap/>
            <w:vAlign w:val="center"/>
          </w:tcPr>
          <w:p w14:paraId="53D6CF49" w14:textId="77777777" w:rsidR="003659A5" w:rsidRPr="0062717A" w:rsidRDefault="003659A5" w:rsidP="00F5516A">
            <w:pPr>
              <w:pStyle w:val="TAC"/>
              <w:rPr>
                <w:rFonts w:cs="Arial"/>
              </w:rPr>
            </w:pPr>
            <w:r w:rsidRPr="0062717A">
              <w:t>-</w:t>
            </w:r>
          </w:p>
        </w:tc>
        <w:tc>
          <w:tcPr>
            <w:tcW w:w="858" w:type="dxa"/>
            <w:shd w:val="clear" w:color="auto" w:fill="auto"/>
            <w:noWrap/>
            <w:vAlign w:val="center"/>
          </w:tcPr>
          <w:p w14:paraId="72DAFD95" w14:textId="77777777" w:rsidR="003659A5" w:rsidRPr="0062717A" w:rsidRDefault="003659A5" w:rsidP="00F5516A">
            <w:pPr>
              <w:pStyle w:val="TAC"/>
              <w:rPr>
                <w:rFonts w:cs="Arial"/>
              </w:rPr>
            </w:pPr>
            <w:r w:rsidRPr="0062717A">
              <w:t>-</w:t>
            </w:r>
          </w:p>
        </w:tc>
        <w:tc>
          <w:tcPr>
            <w:tcW w:w="862" w:type="dxa"/>
            <w:shd w:val="clear" w:color="auto" w:fill="auto"/>
            <w:vAlign w:val="center"/>
          </w:tcPr>
          <w:p w14:paraId="563F23B4" w14:textId="77777777" w:rsidR="003659A5" w:rsidRPr="0062717A" w:rsidRDefault="003659A5" w:rsidP="00F5516A">
            <w:pPr>
              <w:pStyle w:val="TAC"/>
              <w:rPr>
                <w:rFonts w:cs="Arial"/>
              </w:rPr>
            </w:pPr>
            <w:r w:rsidRPr="0062717A">
              <w:t>-</w:t>
            </w:r>
          </w:p>
        </w:tc>
        <w:tc>
          <w:tcPr>
            <w:tcW w:w="1002" w:type="dxa"/>
            <w:shd w:val="clear" w:color="auto" w:fill="auto"/>
            <w:vAlign w:val="center"/>
            <w:hideMark/>
          </w:tcPr>
          <w:p w14:paraId="4F49A3DB" w14:textId="77777777" w:rsidR="003659A5" w:rsidRPr="0062717A" w:rsidRDefault="003659A5" w:rsidP="00F5516A">
            <w:pPr>
              <w:pStyle w:val="TAC"/>
            </w:pPr>
            <w:r w:rsidRPr="0062717A">
              <w:t>FDD</w:t>
            </w:r>
          </w:p>
        </w:tc>
        <w:tc>
          <w:tcPr>
            <w:tcW w:w="716" w:type="dxa"/>
            <w:shd w:val="clear" w:color="auto" w:fill="auto"/>
            <w:vAlign w:val="center"/>
          </w:tcPr>
          <w:p w14:paraId="571FDEE0" w14:textId="77777777" w:rsidR="003659A5" w:rsidRPr="0062717A" w:rsidRDefault="003659A5" w:rsidP="00F5516A">
            <w:pPr>
              <w:pStyle w:val="TAC"/>
            </w:pPr>
            <w:r w:rsidRPr="0062717A">
              <w:t>N/A</w:t>
            </w:r>
          </w:p>
        </w:tc>
        <w:tc>
          <w:tcPr>
            <w:tcW w:w="850" w:type="dxa"/>
          </w:tcPr>
          <w:p w14:paraId="7CB61ACD" w14:textId="77777777" w:rsidR="003659A5" w:rsidRPr="0062717A" w:rsidRDefault="003659A5" w:rsidP="00F5516A">
            <w:pPr>
              <w:keepNext/>
              <w:keepLines/>
              <w:spacing w:after="0"/>
              <w:jc w:val="center"/>
            </w:pPr>
          </w:p>
        </w:tc>
      </w:tr>
      <w:tr w:rsidR="003659A5" w:rsidRPr="0062717A" w14:paraId="71ADA567" w14:textId="77777777" w:rsidTr="00F5516A">
        <w:trPr>
          <w:trHeight w:val="54"/>
        </w:trPr>
        <w:tc>
          <w:tcPr>
            <w:tcW w:w="1993" w:type="dxa"/>
            <w:vMerge/>
            <w:shd w:val="clear" w:color="auto" w:fill="auto"/>
            <w:vAlign w:val="center"/>
            <w:hideMark/>
          </w:tcPr>
          <w:p w14:paraId="39BB9E36" w14:textId="77777777" w:rsidR="003659A5" w:rsidRPr="0062717A" w:rsidRDefault="003659A5" w:rsidP="00F5516A">
            <w:pPr>
              <w:pStyle w:val="TAC"/>
            </w:pPr>
          </w:p>
        </w:tc>
        <w:tc>
          <w:tcPr>
            <w:tcW w:w="716" w:type="dxa"/>
            <w:vMerge/>
          </w:tcPr>
          <w:p w14:paraId="6DB16371" w14:textId="77777777" w:rsidR="003659A5" w:rsidRPr="0062717A" w:rsidRDefault="003659A5" w:rsidP="00F5516A">
            <w:pPr>
              <w:pStyle w:val="TAC"/>
            </w:pPr>
          </w:p>
        </w:tc>
        <w:tc>
          <w:tcPr>
            <w:tcW w:w="1000" w:type="dxa"/>
            <w:shd w:val="clear" w:color="auto" w:fill="auto"/>
            <w:vAlign w:val="center"/>
            <w:hideMark/>
          </w:tcPr>
          <w:p w14:paraId="4940E07C" w14:textId="77777777" w:rsidR="003659A5" w:rsidRPr="0062717A" w:rsidRDefault="003659A5" w:rsidP="00F5516A">
            <w:pPr>
              <w:pStyle w:val="TAC"/>
            </w:pPr>
            <w:r w:rsidRPr="0062717A">
              <w:t>n78</w:t>
            </w:r>
          </w:p>
        </w:tc>
        <w:tc>
          <w:tcPr>
            <w:tcW w:w="861" w:type="dxa"/>
            <w:shd w:val="clear" w:color="auto" w:fill="auto"/>
            <w:noWrap/>
            <w:vAlign w:val="center"/>
          </w:tcPr>
          <w:p w14:paraId="58F0C764" w14:textId="77777777" w:rsidR="003659A5" w:rsidRPr="0062717A" w:rsidRDefault="003659A5" w:rsidP="00F5516A">
            <w:pPr>
              <w:pStyle w:val="TAC"/>
            </w:pPr>
            <w:r w:rsidRPr="0062717A">
              <w:t>15</w:t>
            </w:r>
          </w:p>
        </w:tc>
        <w:tc>
          <w:tcPr>
            <w:tcW w:w="1139" w:type="dxa"/>
            <w:shd w:val="clear" w:color="auto" w:fill="auto"/>
            <w:noWrap/>
            <w:vAlign w:val="center"/>
          </w:tcPr>
          <w:p w14:paraId="281E3912" w14:textId="77777777" w:rsidR="003659A5" w:rsidRPr="0062717A" w:rsidRDefault="003659A5" w:rsidP="00F5516A">
            <w:pPr>
              <w:pStyle w:val="TAC"/>
            </w:pPr>
            <w:r w:rsidRPr="0062717A">
              <w:t>-</w:t>
            </w:r>
          </w:p>
        </w:tc>
        <w:tc>
          <w:tcPr>
            <w:tcW w:w="1136" w:type="dxa"/>
            <w:shd w:val="clear" w:color="auto" w:fill="auto"/>
            <w:noWrap/>
            <w:vAlign w:val="center"/>
          </w:tcPr>
          <w:p w14:paraId="2A80370A" w14:textId="77777777" w:rsidR="003659A5" w:rsidRPr="0062717A" w:rsidRDefault="003659A5" w:rsidP="00F5516A">
            <w:pPr>
              <w:pStyle w:val="TAC"/>
              <w:rPr>
                <w:rFonts w:cs="Arial"/>
              </w:rPr>
            </w:pPr>
            <w:r w:rsidRPr="0062717A">
              <w:rPr>
                <w:rFonts w:eastAsia="MS Mincho"/>
              </w:rPr>
              <w:t>REFSENS</w:t>
            </w:r>
          </w:p>
        </w:tc>
        <w:tc>
          <w:tcPr>
            <w:tcW w:w="858" w:type="dxa"/>
            <w:shd w:val="clear" w:color="auto" w:fill="auto"/>
            <w:noWrap/>
            <w:vAlign w:val="center"/>
          </w:tcPr>
          <w:p w14:paraId="13CC49C3" w14:textId="77777777" w:rsidR="003659A5" w:rsidRPr="0062717A" w:rsidRDefault="003659A5" w:rsidP="00F5516A">
            <w:pPr>
              <w:pStyle w:val="TAC"/>
              <w:rPr>
                <w:rFonts w:cs="Arial"/>
              </w:rPr>
            </w:pPr>
            <w:r w:rsidRPr="0062717A">
              <w:t>-</w:t>
            </w:r>
          </w:p>
        </w:tc>
        <w:tc>
          <w:tcPr>
            <w:tcW w:w="862" w:type="dxa"/>
            <w:shd w:val="clear" w:color="auto" w:fill="auto"/>
            <w:vAlign w:val="center"/>
          </w:tcPr>
          <w:p w14:paraId="1F366A20" w14:textId="77777777" w:rsidR="003659A5" w:rsidRPr="0062717A" w:rsidRDefault="003659A5" w:rsidP="00F5516A">
            <w:pPr>
              <w:pStyle w:val="TAC"/>
              <w:rPr>
                <w:rFonts w:cs="Arial"/>
              </w:rPr>
            </w:pPr>
            <w:r w:rsidRPr="0062717A">
              <w:t>-</w:t>
            </w:r>
          </w:p>
        </w:tc>
        <w:tc>
          <w:tcPr>
            <w:tcW w:w="1002" w:type="dxa"/>
            <w:shd w:val="clear" w:color="auto" w:fill="auto"/>
            <w:vAlign w:val="center"/>
            <w:hideMark/>
          </w:tcPr>
          <w:p w14:paraId="05920E84" w14:textId="77777777" w:rsidR="003659A5" w:rsidRPr="0062717A" w:rsidRDefault="003659A5" w:rsidP="00F5516A">
            <w:pPr>
              <w:pStyle w:val="TAC"/>
            </w:pPr>
            <w:r w:rsidRPr="0062717A">
              <w:t>TDD</w:t>
            </w:r>
          </w:p>
        </w:tc>
        <w:tc>
          <w:tcPr>
            <w:tcW w:w="716" w:type="dxa"/>
            <w:shd w:val="clear" w:color="auto" w:fill="auto"/>
            <w:vAlign w:val="center"/>
          </w:tcPr>
          <w:p w14:paraId="4F439CF8" w14:textId="77777777" w:rsidR="003659A5" w:rsidRPr="0062717A" w:rsidRDefault="003659A5" w:rsidP="00F5516A">
            <w:pPr>
              <w:pStyle w:val="TAC"/>
            </w:pPr>
            <w:r w:rsidRPr="0062717A">
              <w:t>N/A</w:t>
            </w:r>
          </w:p>
        </w:tc>
        <w:tc>
          <w:tcPr>
            <w:tcW w:w="850" w:type="dxa"/>
          </w:tcPr>
          <w:p w14:paraId="6FE9A6B7" w14:textId="77777777" w:rsidR="003659A5" w:rsidRPr="0062717A" w:rsidRDefault="003659A5" w:rsidP="00F5516A">
            <w:pPr>
              <w:keepNext/>
              <w:keepLines/>
              <w:spacing w:after="0"/>
              <w:jc w:val="center"/>
            </w:pPr>
          </w:p>
        </w:tc>
      </w:tr>
      <w:tr w:rsidR="003659A5" w:rsidRPr="0062717A" w14:paraId="2939A32C" w14:textId="77777777" w:rsidTr="00F5516A">
        <w:trPr>
          <w:trHeight w:val="54"/>
        </w:trPr>
        <w:tc>
          <w:tcPr>
            <w:tcW w:w="1993" w:type="dxa"/>
            <w:vMerge w:val="restart"/>
            <w:shd w:val="clear" w:color="auto" w:fill="auto"/>
            <w:vAlign w:val="center"/>
          </w:tcPr>
          <w:p w14:paraId="2DAF420D" w14:textId="77777777" w:rsidR="003659A5" w:rsidRPr="0062717A" w:rsidRDefault="003659A5" w:rsidP="00F5516A">
            <w:pPr>
              <w:pStyle w:val="TAC"/>
            </w:pPr>
            <w:r w:rsidRPr="0062717A">
              <w:t>DC_3A-21A_n78A</w:t>
            </w:r>
          </w:p>
        </w:tc>
        <w:tc>
          <w:tcPr>
            <w:tcW w:w="716" w:type="dxa"/>
            <w:vMerge w:val="restart"/>
          </w:tcPr>
          <w:p w14:paraId="3785BA46" w14:textId="77777777" w:rsidR="003659A5" w:rsidRPr="0062717A" w:rsidRDefault="003659A5" w:rsidP="00F5516A">
            <w:pPr>
              <w:pStyle w:val="TAC"/>
            </w:pPr>
            <w:r w:rsidRPr="0062717A">
              <w:rPr>
                <w:lang w:eastAsia="ja-JP"/>
              </w:rPr>
              <w:t>1</w:t>
            </w:r>
          </w:p>
        </w:tc>
        <w:tc>
          <w:tcPr>
            <w:tcW w:w="1000" w:type="dxa"/>
            <w:shd w:val="clear" w:color="auto" w:fill="auto"/>
            <w:vAlign w:val="center"/>
          </w:tcPr>
          <w:p w14:paraId="2047E932" w14:textId="77777777" w:rsidR="003659A5" w:rsidRPr="0062717A" w:rsidRDefault="003659A5" w:rsidP="00F5516A">
            <w:pPr>
              <w:pStyle w:val="TAC"/>
            </w:pPr>
            <w:r w:rsidRPr="0062717A">
              <w:rPr>
                <w:lang w:eastAsia="ja-JP"/>
              </w:rPr>
              <w:t>3</w:t>
            </w:r>
          </w:p>
        </w:tc>
        <w:tc>
          <w:tcPr>
            <w:tcW w:w="861" w:type="dxa"/>
            <w:shd w:val="clear" w:color="auto" w:fill="auto"/>
            <w:noWrap/>
            <w:vAlign w:val="center"/>
          </w:tcPr>
          <w:p w14:paraId="01C9EDDF" w14:textId="77777777" w:rsidR="003659A5" w:rsidRPr="0062717A" w:rsidRDefault="003659A5" w:rsidP="00F5516A">
            <w:pPr>
              <w:pStyle w:val="TAC"/>
            </w:pPr>
            <w:r w:rsidRPr="0062717A">
              <w:t>N/A</w:t>
            </w:r>
          </w:p>
        </w:tc>
        <w:tc>
          <w:tcPr>
            <w:tcW w:w="1139" w:type="dxa"/>
            <w:shd w:val="clear" w:color="auto" w:fill="auto"/>
            <w:noWrap/>
            <w:vAlign w:val="center"/>
          </w:tcPr>
          <w:p w14:paraId="3AB73B29" w14:textId="77777777" w:rsidR="003659A5" w:rsidRPr="0062717A" w:rsidRDefault="003659A5" w:rsidP="00F5516A">
            <w:pPr>
              <w:pStyle w:val="TAC"/>
            </w:pPr>
            <w:r w:rsidRPr="0062717A">
              <w:t>REFSENS</w:t>
            </w:r>
          </w:p>
        </w:tc>
        <w:tc>
          <w:tcPr>
            <w:tcW w:w="1136" w:type="dxa"/>
            <w:shd w:val="clear" w:color="auto" w:fill="auto"/>
            <w:noWrap/>
            <w:vAlign w:val="center"/>
          </w:tcPr>
          <w:p w14:paraId="226561C0" w14:textId="77777777" w:rsidR="003659A5" w:rsidRPr="0062717A" w:rsidRDefault="003659A5" w:rsidP="00F5516A">
            <w:pPr>
              <w:pStyle w:val="TAC"/>
              <w:rPr>
                <w:rFonts w:eastAsia="MS Mincho"/>
              </w:rPr>
            </w:pPr>
            <w:r w:rsidRPr="0062717A">
              <w:rPr>
                <w:lang w:eastAsia="ja-JP"/>
              </w:rPr>
              <w:t>-</w:t>
            </w:r>
          </w:p>
        </w:tc>
        <w:tc>
          <w:tcPr>
            <w:tcW w:w="858" w:type="dxa"/>
            <w:shd w:val="clear" w:color="auto" w:fill="auto"/>
            <w:noWrap/>
            <w:vAlign w:val="center"/>
          </w:tcPr>
          <w:p w14:paraId="2663C2AA" w14:textId="77777777" w:rsidR="003659A5" w:rsidRPr="0062717A" w:rsidRDefault="003659A5" w:rsidP="00F5516A">
            <w:pPr>
              <w:pStyle w:val="TAC"/>
            </w:pPr>
            <w:r w:rsidRPr="0062717A">
              <w:t>-</w:t>
            </w:r>
          </w:p>
        </w:tc>
        <w:tc>
          <w:tcPr>
            <w:tcW w:w="862" w:type="dxa"/>
            <w:shd w:val="clear" w:color="auto" w:fill="auto"/>
            <w:vAlign w:val="center"/>
          </w:tcPr>
          <w:p w14:paraId="5C2FCB46" w14:textId="77777777" w:rsidR="003659A5" w:rsidRPr="0062717A" w:rsidRDefault="003659A5" w:rsidP="00F5516A">
            <w:pPr>
              <w:pStyle w:val="TAC"/>
            </w:pPr>
            <w:r w:rsidRPr="0062717A">
              <w:t>-</w:t>
            </w:r>
          </w:p>
        </w:tc>
        <w:tc>
          <w:tcPr>
            <w:tcW w:w="1002" w:type="dxa"/>
            <w:shd w:val="clear" w:color="auto" w:fill="auto"/>
            <w:vAlign w:val="center"/>
          </w:tcPr>
          <w:p w14:paraId="30961C44" w14:textId="77777777" w:rsidR="003659A5" w:rsidRPr="0062717A" w:rsidRDefault="003659A5" w:rsidP="00F5516A">
            <w:pPr>
              <w:pStyle w:val="TAC"/>
            </w:pPr>
            <w:r w:rsidRPr="0062717A">
              <w:t>FDD</w:t>
            </w:r>
          </w:p>
        </w:tc>
        <w:tc>
          <w:tcPr>
            <w:tcW w:w="716" w:type="dxa"/>
            <w:shd w:val="clear" w:color="auto" w:fill="auto"/>
            <w:vAlign w:val="center"/>
          </w:tcPr>
          <w:p w14:paraId="09C71C65" w14:textId="77777777" w:rsidR="003659A5" w:rsidRPr="0062717A" w:rsidRDefault="003659A5" w:rsidP="00F5516A">
            <w:pPr>
              <w:pStyle w:val="TAC"/>
            </w:pPr>
            <w:r w:rsidRPr="0062717A">
              <w:t>N/A</w:t>
            </w:r>
          </w:p>
        </w:tc>
        <w:tc>
          <w:tcPr>
            <w:tcW w:w="850" w:type="dxa"/>
          </w:tcPr>
          <w:p w14:paraId="3699114E" w14:textId="77777777" w:rsidR="003659A5" w:rsidRPr="0062717A" w:rsidRDefault="003659A5" w:rsidP="00F5516A">
            <w:pPr>
              <w:keepNext/>
              <w:keepLines/>
              <w:spacing w:after="0"/>
              <w:jc w:val="center"/>
            </w:pPr>
          </w:p>
        </w:tc>
      </w:tr>
      <w:tr w:rsidR="003659A5" w:rsidRPr="0062717A" w14:paraId="20E7D31B" w14:textId="77777777" w:rsidTr="00F5516A">
        <w:trPr>
          <w:trHeight w:val="54"/>
        </w:trPr>
        <w:tc>
          <w:tcPr>
            <w:tcW w:w="1993" w:type="dxa"/>
            <w:vMerge/>
            <w:shd w:val="clear" w:color="auto" w:fill="auto"/>
            <w:vAlign w:val="center"/>
          </w:tcPr>
          <w:p w14:paraId="23358D8D" w14:textId="77777777" w:rsidR="003659A5" w:rsidRPr="0062717A" w:rsidRDefault="003659A5" w:rsidP="00F5516A">
            <w:pPr>
              <w:pStyle w:val="TAC"/>
            </w:pPr>
          </w:p>
        </w:tc>
        <w:tc>
          <w:tcPr>
            <w:tcW w:w="716" w:type="dxa"/>
            <w:vMerge/>
          </w:tcPr>
          <w:p w14:paraId="58842766" w14:textId="77777777" w:rsidR="003659A5" w:rsidRPr="0062717A" w:rsidRDefault="003659A5" w:rsidP="00F5516A">
            <w:pPr>
              <w:pStyle w:val="TAC"/>
            </w:pPr>
          </w:p>
        </w:tc>
        <w:tc>
          <w:tcPr>
            <w:tcW w:w="1000" w:type="dxa"/>
            <w:shd w:val="clear" w:color="auto" w:fill="auto"/>
            <w:vAlign w:val="center"/>
          </w:tcPr>
          <w:p w14:paraId="60E85157" w14:textId="77777777" w:rsidR="003659A5" w:rsidRPr="0062717A" w:rsidRDefault="003659A5" w:rsidP="00F5516A">
            <w:pPr>
              <w:pStyle w:val="TAC"/>
            </w:pPr>
            <w:r w:rsidRPr="0062717A">
              <w:rPr>
                <w:lang w:eastAsia="ja-JP"/>
              </w:rPr>
              <w:t>21</w:t>
            </w:r>
          </w:p>
        </w:tc>
        <w:tc>
          <w:tcPr>
            <w:tcW w:w="861" w:type="dxa"/>
            <w:shd w:val="clear" w:color="auto" w:fill="auto"/>
            <w:noWrap/>
            <w:vAlign w:val="center"/>
          </w:tcPr>
          <w:p w14:paraId="4B8555EA" w14:textId="77777777" w:rsidR="003659A5" w:rsidRPr="0062717A" w:rsidRDefault="003659A5" w:rsidP="00F5516A">
            <w:pPr>
              <w:pStyle w:val="TAC"/>
            </w:pPr>
            <w:r w:rsidRPr="0062717A">
              <w:t>N/A</w:t>
            </w:r>
          </w:p>
        </w:tc>
        <w:tc>
          <w:tcPr>
            <w:tcW w:w="1139" w:type="dxa"/>
            <w:shd w:val="clear" w:color="auto" w:fill="auto"/>
            <w:noWrap/>
            <w:vAlign w:val="center"/>
          </w:tcPr>
          <w:p w14:paraId="553DCDA5" w14:textId="77777777" w:rsidR="003659A5" w:rsidRPr="0062717A" w:rsidRDefault="003659A5" w:rsidP="00F5516A">
            <w:pPr>
              <w:pStyle w:val="TAC"/>
            </w:pPr>
            <w:r w:rsidRPr="0062717A">
              <w:rPr>
                <w:lang w:eastAsia="ja-JP"/>
              </w:rPr>
              <w:t>-90.5</w:t>
            </w:r>
          </w:p>
        </w:tc>
        <w:tc>
          <w:tcPr>
            <w:tcW w:w="1136" w:type="dxa"/>
            <w:shd w:val="clear" w:color="auto" w:fill="auto"/>
            <w:noWrap/>
            <w:vAlign w:val="center"/>
          </w:tcPr>
          <w:p w14:paraId="3F071267" w14:textId="77777777" w:rsidR="003659A5" w:rsidRPr="0062717A" w:rsidRDefault="003659A5" w:rsidP="00F5516A">
            <w:pPr>
              <w:pStyle w:val="TAC"/>
              <w:rPr>
                <w:rFonts w:eastAsia="MS Mincho"/>
              </w:rPr>
            </w:pPr>
            <w:r w:rsidRPr="0062717A">
              <w:rPr>
                <w:lang w:eastAsia="ja-JP"/>
              </w:rPr>
              <w:t>-</w:t>
            </w:r>
          </w:p>
        </w:tc>
        <w:tc>
          <w:tcPr>
            <w:tcW w:w="858" w:type="dxa"/>
            <w:shd w:val="clear" w:color="auto" w:fill="auto"/>
            <w:noWrap/>
            <w:vAlign w:val="center"/>
          </w:tcPr>
          <w:p w14:paraId="0D59BCA2" w14:textId="77777777" w:rsidR="003659A5" w:rsidRPr="0062717A" w:rsidRDefault="003659A5" w:rsidP="00F5516A">
            <w:pPr>
              <w:pStyle w:val="TAC"/>
            </w:pPr>
            <w:r w:rsidRPr="0062717A">
              <w:t>-</w:t>
            </w:r>
          </w:p>
        </w:tc>
        <w:tc>
          <w:tcPr>
            <w:tcW w:w="862" w:type="dxa"/>
            <w:shd w:val="clear" w:color="auto" w:fill="auto"/>
            <w:vAlign w:val="center"/>
          </w:tcPr>
          <w:p w14:paraId="46A643B4" w14:textId="77777777" w:rsidR="003659A5" w:rsidRPr="0062717A" w:rsidRDefault="003659A5" w:rsidP="00F5516A">
            <w:pPr>
              <w:pStyle w:val="TAC"/>
            </w:pPr>
            <w:r w:rsidRPr="0062717A">
              <w:t>-</w:t>
            </w:r>
          </w:p>
        </w:tc>
        <w:tc>
          <w:tcPr>
            <w:tcW w:w="1002" w:type="dxa"/>
            <w:shd w:val="clear" w:color="auto" w:fill="auto"/>
            <w:vAlign w:val="center"/>
          </w:tcPr>
          <w:p w14:paraId="73803AB6" w14:textId="77777777" w:rsidR="003659A5" w:rsidRPr="0062717A" w:rsidRDefault="003659A5" w:rsidP="00F5516A">
            <w:pPr>
              <w:pStyle w:val="TAC"/>
            </w:pPr>
            <w:r w:rsidRPr="0062717A">
              <w:t>FDD</w:t>
            </w:r>
          </w:p>
        </w:tc>
        <w:tc>
          <w:tcPr>
            <w:tcW w:w="716" w:type="dxa"/>
            <w:shd w:val="clear" w:color="auto" w:fill="auto"/>
            <w:vAlign w:val="center"/>
          </w:tcPr>
          <w:p w14:paraId="19594EA8" w14:textId="77777777" w:rsidR="003659A5" w:rsidRPr="0062717A" w:rsidRDefault="003659A5" w:rsidP="00F5516A">
            <w:pPr>
              <w:pStyle w:val="TAC"/>
            </w:pPr>
            <w:r w:rsidRPr="0062717A">
              <w:rPr>
                <w:lang w:eastAsia="ja-JP"/>
              </w:rPr>
              <w:t>IMD4</w:t>
            </w:r>
          </w:p>
        </w:tc>
        <w:tc>
          <w:tcPr>
            <w:tcW w:w="850" w:type="dxa"/>
          </w:tcPr>
          <w:p w14:paraId="122B444C" w14:textId="77777777" w:rsidR="003659A5" w:rsidRPr="0062717A" w:rsidRDefault="003659A5" w:rsidP="00F5516A">
            <w:pPr>
              <w:keepNext/>
              <w:keepLines/>
              <w:spacing w:after="0"/>
              <w:jc w:val="center"/>
            </w:pPr>
          </w:p>
        </w:tc>
      </w:tr>
      <w:tr w:rsidR="003659A5" w:rsidRPr="0062717A" w14:paraId="6773AC40" w14:textId="77777777" w:rsidTr="00F5516A">
        <w:trPr>
          <w:trHeight w:val="54"/>
        </w:trPr>
        <w:tc>
          <w:tcPr>
            <w:tcW w:w="1993" w:type="dxa"/>
            <w:vMerge/>
            <w:shd w:val="clear" w:color="auto" w:fill="auto"/>
            <w:vAlign w:val="center"/>
          </w:tcPr>
          <w:p w14:paraId="789A6ED3" w14:textId="77777777" w:rsidR="003659A5" w:rsidRPr="0062717A" w:rsidRDefault="003659A5" w:rsidP="00F5516A">
            <w:pPr>
              <w:pStyle w:val="TAC"/>
            </w:pPr>
          </w:p>
        </w:tc>
        <w:tc>
          <w:tcPr>
            <w:tcW w:w="716" w:type="dxa"/>
            <w:vMerge/>
          </w:tcPr>
          <w:p w14:paraId="579A8172" w14:textId="77777777" w:rsidR="003659A5" w:rsidRPr="0062717A" w:rsidRDefault="003659A5" w:rsidP="00F5516A">
            <w:pPr>
              <w:pStyle w:val="TAC"/>
            </w:pPr>
          </w:p>
        </w:tc>
        <w:tc>
          <w:tcPr>
            <w:tcW w:w="1000" w:type="dxa"/>
            <w:shd w:val="clear" w:color="auto" w:fill="auto"/>
            <w:vAlign w:val="center"/>
          </w:tcPr>
          <w:p w14:paraId="5D64E8B9" w14:textId="77777777" w:rsidR="003659A5" w:rsidRPr="0062717A" w:rsidRDefault="003659A5" w:rsidP="00F5516A">
            <w:pPr>
              <w:pStyle w:val="TAC"/>
            </w:pPr>
            <w:r w:rsidRPr="0062717A">
              <w:rPr>
                <w:lang w:eastAsia="ja-JP"/>
              </w:rPr>
              <w:t>n78</w:t>
            </w:r>
          </w:p>
        </w:tc>
        <w:tc>
          <w:tcPr>
            <w:tcW w:w="861" w:type="dxa"/>
            <w:shd w:val="clear" w:color="auto" w:fill="auto"/>
            <w:noWrap/>
            <w:vAlign w:val="center"/>
          </w:tcPr>
          <w:p w14:paraId="0340FA25" w14:textId="77777777" w:rsidR="003659A5" w:rsidRPr="0062717A" w:rsidRDefault="003659A5" w:rsidP="00F5516A">
            <w:pPr>
              <w:pStyle w:val="TAC"/>
            </w:pPr>
            <w:r w:rsidRPr="0062717A">
              <w:t>15</w:t>
            </w:r>
          </w:p>
        </w:tc>
        <w:tc>
          <w:tcPr>
            <w:tcW w:w="1139" w:type="dxa"/>
            <w:shd w:val="clear" w:color="auto" w:fill="auto"/>
            <w:noWrap/>
            <w:vAlign w:val="center"/>
          </w:tcPr>
          <w:p w14:paraId="6EC9175C" w14:textId="77777777" w:rsidR="003659A5" w:rsidRPr="0062717A" w:rsidRDefault="003659A5" w:rsidP="00F5516A">
            <w:pPr>
              <w:pStyle w:val="TAC"/>
            </w:pPr>
            <w:r w:rsidRPr="0062717A">
              <w:t>-</w:t>
            </w:r>
          </w:p>
        </w:tc>
        <w:tc>
          <w:tcPr>
            <w:tcW w:w="1136" w:type="dxa"/>
            <w:shd w:val="clear" w:color="auto" w:fill="auto"/>
            <w:noWrap/>
            <w:vAlign w:val="center"/>
          </w:tcPr>
          <w:p w14:paraId="33920DED" w14:textId="77777777" w:rsidR="003659A5" w:rsidRPr="0062717A" w:rsidRDefault="003659A5" w:rsidP="00F5516A">
            <w:pPr>
              <w:pStyle w:val="TAC"/>
              <w:rPr>
                <w:rFonts w:eastAsia="MS Mincho"/>
              </w:rPr>
            </w:pPr>
            <w:r w:rsidRPr="0062717A">
              <w:t>REFSENS</w:t>
            </w:r>
          </w:p>
        </w:tc>
        <w:tc>
          <w:tcPr>
            <w:tcW w:w="858" w:type="dxa"/>
            <w:shd w:val="clear" w:color="auto" w:fill="auto"/>
            <w:noWrap/>
            <w:vAlign w:val="center"/>
          </w:tcPr>
          <w:p w14:paraId="052CFE10" w14:textId="77777777" w:rsidR="003659A5" w:rsidRPr="0062717A" w:rsidRDefault="003659A5" w:rsidP="00F5516A">
            <w:pPr>
              <w:pStyle w:val="TAC"/>
            </w:pPr>
            <w:r w:rsidRPr="0062717A">
              <w:t>-</w:t>
            </w:r>
          </w:p>
        </w:tc>
        <w:tc>
          <w:tcPr>
            <w:tcW w:w="862" w:type="dxa"/>
            <w:shd w:val="clear" w:color="auto" w:fill="auto"/>
            <w:vAlign w:val="center"/>
          </w:tcPr>
          <w:p w14:paraId="2A1B71CC" w14:textId="77777777" w:rsidR="003659A5" w:rsidRPr="0062717A" w:rsidRDefault="003659A5" w:rsidP="00F5516A">
            <w:pPr>
              <w:pStyle w:val="TAC"/>
            </w:pPr>
            <w:r w:rsidRPr="0062717A">
              <w:t>-</w:t>
            </w:r>
          </w:p>
        </w:tc>
        <w:tc>
          <w:tcPr>
            <w:tcW w:w="1002" w:type="dxa"/>
            <w:shd w:val="clear" w:color="auto" w:fill="auto"/>
            <w:vAlign w:val="center"/>
          </w:tcPr>
          <w:p w14:paraId="79E96B9C" w14:textId="77777777" w:rsidR="003659A5" w:rsidRPr="0062717A" w:rsidRDefault="003659A5" w:rsidP="00F5516A">
            <w:pPr>
              <w:pStyle w:val="TAC"/>
            </w:pPr>
            <w:r w:rsidRPr="0062717A">
              <w:t>TDD</w:t>
            </w:r>
          </w:p>
        </w:tc>
        <w:tc>
          <w:tcPr>
            <w:tcW w:w="716" w:type="dxa"/>
            <w:shd w:val="clear" w:color="auto" w:fill="auto"/>
            <w:vAlign w:val="center"/>
          </w:tcPr>
          <w:p w14:paraId="0AD22AF9" w14:textId="77777777" w:rsidR="003659A5" w:rsidRPr="0062717A" w:rsidRDefault="003659A5" w:rsidP="00F5516A">
            <w:pPr>
              <w:pStyle w:val="TAC"/>
            </w:pPr>
            <w:r w:rsidRPr="0062717A">
              <w:t>N/A</w:t>
            </w:r>
          </w:p>
        </w:tc>
        <w:tc>
          <w:tcPr>
            <w:tcW w:w="850" w:type="dxa"/>
          </w:tcPr>
          <w:p w14:paraId="3BC74A21" w14:textId="77777777" w:rsidR="003659A5" w:rsidRPr="0062717A" w:rsidRDefault="003659A5" w:rsidP="00F5516A">
            <w:pPr>
              <w:keepNext/>
              <w:keepLines/>
              <w:spacing w:after="0"/>
              <w:jc w:val="center"/>
            </w:pPr>
          </w:p>
        </w:tc>
      </w:tr>
      <w:tr w:rsidR="003659A5" w:rsidRPr="0062717A" w14:paraId="54F60CAC" w14:textId="77777777" w:rsidTr="00F5516A">
        <w:trPr>
          <w:trHeight w:val="54"/>
        </w:trPr>
        <w:tc>
          <w:tcPr>
            <w:tcW w:w="1993" w:type="dxa"/>
            <w:vMerge/>
            <w:shd w:val="clear" w:color="auto" w:fill="auto"/>
            <w:vAlign w:val="center"/>
          </w:tcPr>
          <w:p w14:paraId="5BA41267" w14:textId="77777777" w:rsidR="003659A5" w:rsidRPr="0062717A" w:rsidRDefault="003659A5" w:rsidP="00F5516A">
            <w:pPr>
              <w:pStyle w:val="TAC"/>
            </w:pPr>
          </w:p>
        </w:tc>
        <w:tc>
          <w:tcPr>
            <w:tcW w:w="716" w:type="dxa"/>
            <w:vMerge w:val="restart"/>
          </w:tcPr>
          <w:p w14:paraId="4062DCA0" w14:textId="77777777" w:rsidR="003659A5" w:rsidRPr="0062717A" w:rsidRDefault="003659A5" w:rsidP="00F5516A">
            <w:pPr>
              <w:pStyle w:val="TAC"/>
            </w:pPr>
            <w:r w:rsidRPr="0062717A">
              <w:rPr>
                <w:lang w:eastAsia="ja-JP"/>
              </w:rPr>
              <w:t>2</w:t>
            </w:r>
          </w:p>
        </w:tc>
        <w:tc>
          <w:tcPr>
            <w:tcW w:w="1000" w:type="dxa"/>
            <w:shd w:val="clear" w:color="auto" w:fill="auto"/>
            <w:vAlign w:val="center"/>
          </w:tcPr>
          <w:p w14:paraId="2BB6AC7C" w14:textId="77777777" w:rsidR="003659A5" w:rsidRPr="0062717A" w:rsidRDefault="003659A5" w:rsidP="00F5516A">
            <w:pPr>
              <w:pStyle w:val="TAC"/>
            </w:pPr>
            <w:r w:rsidRPr="0062717A">
              <w:rPr>
                <w:lang w:eastAsia="ja-JP"/>
              </w:rPr>
              <w:t>3</w:t>
            </w:r>
          </w:p>
        </w:tc>
        <w:tc>
          <w:tcPr>
            <w:tcW w:w="861" w:type="dxa"/>
            <w:shd w:val="clear" w:color="auto" w:fill="auto"/>
            <w:noWrap/>
            <w:vAlign w:val="center"/>
          </w:tcPr>
          <w:p w14:paraId="1A03DA08" w14:textId="77777777" w:rsidR="003659A5" w:rsidRPr="0062717A" w:rsidRDefault="003659A5" w:rsidP="00F5516A">
            <w:pPr>
              <w:pStyle w:val="TAC"/>
            </w:pPr>
            <w:r w:rsidRPr="0062717A">
              <w:t>N/A</w:t>
            </w:r>
          </w:p>
        </w:tc>
        <w:tc>
          <w:tcPr>
            <w:tcW w:w="1139" w:type="dxa"/>
            <w:shd w:val="clear" w:color="auto" w:fill="auto"/>
            <w:noWrap/>
            <w:vAlign w:val="center"/>
          </w:tcPr>
          <w:p w14:paraId="20D0153D" w14:textId="77777777" w:rsidR="003659A5" w:rsidRPr="0062717A" w:rsidRDefault="003659A5" w:rsidP="00F5516A">
            <w:pPr>
              <w:pStyle w:val="TAC"/>
            </w:pPr>
            <w:r w:rsidRPr="0062717A">
              <w:rPr>
                <w:lang w:eastAsia="ja-JP"/>
              </w:rPr>
              <w:t>-65.5</w:t>
            </w:r>
          </w:p>
        </w:tc>
        <w:tc>
          <w:tcPr>
            <w:tcW w:w="1136" w:type="dxa"/>
            <w:shd w:val="clear" w:color="auto" w:fill="auto"/>
            <w:noWrap/>
            <w:vAlign w:val="center"/>
          </w:tcPr>
          <w:p w14:paraId="69CB7EB4" w14:textId="77777777" w:rsidR="003659A5" w:rsidRPr="0062717A" w:rsidRDefault="003659A5" w:rsidP="00F5516A">
            <w:pPr>
              <w:pStyle w:val="TAC"/>
              <w:rPr>
                <w:rFonts w:eastAsia="MS Mincho"/>
              </w:rPr>
            </w:pPr>
            <w:r w:rsidRPr="0062717A">
              <w:rPr>
                <w:lang w:eastAsia="ja-JP"/>
              </w:rPr>
              <w:t>-</w:t>
            </w:r>
          </w:p>
        </w:tc>
        <w:tc>
          <w:tcPr>
            <w:tcW w:w="858" w:type="dxa"/>
            <w:shd w:val="clear" w:color="auto" w:fill="auto"/>
            <w:noWrap/>
            <w:vAlign w:val="center"/>
          </w:tcPr>
          <w:p w14:paraId="3EC8AC69" w14:textId="77777777" w:rsidR="003659A5" w:rsidRPr="0062717A" w:rsidRDefault="003659A5" w:rsidP="00F5516A">
            <w:pPr>
              <w:pStyle w:val="TAC"/>
            </w:pPr>
            <w:r w:rsidRPr="0062717A">
              <w:t>-</w:t>
            </w:r>
          </w:p>
        </w:tc>
        <w:tc>
          <w:tcPr>
            <w:tcW w:w="862" w:type="dxa"/>
            <w:shd w:val="clear" w:color="auto" w:fill="auto"/>
            <w:vAlign w:val="center"/>
          </w:tcPr>
          <w:p w14:paraId="338B1D00" w14:textId="77777777" w:rsidR="003659A5" w:rsidRPr="0062717A" w:rsidRDefault="003659A5" w:rsidP="00F5516A">
            <w:pPr>
              <w:pStyle w:val="TAC"/>
            </w:pPr>
            <w:r w:rsidRPr="0062717A">
              <w:t>-</w:t>
            </w:r>
          </w:p>
        </w:tc>
        <w:tc>
          <w:tcPr>
            <w:tcW w:w="1002" w:type="dxa"/>
            <w:shd w:val="clear" w:color="auto" w:fill="auto"/>
            <w:vAlign w:val="center"/>
          </w:tcPr>
          <w:p w14:paraId="7AE44F34" w14:textId="77777777" w:rsidR="003659A5" w:rsidRPr="0062717A" w:rsidRDefault="003659A5" w:rsidP="00F5516A">
            <w:pPr>
              <w:pStyle w:val="TAC"/>
            </w:pPr>
            <w:r w:rsidRPr="0062717A">
              <w:t>FDD</w:t>
            </w:r>
          </w:p>
        </w:tc>
        <w:tc>
          <w:tcPr>
            <w:tcW w:w="716" w:type="dxa"/>
            <w:shd w:val="clear" w:color="auto" w:fill="auto"/>
            <w:vAlign w:val="center"/>
          </w:tcPr>
          <w:p w14:paraId="23BF85AA" w14:textId="77777777" w:rsidR="003659A5" w:rsidRPr="0062717A" w:rsidRDefault="003659A5" w:rsidP="00F5516A">
            <w:pPr>
              <w:pStyle w:val="TAC"/>
            </w:pPr>
            <w:r w:rsidRPr="0062717A">
              <w:rPr>
                <w:lang w:eastAsia="ja-JP"/>
              </w:rPr>
              <w:t>IMD2</w:t>
            </w:r>
          </w:p>
        </w:tc>
        <w:tc>
          <w:tcPr>
            <w:tcW w:w="850" w:type="dxa"/>
          </w:tcPr>
          <w:p w14:paraId="05778355" w14:textId="77777777" w:rsidR="003659A5" w:rsidRPr="0062717A" w:rsidRDefault="003659A5" w:rsidP="00F5516A">
            <w:pPr>
              <w:keepNext/>
              <w:keepLines/>
              <w:spacing w:after="0"/>
              <w:jc w:val="center"/>
            </w:pPr>
          </w:p>
        </w:tc>
      </w:tr>
      <w:tr w:rsidR="003659A5" w:rsidRPr="0062717A" w14:paraId="3FFB0B64" w14:textId="77777777" w:rsidTr="00F5516A">
        <w:trPr>
          <w:trHeight w:val="54"/>
        </w:trPr>
        <w:tc>
          <w:tcPr>
            <w:tcW w:w="1993" w:type="dxa"/>
            <w:vMerge/>
            <w:shd w:val="clear" w:color="auto" w:fill="auto"/>
            <w:vAlign w:val="center"/>
          </w:tcPr>
          <w:p w14:paraId="7E51168B" w14:textId="77777777" w:rsidR="003659A5" w:rsidRPr="0062717A" w:rsidRDefault="003659A5" w:rsidP="00F5516A">
            <w:pPr>
              <w:pStyle w:val="TAC"/>
            </w:pPr>
          </w:p>
        </w:tc>
        <w:tc>
          <w:tcPr>
            <w:tcW w:w="716" w:type="dxa"/>
            <w:vMerge/>
          </w:tcPr>
          <w:p w14:paraId="07DAE090" w14:textId="77777777" w:rsidR="003659A5" w:rsidRPr="0062717A" w:rsidRDefault="003659A5" w:rsidP="00F5516A">
            <w:pPr>
              <w:pStyle w:val="TAC"/>
            </w:pPr>
          </w:p>
        </w:tc>
        <w:tc>
          <w:tcPr>
            <w:tcW w:w="1000" w:type="dxa"/>
            <w:shd w:val="clear" w:color="auto" w:fill="auto"/>
            <w:vAlign w:val="center"/>
          </w:tcPr>
          <w:p w14:paraId="72E5B6C5" w14:textId="77777777" w:rsidR="003659A5" w:rsidRPr="0062717A" w:rsidRDefault="003659A5" w:rsidP="00F5516A">
            <w:pPr>
              <w:pStyle w:val="TAC"/>
            </w:pPr>
            <w:r w:rsidRPr="0062717A">
              <w:rPr>
                <w:lang w:eastAsia="ja-JP"/>
              </w:rPr>
              <w:t>21</w:t>
            </w:r>
          </w:p>
        </w:tc>
        <w:tc>
          <w:tcPr>
            <w:tcW w:w="861" w:type="dxa"/>
            <w:shd w:val="clear" w:color="auto" w:fill="auto"/>
            <w:noWrap/>
            <w:vAlign w:val="center"/>
          </w:tcPr>
          <w:p w14:paraId="71A1A830" w14:textId="77777777" w:rsidR="003659A5" w:rsidRPr="0062717A" w:rsidRDefault="003659A5" w:rsidP="00F5516A">
            <w:pPr>
              <w:pStyle w:val="TAC"/>
            </w:pPr>
            <w:r w:rsidRPr="0062717A">
              <w:t>N/A</w:t>
            </w:r>
          </w:p>
        </w:tc>
        <w:tc>
          <w:tcPr>
            <w:tcW w:w="1139" w:type="dxa"/>
            <w:shd w:val="clear" w:color="auto" w:fill="auto"/>
            <w:noWrap/>
            <w:vAlign w:val="center"/>
          </w:tcPr>
          <w:p w14:paraId="61BE26C2" w14:textId="77777777" w:rsidR="003659A5" w:rsidRPr="0062717A" w:rsidRDefault="003659A5" w:rsidP="00F5516A">
            <w:pPr>
              <w:pStyle w:val="TAC"/>
            </w:pPr>
            <w:r w:rsidRPr="0062717A">
              <w:t>REFSENS</w:t>
            </w:r>
          </w:p>
        </w:tc>
        <w:tc>
          <w:tcPr>
            <w:tcW w:w="1136" w:type="dxa"/>
            <w:shd w:val="clear" w:color="auto" w:fill="auto"/>
            <w:noWrap/>
            <w:vAlign w:val="center"/>
          </w:tcPr>
          <w:p w14:paraId="56E1BAEA" w14:textId="77777777" w:rsidR="003659A5" w:rsidRPr="0062717A" w:rsidRDefault="003659A5" w:rsidP="00F5516A">
            <w:pPr>
              <w:pStyle w:val="TAC"/>
              <w:rPr>
                <w:rFonts w:eastAsia="MS Mincho"/>
              </w:rPr>
            </w:pPr>
            <w:r w:rsidRPr="0062717A">
              <w:rPr>
                <w:lang w:eastAsia="ja-JP"/>
              </w:rPr>
              <w:t>-</w:t>
            </w:r>
          </w:p>
        </w:tc>
        <w:tc>
          <w:tcPr>
            <w:tcW w:w="858" w:type="dxa"/>
            <w:shd w:val="clear" w:color="auto" w:fill="auto"/>
            <w:noWrap/>
            <w:vAlign w:val="center"/>
          </w:tcPr>
          <w:p w14:paraId="2CCC8611" w14:textId="77777777" w:rsidR="003659A5" w:rsidRPr="0062717A" w:rsidRDefault="003659A5" w:rsidP="00F5516A">
            <w:pPr>
              <w:pStyle w:val="TAC"/>
            </w:pPr>
            <w:r w:rsidRPr="0062717A">
              <w:t>-</w:t>
            </w:r>
          </w:p>
        </w:tc>
        <w:tc>
          <w:tcPr>
            <w:tcW w:w="862" w:type="dxa"/>
            <w:shd w:val="clear" w:color="auto" w:fill="auto"/>
            <w:vAlign w:val="center"/>
          </w:tcPr>
          <w:p w14:paraId="3D3FF299" w14:textId="77777777" w:rsidR="003659A5" w:rsidRPr="0062717A" w:rsidRDefault="003659A5" w:rsidP="00F5516A">
            <w:pPr>
              <w:pStyle w:val="TAC"/>
            </w:pPr>
            <w:r w:rsidRPr="0062717A">
              <w:t>-</w:t>
            </w:r>
          </w:p>
        </w:tc>
        <w:tc>
          <w:tcPr>
            <w:tcW w:w="1002" w:type="dxa"/>
            <w:shd w:val="clear" w:color="auto" w:fill="auto"/>
            <w:vAlign w:val="center"/>
          </w:tcPr>
          <w:p w14:paraId="594AA8CE" w14:textId="77777777" w:rsidR="003659A5" w:rsidRPr="0062717A" w:rsidRDefault="003659A5" w:rsidP="00F5516A">
            <w:pPr>
              <w:pStyle w:val="TAC"/>
            </w:pPr>
            <w:r w:rsidRPr="0062717A">
              <w:t>FDD</w:t>
            </w:r>
          </w:p>
        </w:tc>
        <w:tc>
          <w:tcPr>
            <w:tcW w:w="716" w:type="dxa"/>
            <w:shd w:val="clear" w:color="auto" w:fill="auto"/>
            <w:vAlign w:val="center"/>
          </w:tcPr>
          <w:p w14:paraId="203ABCC8" w14:textId="77777777" w:rsidR="003659A5" w:rsidRPr="0062717A" w:rsidRDefault="003659A5" w:rsidP="00F5516A">
            <w:pPr>
              <w:pStyle w:val="TAC"/>
            </w:pPr>
            <w:r w:rsidRPr="0062717A">
              <w:t>N/A</w:t>
            </w:r>
          </w:p>
        </w:tc>
        <w:tc>
          <w:tcPr>
            <w:tcW w:w="850" w:type="dxa"/>
          </w:tcPr>
          <w:p w14:paraId="08690540" w14:textId="77777777" w:rsidR="003659A5" w:rsidRPr="0062717A" w:rsidRDefault="003659A5" w:rsidP="00F5516A">
            <w:pPr>
              <w:keepNext/>
              <w:keepLines/>
              <w:spacing w:after="0"/>
              <w:jc w:val="center"/>
            </w:pPr>
          </w:p>
        </w:tc>
      </w:tr>
      <w:tr w:rsidR="003659A5" w:rsidRPr="0062717A" w14:paraId="414FE023" w14:textId="77777777" w:rsidTr="00F5516A">
        <w:trPr>
          <w:trHeight w:val="54"/>
        </w:trPr>
        <w:tc>
          <w:tcPr>
            <w:tcW w:w="1993" w:type="dxa"/>
            <w:vMerge/>
            <w:shd w:val="clear" w:color="auto" w:fill="auto"/>
            <w:vAlign w:val="center"/>
          </w:tcPr>
          <w:p w14:paraId="1CF0DC70" w14:textId="77777777" w:rsidR="003659A5" w:rsidRPr="0062717A" w:rsidRDefault="003659A5" w:rsidP="00F5516A">
            <w:pPr>
              <w:pStyle w:val="TAC"/>
            </w:pPr>
          </w:p>
        </w:tc>
        <w:tc>
          <w:tcPr>
            <w:tcW w:w="716" w:type="dxa"/>
            <w:vMerge/>
          </w:tcPr>
          <w:p w14:paraId="5F4577BF" w14:textId="77777777" w:rsidR="003659A5" w:rsidRPr="0062717A" w:rsidRDefault="003659A5" w:rsidP="00F5516A">
            <w:pPr>
              <w:pStyle w:val="TAC"/>
            </w:pPr>
          </w:p>
        </w:tc>
        <w:tc>
          <w:tcPr>
            <w:tcW w:w="1000" w:type="dxa"/>
            <w:shd w:val="clear" w:color="auto" w:fill="auto"/>
            <w:vAlign w:val="center"/>
          </w:tcPr>
          <w:p w14:paraId="070FCA09" w14:textId="77777777" w:rsidR="003659A5" w:rsidRPr="0062717A" w:rsidRDefault="003659A5" w:rsidP="00F5516A">
            <w:pPr>
              <w:pStyle w:val="TAC"/>
            </w:pPr>
            <w:r w:rsidRPr="0062717A">
              <w:rPr>
                <w:lang w:eastAsia="ja-JP"/>
              </w:rPr>
              <w:t>n78</w:t>
            </w:r>
          </w:p>
        </w:tc>
        <w:tc>
          <w:tcPr>
            <w:tcW w:w="861" w:type="dxa"/>
            <w:shd w:val="clear" w:color="auto" w:fill="auto"/>
            <w:noWrap/>
            <w:vAlign w:val="center"/>
          </w:tcPr>
          <w:p w14:paraId="03C6611D" w14:textId="77777777" w:rsidR="003659A5" w:rsidRPr="0062717A" w:rsidRDefault="003659A5" w:rsidP="00F5516A">
            <w:pPr>
              <w:pStyle w:val="TAC"/>
            </w:pPr>
            <w:r w:rsidRPr="0062717A">
              <w:t>15</w:t>
            </w:r>
          </w:p>
        </w:tc>
        <w:tc>
          <w:tcPr>
            <w:tcW w:w="1139" w:type="dxa"/>
            <w:shd w:val="clear" w:color="auto" w:fill="auto"/>
            <w:noWrap/>
            <w:vAlign w:val="center"/>
          </w:tcPr>
          <w:p w14:paraId="6C883E98" w14:textId="77777777" w:rsidR="003659A5" w:rsidRPr="0062717A" w:rsidRDefault="003659A5" w:rsidP="00F5516A">
            <w:pPr>
              <w:pStyle w:val="TAC"/>
            </w:pPr>
            <w:r w:rsidRPr="0062717A">
              <w:rPr>
                <w:lang w:eastAsia="ja-JP"/>
              </w:rPr>
              <w:t>-</w:t>
            </w:r>
          </w:p>
        </w:tc>
        <w:tc>
          <w:tcPr>
            <w:tcW w:w="1136" w:type="dxa"/>
            <w:shd w:val="clear" w:color="auto" w:fill="auto"/>
            <w:noWrap/>
            <w:vAlign w:val="center"/>
          </w:tcPr>
          <w:p w14:paraId="41D63BBD" w14:textId="77777777" w:rsidR="003659A5" w:rsidRPr="0062717A" w:rsidRDefault="003659A5" w:rsidP="00F5516A">
            <w:pPr>
              <w:pStyle w:val="TAC"/>
              <w:rPr>
                <w:rFonts w:eastAsia="MS Mincho"/>
              </w:rPr>
            </w:pPr>
            <w:r w:rsidRPr="0062717A">
              <w:t>REFSENS</w:t>
            </w:r>
          </w:p>
        </w:tc>
        <w:tc>
          <w:tcPr>
            <w:tcW w:w="858" w:type="dxa"/>
            <w:shd w:val="clear" w:color="auto" w:fill="auto"/>
            <w:noWrap/>
            <w:vAlign w:val="center"/>
          </w:tcPr>
          <w:p w14:paraId="52BE9880" w14:textId="77777777" w:rsidR="003659A5" w:rsidRPr="0062717A" w:rsidRDefault="003659A5" w:rsidP="00F5516A">
            <w:pPr>
              <w:pStyle w:val="TAC"/>
            </w:pPr>
            <w:r w:rsidRPr="0062717A">
              <w:t>-</w:t>
            </w:r>
          </w:p>
        </w:tc>
        <w:tc>
          <w:tcPr>
            <w:tcW w:w="862" w:type="dxa"/>
            <w:shd w:val="clear" w:color="auto" w:fill="auto"/>
            <w:vAlign w:val="center"/>
          </w:tcPr>
          <w:p w14:paraId="74ED5458" w14:textId="77777777" w:rsidR="003659A5" w:rsidRPr="0062717A" w:rsidRDefault="003659A5" w:rsidP="00F5516A">
            <w:pPr>
              <w:pStyle w:val="TAC"/>
            </w:pPr>
            <w:r w:rsidRPr="0062717A">
              <w:t>-</w:t>
            </w:r>
          </w:p>
        </w:tc>
        <w:tc>
          <w:tcPr>
            <w:tcW w:w="1002" w:type="dxa"/>
            <w:shd w:val="clear" w:color="auto" w:fill="auto"/>
            <w:vAlign w:val="center"/>
          </w:tcPr>
          <w:p w14:paraId="4FC998BF" w14:textId="77777777" w:rsidR="003659A5" w:rsidRPr="0062717A" w:rsidRDefault="003659A5" w:rsidP="00F5516A">
            <w:pPr>
              <w:pStyle w:val="TAC"/>
            </w:pPr>
            <w:r w:rsidRPr="0062717A">
              <w:t>TDD</w:t>
            </w:r>
          </w:p>
        </w:tc>
        <w:tc>
          <w:tcPr>
            <w:tcW w:w="716" w:type="dxa"/>
            <w:shd w:val="clear" w:color="auto" w:fill="auto"/>
            <w:vAlign w:val="center"/>
          </w:tcPr>
          <w:p w14:paraId="03F5BD12" w14:textId="77777777" w:rsidR="003659A5" w:rsidRPr="0062717A" w:rsidRDefault="003659A5" w:rsidP="00F5516A">
            <w:pPr>
              <w:pStyle w:val="TAC"/>
            </w:pPr>
            <w:r w:rsidRPr="0062717A">
              <w:t>N/A</w:t>
            </w:r>
          </w:p>
        </w:tc>
        <w:tc>
          <w:tcPr>
            <w:tcW w:w="850" w:type="dxa"/>
          </w:tcPr>
          <w:p w14:paraId="0562FB50" w14:textId="77777777" w:rsidR="003659A5" w:rsidRPr="0062717A" w:rsidRDefault="003659A5" w:rsidP="00F5516A">
            <w:pPr>
              <w:keepNext/>
              <w:keepLines/>
              <w:spacing w:after="0"/>
              <w:jc w:val="center"/>
            </w:pPr>
          </w:p>
        </w:tc>
      </w:tr>
      <w:tr w:rsidR="003659A5" w:rsidRPr="0062717A" w14:paraId="6002AF3A" w14:textId="77777777" w:rsidTr="00F5516A">
        <w:trPr>
          <w:trHeight w:val="54"/>
        </w:trPr>
        <w:tc>
          <w:tcPr>
            <w:tcW w:w="1993" w:type="dxa"/>
            <w:vMerge w:val="restart"/>
            <w:shd w:val="clear" w:color="auto" w:fill="auto"/>
            <w:vAlign w:val="center"/>
          </w:tcPr>
          <w:p w14:paraId="305681C5" w14:textId="77777777" w:rsidR="003659A5" w:rsidRPr="0062717A" w:rsidRDefault="003659A5" w:rsidP="00F5516A">
            <w:pPr>
              <w:pStyle w:val="TAC"/>
            </w:pPr>
            <w:r w:rsidRPr="0062717A">
              <w:t>DC_3A-21A_n79A</w:t>
            </w:r>
          </w:p>
        </w:tc>
        <w:tc>
          <w:tcPr>
            <w:tcW w:w="716" w:type="dxa"/>
            <w:vMerge w:val="restart"/>
          </w:tcPr>
          <w:p w14:paraId="01BD415B" w14:textId="77777777" w:rsidR="003659A5" w:rsidRPr="0062717A" w:rsidRDefault="003659A5" w:rsidP="00F5516A">
            <w:pPr>
              <w:pStyle w:val="TAC"/>
            </w:pPr>
            <w:r w:rsidRPr="0062717A">
              <w:rPr>
                <w:lang w:eastAsia="ja-JP"/>
              </w:rPr>
              <w:t>1</w:t>
            </w:r>
          </w:p>
        </w:tc>
        <w:tc>
          <w:tcPr>
            <w:tcW w:w="1000" w:type="dxa"/>
            <w:shd w:val="clear" w:color="auto" w:fill="auto"/>
            <w:vAlign w:val="center"/>
          </w:tcPr>
          <w:p w14:paraId="5480EAEB" w14:textId="77777777" w:rsidR="003659A5" w:rsidRPr="0062717A" w:rsidRDefault="003659A5" w:rsidP="00F5516A">
            <w:pPr>
              <w:pStyle w:val="TAC"/>
            </w:pPr>
            <w:r w:rsidRPr="0062717A">
              <w:rPr>
                <w:lang w:eastAsia="ja-JP"/>
              </w:rPr>
              <w:t>3</w:t>
            </w:r>
          </w:p>
        </w:tc>
        <w:tc>
          <w:tcPr>
            <w:tcW w:w="861" w:type="dxa"/>
            <w:shd w:val="clear" w:color="auto" w:fill="auto"/>
            <w:noWrap/>
            <w:vAlign w:val="center"/>
          </w:tcPr>
          <w:p w14:paraId="70C10F50" w14:textId="77777777" w:rsidR="003659A5" w:rsidRPr="0062717A" w:rsidRDefault="003659A5" w:rsidP="00F5516A">
            <w:pPr>
              <w:pStyle w:val="TAC"/>
            </w:pPr>
            <w:r w:rsidRPr="0062717A">
              <w:t>N/A</w:t>
            </w:r>
          </w:p>
        </w:tc>
        <w:tc>
          <w:tcPr>
            <w:tcW w:w="1139" w:type="dxa"/>
            <w:shd w:val="clear" w:color="auto" w:fill="auto"/>
            <w:noWrap/>
            <w:vAlign w:val="center"/>
          </w:tcPr>
          <w:p w14:paraId="39756E05" w14:textId="77777777" w:rsidR="003659A5" w:rsidRPr="0062717A" w:rsidRDefault="003659A5" w:rsidP="00F5516A">
            <w:pPr>
              <w:pStyle w:val="TAC"/>
            </w:pPr>
            <w:r w:rsidRPr="0062717A">
              <w:rPr>
                <w:lang w:eastAsia="ja-JP"/>
              </w:rPr>
              <w:t>-78.5</w:t>
            </w:r>
          </w:p>
        </w:tc>
        <w:tc>
          <w:tcPr>
            <w:tcW w:w="1136" w:type="dxa"/>
            <w:shd w:val="clear" w:color="auto" w:fill="auto"/>
            <w:noWrap/>
            <w:vAlign w:val="center"/>
          </w:tcPr>
          <w:p w14:paraId="690A7654" w14:textId="77777777" w:rsidR="003659A5" w:rsidRPr="0062717A" w:rsidRDefault="003659A5" w:rsidP="00F5516A">
            <w:pPr>
              <w:pStyle w:val="TAC"/>
              <w:rPr>
                <w:rFonts w:eastAsia="MS Mincho"/>
              </w:rPr>
            </w:pPr>
            <w:r w:rsidRPr="0062717A">
              <w:t>-</w:t>
            </w:r>
          </w:p>
        </w:tc>
        <w:tc>
          <w:tcPr>
            <w:tcW w:w="858" w:type="dxa"/>
            <w:shd w:val="clear" w:color="auto" w:fill="auto"/>
            <w:noWrap/>
            <w:vAlign w:val="center"/>
          </w:tcPr>
          <w:p w14:paraId="516A5D6A" w14:textId="77777777" w:rsidR="003659A5" w:rsidRPr="0062717A" w:rsidRDefault="003659A5" w:rsidP="00F5516A">
            <w:pPr>
              <w:pStyle w:val="TAC"/>
            </w:pPr>
            <w:r w:rsidRPr="0062717A">
              <w:t>-</w:t>
            </w:r>
          </w:p>
        </w:tc>
        <w:tc>
          <w:tcPr>
            <w:tcW w:w="862" w:type="dxa"/>
            <w:shd w:val="clear" w:color="auto" w:fill="auto"/>
            <w:vAlign w:val="center"/>
          </w:tcPr>
          <w:p w14:paraId="788E90BC" w14:textId="77777777" w:rsidR="003659A5" w:rsidRPr="0062717A" w:rsidRDefault="003659A5" w:rsidP="00F5516A">
            <w:pPr>
              <w:pStyle w:val="TAC"/>
            </w:pPr>
            <w:r w:rsidRPr="0062717A">
              <w:t>-</w:t>
            </w:r>
          </w:p>
        </w:tc>
        <w:tc>
          <w:tcPr>
            <w:tcW w:w="1002" w:type="dxa"/>
            <w:shd w:val="clear" w:color="auto" w:fill="auto"/>
            <w:vAlign w:val="center"/>
          </w:tcPr>
          <w:p w14:paraId="10536559" w14:textId="77777777" w:rsidR="003659A5" w:rsidRPr="0062717A" w:rsidRDefault="003659A5" w:rsidP="00F5516A">
            <w:pPr>
              <w:pStyle w:val="TAC"/>
            </w:pPr>
            <w:r w:rsidRPr="0062717A">
              <w:t>FDD</w:t>
            </w:r>
          </w:p>
        </w:tc>
        <w:tc>
          <w:tcPr>
            <w:tcW w:w="716" w:type="dxa"/>
            <w:shd w:val="clear" w:color="auto" w:fill="auto"/>
            <w:vAlign w:val="center"/>
          </w:tcPr>
          <w:p w14:paraId="6A63D448" w14:textId="77777777" w:rsidR="003659A5" w:rsidRPr="0062717A" w:rsidRDefault="003659A5" w:rsidP="00F5516A">
            <w:pPr>
              <w:pStyle w:val="TAC"/>
            </w:pPr>
            <w:r w:rsidRPr="0062717A">
              <w:rPr>
                <w:lang w:eastAsia="ja-JP"/>
              </w:rPr>
              <w:t>IMD3</w:t>
            </w:r>
          </w:p>
        </w:tc>
        <w:tc>
          <w:tcPr>
            <w:tcW w:w="850" w:type="dxa"/>
          </w:tcPr>
          <w:p w14:paraId="12D3BCE7" w14:textId="77777777" w:rsidR="003659A5" w:rsidRPr="0062717A" w:rsidRDefault="003659A5" w:rsidP="00F5516A">
            <w:pPr>
              <w:keepNext/>
              <w:keepLines/>
              <w:spacing w:after="0"/>
              <w:jc w:val="center"/>
            </w:pPr>
          </w:p>
        </w:tc>
      </w:tr>
      <w:tr w:rsidR="003659A5" w:rsidRPr="0062717A" w14:paraId="2BF1FCE2" w14:textId="77777777" w:rsidTr="00F5516A">
        <w:trPr>
          <w:trHeight w:val="54"/>
        </w:trPr>
        <w:tc>
          <w:tcPr>
            <w:tcW w:w="1993" w:type="dxa"/>
            <w:vMerge/>
            <w:shd w:val="clear" w:color="auto" w:fill="auto"/>
            <w:vAlign w:val="center"/>
          </w:tcPr>
          <w:p w14:paraId="62091E95" w14:textId="77777777" w:rsidR="003659A5" w:rsidRPr="0062717A" w:rsidRDefault="003659A5" w:rsidP="00F5516A">
            <w:pPr>
              <w:pStyle w:val="TAC"/>
            </w:pPr>
          </w:p>
        </w:tc>
        <w:tc>
          <w:tcPr>
            <w:tcW w:w="716" w:type="dxa"/>
            <w:vMerge/>
          </w:tcPr>
          <w:p w14:paraId="12E72428" w14:textId="77777777" w:rsidR="003659A5" w:rsidRPr="0062717A" w:rsidRDefault="003659A5" w:rsidP="00F5516A">
            <w:pPr>
              <w:pStyle w:val="TAC"/>
            </w:pPr>
          </w:p>
        </w:tc>
        <w:tc>
          <w:tcPr>
            <w:tcW w:w="1000" w:type="dxa"/>
            <w:shd w:val="clear" w:color="auto" w:fill="auto"/>
            <w:vAlign w:val="center"/>
          </w:tcPr>
          <w:p w14:paraId="4862C6D5" w14:textId="77777777" w:rsidR="003659A5" w:rsidRPr="0062717A" w:rsidRDefault="003659A5" w:rsidP="00F5516A">
            <w:pPr>
              <w:pStyle w:val="TAC"/>
            </w:pPr>
            <w:r w:rsidRPr="0062717A">
              <w:rPr>
                <w:lang w:eastAsia="ja-JP"/>
              </w:rPr>
              <w:t>21</w:t>
            </w:r>
          </w:p>
        </w:tc>
        <w:tc>
          <w:tcPr>
            <w:tcW w:w="861" w:type="dxa"/>
            <w:shd w:val="clear" w:color="auto" w:fill="auto"/>
            <w:noWrap/>
            <w:vAlign w:val="center"/>
          </w:tcPr>
          <w:p w14:paraId="1072AAFB" w14:textId="77777777" w:rsidR="003659A5" w:rsidRPr="0062717A" w:rsidRDefault="003659A5" w:rsidP="00F5516A">
            <w:pPr>
              <w:pStyle w:val="TAC"/>
            </w:pPr>
            <w:r w:rsidRPr="0062717A">
              <w:t>N/A</w:t>
            </w:r>
          </w:p>
        </w:tc>
        <w:tc>
          <w:tcPr>
            <w:tcW w:w="1139" w:type="dxa"/>
            <w:shd w:val="clear" w:color="auto" w:fill="auto"/>
            <w:noWrap/>
            <w:vAlign w:val="center"/>
          </w:tcPr>
          <w:p w14:paraId="1A160B3E" w14:textId="77777777" w:rsidR="003659A5" w:rsidRPr="0062717A" w:rsidRDefault="003659A5" w:rsidP="00F5516A">
            <w:pPr>
              <w:pStyle w:val="TAC"/>
            </w:pPr>
            <w:r w:rsidRPr="0062717A">
              <w:t>REFSENS</w:t>
            </w:r>
          </w:p>
        </w:tc>
        <w:tc>
          <w:tcPr>
            <w:tcW w:w="1136" w:type="dxa"/>
            <w:shd w:val="clear" w:color="auto" w:fill="auto"/>
            <w:noWrap/>
            <w:vAlign w:val="center"/>
          </w:tcPr>
          <w:p w14:paraId="5ABA1BDE" w14:textId="77777777" w:rsidR="003659A5" w:rsidRPr="0062717A" w:rsidRDefault="003659A5" w:rsidP="00F5516A">
            <w:pPr>
              <w:pStyle w:val="TAC"/>
              <w:rPr>
                <w:rFonts w:eastAsia="MS Mincho"/>
              </w:rPr>
            </w:pPr>
            <w:r w:rsidRPr="0062717A">
              <w:t>-</w:t>
            </w:r>
          </w:p>
        </w:tc>
        <w:tc>
          <w:tcPr>
            <w:tcW w:w="858" w:type="dxa"/>
            <w:shd w:val="clear" w:color="auto" w:fill="auto"/>
            <w:noWrap/>
            <w:vAlign w:val="center"/>
          </w:tcPr>
          <w:p w14:paraId="30CC0564" w14:textId="77777777" w:rsidR="003659A5" w:rsidRPr="0062717A" w:rsidRDefault="003659A5" w:rsidP="00F5516A">
            <w:pPr>
              <w:pStyle w:val="TAC"/>
            </w:pPr>
            <w:r w:rsidRPr="0062717A">
              <w:t>-</w:t>
            </w:r>
          </w:p>
        </w:tc>
        <w:tc>
          <w:tcPr>
            <w:tcW w:w="862" w:type="dxa"/>
            <w:shd w:val="clear" w:color="auto" w:fill="auto"/>
            <w:vAlign w:val="center"/>
          </w:tcPr>
          <w:p w14:paraId="1DF79CD4" w14:textId="77777777" w:rsidR="003659A5" w:rsidRPr="0062717A" w:rsidRDefault="003659A5" w:rsidP="00F5516A">
            <w:pPr>
              <w:pStyle w:val="TAC"/>
            </w:pPr>
            <w:r w:rsidRPr="0062717A">
              <w:t>-</w:t>
            </w:r>
          </w:p>
        </w:tc>
        <w:tc>
          <w:tcPr>
            <w:tcW w:w="1002" w:type="dxa"/>
            <w:shd w:val="clear" w:color="auto" w:fill="auto"/>
            <w:vAlign w:val="center"/>
          </w:tcPr>
          <w:p w14:paraId="3F484024" w14:textId="77777777" w:rsidR="003659A5" w:rsidRPr="0062717A" w:rsidRDefault="003659A5" w:rsidP="00F5516A">
            <w:pPr>
              <w:pStyle w:val="TAC"/>
            </w:pPr>
            <w:r w:rsidRPr="0062717A">
              <w:t>FDD</w:t>
            </w:r>
          </w:p>
        </w:tc>
        <w:tc>
          <w:tcPr>
            <w:tcW w:w="716" w:type="dxa"/>
            <w:shd w:val="clear" w:color="auto" w:fill="auto"/>
            <w:vAlign w:val="center"/>
          </w:tcPr>
          <w:p w14:paraId="51D177B9" w14:textId="77777777" w:rsidR="003659A5" w:rsidRPr="0062717A" w:rsidRDefault="003659A5" w:rsidP="00F5516A">
            <w:pPr>
              <w:pStyle w:val="TAC"/>
            </w:pPr>
            <w:r w:rsidRPr="0062717A">
              <w:t>N/A</w:t>
            </w:r>
          </w:p>
        </w:tc>
        <w:tc>
          <w:tcPr>
            <w:tcW w:w="850" w:type="dxa"/>
          </w:tcPr>
          <w:p w14:paraId="6BEADB75" w14:textId="77777777" w:rsidR="003659A5" w:rsidRPr="0062717A" w:rsidRDefault="003659A5" w:rsidP="00F5516A">
            <w:pPr>
              <w:keepNext/>
              <w:keepLines/>
              <w:spacing w:after="0"/>
              <w:jc w:val="center"/>
            </w:pPr>
          </w:p>
        </w:tc>
      </w:tr>
      <w:tr w:rsidR="003659A5" w:rsidRPr="0062717A" w14:paraId="1DBDD794" w14:textId="77777777" w:rsidTr="00F5516A">
        <w:trPr>
          <w:trHeight w:val="54"/>
        </w:trPr>
        <w:tc>
          <w:tcPr>
            <w:tcW w:w="1993" w:type="dxa"/>
            <w:vMerge/>
            <w:shd w:val="clear" w:color="auto" w:fill="auto"/>
            <w:vAlign w:val="center"/>
          </w:tcPr>
          <w:p w14:paraId="7D7F3ACC" w14:textId="77777777" w:rsidR="003659A5" w:rsidRPr="0062717A" w:rsidRDefault="003659A5" w:rsidP="00F5516A">
            <w:pPr>
              <w:pStyle w:val="TAC"/>
            </w:pPr>
          </w:p>
        </w:tc>
        <w:tc>
          <w:tcPr>
            <w:tcW w:w="716" w:type="dxa"/>
            <w:vMerge/>
          </w:tcPr>
          <w:p w14:paraId="14FF9601" w14:textId="77777777" w:rsidR="003659A5" w:rsidRPr="0062717A" w:rsidRDefault="003659A5" w:rsidP="00F5516A">
            <w:pPr>
              <w:pStyle w:val="TAC"/>
            </w:pPr>
          </w:p>
        </w:tc>
        <w:tc>
          <w:tcPr>
            <w:tcW w:w="1000" w:type="dxa"/>
            <w:shd w:val="clear" w:color="auto" w:fill="auto"/>
            <w:vAlign w:val="center"/>
          </w:tcPr>
          <w:p w14:paraId="2C2A5B70" w14:textId="77777777" w:rsidR="003659A5" w:rsidRPr="0062717A" w:rsidRDefault="003659A5" w:rsidP="00F5516A">
            <w:pPr>
              <w:pStyle w:val="TAC"/>
            </w:pPr>
            <w:r w:rsidRPr="0062717A">
              <w:rPr>
                <w:lang w:eastAsia="ja-JP"/>
              </w:rPr>
              <w:t>n79</w:t>
            </w:r>
          </w:p>
        </w:tc>
        <w:tc>
          <w:tcPr>
            <w:tcW w:w="861" w:type="dxa"/>
            <w:shd w:val="clear" w:color="auto" w:fill="auto"/>
            <w:noWrap/>
            <w:vAlign w:val="center"/>
          </w:tcPr>
          <w:p w14:paraId="70029E91" w14:textId="77777777" w:rsidR="003659A5" w:rsidRPr="0062717A" w:rsidRDefault="003659A5" w:rsidP="00F5516A">
            <w:pPr>
              <w:pStyle w:val="TAC"/>
            </w:pPr>
            <w:r w:rsidRPr="0062717A">
              <w:t>15</w:t>
            </w:r>
          </w:p>
        </w:tc>
        <w:tc>
          <w:tcPr>
            <w:tcW w:w="1139" w:type="dxa"/>
            <w:shd w:val="clear" w:color="auto" w:fill="auto"/>
            <w:noWrap/>
            <w:vAlign w:val="center"/>
          </w:tcPr>
          <w:p w14:paraId="2F8A1A70" w14:textId="77777777" w:rsidR="003659A5" w:rsidRPr="0062717A" w:rsidRDefault="003659A5" w:rsidP="00F5516A">
            <w:pPr>
              <w:pStyle w:val="TAC"/>
            </w:pPr>
            <w:r w:rsidRPr="0062717A">
              <w:rPr>
                <w:lang w:eastAsia="ja-JP"/>
              </w:rPr>
              <w:t>-</w:t>
            </w:r>
          </w:p>
        </w:tc>
        <w:tc>
          <w:tcPr>
            <w:tcW w:w="1136" w:type="dxa"/>
            <w:shd w:val="clear" w:color="auto" w:fill="auto"/>
            <w:noWrap/>
            <w:vAlign w:val="center"/>
          </w:tcPr>
          <w:p w14:paraId="6024F49B" w14:textId="77777777" w:rsidR="003659A5" w:rsidRPr="0062717A" w:rsidRDefault="003659A5" w:rsidP="00F5516A">
            <w:pPr>
              <w:pStyle w:val="TAC"/>
              <w:rPr>
                <w:rFonts w:eastAsia="MS Mincho"/>
              </w:rPr>
            </w:pPr>
            <w:r w:rsidRPr="0062717A">
              <w:t>-</w:t>
            </w:r>
          </w:p>
        </w:tc>
        <w:tc>
          <w:tcPr>
            <w:tcW w:w="858" w:type="dxa"/>
            <w:shd w:val="clear" w:color="auto" w:fill="auto"/>
            <w:noWrap/>
            <w:vAlign w:val="center"/>
          </w:tcPr>
          <w:p w14:paraId="04C8C7D0" w14:textId="77777777" w:rsidR="003659A5" w:rsidRPr="0062717A" w:rsidRDefault="003659A5" w:rsidP="00F5516A">
            <w:pPr>
              <w:pStyle w:val="TAC"/>
            </w:pPr>
            <w:r w:rsidRPr="0062717A">
              <w:t>-</w:t>
            </w:r>
          </w:p>
        </w:tc>
        <w:tc>
          <w:tcPr>
            <w:tcW w:w="862" w:type="dxa"/>
            <w:shd w:val="clear" w:color="auto" w:fill="auto"/>
            <w:vAlign w:val="center"/>
          </w:tcPr>
          <w:p w14:paraId="25A62073" w14:textId="77777777" w:rsidR="003659A5" w:rsidRPr="0062717A" w:rsidRDefault="003659A5" w:rsidP="00F5516A">
            <w:pPr>
              <w:pStyle w:val="TAC"/>
            </w:pPr>
            <w:r w:rsidRPr="0062717A">
              <w:t>REFSENS</w:t>
            </w:r>
          </w:p>
        </w:tc>
        <w:tc>
          <w:tcPr>
            <w:tcW w:w="1002" w:type="dxa"/>
            <w:shd w:val="clear" w:color="auto" w:fill="auto"/>
            <w:vAlign w:val="center"/>
          </w:tcPr>
          <w:p w14:paraId="7137A3DB" w14:textId="77777777" w:rsidR="003659A5" w:rsidRPr="0062717A" w:rsidRDefault="003659A5" w:rsidP="00F5516A">
            <w:pPr>
              <w:pStyle w:val="TAC"/>
            </w:pPr>
            <w:r w:rsidRPr="0062717A">
              <w:t>TDD</w:t>
            </w:r>
          </w:p>
        </w:tc>
        <w:tc>
          <w:tcPr>
            <w:tcW w:w="716" w:type="dxa"/>
            <w:shd w:val="clear" w:color="auto" w:fill="auto"/>
            <w:vAlign w:val="center"/>
          </w:tcPr>
          <w:p w14:paraId="7E95FEB8" w14:textId="77777777" w:rsidR="003659A5" w:rsidRPr="0062717A" w:rsidRDefault="003659A5" w:rsidP="00F5516A">
            <w:pPr>
              <w:pStyle w:val="TAC"/>
            </w:pPr>
            <w:r w:rsidRPr="0062717A">
              <w:t>N/A</w:t>
            </w:r>
          </w:p>
        </w:tc>
        <w:tc>
          <w:tcPr>
            <w:tcW w:w="850" w:type="dxa"/>
          </w:tcPr>
          <w:p w14:paraId="5B59C3EA" w14:textId="77777777" w:rsidR="003659A5" w:rsidRPr="0062717A" w:rsidRDefault="003659A5" w:rsidP="00F5516A">
            <w:pPr>
              <w:keepNext/>
              <w:keepLines/>
              <w:spacing w:after="0"/>
              <w:jc w:val="center"/>
            </w:pPr>
          </w:p>
        </w:tc>
      </w:tr>
      <w:tr w:rsidR="003659A5" w:rsidRPr="0062717A" w14:paraId="72B0A6C9" w14:textId="77777777" w:rsidTr="00F5516A">
        <w:trPr>
          <w:trHeight w:val="54"/>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17040E01" w14:textId="77777777" w:rsidR="003659A5" w:rsidRPr="0062717A" w:rsidRDefault="003659A5" w:rsidP="00F5516A">
            <w:pPr>
              <w:pStyle w:val="TAC"/>
            </w:pPr>
            <w:bookmarkStart w:id="34" w:name="OLE_LINK25"/>
            <w:r w:rsidRPr="0062717A">
              <w:t>DC_3A</w:t>
            </w:r>
            <w:r w:rsidRPr="0062717A">
              <w:rPr>
                <w:lang w:eastAsia="zh-CN"/>
              </w:rPr>
              <w:t>_</w:t>
            </w:r>
            <w:r w:rsidRPr="0062717A">
              <w:t>n28A-n78A</w:t>
            </w:r>
            <w:bookmarkEnd w:id="34"/>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1199E98C" w14:textId="77777777" w:rsidR="003659A5" w:rsidRPr="0062717A" w:rsidRDefault="003659A5" w:rsidP="00F5516A">
            <w:pPr>
              <w:pStyle w:val="TAC"/>
              <w:rPr>
                <w:lang w:eastAsia="zh-CN"/>
              </w:rPr>
            </w:pPr>
            <w:r w:rsidRPr="0062717A">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58A167A4" w14:textId="77777777" w:rsidR="003659A5" w:rsidRPr="0062717A" w:rsidRDefault="003659A5" w:rsidP="00F5516A">
            <w:pPr>
              <w:pStyle w:val="TAC"/>
              <w:rPr>
                <w:lang w:eastAsia="zh-CN"/>
              </w:rPr>
            </w:pPr>
            <w:r w:rsidRPr="0062717A">
              <w:rPr>
                <w:lang w:eastAsia="zh-CN"/>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311D8DE" w14:textId="77777777" w:rsidR="003659A5" w:rsidRPr="0062717A" w:rsidRDefault="003659A5" w:rsidP="00F5516A">
            <w:pPr>
              <w:pStyle w:val="TAC"/>
              <w:rPr>
                <w:lang w:eastAsia="zh-CN"/>
              </w:rPr>
            </w:pPr>
            <w:r w:rsidRPr="0062717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EB991C5" w14:textId="77777777" w:rsidR="003659A5" w:rsidRPr="0062717A" w:rsidRDefault="003659A5" w:rsidP="00F5516A">
            <w:pPr>
              <w:pStyle w:val="TAC"/>
              <w:rPr>
                <w:lang w:eastAsia="zh-CN"/>
              </w:rPr>
            </w:pPr>
            <w:r w:rsidRPr="0062717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019F33B" w14:textId="77777777" w:rsidR="003659A5" w:rsidRPr="0062717A" w:rsidRDefault="003659A5" w:rsidP="00F5516A">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E94EEE9" w14:textId="77777777" w:rsidR="003659A5" w:rsidRPr="0062717A" w:rsidRDefault="003659A5" w:rsidP="00F5516A">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29E1745" w14:textId="77777777" w:rsidR="003659A5" w:rsidRPr="0062717A" w:rsidRDefault="003659A5" w:rsidP="00F5516A">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5EF7581" w14:textId="77777777" w:rsidR="003659A5" w:rsidRPr="0062717A" w:rsidRDefault="003659A5" w:rsidP="00F5516A">
            <w:pPr>
              <w:pStyle w:val="TAC"/>
              <w:rPr>
                <w:lang w:eastAsia="zh-CN"/>
              </w:rPr>
            </w:pPr>
            <w:r w:rsidRPr="0062717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4E7B9BA0" w14:textId="77777777" w:rsidR="003659A5" w:rsidRPr="0062717A" w:rsidRDefault="003659A5" w:rsidP="00F5516A">
            <w:pPr>
              <w:pStyle w:val="TAC"/>
              <w:rPr>
                <w:lang w:eastAsia="zh-CN"/>
              </w:rPr>
            </w:pPr>
            <w:r w:rsidRPr="0062717A">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770E17B6" w14:textId="77777777" w:rsidR="003659A5" w:rsidRPr="0062717A" w:rsidRDefault="003659A5" w:rsidP="00F5516A">
            <w:pPr>
              <w:keepNext/>
              <w:keepLines/>
              <w:spacing w:after="0"/>
              <w:jc w:val="center"/>
            </w:pPr>
          </w:p>
        </w:tc>
      </w:tr>
      <w:tr w:rsidR="003659A5" w:rsidRPr="0062717A" w14:paraId="4E900CAF" w14:textId="77777777" w:rsidTr="00F5516A">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7DFB6F04" w14:textId="77777777" w:rsidR="003659A5" w:rsidRPr="0062717A" w:rsidRDefault="003659A5" w:rsidP="00F5516A">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31DEF25A" w14:textId="77777777" w:rsidR="003659A5" w:rsidRPr="0062717A" w:rsidRDefault="003659A5" w:rsidP="00F5516A">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510430F3" w14:textId="77777777" w:rsidR="003659A5" w:rsidRPr="0062717A" w:rsidRDefault="003659A5" w:rsidP="00F5516A">
            <w:pPr>
              <w:pStyle w:val="TAC"/>
              <w:rPr>
                <w:lang w:eastAsia="zh-CN"/>
              </w:rPr>
            </w:pPr>
            <w:r w:rsidRPr="0062717A">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8D6B458" w14:textId="77777777" w:rsidR="003659A5" w:rsidRPr="0062717A" w:rsidRDefault="003659A5" w:rsidP="00F5516A">
            <w:pPr>
              <w:pStyle w:val="TAC"/>
              <w:rPr>
                <w:lang w:eastAsia="zh-CN"/>
              </w:rPr>
            </w:pPr>
            <w:r w:rsidRPr="0062717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FD1542F" w14:textId="77777777" w:rsidR="003659A5" w:rsidRPr="0062717A" w:rsidRDefault="003659A5" w:rsidP="00F5516A">
            <w:pPr>
              <w:pStyle w:val="TAC"/>
              <w:rPr>
                <w:lang w:eastAsia="zh-CN"/>
              </w:rPr>
            </w:pPr>
            <w:r w:rsidRPr="0062717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C975C1A" w14:textId="77777777" w:rsidR="003659A5" w:rsidRPr="0062717A" w:rsidRDefault="003659A5" w:rsidP="00F5516A">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5B520CB" w14:textId="77777777" w:rsidR="003659A5" w:rsidRPr="0062717A" w:rsidRDefault="003659A5" w:rsidP="00F5516A">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0B7F34C" w14:textId="77777777" w:rsidR="003659A5" w:rsidRPr="0062717A" w:rsidRDefault="003659A5" w:rsidP="00F5516A">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BFD857F" w14:textId="77777777" w:rsidR="003659A5" w:rsidRPr="0062717A" w:rsidRDefault="003659A5" w:rsidP="00F5516A">
            <w:pPr>
              <w:pStyle w:val="TAC"/>
              <w:rPr>
                <w:lang w:eastAsia="zh-CN"/>
              </w:rPr>
            </w:pPr>
            <w:r w:rsidRPr="0062717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07F73FA4" w14:textId="77777777" w:rsidR="003659A5" w:rsidRPr="0062717A" w:rsidRDefault="003659A5" w:rsidP="00F5516A">
            <w:pPr>
              <w:pStyle w:val="TAC"/>
              <w:rPr>
                <w:lang w:eastAsia="zh-CN"/>
              </w:rPr>
            </w:pPr>
            <w:r w:rsidRPr="0062717A">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33513CA3" w14:textId="77777777" w:rsidR="003659A5" w:rsidRPr="0062717A" w:rsidRDefault="003659A5" w:rsidP="00F5516A">
            <w:pPr>
              <w:keepNext/>
              <w:keepLines/>
              <w:spacing w:after="0"/>
              <w:jc w:val="center"/>
            </w:pPr>
          </w:p>
        </w:tc>
      </w:tr>
      <w:tr w:rsidR="003659A5" w:rsidRPr="0062717A" w14:paraId="1C4B3626" w14:textId="77777777" w:rsidTr="00F5516A">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07437CC1" w14:textId="77777777" w:rsidR="003659A5" w:rsidRPr="0062717A" w:rsidRDefault="003659A5" w:rsidP="00F5516A">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4315B029" w14:textId="77777777" w:rsidR="003659A5" w:rsidRPr="0062717A" w:rsidRDefault="003659A5" w:rsidP="00F5516A">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3213E9A4" w14:textId="77777777" w:rsidR="003659A5" w:rsidRPr="0062717A" w:rsidRDefault="003659A5" w:rsidP="00F5516A">
            <w:pPr>
              <w:pStyle w:val="TAC"/>
              <w:rPr>
                <w:lang w:eastAsia="zh-CN"/>
              </w:rPr>
            </w:pPr>
            <w:r w:rsidRPr="0062717A">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0F6FCC3" w14:textId="77777777" w:rsidR="003659A5" w:rsidRPr="0062717A" w:rsidRDefault="003659A5" w:rsidP="00F5516A">
            <w:pPr>
              <w:pStyle w:val="TAC"/>
              <w:rPr>
                <w:lang w:eastAsia="zh-CN"/>
              </w:rPr>
            </w:pPr>
            <w:r w:rsidRPr="0062717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E4BA9EB" w14:textId="77777777" w:rsidR="003659A5" w:rsidRPr="0062717A" w:rsidRDefault="003659A5" w:rsidP="00F5516A">
            <w:pPr>
              <w:pStyle w:val="TAC"/>
              <w:rPr>
                <w:lang w:eastAsia="zh-CN"/>
              </w:rPr>
            </w:pPr>
            <w:r w:rsidRPr="0062717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7C2777D" w14:textId="77777777" w:rsidR="003659A5" w:rsidRPr="0062717A" w:rsidRDefault="003659A5" w:rsidP="00F5516A">
            <w:pPr>
              <w:pStyle w:val="TAC"/>
              <w:rPr>
                <w:lang w:eastAsia="zh-CN"/>
              </w:rPr>
            </w:pPr>
            <w:r w:rsidRPr="0062717A">
              <w:rPr>
                <w:lang w:eastAsia="zh-CN"/>
              </w:rPr>
              <w:t>-90.3</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A6EA518" w14:textId="77777777" w:rsidR="003659A5" w:rsidRPr="0062717A" w:rsidRDefault="003659A5" w:rsidP="00F5516A">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1C0436A" w14:textId="77777777" w:rsidR="003659A5" w:rsidRPr="0062717A" w:rsidRDefault="003659A5" w:rsidP="00F5516A">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7E70E1A" w14:textId="77777777" w:rsidR="003659A5" w:rsidRPr="0062717A" w:rsidRDefault="003659A5" w:rsidP="00F5516A">
            <w:pPr>
              <w:pStyle w:val="TAC"/>
              <w:rPr>
                <w:lang w:eastAsia="zh-CN"/>
              </w:rPr>
            </w:pPr>
            <w:r w:rsidRPr="0062717A">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2614D80F" w14:textId="77777777" w:rsidR="003659A5" w:rsidRPr="0062717A" w:rsidRDefault="003659A5" w:rsidP="00F5516A">
            <w:pPr>
              <w:pStyle w:val="TAC"/>
              <w:rPr>
                <w:lang w:eastAsia="zh-CN"/>
              </w:rPr>
            </w:pPr>
            <w:r w:rsidRPr="0062717A">
              <w:rPr>
                <w:lang w:eastAsia="zh-CN"/>
              </w:rPr>
              <w:t>IMD5</w:t>
            </w:r>
          </w:p>
        </w:tc>
        <w:tc>
          <w:tcPr>
            <w:tcW w:w="850" w:type="dxa"/>
            <w:tcBorders>
              <w:top w:val="single" w:sz="4" w:space="0" w:color="auto"/>
              <w:left w:val="single" w:sz="4" w:space="0" w:color="auto"/>
              <w:bottom w:val="single" w:sz="4" w:space="0" w:color="auto"/>
              <w:right w:val="single" w:sz="4" w:space="0" w:color="auto"/>
            </w:tcBorders>
          </w:tcPr>
          <w:p w14:paraId="08B17E69" w14:textId="77777777" w:rsidR="003659A5" w:rsidRPr="0062717A" w:rsidRDefault="003659A5" w:rsidP="00F5516A">
            <w:pPr>
              <w:keepNext/>
              <w:keepLines/>
              <w:spacing w:after="0"/>
              <w:jc w:val="center"/>
            </w:pPr>
          </w:p>
        </w:tc>
      </w:tr>
      <w:tr w:rsidR="003659A5" w:rsidRPr="0062717A" w14:paraId="665A03A4" w14:textId="77777777" w:rsidTr="00F5516A">
        <w:trPr>
          <w:trHeight w:val="54"/>
        </w:trPr>
        <w:tc>
          <w:tcPr>
            <w:tcW w:w="1993" w:type="dxa"/>
            <w:vMerge w:val="restart"/>
            <w:shd w:val="clear" w:color="auto" w:fill="auto"/>
            <w:vAlign w:val="center"/>
          </w:tcPr>
          <w:p w14:paraId="0C690588" w14:textId="77777777" w:rsidR="003659A5" w:rsidRPr="0062717A" w:rsidRDefault="003659A5" w:rsidP="00F5516A">
            <w:pPr>
              <w:pStyle w:val="TAC"/>
            </w:pPr>
            <w:r w:rsidRPr="0062717A">
              <w:t>DC_3A-28A_n78A</w:t>
            </w:r>
          </w:p>
        </w:tc>
        <w:tc>
          <w:tcPr>
            <w:tcW w:w="716" w:type="dxa"/>
            <w:vMerge w:val="restart"/>
            <w:vAlign w:val="center"/>
          </w:tcPr>
          <w:p w14:paraId="3405EEF3" w14:textId="77777777" w:rsidR="003659A5" w:rsidRPr="0062717A" w:rsidRDefault="003659A5" w:rsidP="00F5516A">
            <w:pPr>
              <w:pStyle w:val="TAC"/>
            </w:pPr>
            <w:r w:rsidRPr="0062717A">
              <w:t>1</w:t>
            </w:r>
          </w:p>
        </w:tc>
        <w:tc>
          <w:tcPr>
            <w:tcW w:w="1000" w:type="dxa"/>
            <w:shd w:val="clear" w:color="auto" w:fill="auto"/>
            <w:vAlign w:val="center"/>
          </w:tcPr>
          <w:p w14:paraId="62ACB120" w14:textId="77777777" w:rsidR="003659A5" w:rsidRPr="0062717A" w:rsidRDefault="003659A5" w:rsidP="00F5516A">
            <w:pPr>
              <w:pStyle w:val="TAC"/>
            </w:pPr>
            <w:r w:rsidRPr="0062717A">
              <w:t>3</w:t>
            </w:r>
          </w:p>
        </w:tc>
        <w:tc>
          <w:tcPr>
            <w:tcW w:w="861" w:type="dxa"/>
            <w:shd w:val="clear" w:color="auto" w:fill="auto"/>
            <w:noWrap/>
            <w:vAlign w:val="center"/>
          </w:tcPr>
          <w:p w14:paraId="1613F218" w14:textId="77777777" w:rsidR="003659A5" w:rsidRPr="0062717A" w:rsidRDefault="003659A5" w:rsidP="00F5516A">
            <w:pPr>
              <w:pStyle w:val="TAC"/>
            </w:pPr>
            <w:r w:rsidRPr="0062717A">
              <w:t>N/A</w:t>
            </w:r>
          </w:p>
        </w:tc>
        <w:tc>
          <w:tcPr>
            <w:tcW w:w="1139" w:type="dxa"/>
            <w:shd w:val="clear" w:color="auto" w:fill="auto"/>
            <w:noWrap/>
            <w:vAlign w:val="center"/>
          </w:tcPr>
          <w:p w14:paraId="163B318D" w14:textId="77777777" w:rsidR="003659A5" w:rsidRPr="0062717A" w:rsidRDefault="003659A5" w:rsidP="00F5516A">
            <w:pPr>
              <w:pStyle w:val="TAC"/>
            </w:pPr>
            <w:r w:rsidRPr="0062717A">
              <w:t>-79</w:t>
            </w:r>
          </w:p>
        </w:tc>
        <w:tc>
          <w:tcPr>
            <w:tcW w:w="1136" w:type="dxa"/>
            <w:shd w:val="clear" w:color="auto" w:fill="auto"/>
            <w:noWrap/>
            <w:vAlign w:val="center"/>
          </w:tcPr>
          <w:p w14:paraId="77E8B5DA" w14:textId="77777777" w:rsidR="003659A5" w:rsidRPr="0062717A" w:rsidRDefault="003659A5" w:rsidP="00F5516A">
            <w:pPr>
              <w:pStyle w:val="TAC"/>
              <w:rPr>
                <w:rFonts w:eastAsia="MS Mincho"/>
              </w:rPr>
            </w:pPr>
            <w:r w:rsidRPr="0062717A">
              <w:t>-</w:t>
            </w:r>
          </w:p>
        </w:tc>
        <w:tc>
          <w:tcPr>
            <w:tcW w:w="858" w:type="dxa"/>
            <w:shd w:val="clear" w:color="auto" w:fill="auto"/>
            <w:noWrap/>
            <w:vAlign w:val="center"/>
          </w:tcPr>
          <w:p w14:paraId="35955EE9" w14:textId="77777777" w:rsidR="003659A5" w:rsidRPr="0062717A" w:rsidRDefault="003659A5" w:rsidP="00F5516A">
            <w:pPr>
              <w:pStyle w:val="TAC"/>
            </w:pPr>
            <w:r w:rsidRPr="0062717A">
              <w:t>-</w:t>
            </w:r>
          </w:p>
        </w:tc>
        <w:tc>
          <w:tcPr>
            <w:tcW w:w="862" w:type="dxa"/>
            <w:shd w:val="clear" w:color="auto" w:fill="auto"/>
            <w:vAlign w:val="center"/>
          </w:tcPr>
          <w:p w14:paraId="3E66EE15" w14:textId="77777777" w:rsidR="003659A5" w:rsidRPr="0062717A" w:rsidRDefault="003659A5" w:rsidP="00F5516A">
            <w:pPr>
              <w:pStyle w:val="TAC"/>
            </w:pPr>
            <w:r w:rsidRPr="0062717A">
              <w:t>-</w:t>
            </w:r>
          </w:p>
        </w:tc>
        <w:tc>
          <w:tcPr>
            <w:tcW w:w="1002" w:type="dxa"/>
            <w:shd w:val="clear" w:color="auto" w:fill="auto"/>
            <w:vAlign w:val="center"/>
          </w:tcPr>
          <w:p w14:paraId="0DC86284" w14:textId="77777777" w:rsidR="003659A5" w:rsidRPr="0062717A" w:rsidRDefault="003659A5" w:rsidP="00F5516A">
            <w:pPr>
              <w:pStyle w:val="TAC"/>
            </w:pPr>
            <w:r w:rsidRPr="0062717A">
              <w:t>FDD</w:t>
            </w:r>
          </w:p>
        </w:tc>
        <w:tc>
          <w:tcPr>
            <w:tcW w:w="716" w:type="dxa"/>
            <w:shd w:val="clear" w:color="auto" w:fill="auto"/>
            <w:vAlign w:val="center"/>
          </w:tcPr>
          <w:p w14:paraId="5B780EFC" w14:textId="77777777" w:rsidR="003659A5" w:rsidRPr="0062717A" w:rsidRDefault="003659A5" w:rsidP="00F5516A">
            <w:pPr>
              <w:pStyle w:val="TAC"/>
            </w:pPr>
            <w:r w:rsidRPr="0062717A">
              <w:t>IMD3</w:t>
            </w:r>
          </w:p>
        </w:tc>
        <w:tc>
          <w:tcPr>
            <w:tcW w:w="850" w:type="dxa"/>
          </w:tcPr>
          <w:p w14:paraId="27E3B9C2" w14:textId="77777777" w:rsidR="003659A5" w:rsidRPr="0062717A" w:rsidRDefault="003659A5" w:rsidP="00F5516A">
            <w:pPr>
              <w:keepNext/>
              <w:keepLines/>
              <w:spacing w:after="0"/>
              <w:jc w:val="center"/>
            </w:pPr>
          </w:p>
        </w:tc>
      </w:tr>
      <w:tr w:rsidR="003659A5" w:rsidRPr="0062717A" w14:paraId="5C276A18" w14:textId="77777777" w:rsidTr="00F5516A">
        <w:trPr>
          <w:trHeight w:val="54"/>
        </w:trPr>
        <w:tc>
          <w:tcPr>
            <w:tcW w:w="1993" w:type="dxa"/>
            <w:vMerge/>
            <w:shd w:val="clear" w:color="auto" w:fill="auto"/>
            <w:vAlign w:val="center"/>
          </w:tcPr>
          <w:p w14:paraId="264AA550" w14:textId="77777777" w:rsidR="003659A5" w:rsidRPr="0062717A" w:rsidRDefault="003659A5" w:rsidP="00F5516A">
            <w:pPr>
              <w:pStyle w:val="TAC"/>
            </w:pPr>
          </w:p>
        </w:tc>
        <w:tc>
          <w:tcPr>
            <w:tcW w:w="716" w:type="dxa"/>
            <w:vMerge/>
            <w:vAlign w:val="center"/>
          </w:tcPr>
          <w:p w14:paraId="18B4B5C6" w14:textId="77777777" w:rsidR="003659A5" w:rsidRPr="0062717A" w:rsidRDefault="003659A5" w:rsidP="00F5516A">
            <w:pPr>
              <w:pStyle w:val="TAC"/>
            </w:pPr>
          </w:p>
        </w:tc>
        <w:tc>
          <w:tcPr>
            <w:tcW w:w="1000" w:type="dxa"/>
            <w:shd w:val="clear" w:color="auto" w:fill="auto"/>
            <w:vAlign w:val="center"/>
          </w:tcPr>
          <w:p w14:paraId="67AE19E2" w14:textId="77777777" w:rsidR="003659A5" w:rsidRPr="0062717A" w:rsidRDefault="003659A5" w:rsidP="00F5516A">
            <w:pPr>
              <w:pStyle w:val="TAC"/>
            </w:pPr>
            <w:r w:rsidRPr="0062717A">
              <w:t>28</w:t>
            </w:r>
          </w:p>
        </w:tc>
        <w:tc>
          <w:tcPr>
            <w:tcW w:w="861" w:type="dxa"/>
            <w:shd w:val="clear" w:color="auto" w:fill="auto"/>
            <w:noWrap/>
            <w:vAlign w:val="center"/>
          </w:tcPr>
          <w:p w14:paraId="1D23F2B5" w14:textId="77777777" w:rsidR="003659A5" w:rsidRPr="0062717A" w:rsidRDefault="003659A5" w:rsidP="00F5516A">
            <w:pPr>
              <w:pStyle w:val="TAC"/>
            </w:pPr>
            <w:r w:rsidRPr="0062717A">
              <w:t>N/A</w:t>
            </w:r>
          </w:p>
        </w:tc>
        <w:tc>
          <w:tcPr>
            <w:tcW w:w="1139" w:type="dxa"/>
            <w:shd w:val="clear" w:color="auto" w:fill="auto"/>
            <w:noWrap/>
            <w:vAlign w:val="center"/>
          </w:tcPr>
          <w:p w14:paraId="0722CA0C" w14:textId="77777777" w:rsidR="003659A5" w:rsidRPr="0062717A" w:rsidRDefault="003659A5" w:rsidP="00F5516A">
            <w:pPr>
              <w:pStyle w:val="TAC"/>
            </w:pPr>
            <w:r w:rsidRPr="0062717A">
              <w:rPr>
                <w:rFonts w:eastAsia="MS Mincho"/>
              </w:rPr>
              <w:t>REFSENS</w:t>
            </w:r>
          </w:p>
        </w:tc>
        <w:tc>
          <w:tcPr>
            <w:tcW w:w="1136" w:type="dxa"/>
            <w:shd w:val="clear" w:color="auto" w:fill="auto"/>
            <w:noWrap/>
            <w:vAlign w:val="center"/>
          </w:tcPr>
          <w:p w14:paraId="5CADDBFD" w14:textId="77777777" w:rsidR="003659A5" w:rsidRPr="0062717A" w:rsidRDefault="003659A5" w:rsidP="00F5516A">
            <w:pPr>
              <w:pStyle w:val="TAC"/>
              <w:rPr>
                <w:rFonts w:eastAsia="MS Mincho"/>
              </w:rPr>
            </w:pPr>
            <w:r w:rsidRPr="0062717A">
              <w:t>-</w:t>
            </w:r>
          </w:p>
        </w:tc>
        <w:tc>
          <w:tcPr>
            <w:tcW w:w="858" w:type="dxa"/>
            <w:shd w:val="clear" w:color="auto" w:fill="auto"/>
            <w:noWrap/>
            <w:vAlign w:val="center"/>
          </w:tcPr>
          <w:p w14:paraId="14DD6A81" w14:textId="77777777" w:rsidR="003659A5" w:rsidRPr="0062717A" w:rsidRDefault="003659A5" w:rsidP="00F5516A">
            <w:pPr>
              <w:pStyle w:val="TAC"/>
            </w:pPr>
            <w:r w:rsidRPr="0062717A">
              <w:t>-</w:t>
            </w:r>
          </w:p>
        </w:tc>
        <w:tc>
          <w:tcPr>
            <w:tcW w:w="862" w:type="dxa"/>
            <w:shd w:val="clear" w:color="auto" w:fill="auto"/>
            <w:vAlign w:val="center"/>
          </w:tcPr>
          <w:p w14:paraId="0D4B986E" w14:textId="77777777" w:rsidR="003659A5" w:rsidRPr="0062717A" w:rsidRDefault="003659A5" w:rsidP="00F5516A">
            <w:pPr>
              <w:pStyle w:val="TAC"/>
            </w:pPr>
            <w:r w:rsidRPr="0062717A">
              <w:t>-</w:t>
            </w:r>
          </w:p>
        </w:tc>
        <w:tc>
          <w:tcPr>
            <w:tcW w:w="1002" w:type="dxa"/>
            <w:shd w:val="clear" w:color="auto" w:fill="auto"/>
            <w:vAlign w:val="center"/>
          </w:tcPr>
          <w:p w14:paraId="282364F7" w14:textId="77777777" w:rsidR="003659A5" w:rsidRPr="0062717A" w:rsidRDefault="003659A5" w:rsidP="00F5516A">
            <w:pPr>
              <w:pStyle w:val="TAC"/>
            </w:pPr>
            <w:r w:rsidRPr="0062717A">
              <w:t>FDD</w:t>
            </w:r>
          </w:p>
        </w:tc>
        <w:tc>
          <w:tcPr>
            <w:tcW w:w="716" w:type="dxa"/>
            <w:shd w:val="clear" w:color="auto" w:fill="auto"/>
            <w:vAlign w:val="center"/>
          </w:tcPr>
          <w:p w14:paraId="70E529A0" w14:textId="77777777" w:rsidR="003659A5" w:rsidRPr="0062717A" w:rsidRDefault="003659A5" w:rsidP="00F5516A">
            <w:pPr>
              <w:pStyle w:val="TAC"/>
            </w:pPr>
            <w:r w:rsidRPr="0062717A">
              <w:t>N/A</w:t>
            </w:r>
          </w:p>
        </w:tc>
        <w:tc>
          <w:tcPr>
            <w:tcW w:w="850" w:type="dxa"/>
          </w:tcPr>
          <w:p w14:paraId="227ACD6C" w14:textId="77777777" w:rsidR="003659A5" w:rsidRPr="0062717A" w:rsidRDefault="003659A5" w:rsidP="00F5516A">
            <w:pPr>
              <w:keepNext/>
              <w:keepLines/>
              <w:spacing w:after="0"/>
              <w:jc w:val="center"/>
            </w:pPr>
          </w:p>
        </w:tc>
      </w:tr>
      <w:tr w:rsidR="003659A5" w:rsidRPr="0062717A" w14:paraId="6ECAA6C4" w14:textId="77777777" w:rsidTr="00F5516A">
        <w:trPr>
          <w:trHeight w:val="54"/>
        </w:trPr>
        <w:tc>
          <w:tcPr>
            <w:tcW w:w="1993" w:type="dxa"/>
            <w:vMerge/>
            <w:shd w:val="clear" w:color="auto" w:fill="auto"/>
            <w:vAlign w:val="center"/>
          </w:tcPr>
          <w:p w14:paraId="6F1E0DF5" w14:textId="77777777" w:rsidR="003659A5" w:rsidRPr="0062717A" w:rsidRDefault="003659A5" w:rsidP="00F5516A">
            <w:pPr>
              <w:pStyle w:val="TAC"/>
            </w:pPr>
          </w:p>
        </w:tc>
        <w:tc>
          <w:tcPr>
            <w:tcW w:w="716" w:type="dxa"/>
            <w:vMerge/>
            <w:vAlign w:val="center"/>
          </w:tcPr>
          <w:p w14:paraId="6F0A57C7" w14:textId="77777777" w:rsidR="003659A5" w:rsidRPr="0062717A" w:rsidRDefault="003659A5" w:rsidP="00F5516A">
            <w:pPr>
              <w:pStyle w:val="TAC"/>
            </w:pPr>
          </w:p>
        </w:tc>
        <w:tc>
          <w:tcPr>
            <w:tcW w:w="1000" w:type="dxa"/>
            <w:shd w:val="clear" w:color="auto" w:fill="auto"/>
            <w:vAlign w:val="center"/>
          </w:tcPr>
          <w:p w14:paraId="7AD65D28" w14:textId="77777777" w:rsidR="003659A5" w:rsidRPr="0062717A" w:rsidRDefault="003659A5" w:rsidP="00F5516A">
            <w:pPr>
              <w:pStyle w:val="TAC"/>
            </w:pPr>
            <w:r w:rsidRPr="0062717A">
              <w:t>n78</w:t>
            </w:r>
          </w:p>
        </w:tc>
        <w:tc>
          <w:tcPr>
            <w:tcW w:w="861" w:type="dxa"/>
            <w:shd w:val="clear" w:color="auto" w:fill="auto"/>
            <w:noWrap/>
            <w:vAlign w:val="center"/>
          </w:tcPr>
          <w:p w14:paraId="0CC0CF14" w14:textId="77777777" w:rsidR="003659A5" w:rsidRPr="0062717A" w:rsidRDefault="003659A5" w:rsidP="00F5516A">
            <w:pPr>
              <w:pStyle w:val="TAC"/>
            </w:pPr>
            <w:r w:rsidRPr="0062717A">
              <w:t>15</w:t>
            </w:r>
          </w:p>
        </w:tc>
        <w:tc>
          <w:tcPr>
            <w:tcW w:w="1139" w:type="dxa"/>
            <w:shd w:val="clear" w:color="auto" w:fill="auto"/>
            <w:noWrap/>
            <w:vAlign w:val="center"/>
          </w:tcPr>
          <w:p w14:paraId="5BD4FC5E" w14:textId="77777777" w:rsidR="003659A5" w:rsidRPr="0062717A" w:rsidRDefault="003659A5" w:rsidP="00F5516A">
            <w:pPr>
              <w:pStyle w:val="TAC"/>
            </w:pPr>
            <w:r w:rsidRPr="0062717A">
              <w:t>-</w:t>
            </w:r>
          </w:p>
        </w:tc>
        <w:tc>
          <w:tcPr>
            <w:tcW w:w="1136" w:type="dxa"/>
            <w:shd w:val="clear" w:color="auto" w:fill="auto"/>
            <w:noWrap/>
            <w:vAlign w:val="center"/>
          </w:tcPr>
          <w:p w14:paraId="14E294A4" w14:textId="77777777" w:rsidR="003659A5" w:rsidRPr="0062717A" w:rsidRDefault="003659A5" w:rsidP="00F5516A">
            <w:pPr>
              <w:pStyle w:val="TAC"/>
              <w:rPr>
                <w:rFonts w:eastAsia="MS Mincho"/>
              </w:rPr>
            </w:pPr>
            <w:r w:rsidRPr="0062717A">
              <w:rPr>
                <w:rFonts w:eastAsia="MS Mincho"/>
              </w:rPr>
              <w:t>REFSENS</w:t>
            </w:r>
          </w:p>
        </w:tc>
        <w:tc>
          <w:tcPr>
            <w:tcW w:w="858" w:type="dxa"/>
            <w:shd w:val="clear" w:color="auto" w:fill="auto"/>
            <w:noWrap/>
            <w:vAlign w:val="center"/>
          </w:tcPr>
          <w:p w14:paraId="536D2008" w14:textId="77777777" w:rsidR="003659A5" w:rsidRPr="0062717A" w:rsidRDefault="003659A5" w:rsidP="00F5516A">
            <w:pPr>
              <w:pStyle w:val="TAC"/>
            </w:pPr>
            <w:r w:rsidRPr="0062717A">
              <w:t>-</w:t>
            </w:r>
          </w:p>
        </w:tc>
        <w:tc>
          <w:tcPr>
            <w:tcW w:w="862" w:type="dxa"/>
            <w:shd w:val="clear" w:color="auto" w:fill="auto"/>
            <w:vAlign w:val="center"/>
          </w:tcPr>
          <w:p w14:paraId="1C72C58D" w14:textId="77777777" w:rsidR="003659A5" w:rsidRPr="0062717A" w:rsidRDefault="003659A5" w:rsidP="00F5516A">
            <w:pPr>
              <w:pStyle w:val="TAC"/>
            </w:pPr>
            <w:r w:rsidRPr="0062717A">
              <w:t>-</w:t>
            </w:r>
          </w:p>
        </w:tc>
        <w:tc>
          <w:tcPr>
            <w:tcW w:w="1002" w:type="dxa"/>
            <w:shd w:val="clear" w:color="auto" w:fill="auto"/>
            <w:vAlign w:val="center"/>
          </w:tcPr>
          <w:p w14:paraId="7A116240" w14:textId="77777777" w:rsidR="003659A5" w:rsidRPr="0062717A" w:rsidRDefault="003659A5" w:rsidP="00F5516A">
            <w:pPr>
              <w:pStyle w:val="TAC"/>
            </w:pPr>
            <w:r w:rsidRPr="0062717A">
              <w:t>TDD</w:t>
            </w:r>
          </w:p>
        </w:tc>
        <w:tc>
          <w:tcPr>
            <w:tcW w:w="716" w:type="dxa"/>
            <w:shd w:val="clear" w:color="auto" w:fill="auto"/>
            <w:vAlign w:val="center"/>
          </w:tcPr>
          <w:p w14:paraId="07F31BA7" w14:textId="77777777" w:rsidR="003659A5" w:rsidRPr="0062717A" w:rsidRDefault="003659A5" w:rsidP="00F5516A">
            <w:pPr>
              <w:pStyle w:val="TAC"/>
            </w:pPr>
            <w:r w:rsidRPr="0062717A">
              <w:t>N/A</w:t>
            </w:r>
          </w:p>
        </w:tc>
        <w:tc>
          <w:tcPr>
            <w:tcW w:w="850" w:type="dxa"/>
          </w:tcPr>
          <w:p w14:paraId="14788673" w14:textId="77777777" w:rsidR="003659A5" w:rsidRPr="0062717A" w:rsidRDefault="003659A5" w:rsidP="00F5516A">
            <w:pPr>
              <w:keepNext/>
              <w:keepLines/>
              <w:spacing w:after="0"/>
              <w:jc w:val="center"/>
            </w:pPr>
          </w:p>
        </w:tc>
      </w:tr>
      <w:tr w:rsidR="003659A5" w:rsidRPr="0062717A" w14:paraId="549E2F17" w14:textId="77777777" w:rsidTr="00F5516A">
        <w:trPr>
          <w:trHeight w:val="54"/>
        </w:trPr>
        <w:tc>
          <w:tcPr>
            <w:tcW w:w="1993" w:type="dxa"/>
            <w:vMerge w:val="restart"/>
            <w:shd w:val="clear" w:color="auto" w:fill="auto"/>
            <w:vAlign w:val="center"/>
          </w:tcPr>
          <w:p w14:paraId="6F6CA7DC" w14:textId="77777777" w:rsidR="003659A5" w:rsidRPr="0062717A" w:rsidRDefault="003659A5" w:rsidP="00F5516A">
            <w:pPr>
              <w:pStyle w:val="TAC"/>
            </w:pPr>
            <w:r w:rsidRPr="0062717A">
              <w:t>DC_3A-40A_n1A</w:t>
            </w:r>
          </w:p>
        </w:tc>
        <w:tc>
          <w:tcPr>
            <w:tcW w:w="716" w:type="dxa"/>
            <w:vMerge w:val="restart"/>
            <w:vAlign w:val="center"/>
          </w:tcPr>
          <w:p w14:paraId="36708A19" w14:textId="77777777" w:rsidR="003659A5" w:rsidRPr="0062717A" w:rsidRDefault="003659A5" w:rsidP="00F5516A">
            <w:pPr>
              <w:pStyle w:val="TAC"/>
            </w:pPr>
            <w:r w:rsidRPr="0062717A">
              <w:t>1</w:t>
            </w:r>
          </w:p>
        </w:tc>
        <w:tc>
          <w:tcPr>
            <w:tcW w:w="1000" w:type="dxa"/>
            <w:shd w:val="clear" w:color="auto" w:fill="auto"/>
            <w:vAlign w:val="center"/>
          </w:tcPr>
          <w:p w14:paraId="166EBF92" w14:textId="77777777" w:rsidR="003659A5" w:rsidRPr="0062717A" w:rsidRDefault="003659A5" w:rsidP="00F5516A">
            <w:pPr>
              <w:pStyle w:val="TAC"/>
            </w:pPr>
            <w:r w:rsidRPr="0062717A">
              <w:t>n1</w:t>
            </w:r>
          </w:p>
        </w:tc>
        <w:tc>
          <w:tcPr>
            <w:tcW w:w="861" w:type="dxa"/>
            <w:shd w:val="clear" w:color="auto" w:fill="auto"/>
            <w:noWrap/>
            <w:vAlign w:val="center"/>
          </w:tcPr>
          <w:p w14:paraId="31B7F964" w14:textId="77777777" w:rsidR="003659A5" w:rsidRPr="0062717A" w:rsidRDefault="003659A5" w:rsidP="00F5516A">
            <w:pPr>
              <w:pStyle w:val="TAC"/>
            </w:pPr>
            <w:r w:rsidRPr="0062717A">
              <w:t>15</w:t>
            </w:r>
          </w:p>
        </w:tc>
        <w:tc>
          <w:tcPr>
            <w:tcW w:w="1139" w:type="dxa"/>
            <w:shd w:val="clear" w:color="auto" w:fill="auto"/>
            <w:noWrap/>
            <w:vAlign w:val="center"/>
          </w:tcPr>
          <w:p w14:paraId="79E73163" w14:textId="77777777" w:rsidR="003659A5" w:rsidRPr="0062717A" w:rsidRDefault="003659A5" w:rsidP="00F5516A">
            <w:pPr>
              <w:pStyle w:val="TAC"/>
            </w:pPr>
            <w:r w:rsidRPr="0062717A">
              <w:t>REFSENS</w:t>
            </w:r>
          </w:p>
        </w:tc>
        <w:tc>
          <w:tcPr>
            <w:tcW w:w="1136" w:type="dxa"/>
            <w:shd w:val="clear" w:color="auto" w:fill="auto"/>
            <w:noWrap/>
            <w:vAlign w:val="center"/>
          </w:tcPr>
          <w:p w14:paraId="355EAEC8" w14:textId="77777777" w:rsidR="003659A5" w:rsidRPr="0062717A" w:rsidRDefault="003659A5" w:rsidP="00F5516A">
            <w:pPr>
              <w:pStyle w:val="TAC"/>
            </w:pPr>
            <w:r w:rsidRPr="0062717A">
              <w:t>-</w:t>
            </w:r>
          </w:p>
        </w:tc>
        <w:tc>
          <w:tcPr>
            <w:tcW w:w="858" w:type="dxa"/>
            <w:shd w:val="clear" w:color="auto" w:fill="auto"/>
            <w:noWrap/>
            <w:vAlign w:val="center"/>
          </w:tcPr>
          <w:p w14:paraId="0C640667" w14:textId="77777777" w:rsidR="003659A5" w:rsidRPr="0062717A" w:rsidRDefault="003659A5" w:rsidP="00F5516A">
            <w:pPr>
              <w:pStyle w:val="TAC"/>
            </w:pPr>
            <w:r w:rsidRPr="0062717A">
              <w:t>-</w:t>
            </w:r>
          </w:p>
        </w:tc>
        <w:tc>
          <w:tcPr>
            <w:tcW w:w="862" w:type="dxa"/>
            <w:shd w:val="clear" w:color="auto" w:fill="auto"/>
            <w:vAlign w:val="center"/>
          </w:tcPr>
          <w:p w14:paraId="7456456D" w14:textId="77777777" w:rsidR="003659A5" w:rsidRPr="0062717A" w:rsidRDefault="003659A5" w:rsidP="00F5516A">
            <w:pPr>
              <w:pStyle w:val="TAC"/>
            </w:pPr>
            <w:r w:rsidRPr="0062717A">
              <w:t>-</w:t>
            </w:r>
          </w:p>
        </w:tc>
        <w:tc>
          <w:tcPr>
            <w:tcW w:w="1002" w:type="dxa"/>
            <w:shd w:val="clear" w:color="auto" w:fill="auto"/>
            <w:vAlign w:val="center"/>
          </w:tcPr>
          <w:p w14:paraId="2CB266A7" w14:textId="77777777" w:rsidR="003659A5" w:rsidRPr="0062717A" w:rsidRDefault="003659A5" w:rsidP="00F5516A">
            <w:pPr>
              <w:pStyle w:val="TAC"/>
            </w:pPr>
            <w:r w:rsidRPr="0062717A">
              <w:t>FDD</w:t>
            </w:r>
          </w:p>
        </w:tc>
        <w:tc>
          <w:tcPr>
            <w:tcW w:w="716" w:type="dxa"/>
            <w:shd w:val="clear" w:color="auto" w:fill="auto"/>
            <w:vAlign w:val="center"/>
          </w:tcPr>
          <w:p w14:paraId="5318D87A" w14:textId="77777777" w:rsidR="003659A5" w:rsidRPr="0062717A" w:rsidRDefault="003659A5" w:rsidP="00F5516A">
            <w:pPr>
              <w:pStyle w:val="TAC"/>
            </w:pPr>
            <w:r w:rsidRPr="0062717A">
              <w:t>N/A</w:t>
            </w:r>
          </w:p>
        </w:tc>
        <w:tc>
          <w:tcPr>
            <w:tcW w:w="850" w:type="dxa"/>
          </w:tcPr>
          <w:p w14:paraId="7B35A8EB" w14:textId="77777777" w:rsidR="003659A5" w:rsidRPr="0062717A" w:rsidRDefault="003659A5" w:rsidP="00F5516A">
            <w:pPr>
              <w:keepNext/>
              <w:keepLines/>
              <w:spacing w:after="0"/>
              <w:jc w:val="center"/>
            </w:pPr>
          </w:p>
        </w:tc>
      </w:tr>
      <w:tr w:rsidR="003659A5" w:rsidRPr="0062717A" w14:paraId="6313F747" w14:textId="77777777" w:rsidTr="00F5516A">
        <w:trPr>
          <w:trHeight w:val="54"/>
        </w:trPr>
        <w:tc>
          <w:tcPr>
            <w:tcW w:w="1993" w:type="dxa"/>
            <w:vMerge/>
            <w:shd w:val="clear" w:color="auto" w:fill="auto"/>
            <w:vAlign w:val="center"/>
          </w:tcPr>
          <w:p w14:paraId="5381589A" w14:textId="77777777" w:rsidR="003659A5" w:rsidRPr="0062717A" w:rsidRDefault="003659A5" w:rsidP="00F5516A">
            <w:pPr>
              <w:pStyle w:val="TAC"/>
            </w:pPr>
          </w:p>
        </w:tc>
        <w:tc>
          <w:tcPr>
            <w:tcW w:w="716" w:type="dxa"/>
            <w:vMerge/>
          </w:tcPr>
          <w:p w14:paraId="2430DE38" w14:textId="77777777" w:rsidR="003659A5" w:rsidRPr="0062717A" w:rsidRDefault="003659A5" w:rsidP="00F5516A">
            <w:pPr>
              <w:pStyle w:val="TAC"/>
            </w:pPr>
          </w:p>
        </w:tc>
        <w:tc>
          <w:tcPr>
            <w:tcW w:w="1000" w:type="dxa"/>
            <w:shd w:val="clear" w:color="auto" w:fill="auto"/>
            <w:vAlign w:val="center"/>
          </w:tcPr>
          <w:p w14:paraId="01C9CEC2" w14:textId="77777777" w:rsidR="003659A5" w:rsidRPr="0062717A" w:rsidRDefault="003659A5" w:rsidP="00F5516A">
            <w:pPr>
              <w:pStyle w:val="TAC"/>
            </w:pPr>
            <w:r w:rsidRPr="0062717A">
              <w:t>3</w:t>
            </w:r>
          </w:p>
        </w:tc>
        <w:tc>
          <w:tcPr>
            <w:tcW w:w="861" w:type="dxa"/>
            <w:shd w:val="clear" w:color="auto" w:fill="auto"/>
            <w:noWrap/>
            <w:vAlign w:val="center"/>
          </w:tcPr>
          <w:p w14:paraId="360D95BC" w14:textId="77777777" w:rsidR="003659A5" w:rsidRPr="0062717A" w:rsidRDefault="003659A5" w:rsidP="00F5516A">
            <w:pPr>
              <w:pStyle w:val="TAC"/>
            </w:pPr>
            <w:r w:rsidRPr="0062717A">
              <w:t>N/A</w:t>
            </w:r>
          </w:p>
        </w:tc>
        <w:tc>
          <w:tcPr>
            <w:tcW w:w="1139" w:type="dxa"/>
            <w:shd w:val="clear" w:color="auto" w:fill="auto"/>
            <w:noWrap/>
            <w:vAlign w:val="center"/>
          </w:tcPr>
          <w:p w14:paraId="42361C0D" w14:textId="77777777" w:rsidR="003659A5" w:rsidRPr="0062717A" w:rsidRDefault="003659A5" w:rsidP="00F5516A">
            <w:pPr>
              <w:pStyle w:val="TAC"/>
            </w:pPr>
            <w:r w:rsidRPr="0062717A">
              <w:t>REFSENS</w:t>
            </w:r>
          </w:p>
        </w:tc>
        <w:tc>
          <w:tcPr>
            <w:tcW w:w="1136" w:type="dxa"/>
            <w:shd w:val="clear" w:color="auto" w:fill="auto"/>
            <w:noWrap/>
            <w:vAlign w:val="center"/>
          </w:tcPr>
          <w:p w14:paraId="30DEE588" w14:textId="77777777" w:rsidR="003659A5" w:rsidRPr="0062717A" w:rsidRDefault="003659A5" w:rsidP="00F5516A">
            <w:pPr>
              <w:pStyle w:val="TAC"/>
            </w:pPr>
            <w:r w:rsidRPr="0062717A">
              <w:t>-</w:t>
            </w:r>
          </w:p>
        </w:tc>
        <w:tc>
          <w:tcPr>
            <w:tcW w:w="858" w:type="dxa"/>
            <w:shd w:val="clear" w:color="auto" w:fill="auto"/>
            <w:noWrap/>
            <w:vAlign w:val="center"/>
          </w:tcPr>
          <w:p w14:paraId="72185ED5" w14:textId="77777777" w:rsidR="003659A5" w:rsidRPr="0062717A" w:rsidRDefault="003659A5" w:rsidP="00F5516A">
            <w:pPr>
              <w:pStyle w:val="TAC"/>
            </w:pPr>
            <w:r w:rsidRPr="0062717A">
              <w:t>-</w:t>
            </w:r>
          </w:p>
        </w:tc>
        <w:tc>
          <w:tcPr>
            <w:tcW w:w="862" w:type="dxa"/>
            <w:shd w:val="clear" w:color="auto" w:fill="auto"/>
            <w:vAlign w:val="center"/>
          </w:tcPr>
          <w:p w14:paraId="2BFAF5B6" w14:textId="77777777" w:rsidR="003659A5" w:rsidRPr="0062717A" w:rsidRDefault="003659A5" w:rsidP="00F5516A">
            <w:pPr>
              <w:pStyle w:val="TAC"/>
            </w:pPr>
            <w:r w:rsidRPr="0062717A">
              <w:t>-</w:t>
            </w:r>
          </w:p>
        </w:tc>
        <w:tc>
          <w:tcPr>
            <w:tcW w:w="1002" w:type="dxa"/>
            <w:shd w:val="clear" w:color="auto" w:fill="auto"/>
            <w:vAlign w:val="center"/>
          </w:tcPr>
          <w:p w14:paraId="55B102FC" w14:textId="77777777" w:rsidR="003659A5" w:rsidRPr="0062717A" w:rsidRDefault="003659A5" w:rsidP="00F5516A">
            <w:pPr>
              <w:pStyle w:val="TAC"/>
            </w:pPr>
            <w:r w:rsidRPr="0062717A">
              <w:t>FDD</w:t>
            </w:r>
          </w:p>
        </w:tc>
        <w:tc>
          <w:tcPr>
            <w:tcW w:w="716" w:type="dxa"/>
            <w:shd w:val="clear" w:color="auto" w:fill="auto"/>
            <w:vAlign w:val="center"/>
          </w:tcPr>
          <w:p w14:paraId="02CC5C69" w14:textId="77777777" w:rsidR="003659A5" w:rsidRPr="0062717A" w:rsidRDefault="003659A5" w:rsidP="00F5516A">
            <w:pPr>
              <w:pStyle w:val="TAC"/>
            </w:pPr>
            <w:r w:rsidRPr="0062717A">
              <w:t>N/A</w:t>
            </w:r>
          </w:p>
        </w:tc>
        <w:tc>
          <w:tcPr>
            <w:tcW w:w="850" w:type="dxa"/>
          </w:tcPr>
          <w:p w14:paraId="7501D9F8" w14:textId="77777777" w:rsidR="003659A5" w:rsidRPr="0062717A" w:rsidRDefault="003659A5" w:rsidP="00F5516A">
            <w:pPr>
              <w:keepNext/>
              <w:keepLines/>
              <w:spacing w:after="0"/>
              <w:jc w:val="center"/>
            </w:pPr>
          </w:p>
        </w:tc>
      </w:tr>
      <w:tr w:rsidR="003659A5" w:rsidRPr="0062717A" w14:paraId="51CE5A7C" w14:textId="77777777" w:rsidTr="00F5516A">
        <w:trPr>
          <w:trHeight w:val="54"/>
        </w:trPr>
        <w:tc>
          <w:tcPr>
            <w:tcW w:w="1993" w:type="dxa"/>
            <w:vMerge/>
            <w:shd w:val="clear" w:color="auto" w:fill="auto"/>
            <w:vAlign w:val="center"/>
          </w:tcPr>
          <w:p w14:paraId="10025D33" w14:textId="77777777" w:rsidR="003659A5" w:rsidRPr="0062717A" w:rsidRDefault="003659A5" w:rsidP="00F5516A">
            <w:pPr>
              <w:pStyle w:val="TAC"/>
            </w:pPr>
          </w:p>
        </w:tc>
        <w:tc>
          <w:tcPr>
            <w:tcW w:w="716" w:type="dxa"/>
            <w:vMerge/>
          </w:tcPr>
          <w:p w14:paraId="45BE316A" w14:textId="77777777" w:rsidR="003659A5" w:rsidRPr="0062717A" w:rsidRDefault="003659A5" w:rsidP="00F5516A">
            <w:pPr>
              <w:pStyle w:val="TAC"/>
            </w:pPr>
          </w:p>
        </w:tc>
        <w:tc>
          <w:tcPr>
            <w:tcW w:w="1000" w:type="dxa"/>
            <w:shd w:val="clear" w:color="auto" w:fill="auto"/>
            <w:vAlign w:val="center"/>
          </w:tcPr>
          <w:p w14:paraId="2C7A78B7" w14:textId="77777777" w:rsidR="003659A5" w:rsidRPr="0062717A" w:rsidRDefault="003659A5" w:rsidP="00F5516A">
            <w:pPr>
              <w:pStyle w:val="TAC"/>
            </w:pPr>
            <w:r w:rsidRPr="0062717A">
              <w:t>40</w:t>
            </w:r>
          </w:p>
        </w:tc>
        <w:tc>
          <w:tcPr>
            <w:tcW w:w="861" w:type="dxa"/>
            <w:shd w:val="clear" w:color="auto" w:fill="auto"/>
            <w:noWrap/>
            <w:vAlign w:val="center"/>
          </w:tcPr>
          <w:p w14:paraId="7175C9B6" w14:textId="77777777" w:rsidR="003659A5" w:rsidRPr="0062717A" w:rsidRDefault="003659A5" w:rsidP="00F5516A">
            <w:pPr>
              <w:pStyle w:val="TAC"/>
            </w:pPr>
            <w:r w:rsidRPr="0062717A">
              <w:t>N/A</w:t>
            </w:r>
          </w:p>
        </w:tc>
        <w:tc>
          <w:tcPr>
            <w:tcW w:w="1139" w:type="dxa"/>
            <w:shd w:val="clear" w:color="auto" w:fill="auto"/>
            <w:noWrap/>
            <w:vAlign w:val="center"/>
          </w:tcPr>
          <w:p w14:paraId="4EC84506" w14:textId="77777777" w:rsidR="003659A5" w:rsidRPr="0062717A" w:rsidRDefault="003659A5" w:rsidP="00F5516A">
            <w:pPr>
              <w:pStyle w:val="TAC"/>
            </w:pPr>
            <w:r w:rsidRPr="0062717A">
              <w:t>-91.3</w:t>
            </w:r>
          </w:p>
        </w:tc>
        <w:tc>
          <w:tcPr>
            <w:tcW w:w="1136" w:type="dxa"/>
            <w:shd w:val="clear" w:color="auto" w:fill="auto"/>
            <w:noWrap/>
            <w:vAlign w:val="center"/>
          </w:tcPr>
          <w:p w14:paraId="740CE565" w14:textId="77777777" w:rsidR="003659A5" w:rsidRPr="0062717A" w:rsidRDefault="003659A5" w:rsidP="00F5516A">
            <w:pPr>
              <w:pStyle w:val="TAC"/>
            </w:pPr>
            <w:r w:rsidRPr="0062717A">
              <w:t>-</w:t>
            </w:r>
          </w:p>
        </w:tc>
        <w:tc>
          <w:tcPr>
            <w:tcW w:w="858" w:type="dxa"/>
            <w:shd w:val="clear" w:color="auto" w:fill="auto"/>
            <w:noWrap/>
            <w:vAlign w:val="center"/>
          </w:tcPr>
          <w:p w14:paraId="2DC95B50" w14:textId="77777777" w:rsidR="003659A5" w:rsidRPr="0062717A" w:rsidRDefault="003659A5" w:rsidP="00F5516A">
            <w:pPr>
              <w:pStyle w:val="TAC"/>
            </w:pPr>
            <w:r w:rsidRPr="0062717A">
              <w:t>-</w:t>
            </w:r>
          </w:p>
        </w:tc>
        <w:tc>
          <w:tcPr>
            <w:tcW w:w="862" w:type="dxa"/>
            <w:shd w:val="clear" w:color="auto" w:fill="auto"/>
            <w:vAlign w:val="center"/>
          </w:tcPr>
          <w:p w14:paraId="20C0DD36" w14:textId="77777777" w:rsidR="003659A5" w:rsidRPr="0062717A" w:rsidRDefault="003659A5" w:rsidP="00F5516A">
            <w:pPr>
              <w:pStyle w:val="TAC"/>
            </w:pPr>
            <w:r w:rsidRPr="0062717A">
              <w:t>-</w:t>
            </w:r>
          </w:p>
        </w:tc>
        <w:tc>
          <w:tcPr>
            <w:tcW w:w="1002" w:type="dxa"/>
            <w:shd w:val="clear" w:color="auto" w:fill="auto"/>
            <w:vAlign w:val="center"/>
          </w:tcPr>
          <w:p w14:paraId="21F32F98" w14:textId="77777777" w:rsidR="003659A5" w:rsidRPr="0062717A" w:rsidRDefault="003659A5" w:rsidP="00F5516A">
            <w:pPr>
              <w:pStyle w:val="TAC"/>
            </w:pPr>
            <w:r w:rsidRPr="0062717A">
              <w:t>TDD</w:t>
            </w:r>
          </w:p>
        </w:tc>
        <w:tc>
          <w:tcPr>
            <w:tcW w:w="716" w:type="dxa"/>
            <w:shd w:val="clear" w:color="auto" w:fill="auto"/>
            <w:vAlign w:val="center"/>
          </w:tcPr>
          <w:p w14:paraId="09759EEF" w14:textId="77777777" w:rsidR="003659A5" w:rsidRPr="0062717A" w:rsidRDefault="003659A5" w:rsidP="00F5516A">
            <w:pPr>
              <w:pStyle w:val="TAC"/>
            </w:pPr>
            <w:r w:rsidRPr="0062717A">
              <w:t>IMD5</w:t>
            </w:r>
          </w:p>
        </w:tc>
        <w:tc>
          <w:tcPr>
            <w:tcW w:w="850" w:type="dxa"/>
          </w:tcPr>
          <w:p w14:paraId="005ED998" w14:textId="77777777" w:rsidR="003659A5" w:rsidRPr="0062717A" w:rsidRDefault="003659A5" w:rsidP="00F5516A">
            <w:pPr>
              <w:keepNext/>
              <w:keepLines/>
              <w:spacing w:after="0"/>
              <w:jc w:val="center"/>
            </w:pPr>
          </w:p>
        </w:tc>
      </w:tr>
      <w:tr w:rsidR="003659A5" w:rsidRPr="0062717A" w14:paraId="1959C409" w14:textId="77777777" w:rsidTr="00F5516A">
        <w:trPr>
          <w:trHeight w:val="54"/>
        </w:trPr>
        <w:tc>
          <w:tcPr>
            <w:tcW w:w="1993" w:type="dxa"/>
            <w:vMerge w:val="restart"/>
            <w:shd w:val="clear" w:color="auto" w:fill="auto"/>
            <w:vAlign w:val="center"/>
          </w:tcPr>
          <w:p w14:paraId="74721EB6" w14:textId="77777777" w:rsidR="003659A5" w:rsidRPr="0062717A" w:rsidRDefault="003659A5" w:rsidP="00F5516A">
            <w:pPr>
              <w:spacing w:after="0"/>
              <w:jc w:val="center"/>
              <w:rPr>
                <w:rFonts w:eastAsia="MS Mincho"/>
                <w:lang w:eastAsia="ja-JP"/>
              </w:rPr>
            </w:pPr>
            <w:r w:rsidRPr="0062717A">
              <w:rPr>
                <w:rFonts w:ascii="Arial" w:eastAsia="MS Mincho" w:hAnsi="Arial"/>
                <w:sz w:val="18"/>
                <w:lang w:eastAsia="ja-JP"/>
              </w:rPr>
              <w:t>DC_3A-41A_n28A</w:t>
            </w:r>
          </w:p>
        </w:tc>
        <w:tc>
          <w:tcPr>
            <w:tcW w:w="716" w:type="dxa"/>
            <w:vAlign w:val="center"/>
          </w:tcPr>
          <w:p w14:paraId="59112846" w14:textId="77777777" w:rsidR="003659A5" w:rsidRPr="0062717A" w:rsidRDefault="003659A5" w:rsidP="00F5516A">
            <w:pPr>
              <w:pStyle w:val="TAC"/>
            </w:pPr>
            <w:r w:rsidRPr="0062717A">
              <w:rPr>
                <w:rFonts w:eastAsia="MS Mincho"/>
                <w:lang w:eastAsia="ja-JP"/>
              </w:rPr>
              <w:t>1</w:t>
            </w:r>
          </w:p>
        </w:tc>
        <w:tc>
          <w:tcPr>
            <w:tcW w:w="1000" w:type="dxa"/>
            <w:shd w:val="clear" w:color="auto" w:fill="auto"/>
            <w:vAlign w:val="center"/>
          </w:tcPr>
          <w:p w14:paraId="0242DE86" w14:textId="77777777" w:rsidR="003659A5" w:rsidRPr="0062717A" w:rsidRDefault="003659A5" w:rsidP="00F5516A">
            <w:pPr>
              <w:pStyle w:val="TAC"/>
            </w:pPr>
            <w:r w:rsidRPr="0062717A">
              <w:rPr>
                <w:rFonts w:eastAsia="MS Mincho" w:cs="Arial"/>
                <w:lang w:eastAsia="ja-JP"/>
              </w:rPr>
              <w:t>3</w:t>
            </w:r>
          </w:p>
        </w:tc>
        <w:tc>
          <w:tcPr>
            <w:tcW w:w="861" w:type="dxa"/>
            <w:shd w:val="clear" w:color="auto" w:fill="auto"/>
            <w:noWrap/>
            <w:vAlign w:val="center"/>
          </w:tcPr>
          <w:p w14:paraId="5A5F6D08" w14:textId="77777777" w:rsidR="003659A5" w:rsidRPr="0062717A" w:rsidRDefault="003659A5" w:rsidP="00F5516A">
            <w:pPr>
              <w:pStyle w:val="TAC"/>
            </w:pPr>
            <w:r w:rsidRPr="0062717A">
              <w:rPr>
                <w:rFonts w:eastAsia="MS Mincho" w:cs="Arial"/>
                <w:lang w:eastAsia="ja-JP"/>
              </w:rPr>
              <w:t>N/A</w:t>
            </w:r>
          </w:p>
        </w:tc>
        <w:tc>
          <w:tcPr>
            <w:tcW w:w="1139" w:type="dxa"/>
            <w:shd w:val="clear" w:color="auto" w:fill="auto"/>
            <w:noWrap/>
            <w:vAlign w:val="center"/>
          </w:tcPr>
          <w:p w14:paraId="19E6A826" w14:textId="77777777" w:rsidR="003659A5" w:rsidRPr="0062717A" w:rsidRDefault="003659A5" w:rsidP="00F5516A">
            <w:pPr>
              <w:pStyle w:val="TAC"/>
              <w:rPr>
                <w:lang w:eastAsia="ja-JP"/>
              </w:rPr>
            </w:pPr>
            <w:r w:rsidRPr="0062717A">
              <w:rPr>
                <w:lang w:eastAsia="ja-JP"/>
              </w:rPr>
              <w:t>-70.3</w:t>
            </w:r>
          </w:p>
        </w:tc>
        <w:tc>
          <w:tcPr>
            <w:tcW w:w="1136" w:type="dxa"/>
            <w:shd w:val="clear" w:color="auto" w:fill="auto"/>
            <w:noWrap/>
            <w:vAlign w:val="center"/>
          </w:tcPr>
          <w:p w14:paraId="40CD74EC" w14:textId="77777777" w:rsidR="003659A5" w:rsidRPr="0062717A" w:rsidRDefault="003659A5" w:rsidP="00F5516A">
            <w:pPr>
              <w:pStyle w:val="TAC"/>
            </w:pPr>
            <w:r w:rsidRPr="0062717A">
              <w:rPr>
                <w:rFonts w:eastAsia="MS Mincho" w:cs="Arial"/>
                <w:lang w:eastAsia="ja-JP"/>
              </w:rPr>
              <w:t>-</w:t>
            </w:r>
          </w:p>
        </w:tc>
        <w:tc>
          <w:tcPr>
            <w:tcW w:w="858" w:type="dxa"/>
            <w:shd w:val="clear" w:color="auto" w:fill="auto"/>
            <w:noWrap/>
            <w:vAlign w:val="center"/>
          </w:tcPr>
          <w:p w14:paraId="250B67A4" w14:textId="77777777" w:rsidR="003659A5" w:rsidRPr="0062717A" w:rsidRDefault="003659A5" w:rsidP="00F5516A">
            <w:pPr>
              <w:pStyle w:val="TAC"/>
            </w:pPr>
            <w:r w:rsidRPr="0062717A">
              <w:rPr>
                <w:rFonts w:eastAsia="MS Mincho" w:cs="Arial"/>
                <w:lang w:eastAsia="ja-JP"/>
              </w:rPr>
              <w:t>-</w:t>
            </w:r>
          </w:p>
        </w:tc>
        <w:tc>
          <w:tcPr>
            <w:tcW w:w="862" w:type="dxa"/>
            <w:shd w:val="clear" w:color="auto" w:fill="auto"/>
            <w:vAlign w:val="center"/>
          </w:tcPr>
          <w:p w14:paraId="4193B341" w14:textId="77777777" w:rsidR="003659A5" w:rsidRPr="0062717A" w:rsidRDefault="003659A5" w:rsidP="00F5516A">
            <w:pPr>
              <w:pStyle w:val="TAC"/>
            </w:pPr>
            <w:r w:rsidRPr="0062717A">
              <w:rPr>
                <w:rFonts w:eastAsia="MS Mincho" w:cs="Arial"/>
                <w:lang w:eastAsia="ja-JP"/>
              </w:rPr>
              <w:t>-</w:t>
            </w:r>
          </w:p>
        </w:tc>
        <w:tc>
          <w:tcPr>
            <w:tcW w:w="1002" w:type="dxa"/>
            <w:shd w:val="clear" w:color="auto" w:fill="auto"/>
            <w:vAlign w:val="center"/>
          </w:tcPr>
          <w:p w14:paraId="5A5092B0" w14:textId="77777777" w:rsidR="003659A5" w:rsidRPr="0062717A" w:rsidRDefault="003659A5" w:rsidP="00F5516A">
            <w:pPr>
              <w:pStyle w:val="TAC"/>
            </w:pPr>
            <w:r w:rsidRPr="0062717A">
              <w:rPr>
                <w:rFonts w:eastAsia="MS Mincho" w:cs="Arial"/>
                <w:lang w:eastAsia="ja-JP"/>
              </w:rPr>
              <w:t>FDD</w:t>
            </w:r>
          </w:p>
        </w:tc>
        <w:tc>
          <w:tcPr>
            <w:tcW w:w="716" w:type="dxa"/>
            <w:shd w:val="clear" w:color="auto" w:fill="auto"/>
            <w:vAlign w:val="center"/>
          </w:tcPr>
          <w:p w14:paraId="60184E1D" w14:textId="77777777" w:rsidR="003659A5" w:rsidRPr="0062717A" w:rsidRDefault="003659A5" w:rsidP="00F5516A">
            <w:pPr>
              <w:pStyle w:val="TAC"/>
              <w:rPr>
                <w:lang w:eastAsia="ja-JP"/>
              </w:rPr>
            </w:pPr>
            <w:r w:rsidRPr="0062717A">
              <w:rPr>
                <w:lang w:eastAsia="ja-JP"/>
              </w:rPr>
              <w:t>IMD2</w:t>
            </w:r>
          </w:p>
        </w:tc>
        <w:tc>
          <w:tcPr>
            <w:tcW w:w="850" w:type="dxa"/>
          </w:tcPr>
          <w:p w14:paraId="1F79A91F" w14:textId="77777777" w:rsidR="003659A5" w:rsidRPr="0062717A" w:rsidRDefault="003659A5" w:rsidP="00F5516A">
            <w:pPr>
              <w:keepNext/>
              <w:keepLines/>
              <w:spacing w:after="0"/>
              <w:jc w:val="center"/>
            </w:pPr>
          </w:p>
        </w:tc>
      </w:tr>
      <w:tr w:rsidR="003659A5" w:rsidRPr="0062717A" w14:paraId="1EB3270E" w14:textId="77777777" w:rsidTr="00F5516A">
        <w:trPr>
          <w:trHeight w:val="54"/>
        </w:trPr>
        <w:tc>
          <w:tcPr>
            <w:tcW w:w="1993" w:type="dxa"/>
            <w:vMerge/>
            <w:shd w:val="clear" w:color="auto" w:fill="auto"/>
            <w:vAlign w:val="center"/>
          </w:tcPr>
          <w:p w14:paraId="23C24278" w14:textId="77777777" w:rsidR="003659A5" w:rsidRPr="0062717A" w:rsidRDefault="003659A5" w:rsidP="00F5516A">
            <w:pPr>
              <w:pStyle w:val="TAC"/>
            </w:pPr>
          </w:p>
        </w:tc>
        <w:tc>
          <w:tcPr>
            <w:tcW w:w="716" w:type="dxa"/>
            <w:vAlign w:val="center"/>
          </w:tcPr>
          <w:p w14:paraId="6E7CCE15" w14:textId="77777777" w:rsidR="003659A5" w:rsidRPr="0062717A" w:rsidRDefault="003659A5" w:rsidP="00F5516A">
            <w:pPr>
              <w:pStyle w:val="TAC"/>
            </w:pPr>
          </w:p>
        </w:tc>
        <w:tc>
          <w:tcPr>
            <w:tcW w:w="1000" w:type="dxa"/>
            <w:shd w:val="clear" w:color="auto" w:fill="auto"/>
            <w:vAlign w:val="center"/>
          </w:tcPr>
          <w:p w14:paraId="44FAE953" w14:textId="77777777" w:rsidR="003659A5" w:rsidRPr="0062717A" w:rsidRDefault="003659A5" w:rsidP="00F5516A">
            <w:pPr>
              <w:pStyle w:val="TAC"/>
            </w:pPr>
            <w:r w:rsidRPr="0062717A">
              <w:rPr>
                <w:rFonts w:eastAsia="MS Mincho" w:cs="Arial"/>
                <w:lang w:eastAsia="ja-JP"/>
              </w:rPr>
              <w:t>41</w:t>
            </w:r>
          </w:p>
        </w:tc>
        <w:tc>
          <w:tcPr>
            <w:tcW w:w="861" w:type="dxa"/>
            <w:shd w:val="clear" w:color="auto" w:fill="auto"/>
            <w:noWrap/>
            <w:vAlign w:val="center"/>
          </w:tcPr>
          <w:p w14:paraId="68D5EBFE" w14:textId="77777777" w:rsidR="003659A5" w:rsidRPr="0062717A" w:rsidRDefault="003659A5" w:rsidP="00F5516A">
            <w:pPr>
              <w:pStyle w:val="TAC"/>
              <w:rPr>
                <w:lang w:eastAsia="ja-JP"/>
              </w:rPr>
            </w:pPr>
            <w:r w:rsidRPr="0062717A">
              <w:rPr>
                <w:lang w:eastAsia="ja-JP"/>
              </w:rPr>
              <w:t>N/A</w:t>
            </w:r>
          </w:p>
        </w:tc>
        <w:tc>
          <w:tcPr>
            <w:tcW w:w="1139" w:type="dxa"/>
            <w:shd w:val="clear" w:color="auto" w:fill="auto"/>
            <w:noWrap/>
            <w:vAlign w:val="center"/>
          </w:tcPr>
          <w:p w14:paraId="71CB5D1E" w14:textId="77777777" w:rsidR="003659A5" w:rsidRPr="0062717A" w:rsidRDefault="003659A5" w:rsidP="00F5516A">
            <w:pPr>
              <w:pStyle w:val="TAC"/>
              <w:rPr>
                <w:lang w:eastAsia="ja-JP"/>
              </w:rPr>
            </w:pPr>
            <w:r w:rsidRPr="0062717A">
              <w:rPr>
                <w:lang w:eastAsia="ja-JP"/>
              </w:rPr>
              <w:t>REFSENS</w:t>
            </w:r>
          </w:p>
        </w:tc>
        <w:tc>
          <w:tcPr>
            <w:tcW w:w="1136" w:type="dxa"/>
            <w:shd w:val="clear" w:color="auto" w:fill="auto"/>
            <w:noWrap/>
            <w:vAlign w:val="center"/>
          </w:tcPr>
          <w:p w14:paraId="21C02CAE" w14:textId="77777777" w:rsidR="003659A5" w:rsidRPr="0062717A" w:rsidRDefault="003659A5" w:rsidP="00F5516A">
            <w:pPr>
              <w:pStyle w:val="TAC"/>
            </w:pPr>
            <w:r w:rsidRPr="0062717A">
              <w:rPr>
                <w:lang w:eastAsia="ja-JP"/>
              </w:rPr>
              <w:t>-</w:t>
            </w:r>
          </w:p>
        </w:tc>
        <w:tc>
          <w:tcPr>
            <w:tcW w:w="858" w:type="dxa"/>
            <w:shd w:val="clear" w:color="auto" w:fill="auto"/>
            <w:noWrap/>
            <w:vAlign w:val="center"/>
          </w:tcPr>
          <w:p w14:paraId="647ECE86" w14:textId="77777777" w:rsidR="003659A5" w:rsidRPr="0062717A" w:rsidRDefault="003659A5" w:rsidP="00F5516A">
            <w:pPr>
              <w:pStyle w:val="TAC"/>
            </w:pPr>
            <w:r w:rsidRPr="0062717A">
              <w:rPr>
                <w:rFonts w:eastAsia="MS Mincho" w:cs="Arial"/>
                <w:lang w:eastAsia="ja-JP"/>
              </w:rPr>
              <w:t>-</w:t>
            </w:r>
          </w:p>
        </w:tc>
        <w:tc>
          <w:tcPr>
            <w:tcW w:w="862" w:type="dxa"/>
            <w:shd w:val="clear" w:color="auto" w:fill="auto"/>
            <w:vAlign w:val="center"/>
          </w:tcPr>
          <w:p w14:paraId="6FC5D72C" w14:textId="77777777" w:rsidR="003659A5" w:rsidRPr="0062717A" w:rsidRDefault="003659A5" w:rsidP="00F5516A">
            <w:pPr>
              <w:pStyle w:val="TAC"/>
            </w:pPr>
            <w:r w:rsidRPr="0062717A">
              <w:rPr>
                <w:rFonts w:eastAsia="MS Mincho" w:cs="Arial"/>
                <w:lang w:eastAsia="ja-JP"/>
              </w:rPr>
              <w:t>-</w:t>
            </w:r>
          </w:p>
        </w:tc>
        <w:tc>
          <w:tcPr>
            <w:tcW w:w="1002" w:type="dxa"/>
            <w:shd w:val="clear" w:color="auto" w:fill="auto"/>
            <w:vAlign w:val="center"/>
          </w:tcPr>
          <w:p w14:paraId="13DCB3CA" w14:textId="77777777" w:rsidR="003659A5" w:rsidRPr="0062717A" w:rsidRDefault="003659A5" w:rsidP="00F5516A">
            <w:pPr>
              <w:pStyle w:val="TAC"/>
            </w:pPr>
            <w:r w:rsidRPr="0062717A">
              <w:rPr>
                <w:rFonts w:eastAsia="MS Mincho" w:cs="Arial"/>
                <w:lang w:eastAsia="ja-JP"/>
              </w:rPr>
              <w:t>TDD</w:t>
            </w:r>
          </w:p>
        </w:tc>
        <w:tc>
          <w:tcPr>
            <w:tcW w:w="716" w:type="dxa"/>
            <w:shd w:val="clear" w:color="auto" w:fill="auto"/>
            <w:vAlign w:val="center"/>
          </w:tcPr>
          <w:p w14:paraId="14EA0927" w14:textId="77777777" w:rsidR="003659A5" w:rsidRPr="0062717A" w:rsidRDefault="003659A5" w:rsidP="00F5516A">
            <w:pPr>
              <w:pStyle w:val="TAC"/>
            </w:pPr>
            <w:r w:rsidRPr="0062717A">
              <w:rPr>
                <w:lang w:eastAsia="ja-JP"/>
              </w:rPr>
              <w:t>N/A</w:t>
            </w:r>
          </w:p>
        </w:tc>
        <w:tc>
          <w:tcPr>
            <w:tcW w:w="850" w:type="dxa"/>
          </w:tcPr>
          <w:p w14:paraId="716DDC8E" w14:textId="77777777" w:rsidR="003659A5" w:rsidRPr="0062717A" w:rsidRDefault="003659A5" w:rsidP="00F5516A">
            <w:pPr>
              <w:keepNext/>
              <w:keepLines/>
              <w:spacing w:after="0"/>
              <w:jc w:val="center"/>
            </w:pPr>
          </w:p>
        </w:tc>
      </w:tr>
      <w:tr w:rsidR="003659A5" w:rsidRPr="0062717A" w14:paraId="1B162E92" w14:textId="77777777" w:rsidTr="00F5516A">
        <w:trPr>
          <w:trHeight w:val="54"/>
        </w:trPr>
        <w:tc>
          <w:tcPr>
            <w:tcW w:w="1993" w:type="dxa"/>
            <w:vMerge/>
            <w:shd w:val="clear" w:color="auto" w:fill="auto"/>
            <w:vAlign w:val="center"/>
          </w:tcPr>
          <w:p w14:paraId="59EDF41D" w14:textId="77777777" w:rsidR="003659A5" w:rsidRPr="0062717A" w:rsidRDefault="003659A5" w:rsidP="00F5516A">
            <w:pPr>
              <w:pStyle w:val="TAC"/>
            </w:pPr>
          </w:p>
        </w:tc>
        <w:tc>
          <w:tcPr>
            <w:tcW w:w="716" w:type="dxa"/>
            <w:vAlign w:val="center"/>
          </w:tcPr>
          <w:p w14:paraId="18BAE6F0" w14:textId="77777777" w:rsidR="003659A5" w:rsidRPr="0062717A" w:rsidRDefault="003659A5" w:rsidP="00F5516A">
            <w:pPr>
              <w:pStyle w:val="TAC"/>
            </w:pPr>
          </w:p>
        </w:tc>
        <w:tc>
          <w:tcPr>
            <w:tcW w:w="1000" w:type="dxa"/>
            <w:shd w:val="clear" w:color="auto" w:fill="auto"/>
            <w:vAlign w:val="center"/>
          </w:tcPr>
          <w:p w14:paraId="553A35F7" w14:textId="77777777" w:rsidR="003659A5" w:rsidRPr="0062717A" w:rsidRDefault="003659A5" w:rsidP="00F5516A">
            <w:pPr>
              <w:pStyle w:val="TAC"/>
            </w:pPr>
            <w:r w:rsidRPr="0062717A">
              <w:rPr>
                <w:rFonts w:eastAsia="MS Mincho" w:cs="Arial"/>
                <w:lang w:eastAsia="ja-JP"/>
              </w:rPr>
              <w:t>n28</w:t>
            </w:r>
          </w:p>
        </w:tc>
        <w:tc>
          <w:tcPr>
            <w:tcW w:w="861" w:type="dxa"/>
            <w:shd w:val="clear" w:color="auto" w:fill="auto"/>
            <w:noWrap/>
            <w:vAlign w:val="center"/>
          </w:tcPr>
          <w:p w14:paraId="35352816" w14:textId="77777777" w:rsidR="003659A5" w:rsidRPr="0062717A" w:rsidRDefault="003659A5" w:rsidP="00F5516A">
            <w:pPr>
              <w:pStyle w:val="TAC"/>
            </w:pPr>
            <w:r w:rsidRPr="0062717A">
              <w:rPr>
                <w:rFonts w:eastAsia="MS Mincho" w:cs="Arial"/>
                <w:lang w:eastAsia="ja-JP"/>
              </w:rPr>
              <w:t>15</w:t>
            </w:r>
          </w:p>
        </w:tc>
        <w:tc>
          <w:tcPr>
            <w:tcW w:w="1139" w:type="dxa"/>
            <w:shd w:val="clear" w:color="auto" w:fill="auto"/>
            <w:noWrap/>
            <w:vAlign w:val="center"/>
          </w:tcPr>
          <w:p w14:paraId="534FA849" w14:textId="77777777" w:rsidR="003659A5" w:rsidRPr="0062717A" w:rsidRDefault="003659A5" w:rsidP="00F5516A">
            <w:pPr>
              <w:pStyle w:val="TAC"/>
            </w:pPr>
            <w:r w:rsidRPr="0062717A">
              <w:rPr>
                <w:rFonts w:eastAsia="MS Mincho" w:cs="Arial"/>
                <w:lang w:eastAsia="ja-JP"/>
              </w:rPr>
              <w:t>-</w:t>
            </w:r>
          </w:p>
        </w:tc>
        <w:tc>
          <w:tcPr>
            <w:tcW w:w="1136" w:type="dxa"/>
            <w:shd w:val="clear" w:color="auto" w:fill="auto"/>
            <w:noWrap/>
            <w:vAlign w:val="center"/>
          </w:tcPr>
          <w:p w14:paraId="31F7DF9F" w14:textId="77777777" w:rsidR="003659A5" w:rsidRPr="0062717A" w:rsidRDefault="003659A5" w:rsidP="00F5516A">
            <w:pPr>
              <w:pStyle w:val="TAC"/>
            </w:pPr>
            <w:r w:rsidRPr="0062717A">
              <w:rPr>
                <w:rFonts w:eastAsia="MS Mincho" w:cs="Arial"/>
                <w:lang w:eastAsia="ja-JP"/>
              </w:rPr>
              <w:t>REFSENS</w:t>
            </w:r>
          </w:p>
        </w:tc>
        <w:tc>
          <w:tcPr>
            <w:tcW w:w="858" w:type="dxa"/>
            <w:shd w:val="clear" w:color="auto" w:fill="auto"/>
            <w:noWrap/>
            <w:vAlign w:val="center"/>
          </w:tcPr>
          <w:p w14:paraId="0D4AAE35" w14:textId="77777777" w:rsidR="003659A5" w:rsidRPr="0062717A" w:rsidRDefault="003659A5" w:rsidP="00F5516A">
            <w:pPr>
              <w:pStyle w:val="TAC"/>
            </w:pPr>
            <w:r w:rsidRPr="0062717A">
              <w:rPr>
                <w:rFonts w:eastAsia="MS Mincho" w:cs="Arial"/>
                <w:lang w:eastAsia="ja-JP"/>
              </w:rPr>
              <w:t>-</w:t>
            </w:r>
          </w:p>
        </w:tc>
        <w:tc>
          <w:tcPr>
            <w:tcW w:w="862" w:type="dxa"/>
            <w:shd w:val="clear" w:color="auto" w:fill="auto"/>
            <w:vAlign w:val="center"/>
          </w:tcPr>
          <w:p w14:paraId="0509D9C2" w14:textId="77777777" w:rsidR="003659A5" w:rsidRPr="0062717A" w:rsidRDefault="003659A5" w:rsidP="00F5516A">
            <w:pPr>
              <w:pStyle w:val="TAC"/>
            </w:pPr>
            <w:r w:rsidRPr="0062717A">
              <w:rPr>
                <w:rFonts w:eastAsia="MS Mincho" w:cs="Arial"/>
                <w:lang w:eastAsia="ja-JP"/>
              </w:rPr>
              <w:t>-</w:t>
            </w:r>
          </w:p>
        </w:tc>
        <w:tc>
          <w:tcPr>
            <w:tcW w:w="1002" w:type="dxa"/>
            <w:shd w:val="clear" w:color="auto" w:fill="auto"/>
            <w:vAlign w:val="center"/>
          </w:tcPr>
          <w:p w14:paraId="65F3AB49" w14:textId="77777777" w:rsidR="003659A5" w:rsidRPr="0062717A" w:rsidRDefault="003659A5" w:rsidP="00F5516A">
            <w:pPr>
              <w:pStyle w:val="TAC"/>
            </w:pPr>
            <w:r w:rsidRPr="0062717A">
              <w:rPr>
                <w:rFonts w:eastAsia="MS Mincho" w:cs="Arial"/>
                <w:lang w:eastAsia="ja-JP"/>
              </w:rPr>
              <w:t>TDD</w:t>
            </w:r>
          </w:p>
        </w:tc>
        <w:tc>
          <w:tcPr>
            <w:tcW w:w="716" w:type="dxa"/>
            <w:shd w:val="clear" w:color="auto" w:fill="auto"/>
            <w:vAlign w:val="center"/>
          </w:tcPr>
          <w:p w14:paraId="4FFEF81E" w14:textId="77777777" w:rsidR="003659A5" w:rsidRPr="0062717A" w:rsidRDefault="003659A5" w:rsidP="00F5516A">
            <w:pPr>
              <w:pStyle w:val="TAC"/>
            </w:pPr>
            <w:r w:rsidRPr="0062717A">
              <w:rPr>
                <w:rFonts w:eastAsia="MS Mincho" w:cs="Arial"/>
                <w:lang w:eastAsia="ja-JP"/>
              </w:rPr>
              <w:t>N/A</w:t>
            </w:r>
          </w:p>
        </w:tc>
        <w:tc>
          <w:tcPr>
            <w:tcW w:w="850" w:type="dxa"/>
          </w:tcPr>
          <w:p w14:paraId="0381869F" w14:textId="77777777" w:rsidR="003659A5" w:rsidRPr="0062717A" w:rsidRDefault="003659A5" w:rsidP="00F5516A">
            <w:pPr>
              <w:keepNext/>
              <w:keepLines/>
              <w:spacing w:after="0"/>
              <w:jc w:val="center"/>
            </w:pPr>
          </w:p>
        </w:tc>
      </w:tr>
      <w:tr w:rsidR="003659A5" w:rsidRPr="0062717A" w14:paraId="2420A752" w14:textId="77777777" w:rsidTr="00F5516A">
        <w:trPr>
          <w:trHeight w:val="54"/>
        </w:trPr>
        <w:tc>
          <w:tcPr>
            <w:tcW w:w="1993" w:type="dxa"/>
            <w:vMerge/>
            <w:shd w:val="clear" w:color="auto" w:fill="auto"/>
            <w:vAlign w:val="center"/>
          </w:tcPr>
          <w:p w14:paraId="3D056258" w14:textId="77777777" w:rsidR="003659A5" w:rsidRPr="0062717A" w:rsidRDefault="003659A5" w:rsidP="00F5516A">
            <w:pPr>
              <w:pStyle w:val="TAC"/>
              <w:rPr>
                <w:rFonts w:eastAsia="MS Mincho"/>
                <w:lang w:eastAsia="ja-JP"/>
              </w:rPr>
            </w:pPr>
          </w:p>
        </w:tc>
        <w:tc>
          <w:tcPr>
            <w:tcW w:w="716" w:type="dxa"/>
            <w:vAlign w:val="center"/>
          </w:tcPr>
          <w:p w14:paraId="129A9281" w14:textId="77777777" w:rsidR="003659A5" w:rsidRPr="0062717A" w:rsidRDefault="003659A5" w:rsidP="00F5516A">
            <w:pPr>
              <w:pStyle w:val="TAC"/>
              <w:rPr>
                <w:rFonts w:eastAsia="MS Mincho"/>
                <w:lang w:eastAsia="ja-JP"/>
              </w:rPr>
            </w:pPr>
            <w:r w:rsidRPr="0062717A">
              <w:rPr>
                <w:rFonts w:eastAsia="MS Mincho"/>
                <w:lang w:eastAsia="ja-JP"/>
              </w:rPr>
              <w:t>2</w:t>
            </w:r>
          </w:p>
        </w:tc>
        <w:tc>
          <w:tcPr>
            <w:tcW w:w="1000" w:type="dxa"/>
            <w:shd w:val="clear" w:color="auto" w:fill="auto"/>
            <w:vAlign w:val="center"/>
          </w:tcPr>
          <w:p w14:paraId="4EF30BBF" w14:textId="77777777" w:rsidR="003659A5" w:rsidRPr="0062717A" w:rsidRDefault="003659A5" w:rsidP="00F5516A">
            <w:pPr>
              <w:pStyle w:val="TAC"/>
              <w:rPr>
                <w:rFonts w:eastAsia="MS Mincho" w:cs="Arial"/>
                <w:lang w:eastAsia="ja-JP"/>
              </w:rPr>
            </w:pPr>
            <w:r w:rsidRPr="0062717A">
              <w:rPr>
                <w:rFonts w:eastAsia="MS Mincho" w:cs="Arial"/>
                <w:lang w:eastAsia="ja-JP"/>
              </w:rPr>
              <w:t>3</w:t>
            </w:r>
          </w:p>
        </w:tc>
        <w:tc>
          <w:tcPr>
            <w:tcW w:w="861" w:type="dxa"/>
            <w:shd w:val="clear" w:color="auto" w:fill="auto"/>
            <w:noWrap/>
            <w:vAlign w:val="center"/>
          </w:tcPr>
          <w:p w14:paraId="5D1670A8" w14:textId="77777777" w:rsidR="003659A5" w:rsidRPr="0062717A" w:rsidRDefault="003659A5" w:rsidP="00F5516A">
            <w:pPr>
              <w:pStyle w:val="TAC"/>
              <w:rPr>
                <w:rFonts w:eastAsia="MS Mincho" w:cs="Arial"/>
                <w:lang w:eastAsia="ja-JP"/>
              </w:rPr>
            </w:pPr>
            <w:r w:rsidRPr="0062717A">
              <w:rPr>
                <w:rFonts w:eastAsia="MS Mincho" w:cs="Arial"/>
                <w:lang w:eastAsia="ja-JP"/>
              </w:rPr>
              <w:t>N/A</w:t>
            </w:r>
          </w:p>
        </w:tc>
        <w:tc>
          <w:tcPr>
            <w:tcW w:w="1139" w:type="dxa"/>
            <w:shd w:val="clear" w:color="auto" w:fill="auto"/>
            <w:noWrap/>
            <w:vAlign w:val="center"/>
          </w:tcPr>
          <w:p w14:paraId="40ECC7CE" w14:textId="77777777" w:rsidR="003659A5" w:rsidRPr="0062717A" w:rsidRDefault="003659A5" w:rsidP="00F5516A">
            <w:pPr>
              <w:pStyle w:val="TAC"/>
              <w:rPr>
                <w:rFonts w:eastAsia="MS Mincho" w:cs="Arial"/>
                <w:lang w:eastAsia="ja-JP"/>
              </w:rPr>
            </w:pPr>
            <w:r w:rsidRPr="0062717A">
              <w:rPr>
                <w:lang w:eastAsia="ja-JP"/>
              </w:rPr>
              <w:t>REFSENS</w:t>
            </w:r>
          </w:p>
        </w:tc>
        <w:tc>
          <w:tcPr>
            <w:tcW w:w="1136" w:type="dxa"/>
            <w:shd w:val="clear" w:color="auto" w:fill="auto"/>
            <w:noWrap/>
            <w:vAlign w:val="center"/>
          </w:tcPr>
          <w:p w14:paraId="56B9FD74" w14:textId="77777777" w:rsidR="003659A5" w:rsidRPr="0062717A" w:rsidRDefault="003659A5" w:rsidP="00F5516A">
            <w:pPr>
              <w:pStyle w:val="TAC"/>
              <w:rPr>
                <w:rFonts w:eastAsia="MS Mincho" w:cs="Arial"/>
                <w:lang w:eastAsia="ja-JP"/>
              </w:rPr>
            </w:pPr>
            <w:r w:rsidRPr="0062717A">
              <w:rPr>
                <w:rFonts w:eastAsia="MS Mincho" w:cs="Arial"/>
                <w:lang w:eastAsia="ja-JP"/>
              </w:rPr>
              <w:t>-</w:t>
            </w:r>
          </w:p>
        </w:tc>
        <w:tc>
          <w:tcPr>
            <w:tcW w:w="858" w:type="dxa"/>
            <w:shd w:val="clear" w:color="auto" w:fill="auto"/>
            <w:noWrap/>
            <w:vAlign w:val="center"/>
          </w:tcPr>
          <w:p w14:paraId="383D4041" w14:textId="77777777" w:rsidR="003659A5" w:rsidRPr="0062717A" w:rsidRDefault="003659A5" w:rsidP="00F5516A">
            <w:pPr>
              <w:pStyle w:val="TAC"/>
              <w:rPr>
                <w:rFonts w:eastAsia="MS Mincho" w:cs="Arial"/>
                <w:lang w:eastAsia="ja-JP"/>
              </w:rPr>
            </w:pPr>
            <w:r w:rsidRPr="0062717A">
              <w:rPr>
                <w:rFonts w:eastAsia="MS Mincho" w:cs="Arial"/>
                <w:lang w:eastAsia="ja-JP"/>
              </w:rPr>
              <w:t>-</w:t>
            </w:r>
          </w:p>
        </w:tc>
        <w:tc>
          <w:tcPr>
            <w:tcW w:w="862" w:type="dxa"/>
            <w:shd w:val="clear" w:color="auto" w:fill="auto"/>
            <w:vAlign w:val="center"/>
          </w:tcPr>
          <w:p w14:paraId="20D6D3C8" w14:textId="77777777" w:rsidR="003659A5" w:rsidRPr="0062717A" w:rsidRDefault="003659A5" w:rsidP="00F5516A">
            <w:pPr>
              <w:pStyle w:val="TAC"/>
              <w:rPr>
                <w:rFonts w:eastAsia="MS Mincho" w:cs="Arial"/>
                <w:lang w:eastAsia="ja-JP"/>
              </w:rPr>
            </w:pPr>
            <w:r w:rsidRPr="0062717A">
              <w:rPr>
                <w:rFonts w:eastAsia="MS Mincho" w:cs="Arial"/>
                <w:lang w:eastAsia="ja-JP"/>
              </w:rPr>
              <w:t>-</w:t>
            </w:r>
          </w:p>
        </w:tc>
        <w:tc>
          <w:tcPr>
            <w:tcW w:w="1002" w:type="dxa"/>
            <w:shd w:val="clear" w:color="auto" w:fill="auto"/>
            <w:vAlign w:val="center"/>
          </w:tcPr>
          <w:p w14:paraId="6C877526" w14:textId="77777777" w:rsidR="003659A5" w:rsidRPr="0062717A" w:rsidRDefault="003659A5" w:rsidP="00F5516A">
            <w:pPr>
              <w:pStyle w:val="TAC"/>
              <w:rPr>
                <w:rFonts w:eastAsia="MS Mincho" w:cs="Arial"/>
                <w:lang w:eastAsia="ja-JP"/>
              </w:rPr>
            </w:pPr>
            <w:r w:rsidRPr="0062717A">
              <w:rPr>
                <w:rFonts w:eastAsia="MS Mincho" w:cs="Arial"/>
                <w:lang w:eastAsia="ja-JP"/>
              </w:rPr>
              <w:t>FDD</w:t>
            </w:r>
          </w:p>
        </w:tc>
        <w:tc>
          <w:tcPr>
            <w:tcW w:w="716" w:type="dxa"/>
            <w:shd w:val="clear" w:color="auto" w:fill="auto"/>
            <w:vAlign w:val="center"/>
          </w:tcPr>
          <w:p w14:paraId="23A61650" w14:textId="77777777" w:rsidR="003659A5" w:rsidRPr="0062717A" w:rsidRDefault="003659A5" w:rsidP="00F5516A">
            <w:pPr>
              <w:pStyle w:val="TAC"/>
              <w:rPr>
                <w:rFonts w:eastAsia="MS Mincho" w:cs="Arial"/>
                <w:lang w:eastAsia="ja-JP"/>
              </w:rPr>
            </w:pPr>
            <w:r w:rsidRPr="0062717A">
              <w:rPr>
                <w:lang w:eastAsia="ja-JP"/>
              </w:rPr>
              <w:t>N/A</w:t>
            </w:r>
          </w:p>
        </w:tc>
        <w:tc>
          <w:tcPr>
            <w:tcW w:w="850" w:type="dxa"/>
          </w:tcPr>
          <w:p w14:paraId="35B2B6EE" w14:textId="77777777" w:rsidR="003659A5" w:rsidRPr="0062717A" w:rsidRDefault="003659A5" w:rsidP="00F5516A">
            <w:pPr>
              <w:keepNext/>
              <w:keepLines/>
              <w:spacing w:after="0"/>
              <w:jc w:val="center"/>
            </w:pPr>
          </w:p>
        </w:tc>
      </w:tr>
      <w:tr w:rsidR="003659A5" w:rsidRPr="0062717A" w14:paraId="2EFAF2F2" w14:textId="77777777" w:rsidTr="00F5516A">
        <w:trPr>
          <w:trHeight w:val="54"/>
        </w:trPr>
        <w:tc>
          <w:tcPr>
            <w:tcW w:w="1993" w:type="dxa"/>
            <w:vMerge/>
            <w:shd w:val="clear" w:color="auto" w:fill="auto"/>
            <w:vAlign w:val="center"/>
          </w:tcPr>
          <w:p w14:paraId="13BFCCFC" w14:textId="77777777" w:rsidR="003659A5" w:rsidRPr="0062717A" w:rsidRDefault="003659A5" w:rsidP="00F5516A">
            <w:pPr>
              <w:pStyle w:val="TAC"/>
              <w:rPr>
                <w:rFonts w:eastAsia="MS Mincho"/>
                <w:lang w:eastAsia="ja-JP"/>
              </w:rPr>
            </w:pPr>
          </w:p>
        </w:tc>
        <w:tc>
          <w:tcPr>
            <w:tcW w:w="716" w:type="dxa"/>
            <w:vAlign w:val="center"/>
          </w:tcPr>
          <w:p w14:paraId="40278B01" w14:textId="77777777" w:rsidR="003659A5" w:rsidRPr="0062717A" w:rsidRDefault="003659A5" w:rsidP="00F5516A">
            <w:pPr>
              <w:pStyle w:val="TAC"/>
              <w:rPr>
                <w:rFonts w:eastAsia="MS Mincho"/>
                <w:lang w:eastAsia="ja-JP"/>
              </w:rPr>
            </w:pPr>
          </w:p>
        </w:tc>
        <w:tc>
          <w:tcPr>
            <w:tcW w:w="1000" w:type="dxa"/>
            <w:shd w:val="clear" w:color="auto" w:fill="auto"/>
            <w:vAlign w:val="center"/>
          </w:tcPr>
          <w:p w14:paraId="480C8CB0" w14:textId="77777777" w:rsidR="003659A5" w:rsidRPr="0062717A" w:rsidRDefault="003659A5" w:rsidP="00F5516A">
            <w:pPr>
              <w:pStyle w:val="TAC"/>
              <w:rPr>
                <w:rFonts w:eastAsia="MS Mincho" w:cs="Arial"/>
                <w:lang w:eastAsia="ja-JP"/>
              </w:rPr>
            </w:pPr>
            <w:r w:rsidRPr="0062717A">
              <w:rPr>
                <w:rFonts w:eastAsia="MS Mincho" w:cs="Arial"/>
                <w:lang w:eastAsia="ja-JP"/>
              </w:rPr>
              <w:t>41</w:t>
            </w:r>
          </w:p>
        </w:tc>
        <w:tc>
          <w:tcPr>
            <w:tcW w:w="861" w:type="dxa"/>
            <w:shd w:val="clear" w:color="auto" w:fill="auto"/>
            <w:noWrap/>
            <w:vAlign w:val="center"/>
          </w:tcPr>
          <w:p w14:paraId="247E2849" w14:textId="77777777" w:rsidR="003659A5" w:rsidRPr="0062717A" w:rsidRDefault="003659A5" w:rsidP="00F5516A">
            <w:pPr>
              <w:pStyle w:val="TAC"/>
              <w:rPr>
                <w:rFonts w:eastAsia="MS Mincho" w:cs="Arial"/>
                <w:lang w:eastAsia="ja-JP"/>
              </w:rPr>
            </w:pPr>
            <w:r w:rsidRPr="0062717A">
              <w:rPr>
                <w:lang w:eastAsia="ja-JP"/>
              </w:rPr>
              <w:t>N/A</w:t>
            </w:r>
          </w:p>
        </w:tc>
        <w:tc>
          <w:tcPr>
            <w:tcW w:w="1139" w:type="dxa"/>
            <w:shd w:val="clear" w:color="auto" w:fill="auto"/>
            <w:noWrap/>
            <w:vAlign w:val="center"/>
          </w:tcPr>
          <w:p w14:paraId="16DC4506" w14:textId="77777777" w:rsidR="003659A5" w:rsidRPr="0062717A" w:rsidRDefault="003659A5" w:rsidP="00F5516A">
            <w:pPr>
              <w:pStyle w:val="TAC"/>
              <w:rPr>
                <w:rFonts w:eastAsia="MS Mincho" w:cs="Arial"/>
                <w:lang w:eastAsia="ja-JP"/>
              </w:rPr>
            </w:pPr>
            <w:r w:rsidRPr="0062717A">
              <w:rPr>
                <w:lang w:eastAsia="ja-JP"/>
              </w:rPr>
              <w:t>-69.9</w:t>
            </w:r>
          </w:p>
        </w:tc>
        <w:tc>
          <w:tcPr>
            <w:tcW w:w="1136" w:type="dxa"/>
            <w:shd w:val="clear" w:color="auto" w:fill="auto"/>
            <w:noWrap/>
            <w:vAlign w:val="center"/>
          </w:tcPr>
          <w:p w14:paraId="1B50BC1E" w14:textId="77777777" w:rsidR="003659A5" w:rsidRPr="0062717A" w:rsidRDefault="003659A5" w:rsidP="00F5516A">
            <w:pPr>
              <w:pStyle w:val="TAC"/>
              <w:rPr>
                <w:rFonts w:eastAsia="MS Mincho" w:cs="Arial"/>
                <w:lang w:eastAsia="ja-JP"/>
              </w:rPr>
            </w:pPr>
            <w:r w:rsidRPr="0062717A">
              <w:rPr>
                <w:rFonts w:eastAsia="MS Mincho" w:cs="Arial"/>
                <w:lang w:eastAsia="ja-JP"/>
              </w:rPr>
              <w:t>-</w:t>
            </w:r>
          </w:p>
        </w:tc>
        <w:tc>
          <w:tcPr>
            <w:tcW w:w="858" w:type="dxa"/>
            <w:shd w:val="clear" w:color="auto" w:fill="auto"/>
            <w:noWrap/>
            <w:vAlign w:val="center"/>
          </w:tcPr>
          <w:p w14:paraId="034D8293" w14:textId="77777777" w:rsidR="003659A5" w:rsidRPr="0062717A" w:rsidRDefault="003659A5" w:rsidP="00F5516A">
            <w:pPr>
              <w:pStyle w:val="TAC"/>
              <w:rPr>
                <w:rFonts w:eastAsia="MS Mincho" w:cs="Arial"/>
                <w:lang w:eastAsia="ja-JP"/>
              </w:rPr>
            </w:pPr>
            <w:r w:rsidRPr="0062717A">
              <w:rPr>
                <w:rFonts w:eastAsia="MS Mincho" w:cs="Arial"/>
                <w:lang w:eastAsia="ja-JP"/>
              </w:rPr>
              <w:t>-</w:t>
            </w:r>
          </w:p>
        </w:tc>
        <w:tc>
          <w:tcPr>
            <w:tcW w:w="862" w:type="dxa"/>
            <w:shd w:val="clear" w:color="auto" w:fill="auto"/>
            <w:vAlign w:val="center"/>
          </w:tcPr>
          <w:p w14:paraId="4F96F34E" w14:textId="77777777" w:rsidR="003659A5" w:rsidRPr="0062717A" w:rsidRDefault="003659A5" w:rsidP="00F5516A">
            <w:pPr>
              <w:pStyle w:val="TAC"/>
              <w:rPr>
                <w:rFonts w:eastAsia="MS Mincho" w:cs="Arial"/>
                <w:lang w:eastAsia="ja-JP"/>
              </w:rPr>
            </w:pPr>
            <w:r w:rsidRPr="0062717A">
              <w:rPr>
                <w:rFonts w:eastAsia="MS Mincho" w:cs="Arial"/>
                <w:lang w:eastAsia="ja-JP"/>
              </w:rPr>
              <w:t>-</w:t>
            </w:r>
          </w:p>
        </w:tc>
        <w:tc>
          <w:tcPr>
            <w:tcW w:w="1002" w:type="dxa"/>
            <w:shd w:val="clear" w:color="auto" w:fill="auto"/>
            <w:vAlign w:val="center"/>
          </w:tcPr>
          <w:p w14:paraId="6D00D020" w14:textId="77777777" w:rsidR="003659A5" w:rsidRPr="0062717A" w:rsidRDefault="003659A5" w:rsidP="00F5516A">
            <w:pPr>
              <w:pStyle w:val="TAC"/>
              <w:rPr>
                <w:rFonts w:eastAsia="MS Mincho" w:cs="Arial"/>
                <w:lang w:eastAsia="ja-JP"/>
              </w:rPr>
            </w:pPr>
            <w:r w:rsidRPr="0062717A">
              <w:rPr>
                <w:rFonts w:eastAsia="MS Mincho" w:cs="Arial"/>
                <w:lang w:eastAsia="ja-JP"/>
              </w:rPr>
              <w:t>TDD</w:t>
            </w:r>
          </w:p>
        </w:tc>
        <w:tc>
          <w:tcPr>
            <w:tcW w:w="716" w:type="dxa"/>
            <w:shd w:val="clear" w:color="auto" w:fill="auto"/>
            <w:vAlign w:val="center"/>
          </w:tcPr>
          <w:p w14:paraId="533D55D5" w14:textId="77777777" w:rsidR="003659A5" w:rsidRPr="0062717A" w:rsidRDefault="003659A5" w:rsidP="00F5516A">
            <w:pPr>
              <w:pStyle w:val="TAC"/>
              <w:rPr>
                <w:rFonts w:eastAsia="MS Mincho" w:cs="Arial"/>
                <w:lang w:eastAsia="ja-JP"/>
              </w:rPr>
            </w:pPr>
            <w:r w:rsidRPr="0062717A">
              <w:rPr>
                <w:lang w:eastAsia="ja-JP"/>
              </w:rPr>
              <w:t>IMD2</w:t>
            </w:r>
          </w:p>
        </w:tc>
        <w:tc>
          <w:tcPr>
            <w:tcW w:w="850" w:type="dxa"/>
          </w:tcPr>
          <w:p w14:paraId="7312B01B" w14:textId="77777777" w:rsidR="003659A5" w:rsidRPr="0062717A" w:rsidRDefault="003659A5" w:rsidP="00F5516A">
            <w:pPr>
              <w:keepNext/>
              <w:keepLines/>
              <w:spacing w:after="0"/>
              <w:jc w:val="center"/>
            </w:pPr>
          </w:p>
        </w:tc>
      </w:tr>
      <w:tr w:rsidR="003659A5" w:rsidRPr="0062717A" w14:paraId="2DE26846" w14:textId="77777777" w:rsidTr="00F5516A">
        <w:trPr>
          <w:trHeight w:val="54"/>
        </w:trPr>
        <w:tc>
          <w:tcPr>
            <w:tcW w:w="1993" w:type="dxa"/>
            <w:vMerge/>
            <w:shd w:val="clear" w:color="auto" w:fill="auto"/>
            <w:vAlign w:val="center"/>
          </w:tcPr>
          <w:p w14:paraId="6C47008F" w14:textId="77777777" w:rsidR="003659A5" w:rsidRPr="0062717A" w:rsidRDefault="003659A5" w:rsidP="00F5516A">
            <w:pPr>
              <w:pStyle w:val="TAC"/>
              <w:rPr>
                <w:rFonts w:eastAsia="MS Mincho"/>
                <w:lang w:eastAsia="ja-JP"/>
              </w:rPr>
            </w:pPr>
          </w:p>
        </w:tc>
        <w:tc>
          <w:tcPr>
            <w:tcW w:w="716" w:type="dxa"/>
            <w:vAlign w:val="center"/>
          </w:tcPr>
          <w:p w14:paraId="7AED5532" w14:textId="77777777" w:rsidR="003659A5" w:rsidRPr="0062717A" w:rsidRDefault="003659A5" w:rsidP="00F5516A">
            <w:pPr>
              <w:pStyle w:val="TAC"/>
              <w:rPr>
                <w:rFonts w:eastAsia="MS Mincho"/>
                <w:lang w:eastAsia="ja-JP"/>
              </w:rPr>
            </w:pPr>
          </w:p>
        </w:tc>
        <w:tc>
          <w:tcPr>
            <w:tcW w:w="1000" w:type="dxa"/>
            <w:shd w:val="clear" w:color="auto" w:fill="auto"/>
            <w:vAlign w:val="center"/>
          </w:tcPr>
          <w:p w14:paraId="7DEA6B0D" w14:textId="77777777" w:rsidR="003659A5" w:rsidRPr="0062717A" w:rsidRDefault="003659A5" w:rsidP="00F5516A">
            <w:pPr>
              <w:pStyle w:val="TAC"/>
              <w:rPr>
                <w:rFonts w:eastAsia="MS Mincho" w:cs="Arial"/>
                <w:lang w:eastAsia="ja-JP"/>
              </w:rPr>
            </w:pPr>
            <w:r w:rsidRPr="0062717A">
              <w:rPr>
                <w:rFonts w:eastAsia="MS Mincho" w:cs="Arial"/>
                <w:lang w:eastAsia="ja-JP"/>
              </w:rPr>
              <w:t>n28</w:t>
            </w:r>
          </w:p>
        </w:tc>
        <w:tc>
          <w:tcPr>
            <w:tcW w:w="861" w:type="dxa"/>
            <w:shd w:val="clear" w:color="auto" w:fill="auto"/>
            <w:noWrap/>
            <w:vAlign w:val="center"/>
          </w:tcPr>
          <w:p w14:paraId="2519D6B9" w14:textId="77777777" w:rsidR="003659A5" w:rsidRPr="0062717A" w:rsidRDefault="003659A5" w:rsidP="00F5516A">
            <w:pPr>
              <w:pStyle w:val="TAC"/>
              <w:rPr>
                <w:rFonts w:eastAsia="MS Mincho" w:cs="Arial"/>
                <w:lang w:eastAsia="ja-JP"/>
              </w:rPr>
            </w:pPr>
            <w:r w:rsidRPr="0062717A">
              <w:rPr>
                <w:rFonts w:eastAsia="MS Mincho" w:cs="Arial"/>
                <w:lang w:eastAsia="ja-JP"/>
              </w:rPr>
              <w:t>15</w:t>
            </w:r>
          </w:p>
        </w:tc>
        <w:tc>
          <w:tcPr>
            <w:tcW w:w="1139" w:type="dxa"/>
            <w:shd w:val="clear" w:color="auto" w:fill="auto"/>
            <w:noWrap/>
            <w:vAlign w:val="center"/>
          </w:tcPr>
          <w:p w14:paraId="6B4F3A91" w14:textId="77777777" w:rsidR="003659A5" w:rsidRPr="0062717A" w:rsidRDefault="003659A5" w:rsidP="00F5516A">
            <w:pPr>
              <w:pStyle w:val="TAC"/>
              <w:rPr>
                <w:rFonts w:eastAsia="MS Mincho" w:cs="Arial"/>
                <w:lang w:eastAsia="ja-JP"/>
              </w:rPr>
            </w:pPr>
            <w:r w:rsidRPr="0062717A">
              <w:rPr>
                <w:rFonts w:eastAsia="MS Mincho" w:cs="Arial"/>
                <w:lang w:eastAsia="ja-JP"/>
              </w:rPr>
              <w:t>REFSENS</w:t>
            </w:r>
          </w:p>
        </w:tc>
        <w:tc>
          <w:tcPr>
            <w:tcW w:w="1136" w:type="dxa"/>
            <w:shd w:val="clear" w:color="auto" w:fill="auto"/>
            <w:noWrap/>
            <w:vAlign w:val="center"/>
          </w:tcPr>
          <w:p w14:paraId="5986B1D4" w14:textId="77777777" w:rsidR="003659A5" w:rsidRPr="0062717A" w:rsidRDefault="003659A5" w:rsidP="00F5516A">
            <w:pPr>
              <w:pStyle w:val="TAC"/>
              <w:rPr>
                <w:rFonts w:eastAsia="MS Mincho" w:cs="Arial"/>
                <w:lang w:eastAsia="ja-JP"/>
              </w:rPr>
            </w:pPr>
            <w:r w:rsidRPr="0062717A">
              <w:rPr>
                <w:rFonts w:eastAsia="MS Mincho" w:cs="Arial"/>
                <w:lang w:eastAsia="ja-JP"/>
              </w:rPr>
              <w:t>-</w:t>
            </w:r>
          </w:p>
        </w:tc>
        <w:tc>
          <w:tcPr>
            <w:tcW w:w="858" w:type="dxa"/>
            <w:shd w:val="clear" w:color="auto" w:fill="auto"/>
            <w:noWrap/>
            <w:vAlign w:val="center"/>
          </w:tcPr>
          <w:p w14:paraId="1F60F440" w14:textId="77777777" w:rsidR="003659A5" w:rsidRPr="0062717A" w:rsidRDefault="003659A5" w:rsidP="00F5516A">
            <w:pPr>
              <w:pStyle w:val="TAC"/>
              <w:rPr>
                <w:rFonts w:eastAsia="MS Mincho" w:cs="Arial"/>
                <w:lang w:eastAsia="ja-JP"/>
              </w:rPr>
            </w:pPr>
            <w:r w:rsidRPr="0062717A">
              <w:rPr>
                <w:rFonts w:eastAsia="MS Mincho" w:cs="Arial"/>
                <w:lang w:eastAsia="ja-JP"/>
              </w:rPr>
              <w:t>-</w:t>
            </w:r>
          </w:p>
        </w:tc>
        <w:tc>
          <w:tcPr>
            <w:tcW w:w="862" w:type="dxa"/>
            <w:shd w:val="clear" w:color="auto" w:fill="auto"/>
            <w:vAlign w:val="center"/>
          </w:tcPr>
          <w:p w14:paraId="6586F3BE" w14:textId="77777777" w:rsidR="003659A5" w:rsidRPr="0062717A" w:rsidRDefault="003659A5" w:rsidP="00F5516A">
            <w:pPr>
              <w:pStyle w:val="TAC"/>
              <w:rPr>
                <w:rFonts w:eastAsia="MS Mincho" w:cs="Arial"/>
                <w:lang w:eastAsia="ja-JP"/>
              </w:rPr>
            </w:pPr>
            <w:r w:rsidRPr="0062717A">
              <w:rPr>
                <w:rFonts w:eastAsia="MS Mincho" w:cs="Arial"/>
                <w:lang w:eastAsia="ja-JP"/>
              </w:rPr>
              <w:t>-</w:t>
            </w:r>
          </w:p>
        </w:tc>
        <w:tc>
          <w:tcPr>
            <w:tcW w:w="1002" w:type="dxa"/>
            <w:shd w:val="clear" w:color="auto" w:fill="auto"/>
            <w:vAlign w:val="center"/>
          </w:tcPr>
          <w:p w14:paraId="0541BE95" w14:textId="77777777" w:rsidR="003659A5" w:rsidRPr="0062717A" w:rsidRDefault="003659A5" w:rsidP="00F5516A">
            <w:pPr>
              <w:pStyle w:val="TAC"/>
              <w:rPr>
                <w:rFonts w:eastAsia="MS Mincho" w:cs="Arial"/>
                <w:lang w:eastAsia="ja-JP"/>
              </w:rPr>
            </w:pPr>
            <w:r w:rsidRPr="0062717A">
              <w:rPr>
                <w:rFonts w:eastAsia="MS Mincho" w:cs="Arial"/>
                <w:lang w:eastAsia="ja-JP"/>
              </w:rPr>
              <w:t>TDD</w:t>
            </w:r>
          </w:p>
        </w:tc>
        <w:tc>
          <w:tcPr>
            <w:tcW w:w="716" w:type="dxa"/>
            <w:shd w:val="clear" w:color="auto" w:fill="auto"/>
            <w:vAlign w:val="center"/>
          </w:tcPr>
          <w:p w14:paraId="46390596" w14:textId="77777777" w:rsidR="003659A5" w:rsidRPr="0062717A" w:rsidRDefault="003659A5" w:rsidP="00F5516A">
            <w:pPr>
              <w:pStyle w:val="TAC"/>
              <w:rPr>
                <w:rFonts w:eastAsia="MS Mincho" w:cs="Arial"/>
                <w:lang w:eastAsia="ja-JP"/>
              </w:rPr>
            </w:pPr>
            <w:r w:rsidRPr="0062717A">
              <w:rPr>
                <w:rFonts w:eastAsia="MS Mincho" w:cs="Arial"/>
                <w:lang w:eastAsia="ja-JP"/>
              </w:rPr>
              <w:t>N/A</w:t>
            </w:r>
          </w:p>
        </w:tc>
        <w:tc>
          <w:tcPr>
            <w:tcW w:w="850" w:type="dxa"/>
          </w:tcPr>
          <w:p w14:paraId="149832D2" w14:textId="77777777" w:rsidR="003659A5" w:rsidRPr="0062717A" w:rsidRDefault="003659A5" w:rsidP="00F5516A">
            <w:pPr>
              <w:keepNext/>
              <w:keepLines/>
              <w:spacing w:after="0"/>
              <w:jc w:val="center"/>
            </w:pPr>
          </w:p>
        </w:tc>
      </w:tr>
      <w:tr w:rsidR="003659A5" w:rsidRPr="0062717A" w14:paraId="208B1CDA" w14:textId="77777777" w:rsidTr="00F5516A">
        <w:trPr>
          <w:trHeight w:val="54"/>
        </w:trPr>
        <w:tc>
          <w:tcPr>
            <w:tcW w:w="1993" w:type="dxa"/>
            <w:vMerge/>
            <w:shd w:val="clear" w:color="auto" w:fill="auto"/>
            <w:vAlign w:val="center"/>
          </w:tcPr>
          <w:p w14:paraId="61C711EE" w14:textId="77777777" w:rsidR="003659A5" w:rsidRPr="0062717A" w:rsidRDefault="003659A5" w:rsidP="00F5516A">
            <w:pPr>
              <w:pStyle w:val="TAC"/>
              <w:rPr>
                <w:rFonts w:eastAsia="MS Mincho"/>
                <w:lang w:eastAsia="ja-JP"/>
              </w:rPr>
            </w:pPr>
          </w:p>
        </w:tc>
        <w:tc>
          <w:tcPr>
            <w:tcW w:w="716" w:type="dxa"/>
            <w:vAlign w:val="center"/>
          </w:tcPr>
          <w:p w14:paraId="2D07C2C2" w14:textId="77777777" w:rsidR="003659A5" w:rsidRPr="0062717A" w:rsidRDefault="003659A5" w:rsidP="00F5516A">
            <w:pPr>
              <w:pStyle w:val="TAC"/>
              <w:rPr>
                <w:rFonts w:eastAsia="MS Mincho"/>
                <w:lang w:eastAsia="ja-JP"/>
              </w:rPr>
            </w:pPr>
            <w:r w:rsidRPr="0062717A">
              <w:rPr>
                <w:rFonts w:eastAsia="MS Mincho"/>
                <w:lang w:eastAsia="ja-JP"/>
              </w:rPr>
              <w:t>3</w:t>
            </w:r>
          </w:p>
        </w:tc>
        <w:tc>
          <w:tcPr>
            <w:tcW w:w="1000" w:type="dxa"/>
            <w:shd w:val="clear" w:color="auto" w:fill="auto"/>
            <w:vAlign w:val="center"/>
          </w:tcPr>
          <w:p w14:paraId="1DC76A84" w14:textId="77777777" w:rsidR="003659A5" w:rsidRPr="0062717A" w:rsidRDefault="003659A5" w:rsidP="00F5516A">
            <w:pPr>
              <w:pStyle w:val="TAC"/>
              <w:rPr>
                <w:rFonts w:eastAsia="MS Mincho" w:cs="Arial"/>
                <w:lang w:eastAsia="ja-JP"/>
              </w:rPr>
            </w:pPr>
            <w:r w:rsidRPr="0062717A">
              <w:rPr>
                <w:rFonts w:eastAsia="MS Mincho" w:cs="Arial"/>
                <w:lang w:eastAsia="ja-JP"/>
              </w:rPr>
              <w:t>3</w:t>
            </w:r>
          </w:p>
        </w:tc>
        <w:tc>
          <w:tcPr>
            <w:tcW w:w="861" w:type="dxa"/>
            <w:shd w:val="clear" w:color="auto" w:fill="auto"/>
            <w:noWrap/>
            <w:vAlign w:val="center"/>
          </w:tcPr>
          <w:p w14:paraId="064DFBDC" w14:textId="77777777" w:rsidR="003659A5" w:rsidRPr="0062717A" w:rsidRDefault="003659A5" w:rsidP="00F5516A">
            <w:pPr>
              <w:pStyle w:val="TAC"/>
              <w:rPr>
                <w:rFonts w:eastAsia="MS Mincho" w:cs="Arial"/>
                <w:lang w:eastAsia="ja-JP"/>
              </w:rPr>
            </w:pPr>
            <w:r w:rsidRPr="0062717A">
              <w:rPr>
                <w:rFonts w:eastAsia="MS Mincho" w:cs="Arial"/>
                <w:lang w:eastAsia="ja-JP"/>
              </w:rPr>
              <w:t>N/A</w:t>
            </w:r>
          </w:p>
        </w:tc>
        <w:tc>
          <w:tcPr>
            <w:tcW w:w="1139" w:type="dxa"/>
            <w:shd w:val="clear" w:color="auto" w:fill="auto"/>
            <w:noWrap/>
            <w:vAlign w:val="center"/>
          </w:tcPr>
          <w:p w14:paraId="78C3D958" w14:textId="77777777" w:rsidR="003659A5" w:rsidRPr="0062717A" w:rsidRDefault="003659A5" w:rsidP="00F5516A">
            <w:pPr>
              <w:pStyle w:val="TAC"/>
              <w:rPr>
                <w:rFonts w:eastAsia="MS Mincho" w:cs="Arial"/>
                <w:lang w:eastAsia="ja-JP"/>
              </w:rPr>
            </w:pPr>
            <w:r w:rsidRPr="0062717A">
              <w:rPr>
                <w:rFonts w:eastAsia="MS Mincho" w:cs="Arial"/>
                <w:lang w:eastAsia="ja-JP"/>
              </w:rPr>
              <w:t>REFSENS</w:t>
            </w:r>
          </w:p>
        </w:tc>
        <w:tc>
          <w:tcPr>
            <w:tcW w:w="1136" w:type="dxa"/>
            <w:shd w:val="clear" w:color="auto" w:fill="auto"/>
            <w:noWrap/>
            <w:vAlign w:val="center"/>
          </w:tcPr>
          <w:p w14:paraId="0C760E8A" w14:textId="77777777" w:rsidR="003659A5" w:rsidRPr="0062717A" w:rsidRDefault="003659A5" w:rsidP="00F5516A">
            <w:pPr>
              <w:pStyle w:val="TAC"/>
              <w:rPr>
                <w:rFonts w:eastAsia="MS Mincho" w:cs="Arial"/>
                <w:lang w:eastAsia="ja-JP"/>
              </w:rPr>
            </w:pPr>
            <w:r w:rsidRPr="0062717A">
              <w:rPr>
                <w:rFonts w:eastAsia="MS Mincho" w:cs="Arial"/>
                <w:lang w:eastAsia="ja-JP"/>
              </w:rPr>
              <w:t>-</w:t>
            </w:r>
          </w:p>
        </w:tc>
        <w:tc>
          <w:tcPr>
            <w:tcW w:w="858" w:type="dxa"/>
            <w:shd w:val="clear" w:color="auto" w:fill="auto"/>
            <w:noWrap/>
            <w:vAlign w:val="center"/>
          </w:tcPr>
          <w:p w14:paraId="28188A7E" w14:textId="77777777" w:rsidR="003659A5" w:rsidRPr="0062717A" w:rsidRDefault="003659A5" w:rsidP="00F5516A">
            <w:pPr>
              <w:pStyle w:val="TAC"/>
              <w:rPr>
                <w:rFonts w:eastAsia="MS Mincho" w:cs="Arial"/>
                <w:lang w:eastAsia="ja-JP"/>
              </w:rPr>
            </w:pPr>
            <w:r w:rsidRPr="0062717A">
              <w:rPr>
                <w:rFonts w:eastAsia="MS Mincho" w:cs="Arial"/>
                <w:lang w:eastAsia="ja-JP"/>
              </w:rPr>
              <w:t>-</w:t>
            </w:r>
          </w:p>
        </w:tc>
        <w:tc>
          <w:tcPr>
            <w:tcW w:w="862" w:type="dxa"/>
            <w:shd w:val="clear" w:color="auto" w:fill="auto"/>
            <w:vAlign w:val="center"/>
          </w:tcPr>
          <w:p w14:paraId="5085CCC1" w14:textId="77777777" w:rsidR="003659A5" w:rsidRPr="0062717A" w:rsidRDefault="003659A5" w:rsidP="00F5516A">
            <w:pPr>
              <w:pStyle w:val="TAC"/>
              <w:rPr>
                <w:rFonts w:eastAsia="MS Mincho" w:cs="Arial"/>
                <w:lang w:eastAsia="ja-JP"/>
              </w:rPr>
            </w:pPr>
            <w:r w:rsidRPr="0062717A">
              <w:rPr>
                <w:rFonts w:eastAsia="MS Mincho" w:cs="Arial"/>
                <w:lang w:eastAsia="ja-JP"/>
              </w:rPr>
              <w:t>-</w:t>
            </w:r>
          </w:p>
        </w:tc>
        <w:tc>
          <w:tcPr>
            <w:tcW w:w="1002" w:type="dxa"/>
            <w:shd w:val="clear" w:color="auto" w:fill="auto"/>
            <w:vAlign w:val="center"/>
          </w:tcPr>
          <w:p w14:paraId="380CDECE" w14:textId="77777777" w:rsidR="003659A5" w:rsidRPr="0062717A" w:rsidRDefault="003659A5" w:rsidP="00F5516A">
            <w:pPr>
              <w:pStyle w:val="TAC"/>
              <w:rPr>
                <w:rFonts w:eastAsia="MS Mincho" w:cs="Arial"/>
                <w:lang w:eastAsia="ja-JP"/>
              </w:rPr>
            </w:pPr>
            <w:r w:rsidRPr="0062717A">
              <w:rPr>
                <w:rFonts w:eastAsia="MS Mincho" w:cs="Arial"/>
                <w:lang w:eastAsia="ja-JP"/>
              </w:rPr>
              <w:t>FDD</w:t>
            </w:r>
          </w:p>
        </w:tc>
        <w:tc>
          <w:tcPr>
            <w:tcW w:w="716" w:type="dxa"/>
            <w:shd w:val="clear" w:color="auto" w:fill="auto"/>
            <w:vAlign w:val="center"/>
          </w:tcPr>
          <w:p w14:paraId="60CC64BE" w14:textId="77777777" w:rsidR="003659A5" w:rsidRPr="0062717A" w:rsidRDefault="003659A5" w:rsidP="00F5516A">
            <w:pPr>
              <w:pStyle w:val="TAC"/>
              <w:rPr>
                <w:rFonts w:eastAsia="MS Mincho" w:cs="Arial"/>
                <w:lang w:eastAsia="ja-JP"/>
              </w:rPr>
            </w:pPr>
            <w:r w:rsidRPr="0062717A">
              <w:rPr>
                <w:lang w:eastAsia="ja-JP"/>
              </w:rPr>
              <w:t>N/A</w:t>
            </w:r>
          </w:p>
        </w:tc>
        <w:tc>
          <w:tcPr>
            <w:tcW w:w="850" w:type="dxa"/>
          </w:tcPr>
          <w:p w14:paraId="1C41BA0C" w14:textId="77777777" w:rsidR="003659A5" w:rsidRPr="0062717A" w:rsidRDefault="003659A5" w:rsidP="00F5516A">
            <w:pPr>
              <w:keepNext/>
              <w:keepLines/>
              <w:spacing w:after="0"/>
              <w:jc w:val="center"/>
            </w:pPr>
          </w:p>
        </w:tc>
      </w:tr>
      <w:tr w:rsidR="003659A5" w:rsidRPr="0062717A" w14:paraId="1E3CCB88" w14:textId="77777777" w:rsidTr="00F5516A">
        <w:trPr>
          <w:trHeight w:val="54"/>
        </w:trPr>
        <w:tc>
          <w:tcPr>
            <w:tcW w:w="1993" w:type="dxa"/>
            <w:vMerge/>
            <w:shd w:val="clear" w:color="auto" w:fill="auto"/>
            <w:vAlign w:val="center"/>
          </w:tcPr>
          <w:p w14:paraId="13DE9D68" w14:textId="77777777" w:rsidR="003659A5" w:rsidRPr="0062717A" w:rsidRDefault="003659A5" w:rsidP="00F5516A">
            <w:pPr>
              <w:pStyle w:val="TAC"/>
              <w:rPr>
                <w:rFonts w:eastAsia="MS Mincho"/>
                <w:lang w:eastAsia="ja-JP"/>
              </w:rPr>
            </w:pPr>
          </w:p>
        </w:tc>
        <w:tc>
          <w:tcPr>
            <w:tcW w:w="716" w:type="dxa"/>
            <w:vAlign w:val="center"/>
          </w:tcPr>
          <w:p w14:paraId="5E4959D3" w14:textId="77777777" w:rsidR="003659A5" w:rsidRPr="0062717A" w:rsidRDefault="003659A5" w:rsidP="00F5516A">
            <w:pPr>
              <w:pStyle w:val="TAC"/>
              <w:rPr>
                <w:rFonts w:eastAsia="MS Mincho"/>
                <w:lang w:eastAsia="ja-JP"/>
              </w:rPr>
            </w:pPr>
          </w:p>
        </w:tc>
        <w:tc>
          <w:tcPr>
            <w:tcW w:w="1000" w:type="dxa"/>
            <w:shd w:val="clear" w:color="auto" w:fill="auto"/>
            <w:vAlign w:val="center"/>
          </w:tcPr>
          <w:p w14:paraId="3F07D296" w14:textId="77777777" w:rsidR="003659A5" w:rsidRPr="0062717A" w:rsidRDefault="003659A5" w:rsidP="00F5516A">
            <w:pPr>
              <w:pStyle w:val="TAC"/>
              <w:rPr>
                <w:rFonts w:eastAsia="MS Mincho" w:cs="Arial"/>
                <w:lang w:eastAsia="ja-JP"/>
              </w:rPr>
            </w:pPr>
            <w:r w:rsidRPr="0062717A">
              <w:rPr>
                <w:rFonts w:eastAsia="MS Mincho" w:cs="Arial"/>
                <w:lang w:eastAsia="ja-JP"/>
              </w:rPr>
              <w:t>41</w:t>
            </w:r>
          </w:p>
        </w:tc>
        <w:tc>
          <w:tcPr>
            <w:tcW w:w="861" w:type="dxa"/>
            <w:shd w:val="clear" w:color="auto" w:fill="auto"/>
            <w:noWrap/>
            <w:vAlign w:val="center"/>
          </w:tcPr>
          <w:p w14:paraId="2A26A3A7" w14:textId="77777777" w:rsidR="003659A5" w:rsidRPr="0062717A" w:rsidRDefault="003659A5" w:rsidP="00F5516A">
            <w:pPr>
              <w:pStyle w:val="TAC"/>
              <w:rPr>
                <w:rFonts w:eastAsia="MS Mincho" w:cs="Arial"/>
                <w:lang w:eastAsia="ja-JP"/>
              </w:rPr>
            </w:pPr>
            <w:r w:rsidRPr="0062717A">
              <w:rPr>
                <w:lang w:eastAsia="ja-JP"/>
              </w:rPr>
              <w:t>N/A</w:t>
            </w:r>
          </w:p>
        </w:tc>
        <w:tc>
          <w:tcPr>
            <w:tcW w:w="1139" w:type="dxa"/>
            <w:shd w:val="clear" w:color="auto" w:fill="auto"/>
            <w:noWrap/>
            <w:vAlign w:val="center"/>
          </w:tcPr>
          <w:p w14:paraId="27610B5F" w14:textId="77777777" w:rsidR="003659A5" w:rsidRPr="0062717A" w:rsidRDefault="003659A5" w:rsidP="00F5516A">
            <w:pPr>
              <w:pStyle w:val="TAC"/>
              <w:rPr>
                <w:rFonts w:eastAsia="MS Mincho" w:cs="Arial"/>
                <w:lang w:eastAsia="ja-JP"/>
              </w:rPr>
            </w:pPr>
            <w:r w:rsidRPr="0062717A">
              <w:rPr>
                <w:rFonts w:eastAsia="MS Mincho" w:cs="Arial"/>
                <w:lang w:eastAsia="ja-JP"/>
              </w:rPr>
              <w:t>-81.4</w:t>
            </w:r>
          </w:p>
        </w:tc>
        <w:tc>
          <w:tcPr>
            <w:tcW w:w="1136" w:type="dxa"/>
            <w:shd w:val="clear" w:color="auto" w:fill="auto"/>
            <w:noWrap/>
            <w:vAlign w:val="center"/>
          </w:tcPr>
          <w:p w14:paraId="50FDFCD9" w14:textId="77777777" w:rsidR="003659A5" w:rsidRPr="0062717A" w:rsidRDefault="003659A5" w:rsidP="00F5516A">
            <w:pPr>
              <w:pStyle w:val="TAC"/>
              <w:rPr>
                <w:rFonts w:eastAsia="MS Mincho" w:cs="Arial"/>
                <w:lang w:eastAsia="ja-JP"/>
              </w:rPr>
            </w:pPr>
            <w:r w:rsidRPr="0062717A">
              <w:rPr>
                <w:lang w:eastAsia="ja-JP"/>
              </w:rPr>
              <w:t>-</w:t>
            </w:r>
          </w:p>
        </w:tc>
        <w:tc>
          <w:tcPr>
            <w:tcW w:w="858" w:type="dxa"/>
            <w:shd w:val="clear" w:color="auto" w:fill="auto"/>
            <w:noWrap/>
            <w:vAlign w:val="center"/>
          </w:tcPr>
          <w:p w14:paraId="3AD9F9A8" w14:textId="77777777" w:rsidR="003659A5" w:rsidRPr="0062717A" w:rsidRDefault="003659A5" w:rsidP="00F5516A">
            <w:pPr>
              <w:pStyle w:val="TAC"/>
              <w:rPr>
                <w:rFonts w:eastAsia="MS Mincho" w:cs="Arial"/>
                <w:lang w:eastAsia="ja-JP"/>
              </w:rPr>
            </w:pPr>
            <w:r w:rsidRPr="0062717A">
              <w:rPr>
                <w:rFonts w:eastAsia="MS Mincho" w:cs="Arial"/>
                <w:lang w:eastAsia="ja-JP"/>
              </w:rPr>
              <w:t>-</w:t>
            </w:r>
          </w:p>
        </w:tc>
        <w:tc>
          <w:tcPr>
            <w:tcW w:w="862" w:type="dxa"/>
            <w:shd w:val="clear" w:color="auto" w:fill="auto"/>
            <w:vAlign w:val="center"/>
          </w:tcPr>
          <w:p w14:paraId="574B804A" w14:textId="77777777" w:rsidR="003659A5" w:rsidRPr="0062717A" w:rsidRDefault="003659A5" w:rsidP="00F5516A">
            <w:pPr>
              <w:pStyle w:val="TAC"/>
              <w:rPr>
                <w:rFonts w:eastAsia="MS Mincho" w:cs="Arial"/>
                <w:lang w:eastAsia="ja-JP"/>
              </w:rPr>
            </w:pPr>
            <w:r w:rsidRPr="0062717A">
              <w:rPr>
                <w:rFonts w:eastAsia="MS Mincho" w:cs="Arial"/>
                <w:lang w:eastAsia="ja-JP"/>
              </w:rPr>
              <w:t>-</w:t>
            </w:r>
          </w:p>
        </w:tc>
        <w:tc>
          <w:tcPr>
            <w:tcW w:w="1002" w:type="dxa"/>
            <w:shd w:val="clear" w:color="auto" w:fill="auto"/>
            <w:vAlign w:val="center"/>
          </w:tcPr>
          <w:p w14:paraId="0685840F" w14:textId="77777777" w:rsidR="003659A5" w:rsidRPr="0062717A" w:rsidRDefault="003659A5" w:rsidP="00F5516A">
            <w:pPr>
              <w:pStyle w:val="TAC"/>
              <w:rPr>
                <w:rFonts w:eastAsia="MS Mincho" w:cs="Arial"/>
                <w:lang w:eastAsia="ja-JP"/>
              </w:rPr>
            </w:pPr>
            <w:r w:rsidRPr="0062717A">
              <w:rPr>
                <w:rFonts w:eastAsia="MS Mincho" w:cs="Arial"/>
                <w:lang w:eastAsia="ja-JP"/>
              </w:rPr>
              <w:t>TDD</w:t>
            </w:r>
          </w:p>
        </w:tc>
        <w:tc>
          <w:tcPr>
            <w:tcW w:w="716" w:type="dxa"/>
            <w:shd w:val="clear" w:color="auto" w:fill="auto"/>
            <w:vAlign w:val="center"/>
          </w:tcPr>
          <w:p w14:paraId="4B27D983" w14:textId="77777777" w:rsidR="003659A5" w:rsidRPr="0062717A" w:rsidRDefault="003659A5" w:rsidP="00F5516A">
            <w:pPr>
              <w:pStyle w:val="TAC"/>
              <w:rPr>
                <w:rFonts w:eastAsia="MS Mincho" w:cs="Arial"/>
                <w:lang w:eastAsia="ja-JP"/>
              </w:rPr>
            </w:pPr>
            <w:r w:rsidRPr="0062717A">
              <w:rPr>
                <w:lang w:eastAsia="ja-JP"/>
              </w:rPr>
              <w:t>IMD3</w:t>
            </w:r>
          </w:p>
        </w:tc>
        <w:tc>
          <w:tcPr>
            <w:tcW w:w="850" w:type="dxa"/>
          </w:tcPr>
          <w:p w14:paraId="52D05AEB" w14:textId="77777777" w:rsidR="003659A5" w:rsidRPr="0062717A" w:rsidRDefault="003659A5" w:rsidP="00F5516A">
            <w:pPr>
              <w:keepNext/>
              <w:keepLines/>
              <w:spacing w:after="0"/>
              <w:jc w:val="center"/>
            </w:pPr>
          </w:p>
        </w:tc>
      </w:tr>
      <w:tr w:rsidR="003659A5" w:rsidRPr="0062717A" w14:paraId="50CD3C90" w14:textId="77777777" w:rsidTr="00F5516A">
        <w:trPr>
          <w:trHeight w:val="54"/>
        </w:trPr>
        <w:tc>
          <w:tcPr>
            <w:tcW w:w="1993" w:type="dxa"/>
            <w:vMerge/>
            <w:shd w:val="clear" w:color="auto" w:fill="auto"/>
            <w:vAlign w:val="center"/>
          </w:tcPr>
          <w:p w14:paraId="1D58D1F0" w14:textId="77777777" w:rsidR="003659A5" w:rsidRPr="0062717A" w:rsidRDefault="003659A5" w:rsidP="00F5516A">
            <w:pPr>
              <w:pStyle w:val="TAC"/>
              <w:rPr>
                <w:rFonts w:eastAsia="MS Mincho"/>
                <w:lang w:eastAsia="ja-JP"/>
              </w:rPr>
            </w:pPr>
          </w:p>
        </w:tc>
        <w:tc>
          <w:tcPr>
            <w:tcW w:w="716" w:type="dxa"/>
            <w:vAlign w:val="center"/>
          </w:tcPr>
          <w:p w14:paraId="737A9A22" w14:textId="77777777" w:rsidR="003659A5" w:rsidRPr="0062717A" w:rsidRDefault="003659A5" w:rsidP="00F5516A">
            <w:pPr>
              <w:pStyle w:val="TAC"/>
              <w:rPr>
                <w:rFonts w:eastAsia="MS Mincho"/>
                <w:lang w:eastAsia="ja-JP"/>
              </w:rPr>
            </w:pPr>
          </w:p>
        </w:tc>
        <w:tc>
          <w:tcPr>
            <w:tcW w:w="1000" w:type="dxa"/>
            <w:shd w:val="clear" w:color="auto" w:fill="auto"/>
            <w:vAlign w:val="center"/>
          </w:tcPr>
          <w:p w14:paraId="4178022A" w14:textId="77777777" w:rsidR="003659A5" w:rsidRPr="0062717A" w:rsidRDefault="003659A5" w:rsidP="00F5516A">
            <w:pPr>
              <w:pStyle w:val="TAC"/>
              <w:rPr>
                <w:rFonts w:eastAsia="MS Mincho" w:cs="Arial"/>
                <w:lang w:eastAsia="ja-JP"/>
              </w:rPr>
            </w:pPr>
            <w:r w:rsidRPr="0062717A">
              <w:rPr>
                <w:rFonts w:eastAsia="MS Mincho" w:cs="Arial"/>
                <w:lang w:eastAsia="ja-JP"/>
              </w:rPr>
              <w:t>n28</w:t>
            </w:r>
          </w:p>
        </w:tc>
        <w:tc>
          <w:tcPr>
            <w:tcW w:w="861" w:type="dxa"/>
            <w:shd w:val="clear" w:color="auto" w:fill="auto"/>
            <w:noWrap/>
            <w:vAlign w:val="center"/>
          </w:tcPr>
          <w:p w14:paraId="33F7C9D1" w14:textId="77777777" w:rsidR="003659A5" w:rsidRPr="0062717A" w:rsidRDefault="003659A5" w:rsidP="00F5516A">
            <w:pPr>
              <w:pStyle w:val="TAC"/>
              <w:rPr>
                <w:rFonts w:eastAsia="MS Mincho" w:cs="Arial"/>
                <w:lang w:eastAsia="ja-JP"/>
              </w:rPr>
            </w:pPr>
            <w:r w:rsidRPr="0062717A">
              <w:rPr>
                <w:rFonts w:eastAsia="MS Mincho" w:cs="Arial"/>
                <w:lang w:eastAsia="ja-JP"/>
              </w:rPr>
              <w:t>15</w:t>
            </w:r>
          </w:p>
        </w:tc>
        <w:tc>
          <w:tcPr>
            <w:tcW w:w="1139" w:type="dxa"/>
            <w:shd w:val="clear" w:color="auto" w:fill="auto"/>
            <w:noWrap/>
            <w:vAlign w:val="center"/>
          </w:tcPr>
          <w:p w14:paraId="4406387C" w14:textId="77777777" w:rsidR="003659A5" w:rsidRPr="0062717A" w:rsidRDefault="003659A5" w:rsidP="00F5516A">
            <w:pPr>
              <w:pStyle w:val="TAC"/>
              <w:rPr>
                <w:rFonts w:eastAsia="MS Mincho" w:cs="Arial"/>
                <w:lang w:eastAsia="ja-JP"/>
              </w:rPr>
            </w:pPr>
            <w:r w:rsidRPr="0062717A">
              <w:rPr>
                <w:rFonts w:eastAsia="MS Mincho" w:cs="Arial"/>
                <w:lang w:eastAsia="ja-JP"/>
              </w:rPr>
              <w:t>REFSENS</w:t>
            </w:r>
          </w:p>
        </w:tc>
        <w:tc>
          <w:tcPr>
            <w:tcW w:w="1136" w:type="dxa"/>
            <w:shd w:val="clear" w:color="auto" w:fill="auto"/>
            <w:noWrap/>
            <w:vAlign w:val="center"/>
          </w:tcPr>
          <w:p w14:paraId="3DB1B38E" w14:textId="77777777" w:rsidR="003659A5" w:rsidRPr="0062717A" w:rsidRDefault="003659A5" w:rsidP="00F5516A">
            <w:pPr>
              <w:pStyle w:val="TAC"/>
              <w:rPr>
                <w:rFonts w:eastAsia="MS Mincho" w:cs="Arial"/>
                <w:lang w:eastAsia="ja-JP"/>
              </w:rPr>
            </w:pPr>
            <w:r w:rsidRPr="0062717A">
              <w:rPr>
                <w:rFonts w:eastAsia="MS Mincho" w:cs="Arial"/>
                <w:lang w:eastAsia="ja-JP"/>
              </w:rPr>
              <w:t>-</w:t>
            </w:r>
          </w:p>
        </w:tc>
        <w:tc>
          <w:tcPr>
            <w:tcW w:w="858" w:type="dxa"/>
            <w:shd w:val="clear" w:color="auto" w:fill="auto"/>
            <w:noWrap/>
            <w:vAlign w:val="center"/>
          </w:tcPr>
          <w:p w14:paraId="65422580" w14:textId="77777777" w:rsidR="003659A5" w:rsidRPr="0062717A" w:rsidRDefault="003659A5" w:rsidP="00F5516A">
            <w:pPr>
              <w:pStyle w:val="TAC"/>
              <w:rPr>
                <w:rFonts w:eastAsia="MS Mincho" w:cs="Arial"/>
                <w:lang w:eastAsia="ja-JP"/>
              </w:rPr>
            </w:pPr>
            <w:r w:rsidRPr="0062717A">
              <w:rPr>
                <w:rFonts w:eastAsia="MS Mincho" w:cs="Arial"/>
                <w:lang w:eastAsia="ja-JP"/>
              </w:rPr>
              <w:t>-</w:t>
            </w:r>
          </w:p>
        </w:tc>
        <w:tc>
          <w:tcPr>
            <w:tcW w:w="862" w:type="dxa"/>
            <w:shd w:val="clear" w:color="auto" w:fill="auto"/>
            <w:vAlign w:val="center"/>
          </w:tcPr>
          <w:p w14:paraId="35A59450" w14:textId="77777777" w:rsidR="003659A5" w:rsidRPr="0062717A" w:rsidRDefault="003659A5" w:rsidP="00F5516A">
            <w:pPr>
              <w:pStyle w:val="TAC"/>
              <w:rPr>
                <w:rFonts w:eastAsia="MS Mincho" w:cs="Arial"/>
                <w:lang w:eastAsia="ja-JP"/>
              </w:rPr>
            </w:pPr>
            <w:r w:rsidRPr="0062717A">
              <w:rPr>
                <w:rFonts w:eastAsia="MS Mincho" w:cs="Arial"/>
                <w:lang w:eastAsia="ja-JP"/>
              </w:rPr>
              <w:t>-</w:t>
            </w:r>
          </w:p>
        </w:tc>
        <w:tc>
          <w:tcPr>
            <w:tcW w:w="1002" w:type="dxa"/>
            <w:shd w:val="clear" w:color="auto" w:fill="auto"/>
            <w:vAlign w:val="center"/>
          </w:tcPr>
          <w:p w14:paraId="2C37A1B9" w14:textId="77777777" w:rsidR="003659A5" w:rsidRPr="0062717A" w:rsidRDefault="003659A5" w:rsidP="00F5516A">
            <w:pPr>
              <w:pStyle w:val="TAC"/>
              <w:rPr>
                <w:rFonts w:eastAsia="MS Mincho" w:cs="Arial"/>
                <w:lang w:eastAsia="ja-JP"/>
              </w:rPr>
            </w:pPr>
            <w:r w:rsidRPr="0062717A">
              <w:rPr>
                <w:rFonts w:eastAsia="MS Mincho" w:cs="Arial"/>
                <w:lang w:eastAsia="ja-JP"/>
              </w:rPr>
              <w:t>TDD</w:t>
            </w:r>
          </w:p>
        </w:tc>
        <w:tc>
          <w:tcPr>
            <w:tcW w:w="716" w:type="dxa"/>
            <w:shd w:val="clear" w:color="auto" w:fill="auto"/>
            <w:vAlign w:val="center"/>
          </w:tcPr>
          <w:p w14:paraId="6D43F5D2" w14:textId="77777777" w:rsidR="003659A5" w:rsidRPr="0062717A" w:rsidRDefault="003659A5" w:rsidP="00F5516A">
            <w:pPr>
              <w:pStyle w:val="TAC"/>
              <w:rPr>
                <w:rFonts w:eastAsia="MS Mincho" w:cs="Arial"/>
                <w:lang w:eastAsia="ja-JP"/>
              </w:rPr>
            </w:pPr>
            <w:r w:rsidRPr="0062717A">
              <w:rPr>
                <w:rFonts w:eastAsia="MS Mincho" w:cs="Arial"/>
                <w:lang w:eastAsia="ja-JP"/>
              </w:rPr>
              <w:t>N/A</w:t>
            </w:r>
          </w:p>
        </w:tc>
        <w:tc>
          <w:tcPr>
            <w:tcW w:w="850" w:type="dxa"/>
          </w:tcPr>
          <w:p w14:paraId="633A5B4B" w14:textId="77777777" w:rsidR="003659A5" w:rsidRPr="0062717A" w:rsidRDefault="003659A5" w:rsidP="00F5516A">
            <w:pPr>
              <w:keepNext/>
              <w:keepLines/>
              <w:spacing w:after="0"/>
              <w:jc w:val="center"/>
            </w:pPr>
          </w:p>
        </w:tc>
      </w:tr>
      <w:tr w:rsidR="003659A5" w:rsidRPr="0062717A" w14:paraId="23C82C82" w14:textId="77777777" w:rsidTr="00F5516A">
        <w:trPr>
          <w:trHeight w:val="54"/>
        </w:trPr>
        <w:tc>
          <w:tcPr>
            <w:tcW w:w="1993" w:type="dxa"/>
            <w:vMerge w:val="restart"/>
            <w:shd w:val="clear" w:color="auto" w:fill="auto"/>
            <w:vAlign w:val="center"/>
          </w:tcPr>
          <w:p w14:paraId="6C9944DD" w14:textId="77777777" w:rsidR="003659A5" w:rsidRPr="0062717A" w:rsidRDefault="003659A5" w:rsidP="00F5516A">
            <w:pPr>
              <w:spacing w:after="0"/>
              <w:jc w:val="center"/>
              <w:rPr>
                <w:rFonts w:ascii="Arial" w:eastAsia="MS Mincho" w:hAnsi="Arial"/>
                <w:sz w:val="18"/>
                <w:lang w:eastAsia="ja-JP"/>
              </w:rPr>
            </w:pPr>
            <w:r w:rsidRPr="0062717A">
              <w:rPr>
                <w:rFonts w:ascii="Arial" w:eastAsia="MS Mincho" w:hAnsi="Arial"/>
                <w:sz w:val="18"/>
                <w:lang w:eastAsia="ja-JP"/>
              </w:rPr>
              <w:t>DC_3A-41A_n77A</w:t>
            </w:r>
          </w:p>
          <w:p w14:paraId="4EF3C958" w14:textId="77777777" w:rsidR="003659A5" w:rsidRPr="0062717A" w:rsidRDefault="003659A5" w:rsidP="00F5516A">
            <w:pPr>
              <w:spacing w:after="0"/>
              <w:jc w:val="center"/>
              <w:rPr>
                <w:rFonts w:ascii="Arial" w:eastAsia="MS Mincho" w:hAnsi="Arial"/>
                <w:sz w:val="18"/>
                <w:lang w:eastAsia="ja-JP"/>
              </w:rPr>
            </w:pPr>
            <w:r w:rsidRPr="0062717A">
              <w:rPr>
                <w:rFonts w:ascii="Arial" w:eastAsia="MS Mincho" w:hAnsi="Arial"/>
                <w:sz w:val="18"/>
                <w:lang w:eastAsia="ja-JP"/>
              </w:rPr>
              <w:lastRenderedPageBreak/>
              <w:t>DC_3A-41C_n77A</w:t>
            </w:r>
          </w:p>
          <w:p w14:paraId="798026EE" w14:textId="77777777" w:rsidR="003659A5" w:rsidRPr="0062717A" w:rsidRDefault="003659A5" w:rsidP="00F5516A">
            <w:pPr>
              <w:pStyle w:val="TAC"/>
            </w:pPr>
            <w:r w:rsidRPr="0062717A">
              <w:rPr>
                <w:rFonts w:eastAsia="MS Mincho"/>
                <w:lang w:eastAsia="ja-JP"/>
              </w:rPr>
              <w:t>DC_3A-41A_n77(2A)</w:t>
            </w:r>
          </w:p>
        </w:tc>
        <w:tc>
          <w:tcPr>
            <w:tcW w:w="716" w:type="dxa"/>
            <w:vMerge w:val="restart"/>
            <w:vAlign w:val="center"/>
          </w:tcPr>
          <w:p w14:paraId="4462833A" w14:textId="77777777" w:rsidR="003659A5" w:rsidRPr="0062717A" w:rsidRDefault="003659A5" w:rsidP="00F5516A">
            <w:pPr>
              <w:pStyle w:val="TAC"/>
            </w:pPr>
            <w:r w:rsidRPr="0062717A">
              <w:rPr>
                <w:rFonts w:eastAsia="MS Mincho"/>
                <w:lang w:eastAsia="ja-JP"/>
              </w:rPr>
              <w:lastRenderedPageBreak/>
              <w:t>1</w:t>
            </w:r>
          </w:p>
        </w:tc>
        <w:tc>
          <w:tcPr>
            <w:tcW w:w="1000" w:type="dxa"/>
            <w:shd w:val="clear" w:color="auto" w:fill="auto"/>
            <w:vAlign w:val="center"/>
          </w:tcPr>
          <w:p w14:paraId="12513133" w14:textId="77777777" w:rsidR="003659A5" w:rsidRPr="0062717A" w:rsidRDefault="003659A5" w:rsidP="00F5516A">
            <w:pPr>
              <w:pStyle w:val="TAC"/>
            </w:pPr>
            <w:r w:rsidRPr="0062717A">
              <w:rPr>
                <w:rFonts w:eastAsia="MS Mincho" w:cs="Arial"/>
                <w:lang w:eastAsia="ja-JP"/>
              </w:rPr>
              <w:t>3</w:t>
            </w:r>
          </w:p>
        </w:tc>
        <w:tc>
          <w:tcPr>
            <w:tcW w:w="861" w:type="dxa"/>
            <w:shd w:val="clear" w:color="auto" w:fill="auto"/>
            <w:noWrap/>
            <w:vAlign w:val="center"/>
          </w:tcPr>
          <w:p w14:paraId="4FD91EEF" w14:textId="77777777" w:rsidR="003659A5" w:rsidRPr="0062717A" w:rsidRDefault="003659A5" w:rsidP="00F5516A">
            <w:pPr>
              <w:pStyle w:val="TAC"/>
            </w:pPr>
            <w:r w:rsidRPr="0062717A">
              <w:rPr>
                <w:rFonts w:eastAsia="MS Mincho" w:cs="Arial"/>
                <w:lang w:eastAsia="ja-JP"/>
              </w:rPr>
              <w:t>N/A</w:t>
            </w:r>
          </w:p>
        </w:tc>
        <w:tc>
          <w:tcPr>
            <w:tcW w:w="1139" w:type="dxa"/>
            <w:shd w:val="clear" w:color="auto" w:fill="auto"/>
            <w:noWrap/>
            <w:vAlign w:val="center"/>
          </w:tcPr>
          <w:p w14:paraId="57849382" w14:textId="77777777" w:rsidR="003659A5" w:rsidRPr="0062717A" w:rsidRDefault="003659A5" w:rsidP="00F5516A">
            <w:pPr>
              <w:pStyle w:val="TAC"/>
            </w:pPr>
            <w:r w:rsidRPr="0062717A">
              <w:rPr>
                <w:rFonts w:eastAsia="MS Mincho" w:cs="Arial"/>
                <w:lang w:eastAsia="ja-JP"/>
              </w:rPr>
              <w:t>REFSENS</w:t>
            </w:r>
          </w:p>
        </w:tc>
        <w:tc>
          <w:tcPr>
            <w:tcW w:w="1136" w:type="dxa"/>
            <w:shd w:val="clear" w:color="auto" w:fill="auto"/>
            <w:noWrap/>
            <w:vAlign w:val="center"/>
          </w:tcPr>
          <w:p w14:paraId="141BD685" w14:textId="77777777" w:rsidR="003659A5" w:rsidRPr="0062717A" w:rsidRDefault="003659A5" w:rsidP="00F5516A">
            <w:pPr>
              <w:pStyle w:val="TAC"/>
            </w:pPr>
            <w:r w:rsidRPr="0062717A">
              <w:rPr>
                <w:rFonts w:eastAsia="MS Mincho" w:cs="Arial"/>
                <w:lang w:eastAsia="ja-JP"/>
              </w:rPr>
              <w:t>-</w:t>
            </w:r>
          </w:p>
        </w:tc>
        <w:tc>
          <w:tcPr>
            <w:tcW w:w="858" w:type="dxa"/>
            <w:shd w:val="clear" w:color="auto" w:fill="auto"/>
            <w:noWrap/>
            <w:vAlign w:val="center"/>
          </w:tcPr>
          <w:p w14:paraId="0B015C33" w14:textId="77777777" w:rsidR="003659A5" w:rsidRPr="0062717A" w:rsidRDefault="003659A5" w:rsidP="00F5516A">
            <w:pPr>
              <w:pStyle w:val="TAC"/>
            </w:pPr>
            <w:r w:rsidRPr="0062717A">
              <w:rPr>
                <w:rFonts w:eastAsia="MS Mincho" w:cs="Arial"/>
                <w:lang w:eastAsia="ja-JP"/>
              </w:rPr>
              <w:t>-</w:t>
            </w:r>
          </w:p>
        </w:tc>
        <w:tc>
          <w:tcPr>
            <w:tcW w:w="862" w:type="dxa"/>
            <w:shd w:val="clear" w:color="auto" w:fill="auto"/>
            <w:vAlign w:val="center"/>
          </w:tcPr>
          <w:p w14:paraId="4E3AC6A0" w14:textId="77777777" w:rsidR="003659A5" w:rsidRPr="0062717A" w:rsidRDefault="003659A5" w:rsidP="00F5516A">
            <w:pPr>
              <w:pStyle w:val="TAC"/>
            </w:pPr>
            <w:r w:rsidRPr="0062717A">
              <w:rPr>
                <w:rFonts w:eastAsia="MS Mincho" w:cs="Arial"/>
                <w:lang w:eastAsia="ja-JP"/>
              </w:rPr>
              <w:t>-</w:t>
            </w:r>
          </w:p>
        </w:tc>
        <w:tc>
          <w:tcPr>
            <w:tcW w:w="1002" w:type="dxa"/>
            <w:shd w:val="clear" w:color="auto" w:fill="auto"/>
            <w:vAlign w:val="center"/>
          </w:tcPr>
          <w:p w14:paraId="3FE2C782" w14:textId="77777777" w:rsidR="003659A5" w:rsidRPr="0062717A" w:rsidRDefault="003659A5" w:rsidP="00F5516A">
            <w:pPr>
              <w:pStyle w:val="TAC"/>
            </w:pPr>
            <w:r w:rsidRPr="0062717A">
              <w:rPr>
                <w:rFonts w:eastAsia="MS Mincho" w:cs="Arial"/>
                <w:lang w:eastAsia="ja-JP"/>
              </w:rPr>
              <w:t>FDD</w:t>
            </w:r>
          </w:p>
        </w:tc>
        <w:tc>
          <w:tcPr>
            <w:tcW w:w="716" w:type="dxa"/>
            <w:shd w:val="clear" w:color="auto" w:fill="auto"/>
            <w:vAlign w:val="center"/>
          </w:tcPr>
          <w:p w14:paraId="7A0CA8D4" w14:textId="77777777" w:rsidR="003659A5" w:rsidRPr="0062717A" w:rsidRDefault="003659A5" w:rsidP="00F5516A">
            <w:pPr>
              <w:pStyle w:val="TAC"/>
            </w:pPr>
            <w:r w:rsidRPr="0062717A">
              <w:rPr>
                <w:rFonts w:eastAsia="MS Mincho" w:cs="Arial"/>
                <w:lang w:eastAsia="ja-JP"/>
              </w:rPr>
              <w:t>N/A</w:t>
            </w:r>
          </w:p>
        </w:tc>
        <w:tc>
          <w:tcPr>
            <w:tcW w:w="850" w:type="dxa"/>
          </w:tcPr>
          <w:p w14:paraId="52B5CEB7" w14:textId="77777777" w:rsidR="003659A5" w:rsidRPr="0062717A" w:rsidRDefault="003659A5" w:rsidP="00F5516A">
            <w:pPr>
              <w:keepNext/>
              <w:keepLines/>
              <w:spacing w:after="0"/>
              <w:jc w:val="center"/>
            </w:pPr>
          </w:p>
        </w:tc>
      </w:tr>
      <w:tr w:rsidR="003659A5" w:rsidRPr="0062717A" w14:paraId="499139CD" w14:textId="77777777" w:rsidTr="00F5516A">
        <w:trPr>
          <w:trHeight w:val="54"/>
        </w:trPr>
        <w:tc>
          <w:tcPr>
            <w:tcW w:w="1993" w:type="dxa"/>
            <w:vMerge/>
            <w:shd w:val="clear" w:color="auto" w:fill="auto"/>
            <w:vAlign w:val="center"/>
          </w:tcPr>
          <w:p w14:paraId="51602B87" w14:textId="77777777" w:rsidR="003659A5" w:rsidRPr="0062717A" w:rsidRDefault="003659A5" w:rsidP="00F5516A">
            <w:pPr>
              <w:pStyle w:val="TAC"/>
            </w:pPr>
          </w:p>
        </w:tc>
        <w:tc>
          <w:tcPr>
            <w:tcW w:w="716" w:type="dxa"/>
            <w:vMerge/>
            <w:vAlign w:val="center"/>
          </w:tcPr>
          <w:p w14:paraId="7172ABA3" w14:textId="77777777" w:rsidR="003659A5" w:rsidRPr="0062717A" w:rsidRDefault="003659A5" w:rsidP="00F5516A">
            <w:pPr>
              <w:pStyle w:val="TAC"/>
            </w:pPr>
          </w:p>
        </w:tc>
        <w:tc>
          <w:tcPr>
            <w:tcW w:w="1000" w:type="dxa"/>
            <w:shd w:val="clear" w:color="auto" w:fill="auto"/>
            <w:vAlign w:val="center"/>
          </w:tcPr>
          <w:p w14:paraId="572F8500" w14:textId="77777777" w:rsidR="003659A5" w:rsidRPr="0062717A" w:rsidRDefault="003659A5" w:rsidP="00F5516A">
            <w:pPr>
              <w:pStyle w:val="TAC"/>
            </w:pPr>
            <w:r w:rsidRPr="0062717A">
              <w:rPr>
                <w:rFonts w:eastAsia="MS Mincho" w:cs="Arial"/>
                <w:lang w:eastAsia="ja-JP"/>
              </w:rPr>
              <w:t>n77</w:t>
            </w:r>
          </w:p>
        </w:tc>
        <w:tc>
          <w:tcPr>
            <w:tcW w:w="861" w:type="dxa"/>
            <w:shd w:val="clear" w:color="auto" w:fill="auto"/>
            <w:noWrap/>
            <w:vAlign w:val="center"/>
          </w:tcPr>
          <w:p w14:paraId="550E2358" w14:textId="77777777" w:rsidR="003659A5" w:rsidRPr="0062717A" w:rsidRDefault="003659A5" w:rsidP="00F5516A">
            <w:pPr>
              <w:pStyle w:val="TAC"/>
            </w:pPr>
            <w:r w:rsidRPr="0062717A">
              <w:rPr>
                <w:rFonts w:eastAsia="MS Mincho" w:cs="Arial"/>
                <w:lang w:eastAsia="ja-JP"/>
              </w:rPr>
              <w:t>15</w:t>
            </w:r>
          </w:p>
        </w:tc>
        <w:tc>
          <w:tcPr>
            <w:tcW w:w="1139" w:type="dxa"/>
            <w:shd w:val="clear" w:color="auto" w:fill="auto"/>
            <w:noWrap/>
            <w:vAlign w:val="center"/>
          </w:tcPr>
          <w:p w14:paraId="1A6ED8B6" w14:textId="77777777" w:rsidR="003659A5" w:rsidRPr="0062717A" w:rsidRDefault="003659A5" w:rsidP="00F5516A">
            <w:pPr>
              <w:pStyle w:val="TAC"/>
            </w:pPr>
            <w:r w:rsidRPr="0062717A">
              <w:rPr>
                <w:rFonts w:eastAsia="MS Mincho" w:cs="Arial"/>
                <w:lang w:eastAsia="ja-JP"/>
              </w:rPr>
              <w:t>-</w:t>
            </w:r>
          </w:p>
        </w:tc>
        <w:tc>
          <w:tcPr>
            <w:tcW w:w="1136" w:type="dxa"/>
            <w:shd w:val="clear" w:color="auto" w:fill="auto"/>
            <w:noWrap/>
            <w:vAlign w:val="center"/>
          </w:tcPr>
          <w:p w14:paraId="297C8D9E" w14:textId="77777777" w:rsidR="003659A5" w:rsidRPr="0062717A" w:rsidRDefault="003659A5" w:rsidP="00F5516A">
            <w:pPr>
              <w:pStyle w:val="TAC"/>
            </w:pPr>
            <w:r w:rsidRPr="0062717A">
              <w:rPr>
                <w:rFonts w:eastAsia="MS Mincho" w:cs="Arial"/>
                <w:lang w:eastAsia="ja-JP"/>
              </w:rPr>
              <w:t>REFSENS</w:t>
            </w:r>
          </w:p>
        </w:tc>
        <w:tc>
          <w:tcPr>
            <w:tcW w:w="858" w:type="dxa"/>
            <w:shd w:val="clear" w:color="auto" w:fill="auto"/>
            <w:noWrap/>
            <w:vAlign w:val="center"/>
          </w:tcPr>
          <w:p w14:paraId="2A51B586" w14:textId="77777777" w:rsidR="003659A5" w:rsidRPr="0062717A" w:rsidRDefault="003659A5" w:rsidP="00F5516A">
            <w:pPr>
              <w:pStyle w:val="TAC"/>
            </w:pPr>
            <w:r w:rsidRPr="0062717A">
              <w:rPr>
                <w:rFonts w:eastAsia="MS Mincho" w:cs="Arial"/>
                <w:lang w:eastAsia="ja-JP"/>
              </w:rPr>
              <w:t>-</w:t>
            </w:r>
          </w:p>
        </w:tc>
        <w:tc>
          <w:tcPr>
            <w:tcW w:w="862" w:type="dxa"/>
            <w:shd w:val="clear" w:color="auto" w:fill="auto"/>
            <w:vAlign w:val="center"/>
          </w:tcPr>
          <w:p w14:paraId="1BADA854" w14:textId="77777777" w:rsidR="003659A5" w:rsidRPr="0062717A" w:rsidRDefault="003659A5" w:rsidP="00F5516A">
            <w:pPr>
              <w:pStyle w:val="TAC"/>
            </w:pPr>
            <w:r w:rsidRPr="0062717A">
              <w:rPr>
                <w:rFonts w:eastAsia="MS Mincho" w:cs="Arial"/>
                <w:lang w:eastAsia="ja-JP"/>
              </w:rPr>
              <w:t>-</w:t>
            </w:r>
          </w:p>
        </w:tc>
        <w:tc>
          <w:tcPr>
            <w:tcW w:w="1002" w:type="dxa"/>
            <w:shd w:val="clear" w:color="auto" w:fill="auto"/>
            <w:vAlign w:val="center"/>
          </w:tcPr>
          <w:p w14:paraId="701F5F67" w14:textId="77777777" w:rsidR="003659A5" w:rsidRPr="0062717A" w:rsidRDefault="003659A5" w:rsidP="00F5516A">
            <w:pPr>
              <w:pStyle w:val="TAC"/>
            </w:pPr>
            <w:r w:rsidRPr="0062717A">
              <w:rPr>
                <w:rFonts w:eastAsia="MS Mincho" w:cs="Arial"/>
                <w:lang w:eastAsia="ja-JP"/>
              </w:rPr>
              <w:t>TDD</w:t>
            </w:r>
          </w:p>
        </w:tc>
        <w:tc>
          <w:tcPr>
            <w:tcW w:w="716" w:type="dxa"/>
            <w:shd w:val="clear" w:color="auto" w:fill="auto"/>
            <w:vAlign w:val="center"/>
          </w:tcPr>
          <w:p w14:paraId="7E9BD7CB" w14:textId="77777777" w:rsidR="003659A5" w:rsidRPr="0062717A" w:rsidRDefault="003659A5" w:rsidP="00F5516A">
            <w:pPr>
              <w:pStyle w:val="TAC"/>
            </w:pPr>
            <w:r w:rsidRPr="0062717A">
              <w:rPr>
                <w:rFonts w:eastAsia="MS Mincho" w:cs="Arial"/>
                <w:lang w:eastAsia="ja-JP"/>
              </w:rPr>
              <w:t>N/A</w:t>
            </w:r>
          </w:p>
        </w:tc>
        <w:tc>
          <w:tcPr>
            <w:tcW w:w="850" w:type="dxa"/>
          </w:tcPr>
          <w:p w14:paraId="3BB27DCF" w14:textId="77777777" w:rsidR="003659A5" w:rsidRPr="0062717A" w:rsidRDefault="003659A5" w:rsidP="00F5516A">
            <w:pPr>
              <w:keepNext/>
              <w:keepLines/>
              <w:spacing w:after="0"/>
              <w:jc w:val="center"/>
            </w:pPr>
          </w:p>
        </w:tc>
      </w:tr>
      <w:tr w:rsidR="003659A5" w:rsidRPr="0062717A" w14:paraId="1D2C6657" w14:textId="77777777" w:rsidTr="00F5516A">
        <w:trPr>
          <w:trHeight w:val="54"/>
        </w:trPr>
        <w:tc>
          <w:tcPr>
            <w:tcW w:w="1993" w:type="dxa"/>
            <w:vMerge/>
            <w:shd w:val="clear" w:color="auto" w:fill="auto"/>
            <w:vAlign w:val="center"/>
          </w:tcPr>
          <w:p w14:paraId="636351E0" w14:textId="77777777" w:rsidR="003659A5" w:rsidRPr="0062717A" w:rsidRDefault="003659A5" w:rsidP="00F5516A">
            <w:pPr>
              <w:pStyle w:val="TAC"/>
            </w:pPr>
          </w:p>
        </w:tc>
        <w:tc>
          <w:tcPr>
            <w:tcW w:w="716" w:type="dxa"/>
            <w:vMerge/>
            <w:tcBorders>
              <w:bottom w:val="single" w:sz="4" w:space="0" w:color="auto"/>
            </w:tcBorders>
            <w:vAlign w:val="center"/>
          </w:tcPr>
          <w:p w14:paraId="7448E77F" w14:textId="77777777" w:rsidR="003659A5" w:rsidRPr="0062717A" w:rsidRDefault="003659A5" w:rsidP="00F5516A">
            <w:pPr>
              <w:pStyle w:val="TAC"/>
            </w:pPr>
          </w:p>
        </w:tc>
        <w:tc>
          <w:tcPr>
            <w:tcW w:w="1000" w:type="dxa"/>
            <w:shd w:val="clear" w:color="auto" w:fill="auto"/>
            <w:vAlign w:val="center"/>
          </w:tcPr>
          <w:p w14:paraId="2BE5ED45" w14:textId="77777777" w:rsidR="003659A5" w:rsidRPr="0062717A" w:rsidRDefault="003659A5" w:rsidP="00F5516A">
            <w:pPr>
              <w:pStyle w:val="TAC"/>
            </w:pPr>
            <w:r w:rsidRPr="0062717A">
              <w:rPr>
                <w:rFonts w:eastAsia="MS Mincho" w:cs="Arial"/>
                <w:lang w:eastAsia="ja-JP"/>
              </w:rPr>
              <w:t>41</w:t>
            </w:r>
          </w:p>
        </w:tc>
        <w:tc>
          <w:tcPr>
            <w:tcW w:w="861" w:type="dxa"/>
            <w:shd w:val="clear" w:color="auto" w:fill="auto"/>
            <w:noWrap/>
            <w:vAlign w:val="center"/>
          </w:tcPr>
          <w:p w14:paraId="2ECC4CE7" w14:textId="77777777" w:rsidR="003659A5" w:rsidRPr="0062717A" w:rsidRDefault="003659A5" w:rsidP="00F5516A">
            <w:pPr>
              <w:pStyle w:val="TAC"/>
            </w:pPr>
            <w:r w:rsidRPr="0062717A">
              <w:rPr>
                <w:rFonts w:eastAsia="MS Mincho" w:cs="Arial"/>
                <w:lang w:eastAsia="ja-JP"/>
              </w:rPr>
              <w:t>N/A</w:t>
            </w:r>
          </w:p>
        </w:tc>
        <w:tc>
          <w:tcPr>
            <w:tcW w:w="1139" w:type="dxa"/>
            <w:shd w:val="clear" w:color="auto" w:fill="auto"/>
            <w:noWrap/>
            <w:vAlign w:val="center"/>
          </w:tcPr>
          <w:p w14:paraId="6EAF15C7" w14:textId="77777777" w:rsidR="003659A5" w:rsidRPr="0062717A" w:rsidRDefault="003659A5" w:rsidP="00F5516A">
            <w:pPr>
              <w:pStyle w:val="TAC"/>
            </w:pPr>
            <w:r w:rsidRPr="0062717A">
              <w:rPr>
                <w:rFonts w:eastAsia="MS Mincho" w:cs="Arial"/>
                <w:lang w:eastAsia="ja-JP"/>
              </w:rPr>
              <w:t>-92</w:t>
            </w:r>
          </w:p>
        </w:tc>
        <w:tc>
          <w:tcPr>
            <w:tcW w:w="1136" w:type="dxa"/>
            <w:shd w:val="clear" w:color="auto" w:fill="auto"/>
            <w:noWrap/>
            <w:vAlign w:val="center"/>
          </w:tcPr>
          <w:p w14:paraId="4DE367A8" w14:textId="77777777" w:rsidR="003659A5" w:rsidRPr="0062717A" w:rsidRDefault="003659A5" w:rsidP="00F5516A">
            <w:pPr>
              <w:pStyle w:val="TAC"/>
            </w:pPr>
            <w:r w:rsidRPr="0062717A">
              <w:rPr>
                <w:rFonts w:eastAsia="MS Mincho" w:cs="Arial"/>
                <w:lang w:eastAsia="ja-JP"/>
              </w:rPr>
              <w:t>-</w:t>
            </w:r>
          </w:p>
        </w:tc>
        <w:tc>
          <w:tcPr>
            <w:tcW w:w="858" w:type="dxa"/>
            <w:shd w:val="clear" w:color="auto" w:fill="auto"/>
            <w:noWrap/>
            <w:vAlign w:val="center"/>
          </w:tcPr>
          <w:p w14:paraId="280C7552" w14:textId="77777777" w:rsidR="003659A5" w:rsidRPr="0062717A" w:rsidRDefault="003659A5" w:rsidP="00F5516A">
            <w:pPr>
              <w:pStyle w:val="TAC"/>
            </w:pPr>
            <w:r w:rsidRPr="0062717A">
              <w:rPr>
                <w:rFonts w:eastAsia="MS Mincho" w:cs="Arial"/>
                <w:lang w:eastAsia="ja-JP"/>
              </w:rPr>
              <w:t>-</w:t>
            </w:r>
          </w:p>
        </w:tc>
        <w:tc>
          <w:tcPr>
            <w:tcW w:w="862" w:type="dxa"/>
            <w:shd w:val="clear" w:color="auto" w:fill="auto"/>
            <w:vAlign w:val="center"/>
          </w:tcPr>
          <w:p w14:paraId="00FD83BD" w14:textId="77777777" w:rsidR="003659A5" w:rsidRPr="0062717A" w:rsidRDefault="003659A5" w:rsidP="00F5516A">
            <w:pPr>
              <w:pStyle w:val="TAC"/>
            </w:pPr>
            <w:r w:rsidRPr="0062717A">
              <w:rPr>
                <w:rFonts w:eastAsia="MS Mincho" w:cs="Arial"/>
                <w:lang w:eastAsia="ja-JP"/>
              </w:rPr>
              <w:t>-</w:t>
            </w:r>
          </w:p>
        </w:tc>
        <w:tc>
          <w:tcPr>
            <w:tcW w:w="1002" w:type="dxa"/>
            <w:shd w:val="clear" w:color="auto" w:fill="auto"/>
            <w:vAlign w:val="center"/>
          </w:tcPr>
          <w:p w14:paraId="18B39EF0" w14:textId="77777777" w:rsidR="003659A5" w:rsidRPr="0062717A" w:rsidRDefault="003659A5" w:rsidP="00F5516A">
            <w:pPr>
              <w:pStyle w:val="TAC"/>
            </w:pPr>
            <w:r w:rsidRPr="0062717A">
              <w:rPr>
                <w:rFonts w:eastAsia="MS Mincho" w:cs="Arial"/>
                <w:lang w:eastAsia="ja-JP"/>
              </w:rPr>
              <w:t>TDD</w:t>
            </w:r>
          </w:p>
        </w:tc>
        <w:tc>
          <w:tcPr>
            <w:tcW w:w="716" w:type="dxa"/>
            <w:shd w:val="clear" w:color="auto" w:fill="auto"/>
            <w:vAlign w:val="center"/>
          </w:tcPr>
          <w:p w14:paraId="3DE51649" w14:textId="77777777" w:rsidR="003659A5" w:rsidRPr="0062717A" w:rsidRDefault="003659A5" w:rsidP="00F5516A">
            <w:pPr>
              <w:pStyle w:val="TAC"/>
            </w:pPr>
            <w:r w:rsidRPr="0062717A">
              <w:rPr>
                <w:rFonts w:eastAsia="MS Mincho" w:cs="Arial"/>
                <w:lang w:eastAsia="ja-JP"/>
              </w:rPr>
              <w:t>IMD5</w:t>
            </w:r>
          </w:p>
        </w:tc>
        <w:tc>
          <w:tcPr>
            <w:tcW w:w="850" w:type="dxa"/>
          </w:tcPr>
          <w:p w14:paraId="1894BD3C" w14:textId="77777777" w:rsidR="003659A5" w:rsidRPr="0062717A" w:rsidRDefault="003659A5" w:rsidP="00F5516A">
            <w:pPr>
              <w:keepNext/>
              <w:keepLines/>
              <w:spacing w:after="0"/>
              <w:jc w:val="center"/>
            </w:pPr>
          </w:p>
        </w:tc>
      </w:tr>
      <w:tr w:rsidR="003659A5" w:rsidRPr="0062717A" w14:paraId="5F6391D1" w14:textId="77777777" w:rsidTr="00F5516A">
        <w:trPr>
          <w:trHeight w:val="54"/>
        </w:trPr>
        <w:tc>
          <w:tcPr>
            <w:tcW w:w="1993" w:type="dxa"/>
            <w:vMerge/>
            <w:shd w:val="clear" w:color="auto" w:fill="auto"/>
            <w:vAlign w:val="center"/>
          </w:tcPr>
          <w:p w14:paraId="4B5ECC48" w14:textId="77777777" w:rsidR="003659A5" w:rsidRPr="0062717A" w:rsidRDefault="003659A5" w:rsidP="00F5516A">
            <w:pPr>
              <w:pStyle w:val="TAC"/>
            </w:pPr>
          </w:p>
        </w:tc>
        <w:tc>
          <w:tcPr>
            <w:tcW w:w="716" w:type="dxa"/>
            <w:vMerge w:val="restart"/>
            <w:tcBorders>
              <w:bottom w:val="nil"/>
            </w:tcBorders>
            <w:vAlign w:val="center"/>
          </w:tcPr>
          <w:p w14:paraId="0ECFB43C" w14:textId="77777777" w:rsidR="003659A5" w:rsidRPr="0062717A" w:rsidRDefault="003659A5" w:rsidP="00F5516A">
            <w:pPr>
              <w:pStyle w:val="TAC"/>
            </w:pPr>
            <w:r w:rsidRPr="0062717A">
              <w:rPr>
                <w:rFonts w:eastAsia="MS Mincho"/>
                <w:lang w:eastAsia="ja-JP"/>
              </w:rPr>
              <w:t>2</w:t>
            </w:r>
          </w:p>
        </w:tc>
        <w:tc>
          <w:tcPr>
            <w:tcW w:w="1000" w:type="dxa"/>
            <w:shd w:val="clear" w:color="auto" w:fill="auto"/>
            <w:vAlign w:val="center"/>
          </w:tcPr>
          <w:p w14:paraId="51421F9D" w14:textId="77777777" w:rsidR="003659A5" w:rsidRPr="0062717A" w:rsidRDefault="003659A5" w:rsidP="00F5516A">
            <w:pPr>
              <w:pStyle w:val="TAC"/>
            </w:pPr>
            <w:r w:rsidRPr="0062717A">
              <w:rPr>
                <w:rFonts w:eastAsia="MS Mincho" w:cs="Arial"/>
                <w:lang w:eastAsia="ja-JP"/>
              </w:rPr>
              <w:t>41</w:t>
            </w:r>
          </w:p>
        </w:tc>
        <w:tc>
          <w:tcPr>
            <w:tcW w:w="861" w:type="dxa"/>
            <w:shd w:val="clear" w:color="auto" w:fill="auto"/>
            <w:noWrap/>
            <w:vAlign w:val="center"/>
          </w:tcPr>
          <w:p w14:paraId="70C39E40" w14:textId="77777777" w:rsidR="003659A5" w:rsidRPr="0062717A" w:rsidRDefault="003659A5" w:rsidP="00F5516A">
            <w:pPr>
              <w:pStyle w:val="TAC"/>
            </w:pPr>
            <w:r w:rsidRPr="0062717A">
              <w:rPr>
                <w:rFonts w:eastAsia="MS Mincho" w:cs="Arial"/>
                <w:lang w:eastAsia="ja-JP"/>
              </w:rPr>
              <w:t>N/A</w:t>
            </w:r>
          </w:p>
        </w:tc>
        <w:tc>
          <w:tcPr>
            <w:tcW w:w="1139" w:type="dxa"/>
            <w:shd w:val="clear" w:color="auto" w:fill="auto"/>
            <w:noWrap/>
            <w:vAlign w:val="center"/>
          </w:tcPr>
          <w:p w14:paraId="1B9B03C0" w14:textId="77777777" w:rsidR="003659A5" w:rsidRPr="0062717A" w:rsidRDefault="003659A5" w:rsidP="00F5516A">
            <w:pPr>
              <w:pStyle w:val="TAC"/>
            </w:pPr>
            <w:r w:rsidRPr="0062717A">
              <w:rPr>
                <w:rFonts w:eastAsia="MS Mincho" w:cs="Arial"/>
                <w:lang w:eastAsia="ja-JP"/>
              </w:rPr>
              <w:t>REFSENS</w:t>
            </w:r>
          </w:p>
        </w:tc>
        <w:tc>
          <w:tcPr>
            <w:tcW w:w="1136" w:type="dxa"/>
            <w:shd w:val="clear" w:color="auto" w:fill="auto"/>
            <w:noWrap/>
            <w:vAlign w:val="center"/>
          </w:tcPr>
          <w:p w14:paraId="24EB9207" w14:textId="77777777" w:rsidR="003659A5" w:rsidRPr="0062717A" w:rsidRDefault="003659A5" w:rsidP="00F5516A">
            <w:pPr>
              <w:pStyle w:val="TAC"/>
            </w:pPr>
            <w:r w:rsidRPr="0062717A">
              <w:rPr>
                <w:rFonts w:eastAsia="MS Mincho" w:cs="Arial"/>
                <w:lang w:eastAsia="ja-JP"/>
              </w:rPr>
              <w:t>-</w:t>
            </w:r>
          </w:p>
        </w:tc>
        <w:tc>
          <w:tcPr>
            <w:tcW w:w="858" w:type="dxa"/>
            <w:shd w:val="clear" w:color="auto" w:fill="auto"/>
            <w:noWrap/>
            <w:vAlign w:val="center"/>
          </w:tcPr>
          <w:p w14:paraId="7C4DCFA3" w14:textId="77777777" w:rsidR="003659A5" w:rsidRPr="0062717A" w:rsidRDefault="003659A5" w:rsidP="00F5516A">
            <w:pPr>
              <w:pStyle w:val="TAC"/>
            </w:pPr>
            <w:r w:rsidRPr="0062717A">
              <w:rPr>
                <w:rFonts w:eastAsia="MS Mincho" w:cs="Arial"/>
                <w:lang w:eastAsia="ja-JP"/>
              </w:rPr>
              <w:t>-</w:t>
            </w:r>
          </w:p>
        </w:tc>
        <w:tc>
          <w:tcPr>
            <w:tcW w:w="862" w:type="dxa"/>
            <w:shd w:val="clear" w:color="auto" w:fill="auto"/>
            <w:vAlign w:val="center"/>
          </w:tcPr>
          <w:p w14:paraId="502389CA" w14:textId="77777777" w:rsidR="003659A5" w:rsidRPr="0062717A" w:rsidRDefault="003659A5" w:rsidP="00F5516A">
            <w:pPr>
              <w:pStyle w:val="TAC"/>
            </w:pPr>
            <w:r w:rsidRPr="0062717A">
              <w:rPr>
                <w:rFonts w:eastAsia="MS Mincho" w:cs="Arial"/>
                <w:lang w:eastAsia="ja-JP"/>
              </w:rPr>
              <w:t>-</w:t>
            </w:r>
          </w:p>
        </w:tc>
        <w:tc>
          <w:tcPr>
            <w:tcW w:w="1002" w:type="dxa"/>
            <w:shd w:val="clear" w:color="auto" w:fill="auto"/>
            <w:vAlign w:val="center"/>
          </w:tcPr>
          <w:p w14:paraId="7E69E1AC" w14:textId="77777777" w:rsidR="003659A5" w:rsidRPr="0062717A" w:rsidRDefault="003659A5" w:rsidP="00F5516A">
            <w:pPr>
              <w:pStyle w:val="TAC"/>
            </w:pPr>
            <w:r w:rsidRPr="0062717A">
              <w:rPr>
                <w:rFonts w:eastAsia="MS Mincho" w:cs="Arial"/>
                <w:lang w:eastAsia="ja-JP"/>
              </w:rPr>
              <w:t>TDD</w:t>
            </w:r>
          </w:p>
        </w:tc>
        <w:tc>
          <w:tcPr>
            <w:tcW w:w="716" w:type="dxa"/>
            <w:shd w:val="clear" w:color="auto" w:fill="auto"/>
            <w:vAlign w:val="center"/>
          </w:tcPr>
          <w:p w14:paraId="3F0374C7" w14:textId="77777777" w:rsidR="003659A5" w:rsidRPr="0062717A" w:rsidRDefault="003659A5" w:rsidP="00F5516A">
            <w:pPr>
              <w:pStyle w:val="TAC"/>
            </w:pPr>
            <w:r w:rsidRPr="0062717A">
              <w:rPr>
                <w:rFonts w:eastAsia="MS Mincho" w:cs="Arial"/>
                <w:lang w:eastAsia="ja-JP"/>
              </w:rPr>
              <w:t>N/A</w:t>
            </w:r>
          </w:p>
        </w:tc>
        <w:tc>
          <w:tcPr>
            <w:tcW w:w="850" w:type="dxa"/>
          </w:tcPr>
          <w:p w14:paraId="02A3C259" w14:textId="77777777" w:rsidR="003659A5" w:rsidRPr="0062717A" w:rsidRDefault="003659A5" w:rsidP="00F5516A">
            <w:pPr>
              <w:keepNext/>
              <w:keepLines/>
              <w:spacing w:after="0"/>
              <w:jc w:val="center"/>
            </w:pPr>
          </w:p>
        </w:tc>
      </w:tr>
      <w:tr w:rsidR="003659A5" w:rsidRPr="0062717A" w14:paraId="5F064D07" w14:textId="77777777" w:rsidTr="00F5516A">
        <w:trPr>
          <w:trHeight w:val="54"/>
        </w:trPr>
        <w:tc>
          <w:tcPr>
            <w:tcW w:w="1993" w:type="dxa"/>
            <w:vMerge/>
            <w:shd w:val="clear" w:color="auto" w:fill="auto"/>
            <w:vAlign w:val="center"/>
          </w:tcPr>
          <w:p w14:paraId="09DDF5B1" w14:textId="77777777" w:rsidR="003659A5" w:rsidRPr="0062717A" w:rsidRDefault="003659A5" w:rsidP="00F5516A">
            <w:pPr>
              <w:pStyle w:val="TAC"/>
            </w:pPr>
          </w:p>
        </w:tc>
        <w:tc>
          <w:tcPr>
            <w:tcW w:w="716" w:type="dxa"/>
            <w:vMerge/>
            <w:tcBorders>
              <w:bottom w:val="nil"/>
            </w:tcBorders>
          </w:tcPr>
          <w:p w14:paraId="23274DF6" w14:textId="77777777" w:rsidR="003659A5" w:rsidRPr="0062717A" w:rsidRDefault="003659A5" w:rsidP="00F5516A">
            <w:pPr>
              <w:pStyle w:val="TAC"/>
            </w:pPr>
          </w:p>
        </w:tc>
        <w:tc>
          <w:tcPr>
            <w:tcW w:w="1000" w:type="dxa"/>
            <w:shd w:val="clear" w:color="auto" w:fill="auto"/>
            <w:vAlign w:val="center"/>
          </w:tcPr>
          <w:p w14:paraId="35E694DC" w14:textId="77777777" w:rsidR="003659A5" w:rsidRPr="0062717A" w:rsidRDefault="003659A5" w:rsidP="00F5516A">
            <w:pPr>
              <w:pStyle w:val="TAC"/>
            </w:pPr>
            <w:r w:rsidRPr="0062717A">
              <w:rPr>
                <w:rFonts w:eastAsia="MS Mincho" w:cs="Arial"/>
                <w:lang w:eastAsia="ja-JP"/>
              </w:rPr>
              <w:t>n77</w:t>
            </w:r>
          </w:p>
        </w:tc>
        <w:tc>
          <w:tcPr>
            <w:tcW w:w="861" w:type="dxa"/>
            <w:shd w:val="clear" w:color="auto" w:fill="auto"/>
            <w:noWrap/>
            <w:vAlign w:val="center"/>
          </w:tcPr>
          <w:p w14:paraId="69E98221" w14:textId="77777777" w:rsidR="003659A5" w:rsidRPr="0062717A" w:rsidRDefault="003659A5" w:rsidP="00F5516A">
            <w:pPr>
              <w:pStyle w:val="TAC"/>
            </w:pPr>
            <w:r w:rsidRPr="0062717A">
              <w:rPr>
                <w:rFonts w:eastAsia="MS Mincho" w:cs="Arial"/>
                <w:lang w:eastAsia="ja-JP"/>
              </w:rPr>
              <w:t>15</w:t>
            </w:r>
          </w:p>
        </w:tc>
        <w:tc>
          <w:tcPr>
            <w:tcW w:w="1139" w:type="dxa"/>
            <w:shd w:val="clear" w:color="auto" w:fill="auto"/>
            <w:noWrap/>
            <w:vAlign w:val="center"/>
          </w:tcPr>
          <w:p w14:paraId="3E320D65" w14:textId="77777777" w:rsidR="003659A5" w:rsidRPr="0062717A" w:rsidRDefault="003659A5" w:rsidP="00F5516A">
            <w:pPr>
              <w:pStyle w:val="TAC"/>
            </w:pPr>
            <w:r w:rsidRPr="0062717A">
              <w:rPr>
                <w:rFonts w:eastAsia="MS Mincho" w:cs="Arial"/>
                <w:lang w:eastAsia="ja-JP"/>
              </w:rPr>
              <w:t>-</w:t>
            </w:r>
          </w:p>
        </w:tc>
        <w:tc>
          <w:tcPr>
            <w:tcW w:w="1136" w:type="dxa"/>
            <w:shd w:val="clear" w:color="auto" w:fill="auto"/>
            <w:noWrap/>
            <w:vAlign w:val="center"/>
          </w:tcPr>
          <w:p w14:paraId="2138BAA1" w14:textId="77777777" w:rsidR="003659A5" w:rsidRPr="0062717A" w:rsidRDefault="003659A5" w:rsidP="00F5516A">
            <w:pPr>
              <w:pStyle w:val="TAC"/>
            </w:pPr>
            <w:r w:rsidRPr="0062717A">
              <w:rPr>
                <w:rFonts w:eastAsia="MS Mincho" w:cs="Arial"/>
                <w:lang w:eastAsia="ja-JP"/>
              </w:rPr>
              <w:t>REFSENS</w:t>
            </w:r>
          </w:p>
        </w:tc>
        <w:tc>
          <w:tcPr>
            <w:tcW w:w="858" w:type="dxa"/>
            <w:shd w:val="clear" w:color="auto" w:fill="auto"/>
            <w:noWrap/>
            <w:vAlign w:val="center"/>
          </w:tcPr>
          <w:p w14:paraId="185C6B49" w14:textId="77777777" w:rsidR="003659A5" w:rsidRPr="0062717A" w:rsidRDefault="003659A5" w:rsidP="00F5516A">
            <w:pPr>
              <w:pStyle w:val="TAC"/>
            </w:pPr>
            <w:r w:rsidRPr="0062717A">
              <w:rPr>
                <w:rFonts w:eastAsia="MS Mincho" w:cs="Arial"/>
                <w:lang w:eastAsia="ja-JP"/>
              </w:rPr>
              <w:t>-</w:t>
            </w:r>
          </w:p>
        </w:tc>
        <w:tc>
          <w:tcPr>
            <w:tcW w:w="862" w:type="dxa"/>
            <w:shd w:val="clear" w:color="auto" w:fill="auto"/>
            <w:vAlign w:val="center"/>
          </w:tcPr>
          <w:p w14:paraId="2C8C9D39" w14:textId="77777777" w:rsidR="003659A5" w:rsidRPr="0062717A" w:rsidRDefault="003659A5" w:rsidP="00F5516A">
            <w:pPr>
              <w:pStyle w:val="TAC"/>
            </w:pPr>
            <w:r w:rsidRPr="0062717A">
              <w:rPr>
                <w:rFonts w:eastAsia="MS Mincho" w:cs="Arial"/>
                <w:lang w:eastAsia="ja-JP"/>
              </w:rPr>
              <w:t>-</w:t>
            </w:r>
          </w:p>
        </w:tc>
        <w:tc>
          <w:tcPr>
            <w:tcW w:w="1002" w:type="dxa"/>
            <w:shd w:val="clear" w:color="auto" w:fill="auto"/>
            <w:vAlign w:val="center"/>
          </w:tcPr>
          <w:p w14:paraId="2978550C" w14:textId="77777777" w:rsidR="003659A5" w:rsidRPr="0062717A" w:rsidRDefault="003659A5" w:rsidP="00F5516A">
            <w:pPr>
              <w:pStyle w:val="TAC"/>
            </w:pPr>
            <w:r w:rsidRPr="0062717A">
              <w:rPr>
                <w:rFonts w:eastAsia="MS Mincho" w:cs="Arial"/>
                <w:lang w:eastAsia="ja-JP"/>
              </w:rPr>
              <w:t>TDD</w:t>
            </w:r>
          </w:p>
        </w:tc>
        <w:tc>
          <w:tcPr>
            <w:tcW w:w="716" w:type="dxa"/>
            <w:shd w:val="clear" w:color="auto" w:fill="auto"/>
            <w:vAlign w:val="center"/>
          </w:tcPr>
          <w:p w14:paraId="08636FD3" w14:textId="77777777" w:rsidR="003659A5" w:rsidRPr="0062717A" w:rsidRDefault="003659A5" w:rsidP="00F5516A">
            <w:pPr>
              <w:pStyle w:val="TAC"/>
            </w:pPr>
            <w:r w:rsidRPr="0062717A">
              <w:rPr>
                <w:rFonts w:eastAsia="MS Mincho" w:cs="Arial"/>
                <w:lang w:eastAsia="ja-JP"/>
              </w:rPr>
              <w:t>N/A</w:t>
            </w:r>
          </w:p>
        </w:tc>
        <w:tc>
          <w:tcPr>
            <w:tcW w:w="850" w:type="dxa"/>
          </w:tcPr>
          <w:p w14:paraId="69C5A98C" w14:textId="77777777" w:rsidR="003659A5" w:rsidRPr="0062717A" w:rsidRDefault="003659A5" w:rsidP="00F5516A">
            <w:pPr>
              <w:keepNext/>
              <w:keepLines/>
              <w:spacing w:after="0"/>
              <w:jc w:val="center"/>
            </w:pPr>
          </w:p>
        </w:tc>
      </w:tr>
      <w:tr w:rsidR="003659A5" w:rsidRPr="0062717A" w14:paraId="430C4951" w14:textId="77777777" w:rsidTr="00F5516A">
        <w:trPr>
          <w:trHeight w:val="54"/>
        </w:trPr>
        <w:tc>
          <w:tcPr>
            <w:tcW w:w="1993" w:type="dxa"/>
            <w:vMerge/>
            <w:shd w:val="clear" w:color="auto" w:fill="auto"/>
            <w:vAlign w:val="center"/>
          </w:tcPr>
          <w:p w14:paraId="0FC5F856" w14:textId="77777777" w:rsidR="003659A5" w:rsidRPr="0062717A" w:rsidRDefault="003659A5" w:rsidP="00F5516A">
            <w:pPr>
              <w:pStyle w:val="TAC"/>
            </w:pPr>
          </w:p>
        </w:tc>
        <w:tc>
          <w:tcPr>
            <w:tcW w:w="716" w:type="dxa"/>
            <w:tcBorders>
              <w:top w:val="nil"/>
            </w:tcBorders>
          </w:tcPr>
          <w:p w14:paraId="38D4B935" w14:textId="77777777" w:rsidR="003659A5" w:rsidRPr="0062717A" w:rsidRDefault="003659A5" w:rsidP="00F5516A">
            <w:pPr>
              <w:pStyle w:val="TAC"/>
            </w:pPr>
          </w:p>
        </w:tc>
        <w:tc>
          <w:tcPr>
            <w:tcW w:w="1000" w:type="dxa"/>
            <w:shd w:val="clear" w:color="auto" w:fill="auto"/>
            <w:vAlign w:val="center"/>
          </w:tcPr>
          <w:p w14:paraId="53D20869" w14:textId="77777777" w:rsidR="003659A5" w:rsidRPr="0062717A" w:rsidRDefault="003659A5" w:rsidP="00F5516A">
            <w:pPr>
              <w:pStyle w:val="TAC"/>
            </w:pPr>
            <w:r w:rsidRPr="0062717A">
              <w:rPr>
                <w:rFonts w:eastAsia="MS Mincho" w:cs="Arial"/>
                <w:lang w:eastAsia="ja-JP"/>
              </w:rPr>
              <w:t>3</w:t>
            </w:r>
          </w:p>
        </w:tc>
        <w:tc>
          <w:tcPr>
            <w:tcW w:w="861" w:type="dxa"/>
            <w:shd w:val="clear" w:color="auto" w:fill="auto"/>
            <w:noWrap/>
            <w:vAlign w:val="center"/>
          </w:tcPr>
          <w:p w14:paraId="3B997C09" w14:textId="77777777" w:rsidR="003659A5" w:rsidRPr="0062717A" w:rsidRDefault="003659A5" w:rsidP="00F5516A">
            <w:pPr>
              <w:pStyle w:val="TAC"/>
            </w:pPr>
            <w:r w:rsidRPr="0062717A">
              <w:rPr>
                <w:rFonts w:eastAsia="MS Mincho" w:cs="Arial"/>
                <w:lang w:eastAsia="ja-JP"/>
              </w:rPr>
              <w:t>N/A</w:t>
            </w:r>
          </w:p>
        </w:tc>
        <w:tc>
          <w:tcPr>
            <w:tcW w:w="1139" w:type="dxa"/>
            <w:shd w:val="clear" w:color="auto" w:fill="auto"/>
            <w:noWrap/>
            <w:vAlign w:val="center"/>
          </w:tcPr>
          <w:p w14:paraId="0A384196" w14:textId="77777777" w:rsidR="003659A5" w:rsidRPr="0062717A" w:rsidRDefault="003659A5" w:rsidP="00F5516A">
            <w:pPr>
              <w:pStyle w:val="TAC"/>
            </w:pPr>
            <w:r w:rsidRPr="0062717A">
              <w:rPr>
                <w:rFonts w:eastAsia="MS Mincho" w:cs="Arial"/>
                <w:lang w:eastAsia="ja-JP"/>
              </w:rPr>
              <w:t>-79.9</w:t>
            </w:r>
          </w:p>
        </w:tc>
        <w:tc>
          <w:tcPr>
            <w:tcW w:w="1136" w:type="dxa"/>
            <w:shd w:val="clear" w:color="auto" w:fill="auto"/>
            <w:noWrap/>
            <w:vAlign w:val="center"/>
          </w:tcPr>
          <w:p w14:paraId="2B38C294" w14:textId="77777777" w:rsidR="003659A5" w:rsidRPr="0062717A" w:rsidRDefault="003659A5" w:rsidP="00F5516A">
            <w:pPr>
              <w:pStyle w:val="TAC"/>
            </w:pPr>
            <w:r w:rsidRPr="0062717A">
              <w:rPr>
                <w:rFonts w:eastAsia="MS Mincho" w:cs="Arial"/>
                <w:lang w:eastAsia="ja-JP"/>
              </w:rPr>
              <w:t>-</w:t>
            </w:r>
          </w:p>
        </w:tc>
        <w:tc>
          <w:tcPr>
            <w:tcW w:w="858" w:type="dxa"/>
            <w:shd w:val="clear" w:color="auto" w:fill="auto"/>
            <w:noWrap/>
            <w:vAlign w:val="center"/>
          </w:tcPr>
          <w:p w14:paraId="3B8D6C40" w14:textId="77777777" w:rsidR="003659A5" w:rsidRPr="0062717A" w:rsidRDefault="003659A5" w:rsidP="00F5516A">
            <w:pPr>
              <w:pStyle w:val="TAC"/>
            </w:pPr>
            <w:r w:rsidRPr="0062717A">
              <w:rPr>
                <w:rFonts w:eastAsia="MS Mincho" w:cs="Arial"/>
                <w:lang w:eastAsia="ja-JP"/>
              </w:rPr>
              <w:t>-</w:t>
            </w:r>
          </w:p>
        </w:tc>
        <w:tc>
          <w:tcPr>
            <w:tcW w:w="862" w:type="dxa"/>
            <w:shd w:val="clear" w:color="auto" w:fill="auto"/>
            <w:vAlign w:val="center"/>
          </w:tcPr>
          <w:p w14:paraId="3B7EADD7" w14:textId="77777777" w:rsidR="003659A5" w:rsidRPr="0062717A" w:rsidRDefault="003659A5" w:rsidP="00F5516A">
            <w:pPr>
              <w:pStyle w:val="TAC"/>
            </w:pPr>
            <w:r w:rsidRPr="0062717A">
              <w:rPr>
                <w:rFonts w:eastAsia="MS Mincho" w:cs="Arial"/>
                <w:lang w:eastAsia="ja-JP"/>
              </w:rPr>
              <w:t>-</w:t>
            </w:r>
          </w:p>
        </w:tc>
        <w:tc>
          <w:tcPr>
            <w:tcW w:w="1002" w:type="dxa"/>
            <w:shd w:val="clear" w:color="auto" w:fill="auto"/>
            <w:vAlign w:val="center"/>
          </w:tcPr>
          <w:p w14:paraId="05DFDBBD" w14:textId="77777777" w:rsidR="003659A5" w:rsidRPr="0062717A" w:rsidRDefault="003659A5" w:rsidP="00F5516A">
            <w:pPr>
              <w:pStyle w:val="TAC"/>
            </w:pPr>
            <w:r w:rsidRPr="0062717A">
              <w:rPr>
                <w:rFonts w:eastAsia="MS Mincho" w:cs="Arial"/>
                <w:lang w:eastAsia="ja-JP"/>
              </w:rPr>
              <w:t>FDD</w:t>
            </w:r>
          </w:p>
        </w:tc>
        <w:tc>
          <w:tcPr>
            <w:tcW w:w="716" w:type="dxa"/>
            <w:shd w:val="clear" w:color="auto" w:fill="auto"/>
            <w:vAlign w:val="center"/>
          </w:tcPr>
          <w:p w14:paraId="77FD91D6" w14:textId="77777777" w:rsidR="003659A5" w:rsidRPr="0062717A" w:rsidRDefault="003659A5" w:rsidP="00F5516A">
            <w:pPr>
              <w:pStyle w:val="TAC"/>
            </w:pPr>
            <w:r w:rsidRPr="0062717A">
              <w:rPr>
                <w:rFonts w:eastAsia="MS Mincho" w:cs="Arial"/>
                <w:lang w:eastAsia="ja-JP"/>
              </w:rPr>
              <w:t>IMD3</w:t>
            </w:r>
          </w:p>
        </w:tc>
        <w:tc>
          <w:tcPr>
            <w:tcW w:w="850" w:type="dxa"/>
          </w:tcPr>
          <w:p w14:paraId="55D0B713" w14:textId="77777777" w:rsidR="003659A5" w:rsidRPr="0062717A" w:rsidRDefault="003659A5" w:rsidP="00F5516A">
            <w:pPr>
              <w:keepNext/>
              <w:keepLines/>
              <w:spacing w:after="0"/>
              <w:jc w:val="center"/>
            </w:pPr>
          </w:p>
        </w:tc>
      </w:tr>
      <w:tr w:rsidR="003659A5" w:rsidRPr="0062717A" w14:paraId="014399A3" w14:textId="77777777" w:rsidTr="00F5516A">
        <w:trPr>
          <w:trHeight w:val="54"/>
        </w:trPr>
        <w:tc>
          <w:tcPr>
            <w:tcW w:w="1993" w:type="dxa"/>
            <w:vMerge w:val="restart"/>
            <w:shd w:val="clear" w:color="auto" w:fill="auto"/>
            <w:vAlign w:val="center"/>
          </w:tcPr>
          <w:p w14:paraId="4965741A" w14:textId="77777777" w:rsidR="003659A5" w:rsidRPr="0062717A" w:rsidRDefault="003659A5" w:rsidP="00F5516A">
            <w:pPr>
              <w:pStyle w:val="TAC"/>
            </w:pPr>
            <w:r w:rsidRPr="0062717A">
              <w:rPr>
                <w:lang w:eastAsia="fi-FI"/>
              </w:rPr>
              <w:t>DC_3A_n78A-n79A</w:t>
            </w:r>
          </w:p>
        </w:tc>
        <w:tc>
          <w:tcPr>
            <w:tcW w:w="716" w:type="dxa"/>
            <w:vMerge w:val="restart"/>
            <w:tcBorders>
              <w:top w:val="nil"/>
            </w:tcBorders>
          </w:tcPr>
          <w:p w14:paraId="5423F4D1" w14:textId="77777777" w:rsidR="003659A5" w:rsidRPr="0062717A" w:rsidRDefault="003659A5" w:rsidP="00F5516A">
            <w:pPr>
              <w:pStyle w:val="TAC"/>
            </w:pPr>
            <w:r w:rsidRPr="0062717A">
              <w:rPr>
                <w:lang w:eastAsia="ja-JP"/>
              </w:rPr>
              <w:t>1</w:t>
            </w:r>
          </w:p>
        </w:tc>
        <w:tc>
          <w:tcPr>
            <w:tcW w:w="1000" w:type="dxa"/>
            <w:shd w:val="clear" w:color="auto" w:fill="auto"/>
            <w:vAlign w:val="center"/>
          </w:tcPr>
          <w:p w14:paraId="0273DAEF" w14:textId="77777777" w:rsidR="003659A5" w:rsidRPr="0062717A" w:rsidRDefault="003659A5" w:rsidP="00F5516A">
            <w:pPr>
              <w:pStyle w:val="TAC"/>
              <w:rPr>
                <w:rFonts w:eastAsia="MS Mincho" w:cs="Arial"/>
                <w:lang w:eastAsia="ja-JP"/>
              </w:rPr>
            </w:pPr>
            <w:r w:rsidRPr="0062717A">
              <w:rPr>
                <w:lang w:eastAsia="ja-JP"/>
              </w:rPr>
              <w:t>3</w:t>
            </w:r>
          </w:p>
        </w:tc>
        <w:tc>
          <w:tcPr>
            <w:tcW w:w="861" w:type="dxa"/>
            <w:shd w:val="clear" w:color="auto" w:fill="auto"/>
            <w:noWrap/>
            <w:vAlign w:val="center"/>
          </w:tcPr>
          <w:p w14:paraId="31A2B09B" w14:textId="77777777" w:rsidR="003659A5" w:rsidRPr="0062717A" w:rsidRDefault="003659A5" w:rsidP="00F5516A">
            <w:pPr>
              <w:pStyle w:val="TAC"/>
              <w:rPr>
                <w:rFonts w:eastAsia="MS Mincho" w:cs="Arial"/>
                <w:lang w:eastAsia="ja-JP"/>
              </w:rPr>
            </w:pPr>
            <w:r w:rsidRPr="0062717A">
              <w:rPr>
                <w:lang w:eastAsia="ja-JP"/>
              </w:rPr>
              <w:t>N/A</w:t>
            </w:r>
          </w:p>
        </w:tc>
        <w:tc>
          <w:tcPr>
            <w:tcW w:w="1139" w:type="dxa"/>
            <w:shd w:val="clear" w:color="auto" w:fill="auto"/>
            <w:noWrap/>
            <w:vAlign w:val="center"/>
          </w:tcPr>
          <w:p w14:paraId="495E037A" w14:textId="77777777" w:rsidR="003659A5" w:rsidRPr="0062717A" w:rsidRDefault="003659A5" w:rsidP="00F5516A">
            <w:pPr>
              <w:pStyle w:val="TAC"/>
              <w:rPr>
                <w:rFonts w:eastAsia="MS Mincho" w:cs="Arial"/>
                <w:lang w:eastAsia="ja-JP"/>
              </w:rPr>
            </w:pPr>
            <w:r w:rsidRPr="0062717A">
              <w:rPr>
                <w:lang w:eastAsia="ja-JP"/>
              </w:rPr>
              <w:t>REFSENS</w:t>
            </w:r>
          </w:p>
        </w:tc>
        <w:tc>
          <w:tcPr>
            <w:tcW w:w="1136" w:type="dxa"/>
            <w:shd w:val="clear" w:color="auto" w:fill="auto"/>
            <w:noWrap/>
            <w:vAlign w:val="center"/>
          </w:tcPr>
          <w:p w14:paraId="36B82FA5" w14:textId="77777777" w:rsidR="003659A5" w:rsidRPr="0062717A" w:rsidRDefault="003659A5" w:rsidP="00F5516A">
            <w:pPr>
              <w:pStyle w:val="TAC"/>
              <w:rPr>
                <w:rFonts w:eastAsia="MS Mincho" w:cs="Arial"/>
                <w:lang w:eastAsia="ja-JP"/>
              </w:rPr>
            </w:pPr>
            <w:r w:rsidRPr="0062717A">
              <w:rPr>
                <w:lang w:eastAsia="ja-JP"/>
              </w:rPr>
              <w:t>-</w:t>
            </w:r>
          </w:p>
        </w:tc>
        <w:tc>
          <w:tcPr>
            <w:tcW w:w="858" w:type="dxa"/>
            <w:shd w:val="clear" w:color="auto" w:fill="auto"/>
            <w:noWrap/>
            <w:vAlign w:val="center"/>
          </w:tcPr>
          <w:p w14:paraId="53089BFD" w14:textId="77777777" w:rsidR="003659A5" w:rsidRPr="0062717A" w:rsidRDefault="003659A5" w:rsidP="00F5516A">
            <w:pPr>
              <w:pStyle w:val="TAC"/>
              <w:rPr>
                <w:rFonts w:eastAsia="MS Mincho" w:cs="Arial"/>
                <w:lang w:eastAsia="ja-JP"/>
              </w:rPr>
            </w:pPr>
            <w:r w:rsidRPr="0062717A">
              <w:t>-</w:t>
            </w:r>
          </w:p>
        </w:tc>
        <w:tc>
          <w:tcPr>
            <w:tcW w:w="862" w:type="dxa"/>
            <w:shd w:val="clear" w:color="auto" w:fill="auto"/>
            <w:vAlign w:val="center"/>
          </w:tcPr>
          <w:p w14:paraId="0C552AF4" w14:textId="77777777" w:rsidR="003659A5" w:rsidRPr="0062717A" w:rsidRDefault="003659A5" w:rsidP="00F5516A">
            <w:pPr>
              <w:pStyle w:val="TAC"/>
              <w:rPr>
                <w:rFonts w:eastAsia="MS Mincho" w:cs="Arial"/>
                <w:lang w:eastAsia="ja-JP"/>
              </w:rPr>
            </w:pPr>
            <w:r w:rsidRPr="0062717A">
              <w:t>-</w:t>
            </w:r>
          </w:p>
        </w:tc>
        <w:tc>
          <w:tcPr>
            <w:tcW w:w="1002" w:type="dxa"/>
            <w:shd w:val="clear" w:color="auto" w:fill="auto"/>
            <w:vAlign w:val="center"/>
          </w:tcPr>
          <w:p w14:paraId="3A5D97A6" w14:textId="77777777" w:rsidR="003659A5" w:rsidRPr="0062717A" w:rsidRDefault="003659A5" w:rsidP="00F5516A">
            <w:pPr>
              <w:pStyle w:val="TAC"/>
              <w:rPr>
                <w:rFonts w:eastAsia="MS Mincho" w:cs="Arial"/>
                <w:lang w:eastAsia="ja-JP"/>
              </w:rPr>
            </w:pPr>
            <w:r w:rsidRPr="0062717A">
              <w:rPr>
                <w:lang w:eastAsia="ja-JP"/>
              </w:rPr>
              <w:t>FDD</w:t>
            </w:r>
          </w:p>
        </w:tc>
        <w:tc>
          <w:tcPr>
            <w:tcW w:w="716" w:type="dxa"/>
            <w:shd w:val="clear" w:color="auto" w:fill="auto"/>
            <w:vAlign w:val="center"/>
          </w:tcPr>
          <w:p w14:paraId="338FA04F" w14:textId="77777777" w:rsidR="003659A5" w:rsidRPr="0062717A" w:rsidRDefault="003659A5" w:rsidP="00F5516A">
            <w:pPr>
              <w:pStyle w:val="TAC"/>
              <w:rPr>
                <w:rFonts w:eastAsia="MS Mincho" w:cs="Arial"/>
                <w:lang w:eastAsia="ja-JP"/>
              </w:rPr>
            </w:pPr>
            <w:r w:rsidRPr="0062717A">
              <w:rPr>
                <w:lang w:eastAsia="ja-JP"/>
              </w:rPr>
              <w:t>N/A</w:t>
            </w:r>
          </w:p>
        </w:tc>
        <w:tc>
          <w:tcPr>
            <w:tcW w:w="850" w:type="dxa"/>
          </w:tcPr>
          <w:p w14:paraId="2805CAD8" w14:textId="77777777" w:rsidR="003659A5" w:rsidRPr="0062717A" w:rsidRDefault="003659A5" w:rsidP="00F5516A">
            <w:pPr>
              <w:keepNext/>
              <w:keepLines/>
              <w:spacing w:after="0"/>
              <w:jc w:val="center"/>
            </w:pPr>
          </w:p>
        </w:tc>
      </w:tr>
      <w:tr w:rsidR="003659A5" w:rsidRPr="0062717A" w14:paraId="30620125" w14:textId="77777777" w:rsidTr="00F5516A">
        <w:trPr>
          <w:trHeight w:val="54"/>
        </w:trPr>
        <w:tc>
          <w:tcPr>
            <w:tcW w:w="1993" w:type="dxa"/>
            <w:vMerge/>
            <w:shd w:val="clear" w:color="auto" w:fill="auto"/>
            <w:vAlign w:val="center"/>
          </w:tcPr>
          <w:p w14:paraId="1969BB8A" w14:textId="77777777" w:rsidR="003659A5" w:rsidRPr="0062717A" w:rsidRDefault="003659A5" w:rsidP="00F5516A">
            <w:pPr>
              <w:pStyle w:val="TAC"/>
            </w:pPr>
          </w:p>
        </w:tc>
        <w:tc>
          <w:tcPr>
            <w:tcW w:w="716" w:type="dxa"/>
            <w:vMerge/>
          </w:tcPr>
          <w:p w14:paraId="084C4EE4" w14:textId="77777777" w:rsidR="003659A5" w:rsidRPr="0062717A" w:rsidRDefault="003659A5" w:rsidP="00F5516A">
            <w:pPr>
              <w:pStyle w:val="TAC"/>
            </w:pPr>
          </w:p>
        </w:tc>
        <w:tc>
          <w:tcPr>
            <w:tcW w:w="1000" w:type="dxa"/>
            <w:shd w:val="clear" w:color="auto" w:fill="auto"/>
            <w:vAlign w:val="center"/>
          </w:tcPr>
          <w:p w14:paraId="727B30D1" w14:textId="77777777" w:rsidR="003659A5" w:rsidRPr="0062717A" w:rsidRDefault="003659A5" w:rsidP="00F5516A">
            <w:pPr>
              <w:pStyle w:val="TAC"/>
              <w:rPr>
                <w:rFonts w:eastAsia="MS Mincho" w:cs="Arial"/>
                <w:lang w:eastAsia="ja-JP"/>
              </w:rPr>
            </w:pPr>
            <w:r w:rsidRPr="0062717A">
              <w:rPr>
                <w:lang w:eastAsia="ja-JP"/>
              </w:rPr>
              <w:t>n78</w:t>
            </w:r>
          </w:p>
        </w:tc>
        <w:tc>
          <w:tcPr>
            <w:tcW w:w="861" w:type="dxa"/>
            <w:shd w:val="clear" w:color="auto" w:fill="auto"/>
            <w:noWrap/>
            <w:vAlign w:val="center"/>
          </w:tcPr>
          <w:p w14:paraId="7B0CBC05" w14:textId="77777777" w:rsidR="003659A5" w:rsidRPr="0062717A" w:rsidRDefault="003659A5" w:rsidP="00F5516A">
            <w:pPr>
              <w:pStyle w:val="TAC"/>
              <w:rPr>
                <w:rFonts w:eastAsia="MS Mincho" w:cs="Arial"/>
                <w:lang w:eastAsia="ja-JP"/>
              </w:rPr>
            </w:pPr>
            <w:r w:rsidRPr="0062717A">
              <w:rPr>
                <w:lang w:eastAsia="ja-JP"/>
              </w:rPr>
              <w:t>15</w:t>
            </w:r>
          </w:p>
        </w:tc>
        <w:tc>
          <w:tcPr>
            <w:tcW w:w="1139" w:type="dxa"/>
            <w:shd w:val="clear" w:color="auto" w:fill="auto"/>
            <w:noWrap/>
            <w:vAlign w:val="center"/>
          </w:tcPr>
          <w:p w14:paraId="3295F83D" w14:textId="77777777" w:rsidR="003659A5" w:rsidRPr="0062717A" w:rsidRDefault="003659A5" w:rsidP="00F5516A">
            <w:pPr>
              <w:pStyle w:val="TAC"/>
              <w:rPr>
                <w:rFonts w:eastAsia="MS Mincho" w:cs="Arial"/>
                <w:lang w:eastAsia="ja-JP"/>
              </w:rPr>
            </w:pPr>
            <w:r w:rsidRPr="0062717A">
              <w:rPr>
                <w:lang w:eastAsia="ja-JP"/>
              </w:rPr>
              <w:t>-</w:t>
            </w:r>
          </w:p>
        </w:tc>
        <w:tc>
          <w:tcPr>
            <w:tcW w:w="1136" w:type="dxa"/>
            <w:shd w:val="clear" w:color="auto" w:fill="auto"/>
            <w:noWrap/>
            <w:vAlign w:val="center"/>
          </w:tcPr>
          <w:p w14:paraId="3E610FB5" w14:textId="77777777" w:rsidR="003659A5" w:rsidRPr="0062717A" w:rsidRDefault="003659A5" w:rsidP="00F5516A">
            <w:pPr>
              <w:pStyle w:val="TAC"/>
              <w:rPr>
                <w:rFonts w:eastAsia="MS Mincho" w:cs="Arial"/>
                <w:lang w:eastAsia="ja-JP"/>
              </w:rPr>
            </w:pPr>
            <w:r w:rsidRPr="0062717A">
              <w:rPr>
                <w:lang w:eastAsia="ja-JP"/>
              </w:rPr>
              <w:t>REFSENS</w:t>
            </w:r>
          </w:p>
        </w:tc>
        <w:tc>
          <w:tcPr>
            <w:tcW w:w="858" w:type="dxa"/>
            <w:shd w:val="clear" w:color="auto" w:fill="auto"/>
            <w:noWrap/>
            <w:vAlign w:val="center"/>
          </w:tcPr>
          <w:p w14:paraId="2CA45A89" w14:textId="77777777" w:rsidR="003659A5" w:rsidRPr="0062717A" w:rsidRDefault="003659A5" w:rsidP="00F5516A">
            <w:pPr>
              <w:pStyle w:val="TAC"/>
              <w:rPr>
                <w:rFonts w:eastAsia="MS Mincho" w:cs="Arial"/>
                <w:lang w:eastAsia="ja-JP"/>
              </w:rPr>
            </w:pPr>
            <w:r w:rsidRPr="0062717A">
              <w:t>-</w:t>
            </w:r>
          </w:p>
        </w:tc>
        <w:tc>
          <w:tcPr>
            <w:tcW w:w="862" w:type="dxa"/>
            <w:shd w:val="clear" w:color="auto" w:fill="auto"/>
            <w:vAlign w:val="center"/>
          </w:tcPr>
          <w:p w14:paraId="3832140F" w14:textId="77777777" w:rsidR="003659A5" w:rsidRPr="0062717A" w:rsidRDefault="003659A5" w:rsidP="00F5516A">
            <w:pPr>
              <w:pStyle w:val="TAC"/>
              <w:rPr>
                <w:rFonts w:eastAsia="MS Mincho" w:cs="Arial"/>
                <w:lang w:eastAsia="ja-JP"/>
              </w:rPr>
            </w:pPr>
            <w:r w:rsidRPr="0062717A">
              <w:t>-</w:t>
            </w:r>
          </w:p>
        </w:tc>
        <w:tc>
          <w:tcPr>
            <w:tcW w:w="1002" w:type="dxa"/>
            <w:shd w:val="clear" w:color="auto" w:fill="auto"/>
            <w:vAlign w:val="center"/>
          </w:tcPr>
          <w:p w14:paraId="74385891" w14:textId="77777777" w:rsidR="003659A5" w:rsidRPr="0062717A" w:rsidRDefault="003659A5" w:rsidP="00F5516A">
            <w:pPr>
              <w:pStyle w:val="TAC"/>
              <w:rPr>
                <w:rFonts w:eastAsia="MS Mincho" w:cs="Arial"/>
                <w:lang w:eastAsia="ja-JP"/>
              </w:rPr>
            </w:pPr>
            <w:r w:rsidRPr="0062717A">
              <w:rPr>
                <w:lang w:eastAsia="ja-JP"/>
              </w:rPr>
              <w:t>TDD</w:t>
            </w:r>
          </w:p>
        </w:tc>
        <w:tc>
          <w:tcPr>
            <w:tcW w:w="716" w:type="dxa"/>
            <w:shd w:val="clear" w:color="auto" w:fill="auto"/>
            <w:vAlign w:val="center"/>
          </w:tcPr>
          <w:p w14:paraId="30AA99B4" w14:textId="77777777" w:rsidR="003659A5" w:rsidRPr="0062717A" w:rsidRDefault="003659A5" w:rsidP="00F5516A">
            <w:pPr>
              <w:pStyle w:val="TAC"/>
              <w:rPr>
                <w:rFonts w:eastAsia="MS Mincho" w:cs="Arial"/>
                <w:lang w:eastAsia="ja-JP"/>
              </w:rPr>
            </w:pPr>
            <w:r w:rsidRPr="0062717A">
              <w:rPr>
                <w:lang w:eastAsia="ja-JP"/>
              </w:rPr>
              <w:t>N/A</w:t>
            </w:r>
          </w:p>
        </w:tc>
        <w:tc>
          <w:tcPr>
            <w:tcW w:w="850" w:type="dxa"/>
          </w:tcPr>
          <w:p w14:paraId="1BD75EF1" w14:textId="77777777" w:rsidR="003659A5" w:rsidRPr="0062717A" w:rsidRDefault="003659A5" w:rsidP="00F5516A">
            <w:pPr>
              <w:keepNext/>
              <w:keepLines/>
              <w:spacing w:after="0"/>
              <w:jc w:val="center"/>
            </w:pPr>
          </w:p>
        </w:tc>
      </w:tr>
      <w:tr w:rsidR="003659A5" w:rsidRPr="0062717A" w14:paraId="7AD0AD1A" w14:textId="77777777" w:rsidTr="00F5516A">
        <w:trPr>
          <w:trHeight w:val="54"/>
        </w:trPr>
        <w:tc>
          <w:tcPr>
            <w:tcW w:w="1993" w:type="dxa"/>
            <w:vMerge/>
            <w:shd w:val="clear" w:color="auto" w:fill="auto"/>
            <w:vAlign w:val="center"/>
          </w:tcPr>
          <w:p w14:paraId="3AD2A7C2" w14:textId="77777777" w:rsidR="003659A5" w:rsidRPr="0062717A" w:rsidRDefault="003659A5" w:rsidP="00F5516A">
            <w:pPr>
              <w:pStyle w:val="TAC"/>
            </w:pPr>
          </w:p>
        </w:tc>
        <w:tc>
          <w:tcPr>
            <w:tcW w:w="716" w:type="dxa"/>
            <w:vMerge/>
          </w:tcPr>
          <w:p w14:paraId="3E7A839C" w14:textId="77777777" w:rsidR="003659A5" w:rsidRPr="0062717A" w:rsidRDefault="003659A5" w:rsidP="00F5516A">
            <w:pPr>
              <w:pStyle w:val="TAC"/>
            </w:pPr>
          </w:p>
        </w:tc>
        <w:tc>
          <w:tcPr>
            <w:tcW w:w="1000" w:type="dxa"/>
            <w:shd w:val="clear" w:color="auto" w:fill="auto"/>
            <w:vAlign w:val="center"/>
          </w:tcPr>
          <w:p w14:paraId="7D17D21B" w14:textId="77777777" w:rsidR="003659A5" w:rsidRPr="0062717A" w:rsidRDefault="003659A5" w:rsidP="00F5516A">
            <w:pPr>
              <w:pStyle w:val="TAC"/>
              <w:rPr>
                <w:rFonts w:eastAsia="MS Mincho" w:cs="Arial"/>
                <w:lang w:eastAsia="ja-JP"/>
              </w:rPr>
            </w:pPr>
            <w:r w:rsidRPr="0062717A">
              <w:rPr>
                <w:lang w:eastAsia="ja-JP"/>
              </w:rPr>
              <w:t>n79</w:t>
            </w:r>
          </w:p>
        </w:tc>
        <w:tc>
          <w:tcPr>
            <w:tcW w:w="861" w:type="dxa"/>
            <w:shd w:val="clear" w:color="auto" w:fill="auto"/>
            <w:noWrap/>
            <w:vAlign w:val="center"/>
          </w:tcPr>
          <w:p w14:paraId="15E45F3B" w14:textId="77777777" w:rsidR="003659A5" w:rsidRPr="0062717A" w:rsidRDefault="003659A5" w:rsidP="00F5516A">
            <w:pPr>
              <w:pStyle w:val="TAC"/>
              <w:rPr>
                <w:rFonts w:eastAsia="MS Mincho" w:cs="Arial"/>
                <w:lang w:eastAsia="ja-JP"/>
              </w:rPr>
            </w:pPr>
            <w:r w:rsidRPr="0062717A">
              <w:rPr>
                <w:lang w:eastAsia="ja-JP"/>
              </w:rPr>
              <w:t>15</w:t>
            </w:r>
          </w:p>
        </w:tc>
        <w:tc>
          <w:tcPr>
            <w:tcW w:w="1139" w:type="dxa"/>
            <w:shd w:val="clear" w:color="auto" w:fill="auto"/>
            <w:noWrap/>
            <w:vAlign w:val="center"/>
          </w:tcPr>
          <w:p w14:paraId="75261300" w14:textId="77777777" w:rsidR="003659A5" w:rsidRPr="0062717A" w:rsidRDefault="003659A5" w:rsidP="00F5516A">
            <w:pPr>
              <w:pStyle w:val="TAC"/>
              <w:rPr>
                <w:rFonts w:eastAsia="MS Mincho" w:cs="Arial"/>
                <w:lang w:eastAsia="ja-JP"/>
              </w:rPr>
            </w:pPr>
            <w:r w:rsidRPr="0062717A">
              <w:rPr>
                <w:lang w:eastAsia="ja-JP"/>
              </w:rPr>
              <w:t>-</w:t>
            </w:r>
          </w:p>
        </w:tc>
        <w:tc>
          <w:tcPr>
            <w:tcW w:w="1136" w:type="dxa"/>
            <w:shd w:val="clear" w:color="auto" w:fill="auto"/>
            <w:noWrap/>
            <w:vAlign w:val="center"/>
          </w:tcPr>
          <w:p w14:paraId="50B3EC86" w14:textId="77777777" w:rsidR="003659A5" w:rsidRPr="0062717A" w:rsidRDefault="003659A5" w:rsidP="00F5516A">
            <w:pPr>
              <w:pStyle w:val="TAC"/>
              <w:rPr>
                <w:rFonts w:eastAsia="MS Mincho" w:cs="Arial"/>
                <w:lang w:eastAsia="ja-JP"/>
              </w:rPr>
            </w:pPr>
            <w:r w:rsidRPr="0062717A">
              <w:rPr>
                <w:lang w:eastAsia="ja-JP"/>
              </w:rPr>
              <w:t>-</w:t>
            </w:r>
          </w:p>
        </w:tc>
        <w:tc>
          <w:tcPr>
            <w:tcW w:w="858" w:type="dxa"/>
            <w:shd w:val="clear" w:color="auto" w:fill="auto"/>
            <w:noWrap/>
            <w:vAlign w:val="center"/>
          </w:tcPr>
          <w:p w14:paraId="21859E88" w14:textId="77777777" w:rsidR="003659A5" w:rsidRPr="0062717A" w:rsidRDefault="003659A5" w:rsidP="00F5516A">
            <w:pPr>
              <w:pStyle w:val="TAC"/>
              <w:rPr>
                <w:rFonts w:eastAsia="MS Mincho" w:cs="Arial"/>
                <w:lang w:eastAsia="ja-JP"/>
              </w:rPr>
            </w:pPr>
            <w:r w:rsidRPr="0062717A">
              <w:t>-</w:t>
            </w:r>
          </w:p>
        </w:tc>
        <w:tc>
          <w:tcPr>
            <w:tcW w:w="862" w:type="dxa"/>
            <w:shd w:val="clear" w:color="auto" w:fill="auto"/>
            <w:vAlign w:val="center"/>
          </w:tcPr>
          <w:p w14:paraId="1E1F96AF" w14:textId="77777777" w:rsidR="003659A5" w:rsidRPr="0062717A" w:rsidRDefault="003659A5" w:rsidP="00F5516A">
            <w:pPr>
              <w:pStyle w:val="TAC"/>
              <w:rPr>
                <w:rFonts w:eastAsia="MS Mincho" w:cs="Arial"/>
                <w:lang w:eastAsia="ja-JP"/>
              </w:rPr>
            </w:pPr>
            <w:r w:rsidRPr="0062717A">
              <w:rPr>
                <w:lang w:eastAsia="ja-JP"/>
              </w:rPr>
              <w:t>-73.3+TT</w:t>
            </w:r>
          </w:p>
        </w:tc>
        <w:tc>
          <w:tcPr>
            <w:tcW w:w="1002" w:type="dxa"/>
            <w:shd w:val="clear" w:color="auto" w:fill="auto"/>
            <w:vAlign w:val="center"/>
          </w:tcPr>
          <w:p w14:paraId="3CE471CB" w14:textId="77777777" w:rsidR="003659A5" w:rsidRPr="0062717A" w:rsidRDefault="003659A5" w:rsidP="00F5516A">
            <w:pPr>
              <w:pStyle w:val="TAC"/>
              <w:rPr>
                <w:rFonts w:eastAsia="MS Mincho" w:cs="Arial"/>
                <w:lang w:eastAsia="ja-JP"/>
              </w:rPr>
            </w:pPr>
            <w:r w:rsidRPr="0062717A">
              <w:rPr>
                <w:lang w:eastAsia="ja-JP"/>
              </w:rPr>
              <w:t>TDD</w:t>
            </w:r>
          </w:p>
        </w:tc>
        <w:tc>
          <w:tcPr>
            <w:tcW w:w="716" w:type="dxa"/>
            <w:shd w:val="clear" w:color="auto" w:fill="auto"/>
            <w:vAlign w:val="center"/>
          </w:tcPr>
          <w:p w14:paraId="22EE57C2" w14:textId="77777777" w:rsidR="003659A5" w:rsidRPr="0062717A" w:rsidRDefault="003659A5" w:rsidP="00F5516A">
            <w:pPr>
              <w:pStyle w:val="TAC"/>
              <w:rPr>
                <w:rFonts w:eastAsia="MS Mincho" w:cs="Arial"/>
                <w:lang w:eastAsia="ja-JP"/>
              </w:rPr>
            </w:pPr>
            <w:r w:rsidRPr="0062717A">
              <w:rPr>
                <w:lang w:eastAsia="ja-JP"/>
              </w:rPr>
              <w:t>IMD3</w:t>
            </w:r>
          </w:p>
        </w:tc>
        <w:tc>
          <w:tcPr>
            <w:tcW w:w="850" w:type="dxa"/>
          </w:tcPr>
          <w:p w14:paraId="2CA96D3E" w14:textId="77777777" w:rsidR="003659A5" w:rsidRPr="0062717A" w:rsidRDefault="003659A5" w:rsidP="00F5516A">
            <w:pPr>
              <w:keepNext/>
              <w:keepLines/>
              <w:spacing w:after="0"/>
              <w:jc w:val="center"/>
            </w:pPr>
          </w:p>
        </w:tc>
      </w:tr>
      <w:tr w:rsidR="003659A5" w:rsidRPr="0062717A" w14:paraId="3CE7B1C1" w14:textId="77777777" w:rsidTr="00F5516A">
        <w:trPr>
          <w:trHeight w:val="54"/>
        </w:trPr>
        <w:tc>
          <w:tcPr>
            <w:tcW w:w="1993" w:type="dxa"/>
            <w:vMerge/>
            <w:shd w:val="clear" w:color="auto" w:fill="auto"/>
            <w:vAlign w:val="center"/>
          </w:tcPr>
          <w:p w14:paraId="328DA686" w14:textId="77777777" w:rsidR="003659A5" w:rsidRPr="0062717A" w:rsidRDefault="003659A5" w:rsidP="00F5516A">
            <w:pPr>
              <w:pStyle w:val="TAC"/>
            </w:pPr>
          </w:p>
        </w:tc>
        <w:tc>
          <w:tcPr>
            <w:tcW w:w="716" w:type="dxa"/>
            <w:vMerge w:val="restart"/>
            <w:tcBorders>
              <w:top w:val="nil"/>
            </w:tcBorders>
          </w:tcPr>
          <w:p w14:paraId="7F3A21B1" w14:textId="77777777" w:rsidR="003659A5" w:rsidRPr="0062717A" w:rsidRDefault="003659A5" w:rsidP="00F5516A">
            <w:pPr>
              <w:pStyle w:val="TAC"/>
            </w:pPr>
            <w:r w:rsidRPr="0062717A">
              <w:rPr>
                <w:lang w:eastAsia="ja-JP"/>
              </w:rPr>
              <w:t>2</w:t>
            </w:r>
          </w:p>
        </w:tc>
        <w:tc>
          <w:tcPr>
            <w:tcW w:w="1000" w:type="dxa"/>
            <w:shd w:val="clear" w:color="auto" w:fill="auto"/>
            <w:vAlign w:val="center"/>
          </w:tcPr>
          <w:p w14:paraId="742B7A49" w14:textId="77777777" w:rsidR="003659A5" w:rsidRPr="0062717A" w:rsidRDefault="003659A5" w:rsidP="00F5516A">
            <w:pPr>
              <w:pStyle w:val="TAC"/>
              <w:rPr>
                <w:rFonts w:eastAsia="MS Mincho" w:cs="Arial"/>
                <w:lang w:eastAsia="ja-JP"/>
              </w:rPr>
            </w:pPr>
            <w:r w:rsidRPr="0062717A">
              <w:rPr>
                <w:lang w:eastAsia="ja-JP"/>
              </w:rPr>
              <w:t>3</w:t>
            </w:r>
          </w:p>
        </w:tc>
        <w:tc>
          <w:tcPr>
            <w:tcW w:w="861" w:type="dxa"/>
            <w:shd w:val="clear" w:color="auto" w:fill="auto"/>
            <w:noWrap/>
            <w:vAlign w:val="center"/>
          </w:tcPr>
          <w:p w14:paraId="42FF2D71" w14:textId="77777777" w:rsidR="003659A5" w:rsidRPr="0062717A" w:rsidRDefault="003659A5" w:rsidP="00F5516A">
            <w:pPr>
              <w:pStyle w:val="TAC"/>
              <w:rPr>
                <w:rFonts w:eastAsia="MS Mincho" w:cs="Arial"/>
                <w:lang w:eastAsia="ja-JP"/>
              </w:rPr>
            </w:pPr>
            <w:r w:rsidRPr="0062717A">
              <w:rPr>
                <w:lang w:eastAsia="ja-JP"/>
              </w:rPr>
              <w:t>N/A</w:t>
            </w:r>
          </w:p>
        </w:tc>
        <w:tc>
          <w:tcPr>
            <w:tcW w:w="1139" w:type="dxa"/>
            <w:shd w:val="clear" w:color="auto" w:fill="auto"/>
            <w:noWrap/>
            <w:vAlign w:val="center"/>
          </w:tcPr>
          <w:p w14:paraId="527F29AE" w14:textId="77777777" w:rsidR="003659A5" w:rsidRPr="0062717A" w:rsidRDefault="003659A5" w:rsidP="00F5516A">
            <w:pPr>
              <w:pStyle w:val="TAC"/>
              <w:rPr>
                <w:rFonts w:eastAsia="MS Mincho" w:cs="Arial"/>
                <w:lang w:eastAsia="ja-JP"/>
              </w:rPr>
            </w:pPr>
            <w:r w:rsidRPr="0062717A">
              <w:rPr>
                <w:lang w:eastAsia="ja-JP"/>
              </w:rPr>
              <w:t>REFSENS</w:t>
            </w:r>
          </w:p>
        </w:tc>
        <w:tc>
          <w:tcPr>
            <w:tcW w:w="1136" w:type="dxa"/>
            <w:shd w:val="clear" w:color="auto" w:fill="auto"/>
            <w:noWrap/>
            <w:vAlign w:val="center"/>
          </w:tcPr>
          <w:p w14:paraId="736EEC0C" w14:textId="77777777" w:rsidR="003659A5" w:rsidRPr="0062717A" w:rsidRDefault="003659A5" w:rsidP="00F5516A">
            <w:pPr>
              <w:pStyle w:val="TAC"/>
              <w:rPr>
                <w:rFonts w:eastAsia="MS Mincho" w:cs="Arial"/>
                <w:lang w:eastAsia="ja-JP"/>
              </w:rPr>
            </w:pPr>
            <w:r w:rsidRPr="0062717A">
              <w:rPr>
                <w:lang w:eastAsia="ja-JP"/>
              </w:rPr>
              <w:t>-</w:t>
            </w:r>
          </w:p>
        </w:tc>
        <w:tc>
          <w:tcPr>
            <w:tcW w:w="858" w:type="dxa"/>
            <w:shd w:val="clear" w:color="auto" w:fill="auto"/>
            <w:noWrap/>
            <w:vAlign w:val="center"/>
          </w:tcPr>
          <w:p w14:paraId="01628186" w14:textId="77777777" w:rsidR="003659A5" w:rsidRPr="0062717A" w:rsidRDefault="003659A5" w:rsidP="00F5516A">
            <w:pPr>
              <w:pStyle w:val="TAC"/>
              <w:rPr>
                <w:rFonts w:eastAsia="MS Mincho" w:cs="Arial"/>
                <w:lang w:eastAsia="ja-JP"/>
              </w:rPr>
            </w:pPr>
            <w:r w:rsidRPr="0062717A">
              <w:t>-</w:t>
            </w:r>
          </w:p>
        </w:tc>
        <w:tc>
          <w:tcPr>
            <w:tcW w:w="862" w:type="dxa"/>
            <w:shd w:val="clear" w:color="auto" w:fill="auto"/>
            <w:vAlign w:val="center"/>
          </w:tcPr>
          <w:p w14:paraId="3B0F9A37" w14:textId="77777777" w:rsidR="003659A5" w:rsidRPr="0062717A" w:rsidRDefault="003659A5" w:rsidP="00F5516A">
            <w:pPr>
              <w:pStyle w:val="TAC"/>
              <w:rPr>
                <w:rFonts w:eastAsia="MS Mincho" w:cs="Arial"/>
                <w:lang w:eastAsia="ja-JP"/>
              </w:rPr>
            </w:pPr>
            <w:r w:rsidRPr="0062717A">
              <w:t>-</w:t>
            </w:r>
          </w:p>
        </w:tc>
        <w:tc>
          <w:tcPr>
            <w:tcW w:w="1002" w:type="dxa"/>
            <w:shd w:val="clear" w:color="auto" w:fill="auto"/>
            <w:vAlign w:val="center"/>
          </w:tcPr>
          <w:p w14:paraId="609C1416" w14:textId="77777777" w:rsidR="003659A5" w:rsidRPr="0062717A" w:rsidRDefault="003659A5" w:rsidP="00F5516A">
            <w:pPr>
              <w:pStyle w:val="TAC"/>
              <w:rPr>
                <w:rFonts w:eastAsia="MS Mincho" w:cs="Arial"/>
                <w:lang w:eastAsia="ja-JP"/>
              </w:rPr>
            </w:pPr>
            <w:r w:rsidRPr="0062717A">
              <w:rPr>
                <w:lang w:eastAsia="ja-JP"/>
              </w:rPr>
              <w:t>FDD</w:t>
            </w:r>
          </w:p>
        </w:tc>
        <w:tc>
          <w:tcPr>
            <w:tcW w:w="716" w:type="dxa"/>
            <w:shd w:val="clear" w:color="auto" w:fill="auto"/>
            <w:vAlign w:val="center"/>
          </w:tcPr>
          <w:p w14:paraId="5EBB68B5" w14:textId="77777777" w:rsidR="003659A5" w:rsidRPr="0062717A" w:rsidRDefault="003659A5" w:rsidP="00F5516A">
            <w:pPr>
              <w:pStyle w:val="TAC"/>
              <w:rPr>
                <w:rFonts w:eastAsia="MS Mincho" w:cs="Arial"/>
                <w:lang w:eastAsia="ja-JP"/>
              </w:rPr>
            </w:pPr>
            <w:r w:rsidRPr="0062717A">
              <w:rPr>
                <w:lang w:eastAsia="ja-JP"/>
              </w:rPr>
              <w:t>N/A</w:t>
            </w:r>
          </w:p>
        </w:tc>
        <w:tc>
          <w:tcPr>
            <w:tcW w:w="850" w:type="dxa"/>
          </w:tcPr>
          <w:p w14:paraId="56ACC3FD" w14:textId="77777777" w:rsidR="003659A5" w:rsidRPr="0062717A" w:rsidRDefault="003659A5" w:rsidP="00F5516A">
            <w:pPr>
              <w:keepNext/>
              <w:keepLines/>
              <w:spacing w:after="0"/>
              <w:jc w:val="center"/>
            </w:pPr>
          </w:p>
        </w:tc>
      </w:tr>
      <w:tr w:rsidR="003659A5" w:rsidRPr="0062717A" w14:paraId="5D1D8140" w14:textId="77777777" w:rsidTr="00F5516A">
        <w:trPr>
          <w:trHeight w:val="54"/>
        </w:trPr>
        <w:tc>
          <w:tcPr>
            <w:tcW w:w="1993" w:type="dxa"/>
            <w:vMerge/>
            <w:shd w:val="clear" w:color="auto" w:fill="auto"/>
            <w:vAlign w:val="center"/>
          </w:tcPr>
          <w:p w14:paraId="1F9B01B9" w14:textId="77777777" w:rsidR="003659A5" w:rsidRPr="0062717A" w:rsidRDefault="003659A5" w:rsidP="00F5516A">
            <w:pPr>
              <w:pStyle w:val="TAC"/>
            </w:pPr>
          </w:p>
        </w:tc>
        <w:tc>
          <w:tcPr>
            <w:tcW w:w="716" w:type="dxa"/>
            <w:vMerge/>
          </w:tcPr>
          <w:p w14:paraId="189DCA0F" w14:textId="77777777" w:rsidR="003659A5" w:rsidRPr="0062717A" w:rsidRDefault="003659A5" w:rsidP="00F5516A">
            <w:pPr>
              <w:pStyle w:val="TAC"/>
            </w:pPr>
          </w:p>
        </w:tc>
        <w:tc>
          <w:tcPr>
            <w:tcW w:w="1000" w:type="dxa"/>
            <w:shd w:val="clear" w:color="auto" w:fill="auto"/>
            <w:vAlign w:val="center"/>
          </w:tcPr>
          <w:p w14:paraId="785D6F99" w14:textId="77777777" w:rsidR="003659A5" w:rsidRPr="0062717A" w:rsidRDefault="003659A5" w:rsidP="00F5516A">
            <w:pPr>
              <w:pStyle w:val="TAC"/>
              <w:rPr>
                <w:rFonts w:eastAsia="MS Mincho" w:cs="Arial"/>
                <w:lang w:eastAsia="ja-JP"/>
              </w:rPr>
            </w:pPr>
            <w:r w:rsidRPr="0062717A">
              <w:rPr>
                <w:lang w:eastAsia="ja-JP"/>
              </w:rPr>
              <w:t>n78</w:t>
            </w:r>
          </w:p>
        </w:tc>
        <w:tc>
          <w:tcPr>
            <w:tcW w:w="861" w:type="dxa"/>
            <w:shd w:val="clear" w:color="auto" w:fill="auto"/>
            <w:noWrap/>
            <w:vAlign w:val="center"/>
          </w:tcPr>
          <w:p w14:paraId="338F2BBB" w14:textId="77777777" w:rsidR="003659A5" w:rsidRPr="0062717A" w:rsidRDefault="003659A5" w:rsidP="00F5516A">
            <w:pPr>
              <w:pStyle w:val="TAC"/>
              <w:rPr>
                <w:rFonts w:eastAsia="MS Mincho" w:cs="Arial"/>
                <w:lang w:eastAsia="ja-JP"/>
              </w:rPr>
            </w:pPr>
            <w:r w:rsidRPr="0062717A">
              <w:rPr>
                <w:lang w:eastAsia="ja-JP"/>
              </w:rPr>
              <w:t>15</w:t>
            </w:r>
          </w:p>
        </w:tc>
        <w:tc>
          <w:tcPr>
            <w:tcW w:w="1139" w:type="dxa"/>
            <w:shd w:val="clear" w:color="auto" w:fill="auto"/>
            <w:noWrap/>
            <w:vAlign w:val="center"/>
          </w:tcPr>
          <w:p w14:paraId="168D752F" w14:textId="77777777" w:rsidR="003659A5" w:rsidRPr="0062717A" w:rsidRDefault="003659A5" w:rsidP="00F5516A">
            <w:pPr>
              <w:pStyle w:val="TAC"/>
              <w:rPr>
                <w:rFonts w:eastAsia="MS Mincho" w:cs="Arial"/>
                <w:lang w:eastAsia="ja-JP"/>
              </w:rPr>
            </w:pPr>
            <w:r w:rsidRPr="0062717A">
              <w:rPr>
                <w:lang w:eastAsia="ja-JP"/>
              </w:rPr>
              <w:t>-</w:t>
            </w:r>
          </w:p>
        </w:tc>
        <w:tc>
          <w:tcPr>
            <w:tcW w:w="1136" w:type="dxa"/>
            <w:shd w:val="clear" w:color="auto" w:fill="auto"/>
            <w:noWrap/>
            <w:vAlign w:val="center"/>
          </w:tcPr>
          <w:p w14:paraId="4BD55428" w14:textId="77777777" w:rsidR="003659A5" w:rsidRPr="0062717A" w:rsidRDefault="003659A5" w:rsidP="00F5516A">
            <w:pPr>
              <w:pStyle w:val="TAC"/>
              <w:rPr>
                <w:rFonts w:eastAsia="MS Mincho" w:cs="Arial"/>
                <w:lang w:eastAsia="ja-JP"/>
              </w:rPr>
            </w:pPr>
            <w:r w:rsidRPr="0062717A">
              <w:rPr>
                <w:lang w:eastAsia="ja-JP"/>
              </w:rPr>
              <w:t>-91.6+TT</w:t>
            </w:r>
          </w:p>
        </w:tc>
        <w:tc>
          <w:tcPr>
            <w:tcW w:w="858" w:type="dxa"/>
            <w:shd w:val="clear" w:color="auto" w:fill="auto"/>
            <w:noWrap/>
            <w:vAlign w:val="center"/>
          </w:tcPr>
          <w:p w14:paraId="520A5254" w14:textId="77777777" w:rsidR="003659A5" w:rsidRPr="0062717A" w:rsidRDefault="003659A5" w:rsidP="00F5516A">
            <w:pPr>
              <w:pStyle w:val="TAC"/>
              <w:rPr>
                <w:rFonts w:eastAsia="MS Mincho" w:cs="Arial"/>
                <w:lang w:eastAsia="ja-JP"/>
              </w:rPr>
            </w:pPr>
            <w:r w:rsidRPr="0062717A">
              <w:t>-</w:t>
            </w:r>
          </w:p>
        </w:tc>
        <w:tc>
          <w:tcPr>
            <w:tcW w:w="862" w:type="dxa"/>
            <w:shd w:val="clear" w:color="auto" w:fill="auto"/>
            <w:vAlign w:val="center"/>
          </w:tcPr>
          <w:p w14:paraId="71054B83" w14:textId="77777777" w:rsidR="003659A5" w:rsidRPr="0062717A" w:rsidRDefault="003659A5" w:rsidP="00F5516A">
            <w:pPr>
              <w:pStyle w:val="TAC"/>
              <w:rPr>
                <w:rFonts w:eastAsia="MS Mincho" w:cs="Arial"/>
                <w:lang w:eastAsia="ja-JP"/>
              </w:rPr>
            </w:pPr>
            <w:r w:rsidRPr="0062717A">
              <w:t>-</w:t>
            </w:r>
          </w:p>
        </w:tc>
        <w:tc>
          <w:tcPr>
            <w:tcW w:w="1002" w:type="dxa"/>
            <w:shd w:val="clear" w:color="auto" w:fill="auto"/>
            <w:vAlign w:val="center"/>
          </w:tcPr>
          <w:p w14:paraId="732EC91D" w14:textId="77777777" w:rsidR="003659A5" w:rsidRPr="0062717A" w:rsidRDefault="003659A5" w:rsidP="00F5516A">
            <w:pPr>
              <w:pStyle w:val="TAC"/>
              <w:rPr>
                <w:rFonts w:eastAsia="MS Mincho" w:cs="Arial"/>
                <w:lang w:eastAsia="ja-JP"/>
              </w:rPr>
            </w:pPr>
            <w:r w:rsidRPr="0062717A">
              <w:rPr>
                <w:lang w:eastAsia="ja-JP"/>
              </w:rPr>
              <w:t>TDD</w:t>
            </w:r>
          </w:p>
        </w:tc>
        <w:tc>
          <w:tcPr>
            <w:tcW w:w="716" w:type="dxa"/>
            <w:shd w:val="clear" w:color="auto" w:fill="auto"/>
            <w:vAlign w:val="center"/>
          </w:tcPr>
          <w:p w14:paraId="64E6465C" w14:textId="77777777" w:rsidR="003659A5" w:rsidRPr="0062717A" w:rsidRDefault="003659A5" w:rsidP="00F5516A">
            <w:pPr>
              <w:pStyle w:val="TAC"/>
              <w:rPr>
                <w:rFonts w:eastAsia="MS Mincho" w:cs="Arial"/>
                <w:lang w:eastAsia="ja-JP"/>
              </w:rPr>
            </w:pPr>
            <w:r w:rsidRPr="0062717A">
              <w:rPr>
                <w:lang w:eastAsia="ja-JP"/>
              </w:rPr>
              <w:t>IMD5</w:t>
            </w:r>
          </w:p>
        </w:tc>
        <w:tc>
          <w:tcPr>
            <w:tcW w:w="850" w:type="dxa"/>
          </w:tcPr>
          <w:p w14:paraId="712615C1" w14:textId="77777777" w:rsidR="003659A5" w:rsidRPr="0062717A" w:rsidRDefault="003659A5" w:rsidP="00F5516A">
            <w:pPr>
              <w:keepNext/>
              <w:keepLines/>
              <w:spacing w:after="0"/>
              <w:jc w:val="center"/>
            </w:pPr>
          </w:p>
        </w:tc>
      </w:tr>
      <w:tr w:rsidR="003659A5" w:rsidRPr="0062717A" w14:paraId="49D734BE" w14:textId="77777777" w:rsidTr="00F5516A">
        <w:trPr>
          <w:trHeight w:val="54"/>
        </w:trPr>
        <w:tc>
          <w:tcPr>
            <w:tcW w:w="1993" w:type="dxa"/>
            <w:vMerge/>
            <w:shd w:val="clear" w:color="auto" w:fill="auto"/>
            <w:vAlign w:val="center"/>
          </w:tcPr>
          <w:p w14:paraId="4FF46311" w14:textId="77777777" w:rsidR="003659A5" w:rsidRPr="0062717A" w:rsidRDefault="003659A5" w:rsidP="00F5516A">
            <w:pPr>
              <w:pStyle w:val="TAC"/>
            </w:pPr>
          </w:p>
        </w:tc>
        <w:tc>
          <w:tcPr>
            <w:tcW w:w="716" w:type="dxa"/>
            <w:vMerge/>
          </w:tcPr>
          <w:p w14:paraId="6D8975D0" w14:textId="77777777" w:rsidR="003659A5" w:rsidRPr="0062717A" w:rsidRDefault="003659A5" w:rsidP="00F5516A">
            <w:pPr>
              <w:pStyle w:val="TAC"/>
            </w:pPr>
          </w:p>
        </w:tc>
        <w:tc>
          <w:tcPr>
            <w:tcW w:w="1000" w:type="dxa"/>
            <w:shd w:val="clear" w:color="auto" w:fill="auto"/>
            <w:vAlign w:val="center"/>
          </w:tcPr>
          <w:p w14:paraId="4D79A951" w14:textId="77777777" w:rsidR="003659A5" w:rsidRPr="0062717A" w:rsidRDefault="003659A5" w:rsidP="00F5516A">
            <w:pPr>
              <w:pStyle w:val="TAC"/>
              <w:rPr>
                <w:rFonts w:eastAsia="MS Mincho" w:cs="Arial"/>
                <w:lang w:eastAsia="ja-JP"/>
              </w:rPr>
            </w:pPr>
            <w:r w:rsidRPr="0062717A">
              <w:rPr>
                <w:lang w:eastAsia="ja-JP"/>
              </w:rPr>
              <w:t>n79</w:t>
            </w:r>
          </w:p>
        </w:tc>
        <w:tc>
          <w:tcPr>
            <w:tcW w:w="861" w:type="dxa"/>
            <w:shd w:val="clear" w:color="auto" w:fill="auto"/>
            <w:noWrap/>
            <w:vAlign w:val="center"/>
          </w:tcPr>
          <w:p w14:paraId="4F6172E6" w14:textId="77777777" w:rsidR="003659A5" w:rsidRPr="0062717A" w:rsidRDefault="003659A5" w:rsidP="00F5516A">
            <w:pPr>
              <w:pStyle w:val="TAC"/>
              <w:rPr>
                <w:rFonts w:eastAsia="MS Mincho" w:cs="Arial"/>
                <w:lang w:eastAsia="ja-JP"/>
              </w:rPr>
            </w:pPr>
            <w:r w:rsidRPr="0062717A">
              <w:rPr>
                <w:lang w:eastAsia="ja-JP"/>
              </w:rPr>
              <w:t>15</w:t>
            </w:r>
          </w:p>
        </w:tc>
        <w:tc>
          <w:tcPr>
            <w:tcW w:w="1139" w:type="dxa"/>
            <w:shd w:val="clear" w:color="auto" w:fill="auto"/>
            <w:noWrap/>
            <w:vAlign w:val="center"/>
          </w:tcPr>
          <w:p w14:paraId="6881BFAA" w14:textId="77777777" w:rsidR="003659A5" w:rsidRPr="0062717A" w:rsidRDefault="003659A5" w:rsidP="00F5516A">
            <w:pPr>
              <w:pStyle w:val="TAC"/>
              <w:rPr>
                <w:rFonts w:eastAsia="MS Mincho" w:cs="Arial"/>
                <w:lang w:eastAsia="ja-JP"/>
              </w:rPr>
            </w:pPr>
            <w:r w:rsidRPr="0062717A">
              <w:rPr>
                <w:lang w:eastAsia="ja-JP"/>
              </w:rPr>
              <w:t>-</w:t>
            </w:r>
          </w:p>
        </w:tc>
        <w:tc>
          <w:tcPr>
            <w:tcW w:w="1136" w:type="dxa"/>
            <w:shd w:val="clear" w:color="auto" w:fill="auto"/>
            <w:noWrap/>
            <w:vAlign w:val="center"/>
          </w:tcPr>
          <w:p w14:paraId="54A2BBFE" w14:textId="77777777" w:rsidR="003659A5" w:rsidRPr="0062717A" w:rsidRDefault="003659A5" w:rsidP="00F5516A">
            <w:pPr>
              <w:pStyle w:val="TAC"/>
              <w:rPr>
                <w:rFonts w:eastAsia="MS Mincho" w:cs="Arial"/>
                <w:lang w:eastAsia="ja-JP"/>
              </w:rPr>
            </w:pPr>
            <w:r w:rsidRPr="0062717A">
              <w:rPr>
                <w:lang w:eastAsia="ja-JP"/>
              </w:rPr>
              <w:t>-</w:t>
            </w:r>
          </w:p>
        </w:tc>
        <w:tc>
          <w:tcPr>
            <w:tcW w:w="858" w:type="dxa"/>
            <w:shd w:val="clear" w:color="auto" w:fill="auto"/>
            <w:noWrap/>
            <w:vAlign w:val="center"/>
          </w:tcPr>
          <w:p w14:paraId="0212D3F2" w14:textId="77777777" w:rsidR="003659A5" w:rsidRPr="0062717A" w:rsidRDefault="003659A5" w:rsidP="00F5516A">
            <w:pPr>
              <w:pStyle w:val="TAC"/>
              <w:rPr>
                <w:rFonts w:eastAsia="MS Mincho" w:cs="Arial"/>
                <w:lang w:eastAsia="ja-JP"/>
              </w:rPr>
            </w:pPr>
            <w:r w:rsidRPr="0062717A">
              <w:t>-</w:t>
            </w:r>
          </w:p>
        </w:tc>
        <w:tc>
          <w:tcPr>
            <w:tcW w:w="862" w:type="dxa"/>
            <w:shd w:val="clear" w:color="auto" w:fill="auto"/>
            <w:vAlign w:val="center"/>
          </w:tcPr>
          <w:p w14:paraId="2759A822" w14:textId="77777777" w:rsidR="003659A5" w:rsidRPr="0062717A" w:rsidRDefault="003659A5" w:rsidP="00F5516A">
            <w:pPr>
              <w:pStyle w:val="TAC"/>
              <w:rPr>
                <w:rFonts w:eastAsia="MS Mincho" w:cs="Arial"/>
                <w:lang w:eastAsia="ja-JP"/>
              </w:rPr>
            </w:pPr>
            <w:r w:rsidRPr="0062717A">
              <w:rPr>
                <w:lang w:eastAsia="ja-JP"/>
              </w:rPr>
              <w:t>REFSENS</w:t>
            </w:r>
          </w:p>
        </w:tc>
        <w:tc>
          <w:tcPr>
            <w:tcW w:w="1002" w:type="dxa"/>
            <w:shd w:val="clear" w:color="auto" w:fill="auto"/>
            <w:vAlign w:val="center"/>
          </w:tcPr>
          <w:p w14:paraId="3593E331" w14:textId="77777777" w:rsidR="003659A5" w:rsidRPr="0062717A" w:rsidRDefault="003659A5" w:rsidP="00F5516A">
            <w:pPr>
              <w:pStyle w:val="TAC"/>
              <w:rPr>
                <w:rFonts w:eastAsia="MS Mincho" w:cs="Arial"/>
                <w:lang w:eastAsia="ja-JP"/>
              </w:rPr>
            </w:pPr>
            <w:r w:rsidRPr="0062717A">
              <w:rPr>
                <w:lang w:eastAsia="ja-JP"/>
              </w:rPr>
              <w:t>TDD</w:t>
            </w:r>
          </w:p>
        </w:tc>
        <w:tc>
          <w:tcPr>
            <w:tcW w:w="716" w:type="dxa"/>
            <w:shd w:val="clear" w:color="auto" w:fill="auto"/>
            <w:vAlign w:val="center"/>
          </w:tcPr>
          <w:p w14:paraId="057F9A2F" w14:textId="77777777" w:rsidR="003659A5" w:rsidRPr="0062717A" w:rsidRDefault="003659A5" w:rsidP="00F5516A">
            <w:pPr>
              <w:pStyle w:val="TAC"/>
              <w:rPr>
                <w:rFonts w:eastAsia="MS Mincho" w:cs="Arial"/>
                <w:lang w:eastAsia="ja-JP"/>
              </w:rPr>
            </w:pPr>
            <w:r w:rsidRPr="0062717A">
              <w:rPr>
                <w:lang w:eastAsia="ja-JP"/>
              </w:rPr>
              <w:t>N/A</w:t>
            </w:r>
          </w:p>
        </w:tc>
        <w:tc>
          <w:tcPr>
            <w:tcW w:w="850" w:type="dxa"/>
          </w:tcPr>
          <w:p w14:paraId="0B4AA637" w14:textId="77777777" w:rsidR="003659A5" w:rsidRPr="0062717A" w:rsidRDefault="003659A5" w:rsidP="00F5516A">
            <w:pPr>
              <w:keepNext/>
              <w:keepLines/>
              <w:spacing w:after="0"/>
              <w:jc w:val="center"/>
            </w:pPr>
          </w:p>
        </w:tc>
      </w:tr>
      <w:tr w:rsidR="003659A5" w:rsidRPr="0062717A" w14:paraId="6AFA99FD" w14:textId="77777777" w:rsidTr="00F5516A">
        <w:trPr>
          <w:trHeight w:val="54"/>
        </w:trPr>
        <w:tc>
          <w:tcPr>
            <w:tcW w:w="1993" w:type="dxa"/>
            <w:vMerge w:val="restart"/>
            <w:shd w:val="clear" w:color="auto" w:fill="auto"/>
            <w:vAlign w:val="center"/>
          </w:tcPr>
          <w:p w14:paraId="600F2FAB" w14:textId="77777777" w:rsidR="003659A5" w:rsidRPr="0062717A" w:rsidRDefault="003659A5" w:rsidP="00F5516A">
            <w:pPr>
              <w:pStyle w:val="TAC"/>
            </w:pPr>
            <w:r w:rsidRPr="0062717A">
              <w:t>DC_5A-7A_n78A</w:t>
            </w:r>
          </w:p>
        </w:tc>
        <w:tc>
          <w:tcPr>
            <w:tcW w:w="716" w:type="dxa"/>
            <w:vMerge w:val="restart"/>
          </w:tcPr>
          <w:p w14:paraId="41A49A5F" w14:textId="77777777" w:rsidR="003659A5" w:rsidRPr="0062717A" w:rsidRDefault="003659A5" w:rsidP="00F5516A">
            <w:pPr>
              <w:pStyle w:val="TAC"/>
            </w:pPr>
            <w:r w:rsidRPr="0062717A">
              <w:t>1</w:t>
            </w:r>
          </w:p>
        </w:tc>
        <w:tc>
          <w:tcPr>
            <w:tcW w:w="1000" w:type="dxa"/>
            <w:shd w:val="clear" w:color="auto" w:fill="auto"/>
            <w:vAlign w:val="center"/>
          </w:tcPr>
          <w:p w14:paraId="62C313E3" w14:textId="77777777" w:rsidR="003659A5" w:rsidRPr="0062717A" w:rsidRDefault="003659A5" w:rsidP="00F5516A">
            <w:pPr>
              <w:pStyle w:val="TAC"/>
            </w:pPr>
            <w:r w:rsidRPr="0062717A">
              <w:t>5</w:t>
            </w:r>
          </w:p>
        </w:tc>
        <w:tc>
          <w:tcPr>
            <w:tcW w:w="861" w:type="dxa"/>
            <w:shd w:val="clear" w:color="auto" w:fill="auto"/>
            <w:noWrap/>
            <w:vAlign w:val="center"/>
          </w:tcPr>
          <w:p w14:paraId="70DEE273" w14:textId="77777777" w:rsidR="003659A5" w:rsidRPr="0062717A" w:rsidRDefault="003659A5" w:rsidP="00F5516A">
            <w:pPr>
              <w:pStyle w:val="TAC"/>
            </w:pPr>
            <w:r w:rsidRPr="0062717A">
              <w:t>N/A</w:t>
            </w:r>
          </w:p>
        </w:tc>
        <w:tc>
          <w:tcPr>
            <w:tcW w:w="1139" w:type="dxa"/>
            <w:shd w:val="clear" w:color="auto" w:fill="auto"/>
            <w:noWrap/>
            <w:vAlign w:val="center"/>
          </w:tcPr>
          <w:p w14:paraId="31A240B4" w14:textId="77777777" w:rsidR="003659A5" w:rsidRPr="0062717A" w:rsidRDefault="003659A5" w:rsidP="00F5516A">
            <w:pPr>
              <w:pStyle w:val="TAC"/>
            </w:pPr>
            <w:r w:rsidRPr="0062717A">
              <w:t>-89.0</w:t>
            </w:r>
          </w:p>
        </w:tc>
        <w:tc>
          <w:tcPr>
            <w:tcW w:w="1136" w:type="dxa"/>
            <w:shd w:val="clear" w:color="auto" w:fill="auto"/>
            <w:noWrap/>
            <w:vAlign w:val="center"/>
          </w:tcPr>
          <w:p w14:paraId="3898F4A9" w14:textId="77777777" w:rsidR="003659A5" w:rsidRPr="0062717A" w:rsidRDefault="003659A5" w:rsidP="00F5516A">
            <w:pPr>
              <w:pStyle w:val="TAC"/>
              <w:rPr>
                <w:rFonts w:cs="Arial"/>
              </w:rPr>
            </w:pPr>
            <w:r w:rsidRPr="0062717A">
              <w:t>-</w:t>
            </w:r>
          </w:p>
        </w:tc>
        <w:tc>
          <w:tcPr>
            <w:tcW w:w="858" w:type="dxa"/>
            <w:shd w:val="clear" w:color="auto" w:fill="auto"/>
            <w:noWrap/>
            <w:vAlign w:val="center"/>
          </w:tcPr>
          <w:p w14:paraId="5EEEC4DE" w14:textId="77777777" w:rsidR="003659A5" w:rsidRPr="0062717A" w:rsidRDefault="003659A5" w:rsidP="00F5516A">
            <w:pPr>
              <w:pStyle w:val="TAC"/>
              <w:rPr>
                <w:rFonts w:cs="Arial"/>
              </w:rPr>
            </w:pPr>
            <w:r w:rsidRPr="0062717A">
              <w:t>-</w:t>
            </w:r>
          </w:p>
        </w:tc>
        <w:tc>
          <w:tcPr>
            <w:tcW w:w="862" w:type="dxa"/>
            <w:shd w:val="clear" w:color="auto" w:fill="auto"/>
            <w:vAlign w:val="center"/>
          </w:tcPr>
          <w:p w14:paraId="090371D0" w14:textId="77777777" w:rsidR="003659A5" w:rsidRPr="0062717A" w:rsidRDefault="003659A5" w:rsidP="00F5516A">
            <w:pPr>
              <w:pStyle w:val="TAC"/>
              <w:rPr>
                <w:rFonts w:cs="Arial"/>
              </w:rPr>
            </w:pPr>
            <w:r w:rsidRPr="0062717A">
              <w:t>-</w:t>
            </w:r>
          </w:p>
        </w:tc>
        <w:tc>
          <w:tcPr>
            <w:tcW w:w="1002" w:type="dxa"/>
            <w:shd w:val="clear" w:color="auto" w:fill="auto"/>
            <w:vAlign w:val="center"/>
          </w:tcPr>
          <w:p w14:paraId="6431E106" w14:textId="77777777" w:rsidR="003659A5" w:rsidRPr="0062717A" w:rsidRDefault="003659A5" w:rsidP="00F5516A">
            <w:pPr>
              <w:pStyle w:val="TAC"/>
            </w:pPr>
            <w:r w:rsidRPr="0062717A">
              <w:t>FDD</w:t>
            </w:r>
          </w:p>
        </w:tc>
        <w:tc>
          <w:tcPr>
            <w:tcW w:w="716" w:type="dxa"/>
            <w:shd w:val="clear" w:color="auto" w:fill="auto"/>
            <w:vAlign w:val="center"/>
          </w:tcPr>
          <w:p w14:paraId="68928050" w14:textId="77777777" w:rsidR="003659A5" w:rsidRPr="0062717A" w:rsidRDefault="003659A5" w:rsidP="00F5516A">
            <w:pPr>
              <w:pStyle w:val="TAC"/>
            </w:pPr>
            <w:r w:rsidRPr="0062717A">
              <w:t>IMD4</w:t>
            </w:r>
          </w:p>
        </w:tc>
        <w:tc>
          <w:tcPr>
            <w:tcW w:w="850" w:type="dxa"/>
          </w:tcPr>
          <w:p w14:paraId="575174CC" w14:textId="77777777" w:rsidR="003659A5" w:rsidRPr="0062717A" w:rsidRDefault="003659A5" w:rsidP="00F5516A">
            <w:pPr>
              <w:keepNext/>
              <w:keepLines/>
              <w:spacing w:after="0"/>
              <w:jc w:val="center"/>
            </w:pPr>
          </w:p>
        </w:tc>
      </w:tr>
      <w:tr w:rsidR="003659A5" w:rsidRPr="0062717A" w14:paraId="1B7239CE" w14:textId="77777777" w:rsidTr="00F5516A">
        <w:trPr>
          <w:trHeight w:val="54"/>
        </w:trPr>
        <w:tc>
          <w:tcPr>
            <w:tcW w:w="1993" w:type="dxa"/>
            <w:vMerge/>
            <w:shd w:val="clear" w:color="auto" w:fill="auto"/>
            <w:vAlign w:val="center"/>
          </w:tcPr>
          <w:p w14:paraId="2AF25D9F" w14:textId="77777777" w:rsidR="003659A5" w:rsidRPr="0062717A" w:rsidRDefault="003659A5" w:rsidP="00F5516A">
            <w:pPr>
              <w:pStyle w:val="TAC"/>
            </w:pPr>
          </w:p>
        </w:tc>
        <w:tc>
          <w:tcPr>
            <w:tcW w:w="716" w:type="dxa"/>
            <w:vMerge/>
          </w:tcPr>
          <w:p w14:paraId="2EFE6704" w14:textId="77777777" w:rsidR="003659A5" w:rsidRPr="0062717A" w:rsidRDefault="003659A5" w:rsidP="00F5516A">
            <w:pPr>
              <w:pStyle w:val="TAC"/>
            </w:pPr>
          </w:p>
        </w:tc>
        <w:tc>
          <w:tcPr>
            <w:tcW w:w="1000" w:type="dxa"/>
            <w:shd w:val="clear" w:color="auto" w:fill="auto"/>
            <w:vAlign w:val="center"/>
          </w:tcPr>
          <w:p w14:paraId="70C2DE84" w14:textId="77777777" w:rsidR="003659A5" w:rsidRPr="0062717A" w:rsidRDefault="003659A5" w:rsidP="00F5516A">
            <w:pPr>
              <w:pStyle w:val="TAC"/>
            </w:pPr>
            <w:r w:rsidRPr="0062717A">
              <w:t>7</w:t>
            </w:r>
          </w:p>
        </w:tc>
        <w:tc>
          <w:tcPr>
            <w:tcW w:w="861" w:type="dxa"/>
            <w:shd w:val="clear" w:color="auto" w:fill="auto"/>
            <w:noWrap/>
            <w:vAlign w:val="center"/>
          </w:tcPr>
          <w:p w14:paraId="7EDF5487" w14:textId="77777777" w:rsidR="003659A5" w:rsidRPr="0062717A" w:rsidRDefault="003659A5" w:rsidP="00F5516A">
            <w:pPr>
              <w:pStyle w:val="TAC"/>
            </w:pPr>
            <w:r w:rsidRPr="0062717A">
              <w:t>N/A</w:t>
            </w:r>
          </w:p>
        </w:tc>
        <w:tc>
          <w:tcPr>
            <w:tcW w:w="1139" w:type="dxa"/>
            <w:shd w:val="clear" w:color="auto" w:fill="auto"/>
            <w:noWrap/>
            <w:vAlign w:val="center"/>
          </w:tcPr>
          <w:p w14:paraId="58BAB282" w14:textId="7BD7BA58" w:rsidR="003659A5" w:rsidRPr="0062717A" w:rsidRDefault="003659A5" w:rsidP="00F5516A">
            <w:pPr>
              <w:pStyle w:val="TAC"/>
            </w:pPr>
            <w:del w:id="35" w:author="Runsen - Samsung" w:date="2025-02-06T14:50:00Z">
              <w:r w:rsidRPr="0062717A" w:rsidDel="0086032B">
                <w:rPr>
                  <w:rFonts w:eastAsia="MS Mincho"/>
                </w:rPr>
                <w:delText>REFSENS</w:delText>
              </w:r>
            </w:del>
            <w:ins w:id="36" w:author="Runsen - Samsung" w:date="2025-02-06T14:50:00Z">
              <w:r w:rsidR="0086032B">
                <w:rPr>
                  <w:rFonts w:eastAsia="MS Mincho"/>
                </w:rPr>
                <w:t>-</w:t>
              </w:r>
            </w:ins>
          </w:p>
        </w:tc>
        <w:tc>
          <w:tcPr>
            <w:tcW w:w="1136" w:type="dxa"/>
            <w:shd w:val="clear" w:color="auto" w:fill="auto"/>
            <w:noWrap/>
            <w:vAlign w:val="center"/>
          </w:tcPr>
          <w:p w14:paraId="0D5EFB9F" w14:textId="7FA4E03F" w:rsidR="003659A5" w:rsidRPr="0062717A" w:rsidRDefault="0086032B" w:rsidP="00F5516A">
            <w:pPr>
              <w:pStyle w:val="TAC"/>
              <w:rPr>
                <w:rFonts w:cs="Arial"/>
              </w:rPr>
            </w:pPr>
            <w:ins w:id="37" w:author="Runsen - Samsung" w:date="2025-02-06T14:50:00Z">
              <w:r w:rsidRPr="0062717A">
                <w:rPr>
                  <w:rFonts w:eastAsia="MS Mincho"/>
                </w:rPr>
                <w:t>REFSENS</w:t>
              </w:r>
            </w:ins>
            <w:del w:id="38" w:author="Runsen - Samsung" w:date="2025-02-06T14:50:00Z">
              <w:r w:rsidR="003659A5" w:rsidRPr="0062717A" w:rsidDel="0086032B">
                <w:delText>-</w:delText>
              </w:r>
            </w:del>
          </w:p>
        </w:tc>
        <w:tc>
          <w:tcPr>
            <w:tcW w:w="858" w:type="dxa"/>
            <w:shd w:val="clear" w:color="auto" w:fill="auto"/>
            <w:noWrap/>
            <w:vAlign w:val="center"/>
          </w:tcPr>
          <w:p w14:paraId="0FE7C6CD" w14:textId="77777777" w:rsidR="003659A5" w:rsidRPr="0062717A" w:rsidRDefault="003659A5" w:rsidP="00F5516A">
            <w:pPr>
              <w:pStyle w:val="TAC"/>
              <w:rPr>
                <w:rFonts w:cs="Arial"/>
              </w:rPr>
            </w:pPr>
            <w:r w:rsidRPr="0062717A">
              <w:t>-</w:t>
            </w:r>
          </w:p>
        </w:tc>
        <w:tc>
          <w:tcPr>
            <w:tcW w:w="862" w:type="dxa"/>
            <w:shd w:val="clear" w:color="auto" w:fill="auto"/>
            <w:vAlign w:val="center"/>
          </w:tcPr>
          <w:p w14:paraId="49C25740" w14:textId="77777777" w:rsidR="003659A5" w:rsidRPr="0062717A" w:rsidRDefault="003659A5" w:rsidP="00F5516A">
            <w:pPr>
              <w:pStyle w:val="TAC"/>
              <w:rPr>
                <w:rFonts w:cs="Arial"/>
              </w:rPr>
            </w:pPr>
            <w:r w:rsidRPr="0062717A">
              <w:t>-</w:t>
            </w:r>
          </w:p>
        </w:tc>
        <w:tc>
          <w:tcPr>
            <w:tcW w:w="1002" w:type="dxa"/>
            <w:shd w:val="clear" w:color="auto" w:fill="auto"/>
            <w:vAlign w:val="center"/>
          </w:tcPr>
          <w:p w14:paraId="3F9A159B" w14:textId="77777777" w:rsidR="003659A5" w:rsidRPr="0062717A" w:rsidRDefault="003659A5" w:rsidP="00F5516A">
            <w:pPr>
              <w:pStyle w:val="TAC"/>
            </w:pPr>
            <w:r w:rsidRPr="0062717A">
              <w:t>FDD</w:t>
            </w:r>
          </w:p>
        </w:tc>
        <w:tc>
          <w:tcPr>
            <w:tcW w:w="716" w:type="dxa"/>
            <w:shd w:val="clear" w:color="auto" w:fill="auto"/>
            <w:vAlign w:val="center"/>
          </w:tcPr>
          <w:p w14:paraId="153BAF9B" w14:textId="77777777" w:rsidR="003659A5" w:rsidRPr="0062717A" w:rsidRDefault="003659A5" w:rsidP="00F5516A">
            <w:pPr>
              <w:pStyle w:val="TAC"/>
            </w:pPr>
            <w:r w:rsidRPr="0062717A">
              <w:t>N/A</w:t>
            </w:r>
          </w:p>
        </w:tc>
        <w:tc>
          <w:tcPr>
            <w:tcW w:w="850" w:type="dxa"/>
          </w:tcPr>
          <w:p w14:paraId="2DCC8E0C" w14:textId="77777777" w:rsidR="003659A5" w:rsidRPr="0062717A" w:rsidRDefault="003659A5" w:rsidP="00F5516A">
            <w:pPr>
              <w:keepNext/>
              <w:keepLines/>
              <w:spacing w:after="0"/>
              <w:jc w:val="center"/>
            </w:pPr>
          </w:p>
        </w:tc>
      </w:tr>
      <w:tr w:rsidR="003659A5" w:rsidRPr="0062717A" w14:paraId="13C6B371" w14:textId="77777777" w:rsidTr="00F5516A">
        <w:trPr>
          <w:trHeight w:val="54"/>
        </w:trPr>
        <w:tc>
          <w:tcPr>
            <w:tcW w:w="1993" w:type="dxa"/>
            <w:vMerge/>
            <w:shd w:val="clear" w:color="auto" w:fill="auto"/>
            <w:vAlign w:val="center"/>
          </w:tcPr>
          <w:p w14:paraId="08204657" w14:textId="77777777" w:rsidR="003659A5" w:rsidRPr="0062717A" w:rsidRDefault="003659A5" w:rsidP="00F5516A">
            <w:pPr>
              <w:pStyle w:val="TAC"/>
            </w:pPr>
          </w:p>
        </w:tc>
        <w:tc>
          <w:tcPr>
            <w:tcW w:w="716" w:type="dxa"/>
            <w:vMerge/>
          </w:tcPr>
          <w:p w14:paraId="59373B6A" w14:textId="77777777" w:rsidR="003659A5" w:rsidRPr="0062717A" w:rsidRDefault="003659A5" w:rsidP="00F5516A">
            <w:pPr>
              <w:pStyle w:val="TAC"/>
            </w:pPr>
          </w:p>
        </w:tc>
        <w:tc>
          <w:tcPr>
            <w:tcW w:w="1000" w:type="dxa"/>
            <w:shd w:val="clear" w:color="auto" w:fill="auto"/>
            <w:vAlign w:val="center"/>
          </w:tcPr>
          <w:p w14:paraId="36EF3A1C" w14:textId="77777777" w:rsidR="003659A5" w:rsidRPr="0062717A" w:rsidRDefault="003659A5" w:rsidP="00F5516A">
            <w:pPr>
              <w:pStyle w:val="TAC"/>
            </w:pPr>
            <w:r w:rsidRPr="0062717A">
              <w:t>n78</w:t>
            </w:r>
          </w:p>
        </w:tc>
        <w:tc>
          <w:tcPr>
            <w:tcW w:w="861" w:type="dxa"/>
            <w:shd w:val="clear" w:color="auto" w:fill="auto"/>
            <w:noWrap/>
            <w:vAlign w:val="center"/>
          </w:tcPr>
          <w:p w14:paraId="12950D88" w14:textId="77777777" w:rsidR="003659A5" w:rsidRPr="0062717A" w:rsidRDefault="003659A5" w:rsidP="00F5516A">
            <w:pPr>
              <w:pStyle w:val="TAC"/>
            </w:pPr>
            <w:r w:rsidRPr="0062717A">
              <w:t>15</w:t>
            </w:r>
          </w:p>
        </w:tc>
        <w:tc>
          <w:tcPr>
            <w:tcW w:w="1139" w:type="dxa"/>
            <w:shd w:val="clear" w:color="auto" w:fill="auto"/>
            <w:noWrap/>
            <w:vAlign w:val="center"/>
          </w:tcPr>
          <w:p w14:paraId="7B34C736" w14:textId="77777777" w:rsidR="003659A5" w:rsidRPr="0062717A" w:rsidRDefault="003659A5" w:rsidP="00F5516A">
            <w:pPr>
              <w:pStyle w:val="TAC"/>
            </w:pPr>
            <w:r w:rsidRPr="0062717A">
              <w:t>-</w:t>
            </w:r>
          </w:p>
        </w:tc>
        <w:tc>
          <w:tcPr>
            <w:tcW w:w="1136" w:type="dxa"/>
            <w:shd w:val="clear" w:color="auto" w:fill="auto"/>
            <w:noWrap/>
            <w:vAlign w:val="center"/>
          </w:tcPr>
          <w:p w14:paraId="32CB5449" w14:textId="77777777" w:rsidR="003659A5" w:rsidRPr="0062717A" w:rsidRDefault="003659A5" w:rsidP="00F5516A">
            <w:pPr>
              <w:pStyle w:val="TAC"/>
              <w:rPr>
                <w:rFonts w:cs="Arial"/>
              </w:rPr>
            </w:pPr>
            <w:r w:rsidRPr="0062717A">
              <w:rPr>
                <w:rFonts w:eastAsia="MS Mincho"/>
              </w:rPr>
              <w:t>REFSENS</w:t>
            </w:r>
          </w:p>
        </w:tc>
        <w:tc>
          <w:tcPr>
            <w:tcW w:w="858" w:type="dxa"/>
            <w:shd w:val="clear" w:color="auto" w:fill="auto"/>
            <w:noWrap/>
            <w:vAlign w:val="center"/>
          </w:tcPr>
          <w:p w14:paraId="3D6D3D20" w14:textId="77777777" w:rsidR="003659A5" w:rsidRPr="0062717A" w:rsidRDefault="003659A5" w:rsidP="00F5516A">
            <w:pPr>
              <w:pStyle w:val="TAC"/>
              <w:rPr>
                <w:rFonts w:cs="Arial"/>
              </w:rPr>
            </w:pPr>
            <w:r w:rsidRPr="0062717A">
              <w:t>-</w:t>
            </w:r>
          </w:p>
        </w:tc>
        <w:tc>
          <w:tcPr>
            <w:tcW w:w="862" w:type="dxa"/>
            <w:shd w:val="clear" w:color="auto" w:fill="auto"/>
            <w:vAlign w:val="center"/>
          </w:tcPr>
          <w:p w14:paraId="22CECED7" w14:textId="77777777" w:rsidR="003659A5" w:rsidRPr="0062717A" w:rsidRDefault="003659A5" w:rsidP="00F5516A">
            <w:pPr>
              <w:pStyle w:val="TAC"/>
              <w:rPr>
                <w:rFonts w:cs="Arial"/>
              </w:rPr>
            </w:pPr>
            <w:r w:rsidRPr="0062717A">
              <w:t>-</w:t>
            </w:r>
          </w:p>
        </w:tc>
        <w:tc>
          <w:tcPr>
            <w:tcW w:w="1002" w:type="dxa"/>
            <w:shd w:val="clear" w:color="auto" w:fill="auto"/>
            <w:vAlign w:val="center"/>
          </w:tcPr>
          <w:p w14:paraId="72E1DC41" w14:textId="77777777" w:rsidR="003659A5" w:rsidRPr="0062717A" w:rsidRDefault="003659A5" w:rsidP="00F5516A">
            <w:pPr>
              <w:pStyle w:val="TAC"/>
            </w:pPr>
            <w:r w:rsidRPr="0062717A">
              <w:t>TDD</w:t>
            </w:r>
          </w:p>
        </w:tc>
        <w:tc>
          <w:tcPr>
            <w:tcW w:w="716" w:type="dxa"/>
            <w:shd w:val="clear" w:color="auto" w:fill="auto"/>
            <w:vAlign w:val="center"/>
          </w:tcPr>
          <w:p w14:paraId="5DCB94C2" w14:textId="77777777" w:rsidR="003659A5" w:rsidRPr="0062717A" w:rsidRDefault="003659A5" w:rsidP="00F5516A">
            <w:pPr>
              <w:pStyle w:val="TAC"/>
            </w:pPr>
            <w:r w:rsidRPr="0062717A">
              <w:t>N/A</w:t>
            </w:r>
          </w:p>
        </w:tc>
        <w:tc>
          <w:tcPr>
            <w:tcW w:w="850" w:type="dxa"/>
          </w:tcPr>
          <w:p w14:paraId="6616CD16" w14:textId="77777777" w:rsidR="003659A5" w:rsidRPr="0062717A" w:rsidRDefault="003659A5" w:rsidP="00F5516A">
            <w:pPr>
              <w:keepNext/>
              <w:keepLines/>
              <w:spacing w:after="0"/>
              <w:jc w:val="center"/>
            </w:pPr>
          </w:p>
        </w:tc>
      </w:tr>
      <w:tr w:rsidR="003659A5" w:rsidRPr="0062717A" w14:paraId="3B76FFEC" w14:textId="77777777" w:rsidTr="00F5516A">
        <w:trPr>
          <w:trHeight w:val="54"/>
        </w:trPr>
        <w:tc>
          <w:tcPr>
            <w:tcW w:w="1993" w:type="dxa"/>
            <w:vMerge/>
            <w:shd w:val="clear" w:color="auto" w:fill="auto"/>
            <w:vAlign w:val="center"/>
          </w:tcPr>
          <w:p w14:paraId="48DE9F7C" w14:textId="77777777" w:rsidR="003659A5" w:rsidRPr="0062717A" w:rsidRDefault="003659A5" w:rsidP="00F5516A">
            <w:pPr>
              <w:pStyle w:val="TAC"/>
            </w:pPr>
          </w:p>
        </w:tc>
        <w:tc>
          <w:tcPr>
            <w:tcW w:w="716" w:type="dxa"/>
            <w:vMerge w:val="restart"/>
          </w:tcPr>
          <w:p w14:paraId="1F99430C" w14:textId="77777777" w:rsidR="003659A5" w:rsidRPr="0062717A" w:rsidRDefault="003659A5" w:rsidP="00F5516A">
            <w:pPr>
              <w:pStyle w:val="TAC"/>
            </w:pPr>
            <w:r w:rsidRPr="0062717A">
              <w:t>2</w:t>
            </w:r>
          </w:p>
        </w:tc>
        <w:tc>
          <w:tcPr>
            <w:tcW w:w="1000" w:type="dxa"/>
            <w:shd w:val="clear" w:color="auto" w:fill="auto"/>
            <w:vAlign w:val="center"/>
          </w:tcPr>
          <w:p w14:paraId="55ADE585" w14:textId="77777777" w:rsidR="003659A5" w:rsidRPr="0062717A" w:rsidRDefault="003659A5" w:rsidP="00F5516A">
            <w:pPr>
              <w:pStyle w:val="TAC"/>
            </w:pPr>
            <w:r w:rsidRPr="0062717A">
              <w:t>5</w:t>
            </w:r>
          </w:p>
        </w:tc>
        <w:tc>
          <w:tcPr>
            <w:tcW w:w="861" w:type="dxa"/>
            <w:shd w:val="clear" w:color="auto" w:fill="auto"/>
            <w:noWrap/>
            <w:vAlign w:val="center"/>
          </w:tcPr>
          <w:p w14:paraId="0B4B0812" w14:textId="77777777" w:rsidR="003659A5" w:rsidRPr="0062717A" w:rsidRDefault="003659A5" w:rsidP="00F5516A">
            <w:pPr>
              <w:pStyle w:val="TAC"/>
            </w:pPr>
            <w:r w:rsidRPr="0062717A">
              <w:t>N/A</w:t>
            </w:r>
          </w:p>
        </w:tc>
        <w:tc>
          <w:tcPr>
            <w:tcW w:w="1139" w:type="dxa"/>
            <w:shd w:val="clear" w:color="auto" w:fill="auto"/>
            <w:noWrap/>
            <w:vAlign w:val="center"/>
          </w:tcPr>
          <w:p w14:paraId="58814B77" w14:textId="77777777" w:rsidR="003659A5" w:rsidRPr="0062717A" w:rsidRDefault="003659A5" w:rsidP="00F5516A">
            <w:pPr>
              <w:pStyle w:val="TAC"/>
            </w:pPr>
            <w:r w:rsidRPr="0062717A">
              <w:rPr>
                <w:rFonts w:eastAsia="MS Mincho"/>
              </w:rPr>
              <w:t>REFSENS</w:t>
            </w:r>
          </w:p>
        </w:tc>
        <w:tc>
          <w:tcPr>
            <w:tcW w:w="1136" w:type="dxa"/>
            <w:shd w:val="clear" w:color="auto" w:fill="auto"/>
            <w:noWrap/>
            <w:vAlign w:val="center"/>
          </w:tcPr>
          <w:p w14:paraId="73390585" w14:textId="77777777" w:rsidR="003659A5" w:rsidRPr="0062717A" w:rsidRDefault="003659A5" w:rsidP="00F5516A">
            <w:pPr>
              <w:pStyle w:val="TAC"/>
              <w:rPr>
                <w:rFonts w:cs="Arial"/>
              </w:rPr>
            </w:pPr>
            <w:r w:rsidRPr="0062717A">
              <w:t>-</w:t>
            </w:r>
          </w:p>
        </w:tc>
        <w:tc>
          <w:tcPr>
            <w:tcW w:w="858" w:type="dxa"/>
            <w:shd w:val="clear" w:color="auto" w:fill="auto"/>
            <w:noWrap/>
            <w:vAlign w:val="center"/>
          </w:tcPr>
          <w:p w14:paraId="6D95B1BB" w14:textId="77777777" w:rsidR="003659A5" w:rsidRPr="0062717A" w:rsidRDefault="003659A5" w:rsidP="00F5516A">
            <w:pPr>
              <w:pStyle w:val="TAC"/>
              <w:rPr>
                <w:rFonts w:cs="Arial"/>
              </w:rPr>
            </w:pPr>
            <w:r w:rsidRPr="0062717A">
              <w:t>-</w:t>
            </w:r>
          </w:p>
        </w:tc>
        <w:tc>
          <w:tcPr>
            <w:tcW w:w="862" w:type="dxa"/>
            <w:shd w:val="clear" w:color="auto" w:fill="auto"/>
            <w:vAlign w:val="center"/>
          </w:tcPr>
          <w:p w14:paraId="22D03ADC" w14:textId="77777777" w:rsidR="003659A5" w:rsidRPr="0062717A" w:rsidRDefault="003659A5" w:rsidP="00F5516A">
            <w:pPr>
              <w:pStyle w:val="TAC"/>
              <w:rPr>
                <w:rFonts w:cs="Arial"/>
              </w:rPr>
            </w:pPr>
            <w:r w:rsidRPr="0062717A">
              <w:t>-</w:t>
            </w:r>
          </w:p>
        </w:tc>
        <w:tc>
          <w:tcPr>
            <w:tcW w:w="1002" w:type="dxa"/>
            <w:shd w:val="clear" w:color="auto" w:fill="auto"/>
            <w:vAlign w:val="center"/>
          </w:tcPr>
          <w:p w14:paraId="296EE15D" w14:textId="77777777" w:rsidR="003659A5" w:rsidRPr="0062717A" w:rsidRDefault="003659A5" w:rsidP="00F5516A">
            <w:pPr>
              <w:pStyle w:val="TAC"/>
            </w:pPr>
            <w:r w:rsidRPr="0062717A">
              <w:t>FDD</w:t>
            </w:r>
          </w:p>
        </w:tc>
        <w:tc>
          <w:tcPr>
            <w:tcW w:w="716" w:type="dxa"/>
            <w:shd w:val="clear" w:color="auto" w:fill="auto"/>
            <w:vAlign w:val="center"/>
          </w:tcPr>
          <w:p w14:paraId="1DC885A7" w14:textId="77777777" w:rsidR="003659A5" w:rsidRPr="0062717A" w:rsidRDefault="003659A5" w:rsidP="00F5516A">
            <w:pPr>
              <w:pStyle w:val="TAC"/>
            </w:pPr>
            <w:r w:rsidRPr="0062717A">
              <w:t>N/A</w:t>
            </w:r>
          </w:p>
        </w:tc>
        <w:tc>
          <w:tcPr>
            <w:tcW w:w="850" w:type="dxa"/>
          </w:tcPr>
          <w:p w14:paraId="30BC1B7B" w14:textId="77777777" w:rsidR="003659A5" w:rsidRPr="0062717A" w:rsidRDefault="003659A5" w:rsidP="00F5516A">
            <w:pPr>
              <w:keepNext/>
              <w:keepLines/>
              <w:spacing w:after="0"/>
              <w:jc w:val="center"/>
            </w:pPr>
          </w:p>
        </w:tc>
      </w:tr>
      <w:tr w:rsidR="003659A5" w:rsidRPr="0062717A" w14:paraId="69282798" w14:textId="77777777" w:rsidTr="00F5516A">
        <w:trPr>
          <w:trHeight w:val="54"/>
        </w:trPr>
        <w:tc>
          <w:tcPr>
            <w:tcW w:w="1993" w:type="dxa"/>
            <w:vMerge/>
            <w:shd w:val="clear" w:color="auto" w:fill="auto"/>
            <w:vAlign w:val="center"/>
          </w:tcPr>
          <w:p w14:paraId="5F44CA16" w14:textId="77777777" w:rsidR="003659A5" w:rsidRPr="0062717A" w:rsidRDefault="003659A5" w:rsidP="00F5516A">
            <w:pPr>
              <w:pStyle w:val="TAC"/>
            </w:pPr>
          </w:p>
        </w:tc>
        <w:tc>
          <w:tcPr>
            <w:tcW w:w="716" w:type="dxa"/>
            <w:vMerge/>
          </w:tcPr>
          <w:p w14:paraId="6D09A786" w14:textId="77777777" w:rsidR="003659A5" w:rsidRPr="0062717A" w:rsidRDefault="003659A5" w:rsidP="00F5516A">
            <w:pPr>
              <w:pStyle w:val="TAC"/>
            </w:pPr>
          </w:p>
        </w:tc>
        <w:tc>
          <w:tcPr>
            <w:tcW w:w="1000" w:type="dxa"/>
            <w:shd w:val="clear" w:color="auto" w:fill="auto"/>
            <w:vAlign w:val="center"/>
          </w:tcPr>
          <w:p w14:paraId="266CB159" w14:textId="77777777" w:rsidR="003659A5" w:rsidRPr="0062717A" w:rsidRDefault="003659A5" w:rsidP="00F5516A">
            <w:pPr>
              <w:pStyle w:val="TAC"/>
            </w:pPr>
            <w:r w:rsidRPr="0062717A">
              <w:t>7</w:t>
            </w:r>
          </w:p>
        </w:tc>
        <w:tc>
          <w:tcPr>
            <w:tcW w:w="861" w:type="dxa"/>
            <w:shd w:val="clear" w:color="auto" w:fill="auto"/>
            <w:noWrap/>
            <w:vAlign w:val="center"/>
          </w:tcPr>
          <w:p w14:paraId="32DC6BF0" w14:textId="77777777" w:rsidR="003659A5" w:rsidRPr="0062717A" w:rsidRDefault="003659A5" w:rsidP="00F5516A">
            <w:pPr>
              <w:pStyle w:val="TAC"/>
            </w:pPr>
            <w:r w:rsidRPr="0062717A">
              <w:t>N/A</w:t>
            </w:r>
          </w:p>
        </w:tc>
        <w:tc>
          <w:tcPr>
            <w:tcW w:w="1139" w:type="dxa"/>
            <w:shd w:val="clear" w:color="auto" w:fill="auto"/>
            <w:noWrap/>
            <w:vAlign w:val="center"/>
          </w:tcPr>
          <w:p w14:paraId="4D25B067" w14:textId="4958C409" w:rsidR="003659A5" w:rsidRPr="0062717A" w:rsidRDefault="003659A5" w:rsidP="00F5516A">
            <w:pPr>
              <w:pStyle w:val="TAC"/>
            </w:pPr>
            <w:del w:id="39" w:author="Runsen - Samsung" w:date="2025-02-06T14:50:00Z">
              <w:r w:rsidRPr="0062717A" w:rsidDel="0086032B">
                <w:delText>-67.2</w:delText>
              </w:r>
            </w:del>
            <w:ins w:id="40" w:author="Runsen - Samsung" w:date="2025-02-06T14:50:00Z">
              <w:r w:rsidR="0086032B">
                <w:t>-</w:t>
              </w:r>
            </w:ins>
          </w:p>
        </w:tc>
        <w:tc>
          <w:tcPr>
            <w:tcW w:w="1136" w:type="dxa"/>
            <w:shd w:val="clear" w:color="auto" w:fill="auto"/>
            <w:noWrap/>
            <w:vAlign w:val="center"/>
          </w:tcPr>
          <w:p w14:paraId="39ED2D92" w14:textId="7A16B0AC" w:rsidR="003659A5" w:rsidRPr="0062717A" w:rsidRDefault="0086032B" w:rsidP="00BF6F75">
            <w:pPr>
              <w:pStyle w:val="TAC"/>
              <w:rPr>
                <w:rFonts w:cs="Arial"/>
              </w:rPr>
            </w:pPr>
            <w:ins w:id="41" w:author="Runsen - Samsung" w:date="2025-02-06T14:50:00Z">
              <w:r w:rsidRPr="0062717A">
                <w:t>-6</w:t>
              </w:r>
            </w:ins>
            <w:ins w:id="42" w:author="Runsen - Samsung" w:date="2025-02-06T15:56:00Z">
              <w:r w:rsidR="00BF6F75">
                <w:t>4</w:t>
              </w:r>
            </w:ins>
            <w:ins w:id="43" w:author="Runsen - Samsung" w:date="2025-02-06T14:50:00Z">
              <w:r w:rsidRPr="0062717A">
                <w:t>.2</w:t>
              </w:r>
            </w:ins>
            <w:del w:id="44" w:author="Runsen - Samsung" w:date="2025-02-06T14:50:00Z">
              <w:r w:rsidR="003659A5" w:rsidRPr="0062717A" w:rsidDel="0086032B">
                <w:delText>-</w:delText>
              </w:r>
            </w:del>
          </w:p>
        </w:tc>
        <w:tc>
          <w:tcPr>
            <w:tcW w:w="858" w:type="dxa"/>
            <w:shd w:val="clear" w:color="auto" w:fill="auto"/>
            <w:noWrap/>
            <w:vAlign w:val="center"/>
          </w:tcPr>
          <w:p w14:paraId="5AF9FED2" w14:textId="77777777" w:rsidR="003659A5" w:rsidRPr="0062717A" w:rsidRDefault="003659A5" w:rsidP="00F5516A">
            <w:pPr>
              <w:pStyle w:val="TAC"/>
              <w:rPr>
                <w:rFonts w:cs="Arial"/>
              </w:rPr>
            </w:pPr>
            <w:r w:rsidRPr="0062717A">
              <w:t>-</w:t>
            </w:r>
          </w:p>
        </w:tc>
        <w:tc>
          <w:tcPr>
            <w:tcW w:w="862" w:type="dxa"/>
            <w:shd w:val="clear" w:color="auto" w:fill="auto"/>
            <w:vAlign w:val="center"/>
          </w:tcPr>
          <w:p w14:paraId="43B1B4C0" w14:textId="77777777" w:rsidR="003659A5" w:rsidRPr="0062717A" w:rsidRDefault="003659A5" w:rsidP="00F5516A">
            <w:pPr>
              <w:pStyle w:val="TAC"/>
              <w:rPr>
                <w:rFonts w:cs="Arial"/>
              </w:rPr>
            </w:pPr>
            <w:r w:rsidRPr="0062717A">
              <w:t>-</w:t>
            </w:r>
          </w:p>
        </w:tc>
        <w:tc>
          <w:tcPr>
            <w:tcW w:w="1002" w:type="dxa"/>
            <w:shd w:val="clear" w:color="auto" w:fill="auto"/>
            <w:vAlign w:val="center"/>
          </w:tcPr>
          <w:p w14:paraId="13700A43" w14:textId="77777777" w:rsidR="003659A5" w:rsidRPr="0062717A" w:rsidRDefault="003659A5" w:rsidP="00F5516A">
            <w:pPr>
              <w:pStyle w:val="TAC"/>
            </w:pPr>
            <w:r w:rsidRPr="0062717A">
              <w:t>FDD</w:t>
            </w:r>
          </w:p>
        </w:tc>
        <w:tc>
          <w:tcPr>
            <w:tcW w:w="716" w:type="dxa"/>
            <w:shd w:val="clear" w:color="auto" w:fill="auto"/>
            <w:vAlign w:val="center"/>
          </w:tcPr>
          <w:p w14:paraId="4C465E04" w14:textId="77777777" w:rsidR="003659A5" w:rsidRPr="0062717A" w:rsidRDefault="003659A5" w:rsidP="00F5516A">
            <w:pPr>
              <w:pStyle w:val="TAC"/>
            </w:pPr>
            <w:r w:rsidRPr="0062717A">
              <w:t>N/A</w:t>
            </w:r>
          </w:p>
        </w:tc>
        <w:tc>
          <w:tcPr>
            <w:tcW w:w="850" w:type="dxa"/>
          </w:tcPr>
          <w:p w14:paraId="4291A9B4" w14:textId="77777777" w:rsidR="003659A5" w:rsidRPr="0062717A" w:rsidRDefault="003659A5" w:rsidP="00F5516A">
            <w:pPr>
              <w:keepNext/>
              <w:keepLines/>
              <w:spacing w:after="0"/>
              <w:jc w:val="center"/>
            </w:pPr>
          </w:p>
        </w:tc>
      </w:tr>
      <w:tr w:rsidR="003659A5" w:rsidRPr="0062717A" w14:paraId="477906B6" w14:textId="77777777" w:rsidTr="00F5516A">
        <w:trPr>
          <w:trHeight w:val="54"/>
        </w:trPr>
        <w:tc>
          <w:tcPr>
            <w:tcW w:w="1993" w:type="dxa"/>
            <w:vMerge/>
            <w:shd w:val="clear" w:color="auto" w:fill="auto"/>
            <w:vAlign w:val="center"/>
          </w:tcPr>
          <w:p w14:paraId="4483DDD1" w14:textId="77777777" w:rsidR="003659A5" w:rsidRPr="0062717A" w:rsidRDefault="003659A5" w:rsidP="00F5516A">
            <w:pPr>
              <w:pStyle w:val="TAC"/>
            </w:pPr>
          </w:p>
        </w:tc>
        <w:tc>
          <w:tcPr>
            <w:tcW w:w="716" w:type="dxa"/>
            <w:vMerge/>
          </w:tcPr>
          <w:p w14:paraId="11E16E79" w14:textId="77777777" w:rsidR="003659A5" w:rsidRPr="0062717A" w:rsidRDefault="003659A5" w:rsidP="00F5516A">
            <w:pPr>
              <w:pStyle w:val="TAC"/>
            </w:pPr>
          </w:p>
        </w:tc>
        <w:tc>
          <w:tcPr>
            <w:tcW w:w="1000" w:type="dxa"/>
            <w:shd w:val="clear" w:color="auto" w:fill="auto"/>
            <w:vAlign w:val="center"/>
          </w:tcPr>
          <w:p w14:paraId="1057DFBE" w14:textId="77777777" w:rsidR="003659A5" w:rsidRPr="0062717A" w:rsidRDefault="003659A5" w:rsidP="00F5516A">
            <w:pPr>
              <w:pStyle w:val="TAC"/>
            </w:pPr>
            <w:r w:rsidRPr="0062717A">
              <w:t>n78</w:t>
            </w:r>
          </w:p>
        </w:tc>
        <w:tc>
          <w:tcPr>
            <w:tcW w:w="861" w:type="dxa"/>
            <w:shd w:val="clear" w:color="auto" w:fill="auto"/>
            <w:noWrap/>
            <w:vAlign w:val="center"/>
          </w:tcPr>
          <w:p w14:paraId="162F2FF4" w14:textId="77777777" w:rsidR="003659A5" w:rsidRPr="0062717A" w:rsidRDefault="003659A5" w:rsidP="00F5516A">
            <w:pPr>
              <w:pStyle w:val="TAC"/>
            </w:pPr>
            <w:r w:rsidRPr="0062717A">
              <w:t>15</w:t>
            </w:r>
          </w:p>
        </w:tc>
        <w:tc>
          <w:tcPr>
            <w:tcW w:w="1139" w:type="dxa"/>
            <w:shd w:val="clear" w:color="auto" w:fill="auto"/>
            <w:noWrap/>
            <w:vAlign w:val="center"/>
          </w:tcPr>
          <w:p w14:paraId="2B4F5266" w14:textId="77777777" w:rsidR="003659A5" w:rsidRPr="0062717A" w:rsidRDefault="003659A5" w:rsidP="00F5516A">
            <w:pPr>
              <w:pStyle w:val="TAC"/>
            </w:pPr>
            <w:r w:rsidRPr="0062717A">
              <w:t>-</w:t>
            </w:r>
          </w:p>
        </w:tc>
        <w:tc>
          <w:tcPr>
            <w:tcW w:w="1136" w:type="dxa"/>
            <w:shd w:val="clear" w:color="auto" w:fill="auto"/>
            <w:noWrap/>
            <w:vAlign w:val="center"/>
          </w:tcPr>
          <w:p w14:paraId="1D18D3B8" w14:textId="77777777" w:rsidR="003659A5" w:rsidRPr="0062717A" w:rsidRDefault="003659A5" w:rsidP="00F5516A">
            <w:pPr>
              <w:pStyle w:val="TAC"/>
              <w:rPr>
                <w:rFonts w:cs="Arial"/>
              </w:rPr>
            </w:pPr>
            <w:r w:rsidRPr="0062717A">
              <w:rPr>
                <w:rFonts w:eastAsia="MS Mincho"/>
              </w:rPr>
              <w:t>REFSENS</w:t>
            </w:r>
          </w:p>
        </w:tc>
        <w:tc>
          <w:tcPr>
            <w:tcW w:w="858" w:type="dxa"/>
            <w:shd w:val="clear" w:color="auto" w:fill="auto"/>
            <w:noWrap/>
            <w:vAlign w:val="center"/>
          </w:tcPr>
          <w:p w14:paraId="5C7F0A51" w14:textId="77777777" w:rsidR="003659A5" w:rsidRPr="0062717A" w:rsidRDefault="003659A5" w:rsidP="00F5516A">
            <w:pPr>
              <w:pStyle w:val="TAC"/>
              <w:rPr>
                <w:rFonts w:cs="Arial"/>
              </w:rPr>
            </w:pPr>
            <w:r w:rsidRPr="0062717A">
              <w:t>-</w:t>
            </w:r>
          </w:p>
        </w:tc>
        <w:tc>
          <w:tcPr>
            <w:tcW w:w="862" w:type="dxa"/>
            <w:shd w:val="clear" w:color="auto" w:fill="auto"/>
            <w:vAlign w:val="center"/>
          </w:tcPr>
          <w:p w14:paraId="10BBA26A" w14:textId="77777777" w:rsidR="003659A5" w:rsidRPr="0062717A" w:rsidRDefault="003659A5" w:rsidP="00F5516A">
            <w:pPr>
              <w:pStyle w:val="TAC"/>
              <w:rPr>
                <w:rFonts w:cs="Arial"/>
              </w:rPr>
            </w:pPr>
            <w:r w:rsidRPr="0062717A">
              <w:t>-</w:t>
            </w:r>
          </w:p>
        </w:tc>
        <w:tc>
          <w:tcPr>
            <w:tcW w:w="1002" w:type="dxa"/>
            <w:shd w:val="clear" w:color="auto" w:fill="auto"/>
            <w:vAlign w:val="center"/>
          </w:tcPr>
          <w:p w14:paraId="09527FF2" w14:textId="77777777" w:rsidR="003659A5" w:rsidRPr="0062717A" w:rsidRDefault="003659A5" w:rsidP="00F5516A">
            <w:pPr>
              <w:pStyle w:val="TAC"/>
            </w:pPr>
            <w:r w:rsidRPr="0062717A">
              <w:t>TDD</w:t>
            </w:r>
          </w:p>
        </w:tc>
        <w:tc>
          <w:tcPr>
            <w:tcW w:w="716" w:type="dxa"/>
            <w:shd w:val="clear" w:color="auto" w:fill="auto"/>
            <w:vAlign w:val="center"/>
          </w:tcPr>
          <w:p w14:paraId="3D032CAC" w14:textId="77777777" w:rsidR="003659A5" w:rsidRPr="0062717A" w:rsidRDefault="003659A5" w:rsidP="00F5516A">
            <w:pPr>
              <w:pStyle w:val="TAC"/>
            </w:pPr>
            <w:r w:rsidRPr="0062717A">
              <w:t>N/A</w:t>
            </w:r>
          </w:p>
        </w:tc>
        <w:tc>
          <w:tcPr>
            <w:tcW w:w="850" w:type="dxa"/>
          </w:tcPr>
          <w:p w14:paraId="3DD5A072" w14:textId="77777777" w:rsidR="003659A5" w:rsidRPr="0062717A" w:rsidRDefault="003659A5" w:rsidP="00F5516A">
            <w:pPr>
              <w:keepNext/>
              <w:keepLines/>
              <w:spacing w:after="0"/>
              <w:jc w:val="center"/>
            </w:pPr>
          </w:p>
        </w:tc>
      </w:tr>
      <w:tr w:rsidR="003659A5" w:rsidRPr="0062717A" w14:paraId="5A65C10F" w14:textId="77777777" w:rsidTr="00F5516A">
        <w:trPr>
          <w:trHeight w:val="54"/>
        </w:trPr>
        <w:tc>
          <w:tcPr>
            <w:tcW w:w="1993" w:type="dxa"/>
            <w:vMerge/>
            <w:shd w:val="clear" w:color="auto" w:fill="auto"/>
            <w:vAlign w:val="center"/>
          </w:tcPr>
          <w:p w14:paraId="09035108" w14:textId="77777777" w:rsidR="003659A5" w:rsidRPr="0062717A" w:rsidRDefault="003659A5" w:rsidP="00F5516A">
            <w:pPr>
              <w:pStyle w:val="TAC"/>
            </w:pPr>
          </w:p>
        </w:tc>
        <w:tc>
          <w:tcPr>
            <w:tcW w:w="716" w:type="dxa"/>
            <w:vMerge w:val="restart"/>
          </w:tcPr>
          <w:p w14:paraId="5F485C5F" w14:textId="77777777" w:rsidR="003659A5" w:rsidRPr="0062717A" w:rsidRDefault="003659A5" w:rsidP="00F5516A">
            <w:pPr>
              <w:pStyle w:val="TAC"/>
            </w:pPr>
            <w:r w:rsidRPr="0062717A">
              <w:t>3</w:t>
            </w:r>
          </w:p>
        </w:tc>
        <w:tc>
          <w:tcPr>
            <w:tcW w:w="1000" w:type="dxa"/>
            <w:shd w:val="clear" w:color="auto" w:fill="auto"/>
            <w:vAlign w:val="center"/>
          </w:tcPr>
          <w:p w14:paraId="760C98C0" w14:textId="77777777" w:rsidR="003659A5" w:rsidRPr="0062717A" w:rsidRDefault="003659A5" w:rsidP="00F5516A">
            <w:pPr>
              <w:pStyle w:val="TAC"/>
            </w:pPr>
            <w:r w:rsidRPr="0062717A">
              <w:t>5</w:t>
            </w:r>
          </w:p>
        </w:tc>
        <w:tc>
          <w:tcPr>
            <w:tcW w:w="861" w:type="dxa"/>
            <w:shd w:val="clear" w:color="auto" w:fill="auto"/>
            <w:noWrap/>
            <w:vAlign w:val="center"/>
          </w:tcPr>
          <w:p w14:paraId="5C4D01B3" w14:textId="77777777" w:rsidR="003659A5" w:rsidRPr="0062717A" w:rsidRDefault="003659A5" w:rsidP="00F5516A">
            <w:pPr>
              <w:pStyle w:val="TAC"/>
            </w:pPr>
            <w:r w:rsidRPr="0062717A">
              <w:t>N/A</w:t>
            </w:r>
          </w:p>
        </w:tc>
        <w:tc>
          <w:tcPr>
            <w:tcW w:w="1139" w:type="dxa"/>
            <w:shd w:val="clear" w:color="auto" w:fill="auto"/>
            <w:noWrap/>
            <w:vAlign w:val="center"/>
          </w:tcPr>
          <w:p w14:paraId="114704ED" w14:textId="77777777" w:rsidR="003659A5" w:rsidRPr="0062717A" w:rsidRDefault="003659A5" w:rsidP="00F5516A">
            <w:pPr>
              <w:pStyle w:val="TAC"/>
            </w:pPr>
            <w:r w:rsidRPr="0062717A">
              <w:t>-67.1</w:t>
            </w:r>
          </w:p>
        </w:tc>
        <w:tc>
          <w:tcPr>
            <w:tcW w:w="1136" w:type="dxa"/>
            <w:shd w:val="clear" w:color="auto" w:fill="auto"/>
            <w:noWrap/>
            <w:vAlign w:val="center"/>
          </w:tcPr>
          <w:p w14:paraId="6C94A3DA" w14:textId="77777777" w:rsidR="003659A5" w:rsidRPr="0062717A" w:rsidRDefault="003659A5" w:rsidP="00F5516A">
            <w:pPr>
              <w:pStyle w:val="TAC"/>
              <w:rPr>
                <w:rFonts w:cs="Arial"/>
              </w:rPr>
            </w:pPr>
            <w:r w:rsidRPr="0062717A">
              <w:t>-</w:t>
            </w:r>
          </w:p>
        </w:tc>
        <w:tc>
          <w:tcPr>
            <w:tcW w:w="858" w:type="dxa"/>
            <w:shd w:val="clear" w:color="auto" w:fill="auto"/>
            <w:noWrap/>
            <w:vAlign w:val="center"/>
          </w:tcPr>
          <w:p w14:paraId="1D5EE566" w14:textId="77777777" w:rsidR="003659A5" w:rsidRPr="0062717A" w:rsidRDefault="003659A5" w:rsidP="00F5516A">
            <w:pPr>
              <w:pStyle w:val="TAC"/>
              <w:rPr>
                <w:rFonts w:cs="Arial"/>
              </w:rPr>
            </w:pPr>
            <w:r w:rsidRPr="0062717A">
              <w:t>-</w:t>
            </w:r>
          </w:p>
        </w:tc>
        <w:tc>
          <w:tcPr>
            <w:tcW w:w="862" w:type="dxa"/>
            <w:shd w:val="clear" w:color="auto" w:fill="auto"/>
            <w:vAlign w:val="center"/>
          </w:tcPr>
          <w:p w14:paraId="5C932FA1" w14:textId="77777777" w:rsidR="003659A5" w:rsidRPr="0062717A" w:rsidRDefault="003659A5" w:rsidP="00F5516A">
            <w:pPr>
              <w:pStyle w:val="TAC"/>
              <w:rPr>
                <w:rFonts w:cs="Arial"/>
              </w:rPr>
            </w:pPr>
            <w:r w:rsidRPr="0062717A">
              <w:t>-</w:t>
            </w:r>
          </w:p>
        </w:tc>
        <w:tc>
          <w:tcPr>
            <w:tcW w:w="1002" w:type="dxa"/>
            <w:shd w:val="clear" w:color="auto" w:fill="auto"/>
            <w:vAlign w:val="center"/>
          </w:tcPr>
          <w:p w14:paraId="15970876" w14:textId="77777777" w:rsidR="003659A5" w:rsidRPr="0062717A" w:rsidRDefault="003659A5" w:rsidP="00F5516A">
            <w:pPr>
              <w:pStyle w:val="TAC"/>
            </w:pPr>
            <w:r w:rsidRPr="0062717A">
              <w:t>FDD</w:t>
            </w:r>
          </w:p>
        </w:tc>
        <w:tc>
          <w:tcPr>
            <w:tcW w:w="716" w:type="dxa"/>
            <w:shd w:val="clear" w:color="auto" w:fill="auto"/>
            <w:vAlign w:val="center"/>
          </w:tcPr>
          <w:p w14:paraId="5E2C4998" w14:textId="77777777" w:rsidR="003659A5" w:rsidRPr="0062717A" w:rsidRDefault="003659A5" w:rsidP="00F5516A">
            <w:pPr>
              <w:pStyle w:val="TAC"/>
            </w:pPr>
            <w:r w:rsidRPr="0062717A">
              <w:t>IMD2</w:t>
            </w:r>
          </w:p>
        </w:tc>
        <w:tc>
          <w:tcPr>
            <w:tcW w:w="850" w:type="dxa"/>
          </w:tcPr>
          <w:p w14:paraId="641024EF" w14:textId="77777777" w:rsidR="003659A5" w:rsidRPr="0062717A" w:rsidRDefault="003659A5" w:rsidP="00F5516A">
            <w:pPr>
              <w:keepNext/>
              <w:keepLines/>
              <w:spacing w:after="0"/>
              <w:jc w:val="center"/>
            </w:pPr>
          </w:p>
        </w:tc>
      </w:tr>
      <w:tr w:rsidR="003659A5" w:rsidRPr="0062717A" w14:paraId="722ACE72" w14:textId="77777777" w:rsidTr="00F5516A">
        <w:trPr>
          <w:trHeight w:val="54"/>
        </w:trPr>
        <w:tc>
          <w:tcPr>
            <w:tcW w:w="1993" w:type="dxa"/>
            <w:vMerge/>
            <w:shd w:val="clear" w:color="auto" w:fill="auto"/>
            <w:vAlign w:val="center"/>
          </w:tcPr>
          <w:p w14:paraId="0CAC4D4B" w14:textId="77777777" w:rsidR="003659A5" w:rsidRPr="0062717A" w:rsidRDefault="003659A5" w:rsidP="00F5516A">
            <w:pPr>
              <w:pStyle w:val="TAC"/>
            </w:pPr>
          </w:p>
        </w:tc>
        <w:tc>
          <w:tcPr>
            <w:tcW w:w="716" w:type="dxa"/>
            <w:vMerge/>
          </w:tcPr>
          <w:p w14:paraId="491DFEDA" w14:textId="77777777" w:rsidR="003659A5" w:rsidRPr="0062717A" w:rsidRDefault="003659A5" w:rsidP="00F5516A">
            <w:pPr>
              <w:pStyle w:val="TAC"/>
            </w:pPr>
          </w:p>
        </w:tc>
        <w:tc>
          <w:tcPr>
            <w:tcW w:w="1000" w:type="dxa"/>
            <w:shd w:val="clear" w:color="auto" w:fill="auto"/>
            <w:vAlign w:val="center"/>
          </w:tcPr>
          <w:p w14:paraId="1EC6CB69" w14:textId="77777777" w:rsidR="003659A5" w:rsidRPr="0062717A" w:rsidRDefault="003659A5" w:rsidP="00F5516A">
            <w:pPr>
              <w:pStyle w:val="TAC"/>
            </w:pPr>
            <w:r w:rsidRPr="0062717A">
              <w:t>7</w:t>
            </w:r>
          </w:p>
        </w:tc>
        <w:tc>
          <w:tcPr>
            <w:tcW w:w="861" w:type="dxa"/>
            <w:shd w:val="clear" w:color="auto" w:fill="auto"/>
            <w:noWrap/>
            <w:vAlign w:val="center"/>
          </w:tcPr>
          <w:p w14:paraId="4B76494B" w14:textId="77777777" w:rsidR="003659A5" w:rsidRPr="0062717A" w:rsidRDefault="003659A5" w:rsidP="00F5516A">
            <w:pPr>
              <w:pStyle w:val="TAC"/>
            </w:pPr>
            <w:r w:rsidRPr="0062717A">
              <w:t>N/A</w:t>
            </w:r>
          </w:p>
        </w:tc>
        <w:tc>
          <w:tcPr>
            <w:tcW w:w="1139" w:type="dxa"/>
            <w:shd w:val="clear" w:color="auto" w:fill="auto"/>
            <w:noWrap/>
            <w:vAlign w:val="center"/>
          </w:tcPr>
          <w:p w14:paraId="13E6AD66" w14:textId="3807CB97" w:rsidR="003659A5" w:rsidRPr="0062717A" w:rsidRDefault="003659A5" w:rsidP="00F5516A">
            <w:pPr>
              <w:pStyle w:val="TAC"/>
            </w:pPr>
            <w:del w:id="45" w:author="Runsen - Samsung" w:date="2025-02-06T14:50:00Z">
              <w:r w:rsidRPr="0062717A" w:rsidDel="0086032B">
                <w:rPr>
                  <w:rFonts w:eastAsia="MS Mincho"/>
                </w:rPr>
                <w:delText>REFSENS</w:delText>
              </w:r>
            </w:del>
            <w:ins w:id="46" w:author="Runsen - Samsung" w:date="2025-02-06T14:50:00Z">
              <w:r w:rsidR="0086032B">
                <w:rPr>
                  <w:rFonts w:eastAsia="MS Mincho"/>
                </w:rPr>
                <w:t>-</w:t>
              </w:r>
            </w:ins>
          </w:p>
        </w:tc>
        <w:tc>
          <w:tcPr>
            <w:tcW w:w="1136" w:type="dxa"/>
            <w:shd w:val="clear" w:color="auto" w:fill="auto"/>
            <w:noWrap/>
            <w:vAlign w:val="center"/>
          </w:tcPr>
          <w:p w14:paraId="1396CBCB" w14:textId="03F7EC87" w:rsidR="003659A5" w:rsidRPr="0062717A" w:rsidRDefault="0086032B" w:rsidP="00F5516A">
            <w:pPr>
              <w:pStyle w:val="TAC"/>
              <w:rPr>
                <w:rFonts w:cs="Arial"/>
              </w:rPr>
            </w:pPr>
            <w:ins w:id="47" w:author="Runsen - Samsung" w:date="2025-02-06T14:50:00Z">
              <w:r w:rsidRPr="0062717A">
                <w:rPr>
                  <w:rFonts w:eastAsia="MS Mincho"/>
                </w:rPr>
                <w:t>REFSENS</w:t>
              </w:r>
            </w:ins>
            <w:del w:id="48" w:author="Runsen - Samsung" w:date="2025-02-06T14:50:00Z">
              <w:r w:rsidR="003659A5" w:rsidRPr="0062717A" w:rsidDel="0086032B">
                <w:delText>-</w:delText>
              </w:r>
            </w:del>
          </w:p>
        </w:tc>
        <w:tc>
          <w:tcPr>
            <w:tcW w:w="858" w:type="dxa"/>
            <w:shd w:val="clear" w:color="auto" w:fill="auto"/>
            <w:noWrap/>
            <w:vAlign w:val="center"/>
          </w:tcPr>
          <w:p w14:paraId="1B14E4E5" w14:textId="77777777" w:rsidR="003659A5" w:rsidRPr="0062717A" w:rsidRDefault="003659A5" w:rsidP="00F5516A">
            <w:pPr>
              <w:pStyle w:val="TAC"/>
              <w:rPr>
                <w:rFonts w:cs="Arial"/>
              </w:rPr>
            </w:pPr>
            <w:r w:rsidRPr="0062717A">
              <w:t>-</w:t>
            </w:r>
          </w:p>
        </w:tc>
        <w:tc>
          <w:tcPr>
            <w:tcW w:w="862" w:type="dxa"/>
            <w:shd w:val="clear" w:color="auto" w:fill="auto"/>
            <w:vAlign w:val="center"/>
          </w:tcPr>
          <w:p w14:paraId="0B9DD6DF" w14:textId="77777777" w:rsidR="003659A5" w:rsidRPr="0062717A" w:rsidRDefault="003659A5" w:rsidP="00F5516A">
            <w:pPr>
              <w:pStyle w:val="TAC"/>
              <w:rPr>
                <w:rFonts w:cs="Arial"/>
              </w:rPr>
            </w:pPr>
            <w:r w:rsidRPr="0062717A">
              <w:t>-</w:t>
            </w:r>
          </w:p>
        </w:tc>
        <w:tc>
          <w:tcPr>
            <w:tcW w:w="1002" w:type="dxa"/>
            <w:shd w:val="clear" w:color="auto" w:fill="auto"/>
            <w:vAlign w:val="center"/>
          </w:tcPr>
          <w:p w14:paraId="4148ECE6" w14:textId="77777777" w:rsidR="003659A5" w:rsidRPr="0062717A" w:rsidRDefault="003659A5" w:rsidP="00F5516A">
            <w:pPr>
              <w:pStyle w:val="TAC"/>
            </w:pPr>
            <w:r w:rsidRPr="0062717A">
              <w:t>FDD</w:t>
            </w:r>
          </w:p>
        </w:tc>
        <w:tc>
          <w:tcPr>
            <w:tcW w:w="716" w:type="dxa"/>
            <w:shd w:val="clear" w:color="auto" w:fill="auto"/>
            <w:vAlign w:val="center"/>
          </w:tcPr>
          <w:p w14:paraId="25B4FCC3" w14:textId="77777777" w:rsidR="003659A5" w:rsidRPr="0062717A" w:rsidRDefault="003659A5" w:rsidP="00F5516A">
            <w:pPr>
              <w:pStyle w:val="TAC"/>
            </w:pPr>
            <w:r w:rsidRPr="0062717A">
              <w:t>N/A</w:t>
            </w:r>
          </w:p>
        </w:tc>
        <w:tc>
          <w:tcPr>
            <w:tcW w:w="850" w:type="dxa"/>
          </w:tcPr>
          <w:p w14:paraId="2B518A13" w14:textId="77777777" w:rsidR="003659A5" w:rsidRPr="0062717A" w:rsidRDefault="003659A5" w:rsidP="00F5516A">
            <w:pPr>
              <w:keepNext/>
              <w:keepLines/>
              <w:spacing w:after="0"/>
              <w:jc w:val="center"/>
            </w:pPr>
          </w:p>
        </w:tc>
      </w:tr>
      <w:tr w:rsidR="003659A5" w:rsidRPr="0062717A" w14:paraId="1DDE6C37" w14:textId="77777777" w:rsidTr="00F5516A">
        <w:trPr>
          <w:trHeight w:val="54"/>
        </w:trPr>
        <w:tc>
          <w:tcPr>
            <w:tcW w:w="1993" w:type="dxa"/>
            <w:vMerge/>
            <w:shd w:val="clear" w:color="auto" w:fill="auto"/>
            <w:vAlign w:val="center"/>
          </w:tcPr>
          <w:p w14:paraId="6F3ED98E" w14:textId="77777777" w:rsidR="003659A5" w:rsidRPr="0062717A" w:rsidRDefault="003659A5" w:rsidP="00F5516A">
            <w:pPr>
              <w:pStyle w:val="TAC"/>
            </w:pPr>
          </w:p>
        </w:tc>
        <w:tc>
          <w:tcPr>
            <w:tcW w:w="716" w:type="dxa"/>
            <w:vMerge/>
          </w:tcPr>
          <w:p w14:paraId="592D1D63" w14:textId="77777777" w:rsidR="003659A5" w:rsidRPr="0062717A" w:rsidRDefault="003659A5" w:rsidP="00F5516A">
            <w:pPr>
              <w:pStyle w:val="TAC"/>
            </w:pPr>
          </w:p>
        </w:tc>
        <w:tc>
          <w:tcPr>
            <w:tcW w:w="1000" w:type="dxa"/>
            <w:shd w:val="clear" w:color="auto" w:fill="auto"/>
            <w:vAlign w:val="center"/>
          </w:tcPr>
          <w:p w14:paraId="32CD4219" w14:textId="77777777" w:rsidR="003659A5" w:rsidRPr="0062717A" w:rsidRDefault="003659A5" w:rsidP="00F5516A">
            <w:pPr>
              <w:pStyle w:val="TAC"/>
            </w:pPr>
            <w:r w:rsidRPr="0062717A">
              <w:t>n78</w:t>
            </w:r>
          </w:p>
        </w:tc>
        <w:tc>
          <w:tcPr>
            <w:tcW w:w="861" w:type="dxa"/>
            <w:shd w:val="clear" w:color="auto" w:fill="auto"/>
            <w:noWrap/>
            <w:vAlign w:val="center"/>
          </w:tcPr>
          <w:p w14:paraId="076D787A" w14:textId="77777777" w:rsidR="003659A5" w:rsidRPr="0062717A" w:rsidRDefault="003659A5" w:rsidP="00F5516A">
            <w:pPr>
              <w:pStyle w:val="TAC"/>
            </w:pPr>
            <w:r w:rsidRPr="0062717A">
              <w:t>15</w:t>
            </w:r>
          </w:p>
        </w:tc>
        <w:tc>
          <w:tcPr>
            <w:tcW w:w="1139" w:type="dxa"/>
            <w:shd w:val="clear" w:color="auto" w:fill="auto"/>
            <w:noWrap/>
            <w:vAlign w:val="center"/>
          </w:tcPr>
          <w:p w14:paraId="0DB38710" w14:textId="77777777" w:rsidR="003659A5" w:rsidRPr="0062717A" w:rsidRDefault="003659A5" w:rsidP="00F5516A">
            <w:pPr>
              <w:pStyle w:val="TAC"/>
            </w:pPr>
            <w:r w:rsidRPr="0062717A">
              <w:t>-</w:t>
            </w:r>
          </w:p>
        </w:tc>
        <w:tc>
          <w:tcPr>
            <w:tcW w:w="1136" w:type="dxa"/>
            <w:shd w:val="clear" w:color="auto" w:fill="auto"/>
            <w:noWrap/>
            <w:vAlign w:val="center"/>
          </w:tcPr>
          <w:p w14:paraId="3B5120C4" w14:textId="77777777" w:rsidR="003659A5" w:rsidRPr="0062717A" w:rsidRDefault="003659A5" w:rsidP="00F5516A">
            <w:pPr>
              <w:pStyle w:val="TAC"/>
              <w:rPr>
                <w:rFonts w:cs="Arial"/>
              </w:rPr>
            </w:pPr>
            <w:r w:rsidRPr="0062717A">
              <w:rPr>
                <w:rFonts w:eastAsia="MS Mincho"/>
              </w:rPr>
              <w:t>REFSENS</w:t>
            </w:r>
          </w:p>
        </w:tc>
        <w:tc>
          <w:tcPr>
            <w:tcW w:w="858" w:type="dxa"/>
            <w:shd w:val="clear" w:color="auto" w:fill="auto"/>
            <w:noWrap/>
            <w:vAlign w:val="center"/>
          </w:tcPr>
          <w:p w14:paraId="3262E2A2" w14:textId="77777777" w:rsidR="003659A5" w:rsidRPr="0062717A" w:rsidRDefault="003659A5" w:rsidP="00F5516A">
            <w:pPr>
              <w:pStyle w:val="TAC"/>
              <w:rPr>
                <w:rFonts w:cs="Arial"/>
              </w:rPr>
            </w:pPr>
            <w:r w:rsidRPr="0062717A">
              <w:t>-</w:t>
            </w:r>
          </w:p>
        </w:tc>
        <w:tc>
          <w:tcPr>
            <w:tcW w:w="862" w:type="dxa"/>
            <w:shd w:val="clear" w:color="auto" w:fill="auto"/>
            <w:vAlign w:val="center"/>
          </w:tcPr>
          <w:p w14:paraId="169D3C1E" w14:textId="77777777" w:rsidR="003659A5" w:rsidRPr="0062717A" w:rsidRDefault="003659A5" w:rsidP="00F5516A">
            <w:pPr>
              <w:pStyle w:val="TAC"/>
              <w:rPr>
                <w:rFonts w:cs="Arial"/>
              </w:rPr>
            </w:pPr>
            <w:r w:rsidRPr="0062717A">
              <w:t>-</w:t>
            </w:r>
          </w:p>
        </w:tc>
        <w:tc>
          <w:tcPr>
            <w:tcW w:w="1002" w:type="dxa"/>
            <w:shd w:val="clear" w:color="auto" w:fill="auto"/>
            <w:vAlign w:val="center"/>
          </w:tcPr>
          <w:p w14:paraId="29180784" w14:textId="77777777" w:rsidR="003659A5" w:rsidRPr="0062717A" w:rsidRDefault="003659A5" w:rsidP="00F5516A">
            <w:pPr>
              <w:pStyle w:val="TAC"/>
            </w:pPr>
            <w:r w:rsidRPr="0062717A">
              <w:t>TDD</w:t>
            </w:r>
          </w:p>
        </w:tc>
        <w:tc>
          <w:tcPr>
            <w:tcW w:w="716" w:type="dxa"/>
            <w:shd w:val="clear" w:color="auto" w:fill="auto"/>
            <w:vAlign w:val="center"/>
          </w:tcPr>
          <w:p w14:paraId="19E52AC6" w14:textId="77777777" w:rsidR="003659A5" w:rsidRPr="0062717A" w:rsidRDefault="003659A5" w:rsidP="00F5516A">
            <w:pPr>
              <w:pStyle w:val="TAC"/>
            </w:pPr>
            <w:r w:rsidRPr="0062717A">
              <w:t>N/A</w:t>
            </w:r>
          </w:p>
        </w:tc>
        <w:tc>
          <w:tcPr>
            <w:tcW w:w="850" w:type="dxa"/>
          </w:tcPr>
          <w:p w14:paraId="07A69CEA" w14:textId="77777777" w:rsidR="003659A5" w:rsidRPr="0062717A" w:rsidRDefault="003659A5" w:rsidP="00F5516A">
            <w:pPr>
              <w:keepNext/>
              <w:keepLines/>
              <w:spacing w:after="0"/>
              <w:jc w:val="center"/>
            </w:pPr>
          </w:p>
        </w:tc>
      </w:tr>
      <w:tr w:rsidR="003659A5" w:rsidRPr="0062717A" w14:paraId="0A8DE2B3" w14:textId="77777777" w:rsidTr="00F5516A">
        <w:trPr>
          <w:trHeight w:val="54"/>
        </w:trPr>
        <w:tc>
          <w:tcPr>
            <w:tcW w:w="1993" w:type="dxa"/>
            <w:vMerge/>
            <w:shd w:val="clear" w:color="auto" w:fill="auto"/>
            <w:vAlign w:val="center"/>
          </w:tcPr>
          <w:p w14:paraId="78EA3E16" w14:textId="77777777" w:rsidR="003659A5" w:rsidRPr="0062717A" w:rsidRDefault="003659A5" w:rsidP="00F5516A">
            <w:pPr>
              <w:pStyle w:val="TAC"/>
            </w:pPr>
          </w:p>
        </w:tc>
        <w:tc>
          <w:tcPr>
            <w:tcW w:w="716" w:type="dxa"/>
            <w:vMerge w:val="restart"/>
          </w:tcPr>
          <w:p w14:paraId="4D5CD677" w14:textId="77777777" w:rsidR="003659A5" w:rsidRPr="0062717A" w:rsidRDefault="003659A5" w:rsidP="00F5516A">
            <w:pPr>
              <w:pStyle w:val="TAC"/>
            </w:pPr>
            <w:r w:rsidRPr="0062717A">
              <w:t>4</w:t>
            </w:r>
          </w:p>
        </w:tc>
        <w:tc>
          <w:tcPr>
            <w:tcW w:w="1000" w:type="dxa"/>
            <w:shd w:val="clear" w:color="auto" w:fill="auto"/>
            <w:vAlign w:val="center"/>
          </w:tcPr>
          <w:p w14:paraId="7D9C7276" w14:textId="77777777" w:rsidR="003659A5" w:rsidRPr="0062717A" w:rsidRDefault="003659A5" w:rsidP="00F5516A">
            <w:pPr>
              <w:pStyle w:val="TAC"/>
            </w:pPr>
            <w:r w:rsidRPr="0062717A">
              <w:t>5</w:t>
            </w:r>
          </w:p>
        </w:tc>
        <w:tc>
          <w:tcPr>
            <w:tcW w:w="861" w:type="dxa"/>
            <w:shd w:val="clear" w:color="auto" w:fill="auto"/>
            <w:noWrap/>
            <w:vAlign w:val="center"/>
          </w:tcPr>
          <w:p w14:paraId="75E013E6" w14:textId="77777777" w:rsidR="003659A5" w:rsidRPr="0062717A" w:rsidRDefault="003659A5" w:rsidP="00F5516A">
            <w:pPr>
              <w:pStyle w:val="TAC"/>
            </w:pPr>
            <w:r w:rsidRPr="0062717A">
              <w:t>N/A</w:t>
            </w:r>
          </w:p>
        </w:tc>
        <w:tc>
          <w:tcPr>
            <w:tcW w:w="1139" w:type="dxa"/>
            <w:shd w:val="clear" w:color="auto" w:fill="auto"/>
            <w:noWrap/>
            <w:vAlign w:val="center"/>
          </w:tcPr>
          <w:p w14:paraId="30684249" w14:textId="77777777" w:rsidR="003659A5" w:rsidRPr="0062717A" w:rsidRDefault="003659A5" w:rsidP="00F5516A">
            <w:pPr>
              <w:pStyle w:val="TAC"/>
            </w:pPr>
            <w:r w:rsidRPr="0062717A">
              <w:t>-94.0</w:t>
            </w:r>
          </w:p>
        </w:tc>
        <w:tc>
          <w:tcPr>
            <w:tcW w:w="1136" w:type="dxa"/>
            <w:shd w:val="clear" w:color="auto" w:fill="auto"/>
            <w:noWrap/>
            <w:vAlign w:val="center"/>
          </w:tcPr>
          <w:p w14:paraId="2AC3BB5E" w14:textId="77777777" w:rsidR="003659A5" w:rsidRPr="0062717A" w:rsidRDefault="003659A5" w:rsidP="00F5516A">
            <w:pPr>
              <w:pStyle w:val="TAC"/>
              <w:rPr>
                <w:rFonts w:cs="Arial"/>
              </w:rPr>
            </w:pPr>
            <w:r w:rsidRPr="0062717A">
              <w:t>-</w:t>
            </w:r>
          </w:p>
        </w:tc>
        <w:tc>
          <w:tcPr>
            <w:tcW w:w="858" w:type="dxa"/>
            <w:shd w:val="clear" w:color="auto" w:fill="auto"/>
            <w:noWrap/>
            <w:vAlign w:val="center"/>
          </w:tcPr>
          <w:p w14:paraId="31F7DE9D" w14:textId="77777777" w:rsidR="003659A5" w:rsidRPr="0062717A" w:rsidRDefault="003659A5" w:rsidP="00F5516A">
            <w:pPr>
              <w:pStyle w:val="TAC"/>
              <w:rPr>
                <w:rFonts w:cs="Arial"/>
              </w:rPr>
            </w:pPr>
            <w:r w:rsidRPr="0062717A">
              <w:t>-</w:t>
            </w:r>
          </w:p>
        </w:tc>
        <w:tc>
          <w:tcPr>
            <w:tcW w:w="862" w:type="dxa"/>
            <w:shd w:val="clear" w:color="auto" w:fill="auto"/>
            <w:vAlign w:val="center"/>
          </w:tcPr>
          <w:p w14:paraId="0D24023B" w14:textId="77777777" w:rsidR="003659A5" w:rsidRPr="0062717A" w:rsidRDefault="003659A5" w:rsidP="00F5516A">
            <w:pPr>
              <w:pStyle w:val="TAC"/>
              <w:rPr>
                <w:rFonts w:cs="Arial"/>
              </w:rPr>
            </w:pPr>
            <w:r w:rsidRPr="0062717A">
              <w:t>-</w:t>
            </w:r>
          </w:p>
        </w:tc>
        <w:tc>
          <w:tcPr>
            <w:tcW w:w="1002" w:type="dxa"/>
            <w:shd w:val="clear" w:color="auto" w:fill="auto"/>
            <w:vAlign w:val="center"/>
          </w:tcPr>
          <w:p w14:paraId="39765911" w14:textId="77777777" w:rsidR="003659A5" w:rsidRPr="0062717A" w:rsidRDefault="003659A5" w:rsidP="00F5516A">
            <w:pPr>
              <w:pStyle w:val="TAC"/>
            </w:pPr>
            <w:r w:rsidRPr="0062717A">
              <w:t>FDD</w:t>
            </w:r>
          </w:p>
        </w:tc>
        <w:tc>
          <w:tcPr>
            <w:tcW w:w="716" w:type="dxa"/>
            <w:shd w:val="clear" w:color="auto" w:fill="auto"/>
            <w:vAlign w:val="center"/>
          </w:tcPr>
          <w:p w14:paraId="0C43AD88" w14:textId="77777777" w:rsidR="003659A5" w:rsidRPr="0062717A" w:rsidRDefault="003659A5" w:rsidP="00F5516A">
            <w:pPr>
              <w:pStyle w:val="TAC"/>
            </w:pPr>
            <w:r w:rsidRPr="0062717A">
              <w:t>IMD5</w:t>
            </w:r>
          </w:p>
        </w:tc>
        <w:tc>
          <w:tcPr>
            <w:tcW w:w="850" w:type="dxa"/>
          </w:tcPr>
          <w:p w14:paraId="1B64F168" w14:textId="77777777" w:rsidR="003659A5" w:rsidRPr="0062717A" w:rsidRDefault="003659A5" w:rsidP="00F5516A">
            <w:pPr>
              <w:keepNext/>
              <w:keepLines/>
              <w:spacing w:after="0"/>
              <w:jc w:val="center"/>
            </w:pPr>
          </w:p>
        </w:tc>
      </w:tr>
      <w:tr w:rsidR="003659A5" w:rsidRPr="0062717A" w14:paraId="4AF3497E" w14:textId="77777777" w:rsidTr="00F5516A">
        <w:trPr>
          <w:trHeight w:val="54"/>
        </w:trPr>
        <w:tc>
          <w:tcPr>
            <w:tcW w:w="1993" w:type="dxa"/>
            <w:vMerge/>
            <w:shd w:val="clear" w:color="auto" w:fill="auto"/>
            <w:vAlign w:val="center"/>
          </w:tcPr>
          <w:p w14:paraId="003E9E2F" w14:textId="77777777" w:rsidR="003659A5" w:rsidRPr="0062717A" w:rsidRDefault="003659A5" w:rsidP="00F5516A">
            <w:pPr>
              <w:pStyle w:val="TAC"/>
            </w:pPr>
          </w:p>
        </w:tc>
        <w:tc>
          <w:tcPr>
            <w:tcW w:w="716" w:type="dxa"/>
            <w:vMerge/>
          </w:tcPr>
          <w:p w14:paraId="7D472A8A" w14:textId="77777777" w:rsidR="003659A5" w:rsidRPr="0062717A" w:rsidRDefault="003659A5" w:rsidP="00F5516A">
            <w:pPr>
              <w:pStyle w:val="TAC"/>
            </w:pPr>
          </w:p>
        </w:tc>
        <w:tc>
          <w:tcPr>
            <w:tcW w:w="1000" w:type="dxa"/>
            <w:shd w:val="clear" w:color="auto" w:fill="auto"/>
            <w:vAlign w:val="center"/>
          </w:tcPr>
          <w:p w14:paraId="2E37FC8D" w14:textId="77777777" w:rsidR="003659A5" w:rsidRPr="0062717A" w:rsidRDefault="003659A5" w:rsidP="00F5516A">
            <w:pPr>
              <w:pStyle w:val="TAC"/>
            </w:pPr>
            <w:r w:rsidRPr="0062717A">
              <w:t>7</w:t>
            </w:r>
          </w:p>
        </w:tc>
        <w:tc>
          <w:tcPr>
            <w:tcW w:w="861" w:type="dxa"/>
            <w:shd w:val="clear" w:color="auto" w:fill="auto"/>
            <w:noWrap/>
            <w:vAlign w:val="center"/>
          </w:tcPr>
          <w:p w14:paraId="34E07E39" w14:textId="77777777" w:rsidR="003659A5" w:rsidRPr="0062717A" w:rsidRDefault="003659A5" w:rsidP="00F5516A">
            <w:pPr>
              <w:pStyle w:val="TAC"/>
            </w:pPr>
            <w:r w:rsidRPr="0062717A">
              <w:t>N/A</w:t>
            </w:r>
          </w:p>
        </w:tc>
        <w:tc>
          <w:tcPr>
            <w:tcW w:w="1139" w:type="dxa"/>
            <w:shd w:val="clear" w:color="auto" w:fill="auto"/>
            <w:noWrap/>
            <w:vAlign w:val="center"/>
          </w:tcPr>
          <w:p w14:paraId="235711BF" w14:textId="68173671" w:rsidR="003659A5" w:rsidRPr="0062717A" w:rsidRDefault="003659A5" w:rsidP="00F5516A">
            <w:pPr>
              <w:pStyle w:val="TAC"/>
            </w:pPr>
            <w:del w:id="49" w:author="Runsen - Samsung" w:date="2025-02-06T14:50:00Z">
              <w:r w:rsidRPr="0062717A" w:rsidDel="0086032B">
                <w:rPr>
                  <w:rFonts w:eastAsia="MS Mincho"/>
                </w:rPr>
                <w:delText>REFSENS</w:delText>
              </w:r>
            </w:del>
            <w:ins w:id="50" w:author="Runsen - Samsung" w:date="2025-02-06T14:50:00Z">
              <w:r w:rsidR="0086032B">
                <w:rPr>
                  <w:rFonts w:eastAsia="MS Mincho"/>
                </w:rPr>
                <w:t>-</w:t>
              </w:r>
            </w:ins>
          </w:p>
        </w:tc>
        <w:tc>
          <w:tcPr>
            <w:tcW w:w="1136" w:type="dxa"/>
            <w:shd w:val="clear" w:color="auto" w:fill="auto"/>
            <w:noWrap/>
            <w:vAlign w:val="center"/>
          </w:tcPr>
          <w:p w14:paraId="5E509956" w14:textId="69F3D72D" w:rsidR="003659A5" w:rsidRPr="0062717A" w:rsidRDefault="0086032B" w:rsidP="00F5516A">
            <w:pPr>
              <w:pStyle w:val="TAC"/>
              <w:rPr>
                <w:rFonts w:cs="Arial"/>
              </w:rPr>
            </w:pPr>
            <w:ins w:id="51" w:author="Runsen - Samsung" w:date="2025-02-06T14:50:00Z">
              <w:r w:rsidRPr="0062717A">
                <w:rPr>
                  <w:rFonts w:eastAsia="MS Mincho"/>
                </w:rPr>
                <w:t>REFSENS</w:t>
              </w:r>
            </w:ins>
            <w:del w:id="52" w:author="Runsen - Samsung" w:date="2025-02-06T14:50:00Z">
              <w:r w:rsidR="003659A5" w:rsidRPr="0062717A" w:rsidDel="0086032B">
                <w:delText>-</w:delText>
              </w:r>
            </w:del>
          </w:p>
        </w:tc>
        <w:tc>
          <w:tcPr>
            <w:tcW w:w="858" w:type="dxa"/>
            <w:shd w:val="clear" w:color="auto" w:fill="auto"/>
            <w:noWrap/>
            <w:vAlign w:val="center"/>
          </w:tcPr>
          <w:p w14:paraId="551766FC" w14:textId="77777777" w:rsidR="003659A5" w:rsidRPr="0062717A" w:rsidRDefault="003659A5" w:rsidP="00F5516A">
            <w:pPr>
              <w:pStyle w:val="TAC"/>
              <w:rPr>
                <w:rFonts w:cs="Arial"/>
              </w:rPr>
            </w:pPr>
            <w:r w:rsidRPr="0062717A">
              <w:t>-</w:t>
            </w:r>
          </w:p>
        </w:tc>
        <w:tc>
          <w:tcPr>
            <w:tcW w:w="862" w:type="dxa"/>
            <w:shd w:val="clear" w:color="auto" w:fill="auto"/>
            <w:vAlign w:val="center"/>
          </w:tcPr>
          <w:p w14:paraId="7DD6BD37" w14:textId="77777777" w:rsidR="003659A5" w:rsidRPr="0062717A" w:rsidRDefault="003659A5" w:rsidP="00F5516A">
            <w:pPr>
              <w:pStyle w:val="TAC"/>
              <w:rPr>
                <w:rFonts w:cs="Arial"/>
              </w:rPr>
            </w:pPr>
            <w:r w:rsidRPr="0062717A">
              <w:t>-</w:t>
            </w:r>
          </w:p>
        </w:tc>
        <w:tc>
          <w:tcPr>
            <w:tcW w:w="1002" w:type="dxa"/>
            <w:shd w:val="clear" w:color="auto" w:fill="auto"/>
            <w:vAlign w:val="center"/>
          </w:tcPr>
          <w:p w14:paraId="3225E7DC" w14:textId="77777777" w:rsidR="003659A5" w:rsidRPr="0062717A" w:rsidRDefault="003659A5" w:rsidP="00F5516A">
            <w:pPr>
              <w:pStyle w:val="TAC"/>
            </w:pPr>
            <w:r w:rsidRPr="0062717A">
              <w:t>FDD</w:t>
            </w:r>
          </w:p>
        </w:tc>
        <w:tc>
          <w:tcPr>
            <w:tcW w:w="716" w:type="dxa"/>
            <w:shd w:val="clear" w:color="auto" w:fill="auto"/>
            <w:vAlign w:val="center"/>
          </w:tcPr>
          <w:p w14:paraId="733CA694" w14:textId="77777777" w:rsidR="003659A5" w:rsidRPr="0062717A" w:rsidRDefault="003659A5" w:rsidP="00F5516A">
            <w:pPr>
              <w:pStyle w:val="TAC"/>
            </w:pPr>
            <w:r w:rsidRPr="0062717A">
              <w:t>N/A</w:t>
            </w:r>
          </w:p>
        </w:tc>
        <w:tc>
          <w:tcPr>
            <w:tcW w:w="850" w:type="dxa"/>
          </w:tcPr>
          <w:p w14:paraId="78CF7CCA" w14:textId="77777777" w:rsidR="003659A5" w:rsidRPr="0062717A" w:rsidRDefault="003659A5" w:rsidP="00F5516A">
            <w:pPr>
              <w:keepNext/>
              <w:keepLines/>
              <w:spacing w:after="0"/>
              <w:jc w:val="center"/>
            </w:pPr>
          </w:p>
        </w:tc>
      </w:tr>
      <w:tr w:rsidR="003659A5" w:rsidRPr="0062717A" w14:paraId="35F94E11" w14:textId="77777777" w:rsidTr="00F5516A">
        <w:trPr>
          <w:trHeight w:val="54"/>
        </w:trPr>
        <w:tc>
          <w:tcPr>
            <w:tcW w:w="1993" w:type="dxa"/>
            <w:vMerge/>
            <w:shd w:val="clear" w:color="auto" w:fill="auto"/>
            <w:vAlign w:val="center"/>
          </w:tcPr>
          <w:p w14:paraId="72574734" w14:textId="77777777" w:rsidR="003659A5" w:rsidRPr="0062717A" w:rsidRDefault="003659A5" w:rsidP="00F5516A">
            <w:pPr>
              <w:pStyle w:val="TAC"/>
            </w:pPr>
          </w:p>
        </w:tc>
        <w:tc>
          <w:tcPr>
            <w:tcW w:w="716" w:type="dxa"/>
            <w:vMerge/>
          </w:tcPr>
          <w:p w14:paraId="19538D54" w14:textId="77777777" w:rsidR="003659A5" w:rsidRPr="0062717A" w:rsidRDefault="003659A5" w:rsidP="00F5516A">
            <w:pPr>
              <w:pStyle w:val="TAC"/>
            </w:pPr>
          </w:p>
        </w:tc>
        <w:tc>
          <w:tcPr>
            <w:tcW w:w="1000" w:type="dxa"/>
            <w:shd w:val="clear" w:color="auto" w:fill="auto"/>
            <w:vAlign w:val="center"/>
          </w:tcPr>
          <w:p w14:paraId="356197AC" w14:textId="77777777" w:rsidR="003659A5" w:rsidRPr="0062717A" w:rsidRDefault="003659A5" w:rsidP="00F5516A">
            <w:pPr>
              <w:pStyle w:val="TAC"/>
            </w:pPr>
            <w:r w:rsidRPr="0062717A">
              <w:t>n78</w:t>
            </w:r>
          </w:p>
        </w:tc>
        <w:tc>
          <w:tcPr>
            <w:tcW w:w="861" w:type="dxa"/>
            <w:shd w:val="clear" w:color="auto" w:fill="auto"/>
            <w:noWrap/>
            <w:vAlign w:val="center"/>
          </w:tcPr>
          <w:p w14:paraId="7C04783F" w14:textId="77777777" w:rsidR="003659A5" w:rsidRPr="0062717A" w:rsidRDefault="003659A5" w:rsidP="00F5516A">
            <w:pPr>
              <w:pStyle w:val="TAC"/>
            </w:pPr>
            <w:r w:rsidRPr="0062717A">
              <w:t>15</w:t>
            </w:r>
          </w:p>
        </w:tc>
        <w:tc>
          <w:tcPr>
            <w:tcW w:w="1139" w:type="dxa"/>
            <w:shd w:val="clear" w:color="auto" w:fill="auto"/>
            <w:noWrap/>
            <w:vAlign w:val="center"/>
          </w:tcPr>
          <w:p w14:paraId="52861620" w14:textId="77777777" w:rsidR="003659A5" w:rsidRPr="0062717A" w:rsidRDefault="003659A5" w:rsidP="00F5516A">
            <w:pPr>
              <w:pStyle w:val="TAC"/>
            </w:pPr>
            <w:r w:rsidRPr="0062717A">
              <w:t>-</w:t>
            </w:r>
          </w:p>
        </w:tc>
        <w:tc>
          <w:tcPr>
            <w:tcW w:w="1136" w:type="dxa"/>
            <w:shd w:val="clear" w:color="auto" w:fill="auto"/>
            <w:noWrap/>
            <w:vAlign w:val="center"/>
          </w:tcPr>
          <w:p w14:paraId="7D0BB299" w14:textId="77777777" w:rsidR="003659A5" w:rsidRPr="0062717A" w:rsidRDefault="003659A5" w:rsidP="00F5516A">
            <w:pPr>
              <w:pStyle w:val="TAC"/>
              <w:rPr>
                <w:rFonts w:cs="Arial"/>
              </w:rPr>
            </w:pPr>
            <w:r w:rsidRPr="0062717A">
              <w:rPr>
                <w:rFonts w:eastAsia="MS Mincho"/>
              </w:rPr>
              <w:t>REFSENS</w:t>
            </w:r>
          </w:p>
        </w:tc>
        <w:tc>
          <w:tcPr>
            <w:tcW w:w="858" w:type="dxa"/>
            <w:shd w:val="clear" w:color="auto" w:fill="auto"/>
            <w:noWrap/>
            <w:vAlign w:val="center"/>
          </w:tcPr>
          <w:p w14:paraId="44CF83C7" w14:textId="77777777" w:rsidR="003659A5" w:rsidRPr="0062717A" w:rsidRDefault="003659A5" w:rsidP="00F5516A">
            <w:pPr>
              <w:pStyle w:val="TAC"/>
              <w:rPr>
                <w:rFonts w:cs="Arial"/>
              </w:rPr>
            </w:pPr>
            <w:r w:rsidRPr="0062717A">
              <w:t>-</w:t>
            </w:r>
          </w:p>
        </w:tc>
        <w:tc>
          <w:tcPr>
            <w:tcW w:w="862" w:type="dxa"/>
            <w:shd w:val="clear" w:color="auto" w:fill="auto"/>
            <w:vAlign w:val="center"/>
          </w:tcPr>
          <w:p w14:paraId="67FF4E38" w14:textId="77777777" w:rsidR="003659A5" w:rsidRPr="0062717A" w:rsidRDefault="003659A5" w:rsidP="00F5516A">
            <w:pPr>
              <w:pStyle w:val="TAC"/>
              <w:rPr>
                <w:rFonts w:cs="Arial"/>
              </w:rPr>
            </w:pPr>
            <w:r w:rsidRPr="0062717A">
              <w:t>-</w:t>
            </w:r>
          </w:p>
        </w:tc>
        <w:tc>
          <w:tcPr>
            <w:tcW w:w="1002" w:type="dxa"/>
            <w:shd w:val="clear" w:color="auto" w:fill="auto"/>
            <w:vAlign w:val="center"/>
          </w:tcPr>
          <w:p w14:paraId="4868ADE2" w14:textId="77777777" w:rsidR="003659A5" w:rsidRPr="0062717A" w:rsidRDefault="003659A5" w:rsidP="00F5516A">
            <w:pPr>
              <w:pStyle w:val="TAC"/>
            </w:pPr>
            <w:r w:rsidRPr="0062717A">
              <w:t>TDD</w:t>
            </w:r>
          </w:p>
        </w:tc>
        <w:tc>
          <w:tcPr>
            <w:tcW w:w="716" w:type="dxa"/>
            <w:shd w:val="clear" w:color="auto" w:fill="auto"/>
            <w:vAlign w:val="center"/>
          </w:tcPr>
          <w:p w14:paraId="72E39462" w14:textId="77777777" w:rsidR="003659A5" w:rsidRPr="0062717A" w:rsidRDefault="003659A5" w:rsidP="00F5516A">
            <w:pPr>
              <w:pStyle w:val="TAC"/>
            </w:pPr>
            <w:r w:rsidRPr="0062717A">
              <w:t>N/A</w:t>
            </w:r>
          </w:p>
        </w:tc>
        <w:tc>
          <w:tcPr>
            <w:tcW w:w="850" w:type="dxa"/>
          </w:tcPr>
          <w:p w14:paraId="1FC07947" w14:textId="77777777" w:rsidR="003659A5" w:rsidRPr="0062717A" w:rsidRDefault="003659A5" w:rsidP="00F5516A">
            <w:pPr>
              <w:keepNext/>
              <w:keepLines/>
              <w:spacing w:after="0"/>
              <w:jc w:val="center"/>
            </w:pPr>
          </w:p>
        </w:tc>
      </w:tr>
      <w:tr w:rsidR="003659A5" w:rsidRPr="0062717A" w14:paraId="484BEF00" w14:textId="77777777" w:rsidTr="00F5516A">
        <w:trPr>
          <w:trHeight w:val="54"/>
        </w:trPr>
        <w:tc>
          <w:tcPr>
            <w:tcW w:w="1993" w:type="dxa"/>
            <w:vMerge w:val="restart"/>
            <w:shd w:val="clear" w:color="auto" w:fill="auto"/>
            <w:vAlign w:val="center"/>
          </w:tcPr>
          <w:p w14:paraId="3834C1A3" w14:textId="77777777" w:rsidR="003659A5" w:rsidRPr="0062717A" w:rsidRDefault="003659A5" w:rsidP="00F5516A">
            <w:pPr>
              <w:pStyle w:val="TAC"/>
            </w:pPr>
            <w:r w:rsidRPr="0062717A">
              <w:t>DC_5A-66A_n2A</w:t>
            </w:r>
          </w:p>
        </w:tc>
        <w:tc>
          <w:tcPr>
            <w:tcW w:w="716" w:type="dxa"/>
            <w:vMerge w:val="restart"/>
          </w:tcPr>
          <w:p w14:paraId="5AF54D6D" w14:textId="77777777" w:rsidR="003659A5" w:rsidRPr="0062717A" w:rsidRDefault="003659A5" w:rsidP="00F5516A">
            <w:pPr>
              <w:pStyle w:val="TAC"/>
            </w:pPr>
            <w:r w:rsidRPr="0062717A">
              <w:t>1</w:t>
            </w:r>
          </w:p>
        </w:tc>
        <w:tc>
          <w:tcPr>
            <w:tcW w:w="1000" w:type="dxa"/>
            <w:shd w:val="clear" w:color="auto" w:fill="auto"/>
            <w:vAlign w:val="center"/>
          </w:tcPr>
          <w:p w14:paraId="0FA825D1" w14:textId="77777777" w:rsidR="003659A5" w:rsidRPr="0062717A" w:rsidRDefault="003659A5" w:rsidP="00F5516A">
            <w:pPr>
              <w:pStyle w:val="TAC"/>
            </w:pPr>
            <w:r w:rsidRPr="0062717A">
              <w:t>5</w:t>
            </w:r>
          </w:p>
        </w:tc>
        <w:tc>
          <w:tcPr>
            <w:tcW w:w="861" w:type="dxa"/>
            <w:shd w:val="clear" w:color="auto" w:fill="auto"/>
            <w:noWrap/>
            <w:vAlign w:val="center"/>
          </w:tcPr>
          <w:p w14:paraId="40BF86E3" w14:textId="77777777" w:rsidR="003659A5" w:rsidRPr="0062717A" w:rsidRDefault="003659A5" w:rsidP="00F5516A">
            <w:pPr>
              <w:pStyle w:val="TAC"/>
            </w:pPr>
            <w:r w:rsidRPr="0062717A">
              <w:t>N/A</w:t>
            </w:r>
          </w:p>
        </w:tc>
        <w:tc>
          <w:tcPr>
            <w:tcW w:w="1139" w:type="dxa"/>
            <w:shd w:val="clear" w:color="auto" w:fill="auto"/>
            <w:noWrap/>
            <w:vAlign w:val="center"/>
          </w:tcPr>
          <w:p w14:paraId="0EA682A4" w14:textId="77777777" w:rsidR="003659A5" w:rsidRPr="0062717A" w:rsidRDefault="003659A5" w:rsidP="00F5516A">
            <w:pPr>
              <w:pStyle w:val="TAC"/>
            </w:pPr>
            <w:r w:rsidRPr="0062717A">
              <w:rPr>
                <w:rFonts w:eastAsia="MS Mincho"/>
              </w:rPr>
              <w:t>REFSENS</w:t>
            </w:r>
          </w:p>
        </w:tc>
        <w:tc>
          <w:tcPr>
            <w:tcW w:w="1136" w:type="dxa"/>
            <w:shd w:val="clear" w:color="auto" w:fill="auto"/>
            <w:noWrap/>
            <w:vAlign w:val="center"/>
          </w:tcPr>
          <w:p w14:paraId="24EE8EB1" w14:textId="77777777" w:rsidR="003659A5" w:rsidRPr="0062717A" w:rsidRDefault="003659A5" w:rsidP="00F5516A">
            <w:pPr>
              <w:pStyle w:val="TAC"/>
              <w:rPr>
                <w:rFonts w:eastAsia="MS Mincho"/>
              </w:rPr>
            </w:pPr>
            <w:r w:rsidRPr="0062717A">
              <w:t>-</w:t>
            </w:r>
          </w:p>
        </w:tc>
        <w:tc>
          <w:tcPr>
            <w:tcW w:w="858" w:type="dxa"/>
            <w:shd w:val="clear" w:color="auto" w:fill="auto"/>
            <w:noWrap/>
            <w:vAlign w:val="center"/>
          </w:tcPr>
          <w:p w14:paraId="6EE4F038" w14:textId="77777777" w:rsidR="003659A5" w:rsidRPr="0062717A" w:rsidRDefault="003659A5" w:rsidP="00F5516A">
            <w:pPr>
              <w:pStyle w:val="TAC"/>
            </w:pPr>
            <w:r w:rsidRPr="0062717A">
              <w:t>-</w:t>
            </w:r>
          </w:p>
        </w:tc>
        <w:tc>
          <w:tcPr>
            <w:tcW w:w="862" w:type="dxa"/>
            <w:shd w:val="clear" w:color="auto" w:fill="auto"/>
            <w:vAlign w:val="center"/>
          </w:tcPr>
          <w:p w14:paraId="5FE07EF7" w14:textId="77777777" w:rsidR="003659A5" w:rsidRPr="0062717A" w:rsidRDefault="003659A5" w:rsidP="00F5516A">
            <w:pPr>
              <w:pStyle w:val="TAC"/>
            </w:pPr>
            <w:r w:rsidRPr="0062717A">
              <w:t>-</w:t>
            </w:r>
          </w:p>
        </w:tc>
        <w:tc>
          <w:tcPr>
            <w:tcW w:w="1002" w:type="dxa"/>
            <w:shd w:val="clear" w:color="auto" w:fill="auto"/>
            <w:vAlign w:val="center"/>
          </w:tcPr>
          <w:p w14:paraId="4273B5DA" w14:textId="77777777" w:rsidR="003659A5" w:rsidRPr="0062717A" w:rsidRDefault="003659A5" w:rsidP="00F5516A">
            <w:pPr>
              <w:pStyle w:val="TAC"/>
            </w:pPr>
            <w:r w:rsidRPr="0062717A">
              <w:t>FDD</w:t>
            </w:r>
          </w:p>
        </w:tc>
        <w:tc>
          <w:tcPr>
            <w:tcW w:w="716" w:type="dxa"/>
            <w:shd w:val="clear" w:color="auto" w:fill="auto"/>
            <w:vAlign w:val="center"/>
          </w:tcPr>
          <w:p w14:paraId="6C144A27" w14:textId="77777777" w:rsidR="003659A5" w:rsidRPr="0062717A" w:rsidRDefault="003659A5" w:rsidP="00F5516A">
            <w:pPr>
              <w:pStyle w:val="TAC"/>
            </w:pPr>
            <w:r w:rsidRPr="0062717A">
              <w:t>N/A</w:t>
            </w:r>
          </w:p>
        </w:tc>
        <w:tc>
          <w:tcPr>
            <w:tcW w:w="850" w:type="dxa"/>
          </w:tcPr>
          <w:p w14:paraId="616DB1D4" w14:textId="77777777" w:rsidR="003659A5" w:rsidRPr="0062717A" w:rsidRDefault="003659A5" w:rsidP="00F5516A">
            <w:pPr>
              <w:keepNext/>
              <w:keepLines/>
              <w:spacing w:after="0"/>
              <w:jc w:val="center"/>
            </w:pPr>
          </w:p>
        </w:tc>
      </w:tr>
      <w:tr w:rsidR="003659A5" w:rsidRPr="0062717A" w14:paraId="5A380799" w14:textId="77777777" w:rsidTr="00F5516A">
        <w:trPr>
          <w:trHeight w:val="54"/>
        </w:trPr>
        <w:tc>
          <w:tcPr>
            <w:tcW w:w="1993" w:type="dxa"/>
            <w:vMerge/>
            <w:shd w:val="clear" w:color="auto" w:fill="auto"/>
            <w:vAlign w:val="center"/>
          </w:tcPr>
          <w:p w14:paraId="241CBCCD" w14:textId="77777777" w:rsidR="003659A5" w:rsidRPr="0062717A" w:rsidRDefault="003659A5" w:rsidP="00F5516A">
            <w:pPr>
              <w:pStyle w:val="TAC"/>
            </w:pPr>
          </w:p>
        </w:tc>
        <w:tc>
          <w:tcPr>
            <w:tcW w:w="716" w:type="dxa"/>
            <w:vMerge/>
          </w:tcPr>
          <w:p w14:paraId="7D83CA3A" w14:textId="77777777" w:rsidR="003659A5" w:rsidRPr="0062717A" w:rsidRDefault="003659A5" w:rsidP="00F5516A">
            <w:pPr>
              <w:pStyle w:val="TAC"/>
            </w:pPr>
          </w:p>
        </w:tc>
        <w:tc>
          <w:tcPr>
            <w:tcW w:w="1000" w:type="dxa"/>
            <w:shd w:val="clear" w:color="auto" w:fill="auto"/>
            <w:vAlign w:val="center"/>
          </w:tcPr>
          <w:p w14:paraId="43F21765" w14:textId="77777777" w:rsidR="003659A5" w:rsidRPr="0062717A" w:rsidRDefault="003659A5" w:rsidP="00F5516A">
            <w:pPr>
              <w:pStyle w:val="TAC"/>
            </w:pPr>
            <w:r w:rsidRPr="0062717A">
              <w:t>66</w:t>
            </w:r>
          </w:p>
        </w:tc>
        <w:tc>
          <w:tcPr>
            <w:tcW w:w="861" w:type="dxa"/>
            <w:shd w:val="clear" w:color="auto" w:fill="auto"/>
            <w:noWrap/>
            <w:vAlign w:val="center"/>
          </w:tcPr>
          <w:p w14:paraId="39784F24" w14:textId="77777777" w:rsidR="003659A5" w:rsidRPr="0062717A" w:rsidRDefault="003659A5" w:rsidP="00F5516A">
            <w:pPr>
              <w:pStyle w:val="TAC"/>
            </w:pPr>
            <w:r w:rsidRPr="0062717A">
              <w:t>N/A</w:t>
            </w:r>
          </w:p>
        </w:tc>
        <w:tc>
          <w:tcPr>
            <w:tcW w:w="1139" w:type="dxa"/>
            <w:shd w:val="clear" w:color="auto" w:fill="auto"/>
            <w:noWrap/>
            <w:vAlign w:val="center"/>
          </w:tcPr>
          <w:p w14:paraId="5780DC90" w14:textId="77777777" w:rsidR="003659A5" w:rsidRPr="0062717A" w:rsidRDefault="003659A5" w:rsidP="00F5516A">
            <w:pPr>
              <w:pStyle w:val="TAC"/>
            </w:pPr>
            <w:r w:rsidRPr="0062717A">
              <w:t>-91.6</w:t>
            </w:r>
          </w:p>
        </w:tc>
        <w:tc>
          <w:tcPr>
            <w:tcW w:w="1136" w:type="dxa"/>
            <w:shd w:val="clear" w:color="auto" w:fill="auto"/>
            <w:noWrap/>
            <w:vAlign w:val="center"/>
          </w:tcPr>
          <w:p w14:paraId="059A5AE8" w14:textId="77777777" w:rsidR="003659A5" w:rsidRPr="0062717A" w:rsidRDefault="003659A5" w:rsidP="00F5516A">
            <w:pPr>
              <w:pStyle w:val="TAC"/>
              <w:rPr>
                <w:rFonts w:eastAsia="MS Mincho"/>
              </w:rPr>
            </w:pPr>
            <w:r w:rsidRPr="0062717A">
              <w:t>-</w:t>
            </w:r>
          </w:p>
        </w:tc>
        <w:tc>
          <w:tcPr>
            <w:tcW w:w="858" w:type="dxa"/>
            <w:shd w:val="clear" w:color="auto" w:fill="auto"/>
            <w:noWrap/>
            <w:vAlign w:val="center"/>
          </w:tcPr>
          <w:p w14:paraId="0D9E1A8D" w14:textId="77777777" w:rsidR="003659A5" w:rsidRPr="0062717A" w:rsidRDefault="003659A5" w:rsidP="00F5516A">
            <w:pPr>
              <w:pStyle w:val="TAC"/>
            </w:pPr>
            <w:r w:rsidRPr="0062717A">
              <w:t>-</w:t>
            </w:r>
          </w:p>
        </w:tc>
        <w:tc>
          <w:tcPr>
            <w:tcW w:w="862" w:type="dxa"/>
            <w:shd w:val="clear" w:color="auto" w:fill="auto"/>
            <w:vAlign w:val="center"/>
          </w:tcPr>
          <w:p w14:paraId="056D4368" w14:textId="77777777" w:rsidR="003659A5" w:rsidRPr="0062717A" w:rsidRDefault="003659A5" w:rsidP="00F5516A">
            <w:pPr>
              <w:pStyle w:val="TAC"/>
            </w:pPr>
            <w:r w:rsidRPr="0062717A">
              <w:t>-</w:t>
            </w:r>
          </w:p>
        </w:tc>
        <w:tc>
          <w:tcPr>
            <w:tcW w:w="1002" w:type="dxa"/>
            <w:shd w:val="clear" w:color="auto" w:fill="auto"/>
            <w:vAlign w:val="center"/>
          </w:tcPr>
          <w:p w14:paraId="4BBF9864" w14:textId="77777777" w:rsidR="003659A5" w:rsidRPr="0062717A" w:rsidRDefault="003659A5" w:rsidP="00F5516A">
            <w:pPr>
              <w:pStyle w:val="TAC"/>
            </w:pPr>
            <w:r w:rsidRPr="0062717A">
              <w:t>FDD</w:t>
            </w:r>
          </w:p>
        </w:tc>
        <w:tc>
          <w:tcPr>
            <w:tcW w:w="716" w:type="dxa"/>
            <w:shd w:val="clear" w:color="auto" w:fill="auto"/>
            <w:vAlign w:val="center"/>
          </w:tcPr>
          <w:p w14:paraId="1046033B" w14:textId="77777777" w:rsidR="003659A5" w:rsidRPr="0062717A" w:rsidRDefault="003659A5" w:rsidP="00F5516A">
            <w:pPr>
              <w:pStyle w:val="TAC"/>
            </w:pPr>
            <w:r w:rsidRPr="0062717A">
              <w:t>IMD4</w:t>
            </w:r>
          </w:p>
        </w:tc>
        <w:tc>
          <w:tcPr>
            <w:tcW w:w="850" w:type="dxa"/>
          </w:tcPr>
          <w:p w14:paraId="68F6AC2C" w14:textId="77777777" w:rsidR="003659A5" w:rsidRPr="0062717A" w:rsidRDefault="003659A5" w:rsidP="00F5516A">
            <w:pPr>
              <w:keepNext/>
              <w:keepLines/>
              <w:spacing w:after="0"/>
              <w:jc w:val="center"/>
            </w:pPr>
          </w:p>
        </w:tc>
      </w:tr>
      <w:tr w:rsidR="003659A5" w:rsidRPr="0062717A" w14:paraId="66765937" w14:textId="77777777" w:rsidTr="00F5516A">
        <w:trPr>
          <w:trHeight w:val="54"/>
        </w:trPr>
        <w:tc>
          <w:tcPr>
            <w:tcW w:w="1993" w:type="dxa"/>
            <w:vMerge/>
            <w:shd w:val="clear" w:color="auto" w:fill="auto"/>
            <w:vAlign w:val="center"/>
          </w:tcPr>
          <w:p w14:paraId="32885CD6" w14:textId="77777777" w:rsidR="003659A5" w:rsidRPr="0062717A" w:rsidRDefault="003659A5" w:rsidP="00F5516A">
            <w:pPr>
              <w:pStyle w:val="TAC"/>
            </w:pPr>
          </w:p>
        </w:tc>
        <w:tc>
          <w:tcPr>
            <w:tcW w:w="716" w:type="dxa"/>
            <w:vMerge/>
          </w:tcPr>
          <w:p w14:paraId="345E58EE" w14:textId="77777777" w:rsidR="003659A5" w:rsidRPr="0062717A" w:rsidRDefault="003659A5" w:rsidP="00F5516A">
            <w:pPr>
              <w:pStyle w:val="TAC"/>
            </w:pPr>
          </w:p>
        </w:tc>
        <w:tc>
          <w:tcPr>
            <w:tcW w:w="1000" w:type="dxa"/>
            <w:shd w:val="clear" w:color="auto" w:fill="auto"/>
            <w:vAlign w:val="center"/>
          </w:tcPr>
          <w:p w14:paraId="22867E7A" w14:textId="77777777" w:rsidR="003659A5" w:rsidRPr="0062717A" w:rsidRDefault="003659A5" w:rsidP="00F5516A">
            <w:pPr>
              <w:pStyle w:val="TAC"/>
            </w:pPr>
            <w:r w:rsidRPr="0062717A">
              <w:t>n2</w:t>
            </w:r>
          </w:p>
        </w:tc>
        <w:tc>
          <w:tcPr>
            <w:tcW w:w="861" w:type="dxa"/>
            <w:shd w:val="clear" w:color="auto" w:fill="auto"/>
            <w:noWrap/>
            <w:vAlign w:val="center"/>
          </w:tcPr>
          <w:p w14:paraId="1CAEC3E6" w14:textId="77777777" w:rsidR="003659A5" w:rsidRPr="0062717A" w:rsidRDefault="003659A5" w:rsidP="00F5516A">
            <w:pPr>
              <w:pStyle w:val="TAC"/>
            </w:pPr>
            <w:r w:rsidRPr="0062717A">
              <w:t>N/A</w:t>
            </w:r>
          </w:p>
        </w:tc>
        <w:tc>
          <w:tcPr>
            <w:tcW w:w="1139" w:type="dxa"/>
            <w:shd w:val="clear" w:color="auto" w:fill="auto"/>
            <w:noWrap/>
            <w:vAlign w:val="center"/>
          </w:tcPr>
          <w:p w14:paraId="779DFD28" w14:textId="77777777" w:rsidR="003659A5" w:rsidRPr="0062717A" w:rsidRDefault="003659A5" w:rsidP="00F5516A">
            <w:pPr>
              <w:pStyle w:val="TAC"/>
            </w:pPr>
            <w:r w:rsidRPr="0062717A">
              <w:rPr>
                <w:rFonts w:eastAsia="MS Mincho"/>
              </w:rPr>
              <w:t>REFSENS</w:t>
            </w:r>
          </w:p>
        </w:tc>
        <w:tc>
          <w:tcPr>
            <w:tcW w:w="1136" w:type="dxa"/>
            <w:shd w:val="clear" w:color="auto" w:fill="auto"/>
            <w:noWrap/>
            <w:vAlign w:val="center"/>
          </w:tcPr>
          <w:p w14:paraId="0305E6FD" w14:textId="77777777" w:rsidR="003659A5" w:rsidRPr="0062717A" w:rsidRDefault="003659A5" w:rsidP="00F5516A">
            <w:pPr>
              <w:pStyle w:val="TAC"/>
              <w:rPr>
                <w:rFonts w:eastAsia="MS Mincho"/>
              </w:rPr>
            </w:pPr>
            <w:r w:rsidRPr="0062717A">
              <w:t>-</w:t>
            </w:r>
          </w:p>
        </w:tc>
        <w:tc>
          <w:tcPr>
            <w:tcW w:w="858" w:type="dxa"/>
            <w:shd w:val="clear" w:color="auto" w:fill="auto"/>
            <w:noWrap/>
            <w:vAlign w:val="center"/>
          </w:tcPr>
          <w:p w14:paraId="147B2A57" w14:textId="77777777" w:rsidR="003659A5" w:rsidRPr="0062717A" w:rsidRDefault="003659A5" w:rsidP="00F5516A">
            <w:pPr>
              <w:pStyle w:val="TAC"/>
            </w:pPr>
            <w:r w:rsidRPr="0062717A">
              <w:t>-</w:t>
            </w:r>
          </w:p>
        </w:tc>
        <w:tc>
          <w:tcPr>
            <w:tcW w:w="862" w:type="dxa"/>
            <w:shd w:val="clear" w:color="auto" w:fill="auto"/>
            <w:vAlign w:val="center"/>
          </w:tcPr>
          <w:p w14:paraId="54140873" w14:textId="77777777" w:rsidR="003659A5" w:rsidRPr="0062717A" w:rsidRDefault="003659A5" w:rsidP="00F5516A">
            <w:pPr>
              <w:pStyle w:val="TAC"/>
            </w:pPr>
            <w:r w:rsidRPr="0062717A">
              <w:t>-</w:t>
            </w:r>
          </w:p>
        </w:tc>
        <w:tc>
          <w:tcPr>
            <w:tcW w:w="1002" w:type="dxa"/>
            <w:shd w:val="clear" w:color="auto" w:fill="auto"/>
            <w:vAlign w:val="center"/>
          </w:tcPr>
          <w:p w14:paraId="1F950124" w14:textId="77777777" w:rsidR="003659A5" w:rsidRPr="0062717A" w:rsidRDefault="003659A5" w:rsidP="00F5516A">
            <w:pPr>
              <w:pStyle w:val="TAC"/>
            </w:pPr>
            <w:r w:rsidRPr="0062717A">
              <w:t>FDD</w:t>
            </w:r>
          </w:p>
        </w:tc>
        <w:tc>
          <w:tcPr>
            <w:tcW w:w="716" w:type="dxa"/>
            <w:shd w:val="clear" w:color="auto" w:fill="auto"/>
            <w:vAlign w:val="center"/>
          </w:tcPr>
          <w:p w14:paraId="325981FE" w14:textId="77777777" w:rsidR="003659A5" w:rsidRPr="0062717A" w:rsidRDefault="003659A5" w:rsidP="00F5516A">
            <w:pPr>
              <w:pStyle w:val="TAC"/>
            </w:pPr>
            <w:r w:rsidRPr="0062717A">
              <w:t>N/A</w:t>
            </w:r>
          </w:p>
        </w:tc>
        <w:tc>
          <w:tcPr>
            <w:tcW w:w="850" w:type="dxa"/>
          </w:tcPr>
          <w:p w14:paraId="2EDCC4CB" w14:textId="77777777" w:rsidR="003659A5" w:rsidRPr="0062717A" w:rsidRDefault="003659A5" w:rsidP="00F5516A">
            <w:pPr>
              <w:keepNext/>
              <w:keepLines/>
              <w:spacing w:after="0"/>
              <w:jc w:val="center"/>
            </w:pPr>
          </w:p>
        </w:tc>
      </w:tr>
      <w:tr w:rsidR="003659A5" w:rsidRPr="0062717A" w14:paraId="79C1DA9E" w14:textId="77777777" w:rsidTr="00F5516A">
        <w:trPr>
          <w:trHeight w:val="54"/>
        </w:trPr>
        <w:tc>
          <w:tcPr>
            <w:tcW w:w="1993" w:type="dxa"/>
            <w:vMerge w:val="restart"/>
            <w:shd w:val="clear" w:color="auto" w:fill="auto"/>
            <w:vAlign w:val="center"/>
          </w:tcPr>
          <w:p w14:paraId="65497908" w14:textId="77777777" w:rsidR="003659A5" w:rsidRPr="0062717A" w:rsidRDefault="003659A5" w:rsidP="00F5516A">
            <w:pPr>
              <w:pStyle w:val="TAC"/>
            </w:pPr>
            <w:r w:rsidRPr="0062717A">
              <w:t>DC_5A-66A_n77A</w:t>
            </w:r>
          </w:p>
        </w:tc>
        <w:tc>
          <w:tcPr>
            <w:tcW w:w="716" w:type="dxa"/>
            <w:vMerge w:val="restart"/>
          </w:tcPr>
          <w:p w14:paraId="4EB510E1" w14:textId="77777777" w:rsidR="003659A5" w:rsidRPr="0062717A" w:rsidRDefault="003659A5" w:rsidP="00F5516A">
            <w:pPr>
              <w:pStyle w:val="TAC"/>
            </w:pPr>
            <w:r w:rsidRPr="0062717A">
              <w:t>1</w:t>
            </w:r>
          </w:p>
        </w:tc>
        <w:tc>
          <w:tcPr>
            <w:tcW w:w="1000" w:type="dxa"/>
            <w:shd w:val="clear" w:color="auto" w:fill="auto"/>
            <w:vAlign w:val="center"/>
          </w:tcPr>
          <w:p w14:paraId="135573F0" w14:textId="77777777" w:rsidR="003659A5" w:rsidRPr="0062717A" w:rsidRDefault="003659A5" w:rsidP="00F5516A">
            <w:pPr>
              <w:pStyle w:val="TAC"/>
            </w:pPr>
            <w:r w:rsidRPr="0062717A">
              <w:t>5</w:t>
            </w:r>
          </w:p>
        </w:tc>
        <w:tc>
          <w:tcPr>
            <w:tcW w:w="861" w:type="dxa"/>
            <w:shd w:val="clear" w:color="auto" w:fill="auto"/>
            <w:noWrap/>
            <w:vAlign w:val="center"/>
          </w:tcPr>
          <w:p w14:paraId="504D7CC1" w14:textId="77777777" w:rsidR="003659A5" w:rsidRPr="0062717A" w:rsidRDefault="003659A5" w:rsidP="00F5516A">
            <w:pPr>
              <w:pStyle w:val="TAC"/>
            </w:pPr>
            <w:r w:rsidRPr="0062717A">
              <w:t>N/A</w:t>
            </w:r>
          </w:p>
        </w:tc>
        <w:tc>
          <w:tcPr>
            <w:tcW w:w="1139" w:type="dxa"/>
            <w:shd w:val="clear" w:color="auto" w:fill="auto"/>
            <w:noWrap/>
            <w:vAlign w:val="center"/>
          </w:tcPr>
          <w:p w14:paraId="47B7C54A" w14:textId="77777777" w:rsidR="003659A5" w:rsidRPr="0062717A" w:rsidRDefault="003659A5" w:rsidP="00F5516A">
            <w:pPr>
              <w:pStyle w:val="TAC"/>
            </w:pPr>
            <w:r w:rsidRPr="0062717A">
              <w:rPr>
                <w:rFonts w:eastAsia="MS Mincho"/>
              </w:rPr>
              <w:t>REFSENS</w:t>
            </w:r>
          </w:p>
        </w:tc>
        <w:tc>
          <w:tcPr>
            <w:tcW w:w="1136" w:type="dxa"/>
            <w:shd w:val="clear" w:color="auto" w:fill="auto"/>
            <w:noWrap/>
            <w:vAlign w:val="center"/>
          </w:tcPr>
          <w:p w14:paraId="7018852A" w14:textId="77777777" w:rsidR="003659A5" w:rsidRPr="0062717A" w:rsidRDefault="003659A5" w:rsidP="00F5516A">
            <w:pPr>
              <w:pStyle w:val="TAC"/>
              <w:rPr>
                <w:rFonts w:eastAsia="MS Mincho"/>
              </w:rPr>
            </w:pPr>
            <w:r w:rsidRPr="0062717A">
              <w:t>-</w:t>
            </w:r>
          </w:p>
        </w:tc>
        <w:tc>
          <w:tcPr>
            <w:tcW w:w="858" w:type="dxa"/>
            <w:shd w:val="clear" w:color="auto" w:fill="auto"/>
            <w:noWrap/>
            <w:vAlign w:val="center"/>
          </w:tcPr>
          <w:p w14:paraId="77B9A1ED" w14:textId="77777777" w:rsidR="003659A5" w:rsidRPr="0062717A" w:rsidRDefault="003659A5" w:rsidP="00F5516A">
            <w:pPr>
              <w:pStyle w:val="TAC"/>
            </w:pPr>
            <w:r w:rsidRPr="0062717A">
              <w:t>-</w:t>
            </w:r>
          </w:p>
        </w:tc>
        <w:tc>
          <w:tcPr>
            <w:tcW w:w="862" w:type="dxa"/>
            <w:shd w:val="clear" w:color="auto" w:fill="auto"/>
            <w:vAlign w:val="center"/>
          </w:tcPr>
          <w:p w14:paraId="2786031A" w14:textId="77777777" w:rsidR="003659A5" w:rsidRPr="0062717A" w:rsidRDefault="003659A5" w:rsidP="00F5516A">
            <w:pPr>
              <w:pStyle w:val="TAC"/>
            </w:pPr>
            <w:r w:rsidRPr="0062717A">
              <w:t>-</w:t>
            </w:r>
          </w:p>
        </w:tc>
        <w:tc>
          <w:tcPr>
            <w:tcW w:w="1002" w:type="dxa"/>
            <w:shd w:val="clear" w:color="auto" w:fill="auto"/>
            <w:vAlign w:val="center"/>
          </w:tcPr>
          <w:p w14:paraId="5B31B59D" w14:textId="77777777" w:rsidR="003659A5" w:rsidRPr="0062717A" w:rsidRDefault="003659A5" w:rsidP="00F5516A">
            <w:pPr>
              <w:pStyle w:val="TAC"/>
            </w:pPr>
            <w:r w:rsidRPr="0062717A">
              <w:t>FDD</w:t>
            </w:r>
          </w:p>
        </w:tc>
        <w:tc>
          <w:tcPr>
            <w:tcW w:w="716" w:type="dxa"/>
            <w:shd w:val="clear" w:color="auto" w:fill="auto"/>
            <w:vAlign w:val="center"/>
          </w:tcPr>
          <w:p w14:paraId="1D113894" w14:textId="77777777" w:rsidR="003659A5" w:rsidRPr="0062717A" w:rsidRDefault="003659A5" w:rsidP="00F5516A">
            <w:pPr>
              <w:pStyle w:val="TAC"/>
            </w:pPr>
            <w:r w:rsidRPr="0062717A">
              <w:t>N/A</w:t>
            </w:r>
          </w:p>
        </w:tc>
        <w:tc>
          <w:tcPr>
            <w:tcW w:w="850" w:type="dxa"/>
          </w:tcPr>
          <w:p w14:paraId="38B458DD" w14:textId="77777777" w:rsidR="003659A5" w:rsidRPr="0062717A" w:rsidRDefault="003659A5" w:rsidP="00F5516A">
            <w:pPr>
              <w:keepNext/>
              <w:keepLines/>
              <w:spacing w:after="0"/>
              <w:jc w:val="center"/>
            </w:pPr>
          </w:p>
        </w:tc>
      </w:tr>
      <w:tr w:rsidR="003659A5" w:rsidRPr="0062717A" w14:paraId="6D4BF802" w14:textId="77777777" w:rsidTr="00F5516A">
        <w:trPr>
          <w:trHeight w:val="54"/>
        </w:trPr>
        <w:tc>
          <w:tcPr>
            <w:tcW w:w="1993" w:type="dxa"/>
            <w:vMerge/>
            <w:shd w:val="clear" w:color="auto" w:fill="auto"/>
            <w:vAlign w:val="center"/>
          </w:tcPr>
          <w:p w14:paraId="1CECD26A" w14:textId="77777777" w:rsidR="003659A5" w:rsidRPr="0062717A" w:rsidRDefault="003659A5" w:rsidP="00F5516A">
            <w:pPr>
              <w:pStyle w:val="TAC"/>
            </w:pPr>
          </w:p>
        </w:tc>
        <w:tc>
          <w:tcPr>
            <w:tcW w:w="716" w:type="dxa"/>
            <w:vMerge/>
          </w:tcPr>
          <w:p w14:paraId="4450FF74" w14:textId="77777777" w:rsidR="003659A5" w:rsidRPr="0062717A" w:rsidRDefault="003659A5" w:rsidP="00F5516A">
            <w:pPr>
              <w:pStyle w:val="TAC"/>
            </w:pPr>
          </w:p>
        </w:tc>
        <w:tc>
          <w:tcPr>
            <w:tcW w:w="1000" w:type="dxa"/>
            <w:shd w:val="clear" w:color="auto" w:fill="auto"/>
            <w:vAlign w:val="center"/>
          </w:tcPr>
          <w:p w14:paraId="7264E1E6" w14:textId="77777777" w:rsidR="003659A5" w:rsidRPr="0062717A" w:rsidRDefault="003659A5" w:rsidP="00F5516A">
            <w:pPr>
              <w:pStyle w:val="TAC"/>
            </w:pPr>
            <w:r w:rsidRPr="0062717A">
              <w:t>66</w:t>
            </w:r>
          </w:p>
        </w:tc>
        <w:tc>
          <w:tcPr>
            <w:tcW w:w="861" w:type="dxa"/>
            <w:shd w:val="clear" w:color="auto" w:fill="auto"/>
            <w:noWrap/>
            <w:vAlign w:val="center"/>
          </w:tcPr>
          <w:p w14:paraId="233B2FD0" w14:textId="77777777" w:rsidR="003659A5" w:rsidRPr="0062717A" w:rsidRDefault="003659A5" w:rsidP="00F5516A">
            <w:pPr>
              <w:pStyle w:val="TAC"/>
            </w:pPr>
            <w:r w:rsidRPr="0062717A">
              <w:t>N/A</w:t>
            </w:r>
          </w:p>
        </w:tc>
        <w:tc>
          <w:tcPr>
            <w:tcW w:w="1139" w:type="dxa"/>
            <w:shd w:val="clear" w:color="auto" w:fill="auto"/>
            <w:noWrap/>
            <w:vAlign w:val="center"/>
          </w:tcPr>
          <w:p w14:paraId="30A610C3" w14:textId="77777777" w:rsidR="003659A5" w:rsidRPr="0062717A" w:rsidRDefault="003659A5" w:rsidP="00F5516A">
            <w:pPr>
              <w:pStyle w:val="TAC"/>
            </w:pPr>
            <w:r w:rsidRPr="0062717A">
              <w:t>-85.6</w:t>
            </w:r>
          </w:p>
        </w:tc>
        <w:tc>
          <w:tcPr>
            <w:tcW w:w="1136" w:type="dxa"/>
            <w:shd w:val="clear" w:color="auto" w:fill="auto"/>
            <w:noWrap/>
            <w:vAlign w:val="center"/>
          </w:tcPr>
          <w:p w14:paraId="6DDDC647" w14:textId="77777777" w:rsidR="003659A5" w:rsidRPr="0062717A" w:rsidRDefault="003659A5" w:rsidP="00F5516A">
            <w:pPr>
              <w:pStyle w:val="TAC"/>
              <w:rPr>
                <w:rFonts w:eastAsia="MS Mincho"/>
              </w:rPr>
            </w:pPr>
            <w:r w:rsidRPr="0062717A">
              <w:t>-</w:t>
            </w:r>
          </w:p>
        </w:tc>
        <w:tc>
          <w:tcPr>
            <w:tcW w:w="858" w:type="dxa"/>
            <w:shd w:val="clear" w:color="auto" w:fill="auto"/>
            <w:noWrap/>
            <w:vAlign w:val="center"/>
          </w:tcPr>
          <w:p w14:paraId="700C8FE5" w14:textId="77777777" w:rsidR="003659A5" w:rsidRPr="0062717A" w:rsidRDefault="003659A5" w:rsidP="00F5516A">
            <w:pPr>
              <w:pStyle w:val="TAC"/>
            </w:pPr>
            <w:r w:rsidRPr="0062717A">
              <w:t>-</w:t>
            </w:r>
          </w:p>
        </w:tc>
        <w:tc>
          <w:tcPr>
            <w:tcW w:w="862" w:type="dxa"/>
            <w:shd w:val="clear" w:color="auto" w:fill="auto"/>
            <w:vAlign w:val="center"/>
          </w:tcPr>
          <w:p w14:paraId="2CF93902" w14:textId="77777777" w:rsidR="003659A5" w:rsidRPr="0062717A" w:rsidRDefault="003659A5" w:rsidP="00F5516A">
            <w:pPr>
              <w:pStyle w:val="TAC"/>
            </w:pPr>
            <w:r w:rsidRPr="0062717A">
              <w:t>-</w:t>
            </w:r>
          </w:p>
        </w:tc>
        <w:tc>
          <w:tcPr>
            <w:tcW w:w="1002" w:type="dxa"/>
            <w:shd w:val="clear" w:color="auto" w:fill="auto"/>
            <w:vAlign w:val="center"/>
          </w:tcPr>
          <w:p w14:paraId="700CBC18" w14:textId="77777777" w:rsidR="003659A5" w:rsidRPr="0062717A" w:rsidRDefault="003659A5" w:rsidP="00F5516A">
            <w:pPr>
              <w:pStyle w:val="TAC"/>
            </w:pPr>
            <w:r w:rsidRPr="0062717A">
              <w:t>FDD</w:t>
            </w:r>
          </w:p>
        </w:tc>
        <w:tc>
          <w:tcPr>
            <w:tcW w:w="716" w:type="dxa"/>
            <w:shd w:val="clear" w:color="auto" w:fill="auto"/>
            <w:vAlign w:val="center"/>
          </w:tcPr>
          <w:p w14:paraId="3398D1AA" w14:textId="77777777" w:rsidR="003659A5" w:rsidRPr="0062717A" w:rsidRDefault="003659A5" w:rsidP="00F5516A">
            <w:pPr>
              <w:pStyle w:val="TAC"/>
            </w:pPr>
            <w:r w:rsidRPr="0062717A">
              <w:t>IMD3</w:t>
            </w:r>
          </w:p>
        </w:tc>
        <w:tc>
          <w:tcPr>
            <w:tcW w:w="850" w:type="dxa"/>
          </w:tcPr>
          <w:p w14:paraId="08B044CC" w14:textId="77777777" w:rsidR="003659A5" w:rsidRPr="0062717A" w:rsidRDefault="003659A5" w:rsidP="00F5516A">
            <w:pPr>
              <w:keepNext/>
              <w:keepLines/>
              <w:spacing w:after="0"/>
              <w:jc w:val="center"/>
            </w:pPr>
          </w:p>
        </w:tc>
      </w:tr>
      <w:tr w:rsidR="003659A5" w:rsidRPr="0062717A" w14:paraId="36579A50" w14:textId="77777777" w:rsidTr="00F5516A">
        <w:trPr>
          <w:trHeight w:val="54"/>
        </w:trPr>
        <w:tc>
          <w:tcPr>
            <w:tcW w:w="1993" w:type="dxa"/>
            <w:vMerge/>
            <w:shd w:val="clear" w:color="auto" w:fill="auto"/>
            <w:vAlign w:val="center"/>
          </w:tcPr>
          <w:p w14:paraId="167663E2" w14:textId="77777777" w:rsidR="003659A5" w:rsidRPr="0062717A" w:rsidRDefault="003659A5" w:rsidP="00F5516A">
            <w:pPr>
              <w:pStyle w:val="TAC"/>
            </w:pPr>
          </w:p>
        </w:tc>
        <w:tc>
          <w:tcPr>
            <w:tcW w:w="716" w:type="dxa"/>
            <w:vMerge/>
          </w:tcPr>
          <w:p w14:paraId="56E29204" w14:textId="77777777" w:rsidR="003659A5" w:rsidRPr="0062717A" w:rsidRDefault="003659A5" w:rsidP="00F5516A">
            <w:pPr>
              <w:pStyle w:val="TAC"/>
            </w:pPr>
          </w:p>
        </w:tc>
        <w:tc>
          <w:tcPr>
            <w:tcW w:w="1000" w:type="dxa"/>
            <w:shd w:val="clear" w:color="auto" w:fill="auto"/>
            <w:vAlign w:val="center"/>
          </w:tcPr>
          <w:p w14:paraId="4D089724" w14:textId="77777777" w:rsidR="003659A5" w:rsidRPr="0062717A" w:rsidRDefault="003659A5" w:rsidP="00F5516A">
            <w:pPr>
              <w:pStyle w:val="TAC"/>
            </w:pPr>
            <w:r w:rsidRPr="0062717A">
              <w:t>n77</w:t>
            </w:r>
          </w:p>
        </w:tc>
        <w:tc>
          <w:tcPr>
            <w:tcW w:w="861" w:type="dxa"/>
            <w:shd w:val="clear" w:color="auto" w:fill="auto"/>
            <w:noWrap/>
            <w:vAlign w:val="center"/>
          </w:tcPr>
          <w:p w14:paraId="5D9B2B4D" w14:textId="77777777" w:rsidR="003659A5" w:rsidRPr="0062717A" w:rsidRDefault="003659A5" w:rsidP="00F5516A">
            <w:pPr>
              <w:pStyle w:val="TAC"/>
            </w:pPr>
            <w:r w:rsidRPr="0062717A">
              <w:t>15</w:t>
            </w:r>
          </w:p>
        </w:tc>
        <w:tc>
          <w:tcPr>
            <w:tcW w:w="1139" w:type="dxa"/>
            <w:shd w:val="clear" w:color="auto" w:fill="auto"/>
            <w:noWrap/>
            <w:vAlign w:val="center"/>
          </w:tcPr>
          <w:p w14:paraId="24D9000B" w14:textId="77777777" w:rsidR="003659A5" w:rsidRPr="0062717A" w:rsidRDefault="003659A5" w:rsidP="00F5516A">
            <w:pPr>
              <w:pStyle w:val="TAC"/>
            </w:pPr>
            <w:r w:rsidRPr="0062717A">
              <w:t>-</w:t>
            </w:r>
          </w:p>
        </w:tc>
        <w:tc>
          <w:tcPr>
            <w:tcW w:w="1136" w:type="dxa"/>
            <w:shd w:val="clear" w:color="auto" w:fill="auto"/>
            <w:noWrap/>
            <w:vAlign w:val="center"/>
          </w:tcPr>
          <w:p w14:paraId="33E35C05" w14:textId="77777777" w:rsidR="003659A5" w:rsidRPr="0062717A" w:rsidRDefault="003659A5" w:rsidP="00F5516A">
            <w:pPr>
              <w:pStyle w:val="TAC"/>
              <w:rPr>
                <w:rFonts w:eastAsia="MS Mincho"/>
              </w:rPr>
            </w:pPr>
            <w:r w:rsidRPr="0062717A">
              <w:rPr>
                <w:rFonts w:eastAsia="MS Mincho"/>
              </w:rPr>
              <w:t>REFSENS</w:t>
            </w:r>
          </w:p>
        </w:tc>
        <w:tc>
          <w:tcPr>
            <w:tcW w:w="858" w:type="dxa"/>
            <w:shd w:val="clear" w:color="auto" w:fill="auto"/>
            <w:noWrap/>
            <w:vAlign w:val="center"/>
          </w:tcPr>
          <w:p w14:paraId="344E043C" w14:textId="77777777" w:rsidR="003659A5" w:rsidRPr="0062717A" w:rsidRDefault="003659A5" w:rsidP="00F5516A">
            <w:pPr>
              <w:pStyle w:val="TAC"/>
            </w:pPr>
            <w:r w:rsidRPr="0062717A">
              <w:t>-</w:t>
            </w:r>
          </w:p>
        </w:tc>
        <w:tc>
          <w:tcPr>
            <w:tcW w:w="862" w:type="dxa"/>
            <w:shd w:val="clear" w:color="auto" w:fill="auto"/>
            <w:vAlign w:val="center"/>
          </w:tcPr>
          <w:p w14:paraId="30053229" w14:textId="77777777" w:rsidR="003659A5" w:rsidRPr="0062717A" w:rsidRDefault="003659A5" w:rsidP="00F5516A">
            <w:pPr>
              <w:pStyle w:val="TAC"/>
            </w:pPr>
            <w:r w:rsidRPr="0062717A">
              <w:t>-</w:t>
            </w:r>
          </w:p>
        </w:tc>
        <w:tc>
          <w:tcPr>
            <w:tcW w:w="1002" w:type="dxa"/>
            <w:shd w:val="clear" w:color="auto" w:fill="auto"/>
            <w:vAlign w:val="center"/>
          </w:tcPr>
          <w:p w14:paraId="526229DB" w14:textId="77777777" w:rsidR="003659A5" w:rsidRPr="0062717A" w:rsidRDefault="003659A5" w:rsidP="00F5516A">
            <w:pPr>
              <w:pStyle w:val="TAC"/>
            </w:pPr>
            <w:r w:rsidRPr="0062717A">
              <w:t>TDD</w:t>
            </w:r>
          </w:p>
        </w:tc>
        <w:tc>
          <w:tcPr>
            <w:tcW w:w="716" w:type="dxa"/>
            <w:shd w:val="clear" w:color="auto" w:fill="auto"/>
            <w:vAlign w:val="center"/>
          </w:tcPr>
          <w:p w14:paraId="1AECA408" w14:textId="77777777" w:rsidR="003659A5" w:rsidRPr="0062717A" w:rsidRDefault="003659A5" w:rsidP="00F5516A">
            <w:pPr>
              <w:pStyle w:val="TAC"/>
            </w:pPr>
            <w:r w:rsidRPr="0062717A">
              <w:t>N/A</w:t>
            </w:r>
          </w:p>
        </w:tc>
        <w:tc>
          <w:tcPr>
            <w:tcW w:w="850" w:type="dxa"/>
          </w:tcPr>
          <w:p w14:paraId="035D88D9" w14:textId="77777777" w:rsidR="003659A5" w:rsidRPr="0062717A" w:rsidRDefault="003659A5" w:rsidP="00F5516A">
            <w:pPr>
              <w:keepNext/>
              <w:keepLines/>
              <w:spacing w:after="0"/>
              <w:jc w:val="center"/>
            </w:pPr>
          </w:p>
        </w:tc>
      </w:tr>
      <w:tr w:rsidR="003659A5" w:rsidRPr="0062717A" w14:paraId="5FBC0893" w14:textId="77777777" w:rsidTr="00F5516A">
        <w:trPr>
          <w:trHeight w:val="54"/>
        </w:trPr>
        <w:tc>
          <w:tcPr>
            <w:tcW w:w="1993" w:type="dxa"/>
            <w:vMerge w:val="restart"/>
            <w:shd w:val="clear" w:color="auto" w:fill="auto"/>
            <w:vAlign w:val="center"/>
          </w:tcPr>
          <w:p w14:paraId="59C7D2B7" w14:textId="77777777" w:rsidR="003659A5" w:rsidRPr="0062717A" w:rsidRDefault="003659A5" w:rsidP="00F5516A">
            <w:pPr>
              <w:pStyle w:val="TAC"/>
            </w:pPr>
            <w:r w:rsidRPr="0062717A">
              <w:t>DC_7A-8A_n3A</w:t>
            </w:r>
          </w:p>
        </w:tc>
        <w:tc>
          <w:tcPr>
            <w:tcW w:w="716" w:type="dxa"/>
            <w:vMerge w:val="restart"/>
            <w:vAlign w:val="center"/>
          </w:tcPr>
          <w:p w14:paraId="61EBA6A5" w14:textId="77777777" w:rsidR="003659A5" w:rsidRPr="0062717A" w:rsidRDefault="003659A5" w:rsidP="00F5516A">
            <w:pPr>
              <w:pStyle w:val="TAC"/>
            </w:pPr>
            <w:r w:rsidRPr="0062717A">
              <w:t>1</w:t>
            </w:r>
          </w:p>
        </w:tc>
        <w:tc>
          <w:tcPr>
            <w:tcW w:w="1000" w:type="dxa"/>
            <w:shd w:val="clear" w:color="auto" w:fill="auto"/>
          </w:tcPr>
          <w:p w14:paraId="286504EC" w14:textId="77777777" w:rsidR="003659A5" w:rsidRPr="0062717A" w:rsidRDefault="003659A5" w:rsidP="00F5516A">
            <w:pPr>
              <w:pStyle w:val="TAC"/>
            </w:pPr>
            <w:r w:rsidRPr="0062717A">
              <w:t>7</w:t>
            </w:r>
          </w:p>
        </w:tc>
        <w:tc>
          <w:tcPr>
            <w:tcW w:w="861" w:type="dxa"/>
            <w:shd w:val="clear" w:color="auto" w:fill="auto"/>
            <w:noWrap/>
            <w:vAlign w:val="center"/>
          </w:tcPr>
          <w:p w14:paraId="467AAAAD" w14:textId="77777777" w:rsidR="003659A5" w:rsidRPr="0062717A" w:rsidRDefault="003659A5" w:rsidP="00F5516A">
            <w:pPr>
              <w:pStyle w:val="TAC"/>
            </w:pPr>
            <w:r w:rsidRPr="0062717A">
              <w:t>N/A</w:t>
            </w:r>
          </w:p>
        </w:tc>
        <w:tc>
          <w:tcPr>
            <w:tcW w:w="1139" w:type="dxa"/>
            <w:shd w:val="clear" w:color="auto" w:fill="auto"/>
            <w:noWrap/>
            <w:vAlign w:val="center"/>
          </w:tcPr>
          <w:p w14:paraId="6AF279A0" w14:textId="77777777" w:rsidR="003659A5" w:rsidRPr="0062717A" w:rsidRDefault="003659A5" w:rsidP="00F5516A">
            <w:pPr>
              <w:pStyle w:val="TAC"/>
            </w:pPr>
            <w:r w:rsidRPr="0062717A">
              <w:t>-</w:t>
            </w:r>
          </w:p>
        </w:tc>
        <w:tc>
          <w:tcPr>
            <w:tcW w:w="1136" w:type="dxa"/>
            <w:shd w:val="clear" w:color="auto" w:fill="auto"/>
            <w:noWrap/>
            <w:vAlign w:val="center"/>
          </w:tcPr>
          <w:p w14:paraId="7330D39A" w14:textId="77777777" w:rsidR="003659A5" w:rsidRPr="0062717A" w:rsidRDefault="003659A5" w:rsidP="00F5516A">
            <w:pPr>
              <w:pStyle w:val="TAC"/>
            </w:pPr>
            <w:r w:rsidRPr="0062717A">
              <w:rPr>
                <w:rFonts w:eastAsia="MS Mincho"/>
              </w:rPr>
              <w:t>REFSENS</w:t>
            </w:r>
          </w:p>
        </w:tc>
        <w:tc>
          <w:tcPr>
            <w:tcW w:w="858" w:type="dxa"/>
            <w:shd w:val="clear" w:color="auto" w:fill="auto"/>
            <w:noWrap/>
            <w:vAlign w:val="center"/>
          </w:tcPr>
          <w:p w14:paraId="3332AB1D" w14:textId="77777777" w:rsidR="003659A5" w:rsidRPr="0062717A" w:rsidRDefault="003659A5" w:rsidP="00F5516A">
            <w:pPr>
              <w:pStyle w:val="TAC"/>
              <w:rPr>
                <w:rFonts w:cs="Arial"/>
              </w:rPr>
            </w:pPr>
            <w:r w:rsidRPr="0062717A">
              <w:t>-</w:t>
            </w:r>
          </w:p>
        </w:tc>
        <w:tc>
          <w:tcPr>
            <w:tcW w:w="862" w:type="dxa"/>
            <w:shd w:val="clear" w:color="auto" w:fill="auto"/>
            <w:vAlign w:val="center"/>
          </w:tcPr>
          <w:p w14:paraId="39DB4E3A" w14:textId="77777777" w:rsidR="003659A5" w:rsidRPr="0062717A" w:rsidRDefault="003659A5" w:rsidP="00F5516A">
            <w:pPr>
              <w:pStyle w:val="TAC"/>
              <w:rPr>
                <w:rFonts w:cs="Arial"/>
              </w:rPr>
            </w:pPr>
            <w:r w:rsidRPr="0062717A">
              <w:t>-</w:t>
            </w:r>
          </w:p>
        </w:tc>
        <w:tc>
          <w:tcPr>
            <w:tcW w:w="1002" w:type="dxa"/>
            <w:shd w:val="clear" w:color="auto" w:fill="auto"/>
          </w:tcPr>
          <w:p w14:paraId="2D54E6FB" w14:textId="77777777" w:rsidR="003659A5" w:rsidRPr="0062717A" w:rsidRDefault="003659A5" w:rsidP="00F5516A">
            <w:pPr>
              <w:pStyle w:val="TAC"/>
            </w:pPr>
            <w:r w:rsidRPr="0062717A">
              <w:t>FDD</w:t>
            </w:r>
          </w:p>
        </w:tc>
        <w:tc>
          <w:tcPr>
            <w:tcW w:w="716" w:type="dxa"/>
            <w:shd w:val="clear" w:color="auto" w:fill="auto"/>
            <w:vAlign w:val="center"/>
          </w:tcPr>
          <w:p w14:paraId="2D2DF1D8" w14:textId="77777777" w:rsidR="003659A5" w:rsidRPr="0062717A" w:rsidRDefault="003659A5" w:rsidP="00F5516A">
            <w:pPr>
              <w:pStyle w:val="TAC"/>
            </w:pPr>
            <w:r w:rsidRPr="0062717A">
              <w:t>N/A</w:t>
            </w:r>
          </w:p>
        </w:tc>
        <w:tc>
          <w:tcPr>
            <w:tcW w:w="850" w:type="dxa"/>
          </w:tcPr>
          <w:p w14:paraId="56A3A9F5" w14:textId="77777777" w:rsidR="003659A5" w:rsidRPr="0062717A" w:rsidRDefault="003659A5" w:rsidP="00F5516A">
            <w:pPr>
              <w:keepNext/>
              <w:keepLines/>
              <w:spacing w:after="0"/>
              <w:jc w:val="center"/>
            </w:pPr>
          </w:p>
        </w:tc>
      </w:tr>
      <w:tr w:rsidR="003659A5" w:rsidRPr="0062717A" w14:paraId="17BEF85C" w14:textId="77777777" w:rsidTr="00F5516A">
        <w:trPr>
          <w:trHeight w:val="54"/>
        </w:trPr>
        <w:tc>
          <w:tcPr>
            <w:tcW w:w="1993" w:type="dxa"/>
            <w:vMerge/>
            <w:shd w:val="clear" w:color="auto" w:fill="auto"/>
            <w:vAlign w:val="center"/>
          </w:tcPr>
          <w:p w14:paraId="4BA1D0CF" w14:textId="77777777" w:rsidR="003659A5" w:rsidRPr="0062717A" w:rsidRDefault="003659A5" w:rsidP="00F5516A">
            <w:pPr>
              <w:pStyle w:val="TAC"/>
            </w:pPr>
          </w:p>
        </w:tc>
        <w:tc>
          <w:tcPr>
            <w:tcW w:w="716" w:type="dxa"/>
            <w:vMerge/>
            <w:vAlign w:val="center"/>
          </w:tcPr>
          <w:p w14:paraId="19D47423" w14:textId="77777777" w:rsidR="003659A5" w:rsidRPr="0062717A" w:rsidRDefault="003659A5" w:rsidP="00F5516A">
            <w:pPr>
              <w:pStyle w:val="TAC"/>
            </w:pPr>
          </w:p>
        </w:tc>
        <w:tc>
          <w:tcPr>
            <w:tcW w:w="1000" w:type="dxa"/>
            <w:shd w:val="clear" w:color="auto" w:fill="auto"/>
          </w:tcPr>
          <w:p w14:paraId="06781B84" w14:textId="77777777" w:rsidR="003659A5" w:rsidRPr="0062717A" w:rsidRDefault="003659A5" w:rsidP="00F5516A">
            <w:pPr>
              <w:pStyle w:val="TAC"/>
            </w:pPr>
            <w:r w:rsidRPr="0062717A">
              <w:t>8</w:t>
            </w:r>
          </w:p>
        </w:tc>
        <w:tc>
          <w:tcPr>
            <w:tcW w:w="861" w:type="dxa"/>
            <w:shd w:val="clear" w:color="auto" w:fill="auto"/>
            <w:noWrap/>
            <w:vAlign w:val="center"/>
          </w:tcPr>
          <w:p w14:paraId="48C43E4A" w14:textId="77777777" w:rsidR="003659A5" w:rsidRPr="0062717A" w:rsidRDefault="003659A5" w:rsidP="00F5516A">
            <w:pPr>
              <w:pStyle w:val="TAC"/>
            </w:pPr>
            <w:r w:rsidRPr="0062717A">
              <w:t>N/A</w:t>
            </w:r>
          </w:p>
        </w:tc>
        <w:tc>
          <w:tcPr>
            <w:tcW w:w="1139" w:type="dxa"/>
            <w:shd w:val="clear" w:color="auto" w:fill="auto"/>
            <w:noWrap/>
            <w:vAlign w:val="center"/>
          </w:tcPr>
          <w:p w14:paraId="2B968496" w14:textId="77777777" w:rsidR="003659A5" w:rsidRPr="0062717A" w:rsidRDefault="003659A5" w:rsidP="00F5516A">
            <w:pPr>
              <w:pStyle w:val="TAC"/>
            </w:pPr>
            <w:r w:rsidRPr="0062717A">
              <w:t>-78.3</w:t>
            </w:r>
          </w:p>
        </w:tc>
        <w:tc>
          <w:tcPr>
            <w:tcW w:w="1136" w:type="dxa"/>
            <w:shd w:val="clear" w:color="auto" w:fill="auto"/>
            <w:noWrap/>
            <w:vAlign w:val="center"/>
          </w:tcPr>
          <w:p w14:paraId="486930F4" w14:textId="77777777" w:rsidR="003659A5" w:rsidRPr="0062717A" w:rsidRDefault="003659A5" w:rsidP="00F5516A">
            <w:pPr>
              <w:pStyle w:val="TAC"/>
            </w:pPr>
            <w:r w:rsidRPr="0062717A">
              <w:t>-</w:t>
            </w:r>
          </w:p>
        </w:tc>
        <w:tc>
          <w:tcPr>
            <w:tcW w:w="858" w:type="dxa"/>
            <w:shd w:val="clear" w:color="auto" w:fill="auto"/>
            <w:noWrap/>
            <w:vAlign w:val="center"/>
          </w:tcPr>
          <w:p w14:paraId="0687DEE7" w14:textId="77777777" w:rsidR="003659A5" w:rsidRPr="0062717A" w:rsidRDefault="003659A5" w:rsidP="00F5516A">
            <w:pPr>
              <w:pStyle w:val="TAC"/>
              <w:rPr>
                <w:rFonts w:cs="Arial"/>
              </w:rPr>
            </w:pPr>
            <w:r w:rsidRPr="0062717A">
              <w:t>-</w:t>
            </w:r>
          </w:p>
        </w:tc>
        <w:tc>
          <w:tcPr>
            <w:tcW w:w="862" w:type="dxa"/>
            <w:shd w:val="clear" w:color="auto" w:fill="auto"/>
            <w:vAlign w:val="center"/>
          </w:tcPr>
          <w:p w14:paraId="257F0ABA" w14:textId="77777777" w:rsidR="003659A5" w:rsidRPr="0062717A" w:rsidRDefault="003659A5" w:rsidP="00F5516A">
            <w:pPr>
              <w:pStyle w:val="TAC"/>
              <w:rPr>
                <w:rFonts w:cs="Arial"/>
              </w:rPr>
            </w:pPr>
            <w:r w:rsidRPr="0062717A">
              <w:t>-</w:t>
            </w:r>
          </w:p>
        </w:tc>
        <w:tc>
          <w:tcPr>
            <w:tcW w:w="1002" w:type="dxa"/>
            <w:shd w:val="clear" w:color="auto" w:fill="auto"/>
          </w:tcPr>
          <w:p w14:paraId="15CB4E00" w14:textId="77777777" w:rsidR="003659A5" w:rsidRPr="0062717A" w:rsidRDefault="003659A5" w:rsidP="00F5516A">
            <w:pPr>
              <w:pStyle w:val="TAC"/>
            </w:pPr>
            <w:r w:rsidRPr="0062717A">
              <w:t>FDD</w:t>
            </w:r>
          </w:p>
        </w:tc>
        <w:tc>
          <w:tcPr>
            <w:tcW w:w="716" w:type="dxa"/>
            <w:shd w:val="clear" w:color="auto" w:fill="auto"/>
            <w:vAlign w:val="center"/>
          </w:tcPr>
          <w:p w14:paraId="337C13F7" w14:textId="77777777" w:rsidR="003659A5" w:rsidRPr="0062717A" w:rsidRDefault="003659A5" w:rsidP="00F5516A">
            <w:pPr>
              <w:pStyle w:val="TAC"/>
            </w:pPr>
            <w:r w:rsidRPr="0062717A">
              <w:t>IMD3</w:t>
            </w:r>
          </w:p>
        </w:tc>
        <w:tc>
          <w:tcPr>
            <w:tcW w:w="850" w:type="dxa"/>
          </w:tcPr>
          <w:p w14:paraId="3A16CCE3" w14:textId="77777777" w:rsidR="003659A5" w:rsidRPr="0062717A" w:rsidRDefault="003659A5" w:rsidP="00F5516A">
            <w:pPr>
              <w:keepNext/>
              <w:keepLines/>
              <w:spacing w:after="0"/>
              <w:jc w:val="center"/>
            </w:pPr>
          </w:p>
        </w:tc>
      </w:tr>
      <w:tr w:rsidR="003659A5" w:rsidRPr="0062717A" w14:paraId="727CC60F" w14:textId="77777777" w:rsidTr="00F5516A">
        <w:trPr>
          <w:trHeight w:val="54"/>
        </w:trPr>
        <w:tc>
          <w:tcPr>
            <w:tcW w:w="1993" w:type="dxa"/>
            <w:vMerge/>
            <w:shd w:val="clear" w:color="auto" w:fill="auto"/>
            <w:vAlign w:val="center"/>
          </w:tcPr>
          <w:p w14:paraId="144A9760" w14:textId="77777777" w:rsidR="003659A5" w:rsidRPr="0062717A" w:rsidRDefault="003659A5" w:rsidP="00F5516A">
            <w:pPr>
              <w:pStyle w:val="TAC"/>
            </w:pPr>
          </w:p>
        </w:tc>
        <w:tc>
          <w:tcPr>
            <w:tcW w:w="716" w:type="dxa"/>
            <w:vMerge/>
            <w:vAlign w:val="center"/>
          </w:tcPr>
          <w:p w14:paraId="0C9DE8F6" w14:textId="77777777" w:rsidR="003659A5" w:rsidRPr="0062717A" w:rsidRDefault="003659A5" w:rsidP="00F5516A">
            <w:pPr>
              <w:pStyle w:val="TAC"/>
            </w:pPr>
          </w:p>
        </w:tc>
        <w:tc>
          <w:tcPr>
            <w:tcW w:w="1000" w:type="dxa"/>
            <w:shd w:val="clear" w:color="auto" w:fill="auto"/>
          </w:tcPr>
          <w:p w14:paraId="20FEE9DB" w14:textId="77777777" w:rsidR="003659A5" w:rsidRPr="0062717A" w:rsidRDefault="003659A5" w:rsidP="00F5516A">
            <w:pPr>
              <w:pStyle w:val="TAC"/>
            </w:pPr>
            <w:r w:rsidRPr="0062717A">
              <w:t>n3</w:t>
            </w:r>
          </w:p>
        </w:tc>
        <w:tc>
          <w:tcPr>
            <w:tcW w:w="861" w:type="dxa"/>
            <w:shd w:val="clear" w:color="auto" w:fill="auto"/>
            <w:noWrap/>
            <w:vAlign w:val="center"/>
          </w:tcPr>
          <w:p w14:paraId="6E5E2AC8" w14:textId="77777777" w:rsidR="003659A5" w:rsidRPr="0062717A" w:rsidRDefault="003659A5" w:rsidP="00F5516A">
            <w:pPr>
              <w:pStyle w:val="TAC"/>
            </w:pPr>
            <w:r w:rsidRPr="0062717A">
              <w:t>15</w:t>
            </w:r>
          </w:p>
        </w:tc>
        <w:tc>
          <w:tcPr>
            <w:tcW w:w="1139" w:type="dxa"/>
            <w:shd w:val="clear" w:color="auto" w:fill="auto"/>
            <w:noWrap/>
            <w:vAlign w:val="center"/>
          </w:tcPr>
          <w:p w14:paraId="2D9C2BA6" w14:textId="77777777" w:rsidR="003659A5" w:rsidRPr="0062717A" w:rsidRDefault="003659A5" w:rsidP="00F5516A">
            <w:pPr>
              <w:pStyle w:val="TAC"/>
            </w:pPr>
            <w:r w:rsidRPr="0062717A">
              <w:rPr>
                <w:rFonts w:eastAsia="MS Mincho"/>
              </w:rPr>
              <w:t>REFSENS</w:t>
            </w:r>
          </w:p>
        </w:tc>
        <w:tc>
          <w:tcPr>
            <w:tcW w:w="1136" w:type="dxa"/>
            <w:shd w:val="clear" w:color="auto" w:fill="auto"/>
            <w:noWrap/>
            <w:vAlign w:val="center"/>
          </w:tcPr>
          <w:p w14:paraId="5B4355D8" w14:textId="77777777" w:rsidR="003659A5" w:rsidRPr="0062717A" w:rsidRDefault="003659A5" w:rsidP="00F5516A">
            <w:pPr>
              <w:pStyle w:val="TAC"/>
            </w:pPr>
            <w:r w:rsidRPr="0062717A">
              <w:t>-</w:t>
            </w:r>
          </w:p>
        </w:tc>
        <w:tc>
          <w:tcPr>
            <w:tcW w:w="858" w:type="dxa"/>
            <w:shd w:val="clear" w:color="auto" w:fill="auto"/>
            <w:noWrap/>
            <w:vAlign w:val="center"/>
          </w:tcPr>
          <w:p w14:paraId="414137CE" w14:textId="77777777" w:rsidR="003659A5" w:rsidRPr="0062717A" w:rsidRDefault="003659A5" w:rsidP="00F5516A">
            <w:pPr>
              <w:pStyle w:val="TAC"/>
              <w:rPr>
                <w:rFonts w:cs="Arial"/>
              </w:rPr>
            </w:pPr>
            <w:r w:rsidRPr="0062717A">
              <w:t>-</w:t>
            </w:r>
          </w:p>
        </w:tc>
        <w:tc>
          <w:tcPr>
            <w:tcW w:w="862" w:type="dxa"/>
            <w:shd w:val="clear" w:color="auto" w:fill="auto"/>
            <w:vAlign w:val="center"/>
          </w:tcPr>
          <w:p w14:paraId="7E06A8BB" w14:textId="77777777" w:rsidR="003659A5" w:rsidRPr="0062717A" w:rsidRDefault="003659A5" w:rsidP="00F5516A">
            <w:pPr>
              <w:pStyle w:val="TAC"/>
              <w:rPr>
                <w:rFonts w:cs="Arial"/>
              </w:rPr>
            </w:pPr>
            <w:r w:rsidRPr="0062717A">
              <w:t>-</w:t>
            </w:r>
          </w:p>
        </w:tc>
        <w:tc>
          <w:tcPr>
            <w:tcW w:w="1002" w:type="dxa"/>
            <w:shd w:val="clear" w:color="auto" w:fill="auto"/>
          </w:tcPr>
          <w:p w14:paraId="60841866" w14:textId="77777777" w:rsidR="003659A5" w:rsidRPr="0062717A" w:rsidRDefault="003659A5" w:rsidP="00F5516A">
            <w:pPr>
              <w:pStyle w:val="TAC"/>
            </w:pPr>
            <w:r w:rsidRPr="0062717A">
              <w:t>FDD</w:t>
            </w:r>
          </w:p>
        </w:tc>
        <w:tc>
          <w:tcPr>
            <w:tcW w:w="716" w:type="dxa"/>
            <w:shd w:val="clear" w:color="auto" w:fill="auto"/>
            <w:vAlign w:val="center"/>
          </w:tcPr>
          <w:p w14:paraId="46A8F4AB" w14:textId="77777777" w:rsidR="003659A5" w:rsidRPr="0062717A" w:rsidRDefault="003659A5" w:rsidP="00F5516A">
            <w:pPr>
              <w:pStyle w:val="TAC"/>
            </w:pPr>
            <w:r w:rsidRPr="0062717A">
              <w:t>N/A</w:t>
            </w:r>
          </w:p>
        </w:tc>
        <w:tc>
          <w:tcPr>
            <w:tcW w:w="850" w:type="dxa"/>
          </w:tcPr>
          <w:p w14:paraId="5ABF2860" w14:textId="77777777" w:rsidR="003659A5" w:rsidRPr="0062717A" w:rsidRDefault="003659A5" w:rsidP="00F5516A">
            <w:pPr>
              <w:keepNext/>
              <w:keepLines/>
              <w:spacing w:after="0"/>
              <w:jc w:val="center"/>
            </w:pPr>
          </w:p>
        </w:tc>
      </w:tr>
      <w:tr w:rsidR="003659A5" w:rsidRPr="0062717A" w14:paraId="2DCE6736" w14:textId="77777777" w:rsidTr="00F5516A">
        <w:trPr>
          <w:trHeight w:val="54"/>
        </w:trPr>
        <w:tc>
          <w:tcPr>
            <w:tcW w:w="1993" w:type="dxa"/>
            <w:vMerge/>
            <w:shd w:val="clear" w:color="auto" w:fill="auto"/>
            <w:vAlign w:val="center"/>
          </w:tcPr>
          <w:p w14:paraId="37C72FD3" w14:textId="77777777" w:rsidR="003659A5" w:rsidRPr="0062717A" w:rsidRDefault="003659A5" w:rsidP="00F5516A">
            <w:pPr>
              <w:pStyle w:val="TAC"/>
            </w:pPr>
          </w:p>
        </w:tc>
        <w:tc>
          <w:tcPr>
            <w:tcW w:w="716" w:type="dxa"/>
            <w:vMerge w:val="restart"/>
            <w:vAlign w:val="center"/>
          </w:tcPr>
          <w:p w14:paraId="6F828D96" w14:textId="77777777" w:rsidR="003659A5" w:rsidRPr="0062717A" w:rsidRDefault="003659A5" w:rsidP="00F5516A">
            <w:pPr>
              <w:pStyle w:val="TAC"/>
            </w:pPr>
            <w:r w:rsidRPr="0062717A">
              <w:t>2</w:t>
            </w:r>
          </w:p>
        </w:tc>
        <w:tc>
          <w:tcPr>
            <w:tcW w:w="1000" w:type="dxa"/>
            <w:shd w:val="clear" w:color="auto" w:fill="auto"/>
          </w:tcPr>
          <w:p w14:paraId="7E7EAED2" w14:textId="77777777" w:rsidR="003659A5" w:rsidRPr="0062717A" w:rsidRDefault="003659A5" w:rsidP="00F5516A">
            <w:pPr>
              <w:pStyle w:val="TAC"/>
            </w:pPr>
            <w:r w:rsidRPr="0062717A">
              <w:t>7</w:t>
            </w:r>
          </w:p>
        </w:tc>
        <w:tc>
          <w:tcPr>
            <w:tcW w:w="861" w:type="dxa"/>
            <w:shd w:val="clear" w:color="auto" w:fill="auto"/>
            <w:noWrap/>
            <w:vAlign w:val="center"/>
          </w:tcPr>
          <w:p w14:paraId="5D05ADE4" w14:textId="77777777" w:rsidR="003659A5" w:rsidRPr="0062717A" w:rsidRDefault="003659A5" w:rsidP="00F5516A">
            <w:pPr>
              <w:pStyle w:val="TAC"/>
            </w:pPr>
            <w:r w:rsidRPr="0062717A">
              <w:t>N/A</w:t>
            </w:r>
          </w:p>
        </w:tc>
        <w:tc>
          <w:tcPr>
            <w:tcW w:w="1139" w:type="dxa"/>
            <w:shd w:val="clear" w:color="auto" w:fill="auto"/>
            <w:noWrap/>
            <w:vAlign w:val="center"/>
          </w:tcPr>
          <w:p w14:paraId="3DECEA8E" w14:textId="77777777" w:rsidR="003659A5" w:rsidRPr="0062717A" w:rsidRDefault="003659A5" w:rsidP="00F5516A">
            <w:pPr>
              <w:pStyle w:val="TAC"/>
            </w:pPr>
            <w:r w:rsidRPr="0062717A">
              <w:t>-</w:t>
            </w:r>
          </w:p>
        </w:tc>
        <w:tc>
          <w:tcPr>
            <w:tcW w:w="1136" w:type="dxa"/>
            <w:shd w:val="clear" w:color="auto" w:fill="auto"/>
            <w:noWrap/>
            <w:vAlign w:val="center"/>
          </w:tcPr>
          <w:p w14:paraId="44EF248D" w14:textId="77777777" w:rsidR="003659A5" w:rsidRPr="0062717A" w:rsidRDefault="003659A5" w:rsidP="00F5516A">
            <w:pPr>
              <w:pStyle w:val="TAC"/>
            </w:pPr>
            <w:r w:rsidRPr="0062717A">
              <w:t>-65.3</w:t>
            </w:r>
          </w:p>
        </w:tc>
        <w:tc>
          <w:tcPr>
            <w:tcW w:w="858" w:type="dxa"/>
            <w:shd w:val="clear" w:color="auto" w:fill="auto"/>
            <w:noWrap/>
            <w:vAlign w:val="center"/>
          </w:tcPr>
          <w:p w14:paraId="2559FC55" w14:textId="77777777" w:rsidR="003659A5" w:rsidRPr="0062717A" w:rsidRDefault="003659A5" w:rsidP="00F5516A">
            <w:pPr>
              <w:pStyle w:val="TAC"/>
              <w:rPr>
                <w:rFonts w:cs="Arial"/>
              </w:rPr>
            </w:pPr>
            <w:r w:rsidRPr="0062717A">
              <w:t>-</w:t>
            </w:r>
          </w:p>
        </w:tc>
        <w:tc>
          <w:tcPr>
            <w:tcW w:w="862" w:type="dxa"/>
            <w:shd w:val="clear" w:color="auto" w:fill="auto"/>
            <w:vAlign w:val="center"/>
          </w:tcPr>
          <w:p w14:paraId="08320AD2" w14:textId="77777777" w:rsidR="003659A5" w:rsidRPr="0062717A" w:rsidRDefault="003659A5" w:rsidP="00F5516A">
            <w:pPr>
              <w:pStyle w:val="TAC"/>
              <w:rPr>
                <w:rFonts w:cs="Arial"/>
              </w:rPr>
            </w:pPr>
            <w:r w:rsidRPr="0062717A">
              <w:t>-</w:t>
            </w:r>
          </w:p>
        </w:tc>
        <w:tc>
          <w:tcPr>
            <w:tcW w:w="1002" w:type="dxa"/>
            <w:shd w:val="clear" w:color="auto" w:fill="auto"/>
            <w:vAlign w:val="center"/>
          </w:tcPr>
          <w:p w14:paraId="02D5C7C6" w14:textId="77777777" w:rsidR="003659A5" w:rsidRPr="0062717A" w:rsidRDefault="003659A5" w:rsidP="00F5516A">
            <w:pPr>
              <w:pStyle w:val="TAC"/>
            </w:pPr>
            <w:r w:rsidRPr="0062717A">
              <w:t>FDD</w:t>
            </w:r>
          </w:p>
        </w:tc>
        <w:tc>
          <w:tcPr>
            <w:tcW w:w="716" w:type="dxa"/>
            <w:shd w:val="clear" w:color="auto" w:fill="auto"/>
            <w:vAlign w:val="center"/>
          </w:tcPr>
          <w:p w14:paraId="5E5DB438" w14:textId="77777777" w:rsidR="003659A5" w:rsidRPr="0062717A" w:rsidRDefault="003659A5" w:rsidP="00F5516A">
            <w:pPr>
              <w:pStyle w:val="TAC"/>
            </w:pPr>
            <w:r w:rsidRPr="0062717A">
              <w:t>IMD2+ IMD3</w:t>
            </w:r>
            <w:r w:rsidRPr="0062717A">
              <w:rPr>
                <w:vertAlign w:val="superscript"/>
              </w:rPr>
              <w:t>YY</w:t>
            </w:r>
          </w:p>
        </w:tc>
        <w:tc>
          <w:tcPr>
            <w:tcW w:w="850" w:type="dxa"/>
          </w:tcPr>
          <w:p w14:paraId="4BD7B883" w14:textId="77777777" w:rsidR="003659A5" w:rsidRPr="0062717A" w:rsidRDefault="003659A5" w:rsidP="00F5516A">
            <w:pPr>
              <w:keepNext/>
              <w:keepLines/>
              <w:spacing w:after="0"/>
              <w:jc w:val="center"/>
            </w:pPr>
          </w:p>
        </w:tc>
      </w:tr>
      <w:tr w:rsidR="003659A5" w:rsidRPr="0062717A" w14:paraId="6DDD1010" w14:textId="77777777" w:rsidTr="00F5516A">
        <w:trPr>
          <w:trHeight w:val="54"/>
        </w:trPr>
        <w:tc>
          <w:tcPr>
            <w:tcW w:w="1993" w:type="dxa"/>
            <w:vMerge/>
            <w:shd w:val="clear" w:color="auto" w:fill="auto"/>
            <w:vAlign w:val="center"/>
          </w:tcPr>
          <w:p w14:paraId="625A527D" w14:textId="77777777" w:rsidR="003659A5" w:rsidRPr="0062717A" w:rsidRDefault="003659A5" w:rsidP="00F5516A">
            <w:pPr>
              <w:pStyle w:val="TAC"/>
            </w:pPr>
          </w:p>
        </w:tc>
        <w:tc>
          <w:tcPr>
            <w:tcW w:w="716" w:type="dxa"/>
            <w:vMerge/>
            <w:vAlign w:val="center"/>
          </w:tcPr>
          <w:p w14:paraId="3E1B7760" w14:textId="77777777" w:rsidR="003659A5" w:rsidRPr="0062717A" w:rsidRDefault="003659A5" w:rsidP="00F5516A">
            <w:pPr>
              <w:pStyle w:val="TAC"/>
            </w:pPr>
          </w:p>
        </w:tc>
        <w:tc>
          <w:tcPr>
            <w:tcW w:w="1000" w:type="dxa"/>
            <w:shd w:val="clear" w:color="auto" w:fill="auto"/>
          </w:tcPr>
          <w:p w14:paraId="3EBF8248" w14:textId="77777777" w:rsidR="003659A5" w:rsidRPr="0062717A" w:rsidRDefault="003659A5" w:rsidP="00F5516A">
            <w:pPr>
              <w:pStyle w:val="TAC"/>
            </w:pPr>
            <w:r w:rsidRPr="0062717A">
              <w:t>8</w:t>
            </w:r>
          </w:p>
        </w:tc>
        <w:tc>
          <w:tcPr>
            <w:tcW w:w="861" w:type="dxa"/>
            <w:shd w:val="clear" w:color="auto" w:fill="auto"/>
            <w:noWrap/>
            <w:vAlign w:val="center"/>
          </w:tcPr>
          <w:p w14:paraId="53F5C6EB" w14:textId="77777777" w:rsidR="003659A5" w:rsidRPr="0062717A" w:rsidRDefault="003659A5" w:rsidP="00F5516A">
            <w:pPr>
              <w:pStyle w:val="TAC"/>
            </w:pPr>
            <w:r w:rsidRPr="0062717A">
              <w:t>N/A</w:t>
            </w:r>
          </w:p>
        </w:tc>
        <w:tc>
          <w:tcPr>
            <w:tcW w:w="1139" w:type="dxa"/>
            <w:shd w:val="clear" w:color="auto" w:fill="auto"/>
            <w:noWrap/>
            <w:vAlign w:val="center"/>
          </w:tcPr>
          <w:p w14:paraId="16DCF925" w14:textId="77777777" w:rsidR="003659A5" w:rsidRPr="0062717A" w:rsidRDefault="003659A5" w:rsidP="00F5516A">
            <w:pPr>
              <w:pStyle w:val="TAC"/>
            </w:pPr>
            <w:r w:rsidRPr="0062717A">
              <w:rPr>
                <w:rFonts w:eastAsia="MS Mincho"/>
              </w:rPr>
              <w:t>REFSENS</w:t>
            </w:r>
          </w:p>
        </w:tc>
        <w:tc>
          <w:tcPr>
            <w:tcW w:w="1136" w:type="dxa"/>
            <w:shd w:val="clear" w:color="auto" w:fill="auto"/>
            <w:noWrap/>
            <w:vAlign w:val="center"/>
          </w:tcPr>
          <w:p w14:paraId="364EB6C4" w14:textId="77777777" w:rsidR="003659A5" w:rsidRPr="0062717A" w:rsidRDefault="003659A5" w:rsidP="00F5516A">
            <w:pPr>
              <w:pStyle w:val="TAC"/>
            </w:pPr>
            <w:r w:rsidRPr="0062717A">
              <w:t>-</w:t>
            </w:r>
          </w:p>
        </w:tc>
        <w:tc>
          <w:tcPr>
            <w:tcW w:w="858" w:type="dxa"/>
            <w:shd w:val="clear" w:color="auto" w:fill="auto"/>
            <w:noWrap/>
            <w:vAlign w:val="center"/>
          </w:tcPr>
          <w:p w14:paraId="04C64B22" w14:textId="77777777" w:rsidR="003659A5" w:rsidRPr="0062717A" w:rsidRDefault="003659A5" w:rsidP="00F5516A">
            <w:pPr>
              <w:pStyle w:val="TAC"/>
              <w:rPr>
                <w:rFonts w:cs="Arial"/>
              </w:rPr>
            </w:pPr>
            <w:r w:rsidRPr="0062717A">
              <w:t>-</w:t>
            </w:r>
          </w:p>
        </w:tc>
        <w:tc>
          <w:tcPr>
            <w:tcW w:w="862" w:type="dxa"/>
            <w:shd w:val="clear" w:color="auto" w:fill="auto"/>
            <w:vAlign w:val="center"/>
          </w:tcPr>
          <w:p w14:paraId="463D073B" w14:textId="77777777" w:rsidR="003659A5" w:rsidRPr="0062717A" w:rsidRDefault="003659A5" w:rsidP="00F5516A">
            <w:pPr>
              <w:pStyle w:val="TAC"/>
              <w:rPr>
                <w:rFonts w:cs="Arial"/>
              </w:rPr>
            </w:pPr>
            <w:r w:rsidRPr="0062717A">
              <w:t>-</w:t>
            </w:r>
          </w:p>
        </w:tc>
        <w:tc>
          <w:tcPr>
            <w:tcW w:w="1002" w:type="dxa"/>
            <w:shd w:val="clear" w:color="auto" w:fill="auto"/>
            <w:vAlign w:val="center"/>
          </w:tcPr>
          <w:p w14:paraId="2E4B3EE6" w14:textId="77777777" w:rsidR="003659A5" w:rsidRPr="0062717A" w:rsidRDefault="003659A5" w:rsidP="00F5516A">
            <w:pPr>
              <w:pStyle w:val="TAC"/>
            </w:pPr>
            <w:r w:rsidRPr="0062717A">
              <w:t>FDD</w:t>
            </w:r>
          </w:p>
        </w:tc>
        <w:tc>
          <w:tcPr>
            <w:tcW w:w="716" w:type="dxa"/>
            <w:shd w:val="clear" w:color="auto" w:fill="auto"/>
            <w:vAlign w:val="center"/>
          </w:tcPr>
          <w:p w14:paraId="17B8B694" w14:textId="77777777" w:rsidR="003659A5" w:rsidRPr="0062717A" w:rsidRDefault="003659A5" w:rsidP="00F5516A">
            <w:pPr>
              <w:pStyle w:val="TAC"/>
            </w:pPr>
            <w:r w:rsidRPr="0062717A">
              <w:t>N/A</w:t>
            </w:r>
          </w:p>
        </w:tc>
        <w:tc>
          <w:tcPr>
            <w:tcW w:w="850" w:type="dxa"/>
          </w:tcPr>
          <w:p w14:paraId="24410803" w14:textId="77777777" w:rsidR="003659A5" w:rsidRPr="0062717A" w:rsidRDefault="003659A5" w:rsidP="00F5516A">
            <w:pPr>
              <w:keepNext/>
              <w:keepLines/>
              <w:spacing w:after="0"/>
              <w:jc w:val="center"/>
            </w:pPr>
          </w:p>
        </w:tc>
      </w:tr>
      <w:tr w:rsidR="003659A5" w:rsidRPr="0062717A" w14:paraId="31BBC8B7" w14:textId="77777777" w:rsidTr="00F5516A">
        <w:trPr>
          <w:trHeight w:val="54"/>
        </w:trPr>
        <w:tc>
          <w:tcPr>
            <w:tcW w:w="1993" w:type="dxa"/>
            <w:vMerge/>
            <w:shd w:val="clear" w:color="auto" w:fill="auto"/>
            <w:vAlign w:val="center"/>
          </w:tcPr>
          <w:p w14:paraId="54BE1FC3" w14:textId="77777777" w:rsidR="003659A5" w:rsidRPr="0062717A" w:rsidRDefault="003659A5" w:rsidP="00F5516A">
            <w:pPr>
              <w:pStyle w:val="TAC"/>
            </w:pPr>
          </w:p>
        </w:tc>
        <w:tc>
          <w:tcPr>
            <w:tcW w:w="716" w:type="dxa"/>
            <w:vMerge/>
            <w:vAlign w:val="center"/>
          </w:tcPr>
          <w:p w14:paraId="1CD54FB0" w14:textId="77777777" w:rsidR="003659A5" w:rsidRPr="0062717A" w:rsidRDefault="003659A5" w:rsidP="00F5516A">
            <w:pPr>
              <w:pStyle w:val="TAC"/>
            </w:pPr>
          </w:p>
        </w:tc>
        <w:tc>
          <w:tcPr>
            <w:tcW w:w="1000" w:type="dxa"/>
            <w:shd w:val="clear" w:color="auto" w:fill="auto"/>
          </w:tcPr>
          <w:p w14:paraId="3E5ED03B" w14:textId="77777777" w:rsidR="003659A5" w:rsidRPr="0062717A" w:rsidRDefault="003659A5" w:rsidP="00F5516A">
            <w:pPr>
              <w:pStyle w:val="TAC"/>
            </w:pPr>
            <w:r w:rsidRPr="0062717A">
              <w:t>n3</w:t>
            </w:r>
          </w:p>
        </w:tc>
        <w:tc>
          <w:tcPr>
            <w:tcW w:w="861" w:type="dxa"/>
            <w:shd w:val="clear" w:color="auto" w:fill="auto"/>
            <w:noWrap/>
            <w:vAlign w:val="center"/>
          </w:tcPr>
          <w:p w14:paraId="5667313D" w14:textId="77777777" w:rsidR="003659A5" w:rsidRPr="0062717A" w:rsidRDefault="003659A5" w:rsidP="00F5516A">
            <w:pPr>
              <w:pStyle w:val="TAC"/>
            </w:pPr>
            <w:r w:rsidRPr="0062717A">
              <w:t>15</w:t>
            </w:r>
          </w:p>
        </w:tc>
        <w:tc>
          <w:tcPr>
            <w:tcW w:w="1139" w:type="dxa"/>
            <w:shd w:val="clear" w:color="auto" w:fill="auto"/>
            <w:noWrap/>
            <w:vAlign w:val="center"/>
          </w:tcPr>
          <w:p w14:paraId="4FD8C7C7" w14:textId="77777777" w:rsidR="003659A5" w:rsidRPr="0062717A" w:rsidRDefault="003659A5" w:rsidP="00F5516A">
            <w:pPr>
              <w:pStyle w:val="TAC"/>
            </w:pPr>
            <w:r w:rsidRPr="0062717A">
              <w:rPr>
                <w:rFonts w:eastAsia="MS Mincho"/>
              </w:rPr>
              <w:t>REFSENS</w:t>
            </w:r>
          </w:p>
        </w:tc>
        <w:tc>
          <w:tcPr>
            <w:tcW w:w="1136" w:type="dxa"/>
            <w:shd w:val="clear" w:color="auto" w:fill="auto"/>
            <w:noWrap/>
            <w:vAlign w:val="center"/>
          </w:tcPr>
          <w:p w14:paraId="4A74F63C" w14:textId="77777777" w:rsidR="003659A5" w:rsidRPr="0062717A" w:rsidRDefault="003659A5" w:rsidP="00F5516A">
            <w:pPr>
              <w:pStyle w:val="TAC"/>
            </w:pPr>
            <w:r w:rsidRPr="0062717A">
              <w:t>-</w:t>
            </w:r>
          </w:p>
        </w:tc>
        <w:tc>
          <w:tcPr>
            <w:tcW w:w="858" w:type="dxa"/>
            <w:shd w:val="clear" w:color="auto" w:fill="auto"/>
            <w:noWrap/>
            <w:vAlign w:val="center"/>
          </w:tcPr>
          <w:p w14:paraId="04172694" w14:textId="77777777" w:rsidR="003659A5" w:rsidRPr="0062717A" w:rsidRDefault="003659A5" w:rsidP="00F5516A">
            <w:pPr>
              <w:pStyle w:val="TAC"/>
              <w:rPr>
                <w:rFonts w:cs="Arial"/>
              </w:rPr>
            </w:pPr>
            <w:r w:rsidRPr="0062717A">
              <w:t>-</w:t>
            </w:r>
          </w:p>
        </w:tc>
        <w:tc>
          <w:tcPr>
            <w:tcW w:w="862" w:type="dxa"/>
            <w:shd w:val="clear" w:color="auto" w:fill="auto"/>
            <w:vAlign w:val="center"/>
          </w:tcPr>
          <w:p w14:paraId="072FB9E3" w14:textId="77777777" w:rsidR="003659A5" w:rsidRPr="0062717A" w:rsidRDefault="003659A5" w:rsidP="00F5516A">
            <w:pPr>
              <w:pStyle w:val="TAC"/>
              <w:rPr>
                <w:rFonts w:cs="Arial"/>
              </w:rPr>
            </w:pPr>
            <w:r w:rsidRPr="0062717A">
              <w:t>-</w:t>
            </w:r>
          </w:p>
        </w:tc>
        <w:tc>
          <w:tcPr>
            <w:tcW w:w="1002" w:type="dxa"/>
            <w:shd w:val="clear" w:color="auto" w:fill="auto"/>
            <w:vAlign w:val="center"/>
          </w:tcPr>
          <w:p w14:paraId="4CFADCD5" w14:textId="77777777" w:rsidR="003659A5" w:rsidRPr="0062717A" w:rsidRDefault="003659A5" w:rsidP="00F5516A">
            <w:pPr>
              <w:pStyle w:val="TAC"/>
            </w:pPr>
            <w:r w:rsidRPr="0062717A">
              <w:t>FDD</w:t>
            </w:r>
          </w:p>
        </w:tc>
        <w:tc>
          <w:tcPr>
            <w:tcW w:w="716" w:type="dxa"/>
            <w:shd w:val="clear" w:color="auto" w:fill="auto"/>
            <w:vAlign w:val="center"/>
          </w:tcPr>
          <w:p w14:paraId="4EF6A707" w14:textId="77777777" w:rsidR="003659A5" w:rsidRPr="0062717A" w:rsidRDefault="003659A5" w:rsidP="00F5516A">
            <w:pPr>
              <w:pStyle w:val="TAC"/>
            </w:pPr>
            <w:r w:rsidRPr="0062717A">
              <w:t>N/A</w:t>
            </w:r>
          </w:p>
        </w:tc>
        <w:tc>
          <w:tcPr>
            <w:tcW w:w="850" w:type="dxa"/>
          </w:tcPr>
          <w:p w14:paraId="6772949A" w14:textId="77777777" w:rsidR="003659A5" w:rsidRPr="0062717A" w:rsidRDefault="003659A5" w:rsidP="00F5516A">
            <w:pPr>
              <w:keepNext/>
              <w:keepLines/>
              <w:spacing w:after="0"/>
              <w:jc w:val="center"/>
            </w:pPr>
          </w:p>
        </w:tc>
      </w:tr>
      <w:tr w:rsidR="003659A5" w:rsidRPr="0062717A" w14:paraId="2308ED39" w14:textId="77777777" w:rsidTr="00F5516A">
        <w:trPr>
          <w:trHeight w:val="54"/>
        </w:trPr>
        <w:tc>
          <w:tcPr>
            <w:tcW w:w="1993" w:type="dxa"/>
            <w:vMerge w:val="restart"/>
            <w:shd w:val="clear" w:color="auto" w:fill="auto"/>
            <w:vAlign w:val="center"/>
          </w:tcPr>
          <w:p w14:paraId="0C0FD61F" w14:textId="77777777" w:rsidR="003659A5" w:rsidRPr="0062717A" w:rsidRDefault="003659A5" w:rsidP="00F5516A">
            <w:pPr>
              <w:pStyle w:val="TAC"/>
            </w:pPr>
            <w:r w:rsidRPr="0062717A">
              <w:t>DC_7A-20A_n1A</w:t>
            </w:r>
          </w:p>
        </w:tc>
        <w:tc>
          <w:tcPr>
            <w:tcW w:w="716" w:type="dxa"/>
            <w:vMerge w:val="restart"/>
            <w:vAlign w:val="center"/>
          </w:tcPr>
          <w:p w14:paraId="56961B3B" w14:textId="77777777" w:rsidR="003659A5" w:rsidRPr="0062717A" w:rsidRDefault="003659A5" w:rsidP="00F5516A">
            <w:pPr>
              <w:pStyle w:val="TAC"/>
            </w:pPr>
            <w:r w:rsidRPr="0062717A">
              <w:t>1</w:t>
            </w:r>
          </w:p>
        </w:tc>
        <w:tc>
          <w:tcPr>
            <w:tcW w:w="1000" w:type="dxa"/>
            <w:shd w:val="clear" w:color="auto" w:fill="auto"/>
          </w:tcPr>
          <w:p w14:paraId="579F9A92" w14:textId="77777777" w:rsidR="003659A5" w:rsidRPr="0062717A" w:rsidRDefault="003659A5" w:rsidP="00F5516A">
            <w:pPr>
              <w:pStyle w:val="TAC"/>
            </w:pPr>
            <w:r w:rsidRPr="0062717A">
              <w:t>7</w:t>
            </w:r>
          </w:p>
        </w:tc>
        <w:tc>
          <w:tcPr>
            <w:tcW w:w="861" w:type="dxa"/>
            <w:shd w:val="clear" w:color="auto" w:fill="auto"/>
            <w:noWrap/>
            <w:vAlign w:val="center"/>
          </w:tcPr>
          <w:p w14:paraId="20F9C1B6" w14:textId="77777777" w:rsidR="003659A5" w:rsidRPr="0062717A" w:rsidRDefault="003659A5" w:rsidP="00F5516A">
            <w:pPr>
              <w:pStyle w:val="TAC"/>
            </w:pPr>
          </w:p>
        </w:tc>
        <w:tc>
          <w:tcPr>
            <w:tcW w:w="1139" w:type="dxa"/>
            <w:shd w:val="clear" w:color="auto" w:fill="auto"/>
            <w:noWrap/>
            <w:vAlign w:val="center"/>
          </w:tcPr>
          <w:p w14:paraId="28892176" w14:textId="77777777" w:rsidR="003659A5" w:rsidRPr="0062717A" w:rsidRDefault="003659A5" w:rsidP="00F5516A">
            <w:pPr>
              <w:pStyle w:val="TAC"/>
            </w:pPr>
          </w:p>
        </w:tc>
        <w:tc>
          <w:tcPr>
            <w:tcW w:w="1136" w:type="dxa"/>
            <w:shd w:val="clear" w:color="auto" w:fill="auto"/>
            <w:noWrap/>
            <w:vAlign w:val="center"/>
          </w:tcPr>
          <w:p w14:paraId="2FD56424" w14:textId="77777777" w:rsidR="003659A5" w:rsidRPr="0062717A" w:rsidRDefault="003659A5" w:rsidP="00F5516A">
            <w:pPr>
              <w:pStyle w:val="TAC"/>
              <w:rPr>
                <w:rFonts w:cs="Arial"/>
              </w:rPr>
            </w:pPr>
            <w:r w:rsidRPr="0062717A">
              <w:t>REFSENS</w:t>
            </w:r>
          </w:p>
        </w:tc>
        <w:tc>
          <w:tcPr>
            <w:tcW w:w="858" w:type="dxa"/>
            <w:shd w:val="clear" w:color="auto" w:fill="auto"/>
            <w:noWrap/>
            <w:vAlign w:val="center"/>
          </w:tcPr>
          <w:p w14:paraId="286F7C5E" w14:textId="77777777" w:rsidR="003659A5" w:rsidRPr="0062717A" w:rsidRDefault="003659A5" w:rsidP="00F5516A">
            <w:pPr>
              <w:pStyle w:val="TAC"/>
              <w:rPr>
                <w:rFonts w:cs="Arial"/>
              </w:rPr>
            </w:pPr>
          </w:p>
        </w:tc>
        <w:tc>
          <w:tcPr>
            <w:tcW w:w="862" w:type="dxa"/>
            <w:shd w:val="clear" w:color="auto" w:fill="auto"/>
            <w:vAlign w:val="center"/>
          </w:tcPr>
          <w:p w14:paraId="5802D9F8" w14:textId="77777777" w:rsidR="003659A5" w:rsidRPr="0062717A" w:rsidRDefault="003659A5" w:rsidP="00F5516A">
            <w:pPr>
              <w:pStyle w:val="TAC"/>
              <w:rPr>
                <w:rFonts w:cs="Arial"/>
              </w:rPr>
            </w:pPr>
          </w:p>
        </w:tc>
        <w:tc>
          <w:tcPr>
            <w:tcW w:w="1002" w:type="dxa"/>
            <w:shd w:val="clear" w:color="auto" w:fill="auto"/>
          </w:tcPr>
          <w:p w14:paraId="0070E54D" w14:textId="77777777" w:rsidR="003659A5" w:rsidRPr="0062717A" w:rsidRDefault="003659A5" w:rsidP="00F5516A">
            <w:pPr>
              <w:pStyle w:val="TAC"/>
            </w:pPr>
            <w:r w:rsidRPr="0062717A">
              <w:t>FDD</w:t>
            </w:r>
          </w:p>
        </w:tc>
        <w:tc>
          <w:tcPr>
            <w:tcW w:w="716" w:type="dxa"/>
            <w:shd w:val="clear" w:color="auto" w:fill="auto"/>
            <w:vAlign w:val="center"/>
          </w:tcPr>
          <w:p w14:paraId="06196529" w14:textId="77777777" w:rsidR="003659A5" w:rsidRPr="0062717A" w:rsidRDefault="003659A5" w:rsidP="00F5516A">
            <w:pPr>
              <w:pStyle w:val="TAC"/>
            </w:pPr>
            <w:r w:rsidRPr="0062717A">
              <w:t>N/A</w:t>
            </w:r>
          </w:p>
        </w:tc>
        <w:tc>
          <w:tcPr>
            <w:tcW w:w="850" w:type="dxa"/>
          </w:tcPr>
          <w:p w14:paraId="174A937D" w14:textId="77777777" w:rsidR="003659A5" w:rsidRPr="0062717A" w:rsidRDefault="003659A5" w:rsidP="00F5516A">
            <w:pPr>
              <w:keepNext/>
              <w:keepLines/>
              <w:spacing w:after="0"/>
              <w:jc w:val="center"/>
            </w:pPr>
          </w:p>
        </w:tc>
      </w:tr>
      <w:tr w:rsidR="003659A5" w:rsidRPr="0062717A" w14:paraId="3CF3F742" w14:textId="77777777" w:rsidTr="00F5516A">
        <w:trPr>
          <w:trHeight w:val="54"/>
        </w:trPr>
        <w:tc>
          <w:tcPr>
            <w:tcW w:w="1993" w:type="dxa"/>
            <w:vMerge/>
            <w:shd w:val="clear" w:color="auto" w:fill="auto"/>
            <w:vAlign w:val="center"/>
          </w:tcPr>
          <w:p w14:paraId="288170DE" w14:textId="77777777" w:rsidR="003659A5" w:rsidRPr="0062717A" w:rsidRDefault="003659A5" w:rsidP="00F5516A">
            <w:pPr>
              <w:pStyle w:val="TAC"/>
            </w:pPr>
          </w:p>
        </w:tc>
        <w:tc>
          <w:tcPr>
            <w:tcW w:w="716" w:type="dxa"/>
            <w:vMerge/>
            <w:vAlign w:val="center"/>
          </w:tcPr>
          <w:p w14:paraId="08D3B371" w14:textId="77777777" w:rsidR="003659A5" w:rsidRPr="0062717A" w:rsidRDefault="003659A5" w:rsidP="00F5516A">
            <w:pPr>
              <w:pStyle w:val="TAC"/>
            </w:pPr>
          </w:p>
        </w:tc>
        <w:tc>
          <w:tcPr>
            <w:tcW w:w="1000" w:type="dxa"/>
            <w:shd w:val="clear" w:color="auto" w:fill="auto"/>
          </w:tcPr>
          <w:p w14:paraId="3C97B1C5" w14:textId="77777777" w:rsidR="003659A5" w:rsidRPr="0062717A" w:rsidRDefault="003659A5" w:rsidP="00F5516A">
            <w:pPr>
              <w:pStyle w:val="TAC"/>
            </w:pPr>
            <w:r w:rsidRPr="0062717A">
              <w:t>20</w:t>
            </w:r>
          </w:p>
        </w:tc>
        <w:tc>
          <w:tcPr>
            <w:tcW w:w="861" w:type="dxa"/>
            <w:shd w:val="clear" w:color="auto" w:fill="auto"/>
            <w:noWrap/>
            <w:vAlign w:val="center"/>
          </w:tcPr>
          <w:p w14:paraId="228BA37E" w14:textId="77777777" w:rsidR="003659A5" w:rsidRPr="0062717A" w:rsidRDefault="003659A5" w:rsidP="00F5516A">
            <w:pPr>
              <w:pStyle w:val="TAC"/>
            </w:pPr>
          </w:p>
        </w:tc>
        <w:tc>
          <w:tcPr>
            <w:tcW w:w="1139" w:type="dxa"/>
            <w:shd w:val="clear" w:color="auto" w:fill="auto"/>
            <w:noWrap/>
            <w:vAlign w:val="center"/>
          </w:tcPr>
          <w:p w14:paraId="620BD2D7" w14:textId="77777777" w:rsidR="003659A5" w:rsidRPr="0062717A" w:rsidRDefault="003659A5" w:rsidP="00F5516A">
            <w:pPr>
              <w:pStyle w:val="TAC"/>
            </w:pPr>
          </w:p>
        </w:tc>
        <w:tc>
          <w:tcPr>
            <w:tcW w:w="1136" w:type="dxa"/>
            <w:shd w:val="clear" w:color="auto" w:fill="auto"/>
            <w:noWrap/>
            <w:vAlign w:val="center"/>
          </w:tcPr>
          <w:p w14:paraId="7AA4798A" w14:textId="77777777" w:rsidR="003659A5" w:rsidRPr="0062717A" w:rsidRDefault="003659A5" w:rsidP="00F5516A">
            <w:pPr>
              <w:pStyle w:val="TAC"/>
              <w:rPr>
                <w:rFonts w:cs="Arial"/>
              </w:rPr>
            </w:pPr>
            <w:r w:rsidRPr="0062717A">
              <w:t>-88.8</w:t>
            </w:r>
          </w:p>
        </w:tc>
        <w:tc>
          <w:tcPr>
            <w:tcW w:w="858" w:type="dxa"/>
            <w:shd w:val="clear" w:color="auto" w:fill="auto"/>
            <w:noWrap/>
            <w:vAlign w:val="center"/>
          </w:tcPr>
          <w:p w14:paraId="12D79181" w14:textId="77777777" w:rsidR="003659A5" w:rsidRPr="0062717A" w:rsidRDefault="003659A5" w:rsidP="00F5516A">
            <w:pPr>
              <w:pStyle w:val="TAC"/>
              <w:rPr>
                <w:rFonts w:cs="Arial"/>
              </w:rPr>
            </w:pPr>
          </w:p>
        </w:tc>
        <w:tc>
          <w:tcPr>
            <w:tcW w:w="862" w:type="dxa"/>
            <w:shd w:val="clear" w:color="auto" w:fill="auto"/>
            <w:vAlign w:val="center"/>
          </w:tcPr>
          <w:p w14:paraId="72F5CAC4" w14:textId="77777777" w:rsidR="003659A5" w:rsidRPr="0062717A" w:rsidRDefault="003659A5" w:rsidP="00F5516A">
            <w:pPr>
              <w:pStyle w:val="TAC"/>
              <w:rPr>
                <w:rFonts w:cs="Arial"/>
              </w:rPr>
            </w:pPr>
          </w:p>
        </w:tc>
        <w:tc>
          <w:tcPr>
            <w:tcW w:w="1002" w:type="dxa"/>
            <w:shd w:val="clear" w:color="auto" w:fill="auto"/>
          </w:tcPr>
          <w:p w14:paraId="5A70B74A" w14:textId="77777777" w:rsidR="003659A5" w:rsidRPr="0062717A" w:rsidRDefault="003659A5" w:rsidP="00F5516A">
            <w:pPr>
              <w:pStyle w:val="TAC"/>
            </w:pPr>
            <w:r w:rsidRPr="0062717A">
              <w:t>FDD</w:t>
            </w:r>
          </w:p>
        </w:tc>
        <w:tc>
          <w:tcPr>
            <w:tcW w:w="716" w:type="dxa"/>
            <w:shd w:val="clear" w:color="auto" w:fill="auto"/>
            <w:vAlign w:val="center"/>
          </w:tcPr>
          <w:p w14:paraId="313475EA" w14:textId="77777777" w:rsidR="003659A5" w:rsidRPr="0062717A" w:rsidRDefault="003659A5" w:rsidP="00F5516A">
            <w:pPr>
              <w:pStyle w:val="TAC"/>
            </w:pPr>
            <w:r w:rsidRPr="0062717A">
              <w:t>IMD5</w:t>
            </w:r>
          </w:p>
        </w:tc>
        <w:tc>
          <w:tcPr>
            <w:tcW w:w="850" w:type="dxa"/>
          </w:tcPr>
          <w:p w14:paraId="449C584A" w14:textId="77777777" w:rsidR="003659A5" w:rsidRPr="0062717A" w:rsidRDefault="003659A5" w:rsidP="00F5516A">
            <w:pPr>
              <w:keepNext/>
              <w:keepLines/>
              <w:spacing w:after="0"/>
              <w:jc w:val="center"/>
            </w:pPr>
          </w:p>
        </w:tc>
      </w:tr>
      <w:tr w:rsidR="003659A5" w:rsidRPr="0062717A" w14:paraId="6269EA28" w14:textId="77777777" w:rsidTr="00F5516A">
        <w:trPr>
          <w:trHeight w:val="54"/>
        </w:trPr>
        <w:tc>
          <w:tcPr>
            <w:tcW w:w="1993" w:type="dxa"/>
            <w:vMerge/>
            <w:shd w:val="clear" w:color="auto" w:fill="auto"/>
            <w:vAlign w:val="center"/>
          </w:tcPr>
          <w:p w14:paraId="766179C9" w14:textId="77777777" w:rsidR="003659A5" w:rsidRPr="0062717A" w:rsidRDefault="003659A5" w:rsidP="00F5516A">
            <w:pPr>
              <w:keepNext/>
              <w:keepLines/>
              <w:spacing w:after="0"/>
              <w:jc w:val="center"/>
            </w:pPr>
          </w:p>
        </w:tc>
        <w:tc>
          <w:tcPr>
            <w:tcW w:w="716" w:type="dxa"/>
            <w:vMerge/>
            <w:vAlign w:val="center"/>
          </w:tcPr>
          <w:p w14:paraId="148A19EB" w14:textId="77777777" w:rsidR="003659A5" w:rsidRPr="0062717A" w:rsidRDefault="003659A5" w:rsidP="00F5516A">
            <w:pPr>
              <w:pStyle w:val="TAC"/>
            </w:pPr>
          </w:p>
        </w:tc>
        <w:tc>
          <w:tcPr>
            <w:tcW w:w="1000" w:type="dxa"/>
            <w:shd w:val="clear" w:color="auto" w:fill="auto"/>
          </w:tcPr>
          <w:p w14:paraId="111116A1" w14:textId="77777777" w:rsidR="003659A5" w:rsidRPr="0062717A" w:rsidRDefault="003659A5" w:rsidP="00F5516A">
            <w:pPr>
              <w:pStyle w:val="TAC"/>
            </w:pPr>
            <w:r w:rsidRPr="0062717A">
              <w:t>n1</w:t>
            </w:r>
          </w:p>
        </w:tc>
        <w:tc>
          <w:tcPr>
            <w:tcW w:w="861" w:type="dxa"/>
            <w:shd w:val="clear" w:color="auto" w:fill="auto"/>
            <w:noWrap/>
            <w:vAlign w:val="center"/>
          </w:tcPr>
          <w:p w14:paraId="579DD230" w14:textId="77777777" w:rsidR="003659A5" w:rsidRPr="0062717A" w:rsidRDefault="003659A5" w:rsidP="00F5516A">
            <w:pPr>
              <w:pStyle w:val="TAC"/>
            </w:pPr>
          </w:p>
        </w:tc>
        <w:tc>
          <w:tcPr>
            <w:tcW w:w="1139" w:type="dxa"/>
            <w:shd w:val="clear" w:color="auto" w:fill="auto"/>
            <w:noWrap/>
            <w:vAlign w:val="center"/>
          </w:tcPr>
          <w:p w14:paraId="5C956203" w14:textId="77777777" w:rsidR="003659A5" w:rsidRPr="0062717A" w:rsidRDefault="003659A5" w:rsidP="00F5516A">
            <w:pPr>
              <w:pStyle w:val="TAC"/>
            </w:pPr>
            <w:r w:rsidRPr="0062717A">
              <w:t>REFSENS</w:t>
            </w:r>
          </w:p>
        </w:tc>
        <w:tc>
          <w:tcPr>
            <w:tcW w:w="1136" w:type="dxa"/>
            <w:shd w:val="clear" w:color="auto" w:fill="auto"/>
            <w:noWrap/>
            <w:vAlign w:val="center"/>
          </w:tcPr>
          <w:p w14:paraId="69DE007A" w14:textId="77777777" w:rsidR="003659A5" w:rsidRPr="0062717A" w:rsidRDefault="003659A5" w:rsidP="00F5516A">
            <w:pPr>
              <w:pStyle w:val="TAC"/>
            </w:pPr>
          </w:p>
        </w:tc>
        <w:tc>
          <w:tcPr>
            <w:tcW w:w="858" w:type="dxa"/>
            <w:shd w:val="clear" w:color="auto" w:fill="auto"/>
            <w:noWrap/>
            <w:vAlign w:val="center"/>
          </w:tcPr>
          <w:p w14:paraId="04C53E09" w14:textId="77777777" w:rsidR="003659A5" w:rsidRPr="0062717A" w:rsidRDefault="003659A5" w:rsidP="00F5516A">
            <w:pPr>
              <w:pStyle w:val="TAC"/>
            </w:pPr>
          </w:p>
        </w:tc>
        <w:tc>
          <w:tcPr>
            <w:tcW w:w="862" w:type="dxa"/>
            <w:shd w:val="clear" w:color="auto" w:fill="auto"/>
            <w:vAlign w:val="center"/>
          </w:tcPr>
          <w:p w14:paraId="1DE9A076" w14:textId="77777777" w:rsidR="003659A5" w:rsidRPr="0062717A" w:rsidRDefault="003659A5" w:rsidP="00F5516A">
            <w:pPr>
              <w:pStyle w:val="TAC"/>
            </w:pPr>
          </w:p>
        </w:tc>
        <w:tc>
          <w:tcPr>
            <w:tcW w:w="1002" w:type="dxa"/>
            <w:shd w:val="clear" w:color="auto" w:fill="auto"/>
          </w:tcPr>
          <w:p w14:paraId="26BD8365" w14:textId="77777777" w:rsidR="003659A5" w:rsidRPr="0062717A" w:rsidRDefault="003659A5" w:rsidP="00F5516A">
            <w:pPr>
              <w:pStyle w:val="TAC"/>
            </w:pPr>
            <w:r w:rsidRPr="0062717A">
              <w:t>FDD</w:t>
            </w:r>
          </w:p>
        </w:tc>
        <w:tc>
          <w:tcPr>
            <w:tcW w:w="716" w:type="dxa"/>
            <w:shd w:val="clear" w:color="auto" w:fill="auto"/>
            <w:vAlign w:val="center"/>
          </w:tcPr>
          <w:p w14:paraId="4F6679D4" w14:textId="77777777" w:rsidR="003659A5" w:rsidRPr="0062717A" w:rsidRDefault="003659A5" w:rsidP="00F5516A">
            <w:pPr>
              <w:pStyle w:val="TAC"/>
            </w:pPr>
            <w:r w:rsidRPr="0062717A">
              <w:t>N/A</w:t>
            </w:r>
          </w:p>
        </w:tc>
        <w:tc>
          <w:tcPr>
            <w:tcW w:w="850" w:type="dxa"/>
          </w:tcPr>
          <w:p w14:paraId="295CA670" w14:textId="77777777" w:rsidR="003659A5" w:rsidRPr="0062717A" w:rsidRDefault="003659A5" w:rsidP="00F5516A">
            <w:pPr>
              <w:pStyle w:val="TAC"/>
            </w:pPr>
          </w:p>
        </w:tc>
      </w:tr>
      <w:tr w:rsidR="003659A5" w:rsidRPr="0062717A" w14:paraId="50C4EEDB" w14:textId="77777777" w:rsidTr="00F5516A">
        <w:trPr>
          <w:trHeight w:val="54"/>
        </w:trPr>
        <w:tc>
          <w:tcPr>
            <w:tcW w:w="1993" w:type="dxa"/>
            <w:vMerge w:val="restart"/>
            <w:shd w:val="clear" w:color="auto" w:fill="auto"/>
            <w:vAlign w:val="center"/>
          </w:tcPr>
          <w:p w14:paraId="1448E7B6" w14:textId="77777777" w:rsidR="003659A5" w:rsidRPr="0062717A" w:rsidRDefault="003659A5" w:rsidP="00F5516A">
            <w:pPr>
              <w:pStyle w:val="TAC"/>
            </w:pPr>
            <w:r w:rsidRPr="0062717A">
              <w:t>DC_7A-20A_n3A</w:t>
            </w:r>
          </w:p>
        </w:tc>
        <w:tc>
          <w:tcPr>
            <w:tcW w:w="716" w:type="dxa"/>
            <w:vMerge w:val="restart"/>
            <w:vAlign w:val="center"/>
          </w:tcPr>
          <w:p w14:paraId="4BEDE92A" w14:textId="77777777" w:rsidR="003659A5" w:rsidRPr="0062717A" w:rsidRDefault="003659A5" w:rsidP="00F5516A">
            <w:pPr>
              <w:pStyle w:val="TAC"/>
            </w:pPr>
            <w:r w:rsidRPr="0062717A">
              <w:t>1</w:t>
            </w:r>
          </w:p>
        </w:tc>
        <w:tc>
          <w:tcPr>
            <w:tcW w:w="1000" w:type="dxa"/>
            <w:shd w:val="clear" w:color="auto" w:fill="auto"/>
            <w:vAlign w:val="center"/>
          </w:tcPr>
          <w:p w14:paraId="0116C502" w14:textId="77777777" w:rsidR="003659A5" w:rsidRPr="0062717A" w:rsidRDefault="003659A5" w:rsidP="00F5516A">
            <w:pPr>
              <w:pStyle w:val="TAC"/>
            </w:pPr>
            <w:r w:rsidRPr="0062717A">
              <w:t>7</w:t>
            </w:r>
          </w:p>
        </w:tc>
        <w:tc>
          <w:tcPr>
            <w:tcW w:w="861" w:type="dxa"/>
            <w:shd w:val="clear" w:color="auto" w:fill="auto"/>
            <w:noWrap/>
            <w:vAlign w:val="center"/>
          </w:tcPr>
          <w:p w14:paraId="61907B8C" w14:textId="77777777" w:rsidR="003659A5" w:rsidRPr="0062717A" w:rsidRDefault="003659A5" w:rsidP="00F5516A">
            <w:pPr>
              <w:pStyle w:val="TAC"/>
            </w:pPr>
            <w:r w:rsidRPr="0062717A">
              <w:t>N/A</w:t>
            </w:r>
          </w:p>
        </w:tc>
        <w:tc>
          <w:tcPr>
            <w:tcW w:w="1139" w:type="dxa"/>
            <w:shd w:val="clear" w:color="auto" w:fill="auto"/>
            <w:noWrap/>
            <w:vAlign w:val="center"/>
          </w:tcPr>
          <w:p w14:paraId="7EE08EEF" w14:textId="77777777" w:rsidR="003659A5" w:rsidRPr="0062717A" w:rsidRDefault="003659A5" w:rsidP="00F5516A">
            <w:pPr>
              <w:pStyle w:val="TAC"/>
            </w:pPr>
            <w:r w:rsidRPr="0062717A">
              <w:rPr>
                <w:rFonts w:eastAsia="MS Mincho"/>
              </w:rPr>
              <w:t>-</w:t>
            </w:r>
          </w:p>
        </w:tc>
        <w:tc>
          <w:tcPr>
            <w:tcW w:w="1136" w:type="dxa"/>
            <w:shd w:val="clear" w:color="auto" w:fill="auto"/>
            <w:noWrap/>
            <w:vAlign w:val="center"/>
          </w:tcPr>
          <w:p w14:paraId="07D873C5" w14:textId="77777777" w:rsidR="003659A5" w:rsidRPr="0062717A" w:rsidRDefault="003659A5" w:rsidP="00F5516A">
            <w:pPr>
              <w:pStyle w:val="TAC"/>
            </w:pPr>
            <w:r w:rsidRPr="0062717A">
              <w:rPr>
                <w:rFonts w:eastAsia="MS Mincho"/>
              </w:rPr>
              <w:t>REFSENS</w:t>
            </w:r>
          </w:p>
        </w:tc>
        <w:tc>
          <w:tcPr>
            <w:tcW w:w="858" w:type="dxa"/>
            <w:shd w:val="clear" w:color="auto" w:fill="auto"/>
            <w:noWrap/>
            <w:vAlign w:val="center"/>
          </w:tcPr>
          <w:p w14:paraId="15DDF34F" w14:textId="77777777" w:rsidR="003659A5" w:rsidRPr="0062717A" w:rsidRDefault="003659A5" w:rsidP="00F5516A">
            <w:pPr>
              <w:pStyle w:val="TAC"/>
            </w:pPr>
            <w:r w:rsidRPr="0062717A">
              <w:t>-</w:t>
            </w:r>
          </w:p>
        </w:tc>
        <w:tc>
          <w:tcPr>
            <w:tcW w:w="862" w:type="dxa"/>
            <w:shd w:val="clear" w:color="auto" w:fill="auto"/>
            <w:vAlign w:val="center"/>
          </w:tcPr>
          <w:p w14:paraId="7ECBCDA6" w14:textId="77777777" w:rsidR="003659A5" w:rsidRPr="0062717A" w:rsidRDefault="003659A5" w:rsidP="00F5516A">
            <w:pPr>
              <w:pStyle w:val="TAC"/>
            </w:pPr>
            <w:r w:rsidRPr="0062717A">
              <w:t>-</w:t>
            </w:r>
          </w:p>
        </w:tc>
        <w:tc>
          <w:tcPr>
            <w:tcW w:w="1002" w:type="dxa"/>
            <w:shd w:val="clear" w:color="auto" w:fill="auto"/>
            <w:vAlign w:val="center"/>
          </w:tcPr>
          <w:p w14:paraId="6B9D6318" w14:textId="77777777" w:rsidR="003659A5" w:rsidRPr="0062717A" w:rsidRDefault="003659A5" w:rsidP="00F5516A">
            <w:pPr>
              <w:pStyle w:val="TAC"/>
            </w:pPr>
            <w:r w:rsidRPr="0062717A">
              <w:t>FDD</w:t>
            </w:r>
          </w:p>
        </w:tc>
        <w:tc>
          <w:tcPr>
            <w:tcW w:w="716" w:type="dxa"/>
            <w:shd w:val="clear" w:color="auto" w:fill="auto"/>
            <w:vAlign w:val="center"/>
          </w:tcPr>
          <w:p w14:paraId="0FEF916C" w14:textId="77777777" w:rsidR="003659A5" w:rsidRPr="0062717A" w:rsidRDefault="003659A5" w:rsidP="00F5516A">
            <w:pPr>
              <w:pStyle w:val="TAC"/>
            </w:pPr>
            <w:r w:rsidRPr="0062717A">
              <w:t>N/A</w:t>
            </w:r>
          </w:p>
        </w:tc>
        <w:tc>
          <w:tcPr>
            <w:tcW w:w="850" w:type="dxa"/>
          </w:tcPr>
          <w:p w14:paraId="74AA9FE4" w14:textId="77777777" w:rsidR="003659A5" w:rsidRPr="0062717A" w:rsidRDefault="003659A5" w:rsidP="00F5516A">
            <w:pPr>
              <w:pStyle w:val="TAC"/>
            </w:pPr>
          </w:p>
        </w:tc>
      </w:tr>
      <w:tr w:rsidR="003659A5" w:rsidRPr="0062717A" w14:paraId="01B36233" w14:textId="77777777" w:rsidTr="00F5516A">
        <w:trPr>
          <w:trHeight w:val="54"/>
        </w:trPr>
        <w:tc>
          <w:tcPr>
            <w:tcW w:w="1993" w:type="dxa"/>
            <w:vMerge/>
            <w:shd w:val="clear" w:color="auto" w:fill="auto"/>
            <w:vAlign w:val="center"/>
          </w:tcPr>
          <w:p w14:paraId="2E0C194F" w14:textId="77777777" w:rsidR="003659A5" w:rsidRPr="0062717A" w:rsidRDefault="003659A5" w:rsidP="00F5516A">
            <w:pPr>
              <w:pStyle w:val="TAC"/>
            </w:pPr>
          </w:p>
        </w:tc>
        <w:tc>
          <w:tcPr>
            <w:tcW w:w="716" w:type="dxa"/>
            <w:vMerge/>
            <w:vAlign w:val="center"/>
          </w:tcPr>
          <w:p w14:paraId="2133A5B2" w14:textId="77777777" w:rsidR="003659A5" w:rsidRPr="0062717A" w:rsidRDefault="003659A5" w:rsidP="00F5516A">
            <w:pPr>
              <w:pStyle w:val="TAC"/>
            </w:pPr>
          </w:p>
        </w:tc>
        <w:tc>
          <w:tcPr>
            <w:tcW w:w="1000" w:type="dxa"/>
            <w:shd w:val="clear" w:color="auto" w:fill="auto"/>
            <w:vAlign w:val="center"/>
          </w:tcPr>
          <w:p w14:paraId="556867C4" w14:textId="77777777" w:rsidR="003659A5" w:rsidRPr="0062717A" w:rsidRDefault="003659A5" w:rsidP="00F5516A">
            <w:pPr>
              <w:pStyle w:val="TAC"/>
            </w:pPr>
            <w:r w:rsidRPr="0062717A">
              <w:t>20</w:t>
            </w:r>
          </w:p>
        </w:tc>
        <w:tc>
          <w:tcPr>
            <w:tcW w:w="861" w:type="dxa"/>
            <w:shd w:val="clear" w:color="auto" w:fill="auto"/>
            <w:noWrap/>
            <w:vAlign w:val="center"/>
          </w:tcPr>
          <w:p w14:paraId="2161BCB2" w14:textId="77777777" w:rsidR="003659A5" w:rsidRPr="0062717A" w:rsidRDefault="003659A5" w:rsidP="00F5516A">
            <w:pPr>
              <w:pStyle w:val="TAC"/>
            </w:pPr>
            <w:r w:rsidRPr="0062717A">
              <w:t>N/A</w:t>
            </w:r>
          </w:p>
        </w:tc>
        <w:tc>
          <w:tcPr>
            <w:tcW w:w="1139" w:type="dxa"/>
            <w:shd w:val="clear" w:color="auto" w:fill="auto"/>
            <w:noWrap/>
            <w:vAlign w:val="center"/>
          </w:tcPr>
          <w:p w14:paraId="3D90C11F" w14:textId="77777777" w:rsidR="003659A5" w:rsidRPr="0062717A" w:rsidRDefault="003659A5" w:rsidP="00F5516A">
            <w:pPr>
              <w:pStyle w:val="TAC"/>
            </w:pPr>
            <w:r w:rsidRPr="0062717A">
              <w:t>-</w:t>
            </w:r>
          </w:p>
        </w:tc>
        <w:tc>
          <w:tcPr>
            <w:tcW w:w="1136" w:type="dxa"/>
            <w:shd w:val="clear" w:color="auto" w:fill="auto"/>
            <w:noWrap/>
            <w:vAlign w:val="center"/>
          </w:tcPr>
          <w:p w14:paraId="754D8E89" w14:textId="77777777" w:rsidR="003659A5" w:rsidRPr="0062717A" w:rsidRDefault="003659A5" w:rsidP="00F5516A">
            <w:pPr>
              <w:pStyle w:val="TAC"/>
            </w:pPr>
            <w:r w:rsidRPr="0062717A">
              <w:t>-82.8</w:t>
            </w:r>
          </w:p>
        </w:tc>
        <w:tc>
          <w:tcPr>
            <w:tcW w:w="858" w:type="dxa"/>
            <w:shd w:val="clear" w:color="auto" w:fill="auto"/>
            <w:noWrap/>
            <w:vAlign w:val="center"/>
          </w:tcPr>
          <w:p w14:paraId="3B621A87" w14:textId="77777777" w:rsidR="003659A5" w:rsidRPr="0062717A" w:rsidRDefault="003659A5" w:rsidP="00F5516A">
            <w:pPr>
              <w:pStyle w:val="TAC"/>
            </w:pPr>
            <w:r w:rsidRPr="0062717A">
              <w:t>-</w:t>
            </w:r>
          </w:p>
        </w:tc>
        <w:tc>
          <w:tcPr>
            <w:tcW w:w="862" w:type="dxa"/>
            <w:shd w:val="clear" w:color="auto" w:fill="auto"/>
            <w:vAlign w:val="center"/>
          </w:tcPr>
          <w:p w14:paraId="3DA07127" w14:textId="77777777" w:rsidR="003659A5" w:rsidRPr="0062717A" w:rsidRDefault="003659A5" w:rsidP="00F5516A">
            <w:pPr>
              <w:pStyle w:val="TAC"/>
            </w:pPr>
            <w:r w:rsidRPr="0062717A">
              <w:t>-</w:t>
            </w:r>
          </w:p>
        </w:tc>
        <w:tc>
          <w:tcPr>
            <w:tcW w:w="1002" w:type="dxa"/>
            <w:shd w:val="clear" w:color="auto" w:fill="auto"/>
            <w:vAlign w:val="center"/>
          </w:tcPr>
          <w:p w14:paraId="4F21C347" w14:textId="77777777" w:rsidR="003659A5" w:rsidRPr="0062717A" w:rsidRDefault="003659A5" w:rsidP="00F5516A">
            <w:pPr>
              <w:pStyle w:val="TAC"/>
            </w:pPr>
            <w:r w:rsidRPr="0062717A">
              <w:t>FDD</w:t>
            </w:r>
          </w:p>
        </w:tc>
        <w:tc>
          <w:tcPr>
            <w:tcW w:w="716" w:type="dxa"/>
            <w:shd w:val="clear" w:color="auto" w:fill="auto"/>
            <w:vAlign w:val="center"/>
          </w:tcPr>
          <w:p w14:paraId="5D4D5A06" w14:textId="77777777" w:rsidR="003659A5" w:rsidRPr="0062717A" w:rsidRDefault="003659A5" w:rsidP="00F5516A">
            <w:pPr>
              <w:pStyle w:val="TAC"/>
            </w:pPr>
            <w:r w:rsidRPr="0062717A">
              <w:t>IMD2</w:t>
            </w:r>
          </w:p>
        </w:tc>
        <w:tc>
          <w:tcPr>
            <w:tcW w:w="850" w:type="dxa"/>
          </w:tcPr>
          <w:p w14:paraId="7B839335" w14:textId="77777777" w:rsidR="003659A5" w:rsidRPr="0062717A" w:rsidRDefault="003659A5" w:rsidP="00F5516A">
            <w:pPr>
              <w:pStyle w:val="TAC"/>
            </w:pPr>
          </w:p>
        </w:tc>
      </w:tr>
      <w:tr w:rsidR="003659A5" w:rsidRPr="0062717A" w14:paraId="7E2AE901" w14:textId="77777777" w:rsidTr="00F5516A">
        <w:trPr>
          <w:trHeight w:val="54"/>
        </w:trPr>
        <w:tc>
          <w:tcPr>
            <w:tcW w:w="1993" w:type="dxa"/>
            <w:vMerge/>
            <w:shd w:val="clear" w:color="auto" w:fill="auto"/>
            <w:vAlign w:val="center"/>
          </w:tcPr>
          <w:p w14:paraId="59CB0170" w14:textId="77777777" w:rsidR="003659A5" w:rsidRPr="0062717A" w:rsidRDefault="003659A5" w:rsidP="00F5516A">
            <w:pPr>
              <w:pStyle w:val="TAC"/>
            </w:pPr>
          </w:p>
        </w:tc>
        <w:tc>
          <w:tcPr>
            <w:tcW w:w="716" w:type="dxa"/>
            <w:vMerge/>
            <w:vAlign w:val="center"/>
          </w:tcPr>
          <w:p w14:paraId="5C030765" w14:textId="77777777" w:rsidR="003659A5" w:rsidRPr="0062717A" w:rsidRDefault="003659A5" w:rsidP="00F5516A">
            <w:pPr>
              <w:pStyle w:val="TAC"/>
            </w:pPr>
          </w:p>
        </w:tc>
        <w:tc>
          <w:tcPr>
            <w:tcW w:w="1000" w:type="dxa"/>
            <w:shd w:val="clear" w:color="auto" w:fill="auto"/>
            <w:vAlign w:val="center"/>
          </w:tcPr>
          <w:p w14:paraId="7B3F9923" w14:textId="77777777" w:rsidR="003659A5" w:rsidRPr="0062717A" w:rsidRDefault="003659A5" w:rsidP="00F5516A">
            <w:pPr>
              <w:pStyle w:val="TAC"/>
            </w:pPr>
            <w:r w:rsidRPr="0062717A">
              <w:t>n3</w:t>
            </w:r>
          </w:p>
        </w:tc>
        <w:tc>
          <w:tcPr>
            <w:tcW w:w="861" w:type="dxa"/>
            <w:shd w:val="clear" w:color="auto" w:fill="auto"/>
            <w:noWrap/>
            <w:vAlign w:val="center"/>
          </w:tcPr>
          <w:p w14:paraId="51E2BFB0" w14:textId="77777777" w:rsidR="003659A5" w:rsidRPr="0062717A" w:rsidRDefault="003659A5" w:rsidP="00F5516A">
            <w:pPr>
              <w:pStyle w:val="TAC"/>
            </w:pPr>
            <w:r w:rsidRPr="0062717A">
              <w:t>15</w:t>
            </w:r>
          </w:p>
        </w:tc>
        <w:tc>
          <w:tcPr>
            <w:tcW w:w="1139" w:type="dxa"/>
            <w:shd w:val="clear" w:color="auto" w:fill="auto"/>
            <w:noWrap/>
            <w:vAlign w:val="center"/>
          </w:tcPr>
          <w:p w14:paraId="02E0930A" w14:textId="77777777" w:rsidR="003659A5" w:rsidRPr="0062717A" w:rsidRDefault="003659A5" w:rsidP="00F5516A">
            <w:pPr>
              <w:pStyle w:val="TAC"/>
            </w:pPr>
            <w:r w:rsidRPr="0062717A">
              <w:rPr>
                <w:rFonts w:eastAsia="MS Mincho"/>
              </w:rPr>
              <w:t>REFSENS</w:t>
            </w:r>
          </w:p>
        </w:tc>
        <w:tc>
          <w:tcPr>
            <w:tcW w:w="1136" w:type="dxa"/>
            <w:shd w:val="clear" w:color="auto" w:fill="auto"/>
            <w:noWrap/>
            <w:vAlign w:val="center"/>
          </w:tcPr>
          <w:p w14:paraId="7C75A0C6" w14:textId="77777777" w:rsidR="003659A5" w:rsidRPr="0062717A" w:rsidRDefault="003659A5" w:rsidP="00F5516A">
            <w:pPr>
              <w:pStyle w:val="TAC"/>
            </w:pPr>
            <w:r w:rsidRPr="0062717A">
              <w:rPr>
                <w:rFonts w:eastAsia="MS Mincho"/>
              </w:rPr>
              <w:t>-</w:t>
            </w:r>
          </w:p>
        </w:tc>
        <w:tc>
          <w:tcPr>
            <w:tcW w:w="858" w:type="dxa"/>
            <w:shd w:val="clear" w:color="auto" w:fill="auto"/>
            <w:noWrap/>
            <w:vAlign w:val="center"/>
          </w:tcPr>
          <w:p w14:paraId="47A5CA56" w14:textId="77777777" w:rsidR="003659A5" w:rsidRPr="0062717A" w:rsidRDefault="003659A5" w:rsidP="00F5516A">
            <w:pPr>
              <w:pStyle w:val="TAC"/>
            </w:pPr>
            <w:r w:rsidRPr="0062717A">
              <w:t>-</w:t>
            </w:r>
          </w:p>
        </w:tc>
        <w:tc>
          <w:tcPr>
            <w:tcW w:w="862" w:type="dxa"/>
            <w:shd w:val="clear" w:color="auto" w:fill="auto"/>
            <w:vAlign w:val="center"/>
          </w:tcPr>
          <w:p w14:paraId="3E502021" w14:textId="77777777" w:rsidR="003659A5" w:rsidRPr="0062717A" w:rsidRDefault="003659A5" w:rsidP="00F5516A">
            <w:pPr>
              <w:pStyle w:val="TAC"/>
            </w:pPr>
            <w:r w:rsidRPr="0062717A">
              <w:t>-</w:t>
            </w:r>
          </w:p>
        </w:tc>
        <w:tc>
          <w:tcPr>
            <w:tcW w:w="1002" w:type="dxa"/>
            <w:shd w:val="clear" w:color="auto" w:fill="auto"/>
            <w:vAlign w:val="center"/>
          </w:tcPr>
          <w:p w14:paraId="22ED787E" w14:textId="77777777" w:rsidR="003659A5" w:rsidRPr="0062717A" w:rsidRDefault="003659A5" w:rsidP="00F5516A">
            <w:pPr>
              <w:pStyle w:val="TAC"/>
            </w:pPr>
            <w:r w:rsidRPr="0062717A">
              <w:t>FDD</w:t>
            </w:r>
          </w:p>
        </w:tc>
        <w:tc>
          <w:tcPr>
            <w:tcW w:w="716" w:type="dxa"/>
            <w:shd w:val="clear" w:color="auto" w:fill="auto"/>
            <w:vAlign w:val="center"/>
          </w:tcPr>
          <w:p w14:paraId="0B343FD6" w14:textId="77777777" w:rsidR="003659A5" w:rsidRPr="0062717A" w:rsidRDefault="003659A5" w:rsidP="00F5516A">
            <w:pPr>
              <w:pStyle w:val="TAC"/>
            </w:pPr>
            <w:r w:rsidRPr="0062717A">
              <w:t>N/A</w:t>
            </w:r>
          </w:p>
        </w:tc>
        <w:tc>
          <w:tcPr>
            <w:tcW w:w="850" w:type="dxa"/>
          </w:tcPr>
          <w:p w14:paraId="6E81A1D9" w14:textId="77777777" w:rsidR="003659A5" w:rsidRPr="0062717A" w:rsidRDefault="003659A5" w:rsidP="00F5516A">
            <w:pPr>
              <w:pStyle w:val="TAC"/>
            </w:pPr>
          </w:p>
        </w:tc>
      </w:tr>
      <w:tr w:rsidR="003659A5" w:rsidRPr="0062717A" w14:paraId="0E8803D6" w14:textId="77777777" w:rsidTr="00F5516A">
        <w:trPr>
          <w:trHeight w:val="54"/>
        </w:trPr>
        <w:tc>
          <w:tcPr>
            <w:tcW w:w="1993" w:type="dxa"/>
            <w:vMerge/>
            <w:shd w:val="clear" w:color="auto" w:fill="auto"/>
            <w:vAlign w:val="center"/>
          </w:tcPr>
          <w:p w14:paraId="4F39D036" w14:textId="77777777" w:rsidR="003659A5" w:rsidRPr="0062717A" w:rsidRDefault="003659A5" w:rsidP="00F5516A">
            <w:pPr>
              <w:pStyle w:val="TAC"/>
            </w:pPr>
          </w:p>
        </w:tc>
        <w:tc>
          <w:tcPr>
            <w:tcW w:w="716" w:type="dxa"/>
            <w:vMerge w:val="restart"/>
            <w:vAlign w:val="center"/>
          </w:tcPr>
          <w:p w14:paraId="77F58367" w14:textId="77777777" w:rsidR="003659A5" w:rsidRPr="0062717A" w:rsidRDefault="003659A5" w:rsidP="00F5516A">
            <w:pPr>
              <w:pStyle w:val="TAC"/>
            </w:pPr>
            <w:r w:rsidRPr="0062717A">
              <w:t>2</w:t>
            </w:r>
          </w:p>
        </w:tc>
        <w:tc>
          <w:tcPr>
            <w:tcW w:w="1000" w:type="dxa"/>
            <w:shd w:val="clear" w:color="auto" w:fill="auto"/>
            <w:vAlign w:val="center"/>
          </w:tcPr>
          <w:p w14:paraId="20BEF3D1" w14:textId="77777777" w:rsidR="003659A5" w:rsidRPr="0062717A" w:rsidRDefault="003659A5" w:rsidP="00F5516A">
            <w:pPr>
              <w:pStyle w:val="TAC"/>
            </w:pPr>
            <w:r w:rsidRPr="0062717A">
              <w:t>7</w:t>
            </w:r>
          </w:p>
        </w:tc>
        <w:tc>
          <w:tcPr>
            <w:tcW w:w="861" w:type="dxa"/>
            <w:shd w:val="clear" w:color="auto" w:fill="auto"/>
            <w:noWrap/>
            <w:vAlign w:val="center"/>
          </w:tcPr>
          <w:p w14:paraId="589C53E5" w14:textId="77777777" w:rsidR="003659A5" w:rsidRPr="0062717A" w:rsidRDefault="003659A5" w:rsidP="00F5516A">
            <w:pPr>
              <w:pStyle w:val="TAC"/>
            </w:pPr>
            <w:r w:rsidRPr="0062717A">
              <w:t>N/A</w:t>
            </w:r>
          </w:p>
        </w:tc>
        <w:tc>
          <w:tcPr>
            <w:tcW w:w="1139" w:type="dxa"/>
            <w:shd w:val="clear" w:color="auto" w:fill="auto"/>
            <w:noWrap/>
            <w:vAlign w:val="center"/>
          </w:tcPr>
          <w:p w14:paraId="004B5029" w14:textId="77777777" w:rsidR="003659A5" w:rsidRPr="0062717A" w:rsidRDefault="003659A5" w:rsidP="00F5516A">
            <w:pPr>
              <w:pStyle w:val="TAC"/>
            </w:pPr>
            <w:r w:rsidRPr="0062717A">
              <w:t>-</w:t>
            </w:r>
          </w:p>
        </w:tc>
        <w:tc>
          <w:tcPr>
            <w:tcW w:w="1136" w:type="dxa"/>
            <w:shd w:val="clear" w:color="auto" w:fill="auto"/>
            <w:noWrap/>
            <w:vAlign w:val="center"/>
          </w:tcPr>
          <w:p w14:paraId="644EF1CF" w14:textId="77777777" w:rsidR="003659A5" w:rsidRPr="0062717A" w:rsidRDefault="003659A5" w:rsidP="00F5516A">
            <w:pPr>
              <w:pStyle w:val="TAC"/>
            </w:pPr>
            <w:r w:rsidRPr="0062717A">
              <w:t>-68.3</w:t>
            </w:r>
          </w:p>
        </w:tc>
        <w:tc>
          <w:tcPr>
            <w:tcW w:w="858" w:type="dxa"/>
            <w:shd w:val="clear" w:color="auto" w:fill="auto"/>
            <w:noWrap/>
            <w:vAlign w:val="center"/>
          </w:tcPr>
          <w:p w14:paraId="439F85E4" w14:textId="77777777" w:rsidR="003659A5" w:rsidRPr="0062717A" w:rsidRDefault="003659A5" w:rsidP="00F5516A">
            <w:pPr>
              <w:pStyle w:val="TAC"/>
            </w:pPr>
            <w:r w:rsidRPr="0062717A">
              <w:t>-</w:t>
            </w:r>
          </w:p>
        </w:tc>
        <w:tc>
          <w:tcPr>
            <w:tcW w:w="862" w:type="dxa"/>
            <w:shd w:val="clear" w:color="auto" w:fill="auto"/>
            <w:vAlign w:val="center"/>
          </w:tcPr>
          <w:p w14:paraId="59E04F12" w14:textId="77777777" w:rsidR="003659A5" w:rsidRPr="0062717A" w:rsidRDefault="003659A5" w:rsidP="00F5516A">
            <w:pPr>
              <w:pStyle w:val="TAC"/>
            </w:pPr>
            <w:r w:rsidRPr="0062717A">
              <w:t>-</w:t>
            </w:r>
          </w:p>
        </w:tc>
        <w:tc>
          <w:tcPr>
            <w:tcW w:w="1002" w:type="dxa"/>
            <w:shd w:val="clear" w:color="auto" w:fill="auto"/>
            <w:vAlign w:val="center"/>
          </w:tcPr>
          <w:p w14:paraId="0D465E2D" w14:textId="77777777" w:rsidR="003659A5" w:rsidRPr="0062717A" w:rsidRDefault="003659A5" w:rsidP="00F5516A">
            <w:pPr>
              <w:pStyle w:val="TAC"/>
            </w:pPr>
            <w:r w:rsidRPr="0062717A">
              <w:t>FDD</w:t>
            </w:r>
          </w:p>
        </w:tc>
        <w:tc>
          <w:tcPr>
            <w:tcW w:w="716" w:type="dxa"/>
            <w:shd w:val="clear" w:color="auto" w:fill="auto"/>
            <w:vAlign w:val="center"/>
          </w:tcPr>
          <w:p w14:paraId="5F97A8C1" w14:textId="77777777" w:rsidR="003659A5" w:rsidRPr="0062717A" w:rsidRDefault="003659A5" w:rsidP="00F5516A">
            <w:pPr>
              <w:pStyle w:val="TAC"/>
            </w:pPr>
            <w:r w:rsidRPr="0062717A">
              <w:t>IMD2</w:t>
            </w:r>
          </w:p>
        </w:tc>
        <w:tc>
          <w:tcPr>
            <w:tcW w:w="850" w:type="dxa"/>
          </w:tcPr>
          <w:p w14:paraId="5831EE18" w14:textId="77777777" w:rsidR="003659A5" w:rsidRPr="0062717A" w:rsidRDefault="003659A5" w:rsidP="00F5516A">
            <w:pPr>
              <w:pStyle w:val="TAC"/>
            </w:pPr>
          </w:p>
        </w:tc>
      </w:tr>
      <w:tr w:rsidR="003659A5" w:rsidRPr="0062717A" w14:paraId="481FC1CE" w14:textId="77777777" w:rsidTr="00F5516A">
        <w:trPr>
          <w:trHeight w:val="54"/>
        </w:trPr>
        <w:tc>
          <w:tcPr>
            <w:tcW w:w="1993" w:type="dxa"/>
            <w:vMerge/>
            <w:shd w:val="clear" w:color="auto" w:fill="auto"/>
            <w:vAlign w:val="center"/>
          </w:tcPr>
          <w:p w14:paraId="1307D88D" w14:textId="77777777" w:rsidR="003659A5" w:rsidRPr="0062717A" w:rsidRDefault="003659A5" w:rsidP="00F5516A">
            <w:pPr>
              <w:pStyle w:val="TAC"/>
            </w:pPr>
          </w:p>
        </w:tc>
        <w:tc>
          <w:tcPr>
            <w:tcW w:w="716" w:type="dxa"/>
            <w:vMerge/>
            <w:vAlign w:val="center"/>
          </w:tcPr>
          <w:p w14:paraId="2F0B485B" w14:textId="77777777" w:rsidR="003659A5" w:rsidRPr="0062717A" w:rsidRDefault="003659A5" w:rsidP="00F5516A">
            <w:pPr>
              <w:pStyle w:val="TAC"/>
            </w:pPr>
          </w:p>
        </w:tc>
        <w:tc>
          <w:tcPr>
            <w:tcW w:w="1000" w:type="dxa"/>
            <w:shd w:val="clear" w:color="auto" w:fill="auto"/>
            <w:vAlign w:val="center"/>
          </w:tcPr>
          <w:p w14:paraId="5EE38833" w14:textId="77777777" w:rsidR="003659A5" w:rsidRPr="0062717A" w:rsidRDefault="003659A5" w:rsidP="00F5516A">
            <w:pPr>
              <w:pStyle w:val="TAC"/>
            </w:pPr>
            <w:r w:rsidRPr="0062717A">
              <w:t>20</w:t>
            </w:r>
          </w:p>
        </w:tc>
        <w:tc>
          <w:tcPr>
            <w:tcW w:w="861" w:type="dxa"/>
            <w:shd w:val="clear" w:color="auto" w:fill="auto"/>
            <w:noWrap/>
            <w:vAlign w:val="center"/>
          </w:tcPr>
          <w:p w14:paraId="59ECEEC2" w14:textId="77777777" w:rsidR="003659A5" w:rsidRPr="0062717A" w:rsidRDefault="003659A5" w:rsidP="00F5516A">
            <w:pPr>
              <w:pStyle w:val="TAC"/>
            </w:pPr>
            <w:r w:rsidRPr="0062717A">
              <w:t>N/A</w:t>
            </w:r>
          </w:p>
        </w:tc>
        <w:tc>
          <w:tcPr>
            <w:tcW w:w="1139" w:type="dxa"/>
            <w:shd w:val="clear" w:color="auto" w:fill="auto"/>
            <w:noWrap/>
            <w:vAlign w:val="center"/>
          </w:tcPr>
          <w:p w14:paraId="71906755" w14:textId="77777777" w:rsidR="003659A5" w:rsidRPr="0062717A" w:rsidRDefault="003659A5" w:rsidP="00F5516A">
            <w:pPr>
              <w:pStyle w:val="TAC"/>
            </w:pPr>
            <w:r w:rsidRPr="0062717A">
              <w:rPr>
                <w:rFonts w:eastAsia="MS Mincho"/>
              </w:rPr>
              <w:t>REFSENS</w:t>
            </w:r>
          </w:p>
        </w:tc>
        <w:tc>
          <w:tcPr>
            <w:tcW w:w="1136" w:type="dxa"/>
            <w:shd w:val="clear" w:color="auto" w:fill="auto"/>
            <w:noWrap/>
            <w:vAlign w:val="center"/>
          </w:tcPr>
          <w:p w14:paraId="4BD9266F" w14:textId="77777777" w:rsidR="003659A5" w:rsidRPr="0062717A" w:rsidRDefault="003659A5" w:rsidP="00F5516A">
            <w:pPr>
              <w:pStyle w:val="TAC"/>
            </w:pPr>
            <w:r w:rsidRPr="0062717A">
              <w:t>-</w:t>
            </w:r>
          </w:p>
        </w:tc>
        <w:tc>
          <w:tcPr>
            <w:tcW w:w="858" w:type="dxa"/>
            <w:shd w:val="clear" w:color="auto" w:fill="auto"/>
            <w:noWrap/>
            <w:vAlign w:val="center"/>
          </w:tcPr>
          <w:p w14:paraId="64A44238" w14:textId="77777777" w:rsidR="003659A5" w:rsidRPr="0062717A" w:rsidRDefault="003659A5" w:rsidP="00F5516A">
            <w:pPr>
              <w:pStyle w:val="TAC"/>
            </w:pPr>
            <w:r w:rsidRPr="0062717A">
              <w:t>-</w:t>
            </w:r>
          </w:p>
        </w:tc>
        <w:tc>
          <w:tcPr>
            <w:tcW w:w="862" w:type="dxa"/>
            <w:shd w:val="clear" w:color="auto" w:fill="auto"/>
            <w:vAlign w:val="center"/>
          </w:tcPr>
          <w:p w14:paraId="0C8D4CA4" w14:textId="77777777" w:rsidR="003659A5" w:rsidRPr="0062717A" w:rsidRDefault="003659A5" w:rsidP="00F5516A">
            <w:pPr>
              <w:pStyle w:val="TAC"/>
            </w:pPr>
            <w:r w:rsidRPr="0062717A">
              <w:t>-</w:t>
            </w:r>
          </w:p>
        </w:tc>
        <w:tc>
          <w:tcPr>
            <w:tcW w:w="1002" w:type="dxa"/>
            <w:shd w:val="clear" w:color="auto" w:fill="auto"/>
            <w:vAlign w:val="center"/>
          </w:tcPr>
          <w:p w14:paraId="23C1F171" w14:textId="77777777" w:rsidR="003659A5" w:rsidRPr="0062717A" w:rsidRDefault="003659A5" w:rsidP="00F5516A">
            <w:pPr>
              <w:pStyle w:val="TAC"/>
            </w:pPr>
            <w:r w:rsidRPr="0062717A">
              <w:t>FDD</w:t>
            </w:r>
          </w:p>
        </w:tc>
        <w:tc>
          <w:tcPr>
            <w:tcW w:w="716" w:type="dxa"/>
            <w:shd w:val="clear" w:color="auto" w:fill="auto"/>
            <w:vAlign w:val="center"/>
          </w:tcPr>
          <w:p w14:paraId="625848ED" w14:textId="77777777" w:rsidR="003659A5" w:rsidRPr="0062717A" w:rsidRDefault="003659A5" w:rsidP="00F5516A">
            <w:pPr>
              <w:pStyle w:val="TAC"/>
            </w:pPr>
            <w:r w:rsidRPr="0062717A">
              <w:t>N/A</w:t>
            </w:r>
          </w:p>
        </w:tc>
        <w:tc>
          <w:tcPr>
            <w:tcW w:w="850" w:type="dxa"/>
          </w:tcPr>
          <w:p w14:paraId="6FF293DF" w14:textId="77777777" w:rsidR="003659A5" w:rsidRPr="0062717A" w:rsidRDefault="003659A5" w:rsidP="00F5516A">
            <w:pPr>
              <w:pStyle w:val="TAC"/>
            </w:pPr>
          </w:p>
        </w:tc>
      </w:tr>
      <w:tr w:rsidR="003659A5" w:rsidRPr="0062717A" w14:paraId="49DD01A0" w14:textId="77777777" w:rsidTr="00F5516A">
        <w:trPr>
          <w:trHeight w:val="54"/>
        </w:trPr>
        <w:tc>
          <w:tcPr>
            <w:tcW w:w="1993" w:type="dxa"/>
            <w:vMerge/>
            <w:shd w:val="clear" w:color="auto" w:fill="auto"/>
            <w:vAlign w:val="center"/>
          </w:tcPr>
          <w:p w14:paraId="055AD5FB" w14:textId="77777777" w:rsidR="003659A5" w:rsidRPr="0062717A" w:rsidRDefault="003659A5" w:rsidP="00F5516A">
            <w:pPr>
              <w:pStyle w:val="TAC"/>
            </w:pPr>
          </w:p>
        </w:tc>
        <w:tc>
          <w:tcPr>
            <w:tcW w:w="716" w:type="dxa"/>
            <w:vMerge/>
            <w:vAlign w:val="center"/>
          </w:tcPr>
          <w:p w14:paraId="08CF9F02" w14:textId="77777777" w:rsidR="003659A5" w:rsidRPr="0062717A" w:rsidRDefault="003659A5" w:rsidP="00F5516A">
            <w:pPr>
              <w:pStyle w:val="TAC"/>
            </w:pPr>
          </w:p>
        </w:tc>
        <w:tc>
          <w:tcPr>
            <w:tcW w:w="1000" w:type="dxa"/>
            <w:shd w:val="clear" w:color="auto" w:fill="auto"/>
            <w:vAlign w:val="center"/>
          </w:tcPr>
          <w:p w14:paraId="2013B245" w14:textId="77777777" w:rsidR="003659A5" w:rsidRPr="0062717A" w:rsidRDefault="003659A5" w:rsidP="00F5516A">
            <w:pPr>
              <w:pStyle w:val="TAC"/>
            </w:pPr>
            <w:r w:rsidRPr="0062717A">
              <w:t>n3</w:t>
            </w:r>
          </w:p>
        </w:tc>
        <w:tc>
          <w:tcPr>
            <w:tcW w:w="861" w:type="dxa"/>
            <w:shd w:val="clear" w:color="auto" w:fill="auto"/>
            <w:noWrap/>
            <w:vAlign w:val="center"/>
          </w:tcPr>
          <w:p w14:paraId="2EAAD0CB" w14:textId="77777777" w:rsidR="003659A5" w:rsidRPr="0062717A" w:rsidRDefault="003659A5" w:rsidP="00F5516A">
            <w:pPr>
              <w:pStyle w:val="TAC"/>
            </w:pPr>
            <w:r w:rsidRPr="0062717A">
              <w:t>15</w:t>
            </w:r>
          </w:p>
        </w:tc>
        <w:tc>
          <w:tcPr>
            <w:tcW w:w="1139" w:type="dxa"/>
            <w:shd w:val="clear" w:color="auto" w:fill="auto"/>
            <w:noWrap/>
            <w:vAlign w:val="center"/>
          </w:tcPr>
          <w:p w14:paraId="6A18B969" w14:textId="77777777" w:rsidR="003659A5" w:rsidRPr="0062717A" w:rsidRDefault="003659A5" w:rsidP="00F5516A">
            <w:pPr>
              <w:pStyle w:val="TAC"/>
            </w:pPr>
            <w:r w:rsidRPr="0062717A">
              <w:t>-</w:t>
            </w:r>
          </w:p>
        </w:tc>
        <w:tc>
          <w:tcPr>
            <w:tcW w:w="1136" w:type="dxa"/>
            <w:shd w:val="clear" w:color="auto" w:fill="auto"/>
            <w:noWrap/>
            <w:vAlign w:val="center"/>
          </w:tcPr>
          <w:p w14:paraId="518DDDCA" w14:textId="77777777" w:rsidR="003659A5" w:rsidRPr="0062717A" w:rsidRDefault="003659A5" w:rsidP="00F5516A">
            <w:pPr>
              <w:pStyle w:val="TAC"/>
            </w:pPr>
            <w:r w:rsidRPr="0062717A">
              <w:rPr>
                <w:rFonts w:eastAsia="MS Mincho"/>
              </w:rPr>
              <w:t>REFSENS</w:t>
            </w:r>
          </w:p>
        </w:tc>
        <w:tc>
          <w:tcPr>
            <w:tcW w:w="858" w:type="dxa"/>
            <w:shd w:val="clear" w:color="auto" w:fill="auto"/>
            <w:noWrap/>
            <w:vAlign w:val="center"/>
          </w:tcPr>
          <w:p w14:paraId="4A8276C2" w14:textId="77777777" w:rsidR="003659A5" w:rsidRPr="0062717A" w:rsidRDefault="003659A5" w:rsidP="00F5516A">
            <w:pPr>
              <w:pStyle w:val="TAC"/>
            </w:pPr>
            <w:r w:rsidRPr="0062717A">
              <w:t>-</w:t>
            </w:r>
          </w:p>
        </w:tc>
        <w:tc>
          <w:tcPr>
            <w:tcW w:w="862" w:type="dxa"/>
            <w:shd w:val="clear" w:color="auto" w:fill="auto"/>
            <w:vAlign w:val="center"/>
          </w:tcPr>
          <w:p w14:paraId="0A12CB4B" w14:textId="77777777" w:rsidR="003659A5" w:rsidRPr="0062717A" w:rsidRDefault="003659A5" w:rsidP="00F5516A">
            <w:pPr>
              <w:pStyle w:val="TAC"/>
            </w:pPr>
            <w:r w:rsidRPr="0062717A">
              <w:t>-</w:t>
            </w:r>
          </w:p>
        </w:tc>
        <w:tc>
          <w:tcPr>
            <w:tcW w:w="1002" w:type="dxa"/>
            <w:shd w:val="clear" w:color="auto" w:fill="auto"/>
            <w:vAlign w:val="center"/>
          </w:tcPr>
          <w:p w14:paraId="0E0DB56B" w14:textId="77777777" w:rsidR="003659A5" w:rsidRPr="0062717A" w:rsidRDefault="003659A5" w:rsidP="00F5516A">
            <w:pPr>
              <w:pStyle w:val="TAC"/>
            </w:pPr>
            <w:r w:rsidRPr="0062717A">
              <w:t>FDD</w:t>
            </w:r>
          </w:p>
        </w:tc>
        <w:tc>
          <w:tcPr>
            <w:tcW w:w="716" w:type="dxa"/>
            <w:shd w:val="clear" w:color="auto" w:fill="auto"/>
            <w:vAlign w:val="center"/>
          </w:tcPr>
          <w:p w14:paraId="3EF5940D" w14:textId="77777777" w:rsidR="003659A5" w:rsidRPr="0062717A" w:rsidRDefault="003659A5" w:rsidP="00F5516A">
            <w:pPr>
              <w:pStyle w:val="TAC"/>
            </w:pPr>
            <w:r w:rsidRPr="0062717A">
              <w:t>N/A</w:t>
            </w:r>
          </w:p>
        </w:tc>
        <w:tc>
          <w:tcPr>
            <w:tcW w:w="850" w:type="dxa"/>
          </w:tcPr>
          <w:p w14:paraId="6E3D89D1" w14:textId="77777777" w:rsidR="003659A5" w:rsidRPr="0062717A" w:rsidRDefault="003659A5" w:rsidP="00F5516A">
            <w:pPr>
              <w:pStyle w:val="TAC"/>
            </w:pPr>
          </w:p>
        </w:tc>
      </w:tr>
      <w:tr w:rsidR="003659A5" w:rsidRPr="0062717A" w14:paraId="51846E08" w14:textId="77777777" w:rsidTr="00F5516A">
        <w:trPr>
          <w:trHeight w:val="54"/>
        </w:trPr>
        <w:tc>
          <w:tcPr>
            <w:tcW w:w="1993" w:type="dxa"/>
            <w:vMerge w:val="restart"/>
            <w:shd w:val="clear" w:color="auto" w:fill="auto"/>
            <w:vAlign w:val="center"/>
          </w:tcPr>
          <w:p w14:paraId="3E9423C7" w14:textId="77777777" w:rsidR="003659A5" w:rsidRPr="0062717A" w:rsidRDefault="003659A5" w:rsidP="00F5516A">
            <w:pPr>
              <w:pStyle w:val="TAC"/>
            </w:pPr>
            <w:r w:rsidRPr="0062717A">
              <w:t>DC_7A-20A_n8A</w:t>
            </w:r>
          </w:p>
        </w:tc>
        <w:tc>
          <w:tcPr>
            <w:tcW w:w="716" w:type="dxa"/>
            <w:vMerge w:val="restart"/>
            <w:vAlign w:val="center"/>
          </w:tcPr>
          <w:p w14:paraId="542D5C2A" w14:textId="77777777" w:rsidR="003659A5" w:rsidRPr="0062717A" w:rsidRDefault="003659A5" w:rsidP="00F5516A">
            <w:pPr>
              <w:pStyle w:val="TAC"/>
            </w:pPr>
            <w:r w:rsidRPr="0062717A">
              <w:t>1</w:t>
            </w:r>
          </w:p>
        </w:tc>
        <w:tc>
          <w:tcPr>
            <w:tcW w:w="1000" w:type="dxa"/>
            <w:shd w:val="clear" w:color="auto" w:fill="auto"/>
            <w:vAlign w:val="center"/>
          </w:tcPr>
          <w:p w14:paraId="6B358D0C" w14:textId="77777777" w:rsidR="003659A5" w:rsidRPr="0062717A" w:rsidRDefault="003659A5" w:rsidP="00F5516A">
            <w:pPr>
              <w:pStyle w:val="TAC"/>
            </w:pPr>
            <w:r w:rsidRPr="0062717A">
              <w:t>7</w:t>
            </w:r>
          </w:p>
        </w:tc>
        <w:tc>
          <w:tcPr>
            <w:tcW w:w="861" w:type="dxa"/>
            <w:shd w:val="clear" w:color="auto" w:fill="auto"/>
            <w:noWrap/>
            <w:vAlign w:val="center"/>
          </w:tcPr>
          <w:p w14:paraId="007104BE" w14:textId="77777777" w:rsidR="003659A5" w:rsidRPr="0062717A" w:rsidRDefault="003659A5" w:rsidP="00F5516A">
            <w:pPr>
              <w:pStyle w:val="TAC"/>
            </w:pPr>
            <w:r w:rsidRPr="0062717A">
              <w:t>N/A</w:t>
            </w:r>
          </w:p>
        </w:tc>
        <w:tc>
          <w:tcPr>
            <w:tcW w:w="1139" w:type="dxa"/>
            <w:shd w:val="clear" w:color="auto" w:fill="auto"/>
            <w:noWrap/>
            <w:vAlign w:val="center"/>
          </w:tcPr>
          <w:p w14:paraId="0ACF9869" w14:textId="77777777" w:rsidR="003659A5" w:rsidRPr="0062717A" w:rsidRDefault="003659A5" w:rsidP="00F5516A">
            <w:pPr>
              <w:pStyle w:val="TAC"/>
            </w:pPr>
            <w:r w:rsidRPr="0062717A">
              <w:rPr>
                <w:rFonts w:eastAsia="MS Mincho"/>
              </w:rPr>
              <w:t>REFSENS</w:t>
            </w:r>
          </w:p>
        </w:tc>
        <w:tc>
          <w:tcPr>
            <w:tcW w:w="1136" w:type="dxa"/>
            <w:shd w:val="clear" w:color="auto" w:fill="auto"/>
            <w:noWrap/>
            <w:vAlign w:val="center"/>
          </w:tcPr>
          <w:p w14:paraId="5916AE24" w14:textId="77777777" w:rsidR="003659A5" w:rsidRPr="0062717A" w:rsidRDefault="003659A5" w:rsidP="00F5516A">
            <w:pPr>
              <w:pStyle w:val="TAC"/>
              <w:rPr>
                <w:rFonts w:eastAsia="MS Mincho"/>
              </w:rPr>
            </w:pPr>
            <w:r w:rsidRPr="0062717A">
              <w:t>-</w:t>
            </w:r>
          </w:p>
        </w:tc>
        <w:tc>
          <w:tcPr>
            <w:tcW w:w="858" w:type="dxa"/>
            <w:shd w:val="clear" w:color="auto" w:fill="auto"/>
            <w:noWrap/>
            <w:vAlign w:val="center"/>
          </w:tcPr>
          <w:p w14:paraId="562370AF" w14:textId="77777777" w:rsidR="003659A5" w:rsidRPr="0062717A" w:rsidRDefault="003659A5" w:rsidP="00F5516A">
            <w:pPr>
              <w:pStyle w:val="TAC"/>
            </w:pPr>
            <w:r w:rsidRPr="0062717A">
              <w:t>-</w:t>
            </w:r>
          </w:p>
        </w:tc>
        <w:tc>
          <w:tcPr>
            <w:tcW w:w="862" w:type="dxa"/>
            <w:shd w:val="clear" w:color="auto" w:fill="auto"/>
            <w:vAlign w:val="center"/>
          </w:tcPr>
          <w:p w14:paraId="28A6C464" w14:textId="77777777" w:rsidR="003659A5" w:rsidRPr="0062717A" w:rsidRDefault="003659A5" w:rsidP="00F5516A">
            <w:pPr>
              <w:pStyle w:val="TAC"/>
            </w:pPr>
            <w:r w:rsidRPr="0062717A">
              <w:t>-</w:t>
            </w:r>
          </w:p>
        </w:tc>
        <w:tc>
          <w:tcPr>
            <w:tcW w:w="1002" w:type="dxa"/>
            <w:shd w:val="clear" w:color="auto" w:fill="auto"/>
          </w:tcPr>
          <w:p w14:paraId="20C8E980" w14:textId="77777777" w:rsidR="003659A5" w:rsidRPr="0062717A" w:rsidRDefault="003659A5" w:rsidP="00F5516A">
            <w:pPr>
              <w:pStyle w:val="TAC"/>
            </w:pPr>
            <w:r w:rsidRPr="0062717A">
              <w:t>FDD</w:t>
            </w:r>
          </w:p>
        </w:tc>
        <w:tc>
          <w:tcPr>
            <w:tcW w:w="716" w:type="dxa"/>
            <w:shd w:val="clear" w:color="auto" w:fill="auto"/>
            <w:vAlign w:val="center"/>
          </w:tcPr>
          <w:p w14:paraId="56B29DAE" w14:textId="77777777" w:rsidR="003659A5" w:rsidRPr="0062717A" w:rsidRDefault="003659A5" w:rsidP="00F5516A">
            <w:pPr>
              <w:pStyle w:val="TAC"/>
            </w:pPr>
            <w:r w:rsidRPr="0062717A">
              <w:t>N/A</w:t>
            </w:r>
          </w:p>
        </w:tc>
        <w:tc>
          <w:tcPr>
            <w:tcW w:w="850" w:type="dxa"/>
          </w:tcPr>
          <w:p w14:paraId="1D57EF4F" w14:textId="77777777" w:rsidR="003659A5" w:rsidRPr="0062717A" w:rsidRDefault="003659A5" w:rsidP="00F5516A">
            <w:pPr>
              <w:pStyle w:val="TAC"/>
            </w:pPr>
          </w:p>
        </w:tc>
      </w:tr>
      <w:tr w:rsidR="003659A5" w:rsidRPr="0062717A" w14:paraId="6222B65F" w14:textId="77777777" w:rsidTr="00F5516A">
        <w:trPr>
          <w:trHeight w:val="54"/>
        </w:trPr>
        <w:tc>
          <w:tcPr>
            <w:tcW w:w="1993" w:type="dxa"/>
            <w:vMerge/>
            <w:shd w:val="clear" w:color="auto" w:fill="auto"/>
            <w:vAlign w:val="center"/>
          </w:tcPr>
          <w:p w14:paraId="607E1BEB" w14:textId="77777777" w:rsidR="003659A5" w:rsidRPr="0062717A" w:rsidRDefault="003659A5" w:rsidP="00F5516A">
            <w:pPr>
              <w:pStyle w:val="TAC"/>
            </w:pPr>
          </w:p>
        </w:tc>
        <w:tc>
          <w:tcPr>
            <w:tcW w:w="716" w:type="dxa"/>
            <w:vMerge/>
            <w:vAlign w:val="center"/>
          </w:tcPr>
          <w:p w14:paraId="6101FF9A" w14:textId="77777777" w:rsidR="003659A5" w:rsidRPr="0062717A" w:rsidRDefault="003659A5" w:rsidP="00F5516A">
            <w:pPr>
              <w:pStyle w:val="TAC"/>
            </w:pPr>
          </w:p>
        </w:tc>
        <w:tc>
          <w:tcPr>
            <w:tcW w:w="1000" w:type="dxa"/>
            <w:shd w:val="clear" w:color="auto" w:fill="auto"/>
            <w:vAlign w:val="center"/>
          </w:tcPr>
          <w:p w14:paraId="24B7B31A" w14:textId="77777777" w:rsidR="003659A5" w:rsidRPr="0062717A" w:rsidRDefault="003659A5" w:rsidP="00F5516A">
            <w:pPr>
              <w:pStyle w:val="TAC"/>
            </w:pPr>
            <w:r w:rsidRPr="0062717A">
              <w:t>20</w:t>
            </w:r>
          </w:p>
        </w:tc>
        <w:tc>
          <w:tcPr>
            <w:tcW w:w="861" w:type="dxa"/>
            <w:shd w:val="clear" w:color="auto" w:fill="auto"/>
            <w:noWrap/>
            <w:vAlign w:val="center"/>
          </w:tcPr>
          <w:p w14:paraId="365EC576" w14:textId="77777777" w:rsidR="003659A5" w:rsidRPr="0062717A" w:rsidRDefault="003659A5" w:rsidP="00F5516A">
            <w:pPr>
              <w:pStyle w:val="TAC"/>
            </w:pPr>
            <w:r w:rsidRPr="0062717A">
              <w:t>N/A</w:t>
            </w:r>
          </w:p>
        </w:tc>
        <w:tc>
          <w:tcPr>
            <w:tcW w:w="1139" w:type="dxa"/>
            <w:shd w:val="clear" w:color="auto" w:fill="auto"/>
            <w:noWrap/>
            <w:vAlign w:val="center"/>
          </w:tcPr>
          <w:p w14:paraId="6CCA119D" w14:textId="77777777" w:rsidR="003659A5" w:rsidRPr="0062717A" w:rsidRDefault="003659A5" w:rsidP="00F5516A">
            <w:pPr>
              <w:pStyle w:val="TAC"/>
            </w:pPr>
            <w:r w:rsidRPr="0062717A">
              <w:rPr>
                <w:rFonts w:eastAsia="MS Mincho"/>
              </w:rPr>
              <w:t xml:space="preserve">-78.9 </w:t>
            </w:r>
          </w:p>
        </w:tc>
        <w:tc>
          <w:tcPr>
            <w:tcW w:w="1136" w:type="dxa"/>
            <w:shd w:val="clear" w:color="auto" w:fill="auto"/>
            <w:noWrap/>
            <w:vAlign w:val="center"/>
          </w:tcPr>
          <w:p w14:paraId="1F129465" w14:textId="77777777" w:rsidR="003659A5" w:rsidRPr="0062717A" w:rsidRDefault="003659A5" w:rsidP="00F5516A">
            <w:pPr>
              <w:pStyle w:val="TAC"/>
              <w:rPr>
                <w:rFonts w:eastAsia="MS Mincho"/>
              </w:rPr>
            </w:pPr>
            <w:r w:rsidRPr="0062717A">
              <w:t>-</w:t>
            </w:r>
          </w:p>
        </w:tc>
        <w:tc>
          <w:tcPr>
            <w:tcW w:w="858" w:type="dxa"/>
            <w:shd w:val="clear" w:color="auto" w:fill="auto"/>
            <w:noWrap/>
            <w:vAlign w:val="center"/>
          </w:tcPr>
          <w:p w14:paraId="26D3B0F2" w14:textId="77777777" w:rsidR="003659A5" w:rsidRPr="0062717A" w:rsidRDefault="003659A5" w:rsidP="00F5516A">
            <w:pPr>
              <w:pStyle w:val="TAC"/>
            </w:pPr>
            <w:r w:rsidRPr="0062717A">
              <w:t>-</w:t>
            </w:r>
          </w:p>
        </w:tc>
        <w:tc>
          <w:tcPr>
            <w:tcW w:w="862" w:type="dxa"/>
            <w:shd w:val="clear" w:color="auto" w:fill="auto"/>
            <w:vAlign w:val="center"/>
          </w:tcPr>
          <w:p w14:paraId="22380DFB" w14:textId="77777777" w:rsidR="003659A5" w:rsidRPr="0062717A" w:rsidRDefault="003659A5" w:rsidP="00F5516A">
            <w:pPr>
              <w:pStyle w:val="TAC"/>
            </w:pPr>
            <w:r w:rsidRPr="0062717A">
              <w:t>-</w:t>
            </w:r>
          </w:p>
        </w:tc>
        <w:tc>
          <w:tcPr>
            <w:tcW w:w="1002" w:type="dxa"/>
            <w:shd w:val="clear" w:color="auto" w:fill="auto"/>
          </w:tcPr>
          <w:p w14:paraId="5B7D1665" w14:textId="77777777" w:rsidR="003659A5" w:rsidRPr="0062717A" w:rsidRDefault="003659A5" w:rsidP="00F5516A">
            <w:pPr>
              <w:pStyle w:val="TAC"/>
            </w:pPr>
            <w:r w:rsidRPr="0062717A">
              <w:t>FDD</w:t>
            </w:r>
          </w:p>
        </w:tc>
        <w:tc>
          <w:tcPr>
            <w:tcW w:w="716" w:type="dxa"/>
            <w:shd w:val="clear" w:color="auto" w:fill="auto"/>
            <w:vAlign w:val="center"/>
          </w:tcPr>
          <w:p w14:paraId="68D11414" w14:textId="77777777" w:rsidR="003659A5" w:rsidRPr="0062717A" w:rsidRDefault="003659A5" w:rsidP="00F5516A">
            <w:pPr>
              <w:pStyle w:val="TAC"/>
            </w:pPr>
            <w:r w:rsidRPr="0062717A">
              <w:rPr>
                <w:rFonts w:eastAsia="MS Mincho"/>
              </w:rPr>
              <w:t>IMD3</w:t>
            </w:r>
          </w:p>
        </w:tc>
        <w:tc>
          <w:tcPr>
            <w:tcW w:w="850" w:type="dxa"/>
          </w:tcPr>
          <w:p w14:paraId="37FC38FB" w14:textId="77777777" w:rsidR="003659A5" w:rsidRPr="0062717A" w:rsidRDefault="003659A5" w:rsidP="00F5516A">
            <w:pPr>
              <w:pStyle w:val="TAC"/>
            </w:pPr>
          </w:p>
        </w:tc>
      </w:tr>
      <w:tr w:rsidR="003659A5" w:rsidRPr="0062717A" w14:paraId="79E1F78B" w14:textId="77777777" w:rsidTr="00F5516A">
        <w:trPr>
          <w:trHeight w:val="54"/>
        </w:trPr>
        <w:tc>
          <w:tcPr>
            <w:tcW w:w="1993" w:type="dxa"/>
            <w:vMerge/>
            <w:shd w:val="clear" w:color="auto" w:fill="auto"/>
            <w:vAlign w:val="center"/>
          </w:tcPr>
          <w:p w14:paraId="68BB3566" w14:textId="77777777" w:rsidR="003659A5" w:rsidRPr="0062717A" w:rsidRDefault="003659A5" w:rsidP="00F5516A">
            <w:pPr>
              <w:pStyle w:val="TAC"/>
            </w:pPr>
          </w:p>
        </w:tc>
        <w:tc>
          <w:tcPr>
            <w:tcW w:w="716" w:type="dxa"/>
            <w:vMerge/>
            <w:vAlign w:val="center"/>
          </w:tcPr>
          <w:p w14:paraId="70FC708E" w14:textId="77777777" w:rsidR="003659A5" w:rsidRPr="0062717A" w:rsidRDefault="003659A5" w:rsidP="00F5516A">
            <w:pPr>
              <w:pStyle w:val="TAC"/>
            </w:pPr>
          </w:p>
        </w:tc>
        <w:tc>
          <w:tcPr>
            <w:tcW w:w="1000" w:type="dxa"/>
            <w:shd w:val="clear" w:color="auto" w:fill="auto"/>
            <w:vAlign w:val="center"/>
          </w:tcPr>
          <w:p w14:paraId="1F76E402" w14:textId="77777777" w:rsidR="003659A5" w:rsidRPr="0062717A" w:rsidRDefault="003659A5" w:rsidP="00F5516A">
            <w:pPr>
              <w:pStyle w:val="TAC"/>
            </w:pPr>
            <w:r w:rsidRPr="0062717A">
              <w:t>n8</w:t>
            </w:r>
          </w:p>
        </w:tc>
        <w:tc>
          <w:tcPr>
            <w:tcW w:w="861" w:type="dxa"/>
            <w:shd w:val="clear" w:color="auto" w:fill="auto"/>
            <w:noWrap/>
            <w:vAlign w:val="center"/>
          </w:tcPr>
          <w:p w14:paraId="2F15F446" w14:textId="77777777" w:rsidR="003659A5" w:rsidRPr="0062717A" w:rsidRDefault="003659A5" w:rsidP="00F5516A">
            <w:pPr>
              <w:pStyle w:val="TAC"/>
            </w:pPr>
            <w:r w:rsidRPr="0062717A">
              <w:t>15</w:t>
            </w:r>
          </w:p>
        </w:tc>
        <w:tc>
          <w:tcPr>
            <w:tcW w:w="1139" w:type="dxa"/>
            <w:shd w:val="clear" w:color="auto" w:fill="auto"/>
            <w:noWrap/>
            <w:vAlign w:val="center"/>
          </w:tcPr>
          <w:p w14:paraId="7848E935" w14:textId="77777777" w:rsidR="003659A5" w:rsidRPr="0062717A" w:rsidRDefault="003659A5" w:rsidP="00F5516A">
            <w:pPr>
              <w:pStyle w:val="TAC"/>
            </w:pPr>
            <w:r w:rsidRPr="0062717A">
              <w:rPr>
                <w:rFonts w:eastAsia="MS Mincho"/>
              </w:rPr>
              <w:t>REFSENS</w:t>
            </w:r>
          </w:p>
        </w:tc>
        <w:tc>
          <w:tcPr>
            <w:tcW w:w="1136" w:type="dxa"/>
            <w:shd w:val="clear" w:color="auto" w:fill="auto"/>
            <w:noWrap/>
            <w:vAlign w:val="center"/>
          </w:tcPr>
          <w:p w14:paraId="202796E8" w14:textId="77777777" w:rsidR="003659A5" w:rsidRPr="0062717A" w:rsidRDefault="003659A5" w:rsidP="00F5516A">
            <w:pPr>
              <w:pStyle w:val="TAC"/>
              <w:rPr>
                <w:rFonts w:eastAsia="MS Mincho"/>
              </w:rPr>
            </w:pPr>
            <w:r w:rsidRPr="0062717A">
              <w:t>-</w:t>
            </w:r>
          </w:p>
        </w:tc>
        <w:tc>
          <w:tcPr>
            <w:tcW w:w="858" w:type="dxa"/>
            <w:shd w:val="clear" w:color="auto" w:fill="auto"/>
            <w:noWrap/>
            <w:vAlign w:val="center"/>
          </w:tcPr>
          <w:p w14:paraId="29D5177A" w14:textId="77777777" w:rsidR="003659A5" w:rsidRPr="0062717A" w:rsidRDefault="003659A5" w:rsidP="00F5516A">
            <w:pPr>
              <w:pStyle w:val="TAC"/>
            </w:pPr>
            <w:r w:rsidRPr="0062717A">
              <w:t>-</w:t>
            </w:r>
          </w:p>
        </w:tc>
        <w:tc>
          <w:tcPr>
            <w:tcW w:w="862" w:type="dxa"/>
            <w:shd w:val="clear" w:color="auto" w:fill="auto"/>
            <w:vAlign w:val="center"/>
          </w:tcPr>
          <w:p w14:paraId="6EF26AF3" w14:textId="77777777" w:rsidR="003659A5" w:rsidRPr="0062717A" w:rsidRDefault="003659A5" w:rsidP="00F5516A">
            <w:pPr>
              <w:pStyle w:val="TAC"/>
            </w:pPr>
            <w:r w:rsidRPr="0062717A">
              <w:t>-</w:t>
            </w:r>
          </w:p>
        </w:tc>
        <w:tc>
          <w:tcPr>
            <w:tcW w:w="1002" w:type="dxa"/>
            <w:shd w:val="clear" w:color="auto" w:fill="auto"/>
          </w:tcPr>
          <w:p w14:paraId="64FDDEFE" w14:textId="77777777" w:rsidR="003659A5" w:rsidRPr="0062717A" w:rsidRDefault="003659A5" w:rsidP="00F5516A">
            <w:pPr>
              <w:pStyle w:val="TAC"/>
            </w:pPr>
            <w:r w:rsidRPr="0062717A">
              <w:t>FDD</w:t>
            </w:r>
          </w:p>
        </w:tc>
        <w:tc>
          <w:tcPr>
            <w:tcW w:w="716" w:type="dxa"/>
            <w:shd w:val="clear" w:color="auto" w:fill="auto"/>
            <w:vAlign w:val="center"/>
          </w:tcPr>
          <w:p w14:paraId="7A6093B5" w14:textId="77777777" w:rsidR="003659A5" w:rsidRPr="0062717A" w:rsidRDefault="003659A5" w:rsidP="00F5516A">
            <w:pPr>
              <w:pStyle w:val="TAC"/>
            </w:pPr>
            <w:r w:rsidRPr="0062717A">
              <w:t>N/A</w:t>
            </w:r>
          </w:p>
        </w:tc>
        <w:tc>
          <w:tcPr>
            <w:tcW w:w="850" w:type="dxa"/>
          </w:tcPr>
          <w:p w14:paraId="660F73FF" w14:textId="77777777" w:rsidR="003659A5" w:rsidRPr="0062717A" w:rsidRDefault="003659A5" w:rsidP="00F5516A">
            <w:pPr>
              <w:pStyle w:val="TAC"/>
            </w:pPr>
          </w:p>
        </w:tc>
      </w:tr>
      <w:tr w:rsidR="003659A5" w:rsidRPr="0062717A" w14:paraId="4CF741FB" w14:textId="77777777" w:rsidTr="00F5516A">
        <w:trPr>
          <w:trHeight w:val="54"/>
        </w:trPr>
        <w:tc>
          <w:tcPr>
            <w:tcW w:w="1993" w:type="dxa"/>
            <w:vMerge/>
            <w:shd w:val="clear" w:color="auto" w:fill="auto"/>
            <w:vAlign w:val="center"/>
          </w:tcPr>
          <w:p w14:paraId="6CE27DA3" w14:textId="77777777" w:rsidR="003659A5" w:rsidRPr="0062717A" w:rsidRDefault="003659A5" w:rsidP="00F5516A">
            <w:pPr>
              <w:pStyle w:val="TAC"/>
            </w:pPr>
          </w:p>
        </w:tc>
        <w:tc>
          <w:tcPr>
            <w:tcW w:w="716" w:type="dxa"/>
            <w:vMerge w:val="restart"/>
            <w:vAlign w:val="center"/>
          </w:tcPr>
          <w:p w14:paraId="47FAD704" w14:textId="77777777" w:rsidR="003659A5" w:rsidRPr="0062717A" w:rsidRDefault="003659A5" w:rsidP="00F5516A">
            <w:pPr>
              <w:pStyle w:val="TAC"/>
            </w:pPr>
            <w:r w:rsidRPr="0062717A">
              <w:t>2</w:t>
            </w:r>
          </w:p>
        </w:tc>
        <w:tc>
          <w:tcPr>
            <w:tcW w:w="1000" w:type="dxa"/>
            <w:shd w:val="clear" w:color="auto" w:fill="auto"/>
            <w:vAlign w:val="center"/>
          </w:tcPr>
          <w:p w14:paraId="7D179794" w14:textId="77777777" w:rsidR="003659A5" w:rsidRPr="0062717A" w:rsidRDefault="003659A5" w:rsidP="00F5516A">
            <w:pPr>
              <w:pStyle w:val="TAC"/>
            </w:pPr>
            <w:r w:rsidRPr="0062717A">
              <w:t>7</w:t>
            </w:r>
          </w:p>
        </w:tc>
        <w:tc>
          <w:tcPr>
            <w:tcW w:w="861" w:type="dxa"/>
            <w:shd w:val="clear" w:color="auto" w:fill="auto"/>
            <w:noWrap/>
            <w:vAlign w:val="center"/>
          </w:tcPr>
          <w:p w14:paraId="0D1F14E3" w14:textId="77777777" w:rsidR="003659A5" w:rsidRPr="0062717A" w:rsidRDefault="003659A5" w:rsidP="00F5516A">
            <w:pPr>
              <w:pStyle w:val="TAC"/>
            </w:pPr>
            <w:r w:rsidRPr="0062717A">
              <w:t>N/A</w:t>
            </w:r>
          </w:p>
        </w:tc>
        <w:tc>
          <w:tcPr>
            <w:tcW w:w="1139" w:type="dxa"/>
            <w:shd w:val="clear" w:color="auto" w:fill="auto"/>
            <w:noWrap/>
            <w:vAlign w:val="center"/>
          </w:tcPr>
          <w:p w14:paraId="7C70EF59" w14:textId="77777777" w:rsidR="003659A5" w:rsidRPr="0062717A" w:rsidRDefault="003659A5" w:rsidP="00F5516A">
            <w:pPr>
              <w:pStyle w:val="TAC"/>
            </w:pPr>
            <w:r w:rsidRPr="0062717A">
              <w:t>-76.2</w:t>
            </w:r>
          </w:p>
        </w:tc>
        <w:tc>
          <w:tcPr>
            <w:tcW w:w="1136" w:type="dxa"/>
            <w:shd w:val="clear" w:color="auto" w:fill="auto"/>
            <w:noWrap/>
            <w:vAlign w:val="center"/>
          </w:tcPr>
          <w:p w14:paraId="139B33F4" w14:textId="77777777" w:rsidR="003659A5" w:rsidRPr="0062717A" w:rsidRDefault="003659A5" w:rsidP="00F5516A">
            <w:pPr>
              <w:pStyle w:val="TAC"/>
              <w:rPr>
                <w:rFonts w:eastAsia="MS Mincho"/>
              </w:rPr>
            </w:pPr>
            <w:r w:rsidRPr="0062717A">
              <w:t>-</w:t>
            </w:r>
          </w:p>
        </w:tc>
        <w:tc>
          <w:tcPr>
            <w:tcW w:w="858" w:type="dxa"/>
            <w:shd w:val="clear" w:color="auto" w:fill="auto"/>
            <w:noWrap/>
            <w:vAlign w:val="center"/>
          </w:tcPr>
          <w:p w14:paraId="4424CC9D" w14:textId="77777777" w:rsidR="003659A5" w:rsidRPr="0062717A" w:rsidRDefault="003659A5" w:rsidP="00F5516A">
            <w:pPr>
              <w:pStyle w:val="TAC"/>
            </w:pPr>
            <w:r w:rsidRPr="0062717A">
              <w:t>-</w:t>
            </w:r>
          </w:p>
        </w:tc>
        <w:tc>
          <w:tcPr>
            <w:tcW w:w="862" w:type="dxa"/>
            <w:shd w:val="clear" w:color="auto" w:fill="auto"/>
            <w:vAlign w:val="center"/>
          </w:tcPr>
          <w:p w14:paraId="52CA8CFC" w14:textId="77777777" w:rsidR="003659A5" w:rsidRPr="0062717A" w:rsidRDefault="003659A5" w:rsidP="00F5516A">
            <w:pPr>
              <w:pStyle w:val="TAC"/>
            </w:pPr>
            <w:r w:rsidRPr="0062717A">
              <w:t>-</w:t>
            </w:r>
          </w:p>
        </w:tc>
        <w:tc>
          <w:tcPr>
            <w:tcW w:w="1002" w:type="dxa"/>
            <w:shd w:val="clear" w:color="auto" w:fill="auto"/>
            <w:vAlign w:val="center"/>
          </w:tcPr>
          <w:p w14:paraId="3F8F733E" w14:textId="77777777" w:rsidR="003659A5" w:rsidRPr="0062717A" w:rsidRDefault="003659A5" w:rsidP="00F5516A">
            <w:pPr>
              <w:pStyle w:val="TAC"/>
            </w:pPr>
            <w:r w:rsidRPr="0062717A">
              <w:t>FDD</w:t>
            </w:r>
          </w:p>
        </w:tc>
        <w:tc>
          <w:tcPr>
            <w:tcW w:w="716" w:type="dxa"/>
            <w:shd w:val="clear" w:color="auto" w:fill="auto"/>
            <w:vAlign w:val="center"/>
          </w:tcPr>
          <w:p w14:paraId="7D44E73D" w14:textId="77777777" w:rsidR="003659A5" w:rsidRPr="0062717A" w:rsidRDefault="003659A5" w:rsidP="00F5516A">
            <w:pPr>
              <w:pStyle w:val="TAC"/>
            </w:pPr>
            <w:r w:rsidRPr="0062717A">
              <w:rPr>
                <w:rFonts w:eastAsia="MS Mincho"/>
              </w:rPr>
              <w:t>IMD3</w:t>
            </w:r>
          </w:p>
        </w:tc>
        <w:tc>
          <w:tcPr>
            <w:tcW w:w="850" w:type="dxa"/>
          </w:tcPr>
          <w:p w14:paraId="57680792" w14:textId="77777777" w:rsidR="003659A5" w:rsidRPr="0062717A" w:rsidRDefault="003659A5" w:rsidP="00F5516A">
            <w:pPr>
              <w:pStyle w:val="TAC"/>
            </w:pPr>
          </w:p>
        </w:tc>
      </w:tr>
      <w:tr w:rsidR="003659A5" w:rsidRPr="0062717A" w14:paraId="0422CDAB" w14:textId="77777777" w:rsidTr="00F5516A">
        <w:trPr>
          <w:trHeight w:val="54"/>
        </w:trPr>
        <w:tc>
          <w:tcPr>
            <w:tcW w:w="1993" w:type="dxa"/>
            <w:vMerge/>
            <w:shd w:val="clear" w:color="auto" w:fill="auto"/>
            <w:vAlign w:val="center"/>
          </w:tcPr>
          <w:p w14:paraId="44AB2123" w14:textId="77777777" w:rsidR="003659A5" w:rsidRPr="0062717A" w:rsidRDefault="003659A5" w:rsidP="00F5516A">
            <w:pPr>
              <w:pStyle w:val="TAC"/>
            </w:pPr>
          </w:p>
        </w:tc>
        <w:tc>
          <w:tcPr>
            <w:tcW w:w="716" w:type="dxa"/>
            <w:vMerge/>
            <w:vAlign w:val="center"/>
          </w:tcPr>
          <w:p w14:paraId="74230537" w14:textId="77777777" w:rsidR="003659A5" w:rsidRPr="0062717A" w:rsidRDefault="003659A5" w:rsidP="00F5516A">
            <w:pPr>
              <w:pStyle w:val="TAC"/>
            </w:pPr>
          </w:p>
        </w:tc>
        <w:tc>
          <w:tcPr>
            <w:tcW w:w="1000" w:type="dxa"/>
            <w:shd w:val="clear" w:color="auto" w:fill="auto"/>
            <w:vAlign w:val="center"/>
          </w:tcPr>
          <w:p w14:paraId="7E8C1673" w14:textId="77777777" w:rsidR="003659A5" w:rsidRPr="0062717A" w:rsidRDefault="003659A5" w:rsidP="00F5516A">
            <w:pPr>
              <w:pStyle w:val="TAC"/>
            </w:pPr>
            <w:r w:rsidRPr="0062717A">
              <w:t>20</w:t>
            </w:r>
          </w:p>
        </w:tc>
        <w:tc>
          <w:tcPr>
            <w:tcW w:w="861" w:type="dxa"/>
            <w:shd w:val="clear" w:color="auto" w:fill="auto"/>
            <w:noWrap/>
            <w:vAlign w:val="center"/>
          </w:tcPr>
          <w:p w14:paraId="5F462333" w14:textId="77777777" w:rsidR="003659A5" w:rsidRPr="0062717A" w:rsidRDefault="003659A5" w:rsidP="00F5516A">
            <w:pPr>
              <w:pStyle w:val="TAC"/>
            </w:pPr>
            <w:r w:rsidRPr="0062717A">
              <w:t>N/A</w:t>
            </w:r>
          </w:p>
        </w:tc>
        <w:tc>
          <w:tcPr>
            <w:tcW w:w="1139" w:type="dxa"/>
            <w:shd w:val="clear" w:color="auto" w:fill="auto"/>
            <w:noWrap/>
            <w:vAlign w:val="center"/>
          </w:tcPr>
          <w:p w14:paraId="20C14B3F" w14:textId="77777777" w:rsidR="003659A5" w:rsidRPr="0062717A" w:rsidRDefault="003659A5" w:rsidP="00F5516A">
            <w:pPr>
              <w:pStyle w:val="TAC"/>
            </w:pPr>
            <w:r w:rsidRPr="0062717A">
              <w:rPr>
                <w:rFonts w:eastAsia="MS Mincho"/>
              </w:rPr>
              <w:t>REFSENS</w:t>
            </w:r>
          </w:p>
        </w:tc>
        <w:tc>
          <w:tcPr>
            <w:tcW w:w="1136" w:type="dxa"/>
            <w:shd w:val="clear" w:color="auto" w:fill="auto"/>
            <w:noWrap/>
            <w:vAlign w:val="center"/>
          </w:tcPr>
          <w:p w14:paraId="3270830F" w14:textId="77777777" w:rsidR="003659A5" w:rsidRPr="0062717A" w:rsidRDefault="003659A5" w:rsidP="00F5516A">
            <w:pPr>
              <w:pStyle w:val="TAC"/>
              <w:rPr>
                <w:rFonts w:eastAsia="MS Mincho"/>
              </w:rPr>
            </w:pPr>
            <w:r w:rsidRPr="0062717A">
              <w:t>-</w:t>
            </w:r>
          </w:p>
        </w:tc>
        <w:tc>
          <w:tcPr>
            <w:tcW w:w="858" w:type="dxa"/>
            <w:shd w:val="clear" w:color="auto" w:fill="auto"/>
            <w:noWrap/>
            <w:vAlign w:val="center"/>
          </w:tcPr>
          <w:p w14:paraId="2160A1C1" w14:textId="77777777" w:rsidR="003659A5" w:rsidRPr="0062717A" w:rsidRDefault="003659A5" w:rsidP="00F5516A">
            <w:pPr>
              <w:pStyle w:val="TAC"/>
            </w:pPr>
            <w:r w:rsidRPr="0062717A">
              <w:t>-</w:t>
            </w:r>
          </w:p>
        </w:tc>
        <w:tc>
          <w:tcPr>
            <w:tcW w:w="862" w:type="dxa"/>
            <w:shd w:val="clear" w:color="auto" w:fill="auto"/>
            <w:vAlign w:val="center"/>
          </w:tcPr>
          <w:p w14:paraId="132A31A6" w14:textId="77777777" w:rsidR="003659A5" w:rsidRPr="0062717A" w:rsidRDefault="003659A5" w:rsidP="00F5516A">
            <w:pPr>
              <w:pStyle w:val="TAC"/>
            </w:pPr>
            <w:r w:rsidRPr="0062717A">
              <w:t>-</w:t>
            </w:r>
          </w:p>
        </w:tc>
        <w:tc>
          <w:tcPr>
            <w:tcW w:w="1002" w:type="dxa"/>
            <w:shd w:val="clear" w:color="auto" w:fill="auto"/>
            <w:vAlign w:val="center"/>
          </w:tcPr>
          <w:p w14:paraId="54BF5A30" w14:textId="77777777" w:rsidR="003659A5" w:rsidRPr="0062717A" w:rsidRDefault="003659A5" w:rsidP="00F5516A">
            <w:pPr>
              <w:pStyle w:val="TAC"/>
            </w:pPr>
            <w:r w:rsidRPr="0062717A">
              <w:t>FDD</w:t>
            </w:r>
          </w:p>
        </w:tc>
        <w:tc>
          <w:tcPr>
            <w:tcW w:w="716" w:type="dxa"/>
            <w:shd w:val="clear" w:color="auto" w:fill="auto"/>
            <w:vAlign w:val="center"/>
          </w:tcPr>
          <w:p w14:paraId="4BF3B5B5" w14:textId="77777777" w:rsidR="003659A5" w:rsidRPr="0062717A" w:rsidRDefault="003659A5" w:rsidP="00F5516A">
            <w:pPr>
              <w:pStyle w:val="TAC"/>
            </w:pPr>
            <w:r w:rsidRPr="0062717A">
              <w:t>N/A</w:t>
            </w:r>
          </w:p>
        </w:tc>
        <w:tc>
          <w:tcPr>
            <w:tcW w:w="850" w:type="dxa"/>
          </w:tcPr>
          <w:p w14:paraId="5F8ECB86" w14:textId="77777777" w:rsidR="003659A5" w:rsidRPr="0062717A" w:rsidRDefault="003659A5" w:rsidP="00F5516A">
            <w:pPr>
              <w:pStyle w:val="TAC"/>
            </w:pPr>
          </w:p>
        </w:tc>
      </w:tr>
      <w:tr w:rsidR="003659A5" w:rsidRPr="0062717A" w14:paraId="5374EDA9" w14:textId="77777777" w:rsidTr="00F5516A">
        <w:trPr>
          <w:trHeight w:val="54"/>
        </w:trPr>
        <w:tc>
          <w:tcPr>
            <w:tcW w:w="1993" w:type="dxa"/>
            <w:vMerge/>
            <w:shd w:val="clear" w:color="auto" w:fill="auto"/>
            <w:vAlign w:val="center"/>
          </w:tcPr>
          <w:p w14:paraId="4638C182" w14:textId="77777777" w:rsidR="003659A5" w:rsidRPr="0062717A" w:rsidRDefault="003659A5" w:rsidP="00F5516A">
            <w:pPr>
              <w:pStyle w:val="TAC"/>
            </w:pPr>
          </w:p>
        </w:tc>
        <w:tc>
          <w:tcPr>
            <w:tcW w:w="716" w:type="dxa"/>
            <w:vMerge/>
            <w:vAlign w:val="center"/>
          </w:tcPr>
          <w:p w14:paraId="0A646E66" w14:textId="77777777" w:rsidR="003659A5" w:rsidRPr="0062717A" w:rsidRDefault="003659A5" w:rsidP="00F5516A">
            <w:pPr>
              <w:pStyle w:val="TAC"/>
            </w:pPr>
          </w:p>
        </w:tc>
        <w:tc>
          <w:tcPr>
            <w:tcW w:w="1000" w:type="dxa"/>
            <w:shd w:val="clear" w:color="auto" w:fill="auto"/>
            <w:vAlign w:val="center"/>
          </w:tcPr>
          <w:p w14:paraId="49EBEE2F" w14:textId="77777777" w:rsidR="003659A5" w:rsidRPr="0062717A" w:rsidRDefault="003659A5" w:rsidP="00F5516A">
            <w:pPr>
              <w:pStyle w:val="TAC"/>
            </w:pPr>
            <w:r w:rsidRPr="0062717A">
              <w:t>n8</w:t>
            </w:r>
          </w:p>
        </w:tc>
        <w:tc>
          <w:tcPr>
            <w:tcW w:w="861" w:type="dxa"/>
            <w:shd w:val="clear" w:color="auto" w:fill="auto"/>
            <w:noWrap/>
            <w:vAlign w:val="center"/>
          </w:tcPr>
          <w:p w14:paraId="7B1D6493" w14:textId="77777777" w:rsidR="003659A5" w:rsidRPr="0062717A" w:rsidRDefault="003659A5" w:rsidP="00F5516A">
            <w:pPr>
              <w:pStyle w:val="TAC"/>
            </w:pPr>
            <w:r w:rsidRPr="0062717A">
              <w:t>15</w:t>
            </w:r>
          </w:p>
        </w:tc>
        <w:tc>
          <w:tcPr>
            <w:tcW w:w="1139" w:type="dxa"/>
            <w:shd w:val="clear" w:color="auto" w:fill="auto"/>
            <w:noWrap/>
            <w:vAlign w:val="center"/>
          </w:tcPr>
          <w:p w14:paraId="31A863FF" w14:textId="77777777" w:rsidR="003659A5" w:rsidRPr="0062717A" w:rsidRDefault="003659A5" w:rsidP="00F5516A">
            <w:pPr>
              <w:pStyle w:val="TAC"/>
            </w:pPr>
            <w:r w:rsidRPr="0062717A">
              <w:rPr>
                <w:rFonts w:eastAsia="MS Mincho"/>
              </w:rPr>
              <w:t>REFSENS</w:t>
            </w:r>
          </w:p>
        </w:tc>
        <w:tc>
          <w:tcPr>
            <w:tcW w:w="1136" w:type="dxa"/>
            <w:shd w:val="clear" w:color="auto" w:fill="auto"/>
            <w:noWrap/>
            <w:vAlign w:val="center"/>
          </w:tcPr>
          <w:p w14:paraId="24110C93" w14:textId="77777777" w:rsidR="003659A5" w:rsidRPr="0062717A" w:rsidRDefault="003659A5" w:rsidP="00F5516A">
            <w:pPr>
              <w:pStyle w:val="TAC"/>
              <w:rPr>
                <w:rFonts w:eastAsia="MS Mincho"/>
              </w:rPr>
            </w:pPr>
            <w:r w:rsidRPr="0062717A">
              <w:t>-</w:t>
            </w:r>
          </w:p>
        </w:tc>
        <w:tc>
          <w:tcPr>
            <w:tcW w:w="858" w:type="dxa"/>
            <w:shd w:val="clear" w:color="auto" w:fill="auto"/>
            <w:noWrap/>
            <w:vAlign w:val="center"/>
          </w:tcPr>
          <w:p w14:paraId="3D1C1C33" w14:textId="77777777" w:rsidR="003659A5" w:rsidRPr="0062717A" w:rsidRDefault="003659A5" w:rsidP="00F5516A">
            <w:pPr>
              <w:pStyle w:val="TAC"/>
            </w:pPr>
            <w:r w:rsidRPr="0062717A">
              <w:t>-</w:t>
            </w:r>
          </w:p>
        </w:tc>
        <w:tc>
          <w:tcPr>
            <w:tcW w:w="862" w:type="dxa"/>
            <w:shd w:val="clear" w:color="auto" w:fill="auto"/>
            <w:vAlign w:val="center"/>
          </w:tcPr>
          <w:p w14:paraId="7A729E3A" w14:textId="77777777" w:rsidR="003659A5" w:rsidRPr="0062717A" w:rsidRDefault="003659A5" w:rsidP="00F5516A">
            <w:pPr>
              <w:pStyle w:val="TAC"/>
            </w:pPr>
            <w:r w:rsidRPr="0062717A">
              <w:t>-</w:t>
            </w:r>
          </w:p>
        </w:tc>
        <w:tc>
          <w:tcPr>
            <w:tcW w:w="1002" w:type="dxa"/>
            <w:shd w:val="clear" w:color="auto" w:fill="auto"/>
            <w:vAlign w:val="center"/>
          </w:tcPr>
          <w:p w14:paraId="1A2CFEC6" w14:textId="77777777" w:rsidR="003659A5" w:rsidRPr="0062717A" w:rsidRDefault="003659A5" w:rsidP="00F5516A">
            <w:pPr>
              <w:pStyle w:val="TAC"/>
            </w:pPr>
            <w:r w:rsidRPr="0062717A">
              <w:t>FDD</w:t>
            </w:r>
          </w:p>
        </w:tc>
        <w:tc>
          <w:tcPr>
            <w:tcW w:w="716" w:type="dxa"/>
            <w:shd w:val="clear" w:color="auto" w:fill="auto"/>
            <w:vAlign w:val="center"/>
          </w:tcPr>
          <w:p w14:paraId="4B36B464" w14:textId="77777777" w:rsidR="003659A5" w:rsidRPr="0062717A" w:rsidRDefault="003659A5" w:rsidP="00F5516A">
            <w:pPr>
              <w:pStyle w:val="TAC"/>
            </w:pPr>
            <w:r w:rsidRPr="0062717A">
              <w:t>N/A</w:t>
            </w:r>
          </w:p>
        </w:tc>
        <w:tc>
          <w:tcPr>
            <w:tcW w:w="850" w:type="dxa"/>
          </w:tcPr>
          <w:p w14:paraId="0CB33E97" w14:textId="77777777" w:rsidR="003659A5" w:rsidRPr="0062717A" w:rsidRDefault="003659A5" w:rsidP="00F5516A">
            <w:pPr>
              <w:pStyle w:val="TAC"/>
            </w:pPr>
          </w:p>
        </w:tc>
      </w:tr>
      <w:tr w:rsidR="003659A5" w:rsidRPr="0062717A" w14:paraId="624D7A6A" w14:textId="77777777" w:rsidTr="00F5516A">
        <w:trPr>
          <w:trHeight w:val="54"/>
        </w:trPr>
        <w:tc>
          <w:tcPr>
            <w:tcW w:w="1993" w:type="dxa"/>
            <w:vMerge/>
            <w:shd w:val="clear" w:color="auto" w:fill="auto"/>
            <w:vAlign w:val="center"/>
          </w:tcPr>
          <w:p w14:paraId="47CE5F2F" w14:textId="77777777" w:rsidR="003659A5" w:rsidRPr="0062717A" w:rsidRDefault="003659A5" w:rsidP="00F5516A">
            <w:pPr>
              <w:pStyle w:val="TAC"/>
            </w:pPr>
          </w:p>
        </w:tc>
        <w:tc>
          <w:tcPr>
            <w:tcW w:w="716" w:type="dxa"/>
            <w:vMerge w:val="restart"/>
            <w:vAlign w:val="center"/>
          </w:tcPr>
          <w:p w14:paraId="53267267" w14:textId="77777777" w:rsidR="003659A5" w:rsidRPr="0062717A" w:rsidRDefault="003659A5" w:rsidP="00F5516A">
            <w:pPr>
              <w:pStyle w:val="TAC"/>
            </w:pPr>
            <w:r w:rsidRPr="0062717A">
              <w:t>3</w:t>
            </w:r>
          </w:p>
        </w:tc>
        <w:tc>
          <w:tcPr>
            <w:tcW w:w="1000" w:type="dxa"/>
            <w:shd w:val="clear" w:color="auto" w:fill="auto"/>
            <w:vAlign w:val="center"/>
          </w:tcPr>
          <w:p w14:paraId="04FFBB94" w14:textId="77777777" w:rsidR="003659A5" w:rsidRPr="0062717A" w:rsidRDefault="003659A5" w:rsidP="00F5516A">
            <w:pPr>
              <w:pStyle w:val="TAC"/>
            </w:pPr>
            <w:r w:rsidRPr="0062717A">
              <w:t>7</w:t>
            </w:r>
          </w:p>
        </w:tc>
        <w:tc>
          <w:tcPr>
            <w:tcW w:w="861" w:type="dxa"/>
            <w:shd w:val="clear" w:color="auto" w:fill="auto"/>
            <w:noWrap/>
            <w:vAlign w:val="center"/>
          </w:tcPr>
          <w:p w14:paraId="61CBCE4B" w14:textId="77777777" w:rsidR="003659A5" w:rsidRPr="0062717A" w:rsidRDefault="003659A5" w:rsidP="00F5516A">
            <w:pPr>
              <w:pStyle w:val="TAC"/>
            </w:pPr>
            <w:r w:rsidRPr="0062717A">
              <w:t>N/A</w:t>
            </w:r>
          </w:p>
        </w:tc>
        <w:tc>
          <w:tcPr>
            <w:tcW w:w="1139" w:type="dxa"/>
            <w:shd w:val="clear" w:color="auto" w:fill="auto"/>
            <w:noWrap/>
            <w:vAlign w:val="center"/>
          </w:tcPr>
          <w:p w14:paraId="62B5EF8E" w14:textId="77777777" w:rsidR="003659A5" w:rsidRPr="0062717A" w:rsidRDefault="003659A5" w:rsidP="00F5516A">
            <w:pPr>
              <w:pStyle w:val="TAC"/>
            </w:pPr>
            <w:r w:rsidRPr="0062717A">
              <w:t>-78.5</w:t>
            </w:r>
          </w:p>
        </w:tc>
        <w:tc>
          <w:tcPr>
            <w:tcW w:w="1136" w:type="dxa"/>
            <w:shd w:val="clear" w:color="auto" w:fill="auto"/>
            <w:noWrap/>
            <w:vAlign w:val="center"/>
          </w:tcPr>
          <w:p w14:paraId="78B41265" w14:textId="77777777" w:rsidR="003659A5" w:rsidRPr="0062717A" w:rsidRDefault="003659A5" w:rsidP="00F5516A">
            <w:pPr>
              <w:pStyle w:val="TAC"/>
              <w:rPr>
                <w:rFonts w:eastAsia="MS Mincho"/>
              </w:rPr>
            </w:pPr>
            <w:r w:rsidRPr="0062717A">
              <w:t>-</w:t>
            </w:r>
          </w:p>
        </w:tc>
        <w:tc>
          <w:tcPr>
            <w:tcW w:w="858" w:type="dxa"/>
            <w:shd w:val="clear" w:color="auto" w:fill="auto"/>
            <w:noWrap/>
            <w:vAlign w:val="center"/>
          </w:tcPr>
          <w:p w14:paraId="2F32978A" w14:textId="77777777" w:rsidR="003659A5" w:rsidRPr="0062717A" w:rsidRDefault="003659A5" w:rsidP="00F5516A">
            <w:pPr>
              <w:pStyle w:val="TAC"/>
            </w:pPr>
            <w:r w:rsidRPr="0062717A">
              <w:t>-</w:t>
            </w:r>
          </w:p>
        </w:tc>
        <w:tc>
          <w:tcPr>
            <w:tcW w:w="862" w:type="dxa"/>
            <w:shd w:val="clear" w:color="auto" w:fill="auto"/>
            <w:vAlign w:val="center"/>
          </w:tcPr>
          <w:p w14:paraId="42EC63DF" w14:textId="77777777" w:rsidR="003659A5" w:rsidRPr="0062717A" w:rsidRDefault="003659A5" w:rsidP="00F5516A">
            <w:pPr>
              <w:pStyle w:val="TAC"/>
            </w:pPr>
            <w:r w:rsidRPr="0062717A">
              <w:t>-</w:t>
            </w:r>
          </w:p>
        </w:tc>
        <w:tc>
          <w:tcPr>
            <w:tcW w:w="1002" w:type="dxa"/>
            <w:shd w:val="clear" w:color="auto" w:fill="auto"/>
            <w:vAlign w:val="center"/>
          </w:tcPr>
          <w:p w14:paraId="01C03A95" w14:textId="77777777" w:rsidR="003659A5" w:rsidRPr="0062717A" w:rsidRDefault="003659A5" w:rsidP="00F5516A">
            <w:pPr>
              <w:pStyle w:val="TAC"/>
            </w:pPr>
            <w:r w:rsidRPr="0062717A">
              <w:t>FDD</w:t>
            </w:r>
          </w:p>
        </w:tc>
        <w:tc>
          <w:tcPr>
            <w:tcW w:w="716" w:type="dxa"/>
            <w:shd w:val="clear" w:color="auto" w:fill="auto"/>
            <w:vAlign w:val="center"/>
          </w:tcPr>
          <w:p w14:paraId="46940E11" w14:textId="77777777" w:rsidR="003659A5" w:rsidRPr="0062717A" w:rsidRDefault="003659A5" w:rsidP="00F5516A">
            <w:pPr>
              <w:pStyle w:val="TAC"/>
            </w:pPr>
            <w:r w:rsidRPr="0062717A">
              <w:rPr>
                <w:rFonts w:eastAsia="MS Mincho"/>
              </w:rPr>
              <w:t>IMD3</w:t>
            </w:r>
          </w:p>
        </w:tc>
        <w:tc>
          <w:tcPr>
            <w:tcW w:w="850" w:type="dxa"/>
          </w:tcPr>
          <w:p w14:paraId="38EC74E6" w14:textId="77777777" w:rsidR="003659A5" w:rsidRPr="0062717A" w:rsidRDefault="003659A5" w:rsidP="00F5516A">
            <w:pPr>
              <w:pStyle w:val="TAC"/>
            </w:pPr>
          </w:p>
        </w:tc>
      </w:tr>
      <w:tr w:rsidR="003659A5" w:rsidRPr="0062717A" w14:paraId="5115743C" w14:textId="77777777" w:rsidTr="00F5516A">
        <w:trPr>
          <w:trHeight w:val="54"/>
        </w:trPr>
        <w:tc>
          <w:tcPr>
            <w:tcW w:w="1993" w:type="dxa"/>
            <w:vMerge/>
            <w:shd w:val="clear" w:color="auto" w:fill="auto"/>
            <w:vAlign w:val="center"/>
          </w:tcPr>
          <w:p w14:paraId="515E0CB3" w14:textId="77777777" w:rsidR="003659A5" w:rsidRPr="0062717A" w:rsidRDefault="003659A5" w:rsidP="00F5516A">
            <w:pPr>
              <w:pStyle w:val="TAC"/>
            </w:pPr>
          </w:p>
        </w:tc>
        <w:tc>
          <w:tcPr>
            <w:tcW w:w="716" w:type="dxa"/>
            <w:vMerge/>
            <w:vAlign w:val="center"/>
          </w:tcPr>
          <w:p w14:paraId="201A00DA" w14:textId="77777777" w:rsidR="003659A5" w:rsidRPr="0062717A" w:rsidRDefault="003659A5" w:rsidP="00F5516A">
            <w:pPr>
              <w:pStyle w:val="TAC"/>
            </w:pPr>
          </w:p>
        </w:tc>
        <w:tc>
          <w:tcPr>
            <w:tcW w:w="1000" w:type="dxa"/>
            <w:shd w:val="clear" w:color="auto" w:fill="auto"/>
            <w:vAlign w:val="center"/>
          </w:tcPr>
          <w:p w14:paraId="209F6C29" w14:textId="77777777" w:rsidR="003659A5" w:rsidRPr="0062717A" w:rsidRDefault="003659A5" w:rsidP="00F5516A">
            <w:pPr>
              <w:pStyle w:val="TAC"/>
            </w:pPr>
            <w:r w:rsidRPr="0062717A">
              <w:t>20</w:t>
            </w:r>
          </w:p>
        </w:tc>
        <w:tc>
          <w:tcPr>
            <w:tcW w:w="861" w:type="dxa"/>
            <w:shd w:val="clear" w:color="auto" w:fill="auto"/>
            <w:noWrap/>
            <w:vAlign w:val="center"/>
          </w:tcPr>
          <w:p w14:paraId="1F0526E1" w14:textId="77777777" w:rsidR="003659A5" w:rsidRPr="0062717A" w:rsidRDefault="003659A5" w:rsidP="00F5516A">
            <w:pPr>
              <w:pStyle w:val="TAC"/>
            </w:pPr>
            <w:r w:rsidRPr="0062717A">
              <w:t>N/A</w:t>
            </w:r>
          </w:p>
        </w:tc>
        <w:tc>
          <w:tcPr>
            <w:tcW w:w="1139" w:type="dxa"/>
            <w:shd w:val="clear" w:color="auto" w:fill="auto"/>
            <w:noWrap/>
            <w:vAlign w:val="center"/>
          </w:tcPr>
          <w:p w14:paraId="23B1523E" w14:textId="77777777" w:rsidR="003659A5" w:rsidRPr="0062717A" w:rsidRDefault="003659A5" w:rsidP="00F5516A">
            <w:pPr>
              <w:pStyle w:val="TAC"/>
            </w:pPr>
            <w:r w:rsidRPr="0062717A">
              <w:rPr>
                <w:rFonts w:eastAsia="MS Mincho"/>
              </w:rPr>
              <w:t>REFSENS</w:t>
            </w:r>
          </w:p>
        </w:tc>
        <w:tc>
          <w:tcPr>
            <w:tcW w:w="1136" w:type="dxa"/>
            <w:shd w:val="clear" w:color="auto" w:fill="auto"/>
            <w:noWrap/>
            <w:vAlign w:val="center"/>
          </w:tcPr>
          <w:p w14:paraId="64ACD975" w14:textId="77777777" w:rsidR="003659A5" w:rsidRPr="0062717A" w:rsidRDefault="003659A5" w:rsidP="00F5516A">
            <w:pPr>
              <w:pStyle w:val="TAC"/>
              <w:rPr>
                <w:rFonts w:eastAsia="MS Mincho"/>
              </w:rPr>
            </w:pPr>
            <w:r w:rsidRPr="0062717A">
              <w:t>-</w:t>
            </w:r>
          </w:p>
        </w:tc>
        <w:tc>
          <w:tcPr>
            <w:tcW w:w="858" w:type="dxa"/>
            <w:shd w:val="clear" w:color="auto" w:fill="auto"/>
            <w:noWrap/>
            <w:vAlign w:val="center"/>
          </w:tcPr>
          <w:p w14:paraId="561F3B8A" w14:textId="77777777" w:rsidR="003659A5" w:rsidRPr="0062717A" w:rsidRDefault="003659A5" w:rsidP="00F5516A">
            <w:pPr>
              <w:pStyle w:val="TAC"/>
            </w:pPr>
            <w:r w:rsidRPr="0062717A">
              <w:t>-</w:t>
            </w:r>
          </w:p>
        </w:tc>
        <w:tc>
          <w:tcPr>
            <w:tcW w:w="862" w:type="dxa"/>
            <w:shd w:val="clear" w:color="auto" w:fill="auto"/>
            <w:vAlign w:val="center"/>
          </w:tcPr>
          <w:p w14:paraId="073BF567" w14:textId="77777777" w:rsidR="003659A5" w:rsidRPr="0062717A" w:rsidRDefault="003659A5" w:rsidP="00F5516A">
            <w:pPr>
              <w:pStyle w:val="TAC"/>
            </w:pPr>
            <w:r w:rsidRPr="0062717A">
              <w:t>-</w:t>
            </w:r>
          </w:p>
        </w:tc>
        <w:tc>
          <w:tcPr>
            <w:tcW w:w="1002" w:type="dxa"/>
            <w:shd w:val="clear" w:color="auto" w:fill="auto"/>
            <w:vAlign w:val="center"/>
          </w:tcPr>
          <w:p w14:paraId="224222D9" w14:textId="77777777" w:rsidR="003659A5" w:rsidRPr="0062717A" w:rsidRDefault="003659A5" w:rsidP="00F5516A">
            <w:pPr>
              <w:pStyle w:val="TAC"/>
            </w:pPr>
            <w:r w:rsidRPr="0062717A">
              <w:t>FDD</w:t>
            </w:r>
          </w:p>
        </w:tc>
        <w:tc>
          <w:tcPr>
            <w:tcW w:w="716" w:type="dxa"/>
            <w:shd w:val="clear" w:color="auto" w:fill="auto"/>
            <w:vAlign w:val="center"/>
          </w:tcPr>
          <w:p w14:paraId="5E3F9BAC" w14:textId="77777777" w:rsidR="003659A5" w:rsidRPr="0062717A" w:rsidRDefault="003659A5" w:rsidP="00F5516A">
            <w:pPr>
              <w:pStyle w:val="TAC"/>
            </w:pPr>
            <w:r w:rsidRPr="0062717A">
              <w:t>N/A</w:t>
            </w:r>
          </w:p>
        </w:tc>
        <w:tc>
          <w:tcPr>
            <w:tcW w:w="850" w:type="dxa"/>
          </w:tcPr>
          <w:p w14:paraId="49440235" w14:textId="77777777" w:rsidR="003659A5" w:rsidRPr="0062717A" w:rsidRDefault="003659A5" w:rsidP="00F5516A">
            <w:pPr>
              <w:pStyle w:val="TAC"/>
            </w:pPr>
          </w:p>
        </w:tc>
      </w:tr>
      <w:tr w:rsidR="003659A5" w:rsidRPr="0062717A" w14:paraId="16064396" w14:textId="77777777" w:rsidTr="00F5516A">
        <w:trPr>
          <w:trHeight w:val="54"/>
        </w:trPr>
        <w:tc>
          <w:tcPr>
            <w:tcW w:w="1993" w:type="dxa"/>
            <w:vMerge/>
            <w:shd w:val="clear" w:color="auto" w:fill="auto"/>
            <w:vAlign w:val="center"/>
          </w:tcPr>
          <w:p w14:paraId="3F18F87D" w14:textId="77777777" w:rsidR="003659A5" w:rsidRPr="0062717A" w:rsidRDefault="003659A5" w:rsidP="00F5516A">
            <w:pPr>
              <w:pStyle w:val="TAC"/>
            </w:pPr>
          </w:p>
        </w:tc>
        <w:tc>
          <w:tcPr>
            <w:tcW w:w="716" w:type="dxa"/>
            <w:vMerge/>
            <w:vAlign w:val="center"/>
          </w:tcPr>
          <w:p w14:paraId="3C01B352" w14:textId="77777777" w:rsidR="003659A5" w:rsidRPr="0062717A" w:rsidRDefault="003659A5" w:rsidP="00F5516A">
            <w:pPr>
              <w:pStyle w:val="TAC"/>
            </w:pPr>
          </w:p>
        </w:tc>
        <w:tc>
          <w:tcPr>
            <w:tcW w:w="1000" w:type="dxa"/>
            <w:shd w:val="clear" w:color="auto" w:fill="auto"/>
            <w:vAlign w:val="center"/>
          </w:tcPr>
          <w:p w14:paraId="28491773" w14:textId="77777777" w:rsidR="003659A5" w:rsidRPr="0062717A" w:rsidRDefault="003659A5" w:rsidP="00F5516A">
            <w:pPr>
              <w:pStyle w:val="TAC"/>
            </w:pPr>
            <w:r w:rsidRPr="0062717A">
              <w:t>n8</w:t>
            </w:r>
          </w:p>
        </w:tc>
        <w:tc>
          <w:tcPr>
            <w:tcW w:w="861" w:type="dxa"/>
            <w:shd w:val="clear" w:color="auto" w:fill="auto"/>
            <w:noWrap/>
            <w:vAlign w:val="center"/>
          </w:tcPr>
          <w:p w14:paraId="17155545" w14:textId="77777777" w:rsidR="003659A5" w:rsidRPr="0062717A" w:rsidRDefault="003659A5" w:rsidP="00F5516A">
            <w:pPr>
              <w:pStyle w:val="TAC"/>
            </w:pPr>
            <w:r w:rsidRPr="0062717A">
              <w:t>15</w:t>
            </w:r>
          </w:p>
        </w:tc>
        <w:tc>
          <w:tcPr>
            <w:tcW w:w="1139" w:type="dxa"/>
            <w:shd w:val="clear" w:color="auto" w:fill="auto"/>
            <w:noWrap/>
            <w:vAlign w:val="center"/>
          </w:tcPr>
          <w:p w14:paraId="2874FE47" w14:textId="77777777" w:rsidR="003659A5" w:rsidRPr="0062717A" w:rsidRDefault="003659A5" w:rsidP="00F5516A">
            <w:pPr>
              <w:pStyle w:val="TAC"/>
            </w:pPr>
            <w:r w:rsidRPr="0062717A">
              <w:rPr>
                <w:rFonts w:eastAsia="MS Mincho"/>
              </w:rPr>
              <w:t>REFSENS</w:t>
            </w:r>
          </w:p>
        </w:tc>
        <w:tc>
          <w:tcPr>
            <w:tcW w:w="1136" w:type="dxa"/>
            <w:shd w:val="clear" w:color="auto" w:fill="auto"/>
            <w:noWrap/>
            <w:vAlign w:val="center"/>
          </w:tcPr>
          <w:p w14:paraId="2B4BA4D7" w14:textId="77777777" w:rsidR="003659A5" w:rsidRPr="0062717A" w:rsidRDefault="003659A5" w:rsidP="00F5516A">
            <w:pPr>
              <w:pStyle w:val="TAC"/>
              <w:rPr>
                <w:rFonts w:eastAsia="MS Mincho"/>
              </w:rPr>
            </w:pPr>
            <w:r w:rsidRPr="0062717A">
              <w:t>-</w:t>
            </w:r>
          </w:p>
        </w:tc>
        <w:tc>
          <w:tcPr>
            <w:tcW w:w="858" w:type="dxa"/>
            <w:shd w:val="clear" w:color="auto" w:fill="auto"/>
            <w:noWrap/>
            <w:vAlign w:val="center"/>
          </w:tcPr>
          <w:p w14:paraId="0FFF84AE" w14:textId="77777777" w:rsidR="003659A5" w:rsidRPr="0062717A" w:rsidRDefault="003659A5" w:rsidP="00F5516A">
            <w:pPr>
              <w:pStyle w:val="TAC"/>
            </w:pPr>
            <w:r w:rsidRPr="0062717A">
              <w:t>-</w:t>
            </w:r>
          </w:p>
        </w:tc>
        <w:tc>
          <w:tcPr>
            <w:tcW w:w="862" w:type="dxa"/>
            <w:shd w:val="clear" w:color="auto" w:fill="auto"/>
            <w:vAlign w:val="center"/>
          </w:tcPr>
          <w:p w14:paraId="5891C001" w14:textId="77777777" w:rsidR="003659A5" w:rsidRPr="0062717A" w:rsidRDefault="003659A5" w:rsidP="00F5516A">
            <w:pPr>
              <w:pStyle w:val="TAC"/>
            </w:pPr>
            <w:r w:rsidRPr="0062717A">
              <w:t>-</w:t>
            </w:r>
          </w:p>
        </w:tc>
        <w:tc>
          <w:tcPr>
            <w:tcW w:w="1002" w:type="dxa"/>
            <w:shd w:val="clear" w:color="auto" w:fill="auto"/>
            <w:vAlign w:val="center"/>
          </w:tcPr>
          <w:p w14:paraId="6A7FDA6D" w14:textId="77777777" w:rsidR="003659A5" w:rsidRPr="0062717A" w:rsidRDefault="003659A5" w:rsidP="00F5516A">
            <w:pPr>
              <w:pStyle w:val="TAC"/>
            </w:pPr>
            <w:r w:rsidRPr="0062717A">
              <w:t>FDD</w:t>
            </w:r>
          </w:p>
        </w:tc>
        <w:tc>
          <w:tcPr>
            <w:tcW w:w="716" w:type="dxa"/>
            <w:shd w:val="clear" w:color="auto" w:fill="auto"/>
            <w:vAlign w:val="center"/>
          </w:tcPr>
          <w:p w14:paraId="45EB6F4C" w14:textId="77777777" w:rsidR="003659A5" w:rsidRPr="0062717A" w:rsidRDefault="003659A5" w:rsidP="00F5516A">
            <w:pPr>
              <w:pStyle w:val="TAC"/>
            </w:pPr>
            <w:r w:rsidRPr="0062717A">
              <w:t>N/A</w:t>
            </w:r>
          </w:p>
        </w:tc>
        <w:tc>
          <w:tcPr>
            <w:tcW w:w="850" w:type="dxa"/>
          </w:tcPr>
          <w:p w14:paraId="74199F6E" w14:textId="77777777" w:rsidR="003659A5" w:rsidRPr="0062717A" w:rsidRDefault="003659A5" w:rsidP="00F5516A">
            <w:pPr>
              <w:pStyle w:val="TAC"/>
            </w:pPr>
          </w:p>
        </w:tc>
      </w:tr>
      <w:tr w:rsidR="003659A5" w:rsidRPr="0062717A" w14:paraId="01BB89B0" w14:textId="77777777" w:rsidTr="00F5516A">
        <w:trPr>
          <w:trHeight w:val="54"/>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095B9874" w14:textId="77777777" w:rsidR="003659A5" w:rsidRPr="0062717A" w:rsidRDefault="003659A5" w:rsidP="00F5516A">
            <w:pPr>
              <w:pStyle w:val="TAC"/>
            </w:pPr>
            <w:r w:rsidRPr="0062717A">
              <w:t>DC_7A-20A_n28A</w:t>
            </w:r>
          </w:p>
        </w:tc>
        <w:tc>
          <w:tcPr>
            <w:tcW w:w="716" w:type="dxa"/>
            <w:vMerge w:val="restart"/>
            <w:tcBorders>
              <w:top w:val="single" w:sz="4" w:space="0" w:color="auto"/>
              <w:left w:val="single" w:sz="4" w:space="0" w:color="auto"/>
              <w:bottom w:val="single" w:sz="4" w:space="0" w:color="auto"/>
              <w:right w:val="single" w:sz="4" w:space="0" w:color="auto"/>
            </w:tcBorders>
            <w:hideMark/>
          </w:tcPr>
          <w:p w14:paraId="19F44E25" w14:textId="77777777" w:rsidR="003659A5" w:rsidRPr="0062717A" w:rsidRDefault="003659A5" w:rsidP="00F5516A">
            <w:pPr>
              <w:pStyle w:val="TAC"/>
            </w:pPr>
            <w:r w:rsidRPr="0062717A">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4C66972A" w14:textId="77777777" w:rsidR="003659A5" w:rsidRPr="0062717A" w:rsidRDefault="003659A5" w:rsidP="00F5516A">
            <w:pPr>
              <w:pStyle w:val="TAC"/>
              <w:rPr>
                <w:lang w:eastAsia="zh-CN"/>
              </w:rPr>
            </w:pPr>
            <w:r w:rsidRPr="0062717A">
              <w:rPr>
                <w:lang w:eastAsia="zh-CN"/>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6C2092A" w14:textId="77777777" w:rsidR="003659A5" w:rsidRPr="0062717A" w:rsidRDefault="003659A5" w:rsidP="00F5516A">
            <w:pPr>
              <w:pStyle w:val="TAC"/>
              <w:rPr>
                <w:lang w:eastAsia="zh-CN"/>
              </w:rPr>
            </w:pPr>
            <w:r w:rsidRPr="0062717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CE6611B" w14:textId="77777777" w:rsidR="003659A5" w:rsidRPr="0062717A" w:rsidRDefault="003659A5" w:rsidP="00F5516A">
            <w:pPr>
              <w:pStyle w:val="TAC"/>
              <w:rPr>
                <w:lang w:eastAsia="zh-CN"/>
              </w:rPr>
            </w:pPr>
            <w:r w:rsidRPr="0062717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D282247" w14:textId="77777777" w:rsidR="003659A5" w:rsidRPr="0062717A" w:rsidRDefault="003659A5" w:rsidP="00F5516A">
            <w:pPr>
              <w:pStyle w:val="TAC"/>
              <w:rPr>
                <w:lang w:eastAsia="zh-CN"/>
              </w:rPr>
            </w:pPr>
            <w:r w:rsidRPr="0062717A">
              <w:rPr>
                <w:lang w:eastAsia="zh-CN"/>
              </w:rPr>
              <w:t>-91.4</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7B7ACA0" w14:textId="77777777" w:rsidR="003659A5" w:rsidRPr="0062717A" w:rsidRDefault="003659A5" w:rsidP="00F5516A">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C663DC2" w14:textId="77777777" w:rsidR="003659A5" w:rsidRPr="0062717A" w:rsidRDefault="003659A5" w:rsidP="00F5516A">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95C07D5" w14:textId="77777777" w:rsidR="003659A5" w:rsidRPr="0062717A" w:rsidRDefault="003659A5" w:rsidP="00F5516A">
            <w:pPr>
              <w:pStyle w:val="TAC"/>
              <w:rPr>
                <w:lang w:eastAsia="zh-CN"/>
              </w:rPr>
            </w:pPr>
            <w:r w:rsidRPr="0062717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2AA52D61" w14:textId="77777777" w:rsidR="003659A5" w:rsidRPr="0062717A" w:rsidRDefault="003659A5" w:rsidP="00F5516A">
            <w:pPr>
              <w:pStyle w:val="TAC"/>
              <w:rPr>
                <w:lang w:eastAsia="zh-CN"/>
              </w:rPr>
            </w:pPr>
            <w:r w:rsidRPr="0062717A">
              <w:rPr>
                <w:lang w:eastAsia="zh-CN"/>
              </w:rPr>
              <w:t>IMD5</w:t>
            </w:r>
          </w:p>
        </w:tc>
        <w:tc>
          <w:tcPr>
            <w:tcW w:w="850" w:type="dxa"/>
            <w:tcBorders>
              <w:top w:val="single" w:sz="4" w:space="0" w:color="auto"/>
              <w:left w:val="single" w:sz="4" w:space="0" w:color="auto"/>
              <w:bottom w:val="single" w:sz="4" w:space="0" w:color="auto"/>
              <w:right w:val="single" w:sz="4" w:space="0" w:color="auto"/>
            </w:tcBorders>
          </w:tcPr>
          <w:p w14:paraId="1DCAA228" w14:textId="77777777" w:rsidR="003659A5" w:rsidRPr="0062717A" w:rsidRDefault="003659A5" w:rsidP="00F5516A">
            <w:pPr>
              <w:pStyle w:val="TAC"/>
            </w:pPr>
          </w:p>
        </w:tc>
      </w:tr>
      <w:tr w:rsidR="003659A5" w:rsidRPr="0062717A" w14:paraId="106BA4EE" w14:textId="77777777" w:rsidTr="00F5516A">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129DDE69" w14:textId="77777777" w:rsidR="003659A5" w:rsidRPr="0062717A" w:rsidRDefault="003659A5" w:rsidP="00F5516A">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4D6A21D6" w14:textId="77777777" w:rsidR="003659A5" w:rsidRPr="0062717A" w:rsidRDefault="003659A5" w:rsidP="00F5516A">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7BA0E85A" w14:textId="77777777" w:rsidR="003659A5" w:rsidRPr="0062717A" w:rsidRDefault="003659A5" w:rsidP="00F5516A">
            <w:pPr>
              <w:pStyle w:val="TAC"/>
              <w:rPr>
                <w:lang w:eastAsia="zh-CN"/>
              </w:rPr>
            </w:pPr>
            <w:r w:rsidRPr="0062717A">
              <w:rPr>
                <w:lang w:eastAsia="zh-CN"/>
              </w:rPr>
              <w:t>20</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6FECE30" w14:textId="77777777" w:rsidR="003659A5" w:rsidRPr="0062717A" w:rsidRDefault="003659A5" w:rsidP="00F5516A">
            <w:pPr>
              <w:pStyle w:val="TAC"/>
              <w:rPr>
                <w:lang w:eastAsia="zh-CN"/>
              </w:rPr>
            </w:pPr>
            <w:r w:rsidRPr="0062717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838ED44" w14:textId="77777777" w:rsidR="003659A5" w:rsidRPr="0062717A" w:rsidRDefault="003659A5" w:rsidP="00F5516A">
            <w:pPr>
              <w:pStyle w:val="TAC"/>
              <w:rPr>
                <w:lang w:eastAsia="zh-CN"/>
              </w:rPr>
            </w:pPr>
            <w:r w:rsidRPr="0062717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AF31DC6" w14:textId="77777777" w:rsidR="003659A5" w:rsidRPr="0062717A" w:rsidRDefault="003659A5" w:rsidP="00F5516A">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BCA071F" w14:textId="77777777" w:rsidR="003659A5" w:rsidRPr="0062717A" w:rsidRDefault="003659A5" w:rsidP="00F5516A">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0803A6F" w14:textId="77777777" w:rsidR="003659A5" w:rsidRPr="0062717A" w:rsidRDefault="003659A5" w:rsidP="00F5516A">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24E65B4" w14:textId="77777777" w:rsidR="003659A5" w:rsidRPr="0062717A" w:rsidRDefault="003659A5" w:rsidP="00F5516A">
            <w:pPr>
              <w:pStyle w:val="TAC"/>
              <w:rPr>
                <w:lang w:eastAsia="zh-CN"/>
              </w:rPr>
            </w:pPr>
            <w:r w:rsidRPr="0062717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34A078C4" w14:textId="77777777" w:rsidR="003659A5" w:rsidRPr="0062717A" w:rsidRDefault="003659A5" w:rsidP="00F5516A">
            <w:pPr>
              <w:pStyle w:val="TAC"/>
              <w:rPr>
                <w:lang w:eastAsia="zh-CN"/>
              </w:rPr>
            </w:pPr>
            <w:r w:rsidRPr="0062717A">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0B45D0E5" w14:textId="77777777" w:rsidR="003659A5" w:rsidRPr="0062717A" w:rsidRDefault="003659A5" w:rsidP="00F5516A">
            <w:pPr>
              <w:pStyle w:val="TAC"/>
            </w:pPr>
          </w:p>
        </w:tc>
      </w:tr>
      <w:tr w:rsidR="003659A5" w:rsidRPr="0062717A" w14:paraId="4EC663DA" w14:textId="77777777" w:rsidTr="00F5516A">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0CA2F9BC" w14:textId="77777777" w:rsidR="003659A5" w:rsidRPr="0062717A" w:rsidRDefault="003659A5" w:rsidP="00F5516A">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3534868" w14:textId="77777777" w:rsidR="003659A5" w:rsidRPr="0062717A" w:rsidRDefault="003659A5" w:rsidP="00F5516A">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0D0DB6F2" w14:textId="77777777" w:rsidR="003659A5" w:rsidRPr="0062717A" w:rsidRDefault="003659A5" w:rsidP="00F5516A">
            <w:pPr>
              <w:pStyle w:val="TAC"/>
              <w:rPr>
                <w:lang w:eastAsia="zh-CN"/>
              </w:rPr>
            </w:pPr>
            <w:r w:rsidRPr="0062717A">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2300A60" w14:textId="77777777" w:rsidR="003659A5" w:rsidRPr="0062717A" w:rsidRDefault="003659A5" w:rsidP="00F5516A">
            <w:pPr>
              <w:pStyle w:val="TAC"/>
              <w:rPr>
                <w:lang w:eastAsia="zh-CN"/>
              </w:rPr>
            </w:pPr>
            <w:r w:rsidRPr="0062717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80AE202" w14:textId="77777777" w:rsidR="003659A5" w:rsidRPr="0062717A" w:rsidRDefault="003659A5" w:rsidP="00F5516A">
            <w:pPr>
              <w:pStyle w:val="TAC"/>
              <w:rPr>
                <w:lang w:eastAsia="zh-CN"/>
              </w:rPr>
            </w:pPr>
            <w:r w:rsidRPr="0062717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48D5E77" w14:textId="77777777" w:rsidR="003659A5" w:rsidRPr="0062717A" w:rsidRDefault="003659A5" w:rsidP="00F5516A">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E6DB8BF" w14:textId="77777777" w:rsidR="003659A5" w:rsidRPr="0062717A" w:rsidRDefault="003659A5" w:rsidP="00F5516A">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2555619" w14:textId="77777777" w:rsidR="003659A5" w:rsidRPr="0062717A" w:rsidRDefault="003659A5" w:rsidP="00F5516A">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ED4C755" w14:textId="77777777" w:rsidR="003659A5" w:rsidRPr="0062717A" w:rsidRDefault="003659A5" w:rsidP="00F5516A">
            <w:pPr>
              <w:pStyle w:val="TAC"/>
              <w:rPr>
                <w:lang w:eastAsia="zh-CN"/>
              </w:rPr>
            </w:pPr>
            <w:r w:rsidRPr="0062717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73F0084E" w14:textId="77777777" w:rsidR="003659A5" w:rsidRPr="0062717A" w:rsidRDefault="003659A5" w:rsidP="00F5516A">
            <w:pPr>
              <w:pStyle w:val="TAC"/>
              <w:rPr>
                <w:lang w:eastAsia="zh-CN"/>
              </w:rPr>
            </w:pPr>
            <w:r w:rsidRPr="0062717A">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5A7B7F10" w14:textId="77777777" w:rsidR="003659A5" w:rsidRPr="0062717A" w:rsidRDefault="003659A5" w:rsidP="00F5516A">
            <w:pPr>
              <w:pStyle w:val="TAC"/>
            </w:pPr>
          </w:p>
        </w:tc>
      </w:tr>
      <w:tr w:rsidR="003659A5" w:rsidRPr="0062717A" w14:paraId="4CC58021" w14:textId="77777777" w:rsidTr="00F5516A">
        <w:trPr>
          <w:trHeight w:val="54"/>
        </w:trPr>
        <w:tc>
          <w:tcPr>
            <w:tcW w:w="1993" w:type="dxa"/>
            <w:vMerge w:val="restart"/>
            <w:shd w:val="clear" w:color="auto" w:fill="auto"/>
            <w:vAlign w:val="center"/>
          </w:tcPr>
          <w:p w14:paraId="2BF17046" w14:textId="77777777" w:rsidR="003659A5" w:rsidRPr="0062717A" w:rsidRDefault="003659A5" w:rsidP="00F5516A">
            <w:pPr>
              <w:pStyle w:val="TAC"/>
            </w:pPr>
            <w:r w:rsidRPr="0062717A">
              <w:lastRenderedPageBreak/>
              <w:t>DC_7A-20A_n78A</w:t>
            </w:r>
          </w:p>
        </w:tc>
        <w:tc>
          <w:tcPr>
            <w:tcW w:w="716" w:type="dxa"/>
            <w:vMerge w:val="restart"/>
            <w:vAlign w:val="center"/>
          </w:tcPr>
          <w:p w14:paraId="686CEB3E" w14:textId="77777777" w:rsidR="003659A5" w:rsidRPr="0062717A" w:rsidRDefault="003659A5" w:rsidP="00F5516A">
            <w:pPr>
              <w:pStyle w:val="TAC"/>
            </w:pPr>
            <w:r w:rsidRPr="0062717A">
              <w:t>1</w:t>
            </w:r>
          </w:p>
        </w:tc>
        <w:tc>
          <w:tcPr>
            <w:tcW w:w="1000" w:type="dxa"/>
            <w:shd w:val="clear" w:color="auto" w:fill="auto"/>
            <w:vAlign w:val="center"/>
          </w:tcPr>
          <w:p w14:paraId="3589A41B" w14:textId="77777777" w:rsidR="003659A5" w:rsidRPr="0062717A" w:rsidRDefault="003659A5" w:rsidP="00F5516A">
            <w:pPr>
              <w:pStyle w:val="TAC"/>
            </w:pPr>
            <w:r w:rsidRPr="0062717A">
              <w:t>7</w:t>
            </w:r>
          </w:p>
        </w:tc>
        <w:tc>
          <w:tcPr>
            <w:tcW w:w="861" w:type="dxa"/>
            <w:shd w:val="clear" w:color="auto" w:fill="auto"/>
            <w:noWrap/>
            <w:vAlign w:val="center"/>
          </w:tcPr>
          <w:p w14:paraId="7C697FF0" w14:textId="77777777" w:rsidR="003659A5" w:rsidRPr="0062717A" w:rsidRDefault="003659A5" w:rsidP="00F5516A">
            <w:pPr>
              <w:pStyle w:val="TAC"/>
            </w:pPr>
            <w:r w:rsidRPr="0062717A">
              <w:t>N/A</w:t>
            </w:r>
          </w:p>
        </w:tc>
        <w:tc>
          <w:tcPr>
            <w:tcW w:w="1139" w:type="dxa"/>
            <w:shd w:val="clear" w:color="auto" w:fill="auto"/>
            <w:noWrap/>
            <w:vAlign w:val="center"/>
          </w:tcPr>
          <w:p w14:paraId="765E1C1C" w14:textId="77777777" w:rsidR="003659A5" w:rsidRPr="0062717A" w:rsidRDefault="003659A5" w:rsidP="00F5516A">
            <w:pPr>
              <w:pStyle w:val="TAC"/>
            </w:pPr>
            <w:r w:rsidRPr="0062717A">
              <w:rPr>
                <w:rFonts w:eastAsia="MS Mincho"/>
              </w:rPr>
              <w:t>REFSENS</w:t>
            </w:r>
          </w:p>
        </w:tc>
        <w:tc>
          <w:tcPr>
            <w:tcW w:w="1136" w:type="dxa"/>
            <w:shd w:val="clear" w:color="auto" w:fill="auto"/>
            <w:noWrap/>
            <w:vAlign w:val="center"/>
          </w:tcPr>
          <w:p w14:paraId="13695D2E" w14:textId="77777777" w:rsidR="003659A5" w:rsidRPr="0062717A" w:rsidRDefault="003659A5" w:rsidP="00F5516A">
            <w:pPr>
              <w:pStyle w:val="TAC"/>
              <w:rPr>
                <w:rFonts w:cs="Arial"/>
              </w:rPr>
            </w:pPr>
            <w:r w:rsidRPr="0062717A">
              <w:t>-</w:t>
            </w:r>
          </w:p>
        </w:tc>
        <w:tc>
          <w:tcPr>
            <w:tcW w:w="858" w:type="dxa"/>
            <w:shd w:val="clear" w:color="auto" w:fill="auto"/>
            <w:noWrap/>
            <w:vAlign w:val="center"/>
          </w:tcPr>
          <w:p w14:paraId="4C285CB1" w14:textId="77777777" w:rsidR="003659A5" w:rsidRPr="0062717A" w:rsidRDefault="003659A5" w:rsidP="00F5516A">
            <w:pPr>
              <w:pStyle w:val="TAC"/>
              <w:rPr>
                <w:rFonts w:cs="Arial"/>
              </w:rPr>
            </w:pPr>
            <w:r w:rsidRPr="0062717A">
              <w:t>-</w:t>
            </w:r>
          </w:p>
        </w:tc>
        <w:tc>
          <w:tcPr>
            <w:tcW w:w="862" w:type="dxa"/>
            <w:shd w:val="clear" w:color="auto" w:fill="auto"/>
            <w:vAlign w:val="center"/>
          </w:tcPr>
          <w:p w14:paraId="4378C7DE" w14:textId="77777777" w:rsidR="003659A5" w:rsidRPr="0062717A" w:rsidRDefault="003659A5" w:rsidP="00F5516A">
            <w:pPr>
              <w:pStyle w:val="TAC"/>
              <w:rPr>
                <w:rFonts w:cs="Arial"/>
              </w:rPr>
            </w:pPr>
            <w:r w:rsidRPr="0062717A">
              <w:t>-</w:t>
            </w:r>
          </w:p>
        </w:tc>
        <w:tc>
          <w:tcPr>
            <w:tcW w:w="1002" w:type="dxa"/>
            <w:shd w:val="clear" w:color="auto" w:fill="auto"/>
            <w:vAlign w:val="center"/>
          </w:tcPr>
          <w:p w14:paraId="0B987A20" w14:textId="77777777" w:rsidR="003659A5" w:rsidRPr="0062717A" w:rsidRDefault="003659A5" w:rsidP="00F5516A">
            <w:pPr>
              <w:pStyle w:val="TAC"/>
            </w:pPr>
            <w:r w:rsidRPr="0062717A">
              <w:t>FDD</w:t>
            </w:r>
          </w:p>
        </w:tc>
        <w:tc>
          <w:tcPr>
            <w:tcW w:w="716" w:type="dxa"/>
            <w:shd w:val="clear" w:color="auto" w:fill="auto"/>
            <w:vAlign w:val="center"/>
          </w:tcPr>
          <w:p w14:paraId="7391D55E" w14:textId="77777777" w:rsidR="003659A5" w:rsidRPr="0062717A" w:rsidRDefault="003659A5" w:rsidP="00F5516A">
            <w:pPr>
              <w:pStyle w:val="TAC"/>
            </w:pPr>
            <w:r w:rsidRPr="0062717A">
              <w:t>N/A</w:t>
            </w:r>
          </w:p>
        </w:tc>
        <w:tc>
          <w:tcPr>
            <w:tcW w:w="850" w:type="dxa"/>
          </w:tcPr>
          <w:p w14:paraId="3CB37CBF" w14:textId="77777777" w:rsidR="003659A5" w:rsidRPr="0062717A" w:rsidRDefault="003659A5" w:rsidP="00F5516A">
            <w:pPr>
              <w:keepNext/>
              <w:keepLines/>
              <w:spacing w:after="0"/>
              <w:jc w:val="center"/>
            </w:pPr>
          </w:p>
        </w:tc>
      </w:tr>
      <w:tr w:rsidR="003659A5" w:rsidRPr="0062717A" w14:paraId="130ABAB1" w14:textId="77777777" w:rsidTr="00F5516A">
        <w:trPr>
          <w:trHeight w:val="54"/>
        </w:trPr>
        <w:tc>
          <w:tcPr>
            <w:tcW w:w="1993" w:type="dxa"/>
            <w:vMerge/>
            <w:shd w:val="clear" w:color="auto" w:fill="auto"/>
            <w:vAlign w:val="center"/>
          </w:tcPr>
          <w:p w14:paraId="4FD15C89" w14:textId="77777777" w:rsidR="003659A5" w:rsidRPr="0062717A" w:rsidRDefault="003659A5" w:rsidP="00F5516A">
            <w:pPr>
              <w:pStyle w:val="TAC"/>
            </w:pPr>
          </w:p>
        </w:tc>
        <w:tc>
          <w:tcPr>
            <w:tcW w:w="716" w:type="dxa"/>
            <w:vMerge/>
            <w:vAlign w:val="center"/>
          </w:tcPr>
          <w:p w14:paraId="2DD7D8D9" w14:textId="77777777" w:rsidR="003659A5" w:rsidRPr="0062717A" w:rsidRDefault="003659A5" w:rsidP="00F5516A">
            <w:pPr>
              <w:pStyle w:val="TAC"/>
            </w:pPr>
          </w:p>
        </w:tc>
        <w:tc>
          <w:tcPr>
            <w:tcW w:w="1000" w:type="dxa"/>
            <w:shd w:val="clear" w:color="auto" w:fill="auto"/>
            <w:vAlign w:val="center"/>
          </w:tcPr>
          <w:p w14:paraId="4CA6D7F2" w14:textId="77777777" w:rsidR="003659A5" w:rsidRPr="0062717A" w:rsidRDefault="003659A5" w:rsidP="00F5516A">
            <w:pPr>
              <w:pStyle w:val="TAC"/>
            </w:pPr>
            <w:r w:rsidRPr="0062717A">
              <w:t>20</w:t>
            </w:r>
          </w:p>
        </w:tc>
        <w:tc>
          <w:tcPr>
            <w:tcW w:w="861" w:type="dxa"/>
            <w:shd w:val="clear" w:color="auto" w:fill="auto"/>
            <w:noWrap/>
            <w:vAlign w:val="center"/>
          </w:tcPr>
          <w:p w14:paraId="37B733F5" w14:textId="77777777" w:rsidR="003659A5" w:rsidRPr="0062717A" w:rsidRDefault="003659A5" w:rsidP="00F5516A">
            <w:pPr>
              <w:pStyle w:val="TAC"/>
            </w:pPr>
            <w:r w:rsidRPr="0062717A">
              <w:t>N/A</w:t>
            </w:r>
          </w:p>
        </w:tc>
        <w:tc>
          <w:tcPr>
            <w:tcW w:w="1139" w:type="dxa"/>
            <w:shd w:val="clear" w:color="auto" w:fill="auto"/>
            <w:noWrap/>
            <w:vAlign w:val="center"/>
          </w:tcPr>
          <w:p w14:paraId="0A511E11" w14:textId="77777777" w:rsidR="003659A5" w:rsidRPr="0062717A" w:rsidRDefault="003659A5" w:rsidP="00F5516A">
            <w:pPr>
              <w:pStyle w:val="TAC"/>
            </w:pPr>
            <w:r w:rsidRPr="0062717A">
              <w:t>-65.8</w:t>
            </w:r>
          </w:p>
        </w:tc>
        <w:tc>
          <w:tcPr>
            <w:tcW w:w="1136" w:type="dxa"/>
            <w:shd w:val="clear" w:color="auto" w:fill="auto"/>
            <w:noWrap/>
            <w:vAlign w:val="center"/>
          </w:tcPr>
          <w:p w14:paraId="64FB2068" w14:textId="77777777" w:rsidR="003659A5" w:rsidRPr="0062717A" w:rsidRDefault="003659A5" w:rsidP="00F5516A">
            <w:pPr>
              <w:pStyle w:val="TAC"/>
              <w:rPr>
                <w:rFonts w:cs="Arial"/>
              </w:rPr>
            </w:pPr>
            <w:r w:rsidRPr="0062717A">
              <w:t>-</w:t>
            </w:r>
          </w:p>
        </w:tc>
        <w:tc>
          <w:tcPr>
            <w:tcW w:w="858" w:type="dxa"/>
            <w:shd w:val="clear" w:color="auto" w:fill="auto"/>
            <w:noWrap/>
            <w:vAlign w:val="center"/>
          </w:tcPr>
          <w:p w14:paraId="11171265" w14:textId="77777777" w:rsidR="003659A5" w:rsidRPr="0062717A" w:rsidRDefault="003659A5" w:rsidP="00F5516A">
            <w:pPr>
              <w:pStyle w:val="TAC"/>
              <w:rPr>
                <w:rFonts w:cs="Arial"/>
              </w:rPr>
            </w:pPr>
            <w:r w:rsidRPr="0062717A">
              <w:t>-</w:t>
            </w:r>
          </w:p>
        </w:tc>
        <w:tc>
          <w:tcPr>
            <w:tcW w:w="862" w:type="dxa"/>
            <w:shd w:val="clear" w:color="auto" w:fill="auto"/>
            <w:vAlign w:val="center"/>
          </w:tcPr>
          <w:p w14:paraId="3D2973A6" w14:textId="77777777" w:rsidR="003659A5" w:rsidRPr="0062717A" w:rsidRDefault="003659A5" w:rsidP="00F5516A">
            <w:pPr>
              <w:pStyle w:val="TAC"/>
              <w:rPr>
                <w:rFonts w:cs="Arial"/>
              </w:rPr>
            </w:pPr>
            <w:r w:rsidRPr="0062717A">
              <w:t>-</w:t>
            </w:r>
          </w:p>
        </w:tc>
        <w:tc>
          <w:tcPr>
            <w:tcW w:w="1002" w:type="dxa"/>
            <w:shd w:val="clear" w:color="auto" w:fill="auto"/>
            <w:vAlign w:val="center"/>
          </w:tcPr>
          <w:p w14:paraId="7A4681AA" w14:textId="77777777" w:rsidR="003659A5" w:rsidRPr="0062717A" w:rsidRDefault="003659A5" w:rsidP="00F5516A">
            <w:pPr>
              <w:pStyle w:val="TAC"/>
            </w:pPr>
            <w:r w:rsidRPr="0062717A">
              <w:t>FDD</w:t>
            </w:r>
          </w:p>
        </w:tc>
        <w:tc>
          <w:tcPr>
            <w:tcW w:w="716" w:type="dxa"/>
            <w:shd w:val="clear" w:color="auto" w:fill="auto"/>
            <w:vAlign w:val="center"/>
          </w:tcPr>
          <w:p w14:paraId="7DE95934" w14:textId="77777777" w:rsidR="003659A5" w:rsidRPr="0062717A" w:rsidRDefault="003659A5" w:rsidP="00F5516A">
            <w:pPr>
              <w:pStyle w:val="TAC"/>
            </w:pPr>
            <w:r w:rsidRPr="0062717A">
              <w:t>IMD2</w:t>
            </w:r>
          </w:p>
        </w:tc>
        <w:tc>
          <w:tcPr>
            <w:tcW w:w="850" w:type="dxa"/>
          </w:tcPr>
          <w:p w14:paraId="7C10293B" w14:textId="77777777" w:rsidR="003659A5" w:rsidRPr="0062717A" w:rsidRDefault="003659A5" w:rsidP="00F5516A">
            <w:pPr>
              <w:keepNext/>
              <w:keepLines/>
              <w:spacing w:after="0"/>
              <w:jc w:val="center"/>
            </w:pPr>
          </w:p>
        </w:tc>
      </w:tr>
      <w:tr w:rsidR="003659A5" w:rsidRPr="0062717A" w14:paraId="7E0E0B0C" w14:textId="77777777" w:rsidTr="00F5516A">
        <w:trPr>
          <w:trHeight w:val="54"/>
        </w:trPr>
        <w:tc>
          <w:tcPr>
            <w:tcW w:w="1993" w:type="dxa"/>
            <w:vMerge/>
            <w:shd w:val="clear" w:color="auto" w:fill="auto"/>
            <w:vAlign w:val="center"/>
          </w:tcPr>
          <w:p w14:paraId="1DA8CE54" w14:textId="77777777" w:rsidR="003659A5" w:rsidRPr="0062717A" w:rsidRDefault="003659A5" w:rsidP="00F5516A">
            <w:pPr>
              <w:keepNext/>
              <w:keepLines/>
              <w:spacing w:after="0"/>
              <w:jc w:val="center"/>
            </w:pPr>
          </w:p>
        </w:tc>
        <w:tc>
          <w:tcPr>
            <w:tcW w:w="716" w:type="dxa"/>
            <w:vMerge/>
            <w:vAlign w:val="center"/>
          </w:tcPr>
          <w:p w14:paraId="70001E91" w14:textId="77777777" w:rsidR="003659A5" w:rsidRPr="0062717A" w:rsidRDefault="003659A5" w:rsidP="00F5516A">
            <w:pPr>
              <w:pStyle w:val="TAC"/>
            </w:pPr>
          </w:p>
        </w:tc>
        <w:tc>
          <w:tcPr>
            <w:tcW w:w="1000" w:type="dxa"/>
            <w:shd w:val="clear" w:color="auto" w:fill="auto"/>
            <w:vAlign w:val="center"/>
          </w:tcPr>
          <w:p w14:paraId="4FA18767" w14:textId="77777777" w:rsidR="003659A5" w:rsidRPr="0062717A" w:rsidRDefault="003659A5" w:rsidP="00F5516A">
            <w:pPr>
              <w:pStyle w:val="TAC"/>
            </w:pPr>
            <w:r w:rsidRPr="0062717A">
              <w:t>n78</w:t>
            </w:r>
          </w:p>
        </w:tc>
        <w:tc>
          <w:tcPr>
            <w:tcW w:w="861" w:type="dxa"/>
            <w:shd w:val="clear" w:color="auto" w:fill="auto"/>
            <w:noWrap/>
            <w:vAlign w:val="center"/>
          </w:tcPr>
          <w:p w14:paraId="02D45576" w14:textId="77777777" w:rsidR="003659A5" w:rsidRPr="0062717A" w:rsidRDefault="003659A5" w:rsidP="00F5516A">
            <w:pPr>
              <w:pStyle w:val="TAC"/>
            </w:pPr>
            <w:r w:rsidRPr="0062717A">
              <w:t>15</w:t>
            </w:r>
          </w:p>
        </w:tc>
        <w:tc>
          <w:tcPr>
            <w:tcW w:w="1139" w:type="dxa"/>
            <w:shd w:val="clear" w:color="auto" w:fill="auto"/>
            <w:noWrap/>
            <w:vAlign w:val="center"/>
          </w:tcPr>
          <w:p w14:paraId="26DF3795" w14:textId="77777777" w:rsidR="003659A5" w:rsidRPr="0062717A" w:rsidRDefault="003659A5" w:rsidP="00F5516A">
            <w:pPr>
              <w:pStyle w:val="TAC"/>
            </w:pPr>
            <w:r w:rsidRPr="0062717A">
              <w:t>-</w:t>
            </w:r>
          </w:p>
        </w:tc>
        <w:tc>
          <w:tcPr>
            <w:tcW w:w="1136" w:type="dxa"/>
            <w:shd w:val="clear" w:color="auto" w:fill="auto"/>
            <w:noWrap/>
            <w:vAlign w:val="center"/>
          </w:tcPr>
          <w:p w14:paraId="5C640CF2" w14:textId="77777777" w:rsidR="003659A5" w:rsidRPr="0062717A" w:rsidRDefault="003659A5" w:rsidP="00F5516A">
            <w:pPr>
              <w:pStyle w:val="TAC"/>
            </w:pPr>
            <w:r w:rsidRPr="0062717A">
              <w:rPr>
                <w:rFonts w:eastAsia="MS Mincho"/>
              </w:rPr>
              <w:t>REFSENS</w:t>
            </w:r>
          </w:p>
        </w:tc>
        <w:tc>
          <w:tcPr>
            <w:tcW w:w="858" w:type="dxa"/>
            <w:shd w:val="clear" w:color="auto" w:fill="auto"/>
            <w:noWrap/>
            <w:vAlign w:val="center"/>
          </w:tcPr>
          <w:p w14:paraId="05518B24" w14:textId="77777777" w:rsidR="003659A5" w:rsidRPr="0062717A" w:rsidRDefault="003659A5" w:rsidP="00F5516A">
            <w:pPr>
              <w:pStyle w:val="TAC"/>
            </w:pPr>
            <w:r w:rsidRPr="0062717A">
              <w:t>-</w:t>
            </w:r>
          </w:p>
        </w:tc>
        <w:tc>
          <w:tcPr>
            <w:tcW w:w="862" w:type="dxa"/>
            <w:shd w:val="clear" w:color="auto" w:fill="auto"/>
            <w:vAlign w:val="center"/>
          </w:tcPr>
          <w:p w14:paraId="245394C9" w14:textId="77777777" w:rsidR="003659A5" w:rsidRPr="0062717A" w:rsidRDefault="003659A5" w:rsidP="00F5516A">
            <w:pPr>
              <w:pStyle w:val="TAC"/>
            </w:pPr>
            <w:r w:rsidRPr="0062717A">
              <w:t>-</w:t>
            </w:r>
          </w:p>
        </w:tc>
        <w:tc>
          <w:tcPr>
            <w:tcW w:w="1002" w:type="dxa"/>
            <w:shd w:val="clear" w:color="auto" w:fill="auto"/>
            <w:vAlign w:val="center"/>
          </w:tcPr>
          <w:p w14:paraId="357F990B" w14:textId="77777777" w:rsidR="003659A5" w:rsidRPr="0062717A" w:rsidRDefault="003659A5" w:rsidP="00F5516A">
            <w:pPr>
              <w:pStyle w:val="TAC"/>
            </w:pPr>
            <w:r w:rsidRPr="0062717A">
              <w:t>TDD</w:t>
            </w:r>
          </w:p>
        </w:tc>
        <w:tc>
          <w:tcPr>
            <w:tcW w:w="716" w:type="dxa"/>
            <w:shd w:val="clear" w:color="auto" w:fill="auto"/>
            <w:vAlign w:val="center"/>
          </w:tcPr>
          <w:p w14:paraId="7B1F1368" w14:textId="77777777" w:rsidR="003659A5" w:rsidRPr="0062717A" w:rsidRDefault="003659A5" w:rsidP="00F5516A">
            <w:pPr>
              <w:pStyle w:val="TAC"/>
            </w:pPr>
            <w:r w:rsidRPr="0062717A">
              <w:t>N/A</w:t>
            </w:r>
          </w:p>
        </w:tc>
        <w:tc>
          <w:tcPr>
            <w:tcW w:w="850" w:type="dxa"/>
          </w:tcPr>
          <w:p w14:paraId="723889DE" w14:textId="77777777" w:rsidR="003659A5" w:rsidRPr="0062717A" w:rsidRDefault="003659A5" w:rsidP="00F5516A">
            <w:pPr>
              <w:pStyle w:val="TAC"/>
            </w:pPr>
          </w:p>
        </w:tc>
      </w:tr>
      <w:tr w:rsidR="003659A5" w:rsidRPr="0062717A" w14:paraId="509DF10A" w14:textId="77777777" w:rsidTr="00F5516A">
        <w:trPr>
          <w:trHeight w:val="54"/>
        </w:trPr>
        <w:tc>
          <w:tcPr>
            <w:tcW w:w="1993" w:type="dxa"/>
            <w:vMerge/>
            <w:shd w:val="clear" w:color="auto" w:fill="auto"/>
            <w:vAlign w:val="center"/>
          </w:tcPr>
          <w:p w14:paraId="7BCABFDF" w14:textId="77777777" w:rsidR="003659A5" w:rsidRPr="0062717A" w:rsidRDefault="003659A5" w:rsidP="00F5516A">
            <w:pPr>
              <w:pStyle w:val="TAC"/>
            </w:pPr>
          </w:p>
        </w:tc>
        <w:tc>
          <w:tcPr>
            <w:tcW w:w="716" w:type="dxa"/>
            <w:vMerge w:val="restart"/>
            <w:vAlign w:val="center"/>
          </w:tcPr>
          <w:p w14:paraId="2C2FB93C" w14:textId="77777777" w:rsidR="003659A5" w:rsidRPr="0062717A" w:rsidRDefault="003659A5" w:rsidP="00F5516A">
            <w:pPr>
              <w:pStyle w:val="TAC"/>
            </w:pPr>
            <w:r w:rsidRPr="0062717A">
              <w:t>2</w:t>
            </w:r>
          </w:p>
        </w:tc>
        <w:tc>
          <w:tcPr>
            <w:tcW w:w="1000" w:type="dxa"/>
            <w:shd w:val="clear" w:color="auto" w:fill="auto"/>
            <w:vAlign w:val="center"/>
          </w:tcPr>
          <w:p w14:paraId="3DE209F0" w14:textId="77777777" w:rsidR="003659A5" w:rsidRPr="0062717A" w:rsidRDefault="003659A5" w:rsidP="00F5516A">
            <w:pPr>
              <w:pStyle w:val="TAC"/>
            </w:pPr>
            <w:r w:rsidRPr="0062717A">
              <w:t>7</w:t>
            </w:r>
          </w:p>
        </w:tc>
        <w:tc>
          <w:tcPr>
            <w:tcW w:w="861" w:type="dxa"/>
            <w:shd w:val="clear" w:color="auto" w:fill="auto"/>
            <w:noWrap/>
            <w:vAlign w:val="center"/>
          </w:tcPr>
          <w:p w14:paraId="23A41F8B" w14:textId="77777777" w:rsidR="003659A5" w:rsidRPr="0062717A" w:rsidRDefault="003659A5" w:rsidP="00F5516A">
            <w:pPr>
              <w:pStyle w:val="TAC"/>
            </w:pPr>
            <w:r w:rsidRPr="0062717A">
              <w:t>N/A</w:t>
            </w:r>
          </w:p>
        </w:tc>
        <w:tc>
          <w:tcPr>
            <w:tcW w:w="1139" w:type="dxa"/>
            <w:shd w:val="clear" w:color="auto" w:fill="auto"/>
            <w:noWrap/>
            <w:vAlign w:val="center"/>
          </w:tcPr>
          <w:p w14:paraId="6A5AEBCA" w14:textId="77777777" w:rsidR="003659A5" w:rsidRPr="0062717A" w:rsidRDefault="003659A5" w:rsidP="00F5516A">
            <w:pPr>
              <w:pStyle w:val="TAC"/>
              <w:rPr>
                <w:rFonts w:eastAsia="MS Mincho"/>
              </w:rPr>
            </w:pPr>
            <w:r w:rsidRPr="0062717A">
              <w:rPr>
                <w:rFonts w:eastAsia="MS Mincho"/>
              </w:rPr>
              <w:t>REFSENS</w:t>
            </w:r>
          </w:p>
        </w:tc>
        <w:tc>
          <w:tcPr>
            <w:tcW w:w="1136" w:type="dxa"/>
            <w:shd w:val="clear" w:color="auto" w:fill="auto"/>
            <w:noWrap/>
            <w:vAlign w:val="center"/>
          </w:tcPr>
          <w:p w14:paraId="3D148B7C" w14:textId="77777777" w:rsidR="003659A5" w:rsidRPr="0062717A" w:rsidRDefault="003659A5" w:rsidP="00F5516A">
            <w:pPr>
              <w:pStyle w:val="TAC"/>
            </w:pPr>
            <w:r w:rsidRPr="0062717A">
              <w:t>-</w:t>
            </w:r>
          </w:p>
        </w:tc>
        <w:tc>
          <w:tcPr>
            <w:tcW w:w="858" w:type="dxa"/>
            <w:shd w:val="clear" w:color="auto" w:fill="auto"/>
            <w:noWrap/>
            <w:vAlign w:val="center"/>
          </w:tcPr>
          <w:p w14:paraId="5837EB7D" w14:textId="77777777" w:rsidR="003659A5" w:rsidRPr="0062717A" w:rsidRDefault="003659A5" w:rsidP="00F5516A">
            <w:pPr>
              <w:pStyle w:val="TAC"/>
            </w:pPr>
            <w:r w:rsidRPr="0062717A">
              <w:t>-</w:t>
            </w:r>
          </w:p>
        </w:tc>
        <w:tc>
          <w:tcPr>
            <w:tcW w:w="862" w:type="dxa"/>
            <w:shd w:val="clear" w:color="auto" w:fill="auto"/>
            <w:vAlign w:val="center"/>
          </w:tcPr>
          <w:p w14:paraId="7451F346" w14:textId="77777777" w:rsidR="003659A5" w:rsidRPr="0062717A" w:rsidRDefault="003659A5" w:rsidP="00F5516A">
            <w:pPr>
              <w:pStyle w:val="TAC"/>
            </w:pPr>
            <w:r w:rsidRPr="0062717A">
              <w:t>-</w:t>
            </w:r>
          </w:p>
        </w:tc>
        <w:tc>
          <w:tcPr>
            <w:tcW w:w="1002" w:type="dxa"/>
            <w:shd w:val="clear" w:color="auto" w:fill="auto"/>
            <w:vAlign w:val="center"/>
          </w:tcPr>
          <w:p w14:paraId="06EEAE9B" w14:textId="77777777" w:rsidR="003659A5" w:rsidRPr="0062717A" w:rsidRDefault="003659A5" w:rsidP="00F5516A">
            <w:pPr>
              <w:pStyle w:val="TAC"/>
            </w:pPr>
            <w:r w:rsidRPr="0062717A">
              <w:t>FDD</w:t>
            </w:r>
          </w:p>
        </w:tc>
        <w:tc>
          <w:tcPr>
            <w:tcW w:w="716" w:type="dxa"/>
            <w:shd w:val="clear" w:color="auto" w:fill="auto"/>
            <w:vAlign w:val="center"/>
          </w:tcPr>
          <w:p w14:paraId="0DAD32A0" w14:textId="77777777" w:rsidR="003659A5" w:rsidRPr="0062717A" w:rsidRDefault="003659A5" w:rsidP="00F5516A">
            <w:pPr>
              <w:pStyle w:val="TAC"/>
            </w:pPr>
            <w:r w:rsidRPr="0062717A">
              <w:t>N/A</w:t>
            </w:r>
          </w:p>
        </w:tc>
        <w:tc>
          <w:tcPr>
            <w:tcW w:w="850" w:type="dxa"/>
          </w:tcPr>
          <w:p w14:paraId="487BCE16" w14:textId="77777777" w:rsidR="003659A5" w:rsidRPr="0062717A" w:rsidRDefault="003659A5" w:rsidP="00F5516A">
            <w:pPr>
              <w:pStyle w:val="TAC"/>
            </w:pPr>
          </w:p>
        </w:tc>
      </w:tr>
      <w:tr w:rsidR="003659A5" w:rsidRPr="0062717A" w14:paraId="3583E751" w14:textId="77777777" w:rsidTr="00F5516A">
        <w:trPr>
          <w:trHeight w:val="54"/>
        </w:trPr>
        <w:tc>
          <w:tcPr>
            <w:tcW w:w="1993" w:type="dxa"/>
            <w:vMerge/>
            <w:shd w:val="clear" w:color="auto" w:fill="auto"/>
            <w:vAlign w:val="center"/>
          </w:tcPr>
          <w:p w14:paraId="5634FEAC" w14:textId="77777777" w:rsidR="003659A5" w:rsidRPr="0062717A" w:rsidRDefault="003659A5" w:rsidP="00F5516A">
            <w:pPr>
              <w:pStyle w:val="TAC"/>
            </w:pPr>
          </w:p>
        </w:tc>
        <w:tc>
          <w:tcPr>
            <w:tcW w:w="716" w:type="dxa"/>
            <w:vMerge/>
            <w:vAlign w:val="center"/>
          </w:tcPr>
          <w:p w14:paraId="4A1AF7DB" w14:textId="77777777" w:rsidR="003659A5" w:rsidRPr="0062717A" w:rsidRDefault="003659A5" w:rsidP="00F5516A">
            <w:pPr>
              <w:pStyle w:val="TAC"/>
            </w:pPr>
          </w:p>
        </w:tc>
        <w:tc>
          <w:tcPr>
            <w:tcW w:w="1000" w:type="dxa"/>
            <w:shd w:val="clear" w:color="auto" w:fill="auto"/>
            <w:vAlign w:val="center"/>
          </w:tcPr>
          <w:p w14:paraId="07A37191" w14:textId="77777777" w:rsidR="003659A5" w:rsidRPr="0062717A" w:rsidRDefault="003659A5" w:rsidP="00F5516A">
            <w:pPr>
              <w:pStyle w:val="TAC"/>
            </w:pPr>
            <w:r w:rsidRPr="0062717A">
              <w:t>20</w:t>
            </w:r>
          </w:p>
        </w:tc>
        <w:tc>
          <w:tcPr>
            <w:tcW w:w="861" w:type="dxa"/>
            <w:shd w:val="clear" w:color="auto" w:fill="auto"/>
            <w:noWrap/>
            <w:vAlign w:val="center"/>
          </w:tcPr>
          <w:p w14:paraId="24487576" w14:textId="77777777" w:rsidR="003659A5" w:rsidRPr="0062717A" w:rsidRDefault="003659A5" w:rsidP="00F5516A">
            <w:pPr>
              <w:pStyle w:val="TAC"/>
            </w:pPr>
            <w:r w:rsidRPr="0062717A">
              <w:t>N/A</w:t>
            </w:r>
          </w:p>
        </w:tc>
        <w:tc>
          <w:tcPr>
            <w:tcW w:w="1139" w:type="dxa"/>
            <w:shd w:val="clear" w:color="auto" w:fill="auto"/>
            <w:noWrap/>
            <w:vAlign w:val="center"/>
          </w:tcPr>
          <w:p w14:paraId="0ACEE2AC" w14:textId="77777777" w:rsidR="003659A5" w:rsidRPr="0062717A" w:rsidRDefault="003659A5" w:rsidP="00F5516A">
            <w:pPr>
              <w:pStyle w:val="TAC"/>
              <w:rPr>
                <w:rFonts w:eastAsia="MS Mincho"/>
              </w:rPr>
            </w:pPr>
            <w:r w:rsidRPr="0062717A">
              <w:t>-93.3</w:t>
            </w:r>
          </w:p>
        </w:tc>
        <w:tc>
          <w:tcPr>
            <w:tcW w:w="1136" w:type="dxa"/>
            <w:shd w:val="clear" w:color="auto" w:fill="auto"/>
            <w:noWrap/>
            <w:vAlign w:val="center"/>
          </w:tcPr>
          <w:p w14:paraId="3DDA99CE" w14:textId="77777777" w:rsidR="003659A5" w:rsidRPr="0062717A" w:rsidRDefault="003659A5" w:rsidP="00F5516A">
            <w:pPr>
              <w:pStyle w:val="TAC"/>
            </w:pPr>
            <w:r w:rsidRPr="0062717A">
              <w:t>-</w:t>
            </w:r>
          </w:p>
        </w:tc>
        <w:tc>
          <w:tcPr>
            <w:tcW w:w="858" w:type="dxa"/>
            <w:shd w:val="clear" w:color="auto" w:fill="auto"/>
            <w:noWrap/>
            <w:vAlign w:val="center"/>
          </w:tcPr>
          <w:p w14:paraId="064B4BF5" w14:textId="77777777" w:rsidR="003659A5" w:rsidRPr="0062717A" w:rsidRDefault="003659A5" w:rsidP="00F5516A">
            <w:pPr>
              <w:pStyle w:val="TAC"/>
            </w:pPr>
            <w:r w:rsidRPr="0062717A">
              <w:t>-</w:t>
            </w:r>
          </w:p>
        </w:tc>
        <w:tc>
          <w:tcPr>
            <w:tcW w:w="862" w:type="dxa"/>
            <w:shd w:val="clear" w:color="auto" w:fill="auto"/>
            <w:vAlign w:val="center"/>
          </w:tcPr>
          <w:p w14:paraId="11AD9A7F" w14:textId="77777777" w:rsidR="003659A5" w:rsidRPr="0062717A" w:rsidRDefault="003659A5" w:rsidP="00F5516A">
            <w:pPr>
              <w:pStyle w:val="TAC"/>
            </w:pPr>
            <w:r w:rsidRPr="0062717A">
              <w:t>-</w:t>
            </w:r>
          </w:p>
        </w:tc>
        <w:tc>
          <w:tcPr>
            <w:tcW w:w="1002" w:type="dxa"/>
            <w:shd w:val="clear" w:color="auto" w:fill="auto"/>
            <w:vAlign w:val="center"/>
          </w:tcPr>
          <w:p w14:paraId="4C0CBF38" w14:textId="77777777" w:rsidR="003659A5" w:rsidRPr="0062717A" w:rsidRDefault="003659A5" w:rsidP="00F5516A">
            <w:pPr>
              <w:pStyle w:val="TAC"/>
            </w:pPr>
            <w:r w:rsidRPr="0062717A">
              <w:t>FDD</w:t>
            </w:r>
          </w:p>
        </w:tc>
        <w:tc>
          <w:tcPr>
            <w:tcW w:w="716" w:type="dxa"/>
            <w:shd w:val="clear" w:color="auto" w:fill="auto"/>
            <w:vAlign w:val="center"/>
          </w:tcPr>
          <w:p w14:paraId="2010B351" w14:textId="77777777" w:rsidR="003659A5" w:rsidRPr="0062717A" w:rsidRDefault="003659A5" w:rsidP="00F5516A">
            <w:pPr>
              <w:pStyle w:val="TAC"/>
            </w:pPr>
            <w:r w:rsidRPr="0062717A">
              <w:t>IMD5</w:t>
            </w:r>
          </w:p>
        </w:tc>
        <w:tc>
          <w:tcPr>
            <w:tcW w:w="850" w:type="dxa"/>
          </w:tcPr>
          <w:p w14:paraId="3BBBFA73" w14:textId="77777777" w:rsidR="003659A5" w:rsidRPr="0062717A" w:rsidRDefault="003659A5" w:rsidP="00F5516A">
            <w:pPr>
              <w:pStyle w:val="TAC"/>
            </w:pPr>
          </w:p>
        </w:tc>
      </w:tr>
      <w:tr w:rsidR="003659A5" w:rsidRPr="0062717A" w14:paraId="6A92CA03" w14:textId="77777777" w:rsidTr="00F5516A">
        <w:trPr>
          <w:trHeight w:val="54"/>
        </w:trPr>
        <w:tc>
          <w:tcPr>
            <w:tcW w:w="1993" w:type="dxa"/>
            <w:vMerge/>
            <w:shd w:val="clear" w:color="auto" w:fill="auto"/>
            <w:vAlign w:val="center"/>
          </w:tcPr>
          <w:p w14:paraId="204DEA97" w14:textId="77777777" w:rsidR="003659A5" w:rsidRPr="0062717A" w:rsidRDefault="003659A5" w:rsidP="00F5516A">
            <w:pPr>
              <w:pStyle w:val="TAC"/>
            </w:pPr>
          </w:p>
        </w:tc>
        <w:tc>
          <w:tcPr>
            <w:tcW w:w="716" w:type="dxa"/>
            <w:vMerge/>
            <w:vAlign w:val="center"/>
          </w:tcPr>
          <w:p w14:paraId="682D665D" w14:textId="77777777" w:rsidR="003659A5" w:rsidRPr="0062717A" w:rsidRDefault="003659A5" w:rsidP="00F5516A">
            <w:pPr>
              <w:pStyle w:val="TAC"/>
            </w:pPr>
          </w:p>
        </w:tc>
        <w:tc>
          <w:tcPr>
            <w:tcW w:w="1000" w:type="dxa"/>
            <w:shd w:val="clear" w:color="auto" w:fill="auto"/>
            <w:vAlign w:val="center"/>
          </w:tcPr>
          <w:p w14:paraId="30BCF0E0" w14:textId="77777777" w:rsidR="003659A5" w:rsidRPr="0062717A" w:rsidRDefault="003659A5" w:rsidP="00F5516A">
            <w:pPr>
              <w:pStyle w:val="TAC"/>
            </w:pPr>
            <w:r w:rsidRPr="0062717A">
              <w:t>n78</w:t>
            </w:r>
          </w:p>
        </w:tc>
        <w:tc>
          <w:tcPr>
            <w:tcW w:w="861" w:type="dxa"/>
            <w:shd w:val="clear" w:color="auto" w:fill="auto"/>
            <w:noWrap/>
            <w:vAlign w:val="center"/>
          </w:tcPr>
          <w:p w14:paraId="5B719B36" w14:textId="77777777" w:rsidR="003659A5" w:rsidRPr="0062717A" w:rsidRDefault="003659A5" w:rsidP="00F5516A">
            <w:pPr>
              <w:pStyle w:val="TAC"/>
            </w:pPr>
            <w:r w:rsidRPr="0062717A">
              <w:t>15</w:t>
            </w:r>
          </w:p>
        </w:tc>
        <w:tc>
          <w:tcPr>
            <w:tcW w:w="1139" w:type="dxa"/>
            <w:shd w:val="clear" w:color="auto" w:fill="auto"/>
            <w:noWrap/>
            <w:vAlign w:val="center"/>
          </w:tcPr>
          <w:p w14:paraId="305C5EA7" w14:textId="77777777" w:rsidR="003659A5" w:rsidRPr="0062717A" w:rsidRDefault="003659A5" w:rsidP="00F5516A">
            <w:pPr>
              <w:pStyle w:val="TAC"/>
              <w:rPr>
                <w:rFonts w:eastAsia="MS Mincho"/>
              </w:rPr>
            </w:pPr>
            <w:r w:rsidRPr="0062717A">
              <w:t>-</w:t>
            </w:r>
          </w:p>
        </w:tc>
        <w:tc>
          <w:tcPr>
            <w:tcW w:w="1136" w:type="dxa"/>
            <w:shd w:val="clear" w:color="auto" w:fill="auto"/>
            <w:noWrap/>
            <w:vAlign w:val="center"/>
          </w:tcPr>
          <w:p w14:paraId="62A8060E" w14:textId="77777777" w:rsidR="003659A5" w:rsidRPr="0062717A" w:rsidRDefault="003659A5" w:rsidP="00F5516A">
            <w:pPr>
              <w:pStyle w:val="TAC"/>
            </w:pPr>
            <w:r w:rsidRPr="0062717A">
              <w:rPr>
                <w:rFonts w:eastAsia="MS Mincho"/>
              </w:rPr>
              <w:t>REFSENS</w:t>
            </w:r>
          </w:p>
        </w:tc>
        <w:tc>
          <w:tcPr>
            <w:tcW w:w="858" w:type="dxa"/>
            <w:shd w:val="clear" w:color="auto" w:fill="auto"/>
            <w:noWrap/>
            <w:vAlign w:val="center"/>
          </w:tcPr>
          <w:p w14:paraId="62FD3BAC" w14:textId="77777777" w:rsidR="003659A5" w:rsidRPr="0062717A" w:rsidRDefault="003659A5" w:rsidP="00F5516A">
            <w:pPr>
              <w:pStyle w:val="TAC"/>
            </w:pPr>
            <w:r w:rsidRPr="0062717A">
              <w:t>-</w:t>
            </w:r>
          </w:p>
        </w:tc>
        <w:tc>
          <w:tcPr>
            <w:tcW w:w="862" w:type="dxa"/>
            <w:shd w:val="clear" w:color="auto" w:fill="auto"/>
            <w:vAlign w:val="center"/>
          </w:tcPr>
          <w:p w14:paraId="27E7279A" w14:textId="77777777" w:rsidR="003659A5" w:rsidRPr="0062717A" w:rsidRDefault="003659A5" w:rsidP="00F5516A">
            <w:pPr>
              <w:pStyle w:val="TAC"/>
            </w:pPr>
            <w:r w:rsidRPr="0062717A">
              <w:t>-</w:t>
            </w:r>
          </w:p>
        </w:tc>
        <w:tc>
          <w:tcPr>
            <w:tcW w:w="1002" w:type="dxa"/>
            <w:shd w:val="clear" w:color="auto" w:fill="auto"/>
            <w:vAlign w:val="center"/>
          </w:tcPr>
          <w:p w14:paraId="69E70AEC" w14:textId="77777777" w:rsidR="003659A5" w:rsidRPr="0062717A" w:rsidRDefault="003659A5" w:rsidP="00F5516A">
            <w:pPr>
              <w:pStyle w:val="TAC"/>
            </w:pPr>
            <w:r w:rsidRPr="0062717A">
              <w:t>TDD</w:t>
            </w:r>
          </w:p>
        </w:tc>
        <w:tc>
          <w:tcPr>
            <w:tcW w:w="716" w:type="dxa"/>
            <w:shd w:val="clear" w:color="auto" w:fill="auto"/>
            <w:vAlign w:val="center"/>
          </w:tcPr>
          <w:p w14:paraId="5F9AE09D" w14:textId="77777777" w:rsidR="003659A5" w:rsidRPr="0062717A" w:rsidRDefault="003659A5" w:rsidP="00F5516A">
            <w:pPr>
              <w:pStyle w:val="TAC"/>
            </w:pPr>
            <w:r w:rsidRPr="0062717A">
              <w:t>N/A</w:t>
            </w:r>
          </w:p>
        </w:tc>
        <w:tc>
          <w:tcPr>
            <w:tcW w:w="850" w:type="dxa"/>
          </w:tcPr>
          <w:p w14:paraId="53A7E1EB" w14:textId="77777777" w:rsidR="003659A5" w:rsidRPr="0062717A" w:rsidRDefault="003659A5" w:rsidP="00F5516A">
            <w:pPr>
              <w:pStyle w:val="TAC"/>
            </w:pPr>
          </w:p>
        </w:tc>
      </w:tr>
      <w:tr w:rsidR="003659A5" w:rsidRPr="0062717A" w14:paraId="690AB4B0" w14:textId="77777777" w:rsidTr="00F5516A">
        <w:trPr>
          <w:trHeight w:val="54"/>
        </w:trPr>
        <w:tc>
          <w:tcPr>
            <w:tcW w:w="1993" w:type="dxa"/>
            <w:vMerge/>
            <w:shd w:val="clear" w:color="auto" w:fill="auto"/>
            <w:vAlign w:val="center"/>
          </w:tcPr>
          <w:p w14:paraId="1C5CC689" w14:textId="77777777" w:rsidR="003659A5" w:rsidRPr="0062717A" w:rsidRDefault="003659A5" w:rsidP="00F5516A">
            <w:pPr>
              <w:pStyle w:val="TAC"/>
            </w:pPr>
          </w:p>
        </w:tc>
        <w:tc>
          <w:tcPr>
            <w:tcW w:w="716" w:type="dxa"/>
            <w:vMerge w:val="restart"/>
            <w:vAlign w:val="center"/>
          </w:tcPr>
          <w:p w14:paraId="2E392966" w14:textId="77777777" w:rsidR="003659A5" w:rsidRPr="0062717A" w:rsidRDefault="003659A5" w:rsidP="00F5516A">
            <w:pPr>
              <w:pStyle w:val="TAC"/>
            </w:pPr>
            <w:r w:rsidRPr="0062717A">
              <w:t>3</w:t>
            </w:r>
          </w:p>
        </w:tc>
        <w:tc>
          <w:tcPr>
            <w:tcW w:w="1000" w:type="dxa"/>
            <w:shd w:val="clear" w:color="auto" w:fill="auto"/>
            <w:vAlign w:val="center"/>
          </w:tcPr>
          <w:p w14:paraId="61F5E74C" w14:textId="77777777" w:rsidR="003659A5" w:rsidRPr="0062717A" w:rsidRDefault="003659A5" w:rsidP="00F5516A">
            <w:pPr>
              <w:pStyle w:val="TAC"/>
            </w:pPr>
            <w:r w:rsidRPr="0062717A">
              <w:t>7</w:t>
            </w:r>
          </w:p>
        </w:tc>
        <w:tc>
          <w:tcPr>
            <w:tcW w:w="861" w:type="dxa"/>
            <w:shd w:val="clear" w:color="auto" w:fill="auto"/>
            <w:noWrap/>
            <w:vAlign w:val="center"/>
          </w:tcPr>
          <w:p w14:paraId="31B7461F" w14:textId="77777777" w:rsidR="003659A5" w:rsidRPr="0062717A" w:rsidRDefault="003659A5" w:rsidP="00F5516A">
            <w:pPr>
              <w:pStyle w:val="TAC"/>
            </w:pPr>
            <w:r w:rsidRPr="0062717A">
              <w:t>N/A</w:t>
            </w:r>
          </w:p>
        </w:tc>
        <w:tc>
          <w:tcPr>
            <w:tcW w:w="1139" w:type="dxa"/>
            <w:shd w:val="clear" w:color="auto" w:fill="auto"/>
            <w:noWrap/>
            <w:vAlign w:val="center"/>
          </w:tcPr>
          <w:p w14:paraId="5F09E23C" w14:textId="77777777" w:rsidR="003659A5" w:rsidRPr="0062717A" w:rsidRDefault="003659A5" w:rsidP="00F5516A">
            <w:pPr>
              <w:pStyle w:val="TAC"/>
              <w:rPr>
                <w:rFonts w:eastAsia="MS Mincho"/>
              </w:rPr>
            </w:pPr>
            <w:r w:rsidRPr="0062717A">
              <w:t>-66.5</w:t>
            </w:r>
          </w:p>
        </w:tc>
        <w:tc>
          <w:tcPr>
            <w:tcW w:w="1136" w:type="dxa"/>
            <w:shd w:val="clear" w:color="auto" w:fill="auto"/>
            <w:noWrap/>
            <w:vAlign w:val="center"/>
          </w:tcPr>
          <w:p w14:paraId="193902DF" w14:textId="77777777" w:rsidR="003659A5" w:rsidRPr="0062717A" w:rsidRDefault="003659A5" w:rsidP="00F5516A">
            <w:pPr>
              <w:pStyle w:val="TAC"/>
            </w:pPr>
            <w:r w:rsidRPr="0062717A">
              <w:t>-</w:t>
            </w:r>
          </w:p>
        </w:tc>
        <w:tc>
          <w:tcPr>
            <w:tcW w:w="858" w:type="dxa"/>
            <w:shd w:val="clear" w:color="auto" w:fill="auto"/>
            <w:noWrap/>
            <w:vAlign w:val="center"/>
          </w:tcPr>
          <w:p w14:paraId="3B2FEE24" w14:textId="77777777" w:rsidR="003659A5" w:rsidRPr="0062717A" w:rsidRDefault="003659A5" w:rsidP="00F5516A">
            <w:pPr>
              <w:pStyle w:val="TAC"/>
            </w:pPr>
            <w:r w:rsidRPr="0062717A">
              <w:t>-</w:t>
            </w:r>
          </w:p>
        </w:tc>
        <w:tc>
          <w:tcPr>
            <w:tcW w:w="862" w:type="dxa"/>
            <w:shd w:val="clear" w:color="auto" w:fill="auto"/>
            <w:vAlign w:val="center"/>
          </w:tcPr>
          <w:p w14:paraId="38CFBFB5" w14:textId="77777777" w:rsidR="003659A5" w:rsidRPr="0062717A" w:rsidRDefault="003659A5" w:rsidP="00F5516A">
            <w:pPr>
              <w:pStyle w:val="TAC"/>
            </w:pPr>
            <w:r w:rsidRPr="0062717A">
              <w:t>-</w:t>
            </w:r>
          </w:p>
        </w:tc>
        <w:tc>
          <w:tcPr>
            <w:tcW w:w="1002" w:type="dxa"/>
            <w:shd w:val="clear" w:color="auto" w:fill="auto"/>
            <w:vAlign w:val="center"/>
          </w:tcPr>
          <w:p w14:paraId="14FA5A6C" w14:textId="77777777" w:rsidR="003659A5" w:rsidRPr="0062717A" w:rsidRDefault="003659A5" w:rsidP="00F5516A">
            <w:pPr>
              <w:pStyle w:val="TAC"/>
            </w:pPr>
            <w:r w:rsidRPr="0062717A">
              <w:t>FDD</w:t>
            </w:r>
          </w:p>
        </w:tc>
        <w:tc>
          <w:tcPr>
            <w:tcW w:w="716" w:type="dxa"/>
            <w:shd w:val="clear" w:color="auto" w:fill="auto"/>
            <w:vAlign w:val="center"/>
          </w:tcPr>
          <w:p w14:paraId="636BA8A4" w14:textId="77777777" w:rsidR="003659A5" w:rsidRPr="0062717A" w:rsidRDefault="003659A5" w:rsidP="00F5516A">
            <w:pPr>
              <w:pStyle w:val="TAC"/>
            </w:pPr>
            <w:r w:rsidRPr="0062717A">
              <w:t>IMD2</w:t>
            </w:r>
          </w:p>
        </w:tc>
        <w:tc>
          <w:tcPr>
            <w:tcW w:w="850" w:type="dxa"/>
          </w:tcPr>
          <w:p w14:paraId="34317964" w14:textId="77777777" w:rsidR="003659A5" w:rsidRPr="0062717A" w:rsidRDefault="003659A5" w:rsidP="00F5516A">
            <w:pPr>
              <w:pStyle w:val="TAC"/>
            </w:pPr>
          </w:p>
        </w:tc>
      </w:tr>
      <w:tr w:rsidR="003659A5" w:rsidRPr="0062717A" w14:paraId="70A81A3F" w14:textId="77777777" w:rsidTr="00F5516A">
        <w:trPr>
          <w:trHeight w:val="54"/>
        </w:trPr>
        <w:tc>
          <w:tcPr>
            <w:tcW w:w="1993" w:type="dxa"/>
            <w:vMerge/>
            <w:shd w:val="clear" w:color="auto" w:fill="auto"/>
            <w:vAlign w:val="center"/>
          </w:tcPr>
          <w:p w14:paraId="5AC2A917" w14:textId="77777777" w:rsidR="003659A5" w:rsidRPr="0062717A" w:rsidRDefault="003659A5" w:rsidP="00F5516A">
            <w:pPr>
              <w:pStyle w:val="TAC"/>
            </w:pPr>
          </w:p>
        </w:tc>
        <w:tc>
          <w:tcPr>
            <w:tcW w:w="716" w:type="dxa"/>
            <w:vMerge/>
            <w:vAlign w:val="center"/>
          </w:tcPr>
          <w:p w14:paraId="78DDB96F" w14:textId="77777777" w:rsidR="003659A5" w:rsidRPr="0062717A" w:rsidRDefault="003659A5" w:rsidP="00F5516A">
            <w:pPr>
              <w:pStyle w:val="TAC"/>
            </w:pPr>
          </w:p>
        </w:tc>
        <w:tc>
          <w:tcPr>
            <w:tcW w:w="1000" w:type="dxa"/>
            <w:shd w:val="clear" w:color="auto" w:fill="auto"/>
            <w:vAlign w:val="center"/>
          </w:tcPr>
          <w:p w14:paraId="6D1FCE9C" w14:textId="77777777" w:rsidR="003659A5" w:rsidRPr="0062717A" w:rsidRDefault="003659A5" w:rsidP="00F5516A">
            <w:pPr>
              <w:pStyle w:val="TAC"/>
            </w:pPr>
            <w:r w:rsidRPr="0062717A">
              <w:t>20</w:t>
            </w:r>
          </w:p>
        </w:tc>
        <w:tc>
          <w:tcPr>
            <w:tcW w:w="861" w:type="dxa"/>
            <w:shd w:val="clear" w:color="auto" w:fill="auto"/>
            <w:noWrap/>
            <w:vAlign w:val="center"/>
          </w:tcPr>
          <w:p w14:paraId="7846171A" w14:textId="77777777" w:rsidR="003659A5" w:rsidRPr="0062717A" w:rsidRDefault="003659A5" w:rsidP="00F5516A">
            <w:pPr>
              <w:pStyle w:val="TAC"/>
            </w:pPr>
            <w:r w:rsidRPr="0062717A">
              <w:t>N/A</w:t>
            </w:r>
          </w:p>
        </w:tc>
        <w:tc>
          <w:tcPr>
            <w:tcW w:w="1139" w:type="dxa"/>
            <w:shd w:val="clear" w:color="auto" w:fill="auto"/>
            <w:noWrap/>
            <w:vAlign w:val="center"/>
          </w:tcPr>
          <w:p w14:paraId="33F137F5" w14:textId="77777777" w:rsidR="003659A5" w:rsidRPr="0062717A" w:rsidRDefault="003659A5" w:rsidP="00F5516A">
            <w:pPr>
              <w:pStyle w:val="TAC"/>
              <w:rPr>
                <w:rFonts w:eastAsia="MS Mincho"/>
              </w:rPr>
            </w:pPr>
            <w:r w:rsidRPr="0062717A">
              <w:rPr>
                <w:rFonts w:eastAsia="MS Mincho"/>
              </w:rPr>
              <w:t>REFSENS</w:t>
            </w:r>
          </w:p>
        </w:tc>
        <w:tc>
          <w:tcPr>
            <w:tcW w:w="1136" w:type="dxa"/>
            <w:shd w:val="clear" w:color="auto" w:fill="auto"/>
            <w:noWrap/>
            <w:vAlign w:val="center"/>
          </w:tcPr>
          <w:p w14:paraId="47FC810E" w14:textId="77777777" w:rsidR="003659A5" w:rsidRPr="0062717A" w:rsidRDefault="003659A5" w:rsidP="00F5516A">
            <w:pPr>
              <w:pStyle w:val="TAC"/>
            </w:pPr>
            <w:r w:rsidRPr="0062717A">
              <w:t>-</w:t>
            </w:r>
          </w:p>
        </w:tc>
        <w:tc>
          <w:tcPr>
            <w:tcW w:w="858" w:type="dxa"/>
            <w:shd w:val="clear" w:color="auto" w:fill="auto"/>
            <w:noWrap/>
            <w:vAlign w:val="center"/>
          </w:tcPr>
          <w:p w14:paraId="3CEFC1C4" w14:textId="77777777" w:rsidR="003659A5" w:rsidRPr="0062717A" w:rsidRDefault="003659A5" w:rsidP="00F5516A">
            <w:pPr>
              <w:pStyle w:val="TAC"/>
            </w:pPr>
            <w:r w:rsidRPr="0062717A">
              <w:t>-</w:t>
            </w:r>
          </w:p>
        </w:tc>
        <w:tc>
          <w:tcPr>
            <w:tcW w:w="862" w:type="dxa"/>
            <w:shd w:val="clear" w:color="auto" w:fill="auto"/>
            <w:vAlign w:val="center"/>
          </w:tcPr>
          <w:p w14:paraId="54E94136" w14:textId="77777777" w:rsidR="003659A5" w:rsidRPr="0062717A" w:rsidRDefault="003659A5" w:rsidP="00F5516A">
            <w:pPr>
              <w:pStyle w:val="TAC"/>
            </w:pPr>
            <w:r w:rsidRPr="0062717A">
              <w:t>-</w:t>
            </w:r>
          </w:p>
        </w:tc>
        <w:tc>
          <w:tcPr>
            <w:tcW w:w="1002" w:type="dxa"/>
            <w:shd w:val="clear" w:color="auto" w:fill="auto"/>
            <w:vAlign w:val="center"/>
          </w:tcPr>
          <w:p w14:paraId="137799A0" w14:textId="77777777" w:rsidR="003659A5" w:rsidRPr="0062717A" w:rsidRDefault="003659A5" w:rsidP="00F5516A">
            <w:pPr>
              <w:pStyle w:val="TAC"/>
            </w:pPr>
            <w:r w:rsidRPr="0062717A">
              <w:t>FDD</w:t>
            </w:r>
          </w:p>
        </w:tc>
        <w:tc>
          <w:tcPr>
            <w:tcW w:w="716" w:type="dxa"/>
            <w:shd w:val="clear" w:color="auto" w:fill="auto"/>
            <w:vAlign w:val="center"/>
          </w:tcPr>
          <w:p w14:paraId="6E4D3CE7" w14:textId="77777777" w:rsidR="003659A5" w:rsidRPr="0062717A" w:rsidRDefault="003659A5" w:rsidP="00F5516A">
            <w:pPr>
              <w:pStyle w:val="TAC"/>
            </w:pPr>
            <w:r w:rsidRPr="0062717A">
              <w:t>N/A</w:t>
            </w:r>
          </w:p>
        </w:tc>
        <w:tc>
          <w:tcPr>
            <w:tcW w:w="850" w:type="dxa"/>
          </w:tcPr>
          <w:p w14:paraId="24266973" w14:textId="77777777" w:rsidR="003659A5" w:rsidRPr="0062717A" w:rsidRDefault="003659A5" w:rsidP="00F5516A">
            <w:pPr>
              <w:pStyle w:val="TAC"/>
            </w:pPr>
          </w:p>
        </w:tc>
      </w:tr>
      <w:tr w:rsidR="003659A5" w:rsidRPr="0062717A" w14:paraId="5FE54D6F" w14:textId="77777777" w:rsidTr="00F5516A">
        <w:trPr>
          <w:trHeight w:val="54"/>
        </w:trPr>
        <w:tc>
          <w:tcPr>
            <w:tcW w:w="1993" w:type="dxa"/>
            <w:vMerge/>
            <w:shd w:val="clear" w:color="auto" w:fill="auto"/>
            <w:vAlign w:val="center"/>
          </w:tcPr>
          <w:p w14:paraId="7C03C8F0" w14:textId="77777777" w:rsidR="003659A5" w:rsidRPr="0062717A" w:rsidRDefault="003659A5" w:rsidP="00F5516A">
            <w:pPr>
              <w:pStyle w:val="TAC"/>
            </w:pPr>
          </w:p>
        </w:tc>
        <w:tc>
          <w:tcPr>
            <w:tcW w:w="716" w:type="dxa"/>
            <w:vMerge/>
            <w:vAlign w:val="center"/>
          </w:tcPr>
          <w:p w14:paraId="38408850" w14:textId="77777777" w:rsidR="003659A5" w:rsidRPr="0062717A" w:rsidRDefault="003659A5" w:rsidP="00F5516A">
            <w:pPr>
              <w:pStyle w:val="TAC"/>
            </w:pPr>
          </w:p>
        </w:tc>
        <w:tc>
          <w:tcPr>
            <w:tcW w:w="1000" w:type="dxa"/>
            <w:shd w:val="clear" w:color="auto" w:fill="auto"/>
            <w:vAlign w:val="center"/>
          </w:tcPr>
          <w:p w14:paraId="1EBA38E9" w14:textId="77777777" w:rsidR="003659A5" w:rsidRPr="0062717A" w:rsidRDefault="003659A5" w:rsidP="00F5516A">
            <w:pPr>
              <w:pStyle w:val="TAC"/>
            </w:pPr>
            <w:r w:rsidRPr="0062717A">
              <w:t>n78</w:t>
            </w:r>
          </w:p>
        </w:tc>
        <w:tc>
          <w:tcPr>
            <w:tcW w:w="861" w:type="dxa"/>
            <w:shd w:val="clear" w:color="auto" w:fill="auto"/>
            <w:noWrap/>
            <w:vAlign w:val="center"/>
          </w:tcPr>
          <w:p w14:paraId="6925FFEF" w14:textId="77777777" w:rsidR="003659A5" w:rsidRPr="0062717A" w:rsidRDefault="003659A5" w:rsidP="00F5516A">
            <w:pPr>
              <w:pStyle w:val="TAC"/>
            </w:pPr>
            <w:r w:rsidRPr="0062717A">
              <w:t>15</w:t>
            </w:r>
          </w:p>
        </w:tc>
        <w:tc>
          <w:tcPr>
            <w:tcW w:w="1139" w:type="dxa"/>
            <w:shd w:val="clear" w:color="auto" w:fill="auto"/>
            <w:noWrap/>
            <w:vAlign w:val="center"/>
          </w:tcPr>
          <w:p w14:paraId="71D863FD" w14:textId="77777777" w:rsidR="003659A5" w:rsidRPr="0062717A" w:rsidRDefault="003659A5" w:rsidP="00F5516A">
            <w:pPr>
              <w:pStyle w:val="TAC"/>
              <w:rPr>
                <w:rFonts w:eastAsia="MS Mincho"/>
              </w:rPr>
            </w:pPr>
            <w:r w:rsidRPr="0062717A">
              <w:t>-</w:t>
            </w:r>
          </w:p>
        </w:tc>
        <w:tc>
          <w:tcPr>
            <w:tcW w:w="1136" w:type="dxa"/>
            <w:shd w:val="clear" w:color="auto" w:fill="auto"/>
            <w:noWrap/>
            <w:vAlign w:val="center"/>
          </w:tcPr>
          <w:p w14:paraId="1580DDE5" w14:textId="77777777" w:rsidR="003659A5" w:rsidRPr="0062717A" w:rsidRDefault="003659A5" w:rsidP="00F5516A">
            <w:pPr>
              <w:pStyle w:val="TAC"/>
            </w:pPr>
            <w:r w:rsidRPr="0062717A">
              <w:rPr>
                <w:rFonts w:eastAsia="MS Mincho"/>
              </w:rPr>
              <w:t>REFSENS</w:t>
            </w:r>
          </w:p>
        </w:tc>
        <w:tc>
          <w:tcPr>
            <w:tcW w:w="858" w:type="dxa"/>
            <w:shd w:val="clear" w:color="auto" w:fill="auto"/>
            <w:noWrap/>
            <w:vAlign w:val="center"/>
          </w:tcPr>
          <w:p w14:paraId="0BCD4CC6" w14:textId="77777777" w:rsidR="003659A5" w:rsidRPr="0062717A" w:rsidRDefault="003659A5" w:rsidP="00F5516A">
            <w:pPr>
              <w:pStyle w:val="TAC"/>
            </w:pPr>
            <w:r w:rsidRPr="0062717A">
              <w:t>-</w:t>
            </w:r>
          </w:p>
        </w:tc>
        <w:tc>
          <w:tcPr>
            <w:tcW w:w="862" w:type="dxa"/>
            <w:shd w:val="clear" w:color="auto" w:fill="auto"/>
            <w:vAlign w:val="center"/>
          </w:tcPr>
          <w:p w14:paraId="5E06EC58" w14:textId="77777777" w:rsidR="003659A5" w:rsidRPr="0062717A" w:rsidRDefault="003659A5" w:rsidP="00F5516A">
            <w:pPr>
              <w:pStyle w:val="TAC"/>
            </w:pPr>
            <w:r w:rsidRPr="0062717A">
              <w:t>-</w:t>
            </w:r>
          </w:p>
        </w:tc>
        <w:tc>
          <w:tcPr>
            <w:tcW w:w="1002" w:type="dxa"/>
            <w:shd w:val="clear" w:color="auto" w:fill="auto"/>
            <w:vAlign w:val="center"/>
          </w:tcPr>
          <w:p w14:paraId="4AA5D072" w14:textId="77777777" w:rsidR="003659A5" w:rsidRPr="0062717A" w:rsidRDefault="003659A5" w:rsidP="00F5516A">
            <w:pPr>
              <w:pStyle w:val="TAC"/>
            </w:pPr>
            <w:r w:rsidRPr="0062717A">
              <w:t>TDD</w:t>
            </w:r>
          </w:p>
        </w:tc>
        <w:tc>
          <w:tcPr>
            <w:tcW w:w="716" w:type="dxa"/>
            <w:shd w:val="clear" w:color="auto" w:fill="auto"/>
            <w:vAlign w:val="center"/>
          </w:tcPr>
          <w:p w14:paraId="563A9581" w14:textId="77777777" w:rsidR="003659A5" w:rsidRPr="0062717A" w:rsidRDefault="003659A5" w:rsidP="00F5516A">
            <w:pPr>
              <w:pStyle w:val="TAC"/>
            </w:pPr>
            <w:r w:rsidRPr="0062717A">
              <w:t>N/A</w:t>
            </w:r>
          </w:p>
        </w:tc>
        <w:tc>
          <w:tcPr>
            <w:tcW w:w="850" w:type="dxa"/>
          </w:tcPr>
          <w:p w14:paraId="20866BE1" w14:textId="77777777" w:rsidR="003659A5" w:rsidRPr="0062717A" w:rsidRDefault="003659A5" w:rsidP="00F5516A">
            <w:pPr>
              <w:pStyle w:val="TAC"/>
            </w:pPr>
          </w:p>
        </w:tc>
      </w:tr>
      <w:tr w:rsidR="003659A5" w:rsidRPr="0062717A" w14:paraId="04C793EA" w14:textId="77777777" w:rsidTr="00F5516A">
        <w:trPr>
          <w:trHeight w:val="54"/>
        </w:trPr>
        <w:tc>
          <w:tcPr>
            <w:tcW w:w="1993" w:type="dxa"/>
            <w:vMerge w:val="restart"/>
            <w:shd w:val="clear" w:color="auto" w:fill="auto"/>
            <w:vAlign w:val="center"/>
          </w:tcPr>
          <w:p w14:paraId="7AD88C17" w14:textId="77777777" w:rsidR="003659A5" w:rsidRPr="0062717A" w:rsidRDefault="003659A5" w:rsidP="00F5516A">
            <w:pPr>
              <w:pStyle w:val="TAC"/>
            </w:pPr>
            <w:r w:rsidRPr="0062717A">
              <w:t>DC_7A-28A_n3A</w:t>
            </w:r>
          </w:p>
        </w:tc>
        <w:tc>
          <w:tcPr>
            <w:tcW w:w="716" w:type="dxa"/>
            <w:vMerge w:val="restart"/>
            <w:vAlign w:val="center"/>
          </w:tcPr>
          <w:p w14:paraId="6083365B" w14:textId="77777777" w:rsidR="003659A5" w:rsidRPr="0062717A" w:rsidRDefault="003659A5" w:rsidP="00F5516A">
            <w:pPr>
              <w:pStyle w:val="TAC"/>
            </w:pPr>
            <w:r w:rsidRPr="0062717A">
              <w:t>1</w:t>
            </w:r>
          </w:p>
        </w:tc>
        <w:tc>
          <w:tcPr>
            <w:tcW w:w="1000" w:type="dxa"/>
            <w:shd w:val="clear" w:color="auto" w:fill="auto"/>
          </w:tcPr>
          <w:p w14:paraId="24C91F65" w14:textId="77777777" w:rsidR="003659A5" w:rsidRPr="0062717A" w:rsidRDefault="003659A5" w:rsidP="00F5516A">
            <w:pPr>
              <w:pStyle w:val="TAC"/>
            </w:pPr>
            <w:r w:rsidRPr="0062717A">
              <w:rPr>
                <w:color w:val="000000"/>
                <w:kern w:val="24"/>
                <w:szCs w:val="18"/>
              </w:rPr>
              <w:t>7</w:t>
            </w:r>
          </w:p>
        </w:tc>
        <w:tc>
          <w:tcPr>
            <w:tcW w:w="861" w:type="dxa"/>
            <w:shd w:val="clear" w:color="auto" w:fill="auto"/>
            <w:noWrap/>
            <w:vAlign w:val="center"/>
          </w:tcPr>
          <w:p w14:paraId="52C63377" w14:textId="77777777" w:rsidR="003659A5" w:rsidRPr="0062717A" w:rsidRDefault="003659A5" w:rsidP="00F5516A">
            <w:pPr>
              <w:pStyle w:val="TAC"/>
            </w:pPr>
            <w:r w:rsidRPr="0062717A">
              <w:t>N/A</w:t>
            </w:r>
          </w:p>
        </w:tc>
        <w:tc>
          <w:tcPr>
            <w:tcW w:w="1139" w:type="dxa"/>
            <w:shd w:val="clear" w:color="auto" w:fill="auto"/>
            <w:noWrap/>
          </w:tcPr>
          <w:p w14:paraId="18B14AE7" w14:textId="77777777" w:rsidR="003659A5" w:rsidRPr="0062717A" w:rsidRDefault="003659A5" w:rsidP="00F5516A">
            <w:pPr>
              <w:pStyle w:val="TAC"/>
            </w:pPr>
            <w:r w:rsidRPr="0062717A">
              <w:rPr>
                <w:rFonts w:eastAsia="MS Mincho"/>
              </w:rPr>
              <w:t>REFSENS</w:t>
            </w:r>
          </w:p>
        </w:tc>
        <w:tc>
          <w:tcPr>
            <w:tcW w:w="1136" w:type="dxa"/>
            <w:shd w:val="clear" w:color="auto" w:fill="auto"/>
            <w:noWrap/>
            <w:vAlign w:val="center"/>
          </w:tcPr>
          <w:p w14:paraId="64933E42" w14:textId="77777777" w:rsidR="003659A5" w:rsidRPr="0062717A" w:rsidRDefault="003659A5" w:rsidP="00F5516A">
            <w:pPr>
              <w:pStyle w:val="TAC"/>
            </w:pPr>
          </w:p>
        </w:tc>
        <w:tc>
          <w:tcPr>
            <w:tcW w:w="858" w:type="dxa"/>
            <w:shd w:val="clear" w:color="auto" w:fill="auto"/>
            <w:noWrap/>
            <w:vAlign w:val="center"/>
          </w:tcPr>
          <w:p w14:paraId="7FC8489C" w14:textId="77777777" w:rsidR="003659A5" w:rsidRPr="0062717A" w:rsidRDefault="003659A5" w:rsidP="00F5516A">
            <w:pPr>
              <w:pStyle w:val="TAC"/>
            </w:pPr>
          </w:p>
        </w:tc>
        <w:tc>
          <w:tcPr>
            <w:tcW w:w="862" w:type="dxa"/>
            <w:shd w:val="clear" w:color="auto" w:fill="auto"/>
            <w:vAlign w:val="center"/>
          </w:tcPr>
          <w:p w14:paraId="41967252" w14:textId="77777777" w:rsidR="003659A5" w:rsidRPr="0062717A" w:rsidRDefault="003659A5" w:rsidP="00F5516A">
            <w:pPr>
              <w:pStyle w:val="TAC"/>
            </w:pPr>
          </w:p>
        </w:tc>
        <w:tc>
          <w:tcPr>
            <w:tcW w:w="1002" w:type="dxa"/>
            <w:shd w:val="clear" w:color="auto" w:fill="auto"/>
          </w:tcPr>
          <w:p w14:paraId="43AC9220" w14:textId="77777777" w:rsidR="003659A5" w:rsidRPr="0062717A" w:rsidRDefault="003659A5" w:rsidP="00F5516A">
            <w:pPr>
              <w:pStyle w:val="TAC"/>
            </w:pPr>
            <w:r w:rsidRPr="0062717A">
              <w:t>FDD</w:t>
            </w:r>
          </w:p>
        </w:tc>
        <w:tc>
          <w:tcPr>
            <w:tcW w:w="716" w:type="dxa"/>
            <w:shd w:val="clear" w:color="auto" w:fill="auto"/>
          </w:tcPr>
          <w:p w14:paraId="4E6EA366" w14:textId="77777777" w:rsidR="003659A5" w:rsidRPr="0062717A" w:rsidRDefault="003659A5" w:rsidP="00F5516A">
            <w:pPr>
              <w:pStyle w:val="TAC"/>
            </w:pPr>
            <w:r w:rsidRPr="0062717A">
              <w:rPr>
                <w:color w:val="000000"/>
                <w:kern w:val="24"/>
                <w:szCs w:val="18"/>
              </w:rPr>
              <w:t>N/A</w:t>
            </w:r>
          </w:p>
        </w:tc>
        <w:tc>
          <w:tcPr>
            <w:tcW w:w="850" w:type="dxa"/>
          </w:tcPr>
          <w:p w14:paraId="057F6EBA" w14:textId="77777777" w:rsidR="003659A5" w:rsidRPr="0062717A" w:rsidRDefault="003659A5" w:rsidP="00F5516A">
            <w:pPr>
              <w:pStyle w:val="TAC"/>
            </w:pPr>
          </w:p>
        </w:tc>
      </w:tr>
      <w:tr w:rsidR="003659A5" w:rsidRPr="0062717A" w14:paraId="6F217D9A" w14:textId="77777777" w:rsidTr="00F5516A">
        <w:trPr>
          <w:trHeight w:val="54"/>
        </w:trPr>
        <w:tc>
          <w:tcPr>
            <w:tcW w:w="1993" w:type="dxa"/>
            <w:vMerge/>
            <w:shd w:val="clear" w:color="auto" w:fill="auto"/>
            <w:vAlign w:val="center"/>
          </w:tcPr>
          <w:p w14:paraId="77823047" w14:textId="77777777" w:rsidR="003659A5" w:rsidRPr="0062717A" w:rsidRDefault="003659A5" w:rsidP="00F5516A">
            <w:pPr>
              <w:pStyle w:val="TAC"/>
            </w:pPr>
          </w:p>
        </w:tc>
        <w:tc>
          <w:tcPr>
            <w:tcW w:w="716" w:type="dxa"/>
            <w:vMerge/>
            <w:vAlign w:val="center"/>
          </w:tcPr>
          <w:p w14:paraId="5882FD71" w14:textId="77777777" w:rsidR="003659A5" w:rsidRPr="0062717A" w:rsidRDefault="003659A5" w:rsidP="00F5516A">
            <w:pPr>
              <w:pStyle w:val="TAC"/>
            </w:pPr>
          </w:p>
        </w:tc>
        <w:tc>
          <w:tcPr>
            <w:tcW w:w="1000" w:type="dxa"/>
            <w:shd w:val="clear" w:color="auto" w:fill="auto"/>
          </w:tcPr>
          <w:p w14:paraId="3441B663" w14:textId="77777777" w:rsidR="003659A5" w:rsidRPr="0062717A" w:rsidRDefault="003659A5" w:rsidP="00F5516A">
            <w:pPr>
              <w:pStyle w:val="TAC"/>
            </w:pPr>
            <w:r w:rsidRPr="0062717A">
              <w:rPr>
                <w:kern w:val="24"/>
                <w:szCs w:val="18"/>
              </w:rPr>
              <w:t>28</w:t>
            </w:r>
          </w:p>
        </w:tc>
        <w:tc>
          <w:tcPr>
            <w:tcW w:w="861" w:type="dxa"/>
            <w:shd w:val="clear" w:color="auto" w:fill="auto"/>
            <w:noWrap/>
            <w:vAlign w:val="center"/>
          </w:tcPr>
          <w:p w14:paraId="57FEC1BD" w14:textId="77777777" w:rsidR="003659A5" w:rsidRPr="0062717A" w:rsidRDefault="003659A5" w:rsidP="00F5516A">
            <w:pPr>
              <w:pStyle w:val="TAC"/>
            </w:pPr>
            <w:r w:rsidRPr="0062717A">
              <w:t>N/A</w:t>
            </w:r>
          </w:p>
        </w:tc>
        <w:tc>
          <w:tcPr>
            <w:tcW w:w="1139" w:type="dxa"/>
            <w:shd w:val="clear" w:color="auto" w:fill="auto"/>
            <w:noWrap/>
          </w:tcPr>
          <w:p w14:paraId="635B5E54" w14:textId="77777777" w:rsidR="003659A5" w:rsidRPr="0062717A" w:rsidRDefault="003659A5" w:rsidP="00F5516A">
            <w:pPr>
              <w:pStyle w:val="TAC"/>
            </w:pPr>
            <w:r w:rsidRPr="0062717A">
              <w:rPr>
                <w:rFonts w:eastAsia="MS Mincho"/>
              </w:rPr>
              <w:t>-77.8</w:t>
            </w:r>
          </w:p>
        </w:tc>
        <w:tc>
          <w:tcPr>
            <w:tcW w:w="1136" w:type="dxa"/>
            <w:shd w:val="clear" w:color="auto" w:fill="auto"/>
            <w:noWrap/>
            <w:vAlign w:val="center"/>
          </w:tcPr>
          <w:p w14:paraId="433EA138" w14:textId="77777777" w:rsidR="003659A5" w:rsidRPr="0062717A" w:rsidRDefault="003659A5" w:rsidP="00F5516A">
            <w:pPr>
              <w:pStyle w:val="TAC"/>
            </w:pPr>
          </w:p>
        </w:tc>
        <w:tc>
          <w:tcPr>
            <w:tcW w:w="858" w:type="dxa"/>
            <w:shd w:val="clear" w:color="auto" w:fill="auto"/>
            <w:noWrap/>
            <w:vAlign w:val="center"/>
          </w:tcPr>
          <w:p w14:paraId="54BBBFFA" w14:textId="77777777" w:rsidR="003659A5" w:rsidRPr="0062717A" w:rsidRDefault="003659A5" w:rsidP="00F5516A">
            <w:pPr>
              <w:pStyle w:val="TAC"/>
            </w:pPr>
          </w:p>
        </w:tc>
        <w:tc>
          <w:tcPr>
            <w:tcW w:w="862" w:type="dxa"/>
            <w:shd w:val="clear" w:color="auto" w:fill="auto"/>
            <w:vAlign w:val="center"/>
          </w:tcPr>
          <w:p w14:paraId="41C0C378" w14:textId="77777777" w:rsidR="003659A5" w:rsidRPr="0062717A" w:rsidRDefault="003659A5" w:rsidP="00F5516A">
            <w:pPr>
              <w:pStyle w:val="TAC"/>
            </w:pPr>
          </w:p>
        </w:tc>
        <w:tc>
          <w:tcPr>
            <w:tcW w:w="1002" w:type="dxa"/>
            <w:shd w:val="clear" w:color="auto" w:fill="auto"/>
          </w:tcPr>
          <w:p w14:paraId="1B17B0C8" w14:textId="77777777" w:rsidR="003659A5" w:rsidRPr="0062717A" w:rsidRDefault="003659A5" w:rsidP="00F5516A">
            <w:pPr>
              <w:pStyle w:val="TAC"/>
            </w:pPr>
            <w:r w:rsidRPr="0062717A">
              <w:t>FDD</w:t>
            </w:r>
          </w:p>
        </w:tc>
        <w:tc>
          <w:tcPr>
            <w:tcW w:w="716" w:type="dxa"/>
            <w:shd w:val="clear" w:color="auto" w:fill="auto"/>
          </w:tcPr>
          <w:p w14:paraId="76E5A87E" w14:textId="77777777" w:rsidR="003659A5" w:rsidRPr="0062717A" w:rsidRDefault="003659A5" w:rsidP="00F5516A">
            <w:pPr>
              <w:pStyle w:val="TAC"/>
            </w:pPr>
            <w:r w:rsidRPr="0062717A">
              <w:rPr>
                <w:kern w:val="24"/>
                <w:szCs w:val="18"/>
              </w:rPr>
              <w:t>IMD2</w:t>
            </w:r>
          </w:p>
        </w:tc>
        <w:tc>
          <w:tcPr>
            <w:tcW w:w="850" w:type="dxa"/>
          </w:tcPr>
          <w:p w14:paraId="637DE0AF" w14:textId="77777777" w:rsidR="003659A5" w:rsidRPr="0062717A" w:rsidRDefault="003659A5" w:rsidP="00F5516A">
            <w:pPr>
              <w:pStyle w:val="TAC"/>
            </w:pPr>
          </w:p>
        </w:tc>
      </w:tr>
      <w:tr w:rsidR="003659A5" w:rsidRPr="0062717A" w14:paraId="31B90C5F" w14:textId="77777777" w:rsidTr="00F5516A">
        <w:trPr>
          <w:trHeight w:val="54"/>
        </w:trPr>
        <w:tc>
          <w:tcPr>
            <w:tcW w:w="1993" w:type="dxa"/>
            <w:vMerge/>
            <w:shd w:val="clear" w:color="auto" w:fill="auto"/>
            <w:vAlign w:val="center"/>
          </w:tcPr>
          <w:p w14:paraId="72DC6997" w14:textId="77777777" w:rsidR="003659A5" w:rsidRPr="0062717A" w:rsidRDefault="003659A5" w:rsidP="00F5516A">
            <w:pPr>
              <w:pStyle w:val="TAC"/>
            </w:pPr>
          </w:p>
        </w:tc>
        <w:tc>
          <w:tcPr>
            <w:tcW w:w="716" w:type="dxa"/>
            <w:vMerge/>
            <w:vAlign w:val="center"/>
          </w:tcPr>
          <w:p w14:paraId="0CCBAE62" w14:textId="77777777" w:rsidR="003659A5" w:rsidRPr="0062717A" w:rsidRDefault="003659A5" w:rsidP="00F5516A">
            <w:pPr>
              <w:pStyle w:val="TAC"/>
            </w:pPr>
          </w:p>
        </w:tc>
        <w:tc>
          <w:tcPr>
            <w:tcW w:w="1000" w:type="dxa"/>
            <w:shd w:val="clear" w:color="auto" w:fill="auto"/>
          </w:tcPr>
          <w:p w14:paraId="7CEDA80F" w14:textId="77777777" w:rsidR="003659A5" w:rsidRPr="0062717A" w:rsidRDefault="003659A5" w:rsidP="00F5516A">
            <w:pPr>
              <w:pStyle w:val="TAC"/>
            </w:pPr>
            <w:r w:rsidRPr="0062717A">
              <w:rPr>
                <w:kern w:val="24"/>
                <w:szCs w:val="18"/>
              </w:rPr>
              <w:t>n3</w:t>
            </w:r>
          </w:p>
        </w:tc>
        <w:tc>
          <w:tcPr>
            <w:tcW w:w="861" w:type="dxa"/>
            <w:shd w:val="clear" w:color="auto" w:fill="auto"/>
            <w:noWrap/>
            <w:vAlign w:val="center"/>
          </w:tcPr>
          <w:p w14:paraId="44554C13" w14:textId="77777777" w:rsidR="003659A5" w:rsidRPr="0062717A" w:rsidRDefault="003659A5" w:rsidP="00F5516A">
            <w:pPr>
              <w:pStyle w:val="TAC"/>
            </w:pPr>
            <w:r w:rsidRPr="0062717A">
              <w:t>15</w:t>
            </w:r>
          </w:p>
        </w:tc>
        <w:tc>
          <w:tcPr>
            <w:tcW w:w="1139" w:type="dxa"/>
            <w:shd w:val="clear" w:color="auto" w:fill="auto"/>
            <w:noWrap/>
          </w:tcPr>
          <w:p w14:paraId="17543BDD" w14:textId="77777777" w:rsidR="003659A5" w:rsidRPr="0062717A" w:rsidRDefault="003659A5" w:rsidP="00F5516A">
            <w:pPr>
              <w:pStyle w:val="TAC"/>
            </w:pPr>
            <w:r w:rsidRPr="0062717A">
              <w:rPr>
                <w:rFonts w:eastAsia="MS Mincho"/>
              </w:rPr>
              <w:t>REFSENS</w:t>
            </w:r>
          </w:p>
        </w:tc>
        <w:tc>
          <w:tcPr>
            <w:tcW w:w="1136" w:type="dxa"/>
            <w:shd w:val="clear" w:color="auto" w:fill="auto"/>
            <w:noWrap/>
            <w:vAlign w:val="center"/>
          </w:tcPr>
          <w:p w14:paraId="1589414A" w14:textId="77777777" w:rsidR="003659A5" w:rsidRPr="0062717A" w:rsidRDefault="003659A5" w:rsidP="00F5516A">
            <w:pPr>
              <w:pStyle w:val="TAC"/>
            </w:pPr>
          </w:p>
        </w:tc>
        <w:tc>
          <w:tcPr>
            <w:tcW w:w="858" w:type="dxa"/>
            <w:shd w:val="clear" w:color="auto" w:fill="auto"/>
            <w:noWrap/>
            <w:vAlign w:val="center"/>
          </w:tcPr>
          <w:p w14:paraId="4D9A699B" w14:textId="77777777" w:rsidR="003659A5" w:rsidRPr="0062717A" w:rsidRDefault="003659A5" w:rsidP="00F5516A">
            <w:pPr>
              <w:pStyle w:val="TAC"/>
            </w:pPr>
          </w:p>
        </w:tc>
        <w:tc>
          <w:tcPr>
            <w:tcW w:w="862" w:type="dxa"/>
            <w:shd w:val="clear" w:color="auto" w:fill="auto"/>
            <w:vAlign w:val="center"/>
          </w:tcPr>
          <w:p w14:paraId="37D24237" w14:textId="77777777" w:rsidR="003659A5" w:rsidRPr="0062717A" w:rsidRDefault="003659A5" w:rsidP="00F5516A">
            <w:pPr>
              <w:pStyle w:val="TAC"/>
            </w:pPr>
          </w:p>
        </w:tc>
        <w:tc>
          <w:tcPr>
            <w:tcW w:w="1002" w:type="dxa"/>
            <w:shd w:val="clear" w:color="auto" w:fill="auto"/>
          </w:tcPr>
          <w:p w14:paraId="184308D5" w14:textId="77777777" w:rsidR="003659A5" w:rsidRPr="0062717A" w:rsidRDefault="003659A5" w:rsidP="00F5516A">
            <w:pPr>
              <w:pStyle w:val="TAC"/>
            </w:pPr>
            <w:r w:rsidRPr="0062717A">
              <w:t>FDD</w:t>
            </w:r>
          </w:p>
        </w:tc>
        <w:tc>
          <w:tcPr>
            <w:tcW w:w="716" w:type="dxa"/>
            <w:shd w:val="clear" w:color="auto" w:fill="auto"/>
          </w:tcPr>
          <w:p w14:paraId="5EB6867A" w14:textId="77777777" w:rsidR="003659A5" w:rsidRPr="0062717A" w:rsidRDefault="003659A5" w:rsidP="00F5516A">
            <w:pPr>
              <w:pStyle w:val="TAC"/>
            </w:pPr>
            <w:r w:rsidRPr="0062717A">
              <w:rPr>
                <w:kern w:val="24"/>
                <w:szCs w:val="18"/>
              </w:rPr>
              <w:t>N/A</w:t>
            </w:r>
          </w:p>
        </w:tc>
        <w:tc>
          <w:tcPr>
            <w:tcW w:w="850" w:type="dxa"/>
          </w:tcPr>
          <w:p w14:paraId="1B51F1E1" w14:textId="77777777" w:rsidR="003659A5" w:rsidRPr="0062717A" w:rsidRDefault="003659A5" w:rsidP="00F5516A">
            <w:pPr>
              <w:pStyle w:val="TAC"/>
            </w:pPr>
          </w:p>
        </w:tc>
      </w:tr>
      <w:tr w:rsidR="003659A5" w:rsidRPr="0062717A" w14:paraId="1225986F" w14:textId="77777777" w:rsidTr="00F5516A">
        <w:trPr>
          <w:trHeight w:val="54"/>
        </w:trPr>
        <w:tc>
          <w:tcPr>
            <w:tcW w:w="1993" w:type="dxa"/>
            <w:vMerge/>
            <w:shd w:val="clear" w:color="auto" w:fill="auto"/>
            <w:vAlign w:val="center"/>
          </w:tcPr>
          <w:p w14:paraId="231C64DE" w14:textId="77777777" w:rsidR="003659A5" w:rsidRPr="0062717A" w:rsidRDefault="003659A5" w:rsidP="00F5516A">
            <w:pPr>
              <w:pStyle w:val="TAC"/>
            </w:pPr>
          </w:p>
        </w:tc>
        <w:tc>
          <w:tcPr>
            <w:tcW w:w="716" w:type="dxa"/>
            <w:vMerge w:val="restart"/>
            <w:vAlign w:val="center"/>
          </w:tcPr>
          <w:p w14:paraId="13564FA6" w14:textId="77777777" w:rsidR="003659A5" w:rsidRPr="0062717A" w:rsidRDefault="003659A5" w:rsidP="00F5516A">
            <w:pPr>
              <w:pStyle w:val="TAC"/>
            </w:pPr>
            <w:r w:rsidRPr="0062717A">
              <w:t>2</w:t>
            </w:r>
          </w:p>
        </w:tc>
        <w:tc>
          <w:tcPr>
            <w:tcW w:w="1000" w:type="dxa"/>
            <w:shd w:val="clear" w:color="auto" w:fill="auto"/>
          </w:tcPr>
          <w:p w14:paraId="713A5337" w14:textId="77777777" w:rsidR="003659A5" w:rsidRPr="0062717A" w:rsidRDefault="003659A5" w:rsidP="00F5516A">
            <w:pPr>
              <w:pStyle w:val="TAC"/>
            </w:pPr>
            <w:r w:rsidRPr="0062717A">
              <w:rPr>
                <w:kern w:val="24"/>
                <w:szCs w:val="18"/>
              </w:rPr>
              <w:t>7</w:t>
            </w:r>
          </w:p>
        </w:tc>
        <w:tc>
          <w:tcPr>
            <w:tcW w:w="861" w:type="dxa"/>
            <w:shd w:val="clear" w:color="auto" w:fill="auto"/>
            <w:noWrap/>
            <w:vAlign w:val="center"/>
          </w:tcPr>
          <w:p w14:paraId="659762DC" w14:textId="77777777" w:rsidR="003659A5" w:rsidRPr="0062717A" w:rsidRDefault="003659A5" w:rsidP="00F5516A">
            <w:pPr>
              <w:pStyle w:val="TAC"/>
            </w:pPr>
            <w:r w:rsidRPr="0062717A">
              <w:t>N/A</w:t>
            </w:r>
          </w:p>
        </w:tc>
        <w:tc>
          <w:tcPr>
            <w:tcW w:w="1139" w:type="dxa"/>
            <w:shd w:val="clear" w:color="auto" w:fill="auto"/>
            <w:noWrap/>
          </w:tcPr>
          <w:p w14:paraId="7BB871C0" w14:textId="77777777" w:rsidR="003659A5" w:rsidRPr="0062717A" w:rsidRDefault="003659A5" w:rsidP="00F5516A">
            <w:pPr>
              <w:pStyle w:val="TAC"/>
            </w:pPr>
            <w:r w:rsidRPr="0062717A">
              <w:rPr>
                <w:rFonts w:eastAsia="MS Mincho"/>
              </w:rPr>
              <w:t>-79.3</w:t>
            </w:r>
          </w:p>
        </w:tc>
        <w:tc>
          <w:tcPr>
            <w:tcW w:w="1136" w:type="dxa"/>
            <w:shd w:val="clear" w:color="auto" w:fill="auto"/>
            <w:noWrap/>
            <w:vAlign w:val="center"/>
          </w:tcPr>
          <w:p w14:paraId="6DF0DF2A" w14:textId="77777777" w:rsidR="003659A5" w:rsidRPr="0062717A" w:rsidRDefault="003659A5" w:rsidP="00F5516A">
            <w:pPr>
              <w:pStyle w:val="TAC"/>
            </w:pPr>
          </w:p>
        </w:tc>
        <w:tc>
          <w:tcPr>
            <w:tcW w:w="858" w:type="dxa"/>
            <w:shd w:val="clear" w:color="auto" w:fill="auto"/>
            <w:noWrap/>
            <w:vAlign w:val="center"/>
          </w:tcPr>
          <w:p w14:paraId="4CAE3762" w14:textId="77777777" w:rsidR="003659A5" w:rsidRPr="0062717A" w:rsidRDefault="003659A5" w:rsidP="00F5516A">
            <w:pPr>
              <w:pStyle w:val="TAC"/>
            </w:pPr>
          </w:p>
        </w:tc>
        <w:tc>
          <w:tcPr>
            <w:tcW w:w="862" w:type="dxa"/>
            <w:shd w:val="clear" w:color="auto" w:fill="auto"/>
            <w:vAlign w:val="center"/>
          </w:tcPr>
          <w:p w14:paraId="528F7E72" w14:textId="77777777" w:rsidR="003659A5" w:rsidRPr="0062717A" w:rsidRDefault="003659A5" w:rsidP="00F5516A">
            <w:pPr>
              <w:pStyle w:val="TAC"/>
            </w:pPr>
          </w:p>
        </w:tc>
        <w:tc>
          <w:tcPr>
            <w:tcW w:w="1002" w:type="dxa"/>
            <w:shd w:val="clear" w:color="auto" w:fill="auto"/>
          </w:tcPr>
          <w:p w14:paraId="65F2BF11" w14:textId="77777777" w:rsidR="003659A5" w:rsidRPr="0062717A" w:rsidRDefault="003659A5" w:rsidP="00F5516A">
            <w:pPr>
              <w:pStyle w:val="TAC"/>
            </w:pPr>
            <w:r w:rsidRPr="0062717A">
              <w:t>FDD</w:t>
            </w:r>
          </w:p>
        </w:tc>
        <w:tc>
          <w:tcPr>
            <w:tcW w:w="716" w:type="dxa"/>
            <w:shd w:val="clear" w:color="auto" w:fill="auto"/>
          </w:tcPr>
          <w:p w14:paraId="2C98DF58" w14:textId="77777777" w:rsidR="003659A5" w:rsidRPr="0062717A" w:rsidRDefault="003659A5" w:rsidP="00F5516A">
            <w:pPr>
              <w:pStyle w:val="TAC"/>
            </w:pPr>
            <w:r w:rsidRPr="0062717A">
              <w:rPr>
                <w:kern w:val="24"/>
                <w:szCs w:val="18"/>
              </w:rPr>
              <w:t>IMD3</w:t>
            </w:r>
          </w:p>
        </w:tc>
        <w:tc>
          <w:tcPr>
            <w:tcW w:w="850" w:type="dxa"/>
          </w:tcPr>
          <w:p w14:paraId="7FBD0995" w14:textId="77777777" w:rsidR="003659A5" w:rsidRPr="0062717A" w:rsidRDefault="003659A5" w:rsidP="00F5516A">
            <w:pPr>
              <w:pStyle w:val="TAC"/>
            </w:pPr>
          </w:p>
        </w:tc>
      </w:tr>
      <w:tr w:rsidR="003659A5" w:rsidRPr="0062717A" w14:paraId="4414D3F8" w14:textId="77777777" w:rsidTr="00F5516A">
        <w:trPr>
          <w:trHeight w:val="54"/>
        </w:trPr>
        <w:tc>
          <w:tcPr>
            <w:tcW w:w="1993" w:type="dxa"/>
            <w:vMerge/>
            <w:shd w:val="clear" w:color="auto" w:fill="auto"/>
            <w:vAlign w:val="center"/>
          </w:tcPr>
          <w:p w14:paraId="4755A52D" w14:textId="77777777" w:rsidR="003659A5" w:rsidRPr="0062717A" w:rsidRDefault="003659A5" w:rsidP="00F5516A">
            <w:pPr>
              <w:pStyle w:val="TAC"/>
            </w:pPr>
          </w:p>
        </w:tc>
        <w:tc>
          <w:tcPr>
            <w:tcW w:w="716" w:type="dxa"/>
            <w:vMerge/>
          </w:tcPr>
          <w:p w14:paraId="3BAE9ACC" w14:textId="77777777" w:rsidR="003659A5" w:rsidRPr="0062717A" w:rsidRDefault="003659A5" w:rsidP="00F5516A">
            <w:pPr>
              <w:pStyle w:val="TAC"/>
            </w:pPr>
          </w:p>
        </w:tc>
        <w:tc>
          <w:tcPr>
            <w:tcW w:w="1000" w:type="dxa"/>
            <w:shd w:val="clear" w:color="auto" w:fill="auto"/>
          </w:tcPr>
          <w:p w14:paraId="347549B8" w14:textId="77777777" w:rsidR="003659A5" w:rsidRPr="0062717A" w:rsidRDefault="003659A5" w:rsidP="00F5516A">
            <w:pPr>
              <w:pStyle w:val="TAC"/>
            </w:pPr>
            <w:r w:rsidRPr="0062717A">
              <w:rPr>
                <w:rFonts w:eastAsia="Malgun Gothic" w:cs="Arial"/>
                <w:color w:val="000000"/>
                <w:kern w:val="2"/>
                <w:szCs w:val="18"/>
              </w:rPr>
              <w:t>28</w:t>
            </w:r>
          </w:p>
        </w:tc>
        <w:tc>
          <w:tcPr>
            <w:tcW w:w="861" w:type="dxa"/>
            <w:shd w:val="clear" w:color="auto" w:fill="auto"/>
            <w:noWrap/>
            <w:vAlign w:val="center"/>
          </w:tcPr>
          <w:p w14:paraId="1299E7DF" w14:textId="77777777" w:rsidR="003659A5" w:rsidRPr="0062717A" w:rsidRDefault="003659A5" w:rsidP="00F5516A">
            <w:pPr>
              <w:pStyle w:val="TAC"/>
            </w:pPr>
            <w:r w:rsidRPr="0062717A">
              <w:t>N/A</w:t>
            </w:r>
          </w:p>
        </w:tc>
        <w:tc>
          <w:tcPr>
            <w:tcW w:w="1139" w:type="dxa"/>
            <w:shd w:val="clear" w:color="auto" w:fill="auto"/>
            <w:noWrap/>
          </w:tcPr>
          <w:p w14:paraId="35610930" w14:textId="77777777" w:rsidR="003659A5" w:rsidRPr="0062717A" w:rsidRDefault="003659A5" w:rsidP="00F5516A">
            <w:pPr>
              <w:pStyle w:val="TAC"/>
            </w:pPr>
            <w:r w:rsidRPr="0062717A">
              <w:rPr>
                <w:rFonts w:eastAsia="MS Mincho"/>
              </w:rPr>
              <w:t>REFSENS</w:t>
            </w:r>
          </w:p>
        </w:tc>
        <w:tc>
          <w:tcPr>
            <w:tcW w:w="1136" w:type="dxa"/>
            <w:shd w:val="clear" w:color="auto" w:fill="auto"/>
            <w:noWrap/>
            <w:vAlign w:val="center"/>
          </w:tcPr>
          <w:p w14:paraId="66AA5299" w14:textId="77777777" w:rsidR="003659A5" w:rsidRPr="0062717A" w:rsidRDefault="003659A5" w:rsidP="00F5516A">
            <w:pPr>
              <w:pStyle w:val="TAC"/>
            </w:pPr>
          </w:p>
        </w:tc>
        <w:tc>
          <w:tcPr>
            <w:tcW w:w="858" w:type="dxa"/>
            <w:shd w:val="clear" w:color="auto" w:fill="auto"/>
            <w:noWrap/>
            <w:vAlign w:val="center"/>
          </w:tcPr>
          <w:p w14:paraId="2F2FA175" w14:textId="77777777" w:rsidR="003659A5" w:rsidRPr="0062717A" w:rsidRDefault="003659A5" w:rsidP="00F5516A">
            <w:pPr>
              <w:pStyle w:val="TAC"/>
            </w:pPr>
          </w:p>
        </w:tc>
        <w:tc>
          <w:tcPr>
            <w:tcW w:w="862" w:type="dxa"/>
            <w:shd w:val="clear" w:color="auto" w:fill="auto"/>
            <w:vAlign w:val="center"/>
          </w:tcPr>
          <w:p w14:paraId="5151D23B" w14:textId="77777777" w:rsidR="003659A5" w:rsidRPr="0062717A" w:rsidRDefault="003659A5" w:rsidP="00F5516A">
            <w:pPr>
              <w:pStyle w:val="TAC"/>
            </w:pPr>
          </w:p>
        </w:tc>
        <w:tc>
          <w:tcPr>
            <w:tcW w:w="1002" w:type="dxa"/>
            <w:shd w:val="clear" w:color="auto" w:fill="auto"/>
          </w:tcPr>
          <w:p w14:paraId="4AFAFB46" w14:textId="77777777" w:rsidR="003659A5" w:rsidRPr="0062717A" w:rsidRDefault="003659A5" w:rsidP="00F5516A">
            <w:pPr>
              <w:pStyle w:val="TAC"/>
            </w:pPr>
            <w:r w:rsidRPr="0062717A">
              <w:t>FDD</w:t>
            </w:r>
          </w:p>
        </w:tc>
        <w:tc>
          <w:tcPr>
            <w:tcW w:w="716" w:type="dxa"/>
            <w:shd w:val="clear" w:color="auto" w:fill="auto"/>
          </w:tcPr>
          <w:p w14:paraId="19867E1B" w14:textId="77777777" w:rsidR="003659A5" w:rsidRPr="0062717A" w:rsidRDefault="003659A5" w:rsidP="00F5516A">
            <w:pPr>
              <w:pStyle w:val="TAC"/>
            </w:pPr>
            <w:r w:rsidRPr="0062717A">
              <w:rPr>
                <w:rFonts w:eastAsia="Malgun Gothic" w:cs="Arial"/>
                <w:color w:val="000000"/>
                <w:kern w:val="2"/>
                <w:szCs w:val="18"/>
              </w:rPr>
              <w:t>N/A</w:t>
            </w:r>
          </w:p>
        </w:tc>
        <w:tc>
          <w:tcPr>
            <w:tcW w:w="850" w:type="dxa"/>
          </w:tcPr>
          <w:p w14:paraId="57A084D5" w14:textId="77777777" w:rsidR="003659A5" w:rsidRPr="0062717A" w:rsidRDefault="003659A5" w:rsidP="00F5516A">
            <w:pPr>
              <w:pStyle w:val="TAC"/>
            </w:pPr>
          </w:p>
        </w:tc>
      </w:tr>
      <w:tr w:rsidR="003659A5" w:rsidRPr="0062717A" w14:paraId="3DEDA017" w14:textId="77777777" w:rsidTr="00F5516A">
        <w:trPr>
          <w:trHeight w:val="54"/>
        </w:trPr>
        <w:tc>
          <w:tcPr>
            <w:tcW w:w="1993" w:type="dxa"/>
            <w:vMerge/>
            <w:shd w:val="clear" w:color="auto" w:fill="auto"/>
            <w:vAlign w:val="center"/>
          </w:tcPr>
          <w:p w14:paraId="6E149CD8" w14:textId="77777777" w:rsidR="003659A5" w:rsidRPr="0062717A" w:rsidRDefault="003659A5" w:rsidP="00F5516A">
            <w:pPr>
              <w:pStyle w:val="TAC"/>
            </w:pPr>
          </w:p>
        </w:tc>
        <w:tc>
          <w:tcPr>
            <w:tcW w:w="716" w:type="dxa"/>
            <w:vMerge/>
          </w:tcPr>
          <w:p w14:paraId="27D1FCD0" w14:textId="77777777" w:rsidR="003659A5" w:rsidRPr="0062717A" w:rsidRDefault="003659A5" w:rsidP="00F5516A">
            <w:pPr>
              <w:pStyle w:val="TAC"/>
            </w:pPr>
          </w:p>
        </w:tc>
        <w:tc>
          <w:tcPr>
            <w:tcW w:w="1000" w:type="dxa"/>
            <w:shd w:val="clear" w:color="auto" w:fill="auto"/>
          </w:tcPr>
          <w:p w14:paraId="3DDC723B" w14:textId="77777777" w:rsidR="003659A5" w:rsidRPr="0062717A" w:rsidRDefault="003659A5" w:rsidP="00F5516A">
            <w:pPr>
              <w:pStyle w:val="TAC"/>
            </w:pPr>
            <w:r w:rsidRPr="0062717A">
              <w:rPr>
                <w:rFonts w:eastAsia="Malgun Gothic" w:cs="Arial"/>
                <w:color w:val="000000"/>
                <w:kern w:val="2"/>
                <w:szCs w:val="18"/>
              </w:rPr>
              <w:t>n3</w:t>
            </w:r>
          </w:p>
        </w:tc>
        <w:tc>
          <w:tcPr>
            <w:tcW w:w="861" w:type="dxa"/>
            <w:shd w:val="clear" w:color="auto" w:fill="auto"/>
            <w:noWrap/>
            <w:vAlign w:val="center"/>
          </w:tcPr>
          <w:p w14:paraId="4D1723E4" w14:textId="77777777" w:rsidR="003659A5" w:rsidRPr="0062717A" w:rsidRDefault="003659A5" w:rsidP="00F5516A">
            <w:pPr>
              <w:pStyle w:val="TAC"/>
            </w:pPr>
            <w:r w:rsidRPr="0062717A">
              <w:t>15</w:t>
            </w:r>
          </w:p>
        </w:tc>
        <w:tc>
          <w:tcPr>
            <w:tcW w:w="1139" w:type="dxa"/>
            <w:shd w:val="clear" w:color="auto" w:fill="auto"/>
            <w:noWrap/>
          </w:tcPr>
          <w:p w14:paraId="0BC8AF3C" w14:textId="77777777" w:rsidR="003659A5" w:rsidRPr="0062717A" w:rsidRDefault="003659A5" w:rsidP="00F5516A">
            <w:pPr>
              <w:pStyle w:val="TAC"/>
            </w:pPr>
            <w:r w:rsidRPr="0062717A">
              <w:rPr>
                <w:rFonts w:eastAsia="MS Mincho"/>
              </w:rPr>
              <w:t>REFSENS</w:t>
            </w:r>
          </w:p>
        </w:tc>
        <w:tc>
          <w:tcPr>
            <w:tcW w:w="1136" w:type="dxa"/>
            <w:shd w:val="clear" w:color="auto" w:fill="auto"/>
            <w:noWrap/>
            <w:vAlign w:val="center"/>
          </w:tcPr>
          <w:p w14:paraId="2CF73643" w14:textId="77777777" w:rsidR="003659A5" w:rsidRPr="0062717A" w:rsidRDefault="003659A5" w:rsidP="00F5516A">
            <w:pPr>
              <w:pStyle w:val="TAC"/>
            </w:pPr>
          </w:p>
        </w:tc>
        <w:tc>
          <w:tcPr>
            <w:tcW w:w="858" w:type="dxa"/>
            <w:shd w:val="clear" w:color="auto" w:fill="auto"/>
            <w:noWrap/>
            <w:vAlign w:val="center"/>
          </w:tcPr>
          <w:p w14:paraId="22E97B4A" w14:textId="77777777" w:rsidR="003659A5" w:rsidRPr="0062717A" w:rsidRDefault="003659A5" w:rsidP="00F5516A">
            <w:pPr>
              <w:pStyle w:val="TAC"/>
            </w:pPr>
          </w:p>
        </w:tc>
        <w:tc>
          <w:tcPr>
            <w:tcW w:w="862" w:type="dxa"/>
            <w:shd w:val="clear" w:color="auto" w:fill="auto"/>
            <w:vAlign w:val="center"/>
          </w:tcPr>
          <w:p w14:paraId="722B7C47" w14:textId="77777777" w:rsidR="003659A5" w:rsidRPr="0062717A" w:rsidRDefault="003659A5" w:rsidP="00F5516A">
            <w:pPr>
              <w:pStyle w:val="TAC"/>
            </w:pPr>
          </w:p>
        </w:tc>
        <w:tc>
          <w:tcPr>
            <w:tcW w:w="1002" w:type="dxa"/>
            <w:shd w:val="clear" w:color="auto" w:fill="auto"/>
          </w:tcPr>
          <w:p w14:paraId="094BAB0E" w14:textId="77777777" w:rsidR="003659A5" w:rsidRPr="0062717A" w:rsidRDefault="003659A5" w:rsidP="00F5516A">
            <w:pPr>
              <w:pStyle w:val="TAC"/>
            </w:pPr>
            <w:r w:rsidRPr="0062717A">
              <w:t>FDD</w:t>
            </w:r>
          </w:p>
        </w:tc>
        <w:tc>
          <w:tcPr>
            <w:tcW w:w="716" w:type="dxa"/>
            <w:shd w:val="clear" w:color="auto" w:fill="auto"/>
          </w:tcPr>
          <w:p w14:paraId="36EDE3EB" w14:textId="77777777" w:rsidR="003659A5" w:rsidRPr="0062717A" w:rsidRDefault="003659A5" w:rsidP="00F5516A">
            <w:pPr>
              <w:pStyle w:val="TAC"/>
            </w:pPr>
            <w:r w:rsidRPr="0062717A">
              <w:rPr>
                <w:rFonts w:eastAsia="Malgun Gothic" w:cs="Arial"/>
                <w:color w:val="000000"/>
                <w:kern w:val="2"/>
                <w:szCs w:val="18"/>
              </w:rPr>
              <w:t>N/A</w:t>
            </w:r>
          </w:p>
        </w:tc>
        <w:tc>
          <w:tcPr>
            <w:tcW w:w="850" w:type="dxa"/>
          </w:tcPr>
          <w:p w14:paraId="5F4D922D" w14:textId="77777777" w:rsidR="003659A5" w:rsidRPr="0062717A" w:rsidRDefault="003659A5" w:rsidP="00F5516A">
            <w:pPr>
              <w:pStyle w:val="TAC"/>
            </w:pPr>
          </w:p>
        </w:tc>
      </w:tr>
      <w:tr w:rsidR="003659A5" w:rsidRPr="0062717A" w14:paraId="6B5FB357" w14:textId="77777777" w:rsidTr="00F5516A">
        <w:trPr>
          <w:trHeight w:val="54"/>
        </w:trPr>
        <w:tc>
          <w:tcPr>
            <w:tcW w:w="1993" w:type="dxa"/>
            <w:vMerge w:val="restart"/>
            <w:shd w:val="clear" w:color="auto" w:fill="auto"/>
            <w:vAlign w:val="center"/>
          </w:tcPr>
          <w:p w14:paraId="602360BB" w14:textId="77777777" w:rsidR="003659A5" w:rsidRPr="0062717A" w:rsidRDefault="003659A5" w:rsidP="00F5516A">
            <w:pPr>
              <w:pStyle w:val="TAC"/>
            </w:pPr>
            <w:r w:rsidRPr="0062717A">
              <w:t>DC_7A-28A_n5A</w:t>
            </w:r>
          </w:p>
        </w:tc>
        <w:tc>
          <w:tcPr>
            <w:tcW w:w="716" w:type="dxa"/>
            <w:vMerge w:val="restart"/>
          </w:tcPr>
          <w:p w14:paraId="4842BF9F" w14:textId="77777777" w:rsidR="003659A5" w:rsidRPr="0062717A" w:rsidRDefault="003659A5" w:rsidP="00F5516A">
            <w:pPr>
              <w:pStyle w:val="TAC"/>
            </w:pPr>
            <w:r w:rsidRPr="0062717A">
              <w:t>1</w:t>
            </w:r>
          </w:p>
        </w:tc>
        <w:tc>
          <w:tcPr>
            <w:tcW w:w="1000" w:type="dxa"/>
            <w:shd w:val="clear" w:color="auto" w:fill="auto"/>
          </w:tcPr>
          <w:p w14:paraId="43BE20DC" w14:textId="77777777" w:rsidR="003659A5" w:rsidRPr="0062717A" w:rsidRDefault="003659A5" w:rsidP="00F5516A">
            <w:pPr>
              <w:pStyle w:val="TAC"/>
            </w:pPr>
            <w:r w:rsidRPr="0062717A">
              <w:rPr>
                <w:kern w:val="24"/>
                <w:szCs w:val="18"/>
              </w:rPr>
              <w:t>7</w:t>
            </w:r>
          </w:p>
        </w:tc>
        <w:tc>
          <w:tcPr>
            <w:tcW w:w="861" w:type="dxa"/>
            <w:shd w:val="clear" w:color="auto" w:fill="auto"/>
            <w:noWrap/>
            <w:vAlign w:val="center"/>
          </w:tcPr>
          <w:p w14:paraId="6FFF798D" w14:textId="77777777" w:rsidR="003659A5" w:rsidRPr="0062717A" w:rsidRDefault="003659A5" w:rsidP="00F5516A">
            <w:pPr>
              <w:pStyle w:val="TAC"/>
            </w:pPr>
            <w:r w:rsidRPr="0062717A">
              <w:t>N/A</w:t>
            </w:r>
          </w:p>
        </w:tc>
        <w:tc>
          <w:tcPr>
            <w:tcW w:w="1139" w:type="dxa"/>
            <w:shd w:val="clear" w:color="auto" w:fill="auto"/>
            <w:noWrap/>
          </w:tcPr>
          <w:p w14:paraId="36E70A10" w14:textId="77777777" w:rsidR="003659A5" w:rsidRPr="0062717A" w:rsidRDefault="003659A5" w:rsidP="00F5516A">
            <w:pPr>
              <w:pStyle w:val="TAC"/>
              <w:rPr>
                <w:rFonts w:eastAsia="MS Mincho"/>
              </w:rPr>
            </w:pPr>
            <w:r w:rsidRPr="0062717A">
              <w:rPr>
                <w:rFonts w:eastAsia="MS Mincho"/>
              </w:rPr>
              <w:t>REFSENS</w:t>
            </w:r>
          </w:p>
        </w:tc>
        <w:tc>
          <w:tcPr>
            <w:tcW w:w="1136" w:type="dxa"/>
            <w:shd w:val="clear" w:color="auto" w:fill="auto"/>
            <w:noWrap/>
            <w:vAlign w:val="center"/>
          </w:tcPr>
          <w:p w14:paraId="5879DAC2" w14:textId="77777777" w:rsidR="003659A5" w:rsidRPr="0062717A" w:rsidRDefault="003659A5" w:rsidP="00F5516A">
            <w:pPr>
              <w:pStyle w:val="TAC"/>
            </w:pPr>
            <w:r w:rsidRPr="0062717A">
              <w:t>-</w:t>
            </w:r>
          </w:p>
        </w:tc>
        <w:tc>
          <w:tcPr>
            <w:tcW w:w="858" w:type="dxa"/>
            <w:shd w:val="clear" w:color="auto" w:fill="auto"/>
            <w:noWrap/>
            <w:vAlign w:val="center"/>
          </w:tcPr>
          <w:p w14:paraId="55CA213D" w14:textId="77777777" w:rsidR="003659A5" w:rsidRPr="0062717A" w:rsidRDefault="003659A5" w:rsidP="00F5516A">
            <w:pPr>
              <w:pStyle w:val="TAC"/>
            </w:pPr>
            <w:r w:rsidRPr="0062717A">
              <w:t>-</w:t>
            </w:r>
          </w:p>
        </w:tc>
        <w:tc>
          <w:tcPr>
            <w:tcW w:w="862" w:type="dxa"/>
            <w:shd w:val="clear" w:color="auto" w:fill="auto"/>
            <w:vAlign w:val="center"/>
          </w:tcPr>
          <w:p w14:paraId="4669F60E" w14:textId="77777777" w:rsidR="003659A5" w:rsidRPr="0062717A" w:rsidRDefault="003659A5" w:rsidP="00F5516A">
            <w:pPr>
              <w:pStyle w:val="TAC"/>
            </w:pPr>
            <w:r w:rsidRPr="0062717A">
              <w:t>-</w:t>
            </w:r>
          </w:p>
        </w:tc>
        <w:tc>
          <w:tcPr>
            <w:tcW w:w="1002" w:type="dxa"/>
            <w:shd w:val="clear" w:color="auto" w:fill="auto"/>
          </w:tcPr>
          <w:p w14:paraId="6A114935" w14:textId="77777777" w:rsidR="003659A5" w:rsidRPr="0062717A" w:rsidRDefault="003659A5" w:rsidP="00F5516A">
            <w:pPr>
              <w:pStyle w:val="TAC"/>
            </w:pPr>
            <w:r w:rsidRPr="0062717A">
              <w:t>FDD</w:t>
            </w:r>
          </w:p>
        </w:tc>
        <w:tc>
          <w:tcPr>
            <w:tcW w:w="716" w:type="dxa"/>
            <w:shd w:val="clear" w:color="auto" w:fill="auto"/>
          </w:tcPr>
          <w:p w14:paraId="34325317" w14:textId="77777777" w:rsidR="003659A5" w:rsidRPr="0062717A" w:rsidRDefault="003659A5" w:rsidP="00F5516A">
            <w:pPr>
              <w:pStyle w:val="TAC"/>
            </w:pPr>
            <w:r w:rsidRPr="0062717A">
              <w:rPr>
                <w:rFonts w:eastAsia="Malgun Gothic" w:cs="Arial"/>
                <w:color w:val="000000"/>
                <w:kern w:val="2"/>
                <w:szCs w:val="18"/>
              </w:rPr>
              <w:t>N/A</w:t>
            </w:r>
          </w:p>
        </w:tc>
        <w:tc>
          <w:tcPr>
            <w:tcW w:w="850" w:type="dxa"/>
          </w:tcPr>
          <w:p w14:paraId="09AA7539" w14:textId="77777777" w:rsidR="003659A5" w:rsidRPr="0062717A" w:rsidRDefault="003659A5" w:rsidP="00F5516A">
            <w:pPr>
              <w:pStyle w:val="TAC"/>
            </w:pPr>
          </w:p>
        </w:tc>
      </w:tr>
      <w:tr w:rsidR="003659A5" w:rsidRPr="0062717A" w14:paraId="636E46B0" w14:textId="77777777" w:rsidTr="00F5516A">
        <w:trPr>
          <w:trHeight w:val="54"/>
        </w:trPr>
        <w:tc>
          <w:tcPr>
            <w:tcW w:w="1993" w:type="dxa"/>
            <w:vMerge/>
            <w:shd w:val="clear" w:color="auto" w:fill="auto"/>
            <w:vAlign w:val="center"/>
          </w:tcPr>
          <w:p w14:paraId="5170142E" w14:textId="77777777" w:rsidR="003659A5" w:rsidRPr="0062717A" w:rsidRDefault="003659A5" w:rsidP="00F5516A">
            <w:pPr>
              <w:pStyle w:val="TAC"/>
            </w:pPr>
          </w:p>
        </w:tc>
        <w:tc>
          <w:tcPr>
            <w:tcW w:w="716" w:type="dxa"/>
            <w:vMerge/>
          </w:tcPr>
          <w:p w14:paraId="53C3010D" w14:textId="77777777" w:rsidR="003659A5" w:rsidRPr="0062717A" w:rsidRDefault="003659A5" w:rsidP="00F5516A">
            <w:pPr>
              <w:pStyle w:val="TAC"/>
            </w:pPr>
          </w:p>
        </w:tc>
        <w:tc>
          <w:tcPr>
            <w:tcW w:w="1000" w:type="dxa"/>
            <w:shd w:val="clear" w:color="auto" w:fill="auto"/>
          </w:tcPr>
          <w:p w14:paraId="7B0C2F7A" w14:textId="77777777" w:rsidR="003659A5" w:rsidRPr="0062717A" w:rsidRDefault="003659A5" w:rsidP="00F5516A">
            <w:pPr>
              <w:pStyle w:val="TAC"/>
            </w:pPr>
            <w:r w:rsidRPr="0062717A">
              <w:rPr>
                <w:rFonts w:eastAsia="Malgun Gothic" w:cs="Arial"/>
                <w:color w:val="000000"/>
                <w:kern w:val="2"/>
                <w:szCs w:val="18"/>
              </w:rPr>
              <w:t>28</w:t>
            </w:r>
          </w:p>
        </w:tc>
        <w:tc>
          <w:tcPr>
            <w:tcW w:w="861" w:type="dxa"/>
            <w:shd w:val="clear" w:color="auto" w:fill="auto"/>
            <w:noWrap/>
            <w:vAlign w:val="center"/>
          </w:tcPr>
          <w:p w14:paraId="1D8660C5" w14:textId="77777777" w:rsidR="003659A5" w:rsidRPr="0062717A" w:rsidRDefault="003659A5" w:rsidP="00F5516A">
            <w:pPr>
              <w:pStyle w:val="TAC"/>
            </w:pPr>
            <w:r w:rsidRPr="0062717A">
              <w:t>N/A</w:t>
            </w:r>
          </w:p>
        </w:tc>
        <w:tc>
          <w:tcPr>
            <w:tcW w:w="1139" w:type="dxa"/>
            <w:shd w:val="clear" w:color="auto" w:fill="auto"/>
            <w:noWrap/>
          </w:tcPr>
          <w:p w14:paraId="473B2C60" w14:textId="77777777" w:rsidR="003659A5" w:rsidRPr="0062717A" w:rsidRDefault="003659A5" w:rsidP="00F5516A">
            <w:pPr>
              <w:pStyle w:val="TAC"/>
              <w:rPr>
                <w:rFonts w:eastAsia="MS Mincho"/>
              </w:rPr>
            </w:pPr>
            <w:r w:rsidRPr="0062717A">
              <w:t>-93.4</w:t>
            </w:r>
          </w:p>
        </w:tc>
        <w:tc>
          <w:tcPr>
            <w:tcW w:w="1136" w:type="dxa"/>
            <w:shd w:val="clear" w:color="auto" w:fill="auto"/>
            <w:noWrap/>
            <w:vAlign w:val="center"/>
          </w:tcPr>
          <w:p w14:paraId="44222B4D" w14:textId="77777777" w:rsidR="003659A5" w:rsidRPr="0062717A" w:rsidRDefault="003659A5" w:rsidP="00F5516A">
            <w:pPr>
              <w:pStyle w:val="TAC"/>
            </w:pPr>
            <w:r w:rsidRPr="0062717A">
              <w:t>-</w:t>
            </w:r>
          </w:p>
        </w:tc>
        <w:tc>
          <w:tcPr>
            <w:tcW w:w="858" w:type="dxa"/>
            <w:shd w:val="clear" w:color="auto" w:fill="auto"/>
            <w:noWrap/>
            <w:vAlign w:val="center"/>
          </w:tcPr>
          <w:p w14:paraId="6DE40D4D" w14:textId="77777777" w:rsidR="003659A5" w:rsidRPr="0062717A" w:rsidRDefault="003659A5" w:rsidP="00F5516A">
            <w:pPr>
              <w:pStyle w:val="TAC"/>
            </w:pPr>
            <w:r w:rsidRPr="0062717A">
              <w:t>-</w:t>
            </w:r>
          </w:p>
        </w:tc>
        <w:tc>
          <w:tcPr>
            <w:tcW w:w="862" w:type="dxa"/>
            <w:shd w:val="clear" w:color="auto" w:fill="auto"/>
            <w:vAlign w:val="center"/>
          </w:tcPr>
          <w:p w14:paraId="60DF2521" w14:textId="77777777" w:rsidR="003659A5" w:rsidRPr="0062717A" w:rsidRDefault="003659A5" w:rsidP="00F5516A">
            <w:pPr>
              <w:pStyle w:val="TAC"/>
            </w:pPr>
            <w:r w:rsidRPr="0062717A">
              <w:t>-</w:t>
            </w:r>
          </w:p>
        </w:tc>
        <w:tc>
          <w:tcPr>
            <w:tcW w:w="1002" w:type="dxa"/>
            <w:shd w:val="clear" w:color="auto" w:fill="auto"/>
          </w:tcPr>
          <w:p w14:paraId="6BA03B07" w14:textId="77777777" w:rsidR="003659A5" w:rsidRPr="0062717A" w:rsidRDefault="003659A5" w:rsidP="00F5516A">
            <w:pPr>
              <w:pStyle w:val="TAC"/>
            </w:pPr>
            <w:r w:rsidRPr="0062717A">
              <w:t>FDD</w:t>
            </w:r>
          </w:p>
        </w:tc>
        <w:tc>
          <w:tcPr>
            <w:tcW w:w="716" w:type="dxa"/>
            <w:shd w:val="clear" w:color="auto" w:fill="auto"/>
          </w:tcPr>
          <w:p w14:paraId="7D0565CA" w14:textId="77777777" w:rsidR="003659A5" w:rsidRPr="0062717A" w:rsidRDefault="003659A5" w:rsidP="00F5516A">
            <w:pPr>
              <w:pStyle w:val="TAC"/>
            </w:pPr>
            <w:r w:rsidRPr="0062717A">
              <w:rPr>
                <w:rFonts w:eastAsia="Malgun Gothic" w:cs="Arial"/>
                <w:color w:val="000000"/>
                <w:kern w:val="2"/>
                <w:szCs w:val="18"/>
              </w:rPr>
              <w:t>IMD5</w:t>
            </w:r>
          </w:p>
        </w:tc>
        <w:tc>
          <w:tcPr>
            <w:tcW w:w="850" w:type="dxa"/>
          </w:tcPr>
          <w:p w14:paraId="531EE61A" w14:textId="77777777" w:rsidR="003659A5" w:rsidRPr="0062717A" w:rsidRDefault="003659A5" w:rsidP="00F5516A">
            <w:pPr>
              <w:pStyle w:val="TAC"/>
            </w:pPr>
          </w:p>
        </w:tc>
      </w:tr>
      <w:tr w:rsidR="003659A5" w:rsidRPr="0062717A" w14:paraId="71663EBC" w14:textId="77777777" w:rsidTr="00F5516A">
        <w:trPr>
          <w:trHeight w:val="54"/>
        </w:trPr>
        <w:tc>
          <w:tcPr>
            <w:tcW w:w="1993" w:type="dxa"/>
            <w:vMerge/>
            <w:shd w:val="clear" w:color="auto" w:fill="auto"/>
            <w:vAlign w:val="center"/>
          </w:tcPr>
          <w:p w14:paraId="189AC693" w14:textId="77777777" w:rsidR="003659A5" w:rsidRPr="0062717A" w:rsidRDefault="003659A5" w:rsidP="00F5516A">
            <w:pPr>
              <w:pStyle w:val="TAC"/>
            </w:pPr>
          </w:p>
        </w:tc>
        <w:tc>
          <w:tcPr>
            <w:tcW w:w="716" w:type="dxa"/>
            <w:vMerge/>
          </w:tcPr>
          <w:p w14:paraId="04C0B9D1" w14:textId="77777777" w:rsidR="003659A5" w:rsidRPr="0062717A" w:rsidRDefault="003659A5" w:rsidP="00F5516A">
            <w:pPr>
              <w:pStyle w:val="TAC"/>
            </w:pPr>
          </w:p>
        </w:tc>
        <w:tc>
          <w:tcPr>
            <w:tcW w:w="1000" w:type="dxa"/>
            <w:shd w:val="clear" w:color="auto" w:fill="auto"/>
          </w:tcPr>
          <w:p w14:paraId="70A5342E" w14:textId="77777777" w:rsidR="003659A5" w:rsidRPr="0062717A" w:rsidRDefault="003659A5" w:rsidP="00F5516A">
            <w:pPr>
              <w:pStyle w:val="TAC"/>
            </w:pPr>
            <w:r w:rsidRPr="0062717A">
              <w:rPr>
                <w:rFonts w:eastAsia="Malgun Gothic" w:cs="Arial"/>
                <w:color w:val="000000"/>
                <w:kern w:val="2"/>
                <w:szCs w:val="18"/>
              </w:rPr>
              <w:t>n5</w:t>
            </w:r>
          </w:p>
        </w:tc>
        <w:tc>
          <w:tcPr>
            <w:tcW w:w="861" w:type="dxa"/>
            <w:shd w:val="clear" w:color="auto" w:fill="auto"/>
            <w:noWrap/>
            <w:vAlign w:val="center"/>
          </w:tcPr>
          <w:p w14:paraId="0CCFBDD4" w14:textId="77777777" w:rsidR="003659A5" w:rsidRPr="0062717A" w:rsidRDefault="003659A5" w:rsidP="00F5516A">
            <w:pPr>
              <w:pStyle w:val="TAC"/>
            </w:pPr>
            <w:r w:rsidRPr="0062717A">
              <w:t>15</w:t>
            </w:r>
          </w:p>
        </w:tc>
        <w:tc>
          <w:tcPr>
            <w:tcW w:w="1139" w:type="dxa"/>
            <w:shd w:val="clear" w:color="auto" w:fill="auto"/>
            <w:noWrap/>
          </w:tcPr>
          <w:p w14:paraId="18B21DE6" w14:textId="77777777" w:rsidR="003659A5" w:rsidRPr="0062717A" w:rsidRDefault="003659A5" w:rsidP="00F5516A">
            <w:pPr>
              <w:pStyle w:val="TAC"/>
              <w:rPr>
                <w:rFonts w:eastAsia="MS Mincho"/>
              </w:rPr>
            </w:pPr>
            <w:r w:rsidRPr="0062717A">
              <w:rPr>
                <w:rFonts w:eastAsia="MS Mincho"/>
              </w:rPr>
              <w:t>REFSENS</w:t>
            </w:r>
          </w:p>
        </w:tc>
        <w:tc>
          <w:tcPr>
            <w:tcW w:w="1136" w:type="dxa"/>
            <w:shd w:val="clear" w:color="auto" w:fill="auto"/>
            <w:noWrap/>
            <w:vAlign w:val="center"/>
          </w:tcPr>
          <w:p w14:paraId="0431B6A8" w14:textId="77777777" w:rsidR="003659A5" w:rsidRPr="0062717A" w:rsidRDefault="003659A5" w:rsidP="00F5516A">
            <w:pPr>
              <w:pStyle w:val="TAC"/>
            </w:pPr>
            <w:r w:rsidRPr="0062717A">
              <w:t>-</w:t>
            </w:r>
          </w:p>
        </w:tc>
        <w:tc>
          <w:tcPr>
            <w:tcW w:w="858" w:type="dxa"/>
            <w:shd w:val="clear" w:color="auto" w:fill="auto"/>
            <w:noWrap/>
            <w:vAlign w:val="center"/>
          </w:tcPr>
          <w:p w14:paraId="0239040E" w14:textId="77777777" w:rsidR="003659A5" w:rsidRPr="0062717A" w:rsidRDefault="003659A5" w:rsidP="00F5516A">
            <w:pPr>
              <w:pStyle w:val="TAC"/>
            </w:pPr>
            <w:r w:rsidRPr="0062717A">
              <w:t>-</w:t>
            </w:r>
          </w:p>
        </w:tc>
        <w:tc>
          <w:tcPr>
            <w:tcW w:w="862" w:type="dxa"/>
            <w:shd w:val="clear" w:color="auto" w:fill="auto"/>
            <w:vAlign w:val="center"/>
          </w:tcPr>
          <w:p w14:paraId="605D4954" w14:textId="77777777" w:rsidR="003659A5" w:rsidRPr="0062717A" w:rsidRDefault="003659A5" w:rsidP="00F5516A">
            <w:pPr>
              <w:pStyle w:val="TAC"/>
            </w:pPr>
            <w:r w:rsidRPr="0062717A">
              <w:t>-</w:t>
            </w:r>
          </w:p>
        </w:tc>
        <w:tc>
          <w:tcPr>
            <w:tcW w:w="1002" w:type="dxa"/>
            <w:shd w:val="clear" w:color="auto" w:fill="auto"/>
          </w:tcPr>
          <w:p w14:paraId="75D2F6DA" w14:textId="77777777" w:rsidR="003659A5" w:rsidRPr="0062717A" w:rsidRDefault="003659A5" w:rsidP="00F5516A">
            <w:pPr>
              <w:pStyle w:val="TAC"/>
            </w:pPr>
            <w:r w:rsidRPr="0062717A">
              <w:t>FDD</w:t>
            </w:r>
          </w:p>
        </w:tc>
        <w:tc>
          <w:tcPr>
            <w:tcW w:w="716" w:type="dxa"/>
            <w:shd w:val="clear" w:color="auto" w:fill="auto"/>
          </w:tcPr>
          <w:p w14:paraId="39550A26" w14:textId="77777777" w:rsidR="003659A5" w:rsidRPr="0062717A" w:rsidRDefault="003659A5" w:rsidP="00F5516A">
            <w:pPr>
              <w:pStyle w:val="TAC"/>
            </w:pPr>
            <w:r w:rsidRPr="0062717A">
              <w:rPr>
                <w:rFonts w:eastAsia="Malgun Gothic" w:cs="Arial"/>
                <w:color w:val="000000"/>
                <w:kern w:val="2"/>
                <w:szCs w:val="18"/>
              </w:rPr>
              <w:t>N/A</w:t>
            </w:r>
          </w:p>
        </w:tc>
        <w:tc>
          <w:tcPr>
            <w:tcW w:w="850" w:type="dxa"/>
          </w:tcPr>
          <w:p w14:paraId="0E731E83" w14:textId="77777777" w:rsidR="003659A5" w:rsidRPr="0062717A" w:rsidRDefault="003659A5" w:rsidP="00F5516A">
            <w:pPr>
              <w:pStyle w:val="TAC"/>
            </w:pPr>
          </w:p>
        </w:tc>
      </w:tr>
      <w:tr w:rsidR="003659A5" w:rsidRPr="0062717A" w14:paraId="16E58991" w14:textId="77777777" w:rsidTr="00F5516A">
        <w:trPr>
          <w:trHeight w:val="54"/>
        </w:trPr>
        <w:tc>
          <w:tcPr>
            <w:tcW w:w="1993" w:type="dxa"/>
            <w:vMerge/>
            <w:shd w:val="clear" w:color="auto" w:fill="auto"/>
            <w:vAlign w:val="center"/>
          </w:tcPr>
          <w:p w14:paraId="7A81A682" w14:textId="77777777" w:rsidR="003659A5" w:rsidRPr="0062717A" w:rsidRDefault="003659A5" w:rsidP="00F5516A">
            <w:pPr>
              <w:pStyle w:val="TAC"/>
            </w:pPr>
          </w:p>
        </w:tc>
        <w:tc>
          <w:tcPr>
            <w:tcW w:w="716" w:type="dxa"/>
            <w:vMerge w:val="restart"/>
          </w:tcPr>
          <w:p w14:paraId="5ADDBEF0" w14:textId="77777777" w:rsidR="003659A5" w:rsidRPr="0062717A" w:rsidRDefault="003659A5" w:rsidP="00F5516A">
            <w:pPr>
              <w:pStyle w:val="TAC"/>
            </w:pPr>
            <w:r w:rsidRPr="0062717A">
              <w:t>2</w:t>
            </w:r>
          </w:p>
        </w:tc>
        <w:tc>
          <w:tcPr>
            <w:tcW w:w="1000" w:type="dxa"/>
            <w:shd w:val="clear" w:color="auto" w:fill="auto"/>
          </w:tcPr>
          <w:p w14:paraId="07F2E4D1" w14:textId="77777777" w:rsidR="003659A5" w:rsidRPr="0062717A" w:rsidRDefault="003659A5" w:rsidP="00F5516A">
            <w:pPr>
              <w:pStyle w:val="TAC"/>
            </w:pPr>
            <w:r w:rsidRPr="0062717A">
              <w:rPr>
                <w:kern w:val="24"/>
                <w:szCs w:val="18"/>
              </w:rPr>
              <w:t>7</w:t>
            </w:r>
          </w:p>
        </w:tc>
        <w:tc>
          <w:tcPr>
            <w:tcW w:w="861" w:type="dxa"/>
            <w:shd w:val="clear" w:color="auto" w:fill="auto"/>
            <w:noWrap/>
            <w:vAlign w:val="center"/>
          </w:tcPr>
          <w:p w14:paraId="0C40E16C" w14:textId="77777777" w:rsidR="003659A5" w:rsidRPr="0062717A" w:rsidRDefault="003659A5" w:rsidP="00F5516A">
            <w:pPr>
              <w:pStyle w:val="TAC"/>
            </w:pPr>
            <w:r w:rsidRPr="0062717A">
              <w:t>N/A</w:t>
            </w:r>
          </w:p>
        </w:tc>
        <w:tc>
          <w:tcPr>
            <w:tcW w:w="1139" w:type="dxa"/>
            <w:shd w:val="clear" w:color="auto" w:fill="auto"/>
            <w:noWrap/>
          </w:tcPr>
          <w:p w14:paraId="3014A841" w14:textId="77777777" w:rsidR="003659A5" w:rsidRPr="0062717A" w:rsidRDefault="003659A5" w:rsidP="00F5516A">
            <w:pPr>
              <w:pStyle w:val="TAC"/>
              <w:rPr>
                <w:rFonts w:eastAsia="MS Mincho"/>
              </w:rPr>
            </w:pPr>
            <w:r w:rsidRPr="0062717A">
              <w:t>-91.9</w:t>
            </w:r>
          </w:p>
        </w:tc>
        <w:tc>
          <w:tcPr>
            <w:tcW w:w="1136" w:type="dxa"/>
            <w:shd w:val="clear" w:color="auto" w:fill="auto"/>
            <w:noWrap/>
            <w:vAlign w:val="center"/>
          </w:tcPr>
          <w:p w14:paraId="23878C0C" w14:textId="77777777" w:rsidR="003659A5" w:rsidRPr="0062717A" w:rsidRDefault="003659A5" w:rsidP="00F5516A">
            <w:pPr>
              <w:pStyle w:val="TAC"/>
            </w:pPr>
            <w:r w:rsidRPr="0062717A">
              <w:t>-</w:t>
            </w:r>
          </w:p>
        </w:tc>
        <w:tc>
          <w:tcPr>
            <w:tcW w:w="858" w:type="dxa"/>
            <w:shd w:val="clear" w:color="auto" w:fill="auto"/>
            <w:noWrap/>
            <w:vAlign w:val="center"/>
          </w:tcPr>
          <w:p w14:paraId="2214784F" w14:textId="77777777" w:rsidR="003659A5" w:rsidRPr="0062717A" w:rsidRDefault="003659A5" w:rsidP="00F5516A">
            <w:pPr>
              <w:pStyle w:val="TAC"/>
            </w:pPr>
            <w:r w:rsidRPr="0062717A">
              <w:t>-</w:t>
            </w:r>
          </w:p>
        </w:tc>
        <w:tc>
          <w:tcPr>
            <w:tcW w:w="862" w:type="dxa"/>
            <w:shd w:val="clear" w:color="auto" w:fill="auto"/>
            <w:vAlign w:val="center"/>
          </w:tcPr>
          <w:p w14:paraId="06584146" w14:textId="77777777" w:rsidR="003659A5" w:rsidRPr="0062717A" w:rsidRDefault="003659A5" w:rsidP="00F5516A">
            <w:pPr>
              <w:pStyle w:val="TAC"/>
            </w:pPr>
            <w:r w:rsidRPr="0062717A">
              <w:t>-</w:t>
            </w:r>
          </w:p>
        </w:tc>
        <w:tc>
          <w:tcPr>
            <w:tcW w:w="1002" w:type="dxa"/>
            <w:shd w:val="clear" w:color="auto" w:fill="auto"/>
          </w:tcPr>
          <w:p w14:paraId="02CCD45A" w14:textId="77777777" w:rsidR="003659A5" w:rsidRPr="0062717A" w:rsidRDefault="003659A5" w:rsidP="00F5516A">
            <w:pPr>
              <w:pStyle w:val="TAC"/>
            </w:pPr>
            <w:r w:rsidRPr="0062717A">
              <w:t>FDD</w:t>
            </w:r>
          </w:p>
        </w:tc>
        <w:tc>
          <w:tcPr>
            <w:tcW w:w="716" w:type="dxa"/>
            <w:shd w:val="clear" w:color="auto" w:fill="auto"/>
          </w:tcPr>
          <w:p w14:paraId="06FB43D6" w14:textId="77777777" w:rsidR="003659A5" w:rsidRPr="0062717A" w:rsidRDefault="003659A5" w:rsidP="00F5516A">
            <w:pPr>
              <w:pStyle w:val="TAC"/>
            </w:pPr>
            <w:r w:rsidRPr="0062717A">
              <w:rPr>
                <w:rFonts w:eastAsia="Malgun Gothic" w:cs="Arial"/>
                <w:color w:val="000000"/>
                <w:kern w:val="2"/>
                <w:szCs w:val="18"/>
              </w:rPr>
              <w:t>IMD5</w:t>
            </w:r>
          </w:p>
        </w:tc>
        <w:tc>
          <w:tcPr>
            <w:tcW w:w="850" w:type="dxa"/>
          </w:tcPr>
          <w:p w14:paraId="706612A0" w14:textId="77777777" w:rsidR="003659A5" w:rsidRPr="0062717A" w:rsidRDefault="003659A5" w:rsidP="00F5516A">
            <w:pPr>
              <w:pStyle w:val="TAC"/>
            </w:pPr>
          </w:p>
        </w:tc>
      </w:tr>
      <w:tr w:rsidR="003659A5" w:rsidRPr="0062717A" w14:paraId="2EBCADF8" w14:textId="77777777" w:rsidTr="00F5516A">
        <w:trPr>
          <w:trHeight w:val="54"/>
        </w:trPr>
        <w:tc>
          <w:tcPr>
            <w:tcW w:w="1993" w:type="dxa"/>
            <w:vMerge/>
            <w:shd w:val="clear" w:color="auto" w:fill="auto"/>
            <w:vAlign w:val="center"/>
          </w:tcPr>
          <w:p w14:paraId="7EDB3732" w14:textId="77777777" w:rsidR="003659A5" w:rsidRPr="0062717A" w:rsidRDefault="003659A5" w:rsidP="00F5516A">
            <w:pPr>
              <w:pStyle w:val="TAC"/>
            </w:pPr>
          </w:p>
        </w:tc>
        <w:tc>
          <w:tcPr>
            <w:tcW w:w="716" w:type="dxa"/>
            <w:vMerge/>
          </w:tcPr>
          <w:p w14:paraId="3AE169DB" w14:textId="77777777" w:rsidR="003659A5" w:rsidRPr="0062717A" w:rsidRDefault="003659A5" w:rsidP="00F5516A">
            <w:pPr>
              <w:pStyle w:val="TAC"/>
            </w:pPr>
          </w:p>
        </w:tc>
        <w:tc>
          <w:tcPr>
            <w:tcW w:w="1000" w:type="dxa"/>
            <w:shd w:val="clear" w:color="auto" w:fill="auto"/>
          </w:tcPr>
          <w:p w14:paraId="74A6D796" w14:textId="77777777" w:rsidR="003659A5" w:rsidRPr="0062717A" w:rsidRDefault="003659A5" w:rsidP="00F5516A">
            <w:pPr>
              <w:pStyle w:val="TAC"/>
            </w:pPr>
            <w:r w:rsidRPr="0062717A">
              <w:rPr>
                <w:rFonts w:eastAsia="Malgun Gothic" w:cs="Arial"/>
                <w:color w:val="000000"/>
                <w:kern w:val="2"/>
                <w:szCs w:val="18"/>
              </w:rPr>
              <w:t>28</w:t>
            </w:r>
          </w:p>
        </w:tc>
        <w:tc>
          <w:tcPr>
            <w:tcW w:w="861" w:type="dxa"/>
            <w:shd w:val="clear" w:color="auto" w:fill="auto"/>
            <w:noWrap/>
            <w:vAlign w:val="center"/>
          </w:tcPr>
          <w:p w14:paraId="3FA99E50" w14:textId="77777777" w:rsidR="003659A5" w:rsidRPr="0062717A" w:rsidRDefault="003659A5" w:rsidP="00F5516A">
            <w:pPr>
              <w:pStyle w:val="TAC"/>
            </w:pPr>
            <w:r w:rsidRPr="0062717A">
              <w:t>N/A</w:t>
            </w:r>
          </w:p>
        </w:tc>
        <w:tc>
          <w:tcPr>
            <w:tcW w:w="1139" w:type="dxa"/>
            <w:shd w:val="clear" w:color="auto" w:fill="auto"/>
            <w:noWrap/>
          </w:tcPr>
          <w:p w14:paraId="692B309C" w14:textId="77777777" w:rsidR="003659A5" w:rsidRPr="0062717A" w:rsidRDefault="003659A5" w:rsidP="00F5516A">
            <w:pPr>
              <w:pStyle w:val="TAC"/>
              <w:rPr>
                <w:rFonts w:eastAsia="MS Mincho"/>
              </w:rPr>
            </w:pPr>
            <w:r w:rsidRPr="0062717A">
              <w:rPr>
                <w:rFonts w:eastAsia="MS Mincho"/>
              </w:rPr>
              <w:t>REFSENS</w:t>
            </w:r>
          </w:p>
        </w:tc>
        <w:tc>
          <w:tcPr>
            <w:tcW w:w="1136" w:type="dxa"/>
            <w:shd w:val="clear" w:color="auto" w:fill="auto"/>
            <w:noWrap/>
            <w:vAlign w:val="center"/>
          </w:tcPr>
          <w:p w14:paraId="38F4D0CD" w14:textId="77777777" w:rsidR="003659A5" w:rsidRPr="0062717A" w:rsidRDefault="003659A5" w:rsidP="00F5516A">
            <w:pPr>
              <w:pStyle w:val="TAC"/>
            </w:pPr>
            <w:r w:rsidRPr="0062717A">
              <w:t>-</w:t>
            </w:r>
          </w:p>
        </w:tc>
        <w:tc>
          <w:tcPr>
            <w:tcW w:w="858" w:type="dxa"/>
            <w:shd w:val="clear" w:color="auto" w:fill="auto"/>
            <w:noWrap/>
            <w:vAlign w:val="center"/>
          </w:tcPr>
          <w:p w14:paraId="22FB132E" w14:textId="77777777" w:rsidR="003659A5" w:rsidRPr="0062717A" w:rsidRDefault="003659A5" w:rsidP="00F5516A">
            <w:pPr>
              <w:pStyle w:val="TAC"/>
            </w:pPr>
            <w:r w:rsidRPr="0062717A">
              <w:t>-</w:t>
            </w:r>
          </w:p>
        </w:tc>
        <w:tc>
          <w:tcPr>
            <w:tcW w:w="862" w:type="dxa"/>
            <w:shd w:val="clear" w:color="auto" w:fill="auto"/>
            <w:vAlign w:val="center"/>
          </w:tcPr>
          <w:p w14:paraId="151B82DC" w14:textId="77777777" w:rsidR="003659A5" w:rsidRPr="0062717A" w:rsidRDefault="003659A5" w:rsidP="00F5516A">
            <w:pPr>
              <w:pStyle w:val="TAC"/>
            </w:pPr>
            <w:r w:rsidRPr="0062717A">
              <w:t>-</w:t>
            </w:r>
          </w:p>
        </w:tc>
        <w:tc>
          <w:tcPr>
            <w:tcW w:w="1002" w:type="dxa"/>
            <w:shd w:val="clear" w:color="auto" w:fill="auto"/>
          </w:tcPr>
          <w:p w14:paraId="5B77FFC5" w14:textId="77777777" w:rsidR="003659A5" w:rsidRPr="0062717A" w:rsidRDefault="003659A5" w:rsidP="00F5516A">
            <w:pPr>
              <w:pStyle w:val="TAC"/>
            </w:pPr>
            <w:r w:rsidRPr="0062717A">
              <w:t>FDD</w:t>
            </w:r>
          </w:p>
        </w:tc>
        <w:tc>
          <w:tcPr>
            <w:tcW w:w="716" w:type="dxa"/>
            <w:shd w:val="clear" w:color="auto" w:fill="auto"/>
          </w:tcPr>
          <w:p w14:paraId="259C1E35" w14:textId="77777777" w:rsidR="003659A5" w:rsidRPr="0062717A" w:rsidRDefault="003659A5" w:rsidP="00F5516A">
            <w:pPr>
              <w:pStyle w:val="TAC"/>
            </w:pPr>
            <w:r w:rsidRPr="0062717A">
              <w:rPr>
                <w:rFonts w:eastAsia="Malgun Gothic" w:cs="Arial"/>
                <w:color w:val="000000"/>
                <w:kern w:val="2"/>
                <w:szCs w:val="18"/>
              </w:rPr>
              <w:t>N/A</w:t>
            </w:r>
          </w:p>
        </w:tc>
        <w:tc>
          <w:tcPr>
            <w:tcW w:w="850" w:type="dxa"/>
          </w:tcPr>
          <w:p w14:paraId="713F9178" w14:textId="77777777" w:rsidR="003659A5" w:rsidRPr="0062717A" w:rsidRDefault="003659A5" w:rsidP="00F5516A">
            <w:pPr>
              <w:pStyle w:val="TAC"/>
            </w:pPr>
          </w:p>
        </w:tc>
      </w:tr>
      <w:tr w:rsidR="003659A5" w:rsidRPr="0062717A" w14:paraId="55DCEA48" w14:textId="77777777" w:rsidTr="00F5516A">
        <w:trPr>
          <w:trHeight w:val="54"/>
        </w:trPr>
        <w:tc>
          <w:tcPr>
            <w:tcW w:w="1993" w:type="dxa"/>
            <w:vMerge/>
            <w:shd w:val="clear" w:color="auto" w:fill="auto"/>
            <w:vAlign w:val="center"/>
          </w:tcPr>
          <w:p w14:paraId="176AC2DC" w14:textId="77777777" w:rsidR="003659A5" w:rsidRPr="0062717A" w:rsidRDefault="003659A5" w:rsidP="00F5516A">
            <w:pPr>
              <w:pStyle w:val="TAC"/>
            </w:pPr>
          </w:p>
        </w:tc>
        <w:tc>
          <w:tcPr>
            <w:tcW w:w="716" w:type="dxa"/>
            <w:vMerge/>
          </w:tcPr>
          <w:p w14:paraId="75C23B80" w14:textId="77777777" w:rsidR="003659A5" w:rsidRPr="0062717A" w:rsidRDefault="003659A5" w:rsidP="00F5516A">
            <w:pPr>
              <w:pStyle w:val="TAC"/>
            </w:pPr>
          </w:p>
        </w:tc>
        <w:tc>
          <w:tcPr>
            <w:tcW w:w="1000" w:type="dxa"/>
            <w:shd w:val="clear" w:color="auto" w:fill="auto"/>
          </w:tcPr>
          <w:p w14:paraId="37718594" w14:textId="77777777" w:rsidR="003659A5" w:rsidRPr="0062717A" w:rsidRDefault="003659A5" w:rsidP="00F5516A">
            <w:pPr>
              <w:pStyle w:val="TAC"/>
            </w:pPr>
            <w:r w:rsidRPr="0062717A">
              <w:rPr>
                <w:rFonts w:eastAsia="Malgun Gothic" w:cs="Arial"/>
                <w:color w:val="000000"/>
                <w:kern w:val="2"/>
                <w:szCs w:val="18"/>
              </w:rPr>
              <w:t>n5</w:t>
            </w:r>
          </w:p>
        </w:tc>
        <w:tc>
          <w:tcPr>
            <w:tcW w:w="861" w:type="dxa"/>
            <w:shd w:val="clear" w:color="auto" w:fill="auto"/>
            <w:noWrap/>
            <w:vAlign w:val="center"/>
          </w:tcPr>
          <w:p w14:paraId="191E3DC8" w14:textId="77777777" w:rsidR="003659A5" w:rsidRPr="0062717A" w:rsidRDefault="003659A5" w:rsidP="00F5516A">
            <w:pPr>
              <w:pStyle w:val="TAC"/>
            </w:pPr>
            <w:r w:rsidRPr="0062717A">
              <w:t>15</w:t>
            </w:r>
          </w:p>
        </w:tc>
        <w:tc>
          <w:tcPr>
            <w:tcW w:w="1139" w:type="dxa"/>
            <w:shd w:val="clear" w:color="auto" w:fill="auto"/>
            <w:noWrap/>
          </w:tcPr>
          <w:p w14:paraId="3834F248" w14:textId="77777777" w:rsidR="003659A5" w:rsidRPr="0062717A" w:rsidRDefault="003659A5" w:rsidP="00F5516A">
            <w:pPr>
              <w:pStyle w:val="TAC"/>
              <w:rPr>
                <w:rFonts w:eastAsia="MS Mincho"/>
              </w:rPr>
            </w:pPr>
            <w:r w:rsidRPr="0062717A">
              <w:rPr>
                <w:rFonts w:eastAsia="MS Mincho"/>
              </w:rPr>
              <w:t>REFSENS</w:t>
            </w:r>
          </w:p>
        </w:tc>
        <w:tc>
          <w:tcPr>
            <w:tcW w:w="1136" w:type="dxa"/>
            <w:shd w:val="clear" w:color="auto" w:fill="auto"/>
            <w:noWrap/>
            <w:vAlign w:val="center"/>
          </w:tcPr>
          <w:p w14:paraId="623F78B7" w14:textId="77777777" w:rsidR="003659A5" w:rsidRPr="0062717A" w:rsidRDefault="003659A5" w:rsidP="00F5516A">
            <w:pPr>
              <w:pStyle w:val="TAC"/>
            </w:pPr>
            <w:r w:rsidRPr="0062717A">
              <w:t>-</w:t>
            </w:r>
          </w:p>
        </w:tc>
        <w:tc>
          <w:tcPr>
            <w:tcW w:w="858" w:type="dxa"/>
            <w:shd w:val="clear" w:color="auto" w:fill="auto"/>
            <w:noWrap/>
            <w:vAlign w:val="center"/>
          </w:tcPr>
          <w:p w14:paraId="3806E60A" w14:textId="77777777" w:rsidR="003659A5" w:rsidRPr="0062717A" w:rsidRDefault="003659A5" w:rsidP="00F5516A">
            <w:pPr>
              <w:pStyle w:val="TAC"/>
            </w:pPr>
            <w:r w:rsidRPr="0062717A">
              <w:t>-</w:t>
            </w:r>
          </w:p>
        </w:tc>
        <w:tc>
          <w:tcPr>
            <w:tcW w:w="862" w:type="dxa"/>
            <w:shd w:val="clear" w:color="auto" w:fill="auto"/>
            <w:vAlign w:val="center"/>
          </w:tcPr>
          <w:p w14:paraId="7BB3D423" w14:textId="77777777" w:rsidR="003659A5" w:rsidRPr="0062717A" w:rsidRDefault="003659A5" w:rsidP="00F5516A">
            <w:pPr>
              <w:pStyle w:val="TAC"/>
            </w:pPr>
            <w:r w:rsidRPr="0062717A">
              <w:t>-</w:t>
            </w:r>
          </w:p>
        </w:tc>
        <w:tc>
          <w:tcPr>
            <w:tcW w:w="1002" w:type="dxa"/>
            <w:shd w:val="clear" w:color="auto" w:fill="auto"/>
          </w:tcPr>
          <w:p w14:paraId="3CDE3FFF" w14:textId="77777777" w:rsidR="003659A5" w:rsidRPr="0062717A" w:rsidRDefault="003659A5" w:rsidP="00F5516A">
            <w:pPr>
              <w:pStyle w:val="TAC"/>
            </w:pPr>
            <w:r w:rsidRPr="0062717A">
              <w:t>FDD</w:t>
            </w:r>
          </w:p>
        </w:tc>
        <w:tc>
          <w:tcPr>
            <w:tcW w:w="716" w:type="dxa"/>
            <w:shd w:val="clear" w:color="auto" w:fill="auto"/>
          </w:tcPr>
          <w:p w14:paraId="3549E816" w14:textId="77777777" w:rsidR="003659A5" w:rsidRPr="0062717A" w:rsidRDefault="003659A5" w:rsidP="00F5516A">
            <w:pPr>
              <w:pStyle w:val="TAC"/>
            </w:pPr>
            <w:r w:rsidRPr="0062717A">
              <w:rPr>
                <w:rFonts w:eastAsia="Malgun Gothic" w:cs="Arial"/>
                <w:color w:val="000000"/>
                <w:kern w:val="2"/>
                <w:szCs w:val="18"/>
              </w:rPr>
              <w:t>N/A</w:t>
            </w:r>
          </w:p>
        </w:tc>
        <w:tc>
          <w:tcPr>
            <w:tcW w:w="850" w:type="dxa"/>
          </w:tcPr>
          <w:p w14:paraId="6F5974A6" w14:textId="77777777" w:rsidR="003659A5" w:rsidRPr="0062717A" w:rsidRDefault="003659A5" w:rsidP="00F5516A">
            <w:pPr>
              <w:pStyle w:val="TAC"/>
            </w:pPr>
          </w:p>
        </w:tc>
      </w:tr>
      <w:tr w:rsidR="003659A5" w:rsidRPr="0062717A" w14:paraId="7FEB3F1A" w14:textId="77777777" w:rsidTr="00F5516A">
        <w:trPr>
          <w:trHeight w:val="54"/>
        </w:trPr>
        <w:tc>
          <w:tcPr>
            <w:tcW w:w="1993" w:type="dxa"/>
            <w:vMerge w:val="restart"/>
            <w:shd w:val="clear" w:color="auto" w:fill="auto"/>
            <w:vAlign w:val="center"/>
          </w:tcPr>
          <w:p w14:paraId="1714AE3D" w14:textId="77777777" w:rsidR="003659A5" w:rsidRPr="0062717A" w:rsidRDefault="003659A5" w:rsidP="00F5516A">
            <w:pPr>
              <w:pStyle w:val="TAC"/>
            </w:pPr>
            <w:r w:rsidRPr="0062717A">
              <w:t>DC_7A-28A_n78A</w:t>
            </w:r>
          </w:p>
        </w:tc>
        <w:tc>
          <w:tcPr>
            <w:tcW w:w="716" w:type="dxa"/>
            <w:vMerge w:val="restart"/>
          </w:tcPr>
          <w:p w14:paraId="0F6D2B16" w14:textId="77777777" w:rsidR="003659A5" w:rsidRPr="0062717A" w:rsidRDefault="003659A5" w:rsidP="00F5516A">
            <w:pPr>
              <w:pStyle w:val="TAC"/>
            </w:pPr>
            <w:r w:rsidRPr="0062717A">
              <w:t>1</w:t>
            </w:r>
          </w:p>
        </w:tc>
        <w:tc>
          <w:tcPr>
            <w:tcW w:w="1000" w:type="dxa"/>
            <w:shd w:val="clear" w:color="auto" w:fill="auto"/>
            <w:vAlign w:val="center"/>
          </w:tcPr>
          <w:p w14:paraId="6A1AA50F" w14:textId="77777777" w:rsidR="003659A5" w:rsidRPr="0062717A" w:rsidRDefault="003659A5" w:rsidP="00F5516A">
            <w:pPr>
              <w:pStyle w:val="TAC"/>
            </w:pPr>
            <w:r w:rsidRPr="0062717A">
              <w:t>7</w:t>
            </w:r>
          </w:p>
        </w:tc>
        <w:tc>
          <w:tcPr>
            <w:tcW w:w="861" w:type="dxa"/>
            <w:shd w:val="clear" w:color="auto" w:fill="auto"/>
            <w:noWrap/>
            <w:vAlign w:val="center"/>
          </w:tcPr>
          <w:p w14:paraId="1B3B27E3" w14:textId="77777777" w:rsidR="003659A5" w:rsidRPr="0062717A" w:rsidRDefault="003659A5" w:rsidP="00F5516A">
            <w:pPr>
              <w:pStyle w:val="TAC"/>
              <w:rPr>
                <w:kern w:val="2"/>
                <w:szCs w:val="24"/>
              </w:rPr>
            </w:pPr>
            <w:r w:rsidRPr="0062717A">
              <w:t>N/A</w:t>
            </w:r>
          </w:p>
        </w:tc>
        <w:tc>
          <w:tcPr>
            <w:tcW w:w="1139" w:type="dxa"/>
            <w:shd w:val="clear" w:color="auto" w:fill="auto"/>
            <w:noWrap/>
            <w:vAlign w:val="center"/>
          </w:tcPr>
          <w:p w14:paraId="4775F779" w14:textId="77777777" w:rsidR="003659A5" w:rsidRPr="0062717A" w:rsidRDefault="003659A5" w:rsidP="00F5516A">
            <w:pPr>
              <w:pStyle w:val="TAC"/>
              <w:rPr>
                <w:kern w:val="2"/>
                <w:szCs w:val="24"/>
              </w:rPr>
            </w:pPr>
            <w:r w:rsidRPr="0062717A">
              <w:rPr>
                <w:rFonts w:eastAsia="MS Mincho"/>
              </w:rPr>
              <w:t>REFSENS</w:t>
            </w:r>
          </w:p>
        </w:tc>
        <w:tc>
          <w:tcPr>
            <w:tcW w:w="1136" w:type="dxa"/>
            <w:shd w:val="clear" w:color="auto" w:fill="auto"/>
            <w:noWrap/>
            <w:vAlign w:val="center"/>
          </w:tcPr>
          <w:p w14:paraId="13A3A5CA" w14:textId="77777777" w:rsidR="003659A5" w:rsidRPr="0062717A" w:rsidRDefault="003659A5" w:rsidP="00F5516A">
            <w:pPr>
              <w:pStyle w:val="TAC"/>
              <w:rPr>
                <w:kern w:val="2"/>
                <w:szCs w:val="24"/>
              </w:rPr>
            </w:pPr>
            <w:r w:rsidRPr="0062717A">
              <w:t>-</w:t>
            </w:r>
          </w:p>
        </w:tc>
        <w:tc>
          <w:tcPr>
            <w:tcW w:w="858" w:type="dxa"/>
            <w:shd w:val="clear" w:color="auto" w:fill="auto"/>
            <w:noWrap/>
            <w:vAlign w:val="center"/>
          </w:tcPr>
          <w:p w14:paraId="081BFF24" w14:textId="77777777" w:rsidR="003659A5" w:rsidRPr="0062717A" w:rsidRDefault="003659A5" w:rsidP="00F5516A">
            <w:pPr>
              <w:pStyle w:val="TAC"/>
              <w:rPr>
                <w:kern w:val="2"/>
                <w:szCs w:val="24"/>
              </w:rPr>
            </w:pPr>
            <w:r w:rsidRPr="0062717A">
              <w:t>-</w:t>
            </w:r>
          </w:p>
        </w:tc>
        <w:tc>
          <w:tcPr>
            <w:tcW w:w="862" w:type="dxa"/>
            <w:shd w:val="clear" w:color="auto" w:fill="auto"/>
            <w:vAlign w:val="center"/>
          </w:tcPr>
          <w:p w14:paraId="3517C9DE" w14:textId="77777777" w:rsidR="003659A5" w:rsidRPr="0062717A" w:rsidRDefault="003659A5" w:rsidP="00F5516A">
            <w:pPr>
              <w:pStyle w:val="TAC"/>
              <w:rPr>
                <w:kern w:val="2"/>
                <w:szCs w:val="24"/>
              </w:rPr>
            </w:pPr>
            <w:r w:rsidRPr="0062717A">
              <w:t>-</w:t>
            </w:r>
          </w:p>
        </w:tc>
        <w:tc>
          <w:tcPr>
            <w:tcW w:w="1002" w:type="dxa"/>
            <w:shd w:val="clear" w:color="auto" w:fill="auto"/>
            <w:vAlign w:val="center"/>
          </w:tcPr>
          <w:p w14:paraId="6CA80F8E" w14:textId="77777777" w:rsidR="003659A5" w:rsidRPr="0062717A" w:rsidRDefault="003659A5" w:rsidP="00F5516A">
            <w:pPr>
              <w:pStyle w:val="TAC"/>
              <w:rPr>
                <w:kern w:val="2"/>
                <w:szCs w:val="24"/>
              </w:rPr>
            </w:pPr>
            <w:r w:rsidRPr="0062717A">
              <w:t>FDD</w:t>
            </w:r>
          </w:p>
        </w:tc>
        <w:tc>
          <w:tcPr>
            <w:tcW w:w="716" w:type="dxa"/>
            <w:shd w:val="clear" w:color="auto" w:fill="auto"/>
            <w:vAlign w:val="center"/>
          </w:tcPr>
          <w:p w14:paraId="0669A67D" w14:textId="77777777" w:rsidR="003659A5" w:rsidRPr="0062717A" w:rsidRDefault="003659A5" w:rsidP="00F5516A">
            <w:pPr>
              <w:pStyle w:val="TAC"/>
              <w:rPr>
                <w:kern w:val="2"/>
                <w:szCs w:val="24"/>
              </w:rPr>
            </w:pPr>
            <w:r w:rsidRPr="0062717A">
              <w:t>N/A</w:t>
            </w:r>
          </w:p>
        </w:tc>
        <w:tc>
          <w:tcPr>
            <w:tcW w:w="850" w:type="dxa"/>
          </w:tcPr>
          <w:p w14:paraId="1E24AC1B" w14:textId="77777777" w:rsidR="003659A5" w:rsidRPr="0062717A" w:rsidRDefault="003659A5" w:rsidP="00F5516A">
            <w:pPr>
              <w:pStyle w:val="TAC"/>
            </w:pPr>
          </w:p>
        </w:tc>
      </w:tr>
      <w:tr w:rsidR="003659A5" w:rsidRPr="0062717A" w14:paraId="4796F6D6" w14:textId="77777777" w:rsidTr="00F5516A">
        <w:trPr>
          <w:trHeight w:val="54"/>
        </w:trPr>
        <w:tc>
          <w:tcPr>
            <w:tcW w:w="1993" w:type="dxa"/>
            <w:vMerge/>
            <w:shd w:val="clear" w:color="auto" w:fill="auto"/>
            <w:vAlign w:val="center"/>
          </w:tcPr>
          <w:p w14:paraId="7EE0CA98" w14:textId="77777777" w:rsidR="003659A5" w:rsidRPr="0062717A" w:rsidRDefault="003659A5" w:rsidP="00F5516A">
            <w:pPr>
              <w:keepNext/>
              <w:keepLines/>
              <w:spacing w:after="0"/>
              <w:jc w:val="center"/>
            </w:pPr>
          </w:p>
        </w:tc>
        <w:tc>
          <w:tcPr>
            <w:tcW w:w="716" w:type="dxa"/>
            <w:vMerge/>
          </w:tcPr>
          <w:p w14:paraId="10C916B1" w14:textId="77777777" w:rsidR="003659A5" w:rsidRPr="0062717A" w:rsidRDefault="003659A5" w:rsidP="00F5516A">
            <w:pPr>
              <w:pStyle w:val="TAC"/>
            </w:pPr>
          </w:p>
        </w:tc>
        <w:tc>
          <w:tcPr>
            <w:tcW w:w="1000" w:type="dxa"/>
            <w:shd w:val="clear" w:color="auto" w:fill="auto"/>
            <w:vAlign w:val="center"/>
          </w:tcPr>
          <w:p w14:paraId="0D784651" w14:textId="77777777" w:rsidR="003659A5" w:rsidRPr="0062717A" w:rsidRDefault="003659A5" w:rsidP="00F5516A">
            <w:pPr>
              <w:pStyle w:val="TAC"/>
            </w:pPr>
            <w:r w:rsidRPr="0062717A">
              <w:t>28</w:t>
            </w:r>
          </w:p>
        </w:tc>
        <w:tc>
          <w:tcPr>
            <w:tcW w:w="861" w:type="dxa"/>
            <w:shd w:val="clear" w:color="auto" w:fill="auto"/>
            <w:noWrap/>
            <w:vAlign w:val="center"/>
          </w:tcPr>
          <w:p w14:paraId="5A2E45E0" w14:textId="77777777" w:rsidR="003659A5" w:rsidRPr="0062717A" w:rsidRDefault="003659A5" w:rsidP="00F5516A">
            <w:pPr>
              <w:pStyle w:val="TAC"/>
              <w:rPr>
                <w:kern w:val="2"/>
                <w:szCs w:val="24"/>
              </w:rPr>
            </w:pPr>
            <w:r w:rsidRPr="0062717A">
              <w:t>N/A</w:t>
            </w:r>
          </w:p>
        </w:tc>
        <w:tc>
          <w:tcPr>
            <w:tcW w:w="1139" w:type="dxa"/>
            <w:shd w:val="clear" w:color="auto" w:fill="auto"/>
            <w:noWrap/>
            <w:vAlign w:val="center"/>
          </w:tcPr>
          <w:p w14:paraId="3C3B81E9" w14:textId="77777777" w:rsidR="003659A5" w:rsidRPr="0062717A" w:rsidRDefault="003659A5" w:rsidP="00F5516A">
            <w:pPr>
              <w:pStyle w:val="TAC"/>
              <w:rPr>
                <w:kern w:val="2"/>
                <w:szCs w:val="24"/>
              </w:rPr>
            </w:pPr>
            <w:r w:rsidRPr="0062717A">
              <w:t>-89.5</w:t>
            </w:r>
          </w:p>
        </w:tc>
        <w:tc>
          <w:tcPr>
            <w:tcW w:w="1136" w:type="dxa"/>
            <w:shd w:val="clear" w:color="auto" w:fill="auto"/>
            <w:noWrap/>
            <w:vAlign w:val="center"/>
          </w:tcPr>
          <w:p w14:paraId="51F391D3" w14:textId="77777777" w:rsidR="003659A5" w:rsidRPr="0062717A" w:rsidRDefault="003659A5" w:rsidP="00F5516A">
            <w:pPr>
              <w:pStyle w:val="TAC"/>
              <w:rPr>
                <w:kern w:val="2"/>
                <w:szCs w:val="24"/>
              </w:rPr>
            </w:pPr>
            <w:r w:rsidRPr="0062717A">
              <w:t>-</w:t>
            </w:r>
          </w:p>
        </w:tc>
        <w:tc>
          <w:tcPr>
            <w:tcW w:w="858" w:type="dxa"/>
            <w:shd w:val="clear" w:color="auto" w:fill="auto"/>
            <w:noWrap/>
            <w:vAlign w:val="center"/>
          </w:tcPr>
          <w:p w14:paraId="082E1EC0" w14:textId="77777777" w:rsidR="003659A5" w:rsidRPr="0062717A" w:rsidRDefault="003659A5" w:rsidP="00F5516A">
            <w:pPr>
              <w:pStyle w:val="TAC"/>
              <w:rPr>
                <w:kern w:val="2"/>
                <w:szCs w:val="24"/>
              </w:rPr>
            </w:pPr>
            <w:r w:rsidRPr="0062717A">
              <w:t>-</w:t>
            </w:r>
          </w:p>
        </w:tc>
        <w:tc>
          <w:tcPr>
            <w:tcW w:w="862" w:type="dxa"/>
            <w:shd w:val="clear" w:color="auto" w:fill="auto"/>
            <w:vAlign w:val="center"/>
          </w:tcPr>
          <w:p w14:paraId="6C5E7015" w14:textId="77777777" w:rsidR="003659A5" w:rsidRPr="0062717A" w:rsidRDefault="003659A5" w:rsidP="00F5516A">
            <w:pPr>
              <w:pStyle w:val="TAC"/>
              <w:rPr>
                <w:kern w:val="2"/>
                <w:szCs w:val="24"/>
              </w:rPr>
            </w:pPr>
            <w:r w:rsidRPr="0062717A">
              <w:t>-</w:t>
            </w:r>
          </w:p>
        </w:tc>
        <w:tc>
          <w:tcPr>
            <w:tcW w:w="1002" w:type="dxa"/>
            <w:shd w:val="clear" w:color="auto" w:fill="auto"/>
            <w:vAlign w:val="center"/>
          </w:tcPr>
          <w:p w14:paraId="7DFEC8A4" w14:textId="77777777" w:rsidR="003659A5" w:rsidRPr="0062717A" w:rsidRDefault="003659A5" w:rsidP="00F5516A">
            <w:pPr>
              <w:pStyle w:val="TAC"/>
            </w:pPr>
          </w:p>
        </w:tc>
        <w:tc>
          <w:tcPr>
            <w:tcW w:w="716" w:type="dxa"/>
            <w:shd w:val="clear" w:color="auto" w:fill="auto"/>
            <w:vAlign w:val="center"/>
          </w:tcPr>
          <w:p w14:paraId="326434E3" w14:textId="77777777" w:rsidR="003659A5" w:rsidRPr="0062717A" w:rsidRDefault="003659A5" w:rsidP="00F5516A">
            <w:pPr>
              <w:pStyle w:val="TAC"/>
              <w:rPr>
                <w:kern w:val="2"/>
                <w:szCs w:val="24"/>
              </w:rPr>
            </w:pPr>
            <w:r w:rsidRPr="0062717A">
              <w:t>IMD2</w:t>
            </w:r>
          </w:p>
        </w:tc>
        <w:tc>
          <w:tcPr>
            <w:tcW w:w="850" w:type="dxa"/>
          </w:tcPr>
          <w:p w14:paraId="494DC54D" w14:textId="77777777" w:rsidR="003659A5" w:rsidRPr="0062717A" w:rsidRDefault="003659A5" w:rsidP="00F5516A">
            <w:pPr>
              <w:pStyle w:val="TAC"/>
            </w:pPr>
          </w:p>
        </w:tc>
      </w:tr>
      <w:tr w:rsidR="003659A5" w:rsidRPr="0062717A" w14:paraId="2282E4E8" w14:textId="77777777" w:rsidTr="00F5516A">
        <w:trPr>
          <w:trHeight w:val="54"/>
        </w:trPr>
        <w:tc>
          <w:tcPr>
            <w:tcW w:w="1993" w:type="dxa"/>
            <w:vMerge/>
            <w:shd w:val="clear" w:color="auto" w:fill="auto"/>
            <w:vAlign w:val="center"/>
          </w:tcPr>
          <w:p w14:paraId="05883DBF" w14:textId="77777777" w:rsidR="003659A5" w:rsidRPr="0062717A" w:rsidRDefault="003659A5" w:rsidP="00F5516A">
            <w:pPr>
              <w:keepNext/>
              <w:keepLines/>
              <w:spacing w:after="0"/>
              <w:jc w:val="center"/>
            </w:pPr>
          </w:p>
        </w:tc>
        <w:tc>
          <w:tcPr>
            <w:tcW w:w="716" w:type="dxa"/>
            <w:vMerge/>
          </w:tcPr>
          <w:p w14:paraId="56B57F3C" w14:textId="77777777" w:rsidR="003659A5" w:rsidRPr="0062717A" w:rsidRDefault="003659A5" w:rsidP="00F5516A">
            <w:pPr>
              <w:pStyle w:val="TAC"/>
            </w:pPr>
          </w:p>
        </w:tc>
        <w:tc>
          <w:tcPr>
            <w:tcW w:w="1000" w:type="dxa"/>
            <w:shd w:val="clear" w:color="auto" w:fill="auto"/>
            <w:vAlign w:val="center"/>
          </w:tcPr>
          <w:p w14:paraId="0BDEF924" w14:textId="77777777" w:rsidR="003659A5" w:rsidRPr="0062717A" w:rsidRDefault="003659A5" w:rsidP="00F5516A">
            <w:pPr>
              <w:pStyle w:val="TAC"/>
            </w:pPr>
            <w:r w:rsidRPr="0062717A">
              <w:t>n78</w:t>
            </w:r>
          </w:p>
        </w:tc>
        <w:tc>
          <w:tcPr>
            <w:tcW w:w="861" w:type="dxa"/>
            <w:shd w:val="clear" w:color="auto" w:fill="auto"/>
            <w:noWrap/>
            <w:vAlign w:val="center"/>
          </w:tcPr>
          <w:p w14:paraId="0408937A" w14:textId="77777777" w:rsidR="003659A5" w:rsidRPr="0062717A" w:rsidRDefault="003659A5" w:rsidP="00F5516A">
            <w:pPr>
              <w:pStyle w:val="TAC"/>
              <w:rPr>
                <w:kern w:val="2"/>
                <w:szCs w:val="24"/>
              </w:rPr>
            </w:pPr>
            <w:r w:rsidRPr="0062717A">
              <w:t>15</w:t>
            </w:r>
          </w:p>
        </w:tc>
        <w:tc>
          <w:tcPr>
            <w:tcW w:w="1139" w:type="dxa"/>
            <w:shd w:val="clear" w:color="auto" w:fill="auto"/>
            <w:noWrap/>
            <w:vAlign w:val="center"/>
          </w:tcPr>
          <w:p w14:paraId="580E680A" w14:textId="77777777" w:rsidR="003659A5" w:rsidRPr="0062717A" w:rsidRDefault="003659A5" w:rsidP="00F5516A">
            <w:pPr>
              <w:pStyle w:val="TAC"/>
              <w:rPr>
                <w:kern w:val="2"/>
                <w:szCs w:val="24"/>
              </w:rPr>
            </w:pPr>
            <w:r w:rsidRPr="0062717A">
              <w:t>-</w:t>
            </w:r>
          </w:p>
        </w:tc>
        <w:tc>
          <w:tcPr>
            <w:tcW w:w="1136" w:type="dxa"/>
            <w:shd w:val="clear" w:color="auto" w:fill="auto"/>
            <w:noWrap/>
            <w:vAlign w:val="center"/>
          </w:tcPr>
          <w:p w14:paraId="3BBA34BB" w14:textId="77777777" w:rsidR="003659A5" w:rsidRPr="0062717A" w:rsidRDefault="003659A5" w:rsidP="00F5516A">
            <w:pPr>
              <w:pStyle w:val="TAC"/>
              <w:rPr>
                <w:kern w:val="2"/>
                <w:szCs w:val="24"/>
              </w:rPr>
            </w:pPr>
            <w:r w:rsidRPr="0062717A">
              <w:rPr>
                <w:rFonts w:eastAsia="MS Mincho"/>
              </w:rPr>
              <w:t>REFSENS</w:t>
            </w:r>
          </w:p>
        </w:tc>
        <w:tc>
          <w:tcPr>
            <w:tcW w:w="858" w:type="dxa"/>
            <w:shd w:val="clear" w:color="auto" w:fill="auto"/>
            <w:noWrap/>
            <w:vAlign w:val="center"/>
          </w:tcPr>
          <w:p w14:paraId="7185AF64" w14:textId="77777777" w:rsidR="003659A5" w:rsidRPr="0062717A" w:rsidRDefault="003659A5" w:rsidP="00F5516A">
            <w:pPr>
              <w:pStyle w:val="TAC"/>
              <w:rPr>
                <w:kern w:val="2"/>
                <w:szCs w:val="24"/>
              </w:rPr>
            </w:pPr>
            <w:r w:rsidRPr="0062717A">
              <w:t>-</w:t>
            </w:r>
          </w:p>
        </w:tc>
        <w:tc>
          <w:tcPr>
            <w:tcW w:w="862" w:type="dxa"/>
            <w:shd w:val="clear" w:color="auto" w:fill="auto"/>
            <w:vAlign w:val="center"/>
          </w:tcPr>
          <w:p w14:paraId="30A677C8" w14:textId="77777777" w:rsidR="003659A5" w:rsidRPr="0062717A" w:rsidRDefault="003659A5" w:rsidP="00F5516A">
            <w:pPr>
              <w:pStyle w:val="TAC"/>
              <w:rPr>
                <w:kern w:val="2"/>
                <w:szCs w:val="24"/>
              </w:rPr>
            </w:pPr>
            <w:r w:rsidRPr="0062717A">
              <w:t>-</w:t>
            </w:r>
          </w:p>
        </w:tc>
        <w:tc>
          <w:tcPr>
            <w:tcW w:w="1002" w:type="dxa"/>
            <w:shd w:val="clear" w:color="auto" w:fill="auto"/>
            <w:vAlign w:val="center"/>
          </w:tcPr>
          <w:p w14:paraId="7D4DEF39" w14:textId="77777777" w:rsidR="003659A5" w:rsidRPr="0062717A" w:rsidRDefault="003659A5" w:rsidP="00F5516A">
            <w:pPr>
              <w:pStyle w:val="TAC"/>
            </w:pPr>
            <w:r w:rsidRPr="0062717A">
              <w:t>TDD</w:t>
            </w:r>
          </w:p>
        </w:tc>
        <w:tc>
          <w:tcPr>
            <w:tcW w:w="716" w:type="dxa"/>
            <w:shd w:val="clear" w:color="auto" w:fill="auto"/>
            <w:vAlign w:val="center"/>
          </w:tcPr>
          <w:p w14:paraId="31DF470F" w14:textId="77777777" w:rsidR="003659A5" w:rsidRPr="0062717A" w:rsidRDefault="003659A5" w:rsidP="00F5516A">
            <w:pPr>
              <w:pStyle w:val="TAC"/>
              <w:rPr>
                <w:kern w:val="2"/>
                <w:szCs w:val="24"/>
              </w:rPr>
            </w:pPr>
            <w:r w:rsidRPr="0062717A">
              <w:t>N/A</w:t>
            </w:r>
          </w:p>
        </w:tc>
        <w:tc>
          <w:tcPr>
            <w:tcW w:w="850" w:type="dxa"/>
          </w:tcPr>
          <w:p w14:paraId="5DB5CCE9" w14:textId="77777777" w:rsidR="003659A5" w:rsidRPr="0062717A" w:rsidRDefault="003659A5" w:rsidP="00F5516A">
            <w:pPr>
              <w:pStyle w:val="TAC"/>
            </w:pPr>
          </w:p>
        </w:tc>
      </w:tr>
      <w:tr w:rsidR="003659A5" w:rsidRPr="0062717A" w14:paraId="029620A8" w14:textId="77777777" w:rsidTr="00F5516A">
        <w:trPr>
          <w:trHeight w:val="54"/>
        </w:trPr>
        <w:tc>
          <w:tcPr>
            <w:tcW w:w="1993" w:type="dxa"/>
            <w:vMerge/>
            <w:shd w:val="clear" w:color="auto" w:fill="auto"/>
            <w:vAlign w:val="center"/>
          </w:tcPr>
          <w:p w14:paraId="12945F17" w14:textId="77777777" w:rsidR="003659A5" w:rsidRPr="0062717A" w:rsidRDefault="003659A5" w:rsidP="00F5516A">
            <w:pPr>
              <w:keepNext/>
              <w:keepLines/>
              <w:spacing w:after="0"/>
              <w:jc w:val="center"/>
            </w:pPr>
          </w:p>
        </w:tc>
        <w:tc>
          <w:tcPr>
            <w:tcW w:w="716" w:type="dxa"/>
            <w:vMerge w:val="restart"/>
          </w:tcPr>
          <w:p w14:paraId="6110C1C8" w14:textId="77777777" w:rsidR="003659A5" w:rsidRPr="0062717A" w:rsidRDefault="003659A5" w:rsidP="00F5516A">
            <w:pPr>
              <w:pStyle w:val="TAC"/>
            </w:pPr>
            <w:r w:rsidRPr="0062717A">
              <w:t>2</w:t>
            </w:r>
          </w:p>
        </w:tc>
        <w:tc>
          <w:tcPr>
            <w:tcW w:w="1000" w:type="dxa"/>
            <w:shd w:val="clear" w:color="auto" w:fill="auto"/>
            <w:vAlign w:val="center"/>
          </w:tcPr>
          <w:p w14:paraId="5AE6F9FC" w14:textId="77777777" w:rsidR="003659A5" w:rsidRPr="0062717A" w:rsidRDefault="003659A5" w:rsidP="00F5516A">
            <w:pPr>
              <w:pStyle w:val="TAC"/>
            </w:pPr>
            <w:r w:rsidRPr="0062717A">
              <w:t>7</w:t>
            </w:r>
          </w:p>
        </w:tc>
        <w:tc>
          <w:tcPr>
            <w:tcW w:w="861" w:type="dxa"/>
            <w:shd w:val="clear" w:color="auto" w:fill="auto"/>
            <w:noWrap/>
            <w:vAlign w:val="center"/>
          </w:tcPr>
          <w:p w14:paraId="6A111AB3" w14:textId="77777777" w:rsidR="003659A5" w:rsidRPr="0062717A" w:rsidRDefault="003659A5" w:rsidP="00F5516A">
            <w:pPr>
              <w:pStyle w:val="TAC"/>
              <w:rPr>
                <w:kern w:val="2"/>
                <w:szCs w:val="24"/>
              </w:rPr>
            </w:pPr>
            <w:r w:rsidRPr="0062717A">
              <w:t>N/A</w:t>
            </w:r>
          </w:p>
        </w:tc>
        <w:tc>
          <w:tcPr>
            <w:tcW w:w="1139" w:type="dxa"/>
            <w:shd w:val="clear" w:color="auto" w:fill="auto"/>
            <w:noWrap/>
            <w:vAlign w:val="center"/>
          </w:tcPr>
          <w:p w14:paraId="2D3A4348" w14:textId="77777777" w:rsidR="003659A5" w:rsidRPr="0062717A" w:rsidRDefault="003659A5" w:rsidP="00F5516A">
            <w:pPr>
              <w:pStyle w:val="TAC"/>
              <w:rPr>
                <w:kern w:val="2"/>
                <w:szCs w:val="24"/>
              </w:rPr>
            </w:pPr>
            <w:r w:rsidRPr="0062717A">
              <w:rPr>
                <w:rFonts w:eastAsia="MS Mincho"/>
              </w:rPr>
              <w:t>REFSENS</w:t>
            </w:r>
          </w:p>
        </w:tc>
        <w:tc>
          <w:tcPr>
            <w:tcW w:w="1136" w:type="dxa"/>
            <w:shd w:val="clear" w:color="auto" w:fill="auto"/>
            <w:noWrap/>
            <w:vAlign w:val="center"/>
          </w:tcPr>
          <w:p w14:paraId="2F33FD78" w14:textId="77777777" w:rsidR="003659A5" w:rsidRPr="0062717A" w:rsidRDefault="003659A5" w:rsidP="00F5516A">
            <w:pPr>
              <w:pStyle w:val="TAC"/>
              <w:rPr>
                <w:kern w:val="2"/>
                <w:szCs w:val="24"/>
              </w:rPr>
            </w:pPr>
            <w:r w:rsidRPr="0062717A">
              <w:t>-</w:t>
            </w:r>
          </w:p>
        </w:tc>
        <w:tc>
          <w:tcPr>
            <w:tcW w:w="858" w:type="dxa"/>
            <w:shd w:val="clear" w:color="auto" w:fill="auto"/>
            <w:noWrap/>
            <w:vAlign w:val="center"/>
          </w:tcPr>
          <w:p w14:paraId="788FB60A" w14:textId="77777777" w:rsidR="003659A5" w:rsidRPr="0062717A" w:rsidRDefault="003659A5" w:rsidP="00F5516A">
            <w:pPr>
              <w:pStyle w:val="TAC"/>
              <w:rPr>
                <w:kern w:val="2"/>
                <w:szCs w:val="24"/>
              </w:rPr>
            </w:pPr>
            <w:r w:rsidRPr="0062717A">
              <w:t>-</w:t>
            </w:r>
          </w:p>
        </w:tc>
        <w:tc>
          <w:tcPr>
            <w:tcW w:w="862" w:type="dxa"/>
            <w:shd w:val="clear" w:color="auto" w:fill="auto"/>
            <w:vAlign w:val="center"/>
          </w:tcPr>
          <w:p w14:paraId="3C47887B" w14:textId="77777777" w:rsidR="003659A5" w:rsidRPr="0062717A" w:rsidRDefault="003659A5" w:rsidP="00F5516A">
            <w:pPr>
              <w:pStyle w:val="TAC"/>
              <w:rPr>
                <w:kern w:val="2"/>
                <w:szCs w:val="24"/>
              </w:rPr>
            </w:pPr>
            <w:r w:rsidRPr="0062717A">
              <w:t>-</w:t>
            </w:r>
          </w:p>
        </w:tc>
        <w:tc>
          <w:tcPr>
            <w:tcW w:w="1002" w:type="dxa"/>
            <w:shd w:val="clear" w:color="auto" w:fill="auto"/>
            <w:vAlign w:val="center"/>
          </w:tcPr>
          <w:p w14:paraId="1F4BB16D" w14:textId="77777777" w:rsidR="003659A5" w:rsidRPr="0062717A" w:rsidRDefault="003659A5" w:rsidP="00F5516A">
            <w:pPr>
              <w:pStyle w:val="TAC"/>
              <w:rPr>
                <w:kern w:val="2"/>
                <w:szCs w:val="24"/>
              </w:rPr>
            </w:pPr>
            <w:r w:rsidRPr="0062717A">
              <w:t>FDD</w:t>
            </w:r>
          </w:p>
        </w:tc>
        <w:tc>
          <w:tcPr>
            <w:tcW w:w="716" w:type="dxa"/>
            <w:shd w:val="clear" w:color="auto" w:fill="auto"/>
            <w:vAlign w:val="center"/>
          </w:tcPr>
          <w:p w14:paraId="35E254CD" w14:textId="77777777" w:rsidR="003659A5" w:rsidRPr="0062717A" w:rsidRDefault="003659A5" w:rsidP="00F5516A">
            <w:pPr>
              <w:pStyle w:val="TAC"/>
              <w:rPr>
                <w:kern w:val="2"/>
                <w:szCs w:val="24"/>
              </w:rPr>
            </w:pPr>
            <w:r w:rsidRPr="0062717A">
              <w:t>N/A</w:t>
            </w:r>
          </w:p>
        </w:tc>
        <w:tc>
          <w:tcPr>
            <w:tcW w:w="850" w:type="dxa"/>
          </w:tcPr>
          <w:p w14:paraId="46DC0AC6" w14:textId="77777777" w:rsidR="003659A5" w:rsidRPr="0062717A" w:rsidRDefault="003659A5" w:rsidP="00F5516A">
            <w:pPr>
              <w:pStyle w:val="TAC"/>
            </w:pPr>
          </w:p>
        </w:tc>
      </w:tr>
      <w:tr w:rsidR="003659A5" w:rsidRPr="0062717A" w14:paraId="753818AE" w14:textId="77777777" w:rsidTr="00F5516A">
        <w:trPr>
          <w:trHeight w:val="54"/>
        </w:trPr>
        <w:tc>
          <w:tcPr>
            <w:tcW w:w="1993" w:type="dxa"/>
            <w:vMerge/>
            <w:shd w:val="clear" w:color="auto" w:fill="auto"/>
            <w:vAlign w:val="center"/>
          </w:tcPr>
          <w:p w14:paraId="546F6E86" w14:textId="77777777" w:rsidR="003659A5" w:rsidRPr="0062717A" w:rsidRDefault="003659A5" w:rsidP="00F5516A">
            <w:pPr>
              <w:keepNext/>
              <w:keepLines/>
              <w:spacing w:after="0"/>
              <w:jc w:val="center"/>
            </w:pPr>
          </w:p>
        </w:tc>
        <w:tc>
          <w:tcPr>
            <w:tcW w:w="716" w:type="dxa"/>
            <w:vMerge/>
          </w:tcPr>
          <w:p w14:paraId="51EFEBF0" w14:textId="77777777" w:rsidR="003659A5" w:rsidRPr="0062717A" w:rsidRDefault="003659A5" w:rsidP="00F5516A">
            <w:pPr>
              <w:pStyle w:val="TAC"/>
            </w:pPr>
          </w:p>
        </w:tc>
        <w:tc>
          <w:tcPr>
            <w:tcW w:w="1000" w:type="dxa"/>
            <w:shd w:val="clear" w:color="auto" w:fill="auto"/>
            <w:vAlign w:val="center"/>
          </w:tcPr>
          <w:p w14:paraId="7C3B3E2F" w14:textId="77777777" w:rsidR="003659A5" w:rsidRPr="0062717A" w:rsidRDefault="003659A5" w:rsidP="00F5516A">
            <w:pPr>
              <w:pStyle w:val="TAC"/>
            </w:pPr>
            <w:r w:rsidRPr="0062717A">
              <w:t>28</w:t>
            </w:r>
          </w:p>
        </w:tc>
        <w:tc>
          <w:tcPr>
            <w:tcW w:w="861" w:type="dxa"/>
            <w:shd w:val="clear" w:color="auto" w:fill="auto"/>
            <w:noWrap/>
            <w:vAlign w:val="center"/>
          </w:tcPr>
          <w:p w14:paraId="07CD95C7" w14:textId="77777777" w:rsidR="003659A5" w:rsidRPr="0062717A" w:rsidRDefault="003659A5" w:rsidP="00F5516A">
            <w:pPr>
              <w:pStyle w:val="TAC"/>
              <w:rPr>
                <w:kern w:val="2"/>
                <w:szCs w:val="24"/>
              </w:rPr>
            </w:pPr>
            <w:r w:rsidRPr="0062717A">
              <w:t>N/A</w:t>
            </w:r>
          </w:p>
        </w:tc>
        <w:tc>
          <w:tcPr>
            <w:tcW w:w="1139" w:type="dxa"/>
            <w:shd w:val="clear" w:color="auto" w:fill="auto"/>
            <w:noWrap/>
            <w:vAlign w:val="center"/>
          </w:tcPr>
          <w:p w14:paraId="74F79AC7" w14:textId="77777777" w:rsidR="003659A5" w:rsidRPr="0062717A" w:rsidRDefault="003659A5" w:rsidP="00F5516A">
            <w:pPr>
              <w:pStyle w:val="TAC"/>
              <w:rPr>
                <w:kern w:val="2"/>
                <w:szCs w:val="24"/>
              </w:rPr>
            </w:pPr>
            <w:r w:rsidRPr="0062717A">
              <w:t>-94.8</w:t>
            </w:r>
          </w:p>
        </w:tc>
        <w:tc>
          <w:tcPr>
            <w:tcW w:w="1136" w:type="dxa"/>
            <w:shd w:val="clear" w:color="auto" w:fill="auto"/>
            <w:noWrap/>
            <w:vAlign w:val="center"/>
          </w:tcPr>
          <w:p w14:paraId="59F9B9EE" w14:textId="77777777" w:rsidR="003659A5" w:rsidRPr="0062717A" w:rsidRDefault="003659A5" w:rsidP="00F5516A">
            <w:pPr>
              <w:pStyle w:val="TAC"/>
              <w:rPr>
                <w:kern w:val="2"/>
                <w:szCs w:val="24"/>
              </w:rPr>
            </w:pPr>
            <w:r w:rsidRPr="0062717A">
              <w:t>-</w:t>
            </w:r>
          </w:p>
        </w:tc>
        <w:tc>
          <w:tcPr>
            <w:tcW w:w="858" w:type="dxa"/>
            <w:shd w:val="clear" w:color="auto" w:fill="auto"/>
            <w:noWrap/>
            <w:vAlign w:val="center"/>
          </w:tcPr>
          <w:p w14:paraId="5C5EC031" w14:textId="77777777" w:rsidR="003659A5" w:rsidRPr="0062717A" w:rsidRDefault="003659A5" w:rsidP="00F5516A">
            <w:pPr>
              <w:pStyle w:val="TAC"/>
              <w:rPr>
                <w:kern w:val="2"/>
                <w:szCs w:val="24"/>
              </w:rPr>
            </w:pPr>
            <w:r w:rsidRPr="0062717A">
              <w:t>-</w:t>
            </w:r>
          </w:p>
        </w:tc>
        <w:tc>
          <w:tcPr>
            <w:tcW w:w="862" w:type="dxa"/>
            <w:shd w:val="clear" w:color="auto" w:fill="auto"/>
            <w:vAlign w:val="center"/>
          </w:tcPr>
          <w:p w14:paraId="3A0004BF" w14:textId="77777777" w:rsidR="003659A5" w:rsidRPr="0062717A" w:rsidRDefault="003659A5" w:rsidP="00F5516A">
            <w:pPr>
              <w:pStyle w:val="TAC"/>
              <w:rPr>
                <w:kern w:val="2"/>
                <w:szCs w:val="24"/>
              </w:rPr>
            </w:pPr>
            <w:r w:rsidRPr="0062717A">
              <w:t>-</w:t>
            </w:r>
          </w:p>
        </w:tc>
        <w:tc>
          <w:tcPr>
            <w:tcW w:w="1002" w:type="dxa"/>
            <w:shd w:val="clear" w:color="auto" w:fill="auto"/>
            <w:vAlign w:val="center"/>
          </w:tcPr>
          <w:p w14:paraId="2DC2F146" w14:textId="77777777" w:rsidR="003659A5" w:rsidRPr="0062717A" w:rsidRDefault="003659A5" w:rsidP="00F5516A">
            <w:pPr>
              <w:pStyle w:val="TAC"/>
            </w:pPr>
          </w:p>
        </w:tc>
        <w:tc>
          <w:tcPr>
            <w:tcW w:w="716" w:type="dxa"/>
            <w:shd w:val="clear" w:color="auto" w:fill="auto"/>
            <w:vAlign w:val="center"/>
          </w:tcPr>
          <w:p w14:paraId="2AAED4C3" w14:textId="77777777" w:rsidR="003659A5" w:rsidRPr="0062717A" w:rsidRDefault="003659A5" w:rsidP="00F5516A">
            <w:pPr>
              <w:pStyle w:val="TAC"/>
              <w:rPr>
                <w:kern w:val="2"/>
                <w:szCs w:val="24"/>
              </w:rPr>
            </w:pPr>
            <w:r w:rsidRPr="0062717A">
              <w:t>IMD5</w:t>
            </w:r>
          </w:p>
        </w:tc>
        <w:tc>
          <w:tcPr>
            <w:tcW w:w="850" w:type="dxa"/>
          </w:tcPr>
          <w:p w14:paraId="1024F783" w14:textId="77777777" w:rsidR="003659A5" w:rsidRPr="0062717A" w:rsidRDefault="003659A5" w:rsidP="00F5516A">
            <w:pPr>
              <w:pStyle w:val="TAC"/>
            </w:pPr>
          </w:p>
        </w:tc>
      </w:tr>
      <w:tr w:rsidR="003659A5" w:rsidRPr="0062717A" w14:paraId="313FBD2F" w14:textId="77777777" w:rsidTr="00F5516A">
        <w:trPr>
          <w:trHeight w:val="54"/>
        </w:trPr>
        <w:tc>
          <w:tcPr>
            <w:tcW w:w="1993" w:type="dxa"/>
            <w:vMerge/>
            <w:shd w:val="clear" w:color="auto" w:fill="auto"/>
            <w:vAlign w:val="center"/>
          </w:tcPr>
          <w:p w14:paraId="0417BEFB" w14:textId="77777777" w:rsidR="003659A5" w:rsidRPr="0062717A" w:rsidRDefault="003659A5" w:rsidP="00F5516A">
            <w:pPr>
              <w:keepNext/>
              <w:keepLines/>
              <w:spacing w:after="0"/>
              <w:jc w:val="center"/>
            </w:pPr>
          </w:p>
        </w:tc>
        <w:tc>
          <w:tcPr>
            <w:tcW w:w="716" w:type="dxa"/>
            <w:vMerge/>
          </w:tcPr>
          <w:p w14:paraId="1E0648BA" w14:textId="77777777" w:rsidR="003659A5" w:rsidRPr="0062717A" w:rsidRDefault="003659A5" w:rsidP="00F5516A">
            <w:pPr>
              <w:pStyle w:val="TAC"/>
            </w:pPr>
          </w:p>
        </w:tc>
        <w:tc>
          <w:tcPr>
            <w:tcW w:w="1000" w:type="dxa"/>
            <w:shd w:val="clear" w:color="auto" w:fill="auto"/>
            <w:vAlign w:val="center"/>
          </w:tcPr>
          <w:p w14:paraId="7220BB1E" w14:textId="77777777" w:rsidR="003659A5" w:rsidRPr="0062717A" w:rsidRDefault="003659A5" w:rsidP="00F5516A">
            <w:pPr>
              <w:pStyle w:val="TAC"/>
            </w:pPr>
            <w:r w:rsidRPr="0062717A">
              <w:t>n78</w:t>
            </w:r>
          </w:p>
        </w:tc>
        <w:tc>
          <w:tcPr>
            <w:tcW w:w="861" w:type="dxa"/>
            <w:shd w:val="clear" w:color="auto" w:fill="auto"/>
            <w:noWrap/>
            <w:vAlign w:val="center"/>
          </w:tcPr>
          <w:p w14:paraId="6CB76CE6" w14:textId="77777777" w:rsidR="003659A5" w:rsidRPr="0062717A" w:rsidRDefault="003659A5" w:rsidP="00F5516A">
            <w:pPr>
              <w:pStyle w:val="TAC"/>
              <w:rPr>
                <w:kern w:val="2"/>
                <w:szCs w:val="24"/>
              </w:rPr>
            </w:pPr>
            <w:r w:rsidRPr="0062717A">
              <w:t>15</w:t>
            </w:r>
          </w:p>
        </w:tc>
        <w:tc>
          <w:tcPr>
            <w:tcW w:w="1139" w:type="dxa"/>
            <w:shd w:val="clear" w:color="auto" w:fill="auto"/>
            <w:noWrap/>
            <w:vAlign w:val="center"/>
          </w:tcPr>
          <w:p w14:paraId="53D9AF43" w14:textId="77777777" w:rsidR="003659A5" w:rsidRPr="0062717A" w:rsidRDefault="003659A5" w:rsidP="00F5516A">
            <w:pPr>
              <w:pStyle w:val="TAC"/>
              <w:rPr>
                <w:kern w:val="2"/>
                <w:szCs w:val="24"/>
              </w:rPr>
            </w:pPr>
            <w:r w:rsidRPr="0062717A">
              <w:t>-</w:t>
            </w:r>
          </w:p>
        </w:tc>
        <w:tc>
          <w:tcPr>
            <w:tcW w:w="1136" w:type="dxa"/>
            <w:shd w:val="clear" w:color="auto" w:fill="auto"/>
            <w:noWrap/>
            <w:vAlign w:val="center"/>
          </w:tcPr>
          <w:p w14:paraId="612572FB" w14:textId="77777777" w:rsidR="003659A5" w:rsidRPr="0062717A" w:rsidRDefault="003659A5" w:rsidP="00F5516A">
            <w:pPr>
              <w:pStyle w:val="TAC"/>
              <w:rPr>
                <w:kern w:val="2"/>
                <w:szCs w:val="24"/>
              </w:rPr>
            </w:pPr>
            <w:r w:rsidRPr="0062717A">
              <w:rPr>
                <w:rFonts w:eastAsia="MS Mincho"/>
              </w:rPr>
              <w:t>REFSENS</w:t>
            </w:r>
          </w:p>
        </w:tc>
        <w:tc>
          <w:tcPr>
            <w:tcW w:w="858" w:type="dxa"/>
            <w:shd w:val="clear" w:color="auto" w:fill="auto"/>
            <w:noWrap/>
            <w:vAlign w:val="center"/>
          </w:tcPr>
          <w:p w14:paraId="74B8F89F" w14:textId="77777777" w:rsidR="003659A5" w:rsidRPr="0062717A" w:rsidRDefault="003659A5" w:rsidP="00F5516A">
            <w:pPr>
              <w:pStyle w:val="TAC"/>
              <w:rPr>
                <w:kern w:val="2"/>
                <w:szCs w:val="24"/>
              </w:rPr>
            </w:pPr>
            <w:r w:rsidRPr="0062717A">
              <w:t>-</w:t>
            </w:r>
          </w:p>
        </w:tc>
        <w:tc>
          <w:tcPr>
            <w:tcW w:w="862" w:type="dxa"/>
            <w:shd w:val="clear" w:color="auto" w:fill="auto"/>
            <w:vAlign w:val="center"/>
          </w:tcPr>
          <w:p w14:paraId="7726EC1C" w14:textId="77777777" w:rsidR="003659A5" w:rsidRPr="0062717A" w:rsidRDefault="003659A5" w:rsidP="00F5516A">
            <w:pPr>
              <w:pStyle w:val="TAC"/>
              <w:rPr>
                <w:kern w:val="2"/>
                <w:szCs w:val="24"/>
              </w:rPr>
            </w:pPr>
            <w:r w:rsidRPr="0062717A">
              <w:t>-</w:t>
            </w:r>
          </w:p>
        </w:tc>
        <w:tc>
          <w:tcPr>
            <w:tcW w:w="1002" w:type="dxa"/>
            <w:shd w:val="clear" w:color="auto" w:fill="auto"/>
            <w:vAlign w:val="center"/>
          </w:tcPr>
          <w:p w14:paraId="2B3CF438" w14:textId="77777777" w:rsidR="003659A5" w:rsidRPr="0062717A" w:rsidRDefault="003659A5" w:rsidP="00F5516A">
            <w:pPr>
              <w:pStyle w:val="TAC"/>
            </w:pPr>
            <w:r w:rsidRPr="0062717A">
              <w:t>TDD</w:t>
            </w:r>
          </w:p>
        </w:tc>
        <w:tc>
          <w:tcPr>
            <w:tcW w:w="716" w:type="dxa"/>
            <w:shd w:val="clear" w:color="auto" w:fill="auto"/>
            <w:vAlign w:val="center"/>
          </w:tcPr>
          <w:p w14:paraId="5C71E088" w14:textId="77777777" w:rsidR="003659A5" w:rsidRPr="0062717A" w:rsidRDefault="003659A5" w:rsidP="00F5516A">
            <w:pPr>
              <w:pStyle w:val="TAC"/>
              <w:rPr>
                <w:kern w:val="2"/>
                <w:szCs w:val="24"/>
              </w:rPr>
            </w:pPr>
            <w:r w:rsidRPr="0062717A">
              <w:t>N/A</w:t>
            </w:r>
          </w:p>
        </w:tc>
        <w:tc>
          <w:tcPr>
            <w:tcW w:w="850" w:type="dxa"/>
          </w:tcPr>
          <w:p w14:paraId="17BFB998" w14:textId="77777777" w:rsidR="003659A5" w:rsidRPr="0062717A" w:rsidRDefault="003659A5" w:rsidP="00F5516A">
            <w:pPr>
              <w:pStyle w:val="TAC"/>
            </w:pPr>
          </w:p>
        </w:tc>
      </w:tr>
      <w:tr w:rsidR="003659A5" w:rsidRPr="0062717A" w14:paraId="3AFA73A5" w14:textId="77777777" w:rsidTr="00F5516A">
        <w:trPr>
          <w:trHeight w:val="54"/>
        </w:trPr>
        <w:tc>
          <w:tcPr>
            <w:tcW w:w="1993" w:type="dxa"/>
            <w:vMerge/>
            <w:shd w:val="clear" w:color="auto" w:fill="auto"/>
            <w:vAlign w:val="center"/>
          </w:tcPr>
          <w:p w14:paraId="75497A0E" w14:textId="77777777" w:rsidR="003659A5" w:rsidRPr="0062717A" w:rsidRDefault="003659A5" w:rsidP="00F5516A">
            <w:pPr>
              <w:keepNext/>
              <w:keepLines/>
              <w:spacing w:after="0"/>
              <w:jc w:val="center"/>
            </w:pPr>
          </w:p>
        </w:tc>
        <w:tc>
          <w:tcPr>
            <w:tcW w:w="716" w:type="dxa"/>
            <w:vMerge w:val="restart"/>
          </w:tcPr>
          <w:p w14:paraId="1EDC5DF4" w14:textId="77777777" w:rsidR="003659A5" w:rsidRPr="0062717A" w:rsidRDefault="003659A5" w:rsidP="00F5516A">
            <w:pPr>
              <w:pStyle w:val="TAC"/>
            </w:pPr>
            <w:r w:rsidRPr="0062717A">
              <w:t>3</w:t>
            </w:r>
          </w:p>
        </w:tc>
        <w:tc>
          <w:tcPr>
            <w:tcW w:w="1000" w:type="dxa"/>
            <w:shd w:val="clear" w:color="auto" w:fill="auto"/>
            <w:vAlign w:val="center"/>
          </w:tcPr>
          <w:p w14:paraId="070D1EA7" w14:textId="77777777" w:rsidR="003659A5" w:rsidRPr="0062717A" w:rsidRDefault="003659A5" w:rsidP="00F5516A">
            <w:pPr>
              <w:pStyle w:val="TAC"/>
            </w:pPr>
            <w:r w:rsidRPr="0062717A">
              <w:t>7</w:t>
            </w:r>
          </w:p>
        </w:tc>
        <w:tc>
          <w:tcPr>
            <w:tcW w:w="861" w:type="dxa"/>
            <w:shd w:val="clear" w:color="auto" w:fill="auto"/>
            <w:noWrap/>
            <w:vAlign w:val="center"/>
          </w:tcPr>
          <w:p w14:paraId="1D5DAB4F" w14:textId="77777777" w:rsidR="003659A5" w:rsidRPr="0062717A" w:rsidRDefault="003659A5" w:rsidP="00F5516A">
            <w:pPr>
              <w:pStyle w:val="TAC"/>
              <w:rPr>
                <w:kern w:val="2"/>
                <w:szCs w:val="24"/>
              </w:rPr>
            </w:pPr>
            <w:r w:rsidRPr="0062717A">
              <w:t>N/A</w:t>
            </w:r>
          </w:p>
        </w:tc>
        <w:tc>
          <w:tcPr>
            <w:tcW w:w="1139" w:type="dxa"/>
            <w:shd w:val="clear" w:color="auto" w:fill="auto"/>
            <w:noWrap/>
            <w:vAlign w:val="center"/>
          </w:tcPr>
          <w:p w14:paraId="2D81C9D8" w14:textId="77777777" w:rsidR="003659A5" w:rsidRPr="0062717A" w:rsidRDefault="003659A5" w:rsidP="00F5516A">
            <w:pPr>
              <w:pStyle w:val="TAC"/>
              <w:rPr>
                <w:kern w:val="2"/>
                <w:szCs w:val="24"/>
              </w:rPr>
            </w:pPr>
            <w:r w:rsidRPr="0062717A">
              <w:t>-66.8</w:t>
            </w:r>
          </w:p>
        </w:tc>
        <w:tc>
          <w:tcPr>
            <w:tcW w:w="1136" w:type="dxa"/>
            <w:shd w:val="clear" w:color="auto" w:fill="auto"/>
            <w:noWrap/>
            <w:vAlign w:val="center"/>
          </w:tcPr>
          <w:p w14:paraId="67293CA2" w14:textId="77777777" w:rsidR="003659A5" w:rsidRPr="0062717A" w:rsidRDefault="003659A5" w:rsidP="00F5516A">
            <w:pPr>
              <w:pStyle w:val="TAC"/>
              <w:rPr>
                <w:kern w:val="2"/>
                <w:szCs w:val="24"/>
              </w:rPr>
            </w:pPr>
            <w:r w:rsidRPr="0062717A">
              <w:t>-</w:t>
            </w:r>
          </w:p>
        </w:tc>
        <w:tc>
          <w:tcPr>
            <w:tcW w:w="858" w:type="dxa"/>
            <w:shd w:val="clear" w:color="auto" w:fill="auto"/>
            <w:noWrap/>
            <w:vAlign w:val="center"/>
          </w:tcPr>
          <w:p w14:paraId="3407F289" w14:textId="77777777" w:rsidR="003659A5" w:rsidRPr="0062717A" w:rsidRDefault="003659A5" w:rsidP="00F5516A">
            <w:pPr>
              <w:pStyle w:val="TAC"/>
              <w:rPr>
                <w:kern w:val="2"/>
                <w:szCs w:val="24"/>
              </w:rPr>
            </w:pPr>
            <w:r w:rsidRPr="0062717A">
              <w:t>-</w:t>
            </w:r>
          </w:p>
        </w:tc>
        <w:tc>
          <w:tcPr>
            <w:tcW w:w="862" w:type="dxa"/>
            <w:shd w:val="clear" w:color="auto" w:fill="auto"/>
            <w:vAlign w:val="center"/>
          </w:tcPr>
          <w:p w14:paraId="2FF049E3" w14:textId="77777777" w:rsidR="003659A5" w:rsidRPr="0062717A" w:rsidRDefault="003659A5" w:rsidP="00F5516A">
            <w:pPr>
              <w:pStyle w:val="TAC"/>
              <w:rPr>
                <w:kern w:val="2"/>
                <w:szCs w:val="24"/>
              </w:rPr>
            </w:pPr>
            <w:r w:rsidRPr="0062717A">
              <w:t>-</w:t>
            </w:r>
          </w:p>
        </w:tc>
        <w:tc>
          <w:tcPr>
            <w:tcW w:w="1002" w:type="dxa"/>
            <w:shd w:val="clear" w:color="auto" w:fill="auto"/>
            <w:vAlign w:val="center"/>
          </w:tcPr>
          <w:p w14:paraId="304F5452" w14:textId="77777777" w:rsidR="003659A5" w:rsidRPr="0062717A" w:rsidRDefault="003659A5" w:rsidP="00F5516A">
            <w:pPr>
              <w:pStyle w:val="TAC"/>
              <w:rPr>
                <w:kern w:val="2"/>
                <w:szCs w:val="24"/>
              </w:rPr>
            </w:pPr>
            <w:r w:rsidRPr="0062717A">
              <w:t>FDD</w:t>
            </w:r>
          </w:p>
        </w:tc>
        <w:tc>
          <w:tcPr>
            <w:tcW w:w="716" w:type="dxa"/>
            <w:shd w:val="clear" w:color="auto" w:fill="auto"/>
            <w:vAlign w:val="center"/>
          </w:tcPr>
          <w:p w14:paraId="6E6292DF" w14:textId="77777777" w:rsidR="003659A5" w:rsidRPr="0062717A" w:rsidRDefault="003659A5" w:rsidP="00F5516A">
            <w:pPr>
              <w:pStyle w:val="TAC"/>
              <w:rPr>
                <w:kern w:val="2"/>
                <w:szCs w:val="24"/>
              </w:rPr>
            </w:pPr>
            <w:r w:rsidRPr="0062717A">
              <w:t>IMD2</w:t>
            </w:r>
          </w:p>
        </w:tc>
        <w:tc>
          <w:tcPr>
            <w:tcW w:w="850" w:type="dxa"/>
          </w:tcPr>
          <w:p w14:paraId="56A960FB" w14:textId="77777777" w:rsidR="003659A5" w:rsidRPr="0062717A" w:rsidRDefault="003659A5" w:rsidP="00F5516A">
            <w:pPr>
              <w:pStyle w:val="TAC"/>
            </w:pPr>
          </w:p>
        </w:tc>
      </w:tr>
      <w:tr w:rsidR="003659A5" w:rsidRPr="0062717A" w14:paraId="33C233A8" w14:textId="77777777" w:rsidTr="00F5516A">
        <w:trPr>
          <w:trHeight w:val="54"/>
        </w:trPr>
        <w:tc>
          <w:tcPr>
            <w:tcW w:w="1993" w:type="dxa"/>
            <w:vMerge/>
            <w:shd w:val="clear" w:color="auto" w:fill="auto"/>
            <w:vAlign w:val="center"/>
          </w:tcPr>
          <w:p w14:paraId="35336173" w14:textId="77777777" w:rsidR="003659A5" w:rsidRPr="0062717A" w:rsidRDefault="003659A5" w:rsidP="00F5516A">
            <w:pPr>
              <w:keepNext/>
              <w:keepLines/>
              <w:spacing w:after="0"/>
              <w:jc w:val="center"/>
            </w:pPr>
          </w:p>
        </w:tc>
        <w:tc>
          <w:tcPr>
            <w:tcW w:w="716" w:type="dxa"/>
            <w:vMerge/>
          </w:tcPr>
          <w:p w14:paraId="0F2E50D2" w14:textId="77777777" w:rsidR="003659A5" w:rsidRPr="0062717A" w:rsidRDefault="003659A5" w:rsidP="00F5516A">
            <w:pPr>
              <w:pStyle w:val="TAC"/>
            </w:pPr>
          </w:p>
        </w:tc>
        <w:tc>
          <w:tcPr>
            <w:tcW w:w="1000" w:type="dxa"/>
            <w:shd w:val="clear" w:color="auto" w:fill="auto"/>
            <w:vAlign w:val="center"/>
          </w:tcPr>
          <w:p w14:paraId="7EDF4C2C" w14:textId="77777777" w:rsidR="003659A5" w:rsidRPr="0062717A" w:rsidRDefault="003659A5" w:rsidP="00F5516A">
            <w:pPr>
              <w:pStyle w:val="TAC"/>
            </w:pPr>
            <w:r w:rsidRPr="0062717A">
              <w:t>28</w:t>
            </w:r>
          </w:p>
        </w:tc>
        <w:tc>
          <w:tcPr>
            <w:tcW w:w="861" w:type="dxa"/>
            <w:shd w:val="clear" w:color="auto" w:fill="auto"/>
            <w:noWrap/>
            <w:vAlign w:val="center"/>
          </w:tcPr>
          <w:p w14:paraId="577A238D" w14:textId="77777777" w:rsidR="003659A5" w:rsidRPr="0062717A" w:rsidRDefault="003659A5" w:rsidP="00F5516A">
            <w:pPr>
              <w:pStyle w:val="TAC"/>
              <w:rPr>
                <w:kern w:val="2"/>
                <w:szCs w:val="24"/>
              </w:rPr>
            </w:pPr>
            <w:r w:rsidRPr="0062717A">
              <w:t>N/A</w:t>
            </w:r>
          </w:p>
        </w:tc>
        <w:tc>
          <w:tcPr>
            <w:tcW w:w="1139" w:type="dxa"/>
            <w:shd w:val="clear" w:color="auto" w:fill="auto"/>
            <w:noWrap/>
            <w:vAlign w:val="center"/>
          </w:tcPr>
          <w:p w14:paraId="03B2C3E6" w14:textId="77777777" w:rsidR="003659A5" w:rsidRPr="0062717A" w:rsidRDefault="003659A5" w:rsidP="00F5516A">
            <w:pPr>
              <w:pStyle w:val="TAC"/>
              <w:rPr>
                <w:kern w:val="2"/>
                <w:szCs w:val="24"/>
              </w:rPr>
            </w:pPr>
            <w:r w:rsidRPr="0062717A">
              <w:rPr>
                <w:rFonts w:eastAsia="MS Mincho"/>
              </w:rPr>
              <w:t>REFSENS</w:t>
            </w:r>
          </w:p>
        </w:tc>
        <w:tc>
          <w:tcPr>
            <w:tcW w:w="1136" w:type="dxa"/>
            <w:shd w:val="clear" w:color="auto" w:fill="auto"/>
            <w:noWrap/>
            <w:vAlign w:val="center"/>
          </w:tcPr>
          <w:p w14:paraId="7C1202B4" w14:textId="77777777" w:rsidR="003659A5" w:rsidRPr="0062717A" w:rsidRDefault="003659A5" w:rsidP="00F5516A">
            <w:pPr>
              <w:pStyle w:val="TAC"/>
              <w:rPr>
                <w:kern w:val="2"/>
                <w:szCs w:val="24"/>
              </w:rPr>
            </w:pPr>
            <w:r w:rsidRPr="0062717A">
              <w:t>-</w:t>
            </w:r>
          </w:p>
        </w:tc>
        <w:tc>
          <w:tcPr>
            <w:tcW w:w="858" w:type="dxa"/>
            <w:shd w:val="clear" w:color="auto" w:fill="auto"/>
            <w:noWrap/>
            <w:vAlign w:val="center"/>
          </w:tcPr>
          <w:p w14:paraId="59FE9D6A" w14:textId="77777777" w:rsidR="003659A5" w:rsidRPr="0062717A" w:rsidRDefault="003659A5" w:rsidP="00F5516A">
            <w:pPr>
              <w:pStyle w:val="TAC"/>
              <w:rPr>
                <w:kern w:val="2"/>
                <w:szCs w:val="24"/>
              </w:rPr>
            </w:pPr>
            <w:r w:rsidRPr="0062717A">
              <w:t>-</w:t>
            </w:r>
          </w:p>
        </w:tc>
        <w:tc>
          <w:tcPr>
            <w:tcW w:w="862" w:type="dxa"/>
            <w:shd w:val="clear" w:color="auto" w:fill="auto"/>
            <w:vAlign w:val="center"/>
          </w:tcPr>
          <w:p w14:paraId="17E9C640" w14:textId="77777777" w:rsidR="003659A5" w:rsidRPr="0062717A" w:rsidRDefault="003659A5" w:rsidP="00F5516A">
            <w:pPr>
              <w:pStyle w:val="TAC"/>
              <w:rPr>
                <w:kern w:val="2"/>
                <w:szCs w:val="24"/>
              </w:rPr>
            </w:pPr>
            <w:r w:rsidRPr="0062717A">
              <w:t>-</w:t>
            </w:r>
          </w:p>
        </w:tc>
        <w:tc>
          <w:tcPr>
            <w:tcW w:w="1002" w:type="dxa"/>
            <w:shd w:val="clear" w:color="auto" w:fill="auto"/>
            <w:vAlign w:val="center"/>
          </w:tcPr>
          <w:p w14:paraId="7E673773" w14:textId="77777777" w:rsidR="003659A5" w:rsidRPr="0062717A" w:rsidRDefault="003659A5" w:rsidP="00F5516A">
            <w:pPr>
              <w:pStyle w:val="TAC"/>
            </w:pPr>
          </w:p>
        </w:tc>
        <w:tc>
          <w:tcPr>
            <w:tcW w:w="716" w:type="dxa"/>
            <w:shd w:val="clear" w:color="auto" w:fill="auto"/>
            <w:vAlign w:val="center"/>
          </w:tcPr>
          <w:p w14:paraId="58C72B71" w14:textId="77777777" w:rsidR="003659A5" w:rsidRPr="0062717A" w:rsidRDefault="003659A5" w:rsidP="00F5516A">
            <w:pPr>
              <w:pStyle w:val="TAC"/>
              <w:rPr>
                <w:kern w:val="2"/>
                <w:szCs w:val="24"/>
              </w:rPr>
            </w:pPr>
            <w:r w:rsidRPr="0062717A">
              <w:t>N/A</w:t>
            </w:r>
          </w:p>
        </w:tc>
        <w:tc>
          <w:tcPr>
            <w:tcW w:w="850" w:type="dxa"/>
          </w:tcPr>
          <w:p w14:paraId="6BDA60D8" w14:textId="77777777" w:rsidR="003659A5" w:rsidRPr="0062717A" w:rsidRDefault="003659A5" w:rsidP="00F5516A">
            <w:pPr>
              <w:pStyle w:val="TAC"/>
            </w:pPr>
          </w:p>
        </w:tc>
      </w:tr>
      <w:tr w:rsidR="003659A5" w:rsidRPr="0062717A" w14:paraId="0089FF10" w14:textId="77777777" w:rsidTr="00F5516A">
        <w:trPr>
          <w:trHeight w:val="54"/>
        </w:trPr>
        <w:tc>
          <w:tcPr>
            <w:tcW w:w="1993" w:type="dxa"/>
            <w:vMerge/>
            <w:shd w:val="clear" w:color="auto" w:fill="auto"/>
            <w:vAlign w:val="center"/>
          </w:tcPr>
          <w:p w14:paraId="3C44912B" w14:textId="77777777" w:rsidR="003659A5" w:rsidRPr="0062717A" w:rsidRDefault="003659A5" w:rsidP="00F5516A">
            <w:pPr>
              <w:keepNext/>
              <w:keepLines/>
              <w:spacing w:after="0"/>
              <w:jc w:val="center"/>
            </w:pPr>
          </w:p>
        </w:tc>
        <w:tc>
          <w:tcPr>
            <w:tcW w:w="716" w:type="dxa"/>
            <w:vMerge/>
          </w:tcPr>
          <w:p w14:paraId="2D81EFFF" w14:textId="77777777" w:rsidR="003659A5" w:rsidRPr="0062717A" w:rsidRDefault="003659A5" w:rsidP="00F5516A">
            <w:pPr>
              <w:pStyle w:val="TAC"/>
            </w:pPr>
          </w:p>
        </w:tc>
        <w:tc>
          <w:tcPr>
            <w:tcW w:w="1000" w:type="dxa"/>
            <w:shd w:val="clear" w:color="auto" w:fill="auto"/>
            <w:vAlign w:val="center"/>
          </w:tcPr>
          <w:p w14:paraId="6CE0C727" w14:textId="77777777" w:rsidR="003659A5" w:rsidRPr="0062717A" w:rsidRDefault="003659A5" w:rsidP="00F5516A">
            <w:pPr>
              <w:pStyle w:val="TAC"/>
            </w:pPr>
            <w:r w:rsidRPr="0062717A">
              <w:t>n78</w:t>
            </w:r>
          </w:p>
        </w:tc>
        <w:tc>
          <w:tcPr>
            <w:tcW w:w="861" w:type="dxa"/>
            <w:shd w:val="clear" w:color="auto" w:fill="auto"/>
            <w:noWrap/>
            <w:vAlign w:val="center"/>
          </w:tcPr>
          <w:p w14:paraId="064501E2" w14:textId="77777777" w:rsidR="003659A5" w:rsidRPr="0062717A" w:rsidRDefault="003659A5" w:rsidP="00F5516A">
            <w:pPr>
              <w:pStyle w:val="TAC"/>
              <w:rPr>
                <w:kern w:val="2"/>
                <w:szCs w:val="24"/>
              </w:rPr>
            </w:pPr>
            <w:r w:rsidRPr="0062717A">
              <w:t>15</w:t>
            </w:r>
          </w:p>
        </w:tc>
        <w:tc>
          <w:tcPr>
            <w:tcW w:w="1139" w:type="dxa"/>
            <w:shd w:val="clear" w:color="auto" w:fill="auto"/>
            <w:noWrap/>
            <w:vAlign w:val="center"/>
          </w:tcPr>
          <w:p w14:paraId="2065DEFF" w14:textId="77777777" w:rsidR="003659A5" w:rsidRPr="0062717A" w:rsidRDefault="003659A5" w:rsidP="00F5516A">
            <w:pPr>
              <w:pStyle w:val="TAC"/>
              <w:rPr>
                <w:kern w:val="2"/>
                <w:szCs w:val="24"/>
              </w:rPr>
            </w:pPr>
            <w:r w:rsidRPr="0062717A">
              <w:t>-</w:t>
            </w:r>
          </w:p>
        </w:tc>
        <w:tc>
          <w:tcPr>
            <w:tcW w:w="1136" w:type="dxa"/>
            <w:shd w:val="clear" w:color="auto" w:fill="auto"/>
            <w:noWrap/>
            <w:vAlign w:val="center"/>
          </w:tcPr>
          <w:p w14:paraId="7F289055" w14:textId="77777777" w:rsidR="003659A5" w:rsidRPr="0062717A" w:rsidRDefault="003659A5" w:rsidP="00F5516A">
            <w:pPr>
              <w:pStyle w:val="TAC"/>
              <w:rPr>
                <w:kern w:val="2"/>
                <w:szCs w:val="24"/>
              </w:rPr>
            </w:pPr>
            <w:r w:rsidRPr="0062717A">
              <w:rPr>
                <w:rFonts w:eastAsia="MS Mincho"/>
              </w:rPr>
              <w:t>REFSENS</w:t>
            </w:r>
          </w:p>
        </w:tc>
        <w:tc>
          <w:tcPr>
            <w:tcW w:w="858" w:type="dxa"/>
            <w:shd w:val="clear" w:color="auto" w:fill="auto"/>
            <w:noWrap/>
            <w:vAlign w:val="center"/>
          </w:tcPr>
          <w:p w14:paraId="523619D1" w14:textId="77777777" w:rsidR="003659A5" w:rsidRPr="0062717A" w:rsidRDefault="003659A5" w:rsidP="00F5516A">
            <w:pPr>
              <w:pStyle w:val="TAC"/>
              <w:rPr>
                <w:kern w:val="2"/>
                <w:szCs w:val="24"/>
              </w:rPr>
            </w:pPr>
            <w:r w:rsidRPr="0062717A">
              <w:t>-</w:t>
            </w:r>
          </w:p>
        </w:tc>
        <w:tc>
          <w:tcPr>
            <w:tcW w:w="862" w:type="dxa"/>
            <w:shd w:val="clear" w:color="auto" w:fill="auto"/>
            <w:vAlign w:val="center"/>
          </w:tcPr>
          <w:p w14:paraId="00895A65" w14:textId="77777777" w:rsidR="003659A5" w:rsidRPr="0062717A" w:rsidRDefault="003659A5" w:rsidP="00F5516A">
            <w:pPr>
              <w:pStyle w:val="TAC"/>
              <w:rPr>
                <w:kern w:val="2"/>
                <w:szCs w:val="24"/>
              </w:rPr>
            </w:pPr>
            <w:r w:rsidRPr="0062717A">
              <w:t>-</w:t>
            </w:r>
          </w:p>
        </w:tc>
        <w:tc>
          <w:tcPr>
            <w:tcW w:w="1002" w:type="dxa"/>
            <w:shd w:val="clear" w:color="auto" w:fill="auto"/>
            <w:vAlign w:val="center"/>
          </w:tcPr>
          <w:p w14:paraId="305D84A6" w14:textId="77777777" w:rsidR="003659A5" w:rsidRPr="0062717A" w:rsidRDefault="003659A5" w:rsidP="00F5516A">
            <w:pPr>
              <w:pStyle w:val="TAC"/>
            </w:pPr>
            <w:r w:rsidRPr="0062717A">
              <w:t>TDD</w:t>
            </w:r>
          </w:p>
        </w:tc>
        <w:tc>
          <w:tcPr>
            <w:tcW w:w="716" w:type="dxa"/>
            <w:shd w:val="clear" w:color="auto" w:fill="auto"/>
            <w:vAlign w:val="center"/>
          </w:tcPr>
          <w:p w14:paraId="0EB69160" w14:textId="77777777" w:rsidR="003659A5" w:rsidRPr="0062717A" w:rsidRDefault="003659A5" w:rsidP="00F5516A">
            <w:pPr>
              <w:pStyle w:val="TAC"/>
              <w:rPr>
                <w:kern w:val="2"/>
                <w:szCs w:val="24"/>
              </w:rPr>
            </w:pPr>
            <w:r w:rsidRPr="0062717A">
              <w:t>N/A</w:t>
            </w:r>
          </w:p>
        </w:tc>
        <w:tc>
          <w:tcPr>
            <w:tcW w:w="850" w:type="dxa"/>
          </w:tcPr>
          <w:p w14:paraId="0CF3D048" w14:textId="77777777" w:rsidR="003659A5" w:rsidRPr="0062717A" w:rsidRDefault="003659A5" w:rsidP="00F5516A">
            <w:pPr>
              <w:pStyle w:val="TAC"/>
            </w:pPr>
          </w:p>
        </w:tc>
      </w:tr>
      <w:tr w:rsidR="003659A5" w:rsidRPr="0062717A" w14:paraId="4CD2C6FF" w14:textId="77777777" w:rsidTr="00F5516A">
        <w:trPr>
          <w:trHeight w:val="54"/>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490ABAAD" w14:textId="77777777" w:rsidR="003659A5" w:rsidRPr="0062717A" w:rsidRDefault="003659A5" w:rsidP="00F5516A">
            <w:pPr>
              <w:pStyle w:val="TAC"/>
            </w:pPr>
            <w:r w:rsidRPr="0062717A">
              <w:t>DC_7A_n28A-n78A</w:t>
            </w:r>
          </w:p>
        </w:tc>
        <w:tc>
          <w:tcPr>
            <w:tcW w:w="716" w:type="dxa"/>
            <w:vMerge w:val="restart"/>
            <w:tcBorders>
              <w:top w:val="single" w:sz="4" w:space="0" w:color="auto"/>
              <w:left w:val="single" w:sz="4" w:space="0" w:color="auto"/>
              <w:bottom w:val="single" w:sz="4" w:space="0" w:color="auto"/>
              <w:right w:val="single" w:sz="4" w:space="0" w:color="auto"/>
            </w:tcBorders>
            <w:hideMark/>
          </w:tcPr>
          <w:p w14:paraId="3BA86756" w14:textId="77777777" w:rsidR="003659A5" w:rsidRPr="0062717A" w:rsidRDefault="003659A5" w:rsidP="00F5516A">
            <w:pPr>
              <w:pStyle w:val="TAC"/>
              <w:rPr>
                <w:lang w:eastAsia="zh-CN"/>
              </w:rPr>
            </w:pPr>
            <w:r w:rsidRPr="0062717A">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46912BD4" w14:textId="77777777" w:rsidR="003659A5" w:rsidRPr="0062717A" w:rsidRDefault="003659A5" w:rsidP="00F5516A">
            <w:pPr>
              <w:pStyle w:val="TAC"/>
              <w:rPr>
                <w:lang w:eastAsia="zh-CN"/>
              </w:rPr>
            </w:pPr>
            <w:r w:rsidRPr="0062717A">
              <w:rPr>
                <w:lang w:eastAsia="zh-CN"/>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A4B38D6" w14:textId="77777777" w:rsidR="003659A5" w:rsidRPr="0062717A" w:rsidRDefault="003659A5" w:rsidP="00F5516A">
            <w:pPr>
              <w:pStyle w:val="TAC"/>
              <w:rPr>
                <w:lang w:eastAsia="zh-CN"/>
              </w:rPr>
            </w:pPr>
            <w:r w:rsidRPr="0062717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2D034E5" w14:textId="77777777" w:rsidR="003659A5" w:rsidRPr="0062717A" w:rsidRDefault="003659A5" w:rsidP="00F5516A">
            <w:pPr>
              <w:pStyle w:val="TAC"/>
              <w:rPr>
                <w:lang w:eastAsia="zh-CN"/>
              </w:rPr>
            </w:pPr>
            <w:r w:rsidRPr="0062717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88A1626" w14:textId="77777777" w:rsidR="003659A5" w:rsidRPr="0062717A" w:rsidRDefault="003659A5" w:rsidP="00F5516A">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4808B4A" w14:textId="77777777" w:rsidR="003659A5" w:rsidRPr="0062717A" w:rsidRDefault="003659A5" w:rsidP="00F5516A">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26C8DC6" w14:textId="77777777" w:rsidR="003659A5" w:rsidRPr="0062717A" w:rsidRDefault="003659A5" w:rsidP="00F5516A">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9878A06" w14:textId="77777777" w:rsidR="003659A5" w:rsidRPr="0062717A" w:rsidRDefault="003659A5" w:rsidP="00F5516A">
            <w:pPr>
              <w:pStyle w:val="TAC"/>
              <w:rPr>
                <w:lang w:eastAsia="zh-CN"/>
              </w:rPr>
            </w:pPr>
            <w:r w:rsidRPr="0062717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7FC6B848" w14:textId="77777777" w:rsidR="003659A5" w:rsidRPr="0062717A" w:rsidRDefault="003659A5" w:rsidP="00F5516A">
            <w:pPr>
              <w:pStyle w:val="TAC"/>
              <w:rPr>
                <w:lang w:eastAsia="zh-CN"/>
              </w:rPr>
            </w:pPr>
            <w:r w:rsidRPr="0062717A">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0598AA88" w14:textId="77777777" w:rsidR="003659A5" w:rsidRPr="0062717A" w:rsidRDefault="003659A5" w:rsidP="00F5516A">
            <w:pPr>
              <w:pStyle w:val="TAC"/>
            </w:pPr>
          </w:p>
        </w:tc>
      </w:tr>
      <w:tr w:rsidR="003659A5" w:rsidRPr="0062717A" w14:paraId="0DFB355B" w14:textId="77777777" w:rsidTr="00F5516A">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4D290931" w14:textId="77777777" w:rsidR="003659A5" w:rsidRPr="0062717A" w:rsidRDefault="003659A5" w:rsidP="00F5516A">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3A526D80" w14:textId="77777777" w:rsidR="003659A5" w:rsidRPr="0062717A" w:rsidRDefault="003659A5" w:rsidP="00F5516A">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073F9308" w14:textId="77777777" w:rsidR="003659A5" w:rsidRPr="0062717A" w:rsidRDefault="003659A5" w:rsidP="00F5516A">
            <w:pPr>
              <w:pStyle w:val="TAC"/>
              <w:rPr>
                <w:lang w:eastAsia="zh-CN"/>
              </w:rPr>
            </w:pPr>
            <w:r w:rsidRPr="0062717A">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CF850FB" w14:textId="77777777" w:rsidR="003659A5" w:rsidRPr="0062717A" w:rsidRDefault="003659A5" w:rsidP="00F5516A">
            <w:pPr>
              <w:pStyle w:val="TAC"/>
              <w:rPr>
                <w:lang w:eastAsia="zh-CN"/>
              </w:rPr>
            </w:pPr>
            <w:r w:rsidRPr="0062717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D477411" w14:textId="77777777" w:rsidR="003659A5" w:rsidRPr="0062717A" w:rsidRDefault="003659A5" w:rsidP="00F5516A">
            <w:pPr>
              <w:pStyle w:val="TAC"/>
              <w:rPr>
                <w:lang w:eastAsia="zh-CN"/>
              </w:rPr>
            </w:pPr>
            <w:r w:rsidRPr="0062717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93C8392" w14:textId="77777777" w:rsidR="003659A5" w:rsidRPr="0062717A" w:rsidRDefault="003659A5" w:rsidP="00F5516A">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1905840" w14:textId="77777777" w:rsidR="003659A5" w:rsidRPr="0062717A" w:rsidRDefault="003659A5" w:rsidP="00F5516A">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9964B6C" w14:textId="77777777" w:rsidR="003659A5" w:rsidRPr="0062717A" w:rsidRDefault="003659A5" w:rsidP="00F5516A">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5D81C3D" w14:textId="77777777" w:rsidR="003659A5" w:rsidRPr="0062717A" w:rsidRDefault="003659A5" w:rsidP="00F5516A">
            <w:pPr>
              <w:pStyle w:val="TAC"/>
              <w:rPr>
                <w:lang w:eastAsia="zh-CN"/>
              </w:rPr>
            </w:pPr>
            <w:r w:rsidRPr="0062717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2EC03E3B" w14:textId="77777777" w:rsidR="003659A5" w:rsidRPr="0062717A" w:rsidRDefault="003659A5" w:rsidP="00F5516A">
            <w:pPr>
              <w:pStyle w:val="TAC"/>
              <w:rPr>
                <w:lang w:eastAsia="zh-CN"/>
              </w:rPr>
            </w:pPr>
            <w:r w:rsidRPr="0062717A">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202030C2" w14:textId="77777777" w:rsidR="003659A5" w:rsidRPr="0062717A" w:rsidRDefault="003659A5" w:rsidP="00F5516A">
            <w:pPr>
              <w:pStyle w:val="TAC"/>
            </w:pPr>
          </w:p>
        </w:tc>
      </w:tr>
      <w:tr w:rsidR="003659A5" w:rsidRPr="0062717A" w14:paraId="4078BCB4" w14:textId="77777777" w:rsidTr="00F5516A">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793AA458" w14:textId="77777777" w:rsidR="003659A5" w:rsidRPr="0062717A" w:rsidRDefault="003659A5" w:rsidP="00F5516A">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9BFBE53" w14:textId="77777777" w:rsidR="003659A5" w:rsidRPr="0062717A" w:rsidRDefault="003659A5" w:rsidP="00F5516A">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2BF567D2" w14:textId="77777777" w:rsidR="003659A5" w:rsidRPr="0062717A" w:rsidRDefault="003659A5" w:rsidP="00F5516A">
            <w:pPr>
              <w:pStyle w:val="TAC"/>
              <w:rPr>
                <w:lang w:eastAsia="zh-CN"/>
              </w:rPr>
            </w:pPr>
            <w:r w:rsidRPr="0062717A">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09CABD3" w14:textId="77777777" w:rsidR="003659A5" w:rsidRPr="0062717A" w:rsidRDefault="003659A5" w:rsidP="00F5516A">
            <w:pPr>
              <w:pStyle w:val="TAC"/>
              <w:rPr>
                <w:lang w:eastAsia="zh-CN"/>
              </w:rPr>
            </w:pPr>
            <w:r w:rsidRPr="0062717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5786A8A" w14:textId="77777777" w:rsidR="003659A5" w:rsidRPr="0062717A" w:rsidRDefault="003659A5" w:rsidP="00F5516A">
            <w:pPr>
              <w:pStyle w:val="TAC"/>
              <w:rPr>
                <w:lang w:eastAsia="zh-CN"/>
              </w:rPr>
            </w:pPr>
            <w:r w:rsidRPr="0062717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79BDC0B" w14:textId="77777777" w:rsidR="003659A5" w:rsidRPr="0062717A" w:rsidRDefault="003659A5" w:rsidP="00F5516A">
            <w:pPr>
              <w:pStyle w:val="TAC"/>
              <w:rPr>
                <w:lang w:eastAsia="zh-CN"/>
              </w:rPr>
            </w:pPr>
            <w:r w:rsidRPr="0062717A">
              <w:rPr>
                <w:lang w:eastAsia="zh-CN"/>
              </w:rPr>
              <w:t>-65.1</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15561E8" w14:textId="77777777" w:rsidR="003659A5" w:rsidRPr="0062717A" w:rsidRDefault="003659A5" w:rsidP="00F5516A">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399E397" w14:textId="77777777" w:rsidR="003659A5" w:rsidRPr="0062717A" w:rsidRDefault="003659A5" w:rsidP="00F5516A">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41BCD752" w14:textId="77777777" w:rsidR="003659A5" w:rsidRPr="0062717A" w:rsidRDefault="003659A5" w:rsidP="00F5516A">
            <w:pPr>
              <w:pStyle w:val="TAC"/>
              <w:rPr>
                <w:lang w:eastAsia="zh-CN"/>
              </w:rPr>
            </w:pPr>
            <w:r w:rsidRPr="0062717A">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049D38DD" w14:textId="77777777" w:rsidR="003659A5" w:rsidRPr="0062717A" w:rsidRDefault="003659A5" w:rsidP="00F5516A">
            <w:pPr>
              <w:pStyle w:val="TAC"/>
              <w:rPr>
                <w:lang w:eastAsia="zh-CN"/>
              </w:rPr>
            </w:pPr>
            <w:r w:rsidRPr="0062717A">
              <w:rPr>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1E9B221F" w14:textId="77777777" w:rsidR="003659A5" w:rsidRPr="0062717A" w:rsidRDefault="003659A5" w:rsidP="00F5516A">
            <w:pPr>
              <w:pStyle w:val="TAC"/>
            </w:pPr>
          </w:p>
        </w:tc>
      </w:tr>
      <w:tr w:rsidR="003659A5" w:rsidRPr="0062717A" w14:paraId="3F1B9351" w14:textId="77777777" w:rsidTr="00F5516A">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72EC1D21" w14:textId="77777777" w:rsidR="003659A5" w:rsidRPr="0062717A" w:rsidRDefault="003659A5" w:rsidP="00F5516A">
            <w:pPr>
              <w:spacing w:after="0"/>
              <w:rPr>
                <w:rFonts w:ascii="Arial" w:hAnsi="Arial"/>
                <w:sz w:val="18"/>
              </w:rPr>
            </w:pPr>
          </w:p>
        </w:tc>
        <w:tc>
          <w:tcPr>
            <w:tcW w:w="716" w:type="dxa"/>
            <w:vMerge w:val="restart"/>
            <w:tcBorders>
              <w:top w:val="single" w:sz="4" w:space="0" w:color="auto"/>
              <w:left w:val="single" w:sz="4" w:space="0" w:color="auto"/>
              <w:bottom w:val="single" w:sz="4" w:space="0" w:color="auto"/>
              <w:right w:val="single" w:sz="4" w:space="0" w:color="auto"/>
            </w:tcBorders>
            <w:hideMark/>
          </w:tcPr>
          <w:p w14:paraId="67266FB9" w14:textId="77777777" w:rsidR="003659A5" w:rsidRPr="0062717A" w:rsidRDefault="003659A5" w:rsidP="00F5516A">
            <w:pPr>
              <w:pStyle w:val="TAC"/>
              <w:rPr>
                <w:lang w:eastAsia="zh-CN"/>
              </w:rPr>
            </w:pPr>
            <w:r w:rsidRPr="0062717A">
              <w:rPr>
                <w:lang w:eastAsia="zh-CN"/>
              </w:rPr>
              <w:t>2</w:t>
            </w:r>
          </w:p>
        </w:tc>
        <w:tc>
          <w:tcPr>
            <w:tcW w:w="1000" w:type="dxa"/>
            <w:tcBorders>
              <w:top w:val="single" w:sz="4" w:space="0" w:color="auto"/>
              <w:left w:val="single" w:sz="4" w:space="0" w:color="auto"/>
              <w:bottom w:val="single" w:sz="4" w:space="0" w:color="auto"/>
              <w:right w:val="single" w:sz="4" w:space="0" w:color="auto"/>
            </w:tcBorders>
            <w:hideMark/>
          </w:tcPr>
          <w:p w14:paraId="48990C69" w14:textId="77777777" w:rsidR="003659A5" w:rsidRPr="0062717A" w:rsidRDefault="003659A5" w:rsidP="00F5516A">
            <w:pPr>
              <w:pStyle w:val="TAC"/>
            </w:pPr>
            <w:r w:rsidRPr="0062717A">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27DE9D1" w14:textId="77777777" w:rsidR="003659A5" w:rsidRPr="0062717A" w:rsidRDefault="003659A5" w:rsidP="00F5516A">
            <w:pPr>
              <w:pStyle w:val="TAC"/>
            </w:pPr>
            <w:r w:rsidRPr="0062717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37FD051" w14:textId="77777777" w:rsidR="003659A5" w:rsidRPr="0062717A" w:rsidRDefault="003659A5" w:rsidP="00F5516A">
            <w:pPr>
              <w:pStyle w:val="TAC"/>
              <w:rPr>
                <w:lang w:eastAsia="zh-CN"/>
              </w:rPr>
            </w:pPr>
            <w:r w:rsidRPr="0062717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96781A6" w14:textId="77777777" w:rsidR="003659A5" w:rsidRPr="0062717A" w:rsidRDefault="003659A5" w:rsidP="00F5516A">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2E5AF6C" w14:textId="77777777" w:rsidR="003659A5" w:rsidRPr="0062717A" w:rsidRDefault="003659A5" w:rsidP="00F5516A">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0878E4A" w14:textId="77777777" w:rsidR="003659A5" w:rsidRPr="0062717A" w:rsidRDefault="003659A5" w:rsidP="00F5516A">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B6A6E5F" w14:textId="77777777" w:rsidR="003659A5" w:rsidRPr="0062717A" w:rsidRDefault="003659A5" w:rsidP="00F5516A">
            <w:pPr>
              <w:pStyle w:val="TAC"/>
            </w:pPr>
            <w:r w:rsidRPr="0062717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7D1902E8" w14:textId="77777777" w:rsidR="003659A5" w:rsidRPr="0062717A" w:rsidRDefault="003659A5" w:rsidP="00F5516A">
            <w:pPr>
              <w:pStyle w:val="TAC"/>
              <w:rPr>
                <w:lang w:eastAsia="zh-CN"/>
              </w:rPr>
            </w:pPr>
            <w:r w:rsidRPr="0062717A">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43917AAA" w14:textId="77777777" w:rsidR="003659A5" w:rsidRPr="0062717A" w:rsidRDefault="003659A5" w:rsidP="00F5516A">
            <w:pPr>
              <w:pStyle w:val="TAC"/>
            </w:pPr>
          </w:p>
        </w:tc>
      </w:tr>
      <w:tr w:rsidR="003659A5" w:rsidRPr="0062717A" w14:paraId="01483FD8" w14:textId="77777777" w:rsidTr="00F5516A">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1FEF4FD0" w14:textId="77777777" w:rsidR="003659A5" w:rsidRPr="0062717A" w:rsidRDefault="003659A5" w:rsidP="00F5516A">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3AD599AE" w14:textId="77777777" w:rsidR="003659A5" w:rsidRPr="0062717A" w:rsidRDefault="003659A5" w:rsidP="00F5516A">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2F758E1D" w14:textId="77777777" w:rsidR="003659A5" w:rsidRPr="0062717A" w:rsidRDefault="003659A5" w:rsidP="00F5516A">
            <w:pPr>
              <w:pStyle w:val="TAC"/>
            </w:pPr>
            <w:r w:rsidRPr="0062717A">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BD9C993" w14:textId="77777777" w:rsidR="003659A5" w:rsidRPr="0062717A" w:rsidRDefault="003659A5" w:rsidP="00F5516A">
            <w:pPr>
              <w:pStyle w:val="TAC"/>
            </w:pPr>
            <w:r w:rsidRPr="0062717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D16DA79" w14:textId="77777777" w:rsidR="003659A5" w:rsidRPr="0062717A" w:rsidRDefault="003659A5" w:rsidP="00F5516A">
            <w:pPr>
              <w:pStyle w:val="TAC"/>
              <w:rPr>
                <w:lang w:eastAsia="zh-CN"/>
              </w:rPr>
            </w:pPr>
            <w:r w:rsidRPr="0062717A">
              <w:rPr>
                <w:lang w:eastAsia="zh-CN"/>
              </w:rPr>
              <w:t>-69.0</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0C85E7F" w14:textId="77777777" w:rsidR="003659A5" w:rsidRPr="0062717A" w:rsidRDefault="003659A5" w:rsidP="00F5516A">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1DE28CB" w14:textId="77777777" w:rsidR="003659A5" w:rsidRPr="0062717A" w:rsidRDefault="003659A5" w:rsidP="00F5516A">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2CFDAEC" w14:textId="77777777" w:rsidR="003659A5" w:rsidRPr="0062717A" w:rsidRDefault="003659A5" w:rsidP="00F5516A">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B0E6E26" w14:textId="77777777" w:rsidR="003659A5" w:rsidRPr="0062717A" w:rsidRDefault="003659A5" w:rsidP="00F5516A">
            <w:pPr>
              <w:pStyle w:val="TAC"/>
            </w:pPr>
            <w:r w:rsidRPr="0062717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43A4562F" w14:textId="77777777" w:rsidR="003659A5" w:rsidRPr="0062717A" w:rsidRDefault="003659A5" w:rsidP="00F5516A">
            <w:pPr>
              <w:pStyle w:val="TAC"/>
              <w:rPr>
                <w:lang w:eastAsia="zh-CN"/>
              </w:rPr>
            </w:pPr>
            <w:r w:rsidRPr="0062717A">
              <w:rPr>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128B33A0" w14:textId="77777777" w:rsidR="003659A5" w:rsidRPr="0062717A" w:rsidRDefault="003659A5" w:rsidP="00F5516A">
            <w:pPr>
              <w:pStyle w:val="TAC"/>
            </w:pPr>
          </w:p>
        </w:tc>
      </w:tr>
      <w:tr w:rsidR="003659A5" w:rsidRPr="0062717A" w14:paraId="1562AB9E" w14:textId="77777777" w:rsidTr="00F5516A">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4BC5F638" w14:textId="77777777" w:rsidR="003659A5" w:rsidRPr="0062717A" w:rsidRDefault="003659A5" w:rsidP="00F5516A">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04839764" w14:textId="77777777" w:rsidR="003659A5" w:rsidRPr="0062717A" w:rsidRDefault="003659A5" w:rsidP="00F5516A">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47539C7D" w14:textId="77777777" w:rsidR="003659A5" w:rsidRPr="0062717A" w:rsidRDefault="003659A5" w:rsidP="00F5516A">
            <w:pPr>
              <w:pStyle w:val="TAC"/>
            </w:pPr>
            <w:r w:rsidRPr="0062717A">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DA733FC" w14:textId="77777777" w:rsidR="003659A5" w:rsidRPr="0062717A" w:rsidRDefault="003659A5" w:rsidP="00F5516A">
            <w:pPr>
              <w:pStyle w:val="TAC"/>
            </w:pPr>
            <w:r w:rsidRPr="0062717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2823CD0" w14:textId="77777777" w:rsidR="003659A5" w:rsidRPr="0062717A" w:rsidRDefault="003659A5" w:rsidP="00F5516A">
            <w:pPr>
              <w:pStyle w:val="TAC"/>
              <w:rPr>
                <w:lang w:eastAsia="zh-CN"/>
              </w:rPr>
            </w:pPr>
            <w:r w:rsidRPr="0062717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963D18E" w14:textId="77777777" w:rsidR="003659A5" w:rsidRPr="0062717A" w:rsidRDefault="003659A5" w:rsidP="00F5516A">
            <w:pPr>
              <w:pStyle w:val="TAC"/>
              <w:rPr>
                <w:lang w:eastAsia="zh-CN"/>
              </w:rPr>
            </w:pPr>
            <w:r w:rsidRPr="0062717A">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56AEDD5" w14:textId="77777777" w:rsidR="003659A5" w:rsidRPr="0062717A" w:rsidRDefault="003659A5" w:rsidP="00F5516A">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232D588" w14:textId="77777777" w:rsidR="003659A5" w:rsidRPr="0062717A" w:rsidRDefault="003659A5" w:rsidP="00F5516A">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43366B04" w14:textId="77777777" w:rsidR="003659A5" w:rsidRPr="0062717A" w:rsidRDefault="003659A5" w:rsidP="00F5516A">
            <w:pPr>
              <w:pStyle w:val="TAC"/>
            </w:pPr>
            <w:r w:rsidRPr="0062717A">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19B46387" w14:textId="77777777" w:rsidR="003659A5" w:rsidRPr="0062717A" w:rsidRDefault="003659A5" w:rsidP="00F5516A">
            <w:pPr>
              <w:pStyle w:val="TAC"/>
              <w:rPr>
                <w:lang w:eastAsia="zh-CN"/>
              </w:rPr>
            </w:pPr>
            <w:r w:rsidRPr="0062717A">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385AFB2C" w14:textId="77777777" w:rsidR="003659A5" w:rsidRPr="0062717A" w:rsidRDefault="003659A5" w:rsidP="00F5516A">
            <w:pPr>
              <w:pStyle w:val="TAC"/>
            </w:pPr>
          </w:p>
        </w:tc>
      </w:tr>
      <w:tr w:rsidR="003659A5" w:rsidRPr="0062717A" w14:paraId="0995C8BB" w14:textId="77777777" w:rsidTr="00F5516A">
        <w:trPr>
          <w:trHeight w:val="54"/>
        </w:trPr>
        <w:tc>
          <w:tcPr>
            <w:tcW w:w="1993" w:type="dxa"/>
            <w:tcBorders>
              <w:top w:val="single" w:sz="4" w:space="0" w:color="auto"/>
              <w:left w:val="single" w:sz="4" w:space="0" w:color="auto"/>
              <w:bottom w:val="nil"/>
              <w:right w:val="single" w:sz="4" w:space="0" w:color="auto"/>
            </w:tcBorders>
            <w:vAlign w:val="center"/>
          </w:tcPr>
          <w:p w14:paraId="055E7DB5"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vAlign w:val="center"/>
          </w:tcPr>
          <w:p w14:paraId="150929CD" w14:textId="77777777" w:rsidR="003659A5" w:rsidRPr="0062717A" w:rsidRDefault="003659A5" w:rsidP="00F5516A">
            <w:pPr>
              <w:pStyle w:val="TAC"/>
              <w:rPr>
                <w:lang w:eastAsia="zh-CN"/>
              </w:rPr>
            </w:pPr>
            <w:r w:rsidRPr="0062717A">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tcPr>
          <w:p w14:paraId="1B9554EC" w14:textId="77777777" w:rsidR="003659A5" w:rsidRPr="0062717A" w:rsidRDefault="003659A5" w:rsidP="00F5516A">
            <w:pPr>
              <w:pStyle w:val="TAC"/>
            </w:pPr>
            <w:r w:rsidRPr="0062717A">
              <w:rPr>
                <w:rFonts w:cs="Arial"/>
                <w:szCs w:val="18"/>
                <w:lang w:eastAsia="zh-CN"/>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4AE7A518" w14:textId="77777777" w:rsidR="003659A5" w:rsidRPr="0062717A" w:rsidRDefault="003659A5" w:rsidP="00F5516A">
            <w:pPr>
              <w:pStyle w:val="TAC"/>
              <w:rPr>
                <w:lang w:eastAsia="zh-CN"/>
              </w:rPr>
            </w:pPr>
            <w:r w:rsidRPr="0062717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3B56EDF" w14:textId="77777777" w:rsidR="003659A5" w:rsidRPr="0062717A" w:rsidRDefault="003659A5" w:rsidP="00F5516A">
            <w:pPr>
              <w:pStyle w:val="TAC"/>
              <w:rPr>
                <w:lang w:eastAsia="zh-CN"/>
              </w:rPr>
            </w:pPr>
            <w:r w:rsidRPr="0062717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526B4318" w14:textId="77777777" w:rsidR="003659A5" w:rsidRPr="0062717A" w:rsidRDefault="003659A5" w:rsidP="00F5516A">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7F9C0A3" w14:textId="77777777" w:rsidR="003659A5" w:rsidRPr="0062717A" w:rsidRDefault="003659A5" w:rsidP="00F5516A">
            <w:pPr>
              <w:pStyle w:val="TAC"/>
              <w:rPr>
                <w:lang w:eastAsia="zh-CN"/>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tcPr>
          <w:p w14:paraId="43603403" w14:textId="77777777" w:rsidR="003659A5" w:rsidRPr="0062717A" w:rsidRDefault="003659A5" w:rsidP="00F5516A">
            <w:pPr>
              <w:pStyle w:val="TAC"/>
              <w:rPr>
                <w:lang w:eastAsia="zh-CN"/>
              </w:rPr>
            </w:pPr>
            <w:r w:rsidRPr="0062717A">
              <w:t>-</w:t>
            </w:r>
          </w:p>
        </w:tc>
        <w:tc>
          <w:tcPr>
            <w:tcW w:w="1002" w:type="dxa"/>
            <w:tcBorders>
              <w:top w:val="single" w:sz="4" w:space="0" w:color="auto"/>
              <w:left w:val="single" w:sz="4" w:space="0" w:color="auto"/>
              <w:bottom w:val="single" w:sz="4" w:space="0" w:color="auto"/>
              <w:right w:val="single" w:sz="4" w:space="0" w:color="auto"/>
            </w:tcBorders>
            <w:vAlign w:val="center"/>
          </w:tcPr>
          <w:p w14:paraId="5CB8283C" w14:textId="77777777" w:rsidR="003659A5" w:rsidRPr="0062717A" w:rsidRDefault="003659A5" w:rsidP="00F5516A">
            <w:pPr>
              <w:pStyle w:val="TAC"/>
              <w:rPr>
                <w:lang w:eastAsia="zh-CN"/>
              </w:rPr>
            </w:pPr>
            <w:r w:rsidRPr="0062717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1FEC7B23" w14:textId="77777777" w:rsidR="003659A5" w:rsidRPr="0062717A" w:rsidRDefault="003659A5" w:rsidP="00F5516A">
            <w:pPr>
              <w:pStyle w:val="TAC"/>
              <w:rPr>
                <w:lang w:eastAsia="zh-CN"/>
              </w:rPr>
            </w:pPr>
            <w:r w:rsidRPr="0062717A">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4E3CB26C" w14:textId="77777777" w:rsidR="003659A5" w:rsidRPr="0062717A" w:rsidRDefault="003659A5" w:rsidP="00F5516A">
            <w:pPr>
              <w:pStyle w:val="TAC"/>
            </w:pPr>
          </w:p>
        </w:tc>
      </w:tr>
      <w:tr w:rsidR="003659A5" w:rsidRPr="0062717A" w14:paraId="08A76608" w14:textId="77777777" w:rsidTr="00F5516A">
        <w:trPr>
          <w:trHeight w:val="54"/>
        </w:trPr>
        <w:tc>
          <w:tcPr>
            <w:tcW w:w="1993" w:type="dxa"/>
            <w:tcBorders>
              <w:top w:val="nil"/>
              <w:left w:val="single" w:sz="4" w:space="0" w:color="auto"/>
              <w:bottom w:val="nil"/>
              <w:right w:val="single" w:sz="4" w:space="0" w:color="auto"/>
            </w:tcBorders>
            <w:vAlign w:val="center"/>
          </w:tcPr>
          <w:p w14:paraId="52426C33" w14:textId="77777777" w:rsidR="003659A5" w:rsidRPr="0062717A" w:rsidRDefault="003659A5" w:rsidP="00F5516A">
            <w:pPr>
              <w:pStyle w:val="TAC"/>
            </w:pPr>
          </w:p>
        </w:tc>
        <w:tc>
          <w:tcPr>
            <w:tcW w:w="716" w:type="dxa"/>
            <w:tcBorders>
              <w:top w:val="nil"/>
              <w:left w:val="single" w:sz="4" w:space="0" w:color="auto"/>
              <w:bottom w:val="nil"/>
              <w:right w:val="single" w:sz="4" w:space="0" w:color="auto"/>
            </w:tcBorders>
            <w:vAlign w:val="center"/>
          </w:tcPr>
          <w:p w14:paraId="593DB831"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2FD01D92" w14:textId="77777777" w:rsidR="003659A5" w:rsidRPr="0062717A" w:rsidRDefault="003659A5" w:rsidP="00F5516A">
            <w:pPr>
              <w:pStyle w:val="TAC"/>
            </w:pPr>
            <w:r w:rsidRPr="0062717A">
              <w:rPr>
                <w:rFonts w:cs="Arial"/>
                <w:szCs w:val="18"/>
                <w:lang w:eastAsia="ko-KR"/>
              </w:rPr>
              <w:t>n2</w:t>
            </w:r>
          </w:p>
        </w:tc>
        <w:tc>
          <w:tcPr>
            <w:tcW w:w="861" w:type="dxa"/>
            <w:tcBorders>
              <w:top w:val="single" w:sz="4" w:space="0" w:color="auto"/>
              <w:left w:val="single" w:sz="4" w:space="0" w:color="auto"/>
              <w:bottom w:val="single" w:sz="4" w:space="0" w:color="auto"/>
              <w:right w:val="single" w:sz="4" w:space="0" w:color="auto"/>
            </w:tcBorders>
            <w:noWrap/>
            <w:vAlign w:val="center"/>
          </w:tcPr>
          <w:p w14:paraId="5E0B47D9" w14:textId="77777777" w:rsidR="003659A5" w:rsidRPr="0062717A" w:rsidRDefault="003659A5" w:rsidP="00F5516A">
            <w:pPr>
              <w:pStyle w:val="TAC"/>
              <w:rPr>
                <w:lang w:eastAsia="zh-CN"/>
              </w:rPr>
            </w:pPr>
            <w:r w:rsidRPr="0062717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1D0398E" w14:textId="77777777" w:rsidR="003659A5" w:rsidRPr="0062717A" w:rsidRDefault="003659A5" w:rsidP="00F5516A">
            <w:pPr>
              <w:pStyle w:val="TAC"/>
              <w:rPr>
                <w:lang w:eastAsia="zh-CN"/>
              </w:rPr>
            </w:pPr>
            <w:r w:rsidRPr="0062717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5C3CE1BD" w14:textId="77777777" w:rsidR="003659A5" w:rsidRPr="0062717A" w:rsidRDefault="003659A5" w:rsidP="00F5516A">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6ACF1E5" w14:textId="77777777" w:rsidR="003659A5" w:rsidRPr="0062717A" w:rsidRDefault="003659A5" w:rsidP="00F5516A">
            <w:pPr>
              <w:pStyle w:val="TAC"/>
              <w:rPr>
                <w:lang w:eastAsia="zh-CN"/>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tcPr>
          <w:p w14:paraId="53C896B0" w14:textId="77777777" w:rsidR="003659A5" w:rsidRPr="0062717A" w:rsidRDefault="003659A5" w:rsidP="00F5516A">
            <w:pPr>
              <w:pStyle w:val="TAC"/>
              <w:rPr>
                <w:lang w:eastAsia="zh-CN"/>
              </w:rPr>
            </w:pPr>
            <w:r w:rsidRPr="0062717A">
              <w:t>-</w:t>
            </w:r>
          </w:p>
        </w:tc>
        <w:tc>
          <w:tcPr>
            <w:tcW w:w="1002" w:type="dxa"/>
            <w:tcBorders>
              <w:top w:val="single" w:sz="4" w:space="0" w:color="auto"/>
              <w:left w:val="single" w:sz="4" w:space="0" w:color="auto"/>
              <w:bottom w:val="single" w:sz="4" w:space="0" w:color="auto"/>
              <w:right w:val="single" w:sz="4" w:space="0" w:color="auto"/>
            </w:tcBorders>
            <w:vAlign w:val="center"/>
          </w:tcPr>
          <w:p w14:paraId="5149B621" w14:textId="77777777" w:rsidR="003659A5" w:rsidRPr="0062717A" w:rsidRDefault="003659A5" w:rsidP="00F5516A">
            <w:pPr>
              <w:pStyle w:val="TAC"/>
              <w:rPr>
                <w:lang w:eastAsia="zh-CN"/>
              </w:rPr>
            </w:pPr>
            <w:r w:rsidRPr="0062717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13DCE1D0" w14:textId="77777777" w:rsidR="003659A5" w:rsidRPr="0062717A" w:rsidRDefault="003659A5" w:rsidP="00F5516A">
            <w:pPr>
              <w:pStyle w:val="TAC"/>
              <w:rPr>
                <w:lang w:eastAsia="zh-CN"/>
              </w:rPr>
            </w:pPr>
            <w:r w:rsidRPr="0062717A">
              <w:rPr>
                <w:rFonts w:cs="Arial"/>
                <w:szCs w:val="18"/>
                <w:lang w:eastAsia="ja-JP"/>
              </w:rPr>
              <w:t>N/A</w:t>
            </w:r>
          </w:p>
        </w:tc>
        <w:tc>
          <w:tcPr>
            <w:tcW w:w="850" w:type="dxa"/>
            <w:tcBorders>
              <w:top w:val="single" w:sz="4" w:space="0" w:color="auto"/>
              <w:left w:val="single" w:sz="4" w:space="0" w:color="auto"/>
              <w:bottom w:val="single" w:sz="4" w:space="0" w:color="auto"/>
              <w:right w:val="single" w:sz="4" w:space="0" w:color="auto"/>
            </w:tcBorders>
          </w:tcPr>
          <w:p w14:paraId="1BCFA987" w14:textId="77777777" w:rsidR="003659A5" w:rsidRPr="0062717A" w:rsidRDefault="003659A5" w:rsidP="00F5516A">
            <w:pPr>
              <w:pStyle w:val="TAC"/>
            </w:pPr>
          </w:p>
        </w:tc>
      </w:tr>
      <w:tr w:rsidR="003659A5" w:rsidRPr="0062717A" w14:paraId="6C21DF60" w14:textId="77777777" w:rsidTr="00F5516A">
        <w:trPr>
          <w:trHeight w:val="54"/>
        </w:trPr>
        <w:tc>
          <w:tcPr>
            <w:tcW w:w="1993" w:type="dxa"/>
            <w:tcBorders>
              <w:top w:val="nil"/>
              <w:left w:val="single" w:sz="4" w:space="0" w:color="auto"/>
              <w:bottom w:val="nil"/>
              <w:right w:val="single" w:sz="4" w:space="0" w:color="auto"/>
            </w:tcBorders>
            <w:vAlign w:val="center"/>
          </w:tcPr>
          <w:p w14:paraId="1901E70C" w14:textId="77777777" w:rsidR="003659A5" w:rsidRPr="0062717A" w:rsidRDefault="003659A5" w:rsidP="00F5516A">
            <w:pPr>
              <w:pStyle w:val="TAC"/>
            </w:pPr>
            <w:r w:rsidRPr="0062717A">
              <w:t>DC_13A_n2A-n77A</w:t>
            </w:r>
          </w:p>
        </w:tc>
        <w:tc>
          <w:tcPr>
            <w:tcW w:w="716" w:type="dxa"/>
            <w:tcBorders>
              <w:top w:val="nil"/>
              <w:left w:val="single" w:sz="4" w:space="0" w:color="auto"/>
              <w:bottom w:val="single" w:sz="4" w:space="0" w:color="auto"/>
              <w:right w:val="single" w:sz="4" w:space="0" w:color="auto"/>
            </w:tcBorders>
            <w:vAlign w:val="center"/>
          </w:tcPr>
          <w:p w14:paraId="79097C4A"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BF22747" w14:textId="77777777" w:rsidR="003659A5" w:rsidRPr="0062717A" w:rsidRDefault="003659A5" w:rsidP="00F5516A">
            <w:pPr>
              <w:pStyle w:val="TAC"/>
            </w:pPr>
            <w:r w:rsidRPr="0062717A">
              <w:rPr>
                <w:rFonts w:cs="Arial"/>
                <w:szCs w:val="18"/>
                <w:lang w:eastAsia="ko-KR"/>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13D9CD80" w14:textId="77777777" w:rsidR="003659A5" w:rsidRPr="0062717A" w:rsidRDefault="003659A5" w:rsidP="00F5516A">
            <w:pPr>
              <w:pStyle w:val="TAC"/>
              <w:rPr>
                <w:lang w:eastAsia="zh-CN"/>
              </w:rPr>
            </w:pPr>
            <w:r w:rsidRPr="0062717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5AD60F9" w14:textId="77777777" w:rsidR="003659A5" w:rsidRPr="0062717A" w:rsidRDefault="003659A5" w:rsidP="00F5516A">
            <w:pPr>
              <w:pStyle w:val="TAC"/>
              <w:rPr>
                <w:lang w:eastAsia="zh-CN"/>
              </w:rPr>
            </w:pPr>
            <w:r w:rsidRPr="0062717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076DF026" w14:textId="77777777" w:rsidR="003659A5" w:rsidRPr="0062717A" w:rsidRDefault="003659A5" w:rsidP="00F5516A">
            <w:pPr>
              <w:pStyle w:val="TAC"/>
              <w:rPr>
                <w:lang w:eastAsia="zh-CN"/>
              </w:rPr>
            </w:pPr>
            <w:r w:rsidRPr="0062717A">
              <w:rPr>
                <w:lang w:eastAsia="zh-CN"/>
              </w:rPr>
              <w:t>-77</w:t>
            </w:r>
          </w:p>
        </w:tc>
        <w:tc>
          <w:tcPr>
            <w:tcW w:w="858" w:type="dxa"/>
            <w:tcBorders>
              <w:top w:val="single" w:sz="4" w:space="0" w:color="auto"/>
              <w:left w:val="single" w:sz="4" w:space="0" w:color="auto"/>
              <w:bottom w:val="single" w:sz="4" w:space="0" w:color="auto"/>
              <w:right w:val="single" w:sz="4" w:space="0" w:color="auto"/>
            </w:tcBorders>
            <w:noWrap/>
            <w:vAlign w:val="center"/>
          </w:tcPr>
          <w:p w14:paraId="1FA2A46B" w14:textId="77777777" w:rsidR="003659A5" w:rsidRPr="0062717A" w:rsidRDefault="003659A5" w:rsidP="00F5516A">
            <w:pPr>
              <w:pStyle w:val="TAC"/>
              <w:rPr>
                <w:lang w:eastAsia="zh-CN"/>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tcPr>
          <w:p w14:paraId="3D8A62B4" w14:textId="77777777" w:rsidR="003659A5" w:rsidRPr="0062717A" w:rsidRDefault="003659A5" w:rsidP="00F5516A">
            <w:pPr>
              <w:pStyle w:val="TAC"/>
              <w:rPr>
                <w:lang w:eastAsia="zh-CN"/>
              </w:rPr>
            </w:pPr>
            <w:r w:rsidRPr="0062717A">
              <w:t>-</w:t>
            </w:r>
          </w:p>
        </w:tc>
        <w:tc>
          <w:tcPr>
            <w:tcW w:w="1002" w:type="dxa"/>
            <w:tcBorders>
              <w:top w:val="single" w:sz="4" w:space="0" w:color="auto"/>
              <w:left w:val="single" w:sz="4" w:space="0" w:color="auto"/>
              <w:bottom w:val="single" w:sz="4" w:space="0" w:color="auto"/>
              <w:right w:val="single" w:sz="4" w:space="0" w:color="auto"/>
            </w:tcBorders>
            <w:vAlign w:val="center"/>
          </w:tcPr>
          <w:p w14:paraId="00F97853" w14:textId="77777777" w:rsidR="003659A5" w:rsidRPr="0062717A" w:rsidRDefault="003659A5" w:rsidP="00F5516A">
            <w:pPr>
              <w:pStyle w:val="TAC"/>
              <w:rPr>
                <w:lang w:eastAsia="zh-CN"/>
              </w:rPr>
            </w:pPr>
            <w:r w:rsidRPr="0062717A">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7D89AEF6" w14:textId="77777777" w:rsidR="003659A5" w:rsidRPr="0062717A" w:rsidRDefault="003659A5" w:rsidP="00F5516A">
            <w:pPr>
              <w:pStyle w:val="TAC"/>
              <w:rPr>
                <w:lang w:eastAsia="zh-CN"/>
              </w:rPr>
            </w:pPr>
            <w:r w:rsidRPr="0062717A">
              <w:rPr>
                <w:rFonts w:cs="Arial"/>
                <w:szCs w:val="18"/>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260A1705" w14:textId="77777777" w:rsidR="003659A5" w:rsidRPr="0062717A" w:rsidRDefault="003659A5" w:rsidP="00F5516A">
            <w:pPr>
              <w:pStyle w:val="TAC"/>
            </w:pPr>
          </w:p>
        </w:tc>
      </w:tr>
      <w:tr w:rsidR="003659A5" w:rsidRPr="0062717A" w14:paraId="50FC577E" w14:textId="77777777" w:rsidTr="00F5516A">
        <w:trPr>
          <w:trHeight w:val="54"/>
        </w:trPr>
        <w:tc>
          <w:tcPr>
            <w:tcW w:w="1993" w:type="dxa"/>
            <w:tcBorders>
              <w:top w:val="nil"/>
              <w:left w:val="single" w:sz="4" w:space="0" w:color="auto"/>
              <w:bottom w:val="nil"/>
              <w:right w:val="single" w:sz="4" w:space="0" w:color="auto"/>
            </w:tcBorders>
            <w:vAlign w:val="center"/>
          </w:tcPr>
          <w:p w14:paraId="6A83476E"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vAlign w:val="center"/>
          </w:tcPr>
          <w:p w14:paraId="495833FB" w14:textId="77777777" w:rsidR="003659A5" w:rsidRPr="0062717A" w:rsidRDefault="003659A5" w:rsidP="00F5516A">
            <w:pPr>
              <w:pStyle w:val="TAC"/>
              <w:rPr>
                <w:lang w:eastAsia="zh-CN"/>
              </w:rPr>
            </w:pPr>
            <w:r w:rsidRPr="0062717A">
              <w:rPr>
                <w:lang w:eastAsia="zh-CN"/>
              </w:rPr>
              <w:t>2</w:t>
            </w:r>
          </w:p>
        </w:tc>
        <w:tc>
          <w:tcPr>
            <w:tcW w:w="1000" w:type="dxa"/>
            <w:tcBorders>
              <w:top w:val="single" w:sz="4" w:space="0" w:color="auto"/>
              <w:left w:val="single" w:sz="4" w:space="0" w:color="auto"/>
              <w:bottom w:val="single" w:sz="4" w:space="0" w:color="auto"/>
              <w:right w:val="single" w:sz="4" w:space="0" w:color="auto"/>
            </w:tcBorders>
            <w:vAlign w:val="center"/>
          </w:tcPr>
          <w:p w14:paraId="57CF0909" w14:textId="77777777" w:rsidR="003659A5" w:rsidRPr="0062717A" w:rsidRDefault="003659A5" w:rsidP="00F5516A">
            <w:pPr>
              <w:pStyle w:val="TAC"/>
            </w:pPr>
            <w:r w:rsidRPr="0062717A">
              <w:rPr>
                <w:rFonts w:cs="Arial"/>
                <w:szCs w:val="18"/>
                <w:lang w:eastAsia="zh-CN"/>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3C9A8AD7" w14:textId="77777777" w:rsidR="003659A5" w:rsidRPr="0062717A" w:rsidRDefault="003659A5" w:rsidP="00F5516A">
            <w:pPr>
              <w:pStyle w:val="TAC"/>
              <w:rPr>
                <w:lang w:eastAsia="zh-CN"/>
              </w:rPr>
            </w:pPr>
            <w:r w:rsidRPr="0062717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0FCD3B84" w14:textId="77777777" w:rsidR="003659A5" w:rsidRPr="0062717A" w:rsidRDefault="003659A5" w:rsidP="00F5516A">
            <w:pPr>
              <w:pStyle w:val="TAC"/>
              <w:rPr>
                <w:lang w:eastAsia="zh-CN"/>
              </w:rPr>
            </w:pPr>
            <w:r w:rsidRPr="0062717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4F70EF86" w14:textId="77777777" w:rsidR="003659A5" w:rsidRPr="0062717A" w:rsidRDefault="003659A5" w:rsidP="00F5516A">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AA1C6D7" w14:textId="77777777" w:rsidR="003659A5" w:rsidRPr="0062717A" w:rsidRDefault="003659A5" w:rsidP="00F5516A">
            <w:pPr>
              <w:pStyle w:val="TAC"/>
              <w:rPr>
                <w:lang w:eastAsia="zh-CN"/>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tcPr>
          <w:p w14:paraId="6B55F3CE" w14:textId="77777777" w:rsidR="003659A5" w:rsidRPr="0062717A" w:rsidRDefault="003659A5" w:rsidP="00F5516A">
            <w:pPr>
              <w:pStyle w:val="TAC"/>
              <w:rPr>
                <w:lang w:eastAsia="zh-CN"/>
              </w:rPr>
            </w:pPr>
            <w:r w:rsidRPr="0062717A">
              <w:t>-</w:t>
            </w:r>
          </w:p>
        </w:tc>
        <w:tc>
          <w:tcPr>
            <w:tcW w:w="1002" w:type="dxa"/>
            <w:tcBorders>
              <w:top w:val="single" w:sz="4" w:space="0" w:color="auto"/>
              <w:left w:val="single" w:sz="4" w:space="0" w:color="auto"/>
              <w:bottom w:val="single" w:sz="4" w:space="0" w:color="auto"/>
              <w:right w:val="single" w:sz="4" w:space="0" w:color="auto"/>
            </w:tcBorders>
            <w:vAlign w:val="center"/>
          </w:tcPr>
          <w:p w14:paraId="5B770D89" w14:textId="77777777" w:rsidR="003659A5" w:rsidRPr="0062717A" w:rsidRDefault="003659A5" w:rsidP="00F5516A">
            <w:pPr>
              <w:pStyle w:val="TAC"/>
              <w:rPr>
                <w:lang w:eastAsia="zh-CN"/>
              </w:rPr>
            </w:pPr>
            <w:r w:rsidRPr="0062717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014F2999" w14:textId="77777777" w:rsidR="003659A5" w:rsidRPr="0062717A" w:rsidRDefault="003659A5" w:rsidP="00F5516A">
            <w:pPr>
              <w:pStyle w:val="TAC"/>
              <w:rPr>
                <w:lang w:eastAsia="zh-CN"/>
              </w:rPr>
            </w:pPr>
            <w:r w:rsidRPr="0062717A">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54FB8A7A" w14:textId="77777777" w:rsidR="003659A5" w:rsidRPr="0062717A" w:rsidRDefault="003659A5" w:rsidP="00F5516A">
            <w:pPr>
              <w:pStyle w:val="TAC"/>
            </w:pPr>
          </w:p>
        </w:tc>
      </w:tr>
      <w:tr w:rsidR="003659A5" w:rsidRPr="0062717A" w14:paraId="71BA5297" w14:textId="77777777" w:rsidTr="00F5516A">
        <w:trPr>
          <w:trHeight w:val="54"/>
        </w:trPr>
        <w:tc>
          <w:tcPr>
            <w:tcW w:w="1993" w:type="dxa"/>
            <w:tcBorders>
              <w:top w:val="nil"/>
              <w:left w:val="single" w:sz="4" w:space="0" w:color="auto"/>
              <w:bottom w:val="nil"/>
              <w:right w:val="single" w:sz="4" w:space="0" w:color="auto"/>
            </w:tcBorders>
            <w:vAlign w:val="center"/>
          </w:tcPr>
          <w:p w14:paraId="7BB554A9" w14:textId="77777777" w:rsidR="003659A5" w:rsidRPr="0062717A" w:rsidRDefault="003659A5" w:rsidP="00F5516A">
            <w:pPr>
              <w:pStyle w:val="TAC"/>
            </w:pPr>
          </w:p>
        </w:tc>
        <w:tc>
          <w:tcPr>
            <w:tcW w:w="716" w:type="dxa"/>
            <w:tcBorders>
              <w:top w:val="nil"/>
              <w:left w:val="single" w:sz="4" w:space="0" w:color="auto"/>
              <w:bottom w:val="nil"/>
              <w:right w:val="single" w:sz="4" w:space="0" w:color="auto"/>
            </w:tcBorders>
            <w:vAlign w:val="center"/>
          </w:tcPr>
          <w:p w14:paraId="767DDA11"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523B5FC" w14:textId="77777777" w:rsidR="003659A5" w:rsidRPr="0062717A" w:rsidRDefault="003659A5" w:rsidP="00F5516A">
            <w:pPr>
              <w:pStyle w:val="TAC"/>
            </w:pPr>
            <w:r w:rsidRPr="0062717A">
              <w:rPr>
                <w:rFonts w:cs="Arial"/>
                <w:szCs w:val="18"/>
                <w:lang w:eastAsia="ko-KR"/>
              </w:rPr>
              <w:t>n2</w:t>
            </w:r>
          </w:p>
        </w:tc>
        <w:tc>
          <w:tcPr>
            <w:tcW w:w="861" w:type="dxa"/>
            <w:tcBorders>
              <w:top w:val="single" w:sz="4" w:space="0" w:color="auto"/>
              <w:left w:val="single" w:sz="4" w:space="0" w:color="auto"/>
              <w:bottom w:val="single" w:sz="4" w:space="0" w:color="auto"/>
              <w:right w:val="single" w:sz="4" w:space="0" w:color="auto"/>
            </w:tcBorders>
            <w:noWrap/>
            <w:vAlign w:val="center"/>
          </w:tcPr>
          <w:p w14:paraId="56096F78" w14:textId="77777777" w:rsidR="003659A5" w:rsidRPr="0062717A" w:rsidRDefault="003659A5" w:rsidP="00F5516A">
            <w:pPr>
              <w:pStyle w:val="TAC"/>
              <w:rPr>
                <w:lang w:eastAsia="zh-CN"/>
              </w:rPr>
            </w:pPr>
            <w:r w:rsidRPr="0062717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43063027" w14:textId="77777777" w:rsidR="003659A5" w:rsidRPr="0062717A" w:rsidRDefault="003659A5" w:rsidP="00F5516A">
            <w:pPr>
              <w:pStyle w:val="TAC"/>
              <w:rPr>
                <w:lang w:eastAsia="zh-CN"/>
              </w:rPr>
            </w:pPr>
            <w:r w:rsidRPr="0062717A">
              <w:rPr>
                <w:lang w:eastAsia="zh-CN"/>
              </w:rPr>
              <w:t>-81</w:t>
            </w:r>
          </w:p>
        </w:tc>
        <w:tc>
          <w:tcPr>
            <w:tcW w:w="1136" w:type="dxa"/>
            <w:tcBorders>
              <w:top w:val="single" w:sz="4" w:space="0" w:color="auto"/>
              <w:left w:val="single" w:sz="4" w:space="0" w:color="auto"/>
              <w:bottom w:val="single" w:sz="4" w:space="0" w:color="auto"/>
              <w:right w:val="single" w:sz="4" w:space="0" w:color="auto"/>
            </w:tcBorders>
            <w:noWrap/>
            <w:vAlign w:val="center"/>
          </w:tcPr>
          <w:p w14:paraId="5F720EAD" w14:textId="77777777" w:rsidR="003659A5" w:rsidRPr="0062717A" w:rsidRDefault="003659A5" w:rsidP="00F5516A">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5A9D9C4" w14:textId="77777777" w:rsidR="003659A5" w:rsidRPr="0062717A" w:rsidRDefault="003659A5" w:rsidP="00F5516A">
            <w:pPr>
              <w:pStyle w:val="TAC"/>
              <w:rPr>
                <w:lang w:eastAsia="zh-CN"/>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tcPr>
          <w:p w14:paraId="501402A7" w14:textId="77777777" w:rsidR="003659A5" w:rsidRPr="0062717A" w:rsidRDefault="003659A5" w:rsidP="00F5516A">
            <w:pPr>
              <w:pStyle w:val="TAC"/>
              <w:rPr>
                <w:lang w:eastAsia="zh-CN"/>
              </w:rPr>
            </w:pPr>
            <w:r w:rsidRPr="0062717A">
              <w:t>-</w:t>
            </w:r>
          </w:p>
        </w:tc>
        <w:tc>
          <w:tcPr>
            <w:tcW w:w="1002" w:type="dxa"/>
            <w:tcBorders>
              <w:top w:val="single" w:sz="4" w:space="0" w:color="auto"/>
              <w:left w:val="single" w:sz="4" w:space="0" w:color="auto"/>
              <w:bottom w:val="single" w:sz="4" w:space="0" w:color="auto"/>
              <w:right w:val="single" w:sz="4" w:space="0" w:color="auto"/>
            </w:tcBorders>
            <w:vAlign w:val="center"/>
          </w:tcPr>
          <w:p w14:paraId="2AB6A154" w14:textId="77777777" w:rsidR="003659A5" w:rsidRPr="0062717A" w:rsidRDefault="003659A5" w:rsidP="00F5516A">
            <w:pPr>
              <w:pStyle w:val="TAC"/>
              <w:rPr>
                <w:lang w:eastAsia="zh-CN"/>
              </w:rPr>
            </w:pPr>
            <w:r w:rsidRPr="0062717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3B57D321" w14:textId="77777777" w:rsidR="003659A5" w:rsidRPr="0062717A" w:rsidRDefault="003659A5" w:rsidP="00F5516A">
            <w:pPr>
              <w:pStyle w:val="TAC"/>
              <w:rPr>
                <w:lang w:eastAsia="zh-CN"/>
              </w:rPr>
            </w:pPr>
            <w:r w:rsidRPr="0062717A">
              <w:rPr>
                <w:rFonts w:cs="Arial"/>
                <w:szCs w:val="18"/>
                <w:lang w:eastAsia="ja-JP"/>
              </w:rPr>
              <w:t>IMD</w:t>
            </w:r>
            <w:r w:rsidRPr="0062717A">
              <w:rPr>
                <w:rFonts w:cs="Arial"/>
                <w:szCs w:val="18"/>
                <w:lang w:eastAsia="zh-CN"/>
              </w:rPr>
              <w:t>3</w:t>
            </w:r>
          </w:p>
        </w:tc>
        <w:tc>
          <w:tcPr>
            <w:tcW w:w="850" w:type="dxa"/>
            <w:tcBorders>
              <w:top w:val="single" w:sz="4" w:space="0" w:color="auto"/>
              <w:left w:val="single" w:sz="4" w:space="0" w:color="auto"/>
              <w:bottom w:val="single" w:sz="4" w:space="0" w:color="auto"/>
              <w:right w:val="single" w:sz="4" w:space="0" w:color="auto"/>
            </w:tcBorders>
          </w:tcPr>
          <w:p w14:paraId="334B7AFF" w14:textId="77777777" w:rsidR="003659A5" w:rsidRPr="0062717A" w:rsidRDefault="003659A5" w:rsidP="00F5516A">
            <w:pPr>
              <w:pStyle w:val="TAC"/>
            </w:pPr>
          </w:p>
        </w:tc>
      </w:tr>
      <w:tr w:rsidR="003659A5" w:rsidRPr="0062717A" w14:paraId="35711810" w14:textId="77777777" w:rsidTr="00F5516A">
        <w:trPr>
          <w:trHeight w:val="54"/>
        </w:trPr>
        <w:tc>
          <w:tcPr>
            <w:tcW w:w="1993" w:type="dxa"/>
            <w:tcBorders>
              <w:top w:val="nil"/>
              <w:left w:val="single" w:sz="4" w:space="0" w:color="auto"/>
              <w:bottom w:val="single" w:sz="4" w:space="0" w:color="auto"/>
              <w:right w:val="single" w:sz="4" w:space="0" w:color="auto"/>
            </w:tcBorders>
            <w:vAlign w:val="center"/>
          </w:tcPr>
          <w:p w14:paraId="13FF4F6A" w14:textId="77777777" w:rsidR="003659A5" w:rsidRPr="0062717A" w:rsidRDefault="003659A5" w:rsidP="00F5516A">
            <w:pPr>
              <w:pStyle w:val="TAC"/>
            </w:pPr>
          </w:p>
        </w:tc>
        <w:tc>
          <w:tcPr>
            <w:tcW w:w="716" w:type="dxa"/>
            <w:tcBorders>
              <w:top w:val="nil"/>
              <w:left w:val="single" w:sz="4" w:space="0" w:color="auto"/>
              <w:bottom w:val="single" w:sz="4" w:space="0" w:color="auto"/>
              <w:right w:val="single" w:sz="4" w:space="0" w:color="auto"/>
            </w:tcBorders>
            <w:vAlign w:val="center"/>
          </w:tcPr>
          <w:p w14:paraId="44963FFE"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321CCBD" w14:textId="77777777" w:rsidR="003659A5" w:rsidRPr="0062717A" w:rsidRDefault="003659A5" w:rsidP="00F5516A">
            <w:pPr>
              <w:pStyle w:val="TAC"/>
            </w:pPr>
            <w:r w:rsidRPr="0062717A">
              <w:rPr>
                <w:rFonts w:cs="Arial"/>
                <w:szCs w:val="18"/>
                <w:lang w:eastAsia="ko-KR"/>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52B843DA" w14:textId="77777777" w:rsidR="003659A5" w:rsidRPr="0062717A" w:rsidRDefault="003659A5" w:rsidP="00F5516A">
            <w:pPr>
              <w:pStyle w:val="TAC"/>
              <w:rPr>
                <w:lang w:eastAsia="zh-CN"/>
              </w:rPr>
            </w:pPr>
            <w:r w:rsidRPr="0062717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20FF032" w14:textId="77777777" w:rsidR="003659A5" w:rsidRPr="0062717A" w:rsidRDefault="003659A5" w:rsidP="00F5516A">
            <w:pPr>
              <w:pStyle w:val="TAC"/>
              <w:rPr>
                <w:lang w:eastAsia="zh-CN"/>
              </w:rPr>
            </w:pPr>
            <w:r w:rsidRPr="0062717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387E5427" w14:textId="77777777" w:rsidR="003659A5" w:rsidRPr="0062717A" w:rsidRDefault="003659A5" w:rsidP="00F5516A">
            <w:pPr>
              <w:pStyle w:val="TAC"/>
              <w:rPr>
                <w:lang w:eastAsia="zh-CN"/>
              </w:rPr>
            </w:pPr>
            <w:r w:rsidRPr="0062717A">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616F3987" w14:textId="77777777" w:rsidR="003659A5" w:rsidRPr="0062717A" w:rsidRDefault="003659A5" w:rsidP="00F5516A">
            <w:pPr>
              <w:pStyle w:val="TAC"/>
              <w:rPr>
                <w:lang w:eastAsia="zh-CN"/>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tcPr>
          <w:p w14:paraId="02FEED54" w14:textId="77777777" w:rsidR="003659A5" w:rsidRPr="0062717A" w:rsidRDefault="003659A5" w:rsidP="00F5516A">
            <w:pPr>
              <w:pStyle w:val="TAC"/>
              <w:rPr>
                <w:lang w:eastAsia="zh-CN"/>
              </w:rPr>
            </w:pPr>
            <w:r w:rsidRPr="0062717A">
              <w:t>-</w:t>
            </w:r>
          </w:p>
        </w:tc>
        <w:tc>
          <w:tcPr>
            <w:tcW w:w="1002" w:type="dxa"/>
            <w:tcBorders>
              <w:top w:val="single" w:sz="4" w:space="0" w:color="auto"/>
              <w:left w:val="single" w:sz="4" w:space="0" w:color="auto"/>
              <w:bottom w:val="single" w:sz="4" w:space="0" w:color="auto"/>
              <w:right w:val="single" w:sz="4" w:space="0" w:color="auto"/>
            </w:tcBorders>
            <w:vAlign w:val="center"/>
          </w:tcPr>
          <w:p w14:paraId="08E3579B" w14:textId="77777777" w:rsidR="003659A5" w:rsidRPr="0062717A" w:rsidRDefault="003659A5" w:rsidP="00F5516A">
            <w:pPr>
              <w:pStyle w:val="TAC"/>
              <w:rPr>
                <w:lang w:eastAsia="zh-CN"/>
              </w:rPr>
            </w:pPr>
            <w:r w:rsidRPr="0062717A">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14A48F9C" w14:textId="77777777" w:rsidR="003659A5" w:rsidRPr="0062717A" w:rsidRDefault="003659A5" w:rsidP="00F5516A">
            <w:pPr>
              <w:pStyle w:val="TAC"/>
              <w:rPr>
                <w:lang w:eastAsia="zh-CN"/>
              </w:rPr>
            </w:pPr>
            <w:r w:rsidRPr="0062717A">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082603EC" w14:textId="77777777" w:rsidR="003659A5" w:rsidRPr="0062717A" w:rsidRDefault="003659A5" w:rsidP="00F5516A">
            <w:pPr>
              <w:pStyle w:val="TAC"/>
            </w:pPr>
          </w:p>
        </w:tc>
      </w:tr>
      <w:tr w:rsidR="003659A5" w:rsidRPr="0062717A" w14:paraId="37DE78CF" w14:textId="77777777" w:rsidTr="00F5516A">
        <w:trPr>
          <w:trHeight w:val="54"/>
        </w:trPr>
        <w:tc>
          <w:tcPr>
            <w:tcW w:w="1993" w:type="dxa"/>
            <w:tcBorders>
              <w:top w:val="single" w:sz="4" w:space="0" w:color="auto"/>
              <w:left w:val="single" w:sz="4" w:space="0" w:color="auto"/>
              <w:bottom w:val="nil"/>
              <w:right w:val="single" w:sz="4" w:space="0" w:color="auto"/>
            </w:tcBorders>
            <w:vAlign w:val="center"/>
          </w:tcPr>
          <w:p w14:paraId="4EB4FD28"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vAlign w:val="center"/>
          </w:tcPr>
          <w:p w14:paraId="1060D9E0" w14:textId="77777777" w:rsidR="003659A5" w:rsidRPr="0062717A" w:rsidRDefault="003659A5" w:rsidP="00F5516A">
            <w:pPr>
              <w:pStyle w:val="TAC"/>
              <w:rPr>
                <w:lang w:eastAsia="zh-CN"/>
              </w:rPr>
            </w:pPr>
            <w:r w:rsidRPr="0062717A">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6E9320E4" w14:textId="77777777" w:rsidR="003659A5" w:rsidRPr="0062717A" w:rsidRDefault="003659A5" w:rsidP="00F5516A">
            <w:pPr>
              <w:pStyle w:val="TAC"/>
            </w:pPr>
            <w:r w:rsidRPr="0062717A">
              <w:rPr>
                <w:rFonts w:cs="Arial"/>
                <w:kern w:val="2"/>
                <w:szCs w:val="24"/>
                <w:lang w:eastAsia="zh-CN"/>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1D61C5B7" w14:textId="77777777" w:rsidR="003659A5" w:rsidRPr="0062717A" w:rsidRDefault="003659A5" w:rsidP="00F5516A">
            <w:pPr>
              <w:pStyle w:val="TAC"/>
              <w:rPr>
                <w:lang w:eastAsia="zh-CN"/>
              </w:rPr>
            </w:pPr>
            <w:r w:rsidRPr="0062717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AEAACC3" w14:textId="77777777" w:rsidR="003659A5" w:rsidRPr="0062717A" w:rsidRDefault="003659A5" w:rsidP="00F5516A">
            <w:pPr>
              <w:pStyle w:val="TAC"/>
              <w:rPr>
                <w:lang w:eastAsia="zh-CN"/>
              </w:rPr>
            </w:pPr>
            <w:r w:rsidRPr="0062717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27F27FEB" w14:textId="77777777" w:rsidR="003659A5" w:rsidRPr="0062717A" w:rsidRDefault="003659A5" w:rsidP="00F5516A">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D22345D" w14:textId="77777777" w:rsidR="003659A5" w:rsidRPr="0062717A" w:rsidRDefault="003659A5" w:rsidP="00F5516A">
            <w:pPr>
              <w:pStyle w:val="TAC"/>
              <w:rPr>
                <w:lang w:eastAsia="zh-CN"/>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tcPr>
          <w:p w14:paraId="443F8D08" w14:textId="77777777" w:rsidR="003659A5" w:rsidRPr="0062717A" w:rsidRDefault="003659A5" w:rsidP="00F5516A">
            <w:pPr>
              <w:pStyle w:val="TAC"/>
              <w:rPr>
                <w:lang w:eastAsia="zh-CN"/>
              </w:rPr>
            </w:pPr>
            <w:r w:rsidRPr="0062717A">
              <w:t>-</w:t>
            </w:r>
          </w:p>
        </w:tc>
        <w:tc>
          <w:tcPr>
            <w:tcW w:w="1002" w:type="dxa"/>
            <w:tcBorders>
              <w:top w:val="single" w:sz="4" w:space="0" w:color="auto"/>
              <w:left w:val="single" w:sz="4" w:space="0" w:color="auto"/>
              <w:bottom w:val="single" w:sz="4" w:space="0" w:color="auto"/>
              <w:right w:val="single" w:sz="4" w:space="0" w:color="auto"/>
            </w:tcBorders>
          </w:tcPr>
          <w:p w14:paraId="55123D0D" w14:textId="77777777" w:rsidR="003659A5" w:rsidRPr="0062717A" w:rsidRDefault="003659A5" w:rsidP="00F5516A">
            <w:pPr>
              <w:pStyle w:val="TAC"/>
              <w:rPr>
                <w:lang w:eastAsia="zh-CN"/>
              </w:rPr>
            </w:pPr>
            <w:r w:rsidRPr="0062717A">
              <w:t>FDD</w:t>
            </w:r>
          </w:p>
        </w:tc>
        <w:tc>
          <w:tcPr>
            <w:tcW w:w="716" w:type="dxa"/>
            <w:tcBorders>
              <w:top w:val="single" w:sz="4" w:space="0" w:color="auto"/>
              <w:left w:val="single" w:sz="4" w:space="0" w:color="auto"/>
              <w:bottom w:val="single" w:sz="4" w:space="0" w:color="auto"/>
              <w:right w:val="single" w:sz="4" w:space="0" w:color="auto"/>
            </w:tcBorders>
          </w:tcPr>
          <w:p w14:paraId="37BD1110" w14:textId="77777777" w:rsidR="003659A5" w:rsidRPr="0062717A" w:rsidRDefault="003659A5" w:rsidP="00F5516A">
            <w:pPr>
              <w:pStyle w:val="TAC"/>
              <w:rPr>
                <w:lang w:eastAsia="zh-CN"/>
              </w:rPr>
            </w:pPr>
            <w:r w:rsidRPr="0062717A">
              <w:rPr>
                <w:rFonts w:eastAsia="Malgun Gothic" w:cs="Arial"/>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tcPr>
          <w:p w14:paraId="6B445785" w14:textId="77777777" w:rsidR="003659A5" w:rsidRPr="0062717A" w:rsidRDefault="003659A5" w:rsidP="00F5516A">
            <w:pPr>
              <w:pStyle w:val="TAC"/>
            </w:pPr>
          </w:p>
        </w:tc>
      </w:tr>
      <w:tr w:rsidR="003659A5" w:rsidRPr="0062717A" w14:paraId="7813966E" w14:textId="77777777" w:rsidTr="00F5516A">
        <w:trPr>
          <w:trHeight w:val="54"/>
        </w:trPr>
        <w:tc>
          <w:tcPr>
            <w:tcW w:w="1993" w:type="dxa"/>
            <w:tcBorders>
              <w:top w:val="nil"/>
              <w:left w:val="single" w:sz="4" w:space="0" w:color="auto"/>
              <w:bottom w:val="nil"/>
              <w:right w:val="single" w:sz="4" w:space="0" w:color="auto"/>
            </w:tcBorders>
            <w:vAlign w:val="center"/>
          </w:tcPr>
          <w:p w14:paraId="6CCD81D3" w14:textId="77777777" w:rsidR="003659A5" w:rsidRPr="0062717A" w:rsidRDefault="003659A5" w:rsidP="00F5516A">
            <w:pPr>
              <w:pStyle w:val="TAC"/>
            </w:pPr>
            <w:r w:rsidRPr="0062717A">
              <w:t>DC_13A-66A_n2A</w:t>
            </w:r>
          </w:p>
        </w:tc>
        <w:tc>
          <w:tcPr>
            <w:tcW w:w="716" w:type="dxa"/>
            <w:tcBorders>
              <w:top w:val="nil"/>
              <w:left w:val="single" w:sz="4" w:space="0" w:color="auto"/>
              <w:bottom w:val="nil"/>
              <w:right w:val="single" w:sz="4" w:space="0" w:color="auto"/>
            </w:tcBorders>
            <w:vAlign w:val="center"/>
          </w:tcPr>
          <w:p w14:paraId="22FA79AF"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7E1AF621" w14:textId="77777777" w:rsidR="003659A5" w:rsidRPr="0062717A" w:rsidRDefault="003659A5" w:rsidP="00F5516A">
            <w:pPr>
              <w:pStyle w:val="TAC"/>
            </w:pPr>
            <w:r w:rsidRPr="0062717A">
              <w:rPr>
                <w:rFonts w:eastAsia="Malgun Gothic" w:cs="Arial"/>
                <w:kern w:val="2"/>
                <w:szCs w:val="24"/>
                <w:lang w:eastAsia="ko-KR"/>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6B613BBC" w14:textId="77777777" w:rsidR="003659A5" w:rsidRPr="0062717A" w:rsidRDefault="003659A5" w:rsidP="00F5516A">
            <w:pPr>
              <w:pStyle w:val="TAC"/>
              <w:rPr>
                <w:lang w:eastAsia="zh-CN"/>
              </w:rPr>
            </w:pPr>
            <w:r w:rsidRPr="0062717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0C3D7CEF" w14:textId="77777777" w:rsidR="003659A5" w:rsidRPr="0062717A" w:rsidRDefault="003659A5" w:rsidP="00F5516A">
            <w:pPr>
              <w:pStyle w:val="TAC"/>
              <w:rPr>
                <w:lang w:eastAsia="zh-CN"/>
              </w:rPr>
            </w:pPr>
            <w:r w:rsidRPr="0062717A">
              <w:rPr>
                <w:lang w:eastAsia="zh-CN"/>
              </w:rPr>
              <w:t>-91.3</w:t>
            </w:r>
          </w:p>
        </w:tc>
        <w:tc>
          <w:tcPr>
            <w:tcW w:w="1136" w:type="dxa"/>
            <w:tcBorders>
              <w:top w:val="single" w:sz="4" w:space="0" w:color="auto"/>
              <w:left w:val="single" w:sz="4" w:space="0" w:color="auto"/>
              <w:bottom w:val="single" w:sz="4" w:space="0" w:color="auto"/>
              <w:right w:val="single" w:sz="4" w:space="0" w:color="auto"/>
            </w:tcBorders>
            <w:noWrap/>
            <w:vAlign w:val="center"/>
          </w:tcPr>
          <w:p w14:paraId="2DEE8403" w14:textId="77777777" w:rsidR="003659A5" w:rsidRPr="0062717A" w:rsidRDefault="003659A5" w:rsidP="00F5516A">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24B40DB" w14:textId="77777777" w:rsidR="003659A5" w:rsidRPr="0062717A" w:rsidRDefault="003659A5" w:rsidP="00F5516A">
            <w:pPr>
              <w:pStyle w:val="TAC"/>
              <w:rPr>
                <w:lang w:eastAsia="zh-CN"/>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tcPr>
          <w:p w14:paraId="0C03DC44" w14:textId="77777777" w:rsidR="003659A5" w:rsidRPr="0062717A" w:rsidRDefault="003659A5" w:rsidP="00F5516A">
            <w:pPr>
              <w:pStyle w:val="TAC"/>
              <w:rPr>
                <w:lang w:eastAsia="zh-CN"/>
              </w:rPr>
            </w:pPr>
            <w:r w:rsidRPr="0062717A">
              <w:t>-</w:t>
            </w:r>
          </w:p>
        </w:tc>
        <w:tc>
          <w:tcPr>
            <w:tcW w:w="1002" w:type="dxa"/>
            <w:tcBorders>
              <w:top w:val="single" w:sz="4" w:space="0" w:color="auto"/>
              <w:left w:val="single" w:sz="4" w:space="0" w:color="auto"/>
              <w:bottom w:val="single" w:sz="4" w:space="0" w:color="auto"/>
              <w:right w:val="single" w:sz="4" w:space="0" w:color="auto"/>
            </w:tcBorders>
          </w:tcPr>
          <w:p w14:paraId="0B25D3DB" w14:textId="77777777" w:rsidR="003659A5" w:rsidRPr="0062717A" w:rsidRDefault="003659A5" w:rsidP="00F5516A">
            <w:pPr>
              <w:pStyle w:val="TAC"/>
              <w:rPr>
                <w:lang w:eastAsia="zh-CN"/>
              </w:rPr>
            </w:pPr>
            <w:r w:rsidRPr="0062717A">
              <w:t>FDD</w:t>
            </w:r>
          </w:p>
        </w:tc>
        <w:tc>
          <w:tcPr>
            <w:tcW w:w="716" w:type="dxa"/>
            <w:tcBorders>
              <w:top w:val="single" w:sz="4" w:space="0" w:color="auto"/>
              <w:left w:val="single" w:sz="4" w:space="0" w:color="auto"/>
              <w:bottom w:val="single" w:sz="4" w:space="0" w:color="auto"/>
              <w:right w:val="single" w:sz="4" w:space="0" w:color="auto"/>
            </w:tcBorders>
          </w:tcPr>
          <w:p w14:paraId="453D200C" w14:textId="77777777" w:rsidR="003659A5" w:rsidRPr="0062717A" w:rsidRDefault="003659A5" w:rsidP="00F5516A">
            <w:pPr>
              <w:pStyle w:val="TAC"/>
              <w:rPr>
                <w:lang w:eastAsia="zh-CN"/>
              </w:rPr>
            </w:pPr>
            <w:r w:rsidRPr="0062717A">
              <w:rPr>
                <w:rFonts w:cs="Arial"/>
                <w:kern w:val="2"/>
                <w:szCs w:val="24"/>
                <w:lang w:eastAsia="ja-JP"/>
              </w:rPr>
              <w:t>IMD</w:t>
            </w:r>
            <w:r w:rsidRPr="0062717A">
              <w:rPr>
                <w:rFonts w:cs="Arial"/>
                <w:kern w:val="2"/>
                <w:szCs w:val="24"/>
                <w:lang w:eastAsia="zh-CN"/>
              </w:rPr>
              <w:t>4</w:t>
            </w:r>
          </w:p>
        </w:tc>
        <w:tc>
          <w:tcPr>
            <w:tcW w:w="850" w:type="dxa"/>
            <w:tcBorders>
              <w:top w:val="single" w:sz="4" w:space="0" w:color="auto"/>
              <w:left w:val="single" w:sz="4" w:space="0" w:color="auto"/>
              <w:bottom w:val="single" w:sz="4" w:space="0" w:color="auto"/>
              <w:right w:val="single" w:sz="4" w:space="0" w:color="auto"/>
            </w:tcBorders>
          </w:tcPr>
          <w:p w14:paraId="55033BA2" w14:textId="77777777" w:rsidR="003659A5" w:rsidRPr="0062717A" w:rsidRDefault="003659A5" w:rsidP="00F5516A">
            <w:pPr>
              <w:pStyle w:val="TAC"/>
            </w:pPr>
          </w:p>
        </w:tc>
      </w:tr>
      <w:tr w:rsidR="003659A5" w:rsidRPr="0062717A" w14:paraId="15161CB5" w14:textId="77777777" w:rsidTr="00F5516A">
        <w:trPr>
          <w:trHeight w:val="54"/>
        </w:trPr>
        <w:tc>
          <w:tcPr>
            <w:tcW w:w="1993" w:type="dxa"/>
            <w:tcBorders>
              <w:top w:val="nil"/>
              <w:left w:val="single" w:sz="4" w:space="0" w:color="auto"/>
              <w:bottom w:val="single" w:sz="4" w:space="0" w:color="auto"/>
              <w:right w:val="single" w:sz="4" w:space="0" w:color="auto"/>
            </w:tcBorders>
            <w:vAlign w:val="center"/>
          </w:tcPr>
          <w:p w14:paraId="227EFF56" w14:textId="77777777" w:rsidR="003659A5" w:rsidRPr="0062717A" w:rsidRDefault="003659A5" w:rsidP="00F5516A">
            <w:pPr>
              <w:pStyle w:val="TAC"/>
            </w:pPr>
          </w:p>
        </w:tc>
        <w:tc>
          <w:tcPr>
            <w:tcW w:w="716" w:type="dxa"/>
            <w:tcBorders>
              <w:top w:val="nil"/>
              <w:left w:val="single" w:sz="4" w:space="0" w:color="auto"/>
              <w:bottom w:val="single" w:sz="4" w:space="0" w:color="auto"/>
              <w:right w:val="single" w:sz="4" w:space="0" w:color="auto"/>
            </w:tcBorders>
            <w:vAlign w:val="center"/>
          </w:tcPr>
          <w:p w14:paraId="7D164601"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5A88844E" w14:textId="77777777" w:rsidR="003659A5" w:rsidRPr="0062717A" w:rsidRDefault="003659A5" w:rsidP="00F5516A">
            <w:pPr>
              <w:pStyle w:val="TAC"/>
            </w:pPr>
            <w:r w:rsidRPr="0062717A">
              <w:rPr>
                <w:rFonts w:eastAsia="Malgun Gothic" w:cs="Arial"/>
                <w:kern w:val="2"/>
                <w:szCs w:val="24"/>
                <w:lang w:eastAsia="ko-KR"/>
              </w:rPr>
              <w:t>n2</w:t>
            </w:r>
          </w:p>
        </w:tc>
        <w:tc>
          <w:tcPr>
            <w:tcW w:w="861" w:type="dxa"/>
            <w:tcBorders>
              <w:top w:val="single" w:sz="4" w:space="0" w:color="auto"/>
              <w:left w:val="single" w:sz="4" w:space="0" w:color="auto"/>
              <w:bottom w:val="single" w:sz="4" w:space="0" w:color="auto"/>
              <w:right w:val="single" w:sz="4" w:space="0" w:color="auto"/>
            </w:tcBorders>
            <w:noWrap/>
            <w:vAlign w:val="center"/>
          </w:tcPr>
          <w:p w14:paraId="42488C90" w14:textId="77777777" w:rsidR="003659A5" w:rsidRPr="0062717A" w:rsidRDefault="003659A5" w:rsidP="00F5516A">
            <w:pPr>
              <w:pStyle w:val="TAC"/>
              <w:rPr>
                <w:lang w:eastAsia="zh-CN"/>
              </w:rPr>
            </w:pPr>
            <w:r w:rsidRPr="0062717A">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4453D30" w14:textId="77777777" w:rsidR="003659A5" w:rsidRPr="0062717A" w:rsidRDefault="003659A5" w:rsidP="00F5516A">
            <w:pPr>
              <w:pStyle w:val="TAC"/>
              <w:rPr>
                <w:lang w:eastAsia="zh-CN"/>
              </w:rPr>
            </w:pPr>
            <w:r w:rsidRPr="0062717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1F494237" w14:textId="77777777" w:rsidR="003659A5" w:rsidRPr="0062717A" w:rsidRDefault="003659A5" w:rsidP="00F5516A">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87E017C" w14:textId="77777777" w:rsidR="003659A5" w:rsidRPr="0062717A" w:rsidRDefault="003659A5" w:rsidP="00F5516A">
            <w:pPr>
              <w:pStyle w:val="TAC"/>
              <w:rPr>
                <w:lang w:eastAsia="zh-CN"/>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tcPr>
          <w:p w14:paraId="750BD327" w14:textId="77777777" w:rsidR="003659A5" w:rsidRPr="0062717A" w:rsidRDefault="003659A5" w:rsidP="00F5516A">
            <w:pPr>
              <w:pStyle w:val="TAC"/>
              <w:rPr>
                <w:lang w:eastAsia="zh-CN"/>
              </w:rPr>
            </w:pPr>
            <w:r w:rsidRPr="0062717A">
              <w:t>-</w:t>
            </w:r>
          </w:p>
        </w:tc>
        <w:tc>
          <w:tcPr>
            <w:tcW w:w="1002" w:type="dxa"/>
            <w:tcBorders>
              <w:top w:val="single" w:sz="4" w:space="0" w:color="auto"/>
              <w:left w:val="single" w:sz="4" w:space="0" w:color="auto"/>
              <w:bottom w:val="single" w:sz="4" w:space="0" w:color="auto"/>
              <w:right w:val="single" w:sz="4" w:space="0" w:color="auto"/>
            </w:tcBorders>
            <w:vAlign w:val="center"/>
          </w:tcPr>
          <w:p w14:paraId="61B06897" w14:textId="77777777" w:rsidR="003659A5" w:rsidRPr="0062717A" w:rsidRDefault="003659A5" w:rsidP="00F5516A">
            <w:pPr>
              <w:pStyle w:val="TAC"/>
              <w:rPr>
                <w:lang w:eastAsia="zh-CN"/>
              </w:rPr>
            </w:pPr>
            <w:r w:rsidRPr="0062717A">
              <w:t>FDD</w:t>
            </w:r>
          </w:p>
        </w:tc>
        <w:tc>
          <w:tcPr>
            <w:tcW w:w="716" w:type="dxa"/>
            <w:tcBorders>
              <w:top w:val="single" w:sz="4" w:space="0" w:color="auto"/>
              <w:left w:val="single" w:sz="4" w:space="0" w:color="auto"/>
              <w:bottom w:val="single" w:sz="4" w:space="0" w:color="auto"/>
              <w:right w:val="single" w:sz="4" w:space="0" w:color="auto"/>
            </w:tcBorders>
          </w:tcPr>
          <w:p w14:paraId="47A95893" w14:textId="77777777" w:rsidR="003659A5" w:rsidRPr="0062717A" w:rsidRDefault="003659A5" w:rsidP="00F5516A">
            <w:pPr>
              <w:pStyle w:val="TAC"/>
              <w:rPr>
                <w:lang w:eastAsia="zh-CN"/>
              </w:rPr>
            </w:pPr>
            <w:r w:rsidRPr="0062717A">
              <w:rPr>
                <w:rFonts w:eastAsia="Malgun Gothic" w:cs="Arial"/>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tcPr>
          <w:p w14:paraId="46B7D293" w14:textId="77777777" w:rsidR="003659A5" w:rsidRPr="0062717A" w:rsidRDefault="003659A5" w:rsidP="00F5516A">
            <w:pPr>
              <w:pStyle w:val="TAC"/>
            </w:pPr>
          </w:p>
        </w:tc>
      </w:tr>
      <w:tr w:rsidR="003659A5" w:rsidRPr="0062717A" w14:paraId="6F1A76B2" w14:textId="77777777" w:rsidTr="00F5516A">
        <w:trPr>
          <w:trHeight w:val="54"/>
        </w:trPr>
        <w:tc>
          <w:tcPr>
            <w:tcW w:w="1993" w:type="dxa"/>
            <w:tcBorders>
              <w:top w:val="single" w:sz="4" w:space="0" w:color="auto"/>
              <w:left w:val="single" w:sz="4" w:space="0" w:color="auto"/>
              <w:bottom w:val="nil"/>
              <w:right w:val="single" w:sz="4" w:space="0" w:color="auto"/>
            </w:tcBorders>
            <w:vAlign w:val="center"/>
          </w:tcPr>
          <w:p w14:paraId="0C58144A"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vAlign w:val="center"/>
          </w:tcPr>
          <w:p w14:paraId="2A0F07C4" w14:textId="77777777" w:rsidR="003659A5" w:rsidRPr="0062717A" w:rsidRDefault="003659A5" w:rsidP="00F5516A">
            <w:pPr>
              <w:pStyle w:val="TAC"/>
              <w:rPr>
                <w:lang w:eastAsia="zh-CN"/>
              </w:rPr>
            </w:pPr>
            <w:r w:rsidRPr="0062717A">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1DA9BC7A" w14:textId="77777777" w:rsidR="003659A5" w:rsidRPr="0062717A" w:rsidRDefault="003659A5" w:rsidP="00F5516A">
            <w:pPr>
              <w:pStyle w:val="TAC"/>
            </w:pPr>
            <w:r w:rsidRPr="0062717A">
              <w:rPr>
                <w:lang w:eastAsia="fi-FI"/>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13B058BC" w14:textId="77777777" w:rsidR="003659A5" w:rsidRPr="0062717A" w:rsidRDefault="003659A5" w:rsidP="00F5516A">
            <w:pPr>
              <w:pStyle w:val="TAC"/>
              <w:rPr>
                <w:lang w:eastAsia="zh-CN"/>
              </w:rPr>
            </w:pPr>
            <w:r w:rsidRPr="0062717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6F48D18D" w14:textId="77777777" w:rsidR="003659A5" w:rsidRPr="0062717A" w:rsidRDefault="003659A5" w:rsidP="00F5516A">
            <w:pPr>
              <w:pStyle w:val="TAC"/>
              <w:rPr>
                <w:lang w:eastAsia="zh-CN"/>
              </w:rPr>
            </w:pPr>
            <w:r w:rsidRPr="0062717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579C0356" w14:textId="77777777" w:rsidR="003659A5" w:rsidRPr="0062717A" w:rsidRDefault="003659A5" w:rsidP="00F5516A">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738D07D" w14:textId="77777777" w:rsidR="003659A5" w:rsidRPr="0062717A" w:rsidRDefault="003659A5" w:rsidP="00F5516A">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79A30181" w14:textId="77777777" w:rsidR="003659A5" w:rsidRPr="0062717A" w:rsidRDefault="003659A5" w:rsidP="00F5516A">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7D7DB79B" w14:textId="77777777" w:rsidR="003659A5" w:rsidRPr="0062717A" w:rsidRDefault="003659A5" w:rsidP="00F5516A">
            <w:pPr>
              <w:pStyle w:val="TAC"/>
              <w:rPr>
                <w:lang w:eastAsia="zh-CN"/>
              </w:rPr>
            </w:pPr>
            <w:r w:rsidRPr="0062717A">
              <w:t>FDD</w:t>
            </w:r>
          </w:p>
        </w:tc>
        <w:tc>
          <w:tcPr>
            <w:tcW w:w="716" w:type="dxa"/>
            <w:tcBorders>
              <w:top w:val="single" w:sz="4" w:space="0" w:color="auto"/>
              <w:left w:val="single" w:sz="4" w:space="0" w:color="auto"/>
              <w:bottom w:val="single" w:sz="4" w:space="0" w:color="auto"/>
              <w:right w:val="single" w:sz="4" w:space="0" w:color="auto"/>
            </w:tcBorders>
          </w:tcPr>
          <w:p w14:paraId="5AF9BE5A" w14:textId="77777777" w:rsidR="003659A5" w:rsidRPr="0062717A" w:rsidRDefault="003659A5" w:rsidP="00F5516A">
            <w:pPr>
              <w:pStyle w:val="TAC"/>
              <w:rPr>
                <w:lang w:eastAsia="zh-CN"/>
              </w:rPr>
            </w:pPr>
            <w:r w:rsidRPr="0062717A">
              <w:rPr>
                <w:lang w:eastAsia="fi-FI"/>
              </w:rPr>
              <w:t>N/A</w:t>
            </w:r>
          </w:p>
        </w:tc>
        <w:tc>
          <w:tcPr>
            <w:tcW w:w="850" w:type="dxa"/>
            <w:tcBorders>
              <w:top w:val="single" w:sz="4" w:space="0" w:color="auto"/>
              <w:left w:val="single" w:sz="4" w:space="0" w:color="auto"/>
              <w:bottom w:val="single" w:sz="4" w:space="0" w:color="auto"/>
              <w:right w:val="single" w:sz="4" w:space="0" w:color="auto"/>
            </w:tcBorders>
          </w:tcPr>
          <w:p w14:paraId="3A086514" w14:textId="77777777" w:rsidR="003659A5" w:rsidRPr="0062717A" w:rsidRDefault="003659A5" w:rsidP="00F5516A">
            <w:pPr>
              <w:pStyle w:val="TAC"/>
            </w:pPr>
          </w:p>
        </w:tc>
      </w:tr>
      <w:tr w:rsidR="003659A5" w:rsidRPr="0062717A" w14:paraId="0EF7977D" w14:textId="77777777" w:rsidTr="00F5516A">
        <w:trPr>
          <w:trHeight w:val="54"/>
        </w:trPr>
        <w:tc>
          <w:tcPr>
            <w:tcW w:w="1993" w:type="dxa"/>
            <w:tcBorders>
              <w:top w:val="nil"/>
              <w:left w:val="single" w:sz="4" w:space="0" w:color="auto"/>
              <w:bottom w:val="nil"/>
              <w:right w:val="single" w:sz="4" w:space="0" w:color="auto"/>
            </w:tcBorders>
            <w:vAlign w:val="center"/>
          </w:tcPr>
          <w:p w14:paraId="654880F9" w14:textId="77777777" w:rsidR="003659A5" w:rsidRPr="0062717A" w:rsidRDefault="003659A5" w:rsidP="00F5516A">
            <w:pPr>
              <w:pStyle w:val="TAC"/>
            </w:pPr>
            <w:r w:rsidRPr="0062717A">
              <w:t>DC_13A-66A_n77A</w:t>
            </w:r>
          </w:p>
        </w:tc>
        <w:tc>
          <w:tcPr>
            <w:tcW w:w="716" w:type="dxa"/>
            <w:tcBorders>
              <w:top w:val="nil"/>
              <w:left w:val="single" w:sz="4" w:space="0" w:color="auto"/>
              <w:bottom w:val="nil"/>
              <w:right w:val="single" w:sz="4" w:space="0" w:color="auto"/>
            </w:tcBorders>
            <w:vAlign w:val="center"/>
          </w:tcPr>
          <w:p w14:paraId="2988C978"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7FA5C17A" w14:textId="77777777" w:rsidR="003659A5" w:rsidRPr="0062717A" w:rsidRDefault="003659A5" w:rsidP="00F5516A">
            <w:pPr>
              <w:pStyle w:val="TAC"/>
            </w:pPr>
            <w:r w:rsidRPr="0062717A">
              <w:rPr>
                <w:lang w:eastAsia="fi-FI"/>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14FC7111" w14:textId="77777777" w:rsidR="003659A5" w:rsidRPr="0062717A" w:rsidRDefault="003659A5" w:rsidP="00F5516A">
            <w:pPr>
              <w:pStyle w:val="TAC"/>
              <w:rPr>
                <w:lang w:eastAsia="zh-CN"/>
              </w:rPr>
            </w:pPr>
            <w:r w:rsidRPr="0062717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38A4383" w14:textId="77777777" w:rsidR="003659A5" w:rsidRPr="0062717A" w:rsidRDefault="003659A5" w:rsidP="00F5516A">
            <w:pPr>
              <w:pStyle w:val="TAC"/>
              <w:rPr>
                <w:lang w:eastAsia="zh-CN"/>
              </w:rPr>
            </w:pPr>
            <w:r w:rsidRPr="0062717A">
              <w:rPr>
                <w:lang w:eastAsia="zh-CN"/>
              </w:rPr>
              <w:t>-81.4</w:t>
            </w:r>
          </w:p>
        </w:tc>
        <w:tc>
          <w:tcPr>
            <w:tcW w:w="1136" w:type="dxa"/>
            <w:tcBorders>
              <w:top w:val="single" w:sz="4" w:space="0" w:color="auto"/>
              <w:left w:val="single" w:sz="4" w:space="0" w:color="auto"/>
              <w:bottom w:val="single" w:sz="4" w:space="0" w:color="auto"/>
              <w:right w:val="single" w:sz="4" w:space="0" w:color="auto"/>
            </w:tcBorders>
            <w:noWrap/>
            <w:vAlign w:val="center"/>
          </w:tcPr>
          <w:p w14:paraId="5A4CC41E" w14:textId="77777777" w:rsidR="003659A5" w:rsidRPr="0062717A" w:rsidRDefault="003659A5" w:rsidP="00F5516A">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E0C9055" w14:textId="77777777" w:rsidR="003659A5" w:rsidRPr="0062717A" w:rsidRDefault="003659A5" w:rsidP="00F5516A">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5309FA20" w14:textId="77777777" w:rsidR="003659A5" w:rsidRPr="0062717A" w:rsidRDefault="003659A5" w:rsidP="00F5516A">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40CD7105" w14:textId="77777777" w:rsidR="003659A5" w:rsidRPr="0062717A" w:rsidRDefault="003659A5" w:rsidP="00F5516A">
            <w:pPr>
              <w:pStyle w:val="TAC"/>
              <w:rPr>
                <w:lang w:eastAsia="zh-CN"/>
              </w:rPr>
            </w:pPr>
            <w:r w:rsidRPr="0062717A">
              <w:t>FDD</w:t>
            </w:r>
          </w:p>
        </w:tc>
        <w:tc>
          <w:tcPr>
            <w:tcW w:w="716" w:type="dxa"/>
            <w:tcBorders>
              <w:top w:val="single" w:sz="4" w:space="0" w:color="auto"/>
              <w:left w:val="single" w:sz="4" w:space="0" w:color="auto"/>
              <w:bottom w:val="single" w:sz="4" w:space="0" w:color="auto"/>
              <w:right w:val="single" w:sz="4" w:space="0" w:color="auto"/>
            </w:tcBorders>
          </w:tcPr>
          <w:p w14:paraId="2475AD07" w14:textId="77777777" w:rsidR="003659A5" w:rsidRPr="0062717A" w:rsidRDefault="003659A5" w:rsidP="00F5516A">
            <w:pPr>
              <w:pStyle w:val="TAC"/>
              <w:rPr>
                <w:lang w:eastAsia="zh-CN"/>
              </w:rPr>
            </w:pPr>
            <w:r w:rsidRPr="0062717A">
              <w:rPr>
                <w:rFonts w:eastAsia="Malgun Gothic"/>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517BA1B6" w14:textId="77777777" w:rsidR="003659A5" w:rsidRPr="0062717A" w:rsidRDefault="003659A5" w:rsidP="00F5516A">
            <w:pPr>
              <w:pStyle w:val="TAC"/>
            </w:pPr>
          </w:p>
        </w:tc>
      </w:tr>
      <w:tr w:rsidR="003659A5" w:rsidRPr="0062717A" w14:paraId="3A6F9F0A" w14:textId="77777777" w:rsidTr="00F5516A">
        <w:trPr>
          <w:trHeight w:val="54"/>
        </w:trPr>
        <w:tc>
          <w:tcPr>
            <w:tcW w:w="1993" w:type="dxa"/>
            <w:tcBorders>
              <w:top w:val="nil"/>
              <w:left w:val="single" w:sz="4" w:space="0" w:color="auto"/>
              <w:bottom w:val="single" w:sz="4" w:space="0" w:color="auto"/>
              <w:right w:val="single" w:sz="4" w:space="0" w:color="auto"/>
            </w:tcBorders>
            <w:vAlign w:val="center"/>
          </w:tcPr>
          <w:p w14:paraId="4B7B5E1E" w14:textId="77777777" w:rsidR="003659A5" w:rsidRPr="0062717A" w:rsidRDefault="003659A5" w:rsidP="00F5516A">
            <w:pPr>
              <w:pStyle w:val="TAC"/>
            </w:pPr>
          </w:p>
        </w:tc>
        <w:tc>
          <w:tcPr>
            <w:tcW w:w="716" w:type="dxa"/>
            <w:tcBorders>
              <w:top w:val="nil"/>
              <w:left w:val="single" w:sz="4" w:space="0" w:color="auto"/>
              <w:bottom w:val="single" w:sz="4" w:space="0" w:color="auto"/>
              <w:right w:val="single" w:sz="4" w:space="0" w:color="auto"/>
            </w:tcBorders>
            <w:vAlign w:val="center"/>
          </w:tcPr>
          <w:p w14:paraId="56D67838"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7CCED594" w14:textId="77777777" w:rsidR="003659A5" w:rsidRPr="0062717A" w:rsidRDefault="003659A5" w:rsidP="00F5516A">
            <w:pPr>
              <w:pStyle w:val="TAC"/>
            </w:pPr>
            <w:r w:rsidRPr="0062717A">
              <w:rPr>
                <w:lang w:eastAsia="fi-FI"/>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25E49BC8" w14:textId="77777777" w:rsidR="003659A5" w:rsidRPr="0062717A" w:rsidRDefault="003659A5" w:rsidP="00F5516A">
            <w:pPr>
              <w:pStyle w:val="TAC"/>
              <w:rPr>
                <w:lang w:eastAsia="zh-CN"/>
              </w:rPr>
            </w:pPr>
            <w:r w:rsidRPr="0062717A">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4E391BCD" w14:textId="77777777" w:rsidR="003659A5" w:rsidRPr="0062717A" w:rsidRDefault="003659A5" w:rsidP="00F5516A">
            <w:pPr>
              <w:pStyle w:val="TAC"/>
              <w:rPr>
                <w:lang w:eastAsia="zh-CN"/>
              </w:rPr>
            </w:pPr>
            <w:r w:rsidRPr="0062717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7FEC60A2" w14:textId="77777777" w:rsidR="003659A5" w:rsidRPr="0062717A" w:rsidRDefault="003659A5" w:rsidP="00F5516A">
            <w:pPr>
              <w:pStyle w:val="TAC"/>
              <w:rPr>
                <w:lang w:eastAsia="zh-CN"/>
              </w:rPr>
            </w:pPr>
            <w:r w:rsidRPr="0062717A">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2A442CE6" w14:textId="77777777" w:rsidR="003659A5" w:rsidRPr="0062717A" w:rsidRDefault="003659A5" w:rsidP="00F5516A">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147B4BC0" w14:textId="77777777" w:rsidR="003659A5" w:rsidRPr="0062717A" w:rsidRDefault="003659A5" w:rsidP="00F5516A">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5915B035" w14:textId="77777777" w:rsidR="003659A5" w:rsidRPr="0062717A" w:rsidRDefault="003659A5" w:rsidP="00F5516A">
            <w:pPr>
              <w:pStyle w:val="TAC"/>
              <w:rPr>
                <w:lang w:eastAsia="zh-CN"/>
              </w:rPr>
            </w:pPr>
            <w:r w:rsidRPr="0062717A">
              <w:t>FDD</w:t>
            </w:r>
          </w:p>
        </w:tc>
        <w:tc>
          <w:tcPr>
            <w:tcW w:w="716" w:type="dxa"/>
            <w:tcBorders>
              <w:top w:val="single" w:sz="4" w:space="0" w:color="auto"/>
              <w:left w:val="single" w:sz="4" w:space="0" w:color="auto"/>
              <w:bottom w:val="single" w:sz="4" w:space="0" w:color="auto"/>
              <w:right w:val="single" w:sz="4" w:space="0" w:color="auto"/>
            </w:tcBorders>
          </w:tcPr>
          <w:p w14:paraId="3015C895" w14:textId="77777777" w:rsidR="003659A5" w:rsidRPr="0062717A" w:rsidRDefault="003659A5" w:rsidP="00F5516A">
            <w:pPr>
              <w:pStyle w:val="TAC"/>
              <w:rPr>
                <w:lang w:eastAsia="zh-CN"/>
              </w:rPr>
            </w:pPr>
            <w:r w:rsidRPr="0062717A">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tcPr>
          <w:p w14:paraId="4EBCC21D" w14:textId="77777777" w:rsidR="003659A5" w:rsidRPr="0062717A" w:rsidRDefault="003659A5" w:rsidP="00F5516A">
            <w:pPr>
              <w:pStyle w:val="TAC"/>
            </w:pPr>
          </w:p>
        </w:tc>
      </w:tr>
      <w:tr w:rsidR="003659A5" w:rsidRPr="0062717A" w14:paraId="499EDD3E" w14:textId="77777777" w:rsidTr="00F5516A">
        <w:trPr>
          <w:trHeight w:val="54"/>
        </w:trPr>
        <w:tc>
          <w:tcPr>
            <w:tcW w:w="1993" w:type="dxa"/>
            <w:vMerge w:val="restart"/>
            <w:tcBorders>
              <w:top w:val="nil"/>
              <w:left w:val="single" w:sz="4" w:space="0" w:color="auto"/>
              <w:right w:val="single" w:sz="4" w:space="0" w:color="auto"/>
            </w:tcBorders>
            <w:vAlign w:val="center"/>
          </w:tcPr>
          <w:p w14:paraId="67350791" w14:textId="77777777" w:rsidR="003659A5" w:rsidRPr="0062717A" w:rsidRDefault="003659A5" w:rsidP="00F5516A">
            <w:pPr>
              <w:pStyle w:val="TAC"/>
            </w:pPr>
            <w:r w:rsidRPr="0062717A">
              <w:t>DC_14A-66A_n77A</w:t>
            </w:r>
          </w:p>
        </w:tc>
        <w:tc>
          <w:tcPr>
            <w:tcW w:w="716" w:type="dxa"/>
            <w:vMerge w:val="restart"/>
            <w:tcBorders>
              <w:top w:val="nil"/>
              <w:left w:val="single" w:sz="4" w:space="0" w:color="auto"/>
              <w:right w:val="single" w:sz="4" w:space="0" w:color="auto"/>
            </w:tcBorders>
            <w:vAlign w:val="center"/>
          </w:tcPr>
          <w:p w14:paraId="787023B5" w14:textId="77777777" w:rsidR="003659A5" w:rsidRPr="0062717A" w:rsidRDefault="003659A5" w:rsidP="00F5516A">
            <w:pPr>
              <w:pStyle w:val="TAC"/>
              <w:rPr>
                <w:lang w:eastAsia="zh-CN"/>
              </w:rPr>
            </w:pPr>
            <w:r w:rsidRPr="0062717A">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0116D563" w14:textId="77777777" w:rsidR="003659A5" w:rsidRPr="0062717A" w:rsidRDefault="003659A5" w:rsidP="00F5516A">
            <w:pPr>
              <w:pStyle w:val="TAC"/>
              <w:rPr>
                <w:lang w:eastAsia="fi-FI"/>
              </w:rPr>
            </w:pPr>
            <w:r w:rsidRPr="0062717A">
              <w:rPr>
                <w:lang w:eastAsia="fi-FI"/>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6404E98A" w14:textId="77777777" w:rsidR="003659A5" w:rsidRPr="0062717A" w:rsidRDefault="003659A5" w:rsidP="00F5516A">
            <w:pPr>
              <w:pStyle w:val="TAC"/>
            </w:pPr>
            <w:r w:rsidRPr="0062717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B804447" w14:textId="77777777" w:rsidR="003659A5" w:rsidRPr="0062717A" w:rsidRDefault="003659A5" w:rsidP="00F5516A">
            <w:pPr>
              <w:pStyle w:val="TAC"/>
              <w:rPr>
                <w:lang w:eastAsia="zh-CN"/>
              </w:rPr>
            </w:pPr>
            <w:r w:rsidRPr="0062717A">
              <w:rPr>
                <w:lang w:eastAsia="zh-CN"/>
              </w:rPr>
              <w:t>-81.1</w:t>
            </w:r>
          </w:p>
        </w:tc>
        <w:tc>
          <w:tcPr>
            <w:tcW w:w="1136" w:type="dxa"/>
            <w:tcBorders>
              <w:top w:val="single" w:sz="4" w:space="0" w:color="auto"/>
              <w:left w:val="single" w:sz="4" w:space="0" w:color="auto"/>
              <w:bottom w:val="single" w:sz="4" w:space="0" w:color="auto"/>
              <w:right w:val="single" w:sz="4" w:space="0" w:color="auto"/>
            </w:tcBorders>
            <w:noWrap/>
            <w:vAlign w:val="center"/>
          </w:tcPr>
          <w:p w14:paraId="72C8215F" w14:textId="77777777" w:rsidR="003659A5" w:rsidRPr="0062717A" w:rsidRDefault="003659A5" w:rsidP="00F5516A">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2B52197" w14:textId="77777777" w:rsidR="003659A5" w:rsidRPr="0062717A" w:rsidRDefault="003659A5" w:rsidP="00F5516A">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79D65CDE" w14:textId="77777777" w:rsidR="003659A5" w:rsidRPr="0062717A" w:rsidRDefault="003659A5" w:rsidP="00F5516A">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2FB5A7A3" w14:textId="77777777" w:rsidR="003659A5" w:rsidRPr="0062717A" w:rsidRDefault="003659A5" w:rsidP="00F5516A">
            <w:pPr>
              <w:pStyle w:val="TAC"/>
            </w:pPr>
            <w:r w:rsidRPr="0062717A">
              <w:t>FDD</w:t>
            </w:r>
          </w:p>
        </w:tc>
        <w:tc>
          <w:tcPr>
            <w:tcW w:w="716" w:type="dxa"/>
            <w:tcBorders>
              <w:top w:val="single" w:sz="4" w:space="0" w:color="auto"/>
              <w:left w:val="single" w:sz="4" w:space="0" w:color="auto"/>
              <w:bottom w:val="single" w:sz="4" w:space="0" w:color="auto"/>
              <w:right w:val="single" w:sz="4" w:space="0" w:color="auto"/>
            </w:tcBorders>
          </w:tcPr>
          <w:p w14:paraId="66ECF3DA" w14:textId="77777777" w:rsidR="003659A5" w:rsidRPr="0062717A" w:rsidRDefault="003659A5" w:rsidP="00F5516A">
            <w:pPr>
              <w:pStyle w:val="TAC"/>
              <w:rPr>
                <w:rFonts w:eastAsia="Malgun Gothic"/>
                <w:lang w:eastAsia="ko-KR"/>
              </w:rPr>
            </w:pPr>
            <w:r w:rsidRPr="0062717A">
              <w:rPr>
                <w:rFonts w:eastAsia="Malgun Gothic"/>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2B53D1A8" w14:textId="77777777" w:rsidR="003659A5" w:rsidRPr="0062717A" w:rsidRDefault="003659A5" w:rsidP="00F5516A">
            <w:pPr>
              <w:pStyle w:val="TAC"/>
            </w:pPr>
          </w:p>
        </w:tc>
      </w:tr>
      <w:tr w:rsidR="003659A5" w:rsidRPr="0062717A" w14:paraId="554FA72A" w14:textId="77777777" w:rsidTr="00F5516A">
        <w:trPr>
          <w:trHeight w:val="54"/>
        </w:trPr>
        <w:tc>
          <w:tcPr>
            <w:tcW w:w="1993" w:type="dxa"/>
            <w:vMerge/>
            <w:tcBorders>
              <w:left w:val="single" w:sz="4" w:space="0" w:color="auto"/>
              <w:right w:val="single" w:sz="4" w:space="0" w:color="auto"/>
            </w:tcBorders>
            <w:vAlign w:val="center"/>
          </w:tcPr>
          <w:p w14:paraId="6E9A6ABD" w14:textId="77777777" w:rsidR="003659A5" w:rsidRPr="0062717A" w:rsidRDefault="003659A5" w:rsidP="00F5516A">
            <w:pPr>
              <w:pStyle w:val="TAC"/>
            </w:pPr>
          </w:p>
        </w:tc>
        <w:tc>
          <w:tcPr>
            <w:tcW w:w="716" w:type="dxa"/>
            <w:vMerge/>
            <w:tcBorders>
              <w:left w:val="single" w:sz="4" w:space="0" w:color="auto"/>
              <w:right w:val="single" w:sz="4" w:space="0" w:color="auto"/>
            </w:tcBorders>
            <w:vAlign w:val="center"/>
          </w:tcPr>
          <w:p w14:paraId="34FDBEFC"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059499CD" w14:textId="77777777" w:rsidR="003659A5" w:rsidRPr="0062717A" w:rsidRDefault="003659A5" w:rsidP="00F5516A">
            <w:pPr>
              <w:pStyle w:val="TAC"/>
              <w:rPr>
                <w:lang w:eastAsia="fi-FI"/>
              </w:rPr>
            </w:pPr>
            <w:r w:rsidRPr="0062717A">
              <w:rPr>
                <w:lang w:eastAsia="fi-FI"/>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30DCEF31" w14:textId="77777777" w:rsidR="003659A5" w:rsidRPr="0062717A" w:rsidRDefault="003659A5" w:rsidP="00F5516A">
            <w:pPr>
              <w:pStyle w:val="TAC"/>
            </w:pPr>
            <w:r w:rsidRPr="0062717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6D0FA9A" w14:textId="77777777" w:rsidR="003659A5" w:rsidRPr="0062717A" w:rsidRDefault="003659A5" w:rsidP="00F5516A">
            <w:pPr>
              <w:pStyle w:val="TAC"/>
              <w:rPr>
                <w:lang w:eastAsia="zh-CN"/>
              </w:rPr>
            </w:pPr>
            <w:r w:rsidRPr="0062717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3A2AAA95" w14:textId="77777777" w:rsidR="003659A5" w:rsidRPr="0062717A" w:rsidRDefault="003659A5" w:rsidP="00F5516A">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1DED84B" w14:textId="77777777" w:rsidR="003659A5" w:rsidRPr="0062717A" w:rsidRDefault="003659A5" w:rsidP="00F5516A">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2D1C77A2" w14:textId="77777777" w:rsidR="003659A5" w:rsidRPr="0062717A" w:rsidRDefault="003659A5" w:rsidP="00F5516A">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38265925" w14:textId="77777777" w:rsidR="003659A5" w:rsidRPr="0062717A" w:rsidRDefault="003659A5" w:rsidP="00F5516A">
            <w:pPr>
              <w:pStyle w:val="TAC"/>
            </w:pPr>
            <w:r w:rsidRPr="0062717A">
              <w:t>FDD</w:t>
            </w:r>
          </w:p>
        </w:tc>
        <w:tc>
          <w:tcPr>
            <w:tcW w:w="716" w:type="dxa"/>
            <w:tcBorders>
              <w:top w:val="single" w:sz="4" w:space="0" w:color="auto"/>
              <w:left w:val="single" w:sz="4" w:space="0" w:color="auto"/>
              <w:bottom w:val="single" w:sz="4" w:space="0" w:color="auto"/>
              <w:right w:val="single" w:sz="4" w:space="0" w:color="auto"/>
            </w:tcBorders>
          </w:tcPr>
          <w:p w14:paraId="3236AB5F" w14:textId="77777777" w:rsidR="003659A5" w:rsidRPr="0062717A" w:rsidRDefault="003659A5" w:rsidP="00F5516A">
            <w:pPr>
              <w:pStyle w:val="TAC"/>
              <w:rPr>
                <w:rFonts w:eastAsia="Malgun Gothic"/>
                <w:lang w:eastAsia="ko-KR"/>
              </w:rPr>
            </w:pPr>
            <w:r w:rsidRPr="0062717A">
              <w:rPr>
                <w:lang w:eastAsia="fi-FI"/>
              </w:rPr>
              <w:t>N/A</w:t>
            </w:r>
          </w:p>
        </w:tc>
        <w:tc>
          <w:tcPr>
            <w:tcW w:w="850" w:type="dxa"/>
            <w:tcBorders>
              <w:top w:val="single" w:sz="4" w:space="0" w:color="auto"/>
              <w:left w:val="single" w:sz="4" w:space="0" w:color="auto"/>
              <w:bottom w:val="single" w:sz="4" w:space="0" w:color="auto"/>
              <w:right w:val="single" w:sz="4" w:space="0" w:color="auto"/>
            </w:tcBorders>
          </w:tcPr>
          <w:p w14:paraId="76592790" w14:textId="77777777" w:rsidR="003659A5" w:rsidRPr="0062717A" w:rsidRDefault="003659A5" w:rsidP="00F5516A">
            <w:pPr>
              <w:pStyle w:val="TAC"/>
            </w:pPr>
          </w:p>
        </w:tc>
      </w:tr>
      <w:tr w:rsidR="003659A5" w:rsidRPr="0062717A" w14:paraId="6E4C6792" w14:textId="77777777" w:rsidTr="00F5516A">
        <w:trPr>
          <w:trHeight w:val="54"/>
        </w:trPr>
        <w:tc>
          <w:tcPr>
            <w:tcW w:w="1993" w:type="dxa"/>
            <w:vMerge/>
            <w:tcBorders>
              <w:left w:val="single" w:sz="4" w:space="0" w:color="auto"/>
              <w:right w:val="single" w:sz="4" w:space="0" w:color="auto"/>
            </w:tcBorders>
            <w:vAlign w:val="center"/>
          </w:tcPr>
          <w:p w14:paraId="6BCCC6CE" w14:textId="77777777" w:rsidR="003659A5" w:rsidRPr="0062717A" w:rsidRDefault="003659A5" w:rsidP="00F5516A">
            <w:pPr>
              <w:pStyle w:val="TAC"/>
            </w:pPr>
          </w:p>
        </w:tc>
        <w:tc>
          <w:tcPr>
            <w:tcW w:w="716" w:type="dxa"/>
            <w:vMerge/>
            <w:tcBorders>
              <w:left w:val="single" w:sz="4" w:space="0" w:color="auto"/>
              <w:bottom w:val="single" w:sz="4" w:space="0" w:color="auto"/>
              <w:right w:val="single" w:sz="4" w:space="0" w:color="auto"/>
            </w:tcBorders>
            <w:vAlign w:val="center"/>
          </w:tcPr>
          <w:p w14:paraId="29F3B0CB"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04D21B37" w14:textId="77777777" w:rsidR="003659A5" w:rsidRPr="0062717A" w:rsidRDefault="003659A5" w:rsidP="00F5516A">
            <w:pPr>
              <w:pStyle w:val="TAC"/>
              <w:rPr>
                <w:lang w:eastAsia="fi-FI"/>
              </w:rPr>
            </w:pPr>
            <w:r w:rsidRPr="0062717A">
              <w:rPr>
                <w:lang w:eastAsia="fi-FI"/>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0B6ABAB1" w14:textId="77777777" w:rsidR="003659A5" w:rsidRPr="0062717A" w:rsidRDefault="003659A5" w:rsidP="00F5516A">
            <w:pPr>
              <w:pStyle w:val="TAC"/>
            </w:pPr>
            <w:r w:rsidRPr="0062717A">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888C423" w14:textId="77777777" w:rsidR="003659A5" w:rsidRPr="0062717A" w:rsidRDefault="003659A5" w:rsidP="00F5516A">
            <w:pPr>
              <w:pStyle w:val="TAC"/>
              <w:rPr>
                <w:lang w:eastAsia="zh-CN"/>
              </w:rPr>
            </w:pPr>
            <w:r w:rsidRPr="0062717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51D93028" w14:textId="77777777" w:rsidR="003659A5" w:rsidRPr="0062717A" w:rsidRDefault="003659A5" w:rsidP="00F5516A">
            <w:pPr>
              <w:pStyle w:val="TAC"/>
              <w:rPr>
                <w:lang w:eastAsia="zh-CN"/>
              </w:rPr>
            </w:pPr>
            <w:r w:rsidRPr="0062717A">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14194646" w14:textId="77777777" w:rsidR="003659A5" w:rsidRPr="0062717A" w:rsidRDefault="003659A5" w:rsidP="00F5516A">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28A9B9CE" w14:textId="77777777" w:rsidR="003659A5" w:rsidRPr="0062717A" w:rsidRDefault="003659A5" w:rsidP="00F5516A">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1249ED87" w14:textId="77777777" w:rsidR="003659A5" w:rsidRPr="0062717A" w:rsidRDefault="003659A5" w:rsidP="00F5516A">
            <w:pPr>
              <w:pStyle w:val="TAC"/>
            </w:pPr>
            <w:r w:rsidRPr="0062717A">
              <w:t>TDD</w:t>
            </w:r>
          </w:p>
        </w:tc>
        <w:tc>
          <w:tcPr>
            <w:tcW w:w="716" w:type="dxa"/>
            <w:tcBorders>
              <w:top w:val="single" w:sz="4" w:space="0" w:color="auto"/>
              <w:left w:val="single" w:sz="4" w:space="0" w:color="auto"/>
              <w:bottom w:val="single" w:sz="4" w:space="0" w:color="auto"/>
              <w:right w:val="single" w:sz="4" w:space="0" w:color="auto"/>
            </w:tcBorders>
          </w:tcPr>
          <w:p w14:paraId="392A17C7" w14:textId="77777777" w:rsidR="003659A5" w:rsidRPr="0062717A" w:rsidRDefault="003659A5" w:rsidP="00F5516A">
            <w:pPr>
              <w:pStyle w:val="TAC"/>
              <w:rPr>
                <w:rFonts w:eastAsia="Malgun Gothic"/>
                <w:lang w:eastAsia="ko-KR"/>
              </w:rPr>
            </w:pPr>
            <w:r w:rsidRPr="0062717A">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tcPr>
          <w:p w14:paraId="1EDF0EED" w14:textId="77777777" w:rsidR="003659A5" w:rsidRPr="0062717A" w:rsidRDefault="003659A5" w:rsidP="00F5516A">
            <w:pPr>
              <w:pStyle w:val="TAC"/>
            </w:pPr>
          </w:p>
        </w:tc>
      </w:tr>
      <w:tr w:rsidR="003659A5" w:rsidRPr="0062717A" w14:paraId="46944325" w14:textId="77777777" w:rsidTr="00F5516A">
        <w:trPr>
          <w:trHeight w:val="54"/>
        </w:trPr>
        <w:tc>
          <w:tcPr>
            <w:tcW w:w="1993" w:type="dxa"/>
            <w:vMerge/>
            <w:tcBorders>
              <w:left w:val="single" w:sz="4" w:space="0" w:color="auto"/>
              <w:right w:val="single" w:sz="4" w:space="0" w:color="auto"/>
            </w:tcBorders>
            <w:vAlign w:val="center"/>
          </w:tcPr>
          <w:p w14:paraId="042E4534" w14:textId="77777777" w:rsidR="003659A5" w:rsidRPr="0062717A" w:rsidRDefault="003659A5" w:rsidP="00F5516A">
            <w:pPr>
              <w:pStyle w:val="TAC"/>
            </w:pPr>
          </w:p>
        </w:tc>
        <w:tc>
          <w:tcPr>
            <w:tcW w:w="716" w:type="dxa"/>
            <w:vMerge w:val="restart"/>
            <w:tcBorders>
              <w:top w:val="nil"/>
              <w:left w:val="single" w:sz="4" w:space="0" w:color="auto"/>
              <w:right w:val="single" w:sz="4" w:space="0" w:color="auto"/>
            </w:tcBorders>
            <w:vAlign w:val="center"/>
          </w:tcPr>
          <w:p w14:paraId="7E21846C" w14:textId="77777777" w:rsidR="003659A5" w:rsidRPr="0062717A" w:rsidRDefault="003659A5" w:rsidP="00F5516A">
            <w:pPr>
              <w:pStyle w:val="TAC"/>
              <w:rPr>
                <w:lang w:eastAsia="zh-CN"/>
              </w:rPr>
            </w:pPr>
            <w:r w:rsidRPr="0062717A">
              <w:rPr>
                <w:lang w:eastAsia="zh-CN"/>
              </w:rPr>
              <w:t>2</w:t>
            </w:r>
          </w:p>
        </w:tc>
        <w:tc>
          <w:tcPr>
            <w:tcW w:w="1000" w:type="dxa"/>
            <w:tcBorders>
              <w:top w:val="single" w:sz="4" w:space="0" w:color="auto"/>
              <w:left w:val="single" w:sz="4" w:space="0" w:color="auto"/>
              <w:bottom w:val="single" w:sz="4" w:space="0" w:color="auto"/>
              <w:right w:val="single" w:sz="4" w:space="0" w:color="auto"/>
            </w:tcBorders>
          </w:tcPr>
          <w:p w14:paraId="66E22DB3" w14:textId="77777777" w:rsidR="003659A5" w:rsidRPr="0062717A" w:rsidRDefault="003659A5" w:rsidP="00F5516A">
            <w:pPr>
              <w:pStyle w:val="TAC"/>
              <w:rPr>
                <w:lang w:eastAsia="fi-FI"/>
              </w:rPr>
            </w:pPr>
            <w:r w:rsidRPr="0062717A">
              <w:rPr>
                <w:lang w:eastAsia="fi-FI"/>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0E001FA5" w14:textId="77777777" w:rsidR="003659A5" w:rsidRPr="0062717A" w:rsidRDefault="003659A5" w:rsidP="00F5516A">
            <w:pPr>
              <w:pStyle w:val="TAC"/>
            </w:pPr>
            <w:r w:rsidRPr="0062717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5CABAD5" w14:textId="77777777" w:rsidR="003659A5" w:rsidRPr="0062717A" w:rsidRDefault="003659A5" w:rsidP="00F5516A">
            <w:pPr>
              <w:pStyle w:val="TAC"/>
              <w:rPr>
                <w:lang w:eastAsia="zh-CN"/>
              </w:rPr>
            </w:pPr>
            <w:r w:rsidRPr="0062717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3D6E5891" w14:textId="77777777" w:rsidR="003659A5" w:rsidRPr="0062717A" w:rsidRDefault="003659A5" w:rsidP="00F5516A">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D488EB0" w14:textId="77777777" w:rsidR="003659A5" w:rsidRPr="0062717A" w:rsidRDefault="003659A5" w:rsidP="00F5516A">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7396D1DF" w14:textId="77777777" w:rsidR="003659A5" w:rsidRPr="0062717A" w:rsidRDefault="003659A5" w:rsidP="00F5516A">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7BFE5357" w14:textId="77777777" w:rsidR="003659A5" w:rsidRPr="0062717A" w:rsidRDefault="003659A5" w:rsidP="00F5516A">
            <w:pPr>
              <w:pStyle w:val="TAC"/>
            </w:pPr>
            <w:r w:rsidRPr="0062717A">
              <w:t>FDD</w:t>
            </w:r>
          </w:p>
        </w:tc>
        <w:tc>
          <w:tcPr>
            <w:tcW w:w="716" w:type="dxa"/>
            <w:tcBorders>
              <w:top w:val="single" w:sz="4" w:space="0" w:color="auto"/>
              <w:left w:val="single" w:sz="4" w:space="0" w:color="auto"/>
              <w:bottom w:val="single" w:sz="4" w:space="0" w:color="auto"/>
              <w:right w:val="single" w:sz="4" w:space="0" w:color="auto"/>
            </w:tcBorders>
          </w:tcPr>
          <w:p w14:paraId="66D03035" w14:textId="77777777" w:rsidR="003659A5" w:rsidRPr="0062717A" w:rsidRDefault="003659A5" w:rsidP="00F5516A">
            <w:pPr>
              <w:pStyle w:val="TAC"/>
              <w:rPr>
                <w:rFonts w:eastAsia="Malgun Gothic"/>
                <w:lang w:eastAsia="ko-KR"/>
              </w:rPr>
            </w:pPr>
            <w:r w:rsidRPr="0062717A">
              <w:rPr>
                <w:lang w:eastAsia="fi-FI"/>
              </w:rPr>
              <w:t>N/A</w:t>
            </w:r>
          </w:p>
        </w:tc>
        <w:tc>
          <w:tcPr>
            <w:tcW w:w="850" w:type="dxa"/>
            <w:tcBorders>
              <w:top w:val="single" w:sz="4" w:space="0" w:color="auto"/>
              <w:left w:val="single" w:sz="4" w:space="0" w:color="auto"/>
              <w:bottom w:val="single" w:sz="4" w:space="0" w:color="auto"/>
              <w:right w:val="single" w:sz="4" w:space="0" w:color="auto"/>
            </w:tcBorders>
          </w:tcPr>
          <w:p w14:paraId="5BD647FB" w14:textId="77777777" w:rsidR="003659A5" w:rsidRPr="0062717A" w:rsidRDefault="003659A5" w:rsidP="00F5516A">
            <w:pPr>
              <w:pStyle w:val="TAC"/>
            </w:pPr>
          </w:p>
        </w:tc>
      </w:tr>
      <w:tr w:rsidR="003659A5" w:rsidRPr="0062717A" w14:paraId="3D1CF4BA" w14:textId="77777777" w:rsidTr="00F5516A">
        <w:trPr>
          <w:trHeight w:val="54"/>
        </w:trPr>
        <w:tc>
          <w:tcPr>
            <w:tcW w:w="1993" w:type="dxa"/>
            <w:vMerge/>
            <w:tcBorders>
              <w:left w:val="single" w:sz="4" w:space="0" w:color="auto"/>
              <w:right w:val="single" w:sz="4" w:space="0" w:color="auto"/>
            </w:tcBorders>
            <w:vAlign w:val="center"/>
          </w:tcPr>
          <w:p w14:paraId="40E0CFE9" w14:textId="77777777" w:rsidR="003659A5" w:rsidRPr="0062717A" w:rsidRDefault="003659A5" w:rsidP="00F5516A">
            <w:pPr>
              <w:pStyle w:val="TAC"/>
            </w:pPr>
          </w:p>
        </w:tc>
        <w:tc>
          <w:tcPr>
            <w:tcW w:w="716" w:type="dxa"/>
            <w:vMerge/>
            <w:tcBorders>
              <w:left w:val="single" w:sz="4" w:space="0" w:color="auto"/>
              <w:right w:val="single" w:sz="4" w:space="0" w:color="auto"/>
            </w:tcBorders>
            <w:vAlign w:val="center"/>
          </w:tcPr>
          <w:p w14:paraId="0B9505F3"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6F11E8C2" w14:textId="77777777" w:rsidR="003659A5" w:rsidRPr="0062717A" w:rsidRDefault="003659A5" w:rsidP="00F5516A">
            <w:pPr>
              <w:pStyle w:val="TAC"/>
              <w:rPr>
                <w:lang w:eastAsia="fi-FI"/>
              </w:rPr>
            </w:pPr>
            <w:r w:rsidRPr="0062717A">
              <w:rPr>
                <w:lang w:eastAsia="fi-FI"/>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1D1B3E22" w14:textId="77777777" w:rsidR="003659A5" w:rsidRPr="0062717A" w:rsidRDefault="003659A5" w:rsidP="00F5516A">
            <w:pPr>
              <w:pStyle w:val="TAC"/>
            </w:pPr>
            <w:r w:rsidRPr="0062717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92B684E" w14:textId="77777777" w:rsidR="003659A5" w:rsidRPr="0062717A" w:rsidRDefault="003659A5" w:rsidP="00F5516A">
            <w:pPr>
              <w:pStyle w:val="TAC"/>
              <w:rPr>
                <w:lang w:eastAsia="zh-CN"/>
              </w:rPr>
            </w:pPr>
            <w:r w:rsidRPr="0062717A">
              <w:rPr>
                <w:lang w:eastAsia="zh-CN"/>
              </w:rPr>
              <w:t>-85.6</w:t>
            </w:r>
          </w:p>
        </w:tc>
        <w:tc>
          <w:tcPr>
            <w:tcW w:w="1136" w:type="dxa"/>
            <w:tcBorders>
              <w:top w:val="single" w:sz="4" w:space="0" w:color="auto"/>
              <w:left w:val="single" w:sz="4" w:space="0" w:color="auto"/>
              <w:bottom w:val="single" w:sz="4" w:space="0" w:color="auto"/>
              <w:right w:val="single" w:sz="4" w:space="0" w:color="auto"/>
            </w:tcBorders>
            <w:noWrap/>
            <w:vAlign w:val="center"/>
          </w:tcPr>
          <w:p w14:paraId="514D5CE4" w14:textId="77777777" w:rsidR="003659A5" w:rsidRPr="0062717A" w:rsidRDefault="003659A5" w:rsidP="00F5516A">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FF16787" w14:textId="77777777" w:rsidR="003659A5" w:rsidRPr="0062717A" w:rsidRDefault="003659A5" w:rsidP="00F5516A">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0B1D7193" w14:textId="77777777" w:rsidR="003659A5" w:rsidRPr="0062717A" w:rsidRDefault="003659A5" w:rsidP="00F5516A">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039ACB7B" w14:textId="77777777" w:rsidR="003659A5" w:rsidRPr="0062717A" w:rsidRDefault="003659A5" w:rsidP="00F5516A">
            <w:pPr>
              <w:pStyle w:val="TAC"/>
            </w:pPr>
            <w:r w:rsidRPr="0062717A">
              <w:t>FDD</w:t>
            </w:r>
          </w:p>
        </w:tc>
        <w:tc>
          <w:tcPr>
            <w:tcW w:w="716" w:type="dxa"/>
            <w:tcBorders>
              <w:top w:val="single" w:sz="4" w:space="0" w:color="auto"/>
              <w:left w:val="single" w:sz="4" w:space="0" w:color="auto"/>
              <w:bottom w:val="single" w:sz="4" w:space="0" w:color="auto"/>
              <w:right w:val="single" w:sz="4" w:space="0" w:color="auto"/>
            </w:tcBorders>
          </w:tcPr>
          <w:p w14:paraId="647CCE33" w14:textId="77777777" w:rsidR="003659A5" w:rsidRPr="0062717A" w:rsidRDefault="003659A5" w:rsidP="00F5516A">
            <w:pPr>
              <w:pStyle w:val="TAC"/>
              <w:rPr>
                <w:rFonts w:eastAsia="Malgun Gothic"/>
                <w:lang w:eastAsia="ko-KR"/>
              </w:rPr>
            </w:pPr>
            <w:r w:rsidRPr="0062717A">
              <w:rPr>
                <w:rFonts w:eastAsia="Malgun Gothic"/>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22FF744A" w14:textId="77777777" w:rsidR="003659A5" w:rsidRPr="0062717A" w:rsidRDefault="003659A5" w:rsidP="00F5516A">
            <w:pPr>
              <w:pStyle w:val="TAC"/>
            </w:pPr>
          </w:p>
        </w:tc>
      </w:tr>
      <w:tr w:rsidR="003659A5" w:rsidRPr="0062717A" w14:paraId="580E6AC8" w14:textId="77777777" w:rsidTr="00F5516A">
        <w:trPr>
          <w:trHeight w:val="54"/>
        </w:trPr>
        <w:tc>
          <w:tcPr>
            <w:tcW w:w="1993" w:type="dxa"/>
            <w:vMerge/>
            <w:tcBorders>
              <w:left w:val="single" w:sz="4" w:space="0" w:color="auto"/>
              <w:bottom w:val="single" w:sz="4" w:space="0" w:color="auto"/>
              <w:right w:val="single" w:sz="4" w:space="0" w:color="auto"/>
            </w:tcBorders>
            <w:vAlign w:val="center"/>
          </w:tcPr>
          <w:p w14:paraId="1AE5661B" w14:textId="77777777" w:rsidR="003659A5" w:rsidRPr="0062717A" w:rsidRDefault="003659A5" w:rsidP="00F5516A">
            <w:pPr>
              <w:pStyle w:val="TAC"/>
            </w:pPr>
          </w:p>
        </w:tc>
        <w:tc>
          <w:tcPr>
            <w:tcW w:w="716" w:type="dxa"/>
            <w:vMerge/>
            <w:tcBorders>
              <w:left w:val="single" w:sz="4" w:space="0" w:color="auto"/>
              <w:bottom w:val="single" w:sz="4" w:space="0" w:color="auto"/>
              <w:right w:val="single" w:sz="4" w:space="0" w:color="auto"/>
            </w:tcBorders>
            <w:vAlign w:val="center"/>
          </w:tcPr>
          <w:p w14:paraId="6D8AC7D0"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002064A3" w14:textId="77777777" w:rsidR="003659A5" w:rsidRPr="0062717A" w:rsidRDefault="003659A5" w:rsidP="00F5516A">
            <w:pPr>
              <w:pStyle w:val="TAC"/>
              <w:rPr>
                <w:lang w:eastAsia="fi-FI"/>
              </w:rPr>
            </w:pPr>
            <w:r w:rsidRPr="0062717A">
              <w:rPr>
                <w:lang w:eastAsia="fi-FI"/>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75C16E3E" w14:textId="77777777" w:rsidR="003659A5" w:rsidRPr="0062717A" w:rsidRDefault="003659A5" w:rsidP="00F5516A">
            <w:pPr>
              <w:pStyle w:val="TAC"/>
            </w:pPr>
            <w:r w:rsidRPr="0062717A">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8AF4719" w14:textId="77777777" w:rsidR="003659A5" w:rsidRPr="0062717A" w:rsidRDefault="003659A5" w:rsidP="00F5516A">
            <w:pPr>
              <w:pStyle w:val="TAC"/>
              <w:rPr>
                <w:lang w:eastAsia="zh-CN"/>
              </w:rPr>
            </w:pPr>
            <w:r w:rsidRPr="0062717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174754A3" w14:textId="77777777" w:rsidR="003659A5" w:rsidRPr="0062717A" w:rsidRDefault="003659A5" w:rsidP="00F5516A">
            <w:pPr>
              <w:pStyle w:val="TAC"/>
              <w:rPr>
                <w:lang w:eastAsia="zh-CN"/>
              </w:rPr>
            </w:pPr>
            <w:r w:rsidRPr="0062717A">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2686C0CA" w14:textId="77777777" w:rsidR="003659A5" w:rsidRPr="0062717A" w:rsidRDefault="003659A5" w:rsidP="00F5516A">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1A9EDB7A" w14:textId="77777777" w:rsidR="003659A5" w:rsidRPr="0062717A" w:rsidRDefault="003659A5" w:rsidP="00F5516A">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5B56A5D8" w14:textId="77777777" w:rsidR="003659A5" w:rsidRPr="0062717A" w:rsidRDefault="003659A5" w:rsidP="00F5516A">
            <w:pPr>
              <w:pStyle w:val="TAC"/>
            </w:pPr>
            <w:r w:rsidRPr="0062717A">
              <w:t>TDD</w:t>
            </w:r>
          </w:p>
        </w:tc>
        <w:tc>
          <w:tcPr>
            <w:tcW w:w="716" w:type="dxa"/>
            <w:tcBorders>
              <w:top w:val="single" w:sz="4" w:space="0" w:color="auto"/>
              <w:left w:val="single" w:sz="4" w:space="0" w:color="auto"/>
              <w:bottom w:val="single" w:sz="4" w:space="0" w:color="auto"/>
              <w:right w:val="single" w:sz="4" w:space="0" w:color="auto"/>
            </w:tcBorders>
          </w:tcPr>
          <w:p w14:paraId="26253719" w14:textId="77777777" w:rsidR="003659A5" w:rsidRPr="0062717A" w:rsidRDefault="003659A5" w:rsidP="00F5516A">
            <w:pPr>
              <w:pStyle w:val="TAC"/>
              <w:rPr>
                <w:rFonts w:eastAsia="Malgun Gothic"/>
                <w:lang w:eastAsia="ko-KR"/>
              </w:rPr>
            </w:pPr>
            <w:r w:rsidRPr="0062717A">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tcPr>
          <w:p w14:paraId="7CBF7592" w14:textId="77777777" w:rsidR="003659A5" w:rsidRPr="0062717A" w:rsidRDefault="003659A5" w:rsidP="00F5516A">
            <w:pPr>
              <w:pStyle w:val="TAC"/>
            </w:pPr>
          </w:p>
        </w:tc>
      </w:tr>
      <w:tr w:rsidR="003659A5" w:rsidRPr="0062717A" w14:paraId="2E8B3D1B" w14:textId="77777777" w:rsidTr="00F5516A">
        <w:trPr>
          <w:trHeight w:val="54"/>
        </w:trPr>
        <w:tc>
          <w:tcPr>
            <w:tcW w:w="1993" w:type="dxa"/>
            <w:vMerge w:val="restart"/>
            <w:tcBorders>
              <w:top w:val="single" w:sz="4" w:space="0" w:color="auto"/>
              <w:left w:val="single" w:sz="4" w:space="0" w:color="auto"/>
              <w:right w:val="single" w:sz="4" w:space="0" w:color="auto"/>
            </w:tcBorders>
            <w:vAlign w:val="center"/>
          </w:tcPr>
          <w:p w14:paraId="3C236787" w14:textId="77777777" w:rsidR="003659A5" w:rsidRPr="0062717A" w:rsidRDefault="003659A5" w:rsidP="00F5516A">
            <w:pPr>
              <w:spacing w:after="0"/>
              <w:jc w:val="center"/>
              <w:rPr>
                <w:rFonts w:ascii="Arial" w:eastAsia="MS Mincho" w:hAnsi="Arial"/>
                <w:sz w:val="18"/>
                <w:lang w:eastAsia="ja-JP"/>
              </w:rPr>
            </w:pPr>
            <w:r w:rsidRPr="0062717A">
              <w:rPr>
                <w:rFonts w:ascii="Arial" w:eastAsia="MS Mincho" w:hAnsi="Arial"/>
                <w:sz w:val="18"/>
                <w:lang w:eastAsia="ja-JP"/>
              </w:rPr>
              <w:t>DC_18A-41A_n77A</w:t>
            </w:r>
          </w:p>
          <w:p w14:paraId="35477CF6" w14:textId="77777777" w:rsidR="003659A5" w:rsidRPr="0062717A" w:rsidRDefault="003659A5" w:rsidP="00F5516A">
            <w:pPr>
              <w:pStyle w:val="TAC"/>
            </w:pPr>
            <w:r w:rsidRPr="0062717A">
              <w:rPr>
                <w:rFonts w:eastAsia="MS Mincho"/>
                <w:lang w:eastAsia="ja-JP"/>
              </w:rPr>
              <w:t>DC_18A-41C_n77A</w:t>
            </w:r>
          </w:p>
        </w:tc>
        <w:tc>
          <w:tcPr>
            <w:tcW w:w="716" w:type="dxa"/>
            <w:vMerge w:val="restart"/>
            <w:tcBorders>
              <w:top w:val="single" w:sz="4" w:space="0" w:color="auto"/>
              <w:left w:val="single" w:sz="4" w:space="0" w:color="auto"/>
              <w:right w:val="single" w:sz="4" w:space="0" w:color="auto"/>
            </w:tcBorders>
            <w:vAlign w:val="center"/>
          </w:tcPr>
          <w:p w14:paraId="1291B7D2" w14:textId="77777777" w:rsidR="003659A5" w:rsidRPr="0062717A" w:rsidRDefault="003659A5" w:rsidP="00F5516A">
            <w:pPr>
              <w:pStyle w:val="TAC"/>
              <w:rPr>
                <w:lang w:eastAsia="zh-CN"/>
              </w:rPr>
            </w:pPr>
            <w:r w:rsidRPr="0062717A">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7B45AD94" w14:textId="77777777" w:rsidR="003659A5" w:rsidRPr="0062717A" w:rsidRDefault="003659A5" w:rsidP="00F5516A">
            <w:pPr>
              <w:pStyle w:val="TAC"/>
              <w:rPr>
                <w:lang w:eastAsia="zh-CN"/>
              </w:rPr>
            </w:pPr>
            <w:r w:rsidRPr="0062717A">
              <w:rPr>
                <w:rFonts w:eastAsia="MS Mincho" w:cs="Arial"/>
                <w:lang w:eastAsia="ja-JP"/>
              </w:rPr>
              <w:t>18</w:t>
            </w:r>
          </w:p>
        </w:tc>
        <w:tc>
          <w:tcPr>
            <w:tcW w:w="861" w:type="dxa"/>
            <w:tcBorders>
              <w:top w:val="single" w:sz="4" w:space="0" w:color="auto"/>
              <w:left w:val="single" w:sz="4" w:space="0" w:color="auto"/>
              <w:bottom w:val="single" w:sz="4" w:space="0" w:color="auto"/>
              <w:right w:val="single" w:sz="4" w:space="0" w:color="auto"/>
            </w:tcBorders>
            <w:noWrap/>
            <w:vAlign w:val="center"/>
          </w:tcPr>
          <w:p w14:paraId="3B21131B" w14:textId="77777777" w:rsidR="003659A5" w:rsidRPr="0062717A" w:rsidRDefault="003659A5" w:rsidP="00F5516A">
            <w:pPr>
              <w:pStyle w:val="TAC"/>
              <w:rPr>
                <w:lang w:eastAsia="zh-CN"/>
              </w:rPr>
            </w:pPr>
            <w:r w:rsidRPr="0062717A">
              <w:rPr>
                <w:rFonts w:eastAsia="MS Mincho"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7EE6D4E3" w14:textId="77777777" w:rsidR="003659A5" w:rsidRPr="0062717A" w:rsidRDefault="003659A5" w:rsidP="00F5516A">
            <w:pPr>
              <w:pStyle w:val="TAC"/>
              <w:rPr>
                <w:lang w:eastAsia="zh-CN"/>
              </w:rPr>
            </w:pPr>
            <w:r w:rsidRPr="0062717A">
              <w:rPr>
                <w:rFonts w:eastAsia="MS Mincho" w:cs="Arial"/>
                <w:lang w:eastAsia="ja-JP"/>
              </w:rPr>
              <w:t>-95.9</w:t>
            </w:r>
          </w:p>
        </w:tc>
        <w:tc>
          <w:tcPr>
            <w:tcW w:w="1136" w:type="dxa"/>
            <w:tcBorders>
              <w:top w:val="single" w:sz="4" w:space="0" w:color="auto"/>
              <w:left w:val="single" w:sz="4" w:space="0" w:color="auto"/>
              <w:bottom w:val="single" w:sz="4" w:space="0" w:color="auto"/>
              <w:right w:val="single" w:sz="4" w:space="0" w:color="auto"/>
            </w:tcBorders>
            <w:noWrap/>
            <w:vAlign w:val="center"/>
          </w:tcPr>
          <w:p w14:paraId="7881FFBF" w14:textId="77777777" w:rsidR="003659A5" w:rsidRPr="0062717A" w:rsidRDefault="003659A5" w:rsidP="00F5516A">
            <w:pPr>
              <w:pStyle w:val="TAC"/>
              <w:rPr>
                <w:lang w:eastAsia="zh-CN"/>
              </w:rPr>
            </w:pPr>
            <w:r w:rsidRPr="0062717A">
              <w:rPr>
                <w:rFonts w:eastAsia="MS Mincho"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E3D492F" w14:textId="77777777" w:rsidR="003659A5" w:rsidRPr="0062717A" w:rsidRDefault="003659A5" w:rsidP="00F5516A">
            <w:pPr>
              <w:pStyle w:val="TAC"/>
              <w:rPr>
                <w:lang w:eastAsia="zh-CN"/>
              </w:rPr>
            </w:pPr>
            <w:r w:rsidRPr="0062717A">
              <w:rPr>
                <w:rFonts w:eastAsia="MS Mincho"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002D613A" w14:textId="77777777" w:rsidR="003659A5" w:rsidRPr="0062717A" w:rsidRDefault="003659A5" w:rsidP="00F5516A">
            <w:pPr>
              <w:pStyle w:val="TAC"/>
              <w:rPr>
                <w:lang w:eastAsia="zh-CN"/>
              </w:rPr>
            </w:pPr>
            <w:r w:rsidRPr="0062717A">
              <w:rPr>
                <w:rFonts w:eastAsia="MS Mincho"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67F796AE" w14:textId="77777777" w:rsidR="003659A5" w:rsidRPr="0062717A" w:rsidRDefault="003659A5" w:rsidP="00F5516A">
            <w:pPr>
              <w:pStyle w:val="TAC"/>
            </w:pPr>
            <w:r w:rsidRPr="0062717A">
              <w:rPr>
                <w:rFonts w:eastAsia="MS Mincho" w:cs="Arial"/>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205C7C4A" w14:textId="77777777" w:rsidR="003659A5" w:rsidRPr="0062717A" w:rsidRDefault="003659A5" w:rsidP="00F5516A">
            <w:pPr>
              <w:pStyle w:val="TAC"/>
            </w:pPr>
            <w:r w:rsidRPr="0062717A">
              <w:rPr>
                <w:rFonts w:eastAsia="MS Mincho" w:cs="Arial"/>
                <w:lang w:eastAsia="ja-JP"/>
              </w:rPr>
              <w:t>IMD5</w:t>
            </w:r>
          </w:p>
        </w:tc>
        <w:tc>
          <w:tcPr>
            <w:tcW w:w="850" w:type="dxa"/>
            <w:tcBorders>
              <w:top w:val="single" w:sz="4" w:space="0" w:color="auto"/>
              <w:left w:val="single" w:sz="4" w:space="0" w:color="auto"/>
              <w:bottom w:val="single" w:sz="4" w:space="0" w:color="auto"/>
              <w:right w:val="single" w:sz="4" w:space="0" w:color="auto"/>
            </w:tcBorders>
          </w:tcPr>
          <w:p w14:paraId="1718D40A" w14:textId="77777777" w:rsidR="003659A5" w:rsidRPr="0062717A" w:rsidRDefault="003659A5" w:rsidP="00F5516A">
            <w:pPr>
              <w:pStyle w:val="TAC"/>
            </w:pPr>
          </w:p>
        </w:tc>
      </w:tr>
      <w:tr w:rsidR="003659A5" w:rsidRPr="0062717A" w14:paraId="1509C79F" w14:textId="77777777" w:rsidTr="00F5516A">
        <w:trPr>
          <w:trHeight w:val="54"/>
        </w:trPr>
        <w:tc>
          <w:tcPr>
            <w:tcW w:w="1993" w:type="dxa"/>
            <w:vMerge/>
            <w:tcBorders>
              <w:left w:val="single" w:sz="4" w:space="0" w:color="auto"/>
              <w:right w:val="single" w:sz="4" w:space="0" w:color="auto"/>
            </w:tcBorders>
            <w:vAlign w:val="center"/>
          </w:tcPr>
          <w:p w14:paraId="2EB3F480" w14:textId="77777777" w:rsidR="003659A5" w:rsidRPr="0062717A" w:rsidRDefault="003659A5" w:rsidP="00F5516A">
            <w:pPr>
              <w:pStyle w:val="TAC"/>
            </w:pPr>
          </w:p>
        </w:tc>
        <w:tc>
          <w:tcPr>
            <w:tcW w:w="716" w:type="dxa"/>
            <w:vMerge/>
            <w:tcBorders>
              <w:left w:val="single" w:sz="4" w:space="0" w:color="auto"/>
              <w:right w:val="single" w:sz="4" w:space="0" w:color="auto"/>
            </w:tcBorders>
            <w:vAlign w:val="center"/>
          </w:tcPr>
          <w:p w14:paraId="48B7951C"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45E03F5E" w14:textId="77777777" w:rsidR="003659A5" w:rsidRPr="0062717A" w:rsidRDefault="003659A5" w:rsidP="00F5516A">
            <w:pPr>
              <w:pStyle w:val="TAC"/>
              <w:rPr>
                <w:lang w:eastAsia="zh-CN"/>
              </w:rPr>
            </w:pPr>
            <w:r w:rsidRPr="0062717A">
              <w:rPr>
                <w:rFonts w:eastAsia="MS Mincho" w:cs="Arial"/>
                <w:lang w:eastAsia="ja-JP"/>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46EBDE14" w14:textId="77777777" w:rsidR="003659A5" w:rsidRPr="0062717A" w:rsidRDefault="003659A5" w:rsidP="00F5516A">
            <w:pPr>
              <w:pStyle w:val="TAC"/>
              <w:rPr>
                <w:lang w:eastAsia="zh-CN"/>
              </w:rPr>
            </w:pPr>
            <w:r w:rsidRPr="0062717A">
              <w:rPr>
                <w:rFonts w:eastAsia="MS Mincho" w:cs="Arial"/>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1B37271" w14:textId="77777777" w:rsidR="003659A5" w:rsidRPr="0062717A" w:rsidRDefault="003659A5" w:rsidP="00F5516A">
            <w:pPr>
              <w:pStyle w:val="TAC"/>
              <w:rPr>
                <w:lang w:eastAsia="zh-CN"/>
              </w:rPr>
            </w:pPr>
            <w:r w:rsidRPr="0062717A">
              <w:rPr>
                <w:rFonts w:eastAsia="MS Mincho" w:cs="Arial"/>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3C3A3656" w14:textId="77777777" w:rsidR="003659A5" w:rsidRPr="0062717A" w:rsidRDefault="003659A5" w:rsidP="00F5516A">
            <w:pPr>
              <w:pStyle w:val="TAC"/>
              <w:rPr>
                <w:lang w:eastAsia="zh-CN"/>
              </w:rPr>
            </w:pPr>
            <w:r w:rsidRPr="0062717A">
              <w:rPr>
                <w:rFonts w:eastAsia="MS Mincho" w:cs="Arial"/>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2043608E" w14:textId="77777777" w:rsidR="003659A5" w:rsidRPr="0062717A" w:rsidRDefault="003659A5" w:rsidP="00F5516A">
            <w:pPr>
              <w:pStyle w:val="TAC"/>
              <w:rPr>
                <w:lang w:eastAsia="zh-CN"/>
              </w:rPr>
            </w:pPr>
            <w:r w:rsidRPr="0062717A">
              <w:rPr>
                <w:rFonts w:eastAsia="MS Mincho"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53DBDCDC" w14:textId="77777777" w:rsidR="003659A5" w:rsidRPr="0062717A" w:rsidRDefault="003659A5" w:rsidP="00F5516A">
            <w:pPr>
              <w:pStyle w:val="TAC"/>
              <w:rPr>
                <w:lang w:eastAsia="zh-CN"/>
              </w:rPr>
            </w:pPr>
            <w:r w:rsidRPr="0062717A">
              <w:rPr>
                <w:rFonts w:eastAsia="MS Mincho"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34B4C362" w14:textId="77777777" w:rsidR="003659A5" w:rsidRPr="0062717A" w:rsidRDefault="003659A5" w:rsidP="00F5516A">
            <w:pPr>
              <w:pStyle w:val="TAC"/>
            </w:pPr>
            <w:r w:rsidRPr="0062717A">
              <w:rPr>
                <w:rFonts w:eastAsia="MS Mincho" w:cs="Arial"/>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15B849D1" w14:textId="77777777" w:rsidR="003659A5" w:rsidRPr="0062717A" w:rsidRDefault="003659A5" w:rsidP="00F5516A">
            <w:pPr>
              <w:pStyle w:val="TAC"/>
            </w:pPr>
            <w:r w:rsidRPr="0062717A">
              <w:rPr>
                <w:rFonts w:eastAsia="MS Mincho"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59F487C7" w14:textId="77777777" w:rsidR="003659A5" w:rsidRPr="0062717A" w:rsidRDefault="003659A5" w:rsidP="00F5516A">
            <w:pPr>
              <w:pStyle w:val="TAC"/>
            </w:pPr>
          </w:p>
        </w:tc>
      </w:tr>
      <w:tr w:rsidR="003659A5" w:rsidRPr="0062717A" w14:paraId="4B5AB33D" w14:textId="77777777" w:rsidTr="00F5516A">
        <w:trPr>
          <w:trHeight w:val="54"/>
        </w:trPr>
        <w:tc>
          <w:tcPr>
            <w:tcW w:w="1993" w:type="dxa"/>
            <w:vMerge/>
            <w:tcBorders>
              <w:left w:val="single" w:sz="4" w:space="0" w:color="auto"/>
              <w:bottom w:val="nil"/>
              <w:right w:val="single" w:sz="4" w:space="0" w:color="auto"/>
            </w:tcBorders>
            <w:vAlign w:val="center"/>
          </w:tcPr>
          <w:p w14:paraId="333BC893" w14:textId="77777777" w:rsidR="003659A5" w:rsidRPr="0062717A" w:rsidRDefault="003659A5" w:rsidP="00F5516A">
            <w:pPr>
              <w:pStyle w:val="TAC"/>
            </w:pPr>
          </w:p>
        </w:tc>
        <w:tc>
          <w:tcPr>
            <w:tcW w:w="716" w:type="dxa"/>
            <w:vMerge/>
            <w:tcBorders>
              <w:left w:val="single" w:sz="4" w:space="0" w:color="auto"/>
              <w:bottom w:val="nil"/>
              <w:right w:val="single" w:sz="4" w:space="0" w:color="auto"/>
            </w:tcBorders>
            <w:vAlign w:val="center"/>
          </w:tcPr>
          <w:p w14:paraId="178A7085"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350B4BE0" w14:textId="77777777" w:rsidR="003659A5" w:rsidRPr="0062717A" w:rsidRDefault="003659A5" w:rsidP="00F5516A">
            <w:pPr>
              <w:pStyle w:val="TAC"/>
              <w:rPr>
                <w:lang w:eastAsia="zh-CN"/>
              </w:rPr>
            </w:pPr>
            <w:r w:rsidRPr="0062717A">
              <w:rPr>
                <w:rFonts w:eastAsia="MS Mincho" w:cs="Arial"/>
                <w:lang w:eastAsia="ja-JP"/>
              </w:rPr>
              <w:t>41</w:t>
            </w:r>
          </w:p>
        </w:tc>
        <w:tc>
          <w:tcPr>
            <w:tcW w:w="861" w:type="dxa"/>
            <w:tcBorders>
              <w:top w:val="single" w:sz="4" w:space="0" w:color="auto"/>
              <w:left w:val="single" w:sz="4" w:space="0" w:color="auto"/>
              <w:bottom w:val="single" w:sz="4" w:space="0" w:color="auto"/>
              <w:right w:val="single" w:sz="4" w:space="0" w:color="auto"/>
            </w:tcBorders>
            <w:noWrap/>
            <w:vAlign w:val="center"/>
          </w:tcPr>
          <w:p w14:paraId="0D6A94A3" w14:textId="77777777" w:rsidR="003659A5" w:rsidRPr="0062717A" w:rsidRDefault="003659A5" w:rsidP="00F5516A">
            <w:pPr>
              <w:pStyle w:val="TAC"/>
              <w:rPr>
                <w:lang w:eastAsia="zh-CN"/>
              </w:rPr>
            </w:pPr>
            <w:r w:rsidRPr="0062717A">
              <w:rPr>
                <w:rFonts w:eastAsia="MS Mincho"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CD4F6E6" w14:textId="77777777" w:rsidR="003659A5" w:rsidRPr="0062717A" w:rsidRDefault="003659A5" w:rsidP="00F5516A">
            <w:pPr>
              <w:pStyle w:val="TAC"/>
              <w:rPr>
                <w:lang w:eastAsia="zh-CN"/>
              </w:rPr>
            </w:pPr>
            <w:r w:rsidRPr="0062717A">
              <w:rPr>
                <w:rFonts w:eastAsia="MS Mincho" w:cs="Arial"/>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2110AC8C" w14:textId="77777777" w:rsidR="003659A5" w:rsidRPr="0062717A" w:rsidRDefault="003659A5" w:rsidP="00F5516A">
            <w:pPr>
              <w:pStyle w:val="TAC"/>
              <w:rPr>
                <w:lang w:eastAsia="zh-CN"/>
              </w:rPr>
            </w:pPr>
            <w:r w:rsidRPr="0062717A">
              <w:rPr>
                <w:rFonts w:eastAsia="MS Mincho"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7B84C48" w14:textId="77777777" w:rsidR="003659A5" w:rsidRPr="0062717A" w:rsidRDefault="003659A5" w:rsidP="00F5516A">
            <w:pPr>
              <w:pStyle w:val="TAC"/>
              <w:rPr>
                <w:lang w:eastAsia="zh-CN"/>
              </w:rPr>
            </w:pPr>
            <w:r w:rsidRPr="0062717A">
              <w:rPr>
                <w:rFonts w:eastAsia="MS Mincho"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14531C55" w14:textId="77777777" w:rsidR="003659A5" w:rsidRPr="0062717A" w:rsidRDefault="003659A5" w:rsidP="00F5516A">
            <w:pPr>
              <w:pStyle w:val="TAC"/>
              <w:rPr>
                <w:lang w:eastAsia="zh-CN"/>
              </w:rPr>
            </w:pPr>
            <w:r w:rsidRPr="0062717A">
              <w:rPr>
                <w:rFonts w:eastAsia="MS Mincho"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5372A8DE" w14:textId="77777777" w:rsidR="003659A5" w:rsidRPr="0062717A" w:rsidRDefault="003659A5" w:rsidP="00F5516A">
            <w:pPr>
              <w:pStyle w:val="TAC"/>
            </w:pPr>
            <w:r w:rsidRPr="0062717A">
              <w:rPr>
                <w:rFonts w:eastAsia="MS Mincho" w:cs="Arial"/>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70C52B21" w14:textId="77777777" w:rsidR="003659A5" w:rsidRPr="0062717A" w:rsidRDefault="003659A5" w:rsidP="00F5516A">
            <w:pPr>
              <w:pStyle w:val="TAC"/>
            </w:pPr>
            <w:r w:rsidRPr="0062717A">
              <w:rPr>
                <w:rFonts w:eastAsia="MS Mincho"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57149310" w14:textId="77777777" w:rsidR="003659A5" w:rsidRPr="0062717A" w:rsidRDefault="003659A5" w:rsidP="00F5516A">
            <w:pPr>
              <w:pStyle w:val="TAC"/>
            </w:pPr>
          </w:p>
        </w:tc>
      </w:tr>
      <w:tr w:rsidR="003659A5" w:rsidRPr="0062717A" w14:paraId="1F6DD537" w14:textId="77777777" w:rsidTr="00F5516A">
        <w:trPr>
          <w:trHeight w:val="54"/>
        </w:trPr>
        <w:tc>
          <w:tcPr>
            <w:tcW w:w="1993" w:type="dxa"/>
            <w:vMerge w:val="restart"/>
            <w:tcBorders>
              <w:top w:val="single" w:sz="4" w:space="0" w:color="auto"/>
              <w:left w:val="single" w:sz="4" w:space="0" w:color="auto"/>
              <w:right w:val="single" w:sz="4" w:space="0" w:color="auto"/>
            </w:tcBorders>
            <w:vAlign w:val="center"/>
          </w:tcPr>
          <w:p w14:paraId="719B109C" w14:textId="77777777" w:rsidR="003659A5" w:rsidRPr="0062717A" w:rsidRDefault="003659A5" w:rsidP="00F5516A">
            <w:pPr>
              <w:spacing w:after="0"/>
              <w:jc w:val="center"/>
              <w:rPr>
                <w:rFonts w:ascii="Arial" w:eastAsia="MS Mincho" w:hAnsi="Arial"/>
                <w:sz w:val="18"/>
                <w:lang w:eastAsia="ja-JP"/>
              </w:rPr>
            </w:pPr>
            <w:r w:rsidRPr="0062717A">
              <w:rPr>
                <w:rFonts w:ascii="Arial" w:eastAsia="MS Mincho" w:hAnsi="Arial"/>
                <w:sz w:val="18"/>
                <w:lang w:eastAsia="ja-JP"/>
              </w:rPr>
              <w:t>DC_18A-41A_n78A</w:t>
            </w:r>
          </w:p>
          <w:p w14:paraId="64D92EA0" w14:textId="77777777" w:rsidR="003659A5" w:rsidRPr="0062717A" w:rsidRDefault="003659A5" w:rsidP="00F5516A">
            <w:pPr>
              <w:pStyle w:val="TAC"/>
            </w:pPr>
            <w:r w:rsidRPr="0062717A">
              <w:rPr>
                <w:rFonts w:eastAsia="MS Mincho"/>
                <w:lang w:eastAsia="ja-JP"/>
              </w:rPr>
              <w:lastRenderedPageBreak/>
              <w:t>DC_18A-41C_n78A</w:t>
            </w:r>
          </w:p>
        </w:tc>
        <w:tc>
          <w:tcPr>
            <w:tcW w:w="716" w:type="dxa"/>
            <w:vMerge w:val="restart"/>
            <w:tcBorders>
              <w:top w:val="single" w:sz="4" w:space="0" w:color="auto"/>
              <w:left w:val="single" w:sz="4" w:space="0" w:color="auto"/>
              <w:right w:val="single" w:sz="4" w:space="0" w:color="auto"/>
            </w:tcBorders>
            <w:vAlign w:val="center"/>
          </w:tcPr>
          <w:p w14:paraId="7ADE9700" w14:textId="77777777" w:rsidR="003659A5" w:rsidRPr="0062717A" w:rsidRDefault="003659A5" w:rsidP="00F5516A">
            <w:pPr>
              <w:pStyle w:val="TAC"/>
              <w:rPr>
                <w:lang w:eastAsia="zh-CN"/>
              </w:rPr>
            </w:pPr>
            <w:r w:rsidRPr="0062717A">
              <w:rPr>
                <w:lang w:eastAsia="zh-CN"/>
              </w:rPr>
              <w:lastRenderedPageBreak/>
              <w:t>1</w:t>
            </w:r>
          </w:p>
        </w:tc>
        <w:tc>
          <w:tcPr>
            <w:tcW w:w="1000" w:type="dxa"/>
            <w:tcBorders>
              <w:top w:val="single" w:sz="4" w:space="0" w:color="auto"/>
              <w:left w:val="single" w:sz="4" w:space="0" w:color="auto"/>
              <w:bottom w:val="single" w:sz="4" w:space="0" w:color="auto"/>
              <w:right w:val="single" w:sz="4" w:space="0" w:color="auto"/>
            </w:tcBorders>
          </w:tcPr>
          <w:p w14:paraId="4853C3E6" w14:textId="77777777" w:rsidR="003659A5" w:rsidRPr="0062717A" w:rsidRDefault="003659A5" w:rsidP="00F5516A">
            <w:pPr>
              <w:pStyle w:val="TAC"/>
              <w:rPr>
                <w:lang w:eastAsia="zh-CN"/>
              </w:rPr>
            </w:pPr>
            <w:r w:rsidRPr="0062717A">
              <w:rPr>
                <w:rFonts w:eastAsia="MS Mincho" w:cs="Arial"/>
                <w:lang w:eastAsia="ja-JP"/>
              </w:rPr>
              <w:t>18</w:t>
            </w:r>
          </w:p>
        </w:tc>
        <w:tc>
          <w:tcPr>
            <w:tcW w:w="861" w:type="dxa"/>
            <w:tcBorders>
              <w:top w:val="single" w:sz="4" w:space="0" w:color="auto"/>
              <w:left w:val="single" w:sz="4" w:space="0" w:color="auto"/>
              <w:bottom w:val="single" w:sz="4" w:space="0" w:color="auto"/>
              <w:right w:val="single" w:sz="4" w:space="0" w:color="auto"/>
            </w:tcBorders>
            <w:noWrap/>
            <w:vAlign w:val="center"/>
          </w:tcPr>
          <w:p w14:paraId="508F33C8" w14:textId="77777777" w:rsidR="003659A5" w:rsidRPr="0062717A" w:rsidRDefault="003659A5" w:rsidP="00F5516A">
            <w:pPr>
              <w:pStyle w:val="TAC"/>
              <w:rPr>
                <w:lang w:eastAsia="zh-CN"/>
              </w:rPr>
            </w:pPr>
            <w:r w:rsidRPr="0062717A">
              <w:rPr>
                <w:rFonts w:eastAsia="MS Mincho"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0C268B5" w14:textId="77777777" w:rsidR="003659A5" w:rsidRPr="0062717A" w:rsidRDefault="003659A5" w:rsidP="00F5516A">
            <w:pPr>
              <w:pStyle w:val="TAC"/>
              <w:rPr>
                <w:lang w:eastAsia="zh-CN"/>
              </w:rPr>
            </w:pPr>
            <w:r w:rsidRPr="0062717A">
              <w:rPr>
                <w:rFonts w:eastAsia="MS Mincho" w:cs="Arial"/>
                <w:lang w:eastAsia="ja-JP"/>
              </w:rPr>
              <w:t>-95.9</w:t>
            </w:r>
          </w:p>
        </w:tc>
        <w:tc>
          <w:tcPr>
            <w:tcW w:w="1136" w:type="dxa"/>
            <w:tcBorders>
              <w:top w:val="single" w:sz="4" w:space="0" w:color="auto"/>
              <w:left w:val="single" w:sz="4" w:space="0" w:color="auto"/>
              <w:bottom w:val="single" w:sz="4" w:space="0" w:color="auto"/>
              <w:right w:val="single" w:sz="4" w:space="0" w:color="auto"/>
            </w:tcBorders>
            <w:noWrap/>
            <w:vAlign w:val="center"/>
          </w:tcPr>
          <w:p w14:paraId="5D37B48E" w14:textId="77777777" w:rsidR="003659A5" w:rsidRPr="0062717A" w:rsidRDefault="003659A5" w:rsidP="00F5516A">
            <w:pPr>
              <w:pStyle w:val="TAC"/>
              <w:rPr>
                <w:lang w:eastAsia="zh-CN"/>
              </w:rPr>
            </w:pPr>
            <w:r w:rsidRPr="0062717A">
              <w:rPr>
                <w:rFonts w:eastAsia="MS Mincho"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D168C65" w14:textId="77777777" w:rsidR="003659A5" w:rsidRPr="0062717A" w:rsidRDefault="003659A5" w:rsidP="00F5516A">
            <w:pPr>
              <w:pStyle w:val="TAC"/>
              <w:rPr>
                <w:lang w:eastAsia="zh-CN"/>
              </w:rPr>
            </w:pPr>
            <w:r w:rsidRPr="0062717A">
              <w:rPr>
                <w:rFonts w:eastAsia="MS Mincho"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2514CC3F" w14:textId="77777777" w:rsidR="003659A5" w:rsidRPr="0062717A" w:rsidRDefault="003659A5" w:rsidP="00F5516A">
            <w:pPr>
              <w:pStyle w:val="TAC"/>
              <w:rPr>
                <w:lang w:eastAsia="zh-CN"/>
              </w:rPr>
            </w:pPr>
            <w:r w:rsidRPr="0062717A">
              <w:rPr>
                <w:rFonts w:eastAsia="MS Mincho"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29EC404A" w14:textId="77777777" w:rsidR="003659A5" w:rsidRPr="0062717A" w:rsidRDefault="003659A5" w:rsidP="00F5516A">
            <w:pPr>
              <w:pStyle w:val="TAC"/>
            </w:pPr>
            <w:r w:rsidRPr="0062717A">
              <w:rPr>
                <w:rFonts w:eastAsia="MS Mincho" w:cs="Arial"/>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676B2196" w14:textId="77777777" w:rsidR="003659A5" w:rsidRPr="0062717A" w:rsidRDefault="003659A5" w:rsidP="00F5516A">
            <w:pPr>
              <w:pStyle w:val="TAC"/>
            </w:pPr>
            <w:r w:rsidRPr="0062717A">
              <w:rPr>
                <w:rFonts w:eastAsia="MS Mincho" w:cs="Arial"/>
                <w:lang w:eastAsia="ja-JP"/>
              </w:rPr>
              <w:t>IMD5</w:t>
            </w:r>
          </w:p>
        </w:tc>
        <w:tc>
          <w:tcPr>
            <w:tcW w:w="850" w:type="dxa"/>
            <w:tcBorders>
              <w:top w:val="single" w:sz="4" w:space="0" w:color="auto"/>
              <w:left w:val="single" w:sz="4" w:space="0" w:color="auto"/>
              <w:bottom w:val="single" w:sz="4" w:space="0" w:color="auto"/>
              <w:right w:val="single" w:sz="4" w:space="0" w:color="auto"/>
            </w:tcBorders>
          </w:tcPr>
          <w:p w14:paraId="13F45501" w14:textId="77777777" w:rsidR="003659A5" w:rsidRPr="0062717A" w:rsidRDefault="003659A5" w:rsidP="00F5516A">
            <w:pPr>
              <w:pStyle w:val="TAC"/>
            </w:pPr>
          </w:p>
        </w:tc>
      </w:tr>
      <w:tr w:rsidR="003659A5" w:rsidRPr="0062717A" w14:paraId="5F38366D" w14:textId="77777777" w:rsidTr="00F5516A">
        <w:trPr>
          <w:trHeight w:val="54"/>
        </w:trPr>
        <w:tc>
          <w:tcPr>
            <w:tcW w:w="1993" w:type="dxa"/>
            <w:vMerge/>
            <w:tcBorders>
              <w:left w:val="single" w:sz="4" w:space="0" w:color="auto"/>
              <w:right w:val="single" w:sz="4" w:space="0" w:color="auto"/>
            </w:tcBorders>
            <w:vAlign w:val="center"/>
          </w:tcPr>
          <w:p w14:paraId="53996E41" w14:textId="77777777" w:rsidR="003659A5" w:rsidRPr="0062717A" w:rsidRDefault="003659A5" w:rsidP="00F5516A">
            <w:pPr>
              <w:pStyle w:val="TAC"/>
            </w:pPr>
          </w:p>
        </w:tc>
        <w:tc>
          <w:tcPr>
            <w:tcW w:w="716" w:type="dxa"/>
            <w:vMerge/>
            <w:tcBorders>
              <w:left w:val="single" w:sz="4" w:space="0" w:color="auto"/>
              <w:right w:val="single" w:sz="4" w:space="0" w:color="auto"/>
            </w:tcBorders>
            <w:vAlign w:val="center"/>
          </w:tcPr>
          <w:p w14:paraId="40279432"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496D212C" w14:textId="77777777" w:rsidR="003659A5" w:rsidRPr="0062717A" w:rsidRDefault="003659A5" w:rsidP="00F5516A">
            <w:pPr>
              <w:pStyle w:val="TAC"/>
              <w:rPr>
                <w:lang w:eastAsia="zh-CN"/>
              </w:rPr>
            </w:pPr>
            <w:r w:rsidRPr="0062717A">
              <w:rPr>
                <w:rFonts w:eastAsia="MS Mincho" w:cs="Arial"/>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7A9E7B1C" w14:textId="77777777" w:rsidR="003659A5" w:rsidRPr="0062717A" w:rsidRDefault="003659A5" w:rsidP="00F5516A">
            <w:pPr>
              <w:pStyle w:val="TAC"/>
              <w:rPr>
                <w:lang w:eastAsia="zh-CN"/>
              </w:rPr>
            </w:pPr>
            <w:r w:rsidRPr="0062717A">
              <w:rPr>
                <w:rFonts w:eastAsia="MS Mincho" w:cs="Arial"/>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CE5D11E" w14:textId="77777777" w:rsidR="003659A5" w:rsidRPr="0062717A" w:rsidRDefault="003659A5" w:rsidP="00F5516A">
            <w:pPr>
              <w:pStyle w:val="TAC"/>
              <w:rPr>
                <w:lang w:eastAsia="zh-CN"/>
              </w:rPr>
            </w:pPr>
            <w:r w:rsidRPr="0062717A">
              <w:rPr>
                <w:rFonts w:eastAsia="MS Mincho" w:cs="Arial"/>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07942DC4" w14:textId="77777777" w:rsidR="003659A5" w:rsidRPr="0062717A" w:rsidRDefault="003659A5" w:rsidP="00F5516A">
            <w:pPr>
              <w:pStyle w:val="TAC"/>
              <w:rPr>
                <w:lang w:eastAsia="zh-CN"/>
              </w:rPr>
            </w:pPr>
            <w:r w:rsidRPr="0062717A">
              <w:rPr>
                <w:rFonts w:eastAsia="MS Mincho" w:cs="Arial"/>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5AAC5EB7" w14:textId="77777777" w:rsidR="003659A5" w:rsidRPr="0062717A" w:rsidRDefault="003659A5" w:rsidP="00F5516A">
            <w:pPr>
              <w:pStyle w:val="TAC"/>
              <w:rPr>
                <w:lang w:eastAsia="zh-CN"/>
              </w:rPr>
            </w:pPr>
            <w:r w:rsidRPr="0062717A">
              <w:rPr>
                <w:rFonts w:eastAsia="MS Mincho"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21BA7A42" w14:textId="77777777" w:rsidR="003659A5" w:rsidRPr="0062717A" w:rsidRDefault="003659A5" w:rsidP="00F5516A">
            <w:pPr>
              <w:pStyle w:val="TAC"/>
              <w:rPr>
                <w:lang w:eastAsia="zh-CN"/>
              </w:rPr>
            </w:pPr>
            <w:r w:rsidRPr="0062717A">
              <w:rPr>
                <w:rFonts w:eastAsia="MS Mincho"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09F0FF69" w14:textId="77777777" w:rsidR="003659A5" w:rsidRPr="0062717A" w:rsidRDefault="003659A5" w:rsidP="00F5516A">
            <w:pPr>
              <w:pStyle w:val="TAC"/>
            </w:pPr>
            <w:r w:rsidRPr="0062717A">
              <w:rPr>
                <w:rFonts w:eastAsia="MS Mincho" w:cs="Arial"/>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7D8312EB" w14:textId="77777777" w:rsidR="003659A5" w:rsidRPr="0062717A" w:rsidRDefault="003659A5" w:rsidP="00F5516A">
            <w:pPr>
              <w:pStyle w:val="TAC"/>
            </w:pPr>
            <w:r w:rsidRPr="0062717A">
              <w:rPr>
                <w:rFonts w:eastAsia="MS Mincho"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2879AEEB" w14:textId="77777777" w:rsidR="003659A5" w:rsidRPr="0062717A" w:rsidRDefault="003659A5" w:rsidP="00F5516A">
            <w:pPr>
              <w:pStyle w:val="TAC"/>
            </w:pPr>
          </w:p>
        </w:tc>
      </w:tr>
      <w:tr w:rsidR="003659A5" w:rsidRPr="0062717A" w14:paraId="33A79F5A" w14:textId="77777777" w:rsidTr="00F5516A">
        <w:trPr>
          <w:trHeight w:val="54"/>
        </w:trPr>
        <w:tc>
          <w:tcPr>
            <w:tcW w:w="1993" w:type="dxa"/>
            <w:vMerge/>
            <w:tcBorders>
              <w:left w:val="single" w:sz="4" w:space="0" w:color="auto"/>
              <w:bottom w:val="nil"/>
              <w:right w:val="single" w:sz="4" w:space="0" w:color="auto"/>
            </w:tcBorders>
            <w:vAlign w:val="center"/>
          </w:tcPr>
          <w:p w14:paraId="0A8CD143" w14:textId="77777777" w:rsidR="003659A5" w:rsidRPr="0062717A" w:rsidRDefault="003659A5" w:rsidP="00F5516A">
            <w:pPr>
              <w:pStyle w:val="TAC"/>
            </w:pPr>
          </w:p>
        </w:tc>
        <w:tc>
          <w:tcPr>
            <w:tcW w:w="716" w:type="dxa"/>
            <w:vMerge/>
            <w:tcBorders>
              <w:left w:val="single" w:sz="4" w:space="0" w:color="auto"/>
              <w:bottom w:val="nil"/>
              <w:right w:val="single" w:sz="4" w:space="0" w:color="auto"/>
            </w:tcBorders>
            <w:vAlign w:val="center"/>
          </w:tcPr>
          <w:p w14:paraId="5744ACC3"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00A4A23D" w14:textId="77777777" w:rsidR="003659A5" w:rsidRPr="0062717A" w:rsidRDefault="003659A5" w:rsidP="00F5516A">
            <w:pPr>
              <w:pStyle w:val="TAC"/>
              <w:rPr>
                <w:lang w:eastAsia="zh-CN"/>
              </w:rPr>
            </w:pPr>
            <w:r w:rsidRPr="0062717A">
              <w:rPr>
                <w:rFonts w:eastAsia="MS Mincho" w:cs="Arial"/>
                <w:lang w:eastAsia="ja-JP"/>
              </w:rPr>
              <w:t>41</w:t>
            </w:r>
          </w:p>
        </w:tc>
        <w:tc>
          <w:tcPr>
            <w:tcW w:w="861" w:type="dxa"/>
            <w:tcBorders>
              <w:top w:val="single" w:sz="4" w:space="0" w:color="auto"/>
              <w:left w:val="single" w:sz="4" w:space="0" w:color="auto"/>
              <w:bottom w:val="single" w:sz="4" w:space="0" w:color="auto"/>
              <w:right w:val="single" w:sz="4" w:space="0" w:color="auto"/>
            </w:tcBorders>
            <w:noWrap/>
            <w:vAlign w:val="center"/>
          </w:tcPr>
          <w:p w14:paraId="46F0B921" w14:textId="77777777" w:rsidR="003659A5" w:rsidRPr="0062717A" w:rsidRDefault="003659A5" w:rsidP="00F5516A">
            <w:pPr>
              <w:pStyle w:val="TAC"/>
              <w:rPr>
                <w:lang w:eastAsia="zh-CN"/>
              </w:rPr>
            </w:pPr>
            <w:r w:rsidRPr="0062717A">
              <w:rPr>
                <w:rFonts w:eastAsia="MS Mincho"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BFAFEF5" w14:textId="77777777" w:rsidR="003659A5" w:rsidRPr="0062717A" w:rsidRDefault="003659A5" w:rsidP="00F5516A">
            <w:pPr>
              <w:pStyle w:val="TAC"/>
              <w:rPr>
                <w:lang w:eastAsia="zh-CN"/>
              </w:rPr>
            </w:pPr>
            <w:r w:rsidRPr="0062717A">
              <w:rPr>
                <w:rFonts w:eastAsia="MS Mincho" w:cs="Arial"/>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0713C563" w14:textId="77777777" w:rsidR="003659A5" w:rsidRPr="0062717A" w:rsidRDefault="003659A5" w:rsidP="00F5516A">
            <w:pPr>
              <w:pStyle w:val="TAC"/>
              <w:rPr>
                <w:lang w:eastAsia="zh-CN"/>
              </w:rPr>
            </w:pPr>
            <w:r w:rsidRPr="0062717A">
              <w:rPr>
                <w:rFonts w:eastAsia="MS Mincho"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C882C47" w14:textId="77777777" w:rsidR="003659A5" w:rsidRPr="0062717A" w:rsidRDefault="003659A5" w:rsidP="00F5516A">
            <w:pPr>
              <w:pStyle w:val="TAC"/>
              <w:rPr>
                <w:lang w:eastAsia="zh-CN"/>
              </w:rPr>
            </w:pPr>
            <w:r w:rsidRPr="0062717A">
              <w:rPr>
                <w:rFonts w:eastAsia="MS Mincho"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2F1753F2" w14:textId="77777777" w:rsidR="003659A5" w:rsidRPr="0062717A" w:rsidRDefault="003659A5" w:rsidP="00F5516A">
            <w:pPr>
              <w:pStyle w:val="TAC"/>
              <w:rPr>
                <w:lang w:eastAsia="zh-CN"/>
              </w:rPr>
            </w:pPr>
            <w:r w:rsidRPr="0062717A">
              <w:rPr>
                <w:rFonts w:eastAsia="MS Mincho"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2CFC2E93" w14:textId="77777777" w:rsidR="003659A5" w:rsidRPr="0062717A" w:rsidRDefault="003659A5" w:rsidP="00F5516A">
            <w:pPr>
              <w:pStyle w:val="TAC"/>
            </w:pPr>
            <w:r w:rsidRPr="0062717A">
              <w:rPr>
                <w:rFonts w:eastAsia="MS Mincho" w:cs="Arial"/>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61939810" w14:textId="77777777" w:rsidR="003659A5" w:rsidRPr="0062717A" w:rsidRDefault="003659A5" w:rsidP="00F5516A">
            <w:pPr>
              <w:pStyle w:val="TAC"/>
            </w:pPr>
            <w:r w:rsidRPr="0062717A">
              <w:rPr>
                <w:rFonts w:eastAsia="MS Mincho"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763D95C5" w14:textId="77777777" w:rsidR="003659A5" w:rsidRPr="0062717A" w:rsidRDefault="003659A5" w:rsidP="00F5516A">
            <w:pPr>
              <w:pStyle w:val="TAC"/>
            </w:pPr>
          </w:p>
        </w:tc>
      </w:tr>
      <w:tr w:rsidR="003659A5" w:rsidRPr="0062717A" w14:paraId="383E32CB" w14:textId="77777777" w:rsidTr="00F5516A">
        <w:trPr>
          <w:trHeight w:val="54"/>
        </w:trPr>
        <w:tc>
          <w:tcPr>
            <w:tcW w:w="1993" w:type="dxa"/>
            <w:vMerge w:val="restart"/>
            <w:tcBorders>
              <w:left w:val="single" w:sz="4" w:space="0" w:color="auto"/>
              <w:right w:val="single" w:sz="4" w:space="0" w:color="auto"/>
            </w:tcBorders>
            <w:vAlign w:val="center"/>
          </w:tcPr>
          <w:p w14:paraId="4099120B" w14:textId="77777777" w:rsidR="003659A5" w:rsidRPr="0062717A" w:rsidRDefault="003659A5" w:rsidP="00F5516A">
            <w:pPr>
              <w:pStyle w:val="TAC"/>
            </w:pPr>
            <w:r w:rsidRPr="0062717A">
              <w:rPr>
                <w:lang w:eastAsia="ja-JP"/>
              </w:rPr>
              <w:t>DC_19A-21A_n78A</w:t>
            </w:r>
          </w:p>
        </w:tc>
        <w:tc>
          <w:tcPr>
            <w:tcW w:w="716" w:type="dxa"/>
            <w:vMerge w:val="restart"/>
            <w:tcBorders>
              <w:left w:val="single" w:sz="4" w:space="0" w:color="auto"/>
              <w:right w:val="single" w:sz="4" w:space="0" w:color="auto"/>
            </w:tcBorders>
            <w:vAlign w:val="center"/>
          </w:tcPr>
          <w:p w14:paraId="4B55FB60" w14:textId="77777777" w:rsidR="003659A5" w:rsidRPr="0062717A" w:rsidRDefault="003659A5" w:rsidP="00F5516A">
            <w:pPr>
              <w:pStyle w:val="TAC"/>
              <w:rPr>
                <w:lang w:eastAsia="zh-CN"/>
              </w:rPr>
            </w:pPr>
            <w:r w:rsidRPr="0062717A">
              <w:rPr>
                <w:lang w:eastAsia="ja-JP"/>
              </w:rPr>
              <w:t>1</w:t>
            </w:r>
          </w:p>
        </w:tc>
        <w:tc>
          <w:tcPr>
            <w:tcW w:w="1000" w:type="dxa"/>
            <w:tcBorders>
              <w:top w:val="single" w:sz="4" w:space="0" w:color="auto"/>
              <w:left w:val="single" w:sz="4" w:space="0" w:color="auto"/>
              <w:bottom w:val="single" w:sz="4" w:space="0" w:color="auto"/>
              <w:right w:val="single" w:sz="4" w:space="0" w:color="auto"/>
            </w:tcBorders>
          </w:tcPr>
          <w:p w14:paraId="3C996160" w14:textId="77777777" w:rsidR="003659A5" w:rsidRPr="0062717A" w:rsidRDefault="003659A5" w:rsidP="00F5516A">
            <w:pPr>
              <w:pStyle w:val="TAC"/>
              <w:rPr>
                <w:rFonts w:eastAsia="MS Mincho" w:cs="Arial"/>
                <w:lang w:eastAsia="ja-JP"/>
              </w:rPr>
            </w:pPr>
            <w:r w:rsidRPr="0062717A">
              <w:rPr>
                <w:rFonts w:cs="Arial"/>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63396EFF" w14:textId="77777777" w:rsidR="003659A5" w:rsidRPr="0062717A" w:rsidRDefault="003659A5" w:rsidP="00F5516A">
            <w:pPr>
              <w:pStyle w:val="TAC"/>
              <w:rPr>
                <w:rFonts w:eastAsia="MS Mincho" w:cs="Arial"/>
                <w:lang w:eastAsia="ja-JP"/>
              </w:rPr>
            </w:pPr>
            <w:r w:rsidRPr="0062717A">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D6425A6" w14:textId="77777777" w:rsidR="003659A5" w:rsidRPr="0062717A" w:rsidRDefault="003659A5" w:rsidP="00F5516A">
            <w:pPr>
              <w:pStyle w:val="TAC"/>
              <w:rPr>
                <w:rFonts w:eastAsia="MS Mincho" w:cs="Arial"/>
                <w:lang w:eastAsia="ja-JP"/>
              </w:rPr>
            </w:pPr>
            <w:r w:rsidRPr="0062717A">
              <w:rPr>
                <w:rFonts w:cs="Arial"/>
                <w:lang w:eastAsia="ja-JP"/>
              </w:rPr>
              <w:t>-80.6</w:t>
            </w:r>
          </w:p>
        </w:tc>
        <w:tc>
          <w:tcPr>
            <w:tcW w:w="1136" w:type="dxa"/>
            <w:tcBorders>
              <w:top w:val="single" w:sz="4" w:space="0" w:color="auto"/>
              <w:left w:val="single" w:sz="4" w:space="0" w:color="auto"/>
              <w:bottom w:val="single" w:sz="4" w:space="0" w:color="auto"/>
              <w:right w:val="single" w:sz="4" w:space="0" w:color="auto"/>
            </w:tcBorders>
            <w:noWrap/>
            <w:vAlign w:val="center"/>
          </w:tcPr>
          <w:p w14:paraId="76051231" w14:textId="77777777" w:rsidR="003659A5" w:rsidRPr="0062717A" w:rsidRDefault="003659A5" w:rsidP="00F5516A">
            <w:pPr>
              <w:pStyle w:val="TAC"/>
              <w:rPr>
                <w:rFonts w:eastAsia="MS Mincho" w:cs="Arial"/>
                <w:lang w:eastAsia="ja-JP"/>
              </w:rPr>
            </w:pPr>
            <w:r w:rsidRPr="0062717A">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B97C72E" w14:textId="77777777" w:rsidR="003659A5" w:rsidRPr="0062717A" w:rsidRDefault="003659A5" w:rsidP="00F5516A">
            <w:pPr>
              <w:pStyle w:val="TAC"/>
              <w:rPr>
                <w:rFonts w:eastAsia="MS Mincho" w:cs="Arial"/>
                <w:lang w:eastAsia="ja-JP"/>
              </w:rPr>
            </w:pPr>
            <w:r w:rsidRPr="0062717A">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48C10069" w14:textId="77777777" w:rsidR="003659A5" w:rsidRPr="0062717A" w:rsidRDefault="003659A5" w:rsidP="00F5516A">
            <w:pPr>
              <w:pStyle w:val="TAC"/>
              <w:rPr>
                <w:rFonts w:eastAsia="MS Mincho" w:cs="Arial"/>
                <w:lang w:eastAsia="ja-JP"/>
              </w:rPr>
            </w:pPr>
            <w:r w:rsidRPr="0062717A">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2F3987AC" w14:textId="77777777" w:rsidR="003659A5" w:rsidRPr="0062717A" w:rsidRDefault="003659A5" w:rsidP="00F5516A">
            <w:pPr>
              <w:pStyle w:val="TAC"/>
              <w:rPr>
                <w:rFonts w:eastAsia="MS Mincho" w:cs="Arial"/>
                <w:lang w:eastAsia="ja-JP"/>
              </w:rPr>
            </w:pPr>
            <w:r w:rsidRPr="0062717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4D16AEEB" w14:textId="77777777" w:rsidR="003659A5" w:rsidRPr="0062717A" w:rsidRDefault="003659A5" w:rsidP="00F5516A">
            <w:pPr>
              <w:pStyle w:val="TAC"/>
              <w:rPr>
                <w:rFonts w:eastAsia="MS Mincho" w:cs="Arial"/>
                <w:lang w:eastAsia="ja-JP"/>
              </w:rPr>
            </w:pPr>
            <w:r w:rsidRPr="0062717A">
              <w:rPr>
                <w:rFonts w:cs="Arial"/>
                <w:szCs w:val="18"/>
                <w:lang w:eastAsia="ja-JP"/>
              </w:rPr>
              <w:t>IMD</w:t>
            </w:r>
            <w:r w:rsidRPr="0062717A">
              <w:rPr>
                <w:rFonts w:cs="Arial"/>
                <w:szCs w:val="18"/>
                <w:lang w:eastAsia="zh-CN"/>
              </w:rPr>
              <w:t>3</w:t>
            </w:r>
          </w:p>
        </w:tc>
        <w:tc>
          <w:tcPr>
            <w:tcW w:w="850" w:type="dxa"/>
            <w:tcBorders>
              <w:top w:val="single" w:sz="4" w:space="0" w:color="auto"/>
              <w:left w:val="single" w:sz="4" w:space="0" w:color="auto"/>
              <w:bottom w:val="single" w:sz="4" w:space="0" w:color="auto"/>
              <w:right w:val="single" w:sz="4" w:space="0" w:color="auto"/>
            </w:tcBorders>
          </w:tcPr>
          <w:p w14:paraId="7A415A9D" w14:textId="77777777" w:rsidR="003659A5" w:rsidRPr="0062717A" w:rsidRDefault="003659A5" w:rsidP="00F5516A">
            <w:pPr>
              <w:pStyle w:val="TAC"/>
            </w:pPr>
          </w:p>
        </w:tc>
      </w:tr>
      <w:tr w:rsidR="003659A5" w:rsidRPr="0062717A" w14:paraId="12FB7657" w14:textId="77777777" w:rsidTr="00F5516A">
        <w:trPr>
          <w:trHeight w:val="54"/>
        </w:trPr>
        <w:tc>
          <w:tcPr>
            <w:tcW w:w="1993" w:type="dxa"/>
            <w:vMerge/>
            <w:tcBorders>
              <w:left w:val="single" w:sz="4" w:space="0" w:color="auto"/>
              <w:right w:val="single" w:sz="4" w:space="0" w:color="auto"/>
            </w:tcBorders>
            <w:vAlign w:val="center"/>
          </w:tcPr>
          <w:p w14:paraId="452F7607" w14:textId="77777777" w:rsidR="003659A5" w:rsidRPr="0062717A" w:rsidRDefault="003659A5" w:rsidP="00F5516A">
            <w:pPr>
              <w:pStyle w:val="TAC"/>
            </w:pPr>
          </w:p>
        </w:tc>
        <w:tc>
          <w:tcPr>
            <w:tcW w:w="716" w:type="dxa"/>
            <w:vMerge/>
            <w:tcBorders>
              <w:left w:val="single" w:sz="4" w:space="0" w:color="auto"/>
              <w:right w:val="single" w:sz="4" w:space="0" w:color="auto"/>
            </w:tcBorders>
            <w:vAlign w:val="center"/>
          </w:tcPr>
          <w:p w14:paraId="48CFD40B"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68067A3E" w14:textId="77777777" w:rsidR="003659A5" w:rsidRPr="0062717A" w:rsidRDefault="003659A5" w:rsidP="00F5516A">
            <w:pPr>
              <w:pStyle w:val="TAC"/>
              <w:rPr>
                <w:rFonts w:eastAsia="MS Mincho" w:cs="Arial"/>
                <w:lang w:eastAsia="ja-JP"/>
              </w:rPr>
            </w:pPr>
            <w:r w:rsidRPr="0062717A">
              <w:rPr>
                <w:rFonts w:cs="Arial"/>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5B8C8AF7" w14:textId="77777777" w:rsidR="003659A5" w:rsidRPr="0062717A" w:rsidRDefault="003659A5" w:rsidP="00F5516A">
            <w:pPr>
              <w:pStyle w:val="TAC"/>
              <w:rPr>
                <w:rFonts w:eastAsia="MS Mincho" w:cs="Arial"/>
                <w:lang w:eastAsia="ja-JP"/>
              </w:rPr>
            </w:pPr>
            <w:r w:rsidRPr="0062717A">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9BC1BE5" w14:textId="77777777" w:rsidR="003659A5" w:rsidRPr="0062717A" w:rsidRDefault="003659A5" w:rsidP="00F5516A">
            <w:pPr>
              <w:pStyle w:val="TAC"/>
              <w:rPr>
                <w:rFonts w:eastAsia="MS Mincho" w:cs="Arial"/>
                <w:lang w:eastAsia="ja-JP"/>
              </w:rPr>
            </w:pPr>
            <w:r w:rsidRPr="0062717A">
              <w:rPr>
                <w:rFonts w:cs="Arial"/>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0086E4D4" w14:textId="77777777" w:rsidR="003659A5" w:rsidRPr="0062717A" w:rsidRDefault="003659A5" w:rsidP="00F5516A">
            <w:pPr>
              <w:pStyle w:val="TAC"/>
              <w:rPr>
                <w:rFonts w:eastAsia="MS Mincho" w:cs="Arial"/>
                <w:lang w:eastAsia="ja-JP"/>
              </w:rPr>
            </w:pPr>
            <w:r w:rsidRPr="0062717A">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2055B2D" w14:textId="77777777" w:rsidR="003659A5" w:rsidRPr="0062717A" w:rsidRDefault="003659A5" w:rsidP="00F5516A">
            <w:pPr>
              <w:pStyle w:val="TAC"/>
              <w:rPr>
                <w:rFonts w:eastAsia="MS Mincho" w:cs="Arial"/>
                <w:lang w:eastAsia="ja-JP"/>
              </w:rPr>
            </w:pPr>
            <w:r w:rsidRPr="0062717A">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3287B61A" w14:textId="77777777" w:rsidR="003659A5" w:rsidRPr="0062717A" w:rsidRDefault="003659A5" w:rsidP="00F5516A">
            <w:pPr>
              <w:pStyle w:val="TAC"/>
              <w:rPr>
                <w:rFonts w:eastAsia="MS Mincho" w:cs="Arial"/>
                <w:lang w:eastAsia="ja-JP"/>
              </w:rPr>
            </w:pPr>
            <w:r w:rsidRPr="0062717A">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1B61BFD7" w14:textId="77777777" w:rsidR="003659A5" w:rsidRPr="0062717A" w:rsidRDefault="003659A5" w:rsidP="00F5516A">
            <w:pPr>
              <w:pStyle w:val="TAC"/>
              <w:rPr>
                <w:rFonts w:eastAsia="MS Mincho" w:cs="Arial"/>
                <w:lang w:eastAsia="ja-JP"/>
              </w:rPr>
            </w:pPr>
            <w:r w:rsidRPr="0062717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10095E05" w14:textId="77777777" w:rsidR="003659A5" w:rsidRPr="0062717A" w:rsidRDefault="003659A5" w:rsidP="00F5516A">
            <w:pPr>
              <w:pStyle w:val="TAC"/>
              <w:rPr>
                <w:rFonts w:eastAsia="MS Mincho" w:cs="Arial"/>
                <w:lang w:eastAsia="ja-JP"/>
              </w:rPr>
            </w:pPr>
            <w:r w:rsidRPr="0062717A">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5268A129" w14:textId="77777777" w:rsidR="003659A5" w:rsidRPr="0062717A" w:rsidRDefault="003659A5" w:rsidP="00F5516A">
            <w:pPr>
              <w:pStyle w:val="TAC"/>
            </w:pPr>
          </w:p>
        </w:tc>
      </w:tr>
      <w:tr w:rsidR="003659A5" w:rsidRPr="0062717A" w14:paraId="46695E56" w14:textId="77777777" w:rsidTr="00F5516A">
        <w:trPr>
          <w:trHeight w:val="54"/>
        </w:trPr>
        <w:tc>
          <w:tcPr>
            <w:tcW w:w="1993" w:type="dxa"/>
            <w:vMerge/>
            <w:tcBorders>
              <w:left w:val="single" w:sz="4" w:space="0" w:color="auto"/>
              <w:right w:val="single" w:sz="4" w:space="0" w:color="auto"/>
            </w:tcBorders>
            <w:vAlign w:val="center"/>
          </w:tcPr>
          <w:p w14:paraId="53F7B647" w14:textId="77777777" w:rsidR="003659A5" w:rsidRPr="0062717A" w:rsidRDefault="003659A5" w:rsidP="00F5516A">
            <w:pPr>
              <w:pStyle w:val="TAC"/>
            </w:pPr>
          </w:p>
        </w:tc>
        <w:tc>
          <w:tcPr>
            <w:tcW w:w="716" w:type="dxa"/>
            <w:vMerge/>
            <w:tcBorders>
              <w:left w:val="single" w:sz="4" w:space="0" w:color="auto"/>
              <w:bottom w:val="nil"/>
              <w:right w:val="single" w:sz="4" w:space="0" w:color="auto"/>
            </w:tcBorders>
            <w:vAlign w:val="center"/>
          </w:tcPr>
          <w:p w14:paraId="6118B75B"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0C3EF7AD" w14:textId="77777777" w:rsidR="003659A5" w:rsidRPr="0062717A" w:rsidRDefault="003659A5" w:rsidP="00F5516A">
            <w:pPr>
              <w:pStyle w:val="TAC"/>
              <w:rPr>
                <w:rFonts w:eastAsia="MS Mincho" w:cs="Arial"/>
                <w:lang w:eastAsia="ja-JP"/>
              </w:rPr>
            </w:pPr>
            <w:r w:rsidRPr="0062717A">
              <w:rPr>
                <w:rFonts w:cs="Arial"/>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66B0649D" w14:textId="77777777" w:rsidR="003659A5" w:rsidRPr="0062717A" w:rsidRDefault="003659A5" w:rsidP="00F5516A">
            <w:pPr>
              <w:pStyle w:val="TAC"/>
              <w:rPr>
                <w:rFonts w:eastAsia="MS Mincho" w:cs="Arial"/>
                <w:lang w:eastAsia="ja-JP"/>
              </w:rPr>
            </w:pPr>
            <w:r w:rsidRPr="0062717A">
              <w:rPr>
                <w:rFonts w:cs="Arial"/>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810C0CA" w14:textId="77777777" w:rsidR="003659A5" w:rsidRPr="0062717A" w:rsidRDefault="003659A5" w:rsidP="00F5516A">
            <w:pPr>
              <w:pStyle w:val="TAC"/>
              <w:rPr>
                <w:rFonts w:eastAsia="MS Mincho" w:cs="Arial"/>
                <w:lang w:eastAsia="ja-JP"/>
              </w:rPr>
            </w:pPr>
            <w:r w:rsidRPr="0062717A">
              <w:rPr>
                <w:rFonts w:cs="Arial"/>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55C0D27C" w14:textId="77777777" w:rsidR="003659A5" w:rsidRPr="0062717A" w:rsidRDefault="003659A5" w:rsidP="00F5516A">
            <w:pPr>
              <w:pStyle w:val="TAC"/>
              <w:rPr>
                <w:rFonts w:eastAsia="MS Mincho" w:cs="Arial"/>
                <w:lang w:eastAsia="ja-JP"/>
              </w:rPr>
            </w:pPr>
            <w:r w:rsidRPr="0062717A">
              <w:rPr>
                <w:rFonts w:cs="Arial"/>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6157B55D" w14:textId="77777777" w:rsidR="003659A5" w:rsidRPr="0062717A" w:rsidRDefault="003659A5" w:rsidP="00F5516A">
            <w:pPr>
              <w:pStyle w:val="TAC"/>
              <w:rPr>
                <w:rFonts w:eastAsia="MS Mincho" w:cs="Arial"/>
                <w:lang w:eastAsia="ja-JP"/>
              </w:rPr>
            </w:pPr>
            <w:r w:rsidRPr="0062717A">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7CD59436" w14:textId="77777777" w:rsidR="003659A5" w:rsidRPr="0062717A" w:rsidRDefault="003659A5" w:rsidP="00F5516A">
            <w:pPr>
              <w:pStyle w:val="TAC"/>
              <w:rPr>
                <w:rFonts w:eastAsia="MS Mincho" w:cs="Arial"/>
                <w:lang w:eastAsia="ja-JP"/>
              </w:rPr>
            </w:pPr>
            <w:r w:rsidRPr="0062717A">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28A3DD3F" w14:textId="77777777" w:rsidR="003659A5" w:rsidRPr="0062717A" w:rsidRDefault="003659A5" w:rsidP="00F5516A">
            <w:pPr>
              <w:pStyle w:val="TAC"/>
              <w:rPr>
                <w:rFonts w:eastAsia="MS Mincho" w:cs="Arial"/>
                <w:lang w:eastAsia="ja-JP"/>
              </w:rPr>
            </w:pPr>
            <w:r w:rsidRPr="0062717A">
              <w:rPr>
                <w:lang w:eastAsia="zh-CN"/>
              </w:rPr>
              <w:t>TDD</w:t>
            </w:r>
          </w:p>
        </w:tc>
        <w:tc>
          <w:tcPr>
            <w:tcW w:w="716" w:type="dxa"/>
            <w:tcBorders>
              <w:top w:val="single" w:sz="4" w:space="0" w:color="auto"/>
              <w:left w:val="single" w:sz="4" w:space="0" w:color="auto"/>
              <w:bottom w:val="single" w:sz="4" w:space="0" w:color="auto"/>
              <w:right w:val="single" w:sz="4" w:space="0" w:color="auto"/>
            </w:tcBorders>
          </w:tcPr>
          <w:p w14:paraId="316B76A8" w14:textId="77777777" w:rsidR="003659A5" w:rsidRPr="0062717A" w:rsidRDefault="003659A5" w:rsidP="00F5516A">
            <w:pPr>
              <w:pStyle w:val="TAC"/>
              <w:rPr>
                <w:rFonts w:eastAsia="MS Mincho" w:cs="Arial"/>
                <w:lang w:eastAsia="ja-JP"/>
              </w:rPr>
            </w:pPr>
            <w:r w:rsidRPr="0062717A">
              <w:rPr>
                <w:rFonts w:eastAsia="Malgun Gothic" w:cs="Arial"/>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tcPr>
          <w:p w14:paraId="02B3CA6D" w14:textId="77777777" w:rsidR="003659A5" w:rsidRPr="0062717A" w:rsidRDefault="003659A5" w:rsidP="00F5516A">
            <w:pPr>
              <w:pStyle w:val="TAC"/>
            </w:pPr>
          </w:p>
        </w:tc>
      </w:tr>
      <w:tr w:rsidR="003659A5" w:rsidRPr="0062717A" w14:paraId="22AC1C11" w14:textId="77777777" w:rsidTr="00F5516A">
        <w:trPr>
          <w:trHeight w:val="54"/>
        </w:trPr>
        <w:tc>
          <w:tcPr>
            <w:tcW w:w="1993" w:type="dxa"/>
            <w:vMerge/>
            <w:tcBorders>
              <w:left w:val="single" w:sz="4" w:space="0" w:color="auto"/>
              <w:right w:val="single" w:sz="4" w:space="0" w:color="auto"/>
            </w:tcBorders>
            <w:vAlign w:val="center"/>
          </w:tcPr>
          <w:p w14:paraId="5354DF90" w14:textId="77777777" w:rsidR="003659A5" w:rsidRPr="0062717A" w:rsidRDefault="003659A5" w:rsidP="00F5516A">
            <w:pPr>
              <w:pStyle w:val="TAC"/>
            </w:pPr>
          </w:p>
        </w:tc>
        <w:tc>
          <w:tcPr>
            <w:tcW w:w="716" w:type="dxa"/>
            <w:vMerge w:val="restart"/>
            <w:tcBorders>
              <w:left w:val="single" w:sz="4" w:space="0" w:color="auto"/>
              <w:right w:val="single" w:sz="4" w:space="0" w:color="auto"/>
            </w:tcBorders>
            <w:vAlign w:val="center"/>
          </w:tcPr>
          <w:p w14:paraId="7A116B61" w14:textId="77777777" w:rsidR="003659A5" w:rsidRPr="0062717A" w:rsidRDefault="003659A5" w:rsidP="00F5516A">
            <w:pPr>
              <w:pStyle w:val="TAC"/>
              <w:rPr>
                <w:lang w:eastAsia="zh-CN"/>
              </w:rPr>
            </w:pPr>
            <w:r w:rsidRPr="0062717A">
              <w:rPr>
                <w:lang w:eastAsia="ja-JP"/>
              </w:rPr>
              <w:t>2</w:t>
            </w:r>
          </w:p>
        </w:tc>
        <w:tc>
          <w:tcPr>
            <w:tcW w:w="1000" w:type="dxa"/>
            <w:tcBorders>
              <w:top w:val="single" w:sz="4" w:space="0" w:color="auto"/>
              <w:left w:val="single" w:sz="4" w:space="0" w:color="auto"/>
              <w:bottom w:val="single" w:sz="4" w:space="0" w:color="auto"/>
              <w:right w:val="single" w:sz="4" w:space="0" w:color="auto"/>
            </w:tcBorders>
          </w:tcPr>
          <w:p w14:paraId="095160CD" w14:textId="77777777" w:rsidR="003659A5" w:rsidRPr="0062717A" w:rsidRDefault="003659A5" w:rsidP="00F5516A">
            <w:pPr>
              <w:pStyle w:val="TAC"/>
              <w:rPr>
                <w:rFonts w:eastAsia="MS Mincho" w:cs="Arial"/>
                <w:lang w:eastAsia="ja-JP"/>
              </w:rPr>
            </w:pPr>
            <w:r w:rsidRPr="0062717A">
              <w:rPr>
                <w:rFonts w:cs="Arial"/>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11FB55FE" w14:textId="77777777" w:rsidR="003659A5" w:rsidRPr="0062717A" w:rsidRDefault="003659A5" w:rsidP="00F5516A">
            <w:pPr>
              <w:pStyle w:val="TAC"/>
              <w:rPr>
                <w:rFonts w:eastAsia="MS Mincho" w:cs="Arial"/>
                <w:lang w:eastAsia="ja-JP"/>
              </w:rPr>
            </w:pPr>
            <w:r w:rsidRPr="0062717A">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721EA99E" w14:textId="77777777" w:rsidR="003659A5" w:rsidRPr="0062717A" w:rsidRDefault="003659A5" w:rsidP="00F5516A">
            <w:pPr>
              <w:pStyle w:val="TAC"/>
              <w:rPr>
                <w:rFonts w:eastAsia="MS Mincho" w:cs="Arial"/>
                <w:lang w:eastAsia="ja-JP"/>
              </w:rPr>
            </w:pPr>
            <w:r w:rsidRPr="0062717A">
              <w:rPr>
                <w:rFonts w:cs="Arial"/>
                <w:lang w:eastAsia="ja-JP"/>
              </w:rPr>
              <w:t>-86.1</w:t>
            </w:r>
          </w:p>
        </w:tc>
        <w:tc>
          <w:tcPr>
            <w:tcW w:w="1136" w:type="dxa"/>
            <w:tcBorders>
              <w:top w:val="single" w:sz="4" w:space="0" w:color="auto"/>
              <w:left w:val="single" w:sz="4" w:space="0" w:color="auto"/>
              <w:bottom w:val="single" w:sz="4" w:space="0" w:color="auto"/>
              <w:right w:val="single" w:sz="4" w:space="0" w:color="auto"/>
            </w:tcBorders>
            <w:noWrap/>
            <w:vAlign w:val="center"/>
          </w:tcPr>
          <w:p w14:paraId="1D5E0305" w14:textId="77777777" w:rsidR="003659A5" w:rsidRPr="0062717A" w:rsidRDefault="003659A5" w:rsidP="00F5516A">
            <w:pPr>
              <w:pStyle w:val="TAC"/>
              <w:rPr>
                <w:rFonts w:eastAsia="MS Mincho" w:cs="Arial"/>
                <w:lang w:eastAsia="ja-JP"/>
              </w:rPr>
            </w:pPr>
            <w:r w:rsidRPr="0062717A">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AA68A98" w14:textId="77777777" w:rsidR="003659A5" w:rsidRPr="0062717A" w:rsidRDefault="003659A5" w:rsidP="00F5516A">
            <w:pPr>
              <w:pStyle w:val="TAC"/>
              <w:rPr>
                <w:rFonts w:eastAsia="MS Mincho" w:cs="Arial"/>
                <w:lang w:eastAsia="ja-JP"/>
              </w:rPr>
            </w:pPr>
            <w:r w:rsidRPr="0062717A">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221FB067" w14:textId="77777777" w:rsidR="003659A5" w:rsidRPr="0062717A" w:rsidRDefault="003659A5" w:rsidP="00F5516A">
            <w:pPr>
              <w:pStyle w:val="TAC"/>
              <w:rPr>
                <w:rFonts w:eastAsia="MS Mincho" w:cs="Arial"/>
                <w:lang w:eastAsia="ja-JP"/>
              </w:rPr>
            </w:pPr>
            <w:r w:rsidRPr="0062717A">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34BF2853" w14:textId="77777777" w:rsidR="003659A5" w:rsidRPr="0062717A" w:rsidRDefault="003659A5" w:rsidP="00F5516A">
            <w:pPr>
              <w:pStyle w:val="TAC"/>
              <w:rPr>
                <w:rFonts w:eastAsia="MS Mincho" w:cs="Arial"/>
                <w:lang w:eastAsia="ja-JP"/>
              </w:rPr>
            </w:pPr>
            <w:r w:rsidRPr="0062717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247AC7E1" w14:textId="77777777" w:rsidR="003659A5" w:rsidRPr="0062717A" w:rsidRDefault="003659A5" w:rsidP="00F5516A">
            <w:pPr>
              <w:pStyle w:val="TAC"/>
              <w:rPr>
                <w:rFonts w:eastAsia="MS Mincho" w:cs="Arial"/>
                <w:lang w:eastAsia="ja-JP"/>
              </w:rPr>
            </w:pPr>
            <w:r w:rsidRPr="0062717A">
              <w:rPr>
                <w:rFonts w:cs="Arial"/>
                <w:szCs w:val="18"/>
                <w:lang w:eastAsia="ja-JP"/>
              </w:rPr>
              <w:t>IMD</w:t>
            </w:r>
            <w:r w:rsidRPr="0062717A">
              <w:rPr>
                <w:rFonts w:cs="Arial"/>
                <w:szCs w:val="18"/>
                <w:lang w:eastAsia="zh-CN"/>
              </w:rPr>
              <w:t>4</w:t>
            </w:r>
          </w:p>
        </w:tc>
        <w:tc>
          <w:tcPr>
            <w:tcW w:w="850" w:type="dxa"/>
            <w:tcBorders>
              <w:top w:val="single" w:sz="4" w:space="0" w:color="auto"/>
              <w:left w:val="single" w:sz="4" w:space="0" w:color="auto"/>
              <w:bottom w:val="single" w:sz="4" w:space="0" w:color="auto"/>
              <w:right w:val="single" w:sz="4" w:space="0" w:color="auto"/>
            </w:tcBorders>
          </w:tcPr>
          <w:p w14:paraId="1552C068" w14:textId="77777777" w:rsidR="003659A5" w:rsidRPr="0062717A" w:rsidRDefault="003659A5" w:rsidP="00F5516A">
            <w:pPr>
              <w:pStyle w:val="TAC"/>
            </w:pPr>
          </w:p>
        </w:tc>
      </w:tr>
      <w:tr w:rsidR="003659A5" w:rsidRPr="0062717A" w14:paraId="15550223" w14:textId="77777777" w:rsidTr="00F5516A">
        <w:trPr>
          <w:trHeight w:val="54"/>
        </w:trPr>
        <w:tc>
          <w:tcPr>
            <w:tcW w:w="1993" w:type="dxa"/>
            <w:vMerge/>
            <w:tcBorders>
              <w:left w:val="single" w:sz="4" w:space="0" w:color="auto"/>
              <w:right w:val="single" w:sz="4" w:space="0" w:color="auto"/>
            </w:tcBorders>
            <w:vAlign w:val="center"/>
          </w:tcPr>
          <w:p w14:paraId="3FBD7A30" w14:textId="77777777" w:rsidR="003659A5" w:rsidRPr="0062717A" w:rsidRDefault="003659A5" w:rsidP="00F5516A">
            <w:pPr>
              <w:pStyle w:val="TAC"/>
            </w:pPr>
          </w:p>
        </w:tc>
        <w:tc>
          <w:tcPr>
            <w:tcW w:w="716" w:type="dxa"/>
            <w:vMerge/>
            <w:tcBorders>
              <w:left w:val="single" w:sz="4" w:space="0" w:color="auto"/>
              <w:right w:val="single" w:sz="4" w:space="0" w:color="auto"/>
            </w:tcBorders>
            <w:vAlign w:val="center"/>
          </w:tcPr>
          <w:p w14:paraId="63055E40"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5FFD9CC8" w14:textId="77777777" w:rsidR="003659A5" w:rsidRPr="0062717A" w:rsidRDefault="003659A5" w:rsidP="00F5516A">
            <w:pPr>
              <w:pStyle w:val="TAC"/>
              <w:rPr>
                <w:rFonts w:eastAsia="MS Mincho" w:cs="Arial"/>
                <w:lang w:eastAsia="ja-JP"/>
              </w:rPr>
            </w:pPr>
            <w:r w:rsidRPr="0062717A">
              <w:rPr>
                <w:rFonts w:cs="Arial"/>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1F749533" w14:textId="77777777" w:rsidR="003659A5" w:rsidRPr="0062717A" w:rsidRDefault="003659A5" w:rsidP="00F5516A">
            <w:pPr>
              <w:pStyle w:val="TAC"/>
              <w:rPr>
                <w:rFonts w:eastAsia="MS Mincho" w:cs="Arial"/>
                <w:lang w:eastAsia="ja-JP"/>
              </w:rPr>
            </w:pPr>
            <w:r w:rsidRPr="0062717A">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68C989F" w14:textId="77777777" w:rsidR="003659A5" w:rsidRPr="0062717A" w:rsidRDefault="003659A5" w:rsidP="00F5516A">
            <w:pPr>
              <w:pStyle w:val="TAC"/>
              <w:rPr>
                <w:rFonts w:eastAsia="MS Mincho" w:cs="Arial"/>
                <w:lang w:eastAsia="ja-JP"/>
              </w:rPr>
            </w:pPr>
            <w:r w:rsidRPr="0062717A">
              <w:rPr>
                <w:rFonts w:cs="Arial"/>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6AC7F675" w14:textId="77777777" w:rsidR="003659A5" w:rsidRPr="0062717A" w:rsidRDefault="003659A5" w:rsidP="00F5516A">
            <w:pPr>
              <w:pStyle w:val="TAC"/>
              <w:rPr>
                <w:rFonts w:eastAsia="MS Mincho" w:cs="Arial"/>
                <w:lang w:eastAsia="ja-JP"/>
              </w:rPr>
            </w:pPr>
            <w:r w:rsidRPr="0062717A">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446D986" w14:textId="77777777" w:rsidR="003659A5" w:rsidRPr="0062717A" w:rsidRDefault="003659A5" w:rsidP="00F5516A">
            <w:pPr>
              <w:pStyle w:val="TAC"/>
              <w:rPr>
                <w:rFonts w:eastAsia="MS Mincho" w:cs="Arial"/>
                <w:lang w:eastAsia="ja-JP"/>
              </w:rPr>
            </w:pPr>
            <w:r w:rsidRPr="0062717A">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7D139642" w14:textId="77777777" w:rsidR="003659A5" w:rsidRPr="0062717A" w:rsidRDefault="003659A5" w:rsidP="00F5516A">
            <w:pPr>
              <w:pStyle w:val="TAC"/>
              <w:rPr>
                <w:rFonts w:eastAsia="MS Mincho" w:cs="Arial"/>
                <w:lang w:eastAsia="ja-JP"/>
              </w:rPr>
            </w:pPr>
            <w:r w:rsidRPr="0062717A">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73786519" w14:textId="77777777" w:rsidR="003659A5" w:rsidRPr="0062717A" w:rsidRDefault="003659A5" w:rsidP="00F5516A">
            <w:pPr>
              <w:pStyle w:val="TAC"/>
              <w:rPr>
                <w:rFonts w:eastAsia="MS Mincho" w:cs="Arial"/>
                <w:lang w:eastAsia="ja-JP"/>
              </w:rPr>
            </w:pPr>
            <w:r w:rsidRPr="0062717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6CCB6B7D" w14:textId="77777777" w:rsidR="003659A5" w:rsidRPr="0062717A" w:rsidRDefault="003659A5" w:rsidP="00F5516A">
            <w:pPr>
              <w:pStyle w:val="TAC"/>
              <w:rPr>
                <w:rFonts w:eastAsia="MS Mincho" w:cs="Arial"/>
                <w:lang w:eastAsia="ja-JP"/>
              </w:rPr>
            </w:pPr>
            <w:r w:rsidRPr="0062717A">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52E77A8B" w14:textId="77777777" w:rsidR="003659A5" w:rsidRPr="0062717A" w:rsidRDefault="003659A5" w:rsidP="00F5516A">
            <w:pPr>
              <w:pStyle w:val="TAC"/>
            </w:pPr>
          </w:p>
        </w:tc>
      </w:tr>
      <w:tr w:rsidR="003659A5" w:rsidRPr="0062717A" w14:paraId="5D8AA8C7" w14:textId="77777777" w:rsidTr="00F5516A">
        <w:trPr>
          <w:trHeight w:val="54"/>
        </w:trPr>
        <w:tc>
          <w:tcPr>
            <w:tcW w:w="1993" w:type="dxa"/>
            <w:vMerge/>
            <w:tcBorders>
              <w:left w:val="single" w:sz="4" w:space="0" w:color="auto"/>
              <w:bottom w:val="nil"/>
              <w:right w:val="single" w:sz="4" w:space="0" w:color="auto"/>
            </w:tcBorders>
            <w:vAlign w:val="center"/>
          </w:tcPr>
          <w:p w14:paraId="793FB1CF" w14:textId="77777777" w:rsidR="003659A5" w:rsidRPr="0062717A" w:rsidRDefault="003659A5" w:rsidP="00F5516A">
            <w:pPr>
              <w:pStyle w:val="TAC"/>
            </w:pPr>
          </w:p>
        </w:tc>
        <w:tc>
          <w:tcPr>
            <w:tcW w:w="716" w:type="dxa"/>
            <w:vMerge/>
            <w:tcBorders>
              <w:left w:val="single" w:sz="4" w:space="0" w:color="auto"/>
              <w:bottom w:val="nil"/>
              <w:right w:val="single" w:sz="4" w:space="0" w:color="auto"/>
            </w:tcBorders>
            <w:vAlign w:val="center"/>
          </w:tcPr>
          <w:p w14:paraId="1B953BC7"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4722F239" w14:textId="77777777" w:rsidR="003659A5" w:rsidRPr="0062717A" w:rsidRDefault="003659A5" w:rsidP="00F5516A">
            <w:pPr>
              <w:pStyle w:val="TAC"/>
              <w:rPr>
                <w:rFonts w:eastAsia="MS Mincho" w:cs="Arial"/>
                <w:lang w:eastAsia="ja-JP"/>
              </w:rPr>
            </w:pPr>
            <w:r w:rsidRPr="0062717A">
              <w:rPr>
                <w:rFonts w:cs="Arial"/>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22B33FA3" w14:textId="77777777" w:rsidR="003659A5" w:rsidRPr="0062717A" w:rsidRDefault="003659A5" w:rsidP="00F5516A">
            <w:pPr>
              <w:pStyle w:val="TAC"/>
              <w:rPr>
                <w:rFonts w:eastAsia="MS Mincho" w:cs="Arial"/>
                <w:lang w:eastAsia="ja-JP"/>
              </w:rPr>
            </w:pPr>
            <w:r w:rsidRPr="0062717A">
              <w:rPr>
                <w:rFonts w:cs="Arial"/>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519D1C44" w14:textId="77777777" w:rsidR="003659A5" w:rsidRPr="0062717A" w:rsidRDefault="003659A5" w:rsidP="00F5516A">
            <w:pPr>
              <w:pStyle w:val="TAC"/>
              <w:rPr>
                <w:rFonts w:eastAsia="MS Mincho" w:cs="Arial"/>
                <w:lang w:eastAsia="ja-JP"/>
              </w:rPr>
            </w:pPr>
            <w:r w:rsidRPr="0062717A">
              <w:rPr>
                <w:rFonts w:cs="Arial"/>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1352448F" w14:textId="77777777" w:rsidR="003659A5" w:rsidRPr="0062717A" w:rsidRDefault="003659A5" w:rsidP="00F5516A">
            <w:pPr>
              <w:pStyle w:val="TAC"/>
              <w:rPr>
                <w:rFonts w:eastAsia="MS Mincho" w:cs="Arial"/>
                <w:lang w:eastAsia="ja-JP"/>
              </w:rPr>
            </w:pPr>
            <w:r w:rsidRPr="0062717A">
              <w:rPr>
                <w:rFonts w:cs="Arial"/>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561CCBFC" w14:textId="77777777" w:rsidR="003659A5" w:rsidRPr="0062717A" w:rsidRDefault="003659A5" w:rsidP="00F5516A">
            <w:pPr>
              <w:pStyle w:val="TAC"/>
              <w:rPr>
                <w:rFonts w:eastAsia="MS Mincho" w:cs="Arial"/>
                <w:lang w:eastAsia="ja-JP"/>
              </w:rPr>
            </w:pPr>
            <w:r w:rsidRPr="0062717A">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29CA5891" w14:textId="77777777" w:rsidR="003659A5" w:rsidRPr="0062717A" w:rsidRDefault="003659A5" w:rsidP="00F5516A">
            <w:pPr>
              <w:pStyle w:val="TAC"/>
              <w:rPr>
                <w:rFonts w:eastAsia="MS Mincho" w:cs="Arial"/>
                <w:lang w:eastAsia="ja-JP"/>
              </w:rPr>
            </w:pPr>
            <w:r w:rsidRPr="0062717A">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52B47A3B" w14:textId="77777777" w:rsidR="003659A5" w:rsidRPr="0062717A" w:rsidRDefault="003659A5" w:rsidP="00F5516A">
            <w:pPr>
              <w:pStyle w:val="TAC"/>
              <w:rPr>
                <w:rFonts w:eastAsia="MS Mincho" w:cs="Arial"/>
                <w:lang w:eastAsia="ja-JP"/>
              </w:rPr>
            </w:pPr>
            <w:r w:rsidRPr="0062717A">
              <w:rPr>
                <w:lang w:eastAsia="zh-CN"/>
              </w:rPr>
              <w:t>TDD</w:t>
            </w:r>
          </w:p>
        </w:tc>
        <w:tc>
          <w:tcPr>
            <w:tcW w:w="716" w:type="dxa"/>
            <w:tcBorders>
              <w:top w:val="single" w:sz="4" w:space="0" w:color="auto"/>
              <w:left w:val="single" w:sz="4" w:space="0" w:color="auto"/>
              <w:bottom w:val="single" w:sz="4" w:space="0" w:color="auto"/>
              <w:right w:val="single" w:sz="4" w:space="0" w:color="auto"/>
            </w:tcBorders>
          </w:tcPr>
          <w:p w14:paraId="70C2152E" w14:textId="77777777" w:rsidR="003659A5" w:rsidRPr="0062717A" w:rsidRDefault="003659A5" w:rsidP="00F5516A">
            <w:pPr>
              <w:pStyle w:val="TAC"/>
              <w:rPr>
                <w:rFonts w:eastAsia="MS Mincho" w:cs="Arial"/>
                <w:lang w:eastAsia="ja-JP"/>
              </w:rPr>
            </w:pPr>
            <w:r w:rsidRPr="0062717A">
              <w:rPr>
                <w:rFonts w:eastAsia="Malgun Gothic" w:cs="Arial"/>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tcPr>
          <w:p w14:paraId="60B36731" w14:textId="77777777" w:rsidR="003659A5" w:rsidRPr="0062717A" w:rsidRDefault="003659A5" w:rsidP="00F5516A">
            <w:pPr>
              <w:pStyle w:val="TAC"/>
            </w:pPr>
          </w:p>
        </w:tc>
      </w:tr>
      <w:tr w:rsidR="003659A5" w:rsidRPr="0062717A" w14:paraId="186FC13A" w14:textId="77777777" w:rsidTr="00F5516A">
        <w:trPr>
          <w:trHeight w:val="54"/>
        </w:trPr>
        <w:tc>
          <w:tcPr>
            <w:tcW w:w="1993" w:type="dxa"/>
            <w:vMerge w:val="restart"/>
            <w:tcBorders>
              <w:left w:val="single" w:sz="4" w:space="0" w:color="auto"/>
              <w:right w:val="single" w:sz="4" w:space="0" w:color="auto"/>
            </w:tcBorders>
            <w:vAlign w:val="center"/>
          </w:tcPr>
          <w:p w14:paraId="2B79BC4D" w14:textId="77777777" w:rsidR="003659A5" w:rsidRPr="0062717A" w:rsidRDefault="003659A5" w:rsidP="00F5516A">
            <w:pPr>
              <w:pStyle w:val="TAC"/>
            </w:pPr>
            <w:r w:rsidRPr="0062717A">
              <w:rPr>
                <w:lang w:eastAsia="ja-JP"/>
              </w:rPr>
              <w:t>DC_19A-21A_n79A</w:t>
            </w:r>
          </w:p>
        </w:tc>
        <w:tc>
          <w:tcPr>
            <w:tcW w:w="716" w:type="dxa"/>
            <w:vMerge w:val="restart"/>
            <w:tcBorders>
              <w:left w:val="single" w:sz="4" w:space="0" w:color="auto"/>
              <w:right w:val="single" w:sz="4" w:space="0" w:color="auto"/>
            </w:tcBorders>
            <w:vAlign w:val="center"/>
          </w:tcPr>
          <w:p w14:paraId="78399FEC" w14:textId="77777777" w:rsidR="003659A5" w:rsidRPr="0062717A" w:rsidRDefault="003659A5" w:rsidP="00F5516A">
            <w:pPr>
              <w:pStyle w:val="TAC"/>
              <w:rPr>
                <w:lang w:eastAsia="zh-CN"/>
              </w:rPr>
            </w:pPr>
            <w:r w:rsidRPr="0062717A">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55B92BA7" w14:textId="77777777" w:rsidR="003659A5" w:rsidRPr="0062717A" w:rsidRDefault="003659A5" w:rsidP="00F5516A">
            <w:pPr>
              <w:pStyle w:val="TAC"/>
              <w:rPr>
                <w:rFonts w:eastAsia="MS Mincho" w:cs="Arial"/>
                <w:lang w:eastAsia="ja-JP"/>
              </w:rPr>
            </w:pPr>
            <w:r w:rsidRPr="0062717A">
              <w:rPr>
                <w:rFonts w:cs="Arial"/>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3BCC7684" w14:textId="77777777" w:rsidR="003659A5" w:rsidRPr="0062717A" w:rsidRDefault="003659A5" w:rsidP="00F5516A">
            <w:pPr>
              <w:pStyle w:val="TAC"/>
              <w:rPr>
                <w:rFonts w:eastAsia="MS Mincho" w:cs="Arial"/>
                <w:lang w:eastAsia="ja-JP"/>
              </w:rPr>
            </w:pPr>
            <w:r w:rsidRPr="0062717A">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DEB7F6B" w14:textId="77777777" w:rsidR="003659A5" w:rsidRPr="0062717A" w:rsidRDefault="003659A5" w:rsidP="00F5516A">
            <w:pPr>
              <w:pStyle w:val="TAC"/>
              <w:rPr>
                <w:rFonts w:eastAsia="MS Mincho" w:cs="Arial"/>
                <w:lang w:eastAsia="ja-JP"/>
              </w:rPr>
            </w:pPr>
            <w:r w:rsidRPr="0062717A">
              <w:rPr>
                <w:rFonts w:cs="Arial"/>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3E840111" w14:textId="77777777" w:rsidR="003659A5" w:rsidRPr="0062717A" w:rsidRDefault="003659A5" w:rsidP="00F5516A">
            <w:pPr>
              <w:pStyle w:val="TAC"/>
              <w:rPr>
                <w:rFonts w:eastAsia="MS Mincho" w:cs="Arial"/>
                <w:lang w:eastAsia="ja-JP"/>
              </w:rPr>
            </w:pPr>
            <w:r w:rsidRPr="0062717A">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929B0CE" w14:textId="77777777" w:rsidR="003659A5" w:rsidRPr="0062717A" w:rsidRDefault="003659A5" w:rsidP="00F5516A">
            <w:pPr>
              <w:pStyle w:val="TAC"/>
              <w:rPr>
                <w:rFonts w:eastAsia="MS Mincho" w:cs="Arial"/>
                <w:lang w:eastAsia="ja-JP"/>
              </w:rPr>
            </w:pPr>
            <w:r w:rsidRPr="0062717A">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7F70C18C" w14:textId="77777777" w:rsidR="003659A5" w:rsidRPr="0062717A" w:rsidRDefault="003659A5" w:rsidP="00F5516A">
            <w:pPr>
              <w:pStyle w:val="TAC"/>
              <w:rPr>
                <w:rFonts w:eastAsia="MS Mincho" w:cs="Arial"/>
                <w:lang w:eastAsia="ja-JP"/>
              </w:rPr>
            </w:pPr>
            <w:r w:rsidRPr="0062717A">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23BE1B96" w14:textId="77777777" w:rsidR="003659A5" w:rsidRPr="0062717A" w:rsidRDefault="003659A5" w:rsidP="00F5516A">
            <w:pPr>
              <w:pStyle w:val="TAC"/>
              <w:rPr>
                <w:rFonts w:eastAsia="MS Mincho" w:cs="Arial"/>
                <w:lang w:eastAsia="ja-JP"/>
              </w:rPr>
            </w:pPr>
            <w:r w:rsidRPr="0062717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4F35098E" w14:textId="77777777" w:rsidR="003659A5" w:rsidRPr="0062717A" w:rsidRDefault="003659A5" w:rsidP="00F5516A">
            <w:pPr>
              <w:pStyle w:val="TAC"/>
              <w:rPr>
                <w:rFonts w:eastAsia="MS Mincho" w:cs="Arial"/>
                <w:lang w:eastAsia="ja-JP"/>
              </w:rPr>
            </w:pPr>
            <w:r w:rsidRPr="0062717A">
              <w:rPr>
                <w:rFonts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40BC720A" w14:textId="77777777" w:rsidR="003659A5" w:rsidRPr="0062717A" w:rsidRDefault="003659A5" w:rsidP="00F5516A">
            <w:pPr>
              <w:pStyle w:val="TAC"/>
            </w:pPr>
          </w:p>
        </w:tc>
      </w:tr>
      <w:tr w:rsidR="003659A5" w:rsidRPr="0062717A" w14:paraId="4D8B1336" w14:textId="77777777" w:rsidTr="00F5516A">
        <w:trPr>
          <w:trHeight w:val="54"/>
        </w:trPr>
        <w:tc>
          <w:tcPr>
            <w:tcW w:w="1993" w:type="dxa"/>
            <w:vMerge/>
            <w:tcBorders>
              <w:left w:val="single" w:sz="4" w:space="0" w:color="auto"/>
              <w:right w:val="single" w:sz="4" w:space="0" w:color="auto"/>
            </w:tcBorders>
            <w:vAlign w:val="center"/>
          </w:tcPr>
          <w:p w14:paraId="12548E83" w14:textId="77777777" w:rsidR="003659A5" w:rsidRPr="0062717A" w:rsidRDefault="003659A5" w:rsidP="00F5516A">
            <w:pPr>
              <w:pStyle w:val="TAC"/>
            </w:pPr>
          </w:p>
        </w:tc>
        <w:tc>
          <w:tcPr>
            <w:tcW w:w="716" w:type="dxa"/>
            <w:vMerge/>
            <w:tcBorders>
              <w:left w:val="single" w:sz="4" w:space="0" w:color="auto"/>
              <w:right w:val="single" w:sz="4" w:space="0" w:color="auto"/>
            </w:tcBorders>
            <w:vAlign w:val="center"/>
          </w:tcPr>
          <w:p w14:paraId="50EBF328" w14:textId="77777777" w:rsidR="003659A5" w:rsidRPr="0062717A" w:rsidRDefault="003659A5" w:rsidP="00F5516A">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06DC2EE2" w14:textId="77777777" w:rsidR="003659A5" w:rsidRPr="0062717A" w:rsidRDefault="003659A5" w:rsidP="00F5516A">
            <w:pPr>
              <w:pStyle w:val="TAC"/>
              <w:rPr>
                <w:rFonts w:eastAsia="MS Mincho" w:cs="Arial"/>
                <w:lang w:eastAsia="ja-JP"/>
              </w:rPr>
            </w:pPr>
            <w:r w:rsidRPr="0062717A">
              <w:rPr>
                <w:rFonts w:cs="Arial"/>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47FF566A" w14:textId="77777777" w:rsidR="003659A5" w:rsidRPr="0062717A" w:rsidRDefault="003659A5" w:rsidP="00F5516A">
            <w:pPr>
              <w:pStyle w:val="TAC"/>
              <w:rPr>
                <w:rFonts w:eastAsia="MS Mincho" w:cs="Arial"/>
                <w:lang w:eastAsia="ja-JP"/>
              </w:rPr>
            </w:pPr>
            <w:r w:rsidRPr="0062717A">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9A2F0D5" w14:textId="77777777" w:rsidR="003659A5" w:rsidRPr="0062717A" w:rsidRDefault="003659A5" w:rsidP="00F5516A">
            <w:pPr>
              <w:pStyle w:val="TAC"/>
              <w:rPr>
                <w:rFonts w:eastAsia="MS Mincho" w:cs="Arial"/>
                <w:lang w:eastAsia="ja-JP"/>
              </w:rPr>
            </w:pPr>
            <w:r w:rsidRPr="0062717A">
              <w:rPr>
                <w:rFonts w:cs="Arial"/>
                <w:lang w:eastAsia="ja-JP"/>
              </w:rPr>
              <w:t>-95.5</w:t>
            </w:r>
          </w:p>
        </w:tc>
        <w:tc>
          <w:tcPr>
            <w:tcW w:w="1136" w:type="dxa"/>
            <w:tcBorders>
              <w:top w:val="single" w:sz="4" w:space="0" w:color="auto"/>
              <w:left w:val="single" w:sz="4" w:space="0" w:color="auto"/>
              <w:bottom w:val="single" w:sz="4" w:space="0" w:color="auto"/>
              <w:right w:val="single" w:sz="4" w:space="0" w:color="auto"/>
            </w:tcBorders>
            <w:noWrap/>
            <w:vAlign w:val="center"/>
          </w:tcPr>
          <w:p w14:paraId="6AFDEA6D" w14:textId="77777777" w:rsidR="003659A5" w:rsidRPr="0062717A" w:rsidRDefault="003659A5" w:rsidP="00F5516A">
            <w:pPr>
              <w:pStyle w:val="TAC"/>
              <w:rPr>
                <w:rFonts w:eastAsia="MS Mincho" w:cs="Arial"/>
                <w:lang w:eastAsia="ja-JP"/>
              </w:rPr>
            </w:pPr>
            <w:r w:rsidRPr="0062717A">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A1749A4" w14:textId="77777777" w:rsidR="003659A5" w:rsidRPr="0062717A" w:rsidRDefault="003659A5" w:rsidP="00F5516A">
            <w:pPr>
              <w:pStyle w:val="TAC"/>
              <w:rPr>
                <w:rFonts w:eastAsia="MS Mincho" w:cs="Arial"/>
                <w:lang w:eastAsia="ja-JP"/>
              </w:rPr>
            </w:pPr>
            <w:r w:rsidRPr="0062717A">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5A70DDBC" w14:textId="77777777" w:rsidR="003659A5" w:rsidRPr="0062717A" w:rsidRDefault="003659A5" w:rsidP="00F5516A">
            <w:pPr>
              <w:pStyle w:val="TAC"/>
              <w:rPr>
                <w:rFonts w:eastAsia="MS Mincho" w:cs="Arial"/>
                <w:lang w:eastAsia="ja-JP"/>
              </w:rPr>
            </w:pPr>
            <w:r w:rsidRPr="0062717A">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36F7683D" w14:textId="77777777" w:rsidR="003659A5" w:rsidRPr="0062717A" w:rsidRDefault="003659A5" w:rsidP="00F5516A">
            <w:pPr>
              <w:pStyle w:val="TAC"/>
              <w:rPr>
                <w:rFonts w:eastAsia="MS Mincho" w:cs="Arial"/>
                <w:lang w:eastAsia="ja-JP"/>
              </w:rPr>
            </w:pPr>
            <w:r w:rsidRPr="0062717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4C66B810" w14:textId="77777777" w:rsidR="003659A5" w:rsidRPr="0062717A" w:rsidRDefault="003659A5" w:rsidP="00F5516A">
            <w:pPr>
              <w:pStyle w:val="TAC"/>
              <w:rPr>
                <w:rFonts w:eastAsia="MS Mincho" w:cs="Arial"/>
                <w:lang w:eastAsia="ja-JP"/>
              </w:rPr>
            </w:pPr>
            <w:r w:rsidRPr="0062717A">
              <w:rPr>
                <w:rFonts w:cs="Arial"/>
                <w:lang w:eastAsia="ja-JP"/>
              </w:rPr>
              <w:t>IMD5</w:t>
            </w:r>
          </w:p>
        </w:tc>
        <w:tc>
          <w:tcPr>
            <w:tcW w:w="850" w:type="dxa"/>
            <w:tcBorders>
              <w:top w:val="single" w:sz="4" w:space="0" w:color="auto"/>
              <w:left w:val="single" w:sz="4" w:space="0" w:color="auto"/>
              <w:bottom w:val="single" w:sz="4" w:space="0" w:color="auto"/>
              <w:right w:val="single" w:sz="4" w:space="0" w:color="auto"/>
            </w:tcBorders>
          </w:tcPr>
          <w:p w14:paraId="1BB017BB" w14:textId="77777777" w:rsidR="003659A5" w:rsidRPr="0062717A" w:rsidRDefault="003659A5" w:rsidP="00F5516A">
            <w:pPr>
              <w:pStyle w:val="TAC"/>
            </w:pPr>
          </w:p>
        </w:tc>
      </w:tr>
      <w:tr w:rsidR="003659A5" w:rsidRPr="0062717A" w14:paraId="6F2F671F" w14:textId="77777777" w:rsidTr="00F5516A">
        <w:trPr>
          <w:trHeight w:val="54"/>
        </w:trPr>
        <w:tc>
          <w:tcPr>
            <w:tcW w:w="1993" w:type="dxa"/>
            <w:vMerge/>
            <w:tcBorders>
              <w:left w:val="single" w:sz="4" w:space="0" w:color="auto"/>
              <w:bottom w:val="nil"/>
              <w:right w:val="single" w:sz="4" w:space="0" w:color="auto"/>
            </w:tcBorders>
            <w:vAlign w:val="center"/>
          </w:tcPr>
          <w:p w14:paraId="6B6CD3E2" w14:textId="77777777" w:rsidR="003659A5" w:rsidRPr="0062717A" w:rsidRDefault="003659A5" w:rsidP="00F5516A">
            <w:pPr>
              <w:pStyle w:val="TAC"/>
            </w:pPr>
          </w:p>
        </w:tc>
        <w:tc>
          <w:tcPr>
            <w:tcW w:w="716" w:type="dxa"/>
            <w:vMerge/>
            <w:tcBorders>
              <w:left w:val="single" w:sz="4" w:space="0" w:color="auto"/>
              <w:bottom w:val="nil"/>
              <w:right w:val="single" w:sz="4" w:space="0" w:color="auto"/>
            </w:tcBorders>
            <w:vAlign w:val="center"/>
          </w:tcPr>
          <w:p w14:paraId="49097A10" w14:textId="77777777" w:rsidR="003659A5" w:rsidRPr="0062717A" w:rsidRDefault="003659A5" w:rsidP="00F5516A">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0B9CA67C" w14:textId="77777777" w:rsidR="003659A5" w:rsidRPr="0062717A" w:rsidRDefault="003659A5" w:rsidP="00F5516A">
            <w:pPr>
              <w:pStyle w:val="TAC"/>
              <w:rPr>
                <w:rFonts w:eastAsia="MS Mincho" w:cs="Arial"/>
                <w:lang w:eastAsia="ja-JP"/>
              </w:rPr>
            </w:pPr>
            <w:r w:rsidRPr="0062717A">
              <w:rPr>
                <w:rFonts w:cs="Arial"/>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13ABA164" w14:textId="77777777" w:rsidR="003659A5" w:rsidRPr="0062717A" w:rsidRDefault="003659A5" w:rsidP="00F5516A">
            <w:pPr>
              <w:pStyle w:val="TAC"/>
              <w:rPr>
                <w:rFonts w:eastAsia="MS Mincho" w:cs="Arial"/>
                <w:lang w:eastAsia="ja-JP"/>
              </w:rPr>
            </w:pPr>
            <w:r w:rsidRPr="0062717A">
              <w:rPr>
                <w:rFonts w:cs="Arial"/>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3A5B319A" w14:textId="77777777" w:rsidR="003659A5" w:rsidRPr="0062717A" w:rsidRDefault="003659A5" w:rsidP="00F5516A">
            <w:pPr>
              <w:pStyle w:val="TAC"/>
              <w:rPr>
                <w:rFonts w:eastAsia="MS Mincho" w:cs="Arial"/>
                <w:lang w:eastAsia="ja-JP"/>
              </w:rPr>
            </w:pPr>
            <w:r w:rsidRPr="0062717A">
              <w:rPr>
                <w:rFonts w:cs="Arial"/>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578AA43B" w14:textId="77777777" w:rsidR="003659A5" w:rsidRPr="0062717A" w:rsidRDefault="003659A5" w:rsidP="00F5516A">
            <w:pPr>
              <w:pStyle w:val="TAC"/>
              <w:rPr>
                <w:rFonts w:eastAsia="MS Mincho" w:cs="Arial"/>
                <w:lang w:eastAsia="ja-JP"/>
              </w:rPr>
            </w:pPr>
            <w:r w:rsidRPr="0062717A">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CCB499D" w14:textId="77777777" w:rsidR="003659A5" w:rsidRPr="0062717A" w:rsidRDefault="003659A5" w:rsidP="00F5516A">
            <w:pPr>
              <w:pStyle w:val="TAC"/>
              <w:rPr>
                <w:rFonts w:eastAsia="MS Mincho" w:cs="Arial"/>
                <w:lang w:eastAsia="ja-JP"/>
              </w:rPr>
            </w:pPr>
            <w:r w:rsidRPr="0062717A">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1DD4189A" w14:textId="77777777" w:rsidR="003659A5" w:rsidRPr="0062717A" w:rsidRDefault="003659A5" w:rsidP="00F5516A">
            <w:pPr>
              <w:pStyle w:val="TAC"/>
              <w:rPr>
                <w:rFonts w:eastAsia="MS Mincho" w:cs="Arial"/>
                <w:lang w:eastAsia="ja-JP"/>
              </w:rPr>
            </w:pPr>
            <w:r w:rsidRPr="0062717A">
              <w:rPr>
                <w:rFonts w:cs="Arial"/>
                <w:lang w:eastAsia="ja-JP"/>
              </w:rPr>
              <w:t>REFSENS</w:t>
            </w:r>
          </w:p>
        </w:tc>
        <w:tc>
          <w:tcPr>
            <w:tcW w:w="1002" w:type="dxa"/>
            <w:tcBorders>
              <w:top w:val="single" w:sz="4" w:space="0" w:color="auto"/>
              <w:left w:val="single" w:sz="4" w:space="0" w:color="auto"/>
              <w:bottom w:val="single" w:sz="4" w:space="0" w:color="auto"/>
              <w:right w:val="single" w:sz="4" w:space="0" w:color="auto"/>
            </w:tcBorders>
            <w:vAlign w:val="center"/>
          </w:tcPr>
          <w:p w14:paraId="6CC09C7E" w14:textId="77777777" w:rsidR="003659A5" w:rsidRPr="0062717A" w:rsidRDefault="003659A5" w:rsidP="00F5516A">
            <w:pPr>
              <w:pStyle w:val="TAC"/>
              <w:rPr>
                <w:rFonts w:eastAsia="MS Mincho" w:cs="Arial"/>
                <w:lang w:eastAsia="ja-JP"/>
              </w:rPr>
            </w:pPr>
            <w:r w:rsidRPr="0062717A">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344071BB" w14:textId="77777777" w:rsidR="003659A5" w:rsidRPr="0062717A" w:rsidRDefault="003659A5" w:rsidP="00F5516A">
            <w:pPr>
              <w:pStyle w:val="TAC"/>
              <w:rPr>
                <w:rFonts w:eastAsia="MS Mincho" w:cs="Arial"/>
                <w:lang w:eastAsia="ja-JP"/>
              </w:rPr>
            </w:pPr>
            <w:r w:rsidRPr="0062717A">
              <w:rPr>
                <w:rFonts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2757D266" w14:textId="77777777" w:rsidR="003659A5" w:rsidRPr="0062717A" w:rsidRDefault="003659A5" w:rsidP="00F5516A">
            <w:pPr>
              <w:pStyle w:val="TAC"/>
            </w:pPr>
          </w:p>
        </w:tc>
      </w:tr>
      <w:tr w:rsidR="003659A5" w:rsidRPr="0062717A" w14:paraId="6478543B" w14:textId="77777777" w:rsidTr="00F5516A">
        <w:trPr>
          <w:trHeight w:val="54"/>
        </w:trPr>
        <w:tc>
          <w:tcPr>
            <w:tcW w:w="1993" w:type="dxa"/>
            <w:vMerge w:val="restart"/>
            <w:tcBorders>
              <w:left w:val="single" w:sz="4" w:space="0" w:color="auto"/>
              <w:right w:val="single" w:sz="4" w:space="0" w:color="auto"/>
            </w:tcBorders>
            <w:vAlign w:val="center"/>
          </w:tcPr>
          <w:p w14:paraId="089408D3" w14:textId="77777777" w:rsidR="003659A5" w:rsidRPr="0062717A" w:rsidRDefault="003659A5" w:rsidP="00F5516A">
            <w:pPr>
              <w:pStyle w:val="TAC"/>
            </w:pPr>
            <w:r w:rsidRPr="0062717A">
              <w:rPr>
                <w:lang w:eastAsia="fi-FI"/>
              </w:rPr>
              <w:t>DC_19A_n78A-n79A</w:t>
            </w:r>
          </w:p>
        </w:tc>
        <w:tc>
          <w:tcPr>
            <w:tcW w:w="716" w:type="dxa"/>
            <w:vMerge w:val="restart"/>
            <w:tcBorders>
              <w:left w:val="single" w:sz="4" w:space="0" w:color="auto"/>
              <w:right w:val="single" w:sz="4" w:space="0" w:color="auto"/>
            </w:tcBorders>
          </w:tcPr>
          <w:p w14:paraId="3223442B" w14:textId="77777777" w:rsidR="003659A5" w:rsidRPr="0062717A" w:rsidRDefault="003659A5" w:rsidP="00F5516A">
            <w:pPr>
              <w:pStyle w:val="TAC"/>
              <w:rPr>
                <w:lang w:eastAsia="zh-CN"/>
              </w:rPr>
            </w:pPr>
            <w:r w:rsidRPr="0062717A">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tcPr>
          <w:p w14:paraId="0DFB0455" w14:textId="77777777" w:rsidR="003659A5" w:rsidRPr="0062717A" w:rsidRDefault="003659A5" w:rsidP="00F5516A">
            <w:pPr>
              <w:pStyle w:val="TAC"/>
              <w:rPr>
                <w:rFonts w:cs="Arial"/>
                <w:lang w:eastAsia="ja-JP"/>
              </w:rPr>
            </w:pPr>
            <w:r w:rsidRPr="0062717A">
              <w:rPr>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71E1FB21" w14:textId="77777777" w:rsidR="003659A5" w:rsidRPr="0062717A" w:rsidRDefault="003659A5" w:rsidP="00F5516A">
            <w:pPr>
              <w:pStyle w:val="TAC"/>
              <w:rPr>
                <w:rFonts w:cs="Arial"/>
                <w:lang w:eastAsia="ja-JP"/>
              </w:rPr>
            </w:pPr>
            <w:r w:rsidRPr="0062717A">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056C216B" w14:textId="77777777" w:rsidR="003659A5" w:rsidRPr="0062717A" w:rsidRDefault="003659A5" w:rsidP="00F5516A">
            <w:pPr>
              <w:pStyle w:val="TAC"/>
              <w:rPr>
                <w:rFonts w:cs="Arial"/>
                <w:lang w:eastAsia="ja-JP"/>
              </w:rPr>
            </w:pPr>
            <w:r w:rsidRPr="0062717A">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204AC63D" w14:textId="77777777" w:rsidR="003659A5" w:rsidRPr="0062717A" w:rsidRDefault="003659A5" w:rsidP="00F5516A">
            <w:pPr>
              <w:pStyle w:val="TAC"/>
              <w:rPr>
                <w:rFonts w:cs="Arial"/>
                <w:lang w:eastAsia="ja-JP"/>
              </w:rPr>
            </w:pPr>
            <w:r w:rsidRPr="0062717A">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FA3C6C2" w14:textId="77777777" w:rsidR="003659A5" w:rsidRPr="0062717A" w:rsidRDefault="003659A5" w:rsidP="00F5516A">
            <w:pPr>
              <w:pStyle w:val="TAC"/>
              <w:rPr>
                <w:rFonts w:cs="Arial"/>
                <w:lang w:eastAsia="ja-JP"/>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tcPr>
          <w:p w14:paraId="790CEDF2" w14:textId="77777777" w:rsidR="003659A5" w:rsidRPr="0062717A" w:rsidRDefault="003659A5" w:rsidP="00F5516A">
            <w:pPr>
              <w:pStyle w:val="TAC"/>
              <w:rPr>
                <w:rFonts w:cs="Arial"/>
                <w:lang w:eastAsia="ja-JP"/>
              </w:rPr>
            </w:pPr>
            <w:r w:rsidRPr="0062717A">
              <w:t>-</w:t>
            </w:r>
          </w:p>
        </w:tc>
        <w:tc>
          <w:tcPr>
            <w:tcW w:w="1002" w:type="dxa"/>
            <w:tcBorders>
              <w:top w:val="single" w:sz="4" w:space="0" w:color="auto"/>
              <w:left w:val="single" w:sz="4" w:space="0" w:color="auto"/>
              <w:bottom w:val="single" w:sz="4" w:space="0" w:color="auto"/>
              <w:right w:val="single" w:sz="4" w:space="0" w:color="auto"/>
            </w:tcBorders>
            <w:vAlign w:val="center"/>
          </w:tcPr>
          <w:p w14:paraId="0011454B" w14:textId="77777777" w:rsidR="003659A5" w:rsidRPr="0062717A" w:rsidRDefault="003659A5" w:rsidP="00F5516A">
            <w:pPr>
              <w:pStyle w:val="TAC"/>
              <w:rPr>
                <w:lang w:eastAsia="zh-CN"/>
              </w:rPr>
            </w:pPr>
            <w:r w:rsidRPr="0062717A">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319C02C6" w14:textId="77777777" w:rsidR="003659A5" w:rsidRPr="0062717A" w:rsidRDefault="003659A5" w:rsidP="00F5516A">
            <w:pPr>
              <w:pStyle w:val="TAC"/>
              <w:rPr>
                <w:rFonts w:cs="Arial"/>
                <w:lang w:eastAsia="ja-JP"/>
              </w:rPr>
            </w:pPr>
            <w:r w:rsidRPr="0062717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49232612" w14:textId="77777777" w:rsidR="003659A5" w:rsidRPr="0062717A" w:rsidRDefault="003659A5" w:rsidP="00F5516A">
            <w:pPr>
              <w:pStyle w:val="TAC"/>
            </w:pPr>
          </w:p>
        </w:tc>
      </w:tr>
      <w:tr w:rsidR="003659A5" w:rsidRPr="0062717A" w14:paraId="69A4EF14" w14:textId="77777777" w:rsidTr="00F5516A">
        <w:trPr>
          <w:trHeight w:val="54"/>
        </w:trPr>
        <w:tc>
          <w:tcPr>
            <w:tcW w:w="1993" w:type="dxa"/>
            <w:vMerge/>
            <w:tcBorders>
              <w:left w:val="single" w:sz="4" w:space="0" w:color="auto"/>
              <w:right w:val="single" w:sz="4" w:space="0" w:color="auto"/>
            </w:tcBorders>
            <w:vAlign w:val="center"/>
          </w:tcPr>
          <w:p w14:paraId="77445783" w14:textId="77777777" w:rsidR="003659A5" w:rsidRPr="0062717A" w:rsidRDefault="003659A5" w:rsidP="00F5516A">
            <w:pPr>
              <w:pStyle w:val="TAC"/>
            </w:pPr>
          </w:p>
        </w:tc>
        <w:tc>
          <w:tcPr>
            <w:tcW w:w="716" w:type="dxa"/>
            <w:vMerge/>
            <w:tcBorders>
              <w:left w:val="single" w:sz="4" w:space="0" w:color="auto"/>
              <w:right w:val="single" w:sz="4" w:space="0" w:color="auto"/>
            </w:tcBorders>
          </w:tcPr>
          <w:p w14:paraId="13DE3501"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EA416F1" w14:textId="77777777" w:rsidR="003659A5" w:rsidRPr="0062717A" w:rsidRDefault="003659A5" w:rsidP="00F5516A">
            <w:pPr>
              <w:pStyle w:val="TAC"/>
              <w:rPr>
                <w:rFonts w:cs="Arial"/>
                <w:lang w:eastAsia="ja-JP"/>
              </w:rPr>
            </w:pPr>
            <w:r w:rsidRPr="0062717A">
              <w:rPr>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08110282" w14:textId="77777777" w:rsidR="003659A5" w:rsidRPr="0062717A" w:rsidRDefault="003659A5" w:rsidP="00F5516A">
            <w:pPr>
              <w:pStyle w:val="TAC"/>
              <w:rPr>
                <w:rFonts w:cs="Arial"/>
                <w:lang w:eastAsia="ja-JP"/>
              </w:rPr>
            </w:pPr>
            <w:r w:rsidRPr="0062717A">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F99D85F" w14:textId="77777777" w:rsidR="003659A5" w:rsidRPr="0062717A" w:rsidRDefault="003659A5" w:rsidP="00F5516A">
            <w:pPr>
              <w:pStyle w:val="TAC"/>
              <w:rPr>
                <w:rFonts w:cs="Arial"/>
                <w:lang w:eastAsia="ja-JP"/>
              </w:rPr>
            </w:pPr>
            <w:r w:rsidRPr="0062717A">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1C0E6F42" w14:textId="77777777" w:rsidR="003659A5" w:rsidRPr="0062717A" w:rsidRDefault="003659A5" w:rsidP="00F5516A">
            <w:pPr>
              <w:pStyle w:val="TAC"/>
              <w:rPr>
                <w:rFonts w:cs="Arial"/>
                <w:lang w:eastAsia="ja-JP"/>
              </w:rPr>
            </w:pPr>
            <w:r w:rsidRPr="0062717A">
              <w:rPr>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70CEFA09" w14:textId="77777777" w:rsidR="003659A5" w:rsidRPr="0062717A" w:rsidRDefault="003659A5" w:rsidP="00F5516A">
            <w:pPr>
              <w:pStyle w:val="TAC"/>
              <w:rPr>
                <w:rFonts w:cs="Arial"/>
                <w:lang w:eastAsia="ja-JP"/>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tcPr>
          <w:p w14:paraId="4F5B1AE9" w14:textId="77777777" w:rsidR="003659A5" w:rsidRPr="0062717A" w:rsidRDefault="003659A5" w:rsidP="00F5516A">
            <w:pPr>
              <w:pStyle w:val="TAC"/>
              <w:rPr>
                <w:rFonts w:cs="Arial"/>
                <w:lang w:eastAsia="ja-JP"/>
              </w:rPr>
            </w:pPr>
            <w:r w:rsidRPr="0062717A">
              <w:t>-</w:t>
            </w:r>
          </w:p>
        </w:tc>
        <w:tc>
          <w:tcPr>
            <w:tcW w:w="1002" w:type="dxa"/>
            <w:tcBorders>
              <w:top w:val="single" w:sz="4" w:space="0" w:color="auto"/>
              <w:left w:val="single" w:sz="4" w:space="0" w:color="auto"/>
              <w:bottom w:val="single" w:sz="4" w:space="0" w:color="auto"/>
              <w:right w:val="single" w:sz="4" w:space="0" w:color="auto"/>
            </w:tcBorders>
            <w:vAlign w:val="center"/>
          </w:tcPr>
          <w:p w14:paraId="75244F5B" w14:textId="77777777" w:rsidR="003659A5" w:rsidRPr="0062717A" w:rsidRDefault="003659A5" w:rsidP="00F5516A">
            <w:pPr>
              <w:pStyle w:val="TAC"/>
              <w:rPr>
                <w:lang w:eastAsia="zh-CN"/>
              </w:rPr>
            </w:pPr>
            <w:r w:rsidRPr="0062717A">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0D0559C9" w14:textId="77777777" w:rsidR="003659A5" w:rsidRPr="0062717A" w:rsidRDefault="003659A5" w:rsidP="00F5516A">
            <w:pPr>
              <w:pStyle w:val="TAC"/>
              <w:rPr>
                <w:rFonts w:cs="Arial"/>
                <w:lang w:eastAsia="ja-JP"/>
              </w:rPr>
            </w:pPr>
            <w:r w:rsidRPr="0062717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21523416" w14:textId="77777777" w:rsidR="003659A5" w:rsidRPr="0062717A" w:rsidRDefault="003659A5" w:rsidP="00F5516A">
            <w:pPr>
              <w:pStyle w:val="TAC"/>
            </w:pPr>
          </w:p>
        </w:tc>
      </w:tr>
      <w:tr w:rsidR="003659A5" w:rsidRPr="0062717A" w14:paraId="674D9F2D" w14:textId="77777777" w:rsidTr="00F5516A">
        <w:trPr>
          <w:trHeight w:val="54"/>
        </w:trPr>
        <w:tc>
          <w:tcPr>
            <w:tcW w:w="1993" w:type="dxa"/>
            <w:vMerge/>
            <w:tcBorders>
              <w:left w:val="single" w:sz="4" w:space="0" w:color="auto"/>
              <w:right w:val="single" w:sz="4" w:space="0" w:color="auto"/>
            </w:tcBorders>
            <w:vAlign w:val="center"/>
          </w:tcPr>
          <w:p w14:paraId="7774D038" w14:textId="77777777" w:rsidR="003659A5" w:rsidRPr="0062717A" w:rsidRDefault="003659A5" w:rsidP="00F5516A">
            <w:pPr>
              <w:pStyle w:val="TAC"/>
            </w:pPr>
          </w:p>
        </w:tc>
        <w:tc>
          <w:tcPr>
            <w:tcW w:w="716" w:type="dxa"/>
            <w:vMerge/>
            <w:tcBorders>
              <w:left w:val="single" w:sz="4" w:space="0" w:color="auto"/>
              <w:bottom w:val="nil"/>
              <w:right w:val="single" w:sz="4" w:space="0" w:color="auto"/>
            </w:tcBorders>
          </w:tcPr>
          <w:p w14:paraId="5764DB25"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337FC5F" w14:textId="77777777" w:rsidR="003659A5" w:rsidRPr="0062717A" w:rsidRDefault="003659A5" w:rsidP="00F5516A">
            <w:pPr>
              <w:pStyle w:val="TAC"/>
              <w:rPr>
                <w:rFonts w:cs="Arial"/>
                <w:lang w:eastAsia="ja-JP"/>
              </w:rPr>
            </w:pPr>
            <w:r w:rsidRPr="0062717A">
              <w:rPr>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25D9B1DD" w14:textId="77777777" w:rsidR="003659A5" w:rsidRPr="0062717A" w:rsidRDefault="003659A5" w:rsidP="00F5516A">
            <w:pPr>
              <w:pStyle w:val="TAC"/>
              <w:rPr>
                <w:rFonts w:cs="Arial"/>
                <w:lang w:eastAsia="ja-JP"/>
              </w:rPr>
            </w:pPr>
            <w:r w:rsidRPr="0062717A">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B892D99" w14:textId="77777777" w:rsidR="003659A5" w:rsidRPr="0062717A" w:rsidRDefault="003659A5" w:rsidP="00F5516A">
            <w:pPr>
              <w:pStyle w:val="TAC"/>
              <w:rPr>
                <w:rFonts w:cs="Arial"/>
                <w:lang w:eastAsia="ja-JP"/>
              </w:rPr>
            </w:pPr>
            <w:r w:rsidRPr="0062717A">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48A716E8" w14:textId="77777777" w:rsidR="003659A5" w:rsidRPr="0062717A" w:rsidRDefault="003659A5" w:rsidP="00F5516A">
            <w:pPr>
              <w:pStyle w:val="TAC"/>
              <w:rPr>
                <w:rFonts w:cs="Arial"/>
                <w:lang w:eastAsia="ja-JP"/>
              </w:rPr>
            </w:pPr>
            <w:r w:rsidRPr="0062717A">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D269155" w14:textId="77777777" w:rsidR="003659A5" w:rsidRPr="0062717A" w:rsidRDefault="003659A5" w:rsidP="00F5516A">
            <w:pPr>
              <w:pStyle w:val="TAC"/>
              <w:rPr>
                <w:rFonts w:cs="Arial"/>
                <w:lang w:eastAsia="ja-JP"/>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tcPr>
          <w:p w14:paraId="5BA2358E" w14:textId="77777777" w:rsidR="003659A5" w:rsidRPr="0062717A" w:rsidRDefault="003659A5" w:rsidP="00F5516A">
            <w:pPr>
              <w:pStyle w:val="TAC"/>
              <w:rPr>
                <w:rFonts w:cs="Arial"/>
                <w:lang w:eastAsia="ja-JP"/>
              </w:rPr>
            </w:pPr>
            <w:r w:rsidRPr="0062717A">
              <w:rPr>
                <w:lang w:eastAsia="ja-JP"/>
              </w:rPr>
              <w:t>-60.3+TT</w:t>
            </w:r>
          </w:p>
        </w:tc>
        <w:tc>
          <w:tcPr>
            <w:tcW w:w="1002" w:type="dxa"/>
            <w:tcBorders>
              <w:top w:val="single" w:sz="4" w:space="0" w:color="auto"/>
              <w:left w:val="single" w:sz="4" w:space="0" w:color="auto"/>
              <w:bottom w:val="single" w:sz="4" w:space="0" w:color="auto"/>
              <w:right w:val="single" w:sz="4" w:space="0" w:color="auto"/>
            </w:tcBorders>
            <w:vAlign w:val="center"/>
          </w:tcPr>
          <w:p w14:paraId="78ED73F4" w14:textId="77777777" w:rsidR="003659A5" w:rsidRPr="0062717A" w:rsidRDefault="003659A5" w:rsidP="00F5516A">
            <w:pPr>
              <w:pStyle w:val="TAC"/>
              <w:rPr>
                <w:lang w:eastAsia="zh-CN"/>
              </w:rPr>
            </w:pPr>
            <w:r w:rsidRPr="0062717A">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48866302" w14:textId="77777777" w:rsidR="003659A5" w:rsidRPr="0062717A" w:rsidRDefault="003659A5" w:rsidP="00F5516A">
            <w:pPr>
              <w:pStyle w:val="TAC"/>
              <w:rPr>
                <w:rFonts w:cs="Arial"/>
                <w:lang w:eastAsia="ja-JP"/>
              </w:rPr>
            </w:pPr>
            <w:r w:rsidRPr="0062717A">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669117DE" w14:textId="77777777" w:rsidR="003659A5" w:rsidRPr="0062717A" w:rsidRDefault="003659A5" w:rsidP="00F5516A">
            <w:pPr>
              <w:pStyle w:val="TAC"/>
            </w:pPr>
          </w:p>
        </w:tc>
      </w:tr>
      <w:tr w:rsidR="003659A5" w:rsidRPr="0062717A" w14:paraId="40E6F0BD" w14:textId="77777777" w:rsidTr="00F5516A">
        <w:trPr>
          <w:trHeight w:val="54"/>
        </w:trPr>
        <w:tc>
          <w:tcPr>
            <w:tcW w:w="1993" w:type="dxa"/>
            <w:vMerge/>
            <w:tcBorders>
              <w:left w:val="single" w:sz="4" w:space="0" w:color="auto"/>
              <w:right w:val="single" w:sz="4" w:space="0" w:color="auto"/>
            </w:tcBorders>
            <w:vAlign w:val="center"/>
          </w:tcPr>
          <w:p w14:paraId="27E06108" w14:textId="77777777" w:rsidR="003659A5" w:rsidRPr="0062717A" w:rsidRDefault="003659A5" w:rsidP="00F5516A">
            <w:pPr>
              <w:pStyle w:val="TAC"/>
            </w:pPr>
          </w:p>
        </w:tc>
        <w:tc>
          <w:tcPr>
            <w:tcW w:w="716" w:type="dxa"/>
            <w:vMerge w:val="restart"/>
            <w:tcBorders>
              <w:left w:val="single" w:sz="4" w:space="0" w:color="auto"/>
              <w:right w:val="single" w:sz="4" w:space="0" w:color="auto"/>
            </w:tcBorders>
          </w:tcPr>
          <w:p w14:paraId="65F74805" w14:textId="77777777" w:rsidR="003659A5" w:rsidRPr="0062717A" w:rsidRDefault="003659A5" w:rsidP="00F5516A">
            <w:pPr>
              <w:pStyle w:val="TAC"/>
              <w:rPr>
                <w:lang w:eastAsia="zh-CN"/>
              </w:rPr>
            </w:pPr>
            <w:r w:rsidRPr="0062717A">
              <w:rPr>
                <w:lang w:eastAsia="zh-CN"/>
              </w:rPr>
              <w:t>2</w:t>
            </w:r>
          </w:p>
        </w:tc>
        <w:tc>
          <w:tcPr>
            <w:tcW w:w="1000" w:type="dxa"/>
            <w:tcBorders>
              <w:top w:val="single" w:sz="4" w:space="0" w:color="auto"/>
              <w:left w:val="single" w:sz="4" w:space="0" w:color="auto"/>
              <w:bottom w:val="single" w:sz="4" w:space="0" w:color="auto"/>
              <w:right w:val="single" w:sz="4" w:space="0" w:color="auto"/>
            </w:tcBorders>
            <w:vAlign w:val="center"/>
          </w:tcPr>
          <w:p w14:paraId="5A92D908" w14:textId="77777777" w:rsidR="003659A5" w:rsidRPr="0062717A" w:rsidRDefault="003659A5" w:rsidP="00F5516A">
            <w:pPr>
              <w:pStyle w:val="TAC"/>
              <w:rPr>
                <w:rFonts w:cs="Arial"/>
                <w:lang w:eastAsia="ja-JP"/>
              </w:rPr>
            </w:pPr>
            <w:r w:rsidRPr="0062717A">
              <w:rPr>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4E9CF35A" w14:textId="77777777" w:rsidR="003659A5" w:rsidRPr="0062717A" w:rsidRDefault="003659A5" w:rsidP="00F5516A">
            <w:pPr>
              <w:pStyle w:val="TAC"/>
              <w:rPr>
                <w:rFonts w:cs="Arial"/>
                <w:lang w:eastAsia="ja-JP"/>
              </w:rPr>
            </w:pPr>
            <w:r w:rsidRPr="0062717A">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7630AFAA" w14:textId="77777777" w:rsidR="003659A5" w:rsidRPr="0062717A" w:rsidRDefault="003659A5" w:rsidP="00F5516A">
            <w:pPr>
              <w:pStyle w:val="TAC"/>
              <w:rPr>
                <w:rFonts w:cs="Arial"/>
                <w:lang w:eastAsia="ja-JP"/>
              </w:rPr>
            </w:pPr>
            <w:r w:rsidRPr="0062717A">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44D00325" w14:textId="77777777" w:rsidR="003659A5" w:rsidRPr="0062717A" w:rsidRDefault="003659A5" w:rsidP="00F5516A">
            <w:pPr>
              <w:pStyle w:val="TAC"/>
              <w:rPr>
                <w:rFonts w:cs="Arial"/>
                <w:lang w:eastAsia="ja-JP"/>
              </w:rPr>
            </w:pPr>
            <w:r w:rsidRPr="0062717A">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B157BFA" w14:textId="77777777" w:rsidR="003659A5" w:rsidRPr="0062717A" w:rsidRDefault="003659A5" w:rsidP="00F5516A">
            <w:pPr>
              <w:pStyle w:val="TAC"/>
              <w:rPr>
                <w:rFonts w:cs="Arial"/>
                <w:lang w:eastAsia="ja-JP"/>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tcPr>
          <w:p w14:paraId="02422859" w14:textId="77777777" w:rsidR="003659A5" w:rsidRPr="0062717A" w:rsidRDefault="003659A5" w:rsidP="00F5516A">
            <w:pPr>
              <w:pStyle w:val="TAC"/>
              <w:rPr>
                <w:rFonts w:cs="Arial"/>
                <w:lang w:eastAsia="ja-JP"/>
              </w:rPr>
            </w:pPr>
            <w:r w:rsidRPr="0062717A">
              <w:t>-</w:t>
            </w:r>
          </w:p>
        </w:tc>
        <w:tc>
          <w:tcPr>
            <w:tcW w:w="1002" w:type="dxa"/>
            <w:tcBorders>
              <w:top w:val="single" w:sz="4" w:space="0" w:color="auto"/>
              <w:left w:val="single" w:sz="4" w:space="0" w:color="auto"/>
              <w:bottom w:val="single" w:sz="4" w:space="0" w:color="auto"/>
              <w:right w:val="single" w:sz="4" w:space="0" w:color="auto"/>
            </w:tcBorders>
            <w:vAlign w:val="center"/>
          </w:tcPr>
          <w:p w14:paraId="3F12A1FE" w14:textId="77777777" w:rsidR="003659A5" w:rsidRPr="0062717A" w:rsidRDefault="003659A5" w:rsidP="00F5516A">
            <w:pPr>
              <w:pStyle w:val="TAC"/>
              <w:rPr>
                <w:lang w:eastAsia="zh-CN"/>
              </w:rPr>
            </w:pPr>
            <w:r w:rsidRPr="0062717A">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48DD67F0" w14:textId="77777777" w:rsidR="003659A5" w:rsidRPr="0062717A" w:rsidRDefault="003659A5" w:rsidP="00F5516A">
            <w:pPr>
              <w:pStyle w:val="TAC"/>
              <w:rPr>
                <w:rFonts w:cs="Arial"/>
                <w:lang w:eastAsia="ja-JP"/>
              </w:rPr>
            </w:pPr>
            <w:r w:rsidRPr="0062717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70E94AC9" w14:textId="77777777" w:rsidR="003659A5" w:rsidRPr="0062717A" w:rsidRDefault="003659A5" w:rsidP="00F5516A">
            <w:pPr>
              <w:pStyle w:val="TAC"/>
            </w:pPr>
          </w:p>
        </w:tc>
      </w:tr>
      <w:tr w:rsidR="003659A5" w:rsidRPr="0062717A" w14:paraId="5968F6E8" w14:textId="77777777" w:rsidTr="00F5516A">
        <w:trPr>
          <w:trHeight w:val="54"/>
        </w:trPr>
        <w:tc>
          <w:tcPr>
            <w:tcW w:w="1993" w:type="dxa"/>
            <w:vMerge/>
            <w:tcBorders>
              <w:left w:val="single" w:sz="4" w:space="0" w:color="auto"/>
              <w:right w:val="single" w:sz="4" w:space="0" w:color="auto"/>
            </w:tcBorders>
            <w:vAlign w:val="center"/>
          </w:tcPr>
          <w:p w14:paraId="76AE55E7" w14:textId="77777777" w:rsidR="003659A5" w:rsidRPr="0062717A" w:rsidRDefault="003659A5" w:rsidP="00F5516A">
            <w:pPr>
              <w:pStyle w:val="TAC"/>
            </w:pPr>
          </w:p>
        </w:tc>
        <w:tc>
          <w:tcPr>
            <w:tcW w:w="716" w:type="dxa"/>
            <w:vMerge/>
            <w:tcBorders>
              <w:left w:val="single" w:sz="4" w:space="0" w:color="auto"/>
              <w:right w:val="single" w:sz="4" w:space="0" w:color="auto"/>
            </w:tcBorders>
          </w:tcPr>
          <w:p w14:paraId="1922778E" w14:textId="77777777" w:rsidR="003659A5" w:rsidRPr="0062717A" w:rsidRDefault="003659A5" w:rsidP="00F5516A">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A514725" w14:textId="77777777" w:rsidR="003659A5" w:rsidRPr="0062717A" w:rsidRDefault="003659A5" w:rsidP="00F5516A">
            <w:pPr>
              <w:pStyle w:val="TAC"/>
              <w:rPr>
                <w:rFonts w:cs="Arial"/>
                <w:lang w:eastAsia="ja-JP"/>
              </w:rPr>
            </w:pPr>
            <w:r w:rsidRPr="0062717A">
              <w:rPr>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7B2337FF" w14:textId="77777777" w:rsidR="003659A5" w:rsidRPr="0062717A" w:rsidRDefault="003659A5" w:rsidP="00F5516A">
            <w:pPr>
              <w:pStyle w:val="TAC"/>
              <w:rPr>
                <w:rFonts w:cs="Arial"/>
                <w:lang w:eastAsia="ja-JP"/>
              </w:rPr>
            </w:pPr>
            <w:r w:rsidRPr="0062717A">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1281E83" w14:textId="77777777" w:rsidR="003659A5" w:rsidRPr="0062717A" w:rsidRDefault="003659A5" w:rsidP="00F5516A">
            <w:pPr>
              <w:pStyle w:val="TAC"/>
              <w:rPr>
                <w:rFonts w:cs="Arial"/>
                <w:lang w:eastAsia="ja-JP"/>
              </w:rPr>
            </w:pPr>
            <w:r w:rsidRPr="0062717A">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4B273838" w14:textId="77777777" w:rsidR="003659A5" w:rsidRPr="0062717A" w:rsidRDefault="003659A5" w:rsidP="00F5516A">
            <w:pPr>
              <w:pStyle w:val="TAC"/>
              <w:rPr>
                <w:rFonts w:cs="Arial"/>
                <w:lang w:eastAsia="ja-JP"/>
              </w:rPr>
            </w:pPr>
            <w:r w:rsidRPr="0062717A">
              <w:rPr>
                <w:lang w:eastAsia="ja-JP"/>
              </w:rPr>
              <w:t>-67.0+TT</w:t>
            </w:r>
          </w:p>
        </w:tc>
        <w:tc>
          <w:tcPr>
            <w:tcW w:w="858" w:type="dxa"/>
            <w:tcBorders>
              <w:top w:val="single" w:sz="4" w:space="0" w:color="auto"/>
              <w:left w:val="single" w:sz="4" w:space="0" w:color="auto"/>
              <w:bottom w:val="single" w:sz="4" w:space="0" w:color="auto"/>
              <w:right w:val="single" w:sz="4" w:space="0" w:color="auto"/>
            </w:tcBorders>
            <w:noWrap/>
            <w:vAlign w:val="center"/>
          </w:tcPr>
          <w:p w14:paraId="3AA491C3" w14:textId="77777777" w:rsidR="003659A5" w:rsidRPr="0062717A" w:rsidRDefault="003659A5" w:rsidP="00F5516A">
            <w:pPr>
              <w:pStyle w:val="TAC"/>
              <w:rPr>
                <w:rFonts w:cs="Arial"/>
                <w:lang w:eastAsia="ja-JP"/>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tcPr>
          <w:p w14:paraId="5678C260" w14:textId="77777777" w:rsidR="003659A5" w:rsidRPr="0062717A" w:rsidRDefault="003659A5" w:rsidP="00F5516A">
            <w:pPr>
              <w:pStyle w:val="TAC"/>
              <w:rPr>
                <w:rFonts w:cs="Arial"/>
                <w:lang w:eastAsia="ja-JP"/>
              </w:rPr>
            </w:pPr>
            <w:r w:rsidRPr="0062717A">
              <w:t>-</w:t>
            </w:r>
          </w:p>
        </w:tc>
        <w:tc>
          <w:tcPr>
            <w:tcW w:w="1002" w:type="dxa"/>
            <w:tcBorders>
              <w:top w:val="single" w:sz="4" w:space="0" w:color="auto"/>
              <w:left w:val="single" w:sz="4" w:space="0" w:color="auto"/>
              <w:bottom w:val="single" w:sz="4" w:space="0" w:color="auto"/>
              <w:right w:val="single" w:sz="4" w:space="0" w:color="auto"/>
            </w:tcBorders>
            <w:vAlign w:val="center"/>
          </w:tcPr>
          <w:p w14:paraId="71C5C339" w14:textId="77777777" w:rsidR="003659A5" w:rsidRPr="0062717A" w:rsidRDefault="003659A5" w:rsidP="00F5516A">
            <w:pPr>
              <w:pStyle w:val="TAC"/>
              <w:rPr>
                <w:lang w:eastAsia="zh-CN"/>
              </w:rPr>
            </w:pPr>
            <w:r w:rsidRPr="0062717A">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4ADF668E" w14:textId="77777777" w:rsidR="003659A5" w:rsidRPr="0062717A" w:rsidRDefault="003659A5" w:rsidP="00F5516A">
            <w:pPr>
              <w:pStyle w:val="TAC"/>
              <w:rPr>
                <w:rFonts w:cs="Arial"/>
                <w:lang w:eastAsia="ja-JP"/>
              </w:rPr>
            </w:pPr>
            <w:r w:rsidRPr="0062717A">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776E315F" w14:textId="77777777" w:rsidR="003659A5" w:rsidRPr="0062717A" w:rsidRDefault="003659A5" w:rsidP="00F5516A">
            <w:pPr>
              <w:pStyle w:val="TAC"/>
            </w:pPr>
          </w:p>
        </w:tc>
      </w:tr>
      <w:tr w:rsidR="003659A5" w:rsidRPr="0062717A" w14:paraId="23F61BCD" w14:textId="77777777" w:rsidTr="00F5516A">
        <w:trPr>
          <w:trHeight w:val="54"/>
        </w:trPr>
        <w:tc>
          <w:tcPr>
            <w:tcW w:w="1993" w:type="dxa"/>
            <w:vMerge/>
            <w:tcBorders>
              <w:left w:val="single" w:sz="4" w:space="0" w:color="auto"/>
              <w:bottom w:val="nil"/>
              <w:right w:val="single" w:sz="4" w:space="0" w:color="auto"/>
            </w:tcBorders>
            <w:vAlign w:val="center"/>
          </w:tcPr>
          <w:p w14:paraId="2AD5039D" w14:textId="77777777" w:rsidR="003659A5" w:rsidRPr="0062717A" w:rsidRDefault="003659A5" w:rsidP="00F5516A">
            <w:pPr>
              <w:pStyle w:val="TAC"/>
            </w:pPr>
          </w:p>
        </w:tc>
        <w:tc>
          <w:tcPr>
            <w:tcW w:w="716" w:type="dxa"/>
            <w:vMerge/>
            <w:tcBorders>
              <w:left w:val="single" w:sz="4" w:space="0" w:color="auto"/>
              <w:bottom w:val="nil"/>
              <w:right w:val="single" w:sz="4" w:space="0" w:color="auto"/>
            </w:tcBorders>
          </w:tcPr>
          <w:p w14:paraId="48F87600" w14:textId="77777777" w:rsidR="003659A5" w:rsidRPr="0062717A" w:rsidRDefault="003659A5" w:rsidP="00F5516A">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ED3C147" w14:textId="77777777" w:rsidR="003659A5" w:rsidRPr="0062717A" w:rsidRDefault="003659A5" w:rsidP="00F5516A">
            <w:pPr>
              <w:pStyle w:val="TAC"/>
              <w:rPr>
                <w:rFonts w:cs="Arial"/>
                <w:lang w:eastAsia="ja-JP"/>
              </w:rPr>
            </w:pPr>
            <w:r w:rsidRPr="0062717A">
              <w:rPr>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1CAAB47C" w14:textId="77777777" w:rsidR="003659A5" w:rsidRPr="0062717A" w:rsidRDefault="003659A5" w:rsidP="00F5516A">
            <w:pPr>
              <w:pStyle w:val="TAC"/>
              <w:rPr>
                <w:rFonts w:cs="Arial"/>
                <w:lang w:eastAsia="ja-JP"/>
              </w:rPr>
            </w:pPr>
            <w:r w:rsidRPr="0062717A">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5BDABDE8" w14:textId="77777777" w:rsidR="003659A5" w:rsidRPr="0062717A" w:rsidRDefault="003659A5" w:rsidP="00F5516A">
            <w:pPr>
              <w:pStyle w:val="TAC"/>
              <w:rPr>
                <w:rFonts w:cs="Arial"/>
                <w:lang w:eastAsia="ja-JP"/>
              </w:rPr>
            </w:pPr>
            <w:r w:rsidRPr="0062717A">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71B44458" w14:textId="77777777" w:rsidR="003659A5" w:rsidRPr="0062717A" w:rsidRDefault="003659A5" w:rsidP="00F5516A">
            <w:pPr>
              <w:pStyle w:val="TAC"/>
              <w:rPr>
                <w:rFonts w:cs="Arial"/>
                <w:lang w:eastAsia="ja-JP"/>
              </w:rPr>
            </w:pPr>
            <w:r w:rsidRPr="0062717A">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BAEE6B8" w14:textId="77777777" w:rsidR="003659A5" w:rsidRPr="0062717A" w:rsidRDefault="003659A5" w:rsidP="00F5516A">
            <w:pPr>
              <w:pStyle w:val="TAC"/>
              <w:rPr>
                <w:rFonts w:cs="Arial"/>
                <w:lang w:eastAsia="ja-JP"/>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tcPr>
          <w:p w14:paraId="6FD5F955" w14:textId="77777777" w:rsidR="003659A5" w:rsidRPr="0062717A" w:rsidRDefault="003659A5" w:rsidP="00F5516A">
            <w:pPr>
              <w:pStyle w:val="TAC"/>
              <w:rPr>
                <w:rFonts w:cs="Arial"/>
                <w:lang w:eastAsia="ja-JP"/>
              </w:rPr>
            </w:pPr>
            <w:r w:rsidRPr="0062717A">
              <w:rPr>
                <w:lang w:eastAsia="ja-JP"/>
              </w:rPr>
              <w:t>REFSENS</w:t>
            </w:r>
          </w:p>
        </w:tc>
        <w:tc>
          <w:tcPr>
            <w:tcW w:w="1002" w:type="dxa"/>
            <w:tcBorders>
              <w:top w:val="single" w:sz="4" w:space="0" w:color="auto"/>
              <w:left w:val="single" w:sz="4" w:space="0" w:color="auto"/>
              <w:bottom w:val="single" w:sz="4" w:space="0" w:color="auto"/>
              <w:right w:val="single" w:sz="4" w:space="0" w:color="auto"/>
            </w:tcBorders>
            <w:vAlign w:val="center"/>
          </w:tcPr>
          <w:p w14:paraId="7ECB1F92" w14:textId="77777777" w:rsidR="003659A5" w:rsidRPr="0062717A" w:rsidRDefault="003659A5" w:rsidP="00F5516A">
            <w:pPr>
              <w:pStyle w:val="TAC"/>
              <w:rPr>
                <w:lang w:eastAsia="zh-CN"/>
              </w:rPr>
            </w:pPr>
            <w:r w:rsidRPr="0062717A">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5187213E" w14:textId="77777777" w:rsidR="003659A5" w:rsidRPr="0062717A" w:rsidRDefault="003659A5" w:rsidP="00F5516A">
            <w:pPr>
              <w:pStyle w:val="TAC"/>
              <w:rPr>
                <w:rFonts w:cs="Arial"/>
                <w:lang w:eastAsia="ja-JP"/>
              </w:rPr>
            </w:pPr>
            <w:r w:rsidRPr="0062717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48133571" w14:textId="77777777" w:rsidR="003659A5" w:rsidRPr="0062717A" w:rsidRDefault="003659A5" w:rsidP="00F5516A">
            <w:pPr>
              <w:pStyle w:val="TAC"/>
            </w:pPr>
          </w:p>
        </w:tc>
      </w:tr>
      <w:tr w:rsidR="003659A5" w:rsidRPr="0062717A" w14:paraId="55556979" w14:textId="77777777" w:rsidTr="00F5516A">
        <w:trPr>
          <w:trHeight w:val="54"/>
        </w:trPr>
        <w:tc>
          <w:tcPr>
            <w:tcW w:w="1993" w:type="dxa"/>
            <w:tcBorders>
              <w:top w:val="single" w:sz="4" w:space="0" w:color="auto"/>
              <w:left w:val="single" w:sz="4" w:space="0" w:color="auto"/>
              <w:bottom w:val="nil"/>
              <w:right w:val="single" w:sz="4" w:space="0" w:color="auto"/>
            </w:tcBorders>
            <w:vAlign w:val="center"/>
          </w:tcPr>
          <w:p w14:paraId="33954298" w14:textId="77777777" w:rsidR="003659A5" w:rsidRPr="0062717A" w:rsidRDefault="003659A5" w:rsidP="00F5516A">
            <w:pPr>
              <w:pStyle w:val="TAC"/>
            </w:pPr>
            <w:r w:rsidRPr="0062717A">
              <w:t>DC_20A_n28A-n78A</w:t>
            </w:r>
          </w:p>
        </w:tc>
        <w:tc>
          <w:tcPr>
            <w:tcW w:w="716" w:type="dxa"/>
            <w:tcBorders>
              <w:top w:val="single" w:sz="4" w:space="0" w:color="auto"/>
              <w:left w:val="single" w:sz="4" w:space="0" w:color="auto"/>
              <w:bottom w:val="nil"/>
              <w:right w:val="single" w:sz="4" w:space="0" w:color="auto"/>
            </w:tcBorders>
            <w:vAlign w:val="center"/>
          </w:tcPr>
          <w:p w14:paraId="002880C3" w14:textId="77777777" w:rsidR="003659A5" w:rsidRPr="0062717A" w:rsidRDefault="003659A5" w:rsidP="00F5516A">
            <w:pPr>
              <w:pStyle w:val="TAC"/>
              <w:rPr>
                <w:lang w:eastAsia="zh-CN"/>
              </w:rPr>
            </w:pPr>
            <w:r w:rsidRPr="0062717A">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2CE06D84" w14:textId="77777777" w:rsidR="003659A5" w:rsidRPr="0062717A" w:rsidRDefault="003659A5" w:rsidP="00F5516A">
            <w:pPr>
              <w:pStyle w:val="TAC"/>
              <w:rPr>
                <w:lang w:eastAsia="zh-CN"/>
              </w:rPr>
            </w:pPr>
            <w:r w:rsidRPr="0062717A">
              <w:rPr>
                <w:lang w:eastAsia="zh-CN"/>
              </w:rPr>
              <w:t>20</w:t>
            </w:r>
          </w:p>
        </w:tc>
        <w:tc>
          <w:tcPr>
            <w:tcW w:w="861" w:type="dxa"/>
            <w:tcBorders>
              <w:top w:val="single" w:sz="4" w:space="0" w:color="auto"/>
              <w:left w:val="single" w:sz="4" w:space="0" w:color="auto"/>
              <w:bottom w:val="single" w:sz="4" w:space="0" w:color="auto"/>
              <w:right w:val="single" w:sz="4" w:space="0" w:color="auto"/>
            </w:tcBorders>
            <w:noWrap/>
            <w:vAlign w:val="center"/>
          </w:tcPr>
          <w:p w14:paraId="38D62F08" w14:textId="77777777" w:rsidR="003659A5" w:rsidRPr="0062717A" w:rsidRDefault="003659A5" w:rsidP="00F5516A">
            <w:pPr>
              <w:pStyle w:val="TAC"/>
              <w:rPr>
                <w:lang w:eastAsia="zh-CN"/>
              </w:rPr>
            </w:pPr>
            <w:r w:rsidRPr="0062717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0BD7121D" w14:textId="77777777" w:rsidR="003659A5" w:rsidRPr="0062717A" w:rsidRDefault="003659A5" w:rsidP="00F5516A">
            <w:pPr>
              <w:pStyle w:val="TAC"/>
              <w:rPr>
                <w:lang w:eastAsia="zh-CN"/>
              </w:rPr>
            </w:pPr>
            <w:r w:rsidRPr="0062717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54DE8B98" w14:textId="77777777" w:rsidR="003659A5" w:rsidRPr="0062717A" w:rsidRDefault="003659A5" w:rsidP="00F5516A">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89E34BC" w14:textId="77777777" w:rsidR="003659A5" w:rsidRPr="0062717A" w:rsidRDefault="003659A5" w:rsidP="00F5516A">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685A0D6D" w14:textId="77777777" w:rsidR="003659A5" w:rsidRPr="0062717A" w:rsidRDefault="003659A5" w:rsidP="00F5516A">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61C1F59F" w14:textId="77777777" w:rsidR="003659A5" w:rsidRPr="0062717A" w:rsidRDefault="003659A5" w:rsidP="00F5516A">
            <w:pPr>
              <w:pStyle w:val="TAC"/>
              <w:rPr>
                <w:lang w:eastAsia="zh-CN"/>
              </w:rPr>
            </w:pPr>
            <w:r w:rsidRPr="0062717A">
              <w:t>FDD</w:t>
            </w:r>
          </w:p>
        </w:tc>
        <w:tc>
          <w:tcPr>
            <w:tcW w:w="716" w:type="dxa"/>
            <w:tcBorders>
              <w:top w:val="single" w:sz="4" w:space="0" w:color="auto"/>
              <w:left w:val="single" w:sz="4" w:space="0" w:color="auto"/>
              <w:bottom w:val="single" w:sz="4" w:space="0" w:color="auto"/>
              <w:right w:val="single" w:sz="4" w:space="0" w:color="auto"/>
            </w:tcBorders>
            <w:vAlign w:val="center"/>
          </w:tcPr>
          <w:p w14:paraId="68F8CB99" w14:textId="77777777" w:rsidR="003659A5" w:rsidRPr="0062717A" w:rsidRDefault="003659A5" w:rsidP="00F5516A">
            <w:pPr>
              <w:pStyle w:val="TAC"/>
              <w:rPr>
                <w:lang w:eastAsia="zh-CN"/>
              </w:rPr>
            </w:pPr>
            <w:r w:rsidRPr="0062717A">
              <w:t>N/A</w:t>
            </w:r>
          </w:p>
        </w:tc>
        <w:tc>
          <w:tcPr>
            <w:tcW w:w="850" w:type="dxa"/>
            <w:tcBorders>
              <w:top w:val="single" w:sz="4" w:space="0" w:color="auto"/>
              <w:left w:val="single" w:sz="4" w:space="0" w:color="auto"/>
              <w:bottom w:val="single" w:sz="4" w:space="0" w:color="auto"/>
              <w:right w:val="single" w:sz="4" w:space="0" w:color="auto"/>
            </w:tcBorders>
          </w:tcPr>
          <w:p w14:paraId="2BA78992" w14:textId="77777777" w:rsidR="003659A5" w:rsidRPr="0062717A" w:rsidRDefault="003659A5" w:rsidP="00F5516A">
            <w:pPr>
              <w:pStyle w:val="TAC"/>
            </w:pPr>
          </w:p>
        </w:tc>
      </w:tr>
      <w:tr w:rsidR="003659A5" w:rsidRPr="0062717A" w14:paraId="6BE37867" w14:textId="77777777" w:rsidTr="00F5516A">
        <w:trPr>
          <w:trHeight w:val="54"/>
        </w:trPr>
        <w:tc>
          <w:tcPr>
            <w:tcW w:w="1993" w:type="dxa"/>
            <w:tcBorders>
              <w:top w:val="nil"/>
              <w:left w:val="single" w:sz="4" w:space="0" w:color="auto"/>
              <w:bottom w:val="nil"/>
              <w:right w:val="single" w:sz="4" w:space="0" w:color="auto"/>
            </w:tcBorders>
            <w:vAlign w:val="center"/>
          </w:tcPr>
          <w:p w14:paraId="48BC3314" w14:textId="77777777" w:rsidR="003659A5" w:rsidRPr="0062717A" w:rsidRDefault="003659A5" w:rsidP="00F5516A">
            <w:pPr>
              <w:spacing w:after="0"/>
              <w:rPr>
                <w:rFonts w:ascii="Arial" w:hAnsi="Arial"/>
                <w:sz w:val="18"/>
              </w:rPr>
            </w:pPr>
          </w:p>
        </w:tc>
        <w:tc>
          <w:tcPr>
            <w:tcW w:w="716" w:type="dxa"/>
            <w:tcBorders>
              <w:top w:val="nil"/>
              <w:left w:val="single" w:sz="4" w:space="0" w:color="auto"/>
              <w:bottom w:val="nil"/>
              <w:right w:val="single" w:sz="4" w:space="0" w:color="auto"/>
            </w:tcBorders>
            <w:vAlign w:val="center"/>
          </w:tcPr>
          <w:p w14:paraId="77006439"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6511D65E" w14:textId="77777777" w:rsidR="003659A5" w:rsidRPr="0062717A" w:rsidRDefault="003659A5" w:rsidP="00F5516A">
            <w:pPr>
              <w:pStyle w:val="TAC"/>
              <w:rPr>
                <w:lang w:eastAsia="zh-CN"/>
              </w:rPr>
            </w:pPr>
            <w:r w:rsidRPr="0062717A">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tcPr>
          <w:p w14:paraId="7859B122" w14:textId="77777777" w:rsidR="003659A5" w:rsidRPr="0062717A" w:rsidRDefault="003659A5" w:rsidP="00F5516A">
            <w:pPr>
              <w:pStyle w:val="TAC"/>
              <w:rPr>
                <w:lang w:eastAsia="zh-CN"/>
              </w:rPr>
            </w:pPr>
            <w:r w:rsidRPr="0062717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3ED4F27" w14:textId="77777777" w:rsidR="003659A5" w:rsidRPr="0062717A" w:rsidRDefault="003659A5" w:rsidP="00F5516A">
            <w:pPr>
              <w:pStyle w:val="TAC"/>
              <w:rPr>
                <w:lang w:eastAsia="zh-CN"/>
              </w:rPr>
            </w:pPr>
            <w:r w:rsidRPr="0062717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620250ED" w14:textId="77777777" w:rsidR="003659A5" w:rsidRPr="0062717A" w:rsidRDefault="003659A5" w:rsidP="00F5516A">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DE77210" w14:textId="77777777" w:rsidR="003659A5" w:rsidRPr="0062717A" w:rsidRDefault="003659A5" w:rsidP="00F5516A">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030F7AC0" w14:textId="77777777" w:rsidR="003659A5" w:rsidRPr="0062717A" w:rsidRDefault="003659A5" w:rsidP="00F5516A">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03E4CE4D" w14:textId="77777777" w:rsidR="003659A5" w:rsidRPr="0062717A" w:rsidRDefault="003659A5" w:rsidP="00F5516A">
            <w:pPr>
              <w:pStyle w:val="TAC"/>
              <w:rPr>
                <w:lang w:eastAsia="zh-CN"/>
              </w:rPr>
            </w:pPr>
            <w:r w:rsidRPr="0062717A">
              <w:t>FDD</w:t>
            </w:r>
          </w:p>
        </w:tc>
        <w:tc>
          <w:tcPr>
            <w:tcW w:w="716" w:type="dxa"/>
            <w:tcBorders>
              <w:top w:val="single" w:sz="4" w:space="0" w:color="auto"/>
              <w:left w:val="single" w:sz="4" w:space="0" w:color="auto"/>
              <w:bottom w:val="single" w:sz="4" w:space="0" w:color="auto"/>
              <w:right w:val="single" w:sz="4" w:space="0" w:color="auto"/>
            </w:tcBorders>
            <w:vAlign w:val="center"/>
          </w:tcPr>
          <w:p w14:paraId="7BCB1C70" w14:textId="77777777" w:rsidR="003659A5" w:rsidRPr="0062717A" w:rsidRDefault="003659A5" w:rsidP="00F5516A">
            <w:pPr>
              <w:pStyle w:val="TAC"/>
              <w:rPr>
                <w:lang w:eastAsia="zh-CN"/>
              </w:rPr>
            </w:pPr>
            <w:r w:rsidRPr="0062717A">
              <w:t>N/A</w:t>
            </w:r>
          </w:p>
        </w:tc>
        <w:tc>
          <w:tcPr>
            <w:tcW w:w="850" w:type="dxa"/>
            <w:tcBorders>
              <w:top w:val="single" w:sz="4" w:space="0" w:color="auto"/>
              <w:left w:val="single" w:sz="4" w:space="0" w:color="auto"/>
              <w:bottom w:val="single" w:sz="4" w:space="0" w:color="auto"/>
              <w:right w:val="single" w:sz="4" w:space="0" w:color="auto"/>
            </w:tcBorders>
          </w:tcPr>
          <w:p w14:paraId="3A0EFBED" w14:textId="77777777" w:rsidR="003659A5" w:rsidRPr="0062717A" w:rsidRDefault="003659A5" w:rsidP="00F5516A">
            <w:pPr>
              <w:pStyle w:val="TAC"/>
            </w:pPr>
          </w:p>
        </w:tc>
      </w:tr>
      <w:tr w:rsidR="003659A5" w:rsidRPr="0062717A" w14:paraId="7EE23663" w14:textId="77777777" w:rsidTr="00F5516A">
        <w:trPr>
          <w:trHeight w:val="54"/>
        </w:trPr>
        <w:tc>
          <w:tcPr>
            <w:tcW w:w="1993" w:type="dxa"/>
            <w:tcBorders>
              <w:top w:val="nil"/>
              <w:left w:val="single" w:sz="4" w:space="0" w:color="auto"/>
              <w:bottom w:val="nil"/>
              <w:right w:val="single" w:sz="4" w:space="0" w:color="auto"/>
            </w:tcBorders>
            <w:vAlign w:val="center"/>
          </w:tcPr>
          <w:p w14:paraId="108F084C" w14:textId="77777777" w:rsidR="003659A5" w:rsidRPr="0062717A" w:rsidRDefault="003659A5" w:rsidP="00F5516A">
            <w:pPr>
              <w:spacing w:after="0"/>
              <w:rPr>
                <w:rFonts w:ascii="Arial" w:hAnsi="Arial"/>
                <w:sz w:val="18"/>
              </w:rPr>
            </w:pPr>
          </w:p>
        </w:tc>
        <w:tc>
          <w:tcPr>
            <w:tcW w:w="716" w:type="dxa"/>
            <w:tcBorders>
              <w:top w:val="nil"/>
              <w:left w:val="single" w:sz="4" w:space="0" w:color="auto"/>
              <w:bottom w:val="single" w:sz="4" w:space="0" w:color="auto"/>
              <w:right w:val="single" w:sz="4" w:space="0" w:color="auto"/>
            </w:tcBorders>
            <w:vAlign w:val="center"/>
          </w:tcPr>
          <w:p w14:paraId="5A3E0F45"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19DCA4BB" w14:textId="77777777" w:rsidR="003659A5" w:rsidRPr="0062717A" w:rsidRDefault="003659A5" w:rsidP="00F5516A">
            <w:pPr>
              <w:pStyle w:val="TAC"/>
              <w:rPr>
                <w:lang w:eastAsia="zh-CN"/>
              </w:rPr>
            </w:pPr>
            <w:r w:rsidRPr="0062717A">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40A86B88" w14:textId="77777777" w:rsidR="003659A5" w:rsidRPr="0062717A" w:rsidRDefault="003659A5" w:rsidP="00F5516A">
            <w:pPr>
              <w:pStyle w:val="TAC"/>
              <w:rPr>
                <w:lang w:eastAsia="zh-CN"/>
              </w:rPr>
            </w:pPr>
            <w:r w:rsidRPr="0062717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83212D5" w14:textId="77777777" w:rsidR="003659A5" w:rsidRPr="0062717A" w:rsidRDefault="003659A5" w:rsidP="00F5516A">
            <w:pPr>
              <w:pStyle w:val="TAC"/>
              <w:rPr>
                <w:lang w:eastAsia="zh-CN"/>
              </w:rPr>
            </w:pPr>
            <w:r w:rsidRPr="0062717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5409215C" w14:textId="77777777" w:rsidR="003659A5" w:rsidRPr="0062717A" w:rsidRDefault="003659A5" w:rsidP="00F5516A">
            <w:pPr>
              <w:pStyle w:val="TAC"/>
              <w:rPr>
                <w:lang w:eastAsia="zh-CN"/>
              </w:rPr>
            </w:pPr>
            <w:r w:rsidRPr="0062717A">
              <w:rPr>
                <w:lang w:eastAsia="zh-CN"/>
              </w:rPr>
              <w:t>-86.1</w:t>
            </w:r>
          </w:p>
        </w:tc>
        <w:tc>
          <w:tcPr>
            <w:tcW w:w="858" w:type="dxa"/>
            <w:tcBorders>
              <w:top w:val="single" w:sz="4" w:space="0" w:color="auto"/>
              <w:left w:val="single" w:sz="4" w:space="0" w:color="auto"/>
              <w:bottom w:val="single" w:sz="4" w:space="0" w:color="auto"/>
              <w:right w:val="single" w:sz="4" w:space="0" w:color="auto"/>
            </w:tcBorders>
            <w:noWrap/>
            <w:vAlign w:val="center"/>
          </w:tcPr>
          <w:p w14:paraId="7D51B829" w14:textId="77777777" w:rsidR="003659A5" w:rsidRPr="0062717A" w:rsidRDefault="003659A5" w:rsidP="00F5516A">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4312F2C2" w14:textId="77777777" w:rsidR="003659A5" w:rsidRPr="0062717A" w:rsidRDefault="003659A5" w:rsidP="00F5516A">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48F7CBAD" w14:textId="77777777" w:rsidR="003659A5" w:rsidRPr="0062717A" w:rsidRDefault="003659A5" w:rsidP="00F5516A">
            <w:pPr>
              <w:pStyle w:val="TAC"/>
              <w:rPr>
                <w:lang w:eastAsia="zh-CN"/>
              </w:rPr>
            </w:pPr>
            <w:r w:rsidRPr="0062717A">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654D8576" w14:textId="77777777" w:rsidR="003659A5" w:rsidRPr="0062717A" w:rsidRDefault="003659A5" w:rsidP="00F5516A">
            <w:pPr>
              <w:pStyle w:val="TAC"/>
              <w:rPr>
                <w:lang w:eastAsia="zh-CN"/>
              </w:rPr>
            </w:pPr>
            <w:r w:rsidRPr="0062717A">
              <w:t>IMD4</w:t>
            </w:r>
          </w:p>
        </w:tc>
        <w:tc>
          <w:tcPr>
            <w:tcW w:w="850" w:type="dxa"/>
            <w:tcBorders>
              <w:top w:val="single" w:sz="4" w:space="0" w:color="auto"/>
              <w:left w:val="single" w:sz="4" w:space="0" w:color="auto"/>
              <w:bottom w:val="single" w:sz="4" w:space="0" w:color="auto"/>
              <w:right w:val="single" w:sz="4" w:space="0" w:color="auto"/>
            </w:tcBorders>
          </w:tcPr>
          <w:p w14:paraId="6A05E2FF" w14:textId="77777777" w:rsidR="003659A5" w:rsidRPr="0062717A" w:rsidRDefault="003659A5" w:rsidP="00F5516A">
            <w:pPr>
              <w:pStyle w:val="TAC"/>
            </w:pPr>
          </w:p>
        </w:tc>
      </w:tr>
      <w:tr w:rsidR="003659A5" w:rsidRPr="0062717A" w14:paraId="19FFF7A4" w14:textId="77777777" w:rsidTr="00F5516A">
        <w:trPr>
          <w:trHeight w:val="54"/>
        </w:trPr>
        <w:tc>
          <w:tcPr>
            <w:tcW w:w="1993" w:type="dxa"/>
            <w:tcBorders>
              <w:top w:val="nil"/>
              <w:left w:val="single" w:sz="4" w:space="0" w:color="auto"/>
              <w:bottom w:val="nil"/>
              <w:right w:val="single" w:sz="4" w:space="0" w:color="auto"/>
            </w:tcBorders>
            <w:vAlign w:val="center"/>
          </w:tcPr>
          <w:p w14:paraId="474D676E" w14:textId="77777777" w:rsidR="003659A5" w:rsidRPr="0062717A" w:rsidRDefault="003659A5" w:rsidP="00F5516A">
            <w:pPr>
              <w:spacing w:after="0"/>
              <w:rPr>
                <w:rFonts w:ascii="Arial" w:hAnsi="Arial"/>
                <w:sz w:val="18"/>
              </w:rPr>
            </w:pPr>
          </w:p>
        </w:tc>
        <w:tc>
          <w:tcPr>
            <w:tcW w:w="716" w:type="dxa"/>
            <w:tcBorders>
              <w:top w:val="single" w:sz="4" w:space="0" w:color="auto"/>
              <w:left w:val="single" w:sz="4" w:space="0" w:color="auto"/>
              <w:bottom w:val="nil"/>
              <w:right w:val="single" w:sz="4" w:space="0" w:color="auto"/>
            </w:tcBorders>
            <w:vAlign w:val="center"/>
          </w:tcPr>
          <w:p w14:paraId="7F85BD5A" w14:textId="77777777" w:rsidR="003659A5" w:rsidRPr="0062717A" w:rsidRDefault="003659A5" w:rsidP="00F5516A">
            <w:pPr>
              <w:pStyle w:val="TAC"/>
              <w:rPr>
                <w:lang w:eastAsia="zh-CN"/>
              </w:rPr>
            </w:pPr>
            <w:r w:rsidRPr="0062717A">
              <w:rPr>
                <w:lang w:eastAsia="zh-CN"/>
              </w:rPr>
              <w:t>2</w:t>
            </w:r>
          </w:p>
        </w:tc>
        <w:tc>
          <w:tcPr>
            <w:tcW w:w="1000" w:type="dxa"/>
            <w:tcBorders>
              <w:top w:val="single" w:sz="4" w:space="0" w:color="auto"/>
              <w:left w:val="single" w:sz="4" w:space="0" w:color="auto"/>
              <w:bottom w:val="single" w:sz="4" w:space="0" w:color="auto"/>
              <w:right w:val="single" w:sz="4" w:space="0" w:color="auto"/>
            </w:tcBorders>
          </w:tcPr>
          <w:p w14:paraId="48BE1018" w14:textId="77777777" w:rsidR="003659A5" w:rsidRPr="0062717A" w:rsidRDefault="003659A5" w:rsidP="00F5516A">
            <w:pPr>
              <w:pStyle w:val="TAC"/>
            </w:pPr>
            <w:r w:rsidRPr="0062717A">
              <w:rPr>
                <w:lang w:eastAsia="zh-CN"/>
              </w:rPr>
              <w:t>20</w:t>
            </w:r>
          </w:p>
        </w:tc>
        <w:tc>
          <w:tcPr>
            <w:tcW w:w="861" w:type="dxa"/>
            <w:tcBorders>
              <w:top w:val="single" w:sz="4" w:space="0" w:color="auto"/>
              <w:left w:val="single" w:sz="4" w:space="0" w:color="auto"/>
              <w:bottom w:val="single" w:sz="4" w:space="0" w:color="auto"/>
              <w:right w:val="single" w:sz="4" w:space="0" w:color="auto"/>
            </w:tcBorders>
            <w:noWrap/>
            <w:vAlign w:val="center"/>
          </w:tcPr>
          <w:p w14:paraId="3E7C3FDC" w14:textId="77777777" w:rsidR="003659A5" w:rsidRPr="0062717A" w:rsidRDefault="003659A5" w:rsidP="00F5516A">
            <w:pPr>
              <w:pStyle w:val="TAC"/>
              <w:rPr>
                <w:lang w:eastAsia="zh-CN"/>
              </w:rPr>
            </w:pPr>
            <w:r w:rsidRPr="0062717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FAABE47" w14:textId="77777777" w:rsidR="003659A5" w:rsidRPr="0062717A" w:rsidRDefault="003659A5" w:rsidP="00F5516A">
            <w:pPr>
              <w:pStyle w:val="TAC"/>
              <w:rPr>
                <w:lang w:eastAsia="zh-CN"/>
              </w:rPr>
            </w:pPr>
            <w:r w:rsidRPr="0062717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14527E17" w14:textId="77777777" w:rsidR="003659A5" w:rsidRPr="0062717A" w:rsidRDefault="003659A5" w:rsidP="00F5516A">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BBBF918" w14:textId="77777777" w:rsidR="003659A5" w:rsidRPr="0062717A" w:rsidRDefault="003659A5" w:rsidP="00F5516A">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354FE529" w14:textId="77777777" w:rsidR="003659A5" w:rsidRPr="0062717A" w:rsidRDefault="003659A5" w:rsidP="00F5516A">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55172EC2" w14:textId="77777777" w:rsidR="003659A5" w:rsidRPr="0062717A" w:rsidRDefault="003659A5" w:rsidP="00F5516A">
            <w:pPr>
              <w:pStyle w:val="TAC"/>
              <w:rPr>
                <w:lang w:eastAsia="zh-CN"/>
              </w:rPr>
            </w:pPr>
            <w:r w:rsidRPr="0062717A">
              <w:t>FDD</w:t>
            </w:r>
          </w:p>
        </w:tc>
        <w:tc>
          <w:tcPr>
            <w:tcW w:w="716" w:type="dxa"/>
            <w:tcBorders>
              <w:top w:val="single" w:sz="4" w:space="0" w:color="auto"/>
              <w:left w:val="single" w:sz="4" w:space="0" w:color="auto"/>
              <w:bottom w:val="single" w:sz="4" w:space="0" w:color="auto"/>
              <w:right w:val="single" w:sz="4" w:space="0" w:color="auto"/>
            </w:tcBorders>
            <w:vAlign w:val="center"/>
          </w:tcPr>
          <w:p w14:paraId="7569B2A6" w14:textId="77777777" w:rsidR="003659A5" w:rsidRPr="0062717A" w:rsidRDefault="003659A5" w:rsidP="00F5516A">
            <w:pPr>
              <w:pStyle w:val="TAC"/>
              <w:rPr>
                <w:lang w:eastAsia="zh-CN"/>
              </w:rPr>
            </w:pPr>
            <w:r w:rsidRPr="0062717A">
              <w:t>N/A</w:t>
            </w:r>
          </w:p>
        </w:tc>
        <w:tc>
          <w:tcPr>
            <w:tcW w:w="850" w:type="dxa"/>
            <w:tcBorders>
              <w:top w:val="single" w:sz="4" w:space="0" w:color="auto"/>
              <w:left w:val="single" w:sz="4" w:space="0" w:color="auto"/>
              <w:bottom w:val="single" w:sz="4" w:space="0" w:color="auto"/>
              <w:right w:val="single" w:sz="4" w:space="0" w:color="auto"/>
            </w:tcBorders>
          </w:tcPr>
          <w:p w14:paraId="72F772E7" w14:textId="77777777" w:rsidR="003659A5" w:rsidRPr="0062717A" w:rsidRDefault="003659A5" w:rsidP="00F5516A">
            <w:pPr>
              <w:pStyle w:val="TAC"/>
            </w:pPr>
          </w:p>
        </w:tc>
      </w:tr>
      <w:tr w:rsidR="003659A5" w:rsidRPr="0062717A" w14:paraId="2D8F5588" w14:textId="77777777" w:rsidTr="00F5516A">
        <w:trPr>
          <w:trHeight w:val="54"/>
        </w:trPr>
        <w:tc>
          <w:tcPr>
            <w:tcW w:w="1993" w:type="dxa"/>
            <w:tcBorders>
              <w:top w:val="nil"/>
              <w:left w:val="single" w:sz="4" w:space="0" w:color="auto"/>
              <w:bottom w:val="nil"/>
              <w:right w:val="single" w:sz="4" w:space="0" w:color="auto"/>
            </w:tcBorders>
            <w:vAlign w:val="center"/>
          </w:tcPr>
          <w:p w14:paraId="0BCBFB77" w14:textId="77777777" w:rsidR="003659A5" w:rsidRPr="0062717A" w:rsidRDefault="003659A5" w:rsidP="00F5516A">
            <w:pPr>
              <w:spacing w:after="0"/>
              <w:rPr>
                <w:rFonts w:ascii="Arial" w:hAnsi="Arial"/>
                <w:sz w:val="18"/>
              </w:rPr>
            </w:pPr>
          </w:p>
        </w:tc>
        <w:tc>
          <w:tcPr>
            <w:tcW w:w="716" w:type="dxa"/>
            <w:tcBorders>
              <w:top w:val="nil"/>
              <w:left w:val="single" w:sz="4" w:space="0" w:color="auto"/>
              <w:bottom w:val="nil"/>
              <w:right w:val="single" w:sz="4" w:space="0" w:color="auto"/>
            </w:tcBorders>
            <w:vAlign w:val="center"/>
          </w:tcPr>
          <w:p w14:paraId="2B7AB024"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1CC4197D" w14:textId="77777777" w:rsidR="003659A5" w:rsidRPr="0062717A" w:rsidRDefault="003659A5" w:rsidP="00F5516A">
            <w:pPr>
              <w:pStyle w:val="TAC"/>
            </w:pPr>
            <w:r w:rsidRPr="0062717A">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2A12A408" w14:textId="77777777" w:rsidR="003659A5" w:rsidRPr="0062717A" w:rsidRDefault="003659A5" w:rsidP="00F5516A">
            <w:pPr>
              <w:pStyle w:val="TAC"/>
              <w:rPr>
                <w:lang w:eastAsia="zh-CN"/>
              </w:rPr>
            </w:pPr>
            <w:r w:rsidRPr="0062717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82B95A8" w14:textId="77777777" w:rsidR="003659A5" w:rsidRPr="0062717A" w:rsidRDefault="003659A5" w:rsidP="00F5516A">
            <w:pPr>
              <w:pStyle w:val="TAC"/>
              <w:rPr>
                <w:lang w:eastAsia="zh-CN"/>
              </w:rPr>
            </w:pPr>
            <w:r w:rsidRPr="0062717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2B192433" w14:textId="77777777" w:rsidR="003659A5" w:rsidRPr="0062717A" w:rsidRDefault="003659A5" w:rsidP="00F5516A">
            <w:pPr>
              <w:pStyle w:val="TAC"/>
              <w:rPr>
                <w:lang w:eastAsia="zh-CN"/>
              </w:rPr>
            </w:pPr>
            <w:r w:rsidRPr="0062717A">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7E8E8E04" w14:textId="77777777" w:rsidR="003659A5" w:rsidRPr="0062717A" w:rsidRDefault="003659A5" w:rsidP="00F5516A">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3DEB3952" w14:textId="77777777" w:rsidR="003659A5" w:rsidRPr="0062717A" w:rsidRDefault="003659A5" w:rsidP="00F5516A">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0402E106" w14:textId="77777777" w:rsidR="003659A5" w:rsidRPr="0062717A" w:rsidRDefault="003659A5" w:rsidP="00F5516A">
            <w:pPr>
              <w:pStyle w:val="TAC"/>
              <w:rPr>
                <w:lang w:eastAsia="zh-CN"/>
              </w:rPr>
            </w:pPr>
            <w:r w:rsidRPr="0062717A">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7D7F5BAC" w14:textId="77777777" w:rsidR="003659A5" w:rsidRPr="0062717A" w:rsidRDefault="003659A5" w:rsidP="00F5516A">
            <w:pPr>
              <w:pStyle w:val="TAC"/>
              <w:rPr>
                <w:lang w:eastAsia="zh-CN"/>
              </w:rPr>
            </w:pPr>
            <w:r w:rsidRPr="0062717A">
              <w:t>N/A</w:t>
            </w:r>
          </w:p>
        </w:tc>
        <w:tc>
          <w:tcPr>
            <w:tcW w:w="850" w:type="dxa"/>
            <w:tcBorders>
              <w:top w:val="single" w:sz="4" w:space="0" w:color="auto"/>
              <w:left w:val="single" w:sz="4" w:space="0" w:color="auto"/>
              <w:bottom w:val="single" w:sz="4" w:space="0" w:color="auto"/>
              <w:right w:val="single" w:sz="4" w:space="0" w:color="auto"/>
            </w:tcBorders>
          </w:tcPr>
          <w:p w14:paraId="19ECD40A" w14:textId="77777777" w:rsidR="003659A5" w:rsidRPr="0062717A" w:rsidRDefault="003659A5" w:rsidP="00F5516A">
            <w:pPr>
              <w:pStyle w:val="TAC"/>
            </w:pPr>
          </w:p>
        </w:tc>
      </w:tr>
      <w:tr w:rsidR="003659A5" w:rsidRPr="0062717A" w14:paraId="25D7C71B" w14:textId="77777777" w:rsidTr="00F5516A">
        <w:trPr>
          <w:trHeight w:val="54"/>
        </w:trPr>
        <w:tc>
          <w:tcPr>
            <w:tcW w:w="1993" w:type="dxa"/>
            <w:tcBorders>
              <w:top w:val="nil"/>
              <w:left w:val="single" w:sz="4" w:space="0" w:color="auto"/>
              <w:bottom w:val="single" w:sz="4" w:space="0" w:color="auto"/>
              <w:right w:val="single" w:sz="4" w:space="0" w:color="auto"/>
            </w:tcBorders>
            <w:vAlign w:val="center"/>
          </w:tcPr>
          <w:p w14:paraId="6ED10A56" w14:textId="77777777" w:rsidR="003659A5" w:rsidRPr="0062717A" w:rsidRDefault="003659A5" w:rsidP="00F5516A">
            <w:pPr>
              <w:spacing w:after="0"/>
              <w:rPr>
                <w:rFonts w:ascii="Arial" w:hAnsi="Arial"/>
                <w:sz w:val="18"/>
              </w:rPr>
            </w:pPr>
          </w:p>
        </w:tc>
        <w:tc>
          <w:tcPr>
            <w:tcW w:w="716" w:type="dxa"/>
            <w:tcBorders>
              <w:top w:val="nil"/>
              <w:left w:val="single" w:sz="4" w:space="0" w:color="auto"/>
              <w:bottom w:val="single" w:sz="4" w:space="0" w:color="auto"/>
              <w:right w:val="single" w:sz="4" w:space="0" w:color="auto"/>
            </w:tcBorders>
            <w:vAlign w:val="center"/>
          </w:tcPr>
          <w:p w14:paraId="64866D77" w14:textId="77777777" w:rsidR="003659A5" w:rsidRPr="0062717A" w:rsidRDefault="003659A5" w:rsidP="00F5516A">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1422618C" w14:textId="77777777" w:rsidR="003659A5" w:rsidRPr="0062717A" w:rsidRDefault="003659A5" w:rsidP="00F5516A">
            <w:pPr>
              <w:pStyle w:val="TAC"/>
            </w:pPr>
            <w:r w:rsidRPr="0062717A">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tcPr>
          <w:p w14:paraId="0605003E" w14:textId="77777777" w:rsidR="003659A5" w:rsidRPr="0062717A" w:rsidRDefault="003659A5" w:rsidP="00F5516A">
            <w:pPr>
              <w:pStyle w:val="TAC"/>
              <w:rPr>
                <w:lang w:eastAsia="zh-CN"/>
              </w:rPr>
            </w:pPr>
            <w:r w:rsidRPr="0062717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8E70FD6" w14:textId="77777777" w:rsidR="003659A5" w:rsidRPr="0062717A" w:rsidRDefault="003659A5" w:rsidP="00F5516A">
            <w:pPr>
              <w:pStyle w:val="TAC"/>
              <w:rPr>
                <w:lang w:eastAsia="zh-CN"/>
              </w:rPr>
            </w:pPr>
            <w:r w:rsidRPr="0062717A">
              <w:rPr>
                <w:lang w:eastAsia="zh-CN"/>
              </w:rPr>
              <w:t>-89.1+TT</w:t>
            </w:r>
          </w:p>
        </w:tc>
        <w:tc>
          <w:tcPr>
            <w:tcW w:w="1136" w:type="dxa"/>
            <w:tcBorders>
              <w:top w:val="single" w:sz="4" w:space="0" w:color="auto"/>
              <w:left w:val="single" w:sz="4" w:space="0" w:color="auto"/>
              <w:bottom w:val="single" w:sz="4" w:space="0" w:color="auto"/>
              <w:right w:val="single" w:sz="4" w:space="0" w:color="auto"/>
            </w:tcBorders>
            <w:noWrap/>
            <w:vAlign w:val="center"/>
          </w:tcPr>
          <w:p w14:paraId="235738E5" w14:textId="77777777" w:rsidR="003659A5" w:rsidRPr="0062717A" w:rsidRDefault="003659A5" w:rsidP="00F5516A">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42E6CDA" w14:textId="77777777" w:rsidR="003659A5" w:rsidRPr="0062717A" w:rsidRDefault="003659A5" w:rsidP="00F5516A">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6412C1DB" w14:textId="77777777" w:rsidR="003659A5" w:rsidRPr="0062717A" w:rsidRDefault="003659A5" w:rsidP="00F5516A">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3EA3E685" w14:textId="77777777" w:rsidR="003659A5" w:rsidRPr="0062717A" w:rsidRDefault="003659A5" w:rsidP="00F5516A">
            <w:pPr>
              <w:pStyle w:val="TAC"/>
              <w:rPr>
                <w:lang w:eastAsia="zh-CN"/>
              </w:rPr>
            </w:pPr>
            <w:r w:rsidRPr="0062717A">
              <w:t>FDD</w:t>
            </w:r>
          </w:p>
        </w:tc>
        <w:tc>
          <w:tcPr>
            <w:tcW w:w="716" w:type="dxa"/>
            <w:tcBorders>
              <w:top w:val="single" w:sz="4" w:space="0" w:color="auto"/>
              <w:left w:val="single" w:sz="4" w:space="0" w:color="auto"/>
              <w:bottom w:val="single" w:sz="4" w:space="0" w:color="auto"/>
              <w:right w:val="single" w:sz="4" w:space="0" w:color="auto"/>
            </w:tcBorders>
            <w:vAlign w:val="center"/>
          </w:tcPr>
          <w:p w14:paraId="30CF4EBD" w14:textId="77777777" w:rsidR="003659A5" w:rsidRPr="0062717A" w:rsidRDefault="003659A5" w:rsidP="00F5516A">
            <w:pPr>
              <w:pStyle w:val="TAC"/>
              <w:rPr>
                <w:lang w:eastAsia="zh-CN"/>
              </w:rPr>
            </w:pPr>
            <w:r w:rsidRPr="0062717A">
              <w:t>IMD4</w:t>
            </w:r>
          </w:p>
        </w:tc>
        <w:tc>
          <w:tcPr>
            <w:tcW w:w="850" w:type="dxa"/>
            <w:tcBorders>
              <w:top w:val="single" w:sz="4" w:space="0" w:color="auto"/>
              <w:left w:val="single" w:sz="4" w:space="0" w:color="auto"/>
              <w:bottom w:val="single" w:sz="4" w:space="0" w:color="auto"/>
              <w:right w:val="single" w:sz="4" w:space="0" w:color="auto"/>
            </w:tcBorders>
          </w:tcPr>
          <w:p w14:paraId="1C0C7B02" w14:textId="77777777" w:rsidR="003659A5" w:rsidRPr="0062717A" w:rsidRDefault="003659A5" w:rsidP="00F5516A">
            <w:pPr>
              <w:pStyle w:val="TAC"/>
            </w:pPr>
          </w:p>
        </w:tc>
      </w:tr>
      <w:tr w:rsidR="003659A5" w:rsidRPr="0062717A" w14:paraId="1D982DDF" w14:textId="77777777" w:rsidTr="00F5516A">
        <w:trPr>
          <w:trHeight w:val="54"/>
        </w:trPr>
        <w:tc>
          <w:tcPr>
            <w:tcW w:w="1993" w:type="dxa"/>
            <w:vMerge w:val="restart"/>
            <w:tcBorders>
              <w:top w:val="nil"/>
              <w:left w:val="single" w:sz="4" w:space="0" w:color="auto"/>
              <w:right w:val="single" w:sz="4" w:space="0" w:color="auto"/>
            </w:tcBorders>
            <w:vAlign w:val="center"/>
          </w:tcPr>
          <w:p w14:paraId="61FE264E" w14:textId="77777777" w:rsidR="003659A5" w:rsidRPr="0062717A" w:rsidRDefault="003659A5" w:rsidP="00F5516A">
            <w:pPr>
              <w:pStyle w:val="TAC"/>
            </w:pPr>
            <w:r w:rsidRPr="0062717A">
              <w:rPr>
                <w:rFonts w:cs="Arial"/>
                <w:szCs w:val="18"/>
                <w:lang w:eastAsia="fi-FI"/>
              </w:rPr>
              <w:t>DC_21A_n78A-n79A</w:t>
            </w:r>
          </w:p>
        </w:tc>
        <w:tc>
          <w:tcPr>
            <w:tcW w:w="716" w:type="dxa"/>
            <w:vMerge w:val="restart"/>
            <w:tcBorders>
              <w:top w:val="nil"/>
              <w:left w:val="single" w:sz="4" w:space="0" w:color="auto"/>
              <w:right w:val="single" w:sz="4" w:space="0" w:color="auto"/>
            </w:tcBorders>
          </w:tcPr>
          <w:p w14:paraId="6E1073D2" w14:textId="77777777" w:rsidR="003659A5" w:rsidRPr="0062717A" w:rsidRDefault="003659A5" w:rsidP="00F5516A">
            <w:pPr>
              <w:pStyle w:val="TAC"/>
              <w:rPr>
                <w:lang w:eastAsia="zh-CN"/>
              </w:rPr>
            </w:pPr>
            <w:r w:rsidRPr="0062717A">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tcPr>
          <w:p w14:paraId="0838384D" w14:textId="77777777" w:rsidR="003659A5" w:rsidRPr="0062717A" w:rsidRDefault="003659A5" w:rsidP="00F5516A">
            <w:pPr>
              <w:pStyle w:val="TAC"/>
              <w:rPr>
                <w:lang w:eastAsia="zh-CN"/>
              </w:rPr>
            </w:pPr>
            <w:r w:rsidRPr="0062717A">
              <w:rPr>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6FD4A2EF" w14:textId="77777777" w:rsidR="003659A5" w:rsidRPr="0062717A" w:rsidRDefault="003659A5" w:rsidP="00F5516A">
            <w:pPr>
              <w:pStyle w:val="TAC"/>
              <w:rPr>
                <w:lang w:eastAsia="zh-CN"/>
              </w:rPr>
            </w:pPr>
            <w:r w:rsidRPr="0062717A">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B7B972C" w14:textId="77777777" w:rsidR="003659A5" w:rsidRPr="0062717A" w:rsidRDefault="003659A5" w:rsidP="00F5516A">
            <w:pPr>
              <w:pStyle w:val="TAC"/>
              <w:rPr>
                <w:lang w:eastAsia="zh-CN"/>
              </w:rPr>
            </w:pPr>
            <w:r w:rsidRPr="0062717A">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5F633FA2" w14:textId="77777777" w:rsidR="003659A5" w:rsidRPr="0062717A" w:rsidRDefault="003659A5" w:rsidP="00F5516A">
            <w:pPr>
              <w:pStyle w:val="TAC"/>
              <w:rPr>
                <w:lang w:eastAsia="zh-CN"/>
              </w:rPr>
            </w:pPr>
            <w:r w:rsidRPr="0062717A">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D8D2315" w14:textId="77777777" w:rsidR="003659A5" w:rsidRPr="0062717A" w:rsidRDefault="003659A5" w:rsidP="00F5516A">
            <w:pPr>
              <w:pStyle w:val="TAC"/>
              <w:rPr>
                <w:lang w:eastAsia="zh-CN"/>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tcPr>
          <w:p w14:paraId="2A87D8C9" w14:textId="77777777" w:rsidR="003659A5" w:rsidRPr="0062717A" w:rsidRDefault="003659A5" w:rsidP="00F5516A">
            <w:pPr>
              <w:pStyle w:val="TAC"/>
              <w:rPr>
                <w:lang w:eastAsia="zh-CN"/>
              </w:rPr>
            </w:pPr>
            <w:r w:rsidRPr="0062717A">
              <w:t>-</w:t>
            </w:r>
          </w:p>
        </w:tc>
        <w:tc>
          <w:tcPr>
            <w:tcW w:w="1002" w:type="dxa"/>
            <w:tcBorders>
              <w:top w:val="single" w:sz="4" w:space="0" w:color="auto"/>
              <w:left w:val="single" w:sz="4" w:space="0" w:color="auto"/>
              <w:bottom w:val="single" w:sz="4" w:space="0" w:color="auto"/>
              <w:right w:val="single" w:sz="4" w:space="0" w:color="auto"/>
            </w:tcBorders>
            <w:vAlign w:val="center"/>
          </w:tcPr>
          <w:p w14:paraId="3894701C" w14:textId="77777777" w:rsidR="003659A5" w:rsidRPr="0062717A" w:rsidRDefault="003659A5" w:rsidP="00F5516A">
            <w:pPr>
              <w:pStyle w:val="TAC"/>
            </w:pPr>
            <w:r w:rsidRPr="0062717A">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319DBAE3" w14:textId="77777777" w:rsidR="003659A5" w:rsidRPr="0062717A" w:rsidRDefault="003659A5" w:rsidP="00F5516A">
            <w:pPr>
              <w:pStyle w:val="TAC"/>
            </w:pPr>
            <w:r w:rsidRPr="0062717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0B1772B5" w14:textId="77777777" w:rsidR="003659A5" w:rsidRPr="0062717A" w:rsidRDefault="003659A5" w:rsidP="00F5516A">
            <w:pPr>
              <w:pStyle w:val="TAC"/>
            </w:pPr>
          </w:p>
        </w:tc>
      </w:tr>
      <w:tr w:rsidR="003659A5" w:rsidRPr="0062717A" w14:paraId="05300CFB" w14:textId="77777777" w:rsidTr="00F5516A">
        <w:trPr>
          <w:trHeight w:val="54"/>
        </w:trPr>
        <w:tc>
          <w:tcPr>
            <w:tcW w:w="1993" w:type="dxa"/>
            <w:vMerge/>
            <w:tcBorders>
              <w:left w:val="single" w:sz="4" w:space="0" w:color="auto"/>
              <w:right w:val="single" w:sz="4" w:space="0" w:color="auto"/>
            </w:tcBorders>
            <w:vAlign w:val="center"/>
          </w:tcPr>
          <w:p w14:paraId="72248C9D" w14:textId="77777777" w:rsidR="003659A5" w:rsidRPr="0062717A" w:rsidRDefault="003659A5" w:rsidP="00F5516A">
            <w:pPr>
              <w:spacing w:after="0"/>
              <w:rPr>
                <w:rFonts w:ascii="Arial" w:hAnsi="Arial"/>
                <w:sz w:val="18"/>
              </w:rPr>
            </w:pPr>
          </w:p>
        </w:tc>
        <w:tc>
          <w:tcPr>
            <w:tcW w:w="716" w:type="dxa"/>
            <w:vMerge/>
            <w:tcBorders>
              <w:left w:val="single" w:sz="4" w:space="0" w:color="auto"/>
              <w:right w:val="single" w:sz="4" w:space="0" w:color="auto"/>
            </w:tcBorders>
          </w:tcPr>
          <w:p w14:paraId="7F33639C"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1814C2F" w14:textId="77777777" w:rsidR="003659A5" w:rsidRPr="0062717A" w:rsidRDefault="003659A5" w:rsidP="00F5516A">
            <w:pPr>
              <w:pStyle w:val="TAC"/>
              <w:rPr>
                <w:lang w:eastAsia="zh-CN"/>
              </w:rPr>
            </w:pPr>
            <w:r w:rsidRPr="0062717A">
              <w:rPr>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0854924D" w14:textId="77777777" w:rsidR="003659A5" w:rsidRPr="0062717A" w:rsidRDefault="003659A5" w:rsidP="00F5516A">
            <w:pPr>
              <w:pStyle w:val="TAC"/>
              <w:rPr>
                <w:lang w:eastAsia="zh-CN"/>
              </w:rPr>
            </w:pPr>
            <w:r w:rsidRPr="0062717A">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F7D44C1" w14:textId="77777777" w:rsidR="003659A5" w:rsidRPr="0062717A" w:rsidRDefault="003659A5" w:rsidP="00F5516A">
            <w:pPr>
              <w:pStyle w:val="TAC"/>
              <w:rPr>
                <w:lang w:eastAsia="zh-CN"/>
              </w:rPr>
            </w:pPr>
            <w:r w:rsidRPr="0062717A">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73C35D1A" w14:textId="77777777" w:rsidR="003659A5" w:rsidRPr="0062717A" w:rsidRDefault="003659A5" w:rsidP="00F5516A">
            <w:pPr>
              <w:pStyle w:val="TAC"/>
              <w:rPr>
                <w:lang w:eastAsia="zh-CN"/>
              </w:rPr>
            </w:pPr>
            <w:r w:rsidRPr="0062717A">
              <w:rPr>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28D7A91B" w14:textId="77777777" w:rsidR="003659A5" w:rsidRPr="0062717A" w:rsidRDefault="003659A5" w:rsidP="00F5516A">
            <w:pPr>
              <w:pStyle w:val="TAC"/>
              <w:rPr>
                <w:lang w:eastAsia="zh-CN"/>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tcPr>
          <w:p w14:paraId="747F319E" w14:textId="77777777" w:rsidR="003659A5" w:rsidRPr="0062717A" w:rsidRDefault="003659A5" w:rsidP="00F5516A">
            <w:pPr>
              <w:pStyle w:val="TAC"/>
              <w:rPr>
                <w:lang w:eastAsia="zh-CN"/>
              </w:rPr>
            </w:pPr>
            <w:r w:rsidRPr="0062717A">
              <w:t>-</w:t>
            </w:r>
          </w:p>
        </w:tc>
        <w:tc>
          <w:tcPr>
            <w:tcW w:w="1002" w:type="dxa"/>
            <w:tcBorders>
              <w:top w:val="single" w:sz="4" w:space="0" w:color="auto"/>
              <w:left w:val="single" w:sz="4" w:space="0" w:color="auto"/>
              <w:bottom w:val="single" w:sz="4" w:space="0" w:color="auto"/>
              <w:right w:val="single" w:sz="4" w:space="0" w:color="auto"/>
            </w:tcBorders>
            <w:vAlign w:val="center"/>
          </w:tcPr>
          <w:p w14:paraId="4E9F7F2C" w14:textId="77777777" w:rsidR="003659A5" w:rsidRPr="0062717A" w:rsidRDefault="003659A5" w:rsidP="00F5516A">
            <w:pPr>
              <w:pStyle w:val="TAC"/>
            </w:pPr>
            <w:r w:rsidRPr="0062717A">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57DE8FBA" w14:textId="77777777" w:rsidR="003659A5" w:rsidRPr="0062717A" w:rsidRDefault="003659A5" w:rsidP="00F5516A">
            <w:pPr>
              <w:pStyle w:val="TAC"/>
            </w:pPr>
            <w:r w:rsidRPr="0062717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103CBD1F" w14:textId="77777777" w:rsidR="003659A5" w:rsidRPr="0062717A" w:rsidRDefault="003659A5" w:rsidP="00F5516A">
            <w:pPr>
              <w:pStyle w:val="TAC"/>
            </w:pPr>
          </w:p>
        </w:tc>
      </w:tr>
      <w:tr w:rsidR="003659A5" w:rsidRPr="0062717A" w14:paraId="157234C5" w14:textId="77777777" w:rsidTr="00F5516A">
        <w:trPr>
          <w:trHeight w:val="54"/>
        </w:trPr>
        <w:tc>
          <w:tcPr>
            <w:tcW w:w="1993" w:type="dxa"/>
            <w:vMerge/>
            <w:tcBorders>
              <w:left w:val="single" w:sz="4" w:space="0" w:color="auto"/>
              <w:right w:val="single" w:sz="4" w:space="0" w:color="auto"/>
            </w:tcBorders>
            <w:vAlign w:val="center"/>
          </w:tcPr>
          <w:p w14:paraId="1F6EADEF" w14:textId="77777777" w:rsidR="003659A5" w:rsidRPr="0062717A" w:rsidRDefault="003659A5" w:rsidP="00F5516A">
            <w:pPr>
              <w:spacing w:after="0"/>
              <w:rPr>
                <w:rFonts w:ascii="Arial" w:hAnsi="Arial"/>
                <w:sz w:val="18"/>
              </w:rPr>
            </w:pPr>
          </w:p>
        </w:tc>
        <w:tc>
          <w:tcPr>
            <w:tcW w:w="716" w:type="dxa"/>
            <w:vMerge/>
            <w:tcBorders>
              <w:left w:val="single" w:sz="4" w:space="0" w:color="auto"/>
              <w:bottom w:val="single" w:sz="4" w:space="0" w:color="auto"/>
              <w:right w:val="single" w:sz="4" w:space="0" w:color="auto"/>
            </w:tcBorders>
          </w:tcPr>
          <w:p w14:paraId="74137EDD"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2AF6EAB5" w14:textId="77777777" w:rsidR="003659A5" w:rsidRPr="0062717A" w:rsidRDefault="003659A5" w:rsidP="00F5516A">
            <w:pPr>
              <w:pStyle w:val="TAC"/>
              <w:rPr>
                <w:lang w:eastAsia="zh-CN"/>
              </w:rPr>
            </w:pPr>
            <w:r w:rsidRPr="0062717A">
              <w:rPr>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5D96F67F" w14:textId="77777777" w:rsidR="003659A5" w:rsidRPr="0062717A" w:rsidRDefault="003659A5" w:rsidP="00F5516A">
            <w:pPr>
              <w:pStyle w:val="TAC"/>
              <w:rPr>
                <w:lang w:eastAsia="zh-CN"/>
              </w:rPr>
            </w:pPr>
            <w:r w:rsidRPr="0062717A">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37B50B0" w14:textId="77777777" w:rsidR="003659A5" w:rsidRPr="0062717A" w:rsidRDefault="003659A5" w:rsidP="00F5516A">
            <w:pPr>
              <w:pStyle w:val="TAC"/>
              <w:rPr>
                <w:lang w:eastAsia="zh-CN"/>
              </w:rPr>
            </w:pPr>
            <w:r w:rsidRPr="0062717A">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2CD32EA7" w14:textId="77777777" w:rsidR="003659A5" w:rsidRPr="0062717A" w:rsidRDefault="003659A5" w:rsidP="00F5516A">
            <w:pPr>
              <w:pStyle w:val="TAC"/>
              <w:rPr>
                <w:lang w:eastAsia="zh-CN"/>
              </w:rPr>
            </w:pPr>
            <w:r w:rsidRPr="0062717A">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CB197C8" w14:textId="77777777" w:rsidR="003659A5" w:rsidRPr="0062717A" w:rsidRDefault="003659A5" w:rsidP="00F5516A">
            <w:pPr>
              <w:pStyle w:val="TAC"/>
              <w:rPr>
                <w:lang w:eastAsia="zh-CN"/>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tcPr>
          <w:p w14:paraId="0418A8B4" w14:textId="77777777" w:rsidR="003659A5" w:rsidRPr="0062717A" w:rsidRDefault="003659A5" w:rsidP="00F5516A">
            <w:pPr>
              <w:pStyle w:val="TAC"/>
              <w:rPr>
                <w:lang w:eastAsia="zh-CN"/>
              </w:rPr>
            </w:pPr>
            <w:r w:rsidRPr="0062717A">
              <w:rPr>
                <w:lang w:eastAsia="ja-JP"/>
              </w:rPr>
              <w:t>-59.5+TT</w:t>
            </w:r>
          </w:p>
        </w:tc>
        <w:tc>
          <w:tcPr>
            <w:tcW w:w="1002" w:type="dxa"/>
            <w:tcBorders>
              <w:top w:val="single" w:sz="4" w:space="0" w:color="auto"/>
              <w:left w:val="single" w:sz="4" w:space="0" w:color="auto"/>
              <w:bottom w:val="single" w:sz="4" w:space="0" w:color="auto"/>
              <w:right w:val="single" w:sz="4" w:space="0" w:color="auto"/>
            </w:tcBorders>
            <w:vAlign w:val="center"/>
          </w:tcPr>
          <w:p w14:paraId="410CBB16" w14:textId="77777777" w:rsidR="003659A5" w:rsidRPr="0062717A" w:rsidRDefault="003659A5" w:rsidP="00F5516A">
            <w:pPr>
              <w:pStyle w:val="TAC"/>
            </w:pPr>
            <w:r w:rsidRPr="0062717A">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20720F97" w14:textId="77777777" w:rsidR="003659A5" w:rsidRPr="0062717A" w:rsidRDefault="003659A5" w:rsidP="00F5516A">
            <w:pPr>
              <w:pStyle w:val="TAC"/>
            </w:pPr>
            <w:r w:rsidRPr="0062717A">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52CCCA1A" w14:textId="77777777" w:rsidR="003659A5" w:rsidRPr="0062717A" w:rsidRDefault="003659A5" w:rsidP="00F5516A">
            <w:pPr>
              <w:pStyle w:val="TAC"/>
            </w:pPr>
          </w:p>
        </w:tc>
      </w:tr>
      <w:tr w:rsidR="003659A5" w:rsidRPr="0062717A" w14:paraId="28B16637" w14:textId="77777777" w:rsidTr="00F5516A">
        <w:trPr>
          <w:trHeight w:val="54"/>
        </w:trPr>
        <w:tc>
          <w:tcPr>
            <w:tcW w:w="1993" w:type="dxa"/>
            <w:vMerge/>
            <w:tcBorders>
              <w:left w:val="single" w:sz="4" w:space="0" w:color="auto"/>
              <w:right w:val="single" w:sz="4" w:space="0" w:color="auto"/>
            </w:tcBorders>
            <w:vAlign w:val="center"/>
          </w:tcPr>
          <w:p w14:paraId="595F1D91" w14:textId="77777777" w:rsidR="003659A5" w:rsidRPr="0062717A" w:rsidRDefault="003659A5" w:rsidP="00F5516A">
            <w:pPr>
              <w:spacing w:after="0"/>
              <w:rPr>
                <w:rFonts w:ascii="Arial" w:hAnsi="Arial"/>
                <w:sz w:val="18"/>
              </w:rPr>
            </w:pPr>
          </w:p>
        </w:tc>
        <w:tc>
          <w:tcPr>
            <w:tcW w:w="716" w:type="dxa"/>
            <w:vMerge w:val="restart"/>
            <w:tcBorders>
              <w:top w:val="nil"/>
              <w:left w:val="single" w:sz="4" w:space="0" w:color="auto"/>
              <w:right w:val="single" w:sz="4" w:space="0" w:color="auto"/>
            </w:tcBorders>
          </w:tcPr>
          <w:p w14:paraId="30FE1FC4" w14:textId="77777777" w:rsidR="003659A5" w:rsidRPr="0062717A" w:rsidRDefault="003659A5" w:rsidP="00F5516A">
            <w:pPr>
              <w:pStyle w:val="TAC"/>
              <w:rPr>
                <w:lang w:eastAsia="zh-CN"/>
              </w:rPr>
            </w:pPr>
            <w:r w:rsidRPr="0062717A">
              <w:rPr>
                <w:lang w:eastAsia="zh-CN"/>
              </w:rPr>
              <w:t>2</w:t>
            </w:r>
          </w:p>
        </w:tc>
        <w:tc>
          <w:tcPr>
            <w:tcW w:w="1000" w:type="dxa"/>
            <w:tcBorders>
              <w:top w:val="single" w:sz="4" w:space="0" w:color="auto"/>
              <w:left w:val="single" w:sz="4" w:space="0" w:color="auto"/>
              <w:bottom w:val="single" w:sz="4" w:space="0" w:color="auto"/>
              <w:right w:val="single" w:sz="4" w:space="0" w:color="auto"/>
            </w:tcBorders>
            <w:vAlign w:val="center"/>
          </w:tcPr>
          <w:p w14:paraId="20155EBF" w14:textId="77777777" w:rsidR="003659A5" w:rsidRPr="0062717A" w:rsidRDefault="003659A5" w:rsidP="00F5516A">
            <w:pPr>
              <w:pStyle w:val="TAC"/>
              <w:rPr>
                <w:lang w:eastAsia="zh-CN"/>
              </w:rPr>
            </w:pPr>
            <w:r w:rsidRPr="0062717A">
              <w:rPr>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6EE0963B" w14:textId="77777777" w:rsidR="003659A5" w:rsidRPr="0062717A" w:rsidRDefault="003659A5" w:rsidP="00F5516A">
            <w:pPr>
              <w:pStyle w:val="TAC"/>
              <w:rPr>
                <w:lang w:eastAsia="zh-CN"/>
              </w:rPr>
            </w:pPr>
            <w:r w:rsidRPr="0062717A">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8F05543" w14:textId="77777777" w:rsidR="003659A5" w:rsidRPr="0062717A" w:rsidRDefault="003659A5" w:rsidP="00F5516A">
            <w:pPr>
              <w:pStyle w:val="TAC"/>
              <w:rPr>
                <w:lang w:eastAsia="zh-CN"/>
              </w:rPr>
            </w:pPr>
            <w:r w:rsidRPr="0062717A">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7703C0AE" w14:textId="77777777" w:rsidR="003659A5" w:rsidRPr="0062717A" w:rsidRDefault="003659A5" w:rsidP="00F5516A">
            <w:pPr>
              <w:pStyle w:val="TAC"/>
              <w:rPr>
                <w:lang w:eastAsia="zh-CN"/>
              </w:rPr>
            </w:pPr>
            <w:r w:rsidRPr="0062717A">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603CF24" w14:textId="77777777" w:rsidR="003659A5" w:rsidRPr="0062717A" w:rsidRDefault="003659A5" w:rsidP="00F5516A">
            <w:pPr>
              <w:pStyle w:val="TAC"/>
              <w:rPr>
                <w:lang w:eastAsia="zh-CN"/>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tcPr>
          <w:p w14:paraId="3B2E82B4" w14:textId="77777777" w:rsidR="003659A5" w:rsidRPr="0062717A" w:rsidRDefault="003659A5" w:rsidP="00F5516A">
            <w:pPr>
              <w:pStyle w:val="TAC"/>
              <w:rPr>
                <w:lang w:eastAsia="zh-CN"/>
              </w:rPr>
            </w:pPr>
            <w:r w:rsidRPr="0062717A">
              <w:t>-</w:t>
            </w:r>
          </w:p>
        </w:tc>
        <w:tc>
          <w:tcPr>
            <w:tcW w:w="1002" w:type="dxa"/>
            <w:tcBorders>
              <w:top w:val="single" w:sz="4" w:space="0" w:color="auto"/>
              <w:left w:val="single" w:sz="4" w:space="0" w:color="auto"/>
              <w:bottom w:val="single" w:sz="4" w:space="0" w:color="auto"/>
              <w:right w:val="single" w:sz="4" w:space="0" w:color="auto"/>
            </w:tcBorders>
            <w:vAlign w:val="center"/>
          </w:tcPr>
          <w:p w14:paraId="0258F914" w14:textId="77777777" w:rsidR="003659A5" w:rsidRPr="0062717A" w:rsidRDefault="003659A5" w:rsidP="00F5516A">
            <w:pPr>
              <w:pStyle w:val="TAC"/>
            </w:pPr>
            <w:r w:rsidRPr="0062717A">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2A5824E5" w14:textId="77777777" w:rsidR="003659A5" w:rsidRPr="0062717A" w:rsidRDefault="003659A5" w:rsidP="00F5516A">
            <w:pPr>
              <w:pStyle w:val="TAC"/>
            </w:pPr>
            <w:r w:rsidRPr="0062717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128C3A9D" w14:textId="77777777" w:rsidR="003659A5" w:rsidRPr="0062717A" w:rsidRDefault="003659A5" w:rsidP="00F5516A">
            <w:pPr>
              <w:pStyle w:val="TAC"/>
            </w:pPr>
          </w:p>
        </w:tc>
      </w:tr>
      <w:tr w:rsidR="003659A5" w:rsidRPr="0062717A" w14:paraId="113C8124" w14:textId="77777777" w:rsidTr="00F5516A">
        <w:trPr>
          <w:trHeight w:val="54"/>
        </w:trPr>
        <w:tc>
          <w:tcPr>
            <w:tcW w:w="1993" w:type="dxa"/>
            <w:vMerge/>
            <w:tcBorders>
              <w:left w:val="single" w:sz="4" w:space="0" w:color="auto"/>
              <w:right w:val="single" w:sz="4" w:space="0" w:color="auto"/>
            </w:tcBorders>
            <w:vAlign w:val="center"/>
          </w:tcPr>
          <w:p w14:paraId="38AB02E7" w14:textId="77777777" w:rsidR="003659A5" w:rsidRPr="0062717A" w:rsidRDefault="003659A5" w:rsidP="00F5516A">
            <w:pPr>
              <w:spacing w:after="0"/>
              <w:rPr>
                <w:rFonts w:ascii="Arial" w:hAnsi="Arial"/>
                <w:sz w:val="18"/>
              </w:rPr>
            </w:pPr>
          </w:p>
        </w:tc>
        <w:tc>
          <w:tcPr>
            <w:tcW w:w="716" w:type="dxa"/>
            <w:vMerge/>
            <w:tcBorders>
              <w:left w:val="single" w:sz="4" w:space="0" w:color="auto"/>
              <w:right w:val="single" w:sz="4" w:space="0" w:color="auto"/>
            </w:tcBorders>
          </w:tcPr>
          <w:p w14:paraId="139B373B" w14:textId="77777777" w:rsidR="003659A5" w:rsidRPr="0062717A" w:rsidRDefault="003659A5" w:rsidP="00F5516A">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4A287B5" w14:textId="77777777" w:rsidR="003659A5" w:rsidRPr="0062717A" w:rsidRDefault="003659A5" w:rsidP="00F5516A">
            <w:pPr>
              <w:pStyle w:val="TAC"/>
              <w:rPr>
                <w:lang w:eastAsia="zh-CN"/>
              </w:rPr>
            </w:pPr>
            <w:r w:rsidRPr="0062717A">
              <w:rPr>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2A3D0A37" w14:textId="77777777" w:rsidR="003659A5" w:rsidRPr="0062717A" w:rsidRDefault="003659A5" w:rsidP="00F5516A">
            <w:pPr>
              <w:pStyle w:val="TAC"/>
              <w:rPr>
                <w:lang w:eastAsia="zh-CN"/>
              </w:rPr>
            </w:pPr>
            <w:r w:rsidRPr="0062717A">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2BDA332" w14:textId="77777777" w:rsidR="003659A5" w:rsidRPr="0062717A" w:rsidRDefault="003659A5" w:rsidP="00F5516A">
            <w:pPr>
              <w:pStyle w:val="TAC"/>
              <w:rPr>
                <w:lang w:eastAsia="zh-CN"/>
              </w:rPr>
            </w:pPr>
            <w:r w:rsidRPr="0062717A">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402A6605" w14:textId="77777777" w:rsidR="003659A5" w:rsidRPr="0062717A" w:rsidRDefault="003659A5" w:rsidP="00F5516A">
            <w:pPr>
              <w:pStyle w:val="TAC"/>
              <w:rPr>
                <w:lang w:eastAsia="zh-CN"/>
              </w:rPr>
            </w:pPr>
            <w:r w:rsidRPr="0062717A">
              <w:rPr>
                <w:lang w:eastAsia="ja-JP"/>
              </w:rPr>
              <w:t>-66.0+TT</w:t>
            </w:r>
          </w:p>
        </w:tc>
        <w:tc>
          <w:tcPr>
            <w:tcW w:w="858" w:type="dxa"/>
            <w:tcBorders>
              <w:top w:val="single" w:sz="4" w:space="0" w:color="auto"/>
              <w:left w:val="single" w:sz="4" w:space="0" w:color="auto"/>
              <w:bottom w:val="single" w:sz="4" w:space="0" w:color="auto"/>
              <w:right w:val="single" w:sz="4" w:space="0" w:color="auto"/>
            </w:tcBorders>
            <w:noWrap/>
            <w:vAlign w:val="center"/>
          </w:tcPr>
          <w:p w14:paraId="359891C8" w14:textId="77777777" w:rsidR="003659A5" w:rsidRPr="0062717A" w:rsidRDefault="003659A5" w:rsidP="00F5516A">
            <w:pPr>
              <w:pStyle w:val="TAC"/>
              <w:rPr>
                <w:lang w:eastAsia="zh-CN"/>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tcPr>
          <w:p w14:paraId="391D6678" w14:textId="77777777" w:rsidR="003659A5" w:rsidRPr="0062717A" w:rsidRDefault="003659A5" w:rsidP="00F5516A">
            <w:pPr>
              <w:pStyle w:val="TAC"/>
              <w:rPr>
                <w:lang w:eastAsia="zh-CN"/>
              </w:rPr>
            </w:pPr>
            <w:r w:rsidRPr="0062717A">
              <w:t>-</w:t>
            </w:r>
          </w:p>
        </w:tc>
        <w:tc>
          <w:tcPr>
            <w:tcW w:w="1002" w:type="dxa"/>
            <w:tcBorders>
              <w:top w:val="single" w:sz="4" w:space="0" w:color="auto"/>
              <w:left w:val="single" w:sz="4" w:space="0" w:color="auto"/>
              <w:bottom w:val="single" w:sz="4" w:space="0" w:color="auto"/>
              <w:right w:val="single" w:sz="4" w:space="0" w:color="auto"/>
            </w:tcBorders>
            <w:vAlign w:val="center"/>
          </w:tcPr>
          <w:p w14:paraId="37F0E801" w14:textId="77777777" w:rsidR="003659A5" w:rsidRPr="0062717A" w:rsidRDefault="003659A5" w:rsidP="00F5516A">
            <w:pPr>
              <w:pStyle w:val="TAC"/>
            </w:pPr>
            <w:r w:rsidRPr="0062717A">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3001431C" w14:textId="77777777" w:rsidR="003659A5" w:rsidRPr="0062717A" w:rsidRDefault="003659A5" w:rsidP="00F5516A">
            <w:pPr>
              <w:pStyle w:val="TAC"/>
            </w:pPr>
            <w:r w:rsidRPr="0062717A">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3B784D5B" w14:textId="77777777" w:rsidR="003659A5" w:rsidRPr="0062717A" w:rsidRDefault="003659A5" w:rsidP="00F5516A">
            <w:pPr>
              <w:pStyle w:val="TAC"/>
            </w:pPr>
          </w:p>
        </w:tc>
      </w:tr>
      <w:tr w:rsidR="003659A5" w:rsidRPr="0062717A" w14:paraId="782BA144" w14:textId="77777777" w:rsidTr="00F5516A">
        <w:trPr>
          <w:trHeight w:val="54"/>
        </w:trPr>
        <w:tc>
          <w:tcPr>
            <w:tcW w:w="1993" w:type="dxa"/>
            <w:vMerge/>
            <w:tcBorders>
              <w:left w:val="single" w:sz="4" w:space="0" w:color="auto"/>
              <w:bottom w:val="single" w:sz="4" w:space="0" w:color="auto"/>
              <w:right w:val="single" w:sz="4" w:space="0" w:color="auto"/>
            </w:tcBorders>
            <w:vAlign w:val="center"/>
          </w:tcPr>
          <w:p w14:paraId="5932F6D4" w14:textId="77777777" w:rsidR="003659A5" w:rsidRPr="0062717A" w:rsidRDefault="003659A5" w:rsidP="00F5516A">
            <w:pPr>
              <w:spacing w:after="0"/>
              <w:rPr>
                <w:rFonts w:ascii="Arial" w:hAnsi="Arial"/>
                <w:sz w:val="18"/>
              </w:rPr>
            </w:pPr>
          </w:p>
        </w:tc>
        <w:tc>
          <w:tcPr>
            <w:tcW w:w="716" w:type="dxa"/>
            <w:vMerge/>
            <w:tcBorders>
              <w:left w:val="single" w:sz="4" w:space="0" w:color="auto"/>
              <w:bottom w:val="single" w:sz="4" w:space="0" w:color="auto"/>
              <w:right w:val="single" w:sz="4" w:space="0" w:color="auto"/>
            </w:tcBorders>
          </w:tcPr>
          <w:p w14:paraId="1333F810" w14:textId="77777777" w:rsidR="003659A5" w:rsidRPr="0062717A" w:rsidRDefault="003659A5" w:rsidP="00F5516A">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BC03782" w14:textId="77777777" w:rsidR="003659A5" w:rsidRPr="0062717A" w:rsidRDefault="003659A5" w:rsidP="00F5516A">
            <w:pPr>
              <w:pStyle w:val="TAC"/>
              <w:rPr>
                <w:lang w:eastAsia="zh-CN"/>
              </w:rPr>
            </w:pPr>
            <w:r w:rsidRPr="0062717A">
              <w:rPr>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281E4AD3" w14:textId="77777777" w:rsidR="003659A5" w:rsidRPr="0062717A" w:rsidRDefault="003659A5" w:rsidP="00F5516A">
            <w:pPr>
              <w:pStyle w:val="TAC"/>
              <w:rPr>
                <w:lang w:eastAsia="zh-CN"/>
              </w:rPr>
            </w:pPr>
            <w:r w:rsidRPr="0062717A">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D2936E7" w14:textId="77777777" w:rsidR="003659A5" w:rsidRPr="0062717A" w:rsidRDefault="003659A5" w:rsidP="00F5516A">
            <w:pPr>
              <w:pStyle w:val="TAC"/>
              <w:rPr>
                <w:lang w:eastAsia="zh-CN"/>
              </w:rPr>
            </w:pPr>
            <w:r w:rsidRPr="0062717A">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212C02E1" w14:textId="77777777" w:rsidR="003659A5" w:rsidRPr="0062717A" w:rsidRDefault="003659A5" w:rsidP="00F5516A">
            <w:pPr>
              <w:pStyle w:val="TAC"/>
              <w:rPr>
                <w:lang w:eastAsia="zh-CN"/>
              </w:rPr>
            </w:pPr>
            <w:r w:rsidRPr="0062717A">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07725BD" w14:textId="77777777" w:rsidR="003659A5" w:rsidRPr="0062717A" w:rsidRDefault="003659A5" w:rsidP="00F5516A">
            <w:pPr>
              <w:pStyle w:val="TAC"/>
              <w:rPr>
                <w:lang w:eastAsia="zh-CN"/>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tcPr>
          <w:p w14:paraId="65EF9FBF" w14:textId="77777777" w:rsidR="003659A5" w:rsidRPr="0062717A" w:rsidRDefault="003659A5" w:rsidP="00F5516A">
            <w:pPr>
              <w:pStyle w:val="TAC"/>
              <w:rPr>
                <w:lang w:eastAsia="zh-CN"/>
              </w:rPr>
            </w:pPr>
            <w:r w:rsidRPr="0062717A">
              <w:rPr>
                <w:lang w:eastAsia="ja-JP"/>
              </w:rPr>
              <w:t>REFSENS</w:t>
            </w:r>
          </w:p>
        </w:tc>
        <w:tc>
          <w:tcPr>
            <w:tcW w:w="1002" w:type="dxa"/>
            <w:tcBorders>
              <w:top w:val="single" w:sz="4" w:space="0" w:color="auto"/>
              <w:left w:val="single" w:sz="4" w:space="0" w:color="auto"/>
              <w:bottom w:val="single" w:sz="4" w:space="0" w:color="auto"/>
              <w:right w:val="single" w:sz="4" w:space="0" w:color="auto"/>
            </w:tcBorders>
            <w:vAlign w:val="center"/>
          </w:tcPr>
          <w:p w14:paraId="34D0454B" w14:textId="77777777" w:rsidR="003659A5" w:rsidRPr="0062717A" w:rsidRDefault="003659A5" w:rsidP="00F5516A">
            <w:pPr>
              <w:pStyle w:val="TAC"/>
            </w:pPr>
            <w:r w:rsidRPr="0062717A">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34FF1F18" w14:textId="77777777" w:rsidR="003659A5" w:rsidRPr="0062717A" w:rsidRDefault="003659A5" w:rsidP="00F5516A">
            <w:pPr>
              <w:pStyle w:val="TAC"/>
            </w:pPr>
            <w:r w:rsidRPr="0062717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3A58B52F" w14:textId="77777777" w:rsidR="003659A5" w:rsidRPr="0062717A" w:rsidRDefault="003659A5" w:rsidP="00F5516A">
            <w:pPr>
              <w:pStyle w:val="TAC"/>
            </w:pPr>
          </w:p>
        </w:tc>
      </w:tr>
      <w:tr w:rsidR="003659A5" w:rsidRPr="0062717A" w14:paraId="751D77E0" w14:textId="77777777" w:rsidTr="00F5516A">
        <w:trPr>
          <w:trHeight w:val="54"/>
        </w:trPr>
        <w:tc>
          <w:tcPr>
            <w:tcW w:w="1993" w:type="dxa"/>
            <w:vMerge w:val="restart"/>
            <w:tcBorders>
              <w:top w:val="nil"/>
              <w:left w:val="single" w:sz="4" w:space="0" w:color="auto"/>
              <w:right w:val="single" w:sz="4" w:space="0" w:color="auto"/>
            </w:tcBorders>
            <w:vAlign w:val="center"/>
          </w:tcPr>
          <w:p w14:paraId="3CD69BB3" w14:textId="77777777" w:rsidR="003659A5" w:rsidRPr="0062717A" w:rsidRDefault="003659A5" w:rsidP="00F5516A">
            <w:pPr>
              <w:pStyle w:val="TAC"/>
              <w:rPr>
                <w:lang w:eastAsia="zh-CN"/>
              </w:rPr>
            </w:pPr>
            <w:r w:rsidRPr="0062717A">
              <w:rPr>
                <w:lang w:eastAsia="zh-CN"/>
              </w:rPr>
              <w:t>DC_28A_n7A-n78A</w:t>
            </w:r>
          </w:p>
        </w:tc>
        <w:tc>
          <w:tcPr>
            <w:tcW w:w="716" w:type="dxa"/>
            <w:vMerge w:val="restart"/>
            <w:tcBorders>
              <w:top w:val="nil"/>
              <w:left w:val="single" w:sz="4" w:space="0" w:color="auto"/>
              <w:right w:val="single" w:sz="4" w:space="0" w:color="auto"/>
            </w:tcBorders>
            <w:vAlign w:val="center"/>
          </w:tcPr>
          <w:p w14:paraId="101FEE62" w14:textId="77777777" w:rsidR="003659A5" w:rsidRPr="0062717A" w:rsidRDefault="003659A5" w:rsidP="00F5516A">
            <w:pPr>
              <w:pStyle w:val="TAC"/>
              <w:rPr>
                <w:lang w:eastAsia="zh-CN"/>
              </w:rPr>
            </w:pPr>
            <w:r w:rsidRPr="0062717A">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3408DC9A" w14:textId="77777777" w:rsidR="003659A5" w:rsidRPr="0062717A" w:rsidRDefault="003659A5" w:rsidP="00F5516A">
            <w:pPr>
              <w:pStyle w:val="TAC"/>
              <w:rPr>
                <w:lang w:eastAsia="zh-CN"/>
              </w:rPr>
            </w:pPr>
            <w:r w:rsidRPr="0062717A">
              <w:rPr>
                <w:lang w:eastAsia="zh-CN"/>
              </w:rPr>
              <w:t>28</w:t>
            </w:r>
          </w:p>
        </w:tc>
        <w:tc>
          <w:tcPr>
            <w:tcW w:w="861" w:type="dxa"/>
            <w:tcBorders>
              <w:top w:val="single" w:sz="4" w:space="0" w:color="auto"/>
              <w:left w:val="single" w:sz="4" w:space="0" w:color="auto"/>
              <w:bottom w:val="single" w:sz="4" w:space="0" w:color="auto"/>
              <w:right w:val="single" w:sz="4" w:space="0" w:color="auto"/>
            </w:tcBorders>
            <w:noWrap/>
            <w:vAlign w:val="center"/>
          </w:tcPr>
          <w:p w14:paraId="5303BFDC" w14:textId="77777777" w:rsidR="003659A5" w:rsidRPr="0062717A" w:rsidRDefault="003659A5" w:rsidP="00F5516A">
            <w:pPr>
              <w:pStyle w:val="TAC"/>
              <w:rPr>
                <w:lang w:eastAsia="zh-CN"/>
              </w:rPr>
            </w:pPr>
            <w:r w:rsidRPr="0062717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1E43270" w14:textId="77777777" w:rsidR="003659A5" w:rsidRPr="0062717A" w:rsidRDefault="003659A5" w:rsidP="00F5516A">
            <w:pPr>
              <w:pStyle w:val="TAC"/>
              <w:rPr>
                <w:lang w:eastAsia="zh-CN"/>
              </w:rPr>
            </w:pPr>
            <w:r w:rsidRPr="0062717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3A6FD285" w14:textId="77777777" w:rsidR="003659A5" w:rsidRPr="0062717A" w:rsidRDefault="003659A5" w:rsidP="00F5516A">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EEC1E5E" w14:textId="77777777" w:rsidR="003659A5" w:rsidRPr="0062717A" w:rsidRDefault="003659A5" w:rsidP="00F5516A">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7355E51F" w14:textId="77777777" w:rsidR="003659A5" w:rsidRPr="0062717A" w:rsidRDefault="003659A5" w:rsidP="00F5516A">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4143C289" w14:textId="77777777" w:rsidR="003659A5" w:rsidRPr="0062717A" w:rsidRDefault="003659A5" w:rsidP="00F5516A">
            <w:pPr>
              <w:pStyle w:val="TAC"/>
              <w:rPr>
                <w:lang w:eastAsia="zh-CN"/>
              </w:rPr>
            </w:pPr>
            <w:r w:rsidRPr="0062717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5F8AC760" w14:textId="77777777" w:rsidR="003659A5" w:rsidRPr="0062717A" w:rsidRDefault="003659A5" w:rsidP="00F5516A">
            <w:pPr>
              <w:pStyle w:val="TAC"/>
              <w:rPr>
                <w:lang w:eastAsia="zh-CN"/>
              </w:rPr>
            </w:pPr>
            <w:r w:rsidRPr="0062717A">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6A0FA442" w14:textId="77777777" w:rsidR="003659A5" w:rsidRPr="0062717A" w:rsidRDefault="003659A5" w:rsidP="00F5516A">
            <w:pPr>
              <w:pStyle w:val="TAC"/>
              <w:rPr>
                <w:lang w:eastAsia="zh-CN"/>
              </w:rPr>
            </w:pPr>
          </w:p>
        </w:tc>
      </w:tr>
      <w:tr w:rsidR="003659A5" w:rsidRPr="0062717A" w14:paraId="5C604B75" w14:textId="77777777" w:rsidTr="00F5516A">
        <w:trPr>
          <w:trHeight w:val="54"/>
        </w:trPr>
        <w:tc>
          <w:tcPr>
            <w:tcW w:w="1993" w:type="dxa"/>
            <w:vMerge/>
            <w:tcBorders>
              <w:left w:val="single" w:sz="4" w:space="0" w:color="auto"/>
              <w:right w:val="single" w:sz="4" w:space="0" w:color="auto"/>
            </w:tcBorders>
            <w:vAlign w:val="center"/>
          </w:tcPr>
          <w:p w14:paraId="068CCEE7" w14:textId="77777777" w:rsidR="003659A5" w:rsidRPr="0062717A" w:rsidRDefault="003659A5" w:rsidP="00F5516A">
            <w:pPr>
              <w:pStyle w:val="TAC"/>
              <w:rPr>
                <w:lang w:eastAsia="zh-CN"/>
              </w:rPr>
            </w:pPr>
          </w:p>
        </w:tc>
        <w:tc>
          <w:tcPr>
            <w:tcW w:w="716" w:type="dxa"/>
            <w:vMerge/>
            <w:tcBorders>
              <w:left w:val="single" w:sz="4" w:space="0" w:color="auto"/>
              <w:right w:val="single" w:sz="4" w:space="0" w:color="auto"/>
            </w:tcBorders>
            <w:vAlign w:val="center"/>
          </w:tcPr>
          <w:p w14:paraId="62EA3794"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4E63036E" w14:textId="77777777" w:rsidR="003659A5" w:rsidRPr="0062717A" w:rsidRDefault="003659A5" w:rsidP="00F5516A">
            <w:pPr>
              <w:pStyle w:val="TAC"/>
              <w:rPr>
                <w:lang w:eastAsia="zh-CN"/>
              </w:rPr>
            </w:pPr>
            <w:r w:rsidRPr="0062717A">
              <w:rPr>
                <w:lang w:eastAsia="zh-CN"/>
              </w:rPr>
              <w:t>n7</w:t>
            </w:r>
          </w:p>
        </w:tc>
        <w:tc>
          <w:tcPr>
            <w:tcW w:w="861" w:type="dxa"/>
            <w:tcBorders>
              <w:top w:val="single" w:sz="4" w:space="0" w:color="auto"/>
              <w:left w:val="single" w:sz="4" w:space="0" w:color="auto"/>
              <w:bottom w:val="single" w:sz="4" w:space="0" w:color="auto"/>
              <w:right w:val="single" w:sz="4" w:space="0" w:color="auto"/>
            </w:tcBorders>
            <w:noWrap/>
            <w:vAlign w:val="center"/>
          </w:tcPr>
          <w:p w14:paraId="4787648F" w14:textId="77777777" w:rsidR="003659A5" w:rsidRPr="0062717A" w:rsidRDefault="003659A5" w:rsidP="00F5516A">
            <w:pPr>
              <w:pStyle w:val="TAC"/>
              <w:rPr>
                <w:lang w:eastAsia="zh-CN"/>
              </w:rPr>
            </w:pPr>
            <w:r w:rsidRPr="0062717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3029945F" w14:textId="77777777" w:rsidR="003659A5" w:rsidRPr="0062717A" w:rsidRDefault="003659A5" w:rsidP="00F5516A">
            <w:pPr>
              <w:pStyle w:val="TAC"/>
              <w:rPr>
                <w:lang w:eastAsia="zh-CN"/>
              </w:rPr>
            </w:pPr>
            <w:r w:rsidRPr="0062717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462DD2DC" w14:textId="77777777" w:rsidR="003659A5" w:rsidRPr="0062717A" w:rsidRDefault="003659A5" w:rsidP="00F5516A">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6FF0D4C" w14:textId="77777777" w:rsidR="003659A5" w:rsidRPr="0062717A" w:rsidRDefault="003659A5" w:rsidP="00F5516A">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61AE1278" w14:textId="77777777" w:rsidR="003659A5" w:rsidRPr="0062717A" w:rsidRDefault="003659A5" w:rsidP="00F5516A">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6E077B14" w14:textId="77777777" w:rsidR="003659A5" w:rsidRPr="0062717A" w:rsidRDefault="003659A5" w:rsidP="00F5516A">
            <w:pPr>
              <w:pStyle w:val="TAC"/>
              <w:rPr>
                <w:lang w:eastAsia="zh-CN"/>
              </w:rPr>
            </w:pPr>
            <w:r w:rsidRPr="0062717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3009A747" w14:textId="77777777" w:rsidR="003659A5" w:rsidRPr="0062717A" w:rsidRDefault="003659A5" w:rsidP="00F5516A">
            <w:pPr>
              <w:pStyle w:val="TAC"/>
              <w:rPr>
                <w:lang w:eastAsia="zh-CN"/>
              </w:rPr>
            </w:pPr>
            <w:r w:rsidRPr="0062717A">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7D630FC1" w14:textId="77777777" w:rsidR="003659A5" w:rsidRPr="0062717A" w:rsidRDefault="003659A5" w:rsidP="00F5516A">
            <w:pPr>
              <w:pStyle w:val="TAC"/>
              <w:rPr>
                <w:lang w:eastAsia="zh-CN"/>
              </w:rPr>
            </w:pPr>
          </w:p>
        </w:tc>
      </w:tr>
      <w:tr w:rsidR="003659A5" w:rsidRPr="0062717A" w14:paraId="0DB380A0" w14:textId="77777777" w:rsidTr="00F5516A">
        <w:trPr>
          <w:trHeight w:val="54"/>
        </w:trPr>
        <w:tc>
          <w:tcPr>
            <w:tcW w:w="1993" w:type="dxa"/>
            <w:vMerge/>
            <w:tcBorders>
              <w:left w:val="single" w:sz="4" w:space="0" w:color="auto"/>
              <w:right w:val="single" w:sz="4" w:space="0" w:color="auto"/>
            </w:tcBorders>
            <w:vAlign w:val="center"/>
          </w:tcPr>
          <w:p w14:paraId="753BBA84" w14:textId="77777777" w:rsidR="003659A5" w:rsidRPr="0062717A" w:rsidRDefault="003659A5" w:rsidP="00F5516A">
            <w:pPr>
              <w:pStyle w:val="TAC"/>
              <w:rPr>
                <w:lang w:eastAsia="zh-CN"/>
              </w:rPr>
            </w:pPr>
          </w:p>
        </w:tc>
        <w:tc>
          <w:tcPr>
            <w:tcW w:w="716" w:type="dxa"/>
            <w:vMerge/>
            <w:tcBorders>
              <w:left w:val="single" w:sz="4" w:space="0" w:color="auto"/>
              <w:bottom w:val="single" w:sz="4" w:space="0" w:color="auto"/>
              <w:right w:val="single" w:sz="4" w:space="0" w:color="auto"/>
            </w:tcBorders>
            <w:vAlign w:val="center"/>
          </w:tcPr>
          <w:p w14:paraId="0F6F5331"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CD72E61" w14:textId="77777777" w:rsidR="003659A5" w:rsidRPr="0062717A" w:rsidRDefault="003659A5" w:rsidP="00F5516A">
            <w:pPr>
              <w:pStyle w:val="TAC"/>
              <w:rPr>
                <w:lang w:eastAsia="zh-CN"/>
              </w:rPr>
            </w:pPr>
            <w:r w:rsidRPr="0062717A">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261B2631" w14:textId="77777777" w:rsidR="003659A5" w:rsidRPr="0062717A" w:rsidRDefault="003659A5" w:rsidP="00F5516A">
            <w:pPr>
              <w:pStyle w:val="TAC"/>
              <w:rPr>
                <w:lang w:eastAsia="zh-CN"/>
              </w:rPr>
            </w:pPr>
            <w:r w:rsidRPr="0062717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A94EF4D" w14:textId="77777777" w:rsidR="003659A5" w:rsidRPr="0062717A" w:rsidRDefault="003659A5" w:rsidP="00F5516A">
            <w:pPr>
              <w:pStyle w:val="TAC"/>
              <w:rPr>
                <w:lang w:eastAsia="zh-CN"/>
              </w:rPr>
            </w:pPr>
            <w:r w:rsidRPr="0062717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3EAD6472" w14:textId="77777777" w:rsidR="003659A5" w:rsidRPr="0062717A" w:rsidRDefault="003659A5" w:rsidP="00F5516A">
            <w:pPr>
              <w:pStyle w:val="TAC"/>
              <w:rPr>
                <w:lang w:eastAsia="zh-CN"/>
              </w:rPr>
            </w:pPr>
            <w:r w:rsidRPr="0062717A">
              <w:rPr>
                <w:lang w:eastAsia="zh-CN"/>
              </w:rPr>
              <w:t>-65.1</w:t>
            </w:r>
          </w:p>
        </w:tc>
        <w:tc>
          <w:tcPr>
            <w:tcW w:w="858" w:type="dxa"/>
            <w:tcBorders>
              <w:top w:val="single" w:sz="4" w:space="0" w:color="auto"/>
              <w:left w:val="single" w:sz="4" w:space="0" w:color="auto"/>
              <w:bottom w:val="single" w:sz="4" w:space="0" w:color="auto"/>
              <w:right w:val="single" w:sz="4" w:space="0" w:color="auto"/>
            </w:tcBorders>
            <w:noWrap/>
            <w:vAlign w:val="center"/>
          </w:tcPr>
          <w:p w14:paraId="1CF32C7A" w14:textId="77777777" w:rsidR="003659A5" w:rsidRPr="0062717A" w:rsidRDefault="003659A5" w:rsidP="00F5516A">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37FE0D9A" w14:textId="77777777" w:rsidR="003659A5" w:rsidRPr="0062717A" w:rsidRDefault="003659A5" w:rsidP="00F5516A">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285C9926" w14:textId="77777777" w:rsidR="003659A5" w:rsidRPr="0062717A" w:rsidRDefault="003659A5" w:rsidP="00F5516A">
            <w:pPr>
              <w:pStyle w:val="TAC"/>
              <w:rPr>
                <w:lang w:eastAsia="zh-CN"/>
              </w:rPr>
            </w:pPr>
            <w:r w:rsidRPr="0062717A">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036C163C" w14:textId="77777777" w:rsidR="003659A5" w:rsidRPr="0062717A" w:rsidRDefault="003659A5" w:rsidP="00F5516A">
            <w:pPr>
              <w:pStyle w:val="TAC"/>
              <w:rPr>
                <w:lang w:eastAsia="zh-CN"/>
              </w:rPr>
            </w:pPr>
            <w:r w:rsidRPr="0062717A">
              <w:rPr>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649D9D96" w14:textId="77777777" w:rsidR="003659A5" w:rsidRPr="0062717A" w:rsidRDefault="003659A5" w:rsidP="00F5516A">
            <w:pPr>
              <w:pStyle w:val="TAC"/>
              <w:rPr>
                <w:lang w:eastAsia="zh-CN"/>
              </w:rPr>
            </w:pPr>
          </w:p>
        </w:tc>
      </w:tr>
      <w:tr w:rsidR="003659A5" w:rsidRPr="0062717A" w14:paraId="703400DF" w14:textId="77777777" w:rsidTr="00F5516A">
        <w:trPr>
          <w:trHeight w:val="54"/>
        </w:trPr>
        <w:tc>
          <w:tcPr>
            <w:tcW w:w="1993" w:type="dxa"/>
            <w:vMerge/>
            <w:tcBorders>
              <w:left w:val="single" w:sz="4" w:space="0" w:color="auto"/>
              <w:right w:val="single" w:sz="4" w:space="0" w:color="auto"/>
            </w:tcBorders>
            <w:vAlign w:val="center"/>
          </w:tcPr>
          <w:p w14:paraId="3A5A3AA4" w14:textId="77777777" w:rsidR="003659A5" w:rsidRPr="0062717A" w:rsidRDefault="003659A5" w:rsidP="00F5516A">
            <w:pPr>
              <w:pStyle w:val="TAC"/>
              <w:rPr>
                <w:lang w:eastAsia="zh-CN"/>
              </w:rPr>
            </w:pPr>
          </w:p>
        </w:tc>
        <w:tc>
          <w:tcPr>
            <w:tcW w:w="716" w:type="dxa"/>
            <w:vMerge w:val="restart"/>
            <w:tcBorders>
              <w:top w:val="nil"/>
              <w:left w:val="single" w:sz="4" w:space="0" w:color="auto"/>
              <w:right w:val="single" w:sz="4" w:space="0" w:color="auto"/>
            </w:tcBorders>
            <w:vAlign w:val="center"/>
          </w:tcPr>
          <w:p w14:paraId="3288681E" w14:textId="77777777" w:rsidR="003659A5" w:rsidRPr="0062717A" w:rsidRDefault="003659A5" w:rsidP="00F5516A">
            <w:pPr>
              <w:pStyle w:val="TAC"/>
              <w:rPr>
                <w:lang w:eastAsia="zh-CN"/>
              </w:rPr>
            </w:pPr>
            <w:r w:rsidRPr="0062717A">
              <w:rPr>
                <w:lang w:eastAsia="zh-CN"/>
              </w:rPr>
              <w:t>2</w:t>
            </w:r>
          </w:p>
        </w:tc>
        <w:tc>
          <w:tcPr>
            <w:tcW w:w="1000" w:type="dxa"/>
            <w:tcBorders>
              <w:top w:val="single" w:sz="4" w:space="0" w:color="auto"/>
              <w:left w:val="single" w:sz="4" w:space="0" w:color="auto"/>
              <w:bottom w:val="single" w:sz="4" w:space="0" w:color="auto"/>
              <w:right w:val="single" w:sz="4" w:space="0" w:color="auto"/>
            </w:tcBorders>
          </w:tcPr>
          <w:p w14:paraId="360F05C4" w14:textId="77777777" w:rsidR="003659A5" w:rsidRPr="0062717A" w:rsidRDefault="003659A5" w:rsidP="00F5516A">
            <w:pPr>
              <w:pStyle w:val="TAC"/>
              <w:rPr>
                <w:lang w:eastAsia="zh-CN"/>
              </w:rPr>
            </w:pPr>
            <w:r w:rsidRPr="0062717A">
              <w:rPr>
                <w:lang w:eastAsia="zh-CN"/>
              </w:rPr>
              <w:t>28</w:t>
            </w:r>
          </w:p>
        </w:tc>
        <w:tc>
          <w:tcPr>
            <w:tcW w:w="861" w:type="dxa"/>
            <w:tcBorders>
              <w:top w:val="single" w:sz="4" w:space="0" w:color="auto"/>
              <w:left w:val="single" w:sz="4" w:space="0" w:color="auto"/>
              <w:bottom w:val="single" w:sz="4" w:space="0" w:color="auto"/>
              <w:right w:val="single" w:sz="4" w:space="0" w:color="auto"/>
            </w:tcBorders>
            <w:noWrap/>
            <w:vAlign w:val="center"/>
          </w:tcPr>
          <w:p w14:paraId="795CF2E3" w14:textId="77777777" w:rsidR="003659A5" w:rsidRPr="0062717A" w:rsidRDefault="003659A5" w:rsidP="00F5516A">
            <w:pPr>
              <w:pStyle w:val="TAC"/>
              <w:rPr>
                <w:lang w:eastAsia="zh-CN"/>
              </w:rPr>
            </w:pPr>
            <w:r w:rsidRPr="0062717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7DDEE1A0" w14:textId="77777777" w:rsidR="003659A5" w:rsidRPr="0062717A" w:rsidRDefault="003659A5" w:rsidP="00F5516A">
            <w:pPr>
              <w:pStyle w:val="TAC"/>
              <w:rPr>
                <w:lang w:eastAsia="zh-CN"/>
              </w:rPr>
            </w:pPr>
            <w:r w:rsidRPr="0062717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6A82BE5E" w14:textId="77777777" w:rsidR="003659A5" w:rsidRPr="0062717A" w:rsidRDefault="003659A5" w:rsidP="00F5516A">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4CE171B" w14:textId="77777777" w:rsidR="003659A5" w:rsidRPr="0062717A" w:rsidRDefault="003659A5" w:rsidP="00F5516A">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6159436B" w14:textId="77777777" w:rsidR="003659A5" w:rsidRPr="0062717A" w:rsidRDefault="003659A5" w:rsidP="00F5516A">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387C4D31" w14:textId="77777777" w:rsidR="003659A5" w:rsidRPr="0062717A" w:rsidRDefault="003659A5" w:rsidP="00F5516A">
            <w:pPr>
              <w:pStyle w:val="TAC"/>
              <w:rPr>
                <w:lang w:eastAsia="zh-CN"/>
              </w:rPr>
            </w:pPr>
            <w:r w:rsidRPr="0062717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13AA2B2B" w14:textId="77777777" w:rsidR="003659A5" w:rsidRPr="0062717A" w:rsidRDefault="003659A5" w:rsidP="00F5516A">
            <w:pPr>
              <w:pStyle w:val="TAC"/>
              <w:rPr>
                <w:lang w:eastAsia="zh-CN"/>
              </w:rPr>
            </w:pPr>
            <w:r w:rsidRPr="0062717A">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0246C659" w14:textId="77777777" w:rsidR="003659A5" w:rsidRPr="0062717A" w:rsidRDefault="003659A5" w:rsidP="00F5516A">
            <w:pPr>
              <w:pStyle w:val="TAC"/>
              <w:rPr>
                <w:lang w:eastAsia="zh-CN"/>
              </w:rPr>
            </w:pPr>
          </w:p>
        </w:tc>
      </w:tr>
      <w:tr w:rsidR="003659A5" w:rsidRPr="0062717A" w14:paraId="5BA7E651" w14:textId="77777777" w:rsidTr="00F5516A">
        <w:trPr>
          <w:trHeight w:val="54"/>
        </w:trPr>
        <w:tc>
          <w:tcPr>
            <w:tcW w:w="1993" w:type="dxa"/>
            <w:vMerge/>
            <w:tcBorders>
              <w:left w:val="single" w:sz="4" w:space="0" w:color="auto"/>
              <w:right w:val="single" w:sz="4" w:space="0" w:color="auto"/>
            </w:tcBorders>
            <w:vAlign w:val="center"/>
          </w:tcPr>
          <w:p w14:paraId="1612623A" w14:textId="77777777" w:rsidR="003659A5" w:rsidRPr="0062717A" w:rsidRDefault="003659A5" w:rsidP="00F5516A">
            <w:pPr>
              <w:pStyle w:val="TAC"/>
              <w:rPr>
                <w:lang w:eastAsia="zh-CN"/>
              </w:rPr>
            </w:pPr>
          </w:p>
        </w:tc>
        <w:tc>
          <w:tcPr>
            <w:tcW w:w="716" w:type="dxa"/>
            <w:vMerge/>
            <w:tcBorders>
              <w:left w:val="single" w:sz="4" w:space="0" w:color="auto"/>
              <w:right w:val="single" w:sz="4" w:space="0" w:color="auto"/>
            </w:tcBorders>
            <w:vAlign w:val="center"/>
          </w:tcPr>
          <w:p w14:paraId="5A4F152C"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26EC2B7A" w14:textId="77777777" w:rsidR="003659A5" w:rsidRPr="0062717A" w:rsidRDefault="003659A5" w:rsidP="00F5516A">
            <w:pPr>
              <w:pStyle w:val="TAC"/>
              <w:rPr>
                <w:lang w:eastAsia="zh-CN"/>
              </w:rPr>
            </w:pPr>
            <w:r w:rsidRPr="0062717A">
              <w:rPr>
                <w:lang w:eastAsia="zh-CN"/>
              </w:rPr>
              <w:t>n7</w:t>
            </w:r>
          </w:p>
        </w:tc>
        <w:tc>
          <w:tcPr>
            <w:tcW w:w="861" w:type="dxa"/>
            <w:tcBorders>
              <w:top w:val="single" w:sz="4" w:space="0" w:color="auto"/>
              <w:left w:val="single" w:sz="4" w:space="0" w:color="auto"/>
              <w:bottom w:val="single" w:sz="4" w:space="0" w:color="auto"/>
              <w:right w:val="single" w:sz="4" w:space="0" w:color="auto"/>
            </w:tcBorders>
            <w:noWrap/>
            <w:vAlign w:val="center"/>
          </w:tcPr>
          <w:p w14:paraId="4D4CAFC7" w14:textId="77777777" w:rsidR="003659A5" w:rsidRPr="0062717A" w:rsidRDefault="003659A5" w:rsidP="00F5516A">
            <w:pPr>
              <w:pStyle w:val="TAC"/>
              <w:rPr>
                <w:lang w:eastAsia="zh-CN"/>
              </w:rPr>
            </w:pPr>
            <w:r w:rsidRPr="0062717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2003193" w14:textId="77777777" w:rsidR="003659A5" w:rsidRPr="0062717A" w:rsidRDefault="003659A5" w:rsidP="00F5516A">
            <w:pPr>
              <w:pStyle w:val="TAC"/>
              <w:rPr>
                <w:lang w:eastAsia="zh-CN"/>
              </w:rPr>
            </w:pPr>
            <w:r w:rsidRPr="0062717A">
              <w:rPr>
                <w:lang w:eastAsia="zh-CN"/>
              </w:rPr>
              <w:t>-66.8</w:t>
            </w:r>
          </w:p>
        </w:tc>
        <w:tc>
          <w:tcPr>
            <w:tcW w:w="1136" w:type="dxa"/>
            <w:tcBorders>
              <w:top w:val="single" w:sz="4" w:space="0" w:color="auto"/>
              <w:left w:val="single" w:sz="4" w:space="0" w:color="auto"/>
              <w:bottom w:val="single" w:sz="4" w:space="0" w:color="auto"/>
              <w:right w:val="single" w:sz="4" w:space="0" w:color="auto"/>
            </w:tcBorders>
            <w:noWrap/>
            <w:vAlign w:val="center"/>
          </w:tcPr>
          <w:p w14:paraId="2C7A846F" w14:textId="77777777" w:rsidR="003659A5" w:rsidRPr="0062717A" w:rsidRDefault="003659A5" w:rsidP="00F5516A">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3375A5B" w14:textId="77777777" w:rsidR="003659A5" w:rsidRPr="0062717A" w:rsidRDefault="003659A5" w:rsidP="00F5516A">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2D925291" w14:textId="77777777" w:rsidR="003659A5" w:rsidRPr="0062717A" w:rsidRDefault="003659A5" w:rsidP="00F5516A">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617641BE" w14:textId="77777777" w:rsidR="003659A5" w:rsidRPr="0062717A" w:rsidRDefault="003659A5" w:rsidP="00F5516A">
            <w:pPr>
              <w:pStyle w:val="TAC"/>
              <w:rPr>
                <w:lang w:eastAsia="zh-CN"/>
              </w:rPr>
            </w:pPr>
            <w:r w:rsidRPr="0062717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10C4F14A" w14:textId="77777777" w:rsidR="003659A5" w:rsidRPr="0062717A" w:rsidRDefault="003659A5" w:rsidP="00F5516A">
            <w:pPr>
              <w:pStyle w:val="TAC"/>
              <w:rPr>
                <w:lang w:eastAsia="zh-CN"/>
              </w:rPr>
            </w:pPr>
            <w:r w:rsidRPr="0062717A">
              <w:rPr>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6E69607F" w14:textId="77777777" w:rsidR="003659A5" w:rsidRPr="0062717A" w:rsidRDefault="003659A5" w:rsidP="00F5516A">
            <w:pPr>
              <w:pStyle w:val="TAC"/>
              <w:rPr>
                <w:lang w:eastAsia="zh-CN"/>
              </w:rPr>
            </w:pPr>
          </w:p>
        </w:tc>
      </w:tr>
      <w:tr w:rsidR="003659A5" w:rsidRPr="0062717A" w14:paraId="515AFAE7" w14:textId="77777777" w:rsidTr="00F5516A">
        <w:trPr>
          <w:trHeight w:val="54"/>
        </w:trPr>
        <w:tc>
          <w:tcPr>
            <w:tcW w:w="1993" w:type="dxa"/>
            <w:vMerge/>
            <w:tcBorders>
              <w:left w:val="single" w:sz="4" w:space="0" w:color="auto"/>
              <w:bottom w:val="single" w:sz="4" w:space="0" w:color="auto"/>
              <w:right w:val="single" w:sz="4" w:space="0" w:color="auto"/>
            </w:tcBorders>
            <w:vAlign w:val="center"/>
          </w:tcPr>
          <w:p w14:paraId="533B86C5" w14:textId="77777777" w:rsidR="003659A5" w:rsidRPr="0062717A" w:rsidRDefault="003659A5" w:rsidP="00F5516A">
            <w:pPr>
              <w:pStyle w:val="TAC"/>
              <w:rPr>
                <w:lang w:eastAsia="zh-CN"/>
              </w:rPr>
            </w:pPr>
          </w:p>
        </w:tc>
        <w:tc>
          <w:tcPr>
            <w:tcW w:w="716" w:type="dxa"/>
            <w:vMerge/>
            <w:tcBorders>
              <w:left w:val="single" w:sz="4" w:space="0" w:color="auto"/>
              <w:bottom w:val="single" w:sz="4" w:space="0" w:color="auto"/>
              <w:right w:val="single" w:sz="4" w:space="0" w:color="auto"/>
            </w:tcBorders>
            <w:vAlign w:val="center"/>
          </w:tcPr>
          <w:p w14:paraId="2DAE0923"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8A147D4" w14:textId="77777777" w:rsidR="003659A5" w:rsidRPr="0062717A" w:rsidRDefault="003659A5" w:rsidP="00F5516A">
            <w:pPr>
              <w:pStyle w:val="TAC"/>
              <w:rPr>
                <w:lang w:eastAsia="zh-CN"/>
              </w:rPr>
            </w:pPr>
            <w:r w:rsidRPr="0062717A">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2E4D47C4" w14:textId="77777777" w:rsidR="003659A5" w:rsidRPr="0062717A" w:rsidRDefault="003659A5" w:rsidP="00F5516A">
            <w:pPr>
              <w:pStyle w:val="TAC"/>
              <w:rPr>
                <w:lang w:eastAsia="zh-CN"/>
              </w:rPr>
            </w:pPr>
            <w:r w:rsidRPr="0062717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5C6E312" w14:textId="77777777" w:rsidR="003659A5" w:rsidRPr="0062717A" w:rsidRDefault="003659A5" w:rsidP="00F5516A">
            <w:pPr>
              <w:pStyle w:val="TAC"/>
              <w:rPr>
                <w:lang w:eastAsia="zh-CN"/>
              </w:rPr>
            </w:pPr>
            <w:r w:rsidRPr="0062717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1A022493" w14:textId="77777777" w:rsidR="003659A5" w:rsidRPr="0062717A" w:rsidRDefault="003659A5" w:rsidP="00F5516A">
            <w:pPr>
              <w:pStyle w:val="TAC"/>
              <w:rPr>
                <w:lang w:eastAsia="zh-CN"/>
              </w:rPr>
            </w:pPr>
            <w:r w:rsidRPr="0062717A">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5F41D89E" w14:textId="77777777" w:rsidR="003659A5" w:rsidRPr="0062717A" w:rsidRDefault="003659A5" w:rsidP="00F5516A">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7C200E98" w14:textId="77777777" w:rsidR="003659A5" w:rsidRPr="0062717A" w:rsidRDefault="003659A5" w:rsidP="00F5516A">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74DCDE51" w14:textId="77777777" w:rsidR="003659A5" w:rsidRPr="0062717A" w:rsidRDefault="003659A5" w:rsidP="00F5516A">
            <w:pPr>
              <w:pStyle w:val="TAC"/>
              <w:rPr>
                <w:lang w:eastAsia="zh-CN"/>
              </w:rPr>
            </w:pPr>
            <w:r w:rsidRPr="0062717A">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5849C86E" w14:textId="77777777" w:rsidR="003659A5" w:rsidRPr="0062717A" w:rsidRDefault="003659A5" w:rsidP="00F5516A">
            <w:pPr>
              <w:pStyle w:val="TAC"/>
              <w:rPr>
                <w:lang w:eastAsia="zh-CN"/>
              </w:rPr>
            </w:pPr>
            <w:r w:rsidRPr="0062717A">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219AF94E" w14:textId="77777777" w:rsidR="003659A5" w:rsidRPr="0062717A" w:rsidRDefault="003659A5" w:rsidP="00F5516A">
            <w:pPr>
              <w:pStyle w:val="TAC"/>
              <w:rPr>
                <w:lang w:eastAsia="zh-CN"/>
              </w:rPr>
            </w:pPr>
          </w:p>
        </w:tc>
      </w:tr>
      <w:tr w:rsidR="003659A5" w:rsidRPr="0062717A" w14:paraId="4422C6D3" w14:textId="77777777" w:rsidTr="00F5516A">
        <w:trPr>
          <w:trHeight w:val="54"/>
        </w:trPr>
        <w:tc>
          <w:tcPr>
            <w:tcW w:w="1993" w:type="dxa"/>
            <w:vMerge w:val="restart"/>
            <w:shd w:val="clear" w:color="auto" w:fill="auto"/>
            <w:vAlign w:val="center"/>
          </w:tcPr>
          <w:p w14:paraId="2A585A65" w14:textId="77777777" w:rsidR="003659A5" w:rsidRPr="0062717A" w:rsidRDefault="003659A5" w:rsidP="00F5516A">
            <w:pPr>
              <w:pStyle w:val="TAC"/>
            </w:pPr>
            <w:r w:rsidRPr="0062717A">
              <w:t>DC_14A-66A_n2A</w:t>
            </w:r>
          </w:p>
        </w:tc>
        <w:tc>
          <w:tcPr>
            <w:tcW w:w="716" w:type="dxa"/>
            <w:vMerge w:val="restart"/>
          </w:tcPr>
          <w:p w14:paraId="1A908C71" w14:textId="77777777" w:rsidR="003659A5" w:rsidRPr="0062717A" w:rsidRDefault="003659A5" w:rsidP="00F5516A">
            <w:pPr>
              <w:pStyle w:val="TAC"/>
            </w:pPr>
            <w:r w:rsidRPr="0062717A">
              <w:t>1</w:t>
            </w:r>
          </w:p>
        </w:tc>
        <w:tc>
          <w:tcPr>
            <w:tcW w:w="1000" w:type="dxa"/>
            <w:shd w:val="clear" w:color="auto" w:fill="auto"/>
            <w:vAlign w:val="center"/>
          </w:tcPr>
          <w:p w14:paraId="366883EC" w14:textId="77777777" w:rsidR="003659A5" w:rsidRPr="0062717A" w:rsidRDefault="003659A5" w:rsidP="00F5516A">
            <w:pPr>
              <w:pStyle w:val="TAC"/>
            </w:pPr>
            <w:r w:rsidRPr="0062717A">
              <w:t>14</w:t>
            </w:r>
          </w:p>
        </w:tc>
        <w:tc>
          <w:tcPr>
            <w:tcW w:w="861" w:type="dxa"/>
            <w:shd w:val="clear" w:color="auto" w:fill="auto"/>
            <w:noWrap/>
            <w:vAlign w:val="center"/>
          </w:tcPr>
          <w:p w14:paraId="6299C967" w14:textId="77777777" w:rsidR="003659A5" w:rsidRPr="0062717A" w:rsidRDefault="003659A5" w:rsidP="00F5516A">
            <w:pPr>
              <w:pStyle w:val="TAC"/>
            </w:pPr>
            <w:r w:rsidRPr="0062717A">
              <w:t>N/A</w:t>
            </w:r>
          </w:p>
        </w:tc>
        <w:tc>
          <w:tcPr>
            <w:tcW w:w="1139" w:type="dxa"/>
            <w:shd w:val="clear" w:color="auto" w:fill="auto"/>
            <w:noWrap/>
            <w:vAlign w:val="center"/>
          </w:tcPr>
          <w:p w14:paraId="40D057FF" w14:textId="77777777" w:rsidR="003659A5" w:rsidRPr="0062717A" w:rsidRDefault="003659A5" w:rsidP="00F5516A">
            <w:pPr>
              <w:pStyle w:val="TAC"/>
            </w:pPr>
            <w:r w:rsidRPr="0062717A">
              <w:rPr>
                <w:rFonts w:eastAsia="MS Mincho"/>
              </w:rPr>
              <w:t>REFSENS</w:t>
            </w:r>
          </w:p>
        </w:tc>
        <w:tc>
          <w:tcPr>
            <w:tcW w:w="1136" w:type="dxa"/>
            <w:shd w:val="clear" w:color="auto" w:fill="auto"/>
            <w:noWrap/>
            <w:vAlign w:val="center"/>
          </w:tcPr>
          <w:p w14:paraId="13CCBAD7" w14:textId="77777777" w:rsidR="003659A5" w:rsidRPr="0062717A" w:rsidRDefault="003659A5" w:rsidP="00F5516A">
            <w:pPr>
              <w:pStyle w:val="TAC"/>
              <w:rPr>
                <w:rFonts w:eastAsia="MS Mincho"/>
              </w:rPr>
            </w:pPr>
            <w:r w:rsidRPr="0062717A">
              <w:rPr>
                <w:rFonts w:eastAsia="MS Mincho"/>
              </w:rPr>
              <w:t>-</w:t>
            </w:r>
          </w:p>
        </w:tc>
        <w:tc>
          <w:tcPr>
            <w:tcW w:w="858" w:type="dxa"/>
            <w:shd w:val="clear" w:color="auto" w:fill="auto"/>
            <w:noWrap/>
            <w:vAlign w:val="center"/>
          </w:tcPr>
          <w:p w14:paraId="30287E7B" w14:textId="77777777" w:rsidR="003659A5" w:rsidRPr="0062717A" w:rsidRDefault="003659A5" w:rsidP="00F5516A">
            <w:pPr>
              <w:pStyle w:val="TAC"/>
            </w:pPr>
            <w:r w:rsidRPr="0062717A">
              <w:t>-</w:t>
            </w:r>
          </w:p>
        </w:tc>
        <w:tc>
          <w:tcPr>
            <w:tcW w:w="862" w:type="dxa"/>
            <w:shd w:val="clear" w:color="auto" w:fill="auto"/>
            <w:vAlign w:val="center"/>
          </w:tcPr>
          <w:p w14:paraId="1C890D40" w14:textId="77777777" w:rsidR="003659A5" w:rsidRPr="0062717A" w:rsidRDefault="003659A5" w:rsidP="00F5516A">
            <w:pPr>
              <w:pStyle w:val="TAC"/>
            </w:pPr>
            <w:r w:rsidRPr="0062717A">
              <w:t>-</w:t>
            </w:r>
          </w:p>
        </w:tc>
        <w:tc>
          <w:tcPr>
            <w:tcW w:w="1002" w:type="dxa"/>
            <w:shd w:val="clear" w:color="auto" w:fill="auto"/>
            <w:vAlign w:val="center"/>
          </w:tcPr>
          <w:p w14:paraId="50CE1E8D" w14:textId="77777777" w:rsidR="003659A5" w:rsidRPr="0062717A" w:rsidRDefault="003659A5" w:rsidP="00F5516A">
            <w:pPr>
              <w:pStyle w:val="TAC"/>
            </w:pPr>
            <w:r w:rsidRPr="0062717A">
              <w:t>FDD</w:t>
            </w:r>
          </w:p>
        </w:tc>
        <w:tc>
          <w:tcPr>
            <w:tcW w:w="716" w:type="dxa"/>
            <w:shd w:val="clear" w:color="auto" w:fill="auto"/>
            <w:vAlign w:val="center"/>
          </w:tcPr>
          <w:p w14:paraId="0E76D9F2" w14:textId="77777777" w:rsidR="003659A5" w:rsidRPr="0062717A" w:rsidRDefault="003659A5" w:rsidP="00F5516A">
            <w:pPr>
              <w:pStyle w:val="TAC"/>
            </w:pPr>
            <w:r w:rsidRPr="0062717A">
              <w:t>N/A</w:t>
            </w:r>
          </w:p>
        </w:tc>
        <w:tc>
          <w:tcPr>
            <w:tcW w:w="850" w:type="dxa"/>
          </w:tcPr>
          <w:p w14:paraId="0093E0C6" w14:textId="77777777" w:rsidR="003659A5" w:rsidRPr="0062717A" w:rsidRDefault="003659A5" w:rsidP="00F5516A">
            <w:pPr>
              <w:pStyle w:val="TAC"/>
            </w:pPr>
          </w:p>
        </w:tc>
      </w:tr>
      <w:tr w:rsidR="003659A5" w:rsidRPr="0062717A" w14:paraId="3D296E7D" w14:textId="77777777" w:rsidTr="00F5516A">
        <w:trPr>
          <w:trHeight w:val="54"/>
        </w:trPr>
        <w:tc>
          <w:tcPr>
            <w:tcW w:w="1993" w:type="dxa"/>
            <w:vMerge/>
            <w:shd w:val="clear" w:color="auto" w:fill="auto"/>
            <w:vAlign w:val="center"/>
          </w:tcPr>
          <w:p w14:paraId="05325DA8" w14:textId="77777777" w:rsidR="003659A5" w:rsidRPr="0062717A" w:rsidRDefault="003659A5" w:rsidP="00F5516A">
            <w:pPr>
              <w:keepNext/>
              <w:keepLines/>
              <w:spacing w:after="0"/>
              <w:jc w:val="center"/>
            </w:pPr>
          </w:p>
        </w:tc>
        <w:tc>
          <w:tcPr>
            <w:tcW w:w="716" w:type="dxa"/>
            <w:vMerge/>
          </w:tcPr>
          <w:p w14:paraId="783F9C2B" w14:textId="77777777" w:rsidR="003659A5" w:rsidRPr="0062717A" w:rsidRDefault="003659A5" w:rsidP="00F5516A">
            <w:pPr>
              <w:pStyle w:val="TAC"/>
            </w:pPr>
          </w:p>
        </w:tc>
        <w:tc>
          <w:tcPr>
            <w:tcW w:w="1000" w:type="dxa"/>
            <w:shd w:val="clear" w:color="auto" w:fill="auto"/>
            <w:vAlign w:val="center"/>
          </w:tcPr>
          <w:p w14:paraId="3B5708EB" w14:textId="77777777" w:rsidR="003659A5" w:rsidRPr="0062717A" w:rsidRDefault="003659A5" w:rsidP="00F5516A">
            <w:pPr>
              <w:pStyle w:val="TAC"/>
            </w:pPr>
            <w:r w:rsidRPr="0062717A">
              <w:t>66</w:t>
            </w:r>
          </w:p>
        </w:tc>
        <w:tc>
          <w:tcPr>
            <w:tcW w:w="861" w:type="dxa"/>
            <w:shd w:val="clear" w:color="auto" w:fill="auto"/>
            <w:noWrap/>
            <w:vAlign w:val="center"/>
          </w:tcPr>
          <w:p w14:paraId="14FDFD69" w14:textId="77777777" w:rsidR="003659A5" w:rsidRPr="0062717A" w:rsidRDefault="003659A5" w:rsidP="00F5516A">
            <w:pPr>
              <w:pStyle w:val="TAC"/>
            </w:pPr>
            <w:r w:rsidRPr="0062717A">
              <w:t>N/A</w:t>
            </w:r>
          </w:p>
        </w:tc>
        <w:tc>
          <w:tcPr>
            <w:tcW w:w="1139" w:type="dxa"/>
            <w:shd w:val="clear" w:color="auto" w:fill="auto"/>
            <w:noWrap/>
            <w:vAlign w:val="center"/>
          </w:tcPr>
          <w:p w14:paraId="6EEF570B" w14:textId="77777777" w:rsidR="003659A5" w:rsidRPr="0062717A" w:rsidRDefault="003659A5" w:rsidP="00F5516A">
            <w:pPr>
              <w:pStyle w:val="TAC"/>
            </w:pPr>
            <w:r w:rsidRPr="0062717A">
              <w:t>-91.2</w:t>
            </w:r>
          </w:p>
        </w:tc>
        <w:tc>
          <w:tcPr>
            <w:tcW w:w="1136" w:type="dxa"/>
            <w:shd w:val="clear" w:color="auto" w:fill="auto"/>
            <w:noWrap/>
            <w:vAlign w:val="center"/>
          </w:tcPr>
          <w:p w14:paraId="6EEB4026" w14:textId="77777777" w:rsidR="003659A5" w:rsidRPr="0062717A" w:rsidRDefault="003659A5" w:rsidP="00F5516A">
            <w:pPr>
              <w:pStyle w:val="TAC"/>
              <w:rPr>
                <w:rFonts w:eastAsia="MS Mincho"/>
              </w:rPr>
            </w:pPr>
            <w:r w:rsidRPr="0062717A">
              <w:rPr>
                <w:rFonts w:eastAsia="MS Mincho"/>
              </w:rPr>
              <w:t>-</w:t>
            </w:r>
          </w:p>
        </w:tc>
        <w:tc>
          <w:tcPr>
            <w:tcW w:w="858" w:type="dxa"/>
            <w:shd w:val="clear" w:color="auto" w:fill="auto"/>
            <w:noWrap/>
            <w:vAlign w:val="center"/>
          </w:tcPr>
          <w:p w14:paraId="5208D515" w14:textId="77777777" w:rsidR="003659A5" w:rsidRPr="0062717A" w:rsidRDefault="003659A5" w:rsidP="00F5516A">
            <w:pPr>
              <w:pStyle w:val="TAC"/>
            </w:pPr>
            <w:r w:rsidRPr="0062717A">
              <w:t>-</w:t>
            </w:r>
          </w:p>
        </w:tc>
        <w:tc>
          <w:tcPr>
            <w:tcW w:w="862" w:type="dxa"/>
            <w:shd w:val="clear" w:color="auto" w:fill="auto"/>
            <w:vAlign w:val="center"/>
          </w:tcPr>
          <w:p w14:paraId="37E37A65" w14:textId="77777777" w:rsidR="003659A5" w:rsidRPr="0062717A" w:rsidRDefault="003659A5" w:rsidP="00F5516A">
            <w:pPr>
              <w:pStyle w:val="TAC"/>
            </w:pPr>
            <w:r w:rsidRPr="0062717A">
              <w:t>-</w:t>
            </w:r>
          </w:p>
        </w:tc>
        <w:tc>
          <w:tcPr>
            <w:tcW w:w="1002" w:type="dxa"/>
            <w:shd w:val="clear" w:color="auto" w:fill="auto"/>
            <w:vAlign w:val="center"/>
          </w:tcPr>
          <w:p w14:paraId="2CDB4085" w14:textId="77777777" w:rsidR="003659A5" w:rsidRPr="0062717A" w:rsidRDefault="003659A5" w:rsidP="00F5516A">
            <w:pPr>
              <w:pStyle w:val="TAC"/>
            </w:pPr>
            <w:r w:rsidRPr="0062717A">
              <w:t>FDD</w:t>
            </w:r>
          </w:p>
        </w:tc>
        <w:tc>
          <w:tcPr>
            <w:tcW w:w="716" w:type="dxa"/>
            <w:shd w:val="clear" w:color="auto" w:fill="auto"/>
            <w:vAlign w:val="center"/>
          </w:tcPr>
          <w:p w14:paraId="72470142" w14:textId="77777777" w:rsidR="003659A5" w:rsidRPr="0062717A" w:rsidRDefault="003659A5" w:rsidP="00F5516A">
            <w:pPr>
              <w:pStyle w:val="TAC"/>
            </w:pPr>
            <w:r w:rsidRPr="0062717A">
              <w:t>IMD4</w:t>
            </w:r>
          </w:p>
        </w:tc>
        <w:tc>
          <w:tcPr>
            <w:tcW w:w="850" w:type="dxa"/>
          </w:tcPr>
          <w:p w14:paraId="2908441A" w14:textId="77777777" w:rsidR="003659A5" w:rsidRPr="0062717A" w:rsidRDefault="003659A5" w:rsidP="00F5516A">
            <w:pPr>
              <w:pStyle w:val="TAC"/>
            </w:pPr>
          </w:p>
        </w:tc>
      </w:tr>
      <w:tr w:rsidR="003659A5" w:rsidRPr="0062717A" w14:paraId="1DF75DB7" w14:textId="77777777" w:rsidTr="00F5516A">
        <w:trPr>
          <w:trHeight w:val="54"/>
        </w:trPr>
        <w:tc>
          <w:tcPr>
            <w:tcW w:w="1993" w:type="dxa"/>
            <w:vMerge/>
            <w:tcBorders>
              <w:bottom w:val="single" w:sz="4" w:space="0" w:color="auto"/>
            </w:tcBorders>
            <w:shd w:val="clear" w:color="auto" w:fill="auto"/>
            <w:vAlign w:val="center"/>
          </w:tcPr>
          <w:p w14:paraId="79809177" w14:textId="77777777" w:rsidR="003659A5" w:rsidRPr="0062717A" w:rsidRDefault="003659A5" w:rsidP="00F5516A">
            <w:pPr>
              <w:keepNext/>
              <w:keepLines/>
              <w:spacing w:after="0"/>
              <w:jc w:val="center"/>
            </w:pPr>
          </w:p>
        </w:tc>
        <w:tc>
          <w:tcPr>
            <w:tcW w:w="716" w:type="dxa"/>
            <w:vMerge/>
            <w:tcBorders>
              <w:bottom w:val="single" w:sz="4" w:space="0" w:color="auto"/>
            </w:tcBorders>
          </w:tcPr>
          <w:p w14:paraId="54597D30" w14:textId="77777777" w:rsidR="003659A5" w:rsidRPr="0062717A" w:rsidRDefault="003659A5" w:rsidP="00F5516A">
            <w:pPr>
              <w:pStyle w:val="TAC"/>
            </w:pPr>
          </w:p>
        </w:tc>
        <w:tc>
          <w:tcPr>
            <w:tcW w:w="1000" w:type="dxa"/>
            <w:shd w:val="clear" w:color="auto" w:fill="auto"/>
            <w:vAlign w:val="center"/>
          </w:tcPr>
          <w:p w14:paraId="08247721" w14:textId="77777777" w:rsidR="003659A5" w:rsidRPr="0062717A" w:rsidRDefault="003659A5" w:rsidP="00F5516A">
            <w:pPr>
              <w:pStyle w:val="TAC"/>
            </w:pPr>
            <w:r w:rsidRPr="0062717A">
              <w:t>n2</w:t>
            </w:r>
          </w:p>
        </w:tc>
        <w:tc>
          <w:tcPr>
            <w:tcW w:w="861" w:type="dxa"/>
            <w:shd w:val="clear" w:color="auto" w:fill="auto"/>
            <w:noWrap/>
            <w:vAlign w:val="center"/>
          </w:tcPr>
          <w:p w14:paraId="79FAD48C" w14:textId="77777777" w:rsidR="003659A5" w:rsidRPr="0062717A" w:rsidRDefault="003659A5" w:rsidP="00F5516A">
            <w:pPr>
              <w:pStyle w:val="TAC"/>
            </w:pPr>
            <w:r w:rsidRPr="0062717A">
              <w:t>15</w:t>
            </w:r>
          </w:p>
        </w:tc>
        <w:tc>
          <w:tcPr>
            <w:tcW w:w="1139" w:type="dxa"/>
            <w:shd w:val="clear" w:color="auto" w:fill="auto"/>
            <w:noWrap/>
            <w:vAlign w:val="center"/>
          </w:tcPr>
          <w:p w14:paraId="26B8FB78" w14:textId="77777777" w:rsidR="003659A5" w:rsidRPr="0062717A" w:rsidRDefault="003659A5" w:rsidP="00F5516A">
            <w:pPr>
              <w:pStyle w:val="TAC"/>
            </w:pPr>
            <w:r w:rsidRPr="0062717A">
              <w:rPr>
                <w:rFonts w:eastAsia="MS Mincho"/>
              </w:rPr>
              <w:t>REFSENS</w:t>
            </w:r>
          </w:p>
        </w:tc>
        <w:tc>
          <w:tcPr>
            <w:tcW w:w="1136" w:type="dxa"/>
            <w:shd w:val="clear" w:color="auto" w:fill="auto"/>
            <w:noWrap/>
            <w:vAlign w:val="center"/>
          </w:tcPr>
          <w:p w14:paraId="2193E0C5" w14:textId="77777777" w:rsidR="003659A5" w:rsidRPr="0062717A" w:rsidRDefault="003659A5" w:rsidP="00F5516A">
            <w:pPr>
              <w:pStyle w:val="TAC"/>
              <w:rPr>
                <w:rFonts w:eastAsia="MS Mincho"/>
              </w:rPr>
            </w:pPr>
            <w:r w:rsidRPr="0062717A">
              <w:rPr>
                <w:rFonts w:eastAsia="MS Mincho"/>
              </w:rPr>
              <w:t>-</w:t>
            </w:r>
          </w:p>
        </w:tc>
        <w:tc>
          <w:tcPr>
            <w:tcW w:w="858" w:type="dxa"/>
            <w:shd w:val="clear" w:color="auto" w:fill="auto"/>
            <w:noWrap/>
            <w:vAlign w:val="center"/>
          </w:tcPr>
          <w:p w14:paraId="4122A58E" w14:textId="77777777" w:rsidR="003659A5" w:rsidRPr="0062717A" w:rsidRDefault="003659A5" w:rsidP="00F5516A">
            <w:pPr>
              <w:pStyle w:val="TAC"/>
            </w:pPr>
            <w:r w:rsidRPr="0062717A">
              <w:t>-</w:t>
            </w:r>
          </w:p>
        </w:tc>
        <w:tc>
          <w:tcPr>
            <w:tcW w:w="862" w:type="dxa"/>
            <w:shd w:val="clear" w:color="auto" w:fill="auto"/>
            <w:vAlign w:val="center"/>
          </w:tcPr>
          <w:p w14:paraId="69361711" w14:textId="77777777" w:rsidR="003659A5" w:rsidRPr="0062717A" w:rsidRDefault="003659A5" w:rsidP="00F5516A">
            <w:pPr>
              <w:pStyle w:val="TAC"/>
            </w:pPr>
            <w:r w:rsidRPr="0062717A">
              <w:t>-</w:t>
            </w:r>
          </w:p>
        </w:tc>
        <w:tc>
          <w:tcPr>
            <w:tcW w:w="1002" w:type="dxa"/>
            <w:shd w:val="clear" w:color="auto" w:fill="auto"/>
            <w:vAlign w:val="center"/>
          </w:tcPr>
          <w:p w14:paraId="5B1FE940" w14:textId="77777777" w:rsidR="003659A5" w:rsidRPr="0062717A" w:rsidRDefault="003659A5" w:rsidP="00F5516A">
            <w:pPr>
              <w:pStyle w:val="TAC"/>
            </w:pPr>
            <w:r w:rsidRPr="0062717A">
              <w:t>FDD</w:t>
            </w:r>
          </w:p>
        </w:tc>
        <w:tc>
          <w:tcPr>
            <w:tcW w:w="716" w:type="dxa"/>
            <w:shd w:val="clear" w:color="auto" w:fill="auto"/>
            <w:vAlign w:val="center"/>
          </w:tcPr>
          <w:p w14:paraId="724422AD" w14:textId="77777777" w:rsidR="003659A5" w:rsidRPr="0062717A" w:rsidRDefault="003659A5" w:rsidP="00F5516A">
            <w:pPr>
              <w:pStyle w:val="TAC"/>
            </w:pPr>
            <w:r w:rsidRPr="0062717A">
              <w:t>N/A</w:t>
            </w:r>
          </w:p>
        </w:tc>
        <w:tc>
          <w:tcPr>
            <w:tcW w:w="850" w:type="dxa"/>
          </w:tcPr>
          <w:p w14:paraId="3AF32C4D" w14:textId="77777777" w:rsidR="003659A5" w:rsidRPr="0062717A" w:rsidRDefault="003659A5" w:rsidP="00F5516A">
            <w:pPr>
              <w:pStyle w:val="TAC"/>
            </w:pPr>
          </w:p>
        </w:tc>
      </w:tr>
      <w:tr w:rsidR="003659A5" w:rsidRPr="0062717A" w14:paraId="12C226AA" w14:textId="77777777" w:rsidTr="00F5516A">
        <w:trPr>
          <w:trHeight w:val="54"/>
        </w:trPr>
        <w:tc>
          <w:tcPr>
            <w:tcW w:w="1993" w:type="dxa"/>
            <w:tcBorders>
              <w:bottom w:val="nil"/>
            </w:tcBorders>
            <w:shd w:val="clear" w:color="auto" w:fill="auto"/>
            <w:vAlign w:val="center"/>
          </w:tcPr>
          <w:p w14:paraId="35D303DB" w14:textId="77777777" w:rsidR="003659A5" w:rsidRPr="0062717A" w:rsidRDefault="003659A5" w:rsidP="00F5516A">
            <w:pPr>
              <w:keepNext/>
              <w:keepLines/>
              <w:spacing w:after="0"/>
              <w:jc w:val="center"/>
            </w:pPr>
          </w:p>
        </w:tc>
        <w:tc>
          <w:tcPr>
            <w:tcW w:w="716" w:type="dxa"/>
            <w:tcBorders>
              <w:bottom w:val="nil"/>
            </w:tcBorders>
          </w:tcPr>
          <w:p w14:paraId="7B47C23F" w14:textId="77777777" w:rsidR="003659A5" w:rsidRPr="0062717A" w:rsidRDefault="003659A5" w:rsidP="00F5516A">
            <w:pPr>
              <w:pStyle w:val="TAC"/>
            </w:pPr>
            <w:r w:rsidRPr="0062717A">
              <w:rPr>
                <w:rFonts w:cs="Arial"/>
                <w:szCs w:val="18"/>
              </w:rPr>
              <w:t>1</w:t>
            </w:r>
          </w:p>
        </w:tc>
        <w:tc>
          <w:tcPr>
            <w:tcW w:w="1000" w:type="dxa"/>
            <w:shd w:val="clear" w:color="auto" w:fill="auto"/>
          </w:tcPr>
          <w:p w14:paraId="0AF3D4FD" w14:textId="77777777" w:rsidR="003659A5" w:rsidRPr="0062717A" w:rsidRDefault="003659A5" w:rsidP="00F5516A">
            <w:pPr>
              <w:pStyle w:val="TAC"/>
            </w:pPr>
            <w:r w:rsidRPr="0062717A">
              <w:rPr>
                <w:lang w:eastAsia="zh-TW"/>
              </w:rPr>
              <w:t>n2</w:t>
            </w:r>
          </w:p>
        </w:tc>
        <w:tc>
          <w:tcPr>
            <w:tcW w:w="861" w:type="dxa"/>
            <w:shd w:val="clear" w:color="auto" w:fill="auto"/>
            <w:noWrap/>
            <w:vAlign w:val="center"/>
          </w:tcPr>
          <w:p w14:paraId="473EA92E" w14:textId="77777777" w:rsidR="003659A5" w:rsidRPr="0062717A" w:rsidRDefault="003659A5" w:rsidP="00F5516A">
            <w:pPr>
              <w:pStyle w:val="TAC"/>
            </w:pPr>
            <w:r w:rsidRPr="0062717A">
              <w:rPr>
                <w:rFonts w:cs="Arial"/>
                <w:szCs w:val="18"/>
              </w:rPr>
              <w:t>15</w:t>
            </w:r>
          </w:p>
        </w:tc>
        <w:tc>
          <w:tcPr>
            <w:tcW w:w="1139" w:type="dxa"/>
            <w:shd w:val="clear" w:color="auto" w:fill="auto"/>
            <w:noWrap/>
            <w:vAlign w:val="center"/>
          </w:tcPr>
          <w:p w14:paraId="49ED1730" w14:textId="77777777" w:rsidR="003659A5" w:rsidRPr="0062717A" w:rsidRDefault="003659A5" w:rsidP="00F5516A">
            <w:pPr>
              <w:pStyle w:val="TAC"/>
              <w:rPr>
                <w:rFonts w:eastAsia="MS Mincho"/>
              </w:rPr>
            </w:pPr>
            <w:r w:rsidRPr="0062717A">
              <w:rPr>
                <w:rFonts w:eastAsia="MS Mincho" w:cs="Arial"/>
                <w:szCs w:val="18"/>
              </w:rPr>
              <w:t>-65.2</w:t>
            </w:r>
          </w:p>
        </w:tc>
        <w:tc>
          <w:tcPr>
            <w:tcW w:w="1136" w:type="dxa"/>
            <w:shd w:val="clear" w:color="auto" w:fill="auto"/>
            <w:noWrap/>
            <w:vAlign w:val="center"/>
          </w:tcPr>
          <w:p w14:paraId="279F5F3C" w14:textId="77777777" w:rsidR="003659A5" w:rsidRPr="0062717A" w:rsidRDefault="003659A5" w:rsidP="00F5516A">
            <w:pPr>
              <w:pStyle w:val="TAC"/>
              <w:rPr>
                <w:rFonts w:eastAsia="MS Mincho"/>
              </w:rPr>
            </w:pPr>
            <w:r w:rsidRPr="0062717A">
              <w:rPr>
                <w:rFonts w:eastAsia="MS Mincho" w:cs="Arial"/>
                <w:szCs w:val="18"/>
              </w:rPr>
              <w:t>-</w:t>
            </w:r>
          </w:p>
        </w:tc>
        <w:tc>
          <w:tcPr>
            <w:tcW w:w="858" w:type="dxa"/>
            <w:shd w:val="clear" w:color="auto" w:fill="auto"/>
            <w:noWrap/>
            <w:vAlign w:val="center"/>
          </w:tcPr>
          <w:p w14:paraId="28154FA0" w14:textId="77777777" w:rsidR="003659A5" w:rsidRPr="0062717A" w:rsidRDefault="003659A5" w:rsidP="00F5516A">
            <w:pPr>
              <w:pStyle w:val="TAC"/>
            </w:pPr>
            <w:r w:rsidRPr="0062717A">
              <w:rPr>
                <w:lang w:eastAsia="zh-CN"/>
              </w:rPr>
              <w:t>-</w:t>
            </w:r>
          </w:p>
        </w:tc>
        <w:tc>
          <w:tcPr>
            <w:tcW w:w="862" w:type="dxa"/>
            <w:shd w:val="clear" w:color="auto" w:fill="auto"/>
            <w:vAlign w:val="center"/>
          </w:tcPr>
          <w:p w14:paraId="549C63E6" w14:textId="77777777" w:rsidR="003659A5" w:rsidRPr="0062717A" w:rsidRDefault="003659A5" w:rsidP="00F5516A">
            <w:pPr>
              <w:pStyle w:val="TAC"/>
            </w:pPr>
            <w:r w:rsidRPr="0062717A">
              <w:rPr>
                <w:lang w:eastAsia="zh-CN"/>
              </w:rPr>
              <w:t>-</w:t>
            </w:r>
          </w:p>
        </w:tc>
        <w:tc>
          <w:tcPr>
            <w:tcW w:w="1002" w:type="dxa"/>
            <w:shd w:val="clear" w:color="auto" w:fill="auto"/>
            <w:vAlign w:val="center"/>
          </w:tcPr>
          <w:p w14:paraId="0EB13FEE" w14:textId="77777777" w:rsidR="003659A5" w:rsidRPr="0062717A" w:rsidRDefault="003659A5" w:rsidP="00F5516A">
            <w:pPr>
              <w:pStyle w:val="TAC"/>
            </w:pPr>
            <w:r w:rsidRPr="0062717A">
              <w:rPr>
                <w:lang w:eastAsia="zh-CN"/>
              </w:rPr>
              <w:t>FDD</w:t>
            </w:r>
          </w:p>
        </w:tc>
        <w:tc>
          <w:tcPr>
            <w:tcW w:w="716" w:type="dxa"/>
            <w:shd w:val="clear" w:color="auto" w:fill="auto"/>
          </w:tcPr>
          <w:p w14:paraId="40EE4AFA" w14:textId="77777777" w:rsidR="003659A5" w:rsidRPr="0062717A" w:rsidRDefault="003659A5" w:rsidP="00F5516A">
            <w:pPr>
              <w:pStyle w:val="TAC"/>
            </w:pPr>
            <w:r w:rsidRPr="0062717A">
              <w:rPr>
                <w:kern w:val="2"/>
                <w:szCs w:val="24"/>
                <w:lang w:eastAsia="ja-JP"/>
              </w:rPr>
              <w:t>IMD</w:t>
            </w:r>
            <w:r w:rsidRPr="0062717A">
              <w:rPr>
                <w:kern w:val="2"/>
                <w:szCs w:val="24"/>
                <w:lang w:eastAsia="zh-CN"/>
              </w:rPr>
              <w:t>2</w:t>
            </w:r>
          </w:p>
        </w:tc>
        <w:tc>
          <w:tcPr>
            <w:tcW w:w="850" w:type="dxa"/>
          </w:tcPr>
          <w:p w14:paraId="10BF3788" w14:textId="77777777" w:rsidR="003659A5" w:rsidRPr="0062717A" w:rsidRDefault="003659A5" w:rsidP="00F5516A">
            <w:pPr>
              <w:pStyle w:val="TAC"/>
            </w:pPr>
          </w:p>
        </w:tc>
      </w:tr>
      <w:tr w:rsidR="003659A5" w:rsidRPr="0062717A" w14:paraId="45BA4767" w14:textId="77777777" w:rsidTr="00F5516A">
        <w:trPr>
          <w:trHeight w:val="54"/>
        </w:trPr>
        <w:tc>
          <w:tcPr>
            <w:tcW w:w="1993" w:type="dxa"/>
            <w:tcBorders>
              <w:top w:val="nil"/>
              <w:left w:val="single" w:sz="4" w:space="0" w:color="auto"/>
              <w:bottom w:val="nil"/>
              <w:right w:val="single" w:sz="4" w:space="0" w:color="auto"/>
            </w:tcBorders>
            <w:shd w:val="clear" w:color="auto" w:fill="auto"/>
            <w:vAlign w:val="center"/>
          </w:tcPr>
          <w:p w14:paraId="3D51FB75" w14:textId="77777777" w:rsidR="003659A5" w:rsidRPr="0062717A" w:rsidRDefault="003659A5" w:rsidP="00F5516A">
            <w:pPr>
              <w:keepNext/>
              <w:keepLines/>
              <w:spacing w:after="0"/>
              <w:jc w:val="center"/>
            </w:pPr>
            <w:r w:rsidRPr="0062717A">
              <w:rPr>
                <w:rFonts w:ascii="Arial" w:hAnsi="Arial" w:cs="Arial"/>
                <w:sz w:val="18"/>
                <w:szCs w:val="18"/>
              </w:rPr>
              <w:t>DC_66A_n2A-n77A</w:t>
            </w:r>
          </w:p>
        </w:tc>
        <w:tc>
          <w:tcPr>
            <w:tcW w:w="716" w:type="dxa"/>
            <w:tcBorders>
              <w:top w:val="nil"/>
              <w:left w:val="single" w:sz="4" w:space="0" w:color="auto"/>
              <w:bottom w:val="nil"/>
              <w:right w:val="single" w:sz="4" w:space="0" w:color="auto"/>
            </w:tcBorders>
          </w:tcPr>
          <w:p w14:paraId="0D289E16" w14:textId="77777777" w:rsidR="003659A5" w:rsidRPr="0062717A" w:rsidRDefault="003659A5" w:rsidP="00F5516A">
            <w:pPr>
              <w:pStyle w:val="TAC"/>
            </w:pPr>
          </w:p>
        </w:tc>
        <w:tc>
          <w:tcPr>
            <w:tcW w:w="1000" w:type="dxa"/>
            <w:tcBorders>
              <w:left w:val="single" w:sz="4" w:space="0" w:color="auto"/>
            </w:tcBorders>
            <w:shd w:val="clear" w:color="auto" w:fill="auto"/>
          </w:tcPr>
          <w:p w14:paraId="6A4558A7" w14:textId="77777777" w:rsidR="003659A5" w:rsidRPr="0062717A" w:rsidRDefault="003659A5" w:rsidP="00F5516A">
            <w:pPr>
              <w:pStyle w:val="TAC"/>
            </w:pPr>
            <w:r w:rsidRPr="0062717A">
              <w:rPr>
                <w:lang w:eastAsia="zh-TW"/>
              </w:rPr>
              <w:t>66</w:t>
            </w:r>
          </w:p>
        </w:tc>
        <w:tc>
          <w:tcPr>
            <w:tcW w:w="861" w:type="dxa"/>
            <w:shd w:val="clear" w:color="auto" w:fill="auto"/>
            <w:noWrap/>
            <w:vAlign w:val="center"/>
          </w:tcPr>
          <w:p w14:paraId="0166F462" w14:textId="77777777" w:rsidR="003659A5" w:rsidRPr="0062717A" w:rsidRDefault="003659A5" w:rsidP="00F5516A">
            <w:pPr>
              <w:pStyle w:val="TAC"/>
            </w:pPr>
            <w:r w:rsidRPr="0062717A">
              <w:rPr>
                <w:rFonts w:cs="Arial"/>
                <w:szCs w:val="18"/>
              </w:rPr>
              <w:t>N/A</w:t>
            </w:r>
          </w:p>
        </w:tc>
        <w:tc>
          <w:tcPr>
            <w:tcW w:w="1139" w:type="dxa"/>
            <w:shd w:val="clear" w:color="auto" w:fill="auto"/>
            <w:noWrap/>
            <w:vAlign w:val="center"/>
          </w:tcPr>
          <w:p w14:paraId="65BA14CA" w14:textId="77777777" w:rsidR="003659A5" w:rsidRPr="0062717A" w:rsidRDefault="003659A5" w:rsidP="00F5516A">
            <w:pPr>
              <w:pStyle w:val="TAC"/>
              <w:rPr>
                <w:rFonts w:eastAsia="MS Mincho"/>
              </w:rPr>
            </w:pPr>
            <w:r w:rsidRPr="0062717A">
              <w:rPr>
                <w:rFonts w:eastAsia="MS Mincho"/>
              </w:rPr>
              <w:t>REFSENS</w:t>
            </w:r>
          </w:p>
        </w:tc>
        <w:tc>
          <w:tcPr>
            <w:tcW w:w="1136" w:type="dxa"/>
            <w:shd w:val="clear" w:color="auto" w:fill="auto"/>
            <w:noWrap/>
            <w:vAlign w:val="center"/>
          </w:tcPr>
          <w:p w14:paraId="2EBC6446" w14:textId="77777777" w:rsidR="003659A5" w:rsidRPr="0062717A" w:rsidRDefault="003659A5" w:rsidP="00F5516A">
            <w:pPr>
              <w:pStyle w:val="TAC"/>
              <w:rPr>
                <w:rFonts w:eastAsia="MS Mincho"/>
              </w:rPr>
            </w:pPr>
            <w:r w:rsidRPr="0062717A">
              <w:rPr>
                <w:rFonts w:eastAsia="MS Mincho" w:cs="Arial"/>
                <w:szCs w:val="18"/>
              </w:rPr>
              <w:t>-</w:t>
            </w:r>
          </w:p>
        </w:tc>
        <w:tc>
          <w:tcPr>
            <w:tcW w:w="858" w:type="dxa"/>
            <w:shd w:val="clear" w:color="auto" w:fill="auto"/>
            <w:noWrap/>
            <w:vAlign w:val="center"/>
          </w:tcPr>
          <w:p w14:paraId="0C5F9D09" w14:textId="77777777" w:rsidR="003659A5" w:rsidRPr="0062717A" w:rsidRDefault="003659A5" w:rsidP="00F5516A">
            <w:pPr>
              <w:pStyle w:val="TAC"/>
            </w:pPr>
            <w:r w:rsidRPr="0062717A">
              <w:rPr>
                <w:lang w:eastAsia="zh-CN"/>
              </w:rPr>
              <w:t>-</w:t>
            </w:r>
          </w:p>
        </w:tc>
        <w:tc>
          <w:tcPr>
            <w:tcW w:w="862" w:type="dxa"/>
            <w:shd w:val="clear" w:color="auto" w:fill="auto"/>
            <w:vAlign w:val="center"/>
          </w:tcPr>
          <w:p w14:paraId="4B18204F" w14:textId="77777777" w:rsidR="003659A5" w:rsidRPr="0062717A" w:rsidRDefault="003659A5" w:rsidP="00F5516A">
            <w:pPr>
              <w:pStyle w:val="TAC"/>
            </w:pPr>
            <w:r w:rsidRPr="0062717A">
              <w:rPr>
                <w:lang w:eastAsia="zh-CN"/>
              </w:rPr>
              <w:t>-</w:t>
            </w:r>
          </w:p>
        </w:tc>
        <w:tc>
          <w:tcPr>
            <w:tcW w:w="1002" w:type="dxa"/>
            <w:shd w:val="clear" w:color="auto" w:fill="auto"/>
            <w:vAlign w:val="center"/>
          </w:tcPr>
          <w:p w14:paraId="779C5FD2" w14:textId="77777777" w:rsidR="003659A5" w:rsidRPr="0062717A" w:rsidRDefault="003659A5" w:rsidP="00F5516A">
            <w:pPr>
              <w:pStyle w:val="TAC"/>
            </w:pPr>
            <w:r w:rsidRPr="0062717A">
              <w:rPr>
                <w:lang w:eastAsia="zh-CN"/>
              </w:rPr>
              <w:t>FDD</w:t>
            </w:r>
          </w:p>
        </w:tc>
        <w:tc>
          <w:tcPr>
            <w:tcW w:w="716" w:type="dxa"/>
            <w:shd w:val="clear" w:color="auto" w:fill="auto"/>
          </w:tcPr>
          <w:p w14:paraId="4514F56C" w14:textId="77777777" w:rsidR="003659A5" w:rsidRPr="0062717A" w:rsidRDefault="003659A5" w:rsidP="00F5516A">
            <w:pPr>
              <w:pStyle w:val="TAC"/>
            </w:pPr>
            <w:r w:rsidRPr="0062717A">
              <w:rPr>
                <w:rFonts w:eastAsia="Malgun Gothic"/>
                <w:kern w:val="2"/>
                <w:szCs w:val="24"/>
                <w:lang w:eastAsia="ko-KR"/>
              </w:rPr>
              <w:t>N/A</w:t>
            </w:r>
          </w:p>
        </w:tc>
        <w:tc>
          <w:tcPr>
            <w:tcW w:w="850" w:type="dxa"/>
          </w:tcPr>
          <w:p w14:paraId="50180D12" w14:textId="77777777" w:rsidR="003659A5" w:rsidRPr="0062717A" w:rsidRDefault="003659A5" w:rsidP="00F5516A">
            <w:pPr>
              <w:pStyle w:val="TAC"/>
            </w:pPr>
          </w:p>
        </w:tc>
      </w:tr>
      <w:tr w:rsidR="003659A5" w:rsidRPr="0062717A" w14:paraId="40B8D6D6" w14:textId="77777777" w:rsidTr="00F5516A">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1652086C" w14:textId="77777777" w:rsidR="003659A5" w:rsidRPr="0062717A" w:rsidRDefault="003659A5" w:rsidP="00F5516A">
            <w:pPr>
              <w:keepNext/>
              <w:keepLines/>
              <w:spacing w:after="0"/>
              <w:jc w:val="center"/>
            </w:pPr>
          </w:p>
        </w:tc>
        <w:tc>
          <w:tcPr>
            <w:tcW w:w="716" w:type="dxa"/>
            <w:tcBorders>
              <w:top w:val="nil"/>
              <w:left w:val="single" w:sz="4" w:space="0" w:color="auto"/>
              <w:bottom w:val="single" w:sz="4" w:space="0" w:color="auto"/>
              <w:right w:val="single" w:sz="4" w:space="0" w:color="auto"/>
            </w:tcBorders>
          </w:tcPr>
          <w:p w14:paraId="6419CE14" w14:textId="77777777" w:rsidR="003659A5" w:rsidRPr="0062717A" w:rsidRDefault="003659A5" w:rsidP="00F5516A">
            <w:pPr>
              <w:pStyle w:val="TAC"/>
            </w:pPr>
          </w:p>
        </w:tc>
        <w:tc>
          <w:tcPr>
            <w:tcW w:w="1000" w:type="dxa"/>
            <w:tcBorders>
              <w:left w:val="single" w:sz="4" w:space="0" w:color="auto"/>
            </w:tcBorders>
            <w:shd w:val="clear" w:color="auto" w:fill="auto"/>
          </w:tcPr>
          <w:p w14:paraId="4D03D3F8" w14:textId="77777777" w:rsidR="003659A5" w:rsidRPr="0062717A" w:rsidRDefault="003659A5" w:rsidP="00F5516A">
            <w:pPr>
              <w:pStyle w:val="TAC"/>
            </w:pPr>
            <w:r w:rsidRPr="0062717A">
              <w:rPr>
                <w:lang w:eastAsia="zh-TW"/>
              </w:rPr>
              <w:t>n77</w:t>
            </w:r>
          </w:p>
        </w:tc>
        <w:tc>
          <w:tcPr>
            <w:tcW w:w="861" w:type="dxa"/>
            <w:shd w:val="clear" w:color="auto" w:fill="auto"/>
            <w:noWrap/>
            <w:vAlign w:val="center"/>
          </w:tcPr>
          <w:p w14:paraId="26E7B0DB" w14:textId="77777777" w:rsidR="003659A5" w:rsidRPr="0062717A" w:rsidRDefault="003659A5" w:rsidP="00F5516A">
            <w:pPr>
              <w:pStyle w:val="TAC"/>
            </w:pPr>
            <w:r w:rsidRPr="0062717A">
              <w:rPr>
                <w:rFonts w:cs="Arial"/>
                <w:szCs w:val="18"/>
              </w:rPr>
              <w:t>15</w:t>
            </w:r>
          </w:p>
        </w:tc>
        <w:tc>
          <w:tcPr>
            <w:tcW w:w="1139" w:type="dxa"/>
            <w:shd w:val="clear" w:color="auto" w:fill="auto"/>
            <w:noWrap/>
            <w:vAlign w:val="center"/>
          </w:tcPr>
          <w:p w14:paraId="21787A48" w14:textId="77777777" w:rsidR="003659A5" w:rsidRPr="0062717A" w:rsidRDefault="003659A5" w:rsidP="00F5516A">
            <w:pPr>
              <w:pStyle w:val="TAC"/>
              <w:rPr>
                <w:rFonts w:eastAsia="MS Mincho"/>
              </w:rPr>
            </w:pPr>
            <w:r w:rsidRPr="0062717A">
              <w:rPr>
                <w:rFonts w:eastAsia="MS Mincho" w:cs="Arial"/>
                <w:szCs w:val="18"/>
              </w:rPr>
              <w:t>-</w:t>
            </w:r>
          </w:p>
        </w:tc>
        <w:tc>
          <w:tcPr>
            <w:tcW w:w="1136" w:type="dxa"/>
            <w:shd w:val="clear" w:color="auto" w:fill="auto"/>
            <w:noWrap/>
            <w:vAlign w:val="center"/>
          </w:tcPr>
          <w:p w14:paraId="25F7E2E4" w14:textId="77777777" w:rsidR="003659A5" w:rsidRPr="0062717A" w:rsidRDefault="003659A5" w:rsidP="00F5516A">
            <w:pPr>
              <w:pStyle w:val="TAC"/>
              <w:rPr>
                <w:rFonts w:eastAsia="MS Mincho"/>
              </w:rPr>
            </w:pPr>
            <w:r w:rsidRPr="0062717A">
              <w:rPr>
                <w:rFonts w:eastAsia="MS Mincho"/>
              </w:rPr>
              <w:t>REFSENS</w:t>
            </w:r>
          </w:p>
        </w:tc>
        <w:tc>
          <w:tcPr>
            <w:tcW w:w="858" w:type="dxa"/>
            <w:shd w:val="clear" w:color="auto" w:fill="auto"/>
            <w:noWrap/>
            <w:vAlign w:val="center"/>
          </w:tcPr>
          <w:p w14:paraId="31C80A4A" w14:textId="77777777" w:rsidR="003659A5" w:rsidRPr="0062717A" w:rsidRDefault="003659A5" w:rsidP="00F5516A">
            <w:pPr>
              <w:pStyle w:val="TAC"/>
            </w:pPr>
            <w:r w:rsidRPr="0062717A">
              <w:rPr>
                <w:lang w:eastAsia="zh-CN"/>
              </w:rPr>
              <w:t>-</w:t>
            </w:r>
          </w:p>
        </w:tc>
        <w:tc>
          <w:tcPr>
            <w:tcW w:w="862" w:type="dxa"/>
            <w:shd w:val="clear" w:color="auto" w:fill="auto"/>
            <w:vAlign w:val="center"/>
          </w:tcPr>
          <w:p w14:paraId="623F7AF8" w14:textId="77777777" w:rsidR="003659A5" w:rsidRPr="0062717A" w:rsidRDefault="003659A5" w:rsidP="00F5516A">
            <w:pPr>
              <w:pStyle w:val="TAC"/>
            </w:pPr>
            <w:r w:rsidRPr="0062717A">
              <w:rPr>
                <w:lang w:eastAsia="zh-CN"/>
              </w:rPr>
              <w:t>-</w:t>
            </w:r>
          </w:p>
        </w:tc>
        <w:tc>
          <w:tcPr>
            <w:tcW w:w="1002" w:type="dxa"/>
            <w:shd w:val="clear" w:color="auto" w:fill="auto"/>
            <w:vAlign w:val="center"/>
          </w:tcPr>
          <w:p w14:paraId="385D5DE0" w14:textId="77777777" w:rsidR="003659A5" w:rsidRPr="0062717A" w:rsidRDefault="003659A5" w:rsidP="00F5516A">
            <w:pPr>
              <w:pStyle w:val="TAC"/>
            </w:pPr>
            <w:r w:rsidRPr="0062717A">
              <w:rPr>
                <w:lang w:eastAsia="zh-CN"/>
              </w:rPr>
              <w:t>TDD</w:t>
            </w:r>
          </w:p>
        </w:tc>
        <w:tc>
          <w:tcPr>
            <w:tcW w:w="716" w:type="dxa"/>
            <w:shd w:val="clear" w:color="auto" w:fill="auto"/>
          </w:tcPr>
          <w:p w14:paraId="70E735C9" w14:textId="77777777" w:rsidR="003659A5" w:rsidRPr="0062717A" w:rsidRDefault="003659A5" w:rsidP="00F5516A">
            <w:pPr>
              <w:pStyle w:val="TAC"/>
            </w:pPr>
            <w:r w:rsidRPr="0062717A">
              <w:rPr>
                <w:rFonts w:eastAsia="Malgun Gothic"/>
                <w:kern w:val="2"/>
                <w:szCs w:val="24"/>
                <w:lang w:eastAsia="ko-KR"/>
              </w:rPr>
              <w:t>N/A</w:t>
            </w:r>
          </w:p>
        </w:tc>
        <w:tc>
          <w:tcPr>
            <w:tcW w:w="850" w:type="dxa"/>
          </w:tcPr>
          <w:p w14:paraId="710750EF" w14:textId="77777777" w:rsidR="003659A5" w:rsidRPr="0062717A" w:rsidRDefault="003659A5" w:rsidP="00F5516A">
            <w:pPr>
              <w:pStyle w:val="TAC"/>
            </w:pPr>
          </w:p>
        </w:tc>
      </w:tr>
      <w:tr w:rsidR="003659A5" w:rsidRPr="0062717A" w14:paraId="0A6D0ED9" w14:textId="77777777" w:rsidTr="00F5516A">
        <w:trPr>
          <w:trHeight w:val="54"/>
        </w:trPr>
        <w:tc>
          <w:tcPr>
            <w:tcW w:w="1993" w:type="dxa"/>
            <w:tcBorders>
              <w:top w:val="single" w:sz="4" w:space="0" w:color="auto"/>
              <w:left w:val="single" w:sz="4" w:space="0" w:color="auto"/>
              <w:bottom w:val="nil"/>
              <w:right w:val="single" w:sz="4" w:space="0" w:color="auto"/>
            </w:tcBorders>
            <w:shd w:val="clear" w:color="auto" w:fill="auto"/>
            <w:vAlign w:val="center"/>
          </w:tcPr>
          <w:p w14:paraId="0E16ACE2" w14:textId="77777777" w:rsidR="003659A5" w:rsidRPr="0062717A" w:rsidRDefault="003659A5" w:rsidP="00F5516A">
            <w:pPr>
              <w:keepNext/>
              <w:keepLines/>
              <w:spacing w:after="0"/>
              <w:jc w:val="center"/>
            </w:pPr>
          </w:p>
        </w:tc>
        <w:tc>
          <w:tcPr>
            <w:tcW w:w="716" w:type="dxa"/>
            <w:tcBorders>
              <w:top w:val="single" w:sz="4" w:space="0" w:color="auto"/>
              <w:left w:val="single" w:sz="4" w:space="0" w:color="auto"/>
              <w:bottom w:val="nil"/>
              <w:right w:val="single" w:sz="4" w:space="0" w:color="auto"/>
            </w:tcBorders>
          </w:tcPr>
          <w:p w14:paraId="16F3051D" w14:textId="77777777" w:rsidR="003659A5" w:rsidRPr="0062717A" w:rsidRDefault="003659A5" w:rsidP="00F5516A">
            <w:pPr>
              <w:pStyle w:val="TAC"/>
            </w:pPr>
            <w:r w:rsidRPr="0062717A">
              <w:rPr>
                <w:rFonts w:cs="Arial"/>
                <w:szCs w:val="18"/>
              </w:rPr>
              <w:t>1</w:t>
            </w:r>
          </w:p>
        </w:tc>
        <w:tc>
          <w:tcPr>
            <w:tcW w:w="1000" w:type="dxa"/>
            <w:tcBorders>
              <w:left w:val="single" w:sz="4" w:space="0" w:color="auto"/>
            </w:tcBorders>
            <w:shd w:val="clear" w:color="auto" w:fill="auto"/>
          </w:tcPr>
          <w:p w14:paraId="0417E70E" w14:textId="77777777" w:rsidR="003659A5" w:rsidRPr="0062717A" w:rsidRDefault="003659A5" w:rsidP="00F5516A">
            <w:pPr>
              <w:pStyle w:val="TAC"/>
            </w:pPr>
            <w:r w:rsidRPr="0062717A">
              <w:rPr>
                <w:rFonts w:eastAsia="Calibri Light"/>
              </w:rPr>
              <w:t>66</w:t>
            </w:r>
          </w:p>
        </w:tc>
        <w:tc>
          <w:tcPr>
            <w:tcW w:w="861" w:type="dxa"/>
            <w:shd w:val="clear" w:color="auto" w:fill="auto"/>
            <w:noWrap/>
            <w:vAlign w:val="center"/>
          </w:tcPr>
          <w:p w14:paraId="2407BC6F" w14:textId="77777777" w:rsidR="003659A5" w:rsidRPr="0062717A" w:rsidRDefault="003659A5" w:rsidP="00F5516A">
            <w:pPr>
              <w:pStyle w:val="TAC"/>
            </w:pPr>
            <w:r w:rsidRPr="0062717A">
              <w:rPr>
                <w:lang w:eastAsia="zh-CN"/>
              </w:rPr>
              <w:t>N/A</w:t>
            </w:r>
          </w:p>
        </w:tc>
        <w:tc>
          <w:tcPr>
            <w:tcW w:w="1139" w:type="dxa"/>
            <w:shd w:val="clear" w:color="auto" w:fill="auto"/>
            <w:noWrap/>
            <w:vAlign w:val="center"/>
          </w:tcPr>
          <w:p w14:paraId="57D4B894" w14:textId="77777777" w:rsidR="003659A5" w:rsidRPr="0062717A" w:rsidRDefault="003659A5" w:rsidP="00F5516A">
            <w:pPr>
              <w:pStyle w:val="TAC"/>
              <w:rPr>
                <w:rFonts w:eastAsia="MS Mincho"/>
              </w:rPr>
            </w:pPr>
            <w:r w:rsidRPr="0062717A">
              <w:rPr>
                <w:rFonts w:eastAsia="MS Mincho"/>
              </w:rPr>
              <w:t>REFSENS</w:t>
            </w:r>
          </w:p>
        </w:tc>
        <w:tc>
          <w:tcPr>
            <w:tcW w:w="1136" w:type="dxa"/>
            <w:shd w:val="clear" w:color="auto" w:fill="auto"/>
            <w:noWrap/>
            <w:vAlign w:val="center"/>
          </w:tcPr>
          <w:p w14:paraId="16B9DFD5" w14:textId="77777777" w:rsidR="003659A5" w:rsidRPr="0062717A" w:rsidRDefault="003659A5" w:rsidP="00F5516A">
            <w:pPr>
              <w:pStyle w:val="TAC"/>
              <w:rPr>
                <w:rFonts w:eastAsia="MS Mincho"/>
              </w:rPr>
            </w:pPr>
            <w:r w:rsidRPr="0062717A">
              <w:rPr>
                <w:rFonts w:eastAsia="MS Mincho" w:cs="Arial"/>
                <w:szCs w:val="18"/>
              </w:rPr>
              <w:t>-</w:t>
            </w:r>
          </w:p>
        </w:tc>
        <w:tc>
          <w:tcPr>
            <w:tcW w:w="858" w:type="dxa"/>
            <w:shd w:val="clear" w:color="auto" w:fill="auto"/>
            <w:noWrap/>
            <w:vAlign w:val="center"/>
          </w:tcPr>
          <w:p w14:paraId="73CCAE97" w14:textId="77777777" w:rsidR="003659A5" w:rsidRPr="0062717A" w:rsidRDefault="003659A5" w:rsidP="00F5516A">
            <w:pPr>
              <w:pStyle w:val="TAC"/>
            </w:pPr>
            <w:r w:rsidRPr="0062717A">
              <w:rPr>
                <w:lang w:eastAsia="zh-CN"/>
              </w:rPr>
              <w:t>-</w:t>
            </w:r>
          </w:p>
        </w:tc>
        <w:tc>
          <w:tcPr>
            <w:tcW w:w="862" w:type="dxa"/>
            <w:shd w:val="clear" w:color="auto" w:fill="auto"/>
            <w:vAlign w:val="center"/>
          </w:tcPr>
          <w:p w14:paraId="0E52CA40" w14:textId="77777777" w:rsidR="003659A5" w:rsidRPr="0062717A" w:rsidRDefault="003659A5" w:rsidP="00F5516A">
            <w:pPr>
              <w:pStyle w:val="TAC"/>
            </w:pPr>
            <w:r w:rsidRPr="0062717A">
              <w:rPr>
                <w:lang w:eastAsia="zh-CN"/>
              </w:rPr>
              <w:t>-</w:t>
            </w:r>
          </w:p>
        </w:tc>
        <w:tc>
          <w:tcPr>
            <w:tcW w:w="1002" w:type="dxa"/>
            <w:shd w:val="clear" w:color="auto" w:fill="auto"/>
            <w:vAlign w:val="center"/>
          </w:tcPr>
          <w:p w14:paraId="1925A23D" w14:textId="77777777" w:rsidR="003659A5" w:rsidRPr="0062717A" w:rsidRDefault="003659A5" w:rsidP="00F5516A">
            <w:pPr>
              <w:pStyle w:val="TAC"/>
            </w:pPr>
            <w:r w:rsidRPr="0062717A">
              <w:rPr>
                <w:lang w:eastAsia="zh-CN"/>
              </w:rPr>
              <w:t>FDD</w:t>
            </w:r>
          </w:p>
        </w:tc>
        <w:tc>
          <w:tcPr>
            <w:tcW w:w="716" w:type="dxa"/>
            <w:shd w:val="clear" w:color="auto" w:fill="auto"/>
          </w:tcPr>
          <w:p w14:paraId="53CDBF59" w14:textId="77777777" w:rsidR="003659A5" w:rsidRPr="0062717A" w:rsidRDefault="003659A5" w:rsidP="00F5516A">
            <w:pPr>
              <w:pStyle w:val="TAC"/>
            </w:pPr>
            <w:r w:rsidRPr="0062717A">
              <w:rPr>
                <w:szCs w:val="18"/>
                <w:lang w:eastAsia="ja-JP"/>
              </w:rPr>
              <w:t>N/A</w:t>
            </w:r>
          </w:p>
        </w:tc>
        <w:tc>
          <w:tcPr>
            <w:tcW w:w="850" w:type="dxa"/>
          </w:tcPr>
          <w:p w14:paraId="17329439" w14:textId="77777777" w:rsidR="003659A5" w:rsidRPr="0062717A" w:rsidRDefault="003659A5" w:rsidP="00F5516A">
            <w:pPr>
              <w:pStyle w:val="TAC"/>
            </w:pPr>
          </w:p>
        </w:tc>
      </w:tr>
      <w:tr w:rsidR="003659A5" w:rsidRPr="0062717A" w14:paraId="73854257" w14:textId="77777777" w:rsidTr="00F5516A">
        <w:trPr>
          <w:trHeight w:val="54"/>
        </w:trPr>
        <w:tc>
          <w:tcPr>
            <w:tcW w:w="1993" w:type="dxa"/>
            <w:tcBorders>
              <w:top w:val="nil"/>
              <w:left w:val="single" w:sz="4" w:space="0" w:color="auto"/>
              <w:bottom w:val="nil"/>
              <w:right w:val="single" w:sz="4" w:space="0" w:color="auto"/>
            </w:tcBorders>
            <w:shd w:val="clear" w:color="auto" w:fill="auto"/>
            <w:vAlign w:val="center"/>
          </w:tcPr>
          <w:p w14:paraId="14DF60E5" w14:textId="77777777" w:rsidR="003659A5" w:rsidRPr="0062717A" w:rsidRDefault="003659A5" w:rsidP="00F5516A">
            <w:pPr>
              <w:keepNext/>
              <w:keepLines/>
              <w:spacing w:after="0"/>
              <w:jc w:val="center"/>
            </w:pPr>
            <w:r w:rsidRPr="0062717A">
              <w:rPr>
                <w:rFonts w:ascii="Arial" w:hAnsi="Arial" w:cs="Arial"/>
                <w:sz w:val="18"/>
                <w:szCs w:val="18"/>
                <w:lang w:eastAsia="ja-JP"/>
              </w:rPr>
              <w:t>DC_66A_n5A-n77A</w:t>
            </w:r>
          </w:p>
        </w:tc>
        <w:tc>
          <w:tcPr>
            <w:tcW w:w="716" w:type="dxa"/>
            <w:tcBorders>
              <w:top w:val="nil"/>
              <w:left w:val="single" w:sz="4" w:space="0" w:color="auto"/>
              <w:bottom w:val="nil"/>
              <w:right w:val="single" w:sz="4" w:space="0" w:color="auto"/>
            </w:tcBorders>
          </w:tcPr>
          <w:p w14:paraId="5894DE4C" w14:textId="77777777" w:rsidR="003659A5" w:rsidRPr="0062717A" w:rsidRDefault="003659A5" w:rsidP="00F5516A">
            <w:pPr>
              <w:pStyle w:val="TAC"/>
            </w:pPr>
          </w:p>
        </w:tc>
        <w:tc>
          <w:tcPr>
            <w:tcW w:w="1000" w:type="dxa"/>
            <w:tcBorders>
              <w:left w:val="single" w:sz="4" w:space="0" w:color="auto"/>
            </w:tcBorders>
            <w:shd w:val="clear" w:color="auto" w:fill="auto"/>
          </w:tcPr>
          <w:p w14:paraId="6220F0C9" w14:textId="77777777" w:rsidR="003659A5" w:rsidRPr="0062717A" w:rsidRDefault="003659A5" w:rsidP="00F5516A">
            <w:pPr>
              <w:pStyle w:val="TAC"/>
            </w:pPr>
            <w:r w:rsidRPr="0062717A">
              <w:rPr>
                <w:rFonts w:eastAsia="Calibri Light"/>
              </w:rPr>
              <w:t>n5</w:t>
            </w:r>
          </w:p>
        </w:tc>
        <w:tc>
          <w:tcPr>
            <w:tcW w:w="861" w:type="dxa"/>
            <w:shd w:val="clear" w:color="auto" w:fill="auto"/>
            <w:noWrap/>
            <w:vAlign w:val="center"/>
          </w:tcPr>
          <w:p w14:paraId="24C22D6E" w14:textId="77777777" w:rsidR="003659A5" w:rsidRPr="0062717A" w:rsidRDefault="003659A5" w:rsidP="00F5516A">
            <w:pPr>
              <w:pStyle w:val="TAC"/>
            </w:pPr>
            <w:r w:rsidRPr="0062717A">
              <w:rPr>
                <w:lang w:eastAsia="zh-CN"/>
              </w:rPr>
              <w:t>15</w:t>
            </w:r>
          </w:p>
        </w:tc>
        <w:tc>
          <w:tcPr>
            <w:tcW w:w="1139" w:type="dxa"/>
            <w:shd w:val="clear" w:color="auto" w:fill="auto"/>
            <w:noWrap/>
            <w:vAlign w:val="center"/>
          </w:tcPr>
          <w:p w14:paraId="4855A9B4" w14:textId="77777777" w:rsidR="003659A5" w:rsidRPr="0062717A" w:rsidRDefault="003659A5" w:rsidP="00F5516A">
            <w:pPr>
              <w:pStyle w:val="TAC"/>
              <w:rPr>
                <w:rFonts w:eastAsia="MS Mincho"/>
              </w:rPr>
            </w:pPr>
            <w:r w:rsidRPr="0062717A">
              <w:rPr>
                <w:rFonts w:eastAsia="MS Mincho"/>
              </w:rPr>
              <w:t>REFSENS</w:t>
            </w:r>
          </w:p>
        </w:tc>
        <w:tc>
          <w:tcPr>
            <w:tcW w:w="1136" w:type="dxa"/>
            <w:shd w:val="clear" w:color="auto" w:fill="auto"/>
            <w:noWrap/>
            <w:vAlign w:val="center"/>
          </w:tcPr>
          <w:p w14:paraId="195C48F1" w14:textId="77777777" w:rsidR="003659A5" w:rsidRPr="0062717A" w:rsidRDefault="003659A5" w:rsidP="00F5516A">
            <w:pPr>
              <w:pStyle w:val="TAC"/>
              <w:rPr>
                <w:rFonts w:eastAsia="MS Mincho"/>
              </w:rPr>
            </w:pPr>
            <w:r w:rsidRPr="0062717A">
              <w:rPr>
                <w:rFonts w:eastAsia="MS Mincho" w:cs="Arial"/>
                <w:szCs w:val="18"/>
              </w:rPr>
              <w:t>-</w:t>
            </w:r>
          </w:p>
        </w:tc>
        <w:tc>
          <w:tcPr>
            <w:tcW w:w="858" w:type="dxa"/>
            <w:shd w:val="clear" w:color="auto" w:fill="auto"/>
            <w:noWrap/>
            <w:vAlign w:val="center"/>
          </w:tcPr>
          <w:p w14:paraId="04670445" w14:textId="77777777" w:rsidR="003659A5" w:rsidRPr="0062717A" w:rsidRDefault="003659A5" w:rsidP="00F5516A">
            <w:pPr>
              <w:pStyle w:val="TAC"/>
            </w:pPr>
            <w:r w:rsidRPr="0062717A">
              <w:rPr>
                <w:lang w:eastAsia="zh-CN"/>
              </w:rPr>
              <w:t>-</w:t>
            </w:r>
          </w:p>
        </w:tc>
        <w:tc>
          <w:tcPr>
            <w:tcW w:w="862" w:type="dxa"/>
            <w:shd w:val="clear" w:color="auto" w:fill="auto"/>
            <w:vAlign w:val="center"/>
          </w:tcPr>
          <w:p w14:paraId="7F1B7FD0" w14:textId="77777777" w:rsidR="003659A5" w:rsidRPr="0062717A" w:rsidRDefault="003659A5" w:rsidP="00F5516A">
            <w:pPr>
              <w:pStyle w:val="TAC"/>
            </w:pPr>
            <w:r w:rsidRPr="0062717A">
              <w:rPr>
                <w:lang w:eastAsia="zh-CN"/>
              </w:rPr>
              <w:t>-</w:t>
            </w:r>
          </w:p>
        </w:tc>
        <w:tc>
          <w:tcPr>
            <w:tcW w:w="1002" w:type="dxa"/>
            <w:shd w:val="clear" w:color="auto" w:fill="auto"/>
            <w:vAlign w:val="center"/>
          </w:tcPr>
          <w:p w14:paraId="5D0349F8" w14:textId="77777777" w:rsidR="003659A5" w:rsidRPr="0062717A" w:rsidRDefault="003659A5" w:rsidP="00F5516A">
            <w:pPr>
              <w:pStyle w:val="TAC"/>
            </w:pPr>
            <w:r w:rsidRPr="0062717A">
              <w:rPr>
                <w:lang w:eastAsia="zh-CN"/>
              </w:rPr>
              <w:t>FDD</w:t>
            </w:r>
          </w:p>
        </w:tc>
        <w:tc>
          <w:tcPr>
            <w:tcW w:w="716" w:type="dxa"/>
            <w:shd w:val="clear" w:color="auto" w:fill="auto"/>
          </w:tcPr>
          <w:p w14:paraId="62398F3A" w14:textId="77777777" w:rsidR="003659A5" w:rsidRPr="0062717A" w:rsidRDefault="003659A5" w:rsidP="00F5516A">
            <w:pPr>
              <w:pStyle w:val="TAC"/>
            </w:pPr>
            <w:r w:rsidRPr="0062717A">
              <w:rPr>
                <w:szCs w:val="18"/>
                <w:lang w:eastAsia="ja-JP"/>
              </w:rPr>
              <w:t>N/A</w:t>
            </w:r>
          </w:p>
        </w:tc>
        <w:tc>
          <w:tcPr>
            <w:tcW w:w="850" w:type="dxa"/>
          </w:tcPr>
          <w:p w14:paraId="55387FA2" w14:textId="77777777" w:rsidR="003659A5" w:rsidRPr="0062717A" w:rsidRDefault="003659A5" w:rsidP="00F5516A">
            <w:pPr>
              <w:pStyle w:val="TAC"/>
            </w:pPr>
          </w:p>
        </w:tc>
      </w:tr>
      <w:tr w:rsidR="003659A5" w:rsidRPr="0062717A" w14:paraId="001897E8" w14:textId="77777777" w:rsidTr="00F5516A">
        <w:trPr>
          <w:trHeight w:val="54"/>
        </w:trPr>
        <w:tc>
          <w:tcPr>
            <w:tcW w:w="1993" w:type="dxa"/>
            <w:tcBorders>
              <w:top w:val="nil"/>
            </w:tcBorders>
            <w:shd w:val="clear" w:color="auto" w:fill="auto"/>
            <w:vAlign w:val="center"/>
          </w:tcPr>
          <w:p w14:paraId="5A4EF14D" w14:textId="77777777" w:rsidR="003659A5" w:rsidRPr="0062717A" w:rsidRDefault="003659A5" w:rsidP="00F5516A">
            <w:pPr>
              <w:keepNext/>
              <w:keepLines/>
              <w:spacing w:after="0"/>
              <w:jc w:val="center"/>
            </w:pPr>
          </w:p>
        </w:tc>
        <w:tc>
          <w:tcPr>
            <w:tcW w:w="716" w:type="dxa"/>
            <w:tcBorders>
              <w:top w:val="nil"/>
            </w:tcBorders>
          </w:tcPr>
          <w:p w14:paraId="218BEDD1" w14:textId="77777777" w:rsidR="003659A5" w:rsidRPr="0062717A" w:rsidRDefault="003659A5" w:rsidP="00F5516A">
            <w:pPr>
              <w:pStyle w:val="TAC"/>
            </w:pPr>
          </w:p>
        </w:tc>
        <w:tc>
          <w:tcPr>
            <w:tcW w:w="1000" w:type="dxa"/>
            <w:shd w:val="clear" w:color="auto" w:fill="auto"/>
          </w:tcPr>
          <w:p w14:paraId="102F3269" w14:textId="77777777" w:rsidR="003659A5" w:rsidRPr="0062717A" w:rsidRDefault="003659A5" w:rsidP="00F5516A">
            <w:pPr>
              <w:pStyle w:val="TAC"/>
            </w:pPr>
            <w:r w:rsidRPr="0062717A">
              <w:rPr>
                <w:rFonts w:eastAsia="Calibri Light"/>
              </w:rPr>
              <w:t>n77</w:t>
            </w:r>
          </w:p>
        </w:tc>
        <w:tc>
          <w:tcPr>
            <w:tcW w:w="861" w:type="dxa"/>
            <w:shd w:val="clear" w:color="auto" w:fill="auto"/>
            <w:noWrap/>
            <w:vAlign w:val="center"/>
          </w:tcPr>
          <w:p w14:paraId="7DADA48E" w14:textId="77777777" w:rsidR="003659A5" w:rsidRPr="0062717A" w:rsidRDefault="003659A5" w:rsidP="00F5516A">
            <w:pPr>
              <w:pStyle w:val="TAC"/>
            </w:pPr>
            <w:r w:rsidRPr="0062717A">
              <w:rPr>
                <w:lang w:eastAsia="zh-CN"/>
              </w:rPr>
              <w:t>15</w:t>
            </w:r>
          </w:p>
        </w:tc>
        <w:tc>
          <w:tcPr>
            <w:tcW w:w="1139" w:type="dxa"/>
            <w:shd w:val="clear" w:color="auto" w:fill="auto"/>
            <w:noWrap/>
            <w:vAlign w:val="center"/>
          </w:tcPr>
          <w:p w14:paraId="098EE78E" w14:textId="77777777" w:rsidR="003659A5" w:rsidRPr="0062717A" w:rsidRDefault="003659A5" w:rsidP="00F5516A">
            <w:pPr>
              <w:pStyle w:val="TAC"/>
              <w:rPr>
                <w:rFonts w:eastAsia="MS Mincho"/>
              </w:rPr>
            </w:pPr>
            <w:r w:rsidRPr="0062717A">
              <w:rPr>
                <w:rFonts w:eastAsia="MS Mincho" w:cs="Arial"/>
                <w:szCs w:val="18"/>
              </w:rPr>
              <w:t>-</w:t>
            </w:r>
          </w:p>
        </w:tc>
        <w:tc>
          <w:tcPr>
            <w:tcW w:w="1136" w:type="dxa"/>
            <w:shd w:val="clear" w:color="auto" w:fill="auto"/>
            <w:noWrap/>
            <w:vAlign w:val="center"/>
          </w:tcPr>
          <w:p w14:paraId="4A55F1C0" w14:textId="77777777" w:rsidR="003659A5" w:rsidRPr="0062717A" w:rsidRDefault="003659A5" w:rsidP="00F5516A">
            <w:pPr>
              <w:pStyle w:val="TAC"/>
              <w:rPr>
                <w:rFonts w:eastAsia="MS Mincho"/>
              </w:rPr>
            </w:pPr>
            <w:r w:rsidRPr="0062717A">
              <w:rPr>
                <w:rFonts w:eastAsia="MS Mincho" w:cs="Arial"/>
                <w:szCs w:val="18"/>
              </w:rPr>
              <w:t>-77.7</w:t>
            </w:r>
          </w:p>
        </w:tc>
        <w:tc>
          <w:tcPr>
            <w:tcW w:w="858" w:type="dxa"/>
            <w:shd w:val="clear" w:color="auto" w:fill="auto"/>
            <w:noWrap/>
            <w:vAlign w:val="center"/>
          </w:tcPr>
          <w:p w14:paraId="5E28314F" w14:textId="77777777" w:rsidR="003659A5" w:rsidRPr="0062717A" w:rsidRDefault="003659A5" w:rsidP="00F5516A">
            <w:pPr>
              <w:pStyle w:val="TAC"/>
            </w:pPr>
            <w:r w:rsidRPr="0062717A">
              <w:rPr>
                <w:lang w:eastAsia="zh-CN"/>
              </w:rPr>
              <w:t>-</w:t>
            </w:r>
          </w:p>
        </w:tc>
        <w:tc>
          <w:tcPr>
            <w:tcW w:w="862" w:type="dxa"/>
            <w:shd w:val="clear" w:color="auto" w:fill="auto"/>
            <w:vAlign w:val="center"/>
          </w:tcPr>
          <w:p w14:paraId="46F88661" w14:textId="77777777" w:rsidR="003659A5" w:rsidRPr="0062717A" w:rsidRDefault="003659A5" w:rsidP="00F5516A">
            <w:pPr>
              <w:pStyle w:val="TAC"/>
            </w:pPr>
            <w:r w:rsidRPr="0062717A">
              <w:rPr>
                <w:lang w:eastAsia="zh-CN"/>
              </w:rPr>
              <w:t>-</w:t>
            </w:r>
          </w:p>
        </w:tc>
        <w:tc>
          <w:tcPr>
            <w:tcW w:w="1002" w:type="dxa"/>
            <w:shd w:val="clear" w:color="auto" w:fill="auto"/>
            <w:vAlign w:val="center"/>
          </w:tcPr>
          <w:p w14:paraId="4748198B" w14:textId="77777777" w:rsidR="003659A5" w:rsidRPr="0062717A" w:rsidRDefault="003659A5" w:rsidP="00F5516A">
            <w:pPr>
              <w:pStyle w:val="TAC"/>
            </w:pPr>
            <w:r w:rsidRPr="0062717A">
              <w:rPr>
                <w:lang w:eastAsia="zh-CN"/>
              </w:rPr>
              <w:t>TDD</w:t>
            </w:r>
          </w:p>
        </w:tc>
        <w:tc>
          <w:tcPr>
            <w:tcW w:w="716" w:type="dxa"/>
            <w:shd w:val="clear" w:color="auto" w:fill="auto"/>
          </w:tcPr>
          <w:p w14:paraId="3408CF53" w14:textId="77777777" w:rsidR="003659A5" w:rsidRPr="0062717A" w:rsidRDefault="003659A5" w:rsidP="00F5516A">
            <w:pPr>
              <w:pStyle w:val="TAC"/>
            </w:pPr>
            <w:r w:rsidRPr="0062717A">
              <w:rPr>
                <w:szCs w:val="18"/>
                <w:lang w:eastAsia="ja-JP"/>
              </w:rPr>
              <w:t>IMD3</w:t>
            </w:r>
            <w:r w:rsidRPr="0062717A">
              <w:rPr>
                <w:szCs w:val="18"/>
                <w:vertAlign w:val="superscript"/>
                <w:lang w:eastAsia="ja-JP"/>
              </w:rPr>
              <w:t>9</w:t>
            </w:r>
          </w:p>
        </w:tc>
        <w:tc>
          <w:tcPr>
            <w:tcW w:w="850" w:type="dxa"/>
          </w:tcPr>
          <w:p w14:paraId="51067739" w14:textId="77777777" w:rsidR="003659A5" w:rsidRPr="0062717A" w:rsidRDefault="003659A5" w:rsidP="00F5516A">
            <w:pPr>
              <w:pStyle w:val="TAC"/>
            </w:pPr>
          </w:p>
        </w:tc>
      </w:tr>
      <w:tr w:rsidR="003659A5" w:rsidRPr="0062717A" w14:paraId="5400F895" w14:textId="77777777" w:rsidTr="00F5516A">
        <w:trPr>
          <w:trHeight w:val="22"/>
        </w:trPr>
        <w:tc>
          <w:tcPr>
            <w:tcW w:w="11133" w:type="dxa"/>
            <w:gridSpan w:val="11"/>
          </w:tcPr>
          <w:p w14:paraId="4A885CB9" w14:textId="77777777" w:rsidR="003659A5" w:rsidRPr="0062717A" w:rsidRDefault="003659A5" w:rsidP="00F5516A">
            <w:pPr>
              <w:pStyle w:val="TAN"/>
            </w:pPr>
            <w:r w:rsidRPr="0062717A">
              <w:t>NOTE 1:</w:t>
            </w:r>
            <w:r w:rsidRPr="0062717A">
              <w:tab/>
            </w:r>
            <w:r w:rsidRPr="0062717A">
              <w:rPr>
                <w:lang w:eastAsia="ko-KR"/>
              </w:rPr>
              <w:t>E-UTRA carrier shall be set to min(+20 dBm, P</w:t>
            </w:r>
            <w:r w:rsidRPr="0062717A">
              <w:rPr>
                <w:vertAlign w:val="subscript"/>
                <w:lang w:eastAsia="ko-KR"/>
              </w:rPr>
              <w:t>CMAX_L_E-UTRA,c</w:t>
            </w:r>
            <w:r w:rsidRPr="0062717A">
              <w:rPr>
                <w:lang w:eastAsia="ko-KR"/>
              </w:rPr>
              <w:t>) and NR carrier shall be set to min(+20 dBm, P</w:t>
            </w:r>
            <w:r w:rsidRPr="0062717A">
              <w:rPr>
                <w:vertAlign w:val="subscript"/>
                <w:lang w:eastAsia="ko-KR"/>
              </w:rPr>
              <w:t>CMAX_L,f,c,NR</w:t>
            </w:r>
            <w:r w:rsidRPr="0062717A">
              <w:rPr>
                <w:lang w:eastAsia="ko-KR"/>
              </w:rPr>
              <w:t>) as defined in clause 6.2B.4.1.3.</w:t>
            </w:r>
          </w:p>
          <w:p w14:paraId="6C59FCF2" w14:textId="77777777" w:rsidR="003659A5" w:rsidRPr="0062717A" w:rsidRDefault="003659A5" w:rsidP="00F5516A">
            <w:pPr>
              <w:pStyle w:val="TAN"/>
            </w:pPr>
            <w:r w:rsidRPr="0062717A">
              <w:t>NOTE 2:</w:t>
            </w:r>
            <w:r w:rsidRPr="0062717A">
              <w:tab/>
              <w:t>RB</w:t>
            </w:r>
            <w:r w:rsidRPr="0062717A">
              <w:rPr>
                <w:vertAlign w:val="subscript"/>
              </w:rPr>
              <w:t>START</w:t>
            </w:r>
            <w:r w:rsidRPr="0062717A">
              <w:t xml:space="preserve"> = 0</w:t>
            </w:r>
          </w:p>
          <w:p w14:paraId="5349D24A" w14:textId="77777777" w:rsidR="003659A5" w:rsidRPr="0062717A" w:rsidRDefault="003659A5" w:rsidP="00F5516A">
            <w:pPr>
              <w:pStyle w:val="TAN"/>
            </w:pPr>
            <w:r w:rsidRPr="0062717A">
              <w:t>NOTE 3:</w:t>
            </w:r>
            <w:r w:rsidRPr="0062717A">
              <w:tab/>
              <w:t>Void</w:t>
            </w:r>
          </w:p>
          <w:p w14:paraId="52153CD2" w14:textId="77777777" w:rsidR="003659A5" w:rsidRPr="0062717A" w:rsidRDefault="003659A5" w:rsidP="00F5516A">
            <w:pPr>
              <w:pStyle w:val="TAN"/>
            </w:pPr>
            <w:r w:rsidRPr="0062717A">
              <w:t>NOTE 4:</w:t>
            </w:r>
            <w:r w:rsidRPr="0062717A">
              <w:tab/>
              <w:t>This band is subject to IMD5 also which MSD is not specified.</w:t>
            </w:r>
          </w:p>
          <w:p w14:paraId="13CB1943" w14:textId="77777777" w:rsidR="003659A5" w:rsidRPr="0062717A" w:rsidRDefault="003659A5" w:rsidP="00F5516A">
            <w:pPr>
              <w:pStyle w:val="TAN"/>
            </w:pPr>
            <w:r w:rsidRPr="0062717A">
              <w:t>NOTE 5:</w:t>
            </w:r>
            <w:r w:rsidRPr="0062717A">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7194D210" w14:textId="77777777" w:rsidR="003659A5" w:rsidRPr="0062717A" w:rsidRDefault="003659A5" w:rsidP="00F5516A">
            <w:pPr>
              <w:pStyle w:val="TAN"/>
            </w:pPr>
            <w:r w:rsidRPr="0062717A">
              <w:t>NOTE 6:</w:t>
            </w:r>
            <w:r w:rsidRPr="0062717A">
              <w:tab/>
              <w:t>No requirements apply when there is at least one individual RE within the intermodulation generated by the dual uplink is within the downlink transmission bandwidth of the Band 46. The reference sensitivity should only be verified when this is not the case (the requirements for Band 46 specified in the CA_7A-46A in clause 7.3.1 of TS 36.101 [5] apply).</w:t>
            </w:r>
          </w:p>
          <w:p w14:paraId="754BAEE3" w14:textId="77777777" w:rsidR="003659A5" w:rsidRPr="0062717A" w:rsidRDefault="003659A5" w:rsidP="00F5516A">
            <w:pPr>
              <w:pStyle w:val="TAN"/>
            </w:pPr>
            <w:r w:rsidRPr="0062717A">
              <w:t>NOTE 7:</w:t>
            </w:r>
            <w:r w:rsidRPr="0062717A">
              <w:tab/>
              <w:t>This band is subject to IMD3 also which MSD is not specified.</w:t>
            </w:r>
          </w:p>
          <w:p w14:paraId="73813D10" w14:textId="77777777" w:rsidR="003659A5" w:rsidRPr="0062717A" w:rsidRDefault="003659A5" w:rsidP="00F5516A">
            <w:pPr>
              <w:pStyle w:val="TAN"/>
            </w:pPr>
            <w:r w:rsidRPr="0062717A">
              <w:t>NOTE 8:</w:t>
            </w:r>
            <w:r w:rsidRPr="0062717A">
              <w:tab/>
              <w:t>This MSD requirement apply with both IMD2 and IMD3 products should be generated.</w:t>
            </w:r>
          </w:p>
          <w:p w14:paraId="40107FBB" w14:textId="77777777" w:rsidR="003659A5" w:rsidRPr="0062717A" w:rsidRDefault="003659A5" w:rsidP="00F5516A">
            <w:pPr>
              <w:pStyle w:val="TAN"/>
            </w:pPr>
            <w:r w:rsidRPr="0062717A">
              <w:rPr>
                <w:rFonts w:cs="Arial"/>
              </w:rPr>
              <w:t>NOTE 9:</w:t>
            </w:r>
            <w:r w:rsidRPr="0062717A">
              <w:rPr>
                <w:rFonts w:cs="Arial"/>
              </w:rPr>
              <w:tab/>
            </w:r>
            <w:r w:rsidRPr="0062717A">
              <w:rPr>
                <w:rFonts w:cs="Arial"/>
                <w:lang w:eastAsia="ja-JP"/>
              </w:rPr>
              <w:t>This band is subject to IMD4 also which MSD is not specified.</w:t>
            </w:r>
          </w:p>
        </w:tc>
      </w:tr>
    </w:tbl>
    <w:p w14:paraId="444D4931" w14:textId="77777777" w:rsidR="003659A5" w:rsidRPr="0062717A" w:rsidRDefault="003659A5" w:rsidP="003659A5"/>
    <w:p w14:paraId="63FDA734" w14:textId="77777777" w:rsidR="003659A5" w:rsidRPr="0062717A" w:rsidRDefault="003659A5" w:rsidP="003659A5">
      <w:pPr>
        <w:pStyle w:val="TH"/>
      </w:pPr>
      <w:bookmarkStart w:id="53" w:name="_CRTable7_3B_2_3_1_1_51a"/>
      <w:r w:rsidRPr="0062717A">
        <w:lastRenderedPageBreak/>
        <w:t xml:space="preserve">Table </w:t>
      </w:r>
      <w:bookmarkEnd w:id="53"/>
      <w:r w:rsidRPr="0062717A">
        <w:t>7.3B.2.3_1.1.5-1a: Reference sensitivity exceptions for Scell due to dual uplink operation for PC2 EN-DC in NR FR1 (three bands)</w:t>
      </w:r>
    </w:p>
    <w:tbl>
      <w:tblPr>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3"/>
        <w:gridCol w:w="716"/>
        <w:gridCol w:w="1000"/>
        <w:gridCol w:w="861"/>
        <w:gridCol w:w="1139"/>
        <w:gridCol w:w="1136"/>
        <w:gridCol w:w="858"/>
        <w:gridCol w:w="862"/>
        <w:gridCol w:w="1002"/>
        <w:gridCol w:w="716"/>
        <w:gridCol w:w="850"/>
      </w:tblGrid>
      <w:tr w:rsidR="003659A5" w:rsidRPr="0062717A" w14:paraId="17A3D358" w14:textId="77777777" w:rsidTr="00F5516A">
        <w:trPr>
          <w:trHeight w:val="231"/>
          <w:tblHeader/>
        </w:trPr>
        <w:tc>
          <w:tcPr>
            <w:tcW w:w="1993" w:type="dxa"/>
            <w:tcBorders>
              <w:bottom w:val="single" w:sz="4" w:space="0" w:color="auto"/>
            </w:tcBorders>
            <w:shd w:val="clear" w:color="auto" w:fill="auto"/>
            <w:vAlign w:val="center"/>
          </w:tcPr>
          <w:p w14:paraId="15045DE5" w14:textId="77777777" w:rsidR="003659A5" w:rsidRPr="0062717A" w:rsidRDefault="003659A5" w:rsidP="00F5516A">
            <w:pPr>
              <w:pStyle w:val="TAH"/>
            </w:pPr>
            <w:r w:rsidRPr="0062717A">
              <w:lastRenderedPageBreak/>
              <w:t>EN-DC Configuration</w:t>
            </w:r>
          </w:p>
        </w:tc>
        <w:tc>
          <w:tcPr>
            <w:tcW w:w="716" w:type="dxa"/>
            <w:tcBorders>
              <w:bottom w:val="single" w:sz="4" w:space="0" w:color="auto"/>
            </w:tcBorders>
            <w:vAlign w:val="center"/>
          </w:tcPr>
          <w:p w14:paraId="6392D229" w14:textId="77777777" w:rsidR="003659A5" w:rsidRPr="0062717A" w:rsidRDefault="003659A5" w:rsidP="00F5516A">
            <w:pPr>
              <w:pStyle w:val="TAH"/>
            </w:pPr>
            <w:r w:rsidRPr="0062717A">
              <w:t>Test ID</w:t>
            </w:r>
          </w:p>
        </w:tc>
        <w:tc>
          <w:tcPr>
            <w:tcW w:w="1000" w:type="dxa"/>
            <w:tcBorders>
              <w:bottom w:val="single" w:sz="4" w:space="0" w:color="auto"/>
            </w:tcBorders>
            <w:shd w:val="clear" w:color="auto" w:fill="auto"/>
            <w:vAlign w:val="center"/>
          </w:tcPr>
          <w:p w14:paraId="12956309" w14:textId="77777777" w:rsidR="003659A5" w:rsidRPr="0062717A" w:rsidRDefault="003659A5" w:rsidP="00F5516A">
            <w:pPr>
              <w:pStyle w:val="TAH"/>
            </w:pPr>
            <w:r w:rsidRPr="0062717A">
              <w:t>EUTRA/ NR band</w:t>
            </w:r>
          </w:p>
        </w:tc>
        <w:tc>
          <w:tcPr>
            <w:tcW w:w="861" w:type="dxa"/>
            <w:tcBorders>
              <w:bottom w:val="single" w:sz="4" w:space="0" w:color="auto"/>
            </w:tcBorders>
            <w:shd w:val="clear" w:color="auto" w:fill="auto"/>
            <w:vAlign w:val="center"/>
          </w:tcPr>
          <w:p w14:paraId="08051894" w14:textId="77777777" w:rsidR="003659A5" w:rsidRPr="0062717A" w:rsidRDefault="003659A5" w:rsidP="00F5516A">
            <w:pPr>
              <w:pStyle w:val="TAH"/>
            </w:pPr>
            <w:r w:rsidRPr="0062717A">
              <w:t xml:space="preserve">SCS </w:t>
            </w:r>
            <w:r w:rsidRPr="0062717A">
              <w:br/>
              <w:t>(kHz)</w:t>
            </w:r>
          </w:p>
        </w:tc>
        <w:tc>
          <w:tcPr>
            <w:tcW w:w="1139" w:type="dxa"/>
            <w:tcBorders>
              <w:bottom w:val="single" w:sz="4" w:space="0" w:color="auto"/>
            </w:tcBorders>
            <w:shd w:val="clear" w:color="auto" w:fill="auto"/>
            <w:vAlign w:val="center"/>
          </w:tcPr>
          <w:p w14:paraId="468CA41B" w14:textId="77777777" w:rsidR="003659A5" w:rsidRPr="0062717A" w:rsidRDefault="003659A5" w:rsidP="00F5516A">
            <w:pPr>
              <w:pStyle w:val="TAH"/>
            </w:pPr>
            <w:r w:rsidRPr="0062717A">
              <w:t xml:space="preserve">5 MHz </w:t>
            </w:r>
            <w:r w:rsidRPr="0062717A">
              <w:br/>
              <w:t>(dBm)</w:t>
            </w:r>
          </w:p>
        </w:tc>
        <w:tc>
          <w:tcPr>
            <w:tcW w:w="1136" w:type="dxa"/>
            <w:tcBorders>
              <w:bottom w:val="single" w:sz="4" w:space="0" w:color="auto"/>
            </w:tcBorders>
            <w:shd w:val="clear" w:color="auto" w:fill="auto"/>
            <w:vAlign w:val="center"/>
          </w:tcPr>
          <w:p w14:paraId="1C807E72" w14:textId="77777777" w:rsidR="003659A5" w:rsidRPr="0062717A" w:rsidRDefault="003659A5" w:rsidP="00F5516A">
            <w:pPr>
              <w:pStyle w:val="TAH"/>
            </w:pPr>
            <w:r w:rsidRPr="0062717A">
              <w:t xml:space="preserve">10 MHz </w:t>
            </w:r>
            <w:r w:rsidRPr="0062717A">
              <w:br/>
              <w:t>(dBm)</w:t>
            </w:r>
          </w:p>
        </w:tc>
        <w:tc>
          <w:tcPr>
            <w:tcW w:w="858" w:type="dxa"/>
            <w:tcBorders>
              <w:bottom w:val="single" w:sz="4" w:space="0" w:color="auto"/>
            </w:tcBorders>
            <w:shd w:val="clear" w:color="auto" w:fill="auto"/>
            <w:vAlign w:val="center"/>
          </w:tcPr>
          <w:p w14:paraId="087F9EB4" w14:textId="77777777" w:rsidR="003659A5" w:rsidRPr="0062717A" w:rsidRDefault="003659A5" w:rsidP="00F5516A">
            <w:pPr>
              <w:pStyle w:val="TAH"/>
            </w:pPr>
            <w:r w:rsidRPr="0062717A">
              <w:t xml:space="preserve">20 MHz </w:t>
            </w:r>
            <w:r w:rsidRPr="0062717A">
              <w:br/>
              <w:t>(dBm)</w:t>
            </w:r>
          </w:p>
        </w:tc>
        <w:tc>
          <w:tcPr>
            <w:tcW w:w="862" w:type="dxa"/>
            <w:tcBorders>
              <w:bottom w:val="single" w:sz="4" w:space="0" w:color="auto"/>
            </w:tcBorders>
            <w:shd w:val="clear" w:color="auto" w:fill="auto"/>
            <w:vAlign w:val="center"/>
          </w:tcPr>
          <w:p w14:paraId="22F81737" w14:textId="77777777" w:rsidR="003659A5" w:rsidRPr="0062717A" w:rsidRDefault="003659A5" w:rsidP="00F5516A">
            <w:pPr>
              <w:pStyle w:val="TAH"/>
            </w:pPr>
            <w:r w:rsidRPr="0062717A">
              <w:t xml:space="preserve">40 MHz </w:t>
            </w:r>
            <w:r w:rsidRPr="0062717A">
              <w:br/>
              <w:t>(dBm)</w:t>
            </w:r>
          </w:p>
        </w:tc>
        <w:tc>
          <w:tcPr>
            <w:tcW w:w="1002" w:type="dxa"/>
            <w:tcBorders>
              <w:bottom w:val="single" w:sz="4" w:space="0" w:color="auto"/>
            </w:tcBorders>
            <w:shd w:val="clear" w:color="auto" w:fill="auto"/>
            <w:vAlign w:val="center"/>
          </w:tcPr>
          <w:p w14:paraId="229F58D2" w14:textId="77777777" w:rsidR="003659A5" w:rsidRPr="0062717A" w:rsidRDefault="003659A5" w:rsidP="00F5516A">
            <w:pPr>
              <w:pStyle w:val="TAH"/>
            </w:pPr>
            <w:r w:rsidRPr="0062717A">
              <w:t>Duplex mode</w:t>
            </w:r>
          </w:p>
        </w:tc>
        <w:tc>
          <w:tcPr>
            <w:tcW w:w="716" w:type="dxa"/>
            <w:tcBorders>
              <w:bottom w:val="single" w:sz="4" w:space="0" w:color="auto"/>
            </w:tcBorders>
            <w:vAlign w:val="center"/>
          </w:tcPr>
          <w:p w14:paraId="561F40D6" w14:textId="77777777" w:rsidR="003659A5" w:rsidRPr="0062717A" w:rsidRDefault="003659A5" w:rsidP="00F5516A">
            <w:pPr>
              <w:pStyle w:val="TAH"/>
            </w:pPr>
            <w:r w:rsidRPr="0062717A">
              <w:t>IMD order</w:t>
            </w:r>
          </w:p>
        </w:tc>
        <w:tc>
          <w:tcPr>
            <w:tcW w:w="850" w:type="dxa"/>
            <w:tcBorders>
              <w:bottom w:val="single" w:sz="4" w:space="0" w:color="auto"/>
            </w:tcBorders>
          </w:tcPr>
          <w:p w14:paraId="080735B3" w14:textId="77777777" w:rsidR="003659A5" w:rsidRPr="0062717A" w:rsidRDefault="003659A5" w:rsidP="00F5516A">
            <w:pPr>
              <w:pStyle w:val="TAH"/>
            </w:pPr>
            <w:r w:rsidRPr="0062717A">
              <w:t>Single UL allowed</w:t>
            </w:r>
          </w:p>
        </w:tc>
      </w:tr>
      <w:tr w:rsidR="003659A5" w:rsidRPr="0062717A" w14:paraId="632D81CD" w14:textId="77777777" w:rsidTr="00F5516A">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02EF9D1B"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vAlign w:val="center"/>
          </w:tcPr>
          <w:p w14:paraId="3D6AC8E2" w14:textId="77777777" w:rsidR="003659A5" w:rsidRPr="0062717A" w:rsidRDefault="003659A5" w:rsidP="00F5516A">
            <w:pPr>
              <w:pStyle w:val="TAC"/>
            </w:pPr>
            <w:r w:rsidRPr="0062717A">
              <w:rPr>
                <w:lang w:eastAsia="ja-JP"/>
              </w:rPr>
              <w:t>1</w:t>
            </w:r>
          </w:p>
        </w:tc>
        <w:tc>
          <w:tcPr>
            <w:tcW w:w="1000" w:type="dxa"/>
            <w:tcBorders>
              <w:left w:val="single" w:sz="4" w:space="0" w:color="auto"/>
            </w:tcBorders>
            <w:shd w:val="clear" w:color="auto" w:fill="auto"/>
            <w:vAlign w:val="center"/>
          </w:tcPr>
          <w:p w14:paraId="44A96929" w14:textId="77777777" w:rsidR="003659A5" w:rsidRPr="0062717A" w:rsidRDefault="003659A5" w:rsidP="00F5516A">
            <w:pPr>
              <w:pStyle w:val="TAC"/>
            </w:pPr>
            <w:r w:rsidRPr="0062717A">
              <w:rPr>
                <w:lang w:eastAsia="ja-JP"/>
              </w:rPr>
              <w:t>1</w:t>
            </w:r>
          </w:p>
        </w:tc>
        <w:tc>
          <w:tcPr>
            <w:tcW w:w="861" w:type="dxa"/>
            <w:shd w:val="clear" w:color="auto" w:fill="auto"/>
            <w:noWrap/>
            <w:vAlign w:val="center"/>
          </w:tcPr>
          <w:p w14:paraId="32341952" w14:textId="77777777" w:rsidR="003659A5" w:rsidRPr="0062717A" w:rsidRDefault="003659A5" w:rsidP="00F5516A">
            <w:pPr>
              <w:pStyle w:val="TAC"/>
            </w:pPr>
            <w:r w:rsidRPr="0062717A">
              <w:rPr>
                <w:lang w:eastAsia="ja-JP"/>
              </w:rPr>
              <w:t>N/A</w:t>
            </w:r>
          </w:p>
        </w:tc>
        <w:tc>
          <w:tcPr>
            <w:tcW w:w="1139" w:type="dxa"/>
            <w:shd w:val="clear" w:color="auto" w:fill="auto"/>
            <w:noWrap/>
            <w:vAlign w:val="center"/>
          </w:tcPr>
          <w:p w14:paraId="13BC26F3" w14:textId="77777777" w:rsidR="003659A5" w:rsidRPr="0062717A" w:rsidRDefault="003659A5" w:rsidP="00F5516A">
            <w:pPr>
              <w:pStyle w:val="TAC"/>
              <w:rPr>
                <w:rFonts w:cs="Arial"/>
              </w:rPr>
            </w:pPr>
            <w:r w:rsidRPr="0062717A">
              <w:rPr>
                <w:rFonts w:cs="Arial"/>
                <w:lang w:eastAsia="ja-JP"/>
              </w:rPr>
              <w:t>REFSENS</w:t>
            </w:r>
          </w:p>
        </w:tc>
        <w:tc>
          <w:tcPr>
            <w:tcW w:w="1136" w:type="dxa"/>
            <w:shd w:val="clear" w:color="auto" w:fill="auto"/>
            <w:noWrap/>
            <w:vAlign w:val="center"/>
          </w:tcPr>
          <w:p w14:paraId="342EE8AF" w14:textId="77777777" w:rsidR="003659A5" w:rsidRPr="0062717A" w:rsidRDefault="003659A5" w:rsidP="00F5516A">
            <w:pPr>
              <w:pStyle w:val="TAC"/>
              <w:rPr>
                <w:rFonts w:cs="Arial"/>
              </w:rPr>
            </w:pPr>
            <w:r w:rsidRPr="0062717A">
              <w:rPr>
                <w:rFonts w:cs="Arial"/>
                <w:lang w:eastAsia="ja-JP"/>
              </w:rPr>
              <w:t>-</w:t>
            </w:r>
          </w:p>
        </w:tc>
        <w:tc>
          <w:tcPr>
            <w:tcW w:w="858" w:type="dxa"/>
            <w:shd w:val="clear" w:color="auto" w:fill="auto"/>
            <w:noWrap/>
            <w:vAlign w:val="center"/>
          </w:tcPr>
          <w:p w14:paraId="06A14217" w14:textId="77777777" w:rsidR="003659A5" w:rsidRPr="0062717A" w:rsidRDefault="003659A5" w:rsidP="00F5516A">
            <w:pPr>
              <w:pStyle w:val="TAC"/>
            </w:pPr>
            <w:r w:rsidRPr="0062717A">
              <w:t>-</w:t>
            </w:r>
          </w:p>
        </w:tc>
        <w:tc>
          <w:tcPr>
            <w:tcW w:w="862" w:type="dxa"/>
            <w:shd w:val="clear" w:color="auto" w:fill="auto"/>
            <w:vAlign w:val="center"/>
          </w:tcPr>
          <w:p w14:paraId="73712EE4" w14:textId="77777777" w:rsidR="003659A5" w:rsidRPr="0062717A" w:rsidRDefault="003659A5" w:rsidP="00F5516A">
            <w:pPr>
              <w:pStyle w:val="TAC"/>
            </w:pPr>
            <w:r w:rsidRPr="0062717A">
              <w:t>-</w:t>
            </w:r>
          </w:p>
        </w:tc>
        <w:tc>
          <w:tcPr>
            <w:tcW w:w="1002" w:type="dxa"/>
            <w:shd w:val="clear" w:color="auto" w:fill="auto"/>
            <w:vAlign w:val="center"/>
          </w:tcPr>
          <w:p w14:paraId="5820C60E" w14:textId="77777777" w:rsidR="003659A5" w:rsidRPr="0062717A" w:rsidRDefault="003659A5" w:rsidP="00F5516A">
            <w:pPr>
              <w:pStyle w:val="TAC"/>
            </w:pPr>
            <w:r w:rsidRPr="0062717A">
              <w:t>FDD</w:t>
            </w:r>
          </w:p>
        </w:tc>
        <w:tc>
          <w:tcPr>
            <w:tcW w:w="716" w:type="dxa"/>
            <w:shd w:val="clear" w:color="auto" w:fill="auto"/>
            <w:vAlign w:val="center"/>
          </w:tcPr>
          <w:p w14:paraId="7C5AF035" w14:textId="77777777" w:rsidR="003659A5" w:rsidRPr="0062717A" w:rsidRDefault="003659A5" w:rsidP="00F5516A">
            <w:pPr>
              <w:pStyle w:val="TAC"/>
            </w:pPr>
            <w:r w:rsidRPr="0062717A">
              <w:rPr>
                <w:lang w:eastAsia="ja-JP"/>
              </w:rPr>
              <w:t>N/A</w:t>
            </w:r>
          </w:p>
        </w:tc>
        <w:tc>
          <w:tcPr>
            <w:tcW w:w="850" w:type="dxa"/>
          </w:tcPr>
          <w:p w14:paraId="47BE1B63" w14:textId="77777777" w:rsidR="003659A5" w:rsidRPr="0062717A" w:rsidRDefault="003659A5" w:rsidP="00F5516A">
            <w:pPr>
              <w:keepNext/>
              <w:keepLines/>
              <w:spacing w:after="0"/>
              <w:jc w:val="center"/>
            </w:pPr>
          </w:p>
        </w:tc>
      </w:tr>
      <w:tr w:rsidR="003659A5" w:rsidRPr="0062717A" w14:paraId="68E438CF" w14:textId="77777777" w:rsidTr="00F5516A">
        <w:trPr>
          <w:trHeight w:val="22"/>
        </w:trPr>
        <w:tc>
          <w:tcPr>
            <w:tcW w:w="1993" w:type="dxa"/>
            <w:tcBorders>
              <w:top w:val="nil"/>
              <w:left w:val="single" w:sz="4" w:space="0" w:color="auto"/>
              <w:bottom w:val="nil"/>
              <w:right w:val="single" w:sz="4" w:space="0" w:color="auto"/>
            </w:tcBorders>
            <w:shd w:val="clear" w:color="auto" w:fill="auto"/>
            <w:vAlign w:val="center"/>
          </w:tcPr>
          <w:p w14:paraId="63D97155"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vAlign w:val="center"/>
          </w:tcPr>
          <w:p w14:paraId="27DDBE3F"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00D82DBD" w14:textId="77777777" w:rsidR="003659A5" w:rsidRPr="0062717A" w:rsidRDefault="003659A5" w:rsidP="00F5516A">
            <w:pPr>
              <w:pStyle w:val="TAC"/>
            </w:pPr>
            <w:r w:rsidRPr="0062717A">
              <w:rPr>
                <w:lang w:eastAsia="ja-JP"/>
              </w:rPr>
              <w:t>3</w:t>
            </w:r>
          </w:p>
        </w:tc>
        <w:tc>
          <w:tcPr>
            <w:tcW w:w="861" w:type="dxa"/>
            <w:shd w:val="clear" w:color="auto" w:fill="auto"/>
            <w:noWrap/>
            <w:vAlign w:val="center"/>
          </w:tcPr>
          <w:p w14:paraId="005F5DA4" w14:textId="77777777" w:rsidR="003659A5" w:rsidRPr="0062717A" w:rsidRDefault="003659A5" w:rsidP="00F5516A">
            <w:pPr>
              <w:pStyle w:val="TAC"/>
            </w:pPr>
            <w:r w:rsidRPr="0062717A">
              <w:rPr>
                <w:lang w:eastAsia="ja-JP"/>
              </w:rPr>
              <w:t>N/A</w:t>
            </w:r>
          </w:p>
        </w:tc>
        <w:tc>
          <w:tcPr>
            <w:tcW w:w="1139" w:type="dxa"/>
            <w:shd w:val="clear" w:color="auto" w:fill="auto"/>
            <w:noWrap/>
            <w:vAlign w:val="center"/>
          </w:tcPr>
          <w:p w14:paraId="659815F9" w14:textId="77777777" w:rsidR="003659A5" w:rsidRPr="0062717A" w:rsidRDefault="003659A5" w:rsidP="00F5516A">
            <w:pPr>
              <w:pStyle w:val="TAC"/>
              <w:rPr>
                <w:rFonts w:cs="Arial"/>
              </w:rPr>
            </w:pPr>
            <w:r w:rsidRPr="0062717A">
              <w:rPr>
                <w:rFonts w:cs="Arial"/>
                <w:lang w:eastAsia="ja-JP"/>
              </w:rPr>
              <w:t>-58.8</w:t>
            </w:r>
          </w:p>
        </w:tc>
        <w:tc>
          <w:tcPr>
            <w:tcW w:w="1136" w:type="dxa"/>
            <w:shd w:val="clear" w:color="auto" w:fill="auto"/>
            <w:noWrap/>
            <w:vAlign w:val="center"/>
          </w:tcPr>
          <w:p w14:paraId="168FDC0B" w14:textId="77777777" w:rsidR="003659A5" w:rsidRPr="0062717A" w:rsidRDefault="003659A5" w:rsidP="00F5516A">
            <w:pPr>
              <w:pStyle w:val="TAC"/>
              <w:rPr>
                <w:rFonts w:cs="Arial"/>
              </w:rPr>
            </w:pPr>
            <w:r w:rsidRPr="0062717A">
              <w:rPr>
                <w:rFonts w:cs="Arial"/>
                <w:lang w:eastAsia="ja-JP"/>
              </w:rPr>
              <w:t>-</w:t>
            </w:r>
          </w:p>
        </w:tc>
        <w:tc>
          <w:tcPr>
            <w:tcW w:w="858" w:type="dxa"/>
            <w:shd w:val="clear" w:color="auto" w:fill="auto"/>
            <w:noWrap/>
            <w:vAlign w:val="center"/>
          </w:tcPr>
          <w:p w14:paraId="27F95343" w14:textId="77777777" w:rsidR="003659A5" w:rsidRPr="0062717A" w:rsidRDefault="003659A5" w:rsidP="00F5516A">
            <w:pPr>
              <w:pStyle w:val="TAC"/>
            </w:pPr>
            <w:r w:rsidRPr="0062717A">
              <w:t>-</w:t>
            </w:r>
          </w:p>
        </w:tc>
        <w:tc>
          <w:tcPr>
            <w:tcW w:w="862" w:type="dxa"/>
            <w:shd w:val="clear" w:color="auto" w:fill="auto"/>
            <w:vAlign w:val="center"/>
          </w:tcPr>
          <w:p w14:paraId="22FBECD6" w14:textId="77777777" w:rsidR="003659A5" w:rsidRPr="0062717A" w:rsidRDefault="003659A5" w:rsidP="00F5516A">
            <w:pPr>
              <w:pStyle w:val="TAC"/>
            </w:pPr>
            <w:r w:rsidRPr="0062717A">
              <w:t>-</w:t>
            </w:r>
          </w:p>
        </w:tc>
        <w:tc>
          <w:tcPr>
            <w:tcW w:w="1002" w:type="dxa"/>
            <w:shd w:val="clear" w:color="auto" w:fill="auto"/>
            <w:vAlign w:val="center"/>
          </w:tcPr>
          <w:p w14:paraId="35B989C3" w14:textId="77777777" w:rsidR="003659A5" w:rsidRPr="0062717A" w:rsidRDefault="003659A5" w:rsidP="00F5516A">
            <w:pPr>
              <w:pStyle w:val="TAC"/>
            </w:pPr>
            <w:r w:rsidRPr="0062717A">
              <w:t>FDD</w:t>
            </w:r>
          </w:p>
        </w:tc>
        <w:tc>
          <w:tcPr>
            <w:tcW w:w="716" w:type="dxa"/>
            <w:shd w:val="clear" w:color="auto" w:fill="auto"/>
            <w:vAlign w:val="center"/>
          </w:tcPr>
          <w:p w14:paraId="29E6C446" w14:textId="77777777" w:rsidR="003659A5" w:rsidRPr="0062717A" w:rsidRDefault="003659A5" w:rsidP="00F5516A">
            <w:pPr>
              <w:pStyle w:val="TAC"/>
            </w:pPr>
            <w:r w:rsidRPr="0062717A">
              <w:rPr>
                <w:lang w:eastAsia="ja-JP"/>
              </w:rPr>
              <w:t>IMD2</w:t>
            </w:r>
            <w:r w:rsidRPr="0062717A">
              <w:rPr>
                <w:vertAlign w:val="superscript"/>
                <w:lang w:eastAsia="ja-JP"/>
              </w:rPr>
              <w:t>3</w:t>
            </w:r>
          </w:p>
        </w:tc>
        <w:tc>
          <w:tcPr>
            <w:tcW w:w="850" w:type="dxa"/>
          </w:tcPr>
          <w:p w14:paraId="15048162" w14:textId="77777777" w:rsidR="003659A5" w:rsidRPr="0062717A" w:rsidRDefault="003659A5" w:rsidP="00F5516A">
            <w:pPr>
              <w:keepNext/>
              <w:keepLines/>
              <w:spacing w:after="0"/>
              <w:jc w:val="center"/>
            </w:pPr>
          </w:p>
        </w:tc>
      </w:tr>
      <w:tr w:rsidR="003659A5" w:rsidRPr="0062717A" w14:paraId="186F75E1" w14:textId="77777777" w:rsidTr="00F5516A">
        <w:trPr>
          <w:trHeight w:val="22"/>
        </w:trPr>
        <w:tc>
          <w:tcPr>
            <w:tcW w:w="1993" w:type="dxa"/>
            <w:tcBorders>
              <w:top w:val="nil"/>
              <w:left w:val="single" w:sz="4" w:space="0" w:color="auto"/>
              <w:bottom w:val="nil"/>
              <w:right w:val="single" w:sz="4" w:space="0" w:color="auto"/>
            </w:tcBorders>
            <w:shd w:val="clear" w:color="auto" w:fill="auto"/>
            <w:vAlign w:val="center"/>
          </w:tcPr>
          <w:p w14:paraId="16643D7C"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vAlign w:val="center"/>
          </w:tcPr>
          <w:p w14:paraId="1E97812F"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3543B853" w14:textId="77777777" w:rsidR="003659A5" w:rsidRPr="0062717A" w:rsidRDefault="003659A5" w:rsidP="00F5516A">
            <w:pPr>
              <w:pStyle w:val="TAC"/>
            </w:pPr>
            <w:r w:rsidRPr="0062717A">
              <w:rPr>
                <w:lang w:eastAsia="ja-JP"/>
              </w:rPr>
              <w:t>n77</w:t>
            </w:r>
          </w:p>
        </w:tc>
        <w:tc>
          <w:tcPr>
            <w:tcW w:w="861" w:type="dxa"/>
            <w:shd w:val="clear" w:color="auto" w:fill="auto"/>
            <w:noWrap/>
            <w:vAlign w:val="center"/>
          </w:tcPr>
          <w:p w14:paraId="0203103D" w14:textId="77777777" w:rsidR="003659A5" w:rsidRPr="0062717A" w:rsidRDefault="003659A5" w:rsidP="00F5516A">
            <w:pPr>
              <w:pStyle w:val="TAC"/>
            </w:pPr>
            <w:r w:rsidRPr="0062717A">
              <w:rPr>
                <w:lang w:eastAsia="ja-JP"/>
              </w:rPr>
              <w:t>15</w:t>
            </w:r>
          </w:p>
        </w:tc>
        <w:tc>
          <w:tcPr>
            <w:tcW w:w="1139" w:type="dxa"/>
            <w:shd w:val="clear" w:color="auto" w:fill="auto"/>
            <w:noWrap/>
            <w:vAlign w:val="center"/>
          </w:tcPr>
          <w:p w14:paraId="4A929D98" w14:textId="77777777" w:rsidR="003659A5" w:rsidRPr="0062717A" w:rsidRDefault="003659A5" w:rsidP="00F5516A">
            <w:pPr>
              <w:pStyle w:val="TAC"/>
              <w:rPr>
                <w:rFonts w:cs="Arial"/>
              </w:rPr>
            </w:pPr>
            <w:r w:rsidRPr="0062717A">
              <w:rPr>
                <w:rFonts w:cs="Arial"/>
                <w:lang w:eastAsia="ja-JP"/>
              </w:rPr>
              <w:t>-</w:t>
            </w:r>
          </w:p>
        </w:tc>
        <w:tc>
          <w:tcPr>
            <w:tcW w:w="1136" w:type="dxa"/>
            <w:shd w:val="clear" w:color="auto" w:fill="auto"/>
            <w:noWrap/>
            <w:vAlign w:val="center"/>
          </w:tcPr>
          <w:p w14:paraId="75B4BB37" w14:textId="77777777" w:rsidR="003659A5" w:rsidRPr="0062717A" w:rsidRDefault="003659A5" w:rsidP="00F5516A">
            <w:pPr>
              <w:pStyle w:val="TAC"/>
              <w:rPr>
                <w:rFonts w:cs="Arial"/>
              </w:rPr>
            </w:pPr>
            <w:r w:rsidRPr="0062717A">
              <w:rPr>
                <w:rFonts w:cs="Arial"/>
                <w:lang w:eastAsia="ja-JP"/>
              </w:rPr>
              <w:t>REFSENS</w:t>
            </w:r>
          </w:p>
        </w:tc>
        <w:tc>
          <w:tcPr>
            <w:tcW w:w="858" w:type="dxa"/>
            <w:shd w:val="clear" w:color="auto" w:fill="auto"/>
            <w:noWrap/>
            <w:vAlign w:val="center"/>
          </w:tcPr>
          <w:p w14:paraId="317F2C82" w14:textId="77777777" w:rsidR="003659A5" w:rsidRPr="0062717A" w:rsidRDefault="003659A5" w:rsidP="00F5516A">
            <w:pPr>
              <w:pStyle w:val="TAC"/>
            </w:pPr>
            <w:r w:rsidRPr="0062717A">
              <w:t>-</w:t>
            </w:r>
          </w:p>
        </w:tc>
        <w:tc>
          <w:tcPr>
            <w:tcW w:w="862" w:type="dxa"/>
            <w:shd w:val="clear" w:color="auto" w:fill="auto"/>
            <w:vAlign w:val="center"/>
          </w:tcPr>
          <w:p w14:paraId="76DB570F" w14:textId="77777777" w:rsidR="003659A5" w:rsidRPr="0062717A" w:rsidRDefault="003659A5" w:rsidP="00F5516A">
            <w:pPr>
              <w:pStyle w:val="TAC"/>
            </w:pPr>
            <w:r w:rsidRPr="0062717A">
              <w:t>-</w:t>
            </w:r>
          </w:p>
        </w:tc>
        <w:tc>
          <w:tcPr>
            <w:tcW w:w="1002" w:type="dxa"/>
            <w:shd w:val="clear" w:color="auto" w:fill="auto"/>
            <w:vAlign w:val="center"/>
          </w:tcPr>
          <w:p w14:paraId="57A7C080" w14:textId="77777777" w:rsidR="003659A5" w:rsidRPr="0062717A" w:rsidRDefault="003659A5" w:rsidP="00F5516A">
            <w:pPr>
              <w:pStyle w:val="TAC"/>
            </w:pPr>
            <w:r w:rsidRPr="0062717A">
              <w:t>TDD</w:t>
            </w:r>
          </w:p>
        </w:tc>
        <w:tc>
          <w:tcPr>
            <w:tcW w:w="716" w:type="dxa"/>
            <w:shd w:val="clear" w:color="auto" w:fill="auto"/>
            <w:vAlign w:val="center"/>
          </w:tcPr>
          <w:p w14:paraId="5990D7A0" w14:textId="77777777" w:rsidR="003659A5" w:rsidRPr="0062717A" w:rsidRDefault="003659A5" w:rsidP="00F5516A">
            <w:pPr>
              <w:pStyle w:val="TAC"/>
            </w:pPr>
            <w:r w:rsidRPr="0062717A">
              <w:t>N/A</w:t>
            </w:r>
          </w:p>
        </w:tc>
        <w:tc>
          <w:tcPr>
            <w:tcW w:w="850" w:type="dxa"/>
          </w:tcPr>
          <w:p w14:paraId="24ACE8E6" w14:textId="77777777" w:rsidR="003659A5" w:rsidRPr="0062717A" w:rsidRDefault="003659A5" w:rsidP="00F5516A">
            <w:pPr>
              <w:keepNext/>
              <w:keepLines/>
              <w:spacing w:after="0"/>
              <w:jc w:val="center"/>
            </w:pPr>
          </w:p>
        </w:tc>
      </w:tr>
      <w:tr w:rsidR="003659A5" w:rsidRPr="0062717A" w14:paraId="5771FD4C" w14:textId="77777777" w:rsidTr="00F5516A">
        <w:trPr>
          <w:trHeight w:val="22"/>
        </w:trPr>
        <w:tc>
          <w:tcPr>
            <w:tcW w:w="1993" w:type="dxa"/>
            <w:tcBorders>
              <w:top w:val="nil"/>
              <w:left w:val="single" w:sz="4" w:space="0" w:color="auto"/>
              <w:bottom w:val="nil"/>
              <w:right w:val="single" w:sz="4" w:space="0" w:color="auto"/>
            </w:tcBorders>
            <w:shd w:val="clear" w:color="auto" w:fill="auto"/>
            <w:vAlign w:val="center"/>
          </w:tcPr>
          <w:p w14:paraId="070A06AB"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vAlign w:val="center"/>
          </w:tcPr>
          <w:p w14:paraId="26AE7E01" w14:textId="77777777" w:rsidR="003659A5" w:rsidRPr="0062717A" w:rsidRDefault="003659A5" w:rsidP="00F5516A">
            <w:pPr>
              <w:pStyle w:val="TAC"/>
            </w:pPr>
            <w:r w:rsidRPr="0062717A">
              <w:rPr>
                <w:lang w:eastAsia="ja-JP"/>
              </w:rPr>
              <w:t>2</w:t>
            </w:r>
          </w:p>
        </w:tc>
        <w:tc>
          <w:tcPr>
            <w:tcW w:w="1000" w:type="dxa"/>
            <w:tcBorders>
              <w:left w:val="single" w:sz="4" w:space="0" w:color="auto"/>
            </w:tcBorders>
            <w:shd w:val="clear" w:color="auto" w:fill="auto"/>
            <w:vAlign w:val="center"/>
          </w:tcPr>
          <w:p w14:paraId="0F24A277" w14:textId="77777777" w:rsidR="003659A5" w:rsidRPr="0062717A" w:rsidRDefault="003659A5" w:rsidP="00F5516A">
            <w:pPr>
              <w:pStyle w:val="TAC"/>
            </w:pPr>
            <w:r w:rsidRPr="0062717A">
              <w:rPr>
                <w:lang w:eastAsia="ja-JP"/>
              </w:rPr>
              <w:t>1</w:t>
            </w:r>
          </w:p>
        </w:tc>
        <w:tc>
          <w:tcPr>
            <w:tcW w:w="861" w:type="dxa"/>
            <w:shd w:val="clear" w:color="auto" w:fill="auto"/>
            <w:noWrap/>
            <w:vAlign w:val="center"/>
          </w:tcPr>
          <w:p w14:paraId="0B796841" w14:textId="77777777" w:rsidR="003659A5" w:rsidRPr="0062717A" w:rsidRDefault="003659A5" w:rsidP="00F5516A">
            <w:pPr>
              <w:pStyle w:val="TAC"/>
            </w:pPr>
            <w:r w:rsidRPr="0062717A">
              <w:rPr>
                <w:lang w:eastAsia="ja-JP"/>
              </w:rPr>
              <w:t>N/A</w:t>
            </w:r>
          </w:p>
        </w:tc>
        <w:tc>
          <w:tcPr>
            <w:tcW w:w="1139" w:type="dxa"/>
            <w:shd w:val="clear" w:color="auto" w:fill="auto"/>
            <w:noWrap/>
            <w:vAlign w:val="center"/>
          </w:tcPr>
          <w:p w14:paraId="4BA141DB" w14:textId="77777777" w:rsidR="003659A5" w:rsidRPr="0062717A" w:rsidRDefault="003659A5" w:rsidP="00F5516A">
            <w:pPr>
              <w:pStyle w:val="TAC"/>
              <w:rPr>
                <w:rFonts w:cs="Arial"/>
              </w:rPr>
            </w:pPr>
            <w:r w:rsidRPr="0062717A">
              <w:rPr>
                <w:rFonts w:cs="Arial"/>
              </w:rPr>
              <w:t>REFSENS</w:t>
            </w:r>
          </w:p>
        </w:tc>
        <w:tc>
          <w:tcPr>
            <w:tcW w:w="1136" w:type="dxa"/>
            <w:shd w:val="clear" w:color="auto" w:fill="auto"/>
            <w:noWrap/>
            <w:vAlign w:val="center"/>
          </w:tcPr>
          <w:p w14:paraId="046849E6" w14:textId="77777777" w:rsidR="003659A5" w:rsidRPr="0062717A" w:rsidRDefault="003659A5" w:rsidP="00F5516A">
            <w:pPr>
              <w:pStyle w:val="TAC"/>
              <w:rPr>
                <w:rFonts w:cs="Arial"/>
              </w:rPr>
            </w:pPr>
            <w:r w:rsidRPr="0062717A">
              <w:rPr>
                <w:rFonts w:cs="Arial"/>
                <w:lang w:eastAsia="ja-JP"/>
              </w:rPr>
              <w:t>-</w:t>
            </w:r>
          </w:p>
        </w:tc>
        <w:tc>
          <w:tcPr>
            <w:tcW w:w="858" w:type="dxa"/>
            <w:shd w:val="clear" w:color="auto" w:fill="auto"/>
            <w:noWrap/>
            <w:vAlign w:val="center"/>
          </w:tcPr>
          <w:p w14:paraId="2FE7C024" w14:textId="77777777" w:rsidR="003659A5" w:rsidRPr="0062717A" w:rsidRDefault="003659A5" w:rsidP="00F5516A">
            <w:pPr>
              <w:pStyle w:val="TAC"/>
            </w:pPr>
            <w:r w:rsidRPr="0062717A">
              <w:t>-</w:t>
            </w:r>
          </w:p>
        </w:tc>
        <w:tc>
          <w:tcPr>
            <w:tcW w:w="862" w:type="dxa"/>
            <w:shd w:val="clear" w:color="auto" w:fill="auto"/>
            <w:vAlign w:val="center"/>
          </w:tcPr>
          <w:p w14:paraId="68C2F8C5" w14:textId="77777777" w:rsidR="003659A5" w:rsidRPr="0062717A" w:rsidRDefault="003659A5" w:rsidP="00F5516A">
            <w:pPr>
              <w:pStyle w:val="TAC"/>
            </w:pPr>
            <w:r w:rsidRPr="0062717A">
              <w:t>-</w:t>
            </w:r>
          </w:p>
        </w:tc>
        <w:tc>
          <w:tcPr>
            <w:tcW w:w="1002" w:type="dxa"/>
            <w:shd w:val="clear" w:color="auto" w:fill="auto"/>
            <w:vAlign w:val="center"/>
          </w:tcPr>
          <w:p w14:paraId="1ACE99A6" w14:textId="77777777" w:rsidR="003659A5" w:rsidRPr="0062717A" w:rsidRDefault="003659A5" w:rsidP="00F5516A">
            <w:pPr>
              <w:pStyle w:val="TAC"/>
            </w:pPr>
            <w:r w:rsidRPr="0062717A">
              <w:t>FDD</w:t>
            </w:r>
          </w:p>
        </w:tc>
        <w:tc>
          <w:tcPr>
            <w:tcW w:w="716" w:type="dxa"/>
            <w:shd w:val="clear" w:color="auto" w:fill="auto"/>
            <w:vAlign w:val="center"/>
          </w:tcPr>
          <w:p w14:paraId="02E9475B" w14:textId="77777777" w:rsidR="003659A5" w:rsidRPr="0062717A" w:rsidRDefault="003659A5" w:rsidP="00F5516A">
            <w:pPr>
              <w:pStyle w:val="TAC"/>
            </w:pPr>
            <w:r w:rsidRPr="0062717A">
              <w:rPr>
                <w:lang w:eastAsia="ja-JP"/>
              </w:rPr>
              <w:t>N/A</w:t>
            </w:r>
          </w:p>
        </w:tc>
        <w:tc>
          <w:tcPr>
            <w:tcW w:w="850" w:type="dxa"/>
          </w:tcPr>
          <w:p w14:paraId="4A631D90" w14:textId="77777777" w:rsidR="003659A5" w:rsidRPr="0062717A" w:rsidRDefault="003659A5" w:rsidP="00F5516A">
            <w:pPr>
              <w:keepNext/>
              <w:keepLines/>
              <w:spacing w:after="0"/>
              <w:jc w:val="center"/>
            </w:pPr>
          </w:p>
        </w:tc>
      </w:tr>
      <w:tr w:rsidR="003659A5" w:rsidRPr="0062717A" w14:paraId="50B678A8" w14:textId="77777777" w:rsidTr="00F5516A">
        <w:trPr>
          <w:trHeight w:val="22"/>
        </w:trPr>
        <w:tc>
          <w:tcPr>
            <w:tcW w:w="1993" w:type="dxa"/>
            <w:tcBorders>
              <w:top w:val="nil"/>
              <w:left w:val="single" w:sz="4" w:space="0" w:color="auto"/>
              <w:bottom w:val="nil"/>
              <w:right w:val="single" w:sz="4" w:space="0" w:color="auto"/>
            </w:tcBorders>
            <w:shd w:val="clear" w:color="auto" w:fill="auto"/>
            <w:vAlign w:val="center"/>
          </w:tcPr>
          <w:p w14:paraId="4B0F313D" w14:textId="77777777" w:rsidR="003659A5" w:rsidRPr="0062717A" w:rsidRDefault="003659A5" w:rsidP="00F5516A">
            <w:pPr>
              <w:pStyle w:val="TAC"/>
            </w:pPr>
            <w:r w:rsidRPr="0062717A">
              <w:t>DC_1A-3A_n77A</w:t>
            </w:r>
          </w:p>
        </w:tc>
        <w:tc>
          <w:tcPr>
            <w:tcW w:w="716" w:type="dxa"/>
            <w:tcBorders>
              <w:top w:val="single" w:sz="4" w:space="0" w:color="auto"/>
              <w:left w:val="single" w:sz="4" w:space="0" w:color="auto"/>
              <w:bottom w:val="nil"/>
              <w:right w:val="single" w:sz="4" w:space="0" w:color="auto"/>
            </w:tcBorders>
            <w:vAlign w:val="center"/>
          </w:tcPr>
          <w:p w14:paraId="20E0C8D4"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6A85346C" w14:textId="77777777" w:rsidR="003659A5" w:rsidRPr="0062717A" w:rsidRDefault="003659A5" w:rsidP="00F5516A">
            <w:pPr>
              <w:pStyle w:val="TAC"/>
            </w:pPr>
            <w:r w:rsidRPr="0062717A">
              <w:rPr>
                <w:lang w:eastAsia="ja-JP"/>
              </w:rPr>
              <w:t>3</w:t>
            </w:r>
          </w:p>
        </w:tc>
        <w:tc>
          <w:tcPr>
            <w:tcW w:w="861" w:type="dxa"/>
            <w:shd w:val="clear" w:color="auto" w:fill="auto"/>
            <w:noWrap/>
            <w:vAlign w:val="center"/>
          </w:tcPr>
          <w:p w14:paraId="1338F10C" w14:textId="77777777" w:rsidR="003659A5" w:rsidRPr="0062717A" w:rsidRDefault="003659A5" w:rsidP="00F5516A">
            <w:pPr>
              <w:pStyle w:val="TAC"/>
            </w:pPr>
            <w:r w:rsidRPr="0062717A">
              <w:rPr>
                <w:lang w:eastAsia="ja-JP"/>
              </w:rPr>
              <w:t>N/A</w:t>
            </w:r>
          </w:p>
        </w:tc>
        <w:tc>
          <w:tcPr>
            <w:tcW w:w="1139" w:type="dxa"/>
            <w:shd w:val="clear" w:color="auto" w:fill="auto"/>
            <w:noWrap/>
            <w:vAlign w:val="center"/>
          </w:tcPr>
          <w:p w14:paraId="0A841CB9" w14:textId="77777777" w:rsidR="003659A5" w:rsidRPr="0062717A" w:rsidRDefault="003659A5" w:rsidP="00F5516A">
            <w:pPr>
              <w:pStyle w:val="TAC"/>
              <w:rPr>
                <w:rFonts w:cs="Arial"/>
              </w:rPr>
            </w:pPr>
            <w:r w:rsidRPr="0062717A">
              <w:rPr>
                <w:rFonts w:cs="Arial"/>
                <w:lang w:eastAsia="ja-JP"/>
              </w:rPr>
              <w:t>-75.8</w:t>
            </w:r>
          </w:p>
        </w:tc>
        <w:tc>
          <w:tcPr>
            <w:tcW w:w="1136" w:type="dxa"/>
            <w:shd w:val="clear" w:color="auto" w:fill="auto"/>
            <w:noWrap/>
            <w:vAlign w:val="center"/>
          </w:tcPr>
          <w:p w14:paraId="094EA400" w14:textId="77777777" w:rsidR="003659A5" w:rsidRPr="0062717A" w:rsidRDefault="003659A5" w:rsidP="00F5516A">
            <w:pPr>
              <w:pStyle w:val="TAC"/>
              <w:rPr>
                <w:rFonts w:cs="Arial"/>
              </w:rPr>
            </w:pPr>
            <w:r w:rsidRPr="0062717A">
              <w:rPr>
                <w:rFonts w:cs="Arial"/>
                <w:lang w:eastAsia="ja-JP"/>
              </w:rPr>
              <w:t>-</w:t>
            </w:r>
          </w:p>
        </w:tc>
        <w:tc>
          <w:tcPr>
            <w:tcW w:w="858" w:type="dxa"/>
            <w:shd w:val="clear" w:color="auto" w:fill="auto"/>
            <w:noWrap/>
            <w:vAlign w:val="center"/>
          </w:tcPr>
          <w:p w14:paraId="28F64FB8" w14:textId="77777777" w:rsidR="003659A5" w:rsidRPr="0062717A" w:rsidRDefault="003659A5" w:rsidP="00F5516A">
            <w:pPr>
              <w:pStyle w:val="TAC"/>
            </w:pPr>
            <w:r w:rsidRPr="0062717A">
              <w:t>-</w:t>
            </w:r>
          </w:p>
        </w:tc>
        <w:tc>
          <w:tcPr>
            <w:tcW w:w="862" w:type="dxa"/>
            <w:shd w:val="clear" w:color="auto" w:fill="auto"/>
            <w:vAlign w:val="center"/>
          </w:tcPr>
          <w:p w14:paraId="0C5D16C5" w14:textId="77777777" w:rsidR="003659A5" w:rsidRPr="0062717A" w:rsidRDefault="003659A5" w:rsidP="00F5516A">
            <w:pPr>
              <w:pStyle w:val="TAC"/>
            </w:pPr>
            <w:r w:rsidRPr="0062717A">
              <w:t>-</w:t>
            </w:r>
          </w:p>
        </w:tc>
        <w:tc>
          <w:tcPr>
            <w:tcW w:w="1002" w:type="dxa"/>
            <w:shd w:val="clear" w:color="auto" w:fill="auto"/>
            <w:vAlign w:val="center"/>
          </w:tcPr>
          <w:p w14:paraId="6A3F3DA2" w14:textId="77777777" w:rsidR="003659A5" w:rsidRPr="0062717A" w:rsidRDefault="003659A5" w:rsidP="00F5516A">
            <w:pPr>
              <w:pStyle w:val="TAC"/>
            </w:pPr>
            <w:r w:rsidRPr="0062717A">
              <w:t>FDD</w:t>
            </w:r>
          </w:p>
        </w:tc>
        <w:tc>
          <w:tcPr>
            <w:tcW w:w="716" w:type="dxa"/>
            <w:shd w:val="clear" w:color="auto" w:fill="auto"/>
            <w:vAlign w:val="center"/>
          </w:tcPr>
          <w:p w14:paraId="172C674A" w14:textId="77777777" w:rsidR="003659A5" w:rsidRPr="0062717A" w:rsidRDefault="003659A5" w:rsidP="00F5516A">
            <w:pPr>
              <w:pStyle w:val="TAC"/>
            </w:pPr>
            <w:r w:rsidRPr="0062717A">
              <w:rPr>
                <w:lang w:eastAsia="ja-JP"/>
              </w:rPr>
              <w:t>IMD4</w:t>
            </w:r>
            <w:r w:rsidRPr="0062717A">
              <w:rPr>
                <w:vertAlign w:val="superscript"/>
                <w:lang w:eastAsia="ja-JP"/>
              </w:rPr>
              <w:t>3</w:t>
            </w:r>
          </w:p>
        </w:tc>
        <w:tc>
          <w:tcPr>
            <w:tcW w:w="850" w:type="dxa"/>
          </w:tcPr>
          <w:p w14:paraId="1D8349E4" w14:textId="77777777" w:rsidR="003659A5" w:rsidRPr="0062717A" w:rsidRDefault="003659A5" w:rsidP="00F5516A">
            <w:pPr>
              <w:keepNext/>
              <w:keepLines/>
              <w:spacing w:after="0"/>
              <w:jc w:val="center"/>
            </w:pPr>
          </w:p>
        </w:tc>
      </w:tr>
      <w:tr w:rsidR="003659A5" w:rsidRPr="0062717A" w14:paraId="0D327387" w14:textId="77777777" w:rsidTr="00F5516A">
        <w:trPr>
          <w:trHeight w:val="22"/>
        </w:trPr>
        <w:tc>
          <w:tcPr>
            <w:tcW w:w="1993" w:type="dxa"/>
            <w:tcBorders>
              <w:top w:val="nil"/>
              <w:left w:val="single" w:sz="4" w:space="0" w:color="auto"/>
              <w:bottom w:val="nil"/>
              <w:right w:val="single" w:sz="4" w:space="0" w:color="auto"/>
            </w:tcBorders>
            <w:shd w:val="clear" w:color="auto" w:fill="auto"/>
            <w:vAlign w:val="center"/>
          </w:tcPr>
          <w:p w14:paraId="033FB427"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vAlign w:val="center"/>
          </w:tcPr>
          <w:p w14:paraId="3DEEFDF5"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149165EB" w14:textId="77777777" w:rsidR="003659A5" w:rsidRPr="0062717A" w:rsidRDefault="003659A5" w:rsidP="00F5516A">
            <w:pPr>
              <w:pStyle w:val="TAC"/>
            </w:pPr>
            <w:r w:rsidRPr="0062717A">
              <w:rPr>
                <w:lang w:eastAsia="ja-JP"/>
              </w:rPr>
              <w:t>n77</w:t>
            </w:r>
          </w:p>
        </w:tc>
        <w:tc>
          <w:tcPr>
            <w:tcW w:w="861" w:type="dxa"/>
            <w:shd w:val="clear" w:color="auto" w:fill="auto"/>
            <w:noWrap/>
            <w:vAlign w:val="center"/>
          </w:tcPr>
          <w:p w14:paraId="28FF9E8C" w14:textId="77777777" w:rsidR="003659A5" w:rsidRPr="0062717A" w:rsidRDefault="003659A5" w:rsidP="00F5516A">
            <w:pPr>
              <w:pStyle w:val="TAC"/>
            </w:pPr>
            <w:r w:rsidRPr="0062717A">
              <w:rPr>
                <w:lang w:eastAsia="ja-JP"/>
              </w:rPr>
              <w:t>15</w:t>
            </w:r>
          </w:p>
        </w:tc>
        <w:tc>
          <w:tcPr>
            <w:tcW w:w="1139" w:type="dxa"/>
            <w:shd w:val="clear" w:color="auto" w:fill="auto"/>
            <w:noWrap/>
            <w:vAlign w:val="center"/>
          </w:tcPr>
          <w:p w14:paraId="717220D8" w14:textId="77777777" w:rsidR="003659A5" w:rsidRPr="0062717A" w:rsidRDefault="003659A5" w:rsidP="00F5516A">
            <w:pPr>
              <w:pStyle w:val="TAC"/>
              <w:rPr>
                <w:rFonts w:cs="Arial"/>
              </w:rPr>
            </w:pPr>
            <w:r w:rsidRPr="0062717A">
              <w:rPr>
                <w:rFonts w:cs="Arial"/>
                <w:lang w:eastAsia="ja-JP"/>
              </w:rPr>
              <w:t>-</w:t>
            </w:r>
          </w:p>
        </w:tc>
        <w:tc>
          <w:tcPr>
            <w:tcW w:w="1136" w:type="dxa"/>
            <w:shd w:val="clear" w:color="auto" w:fill="auto"/>
            <w:noWrap/>
            <w:vAlign w:val="center"/>
          </w:tcPr>
          <w:p w14:paraId="42630351" w14:textId="77777777" w:rsidR="003659A5" w:rsidRPr="0062717A" w:rsidRDefault="003659A5" w:rsidP="00F5516A">
            <w:pPr>
              <w:pStyle w:val="TAC"/>
              <w:rPr>
                <w:rFonts w:cs="Arial"/>
              </w:rPr>
            </w:pPr>
            <w:r w:rsidRPr="0062717A">
              <w:rPr>
                <w:rFonts w:cs="Arial"/>
                <w:lang w:eastAsia="ja-JP"/>
              </w:rPr>
              <w:t>REFSENS</w:t>
            </w:r>
          </w:p>
        </w:tc>
        <w:tc>
          <w:tcPr>
            <w:tcW w:w="858" w:type="dxa"/>
            <w:shd w:val="clear" w:color="auto" w:fill="auto"/>
            <w:noWrap/>
            <w:vAlign w:val="center"/>
          </w:tcPr>
          <w:p w14:paraId="6B831636" w14:textId="77777777" w:rsidR="003659A5" w:rsidRPr="0062717A" w:rsidRDefault="003659A5" w:rsidP="00F5516A">
            <w:pPr>
              <w:pStyle w:val="TAC"/>
            </w:pPr>
            <w:r w:rsidRPr="0062717A">
              <w:t>-</w:t>
            </w:r>
          </w:p>
        </w:tc>
        <w:tc>
          <w:tcPr>
            <w:tcW w:w="862" w:type="dxa"/>
            <w:shd w:val="clear" w:color="auto" w:fill="auto"/>
            <w:vAlign w:val="center"/>
          </w:tcPr>
          <w:p w14:paraId="1EF80304" w14:textId="77777777" w:rsidR="003659A5" w:rsidRPr="0062717A" w:rsidRDefault="003659A5" w:rsidP="00F5516A">
            <w:pPr>
              <w:pStyle w:val="TAC"/>
            </w:pPr>
            <w:r w:rsidRPr="0062717A">
              <w:t>-</w:t>
            </w:r>
          </w:p>
        </w:tc>
        <w:tc>
          <w:tcPr>
            <w:tcW w:w="1002" w:type="dxa"/>
            <w:shd w:val="clear" w:color="auto" w:fill="auto"/>
            <w:vAlign w:val="center"/>
          </w:tcPr>
          <w:p w14:paraId="2B986B6C" w14:textId="77777777" w:rsidR="003659A5" w:rsidRPr="0062717A" w:rsidRDefault="003659A5" w:rsidP="00F5516A">
            <w:pPr>
              <w:pStyle w:val="TAC"/>
            </w:pPr>
            <w:r w:rsidRPr="0062717A">
              <w:t>TDD</w:t>
            </w:r>
          </w:p>
        </w:tc>
        <w:tc>
          <w:tcPr>
            <w:tcW w:w="716" w:type="dxa"/>
            <w:shd w:val="clear" w:color="auto" w:fill="auto"/>
            <w:vAlign w:val="center"/>
          </w:tcPr>
          <w:p w14:paraId="115DE634" w14:textId="77777777" w:rsidR="003659A5" w:rsidRPr="0062717A" w:rsidRDefault="003659A5" w:rsidP="00F5516A">
            <w:pPr>
              <w:pStyle w:val="TAC"/>
            </w:pPr>
            <w:r w:rsidRPr="0062717A">
              <w:t>N/A</w:t>
            </w:r>
          </w:p>
        </w:tc>
        <w:tc>
          <w:tcPr>
            <w:tcW w:w="850" w:type="dxa"/>
          </w:tcPr>
          <w:p w14:paraId="5A5515CE" w14:textId="77777777" w:rsidR="003659A5" w:rsidRPr="0062717A" w:rsidRDefault="003659A5" w:rsidP="00F5516A">
            <w:pPr>
              <w:keepNext/>
              <w:keepLines/>
              <w:spacing w:after="0"/>
              <w:jc w:val="center"/>
            </w:pPr>
          </w:p>
        </w:tc>
      </w:tr>
      <w:tr w:rsidR="003659A5" w:rsidRPr="0062717A" w14:paraId="4CCBE355" w14:textId="77777777" w:rsidTr="00F5516A">
        <w:trPr>
          <w:trHeight w:val="22"/>
        </w:trPr>
        <w:tc>
          <w:tcPr>
            <w:tcW w:w="1993" w:type="dxa"/>
            <w:tcBorders>
              <w:top w:val="nil"/>
              <w:left w:val="single" w:sz="4" w:space="0" w:color="auto"/>
              <w:bottom w:val="nil"/>
              <w:right w:val="single" w:sz="4" w:space="0" w:color="auto"/>
            </w:tcBorders>
            <w:shd w:val="clear" w:color="auto" w:fill="auto"/>
            <w:vAlign w:val="center"/>
          </w:tcPr>
          <w:p w14:paraId="6386C6E6"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vAlign w:val="center"/>
          </w:tcPr>
          <w:p w14:paraId="448962FC" w14:textId="77777777" w:rsidR="003659A5" w:rsidRPr="0062717A" w:rsidRDefault="003659A5" w:rsidP="00F5516A">
            <w:pPr>
              <w:pStyle w:val="TAC"/>
            </w:pPr>
            <w:r w:rsidRPr="0062717A">
              <w:rPr>
                <w:lang w:eastAsia="ja-JP"/>
              </w:rPr>
              <w:t>3</w:t>
            </w:r>
          </w:p>
        </w:tc>
        <w:tc>
          <w:tcPr>
            <w:tcW w:w="1000" w:type="dxa"/>
            <w:tcBorders>
              <w:left w:val="single" w:sz="4" w:space="0" w:color="auto"/>
            </w:tcBorders>
            <w:shd w:val="clear" w:color="auto" w:fill="auto"/>
            <w:vAlign w:val="center"/>
          </w:tcPr>
          <w:p w14:paraId="65A739EE" w14:textId="77777777" w:rsidR="003659A5" w:rsidRPr="0062717A" w:rsidRDefault="003659A5" w:rsidP="00F5516A">
            <w:pPr>
              <w:pStyle w:val="TAC"/>
            </w:pPr>
            <w:r w:rsidRPr="0062717A">
              <w:rPr>
                <w:lang w:eastAsia="ja-JP"/>
              </w:rPr>
              <w:t>1</w:t>
            </w:r>
          </w:p>
        </w:tc>
        <w:tc>
          <w:tcPr>
            <w:tcW w:w="861" w:type="dxa"/>
            <w:shd w:val="clear" w:color="auto" w:fill="auto"/>
            <w:noWrap/>
            <w:vAlign w:val="center"/>
          </w:tcPr>
          <w:p w14:paraId="5B665E3D" w14:textId="77777777" w:rsidR="003659A5" w:rsidRPr="0062717A" w:rsidRDefault="003659A5" w:rsidP="00F5516A">
            <w:pPr>
              <w:pStyle w:val="TAC"/>
            </w:pPr>
            <w:r w:rsidRPr="0062717A">
              <w:rPr>
                <w:lang w:eastAsia="ja-JP"/>
              </w:rPr>
              <w:t>N/A</w:t>
            </w:r>
          </w:p>
        </w:tc>
        <w:tc>
          <w:tcPr>
            <w:tcW w:w="1139" w:type="dxa"/>
            <w:shd w:val="clear" w:color="auto" w:fill="auto"/>
            <w:noWrap/>
            <w:vAlign w:val="center"/>
          </w:tcPr>
          <w:p w14:paraId="013A30E4" w14:textId="77777777" w:rsidR="003659A5" w:rsidRPr="0062717A" w:rsidRDefault="003659A5" w:rsidP="00F5516A">
            <w:pPr>
              <w:pStyle w:val="TAC"/>
              <w:rPr>
                <w:rFonts w:cs="Arial"/>
              </w:rPr>
            </w:pPr>
            <w:r w:rsidRPr="0062717A">
              <w:rPr>
                <w:rFonts w:cs="Arial"/>
                <w:lang w:eastAsia="ja-JP"/>
              </w:rPr>
              <w:t>-62.3</w:t>
            </w:r>
          </w:p>
        </w:tc>
        <w:tc>
          <w:tcPr>
            <w:tcW w:w="1136" w:type="dxa"/>
            <w:shd w:val="clear" w:color="auto" w:fill="auto"/>
            <w:noWrap/>
            <w:vAlign w:val="center"/>
          </w:tcPr>
          <w:p w14:paraId="30724F6E" w14:textId="77777777" w:rsidR="003659A5" w:rsidRPr="0062717A" w:rsidRDefault="003659A5" w:rsidP="00F5516A">
            <w:pPr>
              <w:pStyle w:val="TAC"/>
              <w:rPr>
                <w:rFonts w:cs="Arial"/>
              </w:rPr>
            </w:pPr>
            <w:r w:rsidRPr="0062717A">
              <w:rPr>
                <w:rFonts w:cs="Arial"/>
                <w:lang w:eastAsia="ja-JP"/>
              </w:rPr>
              <w:t>-</w:t>
            </w:r>
          </w:p>
        </w:tc>
        <w:tc>
          <w:tcPr>
            <w:tcW w:w="858" w:type="dxa"/>
            <w:shd w:val="clear" w:color="auto" w:fill="auto"/>
            <w:noWrap/>
            <w:vAlign w:val="center"/>
          </w:tcPr>
          <w:p w14:paraId="2C5DF612" w14:textId="77777777" w:rsidR="003659A5" w:rsidRPr="0062717A" w:rsidRDefault="003659A5" w:rsidP="00F5516A">
            <w:pPr>
              <w:pStyle w:val="TAC"/>
            </w:pPr>
            <w:r w:rsidRPr="0062717A">
              <w:t>-</w:t>
            </w:r>
          </w:p>
        </w:tc>
        <w:tc>
          <w:tcPr>
            <w:tcW w:w="862" w:type="dxa"/>
            <w:shd w:val="clear" w:color="auto" w:fill="auto"/>
            <w:vAlign w:val="center"/>
          </w:tcPr>
          <w:p w14:paraId="2BB5DDFB" w14:textId="77777777" w:rsidR="003659A5" w:rsidRPr="0062717A" w:rsidRDefault="003659A5" w:rsidP="00F5516A">
            <w:pPr>
              <w:pStyle w:val="TAC"/>
            </w:pPr>
            <w:r w:rsidRPr="0062717A">
              <w:t>-</w:t>
            </w:r>
          </w:p>
        </w:tc>
        <w:tc>
          <w:tcPr>
            <w:tcW w:w="1002" w:type="dxa"/>
            <w:shd w:val="clear" w:color="auto" w:fill="auto"/>
            <w:vAlign w:val="center"/>
          </w:tcPr>
          <w:p w14:paraId="7B11A24F" w14:textId="77777777" w:rsidR="003659A5" w:rsidRPr="0062717A" w:rsidRDefault="003659A5" w:rsidP="00F5516A">
            <w:pPr>
              <w:pStyle w:val="TAC"/>
            </w:pPr>
            <w:r w:rsidRPr="0062717A">
              <w:t>FDD</w:t>
            </w:r>
          </w:p>
        </w:tc>
        <w:tc>
          <w:tcPr>
            <w:tcW w:w="716" w:type="dxa"/>
            <w:shd w:val="clear" w:color="auto" w:fill="auto"/>
            <w:vAlign w:val="center"/>
          </w:tcPr>
          <w:p w14:paraId="6E8CBB20" w14:textId="77777777" w:rsidR="003659A5" w:rsidRPr="0062717A" w:rsidRDefault="003659A5" w:rsidP="00F5516A">
            <w:pPr>
              <w:pStyle w:val="TAC"/>
            </w:pPr>
            <w:r w:rsidRPr="0062717A">
              <w:rPr>
                <w:lang w:eastAsia="ja-JP"/>
              </w:rPr>
              <w:t>IMD2</w:t>
            </w:r>
            <w:r w:rsidRPr="0062717A">
              <w:rPr>
                <w:vertAlign w:val="superscript"/>
                <w:lang w:eastAsia="ja-JP"/>
              </w:rPr>
              <w:t>3</w:t>
            </w:r>
          </w:p>
        </w:tc>
        <w:tc>
          <w:tcPr>
            <w:tcW w:w="850" w:type="dxa"/>
          </w:tcPr>
          <w:p w14:paraId="27F3BDFA" w14:textId="77777777" w:rsidR="003659A5" w:rsidRPr="0062717A" w:rsidRDefault="003659A5" w:rsidP="00F5516A">
            <w:pPr>
              <w:keepNext/>
              <w:keepLines/>
              <w:spacing w:after="0"/>
              <w:jc w:val="center"/>
            </w:pPr>
          </w:p>
        </w:tc>
      </w:tr>
      <w:tr w:rsidR="003659A5" w:rsidRPr="0062717A" w14:paraId="19CA6C05" w14:textId="77777777" w:rsidTr="00F5516A">
        <w:trPr>
          <w:trHeight w:val="22"/>
        </w:trPr>
        <w:tc>
          <w:tcPr>
            <w:tcW w:w="1993" w:type="dxa"/>
            <w:tcBorders>
              <w:top w:val="nil"/>
              <w:left w:val="single" w:sz="4" w:space="0" w:color="auto"/>
              <w:bottom w:val="nil"/>
              <w:right w:val="single" w:sz="4" w:space="0" w:color="auto"/>
            </w:tcBorders>
            <w:shd w:val="clear" w:color="auto" w:fill="auto"/>
            <w:vAlign w:val="center"/>
          </w:tcPr>
          <w:p w14:paraId="44DD009B"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vAlign w:val="center"/>
          </w:tcPr>
          <w:p w14:paraId="6D6D1425"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0CAAC77B" w14:textId="77777777" w:rsidR="003659A5" w:rsidRPr="0062717A" w:rsidRDefault="003659A5" w:rsidP="00F5516A">
            <w:pPr>
              <w:pStyle w:val="TAC"/>
            </w:pPr>
            <w:r w:rsidRPr="0062717A">
              <w:rPr>
                <w:lang w:eastAsia="ja-JP"/>
              </w:rPr>
              <w:t>3</w:t>
            </w:r>
          </w:p>
        </w:tc>
        <w:tc>
          <w:tcPr>
            <w:tcW w:w="861" w:type="dxa"/>
            <w:shd w:val="clear" w:color="auto" w:fill="auto"/>
            <w:noWrap/>
            <w:vAlign w:val="center"/>
          </w:tcPr>
          <w:p w14:paraId="0EB36CDD" w14:textId="77777777" w:rsidR="003659A5" w:rsidRPr="0062717A" w:rsidRDefault="003659A5" w:rsidP="00F5516A">
            <w:pPr>
              <w:pStyle w:val="TAC"/>
            </w:pPr>
            <w:r w:rsidRPr="0062717A">
              <w:rPr>
                <w:lang w:eastAsia="ja-JP"/>
              </w:rPr>
              <w:t>N/A</w:t>
            </w:r>
          </w:p>
        </w:tc>
        <w:tc>
          <w:tcPr>
            <w:tcW w:w="1139" w:type="dxa"/>
            <w:shd w:val="clear" w:color="auto" w:fill="auto"/>
            <w:noWrap/>
            <w:vAlign w:val="center"/>
          </w:tcPr>
          <w:p w14:paraId="14641016" w14:textId="77777777" w:rsidR="003659A5" w:rsidRPr="0062717A" w:rsidRDefault="003659A5" w:rsidP="00F5516A">
            <w:pPr>
              <w:pStyle w:val="TAC"/>
              <w:rPr>
                <w:rFonts w:cs="Arial"/>
              </w:rPr>
            </w:pPr>
            <w:r w:rsidRPr="0062717A">
              <w:rPr>
                <w:rFonts w:cs="Arial"/>
              </w:rPr>
              <w:t>REFSENS</w:t>
            </w:r>
          </w:p>
        </w:tc>
        <w:tc>
          <w:tcPr>
            <w:tcW w:w="1136" w:type="dxa"/>
            <w:shd w:val="clear" w:color="auto" w:fill="auto"/>
            <w:noWrap/>
            <w:vAlign w:val="center"/>
          </w:tcPr>
          <w:p w14:paraId="5DC9DF80" w14:textId="77777777" w:rsidR="003659A5" w:rsidRPr="0062717A" w:rsidRDefault="003659A5" w:rsidP="00F5516A">
            <w:pPr>
              <w:pStyle w:val="TAC"/>
              <w:rPr>
                <w:rFonts w:cs="Arial"/>
              </w:rPr>
            </w:pPr>
            <w:r w:rsidRPr="0062717A">
              <w:rPr>
                <w:rFonts w:cs="Arial"/>
                <w:lang w:eastAsia="ja-JP"/>
              </w:rPr>
              <w:t>-</w:t>
            </w:r>
          </w:p>
        </w:tc>
        <w:tc>
          <w:tcPr>
            <w:tcW w:w="858" w:type="dxa"/>
            <w:shd w:val="clear" w:color="auto" w:fill="auto"/>
            <w:noWrap/>
            <w:vAlign w:val="center"/>
          </w:tcPr>
          <w:p w14:paraId="24902498" w14:textId="77777777" w:rsidR="003659A5" w:rsidRPr="0062717A" w:rsidRDefault="003659A5" w:rsidP="00F5516A">
            <w:pPr>
              <w:pStyle w:val="TAC"/>
            </w:pPr>
            <w:r w:rsidRPr="0062717A">
              <w:t>-</w:t>
            </w:r>
          </w:p>
        </w:tc>
        <w:tc>
          <w:tcPr>
            <w:tcW w:w="862" w:type="dxa"/>
            <w:shd w:val="clear" w:color="auto" w:fill="auto"/>
            <w:vAlign w:val="center"/>
          </w:tcPr>
          <w:p w14:paraId="48D88EB2" w14:textId="77777777" w:rsidR="003659A5" w:rsidRPr="0062717A" w:rsidRDefault="003659A5" w:rsidP="00F5516A">
            <w:pPr>
              <w:pStyle w:val="TAC"/>
            </w:pPr>
            <w:r w:rsidRPr="0062717A">
              <w:t>-</w:t>
            </w:r>
          </w:p>
        </w:tc>
        <w:tc>
          <w:tcPr>
            <w:tcW w:w="1002" w:type="dxa"/>
            <w:shd w:val="clear" w:color="auto" w:fill="auto"/>
            <w:vAlign w:val="center"/>
          </w:tcPr>
          <w:p w14:paraId="36E71456" w14:textId="77777777" w:rsidR="003659A5" w:rsidRPr="0062717A" w:rsidRDefault="003659A5" w:rsidP="00F5516A">
            <w:pPr>
              <w:pStyle w:val="TAC"/>
            </w:pPr>
            <w:r w:rsidRPr="0062717A">
              <w:t>FDD</w:t>
            </w:r>
          </w:p>
        </w:tc>
        <w:tc>
          <w:tcPr>
            <w:tcW w:w="716" w:type="dxa"/>
            <w:shd w:val="clear" w:color="auto" w:fill="auto"/>
            <w:vAlign w:val="center"/>
          </w:tcPr>
          <w:p w14:paraId="5A0400A1" w14:textId="77777777" w:rsidR="003659A5" w:rsidRPr="0062717A" w:rsidRDefault="003659A5" w:rsidP="00F5516A">
            <w:pPr>
              <w:pStyle w:val="TAC"/>
            </w:pPr>
            <w:r w:rsidRPr="0062717A">
              <w:rPr>
                <w:lang w:eastAsia="ja-JP"/>
              </w:rPr>
              <w:t>N/A</w:t>
            </w:r>
          </w:p>
        </w:tc>
        <w:tc>
          <w:tcPr>
            <w:tcW w:w="850" w:type="dxa"/>
          </w:tcPr>
          <w:p w14:paraId="66991513" w14:textId="77777777" w:rsidR="003659A5" w:rsidRPr="0062717A" w:rsidRDefault="003659A5" w:rsidP="00F5516A">
            <w:pPr>
              <w:keepNext/>
              <w:keepLines/>
              <w:spacing w:after="0"/>
              <w:jc w:val="center"/>
            </w:pPr>
          </w:p>
        </w:tc>
      </w:tr>
      <w:tr w:rsidR="003659A5" w:rsidRPr="0062717A" w14:paraId="2885185B" w14:textId="77777777" w:rsidTr="00F5516A">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059EC7CC"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vAlign w:val="center"/>
          </w:tcPr>
          <w:p w14:paraId="376397A1"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02BCD003" w14:textId="77777777" w:rsidR="003659A5" w:rsidRPr="0062717A" w:rsidRDefault="003659A5" w:rsidP="00F5516A">
            <w:pPr>
              <w:pStyle w:val="TAC"/>
            </w:pPr>
            <w:r w:rsidRPr="0062717A">
              <w:rPr>
                <w:lang w:eastAsia="ja-JP"/>
              </w:rPr>
              <w:t>n77</w:t>
            </w:r>
          </w:p>
        </w:tc>
        <w:tc>
          <w:tcPr>
            <w:tcW w:w="861" w:type="dxa"/>
            <w:shd w:val="clear" w:color="auto" w:fill="auto"/>
            <w:noWrap/>
            <w:vAlign w:val="center"/>
          </w:tcPr>
          <w:p w14:paraId="2084B25F" w14:textId="77777777" w:rsidR="003659A5" w:rsidRPr="0062717A" w:rsidRDefault="003659A5" w:rsidP="00F5516A">
            <w:pPr>
              <w:pStyle w:val="TAC"/>
            </w:pPr>
            <w:r w:rsidRPr="0062717A">
              <w:rPr>
                <w:lang w:eastAsia="ja-JP"/>
              </w:rPr>
              <w:t>15</w:t>
            </w:r>
          </w:p>
        </w:tc>
        <w:tc>
          <w:tcPr>
            <w:tcW w:w="1139" w:type="dxa"/>
            <w:shd w:val="clear" w:color="auto" w:fill="auto"/>
            <w:noWrap/>
            <w:vAlign w:val="center"/>
          </w:tcPr>
          <w:p w14:paraId="1DBBB198" w14:textId="77777777" w:rsidR="003659A5" w:rsidRPr="0062717A" w:rsidRDefault="003659A5" w:rsidP="00F5516A">
            <w:pPr>
              <w:pStyle w:val="TAC"/>
              <w:rPr>
                <w:rFonts w:cs="Arial"/>
              </w:rPr>
            </w:pPr>
            <w:r w:rsidRPr="0062717A">
              <w:rPr>
                <w:rFonts w:cs="Arial"/>
                <w:lang w:eastAsia="ja-JP"/>
              </w:rPr>
              <w:t>-</w:t>
            </w:r>
          </w:p>
        </w:tc>
        <w:tc>
          <w:tcPr>
            <w:tcW w:w="1136" w:type="dxa"/>
            <w:shd w:val="clear" w:color="auto" w:fill="auto"/>
            <w:noWrap/>
            <w:vAlign w:val="center"/>
          </w:tcPr>
          <w:p w14:paraId="4498DED9" w14:textId="77777777" w:rsidR="003659A5" w:rsidRPr="0062717A" w:rsidRDefault="003659A5" w:rsidP="00F5516A">
            <w:pPr>
              <w:pStyle w:val="TAC"/>
              <w:rPr>
                <w:rFonts w:cs="Arial"/>
              </w:rPr>
            </w:pPr>
            <w:r w:rsidRPr="0062717A">
              <w:rPr>
                <w:rFonts w:cs="Arial"/>
              </w:rPr>
              <w:t>REFSENS</w:t>
            </w:r>
          </w:p>
        </w:tc>
        <w:tc>
          <w:tcPr>
            <w:tcW w:w="858" w:type="dxa"/>
            <w:shd w:val="clear" w:color="auto" w:fill="auto"/>
            <w:noWrap/>
            <w:vAlign w:val="center"/>
          </w:tcPr>
          <w:p w14:paraId="37AA0160" w14:textId="77777777" w:rsidR="003659A5" w:rsidRPr="0062717A" w:rsidRDefault="003659A5" w:rsidP="00F5516A">
            <w:pPr>
              <w:pStyle w:val="TAC"/>
            </w:pPr>
            <w:r w:rsidRPr="0062717A">
              <w:t>-</w:t>
            </w:r>
          </w:p>
        </w:tc>
        <w:tc>
          <w:tcPr>
            <w:tcW w:w="862" w:type="dxa"/>
            <w:shd w:val="clear" w:color="auto" w:fill="auto"/>
            <w:vAlign w:val="center"/>
          </w:tcPr>
          <w:p w14:paraId="100391DA" w14:textId="77777777" w:rsidR="003659A5" w:rsidRPr="0062717A" w:rsidRDefault="003659A5" w:rsidP="00F5516A">
            <w:pPr>
              <w:pStyle w:val="TAC"/>
            </w:pPr>
            <w:r w:rsidRPr="0062717A">
              <w:t>-</w:t>
            </w:r>
          </w:p>
        </w:tc>
        <w:tc>
          <w:tcPr>
            <w:tcW w:w="1002" w:type="dxa"/>
            <w:shd w:val="clear" w:color="auto" w:fill="auto"/>
            <w:vAlign w:val="center"/>
          </w:tcPr>
          <w:p w14:paraId="73FF00BB" w14:textId="77777777" w:rsidR="003659A5" w:rsidRPr="0062717A" w:rsidRDefault="003659A5" w:rsidP="00F5516A">
            <w:pPr>
              <w:pStyle w:val="TAC"/>
            </w:pPr>
            <w:r w:rsidRPr="0062717A">
              <w:t>TDD</w:t>
            </w:r>
          </w:p>
        </w:tc>
        <w:tc>
          <w:tcPr>
            <w:tcW w:w="716" w:type="dxa"/>
            <w:shd w:val="clear" w:color="auto" w:fill="auto"/>
            <w:vAlign w:val="center"/>
          </w:tcPr>
          <w:p w14:paraId="18CBEA0A" w14:textId="77777777" w:rsidR="003659A5" w:rsidRPr="0062717A" w:rsidRDefault="003659A5" w:rsidP="00F5516A">
            <w:pPr>
              <w:pStyle w:val="TAC"/>
            </w:pPr>
            <w:r w:rsidRPr="0062717A">
              <w:t>N/A</w:t>
            </w:r>
          </w:p>
        </w:tc>
        <w:tc>
          <w:tcPr>
            <w:tcW w:w="850" w:type="dxa"/>
          </w:tcPr>
          <w:p w14:paraId="61DE4EE2" w14:textId="77777777" w:rsidR="003659A5" w:rsidRPr="0062717A" w:rsidRDefault="003659A5" w:rsidP="00F5516A">
            <w:pPr>
              <w:keepNext/>
              <w:keepLines/>
              <w:spacing w:after="0"/>
              <w:jc w:val="center"/>
            </w:pPr>
          </w:p>
        </w:tc>
      </w:tr>
      <w:tr w:rsidR="003659A5" w:rsidRPr="0062717A" w14:paraId="777BCC31" w14:textId="77777777" w:rsidTr="00F5516A">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15043640"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vAlign w:val="center"/>
          </w:tcPr>
          <w:p w14:paraId="5DA1EAE6" w14:textId="77777777" w:rsidR="003659A5" w:rsidRPr="0062717A" w:rsidRDefault="003659A5" w:rsidP="00F5516A">
            <w:pPr>
              <w:pStyle w:val="TAC"/>
            </w:pPr>
            <w:r w:rsidRPr="0062717A">
              <w:t>1</w:t>
            </w:r>
          </w:p>
        </w:tc>
        <w:tc>
          <w:tcPr>
            <w:tcW w:w="1000" w:type="dxa"/>
            <w:tcBorders>
              <w:left w:val="single" w:sz="4" w:space="0" w:color="auto"/>
            </w:tcBorders>
            <w:shd w:val="clear" w:color="auto" w:fill="auto"/>
            <w:vAlign w:val="center"/>
          </w:tcPr>
          <w:p w14:paraId="27BD557E" w14:textId="77777777" w:rsidR="003659A5" w:rsidRPr="0062717A" w:rsidRDefault="003659A5" w:rsidP="00F5516A">
            <w:pPr>
              <w:pStyle w:val="TAC"/>
              <w:rPr>
                <w:lang w:eastAsia="fi-FI"/>
              </w:rPr>
            </w:pPr>
            <w:r w:rsidRPr="0062717A">
              <w:t>1</w:t>
            </w:r>
          </w:p>
        </w:tc>
        <w:tc>
          <w:tcPr>
            <w:tcW w:w="861" w:type="dxa"/>
            <w:shd w:val="clear" w:color="auto" w:fill="auto"/>
            <w:noWrap/>
            <w:vAlign w:val="center"/>
          </w:tcPr>
          <w:p w14:paraId="258597BE" w14:textId="77777777" w:rsidR="003659A5" w:rsidRPr="0062717A" w:rsidRDefault="003659A5" w:rsidP="00F5516A">
            <w:pPr>
              <w:pStyle w:val="TAC"/>
              <w:rPr>
                <w:lang w:eastAsia="ja-JP"/>
              </w:rPr>
            </w:pPr>
            <w:r w:rsidRPr="0062717A">
              <w:t>N/A</w:t>
            </w:r>
          </w:p>
        </w:tc>
        <w:tc>
          <w:tcPr>
            <w:tcW w:w="1139" w:type="dxa"/>
            <w:shd w:val="clear" w:color="auto" w:fill="auto"/>
            <w:noWrap/>
            <w:vAlign w:val="center"/>
          </w:tcPr>
          <w:p w14:paraId="111B2D1E" w14:textId="77777777" w:rsidR="003659A5" w:rsidRPr="0062717A" w:rsidRDefault="003659A5" w:rsidP="00F5516A">
            <w:pPr>
              <w:pStyle w:val="TAC"/>
              <w:rPr>
                <w:lang w:eastAsia="ja-JP"/>
              </w:rPr>
            </w:pPr>
            <w:r w:rsidRPr="0062717A">
              <w:rPr>
                <w:rFonts w:cs="Arial"/>
              </w:rPr>
              <w:t>REFSENS</w:t>
            </w:r>
          </w:p>
        </w:tc>
        <w:tc>
          <w:tcPr>
            <w:tcW w:w="1136" w:type="dxa"/>
            <w:shd w:val="clear" w:color="auto" w:fill="auto"/>
            <w:noWrap/>
            <w:vAlign w:val="center"/>
          </w:tcPr>
          <w:p w14:paraId="5A9E8A40" w14:textId="77777777" w:rsidR="003659A5" w:rsidRPr="0062717A" w:rsidRDefault="003659A5" w:rsidP="00F5516A">
            <w:pPr>
              <w:pStyle w:val="TAC"/>
              <w:rPr>
                <w:lang w:eastAsia="ja-JP"/>
              </w:rPr>
            </w:pPr>
            <w:r w:rsidRPr="0062717A">
              <w:rPr>
                <w:rFonts w:cs="Arial"/>
              </w:rPr>
              <w:t>-</w:t>
            </w:r>
          </w:p>
        </w:tc>
        <w:tc>
          <w:tcPr>
            <w:tcW w:w="858" w:type="dxa"/>
            <w:shd w:val="clear" w:color="auto" w:fill="auto"/>
            <w:noWrap/>
            <w:vAlign w:val="center"/>
          </w:tcPr>
          <w:p w14:paraId="0F2A957D" w14:textId="77777777" w:rsidR="003659A5" w:rsidRPr="0062717A" w:rsidRDefault="003659A5" w:rsidP="00F5516A">
            <w:pPr>
              <w:pStyle w:val="TAC"/>
            </w:pPr>
            <w:r w:rsidRPr="0062717A">
              <w:t>-</w:t>
            </w:r>
          </w:p>
        </w:tc>
        <w:tc>
          <w:tcPr>
            <w:tcW w:w="862" w:type="dxa"/>
            <w:shd w:val="clear" w:color="auto" w:fill="auto"/>
            <w:vAlign w:val="center"/>
          </w:tcPr>
          <w:p w14:paraId="6FB5A6E3" w14:textId="77777777" w:rsidR="003659A5" w:rsidRPr="0062717A" w:rsidRDefault="003659A5" w:rsidP="00F5516A">
            <w:pPr>
              <w:pStyle w:val="TAC"/>
            </w:pPr>
            <w:r w:rsidRPr="0062717A">
              <w:t>-</w:t>
            </w:r>
          </w:p>
        </w:tc>
        <w:tc>
          <w:tcPr>
            <w:tcW w:w="1002" w:type="dxa"/>
            <w:shd w:val="clear" w:color="auto" w:fill="auto"/>
            <w:vAlign w:val="center"/>
          </w:tcPr>
          <w:p w14:paraId="26D0416F" w14:textId="77777777" w:rsidR="003659A5" w:rsidRPr="0062717A" w:rsidRDefault="003659A5" w:rsidP="00F5516A">
            <w:pPr>
              <w:pStyle w:val="TAC"/>
              <w:rPr>
                <w:lang w:eastAsia="ja-JP"/>
              </w:rPr>
            </w:pPr>
            <w:r w:rsidRPr="0062717A">
              <w:t>FDD</w:t>
            </w:r>
          </w:p>
        </w:tc>
        <w:tc>
          <w:tcPr>
            <w:tcW w:w="716" w:type="dxa"/>
            <w:shd w:val="clear" w:color="auto" w:fill="auto"/>
            <w:vAlign w:val="center"/>
          </w:tcPr>
          <w:p w14:paraId="1E6B199D" w14:textId="77777777" w:rsidR="003659A5" w:rsidRPr="0062717A" w:rsidRDefault="003659A5" w:rsidP="00F5516A">
            <w:pPr>
              <w:pStyle w:val="TAC"/>
              <w:rPr>
                <w:rFonts w:eastAsia="Malgun Gothic"/>
                <w:lang w:eastAsia="ko-KR"/>
              </w:rPr>
            </w:pPr>
            <w:r w:rsidRPr="0062717A">
              <w:t>N/A</w:t>
            </w:r>
          </w:p>
        </w:tc>
        <w:tc>
          <w:tcPr>
            <w:tcW w:w="850" w:type="dxa"/>
          </w:tcPr>
          <w:p w14:paraId="0DC27128" w14:textId="77777777" w:rsidR="003659A5" w:rsidRPr="0062717A" w:rsidRDefault="003659A5" w:rsidP="00F5516A">
            <w:pPr>
              <w:keepNext/>
              <w:keepLines/>
              <w:spacing w:after="0"/>
              <w:jc w:val="center"/>
            </w:pPr>
          </w:p>
        </w:tc>
      </w:tr>
      <w:tr w:rsidR="003659A5" w:rsidRPr="0062717A" w14:paraId="287F9AC2" w14:textId="77777777" w:rsidTr="00F5516A">
        <w:trPr>
          <w:trHeight w:val="22"/>
        </w:trPr>
        <w:tc>
          <w:tcPr>
            <w:tcW w:w="1993" w:type="dxa"/>
            <w:tcBorders>
              <w:top w:val="nil"/>
              <w:left w:val="single" w:sz="4" w:space="0" w:color="auto"/>
              <w:bottom w:val="nil"/>
              <w:right w:val="single" w:sz="4" w:space="0" w:color="auto"/>
            </w:tcBorders>
            <w:shd w:val="clear" w:color="auto" w:fill="auto"/>
            <w:vAlign w:val="center"/>
          </w:tcPr>
          <w:p w14:paraId="63556AA3" w14:textId="77777777" w:rsidR="003659A5" w:rsidRPr="0062717A" w:rsidRDefault="003659A5" w:rsidP="00F5516A">
            <w:pPr>
              <w:pStyle w:val="TAC"/>
            </w:pPr>
          </w:p>
        </w:tc>
        <w:tc>
          <w:tcPr>
            <w:tcW w:w="716" w:type="dxa"/>
            <w:tcBorders>
              <w:top w:val="nil"/>
              <w:left w:val="single" w:sz="4" w:space="0" w:color="auto"/>
              <w:bottom w:val="nil"/>
              <w:right w:val="single" w:sz="4" w:space="0" w:color="auto"/>
            </w:tcBorders>
            <w:vAlign w:val="center"/>
          </w:tcPr>
          <w:p w14:paraId="5EE8CC59"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23F46A12" w14:textId="77777777" w:rsidR="003659A5" w:rsidRPr="0062717A" w:rsidRDefault="003659A5" w:rsidP="00F5516A">
            <w:pPr>
              <w:pStyle w:val="TAC"/>
              <w:rPr>
                <w:lang w:eastAsia="fi-FI"/>
              </w:rPr>
            </w:pPr>
            <w:r w:rsidRPr="0062717A">
              <w:t>3</w:t>
            </w:r>
          </w:p>
        </w:tc>
        <w:tc>
          <w:tcPr>
            <w:tcW w:w="861" w:type="dxa"/>
            <w:shd w:val="clear" w:color="auto" w:fill="auto"/>
            <w:noWrap/>
            <w:vAlign w:val="center"/>
          </w:tcPr>
          <w:p w14:paraId="7295F20D" w14:textId="77777777" w:rsidR="003659A5" w:rsidRPr="0062717A" w:rsidRDefault="003659A5" w:rsidP="00F5516A">
            <w:pPr>
              <w:pStyle w:val="TAC"/>
              <w:rPr>
                <w:lang w:eastAsia="ja-JP"/>
              </w:rPr>
            </w:pPr>
            <w:r w:rsidRPr="0062717A">
              <w:t>N/A</w:t>
            </w:r>
          </w:p>
        </w:tc>
        <w:tc>
          <w:tcPr>
            <w:tcW w:w="1139" w:type="dxa"/>
            <w:shd w:val="clear" w:color="auto" w:fill="auto"/>
            <w:noWrap/>
            <w:vAlign w:val="center"/>
          </w:tcPr>
          <w:p w14:paraId="7D73E1CB" w14:textId="77777777" w:rsidR="003659A5" w:rsidRPr="0062717A" w:rsidRDefault="003659A5" w:rsidP="00F5516A">
            <w:pPr>
              <w:pStyle w:val="TAC"/>
              <w:rPr>
                <w:lang w:eastAsia="ja-JP"/>
              </w:rPr>
            </w:pPr>
            <w:r w:rsidRPr="0062717A">
              <w:rPr>
                <w:rFonts w:cs="Arial"/>
                <w:lang w:eastAsia="ja-JP"/>
              </w:rPr>
              <w:t>-59.1</w:t>
            </w:r>
          </w:p>
        </w:tc>
        <w:tc>
          <w:tcPr>
            <w:tcW w:w="1136" w:type="dxa"/>
            <w:shd w:val="clear" w:color="auto" w:fill="auto"/>
            <w:noWrap/>
            <w:vAlign w:val="center"/>
          </w:tcPr>
          <w:p w14:paraId="61AA195D" w14:textId="77777777" w:rsidR="003659A5" w:rsidRPr="0062717A" w:rsidRDefault="003659A5" w:rsidP="00F5516A">
            <w:pPr>
              <w:pStyle w:val="TAC"/>
              <w:rPr>
                <w:lang w:eastAsia="ja-JP"/>
              </w:rPr>
            </w:pPr>
            <w:r w:rsidRPr="0062717A">
              <w:rPr>
                <w:rFonts w:cs="Arial"/>
              </w:rPr>
              <w:t>-</w:t>
            </w:r>
          </w:p>
        </w:tc>
        <w:tc>
          <w:tcPr>
            <w:tcW w:w="858" w:type="dxa"/>
            <w:shd w:val="clear" w:color="auto" w:fill="auto"/>
            <w:noWrap/>
            <w:vAlign w:val="center"/>
          </w:tcPr>
          <w:p w14:paraId="559BDEEC" w14:textId="77777777" w:rsidR="003659A5" w:rsidRPr="0062717A" w:rsidRDefault="003659A5" w:rsidP="00F5516A">
            <w:pPr>
              <w:pStyle w:val="TAC"/>
            </w:pPr>
            <w:r w:rsidRPr="0062717A">
              <w:t>-</w:t>
            </w:r>
          </w:p>
        </w:tc>
        <w:tc>
          <w:tcPr>
            <w:tcW w:w="862" w:type="dxa"/>
            <w:shd w:val="clear" w:color="auto" w:fill="auto"/>
            <w:vAlign w:val="center"/>
          </w:tcPr>
          <w:p w14:paraId="57C3F147" w14:textId="77777777" w:rsidR="003659A5" w:rsidRPr="0062717A" w:rsidRDefault="003659A5" w:rsidP="00F5516A">
            <w:pPr>
              <w:pStyle w:val="TAC"/>
            </w:pPr>
            <w:r w:rsidRPr="0062717A">
              <w:t>-</w:t>
            </w:r>
          </w:p>
        </w:tc>
        <w:tc>
          <w:tcPr>
            <w:tcW w:w="1002" w:type="dxa"/>
            <w:shd w:val="clear" w:color="auto" w:fill="auto"/>
            <w:vAlign w:val="center"/>
          </w:tcPr>
          <w:p w14:paraId="130C2011" w14:textId="77777777" w:rsidR="003659A5" w:rsidRPr="0062717A" w:rsidRDefault="003659A5" w:rsidP="00F5516A">
            <w:pPr>
              <w:pStyle w:val="TAC"/>
              <w:rPr>
                <w:lang w:eastAsia="ja-JP"/>
              </w:rPr>
            </w:pPr>
            <w:r w:rsidRPr="0062717A">
              <w:t>FDD</w:t>
            </w:r>
          </w:p>
        </w:tc>
        <w:tc>
          <w:tcPr>
            <w:tcW w:w="716" w:type="dxa"/>
            <w:shd w:val="clear" w:color="auto" w:fill="auto"/>
            <w:vAlign w:val="center"/>
          </w:tcPr>
          <w:p w14:paraId="5336D589" w14:textId="77777777" w:rsidR="003659A5" w:rsidRPr="0062717A" w:rsidRDefault="003659A5" w:rsidP="00F5516A">
            <w:pPr>
              <w:pStyle w:val="TAC"/>
              <w:rPr>
                <w:rFonts w:eastAsia="Malgun Gothic"/>
                <w:lang w:eastAsia="ko-KR"/>
              </w:rPr>
            </w:pPr>
            <w:r w:rsidRPr="0062717A">
              <w:t>IMD2</w:t>
            </w:r>
          </w:p>
        </w:tc>
        <w:tc>
          <w:tcPr>
            <w:tcW w:w="850" w:type="dxa"/>
          </w:tcPr>
          <w:p w14:paraId="79AACCCC" w14:textId="77777777" w:rsidR="003659A5" w:rsidRPr="0062717A" w:rsidRDefault="003659A5" w:rsidP="00F5516A">
            <w:pPr>
              <w:keepNext/>
              <w:keepLines/>
              <w:spacing w:after="0"/>
              <w:jc w:val="center"/>
            </w:pPr>
          </w:p>
        </w:tc>
      </w:tr>
      <w:tr w:rsidR="003659A5" w:rsidRPr="0062717A" w14:paraId="72EE478A" w14:textId="77777777" w:rsidTr="00F5516A">
        <w:trPr>
          <w:trHeight w:val="22"/>
        </w:trPr>
        <w:tc>
          <w:tcPr>
            <w:tcW w:w="1993" w:type="dxa"/>
            <w:tcBorders>
              <w:top w:val="nil"/>
              <w:left w:val="single" w:sz="4" w:space="0" w:color="auto"/>
              <w:bottom w:val="nil"/>
              <w:right w:val="single" w:sz="4" w:space="0" w:color="auto"/>
            </w:tcBorders>
            <w:shd w:val="clear" w:color="auto" w:fill="auto"/>
            <w:vAlign w:val="center"/>
          </w:tcPr>
          <w:p w14:paraId="4260C6A3" w14:textId="77777777" w:rsidR="003659A5" w:rsidRPr="0062717A" w:rsidRDefault="003659A5" w:rsidP="00F5516A">
            <w:pPr>
              <w:pStyle w:val="TAC"/>
            </w:pPr>
            <w:r w:rsidRPr="0062717A">
              <w:t>DC_1A-3A_n78A</w:t>
            </w:r>
          </w:p>
        </w:tc>
        <w:tc>
          <w:tcPr>
            <w:tcW w:w="716" w:type="dxa"/>
            <w:tcBorders>
              <w:top w:val="nil"/>
              <w:left w:val="single" w:sz="4" w:space="0" w:color="auto"/>
              <w:bottom w:val="single" w:sz="4" w:space="0" w:color="auto"/>
              <w:right w:val="single" w:sz="4" w:space="0" w:color="auto"/>
            </w:tcBorders>
            <w:vAlign w:val="center"/>
          </w:tcPr>
          <w:p w14:paraId="15B143F8"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4C893206" w14:textId="77777777" w:rsidR="003659A5" w:rsidRPr="0062717A" w:rsidRDefault="003659A5" w:rsidP="00F5516A">
            <w:pPr>
              <w:pStyle w:val="TAC"/>
              <w:rPr>
                <w:lang w:eastAsia="fi-FI"/>
              </w:rPr>
            </w:pPr>
            <w:r w:rsidRPr="0062717A">
              <w:t>n78</w:t>
            </w:r>
          </w:p>
        </w:tc>
        <w:tc>
          <w:tcPr>
            <w:tcW w:w="861" w:type="dxa"/>
            <w:shd w:val="clear" w:color="auto" w:fill="auto"/>
            <w:noWrap/>
            <w:vAlign w:val="center"/>
          </w:tcPr>
          <w:p w14:paraId="4650DB1C" w14:textId="77777777" w:rsidR="003659A5" w:rsidRPr="0062717A" w:rsidRDefault="003659A5" w:rsidP="00F5516A">
            <w:pPr>
              <w:pStyle w:val="TAC"/>
              <w:rPr>
                <w:lang w:eastAsia="ja-JP"/>
              </w:rPr>
            </w:pPr>
            <w:r w:rsidRPr="0062717A">
              <w:t>15</w:t>
            </w:r>
          </w:p>
        </w:tc>
        <w:tc>
          <w:tcPr>
            <w:tcW w:w="1139" w:type="dxa"/>
            <w:shd w:val="clear" w:color="auto" w:fill="auto"/>
            <w:noWrap/>
            <w:vAlign w:val="center"/>
          </w:tcPr>
          <w:p w14:paraId="26F28D3A" w14:textId="77777777" w:rsidR="003659A5" w:rsidRPr="0062717A" w:rsidRDefault="003659A5" w:rsidP="00F5516A">
            <w:pPr>
              <w:pStyle w:val="TAC"/>
              <w:rPr>
                <w:lang w:eastAsia="ja-JP"/>
              </w:rPr>
            </w:pPr>
            <w:r w:rsidRPr="0062717A">
              <w:rPr>
                <w:rFonts w:cs="Arial"/>
              </w:rPr>
              <w:t>-</w:t>
            </w:r>
          </w:p>
        </w:tc>
        <w:tc>
          <w:tcPr>
            <w:tcW w:w="1136" w:type="dxa"/>
            <w:shd w:val="clear" w:color="auto" w:fill="auto"/>
            <w:noWrap/>
            <w:vAlign w:val="center"/>
          </w:tcPr>
          <w:p w14:paraId="4220AB8F" w14:textId="77777777" w:rsidR="003659A5" w:rsidRPr="0062717A" w:rsidRDefault="003659A5" w:rsidP="00F5516A">
            <w:pPr>
              <w:pStyle w:val="TAC"/>
              <w:rPr>
                <w:lang w:eastAsia="ja-JP"/>
              </w:rPr>
            </w:pPr>
            <w:r w:rsidRPr="0062717A">
              <w:rPr>
                <w:rFonts w:cs="Arial"/>
              </w:rPr>
              <w:t>REFSENS</w:t>
            </w:r>
          </w:p>
        </w:tc>
        <w:tc>
          <w:tcPr>
            <w:tcW w:w="858" w:type="dxa"/>
            <w:shd w:val="clear" w:color="auto" w:fill="auto"/>
            <w:noWrap/>
            <w:vAlign w:val="center"/>
          </w:tcPr>
          <w:p w14:paraId="7A625D58" w14:textId="77777777" w:rsidR="003659A5" w:rsidRPr="0062717A" w:rsidRDefault="003659A5" w:rsidP="00F5516A">
            <w:pPr>
              <w:pStyle w:val="TAC"/>
            </w:pPr>
            <w:r w:rsidRPr="0062717A">
              <w:t>-</w:t>
            </w:r>
          </w:p>
        </w:tc>
        <w:tc>
          <w:tcPr>
            <w:tcW w:w="862" w:type="dxa"/>
            <w:shd w:val="clear" w:color="auto" w:fill="auto"/>
            <w:vAlign w:val="center"/>
          </w:tcPr>
          <w:p w14:paraId="2AA3F55A" w14:textId="77777777" w:rsidR="003659A5" w:rsidRPr="0062717A" w:rsidRDefault="003659A5" w:rsidP="00F5516A">
            <w:pPr>
              <w:pStyle w:val="TAC"/>
            </w:pPr>
            <w:r w:rsidRPr="0062717A">
              <w:t>-</w:t>
            </w:r>
          </w:p>
        </w:tc>
        <w:tc>
          <w:tcPr>
            <w:tcW w:w="1002" w:type="dxa"/>
            <w:shd w:val="clear" w:color="auto" w:fill="auto"/>
            <w:vAlign w:val="center"/>
          </w:tcPr>
          <w:p w14:paraId="6F084540" w14:textId="77777777" w:rsidR="003659A5" w:rsidRPr="0062717A" w:rsidRDefault="003659A5" w:rsidP="00F5516A">
            <w:pPr>
              <w:pStyle w:val="TAC"/>
              <w:rPr>
                <w:lang w:eastAsia="ja-JP"/>
              </w:rPr>
            </w:pPr>
            <w:r w:rsidRPr="0062717A">
              <w:t>TDD</w:t>
            </w:r>
          </w:p>
        </w:tc>
        <w:tc>
          <w:tcPr>
            <w:tcW w:w="716" w:type="dxa"/>
            <w:shd w:val="clear" w:color="auto" w:fill="auto"/>
            <w:vAlign w:val="center"/>
          </w:tcPr>
          <w:p w14:paraId="2B559400" w14:textId="77777777" w:rsidR="003659A5" w:rsidRPr="0062717A" w:rsidRDefault="003659A5" w:rsidP="00F5516A">
            <w:pPr>
              <w:pStyle w:val="TAC"/>
              <w:rPr>
                <w:rFonts w:eastAsia="Malgun Gothic"/>
                <w:lang w:eastAsia="ko-KR"/>
              </w:rPr>
            </w:pPr>
            <w:r w:rsidRPr="0062717A">
              <w:t>N/A</w:t>
            </w:r>
          </w:p>
        </w:tc>
        <w:tc>
          <w:tcPr>
            <w:tcW w:w="850" w:type="dxa"/>
          </w:tcPr>
          <w:p w14:paraId="0D1B7F46" w14:textId="77777777" w:rsidR="003659A5" w:rsidRPr="0062717A" w:rsidRDefault="003659A5" w:rsidP="00F5516A">
            <w:pPr>
              <w:keepNext/>
              <w:keepLines/>
              <w:spacing w:after="0"/>
              <w:jc w:val="center"/>
            </w:pPr>
          </w:p>
        </w:tc>
      </w:tr>
      <w:tr w:rsidR="003659A5" w:rsidRPr="0062717A" w14:paraId="4C235BF6" w14:textId="77777777" w:rsidTr="00F5516A">
        <w:trPr>
          <w:trHeight w:val="22"/>
        </w:trPr>
        <w:tc>
          <w:tcPr>
            <w:tcW w:w="1993" w:type="dxa"/>
            <w:tcBorders>
              <w:top w:val="nil"/>
              <w:left w:val="single" w:sz="4" w:space="0" w:color="auto"/>
              <w:bottom w:val="nil"/>
              <w:right w:val="single" w:sz="4" w:space="0" w:color="auto"/>
            </w:tcBorders>
            <w:shd w:val="clear" w:color="auto" w:fill="auto"/>
            <w:vAlign w:val="center"/>
          </w:tcPr>
          <w:p w14:paraId="3A3B724B"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vAlign w:val="center"/>
          </w:tcPr>
          <w:p w14:paraId="159C7626" w14:textId="77777777" w:rsidR="003659A5" w:rsidRPr="0062717A" w:rsidRDefault="003659A5" w:rsidP="00F5516A">
            <w:pPr>
              <w:pStyle w:val="TAC"/>
            </w:pPr>
            <w:r w:rsidRPr="0062717A">
              <w:t>2</w:t>
            </w:r>
          </w:p>
        </w:tc>
        <w:tc>
          <w:tcPr>
            <w:tcW w:w="1000" w:type="dxa"/>
            <w:tcBorders>
              <w:left w:val="single" w:sz="4" w:space="0" w:color="auto"/>
            </w:tcBorders>
            <w:shd w:val="clear" w:color="auto" w:fill="auto"/>
            <w:vAlign w:val="center"/>
          </w:tcPr>
          <w:p w14:paraId="2E6D4D8C" w14:textId="77777777" w:rsidR="003659A5" w:rsidRPr="0062717A" w:rsidRDefault="003659A5" w:rsidP="00F5516A">
            <w:pPr>
              <w:pStyle w:val="TAC"/>
              <w:rPr>
                <w:lang w:eastAsia="fi-FI"/>
              </w:rPr>
            </w:pPr>
            <w:r w:rsidRPr="0062717A">
              <w:t>1</w:t>
            </w:r>
          </w:p>
        </w:tc>
        <w:tc>
          <w:tcPr>
            <w:tcW w:w="861" w:type="dxa"/>
            <w:shd w:val="clear" w:color="auto" w:fill="auto"/>
            <w:noWrap/>
            <w:vAlign w:val="center"/>
          </w:tcPr>
          <w:p w14:paraId="3244C11D" w14:textId="77777777" w:rsidR="003659A5" w:rsidRPr="0062717A" w:rsidRDefault="003659A5" w:rsidP="00F5516A">
            <w:pPr>
              <w:pStyle w:val="TAC"/>
              <w:rPr>
                <w:lang w:eastAsia="ja-JP"/>
              </w:rPr>
            </w:pPr>
            <w:r w:rsidRPr="0062717A">
              <w:t>N/A</w:t>
            </w:r>
          </w:p>
        </w:tc>
        <w:tc>
          <w:tcPr>
            <w:tcW w:w="1139" w:type="dxa"/>
            <w:shd w:val="clear" w:color="auto" w:fill="auto"/>
            <w:noWrap/>
            <w:vAlign w:val="center"/>
          </w:tcPr>
          <w:p w14:paraId="12B1336E" w14:textId="77777777" w:rsidR="003659A5" w:rsidRPr="0062717A" w:rsidRDefault="003659A5" w:rsidP="00F5516A">
            <w:pPr>
              <w:pStyle w:val="TAC"/>
              <w:rPr>
                <w:lang w:eastAsia="ja-JP"/>
              </w:rPr>
            </w:pPr>
            <w:r w:rsidRPr="0062717A">
              <w:rPr>
                <w:rFonts w:cs="Arial"/>
                <w:lang w:eastAsia="ja-JP"/>
              </w:rPr>
              <w:t>-81.5</w:t>
            </w:r>
          </w:p>
        </w:tc>
        <w:tc>
          <w:tcPr>
            <w:tcW w:w="1136" w:type="dxa"/>
            <w:shd w:val="clear" w:color="auto" w:fill="auto"/>
            <w:noWrap/>
            <w:vAlign w:val="center"/>
          </w:tcPr>
          <w:p w14:paraId="330EB7C9" w14:textId="77777777" w:rsidR="003659A5" w:rsidRPr="0062717A" w:rsidRDefault="003659A5" w:rsidP="00F5516A">
            <w:pPr>
              <w:pStyle w:val="TAC"/>
              <w:rPr>
                <w:lang w:eastAsia="ja-JP"/>
              </w:rPr>
            </w:pPr>
            <w:r w:rsidRPr="0062717A">
              <w:rPr>
                <w:rFonts w:cs="Arial"/>
              </w:rPr>
              <w:t>-</w:t>
            </w:r>
          </w:p>
        </w:tc>
        <w:tc>
          <w:tcPr>
            <w:tcW w:w="858" w:type="dxa"/>
            <w:shd w:val="clear" w:color="auto" w:fill="auto"/>
            <w:noWrap/>
            <w:vAlign w:val="center"/>
          </w:tcPr>
          <w:p w14:paraId="56AD7608" w14:textId="77777777" w:rsidR="003659A5" w:rsidRPr="0062717A" w:rsidRDefault="003659A5" w:rsidP="00F5516A">
            <w:pPr>
              <w:pStyle w:val="TAC"/>
            </w:pPr>
            <w:r w:rsidRPr="0062717A">
              <w:t>-</w:t>
            </w:r>
          </w:p>
        </w:tc>
        <w:tc>
          <w:tcPr>
            <w:tcW w:w="862" w:type="dxa"/>
            <w:shd w:val="clear" w:color="auto" w:fill="auto"/>
            <w:vAlign w:val="center"/>
          </w:tcPr>
          <w:p w14:paraId="5795ECD8" w14:textId="77777777" w:rsidR="003659A5" w:rsidRPr="0062717A" w:rsidRDefault="003659A5" w:rsidP="00F5516A">
            <w:pPr>
              <w:pStyle w:val="TAC"/>
            </w:pPr>
            <w:r w:rsidRPr="0062717A">
              <w:t>-</w:t>
            </w:r>
          </w:p>
        </w:tc>
        <w:tc>
          <w:tcPr>
            <w:tcW w:w="1002" w:type="dxa"/>
            <w:shd w:val="clear" w:color="auto" w:fill="auto"/>
            <w:vAlign w:val="center"/>
          </w:tcPr>
          <w:p w14:paraId="2DABEF70" w14:textId="77777777" w:rsidR="003659A5" w:rsidRPr="0062717A" w:rsidRDefault="003659A5" w:rsidP="00F5516A">
            <w:pPr>
              <w:pStyle w:val="TAC"/>
              <w:rPr>
                <w:lang w:eastAsia="ja-JP"/>
              </w:rPr>
            </w:pPr>
            <w:r w:rsidRPr="0062717A">
              <w:t>FDD</w:t>
            </w:r>
          </w:p>
        </w:tc>
        <w:tc>
          <w:tcPr>
            <w:tcW w:w="716" w:type="dxa"/>
            <w:shd w:val="clear" w:color="auto" w:fill="auto"/>
            <w:vAlign w:val="center"/>
          </w:tcPr>
          <w:p w14:paraId="380D74C7" w14:textId="77777777" w:rsidR="003659A5" w:rsidRPr="0062717A" w:rsidRDefault="003659A5" w:rsidP="00F5516A">
            <w:pPr>
              <w:pStyle w:val="TAC"/>
              <w:rPr>
                <w:rFonts w:eastAsia="Malgun Gothic"/>
                <w:lang w:eastAsia="ko-KR"/>
              </w:rPr>
            </w:pPr>
            <w:r w:rsidRPr="0062717A">
              <w:t>IMD5</w:t>
            </w:r>
          </w:p>
        </w:tc>
        <w:tc>
          <w:tcPr>
            <w:tcW w:w="850" w:type="dxa"/>
          </w:tcPr>
          <w:p w14:paraId="7745CF01" w14:textId="77777777" w:rsidR="003659A5" w:rsidRPr="0062717A" w:rsidRDefault="003659A5" w:rsidP="00F5516A">
            <w:pPr>
              <w:keepNext/>
              <w:keepLines/>
              <w:spacing w:after="0"/>
              <w:jc w:val="center"/>
            </w:pPr>
          </w:p>
        </w:tc>
      </w:tr>
      <w:tr w:rsidR="003659A5" w:rsidRPr="0062717A" w14:paraId="4A82ADE2" w14:textId="77777777" w:rsidTr="00F5516A">
        <w:trPr>
          <w:trHeight w:val="22"/>
        </w:trPr>
        <w:tc>
          <w:tcPr>
            <w:tcW w:w="1993" w:type="dxa"/>
            <w:tcBorders>
              <w:top w:val="nil"/>
              <w:left w:val="single" w:sz="4" w:space="0" w:color="auto"/>
              <w:bottom w:val="nil"/>
              <w:right w:val="single" w:sz="4" w:space="0" w:color="auto"/>
            </w:tcBorders>
            <w:shd w:val="clear" w:color="auto" w:fill="auto"/>
            <w:vAlign w:val="center"/>
          </w:tcPr>
          <w:p w14:paraId="038BDD4A" w14:textId="77777777" w:rsidR="003659A5" w:rsidRPr="0062717A" w:rsidRDefault="003659A5" w:rsidP="00F5516A">
            <w:pPr>
              <w:pStyle w:val="TAC"/>
            </w:pPr>
          </w:p>
        </w:tc>
        <w:tc>
          <w:tcPr>
            <w:tcW w:w="716" w:type="dxa"/>
            <w:tcBorders>
              <w:top w:val="nil"/>
              <w:left w:val="single" w:sz="4" w:space="0" w:color="auto"/>
              <w:bottom w:val="nil"/>
              <w:right w:val="single" w:sz="4" w:space="0" w:color="auto"/>
            </w:tcBorders>
          </w:tcPr>
          <w:p w14:paraId="27B50918"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672AB3CF" w14:textId="77777777" w:rsidR="003659A5" w:rsidRPr="0062717A" w:rsidRDefault="003659A5" w:rsidP="00F5516A">
            <w:pPr>
              <w:pStyle w:val="TAC"/>
              <w:rPr>
                <w:lang w:eastAsia="fi-FI"/>
              </w:rPr>
            </w:pPr>
            <w:r w:rsidRPr="0062717A">
              <w:t>3</w:t>
            </w:r>
          </w:p>
        </w:tc>
        <w:tc>
          <w:tcPr>
            <w:tcW w:w="861" w:type="dxa"/>
            <w:shd w:val="clear" w:color="auto" w:fill="auto"/>
            <w:noWrap/>
            <w:vAlign w:val="center"/>
          </w:tcPr>
          <w:p w14:paraId="6C410116" w14:textId="77777777" w:rsidR="003659A5" w:rsidRPr="0062717A" w:rsidRDefault="003659A5" w:rsidP="00F5516A">
            <w:pPr>
              <w:pStyle w:val="TAC"/>
              <w:rPr>
                <w:lang w:eastAsia="ja-JP"/>
              </w:rPr>
            </w:pPr>
            <w:r w:rsidRPr="0062717A">
              <w:t>N/A</w:t>
            </w:r>
          </w:p>
        </w:tc>
        <w:tc>
          <w:tcPr>
            <w:tcW w:w="1139" w:type="dxa"/>
            <w:shd w:val="clear" w:color="auto" w:fill="auto"/>
            <w:noWrap/>
            <w:vAlign w:val="center"/>
          </w:tcPr>
          <w:p w14:paraId="14D3909F" w14:textId="77777777" w:rsidR="003659A5" w:rsidRPr="0062717A" w:rsidRDefault="003659A5" w:rsidP="00F5516A">
            <w:pPr>
              <w:pStyle w:val="TAC"/>
              <w:rPr>
                <w:lang w:eastAsia="ja-JP"/>
              </w:rPr>
            </w:pPr>
            <w:r w:rsidRPr="0062717A">
              <w:rPr>
                <w:rFonts w:cs="Arial"/>
              </w:rPr>
              <w:t>REFSENS</w:t>
            </w:r>
          </w:p>
        </w:tc>
        <w:tc>
          <w:tcPr>
            <w:tcW w:w="1136" w:type="dxa"/>
            <w:shd w:val="clear" w:color="auto" w:fill="auto"/>
            <w:noWrap/>
            <w:vAlign w:val="center"/>
          </w:tcPr>
          <w:p w14:paraId="135FDF55" w14:textId="77777777" w:rsidR="003659A5" w:rsidRPr="0062717A" w:rsidRDefault="003659A5" w:rsidP="00F5516A">
            <w:pPr>
              <w:pStyle w:val="TAC"/>
              <w:rPr>
                <w:lang w:eastAsia="ja-JP"/>
              </w:rPr>
            </w:pPr>
            <w:r w:rsidRPr="0062717A">
              <w:rPr>
                <w:rFonts w:cs="Arial"/>
              </w:rPr>
              <w:t>-</w:t>
            </w:r>
          </w:p>
        </w:tc>
        <w:tc>
          <w:tcPr>
            <w:tcW w:w="858" w:type="dxa"/>
            <w:shd w:val="clear" w:color="auto" w:fill="auto"/>
            <w:noWrap/>
            <w:vAlign w:val="center"/>
          </w:tcPr>
          <w:p w14:paraId="600782DD" w14:textId="77777777" w:rsidR="003659A5" w:rsidRPr="0062717A" w:rsidRDefault="003659A5" w:rsidP="00F5516A">
            <w:pPr>
              <w:pStyle w:val="TAC"/>
            </w:pPr>
            <w:r w:rsidRPr="0062717A">
              <w:t>-</w:t>
            </w:r>
          </w:p>
        </w:tc>
        <w:tc>
          <w:tcPr>
            <w:tcW w:w="862" w:type="dxa"/>
            <w:shd w:val="clear" w:color="auto" w:fill="auto"/>
            <w:vAlign w:val="center"/>
          </w:tcPr>
          <w:p w14:paraId="1B3440F6" w14:textId="77777777" w:rsidR="003659A5" w:rsidRPr="0062717A" w:rsidRDefault="003659A5" w:rsidP="00F5516A">
            <w:pPr>
              <w:pStyle w:val="TAC"/>
            </w:pPr>
            <w:r w:rsidRPr="0062717A">
              <w:t>-</w:t>
            </w:r>
          </w:p>
        </w:tc>
        <w:tc>
          <w:tcPr>
            <w:tcW w:w="1002" w:type="dxa"/>
            <w:shd w:val="clear" w:color="auto" w:fill="auto"/>
            <w:vAlign w:val="center"/>
          </w:tcPr>
          <w:p w14:paraId="3EACEDB1" w14:textId="77777777" w:rsidR="003659A5" w:rsidRPr="0062717A" w:rsidRDefault="003659A5" w:rsidP="00F5516A">
            <w:pPr>
              <w:pStyle w:val="TAC"/>
              <w:rPr>
                <w:lang w:eastAsia="ja-JP"/>
              </w:rPr>
            </w:pPr>
            <w:r w:rsidRPr="0062717A">
              <w:t>FDD</w:t>
            </w:r>
          </w:p>
        </w:tc>
        <w:tc>
          <w:tcPr>
            <w:tcW w:w="716" w:type="dxa"/>
            <w:shd w:val="clear" w:color="auto" w:fill="auto"/>
            <w:vAlign w:val="center"/>
          </w:tcPr>
          <w:p w14:paraId="0B276E5B" w14:textId="77777777" w:rsidR="003659A5" w:rsidRPr="0062717A" w:rsidRDefault="003659A5" w:rsidP="00F5516A">
            <w:pPr>
              <w:pStyle w:val="TAC"/>
              <w:rPr>
                <w:rFonts w:eastAsia="Malgun Gothic"/>
                <w:lang w:eastAsia="ko-KR"/>
              </w:rPr>
            </w:pPr>
            <w:r w:rsidRPr="0062717A">
              <w:t>N/A</w:t>
            </w:r>
          </w:p>
        </w:tc>
        <w:tc>
          <w:tcPr>
            <w:tcW w:w="850" w:type="dxa"/>
          </w:tcPr>
          <w:p w14:paraId="02C13E60" w14:textId="77777777" w:rsidR="003659A5" w:rsidRPr="0062717A" w:rsidRDefault="003659A5" w:rsidP="00F5516A">
            <w:pPr>
              <w:keepNext/>
              <w:keepLines/>
              <w:spacing w:after="0"/>
              <w:jc w:val="center"/>
            </w:pPr>
          </w:p>
        </w:tc>
      </w:tr>
      <w:tr w:rsidR="003659A5" w:rsidRPr="0062717A" w14:paraId="62283D37" w14:textId="77777777" w:rsidTr="00F5516A">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12559C1C" w14:textId="77777777" w:rsidR="003659A5" w:rsidRPr="0062717A" w:rsidRDefault="003659A5" w:rsidP="00F5516A">
            <w:pPr>
              <w:pStyle w:val="TAC"/>
            </w:pPr>
          </w:p>
        </w:tc>
        <w:tc>
          <w:tcPr>
            <w:tcW w:w="716" w:type="dxa"/>
            <w:tcBorders>
              <w:top w:val="nil"/>
              <w:left w:val="single" w:sz="4" w:space="0" w:color="auto"/>
              <w:bottom w:val="single" w:sz="4" w:space="0" w:color="auto"/>
              <w:right w:val="single" w:sz="4" w:space="0" w:color="auto"/>
            </w:tcBorders>
          </w:tcPr>
          <w:p w14:paraId="7952A2F4"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72426119" w14:textId="77777777" w:rsidR="003659A5" w:rsidRPr="0062717A" w:rsidRDefault="003659A5" w:rsidP="00F5516A">
            <w:pPr>
              <w:pStyle w:val="TAC"/>
              <w:rPr>
                <w:lang w:eastAsia="fi-FI"/>
              </w:rPr>
            </w:pPr>
            <w:r w:rsidRPr="0062717A">
              <w:t>n78</w:t>
            </w:r>
          </w:p>
        </w:tc>
        <w:tc>
          <w:tcPr>
            <w:tcW w:w="861" w:type="dxa"/>
            <w:shd w:val="clear" w:color="auto" w:fill="auto"/>
            <w:noWrap/>
            <w:vAlign w:val="center"/>
          </w:tcPr>
          <w:p w14:paraId="77940306" w14:textId="77777777" w:rsidR="003659A5" w:rsidRPr="0062717A" w:rsidRDefault="003659A5" w:rsidP="00F5516A">
            <w:pPr>
              <w:pStyle w:val="TAC"/>
              <w:rPr>
                <w:lang w:eastAsia="ja-JP"/>
              </w:rPr>
            </w:pPr>
            <w:r w:rsidRPr="0062717A">
              <w:t>15</w:t>
            </w:r>
          </w:p>
        </w:tc>
        <w:tc>
          <w:tcPr>
            <w:tcW w:w="1139" w:type="dxa"/>
            <w:shd w:val="clear" w:color="auto" w:fill="auto"/>
            <w:noWrap/>
            <w:vAlign w:val="center"/>
          </w:tcPr>
          <w:p w14:paraId="044502A2" w14:textId="77777777" w:rsidR="003659A5" w:rsidRPr="0062717A" w:rsidRDefault="003659A5" w:rsidP="00F5516A">
            <w:pPr>
              <w:pStyle w:val="TAC"/>
              <w:rPr>
                <w:lang w:eastAsia="ja-JP"/>
              </w:rPr>
            </w:pPr>
            <w:r w:rsidRPr="0062717A">
              <w:rPr>
                <w:rFonts w:cs="Arial"/>
              </w:rPr>
              <w:t>-</w:t>
            </w:r>
          </w:p>
        </w:tc>
        <w:tc>
          <w:tcPr>
            <w:tcW w:w="1136" w:type="dxa"/>
            <w:shd w:val="clear" w:color="auto" w:fill="auto"/>
            <w:noWrap/>
            <w:vAlign w:val="center"/>
          </w:tcPr>
          <w:p w14:paraId="6682A14B" w14:textId="77777777" w:rsidR="003659A5" w:rsidRPr="0062717A" w:rsidRDefault="003659A5" w:rsidP="00F5516A">
            <w:pPr>
              <w:pStyle w:val="TAC"/>
              <w:rPr>
                <w:lang w:eastAsia="ja-JP"/>
              </w:rPr>
            </w:pPr>
            <w:r w:rsidRPr="0062717A">
              <w:rPr>
                <w:rFonts w:cs="Arial"/>
              </w:rPr>
              <w:t>REFSENS</w:t>
            </w:r>
          </w:p>
        </w:tc>
        <w:tc>
          <w:tcPr>
            <w:tcW w:w="858" w:type="dxa"/>
            <w:shd w:val="clear" w:color="auto" w:fill="auto"/>
            <w:noWrap/>
            <w:vAlign w:val="center"/>
          </w:tcPr>
          <w:p w14:paraId="3C72AD09" w14:textId="77777777" w:rsidR="003659A5" w:rsidRPr="0062717A" w:rsidRDefault="003659A5" w:rsidP="00F5516A">
            <w:pPr>
              <w:pStyle w:val="TAC"/>
            </w:pPr>
            <w:r w:rsidRPr="0062717A">
              <w:t>-</w:t>
            </w:r>
          </w:p>
        </w:tc>
        <w:tc>
          <w:tcPr>
            <w:tcW w:w="862" w:type="dxa"/>
            <w:shd w:val="clear" w:color="auto" w:fill="auto"/>
            <w:vAlign w:val="center"/>
          </w:tcPr>
          <w:p w14:paraId="1665169A" w14:textId="77777777" w:rsidR="003659A5" w:rsidRPr="0062717A" w:rsidRDefault="003659A5" w:rsidP="00F5516A">
            <w:pPr>
              <w:pStyle w:val="TAC"/>
            </w:pPr>
            <w:r w:rsidRPr="0062717A">
              <w:t>-</w:t>
            </w:r>
          </w:p>
        </w:tc>
        <w:tc>
          <w:tcPr>
            <w:tcW w:w="1002" w:type="dxa"/>
            <w:shd w:val="clear" w:color="auto" w:fill="auto"/>
            <w:vAlign w:val="center"/>
          </w:tcPr>
          <w:p w14:paraId="3F20CDBD" w14:textId="77777777" w:rsidR="003659A5" w:rsidRPr="0062717A" w:rsidRDefault="003659A5" w:rsidP="00F5516A">
            <w:pPr>
              <w:pStyle w:val="TAC"/>
              <w:rPr>
                <w:lang w:eastAsia="ja-JP"/>
              </w:rPr>
            </w:pPr>
            <w:r w:rsidRPr="0062717A">
              <w:t>TDD</w:t>
            </w:r>
          </w:p>
        </w:tc>
        <w:tc>
          <w:tcPr>
            <w:tcW w:w="716" w:type="dxa"/>
            <w:shd w:val="clear" w:color="auto" w:fill="auto"/>
            <w:vAlign w:val="center"/>
          </w:tcPr>
          <w:p w14:paraId="6881A38D" w14:textId="77777777" w:rsidR="003659A5" w:rsidRPr="0062717A" w:rsidRDefault="003659A5" w:rsidP="00F5516A">
            <w:pPr>
              <w:pStyle w:val="TAC"/>
              <w:rPr>
                <w:rFonts w:eastAsia="Malgun Gothic"/>
                <w:lang w:eastAsia="ko-KR"/>
              </w:rPr>
            </w:pPr>
            <w:r w:rsidRPr="0062717A">
              <w:t>N/A</w:t>
            </w:r>
          </w:p>
        </w:tc>
        <w:tc>
          <w:tcPr>
            <w:tcW w:w="850" w:type="dxa"/>
          </w:tcPr>
          <w:p w14:paraId="506C3489" w14:textId="77777777" w:rsidR="003659A5" w:rsidRPr="0062717A" w:rsidRDefault="003659A5" w:rsidP="00F5516A">
            <w:pPr>
              <w:keepNext/>
              <w:keepLines/>
              <w:spacing w:after="0"/>
              <w:jc w:val="center"/>
            </w:pPr>
          </w:p>
        </w:tc>
      </w:tr>
      <w:tr w:rsidR="003659A5" w:rsidRPr="0062717A" w14:paraId="6CB72FA5" w14:textId="77777777" w:rsidTr="00F5516A">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3CC151D4"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vAlign w:val="center"/>
          </w:tcPr>
          <w:p w14:paraId="5F6D0C9A" w14:textId="77777777" w:rsidR="003659A5" w:rsidRPr="0062717A" w:rsidRDefault="003659A5" w:rsidP="00F5516A">
            <w:pPr>
              <w:pStyle w:val="TAC"/>
            </w:pPr>
            <w:r w:rsidRPr="0062717A">
              <w:rPr>
                <w:bCs/>
                <w:lang w:eastAsia="ja-JP"/>
              </w:rPr>
              <w:t>1</w:t>
            </w:r>
          </w:p>
        </w:tc>
        <w:tc>
          <w:tcPr>
            <w:tcW w:w="1000" w:type="dxa"/>
            <w:tcBorders>
              <w:left w:val="single" w:sz="4" w:space="0" w:color="auto"/>
            </w:tcBorders>
            <w:shd w:val="clear" w:color="auto" w:fill="auto"/>
            <w:vAlign w:val="center"/>
          </w:tcPr>
          <w:p w14:paraId="758960EF" w14:textId="77777777" w:rsidR="003659A5" w:rsidRPr="0062717A" w:rsidRDefault="003659A5" w:rsidP="00F5516A">
            <w:pPr>
              <w:pStyle w:val="TAC"/>
              <w:rPr>
                <w:lang w:eastAsia="fi-FI"/>
              </w:rPr>
            </w:pPr>
            <w:r w:rsidRPr="0062717A">
              <w:rPr>
                <w:bCs/>
                <w:lang w:eastAsia="ja-JP"/>
              </w:rPr>
              <w:t>1</w:t>
            </w:r>
          </w:p>
        </w:tc>
        <w:tc>
          <w:tcPr>
            <w:tcW w:w="861" w:type="dxa"/>
            <w:shd w:val="clear" w:color="auto" w:fill="auto"/>
            <w:noWrap/>
            <w:vAlign w:val="center"/>
          </w:tcPr>
          <w:p w14:paraId="3258ADBB" w14:textId="77777777" w:rsidR="003659A5" w:rsidRPr="0062717A" w:rsidRDefault="003659A5" w:rsidP="00F5516A">
            <w:pPr>
              <w:pStyle w:val="TAC"/>
              <w:rPr>
                <w:lang w:eastAsia="ja-JP"/>
              </w:rPr>
            </w:pPr>
            <w:r w:rsidRPr="0062717A">
              <w:rPr>
                <w:bCs/>
                <w:lang w:eastAsia="ja-JP"/>
              </w:rPr>
              <w:t>N/A</w:t>
            </w:r>
          </w:p>
        </w:tc>
        <w:tc>
          <w:tcPr>
            <w:tcW w:w="1139" w:type="dxa"/>
            <w:shd w:val="clear" w:color="auto" w:fill="auto"/>
            <w:noWrap/>
            <w:vAlign w:val="center"/>
          </w:tcPr>
          <w:p w14:paraId="0F0DB0FC" w14:textId="77777777" w:rsidR="003659A5" w:rsidRPr="0062717A" w:rsidRDefault="003659A5" w:rsidP="00F5516A">
            <w:pPr>
              <w:pStyle w:val="TAC"/>
              <w:rPr>
                <w:lang w:eastAsia="ja-JP"/>
              </w:rPr>
            </w:pPr>
            <w:r w:rsidRPr="0062717A">
              <w:rPr>
                <w:rFonts w:cs="Arial"/>
                <w:bCs/>
                <w:lang w:eastAsia="ja-JP"/>
              </w:rPr>
              <w:t>-74.7</w:t>
            </w:r>
          </w:p>
        </w:tc>
        <w:tc>
          <w:tcPr>
            <w:tcW w:w="1136" w:type="dxa"/>
            <w:shd w:val="clear" w:color="auto" w:fill="auto"/>
            <w:noWrap/>
            <w:vAlign w:val="center"/>
          </w:tcPr>
          <w:p w14:paraId="1B4B630E" w14:textId="77777777" w:rsidR="003659A5" w:rsidRPr="0062717A" w:rsidRDefault="003659A5" w:rsidP="00F5516A">
            <w:pPr>
              <w:pStyle w:val="TAC"/>
              <w:rPr>
                <w:lang w:eastAsia="ja-JP"/>
              </w:rPr>
            </w:pPr>
            <w:r w:rsidRPr="0062717A">
              <w:rPr>
                <w:rFonts w:cs="Arial"/>
                <w:bCs/>
                <w:lang w:eastAsia="ja-JP"/>
              </w:rPr>
              <w:t>-</w:t>
            </w:r>
          </w:p>
        </w:tc>
        <w:tc>
          <w:tcPr>
            <w:tcW w:w="858" w:type="dxa"/>
            <w:shd w:val="clear" w:color="auto" w:fill="auto"/>
            <w:noWrap/>
            <w:vAlign w:val="center"/>
          </w:tcPr>
          <w:p w14:paraId="3623C9B5" w14:textId="77777777" w:rsidR="003659A5" w:rsidRPr="0062717A" w:rsidRDefault="003659A5" w:rsidP="00F5516A">
            <w:pPr>
              <w:pStyle w:val="TAC"/>
            </w:pPr>
            <w:r w:rsidRPr="0062717A">
              <w:rPr>
                <w:bCs/>
                <w:lang w:eastAsia="ja-JP"/>
              </w:rPr>
              <w:t>-</w:t>
            </w:r>
          </w:p>
        </w:tc>
        <w:tc>
          <w:tcPr>
            <w:tcW w:w="862" w:type="dxa"/>
            <w:shd w:val="clear" w:color="auto" w:fill="auto"/>
            <w:vAlign w:val="center"/>
          </w:tcPr>
          <w:p w14:paraId="15FDF262" w14:textId="77777777" w:rsidR="003659A5" w:rsidRPr="0062717A" w:rsidRDefault="003659A5" w:rsidP="00F5516A">
            <w:pPr>
              <w:pStyle w:val="TAC"/>
            </w:pPr>
            <w:r w:rsidRPr="0062717A">
              <w:rPr>
                <w:bCs/>
                <w:lang w:eastAsia="ja-JP"/>
              </w:rPr>
              <w:t>-</w:t>
            </w:r>
          </w:p>
        </w:tc>
        <w:tc>
          <w:tcPr>
            <w:tcW w:w="1002" w:type="dxa"/>
            <w:shd w:val="clear" w:color="auto" w:fill="auto"/>
            <w:vAlign w:val="center"/>
          </w:tcPr>
          <w:p w14:paraId="4A4853F8" w14:textId="77777777" w:rsidR="003659A5" w:rsidRPr="0062717A" w:rsidRDefault="003659A5" w:rsidP="00F5516A">
            <w:pPr>
              <w:pStyle w:val="TAC"/>
              <w:rPr>
                <w:lang w:eastAsia="ja-JP"/>
              </w:rPr>
            </w:pPr>
            <w:r w:rsidRPr="0062717A">
              <w:rPr>
                <w:bCs/>
                <w:lang w:eastAsia="ja-JP"/>
              </w:rPr>
              <w:t>FDD</w:t>
            </w:r>
          </w:p>
        </w:tc>
        <w:tc>
          <w:tcPr>
            <w:tcW w:w="716" w:type="dxa"/>
            <w:shd w:val="clear" w:color="auto" w:fill="auto"/>
            <w:vAlign w:val="center"/>
          </w:tcPr>
          <w:p w14:paraId="53CA3E0A" w14:textId="77777777" w:rsidR="003659A5" w:rsidRPr="0062717A" w:rsidRDefault="003659A5" w:rsidP="00F5516A">
            <w:pPr>
              <w:pStyle w:val="TAC"/>
              <w:rPr>
                <w:rFonts w:eastAsia="Malgun Gothic"/>
                <w:lang w:eastAsia="ko-KR"/>
              </w:rPr>
            </w:pPr>
            <w:r w:rsidRPr="0062717A">
              <w:rPr>
                <w:bCs/>
                <w:lang w:eastAsia="ja-JP"/>
              </w:rPr>
              <w:t>IMD5</w:t>
            </w:r>
          </w:p>
        </w:tc>
        <w:tc>
          <w:tcPr>
            <w:tcW w:w="850" w:type="dxa"/>
          </w:tcPr>
          <w:p w14:paraId="10BAE385" w14:textId="77777777" w:rsidR="003659A5" w:rsidRPr="0062717A" w:rsidRDefault="003659A5" w:rsidP="00F5516A">
            <w:pPr>
              <w:keepNext/>
              <w:keepLines/>
              <w:spacing w:after="0"/>
              <w:jc w:val="center"/>
            </w:pPr>
          </w:p>
        </w:tc>
      </w:tr>
      <w:tr w:rsidR="003659A5" w:rsidRPr="0062717A" w14:paraId="6E981DB8" w14:textId="77777777" w:rsidTr="00F5516A">
        <w:trPr>
          <w:trHeight w:val="22"/>
        </w:trPr>
        <w:tc>
          <w:tcPr>
            <w:tcW w:w="1993" w:type="dxa"/>
            <w:tcBorders>
              <w:top w:val="nil"/>
              <w:left w:val="single" w:sz="4" w:space="0" w:color="auto"/>
              <w:bottom w:val="nil"/>
              <w:right w:val="single" w:sz="4" w:space="0" w:color="auto"/>
            </w:tcBorders>
            <w:shd w:val="clear" w:color="auto" w:fill="auto"/>
            <w:vAlign w:val="center"/>
          </w:tcPr>
          <w:p w14:paraId="4AABADF9" w14:textId="77777777" w:rsidR="003659A5" w:rsidRPr="0062717A" w:rsidRDefault="003659A5" w:rsidP="00F5516A">
            <w:pPr>
              <w:pStyle w:val="TAC"/>
            </w:pPr>
            <w:r w:rsidRPr="0062717A">
              <w:rPr>
                <w:bCs/>
              </w:rPr>
              <w:t>DC_1A-3A_n79A</w:t>
            </w:r>
          </w:p>
        </w:tc>
        <w:tc>
          <w:tcPr>
            <w:tcW w:w="716" w:type="dxa"/>
            <w:tcBorders>
              <w:top w:val="nil"/>
              <w:left w:val="single" w:sz="4" w:space="0" w:color="auto"/>
              <w:bottom w:val="nil"/>
              <w:right w:val="single" w:sz="4" w:space="0" w:color="auto"/>
            </w:tcBorders>
          </w:tcPr>
          <w:p w14:paraId="373E0BFD"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625EBD47" w14:textId="77777777" w:rsidR="003659A5" w:rsidRPr="0062717A" w:rsidRDefault="003659A5" w:rsidP="00F5516A">
            <w:pPr>
              <w:pStyle w:val="TAC"/>
              <w:rPr>
                <w:lang w:eastAsia="fi-FI"/>
              </w:rPr>
            </w:pPr>
            <w:r w:rsidRPr="0062717A">
              <w:rPr>
                <w:bCs/>
                <w:lang w:eastAsia="ja-JP"/>
              </w:rPr>
              <w:t>3</w:t>
            </w:r>
          </w:p>
        </w:tc>
        <w:tc>
          <w:tcPr>
            <w:tcW w:w="861" w:type="dxa"/>
            <w:shd w:val="clear" w:color="auto" w:fill="auto"/>
            <w:noWrap/>
            <w:vAlign w:val="center"/>
          </w:tcPr>
          <w:p w14:paraId="67903ADC" w14:textId="77777777" w:rsidR="003659A5" w:rsidRPr="0062717A" w:rsidRDefault="003659A5" w:rsidP="00F5516A">
            <w:pPr>
              <w:pStyle w:val="TAC"/>
              <w:rPr>
                <w:lang w:eastAsia="ja-JP"/>
              </w:rPr>
            </w:pPr>
            <w:r w:rsidRPr="0062717A">
              <w:rPr>
                <w:bCs/>
                <w:lang w:eastAsia="ja-JP"/>
              </w:rPr>
              <w:t>N/A</w:t>
            </w:r>
          </w:p>
        </w:tc>
        <w:tc>
          <w:tcPr>
            <w:tcW w:w="1139" w:type="dxa"/>
            <w:shd w:val="clear" w:color="auto" w:fill="auto"/>
            <w:noWrap/>
            <w:vAlign w:val="center"/>
          </w:tcPr>
          <w:p w14:paraId="232F039C" w14:textId="77777777" w:rsidR="003659A5" w:rsidRPr="0062717A" w:rsidRDefault="003659A5" w:rsidP="00F5516A">
            <w:pPr>
              <w:pStyle w:val="TAC"/>
              <w:rPr>
                <w:lang w:eastAsia="ja-JP"/>
              </w:rPr>
            </w:pPr>
            <w:r w:rsidRPr="0062717A">
              <w:rPr>
                <w:rFonts w:cs="Arial"/>
                <w:bCs/>
              </w:rPr>
              <w:t>REFSENS</w:t>
            </w:r>
          </w:p>
        </w:tc>
        <w:tc>
          <w:tcPr>
            <w:tcW w:w="1136" w:type="dxa"/>
            <w:shd w:val="clear" w:color="auto" w:fill="auto"/>
            <w:noWrap/>
            <w:vAlign w:val="center"/>
          </w:tcPr>
          <w:p w14:paraId="5DAA2A8C" w14:textId="77777777" w:rsidR="003659A5" w:rsidRPr="0062717A" w:rsidRDefault="003659A5" w:rsidP="00F5516A">
            <w:pPr>
              <w:pStyle w:val="TAC"/>
              <w:rPr>
                <w:lang w:eastAsia="ja-JP"/>
              </w:rPr>
            </w:pPr>
            <w:r w:rsidRPr="0062717A">
              <w:rPr>
                <w:rFonts w:cs="Arial"/>
                <w:bCs/>
                <w:lang w:eastAsia="ja-JP"/>
              </w:rPr>
              <w:t>-</w:t>
            </w:r>
          </w:p>
        </w:tc>
        <w:tc>
          <w:tcPr>
            <w:tcW w:w="858" w:type="dxa"/>
            <w:shd w:val="clear" w:color="auto" w:fill="auto"/>
            <w:noWrap/>
            <w:vAlign w:val="center"/>
          </w:tcPr>
          <w:p w14:paraId="642F2382" w14:textId="77777777" w:rsidR="003659A5" w:rsidRPr="0062717A" w:rsidRDefault="003659A5" w:rsidP="00F5516A">
            <w:pPr>
              <w:pStyle w:val="TAC"/>
            </w:pPr>
            <w:r w:rsidRPr="0062717A">
              <w:rPr>
                <w:bCs/>
                <w:lang w:eastAsia="ja-JP"/>
              </w:rPr>
              <w:t>-</w:t>
            </w:r>
          </w:p>
        </w:tc>
        <w:tc>
          <w:tcPr>
            <w:tcW w:w="862" w:type="dxa"/>
            <w:shd w:val="clear" w:color="auto" w:fill="auto"/>
            <w:vAlign w:val="center"/>
          </w:tcPr>
          <w:p w14:paraId="7F722C95" w14:textId="77777777" w:rsidR="003659A5" w:rsidRPr="0062717A" w:rsidRDefault="003659A5" w:rsidP="00F5516A">
            <w:pPr>
              <w:pStyle w:val="TAC"/>
            </w:pPr>
            <w:r w:rsidRPr="0062717A">
              <w:rPr>
                <w:bCs/>
                <w:lang w:eastAsia="ja-JP"/>
              </w:rPr>
              <w:t>-</w:t>
            </w:r>
          </w:p>
        </w:tc>
        <w:tc>
          <w:tcPr>
            <w:tcW w:w="1002" w:type="dxa"/>
            <w:shd w:val="clear" w:color="auto" w:fill="auto"/>
            <w:vAlign w:val="center"/>
          </w:tcPr>
          <w:p w14:paraId="5A2541B8" w14:textId="77777777" w:rsidR="003659A5" w:rsidRPr="0062717A" w:rsidRDefault="003659A5" w:rsidP="00F5516A">
            <w:pPr>
              <w:pStyle w:val="TAC"/>
              <w:rPr>
                <w:lang w:eastAsia="ja-JP"/>
              </w:rPr>
            </w:pPr>
            <w:r w:rsidRPr="0062717A">
              <w:rPr>
                <w:bCs/>
                <w:lang w:eastAsia="ja-JP"/>
              </w:rPr>
              <w:t>FDD</w:t>
            </w:r>
          </w:p>
        </w:tc>
        <w:tc>
          <w:tcPr>
            <w:tcW w:w="716" w:type="dxa"/>
            <w:shd w:val="clear" w:color="auto" w:fill="auto"/>
            <w:vAlign w:val="center"/>
          </w:tcPr>
          <w:p w14:paraId="625717C4" w14:textId="77777777" w:rsidR="003659A5" w:rsidRPr="0062717A" w:rsidRDefault="003659A5" w:rsidP="00F5516A">
            <w:pPr>
              <w:pStyle w:val="TAC"/>
              <w:rPr>
                <w:rFonts w:eastAsia="Malgun Gothic"/>
                <w:lang w:eastAsia="ko-KR"/>
              </w:rPr>
            </w:pPr>
            <w:r w:rsidRPr="0062717A">
              <w:rPr>
                <w:bCs/>
              </w:rPr>
              <w:t>N/A</w:t>
            </w:r>
          </w:p>
        </w:tc>
        <w:tc>
          <w:tcPr>
            <w:tcW w:w="850" w:type="dxa"/>
          </w:tcPr>
          <w:p w14:paraId="4237B7EF" w14:textId="77777777" w:rsidR="003659A5" w:rsidRPr="0062717A" w:rsidRDefault="003659A5" w:rsidP="00F5516A">
            <w:pPr>
              <w:keepNext/>
              <w:keepLines/>
              <w:spacing w:after="0"/>
              <w:jc w:val="center"/>
            </w:pPr>
          </w:p>
        </w:tc>
      </w:tr>
      <w:tr w:rsidR="003659A5" w:rsidRPr="0062717A" w14:paraId="40EFC9AD" w14:textId="77777777" w:rsidTr="00F5516A">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5CB90A23" w14:textId="77777777" w:rsidR="003659A5" w:rsidRPr="0062717A" w:rsidRDefault="003659A5" w:rsidP="00F5516A">
            <w:pPr>
              <w:pStyle w:val="TAC"/>
            </w:pPr>
          </w:p>
        </w:tc>
        <w:tc>
          <w:tcPr>
            <w:tcW w:w="716" w:type="dxa"/>
            <w:tcBorders>
              <w:top w:val="nil"/>
              <w:left w:val="single" w:sz="4" w:space="0" w:color="auto"/>
              <w:bottom w:val="single" w:sz="4" w:space="0" w:color="auto"/>
              <w:right w:val="single" w:sz="4" w:space="0" w:color="auto"/>
            </w:tcBorders>
          </w:tcPr>
          <w:p w14:paraId="41C6C8F1"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0217926E" w14:textId="77777777" w:rsidR="003659A5" w:rsidRPr="0062717A" w:rsidRDefault="003659A5" w:rsidP="00F5516A">
            <w:pPr>
              <w:pStyle w:val="TAC"/>
              <w:rPr>
                <w:lang w:eastAsia="fi-FI"/>
              </w:rPr>
            </w:pPr>
            <w:r w:rsidRPr="0062717A">
              <w:rPr>
                <w:bCs/>
                <w:lang w:eastAsia="ja-JP"/>
              </w:rPr>
              <w:t>n79</w:t>
            </w:r>
          </w:p>
        </w:tc>
        <w:tc>
          <w:tcPr>
            <w:tcW w:w="861" w:type="dxa"/>
            <w:shd w:val="clear" w:color="auto" w:fill="auto"/>
            <w:noWrap/>
            <w:vAlign w:val="center"/>
          </w:tcPr>
          <w:p w14:paraId="5D59475F" w14:textId="77777777" w:rsidR="003659A5" w:rsidRPr="0062717A" w:rsidRDefault="003659A5" w:rsidP="00F5516A">
            <w:pPr>
              <w:pStyle w:val="TAC"/>
              <w:rPr>
                <w:lang w:eastAsia="ja-JP"/>
              </w:rPr>
            </w:pPr>
            <w:r w:rsidRPr="0062717A">
              <w:rPr>
                <w:bCs/>
                <w:lang w:eastAsia="ja-JP"/>
              </w:rPr>
              <w:t>15</w:t>
            </w:r>
          </w:p>
        </w:tc>
        <w:tc>
          <w:tcPr>
            <w:tcW w:w="1139" w:type="dxa"/>
            <w:shd w:val="clear" w:color="auto" w:fill="auto"/>
            <w:noWrap/>
            <w:vAlign w:val="center"/>
          </w:tcPr>
          <w:p w14:paraId="4513F74F" w14:textId="77777777" w:rsidR="003659A5" w:rsidRPr="0062717A" w:rsidRDefault="003659A5" w:rsidP="00F5516A">
            <w:pPr>
              <w:pStyle w:val="TAC"/>
              <w:rPr>
                <w:lang w:eastAsia="ja-JP"/>
              </w:rPr>
            </w:pPr>
            <w:r w:rsidRPr="0062717A">
              <w:rPr>
                <w:rFonts w:cs="Arial"/>
                <w:bCs/>
                <w:lang w:eastAsia="ja-JP"/>
              </w:rPr>
              <w:t>-</w:t>
            </w:r>
          </w:p>
        </w:tc>
        <w:tc>
          <w:tcPr>
            <w:tcW w:w="1136" w:type="dxa"/>
            <w:shd w:val="clear" w:color="auto" w:fill="auto"/>
            <w:noWrap/>
            <w:vAlign w:val="center"/>
          </w:tcPr>
          <w:p w14:paraId="2A035C7B" w14:textId="77777777" w:rsidR="003659A5" w:rsidRPr="0062717A" w:rsidRDefault="003659A5" w:rsidP="00F5516A">
            <w:pPr>
              <w:pStyle w:val="TAC"/>
              <w:rPr>
                <w:lang w:eastAsia="ja-JP"/>
              </w:rPr>
            </w:pPr>
            <w:r w:rsidRPr="0062717A">
              <w:rPr>
                <w:rFonts w:cs="Arial"/>
                <w:bCs/>
              </w:rPr>
              <w:t>REFSENS</w:t>
            </w:r>
          </w:p>
        </w:tc>
        <w:tc>
          <w:tcPr>
            <w:tcW w:w="858" w:type="dxa"/>
            <w:shd w:val="clear" w:color="auto" w:fill="auto"/>
            <w:noWrap/>
            <w:vAlign w:val="center"/>
          </w:tcPr>
          <w:p w14:paraId="5DFF98CC" w14:textId="77777777" w:rsidR="003659A5" w:rsidRPr="0062717A" w:rsidRDefault="003659A5" w:rsidP="00F5516A">
            <w:pPr>
              <w:pStyle w:val="TAC"/>
            </w:pPr>
            <w:r w:rsidRPr="0062717A">
              <w:rPr>
                <w:bCs/>
                <w:lang w:eastAsia="ja-JP"/>
              </w:rPr>
              <w:t>-</w:t>
            </w:r>
          </w:p>
        </w:tc>
        <w:tc>
          <w:tcPr>
            <w:tcW w:w="862" w:type="dxa"/>
            <w:shd w:val="clear" w:color="auto" w:fill="auto"/>
            <w:vAlign w:val="center"/>
          </w:tcPr>
          <w:p w14:paraId="3195BA34" w14:textId="77777777" w:rsidR="003659A5" w:rsidRPr="0062717A" w:rsidRDefault="003659A5" w:rsidP="00F5516A">
            <w:pPr>
              <w:pStyle w:val="TAC"/>
            </w:pPr>
            <w:r w:rsidRPr="0062717A">
              <w:rPr>
                <w:bCs/>
                <w:lang w:eastAsia="ja-JP"/>
              </w:rPr>
              <w:t>-</w:t>
            </w:r>
          </w:p>
        </w:tc>
        <w:tc>
          <w:tcPr>
            <w:tcW w:w="1002" w:type="dxa"/>
            <w:shd w:val="clear" w:color="auto" w:fill="auto"/>
            <w:vAlign w:val="center"/>
          </w:tcPr>
          <w:p w14:paraId="58152C8A" w14:textId="77777777" w:rsidR="003659A5" w:rsidRPr="0062717A" w:rsidRDefault="003659A5" w:rsidP="00F5516A">
            <w:pPr>
              <w:pStyle w:val="TAC"/>
              <w:rPr>
                <w:lang w:eastAsia="ja-JP"/>
              </w:rPr>
            </w:pPr>
            <w:r w:rsidRPr="0062717A">
              <w:rPr>
                <w:bCs/>
                <w:lang w:eastAsia="ja-JP"/>
              </w:rPr>
              <w:t>TDD</w:t>
            </w:r>
          </w:p>
        </w:tc>
        <w:tc>
          <w:tcPr>
            <w:tcW w:w="716" w:type="dxa"/>
            <w:shd w:val="clear" w:color="auto" w:fill="auto"/>
            <w:vAlign w:val="center"/>
          </w:tcPr>
          <w:p w14:paraId="3F5A8732" w14:textId="77777777" w:rsidR="003659A5" w:rsidRPr="0062717A" w:rsidRDefault="003659A5" w:rsidP="00F5516A">
            <w:pPr>
              <w:pStyle w:val="TAC"/>
              <w:rPr>
                <w:rFonts w:eastAsia="Malgun Gothic"/>
                <w:lang w:eastAsia="ko-KR"/>
              </w:rPr>
            </w:pPr>
            <w:r w:rsidRPr="0062717A">
              <w:rPr>
                <w:bCs/>
              </w:rPr>
              <w:t>N/A</w:t>
            </w:r>
          </w:p>
        </w:tc>
        <w:tc>
          <w:tcPr>
            <w:tcW w:w="850" w:type="dxa"/>
          </w:tcPr>
          <w:p w14:paraId="0F015392" w14:textId="77777777" w:rsidR="003659A5" w:rsidRPr="0062717A" w:rsidRDefault="003659A5" w:rsidP="00F5516A">
            <w:pPr>
              <w:keepNext/>
              <w:keepLines/>
              <w:spacing w:after="0"/>
              <w:jc w:val="center"/>
            </w:pPr>
          </w:p>
        </w:tc>
      </w:tr>
      <w:tr w:rsidR="003659A5" w:rsidRPr="0062717A" w14:paraId="1B26890C" w14:textId="77777777" w:rsidTr="00F5516A">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4A18D02F"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tcPr>
          <w:p w14:paraId="34F768DA" w14:textId="77777777" w:rsidR="003659A5" w:rsidRPr="0062717A" w:rsidRDefault="003659A5" w:rsidP="00F5516A">
            <w:pPr>
              <w:pStyle w:val="TAC"/>
            </w:pPr>
            <w:r w:rsidRPr="0062717A">
              <w:rPr>
                <w:lang w:eastAsia="ja-JP"/>
              </w:rPr>
              <w:t>1</w:t>
            </w:r>
          </w:p>
        </w:tc>
        <w:tc>
          <w:tcPr>
            <w:tcW w:w="1000" w:type="dxa"/>
            <w:tcBorders>
              <w:left w:val="single" w:sz="4" w:space="0" w:color="auto"/>
            </w:tcBorders>
            <w:shd w:val="clear" w:color="auto" w:fill="auto"/>
            <w:vAlign w:val="center"/>
          </w:tcPr>
          <w:p w14:paraId="127E3B81" w14:textId="77777777" w:rsidR="003659A5" w:rsidRPr="0062717A" w:rsidRDefault="003659A5" w:rsidP="00F5516A">
            <w:pPr>
              <w:pStyle w:val="TAC"/>
              <w:rPr>
                <w:bCs/>
                <w:lang w:eastAsia="ja-JP"/>
              </w:rPr>
            </w:pPr>
            <w:r w:rsidRPr="0062717A">
              <w:rPr>
                <w:bCs/>
                <w:lang w:eastAsia="ja-JP"/>
              </w:rPr>
              <w:t>1</w:t>
            </w:r>
          </w:p>
        </w:tc>
        <w:tc>
          <w:tcPr>
            <w:tcW w:w="861" w:type="dxa"/>
            <w:shd w:val="clear" w:color="auto" w:fill="auto"/>
            <w:noWrap/>
            <w:vAlign w:val="center"/>
          </w:tcPr>
          <w:p w14:paraId="0FBD8235" w14:textId="77777777" w:rsidR="003659A5" w:rsidRPr="0062717A" w:rsidRDefault="003659A5" w:rsidP="00F5516A">
            <w:pPr>
              <w:pStyle w:val="TAC"/>
              <w:rPr>
                <w:bCs/>
                <w:lang w:eastAsia="ja-JP"/>
              </w:rPr>
            </w:pPr>
            <w:r w:rsidRPr="0062717A">
              <w:rPr>
                <w:bCs/>
                <w:lang w:eastAsia="ja-JP"/>
              </w:rPr>
              <w:t>N/A</w:t>
            </w:r>
          </w:p>
        </w:tc>
        <w:tc>
          <w:tcPr>
            <w:tcW w:w="1139" w:type="dxa"/>
            <w:shd w:val="clear" w:color="auto" w:fill="auto"/>
            <w:noWrap/>
            <w:vAlign w:val="center"/>
          </w:tcPr>
          <w:p w14:paraId="7438E386" w14:textId="77777777" w:rsidR="003659A5" w:rsidRPr="0062717A" w:rsidRDefault="003659A5" w:rsidP="00F5516A">
            <w:pPr>
              <w:pStyle w:val="TAC"/>
              <w:rPr>
                <w:rFonts w:cs="Arial"/>
                <w:bCs/>
                <w:lang w:eastAsia="ja-JP"/>
              </w:rPr>
            </w:pPr>
            <w:r w:rsidRPr="0062717A">
              <w:rPr>
                <w:rFonts w:cs="Arial"/>
                <w:bCs/>
              </w:rPr>
              <w:t>REFSENS</w:t>
            </w:r>
          </w:p>
        </w:tc>
        <w:tc>
          <w:tcPr>
            <w:tcW w:w="1136" w:type="dxa"/>
            <w:shd w:val="clear" w:color="auto" w:fill="auto"/>
            <w:noWrap/>
            <w:vAlign w:val="center"/>
          </w:tcPr>
          <w:p w14:paraId="457D7554" w14:textId="77777777" w:rsidR="003659A5" w:rsidRPr="0062717A" w:rsidRDefault="003659A5" w:rsidP="00F5516A">
            <w:pPr>
              <w:pStyle w:val="TAC"/>
              <w:rPr>
                <w:rFonts w:cs="Arial"/>
                <w:bCs/>
              </w:rPr>
            </w:pPr>
            <w:r w:rsidRPr="0062717A">
              <w:rPr>
                <w:rFonts w:cs="Arial"/>
              </w:rPr>
              <w:t>-</w:t>
            </w:r>
          </w:p>
        </w:tc>
        <w:tc>
          <w:tcPr>
            <w:tcW w:w="858" w:type="dxa"/>
            <w:shd w:val="clear" w:color="auto" w:fill="auto"/>
            <w:noWrap/>
            <w:vAlign w:val="center"/>
          </w:tcPr>
          <w:p w14:paraId="790AF5D9" w14:textId="77777777" w:rsidR="003659A5" w:rsidRPr="0062717A" w:rsidRDefault="003659A5" w:rsidP="00F5516A">
            <w:pPr>
              <w:pStyle w:val="TAC"/>
              <w:rPr>
                <w:bCs/>
                <w:lang w:eastAsia="ja-JP"/>
              </w:rPr>
            </w:pPr>
            <w:r w:rsidRPr="0062717A">
              <w:t>-</w:t>
            </w:r>
          </w:p>
        </w:tc>
        <w:tc>
          <w:tcPr>
            <w:tcW w:w="862" w:type="dxa"/>
            <w:shd w:val="clear" w:color="auto" w:fill="auto"/>
            <w:vAlign w:val="center"/>
          </w:tcPr>
          <w:p w14:paraId="348679F9" w14:textId="77777777" w:rsidR="003659A5" w:rsidRPr="0062717A" w:rsidRDefault="003659A5" w:rsidP="00F5516A">
            <w:pPr>
              <w:pStyle w:val="TAC"/>
              <w:rPr>
                <w:bCs/>
                <w:lang w:eastAsia="ja-JP"/>
              </w:rPr>
            </w:pPr>
            <w:r w:rsidRPr="0062717A">
              <w:t>-</w:t>
            </w:r>
          </w:p>
        </w:tc>
        <w:tc>
          <w:tcPr>
            <w:tcW w:w="1002" w:type="dxa"/>
            <w:shd w:val="clear" w:color="auto" w:fill="auto"/>
            <w:vAlign w:val="center"/>
          </w:tcPr>
          <w:p w14:paraId="26020DEA" w14:textId="77777777" w:rsidR="003659A5" w:rsidRPr="0062717A" w:rsidRDefault="003659A5" w:rsidP="00F5516A">
            <w:pPr>
              <w:pStyle w:val="TAC"/>
              <w:rPr>
                <w:bCs/>
                <w:lang w:eastAsia="ja-JP"/>
              </w:rPr>
            </w:pPr>
            <w:r w:rsidRPr="0062717A">
              <w:t>FDD</w:t>
            </w:r>
          </w:p>
        </w:tc>
        <w:tc>
          <w:tcPr>
            <w:tcW w:w="716" w:type="dxa"/>
            <w:shd w:val="clear" w:color="auto" w:fill="auto"/>
            <w:vAlign w:val="center"/>
          </w:tcPr>
          <w:p w14:paraId="37DC9649" w14:textId="77777777" w:rsidR="003659A5" w:rsidRPr="0062717A" w:rsidRDefault="003659A5" w:rsidP="00F5516A">
            <w:pPr>
              <w:pStyle w:val="TAC"/>
              <w:rPr>
                <w:bCs/>
              </w:rPr>
            </w:pPr>
            <w:r w:rsidRPr="0062717A">
              <w:rPr>
                <w:bCs/>
                <w:lang w:eastAsia="ja-JP"/>
              </w:rPr>
              <w:t>N/A</w:t>
            </w:r>
          </w:p>
        </w:tc>
        <w:tc>
          <w:tcPr>
            <w:tcW w:w="850" w:type="dxa"/>
          </w:tcPr>
          <w:p w14:paraId="247E44EA" w14:textId="77777777" w:rsidR="003659A5" w:rsidRPr="0062717A" w:rsidRDefault="003659A5" w:rsidP="00F5516A">
            <w:pPr>
              <w:keepNext/>
              <w:keepLines/>
              <w:spacing w:after="0"/>
              <w:jc w:val="center"/>
            </w:pPr>
          </w:p>
        </w:tc>
      </w:tr>
      <w:tr w:rsidR="003659A5" w:rsidRPr="0062717A" w14:paraId="377F9904" w14:textId="77777777" w:rsidTr="00F5516A">
        <w:trPr>
          <w:trHeight w:val="22"/>
        </w:trPr>
        <w:tc>
          <w:tcPr>
            <w:tcW w:w="1993" w:type="dxa"/>
            <w:tcBorders>
              <w:top w:val="nil"/>
              <w:left w:val="single" w:sz="4" w:space="0" w:color="auto"/>
              <w:bottom w:val="nil"/>
              <w:right w:val="single" w:sz="4" w:space="0" w:color="auto"/>
            </w:tcBorders>
            <w:shd w:val="clear" w:color="auto" w:fill="auto"/>
            <w:vAlign w:val="center"/>
          </w:tcPr>
          <w:p w14:paraId="30644224" w14:textId="77777777" w:rsidR="003659A5" w:rsidRPr="0062717A" w:rsidRDefault="003659A5" w:rsidP="00F5516A">
            <w:pPr>
              <w:pStyle w:val="TAC"/>
            </w:pPr>
          </w:p>
        </w:tc>
        <w:tc>
          <w:tcPr>
            <w:tcW w:w="716" w:type="dxa"/>
            <w:tcBorders>
              <w:top w:val="nil"/>
              <w:left w:val="single" w:sz="4" w:space="0" w:color="auto"/>
              <w:bottom w:val="nil"/>
              <w:right w:val="single" w:sz="4" w:space="0" w:color="auto"/>
            </w:tcBorders>
          </w:tcPr>
          <w:p w14:paraId="114A1C13"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6323B2D5" w14:textId="77777777" w:rsidR="003659A5" w:rsidRPr="0062717A" w:rsidRDefault="003659A5" w:rsidP="00F5516A">
            <w:pPr>
              <w:pStyle w:val="TAC"/>
              <w:rPr>
                <w:bCs/>
                <w:lang w:eastAsia="ja-JP"/>
              </w:rPr>
            </w:pPr>
            <w:r w:rsidRPr="0062717A">
              <w:rPr>
                <w:bCs/>
                <w:lang w:eastAsia="ja-JP"/>
              </w:rPr>
              <w:t>18</w:t>
            </w:r>
          </w:p>
        </w:tc>
        <w:tc>
          <w:tcPr>
            <w:tcW w:w="861" w:type="dxa"/>
            <w:shd w:val="clear" w:color="auto" w:fill="auto"/>
            <w:noWrap/>
            <w:vAlign w:val="center"/>
          </w:tcPr>
          <w:p w14:paraId="6B907C7A" w14:textId="77777777" w:rsidR="003659A5" w:rsidRPr="0062717A" w:rsidRDefault="003659A5" w:rsidP="00F5516A">
            <w:pPr>
              <w:pStyle w:val="TAC"/>
              <w:rPr>
                <w:bCs/>
                <w:lang w:eastAsia="ja-JP"/>
              </w:rPr>
            </w:pPr>
            <w:r w:rsidRPr="0062717A">
              <w:rPr>
                <w:bCs/>
                <w:lang w:eastAsia="ja-JP"/>
              </w:rPr>
              <w:t>N/A</w:t>
            </w:r>
          </w:p>
        </w:tc>
        <w:tc>
          <w:tcPr>
            <w:tcW w:w="1139" w:type="dxa"/>
            <w:shd w:val="clear" w:color="auto" w:fill="auto"/>
            <w:noWrap/>
            <w:vAlign w:val="center"/>
          </w:tcPr>
          <w:p w14:paraId="21045221" w14:textId="77777777" w:rsidR="003659A5" w:rsidRPr="0062717A" w:rsidRDefault="003659A5" w:rsidP="00F5516A">
            <w:pPr>
              <w:pStyle w:val="TAC"/>
              <w:rPr>
                <w:rFonts w:cs="Arial"/>
                <w:bCs/>
                <w:lang w:eastAsia="ja-JP"/>
              </w:rPr>
            </w:pPr>
            <w:r w:rsidRPr="0062717A">
              <w:rPr>
                <w:rFonts w:cs="Arial"/>
                <w:bCs/>
                <w:lang w:eastAsia="ja-JP"/>
              </w:rPr>
              <w:t>-83.5</w:t>
            </w:r>
          </w:p>
        </w:tc>
        <w:tc>
          <w:tcPr>
            <w:tcW w:w="1136" w:type="dxa"/>
            <w:shd w:val="clear" w:color="auto" w:fill="auto"/>
            <w:noWrap/>
            <w:vAlign w:val="center"/>
          </w:tcPr>
          <w:p w14:paraId="3DCF6E91" w14:textId="77777777" w:rsidR="003659A5" w:rsidRPr="0062717A" w:rsidRDefault="003659A5" w:rsidP="00F5516A">
            <w:pPr>
              <w:pStyle w:val="TAC"/>
              <w:rPr>
                <w:rFonts w:cs="Arial"/>
                <w:bCs/>
              </w:rPr>
            </w:pPr>
            <w:r w:rsidRPr="0062717A">
              <w:rPr>
                <w:rFonts w:cs="Arial"/>
              </w:rPr>
              <w:t>-</w:t>
            </w:r>
          </w:p>
        </w:tc>
        <w:tc>
          <w:tcPr>
            <w:tcW w:w="858" w:type="dxa"/>
            <w:shd w:val="clear" w:color="auto" w:fill="auto"/>
            <w:noWrap/>
            <w:vAlign w:val="center"/>
          </w:tcPr>
          <w:p w14:paraId="59D17B74" w14:textId="77777777" w:rsidR="003659A5" w:rsidRPr="0062717A" w:rsidRDefault="003659A5" w:rsidP="00F5516A">
            <w:pPr>
              <w:pStyle w:val="TAC"/>
              <w:rPr>
                <w:bCs/>
                <w:lang w:eastAsia="ja-JP"/>
              </w:rPr>
            </w:pPr>
            <w:r w:rsidRPr="0062717A">
              <w:t>-</w:t>
            </w:r>
          </w:p>
        </w:tc>
        <w:tc>
          <w:tcPr>
            <w:tcW w:w="862" w:type="dxa"/>
            <w:shd w:val="clear" w:color="auto" w:fill="auto"/>
            <w:vAlign w:val="center"/>
          </w:tcPr>
          <w:p w14:paraId="5479F59E" w14:textId="77777777" w:rsidR="003659A5" w:rsidRPr="0062717A" w:rsidRDefault="003659A5" w:rsidP="00F5516A">
            <w:pPr>
              <w:pStyle w:val="TAC"/>
              <w:rPr>
                <w:bCs/>
                <w:lang w:eastAsia="ja-JP"/>
              </w:rPr>
            </w:pPr>
            <w:r w:rsidRPr="0062717A">
              <w:t>-</w:t>
            </w:r>
          </w:p>
        </w:tc>
        <w:tc>
          <w:tcPr>
            <w:tcW w:w="1002" w:type="dxa"/>
            <w:shd w:val="clear" w:color="auto" w:fill="auto"/>
            <w:vAlign w:val="center"/>
          </w:tcPr>
          <w:p w14:paraId="65D09E7D" w14:textId="77777777" w:rsidR="003659A5" w:rsidRPr="0062717A" w:rsidRDefault="003659A5" w:rsidP="00F5516A">
            <w:pPr>
              <w:pStyle w:val="TAC"/>
              <w:rPr>
                <w:bCs/>
                <w:lang w:eastAsia="ja-JP"/>
              </w:rPr>
            </w:pPr>
            <w:r w:rsidRPr="0062717A">
              <w:t>FDD</w:t>
            </w:r>
          </w:p>
        </w:tc>
        <w:tc>
          <w:tcPr>
            <w:tcW w:w="716" w:type="dxa"/>
            <w:shd w:val="clear" w:color="auto" w:fill="auto"/>
            <w:vAlign w:val="center"/>
          </w:tcPr>
          <w:p w14:paraId="0F5D176D" w14:textId="77777777" w:rsidR="003659A5" w:rsidRPr="0062717A" w:rsidRDefault="003659A5" w:rsidP="00F5516A">
            <w:pPr>
              <w:pStyle w:val="TAC"/>
              <w:rPr>
                <w:bCs/>
              </w:rPr>
            </w:pPr>
            <w:r w:rsidRPr="0062717A">
              <w:rPr>
                <w:bCs/>
                <w:lang w:eastAsia="ja-JP"/>
              </w:rPr>
              <w:t>IMD5</w:t>
            </w:r>
          </w:p>
        </w:tc>
        <w:tc>
          <w:tcPr>
            <w:tcW w:w="850" w:type="dxa"/>
          </w:tcPr>
          <w:p w14:paraId="0158674D" w14:textId="77777777" w:rsidR="003659A5" w:rsidRPr="0062717A" w:rsidRDefault="003659A5" w:rsidP="00F5516A">
            <w:pPr>
              <w:keepNext/>
              <w:keepLines/>
              <w:spacing w:after="0"/>
              <w:jc w:val="center"/>
            </w:pPr>
          </w:p>
        </w:tc>
      </w:tr>
      <w:tr w:rsidR="003659A5" w:rsidRPr="0062717A" w14:paraId="46D45397" w14:textId="77777777" w:rsidTr="00F5516A">
        <w:trPr>
          <w:trHeight w:val="22"/>
        </w:trPr>
        <w:tc>
          <w:tcPr>
            <w:tcW w:w="1993" w:type="dxa"/>
            <w:tcBorders>
              <w:top w:val="nil"/>
              <w:left w:val="single" w:sz="4" w:space="0" w:color="auto"/>
              <w:bottom w:val="nil"/>
              <w:right w:val="single" w:sz="4" w:space="0" w:color="auto"/>
            </w:tcBorders>
            <w:shd w:val="clear" w:color="auto" w:fill="auto"/>
            <w:vAlign w:val="center"/>
          </w:tcPr>
          <w:p w14:paraId="351DF018" w14:textId="77777777" w:rsidR="003659A5" w:rsidRPr="0062717A" w:rsidRDefault="003659A5" w:rsidP="00F5516A">
            <w:pPr>
              <w:pStyle w:val="TAC"/>
            </w:pPr>
            <w:r w:rsidRPr="0062717A">
              <w:rPr>
                <w:bCs/>
              </w:rPr>
              <w:t>DC_1A-18A_n77A</w:t>
            </w:r>
          </w:p>
        </w:tc>
        <w:tc>
          <w:tcPr>
            <w:tcW w:w="716" w:type="dxa"/>
            <w:tcBorders>
              <w:top w:val="nil"/>
              <w:left w:val="single" w:sz="4" w:space="0" w:color="auto"/>
              <w:bottom w:val="single" w:sz="4" w:space="0" w:color="auto"/>
              <w:right w:val="single" w:sz="4" w:space="0" w:color="auto"/>
            </w:tcBorders>
          </w:tcPr>
          <w:p w14:paraId="58908C27"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3C5DA04A" w14:textId="77777777" w:rsidR="003659A5" w:rsidRPr="0062717A" w:rsidRDefault="003659A5" w:rsidP="00F5516A">
            <w:pPr>
              <w:pStyle w:val="TAC"/>
              <w:rPr>
                <w:bCs/>
                <w:lang w:eastAsia="ja-JP"/>
              </w:rPr>
            </w:pPr>
            <w:r w:rsidRPr="0062717A">
              <w:rPr>
                <w:bCs/>
                <w:lang w:eastAsia="ja-JP"/>
              </w:rPr>
              <w:t>n77</w:t>
            </w:r>
          </w:p>
        </w:tc>
        <w:tc>
          <w:tcPr>
            <w:tcW w:w="861" w:type="dxa"/>
            <w:shd w:val="clear" w:color="auto" w:fill="auto"/>
            <w:noWrap/>
            <w:vAlign w:val="center"/>
          </w:tcPr>
          <w:p w14:paraId="6EDB14D7" w14:textId="77777777" w:rsidR="003659A5" w:rsidRPr="0062717A" w:rsidRDefault="003659A5" w:rsidP="00F5516A">
            <w:pPr>
              <w:pStyle w:val="TAC"/>
              <w:rPr>
                <w:bCs/>
                <w:lang w:eastAsia="ja-JP"/>
              </w:rPr>
            </w:pPr>
            <w:r w:rsidRPr="0062717A">
              <w:rPr>
                <w:bCs/>
                <w:lang w:eastAsia="ja-JP"/>
              </w:rPr>
              <w:t>15</w:t>
            </w:r>
          </w:p>
        </w:tc>
        <w:tc>
          <w:tcPr>
            <w:tcW w:w="1139" w:type="dxa"/>
            <w:shd w:val="clear" w:color="auto" w:fill="auto"/>
            <w:noWrap/>
            <w:vAlign w:val="center"/>
          </w:tcPr>
          <w:p w14:paraId="65BB73C4" w14:textId="77777777" w:rsidR="003659A5" w:rsidRPr="0062717A" w:rsidRDefault="003659A5" w:rsidP="00F5516A">
            <w:pPr>
              <w:pStyle w:val="TAC"/>
              <w:rPr>
                <w:rFonts w:cs="Arial"/>
                <w:bCs/>
                <w:lang w:eastAsia="ja-JP"/>
              </w:rPr>
            </w:pPr>
            <w:r w:rsidRPr="0062717A">
              <w:rPr>
                <w:rFonts w:cs="Arial"/>
                <w:bCs/>
                <w:lang w:eastAsia="ja-JP"/>
              </w:rPr>
              <w:t>-</w:t>
            </w:r>
          </w:p>
        </w:tc>
        <w:tc>
          <w:tcPr>
            <w:tcW w:w="1136" w:type="dxa"/>
            <w:shd w:val="clear" w:color="auto" w:fill="auto"/>
            <w:noWrap/>
            <w:vAlign w:val="center"/>
          </w:tcPr>
          <w:p w14:paraId="63550330" w14:textId="77777777" w:rsidR="003659A5" w:rsidRPr="0062717A" w:rsidRDefault="003659A5" w:rsidP="00F5516A">
            <w:pPr>
              <w:pStyle w:val="TAC"/>
              <w:rPr>
                <w:rFonts w:cs="Arial"/>
                <w:bCs/>
              </w:rPr>
            </w:pPr>
            <w:r w:rsidRPr="0062717A">
              <w:rPr>
                <w:rFonts w:cs="Arial"/>
              </w:rPr>
              <w:t>REFSENS</w:t>
            </w:r>
          </w:p>
        </w:tc>
        <w:tc>
          <w:tcPr>
            <w:tcW w:w="858" w:type="dxa"/>
            <w:shd w:val="clear" w:color="auto" w:fill="auto"/>
            <w:noWrap/>
            <w:vAlign w:val="center"/>
          </w:tcPr>
          <w:p w14:paraId="4F68323C" w14:textId="77777777" w:rsidR="003659A5" w:rsidRPr="0062717A" w:rsidRDefault="003659A5" w:rsidP="00F5516A">
            <w:pPr>
              <w:pStyle w:val="TAC"/>
              <w:rPr>
                <w:bCs/>
                <w:lang w:eastAsia="ja-JP"/>
              </w:rPr>
            </w:pPr>
            <w:r w:rsidRPr="0062717A">
              <w:t>-</w:t>
            </w:r>
          </w:p>
        </w:tc>
        <w:tc>
          <w:tcPr>
            <w:tcW w:w="862" w:type="dxa"/>
            <w:shd w:val="clear" w:color="auto" w:fill="auto"/>
            <w:vAlign w:val="center"/>
          </w:tcPr>
          <w:p w14:paraId="6B5C13EB" w14:textId="77777777" w:rsidR="003659A5" w:rsidRPr="0062717A" w:rsidRDefault="003659A5" w:rsidP="00F5516A">
            <w:pPr>
              <w:pStyle w:val="TAC"/>
              <w:rPr>
                <w:bCs/>
                <w:lang w:eastAsia="ja-JP"/>
              </w:rPr>
            </w:pPr>
            <w:r w:rsidRPr="0062717A">
              <w:t>-</w:t>
            </w:r>
          </w:p>
        </w:tc>
        <w:tc>
          <w:tcPr>
            <w:tcW w:w="1002" w:type="dxa"/>
            <w:shd w:val="clear" w:color="auto" w:fill="auto"/>
            <w:vAlign w:val="center"/>
          </w:tcPr>
          <w:p w14:paraId="4674FC55" w14:textId="77777777" w:rsidR="003659A5" w:rsidRPr="0062717A" w:rsidRDefault="003659A5" w:rsidP="00F5516A">
            <w:pPr>
              <w:pStyle w:val="TAC"/>
              <w:rPr>
                <w:bCs/>
                <w:lang w:eastAsia="ja-JP"/>
              </w:rPr>
            </w:pPr>
            <w:r w:rsidRPr="0062717A">
              <w:t>TDD</w:t>
            </w:r>
          </w:p>
        </w:tc>
        <w:tc>
          <w:tcPr>
            <w:tcW w:w="716" w:type="dxa"/>
            <w:shd w:val="clear" w:color="auto" w:fill="auto"/>
            <w:vAlign w:val="center"/>
          </w:tcPr>
          <w:p w14:paraId="11011A54" w14:textId="77777777" w:rsidR="003659A5" w:rsidRPr="0062717A" w:rsidRDefault="003659A5" w:rsidP="00F5516A">
            <w:pPr>
              <w:pStyle w:val="TAC"/>
              <w:rPr>
                <w:bCs/>
              </w:rPr>
            </w:pPr>
            <w:r w:rsidRPr="0062717A">
              <w:rPr>
                <w:bCs/>
                <w:lang w:eastAsia="ja-JP"/>
              </w:rPr>
              <w:t>N/A</w:t>
            </w:r>
          </w:p>
        </w:tc>
        <w:tc>
          <w:tcPr>
            <w:tcW w:w="850" w:type="dxa"/>
          </w:tcPr>
          <w:p w14:paraId="725BCCFF" w14:textId="77777777" w:rsidR="003659A5" w:rsidRPr="0062717A" w:rsidRDefault="003659A5" w:rsidP="00F5516A">
            <w:pPr>
              <w:keepNext/>
              <w:keepLines/>
              <w:spacing w:after="0"/>
              <w:jc w:val="center"/>
            </w:pPr>
          </w:p>
        </w:tc>
      </w:tr>
      <w:tr w:rsidR="003659A5" w:rsidRPr="0062717A" w14:paraId="77D23E65" w14:textId="77777777" w:rsidTr="00F5516A">
        <w:trPr>
          <w:trHeight w:val="22"/>
        </w:trPr>
        <w:tc>
          <w:tcPr>
            <w:tcW w:w="1993" w:type="dxa"/>
            <w:tcBorders>
              <w:top w:val="nil"/>
              <w:left w:val="single" w:sz="4" w:space="0" w:color="auto"/>
              <w:bottom w:val="nil"/>
              <w:right w:val="single" w:sz="4" w:space="0" w:color="auto"/>
            </w:tcBorders>
            <w:shd w:val="clear" w:color="auto" w:fill="auto"/>
            <w:vAlign w:val="center"/>
          </w:tcPr>
          <w:p w14:paraId="5A97928F" w14:textId="77777777" w:rsidR="003659A5" w:rsidRPr="0062717A" w:rsidRDefault="003659A5" w:rsidP="00F5516A">
            <w:pPr>
              <w:pStyle w:val="TAC"/>
            </w:pPr>
          </w:p>
        </w:tc>
        <w:tc>
          <w:tcPr>
            <w:tcW w:w="716" w:type="dxa"/>
            <w:tcBorders>
              <w:top w:val="nil"/>
              <w:left w:val="single" w:sz="4" w:space="0" w:color="auto"/>
              <w:bottom w:val="nil"/>
              <w:right w:val="single" w:sz="4" w:space="0" w:color="auto"/>
            </w:tcBorders>
          </w:tcPr>
          <w:p w14:paraId="03DE5577" w14:textId="77777777" w:rsidR="003659A5" w:rsidRPr="0062717A" w:rsidRDefault="003659A5" w:rsidP="00F5516A">
            <w:pPr>
              <w:pStyle w:val="TAC"/>
            </w:pPr>
            <w:r w:rsidRPr="0062717A">
              <w:rPr>
                <w:lang w:eastAsia="ja-JP"/>
              </w:rPr>
              <w:t>2</w:t>
            </w:r>
          </w:p>
        </w:tc>
        <w:tc>
          <w:tcPr>
            <w:tcW w:w="1000" w:type="dxa"/>
            <w:tcBorders>
              <w:left w:val="single" w:sz="4" w:space="0" w:color="auto"/>
            </w:tcBorders>
            <w:shd w:val="clear" w:color="auto" w:fill="auto"/>
            <w:vAlign w:val="center"/>
          </w:tcPr>
          <w:p w14:paraId="03815DB9" w14:textId="77777777" w:rsidR="003659A5" w:rsidRPr="0062717A" w:rsidRDefault="003659A5" w:rsidP="00F5516A">
            <w:pPr>
              <w:pStyle w:val="TAC"/>
              <w:rPr>
                <w:bCs/>
                <w:lang w:eastAsia="ja-JP"/>
              </w:rPr>
            </w:pPr>
            <w:r w:rsidRPr="0062717A">
              <w:rPr>
                <w:bCs/>
                <w:lang w:eastAsia="ja-JP"/>
              </w:rPr>
              <w:t>1</w:t>
            </w:r>
          </w:p>
        </w:tc>
        <w:tc>
          <w:tcPr>
            <w:tcW w:w="861" w:type="dxa"/>
            <w:shd w:val="clear" w:color="auto" w:fill="auto"/>
            <w:noWrap/>
            <w:vAlign w:val="center"/>
          </w:tcPr>
          <w:p w14:paraId="14F52B1F" w14:textId="77777777" w:rsidR="003659A5" w:rsidRPr="0062717A" w:rsidRDefault="003659A5" w:rsidP="00F5516A">
            <w:pPr>
              <w:pStyle w:val="TAC"/>
              <w:rPr>
                <w:bCs/>
                <w:lang w:eastAsia="ja-JP"/>
              </w:rPr>
            </w:pPr>
            <w:r w:rsidRPr="0062717A">
              <w:rPr>
                <w:bCs/>
                <w:lang w:eastAsia="ja-JP"/>
              </w:rPr>
              <w:t>N/A</w:t>
            </w:r>
          </w:p>
        </w:tc>
        <w:tc>
          <w:tcPr>
            <w:tcW w:w="1139" w:type="dxa"/>
            <w:shd w:val="clear" w:color="auto" w:fill="auto"/>
            <w:noWrap/>
            <w:vAlign w:val="center"/>
          </w:tcPr>
          <w:p w14:paraId="1C83FE7C" w14:textId="77777777" w:rsidR="003659A5" w:rsidRPr="0062717A" w:rsidRDefault="003659A5" w:rsidP="00F5516A">
            <w:pPr>
              <w:pStyle w:val="TAC"/>
              <w:rPr>
                <w:rFonts w:cs="Arial"/>
                <w:bCs/>
                <w:lang w:eastAsia="ja-JP"/>
              </w:rPr>
            </w:pPr>
            <w:r w:rsidRPr="0062717A">
              <w:rPr>
                <w:rFonts w:cs="Arial"/>
                <w:bCs/>
                <w:lang w:eastAsia="ja-JP"/>
              </w:rPr>
              <w:t>-74.3</w:t>
            </w:r>
          </w:p>
        </w:tc>
        <w:tc>
          <w:tcPr>
            <w:tcW w:w="1136" w:type="dxa"/>
            <w:shd w:val="clear" w:color="auto" w:fill="auto"/>
            <w:noWrap/>
            <w:vAlign w:val="center"/>
          </w:tcPr>
          <w:p w14:paraId="0EC693B2" w14:textId="77777777" w:rsidR="003659A5" w:rsidRPr="0062717A" w:rsidRDefault="003659A5" w:rsidP="00F5516A">
            <w:pPr>
              <w:pStyle w:val="TAC"/>
              <w:rPr>
                <w:rFonts w:cs="Arial"/>
                <w:bCs/>
              </w:rPr>
            </w:pPr>
            <w:r w:rsidRPr="0062717A">
              <w:rPr>
                <w:rFonts w:cs="Arial"/>
                <w:bCs/>
                <w:lang w:eastAsia="ja-JP"/>
              </w:rPr>
              <w:t>-</w:t>
            </w:r>
          </w:p>
        </w:tc>
        <w:tc>
          <w:tcPr>
            <w:tcW w:w="858" w:type="dxa"/>
            <w:shd w:val="clear" w:color="auto" w:fill="auto"/>
            <w:noWrap/>
            <w:vAlign w:val="center"/>
          </w:tcPr>
          <w:p w14:paraId="731CD36D" w14:textId="77777777" w:rsidR="003659A5" w:rsidRPr="0062717A" w:rsidRDefault="003659A5" w:rsidP="00F5516A">
            <w:pPr>
              <w:pStyle w:val="TAC"/>
              <w:rPr>
                <w:bCs/>
                <w:lang w:eastAsia="ja-JP"/>
              </w:rPr>
            </w:pPr>
            <w:r w:rsidRPr="0062717A">
              <w:rPr>
                <w:bCs/>
                <w:lang w:eastAsia="ja-JP"/>
              </w:rPr>
              <w:t>-</w:t>
            </w:r>
          </w:p>
        </w:tc>
        <w:tc>
          <w:tcPr>
            <w:tcW w:w="862" w:type="dxa"/>
            <w:shd w:val="clear" w:color="auto" w:fill="auto"/>
            <w:vAlign w:val="center"/>
          </w:tcPr>
          <w:p w14:paraId="33E7EC8B" w14:textId="77777777" w:rsidR="003659A5" w:rsidRPr="0062717A" w:rsidRDefault="003659A5" w:rsidP="00F5516A">
            <w:pPr>
              <w:pStyle w:val="TAC"/>
              <w:rPr>
                <w:bCs/>
                <w:lang w:eastAsia="ja-JP"/>
              </w:rPr>
            </w:pPr>
            <w:r w:rsidRPr="0062717A">
              <w:rPr>
                <w:bCs/>
                <w:lang w:eastAsia="ja-JP"/>
              </w:rPr>
              <w:t>-</w:t>
            </w:r>
          </w:p>
        </w:tc>
        <w:tc>
          <w:tcPr>
            <w:tcW w:w="1002" w:type="dxa"/>
            <w:shd w:val="clear" w:color="auto" w:fill="auto"/>
            <w:vAlign w:val="center"/>
          </w:tcPr>
          <w:p w14:paraId="636A525B" w14:textId="77777777" w:rsidR="003659A5" w:rsidRPr="0062717A" w:rsidRDefault="003659A5" w:rsidP="00F5516A">
            <w:pPr>
              <w:pStyle w:val="TAC"/>
              <w:rPr>
                <w:bCs/>
                <w:lang w:eastAsia="ja-JP"/>
              </w:rPr>
            </w:pPr>
            <w:r w:rsidRPr="0062717A">
              <w:rPr>
                <w:bCs/>
                <w:lang w:eastAsia="ja-JP"/>
              </w:rPr>
              <w:t>FDD</w:t>
            </w:r>
          </w:p>
        </w:tc>
        <w:tc>
          <w:tcPr>
            <w:tcW w:w="716" w:type="dxa"/>
            <w:shd w:val="clear" w:color="auto" w:fill="auto"/>
            <w:vAlign w:val="center"/>
          </w:tcPr>
          <w:p w14:paraId="00E6604D" w14:textId="77777777" w:rsidR="003659A5" w:rsidRPr="0062717A" w:rsidRDefault="003659A5" w:rsidP="00F5516A">
            <w:pPr>
              <w:pStyle w:val="TAC"/>
              <w:rPr>
                <w:bCs/>
              </w:rPr>
            </w:pPr>
            <w:r w:rsidRPr="0062717A">
              <w:rPr>
                <w:bCs/>
                <w:lang w:eastAsia="ja-JP"/>
              </w:rPr>
              <w:t>IMD3</w:t>
            </w:r>
          </w:p>
        </w:tc>
        <w:tc>
          <w:tcPr>
            <w:tcW w:w="850" w:type="dxa"/>
          </w:tcPr>
          <w:p w14:paraId="21092B63" w14:textId="77777777" w:rsidR="003659A5" w:rsidRPr="0062717A" w:rsidRDefault="003659A5" w:rsidP="00F5516A">
            <w:pPr>
              <w:keepNext/>
              <w:keepLines/>
              <w:spacing w:after="0"/>
              <w:jc w:val="center"/>
            </w:pPr>
          </w:p>
        </w:tc>
      </w:tr>
      <w:tr w:rsidR="003659A5" w:rsidRPr="0062717A" w14:paraId="4C67C56A" w14:textId="77777777" w:rsidTr="00F5516A">
        <w:trPr>
          <w:trHeight w:val="22"/>
        </w:trPr>
        <w:tc>
          <w:tcPr>
            <w:tcW w:w="1993" w:type="dxa"/>
            <w:tcBorders>
              <w:top w:val="nil"/>
              <w:left w:val="single" w:sz="4" w:space="0" w:color="auto"/>
              <w:bottom w:val="nil"/>
              <w:right w:val="single" w:sz="4" w:space="0" w:color="auto"/>
            </w:tcBorders>
            <w:shd w:val="clear" w:color="auto" w:fill="auto"/>
            <w:vAlign w:val="center"/>
          </w:tcPr>
          <w:p w14:paraId="57B08E55" w14:textId="77777777" w:rsidR="003659A5" w:rsidRPr="0062717A" w:rsidRDefault="003659A5" w:rsidP="00F5516A">
            <w:pPr>
              <w:pStyle w:val="TAC"/>
            </w:pPr>
          </w:p>
        </w:tc>
        <w:tc>
          <w:tcPr>
            <w:tcW w:w="716" w:type="dxa"/>
            <w:tcBorders>
              <w:top w:val="nil"/>
              <w:left w:val="single" w:sz="4" w:space="0" w:color="auto"/>
              <w:bottom w:val="nil"/>
              <w:right w:val="single" w:sz="4" w:space="0" w:color="auto"/>
            </w:tcBorders>
          </w:tcPr>
          <w:p w14:paraId="2B5128D3"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6397E73D" w14:textId="77777777" w:rsidR="003659A5" w:rsidRPr="0062717A" w:rsidRDefault="003659A5" w:rsidP="00F5516A">
            <w:pPr>
              <w:pStyle w:val="TAC"/>
              <w:rPr>
                <w:bCs/>
                <w:lang w:eastAsia="ja-JP"/>
              </w:rPr>
            </w:pPr>
            <w:r w:rsidRPr="0062717A">
              <w:rPr>
                <w:bCs/>
                <w:lang w:eastAsia="ja-JP"/>
              </w:rPr>
              <w:t>18</w:t>
            </w:r>
          </w:p>
        </w:tc>
        <w:tc>
          <w:tcPr>
            <w:tcW w:w="861" w:type="dxa"/>
            <w:shd w:val="clear" w:color="auto" w:fill="auto"/>
            <w:noWrap/>
            <w:vAlign w:val="center"/>
          </w:tcPr>
          <w:p w14:paraId="558EFF07" w14:textId="77777777" w:rsidR="003659A5" w:rsidRPr="0062717A" w:rsidRDefault="003659A5" w:rsidP="00F5516A">
            <w:pPr>
              <w:pStyle w:val="TAC"/>
              <w:rPr>
                <w:bCs/>
                <w:lang w:eastAsia="ja-JP"/>
              </w:rPr>
            </w:pPr>
            <w:r w:rsidRPr="0062717A">
              <w:rPr>
                <w:bCs/>
                <w:lang w:eastAsia="ja-JP"/>
              </w:rPr>
              <w:t>N/A</w:t>
            </w:r>
          </w:p>
        </w:tc>
        <w:tc>
          <w:tcPr>
            <w:tcW w:w="1139" w:type="dxa"/>
            <w:shd w:val="clear" w:color="auto" w:fill="auto"/>
            <w:noWrap/>
            <w:vAlign w:val="center"/>
          </w:tcPr>
          <w:p w14:paraId="69DA90A6" w14:textId="77777777" w:rsidR="003659A5" w:rsidRPr="0062717A" w:rsidRDefault="003659A5" w:rsidP="00F5516A">
            <w:pPr>
              <w:pStyle w:val="TAC"/>
              <w:rPr>
                <w:rFonts w:cs="Arial"/>
                <w:bCs/>
                <w:lang w:eastAsia="ja-JP"/>
              </w:rPr>
            </w:pPr>
            <w:r w:rsidRPr="0062717A">
              <w:rPr>
                <w:rFonts w:cs="Arial"/>
                <w:bCs/>
              </w:rPr>
              <w:t>REFSENS</w:t>
            </w:r>
          </w:p>
        </w:tc>
        <w:tc>
          <w:tcPr>
            <w:tcW w:w="1136" w:type="dxa"/>
            <w:shd w:val="clear" w:color="auto" w:fill="auto"/>
            <w:noWrap/>
            <w:vAlign w:val="center"/>
          </w:tcPr>
          <w:p w14:paraId="00EC19BC" w14:textId="77777777" w:rsidR="003659A5" w:rsidRPr="0062717A" w:rsidRDefault="003659A5" w:rsidP="00F5516A">
            <w:pPr>
              <w:pStyle w:val="TAC"/>
              <w:rPr>
                <w:rFonts w:cs="Arial"/>
                <w:bCs/>
              </w:rPr>
            </w:pPr>
            <w:r w:rsidRPr="0062717A">
              <w:rPr>
                <w:rFonts w:cs="Arial"/>
                <w:bCs/>
                <w:lang w:eastAsia="ja-JP"/>
              </w:rPr>
              <w:t>-</w:t>
            </w:r>
          </w:p>
        </w:tc>
        <w:tc>
          <w:tcPr>
            <w:tcW w:w="858" w:type="dxa"/>
            <w:shd w:val="clear" w:color="auto" w:fill="auto"/>
            <w:noWrap/>
            <w:vAlign w:val="center"/>
          </w:tcPr>
          <w:p w14:paraId="7CA3E436" w14:textId="77777777" w:rsidR="003659A5" w:rsidRPr="0062717A" w:rsidRDefault="003659A5" w:rsidP="00F5516A">
            <w:pPr>
              <w:pStyle w:val="TAC"/>
              <w:rPr>
                <w:bCs/>
                <w:lang w:eastAsia="ja-JP"/>
              </w:rPr>
            </w:pPr>
            <w:r w:rsidRPr="0062717A">
              <w:rPr>
                <w:bCs/>
                <w:lang w:eastAsia="ja-JP"/>
              </w:rPr>
              <w:t>-</w:t>
            </w:r>
          </w:p>
        </w:tc>
        <w:tc>
          <w:tcPr>
            <w:tcW w:w="862" w:type="dxa"/>
            <w:shd w:val="clear" w:color="auto" w:fill="auto"/>
            <w:vAlign w:val="center"/>
          </w:tcPr>
          <w:p w14:paraId="3676DE2F" w14:textId="77777777" w:rsidR="003659A5" w:rsidRPr="0062717A" w:rsidRDefault="003659A5" w:rsidP="00F5516A">
            <w:pPr>
              <w:pStyle w:val="TAC"/>
              <w:rPr>
                <w:bCs/>
                <w:lang w:eastAsia="ja-JP"/>
              </w:rPr>
            </w:pPr>
            <w:r w:rsidRPr="0062717A">
              <w:rPr>
                <w:bCs/>
                <w:lang w:eastAsia="ja-JP"/>
              </w:rPr>
              <w:t>-</w:t>
            </w:r>
          </w:p>
        </w:tc>
        <w:tc>
          <w:tcPr>
            <w:tcW w:w="1002" w:type="dxa"/>
            <w:shd w:val="clear" w:color="auto" w:fill="auto"/>
            <w:vAlign w:val="center"/>
          </w:tcPr>
          <w:p w14:paraId="09368C1E" w14:textId="77777777" w:rsidR="003659A5" w:rsidRPr="0062717A" w:rsidRDefault="003659A5" w:rsidP="00F5516A">
            <w:pPr>
              <w:pStyle w:val="TAC"/>
              <w:rPr>
                <w:bCs/>
                <w:lang w:eastAsia="ja-JP"/>
              </w:rPr>
            </w:pPr>
            <w:r w:rsidRPr="0062717A">
              <w:rPr>
                <w:bCs/>
                <w:lang w:eastAsia="ja-JP"/>
              </w:rPr>
              <w:t>FDD</w:t>
            </w:r>
          </w:p>
        </w:tc>
        <w:tc>
          <w:tcPr>
            <w:tcW w:w="716" w:type="dxa"/>
            <w:shd w:val="clear" w:color="auto" w:fill="auto"/>
            <w:vAlign w:val="center"/>
          </w:tcPr>
          <w:p w14:paraId="0CAA029D" w14:textId="77777777" w:rsidR="003659A5" w:rsidRPr="0062717A" w:rsidRDefault="003659A5" w:rsidP="00F5516A">
            <w:pPr>
              <w:pStyle w:val="TAC"/>
              <w:rPr>
                <w:bCs/>
              </w:rPr>
            </w:pPr>
            <w:r w:rsidRPr="0062717A">
              <w:rPr>
                <w:bCs/>
                <w:lang w:eastAsia="ja-JP"/>
              </w:rPr>
              <w:t>N/A</w:t>
            </w:r>
          </w:p>
        </w:tc>
        <w:tc>
          <w:tcPr>
            <w:tcW w:w="850" w:type="dxa"/>
          </w:tcPr>
          <w:p w14:paraId="7132FED9" w14:textId="77777777" w:rsidR="003659A5" w:rsidRPr="0062717A" w:rsidRDefault="003659A5" w:rsidP="00F5516A">
            <w:pPr>
              <w:keepNext/>
              <w:keepLines/>
              <w:spacing w:after="0"/>
              <w:jc w:val="center"/>
            </w:pPr>
          </w:p>
        </w:tc>
      </w:tr>
      <w:tr w:rsidR="003659A5" w:rsidRPr="0062717A" w14:paraId="33E4BADE" w14:textId="77777777" w:rsidTr="00F5516A">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440D53A4" w14:textId="77777777" w:rsidR="003659A5" w:rsidRPr="0062717A" w:rsidRDefault="003659A5" w:rsidP="00F5516A">
            <w:pPr>
              <w:pStyle w:val="TAC"/>
            </w:pPr>
          </w:p>
        </w:tc>
        <w:tc>
          <w:tcPr>
            <w:tcW w:w="716" w:type="dxa"/>
            <w:tcBorders>
              <w:top w:val="nil"/>
              <w:left w:val="single" w:sz="4" w:space="0" w:color="auto"/>
              <w:bottom w:val="single" w:sz="4" w:space="0" w:color="auto"/>
              <w:right w:val="single" w:sz="4" w:space="0" w:color="auto"/>
            </w:tcBorders>
          </w:tcPr>
          <w:p w14:paraId="4E4E9624"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37E2BB92" w14:textId="77777777" w:rsidR="003659A5" w:rsidRPr="0062717A" w:rsidRDefault="003659A5" w:rsidP="00F5516A">
            <w:pPr>
              <w:pStyle w:val="TAC"/>
              <w:rPr>
                <w:bCs/>
                <w:lang w:eastAsia="ja-JP"/>
              </w:rPr>
            </w:pPr>
            <w:r w:rsidRPr="0062717A">
              <w:rPr>
                <w:bCs/>
                <w:lang w:eastAsia="ja-JP"/>
              </w:rPr>
              <w:t>n77</w:t>
            </w:r>
          </w:p>
        </w:tc>
        <w:tc>
          <w:tcPr>
            <w:tcW w:w="861" w:type="dxa"/>
            <w:shd w:val="clear" w:color="auto" w:fill="auto"/>
            <w:noWrap/>
            <w:vAlign w:val="center"/>
          </w:tcPr>
          <w:p w14:paraId="10429760" w14:textId="77777777" w:rsidR="003659A5" w:rsidRPr="0062717A" w:rsidRDefault="003659A5" w:rsidP="00F5516A">
            <w:pPr>
              <w:pStyle w:val="TAC"/>
              <w:rPr>
                <w:bCs/>
                <w:lang w:eastAsia="ja-JP"/>
              </w:rPr>
            </w:pPr>
            <w:r w:rsidRPr="0062717A">
              <w:rPr>
                <w:bCs/>
                <w:lang w:eastAsia="ja-JP"/>
              </w:rPr>
              <w:t>15</w:t>
            </w:r>
          </w:p>
        </w:tc>
        <w:tc>
          <w:tcPr>
            <w:tcW w:w="1139" w:type="dxa"/>
            <w:shd w:val="clear" w:color="auto" w:fill="auto"/>
            <w:noWrap/>
            <w:vAlign w:val="center"/>
          </w:tcPr>
          <w:p w14:paraId="65B5EE5A" w14:textId="77777777" w:rsidR="003659A5" w:rsidRPr="0062717A" w:rsidRDefault="003659A5" w:rsidP="00F5516A">
            <w:pPr>
              <w:pStyle w:val="TAC"/>
              <w:rPr>
                <w:rFonts w:cs="Arial"/>
                <w:bCs/>
                <w:lang w:eastAsia="ja-JP"/>
              </w:rPr>
            </w:pPr>
            <w:r w:rsidRPr="0062717A">
              <w:rPr>
                <w:rFonts w:cs="Arial"/>
                <w:bCs/>
                <w:lang w:eastAsia="ja-JP"/>
              </w:rPr>
              <w:t>-</w:t>
            </w:r>
          </w:p>
        </w:tc>
        <w:tc>
          <w:tcPr>
            <w:tcW w:w="1136" w:type="dxa"/>
            <w:shd w:val="clear" w:color="auto" w:fill="auto"/>
            <w:noWrap/>
            <w:vAlign w:val="center"/>
          </w:tcPr>
          <w:p w14:paraId="0F85E08B" w14:textId="77777777" w:rsidR="003659A5" w:rsidRPr="0062717A" w:rsidRDefault="003659A5" w:rsidP="00F5516A">
            <w:pPr>
              <w:pStyle w:val="TAC"/>
              <w:rPr>
                <w:rFonts w:cs="Arial"/>
                <w:bCs/>
              </w:rPr>
            </w:pPr>
            <w:r w:rsidRPr="0062717A">
              <w:rPr>
                <w:rFonts w:cs="Arial"/>
                <w:bCs/>
              </w:rPr>
              <w:t>REFSENS</w:t>
            </w:r>
          </w:p>
        </w:tc>
        <w:tc>
          <w:tcPr>
            <w:tcW w:w="858" w:type="dxa"/>
            <w:shd w:val="clear" w:color="auto" w:fill="auto"/>
            <w:noWrap/>
            <w:vAlign w:val="center"/>
          </w:tcPr>
          <w:p w14:paraId="1E03F2EA" w14:textId="77777777" w:rsidR="003659A5" w:rsidRPr="0062717A" w:rsidRDefault="003659A5" w:rsidP="00F5516A">
            <w:pPr>
              <w:pStyle w:val="TAC"/>
              <w:rPr>
                <w:bCs/>
                <w:lang w:eastAsia="ja-JP"/>
              </w:rPr>
            </w:pPr>
            <w:r w:rsidRPr="0062717A">
              <w:rPr>
                <w:bCs/>
                <w:lang w:eastAsia="ja-JP"/>
              </w:rPr>
              <w:t>-</w:t>
            </w:r>
          </w:p>
        </w:tc>
        <w:tc>
          <w:tcPr>
            <w:tcW w:w="862" w:type="dxa"/>
            <w:shd w:val="clear" w:color="auto" w:fill="auto"/>
            <w:vAlign w:val="center"/>
          </w:tcPr>
          <w:p w14:paraId="188ABA40" w14:textId="77777777" w:rsidR="003659A5" w:rsidRPr="0062717A" w:rsidRDefault="003659A5" w:rsidP="00F5516A">
            <w:pPr>
              <w:pStyle w:val="TAC"/>
              <w:rPr>
                <w:bCs/>
                <w:lang w:eastAsia="ja-JP"/>
              </w:rPr>
            </w:pPr>
            <w:r w:rsidRPr="0062717A">
              <w:rPr>
                <w:bCs/>
                <w:lang w:eastAsia="ja-JP"/>
              </w:rPr>
              <w:t>-</w:t>
            </w:r>
          </w:p>
        </w:tc>
        <w:tc>
          <w:tcPr>
            <w:tcW w:w="1002" w:type="dxa"/>
            <w:shd w:val="clear" w:color="auto" w:fill="auto"/>
            <w:vAlign w:val="center"/>
          </w:tcPr>
          <w:p w14:paraId="1D17E86B" w14:textId="77777777" w:rsidR="003659A5" w:rsidRPr="0062717A" w:rsidRDefault="003659A5" w:rsidP="00F5516A">
            <w:pPr>
              <w:pStyle w:val="TAC"/>
              <w:rPr>
                <w:bCs/>
                <w:lang w:eastAsia="ja-JP"/>
              </w:rPr>
            </w:pPr>
            <w:r w:rsidRPr="0062717A">
              <w:rPr>
                <w:bCs/>
                <w:lang w:eastAsia="ja-JP"/>
              </w:rPr>
              <w:t>TDD</w:t>
            </w:r>
          </w:p>
        </w:tc>
        <w:tc>
          <w:tcPr>
            <w:tcW w:w="716" w:type="dxa"/>
            <w:shd w:val="clear" w:color="auto" w:fill="auto"/>
            <w:vAlign w:val="center"/>
          </w:tcPr>
          <w:p w14:paraId="393C0911" w14:textId="77777777" w:rsidR="003659A5" w:rsidRPr="0062717A" w:rsidRDefault="003659A5" w:rsidP="00F5516A">
            <w:pPr>
              <w:pStyle w:val="TAC"/>
              <w:rPr>
                <w:bCs/>
              </w:rPr>
            </w:pPr>
            <w:r w:rsidRPr="0062717A">
              <w:rPr>
                <w:bCs/>
                <w:lang w:eastAsia="ja-JP"/>
              </w:rPr>
              <w:t>N/A</w:t>
            </w:r>
          </w:p>
        </w:tc>
        <w:tc>
          <w:tcPr>
            <w:tcW w:w="850" w:type="dxa"/>
          </w:tcPr>
          <w:p w14:paraId="4F34B3DB" w14:textId="77777777" w:rsidR="003659A5" w:rsidRPr="0062717A" w:rsidRDefault="003659A5" w:rsidP="00F5516A">
            <w:pPr>
              <w:keepNext/>
              <w:keepLines/>
              <w:spacing w:after="0"/>
              <w:jc w:val="center"/>
            </w:pPr>
          </w:p>
        </w:tc>
      </w:tr>
      <w:tr w:rsidR="003659A5" w:rsidRPr="0062717A" w14:paraId="64E7FFCC" w14:textId="77777777" w:rsidTr="00F5516A">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68E1961C"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vAlign w:val="center"/>
          </w:tcPr>
          <w:p w14:paraId="3148AA9B" w14:textId="77777777" w:rsidR="003659A5" w:rsidRPr="0062717A" w:rsidRDefault="003659A5" w:rsidP="00F5516A">
            <w:pPr>
              <w:pStyle w:val="TAC"/>
            </w:pPr>
            <w:r w:rsidRPr="0062717A">
              <w:rPr>
                <w:bCs/>
                <w:lang w:eastAsia="ja-JP"/>
              </w:rPr>
              <w:t>1</w:t>
            </w:r>
          </w:p>
        </w:tc>
        <w:tc>
          <w:tcPr>
            <w:tcW w:w="1000" w:type="dxa"/>
            <w:tcBorders>
              <w:left w:val="single" w:sz="4" w:space="0" w:color="auto"/>
            </w:tcBorders>
            <w:shd w:val="clear" w:color="auto" w:fill="auto"/>
            <w:vAlign w:val="center"/>
          </w:tcPr>
          <w:p w14:paraId="4BC5CE81" w14:textId="77777777" w:rsidR="003659A5" w:rsidRPr="0062717A" w:rsidRDefault="003659A5" w:rsidP="00F5516A">
            <w:pPr>
              <w:pStyle w:val="TAC"/>
              <w:rPr>
                <w:lang w:eastAsia="fi-FI"/>
              </w:rPr>
            </w:pPr>
            <w:r w:rsidRPr="0062717A">
              <w:rPr>
                <w:bCs/>
                <w:lang w:eastAsia="ja-JP"/>
              </w:rPr>
              <w:t>1</w:t>
            </w:r>
          </w:p>
        </w:tc>
        <w:tc>
          <w:tcPr>
            <w:tcW w:w="861" w:type="dxa"/>
            <w:shd w:val="clear" w:color="auto" w:fill="auto"/>
            <w:noWrap/>
            <w:vAlign w:val="center"/>
          </w:tcPr>
          <w:p w14:paraId="7E900EAA" w14:textId="77777777" w:rsidR="003659A5" w:rsidRPr="0062717A" w:rsidRDefault="003659A5" w:rsidP="00F5516A">
            <w:pPr>
              <w:pStyle w:val="TAC"/>
              <w:rPr>
                <w:lang w:eastAsia="ja-JP"/>
              </w:rPr>
            </w:pPr>
            <w:r w:rsidRPr="0062717A">
              <w:rPr>
                <w:bCs/>
              </w:rPr>
              <w:t>N/A</w:t>
            </w:r>
          </w:p>
        </w:tc>
        <w:tc>
          <w:tcPr>
            <w:tcW w:w="1139" w:type="dxa"/>
            <w:shd w:val="clear" w:color="auto" w:fill="auto"/>
            <w:noWrap/>
            <w:vAlign w:val="center"/>
          </w:tcPr>
          <w:p w14:paraId="778F8DDC" w14:textId="77777777" w:rsidR="003659A5" w:rsidRPr="0062717A" w:rsidRDefault="003659A5" w:rsidP="00F5516A">
            <w:pPr>
              <w:pStyle w:val="TAC"/>
              <w:rPr>
                <w:lang w:eastAsia="ja-JP"/>
              </w:rPr>
            </w:pPr>
            <w:r w:rsidRPr="0062717A">
              <w:rPr>
                <w:rFonts w:cs="Arial"/>
                <w:bCs/>
                <w:lang w:eastAsia="ja-JP"/>
              </w:rPr>
              <w:t>-72.6</w:t>
            </w:r>
          </w:p>
        </w:tc>
        <w:tc>
          <w:tcPr>
            <w:tcW w:w="1136" w:type="dxa"/>
            <w:shd w:val="clear" w:color="auto" w:fill="auto"/>
            <w:noWrap/>
            <w:vAlign w:val="center"/>
          </w:tcPr>
          <w:p w14:paraId="594225BC" w14:textId="77777777" w:rsidR="003659A5" w:rsidRPr="0062717A" w:rsidRDefault="003659A5" w:rsidP="00F5516A">
            <w:pPr>
              <w:pStyle w:val="TAC"/>
              <w:rPr>
                <w:lang w:eastAsia="ja-JP"/>
              </w:rPr>
            </w:pPr>
            <w:r w:rsidRPr="0062717A">
              <w:rPr>
                <w:rFonts w:cs="Arial"/>
                <w:bCs/>
                <w:lang w:eastAsia="ja-JP"/>
              </w:rPr>
              <w:t>-</w:t>
            </w:r>
          </w:p>
        </w:tc>
        <w:tc>
          <w:tcPr>
            <w:tcW w:w="858" w:type="dxa"/>
            <w:shd w:val="clear" w:color="auto" w:fill="auto"/>
            <w:noWrap/>
            <w:vAlign w:val="center"/>
          </w:tcPr>
          <w:p w14:paraId="59AE7E07" w14:textId="77777777" w:rsidR="003659A5" w:rsidRPr="0062717A" w:rsidRDefault="003659A5" w:rsidP="00F5516A">
            <w:pPr>
              <w:pStyle w:val="TAC"/>
            </w:pPr>
            <w:r w:rsidRPr="0062717A">
              <w:rPr>
                <w:bCs/>
                <w:lang w:eastAsia="ja-JP"/>
              </w:rPr>
              <w:t>-</w:t>
            </w:r>
          </w:p>
        </w:tc>
        <w:tc>
          <w:tcPr>
            <w:tcW w:w="862" w:type="dxa"/>
            <w:shd w:val="clear" w:color="auto" w:fill="auto"/>
            <w:vAlign w:val="center"/>
          </w:tcPr>
          <w:p w14:paraId="1625BF7E" w14:textId="77777777" w:rsidR="003659A5" w:rsidRPr="0062717A" w:rsidRDefault="003659A5" w:rsidP="00F5516A">
            <w:pPr>
              <w:pStyle w:val="TAC"/>
            </w:pPr>
            <w:r w:rsidRPr="0062717A">
              <w:rPr>
                <w:bCs/>
                <w:lang w:eastAsia="ja-JP"/>
              </w:rPr>
              <w:t>-</w:t>
            </w:r>
          </w:p>
        </w:tc>
        <w:tc>
          <w:tcPr>
            <w:tcW w:w="1002" w:type="dxa"/>
            <w:shd w:val="clear" w:color="auto" w:fill="auto"/>
            <w:vAlign w:val="center"/>
          </w:tcPr>
          <w:p w14:paraId="412FFC4C" w14:textId="77777777" w:rsidR="003659A5" w:rsidRPr="0062717A" w:rsidRDefault="003659A5" w:rsidP="00F5516A">
            <w:pPr>
              <w:pStyle w:val="TAC"/>
              <w:rPr>
                <w:lang w:eastAsia="ja-JP"/>
              </w:rPr>
            </w:pPr>
            <w:r w:rsidRPr="0062717A">
              <w:rPr>
                <w:bCs/>
                <w:lang w:eastAsia="ja-JP"/>
              </w:rPr>
              <w:t>FDD</w:t>
            </w:r>
          </w:p>
        </w:tc>
        <w:tc>
          <w:tcPr>
            <w:tcW w:w="716" w:type="dxa"/>
            <w:shd w:val="clear" w:color="auto" w:fill="auto"/>
            <w:vAlign w:val="center"/>
          </w:tcPr>
          <w:p w14:paraId="68EEB9F0" w14:textId="77777777" w:rsidR="003659A5" w:rsidRPr="0062717A" w:rsidRDefault="003659A5" w:rsidP="00F5516A">
            <w:pPr>
              <w:pStyle w:val="TAC"/>
              <w:rPr>
                <w:rFonts w:eastAsia="Malgun Gothic"/>
                <w:lang w:eastAsia="ko-KR"/>
              </w:rPr>
            </w:pPr>
            <w:r w:rsidRPr="0062717A">
              <w:rPr>
                <w:bCs/>
                <w:lang w:eastAsia="ja-JP"/>
              </w:rPr>
              <w:t>IMD3</w:t>
            </w:r>
          </w:p>
        </w:tc>
        <w:tc>
          <w:tcPr>
            <w:tcW w:w="850" w:type="dxa"/>
          </w:tcPr>
          <w:p w14:paraId="29600D39" w14:textId="77777777" w:rsidR="003659A5" w:rsidRPr="0062717A" w:rsidRDefault="003659A5" w:rsidP="00F5516A">
            <w:pPr>
              <w:keepNext/>
              <w:keepLines/>
              <w:spacing w:after="0"/>
              <w:jc w:val="center"/>
            </w:pPr>
          </w:p>
        </w:tc>
      </w:tr>
      <w:tr w:rsidR="003659A5" w:rsidRPr="0062717A" w14:paraId="2156972C" w14:textId="77777777" w:rsidTr="00F5516A">
        <w:trPr>
          <w:trHeight w:val="22"/>
        </w:trPr>
        <w:tc>
          <w:tcPr>
            <w:tcW w:w="1993" w:type="dxa"/>
            <w:tcBorders>
              <w:top w:val="nil"/>
              <w:left w:val="single" w:sz="4" w:space="0" w:color="auto"/>
              <w:bottom w:val="nil"/>
              <w:right w:val="single" w:sz="4" w:space="0" w:color="auto"/>
            </w:tcBorders>
            <w:shd w:val="clear" w:color="auto" w:fill="auto"/>
            <w:vAlign w:val="center"/>
          </w:tcPr>
          <w:p w14:paraId="334D28E0" w14:textId="77777777" w:rsidR="003659A5" w:rsidRPr="0062717A" w:rsidRDefault="003659A5" w:rsidP="00F5516A">
            <w:pPr>
              <w:pStyle w:val="TAC"/>
            </w:pPr>
          </w:p>
        </w:tc>
        <w:tc>
          <w:tcPr>
            <w:tcW w:w="716" w:type="dxa"/>
            <w:tcBorders>
              <w:top w:val="nil"/>
              <w:left w:val="single" w:sz="4" w:space="0" w:color="auto"/>
              <w:bottom w:val="nil"/>
              <w:right w:val="single" w:sz="4" w:space="0" w:color="auto"/>
            </w:tcBorders>
            <w:vAlign w:val="center"/>
          </w:tcPr>
          <w:p w14:paraId="3225E534"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72D6CED5" w14:textId="77777777" w:rsidR="003659A5" w:rsidRPr="0062717A" w:rsidRDefault="003659A5" w:rsidP="00F5516A">
            <w:pPr>
              <w:pStyle w:val="TAC"/>
              <w:rPr>
                <w:lang w:eastAsia="fi-FI"/>
              </w:rPr>
            </w:pPr>
            <w:r w:rsidRPr="0062717A">
              <w:rPr>
                <w:bCs/>
                <w:lang w:eastAsia="ja-JP"/>
              </w:rPr>
              <w:t>19</w:t>
            </w:r>
          </w:p>
        </w:tc>
        <w:tc>
          <w:tcPr>
            <w:tcW w:w="861" w:type="dxa"/>
            <w:shd w:val="clear" w:color="auto" w:fill="auto"/>
            <w:noWrap/>
            <w:vAlign w:val="center"/>
          </w:tcPr>
          <w:p w14:paraId="35C9C481" w14:textId="77777777" w:rsidR="003659A5" w:rsidRPr="0062717A" w:rsidRDefault="003659A5" w:rsidP="00F5516A">
            <w:pPr>
              <w:pStyle w:val="TAC"/>
              <w:rPr>
                <w:lang w:eastAsia="ja-JP"/>
              </w:rPr>
            </w:pPr>
            <w:r w:rsidRPr="0062717A">
              <w:rPr>
                <w:bCs/>
              </w:rPr>
              <w:t>N/A</w:t>
            </w:r>
          </w:p>
        </w:tc>
        <w:tc>
          <w:tcPr>
            <w:tcW w:w="1139" w:type="dxa"/>
            <w:shd w:val="clear" w:color="auto" w:fill="auto"/>
            <w:noWrap/>
            <w:vAlign w:val="center"/>
          </w:tcPr>
          <w:p w14:paraId="18845DE9" w14:textId="77777777" w:rsidR="003659A5" w:rsidRPr="0062717A" w:rsidRDefault="003659A5" w:rsidP="00F5516A">
            <w:pPr>
              <w:pStyle w:val="TAC"/>
              <w:rPr>
                <w:lang w:eastAsia="ja-JP"/>
              </w:rPr>
            </w:pPr>
            <w:r w:rsidRPr="0062717A">
              <w:rPr>
                <w:rFonts w:cs="Arial"/>
                <w:bCs/>
                <w:lang w:eastAsia="ja-JP"/>
              </w:rPr>
              <w:t>REFSENS</w:t>
            </w:r>
          </w:p>
        </w:tc>
        <w:tc>
          <w:tcPr>
            <w:tcW w:w="1136" w:type="dxa"/>
            <w:shd w:val="clear" w:color="auto" w:fill="auto"/>
            <w:noWrap/>
            <w:vAlign w:val="center"/>
          </w:tcPr>
          <w:p w14:paraId="29136D57" w14:textId="77777777" w:rsidR="003659A5" w:rsidRPr="0062717A" w:rsidRDefault="003659A5" w:rsidP="00F5516A">
            <w:pPr>
              <w:pStyle w:val="TAC"/>
              <w:rPr>
                <w:lang w:eastAsia="ja-JP"/>
              </w:rPr>
            </w:pPr>
            <w:r w:rsidRPr="0062717A">
              <w:rPr>
                <w:rFonts w:cs="Arial"/>
                <w:bCs/>
                <w:lang w:eastAsia="ja-JP"/>
              </w:rPr>
              <w:t>-</w:t>
            </w:r>
          </w:p>
        </w:tc>
        <w:tc>
          <w:tcPr>
            <w:tcW w:w="858" w:type="dxa"/>
            <w:shd w:val="clear" w:color="auto" w:fill="auto"/>
            <w:noWrap/>
            <w:vAlign w:val="center"/>
          </w:tcPr>
          <w:p w14:paraId="69567733" w14:textId="77777777" w:rsidR="003659A5" w:rsidRPr="0062717A" w:rsidRDefault="003659A5" w:rsidP="00F5516A">
            <w:pPr>
              <w:pStyle w:val="TAC"/>
            </w:pPr>
            <w:r w:rsidRPr="0062717A">
              <w:rPr>
                <w:bCs/>
                <w:lang w:eastAsia="ja-JP"/>
              </w:rPr>
              <w:t>-</w:t>
            </w:r>
          </w:p>
        </w:tc>
        <w:tc>
          <w:tcPr>
            <w:tcW w:w="862" w:type="dxa"/>
            <w:shd w:val="clear" w:color="auto" w:fill="auto"/>
            <w:vAlign w:val="center"/>
          </w:tcPr>
          <w:p w14:paraId="3527BC24" w14:textId="77777777" w:rsidR="003659A5" w:rsidRPr="0062717A" w:rsidRDefault="003659A5" w:rsidP="00F5516A">
            <w:pPr>
              <w:pStyle w:val="TAC"/>
            </w:pPr>
            <w:r w:rsidRPr="0062717A">
              <w:rPr>
                <w:bCs/>
                <w:lang w:eastAsia="ja-JP"/>
              </w:rPr>
              <w:t>-</w:t>
            </w:r>
          </w:p>
        </w:tc>
        <w:tc>
          <w:tcPr>
            <w:tcW w:w="1002" w:type="dxa"/>
            <w:shd w:val="clear" w:color="auto" w:fill="auto"/>
            <w:vAlign w:val="center"/>
          </w:tcPr>
          <w:p w14:paraId="50697809" w14:textId="77777777" w:rsidR="003659A5" w:rsidRPr="0062717A" w:rsidRDefault="003659A5" w:rsidP="00F5516A">
            <w:pPr>
              <w:pStyle w:val="TAC"/>
              <w:rPr>
                <w:lang w:eastAsia="ja-JP"/>
              </w:rPr>
            </w:pPr>
            <w:r w:rsidRPr="0062717A">
              <w:rPr>
                <w:bCs/>
                <w:lang w:eastAsia="ja-JP"/>
              </w:rPr>
              <w:t>FDD</w:t>
            </w:r>
          </w:p>
        </w:tc>
        <w:tc>
          <w:tcPr>
            <w:tcW w:w="716" w:type="dxa"/>
            <w:shd w:val="clear" w:color="auto" w:fill="auto"/>
            <w:vAlign w:val="center"/>
          </w:tcPr>
          <w:p w14:paraId="792ECBA1" w14:textId="77777777" w:rsidR="003659A5" w:rsidRPr="0062717A" w:rsidRDefault="003659A5" w:rsidP="00F5516A">
            <w:pPr>
              <w:pStyle w:val="TAC"/>
              <w:rPr>
                <w:rFonts w:eastAsia="Malgun Gothic"/>
                <w:lang w:eastAsia="ko-KR"/>
              </w:rPr>
            </w:pPr>
            <w:r w:rsidRPr="0062717A">
              <w:rPr>
                <w:bCs/>
                <w:lang w:eastAsia="ja-JP"/>
              </w:rPr>
              <w:t>N/A</w:t>
            </w:r>
          </w:p>
        </w:tc>
        <w:tc>
          <w:tcPr>
            <w:tcW w:w="850" w:type="dxa"/>
          </w:tcPr>
          <w:p w14:paraId="1346E1F1" w14:textId="77777777" w:rsidR="003659A5" w:rsidRPr="0062717A" w:rsidRDefault="003659A5" w:rsidP="00F5516A">
            <w:pPr>
              <w:keepNext/>
              <w:keepLines/>
              <w:spacing w:after="0"/>
              <w:jc w:val="center"/>
            </w:pPr>
          </w:p>
        </w:tc>
      </w:tr>
      <w:tr w:rsidR="003659A5" w:rsidRPr="0062717A" w14:paraId="649B70D6" w14:textId="77777777" w:rsidTr="00F5516A">
        <w:trPr>
          <w:trHeight w:val="22"/>
        </w:trPr>
        <w:tc>
          <w:tcPr>
            <w:tcW w:w="1993" w:type="dxa"/>
            <w:tcBorders>
              <w:top w:val="nil"/>
              <w:left w:val="single" w:sz="4" w:space="0" w:color="auto"/>
              <w:bottom w:val="nil"/>
              <w:right w:val="single" w:sz="4" w:space="0" w:color="auto"/>
            </w:tcBorders>
            <w:shd w:val="clear" w:color="auto" w:fill="auto"/>
            <w:vAlign w:val="center"/>
          </w:tcPr>
          <w:p w14:paraId="11F22471" w14:textId="77777777" w:rsidR="003659A5" w:rsidRPr="0062717A" w:rsidRDefault="003659A5" w:rsidP="00F5516A">
            <w:pPr>
              <w:pStyle w:val="TAC"/>
            </w:pPr>
            <w:r w:rsidRPr="0062717A">
              <w:rPr>
                <w:bCs/>
              </w:rPr>
              <w:t>DC_1A-19A_n78A</w:t>
            </w:r>
          </w:p>
        </w:tc>
        <w:tc>
          <w:tcPr>
            <w:tcW w:w="716" w:type="dxa"/>
            <w:tcBorders>
              <w:top w:val="nil"/>
              <w:left w:val="single" w:sz="4" w:space="0" w:color="auto"/>
              <w:bottom w:val="single" w:sz="4" w:space="0" w:color="auto"/>
              <w:right w:val="single" w:sz="4" w:space="0" w:color="auto"/>
            </w:tcBorders>
            <w:vAlign w:val="center"/>
          </w:tcPr>
          <w:p w14:paraId="116CB209"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11F6B27A" w14:textId="77777777" w:rsidR="003659A5" w:rsidRPr="0062717A" w:rsidRDefault="003659A5" w:rsidP="00F5516A">
            <w:pPr>
              <w:pStyle w:val="TAC"/>
              <w:rPr>
                <w:lang w:eastAsia="fi-FI"/>
              </w:rPr>
            </w:pPr>
            <w:r w:rsidRPr="0062717A">
              <w:rPr>
                <w:bCs/>
                <w:lang w:eastAsia="ja-JP"/>
              </w:rPr>
              <w:t>n78</w:t>
            </w:r>
          </w:p>
        </w:tc>
        <w:tc>
          <w:tcPr>
            <w:tcW w:w="861" w:type="dxa"/>
            <w:shd w:val="clear" w:color="auto" w:fill="auto"/>
            <w:noWrap/>
            <w:vAlign w:val="center"/>
          </w:tcPr>
          <w:p w14:paraId="4029B66E" w14:textId="77777777" w:rsidR="003659A5" w:rsidRPr="0062717A" w:rsidRDefault="003659A5" w:rsidP="00F5516A">
            <w:pPr>
              <w:pStyle w:val="TAC"/>
              <w:rPr>
                <w:lang w:eastAsia="ja-JP"/>
              </w:rPr>
            </w:pPr>
            <w:r w:rsidRPr="0062717A">
              <w:rPr>
                <w:bCs/>
                <w:lang w:eastAsia="ja-JP"/>
              </w:rPr>
              <w:t>15</w:t>
            </w:r>
          </w:p>
        </w:tc>
        <w:tc>
          <w:tcPr>
            <w:tcW w:w="1139" w:type="dxa"/>
            <w:shd w:val="clear" w:color="auto" w:fill="auto"/>
            <w:noWrap/>
            <w:vAlign w:val="center"/>
          </w:tcPr>
          <w:p w14:paraId="1B487813" w14:textId="77777777" w:rsidR="003659A5" w:rsidRPr="0062717A" w:rsidRDefault="003659A5" w:rsidP="00F5516A">
            <w:pPr>
              <w:pStyle w:val="TAC"/>
              <w:rPr>
                <w:lang w:eastAsia="ja-JP"/>
              </w:rPr>
            </w:pPr>
            <w:r w:rsidRPr="0062717A">
              <w:rPr>
                <w:rFonts w:cs="Arial"/>
                <w:bCs/>
                <w:lang w:eastAsia="ja-JP"/>
              </w:rPr>
              <w:t>-</w:t>
            </w:r>
          </w:p>
        </w:tc>
        <w:tc>
          <w:tcPr>
            <w:tcW w:w="1136" w:type="dxa"/>
            <w:shd w:val="clear" w:color="auto" w:fill="auto"/>
            <w:noWrap/>
            <w:vAlign w:val="center"/>
          </w:tcPr>
          <w:p w14:paraId="463329C6" w14:textId="77777777" w:rsidR="003659A5" w:rsidRPr="0062717A" w:rsidRDefault="003659A5" w:rsidP="00F5516A">
            <w:pPr>
              <w:pStyle w:val="TAC"/>
              <w:rPr>
                <w:lang w:eastAsia="ja-JP"/>
              </w:rPr>
            </w:pPr>
            <w:r w:rsidRPr="0062717A">
              <w:rPr>
                <w:rFonts w:cs="Arial"/>
                <w:bCs/>
                <w:lang w:eastAsia="ja-JP"/>
              </w:rPr>
              <w:t>REFSENS</w:t>
            </w:r>
          </w:p>
        </w:tc>
        <w:tc>
          <w:tcPr>
            <w:tcW w:w="858" w:type="dxa"/>
            <w:shd w:val="clear" w:color="auto" w:fill="auto"/>
            <w:noWrap/>
            <w:vAlign w:val="center"/>
          </w:tcPr>
          <w:p w14:paraId="33D6659A" w14:textId="77777777" w:rsidR="003659A5" w:rsidRPr="0062717A" w:rsidRDefault="003659A5" w:rsidP="00F5516A">
            <w:pPr>
              <w:pStyle w:val="TAC"/>
            </w:pPr>
            <w:r w:rsidRPr="0062717A">
              <w:rPr>
                <w:bCs/>
                <w:lang w:eastAsia="ja-JP"/>
              </w:rPr>
              <w:t>-</w:t>
            </w:r>
          </w:p>
        </w:tc>
        <w:tc>
          <w:tcPr>
            <w:tcW w:w="862" w:type="dxa"/>
            <w:shd w:val="clear" w:color="auto" w:fill="auto"/>
            <w:vAlign w:val="center"/>
          </w:tcPr>
          <w:p w14:paraId="43048229" w14:textId="77777777" w:rsidR="003659A5" w:rsidRPr="0062717A" w:rsidRDefault="003659A5" w:rsidP="00F5516A">
            <w:pPr>
              <w:pStyle w:val="TAC"/>
            </w:pPr>
            <w:r w:rsidRPr="0062717A">
              <w:rPr>
                <w:bCs/>
                <w:lang w:eastAsia="ja-JP"/>
              </w:rPr>
              <w:t>-</w:t>
            </w:r>
          </w:p>
        </w:tc>
        <w:tc>
          <w:tcPr>
            <w:tcW w:w="1002" w:type="dxa"/>
            <w:shd w:val="clear" w:color="auto" w:fill="auto"/>
            <w:vAlign w:val="center"/>
          </w:tcPr>
          <w:p w14:paraId="1F024819" w14:textId="77777777" w:rsidR="003659A5" w:rsidRPr="0062717A" w:rsidRDefault="003659A5" w:rsidP="00F5516A">
            <w:pPr>
              <w:pStyle w:val="TAC"/>
              <w:rPr>
                <w:lang w:eastAsia="ja-JP"/>
              </w:rPr>
            </w:pPr>
            <w:r w:rsidRPr="0062717A">
              <w:rPr>
                <w:bCs/>
                <w:lang w:eastAsia="ja-JP"/>
              </w:rPr>
              <w:t>TDD</w:t>
            </w:r>
          </w:p>
        </w:tc>
        <w:tc>
          <w:tcPr>
            <w:tcW w:w="716" w:type="dxa"/>
            <w:shd w:val="clear" w:color="auto" w:fill="auto"/>
            <w:vAlign w:val="center"/>
          </w:tcPr>
          <w:p w14:paraId="35949B75" w14:textId="77777777" w:rsidR="003659A5" w:rsidRPr="0062717A" w:rsidRDefault="003659A5" w:rsidP="00F5516A">
            <w:pPr>
              <w:pStyle w:val="TAC"/>
              <w:rPr>
                <w:rFonts w:eastAsia="Malgun Gothic"/>
                <w:lang w:eastAsia="ko-KR"/>
              </w:rPr>
            </w:pPr>
            <w:r w:rsidRPr="0062717A">
              <w:rPr>
                <w:bCs/>
                <w:lang w:eastAsia="ja-JP"/>
              </w:rPr>
              <w:t>N/A</w:t>
            </w:r>
          </w:p>
        </w:tc>
        <w:tc>
          <w:tcPr>
            <w:tcW w:w="850" w:type="dxa"/>
          </w:tcPr>
          <w:p w14:paraId="211CB012" w14:textId="77777777" w:rsidR="003659A5" w:rsidRPr="0062717A" w:rsidRDefault="003659A5" w:rsidP="00F5516A">
            <w:pPr>
              <w:keepNext/>
              <w:keepLines/>
              <w:spacing w:after="0"/>
              <w:jc w:val="center"/>
            </w:pPr>
          </w:p>
        </w:tc>
      </w:tr>
      <w:tr w:rsidR="003659A5" w:rsidRPr="0062717A" w14:paraId="3A758FC8" w14:textId="77777777" w:rsidTr="00F5516A">
        <w:trPr>
          <w:trHeight w:val="22"/>
        </w:trPr>
        <w:tc>
          <w:tcPr>
            <w:tcW w:w="1993" w:type="dxa"/>
            <w:tcBorders>
              <w:top w:val="nil"/>
              <w:left w:val="single" w:sz="4" w:space="0" w:color="auto"/>
              <w:bottom w:val="nil"/>
              <w:right w:val="single" w:sz="4" w:space="0" w:color="auto"/>
            </w:tcBorders>
            <w:shd w:val="clear" w:color="auto" w:fill="auto"/>
            <w:vAlign w:val="center"/>
          </w:tcPr>
          <w:p w14:paraId="3A44BAD4"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vAlign w:val="center"/>
          </w:tcPr>
          <w:p w14:paraId="79C01EDE" w14:textId="77777777" w:rsidR="003659A5" w:rsidRPr="0062717A" w:rsidRDefault="003659A5" w:rsidP="00F5516A">
            <w:pPr>
              <w:pStyle w:val="TAC"/>
            </w:pPr>
            <w:r w:rsidRPr="0062717A">
              <w:rPr>
                <w:bCs/>
                <w:lang w:eastAsia="ja-JP"/>
              </w:rPr>
              <w:t>2</w:t>
            </w:r>
          </w:p>
        </w:tc>
        <w:tc>
          <w:tcPr>
            <w:tcW w:w="1000" w:type="dxa"/>
            <w:tcBorders>
              <w:left w:val="single" w:sz="4" w:space="0" w:color="auto"/>
            </w:tcBorders>
            <w:shd w:val="clear" w:color="auto" w:fill="auto"/>
            <w:vAlign w:val="center"/>
          </w:tcPr>
          <w:p w14:paraId="5A6D3244" w14:textId="77777777" w:rsidR="003659A5" w:rsidRPr="0062717A" w:rsidRDefault="003659A5" w:rsidP="00F5516A">
            <w:pPr>
              <w:pStyle w:val="TAC"/>
              <w:rPr>
                <w:lang w:eastAsia="fi-FI"/>
              </w:rPr>
            </w:pPr>
            <w:r w:rsidRPr="0062717A">
              <w:rPr>
                <w:bCs/>
                <w:lang w:eastAsia="ja-JP"/>
              </w:rPr>
              <w:t>1</w:t>
            </w:r>
          </w:p>
        </w:tc>
        <w:tc>
          <w:tcPr>
            <w:tcW w:w="861" w:type="dxa"/>
            <w:shd w:val="clear" w:color="auto" w:fill="auto"/>
            <w:noWrap/>
            <w:vAlign w:val="center"/>
          </w:tcPr>
          <w:p w14:paraId="2A2E5237" w14:textId="77777777" w:rsidR="003659A5" w:rsidRPr="0062717A" w:rsidRDefault="003659A5" w:rsidP="00F5516A">
            <w:pPr>
              <w:pStyle w:val="TAC"/>
              <w:rPr>
                <w:lang w:eastAsia="ja-JP"/>
              </w:rPr>
            </w:pPr>
            <w:r w:rsidRPr="0062717A">
              <w:rPr>
                <w:bCs/>
              </w:rPr>
              <w:t>N/A</w:t>
            </w:r>
          </w:p>
        </w:tc>
        <w:tc>
          <w:tcPr>
            <w:tcW w:w="1139" w:type="dxa"/>
            <w:shd w:val="clear" w:color="auto" w:fill="auto"/>
            <w:noWrap/>
            <w:vAlign w:val="center"/>
          </w:tcPr>
          <w:p w14:paraId="4E14D6F4" w14:textId="77777777" w:rsidR="003659A5" w:rsidRPr="0062717A" w:rsidRDefault="003659A5" w:rsidP="00F5516A">
            <w:pPr>
              <w:pStyle w:val="TAC"/>
              <w:rPr>
                <w:lang w:eastAsia="ja-JP"/>
              </w:rPr>
            </w:pPr>
            <w:r w:rsidRPr="0062717A">
              <w:rPr>
                <w:rFonts w:cs="Arial"/>
                <w:bCs/>
                <w:lang w:eastAsia="ja-JP"/>
              </w:rPr>
              <w:t>REFSENS</w:t>
            </w:r>
          </w:p>
        </w:tc>
        <w:tc>
          <w:tcPr>
            <w:tcW w:w="1136" w:type="dxa"/>
            <w:shd w:val="clear" w:color="auto" w:fill="auto"/>
            <w:noWrap/>
            <w:vAlign w:val="center"/>
          </w:tcPr>
          <w:p w14:paraId="108739B7" w14:textId="77777777" w:rsidR="003659A5" w:rsidRPr="0062717A" w:rsidRDefault="003659A5" w:rsidP="00F5516A">
            <w:pPr>
              <w:pStyle w:val="TAC"/>
              <w:rPr>
                <w:lang w:eastAsia="ja-JP"/>
              </w:rPr>
            </w:pPr>
            <w:r w:rsidRPr="0062717A">
              <w:rPr>
                <w:rFonts w:cs="Arial"/>
                <w:bCs/>
                <w:lang w:eastAsia="ja-JP"/>
              </w:rPr>
              <w:t>-</w:t>
            </w:r>
          </w:p>
        </w:tc>
        <w:tc>
          <w:tcPr>
            <w:tcW w:w="858" w:type="dxa"/>
            <w:shd w:val="clear" w:color="auto" w:fill="auto"/>
            <w:noWrap/>
            <w:vAlign w:val="center"/>
          </w:tcPr>
          <w:p w14:paraId="2EBDEA9D" w14:textId="77777777" w:rsidR="003659A5" w:rsidRPr="0062717A" w:rsidRDefault="003659A5" w:rsidP="00F5516A">
            <w:pPr>
              <w:pStyle w:val="TAC"/>
            </w:pPr>
            <w:r w:rsidRPr="0062717A">
              <w:rPr>
                <w:bCs/>
                <w:lang w:eastAsia="ja-JP"/>
              </w:rPr>
              <w:t>-</w:t>
            </w:r>
          </w:p>
        </w:tc>
        <w:tc>
          <w:tcPr>
            <w:tcW w:w="862" w:type="dxa"/>
            <w:shd w:val="clear" w:color="auto" w:fill="auto"/>
            <w:vAlign w:val="center"/>
          </w:tcPr>
          <w:p w14:paraId="46DE474D" w14:textId="77777777" w:rsidR="003659A5" w:rsidRPr="0062717A" w:rsidRDefault="003659A5" w:rsidP="00F5516A">
            <w:pPr>
              <w:pStyle w:val="TAC"/>
            </w:pPr>
            <w:r w:rsidRPr="0062717A">
              <w:rPr>
                <w:bCs/>
                <w:lang w:eastAsia="ja-JP"/>
              </w:rPr>
              <w:t>-</w:t>
            </w:r>
          </w:p>
        </w:tc>
        <w:tc>
          <w:tcPr>
            <w:tcW w:w="1002" w:type="dxa"/>
            <w:shd w:val="clear" w:color="auto" w:fill="auto"/>
            <w:vAlign w:val="center"/>
          </w:tcPr>
          <w:p w14:paraId="58622CA3" w14:textId="77777777" w:rsidR="003659A5" w:rsidRPr="0062717A" w:rsidRDefault="003659A5" w:rsidP="00F5516A">
            <w:pPr>
              <w:pStyle w:val="TAC"/>
              <w:rPr>
                <w:lang w:eastAsia="ja-JP"/>
              </w:rPr>
            </w:pPr>
            <w:r w:rsidRPr="0062717A">
              <w:rPr>
                <w:bCs/>
                <w:lang w:eastAsia="ja-JP"/>
              </w:rPr>
              <w:t>FDD</w:t>
            </w:r>
          </w:p>
        </w:tc>
        <w:tc>
          <w:tcPr>
            <w:tcW w:w="716" w:type="dxa"/>
            <w:shd w:val="clear" w:color="auto" w:fill="auto"/>
            <w:vAlign w:val="center"/>
          </w:tcPr>
          <w:p w14:paraId="495756FC" w14:textId="77777777" w:rsidR="003659A5" w:rsidRPr="0062717A" w:rsidRDefault="003659A5" w:rsidP="00F5516A">
            <w:pPr>
              <w:pStyle w:val="TAC"/>
              <w:rPr>
                <w:rFonts w:eastAsia="Malgun Gothic"/>
                <w:lang w:eastAsia="ko-KR"/>
              </w:rPr>
            </w:pPr>
            <w:r w:rsidRPr="0062717A">
              <w:rPr>
                <w:bCs/>
                <w:lang w:eastAsia="ja-JP"/>
              </w:rPr>
              <w:t>N/A</w:t>
            </w:r>
          </w:p>
        </w:tc>
        <w:tc>
          <w:tcPr>
            <w:tcW w:w="850" w:type="dxa"/>
          </w:tcPr>
          <w:p w14:paraId="36B0DF5C" w14:textId="77777777" w:rsidR="003659A5" w:rsidRPr="0062717A" w:rsidRDefault="003659A5" w:rsidP="00F5516A">
            <w:pPr>
              <w:keepNext/>
              <w:keepLines/>
              <w:spacing w:after="0"/>
              <w:jc w:val="center"/>
            </w:pPr>
          </w:p>
        </w:tc>
      </w:tr>
      <w:tr w:rsidR="003659A5" w:rsidRPr="0062717A" w14:paraId="531F81A3" w14:textId="77777777" w:rsidTr="00F5516A">
        <w:trPr>
          <w:trHeight w:val="22"/>
        </w:trPr>
        <w:tc>
          <w:tcPr>
            <w:tcW w:w="1993" w:type="dxa"/>
            <w:tcBorders>
              <w:top w:val="nil"/>
              <w:left w:val="single" w:sz="4" w:space="0" w:color="auto"/>
              <w:bottom w:val="nil"/>
              <w:right w:val="single" w:sz="4" w:space="0" w:color="auto"/>
            </w:tcBorders>
            <w:shd w:val="clear" w:color="auto" w:fill="auto"/>
            <w:vAlign w:val="center"/>
          </w:tcPr>
          <w:p w14:paraId="4B19D0CF" w14:textId="77777777" w:rsidR="003659A5" w:rsidRPr="0062717A" w:rsidRDefault="003659A5" w:rsidP="00F5516A">
            <w:pPr>
              <w:pStyle w:val="TAC"/>
            </w:pPr>
          </w:p>
        </w:tc>
        <w:tc>
          <w:tcPr>
            <w:tcW w:w="716" w:type="dxa"/>
            <w:tcBorders>
              <w:top w:val="nil"/>
              <w:left w:val="single" w:sz="4" w:space="0" w:color="auto"/>
              <w:bottom w:val="nil"/>
              <w:right w:val="single" w:sz="4" w:space="0" w:color="auto"/>
            </w:tcBorders>
            <w:vAlign w:val="center"/>
          </w:tcPr>
          <w:p w14:paraId="386C7748"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3428D614" w14:textId="77777777" w:rsidR="003659A5" w:rsidRPr="0062717A" w:rsidRDefault="003659A5" w:rsidP="00F5516A">
            <w:pPr>
              <w:pStyle w:val="TAC"/>
              <w:rPr>
                <w:lang w:eastAsia="fi-FI"/>
              </w:rPr>
            </w:pPr>
            <w:r w:rsidRPr="0062717A">
              <w:rPr>
                <w:bCs/>
                <w:lang w:eastAsia="ja-JP"/>
              </w:rPr>
              <w:t>19</w:t>
            </w:r>
          </w:p>
        </w:tc>
        <w:tc>
          <w:tcPr>
            <w:tcW w:w="861" w:type="dxa"/>
            <w:shd w:val="clear" w:color="auto" w:fill="auto"/>
            <w:noWrap/>
            <w:vAlign w:val="center"/>
          </w:tcPr>
          <w:p w14:paraId="1DA99DB3" w14:textId="77777777" w:rsidR="003659A5" w:rsidRPr="0062717A" w:rsidRDefault="003659A5" w:rsidP="00F5516A">
            <w:pPr>
              <w:pStyle w:val="TAC"/>
              <w:rPr>
                <w:lang w:eastAsia="ja-JP"/>
              </w:rPr>
            </w:pPr>
            <w:r w:rsidRPr="0062717A">
              <w:rPr>
                <w:bCs/>
              </w:rPr>
              <w:t>N/A</w:t>
            </w:r>
          </w:p>
        </w:tc>
        <w:tc>
          <w:tcPr>
            <w:tcW w:w="1139" w:type="dxa"/>
            <w:shd w:val="clear" w:color="auto" w:fill="auto"/>
            <w:noWrap/>
            <w:vAlign w:val="center"/>
          </w:tcPr>
          <w:p w14:paraId="0F13AD1A" w14:textId="77777777" w:rsidR="003659A5" w:rsidRPr="0062717A" w:rsidRDefault="003659A5" w:rsidP="00F5516A">
            <w:pPr>
              <w:pStyle w:val="TAC"/>
              <w:rPr>
                <w:lang w:eastAsia="ja-JP"/>
              </w:rPr>
            </w:pPr>
            <w:r w:rsidRPr="0062717A">
              <w:rPr>
                <w:rFonts w:cs="Arial"/>
                <w:bCs/>
                <w:lang w:eastAsia="ja-JP"/>
              </w:rPr>
              <w:t>-80.8</w:t>
            </w:r>
          </w:p>
        </w:tc>
        <w:tc>
          <w:tcPr>
            <w:tcW w:w="1136" w:type="dxa"/>
            <w:shd w:val="clear" w:color="auto" w:fill="auto"/>
            <w:noWrap/>
            <w:vAlign w:val="center"/>
          </w:tcPr>
          <w:p w14:paraId="00E48675" w14:textId="77777777" w:rsidR="003659A5" w:rsidRPr="0062717A" w:rsidRDefault="003659A5" w:rsidP="00F5516A">
            <w:pPr>
              <w:pStyle w:val="TAC"/>
              <w:rPr>
                <w:lang w:eastAsia="ja-JP"/>
              </w:rPr>
            </w:pPr>
            <w:r w:rsidRPr="0062717A">
              <w:rPr>
                <w:rFonts w:cs="Arial"/>
                <w:bCs/>
                <w:lang w:eastAsia="ja-JP"/>
              </w:rPr>
              <w:t>-</w:t>
            </w:r>
          </w:p>
        </w:tc>
        <w:tc>
          <w:tcPr>
            <w:tcW w:w="858" w:type="dxa"/>
            <w:shd w:val="clear" w:color="auto" w:fill="auto"/>
            <w:noWrap/>
            <w:vAlign w:val="center"/>
          </w:tcPr>
          <w:p w14:paraId="5A06D8F8" w14:textId="77777777" w:rsidR="003659A5" w:rsidRPr="0062717A" w:rsidRDefault="003659A5" w:rsidP="00F5516A">
            <w:pPr>
              <w:pStyle w:val="TAC"/>
            </w:pPr>
            <w:r w:rsidRPr="0062717A">
              <w:rPr>
                <w:bCs/>
                <w:lang w:eastAsia="ja-JP"/>
              </w:rPr>
              <w:t>-</w:t>
            </w:r>
          </w:p>
        </w:tc>
        <w:tc>
          <w:tcPr>
            <w:tcW w:w="862" w:type="dxa"/>
            <w:shd w:val="clear" w:color="auto" w:fill="auto"/>
            <w:vAlign w:val="center"/>
          </w:tcPr>
          <w:p w14:paraId="53BE9136" w14:textId="77777777" w:rsidR="003659A5" w:rsidRPr="0062717A" w:rsidRDefault="003659A5" w:rsidP="00F5516A">
            <w:pPr>
              <w:pStyle w:val="TAC"/>
            </w:pPr>
            <w:r w:rsidRPr="0062717A">
              <w:rPr>
                <w:bCs/>
                <w:lang w:eastAsia="ja-JP"/>
              </w:rPr>
              <w:t>-</w:t>
            </w:r>
          </w:p>
        </w:tc>
        <w:tc>
          <w:tcPr>
            <w:tcW w:w="1002" w:type="dxa"/>
            <w:shd w:val="clear" w:color="auto" w:fill="auto"/>
            <w:vAlign w:val="center"/>
          </w:tcPr>
          <w:p w14:paraId="50D5B83B" w14:textId="77777777" w:rsidR="003659A5" w:rsidRPr="0062717A" w:rsidRDefault="003659A5" w:rsidP="00F5516A">
            <w:pPr>
              <w:pStyle w:val="TAC"/>
              <w:rPr>
                <w:lang w:eastAsia="ja-JP"/>
              </w:rPr>
            </w:pPr>
            <w:r w:rsidRPr="0062717A">
              <w:rPr>
                <w:bCs/>
                <w:lang w:eastAsia="ja-JP"/>
              </w:rPr>
              <w:t>FDD</w:t>
            </w:r>
          </w:p>
        </w:tc>
        <w:tc>
          <w:tcPr>
            <w:tcW w:w="716" w:type="dxa"/>
            <w:shd w:val="clear" w:color="auto" w:fill="auto"/>
            <w:vAlign w:val="center"/>
          </w:tcPr>
          <w:p w14:paraId="320993B0" w14:textId="77777777" w:rsidR="003659A5" w:rsidRPr="0062717A" w:rsidRDefault="003659A5" w:rsidP="00F5516A">
            <w:pPr>
              <w:pStyle w:val="TAC"/>
              <w:rPr>
                <w:rFonts w:eastAsia="Malgun Gothic"/>
                <w:lang w:eastAsia="ko-KR"/>
              </w:rPr>
            </w:pPr>
            <w:r w:rsidRPr="0062717A">
              <w:rPr>
                <w:bCs/>
                <w:lang w:eastAsia="ja-JP"/>
              </w:rPr>
              <w:t>IMD5</w:t>
            </w:r>
          </w:p>
        </w:tc>
        <w:tc>
          <w:tcPr>
            <w:tcW w:w="850" w:type="dxa"/>
          </w:tcPr>
          <w:p w14:paraId="3473A220" w14:textId="77777777" w:rsidR="003659A5" w:rsidRPr="0062717A" w:rsidRDefault="003659A5" w:rsidP="00F5516A">
            <w:pPr>
              <w:keepNext/>
              <w:keepLines/>
              <w:spacing w:after="0"/>
              <w:jc w:val="center"/>
            </w:pPr>
          </w:p>
        </w:tc>
      </w:tr>
      <w:tr w:rsidR="003659A5" w:rsidRPr="0062717A" w14:paraId="09ECB136" w14:textId="77777777" w:rsidTr="00F5516A">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7ABD2626" w14:textId="77777777" w:rsidR="003659A5" w:rsidRPr="0062717A" w:rsidRDefault="003659A5" w:rsidP="00F5516A">
            <w:pPr>
              <w:pStyle w:val="TAC"/>
            </w:pPr>
          </w:p>
        </w:tc>
        <w:tc>
          <w:tcPr>
            <w:tcW w:w="716" w:type="dxa"/>
            <w:tcBorders>
              <w:top w:val="nil"/>
              <w:left w:val="single" w:sz="4" w:space="0" w:color="auto"/>
              <w:bottom w:val="single" w:sz="4" w:space="0" w:color="auto"/>
              <w:right w:val="single" w:sz="4" w:space="0" w:color="auto"/>
            </w:tcBorders>
            <w:vAlign w:val="center"/>
          </w:tcPr>
          <w:p w14:paraId="456D7B23"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1419C6F5" w14:textId="77777777" w:rsidR="003659A5" w:rsidRPr="0062717A" w:rsidRDefault="003659A5" w:rsidP="00F5516A">
            <w:pPr>
              <w:pStyle w:val="TAC"/>
              <w:rPr>
                <w:lang w:eastAsia="fi-FI"/>
              </w:rPr>
            </w:pPr>
            <w:r w:rsidRPr="0062717A">
              <w:rPr>
                <w:bCs/>
                <w:lang w:eastAsia="ja-JP"/>
              </w:rPr>
              <w:t>n78</w:t>
            </w:r>
          </w:p>
        </w:tc>
        <w:tc>
          <w:tcPr>
            <w:tcW w:w="861" w:type="dxa"/>
            <w:shd w:val="clear" w:color="auto" w:fill="auto"/>
            <w:noWrap/>
            <w:vAlign w:val="center"/>
          </w:tcPr>
          <w:p w14:paraId="3BF2654B" w14:textId="77777777" w:rsidR="003659A5" w:rsidRPr="0062717A" w:rsidRDefault="003659A5" w:rsidP="00F5516A">
            <w:pPr>
              <w:pStyle w:val="TAC"/>
              <w:rPr>
                <w:lang w:eastAsia="ja-JP"/>
              </w:rPr>
            </w:pPr>
            <w:r w:rsidRPr="0062717A">
              <w:rPr>
                <w:bCs/>
                <w:lang w:eastAsia="ja-JP"/>
              </w:rPr>
              <w:t>15</w:t>
            </w:r>
          </w:p>
        </w:tc>
        <w:tc>
          <w:tcPr>
            <w:tcW w:w="1139" w:type="dxa"/>
            <w:shd w:val="clear" w:color="auto" w:fill="auto"/>
            <w:noWrap/>
            <w:vAlign w:val="center"/>
          </w:tcPr>
          <w:p w14:paraId="5D24C23D" w14:textId="77777777" w:rsidR="003659A5" w:rsidRPr="0062717A" w:rsidRDefault="003659A5" w:rsidP="00F5516A">
            <w:pPr>
              <w:pStyle w:val="TAC"/>
              <w:rPr>
                <w:lang w:eastAsia="ja-JP"/>
              </w:rPr>
            </w:pPr>
            <w:r w:rsidRPr="0062717A">
              <w:rPr>
                <w:rFonts w:cs="Arial"/>
                <w:bCs/>
                <w:lang w:eastAsia="ja-JP"/>
              </w:rPr>
              <w:t>-</w:t>
            </w:r>
          </w:p>
        </w:tc>
        <w:tc>
          <w:tcPr>
            <w:tcW w:w="1136" w:type="dxa"/>
            <w:shd w:val="clear" w:color="auto" w:fill="auto"/>
            <w:noWrap/>
            <w:vAlign w:val="center"/>
          </w:tcPr>
          <w:p w14:paraId="663C8FC0" w14:textId="77777777" w:rsidR="003659A5" w:rsidRPr="0062717A" w:rsidRDefault="003659A5" w:rsidP="00F5516A">
            <w:pPr>
              <w:pStyle w:val="TAC"/>
              <w:rPr>
                <w:lang w:eastAsia="ja-JP"/>
              </w:rPr>
            </w:pPr>
            <w:r w:rsidRPr="0062717A">
              <w:rPr>
                <w:rFonts w:cs="Arial"/>
                <w:bCs/>
                <w:lang w:eastAsia="ja-JP"/>
              </w:rPr>
              <w:t>REFSENS</w:t>
            </w:r>
          </w:p>
        </w:tc>
        <w:tc>
          <w:tcPr>
            <w:tcW w:w="858" w:type="dxa"/>
            <w:shd w:val="clear" w:color="auto" w:fill="auto"/>
            <w:noWrap/>
            <w:vAlign w:val="center"/>
          </w:tcPr>
          <w:p w14:paraId="3C63A0AD" w14:textId="77777777" w:rsidR="003659A5" w:rsidRPr="0062717A" w:rsidRDefault="003659A5" w:rsidP="00F5516A">
            <w:pPr>
              <w:pStyle w:val="TAC"/>
            </w:pPr>
            <w:r w:rsidRPr="0062717A">
              <w:rPr>
                <w:bCs/>
                <w:lang w:eastAsia="ja-JP"/>
              </w:rPr>
              <w:t>-</w:t>
            </w:r>
          </w:p>
        </w:tc>
        <w:tc>
          <w:tcPr>
            <w:tcW w:w="862" w:type="dxa"/>
            <w:shd w:val="clear" w:color="auto" w:fill="auto"/>
            <w:vAlign w:val="center"/>
          </w:tcPr>
          <w:p w14:paraId="5517E437" w14:textId="77777777" w:rsidR="003659A5" w:rsidRPr="0062717A" w:rsidRDefault="003659A5" w:rsidP="00F5516A">
            <w:pPr>
              <w:pStyle w:val="TAC"/>
            </w:pPr>
            <w:r w:rsidRPr="0062717A">
              <w:rPr>
                <w:bCs/>
                <w:lang w:eastAsia="ja-JP"/>
              </w:rPr>
              <w:t>-</w:t>
            </w:r>
          </w:p>
        </w:tc>
        <w:tc>
          <w:tcPr>
            <w:tcW w:w="1002" w:type="dxa"/>
            <w:shd w:val="clear" w:color="auto" w:fill="auto"/>
            <w:vAlign w:val="center"/>
          </w:tcPr>
          <w:p w14:paraId="109AE3E1" w14:textId="77777777" w:rsidR="003659A5" w:rsidRPr="0062717A" w:rsidRDefault="003659A5" w:rsidP="00F5516A">
            <w:pPr>
              <w:pStyle w:val="TAC"/>
              <w:rPr>
                <w:lang w:eastAsia="ja-JP"/>
              </w:rPr>
            </w:pPr>
            <w:r w:rsidRPr="0062717A">
              <w:rPr>
                <w:bCs/>
                <w:lang w:eastAsia="ja-JP"/>
              </w:rPr>
              <w:t>TDD</w:t>
            </w:r>
          </w:p>
        </w:tc>
        <w:tc>
          <w:tcPr>
            <w:tcW w:w="716" w:type="dxa"/>
            <w:shd w:val="clear" w:color="auto" w:fill="auto"/>
            <w:vAlign w:val="center"/>
          </w:tcPr>
          <w:p w14:paraId="2124F6AC" w14:textId="77777777" w:rsidR="003659A5" w:rsidRPr="0062717A" w:rsidRDefault="003659A5" w:rsidP="00F5516A">
            <w:pPr>
              <w:pStyle w:val="TAC"/>
              <w:rPr>
                <w:rFonts w:eastAsia="Malgun Gothic"/>
                <w:lang w:eastAsia="ko-KR"/>
              </w:rPr>
            </w:pPr>
            <w:r w:rsidRPr="0062717A">
              <w:rPr>
                <w:bCs/>
                <w:lang w:eastAsia="ja-JP"/>
              </w:rPr>
              <w:t>N/A</w:t>
            </w:r>
          </w:p>
        </w:tc>
        <w:tc>
          <w:tcPr>
            <w:tcW w:w="850" w:type="dxa"/>
          </w:tcPr>
          <w:p w14:paraId="2217E659" w14:textId="77777777" w:rsidR="003659A5" w:rsidRPr="0062717A" w:rsidRDefault="003659A5" w:rsidP="00F5516A">
            <w:pPr>
              <w:keepNext/>
              <w:keepLines/>
              <w:spacing w:after="0"/>
              <w:jc w:val="center"/>
            </w:pPr>
          </w:p>
        </w:tc>
      </w:tr>
      <w:tr w:rsidR="003659A5" w:rsidRPr="0062717A" w14:paraId="0E1CCBDC" w14:textId="77777777" w:rsidTr="00F5516A">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58572607"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vAlign w:val="center"/>
          </w:tcPr>
          <w:p w14:paraId="225ACA57" w14:textId="77777777" w:rsidR="003659A5" w:rsidRPr="0062717A" w:rsidRDefault="003659A5" w:rsidP="00F5516A">
            <w:pPr>
              <w:pStyle w:val="TAC"/>
            </w:pPr>
            <w:r w:rsidRPr="0062717A">
              <w:rPr>
                <w:bCs/>
                <w:lang w:eastAsia="ja-JP"/>
              </w:rPr>
              <w:t>1</w:t>
            </w:r>
          </w:p>
        </w:tc>
        <w:tc>
          <w:tcPr>
            <w:tcW w:w="1000" w:type="dxa"/>
            <w:tcBorders>
              <w:left w:val="single" w:sz="4" w:space="0" w:color="auto"/>
            </w:tcBorders>
            <w:shd w:val="clear" w:color="auto" w:fill="auto"/>
            <w:vAlign w:val="center"/>
          </w:tcPr>
          <w:p w14:paraId="10111F62" w14:textId="77777777" w:rsidR="003659A5" w:rsidRPr="0062717A" w:rsidRDefault="003659A5" w:rsidP="00F5516A">
            <w:pPr>
              <w:pStyle w:val="TAC"/>
              <w:rPr>
                <w:lang w:eastAsia="fi-FI"/>
              </w:rPr>
            </w:pPr>
            <w:r w:rsidRPr="0062717A">
              <w:rPr>
                <w:bCs/>
                <w:lang w:eastAsia="ja-JP"/>
              </w:rPr>
              <w:t>1</w:t>
            </w:r>
          </w:p>
        </w:tc>
        <w:tc>
          <w:tcPr>
            <w:tcW w:w="861" w:type="dxa"/>
            <w:shd w:val="clear" w:color="auto" w:fill="auto"/>
            <w:noWrap/>
            <w:vAlign w:val="center"/>
          </w:tcPr>
          <w:p w14:paraId="7BEDB9C8" w14:textId="77777777" w:rsidR="003659A5" w:rsidRPr="0062717A" w:rsidRDefault="003659A5" w:rsidP="00F5516A">
            <w:pPr>
              <w:pStyle w:val="TAC"/>
              <w:rPr>
                <w:lang w:eastAsia="ja-JP"/>
              </w:rPr>
            </w:pPr>
            <w:r w:rsidRPr="0062717A">
              <w:rPr>
                <w:bCs/>
              </w:rPr>
              <w:t>N/A</w:t>
            </w:r>
          </w:p>
        </w:tc>
        <w:tc>
          <w:tcPr>
            <w:tcW w:w="1139" w:type="dxa"/>
            <w:shd w:val="clear" w:color="auto" w:fill="auto"/>
            <w:noWrap/>
            <w:vAlign w:val="center"/>
          </w:tcPr>
          <w:p w14:paraId="69FD1CEC" w14:textId="77777777" w:rsidR="003659A5" w:rsidRPr="0062717A" w:rsidRDefault="003659A5" w:rsidP="00F5516A">
            <w:pPr>
              <w:pStyle w:val="TAC"/>
              <w:rPr>
                <w:lang w:eastAsia="ja-JP"/>
              </w:rPr>
            </w:pPr>
            <w:r w:rsidRPr="0062717A">
              <w:rPr>
                <w:rFonts w:cs="Arial"/>
                <w:bCs/>
                <w:lang w:eastAsia="ja-JP"/>
              </w:rPr>
              <w:t>REFSENS</w:t>
            </w:r>
          </w:p>
        </w:tc>
        <w:tc>
          <w:tcPr>
            <w:tcW w:w="1136" w:type="dxa"/>
            <w:shd w:val="clear" w:color="auto" w:fill="auto"/>
            <w:noWrap/>
            <w:vAlign w:val="center"/>
          </w:tcPr>
          <w:p w14:paraId="2E4B7FE6" w14:textId="77777777" w:rsidR="003659A5" w:rsidRPr="0062717A" w:rsidRDefault="003659A5" w:rsidP="00F5516A">
            <w:pPr>
              <w:pStyle w:val="TAC"/>
              <w:rPr>
                <w:lang w:eastAsia="ja-JP"/>
              </w:rPr>
            </w:pPr>
            <w:r w:rsidRPr="0062717A">
              <w:rPr>
                <w:rFonts w:cs="Arial"/>
                <w:bCs/>
                <w:lang w:eastAsia="ja-JP"/>
              </w:rPr>
              <w:t>-</w:t>
            </w:r>
          </w:p>
        </w:tc>
        <w:tc>
          <w:tcPr>
            <w:tcW w:w="858" w:type="dxa"/>
            <w:shd w:val="clear" w:color="auto" w:fill="auto"/>
            <w:noWrap/>
            <w:vAlign w:val="center"/>
          </w:tcPr>
          <w:p w14:paraId="21765F31" w14:textId="77777777" w:rsidR="003659A5" w:rsidRPr="0062717A" w:rsidRDefault="003659A5" w:rsidP="00F5516A">
            <w:pPr>
              <w:pStyle w:val="TAC"/>
            </w:pPr>
            <w:r w:rsidRPr="0062717A">
              <w:rPr>
                <w:bCs/>
                <w:lang w:eastAsia="ja-JP"/>
              </w:rPr>
              <w:t>-</w:t>
            </w:r>
          </w:p>
        </w:tc>
        <w:tc>
          <w:tcPr>
            <w:tcW w:w="862" w:type="dxa"/>
            <w:shd w:val="clear" w:color="auto" w:fill="auto"/>
            <w:vAlign w:val="center"/>
          </w:tcPr>
          <w:p w14:paraId="552E9CF6" w14:textId="77777777" w:rsidR="003659A5" w:rsidRPr="0062717A" w:rsidRDefault="003659A5" w:rsidP="00F5516A">
            <w:pPr>
              <w:pStyle w:val="TAC"/>
            </w:pPr>
            <w:r w:rsidRPr="0062717A">
              <w:rPr>
                <w:bCs/>
                <w:lang w:eastAsia="ja-JP"/>
              </w:rPr>
              <w:t>-</w:t>
            </w:r>
          </w:p>
        </w:tc>
        <w:tc>
          <w:tcPr>
            <w:tcW w:w="1002" w:type="dxa"/>
            <w:shd w:val="clear" w:color="auto" w:fill="auto"/>
            <w:vAlign w:val="center"/>
          </w:tcPr>
          <w:p w14:paraId="7848721D" w14:textId="77777777" w:rsidR="003659A5" w:rsidRPr="0062717A" w:rsidRDefault="003659A5" w:rsidP="00F5516A">
            <w:pPr>
              <w:pStyle w:val="TAC"/>
              <w:rPr>
                <w:lang w:eastAsia="ja-JP"/>
              </w:rPr>
            </w:pPr>
            <w:r w:rsidRPr="0062717A">
              <w:rPr>
                <w:bCs/>
                <w:lang w:eastAsia="ja-JP"/>
              </w:rPr>
              <w:t>FDD</w:t>
            </w:r>
          </w:p>
        </w:tc>
        <w:tc>
          <w:tcPr>
            <w:tcW w:w="716" w:type="dxa"/>
            <w:shd w:val="clear" w:color="auto" w:fill="auto"/>
            <w:vAlign w:val="center"/>
          </w:tcPr>
          <w:p w14:paraId="0E4EC031" w14:textId="77777777" w:rsidR="003659A5" w:rsidRPr="0062717A" w:rsidRDefault="003659A5" w:rsidP="00F5516A">
            <w:pPr>
              <w:pStyle w:val="TAC"/>
              <w:rPr>
                <w:rFonts w:eastAsia="Malgun Gothic"/>
                <w:lang w:eastAsia="ko-KR"/>
              </w:rPr>
            </w:pPr>
            <w:r w:rsidRPr="0062717A">
              <w:rPr>
                <w:bCs/>
                <w:lang w:eastAsia="ja-JP"/>
              </w:rPr>
              <w:t>N/A</w:t>
            </w:r>
          </w:p>
        </w:tc>
        <w:tc>
          <w:tcPr>
            <w:tcW w:w="850" w:type="dxa"/>
          </w:tcPr>
          <w:p w14:paraId="7E2FE2CD" w14:textId="77777777" w:rsidR="003659A5" w:rsidRPr="0062717A" w:rsidRDefault="003659A5" w:rsidP="00F5516A">
            <w:pPr>
              <w:keepNext/>
              <w:keepLines/>
              <w:spacing w:after="0"/>
              <w:jc w:val="center"/>
            </w:pPr>
          </w:p>
        </w:tc>
      </w:tr>
      <w:tr w:rsidR="003659A5" w:rsidRPr="0062717A" w14:paraId="123B2AE4" w14:textId="77777777" w:rsidTr="00F5516A">
        <w:trPr>
          <w:trHeight w:val="22"/>
        </w:trPr>
        <w:tc>
          <w:tcPr>
            <w:tcW w:w="1993" w:type="dxa"/>
            <w:tcBorders>
              <w:top w:val="nil"/>
              <w:left w:val="single" w:sz="4" w:space="0" w:color="auto"/>
              <w:bottom w:val="nil"/>
              <w:right w:val="single" w:sz="4" w:space="0" w:color="auto"/>
            </w:tcBorders>
            <w:shd w:val="clear" w:color="auto" w:fill="auto"/>
            <w:vAlign w:val="center"/>
          </w:tcPr>
          <w:p w14:paraId="01C5744B" w14:textId="77777777" w:rsidR="003659A5" w:rsidRPr="0062717A" w:rsidRDefault="003659A5" w:rsidP="00F5516A">
            <w:pPr>
              <w:pStyle w:val="TAC"/>
            </w:pPr>
          </w:p>
        </w:tc>
        <w:tc>
          <w:tcPr>
            <w:tcW w:w="716" w:type="dxa"/>
            <w:tcBorders>
              <w:top w:val="nil"/>
              <w:left w:val="single" w:sz="4" w:space="0" w:color="auto"/>
              <w:bottom w:val="nil"/>
              <w:right w:val="single" w:sz="4" w:space="0" w:color="auto"/>
            </w:tcBorders>
            <w:vAlign w:val="center"/>
          </w:tcPr>
          <w:p w14:paraId="0F0B0BA9"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35CAFE88" w14:textId="77777777" w:rsidR="003659A5" w:rsidRPr="0062717A" w:rsidRDefault="003659A5" w:rsidP="00F5516A">
            <w:pPr>
              <w:pStyle w:val="TAC"/>
              <w:rPr>
                <w:lang w:eastAsia="fi-FI"/>
              </w:rPr>
            </w:pPr>
            <w:r w:rsidRPr="0062717A">
              <w:rPr>
                <w:bCs/>
                <w:lang w:eastAsia="ja-JP"/>
              </w:rPr>
              <w:t>19</w:t>
            </w:r>
          </w:p>
        </w:tc>
        <w:tc>
          <w:tcPr>
            <w:tcW w:w="861" w:type="dxa"/>
            <w:shd w:val="clear" w:color="auto" w:fill="auto"/>
            <w:noWrap/>
            <w:vAlign w:val="center"/>
          </w:tcPr>
          <w:p w14:paraId="4793715C" w14:textId="77777777" w:rsidR="003659A5" w:rsidRPr="0062717A" w:rsidRDefault="003659A5" w:rsidP="00F5516A">
            <w:pPr>
              <w:pStyle w:val="TAC"/>
              <w:rPr>
                <w:lang w:eastAsia="ja-JP"/>
              </w:rPr>
            </w:pPr>
            <w:r w:rsidRPr="0062717A">
              <w:rPr>
                <w:bCs/>
              </w:rPr>
              <w:t>N/A</w:t>
            </w:r>
          </w:p>
        </w:tc>
        <w:tc>
          <w:tcPr>
            <w:tcW w:w="1139" w:type="dxa"/>
            <w:shd w:val="clear" w:color="auto" w:fill="auto"/>
            <w:noWrap/>
            <w:vAlign w:val="center"/>
          </w:tcPr>
          <w:p w14:paraId="7E70BAF9" w14:textId="77777777" w:rsidR="003659A5" w:rsidRPr="0062717A" w:rsidRDefault="003659A5" w:rsidP="00F5516A">
            <w:pPr>
              <w:pStyle w:val="TAC"/>
              <w:rPr>
                <w:lang w:eastAsia="ja-JP"/>
              </w:rPr>
            </w:pPr>
            <w:r w:rsidRPr="0062717A">
              <w:rPr>
                <w:rFonts w:cs="Arial"/>
                <w:bCs/>
                <w:lang w:eastAsia="ja-JP"/>
              </w:rPr>
              <w:t>-66.0</w:t>
            </w:r>
          </w:p>
        </w:tc>
        <w:tc>
          <w:tcPr>
            <w:tcW w:w="1136" w:type="dxa"/>
            <w:shd w:val="clear" w:color="auto" w:fill="auto"/>
            <w:noWrap/>
            <w:vAlign w:val="center"/>
          </w:tcPr>
          <w:p w14:paraId="45C1D985" w14:textId="77777777" w:rsidR="003659A5" w:rsidRPr="0062717A" w:rsidRDefault="003659A5" w:rsidP="00F5516A">
            <w:pPr>
              <w:pStyle w:val="TAC"/>
              <w:rPr>
                <w:lang w:eastAsia="ja-JP"/>
              </w:rPr>
            </w:pPr>
            <w:r w:rsidRPr="0062717A">
              <w:rPr>
                <w:rFonts w:cs="Arial"/>
                <w:bCs/>
                <w:lang w:eastAsia="ja-JP"/>
              </w:rPr>
              <w:t>-</w:t>
            </w:r>
          </w:p>
        </w:tc>
        <w:tc>
          <w:tcPr>
            <w:tcW w:w="858" w:type="dxa"/>
            <w:shd w:val="clear" w:color="auto" w:fill="auto"/>
            <w:noWrap/>
            <w:vAlign w:val="center"/>
          </w:tcPr>
          <w:p w14:paraId="38C28EEB" w14:textId="77777777" w:rsidR="003659A5" w:rsidRPr="0062717A" w:rsidRDefault="003659A5" w:rsidP="00F5516A">
            <w:pPr>
              <w:pStyle w:val="TAC"/>
            </w:pPr>
            <w:r w:rsidRPr="0062717A">
              <w:rPr>
                <w:bCs/>
                <w:lang w:eastAsia="ja-JP"/>
              </w:rPr>
              <w:t>-</w:t>
            </w:r>
          </w:p>
        </w:tc>
        <w:tc>
          <w:tcPr>
            <w:tcW w:w="862" w:type="dxa"/>
            <w:shd w:val="clear" w:color="auto" w:fill="auto"/>
            <w:vAlign w:val="center"/>
          </w:tcPr>
          <w:p w14:paraId="1AF1B1C7" w14:textId="77777777" w:rsidR="003659A5" w:rsidRPr="0062717A" w:rsidRDefault="003659A5" w:rsidP="00F5516A">
            <w:pPr>
              <w:pStyle w:val="TAC"/>
            </w:pPr>
            <w:r w:rsidRPr="0062717A">
              <w:rPr>
                <w:bCs/>
                <w:lang w:eastAsia="ja-JP"/>
              </w:rPr>
              <w:t>-</w:t>
            </w:r>
          </w:p>
        </w:tc>
        <w:tc>
          <w:tcPr>
            <w:tcW w:w="1002" w:type="dxa"/>
            <w:shd w:val="clear" w:color="auto" w:fill="auto"/>
            <w:vAlign w:val="center"/>
          </w:tcPr>
          <w:p w14:paraId="453DE20E" w14:textId="77777777" w:rsidR="003659A5" w:rsidRPr="0062717A" w:rsidRDefault="003659A5" w:rsidP="00F5516A">
            <w:pPr>
              <w:pStyle w:val="TAC"/>
              <w:rPr>
                <w:lang w:eastAsia="ja-JP"/>
              </w:rPr>
            </w:pPr>
            <w:r w:rsidRPr="0062717A">
              <w:rPr>
                <w:bCs/>
                <w:lang w:eastAsia="ja-JP"/>
              </w:rPr>
              <w:t>FDD</w:t>
            </w:r>
          </w:p>
        </w:tc>
        <w:tc>
          <w:tcPr>
            <w:tcW w:w="716" w:type="dxa"/>
            <w:shd w:val="clear" w:color="auto" w:fill="auto"/>
            <w:vAlign w:val="center"/>
          </w:tcPr>
          <w:p w14:paraId="721606DA" w14:textId="77777777" w:rsidR="003659A5" w:rsidRPr="0062717A" w:rsidRDefault="003659A5" w:rsidP="00F5516A">
            <w:pPr>
              <w:pStyle w:val="TAC"/>
              <w:rPr>
                <w:rFonts w:eastAsia="Malgun Gothic"/>
                <w:lang w:eastAsia="ko-KR"/>
              </w:rPr>
            </w:pPr>
            <w:r w:rsidRPr="0062717A">
              <w:rPr>
                <w:bCs/>
                <w:lang w:eastAsia="ja-JP"/>
              </w:rPr>
              <w:t>IMD3</w:t>
            </w:r>
          </w:p>
        </w:tc>
        <w:tc>
          <w:tcPr>
            <w:tcW w:w="850" w:type="dxa"/>
          </w:tcPr>
          <w:p w14:paraId="5211DC3E" w14:textId="77777777" w:rsidR="003659A5" w:rsidRPr="0062717A" w:rsidRDefault="003659A5" w:rsidP="00F5516A">
            <w:pPr>
              <w:keepNext/>
              <w:keepLines/>
              <w:spacing w:after="0"/>
              <w:jc w:val="center"/>
            </w:pPr>
          </w:p>
        </w:tc>
      </w:tr>
      <w:tr w:rsidR="003659A5" w:rsidRPr="0062717A" w14:paraId="5290E504" w14:textId="77777777" w:rsidTr="00F5516A">
        <w:trPr>
          <w:trHeight w:val="22"/>
        </w:trPr>
        <w:tc>
          <w:tcPr>
            <w:tcW w:w="1993" w:type="dxa"/>
            <w:tcBorders>
              <w:top w:val="nil"/>
              <w:left w:val="single" w:sz="4" w:space="0" w:color="auto"/>
              <w:bottom w:val="nil"/>
              <w:right w:val="single" w:sz="4" w:space="0" w:color="auto"/>
            </w:tcBorders>
            <w:shd w:val="clear" w:color="auto" w:fill="auto"/>
            <w:vAlign w:val="center"/>
          </w:tcPr>
          <w:p w14:paraId="02E923AE" w14:textId="77777777" w:rsidR="003659A5" w:rsidRPr="0062717A" w:rsidRDefault="003659A5" w:rsidP="00F5516A">
            <w:pPr>
              <w:pStyle w:val="TAC"/>
            </w:pPr>
            <w:r w:rsidRPr="0062717A">
              <w:rPr>
                <w:bCs/>
              </w:rPr>
              <w:t>DC_1A-19A_n79A</w:t>
            </w:r>
          </w:p>
        </w:tc>
        <w:tc>
          <w:tcPr>
            <w:tcW w:w="716" w:type="dxa"/>
            <w:tcBorders>
              <w:top w:val="nil"/>
              <w:left w:val="single" w:sz="4" w:space="0" w:color="auto"/>
              <w:bottom w:val="single" w:sz="4" w:space="0" w:color="auto"/>
              <w:right w:val="single" w:sz="4" w:space="0" w:color="auto"/>
            </w:tcBorders>
            <w:vAlign w:val="center"/>
          </w:tcPr>
          <w:p w14:paraId="450A7C30"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3E4B1D33" w14:textId="77777777" w:rsidR="003659A5" w:rsidRPr="0062717A" w:rsidRDefault="003659A5" w:rsidP="00F5516A">
            <w:pPr>
              <w:pStyle w:val="TAC"/>
              <w:rPr>
                <w:lang w:eastAsia="fi-FI"/>
              </w:rPr>
            </w:pPr>
            <w:r w:rsidRPr="0062717A">
              <w:rPr>
                <w:bCs/>
                <w:lang w:eastAsia="ja-JP"/>
              </w:rPr>
              <w:t>n79</w:t>
            </w:r>
          </w:p>
        </w:tc>
        <w:tc>
          <w:tcPr>
            <w:tcW w:w="861" w:type="dxa"/>
            <w:shd w:val="clear" w:color="auto" w:fill="auto"/>
            <w:noWrap/>
            <w:vAlign w:val="center"/>
          </w:tcPr>
          <w:p w14:paraId="62ABFD40" w14:textId="77777777" w:rsidR="003659A5" w:rsidRPr="0062717A" w:rsidRDefault="003659A5" w:rsidP="00F5516A">
            <w:pPr>
              <w:pStyle w:val="TAC"/>
              <w:rPr>
                <w:lang w:eastAsia="ja-JP"/>
              </w:rPr>
            </w:pPr>
            <w:r w:rsidRPr="0062717A">
              <w:rPr>
                <w:bCs/>
                <w:lang w:eastAsia="ja-JP"/>
              </w:rPr>
              <w:t>15</w:t>
            </w:r>
          </w:p>
        </w:tc>
        <w:tc>
          <w:tcPr>
            <w:tcW w:w="1139" w:type="dxa"/>
            <w:shd w:val="clear" w:color="auto" w:fill="auto"/>
            <w:noWrap/>
            <w:vAlign w:val="center"/>
          </w:tcPr>
          <w:p w14:paraId="7B1F6447" w14:textId="77777777" w:rsidR="003659A5" w:rsidRPr="0062717A" w:rsidRDefault="003659A5" w:rsidP="00F5516A">
            <w:pPr>
              <w:pStyle w:val="TAC"/>
              <w:rPr>
                <w:lang w:eastAsia="ja-JP"/>
              </w:rPr>
            </w:pPr>
            <w:r w:rsidRPr="0062717A">
              <w:rPr>
                <w:rFonts w:cs="Arial"/>
                <w:bCs/>
                <w:lang w:eastAsia="ja-JP"/>
              </w:rPr>
              <w:t>-</w:t>
            </w:r>
          </w:p>
        </w:tc>
        <w:tc>
          <w:tcPr>
            <w:tcW w:w="1136" w:type="dxa"/>
            <w:shd w:val="clear" w:color="auto" w:fill="auto"/>
            <w:noWrap/>
            <w:vAlign w:val="center"/>
          </w:tcPr>
          <w:p w14:paraId="7E56E46F" w14:textId="77777777" w:rsidR="003659A5" w:rsidRPr="0062717A" w:rsidRDefault="003659A5" w:rsidP="00F5516A">
            <w:pPr>
              <w:pStyle w:val="TAC"/>
              <w:rPr>
                <w:lang w:eastAsia="ja-JP"/>
              </w:rPr>
            </w:pPr>
            <w:r w:rsidRPr="0062717A">
              <w:rPr>
                <w:rFonts w:cs="Arial"/>
                <w:bCs/>
                <w:lang w:eastAsia="ja-JP"/>
              </w:rPr>
              <w:t>REFSENS</w:t>
            </w:r>
          </w:p>
        </w:tc>
        <w:tc>
          <w:tcPr>
            <w:tcW w:w="858" w:type="dxa"/>
            <w:shd w:val="clear" w:color="auto" w:fill="auto"/>
            <w:noWrap/>
            <w:vAlign w:val="center"/>
          </w:tcPr>
          <w:p w14:paraId="66868536" w14:textId="77777777" w:rsidR="003659A5" w:rsidRPr="0062717A" w:rsidRDefault="003659A5" w:rsidP="00F5516A">
            <w:pPr>
              <w:pStyle w:val="TAC"/>
            </w:pPr>
            <w:r w:rsidRPr="0062717A">
              <w:rPr>
                <w:bCs/>
                <w:lang w:eastAsia="ja-JP"/>
              </w:rPr>
              <w:t>-</w:t>
            </w:r>
          </w:p>
        </w:tc>
        <w:tc>
          <w:tcPr>
            <w:tcW w:w="862" w:type="dxa"/>
            <w:shd w:val="clear" w:color="auto" w:fill="auto"/>
            <w:vAlign w:val="center"/>
          </w:tcPr>
          <w:p w14:paraId="51B15171" w14:textId="77777777" w:rsidR="003659A5" w:rsidRPr="0062717A" w:rsidRDefault="003659A5" w:rsidP="00F5516A">
            <w:pPr>
              <w:pStyle w:val="TAC"/>
            </w:pPr>
            <w:r w:rsidRPr="0062717A">
              <w:rPr>
                <w:bCs/>
                <w:lang w:eastAsia="ja-JP"/>
              </w:rPr>
              <w:t>-</w:t>
            </w:r>
          </w:p>
        </w:tc>
        <w:tc>
          <w:tcPr>
            <w:tcW w:w="1002" w:type="dxa"/>
            <w:shd w:val="clear" w:color="auto" w:fill="auto"/>
            <w:vAlign w:val="center"/>
          </w:tcPr>
          <w:p w14:paraId="1A8E3A50" w14:textId="77777777" w:rsidR="003659A5" w:rsidRPr="0062717A" w:rsidRDefault="003659A5" w:rsidP="00F5516A">
            <w:pPr>
              <w:pStyle w:val="TAC"/>
              <w:rPr>
                <w:lang w:eastAsia="ja-JP"/>
              </w:rPr>
            </w:pPr>
            <w:r w:rsidRPr="0062717A">
              <w:rPr>
                <w:bCs/>
                <w:lang w:eastAsia="ja-JP"/>
              </w:rPr>
              <w:t>TDD</w:t>
            </w:r>
          </w:p>
        </w:tc>
        <w:tc>
          <w:tcPr>
            <w:tcW w:w="716" w:type="dxa"/>
            <w:shd w:val="clear" w:color="auto" w:fill="auto"/>
            <w:vAlign w:val="center"/>
          </w:tcPr>
          <w:p w14:paraId="5D5FD5DE" w14:textId="77777777" w:rsidR="003659A5" w:rsidRPr="0062717A" w:rsidRDefault="003659A5" w:rsidP="00F5516A">
            <w:pPr>
              <w:pStyle w:val="TAC"/>
              <w:rPr>
                <w:rFonts w:eastAsia="Malgun Gothic"/>
                <w:lang w:eastAsia="ko-KR"/>
              </w:rPr>
            </w:pPr>
            <w:r w:rsidRPr="0062717A">
              <w:rPr>
                <w:bCs/>
                <w:lang w:eastAsia="ja-JP"/>
              </w:rPr>
              <w:t>N/A</w:t>
            </w:r>
          </w:p>
        </w:tc>
        <w:tc>
          <w:tcPr>
            <w:tcW w:w="850" w:type="dxa"/>
          </w:tcPr>
          <w:p w14:paraId="409C9870" w14:textId="77777777" w:rsidR="003659A5" w:rsidRPr="0062717A" w:rsidRDefault="003659A5" w:rsidP="00F5516A">
            <w:pPr>
              <w:keepNext/>
              <w:keepLines/>
              <w:spacing w:after="0"/>
              <w:jc w:val="center"/>
            </w:pPr>
          </w:p>
        </w:tc>
      </w:tr>
      <w:tr w:rsidR="003659A5" w:rsidRPr="0062717A" w14:paraId="6DE05547" w14:textId="77777777" w:rsidTr="00F5516A">
        <w:trPr>
          <w:trHeight w:val="22"/>
        </w:trPr>
        <w:tc>
          <w:tcPr>
            <w:tcW w:w="1993" w:type="dxa"/>
            <w:tcBorders>
              <w:top w:val="nil"/>
              <w:left w:val="single" w:sz="4" w:space="0" w:color="auto"/>
              <w:bottom w:val="nil"/>
              <w:right w:val="single" w:sz="4" w:space="0" w:color="auto"/>
            </w:tcBorders>
            <w:shd w:val="clear" w:color="auto" w:fill="auto"/>
            <w:vAlign w:val="center"/>
          </w:tcPr>
          <w:p w14:paraId="1BAEAC9D"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vAlign w:val="center"/>
          </w:tcPr>
          <w:p w14:paraId="1720B491" w14:textId="77777777" w:rsidR="003659A5" w:rsidRPr="0062717A" w:rsidRDefault="003659A5" w:rsidP="00F5516A">
            <w:pPr>
              <w:pStyle w:val="TAC"/>
            </w:pPr>
            <w:r w:rsidRPr="0062717A">
              <w:rPr>
                <w:bCs/>
                <w:lang w:eastAsia="ja-JP"/>
              </w:rPr>
              <w:t>2</w:t>
            </w:r>
          </w:p>
        </w:tc>
        <w:tc>
          <w:tcPr>
            <w:tcW w:w="1000" w:type="dxa"/>
            <w:tcBorders>
              <w:left w:val="single" w:sz="4" w:space="0" w:color="auto"/>
            </w:tcBorders>
            <w:shd w:val="clear" w:color="auto" w:fill="auto"/>
            <w:vAlign w:val="center"/>
          </w:tcPr>
          <w:p w14:paraId="5CBBD49F" w14:textId="77777777" w:rsidR="003659A5" w:rsidRPr="0062717A" w:rsidRDefault="003659A5" w:rsidP="00F5516A">
            <w:pPr>
              <w:pStyle w:val="TAC"/>
              <w:rPr>
                <w:lang w:eastAsia="fi-FI"/>
              </w:rPr>
            </w:pPr>
            <w:r w:rsidRPr="0062717A">
              <w:rPr>
                <w:bCs/>
                <w:lang w:eastAsia="ja-JP"/>
              </w:rPr>
              <w:t>1</w:t>
            </w:r>
          </w:p>
        </w:tc>
        <w:tc>
          <w:tcPr>
            <w:tcW w:w="861" w:type="dxa"/>
            <w:shd w:val="clear" w:color="auto" w:fill="auto"/>
            <w:noWrap/>
            <w:vAlign w:val="center"/>
          </w:tcPr>
          <w:p w14:paraId="2CD8CF93" w14:textId="77777777" w:rsidR="003659A5" w:rsidRPr="0062717A" w:rsidRDefault="003659A5" w:rsidP="00F5516A">
            <w:pPr>
              <w:pStyle w:val="TAC"/>
              <w:rPr>
                <w:lang w:eastAsia="ja-JP"/>
              </w:rPr>
            </w:pPr>
            <w:r w:rsidRPr="0062717A">
              <w:rPr>
                <w:bCs/>
              </w:rPr>
              <w:t>N/A</w:t>
            </w:r>
          </w:p>
        </w:tc>
        <w:tc>
          <w:tcPr>
            <w:tcW w:w="1139" w:type="dxa"/>
            <w:shd w:val="clear" w:color="auto" w:fill="auto"/>
            <w:noWrap/>
            <w:vAlign w:val="center"/>
          </w:tcPr>
          <w:p w14:paraId="149FFEE4" w14:textId="77777777" w:rsidR="003659A5" w:rsidRPr="0062717A" w:rsidRDefault="003659A5" w:rsidP="00F5516A">
            <w:pPr>
              <w:pStyle w:val="TAC"/>
              <w:rPr>
                <w:lang w:eastAsia="ja-JP"/>
              </w:rPr>
            </w:pPr>
            <w:r w:rsidRPr="0062717A">
              <w:rPr>
                <w:rFonts w:cs="Arial"/>
                <w:bCs/>
                <w:lang w:eastAsia="ja-JP"/>
              </w:rPr>
              <w:t>-73.2</w:t>
            </w:r>
          </w:p>
        </w:tc>
        <w:tc>
          <w:tcPr>
            <w:tcW w:w="1136" w:type="dxa"/>
            <w:shd w:val="clear" w:color="auto" w:fill="auto"/>
            <w:noWrap/>
            <w:vAlign w:val="center"/>
          </w:tcPr>
          <w:p w14:paraId="5902250D" w14:textId="77777777" w:rsidR="003659A5" w:rsidRPr="0062717A" w:rsidRDefault="003659A5" w:rsidP="00F5516A">
            <w:pPr>
              <w:pStyle w:val="TAC"/>
              <w:rPr>
                <w:lang w:eastAsia="ja-JP"/>
              </w:rPr>
            </w:pPr>
            <w:r w:rsidRPr="0062717A">
              <w:rPr>
                <w:rFonts w:cs="Arial"/>
                <w:bCs/>
                <w:lang w:eastAsia="ja-JP"/>
              </w:rPr>
              <w:t>-</w:t>
            </w:r>
          </w:p>
        </w:tc>
        <w:tc>
          <w:tcPr>
            <w:tcW w:w="858" w:type="dxa"/>
            <w:shd w:val="clear" w:color="auto" w:fill="auto"/>
            <w:noWrap/>
            <w:vAlign w:val="center"/>
          </w:tcPr>
          <w:p w14:paraId="425454B7" w14:textId="77777777" w:rsidR="003659A5" w:rsidRPr="0062717A" w:rsidRDefault="003659A5" w:rsidP="00F5516A">
            <w:pPr>
              <w:pStyle w:val="TAC"/>
            </w:pPr>
            <w:r w:rsidRPr="0062717A">
              <w:rPr>
                <w:bCs/>
                <w:lang w:eastAsia="ja-JP"/>
              </w:rPr>
              <w:t>-</w:t>
            </w:r>
          </w:p>
        </w:tc>
        <w:tc>
          <w:tcPr>
            <w:tcW w:w="862" w:type="dxa"/>
            <w:shd w:val="clear" w:color="auto" w:fill="auto"/>
            <w:vAlign w:val="center"/>
          </w:tcPr>
          <w:p w14:paraId="3842C706" w14:textId="77777777" w:rsidR="003659A5" w:rsidRPr="0062717A" w:rsidRDefault="003659A5" w:rsidP="00F5516A">
            <w:pPr>
              <w:pStyle w:val="TAC"/>
            </w:pPr>
            <w:r w:rsidRPr="0062717A">
              <w:rPr>
                <w:bCs/>
                <w:lang w:eastAsia="ja-JP"/>
              </w:rPr>
              <w:t>-</w:t>
            </w:r>
          </w:p>
        </w:tc>
        <w:tc>
          <w:tcPr>
            <w:tcW w:w="1002" w:type="dxa"/>
            <w:shd w:val="clear" w:color="auto" w:fill="auto"/>
            <w:vAlign w:val="center"/>
          </w:tcPr>
          <w:p w14:paraId="74DA0326" w14:textId="77777777" w:rsidR="003659A5" w:rsidRPr="0062717A" w:rsidRDefault="003659A5" w:rsidP="00F5516A">
            <w:pPr>
              <w:pStyle w:val="TAC"/>
              <w:rPr>
                <w:lang w:eastAsia="ja-JP"/>
              </w:rPr>
            </w:pPr>
            <w:r w:rsidRPr="0062717A">
              <w:rPr>
                <w:bCs/>
                <w:lang w:eastAsia="ja-JP"/>
              </w:rPr>
              <w:t>FDD</w:t>
            </w:r>
          </w:p>
        </w:tc>
        <w:tc>
          <w:tcPr>
            <w:tcW w:w="716" w:type="dxa"/>
            <w:shd w:val="clear" w:color="auto" w:fill="auto"/>
            <w:vAlign w:val="center"/>
          </w:tcPr>
          <w:p w14:paraId="6AB7BE11" w14:textId="77777777" w:rsidR="003659A5" w:rsidRPr="0062717A" w:rsidRDefault="003659A5" w:rsidP="00F5516A">
            <w:pPr>
              <w:pStyle w:val="TAC"/>
              <w:rPr>
                <w:rFonts w:eastAsia="Malgun Gothic"/>
                <w:lang w:eastAsia="ko-KR"/>
              </w:rPr>
            </w:pPr>
            <w:r w:rsidRPr="0062717A">
              <w:rPr>
                <w:bCs/>
                <w:lang w:eastAsia="ja-JP"/>
              </w:rPr>
              <w:t>IMD4</w:t>
            </w:r>
          </w:p>
        </w:tc>
        <w:tc>
          <w:tcPr>
            <w:tcW w:w="850" w:type="dxa"/>
          </w:tcPr>
          <w:p w14:paraId="2603765B" w14:textId="77777777" w:rsidR="003659A5" w:rsidRPr="0062717A" w:rsidRDefault="003659A5" w:rsidP="00F5516A">
            <w:pPr>
              <w:keepNext/>
              <w:keepLines/>
              <w:spacing w:after="0"/>
              <w:jc w:val="center"/>
            </w:pPr>
          </w:p>
        </w:tc>
      </w:tr>
      <w:tr w:rsidR="003659A5" w:rsidRPr="0062717A" w14:paraId="3CD7DB80" w14:textId="77777777" w:rsidTr="00F5516A">
        <w:trPr>
          <w:trHeight w:val="22"/>
        </w:trPr>
        <w:tc>
          <w:tcPr>
            <w:tcW w:w="1993" w:type="dxa"/>
            <w:tcBorders>
              <w:top w:val="nil"/>
              <w:left w:val="single" w:sz="4" w:space="0" w:color="auto"/>
              <w:bottom w:val="nil"/>
              <w:right w:val="single" w:sz="4" w:space="0" w:color="auto"/>
            </w:tcBorders>
            <w:shd w:val="clear" w:color="auto" w:fill="auto"/>
            <w:vAlign w:val="center"/>
          </w:tcPr>
          <w:p w14:paraId="523464ED" w14:textId="77777777" w:rsidR="003659A5" w:rsidRPr="0062717A" w:rsidRDefault="003659A5" w:rsidP="00F5516A">
            <w:pPr>
              <w:pStyle w:val="TAC"/>
            </w:pPr>
          </w:p>
        </w:tc>
        <w:tc>
          <w:tcPr>
            <w:tcW w:w="716" w:type="dxa"/>
            <w:tcBorders>
              <w:top w:val="nil"/>
              <w:left w:val="single" w:sz="4" w:space="0" w:color="auto"/>
              <w:bottom w:val="nil"/>
              <w:right w:val="single" w:sz="4" w:space="0" w:color="auto"/>
            </w:tcBorders>
            <w:vAlign w:val="center"/>
          </w:tcPr>
          <w:p w14:paraId="3F10B3BC"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7ECC12C1" w14:textId="77777777" w:rsidR="003659A5" w:rsidRPr="0062717A" w:rsidRDefault="003659A5" w:rsidP="00F5516A">
            <w:pPr>
              <w:pStyle w:val="TAC"/>
              <w:rPr>
                <w:lang w:eastAsia="fi-FI"/>
              </w:rPr>
            </w:pPr>
            <w:r w:rsidRPr="0062717A">
              <w:rPr>
                <w:bCs/>
                <w:lang w:eastAsia="ja-JP"/>
              </w:rPr>
              <w:t>19</w:t>
            </w:r>
          </w:p>
        </w:tc>
        <w:tc>
          <w:tcPr>
            <w:tcW w:w="861" w:type="dxa"/>
            <w:shd w:val="clear" w:color="auto" w:fill="auto"/>
            <w:noWrap/>
            <w:vAlign w:val="center"/>
          </w:tcPr>
          <w:p w14:paraId="75F85FAF" w14:textId="77777777" w:rsidR="003659A5" w:rsidRPr="0062717A" w:rsidRDefault="003659A5" w:rsidP="00F5516A">
            <w:pPr>
              <w:pStyle w:val="TAC"/>
              <w:rPr>
                <w:lang w:eastAsia="ja-JP"/>
              </w:rPr>
            </w:pPr>
            <w:r w:rsidRPr="0062717A">
              <w:rPr>
                <w:bCs/>
              </w:rPr>
              <w:t>N/A</w:t>
            </w:r>
          </w:p>
        </w:tc>
        <w:tc>
          <w:tcPr>
            <w:tcW w:w="1139" w:type="dxa"/>
            <w:shd w:val="clear" w:color="auto" w:fill="auto"/>
            <w:noWrap/>
            <w:vAlign w:val="center"/>
          </w:tcPr>
          <w:p w14:paraId="547BBA3A" w14:textId="77777777" w:rsidR="003659A5" w:rsidRPr="0062717A" w:rsidRDefault="003659A5" w:rsidP="00F5516A">
            <w:pPr>
              <w:pStyle w:val="TAC"/>
              <w:rPr>
                <w:lang w:eastAsia="ja-JP"/>
              </w:rPr>
            </w:pPr>
            <w:r w:rsidRPr="0062717A">
              <w:rPr>
                <w:rFonts w:cs="Arial"/>
                <w:bCs/>
                <w:lang w:eastAsia="ja-JP"/>
              </w:rPr>
              <w:t>REFSENS</w:t>
            </w:r>
          </w:p>
        </w:tc>
        <w:tc>
          <w:tcPr>
            <w:tcW w:w="1136" w:type="dxa"/>
            <w:shd w:val="clear" w:color="auto" w:fill="auto"/>
            <w:noWrap/>
            <w:vAlign w:val="center"/>
          </w:tcPr>
          <w:p w14:paraId="29A43470" w14:textId="77777777" w:rsidR="003659A5" w:rsidRPr="0062717A" w:rsidRDefault="003659A5" w:rsidP="00F5516A">
            <w:pPr>
              <w:pStyle w:val="TAC"/>
              <w:rPr>
                <w:lang w:eastAsia="ja-JP"/>
              </w:rPr>
            </w:pPr>
            <w:r w:rsidRPr="0062717A">
              <w:rPr>
                <w:rFonts w:cs="Arial"/>
                <w:bCs/>
                <w:lang w:eastAsia="ja-JP"/>
              </w:rPr>
              <w:t>-</w:t>
            </w:r>
          </w:p>
        </w:tc>
        <w:tc>
          <w:tcPr>
            <w:tcW w:w="858" w:type="dxa"/>
            <w:shd w:val="clear" w:color="auto" w:fill="auto"/>
            <w:noWrap/>
            <w:vAlign w:val="center"/>
          </w:tcPr>
          <w:p w14:paraId="1B7C7FB6" w14:textId="77777777" w:rsidR="003659A5" w:rsidRPr="0062717A" w:rsidRDefault="003659A5" w:rsidP="00F5516A">
            <w:pPr>
              <w:pStyle w:val="TAC"/>
            </w:pPr>
            <w:r w:rsidRPr="0062717A">
              <w:rPr>
                <w:bCs/>
                <w:lang w:eastAsia="ja-JP"/>
              </w:rPr>
              <w:t>-</w:t>
            </w:r>
          </w:p>
        </w:tc>
        <w:tc>
          <w:tcPr>
            <w:tcW w:w="862" w:type="dxa"/>
            <w:shd w:val="clear" w:color="auto" w:fill="auto"/>
            <w:vAlign w:val="center"/>
          </w:tcPr>
          <w:p w14:paraId="123C267D" w14:textId="77777777" w:rsidR="003659A5" w:rsidRPr="0062717A" w:rsidRDefault="003659A5" w:rsidP="00F5516A">
            <w:pPr>
              <w:pStyle w:val="TAC"/>
            </w:pPr>
            <w:r w:rsidRPr="0062717A">
              <w:rPr>
                <w:bCs/>
                <w:lang w:eastAsia="ja-JP"/>
              </w:rPr>
              <w:t>-</w:t>
            </w:r>
          </w:p>
        </w:tc>
        <w:tc>
          <w:tcPr>
            <w:tcW w:w="1002" w:type="dxa"/>
            <w:shd w:val="clear" w:color="auto" w:fill="auto"/>
            <w:vAlign w:val="center"/>
          </w:tcPr>
          <w:p w14:paraId="289D33D2" w14:textId="77777777" w:rsidR="003659A5" w:rsidRPr="0062717A" w:rsidRDefault="003659A5" w:rsidP="00F5516A">
            <w:pPr>
              <w:pStyle w:val="TAC"/>
              <w:rPr>
                <w:lang w:eastAsia="ja-JP"/>
              </w:rPr>
            </w:pPr>
            <w:r w:rsidRPr="0062717A">
              <w:rPr>
                <w:bCs/>
                <w:lang w:eastAsia="ja-JP"/>
              </w:rPr>
              <w:t>FDD</w:t>
            </w:r>
          </w:p>
        </w:tc>
        <w:tc>
          <w:tcPr>
            <w:tcW w:w="716" w:type="dxa"/>
            <w:shd w:val="clear" w:color="auto" w:fill="auto"/>
            <w:vAlign w:val="center"/>
          </w:tcPr>
          <w:p w14:paraId="31D9D1C9" w14:textId="77777777" w:rsidR="003659A5" w:rsidRPr="0062717A" w:rsidRDefault="003659A5" w:rsidP="00F5516A">
            <w:pPr>
              <w:pStyle w:val="TAC"/>
              <w:rPr>
                <w:rFonts w:eastAsia="Malgun Gothic"/>
                <w:lang w:eastAsia="ko-KR"/>
              </w:rPr>
            </w:pPr>
            <w:r w:rsidRPr="0062717A">
              <w:rPr>
                <w:bCs/>
                <w:lang w:eastAsia="ja-JP"/>
              </w:rPr>
              <w:t>N/A</w:t>
            </w:r>
          </w:p>
        </w:tc>
        <w:tc>
          <w:tcPr>
            <w:tcW w:w="850" w:type="dxa"/>
          </w:tcPr>
          <w:p w14:paraId="0C51E556" w14:textId="77777777" w:rsidR="003659A5" w:rsidRPr="0062717A" w:rsidRDefault="003659A5" w:rsidP="00F5516A">
            <w:pPr>
              <w:keepNext/>
              <w:keepLines/>
              <w:spacing w:after="0"/>
              <w:jc w:val="center"/>
            </w:pPr>
          </w:p>
        </w:tc>
      </w:tr>
      <w:tr w:rsidR="003659A5" w:rsidRPr="0062717A" w14:paraId="0C7438BB" w14:textId="77777777" w:rsidTr="00F5516A">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400C8D60" w14:textId="77777777" w:rsidR="003659A5" w:rsidRPr="0062717A" w:rsidRDefault="003659A5" w:rsidP="00F5516A">
            <w:pPr>
              <w:pStyle w:val="TAC"/>
            </w:pPr>
          </w:p>
        </w:tc>
        <w:tc>
          <w:tcPr>
            <w:tcW w:w="716" w:type="dxa"/>
            <w:tcBorders>
              <w:top w:val="nil"/>
              <w:left w:val="single" w:sz="4" w:space="0" w:color="auto"/>
              <w:bottom w:val="single" w:sz="4" w:space="0" w:color="auto"/>
              <w:right w:val="single" w:sz="4" w:space="0" w:color="auto"/>
            </w:tcBorders>
            <w:vAlign w:val="center"/>
          </w:tcPr>
          <w:p w14:paraId="3C98677A"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3DC697BA" w14:textId="77777777" w:rsidR="003659A5" w:rsidRPr="0062717A" w:rsidRDefault="003659A5" w:rsidP="00F5516A">
            <w:pPr>
              <w:pStyle w:val="TAC"/>
              <w:rPr>
                <w:lang w:eastAsia="fi-FI"/>
              </w:rPr>
            </w:pPr>
            <w:r w:rsidRPr="0062717A">
              <w:rPr>
                <w:bCs/>
                <w:lang w:eastAsia="ja-JP"/>
              </w:rPr>
              <w:t>n79</w:t>
            </w:r>
          </w:p>
        </w:tc>
        <w:tc>
          <w:tcPr>
            <w:tcW w:w="861" w:type="dxa"/>
            <w:shd w:val="clear" w:color="auto" w:fill="auto"/>
            <w:noWrap/>
            <w:vAlign w:val="center"/>
          </w:tcPr>
          <w:p w14:paraId="06B77D56" w14:textId="77777777" w:rsidR="003659A5" w:rsidRPr="0062717A" w:rsidRDefault="003659A5" w:rsidP="00F5516A">
            <w:pPr>
              <w:pStyle w:val="TAC"/>
              <w:rPr>
                <w:lang w:eastAsia="ja-JP"/>
              </w:rPr>
            </w:pPr>
            <w:r w:rsidRPr="0062717A">
              <w:rPr>
                <w:bCs/>
                <w:lang w:eastAsia="ja-JP"/>
              </w:rPr>
              <w:t>15</w:t>
            </w:r>
          </w:p>
        </w:tc>
        <w:tc>
          <w:tcPr>
            <w:tcW w:w="1139" w:type="dxa"/>
            <w:shd w:val="clear" w:color="auto" w:fill="auto"/>
            <w:noWrap/>
            <w:vAlign w:val="center"/>
          </w:tcPr>
          <w:p w14:paraId="484FF9A6" w14:textId="77777777" w:rsidR="003659A5" w:rsidRPr="0062717A" w:rsidRDefault="003659A5" w:rsidP="00F5516A">
            <w:pPr>
              <w:pStyle w:val="TAC"/>
              <w:rPr>
                <w:lang w:eastAsia="ja-JP"/>
              </w:rPr>
            </w:pPr>
            <w:r w:rsidRPr="0062717A">
              <w:rPr>
                <w:rFonts w:cs="Arial"/>
                <w:bCs/>
                <w:lang w:eastAsia="ja-JP"/>
              </w:rPr>
              <w:t>-</w:t>
            </w:r>
          </w:p>
        </w:tc>
        <w:tc>
          <w:tcPr>
            <w:tcW w:w="1136" w:type="dxa"/>
            <w:shd w:val="clear" w:color="auto" w:fill="auto"/>
            <w:noWrap/>
            <w:vAlign w:val="center"/>
          </w:tcPr>
          <w:p w14:paraId="3F2931FE" w14:textId="77777777" w:rsidR="003659A5" w:rsidRPr="0062717A" w:rsidRDefault="003659A5" w:rsidP="00F5516A">
            <w:pPr>
              <w:pStyle w:val="TAC"/>
              <w:rPr>
                <w:lang w:eastAsia="ja-JP"/>
              </w:rPr>
            </w:pPr>
            <w:r w:rsidRPr="0062717A">
              <w:rPr>
                <w:rFonts w:cs="Arial"/>
                <w:bCs/>
                <w:lang w:eastAsia="ja-JP"/>
              </w:rPr>
              <w:t>REFSENS</w:t>
            </w:r>
          </w:p>
        </w:tc>
        <w:tc>
          <w:tcPr>
            <w:tcW w:w="858" w:type="dxa"/>
            <w:shd w:val="clear" w:color="auto" w:fill="auto"/>
            <w:noWrap/>
            <w:vAlign w:val="center"/>
          </w:tcPr>
          <w:p w14:paraId="2A6FAB33" w14:textId="77777777" w:rsidR="003659A5" w:rsidRPr="0062717A" w:rsidRDefault="003659A5" w:rsidP="00F5516A">
            <w:pPr>
              <w:pStyle w:val="TAC"/>
            </w:pPr>
            <w:r w:rsidRPr="0062717A">
              <w:rPr>
                <w:bCs/>
                <w:lang w:eastAsia="ja-JP"/>
              </w:rPr>
              <w:t>-</w:t>
            </w:r>
          </w:p>
        </w:tc>
        <w:tc>
          <w:tcPr>
            <w:tcW w:w="862" w:type="dxa"/>
            <w:shd w:val="clear" w:color="auto" w:fill="auto"/>
            <w:vAlign w:val="center"/>
          </w:tcPr>
          <w:p w14:paraId="190799C6" w14:textId="77777777" w:rsidR="003659A5" w:rsidRPr="0062717A" w:rsidRDefault="003659A5" w:rsidP="00F5516A">
            <w:pPr>
              <w:pStyle w:val="TAC"/>
            </w:pPr>
            <w:r w:rsidRPr="0062717A">
              <w:rPr>
                <w:bCs/>
                <w:lang w:eastAsia="ja-JP"/>
              </w:rPr>
              <w:t>-</w:t>
            </w:r>
          </w:p>
        </w:tc>
        <w:tc>
          <w:tcPr>
            <w:tcW w:w="1002" w:type="dxa"/>
            <w:shd w:val="clear" w:color="auto" w:fill="auto"/>
            <w:vAlign w:val="center"/>
          </w:tcPr>
          <w:p w14:paraId="53A2F707" w14:textId="77777777" w:rsidR="003659A5" w:rsidRPr="0062717A" w:rsidRDefault="003659A5" w:rsidP="00F5516A">
            <w:pPr>
              <w:pStyle w:val="TAC"/>
              <w:rPr>
                <w:lang w:eastAsia="ja-JP"/>
              </w:rPr>
            </w:pPr>
            <w:r w:rsidRPr="0062717A">
              <w:rPr>
                <w:bCs/>
                <w:lang w:eastAsia="ja-JP"/>
              </w:rPr>
              <w:t>TDD</w:t>
            </w:r>
          </w:p>
        </w:tc>
        <w:tc>
          <w:tcPr>
            <w:tcW w:w="716" w:type="dxa"/>
            <w:shd w:val="clear" w:color="auto" w:fill="auto"/>
            <w:vAlign w:val="center"/>
          </w:tcPr>
          <w:p w14:paraId="2DEBA6EE" w14:textId="77777777" w:rsidR="003659A5" w:rsidRPr="0062717A" w:rsidRDefault="003659A5" w:rsidP="00F5516A">
            <w:pPr>
              <w:pStyle w:val="TAC"/>
              <w:rPr>
                <w:rFonts w:eastAsia="Malgun Gothic"/>
                <w:lang w:eastAsia="ko-KR"/>
              </w:rPr>
            </w:pPr>
            <w:r w:rsidRPr="0062717A">
              <w:rPr>
                <w:bCs/>
                <w:lang w:eastAsia="ja-JP"/>
              </w:rPr>
              <w:t>N/A</w:t>
            </w:r>
          </w:p>
        </w:tc>
        <w:tc>
          <w:tcPr>
            <w:tcW w:w="850" w:type="dxa"/>
          </w:tcPr>
          <w:p w14:paraId="446FB4B4" w14:textId="77777777" w:rsidR="003659A5" w:rsidRPr="0062717A" w:rsidRDefault="003659A5" w:rsidP="00F5516A">
            <w:pPr>
              <w:keepNext/>
              <w:keepLines/>
              <w:spacing w:after="0"/>
              <w:jc w:val="center"/>
            </w:pPr>
          </w:p>
        </w:tc>
      </w:tr>
      <w:tr w:rsidR="003659A5" w:rsidRPr="0062717A" w14:paraId="6B6D4AA9" w14:textId="77777777" w:rsidTr="00F5516A">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61B12184"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vAlign w:val="center"/>
          </w:tcPr>
          <w:p w14:paraId="635FBF02" w14:textId="77777777" w:rsidR="003659A5" w:rsidRPr="0062717A" w:rsidRDefault="003659A5" w:rsidP="00F5516A">
            <w:pPr>
              <w:pStyle w:val="TAC"/>
            </w:pPr>
            <w:r w:rsidRPr="0062717A">
              <w:rPr>
                <w:bCs/>
                <w:lang w:eastAsia="ja-JP"/>
              </w:rPr>
              <w:t>1</w:t>
            </w:r>
          </w:p>
        </w:tc>
        <w:tc>
          <w:tcPr>
            <w:tcW w:w="1000" w:type="dxa"/>
            <w:tcBorders>
              <w:left w:val="single" w:sz="4" w:space="0" w:color="auto"/>
            </w:tcBorders>
            <w:shd w:val="clear" w:color="auto" w:fill="auto"/>
            <w:vAlign w:val="center"/>
          </w:tcPr>
          <w:p w14:paraId="6B2FABCE" w14:textId="77777777" w:rsidR="003659A5" w:rsidRPr="0062717A" w:rsidRDefault="003659A5" w:rsidP="00F5516A">
            <w:pPr>
              <w:pStyle w:val="TAC"/>
              <w:rPr>
                <w:lang w:eastAsia="fi-FI"/>
              </w:rPr>
            </w:pPr>
            <w:r w:rsidRPr="0062717A">
              <w:rPr>
                <w:bCs/>
                <w:lang w:eastAsia="ja-JP"/>
              </w:rPr>
              <w:t>1</w:t>
            </w:r>
          </w:p>
        </w:tc>
        <w:tc>
          <w:tcPr>
            <w:tcW w:w="861" w:type="dxa"/>
            <w:shd w:val="clear" w:color="auto" w:fill="auto"/>
            <w:noWrap/>
            <w:vAlign w:val="center"/>
          </w:tcPr>
          <w:p w14:paraId="1EDEF640" w14:textId="77777777" w:rsidR="003659A5" w:rsidRPr="0062717A" w:rsidRDefault="003659A5" w:rsidP="00F5516A">
            <w:pPr>
              <w:pStyle w:val="TAC"/>
              <w:rPr>
                <w:lang w:eastAsia="ja-JP"/>
              </w:rPr>
            </w:pPr>
            <w:r w:rsidRPr="0062717A">
              <w:rPr>
                <w:bCs/>
              </w:rPr>
              <w:t>N/A</w:t>
            </w:r>
          </w:p>
        </w:tc>
        <w:tc>
          <w:tcPr>
            <w:tcW w:w="1139" w:type="dxa"/>
            <w:shd w:val="clear" w:color="auto" w:fill="auto"/>
            <w:noWrap/>
            <w:vAlign w:val="center"/>
          </w:tcPr>
          <w:p w14:paraId="6A99A4D4" w14:textId="77777777" w:rsidR="003659A5" w:rsidRPr="0062717A" w:rsidRDefault="003659A5" w:rsidP="00F5516A">
            <w:pPr>
              <w:pStyle w:val="TAC"/>
              <w:rPr>
                <w:lang w:eastAsia="ja-JP"/>
              </w:rPr>
            </w:pPr>
            <w:r w:rsidRPr="0062717A">
              <w:rPr>
                <w:rFonts w:cs="Arial"/>
                <w:bCs/>
                <w:lang w:eastAsia="ja-JP"/>
              </w:rPr>
              <w:t>-62.7</w:t>
            </w:r>
          </w:p>
        </w:tc>
        <w:tc>
          <w:tcPr>
            <w:tcW w:w="1136" w:type="dxa"/>
            <w:shd w:val="clear" w:color="auto" w:fill="auto"/>
            <w:noWrap/>
            <w:vAlign w:val="center"/>
          </w:tcPr>
          <w:p w14:paraId="23553FF8" w14:textId="77777777" w:rsidR="003659A5" w:rsidRPr="0062717A" w:rsidRDefault="003659A5" w:rsidP="00F5516A">
            <w:pPr>
              <w:pStyle w:val="TAC"/>
              <w:rPr>
                <w:lang w:eastAsia="ja-JP"/>
              </w:rPr>
            </w:pPr>
            <w:r w:rsidRPr="0062717A">
              <w:rPr>
                <w:rFonts w:cs="Arial"/>
                <w:bCs/>
              </w:rPr>
              <w:t>-</w:t>
            </w:r>
          </w:p>
        </w:tc>
        <w:tc>
          <w:tcPr>
            <w:tcW w:w="858" w:type="dxa"/>
            <w:shd w:val="clear" w:color="auto" w:fill="auto"/>
            <w:noWrap/>
            <w:vAlign w:val="center"/>
          </w:tcPr>
          <w:p w14:paraId="1883D69A" w14:textId="77777777" w:rsidR="003659A5" w:rsidRPr="0062717A" w:rsidRDefault="003659A5" w:rsidP="00F5516A">
            <w:pPr>
              <w:pStyle w:val="TAC"/>
            </w:pPr>
            <w:r w:rsidRPr="0062717A">
              <w:rPr>
                <w:bCs/>
              </w:rPr>
              <w:t>-</w:t>
            </w:r>
          </w:p>
        </w:tc>
        <w:tc>
          <w:tcPr>
            <w:tcW w:w="862" w:type="dxa"/>
            <w:shd w:val="clear" w:color="auto" w:fill="auto"/>
            <w:vAlign w:val="center"/>
          </w:tcPr>
          <w:p w14:paraId="14CC8CB1" w14:textId="77777777" w:rsidR="003659A5" w:rsidRPr="0062717A" w:rsidRDefault="003659A5" w:rsidP="00F5516A">
            <w:pPr>
              <w:pStyle w:val="TAC"/>
            </w:pPr>
            <w:r w:rsidRPr="0062717A">
              <w:rPr>
                <w:bCs/>
              </w:rPr>
              <w:t>-</w:t>
            </w:r>
          </w:p>
        </w:tc>
        <w:tc>
          <w:tcPr>
            <w:tcW w:w="1002" w:type="dxa"/>
            <w:shd w:val="clear" w:color="auto" w:fill="auto"/>
            <w:vAlign w:val="center"/>
          </w:tcPr>
          <w:p w14:paraId="063E255E" w14:textId="77777777" w:rsidR="003659A5" w:rsidRPr="0062717A" w:rsidRDefault="003659A5" w:rsidP="00F5516A">
            <w:pPr>
              <w:pStyle w:val="TAC"/>
              <w:rPr>
                <w:lang w:eastAsia="ja-JP"/>
              </w:rPr>
            </w:pPr>
            <w:r w:rsidRPr="0062717A">
              <w:rPr>
                <w:bCs/>
              </w:rPr>
              <w:t>FDD</w:t>
            </w:r>
          </w:p>
        </w:tc>
        <w:tc>
          <w:tcPr>
            <w:tcW w:w="716" w:type="dxa"/>
            <w:shd w:val="clear" w:color="auto" w:fill="auto"/>
            <w:vAlign w:val="center"/>
          </w:tcPr>
          <w:p w14:paraId="192C2A11" w14:textId="77777777" w:rsidR="003659A5" w:rsidRPr="0062717A" w:rsidRDefault="003659A5" w:rsidP="00F5516A">
            <w:pPr>
              <w:pStyle w:val="TAC"/>
              <w:rPr>
                <w:rFonts w:eastAsia="Malgun Gothic"/>
                <w:lang w:eastAsia="ko-KR"/>
              </w:rPr>
            </w:pPr>
            <w:r w:rsidRPr="0062717A">
              <w:rPr>
                <w:bCs/>
                <w:lang w:eastAsia="ja-JP"/>
              </w:rPr>
              <w:t>IMD2</w:t>
            </w:r>
          </w:p>
        </w:tc>
        <w:tc>
          <w:tcPr>
            <w:tcW w:w="850" w:type="dxa"/>
          </w:tcPr>
          <w:p w14:paraId="4E569A61" w14:textId="77777777" w:rsidR="003659A5" w:rsidRPr="0062717A" w:rsidRDefault="003659A5" w:rsidP="00F5516A">
            <w:pPr>
              <w:keepNext/>
              <w:keepLines/>
              <w:spacing w:after="0"/>
              <w:jc w:val="center"/>
            </w:pPr>
          </w:p>
        </w:tc>
      </w:tr>
      <w:tr w:rsidR="003659A5" w:rsidRPr="0062717A" w14:paraId="6864BF98" w14:textId="77777777" w:rsidTr="00F5516A">
        <w:trPr>
          <w:trHeight w:val="22"/>
        </w:trPr>
        <w:tc>
          <w:tcPr>
            <w:tcW w:w="1993" w:type="dxa"/>
            <w:tcBorders>
              <w:top w:val="nil"/>
              <w:left w:val="single" w:sz="4" w:space="0" w:color="auto"/>
              <w:bottom w:val="nil"/>
              <w:right w:val="single" w:sz="4" w:space="0" w:color="auto"/>
            </w:tcBorders>
            <w:shd w:val="clear" w:color="auto" w:fill="auto"/>
            <w:vAlign w:val="center"/>
          </w:tcPr>
          <w:p w14:paraId="5AD623EA" w14:textId="77777777" w:rsidR="003659A5" w:rsidRPr="0062717A" w:rsidRDefault="003659A5" w:rsidP="00F5516A">
            <w:pPr>
              <w:pStyle w:val="TAC"/>
            </w:pPr>
          </w:p>
        </w:tc>
        <w:tc>
          <w:tcPr>
            <w:tcW w:w="716" w:type="dxa"/>
            <w:tcBorders>
              <w:top w:val="nil"/>
              <w:left w:val="single" w:sz="4" w:space="0" w:color="auto"/>
              <w:bottom w:val="nil"/>
              <w:right w:val="single" w:sz="4" w:space="0" w:color="auto"/>
            </w:tcBorders>
            <w:vAlign w:val="center"/>
          </w:tcPr>
          <w:p w14:paraId="642C9ED9"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1ED6D8AE" w14:textId="77777777" w:rsidR="003659A5" w:rsidRPr="0062717A" w:rsidRDefault="003659A5" w:rsidP="00F5516A">
            <w:pPr>
              <w:pStyle w:val="TAC"/>
              <w:rPr>
                <w:lang w:eastAsia="fi-FI"/>
              </w:rPr>
            </w:pPr>
            <w:r w:rsidRPr="0062717A">
              <w:rPr>
                <w:bCs/>
                <w:lang w:eastAsia="ja-JP"/>
              </w:rPr>
              <w:t>21</w:t>
            </w:r>
          </w:p>
        </w:tc>
        <w:tc>
          <w:tcPr>
            <w:tcW w:w="861" w:type="dxa"/>
            <w:shd w:val="clear" w:color="auto" w:fill="auto"/>
            <w:noWrap/>
            <w:vAlign w:val="center"/>
          </w:tcPr>
          <w:p w14:paraId="334349A1" w14:textId="77777777" w:rsidR="003659A5" w:rsidRPr="0062717A" w:rsidRDefault="003659A5" w:rsidP="00F5516A">
            <w:pPr>
              <w:pStyle w:val="TAC"/>
              <w:rPr>
                <w:lang w:eastAsia="ja-JP"/>
              </w:rPr>
            </w:pPr>
            <w:r w:rsidRPr="0062717A">
              <w:rPr>
                <w:bCs/>
              </w:rPr>
              <w:t>N/A</w:t>
            </w:r>
          </w:p>
        </w:tc>
        <w:tc>
          <w:tcPr>
            <w:tcW w:w="1139" w:type="dxa"/>
            <w:shd w:val="clear" w:color="auto" w:fill="auto"/>
            <w:noWrap/>
            <w:vAlign w:val="center"/>
          </w:tcPr>
          <w:p w14:paraId="376C64BB" w14:textId="77777777" w:rsidR="003659A5" w:rsidRPr="0062717A" w:rsidRDefault="003659A5" w:rsidP="00F5516A">
            <w:pPr>
              <w:pStyle w:val="TAC"/>
              <w:rPr>
                <w:lang w:eastAsia="ja-JP"/>
              </w:rPr>
            </w:pPr>
            <w:r w:rsidRPr="0062717A">
              <w:rPr>
                <w:rFonts w:cs="Arial"/>
                <w:bCs/>
              </w:rPr>
              <w:t>REFSENS</w:t>
            </w:r>
          </w:p>
        </w:tc>
        <w:tc>
          <w:tcPr>
            <w:tcW w:w="1136" w:type="dxa"/>
            <w:shd w:val="clear" w:color="auto" w:fill="auto"/>
            <w:noWrap/>
            <w:vAlign w:val="center"/>
          </w:tcPr>
          <w:p w14:paraId="54611919" w14:textId="77777777" w:rsidR="003659A5" w:rsidRPr="0062717A" w:rsidRDefault="003659A5" w:rsidP="00F5516A">
            <w:pPr>
              <w:pStyle w:val="TAC"/>
              <w:rPr>
                <w:lang w:eastAsia="ja-JP"/>
              </w:rPr>
            </w:pPr>
            <w:r w:rsidRPr="0062717A">
              <w:rPr>
                <w:rFonts w:cs="Arial"/>
                <w:bCs/>
              </w:rPr>
              <w:t>-</w:t>
            </w:r>
          </w:p>
        </w:tc>
        <w:tc>
          <w:tcPr>
            <w:tcW w:w="858" w:type="dxa"/>
            <w:shd w:val="clear" w:color="auto" w:fill="auto"/>
            <w:noWrap/>
            <w:vAlign w:val="center"/>
          </w:tcPr>
          <w:p w14:paraId="2C0CB2A5" w14:textId="77777777" w:rsidR="003659A5" w:rsidRPr="0062717A" w:rsidRDefault="003659A5" w:rsidP="00F5516A">
            <w:pPr>
              <w:pStyle w:val="TAC"/>
            </w:pPr>
            <w:r w:rsidRPr="0062717A">
              <w:rPr>
                <w:bCs/>
              </w:rPr>
              <w:t>-</w:t>
            </w:r>
          </w:p>
        </w:tc>
        <w:tc>
          <w:tcPr>
            <w:tcW w:w="862" w:type="dxa"/>
            <w:shd w:val="clear" w:color="auto" w:fill="auto"/>
            <w:vAlign w:val="center"/>
          </w:tcPr>
          <w:p w14:paraId="7E2E2041" w14:textId="77777777" w:rsidR="003659A5" w:rsidRPr="0062717A" w:rsidRDefault="003659A5" w:rsidP="00F5516A">
            <w:pPr>
              <w:pStyle w:val="TAC"/>
            </w:pPr>
            <w:r w:rsidRPr="0062717A">
              <w:rPr>
                <w:bCs/>
              </w:rPr>
              <w:t>-</w:t>
            </w:r>
          </w:p>
        </w:tc>
        <w:tc>
          <w:tcPr>
            <w:tcW w:w="1002" w:type="dxa"/>
            <w:shd w:val="clear" w:color="auto" w:fill="auto"/>
            <w:vAlign w:val="center"/>
          </w:tcPr>
          <w:p w14:paraId="4A986648" w14:textId="77777777" w:rsidR="003659A5" w:rsidRPr="0062717A" w:rsidRDefault="003659A5" w:rsidP="00F5516A">
            <w:pPr>
              <w:pStyle w:val="TAC"/>
              <w:rPr>
                <w:lang w:eastAsia="ja-JP"/>
              </w:rPr>
            </w:pPr>
            <w:r w:rsidRPr="0062717A">
              <w:rPr>
                <w:bCs/>
              </w:rPr>
              <w:t>FDD</w:t>
            </w:r>
          </w:p>
        </w:tc>
        <w:tc>
          <w:tcPr>
            <w:tcW w:w="716" w:type="dxa"/>
            <w:shd w:val="clear" w:color="auto" w:fill="auto"/>
            <w:vAlign w:val="center"/>
          </w:tcPr>
          <w:p w14:paraId="5398BDFC" w14:textId="77777777" w:rsidR="003659A5" w:rsidRPr="0062717A" w:rsidRDefault="003659A5" w:rsidP="00F5516A">
            <w:pPr>
              <w:pStyle w:val="TAC"/>
              <w:rPr>
                <w:rFonts w:eastAsia="Malgun Gothic"/>
                <w:lang w:eastAsia="ko-KR"/>
              </w:rPr>
            </w:pPr>
            <w:r w:rsidRPr="0062717A">
              <w:rPr>
                <w:bCs/>
              </w:rPr>
              <w:t>N/A</w:t>
            </w:r>
          </w:p>
        </w:tc>
        <w:tc>
          <w:tcPr>
            <w:tcW w:w="850" w:type="dxa"/>
          </w:tcPr>
          <w:p w14:paraId="25BD409E" w14:textId="77777777" w:rsidR="003659A5" w:rsidRPr="0062717A" w:rsidRDefault="003659A5" w:rsidP="00F5516A">
            <w:pPr>
              <w:keepNext/>
              <w:keepLines/>
              <w:spacing w:after="0"/>
              <w:jc w:val="center"/>
            </w:pPr>
          </w:p>
        </w:tc>
      </w:tr>
      <w:tr w:rsidR="003659A5" w:rsidRPr="0062717A" w14:paraId="5D0025BB" w14:textId="77777777" w:rsidTr="00F5516A">
        <w:trPr>
          <w:trHeight w:val="22"/>
        </w:trPr>
        <w:tc>
          <w:tcPr>
            <w:tcW w:w="1993" w:type="dxa"/>
            <w:tcBorders>
              <w:top w:val="nil"/>
              <w:left w:val="single" w:sz="4" w:space="0" w:color="auto"/>
              <w:bottom w:val="nil"/>
              <w:right w:val="single" w:sz="4" w:space="0" w:color="auto"/>
            </w:tcBorders>
            <w:shd w:val="clear" w:color="auto" w:fill="auto"/>
            <w:vAlign w:val="center"/>
          </w:tcPr>
          <w:p w14:paraId="7C170E05" w14:textId="77777777" w:rsidR="003659A5" w:rsidRPr="0062717A" w:rsidRDefault="003659A5" w:rsidP="00F5516A">
            <w:pPr>
              <w:pStyle w:val="TAC"/>
            </w:pPr>
          </w:p>
        </w:tc>
        <w:tc>
          <w:tcPr>
            <w:tcW w:w="716" w:type="dxa"/>
            <w:tcBorders>
              <w:top w:val="nil"/>
              <w:left w:val="single" w:sz="4" w:space="0" w:color="auto"/>
              <w:bottom w:val="single" w:sz="4" w:space="0" w:color="auto"/>
              <w:right w:val="single" w:sz="4" w:space="0" w:color="auto"/>
            </w:tcBorders>
            <w:vAlign w:val="center"/>
          </w:tcPr>
          <w:p w14:paraId="1B81D3EC"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5EABD32F" w14:textId="77777777" w:rsidR="003659A5" w:rsidRPr="0062717A" w:rsidRDefault="003659A5" w:rsidP="00F5516A">
            <w:pPr>
              <w:pStyle w:val="TAC"/>
              <w:rPr>
                <w:lang w:eastAsia="fi-FI"/>
              </w:rPr>
            </w:pPr>
            <w:r w:rsidRPr="0062717A">
              <w:rPr>
                <w:bCs/>
                <w:lang w:eastAsia="ja-JP"/>
              </w:rPr>
              <w:t>n78</w:t>
            </w:r>
          </w:p>
        </w:tc>
        <w:tc>
          <w:tcPr>
            <w:tcW w:w="861" w:type="dxa"/>
            <w:shd w:val="clear" w:color="auto" w:fill="auto"/>
            <w:noWrap/>
            <w:vAlign w:val="center"/>
          </w:tcPr>
          <w:p w14:paraId="00D192BC" w14:textId="77777777" w:rsidR="003659A5" w:rsidRPr="0062717A" w:rsidRDefault="003659A5" w:rsidP="00F5516A">
            <w:pPr>
              <w:pStyle w:val="TAC"/>
              <w:rPr>
                <w:lang w:eastAsia="ja-JP"/>
              </w:rPr>
            </w:pPr>
            <w:r w:rsidRPr="0062717A">
              <w:rPr>
                <w:bCs/>
                <w:lang w:eastAsia="ja-JP"/>
              </w:rPr>
              <w:t>15</w:t>
            </w:r>
          </w:p>
        </w:tc>
        <w:tc>
          <w:tcPr>
            <w:tcW w:w="1139" w:type="dxa"/>
            <w:shd w:val="clear" w:color="auto" w:fill="auto"/>
            <w:noWrap/>
            <w:vAlign w:val="center"/>
          </w:tcPr>
          <w:p w14:paraId="02F6F5EA" w14:textId="77777777" w:rsidR="003659A5" w:rsidRPr="0062717A" w:rsidRDefault="003659A5" w:rsidP="00F5516A">
            <w:pPr>
              <w:pStyle w:val="TAC"/>
              <w:rPr>
                <w:lang w:eastAsia="ja-JP"/>
              </w:rPr>
            </w:pPr>
            <w:r w:rsidRPr="0062717A">
              <w:rPr>
                <w:rFonts w:cs="Arial"/>
                <w:bCs/>
                <w:lang w:eastAsia="ja-JP"/>
              </w:rPr>
              <w:t>-</w:t>
            </w:r>
          </w:p>
        </w:tc>
        <w:tc>
          <w:tcPr>
            <w:tcW w:w="1136" w:type="dxa"/>
            <w:shd w:val="clear" w:color="auto" w:fill="auto"/>
            <w:noWrap/>
            <w:vAlign w:val="center"/>
          </w:tcPr>
          <w:p w14:paraId="5744CDA7" w14:textId="77777777" w:rsidR="003659A5" w:rsidRPr="0062717A" w:rsidRDefault="003659A5" w:rsidP="00F5516A">
            <w:pPr>
              <w:pStyle w:val="TAC"/>
              <w:rPr>
                <w:lang w:eastAsia="ja-JP"/>
              </w:rPr>
            </w:pPr>
            <w:r w:rsidRPr="0062717A">
              <w:rPr>
                <w:rFonts w:cs="Arial"/>
                <w:bCs/>
              </w:rPr>
              <w:t>REFSENS</w:t>
            </w:r>
          </w:p>
        </w:tc>
        <w:tc>
          <w:tcPr>
            <w:tcW w:w="858" w:type="dxa"/>
            <w:shd w:val="clear" w:color="auto" w:fill="auto"/>
            <w:noWrap/>
            <w:vAlign w:val="center"/>
          </w:tcPr>
          <w:p w14:paraId="05925520" w14:textId="77777777" w:rsidR="003659A5" w:rsidRPr="0062717A" w:rsidRDefault="003659A5" w:rsidP="00F5516A">
            <w:pPr>
              <w:pStyle w:val="TAC"/>
            </w:pPr>
            <w:r w:rsidRPr="0062717A">
              <w:rPr>
                <w:bCs/>
              </w:rPr>
              <w:t>-</w:t>
            </w:r>
          </w:p>
        </w:tc>
        <w:tc>
          <w:tcPr>
            <w:tcW w:w="862" w:type="dxa"/>
            <w:shd w:val="clear" w:color="auto" w:fill="auto"/>
            <w:vAlign w:val="center"/>
          </w:tcPr>
          <w:p w14:paraId="59D8627F" w14:textId="77777777" w:rsidR="003659A5" w:rsidRPr="0062717A" w:rsidRDefault="003659A5" w:rsidP="00F5516A">
            <w:pPr>
              <w:pStyle w:val="TAC"/>
            </w:pPr>
            <w:r w:rsidRPr="0062717A">
              <w:rPr>
                <w:bCs/>
              </w:rPr>
              <w:t>-</w:t>
            </w:r>
          </w:p>
        </w:tc>
        <w:tc>
          <w:tcPr>
            <w:tcW w:w="1002" w:type="dxa"/>
            <w:shd w:val="clear" w:color="auto" w:fill="auto"/>
            <w:vAlign w:val="center"/>
          </w:tcPr>
          <w:p w14:paraId="5D4792FA" w14:textId="77777777" w:rsidR="003659A5" w:rsidRPr="0062717A" w:rsidRDefault="003659A5" w:rsidP="00F5516A">
            <w:pPr>
              <w:pStyle w:val="TAC"/>
              <w:rPr>
                <w:lang w:eastAsia="ja-JP"/>
              </w:rPr>
            </w:pPr>
            <w:r w:rsidRPr="0062717A">
              <w:rPr>
                <w:bCs/>
              </w:rPr>
              <w:t>TDD</w:t>
            </w:r>
          </w:p>
        </w:tc>
        <w:tc>
          <w:tcPr>
            <w:tcW w:w="716" w:type="dxa"/>
            <w:shd w:val="clear" w:color="auto" w:fill="auto"/>
            <w:vAlign w:val="center"/>
          </w:tcPr>
          <w:p w14:paraId="1DDE6FCB" w14:textId="77777777" w:rsidR="003659A5" w:rsidRPr="0062717A" w:rsidRDefault="003659A5" w:rsidP="00F5516A">
            <w:pPr>
              <w:pStyle w:val="TAC"/>
              <w:rPr>
                <w:rFonts w:eastAsia="Malgun Gothic"/>
                <w:lang w:eastAsia="ko-KR"/>
              </w:rPr>
            </w:pPr>
            <w:r w:rsidRPr="0062717A">
              <w:rPr>
                <w:bCs/>
              </w:rPr>
              <w:t>N/A</w:t>
            </w:r>
          </w:p>
        </w:tc>
        <w:tc>
          <w:tcPr>
            <w:tcW w:w="850" w:type="dxa"/>
          </w:tcPr>
          <w:p w14:paraId="79737298" w14:textId="77777777" w:rsidR="003659A5" w:rsidRPr="0062717A" w:rsidRDefault="003659A5" w:rsidP="00F5516A">
            <w:pPr>
              <w:keepNext/>
              <w:keepLines/>
              <w:spacing w:after="0"/>
              <w:jc w:val="center"/>
            </w:pPr>
          </w:p>
        </w:tc>
      </w:tr>
      <w:tr w:rsidR="003659A5" w:rsidRPr="0062717A" w14:paraId="20955B18" w14:textId="77777777" w:rsidTr="00F5516A">
        <w:trPr>
          <w:trHeight w:val="22"/>
        </w:trPr>
        <w:tc>
          <w:tcPr>
            <w:tcW w:w="1993" w:type="dxa"/>
            <w:tcBorders>
              <w:top w:val="nil"/>
              <w:left w:val="single" w:sz="4" w:space="0" w:color="auto"/>
              <w:bottom w:val="nil"/>
              <w:right w:val="single" w:sz="4" w:space="0" w:color="auto"/>
            </w:tcBorders>
            <w:shd w:val="clear" w:color="auto" w:fill="auto"/>
            <w:vAlign w:val="center"/>
          </w:tcPr>
          <w:p w14:paraId="69B46227"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vAlign w:val="center"/>
          </w:tcPr>
          <w:p w14:paraId="48266F99" w14:textId="77777777" w:rsidR="003659A5" w:rsidRPr="0062717A" w:rsidRDefault="003659A5" w:rsidP="00F5516A">
            <w:pPr>
              <w:pStyle w:val="TAC"/>
            </w:pPr>
            <w:r w:rsidRPr="0062717A">
              <w:rPr>
                <w:bCs/>
                <w:lang w:eastAsia="ja-JP"/>
              </w:rPr>
              <w:t>2</w:t>
            </w:r>
          </w:p>
        </w:tc>
        <w:tc>
          <w:tcPr>
            <w:tcW w:w="1000" w:type="dxa"/>
            <w:tcBorders>
              <w:left w:val="single" w:sz="4" w:space="0" w:color="auto"/>
            </w:tcBorders>
            <w:shd w:val="clear" w:color="auto" w:fill="auto"/>
            <w:vAlign w:val="center"/>
          </w:tcPr>
          <w:p w14:paraId="05941CF9" w14:textId="77777777" w:rsidR="003659A5" w:rsidRPr="0062717A" w:rsidRDefault="003659A5" w:rsidP="00F5516A">
            <w:pPr>
              <w:pStyle w:val="TAC"/>
              <w:rPr>
                <w:lang w:eastAsia="fi-FI"/>
              </w:rPr>
            </w:pPr>
            <w:r w:rsidRPr="0062717A">
              <w:rPr>
                <w:bCs/>
                <w:lang w:eastAsia="ja-JP"/>
              </w:rPr>
              <w:t>1</w:t>
            </w:r>
          </w:p>
        </w:tc>
        <w:tc>
          <w:tcPr>
            <w:tcW w:w="861" w:type="dxa"/>
            <w:shd w:val="clear" w:color="auto" w:fill="auto"/>
            <w:noWrap/>
            <w:vAlign w:val="center"/>
          </w:tcPr>
          <w:p w14:paraId="1E282E83" w14:textId="77777777" w:rsidR="003659A5" w:rsidRPr="0062717A" w:rsidRDefault="003659A5" w:rsidP="00F5516A">
            <w:pPr>
              <w:pStyle w:val="TAC"/>
              <w:rPr>
                <w:lang w:eastAsia="ja-JP"/>
              </w:rPr>
            </w:pPr>
            <w:r w:rsidRPr="0062717A">
              <w:rPr>
                <w:bCs/>
              </w:rPr>
              <w:t>N/A</w:t>
            </w:r>
          </w:p>
        </w:tc>
        <w:tc>
          <w:tcPr>
            <w:tcW w:w="1139" w:type="dxa"/>
            <w:shd w:val="clear" w:color="auto" w:fill="auto"/>
            <w:noWrap/>
            <w:vAlign w:val="center"/>
          </w:tcPr>
          <w:p w14:paraId="068D17F5" w14:textId="77777777" w:rsidR="003659A5" w:rsidRPr="0062717A" w:rsidRDefault="003659A5" w:rsidP="00F5516A">
            <w:pPr>
              <w:pStyle w:val="TAC"/>
              <w:rPr>
                <w:lang w:eastAsia="ja-JP"/>
              </w:rPr>
            </w:pPr>
            <w:r w:rsidRPr="0062717A">
              <w:rPr>
                <w:rFonts w:cs="Arial"/>
                <w:bCs/>
                <w:lang w:eastAsia="ja-JP"/>
              </w:rPr>
              <w:t>-83.1</w:t>
            </w:r>
          </w:p>
        </w:tc>
        <w:tc>
          <w:tcPr>
            <w:tcW w:w="1136" w:type="dxa"/>
            <w:shd w:val="clear" w:color="auto" w:fill="auto"/>
            <w:noWrap/>
            <w:vAlign w:val="center"/>
          </w:tcPr>
          <w:p w14:paraId="6DDCC69A" w14:textId="77777777" w:rsidR="003659A5" w:rsidRPr="0062717A" w:rsidRDefault="003659A5" w:rsidP="00F5516A">
            <w:pPr>
              <w:pStyle w:val="TAC"/>
              <w:rPr>
                <w:lang w:eastAsia="ja-JP"/>
              </w:rPr>
            </w:pPr>
            <w:r w:rsidRPr="0062717A">
              <w:rPr>
                <w:rFonts w:cs="Arial"/>
                <w:bCs/>
              </w:rPr>
              <w:t>-</w:t>
            </w:r>
          </w:p>
        </w:tc>
        <w:tc>
          <w:tcPr>
            <w:tcW w:w="858" w:type="dxa"/>
            <w:shd w:val="clear" w:color="auto" w:fill="auto"/>
            <w:noWrap/>
            <w:vAlign w:val="center"/>
          </w:tcPr>
          <w:p w14:paraId="49BBEF6A" w14:textId="77777777" w:rsidR="003659A5" w:rsidRPr="0062717A" w:rsidRDefault="003659A5" w:rsidP="00F5516A">
            <w:pPr>
              <w:pStyle w:val="TAC"/>
            </w:pPr>
            <w:r w:rsidRPr="0062717A">
              <w:rPr>
                <w:bCs/>
              </w:rPr>
              <w:t>-</w:t>
            </w:r>
          </w:p>
        </w:tc>
        <w:tc>
          <w:tcPr>
            <w:tcW w:w="862" w:type="dxa"/>
            <w:shd w:val="clear" w:color="auto" w:fill="auto"/>
            <w:vAlign w:val="center"/>
          </w:tcPr>
          <w:p w14:paraId="49DC9DE2" w14:textId="77777777" w:rsidR="003659A5" w:rsidRPr="0062717A" w:rsidRDefault="003659A5" w:rsidP="00F5516A">
            <w:pPr>
              <w:pStyle w:val="TAC"/>
            </w:pPr>
            <w:r w:rsidRPr="0062717A">
              <w:rPr>
                <w:bCs/>
              </w:rPr>
              <w:t>-</w:t>
            </w:r>
          </w:p>
        </w:tc>
        <w:tc>
          <w:tcPr>
            <w:tcW w:w="1002" w:type="dxa"/>
            <w:shd w:val="clear" w:color="auto" w:fill="auto"/>
            <w:vAlign w:val="center"/>
          </w:tcPr>
          <w:p w14:paraId="2FA1C1EA" w14:textId="77777777" w:rsidR="003659A5" w:rsidRPr="0062717A" w:rsidRDefault="003659A5" w:rsidP="00F5516A">
            <w:pPr>
              <w:pStyle w:val="TAC"/>
              <w:rPr>
                <w:lang w:eastAsia="ja-JP"/>
              </w:rPr>
            </w:pPr>
            <w:r w:rsidRPr="0062717A">
              <w:rPr>
                <w:bCs/>
              </w:rPr>
              <w:t>FDD</w:t>
            </w:r>
          </w:p>
        </w:tc>
        <w:tc>
          <w:tcPr>
            <w:tcW w:w="716" w:type="dxa"/>
            <w:shd w:val="clear" w:color="auto" w:fill="auto"/>
            <w:vAlign w:val="center"/>
          </w:tcPr>
          <w:p w14:paraId="6B990D8A" w14:textId="77777777" w:rsidR="003659A5" w:rsidRPr="0062717A" w:rsidRDefault="003659A5" w:rsidP="00F5516A">
            <w:pPr>
              <w:pStyle w:val="TAC"/>
              <w:rPr>
                <w:rFonts w:eastAsia="Malgun Gothic"/>
                <w:lang w:eastAsia="ko-KR"/>
              </w:rPr>
            </w:pPr>
            <w:r w:rsidRPr="0062717A">
              <w:rPr>
                <w:bCs/>
                <w:lang w:eastAsia="ja-JP"/>
              </w:rPr>
              <w:t>IMD5</w:t>
            </w:r>
          </w:p>
        </w:tc>
        <w:tc>
          <w:tcPr>
            <w:tcW w:w="850" w:type="dxa"/>
          </w:tcPr>
          <w:p w14:paraId="69A957AC" w14:textId="77777777" w:rsidR="003659A5" w:rsidRPr="0062717A" w:rsidRDefault="003659A5" w:rsidP="00F5516A">
            <w:pPr>
              <w:keepNext/>
              <w:keepLines/>
              <w:spacing w:after="0"/>
              <w:jc w:val="center"/>
            </w:pPr>
          </w:p>
        </w:tc>
      </w:tr>
      <w:tr w:rsidR="003659A5" w:rsidRPr="0062717A" w14:paraId="62C0FF40" w14:textId="77777777" w:rsidTr="00F5516A">
        <w:trPr>
          <w:trHeight w:val="22"/>
        </w:trPr>
        <w:tc>
          <w:tcPr>
            <w:tcW w:w="1993" w:type="dxa"/>
            <w:tcBorders>
              <w:top w:val="nil"/>
              <w:left w:val="single" w:sz="4" w:space="0" w:color="auto"/>
              <w:bottom w:val="nil"/>
              <w:right w:val="single" w:sz="4" w:space="0" w:color="auto"/>
            </w:tcBorders>
            <w:shd w:val="clear" w:color="auto" w:fill="auto"/>
            <w:vAlign w:val="center"/>
          </w:tcPr>
          <w:p w14:paraId="1CD479FE" w14:textId="77777777" w:rsidR="003659A5" w:rsidRPr="0062717A" w:rsidRDefault="003659A5" w:rsidP="00F5516A">
            <w:pPr>
              <w:pStyle w:val="TAC"/>
            </w:pPr>
          </w:p>
        </w:tc>
        <w:tc>
          <w:tcPr>
            <w:tcW w:w="716" w:type="dxa"/>
            <w:tcBorders>
              <w:top w:val="nil"/>
              <w:left w:val="single" w:sz="4" w:space="0" w:color="auto"/>
              <w:bottom w:val="nil"/>
              <w:right w:val="single" w:sz="4" w:space="0" w:color="auto"/>
            </w:tcBorders>
            <w:vAlign w:val="center"/>
          </w:tcPr>
          <w:p w14:paraId="1E58C9AF"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4F3E1232" w14:textId="77777777" w:rsidR="003659A5" w:rsidRPr="0062717A" w:rsidRDefault="003659A5" w:rsidP="00F5516A">
            <w:pPr>
              <w:pStyle w:val="TAC"/>
              <w:rPr>
                <w:lang w:eastAsia="fi-FI"/>
              </w:rPr>
            </w:pPr>
            <w:r w:rsidRPr="0062717A">
              <w:rPr>
                <w:bCs/>
                <w:lang w:eastAsia="ja-JP"/>
              </w:rPr>
              <w:t>21</w:t>
            </w:r>
          </w:p>
        </w:tc>
        <w:tc>
          <w:tcPr>
            <w:tcW w:w="861" w:type="dxa"/>
            <w:shd w:val="clear" w:color="auto" w:fill="auto"/>
            <w:noWrap/>
            <w:vAlign w:val="center"/>
          </w:tcPr>
          <w:p w14:paraId="1B4CD6EB" w14:textId="77777777" w:rsidR="003659A5" w:rsidRPr="0062717A" w:rsidRDefault="003659A5" w:rsidP="00F5516A">
            <w:pPr>
              <w:pStyle w:val="TAC"/>
              <w:rPr>
                <w:lang w:eastAsia="ja-JP"/>
              </w:rPr>
            </w:pPr>
            <w:r w:rsidRPr="0062717A">
              <w:rPr>
                <w:bCs/>
              </w:rPr>
              <w:t>N/A</w:t>
            </w:r>
          </w:p>
        </w:tc>
        <w:tc>
          <w:tcPr>
            <w:tcW w:w="1139" w:type="dxa"/>
            <w:shd w:val="clear" w:color="auto" w:fill="auto"/>
            <w:noWrap/>
            <w:vAlign w:val="center"/>
          </w:tcPr>
          <w:p w14:paraId="6DDDA52C" w14:textId="77777777" w:rsidR="003659A5" w:rsidRPr="0062717A" w:rsidRDefault="003659A5" w:rsidP="00F5516A">
            <w:pPr>
              <w:pStyle w:val="TAC"/>
              <w:rPr>
                <w:lang w:eastAsia="ja-JP"/>
              </w:rPr>
            </w:pPr>
            <w:r w:rsidRPr="0062717A">
              <w:rPr>
                <w:rFonts w:cs="Arial"/>
                <w:bCs/>
              </w:rPr>
              <w:t>REFSENS</w:t>
            </w:r>
          </w:p>
        </w:tc>
        <w:tc>
          <w:tcPr>
            <w:tcW w:w="1136" w:type="dxa"/>
            <w:shd w:val="clear" w:color="auto" w:fill="auto"/>
            <w:noWrap/>
            <w:vAlign w:val="center"/>
          </w:tcPr>
          <w:p w14:paraId="6B1684D7" w14:textId="77777777" w:rsidR="003659A5" w:rsidRPr="0062717A" w:rsidRDefault="003659A5" w:rsidP="00F5516A">
            <w:pPr>
              <w:pStyle w:val="TAC"/>
              <w:rPr>
                <w:lang w:eastAsia="ja-JP"/>
              </w:rPr>
            </w:pPr>
            <w:r w:rsidRPr="0062717A">
              <w:rPr>
                <w:rFonts w:cs="Arial"/>
                <w:bCs/>
              </w:rPr>
              <w:t>-</w:t>
            </w:r>
          </w:p>
        </w:tc>
        <w:tc>
          <w:tcPr>
            <w:tcW w:w="858" w:type="dxa"/>
            <w:shd w:val="clear" w:color="auto" w:fill="auto"/>
            <w:noWrap/>
            <w:vAlign w:val="center"/>
          </w:tcPr>
          <w:p w14:paraId="59F30FAF" w14:textId="77777777" w:rsidR="003659A5" w:rsidRPr="0062717A" w:rsidRDefault="003659A5" w:rsidP="00F5516A">
            <w:pPr>
              <w:pStyle w:val="TAC"/>
            </w:pPr>
            <w:r w:rsidRPr="0062717A">
              <w:rPr>
                <w:bCs/>
              </w:rPr>
              <w:t>-</w:t>
            </w:r>
          </w:p>
        </w:tc>
        <w:tc>
          <w:tcPr>
            <w:tcW w:w="862" w:type="dxa"/>
            <w:shd w:val="clear" w:color="auto" w:fill="auto"/>
            <w:vAlign w:val="center"/>
          </w:tcPr>
          <w:p w14:paraId="5CAD95D9" w14:textId="77777777" w:rsidR="003659A5" w:rsidRPr="0062717A" w:rsidRDefault="003659A5" w:rsidP="00F5516A">
            <w:pPr>
              <w:pStyle w:val="TAC"/>
            </w:pPr>
            <w:r w:rsidRPr="0062717A">
              <w:rPr>
                <w:bCs/>
              </w:rPr>
              <w:t>-</w:t>
            </w:r>
          </w:p>
        </w:tc>
        <w:tc>
          <w:tcPr>
            <w:tcW w:w="1002" w:type="dxa"/>
            <w:shd w:val="clear" w:color="auto" w:fill="auto"/>
            <w:vAlign w:val="center"/>
          </w:tcPr>
          <w:p w14:paraId="0A5A878B" w14:textId="77777777" w:rsidR="003659A5" w:rsidRPr="0062717A" w:rsidRDefault="003659A5" w:rsidP="00F5516A">
            <w:pPr>
              <w:pStyle w:val="TAC"/>
              <w:rPr>
                <w:lang w:eastAsia="ja-JP"/>
              </w:rPr>
            </w:pPr>
            <w:r w:rsidRPr="0062717A">
              <w:rPr>
                <w:bCs/>
              </w:rPr>
              <w:t>FDD</w:t>
            </w:r>
          </w:p>
        </w:tc>
        <w:tc>
          <w:tcPr>
            <w:tcW w:w="716" w:type="dxa"/>
            <w:shd w:val="clear" w:color="auto" w:fill="auto"/>
            <w:vAlign w:val="center"/>
          </w:tcPr>
          <w:p w14:paraId="4E0E8D94" w14:textId="77777777" w:rsidR="003659A5" w:rsidRPr="0062717A" w:rsidRDefault="003659A5" w:rsidP="00F5516A">
            <w:pPr>
              <w:pStyle w:val="TAC"/>
              <w:rPr>
                <w:rFonts w:eastAsia="Malgun Gothic"/>
                <w:lang w:eastAsia="ko-KR"/>
              </w:rPr>
            </w:pPr>
            <w:r w:rsidRPr="0062717A">
              <w:rPr>
                <w:bCs/>
              </w:rPr>
              <w:t>N/A</w:t>
            </w:r>
          </w:p>
        </w:tc>
        <w:tc>
          <w:tcPr>
            <w:tcW w:w="850" w:type="dxa"/>
          </w:tcPr>
          <w:p w14:paraId="1F5A3571" w14:textId="77777777" w:rsidR="003659A5" w:rsidRPr="0062717A" w:rsidRDefault="003659A5" w:rsidP="00F5516A">
            <w:pPr>
              <w:keepNext/>
              <w:keepLines/>
              <w:spacing w:after="0"/>
              <w:jc w:val="center"/>
            </w:pPr>
          </w:p>
        </w:tc>
      </w:tr>
      <w:tr w:rsidR="003659A5" w:rsidRPr="0062717A" w14:paraId="5D676D12" w14:textId="77777777" w:rsidTr="00F5516A">
        <w:trPr>
          <w:trHeight w:val="22"/>
        </w:trPr>
        <w:tc>
          <w:tcPr>
            <w:tcW w:w="1993" w:type="dxa"/>
            <w:tcBorders>
              <w:top w:val="nil"/>
              <w:left w:val="single" w:sz="4" w:space="0" w:color="auto"/>
              <w:bottom w:val="nil"/>
              <w:right w:val="single" w:sz="4" w:space="0" w:color="auto"/>
            </w:tcBorders>
            <w:shd w:val="clear" w:color="auto" w:fill="auto"/>
            <w:vAlign w:val="center"/>
          </w:tcPr>
          <w:p w14:paraId="210D13DE" w14:textId="77777777" w:rsidR="003659A5" w:rsidRPr="0062717A" w:rsidRDefault="003659A5" w:rsidP="00F5516A">
            <w:pPr>
              <w:pStyle w:val="TAC"/>
            </w:pPr>
            <w:r w:rsidRPr="0062717A">
              <w:rPr>
                <w:bCs/>
              </w:rPr>
              <w:t>DC_1A-21A_n78A</w:t>
            </w:r>
          </w:p>
        </w:tc>
        <w:tc>
          <w:tcPr>
            <w:tcW w:w="716" w:type="dxa"/>
            <w:tcBorders>
              <w:top w:val="nil"/>
              <w:left w:val="single" w:sz="4" w:space="0" w:color="auto"/>
              <w:bottom w:val="single" w:sz="4" w:space="0" w:color="auto"/>
              <w:right w:val="single" w:sz="4" w:space="0" w:color="auto"/>
            </w:tcBorders>
            <w:vAlign w:val="center"/>
          </w:tcPr>
          <w:p w14:paraId="0DBFE86B"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16441043" w14:textId="77777777" w:rsidR="003659A5" w:rsidRPr="0062717A" w:rsidRDefault="003659A5" w:rsidP="00F5516A">
            <w:pPr>
              <w:pStyle w:val="TAC"/>
              <w:rPr>
                <w:lang w:eastAsia="fi-FI"/>
              </w:rPr>
            </w:pPr>
            <w:r w:rsidRPr="0062717A">
              <w:rPr>
                <w:bCs/>
                <w:lang w:eastAsia="ja-JP"/>
              </w:rPr>
              <w:t>n78</w:t>
            </w:r>
          </w:p>
        </w:tc>
        <w:tc>
          <w:tcPr>
            <w:tcW w:w="861" w:type="dxa"/>
            <w:shd w:val="clear" w:color="auto" w:fill="auto"/>
            <w:noWrap/>
            <w:vAlign w:val="center"/>
          </w:tcPr>
          <w:p w14:paraId="4C30A771" w14:textId="77777777" w:rsidR="003659A5" w:rsidRPr="0062717A" w:rsidRDefault="003659A5" w:rsidP="00F5516A">
            <w:pPr>
              <w:pStyle w:val="TAC"/>
              <w:rPr>
                <w:lang w:eastAsia="ja-JP"/>
              </w:rPr>
            </w:pPr>
            <w:r w:rsidRPr="0062717A">
              <w:rPr>
                <w:bCs/>
                <w:lang w:eastAsia="ja-JP"/>
              </w:rPr>
              <w:t>15</w:t>
            </w:r>
          </w:p>
        </w:tc>
        <w:tc>
          <w:tcPr>
            <w:tcW w:w="1139" w:type="dxa"/>
            <w:shd w:val="clear" w:color="auto" w:fill="auto"/>
            <w:noWrap/>
            <w:vAlign w:val="center"/>
          </w:tcPr>
          <w:p w14:paraId="0194705F" w14:textId="77777777" w:rsidR="003659A5" w:rsidRPr="0062717A" w:rsidRDefault="003659A5" w:rsidP="00F5516A">
            <w:pPr>
              <w:pStyle w:val="TAC"/>
              <w:rPr>
                <w:lang w:eastAsia="ja-JP"/>
              </w:rPr>
            </w:pPr>
            <w:r w:rsidRPr="0062717A">
              <w:rPr>
                <w:rFonts w:cs="Arial"/>
                <w:bCs/>
                <w:lang w:eastAsia="ja-JP"/>
              </w:rPr>
              <w:t>-</w:t>
            </w:r>
          </w:p>
        </w:tc>
        <w:tc>
          <w:tcPr>
            <w:tcW w:w="1136" w:type="dxa"/>
            <w:shd w:val="clear" w:color="auto" w:fill="auto"/>
            <w:noWrap/>
            <w:vAlign w:val="center"/>
          </w:tcPr>
          <w:p w14:paraId="36A7A994" w14:textId="77777777" w:rsidR="003659A5" w:rsidRPr="0062717A" w:rsidRDefault="003659A5" w:rsidP="00F5516A">
            <w:pPr>
              <w:pStyle w:val="TAC"/>
              <w:rPr>
                <w:lang w:eastAsia="ja-JP"/>
              </w:rPr>
            </w:pPr>
            <w:r w:rsidRPr="0062717A">
              <w:rPr>
                <w:rFonts w:cs="Arial"/>
                <w:bCs/>
              </w:rPr>
              <w:t>REFSENS</w:t>
            </w:r>
          </w:p>
        </w:tc>
        <w:tc>
          <w:tcPr>
            <w:tcW w:w="858" w:type="dxa"/>
            <w:shd w:val="clear" w:color="auto" w:fill="auto"/>
            <w:noWrap/>
            <w:vAlign w:val="center"/>
          </w:tcPr>
          <w:p w14:paraId="59216E07" w14:textId="77777777" w:rsidR="003659A5" w:rsidRPr="0062717A" w:rsidRDefault="003659A5" w:rsidP="00F5516A">
            <w:pPr>
              <w:pStyle w:val="TAC"/>
            </w:pPr>
            <w:r w:rsidRPr="0062717A">
              <w:rPr>
                <w:bCs/>
              </w:rPr>
              <w:t>-</w:t>
            </w:r>
          </w:p>
        </w:tc>
        <w:tc>
          <w:tcPr>
            <w:tcW w:w="862" w:type="dxa"/>
            <w:shd w:val="clear" w:color="auto" w:fill="auto"/>
            <w:vAlign w:val="center"/>
          </w:tcPr>
          <w:p w14:paraId="7286F0FC" w14:textId="77777777" w:rsidR="003659A5" w:rsidRPr="0062717A" w:rsidRDefault="003659A5" w:rsidP="00F5516A">
            <w:pPr>
              <w:pStyle w:val="TAC"/>
            </w:pPr>
            <w:r w:rsidRPr="0062717A">
              <w:rPr>
                <w:bCs/>
              </w:rPr>
              <w:t>-</w:t>
            </w:r>
          </w:p>
        </w:tc>
        <w:tc>
          <w:tcPr>
            <w:tcW w:w="1002" w:type="dxa"/>
            <w:shd w:val="clear" w:color="auto" w:fill="auto"/>
            <w:vAlign w:val="center"/>
          </w:tcPr>
          <w:p w14:paraId="3DD7E9B6" w14:textId="77777777" w:rsidR="003659A5" w:rsidRPr="0062717A" w:rsidRDefault="003659A5" w:rsidP="00F5516A">
            <w:pPr>
              <w:pStyle w:val="TAC"/>
              <w:rPr>
                <w:lang w:eastAsia="ja-JP"/>
              </w:rPr>
            </w:pPr>
            <w:r w:rsidRPr="0062717A">
              <w:rPr>
                <w:bCs/>
              </w:rPr>
              <w:t>TDD</w:t>
            </w:r>
          </w:p>
        </w:tc>
        <w:tc>
          <w:tcPr>
            <w:tcW w:w="716" w:type="dxa"/>
            <w:shd w:val="clear" w:color="auto" w:fill="auto"/>
            <w:vAlign w:val="center"/>
          </w:tcPr>
          <w:p w14:paraId="1F2DAFD4" w14:textId="77777777" w:rsidR="003659A5" w:rsidRPr="0062717A" w:rsidRDefault="003659A5" w:rsidP="00F5516A">
            <w:pPr>
              <w:pStyle w:val="TAC"/>
              <w:rPr>
                <w:rFonts w:eastAsia="Malgun Gothic"/>
                <w:lang w:eastAsia="ko-KR"/>
              </w:rPr>
            </w:pPr>
            <w:r w:rsidRPr="0062717A">
              <w:rPr>
                <w:bCs/>
              </w:rPr>
              <w:t>N/A</w:t>
            </w:r>
          </w:p>
        </w:tc>
        <w:tc>
          <w:tcPr>
            <w:tcW w:w="850" w:type="dxa"/>
          </w:tcPr>
          <w:p w14:paraId="36BF2126" w14:textId="77777777" w:rsidR="003659A5" w:rsidRPr="0062717A" w:rsidRDefault="003659A5" w:rsidP="00F5516A">
            <w:pPr>
              <w:keepNext/>
              <w:keepLines/>
              <w:spacing w:after="0"/>
              <w:jc w:val="center"/>
            </w:pPr>
          </w:p>
        </w:tc>
      </w:tr>
      <w:tr w:rsidR="003659A5" w:rsidRPr="0062717A" w14:paraId="57E5BAF3" w14:textId="77777777" w:rsidTr="00F5516A">
        <w:trPr>
          <w:trHeight w:val="22"/>
        </w:trPr>
        <w:tc>
          <w:tcPr>
            <w:tcW w:w="1993" w:type="dxa"/>
            <w:tcBorders>
              <w:top w:val="nil"/>
              <w:left w:val="single" w:sz="4" w:space="0" w:color="auto"/>
              <w:bottom w:val="nil"/>
              <w:right w:val="single" w:sz="4" w:space="0" w:color="auto"/>
            </w:tcBorders>
            <w:shd w:val="clear" w:color="auto" w:fill="auto"/>
            <w:vAlign w:val="center"/>
          </w:tcPr>
          <w:p w14:paraId="63D02334"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vAlign w:val="center"/>
          </w:tcPr>
          <w:p w14:paraId="42E36FA9" w14:textId="77777777" w:rsidR="003659A5" w:rsidRPr="0062717A" w:rsidRDefault="003659A5" w:rsidP="00F5516A">
            <w:pPr>
              <w:pStyle w:val="TAC"/>
            </w:pPr>
            <w:r w:rsidRPr="0062717A">
              <w:rPr>
                <w:bCs/>
                <w:lang w:eastAsia="ja-JP"/>
              </w:rPr>
              <w:t>3</w:t>
            </w:r>
          </w:p>
        </w:tc>
        <w:tc>
          <w:tcPr>
            <w:tcW w:w="1000" w:type="dxa"/>
            <w:tcBorders>
              <w:left w:val="single" w:sz="4" w:space="0" w:color="auto"/>
            </w:tcBorders>
            <w:shd w:val="clear" w:color="auto" w:fill="auto"/>
            <w:vAlign w:val="center"/>
          </w:tcPr>
          <w:p w14:paraId="2A3F8435" w14:textId="77777777" w:rsidR="003659A5" w:rsidRPr="0062717A" w:rsidRDefault="003659A5" w:rsidP="00F5516A">
            <w:pPr>
              <w:pStyle w:val="TAC"/>
              <w:rPr>
                <w:lang w:eastAsia="fi-FI"/>
              </w:rPr>
            </w:pPr>
            <w:r w:rsidRPr="0062717A">
              <w:rPr>
                <w:bCs/>
                <w:lang w:eastAsia="ja-JP"/>
              </w:rPr>
              <w:t>1</w:t>
            </w:r>
          </w:p>
        </w:tc>
        <w:tc>
          <w:tcPr>
            <w:tcW w:w="861" w:type="dxa"/>
            <w:shd w:val="clear" w:color="auto" w:fill="auto"/>
            <w:noWrap/>
            <w:vAlign w:val="center"/>
          </w:tcPr>
          <w:p w14:paraId="61BFA89D" w14:textId="77777777" w:rsidR="003659A5" w:rsidRPr="0062717A" w:rsidRDefault="003659A5" w:rsidP="00F5516A">
            <w:pPr>
              <w:pStyle w:val="TAC"/>
              <w:rPr>
                <w:lang w:eastAsia="ja-JP"/>
              </w:rPr>
            </w:pPr>
            <w:r w:rsidRPr="0062717A">
              <w:rPr>
                <w:bCs/>
              </w:rPr>
              <w:t>N/A</w:t>
            </w:r>
          </w:p>
        </w:tc>
        <w:tc>
          <w:tcPr>
            <w:tcW w:w="1139" w:type="dxa"/>
            <w:shd w:val="clear" w:color="auto" w:fill="auto"/>
            <w:noWrap/>
            <w:vAlign w:val="center"/>
          </w:tcPr>
          <w:p w14:paraId="10B47431" w14:textId="77777777" w:rsidR="003659A5" w:rsidRPr="0062717A" w:rsidRDefault="003659A5" w:rsidP="00F5516A">
            <w:pPr>
              <w:pStyle w:val="TAC"/>
              <w:rPr>
                <w:lang w:eastAsia="ja-JP"/>
              </w:rPr>
            </w:pPr>
            <w:r w:rsidRPr="0062717A">
              <w:rPr>
                <w:rFonts w:cs="Arial"/>
                <w:bCs/>
              </w:rPr>
              <w:t>REFSENS</w:t>
            </w:r>
          </w:p>
        </w:tc>
        <w:tc>
          <w:tcPr>
            <w:tcW w:w="1136" w:type="dxa"/>
            <w:shd w:val="clear" w:color="auto" w:fill="auto"/>
            <w:noWrap/>
            <w:vAlign w:val="center"/>
          </w:tcPr>
          <w:p w14:paraId="75DA3784" w14:textId="77777777" w:rsidR="003659A5" w:rsidRPr="0062717A" w:rsidRDefault="003659A5" w:rsidP="00F5516A">
            <w:pPr>
              <w:pStyle w:val="TAC"/>
              <w:rPr>
                <w:lang w:eastAsia="ja-JP"/>
              </w:rPr>
            </w:pPr>
            <w:r w:rsidRPr="0062717A">
              <w:rPr>
                <w:rFonts w:cs="Arial"/>
                <w:bCs/>
              </w:rPr>
              <w:t>-</w:t>
            </w:r>
          </w:p>
        </w:tc>
        <w:tc>
          <w:tcPr>
            <w:tcW w:w="858" w:type="dxa"/>
            <w:shd w:val="clear" w:color="auto" w:fill="auto"/>
            <w:noWrap/>
            <w:vAlign w:val="center"/>
          </w:tcPr>
          <w:p w14:paraId="4F90BA3D" w14:textId="77777777" w:rsidR="003659A5" w:rsidRPr="0062717A" w:rsidRDefault="003659A5" w:rsidP="00F5516A">
            <w:pPr>
              <w:pStyle w:val="TAC"/>
            </w:pPr>
            <w:r w:rsidRPr="0062717A">
              <w:rPr>
                <w:bCs/>
              </w:rPr>
              <w:t>-</w:t>
            </w:r>
          </w:p>
        </w:tc>
        <w:tc>
          <w:tcPr>
            <w:tcW w:w="862" w:type="dxa"/>
            <w:shd w:val="clear" w:color="auto" w:fill="auto"/>
            <w:vAlign w:val="center"/>
          </w:tcPr>
          <w:p w14:paraId="7E459697" w14:textId="77777777" w:rsidR="003659A5" w:rsidRPr="0062717A" w:rsidRDefault="003659A5" w:rsidP="00F5516A">
            <w:pPr>
              <w:pStyle w:val="TAC"/>
            </w:pPr>
            <w:r w:rsidRPr="0062717A">
              <w:rPr>
                <w:bCs/>
              </w:rPr>
              <w:t>-</w:t>
            </w:r>
          </w:p>
        </w:tc>
        <w:tc>
          <w:tcPr>
            <w:tcW w:w="1002" w:type="dxa"/>
            <w:shd w:val="clear" w:color="auto" w:fill="auto"/>
            <w:vAlign w:val="center"/>
          </w:tcPr>
          <w:p w14:paraId="4EAF164A" w14:textId="77777777" w:rsidR="003659A5" w:rsidRPr="0062717A" w:rsidRDefault="003659A5" w:rsidP="00F5516A">
            <w:pPr>
              <w:pStyle w:val="TAC"/>
              <w:rPr>
                <w:lang w:eastAsia="ja-JP"/>
              </w:rPr>
            </w:pPr>
            <w:r w:rsidRPr="0062717A">
              <w:rPr>
                <w:bCs/>
              </w:rPr>
              <w:t>FDD</w:t>
            </w:r>
          </w:p>
        </w:tc>
        <w:tc>
          <w:tcPr>
            <w:tcW w:w="716" w:type="dxa"/>
            <w:shd w:val="clear" w:color="auto" w:fill="auto"/>
            <w:vAlign w:val="center"/>
          </w:tcPr>
          <w:p w14:paraId="2DF70367" w14:textId="77777777" w:rsidR="003659A5" w:rsidRPr="0062717A" w:rsidRDefault="003659A5" w:rsidP="00F5516A">
            <w:pPr>
              <w:pStyle w:val="TAC"/>
              <w:rPr>
                <w:rFonts w:eastAsia="Malgun Gothic"/>
                <w:lang w:eastAsia="ko-KR"/>
              </w:rPr>
            </w:pPr>
            <w:r w:rsidRPr="0062717A">
              <w:rPr>
                <w:bCs/>
              </w:rPr>
              <w:t>N/A</w:t>
            </w:r>
          </w:p>
        </w:tc>
        <w:tc>
          <w:tcPr>
            <w:tcW w:w="850" w:type="dxa"/>
          </w:tcPr>
          <w:p w14:paraId="784A5D2F" w14:textId="77777777" w:rsidR="003659A5" w:rsidRPr="0062717A" w:rsidRDefault="003659A5" w:rsidP="00F5516A">
            <w:pPr>
              <w:keepNext/>
              <w:keepLines/>
              <w:spacing w:after="0"/>
              <w:jc w:val="center"/>
            </w:pPr>
          </w:p>
        </w:tc>
      </w:tr>
      <w:tr w:rsidR="003659A5" w:rsidRPr="0062717A" w14:paraId="0A65E3C7" w14:textId="77777777" w:rsidTr="00F5516A">
        <w:trPr>
          <w:trHeight w:val="22"/>
        </w:trPr>
        <w:tc>
          <w:tcPr>
            <w:tcW w:w="1993" w:type="dxa"/>
            <w:tcBorders>
              <w:top w:val="nil"/>
              <w:left w:val="single" w:sz="4" w:space="0" w:color="auto"/>
              <w:bottom w:val="nil"/>
              <w:right w:val="single" w:sz="4" w:space="0" w:color="auto"/>
            </w:tcBorders>
            <w:shd w:val="clear" w:color="auto" w:fill="auto"/>
            <w:vAlign w:val="center"/>
          </w:tcPr>
          <w:p w14:paraId="2341E541" w14:textId="77777777" w:rsidR="003659A5" w:rsidRPr="0062717A" w:rsidRDefault="003659A5" w:rsidP="00F5516A">
            <w:pPr>
              <w:pStyle w:val="TAC"/>
            </w:pPr>
          </w:p>
        </w:tc>
        <w:tc>
          <w:tcPr>
            <w:tcW w:w="716" w:type="dxa"/>
            <w:tcBorders>
              <w:top w:val="nil"/>
              <w:left w:val="single" w:sz="4" w:space="0" w:color="auto"/>
              <w:bottom w:val="nil"/>
              <w:right w:val="single" w:sz="4" w:space="0" w:color="auto"/>
            </w:tcBorders>
            <w:vAlign w:val="center"/>
          </w:tcPr>
          <w:p w14:paraId="3204B473"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798B5E57" w14:textId="77777777" w:rsidR="003659A5" w:rsidRPr="0062717A" w:rsidRDefault="003659A5" w:rsidP="00F5516A">
            <w:pPr>
              <w:pStyle w:val="TAC"/>
              <w:rPr>
                <w:lang w:eastAsia="fi-FI"/>
              </w:rPr>
            </w:pPr>
            <w:r w:rsidRPr="0062717A">
              <w:rPr>
                <w:bCs/>
                <w:lang w:eastAsia="ja-JP"/>
              </w:rPr>
              <w:t>21</w:t>
            </w:r>
          </w:p>
        </w:tc>
        <w:tc>
          <w:tcPr>
            <w:tcW w:w="861" w:type="dxa"/>
            <w:shd w:val="clear" w:color="auto" w:fill="auto"/>
            <w:noWrap/>
            <w:vAlign w:val="center"/>
          </w:tcPr>
          <w:p w14:paraId="72AF2324" w14:textId="77777777" w:rsidR="003659A5" w:rsidRPr="0062717A" w:rsidRDefault="003659A5" w:rsidP="00F5516A">
            <w:pPr>
              <w:pStyle w:val="TAC"/>
              <w:rPr>
                <w:lang w:eastAsia="ja-JP"/>
              </w:rPr>
            </w:pPr>
            <w:r w:rsidRPr="0062717A">
              <w:rPr>
                <w:bCs/>
              </w:rPr>
              <w:t>N/A</w:t>
            </w:r>
          </w:p>
        </w:tc>
        <w:tc>
          <w:tcPr>
            <w:tcW w:w="1139" w:type="dxa"/>
            <w:shd w:val="clear" w:color="auto" w:fill="auto"/>
            <w:noWrap/>
            <w:vAlign w:val="center"/>
          </w:tcPr>
          <w:p w14:paraId="43E41FE1" w14:textId="77777777" w:rsidR="003659A5" w:rsidRPr="0062717A" w:rsidRDefault="003659A5" w:rsidP="00F5516A">
            <w:pPr>
              <w:pStyle w:val="TAC"/>
              <w:rPr>
                <w:lang w:eastAsia="ja-JP"/>
              </w:rPr>
            </w:pPr>
            <w:r w:rsidRPr="0062717A">
              <w:rPr>
                <w:rFonts w:cs="Arial"/>
                <w:bCs/>
                <w:lang w:eastAsia="ja-JP"/>
              </w:rPr>
              <w:t>-61.8</w:t>
            </w:r>
          </w:p>
        </w:tc>
        <w:tc>
          <w:tcPr>
            <w:tcW w:w="1136" w:type="dxa"/>
            <w:shd w:val="clear" w:color="auto" w:fill="auto"/>
            <w:noWrap/>
            <w:vAlign w:val="center"/>
          </w:tcPr>
          <w:p w14:paraId="21A7C1B3" w14:textId="77777777" w:rsidR="003659A5" w:rsidRPr="0062717A" w:rsidRDefault="003659A5" w:rsidP="00F5516A">
            <w:pPr>
              <w:pStyle w:val="TAC"/>
              <w:rPr>
                <w:lang w:eastAsia="ja-JP"/>
              </w:rPr>
            </w:pPr>
            <w:r w:rsidRPr="0062717A">
              <w:rPr>
                <w:rFonts w:cs="Arial"/>
                <w:bCs/>
              </w:rPr>
              <w:t>-</w:t>
            </w:r>
          </w:p>
        </w:tc>
        <w:tc>
          <w:tcPr>
            <w:tcW w:w="858" w:type="dxa"/>
            <w:shd w:val="clear" w:color="auto" w:fill="auto"/>
            <w:noWrap/>
            <w:vAlign w:val="center"/>
          </w:tcPr>
          <w:p w14:paraId="3BBEA407" w14:textId="77777777" w:rsidR="003659A5" w:rsidRPr="0062717A" w:rsidRDefault="003659A5" w:rsidP="00F5516A">
            <w:pPr>
              <w:pStyle w:val="TAC"/>
            </w:pPr>
            <w:r w:rsidRPr="0062717A">
              <w:rPr>
                <w:bCs/>
              </w:rPr>
              <w:t>-</w:t>
            </w:r>
          </w:p>
        </w:tc>
        <w:tc>
          <w:tcPr>
            <w:tcW w:w="862" w:type="dxa"/>
            <w:shd w:val="clear" w:color="auto" w:fill="auto"/>
            <w:vAlign w:val="center"/>
          </w:tcPr>
          <w:p w14:paraId="1BA77CA2" w14:textId="77777777" w:rsidR="003659A5" w:rsidRPr="0062717A" w:rsidRDefault="003659A5" w:rsidP="00F5516A">
            <w:pPr>
              <w:pStyle w:val="TAC"/>
            </w:pPr>
            <w:r w:rsidRPr="0062717A">
              <w:rPr>
                <w:bCs/>
              </w:rPr>
              <w:t>-</w:t>
            </w:r>
          </w:p>
        </w:tc>
        <w:tc>
          <w:tcPr>
            <w:tcW w:w="1002" w:type="dxa"/>
            <w:shd w:val="clear" w:color="auto" w:fill="auto"/>
            <w:vAlign w:val="center"/>
          </w:tcPr>
          <w:p w14:paraId="03650F66" w14:textId="77777777" w:rsidR="003659A5" w:rsidRPr="0062717A" w:rsidRDefault="003659A5" w:rsidP="00F5516A">
            <w:pPr>
              <w:pStyle w:val="TAC"/>
              <w:rPr>
                <w:lang w:eastAsia="ja-JP"/>
              </w:rPr>
            </w:pPr>
            <w:r w:rsidRPr="0062717A">
              <w:rPr>
                <w:bCs/>
              </w:rPr>
              <w:t>FDD</w:t>
            </w:r>
          </w:p>
        </w:tc>
        <w:tc>
          <w:tcPr>
            <w:tcW w:w="716" w:type="dxa"/>
            <w:shd w:val="clear" w:color="auto" w:fill="auto"/>
            <w:vAlign w:val="center"/>
          </w:tcPr>
          <w:p w14:paraId="570C668A" w14:textId="77777777" w:rsidR="003659A5" w:rsidRPr="0062717A" w:rsidRDefault="003659A5" w:rsidP="00F5516A">
            <w:pPr>
              <w:pStyle w:val="TAC"/>
              <w:rPr>
                <w:rFonts w:eastAsia="Malgun Gothic"/>
                <w:lang w:eastAsia="ko-KR"/>
              </w:rPr>
            </w:pPr>
            <w:r w:rsidRPr="0062717A">
              <w:rPr>
                <w:bCs/>
                <w:lang w:eastAsia="ja-JP"/>
              </w:rPr>
              <w:t>IMD2</w:t>
            </w:r>
          </w:p>
        </w:tc>
        <w:tc>
          <w:tcPr>
            <w:tcW w:w="850" w:type="dxa"/>
          </w:tcPr>
          <w:p w14:paraId="11C6959A" w14:textId="77777777" w:rsidR="003659A5" w:rsidRPr="0062717A" w:rsidRDefault="003659A5" w:rsidP="00F5516A">
            <w:pPr>
              <w:keepNext/>
              <w:keepLines/>
              <w:spacing w:after="0"/>
              <w:jc w:val="center"/>
            </w:pPr>
          </w:p>
        </w:tc>
      </w:tr>
      <w:tr w:rsidR="003659A5" w:rsidRPr="0062717A" w14:paraId="76F1E461" w14:textId="77777777" w:rsidTr="00F5516A">
        <w:trPr>
          <w:trHeight w:val="22"/>
        </w:trPr>
        <w:tc>
          <w:tcPr>
            <w:tcW w:w="1993" w:type="dxa"/>
            <w:tcBorders>
              <w:top w:val="nil"/>
              <w:left w:val="single" w:sz="4" w:space="0" w:color="auto"/>
              <w:bottom w:val="nil"/>
              <w:right w:val="single" w:sz="4" w:space="0" w:color="auto"/>
            </w:tcBorders>
            <w:shd w:val="clear" w:color="auto" w:fill="auto"/>
            <w:vAlign w:val="center"/>
          </w:tcPr>
          <w:p w14:paraId="01E010EE" w14:textId="77777777" w:rsidR="003659A5" w:rsidRPr="0062717A" w:rsidRDefault="003659A5" w:rsidP="00F5516A">
            <w:pPr>
              <w:pStyle w:val="TAC"/>
            </w:pPr>
          </w:p>
        </w:tc>
        <w:tc>
          <w:tcPr>
            <w:tcW w:w="716" w:type="dxa"/>
            <w:tcBorders>
              <w:top w:val="nil"/>
              <w:left w:val="single" w:sz="4" w:space="0" w:color="auto"/>
              <w:bottom w:val="single" w:sz="4" w:space="0" w:color="auto"/>
              <w:right w:val="single" w:sz="4" w:space="0" w:color="auto"/>
            </w:tcBorders>
            <w:vAlign w:val="center"/>
          </w:tcPr>
          <w:p w14:paraId="0BF62074"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7C47B923" w14:textId="77777777" w:rsidR="003659A5" w:rsidRPr="0062717A" w:rsidRDefault="003659A5" w:rsidP="00F5516A">
            <w:pPr>
              <w:pStyle w:val="TAC"/>
              <w:rPr>
                <w:lang w:eastAsia="fi-FI"/>
              </w:rPr>
            </w:pPr>
            <w:r w:rsidRPr="0062717A">
              <w:rPr>
                <w:bCs/>
                <w:lang w:eastAsia="ja-JP"/>
              </w:rPr>
              <w:t>n78</w:t>
            </w:r>
          </w:p>
        </w:tc>
        <w:tc>
          <w:tcPr>
            <w:tcW w:w="861" w:type="dxa"/>
            <w:shd w:val="clear" w:color="auto" w:fill="auto"/>
            <w:noWrap/>
            <w:vAlign w:val="center"/>
          </w:tcPr>
          <w:p w14:paraId="669670FC" w14:textId="77777777" w:rsidR="003659A5" w:rsidRPr="0062717A" w:rsidRDefault="003659A5" w:rsidP="00F5516A">
            <w:pPr>
              <w:pStyle w:val="TAC"/>
              <w:rPr>
                <w:lang w:eastAsia="ja-JP"/>
              </w:rPr>
            </w:pPr>
            <w:r w:rsidRPr="0062717A">
              <w:rPr>
                <w:bCs/>
                <w:lang w:eastAsia="ja-JP"/>
              </w:rPr>
              <w:t>15</w:t>
            </w:r>
          </w:p>
        </w:tc>
        <w:tc>
          <w:tcPr>
            <w:tcW w:w="1139" w:type="dxa"/>
            <w:shd w:val="clear" w:color="auto" w:fill="auto"/>
            <w:noWrap/>
            <w:vAlign w:val="center"/>
          </w:tcPr>
          <w:p w14:paraId="3479593A" w14:textId="77777777" w:rsidR="003659A5" w:rsidRPr="0062717A" w:rsidRDefault="003659A5" w:rsidP="00F5516A">
            <w:pPr>
              <w:pStyle w:val="TAC"/>
              <w:rPr>
                <w:lang w:eastAsia="ja-JP"/>
              </w:rPr>
            </w:pPr>
            <w:r w:rsidRPr="0062717A">
              <w:rPr>
                <w:rFonts w:cs="Arial"/>
                <w:bCs/>
                <w:lang w:eastAsia="ja-JP"/>
              </w:rPr>
              <w:t>-</w:t>
            </w:r>
          </w:p>
        </w:tc>
        <w:tc>
          <w:tcPr>
            <w:tcW w:w="1136" w:type="dxa"/>
            <w:shd w:val="clear" w:color="auto" w:fill="auto"/>
            <w:noWrap/>
            <w:vAlign w:val="center"/>
          </w:tcPr>
          <w:p w14:paraId="2E60CC34" w14:textId="77777777" w:rsidR="003659A5" w:rsidRPr="0062717A" w:rsidRDefault="003659A5" w:rsidP="00F5516A">
            <w:pPr>
              <w:pStyle w:val="TAC"/>
              <w:rPr>
                <w:lang w:eastAsia="ja-JP"/>
              </w:rPr>
            </w:pPr>
            <w:r w:rsidRPr="0062717A">
              <w:rPr>
                <w:rFonts w:cs="Arial"/>
                <w:bCs/>
              </w:rPr>
              <w:t>REFSENS</w:t>
            </w:r>
          </w:p>
        </w:tc>
        <w:tc>
          <w:tcPr>
            <w:tcW w:w="858" w:type="dxa"/>
            <w:shd w:val="clear" w:color="auto" w:fill="auto"/>
            <w:noWrap/>
            <w:vAlign w:val="center"/>
          </w:tcPr>
          <w:p w14:paraId="5286C154" w14:textId="77777777" w:rsidR="003659A5" w:rsidRPr="0062717A" w:rsidRDefault="003659A5" w:rsidP="00F5516A">
            <w:pPr>
              <w:pStyle w:val="TAC"/>
            </w:pPr>
            <w:r w:rsidRPr="0062717A">
              <w:rPr>
                <w:bCs/>
              </w:rPr>
              <w:t>-</w:t>
            </w:r>
          </w:p>
        </w:tc>
        <w:tc>
          <w:tcPr>
            <w:tcW w:w="862" w:type="dxa"/>
            <w:shd w:val="clear" w:color="auto" w:fill="auto"/>
            <w:vAlign w:val="center"/>
          </w:tcPr>
          <w:p w14:paraId="16B39693" w14:textId="77777777" w:rsidR="003659A5" w:rsidRPr="0062717A" w:rsidRDefault="003659A5" w:rsidP="00F5516A">
            <w:pPr>
              <w:pStyle w:val="TAC"/>
            </w:pPr>
            <w:r w:rsidRPr="0062717A">
              <w:rPr>
                <w:bCs/>
              </w:rPr>
              <w:t>-</w:t>
            </w:r>
          </w:p>
        </w:tc>
        <w:tc>
          <w:tcPr>
            <w:tcW w:w="1002" w:type="dxa"/>
            <w:shd w:val="clear" w:color="auto" w:fill="auto"/>
            <w:vAlign w:val="center"/>
          </w:tcPr>
          <w:p w14:paraId="02A43DD4" w14:textId="77777777" w:rsidR="003659A5" w:rsidRPr="0062717A" w:rsidRDefault="003659A5" w:rsidP="00F5516A">
            <w:pPr>
              <w:pStyle w:val="TAC"/>
              <w:rPr>
                <w:lang w:eastAsia="ja-JP"/>
              </w:rPr>
            </w:pPr>
            <w:r w:rsidRPr="0062717A">
              <w:rPr>
                <w:bCs/>
              </w:rPr>
              <w:t>TDD</w:t>
            </w:r>
          </w:p>
        </w:tc>
        <w:tc>
          <w:tcPr>
            <w:tcW w:w="716" w:type="dxa"/>
            <w:shd w:val="clear" w:color="auto" w:fill="auto"/>
            <w:vAlign w:val="center"/>
          </w:tcPr>
          <w:p w14:paraId="71E498DF" w14:textId="77777777" w:rsidR="003659A5" w:rsidRPr="0062717A" w:rsidRDefault="003659A5" w:rsidP="00F5516A">
            <w:pPr>
              <w:pStyle w:val="TAC"/>
              <w:rPr>
                <w:rFonts w:eastAsia="Malgun Gothic"/>
                <w:lang w:eastAsia="ko-KR"/>
              </w:rPr>
            </w:pPr>
            <w:r w:rsidRPr="0062717A">
              <w:rPr>
                <w:bCs/>
              </w:rPr>
              <w:t>N/A</w:t>
            </w:r>
          </w:p>
        </w:tc>
        <w:tc>
          <w:tcPr>
            <w:tcW w:w="850" w:type="dxa"/>
          </w:tcPr>
          <w:p w14:paraId="69C99F51" w14:textId="77777777" w:rsidR="003659A5" w:rsidRPr="0062717A" w:rsidRDefault="003659A5" w:rsidP="00F5516A">
            <w:pPr>
              <w:keepNext/>
              <w:keepLines/>
              <w:spacing w:after="0"/>
              <w:jc w:val="center"/>
            </w:pPr>
          </w:p>
        </w:tc>
      </w:tr>
      <w:tr w:rsidR="003659A5" w:rsidRPr="0062717A" w14:paraId="354A3921" w14:textId="77777777" w:rsidTr="00F5516A">
        <w:trPr>
          <w:trHeight w:val="22"/>
        </w:trPr>
        <w:tc>
          <w:tcPr>
            <w:tcW w:w="1993" w:type="dxa"/>
            <w:tcBorders>
              <w:top w:val="nil"/>
              <w:left w:val="single" w:sz="4" w:space="0" w:color="auto"/>
              <w:bottom w:val="nil"/>
              <w:right w:val="single" w:sz="4" w:space="0" w:color="auto"/>
            </w:tcBorders>
            <w:shd w:val="clear" w:color="auto" w:fill="auto"/>
            <w:vAlign w:val="center"/>
          </w:tcPr>
          <w:p w14:paraId="38D3440A"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vAlign w:val="center"/>
          </w:tcPr>
          <w:p w14:paraId="1BE61591" w14:textId="77777777" w:rsidR="003659A5" w:rsidRPr="0062717A" w:rsidRDefault="003659A5" w:rsidP="00F5516A">
            <w:pPr>
              <w:pStyle w:val="TAC"/>
            </w:pPr>
            <w:r w:rsidRPr="0062717A">
              <w:rPr>
                <w:bCs/>
                <w:lang w:eastAsia="ja-JP"/>
              </w:rPr>
              <w:t>4</w:t>
            </w:r>
          </w:p>
        </w:tc>
        <w:tc>
          <w:tcPr>
            <w:tcW w:w="1000" w:type="dxa"/>
            <w:tcBorders>
              <w:left w:val="single" w:sz="4" w:space="0" w:color="auto"/>
            </w:tcBorders>
            <w:shd w:val="clear" w:color="auto" w:fill="auto"/>
            <w:vAlign w:val="center"/>
          </w:tcPr>
          <w:p w14:paraId="64D61EA9" w14:textId="77777777" w:rsidR="003659A5" w:rsidRPr="0062717A" w:rsidRDefault="003659A5" w:rsidP="00F5516A">
            <w:pPr>
              <w:pStyle w:val="TAC"/>
              <w:rPr>
                <w:lang w:eastAsia="fi-FI"/>
              </w:rPr>
            </w:pPr>
            <w:r w:rsidRPr="0062717A">
              <w:rPr>
                <w:bCs/>
                <w:lang w:eastAsia="ja-JP"/>
              </w:rPr>
              <w:t>1</w:t>
            </w:r>
          </w:p>
        </w:tc>
        <w:tc>
          <w:tcPr>
            <w:tcW w:w="861" w:type="dxa"/>
            <w:shd w:val="clear" w:color="auto" w:fill="auto"/>
            <w:noWrap/>
            <w:vAlign w:val="center"/>
          </w:tcPr>
          <w:p w14:paraId="05632213" w14:textId="77777777" w:rsidR="003659A5" w:rsidRPr="0062717A" w:rsidRDefault="003659A5" w:rsidP="00F5516A">
            <w:pPr>
              <w:pStyle w:val="TAC"/>
              <w:rPr>
                <w:lang w:eastAsia="ja-JP"/>
              </w:rPr>
            </w:pPr>
            <w:r w:rsidRPr="0062717A">
              <w:rPr>
                <w:bCs/>
              </w:rPr>
              <w:t>N/A</w:t>
            </w:r>
          </w:p>
        </w:tc>
        <w:tc>
          <w:tcPr>
            <w:tcW w:w="1139" w:type="dxa"/>
            <w:shd w:val="clear" w:color="auto" w:fill="auto"/>
            <w:noWrap/>
            <w:vAlign w:val="center"/>
          </w:tcPr>
          <w:p w14:paraId="471EDCDD" w14:textId="77777777" w:rsidR="003659A5" w:rsidRPr="0062717A" w:rsidRDefault="003659A5" w:rsidP="00F5516A">
            <w:pPr>
              <w:pStyle w:val="TAC"/>
              <w:rPr>
                <w:lang w:eastAsia="ja-JP"/>
              </w:rPr>
            </w:pPr>
            <w:r w:rsidRPr="0062717A">
              <w:rPr>
                <w:rFonts w:cs="Arial"/>
                <w:bCs/>
              </w:rPr>
              <w:t>REFSENS</w:t>
            </w:r>
          </w:p>
        </w:tc>
        <w:tc>
          <w:tcPr>
            <w:tcW w:w="1136" w:type="dxa"/>
            <w:shd w:val="clear" w:color="auto" w:fill="auto"/>
            <w:noWrap/>
            <w:vAlign w:val="center"/>
          </w:tcPr>
          <w:p w14:paraId="060BD957" w14:textId="77777777" w:rsidR="003659A5" w:rsidRPr="0062717A" w:rsidRDefault="003659A5" w:rsidP="00F5516A">
            <w:pPr>
              <w:pStyle w:val="TAC"/>
              <w:rPr>
                <w:lang w:eastAsia="ja-JP"/>
              </w:rPr>
            </w:pPr>
            <w:r w:rsidRPr="0062717A">
              <w:rPr>
                <w:rFonts w:cs="Arial"/>
                <w:bCs/>
              </w:rPr>
              <w:t>-</w:t>
            </w:r>
          </w:p>
        </w:tc>
        <w:tc>
          <w:tcPr>
            <w:tcW w:w="858" w:type="dxa"/>
            <w:shd w:val="clear" w:color="auto" w:fill="auto"/>
            <w:noWrap/>
            <w:vAlign w:val="center"/>
          </w:tcPr>
          <w:p w14:paraId="0F9D83EC" w14:textId="77777777" w:rsidR="003659A5" w:rsidRPr="0062717A" w:rsidRDefault="003659A5" w:rsidP="00F5516A">
            <w:pPr>
              <w:pStyle w:val="TAC"/>
            </w:pPr>
            <w:r w:rsidRPr="0062717A">
              <w:rPr>
                <w:bCs/>
              </w:rPr>
              <w:t>-</w:t>
            </w:r>
          </w:p>
        </w:tc>
        <w:tc>
          <w:tcPr>
            <w:tcW w:w="862" w:type="dxa"/>
            <w:shd w:val="clear" w:color="auto" w:fill="auto"/>
            <w:vAlign w:val="center"/>
          </w:tcPr>
          <w:p w14:paraId="28DAB9BF" w14:textId="77777777" w:rsidR="003659A5" w:rsidRPr="0062717A" w:rsidRDefault="003659A5" w:rsidP="00F5516A">
            <w:pPr>
              <w:pStyle w:val="TAC"/>
            </w:pPr>
            <w:r w:rsidRPr="0062717A">
              <w:rPr>
                <w:bCs/>
              </w:rPr>
              <w:t>-</w:t>
            </w:r>
          </w:p>
        </w:tc>
        <w:tc>
          <w:tcPr>
            <w:tcW w:w="1002" w:type="dxa"/>
            <w:shd w:val="clear" w:color="auto" w:fill="auto"/>
            <w:vAlign w:val="center"/>
          </w:tcPr>
          <w:p w14:paraId="6A149306" w14:textId="77777777" w:rsidR="003659A5" w:rsidRPr="0062717A" w:rsidRDefault="003659A5" w:rsidP="00F5516A">
            <w:pPr>
              <w:pStyle w:val="TAC"/>
              <w:rPr>
                <w:lang w:eastAsia="ja-JP"/>
              </w:rPr>
            </w:pPr>
            <w:r w:rsidRPr="0062717A">
              <w:rPr>
                <w:bCs/>
              </w:rPr>
              <w:t>FDD</w:t>
            </w:r>
          </w:p>
        </w:tc>
        <w:tc>
          <w:tcPr>
            <w:tcW w:w="716" w:type="dxa"/>
            <w:shd w:val="clear" w:color="auto" w:fill="auto"/>
            <w:vAlign w:val="center"/>
          </w:tcPr>
          <w:p w14:paraId="325947B0" w14:textId="77777777" w:rsidR="003659A5" w:rsidRPr="0062717A" w:rsidRDefault="003659A5" w:rsidP="00F5516A">
            <w:pPr>
              <w:pStyle w:val="TAC"/>
              <w:rPr>
                <w:rFonts w:eastAsia="Malgun Gothic"/>
                <w:lang w:eastAsia="ko-KR"/>
              </w:rPr>
            </w:pPr>
            <w:r w:rsidRPr="0062717A">
              <w:rPr>
                <w:bCs/>
              </w:rPr>
              <w:t>N/A</w:t>
            </w:r>
          </w:p>
        </w:tc>
        <w:tc>
          <w:tcPr>
            <w:tcW w:w="850" w:type="dxa"/>
          </w:tcPr>
          <w:p w14:paraId="2620041B" w14:textId="77777777" w:rsidR="003659A5" w:rsidRPr="0062717A" w:rsidRDefault="003659A5" w:rsidP="00F5516A">
            <w:pPr>
              <w:keepNext/>
              <w:keepLines/>
              <w:spacing w:after="0"/>
              <w:jc w:val="center"/>
            </w:pPr>
          </w:p>
        </w:tc>
      </w:tr>
      <w:tr w:rsidR="003659A5" w:rsidRPr="0062717A" w14:paraId="0ECF5779" w14:textId="77777777" w:rsidTr="00F5516A">
        <w:trPr>
          <w:trHeight w:val="22"/>
        </w:trPr>
        <w:tc>
          <w:tcPr>
            <w:tcW w:w="1993" w:type="dxa"/>
            <w:tcBorders>
              <w:top w:val="nil"/>
              <w:left w:val="single" w:sz="4" w:space="0" w:color="auto"/>
              <w:bottom w:val="nil"/>
              <w:right w:val="single" w:sz="4" w:space="0" w:color="auto"/>
            </w:tcBorders>
            <w:shd w:val="clear" w:color="auto" w:fill="auto"/>
            <w:vAlign w:val="center"/>
          </w:tcPr>
          <w:p w14:paraId="7B7E7F1A" w14:textId="77777777" w:rsidR="003659A5" w:rsidRPr="0062717A" w:rsidRDefault="003659A5" w:rsidP="00F5516A">
            <w:pPr>
              <w:pStyle w:val="TAC"/>
            </w:pPr>
          </w:p>
        </w:tc>
        <w:tc>
          <w:tcPr>
            <w:tcW w:w="716" w:type="dxa"/>
            <w:tcBorders>
              <w:top w:val="nil"/>
              <w:left w:val="single" w:sz="4" w:space="0" w:color="auto"/>
              <w:bottom w:val="nil"/>
              <w:right w:val="single" w:sz="4" w:space="0" w:color="auto"/>
            </w:tcBorders>
          </w:tcPr>
          <w:p w14:paraId="3EDEF9AA"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0B1CB3EC" w14:textId="77777777" w:rsidR="003659A5" w:rsidRPr="0062717A" w:rsidRDefault="003659A5" w:rsidP="00F5516A">
            <w:pPr>
              <w:pStyle w:val="TAC"/>
              <w:rPr>
                <w:lang w:eastAsia="fi-FI"/>
              </w:rPr>
            </w:pPr>
            <w:r w:rsidRPr="0062717A">
              <w:rPr>
                <w:bCs/>
                <w:lang w:eastAsia="ja-JP"/>
              </w:rPr>
              <w:t>21</w:t>
            </w:r>
          </w:p>
        </w:tc>
        <w:tc>
          <w:tcPr>
            <w:tcW w:w="861" w:type="dxa"/>
            <w:shd w:val="clear" w:color="auto" w:fill="auto"/>
            <w:noWrap/>
            <w:vAlign w:val="center"/>
          </w:tcPr>
          <w:p w14:paraId="672F0AF2" w14:textId="77777777" w:rsidR="003659A5" w:rsidRPr="0062717A" w:rsidRDefault="003659A5" w:rsidP="00F5516A">
            <w:pPr>
              <w:pStyle w:val="TAC"/>
              <w:rPr>
                <w:lang w:eastAsia="ja-JP"/>
              </w:rPr>
            </w:pPr>
            <w:r w:rsidRPr="0062717A">
              <w:rPr>
                <w:bCs/>
              </w:rPr>
              <w:t>N/A</w:t>
            </w:r>
          </w:p>
        </w:tc>
        <w:tc>
          <w:tcPr>
            <w:tcW w:w="1139" w:type="dxa"/>
            <w:shd w:val="clear" w:color="auto" w:fill="auto"/>
            <w:noWrap/>
            <w:vAlign w:val="center"/>
          </w:tcPr>
          <w:p w14:paraId="12C3D82F" w14:textId="77777777" w:rsidR="003659A5" w:rsidRPr="0062717A" w:rsidRDefault="003659A5" w:rsidP="00F5516A">
            <w:pPr>
              <w:pStyle w:val="TAC"/>
              <w:rPr>
                <w:lang w:eastAsia="ja-JP"/>
              </w:rPr>
            </w:pPr>
            <w:r w:rsidRPr="0062717A">
              <w:rPr>
                <w:rFonts w:cs="Arial"/>
                <w:bCs/>
                <w:lang w:eastAsia="ja-JP"/>
              </w:rPr>
              <w:t>-84.4</w:t>
            </w:r>
          </w:p>
        </w:tc>
        <w:tc>
          <w:tcPr>
            <w:tcW w:w="1136" w:type="dxa"/>
            <w:shd w:val="clear" w:color="auto" w:fill="auto"/>
            <w:noWrap/>
            <w:vAlign w:val="center"/>
          </w:tcPr>
          <w:p w14:paraId="7E49369F" w14:textId="77777777" w:rsidR="003659A5" w:rsidRPr="0062717A" w:rsidRDefault="003659A5" w:rsidP="00F5516A">
            <w:pPr>
              <w:pStyle w:val="TAC"/>
              <w:rPr>
                <w:lang w:eastAsia="ja-JP"/>
              </w:rPr>
            </w:pPr>
            <w:r w:rsidRPr="0062717A">
              <w:rPr>
                <w:rFonts w:cs="Arial"/>
                <w:bCs/>
              </w:rPr>
              <w:t>-</w:t>
            </w:r>
          </w:p>
        </w:tc>
        <w:tc>
          <w:tcPr>
            <w:tcW w:w="858" w:type="dxa"/>
            <w:shd w:val="clear" w:color="auto" w:fill="auto"/>
            <w:noWrap/>
            <w:vAlign w:val="center"/>
          </w:tcPr>
          <w:p w14:paraId="59C170C4" w14:textId="77777777" w:rsidR="003659A5" w:rsidRPr="0062717A" w:rsidRDefault="003659A5" w:rsidP="00F5516A">
            <w:pPr>
              <w:pStyle w:val="TAC"/>
            </w:pPr>
            <w:r w:rsidRPr="0062717A">
              <w:rPr>
                <w:bCs/>
              </w:rPr>
              <w:t>-</w:t>
            </w:r>
          </w:p>
        </w:tc>
        <w:tc>
          <w:tcPr>
            <w:tcW w:w="862" w:type="dxa"/>
            <w:shd w:val="clear" w:color="auto" w:fill="auto"/>
            <w:vAlign w:val="center"/>
          </w:tcPr>
          <w:p w14:paraId="6D0FE48B" w14:textId="77777777" w:rsidR="003659A5" w:rsidRPr="0062717A" w:rsidRDefault="003659A5" w:rsidP="00F5516A">
            <w:pPr>
              <w:pStyle w:val="TAC"/>
            </w:pPr>
            <w:r w:rsidRPr="0062717A">
              <w:rPr>
                <w:bCs/>
              </w:rPr>
              <w:t>-</w:t>
            </w:r>
          </w:p>
        </w:tc>
        <w:tc>
          <w:tcPr>
            <w:tcW w:w="1002" w:type="dxa"/>
            <w:shd w:val="clear" w:color="auto" w:fill="auto"/>
            <w:vAlign w:val="center"/>
          </w:tcPr>
          <w:p w14:paraId="15BFA46E" w14:textId="77777777" w:rsidR="003659A5" w:rsidRPr="0062717A" w:rsidRDefault="003659A5" w:rsidP="00F5516A">
            <w:pPr>
              <w:pStyle w:val="TAC"/>
              <w:rPr>
                <w:lang w:eastAsia="ja-JP"/>
              </w:rPr>
            </w:pPr>
            <w:r w:rsidRPr="0062717A">
              <w:rPr>
                <w:bCs/>
              </w:rPr>
              <w:t>FDD</w:t>
            </w:r>
          </w:p>
        </w:tc>
        <w:tc>
          <w:tcPr>
            <w:tcW w:w="716" w:type="dxa"/>
            <w:shd w:val="clear" w:color="auto" w:fill="auto"/>
            <w:vAlign w:val="center"/>
          </w:tcPr>
          <w:p w14:paraId="7413D438" w14:textId="77777777" w:rsidR="003659A5" w:rsidRPr="0062717A" w:rsidRDefault="003659A5" w:rsidP="00F5516A">
            <w:pPr>
              <w:pStyle w:val="TAC"/>
              <w:rPr>
                <w:rFonts w:eastAsia="Malgun Gothic"/>
                <w:lang w:eastAsia="ko-KR"/>
              </w:rPr>
            </w:pPr>
            <w:r w:rsidRPr="0062717A">
              <w:rPr>
                <w:bCs/>
                <w:lang w:eastAsia="ja-JP"/>
              </w:rPr>
              <w:t>IMD5</w:t>
            </w:r>
          </w:p>
        </w:tc>
        <w:tc>
          <w:tcPr>
            <w:tcW w:w="850" w:type="dxa"/>
          </w:tcPr>
          <w:p w14:paraId="37C15464" w14:textId="77777777" w:rsidR="003659A5" w:rsidRPr="0062717A" w:rsidRDefault="003659A5" w:rsidP="00F5516A">
            <w:pPr>
              <w:keepNext/>
              <w:keepLines/>
              <w:spacing w:after="0"/>
              <w:jc w:val="center"/>
            </w:pPr>
          </w:p>
        </w:tc>
      </w:tr>
      <w:tr w:rsidR="003659A5" w:rsidRPr="0062717A" w14:paraId="122C249D" w14:textId="77777777" w:rsidTr="00F5516A">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435B79F3" w14:textId="77777777" w:rsidR="003659A5" w:rsidRPr="0062717A" w:rsidRDefault="003659A5" w:rsidP="00F5516A">
            <w:pPr>
              <w:pStyle w:val="TAC"/>
            </w:pPr>
          </w:p>
        </w:tc>
        <w:tc>
          <w:tcPr>
            <w:tcW w:w="716" w:type="dxa"/>
            <w:tcBorders>
              <w:top w:val="nil"/>
              <w:left w:val="single" w:sz="4" w:space="0" w:color="auto"/>
              <w:bottom w:val="single" w:sz="4" w:space="0" w:color="auto"/>
              <w:right w:val="single" w:sz="4" w:space="0" w:color="auto"/>
            </w:tcBorders>
          </w:tcPr>
          <w:p w14:paraId="27623393"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7D614F23" w14:textId="77777777" w:rsidR="003659A5" w:rsidRPr="0062717A" w:rsidRDefault="003659A5" w:rsidP="00F5516A">
            <w:pPr>
              <w:pStyle w:val="TAC"/>
              <w:rPr>
                <w:lang w:eastAsia="fi-FI"/>
              </w:rPr>
            </w:pPr>
            <w:r w:rsidRPr="0062717A">
              <w:rPr>
                <w:bCs/>
                <w:lang w:eastAsia="ja-JP"/>
              </w:rPr>
              <w:t>n78</w:t>
            </w:r>
          </w:p>
        </w:tc>
        <w:tc>
          <w:tcPr>
            <w:tcW w:w="861" w:type="dxa"/>
            <w:shd w:val="clear" w:color="auto" w:fill="auto"/>
            <w:noWrap/>
            <w:vAlign w:val="center"/>
          </w:tcPr>
          <w:p w14:paraId="1925EF86" w14:textId="77777777" w:rsidR="003659A5" w:rsidRPr="0062717A" w:rsidRDefault="003659A5" w:rsidP="00F5516A">
            <w:pPr>
              <w:pStyle w:val="TAC"/>
              <w:rPr>
                <w:lang w:eastAsia="ja-JP"/>
              </w:rPr>
            </w:pPr>
            <w:r w:rsidRPr="0062717A">
              <w:rPr>
                <w:bCs/>
                <w:lang w:eastAsia="ja-JP"/>
              </w:rPr>
              <w:t>15</w:t>
            </w:r>
          </w:p>
        </w:tc>
        <w:tc>
          <w:tcPr>
            <w:tcW w:w="1139" w:type="dxa"/>
            <w:shd w:val="clear" w:color="auto" w:fill="auto"/>
            <w:noWrap/>
            <w:vAlign w:val="center"/>
          </w:tcPr>
          <w:p w14:paraId="5F629A41" w14:textId="77777777" w:rsidR="003659A5" w:rsidRPr="0062717A" w:rsidRDefault="003659A5" w:rsidP="00F5516A">
            <w:pPr>
              <w:pStyle w:val="TAC"/>
              <w:rPr>
                <w:lang w:eastAsia="ja-JP"/>
              </w:rPr>
            </w:pPr>
            <w:r w:rsidRPr="0062717A">
              <w:rPr>
                <w:rFonts w:cs="Arial"/>
                <w:bCs/>
                <w:lang w:eastAsia="ja-JP"/>
              </w:rPr>
              <w:t>-</w:t>
            </w:r>
          </w:p>
        </w:tc>
        <w:tc>
          <w:tcPr>
            <w:tcW w:w="1136" w:type="dxa"/>
            <w:shd w:val="clear" w:color="auto" w:fill="auto"/>
            <w:noWrap/>
            <w:vAlign w:val="center"/>
          </w:tcPr>
          <w:p w14:paraId="64C4A0C1" w14:textId="77777777" w:rsidR="003659A5" w:rsidRPr="0062717A" w:rsidRDefault="003659A5" w:rsidP="00F5516A">
            <w:pPr>
              <w:pStyle w:val="TAC"/>
              <w:rPr>
                <w:lang w:eastAsia="ja-JP"/>
              </w:rPr>
            </w:pPr>
            <w:r w:rsidRPr="0062717A">
              <w:rPr>
                <w:rFonts w:cs="Arial"/>
                <w:bCs/>
              </w:rPr>
              <w:t>REFSENS</w:t>
            </w:r>
          </w:p>
        </w:tc>
        <w:tc>
          <w:tcPr>
            <w:tcW w:w="858" w:type="dxa"/>
            <w:shd w:val="clear" w:color="auto" w:fill="auto"/>
            <w:noWrap/>
            <w:vAlign w:val="center"/>
          </w:tcPr>
          <w:p w14:paraId="6657F097" w14:textId="77777777" w:rsidR="003659A5" w:rsidRPr="0062717A" w:rsidRDefault="003659A5" w:rsidP="00F5516A">
            <w:pPr>
              <w:pStyle w:val="TAC"/>
            </w:pPr>
            <w:r w:rsidRPr="0062717A">
              <w:rPr>
                <w:bCs/>
              </w:rPr>
              <w:t>-</w:t>
            </w:r>
          </w:p>
        </w:tc>
        <w:tc>
          <w:tcPr>
            <w:tcW w:w="862" w:type="dxa"/>
            <w:shd w:val="clear" w:color="auto" w:fill="auto"/>
            <w:vAlign w:val="center"/>
          </w:tcPr>
          <w:p w14:paraId="56B5C0F2" w14:textId="77777777" w:rsidR="003659A5" w:rsidRPr="0062717A" w:rsidRDefault="003659A5" w:rsidP="00F5516A">
            <w:pPr>
              <w:pStyle w:val="TAC"/>
            </w:pPr>
            <w:r w:rsidRPr="0062717A">
              <w:rPr>
                <w:bCs/>
              </w:rPr>
              <w:t>-</w:t>
            </w:r>
          </w:p>
        </w:tc>
        <w:tc>
          <w:tcPr>
            <w:tcW w:w="1002" w:type="dxa"/>
            <w:shd w:val="clear" w:color="auto" w:fill="auto"/>
            <w:vAlign w:val="center"/>
          </w:tcPr>
          <w:p w14:paraId="15B7F9EE" w14:textId="77777777" w:rsidR="003659A5" w:rsidRPr="0062717A" w:rsidRDefault="003659A5" w:rsidP="00F5516A">
            <w:pPr>
              <w:pStyle w:val="TAC"/>
              <w:rPr>
                <w:lang w:eastAsia="ja-JP"/>
              </w:rPr>
            </w:pPr>
            <w:r w:rsidRPr="0062717A">
              <w:rPr>
                <w:bCs/>
              </w:rPr>
              <w:t>TDD</w:t>
            </w:r>
          </w:p>
        </w:tc>
        <w:tc>
          <w:tcPr>
            <w:tcW w:w="716" w:type="dxa"/>
            <w:shd w:val="clear" w:color="auto" w:fill="auto"/>
            <w:vAlign w:val="center"/>
          </w:tcPr>
          <w:p w14:paraId="4DFBD628" w14:textId="77777777" w:rsidR="003659A5" w:rsidRPr="0062717A" w:rsidRDefault="003659A5" w:rsidP="00F5516A">
            <w:pPr>
              <w:pStyle w:val="TAC"/>
              <w:rPr>
                <w:rFonts w:eastAsia="Malgun Gothic"/>
                <w:lang w:eastAsia="ko-KR"/>
              </w:rPr>
            </w:pPr>
            <w:r w:rsidRPr="0062717A">
              <w:rPr>
                <w:bCs/>
              </w:rPr>
              <w:t>N/A</w:t>
            </w:r>
          </w:p>
        </w:tc>
        <w:tc>
          <w:tcPr>
            <w:tcW w:w="850" w:type="dxa"/>
          </w:tcPr>
          <w:p w14:paraId="5153AD4C" w14:textId="77777777" w:rsidR="003659A5" w:rsidRPr="0062717A" w:rsidRDefault="003659A5" w:rsidP="00F5516A">
            <w:pPr>
              <w:keepNext/>
              <w:keepLines/>
              <w:spacing w:after="0"/>
              <w:jc w:val="center"/>
            </w:pPr>
          </w:p>
        </w:tc>
      </w:tr>
      <w:tr w:rsidR="003659A5" w:rsidRPr="0062717A" w14:paraId="39372A84" w14:textId="77777777" w:rsidTr="00F5516A">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42855302" w14:textId="77777777" w:rsidR="003659A5" w:rsidRPr="0062717A" w:rsidRDefault="003659A5" w:rsidP="00F5516A">
            <w:pPr>
              <w:pStyle w:val="TAC"/>
            </w:pPr>
          </w:p>
        </w:tc>
        <w:tc>
          <w:tcPr>
            <w:tcW w:w="716" w:type="dxa"/>
            <w:tcBorders>
              <w:top w:val="nil"/>
              <w:left w:val="single" w:sz="4" w:space="0" w:color="auto"/>
              <w:bottom w:val="single" w:sz="4" w:space="0" w:color="auto"/>
              <w:right w:val="single" w:sz="4" w:space="0" w:color="auto"/>
            </w:tcBorders>
          </w:tcPr>
          <w:p w14:paraId="0FCE4181" w14:textId="77777777" w:rsidR="003659A5" w:rsidRPr="0062717A" w:rsidRDefault="003659A5" w:rsidP="00F5516A">
            <w:pPr>
              <w:pStyle w:val="TAC"/>
            </w:pPr>
            <w:r w:rsidRPr="0062717A">
              <w:rPr>
                <w:lang w:eastAsia="ja-JP"/>
              </w:rPr>
              <w:t>1</w:t>
            </w:r>
          </w:p>
        </w:tc>
        <w:tc>
          <w:tcPr>
            <w:tcW w:w="1000" w:type="dxa"/>
            <w:tcBorders>
              <w:left w:val="single" w:sz="4" w:space="0" w:color="auto"/>
            </w:tcBorders>
            <w:shd w:val="clear" w:color="auto" w:fill="auto"/>
            <w:vAlign w:val="center"/>
          </w:tcPr>
          <w:p w14:paraId="76B3BA2B" w14:textId="77777777" w:rsidR="003659A5" w:rsidRPr="0062717A" w:rsidRDefault="003659A5" w:rsidP="00F5516A">
            <w:pPr>
              <w:pStyle w:val="TAC"/>
              <w:rPr>
                <w:bCs/>
                <w:lang w:eastAsia="ja-JP"/>
              </w:rPr>
            </w:pPr>
            <w:r w:rsidRPr="0062717A">
              <w:rPr>
                <w:bCs/>
                <w:lang w:eastAsia="ja-JP"/>
              </w:rPr>
              <w:t>1</w:t>
            </w:r>
          </w:p>
        </w:tc>
        <w:tc>
          <w:tcPr>
            <w:tcW w:w="861" w:type="dxa"/>
            <w:shd w:val="clear" w:color="auto" w:fill="auto"/>
            <w:noWrap/>
            <w:vAlign w:val="center"/>
          </w:tcPr>
          <w:p w14:paraId="67F9E853" w14:textId="77777777" w:rsidR="003659A5" w:rsidRPr="0062717A" w:rsidRDefault="003659A5" w:rsidP="00F5516A">
            <w:pPr>
              <w:pStyle w:val="TAC"/>
              <w:rPr>
                <w:bCs/>
                <w:lang w:eastAsia="ja-JP"/>
              </w:rPr>
            </w:pPr>
            <w:r w:rsidRPr="0062717A">
              <w:rPr>
                <w:bCs/>
              </w:rPr>
              <w:t>N/A</w:t>
            </w:r>
          </w:p>
        </w:tc>
        <w:tc>
          <w:tcPr>
            <w:tcW w:w="1139" w:type="dxa"/>
            <w:shd w:val="clear" w:color="auto" w:fill="auto"/>
            <w:noWrap/>
            <w:vAlign w:val="center"/>
          </w:tcPr>
          <w:p w14:paraId="795296C9" w14:textId="77777777" w:rsidR="003659A5" w:rsidRPr="0062717A" w:rsidRDefault="003659A5" w:rsidP="00F5516A">
            <w:pPr>
              <w:pStyle w:val="TAC"/>
              <w:rPr>
                <w:rFonts w:cs="Arial"/>
                <w:bCs/>
                <w:lang w:eastAsia="ja-JP"/>
              </w:rPr>
            </w:pPr>
            <w:r w:rsidRPr="0062717A">
              <w:rPr>
                <w:rFonts w:cs="Arial"/>
                <w:bCs/>
              </w:rPr>
              <w:t>REFSENS</w:t>
            </w:r>
          </w:p>
        </w:tc>
        <w:tc>
          <w:tcPr>
            <w:tcW w:w="1136" w:type="dxa"/>
            <w:shd w:val="clear" w:color="auto" w:fill="auto"/>
            <w:noWrap/>
            <w:vAlign w:val="center"/>
          </w:tcPr>
          <w:p w14:paraId="706F86AA" w14:textId="77777777" w:rsidR="003659A5" w:rsidRPr="0062717A" w:rsidRDefault="003659A5" w:rsidP="00F5516A">
            <w:pPr>
              <w:pStyle w:val="TAC"/>
              <w:rPr>
                <w:rFonts w:cs="Arial"/>
                <w:bCs/>
              </w:rPr>
            </w:pPr>
            <w:r w:rsidRPr="0062717A">
              <w:rPr>
                <w:rFonts w:cs="Arial"/>
                <w:bCs/>
                <w:lang w:eastAsia="ja-JP"/>
              </w:rPr>
              <w:t>-</w:t>
            </w:r>
          </w:p>
        </w:tc>
        <w:tc>
          <w:tcPr>
            <w:tcW w:w="858" w:type="dxa"/>
            <w:shd w:val="clear" w:color="auto" w:fill="auto"/>
            <w:noWrap/>
            <w:vAlign w:val="center"/>
          </w:tcPr>
          <w:p w14:paraId="018E2C76" w14:textId="77777777" w:rsidR="003659A5" w:rsidRPr="0062717A" w:rsidRDefault="003659A5" w:rsidP="00F5516A">
            <w:pPr>
              <w:pStyle w:val="TAC"/>
              <w:rPr>
                <w:bCs/>
              </w:rPr>
            </w:pPr>
            <w:r w:rsidRPr="0062717A">
              <w:rPr>
                <w:bCs/>
              </w:rPr>
              <w:t>-</w:t>
            </w:r>
          </w:p>
        </w:tc>
        <w:tc>
          <w:tcPr>
            <w:tcW w:w="862" w:type="dxa"/>
            <w:shd w:val="clear" w:color="auto" w:fill="auto"/>
            <w:vAlign w:val="center"/>
          </w:tcPr>
          <w:p w14:paraId="464C525B" w14:textId="77777777" w:rsidR="003659A5" w:rsidRPr="0062717A" w:rsidRDefault="003659A5" w:rsidP="00F5516A">
            <w:pPr>
              <w:pStyle w:val="TAC"/>
              <w:rPr>
                <w:bCs/>
              </w:rPr>
            </w:pPr>
            <w:r w:rsidRPr="0062717A">
              <w:rPr>
                <w:bCs/>
              </w:rPr>
              <w:t>-</w:t>
            </w:r>
          </w:p>
        </w:tc>
        <w:tc>
          <w:tcPr>
            <w:tcW w:w="1002" w:type="dxa"/>
            <w:shd w:val="clear" w:color="auto" w:fill="auto"/>
            <w:vAlign w:val="center"/>
          </w:tcPr>
          <w:p w14:paraId="79003C55" w14:textId="77777777" w:rsidR="003659A5" w:rsidRPr="0062717A" w:rsidRDefault="003659A5" w:rsidP="00F5516A">
            <w:pPr>
              <w:pStyle w:val="TAC"/>
              <w:rPr>
                <w:bCs/>
              </w:rPr>
            </w:pPr>
            <w:r w:rsidRPr="0062717A">
              <w:rPr>
                <w:bCs/>
              </w:rPr>
              <w:t>FDD</w:t>
            </w:r>
          </w:p>
        </w:tc>
        <w:tc>
          <w:tcPr>
            <w:tcW w:w="716" w:type="dxa"/>
            <w:shd w:val="clear" w:color="auto" w:fill="auto"/>
            <w:vAlign w:val="center"/>
          </w:tcPr>
          <w:p w14:paraId="191774EE" w14:textId="77777777" w:rsidR="003659A5" w:rsidRPr="0062717A" w:rsidRDefault="003659A5" w:rsidP="00F5516A">
            <w:pPr>
              <w:pStyle w:val="TAC"/>
              <w:rPr>
                <w:bCs/>
              </w:rPr>
            </w:pPr>
            <w:r w:rsidRPr="0062717A">
              <w:rPr>
                <w:lang w:eastAsia="ja-JP"/>
              </w:rPr>
              <w:t>N/A</w:t>
            </w:r>
          </w:p>
        </w:tc>
        <w:tc>
          <w:tcPr>
            <w:tcW w:w="850" w:type="dxa"/>
          </w:tcPr>
          <w:p w14:paraId="33ED7F3E" w14:textId="77777777" w:rsidR="003659A5" w:rsidRPr="0062717A" w:rsidRDefault="003659A5" w:rsidP="00F5516A">
            <w:pPr>
              <w:keepNext/>
              <w:keepLines/>
              <w:spacing w:after="0"/>
              <w:jc w:val="center"/>
            </w:pPr>
          </w:p>
        </w:tc>
      </w:tr>
      <w:tr w:rsidR="003659A5" w:rsidRPr="0062717A" w14:paraId="6BC0B325" w14:textId="77777777" w:rsidTr="00F5516A">
        <w:trPr>
          <w:trHeight w:val="22"/>
        </w:trPr>
        <w:tc>
          <w:tcPr>
            <w:tcW w:w="1993" w:type="dxa"/>
            <w:tcBorders>
              <w:top w:val="nil"/>
              <w:left w:val="single" w:sz="4" w:space="0" w:color="auto"/>
              <w:bottom w:val="nil"/>
              <w:right w:val="single" w:sz="4" w:space="0" w:color="auto"/>
            </w:tcBorders>
            <w:shd w:val="clear" w:color="auto" w:fill="auto"/>
            <w:vAlign w:val="center"/>
          </w:tcPr>
          <w:p w14:paraId="1466DE40" w14:textId="77777777" w:rsidR="003659A5" w:rsidRPr="0062717A" w:rsidRDefault="003659A5" w:rsidP="00F5516A">
            <w:pPr>
              <w:pStyle w:val="TAC"/>
            </w:pPr>
          </w:p>
        </w:tc>
        <w:tc>
          <w:tcPr>
            <w:tcW w:w="716" w:type="dxa"/>
            <w:tcBorders>
              <w:top w:val="nil"/>
              <w:left w:val="single" w:sz="4" w:space="0" w:color="auto"/>
              <w:bottom w:val="single" w:sz="4" w:space="0" w:color="auto"/>
              <w:right w:val="single" w:sz="4" w:space="0" w:color="auto"/>
            </w:tcBorders>
          </w:tcPr>
          <w:p w14:paraId="4968FDFD"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5BE4AA5A" w14:textId="77777777" w:rsidR="003659A5" w:rsidRPr="0062717A" w:rsidRDefault="003659A5" w:rsidP="00F5516A">
            <w:pPr>
              <w:pStyle w:val="TAC"/>
              <w:rPr>
                <w:bCs/>
                <w:lang w:eastAsia="ja-JP"/>
              </w:rPr>
            </w:pPr>
            <w:r w:rsidRPr="0062717A">
              <w:rPr>
                <w:bCs/>
                <w:lang w:eastAsia="ja-JP"/>
              </w:rPr>
              <w:t>41</w:t>
            </w:r>
          </w:p>
        </w:tc>
        <w:tc>
          <w:tcPr>
            <w:tcW w:w="861" w:type="dxa"/>
            <w:shd w:val="clear" w:color="auto" w:fill="auto"/>
            <w:noWrap/>
            <w:vAlign w:val="center"/>
          </w:tcPr>
          <w:p w14:paraId="6E68178F" w14:textId="77777777" w:rsidR="003659A5" w:rsidRPr="0062717A" w:rsidRDefault="003659A5" w:rsidP="00F5516A">
            <w:pPr>
              <w:pStyle w:val="TAC"/>
              <w:rPr>
                <w:bCs/>
                <w:lang w:eastAsia="ja-JP"/>
              </w:rPr>
            </w:pPr>
            <w:r w:rsidRPr="0062717A">
              <w:rPr>
                <w:bCs/>
              </w:rPr>
              <w:t>N/A</w:t>
            </w:r>
          </w:p>
        </w:tc>
        <w:tc>
          <w:tcPr>
            <w:tcW w:w="1139" w:type="dxa"/>
            <w:shd w:val="clear" w:color="auto" w:fill="auto"/>
            <w:noWrap/>
            <w:vAlign w:val="center"/>
          </w:tcPr>
          <w:p w14:paraId="2A5CB320" w14:textId="77777777" w:rsidR="003659A5" w:rsidRPr="0062717A" w:rsidRDefault="003659A5" w:rsidP="00F5516A">
            <w:pPr>
              <w:pStyle w:val="TAC"/>
              <w:rPr>
                <w:rFonts w:cs="Arial"/>
                <w:bCs/>
                <w:lang w:eastAsia="ja-JP"/>
              </w:rPr>
            </w:pPr>
            <w:r w:rsidRPr="0062717A">
              <w:rPr>
                <w:rFonts w:cs="Arial"/>
                <w:bCs/>
                <w:lang w:eastAsia="ja-JP"/>
              </w:rPr>
              <w:t>-74.8</w:t>
            </w:r>
          </w:p>
        </w:tc>
        <w:tc>
          <w:tcPr>
            <w:tcW w:w="1136" w:type="dxa"/>
            <w:shd w:val="clear" w:color="auto" w:fill="auto"/>
            <w:noWrap/>
            <w:vAlign w:val="center"/>
          </w:tcPr>
          <w:p w14:paraId="415094F0" w14:textId="77777777" w:rsidR="003659A5" w:rsidRPr="0062717A" w:rsidRDefault="003659A5" w:rsidP="00F5516A">
            <w:pPr>
              <w:pStyle w:val="TAC"/>
              <w:rPr>
                <w:rFonts w:cs="Arial"/>
                <w:bCs/>
              </w:rPr>
            </w:pPr>
            <w:r w:rsidRPr="0062717A">
              <w:rPr>
                <w:rFonts w:cs="Arial"/>
                <w:bCs/>
                <w:lang w:eastAsia="ja-JP"/>
              </w:rPr>
              <w:t>-</w:t>
            </w:r>
          </w:p>
        </w:tc>
        <w:tc>
          <w:tcPr>
            <w:tcW w:w="858" w:type="dxa"/>
            <w:shd w:val="clear" w:color="auto" w:fill="auto"/>
            <w:noWrap/>
            <w:vAlign w:val="center"/>
          </w:tcPr>
          <w:p w14:paraId="4B6E8B83" w14:textId="77777777" w:rsidR="003659A5" w:rsidRPr="0062717A" w:rsidRDefault="003659A5" w:rsidP="00F5516A">
            <w:pPr>
              <w:pStyle w:val="TAC"/>
              <w:rPr>
                <w:bCs/>
              </w:rPr>
            </w:pPr>
            <w:r w:rsidRPr="0062717A">
              <w:rPr>
                <w:bCs/>
              </w:rPr>
              <w:t>-</w:t>
            </w:r>
          </w:p>
        </w:tc>
        <w:tc>
          <w:tcPr>
            <w:tcW w:w="862" w:type="dxa"/>
            <w:shd w:val="clear" w:color="auto" w:fill="auto"/>
            <w:vAlign w:val="center"/>
          </w:tcPr>
          <w:p w14:paraId="6AEAEFA3" w14:textId="77777777" w:rsidR="003659A5" w:rsidRPr="0062717A" w:rsidRDefault="003659A5" w:rsidP="00F5516A">
            <w:pPr>
              <w:pStyle w:val="TAC"/>
              <w:rPr>
                <w:bCs/>
              </w:rPr>
            </w:pPr>
            <w:r w:rsidRPr="0062717A">
              <w:rPr>
                <w:bCs/>
              </w:rPr>
              <w:t>-</w:t>
            </w:r>
          </w:p>
        </w:tc>
        <w:tc>
          <w:tcPr>
            <w:tcW w:w="1002" w:type="dxa"/>
            <w:shd w:val="clear" w:color="auto" w:fill="auto"/>
            <w:vAlign w:val="center"/>
          </w:tcPr>
          <w:p w14:paraId="51F83241" w14:textId="77777777" w:rsidR="003659A5" w:rsidRPr="0062717A" w:rsidRDefault="003659A5" w:rsidP="00F5516A">
            <w:pPr>
              <w:pStyle w:val="TAC"/>
              <w:rPr>
                <w:bCs/>
              </w:rPr>
            </w:pPr>
            <w:r w:rsidRPr="0062717A">
              <w:rPr>
                <w:bCs/>
              </w:rPr>
              <w:t>FDD</w:t>
            </w:r>
          </w:p>
        </w:tc>
        <w:tc>
          <w:tcPr>
            <w:tcW w:w="716" w:type="dxa"/>
            <w:shd w:val="clear" w:color="auto" w:fill="auto"/>
            <w:vAlign w:val="center"/>
          </w:tcPr>
          <w:p w14:paraId="39ACD323" w14:textId="77777777" w:rsidR="003659A5" w:rsidRPr="0062717A" w:rsidRDefault="003659A5" w:rsidP="00F5516A">
            <w:pPr>
              <w:pStyle w:val="TAC"/>
              <w:rPr>
                <w:bCs/>
              </w:rPr>
            </w:pPr>
            <w:r w:rsidRPr="0062717A">
              <w:rPr>
                <w:bCs/>
                <w:lang w:eastAsia="ja-JP"/>
              </w:rPr>
              <w:t>IMD4</w:t>
            </w:r>
          </w:p>
        </w:tc>
        <w:tc>
          <w:tcPr>
            <w:tcW w:w="850" w:type="dxa"/>
          </w:tcPr>
          <w:p w14:paraId="362CB24B" w14:textId="77777777" w:rsidR="003659A5" w:rsidRPr="0062717A" w:rsidRDefault="003659A5" w:rsidP="00F5516A">
            <w:pPr>
              <w:keepNext/>
              <w:keepLines/>
              <w:spacing w:after="0"/>
              <w:jc w:val="center"/>
            </w:pPr>
          </w:p>
        </w:tc>
      </w:tr>
      <w:tr w:rsidR="003659A5" w:rsidRPr="0062717A" w14:paraId="1BB88585" w14:textId="77777777" w:rsidTr="00F5516A">
        <w:trPr>
          <w:trHeight w:val="22"/>
        </w:trPr>
        <w:tc>
          <w:tcPr>
            <w:tcW w:w="1993" w:type="dxa"/>
            <w:tcBorders>
              <w:top w:val="nil"/>
              <w:left w:val="single" w:sz="4" w:space="0" w:color="auto"/>
              <w:bottom w:val="nil"/>
              <w:right w:val="single" w:sz="4" w:space="0" w:color="auto"/>
            </w:tcBorders>
            <w:shd w:val="clear" w:color="auto" w:fill="auto"/>
            <w:vAlign w:val="center"/>
          </w:tcPr>
          <w:p w14:paraId="5AA592B8" w14:textId="77777777" w:rsidR="003659A5" w:rsidRPr="0062717A" w:rsidRDefault="003659A5" w:rsidP="00F5516A">
            <w:pPr>
              <w:pStyle w:val="TAC"/>
            </w:pPr>
            <w:r w:rsidRPr="0062717A">
              <w:rPr>
                <w:bCs/>
              </w:rPr>
              <w:t>DC_1A-41A_n77A</w:t>
            </w:r>
          </w:p>
        </w:tc>
        <w:tc>
          <w:tcPr>
            <w:tcW w:w="716" w:type="dxa"/>
            <w:tcBorders>
              <w:top w:val="nil"/>
              <w:left w:val="single" w:sz="4" w:space="0" w:color="auto"/>
              <w:bottom w:val="single" w:sz="4" w:space="0" w:color="auto"/>
              <w:right w:val="single" w:sz="4" w:space="0" w:color="auto"/>
            </w:tcBorders>
          </w:tcPr>
          <w:p w14:paraId="1CFA757D"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4F79EB51" w14:textId="77777777" w:rsidR="003659A5" w:rsidRPr="0062717A" w:rsidRDefault="003659A5" w:rsidP="00F5516A">
            <w:pPr>
              <w:pStyle w:val="TAC"/>
              <w:rPr>
                <w:bCs/>
                <w:lang w:eastAsia="ja-JP"/>
              </w:rPr>
            </w:pPr>
            <w:r w:rsidRPr="0062717A">
              <w:rPr>
                <w:bCs/>
                <w:lang w:eastAsia="ja-JP"/>
              </w:rPr>
              <w:t>n77</w:t>
            </w:r>
          </w:p>
        </w:tc>
        <w:tc>
          <w:tcPr>
            <w:tcW w:w="861" w:type="dxa"/>
            <w:shd w:val="clear" w:color="auto" w:fill="auto"/>
            <w:noWrap/>
            <w:vAlign w:val="center"/>
          </w:tcPr>
          <w:p w14:paraId="13455107" w14:textId="77777777" w:rsidR="003659A5" w:rsidRPr="0062717A" w:rsidRDefault="003659A5" w:rsidP="00F5516A">
            <w:pPr>
              <w:pStyle w:val="TAC"/>
              <w:rPr>
                <w:bCs/>
                <w:lang w:eastAsia="ja-JP"/>
              </w:rPr>
            </w:pPr>
            <w:r w:rsidRPr="0062717A">
              <w:rPr>
                <w:bCs/>
                <w:lang w:eastAsia="ja-JP"/>
              </w:rPr>
              <w:t>15</w:t>
            </w:r>
          </w:p>
        </w:tc>
        <w:tc>
          <w:tcPr>
            <w:tcW w:w="1139" w:type="dxa"/>
            <w:shd w:val="clear" w:color="auto" w:fill="auto"/>
            <w:noWrap/>
            <w:vAlign w:val="center"/>
          </w:tcPr>
          <w:p w14:paraId="654241C6" w14:textId="77777777" w:rsidR="003659A5" w:rsidRPr="0062717A" w:rsidRDefault="003659A5" w:rsidP="00F5516A">
            <w:pPr>
              <w:pStyle w:val="TAC"/>
              <w:rPr>
                <w:rFonts w:cs="Arial"/>
                <w:bCs/>
                <w:lang w:eastAsia="ja-JP"/>
              </w:rPr>
            </w:pPr>
            <w:r w:rsidRPr="0062717A">
              <w:rPr>
                <w:rFonts w:cs="Arial"/>
                <w:bCs/>
                <w:lang w:eastAsia="ja-JP"/>
              </w:rPr>
              <w:t>-</w:t>
            </w:r>
          </w:p>
        </w:tc>
        <w:tc>
          <w:tcPr>
            <w:tcW w:w="1136" w:type="dxa"/>
            <w:shd w:val="clear" w:color="auto" w:fill="auto"/>
            <w:noWrap/>
            <w:vAlign w:val="center"/>
          </w:tcPr>
          <w:p w14:paraId="39E226AA" w14:textId="77777777" w:rsidR="003659A5" w:rsidRPr="0062717A" w:rsidRDefault="003659A5" w:rsidP="00F5516A">
            <w:pPr>
              <w:pStyle w:val="TAC"/>
              <w:rPr>
                <w:rFonts w:cs="Arial"/>
                <w:bCs/>
              </w:rPr>
            </w:pPr>
            <w:r w:rsidRPr="0062717A">
              <w:rPr>
                <w:rFonts w:cs="Arial"/>
                <w:bCs/>
              </w:rPr>
              <w:t>REFSENS</w:t>
            </w:r>
          </w:p>
        </w:tc>
        <w:tc>
          <w:tcPr>
            <w:tcW w:w="858" w:type="dxa"/>
            <w:shd w:val="clear" w:color="auto" w:fill="auto"/>
            <w:noWrap/>
            <w:vAlign w:val="center"/>
          </w:tcPr>
          <w:p w14:paraId="33F22A84" w14:textId="77777777" w:rsidR="003659A5" w:rsidRPr="0062717A" w:rsidRDefault="003659A5" w:rsidP="00F5516A">
            <w:pPr>
              <w:pStyle w:val="TAC"/>
              <w:rPr>
                <w:bCs/>
              </w:rPr>
            </w:pPr>
            <w:r w:rsidRPr="0062717A">
              <w:rPr>
                <w:bCs/>
              </w:rPr>
              <w:t>-</w:t>
            </w:r>
          </w:p>
        </w:tc>
        <w:tc>
          <w:tcPr>
            <w:tcW w:w="862" w:type="dxa"/>
            <w:shd w:val="clear" w:color="auto" w:fill="auto"/>
            <w:vAlign w:val="center"/>
          </w:tcPr>
          <w:p w14:paraId="6C55CCDD" w14:textId="77777777" w:rsidR="003659A5" w:rsidRPr="0062717A" w:rsidRDefault="003659A5" w:rsidP="00F5516A">
            <w:pPr>
              <w:pStyle w:val="TAC"/>
              <w:rPr>
                <w:bCs/>
              </w:rPr>
            </w:pPr>
            <w:r w:rsidRPr="0062717A">
              <w:rPr>
                <w:bCs/>
              </w:rPr>
              <w:t>-</w:t>
            </w:r>
          </w:p>
        </w:tc>
        <w:tc>
          <w:tcPr>
            <w:tcW w:w="1002" w:type="dxa"/>
            <w:shd w:val="clear" w:color="auto" w:fill="auto"/>
            <w:vAlign w:val="center"/>
          </w:tcPr>
          <w:p w14:paraId="32A11BFE" w14:textId="77777777" w:rsidR="003659A5" w:rsidRPr="0062717A" w:rsidRDefault="003659A5" w:rsidP="00F5516A">
            <w:pPr>
              <w:pStyle w:val="TAC"/>
              <w:rPr>
                <w:bCs/>
              </w:rPr>
            </w:pPr>
            <w:r w:rsidRPr="0062717A">
              <w:rPr>
                <w:bCs/>
              </w:rPr>
              <w:t>TDD</w:t>
            </w:r>
          </w:p>
        </w:tc>
        <w:tc>
          <w:tcPr>
            <w:tcW w:w="716" w:type="dxa"/>
            <w:shd w:val="clear" w:color="auto" w:fill="auto"/>
            <w:vAlign w:val="center"/>
          </w:tcPr>
          <w:p w14:paraId="69BBB3B7" w14:textId="77777777" w:rsidR="003659A5" w:rsidRPr="0062717A" w:rsidRDefault="003659A5" w:rsidP="00F5516A">
            <w:pPr>
              <w:pStyle w:val="TAC"/>
              <w:rPr>
                <w:bCs/>
              </w:rPr>
            </w:pPr>
            <w:r w:rsidRPr="0062717A">
              <w:rPr>
                <w:lang w:eastAsia="ja-JP"/>
              </w:rPr>
              <w:t>N/A</w:t>
            </w:r>
          </w:p>
        </w:tc>
        <w:tc>
          <w:tcPr>
            <w:tcW w:w="850" w:type="dxa"/>
          </w:tcPr>
          <w:p w14:paraId="60EA6884" w14:textId="77777777" w:rsidR="003659A5" w:rsidRPr="0062717A" w:rsidRDefault="003659A5" w:rsidP="00F5516A">
            <w:pPr>
              <w:keepNext/>
              <w:keepLines/>
              <w:spacing w:after="0"/>
              <w:jc w:val="center"/>
            </w:pPr>
          </w:p>
        </w:tc>
      </w:tr>
      <w:tr w:rsidR="003659A5" w:rsidRPr="0062717A" w14:paraId="0D5144AA" w14:textId="77777777" w:rsidTr="00F5516A">
        <w:trPr>
          <w:trHeight w:val="22"/>
        </w:trPr>
        <w:tc>
          <w:tcPr>
            <w:tcW w:w="1993" w:type="dxa"/>
            <w:tcBorders>
              <w:top w:val="nil"/>
              <w:left w:val="single" w:sz="4" w:space="0" w:color="auto"/>
              <w:bottom w:val="nil"/>
              <w:right w:val="single" w:sz="4" w:space="0" w:color="auto"/>
            </w:tcBorders>
            <w:shd w:val="clear" w:color="auto" w:fill="auto"/>
            <w:vAlign w:val="center"/>
          </w:tcPr>
          <w:p w14:paraId="10E6F292" w14:textId="77777777" w:rsidR="003659A5" w:rsidRPr="0062717A" w:rsidRDefault="003659A5" w:rsidP="00F5516A">
            <w:pPr>
              <w:pStyle w:val="TAC"/>
            </w:pPr>
          </w:p>
        </w:tc>
        <w:tc>
          <w:tcPr>
            <w:tcW w:w="716" w:type="dxa"/>
            <w:tcBorders>
              <w:top w:val="nil"/>
              <w:left w:val="single" w:sz="4" w:space="0" w:color="auto"/>
              <w:bottom w:val="single" w:sz="4" w:space="0" w:color="auto"/>
              <w:right w:val="single" w:sz="4" w:space="0" w:color="auto"/>
            </w:tcBorders>
          </w:tcPr>
          <w:p w14:paraId="06F487CF" w14:textId="77777777" w:rsidR="003659A5" w:rsidRPr="0062717A" w:rsidRDefault="003659A5" w:rsidP="00F5516A">
            <w:pPr>
              <w:pStyle w:val="TAC"/>
            </w:pPr>
            <w:r w:rsidRPr="0062717A">
              <w:rPr>
                <w:lang w:eastAsia="ja-JP"/>
              </w:rPr>
              <w:t>2</w:t>
            </w:r>
          </w:p>
        </w:tc>
        <w:tc>
          <w:tcPr>
            <w:tcW w:w="1000" w:type="dxa"/>
            <w:tcBorders>
              <w:left w:val="single" w:sz="4" w:space="0" w:color="auto"/>
            </w:tcBorders>
            <w:shd w:val="clear" w:color="auto" w:fill="auto"/>
            <w:vAlign w:val="center"/>
          </w:tcPr>
          <w:p w14:paraId="6E0ACF96" w14:textId="77777777" w:rsidR="003659A5" w:rsidRPr="0062717A" w:rsidRDefault="003659A5" w:rsidP="00F5516A">
            <w:pPr>
              <w:pStyle w:val="TAC"/>
              <w:rPr>
                <w:bCs/>
                <w:lang w:eastAsia="ja-JP"/>
              </w:rPr>
            </w:pPr>
            <w:r w:rsidRPr="0062717A">
              <w:rPr>
                <w:bCs/>
                <w:lang w:eastAsia="ja-JP"/>
              </w:rPr>
              <w:t>1</w:t>
            </w:r>
          </w:p>
        </w:tc>
        <w:tc>
          <w:tcPr>
            <w:tcW w:w="861" w:type="dxa"/>
            <w:shd w:val="clear" w:color="auto" w:fill="auto"/>
            <w:noWrap/>
            <w:vAlign w:val="center"/>
          </w:tcPr>
          <w:p w14:paraId="2FCAA0F5" w14:textId="77777777" w:rsidR="003659A5" w:rsidRPr="0062717A" w:rsidRDefault="003659A5" w:rsidP="00F5516A">
            <w:pPr>
              <w:pStyle w:val="TAC"/>
              <w:rPr>
                <w:bCs/>
                <w:lang w:eastAsia="ja-JP"/>
              </w:rPr>
            </w:pPr>
            <w:r w:rsidRPr="0062717A">
              <w:rPr>
                <w:bCs/>
              </w:rPr>
              <w:t>N/A</w:t>
            </w:r>
          </w:p>
        </w:tc>
        <w:tc>
          <w:tcPr>
            <w:tcW w:w="1139" w:type="dxa"/>
            <w:shd w:val="clear" w:color="auto" w:fill="auto"/>
            <w:noWrap/>
            <w:vAlign w:val="center"/>
          </w:tcPr>
          <w:p w14:paraId="0B8DAD66" w14:textId="77777777" w:rsidR="003659A5" w:rsidRPr="0062717A" w:rsidRDefault="003659A5" w:rsidP="00F5516A">
            <w:pPr>
              <w:pStyle w:val="TAC"/>
              <w:rPr>
                <w:rFonts w:cs="Arial"/>
                <w:bCs/>
                <w:lang w:eastAsia="ja-JP"/>
              </w:rPr>
            </w:pPr>
            <w:r w:rsidRPr="0062717A">
              <w:rPr>
                <w:rFonts w:cs="Arial"/>
                <w:bCs/>
              </w:rPr>
              <w:t>REFSENS</w:t>
            </w:r>
          </w:p>
        </w:tc>
        <w:tc>
          <w:tcPr>
            <w:tcW w:w="1136" w:type="dxa"/>
            <w:shd w:val="clear" w:color="auto" w:fill="auto"/>
            <w:noWrap/>
            <w:vAlign w:val="center"/>
          </w:tcPr>
          <w:p w14:paraId="5541E617" w14:textId="77777777" w:rsidR="003659A5" w:rsidRPr="0062717A" w:rsidRDefault="003659A5" w:rsidP="00F5516A">
            <w:pPr>
              <w:pStyle w:val="TAC"/>
              <w:rPr>
                <w:rFonts w:cs="Arial"/>
                <w:bCs/>
              </w:rPr>
            </w:pPr>
            <w:r w:rsidRPr="0062717A">
              <w:rPr>
                <w:rFonts w:cs="Arial"/>
                <w:bCs/>
                <w:lang w:eastAsia="ja-JP"/>
              </w:rPr>
              <w:t>-</w:t>
            </w:r>
          </w:p>
        </w:tc>
        <w:tc>
          <w:tcPr>
            <w:tcW w:w="858" w:type="dxa"/>
            <w:shd w:val="clear" w:color="auto" w:fill="auto"/>
            <w:noWrap/>
            <w:vAlign w:val="center"/>
          </w:tcPr>
          <w:p w14:paraId="5C24D77F" w14:textId="77777777" w:rsidR="003659A5" w:rsidRPr="0062717A" w:rsidRDefault="003659A5" w:rsidP="00F5516A">
            <w:pPr>
              <w:pStyle w:val="TAC"/>
              <w:rPr>
                <w:bCs/>
              </w:rPr>
            </w:pPr>
            <w:r w:rsidRPr="0062717A">
              <w:rPr>
                <w:bCs/>
              </w:rPr>
              <w:t>-</w:t>
            </w:r>
          </w:p>
        </w:tc>
        <w:tc>
          <w:tcPr>
            <w:tcW w:w="862" w:type="dxa"/>
            <w:shd w:val="clear" w:color="auto" w:fill="auto"/>
            <w:vAlign w:val="center"/>
          </w:tcPr>
          <w:p w14:paraId="0C6C067F" w14:textId="77777777" w:rsidR="003659A5" w:rsidRPr="0062717A" w:rsidRDefault="003659A5" w:rsidP="00F5516A">
            <w:pPr>
              <w:pStyle w:val="TAC"/>
              <w:rPr>
                <w:bCs/>
              </w:rPr>
            </w:pPr>
            <w:r w:rsidRPr="0062717A">
              <w:rPr>
                <w:bCs/>
              </w:rPr>
              <w:t>-</w:t>
            </w:r>
          </w:p>
        </w:tc>
        <w:tc>
          <w:tcPr>
            <w:tcW w:w="1002" w:type="dxa"/>
            <w:shd w:val="clear" w:color="auto" w:fill="auto"/>
            <w:vAlign w:val="center"/>
          </w:tcPr>
          <w:p w14:paraId="2741E412" w14:textId="77777777" w:rsidR="003659A5" w:rsidRPr="0062717A" w:rsidRDefault="003659A5" w:rsidP="00F5516A">
            <w:pPr>
              <w:pStyle w:val="TAC"/>
              <w:rPr>
                <w:bCs/>
              </w:rPr>
            </w:pPr>
            <w:r w:rsidRPr="0062717A">
              <w:rPr>
                <w:bCs/>
              </w:rPr>
              <w:t>FDD</w:t>
            </w:r>
          </w:p>
        </w:tc>
        <w:tc>
          <w:tcPr>
            <w:tcW w:w="716" w:type="dxa"/>
            <w:shd w:val="clear" w:color="auto" w:fill="auto"/>
            <w:vAlign w:val="center"/>
          </w:tcPr>
          <w:p w14:paraId="25D74747" w14:textId="77777777" w:rsidR="003659A5" w:rsidRPr="0062717A" w:rsidRDefault="003659A5" w:rsidP="00F5516A">
            <w:pPr>
              <w:pStyle w:val="TAC"/>
              <w:rPr>
                <w:bCs/>
              </w:rPr>
            </w:pPr>
            <w:r w:rsidRPr="0062717A">
              <w:rPr>
                <w:lang w:eastAsia="ja-JP"/>
              </w:rPr>
              <w:t>N/A</w:t>
            </w:r>
          </w:p>
        </w:tc>
        <w:tc>
          <w:tcPr>
            <w:tcW w:w="850" w:type="dxa"/>
          </w:tcPr>
          <w:p w14:paraId="4ED6463C" w14:textId="77777777" w:rsidR="003659A5" w:rsidRPr="0062717A" w:rsidRDefault="003659A5" w:rsidP="00F5516A">
            <w:pPr>
              <w:keepNext/>
              <w:keepLines/>
              <w:spacing w:after="0"/>
              <w:jc w:val="center"/>
            </w:pPr>
          </w:p>
        </w:tc>
      </w:tr>
      <w:tr w:rsidR="003659A5" w:rsidRPr="0062717A" w14:paraId="274B150C" w14:textId="77777777" w:rsidTr="00F5516A">
        <w:trPr>
          <w:trHeight w:val="22"/>
        </w:trPr>
        <w:tc>
          <w:tcPr>
            <w:tcW w:w="1993" w:type="dxa"/>
            <w:tcBorders>
              <w:top w:val="nil"/>
              <w:left w:val="single" w:sz="4" w:space="0" w:color="auto"/>
              <w:bottom w:val="nil"/>
              <w:right w:val="single" w:sz="4" w:space="0" w:color="auto"/>
            </w:tcBorders>
            <w:shd w:val="clear" w:color="auto" w:fill="auto"/>
            <w:vAlign w:val="center"/>
          </w:tcPr>
          <w:p w14:paraId="01C3F192" w14:textId="77777777" w:rsidR="003659A5" w:rsidRPr="0062717A" w:rsidRDefault="003659A5" w:rsidP="00F5516A">
            <w:pPr>
              <w:pStyle w:val="TAC"/>
            </w:pPr>
          </w:p>
        </w:tc>
        <w:tc>
          <w:tcPr>
            <w:tcW w:w="716" w:type="dxa"/>
            <w:tcBorders>
              <w:top w:val="nil"/>
              <w:left w:val="single" w:sz="4" w:space="0" w:color="auto"/>
              <w:bottom w:val="single" w:sz="4" w:space="0" w:color="auto"/>
              <w:right w:val="single" w:sz="4" w:space="0" w:color="auto"/>
            </w:tcBorders>
          </w:tcPr>
          <w:p w14:paraId="55173046"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75A3DD26" w14:textId="77777777" w:rsidR="003659A5" w:rsidRPr="0062717A" w:rsidRDefault="003659A5" w:rsidP="00F5516A">
            <w:pPr>
              <w:pStyle w:val="TAC"/>
              <w:rPr>
                <w:bCs/>
                <w:lang w:eastAsia="ja-JP"/>
              </w:rPr>
            </w:pPr>
            <w:r w:rsidRPr="0062717A">
              <w:rPr>
                <w:bCs/>
                <w:lang w:eastAsia="ja-JP"/>
              </w:rPr>
              <w:t>41</w:t>
            </w:r>
          </w:p>
        </w:tc>
        <w:tc>
          <w:tcPr>
            <w:tcW w:w="861" w:type="dxa"/>
            <w:shd w:val="clear" w:color="auto" w:fill="auto"/>
            <w:noWrap/>
            <w:vAlign w:val="center"/>
          </w:tcPr>
          <w:p w14:paraId="2A67E4FB" w14:textId="77777777" w:rsidR="003659A5" w:rsidRPr="0062717A" w:rsidRDefault="003659A5" w:rsidP="00F5516A">
            <w:pPr>
              <w:pStyle w:val="TAC"/>
              <w:rPr>
                <w:bCs/>
                <w:lang w:eastAsia="ja-JP"/>
              </w:rPr>
            </w:pPr>
            <w:r w:rsidRPr="0062717A">
              <w:rPr>
                <w:bCs/>
              </w:rPr>
              <w:t>N/A</w:t>
            </w:r>
          </w:p>
        </w:tc>
        <w:tc>
          <w:tcPr>
            <w:tcW w:w="1139" w:type="dxa"/>
            <w:shd w:val="clear" w:color="auto" w:fill="auto"/>
            <w:noWrap/>
            <w:vAlign w:val="center"/>
          </w:tcPr>
          <w:p w14:paraId="6EC8337E" w14:textId="77777777" w:rsidR="003659A5" w:rsidRPr="0062717A" w:rsidRDefault="003659A5" w:rsidP="00F5516A">
            <w:pPr>
              <w:pStyle w:val="TAC"/>
              <w:rPr>
                <w:rFonts w:cs="Arial"/>
                <w:bCs/>
                <w:lang w:eastAsia="ja-JP"/>
              </w:rPr>
            </w:pPr>
            <w:r w:rsidRPr="0062717A">
              <w:rPr>
                <w:rFonts w:cs="Arial"/>
                <w:bCs/>
                <w:lang w:eastAsia="ja-JP"/>
              </w:rPr>
              <w:t>-81.7</w:t>
            </w:r>
          </w:p>
        </w:tc>
        <w:tc>
          <w:tcPr>
            <w:tcW w:w="1136" w:type="dxa"/>
            <w:shd w:val="clear" w:color="auto" w:fill="auto"/>
            <w:noWrap/>
            <w:vAlign w:val="center"/>
          </w:tcPr>
          <w:p w14:paraId="116C5F77" w14:textId="77777777" w:rsidR="003659A5" w:rsidRPr="0062717A" w:rsidRDefault="003659A5" w:rsidP="00F5516A">
            <w:pPr>
              <w:pStyle w:val="TAC"/>
              <w:rPr>
                <w:rFonts w:cs="Arial"/>
                <w:bCs/>
              </w:rPr>
            </w:pPr>
            <w:r w:rsidRPr="0062717A">
              <w:rPr>
                <w:rFonts w:cs="Arial"/>
                <w:bCs/>
                <w:lang w:eastAsia="ja-JP"/>
              </w:rPr>
              <w:t>-</w:t>
            </w:r>
          </w:p>
        </w:tc>
        <w:tc>
          <w:tcPr>
            <w:tcW w:w="858" w:type="dxa"/>
            <w:shd w:val="clear" w:color="auto" w:fill="auto"/>
            <w:noWrap/>
            <w:vAlign w:val="center"/>
          </w:tcPr>
          <w:p w14:paraId="059700EC" w14:textId="77777777" w:rsidR="003659A5" w:rsidRPr="0062717A" w:rsidRDefault="003659A5" w:rsidP="00F5516A">
            <w:pPr>
              <w:pStyle w:val="TAC"/>
              <w:rPr>
                <w:bCs/>
              </w:rPr>
            </w:pPr>
            <w:r w:rsidRPr="0062717A">
              <w:rPr>
                <w:bCs/>
              </w:rPr>
              <w:t>-</w:t>
            </w:r>
          </w:p>
        </w:tc>
        <w:tc>
          <w:tcPr>
            <w:tcW w:w="862" w:type="dxa"/>
            <w:shd w:val="clear" w:color="auto" w:fill="auto"/>
            <w:vAlign w:val="center"/>
          </w:tcPr>
          <w:p w14:paraId="0D0B030D" w14:textId="77777777" w:rsidR="003659A5" w:rsidRPr="0062717A" w:rsidRDefault="003659A5" w:rsidP="00F5516A">
            <w:pPr>
              <w:pStyle w:val="TAC"/>
              <w:rPr>
                <w:bCs/>
              </w:rPr>
            </w:pPr>
            <w:r w:rsidRPr="0062717A">
              <w:rPr>
                <w:bCs/>
              </w:rPr>
              <w:t>-</w:t>
            </w:r>
          </w:p>
        </w:tc>
        <w:tc>
          <w:tcPr>
            <w:tcW w:w="1002" w:type="dxa"/>
            <w:shd w:val="clear" w:color="auto" w:fill="auto"/>
            <w:vAlign w:val="center"/>
          </w:tcPr>
          <w:p w14:paraId="7A80CEBA" w14:textId="77777777" w:rsidR="003659A5" w:rsidRPr="0062717A" w:rsidRDefault="003659A5" w:rsidP="00F5516A">
            <w:pPr>
              <w:pStyle w:val="TAC"/>
              <w:rPr>
                <w:bCs/>
              </w:rPr>
            </w:pPr>
            <w:r w:rsidRPr="0062717A">
              <w:rPr>
                <w:bCs/>
              </w:rPr>
              <w:t>FDD</w:t>
            </w:r>
          </w:p>
        </w:tc>
        <w:tc>
          <w:tcPr>
            <w:tcW w:w="716" w:type="dxa"/>
            <w:shd w:val="clear" w:color="auto" w:fill="auto"/>
            <w:vAlign w:val="center"/>
          </w:tcPr>
          <w:p w14:paraId="3A87C0F0" w14:textId="77777777" w:rsidR="003659A5" w:rsidRPr="0062717A" w:rsidRDefault="003659A5" w:rsidP="00F5516A">
            <w:pPr>
              <w:pStyle w:val="TAC"/>
              <w:rPr>
                <w:bCs/>
              </w:rPr>
            </w:pPr>
            <w:r w:rsidRPr="0062717A">
              <w:rPr>
                <w:bCs/>
                <w:lang w:eastAsia="ja-JP"/>
              </w:rPr>
              <w:t>IMD5</w:t>
            </w:r>
          </w:p>
        </w:tc>
        <w:tc>
          <w:tcPr>
            <w:tcW w:w="850" w:type="dxa"/>
          </w:tcPr>
          <w:p w14:paraId="05018B56" w14:textId="77777777" w:rsidR="003659A5" w:rsidRPr="0062717A" w:rsidRDefault="003659A5" w:rsidP="00F5516A">
            <w:pPr>
              <w:keepNext/>
              <w:keepLines/>
              <w:spacing w:after="0"/>
              <w:jc w:val="center"/>
            </w:pPr>
          </w:p>
        </w:tc>
      </w:tr>
      <w:tr w:rsidR="003659A5" w:rsidRPr="0062717A" w14:paraId="70045165" w14:textId="77777777" w:rsidTr="00F5516A">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067326AF" w14:textId="77777777" w:rsidR="003659A5" w:rsidRPr="0062717A" w:rsidRDefault="003659A5" w:rsidP="00F5516A">
            <w:pPr>
              <w:pStyle w:val="TAC"/>
            </w:pPr>
          </w:p>
        </w:tc>
        <w:tc>
          <w:tcPr>
            <w:tcW w:w="716" w:type="dxa"/>
            <w:tcBorders>
              <w:top w:val="nil"/>
              <w:left w:val="single" w:sz="4" w:space="0" w:color="auto"/>
              <w:bottom w:val="single" w:sz="4" w:space="0" w:color="auto"/>
              <w:right w:val="single" w:sz="4" w:space="0" w:color="auto"/>
            </w:tcBorders>
          </w:tcPr>
          <w:p w14:paraId="0A9FB955"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2C95965F" w14:textId="77777777" w:rsidR="003659A5" w:rsidRPr="0062717A" w:rsidRDefault="003659A5" w:rsidP="00F5516A">
            <w:pPr>
              <w:pStyle w:val="TAC"/>
              <w:rPr>
                <w:bCs/>
                <w:lang w:eastAsia="ja-JP"/>
              </w:rPr>
            </w:pPr>
            <w:r w:rsidRPr="0062717A">
              <w:rPr>
                <w:bCs/>
                <w:lang w:eastAsia="ja-JP"/>
              </w:rPr>
              <w:t>n77</w:t>
            </w:r>
          </w:p>
        </w:tc>
        <w:tc>
          <w:tcPr>
            <w:tcW w:w="861" w:type="dxa"/>
            <w:shd w:val="clear" w:color="auto" w:fill="auto"/>
            <w:noWrap/>
            <w:vAlign w:val="center"/>
          </w:tcPr>
          <w:p w14:paraId="01B67F9A" w14:textId="77777777" w:rsidR="003659A5" w:rsidRPr="0062717A" w:rsidRDefault="003659A5" w:rsidP="00F5516A">
            <w:pPr>
              <w:pStyle w:val="TAC"/>
              <w:rPr>
                <w:bCs/>
                <w:lang w:eastAsia="ja-JP"/>
              </w:rPr>
            </w:pPr>
            <w:r w:rsidRPr="0062717A">
              <w:rPr>
                <w:bCs/>
                <w:lang w:eastAsia="ja-JP"/>
              </w:rPr>
              <w:t>15</w:t>
            </w:r>
          </w:p>
        </w:tc>
        <w:tc>
          <w:tcPr>
            <w:tcW w:w="1139" w:type="dxa"/>
            <w:shd w:val="clear" w:color="auto" w:fill="auto"/>
            <w:noWrap/>
            <w:vAlign w:val="center"/>
          </w:tcPr>
          <w:p w14:paraId="5149D631" w14:textId="77777777" w:rsidR="003659A5" w:rsidRPr="0062717A" w:rsidRDefault="003659A5" w:rsidP="00F5516A">
            <w:pPr>
              <w:pStyle w:val="TAC"/>
              <w:rPr>
                <w:rFonts w:cs="Arial"/>
                <w:bCs/>
                <w:lang w:eastAsia="ja-JP"/>
              </w:rPr>
            </w:pPr>
            <w:r w:rsidRPr="0062717A">
              <w:rPr>
                <w:rFonts w:cs="Arial"/>
                <w:bCs/>
                <w:lang w:eastAsia="ja-JP"/>
              </w:rPr>
              <w:t>-</w:t>
            </w:r>
          </w:p>
        </w:tc>
        <w:tc>
          <w:tcPr>
            <w:tcW w:w="1136" w:type="dxa"/>
            <w:shd w:val="clear" w:color="auto" w:fill="auto"/>
            <w:noWrap/>
            <w:vAlign w:val="center"/>
          </w:tcPr>
          <w:p w14:paraId="18AAE5D4" w14:textId="77777777" w:rsidR="003659A5" w:rsidRPr="0062717A" w:rsidRDefault="003659A5" w:rsidP="00F5516A">
            <w:pPr>
              <w:pStyle w:val="TAC"/>
              <w:rPr>
                <w:rFonts w:cs="Arial"/>
                <w:bCs/>
              </w:rPr>
            </w:pPr>
            <w:r w:rsidRPr="0062717A">
              <w:rPr>
                <w:rFonts w:cs="Arial"/>
                <w:bCs/>
              </w:rPr>
              <w:t>REFSENS</w:t>
            </w:r>
          </w:p>
        </w:tc>
        <w:tc>
          <w:tcPr>
            <w:tcW w:w="858" w:type="dxa"/>
            <w:shd w:val="clear" w:color="auto" w:fill="auto"/>
            <w:noWrap/>
            <w:vAlign w:val="center"/>
          </w:tcPr>
          <w:p w14:paraId="6F3FC031" w14:textId="77777777" w:rsidR="003659A5" w:rsidRPr="0062717A" w:rsidRDefault="003659A5" w:rsidP="00F5516A">
            <w:pPr>
              <w:pStyle w:val="TAC"/>
              <w:rPr>
                <w:bCs/>
              </w:rPr>
            </w:pPr>
            <w:r w:rsidRPr="0062717A">
              <w:rPr>
                <w:bCs/>
              </w:rPr>
              <w:t>-</w:t>
            </w:r>
          </w:p>
        </w:tc>
        <w:tc>
          <w:tcPr>
            <w:tcW w:w="862" w:type="dxa"/>
            <w:shd w:val="clear" w:color="auto" w:fill="auto"/>
            <w:vAlign w:val="center"/>
          </w:tcPr>
          <w:p w14:paraId="7BBD1142" w14:textId="77777777" w:rsidR="003659A5" w:rsidRPr="0062717A" w:rsidRDefault="003659A5" w:rsidP="00F5516A">
            <w:pPr>
              <w:pStyle w:val="TAC"/>
              <w:rPr>
                <w:bCs/>
              </w:rPr>
            </w:pPr>
            <w:r w:rsidRPr="0062717A">
              <w:rPr>
                <w:bCs/>
              </w:rPr>
              <w:t>-</w:t>
            </w:r>
          </w:p>
        </w:tc>
        <w:tc>
          <w:tcPr>
            <w:tcW w:w="1002" w:type="dxa"/>
            <w:shd w:val="clear" w:color="auto" w:fill="auto"/>
            <w:vAlign w:val="center"/>
          </w:tcPr>
          <w:p w14:paraId="1F4BFBC0" w14:textId="77777777" w:rsidR="003659A5" w:rsidRPr="0062717A" w:rsidRDefault="003659A5" w:rsidP="00F5516A">
            <w:pPr>
              <w:pStyle w:val="TAC"/>
              <w:rPr>
                <w:bCs/>
              </w:rPr>
            </w:pPr>
            <w:r w:rsidRPr="0062717A">
              <w:rPr>
                <w:bCs/>
              </w:rPr>
              <w:t>TDD</w:t>
            </w:r>
          </w:p>
        </w:tc>
        <w:tc>
          <w:tcPr>
            <w:tcW w:w="716" w:type="dxa"/>
            <w:shd w:val="clear" w:color="auto" w:fill="auto"/>
            <w:vAlign w:val="center"/>
          </w:tcPr>
          <w:p w14:paraId="4105C872" w14:textId="77777777" w:rsidR="003659A5" w:rsidRPr="0062717A" w:rsidRDefault="003659A5" w:rsidP="00F5516A">
            <w:pPr>
              <w:pStyle w:val="TAC"/>
              <w:rPr>
                <w:bCs/>
              </w:rPr>
            </w:pPr>
            <w:r w:rsidRPr="0062717A">
              <w:rPr>
                <w:lang w:eastAsia="ja-JP"/>
              </w:rPr>
              <w:t>N/A</w:t>
            </w:r>
          </w:p>
        </w:tc>
        <w:tc>
          <w:tcPr>
            <w:tcW w:w="850" w:type="dxa"/>
          </w:tcPr>
          <w:p w14:paraId="15E79323" w14:textId="77777777" w:rsidR="003659A5" w:rsidRPr="0062717A" w:rsidRDefault="003659A5" w:rsidP="00F5516A">
            <w:pPr>
              <w:keepNext/>
              <w:keepLines/>
              <w:spacing w:after="0"/>
              <w:jc w:val="center"/>
            </w:pPr>
          </w:p>
        </w:tc>
      </w:tr>
      <w:tr w:rsidR="003659A5" w:rsidRPr="0062717A" w14:paraId="6E545799" w14:textId="77777777" w:rsidTr="00F5516A">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70B38BEB"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vAlign w:val="center"/>
          </w:tcPr>
          <w:p w14:paraId="330BBCDE" w14:textId="77777777" w:rsidR="003659A5" w:rsidRPr="0062717A" w:rsidRDefault="003659A5" w:rsidP="00F5516A">
            <w:pPr>
              <w:pStyle w:val="TAC"/>
            </w:pPr>
            <w:r w:rsidRPr="0062717A">
              <w:rPr>
                <w:bCs/>
                <w:lang w:eastAsia="ja-JP"/>
              </w:rPr>
              <w:t>1</w:t>
            </w:r>
          </w:p>
        </w:tc>
        <w:tc>
          <w:tcPr>
            <w:tcW w:w="1000" w:type="dxa"/>
            <w:tcBorders>
              <w:left w:val="single" w:sz="4" w:space="0" w:color="auto"/>
            </w:tcBorders>
            <w:shd w:val="clear" w:color="auto" w:fill="auto"/>
            <w:vAlign w:val="center"/>
          </w:tcPr>
          <w:p w14:paraId="64596C49" w14:textId="77777777" w:rsidR="003659A5" w:rsidRPr="0062717A" w:rsidRDefault="003659A5" w:rsidP="00F5516A">
            <w:pPr>
              <w:pStyle w:val="TAC"/>
              <w:rPr>
                <w:bCs/>
                <w:lang w:eastAsia="ja-JP"/>
              </w:rPr>
            </w:pPr>
            <w:r w:rsidRPr="0062717A">
              <w:rPr>
                <w:bCs/>
                <w:lang w:eastAsia="ja-JP"/>
              </w:rPr>
              <w:t>1</w:t>
            </w:r>
          </w:p>
        </w:tc>
        <w:tc>
          <w:tcPr>
            <w:tcW w:w="861" w:type="dxa"/>
            <w:shd w:val="clear" w:color="auto" w:fill="auto"/>
            <w:noWrap/>
            <w:vAlign w:val="center"/>
          </w:tcPr>
          <w:p w14:paraId="559C0BFA" w14:textId="77777777" w:rsidR="003659A5" w:rsidRPr="0062717A" w:rsidRDefault="003659A5" w:rsidP="00F5516A">
            <w:pPr>
              <w:pStyle w:val="TAC"/>
              <w:rPr>
                <w:bCs/>
                <w:lang w:eastAsia="ja-JP"/>
              </w:rPr>
            </w:pPr>
            <w:r w:rsidRPr="0062717A">
              <w:rPr>
                <w:bCs/>
                <w:lang w:eastAsia="ja-JP"/>
              </w:rPr>
              <w:t>N/A</w:t>
            </w:r>
          </w:p>
        </w:tc>
        <w:tc>
          <w:tcPr>
            <w:tcW w:w="1139" w:type="dxa"/>
            <w:shd w:val="clear" w:color="auto" w:fill="auto"/>
            <w:noWrap/>
            <w:vAlign w:val="center"/>
          </w:tcPr>
          <w:p w14:paraId="5E845F65" w14:textId="77777777" w:rsidR="003659A5" w:rsidRPr="0062717A" w:rsidRDefault="003659A5" w:rsidP="00F5516A">
            <w:pPr>
              <w:pStyle w:val="TAC"/>
              <w:rPr>
                <w:rFonts w:cs="Arial"/>
                <w:bCs/>
                <w:lang w:eastAsia="ja-JP"/>
              </w:rPr>
            </w:pPr>
            <w:r w:rsidRPr="0062717A">
              <w:rPr>
                <w:rFonts w:cs="Arial"/>
                <w:bCs/>
              </w:rPr>
              <w:t>REFSENS</w:t>
            </w:r>
          </w:p>
        </w:tc>
        <w:tc>
          <w:tcPr>
            <w:tcW w:w="1136" w:type="dxa"/>
            <w:shd w:val="clear" w:color="auto" w:fill="auto"/>
            <w:noWrap/>
            <w:vAlign w:val="center"/>
          </w:tcPr>
          <w:p w14:paraId="174C7CE9" w14:textId="77777777" w:rsidR="003659A5" w:rsidRPr="0062717A" w:rsidRDefault="003659A5" w:rsidP="00F5516A">
            <w:pPr>
              <w:pStyle w:val="TAC"/>
              <w:rPr>
                <w:rFonts w:cs="Arial"/>
                <w:bCs/>
              </w:rPr>
            </w:pPr>
            <w:r w:rsidRPr="0062717A">
              <w:rPr>
                <w:rFonts w:cs="Arial"/>
                <w:bCs/>
                <w:lang w:eastAsia="ja-JP"/>
              </w:rPr>
              <w:t>-</w:t>
            </w:r>
          </w:p>
        </w:tc>
        <w:tc>
          <w:tcPr>
            <w:tcW w:w="858" w:type="dxa"/>
            <w:shd w:val="clear" w:color="auto" w:fill="auto"/>
            <w:noWrap/>
            <w:vAlign w:val="center"/>
          </w:tcPr>
          <w:p w14:paraId="6C60BA9A" w14:textId="77777777" w:rsidR="003659A5" w:rsidRPr="0062717A" w:rsidRDefault="003659A5" w:rsidP="00F5516A">
            <w:pPr>
              <w:pStyle w:val="TAC"/>
              <w:rPr>
                <w:bCs/>
              </w:rPr>
            </w:pPr>
            <w:r w:rsidRPr="0062717A">
              <w:rPr>
                <w:bCs/>
              </w:rPr>
              <w:t>-</w:t>
            </w:r>
          </w:p>
        </w:tc>
        <w:tc>
          <w:tcPr>
            <w:tcW w:w="862" w:type="dxa"/>
            <w:shd w:val="clear" w:color="auto" w:fill="auto"/>
            <w:vAlign w:val="center"/>
          </w:tcPr>
          <w:p w14:paraId="55E39C7B" w14:textId="77777777" w:rsidR="003659A5" w:rsidRPr="0062717A" w:rsidRDefault="003659A5" w:rsidP="00F5516A">
            <w:pPr>
              <w:pStyle w:val="TAC"/>
              <w:rPr>
                <w:bCs/>
              </w:rPr>
            </w:pPr>
            <w:r w:rsidRPr="0062717A">
              <w:rPr>
                <w:bCs/>
              </w:rPr>
              <w:t>-</w:t>
            </w:r>
          </w:p>
        </w:tc>
        <w:tc>
          <w:tcPr>
            <w:tcW w:w="1002" w:type="dxa"/>
            <w:shd w:val="clear" w:color="auto" w:fill="auto"/>
            <w:vAlign w:val="center"/>
          </w:tcPr>
          <w:p w14:paraId="17F70250" w14:textId="77777777" w:rsidR="003659A5" w:rsidRPr="0062717A" w:rsidRDefault="003659A5" w:rsidP="00F5516A">
            <w:pPr>
              <w:pStyle w:val="TAC"/>
              <w:rPr>
                <w:bCs/>
              </w:rPr>
            </w:pPr>
            <w:r w:rsidRPr="0062717A">
              <w:rPr>
                <w:lang w:eastAsia="ja-JP"/>
              </w:rPr>
              <w:t>FDD</w:t>
            </w:r>
          </w:p>
        </w:tc>
        <w:tc>
          <w:tcPr>
            <w:tcW w:w="716" w:type="dxa"/>
            <w:shd w:val="clear" w:color="auto" w:fill="auto"/>
            <w:vAlign w:val="center"/>
          </w:tcPr>
          <w:p w14:paraId="7A20728D" w14:textId="77777777" w:rsidR="003659A5" w:rsidRPr="0062717A" w:rsidRDefault="003659A5" w:rsidP="00F5516A">
            <w:pPr>
              <w:pStyle w:val="TAC"/>
              <w:rPr>
                <w:bCs/>
              </w:rPr>
            </w:pPr>
            <w:r w:rsidRPr="0062717A">
              <w:rPr>
                <w:lang w:eastAsia="ja-JP"/>
              </w:rPr>
              <w:t>N/A</w:t>
            </w:r>
          </w:p>
        </w:tc>
        <w:tc>
          <w:tcPr>
            <w:tcW w:w="850" w:type="dxa"/>
          </w:tcPr>
          <w:p w14:paraId="49D793F7" w14:textId="77777777" w:rsidR="003659A5" w:rsidRPr="0062717A" w:rsidRDefault="003659A5" w:rsidP="00F5516A">
            <w:pPr>
              <w:keepNext/>
              <w:keepLines/>
              <w:spacing w:after="0"/>
              <w:jc w:val="center"/>
            </w:pPr>
          </w:p>
        </w:tc>
      </w:tr>
      <w:tr w:rsidR="003659A5" w:rsidRPr="0062717A" w14:paraId="020AA3E3" w14:textId="77777777" w:rsidTr="00F5516A">
        <w:trPr>
          <w:trHeight w:val="22"/>
        </w:trPr>
        <w:tc>
          <w:tcPr>
            <w:tcW w:w="1993" w:type="dxa"/>
            <w:tcBorders>
              <w:top w:val="nil"/>
              <w:left w:val="single" w:sz="4" w:space="0" w:color="auto"/>
              <w:bottom w:val="nil"/>
              <w:right w:val="single" w:sz="4" w:space="0" w:color="auto"/>
            </w:tcBorders>
            <w:shd w:val="clear" w:color="auto" w:fill="auto"/>
            <w:vAlign w:val="center"/>
          </w:tcPr>
          <w:p w14:paraId="34B185DD" w14:textId="77777777" w:rsidR="003659A5" w:rsidRPr="0062717A" w:rsidRDefault="003659A5" w:rsidP="00F5516A">
            <w:pPr>
              <w:pStyle w:val="TAC"/>
            </w:pPr>
          </w:p>
        </w:tc>
        <w:tc>
          <w:tcPr>
            <w:tcW w:w="716" w:type="dxa"/>
            <w:tcBorders>
              <w:top w:val="nil"/>
              <w:left w:val="single" w:sz="4" w:space="0" w:color="auto"/>
              <w:bottom w:val="nil"/>
              <w:right w:val="single" w:sz="4" w:space="0" w:color="auto"/>
            </w:tcBorders>
            <w:vAlign w:val="center"/>
          </w:tcPr>
          <w:p w14:paraId="19693DBD"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757235F4" w14:textId="77777777" w:rsidR="003659A5" w:rsidRPr="0062717A" w:rsidRDefault="003659A5" w:rsidP="00F5516A">
            <w:pPr>
              <w:pStyle w:val="TAC"/>
              <w:rPr>
                <w:bCs/>
                <w:lang w:eastAsia="ja-JP"/>
              </w:rPr>
            </w:pPr>
            <w:r w:rsidRPr="0062717A">
              <w:rPr>
                <w:bCs/>
                <w:lang w:eastAsia="ja-JP"/>
              </w:rPr>
              <w:t>n78</w:t>
            </w:r>
          </w:p>
        </w:tc>
        <w:tc>
          <w:tcPr>
            <w:tcW w:w="861" w:type="dxa"/>
            <w:shd w:val="clear" w:color="auto" w:fill="auto"/>
            <w:noWrap/>
            <w:vAlign w:val="center"/>
          </w:tcPr>
          <w:p w14:paraId="398CB79E" w14:textId="77777777" w:rsidR="003659A5" w:rsidRPr="0062717A" w:rsidRDefault="003659A5" w:rsidP="00F5516A">
            <w:pPr>
              <w:pStyle w:val="TAC"/>
              <w:rPr>
                <w:bCs/>
                <w:lang w:eastAsia="ja-JP"/>
              </w:rPr>
            </w:pPr>
            <w:r w:rsidRPr="0062717A">
              <w:rPr>
                <w:bCs/>
                <w:lang w:eastAsia="ja-JP"/>
              </w:rPr>
              <w:t>15</w:t>
            </w:r>
          </w:p>
        </w:tc>
        <w:tc>
          <w:tcPr>
            <w:tcW w:w="1139" w:type="dxa"/>
            <w:shd w:val="clear" w:color="auto" w:fill="auto"/>
            <w:noWrap/>
            <w:vAlign w:val="center"/>
          </w:tcPr>
          <w:p w14:paraId="666D0A7A" w14:textId="77777777" w:rsidR="003659A5" w:rsidRPr="0062717A" w:rsidRDefault="003659A5" w:rsidP="00F5516A">
            <w:pPr>
              <w:pStyle w:val="TAC"/>
              <w:rPr>
                <w:rFonts w:cs="Arial"/>
                <w:bCs/>
                <w:lang w:eastAsia="ja-JP"/>
              </w:rPr>
            </w:pPr>
            <w:r w:rsidRPr="0062717A">
              <w:rPr>
                <w:rFonts w:cs="Arial"/>
                <w:bCs/>
                <w:lang w:eastAsia="ja-JP"/>
              </w:rPr>
              <w:t>-</w:t>
            </w:r>
          </w:p>
        </w:tc>
        <w:tc>
          <w:tcPr>
            <w:tcW w:w="1136" w:type="dxa"/>
            <w:shd w:val="clear" w:color="auto" w:fill="auto"/>
            <w:noWrap/>
            <w:vAlign w:val="center"/>
          </w:tcPr>
          <w:p w14:paraId="0037E19C" w14:textId="77777777" w:rsidR="003659A5" w:rsidRPr="0062717A" w:rsidRDefault="003659A5" w:rsidP="00F5516A">
            <w:pPr>
              <w:pStyle w:val="TAC"/>
              <w:rPr>
                <w:rFonts w:cs="Arial"/>
                <w:bCs/>
              </w:rPr>
            </w:pPr>
            <w:r w:rsidRPr="0062717A">
              <w:rPr>
                <w:rFonts w:cs="Arial"/>
                <w:bCs/>
              </w:rPr>
              <w:t>REFSENS</w:t>
            </w:r>
          </w:p>
        </w:tc>
        <w:tc>
          <w:tcPr>
            <w:tcW w:w="858" w:type="dxa"/>
            <w:shd w:val="clear" w:color="auto" w:fill="auto"/>
            <w:noWrap/>
            <w:vAlign w:val="center"/>
          </w:tcPr>
          <w:p w14:paraId="7AD6D7BD" w14:textId="77777777" w:rsidR="003659A5" w:rsidRPr="0062717A" w:rsidRDefault="003659A5" w:rsidP="00F5516A">
            <w:pPr>
              <w:pStyle w:val="TAC"/>
              <w:rPr>
                <w:bCs/>
              </w:rPr>
            </w:pPr>
            <w:r w:rsidRPr="0062717A">
              <w:rPr>
                <w:bCs/>
              </w:rPr>
              <w:t>-</w:t>
            </w:r>
          </w:p>
        </w:tc>
        <w:tc>
          <w:tcPr>
            <w:tcW w:w="862" w:type="dxa"/>
            <w:shd w:val="clear" w:color="auto" w:fill="auto"/>
            <w:vAlign w:val="center"/>
          </w:tcPr>
          <w:p w14:paraId="1F1F651A" w14:textId="77777777" w:rsidR="003659A5" w:rsidRPr="0062717A" w:rsidRDefault="003659A5" w:rsidP="00F5516A">
            <w:pPr>
              <w:pStyle w:val="TAC"/>
              <w:rPr>
                <w:bCs/>
              </w:rPr>
            </w:pPr>
            <w:r w:rsidRPr="0062717A">
              <w:rPr>
                <w:bCs/>
              </w:rPr>
              <w:t>-</w:t>
            </w:r>
          </w:p>
        </w:tc>
        <w:tc>
          <w:tcPr>
            <w:tcW w:w="1002" w:type="dxa"/>
            <w:shd w:val="clear" w:color="auto" w:fill="auto"/>
            <w:vAlign w:val="center"/>
          </w:tcPr>
          <w:p w14:paraId="1276467A" w14:textId="77777777" w:rsidR="003659A5" w:rsidRPr="0062717A" w:rsidRDefault="003659A5" w:rsidP="00F5516A">
            <w:pPr>
              <w:pStyle w:val="TAC"/>
              <w:rPr>
                <w:bCs/>
              </w:rPr>
            </w:pPr>
            <w:r w:rsidRPr="0062717A">
              <w:rPr>
                <w:lang w:eastAsia="ja-JP"/>
              </w:rPr>
              <w:t>TDD</w:t>
            </w:r>
          </w:p>
        </w:tc>
        <w:tc>
          <w:tcPr>
            <w:tcW w:w="716" w:type="dxa"/>
            <w:shd w:val="clear" w:color="auto" w:fill="auto"/>
            <w:vAlign w:val="center"/>
          </w:tcPr>
          <w:p w14:paraId="5E7A7A5B" w14:textId="77777777" w:rsidR="003659A5" w:rsidRPr="0062717A" w:rsidRDefault="003659A5" w:rsidP="00F5516A">
            <w:pPr>
              <w:pStyle w:val="TAC"/>
              <w:rPr>
                <w:bCs/>
              </w:rPr>
            </w:pPr>
            <w:r w:rsidRPr="0062717A">
              <w:rPr>
                <w:lang w:eastAsia="ja-JP"/>
              </w:rPr>
              <w:t>N/A</w:t>
            </w:r>
          </w:p>
        </w:tc>
        <w:tc>
          <w:tcPr>
            <w:tcW w:w="850" w:type="dxa"/>
          </w:tcPr>
          <w:p w14:paraId="1BB4CC34" w14:textId="77777777" w:rsidR="003659A5" w:rsidRPr="0062717A" w:rsidRDefault="003659A5" w:rsidP="00F5516A">
            <w:pPr>
              <w:keepNext/>
              <w:keepLines/>
              <w:spacing w:after="0"/>
              <w:jc w:val="center"/>
            </w:pPr>
          </w:p>
        </w:tc>
      </w:tr>
      <w:tr w:rsidR="003659A5" w:rsidRPr="0062717A" w14:paraId="5BB2B28E" w14:textId="77777777" w:rsidTr="00F5516A">
        <w:trPr>
          <w:trHeight w:val="22"/>
        </w:trPr>
        <w:tc>
          <w:tcPr>
            <w:tcW w:w="1993" w:type="dxa"/>
            <w:tcBorders>
              <w:top w:val="nil"/>
              <w:left w:val="single" w:sz="4" w:space="0" w:color="auto"/>
              <w:bottom w:val="nil"/>
              <w:right w:val="single" w:sz="4" w:space="0" w:color="auto"/>
            </w:tcBorders>
            <w:shd w:val="clear" w:color="auto" w:fill="auto"/>
            <w:vAlign w:val="center"/>
          </w:tcPr>
          <w:p w14:paraId="6D3DE965" w14:textId="77777777" w:rsidR="003659A5" w:rsidRPr="0062717A" w:rsidRDefault="003659A5" w:rsidP="00F5516A">
            <w:pPr>
              <w:pStyle w:val="TAC"/>
            </w:pPr>
            <w:r w:rsidRPr="0062717A">
              <w:rPr>
                <w:bCs/>
              </w:rPr>
              <w:lastRenderedPageBreak/>
              <w:t>DC_1A_n78A-n79A</w:t>
            </w:r>
          </w:p>
        </w:tc>
        <w:tc>
          <w:tcPr>
            <w:tcW w:w="716" w:type="dxa"/>
            <w:tcBorders>
              <w:top w:val="nil"/>
              <w:left w:val="single" w:sz="4" w:space="0" w:color="auto"/>
              <w:bottom w:val="single" w:sz="4" w:space="0" w:color="auto"/>
              <w:right w:val="single" w:sz="4" w:space="0" w:color="auto"/>
            </w:tcBorders>
            <w:vAlign w:val="center"/>
          </w:tcPr>
          <w:p w14:paraId="7B2FAECB"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6F519043" w14:textId="77777777" w:rsidR="003659A5" w:rsidRPr="0062717A" w:rsidRDefault="003659A5" w:rsidP="00F5516A">
            <w:pPr>
              <w:pStyle w:val="TAC"/>
              <w:rPr>
                <w:bCs/>
                <w:lang w:eastAsia="ja-JP"/>
              </w:rPr>
            </w:pPr>
            <w:r w:rsidRPr="0062717A">
              <w:rPr>
                <w:bCs/>
                <w:lang w:eastAsia="ja-JP"/>
              </w:rPr>
              <w:t>n79</w:t>
            </w:r>
          </w:p>
        </w:tc>
        <w:tc>
          <w:tcPr>
            <w:tcW w:w="861" w:type="dxa"/>
            <w:shd w:val="clear" w:color="auto" w:fill="auto"/>
            <w:noWrap/>
            <w:vAlign w:val="center"/>
          </w:tcPr>
          <w:p w14:paraId="2718578C" w14:textId="77777777" w:rsidR="003659A5" w:rsidRPr="0062717A" w:rsidRDefault="003659A5" w:rsidP="00F5516A">
            <w:pPr>
              <w:pStyle w:val="TAC"/>
              <w:rPr>
                <w:bCs/>
                <w:lang w:eastAsia="ja-JP"/>
              </w:rPr>
            </w:pPr>
            <w:r w:rsidRPr="0062717A">
              <w:rPr>
                <w:bCs/>
                <w:lang w:eastAsia="ja-JP"/>
              </w:rPr>
              <w:t>15</w:t>
            </w:r>
          </w:p>
        </w:tc>
        <w:tc>
          <w:tcPr>
            <w:tcW w:w="1139" w:type="dxa"/>
            <w:shd w:val="clear" w:color="auto" w:fill="auto"/>
            <w:noWrap/>
            <w:vAlign w:val="center"/>
          </w:tcPr>
          <w:p w14:paraId="6BE35D6A" w14:textId="77777777" w:rsidR="003659A5" w:rsidRPr="0062717A" w:rsidRDefault="003659A5" w:rsidP="00F5516A">
            <w:pPr>
              <w:pStyle w:val="TAC"/>
              <w:rPr>
                <w:rFonts w:cs="Arial"/>
                <w:bCs/>
                <w:lang w:eastAsia="ja-JP"/>
              </w:rPr>
            </w:pPr>
            <w:r w:rsidRPr="0062717A">
              <w:rPr>
                <w:rFonts w:cs="Arial"/>
                <w:bCs/>
                <w:lang w:eastAsia="ja-JP"/>
              </w:rPr>
              <w:t>-</w:t>
            </w:r>
          </w:p>
        </w:tc>
        <w:tc>
          <w:tcPr>
            <w:tcW w:w="1136" w:type="dxa"/>
            <w:shd w:val="clear" w:color="auto" w:fill="auto"/>
            <w:noWrap/>
            <w:vAlign w:val="center"/>
          </w:tcPr>
          <w:p w14:paraId="0C839742" w14:textId="77777777" w:rsidR="003659A5" w:rsidRPr="0062717A" w:rsidRDefault="003659A5" w:rsidP="00F5516A">
            <w:pPr>
              <w:pStyle w:val="TAC"/>
              <w:rPr>
                <w:rFonts w:cs="Arial"/>
                <w:bCs/>
              </w:rPr>
            </w:pPr>
            <w:r w:rsidRPr="0062717A">
              <w:rPr>
                <w:rFonts w:cs="Arial"/>
                <w:bCs/>
                <w:lang w:eastAsia="ja-JP"/>
              </w:rPr>
              <w:t>+TT</w:t>
            </w:r>
          </w:p>
        </w:tc>
        <w:tc>
          <w:tcPr>
            <w:tcW w:w="858" w:type="dxa"/>
            <w:shd w:val="clear" w:color="auto" w:fill="auto"/>
            <w:noWrap/>
            <w:vAlign w:val="center"/>
          </w:tcPr>
          <w:p w14:paraId="2F4E7A3F" w14:textId="77777777" w:rsidR="003659A5" w:rsidRPr="0062717A" w:rsidRDefault="003659A5" w:rsidP="00F5516A">
            <w:pPr>
              <w:pStyle w:val="TAC"/>
              <w:rPr>
                <w:bCs/>
              </w:rPr>
            </w:pPr>
            <w:r w:rsidRPr="0062717A">
              <w:rPr>
                <w:bCs/>
              </w:rPr>
              <w:t>-</w:t>
            </w:r>
          </w:p>
        </w:tc>
        <w:tc>
          <w:tcPr>
            <w:tcW w:w="862" w:type="dxa"/>
            <w:shd w:val="clear" w:color="auto" w:fill="auto"/>
            <w:vAlign w:val="center"/>
          </w:tcPr>
          <w:p w14:paraId="70B4905C" w14:textId="77777777" w:rsidR="003659A5" w:rsidRPr="0062717A" w:rsidRDefault="003659A5" w:rsidP="00F5516A">
            <w:pPr>
              <w:pStyle w:val="TAC"/>
              <w:rPr>
                <w:bCs/>
              </w:rPr>
            </w:pPr>
            <w:r w:rsidRPr="0062717A">
              <w:rPr>
                <w:bCs/>
              </w:rPr>
              <w:t>-</w:t>
            </w:r>
          </w:p>
        </w:tc>
        <w:tc>
          <w:tcPr>
            <w:tcW w:w="1002" w:type="dxa"/>
            <w:shd w:val="clear" w:color="auto" w:fill="auto"/>
            <w:vAlign w:val="center"/>
          </w:tcPr>
          <w:p w14:paraId="5A131294" w14:textId="77777777" w:rsidR="003659A5" w:rsidRPr="0062717A" w:rsidRDefault="003659A5" w:rsidP="00F5516A">
            <w:pPr>
              <w:pStyle w:val="TAC"/>
              <w:rPr>
                <w:bCs/>
              </w:rPr>
            </w:pPr>
            <w:r w:rsidRPr="0062717A">
              <w:rPr>
                <w:lang w:eastAsia="ja-JP"/>
              </w:rPr>
              <w:t>TDD</w:t>
            </w:r>
          </w:p>
        </w:tc>
        <w:tc>
          <w:tcPr>
            <w:tcW w:w="716" w:type="dxa"/>
            <w:shd w:val="clear" w:color="auto" w:fill="auto"/>
            <w:vAlign w:val="center"/>
          </w:tcPr>
          <w:p w14:paraId="28BCAD08" w14:textId="77777777" w:rsidR="003659A5" w:rsidRPr="0062717A" w:rsidRDefault="003659A5" w:rsidP="00F5516A">
            <w:pPr>
              <w:pStyle w:val="TAC"/>
              <w:rPr>
                <w:bCs/>
              </w:rPr>
            </w:pPr>
            <w:r w:rsidRPr="0062717A">
              <w:rPr>
                <w:lang w:eastAsia="ja-JP"/>
              </w:rPr>
              <w:t>IMD3</w:t>
            </w:r>
          </w:p>
        </w:tc>
        <w:tc>
          <w:tcPr>
            <w:tcW w:w="850" w:type="dxa"/>
          </w:tcPr>
          <w:p w14:paraId="6946C9A5" w14:textId="77777777" w:rsidR="003659A5" w:rsidRPr="0062717A" w:rsidRDefault="003659A5" w:rsidP="00F5516A">
            <w:pPr>
              <w:keepNext/>
              <w:keepLines/>
              <w:spacing w:after="0"/>
              <w:jc w:val="center"/>
            </w:pPr>
          </w:p>
        </w:tc>
      </w:tr>
      <w:tr w:rsidR="003659A5" w:rsidRPr="0062717A" w14:paraId="3B5AF4D6" w14:textId="77777777" w:rsidTr="00F5516A">
        <w:trPr>
          <w:trHeight w:val="22"/>
        </w:trPr>
        <w:tc>
          <w:tcPr>
            <w:tcW w:w="1993" w:type="dxa"/>
            <w:tcBorders>
              <w:top w:val="nil"/>
              <w:left w:val="single" w:sz="4" w:space="0" w:color="auto"/>
              <w:bottom w:val="nil"/>
              <w:right w:val="single" w:sz="4" w:space="0" w:color="auto"/>
            </w:tcBorders>
            <w:shd w:val="clear" w:color="auto" w:fill="auto"/>
            <w:vAlign w:val="center"/>
          </w:tcPr>
          <w:p w14:paraId="7178D5D6"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vAlign w:val="center"/>
          </w:tcPr>
          <w:p w14:paraId="43B0744B" w14:textId="77777777" w:rsidR="003659A5" w:rsidRPr="0062717A" w:rsidRDefault="003659A5" w:rsidP="00F5516A">
            <w:pPr>
              <w:pStyle w:val="TAC"/>
            </w:pPr>
            <w:r w:rsidRPr="0062717A">
              <w:rPr>
                <w:bCs/>
                <w:lang w:eastAsia="ja-JP"/>
              </w:rPr>
              <w:t>2</w:t>
            </w:r>
          </w:p>
        </w:tc>
        <w:tc>
          <w:tcPr>
            <w:tcW w:w="1000" w:type="dxa"/>
            <w:tcBorders>
              <w:left w:val="single" w:sz="4" w:space="0" w:color="auto"/>
            </w:tcBorders>
            <w:shd w:val="clear" w:color="auto" w:fill="auto"/>
            <w:vAlign w:val="center"/>
          </w:tcPr>
          <w:p w14:paraId="636A3D55" w14:textId="77777777" w:rsidR="003659A5" w:rsidRPr="0062717A" w:rsidRDefault="003659A5" w:rsidP="00F5516A">
            <w:pPr>
              <w:pStyle w:val="TAC"/>
              <w:rPr>
                <w:bCs/>
                <w:lang w:eastAsia="ja-JP"/>
              </w:rPr>
            </w:pPr>
            <w:r w:rsidRPr="0062717A">
              <w:rPr>
                <w:bCs/>
                <w:lang w:eastAsia="ja-JP"/>
              </w:rPr>
              <w:t>1</w:t>
            </w:r>
          </w:p>
        </w:tc>
        <w:tc>
          <w:tcPr>
            <w:tcW w:w="861" w:type="dxa"/>
            <w:shd w:val="clear" w:color="auto" w:fill="auto"/>
            <w:noWrap/>
            <w:vAlign w:val="center"/>
          </w:tcPr>
          <w:p w14:paraId="7DBFC8C8" w14:textId="77777777" w:rsidR="003659A5" w:rsidRPr="0062717A" w:rsidRDefault="003659A5" w:rsidP="00F5516A">
            <w:pPr>
              <w:pStyle w:val="TAC"/>
              <w:rPr>
                <w:bCs/>
                <w:lang w:eastAsia="ja-JP"/>
              </w:rPr>
            </w:pPr>
            <w:r w:rsidRPr="0062717A">
              <w:rPr>
                <w:bCs/>
                <w:lang w:eastAsia="ja-JP"/>
              </w:rPr>
              <w:t>N/A</w:t>
            </w:r>
          </w:p>
        </w:tc>
        <w:tc>
          <w:tcPr>
            <w:tcW w:w="1139" w:type="dxa"/>
            <w:shd w:val="clear" w:color="auto" w:fill="auto"/>
            <w:noWrap/>
            <w:vAlign w:val="center"/>
          </w:tcPr>
          <w:p w14:paraId="418697DE" w14:textId="77777777" w:rsidR="003659A5" w:rsidRPr="0062717A" w:rsidRDefault="003659A5" w:rsidP="00F5516A">
            <w:pPr>
              <w:pStyle w:val="TAC"/>
              <w:rPr>
                <w:rFonts w:cs="Arial"/>
                <w:bCs/>
                <w:lang w:eastAsia="ja-JP"/>
              </w:rPr>
            </w:pPr>
            <w:r w:rsidRPr="0062717A">
              <w:rPr>
                <w:rFonts w:cs="Arial"/>
                <w:bCs/>
              </w:rPr>
              <w:t>REFSENS</w:t>
            </w:r>
          </w:p>
        </w:tc>
        <w:tc>
          <w:tcPr>
            <w:tcW w:w="1136" w:type="dxa"/>
            <w:shd w:val="clear" w:color="auto" w:fill="auto"/>
            <w:noWrap/>
            <w:vAlign w:val="center"/>
          </w:tcPr>
          <w:p w14:paraId="637CF930" w14:textId="77777777" w:rsidR="003659A5" w:rsidRPr="0062717A" w:rsidRDefault="003659A5" w:rsidP="00F5516A">
            <w:pPr>
              <w:pStyle w:val="TAC"/>
              <w:rPr>
                <w:rFonts w:cs="Arial"/>
                <w:bCs/>
              </w:rPr>
            </w:pPr>
            <w:r w:rsidRPr="0062717A">
              <w:rPr>
                <w:rFonts w:cs="Arial"/>
                <w:bCs/>
                <w:lang w:eastAsia="ja-JP"/>
              </w:rPr>
              <w:t>-</w:t>
            </w:r>
          </w:p>
        </w:tc>
        <w:tc>
          <w:tcPr>
            <w:tcW w:w="858" w:type="dxa"/>
            <w:shd w:val="clear" w:color="auto" w:fill="auto"/>
            <w:noWrap/>
            <w:vAlign w:val="center"/>
          </w:tcPr>
          <w:p w14:paraId="4C708299" w14:textId="77777777" w:rsidR="003659A5" w:rsidRPr="0062717A" w:rsidRDefault="003659A5" w:rsidP="00F5516A">
            <w:pPr>
              <w:pStyle w:val="TAC"/>
              <w:rPr>
                <w:bCs/>
              </w:rPr>
            </w:pPr>
            <w:r w:rsidRPr="0062717A">
              <w:rPr>
                <w:bCs/>
              </w:rPr>
              <w:t>-</w:t>
            </w:r>
          </w:p>
        </w:tc>
        <w:tc>
          <w:tcPr>
            <w:tcW w:w="862" w:type="dxa"/>
            <w:shd w:val="clear" w:color="auto" w:fill="auto"/>
            <w:vAlign w:val="center"/>
          </w:tcPr>
          <w:p w14:paraId="134F1175" w14:textId="77777777" w:rsidR="003659A5" w:rsidRPr="0062717A" w:rsidRDefault="003659A5" w:rsidP="00F5516A">
            <w:pPr>
              <w:pStyle w:val="TAC"/>
              <w:rPr>
                <w:bCs/>
              </w:rPr>
            </w:pPr>
            <w:r w:rsidRPr="0062717A">
              <w:rPr>
                <w:bCs/>
              </w:rPr>
              <w:t>-</w:t>
            </w:r>
          </w:p>
        </w:tc>
        <w:tc>
          <w:tcPr>
            <w:tcW w:w="1002" w:type="dxa"/>
            <w:shd w:val="clear" w:color="auto" w:fill="auto"/>
            <w:vAlign w:val="center"/>
          </w:tcPr>
          <w:p w14:paraId="5B5D823B" w14:textId="77777777" w:rsidR="003659A5" w:rsidRPr="0062717A" w:rsidRDefault="003659A5" w:rsidP="00F5516A">
            <w:pPr>
              <w:pStyle w:val="TAC"/>
              <w:rPr>
                <w:bCs/>
              </w:rPr>
            </w:pPr>
            <w:r w:rsidRPr="0062717A">
              <w:rPr>
                <w:lang w:eastAsia="ja-JP"/>
              </w:rPr>
              <w:t>FDD</w:t>
            </w:r>
          </w:p>
        </w:tc>
        <w:tc>
          <w:tcPr>
            <w:tcW w:w="716" w:type="dxa"/>
            <w:shd w:val="clear" w:color="auto" w:fill="auto"/>
            <w:vAlign w:val="center"/>
          </w:tcPr>
          <w:p w14:paraId="2D59EB46" w14:textId="77777777" w:rsidR="003659A5" w:rsidRPr="0062717A" w:rsidRDefault="003659A5" w:rsidP="00F5516A">
            <w:pPr>
              <w:pStyle w:val="TAC"/>
              <w:rPr>
                <w:bCs/>
              </w:rPr>
            </w:pPr>
            <w:r w:rsidRPr="0062717A">
              <w:rPr>
                <w:lang w:eastAsia="ja-JP"/>
              </w:rPr>
              <w:t>N/A</w:t>
            </w:r>
          </w:p>
        </w:tc>
        <w:tc>
          <w:tcPr>
            <w:tcW w:w="850" w:type="dxa"/>
          </w:tcPr>
          <w:p w14:paraId="6DA3AE19" w14:textId="77777777" w:rsidR="003659A5" w:rsidRPr="0062717A" w:rsidRDefault="003659A5" w:rsidP="00F5516A">
            <w:pPr>
              <w:keepNext/>
              <w:keepLines/>
              <w:spacing w:after="0"/>
              <w:jc w:val="center"/>
            </w:pPr>
          </w:p>
        </w:tc>
      </w:tr>
      <w:tr w:rsidR="003659A5" w:rsidRPr="0062717A" w14:paraId="5389CB5A" w14:textId="77777777" w:rsidTr="00F5516A">
        <w:trPr>
          <w:trHeight w:val="22"/>
        </w:trPr>
        <w:tc>
          <w:tcPr>
            <w:tcW w:w="1993" w:type="dxa"/>
            <w:tcBorders>
              <w:top w:val="nil"/>
              <w:left w:val="single" w:sz="4" w:space="0" w:color="auto"/>
              <w:bottom w:val="nil"/>
              <w:right w:val="single" w:sz="4" w:space="0" w:color="auto"/>
            </w:tcBorders>
            <w:shd w:val="clear" w:color="auto" w:fill="auto"/>
            <w:vAlign w:val="center"/>
          </w:tcPr>
          <w:p w14:paraId="2B6F840B" w14:textId="77777777" w:rsidR="003659A5" w:rsidRPr="0062717A" w:rsidRDefault="003659A5" w:rsidP="00F5516A">
            <w:pPr>
              <w:pStyle w:val="TAC"/>
            </w:pPr>
          </w:p>
        </w:tc>
        <w:tc>
          <w:tcPr>
            <w:tcW w:w="716" w:type="dxa"/>
            <w:tcBorders>
              <w:top w:val="nil"/>
              <w:left w:val="single" w:sz="4" w:space="0" w:color="auto"/>
              <w:bottom w:val="nil"/>
              <w:right w:val="single" w:sz="4" w:space="0" w:color="auto"/>
            </w:tcBorders>
            <w:vAlign w:val="center"/>
          </w:tcPr>
          <w:p w14:paraId="70296CB7"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003C96B4" w14:textId="77777777" w:rsidR="003659A5" w:rsidRPr="0062717A" w:rsidRDefault="003659A5" w:rsidP="00F5516A">
            <w:pPr>
              <w:pStyle w:val="TAC"/>
              <w:rPr>
                <w:bCs/>
                <w:lang w:eastAsia="ja-JP"/>
              </w:rPr>
            </w:pPr>
            <w:r w:rsidRPr="0062717A">
              <w:rPr>
                <w:bCs/>
                <w:lang w:eastAsia="ja-JP"/>
              </w:rPr>
              <w:t>n78</w:t>
            </w:r>
          </w:p>
        </w:tc>
        <w:tc>
          <w:tcPr>
            <w:tcW w:w="861" w:type="dxa"/>
            <w:shd w:val="clear" w:color="auto" w:fill="auto"/>
            <w:noWrap/>
            <w:vAlign w:val="center"/>
          </w:tcPr>
          <w:p w14:paraId="2F6E325C" w14:textId="77777777" w:rsidR="003659A5" w:rsidRPr="0062717A" w:rsidRDefault="003659A5" w:rsidP="00F5516A">
            <w:pPr>
              <w:pStyle w:val="TAC"/>
              <w:rPr>
                <w:bCs/>
                <w:lang w:eastAsia="ja-JP"/>
              </w:rPr>
            </w:pPr>
            <w:r w:rsidRPr="0062717A">
              <w:rPr>
                <w:bCs/>
                <w:lang w:eastAsia="ja-JP"/>
              </w:rPr>
              <w:t>15</w:t>
            </w:r>
          </w:p>
        </w:tc>
        <w:tc>
          <w:tcPr>
            <w:tcW w:w="1139" w:type="dxa"/>
            <w:shd w:val="clear" w:color="auto" w:fill="auto"/>
            <w:noWrap/>
            <w:vAlign w:val="center"/>
          </w:tcPr>
          <w:p w14:paraId="318ECB64" w14:textId="77777777" w:rsidR="003659A5" w:rsidRPr="0062717A" w:rsidRDefault="003659A5" w:rsidP="00F5516A">
            <w:pPr>
              <w:pStyle w:val="TAC"/>
              <w:rPr>
                <w:rFonts w:cs="Arial"/>
                <w:bCs/>
                <w:lang w:eastAsia="ja-JP"/>
              </w:rPr>
            </w:pPr>
            <w:r w:rsidRPr="0062717A">
              <w:rPr>
                <w:rFonts w:cs="Arial"/>
                <w:bCs/>
                <w:lang w:eastAsia="ja-JP"/>
              </w:rPr>
              <w:t>-</w:t>
            </w:r>
          </w:p>
        </w:tc>
        <w:tc>
          <w:tcPr>
            <w:tcW w:w="1136" w:type="dxa"/>
            <w:shd w:val="clear" w:color="auto" w:fill="auto"/>
            <w:noWrap/>
            <w:vAlign w:val="center"/>
          </w:tcPr>
          <w:p w14:paraId="4E1D86A1" w14:textId="77777777" w:rsidR="003659A5" w:rsidRPr="0062717A" w:rsidRDefault="003659A5" w:rsidP="00F5516A">
            <w:pPr>
              <w:pStyle w:val="TAC"/>
              <w:rPr>
                <w:rFonts w:cs="Arial"/>
                <w:bCs/>
              </w:rPr>
            </w:pPr>
            <w:r w:rsidRPr="0062717A">
              <w:rPr>
                <w:rFonts w:cs="Arial"/>
                <w:bCs/>
                <w:lang w:eastAsia="ja-JP"/>
              </w:rPr>
              <w:t>+TT</w:t>
            </w:r>
          </w:p>
        </w:tc>
        <w:tc>
          <w:tcPr>
            <w:tcW w:w="858" w:type="dxa"/>
            <w:shd w:val="clear" w:color="auto" w:fill="auto"/>
            <w:noWrap/>
            <w:vAlign w:val="center"/>
          </w:tcPr>
          <w:p w14:paraId="5DC2BD61" w14:textId="77777777" w:rsidR="003659A5" w:rsidRPr="0062717A" w:rsidRDefault="003659A5" w:rsidP="00F5516A">
            <w:pPr>
              <w:pStyle w:val="TAC"/>
              <w:rPr>
                <w:bCs/>
              </w:rPr>
            </w:pPr>
            <w:r w:rsidRPr="0062717A">
              <w:rPr>
                <w:bCs/>
              </w:rPr>
              <w:t>-</w:t>
            </w:r>
          </w:p>
        </w:tc>
        <w:tc>
          <w:tcPr>
            <w:tcW w:w="862" w:type="dxa"/>
            <w:shd w:val="clear" w:color="auto" w:fill="auto"/>
            <w:vAlign w:val="center"/>
          </w:tcPr>
          <w:p w14:paraId="12E82BDA" w14:textId="77777777" w:rsidR="003659A5" w:rsidRPr="0062717A" w:rsidRDefault="003659A5" w:rsidP="00F5516A">
            <w:pPr>
              <w:pStyle w:val="TAC"/>
              <w:rPr>
                <w:bCs/>
              </w:rPr>
            </w:pPr>
            <w:r w:rsidRPr="0062717A">
              <w:rPr>
                <w:bCs/>
              </w:rPr>
              <w:t>-</w:t>
            </w:r>
          </w:p>
        </w:tc>
        <w:tc>
          <w:tcPr>
            <w:tcW w:w="1002" w:type="dxa"/>
            <w:shd w:val="clear" w:color="auto" w:fill="auto"/>
            <w:vAlign w:val="center"/>
          </w:tcPr>
          <w:p w14:paraId="6FE6F61A" w14:textId="77777777" w:rsidR="003659A5" w:rsidRPr="0062717A" w:rsidRDefault="003659A5" w:rsidP="00F5516A">
            <w:pPr>
              <w:pStyle w:val="TAC"/>
              <w:rPr>
                <w:bCs/>
              </w:rPr>
            </w:pPr>
            <w:r w:rsidRPr="0062717A">
              <w:rPr>
                <w:lang w:eastAsia="ja-JP"/>
              </w:rPr>
              <w:t>TDD</w:t>
            </w:r>
          </w:p>
        </w:tc>
        <w:tc>
          <w:tcPr>
            <w:tcW w:w="716" w:type="dxa"/>
            <w:shd w:val="clear" w:color="auto" w:fill="auto"/>
            <w:vAlign w:val="center"/>
          </w:tcPr>
          <w:p w14:paraId="0A7C2E39" w14:textId="77777777" w:rsidR="003659A5" w:rsidRPr="0062717A" w:rsidRDefault="003659A5" w:rsidP="00F5516A">
            <w:pPr>
              <w:pStyle w:val="TAC"/>
              <w:rPr>
                <w:bCs/>
              </w:rPr>
            </w:pPr>
            <w:r w:rsidRPr="0062717A">
              <w:rPr>
                <w:lang w:eastAsia="ja-JP"/>
              </w:rPr>
              <w:t>IMD5</w:t>
            </w:r>
          </w:p>
        </w:tc>
        <w:tc>
          <w:tcPr>
            <w:tcW w:w="850" w:type="dxa"/>
          </w:tcPr>
          <w:p w14:paraId="5905EE0A" w14:textId="77777777" w:rsidR="003659A5" w:rsidRPr="0062717A" w:rsidRDefault="003659A5" w:rsidP="00F5516A">
            <w:pPr>
              <w:keepNext/>
              <w:keepLines/>
              <w:spacing w:after="0"/>
              <w:jc w:val="center"/>
            </w:pPr>
          </w:p>
        </w:tc>
      </w:tr>
      <w:tr w:rsidR="003659A5" w:rsidRPr="0062717A" w14:paraId="48D48228" w14:textId="77777777" w:rsidTr="00F5516A">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684B0DBD" w14:textId="77777777" w:rsidR="003659A5" w:rsidRPr="0062717A" w:rsidRDefault="003659A5" w:rsidP="00F5516A">
            <w:pPr>
              <w:pStyle w:val="TAC"/>
            </w:pPr>
          </w:p>
        </w:tc>
        <w:tc>
          <w:tcPr>
            <w:tcW w:w="716" w:type="dxa"/>
            <w:tcBorders>
              <w:top w:val="nil"/>
              <w:left w:val="single" w:sz="4" w:space="0" w:color="auto"/>
              <w:bottom w:val="single" w:sz="4" w:space="0" w:color="auto"/>
              <w:right w:val="single" w:sz="4" w:space="0" w:color="auto"/>
            </w:tcBorders>
            <w:vAlign w:val="center"/>
          </w:tcPr>
          <w:p w14:paraId="225B07E5"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194A95D0" w14:textId="77777777" w:rsidR="003659A5" w:rsidRPr="0062717A" w:rsidRDefault="003659A5" w:rsidP="00F5516A">
            <w:pPr>
              <w:pStyle w:val="TAC"/>
              <w:rPr>
                <w:bCs/>
                <w:lang w:eastAsia="ja-JP"/>
              </w:rPr>
            </w:pPr>
            <w:r w:rsidRPr="0062717A">
              <w:rPr>
                <w:bCs/>
                <w:lang w:eastAsia="ja-JP"/>
              </w:rPr>
              <w:t>n79</w:t>
            </w:r>
          </w:p>
        </w:tc>
        <w:tc>
          <w:tcPr>
            <w:tcW w:w="861" w:type="dxa"/>
            <w:shd w:val="clear" w:color="auto" w:fill="auto"/>
            <w:noWrap/>
            <w:vAlign w:val="center"/>
          </w:tcPr>
          <w:p w14:paraId="5D621A30" w14:textId="77777777" w:rsidR="003659A5" w:rsidRPr="0062717A" w:rsidRDefault="003659A5" w:rsidP="00F5516A">
            <w:pPr>
              <w:pStyle w:val="TAC"/>
              <w:rPr>
                <w:bCs/>
                <w:lang w:eastAsia="ja-JP"/>
              </w:rPr>
            </w:pPr>
            <w:r w:rsidRPr="0062717A">
              <w:rPr>
                <w:bCs/>
                <w:lang w:eastAsia="ja-JP"/>
              </w:rPr>
              <w:t>15</w:t>
            </w:r>
          </w:p>
        </w:tc>
        <w:tc>
          <w:tcPr>
            <w:tcW w:w="1139" w:type="dxa"/>
            <w:shd w:val="clear" w:color="auto" w:fill="auto"/>
            <w:noWrap/>
            <w:vAlign w:val="center"/>
          </w:tcPr>
          <w:p w14:paraId="1793842C" w14:textId="77777777" w:rsidR="003659A5" w:rsidRPr="0062717A" w:rsidRDefault="003659A5" w:rsidP="00F5516A">
            <w:pPr>
              <w:pStyle w:val="TAC"/>
              <w:rPr>
                <w:rFonts w:cs="Arial"/>
                <w:bCs/>
                <w:lang w:eastAsia="ja-JP"/>
              </w:rPr>
            </w:pPr>
            <w:r w:rsidRPr="0062717A">
              <w:rPr>
                <w:rFonts w:cs="Arial"/>
                <w:bCs/>
                <w:lang w:eastAsia="ja-JP"/>
              </w:rPr>
              <w:t>-</w:t>
            </w:r>
          </w:p>
        </w:tc>
        <w:tc>
          <w:tcPr>
            <w:tcW w:w="1136" w:type="dxa"/>
            <w:shd w:val="clear" w:color="auto" w:fill="auto"/>
            <w:noWrap/>
            <w:vAlign w:val="center"/>
          </w:tcPr>
          <w:p w14:paraId="11425292" w14:textId="77777777" w:rsidR="003659A5" w:rsidRPr="0062717A" w:rsidRDefault="003659A5" w:rsidP="00F5516A">
            <w:pPr>
              <w:pStyle w:val="TAC"/>
              <w:rPr>
                <w:rFonts w:cs="Arial"/>
                <w:bCs/>
              </w:rPr>
            </w:pPr>
            <w:r w:rsidRPr="0062717A">
              <w:rPr>
                <w:rFonts w:cs="Arial"/>
                <w:bCs/>
              </w:rPr>
              <w:t>REFSENS</w:t>
            </w:r>
          </w:p>
        </w:tc>
        <w:tc>
          <w:tcPr>
            <w:tcW w:w="858" w:type="dxa"/>
            <w:shd w:val="clear" w:color="auto" w:fill="auto"/>
            <w:noWrap/>
            <w:vAlign w:val="center"/>
          </w:tcPr>
          <w:p w14:paraId="38666290" w14:textId="77777777" w:rsidR="003659A5" w:rsidRPr="0062717A" w:rsidRDefault="003659A5" w:rsidP="00F5516A">
            <w:pPr>
              <w:pStyle w:val="TAC"/>
              <w:rPr>
                <w:bCs/>
              </w:rPr>
            </w:pPr>
            <w:r w:rsidRPr="0062717A">
              <w:rPr>
                <w:bCs/>
              </w:rPr>
              <w:t>-</w:t>
            </w:r>
          </w:p>
        </w:tc>
        <w:tc>
          <w:tcPr>
            <w:tcW w:w="862" w:type="dxa"/>
            <w:shd w:val="clear" w:color="auto" w:fill="auto"/>
            <w:vAlign w:val="center"/>
          </w:tcPr>
          <w:p w14:paraId="4ADFF8A4" w14:textId="77777777" w:rsidR="003659A5" w:rsidRPr="0062717A" w:rsidRDefault="003659A5" w:rsidP="00F5516A">
            <w:pPr>
              <w:pStyle w:val="TAC"/>
              <w:rPr>
                <w:bCs/>
              </w:rPr>
            </w:pPr>
            <w:r w:rsidRPr="0062717A">
              <w:rPr>
                <w:bCs/>
              </w:rPr>
              <w:t>-</w:t>
            </w:r>
          </w:p>
        </w:tc>
        <w:tc>
          <w:tcPr>
            <w:tcW w:w="1002" w:type="dxa"/>
            <w:shd w:val="clear" w:color="auto" w:fill="auto"/>
            <w:vAlign w:val="center"/>
          </w:tcPr>
          <w:p w14:paraId="0D528C9D" w14:textId="77777777" w:rsidR="003659A5" w:rsidRPr="0062717A" w:rsidRDefault="003659A5" w:rsidP="00F5516A">
            <w:pPr>
              <w:pStyle w:val="TAC"/>
              <w:rPr>
                <w:bCs/>
              </w:rPr>
            </w:pPr>
            <w:r w:rsidRPr="0062717A">
              <w:rPr>
                <w:lang w:eastAsia="ja-JP"/>
              </w:rPr>
              <w:t>TDD</w:t>
            </w:r>
          </w:p>
        </w:tc>
        <w:tc>
          <w:tcPr>
            <w:tcW w:w="716" w:type="dxa"/>
            <w:shd w:val="clear" w:color="auto" w:fill="auto"/>
            <w:vAlign w:val="center"/>
          </w:tcPr>
          <w:p w14:paraId="32E91F21" w14:textId="77777777" w:rsidR="003659A5" w:rsidRPr="0062717A" w:rsidRDefault="003659A5" w:rsidP="00F5516A">
            <w:pPr>
              <w:pStyle w:val="TAC"/>
              <w:rPr>
                <w:bCs/>
              </w:rPr>
            </w:pPr>
            <w:r w:rsidRPr="0062717A">
              <w:rPr>
                <w:lang w:eastAsia="ja-JP"/>
              </w:rPr>
              <w:t>N/A</w:t>
            </w:r>
          </w:p>
        </w:tc>
        <w:tc>
          <w:tcPr>
            <w:tcW w:w="850" w:type="dxa"/>
          </w:tcPr>
          <w:p w14:paraId="345C0264" w14:textId="77777777" w:rsidR="003659A5" w:rsidRPr="0062717A" w:rsidRDefault="003659A5" w:rsidP="00F5516A">
            <w:pPr>
              <w:keepNext/>
              <w:keepLines/>
              <w:spacing w:after="0"/>
              <w:jc w:val="center"/>
            </w:pPr>
          </w:p>
        </w:tc>
      </w:tr>
      <w:tr w:rsidR="003659A5" w:rsidRPr="0062717A" w14:paraId="723C5EE4" w14:textId="77777777" w:rsidTr="00F5516A">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1B920B7B"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vAlign w:val="center"/>
          </w:tcPr>
          <w:p w14:paraId="4CCF2415" w14:textId="77777777" w:rsidR="003659A5" w:rsidRPr="0062717A" w:rsidRDefault="003659A5" w:rsidP="00F5516A">
            <w:pPr>
              <w:pStyle w:val="TAC"/>
            </w:pPr>
            <w:r w:rsidRPr="0062717A">
              <w:rPr>
                <w:bCs/>
                <w:lang w:eastAsia="ja-JP"/>
              </w:rPr>
              <w:t>1</w:t>
            </w:r>
          </w:p>
        </w:tc>
        <w:tc>
          <w:tcPr>
            <w:tcW w:w="1000" w:type="dxa"/>
            <w:tcBorders>
              <w:left w:val="single" w:sz="4" w:space="0" w:color="auto"/>
            </w:tcBorders>
            <w:shd w:val="clear" w:color="auto" w:fill="auto"/>
            <w:vAlign w:val="center"/>
          </w:tcPr>
          <w:p w14:paraId="41A80E86" w14:textId="77777777" w:rsidR="003659A5" w:rsidRPr="0062717A" w:rsidRDefault="003659A5" w:rsidP="00F5516A">
            <w:pPr>
              <w:pStyle w:val="TAC"/>
              <w:rPr>
                <w:lang w:eastAsia="fi-FI"/>
              </w:rPr>
            </w:pPr>
            <w:r w:rsidRPr="0062717A">
              <w:rPr>
                <w:bCs/>
                <w:lang w:eastAsia="ja-JP"/>
              </w:rPr>
              <w:t>1</w:t>
            </w:r>
          </w:p>
        </w:tc>
        <w:tc>
          <w:tcPr>
            <w:tcW w:w="861" w:type="dxa"/>
            <w:shd w:val="clear" w:color="auto" w:fill="auto"/>
            <w:noWrap/>
            <w:vAlign w:val="center"/>
          </w:tcPr>
          <w:p w14:paraId="6741FCCD" w14:textId="77777777" w:rsidR="003659A5" w:rsidRPr="0062717A" w:rsidRDefault="003659A5" w:rsidP="00F5516A">
            <w:pPr>
              <w:pStyle w:val="TAC"/>
              <w:rPr>
                <w:lang w:eastAsia="ja-JP"/>
              </w:rPr>
            </w:pPr>
            <w:r w:rsidRPr="0062717A">
              <w:rPr>
                <w:bCs/>
                <w:lang w:eastAsia="ja-JP"/>
              </w:rPr>
              <w:t>N/A</w:t>
            </w:r>
          </w:p>
        </w:tc>
        <w:tc>
          <w:tcPr>
            <w:tcW w:w="1139" w:type="dxa"/>
            <w:shd w:val="clear" w:color="auto" w:fill="auto"/>
            <w:noWrap/>
            <w:vAlign w:val="center"/>
          </w:tcPr>
          <w:p w14:paraId="698C214E" w14:textId="77777777" w:rsidR="003659A5" w:rsidRPr="0062717A" w:rsidRDefault="003659A5" w:rsidP="00F5516A">
            <w:pPr>
              <w:pStyle w:val="TAC"/>
              <w:rPr>
                <w:lang w:eastAsia="ja-JP"/>
              </w:rPr>
            </w:pPr>
            <w:r w:rsidRPr="0062717A">
              <w:rPr>
                <w:rFonts w:cs="Arial"/>
                <w:bCs/>
                <w:lang w:eastAsia="ja-JP"/>
              </w:rPr>
              <w:t>REFSENS</w:t>
            </w:r>
          </w:p>
        </w:tc>
        <w:tc>
          <w:tcPr>
            <w:tcW w:w="1136" w:type="dxa"/>
            <w:shd w:val="clear" w:color="auto" w:fill="auto"/>
            <w:noWrap/>
            <w:vAlign w:val="center"/>
          </w:tcPr>
          <w:p w14:paraId="3FE6AF90" w14:textId="77777777" w:rsidR="003659A5" w:rsidRPr="0062717A" w:rsidRDefault="003659A5" w:rsidP="00F5516A">
            <w:pPr>
              <w:pStyle w:val="TAC"/>
              <w:rPr>
                <w:lang w:eastAsia="ja-JP"/>
              </w:rPr>
            </w:pPr>
            <w:r w:rsidRPr="0062717A">
              <w:rPr>
                <w:rFonts w:cs="Arial"/>
                <w:bCs/>
              </w:rPr>
              <w:t>-</w:t>
            </w:r>
          </w:p>
        </w:tc>
        <w:tc>
          <w:tcPr>
            <w:tcW w:w="858" w:type="dxa"/>
            <w:shd w:val="clear" w:color="auto" w:fill="auto"/>
            <w:noWrap/>
            <w:vAlign w:val="center"/>
          </w:tcPr>
          <w:p w14:paraId="0FE9F551" w14:textId="77777777" w:rsidR="003659A5" w:rsidRPr="0062717A" w:rsidRDefault="003659A5" w:rsidP="00F5516A">
            <w:pPr>
              <w:pStyle w:val="TAC"/>
            </w:pPr>
            <w:r w:rsidRPr="0062717A">
              <w:rPr>
                <w:bCs/>
              </w:rPr>
              <w:t>-</w:t>
            </w:r>
          </w:p>
        </w:tc>
        <w:tc>
          <w:tcPr>
            <w:tcW w:w="862" w:type="dxa"/>
            <w:shd w:val="clear" w:color="auto" w:fill="auto"/>
            <w:vAlign w:val="center"/>
          </w:tcPr>
          <w:p w14:paraId="1D74DB47" w14:textId="77777777" w:rsidR="003659A5" w:rsidRPr="0062717A" w:rsidRDefault="003659A5" w:rsidP="00F5516A">
            <w:pPr>
              <w:pStyle w:val="TAC"/>
            </w:pPr>
            <w:r w:rsidRPr="0062717A">
              <w:rPr>
                <w:bCs/>
                <w:lang w:eastAsia="ja-JP"/>
              </w:rPr>
              <w:t>-</w:t>
            </w:r>
          </w:p>
        </w:tc>
        <w:tc>
          <w:tcPr>
            <w:tcW w:w="1002" w:type="dxa"/>
            <w:shd w:val="clear" w:color="auto" w:fill="auto"/>
            <w:vAlign w:val="center"/>
          </w:tcPr>
          <w:p w14:paraId="270CE4C6" w14:textId="77777777" w:rsidR="003659A5" w:rsidRPr="0062717A" w:rsidRDefault="003659A5" w:rsidP="00F5516A">
            <w:pPr>
              <w:pStyle w:val="TAC"/>
              <w:rPr>
                <w:lang w:eastAsia="ja-JP"/>
              </w:rPr>
            </w:pPr>
            <w:r w:rsidRPr="0062717A">
              <w:rPr>
                <w:bCs/>
                <w:lang w:eastAsia="ja-JP"/>
              </w:rPr>
              <w:t>FDD</w:t>
            </w:r>
          </w:p>
        </w:tc>
        <w:tc>
          <w:tcPr>
            <w:tcW w:w="716" w:type="dxa"/>
            <w:shd w:val="clear" w:color="auto" w:fill="auto"/>
            <w:vAlign w:val="center"/>
          </w:tcPr>
          <w:p w14:paraId="34B13953" w14:textId="77777777" w:rsidR="003659A5" w:rsidRPr="0062717A" w:rsidRDefault="003659A5" w:rsidP="00F5516A">
            <w:pPr>
              <w:pStyle w:val="TAC"/>
              <w:rPr>
                <w:rFonts w:eastAsia="Malgun Gothic"/>
                <w:lang w:eastAsia="ko-KR"/>
              </w:rPr>
            </w:pPr>
            <w:r w:rsidRPr="0062717A">
              <w:rPr>
                <w:bCs/>
                <w:lang w:eastAsia="ja-JP"/>
              </w:rPr>
              <w:t>N/A</w:t>
            </w:r>
          </w:p>
        </w:tc>
        <w:tc>
          <w:tcPr>
            <w:tcW w:w="850" w:type="dxa"/>
          </w:tcPr>
          <w:p w14:paraId="0DF1043D" w14:textId="77777777" w:rsidR="003659A5" w:rsidRPr="0062717A" w:rsidRDefault="003659A5" w:rsidP="00F5516A">
            <w:pPr>
              <w:keepNext/>
              <w:keepLines/>
              <w:spacing w:after="0"/>
              <w:jc w:val="center"/>
            </w:pPr>
          </w:p>
        </w:tc>
      </w:tr>
      <w:tr w:rsidR="003659A5" w:rsidRPr="0062717A" w14:paraId="79574123" w14:textId="77777777" w:rsidTr="00F5516A">
        <w:trPr>
          <w:trHeight w:val="22"/>
        </w:trPr>
        <w:tc>
          <w:tcPr>
            <w:tcW w:w="1993" w:type="dxa"/>
            <w:tcBorders>
              <w:top w:val="nil"/>
              <w:left w:val="single" w:sz="4" w:space="0" w:color="auto"/>
              <w:bottom w:val="nil"/>
              <w:right w:val="single" w:sz="4" w:space="0" w:color="auto"/>
            </w:tcBorders>
            <w:shd w:val="clear" w:color="auto" w:fill="auto"/>
            <w:vAlign w:val="center"/>
          </w:tcPr>
          <w:p w14:paraId="11113CA7" w14:textId="77777777" w:rsidR="003659A5" w:rsidRPr="0062717A" w:rsidRDefault="003659A5" w:rsidP="00F5516A">
            <w:pPr>
              <w:pStyle w:val="TAC"/>
            </w:pPr>
            <w:r w:rsidRPr="0062717A">
              <w:rPr>
                <w:bCs/>
              </w:rPr>
              <w:t>DC_1A-42A_n79A</w:t>
            </w:r>
          </w:p>
        </w:tc>
        <w:tc>
          <w:tcPr>
            <w:tcW w:w="716" w:type="dxa"/>
            <w:tcBorders>
              <w:top w:val="nil"/>
              <w:left w:val="single" w:sz="4" w:space="0" w:color="auto"/>
              <w:bottom w:val="nil"/>
              <w:right w:val="single" w:sz="4" w:space="0" w:color="auto"/>
            </w:tcBorders>
          </w:tcPr>
          <w:p w14:paraId="5D5094D4"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776A71C3" w14:textId="77777777" w:rsidR="003659A5" w:rsidRPr="0062717A" w:rsidRDefault="003659A5" w:rsidP="00F5516A">
            <w:pPr>
              <w:pStyle w:val="TAC"/>
              <w:rPr>
                <w:lang w:eastAsia="fi-FI"/>
              </w:rPr>
            </w:pPr>
            <w:r w:rsidRPr="0062717A">
              <w:rPr>
                <w:bCs/>
                <w:lang w:eastAsia="ja-JP"/>
              </w:rPr>
              <w:t>42</w:t>
            </w:r>
          </w:p>
        </w:tc>
        <w:tc>
          <w:tcPr>
            <w:tcW w:w="861" w:type="dxa"/>
            <w:shd w:val="clear" w:color="auto" w:fill="auto"/>
            <w:noWrap/>
            <w:vAlign w:val="center"/>
          </w:tcPr>
          <w:p w14:paraId="499B437F" w14:textId="77777777" w:rsidR="003659A5" w:rsidRPr="0062717A" w:rsidRDefault="003659A5" w:rsidP="00F5516A">
            <w:pPr>
              <w:pStyle w:val="TAC"/>
              <w:rPr>
                <w:lang w:eastAsia="ja-JP"/>
              </w:rPr>
            </w:pPr>
            <w:r w:rsidRPr="0062717A">
              <w:rPr>
                <w:bCs/>
                <w:lang w:eastAsia="ja-JP"/>
              </w:rPr>
              <w:t>N/A</w:t>
            </w:r>
          </w:p>
        </w:tc>
        <w:tc>
          <w:tcPr>
            <w:tcW w:w="1139" w:type="dxa"/>
            <w:shd w:val="clear" w:color="auto" w:fill="auto"/>
            <w:noWrap/>
            <w:vAlign w:val="center"/>
          </w:tcPr>
          <w:p w14:paraId="64792A23" w14:textId="77777777" w:rsidR="003659A5" w:rsidRPr="0062717A" w:rsidRDefault="003659A5" w:rsidP="00F5516A">
            <w:pPr>
              <w:pStyle w:val="TAC"/>
              <w:rPr>
                <w:lang w:eastAsia="ja-JP"/>
              </w:rPr>
            </w:pPr>
            <w:r w:rsidRPr="0062717A">
              <w:rPr>
                <w:rFonts w:cs="Arial"/>
                <w:bCs/>
                <w:color w:val="000000" w:themeColor="text1"/>
                <w:lang w:eastAsia="ja-JP"/>
              </w:rPr>
              <w:t>-72.2</w:t>
            </w:r>
          </w:p>
        </w:tc>
        <w:tc>
          <w:tcPr>
            <w:tcW w:w="1136" w:type="dxa"/>
            <w:shd w:val="clear" w:color="auto" w:fill="auto"/>
            <w:noWrap/>
            <w:vAlign w:val="center"/>
          </w:tcPr>
          <w:p w14:paraId="17527A1A" w14:textId="77777777" w:rsidR="003659A5" w:rsidRPr="0062717A" w:rsidRDefault="003659A5" w:rsidP="00F5516A">
            <w:pPr>
              <w:pStyle w:val="TAC"/>
              <w:rPr>
                <w:lang w:eastAsia="ja-JP"/>
              </w:rPr>
            </w:pPr>
            <w:r w:rsidRPr="0062717A">
              <w:rPr>
                <w:rFonts w:cs="Arial"/>
                <w:bCs/>
              </w:rPr>
              <w:t>-</w:t>
            </w:r>
          </w:p>
        </w:tc>
        <w:tc>
          <w:tcPr>
            <w:tcW w:w="858" w:type="dxa"/>
            <w:shd w:val="clear" w:color="auto" w:fill="auto"/>
            <w:noWrap/>
            <w:vAlign w:val="center"/>
          </w:tcPr>
          <w:p w14:paraId="5222F4D0" w14:textId="77777777" w:rsidR="003659A5" w:rsidRPr="0062717A" w:rsidRDefault="003659A5" w:rsidP="00F5516A">
            <w:pPr>
              <w:pStyle w:val="TAC"/>
            </w:pPr>
            <w:r w:rsidRPr="0062717A">
              <w:rPr>
                <w:bCs/>
              </w:rPr>
              <w:t>-</w:t>
            </w:r>
          </w:p>
        </w:tc>
        <w:tc>
          <w:tcPr>
            <w:tcW w:w="862" w:type="dxa"/>
            <w:shd w:val="clear" w:color="auto" w:fill="auto"/>
            <w:vAlign w:val="center"/>
          </w:tcPr>
          <w:p w14:paraId="2216A056" w14:textId="77777777" w:rsidR="003659A5" w:rsidRPr="0062717A" w:rsidRDefault="003659A5" w:rsidP="00F5516A">
            <w:pPr>
              <w:pStyle w:val="TAC"/>
            </w:pPr>
            <w:r w:rsidRPr="0062717A">
              <w:rPr>
                <w:bCs/>
              </w:rPr>
              <w:t>-</w:t>
            </w:r>
          </w:p>
        </w:tc>
        <w:tc>
          <w:tcPr>
            <w:tcW w:w="1002" w:type="dxa"/>
            <w:shd w:val="clear" w:color="auto" w:fill="auto"/>
            <w:vAlign w:val="center"/>
          </w:tcPr>
          <w:p w14:paraId="5911D5BD" w14:textId="77777777" w:rsidR="003659A5" w:rsidRPr="0062717A" w:rsidRDefault="003659A5" w:rsidP="00F5516A">
            <w:pPr>
              <w:pStyle w:val="TAC"/>
              <w:rPr>
                <w:lang w:eastAsia="ja-JP"/>
              </w:rPr>
            </w:pPr>
            <w:r w:rsidRPr="0062717A">
              <w:rPr>
                <w:bCs/>
                <w:lang w:eastAsia="ja-JP"/>
              </w:rPr>
              <w:t>TDD</w:t>
            </w:r>
          </w:p>
        </w:tc>
        <w:tc>
          <w:tcPr>
            <w:tcW w:w="716" w:type="dxa"/>
            <w:shd w:val="clear" w:color="auto" w:fill="auto"/>
            <w:vAlign w:val="center"/>
          </w:tcPr>
          <w:p w14:paraId="1C418CFA" w14:textId="77777777" w:rsidR="003659A5" w:rsidRPr="0062717A" w:rsidRDefault="003659A5" w:rsidP="00F5516A">
            <w:pPr>
              <w:pStyle w:val="TAC"/>
              <w:rPr>
                <w:rFonts w:eastAsia="Malgun Gothic"/>
                <w:lang w:eastAsia="ko-KR"/>
              </w:rPr>
            </w:pPr>
            <w:r w:rsidRPr="0062717A">
              <w:rPr>
                <w:bCs/>
                <w:lang w:eastAsia="ja-JP"/>
              </w:rPr>
              <w:t>IMD5</w:t>
            </w:r>
          </w:p>
        </w:tc>
        <w:tc>
          <w:tcPr>
            <w:tcW w:w="850" w:type="dxa"/>
          </w:tcPr>
          <w:p w14:paraId="19CA1A14" w14:textId="77777777" w:rsidR="003659A5" w:rsidRPr="0062717A" w:rsidRDefault="003659A5" w:rsidP="00F5516A">
            <w:pPr>
              <w:keepNext/>
              <w:keepLines/>
              <w:spacing w:after="0"/>
              <w:jc w:val="center"/>
            </w:pPr>
          </w:p>
        </w:tc>
      </w:tr>
      <w:tr w:rsidR="003659A5" w:rsidRPr="0062717A" w14:paraId="24AABBEA" w14:textId="77777777" w:rsidTr="00F5516A">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236ACDAF" w14:textId="77777777" w:rsidR="003659A5" w:rsidRPr="0062717A" w:rsidRDefault="003659A5" w:rsidP="00F5516A">
            <w:pPr>
              <w:pStyle w:val="TAC"/>
            </w:pPr>
          </w:p>
        </w:tc>
        <w:tc>
          <w:tcPr>
            <w:tcW w:w="716" w:type="dxa"/>
            <w:tcBorders>
              <w:top w:val="nil"/>
              <w:left w:val="single" w:sz="4" w:space="0" w:color="auto"/>
              <w:bottom w:val="single" w:sz="4" w:space="0" w:color="auto"/>
              <w:right w:val="single" w:sz="4" w:space="0" w:color="auto"/>
            </w:tcBorders>
          </w:tcPr>
          <w:p w14:paraId="536170B0"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5C2D0007" w14:textId="77777777" w:rsidR="003659A5" w:rsidRPr="0062717A" w:rsidRDefault="003659A5" w:rsidP="00F5516A">
            <w:pPr>
              <w:pStyle w:val="TAC"/>
              <w:rPr>
                <w:lang w:eastAsia="fi-FI"/>
              </w:rPr>
            </w:pPr>
            <w:r w:rsidRPr="0062717A">
              <w:rPr>
                <w:bCs/>
                <w:lang w:eastAsia="ja-JP"/>
              </w:rPr>
              <w:t>n79</w:t>
            </w:r>
          </w:p>
        </w:tc>
        <w:tc>
          <w:tcPr>
            <w:tcW w:w="861" w:type="dxa"/>
            <w:shd w:val="clear" w:color="auto" w:fill="auto"/>
            <w:noWrap/>
            <w:vAlign w:val="center"/>
          </w:tcPr>
          <w:p w14:paraId="4567028E" w14:textId="77777777" w:rsidR="003659A5" w:rsidRPr="0062717A" w:rsidRDefault="003659A5" w:rsidP="00F5516A">
            <w:pPr>
              <w:pStyle w:val="TAC"/>
              <w:rPr>
                <w:lang w:eastAsia="ja-JP"/>
              </w:rPr>
            </w:pPr>
            <w:r w:rsidRPr="0062717A">
              <w:rPr>
                <w:bCs/>
                <w:lang w:eastAsia="ja-JP"/>
              </w:rPr>
              <w:t>15</w:t>
            </w:r>
          </w:p>
        </w:tc>
        <w:tc>
          <w:tcPr>
            <w:tcW w:w="1139" w:type="dxa"/>
            <w:shd w:val="clear" w:color="auto" w:fill="auto"/>
            <w:noWrap/>
            <w:vAlign w:val="center"/>
          </w:tcPr>
          <w:p w14:paraId="1BD9DEA6" w14:textId="77777777" w:rsidR="003659A5" w:rsidRPr="0062717A" w:rsidRDefault="003659A5" w:rsidP="00F5516A">
            <w:pPr>
              <w:pStyle w:val="TAC"/>
              <w:rPr>
                <w:lang w:eastAsia="ja-JP"/>
              </w:rPr>
            </w:pPr>
            <w:r w:rsidRPr="0062717A">
              <w:rPr>
                <w:rFonts w:cs="Arial"/>
                <w:bCs/>
                <w:lang w:eastAsia="ja-JP"/>
              </w:rPr>
              <w:t>-</w:t>
            </w:r>
          </w:p>
        </w:tc>
        <w:tc>
          <w:tcPr>
            <w:tcW w:w="1136" w:type="dxa"/>
            <w:shd w:val="clear" w:color="auto" w:fill="auto"/>
            <w:noWrap/>
            <w:vAlign w:val="center"/>
          </w:tcPr>
          <w:p w14:paraId="103F50B6" w14:textId="77777777" w:rsidR="003659A5" w:rsidRPr="0062717A" w:rsidRDefault="003659A5" w:rsidP="00F5516A">
            <w:pPr>
              <w:pStyle w:val="TAC"/>
              <w:rPr>
                <w:lang w:eastAsia="ja-JP"/>
              </w:rPr>
            </w:pPr>
            <w:r w:rsidRPr="0062717A">
              <w:rPr>
                <w:rFonts w:cs="Arial"/>
                <w:bCs/>
                <w:lang w:eastAsia="ja-JP"/>
              </w:rPr>
              <w:t>REFSENS</w:t>
            </w:r>
          </w:p>
        </w:tc>
        <w:tc>
          <w:tcPr>
            <w:tcW w:w="858" w:type="dxa"/>
            <w:shd w:val="clear" w:color="auto" w:fill="auto"/>
            <w:noWrap/>
            <w:vAlign w:val="center"/>
          </w:tcPr>
          <w:p w14:paraId="680817C1" w14:textId="77777777" w:rsidR="003659A5" w:rsidRPr="0062717A" w:rsidRDefault="003659A5" w:rsidP="00F5516A">
            <w:pPr>
              <w:pStyle w:val="TAC"/>
            </w:pPr>
            <w:r w:rsidRPr="0062717A">
              <w:rPr>
                <w:bCs/>
              </w:rPr>
              <w:t>-</w:t>
            </w:r>
          </w:p>
        </w:tc>
        <w:tc>
          <w:tcPr>
            <w:tcW w:w="862" w:type="dxa"/>
            <w:shd w:val="clear" w:color="auto" w:fill="auto"/>
            <w:vAlign w:val="center"/>
          </w:tcPr>
          <w:p w14:paraId="19842573" w14:textId="77777777" w:rsidR="003659A5" w:rsidRPr="0062717A" w:rsidRDefault="003659A5" w:rsidP="00F5516A">
            <w:pPr>
              <w:pStyle w:val="TAC"/>
            </w:pPr>
            <w:r w:rsidRPr="0062717A">
              <w:rPr>
                <w:bCs/>
              </w:rPr>
              <w:t>-</w:t>
            </w:r>
          </w:p>
        </w:tc>
        <w:tc>
          <w:tcPr>
            <w:tcW w:w="1002" w:type="dxa"/>
            <w:shd w:val="clear" w:color="auto" w:fill="auto"/>
            <w:vAlign w:val="center"/>
          </w:tcPr>
          <w:p w14:paraId="7D9D7A8D" w14:textId="77777777" w:rsidR="003659A5" w:rsidRPr="0062717A" w:rsidRDefault="003659A5" w:rsidP="00F5516A">
            <w:pPr>
              <w:pStyle w:val="TAC"/>
              <w:rPr>
                <w:lang w:eastAsia="ja-JP"/>
              </w:rPr>
            </w:pPr>
            <w:r w:rsidRPr="0062717A">
              <w:rPr>
                <w:bCs/>
                <w:lang w:eastAsia="ja-JP"/>
              </w:rPr>
              <w:t>TDD</w:t>
            </w:r>
          </w:p>
        </w:tc>
        <w:tc>
          <w:tcPr>
            <w:tcW w:w="716" w:type="dxa"/>
            <w:shd w:val="clear" w:color="auto" w:fill="auto"/>
            <w:vAlign w:val="center"/>
          </w:tcPr>
          <w:p w14:paraId="1D7361E5" w14:textId="77777777" w:rsidR="003659A5" w:rsidRPr="0062717A" w:rsidRDefault="003659A5" w:rsidP="00F5516A">
            <w:pPr>
              <w:pStyle w:val="TAC"/>
              <w:rPr>
                <w:rFonts w:eastAsia="Malgun Gothic"/>
                <w:lang w:eastAsia="ko-KR"/>
              </w:rPr>
            </w:pPr>
            <w:r w:rsidRPr="0062717A">
              <w:rPr>
                <w:bCs/>
                <w:lang w:eastAsia="ja-JP"/>
              </w:rPr>
              <w:t>N/A</w:t>
            </w:r>
          </w:p>
        </w:tc>
        <w:tc>
          <w:tcPr>
            <w:tcW w:w="850" w:type="dxa"/>
          </w:tcPr>
          <w:p w14:paraId="6E7F4C9B" w14:textId="77777777" w:rsidR="003659A5" w:rsidRPr="0062717A" w:rsidRDefault="003659A5" w:rsidP="00F5516A">
            <w:pPr>
              <w:keepNext/>
              <w:keepLines/>
              <w:spacing w:after="0"/>
              <w:jc w:val="center"/>
            </w:pPr>
          </w:p>
        </w:tc>
      </w:tr>
      <w:tr w:rsidR="003659A5" w:rsidRPr="0062717A" w14:paraId="0A61EE79" w14:textId="77777777" w:rsidTr="00F5516A">
        <w:trPr>
          <w:trHeight w:val="22"/>
        </w:trPr>
        <w:tc>
          <w:tcPr>
            <w:tcW w:w="1993" w:type="dxa"/>
            <w:vMerge w:val="restart"/>
            <w:tcBorders>
              <w:top w:val="nil"/>
              <w:left w:val="single" w:sz="4" w:space="0" w:color="auto"/>
              <w:right w:val="single" w:sz="4" w:space="0" w:color="auto"/>
            </w:tcBorders>
            <w:shd w:val="clear" w:color="auto" w:fill="auto"/>
            <w:vAlign w:val="center"/>
          </w:tcPr>
          <w:p w14:paraId="44F7BF2C" w14:textId="77777777" w:rsidR="003659A5" w:rsidRPr="0062717A" w:rsidRDefault="003659A5" w:rsidP="00F5516A">
            <w:pPr>
              <w:pStyle w:val="TAC"/>
            </w:pPr>
            <w:r w:rsidRPr="0062717A">
              <w:t>DC_2A-5A_n77A</w:t>
            </w:r>
          </w:p>
        </w:tc>
        <w:tc>
          <w:tcPr>
            <w:tcW w:w="716" w:type="dxa"/>
            <w:vMerge w:val="restart"/>
            <w:tcBorders>
              <w:top w:val="nil"/>
              <w:left w:val="single" w:sz="4" w:space="0" w:color="auto"/>
              <w:right w:val="single" w:sz="4" w:space="0" w:color="auto"/>
            </w:tcBorders>
          </w:tcPr>
          <w:p w14:paraId="6F6DD98B" w14:textId="77777777" w:rsidR="003659A5" w:rsidRPr="0062717A" w:rsidRDefault="003659A5" w:rsidP="00F5516A">
            <w:pPr>
              <w:pStyle w:val="TAC"/>
            </w:pPr>
            <w:r w:rsidRPr="0062717A">
              <w:t>1</w:t>
            </w:r>
          </w:p>
        </w:tc>
        <w:tc>
          <w:tcPr>
            <w:tcW w:w="1000" w:type="dxa"/>
            <w:tcBorders>
              <w:left w:val="single" w:sz="4" w:space="0" w:color="auto"/>
            </w:tcBorders>
            <w:shd w:val="clear" w:color="auto" w:fill="auto"/>
          </w:tcPr>
          <w:p w14:paraId="643F8C2D" w14:textId="77777777" w:rsidR="003659A5" w:rsidRPr="0062717A" w:rsidRDefault="003659A5" w:rsidP="00F5516A">
            <w:pPr>
              <w:pStyle w:val="TAC"/>
              <w:rPr>
                <w:bCs/>
                <w:lang w:eastAsia="ja-JP"/>
              </w:rPr>
            </w:pPr>
            <w:r w:rsidRPr="0062717A">
              <w:t>2</w:t>
            </w:r>
          </w:p>
        </w:tc>
        <w:tc>
          <w:tcPr>
            <w:tcW w:w="861" w:type="dxa"/>
            <w:shd w:val="clear" w:color="auto" w:fill="auto"/>
            <w:noWrap/>
            <w:vAlign w:val="center"/>
          </w:tcPr>
          <w:p w14:paraId="74F17CBA" w14:textId="77777777" w:rsidR="003659A5" w:rsidRPr="0062717A" w:rsidRDefault="003659A5" w:rsidP="00F5516A">
            <w:pPr>
              <w:pStyle w:val="TAC"/>
              <w:rPr>
                <w:bCs/>
                <w:lang w:eastAsia="ja-JP"/>
              </w:rPr>
            </w:pPr>
            <w:r w:rsidRPr="0062717A">
              <w:rPr>
                <w:lang w:eastAsia="ja-JP"/>
              </w:rPr>
              <w:t>N/A</w:t>
            </w:r>
          </w:p>
        </w:tc>
        <w:tc>
          <w:tcPr>
            <w:tcW w:w="1139" w:type="dxa"/>
            <w:shd w:val="clear" w:color="auto" w:fill="auto"/>
            <w:noWrap/>
            <w:vAlign w:val="center"/>
          </w:tcPr>
          <w:p w14:paraId="6F4AD85D" w14:textId="77777777" w:rsidR="003659A5" w:rsidRPr="0062717A" w:rsidRDefault="003659A5" w:rsidP="00F5516A">
            <w:pPr>
              <w:pStyle w:val="TAC"/>
              <w:rPr>
                <w:rFonts w:cs="Arial"/>
                <w:bCs/>
                <w:lang w:eastAsia="ja-JP"/>
              </w:rPr>
            </w:pPr>
            <w:r w:rsidRPr="0062717A">
              <w:rPr>
                <w:lang w:eastAsia="ja-JP"/>
              </w:rPr>
              <w:t>REFSENS</w:t>
            </w:r>
          </w:p>
        </w:tc>
        <w:tc>
          <w:tcPr>
            <w:tcW w:w="1136" w:type="dxa"/>
            <w:shd w:val="clear" w:color="auto" w:fill="auto"/>
            <w:noWrap/>
            <w:vAlign w:val="center"/>
          </w:tcPr>
          <w:p w14:paraId="255B5E19" w14:textId="77777777" w:rsidR="003659A5" w:rsidRPr="0062717A" w:rsidRDefault="003659A5" w:rsidP="00F5516A">
            <w:pPr>
              <w:pStyle w:val="TAC"/>
              <w:rPr>
                <w:rFonts w:cs="Arial"/>
                <w:bCs/>
                <w:lang w:eastAsia="ja-JP"/>
              </w:rPr>
            </w:pPr>
            <w:r w:rsidRPr="0062717A">
              <w:rPr>
                <w:rFonts w:eastAsia="MS Mincho"/>
                <w:lang w:eastAsia="ja-JP"/>
              </w:rPr>
              <w:t>-</w:t>
            </w:r>
          </w:p>
        </w:tc>
        <w:tc>
          <w:tcPr>
            <w:tcW w:w="858" w:type="dxa"/>
            <w:shd w:val="clear" w:color="auto" w:fill="auto"/>
            <w:noWrap/>
            <w:vAlign w:val="center"/>
          </w:tcPr>
          <w:p w14:paraId="3D35B7BA" w14:textId="77777777" w:rsidR="003659A5" w:rsidRPr="0062717A" w:rsidRDefault="003659A5" w:rsidP="00F5516A">
            <w:pPr>
              <w:pStyle w:val="TAC"/>
              <w:rPr>
                <w:bCs/>
              </w:rPr>
            </w:pPr>
            <w:r w:rsidRPr="0062717A">
              <w:t>-</w:t>
            </w:r>
          </w:p>
        </w:tc>
        <w:tc>
          <w:tcPr>
            <w:tcW w:w="862" w:type="dxa"/>
            <w:shd w:val="clear" w:color="auto" w:fill="auto"/>
            <w:vAlign w:val="center"/>
          </w:tcPr>
          <w:p w14:paraId="50D641D2" w14:textId="77777777" w:rsidR="003659A5" w:rsidRPr="0062717A" w:rsidRDefault="003659A5" w:rsidP="00F5516A">
            <w:pPr>
              <w:pStyle w:val="TAC"/>
              <w:rPr>
                <w:bCs/>
              </w:rPr>
            </w:pPr>
            <w:r w:rsidRPr="0062717A">
              <w:t>-</w:t>
            </w:r>
          </w:p>
        </w:tc>
        <w:tc>
          <w:tcPr>
            <w:tcW w:w="1002" w:type="dxa"/>
            <w:shd w:val="clear" w:color="auto" w:fill="auto"/>
            <w:vAlign w:val="center"/>
          </w:tcPr>
          <w:p w14:paraId="46A7FAAB" w14:textId="77777777" w:rsidR="003659A5" w:rsidRPr="0062717A" w:rsidRDefault="003659A5" w:rsidP="00F5516A">
            <w:pPr>
              <w:pStyle w:val="TAC"/>
              <w:rPr>
                <w:bCs/>
                <w:lang w:eastAsia="ja-JP"/>
              </w:rPr>
            </w:pPr>
            <w:r w:rsidRPr="0062717A">
              <w:rPr>
                <w:lang w:eastAsia="ja-JP"/>
              </w:rPr>
              <w:t>FDD</w:t>
            </w:r>
          </w:p>
        </w:tc>
        <w:tc>
          <w:tcPr>
            <w:tcW w:w="716" w:type="dxa"/>
            <w:shd w:val="clear" w:color="auto" w:fill="auto"/>
          </w:tcPr>
          <w:p w14:paraId="354842BF" w14:textId="77777777" w:rsidR="003659A5" w:rsidRPr="0062717A" w:rsidRDefault="003659A5" w:rsidP="00F5516A">
            <w:pPr>
              <w:pStyle w:val="TAC"/>
              <w:rPr>
                <w:bCs/>
                <w:lang w:eastAsia="ja-JP"/>
              </w:rPr>
            </w:pPr>
            <w:r w:rsidRPr="0062717A">
              <w:t>N/A</w:t>
            </w:r>
          </w:p>
        </w:tc>
        <w:tc>
          <w:tcPr>
            <w:tcW w:w="850" w:type="dxa"/>
          </w:tcPr>
          <w:p w14:paraId="30355DF3" w14:textId="77777777" w:rsidR="003659A5" w:rsidRPr="0062717A" w:rsidRDefault="003659A5" w:rsidP="00F5516A">
            <w:pPr>
              <w:keepNext/>
              <w:keepLines/>
              <w:spacing w:after="0"/>
              <w:jc w:val="center"/>
            </w:pPr>
          </w:p>
        </w:tc>
      </w:tr>
      <w:tr w:rsidR="003659A5" w:rsidRPr="0062717A" w14:paraId="315EF623" w14:textId="77777777" w:rsidTr="00F5516A">
        <w:trPr>
          <w:trHeight w:val="22"/>
        </w:trPr>
        <w:tc>
          <w:tcPr>
            <w:tcW w:w="1993" w:type="dxa"/>
            <w:vMerge/>
            <w:tcBorders>
              <w:left w:val="single" w:sz="4" w:space="0" w:color="auto"/>
              <w:right w:val="single" w:sz="4" w:space="0" w:color="auto"/>
            </w:tcBorders>
            <w:shd w:val="clear" w:color="auto" w:fill="auto"/>
            <w:vAlign w:val="center"/>
          </w:tcPr>
          <w:p w14:paraId="6A065E76" w14:textId="77777777" w:rsidR="003659A5" w:rsidRPr="0062717A" w:rsidRDefault="003659A5" w:rsidP="00F5516A">
            <w:pPr>
              <w:pStyle w:val="TAC"/>
            </w:pPr>
          </w:p>
        </w:tc>
        <w:tc>
          <w:tcPr>
            <w:tcW w:w="716" w:type="dxa"/>
            <w:vMerge/>
            <w:tcBorders>
              <w:left w:val="single" w:sz="4" w:space="0" w:color="auto"/>
              <w:right w:val="single" w:sz="4" w:space="0" w:color="auto"/>
            </w:tcBorders>
          </w:tcPr>
          <w:p w14:paraId="1162D227" w14:textId="77777777" w:rsidR="003659A5" w:rsidRPr="0062717A" w:rsidRDefault="003659A5" w:rsidP="00F5516A">
            <w:pPr>
              <w:pStyle w:val="TAC"/>
            </w:pPr>
          </w:p>
        </w:tc>
        <w:tc>
          <w:tcPr>
            <w:tcW w:w="1000" w:type="dxa"/>
            <w:tcBorders>
              <w:left w:val="single" w:sz="4" w:space="0" w:color="auto"/>
            </w:tcBorders>
            <w:shd w:val="clear" w:color="auto" w:fill="auto"/>
          </w:tcPr>
          <w:p w14:paraId="1724CA42" w14:textId="77777777" w:rsidR="003659A5" w:rsidRPr="0062717A" w:rsidRDefault="003659A5" w:rsidP="00F5516A">
            <w:pPr>
              <w:pStyle w:val="TAC"/>
              <w:rPr>
                <w:bCs/>
                <w:lang w:eastAsia="ja-JP"/>
              </w:rPr>
            </w:pPr>
            <w:r w:rsidRPr="0062717A">
              <w:t>5</w:t>
            </w:r>
          </w:p>
        </w:tc>
        <w:tc>
          <w:tcPr>
            <w:tcW w:w="861" w:type="dxa"/>
            <w:shd w:val="clear" w:color="auto" w:fill="auto"/>
            <w:noWrap/>
            <w:vAlign w:val="center"/>
          </w:tcPr>
          <w:p w14:paraId="79700045" w14:textId="77777777" w:rsidR="003659A5" w:rsidRPr="0062717A" w:rsidRDefault="003659A5" w:rsidP="00F5516A">
            <w:pPr>
              <w:pStyle w:val="TAC"/>
              <w:rPr>
                <w:bCs/>
                <w:lang w:eastAsia="ja-JP"/>
              </w:rPr>
            </w:pPr>
            <w:r w:rsidRPr="0062717A">
              <w:rPr>
                <w:lang w:eastAsia="ja-JP"/>
              </w:rPr>
              <w:t>N/A</w:t>
            </w:r>
          </w:p>
        </w:tc>
        <w:tc>
          <w:tcPr>
            <w:tcW w:w="1139" w:type="dxa"/>
            <w:shd w:val="clear" w:color="auto" w:fill="auto"/>
            <w:noWrap/>
            <w:vAlign w:val="center"/>
          </w:tcPr>
          <w:p w14:paraId="58C73D0B" w14:textId="77777777" w:rsidR="003659A5" w:rsidRPr="0062717A" w:rsidRDefault="003659A5" w:rsidP="00F5516A">
            <w:pPr>
              <w:pStyle w:val="TAC"/>
              <w:rPr>
                <w:rFonts w:cs="Arial"/>
                <w:bCs/>
                <w:lang w:eastAsia="ja-JP"/>
              </w:rPr>
            </w:pPr>
            <w:r w:rsidRPr="0062717A">
              <w:rPr>
                <w:lang w:eastAsia="ja-JP"/>
              </w:rPr>
              <w:t>-83.7</w:t>
            </w:r>
          </w:p>
        </w:tc>
        <w:tc>
          <w:tcPr>
            <w:tcW w:w="1136" w:type="dxa"/>
            <w:shd w:val="clear" w:color="auto" w:fill="auto"/>
            <w:noWrap/>
            <w:vAlign w:val="center"/>
          </w:tcPr>
          <w:p w14:paraId="6E7DB113" w14:textId="77777777" w:rsidR="003659A5" w:rsidRPr="0062717A" w:rsidRDefault="003659A5" w:rsidP="00F5516A">
            <w:pPr>
              <w:pStyle w:val="TAC"/>
              <w:rPr>
                <w:rFonts w:cs="Arial"/>
                <w:bCs/>
                <w:lang w:eastAsia="ja-JP"/>
              </w:rPr>
            </w:pPr>
            <w:r w:rsidRPr="0062717A">
              <w:rPr>
                <w:rFonts w:eastAsia="MS Mincho"/>
                <w:lang w:eastAsia="ja-JP"/>
              </w:rPr>
              <w:t>-</w:t>
            </w:r>
          </w:p>
        </w:tc>
        <w:tc>
          <w:tcPr>
            <w:tcW w:w="858" w:type="dxa"/>
            <w:shd w:val="clear" w:color="auto" w:fill="auto"/>
            <w:noWrap/>
            <w:vAlign w:val="center"/>
          </w:tcPr>
          <w:p w14:paraId="66FF1D30" w14:textId="77777777" w:rsidR="003659A5" w:rsidRPr="0062717A" w:rsidRDefault="003659A5" w:rsidP="00F5516A">
            <w:pPr>
              <w:pStyle w:val="TAC"/>
              <w:rPr>
                <w:bCs/>
              </w:rPr>
            </w:pPr>
            <w:r w:rsidRPr="0062717A">
              <w:t>-</w:t>
            </w:r>
          </w:p>
        </w:tc>
        <w:tc>
          <w:tcPr>
            <w:tcW w:w="862" w:type="dxa"/>
            <w:shd w:val="clear" w:color="auto" w:fill="auto"/>
            <w:vAlign w:val="center"/>
          </w:tcPr>
          <w:p w14:paraId="640F9ADE" w14:textId="77777777" w:rsidR="003659A5" w:rsidRPr="0062717A" w:rsidRDefault="003659A5" w:rsidP="00F5516A">
            <w:pPr>
              <w:pStyle w:val="TAC"/>
              <w:rPr>
                <w:bCs/>
              </w:rPr>
            </w:pPr>
            <w:r w:rsidRPr="0062717A">
              <w:t>-</w:t>
            </w:r>
          </w:p>
        </w:tc>
        <w:tc>
          <w:tcPr>
            <w:tcW w:w="1002" w:type="dxa"/>
            <w:shd w:val="clear" w:color="auto" w:fill="auto"/>
            <w:vAlign w:val="center"/>
          </w:tcPr>
          <w:p w14:paraId="45B52E16" w14:textId="77777777" w:rsidR="003659A5" w:rsidRPr="0062717A" w:rsidRDefault="003659A5" w:rsidP="00F5516A">
            <w:pPr>
              <w:pStyle w:val="TAC"/>
              <w:rPr>
                <w:bCs/>
                <w:lang w:eastAsia="ja-JP"/>
              </w:rPr>
            </w:pPr>
            <w:r w:rsidRPr="0062717A">
              <w:rPr>
                <w:lang w:eastAsia="ja-JP"/>
              </w:rPr>
              <w:t>FDD</w:t>
            </w:r>
          </w:p>
        </w:tc>
        <w:tc>
          <w:tcPr>
            <w:tcW w:w="716" w:type="dxa"/>
            <w:shd w:val="clear" w:color="auto" w:fill="auto"/>
          </w:tcPr>
          <w:p w14:paraId="52B5C9FF" w14:textId="77777777" w:rsidR="003659A5" w:rsidRPr="0062717A" w:rsidRDefault="003659A5" w:rsidP="00F5516A">
            <w:pPr>
              <w:pStyle w:val="TAC"/>
              <w:rPr>
                <w:bCs/>
                <w:lang w:eastAsia="ja-JP"/>
              </w:rPr>
            </w:pPr>
            <w:r w:rsidRPr="0062717A">
              <w:t>IMD5</w:t>
            </w:r>
          </w:p>
        </w:tc>
        <w:tc>
          <w:tcPr>
            <w:tcW w:w="850" w:type="dxa"/>
          </w:tcPr>
          <w:p w14:paraId="23132AD5" w14:textId="77777777" w:rsidR="003659A5" w:rsidRPr="0062717A" w:rsidRDefault="003659A5" w:rsidP="00F5516A">
            <w:pPr>
              <w:keepNext/>
              <w:keepLines/>
              <w:spacing w:after="0"/>
              <w:jc w:val="center"/>
            </w:pPr>
          </w:p>
        </w:tc>
      </w:tr>
      <w:tr w:rsidR="003659A5" w:rsidRPr="0062717A" w14:paraId="62EF480F" w14:textId="77777777" w:rsidTr="00F5516A">
        <w:trPr>
          <w:trHeight w:val="22"/>
        </w:trPr>
        <w:tc>
          <w:tcPr>
            <w:tcW w:w="1993" w:type="dxa"/>
            <w:vMerge/>
            <w:tcBorders>
              <w:left w:val="single" w:sz="4" w:space="0" w:color="auto"/>
              <w:right w:val="single" w:sz="4" w:space="0" w:color="auto"/>
            </w:tcBorders>
            <w:shd w:val="clear" w:color="auto" w:fill="auto"/>
            <w:vAlign w:val="center"/>
          </w:tcPr>
          <w:p w14:paraId="23155E81" w14:textId="77777777" w:rsidR="003659A5" w:rsidRPr="0062717A" w:rsidRDefault="003659A5" w:rsidP="00F5516A">
            <w:pPr>
              <w:pStyle w:val="TAC"/>
            </w:pPr>
          </w:p>
        </w:tc>
        <w:tc>
          <w:tcPr>
            <w:tcW w:w="716" w:type="dxa"/>
            <w:vMerge/>
            <w:tcBorders>
              <w:left w:val="single" w:sz="4" w:space="0" w:color="auto"/>
              <w:bottom w:val="single" w:sz="4" w:space="0" w:color="auto"/>
              <w:right w:val="single" w:sz="4" w:space="0" w:color="auto"/>
            </w:tcBorders>
          </w:tcPr>
          <w:p w14:paraId="05D740C6" w14:textId="77777777" w:rsidR="003659A5" w:rsidRPr="0062717A" w:rsidRDefault="003659A5" w:rsidP="00F5516A">
            <w:pPr>
              <w:pStyle w:val="TAC"/>
            </w:pPr>
          </w:p>
        </w:tc>
        <w:tc>
          <w:tcPr>
            <w:tcW w:w="1000" w:type="dxa"/>
            <w:tcBorders>
              <w:left w:val="single" w:sz="4" w:space="0" w:color="auto"/>
            </w:tcBorders>
            <w:shd w:val="clear" w:color="auto" w:fill="auto"/>
          </w:tcPr>
          <w:p w14:paraId="2DDCB177" w14:textId="77777777" w:rsidR="003659A5" w:rsidRPr="0062717A" w:rsidRDefault="003659A5" w:rsidP="00F5516A">
            <w:pPr>
              <w:pStyle w:val="TAC"/>
              <w:rPr>
                <w:bCs/>
                <w:lang w:eastAsia="ja-JP"/>
              </w:rPr>
            </w:pPr>
            <w:r w:rsidRPr="0062717A">
              <w:t>n77</w:t>
            </w:r>
          </w:p>
        </w:tc>
        <w:tc>
          <w:tcPr>
            <w:tcW w:w="861" w:type="dxa"/>
            <w:shd w:val="clear" w:color="auto" w:fill="auto"/>
            <w:noWrap/>
            <w:vAlign w:val="center"/>
          </w:tcPr>
          <w:p w14:paraId="0690EB4A" w14:textId="77777777" w:rsidR="003659A5" w:rsidRPr="0062717A" w:rsidRDefault="003659A5" w:rsidP="00F5516A">
            <w:pPr>
              <w:pStyle w:val="TAC"/>
              <w:rPr>
                <w:bCs/>
                <w:lang w:eastAsia="ja-JP"/>
              </w:rPr>
            </w:pPr>
            <w:r w:rsidRPr="0062717A">
              <w:rPr>
                <w:lang w:eastAsia="ja-JP"/>
              </w:rPr>
              <w:t>15</w:t>
            </w:r>
          </w:p>
        </w:tc>
        <w:tc>
          <w:tcPr>
            <w:tcW w:w="1139" w:type="dxa"/>
            <w:shd w:val="clear" w:color="auto" w:fill="auto"/>
            <w:noWrap/>
            <w:vAlign w:val="center"/>
          </w:tcPr>
          <w:p w14:paraId="009F2D2F" w14:textId="77777777" w:rsidR="003659A5" w:rsidRPr="0062717A" w:rsidRDefault="003659A5" w:rsidP="00F5516A">
            <w:pPr>
              <w:pStyle w:val="TAC"/>
              <w:rPr>
                <w:rFonts w:cs="Arial"/>
                <w:bCs/>
                <w:lang w:eastAsia="ja-JP"/>
              </w:rPr>
            </w:pPr>
            <w:r w:rsidRPr="0062717A">
              <w:t>-</w:t>
            </w:r>
          </w:p>
        </w:tc>
        <w:tc>
          <w:tcPr>
            <w:tcW w:w="1136" w:type="dxa"/>
            <w:shd w:val="clear" w:color="auto" w:fill="auto"/>
            <w:noWrap/>
            <w:vAlign w:val="center"/>
          </w:tcPr>
          <w:p w14:paraId="7595197F" w14:textId="77777777" w:rsidR="003659A5" w:rsidRPr="0062717A" w:rsidRDefault="003659A5" w:rsidP="00F5516A">
            <w:pPr>
              <w:pStyle w:val="TAC"/>
              <w:rPr>
                <w:rFonts w:cs="Arial"/>
                <w:bCs/>
                <w:lang w:eastAsia="ja-JP"/>
              </w:rPr>
            </w:pPr>
            <w:r w:rsidRPr="0062717A">
              <w:rPr>
                <w:lang w:eastAsia="ja-JP"/>
              </w:rPr>
              <w:t>REFSENS</w:t>
            </w:r>
          </w:p>
        </w:tc>
        <w:tc>
          <w:tcPr>
            <w:tcW w:w="858" w:type="dxa"/>
            <w:shd w:val="clear" w:color="auto" w:fill="auto"/>
            <w:noWrap/>
            <w:vAlign w:val="center"/>
          </w:tcPr>
          <w:p w14:paraId="74000A88" w14:textId="77777777" w:rsidR="003659A5" w:rsidRPr="0062717A" w:rsidRDefault="003659A5" w:rsidP="00F5516A">
            <w:pPr>
              <w:pStyle w:val="TAC"/>
              <w:rPr>
                <w:bCs/>
              </w:rPr>
            </w:pPr>
            <w:r w:rsidRPr="0062717A">
              <w:t>-</w:t>
            </w:r>
          </w:p>
        </w:tc>
        <w:tc>
          <w:tcPr>
            <w:tcW w:w="862" w:type="dxa"/>
            <w:shd w:val="clear" w:color="auto" w:fill="auto"/>
            <w:vAlign w:val="center"/>
          </w:tcPr>
          <w:p w14:paraId="40A0F047" w14:textId="77777777" w:rsidR="003659A5" w:rsidRPr="0062717A" w:rsidRDefault="003659A5" w:rsidP="00F5516A">
            <w:pPr>
              <w:pStyle w:val="TAC"/>
              <w:rPr>
                <w:bCs/>
              </w:rPr>
            </w:pPr>
            <w:r w:rsidRPr="0062717A">
              <w:t>-</w:t>
            </w:r>
          </w:p>
        </w:tc>
        <w:tc>
          <w:tcPr>
            <w:tcW w:w="1002" w:type="dxa"/>
            <w:shd w:val="clear" w:color="auto" w:fill="auto"/>
            <w:vAlign w:val="center"/>
          </w:tcPr>
          <w:p w14:paraId="792EAAC8" w14:textId="77777777" w:rsidR="003659A5" w:rsidRPr="0062717A" w:rsidRDefault="003659A5" w:rsidP="00F5516A">
            <w:pPr>
              <w:pStyle w:val="TAC"/>
              <w:rPr>
                <w:bCs/>
                <w:lang w:eastAsia="ja-JP"/>
              </w:rPr>
            </w:pPr>
            <w:r w:rsidRPr="0062717A">
              <w:rPr>
                <w:lang w:eastAsia="ja-JP"/>
              </w:rPr>
              <w:t>TDD</w:t>
            </w:r>
          </w:p>
        </w:tc>
        <w:tc>
          <w:tcPr>
            <w:tcW w:w="716" w:type="dxa"/>
            <w:shd w:val="clear" w:color="auto" w:fill="auto"/>
          </w:tcPr>
          <w:p w14:paraId="0E5AB671" w14:textId="77777777" w:rsidR="003659A5" w:rsidRPr="0062717A" w:rsidRDefault="003659A5" w:rsidP="00F5516A">
            <w:pPr>
              <w:pStyle w:val="TAC"/>
              <w:rPr>
                <w:bCs/>
                <w:lang w:eastAsia="ja-JP"/>
              </w:rPr>
            </w:pPr>
            <w:r w:rsidRPr="0062717A">
              <w:t>N/A</w:t>
            </w:r>
          </w:p>
        </w:tc>
        <w:tc>
          <w:tcPr>
            <w:tcW w:w="850" w:type="dxa"/>
          </w:tcPr>
          <w:p w14:paraId="4915C339" w14:textId="77777777" w:rsidR="003659A5" w:rsidRPr="0062717A" w:rsidRDefault="003659A5" w:rsidP="00F5516A">
            <w:pPr>
              <w:keepNext/>
              <w:keepLines/>
              <w:spacing w:after="0"/>
              <w:jc w:val="center"/>
            </w:pPr>
          </w:p>
        </w:tc>
      </w:tr>
      <w:tr w:rsidR="003659A5" w:rsidRPr="0062717A" w14:paraId="690183EE" w14:textId="77777777" w:rsidTr="00F5516A">
        <w:trPr>
          <w:trHeight w:val="22"/>
        </w:trPr>
        <w:tc>
          <w:tcPr>
            <w:tcW w:w="1993" w:type="dxa"/>
            <w:vMerge/>
            <w:tcBorders>
              <w:left w:val="single" w:sz="4" w:space="0" w:color="auto"/>
              <w:right w:val="single" w:sz="4" w:space="0" w:color="auto"/>
            </w:tcBorders>
            <w:shd w:val="clear" w:color="auto" w:fill="auto"/>
            <w:vAlign w:val="center"/>
          </w:tcPr>
          <w:p w14:paraId="10AC45F0" w14:textId="77777777" w:rsidR="003659A5" w:rsidRPr="0062717A" w:rsidRDefault="003659A5" w:rsidP="00F5516A">
            <w:pPr>
              <w:pStyle w:val="TAC"/>
            </w:pPr>
          </w:p>
        </w:tc>
        <w:tc>
          <w:tcPr>
            <w:tcW w:w="716" w:type="dxa"/>
            <w:vMerge w:val="restart"/>
            <w:tcBorders>
              <w:top w:val="nil"/>
              <w:left w:val="single" w:sz="4" w:space="0" w:color="auto"/>
              <w:right w:val="single" w:sz="4" w:space="0" w:color="auto"/>
            </w:tcBorders>
          </w:tcPr>
          <w:p w14:paraId="3C03BD89" w14:textId="77777777" w:rsidR="003659A5" w:rsidRPr="0062717A" w:rsidRDefault="003659A5" w:rsidP="00F5516A">
            <w:pPr>
              <w:pStyle w:val="TAC"/>
            </w:pPr>
            <w:r w:rsidRPr="0062717A">
              <w:t>2</w:t>
            </w:r>
          </w:p>
        </w:tc>
        <w:tc>
          <w:tcPr>
            <w:tcW w:w="1000" w:type="dxa"/>
            <w:tcBorders>
              <w:left w:val="single" w:sz="4" w:space="0" w:color="auto"/>
            </w:tcBorders>
            <w:shd w:val="clear" w:color="auto" w:fill="auto"/>
          </w:tcPr>
          <w:p w14:paraId="768B1732" w14:textId="77777777" w:rsidR="003659A5" w:rsidRPr="0062717A" w:rsidRDefault="003659A5" w:rsidP="00F5516A">
            <w:pPr>
              <w:pStyle w:val="TAC"/>
              <w:rPr>
                <w:bCs/>
                <w:lang w:eastAsia="ja-JP"/>
              </w:rPr>
            </w:pPr>
            <w:r w:rsidRPr="0062717A">
              <w:t>2</w:t>
            </w:r>
          </w:p>
        </w:tc>
        <w:tc>
          <w:tcPr>
            <w:tcW w:w="861" w:type="dxa"/>
            <w:shd w:val="clear" w:color="auto" w:fill="auto"/>
            <w:noWrap/>
            <w:vAlign w:val="center"/>
          </w:tcPr>
          <w:p w14:paraId="5105BE9E" w14:textId="77777777" w:rsidR="003659A5" w:rsidRPr="0062717A" w:rsidRDefault="003659A5" w:rsidP="00F5516A">
            <w:pPr>
              <w:pStyle w:val="TAC"/>
              <w:rPr>
                <w:bCs/>
                <w:lang w:eastAsia="ja-JP"/>
              </w:rPr>
            </w:pPr>
            <w:r w:rsidRPr="0062717A">
              <w:rPr>
                <w:lang w:eastAsia="ja-JP"/>
              </w:rPr>
              <w:t>N/A</w:t>
            </w:r>
          </w:p>
        </w:tc>
        <w:tc>
          <w:tcPr>
            <w:tcW w:w="1139" w:type="dxa"/>
            <w:shd w:val="clear" w:color="auto" w:fill="auto"/>
            <w:noWrap/>
            <w:vAlign w:val="center"/>
          </w:tcPr>
          <w:p w14:paraId="646E8B23" w14:textId="77777777" w:rsidR="003659A5" w:rsidRPr="0062717A" w:rsidRDefault="003659A5" w:rsidP="00F5516A">
            <w:pPr>
              <w:pStyle w:val="TAC"/>
              <w:rPr>
                <w:rFonts w:cs="Arial"/>
                <w:bCs/>
                <w:lang w:eastAsia="ja-JP"/>
              </w:rPr>
            </w:pPr>
            <w:r w:rsidRPr="0062717A">
              <w:rPr>
                <w:lang w:eastAsia="ja-JP"/>
              </w:rPr>
              <w:t>-72.5</w:t>
            </w:r>
          </w:p>
        </w:tc>
        <w:tc>
          <w:tcPr>
            <w:tcW w:w="1136" w:type="dxa"/>
            <w:shd w:val="clear" w:color="auto" w:fill="auto"/>
            <w:noWrap/>
            <w:vAlign w:val="center"/>
          </w:tcPr>
          <w:p w14:paraId="7FDCB273" w14:textId="77777777" w:rsidR="003659A5" w:rsidRPr="0062717A" w:rsidRDefault="003659A5" w:rsidP="00F5516A">
            <w:pPr>
              <w:pStyle w:val="TAC"/>
              <w:rPr>
                <w:rFonts w:cs="Arial"/>
                <w:bCs/>
                <w:lang w:eastAsia="ja-JP"/>
              </w:rPr>
            </w:pPr>
            <w:r w:rsidRPr="0062717A">
              <w:rPr>
                <w:rFonts w:eastAsia="MS Mincho"/>
                <w:lang w:eastAsia="ja-JP"/>
              </w:rPr>
              <w:t>-</w:t>
            </w:r>
          </w:p>
        </w:tc>
        <w:tc>
          <w:tcPr>
            <w:tcW w:w="858" w:type="dxa"/>
            <w:shd w:val="clear" w:color="auto" w:fill="auto"/>
            <w:noWrap/>
            <w:vAlign w:val="center"/>
          </w:tcPr>
          <w:p w14:paraId="50B6E5D4" w14:textId="77777777" w:rsidR="003659A5" w:rsidRPr="0062717A" w:rsidRDefault="003659A5" w:rsidP="00F5516A">
            <w:pPr>
              <w:pStyle w:val="TAC"/>
              <w:rPr>
                <w:bCs/>
              </w:rPr>
            </w:pPr>
            <w:r w:rsidRPr="0062717A">
              <w:t>-</w:t>
            </w:r>
          </w:p>
        </w:tc>
        <w:tc>
          <w:tcPr>
            <w:tcW w:w="862" w:type="dxa"/>
            <w:shd w:val="clear" w:color="auto" w:fill="auto"/>
            <w:vAlign w:val="center"/>
          </w:tcPr>
          <w:p w14:paraId="139BE031" w14:textId="77777777" w:rsidR="003659A5" w:rsidRPr="0062717A" w:rsidRDefault="003659A5" w:rsidP="00F5516A">
            <w:pPr>
              <w:pStyle w:val="TAC"/>
              <w:rPr>
                <w:bCs/>
              </w:rPr>
            </w:pPr>
            <w:r w:rsidRPr="0062717A">
              <w:t>-</w:t>
            </w:r>
          </w:p>
        </w:tc>
        <w:tc>
          <w:tcPr>
            <w:tcW w:w="1002" w:type="dxa"/>
            <w:shd w:val="clear" w:color="auto" w:fill="auto"/>
            <w:vAlign w:val="center"/>
          </w:tcPr>
          <w:p w14:paraId="5DF47A09" w14:textId="77777777" w:rsidR="003659A5" w:rsidRPr="0062717A" w:rsidRDefault="003659A5" w:rsidP="00F5516A">
            <w:pPr>
              <w:pStyle w:val="TAC"/>
              <w:rPr>
                <w:bCs/>
                <w:lang w:eastAsia="ja-JP"/>
              </w:rPr>
            </w:pPr>
            <w:r w:rsidRPr="0062717A">
              <w:rPr>
                <w:lang w:eastAsia="ja-JP"/>
              </w:rPr>
              <w:t>FDD</w:t>
            </w:r>
          </w:p>
        </w:tc>
        <w:tc>
          <w:tcPr>
            <w:tcW w:w="716" w:type="dxa"/>
            <w:shd w:val="clear" w:color="auto" w:fill="auto"/>
          </w:tcPr>
          <w:p w14:paraId="06FA9AFE" w14:textId="77777777" w:rsidR="003659A5" w:rsidRPr="0062717A" w:rsidRDefault="003659A5" w:rsidP="00F5516A">
            <w:pPr>
              <w:pStyle w:val="TAC"/>
              <w:rPr>
                <w:bCs/>
                <w:lang w:eastAsia="ja-JP"/>
              </w:rPr>
            </w:pPr>
            <w:r w:rsidRPr="0062717A">
              <w:t>IMD3</w:t>
            </w:r>
          </w:p>
        </w:tc>
        <w:tc>
          <w:tcPr>
            <w:tcW w:w="850" w:type="dxa"/>
          </w:tcPr>
          <w:p w14:paraId="5718AF14" w14:textId="77777777" w:rsidR="003659A5" w:rsidRPr="0062717A" w:rsidRDefault="003659A5" w:rsidP="00F5516A">
            <w:pPr>
              <w:keepNext/>
              <w:keepLines/>
              <w:spacing w:after="0"/>
              <w:jc w:val="center"/>
            </w:pPr>
          </w:p>
        </w:tc>
      </w:tr>
      <w:tr w:rsidR="003659A5" w:rsidRPr="0062717A" w14:paraId="55A28DD4" w14:textId="77777777" w:rsidTr="00F5516A">
        <w:trPr>
          <w:trHeight w:val="22"/>
        </w:trPr>
        <w:tc>
          <w:tcPr>
            <w:tcW w:w="1993" w:type="dxa"/>
            <w:vMerge/>
            <w:tcBorders>
              <w:left w:val="single" w:sz="4" w:space="0" w:color="auto"/>
              <w:right w:val="single" w:sz="4" w:space="0" w:color="auto"/>
            </w:tcBorders>
            <w:shd w:val="clear" w:color="auto" w:fill="auto"/>
            <w:vAlign w:val="center"/>
          </w:tcPr>
          <w:p w14:paraId="7A2F305A" w14:textId="77777777" w:rsidR="003659A5" w:rsidRPr="0062717A" w:rsidRDefault="003659A5" w:rsidP="00F5516A">
            <w:pPr>
              <w:pStyle w:val="TAC"/>
            </w:pPr>
          </w:p>
        </w:tc>
        <w:tc>
          <w:tcPr>
            <w:tcW w:w="716" w:type="dxa"/>
            <w:vMerge/>
            <w:tcBorders>
              <w:left w:val="single" w:sz="4" w:space="0" w:color="auto"/>
              <w:right w:val="single" w:sz="4" w:space="0" w:color="auto"/>
            </w:tcBorders>
          </w:tcPr>
          <w:p w14:paraId="7F5EE64D" w14:textId="77777777" w:rsidR="003659A5" w:rsidRPr="0062717A" w:rsidRDefault="003659A5" w:rsidP="00F5516A">
            <w:pPr>
              <w:pStyle w:val="TAC"/>
            </w:pPr>
          </w:p>
        </w:tc>
        <w:tc>
          <w:tcPr>
            <w:tcW w:w="1000" w:type="dxa"/>
            <w:tcBorders>
              <w:left w:val="single" w:sz="4" w:space="0" w:color="auto"/>
            </w:tcBorders>
            <w:shd w:val="clear" w:color="auto" w:fill="auto"/>
          </w:tcPr>
          <w:p w14:paraId="76B610AE" w14:textId="77777777" w:rsidR="003659A5" w:rsidRPr="0062717A" w:rsidRDefault="003659A5" w:rsidP="00F5516A">
            <w:pPr>
              <w:pStyle w:val="TAC"/>
              <w:rPr>
                <w:bCs/>
                <w:lang w:eastAsia="ja-JP"/>
              </w:rPr>
            </w:pPr>
            <w:r w:rsidRPr="0062717A">
              <w:t>5</w:t>
            </w:r>
          </w:p>
        </w:tc>
        <w:tc>
          <w:tcPr>
            <w:tcW w:w="861" w:type="dxa"/>
            <w:shd w:val="clear" w:color="auto" w:fill="auto"/>
            <w:noWrap/>
            <w:vAlign w:val="center"/>
          </w:tcPr>
          <w:p w14:paraId="41AAD507" w14:textId="77777777" w:rsidR="003659A5" w:rsidRPr="0062717A" w:rsidRDefault="003659A5" w:rsidP="00F5516A">
            <w:pPr>
              <w:pStyle w:val="TAC"/>
              <w:rPr>
                <w:bCs/>
                <w:lang w:eastAsia="ja-JP"/>
              </w:rPr>
            </w:pPr>
            <w:r w:rsidRPr="0062717A">
              <w:rPr>
                <w:lang w:eastAsia="ja-JP"/>
              </w:rPr>
              <w:t>N/A</w:t>
            </w:r>
          </w:p>
        </w:tc>
        <w:tc>
          <w:tcPr>
            <w:tcW w:w="1139" w:type="dxa"/>
            <w:shd w:val="clear" w:color="auto" w:fill="auto"/>
            <w:noWrap/>
            <w:vAlign w:val="center"/>
          </w:tcPr>
          <w:p w14:paraId="51BB4416" w14:textId="77777777" w:rsidR="003659A5" w:rsidRPr="0062717A" w:rsidRDefault="003659A5" w:rsidP="00F5516A">
            <w:pPr>
              <w:pStyle w:val="TAC"/>
              <w:rPr>
                <w:rFonts w:cs="Arial"/>
                <w:bCs/>
                <w:lang w:eastAsia="ja-JP"/>
              </w:rPr>
            </w:pPr>
            <w:r w:rsidRPr="0062717A">
              <w:rPr>
                <w:lang w:eastAsia="ja-JP"/>
              </w:rPr>
              <w:t>REFSENS</w:t>
            </w:r>
          </w:p>
        </w:tc>
        <w:tc>
          <w:tcPr>
            <w:tcW w:w="1136" w:type="dxa"/>
            <w:shd w:val="clear" w:color="auto" w:fill="auto"/>
            <w:noWrap/>
            <w:vAlign w:val="center"/>
          </w:tcPr>
          <w:p w14:paraId="182FD1F7" w14:textId="77777777" w:rsidR="003659A5" w:rsidRPr="0062717A" w:rsidRDefault="003659A5" w:rsidP="00F5516A">
            <w:pPr>
              <w:pStyle w:val="TAC"/>
              <w:rPr>
                <w:rFonts w:cs="Arial"/>
                <w:bCs/>
                <w:lang w:eastAsia="ja-JP"/>
              </w:rPr>
            </w:pPr>
            <w:r w:rsidRPr="0062717A">
              <w:rPr>
                <w:rFonts w:eastAsia="MS Mincho"/>
                <w:lang w:eastAsia="ja-JP"/>
              </w:rPr>
              <w:t>-</w:t>
            </w:r>
          </w:p>
        </w:tc>
        <w:tc>
          <w:tcPr>
            <w:tcW w:w="858" w:type="dxa"/>
            <w:shd w:val="clear" w:color="auto" w:fill="auto"/>
            <w:noWrap/>
            <w:vAlign w:val="center"/>
          </w:tcPr>
          <w:p w14:paraId="7D96BFA0" w14:textId="77777777" w:rsidR="003659A5" w:rsidRPr="0062717A" w:rsidRDefault="003659A5" w:rsidP="00F5516A">
            <w:pPr>
              <w:pStyle w:val="TAC"/>
              <w:rPr>
                <w:bCs/>
              </w:rPr>
            </w:pPr>
            <w:r w:rsidRPr="0062717A">
              <w:t>-</w:t>
            </w:r>
          </w:p>
        </w:tc>
        <w:tc>
          <w:tcPr>
            <w:tcW w:w="862" w:type="dxa"/>
            <w:shd w:val="clear" w:color="auto" w:fill="auto"/>
            <w:vAlign w:val="center"/>
          </w:tcPr>
          <w:p w14:paraId="1B426798" w14:textId="77777777" w:rsidR="003659A5" w:rsidRPr="0062717A" w:rsidRDefault="003659A5" w:rsidP="00F5516A">
            <w:pPr>
              <w:pStyle w:val="TAC"/>
              <w:rPr>
                <w:bCs/>
              </w:rPr>
            </w:pPr>
            <w:r w:rsidRPr="0062717A">
              <w:t>-</w:t>
            </w:r>
          </w:p>
        </w:tc>
        <w:tc>
          <w:tcPr>
            <w:tcW w:w="1002" w:type="dxa"/>
            <w:shd w:val="clear" w:color="auto" w:fill="auto"/>
            <w:vAlign w:val="center"/>
          </w:tcPr>
          <w:p w14:paraId="5D8CFF78" w14:textId="77777777" w:rsidR="003659A5" w:rsidRPr="0062717A" w:rsidRDefault="003659A5" w:rsidP="00F5516A">
            <w:pPr>
              <w:pStyle w:val="TAC"/>
              <w:rPr>
                <w:bCs/>
                <w:lang w:eastAsia="ja-JP"/>
              </w:rPr>
            </w:pPr>
            <w:r w:rsidRPr="0062717A">
              <w:rPr>
                <w:lang w:eastAsia="ja-JP"/>
              </w:rPr>
              <w:t>FDD</w:t>
            </w:r>
          </w:p>
        </w:tc>
        <w:tc>
          <w:tcPr>
            <w:tcW w:w="716" w:type="dxa"/>
            <w:shd w:val="clear" w:color="auto" w:fill="auto"/>
          </w:tcPr>
          <w:p w14:paraId="053182DA" w14:textId="77777777" w:rsidR="003659A5" w:rsidRPr="0062717A" w:rsidRDefault="003659A5" w:rsidP="00F5516A">
            <w:pPr>
              <w:pStyle w:val="TAC"/>
              <w:rPr>
                <w:bCs/>
                <w:lang w:eastAsia="ja-JP"/>
              </w:rPr>
            </w:pPr>
            <w:r w:rsidRPr="0062717A">
              <w:t>N/A</w:t>
            </w:r>
          </w:p>
        </w:tc>
        <w:tc>
          <w:tcPr>
            <w:tcW w:w="850" w:type="dxa"/>
          </w:tcPr>
          <w:p w14:paraId="57759A05" w14:textId="77777777" w:rsidR="003659A5" w:rsidRPr="0062717A" w:rsidRDefault="003659A5" w:rsidP="00F5516A">
            <w:pPr>
              <w:keepNext/>
              <w:keepLines/>
              <w:spacing w:after="0"/>
              <w:jc w:val="center"/>
            </w:pPr>
          </w:p>
        </w:tc>
      </w:tr>
      <w:tr w:rsidR="003659A5" w:rsidRPr="0062717A" w14:paraId="3BE75342" w14:textId="77777777" w:rsidTr="00F5516A">
        <w:trPr>
          <w:trHeight w:val="22"/>
        </w:trPr>
        <w:tc>
          <w:tcPr>
            <w:tcW w:w="1993" w:type="dxa"/>
            <w:vMerge/>
            <w:tcBorders>
              <w:left w:val="single" w:sz="4" w:space="0" w:color="auto"/>
              <w:bottom w:val="single" w:sz="4" w:space="0" w:color="auto"/>
              <w:right w:val="single" w:sz="4" w:space="0" w:color="auto"/>
            </w:tcBorders>
            <w:shd w:val="clear" w:color="auto" w:fill="auto"/>
            <w:vAlign w:val="center"/>
          </w:tcPr>
          <w:p w14:paraId="5827D9F4" w14:textId="77777777" w:rsidR="003659A5" w:rsidRPr="0062717A" w:rsidRDefault="003659A5" w:rsidP="00F5516A">
            <w:pPr>
              <w:pStyle w:val="TAC"/>
            </w:pPr>
          </w:p>
        </w:tc>
        <w:tc>
          <w:tcPr>
            <w:tcW w:w="716" w:type="dxa"/>
            <w:vMerge/>
            <w:tcBorders>
              <w:left w:val="single" w:sz="4" w:space="0" w:color="auto"/>
              <w:bottom w:val="single" w:sz="4" w:space="0" w:color="auto"/>
              <w:right w:val="single" w:sz="4" w:space="0" w:color="auto"/>
            </w:tcBorders>
          </w:tcPr>
          <w:p w14:paraId="0BE13A9D" w14:textId="77777777" w:rsidR="003659A5" w:rsidRPr="0062717A" w:rsidRDefault="003659A5" w:rsidP="00F5516A">
            <w:pPr>
              <w:pStyle w:val="TAC"/>
            </w:pPr>
          </w:p>
        </w:tc>
        <w:tc>
          <w:tcPr>
            <w:tcW w:w="1000" w:type="dxa"/>
            <w:tcBorders>
              <w:left w:val="single" w:sz="4" w:space="0" w:color="auto"/>
            </w:tcBorders>
            <w:shd w:val="clear" w:color="auto" w:fill="auto"/>
          </w:tcPr>
          <w:p w14:paraId="5A924BC3" w14:textId="77777777" w:rsidR="003659A5" w:rsidRPr="0062717A" w:rsidRDefault="003659A5" w:rsidP="00F5516A">
            <w:pPr>
              <w:pStyle w:val="TAC"/>
              <w:rPr>
                <w:bCs/>
                <w:lang w:eastAsia="ja-JP"/>
              </w:rPr>
            </w:pPr>
            <w:r w:rsidRPr="0062717A">
              <w:t>n77</w:t>
            </w:r>
          </w:p>
        </w:tc>
        <w:tc>
          <w:tcPr>
            <w:tcW w:w="861" w:type="dxa"/>
            <w:shd w:val="clear" w:color="auto" w:fill="auto"/>
            <w:noWrap/>
            <w:vAlign w:val="center"/>
          </w:tcPr>
          <w:p w14:paraId="3971508E" w14:textId="77777777" w:rsidR="003659A5" w:rsidRPr="0062717A" w:rsidRDefault="003659A5" w:rsidP="00F5516A">
            <w:pPr>
              <w:pStyle w:val="TAC"/>
              <w:rPr>
                <w:bCs/>
                <w:lang w:eastAsia="ja-JP"/>
              </w:rPr>
            </w:pPr>
            <w:r w:rsidRPr="0062717A">
              <w:rPr>
                <w:lang w:eastAsia="ja-JP"/>
              </w:rPr>
              <w:t>15</w:t>
            </w:r>
          </w:p>
        </w:tc>
        <w:tc>
          <w:tcPr>
            <w:tcW w:w="1139" w:type="dxa"/>
            <w:shd w:val="clear" w:color="auto" w:fill="auto"/>
            <w:noWrap/>
            <w:vAlign w:val="center"/>
          </w:tcPr>
          <w:p w14:paraId="4B2C33D3" w14:textId="77777777" w:rsidR="003659A5" w:rsidRPr="0062717A" w:rsidRDefault="003659A5" w:rsidP="00F5516A">
            <w:pPr>
              <w:pStyle w:val="TAC"/>
              <w:rPr>
                <w:rFonts w:cs="Arial"/>
                <w:bCs/>
                <w:lang w:eastAsia="ja-JP"/>
              </w:rPr>
            </w:pPr>
            <w:r w:rsidRPr="0062717A">
              <w:t>-</w:t>
            </w:r>
          </w:p>
        </w:tc>
        <w:tc>
          <w:tcPr>
            <w:tcW w:w="1136" w:type="dxa"/>
            <w:shd w:val="clear" w:color="auto" w:fill="auto"/>
            <w:noWrap/>
            <w:vAlign w:val="center"/>
          </w:tcPr>
          <w:p w14:paraId="79CCF021" w14:textId="77777777" w:rsidR="003659A5" w:rsidRPr="0062717A" w:rsidRDefault="003659A5" w:rsidP="00F5516A">
            <w:pPr>
              <w:pStyle w:val="TAC"/>
              <w:rPr>
                <w:rFonts w:cs="Arial"/>
                <w:bCs/>
                <w:lang w:eastAsia="ja-JP"/>
              </w:rPr>
            </w:pPr>
            <w:r w:rsidRPr="0062717A">
              <w:rPr>
                <w:lang w:eastAsia="ja-JP"/>
              </w:rPr>
              <w:t>REFSENS</w:t>
            </w:r>
          </w:p>
        </w:tc>
        <w:tc>
          <w:tcPr>
            <w:tcW w:w="858" w:type="dxa"/>
            <w:shd w:val="clear" w:color="auto" w:fill="auto"/>
            <w:noWrap/>
            <w:vAlign w:val="center"/>
          </w:tcPr>
          <w:p w14:paraId="462510F5" w14:textId="77777777" w:rsidR="003659A5" w:rsidRPr="0062717A" w:rsidRDefault="003659A5" w:rsidP="00F5516A">
            <w:pPr>
              <w:pStyle w:val="TAC"/>
              <w:rPr>
                <w:bCs/>
              </w:rPr>
            </w:pPr>
            <w:r w:rsidRPr="0062717A">
              <w:t>-</w:t>
            </w:r>
          </w:p>
        </w:tc>
        <w:tc>
          <w:tcPr>
            <w:tcW w:w="862" w:type="dxa"/>
            <w:shd w:val="clear" w:color="auto" w:fill="auto"/>
            <w:vAlign w:val="center"/>
          </w:tcPr>
          <w:p w14:paraId="1708614C" w14:textId="77777777" w:rsidR="003659A5" w:rsidRPr="0062717A" w:rsidRDefault="003659A5" w:rsidP="00F5516A">
            <w:pPr>
              <w:pStyle w:val="TAC"/>
              <w:rPr>
                <w:bCs/>
              </w:rPr>
            </w:pPr>
            <w:r w:rsidRPr="0062717A">
              <w:t>-</w:t>
            </w:r>
          </w:p>
        </w:tc>
        <w:tc>
          <w:tcPr>
            <w:tcW w:w="1002" w:type="dxa"/>
            <w:shd w:val="clear" w:color="auto" w:fill="auto"/>
            <w:vAlign w:val="center"/>
          </w:tcPr>
          <w:p w14:paraId="37894F5E" w14:textId="77777777" w:rsidR="003659A5" w:rsidRPr="0062717A" w:rsidRDefault="003659A5" w:rsidP="00F5516A">
            <w:pPr>
              <w:pStyle w:val="TAC"/>
              <w:rPr>
                <w:bCs/>
                <w:lang w:eastAsia="ja-JP"/>
              </w:rPr>
            </w:pPr>
            <w:r w:rsidRPr="0062717A">
              <w:rPr>
                <w:lang w:eastAsia="ja-JP"/>
              </w:rPr>
              <w:t>TDD</w:t>
            </w:r>
          </w:p>
        </w:tc>
        <w:tc>
          <w:tcPr>
            <w:tcW w:w="716" w:type="dxa"/>
            <w:shd w:val="clear" w:color="auto" w:fill="auto"/>
          </w:tcPr>
          <w:p w14:paraId="29B689D0" w14:textId="77777777" w:rsidR="003659A5" w:rsidRPr="0062717A" w:rsidRDefault="003659A5" w:rsidP="00F5516A">
            <w:pPr>
              <w:pStyle w:val="TAC"/>
              <w:rPr>
                <w:bCs/>
                <w:lang w:eastAsia="ja-JP"/>
              </w:rPr>
            </w:pPr>
            <w:r w:rsidRPr="0062717A">
              <w:t>N/A</w:t>
            </w:r>
          </w:p>
        </w:tc>
        <w:tc>
          <w:tcPr>
            <w:tcW w:w="850" w:type="dxa"/>
          </w:tcPr>
          <w:p w14:paraId="5AD1C109" w14:textId="77777777" w:rsidR="003659A5" w:rsidRPr="0062717A" w:rsidRDefault="003659A5" w:rsidP="00F5516A">
            <w:pPr>
              <w:keepNext/>
              <w:keepLines/>
              <w:spacing w:after="0"/>
              <w:jc w:val="center"/>
            </w:pPr>
          </w:p>
        </w:tc>
      </w:tr>
      <w:tr w:rsidR="003659A5" w:rsidRPr="0062717A" w14:paraId="75BBB037" w14:textId="77777777" w:rsidTr="00F5516A">
        <w:trPr>
          <w:trHeight w:val="22"/>
        </w:trPr>
        <w:tc>
          <w:tcPr>
            <w:tcW w:w="1993" w:type="dxa"/>
            <w:tcBorders>
              <w:top w:val="single" w:sz="4" w:space="0" w:color="auto"/>
              <w:bottom w:val="nil"/>
              <w:right w:val="single" w:sz="4" w:space="0" w:color="auto"/>
            </w:tcBorders>
            <w:shd w:val="clear" w:color="auto" w:fill="auto"/>
            <w:vAlign w:val="center"/>
          </w:tcPr>
          <w:p w14:paraId="3471CE6A"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tcPr>
          <w:p w14:paraId="0D087E45" w14:textId="77777777" w:rsidR="003659A5" w:rsidRPr="0062717A" w:rsidRDefault="003659A5" w:rsidP="00F5516A">
            <w:pPr>
              <w:pStyle w:val="TAC"/>
            </w:pPr>
            <w:r w:rsidRPr="0062717A">
              <w:t>1</w:t>
            </w:r>
          </w:p>
        </w:tc>
        <w:tc>
          <w:tcPr>
            <w:tcW w:w="1000" w:type="dxa"/>
            <w:tcBorders>
              <w:left w:val="single" w:sz="4" w:space="0" w:color="auto"/>
            </w:tcBorders>
            <w:shd w:val="clear" w:color="auto" w:fill="auto"/>
          </w:tcPr>
          <w:p w14:paraId="19E0D4AA" w14:textId="77777777" w:rsidR="003659A5" w:rsidRPr="0062717A" w:rsidRDefault="003659A5" w:rsidP="00F5516A">
            <w:pPr>
              <w:pStyle w:val="TAC"/>
              <w:rPr>
                <w:lang w:eastAsia="ja-JP"/>
              </w:rPr>
            </w:pPr>
            <w:r w:rsidRPr="0062717A">
              <w:rPr>
                <w:lang w:eastAsia="fi-FI"/>
              </w:rPr>
              <w:t>2</w:t>
            </w:r>
          </w:p>
        </w:tc>
        <w:tc>
          <w:tcPr>
            <w:tcW w:w="861" w:type="dxa"/>
            <w:shd w:val="clear" w:color="auto" w:fill="auto"/>
            <w:noWrap/>
            <w:vAlign w:val="center"/>
          </w:tcPr>
          <w:p w14:paraId="614B4F0E" w14:textId="77777777" w:rsidR="003659A5" w:rsidRPr="0062717A" w:rsidRDefault="003659A5" w:rsidP="00F5516A">
            <w:pPr>
              <w:pStyle w:val="TAC"/>
              <w:rPr>
                <w:lang w:eastAsia="ja-JP"/>
              </w:rPr>
            </w:pPr>
            <w:r w:rsidRPr="0062717A">
              <w:rPr>
                <w:lang w:eastAsia="ja-JP"/>
              </w:rPr>
              <w:t>N/A</w:t>
            </w:r>
          </w:p>
        </w:tc>
        <w:tc>
          <w:tcPr>
            <w:tcW w:w="1139" w:type="dxa"/>
            <w:shd w:val="clear" w:color="auto" w:fill="auto"/>
            <w:noWrap/>
            <w:vAlign w:val="center"/>
          </w:tcPr>
          <w:p w14:paraId="2124A900" w14:textId="77777777" w:rsidR="003659A5" w:rsidRPr="0062717A" w:rsidRDefault="003659A5" w:rsidP="00F5516A">
            <w:pPr>
              <w:pStyle w:val="TAC"/>
              <w:rPr>
                <w:lang w:eastAsia="ja-JP"/>
              </w:rPr>
            </w:pPr>
            <w:r w:rsidRPr="0062717A">
              <w:rPr>
                <w:lang w:eastAsia="ja-JP"/>
              </w:rPr>
              <w:t>-98.0 +TT+24.2</w:t>
            </w:r>
          </w:p>
        </w:tc>
        <w:tc>
          <w:tcPr>
            <w:tcW w:w="1136" w:type="dxa"/>
            <w:shd w:val="clear" w:color="auto" w:fill="auto"/>
            <w:noWrap/>
            <w:vAlign w:val="center"/>
          </w:tcPr>
          <w:p w14:paraId="16742178" w14:textId="77777777" w:rsidR="003659A5" w:rsidRPr="0062717A" w:rsidRDefault="003659A5" w:rsidP="00F5516A">
            <w:pPr>
              <w:pStyle w:val="TAC"/>
              <w:rPr>
                <w:lang w:eastAsia="ja-JP"/>
              </w:rPr>
            </w:pPr>
            <w:r w:rsidRPr="0062717A">
              <w:rPr>
                <w:lang w:eastAsia="ja-JP"/>
              </w:rPr>
              <w:t>-</w:t>
            </w:r>
          </w:p>
        </w:tc>
        <w:tc>
          <w:tcPr>
            <w:tcW w:w="858" w:type="dxa"/>
            <w:shd w:val="clear" w:color="auto" w:fill="auto"/>
            <w:noWrap/>
            <w:vAlign w:val="center"/>
          </w:tcPr>
          <w:p w14:paraId="0034C27A" w14:textId="77777777" w:rsidR="003659A5" w:rsidRPr="0062717A" w:rsidRDefault="003659A5" w:rsidP="00F5516A">
            <w:pPr>
              <w:pStyle w:val="TAC"/>
            </w:pPr>
            <w:r w:rsidRPr="0062717A">
              <w:t>-</w:t>
            </w:r>
          </w:p>
        </w:tc>
        <w:tc>
          <w:tcPr>
            <w:tcW w:w="862" w:type="dxa"/>
            <w:shd w:val="clear" w:color="auto" w:fill="auto"/>
            <w:vAlign w:val="center"/>
          </w:tcPr>
          <w:p w14:paraId="0315798C" w14:textId="77777777" w:rsidR="003659A5" w:rsidRPr="0062717A" w:rsidRDefault="003659A5" w:rsidP="00F5516A">
            <w:pPr>
              <w:pStyle w:val="TAC"/>
            </w:pPr>
            <w:r w:rsidRPr="0062717A">
              <w:t>-</w:t>
            </w:r>
          </w:p>
        </w:tc>
        <w:tc>
          <w:tcPr>
            <w:tcW w:w="1002" w:type="dxa"/>
            <w:shd w:val="clear" w:color="auto" w:fill="auto"/>
            <w:vAlign w:val="center"/>
          </w:tcPr>
          <w:p w14:paraId="69E49E50" w14:textId="77777777" w:rsidR="003659A5" w:rsidRPr="0062717A" w:rsidRDefault="003659A5" w:rsidP="00F5516A">
            <w:pPr>
              <w:pStyle w:val="TAC"/>
              <w:rPr>
                <w:lang w:eastAsia="ja-JP"/>
              </w:rPr>
            </w:pPr>
            <w:r w:rsidRPr="0062717A">
              <w:rPr>
                <w:lang w:eastAsia="ja-JP"/>
              </w:rPr>
              <w:t>FDD</w:t>
            </w:r>
          </w:p>
        </w:tc>
        <w:tc>
          <w:tcPr>
            <w:tcW w:w="716" w:type="dxa"/>
            <w:shd w:val="clear" w:color="auto" w:fill="auto"/>
          </w:tcPr>
          <w:p w14:paraId="029A62F5" w14:textId="77777777" w:rsidR="003659A5" w:rsidRPr="0062717A" w:rsidRDefault="003659A5" w:rsidP="00F5516A">
            <w:pPr>
              <w:pStyle w:val="TAC"/>
              <w:rPr>
                <w:lang w:eastAsia="ja-JP"/>
              </w:rPr>
            </w:pPr>
            <w:r w:rsidRPr="0062717A">
              <w:rPr>
                <w:rFonts w:eastAsia="Malgun Gothic"/>
                <w:lang w:eastAsia="ko-KR"/>
              </w:rPr>
              <w:t>IMD3</w:t>
            </w:r>
          </w:p>
        </w:tc>
        <w:tc>
          <w:tcPr>
            <w:tcW w:w="850" w:type="dxa"/>
          </w:tcPr>
          <w:p w14:paraId="77D306E0" w14:textId="77777777" w:rsidR="003659A5" w:rsidRPr="0062717A" w:rsidRDefault="003659A5" w:rsidP="00F5516A">
            <w:pPr>
              <w:keepNext/>
              <w:keepLines/>
              <w:spacing w:after="0"/>
              <w:jc w:val="center"/>
            </w:pPr>
          </w:p>
        </w:tc>
      </w:tr>
      <w:tr w:rsidR="003659A5" w:rsidRPr="0062717A" w14:paraId="26100D14" w14:textId="77777777" w:rsidTr="00F5516A">
        <w:trPr>
          <w:trHeight w:val="22"/>
        </w:trPr>
        <w:tc>
          <w:tcPr>
            <w:tcW w:w="1993" w:type="dxa"/>
            <w:tcBorders>
              <w:top w:val="nil"/>
              <w:left w:val="single" w:sz="4" w:space="0" w:color="auto"/>
              <w:bottom w:val="nil"/>
              <w:right w:val="single" w:sz="4" w:space="0" w:color="auto"/>
            </w:tcBorders>
            <w:shd w:val="clear" w:color="auto" w:fill="auto"/>
            <w:vAlign w:val="center"/>
          </w:tcPr>
          <w:p w14:paraId="3C643407" w14:textId="77777777" w:rsidR="003659A5" w:rsidRPr="0062717A" w:rsidRDefault="003659A5" w:rsidP="00F5516A">
            <w:pPr>
              <w:pStyle w:val="TAC"/>
            </w:pPr>
            <w:r w:rsidRPr="0062717A">
              <w:rPr>
                <w:lang w:eastAsia="fi-FI"/>
              </w:rPr>
              <w:t>DC_2A-13A_n77A</w:t>
            </w:r>
          </w:p>
        </w:tc>
        <w:tc>
          <w:tcPr>
            <w:tcW w:w="716" w:type="dxa"/>
            <w:tcBorders>
              <w:top w:val="nil"/>
              <w:left w:val="single" w:sz="4" w:space="0" w:color="auto"/>
              <w:bottom w:val="nil"/>
              <w:right w:val="single" w:sz="4" w:space="0" w:color="auto"/>
            </w:tcBorders>
          </w:tcPr>
          <w:p w14:paraId="6B2CC8BB" w14:textId="77777777" w:rsidR="003659A5" w:rsidRPr="0062717A" w:rsidRDefault="003659A5" w:rsidP="00F5516A">
            <w:pPr>
              <w:pStyle w:val="TAC"/>
            </w:pPr>
          </w:p>
        </w:tc>
        <w:tc>
          <w:tcPr>
            <w:tcW w:w="1000" w:type="dxa"/>
            <w:tcBorders>
              <w:left w:val="single" w:sz="4" w:space="0" w:color="auto"/>
            </w:tcBorders>
            <w:shd w:val="clear" w:color="auto" w:fill="auto"/>
          </w:tcPr>
          <w:p w14:paraId="301DA61F" w14:textId="77777777" w:rsidR="003659A5" w:rsidRPr="0062717A" w:rsidRDefault="003659A5" w:rsidP="00F5516A">
            <w:pPr>
              <w:pStyle w:val="TAC"/>
              <w:rPr>
                <w:lang w:eastAsia="ja-JP"/>
              </w:rPr>
            </w:pPr>
            <w:r w:rsidRPr="0062717A">
              <w:rPr>
                <w:lang w:eastAsia="fi-FI"/>
              </w:rPr>
              <w:t>13</w:t>
            </w:r>
          </w:p>
        </w:tc>
        <w:tc>
          <w:tcPr>
            <w:tcW w:w="861" w:type="dxa"/>
            <w:shd w:val="clear" w:color="auto" w:fill="auto"/>
            <w:noWrap/>
            <w:vAlign w:val="center"/>
          </w:tcPr>
          <w:p w14:paraId="7C7AB439" w14:textId="77777777" w:rsidR="003659A5" w:rsidRPr="0062717A" w:rsidRDefault="003659A5" w:rsidP="00F5516A">
            <w:pPr>
              <w:pStyle w:val="TAC"/>
              <w:rPr>
                <w:lang w:eastAsia="ja-JP"/>
              </w:rPr>
            </w:pPr>
            <w:r w:rsidRPr="0062717A">
              <w:rPr>
                <w:lang w:eastAsia="ja-JP"/>
              </w:rPr>
              <w:t>N/A</w:t>
            </w:r>
          </w:p>
        </w:tc>
        <w:tc>
          <w:tcPr>
            <w:tcW w:w="1139" w:type="dxa"/>
            <w:shd w:val="clear" w:color="auto" w:fill="auto"/>
            <w:noWrap/>
            <w:vAlign w:val="center"/>
          </w:tcPr>
          <w:p w14:paraId="0A60DB0F" w14:textId="77777777" w:rsidR="003659A5" w:rsidRPr="0062717A" w:rsidRDefault="003659A5" w:rsidP="00F5516A">
            <w:pPr>
              <w:pStyle w:val="TAC"/>
              <w:rPr>
                <w:lang w:eastAsia="ja-JP"/>
              </w:rPr>
            </w:pPr>
            <w:r w:rsidRPr="0062717A">
              <w:rPr>
                <w:lang w:eastAsia="ja-JP"/>
              </w:rPr>
              <w:t>REFSENS</w:t>
            </w:r>
          </w:p>
        </w:tc>
        <w:tc>
          <w:tcPr>
            <w:tcW w:w="1136" w:type="dxa"/>
            <w:shd w:val="clear" w:color="auto" w:fill="auto"/>
            <w:noWrap/>
            <w:vAlign w:val="center"/>
          </w:tcPr>
          <w:p w14:paraId="40C074BD" w14:textId="77777777" w:rsidR="003659A5" w:rsidRPr="0062717A" w:rsidRDefault="003659A5" w:rsidP="00F5516A">
            <w:pPr>
              <w:pStyle w:val="TAC"/>
              <w:rPr>
                <w:lang w:eastAsia="ja-JP"/>
              </w:rPr>
            </w:pPr>
            <w:r w:rsidRPr="0062717A">
              <w:rPr>
                <w:lang w:eastAsia="ja-JP"/>
              </w:rPr>
              <w:t>-</w:t>
            </w:r>
          </w:p>
        </w:tc>
        <w:tc>
          <w:tcPr>
            <w:tcW w:w="858" w:type="dxa"/>
            <w:shd w:val="clear" w:color="auto" w:fill="auto"/>
            <w:noWrap/>
            <w:vAlign w:val="center"/>
          </w:tcPr>
          <w:p w14:paraId="324B4988" w14:textId="77777777" w:rsidR="003659A5" w:rsidRPr="0062717A" w:rsidRDefault="003659A5" w:rsidP="00F5516A">
            <w:pPr>
              <w:pStyle w:val="TAC"/>
            </w:pPr>
            <w:r w:rsidRPr="0062717A">
              <w:t>-</w:t>
            </w:r>
          </w:p>
        </w:tc>
        <w:tc>
          <w:tcPr>
            <w:tcW w:w="862" w:type="dxa"/>
            <w:shd w:val="clear" w:color="auto" w:fill="auto"/>
            <w:vAlign w:val="center"/>
          </w:tcPr>
          <w:p w14:paraId="0D50BC34" w14:textId="77777777" w:rsidR="003659A5" w:rsidRPr="0062717A" w:rsidRDefault="003659A5" w:rsidP="00F5516A">
            <w:pPr>
              <w:pStyle w:val="TAC"/>
            </w:pPr>
            <w:r w:rsidRPr="0062717A">
              <w:t>-</w:t>
            </w:r>
          </w:p>
        </w:tc>
        <w:tc>
          <w:tcPr>
            <w:tcW w:w="1002" w:type="dxa"/>
            <w:shd w:val="clear" w:color="auto" w:fill="auto"/>
            <w:vAlign w:val="center"/>
          </w:tcPr>
          <w:p w14:paraId="6D50C98A" w14:textId="77777777" w:rsidR="003659A5" w:rsidRPr="0062717A" w:rsidRDefault="003659A5" w:rsidP="00F5516A">
            <w:pPr>
              <w:pStyle w:val="TAC"/>
              <w:rPr>
                <w:lang w:eastAsia="ja-JP"/>
              </w:rPr>
            </w:pPr>
            <w:r w:rsidRPr="0062717A">
              <w:rPr>
                <w:lang w:eastAsia="ja-JP"/>
              </w:rPr>
              <w:t>FDD</w:t>
            </w:r>
          </w:p>
        </w:tc>
        <w:tc>
          <w:tcPr>
            <w:tcW w:w="716" w:type="dxa"/>
            <w:shd w:val="clear" w:color="auto" w:fill="auto"/>
          </w:tcPr>
          <w:p w14:paraId="4F50AB3E" w14:textId="77777777" w:rsidR="003659A5" w:rsidRPr="0062717A" w:rsidRDefault="003659A5" w:rsidP="00F5516A">
            <w:pPr>
              <w:pStyle w:val="TAC"/>
              <w:rPr>
                <w:lang w:eastAsia="ja-JP"/>
              </w:rPr>
            </w:pPr>
            <w:r w:rsidRPr="0062717A">
              <w:rPr>
                <w:rFonts w:eastAsia="Malgun Gothic"/>
                <w:lang w:eastAsia="ko-KR"/>
              </w:rPr>
              <w:t>N/A</w:t>
            </w:r>
          </w:p>
        </w:tc>
        <w:tc>
          <w:tcPr>
            <w:tcW w:w="850" w:type="dxa"/>
          </w:tcPr>
          <w:p w14:paraId="64C649F4" w14:textId="77777777" w:rsidR="003659A5" w:rsidRPr="0062717A" w:rsidRDefault="003659A5" w:rsidP="00F5516A">
            <w:pPr>
              <w:keepNext/>
              <w:keepLines/>
              <w:spacing w:after="0"/>
              <w:jc w:val="center"/>
            </w:pPr>
          </w:p>
        </w:tc>
      </w:tr>
      <w:tr w:rsidR="003659A5" w:rsidRPr="0062717A" w14:paraId="286928BF" w14:textId="77777777" w:rsidTr="00F5516A">
        <w:trPr>
          <w:trHeight w:val="22"/>
        </w:trPr>
        <w:tc>
          <w:tcPr>
            <w:tcW w:w="1993" w:type="dxa"/>
            <w:tcBorders>
              <w:top w:val="nil"/>
              <w:right w:val="single" w:sz="4" w:space="0" w:color="auto"/>
            </w:tcBorders>
            <w:shd w:val="clear" w:color="auto" w:fill="auto"/>
            <w:vAlign w:val="center"/>
          </w:tcPr>
          <w:p w14:paraId="50D28045" w14:textId="77777777" w:rsidR="003659A5" w:rsidRPr="0062717A" w:rsidRDefault="003659A5" w:rsidP="00F5516A">
            <w:pPr>
              <w:pStyle w:val="TAC"/>
            </w:pPr>
          </w:p>
        </w:tc>
        <w:tc>
          <w:tcPr>
            <w:tcW w:w="716" w:type="dxa"/>
            <w:tcBorders>
              <w:top w:val="nil"/>
              <w:left w:val="single" w:sz="4" w:space="0" w:color="auto"/>
              <w:bottom w:val="single" w:sz="4" w:space="0" w:color="auto"/>
              <w:right w:val="single" w:sz="4" w:space="0" w:color="auto"/>
            </w:tcBorders>
          </w:tcPr>
          <w:p w14:paraId="368FC643" w14:textId="77777777" w:rsidR="003659A5" w:rsidRPr="0062717A" w:rsidRDefault="003659A5" w:rsidP="00F5516A">
            <w:pPr>
              <w:pStyle w:val="TAC"/>
            </w:pPr>
          </w:p>
        </w:tc>
        <w:tc>
          <w:tcPr>
            <w:tcW w:w="1000" w:type="dxa"/>
            <w:tcBorders>
              <w:left w:val="single" w:sz="4" w:space="0" w:color="auto"/>
            </w:tcBorders>
            <w:shd w:val="clear" w:color="auto" w:fill="auto"/>
          </w:tcPr>
          <w:p w14:paraId="44B5C118" w14:textId="77777777" w:rsidR="003659A5" w:rsidRPr="0062717A" w:rsidRDefault="003659A5" w:rsidP="00F5516A">
            <w:pPr>
              <w:pStyle w:val="TAC"/>
              <w:rPr>
                <w:lang w:eastAsia="ja-JP"/>
              </w:rPr>
            </w:pPr>
            <w:r w:rsidRPr="0062717A">
              <w:rPr>
                <w:lang w:eastAsia="fi-FI"/>
              </w:rPr>
              <w:t>n77</w:t>
            </w:r>
          </w:p>
        </w:tc>
        <w:tc>
          <w:tcPr>
            <w:tcW w:w="861" w:type="dxa"/>
            <w:shd w:val="clear" w:color="auto" w:fill="auto"/>
            <w:noWrap/>
            <w:vAlign w:val="center"/>
          </w:tcPr>
          <w:p w14:paraId="0BBD9DDF" w14:textId="77777777" w:rsidR="003659A5" w:rsidRPr="0062717A" w:rsidRDefault="003659A5" w:rsidP="00F5516A">
            <w:pPr>
              <w:pStyle w:val="TAC"/>
              <w:rPr>
                <w:lang w:eastAsia="ja-JP"/>
              </w:rPr>
            </w:pPr>
            <w:r w:rsidRPr="0062717A">
              <w:rPr>
                <w:lang w:eastAsia="ja-JP"/>
              </w:rPr>
              <w:t>15</w:t>
            </w:r>
          </w:p>
        </w:tc>
        <w:tc>
          <w:tcPr>
            <w:tcW w:w="1139" w:type="dxa"/>
            <w:shd w:val="clear" w:color="auto" w:fill="auto"/>
            <w:noWrap/>
            <w:vAlign w:val="center"/>
          </w:tcPr>
          <w:p w14:paraId="045E39EC" w14:textId="77777777" w:rsidR="003659A5" w:rsidRPr="0062717A" w:rsidRDefault="003659A5" w:rsidP="00F5516A">
            <w:pPr>
              <w:pStyle w:val="TAC"/>
              <w:rPr>
                <w:lang w:eastAsia="ja-JP"/>
              </w:rPr>
            </w:pPr>
            <w:r w:rsidRPr="0062717A">
              <w:rPr>
                <w:lang w:eastAsia="ja-JP"/>
              </w:rPr>
              <w:t>-</w:t>
            </w:r>
          </w:p>
        </w:tc>
        <w:tc>
          <w:tcPr>
            <w:tcW w:w="1136" w:type="dxa"/>
            <w:shd w:val="clear" w:color="auto" w:fill="auto"/>
            <w:noWrap/>
            <w:vAlign w:val="center"/>
          </w:tcPr>
          <w:p w14:paraId="2DE0D845" w14:textId="77777777" w:rsidR="003659A5" w:rsidRPr="0062717A" w:rsidRDefault="003659A5" w:rsidP="00F5516A">
            <w:pPr>
              <w:pStyle w:val="TAC"/>
              <w:rPr>
                <w:lang w:eastAsia="ja-JP"/>
              </w:rPr>
            </w:pPr>
            <w:r w:rsidRPr="0062717A">
              <w:rPr>
                <w:lang w:eastAsia="ja-JP"/>
              </w:rPr>
              <w:t>REFSENS</w:t>
            </w:r>
          </w:p>
        </w:tc>
        <w:tc>
          <w:tcPr>
            <w:tcW w:w="858" w:type="dxa"/>
            <w:shd w:val="clear" w:color="auto" w:fill="auto"/>
            <w:noWrap/>
            <w:vAlign w:val="center"/>
          </w:tcPr>
          <w:p w14:paraId="25D59820" w14:textId="77777777" w:rsidR="003659A5" w:rsidRPr="0062717A" w:rsidRDefault="003659A5" w:rsidP="00F5516A">
            <w:pPr>
              <w:pStyle w:val="TAC"/>
            </w:pPr>
            <w:r w:rsidRPr="0062717A">
              <w:t>-</w:t>
            </w:r>
          </w:p>
        </w:tc>
        <w:tc>
          <w:tcPr>
            <w:tcW w:w="862" w:type="dxa"/>
            <w:shd w:val="clear" w:color="auto" w:fill="auto"/>
            <w:vAlign w:val="center"/>
          </w:tcPr>
          <w:p w14:paraId="0E39BAED" w14:textId="77777777" w:rsidR="003659A5" w:rsidRPr="0062717A" w:rsidRDefault="003659A5" w:rsidP="00F5516A">
            <w:pPr>
              <w:pStyle w:val="TAC"/>
            </w:pPr>
            <w:r w:rsidRPr="0062717A">
              <w:t>-</w:t>
            </w:r>
          </w:p>
        </w:tc>
        <w:tc>
          <w:tcPr>
            <w:tcW w:w="1002" w:type="dxa"/>
            <w:shd w:val="clear" w:color="auto" w:fill="auto"/>
            <w:vAlign w:val="center"/>
          </w:tcPr>
          <w:p w14:paraId="57C4CB85" w14:textId="77777777" w:rsidR="003659A5" w:rsidRPr="0062717A" w:rsidRDefault="003659A5" w:rsidP="00F5516A">
            <w:pPr>
              <w:pStyle w:val="TAC"/>
              <w:rPr>
                <w:lang w:eastAsia="ja-JP"/>
              </w:rPr>
            </w:pPr>
            <w:r w:rsidRPr="0062717A">
              <w:rPr>
                <w:lang w:eastAsia="ja-JP"/>
              </w:rPr>
              <w:t>TDD</w:t>
            </w:r>
          </w:p>
        </w:tc>
        <w:tc>
          <w:tcPr>
            <w:tcW w:w="716" w:type="dxa"/>
            <w:shd w:val="clear" w:color="auto" w:fill="auto"/>
          </w:tcPr>
          <w:p w14:paraId="33C09AB6" w14:textId="77777777" w:rsidR="003659A5" w:rsidRPr="0062717A" w:rsidRDefault="003659A5" w:rsidP="00F5516A">
            <w:pPr>
              <w:pStyle w:val="TAC"/>
              <w:rPr>
                <w:lang w:eastAsia="ja-JP"/>
              </w:rPr>
            </w:pPr>
            <w:r w:rsidRPr="0062717A">
              <w:rPr>
                <w:rFonts w:eastAsia="Malgun Gothic"/>
                <w:lang w:eastAsia="ko-KR"/>
              </w:rPr>
              <w:t>N/A</w:t>
            </w:r>
          </w:p>
        </w:tc>
        <w:tc>
          <w:tcPr>
            <w:tcW w:w="850" w:type="dxa"/>
          </w:tcPr>
          <w:p w14:paraId="7EFC1972" w14:textId="77777777" w:rsidR="003659A5" w:rsidRPr="0062717A" w:rsidRDefault="003659A5" w:rsidP="00F5516A">
            <w:pPr>
              <w:keepNext/>
              <w:keepLines/>
              <w:spacing w:after="0"/>
              <w:jc w:val="center"/>
            </w:pPr>
          </w:p>
        </w:tc>
      </w:tr>
      <w:tr w:rsidR="003659A5" w:rsidRPr="0062717A" w14:paraId="3499B4FA" w14:textId="77777777" w:rsidTr="00F5516A">
        <w:trPr>
          <w:trHeight w:val="22"/>
        </w:trPr>
        <w:tc>
          <w:tcPr>
            <w:tcW w:w="1993" w:type="dxa"/>
            <w:vMerge w:val="restart"/>
            <w:tcBorders>
              <w:top w:val="nil"/>
              <w:right w:val="single" w:sz="4" w:space="0" w:color="auto"/>
            </w:tcBorders>
            <w:shd w:val="clear" w:color="auto" w:fill="auto"/>
            <w:vAlign w:val="center"/>
          </w:tcPr>
          <w:p w14:paraId="654CE474" w14:textId="77777777" w:rsidR="003659A5" w:rsidRPr="0062717A" w:rsidRDefault="003659A5" w:rsidP="00F5516A">
            <w:pPr>
              <w:pStyle w:val="TAC"/>
            </w:pPr>
            <w:r w:rsidRPr="0062717A">
              <w:rPr>
                <w:lang w:eastAsia="fi-FI"/>
              </w:rPr>
              <w:t>DC_2A-14A_n77A</w:t>
            </w:r>
          </w:p>
        </w:tc>
        <w:tc>
          <w:tcPr>
            <w:tcW w:w="716" w:type="dxa"/>
            <w:vMerge w:val="restart"/>
            <w:tcBorders>
              <w:top w:val="nil"/>
              <w:left w:val="single" w:sz="4" w:space="0" w:color="auto"/>
              <w:right w:val="single" w:sz="4" w:space="0" w:color="auto"/>
            </w:tcBorders>
          </w:tcPr>
          <w:p w14:paraId="51E51167" w14:textId="77777777" w:rsidR="003659A5" w:rsidRPr="0062717A" w:rsidRDefault="003659A5" w:rsidP="00F5516A">
            <w:pPr>
              <w:pStyle w:val="TAC"/>
            </w:pPr>
            <w:r w:rsidRPr="0062717A">
              <w:t>1</w:t>
            </w:r>
          </w:p>
        </w:tc>
        <w:tc>
          <w:tcPr>
            <w:tcW w:w="1000" w:type="dxa"/>
            <w:tcBorders>
              <w:left w:val="single" w:sz="4" w:space="0" w:color="auto"/>
            </w:tcBorders>
            <w:shd w:val="clear" w:color="auto" w:fill="auto"/>
            <w:vAlign w:val="center"/>
          </w:tcPr>
          <w:p w14:paraId="5BD97F66" w14:textId="77777777" w:rsidR="003659A5" w:rsidRPr="0062717A" w:rsidRDefault="003659A5" w:rsidP="00F5516A">
            <w:pPr>
              <w:pStyle w:val="TAC"/>
              <w:rPr>
                <w:lang w:eastAsia="fi-FI"/>
              </w:rPr>
            </w:pPr>
            <w:r w:rsidRPr="0062717A">
              <w:t>2</w:t>
            </w:r>
          </w:p>
        </w:tc>
        <w:tc>
          <w:tcPr>
            <w:tcW w:w="861" w:type="dxa"/>
            <w:shd w:val="clear" w:color="auto" w:fill="auto"/>
            <w:noWrap/>
            <w:vAlign w:val="center"/>
          </w:tcPr>
          <w:p w14:paraId="41F943DF" w14:textId="77777777" w:rsidR="003659A5" w:rsidRPr="0062717A" w:rsidRDefault="003659A5" w:rsidP="00F5516A">
            <w:pPr>
              <w:pStyle w:val="TAC"/>
              <w:rPr>
                <w:lang w:eastAsia="ja-JP"/>
              </w:rPr>
            </w:pPr>
            <w:r w:rsidRPr="0062717A">
              <w:t>N/A</w:t>
            </w:r>
          </w:p>
        </w:tc>
        <w:tc>
          <w:tcPr>
            <w:tcW w:w="1139" w:type="dxa"/>
            <w:shd w:val="clear" w:color="auto" w:fill="auto"/>
            <w:noWrap/>
            <w:vAlign w:val="center"/>
          </w:tcPr>
          <w:p w14:paraId="12AD975C" w14:textId="77777777" w:rsidR="003659A5" w:rsidRPr="0062717A" w:rsidRDefault="003659A5" w:rsidP="00F5516A">
            <w:pPr>
              <w:pStyle w:val="TAC"/>
              <w:rPr>
                <w:lang w:eastAsia="ja-JP"/>
              </w:rPr>
            </w:pPr>
            <w:r w:rsidRPr="0062717A">
              <w:t>-82.5</w:t>
            </w:r>
          </w:p>
        </w:tc>
        <w:tc>
          <w:tcPr>
            <w:tcW w:w="1136" w:type="dxa"/>
            <w:shd w:val="clear" w:color="auto" w:fill="auto"/>
            <w:noWrap/>
            <w:vAlign w:val="center"/>
          </w:tcPr>
          <w:p w14:paraId="289453A1" w14:textId="77777777" w:rsidR="003659A5" w:rsidRPr="0062717A" w:rsidRDefault="003659A5" w:rsidP="00F5516A">
            <w:pPr>
              <w:pStyle w:val="TAC"/>
              <w:rPr>
                <w:lang w:eastAsia="ja-JP"/>
              </w:rPr>
            </w:pPr>
            <w:r w:rsidRPr="0062717A">
              <w:rPr>
                <w:rFonts w:eastAsia="MS Mincho"/>
              </w:rPr>
              <w:t>-</w:t>
            </w:r>
          </w:p>
        </w:tc>
        <w:tc>
          <w:tcPr>
            <w:tcW w:w="858" w:type="dxa"/>
            <w:shd w:val="clear" w:color="auto" w:fill="auto"/>
            <w:noWrap/>
            <w:vAlign w:val="center"/>
          </w:tcPr>
          <w:p w14:paraId="5D590B99" w14:textId="77777777" w:rsidR="003659A5" w:rsidRPr="0062717A" w:rsidRDefault="003659A5" w:rsidP="00F5516A">
            <w:pPr>
              <w:pStyle w:val="TAC"/>
            </w:pPr>
            <w:r w:rsidRPr="0062717A">
              <w:t>-</w:t>
            </w:r>
          </w:p>
        </w:tc>
        <w:tc>
          <w:tcPr>
            <w:tcW w:w="862" w:type="dxa"/>
            <w:shd w:val="clear" w:color="auto" w:fill="auto"/>
            <w:vAlign w:val="center"/>
          </w:tcPr>
          <w:p w14:paraId="3C1ECAB1" w14:textId="77777777" w:rsidR="003659A5" w:rsidRPr="0062717A" w:rsidRDefault="003659A5" w:rsidP="00F5516A">
            <w:pPr>
              <w:pStyle w:val="TAC"/>
            </w:pPr>
            <w:r w:rsidRPr="0062717A">
              <w:t>-</w:t>
            </w:r>
          </w:p>
        </w:tc>
        <w:tc>
          <w:tcPr>
            <w:tcW w:w="1002" w:type="dxa"/>
            <w:shd w:val="clear" w:color="auto" w:fill="auto"/>
            <w:vAlign w:val="center"/>
          </w:tcPr>
          <w:p w14:paraId="0452C78A" w14:textId="77777777" w:rsidR="003659A5" w:rsidRPr="0062717A" w:rsidRDefault="003659A5" w:rsidP="00F5516A">
            <w:pPr>
              <w:pStyle w:val="TAC"/>
              <w:rPr>
                <w:lang w:eastAsia="ja-JP"/>
              </w:rPr>
            </w:pPr>
            <w:r w:rsidRPr="0062717A">
              <w:t>FDD</w:t>
            </w:r>
          </w:p>
        </w:tc>
        <w:tc>
          <w:tcPr>
            <w:tcW w:w="716" w:type="dxa"/>
            <w:shd w:val="clear" w:color="auto" w:fill="auto"/>
            <w:vAlign w:val="center"/>
          </w:tcPr>
          <w:p w14:paraId="76BDA76F" w14:textId="77777777" w:rsidR="003659A5" w:rsidRPr="0062717A" w:rsidRDefault="003659A5" w:rsidP="00F5516A">
            <w:pPr>
              <w:pStyle w:val="TAC"/>
              <w:rPr>
                <w:rFonts w:eastAsia="Malgun Gothic"/>
                <w:lang w:eastAsia="ko-KR"/>
              </w:rPr>
            </w:pPr>
            <w:r w:rsidRPr="0062717A">
              <w:t>IMD3</w:t>
            </w:r>
          </w:p>
        </w:tc>
        <w:tc>
          <w:tcPr>
            <w:tcW w:w="850" w:type="dxa"/>
          </w:tcPr>
          <w:p w14:paraId="64CD5744" w14:textId="77777777" w:rsidR="003659A5" w:rsidRPr="0062717A" w:rsidRDefault="003659A5" w:rsidP="00F5516A">
            <w:pPr>
              <w:keepNext/>
              <w:keepLines/>
              <w:spacing w:after="0"/>
              <w:jc w:val="center"/>
            </w:pPr>
          </w:p>
        </w:tc>
      </w:tr>
      <w:tr w:rsidR="003659A5" w:rsidRPr="0062717A" w14:paraId="39DC9F5E" w14:textId="77777777" w:rsidTr="00F5516A">
        <w:trPr>
          <w:trHeight w:val="22"/>
        </w:trPr>
        <w:tc>
          <w:tcPr>
            <w:tcW w:w="1993" w:type="dxa"/>
            <w:vMerge/>
            <w:tcBorders>
              <w:right w:val="single" w:sz="4" w:space="0" w:color="auto"/>
            </w:tcBorders>
            <w:shd w:val="clear" w:color="auto" w:fill="auto"/>
            <w:vAlign w:val="center"/>
          </w:tcPr>
          <w:p w14:paraId="07C0BC88" w14:textId="77777777" w:rsidR="003659A5" w:rsidRPr="0062717A" w:rsidRDefault="003659A5" w:rsidP="00F5516A">
            <w:pPr>
              <w:pStyle w:val="TAC"/>
            </w:pPr>
          </w:p>
        </w:tc>
        <w:tc>
          <w:tcPr>
            <w:tcW w:w="716" w:type="dxa"/>
            <w:vMerge/>
            <w:tcBorders>
              <w:left w:val="single" w:sz="4" w:space="0" w:color="auto"/>
              <w:right w:val="single" w:sz="4" w:space="0" w:color="auto"/>
            </w:tcBorders>
          </w:tcPr>
          <w:p w14:paraId="080D5B7E"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037B9917" w14:textId="77777777" w:rsidR="003659A5" w:rsidRPr="0062717A" w:rsidRDefault="003659A5" w:rsidP="00F5516A">
            <w:pPr>
              <w:pStyle w:val="TAC"/>
              <w:rPr>
                <w:lang w:eastAsia="fi-FI"/>
              </w:rPr>
            </w:pPr>
            <w:r w:rsidRPr="0062717A">
              <w:t>14</w:t>
            </w:r>
          </w:p>
        </w:tc>
        <w:tc>
          <w:tcPr>
            <w:tcW w:w="861" w:type="dxa"/>
            <w:shd w:val="clear" w:color="auto" w:fill="auto"/>
            <w:noWrap/>
            <w:vAlign w:val="center"/>
          </w:tcPr>
          <w:p w14:paraId="37ACB031" w14:textId="77777777" w:rsidR="003659A5" w:rsidRPr="0062717A" w:rsidRDefault="003659A5" w:rsidP="00F5516A">
            <w:pPr>
              <w:pStyle w:val="TAC"/>
              <w:rPr>
                <w:lang w:eastAsia="ja-JP"/>
              </w:rPr>
            </w:pPr>
            <w:r w:rsidRPr="0062717A">
              <w:t>N/A</w:t>
            </w:r>
          </w:p>
        </w:tc>
        <w:tc>
          <w:tcPr>
            <w:tcW w:w="1139" w:type="dxa"/>
            <w:shd w:val="clear" w:color="auto" w:fill="auto"/>
            <w:noWrap/>
            <w:vAlign w:val="center"/>
          </w:tcPr>
          <w:p w14:paraId="76F02169" w14:textId="77777777" w:rsidR="003659A5" w:rsidRPr="0062717A" w:rsidRDefault="003659A5" w:rsidP="00F5516A">
            <w:pPr>
              <w:pStyle w:val="TAC"/>
              <w:rPr>
                <w:lang w:eastAsia="ja-JP"/>
              </w:rPr>
            </w:pPr>
            <w:r w:rsidRPr="0062717A">
              <w:rPr>
                <w:rFonts w:eastAsia="MS Mincho"/>
              </w:rPr>
              <w:t>REFSENS</w:t>
            </w:r>
          </w:p>
        </w:tc>
        <w:tc>
          <w:tcPr>
            <w:tcW w:w="1136" w:type="dxa"/>
            <w:shd w:val="clear" w:color="auto" w:fill="auto"/>
            <w:noWrap/>
            <w:vAlign w:val="center"/>
          </w:tcPr>
          <w:p w14:paraId="753EC2A3" w14:textId="77777777" w:rsidR="003659A5" w:rsidRPr="0062717A" w:rsidRDefault="003659A5" w:rsidP="00F5516A">
            <w:pPr>
              <w:pStyle w:val="TAC"/>
              <w:rPr>
                <w:lang w:eastAsia="ja-JP"/>
              </w:rPr>
            </w:pPr>
            <w:r w:rsidRPr="0062717A">
              <w:rPr>
                <w:rFonts w:eastAsia="MS Mincho"/>
              </w:rPr>
              <w:t>-</w:t>
            </w:r>
          </w:p>
        </w:tc>
        <w:tc>
          <w:tcPr>
            <w:tcW w:w="858" w:type="dxa"/>
            <w:shd w:val="clear" w:color="auto" w:fill="auto"/>
            <w:noWrap/>
            <w:vAlign w:val="center"/>
          </w:tcPr>
          <w:p w14:paraId="03BDCD0C" w14:textId="77777777" w:rsidR="003659A5" w:rsidRPr="0062717A" w:rsidRDefault="003659A5" w:rsidP="00F5516A">
            <w:pPr>
              <w:pStyle w:val="TAC"/>
            </w:pPr>
            <w:r w:rsidRPr="0062717A">
              <w:t>-</w:t>
            </w:r>
          </w:p>
        </w:tc>
        <w:tc>
          <w:tcPr>
            <w:tcW w:w="862" w:type="dxa"/>
            <w:shd w:val="clear" w:color="auto" w:fill="auto"/>
            <w:vAlign w:val="center"/>
          </w:tcPr>
          <w:p w14:paraId="236FF325" w14:textId="77777777" w:rsidR="003659A5" w:rsidRPr="0062717A" w:rsidRDefault="003659A5" w:rsidP="00F5516A">
            <w:pPr>
              <w:pStyle w:val="TAC"/>
            </w:pPr>
            <w:r w:rsidRPr="0062717A">
              <w:t>-</w:t>
            </w:r>
          </w:p>
        </w:tc>
        <w:tc>
          <w:tcPr>
            <w:tcW w:w="1002" w:type="dxa"/>
            <w:shd w:val="clear" w:color="auto" w:fill="auto"/>
            <w:vAlign w:val="center"/>
          </w:tcPr>
          <w:p w14:paraId="18CF853F" w14:textId="77777777" w:rsidR="003659A5" w:rsidRPr="0062717A" w:rsidRDefault="003659A5" w:rsidP="00F5516A">
            <w:pPr>
              <w:pStyle w:val="TAC"/>
              <w:rPr>
                <w:lang w:eastAsia="ja-JP"/>
              </w:rPr>
            </w:pPr>
            <w:r w:rsidRPr="0062717A">
              <w:t>FDD</w:t>
            </w:r>
          </w:p>
        </w:tc>
        <w:tc>
          <w:tcPr>
            <w:tcW w:w="716" w:type="dxa"/>
            <w:shd w:val="clear" w:color="auto" w:fill="auto"/>
            <w:vAlign w:val="center"/>
          </w:tcPr>
          <w:p w14:paraId="6C377B34" w14:textId="77777777" w:rsidR="003659A5" w:rsidRPr="0062717A" w:rsidRDefault="003659A5" w:rsidP="00F5516A">
            <w:pPr>
              <w:pStyle w:val="TAC"/>
              <w:rPr>
                <w:rFonts w:eastAsia="Malgun Gothic"/>
                <w:lang w:eastAsia="ko-KR"/>
              </w:rPr>
            </w:pPr>
            <w:r w:rsidRPr="0062717A">
              <w:t>N/A</w:t>
            </w:r>
          </w:p>
        </w:tc>
        <w:tc>
          <w:tcPr>
            <w:tcW w:w="850" w:type="dxa"/>
          </w:tcPr>
          <w:p w14:paraId="277E785F" w14:textId="77777777" w:rsidR="003659A5" w:rsidRPr="0062717A" w:rsidRDefault="003659A5" w:rsidP="00F5516A">
            <w:pPr>
              <w:keepNext/>
              <w:keepLines/>
              <w:spacing w:after="0"/>
              <w:jc w:val="center"/>
            </w:pPr>
          </w:p>
        </w:tc>
      </w:tr>
      <w:tr w:rsidR="003659A5" w:rsidRPr="0062717A" w14:paraId="0CE83FD2" w14:textId="77777777" w:rsidTr="00F5516A">
        <w:trPr>
          <w:trHeight w:val="22"/>
        </w:trPr>
        <w:tc>
          <w:tcPr>
            <w:tcW w:w="1993" w:type="dxa"/>
            <w:vMerge/>
            <w:tcBorders>
              <w:right w:val="single" w:sz="4" w:space="0" w:color="auto"/>
            </w:tcBorders>
            <w:shd w:val="clear" w:color="auto" w:fill="auto"/>
            <w:vAlign w:val="center"/>
          </w:tcPr>
          <w:p w14:paraId="5FDA9E3B" w14:textId="77777777" w:rsidR="003659A5" w:rsidRPr="0062717A" w:rsidRDefault="003659A5" w:rsidP="00F5516A">
            <w:pPr>
              <w:pStyle w:val="TAC"/>
            </w:pPr>
          </w:p>
        </w:tc>
        <w:tc>
          <w:tcPr>
            <w:tcW w:w="716" w:type="dxa"/>
            <w:vMerge/>
            <w:tcBorders>
              <w:left w:val="single" w:sz="4" w:space="0" w:color="auto"/>
              <w:bottom w:val="single" w:sz="4" w:space="0" w:color="auto"/>
              <w:right w:val="single" w:sz="4" w:space="0" w:color="auto"/>
            </w:tcBorders>
          </w:tcPr>
          <w:p w14:paraId="60F52967"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38424ACE" w14:textId="77777777" w:rsidR="003659A5" w:rsidRPr="0062717A" w:rsidRDefault="003659A5" w:rsidP="00F5516A">
            <w:pPr>
              <w:pStyle w:val="TAC"/>
              <w:rPr>
                <w:lang w:eastAsia="fi-FI"/>
              </w:rPr>
            </w:pPr>
            <w:r w:rsidRPr="0062717A">
              <w:t>n77</w:t>
            </w:r>
          </w:p>
        </w:tc>
        <w:tc>
          <w:tcPr>
            <w:tcW w:w="861" w:type="dxa"/>
            <w:shd w:val="clear" w:color="auto" w:fill="auto"/>
            <w:noWrap/>
            <w:vAlign w:val="center"/>
          </w:tcPr>
          <w:p w14:paraId="623C9A60" w14:textId="77777777" w:rsidR="003659A5" w:rsidRPr="0062717A" w:rsidRDefault="003659A5" w:rsidP="00F5516A">
            <w:pPr>
              <w:pStyle w:val="TAC"/>
              <w:rPr>
                <w:lang w:eastAsia="ja-JP"/>
              </w:rPr>
            </w:pPr>
            <w:r w:rsidRPr="0062717A">
              <w:t>15</w:t>
            </w:r>
          </w:p>
        </w:tc>
        <w:tc>
          <w:tcPr>
            <w:tcW w:w="1139" w:type="dxa"/>
            <w:shd w:val="clear" w:color="auto" w:fill="auto"/>
            <w:noWrap/>
            <w:vAlign w:val="center"/>
          </w:tcPr>
          <w:p w14:paraId="49FB3109" w14:textId="77777777" w:rsidR="003659A5" w:rsidRPr="0062717A" w:rsidRDefault="003659A5" w:rsidP="00F5516A">
            <w:pPr>
              <w:pStyle w:val="TAC"/>
              <w:rPr>
                <w:lang w:eastAsia="ja-JP"/>
              </w:rPr>
            </w:pPr>
            <w:r w:rsidRPr="0062717A">
              <w:rPr>
                <w:rFonts w:eastAsia="MS Mincho"/>
              </w:rPr>
              <w:t>REFSENS</w:t>
            </w:r>
          </w:p>
        </w:tc>
        <w:tc>
          <w:tcPr>
            <w:tcW w:w="1136" w:type="dxa"/>
            <w:shd w:val="clear" w:color="auto" w:fill="auto"/>
            <w:noWrap/>
            <w:vAlign w:val="center"/>
          </w:tcPr>
          <w:p w14:paraId="44951025" w14:textId="77777777" w:rsidR="003659A5" w:rsidRPr="0062717A" w:rsidRDefault="003659A5" w:rsidP="00F5516A">
            <w:pPr>
              <w:pStyle w:val="TAC"/>
              <w:rPr>
                <w:lang w:eastAsia="ja-JP"/>
              </w:rPr>
            </w:pPr>
            <w:r w:rsidRPr="0062717A">
              <w:rPr>
                <w:rFonts w:eastAsia="MS Mincho"/>
              </w:rPr>
              <w:t>-</w:t>
            </w:r>
          </w:p>
        </w:tc>
        <w:tc>
          <w:tcPr>
            <w:tcW w:w="858" w:type="dxa"/>
            <w:shd w:val="clear" w:color="auto" w:fill="auto"/>
            <w:noWrap/>
            <w:vAlign w:val="center"/>
          </w:tcPr>
          <w:p w14:paraId="2599282B" w14:textId="77777777" w:rsidR="003659A5" w:rsidRPr="0062717A" w:rsidRDefault="003659A5" w:rsidP="00F5516A">
            <w:pPr>
              <w:pStyle w:val="TAC"/>
            </w:pPr>
            <w:r w:rsidRPr="0062717A">
              <w:t>-</w:t>
            </w:r>
          </w:p>
        </w:tc>
        <w:tc>
          <w:tcPr>
            <w:tcW w:w="862" w:type="dxa"/>
            <w:shd w:val="clear" w:color="auto" w:fill="auto"/>
            <w:vAlign w:val="center"/>
          </w:tcPr>
          <w:p w14:paraId="7FA6D375" w14:textId="77777777" w:rsidR="003659A5" w:rsidRPr="0062717A" w:rsidRDefault="003659A5" w:rsidP="00F5516A">
            <w:pPr>
              <w:pStyle w:val="TAC"/>
            </w:pPr>
            <w:r w:rsidRPr="0062717A">
              <w:t>-</w:t>
            </w:r>
          </w:p>
        </w:tc>
        <w:tc>
          <w:tcPr>
            <w:tcW w:w="1002" w:type="dxa"/>
            <w:shd w:val="clear" w:color="auto" w:fill="auto"/>
            <w:vAlign w:val="center"/>
          </w:tcPr>
          <w:p w14:paraId="3E0B278A" w14:textId="77777777" w:rsidR="003659A5" w:rsidRPr="0062717A" w:rsidRDefault="003659A5" w:rsidP="00F5516A">
            <w:pPr>
              <w:pStyle w:val="TAC"/>
              <w:rPr>
                <w:lang w:eastAsia="ja-JP"/>
              </w:rPr>
            </w:pPr>
            <w:r w:rsidRPr="0062717A">
              <w:t>FDD</w:t>
            </w:r>
          </w:p>
        </w:tc>
        <w:tc>
          <w:tcPr>
            <w:tcW w:w="716" w:type="dxa"/>
            <w:shd w:val="clear" w:color="auto" w:fill="auto"/>
            <w:vAlign w:val="center"/>
          </w:tcPr>
          <w:p w14:paraId="4CF8B2AC" w14:textId="77777777" w:rsidR="003659A5" w:rsidRPr="0062717A" w:rsidRDefault="003659A5" w:rsidP="00F5516A">
            <w:pPr>
              <w:pStyle w:val="TAC"/>
              <w:rPr>
                <w:rFonts w:eastAsia="Malgun Gothic"/>
                <w:lang w:eastAsia="ko-KR"/>
              </w:rPr>
            </w:pPr>
            <w:r w:rsidRPr="0062717A">
              <w:t>N/A</w:t>
            </w:r>
          </w:p>
        </w:tc>
        <w:tc>
          <w:tcPr>
            <w:tcW w:w="850" w:type="dxa"/>
          </w:tcPr>
          <w:p w14:paraId="7BEB4CA5" w14:textId="77777777" w:rsidR="003659A5" w:rsidRPr="0062717A" w:rsidRDefault="003659A5" w:rsidP="00F5516A">
            <w:pPr>
              <w:keepNext/>
              <w:keepLines/>
              <w:spacing w:after="0"/>
              <w:jc w:val="center"/>
            </w:pPr>
          </w:p>
        </w:tc>
      </w:tr>
      <w:tr w:rsidR="003659A5" w:rsidRPr="0062717A" w14:paraId="7E31ADB0" w14:textId="77777777" w:rsidTr="00F5516A">
        <w:trPr>
          <w:trHeight w:val="54"/>
        </w:trPr>
        <w:tc>
          <w:tcPr>
            <w:tcW w:w="1993" w:type="dxa"/>
            <w:tcBorders>
              <w:bottom w:val="nil"/>
              <w:right w:val="single" w:sz="4" w:space="0" w:color="auto"/>
            </w:tcBorders>
            <w:shd w:val="clear" w:color="auto" w:fill="auto"/>
            <w:vAlign w:val="center"/>
          </w:tcPr>
          <w:p w14:paraId="44E501BA"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tcPr>
          <w:p w14:paraId="20801D61" w14:textId="77777777" w:rsidR="003659A5" w:rsidRPr="0062717A" w:rsidRDefault="003659A5" w:rsidP="00F5516A">
            <w:pPr>
              <w:pStyle w:val="TAC"/>
            </w:pPr>
            <w:r w:rsidRPr="0062717A">
              <w:t>1</w:t>
            </w:r>
          </w:p>
        </w:tc>
        <w:tc>
          <w:tcPr>
            <w:tcW w:w="1000" w:type="dxa"/>
            <w:tcBorders>
              <w:left w:val="single" w:sz="4" w:space="0" w:color="auto"/>
            </w:tcBorders>
            <w:shd w:val="clear" w:color="auto" w:fill="auto"/>
          </w:tcPr>
          <w:p w14:paraId="6DF3DFC9" w14:textId="77777777" w:rsidR="003659A5" w:rsidRPr="0062717A" w:rsidRDefault="003659A5" w:rsidP="00F5516A">
            <w:pPr>
              <w:pStyle w:val="TAC"/>
              <w:rPr>
                <w:lang w:eastAsia="zh-CN"/>
              </w:rPr>
            </w:pPr>
            <w:r w:rsidRPr="0062717A">
              <w:rPr>
                <w:lang w:eastAsia="fi-FI"/>
              </w:rPr>
              <w:t>2</w:t>
            </w:r>
          </w:p>
        </w:tc>
        <w:tc>
          <w:tcPr>
            <w:tcW w:w="861" w:type="dxa"/>
            <w:shd w:val="clear" w:color="auto" w:fill="auto"/>
            <w:noWrap/>
            <w:vAlign w:val="center"/>
          </w:tcPr>
          <w:p w14:paraId="3FDD2226" w14:textId="77777777" w:rsidR="003659A5" w:rsidRPr="0062717A" w:rsidRDefault="003659A5" w:rsidP="00F5516A">
            <w:pPr>
              <w:pStyle w:val="TAC"/>
              <w:rPr>
                <w:lang w:eastAsia="zh-CN"/>
              </w:rPr>
            </w:pPr>
            <w:r w:rsidRPr="0062717A">
              <w:t>N/A</w:t>
            </w:r>
          </w:p>
        </w:tc>
        <w:tc>
          <w:tcPr>
            <w:tcW w:w="1139" w:type="dxa"/>
            <w:shd w:val="clear" w:color="auto" w:fill="auto"/>
            <w:noWrap/>
            <w:vAlign w:val="center"/>
          </w:tcPr>
          <w:p w14:paraId="2173D6A9" w14:textId="77777777" w:rsidR="003659A5" w:rsidRPr="0062717A" w:rsidRDefault="003659A5" w:rsidP="00F5516A">
            <w:pPr>
              <w:pStyle w:val="TAC"/>
            </w:pPr>
            <w:r w:rsidRPr="0062717A">
              <w:t>REFSENS</w:t>
            </w:r>
          </w:p>
        </w:tc>
        <w:tc>
          <w:tcPr>
            <w:tcW w:w="1136" w:type="dxa"/>
            <w:shd w:val="clear" w:color="auto" w:fill="auto"/>
            <w:noWrap/>
            <w:vAlign w:val="center"/>
          </w:tcPr>
          <w:p w14:paraId="73FED67A" w14:textId="77777777" w:rsidR="003659A5" w:rsidRPr="0062717A" w:rsidRDefault="003659A5" w:rsidP="00F5516A">
            <w:pPr>
              <w:pStyle w:val="TAC"/>
            </w:pPr>
            <w:r w:rsidRPr="0062717A">
              <w:t>-</w:t>
            </w:r>
          </w:p>
        </w:tc>
        <w:tc>
          <w:tcPr>
            <w:tcW w:w="858" w:type="dxa"/>
            <w:shd w:val="clear" w:color="auto" w:fill="auto"/>
            <w:noWrap/>
            <w:vAlign w:val="center"/>
          </w:tcPr>
          <w:p w14:paraId="1276F24C" w14:textId="77777777" w:rsidR="003659A5" w:rsidRPr="0062717A" w:rsidRDefault="003659A5" w:rsidP="00F5516A">
            <w:pPr>
              <w:pStyle w:val="TAC"/>
            </w:pPr>
            <w:r w:rsidRPr="0062717A">
              <w:t>-</w:t>
            </w:r>
          </w:p>
        </w:tc>
        <w:tc>
          <w:tcPr>
            <w:tcW w:w="862" w:type="dxa"/>
            <w:shd w:val="clear" w:color="auto" w:fill="auto"/>
            <w:vAlign w:val="center"/>
          </w:tcPr>
          <w:p w14:paraId="7839F757" w14:textId="77777777" w:rsidR="003659A5" w:rsidRPr="0062717A" w:rsidRDefault="003659A5" w:rsidP="00F5516A">
            <w:pPr>
              <w:pStyle w:val="TAC"/>
            </w:pPr>
            <w:r w:rsidRPr="0062717A">
              <w:t>-</w:t>
            </w:r>
          </w:p>
        </w:tc>
        <w:tc>
          <w:tcPr>
            <w:tcW w:w="1002" w:type="dxa"/>
            <w:shd w:val="clear" w:color="auto" w:fill="auto"/>
            <w:vAlign w:val="center"/>
          </w:tcPr>
          <w:p w14:paraId="62D2CB79" w14:textId="77777777" w:rsidR="003659A5" w:rsidRPr="0062717A" w:rsidRDefault="003659A5" w:rsidP="00F5516A">
            <w:pPr>
              <w:pStyle w:val="TAC"/>
              <w:rPr>
                <w:lang w:eastAsia="zh-CN"/>
              </w:rPr>
            </w:pPr>
            <w:r w:rsidRPr="0062717A">
              <w:rPr>
                <w:lang w:eastAsia="ja-JP"/>
              </w:rPr>
              <w:t>FDD</w:t>
            </w:r>
          </w:p>
        </w:tc>
        <w:tc>
          <w:tcPr>
            <w:tcW w:w="716" w:type="dxa"/>
            <w:shd w:val="clear" w:color="auto" w:fill="auto"/>
          </w:tcPr>
          <w:p w14:paraId="4BD4DF5C" w14:textId="77777777" w:rsidR="003659A5" w:rsidRPr="0062717A" w:rsidRDefault="003659A5" w:rsidP="00F5516A">
            <w:pPr>
              <w:pStyle w:val="TAC"/>
              <w:rPr>
                <w:lang w:eastAsia="zh-CN"/>
              </w:rPr>
            </w:pPr>
            <w:r w:rsidRPr="0062717A">
              <w:rPr>
                <w:lang w:eastAsia="fi-FI"/>
              </w:rPr>
              <w:t>N/A</w:t>
            </w:r>
          </w:p>
        </w:tc>
        <w:tc>
          <w:tcPr>
            <w:tcW w:w="850" w:type="dxa"/>
          </w:tcPr>
          <w:p w14:paraId="4089B6AC" w14:textId="77777777" w:rsidR="003659A5" w:rsidRPr="0062717A" w:rsidRDefault="003659A5" w:rsidP="00F5516A">
            <w:pPr>
              <w:keepNext/>
              <w:keepLines/>
              <w:spacing w:after="0"/>
              <w:jc w:val="center"/>
            </w:pPr>
          </w:p>
        </w:tc>
      </w:tr>
      <w:tr w:rsidR="003659A5" w:rsidRPr="0062717A" w14:paraId="6EB8674D" w14:textId="77777777" w:rsidTr="00F5516A">
        <w:trPr>
          <w:trHeight w:val="54"/>
        </w:trPr>
        <w:tc>
          <w:tcPr>
            <w:tcW w:w="1993" w:type="dxa"/>
            <w:tcBorders>
              <w:top w:val="nil"/>
              <w:left w:val="single" w:sz="4" w:space="0" w:color="auto"/>
              <w:bottom w:val="nil"/>
              <w:right w:val="single" w:sz="4" w:space="0" w:color="auto"/>
            </w:tcBorders>
            <w:shd w:val="clear" w:color="auto" w:fill="auto"/>
            <w:vAlign w:val="center"/>
          </w:tcPr>
          <w:p w14:paraId="52E12489" w14:textId="77777777" w:rsidR="003659A5" w:rsidRPr="0062717A" w:rsidRDefault="003659A5" w:rsidP="00F5516A">
            <w:pPr>
              <w:pStyle w:val="TAC"/>
            </w:pPr>
          </w:p>
        </w:tc>
        <w:tc>
          <w:tcPr>
            <w:tcW w:w="716" w:type="dxa"/>
            <w:tcBorders>
              <w:top w:val="nil"/>
              <w:left w:val="single" w:sz="4" w:space="0" w:color="auto"/>
              <w:bottom w:val="nil"/>
              <w:right w:val="single" w:sz="4" w:space="0" w:color="auto"/>
            </w:tcBorders>
          </w:tcPr>
          <w:p w14:paraId="22436F51" w14:textId="77777777" w:rsidR="003659A5" w:rsidRPr="0062717A" w:rsidRDefault="003659A5" w:rsidP="00F5516A">
            <w:pPr>
              <w:pStyle w:val="TAC"/>
            </w:pPr>
          </w:p>
        </w:tc>
        <w:tc>
          <w:tcPr>
            <w:tcW w:w="1000" w:type="dxa"/>
            <w:tcBorders>
              <w:left w:val="single" w:sz="4" w:space="0" w:color="auto"/>
            </w:tcBorders>
            <w:shd w:val="clear" w:color="auto" w:fill="auto"/>
          </w:tcPr>
          <w:p w14:paraId="10123E36" w14:textId="77777777" w:rsidR="003659A5" w:rsidRPr="0062717A" w:rsidRDefault="003659A5" w:rsidP="00F5516A">
            <w:pPr>
              <w:pStyle w:val="TAC"/>
              <w:rPr>
                <w:lang w:eastAsia="zh-CN"/>
              </w:rPr>
            </w:pPr>
            <w:r w:rsidRPr="0062717A">
              <w:rPr>
                <w:lang w:eastAsia="fi-FI"/>
              </w:rPr>
              <w:t>66</w:t>
            </w:r>
          </w:p>
        </w:tc>
        <w:tc>
          <w:tcPr>
            <w:tcW w:w="861" w:type="dxa"/>
            <w:shd w:val="clear" w:color="auto" w:fill="auto"/>
            <w:noWrap/>
            <w:vAlign w:val="center"/>
          </w:tcPr>
          <w:p w14:paraId="26E9518B" w14:textId="77777777" w:rsidR="003659A5" w:rsidRPr="0062717A" w:rsidRDefault="003659A5" w:rsidP="00F5516A">
            <w:pPr>
              <w:pStyle w:val="TAC"/>
              <w:rPr>
                <w:lang w:eastAsia="zh-CN"/>
              </w:rPr>
            </w:pPr>
            <w:r w:rsidRPr="0062717A">
              <w:t>N/A</w:t>
            </w:r>
          </w:p>
        </w:tc>
        <w:tc>
          <w:tcPr>
            <w:tcW w:w="1139" w:type="dxa"/>
            <w:shd w:val="clear" w:color="auto" w:fill="auto"/>
            <w:noWrap/>
            <w:vAlign w:val="center"/>
          </w:tcPr>
          <w:p w14:paraId="5FEA169D" w14:textId="77777777" w:rsidR="003659A5" w:rsidRPr="0062717A" w:rsidRDefault="003659A5" w:rsidP="00F5516A">
            <w:pPr>
              <w:pStyle w:val="TAC"/>
            </w:pPr>
            <w:r w:rsidRPr="0062717A">
              <w:t>-99.5 +TT+34.7</w:t>
            </w:r>
          </w:p>
        </w:tc>
        <w:tc>
          <w:tcPr>
            <w:tcW w:w="1136" w:type="dxa"/>
            <w:shd w:val="clear" w:color="auto" w:fill="auto"/>
            <w:noWrap/>
            <w:vAlign w:val="center"/>
          </w:tcPr>
          <w:p w14:paraId="32726C10" w14:textId="77777777" w:rsidR="003659A5" w:rsidRPr="0062717A" w:rsidRDefault="003659A5" w:rsidP="00F5516A">
            <w:pPr>
              <w:pStyle w:val="TAC"/>
            </w:pPr>
            <w:r w:rsidRPr="0062717A">
              <w:t>-</w:t>
            </w:r>
          </w:p>
        </w:tc>
        <w:tc>
          <w:tcPr>
            <w:tcW w:w="858" w:type="dxa"/>
            <w:shd w:val="clear" w:color="auto" w:fill="auto"/>
            <w:noWrap/>
            <w:vAlign w:val="center"/>
          </w:tcPr>
          <w:p w14:paraId="6AA87249" w14:textId="77777777" w:rsidR="003659A5" w:rsidRPr="0062717A" w:rsidRDefault="003659A5" w:rsidP="00F5516A">
            <w:pPr>
              <w:pStyle w:val="TAC"/>
            </w:pPr>
            <w:r w:rsidRPr="0062717A">
              <w:t>-</w:t>
            </w:r>
          </w:p>
        </w:tc>
        <w:tc>
          <w:tcPr>
            <w:tcW w:w="862" w:type="dxa"/>
            <w:shd w:val="clear" w:color="auto" w:fill="auto"/>
            <w:vAlign w:val="center"/>
          </w:tcPr>
          <w:p w14:paraId="5B353781" w14:textId="77777777" w:rsidR="003659A5" w:rsidRPr="0062717A" w:rsidRDefault="003659A5" w:rsidP="00F5516A">
            <w:pPr>
              <w:pStyle w:val="TAC"/>
            </w:pPr>
            <w:r w:rsidRPr="0062717A">
              <w:t>-</w:t>
            </w:r>
          </w:p>
        </w:tc>
        <w:tc>
          <w:tcPr>
            <w:tcW w:w="1002" w:type="dxa"/>
            <w:shd w:val="clear" w:color="auto" w:fill="auto"/>
            <w:vAlign w:val="center"/>
          </w:tcPr>
          <w:p w14:paraId="239F39AA" w14:textId="77777777" w:rsidR="003659A5" w:rsidRPr="0062717A" w:rsidRDefault="003659A5" w:rsidP="00F5516A">
            <w:pPr>
              <w:pStyle w:val="TAC"/>
              <w:rPr>
                <w:lang w:eastAsia="zh-CN"/>
              </w:rPr>
            </w:pPr>
            <w:r w:rsidRPr="0062717A">
              <w:rPr>
                <w:lang w:eastAsia="ja-JP"/>
              </w:rPr>
              <w:t>FDD</w:t>
            </w:r>
          </w:p>
        </w:tc>
        <w:tc>
          <w:tcPr>
            <w:tcW w:w="716" w:type="dxa"/>
            <w:shd w:val="clear" w:color="auto" w:fill="auto"/>
          </w:tcPr>
          <w:p w14:paraId="2E73F484" w14:textId="77777777" w:rsidR="003659A5" w:rsidRPr="0062717A" w:rsidRDefault="003659A5" w:rsidP="00F5516A">
            <w:pPr>
              <w:pStyle w:val="TAC"/>
              <w:rPr>
                <w:lang w:eastAsia="zh-CN"/>
              </w:rPr>
            </w:pPr>
            <w:r w:rsidRPr="0062717A">
              <w:rPr>
                <w:rFonts w:eastAsia="Malgun Gothic"/>
                <w:lang w:eastAsia="ko-KR"/>
              </w:rPr>
              <w:t>IMD2</w:t>
            </w:r>
          </w:p>
        </w:tc>
        <w:tc>
          <w:tcPr>
            <w:tcW w:w="850" w:type="dxa"/>
          </w:tcPr>
          <w:p w14:paraId="317849EA" w14:textId="77777777" w:rsidR="003659A5" w:rsidRPr="0062717A" w:rsidRDefault="003659A5" w:rsidP="00F5516A">
            <w:pPr>
              <w:keepNext/>
              <w:keepLines/>
              <w:spacing w:after="0"/>
              <w:jc w:val="center"/>
            </w:pPr>
          </w:p>
        </w:tc>
      </w:tr>
      <w:tr w:rsidR="003659A5" w:rsidRPr="0062717A" w14:paraId="21813516" w14:textId="77777777" w:rsidTr="00F5516A">
        <w:trPr>
          <w:trHeight w:val="54"/>
        </w:trPr>
        <w:tc>
          <w:tcPr>
            <w:tcW w:w="1993" w:type="dxa"/>
            <w:tcBorders>
              <w:top w:val="nil"/>
              <w:left w:val="single" w:sz="4" w:space="0" w:color="auto"/>
              <w:bottom w:val="nil"/>
              <w:right w:val="single" w:sz="4" w:space="0" w:color="auto"/>
            </w:tcBorders>
            <w:shd w:val="clear" w:color="auto" w:fill="auto"/>
            <w:vAlign w:val="center"/>
          </w:tcPr>
          <w:p w14:paraId="335FF840" w14:textId="77777777" w:rsidR="003659A5" w:rsidRPr="0062717A" w:rsidRDefault="003659A5" w:rsidP="00F5516A">
            <w:pPr>
              <w:pStyle w:val="TAC"/>
            </w:pPr>
          </w:p>
        </w:tc>
        <w:tc>
          <w:tcPr>
            <w:tcW w:w="716" w:type="dxa"/>
            <w:tcBorders>
              <w:top w:val="nil"/>
              <w:left w:val="single" w:sz="4" w:space="0" w:color="auto"/>
              <w:bottom w:val="single" w:sz="4" w:space="0" w:color="auto"/>
              <w:right w:val="single" w:sz="4" w:space="0" w:color="auto"/>
            </w:tcBorders>
          </w:tcPr>
          <w:p w14:paraId="03C36BB9" w14:textId="77777777" w:rsidR="003659A5" w:rsidRPr="0062717A" w:rsidRDefault="003659A5" w:rsidP="00F5516A">
            <w:pPr>
              <w:pStyle w:val="TAC"/>
            </w:pPr>
          </w:p>
        </w:tc>
        <w:tc>
          <w:tcPr>
            <w:tcW w:w="1000" w:type="dxa"/>
            <w:tcBorders>
              <w:left w:val="single" w:sz="4" w:space="0" w:color="auto"/>
            </w:tcBorders>
            <w:shd w:val="clear" w:color="auto" w:fill="auto"/>
          </w:tcPr>
          <w:p w14:paraId="7B083BB8" w14:textId="77777777" w:rsidR="003659A5" w:rsidRPr="0062717A" w:rsidRDefault="003659A5" w:rsidP="00F5516A">
            <w:pPr>
              <w:pStyle w:val="TAC"/>
              <w:rPr>
                <w:lang w:eastAsia="zh-CN"/>
              </w:rPr>
            </w:pPr>
            <w:r w:rsidRPr="0062717A">
              <w:rPr>
                <w:lang w:eastAsia="fi-FI"/>
              </w:rPr>
              <w:t>n77</w:t>
            </w:r>
          </w:p>
        </w:tc>
        <w:tc>
          <w:tcPr>
            <w:tcW w:w="861" w:type="dxa"/>
            <w:shd w:val="clear" w:color="auto" w:fill="auto"/>
            <w:noWrap/>
            <w:vAlign w:val="center"/>
          </w:tcPr>
          <w:p w14:paraId="05E805CC" w14:textId="77777777" w:rsidR="003659A5" w:rsidRPr="0062717A" w:rsidRDefault="003659A5" w:rsidP="00F5516A">
            <w:pPr>
              <w:pStyle w:val="TAC"/>
              <w:rPr>
                <w:lang w:eastAsia="zh-CN"/>
              </w:rPr>
            </w:pPr>
            <w:r w:rsidRPr="0062717A">
              <w:t>15</w:t>
            </w:r>
          </w:p>
        </w:tc>
        <w:tc>
          <w:tcPr>
            <w:tcW w:w="1139" w:type="dxa"/>
            <w:shd w:val="clear" w:color="auto" w:fill="auto"/>
            <w:noWrap/>
            <w:vAlign w:val="center"/>
          </w:tcPr>
          <w:p w14:paraId="313311A4" w14:textId="77777777" w:rsidR="003659A5" w:rsidRPr="0062717A" w:rsidRDefault="003659A5" w:rsidP="00F5516A">
            <w:pPr>
              <w:pStyle w:val="TAC"/>
            </w:pPr>
            <w:r w:rsidRPr="0062717A">
              <w:t>-</w:t>
            </w:r>
          </w:p>
        </w:tc>
        <w:tc>
          <w:tcPr>
            <w:tcW w:w="1136" w:type="dxa"/>
            <w:shd w:val="clear" w:color="auto" w:fill="auto"/>
            <w:noWrap/>
            <w:vAlign w:val="center"/>
          </w:tcPr>
          <w:p w14:paraId="0F3892B4" w14:textId="77777777" w:rsidR="003659A5" w:rsidRPr="0062717A" w:rsidRDefault="003659A5" w:rsidP="00F5516A">
            <w:pPr>
              <w:pStyle w:val="TAC"/>
            </w:pPr>
            <w:r w:rsidRPr="0062717A">
              <w:t>REFSENS</w:t>
            </w:r>
          </w:p>
        </w:tc>
        <w:tc>
          <w:tcPr>
            <w:tcW w:w="858" w:type="dxa"/>
            <w:shd w:val="clear" w:color="auto" w:fill="auto"/>
            <w:noWrap/>
            <w:vAlign w:val="center"/>
          </w:tcPr>
          <w:p w14:paraId="0860B9DE" w14:textId="77777777" w:rsidR="003659A5" w:rsidRPr="0062717A" w:rsidRDefault="003659A5" w:rsidP="00F5516A">
            <w:pPr>
              <w:pStyle w:val="TAC"/>
            </w:pPr>
            <w:r w:rsidRPr="0062717A">
              <w:t>-</w:t>
            </w:r>
          </w:p>
        </w:tc>
        <w:tc>
          <w:tcPr>
            <w:tcW w:w="862" w:type="dxa"/>
            <w:shd w:val="clear" w:color="auto" w:fill="auto"/>
            <w:vAlign w:val="center"/>
          </w:tcPr>
          <w:p w14:paraId="01C72F27" w14:textId="77777777" w:rsidR="003659A5" w:rsidRPr="0062717A" w:rsidRDefault="003659A5" w:rsidP="00F5516A">
            <w:pPr>
              <w:pStyle w:val="TAC"/>
            </w:pPr>
            <w:r w:rsidRPr="0062717A">
              <w:t>-</w:t>
            </w:r>
          </w:p>
        </w:tc>
        <w:tc>
          <w:tcPr>
            <w:tcW w:w="1002" w:type="dxa"/>
            <w:shd w:val="clear" w:color="auto" w:fill="auto"/>
            <w:vAlign w:val="center"/>
          </w:tcPr>
          <w:p w14:paraId="516892CE" w14:textId="77777777" w:rsidR="003659A5" w:rsidRPr="0062717A" w:rsidRDefault="003659A5" w:rsidP="00F5516A">
            <w:pPr>
              <w:pStyle w:val="TAC"/>
              <w:rPr>
                <w:lang w:eastAsia="zh-CN"/>
              </w:rPr>
            </w:pPr>
            <w:r w:rsidRPr="0062717A">
              <w:rPr>
                <w:lang w:eastAsia="ja-JP"/>
              </w:rPr>
              <w:t>TDD</w:t>
            </w:r>
          </w:p>
        </w:tc>
        <w:tc>
          <w:tcPr>
            <w:tcW w:w="716" w:type="dxa"/>
            <w:shd w:val="clear" w:color="auto" w:fill="auto"/>
          </w:tcPr>
          <w:p w14:paraId="33D4C60D" w14:textId="77777777" w:rsidR="003659A5" w:rsidRPr="0062717A" w:rsidRDefault="003659A5" w:rsidP="00F5516A">
            <w:pPr>
              <w:pStyle w:val="TAC"/>
              <w:rPr>
                <w:lang w:eastAsia="zh-CN"/>
              </w:rPr>
            </w:pPr>
            <w:r w:rsidRPr="0062717A">
              <w:rPr>
                <w:rFonts w:eastAsia="Malgun Gothic"/>
                <w:lang w:eastAsia="ko-KR"/>
              </w:rPr>
              <w:t>N/A</w:t>
            </w:r>
          </w:p>
        </w:tc>
        <w:tc>
          <w:tcPr>
            <w:tcW w:w="850" w:type="dxa"/>
          </w:tcPr>
          <w:p w14:paraId="04BEA9B5" w14:textId="77777777" w:rsidR="003659A5" w:rsidRPr="0062717A" w:rsidRDefault="003659A5" w:rsidP="00F5516A">
            <w:pPr>
              <w:keepNext/>
              <w:keepLines/>
              <w:spacing w:after="0"/>
              <w:jc w:val="center"/>
            </w:pPr>
          </w:p>
        </w:tc>
      </w:tr>
      <w:tr w:rsidR="003659A5" w:rsidRPr="0062717A" w14:paraId="31D5A389" w14:textId="77777777" w:rsidTr="00F5516A">
        <w:trPr>
          <w:trHeight w:val="54"/>
        </w:trPr>
        <w:tc>
          <w:tcPr>
            <w:tcW w:w="1993" w:type="dxa"/>
            <w:tcBorders>
              <w:top w:val="nil"/>
              <w:left w:val="single" w:sz="4" w:space="0" w:color="auto"/>
              <w:bottom w:val="nil"/>
              <w:right w:val="single" w:sz="4" w:space="0" w:color="auto"/>
            </w:tcBorders>
            <w:shd w:val="clear" w:color="auto" w:fill="auto"/>
            <w:vAlign w:val="center"/>
          </w:tcPr>
          <w:p w14:paraId="74DE4689"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tcPr>
          <w:p w14:paraId="0E44E2CB" w14:textId="77777777" w:rsidR="003659A5" w:rsidRPr="0062717A" w:rsidRDefault="003659A5" w:rsidP="00F5516A">
            <w:pPr>
              <w:pStyle w:val="TAC"/>
            </w:pPr>
            <w:r w:rsidRPr="0062717A">
              <w:t>2</w:t>
            </w:r>
          </w:p>
        </w:tc>
        <w:tc>
          <w:tcPr>
            <w:tcW w:w="1000" w:type="dxa"/>
            <w:tcBorders>
              <w:left w:val="single" w:sz="4" w:space="0" w:color="auto"/>
            </w:tcBorders>
            <w:shd w:val="clear" w:color="auto" w:fill="auto"/>
          </w:tcPr>
          <w:p w14:paraId="03BD4451" w14:textId="77777777" w:rsidR="003659A5" w:rsidRPr="0062717A" w:rsidRDefault="003659A5" w:rsidP="00F5516A">
            <w:pPr>
              <w:pStyle w:val="TAC"/>
              <w:rPr>
                <w:lang w:eastAsia="zh-CN"/>
              </w:rPr>
            </w:pPr>
            <w:r w:rsidRPr="0062717A">
              <w:rPr>
                <w:lang w:eastAsia="fi-FI"/>
              </w:rPr>
              <w:t>2</w:t>
            </w:r>
          </w:p>
        </w:tc>
        <w:tc>
          <w:tcPr>
            <w:tcW w:w="861" w:type="dxa"/>
            <w:shd w:val="clear" w:color="auto" w:fill="auto"/>
            <w:noWrap/>
            <w:vAlign w:val="center"/>
          </w:tcPr>
          <w:p w14:paraId="0EF27E3E" w14:textId="77777777" w:rsidR="003659A5" w:rsidRPr="0062717A" w:rsidRDefault="003659A5" w:rsidP="00F5516A">
            <w:pPr>
              <w:pStyle w:val="TAC"/>
              <w:rPr>
                <w:lang w:eastAsia="zh-CN"/>
              </w:rPr>
            </w:pPr>
            <w:r w:rsidRPr="0062717A">
              <w:t>N/A</w:t>
            </w:r>
          </w:p>
        </w:tc>
        <w:tc>
          <w:tcPr>
            <w:tcW w:w="1139" w:type="dxa"/>
            <w:shd w:val="clear" w:color="auto" w:fill="auto"/>
            <w:noWrap/>
            <w:vAlign w:val="center"/>
          </w:tcPr>
          <w:p w14:paraId="07E1C773" w14:textId="77777777" w:rsidR="003659A5" w:rsidRPr="0062717A" w:rsidRDefault="003659A5" w:rsidP="00F5516A">
            <w:pPr>
              <w:pStyle w:val="TAC"/>
            </w:pPr>
            <w:r w:rsidRPr="0062717A">
              <w:t>REFSENS</w:t>
            </w:r>
          </w:p>
        </w:tc>
        <w:tc>
          <w:tcPr>
            <w:tcW w:w="1136" w:type="dxa"/>
            <w:shd w:val="clear" w:color="auto" w:fill="auto"/>
            <w:noWrap/>
            <w:vAlign w:val="center"/>
          </w:tcPr>
          <w:p w14:paraId="7BAD3FB8" w14:textId="77777777" w:rsidR="003659A5" w:rsidRPr="0062717A" w:rsidRDefault="003659A5" w:rsidP="00F5516A">
            <w:pPr>
              <w:pStyle w:val="TAC"/>
            </w:pPr>
            <w:r w:rsidRPr="0062717A">
              <w:t>-</w:t>
            </w:r>
          </w:p>
        </w:tc>
        <w:tc>
          <w:tcPr>
            <w:tcW w:w="858" w:type="dxa"/>
            <w:shd w:val="clear" w:color="auto" w:fill="auto"/>
            <w:noWrap/>
            <w:vAlign w:val="center"/>
          </w:tcPr>
          <w:p w14:paraId="407277D8" w14:textId="77777777" w:rsidR="003659A5" w:rsidRPr="0062717A" w:rsidRDefault="003659A5" w:rsidP="00F5516A">
            <w:pPr>
              <w:pStyle w:val="TAC"/>
            </w:pPr>
            <w:r w:rsidRPr="0062717A">
              <w:t>-</w:t>
            </w:r>
          </w:p>
        </w:tc>
        <w:tc>
          <w:tcPr>
            <w:tcW w:w="862" w:type="dxa"/>
            <w:shd w:val="clear" w:color="auto" w:fill="auto"/>
            <w:vAlign w:val="center"/>
          </w:tcPr>
          <w:p w14:paraId="026C7902" w14:textId="77777777" w:rsidR="003659A5" w:rsidRPr="0062717A" w:rsidRDefault="003659A5" w:rsidP="00F5516A">
            <w:pPr>
              <w:pStyle w:val="TAC"/>
            </w:pPr>
            <w:r w:rsidRPr="0062717A">
              <w:t>-</w:t>
            </w:r>
          </w:p>
        </w:tc>
        <w:tc>
          <w:tcPr>
            <w:tcW w:w="1002" w:type="dxa"/>
            <w:shd w:val="clear" w:color="auto" w:fill="auto"/>
            <w:vAlign w:val="center"/>
          </w:tcPr>
          <w:p w14:paraId="166AE58C" w14:textId="77777777" w:rsidR="003659A5" w:rsidRPr="0062717A" w:rsidRDefault="003659A5" w:rsidP="00F5516A">
            <w:pPr>
              <w:pStyle w:val="TAC"/>
              <w:rPr>
                <w:lang w:eastAsia="zh-CN"/>
              </w:rPr>
            </w:pPr>
            <w:r w:rsidRPr="0062717A">
              <w:rPr>
                <w:lang w:eastAsia="ja-JP"/>
              </w:rPr>
              <w:t>FDD</w:t>
            </w:r>
          </w:p>
        </w:tc>
        <w:tc>
          <w:tcPr>
            <w:tcW w:w="716" w:type="dxa"/>
            <w:shd w:val="clear" w:color="auto" w:fill="auto"/>
          </w:tcPr>
          <w:p w14:paraId="1DF4D899" w14:textId="77777777" w:rsidR="003659A5" w:rsidRPr="0062717A" w:rsidRDefault="003659A5" w:rsidP="00F5516A">
            <w:pPr>
              <w:pStyle w:val="TAC"/>
              <w:rPr>
                <w:lang w:eastAsia="zh-CN"/>
              </w:rPr>
            </w:pPr>
            <w:r w:rsidRPr="0062717A">
              <w:rPr>
                <w:rFonts w:eastAsia="Malgun Gothic"/>
                <w:lang w:eastAsia="ko-KR"/>
              </w:rPr>
              <w:t>N/A</w:t>
            </w:r>
          </w:p>
        </w:tc>
        <w:tc>
          <w:tcPr>
            <w:tcW w:w="850" w:type="dxa"/>
          </w:tcPr>
          <w:p w14:paraId="55261A8E" w14:textId="77777777" w:rsidR="003659A5" w:rsidRPr="0062717A" w:rsidRDefault="003659A5" w:rsidP="00F5516A">
            <w:pPr>
              <w:keepNext/>
              <w:keepLines/>
              <w:spacing w:after="0"/>
              <w:jc w:val="center"/>
            </w:pPr>
          </w:p>
        </w:tc>
      </w:tr>
      <w:tr w:rsidR="003659A5" w:rsidRPr="0062717A" w14:paraId="6D6529E1" w14:textId="77777777" w:rsidTr="00F5516A">
        <w:trPr>
          <w:trHeight w:val="54"/>
        </w:trPr>
        <w:tc>
          <w:tcPr>
            <w:tcW w:w="1993" w:type="dxa"/>
            <w:tcBorders>
              <w:top w:val="nil"/>
              <w:left w:val="single" w:sz="4" w:space="0" w:color="auto"/>
              <w:bottom w:val="nil"/>
              <w:right w:val="single" w:sz="4" w:space="0" w:color="auto"/>
            </w:tcBorders>
            <w:shd w:val="clear" w:color="auto" w:fill="auto"/>
            <w:vAlign w:val="center"/>
          </w:tcPr>
          <w:p w14:paraId="6BEF9276" w14:textId="77777777" w:rsidR="003659A5" w:rsidRPr="0062717A" w:rsidRDefault="003659A5" w:rsidP="00F5516A">
            <w:pPr>
              <w:pStyle w:val="TAC"/>
            </w:pPr>
          </w:p>
        </w:tc>
        <w:tc>
          <w:tcPr>
            <w:tcW w:w="716" w:type="dxa"/>
            <w:tcBorders>
              <w:top w:val="nil"/>
              <w:left w:val="single" w:sz="4" w:space="0" w:color="auto"/>
              <w:bottom w:val="nil"/>
              <w:right w:val="single" w:sz="4" w:space="0" w:color="auto"/>
            </w:tcBorders>
          </w:tcPr>
          <w:p w14:paraId="60D2B4F2" w14:textId="77777777" w:rsidR="003659A5" w:rsidRPr="0062717A" w:rsidRDefault="003659A5" w:rsidP="00F5516A">
            <w:pPr>
              <w:pStyle w:val="TAC"/>
            </w:pPr>
          </w:p>
        </w:tc>
        <w:tc>
          <w:tcPr>
            <w:tcW w:w="1000" w:type="dxa"/>
            <w:tcBorders>
              <w:left w:val="single" w:sz="4" w:space="0" w:color="auto"/>
            </w:tcBorders>
            <w:shd w:val="clear" w:color="auto" w:fill="auto"/>
          </w:tcPr>
          <w:p w14:paraId="0E74A054" w14:textId="77777777" w:rsidR="003659A5" w:rsidRPr="0062717A" w:rsidRDefault="003659A5" w:rsidP="00F5516A">
            <w:pPr>
              <w:pStyle w:val="TAC"/>
              <w:rPr>
                <w:lang w:eastAsia="zh-CN"/>
              </w:rPr>
            </w:pPr>
            <w:r w:rsidRPr="0062717A">
              <w:rPr>
                <w:lang w:eastAsia="fi-FI"/>
              </w:rPr>
              <w:t>66</w:t>
            </w:r>
          </w:p>
        </w:tc>
        <w:tc>
          <w:tcPr>
            <w:tcW w:w="861" w:type="dxa"/>
            <w:shd w:val="clear" w:color="auto" w:fill="auto"/>
            <w:noWrap/>
            <w:vAlign w:val="center"/>
          </w:tcPr>
          <w:p w14:paraId="2B376606" w14:textId="77777777" w:rsidR="003659A5" w:rsidRPr="0062717A" w:rsidRDefault="003659A5" w:rsidP="00F5516A">
            <w:pPr>
              <w:pStyle w:val="TAC"/>
              <w:rPr>
                <w:lang w:eastAsia="zh-CN"/>
              </w:rPr>
            </w:pPr>
            <w:r w:rsidRPr="0062717A">
              <w:t>N/A</w:t>
            </w:r>
          </w:p>
        </w:tc>
        <w:tc>
          <w:tcPr>
            <w:tcW w:w="1139" w:type="dxa"/>
            <w:shd w:val="clear" w:color="auto" w:fill="auto"/>
            <w:noWrap/>
            <w:vAlign w:val="center"/>
          </w:tcPr>
          <w:p w14:paraId="0751ADCE" w14:textId="77777777" w:rsidR="003659A5" w:rsidRPr="0062717A" w:rsidRDefault="003659A5" w:rsidP="00F5516A">
            <w:pPr>
              <w:pStyle w:val="TAC"/>
            </w:pPr>
            <w:r w:rsidRPr="0062717A">
              <w:t>-99.5 +TT+21.1</w:t>
            </w:r>
          </w:p>
        </w:tc>
        <w:tc>
          <w:tcPr>
            <w:tcW w:w="1136" w:type="dxa"/>
            <w:shd w:val="clear" w:color="auto" w:fill="auto"/>
            <w:noWrap/>
            <w:vAlign w:val="center"/>
          </w:tcPr>
          <w:p w14:paraId="63855F19" w14:textId="77777777" w:rsidR="003659A5" w:rsidRPr="0062717A" w:rsidRDefault="003659A5" w:rsidP="00F5516A">
            <w:pPr>
              <w:pStyle w:val="TAC"/>
            </w:pPr>
            <w:r w:rsidRPr="0062717A">
              <w:t>-</w:t>
            </w:r>
          </w:p>
        </w:tc>
        <w:tc>
          <w:tcPr>
            <w:tcW w:w="858" w:type="dxa"/>
            <w:shd w:val="clear" w:color="auto" w:fill="auto"/>
            <w:noWrap/>
            <w:vAlign w:val="center"/>
          </w:tcPr>
          <w:p w14:paraId="0E9E22D1" w14:textId="77777777" w:rsidR="003659A5" w:rsidRPr="0062717A" w:rsidRDefault="003659A5" w:rsidP="00F5516A">
            <w:pPr>
              <w:pStyle w:val="TAC"/>
            </w:pPr>
            <w:r w:rsidRPr="0062717A">
              <w:t>-</w:t>
            </w:r>
          </w:p>
        </w:tc>
        <w:tc>
          <w:tcPr>
            <w:tcW w:w="862" w:type="dxa"/>
            <w:shd w:val="clear" w:color="auto" w:fill="auto"/>
            <w:vAlign w:val="center"/>
          </w:tcPr>
          <w:p w14:paraId="63AA7282" w14:textId="77777777" w:rsidR="003659A5" w:rsidRPr="0062717A" w:rsidRDefault="003659A5" w:rsidP="00F5516A">
            <w:pPr>
              <w:pStyle w:val="TAC"/>
            </w:pPr>
            <w:r w:rsidRPr="0062717A">
              <w:t>-</w:t>
            </w:r>
          </w:p>
        </w:tc>
        <w:tc>
          <w:tcPr>
            <w:tcW w:w="1002" w:type="dxa"/>
            <w:shd w:val="clear" w:color="auto" w:fill="auto"/>
            <w:vAlign w:val="center"/>
          </w:tcPr>
          <w:p w14:paraId="1CF7C31D" w14:textId="77777777" w:rsidR="003659A5" w:rsidRPr="0062717A" w:rsidRDefault="003659A5" w:rsidP="00F5516A">
            <w:pPr>
              <w:pStyle w:val="TAC"/>
              <w:rPr>
                <w:lang w:eastAsia="zh-CN"/>
              </w:rPr>
            </w:pPr>
            <w:r w:rsidRPr="0062717A">
              <w:rPr>
                <w:lang w:eastAsia="ja-JP"/>
              </w:rPr>
              <w:t>FDD</w:t>
            </w:r>
          </w:p>
        </w:tc>
        <w:tc>
          <w:tcPr>
            <w:tcW w:w="716" w:type="dxa"/>
            <w:shd w:val="clear" w:color="auto" w:fill="auto"/>
          </w:tcPr>
          <w:p w14:paraId="6804F9DD" w14:textId="77777777" w:rsidR="003659A5" w:rsidRPr="0062717A" w:rsidRDefault="003659A5" w:rsidP="00F5516A">
            <w:pPr>
              <w:pStyle w:val="TAC"/>
              <w:rPr>
                <w:lang w:eastAsia="zh-CN"/>
              </w:rPr>
            </w:pPr>
            <w:r w:rsidRPr="0062717A">
              <w:rPr>
                <w:rFonts w:eastAsia="Malgun Gothic"/>
                <w:lang w:eastAsia="ko-KR"/>
              </w:rPr>
              <w:t>IMD4</w:t>
            </w:r>
            <w:r w:rsidRPr="0062717A">
              <w:rPr>
                <w:rFonts w:eastAsia="Malgun Gothic"/>
                <w:vertAlign w:val="superscript"/>
                <w:lang w:eastAsia="ko-KR"/>
              </w:rPr>
              <w:t>3</w:t>
            </w:r>
          </w:p>
        </w:tc>
        <w:tc>
          <w:tcPr>
            <w:tcW w:w="850" w:type="dxa"/>
          </w:tcPr>
          <w:p w14:paraId="21F27452" w14:textId="77777777" w:rsidR="003659A5" w:rsidRPr="0062717A" w:rsidRDefault="003659A5" w:rsidP="00F5516A">
            <w:pPr>
              <w:keepNext/>
              <w:keepLines/>
              <w:spacing w:after="0"/>
              <w:jc w:val="center"/>
            </w:pPr>
          </w:p>
        </w:tc>
      </w:tr>
      <w:tr w:rsidR="003659A5" w:rsidRPr="0062717A" w14:paraId="14157386" w14:textId="77777777" w:rsidTr="00F5516A">
        <w:trPr>
          <w:trHeight w:val="54"/>
        </w:trPr>
        <w:tc>
          <w:tcPr>
            <w:tcW w:w="1993" w:type="dxa"/>
            <w:tcBorders>
              <w:top w:val="nil"/>
              <w:left w:val="single" w:sz="4" w:space="0" w:color="auto"/>
              <w:bottom w:val="nil"/>
              <w:right w:val="single" w:sz="4" w:space="0" w:color="auto"/>
            </w:tcBorders>
            <w:shd w:val="clear" w:color="auto" w:fill="auto"/>
            <w:vAlign w:val="center"/>
          </w:tcPr>
          <w:p w14:paraId="5D049080" w14:textId="77777777" w:rsidR="003659A5" w:rsidRPr="0062717A" w:rsidRDefault="003659A5" w:rsidP="00F5516A">
            <w:pPr>
              <w:pStyle w:val="TAC"/>
            </w:pPr>
            <w:r w:rsidRPr="0062717A">
              <w:rPr>
                <w:lang w:eastAsia="fi-FI"/>
              </w:rPr>
              <w:t>DC_2A-66A_n77A</w:t>
            </w:r>
          </w:p>
        </w:tc>
        <w:tc>
          <w:tcPr>
            <w:tcW w:w="716" w:type="dxa"/>
            <w:tcBorders>
              <w:top w:val="nil"/>
              <w:left w:val="single" w:sz="4" w:space="0" w:color="auto"/>
              <w:bottom w:val="single" w:sz="4" w:space="0" w:color="auto"/>
              <w:right w:val="single" w:sz="4" w:space="0" w:color="auto"/>
            </w:tcBorders>
          </w:tcPr>
          <w:p w14:paraId="132870C5" w14:textId="77777777" w:rsidR="003659A5" w:rsidRPr="0062717A" w:rsidRDefault="003659A5" w:rsidP="00F5516A">
            <w:pPr>
              <w:pStyle w:val="TAC"/>
            </w:pPr>
          </w:p>
        </w:tc>
        <w:tc>
          <w:tcPr>
            <w:tcW w:w="1000" w:type="dxa"/>
            <w:tcBorders>
              <w:left w:val="single" w:sz="4" w:space="0" w:color="auto"/>
            </w:tcBorders>
            <w:shd w:val="clear" w:color="auto" w:fill="auto"/>
          </w:tcPr>
          <w:p w14:paraId="117AE91F" w14:textId="77777777" w:rsidR="003659A5" w:rsidRPr="0062717A" w:rsidRDefault="003659A5" w:rsidP="00F5516A">
            <w:pPr>
              <w:pStyle w:val="TAC"/>
              <w:rPr>
                <w:lang w:eastAsia="zh-CN"/>
              </w:rPr>
            </w:pPr>
            <w:r w:rsidRPr="0062717A">
              <w:rPr>
                <w:lang w:eastAsia="fi-FI"/>
              </w:rPr>
              <w:t>n77</w:t>
            </w:r>
          </w:p>
        </w:tc>
        <w:tc>
          <w:tcPr>
            <w:tcW w:w="861" w:type="dxa"/>
            <w:shd w:val="clear" w:color="auto" w:fill="auto"/>
            <w:noWrap/>
            <w:vAlign w:val="center"/>
          </w:tcPr>
          <w:p w14:paraId="334DFC8A" w14:textId="77777777" w:rsidR="003659A5" w:rsidRPr="0062717A" w:rsidRDefault="003659A5" w:rsidP="00F5516A">
            <w:pPr>
              <w:pStyle w:val="TAC"/>
              <w:rPr>
                <w:lang w:eastAsia="zh-CN"/>
              </w:rPr>
            </w:pPr>
            <w:r w:rsidRPr="0062717A">
              <w:t>15</w:t>
            </w:r>
          </w:p>
        </w:tc>
        <w:tc>
          <w:tcPr>
            <w:tcW w:w="1139" w:type="dxa"/>
            <w:shd w:val="clear" w:color="auto" w:fill="auto"/>
            <w:noWrap/>
            <w:vAlign w:val="center"/>
          </w:tcPr>
          <w:p w14:paraId="51DE0F67" w14:textId="77777777" w:rsidR="003659A5" w:rsidRPr="0062717A" w:rsidRDefault="003659A5" w:rsidP="00F5516A">
            <w:pPr>
              <w:pStyle w:val="TAC"/>
            </w:pPr>
            <w:r w:rsidRPr="0062717A">
              <w:t>-</w:t>
            </w:r>
          </w:p>
        </w:tc>
        <w:tc>
          <w:tcPr>
            <w:tcW w:w="1136" w:type="dxa"/>
            <w:shd w:val="clear" w:color="auto" w:fill="auto"/>
            <w:noWrap/>
            <w:vAlign w:val="center"/>
          </w:tcPr>
          <w:p w14:paraId="4F01B104" w14:textId="77777777" w:rsidR="003659A5" w:rsidRPr="0062717A" w:rsidRDefault="003659A5" w:rsidP="00F5516A">
            <w:pPr>
              <w:pStyle w:val="TAC"/>
            </w:pPr>
            <w:r w:rsidRPr="0062717A">
              <w:t>REFSENS</w:t>
            </w:r>
          </w:p>
        </w:tc>
        <w:tc>
          <w:tcPr>
            <w:tcW w:w="858" w:type="dxa"/>
            <w:shd w:val="clear" w:color="auto" w:fill="auto"/>
            <w:noWrap/>
            <w:vAlign w:val="center"/>
          </w:tcPr>
          <w:p w14:paraId="0EF0D50D" w14:textId="77777777" w:rsidR="003659A5" w:rsidRPr="0062717A" w:rsidRDefault="003659A5" w:rsidP="00F5516A">
            <w:pPr>
              <w:pStyle w:val="TAC"/>
            </w:pPr>
            <w:r w:rsidRPr="0062717A">
              <w:t>-</w:t>
            </w:r>
          </w:p>
        </w:tc>
        <w:tc>
          <w:tcPr>
            <w:tcW w:w="862" w:type="dxa"/>
            <w:shd w:val="clear" w:color="auto" w:fill="auto"/>
            <w:vAlign w:val="center"/>
          </w:tcPr>
          <w:p w14:paraId="482A0B18" w14:textId="77777777" w:rsidR="003659A5" w:rsidRPr="0062717A" w:rsidRDefault="003659A5" w:rsidP="00F5516A">
            <w:pPr>
              <w:pStyle w:val="TAC"/>
            </w:pPr>
            <w:r w:rsidRPr="0062717A">
              <w:t>-</w:t>
            </w:r>
          </w:p>
        </w:tc>
        <w:tc>
          <w:tcPr>
            <w:tcW w:w="1002" w:type="dxa"/>
            <w:shd w:val="clear" w:color="auto" w:fill="auto"/>
            <w:vAlign w:val="center"/>
          </w:tcPr>
          <w:p w14:paraId="0FF87A7A" w14:textId="77777777" w:rsidR="003659A5" w:rsidRPr="0062717A" w:rsidRDefault="003659A5" w:rsidP="00F5516A">
            <w:pPr>
              <w:pStyle w:val="TAC"/>
              <w:rPr>
                <w:lang w:eastAsia="zh-CN"/>
              </w:rPr>
            </w:pPr>
            <w:r w:rsidRPr="0062717A">
              <w:rPr>
                <w:lang w:eastAsia="ja-JP"/>
              </w:rPr>
              <w:t>TDD</w:t>
            </w:r>
          </w:p>
        </w:tc>
        <w:tc>
          <w:tcPr>
            <w:tcW w:w="716" w:type="dxa"/>
            <w:shd w:val="clear" w:color="auto" w:fill="auto"/>
          </w:tcPr>
          <w:p w14:paraId="4A7F5D3B" w14:textId="77777777" w:rsidR="003659A5" w:rsidRPr="0062717A" w:rsidRDefault="003659A5" w:rsidP="00F5516A">
            <w:pPr>
              <w:pStyle w:val="TAC"/>
              <w:rPr>
                <w:lang w:eastAsia="zh-CN"/>
              </w:rPr>
            </w:pPr>
            <w:r w:rsidRPr="0062717A">
              <w:rPr>
                <w:rFonts w:eastAsia="Malgun Gothic"/>
                <w:lang w:eastAsia="ko-KR"/>
              </w:rPr>
              <w:t>N/A</w:t>
            </w:r>
          </w:p>
        </w:tc>
        <w:tc>
          <w:tcPr>
            <w:tcW w:w="850" w:type="dxa"/>
          </w:tcPr>
          <w:p w14:paraId="13288225" w14:textId="77777777" w:rsidR="003659A5" w:rsidRPr="0062717A" w:rsidRDefault="003659A5" w:rsidP="00F5516A">
            <w:pPr>
              <w:keepNext/>
              <w:keepLines/>
              <w:spacing w:after="0"/>
              <w:jc w:val="center"/>
            </w:pPr>
          </w:p>
        </w:tc>
      </w:tr>
      <w:tr w:rsidR="003659A5" w:rsidRPr="0062717A" w14:paraId="4DCB0A4D" w14:textId="77777777" w:rsidTr="00F5516A">
        <w:trPr>
          <w:trHeight w:val="54"/>
        </w:trPr>
        <w:tc>
          <w:tcPr>
            <w:tcW w:w="1993" w:type="dxa"/>
            <w:tcBorders>
              <w:top w:val="nil"/>
              <w:left w:val="single" w:sz="4" w:space="0" w:color="auto"/>
              <w:bottom w:val="nil"/>
              <w:right w:val="single" w:sz="4" w:space="0" w:color="auto"/>
            </w:tcBorders>
            <w:shd w:val="clear" w:color="auto" w:fill="auto"/>
            <w:vAlign w:val="center"/>
          </w:tcPr>
          <w:p w14:paraId="15FDAA5B"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tcPr>
          <w:p w14:paraId="3F7D3442" w14:textId="77777777" w:rsidR="003659A5" w:rsidRPr="0062717A" w:rsidRDefault="003659A5" w:rsidP="00F5516A">
            <w:pPr>
              <w:pStyle w:val="TAC"/>
            </w:pPr>
            <w:r w:rsidRPr="0062717A">
              <w:t>4</w:t>
            </w:r>
          </w:p>
        </w:tc>
        <w:tc>
          <w:tcPr>
            <w:tcW w:w="1000" w:type="dxa"/>
            <w:tcBorders>
              <w:left w:val="single" w:sz="4" w:space="0" w:color="auto"/>
            </w:tcBorders>
            <w:shd w:val="clear" w:color="auto" w:fill="auto"/>
          </w:tcPr>
          <w:p w14:paraId="414AA197" w14:textId="77777777" w:rsidR="003659A5" w:rsidRPr="0062717A" w:rsidRDefault="003659A5" w:rsidP="00F5516A">
            <w:pPr>
              <w:pStyle w:val="TAC"/>
              <w:rPr>
                <w:lang w:eastAsia="zh-CN"/>
              </w:rPr>
            </w:pPr>
            <w:r w:rsidRPr="0062717A">
              <w:rPr>
                <w:lang w:eastAsia="fi-FI"/>
              </w:rPr>
              <w:t>2</w:t>
            </w:r>
          </w:p>
        </w:tc>
        <w:tc>
          <w:tcPr>
            <w:tcW w:w="861" w:type="dxa"/>
            <w:shd w:val="clear" w:color="auto" w:fill="auto"/>
            <w:noWrap/>
            <w:vAlign w:val="center"/>
          </w:tcPr>
          <w:p w14:paraId="672600FC" w14:textId="77777777" w:rsidR="003659A5" w:rsidRPr="0062717A" w:rsidRDefault="003659A5" w:rsidP="00F5516A">
            <w:pPr>
              <w:pStyle w:val="TAC"/>
              <w:rPr>
                <w:lang w:eastAsia="zh-CN"/>
              </w:rPr>
            </w:pPr>
            <w:r w:rsidRPr="0062717A">
              <w:rPr>
                <w:lang w:eastAsia="zh-CN"/>
              </w:rPr>
              <w:t>N/A</w:t>
            </w:r>
          </w:p>
        </w:tc>
        <w:tc>
          <w:tcPr>
            <w:tcW w:w="1139" w:type="dxa"/>
            <w:shd w:val="clear" w:color="auto" w:fill="auto"/>
            <w:noWrap/>
            <w:vAlign w:val="center"/>
          </w:tcPr>
          <w:p w14:paraId="3800A94D" w14:textId="77777777" w:rsidR="003659A5" w:rsidRPr="0062717A" w:rsidRDefault="003659A5" w:rsidP="00F5516A">
            <w:pPr>
              <w:pStyle w:val="TAC"/>
            </w:pPr>
            <w:r w:rsidRPr="0062717A">
              <w:t>-98.0 +TT+37.6</w:t>
            </w:r>
          </w:p>
        </w:tc>
        <w:tc>
          <w:tcPr>
            <w:tcW w:w="1136" w:type="dxa"/>
            <w:shd w:val="clear" w:color="auto" w:fill="auto"/>
            <w:noWrap/>
            <w:vAlign w:val="center"/>
          </w:tcPr>
          <w:p w14:paraId="0C6BBC14" w14:textId="77777777" w:rsidR="003659A5" w:rsidRPr="0062717A" w:rsidRDefault="003659A5" w:rsidP="00F5516A">
            <w:pPr>
              <w:pStyle w:val="TAC"/>
            </w:pPr>
            <w:r w:rsidRPr="0062717A">
              <w:t>-</w:t>
            </w:r>
          </w:p>
        </w:tc>
        <w:tc>
          <w:tcPr>
            <w:tcW w:w="858" w:type="dxa"/>
            <w:shd w:val="clear" w:color="auto" w:fill="auto"/>
            <w:noWrap/>
            <w:vAlign w:val="center"/>
          </w:tcPr>
          <w:p w14:paraId="1C1AFB39" w14:textId="77777777" w:rsidR="003659A5" w:rsidRPr="0062717A" w:rsidRDefault="003659A5" w:rsidP="00F5516A">
            <w:pPr>
              <w:pStyle w:val="TAC"/>
            </w:pPr>
            <w:r w:rsidRPr="0062717A">
              <w:t>-</w:t>
            </w:r>
          </w:p>
        </w:tc>
        <w:tc>
          <w:tcPr>
            <w:tcW w:w="862" w:type="dxa"/>
            <w:shd w:val="clear" w:color="auto" w:fill="auto"/>
            <w:vAlign w:val="center"/>
          </w:tcPr>
          <w:p w14:paraId="522476C6" w14:textId="77777777" w:rsidR="003659A5" w:rsidRPr="0062717A" w:rsidRDefault="003659A5" w:rsidP="00F5516A">
            <w:pPr>
              <w:pStyle w:val="TAC"/>
            </w:pPr>
            <w:r w:rsidRPr="0062717A">
              <w:t>-</w:t>
            </w:r>
          </w:p>
        </w:tc>
        <w:tc>
          <w:tcPr>
            <w:tcW w:w="1002" w:type="dxa"/>
            <w:shd w:val="clear" w:color="auto" w:fill="auto"/>
            <w:vAlign w:val="center"/>
          </w:tcPr>
          <w:p w14:paraId="5BED6531" w14:textId="77777777" w:rsidR="003659A5" w:rsidRPr="0062717A" w:rsidRDefault="003659A5" w:rsidP="00F5516A">
            <w:pPr>
              <w:pStyle w:val="TAC"/>
              <w:rPr>
                <w:lang w:eastAsia="zh-CN"/>
              </w:rPr>
            </w:pPr>
            <w:r w:rsidRPr="0062717A">
              <w:rPr>
                <w:lang w:eastAsia="ja-JP"/>
              </w:rPr>
              <w:t>FDD</w:t>
            </w:r>
          </w:p>
        </w:tc>
        <w:tc>
          <w:tcPr>
            <w:tcW w:w="716" w:type="dxa"/>
            <w:shd w:val="clear" w:color="auto" w:fill="auto"/>
          </w:tcPr>
          <w:p w14:paraId="3D4FEBC8" w14:textId="77777777" w:rsidR="003659A5" w:rsidRPr="0062717A" w:rsidRDefault="003659A5" w:rsidP="00F5516A">
            <w:pPr>
              <w:pStyle w:val="TAC"/>
              <w:rPr>
                <w:lang w:eastAsia="zh-CN"/>
              </w:rPr>
            </w:pPr>
            <w:r w:rsidRPr="0062717A">
              <w:rPr>
                <w:rFonts w:eastAsia="Malgun Gothic"/>
                <w:kern w:val="2"/>
                <w:lang w:eastAsia="ko-KR"/>
              </w:rPr>
              <w:t>IMD2</w:t>
            </w:r>
          </w:p>
        </w:tc>
        <w:tc>
          <w:tcPr>
            <w:tcW w:w="850" w:type="dxa"/>
          </w:tcPr>
          <w:p w14:paraId="3E152F79" w14:textId="77777777" w:rsidR="003659A5" w:rsidRPr="0062717A" w:rsidRDefault="003659A5" w:rsidP="00F5516A">
            <w:pPr>
              <w:keepNext/>
              <w:keepLines/>
              <w:spacing w:after="0"/>
              <w:jc w:val="center"/>
            </w:pPr>
          </w:p>
        </w:tc>
      </w:tr>
      <w:tr w:rsidR="003659A5" w:rsidRPr="0062717A" w14:paraId="70DFC01A" w14:textId="77777777" w:rsidTr="00F5516A">
        <w:trPr>
          <w:trHeight w:val="54"/>
        </w:trPr>
        <w:tc>
          <w:tcPr>
            <w:tcW w:w="1993" w:type="dxa"/>
            <w:tcBorders>
              <w:top w:val="nil"/>
              <w:left w:val="single" w:sz="4" w:space="0" w:color="auto"/>
              <w:bottom w:val="nil"/>
              <w:right w:val="single" w:sz="4" w:space="0" w:color="auto"/>
            </w:tcBorders>
            <w:shd w:val="clear" w:color="auto" w:fill="auto"/>
            <w:vAlign w:val="center"/>
          </w:tcPr>
          <w:p w14:paraId="0157018B" w14:textId="77777777" w:rsidR="003659A5" w:rsidRPr="0062717A" w:rsidRDefault="003659A5" w:rsidP="00F5516A">
            <w:pPr>
              <w:pStyle w:val="TAC"/>
            </w:pPr>
          </w:p>
        </w:tc>
        <w:tc>
          <w:tcPr>
            <w:tcW w:w="716" w:type="dxa"/>
            <w:tcBorders>
              <w:top w:val="nil"/>
              <w:left w:val="single" w:sz="4" w:space="0" w:color="auto"/>
              <w:bottom w:val="nil"/>
              <w:right w:val="single" w:sz="4" w:space="0" w:color="auto"/>
            </w:tcBorders>
          </w:tcPr>
          <w:p w14:paraId="01E2F59C" w14:textId="77777777" w:rsidR="003659A5" w:rsidRPr="0062717A" w:rsidRDefault="003659A5" w:rsidP="00F5516A">
            <w:pPr>
              <w:pStyle w:val="TAC"/>
            </w:pPr>
          </w:p>
        </w:tc>
        <w:tc>
          <w:tcPr>
            <w:tcW w:w="1000" w:type="dxa"/>
            <w:tcBorders>
              <w:left w:val="single" w:sz="4" w:space="0" w:color="auto"/>
            </w:tcBorders>
            <w:shd w:val="clear" w:color="auto" w:fill="auto"/>
          </w:tcPr>
          <w:p w14:paraId="7AF5196B" w14:textId="77777777" w:rsidR="003659A5" w:rsidRPr="0062717A" w:rsidRDefault="003659A5" w:rsidP="00F5516A">
            <w:pPr>
              <w:pStyle w:val="TAC"/>
              <w:rPr>
                <w:lang w:eastAsia="zh-CN"/>
              </w:rPr>
            </w:pPr>
            <w:r w:rsidRPr="0062717A">
              <w:rPr>
                <w:lang w:eastAsia="fi-FI"/>
              </w:rPr>
              <w:t>66</w:t>
            </w:r>
          </w:p>
        </w:tc>
        <w:tc>
          <w:tcPr>
            <w:tcW w:w="861" w:type="dxa"/>
            <w:shd w:val="clear" w:color="auto" w:fill="auto"/>
            <w:noWrap/>
            <w:vAlign w:val="center"/>
          </w:tcPr>
          <w:p w14:paraId="27DD089B" w14:textId="77777777" w:rsidR="003659A5" w:rsidRPr="0062717A" w:rsidRDefault="003659A5" w:rsidP="00F5516A">
            <w:pPr>
              <w:pStyle w:val="TAC"/>
              <w:rPr>
                <w:lang w:eastAsia="zh-CN"/>
              </w:rPr>
            </w:pPr>
            <w:r w:rsidRPr="0062717A">
              <w:rPr>
                <w:lang w:eastAsia="zh-CN"/>
              </w:rPr>
              <w:t>N/A</w:t>
            </w:r>
          </w:p>
        </w:tc>
        <w:tc>
          <w:tcPr>
            <w:tcW w:w="1139" w:type="dxa"/>
            <w:shd w:val="clear" w:color="auto" w:fill="auto"/>
            <w:noWrap/>
            <w:vAlign w:val="center"/>
          </w:tcPr>
          <w:p w14:paraId="659FEEA9" w14:textId="77777777" w:rsidR="003659A5" w:rsidRPr="0062717A" w:rsidRDefault="003659A5" w:rsidP="00F5516A">
            <w:pPr>
              <w:pStyle w:val="TAC"/>
            </w:pPr>
            <w:r w:rsidRPr="0062717A">
              <w:t>REFSENS</w:t>
            </w:r>
          </w:p>
        </w:tc>
        <w:tc>
          <w:tcPr>
            <w:tcW w:w="1136" w:type="dxa"/>
            <w:shd w:val="clear" w:color="auto" w:fill="auto"/>
            <w:noWrap/>
            <w:vAlign w:val="center"/>
          </w:tcPr>
          <w:p w14:paraId="4393A6C1" w14:textId="77777777" w:rsidR="003659A5" w:rsidRPr="0062717A" w:rsidRDefault="003659A5" w:rsidP="00F5516A">
            <w:pPr>
              <w:pStyle w:val="TAC"/>
            </w:pPr>
            <w:r w:rsidRPr="0062717A">
              <w:t>-</w:t>
            </w:r>
          </w:p>
        </w:tc>
        <w:tc>
          <w:tcPr>
            <w:tcW w:w="858" w:type="dxa"/>
            <w:shd w:val="clear" w:color="auto" w:fill="auto"/>
            <w:noWrap/>
            <w:vAlign w:val="center"/>
          </w:tcPr>
          <w:p w14:paraId="12712065" w14:textId="77777777" w:rsidR="003659A5" w:rsidRPr="0062717A" w:rsidRDefault="003659A5" w:rsidP="00F5516A">
            <w:pPr>
              <w:pStyle w:val="TAC"/>
            </w:pPr>
            <w:r w:rsidRPr="0062717A">
              <w:t>-</w:t>
            </w:r>
          </w:p>
        </w:tc>
        <w:tc>
          <w:tcPr>
            <w:tcW w:w="862" w:type="dxa"/>
            <w:shd w:val="clear" w:color="auto" w:fill="auto"/>
            <w:vAlign w:val="center"/>
          </w:tcPr>
          <w:p w14:paraId="18F473D9" w14:textId="77777777" w:rsidR="003659A5" w:rsidRPr="0062717A" w:rsidRDefault="003659A5" w:rsidP="00F5516A">
            <w:pPr>
              <w:pStyle w:val="TAC"/>
            </w:pPr>
            <w:r w:rsidRPr="0062717A">
              <w:t>-</w:t>
            </w:r>
          </w:p>
        </w:tc>
        <w:tc>
          <w:tcPr>
            <w:tcW w:w="1002" w:type="dxa"/>
            <w:shd w:val="clear" w:color="auto" w:fill="auto"/>
            <w:vAlign w:val="center"/>
          </w:tcPr>
          <w:p w14:paraId="750D054D" w14:textId="77777777" w:rsidR="003659A5" w:rsidRPr="0062717A" w:rsidRDefault="003659A5" w:rsidP="00F5516A">
            <w:pPr>
              <w:pStyle w:val="TAC"/>
              <w:rPr>
                <w:lang w:eastAsia="zh-CN"/>
              </w:rPr>
            </w:pPr>
            <w:r w:rsidRPr="0062717A">
              <w:rPr>
                <w:lang w:eastAsia="ja-JP"/>
              </w:rPr>
              <w:t>FDD</w:t>
            </w:r>
          </w:p>
        </w:tc>
        <w:tc>
          <w:tcPr>
            <w:tcW w:w="716" w:type="dxa"/>
            <w:shd w:val="clear" w:color="auto" w:fill="auto"/>
          </w:tcPr>
          <w:p w14:paraId="0F914107" w14:textId="77777777" w:rsidR="003659A5" w:rsidRPr="0062717A" w:rsidRDefault="003659A5" w:rsidP="00F5516A">
            <w:pPr>
              <w:pStyle w:val="TAC"/>
              <w:rPr>
                <w:lang w:eastAsia="zh-CN"/>
              </w:rPr>
            </w:pPr>
            <w:r w:rsidRPr="0062717A">
              <w:rPr>
                <w:rFonts w:eastAsia="Malgun Gothic"/>
                <w:kern w:val="2"/>
                <w:lang w:eastAsia="ko-KR"/>
              </w:rPr>
              <w:t>N/A</w:t>
            </w:r>
          </w:p>
        </w:tc>
        <w:tc>
          <w:tcPr>
            <w:tcW w:w="850" w:type="dxa"/>
          </w:tcPr>
          <w:p w14:paraId="52786C4E" w14:textId="77777777" w:rsidR="003659A5" w:rsidRPr="0062717A" w:rsidRDefault="003659A5" w:rsidP="00F5516A">
            <w:pPr>
              <w:keepNext/>
              <w:keepLines/>
              <w:spacing w:after="0"/>
              <w:jc w:val="center"/>
            </w:pPr>
          </w:p>
        </w:tc>
      </w:tr>
      <w:tr w:rsidR="003659A5" w:rsidRPr="0062717A" w14:paraId="51D0D82B" w14:textId="77777777" w:rsidTr="00F5516A">
        <w:trPr>
          <w:trHeight w:val="54"/>
        </w:trPr>
        <w:tc>
          <w:tcPr>
            <w:tcW w:w="1993" w:type="dxa"/>
            <w:tcBorders>
              <w:top w:val="nil"/>
              <w:bottom w:val="single" w:sz="4" w:space="0" w:color="auto"/>
              <w:right w:val="single" w:sz="4" w:space="0" w:color="auto"/>
            </w:tcBorders>
            <w:shd w:val="clear" w:color="auto" w:fill="auto"/>
            <w:vAlign w:val="center"/>
          </w:tcPr>
          <w:p w14:paraId="52D9A87E" w14:textId="77777777" w:rsidR="003659A5" w:rsidRPr="0062717A" w:rsidRDefault="003659A5" w:rsidP="00F5516A">
            <w:pPr>
              <w:pStyle w:val="TAC"/>
            </w:pPr>
          </w:p>
        </w:tc>
        <w:tc>
          <w:tcPr>
            <w:tcW w:w="716" w:type="dxa"/>
            <w:tcBorders>
              <w:top w:val="nil"/>
              <w:left w:val="single" w:sz="4" w:space="0" w:color="auto"/>
              <w:bottom w:val="single" w:sz="4" w:space="0" w:color="auto"/>
              <w:right w:val="single" w:sz="4" w:space="0" w:color="auto"/>
            </w:tcBorders>
          </w:tcPr>
          <w:p w14:paraId="0321DE24" w14:textId="77777777" w:rsidR="003659A5" w:rsidRPr="0062717A" w:rsidRDefault="003659A5" w:rsidP="00F5516A">
            <w:pPr>
              <w:pStyle w:val="TAC"/>
            </w:pPr>
          </w:p>
        </w:tc>
        <w:tc>
          <w:tcPr>
            <w:tcW w:w="1000" w:type="dxa"/>
            <w:tcBorders>
              <w:left w:val="single" w:sz="4" w:space="0" w:color="auto"/>
            </w:tcBorders>
            <w:shd w:val="clear" w:color="auto" w:fill="auto"/>
          </w:tcPr>
          <w:p w14:paraId="4553C1ED" w14:textId="77777777" w:rsidR="003659A5" w:rsidRPr="0062717A" w:rsidRDefault="003659A5" w:rsidP="00F5516A">
            <w:pPr>
              <w:pStyle w:val="TAC"/>
              <w:rPr>
                <w:lang w:eastAsia="zh-CN"/>
              </w:rPr>
            </w:pPr>
            <w:r w:rsidRPr="0062717A">
              <w:rPr>
                <w:lang w:eastAsia="fi-FI"/>
              </w:rPr>
              <w:t>n77</w:t>
            </w:r>
          </w:p>
        </w:tc>
        <w:tc>
          <w:tcPr>
            <w:tcW w:w="861" w:type="dxa"/>
            <w:shd w:val="clear" w:color="auto" w:fill="auto"/>
            <w:noWrap/>
            <w:vAlign w:val="center"/>
          </w:tcPr>
          <w:p w14:paraId="39437971" w14:textId="77777777" w:rsidR="003659A5" w:rsidRPr="0062717A" w:rsidRDefault="003659A5" w:rsidP="00F5516A">
            <w:pPr>
              <w:pStyle w:val="TAC"/>
              <w:rPr>
                <w:lang w:eastAsia="zh-CN"/>
              </w:rPr>
            </w:pPr>
            <w:r w:rsidRPr="0062717A">
              <w:rPr>
                <w:lang w:eastAsia="zh-CN"/>
              </w:rPr>
              <w:t>15</w:t>
            </w:r>
          </w:p>
        </w:tc>
        <w:tc>
          <w:tcPr>
            <w:tcW w:w="1139" w:type="dxa"/>
            <w:shd w:val="clear" w:color="auto" w:fill="auto"/>
            <w:noWrap/>
            <w:vAlign w:val="center"/>
          </w:tcPr>
          <w:p w14:paraId="6C96B472" w14:textId="77777777" w:rsidR="003659A5" w:rsidRPr="0062717A" w:rsidRDefault="003659A5" w:rsidP="00F5516A">
            <w:pPr>
              <w:pStyle w:val="TAC"/>
            </w:pPr>
            <w:r w:rsidRPr="0062717A">
              <w:t>-</w:t>
            </w:r>
          </w:p>
        </w:tc>
        <w:tc>
          <w:tcPr>
            <w:tcW w:w="1136" w:type="dxa"/>
            <w:shd w:val="clear" w:color="auto" w:fill="auto"/>
            <w:noWrap/>
            <w:vAlign w:val="center"/>
          </w:tcPr>
          <w:p w14:paraId="6C9575CB" w14:textId="77777777" w:rsidR="003659A5" w:rsidRPr="0062717A" w:rsidRDefault="003659A5" w:rsidP="00F5516A">
            <w:pPr>
              <w:pStyle w:val="TAC"/>
            </w:pPr>
            <w:r w:rsidRPr="0062717A">
              <w:t>REFSENS</w:t>
            </w:r>
          </w:p>
        </w:tc>
        <w:tc>
          <w:tcPr>
            <w:tcW w:w="858" w:type="dxa"/>
            <w:shd w:val="clear" w:color="auto" w:fill="auto"/>
            <w:noWrap/>
            <w:vAlign w:val="center"/>
          </w:tcPr>
          <w:p w14:paraId="3CD4DAAB" w14:textId="77777777" w:rsidR="003659A5" w:rsidRPr="0062717A" w:rsidRDefault="003659A5" w:rsidP="00F5516A">
            <w:pPr>
              <w:pStyle w:val="TAC"/>
            </w:pPr>
            <w:r w:rsidRPr="0062717A">
              <w:t>-</w:t>
            </w:r>
          </w:p>
        </w:tc>
        <w:tc>
          <w:tcPr>
            <w:tcW w:w="862" w:type="dxa"/>
            <w:shd w:val="clear" w:color="auto" w:fill="auto"/>
            <w:vAlign w:val="center"/>
          </w:tcPr>
          <w:p w14:paraId="4CD59794" w14:textId="77777777" w:rsidR="003659A5" w:rsidRPr="0062717A" w:rsidRDefault="003659A5" w:rsidP="00F5516A">
            <w:pPr>
              <w:pStyle w:val="TAC"/>
            </w:pPr>
            <w:r w:rsidRPr="0062717A">
              <w:t>-</w:t>
            </w:r>
          </w:p>
        </w:tc>
        <w:tc>
          <w:tcPr>
            <w:tcW w:w="1002" w:type="dxa"/>
            <w:shd w:val="clear" w:color="auto" w:fill="auto"/>
            <w:vAlign w:val="center"/>
          </w:tcPr>
          <w:p w14:paraId="3924F137" w14:textId="77777777" w:rsidR="003659A5" w:rsidRPr="0062717A" w:rsidRDefault="003659A5" w:rsidP="00F5516A">
            <w:pPr>
              <w:pStyle w:val="TAC"/>
              <w:rPr>
                <w:lang w:eastAsia="zh-CN"/>
              </w:rPr>
            </w:pPr>
            <w:r w:rsidRPr="0062717A">
              <w:rPr>
                <w:lang w:eastAsia="ja-JP"/>
              </w:rPr>
              <w:t>TDD</w:t>
            </w:r>
          </w:p>
        </w:tc>
        <w:tc>
          <w:tcPr>
            <w:tcW w:w="716" w:type="dxa"/>
            <w:shd w:val="clear" w:color="auto" w:fill="auto"/>
          </w:tcPr>
          <w:p w14:paraId="5946ACC3" w14:textId="77777777" w:rsidR="003659A5" w:rsidRPr="0062717A" w:rsidRDefault="003659A5" w:rsidP="00F5516A">
            <w:pPr>
              <w:pStyle w:val="TAC"/>
              <w:rPr>
                <w:lang w:eastAsia="zh-CN"/>
              </w:rPr>
            </w:pPr>
            <w:r w:rsidRPr="0062717A">
              <w:rPr>
                <w:rFonts w:eastAsia="Malgun Gothic"/>
                <w:kern w:val="2"/>
                <w:lang w:eastAsia="ko-KR"/>
              </w:rPr>
              <w:t>N/A</w:t>
            </w:r>
          </w:p>
        </w:tc>
        <w:tc>
          <w:tcPr>
            <w:tcW w:w="850" w:type="dxa"/>
          </w:tcPr>
          <w:p w14:paraId="075E9042" w14:textId="77777777" w:rsidR="003659A5" w:rsidRPr="0062717A" w:rsidRDefault="003659A5" w:rsidP="00F5516A">
            <w:pPr>
              <w:keepNext/>
              <w:keepLines/>
              <w:spacing w:after="0"/>
              <w:jc w:val="center"/>
            </w:pPr>
          </w:p>
        </w:tc>
      </w:tr>
      <w:tr w:rsidR="003659A5" w:rsidRPr="0062717A" w14:paraId="45A31B02" w14:textId="77777777" w:rsidTr="00F5516A">
        <w:trPr>
          <w:trHeight w:val="54"/>
        </w:trPr>
        <w:tc>
          <w:tcPr>
            <w:tcW w:w="1993" w:type="dxa"/>
            <w:tcBorders>
              <w:top w:val="single" w:sz="4" w:space="0" w:color="auto"/>
              <w:bottom w:val="nil"/>
              <w:right w:val="single" w:sz="4" w:space="0" w:color="auto"/>
            </w:tcBorders>
            <w:shd w:val="clear" w:color="auto" w:fill="auto"/>
            <w:vAlign w:val="center"/>
          </w:tcPr>
          <w:p w14:paraId="5401B932"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tcPr>
          <w:p w14:paraId="612A8941" w14:textId="77777777" w:rsidR="003659A5" w:rsidRPr="0062717A" w:rsidRDefault="003659A5" w:rsidP="00F5516A">
            <w:pPr>
              <w:pStyle w:val="TAC"/>
            </w:pPr>
            <w:r w:rsidRPr="0062717A">
              <w:rPr>
                <w:lang w:eastAsia="ja-JP"/>
              </w:rPr>
              <w:t>1</w:t>
            </w:r>
          </w:p>
        </w:tc>
        <w:tc>
          <w:tcPr>
            <w:tcW w:w="1000" w:type="dxa"/>
            <w:tcBorders>
              <w:left w:val="single" w:sz="4" w:space="0" w:color="auto"/>
            </w:tcBorders>
            <w:shd w:val="clear" w:color="auto" w:fill="auto"/>
          </w:tcPr>
          <w:p w14:paraId="37E07781" w14:textId="77777777" w:rsidR="003659A5" w:rsidRPr="0062717A" w:rsidRDefault="003659A5" w:rsidP="00F5516A">
            <w:pPr>
              <w:pStyle w:val="TAC"/>
              <w:rPr>
                <w:lang w:eastAsia="fi-FI"/>
              </w:rPr>
            </w:pPr>
            <w:r w:rsidRPr="0062717A">
              <w:rPr>
                <w:lang w:eastAsia="ja-JP"/>
              </w:rPr>
              <w:t>3</w:t>
            </w:r>
          </w:p>
        </w:tc>
        <w:tc>
          <w:tcPr>
            <w:tcW w:w="861" w:type="dxa"/>
            <w:shd w:val="clear" w:color="auto" w:fill="auto"/>
            <w:noWrap/>
            <w:vAlign w:val="center"/>
          </w:tcPr>
          <w:p w14:paraId="39555120" w14:textId="77777777" w:rsidR="003659A5" w:rsidRPr="0062717A" w:rsidRDefault="003659A5" w:rsidP="00F5516A">
            <w:pPr>
              <w:pStyle w:val="TAC"/>
              <w:rPr>
                <w:lang w:eastAsia="zh-CN"/>
              </w:rPr>
            </w:pPr>
            <w:r w:rsidRPr="0062717A">
              <w:rPr>
                <w:bCs/>
              </w:rPr>
              <w:t>N/A</w:t>
            </w:r>
          </w:p>
        </w:tc>
        <w:tc>
          <w:tcPr>
            <w:tcW w:w="1139" w:type="dxa"/>
            <w:shd w:val="clear" w:color="auto" w:fill="auto"/>
            <w:noWrap/>
            <w:vAlign w:val="center"/>
          </w:tcPr>
          <w:p w14:paraId="19161A7C" w14:textId="77777777" w:rsidR="003659A5" w:rsidRPr="0062717A" w:rsidRDefault="003659A5" w:rsidP="00F5516A">
            <w:pPr>
              <w:pStyle w:val="TAC"/>
            </w:pPr>
            <w:r w:rsidRPr="0062717A">
              <w:rPr>
                <w:lang w:eastAsia="ja-JP"/>
              </w:rPr>
              <w:t>-72.1</w:t>
            </w:r>
          </w:p>
        </w:tc>
        <w:tc>
          <w:tcPr>
            <w:tcW w:w="1136" w:type="dxa"/>
            <w:shd w:val="clear" w:color="auto" w:fill="auto"/>
            <w:noWrap/>
            <w:vAlign w:val="center"/>
          </w:tcPr>
          <w:p w14:paraId="0002C312" w14:textId="77777777" w:rsidR="003659A5" w:rsidRPr="0062717A" w:rsidRDefault="003659A5" w:rsidP="00F5516A">
            <w:pPr>
              <w:pStyle w:val="TAC"/>
            </w:pPr>
            <w:r w:rsidRPr="0062717A">
              <w:t>-</w:t>
            </w:r>
          </w:p>
        </w:tc>
        <w:tc>
          <w:tcPr>
            <w:tcW w:w="858" w:type="dxa"/>
            <w:shd w:val="clear" w:color="auto" w:fill="auto"/>
            <w:noWrap/>
            <w:vAlign w:val="center"/>
          </w:tcPr>
          <w:p w14:paraId="0502299D" w14:textId="77777777" w:rsidR="003659A5" w:rsidRPr="0062717A" w:rsidRDefault="003659A5" w:rsidP="00F5516A">
            <w:pPr>
              <w:pStyle w:val="TAC"/>
            </w:pPr>
            <w:r w:rsidRPr="0062717A">
              <w:t>-</w:t>
            </w:r>
          </w:p>
        </w:tc>
        <w:tc>
          <w:tcPr>
            <w:tcW w:w="862" w:type="dxa"/>
            <w:shd w:val="clear" w:color="auto" w:fill="auto"/>
            <w:vAlign w:val="center"/>
          </w:tcPr>
          <w:p w14:paraId="3F03159F" w14:textId="77777777" w:rsidR="003659A5" w:rsidRPr="0062717A" w:rsidRDefault="003659A5" w:rsidP="00F5516A">
            <w:pPr>
              <w:pStyle w:val="TAC"/>
            </w:pPr>
            <w:r w:rsidRPr="0062717A">
              <w:t>-</w:t>
            </w:r>
          </w:p>
        </w:tc>
        <w:tc>
          <w:tcPr>
            <w:tcW w:w="1002" w:type="dxa"/>
            <w:shd w:val="clear" w:color="auto" w:fill="auto"/>
            <w:vAlign w:val="center"/>
          </w:tcPr>
          <w:p w14:paraId="7461552A" w14:textId="77777777" w:rsidR="003659A5" w:rsidRPr="0062717A" w:rsidRDefault="003659A5" w:rsidP="00F5516A">
            <w:pPr>
              <w:pStyle w:val="TAC"/>
              <w:rPr>
                <w:lang w:eastAsia="ja-JP"/>
              </w:rPr>
            </w:pPr>
            <w:r w:rsidRPr="0062717A">
              <w:rPr>
                <w:bCs/>
              </w:rPr>
              <w:t>FDD</w:t>
            </w:r>
          </w:p>
        </w:tc>
        <w:tc>
          <w:tcPr>
            <w:tcW w:w="716" w:type="dxa"/>
            <w:shd w:val="clear" w:color="auto" w:fill="auto"/>
          </w:tcPr>
          <w:p w14:paraId="550D1C46" w14:textId="77777777" w:rsidR="003659A5" w:rsidRPr="0062717A" w:rsidRDefault="003659A5" w:rsidP="00F5516A">
            <w:pPr>
              <w:pStyle w:val="TAC"/>
              <w:rPr>
                <w:rFonts w:eastAsia="Malgun Gothic"/>
                <w:kern w:val="2"/>
                <w:lang w:eastAsia="ko-KR"/>
              </w:rPr>
            </w:pPr>
            <w:r w:rsidRPr="0062717A">
              <w:rPr>
                <w:kern w:val="2"/>
                <w:lang w:eastAsia="ja-JP"/>
              </w:rPr>
              <w:t>IMD3</w:t>
            </w:r>
          </w:p>
        </w:tc>
        <w:tc>
          <w:tcPr>
            <w:tcW w:w="850" w:type="dxa"/>
          </w:tcPr>
          <w:p w14:paraId="7302988C" w14:textId="77777777" w:rsidR="003659A5" w:rsidRPr="0062717A" w:rsidRDefault="003659A5" w:rsidP="00F5516A">
            <w:pPr>
              <w:keepNext/>
              <w:keepLines/>
              <w:spacing w:after="0"/>
              <w:jc w:val="center"/>
            </w:pPr>
          </w:p>
        </w:tc>
      </w:tr>
      <w:tr w:rsidR="003659A5" w:rsidRPr="0062717A" w14:paraId="2760CAFE" w14:textId="77777777" w:rsidTr="00F5516A">
        <w:trPr>
          <w:trHeight w:val="54"/>
        </w:trPr>
        <w:tc>
          <w:tcPr>
            <w:tcW w:w="1993" w:type="dxa"/>
            <w:tcBorders>
              <w:top w:val="nil"/>
              <w:left w:val="single" w:sz="4" w:space="0" w:color="auto"/>
              <w:bottom w:val="nil"/>
              <w:right w:val="single" w:sz="4" w:space="0" w:color="auto"/>
            </w:tcBorders>
            <w:shd w:val="clear" w:color="auto" w:fill="auto"/>
            <w:vAlign w:val="center"/>
          </w:tcPr>
          <w:p w14:paraId="1D500826" w14:textId="77777777" w:rsidR="003659A5" w:rsidRPr="0062717A" w:rsidRDefault="003659A5" w:rsidP="00F5516A">
            <w:pPr>
              <w:pStyle w:val="TAC"/>
            </w:pPr>
            <w:r w:rsidRPr="0062717A">
              <w:rPr>
                <w:bCs/>
              </w:rPr>
              <w:t>DC_3A-18A_n77A</w:t>
            </w:r>
          </w:p>
        </w:tc>
        <w:tc>
          <w:tcPr>
            <w:tcW w:w="716" w:type="dxa"/>
            <w:tcBorders>
              <w:top w:val="nil"/>
              <w:left w:val="single" w:sz="4" w:space="0" w:color="auto"/>
              <w:bottom w:val="nil"/>
              <w:right w:val="single" w:sz="4" w:space="0" w:color="auto"/>
            </w:tcBorders>
          </w:tcPr>
          <w:p w14:paraId="22556D47" w14:textId="77777777" w:rsidR="003659A5" w:rsidRPr="0062717A" w:rsidRDefault="003659A5" w:rsidP="00F5516A">
            <w:pPr>
              <w:pStyle w:val="TAC"/>
            </w:pPr>
          </w:p>
        </w:tc>
        <w:tc>
          <w:tcPr>
            <w:tcW w:w="1000" w:type="dxa"/>
            <w:tcBorders>
              <w:left w:val="single" w:sz="4" w:space="0" w:color="auto"/>
            </w:tcBorders>
            <w:shd w:val="clear" w:color="auto" w:fill="auto"/>
          </w:tcPr>
          <w:p w14:paraId="424DFD9B" w14:textId="77777777" w:rsidR="003659A5" w:rsidRPr="0062717A" w:rsidRDefault="003659A5" w:rsidP="00F5516A">
            <w:pPr>
              <w:pStyle w:val="TAC"/>
              <w:rPr>
                <w:lang w:eastAsia="fi-FI"/>
              </w:rPr>
            </w:pPr>
            <w:r w:rsidRPr="0062717A">
              <w:rPr>
                <w:lang w:eastAsia="ja-JP"/>
              </w:rPr>
              <w:t>18</w:t>
            </w:r>
          </w:p>
        </w:tc>
        <w:tc>
          <w:tcPr>
            <w:tcW w:w="861" w:type="dxa"/>
            <w:shd w:val="clear" w:color="auto" w:fill="auto"/>
            <w:noWrap/>
            <w:vAlign w:val="center"/>
          </w:tcPr>
          <w:p w14:paraId="450701B8" w14:textId="77777777" w:rsidR="003659A5" w:rsidRPr="0062717A" w:rsidRDefault="003659A5" w:rsidP="00F5516A">
            <w:pPr>
              <w:pStyle w:val="TAC"/>
              <w:rPr>
                <w:lang w:eastAsia="zh-CN"/>
              </w:rPr>
            </w:pPr>
            <w:r w:rsidRPr="0062717A">
              <w:rPr>
                <w:bCs/>
              </w:rPr>
              <w:t>N/A</w:t>
            </w:r>
          </w:p>
        </w:tc>
        <w:tc>
          <w:tcPr>
            <w:tcW w:w="1139" w:type="dxa"/>
            <w:shd w:val="clear" w:color="auto" w:fill="auto"/>
            <w:noWrap/>
            <w:vAlign w:val="center"/>
          </w:tcPr>
          <w:p w14:paraId="38D9C497" w14:textId="77777777" w:rsidR="003659A5" w:rsidRPr="0062717A" w:rsidRDefault="003659A5" w:rsidP="00F5516A">
            <w:pPr>
              <w:pStyle w:val="TAC"/>
            </w:pPr>
            <w:r w:rsidRPr="0062717A">
              <w:rPr>
                <w:lang w:eastAsia="ja-JP"/>
              </w:rPr>
              <w:t>REFSENS</w:t>
            </w:r>
          </w:p>
        </w:tc>
        <w:tc>
          <w:tcPr>
            <w:tcW w:w="1136" w:type="dxa"/>
            <w:shd w:val="clear" w:color="auto" w:fill="auto"/>
            <w:noWrap/>
            <w:vAlign w:val="center"/>
          </w:tcPr>
          <w:p w14:paraId="1557990B" w14:textId="77777777" w:rsidR="003659A5" w:rsidRPr="0062717A" w:rsidRDefault="003659A5" w:rsidP="00F5516A">
            <w:pPr>
              <w:pStyle w:val="TAC"/>
            </w:pPr>
            <w:r w:rsidRPr="0062717A">
              <w:t>-</w:t>
            </w:r>
          </w:p>
        </w:tc>
        <w:tc>
          <w:tcPr>
            <w:tcW w:w="858" w:type="dxa"/>
            <w:shd w:val="clear" w:color="auto" w:fill="auto"/>
            <w:noWrap/>
            <w:vAlign w:val="center"/>
          </w:tcPr>
          <w:p w14:paraId="5C96F9B6" w14:textId="77777777" w:rsidR="003659A5" w:rsidRPr="0062717A" w:rsidRDefault="003659A5" w:rsidP="00F5516A">
            <w:pPr>
              <w:pStyle w:val="TAC"/>
            </w:pPr>
            <w:r w:rsidRPr="0062717A">
              <w:t>-</w:t>
            </w:r>
          </w:p>
        </w:tc>
        <w:tc>
          <w:tcPr>
            <w:tcW w:w="862" w:type="dxa"/>
            <w:shd w:val="clear" w:color="auto" w:fill="auto"/>
            <w:vAlign w:val="center"/>
          </w:tcPr>
          <w:p w14:paraId="26F6963B" w14:textId="77777777" w:rsidR="003659A5" w:rsidRPr="0062717A" w:rsidRDefault="003659A5" w:rsidP="00F5516A">
            <w:pPr>
              <w:pStyle w:val="TAC"/>
            </w:pPr>
            <w:r w:rsidRPr="0062717A">
              <w:t>-</w:t>
            </w:r>
          </w:p>
        </w:tc>
        <w:tc>
          <w:tcPr>
            <w:tcW w:w="1002" w:type="dxa"/>
            <w:shd w:val="clear" w:color="auto" w:fill="auto"/>
            <w:vAlign w:val="center"/>
          </w:tcPr>
          <w:p w14:paraId="5CEE2A7A" w14:textId="77777777" w:rsidR="003659A5" w:rsidRPr="0062717A" w:rsidRDefault="003659A5" w:rsidP="00F5516A">
            <w:pPr>
              <w:pStyle w:val="TAC"/>
              <w:rPr>
                <w:lang w:eastAsia="ja-JP"/>
              </w:rPr>
            </w:pPr>
            <w:r w:rsidRPr="0062717A">
              <w:rPr>
                <w:bCs/>
              </w:rPr>
              <w:t>FDD</w:t>
            </w:r>
          </w:p>
        </w:tc>
        <w:tc>
          <w:tcPr>
            <w:tcW w:w="716" w:type="dxa"/>
            <w:shd w:val="clear" w:color="auto" w:fill="auto"/>
          </w:tcPr>
          <w:p w14:paraId="37E06A61" w14:textId="77777777" w:rsidR="003659A5" w:rsidRPr="0062717A" w:rsidRDefault="003659A5" w:rsidP="00F5516A">
            <w:pPr>
              <w:pStyle w:val="TAC"/>
              <w:rPr>
                <w:rFonts w:eastAsia="Malgun Gothic"/>
                <w:kern w:val="2"/>
                <w:lang w:eastAsia="ko-KR"/>
              </w:rPr>
            </w:pPr>
            <w:r w:rsidRPr="0062717A">
              <w:rPr>
                <w:kern w:val="2"/>
                <w:lang w:eastAsia="ja-JP"/>
              </w:rPr>
              <w:t>N/A</w:t>
            </w:r>
          </w:p>
        </w:tc>
        <w:tc>
          <w:tcPr>
            <w:tcW w:w="850" w:type="dxa"/>
          </w:tcPr>
          <w:p w14:paraId="375DDFD5" w14:textId="77777777" w:rsidR="003659A5" w:rsidRPr="0062717A" w:rsidRDefault="003659A5" w:rsidP="00F5516A">
            <w:pPr>
              <w:keepNext/>
              <w:keepLines/>
              <w:spacing w:after="0"/>
              <w:jc w:val="center"/>
            </w:pPr>
          </w:p>
        </w:tc>
      </w:tr>
      <w:tr w:rsidR="003659A5" w:rsidRPr="0062717A" w14:paraId="68311EAA" w14:textId="77777777" w:rsidTr="00F5516A">
        <w:trPr>
          <w:trHeight w:val="54"/>
        </w:trPr>
        <w:tc>
          <w:tcPr>
            <w:tcW w:w="1993" w:type="dxa"/>
            <w:tcBorders>
              <w:top w:val="nil"/>
              <w:bottom w:val="single" w:sz="4" w:space="0" w:color="auto"/>
              <w:right w:val="single" w:sz="4" w:space="0" w:color="auto"/>
            </w:tcBorders>
            <w:shd w:val="clear" w:color="auto" w:fill="auto"/>
            <w:vAlign w:val="center"/>
          </w:tcPr>
          <w:p w14:paraId="4758393B" w14:textId="77777777" w:rsidR="003659A5" w:rsidRPr="0062717A" w:rsidRDefault="003659A5" w:rsidP="00F5516A">
            <w:pPr>
              <w:pStyle w:val="TAC"/>
            </w:pPr>
          </w:p>
        </w:tc>
        <w:tc>
          <w:tcPr>
            <w:tcW w:w="716" w:type="dxa"/>
            <w:tcBorders>
              <w:top w:val="nil"/>
              <w:left w:val="single" w:sz="4" w:space="0" w:color="auto"/>
              <w:bottom w:val="single" w:sz="4" w:space="0" w:color="auto"/>
              <w:right w:val="single" w:sz="4" w:space="0" w:color="auto"/>
            </w:tcBorders>
          </w:tcPr>
          <w:p w14:paraId="1E9866CD" w14:textId="77777777" w:rsidR="003659A5" w:rsidRPr="0062717A" w:rsidRDefault="003659A5" w:rsidP="00F5516A">
            <w:pPr>
              <w:pStyle w:val="TAC"/>
            </w:pPr>
          </w:p>
        </w:tc>
        <w:tc>
          <w:tcPr>
            <w:tcW w:w="1000" w:type="dxa"/>
            <w:tcBorders>
              <w:left w:val="single" w:sz="4" w:space="0" w:color="auto"/>
            </w:tcBorders>
            <w:shd w:val="clear" w:color="auto" w:fill="auto"/>
          </w:tcPr>
          <w:p w14:paraId="57AC7C32" w14:textId="77777777" w:rsidR="003659A5" w:rsidRPr="0062717A" w:rsidRDefault="003659A5" w:rsidP="00F5516A">
            <w:pPr>
              <w:pStyle w:val="TAC"/>
              <w:rPr>
                <w:lang w:eastAsia="fi-FI"/>
              </w:rPr>
            </w:pPr>
            <w:r w:rsidRPr="0062717A">
              <w:rPr>
                <w:lang w:eastAsia="ja-JP"/>
              </w:rPr>
              <w:t>n77</w:t>
            </w:r>
          </w:p>
        </w:tc>
        <w:tc>
          <w:tcPr>
            <w:tcW w:w="861" w:type="dxa"/>
            <w:shd w:val="clear" w:color="auto" w:fill="auto"/>
            <w:noWrap/>
            <w:vAlign w:val="center"/>
          </w:tcPr>
          <w:p w14:paraId="0F256D13" w14:textId="77777777" w:rsidR="003659A5" w:rsidRPr="0062717A" w:rsidRDefault="003659A5" w:rsidP="00F5516A">
            <w:pPr>
              <w:pStyle w:val="TAC"/>
              <w:rPr>
                <w:lang w:eastAsia="zh-CN"/>
              </w:rPr>
            </w:pPr>
            <w:r w:rsidRPr="0062717A">
              <w:rPr>
                <w:bCs/>
              </w:rPr>
              <w:t>15</w:t>
            </w:r>
          </w:p>
        </w:tc>
        <w:tc>
          <w:tcPr>
            <w:tcW w:w="1139" w:type="dxa"/>
            <w:shd w:val="clear" w:color="auto" w:fill="auto"/>
            <w:noWrap/>
            <w:vAlign w:val="center"/>
          </w:tcPr>
          <w:p w14:paraId="29D61C63" w14:textId="77777777" w:rsidR="003659A5" w:rsidRPr="0062717A" w:rsidRDefault="003659A5" w:rsidP="00F5516A">
            <w:pPr>
              <w:pStyle w:val="TAC"/>
            </w:pPr>
            <w:r w:rsidRPr="0062717A">
              <w:rPr>
                <w:lang w:eastAsia="ja-JP"/>
              </w:rPr>
              <w:t>-</w:t>
            </w:r>
          </w:p>
        </w:tc>
        <w:tc>
          <w:tcPr>
            <w:tcW w:w="1136" w:type="dxa"/>
            <w:shd w:val="clear" w:color="auto" w:fill="auto"/>
            <w:noWrap/>
            <w:vAlign w:val="center"/>
          </w:tcPr>
          <w:p w14:paraId="160BDB6F" w14:textId="77777777" w:rsidR="003659A5" w:rsidRPr="0062717A" w:rsidRDefault="003659A5" w:rsidP="00F5516A">
            <w:pPr>
              <w:pStyle w:val="TAC"/>
            </w:pPr>
            <w:r w:rsidRPr="0062717A">
              <w:rPr>
                <w:lang w:eastAsia="ja-JP"/>
              </w:rPr>
              <w:t>REFSENS</w:t>
            </w:r>
          </w:p>
        </w:tc>
        <w:tc>
          <w:tcPr>
            <w:tcW w:w="858" w:type="dxa"/>
            <w:shd w:val="clear" w:color="auto" w:fill="auto"/>
            <w:noWrap/>
            <w:vAlign w:val="center"/>
          </w:tcPr>
          <w:p w14:paraId="5FEDE027" w14:textId="77777777" w:rsidR="003659A5" w:rsidRPr="0062717A" w:rsidRDefault="003659A5" w:rsidP="00F5516A">
            <w:pPr>
              <w:pStyle w:val="TAC"/>
            </w:pPr>
            <w:r w:rsidRPr="0062717A">
              <w:t>-</w:t>
            </w:r>
          </w:p>
        </w:tc>
        <w:tc>
          <w:tcPr>
            <w:tcW w:w="862" w:type="dxa"/>
            <w:shd w:val="clear" w:color="auto" w:fill="auto"/>
            <w:vAlign w:val="center"/>
          </w:tcPr>
          <w:p w14:paraId="43BD262A" w14:textId="77777777" w:rsidR="003659A5" w:rsidRPr="0062717A" w:rsidRDefault="003659A5" w:rsidP="00F5516A">
            <w:pPr>
              <w:pStyle w:val="TAC"/>
            </w:pPr>
            <w:r w:rsidRPr="0062717A">
              <w:t>-</w:t>
            </w:r>
          </w:p>
        </w:tc>
        <w:tc>
          <w:tcPr>
            <w:tcW w:w="1002" w:type="dxa"/>
            <w:shd w:val="clear" w:color="auto" w:fill="auto"/>
            <w:vAlign w:val="center"/>
          </w:tcPr>
          <w:p w14:paraId="4A6DE59C" w14:textId="77777777" w:rsidR="003659A5" w:rsidRPr="0062717A" w:rsidRDefault="003659A5" w:rsidP="00F5516A">
            <w:pPr>
              <w:pStyle w:val="TAC"/>
              <w:rPr>
                <w:lang w:eastAsia="ja-JP"/>
              </w:rPr>
            </w:pPr>
            <w:r w:rsidRPr="0062717A">
              <w:rPr>
                <w:bCs/>
              </w:rPr>
              <w:t>TDD</w:t>
            </w:r>
          </w:p>
        </w:tc>
        <w:tc>
          <w:tcPr>
            <w:tcW w:w="716" w:type="dxa"/>
            <w:shd w:val="clear" w:color="auto" w:fill="auto"/>
          </w:tcPr>
          <w:p w14:paraId="750E6F08" w14:textId="77777777" w:rsidR="003659A5" w:rsidRPr="0062717A" w:rsidRDefault="003659A5" w:rsidP="00F5516A">
            <w:pPr>
              <w:pStyle w:val="TAC"/>
              <w:rPr>
                <w:rFonts w:eastAsia="Malgun Gothic"/>
                <w:kern w:val="2"/>
                <w:lang w:eastAsia="ko-KR"/>
              </w:rPr>
            </w:pPr>
            <w:r w:rsidRPr="0062717A">
              <w:rPr>
                <w:kern w:val="2"/>
                <w:lang w:eastAsia="ja-JP"/>
              </w:rPr>
              <w:t>N/A</w:t>
            </w:r>
          </w:p>
        </w:tc>
        <w:tc>
          <w:tcPr>
            <w:tcW w:w="850" w:type="dxa"/>
          </w:tcPr>
          <w:p w14:paraId="45C66C2F" w14:textId="77777777" w:rsidR="003659A5" w:rsidRPr="0062717A" w:rsidRDefault="003659A5" w:rsidP="00F5516A">
            <w:pPr>
              <w:keepNext/>
              <w:keepLines/>
              <w:spacing w:after="0"/>
              <w:jc w:val="center"/>
            </w:pPr>
          </w:p>
        </w:tc>
      </w:tr>
      <w:tr w:rsidR="003659A5" w:rsidRPr="0062717A" w14:paraId="10D6D247" w14:textId="77777777" w:rsidTr="00F5516A">
        <w:trPr>
          <w:trHeight w:val="54"/>
        </w:trPr>
        <w:tc>
          <w:tcPr>
            <w:tcW w:w="1993" w:type="dxa"/>
            <w:tcBorders>
              <w:top w:val="single" w:sz="4" w:space="0" w:color="auto"/>
              <w:left w:val="single" w:sz="4" w:space="0" w:color="auto"/>
              <w:bottom w:val="nil"/>
              <w:right w:val="single" w:sz="4" w:space="0" w:color="auto"/>
            </w:tcBorders>
            <w:shd w:val="clear" w:color="auto" w:fill="auto"/>
            <w:vAlign w:val="center"/>
          </w:tcPr>
          <w:p w14:paraId="3F72468F"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vAlign w:val="center"/>
          </w:tcPr>
          <w:p w14:paraId="1E09BDE2" w14:textId="77777777" w:rsidR="003659A5" w:rsidRPr="0062717A" w:rsidRDefault="003659A5" w:rsidP="00F5516A">
            <w:pPr>
              <w:pStyle w:val="TAC"/>
            </w:pPr>
            <w:r w:rsidRPr="0062717A">
              <w:rPr>
                <w:rFonts w:eastAsia="Yu Mincho"/>
                <w:bCs/>
                <w:lang w:eastAsia="ja-JP"/>
              </w:rPr>
              <w:t>1</w:t>
            </w:r>
          </w:p>
        </w:tc>
        <w:tc>
          <w:tcPr>
            <w:tcW w:w="1000" w:type="dxa"/>
            <w:tcBorders>
              <w:left w:val="single" w:sz="4" w:space="0" w:color="auto"/>
            </w:tcBorders>
            <w:shd w:val="clear" w:color="auto" w:fill="auto"/>
          </w:tcPr>
          <w:p w14:paraId="76C64A16" w14:textId="77777777" w:rsidR="003659A5" w:rsidRPr="0062717A" w:rsidRDefault="003659A5" w:rsidP="00F5516A">
            <w:pPr>
              <w:pStyle w:val="TAC"/>
              <w:rPr>
                <w:lang w:eastAsia="fi-FI"/>
              </w:rPr>
            </w:pPr>
            <w:r w:rsidRPr="0062717A">
              <w:rPr>
                <w:bCs/>
                <w:lang w:eastAsia="ja-JP"/>
              </w:rPr>
              <w:t>3</w:t>
            </w:r>
          </w:p>
        </w:tc>
        <w:tc>
          <w:tcPr>
            <w:tcW w:w="861" w:type="dxa"/>
            <w:shd w:val="clear" w:color="auto" w:fill="auto"/>
            <w:noWrap/>
            <w:vAlign w:val="center"/>
          </w:tcPr>
          <w:p w14:paraId="301516AB" w14:textId="77777777" w:rsidR="003659A5" w:rsidRPr="0062717A" w:rsidRDefault="003659A5" w:rsidP="00F5516A">
            <w:pPr>
              <w:pStyle w:val="TAC"/>
              <w:rPr>
                <w:lang w:eastAsia="zh-CN"/>
              </w:rPr>
            </w:pPr>
            <w:r w:rsidRPr="0062717A">
              <w:rPr>
                <w:bCs/>
              </w:rPr>
              <w:t>N/A</w:t>
            </w:r>
          </w:p>
        </w:tc>
        <w:tc>
          <w:tcPr>
            <w:tcW w:w="1139" w:type="dxa"/>
            <w:shd w:val="clear" w:color="auto" w:fill="auto"/>
            <w:noWrap/>
            <w:vAlign w:val="center"/>
          </w:tcPr>
          <w:p w14:paraId="34136E85" w14:textId="77777777" w:rsidR="003659A5" w:rsidRPr="0062717A" w:rsidRDefault="003659A5" w:rsidP="00F5516A">
            <w:pPr>
              <w:pStyle w:val="TAC"/>
            </w:pPr>
            <w:r w:rsidRPr="0062717A">
              <w:rPr>
                <w:rFonts w:cs="Arial"/>
                <w:bCs/>
                <w:lang w:eastAsia="ja-JP"/>
              </w:rPr>
              <w:t>-70.0</w:t>
            </w:r>
          </w:p>
        </w:tc>
        <w:tc>
          <w:tcPr>
            <w:tcW w:w="1136" w:type="dxa"/>
            <w:shd w:val="clear" w:color="auto" w:fill="auto"/>
            <w:noWrap/>
            <w:vAlign w:val="center"/>
          </w:tcPr>
          <w:p w14:paraId="6883BA55" w14:textId="77777777" w:rsidR="003659A5" w:rsidRPr="0062717A" w:rsidRDefault="003659A5" w:rsidP="00F5516A">
            <w:pPr>
              <w:pStyle w:val="TAC"/>
            </w:pPr>
            <w:r w:rsidRPr="0062717A">
              <w:rPr>
                <w:rFonts w:cs="Arial"/>
                <w:bCs/>
              </w:rPr>
              <w:t>-</w:t>
            </w:r>
          </w:p>
        </w:tc>
        <w:tc>
          <w:tcPr>
            <w:tcW w:w="858" w:type="dxa"/>
            <w:shd w:val="clear" w:color="auto" w:fill="auto"/>
            <w:noWrap/>
            <w:vAlign w:val="center"/>
          </w:tcPr>
          <w:p w14:paraId="20903CCD" w14:textId="77777777" w:rsidR="003659A5" w:rsidRPr="0062717A" w:rsidRDefault="003659A5" w:rsidP="00F5516A">
            <w:pPr>
              <w:pStyle w:val="TAC"/>
            </w:pPr>
            <w:r w:rsidRPr="0062717A">
              <w:rPr>
                <w:bCs/>
              </w:rPr>
              <w:t>-</w:t>
            </w:r>
          </w:p>
        </w:tc>
        <w:tc>
          <w:tcPr>
            <w:tcW w:w="862" w:type="dxa"/>
            <w:shd w:val="clear" w:color="auto" w:fill="auto"/>
            <w:vAlign w:val="center"/>
          </w:tcPr>
          <w:p w14:paraId="587949DB" w14:textId="77777777" w:rsidR="003659A5" w:rsidRPr="0062717A" w:rsidRDefault="003659A5" w:rsidP="00F5516A">
            <w:pPr>
              <w:pStyle w:val="TAC"/>
            </w:pPr>
            <w:r w:rsidRPr="0062717A">
              <w:rPr>
                <w:bCs/>
              </w:rPr>
              <w:t>-</w:t>
            </w:r>
          </w:p>
        </w:tc>
        <w:tc>
          <w:tcPr>
            <w:tcW w:w="1002" w:type="dxa"/>
            <w:shd w:val="clear" w:color="auto" w:fill="auto"/>
            <w:vAlign w:val="center"/>
          </w:tcPr>
          <w:p w14:paraId="4013380A" w14:textId="77777777" w:rsidR="003659A5" w:rsidRPr="0062717A" w:rsidRDefault="003659A5" w:rsidP="00F5516A">
            <w:pPr>
              <w:pStyle w:val="TAC"/>
              <w:rPr>
                <w:lang w:eastAsia="ja-JP"/>
              </w:rPr>
            </w:pPr>
            <w:r w:rsidRPr="0062717A">
              <w:rPr>
                <w:bCs/>
              </w:rPr>
              <w:t>FDD</w:t>
            </w:r>
          </w:p>
        </w:tc>
        <w:tc>
          <w:tcPr>
            <w:tcW w:w="716" w:type="dxa"/>
            <w:shd w:val="clear" w:color="auto" w:fill="auto"/>
            <w:vAlign w:val="center"/>
          </w:tcPr>
          <w:p w14:paraId="3C59BD89" w14:textId="77777777" w:rsidR="003659A5" w:rsidRPr="0062717A" w:rsidRDefault="003659A5" w:rsidP="00F5516A">
            <w:pPr>
              <w:pStyle w:val="TAC"/>
              <w:rPr>
                <w:rFonts w:eastAsia="Malgun Gothic"/>
                <w:kern w:val="2"/>
                <w:lang w:eastAsia="ko-KR"/>
              </w:rPr>
            </w:pPr>
            <w:r w:rsidRPr="0062717A">
              <w:rPr>
                <w:bCs/>
                <w:lang w:eastAsia="ja-JP"/>
              </w:rPr>
              <w:t>IMD3</w:t>
            </w:r>
          </w:p>
        </w:tc>
        <w:tc>
          <w:tcPr>
            <w:tcW w:w="850" w:type="dxa"/>
          </w:tcPr>
          <w:p w14:paraId="59C90BCE" w14:textId="77777777" w:rsidR="003659A5" w:rsidRPr="0062717A" w:rsidRDefault="003659A5" w:rsidP="00F5516A">
            <w:pPr>
              <w:keepNext/>
              <w:keepLines/>
              <w:spacing w:after="0"/>
              <w:jc w:val="center"/>
            </w:pPr>
          </w:p>
        </w:tc>
      </w:tr>
      <w:tr w:rsidR="003659A5" w:rsidRPr="0062717A" w14:paraId="4381B14F" w14:textId="77777777" w:rsidTr="00F5516A">
        <w:trPr>
          <w:trHeight w:val="54"/>
        </w:trPr>
        <w:tc>
          <w:tcPr>
            <w:tcW w:w="1993" w:type="dxa"/>
            <w:tcBorders>
              <w:top w:val="nil"/>
              <w:left w:val="single" w:sz="4" w:space="0" w:color="auto"/>
              <w:bottom w:val="nil"/>
              <w:right w:val="single" w:sz="4" w:space="0" w:color="auto"/>
            </w:tcBorders>
            <w:shd w:val="clear" w:color="auto" w:fill="auto"/>
            <w:vAlign w:val="center"/>
          </w:tcPr>
          <w:p w14:paraId="1C4DAB9C" w14:textId="77777777" w:rsidR="003659A5" w:rsidRPr="0062717A" w:rsidRDefault="003659A5" w:rsidP="00F5516A">
            <w:pPr>
              <w:pStyle w:val="TAC"/>
            </w:pPr>
            <w:r w:rsidRPr="0062717A">
              <w:rPr>
                <w:bCs/>
              </w:rPr>
              <w:t>DC_3A-19A_n78A</w:t>
            </w:r>
          </w:p>
        </w:tc>
        <w:tc>
          <w:tcPr>
            <w:tcW w:w="716" w:type="dxa"/>
            <w:tcBorders>
              <w:top w:val="nil"/>
              <w:left w:val="single" w:sz="4" w:space="0" w:color="auto"/>
              <w:bottom w:val="nil"/>
              <w:right w:val="single" w:sz="4" w:space="0" w:color="auto"/>
            </w:tcBorders>
          </w:tcPr>
          <w:p w14:paraId="6ABD53E4" w14:textId="77777777" w:rsidR="003659A5" w:rsidRPr="0062717A" w:rsidRDefault="003659A5" w:rsidP="00F5516A">
            <w:pPr>
              <w:pStyle w:val="TAC"/>
            </w:pPr>
          </w:p>
        </w:tc>
        <w:tc>
          <w:tcPr>
            <w:tcW w:w="1000" w:type="dxa"/>
            <w:tcBorders>
              <w:left w:val="single" w:sz="4" w:space="0" w:color="auto"/>
            </w:tcBorders>
            <w:shd w:val="clear" w:color="auto" w:fill="auto"/>
          </w:tcPr>
          <w:p w14:paraId="7C4831F5" w14:textId="77777777" w:rsidR="003659A5" w:rsidRPr="0062717A" w:rsidRDefault="003659A5" w:rsidP="00F5516A">
            <w:pPr>
              <w:pStyle w:val="TAC"/>
              <w:rPr>
                <w:lang w:eastAsia="fi-FI"/>
              </w:rPr>
            </w:pPr>
            <w:r w:rsidRPr="0062717A">
              <w:rPr>
                <w:bCs/>
                <w:lang w:eastAsia="ja-JP"/>
              </w:rPr>
              <w:t>19</w:t>
            </w:r>
          </w:p>
        </w:tc>
        <w:tc>
          <w:tcPr>
            <w:tcW w:w="861" w:type="dxa"/>
            <w:shd w:val="clear" w:color="auto" w:fill="auto"/>
            <w:noWrap/>
            <w:vAlign w:val="center"/>
          </w:tcPr>
          <w:p w14:paraId="78B185ED" w14:textId="77777777" w:rsidR="003659A5" w:rsidRPr="0062717A" w:rsidRDefault="003659A5" w:rsidP="00F5516A">
            <w:pPr>
              <w:pStyle w:val="TAC"/>
              <w:rPr>
                <w:lang w:eastAsia="zh-CN"/>
              </w:rPr>
            </w:pPr>
            <w:r w:rsidRPr="0062717A">
              <w:rPr>
                <w:bCs/>
              </w:rPr>
              <w:t>N/A</w:t>
            </w:r>
          </w:p>
        </w:tc>
        <w:tc>
          <w:tcPr>
            <w:tcW w:w="1139" w:type="dxa"/>
            <w:shd w:val="clear" w:color="auto" w:fill="auto"/>
            <w:noWrap/>
            <w:vAlign w:val="center"/>
          </w:tcPr>
          <w:p w14:paraId="4D6BD41A" w14:textId="77777777" w:rsidR="003659A5" w:rsidRPr="0062717A" w:rsidRDefault="003659A5" w:rsidP="00F5516A">
            <w:pPr>
              <w:pStyle w:val="TAC"/>
            </w:pPr>
            <w:r w:rsidRPr="0062717A">
              <w:rPr>
                <w:rFonts w:cs="Arial"/>
                <w:bCs/>
                <w:lang w:eastAsia="ja-JP"/>
              </w:rPr>
              <w:t>REFSENS</w:t>
            </w:r>
          </w:p>
        </w:tc>
        <w:tc>
          <w:tcPr>
            <w:tcW w:w="1136" w:type="dxa"/>
            <w:shd w:val="clear" w:color="auto" w:fill="auto"/>
            <w:noWrap/>
            <w:vAlign w:val="center"/>
          </w:tcPr>
          <w:p w14:paraId="3CB4BECA" w14:textId="77777777" w:rsidR="003659A5" w:rsidRPr="0062717A" w:rsidRDefault="003659A5" w:rsidP="00F5516A">
            <w:pPr>
              <w:pStyle w:val="TAC"/>
            </w:pPr>
            <w:r w:rsidRPr="0062717A">
              <w:rPr>
                <w:rFonts w:cs="Arial"/>
                <w:bCs/>
              </w:rPr>
              <w:t>-</w:t>
            </w:r>
          </w:p>
        </w:tc>
        <w:tc>
          <w:tcPr>
            <w:tcW w:w="858" w:type="dxa"/>
            <w:shd w:val="clear" w:color="auto" w:fill="auto"/>
            <w:noWrap/>
            <w:vAlign w:val="center"/>
          </w:tcPr>
          <w:p w14:paraId="7D0820F3" w14:textId="77777777" w:rsidR="003659A5" w:rsidRPr="0062717A" w:rsidRDefault="003659A5" w:rsidP="00F5516A">
            <w:pPr>
              <w:pStyle w:val="TAC"/>
            </w:pPr>
            <w:r w:rsidRPr="0062717A">
              <w:rPr>
                <w:bCs/>
              </w:rPr>
              <w:t>-</w:t>
            </w:r>
          </w:p>
        </w:tc>
        <w:tc>
          <w:tcPr>
            <w:tcW w:w="862" w:type="dxa"/>
            <w:shd w:val="clear" w:color="auto" w:fill="auto"/>
            <w:vAlign w:val="center"/>
          </w:tcPr>
          <w:p w14:paraId="3BE4F4C0" w14:textId="77777777" w:rsidR="003659A5" w:rsidRPr="0062717A" w:rsidRDefault="003659A5" w:rsidP="00F5516A">
            <w:pPr>
              <w:pStyle w:val="TAC"/>
            </w:pPr>
            <w:r w:rsidRPr="0062717A">
              <w:rPr>
                <w:bCs/>
              </w:rPr>
              <w:t>-</w:t>
            </w:r>
          </w:p>
        </w:tc>
        <w:tc>
          <w:tcPr>
            <w:tcW w:w="1002" w:type="dxa"/>
            <w:shd w:val="clear" w:color="auto" w:fill="auto"/>
            <w:vAlign w:val="center"/>
          </w:tcPr>
          <w:p w14:paraId="598E47EF" w14:textId="77777777" w:rsidR="003659A5" w:rsidRPr="0062717A" w:rsidRDefault="003659A5" w:rsidP="00F5516A">
            <w:pPr>
              <w:pStyle w:val="TAC"/>
              <w:rPr>
                <w:lang w:eastAsia="ja-JP"/>
              </w:rPr>
            </w:pPr>
            <w:r w:rsidRPr="0062717A">
              <w:rPr>
                <w:bCs/>
              </w:rPr>
              <w:t>FDD</w:t>
            </w:r>
          </w:p>
        </w:tc>
        <w:tc>
          <w:tcPr>
            <w:tcW w:w="716" w:type="dxa"/>
            <w:shd w:val="clear" w:color="auto" w:fill="auto"/>
            <w:vAlign w:val="center"/>
          </w:tcPr>
          <w:p w14:paraId="426A8207" w14:textId="77777777" w:rsidR="003659A5" w:rsidRPr="0062717A" w:rsidRDefault="003659A5" w:rsidP="00F5516A">
            <w:pPr>
              <w:pStyle w:val="TAC"/>
              <w:rPr>
                <w:rFonts w:eastAsia="Malgun Gothic"/>
                <w:kern w:val="2"/>
                <w:lang w:eastAsia="ko-KR"/>
              </w:rPr>
            </w:pPr>
            <w:r w:rsidRPr="0062717A">
              <w:rPr>
                <w:bCs/>
                <w:lang w:eastAsia="ja-JP"/>
              </w:rPr>
              <w:t>N/A</w:t>
            </w:r>
          </w:p>
        </w:tc>
        <w:tc>
          <w:tcPr>
            <w:tcW w:w="850" w:type="dxa"/>
          </w:tcPr>
          <w:p w14:paraId="0B0B1718" w14:textId="77777777" w:rsidR="003659A5" w:rsidRPr="0062717A" w:rsidRDefault="003659A5" w:rsidP="00F5516A">
            <w:pPr>
              <w:keepNext/>
              <w:keepLines/>
              <w:spacing w:after="0"/>
              <w:jc w:val="center"/>
            </w:pPr>
          </w:p>
        </w:tc>
      </w:tr>
      <w:tr w:rsidR="003659A5" w:rsidRPr="0062717A" w14:paraId="396FAC39" w14:textId="77777777" w:rsidTr="00F5516A">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617C0960" w14:textId="77777777" w:rsidR="003659A5" w:rsidRPr="0062717A" w:rsidRDefault="003659A5" w:rsidP="00F5516A">
            <w:pPr>
              <w:pStyle w:val="TAC"/>
            </w:pPr>
          </w:p>
        </w:tc>
        <w:tc>
          <w:tcPr>
            <w:tcW w:w="716" w:type="dxa"/>
            <w:tcBorders>
              <w:top w:val="nil"/>
              <w:left w:val="single" w:sz="4" w:space="0" w:color="auto"/>
              <w:bottom w:val="single" w:sz="4" w:space="0" w:color="auto"/>
              <w:right w:val="single" w:sz="4" w:space="0" w:color="auto"/>
            </w:tcBorders>
          </w:tcPr>
          <w:p w14:paraId="6E80945E" w14:textId="77777777" w:rsidR="003659A5" w:rsidRPr="0062717A" w:rsidRDefault="003659A5" w:rsidP="00F5516A">
            <w:pPr>
              <w:pStyle w:val="TAC"/>
            </w:pPr>
          </w:p>
        </w:tc>
        <w:tc>
          <w:tcPr>
            <w:tcW w:w="1000" w:type="dxa"/>
            <w:tcBorders>
              <w:left w:val="single" w:sz="4" w:space="0" w:color="auto"/>
            </w:tcBorders>
            <w:shd w:val="clear" w:color="auto" w:fill="auto"/>
          </w:tcPr>
          <w:p w14:paraId="55C8DAF3" w14:textId="77777777" w:rsidR="003659A5" w:rsidRPr="0062717A" w:rsidRDefault="003659A5" w:rsidP="00F5516A">
            <w:pPr>
              <w:pStyle w:val="TAC"/>
              <w:rPr>
                <w:lang w:eastAsia="fi-FI"/>
              </w:rPr>
            </w:pPr>
            <w:r w:rsidRPr="0062717A">
              <w:rPr>
                <w:bCs/>
                <w:lang w:eastAsia="ja-JP"/>
              </w:rPr>
              <w:t>n78</w:t>
            </w:r>
          </w:p>
        </w:tc>
        <w:tc>
          <w:tcPr>
            <w:tcW w:w="861" w:type="dxa"/>
            <w:shd w:val="clear" w:color="auto" w:fill="auto"/>
            <w:noWrap/>
            <w:vAlign w:val="center"/>
          </w:tcPr>
          <w:p w14:paraId="15847F69" w14:textId="77777777" w:rsidR="003659A5" w:rsidRPr="0062717A" w:rsidRDefault="003659A5" w:rsidP="00F5516A">
            <w:pPr>
              <w:pStyle w:val="TAC"/>
              <w:rPr>
                <w:lang w:eastAsia="zh-CN"/>
              </w:rPr>
            </w:pPr>
            <w:r w:rsidRPr="0062717A">
              <w:rPr>
                <w:bCs/>
              </w:rPr>
              <w:t>15</w:t>
            </w:r>
          </w:p>
        </w:tc>
        <w:tc>
          <w:tcPr>
            <w:tcW w:w="1139" w:type="dxa"/>
            <w:shd w:val="clear" w:color="auto" w:fill="auto"/>
            <w:noWrap/>
            <w:vAlign w:val="center"/>
          </w:tcPr>
          <w:p w14:paraId="17189E89" w14:textId="77777777" w:rsidR="003659A5" w:rsidRPr="0062717A" w:rsidRDefault="003659A5" w:rsidP="00F5516A">
            <w:pPr>
              <w:pStyle w:val="TAC"/>
            </w:pPr>
            <w:r w:rsidRPr="0062717A">
              <w:rPr>
                <w:rFonts w:cs="Arial"/>
                <w:bCs/>
                <w:lang w:eastAsia="ja-JP"/>
              </w:rPr>
              <w:t>-</w:t>
            </w:r>
          </w:p>
        </w:tc>
        <w:tc>
          <w:tcPr>
            <w:tcW w:w="1136" w:type="dxa"/>
            <w:shd w:val="clear" w:color="auto" w:fill="auto"/>
            <w:noWrap/>
            <w:vAlign w:val="center"/>
          </w:tcPr>
          <w:p w14:paraId="2686BADF" w14:textId="77777777" w:rsidR="003659A5" w:rsidRPr="0062717A" w:rsidRDefault="003659A5" w:rsidP="00F5516A">
            <w:pPr>
              <w:pStyle w:val="TAC"/>
            </w:pPr>
            <w:r w:rsidRPr="0062717A">
              <w:rPr>
                <w:rFonts w:cs="Arial"/>
                <w:bCs/>
                <w:lang w:eastAsia="ja-JP"/>
              </w:rPr>
              <w:t>REFSENS</w:t>
            </w:r>
          </w:p>
        </w:tc>
        <w:tc>
          <w:tcPr>
            <w:tcW w:w="858" w:type="dxa"/>
            <w:shd w:val="clear" w:color="auto" w:fill="auto"/>
            <w:noWrap/>
            <w:vAlign w:val="center"/>
          </w:tcPr>
          <w:p w14:paraId="19BBD355" w14:textId="77777777" w:rsidR="003659A5" w:rsidRPr="0062717A" w:rsidRDefault="003659A5" w:rsidP="00F5516A">
            <w:pPr>
              <w:pStyle w:val="TAC"/>
            </w:pPr>
            <w:r w:rsidRPr="0062717A">
              <w:rPr>
                <w:bCs/>
              </w:rPr>
              <w:t>-</w:t>
            </w:r>
          </w:p>
        </w:tc>
        <w:tc>
          <w:tcPr>
            <w:tcW w:w="862" w:type="dxa"/>
            <w:shd w:val="clear" w:color="auto" w:fill="auto"/>
            <w:vAlign w:val="center"/>
          </w:tcPr>
          <w:p w14:paraId="55A720F2" w14:textId="77777777" w:rsidR="003659A5" w:rsidRPr="0062717A" w:rsidRDefault="003659A5" w:rsidP="00F5516A">
            <w:pPr>
              <w:pStyle w:val="TAC"/>
            </w:pPr>
            <w:r w:rsidRPr="0062717A">
              <w:rPr>
                <w:bCs/>
              </w:rPr>
              <w:t>-</w:t>
            </w:r>
          </w:p>
        </w:tc>
        <w:tc>
          <w:tcPr>
            <w:tcW w:w="1002" w:type="dxa"/>
            <w:shd w:val="clear" w:color="auto" w:fill="auto"/>
            <w:vAlign w:val="center"/>
          </w:tcPr>
          <w:p w14:paraId="07A7BF2E" w14:textId="77777777" w:rsidR="003659A5" w:rsidRPr="0062717A" w:rsidRDefault="003659A5" w:rsidP="00F5516A">
            <w:pPr>
              <w:pStyle w:val="TAC"/>
              <w:rPr>
                <w:lang w:eastAsia="ja-JP"/>
              </w:rPr>
            </w:pPr>
            <w:r w:rsidRPr="0062717A">
              <w:rPr>
                <w:bCs/>
              </w:rPr>
              <w:t>TDD</w:t>
            </w:r>
          </w:p>
        </w:tc>
        <w:tc>
          <w:tcPr>
            <w:tcW w:w="716" w:type="dxa"/>
            <w:shd w:val="clear" w:color="auto" w:fill="auto"/>
            <w:vAlign w:val="center"/>
          </w:tcPr>
          <w:p w14:paraId="495E0454" w14:textId="77777777" w:rsidR="003659A5" w:rsidRPr="0062717A" w:rsidRDefault="003659A5" w:rsidP="00F5516A">
            <w:pPr>
              <w:pStyle w:val="TAC"/>
              <w:rPr>
                <w:rFonts w:eastAsia="Malgun Gothic"/>
                <w:kern w:val="2"/>
                <w:lang w:eastAsia="ko-KR"/>
              </w:rPr>
            </w:pPr>
            <w:r w:rsidRPr="0062717A">
              <w:rPr>
                <w:bCs/>
                <w:lang w:eastAsia="ja-JP"/>
              </w:rPr>
              <w:t>N/A</w:t>
            </w:r>
          </w:p>
        </w:tc>
        <w:tc>
          <w:tcPr>
            <w:tcW w:w="850" w:type="dxa"/>
          </w:tcPr>
          <w:p w14:paraId="36D8E255" w14:textId="77777777" w:rsidR="003659A5" w:rsidRPr="0062717A" w:rsidRDefault="003659A5" w:rsidP="00F5516A">
            <w:pPr>
              <w:keepNext/>
              <w:keepLines/>
              <w:spacing w:after="0"/>
              <w:jc w:val="center"/>
            </w:pPr>
          </w:p>
        </w:tc>
      </w:tr>
      <w:tr w:rsidR="003659A5" w:rsidRPr="0062717A" w14:paraId="534BD368" w14:textId="77777777" w:rsidTr="00F5516A">
        <w:trPr>
          <w:trHeight w:val="54"/>
        </w:trPr>
        <w:tc>
          <w:tcPr>
            <w:tcW w:w="1993" w:type="dxa"/>
            <w:tcBorders>
              <w:top w:val="single" w:sz="4" w:space="0" w:color="auto"/>
              <w:left w:val="single" w:sz="4" w:space="0" w:color="auto"/>
              <w:bottom w:val="nil"/>
              <w:right w:val="single" w:sz="4" w:space="0" w:color="auto"/>
            </w:tcBorders>
            <w:shd w:val="clear" w:color="auto" w:fill="auto"/>
            <w:vAlign w:val="center"/>
          </w:tcPr>
          <w:p w14:paraId="0C2EDC47"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vAlign w:val="center"/>
          </w:tcPr>
          <w:p w14:paraId="7CC553E6" w14:textId="77777777" w:rsidR="003659A5" w:rsidRPr="0062717A" w:rsidRDefault="003659A5" w:rsidP="00F5516A">
            <w:pPr>
              <w:pStyle w:val="TAC"/>
            </w:pPr>
            <w:r w:rsidRPr="0062717A">
              <w:rPr>
                <w:bCs/>
                <w:lang w:eastAsia="ja-JP"/>
              </w:rPr>
              <w:t>1</w:t>
            </w:r>
          </w:p>
        </w:tc>
        <w:tc>
          <w:tcPr>
            <w:tcW w:w="1000" w:type="dxa"/>
            <w:tcBorders>
              <w:left w:val="single" w:sz="4" w:space="0" w:color="auto"/>
            </w:tcBorders>
            <w:shd w:val="clear" w:color="auto" w:fill="auto"/>
          </w:tcPr>
          <w:p w14:paraId="3930A307" w14:textId="77777777" w:rsidR="003659A5" w:rsidRPr="0062717A" w:rsidRDefault="003659A5" w:rsidP="00F5516A">
            <w:pPr>
              <w:pStyle w:val="TAC"/>
              <w:rPr>
                <w:lang w:eastAsia="fi-FI"/>
              </w:rPr>
            </w:pPr>
            <w:r w:rsidRPr="0062717A">
              <w:rPr>
                <w:bCs/>
                <w:lang w:eastAsia="ja-JP"/>
              </w:rPr>
              <w:t>3</w:t>
            </w:r>
          </w:p>
        </w:tc>
        <w:tc>
          <w:tcPr>
            <w:tcW w:w="861" w:type="dxa"/>
            <w:shd w:val="clear" w:color="auto" w:fill="auto"/>
            <w:noWrap/>
            <w:vAlign w:val="center"/>
          </w:tcPr>
          <w:p w14:paraId="19EB22C8" w14:textId="77777777" w:rsidR="003659A5" w:rsidRPr="0062717A" w:rsidRDefault="003659A5" w:rsidP="00F5516A">
            <w:pPr>
              <w:pStyle w:val="TAC"/>
              <w:rPr>
                <w:lang w:eastAsia="zh-CN"/>
              </w:rPr>
            </w:pPr>
            <w:r w:rsidRPr="0062717A">
              <w:rPr>
                <w:bCs/>
              </w:rPr>
              <w:t>N/A</w:t>
            </w:r>
          </w:p>
        </w:tc>
        <w:tc>
          <w:tcPr>
            <w:tcW w:w="1139" w:type="dxa"/>
            <w:shd w:val="clear" w:color="auto" w:fill="auto"/>
            <w:noWrap/>
            <w:vAlign w:val="center"/>
          </w:tcPr>
          <w:p w14:paraId="6CA200F6" w14:textId="77777777" w:rsidR="003659A5" w:rsidRPr="0062717A" w:rsidRDefault="003659A5" w:rsidP="00F5516A">
            <w:pPr>
              <w:pStyle w:val="TAC"/>
            </w:pPr>
            <w:r w:rsidRPr="0062717A">
              <w:rPr>
                <w:rFonts w:cs="Arial"/>
                <w:bCs/>
              </w:rPr>
              <w:t>REFSENS</w:t>
            </w:r>
          </w:p>
        </w:tc>
        <w:tc>
          <w:tcPr>
            <w:tcW w:w="1136" w:type="dxa"/>
            <w:shd w:val="clear" w:color="auto" w:fill="auto"/>
            <w:noWrap/>
            <w:vAlign w:val="center"/>
          </w:tcPr>
          <w:p w14:paraId="1E0BC0F3" w14:textId="77777777" w:rsidR="003659A5" w:rsidRPr="0062717A" w:rsidRDefault="003659A5" w:rsidP="00F5516A">
            <w:pPr>
              <w:pStyle w:val="TAC"/>
            </w:pPr>
            <w:r w:rsidRPr="0062717A">
              <w:rPr>
                <w:rFonts w:cs="Arial"/>
                <w:bCs/>
              </w:rPr>
              <w:t>-</w:t>
            </w:r>
          </w:p>
        </w:tc>
        <w:tc>
          <w:tcPr>
            <w:tcW w:w="858" w:type="dxa"/>
            <w:shd w:val="clear" w:color="auto" w:fill="auto"/>
            <w:noWrap/>
            <w:vAlign w:val="center"/>
          </w:tcPr>
          <w:p w14:paraId="43F5ED30" w14:textId="77777777" w:rsidR="003659A5" w:rsidRPr="0062717A" w:rsidRDefault="003659A5" w:rsidP="00F5516A">
            <w:pPr>
              <w:pStyle w:val="TAC"/>
            </w:pPr>
            <w:r w:rsidRPr="0062717A">
              <w:rPr>
                <w:bCs/>
              </w:rPr>
              <w:t>-</w:t>
            </w:r>
          </w:p>
        </w:tc>
        <w:tc>
          <w:tcPr>
            <w:tcW w:w="862" w:type="dxa"/>
            <w:shd w:val="clear" w:color="auto" w:fill="auto"/>
            <w:vAlign w:val="center"/>
          </w:tcPr>
          <w:p w14:paraId="4C992C25" w14:textId="77777777" w:rsidR="003659A5" w:rsidRPr="0062717A" w:rsidRDefault="003659A5" w:rsidP="00F5516A">
            <w:pPr>
              <w:pStyle w:val="TAC"/>
            </w:pPr>
            <w:r w:rsidRPr="0062717A">
              <w:rPr>
                <w:bCs/>
              </w:rPr>
              <w:t>-</w:t>
            </w:r>
          </w:p>
        </w:tc>
        <w:tc>
          <w:tcPr>
            <w:tcW w:w="1002" w:type="dxa"/>
            <w:shd w:val="clear" w:color="auto" w:fill="auto"/>
            <w:vAlign w:val="center"/>
          </w:tcPr>
          <w:p w14:paraId="2B3F5BE3" w14:textId="77777777" w:rsidR="003659A5" w:rsidRPr="0062717A" w:rsidRDefault="003659A5" w:rsidP="00F5516A">
            <w:pPr>
              <w:pStyle w:val="TAC"/>
              <w:rPr>
                <w:lang w:eastAsia="ja-JP"/>
              </w:rPr>
            </w:pPr>
            <w:r w:rsidRPr="0062717A">
              <w:rPr>
                <w:bCs/>
              </w:rPr>
              <w:t>FDD</w:t>
            </w:r>
          </w:p>
        </w:tc>
        <w:tc>
          <w:tcPr>
            <w:tcW w:w="716" w:type="dxa"/>
            <w:shd w:val="clear" w:color="auto" w:fill="auto"/>
            <w:vAlign w:val="center"/>
          </w:tcPr>
          <w:p w14:paraId="38B4E224" w14:textId="77777777" w:rsidR="003659A5" w:rsidRPr="0062717A" w:rsidRDefault="003659A5" w:rsidP="00F5516A">
            <w:pPr>
              <w:pStyle w:val="TAC"/>
              <w:rPr>
                <w:rFonts w:eastAsia="Malgun Gothic"/>
                <w:kern w:val="2"/>
                <w:lang w:eastAsia="ko-KR"/>
              </w:rPr>
            </w:pPr>
            <w:r w:rsidRPr="0062717A">
              <w:rPr>
                <w:bCs/>
              </w:rPr>
              <w:t>N/A</w:t>
            </w:r>
          </w:p>
        </w:tc>
        <w:tc>
          <w:tcPr>
            <w:tcW w:w="850" w:type="dxa"/>
          </w:tcPr>
          <w:p w14:paraId="0E544E48" w14:textId="77777777" w:rsidR="003659A5" w:rsidRPr="0062717A" w:rsidRDefault="003659A5" w:rsidP="00F5516A">
            <w:pPr>
              <w:keepNext/>
              <w:keepLines/>
              <w:spacing w:after="0"/>
              <w:jc w:val="center"/>
            </w:pPr>
          </w:p>
        </w:tc>
      </w:tr>
      <w:tr w:rsidR="003659A5" w:rsidRPr="0062717A" w14:paraId="20AF3D6A" w14:textId="77777777" w:rsidTr="00F5516A">
        <w:trPr>
          <w:trHeight w:val="54"/>
        </w:trPr>
        <w:tc>
          <w:tcPr>
            <w:tcW w:w="1993" w:type="dxa"/>
            <w:tcBorders>
              <w:top w:val="nil"/>
              <w:left w:val="single" w:sz="4" w:space="0" w:color="auto"/>
              <w:bottom w:val="nil"/>
              <w:right w:val="single" w:sz="4" w:space="0" w:color="auto"/>
            </w:tcBorders>
            <w:shd w:val="clear" w:color="auto" w:fill="auto"/>
            <w:vAlign w:val="center"/>
          </w:tcPr>
          <w:p w14:paraId="1EFA1FEA" w14:textId="77777777" w:rsidR="003659A5" w:rsidRPr="0062717A" w:rsidRDefault="003659A5" w:rsidP="00F5516A">
            <w:pPr>
              <w:pStyle w:val="TAC"/>
            </w:pPr>
          </w:p>
        </w:tc>
        <w:tc>
          <w:tcPr>
            <w:tcW w:w="716" w:type="dxa"/>
            <w:tcBorders>
              <w:top w:val="nil"/>
              <w:left w:val="single" w:sz="4" w:space="0" w:color="auto"/>
              <w:bottom w:val="nil"/>
              <w:right w:val="single" w:sz="4" w:space="0" w:color="auto"/>
            </w:tcBorders>
            <w:vAlign w:val="center"/>
          </w:tcPr>
          <w:p w14:paraId="7CA71365" w14:textId="77777777" w:rsidR="003659A5" w:rsidRPr="0062717A" w:rsidRDefault="003659A5" w:rsidP="00F5516A">
            <w:pPr>
              <w:pStyle w:val="TAC"/>
            </w:pPr>
          </w:p>
        </w:tc>
        <w:tc>
          <w:tcPr>
            <w:tcW w:w="1000" w:type="dxa"/>
            <w:tcBorders>
              <w:left w:val="single" w:sz="4" w:space="0" w:color="auto"/>
            </w:tcBorders>
            <w:shd w:val="clear" w:color="auto" w:fill="auto"/>
          </w:tcPr>
          <w:p w14:paraId="309FFD28" w14:textId="77777777" w:rsidR="003659A5" w:rsidRPr="0062717A" w:rsidRDefault="003659A5" w:rsidP="00F5516A">
            <w:pPr>
              <w:pStyle w:val="TAC"/>
              <w:rPr>
                <w:lang w:eastAsia="fi-FI"/>
              </w:rPr>
            </w:pPr>
            <w:r w:rsidRPr="0062717A">
              <w:rPr>
                <w:bCs/>
                <w:lang w:eastAsia="ja-JP"/>
              </w:rPr>
              <w:t>19</w:t>
            </w:r>
          </w:p>
        </w:tc>
        <w:tc>
          <w:tcPr>
            <w:tcW w:w="861" w:type="dxa"/>
            <w:shd w:val="clear" w:color="auto" w:fill="auto"/>
            <w:noWrap/>
            <w:vAlign w:val="center"/>
          </w:tcPr>
          <w:p w14:paraId="04BFBDED" w14:textId="77777777" w:rsidR="003659A5" w:rsidRPr="0062717A" w:rsidRDefault="003659A5" w:rsidP="00F5516A">
            <w:pPr>
              <w:pStyle w:val="TAC"/>
              <w:rPr>
                <w:lang w:eastAsia="zh-CN"/>
              </w:rPr>
            </w:pPr>
            <w:r w:rsidRPr="0062717A">
              <w:rPr>
                <w:bCs/>
              </w:rPr>
              <w:t>N/A</w:t>
            </w:r>
          </w:p>
        </w:tc>
        <w:tc>
          <w:tcPr>
            <w:tcW w:w="1139" w:type="dxa"/>
            <w:shd w:val="clear" w:color="auto" w:fill="auto"/>
            <w:noWrap/>
            <w:vAlign w:val="center"/>
          </w:tcPr>
          <w:p w14:paraId="4AE5F122" w14:textId="77777777" w:rsidR="003659A5" w:rsidRPr="0062717A" w:rsidRDefault="003659A5" w:rsidP="00F5516A">
            <w:pPr>
              <w:pStyle w:val="TAC"/>
            </w:pPr>
            <w:r w:rsidRPr="0062717A">
              <w:rPr>
                <w:rFonts w:cs="Arial"/>
                <w:bCs/>
                <w:lang w:eastAsia="ja-JP"/>
              </w:rPr>
              <w:t>-71.8</w:t>
            </w:r>
          </w:p>
        </w:tc>
        <w:tc>
          <w:tcPr>
            <w:tcW w:w="1136" w:type="dxa"/>
            <w:shd w:val="clear" w:color="auto" w:fill="auto"/>
            <w:noWrap/>
            <w:vAlign w:val="center"/>
          </w:tcPr>
          <w:p w14:paraId="72607C7E" w14:textId="77777777" w:rsidR="003659A5" w:rsidRPr="0062717A" w:rsidRDefault="003659A5" w:rsidP="00F5516A">
            <w:pPr>
              <w:pStyle w:val="TAC"/>
            </w:pPr>
            <w:r w:rsidRPr="0062717A">
              <w:rPr>
                <w:rFonts w:cs="Arial"/>
                <w:bCs/>
              </w:rPr>
              <w:t>-</w:t>
            </w:r>
          </w:p>
        </w:tc>
        <w:tc>
          <w:tcPr>
            <w:tcW w:w="858" w:type="dxa"/>
            <w:shd w:val="clear" w:color="auto" w:fill="auto"/>
            <w:noWrap/>
            <w:vAlign w:val="center"/>
          </w:tcPr>
          <w:p w14:paraId="7A94D120" w14:textId="77777777" w:rsidR="003659A5" w:rsidRPr="0062717A" w:rsidRDefault="003659A5" w:rsidP="00F5516A">
            <w:pPr>
              <w:pStyle w:val="TAC"/>
            </w:pPr>
            <w:r w:rsidRPr="0062717A">
              <w:rPr>
                <w:bCs/>
              </w:rPr>
              <w:t>-</w:t>
            </w:r>
          </w:p>
        </w:tc>
        <w:tc>
          <w:tcPr>
            <w:tcW w:w="862" w:type="dxa"/>
            <w:shd w:val="clear" w:color="auto" w:fill="auto"/>
            <w:vAlign w:val="center"/>
          </w:tcPr>
          <w:p w14:paraId="3A27B36F" w14:textId="77777777" w:rsidR="003659A5" w:rsidRPr="0062717A" w:rsidRDefault="003659A5" w:rsidP="00F5516A">
            <w:pPr>
              <w:pStyle w:val="TAC"/>
            </w:pPr>
            <w:r w:rsidRPr="0062717A">
              <w:rPr>
                <w:bCs/>
              </w:rPr>
              <w:t>-</w:t>
            </w:r>
          </w:p>
        </w:tc>
        <w:tc>
          <w:tcPr>
            <w:tcW w:w="1002" w:type="dxa"/>
            <w:shd w:val="clear" w:color="auto" w:fill="auto"/>
            <w:vAlign w:val="center"/>
          </w:tcPr>
          <w:p w14:paraId="201B7813" w14:textId="77777777" w:rsidR="003659A5" w:rsidRPr="0062717A" w:rsidRDefault="003659A5" w:rsidP="00F5516A">
            <w:pPr>
              <w:pStyle w:val="TAC"/>
              <w:rPr>
                <w:lang w:eastAsia="ja-JP"/>
              </w:rPr>
            </w:pPr>
            <w:r w:rsidRPr="0062717A">
              <w:rPr>
                <w:bCs/>
              </w:rPr>
              <w:t>FDD</w:t>
            </w:r>
          </w:p>
        </w:tc>
        <w:tc>
          <w:tcPr>
            <w:tcW w:w="716" w:type="dxa"/>
            <w:shd w:val="clear" w:color="auto" w:fill="auto"/>
            <w:vAlign w:val="center"/>
          </w:tcPr>
          <w:p w14:paraId="58DA4712" w14:textId="77777777" w:rsidR="003659A5" w:rsidRPr="0062717A" w:rsidRDefault="003659A5" w:rsidP="00F5516A">
            <w:pPr>
              <w:pStyle w:val="TAC"/>
              <w:rPr>
                <w:rFonts w:eastAsia="Malgun Gothic"/>
                <w:kern w:val="2"/>
                <w:lang w:eastAsia="ko-KR"/>
              </w:rPr>
            </w:pPr>
            <w:r w:rsidRPr="0062717A">
              <w:rPr>
                <w:bCs/>
                <w:color w:val="000000" w:themeColor="text1"/>
                <w:lang w:eastAsia="ja-JP"/>
              </w:rPr>
              <w:t>IMD3</w:t>
            </w:r>
          </w:p>
        </w:tc>
        <w:tc>
          <w:tcPr>
            <w:tcW w:w="850" w:type="dxa"/>
          </w:tcPr>
          <w:p w14:paraId="48E55308" w14:textId="77777777" w:rsidR="003659A5" w:rsidRPr="0062717A" w:rsidRDefault="003659A5" w:rsidP="00F5516A">
            <w:pPr>
              <w:keepNext/>
              <w:keepLines/>
              <w:spacing w:after="0"/>
              <w:jc w:val="center"/>
            </w:pPr>
          </w:p>
        </w:tc>
      </w:tr>
      <w:tr w:rsidR="003659A5" w:rsidRPr="0062717A" w14:paraId="4CCA2EAA" w14:textId="77777777" w:rsidTr="00F5516A">
        <w:trPr>
          <w:trHeight w:val="54"/>
        </w:trPr>
        <w:tc>
          <w:tcPr>
            <w:tcW w:w="1993" w:type="dxa"/>
            <w:tcBorders>
              <w:top w:val="nil"/>
              <w:left w:val="single" w:sz="4" w:space="0" w:color="auto"/>
              <w:bottom w:val="nil"/>
              <w:right w:val="single" w:sz="4" w:space="0" w:color="auto"/>
            </w:tcBorders>
            <w:shd w:val="clear" w:color="auto" w:fill="auto"/>
            <w:vAlign w:val="center"/>
          </w:tcPr>
          <w:p w14:paraId="7DD3C75F" w14:textId="77777777" w:rsidR="003659A5" w:rsidRPr="0062717A" w:rsidRDefault="003659A5" w:rsidP="00F5516A">
            <w:pPr>
              <w:pStyle w:val="TAC"/>
            </w:pPr>
            <w:r w:rsidRPr="0062717A">
              <w:rPr>
                <w:bCs/>
              </w:rPr>
              <w:t>DC_3A-19A_n79A</w:t>
            </w:r>
          </w:p>
        </w:tc>
        <w:tc>
          <w:tcPr>
            <w:tcW w:w="716" w:type="dxa"/>
            <w:tcBorders>
              <w:top w:val="nil"/>
              <w:left w:val="single" w:sz="4" w:space="0" w:color="auto"/>
              <w:bottom w:val="single" w:sz="4" w:space="0" w:color="auto"/>
              <w:right w:val="single" w:sz="4" w:space="0" w:color="auto"/>
            </w:tcBorders>
            <w:vAlign w:val="center"/>
          </w:tcPr>
          <w:p w14:paraId="40948CBC" w14:textId="77777777" w:rsidR="003659A5" w:rsidRPr="0062717A" w:rsidRDefault="003659A5" w:rsidP="00F5516A">
            <w:pPr>
              <w:pStyle w:val="TAC"/>
            </w:pPr>
          </w:p>
        </w:tc>
        <w:tc>
          <w:tcPr>
            <w:tcW w:w="1000" w:type="dxa"/>
            <w:tcBorders>
              <w:left w:val="single" w:sz="4" w:space="0" w:color="auto"/>
            </w:tcBorders>
            <w:shd w:val="clear" w:color="auto" w:fill="auto"/>
          </w:tcPr>
          <w:p w14:paraId="1DE7E0A4" w14:textId="77777777" w:rsidR="003659A5" w:rsidRPr="0062717A" w:rsidRDefault="003659A5" w:rsidP="00F5516A">
            <w:pPr>
              <w:pStyle w:val="TAC"/>
              <w:rPr>
                <w:lang w:eastAsia="fi-FI"/>
              </w:rPr>
            </w:pPr>
            <w:r w:rsidRPr="0062717A">
              <w:rPr>
                <w:bCs/>
                <w:lang w:eastAsia="ja-JP"/>
              </w:rPr>
              <w:t>n79</w:t>
            </w:r>
          </w:p>
        </w:tc>
        <w:tc>
          <w:tcPr>
            <w:tcW w:w="861" w:type="dxa"/>
            <w:shd w:val="clear" w:color="auto" w:fill="auto"/>
            <w:noWrap/>
            <w:vAlign w:val="center"/>
          </w:tcPr>
          <w:p w14:paraId="63A1ACF9" w14:textId="77777777" w:rsidR="003659A5" w:rsidRPr="0062717A" w:rsidRDefault="003659A5" w:rsidP="00F5516A">
            <w:pPr>
              <w:pStyle w:val="TAC"/>
              <w:rPr>
                <w:lang w:eastAsia="zh-CN"/>
              </w:rPr>
            </w:pPr>
            <w:r w:rsidRPr="0062717A">
              <w:rPr>
                <w:bCs/>
              </w:rPr>
              <w:t>15</w:t>
            </w:r>
          </w:p>
        </w:tc>
        <w:tc>
          <w:tcPr>
            <w:tcW w:w="1139" w:type="dxa"/>
            <w:shd w:val="clear" w:color="auto" w:fill="auto"/>
            <w:noWrap/>
            <w:vAlign w:val="center"/>
          </w:tcPr>
          <w:p w14:paraId="4C75AB8A" w14:textId="77777777" w:rsidR="003659A5" w:rsidRPr="0062717A" w:rsidRDefault="003659A5" w:rsidP="00F5516A">
            <w:pPr>
              <w:pStyle w:val="TAC"/>
            </w:pPr>
            <w:r w:rsidRPr="0062717A">
              <w:rPr>
                <w:rFonts w:cs="Arial"/>
                <w:bCs/>
                <w:lang w:eastAsia="ja-JP"/>
              </w:rPr>
              <w:t>-</w:t>
            </w:r>
          </w:p>
        </w:tc>
        <w:tc>
          <w:tcPr>
            <w:tcW w:w="1136" w:type="dxa"/>
            <w:shd w:val="clear" w:color="auto" w:fill="auto"/>
            <w:noWrap/>
            <w:vAlign w:val="center"/>
          </w:tcPr>
          <w:p w14:paraId="5942BA3A" w14:textId="77777777" w:rsidR="003659A5" w:rsidRPr="0062717A" w:rsidRDefault="003659A5" w:rsidP="00F5516A">
            <w:pPr>
              <w:pStyle w:val="TAC"/>
            </w:pPr>
            <w:r w:rsidRPr="0062717A">
              <w:rPr>
                <w:rFonts w:cs="Arial"/>
                <w:bCs/>
              </w:rPr>
              <w:t>-</w:t>
            </w:r>
          </w:p>
        </w:tc>
        <w:tc>
          <w:tcPr>
            <w:tcW w:w="858" w:type="dxa"/>
            <w:shd w:val="clear" w:color="auto" w:fill="auto"/>
            <w:noWrap/>
            <w:vAlign w:val="center"/>
          </w:tcPr>
          <w:p w14:paraId="6FEF2EE4" w14:textId="77777777" w:rsidR="003659A5" w:rsidRPr="0062717A" w:rsidRDefault="003659A5" w:rsidP="00F5516A">
            <w:pPr>
              <w:pStyle w:val="TAC"/>
            </w:pPr>
            <w:r w:rsidRPr="0062717A">
              <w:rPr>
                <w:bCs/>
              </w:rPr>
              <w:t>-</w:t>
            </w:r>
          </w:p>
        </w:tc>
        <w:tc>
          <w:tcPr>
            <w:tcW w:w="862" w:type="dxa"/>
            <w:shd w:val="clear" w:color="auto" w:fill="auto"/>
            <w:vAlign w:val="center"/>
          </w:tcPr>
          <w:p w14:paraId="45E6C947" w14:textId="77777777" w:rsidR="003659A5" w:rsidRPr="0062717A" w:rsidRDefault="003659A5" w:rsidP="00F5516A">
            <w:pPr>
              <w:pStyle w:val="TAC"/>
            </w:pPr>
            <w:r w:rsidRPr="0062717A">
              <w:rPr>
                <w:bCs/>
              </w:rPr>
              <w:t>REFSENS</w:t>
            </w:r>
          </w:p>
        </w:tc>
        <w:tc>
          <w:tcPr>
            <w:tcW w:w="1002" w:type="dxa"/>
            <w:shd w:val="clear" w:color="auto" w:fill="auto"/>
            <w:vAlign w:val="center"/>
          </w:tcPr>
          <w:p w14:paraId="41C48AB9" w14:textId="77777777" w:rsidR="003659A5" w:rsidRPr="0062717A" w:rsidRDefault="003659A5" w:rsidP="00F5516A">
            <w:pPr>
              <w:pStyle w:val="TAC"/>
              <w:rPr>
                <w:lang w:eastAsia="ja-JP"/>
              </w:rPr>
            </w:pPr>
            <w:r w:rsidRPr="0062717A">
              <w:rPr>
                <w:bCs/>
              </w:rPr>
              <w:t>TDD</w:t>
            </w:r>
          </w:p>
        </w:tc>
        <w:tc>
          <w:tcPr>
            <w:tcW w:w="716" w:type="dxa"/>
            <w:shd w:val="clear" w:color="auto" w:fill="auto"/>
            <w:vAlign w:val="center"/>
          </w:tcPr>
          <w:p w14:paraId="2C0AC48F" w14:textId="77777777" w:rsidR="003659A5" w:rsidRPr="0062717A" w:rsidRDefault="003659A5" w:rsidP="00F5516A">
            <w:pPr>
              <w:pStyle w:val="TAC"/>
              <w:rPr>
                <w:rFonts w:eastAsia="Malgun Gothic"/>
                <w:kern w:val="2"/>
                <w:lang w:eastAsia="ko-KR"/>
              </w:rPr>
            </w:pPr>
            <w:r w:rsidRPr="0062717A">
              <w:rPr>
                <w:bCs/>
              </w:rPr>
              <w:t>N/A</w:t>
            </w:r>
          </w:p>
        </w:tc>
        <w:tc>
          <w:tcPr>
            <w:tcW w:w="850" w:type="dxa"/>
          </w:tcPr>
          <w:p w14:paraId="34236443" w14:textId="77777777" w:rsidR="003659A5" w:rsidRPr="0062717A" w:rsidRDefault="003659A5" w:rsidP="00F5516A">
            <w:pPr>
              <w:keepNext/>
              <w:keepLines/>
              <w:spacing w:after="0"/>
              <w:jc w:val="center"/>
            </w:pPr>
          </w:p>
        </w:tc>
      </w:tr>
      <w:tr w:rsidR="003659A5" w:rsidRPr="0062717A" w14:paraId="2B1A43C7" w14:textId="77777777" w:rsidTr="00F5516A">
        <w:trPr>
          <w:trHeight w:val="54"/>
        </w:trPr>
        <w:tc>
          <w:tcPr>
            <w:tcW w:w="1993" w:type="dxa"/>
            <w:tcBorders>
              <w:top w:val="nil"/>
              <w:left w:val="single" w:sz="4" w:space="0" w:color="auto"/>
              <w:bottom w:val="nil"/>
              <w:right w:val="single" w:sz="4" w:space="0" w:color="auto"/>
            </w:tcBorders>
            <w:shd w:val="clear" w:color="auto" w:fill="auto"/>
            <w:vAlign w:val="center"/>
          </w:tcPr>
          <w:p w14:paraId="036CFED0"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vAlign w:val="center"/>
          </w:tcPr>
          <w:p w14:paraId="077816E1" w14:textId="77777777" w:rsidR="003659A5" w:rsidRPr="0062717A" w:rsidRDefault="003659A5" w:rsidP="00F5516A">
            <w:pPr>
              <w:pStyle w:val="TAC"/>
            </w:pPr>
            <w:r w:rsidRPr="0062717A">
              <w:rPr>
                <w:bCs/>
                <w:lang w:eastAsia="ja-JP"/>
              </w:rPr>
              <w:t>2</w:t>
            </w:r>
          </w:p>
        </w:tc>
        <w:tc>
          <w:tcPr>
            <w:tcW w:w="1000" w:type="dxa"/>
            <w:tcBorders>
              <w:left w:val="single" w:sz="4" w:space="0" w:color="auto"/>
            </w:tcBorders>
            <w:shd w:val="clear" w:color="auto" w:fill="auto"/>
          </w:tcPr>
          <w:p w14:paraId="25127AC0" w14:textId="77777777" w:rsidR="003659A5" w:rsidRPr="0062717A" w:rsidRDefault="003659A5" w:rsidP="00F5516A">
            <w:pPr>
              <w:pStyle w:val="TAC"/>
              <w:rPr>
                <w:lang w:eastAsia="fi-FI"/>
              </w:rPr>
            </w:pPr>
            <w:r w:rsidRPr="0062717A">
              <w:rPr>
                <w:bCs/>
                <w:lang w:eastAsia="ja-JP"/>
              </w:rPr>
              <w:t>3</w:t>
            </w:r>
          </w:p>
        </w:tc>
        <w:tc>
          <w:tcPr>
            <w:tcW w:w="861" w:type="dxa"/>
            <w:shd w:val="clear" w:color="auto" w:fill="auto"/>
            <w:noWrap/>
            <w:vAlign w:val="center"/>
          </w:tcPr>
          <w:p w14:paraId="50FBD664" w14:textId="77777777" w:rsidR="003659A5" w:rsidRPr="0062717A" w:rsidRDefault="003659A5" w:rsidP="00F5516A">
            <w:pPr>
              <w:pStyle w:val="TAC"/>
              <w:rPr>
                <w:lang w:eastAsia="zh-CN"/>
              </w:rPr>
            </w:pPr>
            <w:r w:rsidRPr="0062717A">
              <w:rPr>
                <w:bCs/>
              </w:rPr>
              <w:t>N/A</w:t>
            </w:r>
          </w:p>
        </w:tc>
        <w:tc>
          <w:tcPr>
            <w:tcW w:w="1139" w:type="dxa"/>
            <w:shd w:val="clear" w:color="auto" w:fill="auto"/>
            <w:noWrap/>
            <w:vAlign w:val="center"/>
          </w:tcPr>
          <w:p w14:paraId="685C8E78" w14:textId="77777777" w:rsidR="003659A5" w:rsidRPr="0062717A" w:rsidRDefault="003659A5" w:rsidP="00F5516A">
            <w:pPr>
              <w:pStyle w:val="TAC"/>
            </w:pPr>
            <w:r w:rsidRPr="0062717A">
              <w:rPr>
                <w:rFonts w:cs="Arial"/>
                <w:bCs/>
                <w:lang w:eastAsia="ja-JP"/>
              </w:rPr>
              <w:t>-80.1</w:t>
            </w:r>
          </w:p>
        </w:tc>
        <w:tc>
          <w:tcPr>
            <w:tcW w:w="1136" w:type="dxa"/>
            <w:shd w:val="clear" w:color="auto" w:fill="auto"/>
            <w:noWrap/>
            <w:vAlign w:val="center"/>
          </w:tcPr>
          <w:p w14:paraId="41D2911F" w14:textId="77777777" w:rsidR="003659A5" w:rsidRPr="0062717A" w:rsidRDefault="003659A5" w:rsidP="00F5516A">
            <w:pPr>
              <w:pStyle w:val="TAC"/>
            </w:pPr>
            <w:r w:rsidRPr="0062717A">
              <w:rPr>
                <w:rFonts w:cs="Arial"/>
                <w:bCs/>
              </w:rPr>
              <w:t>-</w:t>
            </w:r>
          </w:p>
        </w:tc>
        <w:tc>
          <w:tcPr>
            <w:tcW w:w="858" w:type="dxa"/>
            <w:shd w:val="clear" w:color="auto" w:fill="auto"/>
            <w:noWrap/>
            <w:vAlign w:val="center"/>
          </w:tcPr>
          <w:p w14:paraId="461631F2" w14:textId="77777777" w:rsidR="003659A5" w:rsidRPr="0062717A" w:rsidRDefault="003659A5" w:rsidP="00F5516A">
            <w:pPr>
              <w:pStyle w:val="TAC"/>
            </w:pPr>
            <w:r w:rsidRPr="0062717A">
              <w:rPr>
                <w:bCs/>
              </w:rPr>
              <w:t>-</w:t>
            </w:r>
          </w:p>
        </w:tc>
        <w:tc>
          <w:tcPr>
            <w:tcW w:w="862" w:type="dxa"/>
            <w:shd w:val="clear" w:color="auto" w:fill="auto"/>
            <w:vAlign w:val="center"/>
          </w:tcPr>
          <w:p w14:paraId="5C86E907" w14:textId="77777777" w:rsidR="003659A5" w:rsidRPr="0062717A" w:rsidRDefault="003659A5" w:rsidP="00F5516A">
            <w:pPr>
              <w:pStyle w:val="TAC"/>
            </w:pPr>
            <w:r w:rsidRPr="0062717A">
              <w:rPr>
                <w:bCs/>
              </w:rPr>
              <w:t>-</w:t>
            </w:r>
          </w:p>
        </w:tc>
        <w:tc>
          <w:tcPr>
            <w:tcW w:w="1002" w:type="dxa"/>
            <w:shd w:val="clear" w:color="auto" w:fill="auto"/>
            <w:vAlign w:val="center"/>
          </w:tcPr>
          <w:p w14:paraId="3EA6A2C3" w14:textId="77777777" w:rsidR="003659A5" w:rsidRPr="0062717A" w:rsidRDefault="003659A5" w:rsidP="00F5516A">
            <w:pPr>
              <w:pStyle w:val="TAC"/>
              <w:rPr>
                <w:lang w:eastAsia="ja-JP"/>
              </w:rPr>
            </w:pPr>
            <w:r w:rsidRPr="0062717A">
              <w:rPr>
                <w:bCs/>
              </w:rPr>
              <w:t>FDD</w:t>
            </w:r>
          </w:p>
        </w:tc>
        <w:tc>
          <w:tcPr>
            <w:tcW w:w="716" w:type="dxa"/>
            <w:shd w:val="clear" w:color="auto" w:fill="auto"/>
            <w:vAlign w:val="center"/>
          </w:tcPr>
          <w:p w14:paraId="19BED7ED" w14:textId="77777777" w:rsidR="003659A5" w:rsidRPr="0062717A" w:rsidRDefault="003659A5" w:rsidP="00F5516A">
            <w:pPr>
              <w:pStyle w:val="TAC"/>
              <w:rPr>
                <w:rFonts w:eastAsia="Malgun Gothic"/>
                <w:kern w:val="2"/>
                <w:lang w:eastAsia="ko-KR"/>
              </w:rPr>
            </w:pPr>
            <w:r w:rsidRPr="0062717A">
              <w:rPr>
                <w:bCs/>
                <w:lang w:eastAsia="ja-JP"/>
              </w:rPr>
              <w:t>IMD4</w:t>
            </w:r>
          </w:p>
        </w:tc>
        <w:tc>
          <w:tcPr>
            <w:tcW w:w="850" w:type="dxa"/>
          </w:tcPr>
          <w:p w14:paraId="496E64B5" w14:textId="77777777" w:rsidR="003659A5" w:rsidRPr="0062717A" w:rsidRDefault="003659A5" w:rsidP="00F5516A">
            <w:pPr>
              <w:keepNext/>
              <w:keepLines/>
              <w:spacing w:after="0"/>
              <w:jc w:val="center"/>
            </w:pPr>
          </w:p>
        </w:tc>
      </w:tr>
      <w:tr w:rsidR="003659A5" w:rsidRPr="0062717A" w14:paraId="3FD567FF" w14:textId="77777777" w:rsidTr="00F5516A">
        <w:trPr>
          <w:trHeight w:val="54"/>
        </w:trPr>
        <w:tc>
          <w:tcPr>
            <w:tcW w:w="1993" w:type="dxa"/>
            <w:tcBorders>
              <w:top w:val="nil"/>
              <w:left w:val="single" w:sz="4" w:space="0" w:color="auto"/>
              <w:bottom w:val="nil"/>
              <w:right w:val="single" w:sz="4" w:space="0" w:color="auto"/>
            </w:tcBorders>
            <w:shd w:val="clear" w:color="auto" w:fill="auto"/>
            <w:vAlign w:val="center"/>
          </w:tcPr>
          <w:p w14:paraId="29A702D5" w14:textId="77777777" w:rsidR="003659A5" w:rsidRPr="0062717A" w:rsidRDefault="003659A5" w:rsidP="00F5516A">
            <w:pPr>
              <w:pStyle w:val="TAC"/>
            </w:pPr>
          </w:p>
        </w:tc>
        <w:tc>
          <w:tcPr>
            <w:tcW w:w="716" w:type="dxa"/>
            <w:tcBorders>
              <w:top w:val="nil"/>
              <w:left w:val="single" w:sz="4" w:space="0" w:color="auto"/>
              <w:bottom w:val="nil"/>
              <w:right w:val="single" w:sz="4" w:space="0" w:color="auto"/>
            </w:tcBorders>
            <w:vAlign w:val="center"/>
          </w:tcPr>
          <w:p w14:paraId="0724818B" w14:textId="77777777" w:rsidR="003659A5" w:rsidRPr="0062717A" w:rsidRDefault="003659A5" w:rsidP="00F5516A">
            <w:pPr>
              <w:pStyle w:val="TAC"/>
            </w:pPr>
          </w:p>
        </w:tc>
        <w:tc>
          <w:tcPr>
            <w:tcW w:w="1000" w:type="dxa"/>
            <w:tcBorders>
              <w:left w:val="single" w:sz="4" w:space="0" w:color="auto"/>
            </w:tcBorders>
            <w:shd w:val="clear" w:color="auto" w:fill="auto"/>
          </w:tcPr>
          <w:p w14:paraId="1E8A7502" w14:textId="77777777" w:rsidR="003659A5" w:rsidRPr="0062717A" w:rsidRDefault="003659A5" w:rsidP="00F5516A">
            <w:pPr>
              <w:pStyle w:val="TAC"/>
              <w:rPr>
                <w:lang w:eastAsia="fi-FI"/>
              </w:rPr>
            </w:pPr>
            <w:r w:rsidRPr="0062717A">
              <w:rPr>
                <w:bCs/>
                <w:lang w:eastAsia="ja-JP"/>
              </w:rPr>
              <w:t>19</w:t>
            </w:r>
          </w:p>
        </w:tc>
        <w:tc>
          <w:tcPr>
            <w:tcW w:w="861" w:type="dxa"/>
            <w:shd w:val="clear" w:color="auto" w:fill="auto"/>
            <w:noWrap/>
            <w:vAlign w:val="center"/>
          </w:tcPr>
          <w:p w14:paraId="40B79A74" w14:textId="77777777" w:rsidR="003659A5" w:rsidRPr="0062717A" w:rsidRDefault="003659A5" w:rsidP="00F5516A">
            <w:pPr>
              <w:pStyle w:val="TAC"/>
              <w:rPr>
                <w:lang w:eastAsia="zh-CN"/>
              </w:rPr>
            </w:pPr>
            <w:r w:rsidRPr="0062717A">
              <w:rPr>
                <w:bCs/>
              </w:rPr>
              <w:t>N/A</w:t>
            </w:r>
          </w:p>
        </w:tc>
        <w:tc>
          <w:tcPr>
            <w:tcW w:w="1139" w:type="dxa"/>
            <w:shd w:val="clear" w:color="auto" w:fill="auto"/>
            <w:noWrap/>
            <w:vAlign w:val="center"/>
          </w:tcPr>
          <w:p w14:paraId="5EAD2DFA" w14:textId="77777777" w:rsidR="003659A5" w:rsidRPr="0062717A" w:rsidRDefault="003659A5" w:rsidP="00F5516A">
            <w:pPr>
              <w:pStyle w:val="TAC"/>
            </w:pPr>
            <w:r w:rsidRPr="0062717A">
              <w:rPr>
                <w:rFonts w:cs="Arial"/>
                <w:bCs/>
              </w:rPr>
              <w:t>REFSENS</w:t>
            </w:r>
          </w:p>
        </w:tc>
        <w:tc>
          <w:tcPr>
            <w:tcW w:w="1136" w:type="dxa"/>
            <w:shd w:val="clear" w:color="auto" w:fill="auto"/>
            <w:noWrap/>
            <w:vAlign w:val="center"/>
          </w:tcPr>
          <w:p w14:paraId="34C9C7DB" w14:textId="77777777" w:rsidR="003659A5" w:rsidRPr="0062717A" w:rsidRDefault="003659A5" w:rsidP="00F5516A">
            <w:pPr>
              <w:pStyle w:val="TAC"/>
            </w:pPr>
            <w:r w:rsidRPr="0062717A">
              <w:rPr>
                <w:rFonts w:cs="Arial"/>
                <w:bCs/>
              </w:rPr>
              <w:t>-</w:t>
            </w:r>
          </w:p>
        </w:tc>
        <w:tc>
          <w:tcPr>
            <w:tcW w:w="858" w:type="dxa"/>
            <w:shd w:val="clear" w:color="auto" w:fill="auto"/>
            <w:noWrap/>
            <w:vAlign w:val="center"/>
          </w:tcPr>
          <w:p w14:paraId="3C04F5F3" w14:textId="77777777" w:rsidR="003659A5" w:rsidRPr="0062717A" w:rsidRDefault="003659A5" w:rsidP="00F5516A">
            <w:pPr>
              <w:pStyle w:val="TAC"/>
            </w:pPr>
            <w:r w:rsidRPr="0062717A">
              <w:rPr>
                <w:bCs/>
              </w:rPr>
              <w:t>-</w:t>
            </w:r>
          </w:p>
        </w:tc>
        <w:tc>
          <w:tcPr>
            <w:tcW w:w="862" w:type="dxa"/>
            <w:shd w:val="clear" w:color="auto" w:fill="auto"/>
            <w:vAlign w:val="center"/>
          </w:tcPr>
          <w:p w14:paraId="255C3981" w14:textId="77777777" w:rsidR="003659A5" w:rsidRPr="0062717A" w:rsidRDefault="003659A5" w:rsidP="00F5516A">
            <w:pPr>
              <w:pStyle w:val="TAC"/>
            </w:pPr>
            <w:r w:rsidRPr="0062717A">
              <w:rPr>
                <w:bCs/>
              </w:rPr>
              <w:t>-</w:t>
            </w:r>
          </w:p>
        </w:tc>
        <w:tc>
          <w:tcPr>
            <w:tcW w:w="1002" w:type="dxa"/>
            <w:shd w:val="clear" w:color="auto" w:fill="auto"/>
            <w:vAlign w:val="center"/>
          </w:tcPr>
          <w:p w14:paraId="5E16D59D" w14:textId="77777777" w:rsidR="003659A5" w:rsidRPr="0062717A" w:rsidRDefault="003659A5" w:rsidP="00F5516A">
            <w:pPr>
              <w:pStyle w:val="TAC"/>
              <w:rPr>
                <w:lang w:eastAsia="ja-JP"/>
              </w:rPr>
            </w:pPr>
            <w:r w:rsidRPr="0062717A">
              <w:rPr>
                <w:bCs/>
              </w:rPr>
              <w:t>FDD</w:t>
            </w:r>
          </w:p>
        </w:tc>
        <w:tc>
          <w:tcPr>
            <w:tcW w:w="716" w:type="dxa"/>
            <w:shd w:val="clear" w:color="auto" w:fill="auto"/>
            <w:vAlign w:val="center"/>
          </w:tcPr>
          <w:p w14:paraId="2D0DDA61" w14:textId="77777777" w:rsidR="003659A5" w:rsidRPr="0062717A" w:rsidRDefault="003659A5" w:rsidP="00F5516A">
            <w:pPr>
              <w:pStyle w:val="TAC"/>
              <w:rPr>
                <w:rFonts w:eastAsia="Malgun Gothic"/>
                <w:kern w:val="2"/>
                <w:lang w:eastAsia="ko-KR"/>
              </w:rPr>
            </w:pPr>
            <w:r w:rsidRPr="0062717A">
              <w:rPr>
                <w:bCs/>
              </w:rPr>
              <w:t>N/A</w:t>
            </w:r>
          </w:p>
        </w:tc>
        <w:tc>
          <w:tcPr>
            <w:tcW w:w="850" w:type="dxa"/>
          </w:tcPr>
          <w:p w14:paraId="077F75C3" w14:textId="77777777" w:rsidR="003659A5" w:rsidRPr="0062717A" w:rsidRDefault="003659A5" w:rsidP="00F5516A">
            <w:pPr>
              <w:keepNext/>
              <w:keepLines/>
              <w:spacing w:after="0"/>
              <w:jc w:val="center"/>
            </w:pPr>
          </w:p>
        </w:tc>
      </w:tr>
      <w:tr w:rsidR="003659A5" w:rsidRPr="0062717A" w14:paraId="7581E92A" w14:textId="77777777" w:rsidTr="00F5516A">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79037747" w14:textId="77777777" w:rsidR="003659A5" w:rsidRPr="0062717A" w:rsidRDefault="003659A5" w:rsidP="00F5516A">
            <w:pPr>
              <w:pStyle w:val="TAC"/>
            </w:pPr>
          </w:p>
        </w:tc>
        <w:tc>
          <w:tcPr>
            <w:tcW w:w="716" w:type="dxa"/>
            <w:tcBorders>
              <w:top w:val="nil"/>
              <w:left w:val="single" w:sz="4" w:space="0" w:color="auto"/>
              <w:bottom w:val="single" w:sz="4" w:space="0" w:color="auto"/>
              <w:right w:val="single" w:sz="4" w:space="0" w:color="auto"/>
            </w:tcBorders>
            <w:vAlign w:val="center"/>
          </w:tcPr>
          <w:p w14:paraId="1503D03D" w14:textId="77777777" w:rsidR="003659A5" w:rsidRPr="0062717A" w:rsidRDefault="003659A5" w:rsidP="00F5516A">
            <w:pPr>
              <w:pStyle w:val="TAC"/>
            </w:pPr>
          </w:p>
        </w:tc>
        <w:tc>
          <w:tcPr>
            <w:tcW w:w="1000" w:type="dxa"/>
            <w:tcBorders>
              <w:left w:val="single" w:sz="4" w:space="0" w:color="auto"/>
            </w:tcBorders>
            <w:shd w:val="clear" w:color="auto" w:fill="auto"/>
          </w:tcPr>
          <w:p w14:paraId="4E5867EF" w14:textId="77777777" w:rsidR="003659A5" w:rsidRPr="0062717A" w:rsidRDefault="003659A5" w:rsidP="00F5516A">
            <w:pPr>
              <w:pStyle w:val="TAC"/>
              <w:rPr>
                <w:lang w:eastAsia="fi-FI"/>
              </w:rPr>
            </w:pPr>
            <w:r w:rsidRPr="0062717A">
              <w:rPr>
                <w:bCs/>
                <w:lang w:eastAsia="ja-JP"/>
              </w:rPr>
              <w:t>n79</w:t>
            </w:r>
          </w:p>
        </w:tc>
        <w:tc>
          <w:tcPr>
            <w:tcW w:w="861" w:type="dxa"/>
            <w:shd w:val="clear" w:color="auto" w:fill="auto"/>
            <w:noWrap/>
            <w:vAlign w:val="center"/>
          </w:tcPr>
          <w:p w14:paraId="3098295F" w14:textId="77777777" w:rsidR="003659A5" w:rsidRPr="0062717A" w:rsidRDefault="003659A5" w:rsidP="00F5516A">
            <w:pPr>
              <w:pStyle w:val="TAC"/>
              <w:rPr>
                <w:lang w:eastAsia="zh-CN"/>
              </w:rPr>
            </w:pPr>
            <w:r w:rsidRPr="0062717A">
              <w:rPr>
                <w:bCs/>
              </w:rPr>
              <w:t>15</w:t>
            </w:r>
          </w:p>
        </w:tc>
        <w:tc>
          <w:tcPr>
            <w:tcW w:w="1139" w:type="dxa"/>
            <w:shd w:val="clear" w:color="auto" w:fill="auto"/>
            <w:noWrap/>
            <w:vAlign w:val="center"/>
          </w:tcPr>
          <w:p w14:paraId="5877EA6A" w14:textId="77777777" w:rsidR="003659A5" w:rsidRPr="0062717A" w:rsidRDefault="003659A5" w:rsidP="00F5516A">
            <w:pPr>
              <w:pStyle w:val="TAC"/>
            </w:pPr>
            <w:r w:rsidRPr="0062717A">
              <w:rPr>
                <w:rFonts w:cs="Arial"/>
                <w:bCs/>
                <w:lang w:eastAsia="ja-JP"/>
              </w:rPr>
              <w:t>-</w:t>
            </w:r>
          </w:p>
        </w:tc>
        <w:tc>
          <w:tcPr>
            <w:tcW w:w="1136" w:type="dxa"/>
            <w:shd w:val="clear" w:color="auto" w:fill="auto"/>
            <w:noWrap/>
            <w:vAlign w:val="center"/>
          </w:tcPr>
          <w:p w14:paraId="0B68DA99" w14:textId="77777777" w:rsidR="003659A5" w:rsidRPr="0062717A" w:rsidRDefault="003659A5" w:rsidP="00F5516A">
            <w:pPr>
              <w:pStyle w:val="TAC"/>
            </w:pPr>
            <w:r w:rsidRPr="0062717A">
              <w:rPr>
                <w:rFonts w:cs="Arial"/>
                <w:bCs/>
              </w:rPr>
              <w:t>-</w:t>
            </w:r>
          </w:p>
        </w:tc>
        <w:tc>
          <w:tcPr>
            <w:tcW w:w="858" w:type="dxa"/>
            <w:shd w:val="clear" w:color="auto" w:fill="auto"/>
            <w:noWrap/>
            <w:vAlign w:val="center"/>
          </w:tcPr>
          <w:p w14:paraId="5096DD3F" w14:textId="77777777" w:rsidR="003659A5" w:rsidRPr="0062717A" w:rsidRDefault="003659A5" w:rsidP="00F5516A">
            <w:pPr>
              <w:pStyle w:val="TAC"/>
            </w:pPr>
            <w:r w:rsidRPr="0062717A">
              <w:rPr>
                <w:bCs/>
              </w:rPr>
              <w:t>-</w:t>
            </w:r>
          </w:p>
        </w:tc>
        <w:tc>
          <w:tcPr>
            <w:tcW w:w="862" w:type="dxa"/>
            <w:shd w:val="clear" w:color="auto" w:fill="auto"/>
            <w:vAlign w:val="center"/>
          </w:tcPr>
          <w:p w14:paraId="46B2A688" w14:textId="77777777" w:rsidR="003659A5" w:rsidRPr="0062717A" w:rsidRDefault="003659A5" w:rsidP="00F5516A">
            <w:pPr>
              <w:pStyle w:val="TAC"/>
            </w:pPr>
            <w:r w:rsidRPr="0062717A">
              <w:rPr>
                <w:bCs/>
              </w:rPr>
              <w:t>REFSENS</w:t>
            </w:r>
          </w:p>
        </w:tc>
        <w:tc>
          <w:tcPr>
            <w:tcW w:w="1002" w:type="dxa"/>
            <w:shd w:val="clear" w:color="auto" w:fill="auto"/>
            <w:vAlign w:val="center"/>
          </w:tcPr>
          <w:p w14:paraId="4EAB97C8" w14:textId="77777777" w:rsidR="003659A5" w:rsidRPr="0062717A" w:rsidRDefault="003659A5" w:rsidP="00F5516A">
            <w:pPr>
              <w:pStyle w:val="TAC"/>
              <w:rPr>
                <w:lang w:eastAsia="ja-JP"/>
              </w:rPr>
            </w:pPr>
            <w:r w:rsidRPr="0062717A">
              <w:rPr>
                <w:bCs/>
              </w:rPr>
              <w:t>TDD</w:t>
            </w:r>
          </w:p>
        </w:tc>
        <w:tc>
          <w:tcPr>
            <w:tcW w:w="716" w:type="dxa"/>
            <w:shd w:val="clear" w:color="auto" w:fill="auto"/>
            <w:vAlign w:val="center"/>
          </w:tcPr>
          <w:p w14:paraId="27EAAE79" w14:textId="77777777" w:rsidR="003659A5" w:rsidRPr="0062717A" w:rsidRDefault="003659A5" w:rsidP="00F5516A">
            <w:pPr>
              <w:pStyle w:val="TAC"/>
              <w:rPr>
                <w:rFonts w:eastAsia="Malgun Gothic"/>
                <w:kern w:val="2"/>
                <w:lang w:eastAsia="ko-KR"/>
              </w:rPr>
            </w:pPr>
            <w:r w:rsidRPr="0062717A">
              <w:rPr>
                <w:bCs/>
              </w:rPr>
              <w:t>N/A</w:t>
            </w:r>
          </w:p>
        </w:tc>
        <w:tc>
          <w:tcPr>
            <w:tcW w:w="850" w:type="dxa"/>
          </w:tcPr>
          <w:p w14:paraId="71341120" w14:textId="77777777" w:rsidR="003659A5" w:rsidRPr="0062717A" w:rsidRDefault="003659A5" w:rsidP="00F5516A">
            <w:pPr>
              <w:keepNext/>
              <w:keepLines/>
              <w:spacing w:after="0"/>
              <w:jc w:val="center"/>
            </w:pPr>
          </w:p>
        </w:tc>
      </w:tr>
      <w:tr w:rsidR="003659A5" w:rsidRPr="0062717A" w14:paraId="52EE6184" w14:textId="77777777" w:rsidTr="00F5516A">
        <w:trPr>
          <w:trHeight w:val="54"/>
        </w:trPr>
        <w:tc>
          <w:tcPr>
            <w:tcW w:w="1993" w:type="dxa"/>
            <w:tcBorders>
              <w:top w:val="single" w:sz="4" w:space="0" w:color="auto"/>
              <w:left w:val="single" w:sz="4" w:space="0" w:color="auto"/>
              <w:bottom w:val="nil"/>
              <w:right w:val="single" w:sz="4" w:space="0" w:color="auto"/>
            </w:tcBorders>
            <w:shd w:val="clear" w:color="auto" w:fill="auto"/>
            <w:vAlign w:val="center"/>
          </w:tcPr>
          <w:p w14:paraId="13DAE9DF" w14:textId="77777777" w:rsidR="003659A5" w:rsidRPr="0062717A" w:rsidRDefault="003659A5" w:rsidP="00F5516A">
            <w:pPr>
              <w:pStyle w:val="TAC"/>
            </w:pPr>
            <w:r w:rsidRPr="0062717A">
              <w:rPr>
                <w:bCs/>
              </w:rPr>
              <w:t>DC_3A-21A_n78A</w:t>
            </w:r>
          </w:p>
        </w:tc>
        <w:tc>
          <w:tcPr>
            <w:tcW w:w="716" w:type="dxa"/>
            <w:tcBorders>
              <w:top w:val="single" w:sz="4" w:space="0" w:color="auto"/>
              <w:left w:val="single" w:sz="4" w:space="0" w:color="auto"/>
              <w:bottom w:val="nil"/>
              <w:right w:val="single" w:sz="4" w:space="0" w:color="auto"/>
            </w:tcBorders>
            <w:vAlign w:val="center"/>
          </w:tcPr>
          <w:p w14:paraId="504ABBFE" w14:textId="77777777" w:rsidR="003659A5" w:rsidRPr="0062717A" w:rsidRDefault="003659A5" w:rsidP="00F5516A">
            <w:pPr>
              <w:pStyle w:val="TAC"/>
            </w:pPr>
            <w:r w:rsidRPr="0062717A">
              <w:rPr>
                <w:bCs/>
                <w:lang w:eastAsia="ja-JP"/>
              </w:rPr>
              <w:t>1</w:t>
            </w:r>
          </w:p>
        </w:tc>
        <w:tc>
          <w:tcPr>
            <w:tcW w:w="1000" w:type="dxa"/>
            <w:tcBorders>
              <w:left w:val="single" w:sz="4" w:space="0" w:color="auto"/>
            </w:tcBorders>
            <w:shd w:val="clear" w:color="auto" w:fill="auto"/>
            <w:vAlign w:val="center"/>
          </w:tcPr>
          <w:p w14:paraId="5E1AF103" w14:textId="77777777" w:rsidR="003659A5" w:rsidRPr="0062717A" w:rsidRDefault="003659A5" w:rsidP="00F5516A">
            <w:pPr>
              <w:pStyle w:val="TAC"/>
              <w:rPr>
                <w:lang w:eastAsia="fi-FI"/>
              </w:rPr>
            </w:pPr>
            <w:r w:rsidRPr="0062717A">
              <w:rPr>
                <w:bCs/>
                <w:lang w:eastAsia="ja-JP"/>
              </w:rPr>
              <w:t>3</w:t>
            </w:r>
          </w:p>
        </w:tc>
        <w:tc>
          <w:tcPr>
            <w:tcW w:w="861" w:type="dxa"/>
            <w:shd w:val="clear" w:color="auto" w:fill="auto"/>
            <w:noWrap/>
            <w:vAlign w:val="center"/>
          </w:tcPr>
          <w:p w14:paraId="4A9CF5F4" w14:textId="77777777" w:rsidR="003659A5" w:rsidRPr="0062717A" w:rsidRDefault="003659A5" w:rsidP="00F5516A">
            <w:pPr>
              <w:pStyle w:val="TAC"/>
              <w:rPr>
                <w:lang w:eastAsia="zh-CN"/>
              </w:rPr>
            </w:pPr>
            <w:r w:rsidRPr="0062717A">
              <w:rPr>
                <w:bCs/>
              </w:rPr>
              <w:t>N/A</w:t>
            </w:r>
          </w:p>
        </w:tc>
        <w:tc>
          <w:tcPr>
            <w:tcW w:w="1139" w:type="dxa"/>
            <w:shd w:val="clear" w:color="auto" w:fill="auto"/>
            <w:noWrap/>
            <w:vAlign w:val="center"/>
          </w:tcPr>
          <w:p w14:paraId="029460C5" w14:textId="77777777" w:rsidR="003659A5" w:rsidRPr="0062717A" w:rsidRDefault="003659A5" w:rsidP="00F5516A">
            <w:pPr>
              <w:pStyle w:val="TAC"/>
            </w:pPr>
            <w:r w:rsidRPr="0062717A">
              <w:rPr>
                <w:rFonts w:cs="Arial"/>
                <w:bCs/>
              </w:rPr>
              <w:t>REFSENS</w:t>
            </w:r>
          </w:p>
        </w:tc>
        <w:tc>
          <w:tcPr>
            <w:tcW w:w="1136" w:type="dxa"/>
            <w:shd w:val="clear" w:color="auto" w:fill="auto"/>
            <w:noWrap/>
            <w:vAlign w:val="center"/>
          </w:tcPr>
          <w:p w14:paraId="115111DA" w14:textId="77777777" w:rsidR="003659A5" w:rsidRPr="0062717A" w:rsidRDefault="003659A5" w:rsidP="00F5516A">
            <w:pPr>
              <w:pStyle w:val="TAC"/>
            </w:pPr>
            <w:r w:rsidRPr="0062717A">
              <w:rPr>
                <w:rFonts w:cs="Arial"/>
                <w:bCs/>
                <w:lang w:eastAsia="ja-JP"/>
              </w:rPr>
              <w:t>-</w:t>
            </w:r>
          </w:p>
        </w:tc>
        <w:tc>
          <w:tcPr>
            <w:tcW w:w="858" w:type="dxa"/>
            <w:shd w:val="clear" w:color="auto" w:fill="auto"/>
            <w:noWrap/>
            <w:vAlign w:val="center"/>
          </w:tcPr>
          <w:p w14:paraId="6E269915" w14:textId="77777777" w:rsidR="003659A5" w:rsidRPr="0062717A" w:rsidRDefault="003659A5" w:rsidP="00F5516A">
            <w:pPr>
              <w:pStyle w:val="TAC"/>
            </w:pPr>
            <w:r w:rsidRPr="0062717A">
              <w:rPr>
                <w:bCs/>
              </w:rPr>
              <w:t>-</w:t>
            </w:r>
          </w:p>
        </w:tc>
        <w:tc>
          <w:tcPr>
            <w:tcW w:w="862" w:type="dxa"/>
            <w:shd w:val="clear" w:color="auto" w:fill="auto"/>
            <w:vAlign w:val="center"/>
          </w:tcPr>
          <w:p w14:paraId="59CBB702" w14:textId="77777777" w:rsidR="003659A5" w:rsidRPr="0062717A" w:rsidRDefault="003659A5" w:rsidP="00F5516A">
            <w:pPr>
              <w:pStyle w:val="TAC"/>
            </w:pPr>
            <w:r w:rsidRPr="0062717A">
              <w:rPr>
                <w:bCs/>
              </w:rPr>
              <w:t>-</w:t>
            </w:r>
          </w:p>
        </w:tc>
        <w:tc>
          <w:tcPr>
            <w:tcW w:w="1002" w:type="dxa"/>
            <w:shd w:val="clear" w:color="auto" w:fill="auto"/>
            <w:vAlign w:val="center"/>
          </w:tcPr>
          <w:p w14:paraId="7738B5A5" w14:textId="77777777" w:rsidR="003659A5" w:rsidRPr="0062717A" w:rsidRDefault="003659A5" w:rsidP="00F5516A">
            <w:pPr>
              <w:pStyle w:val="TAC"/>
              <w:rPr>
                <w:lang w:eastAsia="ja-JP"/>
              </w:rPr>
            </w:pPr>
            <w:r w:rsidRPr="0062717A">
              <w:rPr>
                <w:bCs/>
              </w:rPr>
              <w:t>FDD</w:t>
            </w:r>
          </w:p>
        </w:tc>
        <w:tc>
          <w:tcPr>
            <w:tcW w:w="716" w:type="dxa"/>
            <w:shd w:val="clear" w:color="auto" w:fill="auto"/>
            <w:vAlign w:val="center"/>
          </w:tcPr>
          <w:p w14:paraId="559D66B0" w14:textId="77777777" w:rsidR="003659A5" w:rsidRPr="0062717A" w:rsidRDefault="003659A5" w:rsidP="00F5516A">
            <w:pPr>
              <w:pStyle w:val="TAC"/>
              <w:rPr>
                <w:rFonts w:eastAsia="Malgun Gothic"/>
                <w:kern w:val="2"/>
                <w:lang w:eastAsia="ko-KR"/>
              </w:rPr>
            </w:pPr>
            <w:r w:rsidRPr="0062717A">
              <w:rPr>
                <w:bCs/>
              </w:rPr>
              <w:t>N/A</w:t>
            </w:r>
          </w:p>
        </w:tc>
        <w:tc>
          <w:tcPr>
            <w:tcW w:w="850" w:type="dxa"/>
          </w:tcPr>
          <w:p w14:paraId="12794F92" w14:textId="77777777" w:rsidR="003659A5" w:rsidRPr="0062717A" w:rsidRDefault="003659A5" w:rsidP="00F5516A">
            <w:pPr>
              <w:keepNext/>
              <w:keepLines/>
              <w:spacing w:after="0"/>
              <w:jc w:val="center"/>
            </w:pPr>
          </w:p>
        </w:tc>
      </w:tr>
      <w:tr w:rsidR="003659A5" w:rsidRPr="0062717A" w14:paraId="6D34D815" w14:textId="77777777" w:rsidTr="00F5516A">
        <w:trPr>
          <w:trHeight w:val="54"/>
        </w:trPr>
        <w:tc>
          <w:tcPr>
            <w:tcW w:w="1993" w:type="dxa"/>
            <w:tcBorders>
              <w:top w:val="nil"/>
              <w:left w:val="single" w:sz="4" w:space="0" w:color="auto"/>
              <w:bottom w:val="nil"/>
              <w:right w:val="single" w:sz="4" w:space="0" w:color="auto"/>
            </w:tcBorders>
            <w:shd w:val="clear" w:color="auto" w:fill="auto"/>
            <w:vAlign w:val="center"/>
          </w:tcPr>
          <w:p w14:paraId="1E1FD7C0" w14:textId="77777777" w:rsidR="003659A5" w:rsidRPr="0062717A" w:rsidRDefault="003659A5" w:rsidP="00F5516A">
            <w:pPr>
              <w:pStyle w:val="TAC"/>
            </w:pPr>
          </w:p>
        </w:tc>
        <w:tc>
          <w:tcPr>
            <w:tcW w:w="716" w:type="dxa"/>
            <w:tcBorders>
              <w:top w:val="nil"/>
              <w:left w:val="single" w:sz="4" w:space="0" w:color="auto"/>
              <w:bottom w:val="nil"/>
              <w:right w:val="single" w:sz="4" w:space="0" w:color="auto"/>
            </w:tcBorders>
            <w:vAlign w:val="center"/>
          </w:tcPr>
          <w:p w14:paraId="46A4AF93"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36F0778A" w14:textId="77777777" w:rsidR="003659A5" w:rsidRPr="0062717A" w:rsidRDefault="003659A5" w:rsidP="00F5516A">
            <w:pPr>
              <w:pStyle w:val="TAC"/>
              <w:rPr>
                <w:lang w:eastAsia="fi-FI"/>
              </w:rPr>
            </w:pPr>
            <w:r w:rsidRPr="0062717A">
              <w:rPr>
                <w:bCs/>
                <w:lang w:eastAsia="ja-JP"/>
              </w:rPr>
              <w:t>21</w:t>
            </w:r>
          </w:p>
        </w:tc>
        <w:tc>
          <w:tcPr>
            <w:tcW w:w="861" w:type="dxa"/>
            <w:shd w:val="clear" w:color="auto" w:fill="auto"/>
            <w:noWrap/>
            <w:vAlign w:val="center"/>
          </w:tcPr>
          <w:p w14:paraId="4226BA81" w14:textId="77777777" w:rsidR="003659A5" w:rsidRPr="0062717A" w:rsidRDefault="003659A5" w:rsidP="00F5516A">
            <w:pPr>
              <w:pStyle w:val="TAC"/>
              <w:rPr>
                <w:lang w:eastAsia="zh-CN"/>
              </w:rPr>
            </w:pPr>
            <w:r w:rsidRPr="0062717A">
              <w:rPr>
                <w:bCs/>
              </w:rPr>
              <w:t>N/A</w:t>
            </w:r>
          </w:p>
        </w:tc>
        <w:tc>
          <w:tcPr>
            <w:tcW w:w="1139" w:type="dxa"/>
            <w:shd w:val="clear" w:color="auto" w:fill="auto"/>
            <w:noWrap/>
            <w:vAlign w:val="center"/>
          </w:tcPr>
          <w:p w14:paraId="62CDCABE" w14:textId="77777777" w:rsidR="003659A5" w:rsidRPr="0062717A" w:rsidRDefault="003659A5" w:rsidP="00F5516A">
            <w:pPr>
              <w:pStyle w:val="TAC"/>
            </w:pPr>
            <w:r w:rsidRPr="0062717A">
              <w:rPr>
                <w:rFonts w:cs="Arial"/>
                <w:bCs/>
                <w:lang w:eastAsia="ja-JP"/>
              </w:rPr>
              <w:t>-76.1</w:t>
            </w:r>
          </w:p>
        </w:tc>
        <w:tc>
          <w:tcPr>
            <w:tcW w:w="1136" w:type="dxa"/>
            <w:shd w:val="clear" w:color="auto" w:fill="auto"/>
            <w:noWrap/>
            <w:vAlign w:val="center"/>
          </w:tcPr>
          <w:p w14:paraId="0BE7B9BC" w14:textId="77777777" w:rsidR="003659A5" w:rsidRPr="0062717A" w:rsidRDefault="003659A5" w:rsidP="00F5516A">
            <w:pPr>
              <w:pStyle w:val="TAC"/>
            </w:pPr>
            <w:r w:rsidRPr="0062717A">
              <w:rPr>
                <w:rFonts w:cs="Arial"/>
                <w:bCs/>
                <w:lang w:eastAsia="ja-JP"/>
              </w:rPr>
              <w:t>-</w:t>
            </w:r>
          </w:p>
        </w:tc>
        <w:tc>
          <w:tcPr>
            <w:tcW w:w="858" w:type="dxa"/>
            <w:shd w:val="clear" w:color="auto" w:fill="auto"/>
            <w:noWrap/>
            <w:vAlign w:val="center"/>
          </w:tcPr>
          <w:p w14:paraId="53CD2B8D" w14:textId="77777777" w:rsidR="003659A5" w:rsidRPr="0062717A" w:rsidRDefault="003659A5" w:rsidP="00F5516A">
            <w:pPr>
              <w:pStyle w:val="TAC"/>
            </w:pPr>
            <w:r w:rsidRPr="0062717A">
              <w:rPr>
                <w:bCs/>
              </w:rPr>
              <w:t>-</w:t>
            </w:r>
          </w:p>
        </w:tc>
        <w:tc>
          <w:tcPr>
            <w:tcW w:w="862" w:type="dxa"/>
            <w:shd w:val="clear" w:color="auto" w:fill="auto"/>
            <w:vAlign w:val="center"/>
          </w:tcPr>
          <w:p w14:paraId="010C9A4A" w14:textId="77777777" w:rsidR="003659A5" w:rsidRPr="0062717A" w:rsidRDefault="003659A5" w:rsidP="00F5516A">
            <w:pPr>
              <w:pStyle w:val="TAC"/>
            </w:pPr>
            <w:r w:rsidRPr="0062717A">
              <w:rPr>
                <w:bCs/>
              </w:rPr>
              <w:t>-</w:t>
            </w:r>
          </w:p>
        </w:tc>
        <w:tc>
          <w:tcPr>
            <w:tcW w:w="1002" w:type="dxa"/>
            <w:shd w:val="clear" w:color="auto" w:fill="auto"/>
            <w:vAlign w:val="center"/>
          </w:tcPr>
          <w:p w14:paraId="5B87C918" w14:textId="77777777" w:rsidR="003659A5" w:rsidRPr="0062717A" w:rsidRDefault="003659A5" w:rsidP="00F5516A">
            <w:pPr>
              <w:pStyle w:val="TAC"/>
              <w:rPr>
                <w:lang w:eastAsia="ja-JP"/>
              </w:rPr>
            </w:pPr>
            <w:r w:rsidRPr="0062717A">
              <w:rPr>
                <w:bCs/>
              </w:rPr>
              <w:t>FDD</w:t>
            </w:r>
          </w:p>
        </w:tc>
        <w:tc>
          <w:tcPr>
            <w:tcW w:w="716" w:type="dxa"/>
            <w:shd w:val="clear" w:color="auto" w:fill="auto"/>
            <w:vAlign w:val="center"/>
          </w:tcPr>
          <w:p w14:paraId="033A911D" w14:textId="77777777" w:rsidR="003659A5" w:rsidRPr="0062717A" w:rsidRDefault="003659A5" w:rsidP="00F5516A">
            <w:pPr>
              <w:pStyle w:val="TAC"/>
              <w:rPr>
                <w:rFonts w:eastAsia="Malgun Gothic"/>
                <w:kern w:val="2"/>
                <w:lang w:eastAsia="ko-KR"/>
              </w:rPr>
            </w:pPr>
            <w:r w:rsidRPr="0062717A">
              <w:rPr>
                <w:bCs/>
                <w:lang w:eastAsia="ja-JP"/>
              </w:rPr>
              <w:t>IMD4</w:t>
            </w:r>
          </w:p>
        </w:tc>
        <w:tc>
          <w:tcPr>
            <w:tcW w:w="850" w:type="dxa"/>
          </w:tcPr>
          <w:p w14:paraId="78DDB9FB" w14:textId="77777777" w:rsidR="003659A5" w:rsidRPr="0062717A" w:rsidRDefault="003659A5" w:rsidP="00F5516A">
            <w:pPr>
              <w:keepNext/>
              <w:keepLines/>
              <w:spacing w:after="0"/>
              <w:jc w:val="center"/>
            </w:pPr>
          </w:p>
        </w:tc>
      </w:tr>
      <w:tr w:rsidR="003659A5" w:rsidRPr="0062717A" w14:paraId="0465D2F6" w14:textId="77777777" w:rsidTr="00F5516A">
        <w:trPr>
          <w:trHeight w:val="54"/>
        </w:trPr>
        <w:tc>
          <w:tcPr>
            <w:tcW w:w="1993" w:type="dxa"/>
            <w:tcBorders>
              <w:top w:val="nil"/>
              <w:left w:val="single" w:sz="4" w:space="0" w:color="auto"/>
              <w:bottom w:val="nil"/>
              <w:right w:val="single" w:sz="4" w:space="0" w:color="auto"/>
            </w:tcBorders>
            <w:shd w:val="clear" w:color="auto" w:fill="auto"/>
            <w:vAlign w:val="center"/>
          </w:tcPr>
          <w:p w14:paraId="1F527ED0" w14:textId="77777777" w:rsidR="003659A5" w:rsidRPr="0062717A" w:rsidRDefault="003659A5" w:rsidP="00F5516A">
            <w:pPr>
              <w:pStyle w:val="TAC"/>
            </w:pPr>
          </w:p>
        </w:tc>
        <w:tc>
          <w:tcPr>
            <w:tcW w:w="716" w:type="dxa"/>
            <w:tcBorders>
              <w:top w:val="nil"/>
              <w:left w:val="single" w:sz="4" w:space="0" w:color="auto"/>
              <w:bottom w:val="single" w:sz="4" w:space="0" w:color="auto"/>
              <w:right w:val="single" w:sz="4" w:space="0" w:color="auto"/>
            </w:tcBorders>
            <w:vAlign w:val="center"/>
          </w:tcPr>
          <w:p w14:paraId="3AD7BBAB"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01475B41" w14:textId="77777777" w:rsidR="003659A5" w:rsidRPr="0062717A" w:rsidRDefault="003659A5" w:rsidP="00F5516A">
            <w:pPr>
              <w:pStyle w:val="TAC"/>
              <w:rPr>
                <w:lang w:eastAsia="fi-FI"/>
              </w:rPr>
            </w:pPr>
            <w:r w:rsidRPr="0062717A">
              <w:rPr>
                <w:bCs/>
                <w:lang w:eastAsia="ja-JP"/>
              </w:rPr>
              <w:t>n78</w:t>
            </w:r>
          </w:p>
        </w:tc>
        <w:tc>
          <w:tcPr>
            <w:tcW w:w="861" w:type="dxa"/>
            <w:shd w:val="clear" w:color="auto" w:fill="auto"/>
            <w:noWrap/>
            <w:vAlign w:val="center"/>
          </w:tcPr>
          <w:p w14:paraId="29846EB5" w14:textId="77777777" w:rsidR="003659A5" w:rsidRPr="0062717A" w:rsidRDefault="003659A5" w:rsidP="00F5516A">
            <w:pPr>
              <w:pStyle w:val="TAC"/>
              <w:rPr>
                <w:lang w:eastAsia="zh-CN"/>
              </w:rPr>
            </w:pPr>
            <w:r w:rsidRPr="0062717A">
              <w:rPr>
                <w:bCs/>
              </w:rPr>
              <w:t>15</w:t>
            </w:r>
          </w:p>
        </w:tc>
        <w:tc>
          <w:tcPr>
            <w:tcW w:w="1139" w:type="dxa"/>
            <w:shd w:val="clear" w:color="auto" w:fill="auto"/>
            <w:noWrap/>
            <w:vAlign w:val="center"/>
          </w:tcPr>
          <w:p w14:paraId="5897E208" w14:textId="77777777" w:rsidR="003659A5" w:rsidRPr="0062717A" w:rsidRDefault="003659A5" w:rsidP="00F5516A">
            <w:pPr>
              <w:pStyle w:val="TAC"/>
            </w:pPr>
            <w:r w:rsidRPr="0062717A">
              <w:rPr>
                <w:rFonts w:cs="Arial"/>
                <w:bCs/>
              </w:rPr>
              <w:t>-</w:t>
            </w:r>
          </w:p>
        </w:tc>
        <w:tc>
          <w:tcPr>
            <w:tcW w:w="1136" w:type="dxa"/>
            <w:shd w:val="clear" w:color="auto" w:fill="auto"/>
            <w:noWrap/>
            <w:vAlign w:val="center"/>
          </w:tcPr>
          <w:p w14:paraId="55C72ECD" w14:textId="77777777" w:rsidR="003659A5" w:rsidRPr="0062717A" w:rsidRDefault="003659A5" w:rsidP="00F5516A">
            <w:pPr>
              <w:pStyle w:val="TAC"/>
            </w:pPr>
            <w:r w:rsidRPr="0062717A">
              <w:rPr>
                <w:rFonts w:cs="Arial"/>
                <w:bCs/>
              </w:rPr>
              <w:t>REFSENS</w:t>
            </w:r>
          </w:p>
        </w:tc>
        <w:tc>
          <w:tcPr>
            <w:tcW w:w="858" w:type="dxa"/>
            <w:shd w:val="clear" w:color="auto" w:fill="auto"/>
            <w:noWrap/>
            <w:vAlign w:val="center"/>
          </w:tcPr>
          <w:p w14:paraId="555B4131" w14:textId="77777777" w:rsidR="003659A5" w:rsidRPr="0062717A" w:rsidRDefault="003659A5" w:rsidP="00F5516A">
            <w:pPr>
              <w:pStyle w:val="TAC"/>
            </w:pPr>
            <w:r w:rsidRPr="0062717A">
              <w:rPr>
                <w:bCs/>
              </w:rPr>
              <w:t>-</w:t>
            </w:r>
          </w:p>
        </w:tc>
        <w:tc>
          <w:tcPr>
            <w:tcW w:w="862" w:type="dxa"/>
            <w:shd w:val="clear" w:color="auto" w:fill="auto"/>
            <w:vAlign w:val="center"/>
          </w:tcPr>
          <w:p w14:paraId="28E0E306" w14:textId="77777777" w:rsidR="003659A5" w:rsidRPr="0062717A" w:rsidRDefault="003659A5" w:rsidP="00F5516A">
            <w:pPr>
              <w:pStyle w:val="TAC"/>
            </w:pPr>
            <w:r w:rsidRPr="0062717A">
              <w:rPr>
                <w:bCs/>
              </w:rPr>
              <w:t>-</w:t>
            </w:r>
          </w:p>
        </w:tc>
        <w:tc>
          <w:tcPr>
            <w:tcW w:w="1002" w:type="dxa"/>
            <w:shd w:val="clear" w:color="auto" w:fill="auto"/>
            <w:vAlign w:val="center"/>
          </w:tcPr>
          <w:p w14:paraId="56721813" w14:textId="77777777" w:rsidR="003659A5" w:rsidRPr="0062717A" w:rsidRDefault="003659A5" w:rsidP="00F5516A">
            <w:pPr>
              <w:pStyle w:val="TAC"/>
              <w:rPr>
                <w:lang w:eastAsia="ja-JP"/>
              </w:rPr>
            </w:pPr>
            <w:r w:rsidRPr="0062717A">
              <w:rPr>
                <w:bCs/>
              </w:rPr>
              <w:t>TDD</w:t>
            </w:r>
          </w:p>
        </w:tc>
        <w:tc>
          <w:tcPr>
            <w:tcW w:w="716" w:type="dxa"/>
            <w:shd w:val="clear" w:color="auto" w:fill="auto"/>
            <w:vAlign w:val="center"/>
          </w:tcPr>
          <w:p w14:paraId="721261E6" w14:textId="77777777" w:rsidR="003659A5" w:rsidRPr="0062717A" w:rsidRDefault="003659A5" w:rsidP="00F5516A">
            <w:pPr>
              <w:pStyle w:val="TAC"/>
              <w:rPr>
                <w:rFonts w:eastAsia="Malgun Gothic"/>
                <w:kern w:val="2"/>
                <w:lang w:eastAsia="ko-KR"/>
              </w:rPr>
            </w:pPr>
            <w:r w:rsidRPr="0062717A">
              <w:rPr>
                <w:bCs/>
              </w:rPr>
              <w:t>N/A</w:t>
            </w:r>
          </w:p>
        </w:tc>
        <w:tc>
          <w:tcPr>
            <w:tcW w:w="850" w:type="dxa"/>
          </w:tcPr>
          <w:p w14:paraId="46429BF5" w14:textId="77777777" w:rsidR="003659A5" w:rsidRPr="0062717A" w:rsidRDefault="003659A5" w:rsidP="00F5516A">
            <w:pPr>
              <w:keepNext/>
              <w:keepLines/>
              <w:spacing w:after="0"/>
              <w:jc w:val="center"/>
            </w:pPr>
          </w:p>
        </w:tc>
      </w:tr>
      <w:tr w:rsidR="003659A5" w:rsidRPr="0062717A" w14:paraId="51C36691" w14:textId="77777777" w:rsidTr="00F5516A">
        <w:trPr>
          <w:trHeight w:val="54"/>
        </w:trPr>
        <w:tc>
          <w:tcPr>
            <w:tcW w:w="1993" w:type="dxa"/>
            <w:tcBorders>
              <w:top w:val="nil"/>
              <w:left w:val="single" w:sz="4" w:space="0" w:color="auto"/>
              <w:bottom w:val="nil"/>
              <w:right w:val="single" w:sz="4" w:space="0" w:color="auto"/>
            </w:tcBorders>
            <w:shd w:val="clear" w:color="auto" w:fill="auto"/>
            <w:vAlign w:val="center"/>
          </w:tcPr>
          <w:p w14:paraId="515AC962"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vAlign w:val="center"/>
          </w:tcPr>
          <w:p w14:paraId="22ECA047" w14:textId="77777777" w:rsidR="003659A5" w:rsidRPr="0062717A" w:rsidRDefault="003659A5" w:rsidP="00F5516A">
            <w:pPr>
              <w:pStyle w:val="TAC"/>
            </w:pPr>
            <w:r w:rsidRPr="0062717A">
              <w:rPr>
                <w:bCs/>
                <w:lang w:eastAsia="ja-JP"/>
              </w:rPr>
              <w:t>2</w:t>
            </w:r>
          </w:p>
        </w:tc>
        <w:tc>
          <w:tcPr>
            <w:tcW w:w="1000" w:type="dxa"/>
            <w:tcBorders>
              <w:left w:val="single" w:sz="4" w:space="0" w:color="auto"/>
            </w:tcBorders>
            <w:shd w:val="clear" w:color="auto" w:fill="auto"/>
            <w:vAlign w:val="center"/>
          </w:tcPr>
          <w:p w14:paraId="6ACD77F1" w14:textId="77777777" w:rsidR="003659A5" w:rsidRPr="0062717A" w:rsidRDefault="003659A5" w:rsidP="00F5516A">
            <w:pPr>
              <w:pStyle w:val="TAC"/>
              <w:rPr>
                <w:lang w:eastAsia="fi-FI"/>
              </w:rPr>
            </w:pPr>
            <w:r w:rsidRPr="0062717A">
              <w:rPr>
                <w:bCs/>
                <w:lang w:eastAsia="ja-JP"/>
              </w:rPr>
              <w:t>3</w:t>
            </w:r>
          </w:p>
        </w:tc>
        <w:tc>
          <w:tcPr>
            <w:tcW w:w="861" w:type="dxa"/>
            <w:shd w:val="clear" w:color="auto" w:fill="auto"/>
            <w:noWrap/>
            <w:vAlign w:val="center"/>
          </w:tcPr>
          <w:p w14:paraId="677F4292" w14:textId="77777777" w:rsidR="003659A5" w:rsidRPr="0062717A" w:rsidRDefault="003659A5" w:rsidP="00F5516A">
            <w:pPr>
              <w:pStyle w:val="TAC"/>
              <w:rPr>
                <w:lang w:eastAsia="zh-CN"/>
              </w:rPr>
            </w:pPr>
            <w:r w:rsidRPr="0062717A">
              <w:rPr>
                <w:bCs/>
              </w:rPr>
              <w:t>N/A</w:t>
            </w:r>
          </w:p>
        </w:tc>
        <w:tc>
          <w:tcPr>
            <w:tcW w:w="1139" w:type="dxa"/>
            <w:shd w:val="clear" w:color="auto" w:fill="auto"/>
            <w:noWrap/>
            <w:vAlign w:val="center"/>
          </w:tcPr>
          <w:p w14:paraId="1829DC25" w14:textId="77777777" w:rsidR="003659A5" w:rsidRPr="0062717A" w:rsidRDefault="003659A5" w:rsidP="00F5516A">
            <w:pPr>
              <w:pStyle w:val="TAC"/>
            </w:pPr>
            <w:r w:rsidRPr="0062717A">
              <w:rPr>
                <w:rFonts w:cs="Arial"/>
                <w:bCs/>
                <w:lang w:eastAsia="ja-JP"/>
              </w:rPr>
              <w:t>-59.7</w:t>
            </w:r>
          </w:p>
        </w:tc>
        <w:tc>
          <w:tcPr>
            <w:tcW w:w="1136" w:type="dxa"/>
            <w:shd w:val="clear" w:color="auto" w:fill="auto"/>
            <w:noWrap/>
            <w:vAlign w:val="center"/>
          </w:tcPr>
          <w:p w14:paraId="18EF29A5" w14:textId="77777777" w:rsidR="003659A5" w:rsidRPr="0062717A" w:rsidRDefault="003659A5" w:rsidP="00F5516A">
            <w:pPr>
              <w:pStyle w:val="TAC"/>
            </w:pPr>
            <w:r w:rsidRPr="0062717A">
              <w:rPr>
                <w:rFonts w:cs="Arial"/>
                <w:bCs/>
                <w:lang w:eastAsia="ja-JP"/>
              </w:rPr>
              <w:t>-</w:t>
            </w:r>
          </w:p>
        </w:tc>
        <w:tc>
          <w:tcPr>
            <w:tcW w:w="858" w:type="dxa"/>
            <w:shd w:val="clear" w:color="auto" w:fill="auto"/>
            <w:noWrap/>
            <w:vAlign w:val="center"/>
          </w:tcPr>
          <w:p w14:paraId="2A1D6D3E" w14:textId="77777777" w:rsidR="003659A5" w:rsidRPr="0062717A" w:rsidRDefault="003659A5" w:rsidP="00F5516A">
            <w:pPr>
              <w:pStyle w:val="TAC"/>
            </w:pPr>
            <w:r w:rsidRPr="0062717A">
              <w:rPr>
                <w:bCs/>
              </w:rPr>
              <w:t>-</w:t>
            </w:r>
          </w:p>
        </w:tc>
        <w:tc>
          <w:tcPr>
            <w:tcW w:w="862" w:type="dxa"/>
            <w:shd w:val="clear" w:color="auto" w:fill="auto"/>
            <w:vAlign w:val="center"/>
          </w:tcPr>
          <w:p w14:paraId="45F4B63F" w14:textId="77777777" w:rsidR="003659A5" w:rsidRPr="0062717A" w:rsidRDefault="003659A5" w:rsidP="00F5516A">
            <w:pPr>
              <w:pStyle w:val="TAC"/>
            </w:pPr>
            <w:r w:rsidRPr="0062717A">
              <w:rPr>
                <w:bCs/>
              </w:rPr>
              <w:t>-</w:t>
            </w:r>
          </w:p>
        </w:tc>
        <w:tc>
          <w:tcPr>
            <w:tcW w:w="1002" w:type="dxa"/>
            <w:shd w:val="clear" w:color="auto" w:fill="auto"/>
            <w:vAlign w:val="center"/>
          </w:tcPr>
          <w:p w14:paraId="580056BE" w14:textId="77777777" w:rsidR="003659A5" w:rsidRPr="0062717A" w:rsidRDefault="003659A5" w:rsidP="00F5516A">
            <w:pPr>
              <w:pStyle w:val="TAC"/>
              <w:rPr>
                <w:lang w:eastAsia="ja-JP"/>
              </w:rPr>
            </w:pPr>
            <w:r w:rsidRPr="0062717A">
              <w:rPr>
                <w:bCs/>
              </w:rPr>
              <w:t>FDD</w:t>
            </w:r>
          </w:p>
        </w:tc>
        <w:tc>
          <w:tcPr>
            <w:tcW w:w="716" w:type="dxa"/>
            <w:shd w:val="clear" w:color="auto" w:fill="auto"/>
            <w:vAlign w:val="center"/>
          </w:tcPr>
          <w:p w14:paraId="200C9848" w14:textId="77777777" w:rsidR="003659A5" w:rsidRPr="0062717A" w:rsidRDefault="003659A5" w:rsidP="00F5516A">
            <w:pPr>
              <w:pStyle w:val="TAC"/>
              <w:rPr>
                <w:rFonts w:eastAsia="Malgun Gothic"/>
                <w:kern w:val="2"/>
                <w:lang w:eastAsia="ko-KR"/>
              </w:rPr>
            </w:pPr>
            <w:r w:rsidRPr="0062717A">
              <w:rPr>
                <w:bCs/>
                <w:lang w:eastAsia="ja-JP"/>
              </w:rPr>
              <w:t>IMD2</w:t>
            </w:r>
          </w:p>
        </w:tc>
        <w:tc>
          <w:tcPr>
            <w:tcW w:w="850" w:type="dxa"/>
          </w:tcPr>
          <w:p w14:paraId="1E3AD328" w14:textId="77777777" w:rsidR="003659A5" w:rsidRPr="0062717A" w:rsidRDefault="003659A5" w:rsidP="00F5516A">
            <w:pPr>
              <w:keepNext/>
              <w:keepLines/>
              <w:spacing w:after="0"/>
              <w:jc w:val="center"/>
            </w:pPr>
          </w:p>
        </w:tc>
      </w:tr>
      <w:tr w:rsidR="003659A5" w:rsidRPr="0062717A" w14:paraId="4A287C53" w14:textId="77777777" w:rsidTr="00F5516A">
        <w:trPr>
          <w:trHeight w:val="54"/>
        </w:trPr>
        <w:tc>
          <w:tcPr>
            <w:tcW w:w="1993" w:type="dxa"/>
            <w:tcBorders>
              <w:top w:val="nil"/>
              <w:left w:val="single" w:sz="4" w:space="0" w:color="auto"/>
              <w:bottom w:val="nil"/>
              <w:right w:val="single" w:sz="4" w:space="0" w:color="auto"/>
            </w:tcBorders>
            <w:shd w:val="clear" w:color="auto" w:fill="auto"/>
            <w:vAlign w:val="center"/>
          </w:tcPr>
          <w:p w14:paraId="5042BBFD" w14:textId="77777777" w:rsidR="003659A5" w:rsidRPr="0062717A" w:rsidRDefault="003659A5" w:rsidP="00F5516A">
            <w:pPr>
              <w:pStyle w:val="TAC"/>
            </w:pPr>
          </w:p>
        </w:tc>
        <w:tc>
          <w:tcPr>
            <w:tcW w:w="716" w:type="dxa"/>
            <w:tcBorders>
              <w:top w:val="nil"/>
              <w:left w:val="single" w:sz="4" w:space="0" w:color="auto"/>
              <w:bottom w:val="nil"/>
              <w:right w:val="single" w:sz="4" w:space="0" w:color="auto"/>
            </w:tcBorders>
            <w:vAlign w:val="center"/>
          </w:tcPr>
          <w:p w14:paraId="2B32C7A8"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56223D57" w14:textId="77777777" w:rsidR="003659A5" w:rsidRPr="0062717A" w:rsidRDefault="003659A5" w:rsidP="00F5516A">
            <w:pPr>
              <w:pStyle w:val="TAC"/>
              <w:rPr>
                <w:lang w:eastAsia="fi-FI"/>
              </w:rPr>
            </w:pPr>
            <w:r w:rsidRPr="0062717A">
              <w:rPr>
                <w:bCs/>
                <w:lang w:eastAsia="ja-JP"/>
              </w:rPr>
              <w:t>21</w:t>
            </w:r>
          </w:p>
        </w:tc>
        <w:tc>
          <w:tcPr>
            <w:tcW w:w="861" w:type="dxa"/>
            <w:shd w:val="clear" w:color="auto" w:fill="auto"/>
            <w:noWrap/>
            <w:vAlign w:val="center"/>
          </w:tcPr>
          <w:p w14:paraId="7A980D1E" w14:textId="77777777" w:rsidR="003659A5" w:rsidRPr="0062717A" w:rsidRDefault="003659A5" w:rsidP="00F5516A">
            <w:pPr>
              <w:pStyle w:val="TAC"/>
              <w:rPr>
                <w:lang w:eastAsia="zh-CN"/>
              </w:rPr>
            </w:pPr>
            <w:r w:rsidRPr="0062717A">
              <w:rPr>
                <w:bCs/>
              </w:rPr>
              <w:t>N/A</w:t>
            </w:r>
          </w:p>
        </w:tc>
        <w:tc>
          <w:tcPr>
            <w:tcW w:w="1139" w:type="dxa"/>
            <w:shd w:val="clear" w:color="auto" w:fill="auto"/>
            <w:noWrap/>
            <w:vAlign w:val="center"/>
          </w:tcPr>
          <w:p w14:paraId="363C21EC" w14:textId="77777777" w:rsidR="003659A5" w:rsidRPr="0062717A" w:rsidRDefault="003659A5" w:rsidP="00F5516A">
            <w:pPr>
              <w:pStyle w:val="TAC"/>
            </w:pPr>
            <w:r w:rsidRPr="0062717A">
              <w:rPr>
                <w:rFonts w:cs="Arial"/>
                <w:bCs/>
              </w:rPr>
              <w:t>REFSENS</w:t>
            </w:r>
          </w:p>
        </w:tc>
        <w:tc>
          <w:tcPr>
            <w:tcW w:w="1136" w:type="dxa"/>
            <w:shd w:val="clear" w:color="auto" w:fill="auto"/>
            <w:noWrap/>
            <w:vAlign w:val="center"/>
          </w:tcPr>
          <w:p w14:paraId="3BEE3579" w14:textId="77777777" w:rsidR="003659A5" w:rsidRPr="0062717A" w:rsidRDefault="003659A5" w:rsidP="00F5516A">
            <w:pPr>
              <w:pStyle w:val="TAC"/>
            </w:pPr>
            <w:r w:rsidRPr="0062717A">
              <w:rPr>
                <w:rFonts w:cs="Arial"/>
                <w:bCs/>
                <w:lang w:eastAsia="ja-JP"/>
              </w:rPr>
              <w:t>-</w:t>
            </w:r>
          </w:p>
        </w:tc>
        <w:tc>
          <w:tcPr>
            <w:tcW w:w="858" w:type="dxa"/>
            <w:shd w:val="clear" w:color="auto" w:fill="auto"/>
            <w:noWrap/>
            <w:vAlign w:val="center"/>
          </w:tcPr>
          <w:p w14:paraId="3C863B86" w14:textId="77777777" w:rsidR="003659A5" w:rsidRPr="0062717A" w:rsidRDefault="003659A5" w:rsidP="00F5516A">
            <w:pPr>
              <w:pStyle w:val="TAC"/>
            </w:pPr>
            <w:r w:rsidRPr="0062717A">
              <w:rPr>
                <w:bCs/>
              </w:rPr>
              <w:t>-</w:t>
            </w:r>
          </w:p>
        </w:tc>
        <w:tc>
          <w:tcPr>
            <w:tcW w:w="862" w:type="dxa"/>
            <w:shd w:val="clear" w:color="auto" w:fill="auto"/>
            <w:vAlign w:val="center"/>
          </w:tcPr>
          <w:p w14:paraId="04A651FC" w14:textId="77777777" w:rsidR="003659A5" w:rsidRPr="0062717A" w:rsidRDefault="003659A5" w:rsidP="00F5516A">
            <w:pPr>
              <w:pStyle w:val="TAC"/>
            </w:pPr>
            <w:r w:rsidRPr="0062717A">
              <w:rPr>
                <w:bCs/>
              </w:rPr>
              <w:t>-</w:t>
            </w:r>
          </w:p>
        </w:tc>
        <w:tc>
          <w:tcPr>
            <w:tcW w:w="1002" w:type="dxa"/>
            <w:shd w:val="clear" w:color="auto" w:fill="auto"/>
            <w:vAlign w:val="center"/>
          </w:tcPr>
          <w:p w14:paraId="7BA3DCE7" w14:textId="77777777" w:rsidR="003659A5" w:rsidRPr="0062717A" w:rsidRDefault="003659A5" w:rsidP="00F5516A">
            <w:pPr>
              <w:pStyle w:val="TAC"/>
              <w:rPr>
                <w:lang w:eastAsia="ja-JP"/>
              </w:rPr>
            </w:pPr>
            <w:r w:rsidRPr="0062717A">
              <w:rPr>
                <w:bCs/>
              </w:rPr>
              <w:t>FDD</w:t>
            </w:r>
          </w:p>
        </w:tc>
        <w:tc>
          <w:tcPr>
            <w:tcW w:w="716" w:type="dxa"/>
            <w:shd w:val="clear" w:color="auto" w:fill="auto"/>
            <w:vAlign w:val="center"/>
          </w:tcPr>
          <w:p w14:paraId="585E7823" w14:textId="77777777" w:rsidR="003659A5" w:rsidRPr="0062717A" w:rsidRDefault="003659A5" w:rsidP="00F5516A">
            <w:pPr>
              <w:pStyle w:val="TAC"/>
              <w:rPr>
                <w:rFonts w:eastAsia="Malgun Gothic"/>
                <w:kern w:val="2"/>
                <w:lang w:eastAsia="ko-KR"/>
              </w:rPr>
            </w:pPr>
            <w:r w:rsidRPr="0062717A">
              <w:rPr>
                <w:bCs/>
              </w:rPr>
              <w:t>N/A</w:t>
            </w:r>
          </w:p>
        </w:tc>
        <w:tc>
          <w:tcPr>
            <w:tcW w:w="850" w:type="dxa"/>
          </w:tcPr>
          <w:p w14:paraId="3B33B80C" w14:textId="77777777" w:rsidR="003659A5" w:rsidRPr="0062717A" w:rsidRDefault="003659A5" w:rsidP="00F5516A">
            <w:pPr>
              <w:keepNext/>
              <w:keepLines/>
              <w:spacing w:after="0"/>
              <w:jc w:val="center"/>
            </w:pPr>
          </w:p>
        </w:tc>
      </w:tr>
      <w:tr w:rsidR="003659A5" w:rsidRPr="0062717A" w14:paraId="76D2C7B7" w14:textId="77777777" w:rsidTr="00F5516A">
        <w:trPr>
          <w:trHeight w:val="54"/>
        </w:trPr>
        <w:tc>
          <w:tcPr>
            <w:tcW w:w="1993" w:type="dxa"/>
            <w:tcBorders>
              <w:top w:val="nil"/>
              <w:left w:val="single" w:sz="4" w:space="0" w:color="auto"/>
              <w:bottom w:val="nil"/>
              <w:right w:val="single" w:sz="4" w:space="0" w:color="auto"/>
            </w:tcBorders>
            <w:shd w:val="clear" w:color="auto" w:fill="auto"/>
            <w:vAlign w:val="center"/>
          </w:tcPr>
          <w:p w14:paraId="0E365F70" w14:textId="77777777" w:rsidR="003659A5" w:rsidRPr="0062717A" w:rsidRDefault="003659A5" w:rsidP="00F5516A">
            <w:pPr>
              <w:pStyle w:val="TAC"/>
            </w:pPr>
          </w:p>
        </w:tc>
        <w:tc>
          <w:tcPr>
            <w:tcW w:w="716" w:type="dxa"/>
            <w:tcBorders>
              <w:top w:val="nil"/>
              <w:left w:val="single" w:sz="4" w:space="0" w:color="auto"/>
              <w:bottom w:val="single" w:sz="4" w:space="0" w:color="auto"/>
              <w:right w:val="single" w:sz="4" w:space="0" w:color="auto"/>
            </w:tcBorders>
            <w:vAlign w:val="center"/>
          </w:tcPr>
          <w:p w14:paraId="56F7F2A6"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0124B588" w14:textId="77777777" w:rsidR="003659A5" w:rsidRPr="0062717A" w:rsidRDefault="003659A5" w:rsidP="00F5516A">
            <w:pPr>
              <w:pStyle w:val="TAC"/>
              <w:rPr>
                <w:lang w:eastAsia="fi-FI"/>
              </w:rPr>
            </w:pPr>
            <w:r w:rsidRPr="0062717A">
              <w:rPr>
                <w:bCs/>
                <w:lang w:eastAsia="ja-JP"/>
              </w:rPr>
              <w:t>n78</w:t>
            </w:r>
          </w:p>
        </w:tc>
        <w:tc>
          <w:tcPr>
            <w:tcW w:w="861" w:type="dxa"/>
            <w:shd w:val="clear" w:color="auto" w:fill="auto"/>
            <w:noWrap/>
            <w:vAlign w:val="center"/>
          </w:tcPr>
          <w:p w14:paraId="7854D31B" w14:textId="77777777" w:rsidR="003659A5" w:rsidRPr="0062717A" w:rsidRDefault="003659A5" w:rsidP="00F5516A">
            <w:pPr>
              <w:pStyle w:val="TAC"/>
              <w:rPr>
                <w:lang w:eastAsia="zh-CN"/>
              </w:rPr>
            </w:pPr>
            <w:r w:rsidRPr="0062717A">
              <w:rPr>
                <w:bCs/>
              </w:rPr>
              <w:t>15</w:t>
            </w:r>
          </w:p>
        </w:tc>
        <w:tc>
          <w:tcPr>
            <w:tcW w:w="1139" w:type="dxa"/>
            <w:shd w:val="clear" w:color="auto" w:fill="auto"/>
            <w:noWrap/>
            <w:vAlign w:val="center"/>
          </w:tcPr>
          <w:p w14:paraId="6933B58F" w14:textId="77777777" w:rsidR="003659A5" w:rsidRPr="0062717A" w:rsidRDefault="003659A5" w:rsidP="00F5516A">
            <w:pPr>
              <w:pStyle w:val="TAC"/>
            </w:pPr>
            <w:r w:rsidRPr="0062717A">
              <w:rPr>
                <w:rFonts w:cs="Arial"/>
                <w:bCs/>
                <w:lang w:eastAsia="ja-JP"/>
              </w:rPr>
              <w:t>-</w:t>
            </w:r>
          </w:p>
        </w:tc>
        <w:tc>
          <w:tcPr>
            <w:tcW w:w="1136" w:type="dxa"/>
            <w:shd w:val="clear" w:color="auto" w:fill="auto"/>
            <w:noWrap/>
            <w:vAlign w:val="center"/>
          </w:tcPr>
          <w:p w14:paraId="7FC912FA" w14:textId="77777777" w:rsidR="003659A5" w:rsidRPr="0062717A" w:rsidRDefault="003659A5" w:rsidP="00F5516A">
            <w:pPr>
              <w:pStyle w:val="TAC"/>
            </w:pPr>
            <w:r w:rsidRPr="0062717A">
              <w:rPr>
                <w:rFonts w:cs="Arial"/>
                <w:bCs/>
              </w:rPr>
              <w:t>REFSENS</w:t>
            </w:r>
          </w:p>
        </w:tc>
        <w:tc>
          <w:tcPr>
            <w:tcW w:w="858" w:type="dxa"/>
            <w:shd w:val="clear" w:color="auto" w:fill="auto"/>
            <w:noWrap/>
            <w:vAlign w:val="center"/>
          </w:tcPr>
          <w:p w14:paraId="5FE9ED77" w14:textId="77777777" w:rsidR="003659A5" w:rsidRPr="0062717A" w:rsidRDefault="003659A5" w:rsidP="00F5516A">
            <w:pPr>
              <w:pStyle w:val="TAC"/>
            </w:pPr>
            <w:r w:rsidRPr="0062717A">
              <w:rPr>
                <w:bCs/>
              </w:rPr>
              <w:t>-</w:t>
            </w:r>
          </w:p>
        </w:tc>
        <w:tc>
          <w:tcPr>
            <w:tcW w:w="862" w:type="dxa"/>
            <w:shd w:val="clear" w:color="auto" w:fill="auto"/>
            <w:vAlign w:val="center"/>
          </w:tcPr>
          <w:p w14:paraId="2C47D6C2" w14:textId="77777777" w:rsidR="003659A5" w:rsidRPr="0062717A" w:rsidRDefault="003659A5" w:rsidP="00F5516A">
            <w:pPr>
              <w:pStyle w:val="TAC"/>
            </w:pPr>
            <w:r w:rsidRPr="0062717A">
              <w:rPr>
                <w:bCs/>
              </w:rPr>
              <w:t>-</w:t>
            </w:r>
          </w:p>
        </w:tc>
        <w:tc>
          <w:tcPr>
            <w:tcW w:w="1002" w:type="dxa"/>
            <w:shd w:val="clear" w:color="auto" w:fill="auto"/>
            <w:vAlign w:val="center"/>
          </w:tcPr>
          <w:p w14:paraId="5B0692DD" w14:textId="77777777" w:rsidR="003659A5" w:rsidRPr="0062717A" w:rsidRDefault="003659A5" w:rsidP="00F5516A">
            <w:pPr>
              <w:pStyle w:val="TAC"/>
              <w:rPr>
                <w:lang w:eastAsia="ja-JP"/>
              </w:rPr>
            </w:pPr>
            <w:r w:rsidRPr="0062717A">
              <w:rPr>
                <w:bCs/>
              </w:rPr>
              <w:t>TDD</w:t>
            </w:r>
          </w:p>
        </w:tc>
        <w:tc>
          <w:tcPr>
            <w:tcW w:w="716" w:type="dxa"/>
            <w:shd w:val="clear" w:color="auto" w:fill="auto"/>
            <w:vAlign w:val="center"/>
          </w:tcPr>
          <w:p w14:paraId="263CFF94" w14:textId="77777777" w:rsidR="003659A5" w:rsidRPr="0062717A" w:rsidRDefault="003659A5" w:rsidP="00F5516A">
            <w:pPr>
              <w:pStyle w:val="TAC"/>
              <w:rPr>
                <w:rFonts w:eastAsia="Malgun Gothic"/>
                <w:kern w:val="2"/>
                <w:lang w:eastAsia="ko-KR"/>
              </w:rPr>
            </w:pPr>
            <w:r w:rsidRPr="0062717A">
              <w:rPr>
                <w:bCs/>
              </w:rPr>
              <w:t>N/A</w:t>
            </w:r>
          </w:p>
        </w:tc>
        <w:tc>
          <w:tcPr>
            <w:tcW w:w="850" w:type="dxa"/>
          </w:tcPr>
          <w:p w14:paraId="0D259BB3" w14:textId="77777777" w:rsidR="003659A5" w:rsidRPr="0062717A" w:rsidRDefault="003659A5" w:rsidP="00F5516A">
            <w:pPr>
              <w:keepNext/>
              <w:keepLines/>
              <w:spacing w:after="0"/>
              <w:jc w:val="center"/>
            </w:pPr>
          </w:p>
        </w:tc>
      </w:tr>
      <w:tr w:rsidR="003659A5" w:rsidRPr="0062717A" w14:paraId="5D5BA28B" w14:textId="77777777" w:rsidTr="00F5516A">
        <w:trPr>
          <w:trHeight w:val="54"/>
        </w:trPr>
        <w:tc>
          <w:tcPr>
            <w:tcW w:w="1993" w:type="dxa"/>
            <w:tcBorders>
              <w:top w:val="nil"/>
              <w:left w:val="single" w:sz="4" w:space="0" w:color="auto"/>
              <w:bottom w:val="nil"/>
              <w:right w:val="single" w:sz="4" w:space="0" w:color="auto"/>
            </w:tcBorders>
            <w:shd w:val="clear" w:color="auto" w:fill="auto"/>
            <w:vAlign w:val="center"/>
          </w:tcPr>
          <w:p w14:paraId="0F449F56"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vAlign w:val="center"/>
          </w:tcPr>
          <w:p w14:paraId="56A1506D" w14:textId="77777777" w:rsidR="003659A5" w:rsidRPr="0062717A" w:rsidRDefault="003659A5" w:rsidP="00F5516A">
            <w:pPr>
              <w:pStyle w:val="TAC"/>
            </w:pPr>
            <w:r w:rsidRPr="0062717A">
              <w:rPr>
                <w:bCs/>
                <w:lang w:eastAsia="ja-JP"/>
              </w:rPr>
              <w:t>3</w:t>
            </w:r>
          </w:p>
        </w:tc>
        <w:tc>
          <w:tcPr>
            <w:tcW w:w="1000" w:type="dxa"/>
            <w:tcBorders>
              <w:left w:val="single" w:sz="4" w:space="0" w:color="auto"/>
            </w:tcBorders>
            <w:shd w:val="clear" w:color="auto" w:fill="auto"/>
            <w:vAlign w:val="center"/>
          </w:tcPr>
          <w:p w14:paraId="0597498E" w14:textId="77777777" w:rsidR="003659A5" w:rsidRPr="0062717A" w:rsidRDefault="003659A5" w:rsidP="00F5516A">
            <w:pPr>
              <w:pStyle w:val="TAC"/>
              <w:rPr>
                <w:lang w:eastAsia="fi-FI"/>
              </w:rPr>
            </w:pPr>
            <w:r w:rsidRPr="0062717A">
              <w:rPr>
                <w:bCs/>
                <w:lang w:eastAsia="ja-JP"/>
              </w:rPr>
              <w:t>3</w:t>
            </w:r>
          </w:p>
        </w:tc>
        <w:tc>
          <w:tcPr>
            <w:tcW w:w="861" w:type="dxa"/>
            <w:shd w:val="clear" w:color="auto" w:fill="auto"/>
            <w:noWrap/>
            <w:vAlign w:val="center"/>
          </w:tcPr>
          <w:p w14:paraId="17ED8BE7" w14:textId="77777777" w:rsidR="003659A5" w:rsidRPr="0062717A" w:rsidRDefault="003659A5" w:rsidP="00F5516A">
            <w:pPr>
              <w:pStyle w:val="TAC"/>
              <w:rPr>
                <w:lang w:eastAsia="zh-CN"/>
              </w:rPr>
            </w:pPr>
            <w:r w:rsidRPr="0062717A">
              <w:rPr>
                <w:bCs/>
              </w:rPr>
              <w:t>N/A</w:t>
            </w:r>
          </w:p>
        </w:tc>
        <w:tc>
          <w:tcPr>
            <w:tcW w:w="1139" w:type="dxa"/>
            <w:shd w:val="clear" w:color="auto" w:fill="auto"/>
            <w:noWrap/>
            <w:vAlign w:val="center"/>
          </w:tcPr>
          <w:p w14:paraId="0F1CE30E" w14:textId="77777777" w:rsidR="003659A5" w:rsidRPr="0062717A" w:rsidRDefault="003659A5" w:rsidP="00F5516A">
            <w:pPr>
              <w:pStyle w:val="TAC"/>
            </w:pPr>
            <w:r w:rsidRPr="0062717A">
              <w:rPr>
                <w:rFonts w:cs="Arial"/>
                <w:bCs/>
              </w:rPr>
              <w:t>REFSENS</w:t>
            </w:r>
          </w:p>
        </w:tc>
        <w:tc>
          <w:tcPr>
            <w:tcW w:w="1136" w:type="dxa"/>
            <w:shd w:val="clear" w:color="auto" w:fill="auto"/>
            <w:noWrap/>
            <w:vAlign w:val="center"/>
          </w:tcPr>
          <w:p w14:paraId="623F4429" w14:textId="77777777" w:rsidR="003659A5" w:rsidRPr="0062717A" w:rsidRDefault="003659A5" w:rsidP="00F5516A">
            <w:pPr>
              <w:pStyle w:val="TAC"/>
            </w:pPr>
            <w:r w:rsidRPr="0062717A">
              <w:rPr>
                <w:rFonts w:cs="Arial"/>
                <w:bCs/>
                <w:lang w:eastAsia="ja-JP"/>
              </w:rPr>
              <w:t>-</w:t>
            </w:r>
          </w:p>
        </w:tc>
        <w:tc>
          <w:tcPr>
            <w:tcW w:w="858" w:type="dxa"/>
            <w:shd w:val="clear" w:color="auto" w:fill="auto"/>
            <w:noWrap/>
            <w:vAlign w:val="center"/>
          </w:tcPr>
          <w:p w14:paraId="3026BBF3" w14:textId="77777777" w:rsidR="003659A5" w:rsidRPr="0062717A" w:rsidRDefault="003659A5" w:rsidP="00F5516A">
            <w:pPr>
              <w:pStyle w:val="TAC"/>
            </w:pPr>
            <w:r w:rsidRPr="0062717A">
              <w:rPr>
                <w:bCs/>
              </w:rPr>
              <w:t>-</w:t>
            </w:r>
          </w:p>
        </w:tc>
        <w:tc>
          <w:tcPr>
            <w:tcW w:w="862" w:type="dxa"/>
            <w:shd w:val="clear" w:color="auto" w:fill="auto"/>
            <w:vAlign w:val="center"/>
          </w:tcPr>
          <w:p w14:paraId="5905380F" w14:textId="77777777" w:rsidR="003659A5" w:rsidRPr="0062717A" w:rsidRDefault="003659A5" w:rsidP="00F5516A">
            <w:pPr>
              <w:pStyle w:val="TAC"/>
            </w:pPr>
            <w:r w:rsidRPr="0062717A">
              <w:rPr>
                <w:bCs/>
              </w:rPr>
              <w:t>-</w:t>
            </w:r>
          </w:p>
        </w:tc>
        <w:tc>
          <w:tcPr>
            <w:tcW w:w="1002" w:type="dxa"/>
            <w:shd w:val="clear" w:color="auto" w:fill="auto"/>
            <w:vAlign w:val="center"/>
          </w:tcPr>
          <w:p w14:paraId="38448F09" w14:textId="77777777" w:rsidR="003659A5" w:rsidRPr="0062717A" w:rsidRDefault="003659A5" w:rsidP="00F5516A">
            <w:pPr>
              <w:pStyle w:val="TAC"/>
              <w:rPr>
                <w:lang w:eastAsia="ja-JP"/>
              </w:rPr>
            </w:pPr>
            <w:r w:rsidRPr="0062717A">
              <w:rPr>
                <w:bCs/>
              </w:rPr>
              <w:t>FDD</w:t>
            </w:r>
          </w:p>
        </w:tc>
        <w:tc>
          <w:tcPr>
            <w:tcW w:w="716" w:type="dxa"/>
            <w:shd w:val="clear" w:color="auto" w:fill="auto"/>
            <w:vAlign w:val="center"/>
          </w:tcPr>
          <w:p w14:paraId="39302237" w14:textId="77777777" w:rsidR="003659A5" w:rsidRPr="0062717A" w:rsidRDefault="003659A5" w:rsidP="00F5516A">
            <w:pPr>
              <w:pStyle w:val="TAC"/>
              <w:rPr>
                <w:rFonts w:eastAsia="Malgun Gothic"/>
                <w:kern w:val="2"/>
                <w:lang w:eastAsia="ko-KR"/>
              </w:rPr>
            </w:pPr>
            <w:r w:rsidRPr="0062717A">
              <w:rPr>
                <w:bCs/>
              </w:rPr>
              <w:t>N/A</w:t>
            </w:r>
          </w:p>
        </w:tc>
        <w:tc>
          <w:tcPr>
            <w:tcW w:w="850" w:type="dxa"/>
          </w:tcPr>
          <w:p w14:paraId="069D5893" w14:textId="77777777" w:rsidR="003659A5" w:rsidRPr="0062717A" w:rsidRDefault="003659A5" w:rsidP="00F5516A">
            <w:pPr>
              <w:keepNext/>
              <w:keepLines/>
              <w:spacing w:after="0"/>
              <w:jc w:val="center"/>
            </w:pPr>
          </w:p>
        </w:tc>
      </w:tr>
      <w:tr w:rsidR="003659A5" w:rsidRPr="0062717A" w14:paraId="783F06A1" w14:textId="77777777" w:rsidTr="00F5516A">
        <w:trPr>
          <w:trHeight w:val="54"/>
        </w:trPr>
        <w:tc>
          <w:tcPr>
            <w:tcW w:w="1993" w:type="dxa"/>
            <w:tcBorders>
              <w:top w:val="nil"/>
              <w:left w:val="single" w:sz="4" w:space="0" w:color="auto"/>
              <w:bottom w:val="nil"/>
              <w:right w:val="single" w:sz="4" w:space="0" w:color="auto"/>
            </w:tcBorders>
            <w:shd w:val="clear" w:color="auto" w:fill="auto"/>
            <w:vAlign w:val="center"/>
          </w:tcPr>
          <w:p w14:paraId="1F778F9B" w14:textId="77777777" w:rsidR="003659A5" w:rsidRPr="0062717A" w:rsidRDefault="003659A5" w:rsidP="00F5516A">
            <w:pPr>
              <w:pStyle w:val="TAC"/>
            </w:pPr>
          </w:p>
        </w:tc>
        <w:tc>
          <w:tcPr>
            <w:tcW w:w="716" w:type="dxa"/>
            <w:tcBorders>
              <w:top w:val="nil"/>
              <w:left w:val="single" w:sz="4" w:space="0" w:color="auto"/>
              <w:bottom w:val="nil"/>
              <w:right w:val="single" w:sz="4" w:space="0" w:color="auto"/>
            </w:tcBorders>
            <w:vAlign w:val="center"/>
          </w:tcPr>
          <w:p w14:paraId="48CCF05F"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792E35CA" w14:textId="77777777" w:rsidR="003659A5" w:rsidRPr="0062717A" w:rsidRDefault="003659A5" w:rsidP="00F5516A">
            <w:pPr>
              <w:pStyle w:val="TAC"/>
              <w:rPr>
                <w:lang w:eastAsia="fi-FI"/>
              </w:rPr>
            </w:pPr>
            <w:r w:rsidRPr="0062717A">
              <w:rPr>
                <w:bCs/>
                <w:lang w:eastAsia="ja-JP"/>
              </w:rPr>
              <w:t>21</w:t>
            </w:r>
          </w:p>
        </w:tc>
        <w:tc>
          <w:tcPr>
            <w:tcW w:w="861" w:type="dxa"/>
            <w:shd w:val="clear" w:color="auto" w:fill="auto"/>
            <w:noWrap/>
            <w:vAlign w:val="center"/>
          </w:tcPr>
          <w:p w14:paraId="7CD278F2" w14:textId="77777777" w:rsidR="003659A5" w:rsidRPr="0062717A" w:rsidRDefault="003659A5" w:rsidP="00F5516A">
            <w:pPr>
              <w:pStyle w:val="TAC"/>
              <w:rPr>
                <w:lang w:eastAsia="zh-CN"/>
              </w:rPr>
            </w:pPr>
            <w:r w:rsidRPr="0062717A">
              <w:rPr>
                <w:bCs/>
              </w:rPr>
              <w:t>N/A</w:t>
            </w:r>
          </w:p>
        </w:tc>
        <w:tc>
          <w:tcPr>
            <w:tcW w:w="1139" w:type="dxa"/>
            <w:shd w:val="clear" w:color="auto" w:fill="auto"/>
            <w:noWrap/>
            <w:vAlign w:val="center"/>
          </w:tcPr>
          <w:p w14:paraId="3176D1C7" w14:textId="77777777" w:rsidR="003659A5" w:rsidRPr="0062717A" w:rsidRDefault="003659A5" w:rsidP="00F5516A">
            <w:pPr>
              <w:pStyle w:val="TAC"/>
            </w:pPr>
            <w:r w:rsidRPr="0062717A">
              <w:rPr>
                <w:rFonts w:cs="Arial"/>
                <w:bCs/>
                <w:lang w:eastAsia="ja-JP"/>
              </w:rPr>
              <w:t>-89.8</w:t>
            </w:r>
          </w:p>
        </w:tc>
        <w:tc>
          <w:tcPr>
            <w:tcW w:w="1136" w:type="dxa"/>
            <w:shd w:val="clear" w:color="auto" w:fill="auto"/>
            <w:noWrap/>
            <w:vAlign w:val="center"/>
          </w:tcPr>
          <w:p w14:paraId="365A8E7E" w14:textId="77777777" w:rsidR="003659A5" w:rsidRPr="0062717A" w:rsidRDefault="003659A5" w:rsidP="00F5516A">
            <w:pPr>
              <w:pStyle w:val="TAC"/>
            </w:pPr>
            <w:r w:rsidRPr="0062717A">
              <w:rPr>
                <w:rFonts w:cs="Arial"/>
                <w:bCs/>
                <w:lang w:eastAsia="ja-JP"/>
              </w:rPr>
              <w:t>-</w:t>
            </w:r>
          </w:p>
        </w:tc>
        <w:tc>
          <w:tcPr>
            <w:tcW w:w="858" w:type="dxa"/>
            <w:shd w:val="clear" w:color="auto" w:fill="auto"/>
            <w:noWrap/>
            <w:vAlign w:val="center"/>
          </w:tcPr>
          <w:p w14:paraId="4B195163" w14:textId="77777777" w:rsidR="003659A5" w:rsidRPr="0062717A" w:rsidRDefault="003659A5" w:rsidP="00F5516A">
            <w:pPr>
              <w:pStyle w:val="TAC"/>
            </w:pPr>
            <w:r w:rsidRPr="0062717A">
              <w:rPr>
                <w:bCs/>
              </w:rPr>
              <w:t>-</w:t>
            </w:r>
          </w:p>
        </w:tc>
        <w:tc>
          <w:tcPr>
            <w:tcW w:w="862" w:type="dxa"/>
            <w:shd w:val="clear" w:color="auto" w:fill="auto"/>
            <w:vAlign w:val="center"/>
          </w:tcPr>
          <w:p w14:paraId="25542619" w14:textId="77777777" w:rsidR="003659A5" w:rsidRPr="0062717A" w:rsidRDefault="003659A5" w:rsidP="00F5516A">
            <w:pPr>
              <w:pStyle w:val="TAC"/>
            </w:pPr>
            <w:r w:rsidRPr="0062717A">
              <w:rPr>
                <w:bCs/>
              </w:rPr>
              <w:t>-</w:t>
            </w:r>
          </w:p>
        </w:tc>
        <w:tc>
          <w:tcPr>
            <w:tcW w:w="1002" w:type="dxa"/>
            <w:shd w:val="clear" w:color="auto" w:fill="auto"/>
            <w:vAlign w:val="center"/>
          </w:tcPr>
          <w:p w14:paraId="28464C79" w14:textId="77777777" w:rsidR="003659A5" w:rsidRPr="0062717A" w:rsidRDefault="003659A5" w:rsidP="00F5516A">
            <w:pPr>
              <w:pStyle w:val="TAC"/>
              <w:rPr>
                <w:lang w:eastAsia="ja-JP"/>
              </w:rPr>
            </w:pPr>
            <w:r w:rsidRPr="0062717A">
              <w:rPr>
                <w:bCs/>
              </w:rPr>
              <w:t>FDD</w:t>
            </w:r>
          </w:p>
        </w:tc>
        <w:tc>
          <w:tcPr>
            <w:tcW w:w="716" w:type="dxa"/>
            <w:shd w:val="clear" w:color="auto" w:fill="auto"/>
            <w:vAlign w:val="center"/>
          </w:tcPr>
          <w:p w14:paraId="2BF08B0F" w14:textId="77777777" w:rsidR="003659A5" w:rsidRPr="0062717A" w:rsidRDefault="003659A5" w:rsidP="00F5516A">
            <w:pPr>
              <w:pStyle w:val="TAC"/>
              <w:rPr>
                <w:rFonts w:eastAsia="Malgun Gothic"/>
                <w:kern w:val="2"/>
                <w:lang w:eastAsia="ko-KR"/>
              </w:rPr>
            </w:pPr>
            <w:r w:rsidRPr="0062717A">
              <w:rPr>
                <w:bCs/>
                <w:lang w:eastAsia="ja-JP"/>
              </w:rPr>
              <w:t>IMD5</w:t>
            </w:r>
          </w:p>
        </w:tc>
        <w:tc>
          <w:tcPr>
            <w:tcW w:w="850" w:type="dxa"/>
          </w:tcPr>
          <w:p w14:paraId="461394C4" w14:textId="77777777" w:rsidR="003659A5" w:rsidRPr="0062717A" w:rsidRDefault="003659A5" w:rsidP="00F5516A">
            <w:pPr>
              <w:keepNext/>
              <w:keepLines/>
              <w:spacing w:after="0"/>
              <w:jc w:val="center"/>
            </w:pPr>
          </w:p>
        </w:tc>
      </w:tr>
      <w:tr w:rsidR="003659A5" w:rsidRPr="0062717A" w14:paraId="592903E1" w14:textId="77777777" w:rsidTr="00F5516A">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24EE501E" w14:textId="77777777" w:rsidR="003659A5" w:rsidRPr="0062717A" w:rsidRDefault="003659A5" w:rsidP="00F5516A">
            <w:pPr>
              <w:pStyle w:val="TAC"/>
            </w:pPr>
          </w:p>
        </w:tc>
        <w:tc>
          <w:tcPr>
            <w:tcW w:w="716" w:type="dxa"/>
            <w:tcBorders>
              <w:top w:val="nil"/>
              <w:left w:val="single" w:sz="4" w:space="0" w:color="auto"/>
              <w:bottom w:val="single" w:sz="4" w:space="0" w:color="auto"/>
              <w:right w:val="single" w:sz="4" w:space="0" w:color="auto"/>
            </w:tcBorders>
            <w:vAlign w:val="center"/>
          </w:tcPr>
          <w:p w14:paraId="65844BAA"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1F579E83" w14:textId="77777777" w:rsidR="003659A5" w:rsidRPr="0062717A" w:rsidRDefault="003659A5" w:rsidP="00F5516A">
            <w:pPr>
              <w:pStyle w:val="TAC"/>
              <w:rPr>
                <w:lang w:eastAsia="fi-FI"/>
              </w:rPr>
            </w:pPr>
            <w:r w:rsidRPr="0062717A">
              <w:rPr>
                <w:bCs/>
                <w:lang w:eastAsia="ja-JP"/>
              </w:rPr>
              <w:t>n78</w:t>
            </w:r>
          </w:p>
        </w:tc>
        <w:tc>
          <w:tcPr>
            <w:tcW w:w="861" w:type="dxa"/>
            <w:shd w:val="clear" w:color="auto" w:fill="auto"/>
            <w:noWrap/>
            <w:vAlign w:val="center"/>
          </w:tcPr>
          <w:p w14:paraId="7F68D4B0" w14:textId="77777777" w:rsidR="003659A5" w:rsidRPr="0062717A" w:rsidRDefault="003659A5" w:rsidP="00F5516A">
            <w:pPr>
              <w:pStyle w:val="TAC"/>
              <w:rPr>
                <w:lang w:eastAsia="zh-CN"/>
              </w:rPr>
            </w:pPr>
            <w:r w:rsidRPr="0062717A">
              <w:rPr>
                <w:bCs/>
              </w:rPr>
              <w:t>15</w:t>
            </w:r>
          </w:p>
        </w:tc>
        <w:tc>
          <w:tcPr>
            <w:tcW w:w="1139" w:type="dxa"/>
            <w:shd w:val="clear" w:color="auto" w:fill="auto"/>
            <w:noWrap/>
            <w:vAlign w:val="center"/>
          </w:tcPr>
          <w:p w14:paraId="73B4609E" w14:textId="77777777" w:rsidR="003659A5" w:rsidRPr="0062717A" w:rsidRDefault="003659A5" w:rsidP="00F5516A">
            <w:pPr>
              <w:pStyle w:val="TAC"/>
            </w:pPr>
            <w:r w:rsidRPr="0062717A">
              <w:rPr>
                <w:rFonts w:cs="Arial"/>
                <w:bCs/>
              </w:rPr>
              <w:t>-</w:t>
            </w:r>
          </w:p>
        </w:tc>
        <w:tc>
          <w:tcPr>
            <w:tcW w:w="1136" w:type="dxa"/>
            <w:shd w:val="clear" w:color="auto" w:fill="auto"/>
            <w:noWrap/>
            <w:vAlign w:val="center"/>
          </w:tcPr>
          <w:p w14:paraId="69EB70D3" w14:textId="77777777" w:rsidR="003659A5" w:rsidRPr="0062717A" w:rsidRDefault="003659A5" w:rsidP="00F5516A">
            <w:pPr>
              <w:pStyle w:val="TAC"/>
            </w:pPr>
            <w:r w:rsidRPr="0062717A">
              <w:rPr>
                <w:rFonts w:cs="Arial"/>
                <w:bCs/>
              </w:rPr>
              <w:t>REFSENS</w:t>
            </w:r>
          </w:p>
        </w:tc>
        <w:tc>
          <w:tcPr>
            <w:tcW w:w="858" w:type="dxa"/>
            <w:shd w:val="clear" w:color="auto" w:fill="auto"/>
            <w:noWrap/>
            <w:vAlign w:val="center"/>
          </w:tcPr>
          <w:p w14:paraId="0854505B" w14:textId="77777777" w:rsidR="003659A5" w:rsidRPr="0062717A" w:rsidRDefault="003659A5" w:rsidP="00F5516A">
            <w:pPr>
              <w:pStyle w:val="TAC"/>
            </w:pPr>
            <w:r w:rsidRPr="0062717A">
              <w:rPr>
                <w:bCs/>
              </w:rPr>
              <w:t>-</w:t>
            </w:r>
          </w:p>
        </w:tc>
        <w:tc>
          <w:tcPr>
            <w:tcW w:w="862" w:type="dxa"/>
            <w:shd w:val="clear" w:color="auto" w:fill="auto"/>
            <w:vAlign w:val="center"/>
          </w:tcPr>
          <w:p w14:paraId="259B76A5" w14:textId="77777777" w:rsidR="003659A5" w:rsidRPr="0062717A" w:rsidRDefault="003659A5" w:rsidP="00F5516A">
            <w:pPr>
              <w:pStyle w:val="TAC"/>
            </w:pPr>
            <w:r w:rsidRPr="0062717A">
              <w:rPr>
                <w:bCs/>
              </w:rPr>
              <w:t>-</w:t>
            </w:r>
          </w:p>
        </w:tc>
        <w:tc>
          <w:tcPr>
            <w:tcW w:w="1002" w:type="dxa"/>
            <w:shd w:val="clear" w:color="auto" w:fill="auto"/>
            <w:vAlign w:val="center"/>
          </w:tcPr>
          <w:p w14:paraId="58236BA3" w14:textId="77777777" w:rsidR="003659A5" w:rsidRPr="0062717A" w:rsidRDefault="003659A5" w:rsidP="00F5516A">
            <w:pPr>
              <w:pStyle w:val="TAC"/>
              <w:rPr>
                <w:lang w:eastAsia="ja-JP"/>
              </w:rPr>
            </w:pPr>
            <w:r w:rsidRPr="0062717A">
              <w:rPr>
                <w:bCs/>
              </w:rPr>
              <w:t>TDD</w:t>
            </w:r>
          </w:p>
        </w:tc>
        <w:tc>
          <w:tcPr>
            <w:tcW w:w="716" w:type="dxa"/>
            <w:shd w:val="clear" w:color="auto" w:fill="auto"/>
            <w:vAlign w:val="center"/>
          </w:tcPr>
          <w:p w14:paraId="61E521EE" w14:textId="77777777" w:rsidR="003659A5" w:rsidRPr="0062717A" w:rsidRDefault="003659A5" w:rsidP="00F5516A">
            <w:pPr>
              <w:pStyle w:val="TAC"/>
              <w:rPr>
                <w:rFonts w:eastAsia="Malgun Gothic"/>
                <w:kern w:val="2"/>
                <w:lang w:eastAsia="ko-KR"/>
              </w:rPr>
            </w:pPr>
            <w:r w:rsidRPr="0062717A">
              <w:rPr>
                <w:bCs/>
              </w:rPr>
              <w:t>N/A</w:t>
            </w:r>
          </w:p>
        </w:tc>
        <w:tc>
          <w:tcPr>
            <w:tcW w:w="850" w:type="dxa"/>
          </w:tcPr>
          <w:p w14:paraId="2E539FDF" w14:textId="77777777" w:rsidR="003659A5" w:rsidRPr="0062717A" w:rsidRDefault="003659A5" w:rsidP="00F5516A">
            <w:pPr>
              <w:keepNext/>
              <w:keepLines/>
              <w:spacing w:after="0"/>
              <w:jc w:val="center"/>
            </w:pPr>
          </w:p>
        </w:tc>
      </w:tr>
      <w:tr w:rsidR="003659A5" w:rsidRPr="0062717A" w14:paraId="36285E8E" w14:textId="77777777" w:rsidTr="00F5516A">
        <w:trPr>
          <w:trHeight w:val="54"/>
        </w:trPr>
        <w:tc>
          <w:tcPr>
            <w:tcW w:w="1993" w:type="dxa"/>
            <w:tcBorders>
              <w:top w:val="single" w:sz="4" w:space="0" w:color="auto"/>
              <w:left w:val="single" w:sz="4" w:space="0" w:color="auto"/>
              <w:bottom w:val="nil"/>
              <w:right w:val="single" w:sz="4" w:space="0" w:color="auto"/>
            </w:tcBorders>
            <w:shd w:val="clear" w:color="auto" w:fill="auto"/>
            <w:vAlign w:val="center"/>
          </w:tcPr>
          <w:p w14:paraId="1586AEB9"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vAlign w:val="center"/>
          </w:tcPr>
          <w:p w14:paraId="6AE9BCD5" w14:textId="77777777" w:rsidR="003659A5" w:rsidRPr="0062717A" w:rsidRDefault="003659A5" w:rsidP="00F5516A">
            <w:pPr>
              <w:pStyle w:val="TAC"/>
            </w:pPr>
            <w:r w:rsidRPr="0062717A">
              <w:rPr>
                <w:bCs/>
                <w:lang w:eastAsia="ja-JP"/>
              </w:rPr>
              <w:t>1</w:t>
            </w:r>
          </w:p>
        </w:tc>
        <w:tc>
          <w:tcPr>
            <w:tcW w:w="1000" w:type="dxa"/>
            <w:tcBorders>
              <w:left w:val="single" w:sz="4" w:space="0" w:color="auto"/>
            </w:tcBorders>
            <w:shd w:val="clear" w:color="auto" w:fill="auto"/>
            <w:vAlign w:val="center"/>
          </w:tcPr>
          <w:p w14:paraId="23FE181D" w14:textId="77777777" w:rsidR="003659A5" w:rsidRPr="0062717A" w:rsidRDefault="003659A5" w:rsidP="00F5516A">
            <w:pPr>
              <w:pStyle w:val="TAC"/>
              <w:rPr>
                <w:lang w:eastAsia="fi-FI"/>
              </w:rPr>
            </w:pPr>
            <w:r w:rsidRPr="0062717A">
              <w:rPr>
                <w:bCs/>
                <w:lang w:eastAsia="ja-JP"/>
              </w:rPr>
              <w:t>3</w:t>
            </w:r>
          </w:p>
        </w:tc>
        <w:tc>
          <w:tcPr>
            <w:tcW w:w="861" w:type="dxa"/>
            <w:shd w:val="clear" w:color="auto" w:fill="auto"/>
            <w:noWrap/>
            <w:vAlign w:val="center"/>
          </w:tcPr>
          <w:p w14:paraId="65EFD731" w14:textId="77777777" w:rsidR="003659A5" w:rsidRPr="0062717A" w:rsidRDefault="003659A5" w:rsidP="00F5516A">
            <w:pPr>
              <w:pStyle w:val="TAC"/>
              <w:rPr>
                <w:lang w:eastAsia="zh-CN"/>
              </w:rPr>
            </w:pPr>
            <w:r w:rsidRPr="0062717A">
              <w:rPr>
                <w:bCs/>
              </w:rPr>
              <w:t>N/A</w:t>
            </w:r>
          </w:p>
        </w:tc>
        <w:tc>
          <w:tcPr>
            <w:tcW w:w="1139" w:type="dxa"/>
            <w:shd w:val="clear" w:color="auto" w:fill="auto"/>
            <w:noWrap/>
            <w:vAlign w:val="center"/>
          </w:tcPr>
          <w:p w14:paraId="3D1F57A8" w14:textId="77777777" w:rsidR="003659A5" w:rsidRPr="0062717A" w:rsidRDefault="003659A5" w:rsidP="00F5516A">
            <w:pPr>
              <w:pStyle w:val="TAC"/>
            </w:pPr>
            <w:r w:rsidRPr="0062717A">
              <w:rPr>
                <w:rFonts w:eastAsia="Yu Mincho" w:cs="Arial"/>
                <w:bCs/>
                <w:lang w:eastAsia="ja-JP"/>
              </w:rPr>
              <w:t>-66.5</w:t>
            </w:r>
          </w:p>
        </w:tc>
        <w:tc>
          <w:tcPr>
            <w:tcW w:w="1136" w:type="dxa"/>
            <w:shd w:val="clear" w:color="auto" w:fill="auto"/>
            <w:noWrap/>
            <w:vAlign w:val="center"/>
          </w:tcPr>
          <w:p w14:paraId="76728E3C" w14:textId="77777777" w:rsidR="003659A5" w:rsidRPr="0062717A" w:rsidRDefault="003659A5" w:rsidP="00F5516A">
            <w:pPr>
              <w:pStyle w:val="TAC"/>
            </w:pPr>
            <w:r w:rsidRPr="0062717A">
              <w:rPr>
                <w:rFonts w:cs="Arial"/>
                <w:bCs/>
              </w:rPr>
              <w:t>-</w:t>
            </w:r>
          </w:p>
        </w:tc>
        <w:tc>
          <w:tcPr>
            <w:tcW w:w="858" w:type="dxa"/>
            <w:shd w:val="clear" w:color="auto" w:fill="auto"/>
            <w:noWrap/>
            <w:vAlign w:val="center"/>
          </w:tcPr>
          <w:p w14:paraId="23C79B92" w14:textId="77777777" w:rsidR="003659A5" w:rsidRPr="0062717A" w:rsidRDefault="003659A5" w:rsidP="00F5516A">
            <w:pPr>
              <w:pStyle w:val="TAC"/>
            </w:pPr>
            <w:r w:rsidRPr="0062717A">
              <w:rPr>
                <w:bCs/>
              </w:rPr>
              <w:t>-</w:t>
            </w:r>
          </w:p>
        </w:tc>
        <w:tc>
          <w:tcPr>
            <w:tcW w:w="862" w:type="dxa"/>
            <w:shd w:val="clear" w:color="auto" w:fill="auto"/>
            <w:vAlign w:val="center"/>
          </w:tcPr>
          <w:p w14:paraId="3BA7E89C" w14:textId="77777777" w:rsidR="003659A5" w:rsidRPr="0062717A" w:rsidRDefault="003659A5" w:rsidP="00F5516A">
            <w:pPr>
              <w:pStyle w:val="TAC"/>
            </w:pPr>
            <w:r w:rsidRPr="0062717A">
              <w:rPr>
                <w:bCs/>
              </w:rPr>
              <w:t>-</w:t>
            </w:r>
          </w:p>
        </w:tc>
        <w:tc>
          <w:tcPr>
            <w:tcW w:w="1002" w:type="dxa"/>
            <w:shd w:val="clear" w:color="auto" w:fill="auto"/>
            <w:vAlign w:val="center"/>
          </w:tcPr>
          <w:p w14:paraId="339387D5" w14:textId="77777777" w:rsidR="003659A5" w:rsidRPr="0062717A" w:rsidRDefault="003659A5" w:rsidP="00F5516A">
            <w:pPr>
              <w:pStyle w:val="TAC"/>
              <w:rPr>
                <w:lang w:eastAsia="ja-JP"/>
              </w:rPr>
            </w:pPr>
            <w:r w:rsidRPr="0062717A">
              <w:rPr>
                <w:bCs/>
              </w:rPr>
              <w:t>FDD</w:t>
            </w:r>
          </w:p>
        </w:tc>
        <w:tc>
          <w:tcPr>
            <w:tcW w:w="716" w:type="dxa"/>
            <w:shd w:val="clear" w:color="auto" w:fill="auto"/>
            <w:vAlign w:val="center"/>
          </w:tcPr>
          <w:p w14:paraId="3DCEC414" w14:textId="77777777" w:rsidR="003659A5" w:rsidRPr="0062717A" w:rsidRDefault="003659A5" w:rsidP="00F5516A">
            <w:pPr>
              <w:pStyle w:val="TAC"/>
              <w:rPr>
                <w:rFonts w:eastAsia="Malgun Gothic"/>
                <w:kern w:val="2"/>
                <w:lang w:eastAsia="ko-KR"/>
              </w:rPr>
            </w:pPr>
            <w:r w:rsidRPr="0062717A">
              <w:rPr>
                <w:bCs/>
                <w:lang w:eastAsia="ja-JP"/>
              </w:rPr>
              <w:t>IMD3</w:t>
            </w:r>
          </w:p>
        </w:tc>
        <w:tc>
          <w:tcPr>
            <w:tcW w:w="850" w:type="dxa"/>
          </w:tcPr>
          <w:p w14:paraId="40451AF7" w14:textId="77777777" w:rsidR="003659A5" w:rsidRPr="0062717A" w:rsidRDefault="003659A5" w:rsidP="00F5516A">
            <w:pPr>
              <w:keepNext/>
              <w:keepLines/>
              <w:spacing w:after="0"/>
              <w:jc w:val="center"/>
            </w:pPr>
          </w:p>
        </w:tc>
      </w:tr>
      <w:tr w:rsidR="003659A5" w:rsidRPr="0062717A" w14:paraId="53F5EAD3" w14:textId="77777777" w:rsidTr="00F5516A">
        <w:trPr>
          <w:trHeight w:val="54"/>
        </w:trPr>
        <w:tc>
          <w:tcPr>
            <w:tcW w:w="1993" w:type="dxa"/>
            <w:tcBorders>
              <w:top w:val="nil"/>
              <w:left w:val="single" w:sz="4" w:space="0" w:color="auto"/>
              <w:bottom w:val="nil"/>
              <w:right w:val="single" w:sz="4" w:space="0" w:color="auto"/>
            </w:tcBorders>
            <w:shd w:val="clear" w:color="auto" w:fill="auto"/>
            <w:vAlign w:val="center"/>
          </w:tcPr>
          <w:p w14:paraId="45C04BD8" w14:textId="77777777" w:rsidR="003659A5" w:rsidRPr="0062717A" w:rsidRDefault="003659A5" w:rsidP="00F5516A">
            <w:pPr>
              <w:pStyle w:val="TAC"/>
            </w:pPr>
            <w:r w:rsidRPr="0062717A">
              <w:rPr>
                <w:bCs/>
              </w:rPr>
              <w:t>DC_3A-21A_n79A</w:t>
            </w:r>
          </w:p>
        </w:tc>
        <w:tc>
          <w:tcPr>
            <w:tcW w:w="716" w:type="dxa"/>
            <w:tcBorders>
              <w:top w:val="nil"/>
              <w:left w:val="single" w:sz="4" w:space="0" w:color="auto"/>
              <w:bottom w:val="nil"/>
              <w:right w:val="single" w:sz="4" w:space="0" w:color="auto"/>
            </w:tcBorders>
          </w:tcPr>
          <w:p w14:paraId="7D2A8AA3"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64158201" w14:textId="77777777" w:rsidR="003659A5" w:rsidRPr="0062717A" w:rsidRDefault="003659A5" w:rsidP="00F5516A">
            <w:pPr>
              <w:pStyle w:val="TAC"/>
              <w:rPr>
                <w:lang w:eastAsia="fi-FI"/>
              </w:rPr>
            </w:pPr>
            <w:r w:rsidRPr="0062717A">
              <w:rPr>
                <w:bCs/>
                <w:lang w:eastAsia="ja-JP"/>
              </w:rPr>
              <w:t>21</w:t>
            </w:r>
          </w:p>
        </w:tc>
        <w:tc>
          <w:tcPr>
            <w:tcW w:w="861" w:type="dxa"/>
            <w:shd w:val="clear" w:color="auto" w:fill="auto"/>
            <w:noWrap/>
            <w:vAlign w:val="center"/>
          </w:tcPr>
          <w:p w14:paraId="282944B2" w14:textId="77777777" w:rsidR="003659A5" w:rsidRPr="0062717A" w:rsidRDefault="003659A5" w:rsidP="00F5516A">
            <w:pPr>
              <w:pStyle w:val="TAC"/>
              <w:rPr>
                <w:lang w:eastAsia="zh-CN"/>
              </w:rPr>
            </w:pPr>
            <w:r w:rsidRPr="0062717A">
              <w:rPr>
                <w:bCs/>
              </w:rPr>
              <w:t>N/A</w:t>
            </w:r>
          </w:p>
        </w:tc>
        <w:tc>
          <w:tcPr>
            <w:tcW w:w="1139" w:type="dxa"/>
            <w:shd w:val="clear" w:color="auto" w:fill="auto"/>
            <w:noWrap/>
            <w:vAlign w:val="center"/>
          </w:tcPr>
          <w:p w14:paraId="523D1C75" w14:textId="77777777" w:rsidR="003659A5" w:rsidRPr="0062717A" w:rsidRDefault="003659A5" w:rsidP="00F5516A">
            <w:pPr>
              <w:pStyle w:val="TAC"/>
            </w:pPr>
            <w:r w:rsidRPr="0062717A">
              <w:rPr>
                <w:rFonts w:cs="Arial"/>
                <w:bCs/>
              </w:rPr>
              <w:t>REFSENS</w:t>
            </w:r>
          </w:p>
        </w:tc>
        <w:tc>
          <w:tcPr>
            <w:tcW w:w="1136" w:type="dxa"/>
            <w:shd w:val="clear" w:color="auto" w:fill="auto"/>
            <w:noWrap/>
            <w:vAlign w:val="center"/>
          </w:tcPr>
          <w:p w14:paraId="0D798C66" w14:textId="77777777" w:rsidR="003659A5" w:rsidRPr="0062717A" w:rsidRDefault="003659A5" w:rsidP="00F5516A">
            <w:pPr>
              <w:pStyle w:val="TAC"/>
            </w:pPr>
            <w:r w:rsidRPr="0062717A">
              <w:rPr>
                <w:rFonts w:cs="Arial"/>
                <w:bCs/>
              </w:rPr>
              <w:t>-</w:t>
            </w:r>
          </w:p>
        </w:tc>
        <w:tc>
          <w:tcPr>
            <w:tcW w:w="858" w:type="dxa"/>
            <w:shd w:val="clear" w:color="auto" w:fill="auto"/>
            <w:noWrap/>
            <w:vAlign w:val="center"/>
          </w:tcPr>
          <w:p w14:paraId="0B0BDB02" w14:textId="77777777" w:rsidR="003659A5" w:rsidRPr="0062717A" w:rsidRDefault="003659A5" w:rsidP="00F5516A">
            <w:pPr>
              <w:pStyle w:val="TAC"/>
            </w:pPr>
            <w:r w:rsidRPr="0062717A">
              <w:rPr>
                <w:bCs/>
              </w:rPr>
              <w:t>-</w:t>
            </w:r>
          </w:p>
        </w:tc>
        <w:tc>
          <w:tcPr>
            <w:tcW w:w="862" w:type="dxa"/>
            <w:shd w:val="clear" w:color="auto" w:fill="auto"/>
            <w:vAlign w:val="center"/>
          </w:tcPr>
          <w:p w14:paraId="60DD86CF" w14:textId="77777777" w:rsidR="003659A5" w:rsidRPr="0062717A" w:rsidRDefault="003659A5" w:rsidP="00F5516A">
            <w:pPr>
              <w:pStyle w:val="TAC"/>
            </w:pPr>
            <w:r w:rsidRPr="0062717A">
              <w:rPr>
                <w:bCs/>
              </w:rPr>
              <w:t>-</w:t>
            </w:r>
          </w:p>
        </w:tc>
        <w:tc>
          <w:tcPr>
            <w:tcW w:w="1002" w:type="dxa"/>
            <w:shd w:val="clear" w:color="auto" w:fill="auto"/>
            <w:vAlign w:val="center"/>
          </w:tcPr>
          <w:p w14:paraId="2D899E0C" w14:textId="77777777" w:rsidR="003659A5" w:rsidRPr="0062717A" w:rsidRDefault="003659A5" w:rsidP="00F5516A">
            <w:pPr>
              <w:pStyle w:val="TAC"/>
              <w:rPr>
                <w:lang w:eastAsia="ja-JP"/>
              </w:rPr>
            </w:pPr>
            <w:r w:rsidRPr="0062717A">
              <w:rPr>
                <w:bCs/>
              </w:rPr>
              <w:t>FDD</w:t>
            </w:r>
          </w:p>
        </w:tc>
        <w:tc>
          <w:tcPr>
            <w:tcW w:w="716" w:type="dxa"/>
            <w:shd w:val="clear" w:color="auto" w:fill="auto"/>
            <w:vAlign w:val="center"/>
          </w:tcPr>
          <w:p w14:paraId="13810CF3" w14:textId="77777777" w:rsidR="003659A5" w:rsidRPr="0062717A" w:rsidRDefault="003659A5" w:rsidP="00F5516A">
            <w:pPr>
              <w:pStyle w:val="TAC"/>
              <w:rPr>
                <w:rFonts w:eastAsia="Malgun Gothic"/>
                <w:kern w:val="2"/>
                <w:lang w:eastAsia="ko-KR"/>
              </w:rPr>
            </w:pPr>
            <w:r w:rsidRPr="0062717A">
              <w:rPr>
                <w:bCs/>
              </w:rPr>
              <w:t>N/A</w:t>
            </w:r>
          </w:p>
        </w:tc>
        <w:tc>
          <w:tcPr>
            <w:tcW w:w="850" w:type="dxa"/>
          </w:tcPr>
          <w:p w14:paraId="58DA90E8" w14:textId="77777777" w:rsidR="003659A5" w:rsidRPr="0062717A" w:rsidRDefault="003659A5" w:rsidP="00F5516A">
            <w:pPr>
              <w:keepNext/>
              <w:keepLines/>
              <w:spacing w:after="0"/>
              <w:jc w:val="center"/>
            </w:pPr>
          </w:p>
        </w:tc>
      </w:tr>
      <w:tr w:rsidR="003659A5" w:rsidRPr="0062717A" w14:paraId="67B481AC" w14:textId="77777777" w:rsidTr="00F5516A">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1C3E72A0" w14:textId="77777777" w:rsidR="003659A5" w:rsidRPr="0062717A" w:rsidRDefault="003659A5" w:rsidP="00F5516A">
            <w:pPr>
              <w:pStyle w:val="TAC"/>
            </w:pPr>
          </w:p>
        </w:tc>
        <w:tc>
          <w:tcPr>
            <w:tcW w:w="716" w:type="dxa"/>
            <w:tcBorders>
              <w:top w:val="nil"/>
              <w:left w:val="single" w:sz="4" w:space="0" w:color="auto"/>
              <w:bottom w:val="single" w:sz="4" w:space="0" w:color="auto"/>
              <w:right w:val="single" w:sz="4" w:space="0" w:color="auto"/>
            </w:tcBorders>
          </w:tcPr>
          <w:p w14:paraId="22C03307"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42725149" w14:textId="77777777" w:rsidR="003659A5" w:rsidRPr="0062717A" w:rsidRDefault="003659A5" w:rsidP="00F5516A">
            <w:pPr>
              <w:pStyle w:val="TAC"/>
              <w:rPr>
                <w:lang w:eastAsia="fi-FI"/>
              </w:rPr>
            </w:pPr>
            <w:r w:rsidRPr="0062717A">
              <w:rPr>
                <w:bCs/>
                <w:lang w:eastAsia="ja-JP"/>
              </w:rPr>
              <w:t>n79</w:t>
            </w:r>
          </w:p>
        </w:tc>
        <w:tc>
          <w:tcPr>
            <w:tcW w:w="861" w:type="dxa"/>
            <w:shd w:val="clear" w:color="auto" w:fill="auto"/>
            <w:noWrap/>
            <w:vAlign w:val="center"/>
          </w:tcPr>
          <w:p w14:paraId="36A52AC6" w14:textId="77777777" w:rsidR="003659A5" w:rsidRPr="0062717A" w:rsidRDefault="003659A5" w:rsidP="00F5516A">
            <w:pPr>
              <w:pStyle w:val="TAC"/>
              <w:rPr>
                <w:lang w:eastAsia="zh-CN"/>
              </w:rPr>
            </w:pPr>
            <w:r w:rsidRPr="0062717A">
              <w:rPr>
                <w:bCs/>
              </w:rPr>
              <w:t>15</w:t>
            </w:r>
          </w:p>
        </w:tc>
        <w:tc>
          <w:tcPr>
            <w:tcW w:w="1139" w:type="dxa"/>
            <w:shd w:val="clear" w:color="auto" w:fill="auto"/>
            <w:noWrap/>
            <w:vAlign w:val="center"/>
          </w:tcPr>
          <w:p w14:paraId="7966ABD1" w14:textId="77777777" w:rsidR="003659A5" w:rsidRPr="0062717A" w:rsidRDefault="003659A5" w:rsidP="00F5516A">
            <w:pPr>
              <w:pStyle w:val="TAC"/>
            </w:pPr>
            <w:r w:rsidRPr="0062717A">
              <w:rPr>
                <w:rFonts w:cs="Arial"/>
                <w:bCs/>
                <w:lang w:eastAsia="ja-JP"/>
              </w:rPr>
              <w:t>-</w:t>
            </w:r>
          </w:p>
        </w:tc>
        <w:tc>
          <w:tcPr>
            <w:tcW w:w="1136" w:type="dxa"/>
            <w:shd w:val="clear" w:color="auto" w:fill="auto"/>
            <w:noWrap/>
            <w:vAlign w:val="center"/>
          </w:tcPr>
          <w:p w14:paraId="72DA7279" w14:textId="77777777" w:rsidR="003659A5" w:rsidRPr="0062717A" w:rsidRDefault="003659A5" w:rsidP="00F5516A">
            <w:pPr>
              <w:pStyle w:val="TAC"/>
            </w:pPr>
            <w:r w:rsidRPr="0062717A">
              <w:rPr>
                <w:rFonts w:cs="Arial"/>
                <w:bCs/>
              </w:rPr>
              <w:t>REFSENS</w:t>
            </w:r>
          </w:p>
        </w:tc>
        <w:tc>
          <w:tcPr>
            <w:tcW w:w="858" w:type="dxa"/>
            <w:shd w:val="clear" w:color="auto" w:fill="auto"/>
            <w:noWrap/>
            <w:vAlign w:val="center"/>
          </w:tcPr>
          <w:p w14:paraId="41668E68" w14:textId="77777777" w:rsidR="003659A5" w:rsidRPr="0062717A" w:rsidRDefault="003659A5" w:rsidP="00F5516A">
            <w:pPr>
              <w:pStyle w:val="TAC"/>
            </w:pPr>
            <w:r w:rsidRPr="0062717A">
              <w:rPr>
                <w:bCs/>
              </w:rPr>
              <w:t>-</w:t>
            </w:r>
          </w:p>
        </w:tc>
        <w:tc>
          <w:tcPr>
            <w:tcW w:w="862" w:type="dxa"/>
            <w:shd w:val="clear" w:color="auto" w:fill="auto"/>
            <w:vAlign w:val="center"/>
          </w:tcPr>
          <w:p w14:paraId="16720EC4" w14:textId="77777777" w:rsidR="003659A5" w:rsidRPr="0062717A" w:rsidRDefault="003659A5" w:rsidP="00F5516A">
            <w:pPr>
              <w:pStyle w:val="TAC"/>
            </w:pPr>
            <w:r w:rsidRPr="0062717A">
              <w:rPr>
                <w:bCs/>
              </w:rPr>
              <w:t>-</w:t>
            </w:r>
          </w:p>
        </w:tc>
        <w:tc>
          <w:tcPr>
            <w:tcW w:w="1002" w:type="dxa"/>
            <w:shd w:val="clear" w:color="auto" w:fill="auto"/>
            <w:vAlign w:val="center"/>
          </w:tcPr>
          <w:p w14:paraId="30AD26A8" w14:textId="77777777" w:rsidR="003659A5" w:rsidRPr="0062717A" w:rsidRDefault="003659A5" w:rsidP="00F5516A">
            <w:pPr>
              <w:pStyle w:val="TAC"/>
              <w:rPr>
                <w:lang w:eastAsia="ja-JP"/>
              </w:rPr>
            </w:pPr>
            <w:r w:rsidRPr="0062717A">
              <w:rPr>
                <w:bCs/>
              </w:rPr>
              <w:t>TDD</w:t>
            </w:r>
          </w:p>
        </w:tc>
        <w:tc>
          <w:tcPr>
            <w:tcW w:w="716" w:type="dxa"/>
            <w:shd w:val="clear" w:color="auto" w:fill="auto"/>
            <w:vAlign w:val="center"/>
          </w:tcPr>
          <w:p w14:paraId="7DB0D05F" w14:textId="77777777" w:rsidR="003659A5" w:rsidRPr="0062717A" w:rsidRDefault="003659A5" w:rsidP="00F5516A">
            <w:pPr>
              <w:pStyle w:val="TAC"/>
              <w:rPr>
                <w:rFonts w:eastAsia="Malgun Gothic"/>
                <w:kern w:val="2"/>
                <w:lang w:eastAsia="ko-KR"/>
              </w:rPr>
            </w:pPr>
            <w:r w:rsidRPr="0062717A">
              <w:rPr>
                <w:bCs/>
              </w:rPr>
              <w:t>N/A</w:t>
            </w:r>
          </w:p>
        </w:tc>
        <w:tc>
          <w:tcPr>
            <w:tcW w:w="850" w:type="dxa"/>
          </w:tcPr>
          <w:p w14:paraId="0336C872" w14:textId="77777777" w:rsidR="003659A5" w:rsidRPr="0062717A" w:rsidRDefault="003659A5" w:rsidP="00F5516A">
            <w:pPr>
              <w:keepNext/>
              <w:keepLines/>
              <w:spacing w:after="0"/>
              <w:jc w:val="center"/>
            </w:pPr>
          </w:p>
        </w:tc>
      </w:tr>
      <w:tr w:rsidR="003659A5" w:rsidRPr="0062717A" w14:paraId="4CF9F02D" w14:textId="77777777" w:rsidTr="00F5516A">
        <w:trPr>
          <w:trHeight w:val="54"/>
        </w:trPr>
        <w:tc>
          <w:tcPr>
            <w:tcW w:w="1993" w:type="dxa"/>
            <w:tcBorders>
              <w:top w:val="single" w:sz="4" w:space="0" w:color="auto"/>
              <w:left w:val="single" w:sz="4" w:space="0" w:color="auto"/>
              <w:bottom w:val="nil"/>
              <w:right w:val="single" w:sz="4" w:space="0" w:color="auto"/>
            </w:tcBorders>
            <w:shd w:val="clear" w:color="auto" w:fill="auto"/>
            <w:vAlign w:val="center"/>
          </w:tcPr>
          <w:p w14:paraId="12DF8F89"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tcPr>
          <w:p w14:paraId="25924267" w14:textId="77777777" w:rsidR="003659A5" w:rsidRPr="0062717A" w:rsidRDefault="003659A5" w:rsidP="00F5516A">
            <w:pPr>
              <w:pStyle w:val="TAC"/>
            </w:pPr>
            <w:r w:rsidRPr="0062717A">
              <w:rPr>
                <w:lang w:eastAsia="ja-JP"/>
              </w:rPr>
              <w:t>1</w:t>
            </w:r>
          </w:p>
        </w:tc>
        <w:tc>
          <w:tcPr>
            <w:tcW w:w="1000" w:type="dxa"/>
            <w:tcBorders>
              <w:left w:val="single" w:sz="4" w:space="0" w:color="auto"/>
            </w:tcBorders>
            <w:shd w:val="clear" w:color="auto" w:fill="auto"/>
            <w:vAlign w:val="center"/>
          </w:tcPr>
          <w:p w14:paraId="770A35C4" w14:textId="77777777" w:rsidR="003659A5" w:rsidRPr="0062717A" w:rsidRDefault="003659A5" w:rsidP="00F5516A">
            <w:pPr>
              <w:pStyle w:val="TAC"/>
              <w:rPr>
                <w:bCs/>
                <w:lang w:eastAsia="ja-JP"/>
              </w:rPr>
            </w:pPr>
            <w:r w:rsidRPr="0062717A">
              <w:rPr>
                <w:bCs/>
                <w:lang w:eastAsia="ja-JP"/>
              </w:rPr>
              <w:t>3</w:t>
            </w:r>
          </w:p>
        </w:tc>
        <w:tc>
          <w:tcPr>
            <w:tcW w:w="861" w:type="dxa"/>
            <w:shd w:val="clear" w:color="auto" w:fill="auto"/>
            <w:noWrap/>
            <w:vAlign w:val="center"/>
          </w:tcPr>
          <w:p w14:paraId="5DBDA3ED" w14:textId="77777777" w:rsidR="003659A5" w:rsidRPr="0062717A" w:rsidRDefault="003659A5" w:rsidP="00F5516A">
            <w:pPr>
              <w:pStyle w:val="TAC"/>
              <w:rPr>
                <w:bCs/>
              </w:rPr>
            </w:pPr>
            <w:r w:rsidRPr="0062717A">
              <w:rPr>
                <w:bCs/>
              </w:rPr>
              <w:t>N/A</w:t>
            </w:r>
          </w:p>
        </w:tc>
        <w:tc>
          <w:tcPr>
            <w:tcW w:w="1139" w:type="dxa"/>
            <w:shd w:val="clear" w:color="auto" w:fill="auto"/>
            <w:noWrap/>
            <w:vAlign w:val="center"/>
          </w:tcPr>
          <w:p w14:paraId="4F46A186" w14:textId="77777777" w:rsidR="003659A5" w:rsidRPr="0062717A" w:rsidRDefault="003659A5" w:rsidP="00F5516A">
            <w:pPr>
              <w:pStyle w:val="TAC"/>
              <w:rPr>
                <w:rFonts w:cs="Arial"/>
                <w:bCs/>
                <w:lang w:eastAsia="ja-JP"/>
              </w:rPr>
            </w:pPr>
            <w:r w:rsidRPr="0062717A">
              <w:rPr>
                <w:rFonts w:cs="Arial"/>
                <w:bCs/>
                <w:lang w:eastAsia="ja-JP"/>
              </w:rPr>
              <w:t>REFSENS</w:t>
            </w:r>
          </w:p>
        </w:tc>
        <w:tc>
          <w:tcPr>
            <w:tcW w:w="1136" w:type="dxa"/>
            <w:shd w:val="clear" w:color="auto" w:fill="auto"/>
            <w:noWrap/>
            <w:vAlign w:val="center"/>
          </w:tcPr>
          <w:p w14:paraId="63AF7721" w14:textId="77777777" w:rsidR="003659A5" w:rsidRPr="0062717A" w:rsidRDefault="003659A5" w:rsidP="00F5516A">
            <w:pPr>
              <w:pStyle w:val="TAC"/>
              <w:rPr>
                <w:rFonts w:cs="Arial"/>
                <w:bCs/>
              </w:rPr>
            </w:pPr>
            <w:r w:rsidRPr="0062717A">
              <w:rPr>
                <w:rFonts w:cs="Arial"/>
                <w:bCs/>
                <w:lang w:eastAsia="ja-JP"/>
              </w:rPr>
              <w:t>-</w:t>
            </w:r>
          </w:p>
        </w:tc>
        <w:tc>
          <w:tcPr>
            <w:tcW w:w="858" w:type="dxa"/>
            <w:shd w:val="clear" w:color="auto" w:fill="auto"/>
            <w:noWrap/>
            <w:vAlign w:val="center"/>
          </w:tcPr>
          <w:p w14:paraId="5D7A2AF1" w14:textId="77777777" w:rsidR="003659A5" w:rsidRPr="0062717A" w:rsidRDefault="003659A5" w:rsidP="00F5516A">
            <w:pPr>
              <w:pStyle w:val="TAC"/>
              <w:rPr>
                <w:bCs/>
              </w:rPr>
            </w:pPr>
            <w:r w:rsidRPr="0062717A">
              <w:rPr>
                <w:bCs/>
              </w:rPr>
              <w:t>-</w:t>
            </w:r>
          </w:p>
        </w:tc>
        <w:tc>
          <w:tcPr>
            <w:tcW w:w="862" w:type="dxa"/>
            <w:shd w:val="clear" w:color="auto" w:fill="auto"/>
            <w:vAlign w:val="center"/>
          </w:tcPr>
          <w:p w14:paraId="32CE465B" w14:textId="77777777" w:rsidR="003659A5" w:rsidRPr="0062717A" w:rsidRDefault="003659A5" w:rsidP="00F5516A">
            <w:pPr>
              <w:pStyle w:val="TAC"/>
              <w:rPr>
                <w:bCs/>
              </w:rPr>
            </w:pPr>
            <w:r w:rsidRPr="0062717A">
              <w:rPr>
                <w:bCs/>
              </w:rPr>
              <w:t>-</w:t>
            </w:r>
          </w:p>
        </w:tc>
        <w:tc>
          <w:tcPr>
            <w:tcW w:w="1002" w:type="dxa"/>
            <w:shd w:val="clear" w:color="auto" w:fill="auto"/>
            <w:vAlign w:val="center"/>
          </w:tcPr>
          <w:p w14:paraId="2E6DCCA1" w14:textId="77777777" w:rsidR="003659A5" w:rsidRPr="0062717A" w:rsidRDefault="003659A5" w:rsidP="00F5516A">
            <w:pPr>
              <w:pStyle w:val="TAC"/>
              <w:rPr>
                <w:bCs/>
              </w:rPr>
            </w:pPr>
            <w:r w:rsidRPr="0062717A">
              <w:rPr>
                <w:bCs/>
                <w:lang w:eastAsia="ja-JP"/>
              </w:rPr>
              <w:t>FDD</w:t>
            </w:r>
          </w:p>
        </w:tc>
        <w:tc>
          <w:tcPr>
            <w:tcW w:w="716" w:type="dxa"/>
            <w:shd w:val="clear" w:color="auto" w:fill="auto"/>
            <w:vAlign w:val="center"/>
          </w:tcPr>
          <w:p w14:paraId="454FFF79" w14:textId="77777777" w:rsidR="003659A5" w:rsidRPr="0062717A" w:rsidRDefault="003659A5" w:rsidP="00F5516A">
            <w:pPr>
              <w:pStyle w:val="TAC"/>
              <w:rPr>
                <w:bCs/>
              </w:rPr>
            </w:pPr>
            <w:r w:rsidRPr="0062717A">
              <w:rPr>
                <w:bCs/>
                <w:lang w:eastAsia="ja-JP"/>
              </w:rPr>
              <w:t>N/A</w:t>
            </w:r>
          </w:p>
        </w:tc>
        <w:tc>
          <w:tcPr>
            <w:tcW w:w="850" w:type="dxa"/>
          </w:tcPr>
          <w:p w14:paraId="2908ADA2" w14:textId="77777777" w:rsidR="003659A5" w:rsidRPr="0062717A" w:rsidRDefault="003659A5" w:rsidP="00F5516A">
            <w:pPr>
              <w:keepNext/>
              <w:keepLines/>
              <w:spacing w:after="0"/>
              <w:jc w:val="center"/>
            </w:pPr>
          </w:p>
        </w:tc>
      </w:tr>
      <w:tr w:rsidR="003659A5" w:rsidRPr="0062717A" w14:paraId="66720970" w14:textId="77777777" w:rsidTr="00F5516A">
        <w:trPr>
          <w:trHeight w:val="54"/>
        </w:trPr>
        <w:tc>
          <w:tcPr>
            <w:tcW w:w="1993" w:type="dxa"/>
            <w:tcBorders>
              <w:top w:val="nil"/>
              <w:left w:val="single" w:sz="4" w:space="0" w:color="auto"/>
              <w:bottom w:val="nil"/>
              <w:right w:val="single" w:sz="4" w:space="0" w:color="auto"/>
            </w:tcBorders>
            <w:shd w:val="clear" w:color="auto" w:fill="auto"/>
            <w:vAlign w:val="center"/>
          </w:tcPr>
          <w:p w14:paraId="2B7FBD66" w14:textId="77777777" w:rsidR="003659A5" w:rsidRPr="0062717A" w:rsidRDefault="003659A5" w:rsidP="00F5516A">
            <w:pPr>
              <w:pStyle w:val="TAC"/>
            </w:pPr>
            <w:r w:rsidRPr="0062717A">
              <w:rPr>
                <w:bCs/>
              </w:rPr>
              <w:t>DC_3A-41A_n77A</w:t>
            </w:r>
          </w:p>
        </w:tc>
        <w:tc>
          <w:tcPr>
            <w:tcW w:w="716" w:type="dxa"/>
            <w:tcBorders>
              <w:top w:val="nil"/>
              <w:left w:val="single" w:sz="4" w:space="0" w:color="auto"/>
              <w:bottom w:val="nil"/>
              <w:right w:val="single" w:sz="4" w:space="0" w:color="auto"/>
            </w:tcBorders>
          </w:tcPr>
          <w:p w14:paraId="5E91BDBB"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18289A4F" w14:textId="77777777" w:rsidR="003659A5" w:rsidRPr="0062717A" w:rsidRDefault="003659A5" w:rsidP="00F5516A">
            <w:pPr>
              <w:pStyle w:val="TAC"/>
              <w:rPr>
                <w:bCs/>
                <w:lang w:eastAsia="ja-JP"/>
              </w:rPr>
            </w:pPr>
            <w:r w:rsidRPr="0062717A">
              <w:rPr>
                <w:bCs/>
                <w:lang w:eastAsia="ja-JP"/>
              </w:rPr>
              <w:t>41</w:t>
            </w:r>
          </w:p>
        </w:tc>
        <w:tc>
          <w:tcPr>
            <w:tcW w:w="861" w:type="dxa"/>
            <w:shd w:val="clear" w:color="auto" w:fill="auto"/>
            <w:noWrap/>
            <w:vAlign w:val="center"/>
          </w:tcPr>
          <w:p w14:paraId="68B48756" w14:textId="77777777" w:rsidR="003659A5" w:rsidRPr="0062717A" w:rsidRDefault="003659A5" w:rsidP="00F5516A">
            <w:pPr>
              <w:pStyle w:val="TAC"/>
              <w:rPr>
                <w:bCs/>
              </w:rPr>
            </w:pPr>
            <w:r w:rsidRPr="0062717A">
              <w:rPr>
                <w:bCs/>
              </w:rPr>
              <w:t>N/A</w:t>
            </w:r>
          </w:p>
        </w:tc>
        <w:tc>
          <w:tcPr>
            <w:tcW w:w="1139" w:type="dxa"/>
            <w:shd w:val="clear" w:color="auto" w:fill="auto"/>
            <w:noWrap/>
            <w:vAlign w:val="center"/>
          </w:tcPr>
          <w:p w14:paraId="70B8E8BF" w14:textId="77777777" w:rsidR="003659A5" w:rsidRPr="0062717A" w:rsidRDefault="003659A5" w:rsidP="00F5516A">
            <w:pPr>
              <w:pStyle w:val="TAC"/>
              <w:rPr>
                <w:rFonts w:cs="Arial"/>
                <w:bCs/>
                <w:lang w:eastAsia="ja-JP"/>
              </w:rPr>
            </w:pPr>
            <w:r w:rsidRPr="0062717A">
              <w:rPr>
                <w:rFonts w:cs="Arial"/>
                <w:bCs/>
                <w:lang w:eastAsia="ja-JP"/>
              </w:rPr>
              <w:t>-84.3</w:t>
            </w:r>
          </w:p>
        </w:tc>
        <w:tc>
          <w:tcPr>
            <w:tcW w:w="1136" w:type="dxa"/>
            <w:shd w:val="clear" w:color="auto" w:fill="auto"/>
            <w:noWrap/>
            <w:vAlign w:val="center"/>
          </w:tcPr>
          <w:p w14:paraId="00C5E6EB" w14:textId="77777777" w:rsidR="003659A5" w:rsidRPr="0062717A" w:rsidRDefault="003659A5" w:rsidP="00F5516A">
            <w:pPr>
              <w:pStyle w:val="TAC"/>
              <w:rPr>
                <w:rFonts w:cs="Arial"/>
                <w:bCs/>
              </w:rPr>
            </w:pPr>
            <w:r w:rsidRPr="0062717A">
              <w:rPr>
                <w:rFonts w:cs="Arial"/>
                <w:bCs/>
                <w:lang w:eastAsia="ja-JP"/>
              </w:rPr>
              <w:t>-</w:t>
            </w:r>
          </w:p>
        </w:tc>
        <w:tc>
          <w:tcPr>
            <w:tcW w:w="858" w:type="dxa"/>
            <w:shd w:val="clear" w:color="auto" w:fill="auto"/>
            <w:noWrap/>
            <w:vAlign w:val="center"/>
          </w:tcPr>
          <w:p w14:paraId="43387ED7" w14:textId="77777777" w:rsidR="003659A5" w:rsidRPr="0062717A" w:rsidRDefault="003659A5" w:rsidP="00F5516A">
            <w:pPr>
              <w:pStyle w:val="TAC"/>
              <w:rPr>
                <w:bCs/>
              </w:rPr>
            </w:pPr>
            <w:r w:rsidRPr="0062717A">
              <w:rPr>
                <w:bCs/>
              </w:rPr>
              <w:t>-</w:t>
            </w:r>
          </w:p>
        </w:tc>
        <w:tc>
          <w:tcPr>
            <w:tcW w:w="862" w:type="dxa"/>
            <w:shd w:val="clear" w:color="auto" w:fill="auto"/>
            <w:vAlign w:val="center"/>
          </w:tcPr>
          <w:p w14:paraId="6966E428" w14:textId="77777777" w:rsidR="003659A5" w:rsidRPr="0062717A" w:rsidRDefault="003659A5" w:rsidP="00F5516A">
            <w:pPr>
              <w:pStyle w:val="TAC"/>
              <w:rPr>
                <w:bCs/>
              </w:rPr>
            </w:pPr>
            <w:r w:rsidRPr="0062717A">
              <w:rPr>
                <w:bCs/>
              </w:rPr>
              <w:t>-</w:t>
            </w:r>
          </w:p>
        </w:tc>
        <w:tc>
          <w:tcPr>
            <w:tcW w:w="1002" w:type="dxa"/>
            <w:shd w:val="clear" w:color="auto" w:fill="auto"/>
            <w:vAlign w:val="center"/>
          </w:tcPr>
          <w:p w14:paraId="2B4BC6F9" w14:textId="77777777" w:rsidR="003659A5" w:rsidRPr="0062717A" w:rsidRDefault="003659A5" w:rsidP="00F5516A">
            <w:pPr>
              <w:pStyle w:val="TAC"/>
              <w:rPr>
                <w:bCs/>
              </w:rPr>
            </w:pPr>
            <w:r w:rsidRPr="0062717A">
              <w:rPr>
                <w:bCs/>
                <w:lang w:eastAsia="ja-JP"/>
              </w:rPr>
              <w:t>TDD</w:t>
            </w:r>
          </w:p>
        </w:tc>
        <w:tc>
          <w:tcPr>
            <w:tcW w:w="716" w:type="dxa"/>
            <w:shd w:val="clear" w:color="auto" w:fill="auto"/>
            <w:vAlign w:val="center"/>
          </w:tcPr>
          <w:p w14:paraId="151CFC47" w14:textId="77777777" w:rsidR="003659A5" w:rsidRPr="0062717A" w:rsidRDefault="003659A5" w:rsidP="00F5516A">
            <w:pPr>
              <w:pStyle w:val="TAC"/>
              <w:rPr>
                <w:bCs/>
              </w:rPr>
            </w:pPr>
            <w:r w:rsidRPr="0062717A">
              <w:rPr>
                <w:bCs/>
                <w:lang w:eastAsia="ja-JP"/>
              </w:rPr>
              <w:t>IMD5</w:t>
            </w:r>
          </w:p>
        </w:tc>
        <w:tc>
          <w:tcPr>
            <w:tcW w:w="850" w:type="dxa"/>
          </w:tcPr>
          <w:p w14:paraId="1406DDA7" w14:textId="77777777" w:rsidR="003659A5" w:rsidRPr="0062717A" w:rsidRDefault="003659A5" w:rsidP="00F5516A">
            <w:pPr>
              <w:keepNext/>
              <w:keepLines/>
              <w:spacing w:after="0"/>
              <w:jc w:val="center"/>
            </w:pPr>
          </w:p>
        </w:tc>
      </w:tr>
      <w:tr w:rsidR="003659A5" w:rsidRPr="0062717A" w14:paraId="7B78ED28" w14:textId="77777777" w:rsidTr="00F5516A">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3FE0E940" w14:textId="77777777" w:rsidR="003659A5" w:rsidRPr="0062717A" w:rsidRDefault="003659A5" w:rsidP="00F5516A">
            <w:pPr>
              <w:pStyle w:val="TAC"/>
            </w:pPr>
          </w:p>
        </w:tc>
        <w:tc>
          <w:tcPr>
            <w:tcW w:w="716" w:type="dxa"/>
            <w:tcBorders>
              <w:top w:val="nil"/>
              <w:left w:val="single" w:sz="4" w:space="0" w:color="auto"/>
              <w:bottom w:val="single" w:sz="4" w:space="0" w:color="auto"/>
              <w:right w:val="single" w:sz="4" w:space="0" w:color="auto"/>
            </w:tcBorders>
          </w:tcPr>
          <w:p w14:paraId="326114BE"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5165845B" w14:textId="77777777" w:rsidR="003659A5" w:rsidRPr="0062717A" w:rsidRDefault="003659A5" w:rsidP="00F5516A">
            <w:pPr>
              <w:pStyle w:val="TAC"/>
              <w:rPr>
                <w:bCs/>
                <w:lang w:eastAsia="ja-JP"/>
              </w:rPr>
            </w:pPr>
            <w:r w:rsidRPr="0062717A">
              <w:rPr>
                <w:bCs/>
                <w:lang w:eastAsia="ja-JP"/>
              </w:rPr>
              <w:t>n77</w:t>
            </w:r>
          </w:p>
        </w:tc>
        <w:tc>
          <w:tcPr>
            <w:tcW w:w="861" w:type="dxa"/>
            <w:shd w:val="clear" w:color="auto" w:fill="auto"/>
            <w:noWrap/>
            <w:vAlign w:val="center"/>
          </w:tcPr>
          <w:p w14:paraId="3E936DE7" w14:textId="77777777" w:rsidR="003659A5" w:rsidRPr="0062717A" w:rsidRDefault="003659A5" w:rsidP="00F5516A">
            <w:pPr>
              <w:pStyle w:val="TAC"/>
              <w:rPr>
                <w:bCs/>
              </w:rPr>
            </w:pPr>
            <w:r w:rsidRPr="0062717A">
              <w:rPr>
                <w:bCs/>
              </w:rPr>
              <w:t>15</w:t>
            </w:r>
          </w:p>
        </w:tc>
        <w:tc>
          <w:tcPr>
            <w:tcW w:w="1139" w:type="dxa"/>
            <w:shd w:val="clear" w:color="auto" w:fill="auto"/>
            <w:noWrap/>
            <w:vAlign w:val="center"/>
          </w:tcPr>
          <w:p w14:paraId="38EBFE66" w14:textId="77777777" w:rsidR="003659A5" w:rsidRPr="0062717A" w:rsidRDefault="003659A5" w:rsidP="00F5516A">
            <w:pPr>
              <w:pStyle w:val="TAC"/>
              <w:rPr>
                <w:rFonts w:cs="Arial"/>
                <w:bCs/>
                <w:lang w:eastAsia="ja-JP"/>
              </w:rPr>
            </w:pPr>
            <w:r w:rsidRPr="0062717A">
              <w:rPr>
                <w:rFonts w:cs="Arial"/>
                <w:bCs/>
                <w:lang w:eastAsia="ja-JP"/>
              </w:rPr>
              <w:t>-</w:t>
            </w:r>
          </w:p>
        </w:tc>
        <w:tc>
          <w:tcPr>
            <w:tcW w:w="1136" w:type="dxa"/>
            <w:shd w:val="clear" w:color="auto" w:fill="auto"/>
            <w:noWrap/>
            <w:vAlign w:val="center"/>
          </w:tcPr>
          <w:p w14:paraId="508B73D5" w14:textId="77777777" w:rsidR="003659A5" w:rsidRPr="0062717A" w:rsidRDefault="003659A5" w:rsidP="00F5516A">
            <w:pPr>
              <w:pStyle w:val="TAC"/>
              <w:rPr>
                <w:rFonts w:cs="Arial"/>
                <w:bCs/>
              </w:rPr>
            </w:pPr>
            <w:r w:rsidRPr="0062717A">
              <w:rPr>
                <w:rFonts w:cs="Arial"/>
                <w:bCs/>
                <w:lang w:eastAsia="ja-JP"/>
              </w:rPr>
              <w:t>REFSENS</w:t>
            </w:r>
          </w:p>
        </w:tc>
        <w:tc>
          <w:tcPr>
            <w:tcW w:w="858" w:type="dxa"/>
            <w:shd w:val="clear" w:color="auto" w:fill="auto"/>
            <w:noWrap/>
            <w:vAlign w:val="center"/>
          </w:tcPr>
          <w:p w14:paraId="10E797FC" w14:textId="77777777" w:rsidR="003659A5" w:rsidRPr="0062717A" w:rsidRDefault="003659A5" w:rsidP="00F5516A">
            <w:pPr>
              <w:pStyle w:val="TAC"/>
              <w:rPr>
                <w:bCs/>
              </w:rPr>
            </w:pPr>
            <w:r w:rsidRPr="0062717A">
              <w:rPr>
                <w:bCs/>
              </w:rPr>
              <w:t>-</w:t>
            </w:r>
          </w:p>
        </w:tc>
        <w:tc>
          <w:tcPr>
            <w:tcW w:w="862" w:type="dxa"/>
            <w:shd w:val="clear" w:color="auto" w:fill="auto"/>
            <w:vAlign w:val="center"/>
          </w:tcPr>
          <w:p w14:paraId="1FBE5DB7" w14:textId="77777777" w:rsidR="003659A5" w:rsidRPr="0062717A" w:rsidRDefault="003659A5" w:rsidP="00F5516A">
            <w:pPr>
              <w:pStyle w:val="TAC"/>
              <w:rPr>
                <w:bCs/>
              </w:rPr>
            </w:pPr>
            <w:r w:rsidRPr="0062717A">
              <w:rPr>
                <w:bCs/>
              </w:rPr>
              <w:t>-</w:t>
            </w:r>
          </w:p>
        </w:tc>
        <w:tc>
          <w:tcPr>
            <w:tcW w:w="1002" w:type="dxa"/>
            <w:shd w:val="clear" w:color="auto" w:fill="auto"/>
            <w:vAlign w:val="center"/>
          </w:tcPr>
          <w:p w14:paraId="651DEDAD" w14:textId="77777777" w:rsidR="003659A5" w:rsidRPr="0062717A" w:rsidRDefault="003659A5" w:rsidP="00F5516A">
            <w:pPr>
              <w:pStyle w:val="TAC"/>
              <w:rPr>
                <w:bCs/>
              </w:rPr>
            </w:pPr>
            <w:r w:rsidRPr="0062717A">
              <w:rPr>
                <w:bCs/>
                <w:lang w:eastAsia="ja-JP"/>
              </w:rPr>
              <w:t>TDD</w:t>
            </w:r>
          </w:p>
        </w:tc>
        <w:tc>
          <w:tcPr>
            <w:tcW w:w="716" w:type="dxa"/>
            <w:shd w:val="clear" w:color="auto" w:fill="auto"/>
            <w:vAlign w:val="center"/>
          </w:tcPr>
          <w:p w14:paraId="4833E887" w14:textId="77777777" w:rsidR="003659A5" w:rsidRPr="0062717A" w:rsidRDefault="003659A5" w:rsidP="00F5516A">
            <w:pPr>
              <w:pStyle w:val="TAC"/>
              <w:rPr>
                <w:bCs/>
              </w:rPr>
            </w:pPr>
            <w:r w:rsidRPr="0062717A">
              <w:rPr>
                <w:bCs/>
                <w:lang w:eastAsia="ja-JP"/>
              </w:rPr>
              <w:t>N/A</w:t>
            </w:r>
          </w:p>
        </w:tc>
        <w:tc>
          <w:tcPr>
            <w:tcW w:w="850" w:type="dxa"/>
          </w:tcPr>
          <w:p w14:paraId="0A6C655A" w14:textId="77777777" w:rsidR="003659A5" w:rsidRPr="0062717A" w:rsidRDefault="003659A5" w:rsidP="00F5516A">
            <w:pPr>
              <w:keepNext/>
              <w:keepLines/>
              <w:spacing w:after="0"/>
              <w:jc w:val="center"/>
            </w:pPr>
          </w:p>
        </w:tc>
      </w:tr>
      <w:tr w:rsidR="003659A5" w:rsidRPr="0062717A" w14:paraId="58118C61" w14:textId="77777777" w:rsidTr="00F5516A">
        <w:trPr>
          <w:trHeight w:val="54"/>
        </w:trPr>
        <w:tc>
          <w:tcPr>
            <w:tcW w:w="1993" w:type="dxa"/>
            <w:tcBorders>
              <w:top w:val="single" w:sz="4" w:space="0" w:color="auto"/>
              <w:left w:val="single" w:sz="4" w:space="0" w:color="auto"/>
              <w:bottom w:val="nil"/>
              <w:right w:val="single" w:sz="4" w:space="0" w:color="auto"/>
            </w:tcBorders>
            <w:shd w:val="clear" w:color="auto" w:fill="auto"/>
            <w:vAlign w:val="center"/>
          </w:tcPr>
          <w:p w14:paraId="692F11F6"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tcPr>
          <w:p w14:paraId="4DD10313" w14:textId="77777777" w:rsidR="003659A5" w:rsidRPr="0062717A" w:rsidRDefault="003659A5" w:rsidP="00F5516A">
            <w:pPr>
              <w:pStyle w:val="TAC"/>
            </w:pPr>
            <w:r w:rsidRPr="0062717A">
              <w:rPr>
                <w:lang w:eastAsia="ja-JP"/>
              </w:rPr>
              <w:t>1</w:t>
            </w:r>
          </w:p>
        </w:tc>
        <w:tc>
          <w:tcPr>
            <w:tcW w:w="1000" w:type="dxa"/>
            <w:tcBorders>
              <w:left w:val="single" w:sz="4" w:space="0" w:color="auto"/>
            </w:tcBorders>
            <w:shd w:val="clear" w:color="auto" w:fill="auto"/>
            <w:vAlign w:val="center"/>
          </w:tcPr>
          <w:p w14:paraId="666FE1A4" w14:textId="77777777" w:rsidR="003659A5" w:rsidRPr="0062717A" w:rsidRDefault="003659A5" w:rsidP="00F5516A">
            <w:pPr>
              <w:pStyle w:val="TAC"/>
              <w:rPr>
                <w:bCs/>
                <w:lang w:eastAsia="ja-JP"/>
              </w:rPr>
            </w:pPr>
            <w:r w:rsidRPr="0062717A">
              <w:rPr>
                <w:bCs/>
                <w:lang w:eastAsia="ja-JP"/>
              </w:rPr>
              <w:t>3</w:t>
            </w:r>
          </w:p>
        </w:tc>
        <w:tc>
          <w:tcPr>
            <w:tcW w:w="861" w:type="dxa"/>
            <w:shd w:val="clear" w:color="auto" w:fill="auto"/>
            <w:noWrap/>
            <w:vAlign w:val="center"/>
          </w:tcPr>
          <w:p w14:paraId="6D304670" w14:textId="77777777" w:rsidR="003659A5" w:rsidRPr="0062717A" w:rsidRDefault="003659A5" w:rsidP="00F5516A">
            <w:pPr>
              <w:pStyle w:val="TAC"/>
              <w:rPr>
                <w:bCs/>
              </w:rPr>
            </w:pPr>
            <w:r w:rsidRPr="0062717A">
              <w:rPr>
                <w:bCs/>
                <w:lang w:eastAsia="ja-JP"/>
              </w:rPr>
              <w:t>N/A</w:t>
            </w:r>
          </w:p>
        </w:tc>
        <w:tc>
          <w:tcPr>
            <w:tcW w:w="1139" w:type="dxa"/>
            <w:shd w:val="clear" w:color="auto" w:fill="auto"/>
            <w:noWrap/>
            <w:vAlign w:val="center"/>
          </w:tcPr>
          <w:p w14:paraId="700B2C2C" w14:textId="77777777" w:rsidR="003659A5" w:rsidRPr="0062717A" w:rsidRDefault="003659A5" w:rsidP="00F5516A">
            <w:pPr>
              <w:pStyle w:val="TAC"/>
              <w:rPr>
                <w:rFonts w:cs="Arial"/>
                <w:bCs/>
                <w:lang w:eastAsia="ja-JP"/>
              </w:rPr>
            </w:pPr>
            <w:r w:rsidRPr="0062717A">
              <w:rPr>
                <w:rFonts w:cs="Arial"/>
                <w:bCs/>
              </w:rPr>
              <w:t>REFSENS</w:t>
            </w:r>
          </w:p>
        </w:tc>
        <w:tc>
          <w:tcPr>
            <w:tcW w:w="1136" w:type="dxa"/>
            <w:shd w:val="clear" w:color="auto" w:fill="auto"/>
            <w:noWrap/>
            <w:vAlign w:val="center"/>
          </w:tcPr>
          <w:p w14:paraId="77AA8CFE" w14:textId="77777777" w:rsidR="003659A5" w:rsidRPr="0062717A" w:rsidRDefault="003659A5" w:rsidP="00F5516A">
            <w:pPr>
              <w:pStyle w:val="TAC"/>
              <w:rPr>
                <w:rFonts w:cs="Arial"/>
                <w:bCs/>
              </w:rPr>
            </w:pPr>
            <w:r w:rsidRPr="0062717A">
              <w:rPr>
                <w:rFonts w:cs="Arial"/>
                <w:bCs/>
                <w:lang w:eastAsia="ja-JP"/>
              </w:rPr>
              <w:t>-</w:t>
            </w:r>
          </w:p>
        </w:tc>
        <w:tc>
          <w:tcPr>
            <w:tcW w:w="858" w:type="dxa"/>
            <w:shd w:val="clear" w:color="auto" w:fill="auto"/>
            <w:noWrap/>
            <w:vAlign w:val="center"/>
          </w:tcPr>
          <w:p w14:paraId="64EFD399" w14:textId="77777777" w:rsidR="003659A5" w:rsidRPr="0062717A" w:rsidRDefault="003659A5" w:rsidP="00F5516A">
            <w:pPr>
              <w:pStyle w:val="TAC"/>
              <w:rPr>
                <w:bCs/>
              </w:rPr>
            </w:pPr>
            <w:r w:rsidRPr="0062717A">
              <w:rPr>
                <w:bCs/>
              </w:rPr>
              <w:t>-</w:t>
            </w:r>
          </w:p>
        </w:tc>
        <w:tc>
          <w:tcPr>
            <w:tcW w:w="862" w:type="dxa"/>
            <w:shd w:val="clear" w:color="auto" w:fill="auto"/>
            <w:vAlign w:val="center"/>
          </w:tcPr>
          <w:p w14:paraId="5F958100" w14:textId="77777777" w:rsidR="003659A5" w:rsidRPr="0062717A" w:rsidRDefault="003659A5" w:rsidP="00F5516A">
            <w:pPr>
              <w:pStyle w:val="TAC"/>
              <w:rPr>
                <w:bCs/>
              </w:rPr>
            </w:pPr>
            <w:r w:rsidRPr="0062717A">
              <w:rPr>
                <w:bCs/>
              </w:rPr>
              <w:t>-</w:t>
            </w:r>
          </w:p>
        </w:tc>
        <w:tc>
          <w:tcPr>
            <w:tcW w:w="1002" w:type="dxa"/>
            <w:shd w:val="clear" w:color="auto" w:fill="auto"/>
            <w:vAlign w:val="center"/>
          </w:tcPr>
          <w:p w14:paraId="0582D6D6" w14:textId="77777777" w:rsidR="003659A5" w:rsidRPr="0062717A" w:rsidRDefault="003659A5" w:rsidP="00F5516A">
            <w:pPr>
              <w:pStyle w:val="TAC"/>
              <w:rPr>
                <w:bCs/>
              </w:rPr>
            </w:pPr>
            <w:r w:rsidRPr="0062717A">
              <w:rPr>
                <w:bCs/>
              </w:rPr>
              <w:t>FDD</w:t>
            </w:r>
          </w:p>
        </w:tc>
        <w:tc>
          <w:tcPr>
            <w:tcW w:w="716" w:type="dxa"/>
            <w:shd w:val="clear" w:color="auto" w:fill="auto"/>
            <w:vAlign w:val="center"/>
          </w:tcPr>
          <w:p w14:paraId="0778908F" w14:textId="77777777" w:rsidR="003659A5" w:rsidRPr="0062717A" w:rsidRDefault="003659A5" w:rsidP="00F5516A">
            <w:pPr>
              <w:pStyle w:val="TAC"/>
              <w:rPr>
                <w:bCs/>
              </w:rPr>
            </w:pPr>
            <w:r w:rsidRPr="0062717A">
              <w:rPr>
                <w:lang w:eastAsia="ja-JP"/>
              </w:rPr>
              <w:t>N/A</w:t>
            </w:r>
          </w:p>
        </w:tc>
        <w:tc>
          <w:tcPr>
            <w:tcW w:w="850" w:type="dxa"/>
          </w:tcPr>
          <w:p w14:paraId="374E75FF" w14:textId="77777777" w:rsidR="003659A5" w:rsidRPr="0062717A" w:rsidRDefault="003659A5" w:rsidP="00F5516A">
            <w:pPr>
              <w:keepNext/>
              <w:keepLines/>
              <w:spacing w:after="0"/>
              <w:jc w:val="center"/>
            </w:pPr>
          </w:p>
        </w:tc>
      </w:tr>
      <w:tr w:rsidR="003659A5" w:rsidRPr="0062717A" w14:paraId="584005E6" w14:textId="77777777" w:rsidTr="00F5516A">
        <w:trPr>
          <w:trHeight w:val="54"/>
        </w:trPr>
        <w:tc>
          <w:tcPr>
            <w:tcW w:w="1993" w:type="dxa"/>
            <w:tcBorders>
              <w:top w:val="nil"/>
              <w:left w:val="single" w:sz="4" w:space="0" w:color="auto"/>
              <w:bottom w:val="nil"/>
              <w:right w:val="single" w:sz="4" w:space="0" w:color="auto"/>
            </w:tcBorders>
            <w:shd w:val="clear" w:color="auto" w:fill="auto"/>
            <w:vAlign w:val="center"/>
          </w:tcPr>
          <w:p w14:paraId="34434FCA" w14:textId="77777777" w:rsidR="003659A5" w:rsidRPr="0062717A" w:rsidRDefault="003659A5" w:rsidP="00F5516A">
            <w:pPr>
              <w:pStyle w:val="TAC"/>
            </w:pPr>
          </w:p>
        </w:tc>
        <w:tc>
          <w:tcPr>
            <w:tcW w:w="716" w:type="dxa"/>
            <w:tcBorders>
              <w:top w:val="nil"/>
              <w:left w:val="single" w:sz="4" w:space="0" w:color="auto"/>
              <w:bottom w:val="nil"/>
              <w:right w:val="single" w:sz="4" w:space="0" w:color="auto"/>
            </w:tcBorders>
          </w:tcPr>
          <w:p w14:paraId="1558B71A"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07751533" w14:textId="77777777" w:rsidR="003659A5" w:rsidRPr="0062717A" w:rsidRDefault="003659A5" w:rsidP="00F5516A">
            <w:pPr>
              <w:pStyle w:val="TAC"/>
              <w:rPr>
                <w:bCs/>
                <w:lang w:eastAsia="ja-JP"/>
              </w:rPr>
            </w:pPr>
            <w:r w:rsidRPr="0062717A">
              <w:rPr>
                <w:bCs/>
                <w:lang w:eastAsia="ja-JP"/>
              </w:rPr>
              <w:t>n78</w:t>
            </w:r>
          </w:p>
        </w:tc>
        <w:tc>
          <w:tcPr>
            <w:tcW w:w="861" w:type="dxa"/>
            <w:shd w:val="clear" w:color="auto" w:fill="auto"/>
            <w:noWrap/>
            <w:vAlign w:val="center"/>
          </w:tcPr>
          <w:p w14:paraId="31BAF435" w14:textId="77777777" w:rsidR="003659A5" w:rsidRPr="0062717A" w:rsidRDefault="003659A5" w:rsidP="00F5516A">
            <w:pPr>
              <w:pStyle w:val="TAC"/>
              <w:rPr>
                <w:bCs/>
              </w:rPr>
            </w:pPr>
            <w:r w:rsidRPr="0062717A">
              <w:rPr>
                <w:bCs/>
                <w:lang w:eastAsia="ja-JP"/>
              </w:rPr>
              <w:t>15</w:t>
            </w:r>
          </w:p>
        </w:tc>
        <w:tc>
          <w:tcPr>
            <w:tcW w:w="1139" w:type="dxa"/>
            <w:shd w:val="clear" w:color="auto" w:fill="auto"/>
            <w:noWrap/>
            <w:vAlign w:val="center"/>
          </w:tcPr>
          <w:p w14:paraId="6C37754F" w14:textId="77777777" w:rsidR="003659A5" w:rsidRPr="0062717A" w:rsidRDefault="003659A5" w:rsidP="00F5516A">
            <w:pPr>
              <w:pStyle w:val="TAC"/>
              <w:rPr>
                <w:rFonts w:cs="Arial"/>
                <w:bCs/>
                <w:lang w:eastAsia="ja-JP"/>
              </w:rPr>
            </w:pPr>
            <w:r w:rsidRPr="0062717A">
              <w:rPr>
                <w:rFonts w:cs="Arial"/>
                <w:bCs/>
                <w:lang w:eastAsia="ja-JP"/>
              </w:rPr>
              <w:t>-</w:t>
            </w:r>
          </w:p>
        </w:tc>
        <w:tc>
          <w:tcPr>
            <w:tcW w:w="1136" w:type="dxa"/>
            <w:shd w:val="clear" w:color="auto" w:fill="auto"/>
            <w:noWrap/>
            <w:vAlign w:val="center"/>
          </w:tcPr>
          <w:p w14:paraId="269C52A9" w14:textId="77777777" w:rsidR="003659A5" w:rsidRPr="0062717A" w:rsidRDefault="003659A5" w:rsidP="00F5516A">
            <w:pPr>
              <w:pStyle w:val="TAC"/>
              <w:rPr>
                <w:rFonts w:cs="Arial"/>
                <w:bCs/>
              </w:rPr>
            </w:pPr>
            <w:r w:rsidRPr="0062717A">
              <w:rPr>
                <w:rFonts w:cs="Arial"/>
                <w:bCs/>
              </w:rPr>
              <w:t>REFSENS</w:t>
            </w:r>
          </w:p>
        </w:tc>
        <w:tc>
          <w:tcPr>
            <w:tcW w:w="858" w:type="dxa"/>
            <w:shd w:val="clear" w:color="auto" w:fill="auto"/>
            <w:noWrap/>
            <w:vAlign w:val="center"/>
          </w:tcPr>
          <w:p w14:paraId="561BD3B7" w14:textId="77777777" w:rsidR="003659A5" w:rsidRPr="0062717A" w:rsidRDefault="003659A5" w:rsidP="00F5516A">
            <w:pPr>
              <w:pStyle w:val="TAC"/>
              <w:rPr>
                <w:bCs/>
              </w:rPr>
            </w:pPr>
            <w:r w:rsidRPr="0062717A">
              <w:rPr>
                <w:bCs/>
              </w:rPr>
              <w:t>-</w:t>
            </w:r>
          </w:p>
        </w:tc>
        <w:tc>
          <w:tcPr>
            <w:tcW w:w="862" w:type="dxa"/>
            <w:shd w:val="clear" w:color="auto" w:fill="auto"/>
            <w:vAlign w:val="center"/>
          </w:tcPr>
          <w:p w14:paraId="049607C6" w14:textId="77777777" w:rsidR="003659A5" w:rsidRPr="0062717A" w:rsidRDefault="003659A5" w:rsidP="00F5516A">
            <w:pPr>
              <w:pStyle w:val="TAC"/>
              <w:rPr>
                <w:bCs/>
              </w:rPr>
            </w:pPr>
            <w:r w:rsidRPr="0062717A">
              <w:rPr>
                <w:bCs/>
              </w:rPr>
              <w:t>-</w:t>
            </w:r>
          </w:p>
        </w:tc>
        <w:tc>
          <w:tcPr>
            <w:tcW w:w="1002" w:type="dxa"/>
            <w:shd w:val="clear" w:color="auto" w:fill="auto"/>
            <w:vAlign w:val="center"/>
          </w:tcPr>
          <w:p w14:paraId="0AB4E6D0" w14:textId="77777777" w:rsidR="003659A5" w:rsidRPr="0062717A" w:rsidRDefault="003659A5" w:rsidP="00F5516A">
            <w:pPr>
              <w:pStyle w:val="TAC"/>
              <w:rPr>
                <w:bCs/>
              </w:rPr>
            </w:pPr>
            <w:r w:rsidRPr="0062717A">
              <w:rPr>
                <w:bCs/>
              </w:rPr>
              <w:t>TDD</w:t>
            </w:r>
          </w:p>
        </w:tc>
        <w:tc>
          <w:tcPr>
            <w:tcW w:w="716" w:type="dxa"/>
            <w:shd w:val="clear" w:color="auto" w:fill="auto"/>
            <w:vAlign w:val="center"/>
          </w:tcPr>
          <w:p w14:paraId="59076FA9" w14:textId="77777777" w:rsidR="003659A5" w:rsidRPr="0062717A" w:rsidRDefault="003659A5" w:rsidP="00F5516A">
            <w:pPr>
              <w:pStyle w:val="TAC"/>
              <w:rPr>
                <w:bCs/>
              </w:rPr>
            </w:pPr>
            <w:r w:rsidRPr="0062717A">
              <w:rPr>
                <w:lang w:eastAsia="ja-JP"/>
              </w:rPr>
              <w:t>N/A</w:t>
            </w:r>
          </w:p>
        </w:tc>
        <w:tc>
          <w:tcPr>
            <w:tcW w:w="850" w:type="dxa"/>
          </w:tcPr>
          <w:p w14:paraId="0D5385C8" w14:textId="77777777" w:rsidR="003659A5" w:rsidRPr="0062717A" w:rsidRDefault="003659A5" w:rsidP="00F5516A">
            <w:pPr>
              <w:keepNext/>
              <w:keepLines/>
              <w:spacing w:after="0"/>
              <w:jc w:val="center"/>
            </w:pPr>
          </w:p>
        </w:tc>
      </w:tr>
      <w:tr w:rsidR="003659A5" w:rsidRPr="0062717A" w14:paraId="34411509" w14:textId="77777777" w:rsidTr="00F5516A">
        <w:trPr>
          <w:trHeight w:val="54"/>
        </w:trPr>
        <w:tc>
          <w:tcPr>
            <w:tcW w:w="1993" w:type="dxa"/>
            <w:tcBorders>
              <w:top w:val="nil"/>
              <w:left w:val="single" w:sz="4" w:space="0" w:color="auto"/>
              <w:bottom w:val="nil"/>
              <w:right w:val="single" w:sz="4" w:space="0" w:color="auto"/>
            </w:tcBorders>
            <w:shd w:val="clear" w:color="auto" w:fill="auto"/>
            <w:vAlign w:val="center"/>
          </w:tcPr>
          <w:p w14:paraId="2B2F23E5" w14:textId="77777777" w:rsidR="003659A5" w:rsidRPr="0062717A" w:rsidRDefault="003659A5" w:rsidP="00F5516A">
            <w:pPr>
              <w:pStyle w:val="TAC"/>
            </w:pPr>
            <w:r w:rsidRPr="0062717A">
              <w:rPr>
                <w:bCs/>
              </w:rPr>
              <w:t>DC_3A_n78A-n79A</w:t>
            </w:r>
          </w:p>
        </w:tc>
        <w:tc>
          <w:tcPr>
            <w:tcW w:w="716" w:type="dxa"/>
            <w:tcBorders>
              <w:top w:val="nil"/>
              <w:left w:val="single" w:sz="4" w:space="0" w:color="auto"/>
              <w:bottom w:val="single" w:sz="4" w:space="0" w:color="auto"/>
              <w:right w:val="single" w:sz="4" w:space="0" w:color="auto"/>
            </w:tcBorders>
          </w:tcPr>
          <w:p w14:paraId="4A80CBC7"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4A1664FD" w14:textId="77777777" w:rsidR="003659A5" w:rsidRPr="0062717A" w:rsidRDefault="003659A5" w:rsidP="00F5516A">
            <w:pPr>
              <w:pStyle w:val="TAC"/>
              <w:rPr>
                <w:bCs/>
                <w:lang w:eastAsia="ja-JP"/>
              </w:rPr>
            </w:pPr>
            <w:r w:rsidRPr="0062717A">
              <w:rPr>
                <w:bCs/>
                <w:lang w:eastAsia="ja-JP"/>
              </w:rPr>
              <w:t>n79</w:t>
            </w:r>
          </w:p>
        </w:tc>
        <w:tc>
          <w:tcPr>
            <w:tcW w:w="861" w:type="dxa"/>
            <w:shd w:val="clear" w:color="auto" w:fill="auto"/>
            <w:noWrap/>
            <w:vAlign w:val="center"/>
          </w:tcPr>
          <w:p w14:paraId="582D13A1" w14:textId="77777777" w:rsidR="003659A5" w:rsidRPr="0062717A" w:rsidRDefault="003659A5" w:rsidP="00F5516A">
            <w:pPr>
              <w:pStyle w:val="TAC"/>
              <w:rPr>
                <w:bCs/>
              </w:rPr>
            </w:pPr>
            <w:r w:rsidRPr="0062717A">
              <w:rPr>
                <w:bCs/>
                <w:lang w:eastAsia="ja-JP"/>
              </w:rPr>
              <w:t>15</w:t>
            </w:r>
          </w:p>
        </w:tc>
        <w:tc>
          <w:tcPr>
            <w:tcW w:w="1139" w:type="dxa"/>
            <w:shd w:val="clear" w:color="auto" w:fill="auto"/>
            <w:noWrap/>
            <w:vAlign w:val="center"/>
          </w:tcPr>
          <w:p w14:paraId="5456D989" w14:textId="77777777" w:rsidR="003659A5" w:rsidRPr="0062717A" w:rsidRDefault="003659A5" w:rsidP="00F5516A">
            <w:pPr>
              <w:pStyle w:val="TAC"/>
              <w:rPr>
                <w:rFonts w:cs="Arial"/>
                <w:bCs/>
                <w:lang w:eastAsia="ja-JP"/>
              </w:rPr>
            </w:pPr>
            <w:r w:rsidRPr="0062717A">
              <w:rPr>
                <w:rFonts w:cs="Arial"/>
                <w:bCs/>
                <w:lang w:eastAsia="ja-JP"/>
              </w:rPr>
              <w:t>-</w:t>
            </w:r>
          </w:p>
        </w:tc>
        <w:tc>
          <w:tcPr>
            <w:tcW w:w="1136" w:type="dxa"/>
            <w:shd w:val="clear" w:color="auto" w:fill="auto"/>
            <w:noWrap/>
            <w:vAlign w:val="center"/>
          </w:tcPr>
          <w:p w14:paraId="22E432A4" w14:textId="77777777" w:rsidR="003659A5" w:rsidRPr="0062717A" w:rsidRDefault="003659A5" w:rsidP="00F5516A">
            <w:pPr>
              <w:pStyle w:val="TAC"/>
              <w:rPr>
                <w:rFonts w:cs="Arial"/>
                <w:bCs/>
              </w:rPr>
            </w:pPr>
            <w:r w:rsidRPr="0062717A">
              <w:rPr>
                <w:rFonts w:cs="Arial"/>
                <w:bCs/>
                <w:lang w:eastAsia="ja-JP"/>
              </w:rPr>
              <w:t>-70.5+TT</w:t>
            </w:r>
          </w:p>
        </w:tc>
        <w:tc>
          <w:tcPr>
            <w:tcW w:w="858" w:type="dxa"/>
            <w:shd w:val="clear" w:color="auto" w:fill="auto"/>
            <w:noWrap/>
            <w:vAlign w:val="center"/>
          </w:tcPr>
          <w:p w14:paraId="27777733" w14:textId="77777777" w:rsidR="003659A5" w:rsidRPr="0062717A" w:rsidRDefault="003659A5" w:rsidP="00F5516A">
            <w:pPr>
              <w:pStyle w:val="TAC"/>
              <w:rPr>
                <w:bCs/>
              </w:rPr>
            </w:pPr>
            <w:r w:rsidRPr="0062717A">
              <w:rPr>
                <w:bCs/>
              </w:rPr>
              <w:t>-</w:t>
            </w:r>
          </w:p>
        </w:tc>
        <w:tc>
          <w:tcPr>
            <w:tcW w:w="862" w:type="dxa"/>
            <w:shd w:val="clear" w:color="auto" w:fill="auto"/>
            <w:vAlign w:val="center"/>
          </w:tcPr>
          <w:p w14:paraId="2D24AD28" w14:textId="77777777" w:rsidR="003659A5" w:rsidRPr="0062717A" w:rsidRDefault="003659A5" w:rsidP="00F5516A">
            <w:pPr>
              <w:pStyle w:val="TAC"/>
              <w:rPr>
                <w:bCs/>
              </w:rPr>
            </w:pPr>
            <w:r w:rsidRPr="0062717A">
              <w:rPr>
                <w:bCs/>
              </w:rPr>
              <w:t>-</w:t>
            </w:r>
          </w:p>
        </w:tc>
        <w:tc>
          <w:tcPr>
            <w:tcW w:w="1002" w:type="dxa"/>
            <w:shd w:val="clear" w:color="auto" w:fill="auto"/>
            <w:vAlign w:val="center"/>
          </w:tcPr>
          <w:p w14:paraId="731391E6" w14:textId="77777777" w:rsidR="003659A5" w:rsidRPr="0062717A" w:rsidRDefault="003659A5" w:rsidP="00F5516A">
            <w:pPr>
              <w:pStyle w:val="TAC"/>
              <w:rPr>
                <w:bCs/>
              </w:rPr>
            </w:pPr>
            <w:r w:rsidRPr="0062717A">
              <w:rPr>
                <w:bCs/>
              </w:rPr>
              <w:t>TDD</w:t>
            </w:r>
          </w:p>
        </w:tc>
        <w:tc>
          <w:tcPr>
            <w:tcW w:w="716" w:type="dxa"/>
            <w:shd w:val="clear" w:color="auto" w:fill="auto"/>
            <w:vAlign w:val="center"/>
          </w:tcPr>
          <w:p w14:paraId="50D11180" w14:textId="77777777" w:rsidR="003659A5" w:rsidRPr="0062717A" w:rsidRDefault="003659A5" w:rsidP="00F5516A">
            <w:pPr>
              <w:pStyle w:val="TAC"/>
              <w:rPr>
                <w:bCs/>
              </w:rPr>
            </w:pPr>
            <w:r w:rsidRPr="0062717A">
              <w:rPr>
                <w:lang w:eastAsia="ja-JP"/>
              </w:rPr>
              <w:t>IMD3</w:t>
            </w:r>
          </w:p>
        </w:tc>
        <w:tc>
          <w:tcPr>
            <w:tcW w:w="850" w:type="dxa"/>
          </w:tcPr>
          <w:p w14:paraId="7F993988" w14:textId="77777777" w:rsidR="003659A5" w:rsidRPr="0062717A" w:rsidRDefault="003659A5" w:rsidP="00F5516A">
            <w:pPr>
              <w:keepNext/>
              <w:keepLines/>
              <w:spacing w:after="0"/>
              <w:jc w:val="center"/>
            </w:pPr>
          </w:p>
        </w:tc>
      </w:tr>
      <w:tr w:rsidR="003659A5" w:rsidRPr="0062717A" w14:paraId="743AFF96" w14:textId="77777777" w:rsidTr="00F5516A">
        <w:trPr>
          <w:trHeight w:val="54"/>
        </w:trPr>
        <w:tc>
          <w:tcPr>
            <w:tcW w:w="1993" w:type="dxa"/>
            <w:tcBorders>
              <w:top w:val="nil"/>
              <w:left w:val="single" w:sz="4" w:space="0" w:color="auto"/>
              <w:bottom w:val="nil"/>
              <w:right w:val="single" w:sz="4" w:space="0" w:color="auto"/>
            </w:tcBorders>
            <w:shd w:val="clear" w:color="auto" w:fill="auto"/>
            <w:vAlign w:val="center"/>
          </w:tcPr>
          <w:p w14:paraId="3FD0D336"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tcPr>
          <w:p w14:paraId="49438965" w14:textId="77777777" w:rsidR="003659A5" w:rsidRPr="0062717A" w:rsidRDefault="003659A5" w:rsidP="00F5516A">
            <w:pPr>
              <w:pStyle w:val="TAC"/>
            </w:pPr>
            <w:r w:rsidRPr="0062717A">
              <w:rPr>
                <w:lang w:eastAsia="ja-JP"/>
              </w:rPr>
              <w:t>2</w:t>
            </w:r>
          </w:p>
        </w:tc>
        <w:tc>
          <w:tcPr>
            <w:tcW w:w="1000" w:type="dxa"/>
            <w:tcBorders>
              <w:left w:val="single" w:sz="4" w:space="0" w:color="auto"/>
            </w:tcBorders>
            <w:shd w:val="clear" w:color="auto" w:fill="auto"/>
            <w:vAlign w:val="center"/>
          </w:tcPr>
          <w:p w14:paraId="3EFACC2C" w14:textId="77777777" w:rsidR="003659A5" w:rsidRPr="0062717A" w:rsidRDefault="003659A5" w:rsidP="00F5516A">
            <w:pPr>
              <w:pStyle w:val="TAC"/>
              <w:rPr>
                <w:bCs/>
                <w:lang w:eastAsia="ja-JP"/>
              </w:rPr>
            </w:pPr>
            <w:r w:rsidRPr="0062717A">
              <w:rPr>
                <w:bCs/>
                <w:lang w:eastAsia="ja-JP"/>
              </w:rPr>
              <w:t>3</w:t>
            </w:r>
          </w:p>
        </w:tc>
        <w:tc>
          <w:tcPr>
            <w:tcW w:w="861" w:type="dxa"/>
            <w:shd w:val="clear" w:color="auto" w:fill="auto"/>
            <w:noWrap/>
            <w:vAlign w:val="center"/>
          </w:tcPr>
          <w:p w14:paraId="36777DB7" w14:textId="77777777" w:rsidR="003659A5" w:rsidRPr="0062717A" w:rsidRDefault="003659A5" w:rsidP="00F5516A">
            <w:pPr>
              <w:pStyle w:val="TAC"/>
              <w:rPr>
                <w:bCs/>
              </w:rPr>
            </w:pPr>
            <w:r w:rsidRPr="0062717A">
              <w:rPr>
                <w:bCs/>
                <w:lang w:eastAsia="ja-JP"/>
              </w:rPr>
              <w:t>N/A</w:t>
            </w:r>
          </w:p>
        </w:tc>
        <w:tc>
          <w:tcPr>
            <w:tcW w:w="1139" w:type="dxa"/>
            <w:shd w:val="clear" w:color="auto" w:fill="auto"/>
            <w:noWrap/>
            <w:vAlign w:val="center"/>
          </w:tcPr>
          <w:p w14:paraId="211EA522" w14:textId="77777777" w:rsidR="003659A5" w:rsidRPr="0062717A" w:rsidRDefault="003659A5" w:rsidP="00F5516A">
            <w:pPr>
              <w:pStyle w:val="TAC"/>
              <w:rPr>
                <w:rFonts w:cs="Arial"/>
                <w:bCs/>
                <w:lang w:eastAsia="ja-JP"/>
              </w:rPr>
            </w:pPr>
            <w:r w:rsidRPr="0062717A">
              <w:rPr>
                <w:rFonts w:cs="Arial"/>
                <w:bCs/>
              </w:rPr>
              <w:t>REFSENS</w:t>
            </w:r>
          </w:p>
        </w:tc>
        <w:tc>
          <w:tcPr>
            <w:tcW w:w="1136" w:type="dxa"/>
            <w:shd w:val="clear" w:color="auto" w:fill="auto"/>
            <w:noWrap/>
            <w:vAlign w:val="center"/>
          </w:tcPr>
          <w:p w14:paraId="2FB1C00D" w14:textId="77777777" w:rsidR="003659A5" w:rsidRPr="0062717A" w:rsidRDefault="003659A5" w:rsidP="00F5516A">
            <w:pPr>
              <w:pStyle w:val="TAC"/>
              <w:rPr>
                <w:rFonts w:cs="Arial"/>
                <w:bCs/>
              </w:rPr>
            </w:pPr>
            <w:r w:rsidRPr="0062717A">
              <w:rPr>
                <w:rFonts w:cs="Arial"/>
                <w:bCs/>
                <w:lang w:eastAsia="ja-JP"/>
              </w:rPr>
              <w:t>-</w:t>
            </w:r>
          </w:p>
        </w:tc>
        <w:tc>
          <w:tcPr>
            <w:tcW w:w="858" w:type="dxa"/>
            <w:shd w:val="clear" w:color="auto" w:fill="auto"/>
            <w:noWrap/>
            <w:vAlign w:val="center"/>
          </w:tcPr>
          <w:p w14:paraId="51217D20" w14:textId="77777777" w:rsidR="003659A5" w:rsidRPr="0062717A" w:rsidRDefault="003659A5" w:rsidP="00F5516A">
            <w:pPr>
              <w:pStyle w:val="TAC"/>
              <w:rPr>
                <w:bCs/>
              </w:rPr>
            </w:pPr>
            <w:r w:rsidRPr="0062717A">
              <w:rPr>
                <w:bCs/>
              </w:rPr>
              <w:t>-</w:t>
            </w:r>
          </w:p>
        </w:tc>
        <w:tc>
          <w:tcPr>
            <w:tcW w:w="862" w:type="dxa"/>
            <w:shd w:val="clear" w:color="auto" w:fill="auto"/>
            <w:vAlign w:val="center"/>
          </w:tcPr>
          <w:p w14:paraId="0CCA1CA1" w14:textId="77777777" w:rsidR="003659A5" w:rsidRPr="0062717A" w:rsidRDefault="003659A5" w:rsidP="00F5516A">
            <w:pPr>
              <w:pStyle w:val="TAC"/>
              <w:rPr>
                <w:bCs/>
              </w:rPr>
            </w:pPr>
            <w:r w:rsidRPr="0062717A">
              <w:rPr>
                <w:bCs/>
              </w:rPr>
              <w:t>-</w:t>
            </w:r>
          </w:p>
        </w:tc>
        <w:tc>
          <w:tcPr>
            <w:tcW w:w="1002" w:type="dxa"/>
            <w:shd w:val="clear" w:color="auto" w:fill="auto"/>
            <w:vAlign w:val="center"/>
          </w:tcPr>
          <w:p w14:paraId="40B90476" w14:textId="77777777" w:rsidR="003659A5" w:rsidRPr="0062717A" w:rsidRDefault="003659A5" w:rsidP="00F5516A">
            <w:pPr>
              <w:pStyle w:val="TAC"/>
              <w:rPr>
                <w:bCs/>
              </w:rPr>
            </w:pPr>
            <w:r w:rsidRPr="0062717A">
              <w:rPr>
                <w:bCs/>
              </w:rPr>
              <w:t>FDD</w:t>
            </w:r>
          </w:p>
        </w:tc>
        <w:tc>
          <w:tcPr>
            <w:tcW w:w="716" w:type="dxa"/>
            <w:shd w:val="clear" w:color="auto" w:fill="auto"/>
            <w:vAlign w:val="center"/>
          </w:tcPr>
          <w:p w14:paraId="14ECF0A5" w14:textId="77777777" w:rsidR="003659A5" w:rsidRPr="0062717A" w:rsidRDefault="003659A5" w:rsidP="00F5516A">
            <w:pPr>
              <w:pStyle w:val="TAC"/>
              <w:rPr>
                <w:bCs/>
              </w:rPr>
            </w:pPr>
            <w:r w:rsidRPr="0062717A">
              <w:rPr>
                <w:lang w:eastAsia="ja-JP"/>
              </w:rPr>
              <w:t>N/A</w:t>
            </w:r>
          </w:p>
        </w:tc>
        <w:tc>
          <w:tcPr>
            <w:tcW w:w="850" w:type="dxa"/>
          </w:tcPr>
          <w:p w14:paraId="60D8B23F" w14:textId="77777777" w:rsidR="003659A5" w:rsidRPr="0062717A" w:rsidRDefault="003659A5" w:rsidP="00F5516A">
            <w:pPr>
              <w:keepNext/>
              <w:keepLines/>
              <w:spacing w:after="0"/>
              <w:jc w:val="center"/>
            </w:pPr>
          </w:p>
        </w:tc>
      </w:tr>
      <w:tr w:rsidR="003659A5" w:rsidRPr="0062717A" w14:paraId="43782EB8" w14:textId="77777777" w:rsidTr="00F5516A">
        <w:trPr>
          <w:trHeight w:val="54"/>
        </w:trPr>
        <w:tc>
          <w:tcPr>
            <w:tcW w:w="1993" w:type="dxa"/>
            <w:tcBorders>
              <w:top w:val="nil"/>
              <w:left w:val="single" w:sz="4" w:space="0" w:color="auto"/>
              <w:bottom w:val="nil"/>
              <w:right w:val="single" w:sz="4" w:space="0" w:color="auto"/>
            </w:tcBorders>
            <w:shd w:val="clear" w:color="auto" w:fill="auto"/>
            <w:vAlign w:val="center"/>
          </w:tcPr>
          <w:p w14:paraId="166C227E" w14:textId="77777777" w:rsidR="003659A5" w:rsidRPr="0062717A" w:rsidRDefault="003659A5" w:rsidP="00F5516A">
            <w:pPr>
              <w:pStyle w:val="TAC"/>
            </w:pPr>
          </w:p>
        </w:tc>
        <w:tc>
          <w:tcPr>
            <w:tcW w:w="716" w:type="dxa"/>
            <w:tcBorders>
              <w:top w:val="nil"/>
              <w:left w:val="single" w:sz="4" w:space="0" w:color="auto"/>
              <w:bottom w:val="nil"/>
              <w:right w:val="single" w:sz="4" w:space="0" w:color="auto"/>
            </w:tcBorders>
          </w:tcPr>
          <w:p w14:paraId="4D73FF22"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760FA080" w14:textId="77777777" w:rsidR="003659A5" w:rsidRPr="0062717A" w:rsidRDefault="003659A5" w:rsidP="00F5516A">
            <w:pPr>
              <w:pStyle w:val="TAC"/>
              <w:rPr>
                <w:bCs/>
                <w:lang w:eastAsia="ja-JP"/>
              </w:rPr>
            </w:pPr>
            <w:r w:rsidRPr="0062717A">
              <w:rPr>
                <w:bCs/>
                <w:lang w:eastAsia="ja-JP"/>
              </w:rPr>
              <w:t>n78</w:t>
            </w:r>
          </w:p>
        </w:tc>
        <w:tc>
          <w:tcPr>
            <w:tcW w:w="861" w:type="dxa"/>
            <w:shd w:val="clear" w:color="auto" w:fill="auto"/>
            <w:noWrap/>
            <w:vAlign w:val="center"/>
          </w:tcPr>
          <w:p w14:paraId="508D56F2" w14:textId="77777777" w:rsidR="003659A5" w:rsidRPr="0062717A" w:rsidRDefault="003659A5" w:rsidP="00F5516A">
            <w:pPr>
              <w:pStyle w:val="TAC"/>
              <w:rPr>
                <w:bCs/>
              </w:rPr>
            </w:pPr>
            <w:r w:rsidRPr="0062717A">
              <w:rPr>
                <w:bCs/>
                <w:lang w:eastAsia="ja-JP"/>
              </w:rPr>
              <w:t>15</w:t>
            </w:r>
          </w:p>
        </w:tc>
        <w:tc>
          <w:tcPr>
            <w:tcW w:w="1139" w:type="dxa"/>
            <w:shd w:val="clear" w:color="auto" w:fill="auto"/>
            <w:noWrap/>
            <w:vAlign w:val="center"/>
          </w:tcPr>
          <w:p w14:paraId="594D52E9" w14:textId="77777777" w:rsidR="003659A5" w:rsidRPr="0062717A" w:rsidRDefault="003659A5" w:rsidP="00F5516A">
            <w:pPr>
              <w:pStyle w:val="TAC"/>
              <w:rPr>
                <w:rFonts w:cs="Arial"/>
                <w:bCs/>
                <w:lang w:eastAsia="ja-JP"/>
              </w:rPr>
            </w:pPr>
            <w:r w:rsidRPr="0062717A">
              <w:rPr>
                <w:rFonts w:cs="Arial"/>
                <w:bCs/>
                <w:lang w:eastAsia="ja-JP"/>
              </w:rPr>
              <w:t>-</w:t>
            </w:r>
          </w:p>
        </w:tc>
        <w:tc>
          <w:tcPr>
            <w:tcW w:w="1136" w:type="dxa"/>
            <w:shd w:val="clear" w:color="auto" w:fill="auto"/>
            <w:noWrap/>
            <w:vAlign w:val="center"/>
          </w:tcPr>
          <w:p w14:paraId="06729C0D" w14:textId="77777777" w:rsidR="003659A5" w:rsidRPr="0062717A" w:rsidRDefault="003659A5" w:rsidP="00F5516A">
            <w:pPr>
              <w:pStyle w:val="TAC"/>
              <w:rPr>
                <w:rFonts w:cs="Arial"/>
                <w:bCs/>
              </w:rPr>
            </w:pPr>
            <w:r w:rsidRPr="0062717A">
              <w:rPr>
                <w:rFonts w:cs="Arial"/>
                <w:bCs/>
                <w:lang w:eastAsia="ja-JP"/>
              </w:rPr>
              <w:t>-70.6+TT</w:t>
            </w:r>
          </w:p>
        </w:tc>
        <w:tc>
          <w:tcPr>
            <w:tcW w:w="858" w:type="dxa"/>
            <w:shd w:val="clear" w:color="auto" w:fill="auto"/>
            <w:noWrap/>
            <w:vAlign w:val="center"/>
          </w:tcPr>
          <w:p w14:paraId="75D9454F" w14:textId="77777777" w:rsidR="003659A5" w:rsidRPr="0062717A" w:rsidRDefault="003659A5" w:rsidP="00F5516A">
            <w:pPr>
              <w:pStyle w:val="TAC"/>
              <w:rPr>
                <w:bCs/>
              </w:rPr>
            </w:pPr>
            <w:r w:rsidRPr="0062717A">
              <w:rPr>
                <w:bCs/>
              </w:rPr>
              <w:t>-</w:t>
            </w:r>
          </w:p>
        </w:tc>
        <w:tc>
          <w:tcPr>
            <w:tcW w:w="862" w:type="dxa"/>
            <w:shd w:val="clear" w:color="auto" w:fill="auto"/>
            <w:vAlign w:val="center"/>
          </w:tcPr>
          <w:p w14:paraId="2B44D672" w14:textId="77777777" w:rsidR="003659A5" w:rsidRPr="0062717A" w:rsidRDefault="003659A5" w:rsidP="00F5516A">
            <w:pPr>
              <w:pStyle w:val="TAC"/>
              <w:rPr>
                <w:bCs/>
              </w:rPr>
            </w:pPr>
            <w:r w:rsidRPr="0062717A">
              <w:rPr>
                <w:bCs/>
              </w:rPr>
              <w:t>-</w:t>
            </w:r>
          </w:p>
        </w:tc>
        <w:tc>
          <w:tcPr>
            <w:tcW w:w="1002" w:type="dxa"/>
            <w:shd w:val="clear" w:color="auto" w:fill="auto"/>
            <w:vAlign w:val="center"/>
          </w:tcPr>
          <w:p w14:paraId="0AE398E0" w14:textId="77777777" w:rsidR="003659A5" w:rsidRPr="0062717A" w:rsidRDefault="003659A5" w:rsidP="00F5516A">
            <w:pPr>
              <w:pStyle w:val="TAC"/>
              <w:rPr>
                <w:bCs/>
              </w:rPr>
            </w:pPr>
            <w:r w:rsidRPr="0062717A">
              <w:rPr>
                <w:bCs/>
              </w:rPr>
              <w:t>TDD</w:t>
            </w:r>
          </w:p>
        </w:tc>
        <w:tc>
          <w:tcPr>
            <w:tcW w:w="716" w:type="dxa"/>
            <w:shd w:val="clear" w:color="auto" w:fill="auto"/>
            <w:vAlign w:val="center"/>
          </w:tcPr>
          <w:p w14:paraId="586C8B76" w14:textId="77777777" w:rsidR="003659A5" w:rsidRPr="0062717A" w:rsidRDefault="003659A5" w:rsidP="00F5516A">
            <w:pPr>
              <w:pStyle w:val="TAC"/>
              <w:rPr>
                <w:bCs/>
              </w:rPr>
            </w:pPr>
            <w:r w:rsidRPr="0062717A">
              <w:rPr>
                <w:lang w:eastAsia="ja-JP"/>
              </w:rPr>
              <w:t>IMD5</w:t>
            </w:r>
          </w:p>
        </w:tc>
        <w:tc>
          <w:tcPr>
            <w:tcW w:w="850" w:type="dxa"/>
          </w:tcPr>
          <w:p w14:paraId="572F0FA6" w14:textId="77777777" w:rsidR="003659A5" w:rsidRPr="0062717A" w:rsidRDefault="003659A5" w:rsidP="00F5516A">
            <w:pPr>
              <w:keepNext/>
              <w:keepLines/>
              <w:spacing w:after="0"/>
              <w:jc w:val="center"/>
            </w:pPr>
          </w:p>
        </w:tc>
      </w:tr>
      <w:tr w:rsidR="003659A5" w:rsidRPr="0062717A" w14:paraId="4A59D893" w14:textId="77777777" w:rsidTr="00F5516A">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74A51365" w14:textId="77777777" w:rsidR="003659A5" w:rsidRPr="0062717A" w:rsidRDefault="003659A5" w:rsidP="00F5516A">
            <w:pPr>
              <w:pStyle w:val="TAC"/>
            </w:pPr>
          </w:p>
        </w:tc>
        <w:tc>
          <w:tcPr>
            <w:tcW w:w="716" w:type="dxa"/>
            <w:tcBorders>
              <w:top w:val="nil"/>
              <w:left w:val="single" w:sz="4" w:space="0" w:color="auto"/>
              <w:bottom w:val="single" w:sz="4" w:space="0" w:color="auto"/>
              <w:right w:val="single" w:sz="4" w:space="0" w:color="auto"/>
            </w:tcBorders>
          </w:tcPr>
          <w:p w14:paraId="7BE5FFA0"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418C99BB" w14:textId="77777777" w:rsidR="003659A5" w:rsidRPr="0062717A" w:rsidRDefault="003659A5" w:rsidP="00F5516A">
            <w:pPr>
              <w:pStyle w:val="TAC"/>
              <w:rPr>
                <w:bCs/>
                <w:lang w:eastAsia="ja-JP"/>
              </w:rPr>
            </w:pPr>
            <w:r w:rsidRPr="0062717A">
              <w:rPr>
                <w:bCs/>
                <w:lang w:eastAsia="ja-JP"/>
              </w:rPr>
              <w:t>n79</w:t>
            </w:r>
          </w:p>
        </w:tc>
        <w:tc>
          <w:tcPr>
            <w:tcW w:w="861" w:type="dxa"/>
            <w:shd w:val="clear" w:color="auto" w:fill="auto"/>
            <w:noWrap/>
            <w:vAlign w:val="center"/>
          </w:tcPr>
          <w:p w14:paraId="49F27778" w14:textId="77777777" w:rsidR="003659A5" w:rsidRPr="0062717A" w:rsidRDefault="003659A5" w:rsidP="00F5516A">
            <w:pPr>
              <w:pStyle w:val="TAC"/>
              <w:rPr>
                <w:bCs/>
              </w:rPr>
            </w:pPr>
            <w:r w:rsidRPr="0062717A">
              <w:rPr>
                <w:bCs/>
                <w:lang w:eastAsia="ja-JP"/>
              </w:rPr>
              <w:t>15</w:t>
            </w:r>
          </w:p>
        </w:tc>
        <w:tc>
          <w:tcPr>
            <w:tcW w:w="1139" w:type="dxa"/>
            <w:shd w:val="clear" w:color="auto" w:fill="auto"/>
            <w:noWrap/>
            <w:vAlign w:val="center"/>
          </w:tcPr>
          <w:p w14:paraId="75DE1CF1" w14:textId="77777777" w:rsidR="003659A5" w:rsidRPr="0062717A" w:rsidRDefault="003659A5" w:rsidP="00F5516A">
            <w:pPr>
              <w:pStyle w:val="TAC"/>
              <w:rPr>
                <w:rFonts w:cs="Arial"/>
                <w:bCs/>
                <w:lang w:eastAsia="ja-JP"/>
              </w:rPr>
            </w:pPr>
            <w:r w:rsidRPr="0062717A">
              <w:rPr>
                <w:rFonts w:cs="Arial"/>
                <w:bCs/>
                <w:lang w:eastAsia="ja-JP"/>
              </w:rPr>
              <w:t>-</w:t>
            </w:r>
          </w:p>
        </w:tc>
        <w:tc>
          <w:tcPr>
            <w:tcW w:w="1136" w:type="dxa"/>
            <w:shd w:val="clear" w:color="auto" w:fill="auto"/>
            <w:noWrap/>
            <w:vAlign w:val="center"/>
          </w:tcPr>
          <w:p w14:paraId="65094E66" w14:textId="77777777" w:rsidR="003659A5" w:rsidRPr="0062717A" w:rsidRDefault="003659A5" w:rsidP="00F5516A">
            <w:pPr>
              <w:pStyle w:val="TAC"/>
              <w:rPr>
                <w:rFonts w:cs="Arial"/>
                <w:bCs/>
              </w:rPr>
            </w:pPr>
            <w:r w:rsidRPr="0062717A">
              <w:rPr>
                <w:rFonts w:cs="Arial"/>
                <w:bCs/>
              </w:rPr>
              <w:t>REFSENS</w:t>
            </w:r>
          </w:p>
        </w:tc>
        <w:tc>
          <w:tcPr>
            <w:tcW w:w="858" w:type="dxa"/>
            <w:shd w:val="clear" w:color="auto" w:fill="auto"/>
            <w:noWrap/>
            <w:vAlign w:val="center"/>
          </w:tcPr>
          <w:p w14:paraId="31117AD8" w14:textId="77777777" w:rsidR="003659A5" w:rsidRPr="0062717A" w:rsidRDefault="003659A5" w:rsidP="00F5516A">
            <w:pPr>
              <w:pStyle w:val="TAC"/>
              <w:rPr>
                <w:bCs/>
              </w:rPr>
            </w:pPr>
            <w:r w:rsidRPr="0062717A">
              <w:rPr>
                <w:bCs/>
              </w:rPr>
              <w:t>-</w:t>
            </w:r>
          </w:p>
        </w:tc>
        <w:tc>
          <w:tcPr>
            <w:tcW w:w="862" w:type="dxa"/>
            <w:shd w:val="clear" w:color="auto" w:fill="auto"/>
            <w:vAlign w:val="center"/>
          </w:tcPr>
          <w:p w14:paraId="06A27781" w14:textId="77777777" w:rsidR="003659A5" w:rsidRPr="0062717A" w:rsidRDefault="003659A5" w:rsidP="00F5516A">
            <w:pPr>
              <w:pStyle w:val="TAC"/>
              <w:rPr>
                <w:bCs/>
              </w:rPr>
            </w:pPr>
            <w:r w:rsidRPr="0062717A">
              <w:rPr>
                <w:bCs/>
              </w:rPr>
              <w:t>-</w:t>
            </w:r>
          </w:p>
        </w:tc>
        <w:tc>
          <w:tcPr>
            <w:tcW w:w="1002" w:type="dxa"/>
            <w:shd w:val="clear" w:color="auto" w:fill="auto"/>
            <w:vAlign w:val="center"/>
          </w:tcPr>
          <w:p w14:paraId="21CF4AD6" w14:textId="77777777" w:rsidR="003659A5" w:rsidRPr="0062717A" w:rsidRDefault="003659A5" w:rsidP="00F5516A">
            <w:pPr>
              <w:pStyle w:val="TAC"/>
              <w:rPr>
                <w:bCs/>
              </w:rPr>
            </w:pPr>
            <w:r w:rsidRPr="0062717A">
              <w:rPr>
                <w:bCs/>
              </w:rPr>
              <w:t>TDD</w:t>
            </w:r>
          </w:p>
        </w:tc>
        <w:tc>
          <w:tcPr>
            <w:tcW w:w="716" w:type="dxa"/>
            <w:shd w:val="clear" w:color="auto" w:fill="auto"/>
            <w:vAlign w:val="center"/>
          </w:tcPr>
          <w:p w14:paraId="2876A559" w14:textId="77777777" w:rsidR="003659A5" w:rsidRPr="0062717A" w:rsidRDefault="003659A5" w:rsidP="00F5516A">
            <w:pPr>
              <w:pStyle w:val="TAC"/>
              <w:rPr>
                <w:bCs/>
              </w:rPr>
            </w:pPr>
            <w:r w:rsidRPr="0062717A">
              <w:rPr>
                <w:lang w:eastAsia="ja-JP"/>
              </w:rPr>
              <w:t>N/A</w:t>
            </w:r>
          </w:p>
        </w:tc>
        <w:tc>
          <w:tcPr>
            <w:tcW w:w="850" w:type="dxa"/>
          </w:tcPr>
          <w:p w14:paraId="6AB2043F" w14:textId="77777777" w:rsidR="003659A5" w:rsidRPr="0062717A" w:rsidRDefault="003659A5" w:rsidP="00F5516A">
            <w:pPr>
              <w:keepNext/>
              <w:keepLines/>
              <w:spacing w:after="0"/>
              <w:jc w:val="center"/>
            </w:pPr>
          </w:p>
        </w:tc>
      </w:tr>
      <w:tr w:rsidR="003659A5" w:rsidRPr="0062717A" w14:paraId="63FFC82B" w14:textId="77777777" w:rsidTr="00F5516A">
        <w:trPr>
          <w:trHeight w:val="54"/>
        </w:trPr>
        <w:tc>
          <w:tcPr>
            <w:tcW w:w="1993" w:type="dxa"/>
            <w:vMerge w:val="restart"/>
            <w:tcBorders>
              <w:top w:val="nil"/>
              <w:left w:val="single" w:sz="4" w:space="0" w:color="auto"/>
              <w:right w:val="single" w:sz="4" w:space="0" w:color="auto"/>
            </w:tcBorders>
            <w:shd w:val="clear" w:color="auto" w:fill="auto"/>
            <w:vAlign w:val="center"/>
          </w:tcPr>
          <w:p w14:paraId="73D66A9F" w14:textId="77777777" w:rsidR="003659A5" w:rsidRPr="0062717A" w:rsidRDefault="003659A5" w:rsidP="00F5516A">
            <w:pPr>
              <w:pStyle w:val="TAC"/>
            </w:pPr>
            <w:r w:rsidRPr="0062717A">
              <w:t>DC_5A-66A_n77A</w:t>
            </w:r>
          </w:p>
        </w:tc>
        <w:tc>
          <w:tcPr>
            <w:tcW w:w="716" w:type="dxa"/>
            <w:vMerge w:val="restart"/>
            <w:tcBorders>
              <w:top w:val="nil"/>
              <w:left w:val="single" w:sz="4" w:space="0" w:color="auto"/>
              <w:right w:val="single" w:sz="4" w:space="0" w:color="auto"/>
            </w:tcBorders>
          </w:tcPr>
          <w:p w14:paraId="03C55332" w14:textId="77777777" w:rsidR="003659A5" w:rsidRPr="0062717A" w:rsidRDefault="003659A5" w:rsidP="00F5516A">
            <w:pPr>
              <w:pStyle w:val="TAC"/>
            </w:pPr>
            <w:r w:rsidRPr="0062717A">
              <w:t>1</w:t>
            </w:r>
          </w:p>
        </w:tc>
        <w:tc>
          <w:tcPr>
            <w:tcW w:w="1000" w:type="dxa"/>
            <w:tcBorders>
              <w:left w:val="single" w:sz="4" w:space="0" w:color="auto"/>
            </w:tcBorders>
            <w:shd w:val="clear" w:color="auto" w:fill="auto"/>
            <w:vAlign w:val="center"/>
          </w:tcPr>
          <w:p w14:paraId="44155B56" w14:textId="77777777" w:rsidR="003659A5" w:rsidRPr="0062717A" w:rsidRDefault="003659A5" w:rsidP="00F5516A">
            <w:pPr>
              <w:pStyle w:val="TAC"/>
              <w:rPr>
                <w:bCs/>
                <w:lang w:eastAsia="ja-JP"/>
              </w:rPr>
            </w:pPr>
            <w:r w:rsidRPr="0062717A">
              <w:t>5</w:t>
            </w:r>
          </w:p>
        </w:tc>
        <w:tc>
          <w:tcPr>
            <w:tcW w:w="861" w:type="dxa"/>
            <w:shd w:val="clear" w:color="auto" w:fill="auto"/>
            <w:noWrap/>
            <w:vAlign w:val="center"/>
          </w:tcPr>
          <w:p w14:paraId="025DD899" w14:textId="77777777" w:rsidR="003659A5" w:rsidRPr="0062717A" w:rsidRDefault="003659A5" w:rsidP="00F5516A">
            <w:pPr>
              <w:pStyle w:val="TAC"/>
              <w:rPr>
                <w:bCs/>
                <w:lang w:eastAsia="ja-JP"/>
              </w:rPr>
            </w:pPr>
            <w:r w:rsidRPr="0062717A">
              <w:t>N/A</w:t>
            </w:r>
          </w:p>
        </w:tc>
        <w:tc>
          <w:tcPr>
            <w:tcW w:w="1139" w:type="dxa"/>
            <w:shd w:val="clear" w:color="auto" w:fill="auto"/>
            <w:noWrap/>
            <w:vAlign w:val="center"/>
          </w:tcPr>
          <w:p w14:paraId="654B1DB4" w14:textId="77777777" w:rsidR="003659A5" w:rsidRPr="0062717A" w:rsidRDefault="003659A5" w:rsidP="00F5516A">
            <w:pPr>
              <w:pStyle w:val="TAC"/>
              <w:rPr>
                <w:rFonts w:cs="Arial"/>
                <w:bCs/>
                <w:lang w:eastAsia="ja-JP"/>
              </w:rPr>
            </w:pPr>
            <w:r w:rsidRPr="0062717A">
              <w:rPr>
                <w:rFonts w:eastAsia="MS Mincho"/>
              </w:rPr>
              <w:t>REFSENS</w:t>
            </w:r>
          </w:p>
        </w:tc>
        <w:tc>
          <w:tcPr>
            <w:tcW w:w="1136" w:type="dxa"/>
            <w:shd w:val="clear" w:color="auto" w:fill="auto"/>
            <w:noWrap/>
            <w:vAlign w:val="center"/>
          </w:tcPr>
          <w:p w14:paraId="0DBF5E1C" w14:textId="77777777" w:rsidR="003659A5" w:rsidRPr="0062717A" w:rsidRDefault="003659A5" w:rsidP="00F5516A">
            <w:pPr>
              <w:pStyle w:val="TAC"/>
              <w:rPr>
                <w:rFonts w:cs="Arial"/>
                <w:bCs/>
              </w:rPr>
            </w:pPr>
            <w:r w:rsidRPr="0062717A">
              <w:t>-</w:t>
            </w:r>
          </w:p>
        </w:tc>
        <w:tc>
          <w:tcPr>
            <w:tcW w:w="858" w:type="dxa"/>
            <w:shd w:val="clear" w:color="auto" w:fill="auto"/>
            <w:noWrap/>
            <w:vAlign w:val="center"/>
          </w:tcPr>
          <w:p w14:paraId="018A08E1" w14:textId="77777777" w:rsidR="003659A5" w:rsidRPr="0062717A" w:rsidRDefault="003659A5" w:rsidP="00F5516A">
            <w:pPr>
              <w:pStyle w:val="TAC"/>
              <w:rPr>
                <w:bCs/>
              </w:rPr>
            </w:pPr>
            <w:r w:rsidRPr="0062717A">
              <w:t>-</w:t>
            </w:r>
          </w:p>
        </w:tc>
        <w:tc>
          <w:tcPr>
            <w:tcW w:w="862" w:type="dxa"/>
            <w:shd w:val="clear" w:color="auto" w:fill="auto"/>
            <w:vAlign w:val="center"/>
          </w:tcPr>
          <w:p w14:paraId="278355C3" w14:textId="77777777" w:rsidR="003659A5" w:rsidRPr="0062717A" w:rsidRDefault="003659A5" w:rsidP="00F5516A">
            <w:pPr>
              <w:pStyle w:val="TAC"/>
              <w:rPr>
                <w:bCs/>
              </w:rPr>
            </w:pPr>
            <w:r w:rsidRPr="0062717A">
              <w:t>-</w:t>
            </w:r>
          </w:p>
        </w:tc>
        <w:tc>
          <w:tcPr>
            <w:tcW w:w="1002" w:type="dxa"/>
            <w:shd w:val="clear" w:color="auto" w:fill="auto"/>
            <w:vAlign w:val="center"/>
          </w:tcPr>
          <w:p w14:paraId="747DF241" w14:textId="77777777" w:rsidR="003659A5" w:rsidRPr="0062717A" w:rsidRDefault="003659A5" w:rsidP="00F5516A">
            <w:pPr>
              <w:pStyle w:val="TAC"/>
              <w:rPr>
                <w:bCs/>
              </w:rPr>
            </w:pPr>
            <w:r w:rsidRPr="0062717A">
              <w:t>FDD</w:t>
            </w:r>
          </w:p>
        </w:tc>
        <w:tc>
          <w:tcPr>
            <w:tcW w:w="716" w:type="dxa"/>
            <w:shd w:val="clear" w:color="auto" w:fill="auto"/>
            <w:vAlign w:val="center"/>
          </w:tcPr>
          <w:p w14:paraId="1EC399D8" w14:textId="77777777" w:rsidR="003659A5" w:rsidRPr="0062717A" w:rsidRDefault="003659A5" w:rsidP="00F5516A">
            <w:pPr>
              <w:pStyle w:val="TAC"/>
              <w:rPr>
                <w:lang w:eastAsia="ja-JP"/>
              </w:rPr>
            </w:pPr>
            <w:r w:rsidRPr="0062717A">
              <w:t>N/A</w:t>
            </w:r>
          </w:p>
        </w:tc>
        <w:tc>
          <w:tcPr>
            <w:tcW w:w="850" w:type="dxa"/>
          </w:tcPr>
          <w:p w14:paraId="50F1B6D4" w14:textId="77777777" w:rsidR="003659A5" w:rsidRPr="0062717A" w:rsidRDefault="003659A5" w:rsidP="00F5516A">
            <w:pPr>
              <w:keepNext/>
              <w:keepLines/>
              <w:spacing w:after="0"/>
              <w:jc w:val="center"/>
            </w:pPr>
          </w:p>
        </w:tc>
      </w:tr>
      <w:tr w:rsidR="003659A5" w:rsidRPr="0062717A" w14:paraId="446E6D47" w14:textId="77777777" w:rsidTr="00F5516A">
        <w:trPr>
          <w:trHeight w:val="54"/>
        </w:trPr>
        <w:tc>
          <w:tcPr>
            <w:tcW w:w="1993" w:type="dxa"/>
            <w:vMerge/>
            <w:tcBorders>
              <w:left w:val="single" w:sz="4" w:space="0" w:color="auto"/>
              <w:right w:val="single" w:sz="4" w:space="0" w:color="auto"/>
            </w:tcBorders>
            <w:shd w:val="clear" w:color="auto" w:fill="auto"/>
            <w:vAlign w:val="center"/>
          </w:tcPr>
          <w:p w14:paraId="66AEFBB3" w14:textId="77777777" w:rsidR="003659A5" w:rsidRPr="0062717A" w:rsidRDefault="003659A5" w:rsidP="00F5516A">
            <w:pPr>
              <w:pStyle w:val="TAC"/>
            </w:pPr>
          </w:p>
        </w:tc>
        <w:tc>
          <w:tcPr>
            <w:tcW w:w="716" w:type="dxa"/>
            <w:vMerge/>
            <w:tcBorders>
              <w:left w:val="single" w:sz="4" w:space="0" w:color="auto"/>
              <w:right w:val="single" w:sz="4" w:space="0" w:color="auto"/>
            </w:tcBorders>
          </w:tcPr>
          <w:p w14:paraId="61FAF950"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743B527E" w14:textId="77777777" w:rsidR="003659A5" w:rsidRPr="0062717A" w:rsidRDefault="003659A5" w:rsidP="00F5516A">
            <w:pPr>
              <w:pStyle w:val="TAC"/>
              <w:rPr>
                <w:bCs/>
                <w:lang w:eastAsia="ja-JP"/>
              </w:rPr>
            </w:pPr>
            <w:r w:rsidRPr="0062717A">
              <w:t>66</w:t>
            </w:r>
          </w:p>
        </w:tc>
        <w:tc>
          <w:tcPr>
            <w:tcW w:w="861" w:type="dxa"/>
            <w:shd w:val="clear" w:color="auto" w:fill="auto"/>
            <w:noWrap/>
            <w:vAlign w:val="center"/>
          </w:tcPr>
          <w:p w14:paraId="22D8A336" w14:textId="77777777" w:rsidR="003659A5" w:rsidRPr="0062717A" w:rsidRDefault="003659A5" w:rsidP="00F5516A">
            <w:pPr>
              <w:pStyle w:val="TAC"/>
              <w:rPr>
                <w:bCs/>
                <w:lang w:eastAsia="ja-JP"/>
              </w:rPr>
            </w:pPr>
            <w:r w:rsidRPr="0062717A">
              <w:t>N/A</w:t>
            </w:r>
          </w:p>
        </w:tc>
        <w:tc>
          <w:tcPr>
            <w:tcW w:w="1139" w:type="dxa"/>
            <w:shd w:val="clear" w:color="auto" w:fill="auto"/>
            <w:noWrap/>
            <w:vAlign w:val="center"/>
          </w:tcPr>
          <w:p w14:paraId="6BFA16C5" w14:textId="77777777" w:rsidR="003659A5" w:rsidRPr="0062717A" w:rsidRDefault="003659A5" w:rsidP="00F5516A">
            <w:pPr>
              <w:pStyle w:val="TAC"/>
              <w:rPr>
                <w:rFonts w:cs="Arial"/>
                <w:bCs/>
                <w:lang w:eastAsia="ja-JP"/>
              </w:rPr>
            </w:pPr>
            <w:r w:rsidRPr="0062717A">
              <w:t>-76.6</w:t>
            </w:r>
          </w:p>
        </w:tc>
        <w:tc>
          <w:tcPr>
            <w:tcW w:w="1136" w:type="dxa"/>
            <w:shd w:val="clear" w:color="auto" w:fill="auto"/>
            <w:noWrap/>
            <w:vAlign w:val="center"/>
          </w:tcPr>
          <w:p w14:paraId="744880B2" w14:textId="77777777" w:rsidR="003659A5" w:rsidRPr="0062717A" w:rsidRDefault="003659A5" w:rsidP="00F5516A">
            <w:pPr>
              <w:pStyle w:val="TAC"/>
              <w:rPr>
                <w:rFonts w:cs="Arial"/>
                <w:bCs/>
              </w:rPr>
            </w:pPr>
            <w:r w:rsidRPr="0062717A">
              <w:t>-</w:t>
            </w:r>
          </w:p>
        </w:tc>
        <w:tc>
          <w:tcPr>
            <w:tcW w:w="858" w:type="dxa"/>
            <w:shd w:val="clear" w:color="auto" w:fill="auto"/>
            <w:noWrap/>
            <w:vAlign w:val="center"/>
          </w:tcPr>
          <w:p w14:paraId="1C7E13B1" w14:textId="77777777" w:rsidR="003659A5" w:rsidRPr="0062717A" w:rsidRDefault="003659A5" w:rsidP="00F5516A">
            <w:pPr>
              <w:pStyle w:val="TAC"/>
              <w:rPr>
                <w:bCs/>
              </w:rPr>
            </w:pPr>
            <w:r w:rsidRPr="0062717A">
              <w:t>-</w:t>
            </w:r>
          </w:p>
        </w:tc>
        <w:tc>
          <w:tcPr>
            <w:tcW w:w="862" w:type="dxa"/>
            <w:shd w:val="clear" w:color="auto" w:fill="auto"/>
            <w:vAlign w:val="center"/>
          </w:tcPr>
          <w:p w14:paraId="2BC63DDA" w14:textId="77777777" w:rsidR="003659A5" w:rsidRPr="0062717A" w:rsidRDefault="003659A5" w:rsidP="00F5516A">
            <w:pPr>
              <w:pStyle w:val="TAC"/>
              <w:rPr>
                <w:bCs/>
              </w:rPr>
            </w:pPr>
            <w:r w:rsidRPr="0062717A">
              <w:t>-</w:t>
            </w:r>
          </w:p>
        </w:tc>
        <w:tc>
          <w:tcPr>
            <w:tcW w:w="1002" w:type="dxa"/>
            <w:shd w:val="clear" w:color="auto" w:fill="auto"/>
            <w:vAlign w:val="center"/>
          </w:tcPr>
          <w:p w14:paraId="6F3F91C9" w14:textId="77777777" w:rsidR="003659A5" w:rsidRPr="0062717A" w:rsidRDefault="003659A5" w:rsidP="00F5516A">
            <w:pPr>
              <w:pStyle w:val="TAC"/>
              <w:rPr>
                <w:bCs/>
              </w:rPr>
            </w:pPr>
            <w:r w:rsidRPr="0062717A">
              <w:t>FDD</w:t>
            </w:r>
          </w:p>
        </w:tc>
        <w:tc>
          <w:tcPr>
            <w:tcW w:w="716" w:type="dxa"/>
            <w:shd w:val="clear" w:color="auto" w:fill="auto"/>
            <w:vAlign w:val="center"/>
          </w:tcPr>
          <w:p w14:paraId="74C8B1B2" w14:textId="77777777" w:rsidR="003659A5" w:rsidRPr="0062717A" w:rsidRDefault="003659A5" w:rsidP="00F5516A">
            <w:pPr>
              <w:pStyle w:val="TAC"/>
              <w:rPr>
                <w:lang w:eastAsia="ja-JP"/>
              </w:rPr>
            </w:pPr>
            <w:r w:rsidRPr="0062717A">
              <w:t>IMD3</w:t>
            </w:r>
          </w:p>
        </w:tc>
        <w:tc>
          <w:tcPr>
            <w:tcW w:w="850" w:type="dxa"/>
          </w:tcPr>
          <w:p w14:paraId="5255E63C" w14:textId="77777777" w:rsidR="003659A5" w:rsidRPr="0062717A" w:rsidRDefault="003659A5" w:rsidP="00F5516A">
            <w:pPr>
              <w:keepNext/>
              <w:keepLines/>
              <w:spacing w:after="0"/>
              <w:jc w:val="center"/>
            </w:pPr>
          </w:p>
        </w:tc>
      </w:tr>
      <w:tr w:rsidR="003659A5" w:rsidRPr="0062717A" w14:paraId="0E0D62D9" w14:textId="77777777" w:rsidTr="00F5516A">
        <w:trPr>
          <w:trHeight w:val="54"/>
        </w:trPr>
        <w:tc>
          <w:tcPr>
            <w:tcW w:w="1993" w:type="dxa"/>
            <w:vMerge/>
            <w:tcBorders>
              <w:left w:val="single" w:sz="4" w:space="0" w:color="auto"/>
              <w:bottom w:val="single" w:sz="4" w:space="0" w:color="auto"/>
              <w:right w:val="single" w:sz="4" w:space="0" w:color="auto"/>
            </w:tcBorders>
            <w:shd w:val="clear" w:color="auto" w:fill="auto"/>
            <w:vAlign w:val="center"/>
          </w:tcPr>
          <w:p w14:paraId="5B6322B2" w14:textId="77777777" w:rsidR="003659A5" w:rsidRPr="0062717A" w:rsidRDefault="003659A5" w:rsidP="00F5516A">
            <w:pPr>
              <w:pStyle w:val="TAC"/>
            </w:pPr>
          </w:p>
        </w:tc>
        <w:tc>
          <w:tcPr>
            <w:tcW w:w="716" w:type="dxa"/>
            <w:vMerge/>
            <w:tcBorders>
              <w:left w:val="single" w:sz="4" w:space="0" w:color="auto"/>
              <w:bottom w:val="single" w:sz="4" w:space="0" w:color="auto"/>
              <w:right w:val="single" w:sz="4" w:space="0" w:color="auto"/>
            </w:tcBorders>
          </w:tcPr>
          <w:p w14:paraId="0536E1B5"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257D8478" w14:textId="77777777" w:rsidR="003659A5" w:rsidRPr="0062717A" w:rsidRDefault="003659A5" w:rsidP="00F5516A">
            <w:pPr>
              <w:pStyle w:val="TAC"/>
              <w:rPr>
                <w:bCs/>
                <w:lang w:eastAsia="ja-JP"/>
              </w:rPr>
            </w:pPr>
            <w:r w:rsidRPr="0062717A">
              <w:t>n77</w:t>
            </w:r>
          </w:p>
        </w:tc>
        <w:tc>
          <w:tcPr>
            <w:tcW w:w="861" w:type="dxa"/>
            <w:shd w:val="clear" w:color="auto" w:fill="auto"/>
            <w:noWrap/>
            <w:vAlign w:val="center"/>
          </w:tcPr>
          <w:p w14:paraId="5B4FAD69" w14:textId="77777777" w:rsidR="003659A5" w:rsidRPr="0062717A" w:rsidRDefault="003659A5" w:rsidP="00F5516A">
            <w:pPr>
              <w:pStyle w:val="TAC"/>
              <w:rPr>
                <w:bCs/>
                <w:lang w:eastAsia="ja-JP"/>
              </w:rPr>
            </w:pPr>
            <w:r w:rsidRPr="0062717A">
              <w:t>15</w:t>
            </w:r>
          </w:p>
        </w:tc>
        <w:tc>
          <w:tcPr>
            <w:tcW w:w="1139" w:type="dxa"/>
            <w:shd w:val="clear" w:color="auto" w:fill="auto"/>
            <w:noWrap/>
            <w:vAlign w:val="center"/>
          </w:tcPr>
          <w:p w14:paraId="1ABC695E" w14:textId="77777777" w:rsidR="003659A5" w:rsidRPr="0062717A" w:rsidRDefault="003659A5" w:rsidP="00F5516A">
            <w:pPr>
              <w:pStyle w:val="TAC"/>
              <w:rPr>
                <w:rFonts w:cs="Arial"/>
                <w:bCs/>
                <w:lang w:eastAsia="ja-JP"/>
              </w:rPr>
            </w:pPr>
            <w:r w:rsidRPr="0062717A">
              <w:t>-</w:t>
            </w:r>
          </w:p>
        </w:tc>
        <w:tc>
          <w:tcPr>
            <w:tcW w:w="1136" w:type="dxa"/>
            <w:shd w:val="clear" w:color="auto" w:fill="auto"/>
            <w:noWrap/>
            <w:vAlign w:val="center"/>
          </w:tcPr>
          <w:p w14:paraId="4922F4EB" w14:textId="77777777" w:rsidR="003659A5" w:rsidRPr="0062717A" w:rsidRDefault="003659A5" w:rsidP="00F5516A">
            <w:pPr>
              <w:pStyle w:val="TAC"/>
              <w:rPr>
                <w:rFonts w:cs="Arial"/>
                <w:bCs/>
              </w:rPr>
            </w:pPr>
            <w:r w:rsidRPr="0062717A">
              <w:rPr>
                <w:rFonts w:eastAsia="MS Mincho"/>
              </w:rPr>
              <w:t>REFSENS</w:t>
            </w:r>
          </w:p>
        </w:tc>
        <w:tc>
          <w:tcPr>
            <w:tcW w:w="858" w:type="dxa"/>
            <w:shd w:val="clear" w:color="auto" w:fill="auto"/>
            <w:noWrap/>
            <w:vAlign w:val="center"/>
          </w:tcPr>
          <w:p w14:paraId="5D1AB6EF" w14:textId="77777777" w:rsidR="003659A5" w:rsidRPr="0062717A" w:rsidRDefault="003659A5" w:rsidP="00F5516A">
            <w:pPr>
              <w:pStyle w:val="TAC"/>
              <w:rPr>
                <w:bCs/>
              </w:rPr>
            </w:pPr>
            <w:r w:rsidRPr="0062717A">
              <w:t>-</w:t>
            </w:r>
          </w:p>
        </w:tc>
        <w:tc>
          <w:tcPr>
            <w:tcW w:w="862" w:type="dxa"/>
            <w:shd w:val="clear" w:color="auto" w:fill="auto"/>
            <w:vAlign w:val="center"/>
          </w:tcPr>
          <w:p w14:paraId="64E8C750" w14:textId="77777777" w:rsidR="003659A5" w:rsidRPr="0062717A" w:rsidRDefault="003659A5" w:rsidP="00F5516A">
            <w:pPr>
              <w:pStyle w:val="TAC"/>
              <w:rPr>
                <w:bCs/>
              </w:rPr>
            </w:pPr>
            <w:r w:rsidRPr="0062717A">
              <w:t>-</w:t>
            </w:r>
          </w:p>
        </w:tc>
        <w:tc>
          <w:tcPr>
            <w:tcW w:w="1002" w:type="dxa"/>
            <w:shd w:val="clear" w:color="auto" w:fill="auto"/>
            <w:vAlign w:val="center"/>
          </w:tcPr>
          <w:p w14:paraId="513335C2" w14:textId="77777777" w:rsidR="003659A5" w:rsidRPr="0062717A" w:rsidRDefault="003659A5" w:rsidP="00F5516A">
            <w:pPr>
              <w:pStyle w:val="TAC"/>
              <w:rPr>
                <w:bCs/>
              </w:rPr>
            </w:pPr>
            <w:r w:rsidRPr="0062717A">
              <w:t>TDD</w:t>
            </w:r>
          </w:p>
        </w:tc>
        <w:tc>
          <w:tcPr>
            <w:tcW w:w="716" w:type="dxa"/>
            <w:shd w:val="clear" w:color="auto" w:fill="auto"/>
            <w:vAlign w:val="center"/>
          </w:tcPr>
          <w:p w14:paraId="34A22A52" w14:textId="77777777" w:rsidR="003659A5" w:rsidRPr="0062717A" w:rsidRDefault="003659A5" w:rsidP="00F5516A">
            <w:pPr>
              <w:pStyle w:val="TAC"/>
              <w:rPr>
                <w:lang w:eastAsia="ja-JP"/>
              </w:rPr>
            </w:pPr>
            <w:r w:rsidRPr="0062717A">
              <w:t>N/A</w:t>
            </w:r>
          </w:p>
        </w:tc>
        <w:tc>
          <w:tcPr>
            <w:tcW w:w="850" w:type="dxa"/>
          </w:tcPr>
          <w:p w14:paraId="4C3E5345" w14:textId="77777777" w:rsidR="003659A5" w:rsidRPr="0062717A" w:rsidRDefault="003659A5" w:rsidP="00F5516A">
            <w:pPr>
              <w:keepNext/>
              <w:keepLines/>
              <w:spacing w:after="0"/>
              <w:jc w:val="center"/>
            </w:pPr>
          </w:p>
        </w:tc>
      </w:tr>
      <w:tr w:rsidR="003659A5" w:rsidRPr="0062717A" w14:paraId="39694495" w14:textId="77777777" w:rsidTr="00F5516A">
        <w:trPr>
          <w:trHeight w:val="54"/>
        </w:trPr>
        <w:tc>
          <w:tcPr>
            <w:tcW w:w="1993" w:type="dxa"/>
            <w:tcBorders>
              <w:top w:val="single" w:sz="4" w:space="0" w:color="auto"/>
              <w:left w:val="single" w:sz="4" w:space="0" w:color="auto"/>
              <w:bottom w:val="nil"/>
              <w:right w:val="single" w:sz="4" w:space="0" w:color="auto"/>
            </w:tcBorders>
            <w:vAlign w:val="center"/>
          </w:tcPr>
          <w:p w14:paraId="3295DE13" w14:textId="77777777" w:rsidR="003659A5" w:rsidRPr="0062717A" w:rsidRDefault="003659A5" w:rsidP="00F5516A">
            <w:pPr>
              <w:pStyle w:val="TAC"/>
            </w:pPr>
            <w:r w:rsidRPr="0062717A">
              <w:t>DC_13A_n2A-n77A</w:t>
            </w:r>
          </w:p>
        </w:tc>
        <w:tc>
          <w:tcPr>
            <w:tcW w:w="716" w:type="dxa"/>
            <w:tcBorders>
              <w:top w:val="single" w:sz="4" w:space="0" w:color="auto"/>
              <w:left w:val="single" w:sz="4" w:space="0" w:color="auto"/>
              <w:bottom w:val="nil"/>
              <w:right w:val="single" w:sz="4" w:space="0" w:color="auto"/>
            </w:tcBorders>
            <w:vAlign w:val="center"/>
          </w:tcPr>
          <w:p w14:paraId="3A753E11" w14:textId="77777777" w:rsidR="003659A5" w:rsidRPr="0062717A" w:rsidRDefault="003659A5" w:rsidP="00F5516A">
            <w:pPr>
              <w:pStyle w:val="TAC"/>
              <w:rPr>
                <w:lang w:eastAsia="zh-CN"/>
              </w:rPr>
            </w:pPr>
            <w:r w:rsidRPr="0062717A">
              <w:rPr>
                <w:lang w:eastAsia="zh-CN"/>
              </w:rPr>
              <w:t>2</w:t>
            </w:r>
          </w:p>
        </w:tc>
        <w:tc>
          <w:tcPr>
            <w:tcW w:w="1000" w:type="dxa"/>
            <w:tcBorders>
              <w:top w:val="single" w:sz="4" w:space="0" w:color="auto"/>
              <w:left w:val="single" w:sz="4" w:space="0" w:color="auto"/>
              <w:bottom w:val="single" w:sz="4" w:space="0" w:color="auto"/>
              <w:right w:val="single" w:sz="4" w:space="0" w:color="auto"/>
            </w:tcBorders>
            <w:vAlign w:val="center"/>
          </w:tcPr>
          <w:p w14:paraId="3EDAF0BC" w14:textId="77777777" w:rsidR="003659A5" w:rsidRPr="0062717A" w:rsidRDefault="003659A5" w:rsidP="00F5516A">
            <w:pPr>
              <w:pStyle w:val="TAC"/>
            </w:pPr>
            <w:r w:rsidRPr="0062717A">
              <w:rPr>
                <w:rFonts w:cs="Arial"/>
                <w:szCs w:val="18"/>
                <w:lang w:eastAsia="zh-CN"/>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70523EFA" w14:textId="77777777" w:rsidR="003659A5" w:rsidRPr="0062717A" w:rsidRDefault="003659A5" w:rsidP="00F5516A">
            <w:pPr>
              <w:pStyle w:val="TAC"/>
              <w:rPr>
                <w:lang w:eastAsia="zh-CN"/>
              </w:rPr>
            </w:pPr>
            <w:r w:rsidRPr="0062717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E46DF21" w14:textId="77777777" w:rsidR="003659A5" w:rsidRPr="0062717A" w:rsidRDefault="003659A5" w:rsidP="00F5516A">
            <w:pPr>
              <w:pStyle w:val="TAC"/>
              <w:rPr>
                <w:lang w:eastAsia="zh-CN"/>
              </w:rPr>
            </w:pPr>
            <w:r w:rsidRPr="0062717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1FEAB474" w14:textId="77777777" w:rsidR="003659A5" w:rsidRPr="0062717A" w:rsidRDefault="003659A5" w:rsidP="00F5516A">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A199A37" w14:textId="77777777" w:rsidR="003659A5" w:rsidRPr="0062717A" w:rsidRDefault="003659A5" w:rsidP="00F5516A">
            <w:pPr>
              <w:pStyle w:val="TAC"/>
              <w:rPr>
                <w:lang w:eastAsia="zh-CN"/>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tcPr>
          <w:p w14:paraId="133DDBD1" w14:textId="77777777" w:rsidR="003659A5" w:rsidRPr="0062717A" w:rsidRDefault="003659A5" w:rsidP="00F5516A">
            <w:pPr>
              <w:pStyle w:val="TAC"/>
              <w:rPr>
                <w:lang w:eastAsia="zh-CN"/>
              </w:rPr>
            </w:pPr>
            <w:r w:rsidRPr="0062717A">
              <w:t>-</w:t>
            </w:r>
          </w:p>
        </w:tc>
        <w:tc>
          <w:tcPr>
            <w:tcW w:w="1002" w:type="dxa"/>
            <w:tcBorders>
              <w:top w:val="single" w:sz="4" w:space="0" w:color="auto"/>
              <w:left w:val="single" w:sz="4" w:space="0" w:color="auto"/>
              <w:bottom w:val="single" w:sz="4" w:space="0" w:color="auto"/>
              <w:right w:val="single" w:sz="4" w:space="0" w:color="auto"/>
            </w:tcBorders>
            <w:vAlign w:val="center"/>
          </w:tcPr>
          <w:p w14:paraId="47269E5E" w14:textId="77777777" w:rsidR="003659A5" w:rsidRPr="0062717A" w:rsidRDefault="003659A5" w:rsidP="00F5516A">
            <w:pPr>
              <w:pStyle w:val="TAC"/>
              <w:rPr>
                <w:lang w:eastAsia="zh-CN"/>
              </w:rPr>
            </w:pPr>
            <w:r w:rsidRPr="0062717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2F9653E4" w14:textId="77777777" w:rsidR="003659A5" w:rsidRPr="0062717A" w:rsidRDefault="003659A5" w:rsidP="00F5516A">
            <w:pPr>
              <w:pStyle w:val="TAC"/>
              <w:rPr>
                <w:lang w:eastAsia="zh-CN"/>
              </w:rPr>
            </w:pPr>
            <w:r w:rsidRPr="0062717A">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351D2034" w14:textId="77777777" w:rsidR="003659A5" w:rsidRPr="0062717A" w:rsidRDefault="003659A5" w:rsidP="00F5516A">
            <w:pPr>
              <w:pStyle w:val="TAC"/>
            </w:pPr>
          </w:p>
        </w:tc>
      </w:tr>
      <w:tr w:rsidR="003659A5" w:rsidRPr="0062717A" w14:paraId="5D1D3E01" w14:textId="77777777" w:rsidTr="00F5516A">
        <w:trPr>
          <w:trHeight w:val="54"/>
        </w:trPr>
        <w:tc>
          <w:tcPr>
            <w:tcW w:w="1993" w:type="dxa"/>
            <w:tcBorders>
              <w:top w:val="nil"/>
              <w:left w:val="single" w:sz="4" w:space="0" w:color="auto"/>
              <w:bottom w:val="nil"/>
              <w:right w:val="single" w:sz="4" w:space="0" w:color="auto"/>
            </w:tcBorders>
            <w:vAlign w:val="center"/>
          </w:tcPr>
          <w:p w14:paraId="1678CBDE" w14:textId="77777777" w:rsidR="003659A5" w:rsidRPr="0062717A" w:rsidRDefault="003659A5" w:rsidP="00F5516A">
            <w:pPr>
              <w:pStyle w:val="TAC"/>
            </w:pPr>
          </w:p>
        </w:tc>
        <w:tc>
          <w:tcPr>
            <w:tcW w:w="716" w:type="dxa"/>
            <w:tcBorders>
              <w:top w:val="nil"/>
              <w:left w:val="single" w:sz="4" w:space="0" w:color="auto"/>
              <w:bottom w:val="nil"/>
              <w:right w:val="single" w:sz="4" w:space="0" w:color="auto"/>
            </w:tcBorders>
            <w:vAlign w:val="center"/>
          </w:tcPr>
          <w:p w14:paraId="3331BEEB"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16760ADA" w14:textId="77777777" w:rsidR="003659A5" w:rsidRPr="0062717A" w:rsidRDefault="003659A5" w:rsidP="00F5516A">
            <w:pPr>
              <w:pStyle w:val="TAC"/>
            </w:pPr>
            <w:r w:rsidRPr="0062717A">
              <w:rPr>
                <w:rFonts w:cs="Arial"/>
                <w:szCs w:val="18"/>
                <w:lang w:eastAsia="ko-KR"/>
              </w:rPr>
              <w:t>n2</w:t>
            </w:r>
          </w:p>
        </w:tc>
        <w:tc>
          <w:tcPr>
            <w:tcW w:w="861" w:type="dxa"/>
            <w:tcBorders>
              <w:top w:val="single" w:sz="4" w:space="0" w:color="auto"/>
              <w:left w:val="single" w:sz="4" w:space="0" w:color="auto"/>
              <w:bottom w:val="single" w:sz="4" w:space="0" w:color="auto"/>
              <w:right w:val="single" w:sz="4" w:space="0" w:color="auto"/>
            </w:tcBorders>
            <w:noWrap/>
            <w:vAlign w:val="center"/>
          </w:tcPr>
          <w:p w14:paraId="498AF9A1" w14:textId="77777777" w:rsidR="003659A5" w:rsidRPr="0062717A" w:rsidRDefault="003659A5" w:rsidP="00F5516A">
            <w:pPr>
              <w:pStyle w:val="TAC"/>
              <w:rPr>
                <w:lang w:eastAsia="zh-CN"/>
              </w:rPr>
            </w:pPr>
            <w:r w:rsidRPr="0062717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397644F" w14:textId="77777777" w:rsidR="003659A5" w:rsidRPr="0062717A" w:rsidRDefault="003659A5" w:rsidP="00F5516A">
            <w:pPr>
              <w:pStyle w:val="TAC"/>
              <w:rPr>
                <w:lang w:eastAsia="zh-CN"/>
              </w:rPr>
            </w:pPr>
            <w:r w:rsidRPr="0062717A">
              <w:rPr>
                <w:lang w:eastAsia="zh-CN"/>
              </w:rPr>
              <w:t>-98.0 +TT+25.0</w:t>
            </w:r>
          </w:p>
        </w:tc>
        <w:tc>
          <w:tcPr>
            <w:tcW w:w="1136" w:type="dxa"/>
            <w:tcBorders>
              <w:top w:val="single" w:sz="4" w:space="0" w:color="auto"/>
              <w:left w:val="single" w:sz="4" w:space="0" w:color="auto"/>
              <w:bottom w:val="single" w:sz="4" w:space="0" w:color="auto"/>
              <w:right w:val="single" w:sz="4" w:space="0" w:color="auto"/>
            </w:tcBorders>
            <w:noWrap/>
            <w:vAlign w:val="center"/>
          </w:tcPr>
          <w:p w14:paraId="11F02E34" w14:textId="77777777" w:rsidR="003659A5" w:rsidRPr="0062717A" w:rsidRDefault="003659A5" w:rsidP="00F5516A">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6292BF9" w14:textId="77777777" w:rsidR="003659A5" w:rsidRPr="0062717A" w:rsidRDefault="003659A5" w:rsidP="00F5516A">
            <w:pPr>
              <w:pStyle w:val="TAC"/>
              <w:rPr>
                <w:lang w:eastAsia="zh-CN"/>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tcPr>
          <w:p w14:paraId="3488DA4E" w14:textId="77777777" w:rsidR="003659A5" w:rsidRPr="0062717A" w:rsidRDefault="003659A5" w:rsidP="00F5516A">
            <w:pPr>
              <w:pStyle w:val="TAC"/>
              <w:rPr>
                <w:lang w:eastAsia="zh-CN"/>
              </w:rPr>
            </w:pPr>
            <w:r w:rsidRPr="0062717A">
              <w:t>-</w:t>
            </w:r>
          </w:p>
        </w:tc>
        <w:tc>
          <w:tcPr>
            <w:tcW w:w="1002" w:type="dxa"/>
            <w:tcBorders>
              <w:top w:val="single" w:sz="4" w:space="0" w:color="auto"/>
              <w:left w:val="single" w:sz="4" w:space="0" w:color="auto"/>
              <w:bottom w:val="single" w:sz="4" w:space="0" w:color="auto"/>
              <w:right w:val="single" w:sz="4" w:space="0" w:color="auto"/>
            </w:tcBorders>
            <w:vAlign w:val="center"/>
          </w:tcPr>
          <w:p w14:paraId="012BBCEE" w14:textId="77777777" w:rsidR="003659A5" w:rsidRPr="0062717A" w:rsidRDefault="003659A5" w:rsidP="00F5516A">
            <w:pPr>
              <w:pStyle w:val="TAC"/>
              <w:rPr>
                <w:lang w:eastAsia="zh-CN"/>
              </w:rPr>
            </w:pPr>
            <w:r w:rsidRPr="0062717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05FB9ABB" w14:textId="77777777" w:rsidR="003659A5" w:rsidRPr="0062717A" w:rsidRDefault="003659A5" w:rsidP="00F5516A">
            <w:pPr>
              <w:pStyle w:val="TAC"/>
              <w:rPr>
                <w:lang w:eastAsia="zh-CN"/>
              </w:rPr>
            </w:pPr>
            <w:r w:rsidRPr="0062717A">
              <w:rPr>
                <w:rFonts w:cs="Arial"/>
                <w:szCs w:val="18"/>
                <w:lang w:eastAsia="ja-JP"/>
              </w:rPr>
              <w:t>IMD</w:t>
            </w:r>
            <w:r w:rsidRPr="0062717A">
              <w:rPr>
                <w:rFonts w:cs="Arial"/>
                <w:szCs w:val="18"/>
                <w:lang w:eastAsia="zh-CN"/>
              </w:rPr>
              <w:t>3</w:t>
            </w:r>
          </w:p>
        </w:tc>
        <w:tc>
          <w:tcPr>
            <w:tcW w:w="850" w:type="dxa"/>
            <w:tcBorders>
              <w:top w:val="single" w:sz="4" w:space="0" w:color="auto"/>
              <w:left w:val="single" w:sz="4" w:space="0" w:color="auto"/>
              <w:bottom w:val="single" w:sz="4" w:space="0" w:color="auto"/>
              <w:right w:val="single" w:sz="4" w:space="0" w:color="auto"/>
            </w:tcBorders>
          </w:tcPr>
          <w:p w14:paraId="206BA81E" w14:textId="77777777" w:rsidR="003659A5" w:rsidRPr="0062717A" w:rsidRDefault="003659A5" w:rsidP="00F5516A">
            <w:pPr>
              <w:pStyle w:val="TAC"/>
            </w:pPr>
          </w:p>
        </w:tc>
      </w:tr>
      <w:tr w:rsidR="003659A5" w:rsidRPr="0062717A" w14:paraId="1C064E37" w14:textId="77777777" w:rsidTr="00F5516A">
        <w:trPr>
          <w:trHeight w:val="54"/>
        </w:trPr>
        <w:tc>
          <w:tcPr>
            <w:tcW w:w="1993" w:type="dxa"/>
            <w:tcBorders>
              <w:top w:val="nil"/>
              <w:left w:val="single" w:sz="4" w:space="0" w:color="auto"/>
              <w:bottom w:val="single" w:sz="4" w:space="0" w:color="auto"/>
              <w:right w:val="single" w:sz="4" w:space="0" w:color="auto"/>
            </w:tcBorders>
            <w:vAlign w:val="center"/>
          </w:tcPr>
          <w:p w14:paraId="45E08245" w14:textId="77777777" w:rsidR="003659A5" w:rsidRPr="0062717A" w:rsidRDefault="003659A5" w:rsidP="00F5516A">
            <w:pPr>
              <w:pStyle w:val="TAC"/>
            </w:pPr>
          </w:p>
        </w:tc>
        <w:tc>
          <w:tcPr>
            <w:tcW w:w="716" w:type="dxa"/>
            <w:tcBorders>
              <w:top w:val="nil"/>
              <w:left w:val="single" w:sz="4" w:space="0" w:color="auto"/>
              <w:bottom w:val="single" w:sz="4" w:space="0" w:color="auto"/>
              <w:right w:val="single" w:sz="4" w:space="0" w:color="auto"/>
            </w:tcBorders>
            <w:vAlign w:val="center"/>
          </w:tcPr>
          <w:p w14:paraId="50F26164"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D8F0860" w14:textId="77777777" w:rsidR="003659A5" w:rsidRPr="0062717A" w:rsidRDefault="003659A5" w:rsidP="00F5516A">
            <w:pPr>
              <w:pStyle w:val="TAC"/>
            </w:pPr>
            <w:r w:rsidRPr="0062717A">
              <w:rPr>
                <w:rFonts w:cs="Arial"/>
                <w:szCs w:val="18"/>
                <w:lang w:eastAsia="ko-KR"/>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73413CEA" w14:textId="77777777" w:rsidR="003659A5" w:rsidRPr="0062717A" w:rsidRDefault="003659A5" w:rsidP="00F5516A">
            <w:pPr>
              <w:pStyle w:val="TAC"/>
              <w:rPr>
                <w:lang w:eastAsia="zh-CN"/>
              </w:rPr>
            </w:pPr>
            <w:r w:rsidRPr="0062717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8CAC888" w14:textId="77777777" w:rsidR="003659A5" w:rsidRPr="0062717A" w:rsidRDefault="003659A5" w:rsidP="00F5516A">
            <w:pPr>
              <w:pStyle w:val="TAC"/>
              <w:rPr>
                <w:lang w:eastAsia="zh-CN"/>
              </w:rPr>
            </w:pPr>
            <w:r w:rsidRPr="0062717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067BD610" w14:textId="77777777" w:rsidR="003659A5" w:rsidRPr="0062717A" w:rsidRDefault="003659A5" w:rsidP="00F5516A">
            <w:pPr>
              <w:pStyle w:val="TAC"/>
              <w:rPr>
                <w:lang w:eastAsia="zh-CN"/>
              </w:rPr>
            </w:pPr>
            <w:r w:rsidRPr="0062717A">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57CFD052" w14:textId="77777777" w:rsidR="003659A5" w:rsidRPr="0062717A" w:rsidRDefault="003659A5" w:rsidP="00F5516A">
            <w:pPr>
              <w:pStyle w:val="TAC"/>
              <w:rPr>
                <w:lang w:eastAsia="zh-CN"/>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tcPr>
          <w:p w14:paraId="5A77AF95" w14:textId="77777777" w:rsidR="003659A5" w:rsidRPr="0062717A" w:rsidRDefault="003659A5" w:rsidP="00F5516A">
            <w:pPr>
              <w:pStyle w:val="TAC"/>
              <w:rPr>
                <w:lang w:eastAsia="zh-CN"/>
              </w:rPr>
            </w:pPr>
            <w:r w:rsidRPr="0062717A">
              <w:t>-</w:t>
            </w:r>
          </w:p>
        </w:tc>
        <w:tc>
          <w:tcPr>
            <w:tcW w:w="1002" w:type="dxa"/>
            <w:tcBorders>
              <w:top w:val="single" w:sz="4" w:space="0" w:color="auto"/>
              <w:left w:val="single" w:sz="4" w:space="0" w:color="auto"/>
              <w:bottom w:val="single" w:sz="4" w:space="0" w:color="auto"/>
              <w:right w:val="single" w:sz="4" w:space="0" w:color="auto"/>
            </w:tcBorders>
            <w:vAlign w:val="center"/>
          </w:tcPr>
          <w:p w14:paraId="3C97C025" w14:textId="77777777" w:rsidR="003659A5" w:rsidRPr="0062717A" w:rsidRDefault="003659A5" w:rsidP="00F5516A">
            <w:pPr>
              <w:pStyle w:val="TAC"/>
              <w:rPr>
                <w:lang w:eastAsia="zh-CN"/>
              </w:rPr>
            </w:pPr>
            <w:r w:rsidRPr="0062717A">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24B31D31" w14:textId="77777777" w:rsidR="003659A5" w:rsidRPr="0062717A" w:rsidRDefault="003659A5" w:rsidP="00F5516A">
            <w:pPr>
              <w:pStyle w:val="TAC"/>
              <w:rPr>
                <w:lang w:eastAsia="zh-CN"/>
              </w:rPr>
            </w:pPr>
            <w:r w:rsidRPr="0062717A">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06739ACD" w14:textId="77777777" w:rsidR="003659A5" w:rsidRPr="0062717A" w:rsidRDefault="003659A5" w:rsidP="00F5516A">
            <w:pPr>
              <w:pStyle w:val="TAC"/>
            </w:pPr>
          </w:p>
        </w:tc>
      </w:tr>
      <w:tr w:rsidR="003659A5" w:rsidRPr="0062717A" w14:paraId="3D017767" w14:textId="77777777" w:rsidTr="00F5516A">
        <w:trPr>
          <w:trHeight w:val="54"/>
        </w:trPr>
        <w:tc>
          <w:tcPr>
            <w:tcW w:w="1993" w:type="dxa"/>
            <w:tcBorders>
              <w:top w:val="single" w:sz="4" w:space="0" w:color="auto"/>
              <w:left w:val="single" w:sz="4" w:space="0" w:color="auto"/>
              <w:bottom w:val="nil"/>
              <w:right w:val="single" w:sz="4" w:space="0" w:color="auto"/>
            </w:tcBorders>
            <w:vAlign w:val="center"/>
          </w:tcPr>
          <w:p w14:paraId="38F3601C"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vAlign w:val="center"/>
          </w:tcPr>
          <w:p w14:paraId="6BBADAA0" w14:textId="77777777" w:rsidR="003659A5" w:rsidRPr="0062717A" w:rsidRDefault="003659A5" w:rsidP="00F5516A">
            <w:pPr>
              <w:pStyle w:val="TAC"/>
              <w:rPr>
                <w:lang w:eastAsia="zh-CN"/>
              </w:rPr>
            </w:pPr>
            <w:r w:rsidRPr="0062717A">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7A621EC3" w14:textId="77777777" w:rsidR="003659A5" w:rsidRPr="0062717A" w:rsidRDefault="003659A5" w:rsidP="00F5516A">
            <w:pPr>
              <w:pStyle w:val="TAC"/>
            </w:pPr>
            <w:r w:rsidRPr="0062717A">
              <w:rPr>
                <w:lang w:eastAsia="fi-FI"/>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21431BBF" w14:textId="77777777" w:rsidR="003659A5" w:rsidRPr="0062717A" w:rsidRDefault="003659A5" w:rsidP="00F5516A">
            <w:pPr>
              <w:pStyle w:val="TAC"/>
              <w:rPr>
                <w:lang w:eastAsia="zh-CN"/>
              </w:rPr>
            </w:pPr>
            <w:r w:rsidRPr="0062717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68C406F" w14:textId="77777777" w:rsidR="003659A5" w:rsidRPr="0062717A" w:rsidRDefault="003659A5" w:rsidP="00F5516A">
            <w:pPr>
              <w:pStyle w:val="TAC"/>
              <w:rPr>
                <w:lang w:eastAsia="zh-CN"/>
              </w:rPr>
            </w:pPr>
            <w:r w:rsidRPr="0062717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6D90B831" w14:textId="77777777" w:rsidR="003659A5" w:rsidRPr="0062717A" w:rsidRDefault="003659A5" w:rsidP="00F5516A">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3F70FC8" w14:textId="77777777" w:rsidR="003659A5" w:rsidRPr="0062717A" w:rsidRDefault="003659A5" w:rsidP="00F5516A">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18255FB9" w14:textId="77777777" w:rsidR="003659A5" w:rsidRPr="0062717A" w:rsidRDefault="003659A5" w:rsidP="00F5516A">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6CD5FD8B" w14:textId="77777777" w:rsidR="003659A5" w:rsidRPr="0062717A" w:rsidRDefault="003659A5" w:rsidP="00F5516A">
            <w:pPr>
              <w:pStyle w:val="TAC"/>
              <w:rPr>
                <w:lang w:eastAsia="zh-CN"/>
              </w:rPr>
            </w:pPr>
            <w:r w:rsidRPr="0062717A">
              <w:t>FDD</w:t>
            </w:r>
          </w:p>
        </w:tc>
        <w:tc>
          <w:tcPr>
            <w:tcW w:w="716" w:type="dxa"/>
            <w:tcBorders>
              <w:top w:val="single" w:sz="4" w:space="0" w:color="auto"/>
              <w:left w:val="single" w:sz="4" w:space="0" w:color="auto"/>
              <w:bottom w:val="single" w:sz="4" w:space="0" w:color="auto"/>
              <w:right w:val="single" w:sz="4" w:space="0" w:color="auto"/>
            </w:tcBorders>
          </w:tcPr>
          <w:p w14:paraId="686CA652" w14:textId="77777777" w:rsidR="003659A5" w:rsidRPr="0062717A" w:rsidRDefault="003659A5" w:rsidP="00F5516A">
            <w:pPr>
              <w:pStyle w:val="TAC"/>
              <w:rPr>
                <w:lang w:eastAsia="zh-CN"/>
              </w:rPr>
            </w:pPr>
            <w:r w:rsidRPr="0062717A">
              <w:rPr>
                <w:lang w:eastAsia="fi-FI"/>
              </w:rPr>
              <w:t>N/A</w:t>
            </w:r>
          </w:p>
        </w:tc>
        <w:tc>
          <w:tcPr>
            <w:tcW w:w="850" w:type="dxa"/>
            <w:tcBorders>
              <w:top w:val="single" w:sz="4" w:space="0" w:color="auto"/>
              <w:left w:val="single" w:sz="4" w:space="0" w:color="auto"/>
              <w:bottom w:val="single" w:sz="4" w:space="0" w:color="auto"/>
              <w:right w:val="single" w:sz="4" w:space="0" w:color="auto"/>
            </w:tcBorders>
          </w:tcPr>
          <w:p w14:paraId="2B357620" w14:textId="77777777" w:rsidR="003659A5" w:rsidRPr="0062717A" w:rsidRDefault="003659A5" w:rsidP="00F5516A">
            <w:pPr>
              <w:pStyle w:val="TAC"/>
            </w:pPr>
          </w:p>
        </w:tc>
      </w:tr>
      <w:tr w:rsidR="003659A5" w:rsidRPr="0062717A" w14:paraId="41BDE2A6" w14:textId="77777777" w:rsidTr="00F5516A">
        <w:trPr>
          <w:trHeight w:val="54"/>
        </w:trPr>
        <w:tc>
          <w:tcPr>
            <w:tcW w:w="1993" w:type="dxa"/>
            <w:tcBorders>
              <w:top w:val="nil"/>
              <w:left w:val="single" w:sz="4" w:space="0" w:color="auto"/>
              <w:bottom w:val="nil"/>
              <w:right w:val="single" w:sz="4" w:space="0" w:color="auto"/>
            </w:tcBorders>
            <w:vAlign w:val="center"/>
          </w:tcPr>
          <w:p w14:paraId="7C4E72B8" w14:textId="77777777" w:rsidR="003659A5" w:rsidRPr="0062717A" w:rsidRDefault="003659A5" w:rsidP="00F5516A">
            <w:pPr>
              <w:pStyle w:val="TAC"/>
            </w:pPr>
            <w:r w:rsidRPr="0062717A">
              <w:t>DC_13A-66A_n77A</w:t>
            </w:r>
          </w:p>
        </w:tc>
        <w:tc>
          <w:tcPr>
            <w:tcW w:w="716" w:type="dxa"/>
            <w:tcBorders>
              <w:top w:val="nil"/>
              <w:left w:val="single" w:sz="4" w:space="0" w:color="auto"/>
              <w:bottom w:val="nil"/>
              <w:right w:val="single" w:sz="4" w:space="0" w:color="auto"/>
            </w:tcBorders>
            <w:vAlign w:val="center"/>
          </w:tcPr>
          <w:p w14:paraId="689407E9"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12005448" w14:textId="77777777" w:rsidR="003659A5" w:rsidRPr="0062717A" w:rsidRDefault="003659A5" w:rsidP="00F5516A">
            <w:pPr>
              <w:pStyle w:val="TAC"/>
            </w:pPr>
            <w:r w:rsidRPr="0062717A">
              <w:rPr>
                <w:lang w:eastAsia="fi-FI"/>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31AE1171" w14:textId="77777777" w:rsidR="003659A5" w:rsidRPr="0062717A" w:rsidRDefault="003659A5" w:rsidP="00F5516A">
            <w:pPr>
              <w:pStyle w:val="TAC"/>
              <w:rPr>
                <w:lang w:eastAsia="zh-CN"/>
              </w:rPr>
            </w:pPr>
            <w:r w:rsidRPr="0062717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7DDFFA3B" w14:textId="77777777" w:rsidR="003659A5" w:rsidRPr="0062717A" w:rsidRDefault="003659A5" w:rsidP="00F5516A">
            <w:pPr>
              <w:pStyle w:val="TAC"/>
              <w:rPr>
                <w:lang w:eastAsia="zh-CN"/>
              </w:rPr>
            </w:pPr>
            <w:r w:rsidRPr="0062717A">
              <w:rPr>
                <w:lang w:eastAsia="zh-CN"/>
              </w:rPr>
              <w:t>-99.5+ TT+25.3</w:t>
            </w:r>
          </w:p>
        </w:tc>
        <w:tc>
          <w:tcPr>
            <w:tcW w:w="1136" w:type="dxa"/>
            <w:tcBorders>
              <w:top w:val="single" w:sz="4" w:space="0" w:color="auto"/>
              <w:left w:val="single" w:sz="4" w:space="0" w:color="auto"/>
              <w:bottom w:val="single" w:sz="4" w:space="0" w:color="auto"/>
              <w:right w:val="single" w:sz="4" w:space="0" w:color="auto"/>
            </w:tcBorders>
            <w:noWrap/>
            <w:vAlign w:val="center"/>
          </w:tcPr>
          <w:p w14:paraId="148FB601" w14:textId="77777777" w:rsidR="003659A5" w:rsidRPr="0062717A" w:rsidRDefault="003659A5" w:rsidP="00F5516A">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845EE8C" w14:textId="77777777" w:rsidR="003659A5" w:rsidRPr="0062717A" w:rsidRDefault="003659A5" w:rsidP="00F5516A">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5DDD54D0" w14:textId="77777777" w:rsidR="003659A5" w:rsidRPr="0062717A" w:rsidRDefault="003659A5" w:rsidP="00F5516A">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0F0B953E" w14:textId="77777777" w:rsidR="003659A5" w:rsidRPr="0062717A" w:rsidRDefault="003659A5" w:rsidP="00F5516A">
            <w:pPr>
              <w:pStyle w:val="TAC"/>
              <w:rPr>
                <w:lang w:eastAsia="zh-CN"/>
              </w:rPr>
            </w:pPr>
            <w:r w:rsidRPr="0062717A">
              <w:t>FDD</w:t>
            </w:r>
          </w:p>
        </w:tc>
        <w:tc>
          <w:tcPr>
            <w:tcW w:w="716" w:type="dxa"/>
            <w:tcBorders>
              <w:top w:val="single" w:sz="4" w:space="0" w:color="auto"/>
              <w:left w:val="single" w:sz="4" w:space="0" w:color="auto"/>
              <w:bottom w:val="single" w:sz="4" w:space="0" w:color="auto"/>
              <w:right w:val="single" w:sz="4" w:space="0" w:color="auto"/>
            </w:tcBorders>
          </w:tcPr>
          <w:p w14:paraId="4A6931A8" w14:textId="77777777" w:rsidR="003659A5" w:rsidRPr="0062717A" w:rsidRDefault="003659A5" w:rsidP="00F5516A">
            <w:pPr>
              <w:pStyle w:val="TAC"/>
              <w:rPr>
                <w:lang w:eastAsia="zh-CN"/>
              </w:rPr>
            </w:pPr>
            <w:r w:rsidRPr="0062717A">
              <w:rPr>
                <w:rFonts w:eastAsia="Malgun Gothic"/>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40A2D478" w14:textId="77777777" w:rsidR="003659A5" w:rsidRPr="0062717A" w:rsidRDefault="003659A5" w:rsidP="00F5516A">
            <w:pPr>
              <w:pStyle w:val="TAC"/>
            </w:pPr>
          </w:p>
        </w:tc>
      </w:tr>
      <w:tr w:rsidR="003659A5" w:rsidRPr="0062717A" w14:paraId="0F37F55D" w14:textId="77777777" w:rsidTr="00F5516A">
        <w:trPr>
          <w:trHeight w:val="54"/>
        </w:trPr>
        <w:tc>
          <w:tcPr>
            <w:tcW w:w="1993" w:type="dxa"/>
            <w:tcBorders>
              <w:top w:val="nil"/>
              <w:left w:val="single" w:sz="4" w:space="0" w:color="auto"/>
              <w:bottom w:val="single" w:sz="4" w:space="0" w:color="auto"/>
              <w:right w:val="single" w:sz="4" w:space="0" w:color="auto"/>
            </w:tcBorders>
            <w:vAlign w:val="center"/>
          </w:tcPr>
          <w:p w14:paraId="2CACD917" w14:textId="77777777" w:rsidR="003659A5" w:rsidRPr="0062717A" w:rsidRDefault="003659A5" w:rsidP="00F5516A">
            <w:pPr>
              <w:pStyle w:val="TAC"/>
            </w:pPr>
          </w:p>
        </w:tc>
        <w:tc>
          <w:tcPr>
            <w:tcW w:w="716" w:type="dxa"/>
            <w:tcBorders>
              <w:top w:val="nil"/>
              <w:left w:val="single" w:sz="4" w:space="0" w:color="auto"/>
              <w:bottom w:val="single" w:sz="4" w:space="0" w:color="auto"/>
              <w:right w:val="single" w:sz="4" w:space="0" w:color="auto"/>
            </w:tcBorders>
            <w:vAlign w:val="center"/>
          </w:tcPr>
          <w:p w14:paraId="7E111893"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70E8BBB5" w14:textId="77777777" w:rsidR="003659A5" w:rsidRPr="0062717A" w:rsidRDefault="003659A5" w:rsidP="00F5516A">
            <w:pPr>
              <w:pStyle w:val="TAC"/>
            </w:pPr>
            <w:r w:rsidRPr="0062717A">
              <w:rPr>
                <w:lang w:eastAsia="fi-FI"/>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2B75F5C8" w14:textId="77777777" w:rsidR="003659A5" w:rsidRPr="0062717A" w:rsidRDefault="003659A5" w:rsidP="00F5516A">
            <w:pPr>
              <w:pStyle w:val="TAC"/>
              <w:rPr>
                <w:lang w:eastAsia="zh-CN"/>
              </w:rPr>
            </w:pPr>
            <w:r w:rsidRPr="0062717A">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762CA34" w14:textId="77777777" w:rsidR="003659A5" w:rsidRPr="0062717A" w:rsidRDefault="003659A5" w:rsidP="00F5516A">
            <w:pPr>
              <w:pStyle w:val="TAC"/>
              <w:rPr>
                <w:lang w:eastAsia="zh-CN"/>
              </w:rPr>
            </w:pPr>
            <w:r w:rsidRPr="0062717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53F410D8" w14:textId="77777777" w:rsidR="003659A5" w:rsidRPr="0062717A" w:rsidRDefault="003659A5" w:rsidP="00F5516A">
            <w:pPr>
              <w:pStyle w:val="TAC"/>
              <w:rPr>
                <w:lang w:eastAsia="zh-CN"/>
              </w:rPr>
            </w:pPr>
            <w:r w:rsidRPr="0062717A">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55371425" w14:textId="77777777" w:rsidR="003659A5" w:rsidRPr="0062717A" w:rsidRDefault="003659A5" w:rsidP="00F5516A">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3D0CBBF0" w14:textId="77777777" w:rsidR="003659A5" w:rsidRPr="0062717A" w:rsidRDefault="003659A5" w:rsidP="00F5516A">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2C92C0A1" w14:textId="77777777" w:rsidR="003659A5" w:rsidRPr="0062717A" w:rsidRDefault="003659A5" w:rsidP="00F5516A">
            <w:pPr>
              <w:pStyle w:val="TAC"/>
              <w:rPr>
                <w:lang w:eastAsia="zh-CN"/>
              </w:rPr>
            </w:pPr>
            <w:r w:rsidRPr="0062717A">
              <w:t>FDD</w:t>
            </w:r>
          </w:p>
        </w:tc>
        <w:tc>
          <w:tcPr>
            <w:tcW w:w="716" w:type="dxa"/>
            <w:tcBorders>
              <w:top w:val="single" w:sz="4" w:space="0" w:color="auto"/>
              <w:left w:val="single" w:sz="4" w:space="0" w:color="auto"/>
              <w:bottom w:val="single" w:sz="4" w:space="0" w:color="auto"/>
              <w:right w:val="single" w:sz="4" w:space="0" w:color="auto"/>
            </w:tcBorders>
          </w:tcPr>
          <w:p w14:paraId="14F49D2F" w14:textId="77777777" w:rsidR="003659A5" w:rsidRPr="0062717A" w:rsidRDefault="003659A5" w:rsidP="00F5516A">
            <w:pPr>
              <w:pStyle w:val="TAC"/>
              <w:rPr>
                <w:lang w:eastAsia="zh-CN"/>
              </w:rPr>
            </w:pPr>
            <w:r w:rsidRPr="0062717A">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tcPr>
          <w:p w14:paraId="073ECC80" w14:textId="77777777" w:rsidR="003659A5" w:rsidRPr="0062717A" w:rsidRDefault="003659A5" w:rsidP="00F5516A">
            <w:pPr>
              <w:pStyle w:val="TAC"/>
            </w:pPr>
          </w:p>
        </w:tc>
      </w:tr>
      <w:tr w:rsidR="003659A5" w:rsidRPr="0062717A" w14:paraId="12DA0EF8" w14:textId="77777777" w:rsidTr="00F5516A">
        <w:trPr>
          <w:trHeight w:val="54"/>
        </w:trPr>
        <w:tc>
          <w:tcPr>
            <w:tcW w:w="1993" w:type="dxa"/>
            <w:vMerge w:val="restart"/>
            <w:tcBorders>
              <w:top w:val="nil"/>
              <w:left w:val="single" w:sz="4" w:space="0" w:color="auto"/>
              <w:right w:val="single" w:sz="4" w:space="0" w:color="auto"/>
            </w:tcBorders>
            <w:vAlign w:val="center"/>
          </w:tcPr>
          <w:p w14:paraId="70CCA05D" w14:textId="77777777" w:rsidR="003659A5" w:rsidRPr="0062717A" w:rsidRDefault="003659A5" w:rsidP="00F5516A">
            <w:pPr>
              <w:pStyle w:val="TAC"/>
            </w:pPr>
            <w:r w:rsidRPr="0062717A">
              <w:rPr>
                <w:lang w:eastAsia="ko-KR"/>
              </w:rPr>
              <w:t>DC_</w:t>
            </w:r>
            <w:r w:rsidRPr="0062717A">
              <w:t>14A-66A</w:t>
            </w:r>
            <w:r w:rsidRPr="0062717A">
              <w:rPr>
                <w:lang w:eastAsia="ko-KR"/>
              </w:rPr>
              <w:t>_n</w:t>
            </w:r>
            <w:r w:rsidRPr="0062717A">
              <w:t>77</w:t>
            </w:r>
            <w:r w:rsidRPr="0062717A">
              <w:rPr>
                <w:lang w:eastAsia="ko-KR"/>
              </w:rPr>
              <w:t>A</w:t>
            </w:r>
          </w:p>
        </w:tc>
        <w:tc>
          <w:tcPr>
            <w:tcW w:w="716" w:type="dxa"/>
            <w:vMerge w:val="restart"/>
            <w:tcBorders>
              <w:top w:val="nil"/>
              <w:left w:val="single" w:sz="4" w:space="0" w:color="auto"/>
              <w:right w:val="single" w:sz="4" w:space="0" w:color="auto"/>
            </w:tcBorders>
            <w:vAlign w:val="center"/>
          </w:tcPr>
          <w:p w14:paraId="7530F6BC" w14:textId="77777777" w:rsidR="003659A5" w:rsidRPr="0062717A" w:rsidRDefault="003659A5" w:rsidP="00F5516A">
            <w:pPr>
              <w:pStyle w:val="TAC"/>
              <w:rPr>
                <w:lang w:eastAsia="zh-CN"/>
              </w:rPr>
            </w:pPr>
            <w:r w:rsidRPr="0062717A">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72767A50" w14:textId="77777777" w:rsidR="003659A5" w:rsidRPr="0062717A" w:rsidRDefault="003659A5" w:rsidP="00F5516A">
            <w:pPr>
              <w:pStyle w:val="TAC"/>
              <w:rPr>
                <w:lang w:eastAsia="fi-FI"/>
              </w:rPr>
            </w:pPr>
            <w:r w:rsidRPr="0062717A">
              <w:rPr>
                <w:lang w:eastAsia="fi-FI"/>
              </w:rPr>
              <w:t>13</w:t>
            </w:r>
          </w:p>
          <w:p w14:paraId="463F3E2E" w14:textId="77777777" w:rsidR="003659A5" w:rsidRPr="0062717A" w:rsidRDefault="003659A5" w:rsidP="00F5516A">
            <w:pPr>
              <w:pStyle w:val="TAC"/>
              <w:rPr>
                <w:lang w:eastAsia="fi-FI"/>
              </w:rPr>
            </w:pPr>
            <w:r w:rsidRPr="0062717A">
              <w:rPr>
                <w:color w:val="FF0000"/>
                <w:lang w:eastAsia="fi-FI"/>
              </w:rPr>
              <w:t>Editor's note: shall be 14</w:t>
            </w:r>
          </w:p>
        </w:tc>
        <w:tc>
          <w:tcPr>
            <w:tcW w:w="861" w:type="dxa"/>
            <w:tcBorders>
              <w:top w:val="single" w:sz="4" w:space="0" w:color="auto"/>
              <w:left w:val="single" w:sz="4" w:space="0" w:color="auto"/>
              <w:bottom w:val="single" w:sz="4" w:space="0" w:color="auto"/>
              <w:right w:val="single" w:sz="4" w:space="0" w:color="auto"/>
            </w:tcBorders>
            <w:noWrap/>
            <w:vAlign w:val="center"/>
          </w:tcPr>
          <w:p w14:paraId="034152F1" w14:textId="77777777" w:rsidR="003659A5" w:rsidRPr="0062717A" w:rsidRDefault="003659A5" w:rsidP="00F5516A">
            <w:pPr>
              <w:pStyle w:val="TAC"/>
            </w:pPr>
            <w:r w:rsidRPr="0062717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7C178E10" w14:textId="77777777" w:rsidR="003659A5" w:rsidRPr="0062717A" w:rsidRDefault="003659A5" w:rsidP="00F5516A">
            <w:pPr>
              <w:pStyle w:val="TAC"/>
              <w:rPr>
                <w:lang w:eastAsia="zh-CN"/>
              </w:rPr>
            </w:pPr>
            <w:r w:rsidRPr="0062717A">
              <w:rPr>
                <w:lang w:eastAsia="zh-CN"/>
              </w:rPr>
              <w:t>-72.8</w:t>
            </w:r>
          </w:p>
        </w:tc>
        <w:tc>
          <w:tcPr>
            <w:tcW w:w="1136" w:type="dxa"/>
            <w:tcBorders>
              <w:top w:val="single" w:sz="4" w:space="0" w:color="auto"/>
              <w:left w:val="single" w:sz="4" w:space="0" w:color="auto"/>
              <w:bottom w:val="single" w:sz="4" w:space="0" w:color="auto"/>
              <w:right w:val="single" w:sz="4" w:space="0" w:color="auto"/>
            </w:tcBorders>
            <w:noWrap/>
            <w:vAlign w:val="center"/>
          </w:tcPr>
          <w:p w14:paraId="2EB1E398" w14:textId="77777777" w:rsidR="003659A5" w:rsidRPr="0062717A" w:rsidRDefault="003659A5" w:rsidP="00F5516A">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974F849" w14:textId="77777777" w:rsidR="003659A5" w:rsidRPr="0062717A" w:rsidRDefault="003659A5" w:rsidP="00F5516A">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1765FFF5" w14:textId="77777777" w:rsidR="003659A5" w:rsidRPr="0062717A" w:rsidRDefault="003659A5" w:rsidP="00F5516A">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3F192229" w14:textId="77777777" w:rsidR="003659A5" w:rsidRPr="0062717A" w:rsidRDefault="003659A5" w:rsidP="00F5516A">
            <w:pPr>
              <w:pStyle w:val="TAC"/>
            </w:pPr>
            <w:r w:rsidRPr="0062717A">
              <w:t>FDD</w:t>
            </w:r>
          </w:p>
        </w:tc>
        <w:tc>
          <w:tcPr>
            <w:tcW w:w="716" w:type="dxa"/>
            <w:tcBorders>
              <w:top w:val="single" w:sz="4" w:space="0" w:color="auto"/>
              <w:left w:val="single" w:sz="4" w:space="0" w:color="auto"/>
              <w:bottom w:val="single" w:sz="4" w:space="0" w:color="auto"/>
              <w:right w:val="single" w:sz="4" w:space="0" w:color="auto"/>
            </w:tcBorders>
          </w:tcPr>
          <w:p w14:paraId="424055A9" w14:textId="77777777" w:rsidR="003659A5" w:rsidRPr="0062717A" w:rsidRDefault="003659A5" w:rsidP="00F5516A">
            <w:pPr>
              <w:pStyle w:val="TAC"/>
              <w:rPr>
                <w:rFonts w:eastAsia="Malgun Gothic"/>
                <w:lang w:eastAsia="ko-KR"/>
              </w:rPr>
            </w:pPr>
            <w:r w:rsidRPr="0062717A">
              <w:rPr>
                <w:rFonts w:eastAsia="Malgun Gothic"/>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39231B46" w14:textId="77777777" w:rsidR="003659A5" w:rsidRPr="0062717A" w:rsidRDefault="003659A5" w:rsidP="00F5516A">
            <w:pPr>
              <w:pStyle w:val="TAC"/>
            </w:pPr>
          </w:p>
        </w:tc>
      </w:tr>
      <w:tr w:rsidR="003659A5" w:rsidRPr="0062717A" w14:paraId="0D7705AE" w14:textId="77777777" w:rsidTr="00F5516A">
        <w:trPr>
          <w:trHeight w:val="54"/>
        </w:trPr>
        <w:tc>
          <w:tcPr>
            <w:tcW w:w="1993" w:type="dxa"/>
            <w:vMerge/>
            <w:tcBorders>
              <w:left w:val="single" w:sz="4" w:space="0" w:color="auto"/>
              <w:right w:val="single" w:sz="4" w:space="0" w:color="auto"/>
            </w:tcBorders>
            <w:vAlign w:val="center"/>
          </w:tcPr>
          <w:p w14:paraId="527CFEF5" w14:textId="77777777" w:rsidR="003659A5" w:rsidRPr="0062717A" w:rsidRDefault="003659A5" w:rsidP="00F5516A">
            <w:pPr>
              <w:pStyle w:val="TAC"/>
            </w:pPr>
          </w:p>
        </w:tc>
        <w:tc>
          <w:tcPr>
            <w:tcW w:w="716" w:type="dxa"/>
            <w:vMerge/>
            <w:tcBorders>
              <w:left w:val="single" w:sz="4" w:space="0" w:color="auto"/>
              <w:right w:val="single" w:sz="4" w:space="0" w:color="auto"/>
            </w:tcBorders>
            <w:vAlign w:val="center"/>
          </w:tcPr>
          <w:p w14:paraId="204DE60E"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677F73E3" w14:textId="77777777" w:rsidR="003659A5" w:rsidRPr="0062717A" w:rsidRDefault="003659A5" w:rsidP="00F5516A">
            <w:pPr>
              <w:pStyle w:val="TAC"/>
              <w:rPr>
                <w:lang w:eastAsia="fi-FI"/>
              </w:rPr>
            </w:pPr>
            <w:r w:rsidRPr="0062717A">
              <w:rPr>
                <w:lang w:eastAsia="fi-FI"/>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1F8DAC46" w14:textId="77777777" w:rsidR="003659A5" w:rsidRPr="0062717A" w:rsidRDefault="003659A5" w:rsidP="00F5516A">
            <w:pPr>
              <w:pStyle w:val="TAC"/>
            </w:pPr>
            <w:r w:rsidRPr="0062717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916C6FC" w14:textId="77777777" w:rsidR="003659A5" w:rsidRPr="0062717A" w:rsidRDefault="003659A5" w:rsidP="00F5516A">
            <w:pPr>
              <w:pStyle w:val="TAC"/>
              <w:rPr>
                <w:lang w:eastAsia="zh-CN"/>
              </w:rPr>
            </w:pPr>
            <w:r w:rsidRPr="0062717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19DC64F3" w14:textId="77777777" w:rsidR="003659A5" w:rsidRPr="0062717A" w:rsidRDefault="003659A5" w:rsidP="00F5516A">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71988FB" w14:textId="77777777" w:rsidR="003659A5" w:rsidRPr="0062717A" w:rsidRDefault="003659A5" w:rsidP="00F5516A">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69A8E2B1" w14:textId="77777777" w:rsidR="003659A5" w:rsidRPr="0062717A" w:rsidRDefault="003659A5" w:rsidP="00F5516A">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0F0D9485" w14:textId="77777777" w:rsidR="003659A5" w:rsidRPr="0062717A" w:rsidRDefault="003659A5" w:rsidP="00F5516A">
            <w:pPr>
              <w:pStyle w:val="TAC"/>
            </w:pPr>
            <w:r w:rsidRPr="0062717A">
              <w:t>FDD</w:t>
            </w:r>
          </w:p>
        </w:tc>
        <w:tc>
          <w:tcPr>
            <w:tcW w:w="716" w:type="dxa"/>
            <w:tcBorders>
              <w:top w:val="single" w:sz="4" w:space="0" w:color="auto"/>
              <w:left w:val="single" w:sz="4" w:space="0" w:color="auto"/>
              <w:bottom w:val="single" w:sz="4" w:space="0" w:color="auto"/>
              <w:right w:val="single" w:sz="4" w:space="0" w:color="auto"/>
            </w:tcBorders>
          </w:tcPr>
          <w:p w14:paraId="17075B3B" w14:textId="77777777" w:rsidR="003659A5" w:rsidRPr="0062717A" w:rsidRDefault="003659A5" w:rsidP="00F5516A">
            <w:pPr>
              <w:pStyle w:val="TAC"/>
              <w:rPr>
                <w:rFonts w:eastAsia="Malgun Gothic"/>
                <w:lang w:eastAsia="ko-KR"/>
              </w:rPr>
            </w:pPr>
            <w:r w:rsidRPr="0062717A">
              <w:rPr>
                <w:lang w:eastAsia="fi-FI"/>
              </w:rPr>
              <w:t>N/A</w:t>
            </w:r>
          </w:p>
        </w:tc>
        <w:tc>
          <w:tcPr>
            <w:tcW w:w="850" w:type="dxa"/>
            <w:tcBorders>
              <w:top w:val="single" w:sz="4" w:space="0" w:color="auto"/>
              <w:left w:val="single" w:sz="4" w:space="0" w:color="auto"/>
              <w:bottom w:val="single" w:sz="4" w:space="0" w:color="auto"/>
              <w:right w:val="single" w:sz="4" w:space="0" w:color="auto"/>
            </w:tcBorders>
          </w:tcPr>
          <w:p w14:paraId="1043A0A8" w14:textId="77777777" w:rsidR="003659A5" w:rsidRPr="0062717A" w:rsidRDefault="003659A5" w:rsidP="00F5516A">
            <w:pPr>
              <w:pStyle w:val="TAC"/>
            </w:pPr>
          </w:p>
        </w:tc>
      </w:tr>
      <w:tr w:rsidR="003659A5" w:rsidRPr="0062717A" w14:paraId="1173A791" w14:textId="77777777" w:rsidTr="00F5516A">
        <w:trPr>
          <w:trHeight w:val="54"/>
        </w:trPr>
        <w:tc>
          <w:tcPr>
            <w:tcW w:w="1993" w:type="dxa"/>
            <w:vMerge/>
            <w:tcBorders>
              <w:left w:val="single" w:sz="4" w:space="0" w:color="auto"/>
              <w:right w:val="single" w:sz="4" w:space="0" w:color="auto"/>
            </w:tcBorders>
            <w:vAlign w:val="center"/>
          </w:tcPr>
          <w:p w14:paraId="2A21A3FA" w14:textId="77777777" w:rsidR="003659A5" w:rsidRPr="0062717A" w:rsidRDefault="003659A5" w:rsidP="00F5516A">
            <w:pPr>
              <w:pStyle w:val="TAC"/>
            </w:pPr>
          </w:p>
        </w:tc>
        <w:tc>
          <w:tcPr>
            <w:tcW w:w="716" w:type="dxa"/>
            <w:vMerge/>
            <w:tcBorders>
              <w:left w:val="single" w:sz="4" w:space="0" w:color="auto"/>
              <w:bottom w:val="single" w:sz="4" w:space="0" w:color="auto"/>
              <w:right w:val="single" w:sz="4" w:space="0" w:color="auto"/>
            </w:tcBorders>
            <w:vAlign w:val="center"/>
          </w:tcPr>
          <w:p w14:paraId="679C7766"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789D6C21" w14:textId="77777777" w:rsidR="003659A5" w:rsidRPr="0062717A" w:rsidRDefault="003659A5" w:rsidP="00F5516A">
            <w:pPr>
              <w:pStyle w:val="TAC"/>
              <w:rPr>
                <w:lang w:eastAsia="fi-FI"/>
              </w:rPr>
            </w:pPr>
            <w:r w:rsidRPr="0062717A">
              <w:rPr>
                <w:lang w:eastAsia="fi-FI"/>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4A4A134B" w14:textId="77777777" w:rsidR="003659A5" w:rsidRPr="0062717A" w:rsidRDefault="003659A5" w:rsidP="00F5516A">
            <w:pPr>
              <w:pStyle w:val="TAC"/>
            </w:pPr>
            <w:r w:rsidRPr="0062717A">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6D2EDE7" w14:textId="77777777" w:rsidR="003659A5" w:rsidRPr="0062717A" w:rsidRDefault="003659A5" w:rsidP="00F5516A">
            <w:pPr>
              <w:pStyle w:val="TAC"/>
              <w:rPr>
                <w:lang w:eastAsia="zh-CN"/>
              </w:rPr>
            </w:pPr>
            <w:r w:rsidRPr="0062717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34FD7F99" w14:textId="77777777" w:rsidR="003659A5" w:rsidRPr="0062717A" w:rsidRDefault="003659A5" w:rsidP="00F5516A">
            <w:pPr>
              <w:pStyle w:val="TAC"/>
              <w:rPr>
                <w:lang w:eastAsia="zh-CN"/>
              </w:rPr>
            </w:pPr>
            <w:r w:rsidRPr="0062717A">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7C14F1C3" w14:textId="77777777" w:rsidR="003659A5" w:rsidRPr="0062717A" w:rsidRDefault="003659A5" w:rsidP="00F5516A">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4A8BB63B" w14:textId="77777777" w:rsidR="003659A5" w:rsidRPr="0062717A" w:rsidRDefault="003659A5" w:rsidP="00F5516A">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6CDAE0F4" w14:textId="77777777" w:rsidR="003659A5" w:rsidRPr="0062717A" w:rsidRDefault="003659A5" w:rsidP="00F5516A">
            <w:pPr>
              <w:pStyle w:val="TAC"/>
            </w:pPr>
            <w:r w:rsidRPr="0062717A">
              <w:t>TDD</w:t>
            </w:r>
          </w:p>
        </w:tc>
        <w:tc>
          <w:tcPr>
            <w:tcW w:w="716" w:type="dxa"/>
            <w:tcBorders>
              <w:top w:val="single" w:sz="4" w:space="0" w:color="auto"/>
              <w:left w:val="single" w:sz="4" w:space="0" w:color="auto"/>
              <w:bottom w:val="single" w:sz="4" w:space="0" w:color="auto"/>
              <w:right w:val="single" w:sz="4" w:space="0" w:color="auto"/>
            </w:tcBorders>
          </w:tcPr>
          <w:p w14:paraId="23F4E395" w14:textId="77777777" w:rsidR="003659A5" w:rsidRPr="0062717A" w:rsidRDefault="003659A5" w:rsidP="00F5516A">
            <w:pPr>
              <w:pStyle w:val="TAC"/>
              <w:rPr>
                <w:rFonts w:eastAsia="Malgun Gothic"/>
                <w:lang w:eastAsia="ko-KR"/>
              </w:rPr>
            </w:pPr>
            <w:r w:rsidRPr="0062717A">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tcPr>
          <w:p w14:paraId="04CB972F" w14:textId="77777777" w:rsidR="003659A5" w:rsidRPr="0062717A" w:rsidRDefault="003659A5" w:rsidP="00F5516A">
            <w:pPr>
              <w:pStyle w:val="TAC"/>
            </w:pPr>
          </w:p>
        </w:tc>
      </w:tr>
      <w:tr w:rsidR="003659A5" w:rsidRPr="0062717A" w14:paraId="6851FC94" w14:textId="77777777" w:rsidTr="00F5516A">
        <w:trPr>
          <w:trHeight w:val="54"/>
        </w:trPr>
        <w:tc>
          <w:tcPr>
            <w:tcW w:w="1993" w:type="dxa"/>
            <w:vMerge/>
            <w:tcBorders>
              <w:left w:val="single" w:sz="4" w:space="0" w:color="auto"/>
              <w:right w:val="single" w:sz="4" w:space="0" w:color="auto"/>
            </w:tcBorders>
            <w:vAlign w:val="center"/>
          </w:tcPr>
          <w:p w14:paraId="1CF00FB7" w14:textId="77777777" w:rsidR="003659A5" w:rsidRPr="0062717A" w:rsidRDefault="003659A5" w:rsidP="00F5516A">
            <w:pPr>
              <w:pStyle w:val="TAC"/>
            </w:pPr>
          </w:p>
        </w:tc>
        <w:tc>
          <w:tcPr>
            <w:tcW w:w="716" w:type="dxa"/>
            <w:vMerge w:val="restart"/>
            <w:tcBorders>
              <w:top w:val="nil"/>
              <w:left w:val="single" w:sz="4" w:space="0" w:color="auto"/>
              <w:right w:val="single" w:sz="4" w:space="0" w:color="auto"/>
            </w:tcBorders>
            <w:vAlign w:val="center"/>
          </w:tcPr>
          <w:p w14:paraId="40978F23" w14:textId="77777777" w:rsidR="003659A5" w:rsidRPr="0062717A" w:rsidRDefault="003659A5" w:rsidP="00F5516A">
            <w:pPr>
              <w:pStyle w:val="TAC"/>
              <w:rPr>
                <w:lang w:eastAsia="zh-CN"/>
              </w:rPr>
            </w:pPr>
            <w:r w:rsidRPr="0062717A">
              <w:rPr>
                <w:lang w:eastAsia="zh-CN"/>
              </w:rPr>
              <w:t>2</w:t>
            </w:r>
          </w:p>
        </w:tc>
        <w:tc>
          <w:tcPr>
            <w:tcW w:w="1000" w:type="dxa"/>
            <w:tcBorders>
              <w:top w:val="single" w:sz="4" w:space="0" w:color="auto"/>
              <w:left w:val="single" w:sz="4" w:space="0" w:color="auto"/>
              <w:bottom w:val="single" w:sz="4" w:space="0" w:color="auto"/>
              <w:right w:val="single" w:sz="4" w:space="0" w:color="auto"/>
            </w:tcBorders>
          </w:tcPr>
          <w:p w14:paraId="115AF946" w14:textId="77777777" w:rsidR="003659A5" w:rsidRPr="0062717A" w:rsidRDefault="003659A5" w:rsidP="00F5516A">
            <w:pPr>
              <w:pStyle w:val="TAC"/>
              <w:rPr>
                <w:lang w:eastAsia="fi-FI"/>
              </w:rPr>
            </w:pPr>
            <w:r w:rsidRPr="0062717A">
              <w:rPr>
                <w:lang w:eastAsia="fi-FI"/>
              </w:rPr>
              <w:t>13</w:t>
            </w:r>
          </w:p>
          <w:p w14:paraId="6A19B7D0" w14:textId="77777777" w:rsidR="003659A5" w:rsidRPr="0062717A" w:rsidRDefault="003659A5" w:rsidP="00F5516A">
            <w:pPr>
              <w:pStyle w:val="TAC"/>
              <w:rPr>
                <w:lang w:eastAsia="fi-FI"/>
              </w:rPr>
            </w:pPr>
            <w:r w:rsidRPr="0062717A">
              <w:rPr>
                <w:color w:val="FF0000"/>
                <w:lang w:eastAsia="fi-FI"/>
              </w:rPr>
              <w:t>Editor's note: shall be 14</w:t>
            </w:r>
          </w:p>
        </w:tc>
        <w:tc>
          <w:tcPr>
            <w:tcW w:w="861" w:type="dxa"/>
            <w:tcBorders>
              <w:top w:val="single" w:sz="4" w:space="0" w:color="auto"/>
              <w:left w:val="single" w:sz="4" w:space="0" w:color="auto"/>
              <w:bottom w:val="single" w:sz="4" w:space="0" w:color="auto"/>
              <w:right w:val="single" w:sz="4" w:space="0" w:color="auto"/>
            </w:tcBorders>
            <w:noWrap/>
            <w:vAlign w:val="center"/>
          </w:tcPr>
          <w:p w14:paraId="77AD880B" w14:textId="77777777" w:rsidR="003659A5" w:rsidRPr="0062717A" w:rsidRDefault="003659A5" w:rsidP="00F5516A">
            <w:pPr>
              <w:pStyle w:val="TAC"/>
            </w:pPr>
            <w:r w:rsidRPr="0062717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748F3E6" w14:textId="77777777" w:rsidR="003659A5" w:rsidRPr="0062717A" w:rsidRDefault="003659A5" w:rsidP="00F5516A">
            <w:pPr>
              <w:pStyle w:val="TAC"/>
              <w:rPr>
                <w:lang w:eastAsia="zh-CN"/>
              </w:rPr>
            </w:pPr>
            <w:r w:rsidRPr="0062717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24C19998" w14:textId="77777777" w:rsidR="003659A5" w:rsidRPr="0062717A" w:rsidRDefault="003659A5" w:rsidP="00F5516A">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22E2A4C" w14:textId="77777777" w:rsidR="003659A5" w:rsidRPr="0062717A" w:rsidRDefault="003659A5" w:rsidP="00F5516A">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3019636D" w14:textId="77777777" w:rsidR="003659A5" w:rsidRPr="0062717A" w:rsidRDefault="003659A5" w:rsidP="00F5516A">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590820D1" w14:textId="77777777" w:rsidR="003659A5" w:rsidRPr="0062717A" w:rsidRDefault="003659A5" w:rsidP="00F5516A">
            <w:pPr>
              <w:pStyle w:val="TAC"/>
            </w:pPr>
            <w:r w:rsidRPr="0062717A">
              <w:t>FDD</w:t>
            </w:r>
          </w:p>
        </w:tc>
        <w:tc>
          <w:tcPr>
            <w:tcW w:w="716" w:type="dxa"/>
            <w:tcBorders>
              <w:top w:val="single" w:sz="4" w:space="0" w:color="auto"/>
              <w:left w:val="single" w:sz="4" w:space="0" w:color="auto"/>
              <w:bottom w:val="single" w:sz="4" w:space="0" w:color="auto"/>
              <w:right w:val="single" w:sz="4" w:space="0" w:color="auto"/>
            </w:tcBorders>
          </w:tcPr>
          <w:p w14:paraId="27DFD210" w14:textId="77777777" w:rsidR="003659A5" w:rsidRPr="0062717A" w:rsidRDefault="003659A5" w:rsidP="00F5516A">
            <w:pPr>
              <w:pStyle w:val="TAC"/>
              <w:rPr>
                <w:rFonts w:eastAsia="Malgun Gothic"/>
                <w:lang w:eastAsia="ko-KR"/>
              </w:rPr>
            </w:pPr>
            <w:r w:rsidRPr="0062717A">
              <w:rPr>
                <w:lang w:eastAsia="fi-FI"/>
              </w:rPr>
              <w:t>N/A</w:t>
            </w:r>
          </w:p>
        </w:tc>
        <w:tc>
          <w:tcPr>
            <w:tcW w:w="850" w:type="dxa"/>
            <w:tcBorders>
              <w:top w:val="single" w:sz="4" w:space="0" w:color="auto"/>
              <w:left w:val="single" w:sz="4" w:space="0" w:color="auto"/>
              <w:bottom w:val="single" w:sz="4" w:space="0" w:color="auto"/>
              <w:right w:val="single" w:sz="4" w:space="0" w:color="auto"/>
            </w:tcBorders>
          </w:tcPr>
          <w:p w14:paraId="508A6503" w14:textId="77777777" w:rsidR="003659A5" w:rsidRPr="0062717A" w:rsidRDefault="003659A5" w:rsidP="00F5516A">
            <w:pPr>
              <w:pStyle w:val="TAC"/>
            </w:pPr>
          </w:p>
        </w:tc>
      </w:tr>
      <w:tr w:rsidR="003659A5" w:rsidRPr="0062717A" w14:paraId="676B66D4" w14:textId="77777777" w:rsidTr="00F5516A">
        <w:trPr>
          <w:trHeight w:val="54"/>
        </w:trPr>
        <w:tc>
          <w:tcPr>
            <w:tcW w:w="1993" w:type="dxa"/>
            <w:vMerge/>
            <w:tcBorders>
              <w:left w:val="single" w:sz="4" w:space="0" w:color="auto"/>
              <w:right w:val="single" w:sz="4" w:space="0" w:color="auto"/>
            </w:tcBorders>
            <w:vAlign w:val="center"/>
          </w:tcPr>
          <w:p w14:paraId="2C53A776" w14:textId="77777777" w:rsidR="003659A5" w:rsidRPr="0062717A" w:rsidRDefault="003659A5" w:rsidP="00F5516A">
            <w:pPr>
              <w:pStyle w:val="TAC"/>
            </w:pPr>
          </w:p>
        </w:tc>
        <w:tc>
          <w:tcPr>
            <w:tcW w:w="716" w:type="dxa"/>
            <w:vMerge/>
            <w:tcBorders>
              <w:left w:val="single" w:sz="4" w:space="0" w:color="auto"/>
              <w:right w:val="single" w:sz="4" w:space="0" w:color="auto"/>
            </w:tcBorders>
            <w:vAlign w:val="center"/>
          </w:tcPr>
          <w:p w14:paraId="204C30B6"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25F57D9A" w14:textId="77777777" w:rsidR="003659A5" w:rsidRPr="0062717A" w:rsidRDefault="003659A5" w:rsidP="00F5516A">
            <w:pPr>
              <w:pStyle w:val="TAC"/>
              <w:rPr>
                <w:lang w:eastAsia="fi-FI"/>
              </w:rPr>
            </w:pPr>
            <w:r w:rsidRPr="0062717A">
              <w:rPr>
                <w:lang w:eastAsia="fi-FI"/>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55E03B5C" w14:textId="77777777" w:rsidR="003659A5" w:rsidRPr="0062717A" w:rsidRDefault="003659A5" w:rsidP="00F5516A">
            <w:pPr>
              <w:pStyle w:val="TAC"/>
            </w:pPr>
            <w:r w:rsidRPr="0062717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6521E07" w14:textId="77777777" w:rsidR="003659A5" w:rsidRPr="0062717A" w:rsidRDefault="003659A5" w:rsidP="00F5516A">
            <w:pPr>
              <w:pStyle w:val="TAC"/>
              <w:rPr>
                <w:lang w:eastAsia="zh-CN"/>
              </w:rPr>
            </w:pPr>
            <w:r w:rsidRPr="0062717A">
              <w:rPr>
                <w:lang w:eastAsia="zh-CN"/>
              </w:rPr>
              <w:t>-77.4</w:t>
            </w:r>
          </w:p>
        </w:tc>
        <w:tc>
          <w:tcPr>
            <w:tcW w:w="1136" w:type="dxa"/>
            <w:tcBorders>
              <w:top w:val="single" w:sz="4" w:space="0" w:color="auto"/>
              <w:left w:val="single" w:sz="4" w:space="0" w:color="auto"/>
              <w:bottom w:val="single" w:sz="4" w:space="0" w:color="auto"/>
              <w:right w:val="single" w:sz="4" w:space="0" w:color="auto"/>
            </w:tcBorders>
            <w:noWrap/>
            <w:vAlign w:val="center"/>
          </w:tcPr>
          <w:p w14:paraId="6756B1B5" w14:textId="77777777" w:rsidR="003659A5" w:rsidRPr="0062717A" w:rsidRDefault="003659A5" w:rsidP="00F5516A">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3EC4B51" w14:textId="77777777" w:rsidR="003659A5" w:rsidRPr="0062717A" w:rsidRDefault="003659A5" w:rsidP="00F5516A">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1B121EBF" w14:textId="77777777" w:rsidR="003659A5" w:rsidRPr="0062717A" w:rsidRDefault="003659A5" w:rsidP="00F5516A">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21324155" w14:textId="77777777" w:rsidR="003659A5" w:rsidRPr="0062717A" w:rsidRDefault="003659A5" w:rsidP="00F5516A">
            <w:pPr>
              <w:pStyle w:val="TAC"/>
            </w:pPr>
            <w:r w:rsidRPr="0062717A">
              <w:t>FDD</w:t>
            </w:r>
          </w:p>
        </w:tc>
        <w:tc>
          <w:tcPr>
            <w:tcW w:w="716" w:type="dxa"/>
            <w:tcBorders>
              <w:top w:val="single" w:sz="4" w:space="0" w:color="auto"/>
              <w:left w:val="single" w:sz="4" w:space="0" w:color="auto"/>
              <w:bottom w:val="single" w:sz="4" w:space="0" w:color="auto"/>
              <w:right w:val="single" w:sz="4" w:space="0" w:color="auto"/>
            </w:tcBorders>
          </w:tcPr>
          <w:p w14:paraId="20011958" w14:textId="77777777" w:rsidR="003659A5" w:rsidRPr="0062717A" w:rsidRDefault="003659A5" w:rsidP="00F5516A">
            <w:pPr>
              <w:pStyle w:val="TAC"/>
              <w:rPr>
                <w:rFonts w:eastAsia="Malgun Gothic"/>
                <w:lang w:eastAsia="ko-KR"/>
              </w:rPr>
            </w:pPr>
            <w:r w:rsidRPr="0062717A">
              <w:rPr>
                <w:rFonts w:eastAsia="Malgun Gothic"/>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65361909" w14:textId="77777777" w:rsidR="003659A5" w:rsidRPr="0062717A" w:rsidRDefault="003659A5" w:rsidP="00F5516A">
            <w:pPr>
              <w:pStyle w:val="TAC"/>
            </w:pPr>
          </w:p>
        </w:tc>
      </w:tr>
      <w:tr w:rsidR="003659A5" w:rsidRPr="0062717A" w14:paraId="47CD8BFF" w14:textId="77777777" w:rsidTr="00F5516A">
        <w:trPr>
          <w:trHeight w:val="54"/>
        </w:trPr>
        <w:tc>
          <w:tcPr>
            <w:tcW w:w="1993" w:type="dxa"/>
            <w:vMerge/>
            <w:tcBorders>
              <w:left w:val="single" w:sz="4" w:space="0" w:color="auto"/>
              <w:bottom w:val="single" w:sz="4" w:space="0" w:color="auto"/>
              <w:right w:val="single" w:sz="4" w:space="0" w:color="auto"/>
            </w:tcBorders>
            <w:vAlign w:val="center"/>
          </w:tcPr>
          <w:p w14:paraId="1E54B6D3" w14:textId="77777777" w:rsidR="003659A5" w:rsidRPr="0062717A" w:rsidRDefault="003659A5" w:rsidP="00F5516A">
            <w:pPr>
              <w:pStyle w:val="TAC"/>
            </w:pPr>
          </w:p>
        </w:tc>
        <w:tc>
          <w:tcPr>
            <w:tcW w:w="716" w:type="dxa"/>
            <w:vMerge/>
            <w:tcBorders>
              <w:left w:val="single" w:sz="4" w:space="0" w:color="auto"/>
              <w:bottom w:val="single" w:sz="4" w:space="0" w:color="auto"/>
              <w:right w:val="single" w:sz="4" w:space="0" w:color="auto"/>
            </w:tcBorders>
            <w:vAlign w:val="center"/>
          </w:tcPr>
          <w:p w14:paraId="32F66E08"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32E7F748" w14:textId="77777777" w:rsidR="003659A5" w:rsidRPr="0062717A" w:rsidRDefault="003659A5" w:rsidP="00F5516A">
            <w:pPr>
              <w:pStyle w:val="TAC"/>
              <w:rPr>
                <w:lang w:eastAsia="fi-FI"/>
              </w:rPr>
            </w:pPr>
            <w:r w:rsidRPr="0062717A">
              <w:rPr>
                <w:lang w:eastAsia="fi-FI"/>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08065ED9" w14:textId="77777777" w:rsidR="003659A5" w:rsidRPr="0062717A" w:rsidRDefault="003659A5" w:rsidP="00F5516A">
            <w:pPr>
              <w:pStyle w:val="TAC"/>
            </w:pPr>
            <w:r w:rsidRPr="0062717A">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7716E90" w14:textId="77777777" w:rsidR="003659A5" w:rsidRPr="0062717A" w:rsidRDefault="003659A5" w:rsidP="00F5516A">
            <w:pPr>
              <w:pStyle w:val="TAC"/>
              <w:rPr>
                <w:lang w:eastAsia="zh-CN"/>
              </w:rPr>
            </w:pPr>
            <w:r w:rsidRPr="0062717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55AB924E" w14:textId="77777777" w:rsidR="003659A5" w:rsidRPr="0062717A" w:rsidRDefault="003659A5" w:rsidP="00F5516A">
            <w:pPr>
              <w:pStyle w:val="TAC"/>
              <w:rPr>
                <w:lang w:eastAsia="zh-CN"/>
              </w:rPr>
            </w:pPr>
            <w:r w:rsidRPr="0062717A">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3218AE40" w14:textId="77777777" w:rsidR="003659A5" w:rsidRPr="0062717A" w:rsidRDefault="003659A5" w:rsidP="00F5516A">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77E1A703" w14:textId="77777777" w:rsidR="003659A5" w:rsidRPr="0062717A" w:rsidRDefault="003659A5" w:rsidP="00F5516A">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26D10F29" w14:textId="77777777" w:rsidR="003659A5" w:rsidRPr="0062717A" w:rsidRDefault="003659A5" w:rsidP="00F5516A">
            <w:pPr>
              <w:pStyle w:val="TAC"/>
            </w:pPr>
            <w:r w:rsidRPr="0062717A">
              <w:t>TDD</w:t>
            </w:r>
          </w:p>
        </w:tc>
        <w:tc>
          <w:tcPr>
            <w:tcW w:w="716" w:type="dxa"/>
            <w:tcBorders>
              <w:top w:val="single" w:sz="4" w:space="0" w:color="auto"/>
              <w:left w:val="single" w:sz="4" w:space="0" w:color="auto"/>
              <w:bottom w:val="single" w:sz="4" w:space="0" w:color="auto"/>
              <w:right w:val="single" w:sz="4" w:space="0" w:color="auto"/>
            </w:tcBorders>
          </w:tcPr>
          <w:p w14:paraId="3D3F4F1E" w14:textId="77777777" w:rsidR="003659A5" w:rsidRPr="0062717A" w:rsidRDefault="003659A5" w:rsidP="00F5516A">
            <w:pPr>
              <w:pStyle w:val="TAC"/>
              <w:rPr>
                <w:rFonts w:eastAsia="Malgun Gothic"/>
                <w:lang w:eastAsia="ko-KR"/>
              </w:rPr>
            </w:pPr>
            <w:r w:rsidRPr="0062717A">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tcPr>
          <w:p w14:paraId="40CB06B8" w14:textId="77777777" w:rsidR="003659A5" w:rsidRPr="0062717A" w:rsidRDefault="003659A5" w:rsidP="00F5516A">
            <w:pPr>
              <w:pStyle w:val="TAC"/>
            </w:pPr>
          </w:p>
        </w:tc>
      </w:tr>
      <w:tr w:rsidR="003659A5" w:rsidRPr="0062717A" w14:paraId="065AAE6B" w14:textId="77777777" w:rsidTr="00F5516A">
        <w:trPr>
          <w:trHeight w:val="54"/>
        </w:trPr>
        <w:tc>
          <w:tcPr>
            <w:tcW w:w="1993" w:type="dxa"/>
            <w:tcBorders>
              <w:top w:val="single" w:sz="4" w:space="0" w:color="auto"/>
              <w:left w:val="single" w:sz="4" w:space="0" w:color="auto"/>
              <w:bottom w:val="nil"/>
              <w:right w:val="single" w:sz="4" w:space="0" w:color="auto"/>
            </w:tcBorders>
            <w:vAlign w:val="center"/>
          </w:tcPr>
          <w:p w14:paraId="33809698"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vAlign w:val="center"/>
          </w:tcPr>
          <w:p w14:paraId="671E20B4" w14:textId="77777777" w:rsidR="003659A5" w:rsidRPr="0062717A" w:rsidRDefault="003659A5" w:rsidP="00F5516A">
            <w:pPr>
              <w:pStyle w:val="TAC"/>
              <w:rPr>
                <w:lang w:eastAsia="zh-CN"/>
              </w:rPr>
            </w:pPr>
            <w:r w:rsidRPr="0062717A">
              <w:rPr>
                <w:bCs/>
                <w:lang w:eastAsia="zh-CN"/>
              </w:rPr>
              <w:t>1</w:t>
            </w:r>
          </w:p>
        </w:tc>
        <w:tc>
          <w:tcPr>
            <w:tcW w:w="1000" w:type="dxa"/>
            <w:tcBorders>
              <w:top w:val="single" w:sz="4" w:space="0" w:color="auto"/>
              <w:left w:val="single" w:sz="4" w:space="0" w:color="auto"/>
              <w:bottom w:val="single" w:sz="4" w:space="0" w:color="auto"/>
              <w:right w:val="single" w:sz="4" w:space="0" w:color="auto"/>
            </w:tcBorders>
          </w:tcPr>
          <w:p w14:paraId="09D99148" w14:textId="77777777" w:rsidR="003659A5" w:rsidRPr="0062717A" w:rsidRDefault="003659A5" w:rsidP="00F5516A">
            <w:pPr>
              <w:pStyle w:val="TAC"/>
              <w:rPr>
                <w:lang w:eastAsia="fi-FI"/>
              </w:rPr>
            </w:pPr>
            <w:r w:rsidRPr="0062717A">
              <w:rPr>
                <w:rFonts w:cs="Arial"/>
                <w:bCs/>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7AA71C3E" w14:textId="77777777" w:rsidR="003659A5" w:rsidRPr="0062717A" w:rsidRDefault="003659A5" w:rsidP="00F5516A">
            <w:pPr>
              <w:pStyle w:val="TAC"/>
            </w:pPr>
            <w:r w:rsidRPr="0062717A">
              <w:rPr>
                <w:rFonts w:cs="Arial"/>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77F3735A" w14:textId="77777777" w:rsidR="003659A5" w:rsidRPr="0062717A" w:rsidRDefault="003659A5" w:rsidP="00F5516A">
            <w:pPr>
              <w:pStyle w:val="TAC"/>
              <w:rPr>
                <w:lang w:eastAsia="zh-CN"/>
              </w:rPr>
            </w:pPr>
            <w:r w:rsidRPr="0062717A">
              <w:rPr>
                <w:rFonts w:cs="Arial"/>
                <w:bCs/>
                <w:lang w:eastAsia="ja-JP"/>
              </w:rPr>
              <w:t>-71.6</w:t>
            </w:r>
          </w:p>
        </w:tc>
        <w:tc>
          <w:tcPr>
            <w:tcW w:w="1136" w:type="dxa"/>
            <w:tcBorders>
              <w:top w:val="single" w:sz="4" w:space="0" w:color="auto"/>
              <w:left w:val="single" w:sz="4" w:space="0" w:color="auto"/>
              <w:bottom w:val="single" w:sz="4" w:space="0" w:color="auto"/>
              <w:right w:val="single" w:sz="4" w:space="0" w:color="auto"/>
            </w:tcBorders>
            <w:noWrap/>
            <w:vAlign w:val="center"/>
          </w:tcPr>
          <w:p w14:paraId="519D3536" w14:textId="77777777" w:rsidR="003659A5" w:rsidRPr="0062717A" w:rsidRDefault="003659A5" w:rsidP="00F5516A">
            <w:pPr>
              <w:pStyle w:val="TAC"/>
              <w:rPr>
                <w:lang w:eastAsia="zh-CN"/>
              </w:rPr>
            </w:pPr>
            <w:r w:rsidRPr="0062717A">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70F39A7" w14:textId="77777777" w:rsidR="003659A5" w:rsidRPr="0062717A" w:rsidRDefault="003659A5" w:rsidP="00F5516A">
            <w:pPr>
              <w:pStyle w:val="TAC"/>
              <w:rPr>
                <w:lang w:eastAsia="zh-CN"/>
              </w:rPr>
            </w:pPr>
            <w:r w:rsidRPr="0062717A">
              <w:rPr>
                <w:rFonts w:cs="Arial"/>
                <w:bCs/>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3E2377C3" w14:textId="77777777" w:rsidR="003659A5" w:rsidRPr="0062717A" w:rsidRDefault="003659A5" w:rsidP="00F5516A">
            <w:pPr>
              <w:pStyle w:val="TAC"/>
              <w:rPr>
                <w:lang w:eastAsia="zh-CN"/>
              </w:rPr>
            </w:pPr>
            <w:r w:rsidRPr="0062717A">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71B6413D" w14:textId="77777777" w:rsidR="003659A5" w:rsidRPr="0062717A" w:rsidRDefault="003659A5" w:rsidP="00F5516A">
            <w:pPr>
              <w:pStyle w:val="TAC"/>
            </w:pPr>
            <w:r w:rsidRPr="0062717A">
              <w:rPr>
                <w:bCs/>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77F1B359" w14:textId="77777777" w:rsidR="003659A5" w:rsidRPr="0062717A" w:rsidRDefault="003659A5" w:rsidP="00F5516A">
            <w:pPr>
              <w:pStyle w:val="TAC"/>
              <w:rPr>
                <w:rFonts w:eastAsia="Malgun Gothic"/>
                <w:lang w:eastAsia="ko-KR"/>
              </w:rPr>
            </w:pPr>
            <w:r w:rsidRPr="0062717A">
              <w:rPr>
                <w:rFonts w:cs="Arial"/>
                <w:bCs/>
                <w:lang w:eastAsia="ja-JP"/>
              </w:rPr>
              <w:t>IMD3</w:t>
            </w:r>
          </w:p>
        </w:tc>
        <w:tc>
          <w:tcPr>
            <w:tcW w:w="850" w:type="dxa"/>
            <w:tcBorders>
              <w:top w:val="single" w:sz="4" w:space="0" w:color="auto"/>
              <w:left w:val="single" w:sz="4" w:space="0" w:color="auto"/>
              <w:bottom w:val="single" w:sz="4" w:space="0" w:color="auto"/>
              <w:right w:val="single" w:sz="4" w:space="0" w:color="auto"/>
            </w:tcBorders>
          </w:tcPr>
          <w:p w14:paraId="0E7A56A5" w14:textId="77777777" w:rsidR="003659A5" w:rsidRPr="0062717A" w:rsidRDefault="003659A5" w:rsidP="00F5516A">
            <w:pPr>
              <w:pStyle w:val="TAC"/>
            </w:pPr>
          </w:p>
        </w:tc>
      </w:tr>
      <w:tr w:rsidR="003659A5" w:rsidRPr="0062717A" w14:paraId="3DB0095E" w14:textId="77777777" w:rsidTr="00F5516A">
        <w:trPr>
          <w:trHeight w:val="54"/>
        </w:trPr>
        <w:tc>
          <w:tcPr>
            <w:tcW w:w="1993" w:type="dxa"/>
            <w:tcBorders>
              <w:top w:val="nil"/>
              <w:left w:val="single" w:sz="4" w:space="0" w:color="auto"/>
              <w:bottom w:val="nil"/>
              <w:right w:val="single" w:sz="4" w:space="0" w:color="auto"/>
            </w:tcBorders>
            <w:vAlign w:val="center"/>
          </w:tcPr>
          <w:p w14:paraId="5FE1F45E" w14:textId="77777777" w:rsidR="003659A5" w:rsidRPr="0062717A" w:rsidRDefault="003659A5" w:rsidP="00F5516A">
            <w:pPr>
              <w:pStyle w:val="TAC"/>
            </w:pPr>
          </w:p>
        </w:tc>
        <w:tc>
          <w:tcPr>
            <w:tcW w:w="716" w:type="dxa"/>
            <w:tcBorders>
              <w:top w:val="nil"/>
              <w:left w:val="single" w:sz="4" w:space="0" w:color="auto"/>
              <w:bottom w:val="nil"/>
              <w:right w:val="single" w:sz="4" w:space="0" w:color="auto"/>
            </w:tcBorders>
            <w:vAlign w:val="center"/>
          </w:tcPr>
          <w:p w14:paraId="7A68AE82"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1CFBB4CE" w14:textId="77777777" w:rsidR="003659A5" w:rsidRPr="0062717A" w:rsidRDefault="003659A5" w:rsidP="00F5516A">
            <w:pPr>
              <w:pStyle w:val="TAC"/>
              <w:rPr>
                <w:lang w:eastAsia="fi-FI"/>
              </w:rPr>
            </w:pPr>
            <w:r w:rsidRPr="0062717A">
              <w:rPr>
                <w:rFonts w:cs="Arial"/>
                <w:bCs/>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7F53F4CF" w14:textId="77777777" w:rsidR="003659A5" w:rsidRPr="0062717A" w:rsidRDefault="003659A5" w:rsidP="00F5516A">
            <w:pPr>
              <w:pStyle w:val="TAC"/>
            </w:pPr>
            <w:r w:rsidRPr="0062717A">
              <w:rPr>
                <w:rFonts w:cs="Arial"/>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2E3AF52" w14:textId="77777777" w:rsidR="003659A5" w:rsidRPr="0062717A" w:rsidRDefault="003659A5" w:rsidP="00F5516A">
            <w:pPr>
              <w:pStyle w:val="TAC"/>
              <w:rPr>
                <w:lang w:eastAsia="zh-CN"/>
              </w:rPr>
            </w:pPr>
            <w:r w:rsidRPr="0062717A">
              <w:rPr>
                <w:rFonts w:cs="Arial"/>
                <w:bCs/>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03C9BC07" w14:textId="77777777" w:rsidR="003659A5" w:rsidRPr="0062717A" w:rsidRDefault="003659A5" w:rsidP="00F5516A">
            <w:pPr>
              <w:pStyle w:val="TAC"/>
              <w:rPr>
                <w:lang w:eastAsia="zh-CN"/>
              </w:rPr>
            </w:pPr>
            <w:r w:rsidRPr="0062717A">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D3F06D9" w14:textId="77777777" w:rsidR="003659A5" w:rsidRPr="0062717A" w:rsidRDefault="003659A5" w:rsidP="00F5516A">
            <w:pPr>
              <w:pStyle w:val="TAC"/>
              <w:rPr>
                <w:lang w:eastAsia="zh-CN"/>
              </w:rPr>
            </w:pPr>
            <w:r w:rsidRPr="0062717A">
              <w:rPr>
                <w:rFonts w:cs="Arial"/>
                <w:bCs/>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25F6966A" w14:textId="77777777" w:rsidR="003659A5" w:rsidRPr="0062717A" w:rsidRDefault="003659A5" w:rsidP="00F5516A">
            <w:pPr>
              <w:pStyle w:val="TAC"/>
              <w:rPr>
                <w:lang w:eastAsia="zh-CN"/>
              </w:rPr>
            </w:pPr>
            <w:r w:rsidRPr="0062717A">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7FF5236A" w14:textId="77777777" w:rsidR="003659A5" w:rsidRPr="0062717A" w:rsidRDefault="003659A5" w:rsidP="00F5516A">
            <w:pPr>
              <w:pStyle w:val="TAC"/>
            </w:pPr>
            <w:r w:rsidRPr="0062717A">
              <w:rPr>
                <w:bCs/>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7A5CA193" w14:textId="77777777" w:rsidR="003659A5" w:rsidRPr="0062717A" w:rsidRDefault="003659A5" w:rsidP="00F5516A">
            <w:pPr>
              <w:pStyle w:val="TAC"/>
              <w:rPr>
                <w:rFonts w:eastAsia="Malgun Gothic"/>
                <w:lang w:eastAsia="ko-KR"/>
              </w:rPr>
            </w:pPr>
            <w:r w:rsidRPr="0062717A">
              <w:rPr>
                <w:rFonts w:cs="Arial"/>
                <w:bCs/>
                <w:lang w:eastAsia="ja-JP"/>
              </w:rPr>
              <w:t>N/A</w:t>
            </w:r>
          </w:p>
        </w:tc>
        <w:tc>
          <w:tcPr>
            <w:tcW w:w="850" w:type="dxa"/>
            <w:tcBorders>
              <w:top w:val="single" w:sz="4" w:space="0" w:color="auto"/>
              <w:left w:val="single" w:sz="4" w:space="0" w:color="auto"/>
              <w:bottom w:val="single" w:sz="4" w:space="0" w:color="auto"/>
              <w:right w:val="single" w:sz="4" w:space="0" w:color="auto"/>
            </w:tcBorders>
          </w:tcPr>
          <w:p w14:paraId="4EAF7F36" w14:textId="77777777" w:rsidR="003659A5" w:rsidRPr="0062717A" w:rsidRDefault="003659A5" w:rsidP="00F5516A">
            <w:pPr>
              <w:pStyle w:val="TAC"/>
            </w:pPr>
          </w:p>
        </w:tc>
      </w:tr>
      <w:tr w:rsidR="003659A5" w:rsidRPr="0062717A" w14:paraId="4FA3764D" w14:textId="77777777" w:rsidTr="00F5516A">
        <w:trPr>
          <w:trHeight w:val="54"/>
        </w:trPr>
        <w:tc>
          <w:tcPr>
            <w:tcW w:w="1993" w:type="dxa"/>
            <w:tcBorders>
              <w:top w:val="nil"/>
              <w:left w:val="single" w:sz="4" w:space="0" w:color="auto"/>
              <w:bottom w:val="nil"/>
              <w:right w:val="single" w:sz="4" w:space="0" w:color="auto"/>
            </w:tcBorders>
            <w:vAlign w:val="center"/>
          </w:tcPr>
          <w:p w14:paraId="25643151" w14:textId="77777777" w:rsidR="003659A5" w:rsidRPr="0062717A" w:rsidRDefault="003659A5" w:rsidP="00F5516A">
            <w:pPr>
              <w:pStyle w:val="TAC"/>
            </w:pPr>
            <w:r w:rsidRPr="0062717A">
              <w:rPr>
                <w:bCs/>
                <w:lang w:eastAsia="ja-JP"/>
              </w:rPr>
              <w:t>DC_19A-21A_n78A</w:t>
            </w:r>
          </w:p>
        </w:tc>
        <w:tc>
          <w:tcPr>
            <w:tcW w:w="716" w:type="dxa"/>
            <w:tcBorders>
              <w:top w:val="nil"/>
              <w:left w:val="single" w:sz="4" w:space="0" w:color="auto"/>
              <w:bottom w:val="single" w:sz="4" w:space="0" w:color="auto"/>
              <w:right w:val="single" w:sz="4" w:space="0" w:color="auto"/>
            </w:tcBorders>
            <w:vAlign w:val="center"/>
          </w:tcPr>
          <w:p w14:paraId="0FC4C5EC"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0AE9ABE1" w14:textId="77777777" w:rsidR="003659A5" w:rsidRPr="0062717A" w:rsidRDefault="003659A5" w:rsidP="00F5516A">
            <w:pPr>
              <w:pStyle w:val="TAC"/>
              <w:rPr>
                <w:lang w:eastAsia="fi-FI"/>
              </w:rPr>
            </w:pPr>
            <w:r w:rsidRPr="0062717A">
              <w:rPr>
                <w:rFonts w:cs="Arial"/>
                <w:bCs/>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4173929B" w14:textId="77777777" w:rsidR="003659A5" w:rsidRPr="0062717A" w:rsidRDefault="003659A5" w:rsidP="00F5516A">
            <w:pPr>
              <w:pStyle w:val="TAC"/>
            </w:pPr>
            <w:r w:rsidRPr="0062717A">
              <w:rPr>
                <w:rFonts w:cs="Arial"/>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9CC232C" w14:textId="77777777" w:rsidR="003659A5" w:rsidRPr="0062717A" w:rsidRDefault="003659A5" w:rsidP="00F5516A">
            <w:pPr>
              <w:pStyle w:val="TAC"/>
              <w:rPr>
                <w:lang w:eastAsia="zh-CN"/>
              </w:rPr>
            </w:pPr>
            <w:r w:rsidRPr="0062717A">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776E00CF" w14:textId="77777777" w:rsidR="003659A5" w:rsidRPr="0062717A" w:rsidRDefault="003659A5" w:rsidP="00F5516A">
            <w:pPr>
              <w:pStyle w:val="TAC"/>
              <w:rPr>
                <w:lang w:eastAsia="zh-CN"/>
              </w:rPr>
            </w:pPr>
            <w:r w:rsidRPr="0062717A">
              <w:rPr>
                <w:rFonts w:cs="Arial"/>
                <w:bCs/>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5221FD62" w14:textId="77777777" w:rsidR="003659A5" w:rsidRPr="0062717A" w:rsidRDefault="003659A5" w:rsidP="00F5516A">
            <w:pPr>
              <w:pStyle w:val="TAC"/>
              <w:rPr>
                <w:lang w:eastAsia="zh-CN"/>
              </w:rPr>
            </w:pPr>
            <w:r w:rsidRPr="0062717A">
              <w:rPr>
                <w:rFonts w:cs="Arial"/>
                <w:bCs/>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7D027FED" w14:textId="77777777" w:rsidR="003659A5" w:rsidRPr="0062717A" w:rsidRDefault="003659A5" w:rsidP="00F5516A">
            <w:pPr>
              <w:pStyle w:val="TAC"/>
              <w:rPr>
                <w:lang w:eastAsia="zh-CN"/>
              </w:rPr>
            </w:pPr>
            <w:r w:rsidRPr="0062717A">
              <w:rPr>
                <w:rFonts w:eastAsia="Yu Mincho"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63F29371" w14:textId="77777777" w:rsidR="003659A5" w:rsidRPr="0062717A" w:rsidRDefault="003659A5" w:rsidP="00F5516A">
            <w:pPr>
              <w:pStyle w:val="TAC"/>
            </w:pPr>
            <w:r w:rsidRPr="0062717A">
              <w:rPr>
                <w:bCs/>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6C0F4910" w14:textId="77777777" w:rsidR="003659A5" w:rsidRPr="0062717A" w:rsidRDefault="003659A5" w:rsidP="00F5516A">
            <w:pPr>
              <w:pStyle w:val="TAC"/>
              <w:rPr>
                <w:rFonts w:eastAsia="Malgun Gothic"/>
                <w:lang w:eastAsia="ko-KR"/>
              </w:rPr>
            </w:pPr>
            <w:r w:rsidRPr="0062717A">
              <w:rPr>
                <w:rFonts w:cs="Arial"/>
                <w:bCs/>
                <w:lang w:eastAsia="ja-JP"/>
              </w:rPr>
              <w:t>N/A</w:t>
            </w:r>
          </w:p>
        </w:tc>
        <w:tc>
          <w:tcPr>
            <w:tcW w:w="850" w:type="dxa"/>
            <w:tcBorders>
              <w:top w:val="single" w:sz="4" w:space="0" w:color="auto"/>
              <w:left w:val="single" w:sz="4" w:space="0" w:color="auto"/>
              <w:bottom w:val="single" w:sz="4" w:space="0" w:color="auto"/>
              <w:right w:val="single" w:sz="4" w:space="0" w:color="auto"/>
            </w:tcBorders>
          </w:tcPr>
          <w:p w14:paraId="2172E40C" w14:textId="77777777" w:rsidR="003659A5" w:rsidRPr="0062717A" w:rsidRDefault="003659A5" w:rsidP="00F5516A">
            <w:pPr>
              <w:pStyle w:val="TAC"/>
            </w:pPr>
          </w:p>
        </w:tc>
      </w:tr>
      <w:tr w:rsidR="003659A5" w:rsidRPr="0062717A" w14:paraId="017C5FD9" w14:textId="77777777" w:rsidTr="00F5516A">
        <w:trPr>
          <w:trHeight w:val="54"/>
        </w:trPr>
        <w:tc>
          <w:tcPr>
            <w:tcW w:w="1993" w:type="dxa"/>
            <w:tcBorders>
              <w:top w:val="nil"/>
              <w:left w:val="single" w:sz="4" w:space="0" w:color="auto"/>
              <w:bottom w:val="nil"/>
              <w:right w:val="single" w:sz="4" w:space="0" w:color="auto"/>
            </w:tcBorders>
            <w:vAlign w:val="center"/>
          </w:tcPr>
          <w:p w14:paraId="4CFE4EEC"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vAlign w:val="center"/>
          </w:tcPr>
          <w:p w14:paraId="5326A39A" w14:textId="77777777" w:rsidR="003659A5" w:rsidRPr="0062717A" w:rsidRDefault="003659A5" w:rsidP="00F5516A">
            <w:pPr>
              <w:pStyle w:val="TAC"/>
              <w:rPr>
                <w:lang w:eastAsia="zh-CN"/>
              </w:rPr>
            </w:pPr>
            <w:r w:rsidRPr="0062717A">
              <w:rPr>
                <w:rFonts w:eastAsia="Yu Mincho"/>
                <w:bCs/>
                <w:lang w:eastAsia="ja-JP"/>
              </w:rPr>
              <w:t>2</w:t>
            </w:r>
          </w:p>
        </w:tc>
        <w:tc>
          <w:tcPr>
            <w:tcW w:w="1000" w:type="dxa"/>
            <w:tcBorders>
              <w:top w:val="single" w:sz="4" w:space="0" w:color="auto"/>
              <w:left w:val="single" w:sz="4" w:space="0" w:color="auto"/>
              <w:bottom w:val="single" w:sz="4" w:space="0" w:color="auto"/>
              <w:right w:val="single" w:sz="4" w:space="0" w:color="auto"/>
            </w:tcBorders>
          </w:tcPr>
          <w:p w14:paraId="0C5F2C0E" w14:textId="77777777" w:rsidR="003659A5" w:rsidRPr="0062717A" w:rsidRDefault="003659A5" w:rsidP="00F5516A">
            <w:pPr>
              <w:pStyle w:val="TAC"/>
              <w:rPr>
                <w:lang w:eastAsia="fi-FI"/>
              </w:rPr>
            </w:pPr>
            <w:r w:rsidRPr="0062717A">
              <w:rPr>
                <w:rFonts w:cs="Arial"/>
                <w:bCs/>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3A29D826" w14:textId="77777777" w:rsidR="003659A5" w:rsidRPr="0062717A" w:rsidRDefault="003659A5" w:rsidP="00F5516A">
            <w:pPr>
              <w:pStyle w:val="TAC"/>
            </w:pPr>
            <w:r w:rsidRPr="0062717A">
              <w:rPr>
                <w:rFonts w:cs="Arial"/>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7255F315" w14:textId="77777777" w:rsidR="003659A5" w:rsidRPr="0062717A" w:rsidRDefault="003659A5" w:rsidP="00F5516A">
            <w:pPr>
              <w:pStyle w:val="TAC"/>
              <w:rPr>
                <w:lang w:eastAsia="zh-CN"/>
              </w:rPr>
            </w:pPr>
            <w:r w:rsidRPr="0062717A">
              <w:rPr>
                <w:rFonts w:cs="Arial"/>
                <w:bCs/>
                <w:lang w:eastAsia="ja-JP"/>
              </w:rPr>
              <w:t>-74.1</w:t>
            </w:r>
          </w:p>
        </w:tc>
        <w:tc>
          <w:tcPr>
            <w:tcW w:w="1136" w:type="dxa"/>
            <w:tcBorders>
              <w:top w:val="single" w:sz="4" w:space="0" w:color="auto"/>
              <w:left w:val="single" w:sz="4" w:space="0" w:color="auto"/>
              <w:bottom w:val="single" w:sz="4" w:space="0" w:color="auto"/>
              <w:right w:val="single" w:sz="4" w:space="0" w:color="auto"/>
            </w:tcBorders>
            <w:noWrap/>
            <w:vAlign w:val="center"/>
          </w:tcPr>
          <w:p w14:paraId="665B5F31" w14:textId="77777777" w:rsidR="003659A5" w:rsidRPr="0062717A" w:rsidRDefault="003659A5" w:rsidP="00F5516A">
            <w:pPr>
              <w:pStyle w:val="TAC"/>
              <w:rPr>
                <w:lang w:eastAsia="zh-CN"/>
              </w:rPr>
            </w:pPr>
            <w:r w:rsidRPr="0062717A">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A5FD0A9" w14:textId="77777777" w:rsidR="003659A5" w:rsidRPr="0062717A" w:rsidRDefault="003659A5" w:rsidP="00F5516A">
            <w:pPr>
              <w:pStyle w:val="TAC"/>
              <w:rPr>
                <w:lang w:eastAsia="zh-CN"/>
              </w:rPr>
            </w:pPr>
          </w:p>
        </w:tc>
        <w:tc>
          <w:tcPr>
            <w:tcW w:w="862" w:type="dxa"/>
            <w:tcBorders>
              <w:top w:val="single" w:sz="4" w:space="0" w:color="auto"/>
              <w:left w:val="single" w:sz="4" w:space="0" w:color="auto"/>
              <w:bottom w:val="single" w:sz="4" w:space="0" w:color="auto"/>
              <w:right w:val="single" w:sz="4" w:space="0" w:color="auto"/>
            </w:tcBorders>
            <w:vAlign w:val="center"/>
          </w:tcPr>
          <w:p w14:paraId="28D4D8E2" w14:textId="77777777" w:rsidR="003659A5" w:rsidRPr="0062717A" w:rsidRDefault="003659A5" w:rsidP="00F5516A">
            <w:pPr>
              <w:pStyle w:val="TAC"/>
              <w:rPr>
                <w:lang w:eastAsia="zh-CN"/>
              </w:rPr>
            </w:pPr>
          </w:p>
        </w:tc>
        <w:tc>
          <w:tcPr>
            <w:tcW w:w="1002" w:type="dxa"/>
            <w:tcBorders>
              <w:top w:val="single" w:sz="4" w:space="0" w:color="auto"/>
              <w:left w:val="single" w:sz="4" w:space="0" w:color="auto"/>
              <w:bottom w:val="single" w:sz="4" w:space="0" w:color="auto"/>
              <w:right w:val="single" w:sz="4" w:space="0" w:color="auto"/>
            </w:tcBorders>
            <w:vAlign w:val="center"/>
          </w:tcPr>
          <w:p w14:paraId="089128C0" w14:textId="77777777" w:rsidR="003659A5" w:rsidRPr="0062717A" w:rsidRDefault="003659A5" w:rsidP="00F5516A">
            <w:pPr>
              <w:pStyle w:val="TAC"/>
            </w:pPr>
            <w:r w:rsidRPr="0062717A">
              <w:rPr>
                <w:bCs/>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43D50EA3" w14:textId="77777777" w:rsidR="003659A5" w:rsidRPr="0062717A" w:rsidRDefault="003659A5" w:rsidP="00F5516A">
            <w:pPr>
              <w:pStyle w:val="TAC"/>
              <w:rPr>
                <w:rFonts w:eastAsia="Malgun Gothic"/>
                <w:lang w:eastAsia="ko-KR"/>
              </w:rPr>
            </w:pPr>
            <w:r w:rsidRPr="0062717A">
              <w:rPr>
                <w:rFonts w:cs="Arial"/>
                <w:bCs/>
                <w:lang w:eastAsia="ja-JP"/>
              </w:rPr>
              <w:t>IMD4</w:t>
            </w:r>
          </w:p>
        </w:tc>
        <w:tc>
          <w:tcPr>
            <w:tcW w:w="850" w:type="dxa"/>
            <w:tcBorders>
              <w:top w:val="single" w:sz="4" w:space="0" w:color="auto"/>
              <w:left w:val="single" w:sz="4" w:space="0" w:color="auto"/>
              <w:bottom w:val="single" w:sz="4" w:space="0" w:color="auto"/>
              <w:right w:val="single" w:sz="4" w:space="0" w:color="auto"/>
            </w:tcBorders>
          </w:tcPr>
          <w:p w14:paraId="5F9F6897" w14:textId="77777777" w:rsidR="003659A5" w:rsidRPr="0062717A" w:rsidRDefault="003659A5" w:rsidP="00F5516A">
            <w:pPr>
              <w:pStyle w:val="TAC"/>
            </w:pPr>
          </w:p>
        </w:tc>
      </w:tr>
      <w:tr w:rsidR="003659A5" w:rsidRPr="0062717A" w14:paraId="67E13174" w14:textId="77777777" w:rsidTr="00F5516A">
        <w:trPr>
          <w:trHeight w:val="54"/>
        </w:trPr>
        <w:tc>
          <w:tcPr>
            <w:tcW w:w="1993" w:type="dxa"/>
            <w:tcBorders>
              <w:top w:val="nil"/>
              <w:left w:val="single" w:sz="4" w:space="0" w:color="auto"/>
              <w:bottom w:val="nil"/>
              <w:right w:val="single" w:sz="4" w:space="0" w:color="auto"/>
            </w:tcBorders>
            <w:vAlign w:val="center"/>
          </w:tcPr>
          <w:p w14:paraId="1B75A608" w14:textId="77777777" w:rsidR="003659A5" w:rsidRPr="0062717A" w:rsidRDefault="003659A5" w:rsidP="00F5516A">
            <w:pPr>
              <w:pStyle w:val="TAC"/>
            </w:pPr>
          </w:p>
        </w:tc>
        <w:tc>
          <w:tcPr>
            <w:tcW w:w="716" w:type="dxa"/>
            <w:tcBorders>
              <w:top w:val="nil"/>
              <w:left w:val="single" w:sz="4" w:space="0" w:color="auto"/>
              <w:bottom w:val="nil"/>
              <w:right w:val="single" w:sz="4" w:space="0" w:color="auto"/>
            </w:tcBorders>
            <w:vAlign w:val="center"/>
          </w:tcPr>
          <w:p w14:paraId="0B6F3C1B"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45618374" w14:textId="77777777" w:rsidR="003659A5" w:rsidRPr="0062717A" w:rsidRDefault="003659A5" w:rsidP="00F5516A">
            <w:pPr>
              <w:pStyle w:val="TAC"/>
              <w:rPr>
                <w:lang w:eastAsia="fi-FI"/>
              </w:rPr>
            </w:pPr>
            <w:r w:rsidRPr="0062717A">
              <w:rPr>
                <w:rFonts w:cs="Arial"/>
                <w:bCs/>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48FCDEB5" w14:textId="77777777" w:rsidR="003659A5" w:rsidRPr="0062717A" w:rsidRDefault="003659A5" w:rsidP="00F5516A">
            <w:pPr>
              <w:pStyle w:val="TAC"/>
            </w:pPr>
            <w:r w:rsidRPr="0062717A">
              <w:rPr>
                <w:rFonts w:cs="Arial"/>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7F89495" w14:textId="77777777" w:rsidR="003659A5" w:rsidRPr="0062717A" w:rsidRDefault="003659A5" w:rsidP="00F5516A">
            <w:pPr>
              <w:pStyle w:val="TAC"/>
              <w:rPr>
                <w:lang w:eastAsia="zh-CN"/>
              </w:rPr>
            </w:pPr>
            <w:r w:rsidRPr="0062717A">
              <w:rPr>
                <w:rFonts w:cs="Arial"/>
                <w:bCs/>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0668CEE8" w14:textId="77777777" w:rsidR="003659A5" w:rsidRPr="0062717A" w:rsidRDefault="003659A5" w:rsidP="00F5516A">
            <w:pPr>
              <w:pStyle w:val="TAC"/>
              <w:rPr>
                <w:lang w:eastAsia="zh-CN"/>
              </w:rPr>
            </w:pPr>
            <w:r w:rsidRPr="0062717A">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DD64549" w14:textId="77777777" w:rsidR="003659A5" w:rsidRPr="0062717A" w:rsidRDefault="003659A5" w:rsidP="00F5516A">
            <w:pPr>
              <w:pStyle w:val="TAC"/>
              <w:rPr>
                <w:lang w:eastAsia="zh-CN"/>
              </w:rPr>
            </w:pPr>
          </w:p>
        </w:tc>
        <w:tc>
          <w:tcPr>
            <w:tcW w:w="862" w:type="dxa"/>
            <w:tcBorders>
              <w:top w:val="single" w:sz="4" w:space="0" w:color="auto"/>
              <w:left w:val="single" w:sz="4" w:space="0" w:color="auto"/>
              <w:bottom w:val="single" w:sz="4" w:space="0" w:color="auto"/>
              <w:right w:val="single" w:sz="4" w:space="0" w:color="auto"/>
            </w:tcBorders>
            <w:vAlign w:val="center"/>
          </w:tcPr>
          <w:p w14:paraId="202D0BC4" w14:textId="77777777" w:rsidR="003659A5" w:rsidRPr="0062717A" w:rsidRDefault="003659A5" w:rsidP="00F5516A">
            <w:pPr>
              <w:pStyle w:val="TAC"/>
              <w:rPr>
                <w:lang w:eastAsia="zh-CN"/>
              </w:rPr>
            </w:pPr>
          </w:p>
        </w:tc>
        <w:tc>
          <w:tcPr>
            <w:tcW w:w="1002" w:type="dxa"/>
            <w:tcBorders>
              <w:top w:val="single" w:sz="4" w:space="0" w:color="auto"/>
              <w:left w:val="single" w:sz="4" w:space="0" w:color="auto"/>
              <w:bottom w:val="single" w:sz="4" w:space="0" w:color="auto"/>
              <w:right w:val="single" w:sz="4" w:space="0" w:color="auto"/>
            </w:tcBorders>
            <w:vAlign w:val="center"/>
          </w:tcPr>
          <w:p w14:paraId="7B29169F" w14:textId="77777777" w:rsidR="003659A5" w:rsidRPr="0062717A" w:rsidRDefault="003659A5" w:rsidP="00F5516A">
            <w:pPr>
              <w:pStyle w:val="TAC"/>
            </w:pPr>
            <w:r w:rsidRPr="0062717A">
              <w:rPr>
                <w:bCs/>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7255C958" w14:textId="77777777" w:rsidR="003659A5" w:rsidRPr="0062717A" w:rsidRDefault="003659A5" w:rsidP="00F5516A">
            <w:pPr>
              <w:pStyle w:val="TAC"/>
              <w:rPr>
                <w:rFonts w:eastAsia="Malgun Gothic"/>
                <w:lang w:eastAsia="ko-KR"/>
              </w:rPr>
            </w:pPr>
            <w:r w:rsidRPr="0062717A">
              <w:rPr>
                <w:rFonts w:cs="Arial"/>
                <w:bCs/>
                <w:lang w:eastAsia="ja-JP"/>
              </w:rPr>
              <w:t>N/A</w:t>
            </w:r>
          </w:p>
        </w:tc>
        <w:tc>
          <w:tcPr>
            <w:tcW w:w="850" w:type="dxa"/>
            <w:tcBorders>
              <w:top w:val="single" w:sz="4" w:space="0" w:color="auto"/>
              <w:left w:val="single" w:sz="4" w:space="0" w:color="auto"/>
              <w:bottom w:val="single" w:sz="4" w:space="0" w:color="auto"/>
              <w:right w:val="single" w:sz="4" w:space="0" w:color="auto"/>
            </w:tcBorders>
          </w:tcPr>
          <w:p w14:paraId="601A3146" w14:textId="77777777" w:rsidR="003659A5" w:rsidRPr="0062717A" w:rsidRDefault="003659A5" w:rsidP="00F5516A">
            <w:pPr>
              <w:pStyle w:val="TAC"/>
            </w:pPr>
          </w:p>
        </w:tc>
      </w:tr>
      <w:tr w:rsidR="003659A5" w:rsidRPr="0062717A" w14:paraId="18FB9258" w14:textId="77777777" w:rsidTr="00F5516A">
        <w:trPr>
          <w:trHeight w:val="54"/>
        </w:trPr>
        <w:tc>
          <w:tcPr>
            <w:tcW w:w="1993" w:type="dxa"/>
            <w:tcBorders>
              <w:top w:val="nil"/>
              <w:left w:val="single" w:sz="4" w:space="0" w:color="auto"/>
              <w:bottom w:val="single" w:sz="4" w:space="0" w:color="auto"/>
              <w:right w:val="single" w:sz="4" w:space="0" w:color="auto"/>
            </w:tcBorders>
            <w:vAlign w:val="center"/>
          </w:tcPr>
          <w:p w14:paraId="453325FA" w14:textId="77777777" w:rsidR="003659A5" w:rsidRPr="0062717A" w:rsidRDefault="003659A5" w:rsidP="00F5516A">
            <w:pPr>
              <w:pStyle w:val="TAC"/>
            </w:pPr>
          </w:p>
        </w:tc>
        <w:tc>
          <w:tcPr>
            <w:tcW w:w="716" w:type="dxa"/>
            <w:tcBorders>
              <w:top w:val="nil"/>
              <w:left w:val="single" w:sz="4" w:space="0" w:color="auto"/>
              <w:bottom w:val="single" w:sz="4" w:space="0" w:color="auto"/>
              <w:right w:val="single" w:sz="4" w:space="0" w:color="auto"/>
            </w:tcBorders>
            <w:vAlign w:val="center"/>
          </w:tcPr>
          <w:p w14:paraId="5644C4CE"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273EFCA3" w14:textId="77777777" w:rsidR="003659A5" w:rsidRPr="0062717A" w:rsidRDefault="003659A5" w:rsidP="00F5516A">
            <w:pPr>
              <w:pStyle w:val="TAC"/>
              <w:rPr>
                <w:lang w:eastAsia="fi-FI"/>
              </w:rPr>
            </w:pPr>
            <w:r w:rsidRPr="0062717A">
              <w:rPr>
                <w:rFonts w:cs="Arial"/>
                <w:bCs/>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366EBEF9" w14:textId="77777777" w:rsidR="003659A5" w:rsidRPr="0062717A" w:rsidRDefault="003659A5" w:rsidP="00F5516A">
            <w:pPr>
              <w:pStyle w:val="TAC"/>
            </w:pPr>
            <w:r w:rsidRPr="0062717A">
              <w:rPr>
                <w:rFonts w:cs="Arial"/>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51A1346B" w14:textId="77777777" w:rsidR="003659A5" w:rsidRPr="0062717A" w:rsidRDefault="003659A5" w:rsidP="00F5516A">
            <w:pPr>
              <w:pStyle w:val="TAC"/>
              <w:rPr>
                <w:lang w:eastAsia="zh-CN"/>
              </w:rPr>
            </w:pPr>
            <w:r w:rsidRPr="0062717A">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3064BE2B" w14:textId="77777777" w:rsidR="003659A5" w:rsidRPr="0062717A" w:rsidRDefault="003659A5" w:rsidP="00F5516A">
            <w:pPr>
              <w:pStyle w:val="TAC"/>
              <w:rPr>
                <w:lang w:eastAsia="zh-CN"/>
              </w:rPr>
            </w:pPr>
            <w:r w:rsidRPr="0062717A">
              <w:rPr>
                <w:rFonts w:cs="Arial"/>
                <w:bCs/>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23E05489" w14:textId="77777777" w:rsidR="003659A5" w:rsidRPr="0062717A" w:rsidRDefault="003659A5" w:rsidP="00F5516A">
            <w:pPr>
              <w:pStyle w:val="TAC"/>
              <w:rPr>
                <w:lang w:eastAsia="zh-CN"/>
              </w:rPr>
            </w:pPr>
          </w:p>
        </w:tc>
        <w:tc>
          <w:tcPr>
            <w:tcW w:w="862" w:type="dxa"/>
            <w:tcBorders>
              <w:top w:val="single" w:sz="4" w:space="0" w:color="auto"/>
              <w:left w:val="single" w:sz="4" w:space="0" w:color="auto"/>
              <w:bottom w:val="single" w:sz="4" w:space="0" w:color="auto"/>
              <w:right w:val="single" w:sz="4" w:space="0" w:color="auto"/>
            </w:tcBorders>
            <w:vAlign w:val="center"/>
          </w:tcPr>
          <w:p w14:paraId="7017C83C" w14:textId="77777777" w:rsidR="003659A5" w:rsidRPr="0062717A" w:rsidRDefault="003659A5" w:rsidP="00F5516A">
            <w:pPr>
              <w:pStyle w:val="TAC"/>
              <w:rPr>
                <w:lang w:eastAsia="zh-CN"/>
              </w:rPr>
            </w:pPr>
          </w:p>
        </w:tc>
        <w:tc>
          <w:tcPr>
            <w:tcW w:w="1002" w:type="dxa"/>
            <w:tcBorders>
              <w:top w:val="single" w:sz="4" w:space="0" w:color="auto"/>
              <w:left w:val="single" w:sz="4" w:space="0" w:color="auto"/>
              <w:bottom w:val="single" w:sz="4" w:space="0" w:color="auto"/>
              <w:right w:val="single" w:sz="4" w:space="0" w:color="auto"/>
            </w:tcBorders>
            <w:vAlign w:val="center"/>
          </w:tcPr>
          <w:p w14:paraId="5B69960A" w14:textId="77777777" w:rsidR="003659A5" w:rsidRPr="0062717A" w:rsidRDefault="003659A5" w:rsidP="00F5516A">
            <w:pPr>
              <w:pStyle w:val="TAC"/>
            </w:pPr>
            <w:r w:rsidRPr="0062717A">
              <w:rPr>
                <w:bCs/>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7CADDB5D" w14:textId="77777777" w:rsidR="003659A5" w:rsidRPr="0062717A" w:rsidRDefault="003659A5" w:rsidP="00F5516A">
            <w:pPr>
              <w:pStyle w:val="TAC"/>
              <w:rPr>
                <w:rFonts w:eastAsia="Malgun Gothic"/>
                <w:lang w:eastAsia="ko-KR"/>
              </w:rPr>
            </w:pPr>
            <w:r w:rsidRPr="0062717A">
              <w:rPr>
                <w:rFonts w:cs="Arial"/>
                <w:bCs/>
                <w:lang w:eastAsia="ja-JP"/>
              </w:rPr>
              <w:t>N/A</w:t>
            </w:r>
          </w:p>
        </w:tc>
        <w:tc>
          <w:tcPr>
            <w:tcW w:w="850" w:type="dxa"/>
            <w:tcBorders>
              <w:top w:val="single" w:sz="4" w:space="0" w:color="auto"/>
              <w:left w:val="single" w:sz="4" w:space="0" w:color="auto"/>
              <w:bottom w:val="single" w:sz="4" w:space="0" w:color="auto"/>
              <w:right w:val="single" w:sz="4" w:space="0" w:color="auto"/>
            </w:tcBorders>
          </w:tcPr>
          <w:p w14:paraId="34C587E8" w14:textId="77777777" w:rsidR="003659A5" w:rsidRPr="0062717A" w:rsidRDefault="003659A5" w:rsidP="00F5516A">
            <w:pPr>
              <w:pStyle w:val="TAC"/>
            </w:pPr>
          </w:p>
        </w:tc>
      </w:tr>
      <w:tr w:rsidR="003659A5" w:rsidRPr="0062717A" w14:paraId="5307CDBE" w14:textId="77777777" w:rsidTr="00F5516A">
        <w:trPr>
          <w:trHeight w:val="54"/>
        </w:trPr>
        <w:tc>
          <w:tcPr>
            <w:tcW w:w="1993" w:type="dxa"/>
            <w:tcBorders>
              <w:top w:val="single" w:sz="4" w:space="0" w:color="auto"/>
              <w:left w:val="single" w:sz="4" w:space="0" w:color="auto"/>
              <w:bottom w:val="nil"/>
              <w:right w:val="single" w:sz="4" w:space="0" w:color="auto"/>
            </w:tcBorders>
            <w:vAlign w:val="center"/>
          </w:tcPr>
          <w:p w14:paraId="062A0341"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vAlign w:val="center"/>
          </w:tcPr>
          <w:p w14:paraId="14CB7A74" w14:textId="77777777" w:rsidR="003659A5" w:rsidRPr="0062717A" w:rsidRDefault="003659A5" w:rsidP="00F5516A">
            <w:pPr>
              <w:pStyle w:val="TAC"/>
              <w:rPr>
                <w:lang w:eastAsia="zh-CN"/>
              </w:rPr>
            </w:pPr>
            <w:r w:rsidRPr="0062717A">
              <w:rPr>
                <w:bCs/>
                <w:lang w:eastAsia="zh-CN"/>
              </w:rPr>
              <w:t>1</w:t>
            </w:r>
          </w:p>
        </w:tc>
        <w:tc>
          <w:tcPr>
            <w:tcW w:w="1000" w:type="dxa"/>
            <w:tcBorders>
              <w:top w:val="single" w:sz="4" w:space="0" w:color="auto"/>
              <w:left w:val="single" w:sz="4" w:space="0" w:color="auto"/>
              <w:bottom w:val="single" w:sz="4" w:space="0" w:color="auto"/>
              <w:right w:val="single" w:sz="4" w:space="0" w:color="auto"/>
            </w:tcBorders>
          </w:tcPr>
          <w:p w14:paraId="5D258390" w14:textId="77777777" w:rsidR="003659A5" w:rsidRPr="0062717A" w:rsidRDefault="003659A5" w:rsidP="00F5516A">
            <w:pPr>
              <w:pStyle w:val="TAC"/>
              <w:rPr>
                <w:lang w:eastAsia="fi-FI"/>
              </w:rPr>
            </w:pPr>
            <w:r w:rsidRPr="0062717A">
              <w:rPr>
                <w:rFonts w:cs="Arial"/>
                <w:bCs/>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033519D6" w14:textId="77777777" w:rsidR="003659A5" w:rsidRPr="0062717A" w:rsidRDefault="003659A5" w:rsidP="00F5516A">
            <w:pPr>
              <w:pStyle w:val="TAC"/>
            </w:pPr>
            <w:r w:rsidRPr="0062717A">
              <w:rPr>
                <w:rFonts w:cs="Arial"/>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72CD726" w14:textId="77777777" w:rsidR="003659A5" w:rsidRPr="0062717A" w:rsidRDefault="003659A5" w:rsidP="00F5516A">
            <w:pPr>
              <w:pStyle w:val="TAC"/>
              <w:rPr>
                <w:lang w:eastAsia="zh-CN"/>
              </w:rPr>
            </w:pPr>
            <w:r w:rsidRPr="0062717A">
              <w:rPr>
                <w:rFonts w:cs="Arial"/>
                <w:bCs/>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7E468D51" w14:textId="77777777" w:rsidR="003659A5" w:rsidRPr="0062717A" w:rsidRDefault="003659A5" w:rsidP="00F5516A">
            <w:pPr>
              <w:pStyle w:val="TAC"/>
              <w:rPr>
                <w:lang w:eastAsia="zh-CN"/>
              </w:rPr>
            </w:pPr>
            <w:r w:rsidRPr="0062717A">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3A85C53" w14:textId="77777777" w:rsidR="003659A5" w:rsidRPr="0062717A" w:rsidRDefault="003659A5" w:rsidP="00F5516A">
            <w:pPr>
              <w:pStyle w:val="TAC"/>
              <w:rPr>
                <w:lang w:eastAsia="zh-CN"/>
              </w:rPr>
            </w:pPr>
            <w:r w:rsidRPr="0062717A">
              <w:rPr>
                <w:rFonts w:cs="Arial"/>
                <w:bCs/>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1CEADEC1" w14:textId="77777777" w:rsidR="003659A5" w:rsidRPr="0062717A" w:rsidRDefault="003659A5" w:rsidP="00F5516A">
            <w:pPr>
              <w:pStyle w:val="TAC"/>
              <w:rPr>
                <w:lang w:eastAsia="zh-CN"/>
              </w:rPr>
            </w:pPr>
            <w:r w:rsidRPr="0062717A">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79705CAA" w14:textId="77777777" w:rsidR="003659A5" w:rsidRPr="0062717A" w:rsidRDefault="003659A5" w:rsidP="00F5516A">
            <w:pPr>
              <w:pStyle w:val="TAC"/>
            </w:pPr>
            <w:r w:rsidRPr="0062717A">
              <w:rPr>
                <w:bCs/>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669FDBB1" w14:textId="77777777" w:rsidR="003659A5" w:rsidRPr="0062717A" w:rsidRDefault="003659A5" w:rsidP="00F5516A">
            <w:pPr>
              <w:pStyle w:val="TAC"/>
              <w:rPr>
                <w:rFonts w:eastAsia="Malgun Gothic"/>
                <w:lang w:eastAsia="ko-KR"/>
              </w:rPr>
            </w:pPr>
            <w:r w:rsidRPr="0062717A">
              <w:rPr>
                <w:rFonts w:cs="Arial"/>
                <w:bCs/>
                <w:lang w:eastAsia="ja-JP"/>
              </w:rPr>
              <w:t>N/A</w:t>
            </w:r>
          </w:p>
        </w:tc>
        <w:tc>
          <w:tcPr>
            <w:tcW w:w="850" w:type="dxa"/>
            <w:tcBorders>
              <w:top w:val="single" w:sz="4" w:space="0" w:color="auto"/>
              <w:left w:val="single" w:sz="4" w:space="0" w:color="auto"/>
              <w:bottom w:val="single" w:sz="4" w:space="0" w:color="auto"/>
              <w:right w:val="single" w:sz="4" w:space="0" w:color="auto"/>
            </w:tcBorders>
          </w:tcPr>
          <w:p w14:paraId="1DBC11E9" w14:textId="77777777" w:rsidR="003659A5" w:rsidRPr="0062717A" w:rsidRDefault="003659A5" w:rsidP="00F5516A">
            <w:pPr>
              <w:pStyle w:val="TAC"/>
            </w:pPr>
          </w:p>
        </w:tc>
      </w:tr>
      <w:tr w:rsidR="003659A5" w:rsidRPr="0062717A" w14:paraId="401A422A" w14:textId="77777777" w:rsidTr="00F5516A">
        <w:trPr>
          <w:trHeight w:val="54"/>
        </w:trPr>
        <w:tc>
          <w:tcPr>
            <w:tcW w:w="1993" w:type="dxa"/>
            <w:tcBorders>
              <w:top w:val="nil"/>
              <w:left w:val="single" w:sz="4" w:space="0" w:color="auto"/>
              <w:bottom w:val="nil"/>
              <w:right w:val="single" w:sz="4" w:space="0" w:color="auto"/>
            </w:tcBorders>
            <w:vAlign w:val="center"/>
          </w:tcPr>
          <w:p w14:paraId="6D6CD168" w14:textId="77777777" w:rsidR="003659A5" w:rsidRPr="0062717A" w:rsidRDefault="003659A5" w:rsidP="00F5516A">
            <w:pPr>
              <w:pStyle w:val="TAC"/>
            </w:pPr>
            <w:r w:rsidRPr="0062717A">
              <w:rPr>
                <w:bCs/>
                <w:lang w:eastAsia="ja-JP"/>
              </w:rPr>
              <w:t>DC_19A-21A_n79A</w:t>
            </w:r>
          </w:p>
        </w:tc>
        <w:tc>
          <w:tcPr>
            <w:tcW w:w="716" w:type="dxa"/>
            <w:tcBorders>
              <w:top w:val="nil"/>
              <w:left w:val="single" w:sz="4" w:space="0" w:color="auto"/>
              <w:bottom w:val="nil"/>
              <w:right w:val="single" w:sz="4" w:space="0" w:color="auto"/>
            </w:tcBorders>
            <w:vAlign w:val="center"/>
          </w:tcPr>
          <w:p w14:paraId="02AA6564"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5E00624D" w14:textId="77777777" w:rsidR="003659A5" w:rsidRPr="0062717A" w:rsidRDefault="003659A5" w:rsidP="00F5516A">
            <w:pPr>
              <w:pStyle w:val="TAC"/>
              <w:rPr>
                <w:lang w:eastAsia="fi-FI"/>
              </w:rPr>
            </w:pPr>
            <w:r w:rsidRPr="0062717A">
              <w:rPr>
                <w:rFonts w:cs="Arial"/>
                <w:bCs/>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4FC80DEC" w14:textId="77777777" w:rsidR="003659A5" w:rsidRPr="0062717A" w:rsidRDefault="003659A5" w:rsidP="00F5516A">
            <w:pPr>
              <w:pStyle w:val="TAC"/>
            </w:pPr>
            <w:r w:rsidRPr="0062717A">
              <w:rPr>
                <w:rFonts w:cs="Arial"/>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8CB016F" w14:textId="77777777" w:rsidR="003659A5" w:rsidRPr="0062717A" w:rsidRDefault="003659A5" w:rsidP="00F5516A">
            <w:pPr>
              <w:pStyle w:val="TAC"/>
              <w:rPr>
                <w:lang w:eastAsia="zh-CN"/>
              </w:rPr>
            </w:pPr>
            <w:r w:rsidRPr="0062717A">
              <w:rPr>
                <w:rFonts w:cs="Arial"/>
                <w:bCs/>
                <w:lang w:eastAsia="ja-JP"/>
              </w:rPr>
              <w:t>-74.5</w:t>
            </w:r>
          </w:p>
        </w:tc>
        <w:tc>
          <w:tcPr>
            <w:tcW w:w="1136" w:type="dxa"/>
            <w:tcBorders>
              <w:top w:val="single" w:sz="4" w:space="0" w:color="auto"/>
              <w:left w:val="single" w:sz="4" w:space="0" w:color="auto"/>
              <w:bottom w:val="single" w:sz="4" w:space="0" w:color="auto"/>
              <w:right w:val="single" w:sz="4" w:space="0" w:color="auto"/>
            </w:tcBorders>
            <w:noWrap/>
            <w:vAlign w:val="center"/>
          </w:tcPr>
          <w:p w14:paraId="2F02CBFA" w14:textId="77777777" w:rsidR="003659A5" w:rsidRPr="0062717A" w:rsidRDefault="003659A5" w:rsidP="00F5516A">
            <w:pPr>
              <w:pStyle w:val="TAC"/>
              <w:rPr>
                <w:lang w:eastAsia="zh-CN"/>
              </w:rPr>
            </w:pPr>
            <w:r w:rsidRPr="0062717A">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95808B2" w14:textId="77777777" w:rsidR="003659A5" w:rsidRPr="0062717A" w:rsidRDefault="003659A5" w:rsidP="00F5516A">
            <w:pPr>
              <w:pStyle w:val="TAC"/>
              <w:rPr>
                <w:lang w:eastAsia="zh-CN"/>
              </w:rPr>
            </w:pPr>
            <w:r w:rsidRPr="0062717A">
              <w:rPr>
                <w:rFonts w:cs="Arial"/>
                <w:bCs/>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61524418" w14:textId="77777777" w:rsidR="003659A5" w:rsidRPr="0062717A" w:rsidRDefault="003659A5" w:rsidP="00F5516A">
            <w:pPr>
              <w:pStyle w:val="TAC"/>
              <w:rPr>
                <w:lang w:eastAsia="zh-CN"/>
              </w:rPr>
            </w:pPr>
            <w:r w:rsidRPr="0062717A">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2C0B25BC" w14:textId="77777777" w:rsidR="003659A5" w:rsidRPr="0062717A" w:rsidRDefault="003659A5" w:rsidP="00F5516A">
            <w:pPr>
              <w:pStyle w:val="TAC"/>
            </w:pPr>
            <w:r w:rsidRPr="0062717A">
              <w:rPr>
                <w:bCs/>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42B36F0B" w14:textId="77777777" w:rsidR="003659A5" w:rsidRPr="0062717A" w:rsidRDefault="003659A5" w:rsidP="00F5516A">
            <w:pPr>
              <w:pStyle w:val="TAC"/>
              <w:rPr>
                <w:rFonts w:eastAsia="Malgun Gothic"/>
                <w:lang w:eastAsia="ko-KR"/>
              </w:rPr>
            </w:pPr>
            <w:r w:rsidRPr="0062717A">
              <w:rPr>
                <w:rFonts w:cs="Arial"/>
                <w:bCs/>
                <w:lang w:eastAsia="ja-JP"/>
              </w:rPr>
              <w:t>IMD5</w:t>
            </w:r>
          </w:p>
        </w:tc>
        <w:tc>
          <w:tcPr>
            <w:tcW w:w="850" w:type="dxa"/>
            <w:tcBorders>
              <w:top w:val="single" w:sz="4" w:space="0" w:color="auto"/>
              <w:left w:val="single" w:sz="4" w:space="0" w:color="auto"/>
              <w:bottom w:val="single" w:sz="4" w:space="0" w:color="auto"/>
              <w:right w:val="single" w:sz="4" w:space="0" w:color="auto"/>
            </w:tcBorders>
          </w:tcPr>
          <w:p w14:paraId="78B7D95A" w14:textId="77777777" w:rsidR="003659A5" w:rsidRPr="0062717A" w:rsidRDefault="003659A5" w:rsidP="00F5516A">
            <w:pPr>
              <w:pStyle w:val="TAC"/>
            </w:pPr>
          </w:p>
        </w:tc>
      </w:tr>
      <w:tr w:rsidR="003659A5" w:rsidRPr="0062717A" w14:paraId="15D9348A" w14:textId="77777777" w:rsidTr="00F5516A">
        <w:trPr>
          <w:trHeight w:val="54"/>
        </w:trPr>
        <w:tc>
          <w:tcPr>
            <w:tcW w:w="1993" w:type="dxa"/>
            <w:tcBorders>
              <w:top w:val="nil"/>
              <w:left w:val="single" w:sz="4" w:space="0" w:color="auto"/>
              <w:bottom w:val="single" w:sz="4" w:space="0" w:color="auto"/>
              <w:right w:val="single" w:sz="4" w:space="0" w:color="auto"/>
            </w:tcBorders>
            <w:vAlign w:val="center"/>
          </w:tcPr>
          <w:p w14:paraId="4A691176" w14:textId="77777777" w:rsidR="003659A5" w:rsidRPr="0062717A" w:rsidRDefault="003659A5" w:rsidP="00F5516A">
            <w:pPr>
              <w:pStyle w:val="TAC"/>
            </w:pPr>
          </w:p>
        </w:tc>
        <w:tc>
          <w:tcPr>
            <w:tcW w:w="716" w:type="dxa"/>
            <w:tcBorders>
              <w:top w:val="nil"/>
              <w:left w:val="single" w:sz="4" w:space="0" w:color="auto"/>
              <w:bottom w:val="single" w:sz="4" w:space="0" w:color="auto"/>
              <w:right w:val="single" w:sz="4" w:space="0" w:color="auto"/>
            </w:tcBorders>
            <w:vAlign w:val="center"/>
          </w:tcPr>
          <w:p w14:paraId="3BCFAB4B"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28EB2467" w14:textId="77777777" w:rsidR="003659A5" w:rsidRPr="0062717A" w:rsidRDefault="003659A5" w:rsidP="00F5516A">
            <w:pPr>
              <w:pStyle w:val="TAC"/>
              <w:rPr>
                <w:lang w:eastAsia="fi-FI"/>
              </w:rPr>
            </w:pPr>
            <w:r w:rsidRPr="0062717A">
              <w:rPr>
                <w:rFonts w:cs="Arial"/>
                <w:bCs/>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5FE05A2F" w14:textId="77777777" w:rsidR="003659A5" w:rsidRPr="0062717A" w:rsidRDefault="003659A5" w:rsidP="00F5516A">
            <w:pPr>
              <w:pStyle w:val="TAC"/>
            </w:pPr>
            <w:r w:rsidRPr="0062717A">
              <w:rPr>
                <w:rFonts w:cs="Arial"/>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3CF0A3F4" w14:textId="77777777" w:rsidR="003659A5" w:rsidRPr="0062717A" w:rsidRDefault="003659A5" w:rsidP="00F5516A">
            <w:pPr>
              <w:pStyle w:val="TAC"/>
              <w:rPr>
                <w:lang w:eastAsia="zh-CN"/>
              </w:rPr>
            </w:pPr>
            <w:r w:rsidRPr="0062717A">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76CE8A2D" w14:textId="77777777" w:rsidR="003659A5" w:rsidRPr="0062717A" w:rsidRDefault="003659A5" w:rsidP="00F5516A">
            <w:pPr>
              <w:pStyle w:val="TAC"/>
              <w:rPr>
                <w:lang w:eastAsia="zh-CN"/>
              </w:rPr>
            </w:pPr>
            <w:r w:rsidRPr="0062717A">
              <w:rPr>
                <w:rFonts w:cs="Arial"/>
                <w:bCs/>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6C97C593" w14:textId="77777777" w:rsidR="003659A5" w:rsidRPr="0062717A" w:rsidRDefault="003659A5" w:rsidP="00F5516A">
            <w:pPr>
              <w:pStyle w:val="TAC"/>
              <w:rPr>
                <w:lang w:eastAsia="zh-CN"/>
              </w:rPr>
            </w:pPr>
            <w:r w:rsidRPr="0062717A">
              <w:rPr>
                <w:rFonts w:cs="Arial"/>
                <w:bCs/>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15838188" w14:textId="77777777" w:rsidR="003659A5" w:rsidRPr="0062717A" w:rsidRDefault="003659A5" w:rsidP="00F5516A">
            <w:pPr>
              <w:pStyle w:val="TAC"/>
              <w:rPr>
                <w:lang w:eastAsia="zh-CN"/>
              </w:rPr>
            </w:pPr>
            <w:r w:rsidRPr="0062717A">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710CEBE3" w14:textId="77777777" w:rsidR="003659A5" w:rsidRPr="0062717A" w:rsidRDefault="003659A5" w:rsidP="00F5516A">
            <w:pPr>
              <w:pStyle w:val="TAC"/>
            </w:pPr>
            <w:r w:rsidRPr="0062717A">
              <w:rPr>
                <w:bCs/>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17C2471F" w14:textId="77777777" w:rsidR="003659A5" w:rsidRPr="0062717A" w:rsidRDefault="003659A5" w:rsidP="00F5516A">
            <w:pPr>
              <w:pStyle w:val="TAC"/>
              <w:rPr>
                <w:rFonts w:eastAsia="Malgun Gothic"/>
                <w:lang w:eastAsia="ko-KR"/>
              </w:rPr>
            </w:pPr>
            <w:r w:rsidRPr="0062717A">
              <w:rPr>
                <w:rFonts w:cs="Arial"/>
                <w:bCs/>
                <w:lang w:eastAsia="ja-JP"/>
              </w:rPr>
              <w:t>N/A</w:t>
            </w:r>
          </w:p>
        </w:tc>
        <w:tc>
          <w:tcPr>
            <w:tcW w:w="850" w:type="dxa"/>
            <w:tcBorders>
              <w:top w:val="single" w:sz="4" w:space="0" w:color="auto"/>
              <w:left w:val="single" w:sz="4" w:space="0" w:color="auto"/>
              <w:bottom w:val="single" w:sz="4" w:space="0" w:color="auto"/>
              <w:right w:val="single" w:sz="4" w:space="0" w:color="auto"/>
            </w:tcBorders>
          </w:tcPr>
          <w:p w14:paraId="132F3A38" w14:textId="77777777" w:rsidR="003659A5" w:rsidRPr="0062717A" w:rsidRDefault="003659A5" w:rsidP="00F5516A">
            <w:pPr>
              <w:pStyle w:val="TAC"/>
            </w:pPr>
          </w:p>
        </w:tc>
      </w:tr>
      <w:tr w:rsidR="003659A5" w:rsidRPr="0062717A" w14:paraId="0261E016" w14:textId="77777777" w:rsidTr="00F5516A">
        <w:trPr>
          <w:trHeight w:val="54"/>
        </w:trPr>
        <w:tc>
          <w:tcPr>
            <w:tcW w:w="1993" w:type="dxa"/>
            <w:tcBorders>
              <w:top w:val="single" w:sz="4" w:space="0" w:color="auto"/>
              <w:left w:val="single" w:sz="4" w:space="0" w:color="auto"/>
              <w:bottom w:val="nil"/>
              <w:right w:val="single" w:sz="4" w:space="0" w:color="auto"/>
            </w:tcBorders>
            <w:vAlign w:val="center"/>
          </w:tcPr>
          <w:p w14:paraId="48C13C78"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tcPr>
          <w:p w14:paraId="3839931F" w14:textId="77777777" w:rsidR="003659A5" w:rsidRPr="0062717A" w:rsidRDefault="003659A5" w:rsidP="00F5516A">
            <w:pPr>
              <w:pStyle w:val="TAC"/>
              <w:rPr>
                <w:lang w:eastAsia="zh-CN"/>
              </w:rPr>
            </w:pPr>
            <w:r w:rsidRPr="0062717A">
              <w:rPr>
                <w:lang w:eastAsia="ja-JP"/>
              </w:rPr>
              <w:t>1</w:t>
            </w:r>
          </w:p>
        </w:tc>
        <w:tc>
          <w:tcPr>
            <w:tcW w:w="1000" w:type="dxa"/>
            <w:tcBorders>
              <w:top w:val="single" w:sz="4" w:space="0" w:color="auto"/>
              <w:left w:val="single" w:sz="4" w:space="0" w:color="auto"/>
              <w:bottom w:val="single" w:sz="4" w:space="0" w:color="auto"/>
              <w:right w:val="single" w:sz="4" w:space="0" w:color="auto"/>
            </w:tcBorders>
            <w:vAlign w:val="center"/>
          </w:tcPr>
          <w:p w14:paraId="13CDE9B3" w14:textId="77777777" w:rsidR="003659A5" w:rsidRPr="0062717A" w:rsidRDefault="003659A5" w:rsidP="00F5516A">
            <w:pPr>
              <w:pStyle w:val="TAC"/>
              <w:rPr>
                <w:rFonts w:cs="Arial"/>
                <w:bCs/>
                <w:lang w:eastAsia="ja-JP"/>
              </w:rPr>
            </w:pPr>
            <w:r w:rsidRPr="0062717A">
              <w:rPr>
                <w:bCs/>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5D8B3EE8" w14:textId="77777777" w:rsidR="003659A5" w:rsidRPr="0062717A" w:rsidRDefault="003659A5" w:rsidP="00F5516A">
            <w:pPr>
              <w:pStyle w:val="TAC"/>
              <w:rPr>
                <w:rFonts w:cs="Arial"/>
                <w:bCs/>
                <w:lang w:eastAsia="ja-JP"/>
              </w:rPr>
            </w:pPr>
            <w:r w:rsidRPr="0062717A">
              <w:rPr>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1F9440A" w14:textId="77777777" w:rsidR="003659A5" w:rsidRPr="0062717A" w:rsidRDefault="003659A5" w:rsidP="00F5516A">
            <w:pPr>
              <w:pStyle w:val="TAC"/>
              <w:rPr>
                <w:rFonts w:cs="Arial"/>
                <w:bCs/>
                <w:lang w:eastAsia="ja-JP"/>
              </w:rPr>
            </w:pPr>
            <w:r w:rsidRPr="0062717A">
              <w:rPr>
                <w:rFonts w:cs="Arial"/>
                <w:bCs/>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12B413D8" w14:textId="77777777" w:rsidR="003659A5" w:rsidRPr="0062717A" w:rsidRDefault="003659A5" w:rsidP="00F5516A">
            <w:pPr>
              <w:pStyle w:val="TAC"/>
              <w:rPr>
                <w:rFonts w:cs="Arial"/>
                <w:bCs/>
                <w:lang w:eastAsia="ja-JP"/>
              </w:rPr>
            </w:pPr>
            <w:r w:rsidRPr="0062717A">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16A01A3" w14:textId="77777777" w:rsidR="003659A5" w:rsidRPr="0062717A" w:rsidRDefault="003659A5" w:rsidP="00F5516A">
            <w:pPr>
              <w:pStyle w:val="TAC"/>
              <w:rPr>
                <w:rFonts w:cs="Arial"/>
                <w:bCs/>
                <w:lang w:eastAsia="ja-JP"/>
              </w:rPr>
            </w:pPr>
            <w:r w:rsidRPr="0062717A">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7ACD9E95" w14:textId="77777777" w:rsidR="003659A5" w:rsidRPr="0062717A" w:rsidRDefault="003659A5" w:rsidP="00F5516A">
            <w:pPr>
              <w:pStyle w:val="TAC"/>
              <w:rPr>
                <w:rFonts w:cs="Arial"/>
                <w:bCs/>
                <w:lang w:eastAsia="ja-JP"/>
              </w:rPr>
            </w:pPr>
            <w:r w:rsidRPr="0062717A">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3D49A833" w14:textId="77777777" w:rsidR="003659A5" w:rsidRPr="0062717A" w:rsidRDefault="003659A5" w:rsidP="00F5516A">
            <w:pPr>
              <w:pStyle w:val="TAC"/>
              <w:rPr>
                <w:bCs/>
                <w:lang w:eastAsia="zh-CN"/>
              </w:rPr>
            </w:pPr>
            <w:r w:rsidRPr="0062717A">
              <w:rPr>
                <w:bCs/>
              </w:rPr>
              <w:t>FDD</w:t>
            </w:r>
          </w:p>
        </w:tc>
        <w:tc>
          <w:tcPr>
            <w:tcW w:w="716" w:type="dxa"/>
            <w:tcBorders>
              <w:top w:val="single" w:sz="4" w:space="0" w:color="auto"/>
              <w:left w:val="single" w:sz="4" w:space="0" w:color="auto"/>
              <w:bottom w:val="single" w:sz="4" w:space="0" w:color="auto"/>
              <w:right w:val="single" w:sz="4" w:space="0" w:color="auto"/>
            </w:tcBorders>
            <w:vAlign w:val="center"/>
          </w:tcPr>
          <w:p w14:paraId="4DC67FEC" w14:textId="77777777" w:rsidR="003659A5" w:rsidRPr="0062717A" w:rsidRDefault="003659A5" w:rsidP="00F5516A">
            <w:pPr>
              <w:pStyle w:val="TAC"/>
              <w:rPr>
                <w:rFonts w:cs="Arial"/>
                <w:bCs/>
                <w:lang w:eastAsia="ja-JP"/>
              </w:rPr>
            </w:pPr>
            <w:r w:rsidRPr="0062717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532660F1" w14:textId="77777777" w:rsidR="003659A5" w:rsidRPr="0062717A" w:rsidRDefault="003659A5" w:rsidP="00F5516A">
            <w:pPr>
              <w:pStyle w:val="TAC"/>
            </w:pPr>
          </w:p>
        </w:tc>
      </w:tr>
      <w:tr w:rsidR="003659A5" w:rsidRPr="0062717A" w14:paraId="47A98DA4" w14:textId="77777777" w:rsidTr="00F5516A">
        <w:trPr>
          <w:trHeight w:val="54"/>
        </w:trPr>
        <w:tc>
          <w:tcPr>
            <w:tcW w:w="1993" w:type="dxa"/>
            <w:tcBorders>
              <w:top w:val="nil"/>
              <w:left w:val="single" w:sz="4" w:space="0" w:color="auto"/>
              <w:bottom w:val="nil"/>
              <w:right w:val="single" w:sz="4" w:space="0" w:color="auto"/>
            </w:tcBorders>
            <w:vAlign w:val="center"/>
          </w:tcPr>
          <w:p w14:paraId="7FDE59FF" w14:textId="77777777" w:rsidR="003659A5" w:rsidRPr="0062717A" w:rsidRDefault="003659A5" w:rsidP="00F5516A">
            <w:pPr>
              <w:pStyle w:val="TAC"/>
            </w:pPr>
          </w:p>
        </w:tc>
        <w:tc>
          <w:tcPr>
            <w:tcW w:w="716" w:type="dxa"/>
            <w:tcBorders>
              <w:top w:val="nil"/>
              <w:left w:val="single" w:sz="4" w:space="0" w:color="auto"/>
              <w:bottom w:val="nil"/>
              <w:right w:val="single" w:sz="4" w:space="0" w:color="auto"/>
            </w:tcBorders>
          </w:tcPr>
          <w:p w14:paraId="102F79B6"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85CFF15" w14:textId="77777777" w:rsidR="003659A5" w:rsidRPr="0062717A" w:rsidRDefault="003659A5" w:rsidP="00F5516A">
            <w:pPr>
              <w:pStyle w:val="TAC"/>
              <w:rPr>
                <w:rFonts w:cs="Arial"/>
                <w:bCs/>
                <w:lang w:eastAsia="ja-JP"/>
              </w:rPr>
            </w:pPr>
            <w:r w:rsidRPr="0062717A">
              <w:rPr>
                <w:bCs/>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72B27270" w14:textId="77777777" w:rsidR="003659A5" w:rsidRPr="0062717A" w:rsidRDefault="003659A5" w:rsidP="00F5516A">
            <w:pPr>
              <w:pStyle w:val="TAC"/>
              <w:rPr>
                <w:rFonts w:cs="Arial"/>
                <w:bCs/>
                <w:lang w:eastAsia="ja-JP"/>
              </w:rPr>
            </w:pPr>
            <w:r w:rsidRPr="0062717A">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42DD1A2A" w14:textId="77777777" w:rsidR="003659A5" w:rsidRPr="0062717A" w:rsidRDefault="003659A5" w:rsidP="00F5516A">
            <w:pPr>
              <w:pStyle w:val="TAC"/>
              <w:rPr>
                <w:rFonts w:cs="Arial"/>
                <w:bCs/>
                <w:lang w:eastAsia="ja-JP"/>
              </w:rPr>
            </w:pPr>
            <w:r w:rsidRPr="0062717A">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37419141" w14:textId="77777777" w:rsidR="003659A5" w:rsidRPr="0062717A" w:rsidRDefault="003659A5" w:rsidP="00F5516A">
            <w:pPr>
              <w:pStyle w:val="TAC"/>
              <w:rPr>
                <w:rFonts w:cs="Arial"/>
                <w:bCs/>
                <w:lang w:eastAsia="ja-JP"/>
              </w:rPr>
            </w:pPr>
            <w:r w:rsidRPr="0062717A">
              <w:rPr>
                <w:rFonts w:cs="Arial"/>
                <w:bCs/>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696E35D7" w14:textId="77777777" w:rsidR="003659A5" w:rsidRPr="0062717A" w:rsidRDefault="003659A5" w:rsidP="00F5516A">
            <w:pPr>
              <w:pStyle w:val="TAC"/>
              <w:rPr>
                <w:rFonts w:cs="Arial"/>
                <w:bCs/>
                <w:lang w:eastAsia="ja-JP"/>
              </w:rPr>
            </w:pPr>
            <w:r w:rsidRPr="0062717A">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44146108" w14:textId="77777777" w:rsidR="003659A5" w:rsidRPr="0062717A" w:rsidRDefault="003659A5" w:rsidP="00F5516A">
            <w:pPr>
              <w:pStyle w:val="TAC"/>
              <w:rPr>
                <w:rFonts w:cs="Arial"/>
                <w:bCs/>
                <w:lang w:eastAsia="ja-JP"/>
              </w:rPr>
            </w:pPr>
            <w:r w:rsidRPr="0062717A">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5CDB4745" w14:textId="77777777" w:rsidR="003659A5" w:rsidRPr="0062717A" w:rsidRDefault="003659A5" w:rsidP="00F5516A">
            <w:pPr>
              <w:pStyle w:val="TAC"/>
              <w:rPr>
                <w:bCs/>
                <w:lang w:eastAsia="zh-CN"/>
              </w:rPr>
            </w:pPr>
            <w:r w:rsidRPr="0062717A">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634A1A53" w14:textId="77777777" w:rsidR="003659A5" w:rsidRPr="0062717A" w:rsidRDefault="003659A5" w:rsidP="00F5516A">
            <w:pPr>
              <w:pStyle w:val="TAC"/>
              <w:rPr>
                <w:rFonts w:cs="Arial"/>
                <w:bCs/>
                <w:lang w:eastAsia="ja-JP"/>
              </w:rPr>
            </w:pPr>
            <w:r w:rsidRPr="0062717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2CE0D073" w14:textId="77777777" w:rsidR="003659A5" w:rsidRPr="0062717A" w:rsidRDefault="003659A5" w:rsidP="00F5516A">
            <w:pPr>
              <w:pStyle w:val="TAC"/>
            </w:pPr>
          </w:p>
        </w:tc>
      </w:tr>
      <w:tr w:rsidR="003659A5" w:rsidRPr="0062717A" w14:paraId="3677B125" w14:textId="77777777" w:rsidTr="00F5516A">
        <w:trPr>
          <w:trHeight w:val="54"/>
        </w:trPr>
        <w:tc>
          <w:tcPr>
            <w:tcW w:w="1993" w:type="dxa"/>
            <w:tcBorders>
              <w:top w:val="nil"/>
              <w:left w:val="single" w:sz="4" w:space="0" w:color="auto"/>
              <w:bottom w:val="nil"/>
              <w:right w:val="single" w:sz="4" w:space="0" w:color="auto"/>
            </w:tcBorders>
            <w:vAlign w:val="center"/>
          </w:tcPr>
          <w:p w14:paraId="4EAB9974" w14:textId="77777777" w:rsidR="003659A5" w:rsidRPr="0062717A" w:rsidRDefault="003659A5" w:rsidP="00F5516A">
            <w:pPr>
              <w:pStyle w:val="TAC"/>
            </w:pPr>
            <w:r w:rsidRPr="0062717A">
              <w:rPr>
                <w:bCs/>
              </w:rPr>
              <w:t>DC_19A_n78A-n79A</w:t>
            </w:r>
          </w:p>
        </w:tc>
        <w:tc>
          <w:tcPr>
            <w:tcW w:w="716" w:type="dxa"/>
            <w:tcBorders>
              <w:top w:val="nil"/>
              <w:left w:val="single" w:sz="4" w:space="0" w:color="auto"/>
              <w:bottom w:val="single" w:sz="4" w:space="0" w:color="auto"/>
              <w:right w:val="single" w:sz="4" w:space="0" w:color="auto"/>
            </w:tcBorders>
          </w:tcPr>
          <w:p w14:paraId="282ADEEB"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FB6A6CE" w14:textId="77777777" w:rsidR="003659A5" w:rsidRPr="0062717A" w:rsidRDefault="003659A5" w:rsidP="00F5516A">
            <w:pPr>
              <w:pStyle w:val="TAC"/>
              <w:rPr>
                <w:rFonts w:cs="Arial"/>
                <w:bCs/>
                <w:lang w:eastAsia="ja-JP"/>
              </w:rPr>
            </w:pPr>
            <w:r w:rsidRPr="0062717A">
              <w:rPr>
                <w:bCs/>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6D29E09C" w14:textId="77777777" w:rsidR="003659A5" w:rsidRPr="0062717A" w:rsidRDefault="003659A5" w:rsidP="00F5516A">
            <w:pPr>
              <w:pStyle w:val="TAC"/>
              <w:rPr>
                <w:rFonts w:cs="Arial"/>
                <w:bCs/>
                <w:lang w:eastAsia="ja-JP"/>
              </w:rPr>
            </w:pPr>
            <w:r w:rsidRPr="0062717A">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A9AAE37" w14:textId="77777777" w:rsidR="003659A5" w:rsidRPr="0062717A" w:rsidRDefault="003659A5" w:rsidP="00F5516A">
            <w:pPr>
              <w:pStyle w:val="TAC"/>
              <w:rPr>
                <w:rFonts w:cs="Arial"/>
                <w:bCs/>
                <w:lang w:eastAsia="ja-JP"/>
              </w:rPr>
            </w:pPr>
            <w:r w:rsidRPr="0062717A">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1B1A6367" w14:textId="77777777" w:rsidR="003659A5" w:rsidRPr="0062717A" w:rsidRDefault="003659A5" w:rsidP="00F5516A">
            <w:pPr>
              <w:pStyle w:val="TAC"/>
              <w:rPr>
                <w:rFonts w:cs="Arial"/>
                <w:bCs/>
                <w:lang w:eastAsia="ja-JP"/>
              </w:rPr>
            </w:pPr>
            <w:r w:rsidRPr="0062717A">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E641DCA" w14:textId="77777777" w:rsidR="003659A5" w:rsidRPr="0062717A" w:rsidRDefault="003659A5" w:rsidP="00F5516A">
            <w:pPr>
              <w:pStyle w:val="TAC"/>
              <w:rPr>
                <w:rFonts w:cs="Arial"/>
                <w:bCs/>
                <w:lang w:eastAsia="ja-JP"/>
              </w:rPr>
            </w:pPr>
            <w:r w:rsidRPr="0062717A">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41D7B123" w14:textId="77777777" w:rsidR="003659A5" w:rsidRPr="0062717A" w:rsidRDefault="003659A5" w:rsidP="00F5516A">
            <w:pPr>
              <w:pStyle w:val="TAC"/>
              <w:rPr>
                <w:rFonts w:cs="Arial"/>
                <w:bCs/>
                <w:lang w:eastAsia="ja-JP"/>
              </w:rPr>
            </w:pPr>
            <w:r w:rsidRPr="0062717A">
              <w:rPr>
                <w:rFonts w:cs="Arial"/>
                <w:bCs/>
                <w:lang w:eastAsia="ja-JP"/>
              </w:rPr>
              <w:t>-60.5+TT</w:t>
            </w:r>
          </w:p>
        </w:tc>
        <w:tc>
          <w:tcPr>
            <w:tcW w:w="1002" w:type="dxa"/>
            <w:tcBorders>
              <w:top w:val="single" w:sz="4" w:space="0" w:color="auto"/>
              <w:left w:val="single" w:sz="4" w:space="0" w:color="auto"/>
              <w:bottom w:val="single" w:sz="4" w:space="0" w:color="auto"/>
              <w:right w:val="single" w:sz="4" w:space="0" w:color="auto"/>
            </w:tcBorders>
            <w:vAlign w:val="center"/>
          </w:tcPr>
          <w:p w14:paraId="0AB374FE" w14:textId="77777777" w:rsidR="003659A5" w:rsidRPr="0062717A" w:rsidRDefault="003659A5" w:rsidP="00F5516A">
            <w:pPr>
              <w:pStyle w:val="TAC"/>
              <w:rPr>
                <w:bCs/>
                <w:lang w:eastAsia="zh-CN"/>
              </w:rPr>
            </w:pPr>
            <w:r w:rsidRPr="0062717A">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219BEF9E" w14:textId="77777777" w:rsidR="003659A5" w:rsidRPr="0062717A" w:rsidRDefault="003659A5" w:rsidP="00F5516A">
            <w:pPr>
              <w:pStyle w:val="TAC"/>
              <w:rPr>
                <w:rFonts w:cs="Arial"/>
                <w:bCs/>
                <w:lang w:eastAsia="ja-JP"/>
              </w:rPr>
            </w:pPr>
            <w:r w:rsidRPr="0062717A">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764454D7" w14:textId="77777777" w:rsidR="003659A5" w:rsidRPr="0062717A" w:rsidRDefault="003659A5" w:rsidP="00F5516A">
            <w:pPr>
              <w:pStyle w:val="TAC"/>
            </w:pPr>
          </w:p>
        </w:tc>
      </w:tr>
      <w:tr w:rsidR="003659A5" w:rsidRPr="0062717A" w14:paraId="44AFCEB5" w14:textId="77777777" w:rsidTr="00F5516A">
        <w:trPr>
          <w:trHeight w:val="54"/>
        </w:trPr>
        <w:tc>
          <w:tcPr>
            <w:tcW w:w="1993" w:type="dxa"/>
            <w:tcBorders>
              <w:top w:val="nil"/>
              <w:left w:val="single" w:sz="4" w:space="0" w:color="auto"/>
              <w:bottom w:val="nil"/>
              <w:right w:val="single" w:sz="4" w:space="0" w:color="auto"/>
            </w:tcBorders>
            <w:vAlign w:val="center"/>
          </w:tcPr>
          <w:p w14:paraId="28D3A7CB"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tcPr>
          <w:p w14:paraId="5AD8D7EF" w14:textId="77777777" w:rsidR="003659A5" w:rsidRPr="0062717A" w:rsidRDefault="003659A5" w:rsidP="00F5516A">
            <w:pPr>
              <w:pStyle w:val="TAC"/>
              <w:rPr>
                <w:lang w:eastAsia="zh-CN"/>
              </w:rPr>
            </w:pPr>
            <w:r w:rsidRPr="0062717A">
              <w:rPr>
                <w:lang w:eastAsia="ja-JP"/>
              </w:rPr>
              <w:t>2</w:t>
            </w:r>
          </w:p>
        </w:tc>
        <w:tc>
          <w:tcPr>
            <w:tcW w:w="1000" w:type="dxa"/>
            <w:tcBorders>
              <w:top w:val="single" w:sz="4" w:space="0" w:color="auto"/>
              <w:left w:val="single" w:sz="4" w:space="0" w:color="auto"/>
              <w:bottom w:val="single" w:sz="4" w:space="0" w:color="auto"/>
              <w:right w:val="single" w:sz="4" w:space="0" w:color="auto"/>
            </w:tcBorders>
            <w:vAlign w:val="center"/>
          </w:tcPr>
          <w:p w14:paraId="4BE0C6B6" w14:textId="77777777" w:rsidR="003659A5" w:rsidRPr="0062717A" w:rsidRDefault="003659A5" w:rsidP="00F5516A">
            <w:pPr>
              <w:pStyle w:val="TAC"/>
              <w:rPr>
                <w:rFonts w:cs="Arial"/>
                <w:bCs/>
                <w:lang w:eastAsia="ja-JP"/>
              </w:rPr>
            </w:pPr>
            <w:r w:rsidRPr="0062717A">
              <w:rPr>
                <w:bCs/>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09341A9F" w14:textId="77777777" w:rsidR="003659A5" w:rsidRPr="0062717A" w:rsidRDefault="003659A5" w:rsidP="00F5516A">
            <w:pPr>
              <w:pStyle w:val="TAC"/>
              <w:rPr>
                <w:rFonts w:cs="Arial"/>
                <w:bCs/>
                <w:lang w:eastAsia="ja-JP"/>
              </w:rPr>
            </w:pPr>
            <w:r w:rsidRPr="0062717A">
              <w:rPr>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EEE0BD2" w14:textId="77777777" w:rsidR="003659A5" w:rsidRPr="0062717A" w:rsidRDefault="003659A5" w:rsidP="00F5516A">
            <w:pPr>
              <w:pStyle w:val="TAC"/>
              <w:rPr>
                <w:rFonts w:cs="Arial"/>
                <w:bCs/>
                <w:lang w:eastAsia="ja-JP"/>
              </w:rPr>
            </w:pPr>
            <w:r w:rsidRPr="0062717A">
              <w:rPr>
                <w:rFonts w:cs="Arial"/>
                <w:bCs/>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7D484AC1" w14:textId="77777777" w:rsidR="003659A5" w:rsidRPr="0062717A" w:rsidRDefault="003659A5" w:rsidP="00F5516A">
            <w:pPr>
              <w:pStyle w:val="TAC"/>
              <w:rPr>
                <w:rFonts w:cs="Arial"/>
                <w:bCs/>
                <w:lang w:eastAsia="ja-JP"/>
              </w:rPr>
            </w:pPr>
            <w:r w:rsidRPr="0062717A">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968DBA7" w14:textId="77777777" w:rsidR="003659A5" w:rsidRPr="0062717A" w:rsidRDefault="003659A5" w:rsidP="00F5516A">
            <w:pPr>
              <w:pStyle w:val="TAC"/>
              <w:rPr>
                <w:rFonts w:cs="Arial"/>
                <w:bCs/>
                <w:lang w:eastAsia="ja-JP"/>
              </w:rPr>
            </w:pPr>
            <w:r w:rsidRPr="0062717A">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26BF7428" w14:textId="77777777" w:rsidR="003659A5" w:rsidRPr="0062717A" w:rsidRDefault="003659A5" w:rsidP="00F5516A">
            <w:pPr>
              <w:pStyle w:val="TAC"/>
              <w:rPr>
                <w:rFonts w:cs="Arial"/>
                <w:bCs/>
                <w:lang w:eastAsia="ja-JP"/>
              </w:rPr>
            </w:pPr>
            <w:r w:rsidRPr="0062717A">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19D7D7E2" w14:textId="77777777" w:rsidR="003659A5" w:rsidRPr="0062717A" w:rsidRDefault="003659A5" w:rsidP="00F5516A">
            <w:pPr>
              <w:pStyle w:val="TAC"/>
              <w:rPr>
                <w:bCs/>
                <w:lang w:eastAsia="zh-CN"/>
              </w:rPr>
            </w:pPr>
            <w:r w:rsidRPr="0062717A">
              <w:rPr>
                <w:bCs/>
              </w:rPr>
              <w:t>FDD</w:t>
            </w:r>
          </w:p>
        </w:tc>
        <w:tc>
          <w:tcPr>
            <w:tcW w:w="716" w:type="dxa"/>
            <w:tcBorders>
              <w:top w:val="single" w:sz="4" w:space="0" w:color="auto"/>
              <w:left w:val="single" w:sz="4" w:space="0" w:color="auto"/>
              <w:bottom w:val="single" w:sz="4" w:space="0" w:color="auto"/>
              <w:right w:val="single" w:sz="4" w:space="0" w:color="auto"/>
            </w:tcBorders>
            <w:vAlign w:val="center"/>
          </w:tcPr>
          <w:p w14:paraId="0881B92B" w14:textId="77777777" w:rsidR="003659A5" w:rsidRPr="0062717A" w:rsidRDefault="003659A5" w:rsidP="00F5516A">
            <w:pPr>
              <w:pStyle w:val="TAC"/>
              <w:rPr>
                <w:rFonts w:cs="Arial"/>
                <w:bCs/>
                <w:lang w:eastAsia="ja-JP"/>
              </w:rPr>
            </w:pPr>
            <w:r w:rsidRPr="0062717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73A965B5" w14:textId="77777777" w:rsidR="003659A5" w:rsidRPr="0062717A" w:rsidRDefault="003659A5" w:rsidP="00F5516A">
            <w:pPr>
              <w:pStyle w:val="TAC"/>
            </w:pPr>
          </w:p>
        </w:tc>
      </w:tr>
      <w:tr w:rsidR="003659A5" w:rsidRPr="0062717A" w14:paraId="0C6D6187" w14:textId="77777777" w:rsidTr="00F5516A">
        <w:trPr>
          <w:trHeight w:val="54"/>
        </w:trPr>
        <w:tc>
          <w:tcPr>
            <w:tcW w:w="1993" w:type="dxa"/>
            <w:tcBorders>
              <w:top w:val="nil"/>
              <w:left w:val="single" w:sz="4" w:space="0" w:color="auto"/>
              <w:bottom w:val="nil"/>
              <w:right w:val="single" w:sz="4" w:space="0" w:color="auto"/>
            </w:tcBorders>
            <w:vAlign w:val="center"/>
          </w:tcPr>
          <w:p w14:paraId="2799DCA2" w14:textId="77777777" w:rsidR="003659A5" w:rsidRPr="0062717A" w:rsidRDefault="003659A5" w:rsidP="00F5516A">
            <w:pPr>
              <w:pStyle w:val="TAC"/>
            </w:pPr>
          </w:p>
        </w:tc>
        <w:tc>
          <w:tcPr>
            <w:tcW w:w="716" w:type="dxa"/>
            <w:tcBorders>
              <w:top w:val="nil"/>
              <w:left w:val="single" w:sz="4" w:space="0" w:color="auto"/>
              <w:bottom w:val="nil"/>
              <w:right w:val="single" w:sz="4" w:space="0" w:color="auto"/>
            </w:tcBorders>
          </w:tcPr>
          <w:p w14:paraId="54B1F563"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A1FBC31" w14:textId="77777777" w:rsidR="003659A5" w:rsidRPr="0062717A" w:rsidRDefault="003659A5" w:rsidP="00F5516A">
            <w:pPr>
              <w:pStyle w:val="TAC"/>
              <w:rPr>
                <w:rFonts w:cs="Arial"/>
                <w:bCs/>
                <w:lang w:eastAsia="ja-JP"/>
              </w:rPr>
            </w:pPr>
            <w:r w:rsidRPr="0062717A">
              <w:rPr>
                <w:bCs/>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3E838CDA" w14:textId="77777777" w:rsidR="003659A5" w:rsidRPr="0062717A" w:rsidRDefault="003659A5" w:rsidP="00F5516A">
            <w:pPr>
              <w:pStyle w:val="TAC"/>
              <w:rPr>
                <w:rFonts w:cs="Arial"/>
                <w:bCs/>
                <w:lang w:eastAsia="ja-JP"/>
              </w:rPr>
            </w:pPr>
            <w:r w:rsidRPr="0062717A">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57BF53FF" w14:textId="77777777" w:rsidR="003659A5" w:rsidRPr="0062717A" w:rsidRDefault="003659A5" w:rsidP="00F5516A">
            <w:pPr>
              <w:pStyle w:val="TAC"/>
              <w:rPr>
                <w:rFonts w:cs="Arial"/>
                <w:bCs/>
                <w:lang w:eastAsia="ja-JP"/>
              </w:rPr>
            </w:pPr>
            <w:r w:rsidRPr="0062717A">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62063E71" w14:textId="77777777" w:rsidR="003659A5" w:rsidRPr="0062717A" w:rsidRDefault="003659A5" w:rsidP="00F5516A">
            <w:pPr>
              <w:pStyle w:val="TAC"/>
              <w:rPr>
                <w:rFonts w:cs="Arial"/>
                <w:bCs/>
                <w:lang w:eastAsia="ja-JP"/>
              </w:rPr>
            </w:pPr>
            <w:r w:rsidRPr="0062717A">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49668F8" w14:textId="77777777" w:rsidR="003659A5" w:rsidRPr="0062717A" w:rsidRDefault="003659A5" w:rsidP="00F5516A">
            <w:pPr>
              <w:pStyle w:val="TAC"/>
              <w:rPr>
                <w:rFonts w:cs="Arial"/>
                <w:bCs/>
                <w:lang w:eastAsia="ja-JP"/>
              </w:rPr>
            </w:pPr>
            <w:r w:rsidRPr="0062717A">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3945A57F" w14:textId="77777777" w:rsidR="003659A5" w:rsidRPr="0062717A" w:rsidRDefault="003659A5" w:rsidP="00F5516A">
            <w:pPr>
              <w:pStyle w:val="TAC"/>
              <w:rPr>
                <w:rFonts w:cs="Arial"/>
                <w:bCs/>
                <w:lang w:eastAsia="ja-JP"/>
              </w:rPr>
            </w:pPr>
            <w:r w:rsidRPr="0062717A">
              <w:rPr>
                <w:rFonts w:cs="Arial"/>
                <w:bCs/>
                <w:lang w:eastAsia="ja-JP"/>
              </w:rPr>
              <w:t>-61.0+TT</w:t>
            </w:r>
          </w:p>
        </w:tc>
        <w:tc>
          <w:tcPr>
            <w:tcW w:w="1002" w:type="dxa"/>
            <w:tcBorders>
              <w:top w:val="single" w:sz="4" w:space="0" w:color="auto"/>
              <w:left w:val="single" w:sz="4" w:space="0" w:color="auto"/>
              <w:bottom w:val="single" w:sz="4" w:space="0" w:color="auto"/>
              <w:right w:val="single" w:sz="4" w:space="0" w:color="auto"/>
            </w:tcBorders>
            <w:vAlign w:val="center"/>
          </w:tcPr>
          <w:p w14:paraId="3FEAC3D7" w14:textId="77777777" w:rsidR="003659A5" w:rsidRPr="0062717A" w:rsidRDefault="003659A5" w:rsidP="00F5516A">
            <w:pPr>
              <w:pStyle w:val="TAC"/>
              <w:rPr>
                <w:bCs/>
                <w:lang w:eastAsia="zh-CN"/>
              </w:rPr>
            </w:pPr>
            <w:r w:rsidRPr="0062717A">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2C67EC9E" w14:textId="77777777" w:rsidR="003659A5" w:rsidRPr="0062717A" w:rsidRDefault="003659A5" w:rsidP="00F5516A">
            <w:pPr>
              <w:pStyle w:val="TAC"/>
              <w:rPr>
                <w:rFonts w:cs="Arial"/>
                <w:bCs/>
                <w:lang w:eastAsia="ja-JP"/>
              </w:rPr>
            </w:pPr>
            <w:r w:rsidRPr="0062717A">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29ED3740" w14:textId="77777777" w:rsidR="003659A5" w:rsidRPr="0062717A" w:rsidRDefault="003659A5" w:rsidP="00F5516A">
            <w:pPr>
              <w:pStyle w:val="TAC"/>
            </w:pPr>
          </w:p>
        </w:tc>
      </w:tr>
      <w:tr w:rsidR="003659A5" w:rsidRPr="0062717A" w14:paraId="66B29A7F" w14:textId="77777777" w:rsidTr="00F5516A">
        <w:trPr>
          <w:trHeight w:val="54"/>
        </w:trPr>
        <w:tc>
          <w:tcPr>
            <w:tcW w:w="1993" w:type="dxa"/>
            <w:tcBorders>
              <w:top w:val="nil"/>
              <w:left w:val="single" w:sz="4" w:space="0" w:color="auto"/>
              <w:bottom w:val="single" w:sz="4" w:space="0" w:color="auto"/>
              <w:right w:val="single" w:sz="4" w:space="0" w:color="auto"/>
            </w:tcBorders>
            <w:vAlign w:val="center"/>
          </w:tcPr>
          <w:p w14:paraId="5B433243" w14:textId="77777777" w:rsidR="003659A5" w:rsidRPr="0062717A" w:rsidRDefault="003659A5" w:rsidP="00F5516A">
            <w:pPr>
              <w:pStyle w:val="TAC"/>
            </w:pPr>
          </w:p>
        </w:tc>
        <w:tc>
          <w:tcPr>
            <w:tcW w:w="716" w:type="dxa"/>
            <w:tcBorders>
              <w:top w:val="nil"/>
              <w:left w:val="single" w:sz="4" w:space="0" w:color="auto"/>
              <w:bottom w:val="single" w:sz="4" w:space="0" w:color="auto"/>
              <w:right w:val="single" w:sz="4" w:space="0" w:color="auto"/>
            </w:tcBorders>
          </w:tcPr>
          <w:p w14:paraId="3BEC1359"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AAF2375" w14:textId="77777777" w:rsidR="003659A5" w:rsidRPr="0062717A" w:rsidRDefault="003659A5" w:rsidP="00F5516A">
            <w:pPr>
              <w:pStyle w:val="TAC"/>
              <w:rPr>
                <w:rFonts w:cs="Arial"/>
                <w:bCs/>
                <w:lang w:eastAsia="ja-JP"/>
              </w:rPr>
            </w:pPr>
            <w:r w:rsidRPr="0062717A">
              <w:rPr>
                <w:bCs/>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5BF02F72" w14:textId="77777777" w:rsidR="003659A5" w:rsidRPr="0062717A" w:rsidRDefault="003659A5" w:rsidP="00F5516A">
            <w:pPr>
              <w:pStyle w:val="TAC"/>
              <w:rPr>
                <w:rFonts w:cs="Arial"/>
                <w:bCs/>
                <w:lang w:eastAsia="ja-JP"/>
              </w:rPr>
            </w:pPr>
            <w:r w:rsidRPr="0062717A">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859107E" w14:textId="77777777" w:rsidR="003659A5" w:rsidRPr="0062717A" w:rsidRDefault="003659A5" w:rsidP="00F5516A">
            <w:pPr>
              <w:pStyle w:val="TAC"/>
              <w:rPr>
                <w:rFonts w:cs="Arial"/>
                <w:bCs/>
                <w:lang w:eastAsia="ja-JP"/>
              </w:rPr>
            </w:pPr>
            <w:r w:rsidRPr="0062717A">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7BDA70B6" w14:textId="77777777" w:rsidR="003659A5" w:rsidRPr="0062717A" w:rsidRDefault="003659A5" w:rsidP="00F5516A">
            <w:pPr>
              <w:pStyle w:val="TAC"/>
              <w:rPr>
                <w:rFonts w:cs="Arial"/>
                <w:bCs/>
                <w:lang w:eastAsia="ja-JP"/>
              </w:rPr>
            </w:pPr>
            <w:r w:rsidRPr="0062717A">
              <w:rPr>
                <w:rFonts w:cs="Arial"/>
                <w:bCs/>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0622E624" w14:textId="77777777" w:rsidR="003659A5" w:rsidRPr="0062717A" w:rsidRDefault="003659A5" w:rsidP="00F5516A">
            <w:pPr>
              <w:pStyle w:val="TAC"/>
              <w:rPr>
                <w:rFonts w:cs="Arial"/>
                <w:bCs/>
                <w:lang w:eastAsia="ja-JP"/>
              </w:rPr>
            </w:pPr>
            <w:r w:rsidRPr="0062717A">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03E39579" w14:textId="77777777" w:rsidR="003659A5" w:rsidRPr="0062717A" w:rsidRDefault="003659A5" w:rsidP="00F5516A">
            <w:pPr>
              <w:pStyle w:val="TAC"/>
              <w:rPr>
                <w:rFonts w:cs="Arial"/>
                <w:bCs/>
                <w:lang w:eastAsia="ja-JP"/>
              </w:rPr>
            </w:pPr>
            <w:r w:rsidRPr="0062717A">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4CEA04BE" w14:textId="77777777" w:rsidR="003659A5" w:rsidRPr="0062717A" w:rsidRDefault="003659A5" w:rsidP="00F5516A">
            <w:pPr>
              <w:pStyle w:val="TAC"/>
              <w:rPr>
                <w:bCs/>
                <w:lang w:eastAsia="zh-CN"/>
              </w:rPr>
            </w:pPr>
            <w:r w:rsidRPr="0062717A">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48C4D94B" w14:textId="77777777" w:rsidR="003659A5" w:rsidRPr="0062717A" w:rsidRDefault="003659A5" w:rsidP="00F5516A">
            <w:pPr>
              <w:pStyle w:val="TAC"/>
              <w:rPr>
                <w:rFonts w:cs="Arial"/>
                <w:bCs/>
                <w:lang w:eastAsia="ja-JP"/>
              </w:rPr>
            </w:pPr>
            <w:r w:rsidRPr="0062717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42D0FE25" w14:textId="77777777" w:rsidR="003659A5" w:rsidRPr="0062717A" w:rsidRDefault="003659A5" w:rsidP="00F5516A">
            <w:pPr>
              <w:pStyle w:val="TAC"/>
            </w:pPr>
          </w:p>
        </w:tc>
      </w:tr>
      <w:tr w:rsidR="003659A5" w:rsidRPr="0062717A" w14:paraId="124A72D3" w14:textId="77777777" w:rsidTr="00F5516A">
        <w:trPr>
          <w:trHeight w:val="54"/>
        </w:trPr>
        <w:tc>
          <w:tcPr>
            <w:tcW w:w="1993" w:type="dxa"/>
            <w:tcBorders>
              <w:top w:val="single" w:sz="4" w:space="0" w:color="auto"/>
              <w:left w:val="single" w:sz="4" w:space="0" w:color="auto"/>
              <w:bottom w:val="nil"/>
              <w:right w:val="single" w:sz="4" w:space="0" w:color="auto"/>
            </w:tcBorders>
            <w:vAlign w:val="center"/>
          </w:tcPr>
          <w:p w14:paraId="6CDDD7CB"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tcPr>
          <w:p w14:paraId="15AC88E6" w14:textId="77777777" w:rsidR="003659A5" w:rsidRPr="0062717A" w:rsidRDefault="003659A5" w:rsidP="00F5516A">
            <w:pPr>
              <w:pStyle w:val="TAC"/>
              <w:rPr>
                <w:lang w:eastAsia="zh-CN"/>
              </w:rPr>
            </w:pPr>
            <w:r w:rsidRPr="0062717A">
              <w:rPr>
                <w:lang w:eastAsia="ja-JP"/>
              </w:rPr>
              <w:t>1</w:t>
            </w:r>
          </w:p>
        </w:tc>
        <w:tc>
          <w:tcPr>
            <w:tcW w:w="1000" w:type="dxa"/>
            <w:tcBorders>
              <w:top w:val="single" w:sz="4" w:space="0" w:color="auto"/>
              <w:left w:val="single" w:sz="4" w:space="0" w:color="auto"/>
              <w:bottom w:val="single" w:sz="4" w:space="0" w:color="auto"/>
              <w:right w:val="single" w:sz="4" w:space="0" w:color="auto"/>
            </w:tcBorders>
            <w:vAlign w:val="center"/>
          </w:tcPr>
          <w:p w14:paraId="170CA6AA" w14:textId="77777777" w:rsidR="003659A5" w:rsidRPr="0062717A" w:rsidRDefault="003659A5" w:rsidP="00F5516A">
            <w:pPr>
              <w:pStyle w:val="TAC"/>
              <w:rPr>
                <w:rFonts w:cs="Arial"/>
                <w:bCs/>
                <w:lang w:eastAsia="ja-JP"/>
              </w:rPr>
            </w:pPr>
            <w:r w:rsidRPr="0062717A">
              <w:rPr>
                <w:bCs/>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5B6289B2" w14:textId="77777777" w:rsidR="003659A5" w:rsidRPr="0062717A" w:rsidRDefault="003659A5" w:rsidP="00F5516A">
            <w:pPr>
              <w:pStyle w:val="TAC"/>
              <w:rPr>
                <w:rFonts w:cs="Arial"/>
                <w:bCs/>
                <w:lang w:eastAsia="ja-JP"/>
              </w:rPr>
            </w:pPr>
            <w:r w:rsidRPr="0062717A">
              <w:rPr>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6E494582" w14:textId="77777777" w:rsidR="003659A5" w:rsidRPr="0062717A" w:rsidRDefault="003659A5" w:rsidP="00F5516A">
            <w:pPr>
              <w:pStyle w:val="TAC"/>
              <w:rPr>
                <w:rFonts w:cs="Arial"/>
                <w:bCs/>
                <w:lang w:eastAsia="ja-JP"/>
              </w:rPr>
            </w:pPr>
            <w:r w:rsidRPr="0062717A">
              <w:rPr>
                <w:rFonts w:cs="Arial"/>
                <w:bCs/>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0BFC6FE2" w14:textId="77777777" w:rsidR="003659A5" w:rsidRPr="0062717A" w:rsidRDefault="003659A5" w:rsidP="00F5516A">
            <w:pPr>
              <w:pStyle w:val="TAC"/>
              <w:rPr>
                <w:rFonts w:cs="Arial"/>
                <w:bCs/>
                <w:lang w:eastAsia="ja-JP"/>
              </w:rPr>
            </w:pPr>
            <w:r w:rsidRPr="0062717A">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E5CFB0E" w14:textId="77777777" w:rsidR="003659A5" w:rsidRPr="0062717A" w:rsidRDefault="003659A5" w:rsidP="00F5516A">
            <w:pPr>
              <w:pStyle w:val="TAC"/>
              <w:rPr>
                <w:rFonts w:cs="Arial"/>
                <w:bCs/>
                <w:lang w:eastAsia="ja-JP"/>
              </w:rPr>
            </w:pPr>
            <w:r w:rsidRPr="0062717A">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00182CA5" w14:textId="77777777" w:rsidR="003659A5" w:rsidRPr="0062717A" w:rsidRDefault="003659A5" w:rsidP="00F5516A">
            <w:pPr>
              <w:pStyle w:val="TAC"/>
              <w:rPr>
                <w:rFonts w:cs="Arial"/>
                <w:bCs/>
                <w:lang w:eastAsia="ja-JP"/>
              </w:rPr>
            </w:pPr>
            <w:r w:rsidRPr="0062717A">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3A75606D" w14:textId="77777777" w:rsidR="003659A5" w:rsidRPr="0062717A" w:rsidRDefault="003659A5" w:rsidP="00F5516A">
            <w:pPr>
              <w:pStyle w:val="TAC"/>
              <w:rPr>
                <w:bCs/>
                <w:lang w:eastAsia="zh-CN"/>
              </w:rPr>
            </w:pPr>
            <w:r w:rsidRPr="0062717A">
              <w:rPr>
                <w:bCs/>
              </w:rPr>
              <w:t>FDD</w:t>
            </w:r>
          </w:p>
        </w:tc>
        <w:tc>
          <w:tcPr>
            <w:tcW w:w="716" w:type="dxa"/>
            <w:tcBorders>
              <w:top w:val="single" w:sz="4" w:space="0" w:color="auto"/>
              <w:left w:val="single" w:sz="4" w:space="0" w:color="auto"/>
              <w:bottom w:val="single" w:sz="4" w:space="0" w:color="auto"/>
              <w:right w:val="single" w:sz="4" w:space="0" w:color="auto"/>
            </w:tcBorders>
            <w:vAlign w:val="center"/>
          </w:tcPr>
          <w:p w14:paraId="44010F10" w14:textId="77777777" w:rsidR="003659A5" w:rsidRPr="0062717A" w:rsidRDefault="003659A5" w:rsidP="00F5516A">
            <w:pPr>
              <w:pStyle w:val="TAC"/>
              <w:rPr>
                <w:rFonts w:cs="Arial"/>
                <w:bCs/>
                <w:lang w:eastAsia="ja-JP"/>
              </w:rPr>
            </w:pPr>
            <w:r w:rsidRPr="0062717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77ABBBA4" w14:textId="77777777" w:rsidR="003659A5" w:rsidRPr="0062717A" w:rsidRDefault="003659A5" w:rsidP="00F5516A">
            <w:pPr>
              <w:pStyle w:val="TAC"/>
            </w:pPr>
          </w:p>
        </w:tc>
      </w:tr>
      <w:tr w:rsidR="003659A5" w:rsidRPr="0062717A" w14:paraId="714A88DF" w14:textId="77777777" w:rsidTr="00F5516A">
        <w:trPr>
          <w:trHeight w:val="54"/>
        </w:trPr>
        <w:tc>
          <w:tcPr>
            <w:tcW w:w="1993" w:type="dxa"/>
            <w:tcBorders>
              <w:top w:val="nil"/>
              <w:left w:val="single" w:sz="4" w:space="0" w:color="auto"/>
              <w:bottom w:val="nil"/>
              <w:right w:val="single" w:sz="4" w:space="0" w:color="auto"/>
            </w:tcBorders>
            <w:vAlign w:val="center"/>
          </w:tcPr>
          <w:p w14:paraId="4D23C006" w14:textId="77777777" w:rsidR="003659A5" w:rsidRPr="0062717A" w:rsidRDefault="003659A5" w:rsidP="00F5516A">
            <w:pPr>
              <w:pStyle w:val="TAC"/>
            </w:pPr>
          </w:p>
        </w:tc>
        <w:tc>
          <w:tcPr>
            <w:tcW w:w="716" w:type="dxa"/>
            <w:tcBorders>
              <w:top w:val="nil"/>
              <w:left w:val="single" w:sz="4" w:space="0" w:color="auto"/>
              <w:bottom w:val="nil"/>
              <w:right w:val="single" w:sz="4" w:space="0" w:color="auto"/>
            </w:tcBorders>
          </w:tcPr>
          <w:p w14:paraId="6F8A88EF"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0B4221A" w14:textId="77777777" w:rsidR="003659A5" w:rsidRPr="0062717A" w:rsidRDefault="003659A5" w:rsidP="00F5516A">
            <w:pPr>
              <w:pStyle w:val="TAC"/>
              <w:rPr>
                <w:rFonts w:cs="Arial"/>
                <w:bCs/>
                <w:lang w:eastAsia="ja-JP"/>
              </w:rPr>
            </w:pPr>
            <w:r w:rsidRPr="0062717A">
              <w:rPr>
                <w:bCs/>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098CFADE" w14:textId="77777777" w:rsidR="003659A5" w:rsidRPr="0062717A" w:rsidRDefault="003659A5" w:rsidP="00F5516A">
            <w:pPr>
              <w:pStyle w:val="TAC"/>
              <w:rPr>
                <w:rFonts w:cs="Arial"/>
                <w:bCs/>
                <w:lang w:eastAsia="ja-JP"/>
              </w:rPr>
            </w:pPr>
            <w:r w:rsidRPr="0062717A">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080CBB4" w14:textId="77777777" w:rsidR="003659A5" w:rsidRPr="0062717A" w:rsidRDefault="003659A5" w:rsidP="00F5516A">
            <w:pPr>
              <w:pStyle w:val="TAC"/>
              <w:rPr>
                <w:rFonts w:cs="Arial"/>
                <w:bCs/>
                <w:lang w:eastAsia="ja-JP"/>
              </w:rPr>
            </w:pPr>
            <w:r w:rsidRPr="0062717A">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68135C94" w14:textId="77777777" w:rsidR="003659A5" w:rsidRPr="0062717A" w:rsidRDefault="003659A5" w:rsidP="00F5516A">
            <w:pPr>
              <w:pStyle w:val="TAC"/>
              <w:rPr>
                <w:rFonts w:cs="Arial"/>
                <w:bCs/>
                <w:lang w:eastAsia="ja-JP"/>
              </w:rPr>
            </w:pPr>
            <w:r w:rsidRPr="0062717A">
              <w:rPr>
                <w:rFonts w:cs="Arial"/>
                <w:bCs/>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49D38FB4" w14:textId="77777777" w:rsidR="003659A5" w:rsidRPr="0062717A" w:rsidRDefault="003659A5" w:rsidP="00F5516A">
            <w:pPr>
              <w:pStyle w:val="TAC"/>
              <w:rPr>
                <w:rFonts w:cs="Arial"/>
                <w:bCs/>
                <w:lang w:eastAsia="ja-JP"/>
              </w:rPr>
            </w:pPr>
            <w:r w:rsidRPr="0062717A">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543CCDF2" w14:textId="77777777" w:rsidR="003659A5" w:rsidRPr="0062717A" w:rsidRDefault="003659A5" w:rsidP="00F5516A">
            <w:pPr>
              <w:pStyle w:val="TAC"/>
              <w:rPr>
                <w:rFonts w:cs="Arial"/>
                <w:bCs/>
                <w:lang w:eastAsia="ja-JP"/>
              </w:rPr>
            </w:pPr>
            <w:r w:rsidRPr="0062717A">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3BB5A9C9" w14:textId="77777777" w:rsidR="003659A5" w:rsidRPr="0062717A" w:rsidRDefault="003659A5" w:rsidP="00F5516A">
            <w:pPr>
              <w:pStyle w:val="TAC"/>
              <w:rPr>
                <w:bCs/>
                <w:lang w:eastAsia="zh-CN"/>
              </w:rPr>
            </w:pPr>
            <w:r w:rsidRPr="0062717A">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433F5AF0" w14:textId="77777777" w:rsidR="003659A5" w:rsidRPr="0062717A" w:rsidRDefault="003659A5" w:rsidP="00F5516A">
            <w:pPr>
              <w:pStyle w:val="TAC"/>
              <w:rPr>
                <w:rFonts w:cs="Arial"/>
                <w:bCs/>
                <w:lang w:eastAsia="ja-JP"/>
              </w:rPr>
            </w:pPr>
            <w:r w:rsidRPr="0062717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709077A3" w14:textId="77777777" w:rsidR="003659A5" w:rsidRPr="0062717A" w:rsidRDefault="003659A5" w:rsidP="00F5516A">
            <w:pPr>
              <w:pStyle w:val="TAC"/>
            </w:pPr>
          </w:p>
        </w:tc>
      </w:tr>
      <w:tr w:rsidR="003659A5" w:rsidRPr="0062717A" w14:paraId="59C5CA95" w14:textId="77777777" w:rsidTr="00F5516A">
        <w:trPr>
          <w:trHeight w:val="54"/>
        </w:trPr>
        <w:tc>
          <w:tcPr>
            <w:tcW w:w="1993" w:type="dxa"/>
            <w:tcBorders>
              <w:top w:val="nil"/>
              <w:left w:val="single" w:sz="4" w:space="0" w:color="auto"/>
              <w:bottom w:val="nil"/>
              <w:right w:val="single" w:sz="4" w:space="0" w:color="auto"/>
            </w:tcBorders>
            <w:vAlign w:val="center"/>
          </w:tcPr>
          <w:p w14:paraId="5371B923" w14:textId="77777777" w:rsidR="003659A5" w:rsidRPr="0062717A" w:rsidRDefault="003659A5" w:rsidP="00F5516A">
            <w:pPr>
              <w:pStyle w:val="TAC"/>
            </w:pPr>
            <w:r w:rsidRPr="0062717A">
              <w:rPr>
                <w:bCs/>
              </w:rPr>
              <w:t>DC_21A_n78A-n79A</w:t>
            </w:r>
          </w:p>
        </w:tc>
        <w:tc>
          <w:tcPr>
            <w:tcW w:w="716" w:type="dxa"/>
            <w:tcBorders>
              <w:top w:val="nil"/>
              <w:left w:val="single" w:sz="4" w:space="0" w:color="auto"/>
              <w:bottom w:val="single" w:sz="4" w:space="0" w:color="auto"/>
              <w:right w:val="single" w:sz="4" w:space="0" w:color="auto"/>
            </w:tcBorders>
          </w:tcPr>
          <w:p w14:paraId="4CD863BB"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2476EBFB" w14:textId="77777777" w:rsidR="003659A5" w:rsidRPr="0062717A" w:rsidRDefault="003659A5" w:rsidP="00F5516A">
            <w:pPr>
              <w:pStyle w:val="TAC"/>
              <w:rPr>
                <w:rFonts w:cs="Arial"/>
                <w:bCs/>
                <w:lang w:eastAsia="ja-JP"/>
              </w:rPr>
            </w:pPr>
            <w:r w:rsidRPr="0062717A">
              <w:rPr>
                <w:bCs/>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0147B702" w14:textId="77777777" w:rsidR="003659A5" w:rsidRPr="0062717A" w:rsidRDefault="003659A5" w:rsidP="00F5516A">
            <w:pPr>
              <w:pStyle w:val="TAC"/>
              <w:rPr>
                <w:rFonts w:cs="Arial"/>
                <w:bCs/>
                <w:lang w:eastAsia="ja-JP"/>
              </w:rPr>
            </w:pPr>
            <w:r w:rsidRPr="0062717A">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37446B65" w14:textId="77777777" w:rsidR="003659A5" w:rsidRPr="0062717A" w:rsidRDefault="003659A5" w:rsidP="00F5516A">
            <w:pPr>
              <w:pStyle w:val="TAC"/>
              <w:rPr>
                <w:rFonts w:cs="Arial"/>
                <w:bCs/>
                <w:lang w:eastAsia="ja-JP"/>
              </w:rPr>
            </w:pPr>
            <w:r w:rsidRPr="0062717A">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56D8C6DA" w14:textId="77777777" w:rsidR="003659A5" w:rsidRPr="0062717A" w:rsidRDefault="003659A5" w:rsidP="00F5516A">
            <w:pPr>
              <w:pStyle w:val="TAC"/>
              <w:rPr>
                <w:rFonts w:cs="Arial"/>
                <w:bCs/>
                <w:lang w:eastAsia="ja-JP"/>
              </w:rPr>
            </w:pPr>
            <w:r w:rsidRPr="0062717A">
              <w:rPr>
                <w:rFonts w:cs="Arial"/>
                <w:bCs/>
                <w:lang w:eastAsia="ja-JP"/>
              </w:rPr>
              <w:t>-59.7+TT</w:t>
            </w:r>
          </w:p>
        </w:tc>
        <w:tc>
          <w:tcPr>
            <w:tcW w:w="858" w:type="dxa"/>
            <w:tcBorders>
              <w:top w:val="single" w:sz="4" w:space="0" w:color="auto"/>
              <w:left w:val="single" w:sz="4" w:space="0" w:color="auto"/>
              <w:bottom w:val="single" w:sz="4" w:space="0" w:color="auto"/>
              <w:right w:val="single" w:sz="4" w:space="0" w:color="auto"/>
            </w:tcBorders>
            <w:noWrap/>
            <w:vAlign w:val="center"/>
          </w:tcPr>
          <w:p w14:paraId="5551713C" w14:textId="77777777" w:rsidR="003659A5" w:rsidRPr="0062717A" w:rsidRDefault="003659A5" w:rsidP="00F5516A">
            <w:pPr>
              <w:pStyle w:val="TAC"/>
              <w:rPr>
                <w:rFonts w:cs="Arial"/>
                <w:bCs/>
                <w:lang w:eastAsia="ja-JP"/>
              </w:rPr>
            </w:pPr>
            <w:r w:rsidRPr="0062717A">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3071F50C" w14:textId="77777777" w:rsidR="003659A5" w:rsidRPr="0062717A" w:rsidRDefault="003659A5" w:rsidP="00F5516A">
            <w:pPr>
              <w:pStyle w:val="TAC"/>
              <w:rPr>
                <w:rFonts w:cs="Arial"/>
                <w:bCs/>
                <w:lang w:eastAsia="ja-JP"/>
              </w:rPr>
            </w:pPr>
            <w:r w:rsidRPr="0062717A">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1ED29691" w14:textId="77777777" w:rsidR="003659A5" w:rsidRPr="0062717A" w:rsidRDefault="003659A5" w:rsidP="00F5516A">
            <w:pPr>
              <w:pStyle w:val="TAC"/>
              <w:rPr>
                <w:bCs/>
                <w:lang w:eastAsia="zh-CN"/>
              </w:rPr>
            </w:pPr>
            <w:r w:rsidRPr="0062717A">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0FE6FDEA" w14:textId="77777777" w:rsidR="003659A5" w:rsidRPr="0062717A" w:rsidRDefault="003659A5" w:rsidP="00F5516A">
            <w:pPr>
              <w:pStyle w:val="TAC"/>
              <w:rPr>
                <w:rFonts w:cs="Arial"/>
                <w:bCs/>
                <w:lang w:eastAsia="ja-JP"/>
              </w:rPr>
            </w:pPr>
            <w:r w:rsidRPr="0062717A">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2BA7A731" w14:textId="77777777" w:rsidR="003659A5" w:rsidRPr="0062717A" w:rsidRDefault="003659A5" w:rsidP="00F5516A">
            <w:pPr>
              <w:pStyle w:val="TAC"/>
            </w:pPr>
          </w:p>
        </w:tc>
      </w:tr>
      <w:tr w:rsidR="003659A5" w:rsidRPr="0062717A" w14:paraId="55245BFD" w14:textId="77777777" w:rsidTr="00F5516A">
        <w:trPr>
          <w:trHeight w:val="54"/>
        </w:trPr>
        <w:tc>
          <w:tcPr>
            <w:tcW w:w="1993" w:type="dxa"/>
            <w:tcBorders>
              <w:top w:val="nil"/>
              <w:left w:val="single" w:sz="4" w:space="0" w:color="auto"/>
              <w:bottom w:val="nil"/>
              <w:right w:val="single" w:sz="4" w:space="0" w:color="auto"/>
            </w:tcBorders>
            <w:vAlign w:val="center"/>
          </w:tcPr>
          <w:p w14:paraId="13F9906C"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tcPr>
          <w:p w14:paraId="68262DFD" w14:textId="77777777" w:rsidR="003659A5" w:rsidRPr="0062717A" w:rsidRDefault="003659A5" w:rsidP="00F5516A">
            <w:pPr>
              <w:pStyle w:val="TAC"/>
              <w:rPr>
                <w:lang w:eastAsia="zh-CN"/>
              </w:rPr>
            </w:pPr>
            <w:r w:rsidRPr="0062717A">
              <w:rPr>
                <w:lang w:eastAsia="ja-JP"/>
              </w:rPr>
              <w:t>2</w:t>
            </w:r>
          </w:p>
        </w:tc>
        <w:tc>
          <w:tcPr>
            <w:tcW w:w="1000" w:type="dxa"/>
            <w:tcBorders>
              <w:top w:val="single" w:sz="4" w:space="0" w:color="auto"/>
              <w:left w:val="single" w:sz="4" w:space="0" w:color="auto"/>
              <w:bottom w:val="single" w:sz="4" w:space="0" w:color="auto"/>
              <w:right w:val="single" w:sz="4" w:space="0" w:color="auto"/>
            </w:tcBorders>
            <w:vAlign w:val="center"/>
          </w:tcPr>
          <w:p w14:paraId="1BBF29F0" w14:textId="77777777" w:rsidR="003659A5" w:rsidRPr="0062717A" w:rsidRDefault="003659A5" w:rsidP="00F5516A">
            <w:pPr>
              <w:pStyle w:val="TAC"/>
              <w:rPr>
                <w:rFonts w:cs="Arial"/>
                <w:bCs/>
                <w:lang w:eastAsia="ja-JP"/>
              </w:rPr>
            </w:pPr>
            <w:r w:rsidRPr="0062717A">
              <w:rPr>
                <w:bCs/>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0FB8ACAA" w14:textId="77777777" w:rsidR="003659A5" w:rsidRPr="0062717A" w:rsidRDefault="003659A5" w:rsidP="00F5516A">
            <w:pPr>
              <w:pStyle w:val="TAC"/>
              <w:rPr>
                <w:rFonts w:cs="Arial"/>
                <w:bCs/>
                <w:lang w:eastAsia="ja-JP"/>
              </w:rPr>
            </w:pPr>
            <w:r w:rsidRPr="0062717A">
              <w:rPr>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AC4AC62" w14:textId="77777777" w:rsidR="003659A5" w:rsidRPr="0062717A" w:rsidRDefault="003659A5" w:rsidP="00F5516A">
            <w:pPr>
              <w:pStyle w:val="TAC"/>
              <w:rPr>
                <w:rFonts w:cs="Arial"/>
                <w:bCs/>
                <w:lang w:eastAsia="ja-JP"/>
              </w:rPr>
            </w:pPr>
            <w:r w:rsidRPr="0062717A">
              <w:rPr>
                <w:rFonts w:cs="Arial"/>
                <w:bCs/>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2615EF0A" w14:textId="77777777" w:rsidR="003659A5" w:rsidRPr="0062717A" w:rsidRDefault="003659A5" w:rsidP="00F5516A">
            <w:pPr>
              <w:pStyle w:val="TAC"/>
              <w:rPr>
                <w:rFonts w:cs="Arial"/>
                <w:bCs/>
                <w:lang w:eastAsia="ja-JP"/>
              </w:rPr>
            </w:pPr>
            <w:r w:rsidRPr="0062717A">
              <w:rPr>
                <w:bCs/>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2801864" w14:textId="77777777" w:rsidR="003659A5" w:rsidRPr="0062717A" w:rsidRDefault="003659A5" w:rsidP="00F5516A">
            <w:pPr>
              <w:pStyle w:val="TAC"/>
              <w:rPr>
                <w:rFonts w:cs="Arial"/>
                <w:bCs/>
                <w:lang w:eastAsia="ja-JP"/>
              </w:rPr>
            </w:pPr>
            <w:r w:rsidRPr="0062717A">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77349249" w14:textId="77777777" w:rsidR="003659A5" w:rsidRPr="0062717A" w:rsidRDefault="003659A5" w:rsidP="00F5516A">
            <w:pPr>
              <w:pStyle w:val="TAC"/>
              <w:rPr>
                <w:rFonts w:cs="Arial"/>
                <w:bCs/>
                <w:lang w:eastAsia="ja-JP"/>
              </w:rPr>
            </w:pPr>
            <w:r w:rsidRPr="0062717A">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36DCF22E" w14:textId="77777777" w:rsidR="003659A5" w:rsidRPr="0062717A" w:rsidRDefault="003659A5" w:rsidP="00F5516A">
            <w:pPr>
              <w:pStyle w:val="TAC"/>
              <w:rPr>
                <w:bCs/>
                <w:lang w:eastAsia="zh-CN"/>
              </w:rPr>
            </w:pPr>
            <w:r w:rsidRPr="0062717A">
              <w:rPr>
                <w:bCs/>
              </w:rPr>
              <w:t>FDD</w:t>
            </w:r>
          </w:p>
        </w:tc>
        <w:tc>
          <w:tcPr>
            <w:tcW w:w="716" w:type="dxa"/>
            <w:tcBorders>
              <w:top w:val="single" w:sz="4" w:space="0" w:color="auto"/>
              <w:left w:val="single" w:sz="4" w:space="0" w:color="auto"/>
              <w:bottom w:val="single" w:sz="4" w:space="0" w:color="auto"/>
              <w:right w:val="single" w:sz="4" w:space="0" w:color="auto"/>
            </w:tcBorders>
            <w:vAlign w:val="center"/>
          </w:tcPr>
          <w:p w14:paraId="5543ABB2" w14:textId="77777777" w:rsidR="003659A5" w:rsidRPr="0062717A" w:rsidRDefault="003659A5" w:rsidP="00F5516A">
            <w:pPr>
              <w:pStyle w:val="TAC"/>
              <w:rPr>
                <w:rFonts w:cs="Arial"/>
                <w:bCs/>
                <w:lang w:eastAsia="ja-JP"/>
              </w:rPr>
            </w:pPr>
            <w:r w:rsidRPr="0062717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201EB577" w14:textId="77777777" w:rsidR="003659A5" w:rsidRPr="0062717A" w:rsidRDefault="003659A5" w:rsidP="00F5516A">
            <w:pPr>
              <w:pStyle w:val="TAC"/>
            </w:pPr>
          </w:p>
        </w:tc>
      </w:tr>
      <w:tr w:rsidR="003659A5" w:rsidRPr="0062717A" w14:paraId="65B48E06" w14:textId="77777777" w:rsidTr="00F5516A">
        <w:trPr>
          <w:trHeight w:val="54"/>
        </w:trPr>
        <w:tc>
          <w:tcPr>
            <w:tcW w:w="1993" w:type="dxa"/>
            <w:tcBorders>
              <w:top w:val="nil"/>
              <w:left w:val="single" w:sz="4" w:space="0" w:color="auto"/>
              <w:bottom w:val="nil"/>
              <w:right w:val="single" w:sz="4" w:space="0" w:color="auto"/>
            </w:tcBorders>
            <w:vAlign w:val="center"/>
          </w:tcPr>
          <w:p w14:paraId="6EE9D6DE" w14:textId="77777777" w:rsidR="003659A5" w:rsidRPr="0062717A" w:rsidRDefault="003659A5" w:rsidP="00F5516A">
            <w:pPr>
              <w:pStyle w:val="TAC"/>
            </w:pPr>
          </w:p>
        </w:tc>
        <w:tc>
          <w:tcPr>
            <w:tcW w:w="716" w:type="dxa"/>
            <w:tcBorders>
              <w:top w:val="nil"/>
              <w:left w:val="single" w:sz="4" w:space="0" w:color="auto"/>
              <w:bottom w:val="nil"/>
              <w:right w:val="single" w:sz="4" w:space="0" w:color="auto"/>
            </w:tcBorders>
          </w:tcPr>
          <w:p w14:paraId="1BE4FA50"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A6385B0" w14:textId="77777777" w:rsidR="003659A5" w:rsidRPr="0062717A" w:rsidRDefault="003659A5" w:rsidP="00F5516A">
            <w:pPr>
              <w:pStyle w:val="TAC"/>
              <w:rPr>
                <w:rFonts w:cs="Arial"/>
                <w:bCs/>
                <w:lang w:eastAsia="ja-JP"/>
              </w:rPr>
            </w:pPr>
            <w:r w:rsidRPr="0062717A">
              <w:rPr>
                <w:bCs/>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170C7460" w14:textId="77777777" w:rsidR="003659A5" w:rsidRPr="0062717A" w:rsidRDefault="003659A5" w:rsidP="00F5516A">
            <w:pPr>
              <w:pStyle w:val="TAC"/>
              <w:rPr>
                <w:rFonts w:cs="Arial"/>
                <w:bCs/>
                <w:lang w:eastAsia="ja-JP"/>
              </w:rPr>
            </w:pPr>
            <w:r w:rsidRPr="0062717A">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53D94CA2" w14:textId="77777777" w:rsidR="003659A5" w:rsidRPr="0062717A" w:rsidRDefault="003659A5" w:rsidP="00F5516A">
            <w:pPr>
              <w:pStyle w:val="TAC"/>
              <w:rPr>
                <w:rFonts w:cs="Arial"/>
                <w:bCs/>
                <w:lang w:eastAsia="ja-JP"/>
              </w:rPr>
            </w:pPr>
            <w:r w:rsidRPr="0062717A">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525DC0D0" w14:textId="77777777" w:rsidR="003659A5" w:rsidRPr="0062717A" w:rsidRDefault="003659A5" w:rsidP="00F5516A">
            <w:pPr>
              <w:pStyle w:val="TAC"/>
              <w:rPr>
                <w:rFonts w:cs="Arial"/>
                <w:bCs/>
                <w:lang w:eastAsia="ja-JP"/>
              </w:rPr>
            </w:pPr>
            <w:r w:rsidRPr="0062717A">
              <w:rPr>
                <w:rFonts w:cs="Arial"/>
                <w:bCs/>
                <w:lang w:eastAsia="ja-JP"/>
              </w:rPr>
              <w:t>-57.0+TT</w:t>
            </w:r>
          </w:p>
        </w:tc>
        <w:tc>
          <w:tcPr>
            <w:tcW w:w="858" w:type="dxa"/>
            <w:tcBorders>
              <w:top w:val="single" w:sz="4" w:space="0" w:color="auto"/>
              <w:left w:val="single" w:sz="4" w:space="0" w:color="auto"/>
              <w:bottom w:val="single" w:sz="4" w:space="0" w:color="auto"/>
              <w:right w:val="single" w:sz="4" w:space="0" w:color="auto"/>
            </w:tcBorders>
            <w:noWrap/>
            <w:vAlign w:val="center"/>
          </w:tcPr>
          <w:p w14:paraId="71BABCDB" w14:textId="77777777" w:rsidR="003659A5" w:rsidRPr="0062717A" w:rsidRDefault="003659A5" w:rsidP="00F5516A">
            <w:pPr>
              <w:pStyle w:val="TAC"/>
              <w:rPr>
                <w:rFonts w:cs="Arial"/>
                <w:bCs/>
                <w:lang w:eastAsia="ja-JP"/>
              </w:rPr>
            </w:pPr>
            <w:r w:rsidRPr="0062717A">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23EC20D6" w14:textId="77777777" w:rsidR="003659A5" w:rsidRPr="0062717A" w:rsidRDefault="003659A5" w:rsidP="00F5516A">
            <w:pPr>
              <w:pStyle w:val="TAC"/>
              <w:rPr>
                <w:rFonts w:cs="Arial"/>
                <w:bCs/>
                <w:lang w:eastAsia="ja-JP"/>
              </w:rPr>
            </w:pPr>
            <w:r w:rsidRPr="0062717A">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34B46E36" w14:textId="77777777" w:rsidR="003659A5" w:rsidRPr="0062717A" w:rsidRDefault="003659A5" w:rsidP="00F5516A">
            <w:pPr>
              <w:pStyle w:val="TAC"/>
              <w:rPr>
                <w:bCs/>
                <w:lang w:eastAsia="zh-CN"/>
              </w:rPr>
            </w:pPr>
            <w:r w:rsidRPr="0062717A">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08F4D780" w14:textId="77777777" w:rsidR="003659A5" w:rsidRPr="0062717A" w:rsidRDefault="003659A5" w:rsidP="00F5516A">
            <w:pPr>
              <w:pStyle w:val="TAC"/>
              <w:rPr>
                <w:rFonts w:cs="Arial"/>
                <w:bCs/>
                <w:lang w:eastAsia="ja-JP"/>
              </w:rPr>
            </w:pPr>
            <w:r w:rsidRPr="0062717A">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33FC00B9" w14:textId="77777777" w:rsidR="003659A5" w:rsidRPr="0062717A" w:rsidRDefault="003659A5" w:rsidP="00F5516A">
            <w:pPr>
              <w:pStyle w:val="TAC"/>
            </w:pPr>
          </w:p>
        </w:tc>
      </w:tr>
      <w:tr w:rsidR="003659A5" w:rsidRPr="0062717A" w14:paraId="2588FB18" w14:textId="77777777" w:rsidTr="00F5516A">
        <w:trPr>
          <w:trHeight w:val="54"/>
        </w:trPr>
        <w:tc>
          <w:tcPr>
            <w:tcW w:w="1993" w:type="dxa"/>
            <w:tcBorders>
              <w:top w:val="nil"/>
              <w:left w:val="single" w:sz="4" w:space="0" w:color="auto"/>
              <w:bottom w:val="single" w:sz="4" w:space="0" w:color="auto"/>
              <w:right w:val="single" w:sz="4" w:space="0" w:color="auto"/>
            </w:tcBorders>
            <w:vAlign w:val="center"/>
          </w:tcPr>
          <w:p w14:paraId="5AB96DB2" w14:textId="77777777" w:rsidR="003659A5" w:rsidRPr="0062717A" w:rsidRDefault="003659A5" w:rsidP="00F5516A">
            <w:pPr>
              <w:pStyle w:val="TAC"/>
            </w:pPr>
          </w:p>
        </w:tc>
        <w:tc>
          <w:tcPr>
            <w:tcW w:w="716" w:type="dxa"/>
            <w:tcBorders>
              <w:top w:val="nil"/>
              <w:left w:val="single" w:sz="4" w:space="0" w:color="auto"/>
              <w:bottom w:val="single" w:sz="4" w:space="0" w:color="auto"/>
              <w:right w:val="single" w:sz="4" w:space="0" w:color="auto"/>
            </w:tcBorders>
          </w:tcPr>
          <w:p w14:paraId="16B226A0"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B807D40" w14:textId="77777777" w:rsidR="003659A5" w:rsidRPr="0062717A" w:rsidRDefault="003659A5" w:rsidP="00F5516A">
            <w:pPr>
              <w:pStyle w:val="TAC"/>
              <w:rPr>
                <w:rFonts w:cs="Arial"/>
                <w:bCs/>
                <w:lang w:eastAsia="ja-JP"/>
              </w:rPr>
            </w:pPr>
            <w:r w:rsidRPr="0062717A">
              <w:rPr>
                <w:bCs/>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1B51D1C6" w14:textId="77777777" w:rsidR="003659A5" w:rsidRPr="0062717A" w:rsidRDefault="003659A5" w:rsidP="00F5516A">
            <w:pPr>
              <w:pStyle w:val="TAC"/>
              <w:rPr>
                <w:rFonts w:cs="Arial"/>
                <w:bCs/>
                <w:lang w:eastAsia="ja-JP"/>
              </w:rPr>
            </w:pPr>
            <w:r w:rsidRPr="0062717A">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CE96462" w14:textId="77777777" w:rsidR="003659A5" w:rsidRPr="0062717A" w:rsidRDefault="003659A5" w:rsidP="00F5516A">
            <w:pPr>
              <w:pStyle w:val="TAC"/>
              <w:rPr>
                <w:rFonts w:cs="Arial"/>
                <w:bCs/>
                <w:lang w:eastAsia="ja-JP"/>
              </w:rPr>
            </w:pPr>
            <w:r w:rsidRPr="0062717A">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10BCDA12" w14:textId="77777777" w:rsidR="003659A5" w:rsidRPr="0062717A" w:rsidRDefault="003659A5" w:rsidP="00F5516A">
            <w:pPr>
              <w:pStyle w:val="TAC"/>
              <w:rPr>
                <w:rFonts w:cs="Arial"/>
                <w:bCs/>
                <w:lang w:eastAsia="ja-JP"/>
              </w:rPr>
            </w:pPr>
            <w:r w:rsidRPr="0062717A">
              <w:rPr>
                <w:rFonts w:cs="Arial"/>
                <w:bCs/>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3806AF8B" w14:textId="77777777" w:rsidR="003659A5" w:rsidRPr="0062717A" w:rsidRDefault="003659A5" w:rsidP="00F5516A">
            <w:pPr>
              <w:pStyle w:val="TAC"/>
              <w:rPr>
                <w:rFonts w:cs="Arial"/>
                <w:bCs/>
                <w:lang w:eastAsia="ja-JP"/>
              </w:rPr>
            </w:pPr>
            <w:r w:rsidRPr="0062717A">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73893A84" w14:textId="77777777" w:rsidR="003659A5" w:rsidRPr="0062717A" w:rsidRDefault="003659A5" w:rsidP="00F5516A">
            <w:pPr>
              <w:pStyle w:val="TAC"/>
              <w:rPr>
                <w:rFonts w:cs="Arial"/>
                <w:bCs/>
                <w:lang w:eastAsia="ja-JP"/>
              </w:rPr>
            </w:pPr>
            <w:r w:rsidRPr="0062717A">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7296BDAE" w14:textId="77777777" w:rsidR="003659A5" w:rsidRPr="0062717A" w:rsidRDefault="003659A5" w:rsidP="00F5516A">
            <w:pPr>
              <w:pStyle w:val="TAC"/>
              <w:rPr>
                <w:bCs/>
                <w:lang w:eastAsia="zh-CN"/>
              </w:rPr>
            </w:pPr>
            <w:r w:rsidRPr="0062717A">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1BF7B36D" w14:textId="77777777" w:rsidR="003659A5" w:rsidRPr="0062717A" w:rsidRDefault="003659A5" w:rsidP="00F5516A">
            <w:pPr>
              <w:pStyle w:val="TAC"/>
              <w:rPr>
                <w:rFonts w:cs="Arial"/>
                <w:bCs/>
                <w:lang w:eastAsia="ja-JP"/>
              </w:rPr>
            </w:pPr>
            <w:r w:rsidRPr="0062717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08AB0FC7" w14:textId="77777777" w:rsidR="003659A5" w:rsidRPr="0062717A" w:rsidRDefault="003659A5" w:rsidP="00F5516A">
            <w:pPr>
              <w:pStyle w:val="TAC"/>
            </w:pPr>
          </w:p>
        </w:tc>
      </w:tr>
      <w:tr w:rsidR="003659A5" w:rsidRPr="0062717A" w14:paraId="3802B179" w14:textId="77777777" w:rsidTr="00F5516A">
        <w:trPr>
          <w:trHeight w:val="54"/>
        </w:trPr>
        <w:tc>
          <w:tcPr>
            <w:tcW w:w="1993" w:type="dxa"/>
            <w:tcBorders>
              <w:top w:val="single" w:sz="4" w:space="0" w:color="auto"/>
              <w:bottom w:val="nil"/>
              <w:right w:val="single" w:sz="4" w:space="0" w:color="auto"/>
            </w:tcBorders>
            <w:shd w:val="clear" w:color="auto" w:fill="auto"/>
            <w:vAlign w:val="center"/>
          </w:tcPr>
          <w:p w14:paraId="13158B3B" w14:textId="77777777" w:rsidR="003659A5" w:rsidRPr="0062717A" w:rsidRDefault="003659A5" w:rsidP="00F5516A">
            <w:pPr>
              <w:keepNext/>
              <w:keepLines/>
              <w:spacing w:after="0"/>
              <w:jc w:val="center"/>
            </w:pPr>
          </w:p>
        </w:tc>
        <w:tc>
          <w:tcPr>
            <w:tcW w:w="716" w:type="dxa"/>
            <w:tcBorders>
              <w:top w:val="single" w:sz="4" w:space="0" w:color="auto"/>
              <w:left w:val="single" w:sz="4" w:space="0" w:color="auto"/>
              <w:bottom w:val="nil"/>
              <w:right w:val="single" w:sz="4" w:space="0" w:color="auto"/>
            </w:tcBorders>
          </w:tcPr>
          <w:p w14:paraId="3C8B2329" w14:textId="77777777" w:rsidR="003659A5" w:rsidRPr="0062717A" w:rsidRDefault="003659A5" w:rsidP="00F5516A">
            <w:pPr>
              <w:pStyle w:val="TAC"/>
            </w:pPr>
            <w:r w:rsidRPr="0062717A">
              <w:rPr>
                <w:rFonts w:cs="Arial"/>
                <w:szCs w:val="18"/>
              </w:rPr>
              <w:t>1</w:t>
            </w:r>
          </w:p>
        </w:tc>
        <w:tc>
          <w:tcPr>
            <w:tcW w:w="1000" w:type="dxa"/>
            <w:tcBorders>
              <w:left w:val="single" w:sz="4" w:space="0" w:color="auto"/>
            </w:tcBorders>
            <w:shd w:val="clear" w:color="auto" w:fill="auto"/>
          </w:tcPr>
          <w:p w14:paraId="40D0B5BC" w14:textId="77777777" w:rsidR="003659A5" w:rsidRPr="0062717A" w:rsidRDefault="003659A5" w:rsidP="00F5516A">
            <w:pPr>
              <w:pStyle w:val="TAC"/>
            </w:pPr>
            <w:r w:rsidRPr="0062717A">
              <w:rPr>
                <w:lang w:eastAsia="zh-TW"/>
              </w:rPr>
              <w:t>n2</w:t>
            </w:r>
          </w:p>
        </w:tc>
        <w:tc>
          <w:tcPr>
            <w:tcW w:w="861" w:type="dxa"/>
            <w:shd w:val="clear" w:color="auto" w:fill="auto"/>
            <w:noWrap/>
            <w:vAlign w:val="center"/>
          </w:tcPr>
          <w:p w14:paraId="21D8BEF9" w14:textId="77777777" w:rsidR="003659A5" w:rsidRPr="0062717A" w:rsidRDefault="003659A5" w:rsidP="00F5516A">
            <w:pPr>
              <w:pStyle w:val="TAC"/>
            </w:pPr>
            <w:r w:rsidRPr="0062717A">
              <w:rPr>
                <w:rFonts w:cs="Arial"/>
                <w:szCs w:val="18"/>
              </w:rPr>
              <w:t>15</w:t>
            </w:r>
          </w:p>
        </w:tc>
        <w:tc>
          <w:tcPr>
            <w:tcW w:w="1139" w:type="dxa"/>
            <w:shd w:val="clear" w:color="auto" w:fill="auto"/>
            <w:noWrap/>
            <w:vAlign w:val="center"/>
          </w:tcPr>
          <w:p w14:paraId="1323097C" w14:textId="77777777" w:rsidR="003659A5" w:rsidRPr="0062717A" w:rsidRDefault="003659A5" w:rsidP="00F5516A">
            <w:pPr>
              <w:pStyle w:val="TAC"/>
            </w:pPr>
            <w:r w:rsidRPr="0062717A">
              <w:rPr>
                <w:rFonts w:cs="Arial"/>
                <w:szCs w:val="18"/>
              </w:rPr>
              <w:t>-98.0+ TT+37.6</w:t>
            </w:r>
          </w:p>
        </w:tc>
        <w:tc>
          <w:tcPr>
            <w:tcW w:w="1136" w:type="dxa"/>
            <w:shd w:val="clear" w:color="auto" w:fill="auto"/>
            <w:noWrap/>
            <w:vAlign w:val="center"/>
          </w:tcPr>
          <w:p w14:paraId="422FA846" w14:textId="77777777" w:rsidR="003659A5" w:rsidRPr="0062717A" w:rsidRDefault="003659A5" w:rsidP="00F5516A">
            <w:pPr>
              <w:pStyle w:val="TAC"/>
            </w:pPr>
            <w:r w:rsidRPr="0062717A">
              <w:rPr>
                <w:rFonts w:cs="Arial"/>
                <w:szCs w:val="18"/>
              </w:rPr>
              <w:t>-</w:t>
            </w:r>
          </w:p>
        </w:tc>
        <w:tc>
          <w:tcPr>
            <w:tcW w:w="858" w:type="dxa"/>
            <w:shd w:val="clear" w:color="auto" w:fill="auto"/>
            <w:noWrap/>
            <w:vAlign w:val="center"/>
          </w:tcPr>
          <w:p w14:paraId="3957512F" w14:textId="77777777" w:rsidR="003659A5" w:rsidRPr="0062717A" w:rsidRDefault="003659A5" w:rsidP="00F5516A">
            <w:pPr>
              <w:pStyle w:val="TAC"/>
            </w:pPr>
            <w:r w:rsidRPr="0062717A">
              <w:rPr>
                <w:lang w:eastAsia="zh-CN"/>
              </w:rPr>
              <w:t>-</w:t>
            </w:r>
          </w:p>
        </w:tc>
        <w:tc>
          <w:tcPr>
            <w:tcW w:w="862" w:type="dxa"/>
            <w:shd w:val="clear" w:color="auto" w:fill="auto"/>
            <w:vAlign w:val="center"/>
          </w:tcPr>
          <w:p w14:paraId="65D2440D" w14:textId="77777777" w:rsidR="003659A5" w:rsidRPr="0062717A" w:rsidRDefault="003659A5" w:rsidP="00F5516A">
            <w:pPr>
              <w:pStyle w:val="TAC"/>
            </w:pPr>
            <w:r w:rsidRPr="0062717A">
              <w:rPr>
                <w:lang w:eastAsia="zh-CN"/>
              </w:rPr>
              <w:t>-</w:t>
            </w:r>
          </w:p>
        </w:tc>
        <w:tc>
          <w:tcPr>
            <w:tcW w:w="1002" w:type="dxa"/>
            <w:shd w:val="clear" w:color="auto" w:fill="auto"/>
            <w:vAlign w:val="center"/>
          </w:tcPr>
          <w:p w14:paraId="4E89879B" w14:textId="77777777" w:rsidR="003659A5" w:rsidRPr="0062717A" w:rsidRDefault="003659A5" w:rsidP="00F5516A">
            <w:pPr>
              <w:pStyle w:val="TAC"/>
            </w:pPr>
            <w:r w:rsidRPr="0062717A">
              <w:rPr>
                <w:lang w:eastAsia="zh-CN"/>
              </w:rPr>
              <w:t>FDD</w:t>
            </w:r>
          </w:p>
        </w:tc>
        <w:tc>
          <w:tcPr>
            <w:tcW w:w="716" w:type="dxa"/>
            <w:shd w:val="clear" w:color="auto" w:fill="auto"/>
          </w:tcPr>
          <w:p w14:paraId="0D2419D5" w14:textId="77777777" w:rsidR="003659A5" w:rsidRPr="0062717A" w:rsidRDefault="003659A5" w:rsidP="00F5516A">
            <w:pPr>
              <w:pStyle w:val="TAC"/>
            </w:pPr>
            <w:r w:rsidRPr="0062717A">
              <w:rPr>
                <w:kern w:val="2"/>
                <w:szCs w:val="24"/>
                <w:lang w:eastAsia="ja-JP"/>
              </w:rPr>
              <w:t>IMD</w:t>
            </w:r>
            <w:r w:rsidRPr="0062717A">
              <w:rPr>
                <w:kern w:val="2"/>
                <w:szCs w:val="24"/>
                <w:lang w:eastAsia="zh-CN"/>
              </w:rPr>
              <w:t>2</w:t>
            </w:r>
          </w:p>
        </w:tc>
        <w:tc>
          <w:tcPr>
            <w:tcW w:w="850" w:type="dxa"/>
          </w:tcPr>
          <w:p w14:paraId="3CFFAFA9" w14:textId="77777777" w:rsidR="003659A5" w:rsidRPr="0062717A" w:rsidRDefault="003659A5" w:rsidP="00F5516A">
            <w:pPr>
              <w:pStyle w:val="TAC"/>
            </w:pPr>
          </w:p>
        </w:tc>
      </w:tr>
      <w:tr w:rsidR="003659A5" w:rsidRPr="0062717A" w14:paraId="4CADDF78" w14:textId="77777777" w:rsidTr="00F5516A">
        <w:trPr>
          <w:trHeight w:val="54"/>
        </w:trPr>
        <w:tc>
          <w:tcPr>
            <w:tcW w:w="1993" w:type="dxa"/>
            <w:tcBorders>
              <w:top w:val="nil"/>
              <w:left w:val="single" w:sz="4" w:space="0" w:color="auto"/>
              <w:bottom w:val="nil"/>
              <w:right w:val="single" w:sz="4" w:space="0" w:color="auto"/>
            </w:tcBorders>
            <w:shd w:val="clear" w:color="auto" w:fill="auto"/>
            <w:vAlign w:val="center"/>
          </w:tcPr>
          <w:p w14:paraId="5A5F48F2" w14:textId="77777777" w:rsidR="003659A5" w:rsidRPr="0062717A" w:rsidRDefault="003659A5" w:rsidP="00F5516A">
            <w:pPr>
              <w:keepNext/>
              <w:keepLines/>
              <w:spacing w:after="0"/>
              <w:jc w:val="center"/>
            </w:pPr>
            <w:r w:rsidRPr="0062717A">
              <w:rPr>
                <w:rFonts w:ascii="Arial" w:hAnsi="Arial" w:cs="Arial"/>
                <w:sz w:val="18"/>
                <w:szCs w:val="18"/>
              </w:rPr>
              <w:t>DC_66A_n2A-n77A</w:t>
            </w:r>
          </w:p>
        </w:tc>
        <w:tc>
          <w:tcPr>
            <w:tcW w:w="716" w:type="dxa"/>
            <w:tcBorders>
              <w:top w:val="nil"/>
              <w:left w:val="single" w:sz="4" w:space="0" w:color="auto"/>
              <w:bottom w:val="nil"/>
              <w:right w:val="single" w:sz="4" w:space="0" w:color="auto"/>
            </w:tcBorders>
          </w:tcPr>
          <w:p w14:paraId="147E4B87" w14:textId="77777777" w:rsidR="003659A5" w:rsidRPr="0062717A" w:rsidRDefault="003659A5" w:rsidP="00F5516A">
            <w:pPr>
              <w:pStyle w:val="TAC"/>
            </w:pPr>
          </w:p>
        </w:tc>
        <w:tc>
          <w:tcPr>
            <w:tcW w:w="1000" w:type="dxa"/>
            <w:tcBorders>
              <w:left w:val="single" w:sz="4" w:space="0" w:color="auto"/>
            </w:tcBorders>
            <w:shd w:val="clear" w:color="auto" w:fill="auto"/>
          </w:tcPr>
          <w:p w14:paraId="4C2424D4" w14:textId="77777777" w:rsidR="003659A5" w:rsidRPr="0062717A" w:rsidRDefault="003659A5" w:rsidP="00F5516A">
            <w:pPr>
              <w:pStyle w:val="TAC"/>
            </w:pPr>
            <w:r w:rsidRPr="0062717A">
              <w:rPr>
                <w:lang w:eastAsia="zh-TW"/>
              </w:rPr>
              <w:t>66</w:t>
            </w:r>
          </w:p>
        </w:tc>
        <w:tc>
          <w:tcPr>
            <w:tcW w:w="861" w:type="dxa"/>
            <w:shd w:val="clear" w:color="auto" w:fill="auto"/>
            <w:noWrap/>
            <w:vAlign w:val="center"/>
          </w:tcPr>
          <w:p w14:paraId="21A5A7FE" w14:textId="77777777" w:rsidR="003659A5" w:rsidRPr="0062717A" w:rsidRDefault="003659A5" w:rsidP="00F5516A">
            <w:pPr>
              <w:pStyle w:val="TAC"/>
            </w:pPr>
            <w:r w:rsidRPr="0062717A">
              <w:rPr>
                <w:rFonts w:cs="Arial"/>
                <w:szCs w:val="18"/>
              </w:rPr>
              <w:t>N/A</w:t>
            </w:r>
          </w:p>
        </w:tc>
        <w:tc>
          <w:tcPr>
            <w:tcW w:w="1139" w:type="dxa"/>
            <w:shd w:val="clear" w:color="auto" w:fill="auto"/>
            <w:noWrap/>
            <w:vAlign w:val="center"/>
          </w:tcPr>
          <w:p w14:paraId="6B2A7FFB" w14:textId="77777777" w:rsidR="003659A5" w:rsidRPr="0062717A" w:rsidRDefault="003659A5" w:rsidP="00F5516A">
            <w:pPr>
              <w:pStyle w:val="TAC"/>
            </w:pPr>
            <w:r w:rsidRPr="0062717A">
              <w:t>REFSENS</w:t>
            </w:r>
          </w:p>
        </w:tc>
        <w:tc>
          <w:tcPr>
            <w:tcW w:w="1136" w:type="dxa"/>
            <w:shd w:val="clear" w:color="auto" w:fill="auto"/>
            <w:noWrap/>
            <w:vAlign w:val="center"/>
          </w:tcPr>
          <w:p w14:paraId="587CAFAD" w14:textId="77777777" w:rsidR="003659A5" w:rsidRPr="0062717A" w:rsidRDefault="003659A5" w:rsidP="00F5516A">
            <w:pPr>
              <w:pStyle w:val="TAC"/>
            </w:pPr>
            <w:r w:rsidRPr="0062717A">
              <w:rPr>
                <w:rFonts w:cs="Arial"/>
                <w:szCs w:val="18"/>
              </w:rPr>
              <w:t>-</w:t>
            </w:r>
          </w:p>
        </w:tc>
        <w:tc>
          <w:tcPr>
            <w:tcW w:w="858" w:type="dxa"/>
            <w:shd w:val="clear" w:color="auto" w:fill="auto"/>
            <w:noWrap/>
            <w:vAlign w:val="center"/>
          </w:tcPr>
          <w:p w14:paraId="426C647A" w14:textId="77777777" w:rsidR="003659A5" w:rsidRPr="0062717A" w:rsidRDefault="003659A5" w:rsidP="00F5516A">
            <w:pPr>
              <w:pStyle w:val="TAC"/>
            </w:pPr>
            <w:r w:rsidRPr="0062717A">
              <w:rPr>
                <w:lang w:eastAsia="zh-CN"/>
              </w:rPr>
              <w:t>-</w:t>
            </w:r>
          </w:p>
        </w:tc>
        <w:tc>
          <w:tcPr>
            <w:tcW w:w="862" w:type="dxa"/>
            <w:shd w:val="clear" w:color="auto" w:fill="auto"/>
            <w:vAlign w:val="center"/>
          </w:tcPr>
          <w:p w14:paraId="535773FC" w14:textId="77777777" w:rsidR="003659A5" w:rsidRPr="0062717A" w:rsidRDefault="003659A5" w:rsidP="00F5516A">
            <w:pPr>
              <w:pStyle w:val="TAC"/>
            </w:pPr>
            <w:r w:rsidRPr="0062717A">
              <w:rPr>
                <w:lang w:eastAsia="zh-CN"/>
              </w:rPr>
              <w:t>-</w:t>
            </w:r>
          </w:p>
        </w:tc>
        <w:tc>
          <w:tcPr>
            <w:tcW w:w="1002" w:type="dxa"/>
            <w:shd w:val="clear" w:color="auto" w:fill="auto"/>
            <w:vAlign w:val="center"/>
          </w:tcPr>
          <w:p w14:paraId="5D097851" w14:textId="77777777" w:rsidR="003659A5" w:rsidRPr="0062717A" w:rsidRDefault="003659A5" w:rsidP="00F5516A">
            <w:pPr>
              <w:pStyle w:val="TAC"/>
            </w:pPr>
            <w:r w:rsidRPr="0062717A">
              <w:rPr>
                <w:lang w:eastAsia="zh-CN"/>
              </w:rPr>
              <w:t>FDD</w:t>
            </w:r>
          </w:p>
        </w:tc>
        <w:tc>
          <w:tcPr>
            <w:tcW w:w="716" w:type="dxa"/>
            <w:shd w:val="clear" w:color="auto" w:fill="auto"/>
          </w:tcPr>
          <w:p w14:paraId="4F59993C" w14:textId="77777777" w:rsidR="003659A5" w:rsidRPr="0062717A" w:rsidRDefault="003659A5" w:rsidP="00F5516A">
            <w:pPr>
              <w:pStyle w:val="TAC"/>
            </w:pPr>
            <w:r w:rsidRPr="0062717A">
              <w:rPr>
                <w:rFonts w:eastAsia="Malgun Gothic"/>
                <w:kern w:val="2"/>
                <w:szCs w:val="24"/>
                <w:lang w:eastAsia="ko-KR"/>
              </w:rPr>
              <w:t>N/A</w:t>
            </w:r>
          </w:p>
        </w:tc>
        <w:tc>
          <w:tcPr>
            <w:tcW w:w="850" w:type="dxa"/>
          </w:tcPr>
          <w:p w14:paraId="3B587C85" w14:textId="77777777" w:rsidR="003659A5" w:rsidRPr="0062717A" w:rsidRDefault="003659A5" w:rsidP="00F5516A">
            <w:pPr>
              <w:pStyle w:val="TAC"/>
            </w:pPr>
          </w:p>
        </w:tc>
      </w:tr>
      <w:tr w:rsidR="003659A5" w:rsidRPr="0062717A" w14:paraId="5C391F45" w14:textId="77777777" w:rsidTr="00F5516A">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4562E0AD" w14:textId="77777777" w:rsidR="003659A5" w:rsidRPr="0062717A" w:rsidRDefault="003659A5" w:rsidP="00F5516A">
            <w:pPr>
              <w:keepNext/>
              <w:keepLines/>
              <w:spacing w:after="0"/>
              <w:jc w:val="center"/>
            </w:pPr>
          </w:p>
        </w:tc>
        <w:tc>
          <w:tcPr>
            <w:tcW w:w="716" w:type="dxa"/>
            <w:tcBorders>
              <w:top w:val="nil"/>
              <w:left w:val="single" w:sz="4" w:space="0" w:color="auto"/>
              <w:bottom w:val="single" w:sz="4" w:space="0" w:color="auto"/>
              <w:right w:val="single" w:sz="4" w:space="0" w:color="auto"/>
            </w:tcBorders>
          </w:tcPr>
          <w:p w14:paraId="7D521DC4" w14:textId="77777777" w:rsidR="003659A5" w:rsidRPr="0062717A" w:rsidRDefault="003659A5" w:rsidP="00F5516A">
            <w:pPr>
              <w:pStyle w:val="TAC"/>
            </w:pPr>
          </w:p>
        </w:tc>
        <w:tc>
          <w:tcPr>
            <w:tcW w:w="1000" w:type="dxa"/>
            <w:tcBorders>
              <w:left w:val="single" w:sz="4" w:space="0" w:color="auto"/>
            </w:tcBorders>
            <w:shd w:val="clear" w:color="auto" w:fill="auto"/>
          </w:tcPr>
          <w:p w14:paraId="524CEF00" w14:textId="77777777" w:rsidR="003659A5" w:rsidRPr="0062717A" w:rsidRDefault="003659A5" w:rsidP="00F5516A">
            <w:pPr>
              <w:pStyle w:val="TAC"/>
            </w:pPr>
            <w:r w:rsidRPr="0062717A">
              <w:rPr>
                <w:lang w:eastAsia="zh-TW"/>
              </w:rPr>
              <w:t>n77</w:t>
            </w:r>
          </w:p>
        </w:tc>
        <w:tc>
          <w:tcPr>
            <w:tcW w:w="861" w:type="dxa"/>
            <w:shd w:val="clear" w:color="auto" w:fill="auto"/>
            <w:noWrap/>
            <w:vAlign w:val="center"/>
          </w:tcPr>
          <w:p w14:paraId="6C79A425" w14:textId="77777777" w:rsidR="003659A5" w:rsidRPr="0062717A" w:rsidRDefault="003659A5" w:rsidP="00F5516A">
            <w:pPr>
              <w:pStyle w:val="TAC"/>
            </w:pPr>
            <w:r w:rsidRPr="0062717A">
              <w:rPr>
                <w:rFonts w:cs="Arial"/>
                <w:szCs w:val="18"/>
              </w:rPr>
              <w:t>15</w:t>
            </w:r>
          </w:p>
        </w:tc>
        <w:tc>
          <w:tcPr>
            <w:tcW w:w="1139" w:type="dxa"/>
            <w:shd w:val="clear" w:color="auto" w:fill="auto"/>
            <w:noWrap/>
            <w:vAlign w:val="center"/>
          </w:tcPr>
          <w:p w14:paraId="119B14C8" w14:textId="77777777" w:rsidR="003659A5" w:rsidRPr="0062717A" w:rsidRDefault="003659A5" w:rsidP="00F5516A">
            <w:pPr>
              <w:pStyle w:val="TAC"/>
            </w:pPr>
            <w:r w:rsidRPr="0062717A">
              <w:rPr>
                <w:rFonts w:cs="Arial"/>
                <w:szCs w:val="18"/>
              </w:rPr>
              <w:t>-</w:t>
            </w:r>
          </w:p>
        </w:tc>
        <w:tc>
          <w:tcPr>
            <w:tcW w:w="1136" w:type="dxa"/>
            <w:shd w:val="clear" w:color="auto" w:fill="auto"/>
            <w:noWrap/>
            <w:vAlign w:val="center"/>
          </w:tcPr>
          <w:p w14:paraId="05790185" w14:textId="77777777" w:rsidR="003659A5" w:rsidRPr="0062717A" w:rsidRDefault="003659A5" w:rsidP="00F5516A">
            <w:pPr>
              <w:pStyle w:val="TAC"/>
            </w:pPr>
            <w:r w:rsidRPr="0062717A">
              <w:t>REFSENS</w:t>
            </w:r>
          </w:p>
        </w:tc>
        <w:tc>
          <w:tcPr>
            <w:tcW w:w="858" w:type="dxa"/>
            <w:shd w:val="clear" w:color="auto" w:fill="auto"/>
            <w:noWrap/>
            <w:vAlign w:val="center"/>
          </w:tcPr>
          <w:p w14:paraId="0E3BFC06" w14:textId="77777777" w:rsidR="003659A5" w:rsidRPr="0062717A" w:rsidRDefault="003659A5" w:rsidP="00F5516A">
            <w:pPr>
              <w:pStyle w:val="TAC"/>
            </w:pPr>
            <w:r w:rsidRPr="0062717A">
              <w:rPr>
                <w:lang w:eastAsia="zh-CN"/>
              </w:rPr>
              <w:t>-</w:t>
            </w:r>
          </w:p>
        </w:tc>
        <w:tc>
          <w:tcPr>
            <w:tcW w:w="862" w:type="dxa"/>
            <w:shd w:val="clear" w:color="auto" w:fill="auto"/>
            <w:vAlign w:val="center"/>
          </w:tcPr>
          <w:p w14:paraId="2E402834" w14:textId="77777777" w:rsidR="003659A5" w:rsidRPr="0062717A" w:rsidRDefault="003659A5" w:rsidP="00F5516A">
            <w:pPr>
              <w:pStyle w:val="TAC"/>
            </w:pPr>
            <w:r w:rsidRPr="0062717A">
              <w:rPr>
                <w:lang w:eastAsia="zh-CN"/>
              </w:rPr>
              <w:t>-</w:t>
            </w:r>
          </w:p>
        </w:tc>
        <w:tc>
          <w:tcPr>
            <w:tcW w:w="1002" w:type="dxa"/>
            <w:shd w:val="clear" w:color="auto" w:fill="auto"/>
            <w:vAlign w:val="center"/>
          </w:tcPr>
          <w:p w14:paraId="6E532B4E" w14:textId="77777777" w:rsidR="003659A5" w:rsidRPr="0062717A" w:rsidRDefault="003659A5" w:rsidP="00F5516A">
            <w:pPr>
              <w:pStyle w:val="TAC"/>
            </w:pPr>
            <w:r w:rsidRPr="0062717A">
              <w:rPr>
                <w:lang w:eastAsia="zh-CN"/>
              </w:rPr>
              <w:t>TDD</w:t>
            </w:r>
          </w:p>
        </w:tc>
        <w:tc>
          <w:tcPr>
            <w:tcW w:w="716" w:type="dxa"/>
            <w:shd w:val="clear" w:color="auto" w:fill="auto"/>
          </w:tcPr>
          <w:p w14:paraId="07B13611" w14:textId="77777777" w:rsidR="003659A5" w:rsidRPr="0062717A" w:rsidRDefault="003659A5" w:rsidP="00F5516A">
            <w:pPr>
              <w:pStyle w:val="TAC"/>
            </w:pPr>
            <w:r w:rsidRPr="0062717A">
              <w:rPr>
                <w:rFonts w:eastAsia="Malgun Gothic"/>
                <w:kern w:val="2"/>
                <w:szCs w:val="24"/>
                <w:lang w:eastAsia="ko-KR"/>
              </w:rPr>
              <w:t>N/A</w:t>
            </w:r>
          </w:p>
        </w:tc>
        <w:tc>
          <w:tcPr>
            <w:tcW w:w="850" w:type="dxa"/>
          </w:tcPr>
          <w:p w14:paraId="3473DEDA" w14:textId="77777777" w:rsidR="003659A5" w:rsidRPr="0062717A" w:rsidRDefault="003659A5" w:rsidP="00F5516A">
            <w:pPr>
              <w:pStyle w:val="TAC"/>
            </w:pPr>
          </w:p>
        </w:tc>
      </w:tr>
      <w:tr w:rsidR="003659A5" w:rsidRPr="0062717A" w14:paraId="7BCB6F37" w14:textId="77777777" w:rsidTr="00F5516A">
        <w:trPr>
          <w:trHeight w:val="22"/>
        </w:trPr>
        <w:tc>
          <w:tcPr>
            <w:tcW w:w="11133" w:type="dxa"/>
            <w:gridSpan w:val="11"/>
          </w:tcPr>
          <w:p w14:paraId="16717E40" w14:textId="77777777" w:rsidR="003659A5" w:rsidRPr="0062717A" w:rsidRDefault="003659A5" w:rsidP="00F5516A">
            <w:pPr>
              <w:pStyle w:val="TAN"/>
            </w:pPr>
            <w:r w:rsidRPr="0062717A">
              <w:lastRenderedPageBreak/>
              <w:t>NOTE 1:</w:t>
            </w:r>
            <w:r w:rsidRPr="0062717A">
              <w:tab/>
            </w:r>
            <w:r w:rsidRPr="0062717A">
              <w:rPr>
                <w:lang w:eastAsia="ko-KR"/>
              </w:rPr>
              <w:t>E-UTRA carrier shall be set to min(+23 dBm, P</w:t>
            </w:r>
            <w:r w:rsidRPr="0062717A">
              <w:rPr>
                <w:vertAlign w:val="subscript"/>
                <w:lang w:eastAsia="ko-KR"/>
              </w:rPr>
              <w:t>CMAX_L_E-UTRA,c</w:t>
            </w:r>
            <w:r w:rsidRPr="0062717A">
              <w:rPr>
                <w:lang w:eastAsia="ko-KR"/>
              </w:rPr>
              <w:t>) and NR carrier shall be set to min(+23 dBm, P</w:t>
            </w:r>
            <w:r w:rsidRPr="0062717A">
              <w:rPr>
                <w:vertAlign w:val="subscript"/>
                <w:lang w:eastAsia="ko-KR"/>
              </w:rPr>
              <w:t>CMAX_L,f,c,NR</w:t>
            </w:r>
            <w:r w:rsidRPr="0062717A">
              <w:rPr>
                <w:lang w:eastAsia="ko-KR"/>
              </w:rPr>
              <w:t>) as defined in clause 6.2B.4.1.3.</w:t>
            </w:r>
          </w:p>
          <w:p w14:paraId="1B050B1C" w14:textId="77777777" w:rsidR="003659A5" w:rsidRPr="0062717A" w:rsidRDefault="003659A5" w:rsidP="00F5516A">
            <w:pPr>
              <w:pStyle w:val="TAN"/>
            </w:pPr>
            <w:r w:rsidRPr="0062717A">
              <w:t>NOTE 2:</w:t>
            </w:r>
            <w:r w:rsidRPr="0062717A">
              <w:tab/>
              <w:t>RB</w:t>
            </w:r>
            <w:r w:rsidRPr="0062717A">
              <w:rPr>
                <w:vertAlign w:val="subscript"/>
              </w:rPr>
              <w:t>START</w:t>
            </w:r>
            <w:r w:rsidRPr="0062717A">
              <w:t xml:space="preserve"> = 0</w:t>
            </w:r>
          </w:p>
          <w:p w14:paraId="2B87EAF1" w14:textId="77777777" w:rsidR="003659A5" w:rsidRPr="0062717A" w:rsidRDefault="003659A5" w:rsidP="00F5516A">
            <w:pPr>
              <w:pStyle w:val="TAN"/>
            </w:pPr>
            <w:r w:rsidRPr="0062717A">
              <w:t>NOTE 3:</w:t>
            </w:r>
            <w:r w:rsidRPr="0062717A">
              <w:tab/>
              <w:t>This band is subject to IMD5 also which MSD is not specified.</w:t>
            </w:r>
          </w:p>
          <w:p w14:paraId="184CFB1E" w14:textId="77777777" w:rsidR="003659A5" w:rsidRPr="0062717A" w:rsidRDefault="003659A5" w:rsidP="00F5516A">
            <w:pPr>
              <w:pStyle w:val="TAN"/>
            </w:pPr>
            <w:r w:rsidRPr="0062717A">
              <w:t>NOTE 4:</w:t>
            </w:r>
            <w:r w:rsidRPr="0062717A">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5C4A6006" w14:textId="77777777" w:rsidR="003659A5" w:rsidRPr="0062717A" w:rsidRDefault="003659A5" w:rsidP="00F5516A">
            <w:pPr>
              <w:pStyle w:val="TAN"/>
            </w:pPr>
            <w:r w:rsidRPr="0062717A">
              <w:t>NOTE 5:</w:t>
            </w:r>
            <w:r w:rsidRPr="0062717A">
              <w:tab/>
              <w:t>For UEs only indicating support of Single UL, this requirement is verified with non-simultaneous uplink transmissions on the E-UTRA and NR CGs.</w:t>
            </w:r>
          </w:p>
          <w:p w14:paraId="2C52B3E0" w14:textId="77777777" w:rsidR="003659A5" w:rsidRPr="0062717A" w:rsidRDefault="003659A5" w:rsidP="00F5516A">
            <w:pPr>
              <w:pStyle w:val="TAN"/>
            </w:pPr>
            <w:r w:rsidRPr="0062717A">
              <w:t>NOTE 6:</w:t>
            </w:r>
            <w:r w:rsidRPr="0062717A">
              <w:tab/>
              <w:t>TT is the same as defined in Table 7.3B.2.3.5-1a.</w:t>
            </w:r>
          </w:p>
        </w:tc>
      </w:tr>
    </w:tbl>
    <w:p w14:paraId="46767ED3" w14:textId="77777777" w:rsidR="003659A5" w:rsidRPr="0062717A" w:rsidRDefault="003659A5" w:rsidP="003659A5"/>
    <w:p w14:paraId="4AEC4995" w14:textId="77777777" w:rsidR="003659A5" w:rsidRPr="0062717A" w:rsidRDefault="003659A5" w:rsidP="003659A5">
      <w:pPr>
        <w:pStyle w:val="TH"/>
      </w:pPr>
      <w:bookmarkStart w:id="54" w:name="_CRTable7_3B_2_3_1_1_52"/>
      <w:r w:rsidRPr="0062717A">
        <w:t xml:space="preserve">Table </w:t>
      </w:r>
      <w:bookmarkEnd w:id="54"/>
      <w:r w:rsidRPr="0062717A">
        <w:t>7.3B.2.3_1.1.5-2: Reference sensitivity exceptions for Scell due to dual uplink operation for EN-DC in NR FR1 (two bands)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044"/>
        <w:gridCol w:w="941"/>
        <w:gridCol w:w="850"/>
        <w:gridCol w:w="851"/>
        <w:gridCol w:w="850"/>
        <w:gridCol w:w="993"/>
        <w:gridCol w:w="850"/>
        <w:gridCol w:w="709"/>
        <w:gridCol w:w="958"/>
      </w:tblGrid>
      <w:tr w:rsidR="003659A5" w:rsidRPr="0062717A" w14:paraId="70151842" w14:textId="77777777" w:rsidTr="00F5516A">
        <w:trPr>
          <w:trHeight w:val="231"/>
          <w:tblHeader/>
          <w:jc w:val="center"/>
        </w:trPr>
        <w:tc>
          <w:tcPr>
            <w:tcW w:w="1809" w:type="dxa"/>
            <w:tcBorders>
              <w:bottom w:val="single" w:sz="4" w:space="0" w:color="auto"/>
            </w:tcBorders>
            <w:shd w:val="clear" w:color="auto" w:fill="auto"/>
            <w:vAlign w:val="center"/>
          </w:tcPr>
          <w:p w14:paraId="65CFA64E" w14:textId="77777777" w:rsidR="003659A5" w:rsidRPr="0062717A" w:rsidRDefault="003659A5" w:rsidP="00F5516A">
            <w:pPr>
              <w:pStyle w:val="TAH"/>
            </w:pPr>
            <w:r w:rsidRPr="0062717A">
              <w:t>EN-DC Configuration</w:t>
            </w:r>
          </w:p>
        </w:tc>
        <w:tc>
          <w:tcPr>
            <w:tcW w:w="1044" w:type="dxa"/>
            <w:tcBorders>
              <w:bottom w:val="single" w:sz="4" w:space="0" w:color="auto"/>
            </w:tcBorders>
            <w:shd w:val="clear" w:color="auto" w:fill="auto"/>
            <w:vAlign w:val="center"/>
          </w:tcPr>
          <w:p w14:paraId="6A2BDB9F" w14:textId="77777777" w:rsidR="003659A5" w:rsidRPr="0062717A" w:rsidRDefault="003659A5" w:rsidP="00F5516A">
            <w:pPr>
              <w:pStyle w:val="TAH"/>
            </w:pPr>
            <w:r w:rsidRPr="0062717A">
              <w:t>EUTRA/ NR band</w:t>
            </w:r>
          </w:p>
        </w:tc>
        <w:tc>
          <w:tcPr>
            <w:tcW w:w="941" w:type="dxa"/>
            <w:tcBorders>
              <w:bottom w:val="single" w:sz="4" w:space="0" w:color="auto"/>
            </w:tcBorders>
            <w:shd w:val="clear" w:color="auto" w:fill="auto"/>
            <w:vAlign w:val="center"/>
          </w:tcPr>
          <w:p w14:paraId="2F954212" w14:textId="77777777" w:rsidR="003659A5" w:rsidRPr="0062717A" w:rsidRDefault="003659A5" w:rsidP="00F5516A">
            <w:pPr>
              <w:pStyle w:val="TAH"/>
            </w:pPr>
            <w:r w:rsidRPr="0062717A">
              <w:t xml:space="preserve">SCS </w:t>
            </w:r>
            <w:r w:rsidRPr="0062717A">
              <w:br/>
              <w:t>(kHz)</w:t>
            </w:r>
          </w:p>
        </w:tc>
        <w:tc>
          <w:tcPr>
            <w:tcW w:w="850" w:type="dxa"/>
            <w:tcBorders>
              <w:bottom w:val="single" w:sz="4" w:space="0" w:color="auto"/>
            </w:tcBorders>
            <w:shd w:val="clear" w:color="auto" w:fill="auto"/>
            <w:vAlign w:val="center"/>
          </w:tcPr>
          <w:p w14:paraId="0C14882E" w14:textId="77777777" w:rsidR="003659A5" w:rsidRPr="0062717A" w:rsidRDefault="003659A5" w:rsidP="00F5516A">
            <w:pPr>
              <w:pStyle w:val="TAH"/>
            </w:pPr>
            <w:r w:rsidRPr="0062717A">
              <w:t xml:space="preserve">5 MHz </w:t>
            </w:r>
            <w:r w:rsidRPr="0062717A">
              <w:br/>
              <w:t>(dBm)</w:t>
            </w:r>
          </w:p>
        </w:tc>
        <w:tc>
          <w:tcPr>
            <w:tcW w:w="851" w:type="dxa"/>
            <w:tcBorders>
              <w:bottom w:val="single" w:sz="4" w:space="0" w:color="auto"/>
            </w:tcBorders>
            <w:shd w:val="clear" w:color="auto" w:fill="auto"/>
            <w:vAlign w:val="center"/>
          </w:tcPr>
          <w:p w14:paraId="0AB905CF" w14:textId="77777777" w:rsidR="003659A5" w:rsidRPr="0062717A" w:rsidRDefault="003659A5" w:rsidP="00F5516A">
            <w:pPr>
              <w:pStyle w:val="TAH"/>
            </w:pPr>
            <w:r w:rsidRPr="0062717A">
              <w:t xml:space="preserve">10 MHz </w:t>
            </w:r>
            <w:r w:rsidRPr="0062717A">
              <w:br/>
              <w:t>(dBm)</w:t>
            </w:r>
          </w:p>
        </w:tc>
        <w:tc>
          <w:tcPr>
            <w:tcW w:w="850" w:type="dxa"/>
            <w:tcBorders>
              <w:bottom w:val="single" w:sz="4" w:space="0" w:color="auto"/>
            </w:tcBorders>
            <w:shd w:val="clear" w:color="auto" w:fill="auto"/>
            <w:vAlign w:val="center"/>
          </w:tcPr>
          <w:p w14:paraId="77209968" w14:textId="77777777" w:rsidR="003659A5" w:rsidRPr="0062717A" w:rsidRDefault="003659A5" w:rsidP="00F5516A">
            <w:pPr>
              <w:pStyle w:val="TAH"/>
            </w:pPr>
            <w:r w:rsidRPr="0062717A">
              <w:t xml:space="preserve">20 MHz </w:t>
            </w:r>
            <w:r w:rsidRPr="0062717A">
              <w:br/>
              <w:t>(dBm)</w:t>
            </w:r>
          </w:p>
        </w:tc>
        <w:tc>
          <w:tcPr>
            <w:tcW w:w="993" w:type="dxa"/>
            <w:tcBorders>
              <w:bottom w:val="single" w:sz="4" w:space="0" w:color="auto"/>
            </w:tcBorders>
            <w:shd w:val="clear" w:color="auto" w:fill="auto"/>
            <w:vAlign w:val="center"/>
          </w:tcPr>
          <w:p w14:paraId="38AA285D" w14:textId="77777777" w:rsidR="003659A5" w:rsidRPr="0062717A" w:rsidRDefault="003659A5" w:rsidP="00F5516A">
            <w:pPr>
              <w:pStyle w:val="TAH"/>
            </w:pPr>
            <w:r w:rsidRPr="0062717A">
              <w:t xml:space="preserve">40 MHz </w:t>
            </w:r>
            <w:r w:rsidRPr="0062717A">
              <w:br/>
              <w:t>(dBm)</w:t>
            </w:r>
          </w:p>
        </w:tc>
        <w:tc>
          <w:tcPr>
            <w:tcW w:w="850" w:type="dxa"/>
            <w:tcBorders>
              <w:bottom w:val="single" w:sz="4" w:space="0" w:color="auto"/>
            </w:tcBorders>
            <w:shd w:val="clear" w:color="auto" w:fill="auto"/>
            <w:vAlign w:val="center"/>
          </w:tcPr>
          <w:p w14:paraId="72DB3BBE" w14:textId="77777777" w:rsidR="003659A5" w:rsidRPr="0062717A" w:rsidRDefault="003659A5" w:rsidP="00F5516A">
            <w:pPr>
              <w:pStyle w:val="TAH"/>
            </w:pPr>
            <w:r w:rsidRPr="0062717A">
              <w:t>Duplex mode</w:t>
            </w:r>
          </w:p>
        </w:tc>
        <w:tc>
          <w:tcPr>
            <w:tcW w:w="709" w:type="dxa"/>
            <w:tcBorders>
              <w:bottom w:val="single" w:sz="4" w:space="0" w:color="auto"/>
            </w:tcBorders>
            <w:vAlign w:val="center"/>
          </w:tcPr>
          <w:p w14:paraId="5F8FDE8F" w14:textId="77777777" w:rsidR="003659A5" w:rsidRPr="0062717A" w:rsidRDefault="003659A5" w:rsidP="00F5516A">
            <w:pPr>
              <w:pStyle w:val="TAH"/>
            </w:pPr>
            <w:r w:rsidRPr="0062717A">
              <w:t>IMD order</w:t>
            </w:r>
          </w:p>
        </w:tc>
        <w:tc>
          <w:tcPr>
            <w:tcW w:w="958" w:type="dxa"/>
            <w:tcBorders>
              <w:bottom w:val="single" w:sz="4" w:space="0" w:color="auto"/>
            </w:tcBorders>
          </w:tcPr>
          <w:p w14:paraId="2D59FB94" w14:textId="77777777" w:rsidR="003659A5" w:rsidRPr="0062717A" w:rsidRDefault="003659A5" w:rsidP="00F5516A">
            <w:pPr>
              <w:pStyle w:val="TAH"/>
            </w:pPr>
            <w:r w:rsidRPr="0062717A">
              <w:t>Single UL allowed</w:t>
            </w:r>
          </w:p>
        </w:tc>
      </w:tr>
      <w:tr w:rsidR="003659A5" w:rsidRPr="0062717A" w14:paraId="7DA75587" w14:textId="77777777" w:rsidTr="00F5516A">
        <w:trPr>
          <w:trHeight w:val="22"/>
          <w:jc w:val="center"/>
        </w:trPr>
        <w:tc>
          <w:tcPr>
            <w:tcW w:w="1809" w:type="dxa"/>
            <w:shd w:val="clear" w:color="auto" w:fill="auto"/>
            <w:vAlign w:val="center"/>
          </w:tcPr>
          <w:p w14:paraId="74507E5B" w14:textId="77777777" w:rsidR="003659A5" w:rsidRPr="0062717A" w:rsidRDefault="003659A5" w:rsidP="00F5516A">
            <w:pPr>
              <w:pStyle w:val="TAC"/>
            </w:pPr>
            <w:r w:rsidRPr="0062717A">
              <w:t>FFS</w:t>
            </w:r>
          </w:p>
        </w:tc>
        <w:tc>
          <w:tcPr>
            <w:tcW w:w="1044" w:type="dxa"/>
            <w:shd w:val="clear" w:color="auto" w:fill="auto"/>
            <w:vAlign w:val="center"/>
          </w:tcPr>
          <w:p w14:paraId="4F0C55EE" w14:textId="77777777" w:rsidR="003659A5" w:rsidRPr="0062717A" w:rsidRDefault="003659A5" w:rsidP="00F5516A">
            <w:pPr>
              <w:pStyle w:val="TAC"/>
            </w:pPr>
            <w:r w:rsidRPr="0062717A">
              <w:t>FFS</w:t>
            </w:r>
          </w:p>
        </w:tc>
        <w:tc>
          <w:tcPr>
            <w:tcW w:w="941" w:type="dxa"/>
            <w:shd w:val="clear" w:color="auto" w:fill="auto"/>
            <w:noWrap/>
            <w:vAlign w:val="center"/>
          </w:tcPr>
          <w:p w14:paraId="27496274" w14:textId="77777777" w:rsidR="003659A5" w:rsidRPr="0062717A" w:rsidRDefault="003659A5" w:rsidP="00F5516A">
            <w:pPr>
              <w:pStyle w:val="TAC"/>
            </w:pPr>
            <w:r w:rsidRPr="0062717A">
              <w:t>FFS</w:t>
            </w:r>
          </w:p>
        </w:tc>
        <w:tc>
          <w:tcPr>
            <w:tcW w:w="850" w:type="dxa"/>
            <w:shd w:val="clear" w:color="auto" w:fill="auto"/>
            <w:noWrap/>
            <w:vAlign w:val="center"/>
          </w:tcPr>
          <w:p w14:paraId="4552D18F" w14:textId="77777777" w:rsidR="003659A5" w:rsidRPr="0062717A" w:rsidRDefault="003659A5" w:rsidP="00F5516A">
            <w:pPr>
              <w:pStyle w:val="TAC"/>
            </w:pPr>
            <w:r w:rsidRPr="0062717A">
              <w:t>FFS</w:t>
            </w:r>
          </w:p>
        </w:tc>
        <w:tc>
          <w:tcPr>
            <w:tcW w:w="851" w:type="dxa"/>
            <w:shd w:val="clear" w:color="auto" w:fill="auto"/>
            <w:noWrap/>
            <w:vAlign w:val="center"/>
          </w:tcPr>
          <w:p w14:paraId="153E377D" w14:textId="77777777" w:rsidR="003659A5" w:rsidRPr="0062717A" w:rsidRDefault="003659A5" w:rsidP="00F5516A">
            <w:pPr>
              <w:pStyle w:val="TAC"/>
              <w:rPr>
                <w:rFonts w:eastAsia="MS Mincho"/>
              </w:rPr>
            </w:pPr>
            <w:r w:rsidRPr="0062717A">
              <w:t>FFS</w:t>
            </w:r>
          </w:p>
        </w:tc>
        <w:tc>
          <w:tcPr>
            <w:tcW w:w="850" w:type="dxa"/>
            <w:shd w:val="clear" w:color="auto" w:fill="auto"/>
            <w:noWrap/>
            <w:vAlign w:val="center"/>
          </w:tcPr>
          <w:p w14:paraId="0EE37667" w14:textId="77777777" w:rsidR="003659A5" w:rsidRPr="0062717A" w:rsidRDefault="003659A5" w:rsidP="00F5516A">
            <w:pPr>
              <w:pStyle w:val="TAC"/>
            </w:pPr>
            <w:r w:rsidRPr="0062717A">
              <w:t>FFS</w:t>
            </w:r>
          </w:p>
        </w:tc>
        <w:tc>
          <w:tcPr>
            <w:tcW w:w="993" w:type="dxa"/>
            <w:shd w:val="clear" w:color="auto" w:fill="auto"/>
            <w:vAlign w:val="center"/>
          </w:tcPr>
          <w:p w14:paraId="4742058A" w14:textId="77777777" w:rsidR="003659A5" w:rsidRPr="0062717A" w:rsidRDefault="003659A5" w:rsidP="00F5516A">
            <w:pPr>
              <w:pStyle w:val="TAC"/>
            </w:pPr>
            <w:r w:rsidRPr="0062717A">
              <w:t>FFS</w:t>
            </w:r>
          </w:p>
        </w:tc>
        <w:tc>
          <w:tcPr>
            <w:tcW w:w="850" w:type="dxa"/>
            <w:shd w:val="clear" w:color="auto" w:fill="auto"/>
            <w:vAlign w:val="center"/>
          </w:tcPr>
          <w:p w14:paraId="4ADB5AD8" w14:textId="77777777" w:rsidR="003659A5" w:rsidRPr="0062717A" w:rsidRDefault="003659A5" w:rsidP="00F5516A">
            <w:pPr>
              <w:pStyle w:val="TAC"/>
            </w:pPr>
            <w:r w:rsidRPr="0062717A">
              <w:t>FFS</w:t>
            </w:r>
          </w:p>
        </w:tc>
        <w:tc>
          <w:tcPr>
            <w:tcW w:w="709" w:type="dxa"/>
            <w:shd w:val="clear" w:color="auto" w:fill="auto"/>
            <w:vAlign w:val="center"/>
          </w:tcPr>
          <w:p w14:paraId="5C38F6E5" w14:textId="77777777" w:rsidR="003659A5" w:rsidRPr="0062717A" w:rsidRDefault="003659A5" w:rsidP="00F5516A">
            <w:pPr>
              <w:pStyle w:val="TAC"/>
            </w:pPr>
            <w:r w:rsidRPr="0062717A">
              <w:t>FFS</w:t>
            </w:r>
          </w:p>
        </w:tc>
        <w:tc>
          <w:tcPr>
            <w:tcW w:w="958" w:type="dxa"/>
          </w:tcPr>
          <w:p w14:paraId="106494A6" w14:textId="77777777" w:rsidR="003659A5" w:rsidRPr="0062717A" w:rsidRDefault="003659A5" w:rsidP="00F5516A">
            <w:pPr>
              <w:pStyle w:val="TAC"/>
            </w:pPr>
            <w:r w:rsidRPr="0062717A">
              <w:t>FFS</w:t>
            </w:r>
          </w:p>
        </w:tc>
      </w:tr>
      <w:tr w:rsidR="003659A5" w:rsidRPr="0062717A" w14:paraId="5DECCC6C" w14:textId="77777777" w:rsidTr="00F5516A">
        <w:trPr>
          <w:trHeight w:val="22"/>
          <w:jc w:val="center"/>
        </w:trPr>
        <w:tc>
          <w:tcPr>
            <w:tcW w:w="9855" w:type="dxa"/>
            <w:gridSpan w:val="10"/>
            <w:shd w:val="clear" w:color="auto" w:fill="auto"/>
            <w:vAlign w:val="center"/>
          </w:tcPr>
          <w:p w14:paraId="17892936" w14:textId="77777777" w:rsidR="003659A5" w:rsidRPr="0062717A" w:rsidRDefault="003659A5" w:rsidP="00F5516A">
            <w:pPr>
              <w:pStyle w:val="TAN"/>
            </w:pPr>
            <w:r w:rsidRPr="0062717A">
              <w:t>NOTE 1:</w:t>
            </w:r>
            <w:r w:rsidRPr="0062717A">
              <w:tab/>
              <w:t>Both of the transmitters shall be set min (+20 dBm, P</w:t>
            </w:r>
            <w:r w:rsidRPr="0062717A">
              <w:rPr>
                <w:vertAlign w:val="subscript"/>
              </w:rPr>
              <w:t>CMAX_L,c</w:t>
            </w:r>
            <w:r w:rsidRPr="0062717A">
              <w:t>) as defined in clause 6.2.5A. In case Single UL is allowed and the UE only indicates support of "Single UL" the output power of the active UL shall be set at P</w:t>
            </w:r>
            <w:r w:rsidRPr="0062717A">
              <w:rPr>
                <w:vertAlign w:val="subscript"/>
              </w:rPr>
              <w:t>CMAX_L,c</w:t>
            </w:r>
            <w:r w:rsidRPr="0062717A">
              <w:t xml:space="preserve"> or set to the maximum output power according to the UE power scaling capability.</w:t>
            </w:r>
          </w:p>
          <w:p w14:paraId="03FEB830" w14:textId="77777777" w:rsidR="003659A5" w:rsidRPr="0062717A" w:rsidRDefault="003659A5" w:rsidP="00F5516A">
            <w:pPr>
              <w:pStyle w:val="TAN"/>
            </w:pPr>
            <w:r w:rsidRPr="0062717A">
              <w:t>NOTE 2:</w:t>
            </w:r>
            <w:r w:rsidRPr="0062717A">
              <w:tab/>
              <w:t>RB</w:t>
            </w:r>
            <w:r w:rsidRPr="0062717A">
              <w:rPr>
                <w:vertAlign w:val="subscript"/>
              </w:rPr>
              <w:t>START</w:t>
            </w:r>
            <w:r w:rsidRPr="0062717A">
              <w:t xml:space="preserve"> = 0</w:t>
            </w:r>
          </w:p>
        </w:tc>
      </w:tr>
    </w:tbl>
    <w:p w14:paraId="606B33E8" w14:textId="77777777" w:rsidR="003659A5" w:rsidRPr="0062717A" w:rsidRDefault="003659A5" w:rsidP="003659A5"/>
    <w:p w14:paraId="0BB341F9" w14:textId="77777777" w:rsidR="003659A5" w:rsidRPr="0062717A" w:rsidRDefault="003659A5" w:rsidP="003659A5">
      <w:r w:rsidRPr="0062717A">
        <w:t>Test tolerance is the same as given in Table 7.3B.2.3.5-2.</w:t>
      </w:r>
    </w:p>
    <w:p w14:paraId="60CA2ABF" w14:textId="77777777" w:rsidR="009A6042" w:rsidRPr="001141C9" w:rsidRDefault="009A6042" w:rsidP="009A6042">
      <w:pPr>
        <w:pStyle w:val="TH"/>
        <w:keepNext w:val="0"/>
        <w:keepLines w:val="0"/>
        <w:rPr>
          <w:bCs/>
        </w:rPr>
      </w:pPr>
    </w:p>
    <w:p w14:paraId="08ECE781" w14:textId="1252D493" w:rsidR="003659A5" w:rsidRDefault="003659A5" w:rsidP="003659A5">
      <w:pPr>
        <w:keepNext/>
        <w:keepLines/>
        <w:spacing w:before="180"/>
        <w:ind w:left="1134" w:hanging="1134"/>
        <w:outlineLvl w:val="1"/>
        <w:rPr>
          <w:rFonts w:ascii="Arial" w:eastAsia="??" w:hAnsi="Arial"/>
          <w:color w:val="FF0000"/>
          <w:sz w:val="32"/>
          <w:szCs w:val="32"/>
        </w:rPr>
      </w:pPr>
      <w:r w:rsidRPr="00745032">
        <w:rPr>
          <w:rFonts w:ascii="Arial" w:eastAsia="??" w:hAnsi="Arial"/>
          <w:color w:val="FF0000"/>
          <w:sz w:val="32"/>
          <w:szCs w:val="32"/>
        </w:rPr>
        <w:t xml:space="preserve">&lt;&lt; </w:t>
      </w:r>
      <w:r w:rsidRPr="003659A5">
        <w:rPr>
          <w:rFonts w:ascii="Arial" w:eastAsia="??" w:hAnsi="Arial" w:hint="eastAsia"/>
          <w:color w:val="FF0000"/>
          <w:sz w:val="32"/>
          <w:szCs w:val="32"/>
        </w:rPr>
        <w:t>E</w:t>
      </w:r>
      <w:r>
        <w:rPr>
          <w:rFonts w:ascii="Arial" w:eastAsia="??" w:hAnsi="Arial"/>
          <w:color w:val="FF0000"/>
          <w:sz w:val="32"/>
          <w:szCs w:val="32"/>
        </w:rPr>
        <w:t xml:space="preserve">nd </w:t>
      </w:r>
      <w:r w:rsidRPr="00745032">
        <w:rPr>
          <w:rFonts w:ascii="Arial" w:eastAsia="??" w:hAnsi="Arial"/>
          <w:color w:val="FF0000"/>
          <w:sz w:val="32"/>
          <w:szCs w:val="32"/>
        </w:rPr>
        <w:t>of change</w:t>
      </w:r>
      <w:r>
        <w:rPr>
          <w:rFonts w:ascii="Arial" w:eastAsia="??" w:hAnsi="Arial"/>
          <w:color w:val="FF0000"/>
          <w:sz w:val="32"/>
          <w:szCs w:val="32"/>
        </w:rPr>
        <w:t xml:space="preserve"> 3</w:t>
      </w:r>
      <w:r w:rsidRPr="00745032">
        <w:rPr>
          <w:rFonts w:ascii="Arial" w:eastAsia="??" w:hAnsi="Arial"/>
          <w:color w:val="FF0000"/>
          <w:sz w:val="32"/>
          <w:szCs w:val="32"/>
        </w:rPr>
        <w:t xml:space="preserve"> &gt;&gt;</w:t>
      </w:r>
    </w:p>
    <w:p w14:paraId="68C9CD36" w14:textId="1A14B67F" w:rsidR="001E41F3" w:rsidRPr="009A6042" w:rsidRDefault="001E41F3" w:rsidP="00015DE6">
      <w:pPr>
        <w:rPr>
          <w:noProof/>
        </w:rPr>
      </w:pPr>
    </w:p>
    <w:sectPr w:rsidR="001E41F3" w:rsidRPr="009A6042" w:rsidSect="003659A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FC9472" w14:textId="77777777" w:rsidR="000932DF" w:rsidRDefault="000932DF">
      <w:r>
        <w:separator/>
      </w:r>
    </w:p>
  </w:endnote>
  <w:endnote w:type="continuationSeparator" w:id="0">
    <w:p w14:paraId="2DF5B467" w14:textId="77777777" w:rsidR="000932DF" w:rsidRDefault="000932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roma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
    <w:altName w:val="Arial Unicode MS"/>
    <w:charset w:val="80"/>
    <w:family w:val="roman"/>
    <w:pitch w:val="default"/>
    <w:sig w:usb0="00000000" w:usb1="00000000" w:usb2="00000010" w:usb3="00000000" w:csb0="00020000" w:csb1="00000000"/>
  </w:font>
  <w:font w:name="Arial Bold">
    <w:altName w:val="Arial"/>
    <w:panose1 w:val="020B0704020202020204"/>
    <w:charset w:val="00"/>
    <w:family w:val="auto"/>
    <w:pitch w:val="default"/>
    <w:sig w:usb0="E0000AFF" w:usb1="00007843" w:usb2="00000001" w:usb3="00000000" w:csb0="400001BF" w:csb1="DFF7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A9DE08" w14:textId="77777777" w:rsidR="003659A5" w:rsidRDefault="003659A5">
    <w:pPr>
      <w:pStyle w:val="ac"/>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E62DF1" w14:textId="77777777" w:rsidR="000932DF" w:rsidRDefault="000932DF">
      <w:r>
        <w:separator/>
      </w:r>
    </w:p>
  </w:footnote>
  <w:footnote w:type="continuationSeparator" w:id="0">
    <w:p w14:paraId="12E3999B" w14:textId="77777777" w:rsidR="000932DF" w:rsidRDefault="000932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D1399C" w:rsidRDefault="00D1399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D1399C" w:rsidRDefault="00D1399C">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D1399C" w:rsidRDefault="00D1399C">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D1399C" w:rsidRDefault="00D1399C">
    <w:pPr>
      <w:pStyle w:val="a5"/>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F69624" w14:textId="772D65F2" w:rsidR="003659A5" w:rsidRDefault="003659A5">
    <w:pPr>
      <w:framePr w:h="284" w:hRule="exact" w:wrap="around" w:vAnchor="text" w:hAnchor="margin" w:xAlign="right" w:y="1"/>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ZA </w:instrText>
    </w:r>
    <w:r>
      <w:rPr>
        <w:rFonts w:ascii="Arial" w:hAnsi="Arial" w:cs="Arial"/>
        <w:b/>
        <w:sz w:val="18"/>
        <w:szCs w:val="18"/>
      </w:rPr>
      <w:fldChar w:fldCharType="separate"/>
    </w:r>
    <w:r w:rsidR="00745F98">
      <w:rPr>
        <w:rFonts w:ascii="Arial" w:hAnsi="Arial" w:cs="Arial" w:hint="eastAsia"/>
        <w:bCs/>
        <w:noProof/>
        <w:sz w:val="18"/>
        <w:szCs w:val="18"/>
        <w:lang w:eastAsia="zh-CN"/>
      </w:rPr>
      <w:t>错误</w:t>
    </w:r>
    <w:r w:rsidR="00745F98">
      <w:rPr>
        <w:rFonts w:ascii="Arial" w:hAnsi="Arial" w:cs="Arial" w:hint="eastAsia"/>
        <w:bCs/>
        <w:noProof/>
        <w:sz w:val="18"/>
        <w:szCs w:val="18"/>
        <w:lang w:eastAsia="zh-CN"/>
      </w:rPr>
      <w:t>!</w:t>
    </w:r>
    <w:r w:rsidR="00745F98">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6CEAD51E" w14:textId="3C10BF69" w:rsidR="003659A5" w:rsidRDefault="003659A5">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sidR="00745F98">
      <w:rPr>
        <w:rFonts w:ascii="Arial" w:hAnsi="Arial" w:cs="Arial"/>
        <w:b/>
        <w:noProof/>
        <w:sz w:val="18"/>
        <w:szCs w:val="18"/>
        <w:lang w:eastAsia="zh-CN"/>
      </w:rPr>
      <w:t>51</w:t>
    </w:r>
    <w:r>
      <w:rPr>
        <w:rFonts w:ascii="Arial" w:hAnsi="Arial" w:cs="Arial"/>
        <w:b/>
        <w:sz w:val="18"/>
        <w:szCs w:val="18"/>
      </w:rPr>
      <w:fldChar w:fldCharType="end"/>
    </w:r>
  </w:p>
  <w:p w14:paraId="07FECB6D" w14:textId="14AD79B6" w:rsidR="003659A5" w:rsidRDefault="003659A5">
    <w:pPr>
      <w:framePr w:h="284" w:hRule="exact" w:wrap="around" w:vAnchor="text" w:hAnchor="margin"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ZGSM </w:instrText>
    </w:r>
    <w:r>
      <w:rPr>
        <w:rFonts w:ascii="Arial" w:hAnsi="Arial" w:cs="Arial"/>
        <w:b/>
        <w:sz w:val="18"/>
        <w:szCs w:val="18"/>
      </w:rPr>
      <w:fldChar w:fldCharType="separate"/>
    </w:r>
    <w:r w:rsidR="00745F98">
      <w:rPr>
        <w:rFonts w:ascii="Arial" w:hAnsi="Arial" w:cs="Arial" w:hint="eastAsia"/>
        <w:bCs/>
        <w:noProof/>
        <w:sz w:val="18"/>
        <w:szCs w:val="18"/>
        <w:lang w:eastAsia="zh-CN"/>
      </w:rPr>
      <w:t>错误</w:t>
    </w:r>
    <w:r w:rsidR="00745F98">
      <w:rPr>
        <w:rFonts w:ascii="Arial" w:hAnsi="Arial" w:cs="Arial" w:hint="eastAsia"/>
        <w:bCs/>
        <w:noProof/>
        <w:sz w:val="18"/>
        <w:szCs w:val="18"/>
        <w:lang w:eastAsia="zh-CN"/>
      </w:rPr>
      <w:t>!</w:t>
    </w:r>
    <w:r w:rsidR="00745F98">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54CEBAE3" w14:textId="77777777" w:rsidR="003659A5" w:rsidRDefault="003659A5">
    <w:pPr>
      <w:pStyle w:val="a5"/>
      <w:rPr>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E1C95A6"/>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7" w15:restartNumberingAfterBreak="0">
    <w:nsid w:val="7B124273"/>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abstractNumId w:val="5"/>
  </w:num>
  <w:num w:numId="2">
    <w:abstractNumId w:val="6"/>
  </w:num>
  <w:num w:numId="3">
    <w:abstractNumId w:val="3"/>
  </w:num>
  <w:num w:numId="4">
    <w:abstractNumId w:val="0"/>
  </w:num>
  <w:num w:numId="5">
    <w:abstractNumId w:val="7"/>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unsen - Samsung">
    <w15:presenceInfo w15:providerId="None" w15:userId="Runsen -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21B"/>
    <w:rsid w:val="00015DE6"/>
    <w:rsid w:val="00022E4A"/>
    <w:rsid w:val="00027B50"/>
    <w:rsid w:val="00040A4A"/>
    <w:rsid w:val="00070E09"/>
    <w:rsid w:val="000932DF"/>
    <w:rsid w:val="000A6394"/>
    <w:rsid w:val="000B3E33"/>
    <w:rsid w:val="000B7FED"/>
    <w:rsid w:val="000C038A"/>
    <w:rsid w:val="000C6598"/>
    <w:rsid w:val="000D1A96"/>
    <w:rsid w:val="000D44B3"/>
    <w:rsid w:val="00105321"/>
    <w:rsid w:val="001444EC"/>
    <w:rsid w:val="00145D43"/>
    <w:rsid w:val="001623BD"/>
    <w:rsid w:val="00163635"/>
    <w:rsid w:val="00192C46"/>
    <w:rsid w:val="0019355C"/>
    <w:rsid w:val="00195E16"/>
    <w:rsid w:val="001A08B3"/>
    <w:rsid w:val="001A7B60"/>
    <w:rsid w:val="001B52F0"/>
    <w:rsid w:val="001B7A65"/>
    <w:rsid w:val="001C0858"/>
    <w:rsid w:val="001C4086"/>
    <w:rsid w:val="001C6759"/>
    <w:rsid w:val="001E41F3"/>
    <w:rsid w:val="001F1DD3"/>
    <w:rsid w:val="002505A5"/>
    <w:rsid w:val="0026004D"/>
    <w:rsid w:val="002640DD"/>
    <w:rsid w:val="00275D12"/>
    <w:rsid w:val="00284FEB"/>
    <w:rsid w:val="002860C4"/>
    <w:rsid w:val="00286434"/>
    <w:rsid w:val="002978E6"/>
    <w:rsid w:val="002B136C"/>
    <w:rsid w:val="002B5741"/>
    <w:rsid w:val="002C7CE3"/>
    <w:rsid w:val="002D13A8"/>
    <w:rsid w:val="002E472E"/>
    <w:rsid w:val="002F0B9D"/>
    <w:rsid w:val="002F1AC1"/>
    <w:rsid w:val="00305409"/>
    <w:rsid w:val="00321E5B"/>
    <w:rsid w:val="003609EF"/>
    <w:rsid w:val="0036231A"/>
    <w:rsid w:val="00362993"/>
    <w:rsid w:val="003659A5"/>
    <w:rsid w:val="00374DD4"/>
    <w:rsid w:val="00396225"/>
    <w:rsid w:val="00396E62"/>
    <w:rsid w:val="003A423F"/>
    <w:rsid w:val="003B67B9"/>
    <w:rsid w:val="003E1A36"/>
    <w:rsid w:val="0040643E"/>
    <w:rsid w:val="00410371"/>
    <w:rsid w:val="004242F1"/>
    <w:rsid w:val="004500A1"/>
    <w:rsid w:val="004550B2"/>
    <w:rsid w:val="00493F15"/>
    <w:rsid w:val="004B75B7"/>
    <w:rsid w:val="004C3FFD"/>
    <w:rsid w:val="004F056F"/>
    <w:rsid w:val="005011C3"/>
    <w:rsid w:val="005141D9"/>
    <w:rsid w:val="0051580D"/>
    <w:rsid w:val="00547111"/>
    <w:rsid w:val="00575215"/>
    <w:rsid w:val="00592D74"/>
    <w:rsid w:val="005E2C44"/>
    <w:rsid w:val="005E4C61"/>
    <w:rsid w:val="005E534A"/>
    <w:rsid w:val="005F0A2E"/>
    <w:rsid w:val="005F6DA2"/>
    <w:rsid w:val="006038B3"/>
    <w:rsid w:val="006137B2"/>
    <w:rsid w:val="00621188"/>
    <w:rsid w:val="006257ED"/>
    <w:rsid w:val="00630BC6"/>
    <w:rsid w:val="00632E65"/>
    <w:rsid w:val="00653DE4"/>
    <w:rsid w:val="00665C47"/>
    <w:rsid w:val="00695808"/>
    <w:rsid w:val="006B46FB"/>
    <w:rsid w:val="006C7E51"/>
    <w:rsid w:val="006E21FB"/>
    <w:rsid w:val="006E2D61"/>
    <w:rsid w:val="00745F98"/>
    <w:rsid w:val="00750E7E"/>
    <w:rsid w:val="0075181D"/>
    <w:rsid w:val="00792342"/>
    <w:rsid w:val="007977A8"/>
    <w:rsid w:val="007B3C3C"/>
    <w:rsid w:val="007B512A"/>
    <w:rsid w:val="007C2097"/>
    <w:rsid w:val="007D6A07"/>
    <w:rsid w:val="007F30DA"/>
    <w:rsid w:val="007F7259"/>
    <w:rsid w:val="008040A8"/>
    <w:rsid w:val="00810CB4"/>
    <w:rsid w:val="008235DC"/>
    <w:rsid w:val="008279FA"/>
    <w:rsid w:val="0083771D"/>
    <w:rsid w:val="008414F4"/>
    <w:rsid w:val="008470FF"/>
    <w:rsid w:val="0086032B"/>
    <w:rsid w:val="008626E7"/>
    <w:rsid w:val="00864BCD"/>
    <w:rsid w:val="00870EE7"/>
    <w:rsid w:val="008863B9"/>
    <w:rsid w:val="008A45A6"/>
    <w:rsid w:val="008D3CCC"/>
    <w:rsid w:val="008F17A9"/>
    <w:rsid w:val="008F3789"/>
    <w:rsid w:val="008F686C"/>
    <w:rsid w:val="00905983"/>
    <w:rsid w:val="009148DE"/>
    <w:rsid w:val="009200E5"/>
    <w:rsid w:val="00941E30"/>
    <w:rsid w:val="009531B0"/>
    <w:rsid w:val="00957C58"/>
    <w:rsid w:val="009741B3"/>
    <w:rsid w:val="009777D9"/>
    <w:rsid w:val="00983E65"/>
    <w:rsid w:val="00991B88"/>
    <w:rsid w:val="009A5753"/>
    <w:rsid w:val="009A579D"/>
    <w:rsid w:val="009A6042"/>
    <w:rsid w:val="009C23DD"/>
    <w:rsid w:val="009C5FA5"/>
    <w:rsid w:val="009E3297"/>
    <w:rsid w:val="009F2D38"/>
    <w:rsid w:val="009F734F"/>
    <w:rsid w:val="00A246B6"/>
    <w:rsid w:val="00A414E3"/>
    <w:rsid w:val="00A43EB1"/>
    <w:rsid w:val="00A47E70"/>
    <w:rsid w:val="00A50CF0"/>
    <w:rsid w:val="00A6455B"/>
    <w:rsid w:val="00A76197"/>
    <w:rsid w:val="00A7671C"/>
    <w:rsid w:val="00AA0C87"/>
    <w:rsid w:val="00AA2CBC"/>
    <w:rsid w:val="00AB1601"/>
    <w:rsid w:val="00AC5820"/>
    <w:rsid w:val="00AD1CD8"/>
    <w:rsid w:val="00AE2D0E"/>
    <w:rsid w:val="00B024F3"/>
    <w:rsid w:val="00B258BB"/>
    <w:rsid w:val="00B25CC8"/>
    <w:rsid w:val="00B543AE"/>
    <w:rsid w:val="00B67B97"/>
    <w:rsid w:val="00B77D87"/>
    <w:rsid w:val="00B968C8"/>
    <w:rsid w:val="00BA3EC5"/>
    <w:rsid w:val="00BA51D9"/>
    <w:rsid w:val="00BB5DFC"/>
    <w:rsid w:val="00BC15AB"/>
    <w:rsid w:val="00BD279D"/>
    <w:rsid w:val="00BD6BB8"/>
    <w:rsid w:val="00BD6CBE"/>
    <w:rsid w:val="00BE189A"/>
    <w:rsid w:val="00BF6F75"/>
    <w:rsid w:val="00C66BA2"/>
    <w:rsid w:val="00C870F6"/>
    <w:rsid w:val="00C91FDE"/>
    <w:rsid w:val="00C95985"/>
    <w:rsid w:val="00C96755"/>
    <w:rsid w:val="00CA1CD3"/>
    <w:rsid w:val="00CC019E"/>
    <w:rsid w:val="00CC5026"/>
    <w:rsid w:val="00CC68D0"/>
    <w:rsid w:val="00CC787B"/>
    <w:rsid w:val="00CD4188"/>
    <w:rsid w:val="00D03F9A"/>
    <w:rsid w:val="00D04624"/>
    <w:rsid w:val="00D06D51"/>
    <w:rsid w:val="00D1399C"/>
    <w:rsid w:val="00D235AD"/>
    <w:rsid w:val="00D24991"/>
    <w:rsid w:val="00D25AFD"/>
    <w:rsid w:val="00D27A9B"/>
    <w:rsid w:val="00D35816"/>
    <w:rsid w:val="00D50255"/>
    <w:rsid w:val="00D51071"/>
    <w:rsid w:val="00D66520"/>
    <w:rsid w:val="00D84AE9"/>
    <w:rsid w:val="00D86AF0"/>
    <w:rsid w:val="00D9124E"/>
    <w:rsid w:val="00DB2435"/>
    <w:rsid w:val="00DE34CF"/>
    <w:rsid w:val="00E05191"/>
    <w:rsid w:val="00E13F3D"/>
    <w:rsid w:val="00E327AC"/>
    <w:rsid w:val="00E34898"/>
    <w:rsid w:val="00E37FB0"/>
    <w:rsid w:val="00E704CC"/>
    <w:rsid w:val="00E80D49"/>
    <w:rsid w:val="00E946FC"/>
    <w:rsid w:val="00EA4713"/>
    <w:rsid w:val="00EB09B7"/>
    <w:rsid w:val="00EE7D7C"/>
    <w:rsid w:val="00F00EE7"/>
    <w:rsid w:val="00F179C7"/>
    <w:rsid w:val="00F25D98"/>
    <w:rsid w:val="00F300FB"/>
    <w:rsid w:val="00F536A8"/>
    <w:rsid w:val="00FA5D27"/>
    <w:rsid w:val="00FB6386"/>
    <w:rsid w:val="00FE5DBD"/>
    <w:rsid w:val="00FF0BD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0"/>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0"/>
    <w:link w:val="40"/>
    <w:qFormat/>
    <w:rsid w:val="000B7FED"/>
    <w:pPr>
      <w:ind w:left="1418" w:hanging="1418"/>
      <w:outlineLvl w:val="3"/>
    </w:pPr>
    <w:rPr>
      <w:sz w:val="24"/>
    </w:rPr>
  </w:style>
  <w:style w:type="paragraph" w:styleId="5">
    <w:name w:val="heading 5"/>
    <w:aliases w:val="h5,Heading5,Head5,H5,M5,mh2,Module heading 2,heading 8,Numbered Sub-list,Heading 81,u12u12 81,Heading 811,Heading 8111,Heading 81111,标题 81,5,Level_2,标题 811,标题 8111"/>
    <w:basedOn w:val="4"/>
    <w:next w:val="a0"/>
    <w:link w:val="50"/>
    <w:qFormat/>
    <w:rsid w:val="000B7FED"/>
    <w:pPr>
      <w:ind w:left="1701" w:hanging="1701"/>
      <w:outlineLvl w:val="4"/>
    </w:pPr>
    <w:rPr>
      <w:sz w:val="22"/>
    </w:rPr>
  </w:style>
  <w:style w:type="paragraph" w:styleId="6">
    <w:name w:val="heading 6"/>
    <w:aliases w:val="T1,Header 6"/>
    <w:basedOn w:val="H6"/>
    <w:next w:val="a0"/>
    <w:qFormat/>
    <w:rsid w:val="000B7FED"/>
    <w:pPr>
      <w:outlineLvl w:val="5"/>
    </w:pPr>
  </w:style>
  <w:style w:type="paragraph" w:styleId="7">
    <w:name w:val="heading 7"/>
    <w:aliases w:val="L7,Header 7"/>
    <w:basedOn w:val="H6"/>
    <w:next w:val="a0"/>
    <w:qFormat/>
    <w:rsid w:val="000B7FED"/>
    <w:pPr>
      <w:outlineLvl w:val="6"/>
    </w:pPr>
  </w:style>
  <w:style w:type="paragraph" w:styleId="8">
    <w:name w:val="heading 8"/>
    <w:basedOn w:val="1"/>
    <w:next w:val="a0"/>
    <w:qFormat/>
    <w:rsid w:val="000B7FED"/>
    <w:pPr>
      <w:ind w:left="0" w:firstLine="0"/>
      <w:outlineLvl w:val="7"/>
    </w:pPr>
  </w:style>
  <w:style w:type="paragraph" w:styleId="9">
    <w:name w:val="heading 9"/>
    <w:aliases w:val="Figure Heading,FH"/>
    <w:basedOn w:val="8"/>
    <w:next w:val="a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0"/>
    <w:link w:val="EXCh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0"/>
    <w:uiPriority w:val="39"/>
    <w:qFormat/>
    <w:rsid w:val="000B7FED"/>
    <w:pPr>
      <w:ind w:left="1985" w:hanging="1985"/>
    </w:pPr>
  </w:style>
  <w:style w:type="paragraph" w:styleId="70">
    <w:name w:val="toc 7"/>
    <w:basedOn w:val="60"/>
    <w:next w:val="a0"/>
    <w:uiPriority w:val="39"/>
    <w:qFormat/>
    <w:rsid w:val="000B7FED"/>
    <w:pPr>
      <w:ind w:left="2268" w:hanging="2268"/>
    </w:pPr>
  </w:style>
  <w:style w:type="paragraph" w:styleId="23">
    <w:name w:val="List Bullet 2"/>
    <w:aliases w:val="lb2"/>
    <w:basedOn w:val="aa"/>
    <w:qFormat/>
    <w:rsid w:val="000B7FED"/>
    <w:pPr>
      <w:ind w:left="851"/>
    </w:pPr>
  </w:style>
  <w:style w:type="paragraph" w:styleId="32">
    <w:name w:val="List Bullet 3"/>
    <w:basedOn w:val="23"/>
    <w:qFormat/>
    <w:rsid w:val="000B7FED"/>
    <w:pPr>
      <w:ind w:left="1135"/>
    </w:pPr>
  </w:style>
  <w:style w:type="paragraph" w:styleId="a4">
    <w:name w:val="List Number"/>
    <w:basedOn w:val="ab"/>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0"/>
    <w:qFormat/>
    <w:rsid w:val="000B7FED"/>
    <w:pPr>
      <w:ind w:left="568" w:hanging="284"/>
    </w:pPr>
  </w:style>
  <w:style w:type="paragraph" w:styleId="aa">
    <w:name w:val="List Bullet"/>
    <w:aliases w:val="UL"/>
    <w:basedOn w:val="ab"/>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c">
    <w:name w:val="footer"/>
    <w:aliases w:val="footer odd,footer,fo,pie de página"/>
    <w:basedOn w:val="a5"/>
    <w:link w:val="ad"/>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qFormat/>
    <w:rsid w:val="000B7FED"/>
    <w:rPr>
      <w:sz w:val="16"/>
    </w:rPr>
  </w:style>
  <w:style w:type="paragraph" w:styleId="af0">
    <w:name w:val="annotation text"/>
    <w:basedOn w:val="a0"/>
    <w:link w:val="12"/>
    <w:uiPriority w:val="99"/>
    <w:qFormat/>
    <w:rsid w:val="000B7FED"/>
  </w:style>
  <w:style w:type="character" w:styleId="af1">
    <w:name w:val="FollowedHyperlink"/>
    <w:aliases w:val="已访问的超链接"/>
    <w:qFormat/>
    <w:rsid w:val="000B7FED"/>
    <w:rPr>
      <w:color w:val="800080"/>
      <w:u w:val="single"/>
    </w:rPr>
  </w:style>
  <w:style w:type="paragraph" w:styleId="af2">
    <w:name w:val="Balloon Text"/>
    <w:basedOn w:val="a0"/>
    <w:link w:val="af3"/>
    <w:uiPriority w:val="99"/>
    <w:qFormat/>
    <w:rsid w:val="000B7FED"/>
    <w:rPr>
      <w:rFonts w:ascii="Tahoma" w:hAnsi="Tahoma" w:cs="Tahoma"/>
      <w:sz w:val="16"/>
      <w:szCs w:val="16"/>
    </w:rPr>
  </w:style>
  <w:style w:type="paragraph" w:styleId="af4">
    <w:name w:val="annotation subject"/>
    <w:basedOn w:val="af0"/>
    <w:next w:val="af0"/>
    <w:link w:val="13"/>
    <w:uiPriority w:val="99"/>
    <w:qFormat/>
    <w:rsid w:val="000B7FED"/>
    <w:rPr>
      <w:b/>
      <w:bCs/>
    </w:rPr>
  </w:style>
  <w:style w:type="paragraph" w:styleId="af5">
    <w:name w:val="Document Map"/>
    <w:basedOn w:val="a0"/>
    <w:link w:val="af6"/>
    <w:uiPriority w:val="99"/>
    <w:qFormat/>
    <w:rsid w:val="005E2C44"/>
    <w:pPr>
      <w:shd w:val="clear" w:color="auto" w:fill="000080"/>
    </w:pPr>
    <w:rPr>
      <w:rFonts w:ascii="Tahoma" w:hAnsi="Tahoma" w:cs="Tahoma"/>
    </w:rPr>
  </w:style>
  <w:style w:type="character" w:customStyle="1" w:styleId="THChar">
    <w:name w:val="TH Char"/>
    <w:link w:val="TH"/>
    <w:qFormat/>
    <w:rsid w:val="00015DE6"/>
    <w:rPr>
      <w:rFonts w:ascii="Arial" w:hAnsi="Arial"/>
      <w:b/>
      <w:lang w:val="en-GB" w:eastAsia="en-US"/>
    </w:rPr>
  </w:style>
  <w:style w:type="character" w:customStyle="1" w:styleId="TACChar">
    <w:name w:val="TAC Char"/>
    <w:link w:val="TAC"/>
    <w:qFormat/>
    <w:rsid w:val="00015DE6"/>
    <w:rPr>
      <w:rFonts w:ascii="Arial" w:hAnsi="Arial"/>
      <w:sz w:val="18"/>
      <w:lang w:val="en-GB" w:eastAsia="en-US"/>
    </w:rPr>
  </w:style>
  <w:style w:type="character" w:customStyle="1" w:styleId="TAHCar">
    <w:name w:val="TAH Car"/>
    <w:link w:val="TAH"/>
    <w:qFormat/>
    <w:rsid w:val="00015DE6"/>
    <w:rPr>
      <w:rFonts w:ascii="Arial" w:hAnsi="Arial"/>
      <w:b/>
      <w:sz w:val="18"/>
      <w:lang w:val="en-GB" w:eastAsia="en-US"/>
    </w:rPr>
  </w:style>
  <w:style w:type="character" w:customStyle="1" w:styleId="HTMLAddressChar">
    <w:name w:val="HTML Address Char"/>
    <w:basedOn w:val="a1"/>
    <w:rsid w:val="002505A5"/>
    <w:rPr>
      <w:i/>
      <w:iCs/>
      <w:lang w:eastAsia="en-US"/>
    </w:rPr>
  </w:style>
  <w:style w:type="paragraph" w:customStyle="1" w:styleId="TAJ">
    <w:name w:val="TAJ"/>
    <w:basedOn w:val="TH"/>
    <w:uiPriority w:val="99"/>
    <w:qFormat/>
    <w:rsid w:val="002505A5"/>
    <w:pPr>
      <w:overflowPunct w:val="0"/>
      <w:autoSpaceDE w:val="0"/>
      <w:autoSpaceDN w:val="0"/>
      <w:adjustRightInd w:val="0"/>
      <w:textAlignment w:val="baseline"/>
    </w:pPr>
    <w:rPr>
      <w:rFonts w:eastAsiaTheme="minorEastAsia"/>
    </w:rPr>
  </w:style>
  <w:style w:type="paragraph" w:customStyle="1" w:styleId="Guidance">
    <w:name w:val="Guidance"/>
    <w:basedOn w:val="a0"/>
    <w:link w:val="GuidanceChar"/>
    <w:qFormat/>
    <w:rsid w:val="002505A5"/>
    <w:pPr>
      <w:overflowPunct w:val="0"/>
      <w:autoSpaceDE w:val="0"/>
      <w:autoSpaceDN w:val="0"/>
      <w:adjustRightInd w:val="0"/>
      <w:textAlignment w:val="baseline"/>
    </w:pPr>
    <w:rPr>
      <w:rFonts w:eastAsiaTheme="minorEastAsia"/>
      <w:i/>
      <w:color w:val="0000FF"/>
    </w:rPr>
  </w:style>
  <w:style w:type="character" w:customStyle="1" w:styleId="af3">
    <w:name w:val="批注框文本 字符"/>
    <w:link w:val="af2"/>
    <w:uiPriority w:val="99"/>
    <w:qFormat/>
    <w:rsid w:val="002505A5"/>
    <w:rPr>
      <w:rFonts w:ascii="Tahoma" w:hAnsi="Tahoma" w:cs="Tahoma"/>
      <w:sz w:val="16"/>
      <w:szCs w:val="16"/>
      <w:lang w:val="en-GB" w:eastAsia="en-US"/>
    </w:rPr>
  </w:style>
  <w:style w:type="character" w:customStyle="1" w:styleId="IntenseQuoteChar">
    <w:name w:val="Intense Quote Char"/>
    <w:basedOn w:val="a1"/>
    <w:uiPriority w:val="30"/>
    <w:qFormat/>
    <w:rsid w:val="002505A5"/>
    <w:rPr>
      <w:i/>
      <w:iCs/>
      <w:color w:val="4F81BD" w:themeColor="accent1"/>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a1"/>
    <w:qFormat/>
    <w:rsid w:val="002505A5"/>
    <w:rPr>
      <w:sz w:val="16"/>
      <w:lang w:eastAsia="en-US"/>
    </w:rPr>
  </w:style>
  <w:style w:type="character" w:customStyle="1" w:styleId="12">
    <w:name w:val="批注文字 字符1"/>
    <w:basedOn w:val="a1"/>
    <w:link w:val="af0"/>
    <w:uiPriority w:val="99"/>
    <w:qFormat/>
    <w:rsid w:val="002505A5"/>
    <w:rPr>
      <w:rFonts w:ascii="Times New Roman" w:hAnsi="Times New Roman"/>
      <w:lang w:val="en-GB" w:eastAsia="en-US"/>
    </w:rPr>
  </w:style>
  <w:style w:type="character" w:customStyle="1" w:styleId="13">
    <w:name w:val="批注主题 字符1"/>
    <w:basedOn w:val="12"/>
    <w:link w:val="af4"/>
    <w:uiPriority w:val="99"/>
    <w:qFormat/>
    <w:rsid w:val="002505A5"/>
    <w:rPr>
      <w:rFonts w:ascii="Times New Roman" w:hAnsi="Times New Roman"/>
      <w:b/>
      <w:bCs/>
      <w:lang w:val="en-GB" w:eastAsia="en-US"/>
    </w:rPr>
  </w:style>
  <w:style w:type="character" w:customStyle="1" w:styleId="af6">
    <w:name w:val="文档结构图 字符"/>
    <w:basedOn w:val="a1"/>
    <w:link w:val="af5"/>
    <w:uiPriority w:val="99"/>
    <w:qFormat/>
    <w:rsid w:val="002505A5"/>
    <w:rPr>
      <w:rFonts w:ascii="Tahoma" w:hAnsi="Tahoma" w:cs="Tahoma"/>
      <w:shd w:val="clear" w:color="auto" w:fill="000080"/>
      <w:lang w:val="en-GB" w:eastAsia="en-US"/>
    </w:rPr>
  </w:style>
  <w:style w:type="character" w:customStyle="1" w:styleId="30">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
    <w:qFormat/>
    <w:rsid w:val="002505A5"/>
    <w:rPr>
      <w:rFonts w:ascii="Arial" w:hAnsi="Arial"/>
      <w:sz w:val="28"/>
      <w:lang w:val="en-GB" w:eastAsia="en-US"/>
    </w:rPr>
  </w:style>
  <w:style w:type="character" w:customStyle="1" w:styleId="NOChar">
    <w:name w:val="NO Char"/>
    <w:link w:val="NO"/>
    <w:qFormat/>
    <w:rsid w:val="002505A5"/>
    <w:rPr>
      <w:rFonts w:ascii="Times New Roman" w:hAnsi="Times New Roman"/>
      <w:lang w:val="en-GB" w:eastAsia="en-US"/>
    </w:rPr>
  </w:style>
  <w:style w:type="character" w:customStyle="1" w:styleId="TANChar">
    <w:name w:val="TAN Char"/>
    <w:link w:val="TAN"/>
    <w:qFormat/>
    <w:rsid w:val="002505A5"/>
    <w:rPr>
      <w:rFonts w:ascii="Arial" w:hAnsi="Arial"/>
      <w:sz w:val="18"/>
      <w:lang w:val="en-GB" w:eastAsia="en-US"/>
    </w:rPr>
  </w:style>
  <w:style w:type="character" w:customStyle="1" w:styleId="B1Char">
    <w:name w:val="B1 Char"/>
    <w:link w:val="B1"/>
    <w:qFormat/>
    <w:locked/>
    <w:rsid w:val="002505A5"/>
    <w:rPr>
      <w:rFonts w:ascii="Times New Roman" w:hAnsi="Times New Roman"/>
      <w:lang w:val="en-GB" w:eastAsia="en-US"/>
    </w:rPr>
  </w:style>
  <w:style w:type="character" w:customStyle="1" w:styleId="B2Char">
    <w:name w:val="B2 Char"/>
    <w:link w:val="B2"/>
    <w:qFormat/>
    <w:locked/>
    <w:rsid w:val="002505A5"/>
    <w:rPr>
      <w:rFonts w:ascii="Times New Roman" w:hAnsi="Times New Roman"/>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2505A5"/>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u12u12 81 字符,Heading 811 字符,Heading 8111 字符,Heading 81111 字符,标题 81 字符,5 字符,Level_2 字符,标题 811 字符,标题 8111 字符"/>
    <w:link w:val="5"/>
    <w:qFormat/>
    <w:rsid w:val="002505A5"/>
    <w:rPr>
      <w:rFonts w:ascii="Arial" w:hAnsi="Arial"/>
      <w:sz w:val="22"/>
      <w:lang w:val="en-GB" w:eastAsia="en-US"/>
    </w:rPr>
  </w:style>
  <w:style w:type="character" w:customStyle="1" w:styleId="TALCar">
    <w:name w:val="TAL Car"/>
    <w:link w:val="TAL"/>
    <w:qFormat/>
    <w:rsid w:val="002505A5"/>
    <w:rPr>
      <w:rFonts w:ascii="Arial" w:hAnsi="Arial"/>
      <w:sz w:val="18"/>
      <w:lang w:val="en-GB" w:eastAsia="en-US"/>
    </w:rPr>
  </w:style>
  <w:style w:type="character" w:styleId="af7">
    <w:name w:val="Subtle Reference"/>
    <w:uiPriority w:val="31"/>
    <w:qFormat/>
    <w:rsid w:val="002505A5"/>
    <w:rPr>
      <w:smallCaps/>
      <w:color w:val="5A5A5A"/>
    </w:rPr>
  </w:style>
  <w:style w:type="character" w:customStyle="1" w:styleId="TFChar">
    <w:name w:val="TF Char"/>
    <w:link w:val="TF"/>
    <w:qFormat/>
    <w:rsid w:val="002505A5"/>
    <w:rPr>
      <w:rFonts w:ascii="Arial" w:hAnsi="Arial"/>
      <w:b/>
      <w:lang w:val="en-GB" w:eastAsia="en-US"/>
    </w:rPr>
  </w:style>
  <w:style w:type="character" w:customStyle="1" w:styleId="TALChar">
    <w:name w:val="TAL Char"/>
    <w:qFormat/>
    <w:locked/>
    <w:rsid w:val="002505A5"/>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qFormat/>
    <w:rsid w:val="002505A5"/>
    <w:rPr>
      <w:rFonts w:ascii="Arial" w:hAnsi="Arial"/>
      <w:sz w:val="32"/>
      <w:lang w:eastAsia="en-US"/>
    </w:rPr>
  </w:style>
  <w:style w:type="character" w:customStyle="1" w:styleId="EXChar">
    <w:name w:val="EX Char"/>
    <w:link w:val="EX"/>
    <w:qFormat/>
    <w:locked/>
    <w:rsid w:val="002505A5"/>
    <w:rPr>
      <w:rFonts w:ascii="Times New Roman" w:hAnsi="Times New Roman"/>
      <w:lang w:val="en-GB" w:eastAsia="en-US"/>
    </w:rPr>
  </w:style>
  <w:style w:type="paragraph" w:customStyle="1" w:styleId="FL">
    <w:name w:val="FL"/>
    <w:basedOn w:val="a0"/>
    <w:uiPriority w:val="99"/>
    <w:qFormat/>
    <w:rsid w:val="002505A5"/>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TB1">
    <w:name w:val="TB1"/>
    <w:basedOn w:val="a0"/>
    <w:uiPriority w:val="99"/>
    <w:qFormat/>
    <w:rsid w:val="002505A5"/>
    <w:pPr>
      <w:keepNext/>
      <w:keepLines/>
      <w:numPr>
        <w:numId w:val="1"/>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0"/>
    <w:uiPriority w:val="99"/>
    <w:qFormat/>
    <w:rsid w:val="002505A5"/>
    <w:pPr>
      <w:keepNext/>
      <w:keepLines/>
      <w:numPr>
        <w:numId w:val="2"/>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qFormat/>
    <w:rsid w:val="002505A5"/>
    <w:rPr>
      <w:rFonts w:ascii="Arial" w:eastAsia="Malgun Gothic" w:hAnsi="Arial"/>
      <w:lang w:eastAsia="ko-KR"/>
    </w:rPr>
  </w:style>
  <w:style w:type="paragraph" w:styleId="af8">
    <w:name w:val="Revision"/>
    <w:hidden/>
    <w:uiPriority w:val="99"/>
    <w:qFormat/>
    <w:rsid w:val="002505A5"/>
    <w:rPr>
      <w:rFonts w:ascii="Times New Roman" w:hAnsi="Times New Roman"/>
      <w:lang w:val="en-GB" w:eastAsia="en-US"/>
    </w:rPr>
  </w:style>
  <w:style w:type="character" w:customStyle="1" w:styleId="EQChar">
    <w:name w:val="EQ Char"/>
    <w:link w:val="EQ"/>
    <w:qFormat/>
    <w:rsid w:val="002505A5"/>
    <w:rPr>
      <w:rFonts w:ascii="Times New Roman" w:hAnsi="Times New Roman"/>
      <w:noProof/>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qFormat/>
    <w:rsid w:val="002505A5"/>
    <w:rPr>
      <w:rFonts w:ascii="Arial" w:hAnsi="Arial"/>
      <w:sz w:val="36"/>
      <w:lang w:eastAsia="en-US"/>
    </w:rPr>
  </w:style>
  <w:style w:type="character" w:customStyle="1" w:styleId="Heading6Char">
    <w:name w:val="Heading 6 Char"/>
    <w:aliases w:val="T1 Char,Header 6 Char,T1 Char4,Header 6 Char Char"/>
    <w:qFormat/>
    <w:rsid w:val="002505A5"/>
    <w:rPr>
      <w:rFonts w:ascii="Arial" w:hAnsi="Arial"/>
      <w:lang w:eastAsia="en-US"/>
    </w:rPr>
  </w:style>
  <w:style w:type="character" w:customStyle="1" w:styleId="H6Char">
    <w:name w:val="H6 Char"/>
    <w:link w:val="H6"/>
    <w:qFormat/>
    <w:rsid w:val="002505A5"/>
    <w:rPr>
      <w:rFonts w:ascii="Arial" w:hAnsi="Arial"/>
      <w:lang w:val="en-GB" w:eastAsia="en-US"/>
    </w:rPr>
  </w:style>
  <w:style w:type="paragraph" w:styleId="af9">
    <w:name w:val="Normal (Web)"/>
    <w:basedOn w:val="a0"/>
    <w:uiPriority w:val="99"/>
    <w:unhideWhenUsed/>
    <w:qFormat/>
    <w:rsid w:val="002505A5"/>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1"/>
    <w:link w:val="a5"/>
    <w:qFormat/>
    <w:rsid w:val="002505A5"/>
    <w:rPr>
      <w:rFonts w:ascii="Arial" w:hAnsi="Arial"/>
      <w:b/>
      <w:noProof/>
      <w:sz w:val="18"/>
      <w:lang w:val="en-GB" w:eastAsia="en-US"/>
    </w:rPr>
  </w:style>
  <w:style w:type="character" w:customStyle="1" w:styleId="FooterChar">
    <w:name w:val="Footer Char"/>
    <w:aliases w:val="footer odd Char,footer Char,fo Char,pie de página Char"/>
    <w:qFormat/>
    <w:rsid w:val="002505A5"/>
    <w:rPr>
      <w:rFonts w:ascii="Arial" w:hAnsi="Arial"/>
      <w:b/>
      <w:i/>
      <w:noProof/>
      <w:sz w:val="18"/>
      <w:lang w:eastAsia="en-US"/>
    </w:rPr>
  </w:style>
  <w:style w:type="character" w:customStyle="1" w:styleId="Heading7Char">
    <w:name w:val="Heading 7 Char"/>
    <w:aliases w:val="L7 Char,Header 7 Char"/>
    <w:qFormat/>
    <w:rsid w:val="002505A5"/>
    <w:rPr>
      <w:rFonts w:ascii="Arial" w:hAnsi="Arial"/>
      <w:lang w:eastAsia="en-US"/>
    </w:rPr>
  </w:style>
  <w:style w:type="character" w:customStyle="1" w:styleId="Heading8Char">
    <w:name w:val="Heading 8 Char"/>
    <w:qFormat/>
    <w:rsid w:val="002505A5"/>
    <w:rPr>
      <w:rFonts w:ascii="Arial" w:hAnsi="Arial"/>
      <w:sz w:val="36"/>
      <w:lang w:eastAsia="en-US"/>
    </w:rPr>
  </w:style>
  <w:style w:type="character" w:customStyle="1" w:styleId="Heading9Char">
    <w:name w:val="Heading 9 Char"/>
    <w:aliases w:val="Figure Heading Char2,FH Char2"/>
    <w:qFormat/>
    <w:rsid w:val="002505A5"/>
    <w:rPr>
      <w:rFonts w:ascii="Arial" w:hAnsi="Arial"/>
      <w:sz w:val="36"/>
      <w:lang w:eastAsia="en-US"/>
    </w:rPr>
  </w:style>
  <w:style w:type="character" w:customStyle="1" w:styleId="ad">
    <w:name w:val="页脚 字符"/>
    <w:aliases w:val="footer odd 字符,footer 字符,fo 字符,pie de página 字符"/>
    <w:basedOn w:val="a1"/>
    <w:link w:val="ac"/>
    <w:qFormat/>
    <w:rsid w:val="002505A5"/>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rsid w:val="002505A5"/>
    <w:rPr>
      <w:rFonts w:ascii="Times New Roman" w:hAnsi="Times New Roman"/>
      <w:sz w:val="16"/>
      <w:lang w:val="en-GB" w:eastAsia="en-US"/>
    </w:rPr>
  </w:style>
  <w:style w:type="character" w:styleId="afa">
    <w:name w:val="Emphasis"/>
    <w:qFormat/>
    <w:rsid w:val="002505A5"/>
    <w:rPr>
      <w:i/>
      <w:iCs/>
    </w:rPr>
  </w:style>
  <w:style w:type="paragraph" w:customStyle="1" w:styleId="References">
    <w:name w:val="References"/>
    <w:basedOn w:val="a0"/>
    <w:uiPriority w:val="99"/>
    <w:qFormat/>
    <w:rsid w:val="002505A5"/>
    <w:pPr>
      <w:numPr>
        <w:numId w:val="3"/>
      </w:numPr>
      <w:tabs>
        <w:tab w:val="clear" w:pos="360"/>
        <w:tab w:val="num" w:pos="397"/>
      </w:tabs>
      <w:overflowPunct w:val="0"/>
      <w:autoSpaceDE w:val="0"/>
      <w:autoSpaceDN w:val="0"/>
      <w:adjustRightInd w:val="0"/>
      <w:snapToGrid w:val="0"/>
      <w:spacing w:after="60"/>
      <w:ind w:left="624" w:hanging="624"/>
      <w:jc w:val="both"/>
      <w:textAlignment w:val="baseline"/>
    </w:pPr>
    <w:rPr>
      <w:szCs w:val="16"/>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2505A5"/>
    <w:rPr>
      <w:rFonts w:ascii="Arial" w:hAnsi="Arial"/>
      <w:sz w:val="36"/>
      <w:lang w:val="en-GB" w:eastAsia="en-US"/>
    </w:rPr>
  </w:style>
  <w:style w:type="paragraph" w:styleId="afb">
    <w:name w:val="Plain Text"/>
    <w:basedOn w:val="a0"/>
    <w:link w:val="afc"/>
    <w:uiPriority w:val="99"/>
    <w:qFormat/>
    <w:rsid w:val="002505A5"/>
    <w:pPr>
      <w:overflowPunct w:val="0"/>
      <w:autoSpaceDE w:val="0"/>
      <w:autoSpaceDN w:val="0"/>
      <w:adjustRightInd w:val="0"/>
      <w:textAlignment w:val="baseline"/>
    </w:pPr>
    <w:rPr>
      <w:rFonts w:ascii="Courier New" w:eastAsia="Malgun Gothic" w:hAnsi="Courier New"/>
      <w:lang w:val="nb-NO" w:eastAsia="ja-JP"/>
    </w:rPr>
  </w:style>
  <w:style w:type="character" w:customStyle="1" w:styleId="afc">
    <w:name w:val="纯文本 字符"/>
    <w:basedOn w:val="a1"/>
    <w:link w:val="afb"/>
    <w:uiPriority w:val="99"/>
    <w:qFormat/>
    <w:rsid w:val="002505A5"/>
    <w:rPr>
      <w:rFonts w:ascii="Courier New" w:eastAsia="Malgun Gothic" w:hAnsi="Courier New"/>
      <w:lang w:val="nb-NO" w:eastAsia="ja-JP"/>
    </w:rPr>
  </w:style>
  <w:style w:type="character" w:styleId="afd">
    <w:name w:val="page number"/>
    <w:qFormat/>
    <w:rsid w:val="002505A5"/>
  </w:style>
  <w:style w:type="character" w:customStyle="1" w:styleId="msoins0">
    <w:name w:val="msoins"/>
    <w:qFormat/>
    <w:rsid w:val="002505A5"/>
  </w:style>
  <w:style w:type="character" w:customStyle="1" w:styleId="NOCharChar">
    <w:name w:val="NO Char Char"/>
    <w:qFormat/>
    <w:rsid w:val="002505A5"/>
    <w:rPr>
      <w:lang w:val="en-GB" w:eastAsia="en-US" w:bidi="ar-SA"/>
    </w:rPr>
  </w:style>
  <w:style w:type="character" w:customStyle="1" w:styleId="NOZchn">
    <w:name w:val="NO Zchn"/>
    <w:qFormat/>
    <w:rsid w:val="002505A5"/>
    <w:rPr>
      <w:lang w:val="en-GB" w:eastAsia="en-US" w:bidi="ar-SA"/>
    </w:rPr>
  </w:style>
  <w:style w:type="character" w:customStyle="1" w:styleId="TACCar">
    <w:name w:val="TAC Car"/>
    <w:qFormat/>
    <w:rsid w:val="002505A5"/>
    <w:rPr>
      <w:rFonts w:ascii="Arial" w:hAnsi="Arial"/>
      <w:sz w:val="18"/>
      <w:lang w:val="en-GB" w:eastAsia="ja-JP" w:bidi="ar-SA"/>
    </w:rPr>
  </w:style>
  <w:style w:type="character" w:styleId="afe">
    <w:name w:val="Strong"/>
    <w:aliases w:val="Level 2"/>
    <w:qFormat/>
    <w:rsid w:val="002505A5"/>
    <w:rPr>
      <w:b/>
      <w:bCs/>
    </w:rPr>
  </w:style>
  <w:style w:type="paragraph" w:customStyle="1" w:styleId="14">
    <w:name w:val="修订1"/>
    <w:hidden/>
    <w:uiPriority w:val="99"/>
    <w:semiHidden/>
    <w:qFormat/>
    <w:rsid w:val="002505A5"/>
    <w:rPr>
      <w:rFonts w:ascii="Times New Roman" w:eastAsia="Batang" w:hAnsi="Times New Roman"/>
      <w:lang w:val="en-GB" w:eastAsia="en-US"/>
    </w:rPr>
  </w:style>
  <w:style w:type="character" w:customStyle="1" w:styleId="15">
    <w:name w:val="尾注文本 字符1"/>
    <w:basedOn w:val="a1"/>
    <w:link w:val="aff"/>
    <w:uiPriority w:val="99"/>
    <w:qFormat/>
    <w:rsid w:val="002505A5"/>
    <w:rPr>
      <w:rFonts w:eastAsia="宋体"/>
      <w:lang w:eastAsia="x-none"/>
    </w:rPr>
  </w:style>
  <w:style w:type="paragraph" w:styleId="aff0">
    <w:name w:val="Title"/>
    <w:aliases w:val="Section Header"/>
    <w:basedOn w:val="a0"/>
    <w:next w:val="a0"/>
    <w:link w:val="aff1"/>
    <w:qFormat/>
    <w:rsid w:val="002505A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1">
    <w:name w:val="标题 字符"/>
    <w:aliases w:val="Section Header 字符"/>
    <w:basedOn w:val="a1"/>
    <w:link w:val="aff0"/>
    <w:qFormat/>
    <w:rsid w:val="002505A5"/>
    <w:rPr>
      <w:rFonts w:ascii="Courier New" w:eastAsia="Malgun Gothic" w:hAnsi="Courier New"/>
      <w:lang w:val="nb-NO" w:eastAsia="x-none"/>
    </w:rPr>
  </w:style>
  <w:style w:type="paragraph" w:styleId="aff2">
    <w:name w:val="Date"/>
    <w:basedOn w:val="a0"/>
    <w:next w:val="a0"/>
    <w:link w:val="aff3"/>
    <w:uiPriority w:val="99"/>
    <w:qFormat/>
    <w:rsid w:val="002505A5"/>
    <w:pPr>
      <w:overflowPunct w:val="0"/>
      <w:autoSpaceDE w:val="0"/>
      <w:autoSpaceDN w:val="0"/>
      <w:adjustRightInd w:val="0"/>
      <w:textAlignment w:val="baseline"/>
    </w:pPr>
    <w:rPr>
      <w:rFonts w:eastAsia="Malgun Gothic"/>
      <w:lang w:eastAsia="x-none"/>
    </w:rPr>
  </w:style>
  <w:style w:type="character" w:customStyle="1" w:styleId="aff3">
    <w:name w:val="日期 字符"/>
    <w:basedOn w:val="a1"/>
    <w:link w:val="aff2"/>
    <w:uiPriority w:val="99"/>
    <w:qFormat/>
    <w:rsid w:val="002505A5"/>
    <w:rPr>
      <w:rFonts w:ascii="Times New Roman" w:eastAsia="Malgun Gothic" w:hAnsi="Times New Roman"/>
      <w:lang w:val="en-GB" w:eastAsia="x-none"/>
    </w:rPr>
  </w:style>
  <w:style w:type="paragraph" w:customStyle="1" w:styleId="PageXofY">
    <w:name w:val="Page X of Y"/>
    <w:uiPriority w:val="99"/>
    <w:qFormat/>
    <w:rsid w:val="002505A5"/>
    <w:rPr>
      <w:rFonts w:ascii="Times New Roman" w:eastAsia="Malgun Gothic" w:hAnsi="Times New Roman"/>
      <w:sz w:val="24"/>
      <w:szCs w:val="24"/>
      <w:lang w:val="en-GB" w:eastAsia="ko-KR"/>
    </w:rPr>
  </w:style>
  <w:style w:type="paragraph" w:customStyle="1" w:styleId="RecCCITT">
    <w:name w:val="Rec_CCITT_#"/>
    <w:basedOn w:val="a0"/>
    <w:uiPriority w:val="99"/>
    <w:qFormat/>
    <w:rsid w:val="002505A5"/>
    <w:pPr>
      <w:keepNext/>
      <w:keepLines/>
      <w:overflowPunct w:val="0"/>
      <w:autoSpaceDE w:val="0"/>
      <w:autoSpaceDN w:val="0"/>
      <w:adjustRightInd w:val="0"/>
      <w:textAlignment w:val="baseline"/>
    </w:pPr>
    <w:rPr>
      <w:rFonts w:eastAsiaTheme="minorEastAsia"/>
      <w:b/>
      <w:lang w:eastAsia="ja-JP"/>
    </w:rPr>
  </w:style>
  <w:style w:type="paragraph" w:customStyle="1" w:styleId="MTDisplayEquation">
    <w:name w:val="MTDisplayEquation"/>
    <w:basedOn w:val="a0"/>
    <w:qFormat/>
    <w:rsid w:val="002505A5"/>
    <w:pPr>
      <w:tabs>
        <w:tab w:val="center" w:pos="4820"/>
        <w:tab w:val="right" w:pos="9640"/>
      </w:tabs>
      <w:overflowPunct w:val="0"/>
      <w:autoSpaceDE w:val="0"/>
      <w:autoSpaceDN w:val="0"/>
      <w:adjustRightInd w:val="0"/>
      <w:textAlignment w:val="baseline"/>
    </w:pPr>
    <w:rPr>
      <w:rFonts w:eastAsiaTheme="minorEastAsia"/>
      <w:lang w:eastAsia="ja-JP"/>
    </w:rPr>
  </w:style>
  <w:style w:type="paragraph" w:customStyle="1" w:styleId="p20">
    <w:name w:val="p20"/>
    <w:basedOn w:val="a0"/>
    <w:uiPriority w:val="99"/>
    <w:qFormat/>
    <w:rsid w:val="002505A5"/>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TaOC">
    <w:name w:val="TaOC"/>
    <w:basedOn w:val="TAC"/>
    <w:uiPriority w:val="99"/>
    <w:qFormat/>
    <w:rsid w:val="002505A5"/>
    <w:pPr>
      <w:overflowPunct w:val="0"/>
      <w:autoSpaceDE w:val="0"/>
      <w:autoSpaceDN w:val="0"/>
      <w:adjustRightInd w:val="0"/>
      <w:textAlignment w:val="baseline"/>
    </w:pPr>
    <w:rPr>
      <w:rFonts w:eastAsiaTheme="minorEastAsia"/>
      <w:lang w:eastAsia="ja-JP"/>
    </w:rPr>
  </w:style>
  <w:style w:type="paragraph" w:customStyle="1" w:styleId="Separation">
    <w:name w:val="Separation"/>
    <w:basedOn w:val="1"/>
    <w:next w:val="a0"/>
    <w:uiPriority w:val="99"/>
    <w:qFormat/>
    <w:rsid w:val="002505A5"/>
    <w:pPr>
      <w:pBdr>
        <w:top w:val="none" w:sz="0" w:space="0" w:color="auto"/>
      </w:pBdr>
      <w:overflowPunct w:val="0"/>
      <w:autoSpaceDE w:val="0"/>
      <w:autoSpaceDN w:val="0"/>
      <w:adjustRightInd w:val="0"/>
      <w:textAlignment w:val="baseline"/>
    </w:pPr>
    <w:rPr>
      <w:rFonts w:eastAsiaTheme="minorEastAsia"/>
      <w:b/>
      <w:color w:val="0000FF"/>
    </w:rPr>
  </w:style>
  <w:style w:type="paragraph" w:customStyle="1" w:styleId="Note">
    <w:name w:val="Note"/>
    <w:basedOn w:val="B1"/>
    <w:uiPriority w:val="99"/>
    <w:qFormat/>
    <w:rsid w:val="002505A5"/>
    <w:pPr>
      <w:overflowPunct w:val="0"/>
      <w:autoSpaceDE w:val="0"/>
      <w:autoSpaceDN w:val="0"/>
      <w:adjustRightInd w:val="0"/>
      <w:textAlignment w:val="baseline"/>
    </w:pPr>
    <w:rPr>
      <w:rFonts w:eastAsia="MS Mincho"/>
      <w:lang w:eastAsia="en-GB"/>
    </w:rPr>
  </w:style>
  <w:style w:type="paragraph" w:customStyle="1" w:styleId="Caption1">
    <w:name w:val="Caption1"/>
    <w:basedOn w:val="a0"/>
    <w:next w:val="a0"/>
    <w:uiPriority w:val="99"/>
    <w:qFormat/>
    <w:rsid w:val="002505A5"/>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a0"/>
    <w:uiPriority w:val="99"/>
    <w:qFormat/>
    <w:rsid w:val="002505A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505A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505A5"/>
    <w:pPr>
      <w:spacing w:line="360" w:lineRule="atLeast"/>
      <w:jc w:val="center"/>
    </w:pPr>
    <w:rPr>
      <w:rFonts w:ascii="Times New Roman" w:eastAsia="MS Mincho" w:hAnsi="Times New Roman"/>
      <w:lang w:val="en-GB" w:eastAsia="en-US"/>
    </w:rPr>
  </w:style>
  <w:style w:type="paragraph" w:customStyle="1" w:styleId="NumberedList">
    <w:name w:val="Numbered List"/>
    <w:basedOn w:val="Para1"/>
    <w:uiPriority w:val="99"/>
    <w:qFormat/>
    <w:rsid w:val="002505A5"/>
    <w:pPr>
      <w:tabs>
        <w:tab w:val="left" w:pos="360"/>
      </w:tabs>
      <w:ind w:left="360" w:hanging="360"/>
    </w:pPr>
  </w:style>
  <w:style w:type="paragraph" w:customStyle="1" w:styleId="Para1">
    <w:name w:val="Para1"/>
    <w:basedOn w:val="a0"/>
    <w:uiPriority w:val="99"/>
    <w:qFormat/>
    <w:rsid w:val="002505A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uiPriority w:val="99"/>
    <w:qFormat/>
    <w:rsid w:val="002505A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2">
    <w:name w:val="t2"/>
    <w:basedOn w:val="a0"/>
    <w:uiPriority w:val="99"/>
    <w:qFormat/>
    <w:rsid w:val="002505A5"/>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2505A5"/>
    <w:pPr>
      <w:ind w:left="244" w:hanging="244"/>
    </w:pPr>
    <w:rPr>
      <w:rFonts w:ascii="Arial" w:hAnsi="Arial"/>
      <w:noProof/>
      <w:color w:val="000000"/>
      <w:lang w:val="en-GB" w:eastAsia="en-US"/>
    </w:rPr>
  </w:style>
  <w:style w:type="paragraph" w:customStyle="1" w:styleId="TitleText">
    <w:name w:val="Title Text"/>
    <w:basedOn w:val="a0"/>
    <w:next w:val="a0"/>
    <w:uiPriority w:val="99"/>
    <w:qFormat/>
    <w:rsid w:val="002505A5"/>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a0"/>
    <w:uiPriority w:val="99"/>
    <w:qFormat/>
    <w:rsid w:val="002505A5"/>
    <w:pPr>
      <w:overflowPunct w:val="0"/>
      <w:autoSpaceDE w:val="0"/>
      <w:autoSpaceDN w:val="0"/>
      <w:adjustRightInd w:val="0"/>
      <w:spacing w:after="0"/>
      <w:ind w:left="567" w:hanging="283"/>
      <w:textAlignment w:val="baseline"/>
    </w:pPr>
    <w:rPr>
      <w:rFonts w:eastAsia="MS Mincho"/>
      <w:lang w:eastAsia="en-GB"/>
    </w:rPr>
  </w:style>
  <w:style w:type="paragraph" w:customStyle="1" w:styleId="StyleTAC">
    <w:name w:val="Style TAC +"/>
    <w:basedOn w:val="TAC"/>
    <w:next w:val="TAC"/>
    <w:link w:val="StyleTACChar"/>
    <w:autoRedefine/>
    <w:qFormat/>
    <w:rsid w:val="002505A5"/>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2505A5"/>
    <w:rPr>
      <w:rFonts w:ascii="Arial" w:eastAsia="Malgun Gothic" w:hAnsi="Arial"/>
      <w:kern w:val="2"/>
      <w:sz w:val="18"/>
      <w:lang w:val="en-GB" w:eastAsia="en-US"/>
    </w:rPr>
  </w:style>
  <w:style w:type="character" w:customStyle="1" w:styleId="msoins00">
    <w:name w:val="msoins0"/>
    <w:qFormat/>
    <w:rsid w:val="002505A5"/>
  </w:style>
  <w:style w:type="character" w:customStyle="1" w:styleId="B1Zchn">
    <w:name w:val="B1 Zchn"/>
    <w:qFormat/>
    <w:rsid w:val="002505A5"/>
    <w:rPr>
      <w:rFonts w:ascii="Times New Roman" w:hAnsi="Times New Roman"/>
      <w:lang w:val="en-GB"/>
    </w:rPr>
  </w:style>
  <w:style w:type="character" w:customStyle="1" w:styleId="GuidanceChar">
    <w:name w:val="Guidance Char"/>
    <w:link w:val="Guidance"/>
    <w:qFormat/>
    <w:rsid w:val="002505A5"/>
    <w:rPr>
      <w:rFonts w:ascii="Times New Roman" w:eastAsiaTheme="minorEastAsia" w:hAnsi="Times New Roman"/>
      <w:i/>
      <w:color w:val="0000FF"/>
      <w:lang w:val="en-GB" w:eastAsia="en-US"/>
    </w:rPr>
  </w:style>
  <w:style w:type="paragraph" w:customStyle="1" w:styleId="msonormal0">
    <w:name w:val="msonormal"/>
    <w:basedOn w:val="a0"/>
    <w:uiPriority w:val="99"/>
    <w:qFormat/>
    <w:rsid w:val="002505A5"/>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505A5"/>
    <w:rPr>
      <w:rFonts w:ascii="Times New Roman" w:hAnsi="Times New Roman"/>
      <w:lang w:val="en-GB" w:eastAsia="ko-KR"/>
    </w:rPr>
  </w:style>
  <w:style w:type="character" w:customStyle="1" w:styleId="B1Char1">
    <w:name w:val="B1 Char1"/>
    <w:qFormat/>
    <w:rsid w:val="002505A5"/>
    <w:rPr>
      <w:lang w:val="en-GB"/>
    </w:rPr>
  </w:style>
  <w:style w:type="character" w:customStyle="1" w:styleId="B3Char">
    <w:name w:val="B3 Char"/>
    <w:link w:val="B3"/>
    <w:qFormat/>
    <w:rsid w:val="002505A5"/>
    <w:rPr>
      <w:rFonts w:ascii="Times New Roman" w:hAnsi="Times New Roman"/>
      <w:lang w:val="en-GB" w:eastAsia="en-US"/>
    </w:rPr>
  </w:style>
  <w:style w:type="paragraph" w:customStyle="1" w:styleId="MotorolaResponse1">
    <w:name w:val="Motorola Response1"/>
    <w:uiPriority w:val="99"/>
    <w:semiHidden/>
    <w:qFormat/>
    <w:rsid w:val="002505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sid w:val="002505A5"/>
    <w:rPr>
      <w:rFonts w:eastAsia="Batang"/>
      <w:sz w:val="24"/>
      <w:lang w:val="fr-FR" w:eastAsia="en-US"/>
    </w:rPr>
  </w:style>
  <w:style w:type="character" w:customStyle="1" w:styleId="Heading4Char">
    <w:name w:val="Heading4 Char"/>
    <w:link w:val="Heading4"/>
    <w:semiHidden/>
    <w:qFormat/>
    <w:rsid w:val="002505A5"/>
    <w:rPr>
      <w:rFonts w:ascii="Arial" w:eastAsia="Arial" w:hAnsi="Arial"/>
      <w:sz w:val="28"/>
      <w:lang w:eastAsia="en-US"/>
    </w:rPr>
  </w:style>
  <w:style w:type="character" w:customStyle="1" w:styleId="MTEquationSection">
    <w:name w:val="MTEquationSection"/>
    <w:qFormat/>
    <w:rsid w:val="002505A5"/>
    <w:rPr>
      <w:vanish w:val="0"/>
      <w:color w:val="FF0000"/>
      <w:lang w:eastAsia="en-US"/>
    </w:rPr>
  </w:style>
  <w:style w:type="character" w:customStyle="1" w:styleId="ListChar">
    <w:name w:val="List Char"/>
    <w:qFormat/>
    <w:rsid w:val="002505A5"/>
    <w:rPr>
      <w:lang w:eastAsia="en-US"/>
    </w:rPr>
  </w:style>
  <w:style w:type="character" w:customStyle="1" w:styleId="List2Char">
    <w:name w:val="List 2 Char"/>
    <w:qFormat/>
    <w:rsid w:val="002505A5"/>
    <w:rPr>
      <w:lang w:eastAsia="en-US"/>
    </w:rPr>
  </w:style>
  <w:style w:type="character" w:customStyle="1" w:styleId="ListBullet3Char">
    <w:name w:val="List Bullet 3 Char"/>
    <w:qFormat/>
    <w:rsid w:val="002505A5"/>
    <w:rPr>
      <w:lang w:eastAsia="en-US"/>
    </w:rPr>
  </w:style>
  <w:style w:type="character" w:customStyle="1" w:styleId="ListBullet2Char">
    <w:name w:val="List Bullet 2 Char"/>
    <w:aliases w:val="lb2 Char"/>
    <w:qFormat/>
    <w:rsid w:val="002505A5"/>
    <w:rPr>
      <w:lang w:eastAsia="en-US"/>
    </w:rPr>
  </w:style>
  <w:style w:type="character" w:customStyle="1" w:styleId="ListBulletChar">
    <w:name w:val="List Bullet Char"/>
    <w:aliases w:val="UL Char"/>
    <w:qFormat/>
    <w:rsid w:val="002505A5"/>
    <w:rPr>
      <w:lang w:eastAsia="en-US"/>
    </w:rPr>
  </w:style>
  <w:style w:type="character" w:customStyle="1" w:styleId="superscript">
    <w:name w:val="superscript"/>
    <w:aliases w:val="+"/>
    <w:qFormat/>
    <w:rsid w:val="002505A5"/>
    <w:rPr>
      <w:rFonts w:ascii="Bookman" w:hAnsi="Bookman"/>
      <w:position w:val="6"/>
      <w:sz w:val="18"/>
    </w:rPr>
  </w:style>
  <w:style w:type="character" w:customStyle="1" w:styleId="NOChar1">
    <w:name w:val="NO Char1"/>
    <w:qFormat/>
    <w:rsid w:val="002505A5"/>
    <w:rPr>
      <w:rFonts w:eastAsia="MS Mincho"/>
      <w:lang w:val="en-GB" w:eastAsia="en-US" w:bidi="ar-SA"/>
    </w:rPr>
  </w:style>
  <w:style w:type="paragraph" w:customStyle="1" w:styleId="TabList">
    <w:name w:val="TabList"/>
    <w:basedOn w:val="a0"/>
    <w:uiPriority w:val="99"/>
    <w:qFormat/>
    <w:rsid w:val="002505A5"/>
    <w:pPr>
      <w:tabs>
        <w:tab w:val="left" w:pos="1134"/>
      </w:tabs>
      <w:overflowPunct w:val="0"/>
      <w:autoSpaceDE w:val="0"/>
      <w:autoSpaceDN w:val="0"/>
      <w:adjustRightInd w:val="0"/>
      <w:spacing w:after="0"/>
      <w:textAlignment w:val="baseline"/>
    </w:pPr>
    <w:rPr>
      <w:rFonts w:eastAsia="MS Mincho"/>
    </w:rPr>
  </w:style>
  <w:style w:type="character" w:customStyle="1" w:styleId="EndnoteTextChar1">
    <w:name w:val="Endnote Text Char1"/>
    <w:qFormat/>
    <w:rsid w:val="002505A5"/>
    <w:rPr>
      <w:lang w:val="en-GB"/>
    </w:rPr>
  </w:style>
  <w:style w:type="character" w:customStyle="1" w:styleId="TitleChar1">
    <w:name w:val="Title Char1"/>
    <w:aliases w:val="Section Header Char1,标题 Char1"/>
    <w:qFormat/>
    <w:rsid w:val="002505A5"/>
    <w:rPr>
      <w:rFonts w:ascii="Cambria" w:eastAsia="Times New Roman" w:hAnsi="Cambria" w:cs="Times New Roman"/>
      <w:b/>
      <w:bCs/>
      <w:kern w:val="28"/>
      <w:sz w:val="32"/>
      <w:szCs w:val="32"/>
      <w:lang w:val="en-GB"/>
    </w:rPr>
  </w:style>
  <w:style w:type="paragraph" w:customStyle="1" w:styleId="text">
    <w:name w:val="text"/>
    <w:basedOn w:val="a0"/>
    <w:uiPriority w:val="99"/>
    <w:qFormat/>
    <w:rsid w:val="002505A5"/>
    <w:pPr>
      <w:widowControl w:val="0"/>
      <w:overflowPunct w:val="0"/>
      <w:autoSpaceDE w:val="0"/>
      <w:autoSpaceDN w:val="0"/>
      <w:adjustRightInd w:val="0"/>
      <w:spacing w:after="240"/>
      <w:jc w:val="both"/>
      <w:textAlignment w:val="baseline"/>
    </w:pPr>
    <w:rPr>
      <w:sz w:val="24"/>
      <w:lang w:val="en-AU"/>
    </w:rPr>
  </w:style>
  <w:style w:type="paragraph" w:customStyle="1" w:styleId="normalpuce">
    <w:name w:val="normal puce"/>
    <w:basedOn w:val="a0"/>
    <w:uiPriority w:val="99"/>
    <w:qFormat/>
    <w:rsid w:val="002505A5"/>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a0"/>
    <w:uiPriority w:val="99"/>
    <w:qFormat/>
    <w:rsid w:val="002505A5"/>
    <w:pPr>
      <w:overflowPunct w:val="0"/>
      <w:autoSpaceDE w:val="0"/>
      <w:autoSpaceDN w:val="0"/>
      <w:adjustRightInd w:val="0"/>
      <w:spacing w:after="240"/>
      <w:jc w:val="both"/>
      <w:textAlignment w:val="baseline"/>
    </w:pPr>
    <w:rPr>
      <w:rFonts w:ascii="Helvetica" w:hAnsi="Helvetica"/>
    </w:rPr>
  </w:style>
  <w:style w:type="paragraph" w:customStyle="1" w:styleId="TdocText">
    <w:name w:val="Tdoc_Text"/>
    <w:basedOn w:val="a0"/>
    <w:uiPriority w:val="99"/>
    <w:qFormat/>
    <w:rsid w:val="002505A5"/>
    <w:pPr>
      <w:overflowPunct w:val="0"/>
      <w:autoSpaceDE w:val="0"/>
      <w:autoSpaceDN w:val="0"/>
      <w:adjustRightInd w:val="0"/>
      <w:spacing w:before="120" w:after="0"/>
      <w:jc w:val="both"/>
      <w:textAlignment w:val="baseline"/>
    </w:pPr>
    <w:rPr>
      <w:lang w:val="en-US"/>
    </w:rPr>
  </w:style>
  <w:style w:type="paragraph" w:customStyle="1" w:styleId="note0">
    <w:name w:val="note"/>
    <w:basedOn w:val="a0"/>
    <w:uiPriority w:val="99"/>
    <w:qFormat/>
    <w:rsid w:val="002505A5"/>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
    <w:name w:val="表 (青) 121"/>
    <w:hidden/>
    <w:uiPriority w:val="99"/>
    <w:qFormat/>
    <w:rsid w:val="002505A5"/>
    <w:rPr>
      <w:rFonts w:ascii="Times New Roman" w:hAnsi="Times New Roman"/>
      <w:lang w:val="en-GB" w:eastAsia="en-US"/>
    </w:rPr>
  </w:style>
  <w:style w:type="character" w:styleId="aff4">
    <w:name w:val="Placeholder Text"/>
    <w:uiPriority w:val="99"/>
    <w:unhideWhenUsed/>
    <w:qFormat/>
    <w:rsid w:val="002505A5"/>
    <w:rPr>
      <w:color w:val="808080"/>
    </w:rPr>
  </w:style>
  <w:style w:type="character" w:customStyle="1" w:styleId="ECCParagraphZchn">
    <w:name w:val="ECC Paragraph Zchn"/>
    <w:link w:val="ECCParagraph"/>
    <w:qFormat/>
    <w:locked/>
    <w:rsid w:val="002505A5"/>
    <w:rPr>
      <w:rFonts w:ascii="Arial" w:eastAsia="宋体" w:hAnsi="Arial"/>
      <w:szCs w:val="24"/>
      <w:lang w:eastAsia="en-US"/>
    </w:rPr>
  </w:style>
  <w:style w:type="paragraph" w:customStyle="1" w:styleId="Text1">
    <w:name w:val="Text 1"/>
    <w:basedOn w:val="a0"/>
    <w:uiPriority w:val="99"/>
    <w:qFormat/>
    <w:rsid w:val="002505A5"/>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
    <w:next w:val="a0"/>
    <w:uiPriority w:val="99"/>
    <w:qFormat/>
    <w:rsid w:val="002505A5"/>
    <w:pPr>
      <w:numPr>
        <w:numId w:val="4"/>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rPr>
  </w:style>
  <w:style w:type="character" w:customStyle="1" w:styleId="nowrap1">
    <w:name w:val="nowrap1"/>
    <w:qFormat/>
    <w:rsid w:val="002505A5"/>
  </w:style>
  <w:style w:type="paragraph" w:customStyle="1" w:styleId="16">
    <w:name w:val="16"/>
    <w:basedOn w:val="a0"/>
    <w:uiPriority w:val="99"/>
    <w:qFormat/>
    <w:rsid w:val="002505A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0"/>
    <w:uiPriority w:val="99"/>
    <w:qFormat/>
    <w:rsid w:val="002505A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
    <w:next w:val="a0"/>
    <w:autoRedefine/>
    <w:uiPriority w:val="99"/>
    <w:qFormat/>
    <w:rsid w:val="002505A5"/>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EquationChar">
    <w:name w:val="Equation Char"/>
    <w:link w:val="Equation"/>
    <w:qFormat/>
    <w:rsid w:val="002505A5"/>
    <w:rPr>
      <w:rFonts w:eastAsia="宋体"/>
      <w:sz w:val="22"/>
      <w:szCs w:val="22"/>
      <w:lang w:eastAsia="en-US"/>
    </w:rPr>
  </w:style>
  <w:style w:type="character" w:customStyle="1" w:styleId="shorttext">
    <w:name w:val="short_text"/>
    <w:qFormat/>
    <w:rsid w:val="002505A5"/>
  </w:style>
  <w:style w:type="paragraph" w:customStyle="1" w:styleId="tac0">
    <w:name w:val="tac"/>
    <w:basedOn w:val="a0"/>
    <w:uiPriority w:val="99"/>
    <w:qFormat/>
    <w:rsid w:val="002505A5"/>
    <w:pPr>
      <w:keepNext/>
      <w:overflowPunct w:val="0"/>
      <w:autoSpaceDE w:val="0"/>
      <w:autoSpaceDN w:val="0"/>
      <w:adjustRightInd w:val="0"/>
      <w:spacing w:after="0"/>
      <w:jc w:val="center"/>
      <w:textAlignment w:val="baseline"/>
    </w:pPr>
    <w:rPr>
      <w:rFonts w:ascii="Arial" w:eastAsia="Calibri" w:hAnsi="Arial" w:cs="Arial"/>
      <w:sz w:val="18"/>
      <w:szCs w:val="18"/>
      <w:lang w:val="en-US"/>
    </w:rPr>
  </w:style>
  <w:style w:type="paragraph" w:customStyle="1" w:styleId="25">
    <w:name w:val="修订2"/>
    <w:hidden/>
    <w:uiPriority w:val="99"/>
    <w:qFormat/>
    <w:rsid w:val="002505A5"/>
    <w:rPr>
      <w:rFonts w:ascii="Times New Roman" w:eastAsia="Batang" w:hAnsi="Times New Roman"/>
      <w:lang w:val="en-GB" w:eastAsia="en-US"/>
    </w:rPr>
  </w:style>
  <w:style w:type="paragraph" w:customStyle="1" w:styleId="Caption2">
    <w:name w:val="Caption2"/>
    <w:basedOn w:val="a0"/>
    <w:next w:val="a0"/>
    <w:uiPriority w:val="99"/>
    <w:qFormat/>
    <w:rsid w:val="002505A5"/>
    <w:pPr>
      <w:overflowPunct w:val="0"/>
      <w:autoSpaceDE w:val="0"/>
      <w:autoSpaceDN w:val="0"/>
      <w:adjustRightInd w:val="0"/>
      <w:spacing w:before="120" w:after="120"/>
      <w:textAlignment w:val="baseline"/>
    </w:pPr>
    <w:rPr>
      <w:rFonts w:eastAsia="MS Mincho"/>
      <w:b/>
      <w:lang w:eastAsia="en-GB"/>
    </w:rPr>
  </w:style>
  <w:style w:type="paragraph" w:customStyle="1" w:styleId="Caption11">
    <w:name w:val="Caption11"/>
    <w:basedOn w:val="a0"/>
    <w:next w:val="a0"/>
    <w:uiPriority w:val="99"/>
    <w:qFormat/>
    <w:rsid w:val="002505A5"/>
    <w:pPr>
      <w:overflowPunct w:val="0"/>
      <w:autoSpaceDE w:val="0"/>
      <w:autoSpaceDN w:val="0"/>
      <w:adjustRightInd w:val="0"/>
      <w:spacing w:before="120" w:after="120"/>
      <w:textAlignment w:val="baseline"/>
    </w:pPr>
    <w:rPr>
      <w:rFonts w:eastAsia="MS Mincho"/>
      <w:b/>
      <w:lang w:eastAsia="en-GB"/>
    </w:rPr>
  </w:style>
  <w:style w:type="character" w:customStyle="1" w:styleId="FooterChar1">
    <w:name w:val="Footer Char1"/>
    <w:aliases w:val="footer odd Char1,footer Char1,fo Char1,pie de página Char1,s10s10 Char1,页脚 Char1"/>
    <w:uiPriority w:val="99"/>
    <w:qFormat/>
    <w:rsid w:val="002505A5"/>
    <w:rPr>
      <w:rFonts w:ascii="Times New Roman" w:hAnsi="Times New Roman"/>
      <w:lang w:val="en-GB"/>
    </w:rPr>
  </w:style>
  <w:style w:type="paragraph" w:styleId="aff5">
    <w:name w:val="Block Text"/>
    <w:basedOn w:val="a0"/>
    <w:qFormat/>
    <w:rsid w:val="002505A5"/>
    <w:pPr>
      <w:overflowPunct w:val="0"/>
      <w:autoSpaceDE w:val="0"/>
      <w:autoSpaceDN w:val="0"/>
      <w:adjustRightInd w:val="0"/>
      <w:spacing w:after="120"/>
      <w:ind w:left="1440" w:right="1440"/>
      <w:textAlignment w:val="baseline"/>
    </w:pPr>
    <w:rPr>
      <w:rFonts w:eastAsia="MS Mincho"/>
    </w:rPr>
  </w:style>
  <w:style w:type="paragraph" w:styleId="aff6">
    <w:name w:val="No Spacing"/>
    <w:uiPriority w:val="1"/>
    <w:qFormat/>
    <w:rsid w:val="002505A5"/>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sid w:val="002505A5"/>
    <w:rPr>
      <w:rFonts w:ascii="Courier New" w:hAnsi="Courier New"/>
      <w:noProof/>
      <w:sz w:val="16"/>
      <w:lang w:val="en-GB" w:eastAsia="en-US"/>
    </w:rPr>
  </w:style>
  <w:style w:type="paragraph" w:customStyle="1" w:styleId="ColorfulList-Accent11">
    <w:name w:val="Colorful List - Accent 11"/>
    <w:basedOn w:val="a0"/>
    <w:uiPriority w:val="34"/>
    <w:qFormat/>
    <w:rsid w:val="002505A5"/>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uiPriority w:val="99"/>
    <w:qFormat/>
    <w:rsid w:val="002505A5"/>
    <w:rPr>
      <w:rFonts w:ascii="Times New Roman" w:eastAsia="Batang" w:hAnsi="Times New Roman"/>
      <w:lang w:val="en-GB" w:eastAsia="en-US"/>
    </w:rPr>
  </w:style>
  <w:style w:type="paragraph" w:styleId="aff7">
    <w:name w:val="Note Heading"/>
    <w:basedOn w:val="a0"/>
    <w:next w:val="a0"/>
    <w:link w:val="aff8"/>
    <w:uiPriority w:val="99"/>
    <w:qFormat/>
    <w:rsid w:val="002505A5"/>
    <w:pPr>
      <w:overflowPunct w:val="0"/>
      <w:autoSpaceDE w:val="0"/>
      <w:autoSpaceDN w:val="0"/>
      <w:adjustRightInd w:val="0"/>
      <w:textAlignment w:val="baseline"/>
    </w:pPr>
    <w:rPr>
      <w:rFonts w:eastAsia="MS Mincho"/>
      <w:lang w:eastAsia="zh-CN"/>
    </w:rPr>
  </w:style>
  <w:style w:type="character" w:customStyle="1" w:styleId="aff8">
    <w:name w:val="注释标题 字符"/>
    <w:basedOn w:val="a1"/>
    <w:link w:val="aff7"/>
    <w:uiPriority w:val="99"/>
    <w:qFormat/>
    <w:rsid w:val="002505A5"/>
    <w:rPr>
      <w:rFonts w:ascii="Times New Roman" w:eastAsia="MS Mincho" w:hAnsi="Times New Roman"/>
      <w:lang w:val="en-GB" w:eastAsia="zh-CN"/>
    </w:rPr>
  </w:style>
  <w:style w:type="paragraph" w:customStyle="1" w:styleId="110">
    <w:name w:val="修订11"/>
    <w:hidden/>
    <w:uiPriority w:val="99"/>
    <w:semiHidden/>
    <w:qFormat/>
    <w:rsid w:val="002505A5"/>
    <w:rPr>
      <w:rFonts w:ascii="Times New Roman" w:eastAsia="Batang" w:hAnsi="Times New Roman"/>
      <w:lang w:val="en-GB" w:eastAsia="en-US"/>
    </w:rPr>
  </w:style>
  <w:style w:type="character" w:customStyle="1" w:styleId="B3Char2">
    <w:name w:val="B3 Char2"/>
    <w:qFormat/>
    <w:rsid w:val="002505A5"/>
    <w:rPr>
      <w:rFonts w:ascii="Times New Roman" w:hAnsi="Times New Roman"/>
      <w:lang w:val="en-GB"/>
    </w:rPr>
  </w:style>
  <w:style w:type="character" w:customStyle="1" w:styleId="EXCar">
    <w:name w:val="EX Car"/>
    <w:qFormat/>
    <w:rsid w:val="002505A5"/>
    <w:rPr>
      <w:lang w:val="en-GB" w:eastAsia="en-US"/>
    </w:rPr>
  </w:style>
  <w:style w:type="character" w:customStyle="1" w:styleId="B4Char">
    <w:name w:val="B4 Char"/>
    <w:link w:val="B4"/>
    <w:qFormat/>
    <w:rsid w:val="002505A5"/>
    <w:rPr>
      <w:rFonts w:ascii="Times New Roman" w:hAnsi="Times New Roman"/>
      <w:lang w:val="en-GB" w:eastAsia="en-US"/>
    </w:rPr>
  </w:style>
  <w:style w:type="paragraph" w:customStyle="1" w:styleId="Meetingcaption">
    <w:name w:val="Meeting caption"/>
    <w:basedOn w:val="a0"/>
    <w:uiPriority w:val="99"/>
    <w:qFormat/>
    <w:rsid w:val="002505A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Tadc">
    <w:name w:val="Tadc"/>
    <w:basedOn w:val="a0"/>
    <w:uiPriority w:val="99"/>
    <w:qFormat/>
    <w:rsid w:val="002505A5"/>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2505A5"/>
    <w:rPr>
      <w:rFonts w:ascii="Times New Roman" w:hAnsi="Times New Roman"/>
      <w:color w:val="FF0000"/>
      <w:lang w:val="en-GB" w:eastAsia="en-US"/>
    </w:rPr>
  </w:style>
  <w:style w:type="character" w:customStyle="1" w:styleId="B5Char">
    <w:name w:val="B5 Char"/>
    <w:link w:val="B5"/>
    <w:qFormat/>
    <w:rsid w:val="002505A5"/>
    <w:rPr>
      <w:rFonts w:ascii="Times New Roman" w:hAnsi="Times New Roman"/>
      <w:lang w:val="en-GB" w:eastAsia="en-US"/>
    </w:rPr>
  </w:style>
  <w:style w:type="character" w:customStyle="1" w:styleId="HeadingChar">
    <w:name w:val="Heading Char"/>
    <w:link w:val="Heading"/>
    <w:qFormat/>
    <w:rsid w:val="002505A5"/>
    <w:rPr>
      <w:rFonts w:ascii="Arial" w:eastAsia="宋体" w:hAnsi="Arial"/>
      <w:b/>
      <w:sz w:val="22"/>
    </w:rPr>
  </w:style>
  <w:style w:type="character" w:customStyle="1" w:styleId="B6Char">
    <w:name w:val="B6 Char"/>
    <w:link w:val="B6"/>
    <w:qFormat/>
    <w:rsid w:val="002505A5"/>
    <w:rPr>
      <w:lang w:eastAsia="zh-CN"/>
    </w:rPr>
  </w:style>
  <w:style w:type="paragraph" w:customStyle="1" w:styleId="tal0">
    <w:name w:val="tal"/>
    <w:basedOn w:val="a0"/>
    <w:uiPriority w:val="99"/>
    <w:qFormat/>
    <w:rsid w:val="002505A5"/>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aff9">
    <w:name w:val="수정"/>
    <w:hidden/>
    <w:uiPriority w:val="99"/>
    <w:semiHidden/>
    <w:qFormat/>
    <w:rsid w:val="002505A5"/>
    <w:rPr>
      <w:rFonts w:ascii="Times New Roman" w:eastAsia="Batang" w:hAnsi="Times New Roman"/>
      <w:lang w:val="en-GB" w:eastAsia="en-US"/>
    </w:rPr>
  </w:style>
  <w:style w:type="paragraph" w:customStyle="1" w:styleId="17">
    <w:name w:val="変更箇所1"/>
    <w:hidden/>
    <w:uiPriority w:val="99"/>
    <w:semiHidden/>
    <w:qFormat/>
    <w:rsid w:val="002505A5"/>
    <w:rPr>
      <w:rFonts w:ascii="Times New Roman" w:eastAsia="MS Mincho" w:hAnsi="Times New Roman"/>
      <w:lang w:val="en-GB" w:eastAsia="en-US"/>
    </w:rPr>
  </w:style>
  <w:style w:type="paragraph" w:customStyle="1" w:styleId="NB2">
    <w:name w:val="NB2"/>
    <w:basedOn w:val="ZG"/>
    <w:uiPriority w:val="99"/>
    <w:qFormat/>
    <w:rsid w:val="002505A5"/>
    <w:pPr>
      <w:framePr w:wrap="notBeside"/>
      <w:overflowPunct w:val="0"/>
      <w:autoSpaceDE w:val="0"/>
      <w:autoSpaceDN w:val="0"/>
      <w:adjustRightInd w:val="0"/>
      <w:textAlignment w:val="baseline"/>
    </w:pPr>
    <w:rPr>
      <w:rFonts w:eastAsiaTheme="minorEastAsia"/>
      <w:noProof w:val="0"/>
      <w:lang w:val="en-US" w:eastAsia="ko-KR"/>
    </w:rPr>
  </w:style>
  <w:style w:type="character" w:customStyle="1" w:styleId="EditorsNoteChar">
    <w:name w:val="Editor's Note Char"/>
    <w:qFormat/>
    <w:rsid w:val="002505A5"/>
    <w:rPr>
      <w:rFonts w:ascii="Times New Roman" w:hAnsi="Times New Roman"/>
      <w:color w:val="FF0000"/>
      <w:lang w:val="en-GB" w:eastAsia="en-US"/>
    </w:rPr>
  </w:style>
  <w:style w:type="paragraph" w:customStyle="1" w:styleId="Caption3">
    <w:name w:val="Caption3"/>
    <w:basedOn w:val="a0"/>
    <w:next w:val="a0"/>
    <w:uiPriority w:val="99"/>
    <w:qFormat/>
    <w:rsid w:val="002505A5"/>
    <w:pPr>
      <w:overflowPunct w:val="0"/>
      <w:autoSpaceDE w:val="0"/>
      <w:autoSpaceDN w:val="0"/>
      <w:adjustRightInd w:val="0"/>
      <w:spacing w:before="120" w:after="120"/>
      <w:textAlignment w:val="baseline"/>
    </w:pPr>
    <w:rPr>
      <w:rFonts w:eastAsia="MS Mincho"/>
      <w:b/>
      <w:lang w:eastAsia="ja-JP"/>
    </w:rPr>
  </w:style>
  <w:style w:type="character" w:customStyle="1" w:styleId="HTML">
    <w:name w:val="HTML 预设格式 字符"/>
    <w:basedOn w:val="a1"/>
    <w:link w:val="HTML0"/>
    <w:qFormat/>
    <w:rsid w:val="002505A5"/>
    <w:rPr>
      <w:rFonts w:ascii="Courier New" w:eastAsia="MS Mincho" w:hAnsi="Courier New"/>
      <w:lang w:eastAsia="x-none"/>
    </w:rPr>
  </w:style>
  <w:style w:type="paragraph" w:customStyle="1" w:styleId="Rientra1">
    <w:name w:val="Rientra1"/>
    <w:basedOn w:val="a0"/>
    <w:uiPriority w:val="99"/>
    <w:qFormat/>
    <w:rsid w:val="002505A5"/>
    <w:pPr>
      <w:numPr>
        <w:numId w:val="5"/>
      </w:numPr>
      <w:tabs>
        <w:tab w:val="left" w:pos="0"/>
      </w:tabs>
      <w:suppressAutoHyphens/>
      <w:overflowPunct w:val="0"/>
      <w:autoSpaceDE w:val="0"/>
      <w:autoSpaceDN w:val="0"/>
      <w:adjustRightInd w:val="0"/>
      <w:spacing w:before="60" w:after="60"/>
      <w:jc w:val="both"/>
      <w:textAlignment w:val="baseline"/>
    </w:pPr>
  </w:style>
  <w:style w:type="character" w:customStyle="1" w:styleId="st">
    <w:name w:val="st"/>
    <w:basedOn w:val="a1"/>
    <w:qFormat/>
    <w:rsid w:val="002505A5"/>
  </w:style>
  <w:style w:type="paragraph" w:customStyle="1" w:styleId="tah0">
    <w:name w:val="tah"/>
    <w:basedOn w:val="a0"/>
    <w:uiPriority w:val="99"/>
    <w:qFormat/>
    <w:rsid w:val="002505A5"/>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1"/>
    <w:qFormat/>
    <w:rsid w:val="002505A5"/>
  </w:style>
  <w:style w:type="paragraph" w:customStyle="1" w:styleId="TdocHeader2">
    <w:name w:val="Tdoc_Header_2"/>
    <w:basedOn w:val="a0"/>
    <w:uiPriority w:val="99"/>
    <w:qFormat/>
    <w:rsid w:val="002505A5"/>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a0"/>
    <w:uiPriority w:val="99"/>
    <w:qFormat/>
    <w:rsid w:val="002505A5"/>
    <w:pPr>
      <w:keepNext/>
      <w:keepLines/>
      <w:overflowPunct w:val="0"/>
      <w:autoSpaceDE w:val="0"/>
      <w:autoSpaceDN w:val="0"/>
      <w:adjustRightInd w:val="0"/>
      <w:spacing w:after="0"/>
      <w:ind w:left="851" w:hanging="851"/>
      <w:textAlignment w:val="baseline"/>
    </w:pPr>
    <w:rPr>
      <w:rFonts w:ascii="Arial" w:eastAsiaTheme="minorEastAsia" w:hAnsi="Arial"/>
      <w:sz w:val="18"/>
    </w:rPr>
  </w:style>
  <w:style w:type="paragraph" w:customStyle="1" w:styleId="tac00">
    <w:name w:val="tac0"/>
    <w:basedOn w:val="a0"/>
    <w:uiPriority w:val="99"/>
    <w:qFormat/>
    <w:rsid w:val="002505A5"/>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0"/>
    <w:uiPriority w:val="99"/>
    <w:qFormat/>
    <w:rsid w:val="002505A5"/>
    <w:pPr>
      <w:keepNext/>
      <w:widowControl w:val="0"/>
      <w:overflowPunct w:val="0"/>
      <w:autoSpaceDE w:val="0"/>
      <w:autoSpaceDN w:val="0"/>
      <w:adjustRightInd w:val="0"/>
      <w:spacing w:after="0"/>
      <w:jc w:val="center"/>
      <w:textAlignment w:val="baseline"/>
    </w:pPr>
    <w:rPr>
      <w:rFonts w:ascii="Intel Clear" w:eastAsiaTheme="minorEastAsia" w:hAnsi="Intel Clear" w:cs="Intel Clear"/>
      <w:b/>
      <w:bCs/>
      <w:kern w:val="2"/>
      <w:sz w:val="21"/>
      <w:szCs w:val="22"/>
      <w:lang w:val="fi-FI" w:eastAsia="fi-FI"/>
    </w:rPr>
  </w:style>
  <w:style w:type="character" w:customStyle="1" w:styleId="affa">
    <w:name w:val="宏文本 字符"/>
    <w:basedOn w:val="a1"/>
    <w:link w:val="affb"/>
    <w:uiPriority w:val="99"/>
    <w:qFormat/>
    <w:rsid w:val="002505A5"/>
    <w:rPr>
      <w:rFonts w:ascii="Courier New" w:eastAsia="宋体" w:hAnsi="Courier New"/>
      <w:kern w:val="2"/>
      <w:sz w:val="24"/>
      <w:lang w:val="en-US" w:eastAsia="zh-CN"/>
    </w:rPr>
  </w:style>
  <w:style w:type="paragraph" w:customStyle="1" w:styleId="111">
    <w:name w:val="修订111"/>
    <w:hidden/>
    <w:uiPriority w:val="99"/>
    <w:semiHidden/>
    <w:qFormat/>
    <w:rsid w:val="002505A5"/>
    <w:rPr>
      <w:rFonts w:ascii="Times New Roman" w:eastAsia="Batang" w:hAnsi="Times New Roman"/>
      <w:lang w:val="en-GB" w:eastAsia="en-US"/>
    </w:rPr>
  </w:style>
  <w:style w:type="paragraph" w:customStyle="1" w:styleId="34">
    <w:name w:val="修订3"/>
    <w:hidden/>
    <w:uiPriority w:val="99"/>
    <w:semiHidden/>
    <w:qFormat/>
    <w:rsid w:val="002505A5"/>
    <w:rPr>
      <w:rFonts w:ascii="Times New Roman" w:eastAsia="Batang" w:hAnsi="Times New Roman"/>
      <w:lang w:val="en-GB" w:eastAsia="en-US"/>
    </w:rPr>
  </w:style>
  <w:style w:type="paragraph" w:customStyle="1" w:styleId="Revisin">
    <w:name w:val="Revisión"/>
    <w:uiPriority w:val="99"/>
    <w:semiHidden/>
    <w:qFormat/>
    <w:rsid w:val="002505A5"/>
    <w:pPr>
      <w:spacing w:before="180" w:after="180"/>
      <w:ind w:left="1134" w:hanging="1134"/>
      <w:jc w:val="both"/>
    </w:pPr>
    <w:rPr>
      <w:rFonts w:ascii="Times New Roman" w:hAnsi="Times New Roman"/>
      <w:lang w:val="en-GB" w:eastAsia="en-US"/>
    </w:rPr>
  </w:style>
  <w:style w:type="character" w:customStyle="1" w:styleId="Doc-text2Char">
    <w:name w:val="Doc-text2 Char"/>
    <w:link w:val="Doc-text2"/>
    <w:qFormat/>
    <w:locked/>
    <w:rsid w:val="002505A5"/>
    <w:rPr>
      <w:rFonts w:ascii="Arial" w:eastAsia="MS Mincho" w:hAnsi="Arial"/>
      <w:kern w:val="2"/>
      <w:szCs w:val="24"/>
    </w:rPr>
  </w:style>
  <w:style w:type="character" w:customStyle="1" w:styleId="Doc-titleJKChar">
    <w:name w:val="Doc-title_JK Char"/>
    <w:link w:val="Doc-titleJK"/>
    <w:qFormat/>
    <w:locked/>
    <w:rsid w:val="002505A5"/>
    <w:rPr>
      <w:rFonts w:ascii="Calibri" w:eastAsia="MS Mincho" w:hAnsi="Calibri"/>
      <w:color w:val="0000FF"/>
      <w:kern w:val="2"/>
      <w:szCs w:val="24"/>
    </w:rPr>
  </w:style>
  <w:style w:type="character" w:customStyle="1" w:styleId="Doc-text2JKChar">
    <w:name w:val="Doc-text2_JK Char"/>
    <w:link w:val="Doc-text2JK"/>
    <w:qFormat/>
    <w:locked/>
    <w:rsid w:val="002505A5"/>
    <w:rPr>
      <w:rFonts w:ascii="Calibri" w:eastAsia="MS Mincho" w:hAnsi="Calibri"/>
      <w:kern w:val="2"/>
      <w:szCs w:val="24"/>
      <w:lang w:val="en-US"/>
    </w:rPr>
  </w:style>
  <w:style w:type="paragraph" w:customStyle="1" w:styleId="Normal0">
    <w:name w:val="Normal0"/>
    <w:uiPriority w:val="99"/>
    <w:qFormat/>
    <w:rsid w:val="002505A5"/>
    <w:pPr>
      <w:jc w:val="center"/>
    </w:pPr>
    <w:rPr>
      <w:rFonts w:ascii="Times New Roman" w:hAnsi="Times New Roman"/>
      <w:lang w:val="en-US" w:eastAsia="en-US"/>
    </w:rPr>
  </w:style>
  <w:style w:type="paragraph" w:customStyle="1" w:styleId="Title2">
    <w:name w:val="Title 2"/>
    <w:basedOn w:val="Normal0"/>
    <w:next w:val="aff0"/>
    <w:uiPriority w:val="99"/>
    <w:qFormat/>
    <w:rsid w:val="002505A5"/>
    <w:pPr>
      <w:spacing w:before="120" w:after="120"/>
    </w:pPr>
    <w:rPr>
      <w:rFonts w:ascii="Book Antiqua" w:hAnsi="Book Antiqua"/>
      <w:b/>
    </w:rPr>
  </w:style>
  <w:style w:type="paragraph" w:customStyle="1" w:styleId="OutBox1">
    <w:name w:val="Out Box 1"/>
    <w:basedOn w:val="a0"/>
    <w:uiPriority w:val="99"/>
    <w:qFormat/>
    <w:rsid w:val="002505A5"/>
    <w:pPr>
      <w:widowControl w:val="0"/>
      <w:overflowPunct w:val="0"/>
      <w:autoSpaceDE w:val="0"/>
      <w:autoSpaceDN w:val="0"/>
      <w:adjustRightInd w:val="0"/>
      <w:spacing w:before="120" w:after="0"/>
      <w:ind w:left="1170" w:right="86" w:hanging="450"/>
      <w:textAlignment w:val="baseline"/>
    </w:pPr>
    <w:rPr>
      <w:rFonts w:ascii="Times" w:hAnsi="Times"/>
      <w:color w:val="000000"/>
      <w:kern w:val="2"/>
      <w:lang w:val="en-US" w:eastAsia="zh-CN"/>
    </w:rPr>
  </w:style>
  <w:style w:type="character" w:customStyle="1" w:styleId="TJChar">
    <w:name w:val="TJ Char"/>
    <w:link w:val="TJ"/>
    <w:qFormat/>
    <w:locked/>
    <w:rsid w:val="002505A5"/>
    <w:rPr>
      <w:rFonts w:ascii="Calibri" w:hAnsi="Calibri"/>
      <w:b/>
      <w:kern w:val="2"/>
      <w:sz w:val="24"/>
      <w:u w:val="single"/>
      <w:lang w:eastAsia="ko-KR"/>
    </w:rPr>
  </w:style>
  <w:style w:type="paragraph" w:customStyle="1" w:styleId="TJ">
    <w:name w:val="TJ"/>
    <w:basedOn w:val="a0"/>
    <w:link w:val="TJChar"/>
    <w:qFormat/>
    <w:rsid w:val="002505A5"/>
    <w:pPr>
      <w:widowControl w:val="0"/>
      <w:overflowPunct w:val="0"/>
      <w:autoSpaceDE w:val="0"/>
      <w:autoSpaceDN w:val="0"/>
      <w:adjustRightInd w:val="0"/>
      <w:textAlignment w:val="baseline"/>
    </w:pPr>
    <w:rPr>
      <w:rFonts w:ascii="Calibri" w:hAnsi="Calibri"/>
      <w:b/>
      <w:kern w:val="2"/>
      <w:sz w:val="24"/>
      <w:u w:val="single"/>
      <w:lang w:val="fr-FR" w:eastAsia="ko-KR"/>
    </w:rPr>
  </w:style>
  <w:style w:type="paragraph" w:customStyle="1" w:styleId="StateHead">
    <w:name w:val="State Head"/>
    <w:basedOn w:val="a0"/>
    <w:uiPriority w:val="99"/>
    <w:qFormat/>
    <w:rsid w:val="002505A5"/>
    <w:pPr>
      <w:keepNext/>
      <w:widowControl w:val="0"/>
      <w:numPr>
        <w:numId w:val="6"/>
      </w:numPr>
      <w:overflowPunct w:val="0"/>
      <w:autoSpaceDE w:val="0"/>
      <w:autoSpaceDN w:val="0"/>
      <w:adjustRightInd w:val="0"/>
      <w:spacing w:before="240" w:after="0"/>
      <w:jc w:val="both"/>
      <w:textAlignment w:val="baseline"/>
    </w:pPr>
    <w:rPr>
      <w:rFonts w:ascii="Arial" w:hAnsi="Arial"/>
      <w:b/>
      <w:kern w:val="2"/>
      <w:sz w:val="24"/>
      <w:u w:val="single"/>
      <w:lang w:val="en-US" w:eastAsia="zh-CN"/>
    </w:rPr>
  </w:style>
  <w:style w:type="paragraph" w:customStyle="1" w:styleId="no0">
    <w:name w:val="no"/>
    <w:basedOn w:val="a0"/>
    <w:uiPriority w:val="99"/>
    <w:qFormat/>
    <w:rsid w:val="002505A5"/>
    <w:pPr>
      <w:widowControl w:val="0"/>
      <w:overflowPunct w:val="0"/>
      <w:autoSpaceDE w:val="0"/>
      <w:autoSpaceDN w:val="0"/>
      <w:adjustRightInd w:val="0"/>
      <w:ind w:left="1135" w:hanging="851"/>
      <w:textAlignment w:val="baseline"/>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2505A5"/>
    <w:rPr>
      <w:rFonts w:ascii="Arial" w:eastAsia="MS Mincho" w:hAnsi="Arial" w:cs="Arial"/>
      <w:b/>
      <w:szCs w:val="24"/>
    </w:rPr>
  </w:style>
  <w:style w:type="paragraph" w:customStyle="1" w:styleId="Revision1">
    <w:name w:val="Revision1"/>
    <w:hidden/>
    <w:uiPriority w:val="99"/>
    <w:semiHidden/>
    <w:qFormat/>
    <w:rsid w:val="002505A5"/>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2505A5"/>
    <w:rPr>
      <w:smallCaps/>
      <w:color w:val="C0504D"/>
      <w:u w:val="single"/>
    </w:rPr>
  </w:style>
  <w:style w:type="character" w:customStyle="1" w:styleId="B1Car">
    <w:name w:val="B1+ Car"/>
    <w:link w:val="B10"/>
    <w:uiPriority w:val="99"/>
    <w:qFormat/>
    <w:locked/>
    <w:rsid w:val="002505A5"/>
    <w:rPr>
      <w:rFonts w:eastAsia="MS Mincho"/>
    </w:rPr>
  </w:style>
  <w:style w:type="character" w:customStyle="1" w:styleId="FigureTitleChar">
    <w:name w:val="Figure Title Char"/>
    <w:qFormat/>
    <w:rsid w:val="002505A5"/>
    <w:rPr>
      <w:rFonts w:ascii="Arial" w:hAnsi="Arial" w:cs="Arial" w:hint="default"/>
      <w:lang w:val="en-GB" w:eastAsia="en-US" w:bidi="ar-SA"/>
    </w:rPr>
  </w:style>
  <w:style w:type="character" w:customStyle="1" w:styleId="p1">
    <w:name w:val="p1"/>
    <w:qFormat/>
    <w:rsid w:val="002505A5"/>
  </w:style>
  <w:style w:type="character" w:customStyle="1" w:styleId="EditorsNoteChar1">
    <w:name w:val="Editor's Note Char1"/>
    <w:qFormat/>
    <w:rsid w:val="002505A5"/>
    <w:rPr>
      <w:rFonts w:ascii="Times New Roman" w:hAnsi="Times New Roman" w:cs="Times New Roman" w:hint="default"/>
      <w:color w:val="FF0000"/>
      <w:lang w:val="en-GB" w:eastAsia="en-US"/>
    </w:rPr>
  </w:style>
  <w:style w:type="character" w:customStyle="1" w:styleId="TAHChar">
    <w:name w:val="TAH Char"/>
    <w:qFormat/>
    <w:locked/>
    <w:rsid w:val="002505A5"/>
    <w:rPr>
      <w:rFonts w:ascii="Arial" w:hAnsi="Arial" w:cs="Arial" w:hint="default"/>
      <w:b/>
      <w:bCs w:val="0"/>
      <w:sz w:val="18"/>
      <w:lang w:val="en-GB"/>
    </w:rPr>
  </w:style>
  <w:style w:type="character" w:customStyle="1" w:styleId="normaltextrun">
    <w:name w:val="normaltextrun"/>
    <w:basedOn w:val="a1"/>
    <w:qFormat/>
    <w:rsid w:val="002505A5"/>
  </w:style>
  <w:style w:type="character" w:customStyle="1" w:styleId="search-word-mail">
    <w:name w:val="search-word-mail"/>
    <w:qFormat/>
    <w:rsid w:val="002505A5"/>
  </w:style>
  <w:style w:type="character" w:customStyle="1" w:styleId="word">
    <w:name w:val="word"/>
    <w:basedOn w:val="a1"/>
    <w:qFormat/>
    <w:rsid w:val="002505A5"/>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1"/>
    <w:qFormat/>
    <w:rsid w:val="002505A5"/>
    <w:rPr>
      <w:rFonts w:ascii="Times New Roman" w:hAnsi="Times New Roman" w:cs="Times New Roman" w:hint="default"/>
      <w:lang w:val="en-GB" w:eastAsia="en-US"/>
    </w:rPr>
  </w:style>
  <w:style w:type="paragraph" w:customStyle="1" w:styleId="18">
    <w:name w:val="수정1"/>
    <w:hidden/>
    <w:uiPriority w:val="99"/>
    <w:semiHidden/>
    <w:qFormat/>
    <w:rsid w:val="002505A5"/>
    <w:rPr>
      <w:rFonts w:ascii="Times New Roman" w:eastAsia="Batang" w:hAnsi="Times New Roman"/>
      <w:lang w:val="en-GB" w:eastAsia="en-US"/>
    </w:rPr>
  </w:style>
  <w:style w:type="paragraph" w:customStyle="1" w:styleId="Caption4">
    <w:name w:val="Caption4"/>
    <w:basedOn w:val="a0"/>
    <w:next w:val="a0"/>
    <w:qFormat/>
    <w:rsid w:val="002505A5"/>
    <w:pPr>
      <w:overflowPunct w:val="0"/>
      <w:autoSpaceDE w:val="0"/>
      <w:autoSpaceDN w:val="0"/>
      <w:adjustRightInd w:val="0"/>
      <w:spacing w:before="120" w:after="120"/>
      <w:textAlignment w:val="baseline"/>
    </w:pPr>
    <w:rPr>
      <w:rFonts w:eastAsia="MS Mincho"/>
      <w:b/>
      <w:lang w:eastAsia="en-GB"/>
    </w:rPr>
  </w:style>
  <w:style w:type="paragraph" w:customStyle="1" w:styleId="Norma">
    <w:name w:val="Norma"/>
    <w:basedOn w:val="1"/>
    <w:uiPriority w:val="99"/>
    <w:qFormat/>
    <w:rsid w:val="002505A5"/>
    <w:pPr>
      <w:overflowPunct w:val="0"/>
      <w:autoSpaceDE w:val="0"/>
      <w:autoSpaceDN w:val="0"/>
      <w:adjustRightInd w:val="0"/>
      <w:textAlignment w:val="baseline"/>
    </w:pPr>
    <w:rPr>
      <w:rFonts w:eastAsia="Malgun Gothic"/>
      <w:szCs w:val="36"/>
      <w:lang w:eastAsia="sv-SE"/>
    </w:rPr>
  </w:style>
  <w:style w:type="paragraph" w:customStyle="1" w:styleId="Normal1">
    <w:name w:val="Normal 1"/>
    <w:uiPriority w:val="99"/>
    <w:semiHidden/>
    <w:qFormat/>
    <w:rsid w:val="002505A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IvDInstructiontextChar">
    <w:name w:val="IvD Instructiontext Char"/>
    <w:link w:val="IvDInstructiontext"/>
    <w:uiPriority w:val="99"/>
    <w:qFormat/>
    <w:rsid w:val="002505A5"/>
    <w:rPr>
      <w:rFonts w:ascii="Arial" w:eastAsia="Malgun Gothic" w:hAnsi="Arial"/>
      <w:i/>
      <w:color w:val="7F7F7F"/>
      <w:spacing w:val="2"/>
      <w:sz w:val="18"/>
      <w:szCs w:val="18"/>
      <w:lang w:val="en-US" w:eastAsia="en-US"/>
    </w:rPr>
  </w:style>
  <w:style w:type="character" w:customStyle="1" w:styleId="IvDbodytextChar">
    <w:name w:val="IvD bodytext Char"/>
    <w:link w:val="IvDbodytext"/>
    <w:qFormat/>
    <w:rsid w:val="002505A5"/>
    <w:rPr>
      <w:rFonts w:ascii="Arial" w:eastAsia="Malgun Gothic" w:hAnsi="Arial"/>
      <w:spacing w:val="2"/>
      <w:lang w:val="en-US" w:eastAsia="en-US"/>
    </w:rPr>
  </w:style>
  <w:style w:type="paragraph" w:customStyle="1" w:styleId="DunkleListe-Akzent31">
    <w:name w:val="Dunkle Liste - Akzent 31"/>
    <w:hidden/>
    <w:uiPriority w:val="99"/>
    <w:semiHidden/>
    <w:qFormat/>
    <w:rsid w:val="002505A5"/>
    <w:rPr>
      <w:rFonts w:ascii="Calibri" w:hAnsi="Calibri"/>
      <w:sz w:val="22"/>
      <w:szCs w:val="22"/>
      <w:lang w:val="en-US" w:eastAsia="zh-CN"/>
    </w:rPr>
  </w:style>
  <w:style w:type="paragraph" w:customStyle="1" w:styleId="HelleListe-Akzent31">
    <w:name w:val="Helle Liste - Akzent 31"/>
    <w:hidden/>
    <w:uiPriority w:val="71"/>
    <w:qFormat/>
    <w:rsid w:val="002505A5"/>
    <w:rPr>
      <w:rFonts w:ascii="Arial" w:hAnsi="Arial" w:cs="Arial"/>
      <w:sz w:val="22"/>
      <w:szCs w:val="22"/>
      <w:lang w:val="en-US" w:eastAsia="zh-CN"/>
    </w:rPr>
  </w:style>
  <w:style w:type="table" w:styleId="26">
    <w:name w:val="Plain Table 2"/>
    <w:basedOn w:val="a2"/>
    <w:uiPriority w:val="42"/>
    <w:rsid w:val="002505A5"/>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44">
    <w:name w:val="修订4"/>
    <w:hidden/>
    <w:uiPriority w:val="99"/>
    <w:semiHidden/>
    <w:qFormat/>
    <w:rsid w:val="002505A5"/>
    <w:rPr>
      <w:rFonts w:ascii="Times New Roman" w:eastAsia="Batang" w:hAnsi="Times New Roman"/>
      <w:lang w:val="en-GB" w:eastAsia="en-US"/>
    </w:rPr>
  </w:style>
  <w:style w:type="character" w:customStyle="1" w:styleId="UnresolvedMention1">
    <w:name w:val="Unresolved Mention1"/>
    <w:uiPriority w:val="99"/>
    <w:unhideWhenUsed/>
    <w:qFormat/>
    <w:rsid w:val="00B77D87"/>
    <w:rPr>
      <w:color w:val="808080"/>
      <w:shd w:val="clear" w:color="auto" w:fill="E6E6E6"/>
    </w:rPr>
  </w:style>
  <w:style w:type="paragraph" w:customStyle="1" w:styleId="B10">
    <w:name w:val="B1+"/>
    <w:basedOn w:val="B1"/>
    <w:link w:val="B1Car"/>
    <w:uiPriority w:val="99"/>
    <w:qFormat/>
    <w:rsid w:val="00B77D87"/>
    <w:pPr>
      <w:tabs>
        <w:tab w:val="num" w:pos="737"/>
      </w:tabs>
      <w:overflowPunct w:val="0"/>
      <w:autoSpaceDE w:val="0"/>
      <w:autoSpaceDN w:val="0"/>
      <w:adjustRightInd w:val="0"/>
      <w:ind w:left="737" w:hanging="453"/>
      <w:textAlignment w:val="baseline"/>
    </w:pPr>
    <w:rPr>
      <w:rFonts w:ascii="CG Times (WN)" w:eastAsia="MS Mincho" w:hAnsi="CG Times (WN)"/>
      <w:lang w:val="fr-FR" w:eastAsia="fr-FR"/>
    </w:rPr>
  </w:style>
  <w:style w:type="paragraph" w:customStyle="1" w:styleId="affc">
    <w:name w:val="样式 页眉"/>
    <w:basedOn w:val="a5"/>
    <w:link w:val="Char"/>
    <w:qFormat/>
    <w:rsid w:val="00B77D87"/>
    <w:pPr>
      <w:overflowPunct w:val="0"/>
      <w:autoSpaceDE w:val="0"/>
      <w:autoSpaceDN w:val="0"/>
      <w:adjustRightInd w:val="0"/>
      <w:textAlignment w:val="baseline"/>
    </w:pPr>
    <w:rPr>
      <w:rFonts w:eastAsia="Arial"/>
      <w:bCs/>
      <w:sz w:val="22"/>
    </w:rPr>
  </w:style>
  <w:style w:type="paragraph" w:customStyle="1" w:styleId="TableText">
    <w:name w:val="TableText"/>
    <w:basedOn w:val="affd"/>
    <w:uiPriority w:val="99"/>
    <w:qFormat/>
    <w:rsid w:val="00B77D87"/>
    <w:pPr>
      <w:keepNext/>
      <w:keepLines/>
      <w:snapToGrid w:val="0"/>
      <w:spacing w:after="180"/>
      <w:ind w:left="0"/>
      <w:jc w:val="center"/>
    </w:pPr>
    <w:rPr>
      <w:kern w:val="2"/>
    </w:rPr>
  </w:style>
  <w:style w:type="paragraph" w:styleId="affd">
    <w:name w:val="Body Text Indent"/>
    <w:basedOn w:val="a0"/>
    <w:link w:val="affe"/>
    <w:uiPriority w:val="99"/>
    <w:qFormat/>
    <w:rsid w:val="00B77D87"/>
    <w:pPr>
      <w:overflowPunct w:val="0"/>
      <w:autoSpaceDE w:val="0"/>
      <w:autoSpaceDN w:val="0"/>
      <w:adjustRightInd w:val="0"/>
      <w:spacing w:after="120"/>
      <w:ind w:left="360"/>
      <w:textAlignment w:val="baseline"/>
    </w:pPr>
  </w:style>
  <w:style w:type="character" w:customStyle="1" w:styleId="affe">
    <w:name w:val="正文文本缩进 字符"/>
    <w:basedOn w:val="a1"/>
    <w:link w:val="affd"/>
    <w:uiPriority w:val="99"/>
    <w:qFormat/>
    <w:rsid w:val="00B77D87"/>
    <w:rPr>
      <w:rFonts w:ascii="Times New Roman" w:hAnsi="Times New Roman"/>
      <w:lang w:val="en-GB" w:eastAsia="en-US"/>
    </w:rPr>
  </w:style>
  <w:style w:type="paragraph" w:customStyle="1" w:styleId="B20">
    <w:name w:val="B2+"/>
    <w:basedOn w:val="B2"/>
    <w:uiPriority w:val="99"/>
    <w:qFormat/>
    <w:rsid w:val="00B77D87"/>
    <w:pPr>
      <w:tabs>
        <w:tab w:val="num" w:pos="1191"/>
      </w:tabs>
      <w:overflowPunct w:val="0"/>
      <w:autoSpaceDE w:val="0"/>
      <w:autoSpaceDN w:val="0"/>
      <w:adjustRightInd w:val="0"/>
      <w:ind w:left="1191" w:hanging="454"/>
      <w:textAlignment w:val="baseline"/>
    </w:pPr>
  </w:style>
  <w:style w:type="paragraph" w:customStyle="1" w:styleId="B30">
    <w:name w:val="B3+"/>
    <w:basedOn w:val="B3"/>
    <w:uiPriority w:val="99"/>
    <w:qFormat/>
    <w:rsid w:val="00B77D87"/>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a0"/>
    <w:uiPriority w:val="99"/>
    <w:qFormat/>
    <w:rsid w:val="00B77D87"/>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a0"/>
    <w:uiPriority w:val="99"/>
    <w:qFormat/>
    <w:rsid w:val="00B77D87"/>
    <w:pPr>
      <w:tabs>
        <w:tab w:val="num" w:pos="737"/>
      </w:tabs>
      <w:overflowPunct w:val="0"/>
      <w:autoSpaceDE w:val="0"/>
      <w:autoSpaceDN w:val="0"/>
      <w:adjustRightInd w:val="0"/>
      <w:ind w:left="737" w:hanging="453"/>
      <w:textAlignment w:val="baseline"/>
    </w:pPr>
  </w:style>
  <w:style w:type="paragraph" w:styleId="afff">
    <w:name w:val="caption"/>
    <w:aliases w:val="cap,cap Char,Caption Char,Caption Char1 Char,cap Char Char1,Caption Char Char1 Char,cap Char2 Char,Ca,Caption Char C...,cap1,cap2,cap11,Légende-figure,Légende-figure Char,Beschrifubg,Beschriftung Char,label,cap11 Char Char Char,captions,cap3,C"/>
    <w:basedOn w:val="a0"/>
    <w:next w:val="a0"/>
    <w:link w:val="19"/>
    <w:unhideWhenUsed/>
    <w:qFormat/>
    <w:rsid w:val="00B77D87"/>
    <w:pPr>
      <w:overflowPunct w:val="0"/>
      <w:autoSpaceDE w:val="0"/>
      <w:autoSpaceDN w:val="0"/>
      <w:adjustRightInd w:val="0"/>
      <w:textAlignment w:val="baseline"/>
    </w:pPr>
    <w:rPr>
      <w:rFonts w:eastAsia="Yu Mincho"/>
      <w:b/>
      <w:bCs/>
    </w:rPr>
  </w:style>
  <w:style w:type="character" w:customStyle="1" w:styleId="fontstyle01">
    <w:name w:val="fontstyle01"/>
    <w:qFormat/>
    <w:rsid w:val="00B77D87"/>
    <w:rPr>
      <w:rFonts w:ascii="TimesNewRomanPSMT" w:hAnsi="TimesNewRomanPSMT" w:hint="default"/>
      <w:b w:val="0"/>
      <w:bCs w:val="0"/>
      <w:i w:val="0"/>
      <w:iCs w:val="0"/>
      <w:color w:val="000000"/>
      <w:sz w:val="20"/>
      <w:szCs w:val="20"/>
    </w:rPr>
  </w:style>
  <w:style w:type="table" w:styleId="afff0">
    <w:name w:val="Table Grid"/>
    <w:aliases w:val="SGS Table Basic 1"/>
    <w:basedOn w:val="a2"/>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B77D87"/>
    <w:pPr>
      <w:widowControl w:val="0"/>
      <w:autoSpaceDE w:val="0"/>
      <w:autoSpaceDN w:val="0"/>
      <w:adjustRightInd w:val="0"/>
    </w:pPr>
    <w:rPr>
      <w:rFonts w:ascii="Arial" w:eastAsia="MS Mincho" w:hAnsi="Arial" w:cs="Arial"/>
      <w:color w:val="000000"/>
      <w:sz w:val="24"/>
      <w:szCs w:val="24"/>
      <w:lang w:val="en-US"/>
    </w:rPr>
  </w:style>
  <w:style w:type="paragraph" w:styleId="afff1">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
    <w:basedOn w:val="a0"/>
    <w:link w:val="afff2"/>
    <w:uiPriority w:val="99"/>
    <w:qFormat/>
    <w:rsid w:val="00B77D87"/>
    <w:pPr>
      <w:overflowPunct w:val="0"/>
      <w:autoSpaceDE w:val="0"/>
      <w:autoSpaceDN w:val="0"/>
      <w:adjustRightInd w:val="0"/>
      <w:ind w:left="720"/>
      <w:contextualSpacing/>
      <w:textAlignment w:val="baseline"/>
    </w:pPr>
    <w:rPr>
      <w:rFonts w:eastAsia="MS Mincho"/>
    </w:rPr>
  </w:style>
  <w:style w:type="character" w:customStyle="1" w:styleId="afff2">
    <w:name w:val="列出段落 字符"/>
    <w:aliases w:val="- Bullets 字符1,?? ?? 字符1,????? 字符1,???? 字符1,Lista1 字符1,列出段落1 字符1,中等深浅网格 1 - 着色 21 字符1,R4_bullets 字符1,列表段落1 字符1,—ño’i—Ž 字符1,¥¡¡¡¡ì¬º¥¹¥È¶ÎÂä 字符1,ÁÐ³ö¶ÎÂä 字符1,¥ê¥¹¥È¶ÎÂä 字符1,1st level - Bullet List Paragraph 字符1,Lettre d'introduction 字符1,목록 단락 字符1"/>
    <w:link w:val="afff1"/>
    <w:uiPriority w:val="34"/>
    <w:qFormat/>
    <w:locked/>
    <w:rsid w:val="00B77D87"/>
    <w:rPr>
      <w:rFonts w:ascii="Times New Roman" w:eastAsia="MS Mincho" w:hAnsi="Times New Roman"/>
      <w:lang w:val="en-GB" w:eastAsia="en-US"/>
    </w:rPr>
  </w:style>
  <w:style w:type="paragraph" w:styleId="afff3">
    <w:name w:val="index heading"/>
    <w:basedOn w:val="a0"/>
    <w:next w:val="a0"/>
    <w:uiPriority w:val="99"/>
    <w:qFormat/>
    <w:rsid w:val="00B77D8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f5"/>
    <w:qFormat/>
    <w:rsid w:val="00B77D8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a1"/>
    <w:qFormat/>
    <w:rsid w:val="00B77D87"/>
    <w:rPr>
      <w:rFonts w:ascii="Times New Roman" w:hAnsi="Times New Roman"/>
      <w:lang w:val="en-GB" w:eastAsia="en-US"/>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ff4"/>
    <w:qFormat/>
    <w:rsid w:val="00B77D87"/>
    <w:rPr>
      <w:rFonts w:ascii="Times New Roman" w:eastAsia="MS Mincho" w:hAnsi="Times New Roman"/>
      <w:lang w:val="en-GB" w:eastAsia="ja-JP"/>
    </w:rPr>
  </w:style>
  <w:style w:type="paragraph" w:styleId="27">
    <w:name w:val="Body Text 2"/>
    <w:basedOn w:val="a0"/>
    <w:link w:val="28"/>
    <w:uiPriority w:val="99"/>
    <w:qFormat/>
    <w:rsid w:val="00B77D87"/>
    <w:pPr>
      <w:overflowPunct w:val="0"/>
      <w:autoSpaceDE w:val="0"/>
      <w:autoSpaceDN w:val="0"/>
      <w:adjustRightInd w:val="0"/>
      <w:textAlignment w:val="baseline"/>
    </w:pPr>
    <w:rPr>
      <w:rFonts w:eastAsia="MS Mincho"/>
      <w:i/>
    </w:rPr>
  </w:style>
  <w:style w:type="character" w:customStyle="1" w:styleId="28">
    <w:name w:val="正文文本 2 字符"/>
    <w:basedOn w:val="a1"/>
    <w:link w:val="27"/>
    <w:uiPriority w:val="99"/>
    <w:qFormat/>
    <w:rsid w:val="00B77D87"/>
    <w:rPr>
      <w:rFonts w:ascii="Times New Roman" w:eastAsia="MS Mincho" w:hAnsi="Times New Roman"/>
      <w:i/>
      <w:lang w:val="en-GB" w:eastAsia="en-US"/>
    </w:rPr>
  </w:style>
  <w:style w:type="paragraph" w:styleId="35">
    <w:name w:val="Body Text 3"/>
    <w:basedOn w:val="a0"/>
    <w:link w:val="36"/>
    <w:uiPriority w:val="99"/>
    <w:qFormat/>
    <w:rsid w:val="00B77D87"/>
    <w:pPr>
      <w:keepNext/>
      <w:keepLines/>
      <w:overflowPunct w:val="0"/>
      <w:autoSpaceDE w:val="0"/>
      <w:autoSpaceDN w:val="0"/>
      <w:adjustRightInd w:val="0"/>
      <w:textAlignment w:val="baseline"/>
    </w:pPr>
    <w:rPr>
      <w:rFonts w:eastAsia="Osaka"/>
      <w:color w:val="000000"/>
    </w:rPr>
  </w:style>
  <w:style w:type="character" w:customStyle="1" w:styleId="36">
    <w:name w:val="正文文本 3 字符"/>
    <w:basedOn w:val="a1"/>
    <w:link w:val="35"/>
    <w:uiPriority w:val="99"/>
    <w:qFormat/>
    <w:rsid w:val="00B77D87"/>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
    <w:name w:val="样式 页眉 Char"/>
    <w:link w:val="affc"/>
    <w:qFormat/>
    <w:rsid w:val="00B77D87"/>
    <w:rPr>
      <w:rFonts w:ascii="Arial" w:eastAsia="Arial" w:hAnsi="Arial"/>
      <w:b/>
      <w:bCs/>
      <w:noProof/>
      <w:sz w:val="22"/>
      <w:lang w:val="en-GB" w:eastAsia="en-US"/>
    </w:rPr>
  </w:style>
  <w:style w:type="paragraph" w:customStyle="1" w:styleId="Char2">
    <w:name w:val="Char2"/>
    <w:uiPriority w:val="99"/>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1 Char,h19 Char,h131 Cha"/>
    <w:qFormat/>
    <w:rsid w:val="00B77D87"/>
    <w:rPr>
      <w:lang w:val="en-GB" w:eastAsia="ja-JP" w:bidi="ar-SA"/>
    </w:rPr>
  </w:style>
  <w:style w:type="paragraph" w:customStyle="1" w:styleId="1Char">
    <w:name w:val="(文字) (文字)1 Char (文字) (文字)"/>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77D87"/>
    <w:rPr>
      <w:rFonts w:eastAsia="MS Mincho"/>
      <w:lang w:val="en-GB" w:eastAsia="en-US" w:bidi="ar-SA"/>
    </w:rPr>
  </w:style>
  <w:style w:type="paragraph" w:customStyle="1" w:styleId="1CharChar">
    <w:name w:val="(文字) (文字)1 Char (文字) (文字) Char"/>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uiPriority w:val="99"/>
    <w:qFormat/>
    <w:rsid w:val="00B77D8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77D87"/>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题注 Char1"/>
    <w:qFormat/>
    <w:rsid w:val="00B77D8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77D8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77D87"/>
    <w:rPr>
      <w:rFonts w:ascii="Arial" w:hAnsi="Arial"/>
      <w:sz w:val="32"/>
      <w:lang w:val="en-GB" w:eastAsia="ja-JP" w:bidi="ar-SA"/>
    </w:rPr>
  </w:style>
  <w:style w:type="character" w:customStyle="1" w:styleId="CharChar4">
    <w:name w:val="Char Char4"/>
    <w:qFormat/>
    <w:rsid w:val="00B77D87"/>
    <w:rPr>
      <w:rFonts w:ascii="Courier New" w:hAnsi="Courier New"/>
      <w:lang w:val="nb-NO" w:eastAsia="ja-JP" w:bidi="ar-SA"/>
    </w:rPr>
  </w:style>
  <w:style w:type="character" w:customStyle="1" w:styleId="AndreaLeonardi">
    <w:name w:val="Andrea Leonardi"/>
    <w:semiHidden/>
    <w:qFormat/>
    <w:rsid w:val="00B77D87"/>
    <w:rPr>
      <w:rFonts w:ascii="Arial" w:hAnsi="Arial" w:cs="Arial"/>
      <w:color w:val="auto"/>
      <w:sz w:val="20"/>
      <w:szCs w:val="20"/>
    </w:rPr>
  </w:style>
  <w:style w:type="paragraph" w:customStyle="1" w:styleId="CharCharCharCharCharChar">
    <w:name w:val="Char Char Char Char Char Char"/>
    <w:uiPriority w:val="99"/>
    <w:semiHidden/>
    <w:qFormat/>
    <w:rsid w:val="00B77D8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Heading 6 Char1"/>
    <w:qFormat/>
    <w:rsid w:val="00B77D87"/>
  </w:style>
  <w:style w:type="paragraph" w:customStyle="1" w:styleId="CarCar">
    <w:name w:val="Car Car"/>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77D87"/>
    <w:rPr>
      <w:rFonts w:ascii="Arial" w:hAnsi="Arial"/>
      <w:sz w:val="32"/>
      <w:lang w:val="en-GB" w:eastAsia="en-US" w:bidi="ar-SA"/>
    </w:rPr>
  </w:style>
  <w:style w:type="paragraph" w:customStyle="1" w:styleId="ZchnZchn1">
    <w:name w:val="Zchn Zchn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1">
    <w:name w:val="TAL (文字)"/>
    <w:qFormat/>
    <w:rsid w:val="00B77D8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77D87"/>
    <w:rPr>
      <w:rFonts w:ascii="Arial" w:hAnsi="Arial"/>
      <w:sz w:val="32"/>
      <w:lang w:val="en-GB" w:eastAsia="en-US" w:bidi="ar-SA"/>
    </w:rPr>
  </w:style>
  <w:style w:type="paragraph" w:customStyle="1" w:styleId="29">
    <w:name w:val="(文字) (文字)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77D8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77D8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5 Char2,Heading5 Char5,Head5 Char5,M5 Char5,mh2 Char5,heading 8 Char5"/>
    <w:qFormat/>
    <w:rsid w:val="00B77D87"/>
    <w:rPr>
      <w:rFonts w:ascii="Arial" w:eastAsia="MS Mincho" w:hAnsi="Arial"/>
      <w:sz w:val="22"/>
      <w:lang w:val="en-GB" w:eastAsia="en-US" w:bidi="ar-SA"/>
    </w:rPr>
  </w:style>
  <w:style w:type="paragraph" w:customStyle="1" w:styleId="37">
    <w:name w:val="(文字) (文字)3"/>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5">
    <w:name w:val="(文字) (文字)4"/>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B77D87"/>
  </w:style>
  <w:style w:type="paragraph" w:customStyle="1" w:styleId="1a">
    <w:name w:val="(文字) (文字)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0"/>
    <w:link w:val="2b"/>
    <w:uiPriority w:val="99"/>
    <w:qFormat/>
    <w:rsid w:val="00B77D8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1"/>
    <w:link w:val="2a"/>
    <w:uiPriority w:val="99"/>
    <w:qFormat/>
    <w:rsid w:val="00B77D87"/>
    <w:rPr>
      <w:rFonts w:ascii="Times New Roman" w:eastAsia="MS Mincho" w:hAnsi="Times New Roman"/>
      <w:lang w:val="en-GB" w:eastAsia="en-GB"/>
    </w:rPr>
  </w:style>
  <w:style w:type="paragraph" w:styleId="afff7">
    <w:name w:val="Normal Indent"/>
    <w:aliases w:val="Normal Indent Char2 Char,Normal Indent Char Char1 Char,Normal Indent Char1 Char Char Char,Normal Indent Char Char Char Char Char,Normal Indent Char1 Char1 Char,Normal Indent Char Char Char1 Char,Normal Indent Char1 Char,d"/>
    <w:basedOn w:val="a0"/>
    <w:link w:val="afff8"/>
    <w:qFormat/>
    <w:rsid w:val="00B77D87"/>
    <w:pPr>
      <w:spacing w:after="0"/>
      <w:ind w:left="851"/>
    </w:pPr>
    <w:rPr>
      <w:rFonts w:eastAsia="MS Mincho"/>
      <w:lang w:val="it-IT" w:eastAsia="en-GB"/>
    </w:rPr>
  </w:style>
  <w:style w:type="paragraph" w:styleId="54">
    <w:name w:val="List Number 5"/>
    <w:basedOn w:val="a0"/>
    <w:uiPriority w:val="99"/>
    <w:qFormat/>
    <w:rsid w:val="00B77D8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8">
    <w:name w:val="List Number 3"/>
    <w:basedOn w:val="a0"/>
    <w:uiPriority w:val="99"/>
    <w:qFormat/>
    <w:rsid w:val="00B77D87"/>
    <w:pPr>
      <w:tabs>
        <w:tab w:val="num" w:pos="720"/>
        <w:tab w:val="num" w:pos="926"/>
      </w:tabs>
      <w:overflowPunct w:val="0"/>
      <w:autoSpaceDE w:val="0"/>
      <w:autoSpaceDN w:val="0"/>
      <w:adjustRightInd w:val="0"/>
      <w:ind w:left="926" w:hanging="360"/>
      <w:textAlignment w:val="baseline"/>
    </w:pPr>
    <w:rPr>
      <w:rFonts w:eastAsia="MS Mincho"/>
      <w:lang w:eastAsia="en-GB"/>
    </w:rPr>
  </w:style>
  <w:style w:type="paragraph" w:styleId="46">
    <w:name w:val="List Number 4"/>
    <w:basedOn w:val="a0"/>
    <w:uiPriority w:val="99"/>
    <w:qFormat/>
    <w:rsid w:val="00B77D87"/>
    <w:pPr>
      <w:tabs>
        <w:tab w:val="num" w:pos="720"/>
        <w:tab w:val="num" w:pos="1209"/>
      </w:tabs>
      <w:overflowPunct w:val="0"/>
      <w:autoSpaceDE w:val="0"/>
      <w:autoSpaceDN w:val="0"/>
      <w:adjustRightInd w:val="0"/>
      <w:ind w:left="1209" w:hanging="360"/>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77D87"/>
    <w:rPr>
      <w:rFonts w:ascii="Arial" w:hAnsi="Arial"/>
      <w:sz w:val="36"/>
      <w:lang w:val="en-GB" w:eastAsia="en-US" w:bidi="ar-SA"/>
    </w:rPr>
  </w:style>
  <w:style w:type="character" w:customStyle="1" w:styleId="CharChar7">
    <w:name w:val="Char Char7"/>
    <w:qFormat/>
    <w:rsid w:val="00B77D87"/>
    <w:rPr>
      <w:rFonts w:ascii="Tahoma" w:hAnsi="Tahoma" w:cs="Tahoma"/>
      <w:shd w:val="clear" w:color="auto" w:fill="000080"/>
      <w:lang w:val="en-GB" w:eastAsia="en-US"/>
    </w:rPr>
  </w:style>
  <w:style w:type="character" w:customStyle="1" w:styleId="ZchnZchn5">
    <w:name w:val="Zchn Zchn5"/>
    <w:qFormat/>
    <w:rsid w:val="00B77D87"/>
    <w:rPr>
      <w:rFonts w:ascii="Courier New" w:eastAsia="Batang" w:hAnsi="Courier New"/>
      <w:lang w:val="nb-NO" w:eastAsia="en-US" w:bidi="ar-SA"/>
    </w:rPr>
  </w:style>
  <w:style w:type="character" w:customStyle="1" w:styleId="CharChar10">
    <w:name w:val="Char Char10"/>
    <w:qFormat/>
    <w:rsid w:val="00B77D87"/>
    <w:rPr>
      <w:rFonts w:ascii="Times New Roman" w:hAnsi="Times New Roman"/>
      <w:lang w:val="en-GB" w:eastAsia="en-US"/>
    </w:rPr>
  </w:style>
  <w:style w:type="character" w:customStyle="1" w:styleId="CharChar9">
    <w:name w:val="Char Char9"/>
    <w:qFormat/>
    <w:rsid w:val="00B77D87"/>
    <w:rPr>
      <w:rFonts w:ascii="Tahoma" w:hAnsi="Tahoma" w:cs="Tahoma"/>
      <w:sz w:val="16"/>
      <w:szCs w:val="16"/>
      <w:lang w:val="en-GB" w:eastAsia="en-US"/>
    </w:rPr>
  </w:style>
  <w:style w:type="character" w:customStyle="1" w:styleId="CharChar8">
    <w:name w:val="Char Char8"/>
    <w:semiHidden/>
    <w:qFormat/>
    <w:rsid w:val="00B77D87"/>
    <w:rPr>
      <w:rFonts w:ascii="Times New Roman" w:hAnsi="Times New Roman"/>
      <w:b/>
      <w:bCs/>
      <w:lang w:val="en-GB" w:eastAsia="en-US"/>
    </w:rPr>
  </w:style>
  <w:style w:type="paragraph" w:customStyle="1" w:styleId="55">
    <w:name w:val="修订5"/>
    <w:hidden/>
    <w:uiPriority w:val="99"/>
    <w:semiHidden/>
    <w:qFormat/>
    <w:rsid w:val="00B77D87"/>
    <w:rPr>
      <w:rFonts w:ascii="Times New Roman" w:eastAsia="Batang" w:hAnsi="Times New Roman"/>
      <w:lang w:val="en-GB" w:eastAsia="en-US"/>
    </w:rPr>
  </w:style>
  <w:style w:type="paragraph" w:styleId="aff">
    <w:name w:val="endnote text"/>
    <w:basedOn w:val="a0"/>
    <w:link w:val="15"/>
    <w:uiPriority w:val="99"/>
    <w:qFormat/>
    <w:rsid w:val="00B77D87"/>
    <w:pPr>
      <w:snapToGrid w:val="0"/>
    </w:pPr>
    <w:rPr>
      <w:rFonts w:ascii="CG Times (WN)" w:hAnsi="CG Times (WN)"/>
      <w:lang w:val="fr-FR" w:eastAsia="x-none"/>
    </w:rPr>
  </w:style>
  <w:style w:type="character" w:customStyle="1" w:styleId="EndnoteTextChar2">
    <w:name w:val="Endnote Text Char2"/>
    <w:basedOn w:val="a1"/>
    <w:semiHidden/>
    <w:rsid w:val="00B77D87"/>
    <w:rPr>
      <w:rFonts w:ascii="Times New Roman" w:hAnsi="Times New Roman"/>
      <w:lang w:val="en-GB" w:eastAsia="en-US"/>
    </w:rPr>
  </w:style>
  <w:style w:type="character" w:styleId="afff9">
    <w:name w:val="endnote reference"/>
    <w:qFormat/>
    <w:rsid w:val="00B77D87"/>
    <w:rPr>
      <w:vertAlign w:val="superscript"/>
    </w:rPr>
  </w:style>
  <w:style w:type="character" w:customStyle="1" w:styleId="btChar3">
    <w:name w:val="bt Char3"/>
    <w:aliases w:val="bt Car Char Char3"/>
    <w:qFormat/>
    <w:rsid w:val="00B77D87"/>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B77D87"/>
    <w:rPr>
      <w:rFonts w:ascii="Arial" w:hAnsi="Arial"/>
      <w:sz w:val="22"/>
      <w:lang w:val="en-GB" w:eastAsia="ja-JP" w:bidi="ar-SA"/>
    </w:rPr>
  </w:style>
  <w:style w:type="character" w:customStyle="1" w:styleId="19">
    <w:name w:val="题注 字符1"/>
    <w:aliases w:val="cap 字符1,cap Char 字符1,Caption Char 字符1,Caption Char1 Char 字符1,cap Char Char1 字符1,Caption Char Char1 Char 字符1,cap Char2 Char 字符,Ca 字符,Caption Char C... 字符,cap1 字符1,cap2 字符1,cap11 字符1,Légende-figure 字符1,Légende-figure Char 字符1,Beschrifubg 字符1,C 字符"/>
    <w:link w:val="afff"/>
    <w:qFormat/>
    <w:rsid w:val="00B77D87"/>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77D87"/>
    <w:rPr>
      <w:rFonts w:ascii="Arial" w:hAnsi="Arial"/>
      <w:sz w:val="24"/>
      <w:lang w:val="en-GB"/>
    </w:rPr>
  </w:style>
  <w:style w:type="paragraph" w:customStyle="1" w:styleId="AutoCorrect">
    <w:name w:val="AutoCorrect"/>
    <w:uiPriority w:val="99"/>
    <w:qFormat/>
    <w:rsid w:val="00B77D87"/>
    <w:rPr>
      <w:rFonts w:ascii="Times New Roman" w:eastAsia="MS Mincho" w:hAnsi="Times New Roman"/>
      <w:sz w:val="24"/>
      <w:szCs w:val="24"/>
      <w:lang w:val="en-GB" w:eastAsia="ko-KR"/>
    </w:rPr>
  </w:style>
  <w:style w:type="paragraph" w:customStyle="1" w:styleId="-PAGE-">
    <w:name w:val="- PAGE -"/>
    <w:uiPriority w:val="99"/>
    <w:qFormat/>
    <w:rsid w:val="00B77D87"/>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77D87"/>
    <w:rPr>
      <w:rFonts w:ascii="Arial" w:eastAsia="Batang" w:hAnsi="Arial" w:cs="Times New Roman"/>
      <w:b/>
      <w:bCs/>
      <w:i/>
      <w:iCs/>
      <w:sz w:val="28"/>
      <w:szCs w:val="28"/>
      <w:lang w:val="en-GB" w:eastAsia="en-US" w:bidi="ar-SA"/>
    </w:rPr>
  </w:style>
  <w:style w:type="paragraph" w:customStyle="1" w:styleId="Createdby">
    <w:name w:val="Created by"/>
    <w:uiPriority w:val="99"/>
    <w:qFormat/>
    <w:rsid w:val="00B77D87"/>
    <w:rPr>
      <w:rFonts w:ascii="Times New Roman" w:eastAsia="MS Mincho" w:hAnsi="Times New Roman"/>
      <w:sz w:val="24"/>
      <w:szCs w:val="24"/>
      <w:lang w:val="en-GB" w:eastAsia="ko-KR"/>
    </w:rPr>
  </w:style>
  <w:style w:type="paragraph" w:customStyle="1" w:styleId="Createdon">
    <w:name w:val="Created on"/>
    <w:uiPriority w:val="99"/>
    <w:qFormat/>
    <w:rsid w:val="00B77D87"/>
    <w:rPr>
      <w:rFonts w:ascii="Times New Roman" w:eastAsia="MS Mincho" w:hAnsi="Times New Roman"/>
      <w:sz w:val="24"/>
      <w:szCs w:val="24"/>
      <w:lang w:val="en-GB" w:eastAsia="ko-KR"/>
    </w:rPr>
  </w:style>
  <w:style w:type="paragraph" w:customStyle="1" w:styleId="Lastprinted">
    <w:name w:val="Last printed"/>
    <w:uiPriority w:val="99"/>
    <w:qFormat/>
    <w:rsid w:val="00B77D87"/>
    <w:rPr>
      <w:rFonts w:ascii="Times New Roman" w:eastAsia="MS Mincho" w:hAnsi="Times New Roman"/>
      <w:sz w:val="24"/>
      <w:szCs w:val="24"/>
      <w:lang w:val="en-GB" w:eastAsia="ko-KR"/>
    </w:rPr>
  </w:style>
  <w:style w:type="paragraph" w:customStyle="1" w:styleId="Lastsavedby">
    <w:name w:val="Last saved by"/>
    <w:uiPriority w:val="99"/>
    <w:qFormat/>
    <w:rsid w:val="00B77D87"/>
    <w:rPr>
      <w:rFonts w:ascii="Times New Roman" w:eastAsia="MS Mincho" w:hAnsi="Times New Roman"/>
      <w:sz w:val="24"/>
      <w:szCs w:val="24"/>
      <w:lang w:val="en-GB" w:eastAsia="ko-KR"/>
    </w:rPr>
  </w:style>
  <w:style w:type="paragraph" w:customStyle="1" w:styleId="Filename">
    <w:name w:val="Filename"/>
    <w:uiPriority w:val="99"/>
    <w:qFormat/>
    <w:rsid w:val="00B77D87"/>
    <w:rPr>
      <w:rFonts w:ascii="Times New Roman" w:eastAsia="MS Mincho" w:hAnsi="Times New Roman"/>
      <w:sz w:val="24"/>
      <w:szCs w:val="24"/>
      <w:lang w:val="en-GB" w:eastAsia="ko-KR"/>
    </w:rPr>
  </w:style>
  <w:style w:type="paragraph" w:customStyle="1" w:styleId="Filenameandpath">
    <w:name w:val="Filename and path"/>
    <w:uiPriority w:val="99"/>
    <w:qFormat/>
    <w:rsid w:val="00B77D87"/>
    <w:rPr>
      <w:rFonts w:ascii="Times New Roman" w:eastAsia="MS Mincho" w:hAnsi="Times New Roman"/>
      <w:sz w:val="24"/>
      <w:szCs w:val="24"/>
      <w:lang w:val="en-GB" w:eastAsia="ko-KR"/>
    </w:rPr>
  </w:style>
  <w:style w:type="paragraph" w:customStyle="1" w:styleId="AuthorPageDate">
    <w:name w:val="Author  Page #  Date"/>
    <w:uiPriority w:val="99"/>
    <w:qFormat/>
    <w:rsid w:val="00B77D87"/>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B77D87"/>
    <w:rPr>
      <w:rFonts w:ascii="Times New Roman" w:eastAsia="MS Mincho" w:hAnsi="Times New Roman"/>
      <w:sz w:val="24"/>
      <w:szCs w:val="24"/>
      <w:lang w:val="en-GB" w:eastAsia="ko-KR"/>
    </w:rPr>
  </w:style>
  <w:style w:type="paragraph" w:customStyle="1" w:styleId="INDENT1">
    <w:name w:val="INDENT1"/>
    <w:basedOn w:val="a0"/>
    <w:uiPriority w:val="99"/>
    <w:qFormat/>
    <w:rsid w:val="00B77D8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0"/>
    <w:uiPriority w:val="99"/>
    <w:qFormat/>
    <w:rsid w:val="00B77D8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0"/>
    <w:uiPriority w:val="99"/>
    <w:qFormat/>
    <w:rsid w:val="00B77D8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0"/>
    <w:next w:val="a0"/>
    <w:uiPriority w:val="99"/>
    <w:qFormat/>
    <w:rsid w:val="00B77D8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0"/>
    <w:uiPriority w:val="99"/>
    <w:qFormat/>
    <w:rsid w:val="00B77D8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0"/>
    <w:uiPriority w:val="99"/>
    <w:qFormat/>
    <w:rsid w:val="00B77D8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0"/>
    <w:uiPriority w:val="99"/>
    <w:qFormat/>
    <w:rsid w:val="00B77D87"/>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uiPriority w:val="99"/>
    <w:qFormat/>
    <w:rsid w:val="00B77D8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a0"/>
    <w:uiPriority w:val="99"/>
    <w:qFormat/>
    <w:rsid w:val="00B77D87"/>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3">
    <w:name w:val="T1 Char3"/>
    <w:aliases w:val="Header 6 Char Char3"/>
    <w:qFormat/>
    <w:rsid w:val="00B77D87"/>
    <w:rPr>
      <w:rFonts w:ascii="Arial" w:hAnsi="Arial"/>
      <w:lang w:val="en-GB" w:eastAsia="en-US" w:bidi="ar-SA"/>
    </w:rPr>
  </w:style>
  <w:style w:type="table" w:customStyle="1" w:styleId="Tabellengitternetz1">
    <w:name w:val="Tabellengitternetz1"/>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uiPriority w:val="99"/>
    <w:qFormat/>
    <w:rsid w:val="00B77D87"/>
    <w:pPr>
      <w:tabs>
        <w:tab w:val="num" w:pos="928"/>
      </w:tabs>
      <w:ind w:left="928" w:hanging="360"/>
    </w:pPr>
    <w:rPr>
      <w:rFonts w:eastAsia="Batang"/>
    </w:rPr>
  </w:style>
  <w:style w:type="table" w:customStyle="1" w:styleId="TableGrid2">
    <w:name w:val="Table Grid2"/>
    <w:basedOn w:val="a2"/>
    <w:next w:val="afff0"/>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B77D87"/>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B77D87"/>
    <w:pPr>
      <w:keepNext w:val="0"/>
      <w:keepLines w:val="0"/>
      <w:spacing w:before="240"/>
      <w:ind w:left="0" w:firstLine="0"/>
    </w:pPr>
    <w:rPr>
      <w:rFonts w:eastAsia="MS Mincho"/>
      <w:bCs/>
    </w:rPr>
  </w:style>
  <w:style w:type="table" w:customStyle="1" w:styleId="TableGrid3">
    <w:name w:val="Table Grid3"/>
    <w:basedOn w:val="a2"/>
    <w:next w:val="afff0"/>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uiPriority w:val="99"/>
    <w:semiHidden/>
    <w:qFormat/>
    <w:rsid w:val="00B77D87"/>
    <w:rPr>
      <w:rFonts w:ascii="Tahoma" w:eastAsia="MS Mincho" w:hAnsi="Tahoma" w:cs="Tahoma"/>
      <w:sz w:val="16"/>
      <w:szCs w:val="16"/>
    </w:rPr>
  </w:style>
  <w:style w:type="paragraph" w:customStyle="1" w:styleId="JK-text-simpledoc">
    <w:name w:val="JK - text - simple doc"/>
    <w:basedOn w:val="afff4"/>
    <w:autoRedefine/>
    <w:uiPriority w:val="99"/>
    <w:qFormat/>
    <w:rsid w:val="00B77D8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0"/>
    <w:uiPriority w:val="99"/>
    <w:qFormat/>
    <w:rsid w:val="00B77D87"/>
    <w:pPr>
      <w:spacing w:before="100" w:beforeAutospacing="1" w:after="100" w:afterAutospacing="1"/>
    </w:pPr>
    <w:rPr>
      <w:rFonts w:eastAsia="MS Mincho"/>
      <w:sz w:val="24"/>
      <w:szCs w:val="24"/>
      <w:lang w:val="en-US"/>
    </w:rPr>
  </w:style>
  <w:style w:type="paragraph" w:customStyle="1" w:styleId="1b">
    <w:name w:val="吹き出し1"/>
    <w:basedOn w:val="a0"/>
    <w:uiPriority w:val="99"/>
    <w:qFormat/>
    <w:rsid w:val="00B77D87"/>
    <w:rPr>
      <w:rFonts w:ascii="Tahoma" w:eastAsia="MS Mincho" w:hAnsi="Tahoma" w:cs="Tahoma"/>
      <w:sz w:val="16"/>
      <w:szCs w:val="16"/>
    </w:rPr>
  </w:style>
  <w:style w:type="paragraph" w:customStyle="1" w:styleId="ZchnZchn">
    <w:name w:val="Zchn Zchn"/>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77D87"/>
    <w:rPr>
      <w:rFonts w:ascii="Arial" w:hAnsi="Arial"/>
      <w:b/>
      <w:noProof/>
      <w:sz w:val="18"/>
      <w:lang w:val="en-GB" w:eastAsia="en-US" w:bidi="ar-SA"/>
    </w:rPr>
  </w:style>
  <w:style w:type="paragraph" w:customStyle="1" w:styleId="2c">
    <w:name w:val="吹き出し2"/>
    <w:basedOn w:val="a0"/>
    <w:uiPriority w:val="99"/>
    <w:semiHidden/>
    <w:qFormat/>
    <w:rsid w:val="00B77D87"/>
    <w:rPr>
      <w:rFonts w:ascii="Tahoma" w:eastAsia="MS Mincho" w:hAnsi="Tahoma" w:cs="Tahoma"/>
      <w:sz w:val="16"/>
      <w:szCs w:val="16"/>
    </w:rPr>
  </w:style>
  <w:style w:type="paragraph" w:customStyle="1" w:styleId="tabletext0">
    <w:name w:val="table text"/>
    <w:basedOn w:val="a0"/>
    <w:next w:val="a0"/>
    <w:uiPriority w:val="99"/>
    <w:qFormat/>
    <w:rsid w:val="00B77D87"/>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B77D8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HE">
    <w:name w:val="HE"/>
    <w:basedOn w:val="a0"/>
    <w:uiPriority w:val="99"/>
    <w:qFormat/>
    <w:rsid w:val="00B77D8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uiPriority w:val="99"/>
    <w:qFormat/>
    <w:rsid w:val="00B77D87"/>
    <w:pPr>
      <w:overflowPunct w:val="0"/>
      <w:autoSpaceDE w:val="0"/>
      <w:autoSpaceDN w:val="0"/>
      <w:adjustRightInd w:val="0"/>
      <w:spacing w:after="0"/>
      <w:jc w:val="right"/>
      <w:textAlignment w:val="baseline"/>
    </w:pPr>
    <w:rPr>
      <w:rFonts w:eastAsia="MS Mincho"/>
      <w:b/>
      <w:lang w:eastAsia="en-GB"/>
    </w:rPr>
  </w:style>
  <w:style w:type="paragraph" w:customStyle="1" w:styleId="FooterCentred">
    <w:name w:val="FooterCentred"/>
    <w:basedOn w:val="ac"/>
    <w:uiPriority w:val="99"/>
    <w:qFormat/>
    <w:rsid w:val="00B77D8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0"/>
    <w:uiPriority w:val="99"/>
    <w:qFormat/>
    <w:rsid w:val="00B77D87"/>
    <w:pPr>
      <w:overflowPunct w:val="0"/>
      <w:autoSpaceDE w:val="0"/>
      <w:autoSpaceDN w:val="0"/>
      <w:adjustRightInd w:val="0"/>
      <w:textAlignment w:val="baseline"/>
    </w:pPr>
    <w:rPr>
      <w:rFonts w:eastAsia="MS Mincho"/>
      <w:lang w:eastAsia="en-GB"/>
    </w:rPr>
  </w:style>
  <w:style w:type="paragraph" w:customStyle="1" w:styleId="xl40">
    <w:name w:val="xl40"/>
    <w:basedOn w:val="a0"/>
    <w:uiPriority w:val="99"/>
    <w:qFormat/>
    <w:rsid w:val="00B77D8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27"/>
    <w:next w:val="27"/>
    <w:uiPriority w:val="99"/>
    <w:qFormat/>
    <w:rsid w:val="00B77D87"/>
    <w:pPr>
      <w:keepNext/>
      <w:keepLines/>
      <w:spacing w:after="60"/>
      <w:ind w:left="210"/>
      <w:jc w:val="center"/>
    </w:pPr>
    <w:rPr>
      <w:b/>
      <w:i w:val="0"/>
      <w:lang w:eastAsia="en-GB"/>
    </w:rPr>
  </w:style>
  <w:style w:type="paragraph" w:customStyle="1" w:styleId="TableofFigures1">
    <w:name w:val="Table of Figures1"/>
    <w:basedOn w:val="a0"/>
    <w:next w:val="a0"/>
    <w:uiPriority w:val="99"/>
    <w:qFormat/>
    <w:rsid w:val="00B77D8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uiPriority w:val="99"/>
    <w:qFormat/>
    <w:rsid w:val="00B77D87"/>
    <w:pPr>
      <w:overflowPunct w:val="0"/>
      <w:autoSpaceDE w:val="0"/>
      <w:autoSpaceDN w:val="0"/>
      <w:adjustRightInd w:val="0"/>
      <w:spacing w:after="0"/>
      <w:jc w:val="center"/>
      <w:textAlignment w:val="baseline"/>
    </w:pPr>
    <w:rPr>
      <w:rFonts w:eastAsia="MS Mincho"/>
      <w:lang w:val="en-US" w:eastAsia="en-GB"/>
    </w:rPr>
  </w:style>
  <w:style w:type="paragraph" w:customStyle="1" w:styleId="CommentNokia">
    <w:name w:val="Comment Nokia"/>
    <w:basedOn w:val="a0"/>
    <w:uiPriority w:val="99"/>
    <w:qFormat/>
    <w:rsid w:val="00B77D8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uiPriority w:val="99"/>
    <w:qFormat/>
    <w:rsid w:val="00B77D8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77D87"/>
    <w:rPr>
      <w:rFonts w:ascii="Arial" w:hAnsi="Arial"/>
      <w:sz w:val="28"/>
      <w:lang w:val="en-GB" w:eastAsia="en-US" w:bidi="ar-SA"/>
    </w:rPr>
  </w:style>
  <w:style w:type="paragraph" w:customStyle="1" w:styleId="Heading3Underrubrik2H3">
    <w:name w:val="Heading 3.Underrubrik2.H3"/>
    <w:basedOn w:val="Heading2Head2A2"/>
    <w:next w:val="a0"/>
    <w:qFormat/>
    <w:rsid w:val="00B77D87"/>
    <w:pPr>
      <w:spacing w:before="120"/>
      <w:outlineLvl w:val="2"/>
    </w:pPr>
    <w:rPr>
      <w:sz w:val="28"/>
    </w:rPr>
  </w:style>
  <w:style w:type="paragraph" w:customStyle="1" w:styleId="Heading2Head2A2">
    <w:name w:val="Heading 2.Head2A.2"/>
    <w:basedOn w:val="1"/>
    <w:next w:val="a0"/>
    <w:uiPriority w:val="99"/>
    <w:qFormat/>
    <w:rsid w:val="00B77D87"/>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Bullets">
    <w:name w:val="Bullets"/>
    <w:basedOn w:val="afff4"/>
    <w:uiPriority w:val="99"/>
    <w:qFormat/>
    <w:rsid w:val="00B77D87"/>
    <w:pPr>
      <w:widowControl w:val="0"/>
      <w:spacing w:after="120"/>
      <w:ind w:left="283" w:hanging="283"/>
    </w:pPr>
    <w:rPr>
      <w:lang w:eastAsia="de-DE"/>
    </w:rPr>
  </w:style>
  <w:style w:type="paragraph" w:customStyle="1" w:styleId="11BodyText">
    <w:name w:val="11 BodyText"/>
    <w:aliases w:val="Block_Text,np,b"/>
    <w:basedOn w:val="a0"/>
    <w:link w:val="11BodyTextChar"/>
    <w:qFormat/>
    <w:rsid w:val="00B77D87"/>
    <w:pPr>
      <w:spacing w:after="220"/>
      <w:ind w:left="1298"/>
    </w:pPr>
    <w:rPr>
      <w:rFonts w:ascii="Arial" w:hAnsi="Arial"/>
      <w:lang w:val="en-US" w:eastAsia="en-GB"/>
    </w:rPr>
  </w:style>
  <w:style w:type="numbering" w:customStyle="1" w:styleId="1c">
    <w:name w:val="无列表1"/>
    <w:next w:val="a3"/>
    <w:semiHidden/>
    <w:rsid w:val="00B77D87"/>
  </w:style>
  <w:style w:type="paragraph" w:customStyle="1" w:styleId="berschrift2Head2A2">
    <w:name w:val="Überschrift 2.Head2A.2"/>
    <w:basedOn w:val="1"/>
    <w:next w:val="a0"/>
    <w:uiPriority w:val="99"/>
    <w:qFormat/>
    <w:rsid w:val="00B77D87"/>
    <w:pPr>
      <w:pBdr>
        <w:top w:val="none" w:sz="0" w:space="0" w:color="auto"/>
      </w:pBdr>
      <w:spacing w:before="180"/>
      <w:outlineLvl w:val="1"/>
    </w:pPr>
    <w:rPr>
      <w:rFonts w:eastAsia="MS Mincho"/>
      <w:sz w:val="32"/>
      <w:szCs w:val="36"/>
      <w:lang w:eastAsia="de-DE"/>
    </w:rPr>
  </w:style>
  <w:style w:type="table" w:customStyle="1" w:styleId="3a">
    <w:name w:val="网格型3"/>
    <w:basedOn w:val="a2"/>
    <w:next w:val="afff0"/>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ff0"/>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0"/>
    <w:uiPriority w:val="99"/>
    <w:qFormat/>
    <w:rsid w:val="00B77D8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character" w:customStyle="1" w:styleId="CharChar29">
    <w:name w:val="Char Char29"/>
    <w:qFormat/>
    <w:rsid w:val="00B77D87"/>
    <w:rPr>
      <w:rFonts w:ascii="Arial" w:hAnsi="Arial"/>
      <w:sz w:val="36"/>
      <w:lang w:val="en-GB" w:eastAsia="en-US" w:bidi="ar-SA"/>
    </w:rPr>
  </w:style>
  <w:style w:type="character" w:customStyle="1" w:styleId="CharChar28">
    <w:name w:val="Char Char28"/>
    <w:qFormat/>
    <w:rsid w:val="00B77D87"/>
    <w:rPr>
      <w:rFonts w:ascii="Arial" w:hAnsi="Arial"/>
      <w:sz w:val="32"/>
      <w:lang w:val="en-GB"/>
    </w:rPr>
  </w:style>
  <w:style w:type="paragraph" w:customStyle="1" w:styleId="berschrift3h3H3Underrubrik2">
    <w:name w:val="Überschrift 3.h3.H3.Underrubrik2"/>
    <w:basedOn w:val="2"/>
    <w:next w:val="a0"/>
    <w:uiPriority w:val="99"/>
    <w:qFormat/>
    <w:rsid w:val="00B77D8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77D8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B77D87"/>
    <w:rPr>
      <w:rFonts w:ascii="Arial" w:hAnsi="Arial"/>
      <w:sz w:val="22"/>
      <w:lang w:val="en-GB" w:eastAsia="en-GB" w:bidi="ar-SA"/>
    </w:rPr>
  </w:style>
  <w:style w:type="paragraph" w:customStyle="1" w:styleId="56">
    <w:name w:val="吹き出し5"/>
    <w:basedOn w:val="a0"/>
    <w:uiPriority w:val="99"/>
    <w:qFormat/>
    <w:rsid w:val="00B77D87"/>
    <w:rPr>
      <w:rFonts w:ascii="Tahoma" w:eastAsia="MS Mincho" w:hAnsi="Tahoma" w:cs="Tahoma"/>
      <w:sz w:val="16"/>
      <w:szCs w:val="16"/>
    </w:rPr>
  </w:style>
  <w:style w:type="paragraph" w:customStyle="1" w:styleId="CharCharCharCharChar2">
    <w:name w:val="Char Char Char Char Char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0"/>
    <w:uiPriority w:val="99"/>
    <w:qFormat/>
    <w:rsid w:val="00B77D8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B77D8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B77D87"/>
    <w:rPr>
      <w:lang w:val="en-GB" w:eastAsia="ja-JP" w:bidi="ar-SA"/>
    </w:rPr>
  </w:style>
  <w:style w:type="character" w:customStyle="1" w:styleId="CharChar42">
    <w:name w:val="Char Char42"/>
    <w:qFormat/>
    <w:rsid w:val="00B77D87"/>
    <w:rPr>
      <w:rFonts w:ascii="Courier New" w:hAnsi="Courier New" w:cs="Courier New" w:hint="default"/>
      <w:lang w:val="nb-NO" w:eastAsia="ja-JP" w:bidi="ar-SA"/>
    </w:rPr>
  </w:style>
  <w:style w:type="character" w:customStyle="1" w:styleId="CharChar72">
    <w:name w:val="Char Char72"/>
    <w:qFormat/>
    <w:rsid w:val="00B77D8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0"/>
    <w:autoRedefine/>
    <w:uiPriority w:val="99"/>
    <w:qFormat/>
    <w:rsid w:val="00B77D87"/>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qFormat/>
    <w:rsid w:val="00B77D87"/>
    <w:rPr>
      <w:rFonts w:ascii="Times New Roman" w:hAnsi="Times New Roman" w:cs="Times New Roman" w:hint="default"/>
      <w:lang w:val="en-GB" w:eastAsia="en-US"/>
    </w:rPr>
  </w:style>
  <w:style w:type="character" w:customStyle="1" w:styleId="CharChar92">
    <w:name w:val="Char Char92"/>
    <w:qFormat/>
    <w:rsid w:val="00B77D87"/>
    <w:rPr>
      <w:rFonts w:ascii="Tahoma" w:hAnsi="Tahoma" w:cs="Tahoma" w:hint="default"/>
      <w:sz w:val="16"/>
      <w:szCs w:val="16"/>
      <w:lang w:val="en-GB" w:eastAsia="en-US"/>
    </w:rPr>
  </w:style>
  <w:style w:type="character" w:customStyle="1" w:styleId="CharChar82">
    <w:name w:val="Char Char82"/>
    <w:semiHidden/>
    <w:qFormat/>
    <w:rsid w:val="00B77D87"/>
    <w:rPr>
      <w:rFonts w:ascii="Times New Roman" w:hAnsi="Times New Roman" w:cs="Times New Roman" w:hint="default"/>
      <w:b/>
      <w:bCs/>
      <w:lang w:val="en-GB" w:eastAsia="en-US"/>
    </w:rPr>
  </w:style>
  <w:style w:type="character" w:customStyle="1" w:styleId="CharChar292">
    <w:name w:val="Char Char292"/>
    <w:qFormat/>
    <w:rsid w:val="00B77D87"/>
    <w:rPr>
      <w:rFonts w:ascii="Arial" w:hAnsi="Arial" w:cs="Arial" w:hint="default"/>
      <w:sz w:val="36"/>
      <w:lang w:val="en-GB" w:eastAsia="en-US" w:bidi="ar-SA"/>
    </w:rPr>
  </w:style>
  <w:style w:type="character" w:customStyle="1" w:styleId="CharChar282">
    <w:name w:val="Char Char282"/>
    <w:qFormat/>
    <w:rsid w:val="00B77D87"/>
    <w:rPr>
      <w:rFonts w:ascii="Arial" w:hAnsi="Arial" w:cs="Arial" w:hint="default"/>
      <w:sz w:val="32"/>
      <w:lang w:val="en-GB"/>
    </w:rPr>
  </w:style>
  <w:style w:type="paragraph" w:customStyle="1" w:styleId="CharChar24">
    <w:name w:val="Char Char24"/>
    <w:basedOn w:val="a0"/>
    <w:semiHidden/>
    <w:qFormat/>
    <w:rsid w:val="00B77D8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
    <w:uiPriority w:val="99"/>
    <w:semiHidden/>
    <w:qFormat/>
    <w:rsid w:val="00B77D87"/>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0"/>
    <w:next w:val="a0"/>
    <w:uiPriority w:val="99"/>
    <w:qFormat/>
    <w:rsid w:val="00B77D87"/>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0"/>
    <w:link w:val="3c"/>
    <w:uiPriority w:val="99"/>
    <w:qFormat/>
    <w:rsid w:val="00B77D87"/>
    <w:pPr>
      <w:overflowPunct w:val="0"/>
      <w:autoSpaceDE w:val="0"/>
      <w:autoSpaceDN w:val="0"/>
      <w:adjustRightInd w:val="0"/>
      <w:ind w:left="1080"/>
      <w:textAlignment w:val="baseline"/>
    </w:pPr>
    <w:rPr>
      <w:rFonts w:eastAsia="Yu Mincho"/>
    </w:rPr>
  </w:style>
  <w:style w:type="character" w:customStyle="1" w:styleId="3c">
    <w:name w:val="正文文本缩进 3 字符"/>
    <w:basedOn w:val="a1"/>
    <w:link w:val="3b"/>
    <w:uiPriority w:val="99"/>
    <w:qFormat/>
    <w:rsid w:val="00B77D87"/>
    <w:rPr>
      <w:rFonts w:ascii="Times New Roman" w:eastAsia="Yu Mincho" w:hAnsi="Times New Roman"/>
      <w:lang w:val="en-GB" w:eastAsia="en-US"/>
    </w:rPr>
  </w:style>
  <w:style w:type="paragraph" w:customStyle="1" w:styleId="Char0">
    <w:name w:val="(文字) (文字) Char"/>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0"/>
    <w:link w:val="enumlev1Char"/>
    <w:qFormat/>
    <w:rsid w:val="00B77D8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ascii="CG Times (WN)" w:eastAsia="Batang" w:hAnsi="CG Times (WN)"/>
      <w:sz w:val="24"/>
      <w:lang w:val="fr-FR"/>
    </w:rPr>
  </w:style>
  <w:style w:type="paragraph" w:customStyle="1" w:styleId="FBCharCharCharChar1">
    <w:name w:val="FB Char Char Char Char1"/>
    <w:next w:val="a0"/>
    <w:uiPriority w:val="99"/>
    <w:semiHidden/>
    <w:qFormat/>
    <w:rsid w:val="00B77D8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uiPriority w:val="99"/>
    <w:semiHidden/>
    <w:qFormat/>
    <w:rsid w:val="00B77D8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uiPriority w:val="99"/>
    <w:semiHidden/>
    <w:qFormat/>
    <w:rsid w:val="00B77D8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B77D87"/>
    <w:pPr>
      <w:keepNext w:val="0"/>
      <w:keepLines w:val="0"/>
      <w:numPr>
        <w:ilvl w:val="2"/>
      </w:numPr>
      <w:tabs>
        <w:tab w:val="num" w:pos="1100"/>
      </w:tabs>
      <w:spacing w:beforeAutospacing="1" w:afterLines="100"/>
      <w:ind w:left="930" w:hanging="510"/>
    </w:pPr>
    <w:rPr>
      <w:rFonts w:eastAsia="Arial"/>
      <w:lang w:val="fr-FR"/>
    </w:rPr>
  </w:style>
  <w:style w:type="paragraph" w:customStyle="1" w:styleId="a">
    <w:name w:val="表格题注"/>
    <w:next w:val="a0"/>
    <w:uiPriority w:val="99"/>
    <w:qFormat/>
    <w:rsid w:val="00B77D87"/>
    <w:pPr>
      <w:numPr>
        <w:numId w:val="7"/>
      </w:numPr>
      <w:spacing w:beforeLines="50" w:afterLines="50"/>
      <w:jc w:val="center"/>
    </w:pPr>
    <w:rPr>
      <w:rFonts w:ascii="Times New Roman" w:eastAsia="Yu Mincho" w:hAnsi="Times New Roman"/>
      <w:b/>
      <w:lang w:val="en-GB" w:eastAsia="zh-CN"/>
    </w:rPr>
  </w:style>
  <w:style w:type="paragraph" w:customStyle="1" w:styleId="afffb">
    <w:name w:val="插图题注"/>
    <w:next w:val="a0"/>
    <w:uiPriority w:val="99"/>
    <w:qFormat/>
    <w:rsid w:val="00B77D87"/>
    <w:pPr>
      <w:tabs>
        <w:tab w:val="num" w:pos="397"/>
      </w:tabs>
      <w:ind w:left="624" w:hanging="624"/>
      <w:jc w:val="center"/>
    </w:pPr>
    <w:rPr>
      <w:rFonts w:ascii="Times New Roman" w:eastAsia="Yu Mincho" w:hAnsi="Times New Roman"/>
      <w:b/>
      <w:lang w:val="en-GB" w:eastAsia="zh-CN"/>
    </w:rPr>
  </w:style>
  <w:style w:type="character" w:customStyle="1" w:styleId="textbodybold1">
    <w:name w:val="textbodybold1"/>
    <w:qFormat/>
    <w:rsid w:val="00B77D87"/>
    <w:rPr>
      <w:rFonts w:ascii="Arial" w:hAnsi="Arial" w:cs="Arial" w:hint="default"/>
      <w:b/>
      <w:bCs/>
      <w:color w:val="902630"/>
      <w:sz w:val="18"/>
      <w:szCs w:val="18"/>
      <w:bdr w:val="none" w:sz="0" w:space="0" w:color="auto" w:frame="1"/>
    </w:rPr>
  </w:style>
  <w:style w:type="paragraph" w:customStyle="1" w:styleId="CharCharCharChar">
    <w:name w:val="Char Char Char Char"/>
    <w:basedOn w:val="a0"/>
    <w:uiPriority w:val="99"/>
    <w:qFormat/>
    <w:rsid w:val="00B77D8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sid w:val="00B77D87"/>
    <w:rPr>
      <w:rFonts w:ascii="Courier New" w:eastAsia="Batang" w:hAnsi="Courier New"/>
      <w:lang w:val="nb-NO" w:eastAsia="en-US" w:bidi="ar-SA"/>
    </w:rPr>
  </w:style>
  <w:style w:type="character" w:customStyle="1" w:styleId="1Char0">
    <w:name w:val="样式1 Char"/>
    <w:link w:val="1d"/>
    <w:uiPriority w:val="99"/>
    <w:qFormat/>
    <w:rsid w:val="00B77D87"/>
    <w:rPr>
      <w:rFonts w:ascii="Arial" w:hAnsi="Arial"/>
      <w:sz w:val="18"/>
      <w:lang w:val="en-GB" w:eastAsia="ja-JP"/>
    </w:rPr>
  </w:style>
  <w:style w:type="paragraph" w:customStyle="1" w:styleId="textintend1">
    <w:name w:val="text intend 1"/>
    <w:basedOn w:val="text"/>
    <w:qFormat/>
    <w:rsid w:val="00B77D87"/>
    <w:pPr>
      <w:widowControl/>
      <w:tabs>
        <w:tab w:val="left" w:pos="992"/>
      </w:tabs>
      <w:overflowPunct/>
      <w:autoSpaceDE/>
      <w:autoSpaceDN/>
      <w:adjustRightInd/>
      <w:spacing w:after="120"/>
      <w:ind w:left="992" w:hanging="425"/>
      <w:textAlignment w:val="auto"/>
    </w:pPr>
    <w:rPr>
      <w:rFonts w:eastAsia="MS Mincho"/>
      <w:lang w:val="en-US"/>
    </w:rPr>
  </w:style>
  <w:style w:type="character" w:customStyle="1" w:styleId="BodyText2Char1">
    <w:name w:val="Body Text 2 Char1"/>
    <w:qFormat/>
    <w:rsid w:val="00B77D87"/>
    <w:rPr>
      <w:lang w:val="en-GB"/>
    </w:rPr>
  </w:style>
  <w:style w:type="paragraph" w:customStyle="1" w:styleId="textintend2">
    <w:name w:val="text intend 2"/>
    <w:basedOn w:val="text"/>
    <w:qFormat/>
    <w:rsid w:val="00B77D87"/>
    <w:pPr>
      <w:widowControl/>
      <w:tabs>
        <w:tab w:val="left" w:pos="1418"/>
      </w:tabs>
      <w:overflowPunct/>
      <w:autoSpaceDE/>
      <w:autoSpaceDN/>
      <w:adjustRightInd/>
      <w:spacing w:after="120"/>
      <w:ind w:left="1418" w:hanging="426"/>
      <w:textAlignment w:val="auto"/>
    </w:pPr>
    <w:rPr>
      <w:rFonts w:eastAsia="MS Mincho"/>
      <w:lang w:val="en-US"/>
    </w:rPr>
  </w:style>
  <w:style w:type="character" w:customStyle="1" w:styleId="BodyTextIndent2Char1">
    <w:name w:val="Body Text Indent 2 Char1"/>
    <w:qFormat/>
    <w:rsid w:val="00B77D87"/>
    <w:rPr>
      <w:lang w:val="en-GB"/>
    </w:rPr>
  </w:style>
  <w:style w:type="character" w:customStyle="1" w:styleId="BodyTextIndentChar1">
    <w:name w:val="Body Text Indent Char1"/>
    <w:qFormat/>
    <w:rsid w:val="00B77D87"/>
    <w:rPr>
      <w:lang w:val="en-GB"/>
    </w:rPr>
  </w:style>
  <w:style w:type="character" w:customStyle="1" w:styleId="BodyText3Char1">
    <w:name w:val="Body Text 3 Char1"/>
    <w:qFormat/>
    <w:rsid w:val="00B77D87"/>
    <w:rPr>
      <w:sz w:val="16"/>
      <w:szCs w:val="16"/>
      <w:lang w:val="en-GB"/>
    </w:rPr>
  </w:style>
  <w:style w:type="paragraph" w:customStyle="1" w:styleId="berschrift1H1">
    <w:name w:val="Überschrift 1.H1"/>
    <w:basedOn w:val="a0"/>
    <w:next w:val="a0"/>
    <w:uiPriority w:val="99"/>
    <w:qFormat/>
    <w:rsid w:val="00B77D87"/>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B77D87"/>
    <w:pPr>
      <w:widowControl/>
      <w:tabs>
        <w:tab w:val="left" w:pos="1843"/>
      </w:tabs>
      <w:overflowPunct/>
      <w:autoSpaceDE/>
      <w:autoSpaceDN/>
      <w:adjustRightInd/>
      <w:spacing w:after="120"/>
      <w:ind w:left="1843" w:hanging="425"/>
      <w:textAlignment w:val="auto"/>
    </w:pPr>
    <w:rPr>
      <w:rFonts w:eastAsia="MS Mincho"/>
      <w:lang w:val="en-US"/>
    </w:rPr>
  </w:style>
  <w:style w:type="paragraph" w:customStyle="1" w:styleId="List1">
    <w:name w:val="List1"/>
    <w:basedOn w:val="a0"/>
    <w:uiPriority w:val="99"/>
    <w:qFormat/>
    <w:rsid w:val="00B77D87"/>
    <w:pPr>
      <w:spacing w:before="120" w:after="0" w:line="280" w:lineRule="atLeast"/>
      <w:ind w:left="360" w:hanging="360"/>
      <w:jc w:val="both"/>
    </w:pPr>
    <w:rPr>
      <w:rFonts w:ascii="Bookman" w:hAnsi="Bookman"/>
      <w:lang w:val="en-US"/>
    </w:rPr>
  </w:style>
  <w:style w:type="paragraph" w:customStyle="1" w:styleId="1d">
    <w:name w:val="样式1"/>
    <w:basedOn w:val="TAN"/>
    <w:link w:val="1Char0"/>
    <w:uiPriority w:val="99"/>
    <w:qFormat/>
    <w:rsid w:val="00B77D87"/>
    <w:pPr>
      <w:overflowPunct w:val="0"/>
      <w:autoSpaceDE w:val="0"/>
      <w:autoSpaceDN w:val="0"/>
      <w:adjustRightInd w:val="0"/>
      <w:ind w:left="360" w:hanging="360"/>
      <w:textAlignment w:val="baseline"/>
    </w:pPr>
    <w:rPr>
      <w:lang w:eastAsia="ja-JP"/>
    </w:rPr>
  </w:style>
  <w:style w:type="paragraph" w:customStyle="1" w:styleId="centered">
    <w:name w:val="centered"/>
    <w:basedOn w:val="a0"/>
    <w:uiPriority w:val="99"/>
    <w:qFormat/>
    <w:rsid w:val="00B77D87"/>
    <w:pPr>
      <w:widowControl w:val="0"/>
      <w:spacing w:before="120" w:after="0" w:line="280" w:lineRule="atLeast"/>
      <w:jc w:val="center"/>
    </w:pPr>
    <w:rPr>
      <w:rFonts w:ascii="Bookman" w:hAnsi="Bookman"/>
      <w:lang w:val="en-US"/>
    </w:rPr>
  </w:style>
  <w:style w:type="paragraph" w:customStyle="1" w:styleId="LightGrid-Accent31">
    <w:name w:val="Light Grid - Accent 31"/>
    <w:basedOn w:val="a0"/>
    <w:uiPriority w:val="99"/>
    <w:qFormat/>
    <w:rsid w:val="00B77D87"/>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B77D87"/>
    <w:rPr>
      <w:rFonts w:ascii="Times New Roman" w:eastAsia="Batang" w:hAnsi="Times New Roman"/>
      <w:lang w:val="en-GB" w:eastAsia="en-US"/>
    </w:rPr>
  </w:style>
  <w:style w:type="paragraph" w:customStyle="1" w:styleId="TOC911">
    <w:name w:val="TOC 911"/>
    <w:basedOn w:val="80"/>
    <w:uiPriority w:val="99"/>
    <w:qFormat/>
    <w:rsid w:val="00B77D87"/>
    <w:pPr>
      <w:overflowPunct w:val="0"/>
      <w:autoSpaceDE w:val="0"/>
      <w:autoSpaceDN w:val="0"/>
      <w:adjustRightInd w:val="0"/>
      <w:ind w:left="1418" w:hanging="1418"/>
      <w:textAlignment w:val="baseline"/>
    </w:pPr>
    <w:rPr>
      <w:rFonts w:eastAsia="MS Mincho"/>
      <w:noProof w:val="0"/>
      <w:lang w:eastAsia="en-GB"/>
    </w:rPr>
  </w:style>
  <w:style w:type="paragraph" w:customStyle="1" w:styleId="TableofFigures11">
    <w:name w:val="Table of Figures11"/>
    <w:basedOn w:val="a0"/>
    <w:next w:val="a0"/>
    <w:uiPriority w:val="99"/>
    <w:qFormat/>
    <w:rsid w:val="00B77D87"/>
    <w:pPr>
      <w:overflowPunct w:val="0"/>
      <w:autoSpaceDE w:val="0"/>
      <w:autoSpaceDN w:val="0"/>
      <w:adjustRightInd w:val="0"/>
      <w:ind w:left="400" w:hanging="400"/>
      <w:jc w:val="center"/>
      <w:textAlignment w:val="baseline"/>
    </w:pPr>
    <w:rPr>
      <w:rFonts w:eastAsia="MS Mincho"/>
      <w:b/>
      <w:lang w:eastAsia="en-GB"/>
    </w:rPr>
  </w:style>
  <w:style w:type="numbering" w:customStyle="1" w:styleId="1e">
    <w:name w:val="リストなし1"/>
    <w:next w:val="a3"/>
    <w:uiPriority w:val="99"/>
    <w:semiHidden/>
    <w:unhideWhenUsed/>
    <w:rsid w:val="00B77D87"/>
  </w:style>
  <w:style w:type="paragraph" w:customStyle="1" w:styleId="81">
    <w:name w:val="表 (赤)  81"/>
    <w:basedOn w:val="a0"/>
    <w:uiPriority w:val="34"/>
    <w:qFormat/>
    <w:rsid w:val="00B77D87"/>
    <w:pPr>
      <w:overflowPunct w:val="0"/>
      <w:autoSpaceDE w:val="0"/>
      <w:autoSpaceDN w:val="0"/>
      <w:adjustRightInd w:val="0"/>
      <w:ind w:left="720"/>
      <w:contextualSpacing/>
      <w:textAlignment w:val="baseline"/>
    </w:pPr>
    <w:rPr>
      <w:lang w:eastAsia="en-GB"/>
    </w:rPr>
  </w:style>
  <w:style w:type="table" w:styleId="2d">
    <w:name w:val="Table Classic 2"/>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0"/>
    <w:uiPriority w:val="99"/>
    <w:qFormat/>
    <w:rsid w:val="00B77D8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0"/>
    <w:link w:val="ECCParagraphZchn"/>
    <w:qFormat/>
    <w:rsid w:val="00B77D87"/>
    <w:pPr>
      <w:spacing w:after="240"/>
      <w:jc w:val="both"/>
    </w:pPr>
    <w:rPr>
      <w:rFonts w:ascii="Arial" w:hAnsi="Arial"/>
      <w:szCs w:val="24"/>
      <w:lang w:val="fr-FR"/>
    </w:rPr>
  </w:style>
  <w:style w:type="paragraph" w:customStyle="1" w:styleId="ECCFootnote">
    <w:name w:val="ECC Footnote"/>
    <w:basedOn w:val="a0"/>
    <w:autoRedefine/>
    <w:uiPriority w:val="99"/>
    <w:qFormat/>
    <w:rsid w:val="00B77D87"/>
    <w:pPr>
      <w:spacing w:after="0"/>
      <w:ind w:left="454" w:hanging="454"/>
    </w:pPr>
    <w:rPr>
      <w:rFonts w:ascii="Arial" w:hAnsi="Arial"/>
      <w:sz w:val="16"/>
      <w:szCs w:val="24"/>
      <w:lang w:val="en-US"/>
    </w:rPr>
  </w:style>
  <w:style w:type="paragraph" w:customStyle="1" w:styleId="cita">
    <w:name w:val="cita"/>
    <w:basedOn w:val="a0"/>
    <w:uiPriority w:val="99"/>
    <w:qFormat/>
    <w:rsid w:val="00B77D87"/>
    <w:pPr>
      <w:spacing w:before="200" w:after="100" w:afterAutospacing="1"/>
    </w:pPr>
    <w:rPr>
      <w:rFonts w:ascii="宋体" w:hAnsi="宋体" w:cs="宋体"/>
      <w:sz w:val="15"/>
      <w:szCs w:val="15"/>
      <w:lang w:val="en-US" w:eastAsia="zh-CN"/>
    </w:rPr>
  </w:style>
  <w:style w:type="paragraph" w:customStyle="1" w:styleId="gpotblnote">
    <w:name w:val="gpotbl_note"/>
    <w:basedOn w:val="a0"/>
    <w:uiPriority w:val="99"/>
    <w:qFormat/>
    <w:rsid w:val="00B77D87"/>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0"/>
    <w:uiPriority w:val="99"/>
    <w:qFormat/>
    <w:rsid w:val="00B77D8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29">
    <w:name w:val="xl29"/>
    <w:basedOn w:val="a0"/>
    <w:uiPriority w:val="99"/>
    <w:qFormat/>
    <w:rsid w:val="00B77D8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B77D87"/>
    <w:rPr>
      <w:vanish w:val="0"/>
      <w:webHidden w:val="0"/>
      <w:color w:val="000000"/>
      <w:specVanish w:val="0"/>
    </w:rPr>
  </w:style>
  <w:style w:type="paragraph" w:customStyle="1" w:styleId="Equation">
    <w:name w:val="Equation"/>
    <w:basedOn w:val="a0"/>
    <w:next w:val="a0"/>
    <w:link w:val="EquationChar"/>
    <w:qFormat/>
    <w:rsid w:val="00B77D87"/>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character" w:customStyle="1" w:styleId="apple-converted-space">
    <w:name w:val="apple-converted-space"/>
    <w:qFormat/>
    <w:rsid w:val="00B77D87"/>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77D8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77D8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77D8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77D8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77D87"/>
    <w:rPr>
      <w:rFonts w:ascii="Yu Gothic Light" w:eastAsia="Yu Gothic Light" w:hAnsi="Yu Gothic Light" w:cs="Times New Roman"/>
      <w:lang w:val="en-GB" w:eastAsia="en-US"/>
    </w:rPr>
  </w:style>
  <w:style w:type="character" w:customStyle="1" w:styleId="1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77D87"/>
    <w:rPr>
      <w:rFonts w:ascii="Times New Roman" w:eastAsia="Yu Mincho" w:hAnsi="Times New Roman"/>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77D87"/>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77D87"/>
    <w:rPr>
      <w:rFonts w:ascii="Times New Roman" w:eastAsia="Yu Mincho" w:hAnsi="Times New Roman"/>
      <w:lang w:val="en-GB" w:eastAsia="en-US"/>
    </w:rPr>
  </w:style>
  <w:style w:type="paragraph" w:customStyle="1" w:styleId="48">
    <w:name w:val="吹き出し4"/>
    <w:basedOn w:val="a0"/>
    <w:uiPriority w:val="99"/>
    <w:qFormat/>
    <w:rsid w:val="00B77D87"/>
    <w:rPr>
      <w:rFonts w:ascii="Tahoma" w:eastAsia="MS Mincho" w:hAnsi="Tahoma" w:cs="Tahoma"/>
      <w:sz w:val="16"/>
      <w:szCs w:val="16"/>
    </w:rPr>
  </w:style>
  <w:style w:type="numbering" w:customStyle="1" w:styleId="NoList1">
    <w:name w:val="No List1"/>
    <w:next w:val="a3"/>
    <w:semiHidden/>
    <w:unhideWhenUsed/>
    <w:rsid w:val="00B77D87"/>
  </w:style>
  <w:style w:type="character" w:customStyle="1" w:styleId="UnresolvedMention11">
    <w:name w:val="Unresolved Mention11"/>
    <w:uiPriority w:val="99"/>
    <w:semiHidden/>
    <w:unhideWhenUsed/>
    <w:qFormat/>
    <w:rsid w:val="00B77D87"/>
    <w:rPr>
      <w:color w:val="808080"/>
      <w:shd w:val="clear" w:color="auto" w:fill="E6E6E6"/>
    </w:rPr>
  </w:style>
  <w:style w:type="table" w:customStyle="1" w:styleId="TableGrid4">
    <w:name w:val="Table Grid4"/>
    <w:basedOn w:val="a2"/>
    <w:next w:val="afff0"/>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0"/>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0"/>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无列表11"/>
    <w:next w:val="a3"/>
    <w:semiHidden/>
    <w:rsid w:val="00B77D87"/>
  </w:style>
  <w:style w:type="table" w:customStyle="1" w:styleId="311">
    <w:name w:val="网格型31"/>
    <w:basedOn w:val="a2"/>
    <w:next w:val="afff0"/>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2"/>
    <w:next w:val="afff0"/>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リストなし11"/>
    <w:next w:val="a3"/>
    <w:uiPriority w:val="99"/>
    <w:semiHidden/>
    <w:unhideWhenUsed/>
    <w:rsid w:val="00B77D87"/>
  </w:style>
  <w:style w:type="table" w:customStyle="1" w:styleId="TableClassic21">
    <w:name w:val="Table Classic 21"/>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2">
    <w:name w:val="未解決のメンション1"/>
    <w:uiPriority w:val="99"/>
    <w:semiHidden/>
    <w:unhideWhenUsed/>
    <w:rsid w:val="00B77D87"/>
    <w:rPr>
      <w:color w:val="808080"/>
      <w:shd w:val="clear" w:color="auto" w:fill="E6E6E6"/>
    </w:rPr>
  </w:style>
  <w:style w:type="paragraph" w:styleId="TOC">
    <w:name w:val="TOC Heading"/>
    <w:basedOn w:val="1"/>
    <w:next w:val="a0"/>
    <w:uiPriority w:val="39"/>
    <w:unhideWhenUsed/>
    <w:qFormat/>
    <w:rsid w:val="00B77D8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B77D87"/>
    <w:rPr>
      <w:lang w:val="en-GB" w:eastAsia="ja-JP" w:bidi="ar-SA"/>
    </w:rPr>
  </w:style>
  <w:style w:type="paragraph" w:customStyle="1" w:styleId="1Char1">
    <w:name w:val="(文字) (文字)1 Char (文字) (文字)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uiPriority w:val="99"/>
    <w:qFormat/>
    <w:rsid w:val="00B77D8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77D87"/>
    <w:rPr>
      <w:rFonts w:ascii="Courier New" w:hAnsi="Courier New"/>
      <w:lang w:val="nb-NO" w:eastAsia="ja-JP" w:bidi="ar-SA"/>
    </w:rPr>
  </w:style>
  <w:style w:type="paragraph" w:customStyle="1" w:styleId="CharCharCharCharCharChar1">
    <w:name w:val="Char Char Char Char Char Char1"/>
    <w:uiPriority w:val="99"/>
    <w:semiHidden/>
    <w:qFormat/>
    <w:rsid w:val="00B77D8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文字) (文字)5"/>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5">
    <w:name w:val="(文字) (文字)11"/>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B77D87"/>
    <w:rPr>
      <w:rFonts w:ascii="Tahoma" w:hAnsi="Tahoma" w:cs="Tahoma"/>
      <w:shd w:val="clear" w:color="auto" w:fill="000080"/>
      <w:lang w:val="en-GB" w:eastAsia="en-US"/>
    </w:rPr>
  </w:style>
  <w:style w:type="character" w:customStyle="1" w:styleId="ZchnZchn51">
    <w:name w:val="Zchn Zchn51"/>
    <w:qFormat/>
    <w:rsid w:val="00B77D87"/>
    <w:rPr>
      <w:rFonts w:ascii="Courier New" w:eastAsia="Batang" w:hAnsi="Courier New"/>
      <w:lang w:val="nb-NO" w:eastAsia="en-US" w:bidi="ar-SA"/>
    </w:rPr>
  </w:style>
  <w:style w:type="character" w:customStyle="1" w:styleId="CharChar101">
    <w:name w:val="Char Char101"/>
    <w:qFormat/>
    <w:rsid w:val="00B77D87"/>
    <w:rPr>
      <w:rFonts w:ascii="Times New Roman" w:hAnsi="Times New Roman"/>
      <w:lang w:val="en-GB" w:eastAsia="en-US"/>
    </w:rPr>
  </w:style>
  <w:style w:type="character" w:customStyle="1" w:styleId="CharChar91">
    <w:name w:val="Char Char91"/>
    <w:qFormat/>
    <w:rsid w:val="00B77D87"/>
    <w:rPr>
      <w:rFonts w:ascii="Tahoma" w:hAnsi="Tahoma" w:cs="Tahoma"/>
      <w:sz w:val="16"/>
      <w:szCs w:val="16"/>
      <w:lang w:val="en-GB" w:eastAsia="en-US"/>
    </w:rPr>
  </w:style>
  <w:style w:type="character" w:customStyle="1" w:styleId="CharChar81">
    <w:name w:val="Char Char81"/>
    <w:semiHidden/>
    <w:qFormat/>
    <w:rsid w:val="00B77D87"/>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uiPriority w:val="99"/>
    <w:qFormat/>
    <w:rsid w:val="00B77D8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a0"/>
    <w:next w:val="a0"/>
    <w:uiPriority w:val="99"/>
    <w:qFormat/>
    <w:rsid w:val="00B77D8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77D87"/>
    <w:rPr>
      <w:rFonts w:ascii="Arial" w:hAnsi="Arial"/>
      <w:sz w:val="36"/>
      <w:lang w:val="en-GB" w:eastAsia="en-US" w:bidi="ar-SA"/>
    </w:rPr>
  </w:style>
  <w:style w:type="character" w:customStyle="1" w:styleId="CharChar281">
    <w:name w:val="Char Char281"/>
    <w:qFormat/>
    <w:rsid w:val="00B77D87"/>
    <w:rPr>
      <w:rFonts w:ascii="Arial" w:hAnsi="Arial"/>
      <w:sz w:val="32"/>
      <w:lang w:val="en-GB"/>
    </w:rPr>
  </w:style>
  <w:style w:type="paragraph" w:customStyle="1" w:styleId="CharChar241">
    <w:name w:val="Char Char241"/>
    <w:basedOn w:val="a0"/>
    <w:semiHidden/>
    <w:qFormat/>
    <w:rsid w:val="00B77D8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0"/>
    <w:uiPriority w:val="99"/>
    <w:qFormat/>
    <w:rsid w:val="00B77D8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3"/>
    <w:semiHidden/>
    <w:unhideWhenUsed/>
    <w:rsid w:val="00B77D87"/>
  </w:style>
  <w:style w:type="numbering" w:customStyle="1" w:styleId="NoList3">
    <w:name w:val="No List3"/>
    <w:next w:val="a3"/>
    <w:semiHidden/>
    <w:unhideWhenUsed/>
    <w:rsid w:val="00B77D87"/>
  </w:style>
  <w:style w:type="numbering" w:customStyle="1" w:styleId="NoList11">
    <w:name w:val="No List11"/>
    <w:next w:val="a3"/>
    <w:semiHidden/>
    <w:unhideWhenUsed/>
    <w:rsid w:val="00B77D87"/>
  </w:style>
  <w:style w:type="numbering" w:customStyle="1" w:styleId="NoList4">
    <w:name w:val="No List4"/>
    <w:next w:val="a3"/>
    <w:semiHidden/>
    <w:unhideWhenUsed/>
    <w:rsid w:val="00B77D87"/>
  </w:style>
  <w:style w:type="numbering" w:customStyle="1" w:styleId="NoList5">
    <w:name w:val="No List5"/>
    <w:next w:val="a3"/>
    <w:semiHidden/>
    <w:unhideWhenUsed/>
    <w:rsid w:val="00B77D87"/>
  </w:style>
  <w:style w:type="numbering" w:customStyle="1" w:styleId="NoList111">
    <w:name w:val="No List111"/>
    <w:next w:val="a3"/>
    <w:semiHidden/>
    <w:unhideWhenUsed/>
    <w:rsid w:val="00B77D87"/>
  </w:style>
  <w:style w:type="numbering" w:customStyle="1" w:styleId="NoList21">
    <w:name w:val="No List21"/>
    <w:next w:val="a3"/>
    <w:semiHidden/>
    <w:unhideWhenUsed/>
    <w:rsid w:val="00B77D87"/>
  </w:style>
  <w:style w:type="numbering" w:customStyle="1" w:styleId="NoList31">
    <w:name w:val="No List31"/>
    <w:next w:val="a3"/>
    <w:semiHidden/>
    <w:unhideWhenUsed/>
    <w:rsid w:val="00B77D87"/>
  </w:style>
  <w:style w:type="numbering" w:customStyle="1" w:styleId="NoList41">
    <w:name w:val="No List41"/>
    <w:next w:val="a3"/>
    <w:semiHidden/>
    <w:unhideWhenUsed/>
    <w:rsid w:val="00B77D87"/>
  </w:style>
  <w:style w:type="numbering" w:customStyle="1" w:styleId="NoList6">
    <w:name w:val="No List6"/>
    <w:next w:val="a3"/>
    <w:semiHidden/>
    <w:unhideWhenUsed/>
    <w:rsid w:val="00B77D87"/>
  </w:style>
  <w:style w:type="numbering" w:customStyle="1" w:styleId="NoList7">
    <w:name w:val="No List7"/>
    <w:next w:val="a3"/>
    <w:semiHidden/>
    <w:unhideWhenUsed/>
    <w:rsid w:val="00B77D87"/>
  </w:style>
  <w:style w:type="table" w:customStyle="1" w:styleId="TableGrid12">
    <w:name w:val="Table Grid12"/>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semiHidden/>
    <w:unhideWhenUsed/>
    <w:rsid w:val="00B77D87"/>
  </w:style>
  <w:style w:type="table" w:customStyle="1" w:styleId="TableGrid111">
    <w:name w:val="Table Grid111"/>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B77D87"/>
    <w:rPr>
      <w:color w:val="808080"/>
      <w:shd w:val="clear" w:color="auto" w:fill="E6E6E6"/>
    </w:rPr>
  </w:style>
  <w:style w:type="numbering" w:customStyle="1" w:styleId="NoList22">
    <w:name w:val="No List22"/>
    <w:next w:val="a3"/>
    <w:semiHidden/>
    <w:unhideWhenUsed/>
    <w:rsid w:val="00B77D87"/>
  </w:style>
  <w:style w:type="numbering" w:customStyle="1" w:styleId="NoList32">
    <w:name w:val="No List32"/>
    <w:next w:val="a3"/>
    <w:uiPriority w:val="99"/>
    <w:semiHidden/>
    <w:unhideWhenUsed/>
    <w:rsid w:val="00B77D87"/>
  </w:style>
  <w:style w:type="paragraph" w:customStyle="1" w:styleId="CharChar5">
    <w:name w:val="Char Char5"/>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f3">
    <w:name w:val="不明显参考1"/>
    <w:uiPriority w:val="31"/>
    <w:qFormat/>
    <w:rsid w:val="00B77D87"/>
    <w:rPr>
      <w:smallCaps/>
      <w:color w:val="5A5A5A"/>
    </w:rPr>
  </w:style>
  <w:style w:type="paragraph" w:customStyle="1" w:styleId="TOC1">
    <w:name w:val="TOC 标题1"/>
    <w:basedOn w:val="1"/>
    <w:next w:val="a0"/>
    <w:uiPriority w:val="39"/>
    <w:unhideWhenUsed/>
    <w:qFormat/>
    <w:rsid w:val="00B77D8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a0"/>
    <w:uiPriority w:val="99"/>
    <w:qFormat/>
    <w:rsid w:val="00B77D87"/>
    <w:pPr>
      <w:keepNext/>
      <w:keepLines/>
      <w:spacing w:after="0"/>
      <w:jc w:val="both"/>
    </w:pPr>
    <w:rPr>
      <w:rFonts w:ascii="Arial" w:hAnsi="Arial"/>
      <w:sz w:val="18"/>
      <w:szCs w:val="18"/>
    </w:rPr>
  </w:style>
  <w:style w:type="character" w:customStyle="1" w:styleId="1f4">
    <w:name w:val="明显强调1"/>
    <w:uiPriority w:val="21"/>
    <w:qFormat/>
    <w:rsid w:val="00B77D87"/>
    <w:rPr>
      <w:b/>
      <w:bCs/>
      <w:i/>
      <w:iCs/>
      <w:color w:val="4F81BD"/>
    </w:rPr>
  </w:style>
  <w:style w:type="paragraph" w:customStyle="1" w:styleId="B6">
    <w:name w:val="B6"/>
    <w:basedOn w:val="B5"/>
    <w:link w:val="B6Char"/>
    <w:qFormat/>
    <w:rsid w:val="00B77D87"/>
    <w:pPr>
      <w:overflowPunct w:val="0"/>
      <w:autoSpaceDE w:val="0"/>
      <w:autoSpaceDN w:val="0"/>
      <w:adjustRightInd w:val="0"/>
      <w:textAlignment w:val="baseline"/>
    </w:pPr>
    <w:rPr>
      <w:rFonts w:ascii="CG Times (WN)" w:hAnsi="CG Times (WN)"/>
      <w:lang w:val="fr-FR" w:eastAsia="zh-CN"/>
    </w:rPr>
  </w:style>
  <w:style w:type="paragraph" w:customStyle="1" w:styleId="FT">
    <w:name w:val="FT"/>
    <w:basedOn w:val="a0"/>
    <w:uiPriority w:val="99"/>
    <w:qFormat/>
    <w:rsid w:val="00B77D87"/>
    <w:pPr>
      <w:overflowPunct w:val="0"/>
      <w:autoSpaceDE w:val="0"/>
      <w:autoSpaceDN w:val="0"/>
      <w:adjustRightInd w:val="0"/>
      <w:textAlignment w:val="baseline"/>
    </w:pPr>
    <w:rPr>
      <w:rFonts w:ascii="Arial" w:eastAsia="Times New Roman" w:hAnsi="Arial" w:cs="Arial"/>
      <w:b/>
      <w:lang w:eastAsia="ko-KR"/>
    </w:rPr>
  </w:style>
  <w:style w:type="table" w:customStyle="1" w:styleId="TableStyle1">
    <w:name w:val="Table Style1"/>
    <w:basedOn w:val="a2"/>
    <w:qFormat/>
    <w:rsid w:val="00B77D87"/>
    <w:rPr>
      <w:rFonts w:ascii="Times New Roman" w:eastAsia="MS Mincho" w:hAnsi="Times New Roman"/>
      <w:lang w:val="en-US" w:eastAsia="en-US"/>
    </w:rPr>
    <w:tblPr/>
  </w:style>
  <w:style w:type="paragraph" w:customStyle="1" w:styleId="tableentry">
    <w:name w:val="table entry"/>
    <w:basedOn w:val="a0"/>
    <w:uiPriority w:val="99"/>
    <w:qFormat/>
    <w:rsid w:val="00B77D87"/>
    <w:pPr>
      <w:keepNext/>
      <w:spacing w:before="60" w:after="60"/>
    </w:pPr>
    <w:rPr>
      <w:rFonts w:ascii="Bookman Old Style" w:hAnsi="Bookman Old Style"/>
      <w:lang w:val="en-US" w:eastAsia="ko-KR"/>
    </w:rPr>
  </w:style>
  <w:style w:type="table" w:customStyle="1" w:styleId="TableGrid5">
    <w:name w:val="Table Grid5"/>
    <w:basedOn w:val="a2"/>
    <w:uiPriority w:val="39"/>
    <w:qFormat/>
    <w:rsid w:val="00B77D8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qFormat/>
    <w:rsid w:val="00B77D8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B77D8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TableofFigures3">
    <w:name w:val="Table of Figures3"/>
    <w:basedOn w:val="a0"/>
    <w:next w:val="a0"/>
    <w:uiPriority w:val="99"/>
    <w:qFormat/>
    <w:rsid w:val="00B77D8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5">
    <w:name w:val="正文1"/>
    <w:uiPriority w:val="99"/>
    <w:qFormat/>
    <w:rsid w:val="00B77D87"/>
    <w:pPr>
      <w:jc w:val="both"/>
    </w:pPr>
    <w:rPr>
      <w:rFonts w:ascii="宋体" w:hAnsi="宋体" w:cs="宋体"/>
      <w:kern w:val="2"/>
      <w:sz w:val="21"/>
      <w:szCs w:val="21"/>
      <w:lang w:val="en-US" w:eastAsia="zh-CN"/>
    </w:rPr>
  </w:style>
  <w:style w:type="paragraph" w:customStyle="1" w:styleId="1f6">
    <w:name w:val="変更箇所1"/>
    <w:hidden/>
    <w:uiPriority w:val="99"/>
    <w:semiHidden/>
    <w:qFormat/>
    <w:rsid w:val="00B77D87"/>
    <w:rPr>
      <w:rFonts w:ascii="Times New Roman" w:eastAsia="MS Mincho" w:hAnsi="Times New Roman"/>
      <w:lang w:val="en-GB" w:eastAsia="en-US"/>
    </w:rPr>
  </w:style>
  <w:style w:type="character" w:customStyle="1" w:styleId="UnresolvedMention3">
    <w:name w:val="Unresolved Mention3"/>
    <w:uiPriority w:val="99"/>
    <w:unhideWhenUsed/>
    <w:qFormat/>
    <w:rsid w:val="00B77D87"/>
    <w:rPr>
      <w:color w:val="808080"/>
      <w:shd w:val="clear" w:color="auto" w:fill="E6E6E6"/>
    </w:rPr>
  </w:style>
  <w:style w:type="paragraph" w:customStyle="1" w:styleId="2e">
    <w:name w:val="変更箇所2"/>
    <w:hidden/>
    <w:uiPriority w:val="99"/>
    <w:semiHidden/>
    <w:qFormat/>
    <w:rsid w:val="00B77D87"/>
    <w:rPr>
      <w:rFonts w:ascii="Times New Roman" w:eastAsia="MS Mincho" w:hAnsi="Times New Roman"/>
      <w:lang w:val="en-GB" w:eastAsia="en-US"/>
    </w:rPr>
  </w:style>
  <w:style w:type="paragraph" w:customStyle="1" w:styleId="62">
    <w:name w:val="吹き出し6"/>
    <w:basedOn w:val="a0"/>
    <w:uiPriority w:val="99"/>
    <w:qFormat/>
    <w:rsid w:val="00B77D87"/>
    <w:rPr>
      <w:rFonts w:ascii="Tahoma" w:eastAsia="MS Mincho" w:hAnsi="Tahoma" w:cs="Tahoma"/>
      <w:sz w:val="16"/>
      <w:szCs w:val="16"/>
      <w:lang w:eastAsia="ko-KR"/>
    </w:rPr>
  </w:style>
  <w:style w:type="character" w:styleId="HTML1">
    <w:name w:val="HTML Sample"/>
    <w:qFormat/>
    <w:rsid w:val="00B77D87"/>
    <w:rPr>
      <w:rFonts w:ascii="Courier New" w:eastAsia="宋体" w:hAnsi="Courier New" w:cs="Courier New"/>
      <w:color w:val="0000FF"/>
      <w:kern w:val="2"/>
      <w:lang w:val="en-US" w:eastAsia="zh-CN" w:bidi="ar-SA"/>
    </w:rPr>
  </w:style>
  <w:style w:type="paragraph" w:customStyle="1" w:styleId="Table0">
    <w:name w:val="Table"/>
    <w:basedOn w:val="a0"/>
    <w:link w:val="Table1"/>
    <w:qFormat/>
    <w:rsid w:val="00B77D87"/>
    <w:pPr>
      <w:jc w:val="center"/>
    </w:pPr>
    <w:rPr>
      <w:rFonts w:ascii="Arial" w:hAnsi="Arial" w:cs="Arial"/>
      <w:b/>
    </w:rPr>
  </w:style>
  <w:style w:type="character" w:customStyle="1" w:styleId="Table1">
    <w:name w:val="Table (文字)"/>
    <w:link w:val="Table0"/>
    <w:qFormat/>
    <w:rsid w:val="00B77D87"/>
    <w:rPr>
      <w:rFonts w:ascii="Arial" w:hAnsi="Arial" w:cs="Arial"/>
      <w:b/>
      <w:lang w:val="en-GB" w:eastAsia="en-US"/>
    </w:rPr>
  </w:style>
  <w:style w:type="character" w:styleId="afffc">
    <w:name w:val="line number"/>
    <w:basedOn w:val="a1"/>
    <w:qFormat/>
    <w:rsid w:val="00B77D87"/>
    <w:rPr>
      <w:rFonts w:ascii="Arial" w:eastAsia="宋体" w:hAnsi="Arial" w:cs="Arial"/>
      <w:color w:val="0000FF"/>
      <w:kern w:val="2"/>
      <w:lang w:val="en-US" w:eastAsia="zh-CN" w:bidi="ar-SA"/>
    </w:rPr>
  </w:style>
  <w:style w:type="paragraph" w:customStyle="1" w:styleId="63">
    <w:name w:val="吹き出し6"/>
    <w:basedOn w:val="a0"/>
    <w:uiPriority w:val="99"/>
    <w:qFormat/>
    <w:rsid w:val="00B77D87"/>
    <w:rPr>
      <w:rFonts w:ascii="Tahoma" w:eastAsia="MS Mincho" w:hAnsi="Tahoma" w:cs="Tahoma"/>
      <w:sz w:val="16"/>
      <w:szCs w:val="16"/>
      <w:lang w:eastAsia="ko-KR"/>
    </w:rPr>
  </w:style>
  <w:style w:type="character" w:styleId="HTML2">
    <w:name w:val="HTML Code"/>
    <w:unhideWhenUsed/>
    <w:qFormat/>
    <w:rsid w:val="00B77D87"/>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ont5">
    <w:name w:val="font5"/>
    <w:basedOn w:val="a0"/>
    <w:uiPriority w:val="99"/>
    <w:qFormat/>
    <w:rsid w:val="00B77D8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0"/>
    <w:uiPriority w:val="99"/>
    <w:qFormat/>
    <w:rsid w:val="00B77D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0"/>
    <w:uiPriority w:val="99"/>
    <w:qFormat/>
    <w:rsid w:val="00B77D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0"/>
    <w:uiPriority w:val="99"/>
    <w:qFormat/>
    <w:rsid w:val="00B77D8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0"/>
    <w:uiPriority w:val="99"/>
    <w:qFormat/>
    <w:rsid w:val="00B77D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0"/>
    <w:uiPriority w:val="99"/>
    <w:qFormat/>
    <w:rsid w:val="00B77D8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0"/>
    <w:uiPriority w:val="99"/>
    <w:qFormat/>
    <w:rsid w:val="00B77D8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0"/>
    <w:uiPriority w:val="99"/>
    <w:qFormat/>
    <w:rsid w:val="00B77D8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0"/>
    <w:uiPriority w:val="99"/>
    <w:qFormat/>
    <w:rsid w:val="00B77D8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0"/>
    <w:uiPriority w:val="99"/>
    <w:qFormat/>
    <w:rsid w:val="00B77D8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0"/>
    <w:uiPriority w:val="99"/>
    <w:qFormat/>
    <w:rsid w:val="00B77D8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0"/>
    <w:uiPriority w:val="99"/>
    <w:qFormat/>
    <w:rsid w:val="00B77D8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0"/>
    <w:uiPriority w:val="99"/>
    <w:qFormat/>
    <w:rsid w:val="00B77D8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0"/>
    <w:uiPriority w:val="99"/>
    <w:qFormat/>
    <w:rsid w:val="00B77D8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0"/>
    <w:uiPriority w:val="99"/>
    <w:qFormat/>
    <w:rsid w:val="00B77D8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0"/>
    <w:uiPriority w:val="99"/>
    <w:qFormat/>
    <w:rsid w:val="00B77D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0"/>
    <w:uiPriority w:val="99"/>
    <w:qFormat/>
    <w:rsid w:val="00B77D8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0"/>
    <w:uiPriority w:val="99"/>
    <w:qFormat/>
    <w:rsid w:val="00B77D8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0"/>
    <w:uiPriority w:val="99"/>
    <w:qFormat/>
    <w:rsid w:val="00B77D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0"/>
    <w:uiPriority w:val="99"/>
    <w:qFormat/>
    <w:rsid w:val="00B77D8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0"/>
    <w:uiPriority w:val="99"/>
    <w:qFormat/>
    <w:rsid w:val="00B77D8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0"/>
    <w:uiPriority w:val="99"/>
    <w:qFormat/>
    <w:rsid w:val="00B77D8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0"/>
    <w:uiPriority w:val="99"/>
    <w:qFormat/>
    <w:rsid w:val="00B77D8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1"/>
    <w:qFormat/>
    <w:rsid w:val="00B77D87"/>
  </w:style>
  <w:style w:type="numbering" w:customStyle="1" w:styleId="NoList42">
    <w:name w:val="No List42"/>
    <w:next w:val="a3"/>
    <w:uiPriority w:val="99"/>
    <w:semiHidden/>
    <w:unhideWhenUsed/>
    <w:rsid w:val="00B77D87"/>
  </w:style>
  <w:style w:type="numbering" w:customStyle="1" w:styleId="NoList51">
    <w:name w:val="No List51"/>
    <w:next w:val="a3"/>
    <w:semiHidden/>
    <w:unhideWhenUsed/>
    <w:rsid w:val="00B77D87"/>
  </w:style>
  <w:style w:type="numbering" w:customStyle="1" w:styleId="NoList211">
    <w:name w:val="No List211"/>
    <w:next w:val="a3"/>
    <w:uiPriority w:val="99"/>
    <w:semiHidden/>
    <w:unhideWhenUsed/>
    <w:rsid w:val="00B77D87"/>
  </w:style>
  <w:style w:type="numbering" w:customStyle="1" w:styleId="NoList311">
    <w:name w:val="No List311"/>
    <w:next w:val="a3"/>
    <w:uiPriority w:val="99"/>
    <w:semiHidden/>
    <w:unhideWhenUsed/>
    <w:rsid w:val="00B77D87"/>
  </w:style>
  <w:style w:type="numbering" w:customStyle="1" w:styleId="NoList411">
    <w:name w:val="No List411"/>
    <w:next w:val="a3"/>
    <w:uiPriority w:val="99"/>
    <w:semiHidden/>
    <w:unhideWhenUsed/>
    <w:rsid w:val="00B77D87"/>
  </w:style>
  <w:style w:type="numbering" w:customStyle="1" w:styleId="NoList61">
    <w:name w:val="No List61"/>
    <w:next w:val="a3"/>
    <w:uiPriority w:val="99"/>
    <w:semiHidden/>
    <w:unhideWhenUsed/>
    <w:rsid w:val="00B77D87"/>
  </w:style>
  <w:style w:type="table" w:customStyle="1" w:styleId="TableGrid41">
    <w:name w:val="Table Grid41"/>
    <w:basedOn w:val="a2"/>
    <w:next w:val="afff0"/>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0"/>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0"/>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3"/>
    <w:semiHidden/>
    <w:rsid w:val="00B77D87"/>
  </w:style>
  <w:style w:type="numbering" w:customStyle="1" w:styleId="NoList1111">
    <w:name w:val="No List1111"/>
    <w:next w:val="a3"/>
    <w:uiPriority w:val="99"/>
    <w:semiHidden/>
    <w:unhideWhenUsed/>
    <w:rsid w:val="00B77D87"/>
  </w:style>
  <w:style w:type="numbering" w:customStyle="1" w:styleId="NoList71">
    <w:name w:val="No List71"/>
    <w:next w:val="a3"/>
    <w:uiPriority w:val="99"/>
    <w:semiHidden/>
    <w:unhideWhenUsed/>
    <w:rsid w:val="00B77D87"/>
  </w:style>
  <w:style w:type="table" w:customStyle="1" w:styleId="TableGrid121">
    <w:name w:val="Table Grid121"/>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3"/>
    <w:uiPriority w:val="99"/>
    <w:semiHidden/>
    <w:unhideWhenUsed/>
    <w:rsid w:val="00B77D87"/>
  </w:style>
  <w:style w:type="table" w:customStyle="1" w:styleId="TableGrid1111">
    <w:name w:val="Table Grid1111"/>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3"/>
    <w:uiPriority w:val="99"/>
    <w:semiHidden/>
    <w:unhideWhenUsed/>
    <w:rsid w:val="00B77D87"/>
  </w:style>
  <w:style w:type="numbering" w:customStyle="1" w:styleId="NoList321">
    <w:name w:val="No List321"/>
    <w:next w:val="a3"/>
    <w:uiPriority w:val="99"/>
    <w:semiHidden/>
    <w:unhideWhenUsed/>
    <w:rsid w:val="00B77D87"/>
  </w:style>
  <w:style w:type="character" w:styleId="afffd">
    <w:name w:val="Intense Emphasis"/>
    <w:uiPriority w:val="21"/>
    <w:qFormat/>
    <w:rsid w:val="00B77D87"/>
    <w:rPr>
      <w:b/>
      <w:bCs/>
      <w:i/>
      <w:iCs/>
      <w:color w:val="4F81BD"/>
    </w:rPr>
  </w:style>
  <w:style w:type="character" w:styleId="HTML3">
    <w:name w:val="HTML Typewriter"/>
    <w:qFormat/>
    <w:rsid w:val="00B77D8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77D87"/>
    <w:rPr>
      <w:b/>
      <w:lang w:val="en-GB" w:eastAsia="en-US" w:bidi="ar-SA"/>
    </w:rPr>
  </w:style>
  <w:style w:type="paragraph" w:styleId="HTML0">
    <w:name w:val="HTML Preformatted"/>
    <w:basedOn w:val="a0"/>
    <w:link w:val="HTML"/>
    <w:qFormat/>
    <w:rsid w:val="00B77D87"/>
    <w:pPr>
      <w:overflowPunct w:val="0"/>
      <w:autoSpaceDE w:val="0"/>
      <w:autoSpaceDN w:val="0"/>
      <w:adjustRightInd w:val="0"/>
      <w:textAlignment w:val="baseline"/>
    </w:pPr>
    <w:rPr>
      <w:rFonts w:ascii="Courier New" w:eastAsia="MS Mincho" w:hAnsi="Courier New"/>
      <w:lang w:val="fr-FR" w:eastAsia="x-none"/>
    </w:rPr>
  </w:style>
  <w:style w:type="character" w:customStyle="1" w:styleId="HTMLPreformattedChar1">
    <w:name w:val="HTML Preformatted Char1"/>
    <w:basedOn w:val="a1"/>
    <w:rsid w:val="00B77D87"/>
    <w:rPr>
      <w:rFonts w:ascii="Courier New" w:hAnsi="Courier New" w:cs="Courier New"/>
      <w:lang w:val="en-GB" w:eastAsia="en-US"/>
    </w:rPr>
  </w:style>
  <w:style w:type="numbering" w:customStyle="1" w:styleId="NoList8">
    <w:name w:val="No List8"/>
    <w:next w:val="a3"/>
    <w:semiHidden/>
    <w:unhideWhenUsed/>
    <w:rsid w:val="00B77D87"/>
  </w:style>
  <w:style w:type="table" w:customStyle="1" w:styleId="TableGrid71">
    <w:name w:val="Table Grid71"/>
    <w:basedOn w:val="a2"/>
    <w:next w:val="afff0"/>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0"/>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0"/>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next w:val="afff0"/>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next w:val="afff0"/>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3"/>
    <w:semiHidden/>
    <w:unhideWhenUsed/>
    <w:rsid w:val="00B77D87"/>
  </w:style>
  <w:style w:type="table" w:customStyle="1" w:styleId="TableGrid8">
    <w:name w:val="Table Grid8"/>
    <w:basedOn w:val="a2"/>
    <w:next w:val="afff0"/>
    <w:uiPriority w:val="39"/>
    <w:qFormat/>
    <w:rsid w:val="00B77D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2"/>
    <w:qFormat/>
    <w:rsid w:val="00B77D87"/>
    <w:rPr>
      <w:rFonts w:ascii="Times New Roman" w:eastAsia="MS Mincho" w:hAnsi="Times New Roman"/>
      <w:lang w:val="en-US" w:eastAsia="en-US"/>
    </w:rPr>
    <w:tblPr/>
  </w:style>
  <w:style w:type="table" w:customStyle="1" w:styleId="TableGrid51">
    <w:name w:val="Table Grid51"/>
    <w:basedOn w:val="a2"/>
    <w:next w:val="afff0"/>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0"/>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3"/>
    <w:uiPriority w:val="99"/>
    <w:semiHidden/>
    <w:unhideWhenUsed/>
    <w:rsid w:val="00B77D87"/>
  </w:style>
  <w:style w:type="numbering" w:customStyle="1" w:styleId="NoList91">
    <w:name w:val="No List91"/>
    <w:next w:val="a3"/>
    <w:uiPriority w:val="99"/>
    <w:semiHidden/>
    <w:unhideWhenUsed/>
    <w:rsid w:val="00B77D87"/>
  </w:style>
  <w:style w:type="table" w:customStyle="1" w:styleId="TableGrid76">
    <w:name w:val="Table Grid76"/>
    <w:basedOn w:val="a2"/>
    <w:next w:val="afff0"/>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1"/>
    <w:qFormat/>
    <w:rsid w:val="00B77D87"/>
  </w:style>
  <w:style w:type="paragraph" w:customStyle="1" w:styleId="Figuretitle0">
    <w:name w:val="Figure_title"/>
    <w:basedOn w:val="a0"/>
    <w:next w:val="a0"/>
    <w:uiPriority w:val="99"/>
    <w:qFormat/>
    <w:rsid w:val="00B77D8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0"/>
    <w:next w:val="a0"/>
    <w:uiPriority w:val="99"/>
    <w:qFormat/>
    <w:rsid w:val="00B77D8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0"/>
    <w:uiPriority w:val="99"/>
    <w:qFormat/>
    <w:rsid w:val="00B77D8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0"/>
    <w:uiPriority w:val="99"/>
    <w:qFormat/>
    <w:rsid w:val="00B77D8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0"/>
    <w:next w:val="a0"/>
    <w:link w:val="TableNo0"/>
    <w:qFormat/>
    <w:rsid w:val="00B77D8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0"/>
    <w:next w:val="Tabletext1"/>
    <w:uiPriority w:val="99"/>
    <w:qFormat/>
    <w:rsid w:val="00B77D8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Tablefin">
    <w:name w:val="Table_fin"/>
    <w:basedOn w:val="a0"/>
    <w:next w:val="a0"/>
    <w:uiPriority w:val="99"/>
    <w:qFormat/>
    <w:rsid w:val="00B77D87"/>
    <w:pPr>
      <w:suppressAutoHyphens/>
      <w:autoSpaceDN w:val="0"/>
      <w:spacing w:after="0"/>
      <w:jc w:val="both"/>
    </w:pPr>
    <w:rPr>
      <w:rFonts w:eastAsia="Batang"/>
    </w:rPr>
  </w:style>
  <w:style w:type="numbering" w:customStyle="1" w:styleId="LFO19">
    <w:name w:val="LFO19"/>
    <w:basedOn w:val="a3"/>
    <w:rsid w:val="00B77D87"/>
    <w:pPr>
      <w:numPr>
        <w:numId w:val="8"/>
      </w:numPr>
    </w:pPr>
  </w:style>
  <w:style w:type="paragraph" w:customStyle="1" w:styleId="enumlev3">
    <w:name w:val="enumlev3"/>
    <w:basedOn w:val="enumlev2"/>
    <w:uiPriority w:val="99"/>
    <w:qFormat/>
    <w:rsid w:val="00B77D8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a0"/>
    <w:link w:val="HeadingChar"/>
    <w:qFormat/>
    <w:rsid w:val="00B77D87"/>
    <w:pPr>
      <w:spacing w:before="360"/>
      <w:ind w:left="2552"/>
    </w:pPr>
    <w:rPr>
      <w:rFonts w:ascii="Arial" w:hAnsi="Arial"/>
      <w:b/>
      <w:sz w:val="22"/>
    </w:rPr>
  </w:style>
  <w:style w:type="numbering" w:customStyle="1" w:styleId="NoList10">
    <w:name w:val="No List10"/>
    <w:next w:val="a3"/>
    <w:semiHidden/>
    <w:unhideWhenUsed/>
    <w:rsid w:val="00B77D87"/>
  </w:style>
  <w:style w:type="numbering" w:customStyle="1" w:styleId="LFO191">
    <w:name w:val="LFO191"/>
    <w:basedOn w:val="a3"/>
    <w:rsid w:val="00B77D87"/>
  </w:style>
  <w:style w:type="table" w:customStyle="1" w:styleId="TableGrid22">
    <w:name w:val="Table Grid22"/>
    <w:basedOn w:val="a2"/>
    <w:next w:val="afff0"/>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0"/>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3"/>
    <w:semiHidden/>
    <w:rsid w:val="00B77D87"/>
  </w:style>
  <w:style w:type="table" w:customStyle="1" w:styleId="321">
    <w:name w:val="网格型32"/>
    <w:basedOn w:val="a2"/>
    <w:next w:val="afff0"/>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next w:val="afff0"/>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3"/>
    <w:uiPriority w:val="99"/>
    <w:semiHidden/>
    <w:unhideWhenUsed/>
    <w:rsid w:val="00B77D87"/>
  </w:style>
  <w:style w:type="table" w:customStyle="1" w:styleId="TableClassic22">
    <w:name w:val="Table Classic 22"/>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2"/>
    <w:next w:val="afff0"/>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next w:val="afff0"/>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3"/>
    <w:uiPriority w:val="99"/>
    <w:semiHidden/>
    <w:unhideWhenUsed/>
    <w:rsid w:val="00B77D87"/>
  </w:style>
  <w:style w:type="table" w:customStyle="1" w:styleId="TableClassic211">
    <w:name w:val="Table Classic 211"/>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95">
    <w:name w:val="_Style 95"/>
    <w:uiPriority w:val="99"/>
    <w:semiHidden/>
    <w:qFormat/>
    <w:rsid w:val="00B77D87"/>
    <w:pPr>
      <w:spacing w:after="160" w:line="256" w:lineRule="auto"/>
    </w:pPr>
    <w:rPr>
      <w:rFonts w:eastAsia="Times New Roman"/>
      <w:lang w:val="en-GB" w:eastAsia="en-US"/>
    </w:rPr>
  </w:style>
  <w:style w:type="character" w:customStyle="1" w:styleId="Style115">
    <w:name w:val="_Style 115"/>
    <w:uiPriority w:val="31"/>
    <w:qFormat/>
    <w:rsid w:val="00B77D87"/>
    <w:rPr>
      <w:smallCaps/>
      <w:color w:val="5A5A5A"/>
    </w:rPr>
  </w:style>
  <w:style w:type="paragraph" w:customStyle="1" w:styleId="Style91">
    <w:name w:val="_Style 91"/>
    <w:uiPriority w:val="99"/>
    <w:semiHidden/>
    <w:qFormat/>
    <w:rsid w:val="00B77D87"/>
    <w:pPr>
      <w:spacing w:after="160" w:line="259" w:lineRule="auto"/>
    </w:pPr>
    <w:rPr>
      <w:rFonts w:eastAsia="Times New Roman"/>
      <w:lang w:val="en-GB" w:eastAsia="en-US"/>
    </w:rPr>
  </w:style>
  <w:style w:type="character" w:customStyle="1" w:styleId="Style104">
    <w:name w:val="_Style 104"/>
    <w:uiPriority w:val="31"/>
    <w:qFormat/>
    <w:rsid w:val="00B77D87"/>
    <w:rPr>
      <w:smallCaps/>
      <w:color w:val="5A5A5A"/>
    </w:rPr>
  </w:style>
  <w:style w:type="table" w:customStyle="1" w:styleId="TableGrid9">
    <w:name w:val="Table Grid9"/>
    <w:basedOn w:val="a2"/>
    <w:next w:val="afff0"/>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0"/>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semiHidden/>
    <w:unhideWhenUsed/>
    <w:rsid w:val="00B77D87"/>
  </w:style>
  <w:style w:type="numbering" w:customStyle="1" w:styleId="NoList23">
    <w:name w:val="No List23"/>
    <w:next w:val="a3"/>
    <w:semiHidden/>
    <w:unhideWhenUsed/>
    <w:rsid w:val="00B77D87"/>
  </w:style>
  <w:style w:type="table" w:customStyle="1" w:styleId="TableGrid42">
    <w:name w:val="Table Grid42"/>
    <w:basedOn w:val="a2"/>
    <w:next w:val="afff0"/>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3"/>
    <w:uiPriority w:val="99"/>
    <w:semiHidden/>
    <w:unhideWhenUsed/>
    <w:rsid w:val="00B77D87"/>
  </w:style>
  <w:style w:type="numbering" w:customStyle="1" w:styleId="NoList43">
    <w:name w:val="No List43"/>
    <w:next w:val="a3"/>
    <w:uiPriority w:val="99"/>
    <w:semiHidden/>
    <w:unhideWhenUsed/>
    <w:rsid w:val="00B77D87"/>
  </w:style>
  <w:style w:type="numbering" w:customStyle="1" w:styleId="NoList52">
    <w:name w:val="No List52"/>
    <w:next w:val="a3"/>
    <w:uiPriority w:val="99"/>
    <w:semiHidden/>
    <w:unhideWhenUsed/>
    <w:rsid w:val="00B77D87"/>
  </w:style>
  <w:style w:type="numbering" w:customStyle="1" w:styleId="NoList62">
    <w:name w:val="No List62"/>
    <w:next w:val="a3"/>
    <w:uiPriority w:val="99"/>
    <w:semiHidden/>
    <w:unhideWhenUsed/>
    <w:rsid w:val="00B77D87"/>
  </w:style>
  <w:style w:type="numbering" w:customStyle="1" w:styleId="NoList72">
    <w:name w:val="No List72"/>
    <w:next w:val="a3"/>
    <w:uiPriority w:val="99"/>
    <w:semiHidden/>
    <w:unhideWhenUsed/>
    <w:rsid w:val="00B77D87"/>
  </w:style>
  <w:style w:type="table" w:customStyle="1" w:styleId="TableGrid81">
    <w:name w:val="Table Grid81"/>
    <w:basedOn w:val="a2"/>
    <w:next w:val="afff0"/>
    <w:uiPriority w:val="39"/>
    <w:qFormat/>
    <w:rsid w:val="00B77D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0"/>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0"/>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0"/>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0"/>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0"/>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0"/>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0"/>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0"/>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0"/>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0"/>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3"/>
    <w:uiPriority w:val="99"/>
    <w:semiHidden/>
    <w:unhideWhenUsed/>
    <w:rsid w:val="00B77D87"/>
  </w:style>
  <w:style w:type="numbering" w:customStyle="1" w:styleId="NoList212">
    <w:name w:val="No List212"/>
    <w:next w:val="a3"/>
    <w:uiPriority w:val="99"/>
    <w:semiHidden/>
    <w:unhideWhenUsed/>
    <w:rsid w:val="00B77D87"/>
  </w:style>
  <w:style w:type="table" w:customStyle="1" w:styleId="TableGrid411">
    <w:name w:val="Table Grid411"/>
    <w:basedOn w:val="a2"/>
    <w:next w:val="afff0"/>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3"/>
    <w:uiPriority w:val="99"/>
    <w:semiHidden/>
    <w:unhideWhenUsed/>
    <w:rsid w:val="00B77D87"/>
  </w:style>
  <w:style w:type="numbering" w:customStyle="1" w:styleId="NoList412">
    <w:name w:val="No List412"/>
    <w:next w:val="a3"/>
    <w:uiPriority w:val="99"/>
    <w:semiHidden/>
    <w:unhideWhenUsed/>
    <w:rsid w:val="00B77D87"/>
  </w:style>
  <w:style w:type="numbering" w:customStyle="1" w:styleId="NoList511">
    <w:name w:val="No List511"/>
    <w:next w:val="a3"/>
    <w:uiPriority w:val="99"/>
    <w:semiHidden/>
    <w:unhideWhenUsed/>
    <w:rsid w:val="00B77D87"/>
  </w:style>
  <w:style w:type="numbering" w:customStyle="1" w:styleId="NoList611">
    <w:name w:val="No List611"/>
    <w:next w:val="a3"/>
    <w:uiPriority w:val="99"/>
    <w:semiHidden/>
    <w:unhideWhenUsed/>
    <w:rsid w:val="00B77D87"/>
  </w:style>
  <w:style w:type="numbering" w:customStyle="1" w:styleId="NoList711">
    <w:name w:val="No List711"/>
    <w:next w:val="a3"/>
    <w:uiPriority w:val="99"/>
    <w:semiHidden/>
    <w:unhideWhenUsed/>
    <w:rsid w:val="00B77D87"/>
  </w:style>
  <w:style w:type="numbering" w:customStyle="1" w:styleId="NoList811">
    <w:name w:val="No List811"/>
    <w:next w:val="a3"/>
    <w:uiPriority w:val="99"/>
    <w:semiHidden/>
    <w:unhideWhenUsed/>
    <w:rsid w:val="00B77D87"/>
  </w:style>
  <w:style w:type="table" w:customStyle="1" w:styleId="TableGrid122">
    <w:name w:val="Table Grid122"/>
    <w:basedOn w:val="a2"/>
    <w:next w:val="afff0"/>
    <w:qFormat/>
    <w:rsid w:val="00B77D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3"/>
    <w:uiPriority w:val="99"/>
    <w:semiHidden/>
    <w:rsid w:val="00B77D87"/>
  </w:style>
  <w:style w:type="numbering" w:customStyle="1" w:styleId="NoList1112">
    <w:name w:val="No List1112"/>
    <w:next w:val="a3"/>
    <w:uiPriority w:val="99"/>
    <w:semiHidden/>
    <w:unhideWhenUsed/>
    <w:rsid w:val="00B77D87"/>
  </w:style>
  <w:style w:type="table" w:customStyle="1" w:styleId="TableGrid221">
    <w:name w:val="Table Grid221"/>
    <w:basedOn w:val="a2"/>
    <w:next w:val="afff0"/>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0"/>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3"/>
    <w:semiHidden/>
    <w:rsid w:val="00B77D87"/>
  </w:style>
  <w:style w:type="numbering" w:customStyle="1" w:styleId="NoList222">
    <w:name w:val="No List222"/>
    <w:next w:val="a3"/>
    <w:uiPriority w:val="99"/>
    <w:semiHidden/>
    <w:unhideWhenUsed/>
    <w:rsid w:val="00B77D87"/>
  </w:style>
  <w:style w:type="numbering" w:customStyle="1" w:styleId="NoList322">
    <w:name w:val="No List322"/>
    <w:next w:val="a3"/>
    <w:uiPriority w:val="99"/>
    <w:semiHidden/>
    <w:unhideWhenUsed/>
    <w:rsid w:val="00B77D87"/>
  </w:style>
  <w:style w:type="numbering" w:customStyle="1" w:styleId="NoList421">
    <w:name w:val="No List421"/>
    <w:next w:val="a3"/>
    <w:uiPriority w:val="99"/>
    <w:semiHidden/>
    <w:unhideWhenUsed/>
    <w:rsid w:val="00B77D87"/>
  </w:style>
  <w:style w:type="numbering" w:customStyle="1" w:styleId="NoList2111">
    <w:name w:val="No List2111"/>
    <w:next w:val="a3"/>
    <w:uiPriority w:val="99"/>
    <w:semiHidden/>
    <w:unhideWhenUsed/>
    <w:rsid w:val="00B77D87"/>
  </w:style>
  <w:style w:type="numbering" w:customStyle="1" w:styleId="NoList3111">
    <w:name w:val="No List3111"/>
    <w:next w:val="a3"/>
    <w:uiPriority w:val="99"/>
    <w:semiHidden/>
    <w:unhideWhenUsed/>
    <w:rsid w:val="00B77D87"/>
  </w:style>
  <w:style w:type="numbering" w:customStyle="1" w:styleId="NoList4111">
    <w:name w:val="No List4111"/>
    <w:next w:val="a3"/>
    <w:uiPriority w:val="99"/>
    <w:semiHidden/>
    <w:unhideWhenUsed/>
    <w:rsid w:val="00B77D87"/>
  </w:style>
  <w:style w:type="numbering" w:customStyle="1" w:styleId="11110">
    <w:name w:val="无列表1111"/>
    <w:next w:val="a3"/>
    <w:semiHidden/>
    <w:rsid w:val="00B77D87"/>
  </w:style>
  <w:style w:type="numbering" w:customStyle="1" w:styleId="NoList11111">
    <w:name w:val="No List11111"/>
    <w:next w:val="a3"/>
    <w:uiPriority w:val="99"/>
    <w:semiHidden/>
    <w:unhideWhenUsed/>
    <w:rsid w:val="00B77D87"/>
  </w:style>
  <w:style w:type="numbering" w:customStyle="1" w:styleId="NoList1211">
    <w:name w:val="No List1211"/>
    <w:next w:val="a3"/>
    <w:uiPriority w:val="99"/>
    <w:semiHidden/>
    <w:unhideWhenUsed/>
    <w:rsid w:val="00B77D87"/>
  </w:style>
  <w:style w:type="numbering" w:customStyle="1" w:styleId="NoList2211">
    <w:name w:val="No List2211"/>
    <w:next w:val="a3"/>
    <w:uiPriority w:val="99"/>
    <w:semiHidden/>
    <w:unhideWhenUsed/>
    <w:rsid w:val="00B77D87"/>
  </w:style>
  <w:style w:type="numbering" w:customStyle="1" w:styleId="NoList3211">
    <w:name w:val="No List3211"/>
    <w:next w:val="a3"/>
    <w:uiPriority w:val="99"/>
    <w:semiHidden/>
    <w:unhideWhenUsed/>
    <w:rsid w:val="00B77D87"/>
  </w:style>
  <w:style w:type="numbering" w:customStyle="1" w:styleId="NoList14">
    <w:name w:val="No List14"/>
    <w:next w:val="a3"/>
    <w:semiHidden/>
    <w:unhideWhenUsed/>
    <w:rsid w:val="00B77D87"/>
  </w:style>
  <w:style w:type="table" w:customStyle="1" w:styleId="TableGrid10">
    <w:name w:val="Table Grid10"/>
    <w:basedOn w:val="a2"/>
    <w:next w:val="afff0"/>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0"/>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0"/>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0"/>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semiHidden/>
    <w:unhideWhenUsed/>
    <w:rsid w:val="00B77D87"/>
  </w:style>
  <w:style w:type="numbering" w:customStyle="1" w:styleId="NoList24">
    <w:name w:val="No List24"/>
    <w:next w:val="a3"/>
    <w:semiHidden/>
    <w:unhideWhenUsed/>
    <w:rsid w:val="00B77D87"/>
  </w:style>
  <w:style w:type="table" w:customStyle="1" w:styleId="TableGrid43">
    <w:name w:val="Table Grid43"/>
    <w:basedOn w:val="a2"/>
    <w:next w:val="afff0"/>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3"/>
    <w:uiPriority w:val="99"/>
    <w:semiHidden/>
    <w:unhideWhenUsed/>
    <w:rsid w:val="00B77D87"/>
  </w:style>
  <w:style w:type="table" w:customStyle="1" w:styleId="TableGrid52">
    <w:name w:val="Table Grid52"/>
    <w:basedOn w:val="a2"/>
    <w:next w:val="afff0"/>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3"/>
    <w:uiPriority w:val="99"/>
    <w:semiHidden/>
    <w:unhideWhenUsed/>
    <w:rsid w:val="00B77D87"/>
  </w:style>
  <w:style w:type="table" w:customStyle="1" w:styleId="TableGrid62">
    <w:name w:val="Table Grid62"/>
    <w:basedOn w:val="a2"/>
    <w:next w:val="afff0"/>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3"/>
    <w:uiPriority w:val="99"/>
    <w:semiHidden/>
    <w:unhideWhenUsed/>
    <w:rsid w:val="00B77D87"/>
  </w:style>
  <w:style w:type="numbering" w:customStyle="1" w:styleId="NoList63">
    <w:name w:val="No List63"/>
    <w:next w:val="a3"/>
    <w:uiPriority w:val="99"/>
    <w:semiHidden/>
    <w:unhideWhenUsed/>
    <w:rsid w:val="00B77D87"/>
  </w:style>
  <w:style w:type="numbering" w:customStyle="1" w:styleId="NoList73">
    <w:name w:val="No List73"/>
    <w:next w:val="a3"/>
    <w:uiPriority w:val="99"/>
    <w:semiHidden/>
    <w:unhideWhenUsed/>
    <w:rsid w:val="00B77D87"/>
  </w:style>
  <w:style w:type="numbering" w:customStyle="1" w:styleId="NoList82">
    <w:name w:val="No List82"/>
    <w:next w:val="a3"/>
    <w:uiPriority w:val="99"/>
    <w:semiHidden/>
    <w:unhideWhenUsed/>
    <w:rsid w:val="00B77D87"/>
  </w:style>
  <w:style w:type="numbering" w:customStyle="1" w:styleId="NoList92">
    <w:name w:val="No List92"/>
    <w:next w:val="a3"/>
    <w:uiPriority w:val="99"/>
    <w:semiHidden/>
    <w:unhideWhenUsed/>
    <w:rsid w:val="00B77D87"/>
  </w:style>
  <w:style w:type="table" w:customStyle="1" w:styleId="TableGrid82">
    <w:name w:val="Table Grid82"/>
    <w:basedOn w:val="a2"/>
    <w:next w:val="afff0"/>
    <w:uiPriority w:val="39"/>
    <w:qFormat/>
    <w:rsid w:val="00B77D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0"/>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0"/>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0"/>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0"/>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0"/>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0"/>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0"/>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0"/>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0"/>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0"/>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3"/>
    <w:uiPriority w:val="99"/>
    <w:semiHidden/>
    <w:unhideWhenUsed/>
    <w:rsid w:val="00B77D87"/>
  </w:style>
  <w:style w:type="numbering" w:customStyle="1" w:styleId="NoList213">
    <w:name w:val="No List213"/>
    <w:next w:val="a3"/>
    <w:uiPriority w:val="99"/>
    <w:semiHidden/>
    <w:unhideWhenUsed/>
    <w:rsid w:val="00B77D87"/>
  </w:style>
  <w:style w:type="table" w:customStyle="1" w:styleId="TableGrid412">
    <w:name w:val="Table Grid412"/>
    <w:basedOn w:val="a2"/>
    <w:next w:val="afff0"/>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3"/>
    <w:uiPriority w:val="99"/>
    <w:semiHidden/>
    <w:unhideWhenUsed/>
    <w:rsid w:val="00B77D87"/>
  </w:style>
  <w:style w:type="numbering" w:customStyle="1" w:styleId="NoList413">
    <w:name w:val="No List413"/>
    <w:next w:val="a3"/>
    <w:uiPriority w:val="99"/>
    <w:semiHidden/>
    <w:unhideWhenUsed/>
    <w:rsid w:val="00B77D87"/>
  </w:style>
  <w:style w:type="numbering" w:customStyle="1" w:styleId="NoList512">
    <w:name w:val="No List512"/>
    <w:next w:val="a3"/>
    <w:uiPriority w:val="99"/>
    <w:semiHidden/>
    <w:unhideWhenUsed/>
    <w:rsid w:val="00B77D87"/>
  </w:style>
  <w:style w:type="numbering" w:customStyle="1" w:styleId="NoList612">
    <w:name w:val="No List612"/>
    <w:next w:val="a3"/>
    <w:uiPriority w:val="99"/>
    <w:semiHidden/>
    <w:unhideWhenUsed/>
    <w:rsid w:val="00B77D87"/>
  </w:style>
  <w:style w:type="numbering" w:customStyle="1" w:styleId="NoList712">
    <w:name w:val="No List712"/>
    <w:next w:val="a3"/>
    <w:uiPriority w:val="99"/>
    <w:semiHidden/>
    <w:unhideWhenUsed/>
    <w:rsid w:val="00B77D87"/>
  </w:style>
  <w:style w:type="numbering" w:customStyle="1" w:styleId="NoList812">
    <w:name w:val="No List812"/>
    <w:next w:val="a3"/>
    <w:uiPriority w:val="99"/>
    <w:semiHidden/>
    <w:unhideWhenUsed/>
    <w:rsid w:val="00B77D87"/>
  </w:style>
  <w:style w:type="numbering" w:customStyle="1" w:styleId="NoList911">
    <w:name w:val="No List911"/>
    <w:next w:val="a3"/>
    <w:uiPriority w:val="99"/>
    <w:semiHidden/>
    <w:unhideWhenUsed/>
    <w:rsid w:val="00B77D87"/>
  </w:style>
  <w:style w:type="numbering" w:customStyle="1" w:styleId="LFO192">
    <w:name w:val="LFO192"/>
    <w:basedOn w:val="a3"/>
    <w:rsid w:val="00B77D87"/>
  </w:style>
  <w:style w:type="numbering" w:customStyle="1" w:styleId="NoList101">
    <w:name w:val="No List101"/>
    <w:next w:val="a3"/>
    <w:uiPriority w:val="99"/>
    <w:semiHidden/>
    <w:unhideWhenUsed/>
    <w:rsid w:val="00B77D87"/>
  </w:style>
  <w:style w:type="numbering" w:customStyle="1" w:styleId="LFO1911">
    <w:name w:val="LFO1911"/>
    <w:basedOn w:val="a3"/>
    <w:rsid w:val="00B77D87"/>
  </w:style>
  <w:style w:type="table" w:customStyle="1" w:styleId="TableGrid123">
    <w:name w:val="Table Grid123"/>
    <w:basedOn w:val="a2"/>
    <w:next w:val="afff0"/>
    <w:qFormat/>
    <w:rsid w:val="00B77D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3"/>
    <w:uiPriority w:val="99"/>
    <w:semiHidden/>
    <w:rsid w:val="00B77D87"/>
  </w:style>
  <w:style w:type="numbering" w:customStyle="1" w:styleId="NoList1113">
    <w:name w:val="No List1113"/>
    <w:next w:val="a3"/>
    <w:uiPriority w:val="99"/>
    <w:semiHidden/>
    <w:unhideWhenUsed/>
    <w:rsid w:val="00B77D87"/>
  </w:style>
  <w:style w:type="table" w:customStyle="1" w:styleId="TableGrid222">
    <w:name w:val="Table Grid222"/>
    <w:basedOn w:val="a2"/>
    <w:next w:val="afff0"/>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0"/>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3"/>
    <w:semiHidden/>
    <w:rsid w:val="00B77D87"/>
  </w:style>
  <w:style w:type="numbering" w:customStyle="1" w:styleId="131">
    <w:name w:val="リストなし13"/>
    <w:next w:val="a3"/>
    <w:uiPriority w:val="99"/>
    <w:semiHidden/>
    <w:unhideWhenUsed/>
    <w:rsid w:val="00B77D87"/>
  </w:style>
  <w:style w:type="numbering" w:customStyle="1" w:styleId="1130">
    <w:name w:val="无列表113"/>
    <w:next w:val="a3"/>
    <w:semiHidden/>
    <w:rsid w:val="00B77D87"/>
  </w:style>
  <w:style w:type="numbering" w:customStyle="1" w:styleId="1121">
    <w:name w:val="リストなし112"/>
    <w:next w:val="a3"/>
    <w:uiPriority w:val="99"/>
    <w:semiHidden/>
    <w:unhideWhenUsed/>
    <w:rsid w:val="00B77D87"/>
  </w:style>
  <w:style w:type="numbering" w:customStyle="1" w:styleId="NoList223">
    <w:name w:val="No List223"/>
    <w:next w:val="a3"/>
    <w:uiPriority w:val="99"/>
    <w:semiHidden/>
    <w:unhideWhenUsed/>
    <w:rsid w:val="00B77D87"/>
  </w:style>
  <w:style w:type="numbering" w:customStyle="1" w:styleId="NoList323">
    <w:name w:val="No List323"/>
    <w:next w:val="a3"/>
    <w:uiPriority w:val="99"/>
    <w:semiHidden/>
    <w:unhideWhenUsed/>
    <w:rsid w:val="00B77D87"/>
  </w:style>
  <w:style w:type="numbering" w:customStyle="1" w:styleId="NoList422">
    <w:name w:val="No List422"/>
    <w:next w:val="a3"/>
    <w:uiPriority w:val="99"/>
    <w:semiHidden/>
    <w:unhideWhenUsed/>
    <w:rsid w:val="00B77D87"/>
  </w:style>
  <w:style w:type="numbering" w:customStyle="1" w:styleId="NoList2112">
    <w:name w:val="No List2112"/>
    <w:next w:val="a3"/>
    <w:uiPriority w:val="99"/>
    <w:semiHidden/>
    <w:unhideWhenUsed/>
    <w:rsid w:val="00B77D87"/>
  </w:style>
  <w:style w:type="numbering" w:customStyle="1" w:styleId="NoList3112">
    <w:name w:val="No List3112"/>
    <w:next w:val="a3"/>
    <w:uiPriority w:val="99"/>
    <w:semiHidden/>
    <w:unhideWhenUsed/>
    <w:rsid w:val="00B77D87"/>
  </w:style>
  <w:style w:type="numbering" w:customStyle="1" w:styleId="NoList4112">
    <w:name w:val="No List4112"/>
    <w:next w:val="a3"/>
    <w:uiPriority w:val="99"/>
    <w:semiHidden/>
    <w:unhideWhenUsed/>
    <w:rsid w:val="00B77D87"/>
  </w:style>
  <w:style w:type="numbering" w:customStyle="1" w:styleId="1112">
    <w:name w:val="无列表1112"/>
    <w:next w:val="a3"/>
    <w:semiHidden/>
    <w:rsid w:val="00B77D87"/>
  </w:style>
  <w:style w:type="numbering" w:customStyle="1" w:styleId="NoList11112">
    <w:name w:val="No List11112"/>
    <w:next w:val="a3"/>
    <w:uiPriority w:val="99"/>
    <w:semiHidden/>
    <w:unhideWhenUsed/>
    <w:rsid w:val="00B77D87"/>
  </w:style>
  <w:style w:type="numbering" w:customStyle="1" w:styleId="NoList1212">
    <w:name w:val="No List1212"/>
    <w:next w:val="a3"/>
    <w:uiPriority w:val="99"/>
    <w:semiHidden/>
    <w:unhideWhenUsed/>
    <w:rsid w:val="00B77D87"/>
  </w:style>
  <w:style w:type="numbering" w:customStyle="1" w:styleId="NoList2212">
    <w:name w:val="No List2212"/>
    <w:next w:val="a3"/>
    <w:uiPriority w:val="99"/>
    <w:semiHidden/>
    <w:unhideWhenUsed/>
    <w:rsid w:val="00B77D87"/>
  </w:style>
  <w:style w:type="numbering" w:customStyle="1" w:styleId="NoList3212">
    <w:name w:val="No List3212"/>
    <w:next w:val="a3"/>
    <w:uiPriority w:val="99"/>
    <w:semiHidden/>
    <w:unhideWhenUsed/>
    <w:rsid w:val="00B77D87"/>
  </w:style>
  <w:style w:type="numbering" w:customStyle="1" w:styleId="NoList16">
    <w:name w:val="No List16"/>
    <w:next w:val="a3"/>
    <w:semiHidden/>
    <w:unhideWhenUsed/>
    <w:rsid w:val="00B77D87"/>
  </w:style>
  <w:style w:type="table" w:customStyle="1" w:styleId="TableGrid15">
    <w:name w:val="Table Grid15"/>
    <w:basedOn w:val="a2"/>
    <w:next w:val="afff0"/>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0"/>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0"/>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0"/>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3"/>
    <w:uiPriority w:val="99"/>
    <w:semiHidden/>
    <w:unhideWhenUsed/>
    <w:rsid w:val="00B77D87"/>
  </w:style>
  <w:style w:type="numbering" w:customStyle="1" w:styleId="NoList25">
    <w:name w:val="No List25"/>
    <w:next w:val="a3"/>
    <w:uiPriority w:val="99"/>
    <w:semiHidden/>
    <w:unhideWhenUsed/>
    <w:rsid w:val="00B77D87"/>
  </w:style>
  <w:style w:type="table" w:customStyle="1" w:styleId="TableGrid44">
    <w:name w:val="Table Grid44"/>
    <w:basedOn w:val="a2"/>
    <w:next w:val="afff0"/>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3"/>
    <w:uiPriority w:val="99"/>
    <w:semiHidden/>
    <w:unhideWhenUsed/>
    <w:rsid w:val="00B77D87"/>
  </w:style>
  <w:style w:type="table" w:customStyle="1" w:styleId="TableGrid53">
    <w:name w:val="Table Grid53"/>
    <w:basedOn w:val="a2"/>
    <w:next w:val="afff0"/>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3"/>
    <w:uiPriority w:val="99"/>
    <w:semiHidden/>
    <w:unhideWhenUsed/>
    <w:rsid w:val="00B77D87"/>
  </w:style>
  <w:style w:type="table" w:customStyle="1" w:styleId="TableGrid63">
    <w:name w:val="Table Grid63"/>
    <w:basedOn w:val="a2"/>
    <w:next w:val="afff0"/>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3"/>
    <w:uiPriority w:val="99"/>
    <w:semiHidden/>
    <w:unhideWhenUsed/>
    <w:rsid w:val="00B77D87"/>
  </w:style>
  <w:style w:type="numbering" w:customStyle="1" w:styleId="NoList64">
    <w:name w:val="No List64"/>
    <w:next w:val="a3"/>
    <w:uiPriority w:val="99"/>
    <w:semiHidden/>
    <w:unhideWhenUsed/>
    <w:rsid w:val="00B77D87"/>
  </w:style>
  <w:style w:type="numbering" w:customStyle="1" w:styleId="NoList74">
    <w:name w:val="No List74"/>
    <w:next w:val="a3"/>
    <w:uiPriority w:val="99"/>
    <w:semiHidden/>
    <w:unhideWhenUsed/>
    <w:rsid w:val="00B77D87"/>
  </w:style>
  <w:style w:type="numbering" w:customStyle="1" w:styleId="NoList83">
    <w:name w:val="No List83"/>
    <w:next w:val="a3"/>
    <w:uiPriority w:val="99"/>
    <w:semiHidden/>
    <w:unhideWhenUsed/>
    <w:rsid w:val="00B77D87"/>
  </w:style>
  <w:style w:type="numbering" w:customStyle="1" w:styleId="NoList93">
    <w:name w:val="No List93"/>
    <w:next w:val="a3"/>
    <w:uiPriority w:val="99"/>
    <w:semiHidden/>
    <w:unhideWhenUsed/>
    <w:rsid w:val="00B77D87"/>
  </w:style>
  <w:style w:type="table" w:customStyle="1" w:styleId="TableGrid83">
    <w:name w:val="Table Grid83"/>
    <w:basedOn w:val="a2"/>
    <w:next w:val="afff0"/>
    <w:uiPriority w:val="39"/>
    <w:qFormat/>
    <w:rsid w:val="00B77D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0"/>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0"/>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0"/>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0"/>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0"/>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0"/>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0"/>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0"/>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0"/>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0"/>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3"/>
    <w:uiPriority w:val="99"/>
    <w:semiHidden/>
    <w:unhideWhenUsed/>
    <w:rsid w:val="00B77D87"/>
  </w:style>
  <w:style w:type="numbering" w:customStyle="1" w:styleId="NoList214">
    <w:name w:val="No List214"/>
    <w:next w:val="a3"/>
    <w:uiPriority w:val="99"/>
    <w:semiHidden/>
    <w:unhideWhenUsed/>
    <w:rsid w:val="00B77D87"/>
  </w:style>
  <w:style w:type="table" w:customStyle="1" w:styleId="TableGrid413">
    <w:name w:val="Table Grid413"/>
    <w:basedOn w:val="a2"/>
    <w:next w:val="afff0"/>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3"/>
    <w:uiPriority w:val="99"/>
    <w:semiHidden/>
    <w:unhideWhenUsed/>
    <w:rsid w:val="00B77D87"/>
  </w:style>
  <w:style w:type="numbering" w:customStyle="1" w:styleId="NoList414">
    <w:name w:val="No List414"/>
    <w:next w:val="a3"/>
    <w:uiPriority w:val="99"/>
    <w:semiHidden/>
    <w:unhideWhenUsed/>
    <w:rsid w:val="00B77D87"/>
  </w:style>
  <w:style w:type="numbering" w:customStyle="1" w:styleId="NoList513">
    <w:name w:val="No List513"/>
    <w:next w:val="a3"/>
    <w:uiPriority w:val="99"/>
    <w:semiHidden/>
    <w:unhideWhenUsed/>
    <w:rsid w:val="00B77D87"/>
  </w:style>
  <w:style w:type="numbering" w:customStyle="1" w:styleId="NoList613">
    <w:name w:val="No List613"/>
    <w:next w:val="a3"/>
    <w:uiPriority w:val="99"/>
    <w:semiHidden/>
    <w:unhideWhenUsed/>
    <w:rsid w:val="00B77D87"/>
  </w:style>
  <w:style w:type="numbering" w:customStyle="1" w:styleId="NoList713">
    <w:name w:val="No List713"/>
    <w:next w:val="a3"/>
    <w:uiPriority w:val="99"/>
    <w:semiHidden/>
    <w:unhideWhenUsed/>
    <w:rsid w:val="00B77D87"/>
  </w:style>
  <w:style w:type="numbering" w:customStyle="1" w:styleId="NoList813">
    <w:name w:val="No List813"/>
    <w:next w:val="a3"/>
    <w:uiPriority w:val="99"/>
    <w:semiHidden/>
    <w:unhideWhenUsed/>
    <w:rsid w:val="00B77D87"/>
  </w:style>
  <w:style w:type="numbering" w:customStyle="1" w:styleId="NoList912">
    <w:name w:val="No List912"/>
    <w:next w:val="a3"/>
    <w:uiPriority w:val="99"/>
    <w:semiHidden/>
    <w:unhideWhenUsed/>
    <w:rsid w:val="00B77D87"/>
  </w:style>
  <w:style w:type="numbering" w:customStyle="1" w:styleId="LFO193">
    <w:name w:val="LFO193"/>
    <w:basedOn w:val="a3"/>
    <w:rsid w:val="00B77D87"/>
  </w:style>
  <w:style w:type="numbering" w:customStyle="1" w:styleId="NoList102">
    <w:name w:val="No List102"/>
    <w:next w:val="a3"/>
    <w:uiPriority w:val="99"/>
    <w:semiHidden/>
    <w:unhideWhenUsed/>
    <w:rsid w:val="00B77D87"/>
  </w:style>
  <w:style w:type="numbering" w:customStyle="1" w:styleId="LFO1912">
    <w:name w:val="LFO1912"/>
    <w:basedOn w:val="a3"/>
    <w:rsid w:val="00B77D87"/>
  </w:style>
  <w:style w:type="table" w:customStyle="1" w:styleId="TableGrid124">
    <w:name w:val="Table Grid124"/>
    <w:basedOn w:val="a2"/>
    <w:next w:val="afff0"/>
    <w:qFormat/>
    <w:rsid w:val="00B77D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3"/>
    <w:uiPriority w:val="99"/>
    <w:semiHidden/>
    <w:rsid w:val="00B77D87"/>
  </w:style>
  <w:style w:type="numbering" w:customStyle="1" w:styleId="NoList1114">
    <w:name w:val="No List1114"/>
    <w:next w:val="a3"/>
    <w:uiPriority w:val="99"/>
    <w:semiHidden/>
    <w:unhideWhenUsed/>
    <w:rsid w:val="00B77D87"/>
  </w:style>
  <w:style w:type="table" w:customStyle="1" w:styleId="TableGrid223">
    <w:name w:val="Table Grid223"/>
    <w:basedOn w:val="a2"/>
    <w:next w:val="afff0"/>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0"/>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3"/>
    <w:semiHidden/>
    <w:rsid w:val="00B77D87"/>
  </w:style>
  <w:style w:type="numbering" w:customStyle="1" w:styleId="141">
    <w:name w:val="リストなし14"/>
    <w:next w:val="a3"/>
    <w:uiPriority w:val="99"/>
    <w:semiHidden/>
    <w:unhideWhenUsed/>
    <w:rsid w:val="00B77D87"/>
  </w:style>
  <w:style w:type="numbering" w:customStyle="1" w:styleId="1140">
    <w:name w:val="无列表114"/>
    <w:next w:val="a3"/>
    <w:semiHidden/>
    <w:rsid w:val="00B77D87"/>
  </w:style>
  <w:style w:type="numbering" w:customStyle="1" w:styleId="1131">
    <w:name w:val="リストなし113"/>
    <w:next w:val="a3"/>
    <w:uiPriority w:val="99"/>
    <w:semiHidden/>
    <w:unhideWhenUsed/>
    <w:rsid w:val="00B77D87"/>
  </w:style>
  <w:style w:type="numbering" w:customStyle="1" w:styleId="NoList224">
    <w:name w:val="No List224"/>
    <w:next w:val="a3"/>
    <w:uiPriority w:val="99"/>
    <w:semiHidden/>
    <w:unhideWhenUsed/>
    <w:rsid w:val="00B77D87"/>
  </w:style>
  <w:style w:type="numbering" w:customStyle="1" w:styleId="NoList324">
    <w:name w:val="No List324"/>
    <w:next w:val="a3"/>
    <w:uiPriority w:val="99"/>
    <w:semiHidden/>
    <w:unhideWhenUsed/>
    <w:rsid w:val="00B77D87"/>
  </w:style>
  <w:style w:type="numbering" w:customStyle="1" w:styleId="NoList423">
    <w:name w:val="No List423"/>
    <w:next w:val="a3"/>
    <w:uiPriority w:val="99"/>
    <w:semiHidden/>
    <w:unhideWhenUsed/>
    <w:rsid w:val="00B77D87"/>
  </w:style>
  <w:style w:type="numbering" w:customStyle="1" w:styleId="NoList2113">
    <w:name w:val="No List2113"/>
    <w:next w:val="a3"/>
    <w:uiPriority w:val="99"/>
    <w:semiHidden/>
    <w:unhideWhenUsed/>
    <w:rsid w:val="00B77D87"/>
  </w:style>
  <w:style w:type="numbering" w:customStyle="1" w:styleId="NoList3113">
    <w:name w:val="No List3113"/>
    <w:next w:val="a3"/>
    <w:uiPriority w:val="99"/>
    <w:semiHidden/>
    <w:unhideWhenUsed/>
    <w:rsid w:val="00B77D87"/>
  </w:style>
  <w:style w:type="numbering" w:customStyle="1" w:styleId="NoList4113">
    <w:name w:val="No List4113"/>
    <w:next w:val="a3"/>
    <w:uiPriority w:val="99"/>
    <w:semiHidden/>
    <w:unhideWhenUsed/>
    <w:rsid w:val="00B77D87"/>
  </w:style>
  <w:style w:type="numbering" w:customStyle="1" w:styleId="1113">
    <w:name w:val="无列表1113"/>
    <w:next w:val="a3"/>
    <w:semiHidden/>
    <w:rsid w:val="00B77D87"/>
  </w:style>
  <w:style w:type="numbering" w:customStyle="1" w:styleId="NoList11113">
    <w:name w:val="No List11113"/>
    <w:next w:val="a3"/>
    <w:uiPriority w:val="99"/>
    <w:semiHidden/>
    <w:unhideWhenUsed/>
    <w:rsid w:val="00B77D87"/>
  </w:style>
  <w:style w:type="numbering" w:customStyle="1" w:styleId="NoList1213">
    <w:name w:val="No List1213"/>
    <w:next w:val="a3"/>
    <w:uiPriority w:val="99"/>
    <w:semiHidden/>
    <w:unhideWhenUsed/>
    <w:rsid w:val="00B77D87"/>
  </w:style>
  <w:style w:type="numbering" w:customStyle="1" w:styleId="NoList2213">
    <w:name w:val="No List2213"/>
    <w:next w:val="a3"/>
    <w:uiPriority w:val="99"/>
    <w:semiHidden/>
    <w:unhideWhenUsed/>
    <w:rsid w:val="00B77D87"/>
  </w:style>
  <w:style w:type="numbering" w:customStyle="1" w:styleId="NoList3213">
    <w:name w:val="No List3213"/>
    <w:next w:val="a3"/>
    <w:uiPriority w:val="99"/>
    <w:semiHidden/>
    <w:unhideWhenUsed/>
    <w:rsid w:val="00B77D87"/>
  </w:style>
  <w:style w:type="table" w:customStyle="1" w:styleId="1f7">
    <w:name w:val="网格型1"/>
    <w:basedOn w:val="a2"/>
    <w:next w:val="afff0"/>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77D8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77D87"/>
    <w:rPr>
      <w:smallCaps/>
      <w:color w:val="5A5A5A"/>
    </w:rPr>
  </w:style>
  <w:style w:type="paragraph" w:customStyle="1" w:styleId="Style90">
    <w:name w:val="_Style 90"/>
    <w:uiPriority w:val="99"/>
    <w:semiHidden/>
    <w:qFormat/>
    <w:rsid w:val="00B77D8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77D87"/>
    <w:rPr>
      <w:smallCaps/>
      <w:color w:val="5A5A5A"/>
    </w:rPr>
  </w:style>
  <w:style w:type="paragraph" w:customStyle="1" w:styleId="CharChar13">
    <w:name w:val="Char Char13"/>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B77D87"/>
    <w:pPr>
      <w:spacing w:after="160" w:line="259" w:lineRule="auto"/>
    </w:pPr>
    <w:rPr>
      <w:rFonts w:ascii="Times New Roman" w:eastAsia="MS Mincho" w:hAnsi="Times New Roman"/>
      <w:lang w:val="en-GB" w:eastAsia="en-US"/>
    </w:rPr>
  </w:style>
  <w:style w:type="paragraph" w:customStyle="1" w:styleId="124">
    <w:name w:val="修订12"/>
    <w:hidden/>
    <w:uiPriority w:val="99"/>
    <w:semiHidden/>
    <w:qFormat/>
    <w:rsid w:val="00B77D87"/>
    <w:rPr>
      <w:rFonts w:ascii="Times New Roman" w:eastAsia="Batang" w:hAnsi="Times New Roman"/>
      <w:lang w:val="en-GB" w:eastAsia="en-US"/>
    </w:rPr>
  </w:style>
  <w:style w:type="character" w:customStyle="1" w:styleId="116">
    <w:name w:val="不明显参考11"/>
    <w:uiPriority w:val="31"/>
    <w:qFormat/>
    <w:rsid w:val="00B77D87"/>
    <w:rPr>
      <w:smallCaps/>
      <w:color w:val="5A5A5A"/>
    </w:rPr>
  </w:style>
  <w:style w:type="paragraph" w:customStyle="1" w:styleId="TOC11">
    <w:name w:val="TOC 标题11"/>
    <w:basedOn w:val="1"/>
    <w:next w:val="a0"/>
    <w:uiPriority w:val="39"/>
    <w:unhideWhenUsed/>
    <w:qFormat/>
    <w:rsid w:val="00B77D8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
    <w:name w:val="无列表2"/>
    <w:next w:val="a3"/>
    <w:uiPriority w:val="99"/>
    <w:semiHidden/>
    <w:unhideWhenUsed/>
    <w:rsid w:val="00B77D87"/>
  </w:style>
  <w:style w:type="numbering" w:customStyle="1" w:styleId="150">
    <w:name w:val="无列表15"/>
    <w:next w:val="a3"/>
    <w:semiHidden/>
    <w:rsid w:val="00B77D87"/>
  </w:style>
  <w:style w:type="numbering" w:customStyle="1" w:styleId="151">
    <w:name w:val="リストなし15"/>
    <w:next w:val="a3"/>
    <w:uiPriority w:val="99"/>
    <w:semiHidden/>
    <w:unhideWhenUsed/>
    <w:rsid w:val="00B77D87"/>
  </w:style>
  <w:style w:type="table" w:customStyle="1" w:styleId="221">
    <w:name w:val="古典型 22"/>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3"/>
    <w:semiHidden/>
    <w:unhideWhenUsed/>
    <w:rsid w:val="00B77D87"/>
  </w:style>
  <w:style w:type="numbering" w:customStyle="1" w:styleId="1150">
    <w:name w:val="无列表115"/>
    <w:next w:val="a3"/>
    <w:semiHidden/>
    <w:rsid w:val="00B77D87"/>
  </w:style>
  <w:style w:type="numbering" w:customStyle="1" w:styleId="1141">
    <w:name w:val="リストなし114"/>
    <w:next w:val="a3"/>
    <w:uiPriority w:val="99"/>
    <w:semiHidden/>
    <w:unhideWhenUsed/>
    <w:rsid w:val="00B77D87"/>
  </w:style>
  <w:style w:type="table" w:customStyle="1" w:styleId="TableClassic212">
    <w:name w:val="Table Classic 212"/>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3"/>
    <w:uiPriority w:val="99"/>
    <w:semiHidden/>
    <w:unhideWhenUsed/>
    <w:rsid w:val="00B77D87"/>
  </w:style>
  <w:style w:type="numbering" w:customStyle="1" w:styleId="NoList36">
    <w:name w:val="No List36"/>
    <w:next w:val="a3"/>
    <w:uiPriority w:val="99"/>
    <w:semiHidden/>
    <w:unhideWhenUsed/>
    <w:rsid w:val="00B77D87"/>
  </w:style>
  <w:style w:type="numbering" w:customStyle="1" w:styleId="NoList115">
    <w:name w:val="No List115"/>
    <w:next w:val="a3"/>
    <w:uiPriority w:val="99"/>
    <w:semiHidden/>
    <w:unhideWhenUsed/>
    <w:rsid w:val="00B77D87"/>
  </w:style>
  <w:style w:type="numbering" w:customStyle="1" w:styleId="NoList46">
    <w:name w:val="No List46"/>
    <w:next w:val="a3"/>
    <w:uiPriority w:val="99"/>
    <w:semiHidden/>
    <w:unhideWhenUsed/>
    <w:rsid w:val="00B77D87"/>
  </w:style>
  <w:style w:type="numbering" w:customStyle="1" w:styleId="NoList55">
    <w:name w:val="No List55"/>
    <w:next w:val="a3"/>
    <w:uiPriority w:val="99"/>
    <w:semiHidden/>
    <w:unhideWhenUsed/>
    <w:rsid w:val="00B77D87"/>
  </w:style>
  <w:style w:type="numbering" w:customStyle="1" w:styleId="NoList1115">
    <w:name w:val="No List1115"/>
    <w:next w:val="a3"/>
    <w:uiPriority w:val="99"/>
    <w:semiHidden/>
    <w:unhideWhenUsed/>
    <w:rsid w:val="00B77D87"/>
  </w:style>
  <w:style w:type="numbering" w:customStyle="1" w:styleId="NoList215">
    <w:name w:val="No List215"/>
    <w:next w:val="a3"/>
    <w:uiPriority w:val="99"/>
    <w:semiHidden/>
    <w:unhideWhenUsed/>
    <w:rsid w:val="00B77D87"/>
  </w:style>
  <w:style w:type="numbering" w:customStyle="1" w:styleId="NoList315">
    <w:name w:val="No List315"/>
    <w:next w:val="a3"/>
    <w:uiPriority w:val="99"/>
    <w:semiHidden/>
    <w:unhideWhenUsed/>
    <w:rsid w:val="00B77D87"/>
  </w:style>
  <w:style w:type="numbering" w:customStyle="1" w:styleId="NoList415">
    <w:name w:val="No List415"/>
    <w:next w:val="a3"/>
    <w:uiPriority w:val="99"/>
    <w:semiHidden/>
    <w:unhideWhenUsed/>
    <w:rsid w:val="00B77D87"/>
  </w:style>
  <w:style w:type="numbering" w:customStyle="1" w:styleId="NoList65">
    <w:name w:val="No List65"/>
    <w:next w:val="a3"/>
    <w:uiPriority w:val="99"/>
    <w:semiHidden/>
    <w:unhideWhenUsed/>
    <w:rsid w:val="00B77D87"/>
  </w:style>
  <w:style w:type="numbering" w:customStyle="1" w:styleId="NoList75">
    <w:name w:val="No List75"/>
    <w:next w:val="a3"/>
    <w:uiPriority w:val="99"/>
    <w:semiHidden/>
    <w:unhideWhenUsed/>
    <w:rsid w:val="00B77D87"/>
  </w:style>
  <w:style w:type="numbering" w:customStyle="1" w:styleId="NoList125">
    <w:name w:val="No List125"/>
    <w:next w:val="a3"/>
    <w:uiPriority w:val="99"/>
    <w:semiHidden/>
    <w:unhideWhenUsed/>
    <w:rsid w:val="00B77D87"/>
  </w:style>
  <w:style w:type="numbering" w:customStyle="1" w:styleId="NoList225">
    <w:name w:val="No List225"/>
    <w:next w:val="a3"/>
    <w:uiPriority w:val="99"/>
    <w:semiHidden/>
    <w:unhideWhenUsed/>
    <w:rsid w:val="00B77D87"/>
  </w:style>
  <w:style w:type="numbering" w:customStyle="1" w:styleId="NoList325">
    <w:name w:val="No List325"/>
    <w:next w:val="a3"/>
    <w:uiPriority w:val="99"/>
    <w:semiHidden/>
    <w:unhideWhenUsed/>
    <w:rsid w:val="00B77D87"/>
  </w:style>
  <w:style w:type="numbering" w:customStyle="1" w:styleId="NoList424">
    <w:name w:val="No List424"/>
    <w:next w:val="a3"/>
    <w:uiPriority w:val="99"/>
    <w:semiHidden/>
    <w:unhideWhenUsed/>
    <w:rsid w:val="00B77D87"/>
  </w:style>
  <w:style w:type="numbering" w:customStyle="1" w:styleId="NoList514">
    <w:name w:val="No List514"/>
    <w:next w:val="a3"/>
    <w:uiPriority w:val="99"/>
    <w:semiHidden/>
    <w:unhideWhenUsed/>
    <w:rsid w:val="00B77D87"/>
  </w:style>
  <w:style w:type="numbering" w:customStyle="1" w:styleId="NoList2114">
    <w:name w:val="No List2114"/>
    <w:next w:val="a3"/>
    <w:uiPriority w:val="99"/>
    <w:semiHidden/>
    <w:unhideWhenUsed/>
    <w:rsid w:val="00B77D87"/>
  </w:style>
  <w:style w:type="numbering" w:customStyle="1" w:styleId="NoList3114">
    <w:name w:val="No List3114"/>
    <w:next w:val="a3"/>
    <w:uiPriority w:val="99"/>
    <w:semiHidden/>
    <w:unhideWhenUsed/>
    <w:rsid w:val="00B77D87"/>
  </w:style>
  <w:style w:type="numbering" w:customStyle="1" w:styleId="NoList4114">
    <w:name w:val="No List4114"/>
    <w:next w:val="a3"/>
    <w:uiPriority w:val="99"/>
    <w:semiHidden/>
    <w:unhideWhenUsed/>
    <w:rsid w:val="00B77D87"/>
  </w:style>
  <w:style w:type="numbering" w:customStyle="1" w:styleId="NoList614">
    <w:name w:val="No List614"/>
    <w:next w:val="a3"/>
    <w:uiPriority w:val="99"/>
    <w:semiHidden/>
    <w:unhideWhenUsed/>
    <w:rsid w:val="00B77D87"/>
  </w:style>
  <w:style w:type="numbering" w:customStyle="1" w:styleId="1114">
    <w:name w:val="无列表1114"/>
    <w:next w:val="a3"/>
    <w:semiHidden/>
    <w:rsid w:val="00B77D87"/>
  </w:style>
  <w:style w:type="numbering" w:customStyle="1" w:styleId="NoList11114">
    <w:name w:val="No List11114"/>
    <w:next w:val="a3"/>
    <w:uiPriority w:val="99"/>
    <w:semiHidden/>
    <w:unhideWhenUsed/>
    <w:rsid w:val="00B77D87"/>
  </w:style>
  <w:style w:type="numbering" w:customStyle="1" w:styleId="NoList714">
    <w:name w:val="No List714"/>
    <w:next w:val="a3"/>
    <w:uiPriority w:val="99"/>
    <w:semiHidden/>
    <w:unhideWhenUsed/>
    <w:rsid w:val="00B77D87"/>
  </w:style>
  <w:style w:type="numbering" w:customStyle="1" w:styleId="NoList1214">
    <w:name w:val="No List1214"/>
    <w:next w:val="a3"/>
    <w:uiPriority w:val="99"/>
    <w:semiHidden/>
    <w:unhideWhenUsed/>
    <w:rsid w:val="00B77D87"/>
  </w:style>
  <w:style w:type="numbering" w:customStyle="1" w:styleId="NoList2214">
    <w:name w:val="No List2214"/>
    <w:next w:val="a3"/>
    <w:uiPriority w:val="99"/>
    <w:semiHidden/>
    <w:unhideWhenUsed/>
    <w:rsid w:val="00B77D87"/>
  </w:style>
  <w:style w:type="numbering" w:customStyle="1" w:styleId="NoList3214">
    <w:name w:val="No List3214"/>
    <w:next w:val="a3"/>
    <w:uiPriority w:val="99"/>
    <w:semiHidden/>
    <w:unhideWhenUsed/>
    <w:rsid w:val="00B77D87"/>
  </w:style>
  <w:style w:type="numbering" w:customStyle="1" w:styleId="NoList84">
    <w:name w:val="No List84"/>
    <w:next w:val="a3"/>
    <w:uiPriority w:val="99"/>
    <w:semiHidden/>
    <w:unhideWhenUsed/>
    <w:rsid w:val="00B77D87"/>
  </w:style>
  <w:style w:type="numbering" w:customStyle="1" w:styleId="NoList94">
    <w:name w:val="No List94"/>
    <w:next w:val="a3"/>
    <w:uiPriority w:val="99"/>
    <w:semiHidden/>
    <w:unhideWhenUsed/>
    <w:rsid w:val="00B77D87"/>
  </w:style>
  <w:style w:type="numbering" w:customStyle="1" w:styleId="NoList814">
    <w:name w:val="No List814"/>
    <w:next w:val="a3"/>
    <w:uiPriority w:val="99"/>
    <w:semiHidden/>
    <w:unhideWhenUsed/>
    <w:rsid w:val="00B77D87"/>
  </w:style>
  <w:style w:type="numbering" w:customStyle="1" w:styleId="NoList913">
    <w:name w:val="No List913"/>
    <w:next w:val="a3"/>
    <w:uiPriority w:val="99"/>
    <w:semiHidden/>
    <w:unhideWhenUsed/>
    <w:rsid w:val="00B77D87"/>
  </w:style>
  <w:style w:type="numbering" w:customStyle="1" w:styleId="LFO194">
    <w:name w:val="LFO194"/>
    <w:basedOn w:val="a3"/>
    <w:rsid w:val="00B77D87"/>
  </w:style>
  <w:style w:type="numbering" w:customStyle="1" w:styleId="NoList103">
    <w:name w:val="No List103"/>
    <w:next w:val="a3"/>
    <w:uiPriority w:val="99"/>
    <w:semiHidden/>
    <w:unhideWhenUsed/>
    <w:rsid w:val="00B77D87"/>
  </w:style>
  <w:style w:type="numbering" w:customStyle="1" w:styleId="LFO1913">
    <w:name w:val="LFO1913"/>
    <w:basedOn w:val="a3"/>
    <w:rsid w:val="00B77D87"/>
  </w:style>
  <w:style w:type="numbering" w:customStyle="1" w:styleId="1210">
    <w:name w:val="无列表121"/>
    <w:next w:val="a3"/>
    <w:semiHidden/>
    <w:rsid w:val="00B77D87"/>
  </w:style>
  <w:style w:type="numbering" w:customStyle="1" w:styleId="1211">
    <w:name w:val="リストなし121"/>
    <w:next w:val="a3"/>
    <w:uiPriority w:val="99"/>
    <w:semiHidden/>
    <w:unhideWhenUsed/>
    <w:rsid w:val="00B77D87"/>
  </w:style>
  <w:style w:type="numbering" w:customStyle="1" w:styleId="11111">
    <w:name w:val="リストなし1111"/>
    <w:next w:val="a3"/>
    <w:uiPriority w:val="99"/>
    <w:semiHidden/>
    <w:unhideWhenUsed/>
    <w:rsid w:val="00B77D87"/>
  </w:style>
  <w:style w:type="numbering" w:customStyle="1" w:styleId="NoList131">
    <w:name w:val="No List131"/>
    <w:next w:val="a3"/>
    <w:uiPriority w:val="99"/>
    <w:semiHidden/>
    <w:unhideWhenUsed/>
    <w:rsid w:val="00B77D87"/>
  </w:style>
  <w:style w:type="numbering" w:customStyle="1" w:styleId="NoList231">
    <w:name w:val="No List231"/>
    <w:next w:val="a3"/>
    <w:uiPriority w:val="99"/>
    <w:semiHidden/>
    <w:unhideWhenUsed/>
    <w:rsid w:val="00B77D87"/>
  </w:style>
  <w:style w:type="numbering" w:customStyle="1" w:styleId="NoList331">
    <w:name w:val="No List331"/>
    <w:next w:val="a3"/>
    <w:uiPriority w:val="99"/>
    <w:semiHidden/>
    <w:unhideWhenUsed/>
    <w:rsid w:val="00B77D87"/>
  </w:style>
  <w:style w:type="numbering" w:customStyle="1" w:styleId="NoList431">
    <w:name w:val="No List431"/>
    <w:next w:val="a3"/>
    <w:uiPriority w:val="99"/>
    <w:semiHidden/>
    <w:unhideWhenUsed/>
    <w:rsid w:val="00B77D87"/>
  </w:style>
  <w:style w:type="numbering" w:customStyle="1" w:styleId="NoList521">
    <w:name w:val="No List521"/>
    <w:next w:val="a3"/>
    <w:uiPriority w:val="99"/>
    <w:semiHidden/>
    <w:unhideWhenUsed/>
    <w:rsid w:val="00B77D87"/>
  </w:style>
  <w:style w:type="numbering" w:customStyle="1" w:styleId="NoList621">
    <w:name w:val="No List621"/>
    <w:next w:val="a3"/>
    <w:uiPriority w:val="99"/>
    <w:semiHidden/>
    <w:unhideWhenUsed/>
    <w:rsid w:val="00B77D87"/>
  </w:style>
  <w:style w:type="numbering" w:customStyle="1" w:styleId="NoList721">
    <w:name w:val="No List721"/>
    <w:next w:val="a3"/>
    <w:uiPriority w:val="99"/>
    <w:semiHidden/>
    <w:unhideWhenUsed/>
    <w:rsid w:val="00B77D87"/>
  </w:style>
  <w:style w:type="numbering" w:customStyle="1" w:styleId="NoList1121">
    <w:name w:val="No List1121"/>
    <w:next w:val="a3"/>
    <w:uiPriority w:val="99"/>
    <w:semiHidden/>
    <w:unhideWhenUsed/>
    <w:rsid w:val="00B77D87"/>
  </w:style>
  <w:style w:type="numbering" w:customStyle="1" w:styleId="NoList2121">
    <w:name w:val="No List2121"/>
    <w:next w:val="a3"/>
    <w:uiPriority w:val="99"/>
    <w:semiHidden/>
    <w:unhideWhenUsed/>
    <w:rsid w:val="00B77D87"/>
  </w:style>
  <w:style w:type="numbering" w:customStyle="1" w:styleId="NoList3121">
    <w:name w:val="No List3121"/>
    <w:next w:val="a3"/>
    <w:uiPriority w:val="99"/>
    <w:semiHidden/>
    <w:unhideWhenUsed/>
    <w:rsid w:val="00B77D87"/>
  </w:style>
  <w:style w:type="numbering" w:customStyle="1" w:styleId="NoList4121">
    <w:name w:val="No List4121"/>
    <w:next w:val="a3"/>
    <w:uiPriority w:val="99"/>
    <w:semiHidden/>
    <w:unhideWhenUsed/>
    <w:rsid w:val="00B77D87"/>
  </w:style>
  <w:style w:type="numbering" w:customStyle="1" w:styleId="NoList5111">
    <w:name w:val="No List5111"/>
    <w:next w:val="a3"/>
    <w:uiPriority w:val="99"/>
    <w:semiHidden/>
    <w:unhideWhenUsed/>
    <w:rsid w:val="00B77D87"/>
  </w:style>
  <w:style w:type="numbering" w:customStyle="1" w:styleId="NoList6111">
    <w:name w:val="No List6111"/>
    <w:next w:val="a3"/>
    <w:uiPriority w:val="99"/>
    <w:semiHidden/>
    <w:unhideWhenUsed/>
    <w:rsid w:val="00B77D87"/>
  </w:style>
  <w:style w:type="numbering" w:customStyle="1" w:styleId="NoList7111">
    <w:name w:val="No List7111"/>
    <w:next w:val="a3"/>
    <w:uiPriority w:val="99"/>
    <w:semiHidden/>
    <w:unhideWhenUsed/>
    <w:rsid w:val="00B77D87"/>
  </w:style>
  <w:style w:type="numbering" w:customStyle="1" w:styleId="NoList8111">
    <w:name w:val="No List8111"/>
    <w:next w:val="a3"/>
    <w:uiPriority w:val="99"/>
    <w:semiHidden/>
    <w:unhideWhenUsed/>
    <w:rsid w:val="00B77D87"/>
  </w:style>
  <w:style w:type="numbering" w:customStyle="1" w:styleId="NoList1221">
    <w:name w:val="No List1221"/>
    <w:next w:val="a3"/>
    <w:uiPriority w:val="99"/>
    <w:semiHidden/>
    <w:rsid w:val="00B77D87"/>
  </w:style>
  <w:style w:type="numbering" w:customStyle="1" w:styleId="NoList11121">
    <w:name w:val="No List11121"/>
    <w:next w:val="a3"/>
    <w:uiPriority w:val="99"/>
    <w:semiHidden/>
    <w:unhideWhenUsed/>
    <w:rsid w:val="00B77D87"/>
  </w:style>
  <w:style w:type="numbering" w:customStyle="1" w:styleId="11210">
    <w:name w:val="无列表1121"/>
    <w:next w:val="a3"/>
    <w:semiHidden/>
    <w:rsid w:val="00B77D87"/>
  </w:style>
  <w:style w:type="numbering" w:customStyle="1" w:styleId="NoList2221">
    <w:name w:val="No List2221"/>
    <w:next w:val="a3"/>
    <w:uiPriority w:val="99"/>
    <w:semiHidden/>
    <w:unhideWhenUsed/>
    <w:rsid w:val="00B77D87"/>
  </w:style>
  <w:style w:type="numbering" w:customStyle="1" w:styleId="NoList3221">
    <w:name w:val="No List3221"/>
    <w:next w:val="a3"/>
    <w:uiPriority w:val="99"/>
    <w:semiHidden/>
    <w:unhideWhenUsed/>
    <w:rsid w:val="00B77D87"/>
  </w:style>
  <w:style w:type="numbering" w:customStyle="1" w:styleId="NoList4211">
    <w:name w:val="No List4211"/>
    <w:next w:val="a3"/>
    <w:uiPriority w:val="99"/>
    <w:semiHidden/>
    <w:unhideWhenUsed/>
    <w:rsid w:val="00B77D87"/>
  </w:style>
  <w:style w:type="numbering" w:customStyle="1" w:styleId="NoList21111">
    <w:name w:val="No List21111"/>
    <w:next w:val="a3"/>
    <w:uiPriority w:val="99"/>
    <w:semiHidden/>
    <w:unhideWhenUsed/>
    <w:rsid w:val="00B77D87"/>
  </w:style>
  <w:style w:type="numbering" w:customStyle="1" w:styleId="NoList31111">
    <w:name w:val="No List31111"/>
    <w:next w:val="a3"/>
    <w:uiPriority w:val="99"/>
    <w:semiHidden/>
    <w:unhideWhenUsed/>
    <w:rsid w:val="00B77D87"/>
  </w:style>
  <w:style w:type="numbering" w:customStyle="1" w:styleId="NoList41111">
    <w:name w:val="No List41111"/>
    <w:next w:val="a3"/>
    <w:uiPriority w:val="99"/>
    <w:semiHidden/>
    <w:unhideWhenUsed/>
    <w:rsid w:val="00B77D87"/>
  </w:style>
  <w:style w:type="numbering" w:customStyle="1" w:styleId="111110">
    <w:name w:val="无列表11111"/>
    <w:next w:val="a3"/>
    <w:semiHidden/>
    <w:rsid w:val="00B77D87"/>
  </w:style>
  <w:style w:type="numbering" w:customStyle="1" w:styleId="NoList111111">
    <w:name w:val="No List111111"/>
    <w:next w:val="a3"/>
    <w:uiPriority w:val="99"/>
    <w:semiHidden/>
    <w:unhideWhenUsed/>
    <w:rsid w:val="00B77D87"/>
  </w:style>
  <w:style w:type="numbering" w:customStyle="1" w:styleId="NoList12111">
    <w:name w:val="No List12111"/>
    <w:next w:val="a3"/>
    <w:uiPriority w:val="99"/>
    <w:semiHidden/>
    <w:unhideWhenUsed/>
    <w:rsid w:val="00B77D87"/>
  </w:style>
  <w:style w:type="numbering" w:customStyle="1" w:styleId="NoList22111">
    <w:name w:val="No List22111"/>
    <w:next w:val="a3"/>
    <w:uiPriority w:val="99"/>
    <w:semiHidden/>
    <w:unhideWhenUsed/>
    <w:rsid w:val="00B77D87"/>
  </w:style>
  <w:style w:type="numbering" w:customStyle="1" w:styleId="NoList32111">
    <w:name w:val="No List32111"/>
    <w:next w:val="a3"/>
    <w:uiPriority w:val="99"/>
    <w:semiHidden/>
    <w:unhideWhenUsed/>
    <w:rsid w:val="00B77D87"/>
  </w:style>
  <w:style w:type="numbering" w:customStyle="1" w:styleId="NoList141">
    <w:name w:val="No List141"/>
    <w:next w:val="a3"/>
    <w:uiPriority w:val="99"/>
    <w:semiHidden/>
    <w:unhideWhenUsed/>
    <w:rsid w:val="00B77D87"/>
  </w:style>
  <w:style w:type="numbering" w:customStyle="1" w:styleId="NoList151">
    <w:name w:val="No List151"/>
    <w:next w:val="a3"/>
    <w:uiPriority w:val="99"/>
    <w:semiHidden/>
    <w:unhideWhenUsed/>
    <w:rsid w:val="00B77D87"/>
  </w:style>
  <w:style w:type="numbering" w:customStyle="1" w:styleId="NoList241">
    <w:name w:val="No List241"/>
    <w:next w:val="a3"/>
    <w:uiPriority w:val="99"/>
    <w:semiHidden/>
    <w:unhideWhenUsed/>
    <w:rsid w:val="00B77D87"/>
  </w:style>
  <w:style w:type="numbering" w:customStyle="1" w:styleId="NoList341">
    <w:name w:val="No List341"/>
    <w:next w:val="a3"/>
    <w:uiPriority w:val="99"/>
    <w:semiHidden/>
    <w:unhideWhenUsed/>
    <w:rsid w:val="00B77D87"/>
  </w:style>
  <w:style w:type="numbering" w:customStyle="1" w:styleId="NoList441">
    <w:name w:val="No List441"/>
    <w:next w:val="a3"/>
    <w:uiPriority w:val="99"/>
    <w:semiHidden/>
    <w:unhideWhenUsed/>
    <w:rsid w:val="00B77D87"/>
  </w:style>
  <w:style w:type="numbering" w:customStyle="1" w:styleId="NoList531">
    <w:name w:val="No List531"/>
    <w:next w:val="a3"/>
    <w:uiPriority w:val="99"/>
    <w:semiHidden/>
    <w:unhideWhenUsed/>
    <w:rsid w:val="00B77D87"/>
  </w:style>
  <w:style w:type="numbering" w:customStyle="1" w:styleId="NoList631">
    <w:name w:val="No List631"/>
    <w:next w:val="a3"/>
    <w:uiPriority w:val="99"/>
    <w:semiHidden/>
    <w:unhideWhenUsed/>
    <w:rsid w:val="00B77D87"/>
  </w:style>
  <w:style w:type="numbering" w:customStyle="1" w:styleId="NoList731">
    <w:name w:val="No List731"/>
    <w:next w:val="a3"/>
    <w:uiPriority w:val="99"/>
    <w:semiHidden/>
    <w:unhideWhenUsed/>
    <w:rsid w:val="00B77D87"/>
  </w:style>
  <w:style w:type="numbering" w:customStyle="1" w:styleId="NoList821">
    <w:name w:val="No List821"/>
    <w:next w:val="a3"/>
    <w:uiPriority w:val="99"/>
    <w:semiHidden/>
    <w:unhideWhenUsed/>
    <w:rsid w:val="00B77D87"/>
  </w:style>
  <w:style w:type="numbering" w:customStyle="1" w:styleId="NoList921">
    <w:name w:val="No List921"/>
    <w:next w:val="a3"/>
    <w:uiPriority w:val="99"/>
    <w:semiHidden/>
    <w:unhideWhenUsed/>
    <w:rsid w:val="00B77D87"/>
  </w:style>
  <w:style w:type="numbering" w:customStyle="1" w:styleId="NoList1131">
    <w:name w:val="No List1131"/>
    <w:next w:val="a3"/>
    <w:uiPriority w:val="99"/>
    <w:semiHidden/>
    <w:unhideWhenUsed/>
    <w:rsid w:val="00B77D87"/>
  </w:style>
  <w:style w:type="numbering" w:customStyle="1" w:styleId="NoList2131">
    <w:name w:val="No List2131"/>
    <w:next w:val="a3"/>
    <w:uiPriority w:val="99"/>
    <w:semiHidden/>
    <w:unhideWhenUsed/>
    <w:rsid w:val="00B77D87"/>
  </w:style>
  <w:style w:type="numbering" w:customStyle="1" w:styleId="NoList3131">
    <w:name w:val="No List3131"/>
    <w:next w:val="a3"/>
    <w:uiPriority w:val="99"/>
    <w:semiHidden/>
    <w:unhideWhenUsed/>
    <w:rsid w:val="00B77D87"/>
  </w:style>
  <w:style w:type="numbering" w:customStyle="1" w:styleId="NoList4131">
    <w:name w:val="No List4131"/>
    <w:next w:val="a3"/>
    <w:uiPriority w:val="99"/>
    <w:semiHidden/>
    <w:unhideWhenUsed/>
    <w:rsid w:val="00B77D87"/>
  </w:style>
  <w:style w:type="numbering" w:customStyle="1" w:styleId="NoList5121">
    <w:name w:val="No List5121"/>
    <w:next w:val="a3"/>
    <w:uiPriority w:val="99"/>
    <w:semiHidden/>
    <w:unhideWhenUsed/>
    <w:rsid w:val="00B77D87"/>
  </w:style>
  <w:style w:type="numbering" w:customStyle="1" w:styleId="NoList6121">
    <w:name w:val="No List6121"/>
    <w:next w:val="a3"/>
    <w:uiPriority w:val="99"/>
    <w:semiHidden/>
    <w:unhideWhenUsed/>
    <w:rsid w:val="00B77D87"/>
  </w:style>
  <w:style w:type="numbering" w:customStyle="1" w:styleId="NoList7121">
    <w:name w:val="No List7121"/>
    <w:next w:val="a3"/>
    <w:uiPriority w:val="99"/>
    <w:semiHidden/>
    <w:unhideWhenUsed/>
    <w:rsid w:val="00B77D87"/>
  </w:style>
  <w:style w:type="numbering" w:customStyle="1" w:styleId="NoList8121">
    <w:name w:val="No List8121"/>
    <w:next w:val="a3"/>
    <w:uiPriority w:val="99"/>
    <w:semiHidden/>
    <w:unhideWhenUsed/>
    <w:rsid w:val="00B77D87"/>
  </w:style>
  <w:style w:type="numbering" w:customStyle="1" w:styleId="NoList9111">
    <w:name w:val="No List9111"/>
    <w:next w:val="a3"/>
    <w:uiPriority w:val="99"/>
    <w:semiHidden/>
    <w:unhideWhenUsed/>
    <w:rsid w:val="00B77D87"/>
  </w:style>
  <w:style w:type="numbering" w:customStyle="1" w:styleId="LFO1921">
    <w:name w:val="LFO1921"/>
    <w:basedOn w:val="a3"/>
    <w:rsid w:val="00B77D87"/>
  </w:style>
  <w:style w:type="numbering" w:customStyle="1" w:styleId="NoList1011">
    <w:name w:val="No List1011"/>
    <w:next w:val="a3"/>
    <w:uiPriority w:val="99"/>
    <w:semiHidden/>
    <w:unhideWhenUsed/>
    <w:rsid w:val="00B77D87"/>
  </w:style>
  <w:style w:type="numbering" w:customStyle="1" w:styleId="LFO19111">
    <w:name w:val="LFO19111"/>
    <w:basedOn w:val="a3"/>
    <w:rsid w:val="00B77D87"/>
  </w:style>
  <w:style w:type="numbering" w:customStyle="1" w:styleId="NoList1231">
    <w:name w:val="No List1231"/>
    <w:next w:val="a3"/>
    <w:uiPriority w:val="99"/>
    <w:semiHidden/>
    <w:rsid w:val="00B77D87"/>
  </w:style>
  <w:style w:type="numbering" w:customStyle="1" w:styleId="NoList11131">
    <w:name w:val="No List11131"/>
    <w:next w:val="a3"/>
    <w:uiPriority w:val="99"/>
    <w:semiHidden/>
    <w:unhideWhenUsed/>
    <w:rsid w:val="00B77D87"/>
  </w:style>
  <w:style w:type="numbering" w:customStyle="1" w:styleId="1310">
    <w:name w:val="无列表131"/>
    <w:next w:val="a3"/>
    <w:semiHidden/>
    <w:rsid w:val="00B77D87"/>
  </w:style>
  <w:style w:type="numbering" w:customStyle="1" w:styleId="1311">
    <w:name w:val="リストなし131"/>
    <w:next w:val="a3"/>
    <w:uiPriority w:val="99"/>
    <w:semiHidden/>
    <w:unhideWhenUsed/>
    <w:rsid w:val="00B77D87"/>
  </w:style>
  <w:style w:type="numbering" w:customStyle="1" w:styleId="11310">
    <w:name w:val="无列表1131"/>
    <w:next w:val="a3"/>
    <w:semiHidden/>
    <w:rsid w:val="00B77D87"/>
  </w:style>
  <w:style w:type="numbering" w:customStyle="1" w:styleId="11211">
    <w:name w:val="リストなし1121"/>
    <w:next w:val="a3"/>
    <w:uiPriority w:val="99"/>
    <w:semiHidden/>
    <w:unhideWhenUsed/>
    <w:rsid w:val="00B77D87"/>
  </w:style>
  <w:style w:type="numbering" w:customStyle="1" w:styleId="NoList2231">
    <w:name w:val="No List2231"/>
    <w:next w:val="a3"/>
    <w:uiPriority w:val="99"/>
    <w:semiHidden/>
    <w:unhideWhenUsed/>
    <w:rsid w:val="00B77D87"/>
  </w:style>
  <w:style w:type="numbering" w:customStyle="1" w:styleId="NoList3231">
    <w:name w:val="No List3231"/>
    <w:next w:val="a3"/>
    <w:uiPriority w:val="99"/>
    <w:semiHidden/>
    <w:unhideWhenUsed/>
    <w:rsid w:val="00B77D87"/>
  </w:style>
  <w:style w:type="numbering" w:customStyle="1" w:styleId="NoList4221">
    <w:name w:val="No List4221"/>
    <w:next w:val="a3"/>
    <w:uiPriority w:val="99"/>
    <w:semiHidden/>
    <w:unhideWhenUsed/>
    <w:rsid w:val="00B77D87"/>
  </w:style>
  <w:style w:type="numbering" w:customStyle="1" w:styleId="NoList21121">
    <w:name w:val="No List21121"/>
    <w:next w:val="a3"/>
    <w:uiPriority w:val="99"/>
    <w:semiHidden/>
    <w:unhideWhenUsed/>
    <w:rsid w:val="00B77D87"/>
  </w:style>
  <w:style w:type="numbering" w:customStyle="1" w:styleId="NoList31121">
    <w:name w:val="No List31121"/>
    <w:next w:val="a3"/>
    <w:uiPriority w:val="99"/>
    <w:semiHidden/>
    <w:unhideWhenUsed/>
    <w:rsid w:val="00B77D87"/>
  </w:style>
  <w:style w:type="numbering" w:customStyle="1" w:styleId="NoList41121">
    <w:name w:val="No List41121"/>
    <w:next w:val="a3"/>
    <w:uiPriority w:val="99"/>
    <w:semiHidden/>
    <w:unhideWhenUsed/>
    <w:rsid w:val="00B77D87"/>
  </w:style>
  <w:style w:type="numbering" w:customStyle="1" w:styleId="11121">
    <w:name w:val="无列表11121"/>
    <w:next w:val="a3"/>
    <w:semiHidden/>
    <w:rsid w:val="00B77D87"/>
  </w:style>
  <w:style w:type="numbering" w:customStyle="1" w:styleId="NoList111121">
    <w:name w:val="No List111121"/>
    <w:next w:val="a3"/>
    <w:uiPriority w:val="99"/>
    <w:semiHidden/>
    <w:unhideWhenUsed/>
    <w:rsid w:val="00B77D87"/>
  </w:style>
  <w:style w:type="numbering" w:customStyle="1" w:styleId="NoList12121">
    <w:name w:val="No List12121"/>
    <w:next w:val="a3"/>
    <w:uiPriority w:val="99"/>
    <w:semiHidden/>
    <w:unhideWhenUsed/>
    <w:rsid w:val="00B77D87"/>
  </w:style>
  <w:style w:type="numbering" w:customStyle="1" w:styleId="NoList22121">
    <w:name w:val="No List22121"/>
    <w:next w:val="a3"/>
    <w:uiPriority w:val="99"/>
    <w:semiHidden/>
    <w:unhideWhenUsed/>
    <w:rsid w:val="00B77D87"/>
  </w:style>
  <w:style w:type="numbering" w:customStyle="1" w:styleId="NoList32121">
    <w:name w:val="No List32121"/>
    <w:next w:val="a3"/>
    <w:uiPriority w:val="99"/>
    <w:semiHidden/>
    <w:unhideWhenUsed/>
    <w:rsid w:val="00B77D87"/>
  </w:style>
  <w:style w:type="numbering" w:customStyle="1" w:styleId="NoList161">
    <w:name w:val="No List161"/>
    <w:next w:val="a3"/>
    <w:uiPriority w:val="99"/>
    <w:semiHidden/>
    <w:unhideWhenUsed/>
    <w:rsid w:val="00B77D87"/>
  </w:style>
  <w:style w:type="numbering" w:customStyle="1" w:styleId="NoList171">
    <w:name w:val="No List171"/>
    <w:next w:val="a3"/>
    <w:uiPriority w:val="99"/>
    <w:semiHidden/>
    <w:unhideWhenUsed/>
    <w:rsid w:val="00B77D87"/>
  </w:style>
  <w:style w:type="numbering" w:customStyle="1" w:styleId="NoList251">
    <w:name w:val="No List251"/>
    <w:next w:val="a3"/>
    <w:uiPriority w:val="99"/>
    <w:semiHidden/>
    <w:unhideWhenUsed/>
    <w:rsid w:val="00B77D87"/>
  </w:style>
  <w:style w:type="numbering" w:customStyle="1" w:styleId="NoList351">
    <w:name w:val="No List351"/>
    <w:next w:val="a3"/>
    <w:uiPriority w:val="99"/>
    <w:semiHidden/>
    <w:unhideWhenUsed/>
    <w:rsid w:val="00B77D87"/>
  </w:style>
  <w:style w:type="numbering" w:customStyle="1" w:styleId="NoList451">
    <w:name w:val="No List451"/>
    <w:next w:val="a3"/>
    <w:uiPriority w:val="99"/>
    <w:semiHidden/>
    <w:unhideWhenUsed/>
    <w:rsid w:val="00B77D87"/>
  </w:style>
  <w:style w:type="numbering" w:customStyle="1" w:styleId="NoList541">
    <w:name w:val="No List541"/>
    <w:next w:val="a3"/>
    <w:uiPriority w:val="99"/>
    <w:semiHidden/>
    <w:unhideWhenUsed/>
    <w:rsid w:val="00B77D87"/>
  </w:style>
  <w:style w:type="numbering" w:customStyle="1" w:styleId="NoList641">
    <w:name w:val="No List641"/>
    <w:next w:val="a3"/>
    <w:uiPriority w:val="99"/>
    <w:semiHidden/>
    <w:unhideWhenUsed/>
    <w:rsid w:val="00B77D87"/>
  </w:style>
  <w:style w:type="numbering" w:customStyle="1" w:styleId="NoList741">
    <w:name w:val="No List741"/>
    <w:next w:val="a3"/>
    <w:uiPriority w:val="99"/>
    <w:semiHidden/>
    <w:unhideWhenUsed/>
    <w:rsid w:val="00B77D87"/>
  </w:style>
  <w:style w:type="numbering" w:customStyle="1" w:styleId="NoList831">
    <w:name w:val="No List831"/>
    <w:next w:val="a3"/>
    <w:uiPriority w:val="99"/>
    <w:semiHidden/>
    <w:unhideWhenUsed/>
    <w:rsid w:val="00B77D87"/>
  </w:style>
  <w:style w:type="numbering" w:customStyle="1" w:styleId="NoList931">
    <w:name w:val="No List931"/>
    <w:next w:val="a3"/>
    <w:uiPriority w:val="99"/>
    <w:semiHidden/>
    <w:unhideWhenUsed/>
    <w:rsid w:val="00B77D87"/>
  </w:style>
  <w:style w:type="numbering" w:customStyle="1" w:styleId="NoList1141">
    <w:name w:val="No List1141"/>
    <w:next w:val="a3"/>
    <w:uiPriority w:val="99"/>
    <w:semiHidden/>
    <w:unhideWhenUsed/>
    <w:rsid w:val="00B77D87"/>
  </w:style>
  <w:style w:type="numbering" w:customStyle="1" w:styleId="NoList2141">
    <w:name w:val="No List2141"/>
    <w:next w:val="a3"/>
    <w:uiPriority w:val="99"/>
    <w:semiHidden/>
    <w:unhideWhenUsed/>
    <w:rsid w:val="00B77D87"/>
  </w:style>
  <w:style w:type="numbering" w:customStyle="1" w:styleId="NoList3141">
    <w:name w:val="No List3141"/>
    <w:next w:val="a3"/>
    <w:uiPriority w:val="99"/>
    <w:semiHidden/>
    <w:unhideWhenUsed/>
    <w:rsid w:val="00B77D87"/>
  </w:style>
  <w:style w:type="numbering" w:customStyle="1" w:styleId="NoList4141">
    <w:name w:val="No List4141"/>
    <w:next w:val="a3"/>
    <w:uiPriority w:val="99"/>
    <w:semiHidden/>
    <w:unhideWhenUsed/>
    <w:rsid w:val="00B77D87"/>
  </w:style>
  <w:style w:type="numbering" w:customStyle="1" w:styleId="NoList5131">
    <w:name w:val="No List5131"/>
    <w:next w:val="a3"/>
    <w:uiPriority w:val="99"/>
    <w:semiHidden/>
    <w:unhideWhenUsed/>
    <w:rsid w:val="00B77D87"/>
  </w:style>
  <w:style w:type="numbering" w:customStyle="1" w:styleId="NoList6131">
    <w:name w:val="No List6131"/>
    <w:next w:val="a3"/>
    <w:uiPriority w:val="99"/>
    <w:semiHidden/>
    <w:unhideWhenUsed/>
    <w:rsid w:val="00B77D87"/>
  </w:style>
  <w:style w:type="numbering" w:customStyle="1" w:styleId="NoList7131">
    <w:name w:val="No List7131"/>
    <w:next w:val="a3"/>
    <w:uiPriority w:val="99"/>
    <w:semiHidden/>
    <w:unhideWhenUsed/>
    <w:rsid w:val="00B77D87"/>
  </w:style>
  <w:style w:type="numbering" w:customStyle="1" w:styleId="NoList8131">
    <w:name w:val="No List8131"/>
    <w:next w:val="a3"/>
    <w:uiPriority w:val="99"/>
    <w:semiHidden/>
    <w:unhideWhenUsed/>
    <w:rsid w:val="00B77D87"/>
  </w:style>
  <w:style w:type="numbering" w:customStyle="1" w:styleId="NoList9121">
    <w:name w:val="No List9121"/>
    <w:next w:val="a3"/>
    <w:uiPriority w:val="99"/>
    <w:semiHidden/>
    <w:unhideWhenUsed/>
    <w:rsid w:val="00B77D87"/>
  </w:style>
  <w:style w:type="numbering" w:customStyle="1" w:styleId="LFO1931">
    <w:name w:val="LFO1931"/>
    <w:basedOn w:val="a3"/>
    <w:rsid w:val="00B77D87"/>
  </w:style>
  <w:style w:type="numbering" w:customStyle="1" w:styleId="NoList1021">
    <w:name w:val="No List1021"/>
    <w:next w:val="a3"/>
    <w:uiPriority w:val="99"/>
    <w:semiHidden/>
    <w:unhideWhenUsed/>
    <w:rsid w:val="00B77D87"/>
  </w:style>
  <w:style w:type="numbering" w:customStyle="1" w:styleId="LFO19121">
    <w:name w:val="LFO19121"/>
    <w:basedOn w:val="a3"/>
    <w:rsid w:val="00B77D87"/>
  </w:style>
  <w:style w:type="numbering" w:customStyle="1" w:styleId="NoList1241">
    <w:name w:val="No List1241"/>
    <w:next w:val="a3"/>
    <w:uiPriority w:val="99"/>
    <w:semiHidden/>
    <w:rsid w:val="00B77D87"/>
  </w:style>
  <w:style w:type="numbering" w:customStyle="1" w:styleId="NoList11141">
    <w:name w:val="No List11141"/>
    <w:next w:val="a3"/>
    <w:uiPriority w:val="99"/>
    <w:semiHidden/>
    <w:unhideWhenUsed/>
    <w:rsid w:val="00B77D87"/>
  </w:style>
  <w:style w:type="numbering" w:customStyle="1" w:styleId="1410">
    <w:name w:val="无列表141"/>
    <w:next w:val="a3"/>
    <w:semiHidden/>
    <w:rsid w:val="00B77D87"/>
  </w:style>
  <w:style w:type="numbering" w:customStyle="1" w:styleId="1411">
    <w:name w:val="リストなし141"/>
    <w:next w:val="a3"/>
    <w:uiPriority w:val="99"/>
    <w:semiHidden/>
    <w:unhideWhenUsed/>
    <w:rsid w:val="00B77D87"/>
  </w:style>
  <w:style w:type="numbering" w:customStyle="1" w:styleId="11410">
    <w:name w:val="无列表1141"/>
    <w:next w:val="a3"/>
    <w:semiHidden/>
    <w:rsid w:val="00B77D87"/>
  </w:style>
  <w:style w:type="numbering" w:customStyle="1" w:styleId="11311">
    <w:name w:val="リストなし1131"/>
    <w:next w:val="a3"/>
    <w:uiPriority w:val="99"/>
    <w:semiHidden/>
    <w:unhideWhenUsed/>
    <w:rsid w:val="00B77D87"/>
  </w:style>
  <w:style w:type="numbering" w:customStyle="1" w:styleId="NoList2241">
    <w:name w:val="No List2241"/>
    <w:next w:val="a3"/>
    <w:uiPriority w:val="99"/>
    <w:semiHidden/>
    <w:unhideWhenUsed/>
    <w:rsid w:val="00B77D87"/>
  </w:style>
  <w:style w:type="numbering" w:customStyle="1" w:styleId="NoList3241">
    <w:name w:val="No List3241"/>
    <w:next w:val="a3"/>
    <w:uiPriority w:val="99"/>
    <w:semiHidden/>
    <w:unhideWhenUsed/>
    <w:rsid w:val="00B77D87"/>
  </w:style>
  <w:style w:type="numbering" w:customStyle="1" w:styleId="NoList4231">
    <w:name w:val="No List4231"/>
    <w:next w:val="a3"/>
    <w:uiPriority w:val="99"/>
    <w:semiHidden/>
    <w:unhideWhenUsed/>
    <w:rsid w:val="00B77D87"/>
  </w:style>
  <w:style w:type="numbering" w:customStyle="1" w:styleId="NoList21131">
    <w:name w:val="No List21131"/>
    <w:next w:val="a3"/>
    <w:uiPriority w:val="99"/>
    <w:semiHidden/>
    <w:unhideWhenUsed/>
    <w:rsid w:val="00B77D87"/>
  </w:style>
  <w:style w:type="numbering" w:customStyle="1" w:styleId="NoList31131">
    <w:name w:val="No List31131"/>
    <w:next w:val="a3"/>
    <w:uiPriority w:val="99"/>
    <w:semiHidden/>
    <w:unhideWhenUsed/>
    <w:rsid w:val="00B77D87"/>
  </w:style>
  <w:style w:type="numbering" w:customStyle="1" w:styleId="NoList41131">
    <w:name w:val="No List41131"/>
    <w:next w:val="a3"/>
    <w:uiPriority w:val="99"/>
    <w:semiHidden/>
    <w:unhideWhenUsed/>
    <w:rsid w:val="00B77D87"/>
  </w:style>
  <w:style w:type="numbering" w:customStyle="1" w:styleId="11131">
    <w:name w:val="无列表11131"/>
    <w:next w:val="a3"/>
    <w:semiHidden/>
    <w:rsid w:val="00B77D87"/>
  </w:style>
  <w:style w:type="numbering" w:customStyle="1" w:styleId="NoList111131">
    <w:name w:val="No List111131"/>
    <w:next w:val="a3"/>
    <w:uiPriority w:val="99"/>
    <w:semiHidden/>
    <w:unhideWhenUsed/>
    <w:rsid w:val="00B77D87"/>
  </w:style>
  <w:style w:type="numbering" w:customStyle="1" w:styleId="NoList12131">
    <w:name w:val="No List12131"/>
    <w:next w:val="a3"/>
    <w:uiPriority w:val="99"/>
    <w:semiHidden/>
    <w:unhideWhenUsed/>
    <w:rsid w:val="00B77D87"/>
  </w:style>
  <w:style w:type="numbering" w:customStyle="1" w:styleId="NoList22131">
    <w:name w:val="No List22131"/>
    <w:next w:val="a3"/>
    <w:uiPriority w:val="99"/>
    <w:semiHidden/>
    <w:unhideWhenUsed/>
    <w:rsid w:val="00B77D87"/>
  </w:style>
  <w:style w:type="numbering" w:customStyle="1" w:styleId="NoList32131">
    <w:name w:val="No List32131"/>
    <w:next w:val="a3"/>
    <w:uiPriority w:val="99"/>
    <w:semiHidden/>
    <w:unhideWhenUsed/>
    <w:rsid w:val="00B77D87"/>
  </w:style>
  <w:style w:type="paragraph" w:styleId="affb">
    <w:name w:val="macro"/>
    <w:link w:val="affa"/>
    <w:uiPriority w:val="99"/>
    <w:qFormat/>
    <w:rsid w:val="00B77D8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1">
    <w:name w:val="Macro Text Char1"/>
    <w:basedOn w:val="a1"/>
    <w:semiHidden/>
    <w:rsid w:val="00B77D87"/>
    <w:rPr>
      <w:rFonts w:ascii="Courier New" w:hAnsi="Courier New" w:cs="Courier New"/>
      <w:sz w:val="24"/>
      <w:szCs w:val="24"/>
      <w:lang w:val="en-GB" w:eastAsia="en-US"/>
    </w:rPr>
  </w:style>
  <w:style w:type="paragraph" w:styleId="82">
    <w:name w:val="index 8"/>
    <w:basedOn w:val="a0"/>
    <w:next w:val="a0"/>
    <w:uiPriority w:val="99"/>
    <w:qFormat/>
    <w:rsid w:val="00B77D87"/>
    <w:pPr>
      <w:widowControl w:val="0"/>
      <w:spacing w:beforeLines="10" w:afterLines="10"/>
      <w:ind w:leftChars="1400" w:left="1400" w:hanging="578"/>
    </w:pPr>
    <w:rPr>
      <w:rFonts w:eastAsia="Times New Roman"/>
      <w:kern w:val="2"/>
      <w:szCs w:val="24"/>
      <w:lang w:val="en-US" w:eastAsia="en-GB"/>
    </w:rPr>
  </w:style>
  <w:style w:type="paragraph" w:styleId="58">
    <w:name w:val="index 5"/>
    <w:basedOn w:val="a0"/>
    <w:next w:val="a0"/>
    <w:uiPriority w:val="99"/>
    <w:qFormat/>
    <w:rsid w:val="00B77D87"/>
    <w:pPr>
      <w:widowControl w:val="0"/>
      <w:spacing w:beforeLines="10" w:afterLines="10"/>
      <w:ind w:leftChars="800" w:left="800" w:hanging="578"/>
    </w:pPr>
    <w:rPr>
      <w:rFonts w:eastAsia="Times New Roman"/>
      <w:kern w:val="2"/>
      <w:szCs w:val="24"/>
      <w:lang w:val="en-US" w:eastAsia="en-GB"/>
    </w:rPr>
  </w:style>
  <w:style w:type="paragraph" w:styleId="64">
    <w:name w:val="index 6"/>
    <w:basedOn w:val="a0"/>
    <w:next w:val="a0"/>
    <w:uiPriority w:val="99"/>
    <w:qFormat/>
    <w:rsid w:val="00B77D87"/>
    <w:pPr>
      <w:widowControl w:val="0"/>
      <w:spacing w:beforeLines="10" w:afterLines="10"/>
      <w:ind w:leftChars="1000" w:left="1000" w:hanging="578"/>
    </w:pPr>
    <w:rPr>
      <w:rFonts w:eastAsia="Times New Roman"/>
      <w:kern w:val="2"/>
      <w:szCs w:val="24"/>
      <w:lang w:val="en-US" w:eastAsia="en-GB"/>
    </w:rPr>
  </w:style>
  <w:style w:type="paragraph" w:styleId="49">
    <w:name w:val="index 4"/>
    <w:basedOn w:val="a0"/>
    <w:next w:val="a0"/>
    <w:uiPriority w:val="99"/>
    <w:qFormat/>
    <w:rsid w:val="00B77D87"/>
    <w:pPr>
      <w:widowControl w:val="0"/>
      <w:spacing w:beforeLines="10" w:afterLines="10"/>
      <w:ind w:leftChars="600" w:left="600" w:hanging="578"/>
    </w:pPr>
    <w:rPr>
      <w:rFonts w:eastAsia="Times New Roman"/>
      <w:kern w:val="2"/>
      <w:szCs w:val="24"/>
      <w:lang w:val="en-US" w:eastAsia="en-GB"/>
    </w:rPr>
  </w:style>
  <w:style w:type="paragraph" w:styleId="3d">
    <w:name w:val="index 3"/>
    <w:basedOn w:val="a0"/>
    <w:next w:val="a0"/>
    <w:uiPriority w:val="99"/>
    <w:qFormat/>
    <w:rsid w:val="00B77D87"/>
    <w:pPr>
      <w:widowControl w:val="0"/>
      <w:spacing w:beforeLines="10" w:afterLines="10"/>
      <w:ind w:leftChars="400" w:left="400" w:hanging="578"/>
    </w:pPr>
    <w:rPr>
      <w:rFonts w:eastAsia="Times New Roman"/>
      <w:kern w:val="2"/>
      <w:szCs w:val="24"/>
      <w:lang w:val="en-US" w:eastAsia="en-GB"/>
    </w:rPr>
  </w:style>
  <w:style w:type="paragraph" w:styleId="71">
    <w:name w:val="index 7"/>
    <w:basedOn w:val="a0"/>
    <w:next w:val="a0"/>
    <w:uiPriority w:val="99"/>
    <w:qFormat/>
    <w:rsid w:val="00B77D87"/>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0"/>
    <w:next w:val="a0"/>
    <w:uiPriority w:val="99"/>
    <w:qFormat/>
    <w:rsid w:val="00B77D87"/>
    <w:pPr>
      <w:widowControl w:val="0"/>
      <w:spacing w:beforeLines="10" w:afterLines="10"/>
      <w:ind w:leftChars="1600" w:left="1600" w:hanging="578"/>
    </w:pPr>
    <w:rPr>
      <w:rFonts w:eastAsia="Times New Roman"/>
      <w:kern w:val="2"/>
      <w:szCs w:val="24"/>
      <w:lang w:val="en-US" w:eastAsia="en-GB"/>
    </w:rPr>
  </w:style>
  <w:style w:type="paragraph" w:customStyle="1" w:styleId="afffe">
    <w:name w:val="参考资料列表"/>
    <w:basedOn w:val="ab"/>
    <w:link w:val="Char3"/>
    <w:qFormat/>
    <w:rsid w:val="00B77D87"/>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e"/>
    <w:qFormat/>
    <w:rsid w:val="00B77D87"/>
    <w:rPr>
      <w:rFonts w:ascii="Times New Roman" w:eastAsia="Times New Roman" w:hAnsi="Times New Roman"/>
      <w:lang w:val="en-GB" w:eastAsia="en-GB"/>
    </w:rPr>
  </w:style>
  <w:style w:type="character" w:customStyle="1" w:styleId="affff">
    <w:name w:val="文稿抬头"/>
    <w:qFormat/>
    <w:rsid w:val="00B77D87"/>
    <w:rPr>
      <w:rFonts w:eastAsia="MS Mincho"/>
      <w:b/>
      <w:bCs/>
      <w:sz w:val="24"/>
    </w:rPr>
  </w:style>
  <w:style w:type="paragraph" w:customStyle="1" w:styleId="affff0">
    <w:name w:val="文稿标题"/>
    <w:basedOn w:val="a0"/>
    <w:uiPriority w:val="99"/>
    <w:qFormat/>
    <w:rsid w:val="00B77D87"/>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f1">
    <w:name w:val="标题线"/>
    <w:basedOn w:val="a0"/>
    <w:uiPriority w:val="99"/>
    <w:qFormat/>
    <w:rsid w:val="00B77D87"/>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afff8">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d 字符"/>
    <w:link w:val="afff7"/>
    <w:qFormat/>
    <w:locked/>
    <w:rsid w:val="00B77D87"/>
    <w:rPr>
      <w:rFonts w:ascii="Times New Roman" w:eastAsia="MS Mincho" w:hAnsi="Times New Roman"/>
      <w:lang w:val="it-IT" w:eastAsia="en-GB"/>
    </w:rPr>
  </w:style>
  <w:style w:type="paragraph" w:customStyle="1" w:styleId="Doc-text2">
    <w:name w:val="Doc-text2"/>
    <w:basedOn w:val="a0"/>
    <w:link w:val="Doc-text2Char"/>
    <w:qFormat/>
    <w:rsid w:val="00B77D87"/>
    <w:pPr>
      <w:tabs>
        <w:tab w:val="left" w:pos="1622"/>
      </w:tabs>
      <w:spacing w:after="0"/>
      <w:ind w:left="1622" w:hanging="363"/>
    </w:pPr>
    <w:rPr>
      <w:rFonts w:ascii="Arial" w:eastAsia="MS Mincho" w:hAnsi="Arial"/>
      <w:kern w:val="2"/>
      <w:szCs w:val="24"/>
      <w:lang w:val="fr-FR" w:eastAsia="fr-FR"/>
    </w:rPr>
  </w:style>
  <w:style w:type="paragraph" w:customStyle="1" w:styleId="Doc-titleJK">
    <w:name w:val="Doc-title_JK"/>
    <w:basedOn w:val="a0"/>
    <w:next w:val="Doc-text2JK"/>
    <w:link w:val="Doc-titleJKChar"/>
    <w:qFormat/>
    <w:rsid w:val="00B77D87"/>
    <w:pPr>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0"/>
    <w:link w:val="Doc-text2JKChar"/>
    <w:qFormat/>
    <w:rsid w:val="00B77D87"/>
    <w:pPr>
      <w:tabs>
        <w:tab w:val="left" w:pos="1622"/>
      </w:tabs>
      <w:spacing w:after="0"/>
      <w:ind w:left="1622" w:hanging="363"/>
    </w:pPr>
    <w:rPr>
      <w:rFonts w:ascii="Calibri" w:eastAsia="MS Mincho" w:hAnsi="Calibri"/>
      <w:kern w:val="2"/>
      <w:szCs w:val="24"/>
      <w:lang w:val="en-US" w:eastAsia="fr-FR"/>
    </w:rPr>
  </w:style>
  <w:style w:type="paragraph" w:customStyle="1" w:styleId="1f8">
    <w:name w:val="样式 标题 1 + 小三"/>
    <w:basedOn w:val="1"/>
    <w:uiPriority w:val="99"/>
    <w:qFormat/>
    <w:rsid w:val="00B77D87"/>
    <w:pPr>
      <w:tabs>
        <w:tab w:val="left" w:pos="720"/>
      </w:tabs>
      <w:overflowPunct w:val="0"/>
      <w:autoSpaceDE w:val="0"/>
      <w:autoSpaceDN w:val="0"/>
      <w:adjustRightInd w:val="0"/>
      <w:ind w:left="720" w:hanging="360"/>
      <w:textAlignment w:val="baseline"/>
    </w:pPr>
    <w:rPr>
      <w:rFonts w:eastAsia="Times New Roman"/>
      <w:sz w:val="30"/>
      <w:szCs w:val="30"/>
      <w:lang w:eastAsia="en-GB"/>
    </w:rPr>
  </w:style>
  <w:style w:type="paragraph" w:customStyle="1" w:styleId="abstract">
    <w:name w:val="abstract"/>
    <w:basedOn w:val="a0"/>
    <w:next w:val="a0"/>
    <w:uiPriority w:val="99"/>
    <w:qFormat/>
    <w:rsid w:val="00B77D87"/>
    <w:pPr>
      <w:spacing w:before="120" w:after="120"/>
      <w:ind w:left="1440" w:right="1440"/>
    </w:pPr>
    <w:rPr>
      <w:rFonts w:ascii="Book Antiqua" w:eastAsia="Times New Roman" w:hAnsi="Book Antiqua"/>
      <w:i/>
      <w:lang w:val="en-US"/>
    </w:rPr>
  </w:style>
  <w:style w:type="paragraph" w:customStyle="1" w:styleId="TableText2">
    <w:name w:val="Table Text"/>
    <w:basedOn w:val="a0"/>
    <w:uiPriority w:val="99"/>
    <w:qFormat/>
    <w:rsid w:val="00B77D87"/>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
    <w:next w:val="a0"/>
    <w:uiPriority w:val="99"/>
    <w:qFormat/>
    <w:rsid w:val="00B77D87"/>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
    <w:uiPriority w:val="99"/>
    <w:qFormat/>
    <w:rsid w:val="00B77D87"/>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77D87"/>
  </w:style>
  <w:style w:type="paragraph" w:customStyle="1" w:styleId="2ChapterXXStatementh22Header2l2Level2Headhea">
    <w:name w:val="样式 标题 2Chapter X.X. Statementh22Header 2l2Level 2 Headhea..."/>
    <w:basedOn w:val="2"/>
    <w:uiPriority w:val="99"/>
    <w:qFormat/>
    <w:rsid w:val="00B77D87"/>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
    <w:uiPriority w:val="99"/>
    <w:qFormat/>
    <w:rsid w:val="00B77D87"/>
    <w:pPr>
      <w:keepLines w:val="0"/>
      <w:widowControl w:val="0"/>
      <w:tabs>
        <w:tab w:val="left" w:pos="864"/>
      </w:tabs>
      <w:spacing w:beforeLines="25" w:afterLines="25"/>
      <w:ind w:left="864" w:hanging="864"/>
    </w:pPr>
    <w:rPr>
      <w:rFonts w:eastAsia="黑体" w:cs="宋体"/>
      <w:kern w:val="2"/>
      <w:lang w:eastAsia="en-GB"/>
    </w:rPr>
  </w:style>
  <w:style w:type="paragraph" w:customStyle="1" w:styleId="affff2">
    <w:name w:val="图片说明"/>
    <w:basedOn w:val="a0"/>
    <w:next w:val="a0"/>
    <w:uiPriority w:val="99"/>
    <w:qFormat/>
    <w:rsid w:val="00B77D87"/>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CharCharCharCharCharCharCharCharCharCharCharCharCharCharChar">
    <w:name w:val="表头 Char Char Char Char Char Char Char Char Char Char Char Char Char Char Char"/>
    <w:basedOn w:val="af5"/>
    <w:uiPriority w:val="99"/>
    <w:qFormat/>
    <w:rsid w:val="00B77D87"/>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0"/>
    <w:uiPriority w:val="99"/>
    <w:qFormat/>
    <w:rsid w:val="00B77D8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B77D87"/>
    <w:rPr>
      <w:sz w:val="24"/>
      <w:lang w:val="en-US" w:eastAsia="en-US"/>
    </w:rPr>
  </w:style>
  <w:style w:type="character" w:customStyle="1" w:styleId="TableNo0">
    <w:name w:val="Table_No Знак"/>
    <w:link w:val="TableNo"/>
    <w:qFormat/>
    <w:locked/>
    <w:rsid w:val="00B77D87"/>
    <w:rPr>
      <w:rFonts w:ascii="Times New Roman" w:eastAsiaTheme="minorEastAsia" w:hAnsi="Times New Roman"/>
      <w:caps/>
      <w:lang w:val="en-GB" w:eastAsia="en-US"/>
    </w:rPr>
  </w:style>
  <w:style w:type="paragraph" w:customStyle="1" w:styleId="Agreement">
    <w:name w:val="Agreement"/>
    <w:basedOn w:val="a0"/>
    <w:next w:val="a0"/>
    <w:uiPriority w:val="99"/>
    <w:qFormat/>
    <w:rsid w:val="00B77D87"/>
    <w:pPr>
      <w:tabs>
        <w:tab w:val="left" w:pos="1619"/>
      </w:tabs>
      <w:spacing w:before="60" w:after="0"/>
      <w:ind w:left="1619" w:hanging="360"/>
    </w:pPr>
    <w:rPr>
      <w:rFonts w:ascii="Arial" w:eastAsia="MS Mincho" w:hAnsi="Arial"/>
      <w:b/>
      <w:szCs w:val="24"/>
      <w:lang w:eastAsia="en-GB"/>
    </w:rPr>
  </w:style>
  <w:style w:type="paragraph" w:customStyle="1" w:styleId="EmailDiscussion">
    <w:name w:val="EmailDiscussion"/>
    <w:basedOn w:val="a0"/>
    <w:next w:val="a0"/>
    <w:link w:val="EmailDiscussionChar"/>
    <w:uiPriority w:val="99"/>
    <w:qFormat/>
    <w:rsid w:val="00B77D87"/>
    <w:pPr>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a0"/>
    <w:uiPriority w:val="99"/>
    <w:qFormat/>
    <w:rsid w:val="00B77D87"/>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a1"/>
    <w:qFormat/>
    <w:rsid w:val="00B77D87"/>
    <w:rPr>
      <w:rFonts w:asciiTheme="minorHAnsi" w:eastAsiaTheme="minorEastAsia" w:hAnsiTheme="minorHAnsi" w:cstheme="minorBidi"/>
      <w:kern w:val="2"/>
      <w:sz w:val="18"/>
      <w:szCs w:val="18"/>
    </w:rPr>
  </w:style>
  <w:style w:type="character" w:customStyle="1" w:styleId="font11">
    <w:name w:val="font11"/>
    <w:basedOn w:val="a1"/>
    <w:qFormat/>
    <w:rsid w:val="00B77D87"/>
    <w:rPr>
      <w:rFonts w:ascii="Arial" w:hAnsi="Arial" w:cs="Arial" w:hint="default"/>
      <w:color w:val="000000"/>
      <w:sz w:val="18"/>
      <w:szCs w:val="18"/>
      <w:u w:val="none"/>
      <w:vertAlign w:val="superscript"/>
    </w:rPr>
  </w:style>
  <w:style w:type="character" w:customStyle="1" w:styleId="font31">
    <w:name w:val="font31"/>
    <w:basedOn w:val="a1"/>
    <w:qFormat/>
    <w:rsid w:val="00B77D87"/>
    <w:rPr>
      <w:rFonts w:ascii="Arial" w:hAnsi="Arial" w:cs="Arial" w:hint="default"/>
      <w:color w:val="000000"/>
      <w:sz w:val="18"/>
      <w:szCs w:val="18"/>
      <w:u w:val="none"/>
    </w:rPr>
  </w:style>
  <w:style w:type="character" w:customStyle="1" w:styleId="font21">
    <w:name w:val="font21"/>
    <w:basedOn w:val="a1"/>
    <w:qFormat/>
    <w:rsid w:val="00B77D87"/>
    <w:rPr>
      <w:rFonts w:ascii="Arial" w:hAnsi="Arial" w:cs="Arial" w:hint="default"/>
      <w:color w:val="000000"/>
      <w:sz w:val="18"/>
      <w:szCs w:val="18"/>
      <w:u w:val="none"/>
    </w:rPr>
  </w:style>
  <w:style w:type="character" w:customStyle="1" w:styleId="font01">
    <w:name w:val="font01"/>
    <w:basedOn w:val="a1"/>
    <w:qFormat/>
    <w:rsid w:val="00B77D87"/>
    <w:rPr>
      <w:rFonts w:ascii="Arial" w:hAnsi="Arial" w:cs="Arial" w:hint="default"/>
      <w:color w:val="000000"/>
      <w:sz w:val="18"/>
      <w:szCs w:val="18"/>
      <w:u w:val="none"/>
      <w:vertAlign w:val="superscript"/>
    </w:rPr>
  </w:style>
  <w:style w:type="character" w:customStyle="1" w:styleId="font51">
    <w:name w:val="font51"/>
    <w:basedOn w:val="a1"/>
    <w:qFormat/>
    <w:rsid w:val="00B77D87"/>
    <w:rPr>
      <w:rFonts w:ascii="Arial" w:hAnsi="Arial" w:cs="Arial" w:hint="default"/>
      <w:color w:val="000000"/>
      <w:sz w:val="21"/>
      <w:szCs w:val="21"/>
      <w:u w:val="none"/>
    </w:rPr>
  </w:style>
  <w:style w:type="character" w:customStyle="1" w:styleId="font41">
    <w:name w:val="font41"/>
    <w:basedOn w:val="a1"/>
    <w:qFormat/>
    <w:rsid w:val="00B77D87"/>
    <w:rPr>
      <w:rFonts w:ascii="Arial" w:hAnsi="Arial" w:cs="Arial" w:hint="default"/>
      <w:color w:val="000000"/>
      <w:sz w:val="18"/>
      <w:szCs w:val="18"/>
      <w:u w:val="none"/>
      <w:vertAlign w:val="superscript"/>
    </w:rPr>
  </w:style>
  <w:style w:type="table" w:customStyle="1" w:styleId="117">
    <w:name w:val="网格型11"/>
    <w:basedOn w:val="a2"/>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0">
    <w:name w:val="不明显参考2"/>
    <w:uiPriority w:val="31"/>
    <w:qFormat/>
    <w:rsid w:val="00B77D87"/>
    <w:rPr>
      <w:smallCaps/>
      <w:color w:val="5A5A5A"/>
    </w:rPr>
  </w:style>
  <w:style w:type="paragraph" w:customStyle="1" w:styleId="TOC2">
    <w:name w:val="TOC 标题2"/>
    <w:basedOn w:val="1"/>
    <w:next w:val="a0"/>
    <w:uiPriority w:val="39"/>
    <w:unhideWhenUsed/>
    <w:qFormat/>
    <w:rsid w:val="00B77D87"/>
    <w:pPr>
      <w:spacing w:after="0" w:line="259" w:lineRule="auto"/>
      <w:outlineLvl w:val="9"/>
    </w:pPr>
    <w:rPr>
      <w:rFonts w:ascii="Calibri Light" w:eastAsia="Times New Roman" w:hAnsi="Calibri Light"/>
      <w:color w:val="2F5496"/>
      <w:szCs w:val="32"/>
      <w:lang w:val="en-US" w:eastAsia="en-GB"/>
    </w:rPr>
  </w:style>
  <w:style w:type="table" w:customStyle="1" w:styleId="2f1">
    <w:name w:val="网格型2"/>
    <w:basedOn w:val="a2"/>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77D87"/>
    <w:rPr>
      <w:rFonts w:ascii="Times New Roman" w:eastAsia="MS Mincho" w:hAnsi="Times New Roman"/>
      <w:lang w:val="en-US" w:eastAsia="en-US"/>
    </w:rPr>
    <w:tblPr/>
  </w:style>
  <w:style w:type="table" w:customStyle="1" w:styleId="Tabellengitternetz1112">
    <w:name w:val="Tabellengitternetz1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2"/>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2">
    <w:name w:val="明显强调2"/>
    <w:uiPriority w:val="21"/>
    <w:qFormat/>
    <w:rsid w:val="00B77D87"/>
    <w:rPr>
      <w:b/>
      <w:bCs/>
      <w:i/>
      <w:iCs/>
      <w:color w:val="4F81BD"/>
    </w:rPr>
  </w:style>
  <w:style w:type="table" w:customStyle="1" w:styleId="230">
    <w:name w:val="古典型 23"/>
    <w:basedOn w:val="a2"/>
    <w:semiHidden/>
    <w:unhideWhenUsed/>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2"/>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2"/>
    <w:qFormat/>
    <w:rsid w:val="00B77D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qFormat/>
    <w:rsid w:val="00B77D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qFormat/>
    <w:rsid w:val="00B77D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2"/>
    <w:qFormat/>
    <w:rsid w:val="00B77D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qFormat/>
    <w:rsid w:val="00B77D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uiPriority w:val="39"/>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2"/>
    <w:qFormat/>
    <w:rsid w:val="00B77D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qFormat/>
    <w:rsid w:val="00B77D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uiPriority w:val="39"/>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2"/>
    <w:qFormat/>
    <w:rsid w:val="00B77D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2"/>
    <w:qFormat/>
    <w:rsid w:val="00B77D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2"/>
    <w:semiHidden/>
    <w:unhideWhenUsed/>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2"/>
    <w:qFormat/>
    <w:rsid w:val="00B77D8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KeineListe1">
    <w:name w:val="Keine Liste1"/>
    <w:next w:val="a3"/>
    <w:uiPriority w:val="99"/>
    <w:semiHidden/>
    <w:unhideWhenUsed/>
    <w:rsid w:val="00B77D87"/>
  </w:style>
  <w:style w:type="table" w:customStyle="1" w:styleId="Tabellenraster1">
    <w:name w:val="Tabellenraster1"/>
    <w:basedOn w:val="a2"/>
    <w:next w:val="afff0"/>
    <w:qFormat/>
    <w:rsid w:val="00B77D87"/>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031">
    <w:name w:val="e-031"/>
    <w:qFormat/>
    <w:rsid w:val="00B77D87"/>
    <w:rPr>
      <w:i/>
      <w:iCs/>
    </w:rPr>
  </w:style>
  <w:style w:type="character" w:customStyle="1" w:styleId="hps">
    <w:name w:val="hps"/>
    <w:qFormat/>
    <w:rsid w:val="00B77D87"/>
  </w:style>
  <w:style w:type="character" w:customStyle="1" w:styleId="IntenseEmphasis1">
    <w:name w:val="Intense Emphasis1"/>
    <w:basedOn w:val="a1"/>
    <w:uiPriority w:val="21"/>
    <w:qFormat/>
    <w:rsid w:val="00B77D87"/>
    <w:rPr>
      <w:b/>
      <w:bCs/>
      <w:i/>
      <w:iCs/>
      <w:color w:val="4F81BD"/>
    </w:rPr>
  </w:style>
  <w:style w:type="character" w:customStyle="1" w:styleId="IntenseEmphasis2">
    <w:name w:val="Intense Emphasis2"/>
    <w:uiPriority w:val="21"/>
    <w:qFormat/>
    <w:rsid w:val="00B77D87"/>
    <w:rPr>
      <w:b/>
      <w:bCs/>
      <w:i/>
      <w:iCs/>
      <w:color w:val="4F81BD"/>
    </w:rPr>
  </w:style>
  <w:style w:type="paragraph" w:customStyle="1" w:styleId="TOCHeading1">
    <w:name w:val="TOC Heading1"/>
    <w:basedOn w:val="1"/>
    <w:next w:val="a0"/>
    <w:uiPriority w:val="39"/>
    <w:unhideWhenUsed/>
    <w:qFormat/>
    <w:rsid w:val="00B77D8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Char12">
    <w:name w:val="脚注文本 Char1"/>
    <w:aliases w:val="footnote text41 Char1"/>
    <w:basedOn w:val="a1"/>
    <w:qFormat/>
    <w:rsid w:val="00B77D87"/>
    <w:rPr>
      <w:rFonts w:ascii="Times New Roman" w:eastAsia="Times New Roman" w:hAnsi="Times New Roman"/>
      <w:sz w:val="18"/>
      <w:szCs w:val="18"/>
      <w:lang w:val="en-GB" w:eastAsia="en-GB"/>
    </w:rPr>
  </w:style>
  <w:style w:type="character" w:customStyle="1" w:styleId="1f9">
    <w:name w:val="未处理的提及1"/>
    <w:basedOn w:val="a1"/>
    <w:uiPriority w:val="52"/>
    <w:qFormat/>
    <w:rsid w:val="00B77D87"/>
    <w:rPr>
      <w:color w:val="605E5C"/>
      <w:shd w:val="clear" w:color="auto" w:fill="E1DFDD"/>
    </w:rPr>
  </w:style>
  <w:style w:type="character" w:customStyle="1" w:styleId="affff3">
    <w:name w:val="首标题"/>
    <w:qFormat/>
    <w:rsid w:val="00B77D87"/>
    <w:rPr>
      <w:rFonts w:ascii="Arial" w:eastAsia="宋体" w:hAnsi="Arial"/>
      <w:sz w:val="24"/>
      <w:lang w:val="en-US" w:eastAsia="zh-CN" w:bidi="ar-SA"/>
    </w:rPr>
  </w:style>
  <w:style w:type="character" w:customStyle="1" w:styleId="UnresolvedMention4">
    <w:name w:val="Unresolved Mention4"/>
    <w:basedOn w:val="a1"/>
    <w:uiPriority w:val="99"/>
    <w:unhideWhenUsed/>
    <w:qFormat/>
    <w:rsid w:val="00B77D87"/>
    <w:rPr>
      <w:color w:val="605E5C"/>
      <w:shd w:val="clear" w:color="auto" w:fill="E1DFDD"/>
    </w:rPr>
  </w:style>
  <w:style w:type="paragraph" w:customStyle="1" w:styleId="Style86">
    <w:name w:val="_Style 86"/>
    <w:uiPriority w:val="99"/>
    <w:semiHidden/>
    <w:qFormat/>
    <w:rsid w:val="00B77D87"/>
    <w:pPr>
      <w:spacing w:after="160" w:line="259" w:lineRule="auto"/>
    </w:pPr>
    <w:rPr>
      <w:rFonts w:ascii="Times New Roman" w:eastAsia="MS Mincho" w:hAnsi="Times New Roman"/>
      <w:lang w:val="en-GB" w:eastAsia="en-US"/>
    </w:rPr>
  </w:style>
  <w:style w:type="paragraph" w:customStyle="1" w:styleId="arial">
    <w:name w:val="arial"/>
    <w:basedOn w:val="TAL"/>
    <w:uiPriority w:val="99"/>
    <w:qFormat/>
    <w:rsid w:val="00B77D87"/>
    <w:pPr>
      <w:overflowPunct w:val="0"/>
      <w:autoSpaceDE w:val="0"/>
      <w:autoSpaceDN w:val="0"/>
      <w:adjustRightInd w:val="0"/>
      <w:textAlignment w:val="baseline"/>
    </w:pPr>
    <w:rPr>
      <w:rFonts w:eastAsiaTheme="minorEastAsia"/>
      <w:lang w:eastAsia="en-GB"/>
    </w:rPr>
  </w:style>
  <w:style w:type="table" w:styleId="1fa">
    <w:name w:val="Table Grid 1"/>
    <w:basedOn w:val="a2"/>
    <w:qFormat/>
    <w:rsid w:val="00B77D87"/>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2"/>
    <w:qFormat/>
    <w:rsid w:val="00B77D87"/>
    <w:rPr>
      <w:rFonts w:ascii="Times New Roman" w:eastAsia="MS Mincho" w:hAnsi="Times New Roman"/>
      <w:lang w:val="en-US" w:eastAsia="zh-CN"/>
    </w:rPr>
    <w:tblPr/>
  </w:style>
  <w:style w:type="table" w:customStyle="1" w:styleId="TableGrid84">
    <w:name w:val="Table Grid84"/>
    <w:basedOn w:val="a2"/>
    <w:uiPriority w:val="39"/>
    <w:qFormat/>
    <w:rsid w:val="00B77D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uiPriority w:val="39"/>
    <w:qFormat/>
    <w:rsid w:val="00B77D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2"/>
    <w:uiPriority w:val="39"/>
    <w:qFormat/>
    <w:rsid w:val="00B77D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2"/>
    <w:uiPriority w:val="39"/>
    <w:qFormat/>
    <w:rsid w:val="00B77D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2"/>
    <w:qFormat/>
    <w:rsid w:val="00B77D87"/>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B77D8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B77D8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2"/>
    <w:unhideWhenUsed/>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2"/>
    <w:uiPriority w:val="39"/>
    <w:qFormat/>
    <w:rsid w:val="00B77D8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2"/>
    <w:semiHidden/>
    <w:unhideWhenUsed/>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2"/>
    <w:uiPriority w:val="39"/>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B77D8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2"/>
    <w:uiPriority w:val="44"/>
    <w:qFormat/>
    <w:rsid w:val="00B77D87"/>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4">
    <w:name w:val="Table Elegant"/>
    <w:basedOn w:val="a2"/>
    <w:qFormat/>
    <w:rsid w:val="00B77D87"/>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256">
    <w:name w:val="Table Grid256"/>
    <w:basedOn w:val="a2"/>
    <w:next w:val="afff0"/>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2"/>
    <w:next w:val="afff0"/>
    <w:qFormat/>
    <w:rsid w:val="00B77D8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e">
    <w:name w:val="无列表3"/>
    <w:next w:val="a3"/>
    <w:uiPriority w:val="99"/>
    <w:semiHidden/>
    <w:unhideWhenUsed/>
    <w:rsid w:val="00B77D87"/>
  </w:style>
  <w:style w:type="table" w:customStyle="1" w:styleId="TableGrid46">
    <w:name w:val="Table Grid46"/>
    <w:basedOn w:val="a2"/>
    <w:qFormat/>
    <w:rsid w:val="00B77D87"/>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B77D8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B77D8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B77D8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B77D8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B77D8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B77D8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B77D8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B77D8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B77D8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qFormat/>
    <w:rsid w:val="00B77D8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qFormat/>
    <w:rsid w:val="00B77D8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qFormat/>
    <w:rsid w:val="00B77D87"/>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B77D87"/>
    <w:rPr>
      <w:rFonts w:ascii="Times New Roman" w:eastAsia="MS Mincho" w:hAnsi="Times New Roman"/>
      <w:lang w:val="en-GB" w:eastAsia="en-US"/>
    </w:rPr>
    <w:tblPr/>
  </w:style>
  <w:style w:type="table" w:customStyle="1" w:styleId="TableGrid65">
    <w:name w:val="Table Grid65"/>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uiPriority w:val="39"/>
    <w:qFormat/>
    <w:rsid w:val="00B77D8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uiPriority w:val="39"/>
    <w:qFormat/>
    <w:rsid w:val="00B77D87"/>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2"/>
    <w:qFormat/>
    <w:rsid w:val="00B77D87"/>
    <w:rPr>
      <w:rFonts w:ascii="Times New Roman" w:eastAsia="MS Mincho" w:hAnsi="Times New Roman"/>
      <w:lang w:val="en-GB" w:eastAsia="en-US"/>
    </w:rPr>
    <w:tblPr/>
  </w:style>
  <w:style w:type="table" w:customStyle="1" w:styleId="Tabellengitternetz1122">
    <w:name w:val="Tabellengitternetz112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qFormat/>
    <w:rsid w:val="00B77D87"/>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2"/>
    <w:uiPriority w:val="39"/>
    <w:qFormat/>
    <w:rsid w:val="00B77D87"/>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qFormat/>
    <w:rsid w:val="00B77D87"/>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2"/>
    <w:uiPriority w:val="39"/>
    <w:qFormat/>
    <w:rsid w:val="00B77D87"/>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2"/>
    <w:qFormat/>
    <w:rsid w:val="00B77D87"/>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1"/>
    <w:uiPriority w:val="99"/>
    <w:qFormat/>
    <w:rsid w:val="00B77D87"/>
    <w:rPr>
      <w:color w:val="605E5C"/>
      <w:shd w:val="clear" w:color="auto" w:fill="E1DFDD"/>
    </w:rPr>
  </w:style>
  <w:style w:type="table" w:customStyle="1" w:styleId="270">
    <w:name w:val="古典型 27"/>
    <w:basedOn w:val="a2"/>
    <w:next w:val="2d"/>
    <w:unhideWhenUsed/>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2"/>
    <w:next w:val="1fa"/>
    <w:unhideWhenUsed/>
    <w:qFormat/>
    <w:rsid w:val="00B77D87"/>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2"/>
    <w:uiPriority w:val="39"/>
    <w:qFormat/>
    <w:rsid w:val="00B77D8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2"/>
    <w:uiPriority w:val="39"/>
    <w:qFormat/>
    <w:rsid w:val="00B77D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uiPriority w:val="39"/>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2"/>
    <w:uiPriority w:val="39"/>
    <w:qFormat/>
    <w:rsid w:val="00B77D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2"/>
    <w:uiPriority w:val="39"/>
    <w:qFormat/>
    <w:rsid w:val="00B77D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2"/>
    <w:uiPriority w:val="39"/>
    <w:qFormat/>
    <w:rsid w:val="00B77D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2"/>
    <w:uiPriority w:val="39"/>
    <w:qFormat/>
    <w:rsid w:val="00B77D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2"/>
    <w:uiPriority w:val="39"/>
    <w:qFormat/>
    <w:rsid w:val="00B77D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2"/>
    <w:uiPriority w:val="39"/>
    <w:qFormat/>
    <w:rsid w:val="00B77D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uiPriority w:val="39"/>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uiPriority w:val="39"/>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2"/>
    <w:uiPriority w:val="39"/>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uiPriority w:val="39"/>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2"/>
    <w:qFormat/>
    <w:rsid w:val="00B77D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2"/>
    <w:uiPriority w:val="39"/>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2"/>
    <w:uiPriority w:val="39"/>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2"/>
    <w:uiPriority w:val="39"/>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2"/>
    <w:semiHidden/>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2"/>
    <w:semiHidden/>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2"/>
    <w:semiHidden/>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2"/>
    <w:next w:val="2d"/>
    <w:unhideWhenUsed/>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2"/>
    <w:next w:val="1fa"/>
    <w:semiHidden/>
    <w:unhideWhenUsed/>
    <w:qFormat/>
    <w:rsid w:val="00B77D87"/>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2"/>
    <w:uiPriority w:val="39"/>
    <w:qFormat/>
    <w:rsid w:val="00B77D8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2"/>
    <w:uiPriority w:val="39"/>
    <w:qFormat/>
    <w:rsid w:val="00B77D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uiPriority w:val="39"/>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2"/>
    <w:uiPriority w:val="39"/>
    <w:qFormat/>
    <w:rsid w:val="00B77D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2"/>
    <w:uiPriority w:val="39"/>
    <w:qFormat/>
    <w:rsid w:val="00B77D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2"/>
    <w:uiPriority w:val="39"/>
    <w:qFormat/>
    <w:rsid w:val="00B77D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2"/>
    <w:uiPriority w:val="39"/>
    <w:qFormat/>
    <w:rsid w:val="00B77D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2"/>
    <w:uiPriority w:val="39"/>
    <w:qFormat/>
    <w:rsid w:val="00B77D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2"/>
    <w:uiPriority w:val="39"/>
    <w:qFormat/>
    <w:rsid w:val="00B77D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uiPriority w:val="39"/>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uiPriority w:val="39"/>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2"/>
    <w:uiPriority w:val="39"/>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uiPriority w:val="39"/>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2"/>
    <w:qFormat/>
    <w:rsid w:val="00B77D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2"/>
    <w:uiPriority w:val="39"/>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2"/>
    <w:uiPriority w:val="39"/>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2"/>
    <w:uiPriority w:val="39"/>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2"/>
    <w:semiHidden/>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2"/>
    <w:semiHidden/>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2"/>
    <w:semiHidden/>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2"/>
    <w:semiHidden/>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2"/>
    <w:next w:val="afff0"/>
    <w:qFormat/>
    <w:rsid w:val="00B77D8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next w:val="afff0"/>
    <w:qFormat/>
    <w:rsid w:val="00B77D87"/>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next w:val="afff0"/>
    <w:qFormat/>
    <w:rsid w:val="00B77D8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0"/>
    <w:qFormat/>
    <w:rsid w:val="00B77D87"/>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0"/>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0"/>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0"/>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0"/>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0"/>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0"/>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0"/>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0"/>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0"/>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0"/>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0"/>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2"/>
    <w:next w:val="afff0"/>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0"/>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0"/>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0"/>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2"/>
    <w:next w:val="afff0"/>
    <w:uiPriority w:val="39"/>
    <w:qFormat/>
    <w:rsid w:val="00B77D8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0"/>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0"/>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0"/>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next w:val="afff0"/>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2"/>
    <w:next w:val="afff0"/>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next w:val="afff0"/>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next w:val="afff0"/>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next w:val="afff0"/>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next w:val="afff0"/>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2"/>
    <w:next w:val="afff0"/>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2"/>
    <w:next w:val="afff0"/>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2"/>
    <w:next w:val="afff0"/>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2"/>
    <w:next w:val="afff0"/>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2"/>
    <w:next w:val="afff0"/>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0"/>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0"/>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2"/>
    <w:next w:val="afff0"/>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next w:val="afff0"/>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2"/>
    <w:next w:val="afff0"/>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2"/>
    <w:next w:val="afff0"/>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next w:val="afff0"/>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next w:val="afff0"/>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next w:val="afff0"/>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next w:val="afff0"/>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next w:val="afff0"/>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next w:val="afff0"/>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next w:val="afff0"/>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next w:val="afff0"/>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next w:val="afff0"/>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2"/>
    <w:next w:val="afff0"/>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2"/>
    <w:next w:val="afff0"/>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2"/>
    <w:next w:val="afff0"/>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next w:val="afff0"/>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next w:val="afff0"/>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next w:val="afff0"/>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2"/>
    <w:next w:val="afff0"/>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2"/>
    <w:next w:val="afff0"/>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2"/>
    <w:next w:val="afff0"/>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2"/>
    <w:next w:val="afff0"/>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2"/>
    <w:next w:val="afff0"/>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2"/>
    <w:next w:val="afff0"/>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2"/>
    <w:next w:val="afff0"/>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2"/>
    <w:next w:val="1fa"/>
    <w:qFormat/>
    <w:rsid w:val="00B77D87"/>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2"/>
    <w:qFormat/>
    <w:rsid w:val="00B77D8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2"/>
    <w:qFormat/>
    <w:rsid w:val="00B77D87"/>
    <w:rPr>
      <w:rFonts w:ascii="Times New Roman" w:eastAsia="MS Mincho" w:hAnsi="Times New Roman"/>
      <w:lang w:val="en-US" w:eastAsia="zh-CN"/>
    </w:rPr>
    <w:tblPr/>
  </w:style>
  <w:style w:type="table" w:customStyle="1" w:styleId="TableGrid541">
    <w:name w:val="Table Grid541"/>
    <w:basedOn w:val="a2"/>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2"/>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2"/>
    <w:uiPriority w:val="39"/>
    <w:qFormat/>
    <w:rsid w:val="00B77D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uiPriority w:val="39"/>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2"/>
    <w:qFormat/>
    <w:rsid w:val="00B77D87"/>
    <w:rPr>
      <w:rFonts w:ascii="Times New Roman" w:eastAsia="MS Mincho" w:hAnsi="Times New Roman"/>
      <w:lang w:val="en-US" w:eastAsia="zh-CN"/>
    </w:rPr>
    <w:tblPr/>
  </w:style>
  <w:style w:type="table" w:customStyle="1" w:styleId="TableGrid5111">
    <w:name w:val="Table Grid5111"/>
    <w:basedOn w:val="a2"/>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2"/>
    <w:uiPriority w:val="39"/>
    <w:qFormat/>
    <w:rsid w:val="00B77D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uiPriority w:val="39"/>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2"/>
    <w:uiPriority w:val="39"/>
    <w:qFormat/>
    <w:rsid w:val="00B77D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2"/>
    <w:uiPriority w:val="39"/>
    <w:qFormat/>
    <w:rsid w:val="00B77D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2"/>
    <w:uiPriority w:val="39"/>
    <w:qFormat/>
    <w:rsid w:val="00B77D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2"/>
    <w:uiPriority w:val="39"/>
    <w:qFormat/>
    <w:rsid w:val="00B77D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2"/>
    <w:uiPriority w:val="39"/>
    <w:qFormat/>
    <w:rsid w:val="00B77D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2"/>
    <w:uiPriority w:val="39"/>
    <w:qFormat/>
    <w:rsid w:val="00B77D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2"/>
    <w:uiPriority w:val="39"/>
    <w:qFormat/>
    <w:rsid w:val="00B77D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2"/>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2"/>
    <w:uiPriority w:val="39"/>
    <w:qFormat/>
    <w:rsid w:val="00B77D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2"/>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2"/>
    <w:uiPriority w:val="39"/>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2"/>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2"/>
    <w:uiPriority w:val="39"/>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2"/>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2"/>
    <w:uiPriority w:val="39"/>
    <w:qFormat/>
    <w:rsid w:val="00B77D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2"/>
    <w:uiPriority w:val="39"/>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2"/>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2"/>
    <w:qFormat/>
    <w:rsid w:val="00B77D87"/>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2"/>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2"/>
    <w:semiHidden/>
    <w:unhideWhenUsed/>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2"/>
    <w:qFormat/>
    <w:rsid w:val="00B77D8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2"/>
    <w:semiHidden/>
    <w:unhideWhenUsed/>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2"/>
    <w:uiPriority w:val="39"/>
    <w:qFormat/>
    <w:rsid w:val="00B77D8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2"/>
    <w:semiHidden/>
    <w:unhideWhenUsed/>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2"/>
    <w:uiPriority w:val="39"/>
    <w:qFormat/>
    <w:rsid w:val="00B77D8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2"/>
    <w:semiHidden/>
    <w:unhideWhenUsed/>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2"/>
    <w:qFormat/>
    <w:rsid w:val="00B77D8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2"/>
    <w:uiPriority w:val="39"/>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2"/>
    <w:qFormat/>
    <w:rsid w:val="00B77D8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2"/>
    <w:uiPriority w:val="39"/>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2"/>
    <w:qFormat/>
    <w:rsid w:val="00B77D8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2"/>
    <w:uiPriority w:val="44"/>
    <w:qFormat/>
    <w:rsid w:val="00B77D87"/>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B77D87"/>
    <w:rPr>
      <w:rFonts w:ascii="Arial" w:hAnsi="Arial"/>
      <w:lang w:val="en-US" w:eastAsia="en-GB"/>
    </w:rPr>
  </w:style>
  <w:style w:type="paragraph" w:customStyle="1" w:styleId="TOC94">
    <w:name w:val="TOC 94"/>
    <w:basedOn w:val="80"/>
    <w:qFormat/>
    <w:rsid w:val="00B77D87"/>
    <w:pPr>
      <w:overflowPunct w:val="0"/>
      <w:autoSpaceDE w:val="0"/>
      <w:autoSpaceDN w:val="0"/>
      <w:adjustRightInd w:val="0"/>
      <w:ind w:left="1418" w:hanging="1418"/>
    </w:pPr>
    <w:rPr>
      <w:rFonts w:eastAsia="MS Mincho"/>
      <w:lang w:eastAsia="en-GB"/>
    </w:rPr>
  </w:style>
  <w:style w:type="paragraph" w:customStyle="1" w:styleId="TableofFigures4">
    <w:name w:val="Table of Figures4"/>
    <w:basedOn w:val="a0"/>
    <w:next w:val="a0"/>
    <w:qFormat/>
    <w:rsid w:val="00B77D87"/>
    <w:pPr>
      <w:overflowPunct w:val="0"/>
      <w:autoSpaceDE w:val="0"/>
      <w:autoSpaceDN w:val="0"/>
      <w:adjustRightInd w:val="0"/>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B77D8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f4"/>
    <w:uiPriority w:val="99"/>
    <w:qFormat/>
    <w:rsid w:val="00B77D87"/>
    <w:pPr>
      <w:tabs>
        <w:tab w:val="left" w:pos="720"/>
        <w:tab w:val="left" w:pos="794"/>
        <w:tab w:val="left" w:pos="1191"/>
        <w:tab w:val="left" w:pos="1588"/>
        <w:tab w:val="left" w:pos="1985"/>
      </w:tabs>
      <w:spacing w:before="240" w:after="0"/>
      <w:ind w:left="3238"/>
      <w:textAlignment w:val="auto"/>
    </w:pPr>
    <w:rPr>
      <w:rFonts w:eastAsia="宋体" w:hint="eastAsia"/>
      <w:sz w:val="24"/>
      <w:lang w:eastAsia="en-US"/>
    </w:rPr>
  </w:style>
  <w:style w:type="paragraph" w:customStyle="1" w:styleId="affff5">
    <w:name w:val="参考文献"/>
    <w:basedOn w:val="a0"/>
    <w:uiPriority w:val="99"/>
    <w:qFormat/>
    <w:rsid w:val="00B77D87"/>
    <w:pPr>
      <w:keepLines/>
      <w:tabs>
        <w:tab w:val="num" w:pos="720"/>
      </w:tabs>
      <w:autoSpaceDN w:val="0"/>
      <w:spacing w:after="0"/>
      <w:ind w:left="720" w:hanging="360"/>
    </w:pPr>
    <w:rPr>
      <w:rFonts w:eastAsia="MS Mincho"/>
    </w:rPr>
  </w:style>
  <w:style w:type="character" w:customStyle="1" w:styleId="3GPPChar">
    <w:name w:val="3GPP 正文 Char"/>
    <w:link w:val="3GPP"/>
    <w:locked/>
    <w:rsid w:val="00B77D87"/>
    <w:rPr>
      <w:rFonts w:ascii="Times New Roman" w:hAnsi="Times New Roman"/>
      <w:lang w:val="en-GB" w:eastAsia="ja-JP"/>
    </w:rPr>
  </w:style>
  <w:style w:type="paragraph" w:customStyle="1" w:styleId="3GPP">
    <w:name w:val="3GPP 正文"/>
    <w:basedOn w:val="a0"/>
    <w:link w:val="3GPPChar"/>
    <w:qFormat/>
    <w:rsid w:val="00B77D87"/>
    <w:pPr>
      <w:autoSpaceDN w:val="0"/>
    </w:pPr>
    <w:rPr>
      <w:lang w:eastAsia="ja-JP"/>
    </w:rPr>
  </w:style>
  <w:style w:type="paragraph" w:customStyle="1" w:styleId="00BodyText">
    <w:name w:val="00 BodyText"/>
    <w:basedOn w:val="a0"/>
    <w:uiPriority w:val="99"/>
    <w:qFormat/>
    <w:rsid w:val="00B77D87"/>
    <w:pPr>
      <w:autoSpaceDN w:val="0"/>
      <w:spacing w:after="220"/>
    </w:pPr>
    <w:rPr>
      <w:rFonts w:ascii="Arial" w:eastAsia="Malgun Gothic" w:hAnsi="Arial"/>
      <w:sz w:val="22"/>
      <w:lang w:val="en-US"/>
    </w:rPr>
  </w:style>
  <w:style w:type="paragraph" w:customStyle="1" w:styleId="affff6">
    <w:name w:val="??"/>
    <w:uiPriority w:val="99"/>
    <w:qFormat/>
    <w:rsid w:val="00B77D87"/>
    <w:pPr>
      <w:widowControl w:val="0"/>
      <w:autoSpaceDN w:val="0"/>
    </w:pPr>
    <w:rPr>
      <w:rFonts w:ascii="Times New Roman" w:eastAsia="Malgun Gothic" w:hAnsi="Times New Roman"/>
      <w:lang w:val="en-US" w:eastAsia="en-US"/>
    </w:rPr>
  </w:style>
  <w:style w:type="paragraph" w:customStyle="1" w:styleId="2f3">
    <w:name w:val="??? 2"/>
    <w:basedOn w:val="affff6"/>
    <w:next w:val="affff6"/>
    <w:uiPriority w:val="99"/>
    <w:qFormat/>
    <w:rsid w:val="00B77D87"/>
    <w:pPr>
      <w:keepNext/>
    </w:pPr>
    <w:rPr>
      <w:rFonts w:ascii="Arial" w:hAnsi="Arial"/>
      <w:b/>
      <w:sz w:val="24"/>
    </w:rPr>
  </w:style>
  <w:style w:type="paragraph" w:customStyle="1" w:styleId="body">
    <w:name w:val="body"/>
    <w:basedOn w:val="a0"/>
    <w:uiPriority w:val="99"/>
    <w:qFormat/>
    <w:rsid w:val="00B77D87"/>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B77D87"/>
    <w:pPr>
      <w:overflowPunct w:val="0"/>
      <w:autoSpaceDE w:val="0"/>
      <w:autoSpaceDN w:val="0"/>
      <w:adjustRightInd w:val="0"/>
    </w:pPr>
    <w:rPr>
      <w:rFonts w:eastAsia="Malgun Gothic" w:cs="Arial"/>
      <w:szCs w:val="18"/>
    </w:rPr>
  </w:style>
  <w:style w:type="character" w:customStyle="1" w:styleId="BodyBestChar">
    <w:name w:val="BodyBest Char"/>
    <w:link w:val="BodyBest"/>
    <w:locked/>
    <w:rsid w:val="00B77D87"/>
    <w:rPr>
      <w:rFonts w:ascii="Arial" w:eastAsia="MS Mincho" w:hAnsi="Arial" w:cs="Arial"/>
    </w:rPr>
  </w:style>
  <w:style w:type="paragraph" w:customStyle="1" w:styleId="BodyBest">
    <w:name w:val="BodyBest"/>
    <w:basedOn w:val="a0"/>
    <w:link w:val="BodyBestChar"/>
    <w:qFormat/>
    <w:rsid w:val="00B77D87"/>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0"/>
    <w:uiPriority w:val="99"/>
    <w:qFormat/>
    <w:rsid w:val="00B77D87"/>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paragraph" w:customStyle="1" w:styleId="IvDInstructiontext">
    <w:name w:val="IvD Instructiontext"/>
    <w:basedOn w:val="afff4"/>
    <w:link w:val="IvDInstructiontextChar"/>
    <w:uiPriority w:val="99"/>
    <w:qFormat/>
    <w:rsid w:val="00B77D87"/>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i/>
      <w:color w:val="7F7F7F"/>
      <w:spacing w:val="2"/>
      <w:sz w:val="18"/>
      <w:szCs w:val="18"/>
      <w:lang w:val="en-US" w:eastAsia="en-US"/>
    </w:rPr>
  </w:style>
  <w:style w:type="paragraph" w:customStyle="1" w:styleId="IvDbodytext">
    <w:name w:val="IvD bodytext"/>
    <w:basedOn w:val="afff4"/>
    <w:link w:val="IvDbodytextChar"/>
    <w:qFormat/>
    <w:rsid w:val="00B77D87"/>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spacing w:val="2"/>
      <w:lang w:val="en-US" w:eastAsia="en-US"/>
    </w:rPr>
  </w:style>
  <w:style w:type="paragraph" w:customStyle="1" w:styleId="AC0">
    <w:name w:val="AC"/>
    <w:basedOn w:val="a0"/>
    <w:uiPriority w:val="99"/>
    <w:qFormat/>
    <w:rsid w:val="00B77D87"/>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B77D87"/>
    <w:rPr>
      <w:lang w:val="en-GB" w:eastAsia="ja-JP" w:bidi="ar-SA"/>
    </w:rPr>
  </w:style>
  <w:style w:type="character" w:customStyle="1" w:styleId="tgc">
    <w:name w:val="_tgc"/>
    <w:rsid w:val="00B77D8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77D87"/>
    <w:rPr>
      <w:rFonts w:ascii="Arial" w:hAnsi="Arial" w:cs="Arial" w:hint="default"/>
      <w:sz w:val="28"/>
      <w:lang w:val="en-GB" w:eastAsia="en-US"/>
    </w:rPr>
  </w:style>
  <w:style w:type="table" w:customStyle="1" w:styleId="TableClassic23">
    <w:name w:val="Table Classic 23"/>
    <w:basedOn w:val="a2"/>
    <w:qFormat/>
    <w:rsid w:val="00B77D87"/>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a2"/>
    <w:qFormat/>
    <w:rsid w:val="00B77D87"/>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a2"/>
    <w:qFormat/>
    <w:rsid w:val="00B77D8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2"/>
    <w:qFormat/>
    <w:rsid w:val="00B77D87"/>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2"/>
    <w:qFormat/>
    <w:rsid w:val="00B77D87"/>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qFormat/>
    <w:rsid w:val="00B77D8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qFormat/>
    <w:rsid w:val="00B77D8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qFormat/>
    <w:rsid w:val="00B77D8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qFormat/>
    <w:rsid w:val="00B77D8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2"/>
    <w:qFormat/>
    <w:rsid w:val="00B77D87"/>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3"/>
    <w:uiPriority w:val="99"/>
    <w:semiHidden/>
    <w:unhideWhenUsed/>
    <w:rsid w:val="00B77D87"/>
  </w:style>
  <w:style w:type="table" w:customStyle="1" w:styleId="TableGrid1a">
    <w:name w:val="TableGrid1"/>
    <w:basedOn w:val="a2"/>
    <w:next w:val="afff0"/>
    <w:uiPriority w:val="39"/>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next w:val="afff0"/>
    <w:qFormat/>
    <w:rsid w:val="00B77D8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next w:val="afff0"/>
    <w:qFormat/>
    <w:rsid w:val="00B77D87"/>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next w:val="afff0"/>
    <w:qFormat/>
    <w:rsid w:val="00B77D8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next w:val="afff0"/>
    <w:qFormat/>
    <w:rsid w:val="00B77D87"/>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0"/>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0"/>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0"/>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0"/>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0"/>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0"/>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0"/>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0"/>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0"/>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2"/>
    <w:next w:val="afff0"/>
    <w:qFormat/>
    <w:rsid w:val="00B77D8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next w:val="afff0"/>
    <w:uiPriority w:val="39"/>
    <w:qFormat/>
    <w:rsid w:val="00B77D8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a2"/>
    <w:next w:val="afff0"/>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3"/>
    <w:rsid w:val="00B77D87"/>
  </w:style>
  <w:style w:type="table" w:customStyle="1" w:styleId="TableGrid257">
    <w:name w:val="Table Grid257"/>
    <w:basedOn w:val="a2"/>
    <w:next w:val="afff0"/>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a2"/>
    <w:qFormat/>
    <w:rsid w:val="00B77D8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古典型 224"/>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4">
    <w:name w:val="Table Classic 2124"/>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a2"/>
    <w:uiPriority w:val="39"/>
    <w:qFormat/>
    <w:rsid w:val="00B77D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uiPriority w:val="39"/>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2">
    <w:name w:val="Table Grid4212"/>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2">
    <w:name w:val="Table Grid122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2"/>
    <w:uiPriority w:val="39"/>
    <w:qFormat/>
    <w:rsid w:val="00B77D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uiPriority w:val="39"/>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uiPriority w:val="39"/>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2"/>
    <w:uiPriority w:val="39"/>
    <w:qFormat/>
    <w:rsid w:val="00B77D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2"/>
    <w:uiPriority w:val="39"/>
    <w:qFormat/>
    <w:rsid w:val="00B77D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2"/>
    <w:uiPriority w:val="39"/>
    <w:qFormat/>
    <w:rsid w:val="00B77D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2"/>
    <w:uiPriority w:val="39"/>
    <w:qFormat/>
    <w:rsid w:val="00B77D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2"/>
    <w:uiPriority w:val="39"/>
    <w:qFormat/>
    <w:rsid w:val="00B77D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2"/>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2"/>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2"/>
    <w:uiPriority w:val="39"/>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2"/>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a2"/>
    <w:uiPriority w:val="39"/>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a2"/>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2"/>
    <w:uiPriority w:val="39"/>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a2"/>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a2"/>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2"/>
    <w:qFormat/>
    <w:rsid w:val="00B77D8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2"/>
    <w:next w:val="afff0"/>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批注文字 Char1"/>
    <w:qFormat/>
    <w:rsid w:val="00B77D87"/>
    <w:rPr>
      <w:lang w:val="en-GB" w:eastAsia="en-US"/>
    </w:rPr>
  </w:style>
  <w:style w:type="character" w:customStyle="1" w:styleId="Char14">
    <w:name w:val="批注框文本 Char1"/>
    <w:uiPriority w:val="99"/>
    <w:qFormat/>
    <w:rsid w:val="00B77D87"/>
    <w:rPr>
      <w:rFonts w:ascii="Segoe UI" w:hAnsi="Segoe UI" w:cs="Segoe UI"/>
      <w:sz w:val="18"/>
      <w:szCs w:val="18"/>
      <w:lang w:eastAsia="en-US"/>
    </w:rPr>
  </w:style>
  <w:style w:type="character" w:customStyle="1" w:styleId="affff7">
    <w:name w:val="批注文字 字符"/>
    <w:qFormat/>
    <w:rsid w:val="00B77D87"/>
    <w:rPr>
      <w:lang w:eastAsia="en-US"/>
    </w:rPr>
  </w:style>
  <w:style w:type="character" w:customStyle="1" w:styleId="affff8">
    <w:name w:val="批注主题 字符"/>
    <w:qFormat/>
    <w:rsid w:val="00B77D87"/>
    <w:rPr>
      <w:b/>
      <w:bCs/>
      <w:lang w:eastAsia="en-US"/>
    </w:rPr>
  </w:style>
  <w:style w:type="character" w:customStyle="1" w:styleId="Char20">
    <w:name w:val="批注文字 Char2"/>
    <w:qFormat/>
    <w:rsid w:val="00B77D87"/>
    <w:rPr>
      <w:rFonts w:eastAsia="Malgun Gothic"/>
      <w:lang w:eastAsia="en-US"/>
    </w:rPr>
  </w:style>
  <w:style w:type="character" w:customStyle="1" w:styleId="Char15">
    <w:name w:val="批注主题 Char1"/>
    <w:qFormat/>
    <w:rsid w:val="00B77D87"/>
    <w:rPr>
      <w:rFonts w:eastAsia="Malgun Gothic"/>
      <w:b/>
      <w:bCs/>
      <w:lang w:eastAsia="en-US"/>
    </w:rPr>
  </w:style>
  <w:style w:type="character" w:customStyle="1" w:styleId="2Char1">
    <w:name w:val="标题 2 Char1"/>
    <w:uiPriority w:val="1"/>
    <w:rsid w:val="00B77D87"/>
    <w:rPr>
      <w:rFonts w:ascii="Arial" w:hAnsi="Arial"/>
      <w:sz w:val="32"/>
      <w:lang w:eastAsia="en-US"/>
    </w:rPr>
  </w:style>
  <w:style w:type="table" w:customStyle="1" w:styleId="TableNormal1">
    <w:name w:val="Table Normal1"/>
    <w:semiHidden/>
    <w:unhideWhenUsed/>
    <w:qFormat/>
    <w:rsid w:val="00B77D87"/>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B77D87"/>
    <w:pPr>
      <w:widowControl w:val="0"/>
      <w:spacing w:after="0"/>
    </w:pPr>
    <w:rPr>
      <w:rFonts w:ascii="Calibri" w:hAnsi="Calibri"/>
      <w:sz w:val="22"/>
      <w:szCs w:val="22"/>
      <w:lang w:val="en-US"/>
    </w:rPr>
  </w:style>
  <w:style w:type="table" w:customStyle="1" w:styleId="TableNormal2">
    <w:name w:val="Table Normal2"/>
    <w:uiPriority w:val="2"/>
    <w:semiHidden/>
    <w:unhideWhenUsed/>
    <w:qFormat/>
    <w:rsid w:val="00B77D87"/>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a0"/>
    <w:rsid w:val="00B77D87"/>
    <w:pPr>
      <w:spacing w:before="100" w:beforeAutospacing="1" w:after="100" w:afterAutospacing="1"/>
    </w:pPr>
    <w:rPr>
      <w:rFonts w:eastAsia="Times New Roman"/>
      <w:sz w:val="24"/>
      <w:szCs w:val="24"/>
      <w:lang w:val="en-US"/>
    </w:rPr>
  </w:style>
  <w:style w:type="character" w:customStyle="1" w:styleId="eop">
    <w:name w:val="eop"/>
    <w:rsid w:val="00B77D87"/>
  </w:style>
  <w:style w:type="character" w:customStyle="1" w:styleId="spellingerror">
    <w:name w:val="spellingerror"/>
    <w:rsid w:val="00B77D87"/>
  </w:style>
  <w:style w:type="character" w:customStyle="1" w:styleId="affff9">
    <w:name w:val="尾注文本 字符"/>
    <w:qFormat/>
    <w:rsid w:val="00B77D87"/>
    <w:rPr>
      <w:lang w:eastAsia="en-US"/>
    </w:rPr>
  </w:style>
  <w:style w:type="character" w:customStyle="1" w:styleId="Char16">
    <w:name w:val="尾注文本 Char1"/>
    <w:qFormat/>
    <w:rsid w:val="00B77D87"/>
    <w:rPr>
      <w:lang w:val="en-GB" w:eastAsia="en-US"/>
    </w:rPr>
  </w:style>
  <w:style w:type="character" w:customStyle="1" w:styleId="2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77D87"/>
    <w:rPr>
      <w:rFonts w:ascii="Arial" w:hAnsi="Arial"/>
      <w:sz w:val="32"/>
      <w:lang w:val="en-GB" w:eastAsia="en-US"/>
    </w:rPr>
  </w:style>
  <w:style w:type="character" w:customStyle="1" w:styleId="affffa">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qFormat/>
    <w:rsid w:val="00B77D87"/>
    <w:rPr>
      <w:b/>
      <w:lang w:val="en-GB" w:eastAsia="en-US"/>
    </w:rPr>
  </w:style>
  <w:style w:type="character" w:customStyle="1" w:styleId="affffb">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B77D87"/>
    <w:rPr>
      <w:rFonts w:ascii="Calibri" w:eastAsia="Calibri" w:hAnsi="Calibri"/>
      <w:sz w:val="22"/>
      <w:szCs w:val="22"/>
      <w:lang w:eastAsia="en-US"/>
    </w:rPr>
  </w:style>
  <w:style w:type="table" w:customStyle="1" w:styleId="TableNormal3">
    <w:name w:val="Table Normal3"/>
    <w:uiPriority w:val="2"/>
    <w:semiHidden/>
    <w:unhideWhenUsed/>
    <w:qFormat/>
    <w:rsid w:val="00B77D87"/>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character" w:customStyle="1" w:styleId="2f5">
    <w:name w:val="未处理的提及2"/>
    <w:uiPriority w:val="52"/>
    <w:unhideWhenUsed/>
    <w:qFormat/>
    <w:rsid w:val="00B77D87"/>
    <w:rPr>
      <w:color w:val="808080"/>
      <w:shd w:val="clear" w:color="auto" w:fill="E6E6E6"/>
    </w:rPr>
  </w:style>
  <w:style w:type="paragraph" w:customStyle="1" w:styleId="xtac">
    <w:name w:val="x_tac"/>
    <w:basedOn w:val="a0"/>
    <w:rsid w:val="00B77D87"/>
    <w:pPr>
      <w:keepNext/>
      <w:autoSpaceDE w:val="0"/>
      <w:autoSpaceDN w:val="0"/>
      <w:spacing w:after="0"/>
      <w:jc w:val="center"/>
    </w:pPr>
    <w:rPr>
      <w:rFonts w:ascii="Arial" w:eastAsia="Calibri" w:hAnsi="Arial" w:cs="Arial"/>
      <w:sz w:val="18"/>
      <w:szCs w:val="18"/>
      <w:lang w:val="en-US" w:eastAsia="ja-JP"/>
    </w:rPr>
  </w:style>
  <w:style w:type="paragraph" w:customStyle="1" w:styleId="xtan">
    <w:name w:val="x_tan"/>
    <w:basedOn w:val="a0"/>
    <w:rsid w:val="00B77D87"/>
    <w:pPr>
      <w:keepNext/>
      <w:autoSpaceDE w:val="0"/>
      <w:autoSpaceDN w:val="0"/>
      <w:spacing w:after="0"/>
      <w:ind w:left="851" w:hanging="851"/>
    </w:pPr>
    <w:rPr>
      <w:rFonts w:ascii="Arial" w:eastAsia="Calibri" w:hAnsi="Arial" w:cs="Arial"/>
      <w:sz w:val="18"/>
      <w:szCs w:val="18"/>
      <w:lang w:val="en-US" w:eastAsia="ja-JP"/>
    </w:rPr>
  </w:style>
  <w:style w:type="paragraph" w:customStyle="1" w:styleId="xtah">
    <w:name w:val="x_tah"/>
    <w:basedOn w:val="a0"/>
    <w:rsid w:val="00B77D87"/>
    <w:pPr>
      <w:keepNext/>
      <w:autoSpaceDE w:val="0"/>
      <w:autoSpaceDN w:val="0"/>
      <w:spacing w:after="0"/>
      <w:jc w:val="center"/>
    </w:pPr>
    <w:rPr>
      <w:rFonts w:ascii="Arial" w:eastAsia="Calibri" w:hAnsi="Arial" w:cs="Arial"/>
      <w:b/>
      <w:bCs/>
      <w:sz w:val="18"/>
      <w:szCs w:val="18"/>
      <w:lang w:val="en-US" w:eastAsia="ja-JP"/>
    </w:rPr>
  </w:style>
  <w:style w:type="paragraph" w:customStyle="1" w:styleId="910">
    <w:name w:val="目录 91"/>
    <w:basedOn w:val="811"/>
    <w:uiPriority w:val="99"/>
    <w:qFormat/>
    <w:rsid w:val="00B77D87"/>
    <w:pPr>
      <w:ind w:left="1418" w:hanging="1418"/>
    </w:pPr>
  </w:style>
  <w:style w:type="paragraph" w:customStyle="1" w:styleId="811">
    <w:name w:val="目录 81"/>
    <w:basedOn w:val="119"/>
    <w:uiPriority w:val="39"/>
    <w:rsid w:val="00B77D87"/>
    <w:pPr>
      <w:spacing w:before="180"/>
      <w:ind w:left="2693" w:hanging="2693"/>
    </w:pPr>
    <w:rPr>
      <w:b/>
    </w:rPr>
  </w:style>
  <w:style w:type="paragraph" w:customStyle="1" w:styleId="119">
    <w:name w:val="目录 11"/>
    <w:uiPriority w:val="39"/>
    <w:qFormat/>
    <w:rsid w:val="00B77D87"/>
    <w:pPr>
      <w:keepNext/>
      <w:keepLines/>
      <w:widowControl w:val="0"/>
      <w:tabs>
        <w:tab w:val="right" w:leader="dot" w:pos="9639"/>
      </w:tabs>
      <w:spacing w:before="120"/>
      <w:ind w:left="567" w:right="425" w:hanging="567"/>
    </w:pPr>
    <w:rPr>
      <w:rFonts w:ascii="Times New Roman" w:eastAsia="Malgun Gothic" w:hAnsi="Times New Roman"/>
      <w:noProof/>
      <w:sz w:val="22"/>
      <w:lang w:val="en-GB" w:eastAsia="en-US"/>
    </w:rPr>
  </w:style>
  <w:style w:type="paragraph" w:customStyle="1" w:styleId="512">
    <w:name w:val="目录 51"/>
    <w:basedOn w:val="41a"/>
    <w:qFormat/>
    <w:rsid w:val="00B77D87"/>
    <w:pPr>
      <w:ind w:left="1701" w:hanging="1701"/>
    </w:pPr>
  </w:style>
  <w:style w:type="paragraph" w:customStyle="1" w:styleId="41a">
    <w:name w:val="目录 41"/>
    <w:basedOn w:val="31a"/>
    <w:qFormat/>
    <w:rsid w:val="00B77D87"/>
    <w:pPr>
      <w:ind w:left="1418" w:hanging="1418"/>
    </w:pPr>
  </w:style>
  <w:style w:type="paragraph" w:customStyle="1" w:styleId="31a">
    <w:name w:val="目录 31"/>
    <w:basedOn w:val="218"/>
    <w:qFormat/>
    <w:rsid w:val="00B77D87"/>
    <w:pPr>
      <w:ind w:left="1134" w:hanging="1134"/>
    </w:pPr>
  </w:style>
  <w:style w:type="paragraph" w:customStyle="1" w:styleId="218">
    <w:name w:val="目录 21"/>
    <w:basedOn w:val="119"/>
    <w:uiPriority w:val="39"/>
    <w:qFormat/>
    <w:rsid w:val="00B77D87"/>
    <w:pPr>
      <w:keepNext w:val="0"/>
      <w:spacing w:before="0"/>
      <w:ind w:left="851" w:hanging="851"/>
    </w:pPr>
    <w:rPr>
      <w:sz w:val="20"/>
    </w:rPr>
  </w:style>
  <w:style w:type="paragraph" w:customStyle="1" w:styleId="611">
    <w:name w:val="目录 61"/>
    <w:basedOn w:val="512"/>
    <w:next w:val="a0"/>
    <w:qFormat/>
    <w:rsid w:val="00B77D87"/>
    <w:pPr>
      <w:ind w:left="1985" w:hanging="1985"/>
    </w:pPr>
  </w:style>
  <w:style w:type="paragraph" w:customStyle="1" w:styleId="711">
    <w:name w:val="目录 71"/>
    <w:basedOn w:val="611"/>
    <w:next w:val="a0"/>
    <w:uiPriority w:val="39"/>
    <w:qFormat/>
    <w:rsid w:val="00B77D87"/>
    <w:pPr>
      <w:ind w:left="2268" w:hanging="2268"/>
    </w:pPr>
  </w:style>
  <w:style w:type="character" w:customStyle="1" w:styleId="1fb">
    <w:name w:val="批注框文本 字符1"/>
    <w:rsid w:val="00B77D87"/>
    <w:rPr>
      <w:rFonts w:ascii="Segoe UI" w:hAnsi="Segoe UI" w:cs="Segoe UI"/>
      <w:sz w:val="18"/>
      <w:szCs w:val="18"/>
      <w:lang w:val="en-GB"/>
    </w:rPr>
  </w:style>
  <w:style w:type="character" w:customStyle="1" w:styleId="2f6">
    <w:name w:val="批注文字 字符2"/>
    <w:semiHidden/>
    <w:rsid w:val="00B77D87"/>
    <w:rPr>
      <w:lang w:val="en-GB"/>
    </w:rPr>
  </w:style>
  <w:style w:type="character" w:customStyle="1" w:styleId="2f7">
    <w:name w:val="批注主题 字符2"/>
    <w:rsid w:val="00B77D87"/>
    <w:rPr>
      <w:b/>
      <w:bCs/>
      <w:lang w:val="en-GB"/>
    </w:rPr>
  </w:style>
  <w:style w:type="character" w:customStyle="1" w:styleId="225">
    <w:name w:val="标题 2 字符2"/>
    <w:uiPriority w:val="1"/>
    <w:rsid w:val="00B77D87"/>
    <w:rPr>
      <w:rFonts w:ascii="Arial" w:hAnsi="Arial"/>
      <w:sz w:val="32"/>
      <w:lang w:val="en-GB" w:eastAsia="en-US"/>
    </w:rPr>
  </w:style>
  <w:style w:type="table" w:customStyle="1" w:styleId="TableNormal4">
    <w:name w:val="Table Normal4"/>
    <w:uiPriority w:val="2"/>
    <w:semiHidden/>
    <w:unhideWhenUsed/>
    <w:qFormat/>
    <w:rsid w:val="00B77D87"/>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character" w:customStyle="1" w:styleId="2f8">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B77D87"/>
    <w:rPr>
      <w:b/>
      <w:lang w:val="en-GB" w:eastAsia="en-US"/>
    </w:rPr>
  </w:style>
  <w:style w:type="character" w:customStyle="1" w:styleId="2f9">
    <w:name w:val="尾注文本 字符2"/>
    <w:rsid w:val="00B77D87"/>
    <w:rPr>
      <w:rFonts w:eastAsia="宋体"/>
      <w:lang w:val="en-GB" w:eastAsia="en-US"/>
    </w:rPr>
  </w:style>
  <w:style w:type="numbering" w:customStyle="1" w:styleId="NoList110">
    <w:name w:val="No List110"/>
    <w:next w:val="a3"/>
    <w:uiPriority w:val="99"/>
    <w:semiHidden/>
    <w:unhideWhenUsed/>
    <w:rsid w:val="00B77D87"/>
  </w:style>
  <w:style w:type="numbering" w:customStyle="1" w:styleId="NoList27">
    <w:name w:val="No List27"/>
    <w:next w:val="a3"/>
    <w:uiPriority w:val="99"/>
    <w:semiHidden/>
    <w:unhideWhenUsed/>
    <w:rsid w:val="00B77D87"/>
  </w:style>
  <w:style w:type="numbering" w:customStyle="1" w:styleId="NoList37">
    <w:name w:val="No List37"/>
    <w:next w:val="a3"/>
    <w:uiPriority w:val="99"/>
    <w:semiHidden/>
    <w:unhideWhenUsed/>
    <w:rsid w:val="00B77D87"/>
  </w:style>
  <w:style w:type="numbering" w:customStyle="1" w:styleId="NoList47">
    <w:name w:val="No List47"/>
    <w:next w:val="a3"/>
    <w:uiPriority w:val="99"/>
    <w:semiHidden/>
    <w:unhideWhenUsed/>
    <w:rsid w:val="00B77D87"/>
  </w:style>
  <w:style w:type="numbering" w:customStyle="1" w:styleId="NoList56">
    <w:name w:val="No List56"/>
    <w:next w:val="a3"/>
    <w:uiPriority w:val="99"/>
    <w:semiHidden/>
    <w:unhideWhenUsed/>
    <w:rsid w:val="00B77D87"/>
  </w:style>
  <w:style w:type="numbering" w:customStyle="1" w:styleId="NoList116">
    <w:name w:val="No List116"/>
    <w:next w:val="a3"/>
    <w:uiPriority w:val="99"/>
    <w:semiHidden/>
    <w:unhideWhenUsed/>
    <w:rsid w:val="00B77D87"/>
  </w:style>
  <w:style w:type="numbering" w:customStyle="1" w:styleId="NoList216">
    <w:name w:val="No List216"/>
    <w:next w:val="a3"/>
    <w:uiPriority w:val="99"/>
    <w:semiHidden/>
    <w:unhideWhenUsed/>
    <w:rsid w:val="00B77D87"/>
  </w:style>
  <w:style w:type="numbering" w:customStyle="1" w:styleId="NoList316">
    <w:name w:val="No List316"/>
    <w:next w:val="a3"/>
    <w:uiPriority w:val="99"/>
    <w:semiHidden/>
    <w:unhideWhenUsed/>
    <w:rsid w:val="00B77D87"/>
  </w:style>
  <w:style w:type="numbering" w:customStyle="1" w:styleId="NoList416">
    <w:name w:val="No List416"/>
    <w:next w:val="a3"/>
    <w:uiPriority w:val="99"/>
    <w:semiHidden/>
    <w:unhideWhenUsed/>
    <w:rsid w:val="00B77D87"/>
  </w:style>
  <w:style w:type="numbering" w:customStyle="1" w:styleId="NoList66">
    <w:name w:val="No List66"/>
    <w:next w:val="a3"/>
    <w:uiPriority w:val="99"/>
    <w:semiHidden/>
    <w:unhideWhenUsed/>
    <w:rsid w:val="00B77D87"/>
  </w:style>
  <w:style w:type="numbering" w:customStyle="1" w:styleId="161">
    <w:name w:val="无列表16"/>
    <w:next w:val="a3"/>
    <w:semiHidden/>
    <w:rsid w:val="00B77D87"/>
  </w:style>
  <w:style w:type="numbering" w:customStyle="1" w:styleId="162">
    <w:name w:val="リストなし16"/>
    <w:next w:val="a3"/>
    <w:uiPriority w:val="99"/>
    <w:semiHidden/>
    <w:unhideWhenUsed/>
    <w:rsid w:val="00B77D87"/>
  </w:style>
  <w:style w:type="numbering" w:customStyle="1" w:styleId="1160">
    <w:name w:val="无列表116"/>
    <w:next w:val="a3"/>
    <w:semiHidden/>
    <w:rsid w:val="00B77D87"/>
  </w:style>
  <w:style w:type="numbering" w:customStyle="1" w:styleId="1151">
    <w:name w:val="リストなし115"/>
    <w:next w:val="a3"/>
    <w:uiPriority w:val="99"/>
    <w:semiHidden/>
    <w:unhideWhenUsed/>
    <w:rsid w:val="00B77D87"/>
  </w:style>
  <w:style w:type="numbering" w:customStyle="1" w:styleId="NoList1116">
    <w:name w:val="No List1116"/>
    <w:next w:val="a3"/>
    <w:uiPriority w:val="99"/>
    <w:semiHidden/>
    <w:unhideWhenUsed/>
    <w:rsid w:val="00B77D87"/>
  </w:style>
  <w:style w:type="numbering" w:customStyle="1" w:styleId="NoList76">
    <w:name w:val="No List76"/>
    <w:next w:val="a3"/>
    <w:uiPriority w:val="99"/>
    <w:semiHidden/>
    <w:unhideWhenUsed/>
    <w:rsid w:val="00B77D87"/>
  </w:style>
  <w:style w:type="numbering" w:customStyle="1" w:styleId="NoList126">
    <w:name w:val="No List126"/>
    <w:next w:val="a3"/>
    <w:uiPriority w:val="99"/>
    <w:semiHidden/>
    <w:unhideWhenUsed/>
    <w:rsid w:val="00B77D87"/>
  </w:style>
  <w:style w:type="numbering" w:customStyle="1" w:styleId="NoList226">
    <w:name w:val="No List226"/>
    <w:next w:val="a3"/>
    <w:uiPriority w:val="99"/>
    <w:semiHidden/>
    <w:unhideWhenUsed/>
    <w:rsid w:val="00B77D87"/>
  </w:style>
  <w:style w:type="numbering" w:customStyle="1" w:styleId="NoList326">
    <w:name w:val="No List326"/>
    <w:next w:val="a3"/>
    <w:uiPriority w:val="99"/>
    <w:semiHidden/>
    <w:unhideWhenUsed/>
    <w:rsid w:val="00B77D87"/>
  </w:style>
  <w:style w:type="numbering" w:customStyle="1" w:styleId="NoList425">
    <w:name w:val="No List425"/>
    <w:next w:val="a3"/>
    <w:uiPriority w:val="99"/>
    <w:semiHidden/>
    <w:unhideWhenUsed/>
    <w:rsid w:val="00B77D87"/>
  </w:style>
  <w:style w:type="numbering" w:customStyle="1" w:styleId="NoList515">
    <w:name w:val="No List515"/>
    <w:next w:val="a3"/>
    <w:uiPriority w:val="99"/>
    <w:semiHidden/>
    <w:unhideWhenUsed/>
    <w:rsid w:val="00B77D87"/>
  </w:style>
  <w:style w:type="numbering" w:customStyle="1" w:styleId="NoList2115">
    <w:name w:val="No List2115"/>
    <w:next w:val="a3"/>
    <w:uiPriority w:val="99"/>
    <w:semiHidden/>
    <w:unhideWhenUsed/>
    <w:rsid w:val="00B77D87"/>
  </w:style>
  <w:style w:type="numbering" w:customStyle="1" w:styleId="NoList3115">
    <w:name w:val="No List3115"/>
    <w:next w:val="a3"/>
    <w:uiPriority w:val="99"/>
    <w:semiHidden/>
    <w:unhideWhenUsed/>
    <w:rsid w:val="00B77D87"/>
  </w:style>
  <w:style w:type="numbering" w:customStyle="1" w:styleId="NoList4115">
    <w:name w:val="No List4115"/>
    <w:next w:val="a3"/>
    <w:uiPriority w:val="99"/>
    <w:semiHidden/>
    <w:unhideWhenUsed/>
    <w:rsid w:val="00B77D87"/>
  </w:style>
  <w:style w:type="numbering" w:customStyle="1" w:styleId="NoList615">
    <w:name w:val="No List615"/>
    <w:next w:val="a3"/>
    <w:uiPriority w:val="99"/>
    <w:semiHidden/>
    <w:unhideWhenUsed/>
    <w:rsid w:val="00B77D87"/>
  </w:style>
  <w:style w:type="numbering" w:customStyle="1" w:styleId="11150">
    <w:name w:val="无列表1115"/>
    <w:next w:val="a3"/>
    <w:semiHidden/>
    <w:rsid w:val="00B77D87"/>
  </w:style>
  <w:style w:type="numbering" w:customStyle="1" w:styleId="NoList11115">
    <w:name w:val="No List11115"/>
    <w:next w:val="a3"/>
    <w:uiPriority w:val="99"/>
    <w:semiHidden/>
    <w:unhideWhenUsed/>
    <w:rsid w:val="00B77D87"/>
  </w:style>
  <w:style w:type="numbering" w:customStyle="1" w:styleId="NoList715">
    <w:name w:val="No List715"/>
    <w:next w:val="a3"/>
    <w:uiPriority w:val="99"/>
    <w:semiHidden/>
    <w:unhideWhenUsed/>
    <w:rsid w:val="00B77D87"/>
  </w:style>
  <w:style w:type="numbering" w:customStyle="1" w:styleId="NoList1215">
    <w:name w:val="No List1215"/>
    <w:next w:val="a3"/>
    <w:uiPriority w:val="99"/>
    <w:semiHidden/>
    <w:unhideWhenUsed/>
    <w:rsid w:val="00B77D87"/>
  </w:style>
  <w:style w:type="numbering" w:customStyle="1" w:styleId="NoList2215">
    <w:name w:val="No List2215"/>
    <w:next w:val="a3"/>
    <w:uiPriority w:val="99"/>
    <w:semiHidden/>
    <w:unhideWhenUsed/>
    <w:rsid w:val="00B77D87"/>
  </w:style>
  <w:style w:type="numbering" w:customStyle="1" w:styleId="NoList3215">
    <w:name w:val="No List3215"/>
    <w:next w:val="a3"/>
    <w:uiPriority w:val="99"/>
    <w:semiHidden/>
    <w:unhideWhenUsed/>
    <w:rsid w:val="00B77D87"/>
  </w:style>
  <w:style w:type="numbering" w:customStyle="1" w:styleId="NoList85">
    <w:name w:val="No List85"/>
    <w:next w:val="a3"/>
    <w:uiPriority w:val="99"/>
    <w:semiHidden/>
    <w:unhideWhenUsed/>
    <w:rsid w:val="00B77D87"/>
  </w:style>
  <w:style w:type="numbering" w:customStyle="1" w:styleId="NoList132">
    <w:name w:val="No List132"/>
    <w:next w:val="a3"/>
    <w:uiPriority w:val="99"/>
    <w:semiHidden/>
    <w:unhideWhenUsed/>
    <w:rsid w:val="00B77D87"/>
  </w:style>
  <w:style w:type="numbering" w:customStyle="1" w:styleId="NoList232">
    <w:name w:val="No List232"/>
    <w:next w:val="a3"/>
    <w:uiPriority w:val="99"/>
    <w:semiHidden/>
    <w:unhideWhenUsed/>
    <w:rsid w:val="00B77D87"/>
  </w:style>
  <w:style w:type="numbering" w:customStyle="1" w:styleId="NoList332">
    <w:name w:val="No List332"/>
    <w:next w:val="a3"/>
    <w:uiPriority w:val="99"/>
    <w:semiHidden/>
    <w:unhideWhenUsed/>
    <w:rsid w:val="00B77D87"/>
  </w:style>
  <w:style w:type="numbering" w:customStyle="1" w:styleId="NoList432">
    <w:name w:val="No List432"/>
    <w:next w:val="a3"/>
    <w:uiPriority w:val="99"/>
    <w:semiHidden/>
    <w:unhideWhenUsed/>
    <w:rsid w:val="00B77D87"/>
  </w:style>
  <w:style w:type="numbering" w:customStyle="1" w:styleId="NoList522">
    <w:name w:val="No List522"/>
    <w:next w:val="a3"/>
    <w:uiPriority w:val="99"/>
    <w:semiHidden/>
    <w:unhideWhenUsed/>
    <w:rsid w:val="00B77D87"/>
  </w:style>
  <w:style w:type="numbering" w:customStyle="1" w:styleId="NoList622">
    <w:name w:val="No List622"/>
    <w:next w:val="a3"/>
    <w:uiPriority w:val="99"/>
    <w:semiHidden/>
    <w:unhideWhenUsed/>
    <w:rsid w:val="00B77D87"/>
  </w:style>
  <w:style w:type="numbering" w:customStyle="1" w:styleId="NoList722">
    <w:name w:val="No List722"/>
    <w:next w:val="a3"/>
    <w:uiPriority w:val="99"/>
    <w:semiHidden/>
    <w:unhideWhenUsed/>
    <w:rsid w:val="00B77D87"/>
  </w:style>
  <w:style w:type="numbering" w:customStyle="1" w:styleId="NoList815">
    <w:name w:val="No List815"/>
    <w:next w:val="a3"/>
    <w:uiPriority w:val="99"/>
    <w:semiHidden/>
    <w:unhideWhenUsed/>
    <w:rsid w:val="00B77D87"/>
  </w:style>
  <w:style w:type="numbering" w:customStyle="1" w:styleId="NoList95">
    <w:name w:val="No List95"/>
    <w:next w:val="a3"/>
    <w:uiPriority w:val="99"/>
    <w:semiHidden/>
    <w:unhideWhenUsed/>
    <w:rsid w:val="00B77D87"/>
  </w:style>
  <w:style w:type="numbering" w:customStyle="1" w:styleId="NoList1122">
    <w:name w:val="No List1122"/>
    <w:next w:val="a3"/>
    <w:uiPriority w:val="99"/>
    <w:semiHidden/>
    <w:unhideWhenUsed/>
    <w:rsid w:val="00B77D87"/>
  </w:style>
  <w:style w:type="numbering" w:customStyle="1" w:styleId="NoList2122">
    <w:name w:val="No List2122"/>
    <w:next w:val="a3"/>
    <w:uiPriority w:val="99"/>
    <w:semiHidden/>
    <w:unhideWhenUsed/>
    <w:rsid w:val="00B77D87"/>
  </w:style>
  <w:style w:type="numbering" w:customStyle="1" w:styleId="NoList3122">
    <w:name w:val="No List3122"/>
    <w:next w:val="a3"/>
    <w:uiPriority w:val="99"/>
    <w:semiHidden/>
    <w:unhideWhenUsed/>
    <w:rsid w:val="00B77D87"/>
  </w:style>
  <w:style w:type="numbering" w:customStyle="1" w:styleId="NoList4122">
    <w:name w:val="No List4122"/>
    <w:next w:val="a3"/>
    <w:uiPriority w:val="99"/>
    <w:semiHidden/>
    <w:unhideWhenUsed/>
    <w:rsid w:val="00B77D87"/>
  </w:style>
  <w:style w:type="numbering" w:customStyle="1" w:styleId="NoList5112">
    <w:name w:val="No List5112"/>
    <w:next w:val="a3"/>
    <w:uiPriority w:val="99"/>
    <w:semiHidden/>
    <w:unhideWhenUsed/>
    <w:rsid w:val="00B77D87"/>
  </w:style>
  <w:style w:type="numbering" w:customStyle="1" w:styleId="NoList6112">
    <w:name w:val="No List6112"/>
    <w:next w:val="a3"/>
    <w:uiPriority w:val="99"/>
    <w:semiHidden/>
    <w:unhideWhenUsed/>
    <w:rsid w:val="00B77D87"/>
  </w:style>
  <w:style w:type="numbering" w:customStyle="1" w:styleId="NoList7112">
    <w:name w:val="No List7112"/>
    <w:next w:val="a3"/>
    <w:uiPriority w:val="99"/>
    <w:semiHidden/>
    <w:unhideWhenUsed/>
    <w:rsid w:val="00B77D87"/>
  </w:style>
  <w:style w:type="numbering" w:customStyle="1" w:styleId="NoList8112">
    <w:name w:val="No List8112"/>
    <w:next w:val="a3"/>
    <w:uiPriority w:val="99"/>
    <w:semiHidden/>
    <w:unhideWhenUsed/>
    <w:rsid w:val="00B77D87"/>
  </w:style>
  <w:style w:type="numbering" w:customStyle="1" w:styleId="NoList914">
    <w:name w:val="No List914"/>
    <w:next w:val="a3"/>
    <w:uiPriority w:val="99"/>
    <w:semiHidden/>
    <w:unhideWhenUsed/>
    <w:rsid w:val="00B77D87"/>
  </w:style>
  <w:style w:type="numbering" w:customStyle="1" w:styleId="NoList104">
    <w:name w:val="No List104"/>
    <w:next w:val="a3"/>
    <w:uiPriority w:val="99"/>
    <w:semiHidden/>
    <w:unhideWhenUsed/>
    <w:rsid w:val="00B77D87"/>
  </w:style>
  <w:style w:type="numbering" w:customStyle="1" w:styleId="LFO1914">
    <w:name w:val="LFO1914"/>
    <w:basedOn w:val="a3"/>
    <w:rsid w:val="00B77D87"/>
  </w:style>
  <w:style w:type="numbering" w:customStyle="1" w:styleId="NoList1222">
    <w:name w:val="No List1222"/>
    <w:next w:val="a3"/>
    <w:uiPriority w:val="99"/>
    <w:semiHidden/>
    <w:rsid w:val="00B77D87"/>
  </w:style>
  <w:style w:type="numbering" w:customStyle="1" w:styleId="NoList11122">
    <w:name w:val="No List11122"/>
    <w:next w:val="a3"/>
    <w:uiPriority w:val="99"/>
    <w:semiHidden/>
    <w:unhideWhenUsed/>
    <w:rsid w:val="00B77D87"/>
  </w:style>
  <w:style w:type="numbering" w:customStyle="1" w:styleId="1220">
    <w:name w:val="无列表122"/>
    <w:next w:val="a3"/>
    <w:semiHidden/>
    <w:rsid w:val="00B77D87"/>
  </w:style>
  <w:style w:type="numbering" w:customStyle="1" w:styleId="1221">
    <w:name w:val="リストなし122"/>
    <w:next w:val="a3"/>
    <w:uiPriority w:val="99"/>
    <w:semiHidden/>
    <w:unhideWhenUsed/>
    <w:rsid w:val="00B77D87"/>
  </w:style>
  <w:style w:type="numbering" w:customStyle="1" w:styleId="11220">
    <w:name w:val="无列表1122"/>
    <w:next w:val="a3"/>
    <w:semiHidden/>
    <w:rsid w:val="00B77D87"/>
  </w:style>
  <w:style w:type="numbering" w:customStyle="1" w:styleId="11122">
    <w:name w:val="リストなし1112"/>
    <w:next w:val="a3"/>
    <w:uiPriority w:val="99"/>
    <w:semiHidden/>
    <w:unhideWhenUsed/>
    <w:rsid w:val="00B77D87"/>
  </w:style>
  <w:style w:type="numbering" w:customStyle="1" w:styleId="NoList2222">
    <w:name w:val="No List2222"/>
    <w:next w:val="a3"/>
    <w:uiPriority w:val="99"/>
    <w:semiHidden/>
    <w:unhideWhenUsed/>
    <w:rsid w:val="00B77D87"/>
  </w:style>
  <w:style w:type="numbering" w:customStyle="1" w:styleId="NoList3222">
    <w:name w:val="No List3222"/>
    <w:next w:val="a3"/>
    <w:uiPriority w:val="99"/>
    <w:semiHidden/>
    <w:unhideWhenUsed/>
    <w:rsid w:val="00B77D87"/>
  </w:style>
  <w:style w:type="numbering" w:customStyle="1" w:styleId="NoList4212">
    <w:name w:val="No List4212"/>
    <w:next w:val="a3"/>
    <w:uiPriority w:val="99"/>
    <w:semiHidden/>
    <w:unhideWhenUsed/>
    <w:rsid w:val="00B77D87"/>
  </w:style>
  <w:style w:type="numbering" w:customStyle="1" w:styleId="NoList21112">
    <w:name w:val="No List21112"/>
    <w:next w:val="a3"/>
    <w:uiPriority w:val="99"/>
    <w:semiHidden/>
    <w:unhideWhenUsed/>
    <w:rsid w:val="00B77D87"/>
  </w:style>
  <w:style w:type="numbering" w:customStyle="1" w:styleId="NoList31112">
    <w:name w:val="No List31112"/>
    <w:next w:val="a3"/>
    <w:uiPriority w:val="99"/>
    <w:semiHidden/>
    <w:unhideWhenUsed/>
    <w:rsid w:val="00B77D87"/>
  </w:style>
  <w:style w:type="numbering" w:customStyle="1" w:styleId="NoList41112">
    <w:name w:val="No List41112"/>
    <w:next w:val="a3"/>
    <w:uiPriority w:val="99"/>
    <w:semiHidden/>
    <w:unhideWhenUsed/>
    <w:rsid w:val="00B77D87"/>
  </w:style>
  <w:style w:type="numbering" w:customStyle="1" w:styleId="111120">
    <w:name w:val="无列表11112"/>
    <w:next w:val="a3"/>
    <w:semiHidden/>
    <w:rsid w:val="00B77D87"/>
  </w:style>
  <w:style w:type="numbering" w:customStyle="1" w:styleId="NoList111112">
    <w:name w:val="No List111112"/>
    <w:next w:val="a3"/>
    <w:uiPriority w:val="99"/>
    <w:semiHidden/>
    <w:unhideWhenUsed/>
    <w:rsid w:val="00B77D87"/>
  </w:style>
  <w:style w:type="numbering" w:customStyle="1" w:styleId="NoList12112">
    <w:name w:val="No List12112"/>
    <w:next w:val="a3"/>
    <w:uiPriority w:val="99"/>
    <w:semiHidden/>
    <w:unhideWhenUsed/>
    <w:rsid w:val="00B77D87"/>
  </w:style>
  <w:style w:type="numbering" w:customStyle="1" w:styleId="NoList22112">
    <w:name w:val="No List22112"/>
    <w:next w:val="a3"/>
    <w:uiPriority w:val="99"/>
    <w:semiHidden/>
    <w:unhideWhenUsed/>
    <w:rsid w:val="00B77D87"/>
  </w:style>
  <w:style w:type="numbering" w:customStyle="1" w:styleId="NoList32112">
    <w:name w:val="No List32112"/>
    <w:next w:val="a3"/>
    <w:uiPriority w:val="99"/>
    <w:semiHidden/>
    <w:unhideWhenUsed/>
    <w:rsid w:val="00B77D87"/>
  </w:style>
  <w:style w:type="numbering" w:customStyle="1" w:styleId="NoList142">
    <w:name w:val="No List142"/>
    <w:next w:val="a3"/>
    <w:uiPriority w:val="99"/>
    <w:semiHidden/>
    <w:unhideWhenUsed/>
    <w:rsid w:val="00B77D87"/>
  </w:style>
  <w:style w:type="numbering" w:customStyle="1" w:styleId="NoList152">
    <w:name w:val="No List152"/>
    <w:next w:val="a3"/>
    <w:uiPriority w:val="99"/>
    <w:semiHidden/>
    <w:unhideWhenUsed/>
    <w:rsid w:val="00B77D87"/>
  </w:style>
  <w:style w:type="numbering" w:customStyle="1" w:styleId="NoList242">
    <w:name w:val="No List242"/>
    <w:next w:val="a3"/>
    <w:uiPriority w:val="99"/>
    <w:semiHidden/>
    <w:unhideWhenUsed/>
    <w:rsid w:val="00B77D87"/>
  </w:style>
  <w:style w:type="numbering" w:customStyle="1" w:styleId="NoList342">
    <w:name w:val="No List342"/>
    <w:next w:val="a3"/>
    <w:uiPriority w:val="99"/>
    <w:semiHidden/>
    <w:unhideWhenUsed/>
    <w:rsid w:val="00B77D87"/>
  </w:style>
  <w:style w:type="numbering" w:customStyle="1" w:styleId="NoList442">
    <w:name w:val="No List442"/>
    <w:next w:val="a3"/>
    <w:uiPriority w:val="99"/>
    <w:semiHidden/>
    <w:unhideWhenUsed/>
    <w:rsid w:val="00B77D87"/>
  </w:style>
  <w:style w:type="numbering" w:customStyle="1" w:styleId="NoList532">
    <w:name w:val="No List532"/>
    <w:next w:val="a3"/>
    <w:uiPriority w:val="99"/>
    <w:semiHidden/>
    <w:unhideWhenUsed/>
    <w:rsid w:val="00B77D87"/>
  </w:style>
  <w:style w:type="numbering" w:customStyle="1" w:styleId="NoList632">
    <w:name w:val="No List632"/>
    <w:next w:val="a3"/>
    <w:uiPriority w:val="99"/>
    <w:semiHidden/>
    <w:unhideWhenUsed/>
    <w:rsid w:val="00B77D87"/>
  </w:style>
  <w:style w:type="numbering" w:customStyle="1" w:styleId="NoList732">
    <w:name w:val="No List732"/>
    <w:next w:val="a3"/>
    <w:uiPriority w:val="99"/>
    <w:semiHidden/>
    <w:unhideWhenUsed/>
    <w:rsid w:val="00B77D87"/>
  </w:style>
  <w:style w:type="numbering" w:customStyle="1" w:styleId="NoList822">
    <w:name w:val="No List822"/>
    <w:next w:val="a3"/>
    <w:uiPriority w:val="99"/>
    <w:semiHidden/>
    <w:unhideWhenUsed/>
    <w:rsid w:val="00B77D87"/>
  </w:style>
  <w:style w:type="numbering" w:customStyle="1" w:styleId="NoList922">
    <w:name w:val="No List922"/>
    <w:next w:val="a3"/>
    <w:uiPriority w:val="99"/>
    <w:semiHidden/>
    <w:unhideWhenUsed/>
    <w:rsid w:val="00B77D87"/>
  </w:style>
  <w:style w:type="numbering" w:customStyle="1" w:styleId="NoList1132">
    <w:name w:val="No List1132"/>
    <w:next w:val="a3"/>
    <w:uiPriority w:val="99"/>
    <w:semiHidden/>
    <w:unhideWhenUsed/>
    <w:rsid w:val="00B77D87"/>
  </w:style>
  <w:style w:type="numbering" w:customStyle="1" w:styleId="NoList2132">
    <w:name w:val="No List2132"/>
    <w:next w:val="a3"/>
    <w:uiPriority w:val="99"/>
    <w:semiHidden/>
    <w:unhideWhenUsed/>
    <w:rsid w:val="00B77D87"/>
  </w:style>
  <w:style w:type="numbering" w:customStyle="1" w:styleId="NoList3132">
    <w:name w:val="No List3132"/>
    <w:next w:val="a3"/>
    <w:uiPriority w:val="99"/>
    <w:semiHidden/>
    <w:unhideWhenUsed/>
    <w:rsid w:val="00B77D87"/>
  </w:style>
  <w:style w:type="numbering" w:customStyle="1" w:styleId="NoList4132">
    <w:name w:val="No List4132"/>
    <w:next w:val="a3"/>
    <w:uiPriority w:val="99"/>
    <w:semiHidden/>
    <w:unhideWhenUsed/>
    <w:rsid w:val="00B77D87"/>
  </w:style>
  <w:style w:type="numbering" w:customStyle="1" w:styleId="NoList5122">
    <w:name w:val="No List5122"/>
    <w:next w:val="a3"/>
    <w:uiPriority w:val="99"/>
    <w:semiHidden/>
    <w:unhideWhenUsed/>
    <w:rsid w:val="00B77D87"/>
  </w:style>
  <w:style w:type="numbering" w:customStyle="1" w:styleId="NoList6122">
    <w:name w:val="No List6122"/>
    <w:next w:val="a3"/>
    <w:uiPriority w:val="99"/>
    <w:semiHidden/>
    <w:unhideWhenUsed/>
    <w:rsid w:val="00B77D87"/>
  </w:style>
  <w:style w:type="numbering" w:customStyle="1" w:styleId="NoList7122">
    <w:name w:val="No List7122"/>
    <w:next w:val="a3"/>
    <w:uiPriority w:val="99"/>
    <w:semiHidden/>
    <w:unhideWhenUsed/>
    <w:rsid w:val="00B77D87"/>
  </w:style>
  <w:style w:type="numbering" w:customStyle="1" w:styleId="NoList8122">
    <w:name w:val="No List8122"/>
    <w:next w:val="a3"/>
    <w:uiPriority w:val="99"/>
    <w:semiHidden/>
    <w:unhideWhenUsed/>
    <w:rsid w:val="00B77D87"/>
  </w:style>
  <w:style w:type="numbering" w:customStyle="1" w:styleId="NoList9112">
    <w:name w:val="No List9112"/>
    <w:next w:val="a3"/>
    <w:uiPriority w:val="99"/>
    <w:semiHidden/>
    <w:unhideWhenUsed/>
    <w:rsid w:val="00B77D87"/>
  </w:style>
  <w:style w:type="numbering" w:customStyle="1" w:styleId="LFO1922">
    <w:name w:val="LFO1922"/>
    <w:basedOn w:val="a3"/>
    <w:rsid w:val="00B77D87"/>
  </w:style>
  <w:style w:type="numbering" w:customStyle="1" w:styleId="NoList1012">
    <w:name w:val="No List1012"/>
    <w:next w:val="a3"/>
    <w:uiPriority w:val="99"/>
    <w:semiHidden/>
    <w:unhideWhenUsed/>
    <w:rsid w:val="00B77D87"/>
  </w:style>
  <w:style w:type="numbering" w:customStyle="1" w:styleId="LFO19112">
    <w:name w:val="LFO19112"/>
    <w:basedOn w:val="a3"/>
    <w:rsid w:val="00B77D87"/>
  </w:style>
  <w:style w:type="numbering" w:customStyle="1" w:styleId="NoList1232">
    <w:name w:val="No List1232"/>
    <w:next w:val="a3"/>
    <w:uiPriority w:val="99"/>
    <w:semiHidden/>
    <w:rsid w:val="00B77D87"/>
  </w:style>
  <w:style w:type="numbering" w:customStyle="1" w:styleId="NoList11132">
    <w:name w:val="No List11132"/>
    <w:next w:val="a3"/>
    <w:uiPriority w:val="99"/>
    <w:semiHidden/>
    <w:unhideWhenUsed/>
    <w:rsid w:val="00B77D87"/>
  </w:style>
  <w:style w:type="numbering" w:customStyle="1" w:styleId="1320">
    <w:name w:val="无列表132"/>
    <w:next w:val="a3"/>
    <w:semiHidden/>
    <w:rsid w:val="00B77D87"/>
  </w:style>
  <w:style w:type="numbering" w:customStyle="1" w:styleId="1321">
    <w:name w:val="リストなし132"/>
    <w:next w:val="a3"/>
    <w:uiPriority w:val="99"/>
    <w:semiHidden/>
    <w:unhideWhenUsed/>
    <w:rsid w:val="00B77D87"/>
  </w:style>
  <w:style w:type="numbering" w:customStyle="1" w:styleId="1132">
    <w:name w:val="无列表1132"/>
    <w:next w:val="a3"/>
    <w:semiHidden/>
    <w:rsid w:val="00B77D87"/>
  </w:style>
  <w:style w:type="numbering" w:customStyle="1" w:styleId="11221">
    <w:name w:val="リストなし1122"/>
    <w:next w:val="a3"/>
    <w:uiPriority w:val="99"/>
    <w:semiHidden/>
    <w:unhideWhenUsed/>
    <w:rsid w:val="00B77D87"/>
  </w:style>
  <w:style w:type="numbering" w:customStyle="1" w:styleId="NoList2232">
    <w:name w:val="No List2232"/>
    <w:next w:val="a3"/>
    <w:uiPriority w:val="99"/>
    <w:semiHidden/>
    <w:unhideWhenUsed/>
    <w:rsid w:val="00B77D87"/>
  </w:style>
  <w:style w:type="numbering" w:customStyle="1" w:styleId="NoList3232">
    <w:name w:val="No List3232"/>
    <w:next w:val="a3"/>
    <w:uiPriority w:val="99"/>
    <w:semiHidden/>
    <w:unhideWhenUsed/>
    <w:rsid w:val="00B77D87"/>
  </w:style>
  <w:style w:type="numbering" w:customStyle="1" w:styleId="NoList4222">
    <w:name w:val="No List4222"/>
    <w:next w:val="a3"/>
    <w:uiPriority w:val="99"/>
    <w:semiHidden/>
    <w:unhideWhenUsed/>
    <w:rsid w:val="00B77D87"/>
  </w:style>
  <w:style w:type="numbering" w:customStyle="1" w:styleId="NoList21122">
    <w:name w:val="No List21122"/>
    <w:next w:val="a3"/>
    <w:uiPriority w:val="99"/>
    <w:semiHidden/>
    <w:unhideWhenUsed/>
    <w:rsid w:val="00B77D87"/>
  </w:style>
  <w:style w:type="numbering" w:customStyle="1" w:styleId="NoList31122">
    <w:name w:val="No List31122"/>
    <w:next w:val="a3"/>
    <w:uiPriority w:val="99"/>
    <w:semiHidden/>
    <w:unhideWhenUsed/>
    <w:rsid w:val="00B77D87"/>
  </w:style>
  <w:style w:type="numbering" w:customStyle="1" w:styleId="NoList41122">
    <w:name w:val="No List41122"/>
    <w:next w:val="a3"/>
    <w:uiPriority w:val="99"/>
    <w:semiHidden/>
    <w:unhideWhenUsed/>
    <w:rsid w:val="00B77D87"/>
  </w:style>
  <w:style w:type="numbering" w:customStyle="1" w:styleId="111220">
    <w:name w:val="无列表11122"/>
    <w:next w:val="a3"/>
    <w:semiHidden/>
    <w:rsid w:val="00B77D87"/>
  </w:style>
  <w:style w:type="numbering" w:customStyle="1" w:styleId="NoList111122">
    <w:name w:val="No List111122"/>
    <w:next w:val="a3"/>
    <w:uiPriority w:val="99"/>
    <w:semiHidden/>
    <w:unhideWhenUsed/>
    <w:rsid w:val="00B77D87"/>
  </w:style>
  <w:style w:type="numbering" w:customStyle="1" w:styleId="NoList12122">
    <w:name w:val="No List12122"/>
    <w:next w:val="a3"/>
    <w:uiPriority w:val="99"/>
    <w:semiHidden/>
    <w:unhideWhenUsed/>
    <w:rsid w:val="00B77D87"/>
  </w:style>
  <w:style w:type="numbering" w:customStyle="1" w:styleId="NoList22122">
    <w:name w:val="No List22122"/>
    <w:next w:val="a3"/>
    <w:uiPriority w:val="99"/>
    <w:semiHidden/>
    <w:unhideWhenUsed/>
    <w:rsid w:val="00B77D87"/>
  </w:style>
  <w:style w:type="numbering" w:customStyle="1" w:styleId="NoList32122">
    <w:name w:val="No List32122"/>
    <w:next w:val="a3"/>
    <w:uiPriority w:val="99"/>
    <w:semiHidden/>
    <w:unhideWhenUsed/>
    <w:rsid w:val="00B77D87"/>
  </w:style>
  <w:style w:type="numbering" w:customStyle="1" w:styleId="NoList162">
    <w:name w:val="No List162"/>
    <w:next w:val="a3"/>
    <w:uiPriority w:val="99"/>
    <w:semiHidden/>
    <w:unhideWhenUsed/>
    <w:rsid w:val="00B77D87"/>
  </w:style>
  <w:style w:type="numbering" w:customStyle="1" w:styleId="NoList172">
    <w:name w:val="No List172"/>
    <w:next w:val="a3"/>
    <w:uiPriority w:val="99"/>
    <w:semiHidden/>
    <w:unhideWhenUsed/>
    <w:rsid w:val="00B77D87"/>
  </w:style>
  <w:style w:type="numbering" w:customStyle="1" w:styleId="NoList252">
    <w:name w:val="No List252"/>
    <w:next w:val="a3"/>
    <w:uiPriority w:val="99"/>
    <w:semiHidden/>
    <w:unhideWhenUsed/>
    <w:rsid w:val="00B77D87"/>
  </w:style>
  <w:style w:type="numbering" w:customStyle="1" w:styleId="NoList352">
    <w:name w:val="No List352"/>
    <w:next w:val="a3"/>
    <w:uiPriority w:val="99"/>
    <w:semiHidden/>
    <w:unhideWhenUsed/>
    <w:rsid w:val="00B77D87"/>
  </w:style>
  <w:style w:type="numbering" w:customStyle="1" w:styleId="NoList452">
    <w:name w:val="No List452"/>
    <w:next w:val="a3"/>
    <w:uiPriority w:val="99"/>
    <w:semiHidden/>
    <w:unhideWhenUsed/>
    <w:rsid w:val="00B77D87"/>
  </w:style>
  <w:style w:type="numbering" w:customStyle="1" w:styleId="NoList542">
    <w:name w:val="No List542"/>
    <w:next w:val="a3"/>
    <w:uiPriority w:val="99"/>
    <w:semiHidden/>
    <w:unhideWhenUsed/>
    <w:rsid w:val="00B77D87"/>
  </w:style>
  <w:style w:type="numbering" w:customStyle="1" w:styleId="NoList642">
    <w:name w:val="No List642"/>
    <w:next w:val="a3"/>
    <w:uiPriority w:val="99"/>
    <w:semiHidden/>
    <w:unhideWhenUsed/>
    <w:rsid w:val="00B77D87"/>
  </w:style>
  <w:style w:type="numbering" w:customStyle="1" w:styleId="NoList742">
    <w:name w:val="No List742"/>
    <w:next w:val="a3"/>
    <w:uiPriority w:val="99"/>
    <w:semiHidden/>
    <w:unhideWhenUsed/>
    <w:rsid w:val="00B77D87"/>
  </w:style>
  <w:style w:type="numbering" w:customStyle="1" w:styleId="NoList832">
    <w:name w:val="No List832"/>
    <w:next w:val="a3"/>
    <w:uiPriority w:val="99"/>
    <w:semiHidden/>
    <w:unhideWhenUsed/>
    <w:rsid w:val="00B77D87"/>
  </w:style>
  <w:style w:type="numbering" w:customStyle="1" w:styleId="NoList932">
    <w:name w:val="No List932"/>
    <w:next w:val="a3"/>
    <w:uiPriority w:val="99"/>
    <w:semiHidden/>
    <w:unhideWhenUsed/>
    <w:rsid w:val="00B77D87"/>
  </w:style>
  <w:style w:type="numbering" w:customStyle="1" w:styleId="NoList1142">
    <w:name w:val="No List1142"/>
    <w:next w:val="a3"/>
    <w:uiPriority w:val="99"/>
    <w:semiHidden/>
    <w:unhideWhenUsed/>
    <w:rsid w:val="00B77D87"/>
  </w:style>
  <w:style w:type="numbering" w:customStyle="1" w:styleId="NoList2142">
    <w:name w:val="No List2142"/>
    <w:next w:val="a3"/>
    <w:uiPriority w:val="99"/>
    <w:semiHidden/>
    <w:unhideWhenUsed/>
    <w:rsid w:val="00B77D87"/>
  </w:style>
  <w:style w:type="numbering" w:customStyle="1" w:styleId="NoList3142">
    <w:name w:val="No List3142"/>
    <w:next w:val="a3"/>
    <w:uiPriority w:val="99"/>
    <w:semiHidden/>
    <w:unhideWhenUsed/>
    <w:rsid w:val="00B77D87"/>
  </w:style>
  <w:style w:type="numbering" w:customStyle="1" w:styleId="NoList4142">
    <w:name w:val="No List4142"/>
    <w:next w:val="a3"/>
    <w:uiPriority w:val="99"/>
    <w:semiHidden/>
    <w:unhideWhenUsed/>
    <w:rsid w:val="00B77D87"/>
  </w:style>
  <w:style w:type="numbering" w:customStyle="1" w:styleId="NoList5132">
    <w:name w:val="No List5132"/>
    <w:next w:val="a3"/>
    <w:uiPriority w:val="99"/>
    <w:semiHidden/>
    <w:unhideWhenUsed/>
    <w:rsid w:val="00B77D87"/>
  </w:style>
  <w:style w:type="numbering" w:customStyle="1" w:styleId="NoList6132">
    <w:name w:val="No List6132"/>
    <w:next w:val="a3"/>
    <w:uiPriority w:val="99"/>
    <w:semiHidden/>
    <w:unhideWhenUsed/>
    <w:rsid w:val="00B77D87"/>
  </w:style>
  <w:style w:type="numbering" w:customStyle="1" w:styleId="NoList7132">
    <w:name w:val="No List7132"/>
    <w:next w:val="a3"/>
    <w:uiPriority w:val="99"/>
    <w:semiHidden/>
    <w:unhideWhenUsed/>
    <w:rsid w:val="00B77D87"/>
  </w:style>
  <w:style w:type="numbering" w:customStyle="1" w:styleId="NoList8132">
    <w:name w:val="No List8132"/>
    <w:next w:val="a3"/>
    <w:uiPriority w:val="99"/>
    <w:semiHidden/>
    <w:unhideWhenUsed/>
    <w:rsid w:val="00B77D87"/>
  </w:style>
  <w:style w:type="numbering" w:customStyle="1" w:styleId="NoList9122">
    <w:name w:val="No List9122"/>
    <w:next w:val="a3"/>
    <w:uiPriority w:val="99"/>
    <w:semiHidden/>
    <w:unhideWhenUsed/>
    <w:rsid w:val="00B77D87"/>
  </w:style>
  <w:style w:type="numbering" w:customStyle="1" w:styleId="LFO1932">
    <w:name w:val="LFO1932"/>
    <w:basedOn w:val="a3"/>
    <w:rsid w:val="00B77D87"/>
  </w:style>
  <w:style w:type="numbering" w:customStyle="1" w:styleId="NoList1022">
    <w:name w:val="No List1022"/>
    <w:next w:val="a3"/>
    <w:uiPriority w:val="99"/>
    <w:semiHidden/>
    <w:unhideWhenUsed/>
    <w:rsid w:val="00B77D87"/>
  </w:style>
  <w:style w:type="numbering" w:customStyle="1" w:styleId="LFO19122">
    <w:name w:val="LFO19122"/>
    <w:basedOn w:val="a3"/>
    <w:rsid w:val="00B77D87"/>
  </w:style>
  <w:style w:type="numbering" w:customStyle="1" w:styleId="NoList1242">
    <w:name w:val="No List1242"/>
    <w:next w:val="a3"/>
    <w:uiPriority w:val="99"/>
    <w:semiHidden/>
    <w:rsid w:val="00B77D87"/>
  </w:style>
  <w:style w:type="numbering" w:customStyle="1" w:styleId="NoList11142">
    <w:name w:val="No List11142"/>
    <w:next w:val="a3"/>
    <w:uiPriority w:val="99"/>
    <w:semiHidden/>
    <w:unhideWhenUsed/>
    <w:rsid w:val="00B77D87"/>
  </w:style>
  <w:style w:type="numbering" w:customStyle="1" w:styleId="1420">
    <w:name w:val="无列表142"/>
    <w:next w:val="a3"/>
    <w:semiHidden/>
    <w:rsid w:val="00B77D87"/>
  </w:style>
  <w:style w:type="numbering" w:customStyle="1" w:styleId="1421">
    <w:name w:val="リストなし142"/>
    <w:next w:val="a3"/>
    <w:uiPriority w:val="99"/>
    <w:semiHidden/>
    <w:unhideWhenUsed/>
    <w:rsid w:val="00B77D87"/>
  </w:style>
  <w:style w:type="numbering" w:customStyle="1" w:styleId="1142">
    <w:name w:val="无列表1142"/>
    <w:next w:val="a3"/>
    <w:semiHidden/>
    <w:rsid w:val="00B77D87"/>
  </w:style>
  <w:style w:type="numbering" w:customStyle="1" w:styleId="11320">
    <w:name w:val="リストなし1132"/>
    <w:next w:val="a3"/>
    <w:uiPriority w:val="99"/>
    <w:semiHidden/>
    <w:unhideWhenUsed/>
    <w:rsid w:val="00B77D87"/>
  </w:style>
  <w:style w:type="numbering" w:customStyle="1" w:styleId="NoList2242">
    <w:name w:val="No List2242"/>
    <w:next w:val="a3"/>
    <w:uiPriority w:val="99"/>
    <w:semiHidden/>
    <w:unhideWhenUsed/>
    <w:rsid w:val="00B77D87"/>
  </w:style>
  <w:style w:type="numbering" w:customStyle="1" w:styleId="NoList3242">
    <w:name w:val="No List3242"/>
    <w:next w:val="a3"/>
    <w:uiPriority w:val="99"/>
    <w:semiHidden/>
    <w:unhideWhenUsed/>
    <w:rsid w:val="00B77D87"/>
  </w:style>
  <w:style w:type="numbering" w:customStyle="1" w:styleId="NoList4232">
    <w:name w:val="No List4232"/>
    <w:next w:val="a3"/>
    <w:uiPriority w:val="99"/>
    <w:semiHidden/>
    <w:unhideWhenUsed/>
    <w:rsid w:val="00B77D87"/>
  </w:style>
  <w:style w:type="numbering" w:customStyle="1" w:styleId="NoList21132">
    <w:name w:val="No List21132"/>
    <w:next w:val="a3"/>
    <w:uiPriority w:val="99"/>
    <w:semiHidden/>
    <w:unhideWhenUsed/>
    <w:rsid w:val="00B77D87"/>
  </w:style>
  <w:style w:type="numbering" w:customStyle="1" w:styleId="NoList31132">
    <w:name w:val="No List31132"/>
    <w:next w:val="a3"/>
    <w:uiPriority w:val="99"/>
    <w:semiHidden/>
    <w:unhideWhenUsed/>
    <w:rsid w:val="00B77D87"/>
  </w:style>
  <w:style w:type="numbering" w:customStyle="1" w:styleId="NoList41132">
    <w:name w:val="No List41132"/>
    <w:next w:val="a3"/>
    <w:uiPriority w:val="99"/>
    <w:semiHidden/>
    <w:unhideWhenUsed/>
    <w:rsid w:val="00B77D87"/>
  </w:style>
  <w:style w:type="numbering" w:customStyle="1" w:styleId="11132">
    <w:name w:val="无列表11132"/>
    <w:next w:val="a3"/>
    <w:semiHidden/>
    <w:rsid w:val="00B77D87"/>
  </w:style>
  <w:style w:type="numbering" w:customStyle="1" w:styleId="NoList111132">
    <w:name w:val="No List111132"/>
    <w:next w:val="a3"/>
    <w:uiPriority w:val="99"/>
    <w:semiHidden/>
    <w:unhideWhenUsed/>
    <w:rsid w:val="00B77D87"/>
  </w:style>
  <w:style w:type="numbering" w:customStyle="1" w:styleId="NoList12132">
    <w:name w:val="No List12132"/>
    <w:next w:val="a3"/>
    <w:uiPriority w:val="99"/>
    <w:semiHidden/>
    <w:unhideWhenUsed/>
    <w:rsid w:val="00B77D87"/>
  </w:style>
  <w:style w:type="numbering" w:customStyle="1" w:styleId="NoList22132">
    <w:name w:val="No List22132"/>
    <w:next w:val="a3"/>
    <w:uiPriority w:val="99"/>
    <w:semiHidden/>
    <w:unhideWhenUsed/>
    <w:rsid w:val="00B77D87"/>
  </w:style>
  <w:style w:type="numbering" w:customStyle="1" w:styleId="NoList32132">
    <w:name w:val="No List32132"/>
    <w:next w:val="a3"/>
    <w:uiPriority w:val="99"/>
    <w:semiHidden/>
    <w:unhideWhenUsed/>
    <w:rsid w:val="00B77D87"/>
  </w:style>
  <w:style w:type="numbering" w:customStyle="1" w:styleId="219">
    <w:name w:val="无列表21"/>
    <w:next w:val="a3"/>
    <w:uiPriority w:val="99"/>
    <w:semiHidden/>
    <w:unhideWhenUsed/>
    <w:rsid w:val="00B77D87"/>
  </w:style>
  <w:style w:type="numbering" w:customStyle="1" w:styleId="31b">
    <w:name w:val="无列表31"/>
    <w:next w:val="a3"/>
    <w:uiPriority w:val="99"/>
    <w:semiHidden/>
    <w:unhideWhenUsed/>
    <w:rsid w:val="00B77D87"/>
  </w:style>
  <w:style w:type="numbering" w:customStyle="1" w:styleId="111111">
    <w:name w:val="无列表111111"/>
    <w:next w:val="a3"/>
    <w:semiHidden/>
    <w:rsid w:val="00B77D87"/>
  </w:style>
  <w:style w:type="numbering" w:customStyle="1" w:styleId="LFO19211">
    <w:name w:val="LFO19211"/>
    <w:basedOn w:val="a3"/>
    <w:rsid w:val="00B77D87"/>
  </w:style>
  <w:style w:type="numbering" w:customStyle="1" w:styleId="LFO191111">
    <w:name w:val="LFO191111"/>
    <w:basedOn w:val="a3"/>
    <w:rsid w:val="00B77D87"/>
  </w:style>
  <w:style w:type="numbering" w:customStyle="1" w:styleId="1510">
    <w:name w:val="无列表151"/>
    <w:next w:val="a3"/>
    <w:semiHidden/>
    <w:rsid w:val="00B77D87"/>
  </w:style>
  <w:style w:type="numbering" w:customStyle="1" w:styleId="1511">
    <w:name w:val="リストなし151"/>
    <w:next w:val="a3"/>
    <w:uiPriority w:val="99"/>
    <w:semiHidden/>
    <w:unhideWhenUsed/>
    <w:rsid w:val="00B77D87"/>
  </w:style>
  <w:style w:type="numbering" w:customStyle="1" w:styleId="NoList181">
    <w:name w:val="No List181"/>
    <w:next w:val="a3"/>
    <w:semiHidden/>
    <w:unhideWhenUsed/>
    <w:rsid w:val="00B77D87"/>
  </w:style>
  <w:style w:type="numbering" w:customStyle="1" w:styleId="11510">
    <w:name w:val="无列表1151"/>
    <w:next w:val="a3"/>
    <w:semiHidden/>
    <w:rsid w:val="00B77D87"/>
  </w:style>
  <w:style w:type="numbering" w:customStyle="1" w:styleId="11411">
    <w:name w:val="リストなし1141"/>
    <w:next w:val="a3"/>
    <w:uiPriority w:val="99"/>
    <w:semiHidden/>
    <w:unhideWhenUsed/>
    <w:rsid w:val="00B77D87"/>
  </w:style>
  <w:style w:type="numbering" w:customStyle="1" w:styleId="NoList261">
    <w:name w:val="No List261"/>
    <w:next w:val="a3"/>
    <w:semiHidden/>
    <w:unhideWhenUsed/>
    <w:rsid w:val="00B77D87"/>
  </w:style>
  <w:style w:type="numbering" w:customStyle="1" w:styleId="NoList361">
    <w:name w:val="No List361"/>
    <w:next w:val="a3"/>
    <w:semiHidden/>
    <w:unhideWhenUsed/>
    <w:rsid w:val="00B77D87"/>
  </w:style>
  <w:style w:type="numbering" w:customStyle="1" w:styleId="NoList1151">
    <w:name w:val="No List1151"/>
    <w:next w:val="a3"/>
    <w:semiHidden/>
    <w:unhideWhenUsed/>
    <w:rsid w:val="00B77D87"/>
  </w:style>
  <w:style w:type="numbering" w:customStyle="1" w:styleId="NoList461">
    <w:name w:val="No List461"/>
    <w:next w:val="a3"/>
    <w:semiHidden/>
    <w:unhideWhenUsed/>
    <w:rsid w:val="00B77D87"/>
  </w:style>
  <w:style w:type="numbering" w:customStyle="1" w:styleId="NoList551">
    <w:name w:val="No List551"/>
    <w:next w:val="a3"/>
    <w:semiHidden/>
    <w:unhideWhenUsed/>
    <w:rsid w:val="00B77D87"/>
  </w:style>
  <w:style w:type="numbering" w:customStyle="1" w:styleId="NoList11151">
    <w:name w:val="No List11151"/>
    <w:next w:val="a3"/>
    <w:semiHidden/>
    <w:unhideWhenUsed/>
    <w:rsid w:val="00B77D87"/>
  </w:style>
  <w:style w:type="numbering" w:customStyle="1" w:styleId="NoList2151">
    <w:name w:val="No List2151"/>
    <w:next w:val="a3"/>
    <w:semiHidden/>
    <w:unhideWhenUsed/>
    <w:rsid w:val="00B77D87"/>
  </w:style>
  <w:style w:type="numbering" w:customStyle="1" w:styleId="NoList3151">
    <w:name w:val="No List3151"/>
    <w:next w:val="a3"/>
    <w:uiPriority w:val="99"/>
    <w:semiHidden/>
    <w:unhideWhenUsed/>
    <w:rsid w:val="00B77D87"/>
  </w:style>
  <w:style w:type="numbering" w:customStyle="1" w:styleId="NoList4151">
    <w:name w:val="No List4151"/>
    <w:next w:val="a3"/>
    <w:uiPriority w:val="99"/>
    <w:semiHidden/>
    <w:unhideWhenUsed/>
    <w:rsid w:val="00B77D87"/>
  </w:style>
  <w:style w:type="numbering" w:customStyle="1" w:styleId="NoList651">
    <w:name w:val="No List651"/>
    <w:next w:val="a3"/>
    <w:uiPriority w:val="99"/>
    <w:semiHidden/>
    <w:unhideWhenUsed/>
    <w:rsid w:val="00B77D87"/>
  </w:style>
  <w:style w:type="numbering" w:customStyle="1" w:styleId="NoList751">
    <w:name w:val="No List751"/>
    <w:next w:val="a3"/>
    <w:uiPriority w:val="99"/>
    <w:semiHidden/>
    <w:unhideWhenUsed/>
    <w:rsid w:val="00B77D87"/>
  </w:style>
  <w:style w:type="numbering" w:customStyle="1" w:styleId="NoList1251">
    <w:name w:val="No List1251"/>
    <w:next w:val="a3"/>
    <w:semiHidden/>
    <w:unhideWhenUsed/>
    <w:rsid w:val="00B77D87"/>
  </w:style>
  <w:style w:type="numbering" w:customStyle="1" w:styleId="NoList2251">
    <w:name w:val="No List2251"/>
    <w:next w:val="a3"/>
    <w:uiPriority w:val="99"/>
    <w:semiHidden/>
    <w:unhideWhenUsed/>
    <w:rsid w:val="00B77D87"/>
  </w:style>
  <w:style w:type="numbering" w:customStyle="1" w:styleId="NoList3251">
    <w:name w:val="No List3251"/>
    <w:next w:val="a3"/>
    <w:uiPriority w:val="99"/>
    <w:semiHidden/>
    <w:unhideWhenUsed/>
    <w:rsid w:val="00B77D87"/>
  </w:style>
  <w:style w:type="numbering" w:customStyle="1" w:styleId="NoList4241">
    <w:name w:val="No List4241"/>
    <w:next w:val="a3"/>
    <w:uiPriority w:val="99"/>
    <w:semiHidden/>
    <w:unhideWhenUsed/>
    <w:rsid w:val="00B77D87"/>
  </w:style>
  <w:style w:type="numbering" w:customStyle="1" w:styleId="NoList5141">
    <w:name w:val="No List5141"/>
    <w:next w:val="a3"/>
    <w:semiHidden/>
    <w:unhideWhenUsed/>
    <w:rsid w:val="00B77D87"/>
  </w:style>
  <w:style w:type="numbering" w:customStyle="1" w:styleId="NoList21141">
    <w:name w:val="No List21141"/>
    <w:next w:val="a3"/>
    <w:uiPriority w:val="99"/>
    <w:semiHidden/>
    <w:unhideWhenUsed/>
    <w:rsid w:val="00B77D87"/>
  </w:style>
  <w:style w:type="numbering" w:customStyle="1" w:styleId="NoList31141">
    <w:name w:val="No List31141"/>
    <w:next w:val="a3"/>
    <w:uiPriority w:val="99"/>
    <w:semiHidden/>
    <w:unhideWhenUsed/>
    <w:rsid w:val="00B77D87"/>
  </w:style>
  <w:style w:type="numbering" w:customStyle="1" w:styleId="NoList41141">
    <w:name w:val="No List41141"/>
    <w:next w:val="a3"/>
    <w:uiPriority w:val="99"/>
    <w:semiHidden/>
    <w:unhideWhenUsed/>
    <w:rsid w:val="00B77D87"/>
  </w:style>
  <w:style w:type="numbering" w:customStyle="1" w:styleId="NoList6141">
    <w:name w:val="No List6141"/>
    <w:next w:val="a3"/>
    <w:uiPriority w:val="99"/>
    <w:semiHidden/>
    <w:unhideWhenUsed/>
    <w:rsid w:val="00B77D87"/>
  </w:style>
  <w:style w:type="numbering" w:customStyle="1" w:styleId="11141">
    <w:name w:val="无列表11141"/>
    <w:next w:val="a3"/>
    <w:semiHidden/>
    <w:rsid w:val="00B77D87"/>
  </w:style>
  <w:style w:type="numbering" w:customStyle="1" w:styleId="NoList111141">
    <w:name w:val="No List111141"/>
    <w:next w:val="a3"/>
    <w:uiPriority w:val="99"/>
    <w:semiHidden/>
    <w:unhideWhenUsed/>
    <w:rsid w:val="00B77D87"/>
  </w:style>
  <w:style w:type="numbering" w:customStyle="1" w:styleId="NoList7141">
    <w:name w:val="No List7141"/>
    <w:next w:val="a3"/>
    <w:uiPriority w:val="99"/>
    <w:semiHidden/>
    <w:unhideWhenUsed/>
    <w:rsid w:val="00B77D87"/>
  </w:style>
  <w:style w:type="numbering" w:customStyle="1" w:styleId="NoList12141">
    <w:name w:val="No List12141"/>
    <w:next w:val="a3"/>
    <w:uiPriority w:val="99"/>
    <w:semiHidden/>
    <w:unhideWhenUsed/>
    <w:rsid w:val="00B77D87"/>
  </w:style>
  <w:style w:type="numbering" w:customStyle="1" w:styleId="NoList22141">
    <w:name w:val="No List22141"/>
    <w:next w:val="a3"/>
    <w:uiPriority w:val="99"/>
    <w:semiHidden/>
    <w:unhideWhenUsed/>
    <w:rsid w:val="00B77D87"/>
  </w:style>
  <w:style w:type="numbering" w:customStyle="1" w:styleId="NoList32141">
    <w:name w:val="No List32141"/>
    <w:next w:val="a3"/>
    <w:uiPriority w:val="99"/>
    <w:semiHidden/>
    <w:unhideWhenUsed/>
    <w:rsid w:val="00B77D87"/>
  </w:style>
  <w:style w:type="numbering" w:customStyle="1" w:styleId="NoList841">
    <w:name w:val="No List841"/>
    <w:next w:val="a3"/>
    <w:semiHidden/>
    <w:unhideWhenUsed/>
    <w:rsid w:val="00B77D87"/>
  </w:style>
  <w:style w:type="numbering" w:customStyle="1" w:styleId="NoList941">
    <w:name w:val="No List941"/>
    <w:next w:val="a3"/>
    <w:semiHidden/>
    <w:unhideWhenUsed/>
    <w:rsid w:val="00B77D87"/>
  </w:style>
  <w:style w:type="numbering" w:customStyle="1" w:styleId="NoList8141">
    <w:name w:val="No List8141"/>
    <w:next w:val="a3"/>
    <w:uiPriority w:val="99"/>
    <w:semiHidden/>
    <w:unhideWhenUsed/>
    <w:rsid w:val="00B77D87"/>
  </w:style>
  <w:style w:type="numbering" w:customStyle="1" w:styleId="NoList9131">
    <w:name w:val="No List9131"/>
    <w:next w:val="a3"/>
    <w:uiPriority w:val="99"/>
    <w:semiHidden/>
    <w:unhideWhenUsed/>
    <w:rsid w:val="00B77D87"/>
  </w:style>
  <w:style w:type="numbering" w:customStyle="1" w:styleId="LFO1941">
    <w:name w:val="LFO1941"/>
    <w:basedOn w:val="a3"/>
    <w:rsid w:val="00B77D87"/>
  </w:style>
  <w:style w:type="numbering" w:customStyle="1" w:styleId="NoList1031">
    <w:name w:val="No List1031"/>
    <w:next w:val="a3"/>
    <w:semiHidden/>
    <w:unhideWhenUsed/>
    <w:rsid w:val="00B77D87"/>
  </w:style>
  <w:style w:type="numbering" w:customStyle="1" w:styleId="LFO19131">
    <w:name w:val="LFO19131"/>
    <w:basedOn w:val="a3"/>
    <w:rsid w:val="00B77D87"/>
  </w:style>
  <w:style w:type="numbering" w:customStyle="1" w:styleId="12110">
    <w:name w:val="无列表1211"/>
    <w:next w:val="a3"/>
    <w:semiHidden/>
    <w:rsid w:val="00B77D87"/>
  </w:style>
  <w:style w:type="numbering" w:customStyle="1" w:styleId="12111">
    <w:name w:val="リストなし1211"/>
    <w:next w:val="a3"/>
    <w:uiPriority w:val="99"/>
    <w:semiHidden/>
    <w:unhideWhenUsed/>
    <w:rsid w:val="00B77D87"/>
  </w:style>
  <w:style w:type="numbering" w:customStyle="1" w:styleId="111112">
    <w:name w:val="リストなし11111"/>
    <w:next w:val="a3"/>
    <w:uiPriority w:val="99"/>
    <w:semiHidden/>
    <w:unhideWhenUsed/>
    <w:rsid w:val="00B77D87"/>
  </w:style>
  <w:style w:type="numbering" w:customStyle="1" w:styleId="NoList1311">
    <w:name w:val="No List1311"/>
    <w:next w:val="a3"/>
    <w:semiHidden/>
    <w:unhideWhenUsed/>
    <w:rsid w:val="00B77D87"/>
  </w:style>
  <w:style w:type="numbering" w:customStyle="1" w:styleId="NoList2311">
    <w:name w:val="No List2311"/>
    <w:next w:val="a3"/>
    <w:semiHidden/>
    <w:unhideWhenUsed/>
    <w:rsid w:val="00B77D87"/>
  </w:style>
  <w:style w:type="numbering" w:customStyle="1" w:styleId="NoList3311">
    <w:name w:val="No List3311"/>
    <w:next w:val="a3"/>
    <w:semiHidden/>
    <w:unhideWhenUsed/>
    <w:rsid w:val="00B77D87"/>
  </w:style>
  <w:style w:type="numbering" w:customStyle="1" w:styleId="NoList4311">
    <w:name w:val="No List4311"/>
    <w:next w:val="a3"/>
    <w:semiHidden/>
    <w:unhideWhenUsed/>
    <w:rsid w:val="00B77D87"/>
  </w:style>
  <w:style w:type="numbering" w:customStyle="1" w:styleId="NoList5211">
    <w:name w:val="No List5211"/>
    <w:next w:val="a3"/>
    <w:semiHidden/>
    <w:unhideWhenUsed/>
    <w:rsid w:val="00B77D87"/>
  </w:style>
  <w:style w:type="numbering" w:customStyle="1" w:styleId="NoList6211">
    <w:name w:val="No List6211"/>
    <w:next w:val="a3"/>
    <w:semiHidden/>
    <w:unhideWhenUsed/>
    <w:rsid w:val="00B77D87"/>
  </w:style>
  <w:style w:type="numbering" w:customStyle="1" w:styleId="NoList7211">
    <w:name w:val="No List7211"/>
    <w:next w:val="a3"/>
    <w:semiHidden/>
    <w:unhideWhenUsed/>
    <w:rsid w:val="00B77D87"/>
  </w:style>
  <w:style w:type="numbering" w:customStyle="1" w:styleId="NoList11211">
    <w:name w:val="No List11211"/>
    <w:next w:val="a3"/>
    <w:semiHidden/>
    <w:unhideWhenUsed/>
    <w:rsid w:val="00B77D87"/>
  </w:style>
  <w:style w:type="numbering" w:customStyle="1" w:styleId="NoList21211">
    <w:name w:val="No List21211"/>
    <w:next w:val="a3"/>
    <w:semiHidden/>
    <w:unhideWhenUsed/>
    <w:rsid w:val="00B77D87"/>
  </w:style>
  <w:style w:type="numbering" w:customStyle="1" w:styleId="NoList31211">
    <w:name w:val="No List31211"/>
    <w:next w:val="a3"/>
    <w:semiHidden/>
    <w:unhideWhenUsed/>
    <w:rsid w:val="00B77D87"/>
  </w:style>
  <w:style w:type="numbering" w:customStyle="1" w:styleId="NoList41211">
    <w:name w:val="No List41211"/>
    <w:next w:val="a3"/>
    <w:semiHidden/>
    <w:unhideWhenUsed/>
    <w:rsid w:val="00B77D87"/>
  </w:style>
  <w:style w:type="numbering" w:customStyle="1" w:styleId="NoList51111">
    <w:name w:val="No List51111"/>
    <w:next w:val="a3"/>
    <w:semiHidden/>
    <w:unhideWhenUsed/>
    <w:rsid w:val="00B77D87"/>
  </w:style>
  <w:style w:type="numbering" w:customStyle="1" w:styleId="NoList61111">
    <w:name w:val="No List61111"/>
    <w:next w:val="a3"/>
    <w:semiHidden/>
    <w:unhideWhenUsed/>
    <w:rsid w:val="00B77D87"/>
  </w:style>
  <w:style w:type="numbering" w:customStyle="1" w:styleId="NoList71111">
    <w:name w:val="No List71111"/>
    <w:next w:val="a3"/>
    <w:semiHidden/>
    <w:unhideWhenUsed/>
    <w:rsid w:val="00B77D87"/>
  </w:style>
  <w:style w:type="numbering" w:customStyle="1" w:styleId="NoList81111">
    <w:name w:val="No List81111"/>
    <w:next w:val="a3"/>
    <w:semiHidden/>
    <w:unhideWhenUsed/>
    <w:rsid w:val="00B77D87"/>
  </w:style>
  <w:style w:type="numbering" w:customStyle="1" w:styleId="NoList12211">
    <w:name w:val="No List12211"/>
    <w:next w:val="a3"/>
    <w:semiHidden/>
    <w:rsid w:val="00B77D87"/>
  </w:style>
  <w:style w:type="numbering" w:customStyle="1" w:styleId="NoList111211">
    <w:name w:val="No List111211"/>
    <w:next w:val="a3"/>
    <w:semiHidden/>
    <w:unhideWhenUsed/>
    <w:rsid w:val="00B77D87"/>
  </w:style>
  <w:style w:type="numbering" w:customStyle="1" w:styleId="112110">
    <w:name w:val="无列表11211"/>
    <w:next w:val="a3"/>
    <w:semiHidden/>
    <w:rsid w:val="00B77D87"/>
  </w:style>
  <w:style w:type="numbering" w:customStyle="1" w:styleId="NoList22211">
    <w:name w:val="No List22211"/>
    <w:next w:val="a3"/>
    <w:semiHidden/>
    <w:unhideWhenUsed/>
    <w:rsid w:val="00B77D87"/>
  </w:style>
  <w:style w:type="numbering" w:customStyle="1" w:styleId="NoList32211">
    <w:name w:val="No List32211"/>
    <w:next w:val="a3"/>
    <w:uiPriority w:val="99"/>
    <w:semiHidden/>
    <w:unhideWhenUsed/>
    <w:rsid w:val="00B77D87"/>
  </w:style>
  <w:style w:type="numbering" w:customStyle="1" w:styleId="NoList42111">
    <w:name w:val="No List42111"/>
    <w:next w:val="a3"/>
    <w:semiHidden/>
    <w:unhideWhenUsed/>
    <w:rsid w:val="00B77D87"/>
  </w:style>
  <w:style w:type="numbering" w:customStyle="1" w:styleId="NoList211111">
    <w:name w:val="No List211111"/>
    <w:next w:val="a3"/>
    <w:semiHidden/>
    <w:unhideWhenUsed/>
    <w:rsid w:val="00B77D87"/>
  </w:style>
  <w:style w:type="numbering" w:customStyle="1" w:styleId="NoList311111">
    <w:name w:val="No List311111"/>
    <w:next w:val="a3"/>
    <w:semiHidden/>
    <w:unhideWhenUsed/>
    <w:rsid w:val="00B77D87"/>
  </w:style>
  <w:style w:type="numbering" w:customStyle="1" w:styleId="NoList411111">
    <w:name w:val="No List411111"/>
    <w:next w:val="a3"/>
    <w:semiHidden/>
    <w:unhideWhenUsed/>
    <w:rsid w:val="00B77D87"/>
  </w:style>
  <w:style w:type="numbering" w:customStyle="1" w:styleId="NoList1111111">
    <w:name w:val="No List1111111"/>
    <w:next w:val="a3"/>
    <w:semiHidden/>
    <w:unhideWhenUsed/>
    <w:rsid w:val="00B77D87"/>
  </w:style>
  <w:style w:type="numbering" w:customStyle="1" w:styleId="NoList121111">
    <w:name w:val="No List121111"/>
    <w:next w:val="a3"/>
    <w:semiHidden/>
    <w:unhideWhenUsed/>
    <w:rsid w:val="00B77D87"/>
  </w:style>
  <w:style w:type="numbering" w:customStyle="1" w:styleId="NoList221111">
    <w:name w:val="No List221111"/>
    <w:next w:val="a3"/>
    <w:semiHidden/>
    <w:unhideWhenUsed/>
    <w:rsid w:val="00B77D87"/>
  </w:style>
  <w:style w:type="numbering" w:customStyle="1" w:styleId="NoList321111">
    <w:name w:val="No List321111"/>
    <w:next w:val="a3"/>
    <w:uiPriority w:val="99"/>
    <w:semiHidden/>
    <w:unhideWhenUsed/>
    <w:rsid w:val="00B77D87"/>
  </w:style>
  <w:style w:type="numbering" w:customStyle="1" w:styleId="NoList1411">
    <w:name w:val="No List1411"/>
    <w:next w:val="a3"/>
    <w:semiHidden/>
    <w:unhideWhenUsed/>
    <w:rsid w:val="00B77D87"/>
  </w:style>
  <w:style w:type="numbering" w:customStyle="1" w:styleId="NoList1511">
    <w:name w:val="No List1511"/>
    <w:next w:val="a3"/>
    <w:semiHidden/>
    <w:unhideWhenUsed/>
    <w:rsid w:val="00B77D87"/>
  </w:style>
  <w:style w:type="numbering" w:customStyle="1" w:styleId="NoList2411">
    <w:name w:val="No List2411"/>
    <w:next w:val="a3"/>
    <w:semiHidden/>
    <w:unhideWhenUsed/>
    <w:rsid w:val="00B77D87"/>
  </w:style>
  <w:style w:type="numbering" w:customStyle="1" w:styleId="NoList3411">
    <w:name w:val="No List3411"/>
    <w:next w:val="a3"/>
    <w:semiHidden/>
    <w:unhideWhenUsed/>
    <w:rsid w:val="00B77D87"/>
  </w:style>
  <w:style w:type="numbering" w:customStyle="1" w:styleId="NoList4411">
    <w:name w:val="No List4411"/>
    <w:next w:val="a3"/>
    <w:semiHidden/>
    <w:unhideWhenUsed/>
    <w:rsid w:val="00B77D87"/>
  </w:style>
  <w:style w:type="numbering" w:customStyle="1" w:styleId="NoList5311">
    <w:name w:val="No List5311"/>
    <w:next w:val="a3"/>
    <w:semiHidden/>
    <w:unhideWhenUsed/>
    <w:rsid w:val="00B77D87"/>
  </w:style>
  <w:style w:type="numbering" w:customStyle="1" w:styleId="NoList6311">
    <w:name w:val="No List6311"/>
    <w:next w:val="a3"/>
    <w:semiHidden/>
    <w:unhideWhenUsed/>
    <w:rsid w:val="00B77D87"/>
  </w:style>
  <w:style w:type="numbering" w:customStyle="1" w:styleId="NoList7311">
    <w:name w:val="No List7311"/>
    <w:next w:val="a3"/>
    <w:semiHidden/>
    <w:unhideWhenUsed/>
    <w:rsid w:val="00B77D87"/>
  </w:style>
  <w:style w:type="numbering" w:customStyle="1" w:styleId="NoList8211">
    <w:name w:val="No List8211"/>
    <w:next w:val="a3"/>
    <w:semiHidden/>
    <w:unhideWhenUsed/>
    <w:rsid w:val="00B77D87"/>
  </w:style>
  <w:style w:type="numbering" w:customStyle="1" w:styleId="NoList9211">
    <w:name w:val="No List9211"/>
    <w:next w:val="a3"/>
    <w:semiHidden/>
    <w:unhideWhenUsed/>
    <w:rsid w:val="00B77D87"/>
  </w:style>
  <w:style w:type="numbering" w:customStyle="1" w:styleId="NoList11311">
    <w:name w:val="No List11311"/>
    <w:next w:val="a3"/>
    <w:semiHidden/>
    <w:unhideWhenUsed/>
    <w:rsid w:val="00B77D87"/>
  </w:style>
  <w:style w:type="numbering" w:customStyle="1" w:styleId="NoList21311">
    <w:name w:val="No List21311"/>
    <w:next w:val="a3"/>
    <w:semiHidden/>
    <w:unhideWhenUsed/>
    <w:rsid w:val="00B77D87"/>
  </w:style>
  <w:style w:type="numbering" w:customStyle="1" w:styleId="NoList31311">
    <w:name w:val="No List31311"/>
    <w:next w:val="a3"/>
    <w:semiHidden/>
    <w:unhideWhenUsed/>
    <w:rsid w:val="00B77D87"/>
  </w:style>
  <w:style w:type="numbering" w:customStyle="1" w:styleId="NoList41311">
    <w:name w:val="No List41311"/>
    <w:next w:val="a3"/>
    <w:semiHidden/>
    <w:unhideWhenUsed/>
    <w:rsid w:val="00B77D87"/>
  </w:style>
  <w:style w:type="numbering" w:customStyle="1" w:styleId="NoList51211">
    <w:name w:val="No List51211"/>
    <w:next w:val="a3"/>
    <w:semiHidden/>
    <w:unhideWhenUsed/>
    <w:rsid w:val="00B77D87"/>
  </w:style>
  <w:style w:type="numbering" w:customStyle="1" w:styleId="NoList61211">
    <w:name w:val="No List61211"/>
    <w:next w:val="a3"/>
    <w:uiPriority w:val="99"/>
    <w:semiHidden/>
    <w:unhideWhenUsed/>
    <w:rsid w:val="00B77D87"/>
  </w:style>
  <w:style w:type="numbering" w:customStyle="1" w:styleId="NoList71211">
    <w:name w:val="No List71211"/>
    <w:next w:val="a3"/>
    <w:uiPriority w:val="99"/>
    <w:semiHidden/>
    <w:unhideWhenUsed/>
    <w:rsid w:val="00B77D87"/>
  </w:style>
  <w:style w:type="numbering" w:customStyle="1" w:styleId="NoList81211">
    <w:name w:val="No List81211"/>
    <w:next w:val="a3"/>
    <w:uiPriority w:val="99"/>
    <w:semiHidden/>
    <w:unhideWhenUsed/>
    <w:rsid w:val="00B77D87"/>
  </w:style>
  <w:style w:type="numbering" w:customStyle="1" w:styleId="NoList91111">
    <w:name w:val="No List91111"/>
    <w:next w:val="a3"/>
    <w:semiHidden/>
    <w:unhideWhenUsed/>
    <w:rsid w:val="00B77D87"/>
  </w:style>
  <w:style w:type="numbering" w:customStyle="1" w:styleId="NoList10111">
    <w:name w:val="No List10111"/>
    <w:next w:val="a3"/>
    <w:semiHidden/>
    <w:unhideWhenUsed/>
    <w:rsid w:val="00B77D87"/>
  </w:style>
  <w:style w:type="numbering" w:customStyle="1" w:styleId="NoList12311">
    <w:name w:val="No List12311"/>
    <w:next w:val="a3"/>
    <w:semiHidden/>
    <w:rsid w:val="00B77D87"/>
  </w:style>
  <w:style w:type="numbering" w:customStyle="1" w:styleId="NoList111311">
    <w:name w:val="No List111311"/>
    <w:next w:val="a3"/>
    <w:semiHidden/>
    <w:unhideWhenUsed/>
    <w:rsid w:val="00B77D87"/>
  </w:style>
  <w:style w:type="numbering" w:customStyle="1" w:styleId="13110">
    <w:name w:val="无列表1311"/>
    <w:next w:val="a3"/>
    <w:semiHidden/>
    <w:rsid w:val="00B77D87"/>
  </w:style>
  <w:style w:type="numbering" w:customStyle="1" w:styleId="13111">
    <w:name w:val="リストなし1311"/>
    <w:next w:val="a3"/>
    <w:uiPriority w:val="99"/>
    <w:semiHidden/>
    <w:unhideWhenUsed/>
    <w:rsid w:val="00B77D87"/>
  </w:style>
  <w:style w:type="numbering" w:customStyle="1" w:styleId="113110">
    <w:name w:val="无列表11311"/>
    <w:next w:val="a3"/>
    <w:semiHidden/>
    <w:rsid w:val="00B77D87"/>
  </w:style>
  <w:style w:type="numbering" w:customStyle="1" w:styleId="112111">
    <w:name w:val="リストなし11211"/>
    <w:next w:val="a3"/>
    <w:uiPriority w:val="99"/>
    <w:semiHidden/>
    <w:unhideWhenUsed/>
    <w:rsid w:val="00B77D87"/>
  </w:style>
  <w:style w:type="numbering" w:customStyle="1" w:styleId="NoList22311">
    <w:name w:val="No List22311"/>
    <w:next w:val="a3"/>
    <w:semiHidden/>
    <w:unhideWhenUsed/>
    <w:rsid w:val="00B77D87"/>
  </w:style>
  <w:style w:type="numbering" w:customStyle="1" w:styleId="NoList32311">
    <w:name w:val="No List32311"/>
    <w:next w:val="a3"/>
    <w:uiPriority w:val="99"/>
    <w:semiHidden/>
    <w:unhideWhenUsed/>
    <w:rsid w:val="00B77D87"/>
  </w:style>
  <w:style w:type="numbering" w:customStyle="1" w:styleId="NoList42211">
    <w:name w:val="No List42211"/>
    <w:next w:val="a3"/>
    <w:uiPriority w:val="99"/>
    <w:semiHidden/>
    <w:unhideWhenUsed/>
    <w:rsid w:val="00B77D87"/>
  </w:style>
  <w:style w:type="numbering" w:customStyle="1" w:styleId="NoList211211">
    <w:name w:val="No List211211"/>
    <w:next w:val="a3"/>
    <w:uiPriority w:val="99"/>
    <w:semiHidden/>
    <w:unhideWhenUsed/>
    <w:rsid w:val="00B77D87"/>
  </w:style>
  <w:style w:type="numbering" w:customStyle="1" w:styleId="NoList311211">
    <w:name w:val="No List311211"/>
    <w:next w:val="a3"/>
    <w:uiPriority w:val="99"/>
    <w:semiHidden/>
    <w:unhideWhenUsed/>
    <w:rsid w:val="00B77D87"/>
  </w:style>
  <w:style w:type="numbering" w:customStyle="1" w:styleId="NoList411211">
    <w:name w:val="No List411211"/>
    <w:next w:val="a3"/>
    <w:uiPriority w:val="99"/>
    <w:semiHidden/>
    <w:unhideWhenUsed/>
    <w:rsid w:val="00B77D87"/>
  </w:style>
  <w:style w:type="numbering" w:customStyle="1" w:styleId="111211">
    <w:name w:val="无列表111211"/>
    <w:next w:val="a3"/>
    <w:semiHidden/>
    <w:rsid w:val="00B77D87"/>
  </w:style>
  <w:style w:type="numbering" w:customStyle="1" w:styleId="NoList1111211">
    <w:name w:val="No List1111211"/>
    <w:next w:val="a3"/>
    <w:uiPriority w:val="99"/>
    <w:semiHidden/>
    <w:unhideWhenUsed/>
    <w:rsid w:val="00B77D87"/>
  </w:style>
  <w:style w:type="numbering" w:customStyle="1" w:styleId="NoList121211">
    <w:name w:val="No List121211"/>
    <w:next w:val="a3"/>
    <w:uiPriority w:val="99"/>
    <w:semiHidden/>
    <w:unhideWhenUsed/>
    <w:rsid w:val="00B77D87"/>
  </w:style>
  <w:style w:type="numbering" w:customStyle="1" w:styleId="NoList221211">
    <w:name w:val="No List221211"/>
    <w:next w:val="a3"/>
    <w:uiPriority w:val="99"/>
    <w:semiHidden/>
    <w:unhideWhenUsed/>
    <w:rsid w:val="00B77D87"/>
  </w:style>
  <w:style w:type="numbering" w:customStyle="1" w:styleId="NoList321211">
    <w:name w:val="No List321211"/>
    <w:next w:val="a3"/>
    <w:uiPriority w:val="99"/>
    <w:semiHidden/>
    <w:unhideWhenUsed/>
    <w:rsid w:val="00B77D87"/>
  </w:style>
  <w:style w:type="numbering" w:customStyle="1" w:styleId="NoList1611">
    <w:name w:val="No List1611"/>
    <w:next w:val="a3"/>
    <w:semiHidden/>
    <w:unhideWhenUsed/>
    <w:rsid w:val="00B77D87"/>
  </w:style>
  <w:style w:type="numbering" w:customStyle="1" w:styleId="NoList1711">
    <w:name w:val="No List1711"/>
    <w:next w:val="a3"/>
    <w:uiPriority w:val="99"/>
    <w:semiHidden/>
    <w:unhideWhenUsed/>
    <w:rsid w:val="00B77D87"/>
  </w:style>
  <w:style w:type="numbering" w:customStyle="1" w:styleId="NoList2511">
    <w:name w:val="No List2511"/>
    <w:next w:val="a3"/>
    <w:semiHidden/>
    <w:unhideWhenUsed/>
    <w:rsid w:val="00B77D87"/>
  </w:style>
  <w:style w:type="numbering" w:customStyle="1" w:styleId="NoList3511">
    <w:name w:val="No List3511"/>
    <w:next w:val="a3"/>
    <w:uiPriority w:val="99"/>
    <w:semiHidden/>
    <w:unhideWhenUsed/>
    <w:rsid w:val="00B77D87"/>
  </w:style>
  <w:style w:type="numbering" w:customStyle="1" w:styleId="NoList4511">
    <w:name w:val="No List4511"/>
    <w:next w:val="a3"/>
    <w:uiPriority w:val="99"/>
    <w:semiHidden/>
    <w:unhideWhenUsed/>
    <w:rsid w:val="00B77D87"/>
  </w:style>
  <w:style w:type="numbering" w:customStyle="1" w:styleId="NoList5411">
    <w:name w:val="No List5411"/>
    <w:next w:val="a3"/>
    <w:semiHidden/>
    <w:unhideWhenUsed/>
    <w:rsid w:val="00B77D87"/>
  </w:style>
  <w:style w:type="numbering" w:customStyle="1" w:styleId="NoList6411">
    <w:name w:val="No List6411"/>
    <w:next w:val="a3"/>
    <w:uiPriority w:val="99"/>
    <w:semiHidden/>
    <w:unhideWhenUsed/>
    <w:rsid w:val="00B77D87"/>
  </w:style>
  <w:style w:type="numbering" w:customStyle="1" w:styleId="NoList7411">
    <w:name w:val="No List7411"/>
    <w:next w:val="a3"/>
    <w:uiPriority w:val="99"/>
    <w:semiHidden/>
    <w:unhideWhenUsed/>
    <w:rsid w:val="00B77D87"/>
  </w:style>
  <w:style w:type="numbering" w:customStyle="1" w:styleId="NoList8311">
    <w:name w:val="No List8311"/>
    <w:next w:val="a3"/>
    <w:semiHidden/>
    <w:unhideWhenUsed/>
    <w:rsid w:val="00B77D87"/>
  </w:style>
  <w:style w:type="numbering" w:customStyle="1" w:styleId="NoList9311">
    <w:name w:val="No List9311"/>
    <w:next w:val="a3"/>
    <w:semiHidden/>
    <w:unhideWhenUsed/>
    <w:rsid w:val="00B77D87"/>
  </w:style>
  <w:style w:type="numbering" w:customStyle="1" w:styleId="NoList11411">
    <w:name w:val="No List11411"/>
    <w:next w:val="a3"/>
    <w:semiHidden/>
    <w:unhideWhenUsed/>
    <w:rsid w:val="00B77D87"/>
  </w:style>
  <w:style w:type="numbering" w:customStyle="1" w:styleId="NoList21411">
    <w:name w:val="No List21411"/>
    <w:next w:val="a3"/>
    <w:uiPriority w:val="99"/>
    <w:semiHidden/>
    <w:unhideWhenUsed/>
    <w:rsid w:val="00B77D87"/>
  </w:style>
  <w:style w:type="numbering" w:customStyle="1" w:styleId="NoList31411">
    <w:name w:val="No List31411"/>
    <w:next w:val="a3"/>
    <w:uiPriority w:val="99"/>
    <w:semiHidden/>
    <w:unhideWhenUsed/>
    <w:rsid w:val="00B77D87"/>
  </w:style>
  <w:style w:type="numbering" w:customStyle="1" w:styleId="NoList41411">
    <w:name w:val="No List41411"/>
    <w:next w:val="a3"/>
    <w:uiPriority w:val="99"/>
    <w:semiHidden/>
    <w:unhideWhenUsed/>
    <w:rsid w:val="00B77D87"/>
  </w:style>
  <w:style w:type="numbering" w:customStyle="1" w:styleId="NoList51311">
    <w:name w:val="No List51311"/>
    <w:next w:val="a3"/>
    <w:semiHidden/>
    <w:unhideWhenUsed/>
    <w:rsid w:val="00B77D87"/>
  </w:style>
  <w:style w:type="numbering" w:customStyle="1" w:styleId="NoList61311">
    <w:name w:val="No List61311"/>
    <w:next w:val="a3"/>
    <w:uiPriority w:val="99"/>
    <w:semiHidden/>
    <w:unhideWhenUsed/>
    <w:rsid w:val="00B77D87"/>
  </w:style>
  <w:style w:type="numbering" w:customStyle="1" w:styleId="NoList71311">
    <w:name w:val="No List71311"/>
    <w:next w:val="a3"/>
    <w:uiPriority w:val="99"/>
    <w:semiHidden/>
    <w:unhideWhenUsed/>
    <w:rsid w:val="00B77D87"/>
  </w:style>
  <w:style w:type="numbering" w:customStyle="1" w:styleId="NoList81311">
    <w:name w:val="No List81311"/>
    <w:next w:val="a3"/>
    <w:uiPriority w:val="99"/>
    <w:semiHidden/>
    <w:unhideWhenUsed/>
    <w:rsid w:val="00B77D87"/>
  </w:style>
  <w:style w:type="numbering" w:customStyle="1" w:styleId="NoList91211">
    <w:name w:val="No List91211"/>
    <w:next w:val="a3"/>
    <w:uiPriority w:val="99"/>
    <w:semiHidden/>
    <w:unhideWhenUsed/>
    <w:rsid w:val="00B77D87"/>
  </w:style>
  <w:style w:type="numbering" w:customStyle="1" w:styleId="LFO19311">
    <w:name w:val="LFO19311"/>
    <w:basedOn w:val="a3"/>
    <w:rsid w:val="00B77D87"/>
  </w:style>
  <w:style w:type="numbering" w:customStyle="1" w:styleId="NoList10211">
    <w:name w:val="No List10211"/>
    <w:next w:val="a3"/>
    <w:semiHidden/>
    <w:unhideWhenUsed/>
    <w:rsid w:val="00B77D87"/>
  </w:style>
  <w:style w:type="numbering" w:customStyle="1" w:styleId="LFO191211">
    <w:name w:val="LFO191211"/>
    <w:basedOn w:val="a3"/>
    <w:rsid w:val="00B77D87"/>
  </w:style>
  <w:style w:type="numbering" w:customStyle="1" w:styleId="NoList12411">
    <w:name w:val="No List12411"/>
    <w:next w:val="a3"/>
    <w:uiPriority w:val="99"/>
    <w:semiHidden/>
    <w:rsid w:val="00B77D87"/>
  </w:style>
  <w:style w:type="numbering" w:customStyle="1" w:styleId="NoList111411">
    <w:name w:val="No List111411"/>
    <w:next w:val="a3"/>
    <w:uiPriority w:val="99"/>
    <w:semiHidden/>
    <w:unhideWhenUsed/>
    <w:rsid w:val="00B77D87"/>
  </w:style>
  <w:style w:type="numbering" w:customStyle="1" w:styleId="14110">
    <w:name w:val="无列表1411"/>
    <w:next w:val="a3"/>
    <w:semiHidden/>
    <w:rsid w:val="00B77D87"/>
  </w:style>
  <w:style w:type="numbering" w:customStyle="1" w:styleId="14111">
    <w:name w:val="リストなし1411"/>
    <w:next w:val="a3"/>
    <w:uiPriority w:val="99"/>
    <w:semiHidden/>
    <w:unhideWhenUsed/>
    <w:rsid w:val="00B77D87"/>
  </w:style>
  <w:style w:type="numbering" w:customStyle="1" w:styleId="114110">
    <w:name w:val="无列表11411"/>
    <w:next w:val="a3"/>
    <w:semiHidden/>
    <w:rsid w:val="00B77D87"/>
  </w:style>
  <w:style w:type="numbering" w:customStyle="1" w:styleId="113111">
    <w:name w:val="リストなし11311"/>
    <w:next w:val="a3"/>
    <w:uiPriority w:val="99"/>
    <w:semiHidden/>
    <w:unhideWhenUsed/>
    <w:rsid w:val="00B77D87"/>
  </w:style>
  <w:style w:type="numbering" w:customStyle="1" w:styleId="NoList22411">
    <w:name w:val="No List22411"/>
    <w:next w:val="a3"/>
    <w:uiPriority w:val="99"/>
    <w:semiHidden/>
    <w:unhideWhenUsed/>
    <w:rsid w:val="00B77D87"/>
  </w:style>
  <w:style w:type="numbering" w:customStyle="1" w:styleId="NoList32411">
    <w:name w:val="No List32411"/>
    <w:next w:val="a3"/>
    <w:uiPriority w:val="99"/>
    <w:semiHidden/>
    <w:unhideWhenUsed/>
    <w:rsid w:val="00B77D87"/>
  </w:style>
  <w:style w:type="numbering" w:customStyle="1" w:styleId="NoList42311">
    <w:name w:val="No List42311"/>
    <w:next w:val="a3"/>
    <w:uiPriority w:val="99"/>
    <w:semiHidden/>
    <w:unhideWhenUsed/>
    <w:rsid w:val="00B77D87"/>
  </w:style>
  <w:style w:type="numbering" w:customStyle="1" w:styleId="NoList211311">
    <w:name w:val="No List211311"/>
    <w:next w:val="a3"/>
    <w:uiPriority w:val="99"/>
    <w:semiHidden/>
    <w:unhideWhenUsed/>
    <w:rsid w:val="00B77D87"/>
  </w:style>
  <w:style w:type="numbering" w:customStyle="1" w:styleId="NoList311311">
    <w:name w:val="No List311311"/>
    <w:next w:val="a3"/>
    <w:uiPriority w:val="99"/>
    <w:semiHidden/>
    <w:unhideWhenUsed/>
    <w:rsid w:val="00B77D87"/>
  </w:style>
  <w:style w:type="numbering" w:customStyle="1" w:styleId="NoList411311">
    <w:name w:val="No List411311"/>
    <w:next w:val="a3"/>
    <w:uiPriority w:val="99"/>
    <w:semiHidden/>
    <w:unhideWhenUsed/>
    <w:rsid w:val="00B77D87"/>
  </w:style>
  <w:style w:type="numbering" w:customStyle="1" w:styleId="111311">
    <w:name w:val="无列表111311"/>
    <w:next w:val="a3"/>
    <w:semiHidden/>
    <w:rsid w:val="00B77D87"/>
  </w:style>
  <w:style w:type="numbering" w:customStyle="1" w:styleId="NoList1111311">
    <w:name w:val="No List1111311"/>
    <w:next w:val="a3"/>
    <w:uiPriority w:val="99"/>
    <w:semiHidden/>
    <w:unhideWhenUsed/>
    <w:rsid w:val="00B77D87"/>
  </w:style>
  <w:style w:type="numbering" w:customStyle="1" w:styleId="NoList121311">
    <w:name w:val="No List121311"/>
    <w:next w:val="a3"/>
    <w:uiPriority w:val="99"/>
    <w:semiHidden/>
    <w:unhideWhenUsed/>
    <w:rsid w:val="00B77D87"/>
  </w:style>
  <w:style w:type="numbering" w:customStyle="1" w:styleId="NoList221311">
    <w:name w:val="No List221311"/>
    <w:next w:val="a3"/>
    <w:uiPriority w:val="99"/>
    <w:semiHidden/>
    <w:unhideWhenUsed/>
    <w:rsid w:val="00B77D87"/>
  </w:style>
  <w:style w:type="numbering" w:customStyle="1" w:styleId="NoList321311">
    <w:name w:val="No List321311"/>
    <w:next w:val="a3"/>
    <w:uiPriority w:val="99"/>
    <w:semiHidden/>
    <w:unhideWhenUsed/>
    <w:rsid w:val="00B77D87"/>
  </w:style>
  <w:style w:type="numbering" w:customStyle="1" w:styleId="4a">
    <w:name w:val="无列表4"/>
    <w:next w:val="a3"/>
    <w:uiPriority w:val="99"/>
    <w:semiHidden/>
    <w:unhideWhenUsed/>
    <w:rsid w:val="00B77D87"/>
  </w:style>
  <w:style w:type="table" w:customStyle="1" w:styleId="TableGrid1101">
    <w:name w:val="Table Grid1101"/>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2"/>
    <w:next w:val="afff0"/>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2"/>
    <w:next w:val="afff0"/>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0">
    <w:name w:val="无列表161"/>
    <w:next w:val="a3"/>
    <w:semiHidden/>
    <w:rsid w:val="00B77D87"/>
  </w:style>
  <w:style w:type="table" w:customStyle="1" w:styleId="3200">
    <w:name w:val="网格型320"/>
    <w:basedOn w:val="a2"/>
    <w:next w:val="afff0"/>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2"/>
    <w:next w:val="afff0"/>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a3"/>
    <w:uiPriority w:val="99"/>
    <w:semiHidden/>
    <w:unhideWhenUsed/>
    <w:rsid w:val="00B77D87"/>
  </w:style>
  <w:style w:type="table" w:customStyle="1" w:styleId="2100">
    <w:name w:val="古典型 210"/>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a3"/>
    <w:uiPriority w:val="99"/>
    <w:semiHidden/>
    <w:unhideWhenUsed/>
    <w:rsid w:val="00B77D87"/>
  </w:style>
  <w:style w:type="table" w:customStyle="1" w:styleId="TableGrid47">
    <w:name w:val="Table Grid47"/>
    <w:basedOn w:val="a2"/>
    <w:next w:val="afff0"/>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2"/>
    <w:next w:val="afff0"/>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2"/>
    <w:next w:val="afff0"/>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a3"/>
    <w:semiHidden/>
    <w:rsid w:val="00B77D87"/>
  </w:style>
  <w:style w:type="table" w:customStyle="1" w:styleId="31100">
    <w:name w:val="网格型3110"/>
    <w:basedOn w:val="a2"/>
    <w:next w:val="afff0"/>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next w:val="afff0"/>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1">
    <w:name w:val="リストなし1151"/>
    <w:next w:val="a3"/>
    <w:uiPriority w:val="99"/>
    <w:semiHidden/>
    <w:unhideWhenUsed/>
    <w:rsid w:val="00B77D87"/>
  </w:style>
  <w:style w:type="table" w:customStyle="1" w:styleId="TableClassic2110">
    <w:name w:val="Table Classic 2110"/>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a3"/>
    <w:uiPriority w:val="99"/>
    <w:semiHidden/>
    <w:unhideWhenUsed/>
    <w:rsid w:val="00B77D87"/>
  </w:style>
  <w:style w:type="numbering" w:customStyle="1" w:styleId="NoList371">
    <w:name w:val="No List371"/>
    <w:next w:val="a3"/>
    <w:uiPriority w:val="99"/>
    <w:semiHidden/>
    <w:unhideWhenUsed/>
    <w:rsid w:val="00B77D87"/>
  </w:style>
  <w:style w:type="numbering" w:customStyle="1" w:styleId="NoList1161">
    <w:name w:val="No List1161"/>
    <w:next w:val="a3"/>
    <w:uiPriority w:val="99"/>
    <w:semiHidden/>
    <w:unhideWhenUsed/>
    <w:rsid w:val="00B77D87"/>
  </w:style>
  <w:style w:type="numbering" w:customStyle="1" w:styleId="NoList471">
    <w:name w:val="No List471"/>
    <w:next w:val="a3"/>
    <w:uiPriority w:val="99"/>
    <w:semiHidden/>
    <w:unhideWhenUsed/>
    <w:rsid w:val="00B77D87"/>
  </w:style>
  <w:style w:type="numbering" w:customStyle="1" w:styleId="NoList561">
    <w:name w:val="No List561"/>
    <w:next w:val="a3"/>
    <w:uiPriority w:val="99"/>
    <w:semiHidden/>
    <w:unhideWhenUsed/>
    <w:rsid w:val="00B77D87"/>
  </w:style>
  <w:style w:type="numbering" w:customStyle="1" w:styleId="NoList11161">
    <w:name w:val="No List11161"/>
    <w:next w:val="a3"/>
    <w:uiPriority w:val="99"/>
    <w:semiHidden/>
    <w:unhideWhenUsed/>
    <w:rsid w:val="00B77D87"/>
  </w:style>
  <w:style w:type="numbering" w:customStyle="1" w:styleId="NoList2161">
    <w:name w:val="No List2161"/>
    <w:next w:val="a3"/>
    <w:uiPriority w:val="99"/>
    <w:semiHidden/>
    <w:unhideWhenUsed/>
    <w:rsid w:val="00B77D87"/>
  </w:style>
  <w:style w:type="numbering" w:customStyle="1" w:styleId="NoList3161">
    <w:name w:val="No List3161"/>
    <w:next w:val="a3"/>
    <w:uiPriority w:val="99"/>
    <w:semiHidden/>
    <w:unhideWhenUsed/>
    <w:rsid w:val="00B77D87"/>
  </w:style>
  <w:style w:type="numbering" w:customStyle="1" w:styleId="NoList4161">
    <w:name w:val="No List4161"/>
    <w:next w:val="a3"/>
    <w:uiPriority w:val="99"/>
    <w:semiHidden/>
    <w:unhideWhenUsed/>
    <w:rsid w:val="00B77D87"/>
  </w:style>
  <w:style w:type="numbering" w:customStyle="1" w:styleId="NoList661">
    <w:name w:val="No List661"/>
    <w:next w:val="a3"/>
    <w:uiPriority w:val="99"/>
    <w:semiHidden/>
    <w:unhideWhenUsed/>
    <w:rsid w:val="00B77D87"/>
  </w:style>
  <w:style w:type="numbering" w:customStyle="1" w:styleId="NoList761">
    <w:name w:val="No List761"/>
    <w:next w:val="a3"/>
    <w:uiPriority w:val="99"/>
    <w:semiHidden/>
    <w:unhideWhenUsed/>
    <w:rsid w:val="00B77D87"/>
  </w:style>
  <w:style w:type="table" w:customStyle="1" w:styleId="TableGrid127">
    <w:name w:val="Table Grid127"/>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1">
    <w:name w:val="No List1261"/>
    <w:next w:val="a3"/>
    <w:uiPriority w:val="99"/>
    <w:semiHidden/>
    <w:unhideWhenUsed/>
    <w:rsid w:val="00B77D87"/>
  </w:style>
  <w:style w:type="table" w:customStyle="1" w:styleId="TableGrid1117">
    <w:name w:val="Table Grid1117"/>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a3"/>
    <w:uiPriority w:val="99"/>
    <w:semiHidden/>
    <w:unhideWhenUsed/>
    <w:rsid w:val="00B77D87"/>
  </w:style>
  <w:style w:type="numbering" w:customStyle="1" w:styleId="NoList3261">
    <w:name w:val="No List3261"/>
    <w:next w:val="a3"/>
    <w:uiPriority w:val="99"/>
    <w:semiHidden/>
    <w:unhideWhenUsed/>
    <w:rsid w:val="00B77D87"/>
  </w:style>
  <w:style w:type="table" w:customStyle="1" w:styleId="TableStyle14">
    <w:name w:val="Table Style14"/>
    <w:basedOn w:val="a2"/>
    <w:qFormat/>
    <w:rsid w:val="00B77D87"/>
    <w:rPr>
      <w:rFonts w:ascii="Times New Roman" w:eastAsia="MS Mincho" w:hAnsi="Times New Roman"/>
      <w:lang w:val="en-US" w:eastAsia="en-US"/>
    </w:rPr>
    <w:tblPr/>
  </w:style>
  <w:style w:type="table" w:customStyle="1" w:styleId="TableGrid5181">
    <w:name w:val="Table Grid5181"/>
    <w:basedOn w:val="a2"/>
    <w:qFormat/>
    <w:rsid w:val="00B77D8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2"/>
    <w:qFormat/>
    <w:rsid w:val="00B77D8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a3"/>
    <w:uiPriority w:val="99"/>
    <w:semiHidden/>
    <w:unhideWhenUsed/>
    <w:rsid w:val="00B77D87"/>
  </w:style>
  <w:style w:type="numbering" w:customStyle="1" w:styleId="NoList5151">
    <w:name w:val="No List5151"/>
    <w:next w:val="a3"/>
    <w:uiPriority w:val="99"/>
    <w:semiHidden/>
    <w:unhideWhenUsed/>
    <w:rsid w:val="00B77D87"/>
  </w:style>
  <w:style w:type="numbering" w:customStyle="1" w:styleId="NoList21151">
    <w:name w:val="No List21151"/>
    <w:next w:val="a3"/>
    <w:uiPriority w:val="99"/>
    <w:semiHidden/>
    <w:unhideWhenUsed/>
    <w:rsid w:val="00B77D87"/>
  </w:style>
  <w:style w:type="numbering" w:customStyle="1" w:styleId="NoList31151">
    <w:name w:val="No List31151"/>
    <w:next w:val="a3"/>
    <w:uiPriority w:val="99"/>
    <w:semiHidden/>
    <w:unhideWhenUsed/>
    <w:rsid w:val="00B77D87"/>
  </w:style>
  <w:style w:type="numbering" w:customStyle="1" w:styleId="NoList41151">
    <w:name w:val="No List41151"/>
    <w:next w:val="a3"/>
    <w:uiPriority w:val="99"/>
    <w:semiHidden/>
    <w:unhideWhenUsed/>
    <w:rsid w:val="00B77D87"/>
  </w:style>
  <w:style w:type="numbering" w:customStyle="1" w:styleId="NoList6151">
    <w:name w:val="No List6151"/>
    <w:next w:val="a3"/>
    <w:uiPriority w:val="99"/>
    <w:semiHidden/>
    <w:unhideWhenUsed/>
    <w:rsid w:val="00B77D87"/>
  </w:style>
  <w:style w:type="table" w:customStyle="1" w:styleId="TableGrid416">
    <w:name w:val="Table Grid416"/>
    <w:basedOn w:val="a2"/>
    <w:next w:val="afff0"/>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2"/>
    <w:next w:val="afff0"/>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2"/>
    <w:next w:val="afff0"/>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3"/>
    <w:semiHidden/>
    <w:rsid w:val="00B77D87"/>
  </w:style>
  <w:style w:type="numbering" w:customStyle="1" w:styleId="NoList111151">
    <w:name w:val="No List111151"/>
    <w:next w:val="a3"/>
    <w:uiPriority w:val="99"/>
    <w:semiHidden/>
    <w:unhideWhenUsed/>
    <w:rsid w:val="00B77D87"/>
  </w:style>
  <w:style w:type="numbering" w:customStyle="1" w:styleId="NoList7151">
    <w:name w:val="No List7151"/>
    <w:next w:val="a3"/>
    <w:uiPriority w:val="99"/>
    <w:semiHidden/>
    <w:unhideWhenUsed/>
    <w:rsid w:val="00B77D87"/>
  </w:style>
  <w:style w:type="table" w:customStyle="1" w:styleId="TableGrid1214">
    <w:name w:val="Table Grid1214"/>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3"/>
    <w:uiPriority w:val="99"/>
    <w:semiHidden/>
    <w:unhideWhenUsed/>
    <w:rsid w:val="00B77D87"/>
  </w:style>
  <w:style w:type="table" w:customStyle="1" w:styleId="TableGrid11114">
    <w:name w:val="Table Grid11114"/>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1">
    <w:name w:val="No List22151"/>
    <w:next w:val="a3"/>
    <w:uiPriority w:val="99"/>
    <w:semiHidden/>
    <w:unhideWhenUsed/>
    <w:rsid w:val="00B77D87"/>
  </w:style>
  <w:style w:type="numbering" w:customStyle="1" w:styleId="NoList32151">
    <w:name w:val="No List32151"/>
    <w:next w:val="a3"/>
    <w:uiPriority w:val="99"/>
    <w:semiHidden/>
    <w:unhideWhenUsed/>
    <w:rsid w:val="00B77D87"/>
  </w:style>
  <w:style w:type="numbering" w:customStyle="1" w:styleId="NoList851">
    <w:name w:val="No List851"/>
    <w:next w:val="a3"/>
    <w:uiPriority w:val="99"/>
    <w:semiHidden/>
    <w:unhideWhenUsed/>
    <w:rsid w:val="00B77D87"/>
  </w:style>
  <w:style w:type="table" w:customStyle="1" w:styleId="TableGrid71141">
    <w:name w:val="Table Grid71141"/>
    <w:basedOn w:val="a2"/>
    <w:next w:val="afff0"/>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a2"/>
    <w:next w:val="afff0"/>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a2"/>
    <w:next w:val="afff0"/>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a2"/>
    <w:next w:val="afff0"/>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a2"/>
    <w:next w:val="afff0"/>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1">
    <w:name w:val="No List951"/>
    <w:next w:val="a3"/>
    <w:uiPriority w:val="99"/>
    <w:semiHidden/>
    <w:unhideWhenUsed/>
    <w:rsid w:val="00B77D87"/>
  </w:style>
  <w:style w:type="table" w:customStyle="1" w:styleId="TableGrid861">
    <w:name w:val="Table Grid861"/>
    <w:basedOn w:val="a2"/>
    <w:next w:val="afff0"/>
    <w:uiPriority w:val="39"/>
    <w:qFormat/>
    <w:rsid w:val="00B77D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B77D87"/>
    <w:rPr>
      <w:rFonts w:ascii="Times New Roman" w:eastAsia="MS Mincho" w:hAnsi="Times New Roman"/>
      <w:lang w:val="en-US" w:eastAsia="en-US"/>
    </w:rPr>
    <w:tblPr/>
  </w:style>
  <w:style w:type="table" w:customStyle="1" w:styleId="TableGrid519">
    <w:name w:val="Table Grid519"/>
    <w:basedOn w:val="a2"/>
    <w:next w:val="afff0"/>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2"/>
    <w:next w:val="afff0"/>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
    <w:name w:val="No List8151"/>
    <w:next w:val="a3"/>
    <w:uiPriority w:val="99"/>
    <w:semiHidden/>
    <w:unhideWhenUsed/>
    <w:rsid w:val="00B77D87"/>
  </w:style>
  <w:style w:type="numbering" w:customStyle="1" w:styleId="NoList9141">
    <w:name w:val="No List9141"/>
    <w:next w:val="a3"/>
    <w:uiPriority w:val="99"/>
    <w:semiHidden/>
    <w:unhideWhenUsed/>
    <w:rsid w:val="00B77D87"/>
  </w:style>
  <w:style w:type="table" w:customStyle="1" w:styleId="TableGrid768">
    <w:name w:val="Table Grid768"/>
    <w:basedOn w:val="a2"/>
    <w:next w:val="afff0"/>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a3"/>
    <w:rsid w:val="00B77D87"/>
  </w:style>
  <w:style w:type="numbering" w:customStyle="1" w:styleId="NoList1041">
    <w:name w:val="No List1041"/>
    <w:next w:val="a3"/>
    <w:uiPriority w:val="99"/>
    <w:semiHidden/>
    <w:unhideWhenUsed/>
    <w:rsid w:val="00B77D87"/>
  </w:style>
  <w:style w:type="numbering" w:customStyle="1" w:styleId="LFO19141">
    <w:name w:val="LFO19141"/>
    <w:basedOn w:val="a3"/>
    <w:rsid w:val="00B77D87"/>
  </w:style>
  <w:style w:type="table" w:customStyle="1" w:styleId="TableGrid22181">
    <w:name w:val="Table Grid22181"/>
    <w:basedOn w:val="a2"/>
    <w:next w:val="afff0"/>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0"/>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3"/>
    <w:semiHidden/>
    <w:rsid w:val="00B77D87"/>
  </w:style>
  <w:style w:type="table" w:customStyle="1" w:styleId="324">
    <w:name w:val="网格型324"/>
    <w:basedOn w:val="a2"/>
    <w:next w:val="afff0"/>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0"/>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
    <w:name w:val="リストなし1221"/>
    <w:next w:val="a3"/>
    <w:uiPriority w:val="99"/>
    <w:semiHidden/>
    <w:unhideWhenUsed/>
    <w:rsid w:val="00B77D87"/>
  </w:style>
  <w:style w:type="table" w:customStyle="1" w:styleId="TableClassic2241">
    <w:name w:val="Table Classic 2241"/>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a2"/>
    <w:next w:val="afff0"/>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a2"/>
    <w:next w:val="afff0"/>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0">
    <w:name w:val="リストなし11121"/>
    <w:next w:val="a3"/>
    <w:uiPriority w:val="99"/>
    <w:semiHidden/>
    <w:unhideWhenUsed/>
    <w:rsid w:val="00B77D87"/>
  </w:style>
  <w:style w:type="table" w:customStyle="1" w:styleId="TableClassic2118">
    <w:name w:val="Table Classic 2118"/>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a2"/>
    <w:next w:val="afff0"/>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2"/>
    <w:next w:val="afff0"/>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1">
    <w:name w:val="No List1321"/>
    <w:next w:val="a3"/>
    <w:uiPriority w:val="99"/>
    <w:semiHidden/>
    <w:unhideWhenUsed/>
    <w:rsid w:val="00B77D87"/>
  </w:style>
  <w:style w:type="numbering" w:customStyle="1" w:styleId="NoList2321">
    <w:name w:val="No List2321"/>
    <w:next w:val="a3"/>
    <w:uiPriority w:val="99"/>
    <w:semiHidden/>
    <w:unhideWhenUsed/>
    <w:rsid w:val="00B77D87"/>
  </w:style>
  <w:style w:type="table" w:customStyle="1" w:styleId="TableGrid428">
    <w:name w:val="Table Grid428"/>
    <w:basedOn w:val="a2"/>
    <w:next w:val="afff0"/>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3"/>
    <w:uiPriority w:val="99"/>
    <w:semiHidden/>
    <w:unhideWhenUsed/>
    <w:rsid w:val="00B77D87"/>
  </w:style>
  <w:style w:type="numbering" w:customStyle="1" w:styleId="NoList4321">
    <w:name w:val="No List4321"/>
    <w:next w:val="a3"/>
    <w:uiPriority w:val="99"/>
    <w:semiHidden/>
    <w:unhideWhenUsed/>
    <w:rsid w:val="00B77D87"/>
  </w:style>
  <w:style w:type="numbering" w:customStyle="1" w:styleId="NoList5221">
    <w:name w:val="No List5221"/>
    <w:next w:val="a3"/>
    <w:uiPriority w:val="99"/>
    <w:semiHidden/>
    <w:unhideWhenUsed/>
    <w:rsid w:val="00B77D87"/>
  </w:style>
  <w:style w:type="numbering" w:customStyle="1" w:styleId="NoList6221">
    <w:name w:val="No List6221"/>
    <w:next w:val="a3"/>
    <w:uiPriority w:val="99"/>
    <w:semiHidden/>
    <w:unhideWhenUsed/>
    <w:rsid w:val="00B77D87"/>
  </w:style>
  <w:style w:type="numbering" w:customStyle="1" w:styleId="NoList7221">
    <w:name w:val="No List7221"/>
    <w:next w:val="a3"/>
    <w:uiPriority w:val="99"/>
    <w:semiHidden/>
    <w:unhideWhenUsed/>
    <w:rsid w:val="00B77D87"/>
  </w:style>
  <w:style w:type="table" w:customStyle="1" w:styleId="TableGrid813">
    <w:name w:val="Table Grid813"/>
    <w:basedOn w:val="a2"/>
    <w:next w:val="afff0"/>
    <w:uiPriority w:val="39"/>
    <w:qFormat/>
    <w:rsid w:val="00B77D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0"/>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0"/>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0"/>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0"/>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0"/>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0"/>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0"/>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0"/>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0"/>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0"/>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a3"/>
    <w:uiPriority w:val="99"/>
    <w:semiHidden/>
    <w:unhideWhenUsed/>
    <w:rsid w:val="00B77D87"/>
  </w:style>
  <w:style w:type="numbering" w:customStyle="1" w:styleId="NoList21221">
    <w:name w:val="No List21221"/>
    <w:next w:val="a3"/>
    <w:uiPriority w:val="99"/>
    <w:semiHidden/>
    <w:unhideWhenUsed/>
    <w:rsid w:val="00B77D87"/>
  </w:style>
  <w:style w:type="table" w:customStyle="1" w:styleId="TableGrid4118">
    <w:name w:val="Table Grid4118"/>
    <w:basedOn w:val="a2"/>
    <w:next w:val="afff0"/>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1">
    <w:name w:val="No List31221"/>
    <w:next w:val="a3"/>
    <w:uiPriority w:val="99"/>
    <w:semiHidden/>
    <w:unhideWhenUsed/>
    <w:rsid w:val="00B77D87"/>
  </w:style>
  <w:style w:type="numbering" w:customStyle="1" w:styleId="NoList41221">
    <w:name w:val="No List41221"/>
    <w:next w:val="a3"/>
    <w:uiPriority w:val="99"/>
    <w:semiHidden/>
    <w:unhideWhenUsed/>
    <w:rsid w:val="00B77D87"/>
  </w:style>
  <w:style w:type="numbering" w:customStyle="1" w:styleId="NoList51121">
    <w:name w:val="No List51121"/>
    <w:next w:val="a3"/>
    <w:uiPriority w:val="99"/>
    <w:semiHidden/>
    <w:unhideWhenUsed/>
    <w:rsid w:val="00B77D87"/>
  </w:style>
  <w:style w:type="numbering" w:customStyle="1" w:styleId="NoList61121">
    <w:name w:val="No List61121"/>
    <w:next w:val="a3"/>
    <w:uiPriority w:val="99"/>
    <w:semiHidden/>
    <w:unhideWhenUsed/>
    <w:rsid w:val="00B77D87"/>
  </w:style>
  <w:style w:type="numbering" w:customStyle="1" w:styleId="NoList71121">
    <w:name w:val="No List71121"/>
    <w:next w:val="a3"/>
    <w:uiPriority w:val="99"/>
    <w:semiHidden/>
    <w:unhideWhenUsed/>
    <w:rsid w:val="00B77D87"/>
  </w:style>
  <w:style w:type="numbering" w:customStyle="1" w:styleId="NoList81121">
    <w:name w:val="No List81121"/>
    <w:next w:val="a3"/>
    <w:uiPriority w:val="99"/>
    <w:semiHidden/>
    <w:unhideWhenUsed/>
    <w:rsid w:val="00B77D87"/>
  </w:style>
  <w:style w:type="table" w:customStyle="1" w:styleId="TableGrid1223">
    <w:name w:val="Table Grid1223"/>
    <w:basedOn w:val="a2"/>
    <w:next w:val="afff0"/>
    <w:qFormat/>
    <w:rsid w:val="00B77D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1">
    <w:name w:val="No List12221"/>
    <w:next w:val="a3"/>
    <w:uiPriority w:val="99"/>
    <w:semiHidden/>
    <w:rsid w:val="00B77D87"/>
  </w:style>
  <w:style w:type="numbering" w:customStyle="1" w:styleId="NoList111221">
    <w:name w:val="No List111221"/>
    <w:next w:val="a3"/>
    <w:uiPriority w:val="99"/>
    <w:semiHidden/>
    <w:unhideWhenUsed/>
    <w:rsid w:val="00B77D87"/>
  </w:style>
  <w:style w:type="table" w:customStyle="1" w:styleId="TableGrid2219">
    <w:name w:val="Table Grid2219"/>
    <w:basedOn w:val="a2"/>
    <w:next w:val="afff0"/>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2"/>
    <w:next w:val="afff0"/>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0">
    <w:name w:val="无列表11221"/>
    <w:next w:val="a3"/>
    <w:semiHidden/>
    <w:rsid w:val="00B77D87"/>
  </w:style>
  <w:style w:type="numbering" w:customStyle="1" w:styleId="NoList22221">
    <w:name w:val="No List22221"/>
    <w:next w:val="a3"/>
    <w:uiPriority w:val="99"/>
    <w:semiHidden/>
    <w:unhideWhenUsed/>
    <w:rsid w:val="00B77D87"/>
  </w:style>
  <w:style w:type="numbering" w:customStyle="1" w:styleId="NoList32221">
    <w:name w:val="No List32221"/>
    <w:next w:val="a3"/>
    <w:uiPriority w:val="99"/>
    <w:semiHidden/>
    <w:unhideWhenUsed/>
    <w:rsid w:val="00B77D87"/>
  </w:style>
  <w:style w:type="numbering" w:customStyle="1" w:styleId="NoList42121">
    <w:name w:val="No List42121"/>
    <w:next w:val="a3"/>
    <w:uiPriority w:val="99"/>
    <w:semiHidden/>
    <w:unhideWhenUsed/>
    <w:rsid w:val="00B77D87"/>
  </w:style>
  <w:style w:type="numbering" w:customStyle="1" w:styleId="NoList211121">
    <w:name w:val="No List211121"/>
    <w:next w:val="a3"/>
    <w:uiPriority w:val="99"/>
    <w:semiHidden/>
    <w:unhideWhenUsed/>
    <w:rsid w:val="00B77D87"/>
  </w:style>
  <w:style w:type="numbering" w:customStyle="1" w:styleId="NoList311121">
    <w:name w:val="No List311121"/>
    <w:next w:val="a3"/>
    <w:uiPriority w:val="99"/>
    <w:semiHidden/>
    <w:unhideWhenUsed/>
    <w:rsid w:val="00B77D87"/>
  </w:style>
  <w:style w:type="numbering" w:customStyle="1" w:styleId="NoList411121">
    <w:name w:val="No List411121"/>
    <w:next w:val="a3"/>
    <w:uiPriority w:val="99"/>
    <w:semiHidden/>
    <w:unhideWhenUsed/>
    <w:rsid w:val="00B77D87"/>
  </w:style>
  <w:style w:type="numbering" w:customStyle="1" w:styleId="111121">
    <w:name w:val="无列表111121"/>
    <w:next w:val="a3"/>
    <w:semiHidden/>
    <w:rsid w:val="00B77D87"/>
  </w:style>
  <w:style w:type="numbering" w:customStyle="1" w:styleId="NoList1111121">
    <w:name w:val="No List1111121"/>
    <w:next w:val="a3"/>
    <w:uiPriority w:val="99"/>
    <w:semiHidden/>
    <w:unhideWhenUsed/>
    <w:rsid w:val="00B77D87"/>
  </w:style>
  <w:style w:type="numbering" w:customStyle="1" w:styleId="NoList121121">
    <w:name w:val="No List121121"/>
    <w:next w:val="a3"/>
    <w:uiPriority w:val="99"/>
    <w:semiHidden/>
    <w:unhideWhenUsed/>
    <w:rsid w:val="00B77D87"/>
  </w:style>
  <w:style w:type="numbering" w:customStyle="1" w:styleId="NoList221121">
    <w:name w:val="No List221121"/>
    <w:next w:val="a3"/>
    <w:uiPriority w:val="99"/>
    <w:semiHidden/>
    <w:unhideWhenUsed/>
    <w:rsid w:val="00B77D87"/>
  </w:style>
  <w:style w:type="numbering" w:customStyle="1" w:styleId="NoList321121">
    <w:name w:val="No List321121"/>
    <w:next w:val="a3"/>
    <w:uiPriority w:val="99"/>
    <w:semiHidden/>
    <w:unhideWhenUsed/>
    <w:rsid w:val="00B77D87"/>
  </w:style>
  <w:style w:type="numbering" w:customStyle="1" w:styleId="NoList1421">
    <w:name w:val="No List1421"/>
    <w:next w:val="a3"/>
    <w:uiPriority w:val="99"/>
    <w:semiHidden/>
    <w:unhideWhenUsed/>
    <w:rsid w:val="00B77D87"/>
  </w:style>
  <w:style w:type="table" w:customStyle="1" w:styleId="TableGrid108">
    <w:name w:val="Table Grid108"/>
    <w:basedOn w:val="a2"/>
    <w:next w:val="afff0"/>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2"/>
    <w:next w:val="afff0"/>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2"/>
    <w:next w:val="afff0"/>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2"/>
    <w:next w:val="afff0"/>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
    <w:name w:val="No List1521"/>
    <w:next w:val="a3"/>
    <w:uiPriority w:val="99"/>
    <w:semiHidden/>
    <w:unhideWhenUsed/>
    <w:rsid w:val="00B77D87"/>
  </w:style>
  <w:style w:type="numbering" w:customStyle="1" w:styleId="NoList2421">
    <w:name w:val="No List2421"/>
    <w:next w:val="a3"/>
    <w:uiPriority w:val="99"/>
    <w:semiHidden/>
    <w:unhideWhenUsed/>
    <w:rsid w:val="00B77D87"/>
  </w:style>
  <w:style w:type="table" w:customStyle="1" w:styleId="TableGrid438">
    <w:name w:val="Table Grid438"/>
    <w:basedOn w:val="a2"/>
    <w:next w:val="afff0"/>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1">
    <w:name w:val="No List3421"/>
    <w:next w:val="a3"/>
    <w:uiPriority w:val="99"/>
    <w:semiHidden/>
    <w:unhideWhenUsed/>
    <w:rsid w:val="00B77D87"/>
  </w:style>
  <w:style w:type="table" w:customStyle="1" w:styleId="TableGrid528">
    <w:name w:val="Table Grid528"/>
    <w:basedOn w:val="a2"/>
    <w:next w:val="afff0"/>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1">
    <w:name w:val="No List4421"/>
    <w:next w:val="a3"/>
    <w:uiPriority w:val="99"/>
    <w:semiHidden/>
    <w:unhideWhenUsed/>
    <w:rsid w:val="00B77D87"/>
  </w:style>
  <w:style w:type="table" w:customStyle="1" w:styleId="TableGrid628">
    <w:name w:val="Table Grid628"/>
    <w:basedOn w:val="a2"/>
    <w:next w:val="afff0"/>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1">
    <w:name w:val="No List5321"/>
    <w:next w:val="a3"/>
    <w:uiPriority w:val="99"/>
    <w:semiHidden/>
    <w:unhideWhenUsed/>
    <w:rsid w:val="00B77D87"/>
  </w:style>
  <w:style w:type="numbering" w:customStyle="1" w:styleId="NoList6321">
    <w:name w:val="No List6321"/>
    <w:next w:val="a3"/>
    <w:uiPriority w:val="99"/>
    <w:semiHidden/>
    <w:unhideWhenUsed/>
    <w:rsid w:val="00B77D87"/>
  </w:style>
  <w:style w:type="numbering" w:customStyle="1" w:styleId="NoList7321">
    <w:name w:val="No List7321"/>
    <w:next w:val="a3"/>
    <w:uiPriority w:val="99"/>
    <w:semiHidden/>
    <w:unhideWhenUsed/>
    <w:rsid w:val="00B77D87"/>
  </w:style>
  <w:style w:type="numbering" w:customStyle="1" w:styleId="NoList8221">
    <w:name w:val="No List8221"/>
    <w:next w:val="a3"/>
    <w:uiPriority w:val="99"/>
    <w:semiHidden/>
    <w:unhideWhenUsed/>
    <w:rsid w:val="00B77D87"/>
  </w:style>
  <w:style w:type="numbering" w:customStyle="1" w:styleId="NoList9221">
    <w:name w:val="No List9221"/>
    <w:next w:val="a3"/>
    <w:uiPriority w:val="99"/>
    <w:semiHidden/>
    <w:unhideWhenUsed/>
    <w:rsid w:val="00B77D87"/>
  </w:style>
  <w:style w:type="table" w:customStyle="1" w:styleId="TableGrid823">
    <w:name w:val="Table Grid823"/>
    <w:basedOn w:val="a2"/>
    <w:next w:val="afff0"/>
    <w:uiPriority w:val="39"/>
    <w:qFormat/>
    <w:rsid w:val="00B77D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2"/>
    <w:next w:val="afff0"/>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next w:val="afff0"/>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next w:val="afff0"/>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next w:val="afff0"/>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next w:val="afff0"/>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next w:val="afff0"/>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next w:val="afff0"/>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next w:val="afff0"/>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next w:val="afff0"/>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next w:val="afff0"/>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a3"/>
    <w:uiPriority w:val="99"/>
    <w:semiHidden/>
    <w:unhideWhenUsed/>
    <w:rsid w:val="00B77D87"/>
  </w:style>
  <w:style w:type="numbering" w:customStyle="1" w:styleId="NoList21321">
    <w:name w:val="No List21321"/>
    <w:next w:val="a3"/>
    <w:uiPriority w:val="99"/>
    <w:semiHidden/>
    <w:unhideWhenUsed/>
    <w:rsid w:val="00B77D87"/>
  </w:style>
  <w:style w:type="table" w:customStyle="1" w:styleId="TableGrid4128">
    <w:name w:val="Table Grid4128"/>
    <w:basedOn w:val="a2"/>
    <w:next w:val="afff0"/>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1">
    <w:name w:val="No List31321"/>
    <w:next w:val="a3"/>
    <w:uiPriority w:val="99"/>
    <w:semiHidden/>
    <w:unhideWhenUsed/>
    <w:rsid w:val="00B77D87"/>
  </w:style>
  <w:style w:type="numbering" w:customStyle="1" w:styleId="NoList41321">
    <w:name w:val="No List41321"/>
    <w:next w:val="a3"/>
    <w:uiPriority w:val="99"/>
    <w:semiHidden/>
    <w:unhideWhenUsed/>
    <w:rsid w:val="00B77D87"/>
  </w:style>
  <w:style w:type="numbering" w:customStyle="1" w:styleId="NoList51221">
    <w:name w:val="No List51221"/>
    <w:next w:val="a3"/>
    <w:uiPriority w:val="99"/>
    <w:semiHidden/>
    <w:unhideWhenUsed/>
    <w:rsid w:val="00B77D87"/>
  </w:style>
  <w:style w:type="numbering" w:customStyle="1" w:styleId="NoList61221">
    <w:name w:val="No List61221"/>
    <w:next w:val="a3"/>
    <w:uiPriority w:val="99"/>
    <w:semiHidden/>
    <w:unhideWhenUsed/>
    <w:rsid w:val="00B77D87"/>
  </w:style>
  <w:style w:type="numbering" w:customStyle="1" w:styleId="NoList71221">
    <w:name w:val="No List71221"/>
    <w:next w:val="a3"/>
    <w:uiPriority w:val="99"/>
    <w:semiHidden/>
    <w:unhideWhenUsed/>
    <w:rsid w:val="00B77D87"/>
  </w:style>
  <w:style w:type="numbering" w:customStyle="1" w:styleId="NoList81221">
    <w:name w:val="No List81221"/>
    <w:next w:val="a3"/>
    <w:uiPriority w:val="99"/>
    <w:semiHidden/>
    <w:unhideWhenUsed/>
    <w:rsid w:val="00B77D87"/>
  </w:style>
  <w:style w:type="numbering" w:customStyle="1" w:styleId="NoList91121">
    <w:name w:val="No List91121"/>
    <w:next w:val="a3"/>
    <w:uiPriority w:val="99"/>
    <w:semiHidden/>
    <w:unhideWhenUsed/>
    <w:rsid w:val="00B77D87"/>
  </w:style>
  <w:style w:type="numbering" w:customStyle="1" w:styleId="LFO19221">
    <w:name w:val="LFO19221"/>
    <w:basedOn w:val="a3"/>
    <w:rsid w:val="00B77D87"/>
  </w:style>
  <w:style w:type="numbering" w:customStyle="1" w:styleId="NoList10121">
    <w:name w:val="No List10121"/>
    <w:next w:val="a3"/>
    <w:uiPriority w:val="99"/>
    <w:semiHidden/>
    <w:unhideWhenUsed/>
    <w:rsid w:val="00B77D87"/>
  </w:style>
  <w:style w:type="numbering" w:customStyle="1" w:styleId="LFO191121">
    <w:name w:val="LFO191121"/>
    <w:basedOn w:val="a3"/>
    <w:rsid w:val="00B77D87"/>
  </w:style>
  <w:style w:type="table" w:customStyle="1" w:styleId="TableGrid1233">
    <w:name w:val="Table Grid1233"/>
    <w:basedOn w:val="a2"/>
    <w:next w:val="afff0"/>
    <w:qFormat/>
    <w:rsid w:val="00B77D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1">
    <w:name w:val="No List12321"/>
    <w:next w:val="a3"/>
    <w:uiPriority w:val="99"/>
    <w:semiHidden/>
    <w:rsid w:val="00B77D87"/>
  </w:style>
  <w:style w:type="numbering" w:customStyle="1" w:styleId="NoList111321">
    <w:name w:val="No List111321"/>
    <w:next w:val="a3"/>
    <w:uiPriority w:val="99"/>
    <w:semiHidden/>
    <w:unhideWhenUsed/>
    <w:rsid w:val="00B77D87"/>
  </w:style>
  <w:style w:type="table" w:customStyle="1" w:styleId="TableGrid2228">
    <w:name w:val="Table Grid2228"/>
    <w:basedOn w:val="a2"/>
    <w:next w:val="afff0"/>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2"/>
    <w:next w:val="afff0"/>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3"/>
    <w:semiHidden/>
    <w:rsid w:val="00B77D87"/>
  </w:style>
  <w:style w:type="numbering" w:customStyle="1" w:styleId="13211">
    <w:name w:val="リストなし1321"/>
    <w:next w:val="a3"/>
    <w:uiPriority w:val="99"/>
    <w:semiHidden/>
    <w:unhideWhenUsed/>
    <w:rsid w:val="00B77D87"/>
  </w:style>
  <w:style w:type="numbering" w:customStyle="1" w:styleId="11321">
    <w:name w:val="无列表11321"/>
    <w:next w:val="a3"/>
    <w:semiHidden/>
    <w:rsid w:val="00B77D87"/>
  </w:style>
  <w:style w:type="numbering" w:customStyle="1" w:styleId="112211">
    <w:name w:val="リストなし11221"/>
    <w:next w:val="a3"/>
    <w:uiPriority w:val="99"/>
    <w:semiHidden/>
    <w:unhideWhenUsed/>
    <w:rsid w:val="00B77D87"/>
  </w:style>
  <w:style w:type="numbering" w:customStyle="1" w:styleId="NoList22321">
    <w:name w:val="No List22321"/>
    <w:next w:val="a3"/>
    <w:uiPriority w:val="99"/>
    <w:semiHidden/>
    <w:unhideWhenUsed/>
    <w:rsid w:val="00B77D87"/>
  </w:style>
  <w:style w:type="numbering" w:customStyle="1" w:styleId="NoList32321">
    <w:name w:val="No List32321"/>
    <w:next w:val="a3"/>
    <w:uiPriority w:val="99"/>
    <w:semiHidden/>
    <w:unhideWhenUsed/>
    <w:rsid w:val="00B77D87"/>
  </w:style>
  <w:style w:type="numbering" w:customStyle="1" w:styleId="NoList42221">
    <w:name w:val="No List42221"/>
    <w:next w:val="a3"/>
    <w:uiPriority w:val="99"/>
    <w:semiHidden/>
    <w:unhideWhenUsed/>
    <w:rsid w:val="00B77D87"/>
  </w:style>
  <w:style w:type="numbering" w:customStyle="1" w:styleId="NoList211221">
    <w:name w:val="No List211221"/>
    <w:next w:val="a3"/>
    <w:uiPriority w:val="99"/>
    <w:semiHidden/>
    <w:unhideWhenUsed/>
    <w:rsid w:val="00B77D87"/>
  </w:style>
  <w:style w:type="numbering" w:customStyle="1" w:styleId="NoList311221">
    <w:name w:val="No List311221"/>
    <w:next w:val="a3"/>
    <w:uiPriority w:val="99"/>
    <w:semiHidden/>
    <w:unhideWhenUsed/>
    <w:rsid w:val="00B77D87"/>
  </w:style>
  <w:style w:type="numbering" w:customStyle="1" w:styleId="NoList411221">
    <w:name w:val="No List411221"/>
    <w:next w:val="a3"/>
    <w:uiPriority w:val="99"/>
    <w:semiHidden/>
    <w:unhideWhenUsed/>
    <w:rsid w:val="00B77D87"/>
  </w:style>
  <w:style w:type="numbering" w:customStyle="1" w:styleId="111221">
    <w:name w:val="无列表111221"/>
    <w:next w:val="a3"/>
    <w:semiHidden/>
    <w:rsid w:val="00B77D87"/>
  </w:style>
  <w:style w:type="numbering" w:customStyle="1" w:styleId="NoList1111221">
    <w:name w:val="No List1111221"/>
    <w:next w:val="a3"/>
    <w:uiPriority w:val="99"/>
    <w:semiHidden/>
    <w:unhideWhenUsed/>
    <w:rsid w:val="00B77D87"/>
  </w:style>
  <w:style w:type="numbering" w:customStyle="1" w:styleId="NoList121221">
    <w:name w:val="No List121221"/>
    <w:next w:val="a3"/>
    <w:uiPriority w:val="99"/>
    <w:semiHidden/>
    <w:unhideWhenUsed/>
    <w:rsid w:val="00B77D87"/>
  </w:style>
  <w:style w:type="numbering" w:customStyle="1" w:styleId="NoList221221">
    <w:name w:val="No List221221"/>
    <w:next w:val="a3"/>
    <w:uiPriority w:val="99"/>
    <w:semiHidden/>
    <w:unhideWhenUsed/>
    <w:rsid w:val="00B77D87"/>
  </w:style>
  <w:style w:type="numbering" w:customStyle="1" w:styleId="NoList321221">
    <w:name w:val="No List321221"/>
    <w:next w:val="a3"/>
    <w:uiPriority w:val="99"/>
    <w:semiHidden/>
    <w:unhideWhenUsed/>
    <w:rsid w:val="00B77D87"/>
  </w:style>
  <w:style w:type="numbering" w:customStyle="1" w:styleId="NoList1621">
    <w:name w:val="No List1621"/>
    <w:next w:val="a3"/>
    <w:uiPriority w:val="99"/>
    <w:semiHidden/>
    <w:unhideWhenUsed/>
    <w:rsid w:val="00B77D87"/>
  </w:style>
  <w:style w:type="table" w:customStyle="1" w:styleId="TableGrid158">
    <w:name w:val="Table Grid158"/>
    <w:basedOn w:val="a2"/>
    <w:next w:val="afff0"/>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2"/>
    <w:next w:val="afff0"/>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2"/>
    <w:next w:val="afff0"/>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2"/>
    <w:next w:val="afff0"/>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a3"/>
    <w:uiPriority w:val="99"/>
    <w:semiHidden/>
    <w:unhideWhenUsed/>
    <w:rsid w:val="00B77D87"/>
  </w:style>
  <w:style w:type="numbering" w:customStyle="1" w:styleId="NoList2521">
    <w:name w:val="No List2521"/>
    <w:next w:val="a3"/>
    <w:uiPriority w:val="99"/>
    <w:semiHidden/>
    <w:unhideWhenUsed/>
    <w:rsid w:val="00B77D87"/>
  </w:style>
  <w:style w:type="table" w:customStyle="1" w:styleId="TableGrid448">
    <w:name w:val="Table Grid448"/>
    <w:basedOn w:val="a2"/>
    <w:next w:val="afff0"/>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1">
    <w:name w:val="No List3521"/>
    <w:next w:val="a3"/>
    <w:uiPriority w:val="99"/>
    <w:semiHidden/>
    <w:unhideWhenUsed/>
    <w:rsid w:val="00B77D87"/>
  </w:style>
  <w:style w:type="table" w:customStyle="1" w:styleId="TableGrid538">
    <w:name w:val="Table Grid538"/>
    <w:basedOn w:val="a2"/>
    <w:next w:val="afff0"/>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1">
    <w:name w:val="No List4521"/>
    <w:next w:val="a3"/>
    <w:uiPriority w:val="99"/>
    <w:semiHidden/>
    <w:unhideWhenUsed/>
    <w:rsid w:val="00B77D87"/>
  </w:style>
  <w:style w:type="table" w:customStyle="1" w:styleId="TableGrid638">
    <w:name w:val="Table Grid638"/>
    <w:basedOn w:val="a2"/>
    <w:next w:val="afff0"/>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1">
    <w:name w:val="No List5421"/>
    <w:next w:val="a3"/>
    <w:uiPriority w:val="99"/>
    <w:semiHidden/>
    <w:unhideWhenUsed/>
    <w:rsid w:val="00B77D87"/>
  </w:style>
  <w:style w:type="numbering" w:customStyle="1" w:styleId="NoList6421">
    <w:name w:val="No List6421"/>
    <w:next w:val="a3"/>
    <w:uiPriority w:val="99"/>
    <w:semiHidden/>
    <w:unhideWhenUsed/>
    <w:rsid w:val="00B77D87"/>
  </w:style>
  <w:style w:type="numbering" w:customStyle="1" w:styleId="NoList7421">
    <w:name w:val="No List7421"/>
    <w:next w:val="a3"/>
    <w:uiPriority w:val="99"/>
    <w:semiHidden/>
    <w:unhideWhenUsed/>
    <w:rsid w:val="00B77D87"/>
  </w:style>
  <w:style w:type="numbering" w:customStyle="1" w:styleId="NoList8321">
    <w:name w:val="No List8321"/>
    <w:next w:val="a3"/>
    <w:uiPriority w:val="99"/>
    <w:semiHidden/>
    <w:unhideWhenUsed/>
    <w:rsid w:val="00B77D87"/>
  </w:style>
  <w:style w:type="numbering" w:customStyle="1" w:styleId="NoList9321">
    <w:name w:val="No List9321"/>
    <w:next w:val="a3"/>
    <w:uiPriority w:val="99"/>
    <w:semiHidden/>
    <w:unhideWhenUsed/>
    <w:rsid w:val="00B77D87"/>
  </w:style>
  <w:style w:type="table" w:customStyle="1" w:styleId="TableGrid833">
    <w:name w:val="Table Grid833"/>
    <w:basedOn w:val="a2"/>
    <w:next w:val="afff0"/>
    <w:uiPriority w:val="39"/>
    <w:qFormat/>
    <w:rsid w:val="00B77D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2"/>
    <w:next w:val="afff0"/>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2"/>
    <w:next w:val="afff0"/>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2"/>
    <w:next w:val="afff0"/>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2"/>
    <w:next w:val="afff0"/>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2"/>
    <w:next w:val="afff0"/>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2"/>
    <w:next w:val="afff0"/>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2"/>
    <w:next w:val="afff0"/>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2"/>
    <w:next w:val="afff0"/>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2"/>
    <w:next w:val="afff0"/>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2"/>
    <w:next w:val="afff0"/>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a3"/>
    <w:uiPriority w:val="99"/>
    <w:semiHidden/>
    <w:unhideWhenUsed/>
    <w:rsid w:val="00B77D87"/>
  </w:style>
  <w:style w:type="numbering" w:customStyle="1" w:styleId="NoList21421">
    <w:name w:val="No List21421"/>
    <w:next w:val="a3"/>
    <w:uiPriority w:val="99"/>
    <w:semiHidden/>
    <w:unhideWhenUsed/>
    <w:rsid w:val="00B77D87"/>
  </w:style>
  <w:style w:type="table" w:customStyle="1" w:styleId="TableGrid4138">
    <w:name w:val="Table Grid4138"/>
    <w:basedOn w:val="a2"/>
    <w:next w:val="afff0"/>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1">
    <w:name w:val="No List31421"/>
    <w:next w:val="a3"/>
    <w:uiPriority w:val="99"/>
    <w:semiHidden/>
    <w:unhideWhenUsed/>
    <w:rsid w:val="00B77D87"/>
  </w:style>
  <w:style w:type="numbering" w:customStyle="1" w:styleId="NoList41421">
    <w:name w:val="No List41421"/>
    <w:next w:val="a3"/>
    <w:uiPriority w:val="99"/>
    <w:semiHidden/>
    <w:unhideWhenUsed/>
    <w:rsid w:val="00B77D87"/>
  </w:style>
  <w:style w:type="numbering" w:customStyle="1" w:styleId="NoList51321">
    <w:name w:val="No List51321"/>
    <w:next w:val="a3"/>
    <w:uiPriority w:val="99"/>
    <w:semiHidden/>
    <w:unhideWhenUsed/>
    <w:rsid w:val="00B77D87"/>
  </w:style>
  <w:style w:type="numbering" w:customStyle="1" w:styleId="NoList61321">
    <w:name w:val="No List61321"/>
    <w:next w:val="a3"/>
    <w:uiPriority w:val="99"/>
    <w:semiHidden/>
    <w:unhideWhenUsed/>
    <w:rsid w:val="00B77D87"/>
  </w:style>
  <w:style w:type="numbering" w:customStyle="1" w:styleId="NoList71321">
    <w:name w:val="No List71321"/>
    <w:next w:val="a3"/>
    <w:uiPriority w:val="99"/>
    <w:semiHidden/>
    <w:unhideWhenUsed/>
    <w:rsid w:val="00B77D87"/>
  </w:style>
  <w:style w:type="numbering" w:customStyle="1" w:styleId="NoList81321">
    <w:name w:val="No List81321"/>
    <w:next w:val="a3"/>
    <w:uiPriority w:val="99"/>
    <w:semiHidden/>
    <w:unhideWhenUsed/>
    <w:rsid w:val="00B77D87"/>
  </w:style>
  <w:style w:type="numbering" w:customStyle="1" w:styleId="NoList91221">
    <w:name w:val="No List91221"/>
    <w:next w:val="a3"/>
    <w:uiPriority w:val="99"/>
    <w:semiHidden/>
    <w:unhideWhenUsed/>
    <w:rsid w:val="00B77D87"/>
  </w:style>
  <w:style w:type="numbering" w:customStyle="1" w:styleId="LFO19321">
    <w:name w:val="LFO19321"/>
    <w:basedOn w:val="a3"/>
    <w:rsid w:val="00B77D87"/>
  </w:style>
  <w:style w:type="numbering" w:customStyle="1" w:styleId="NoList10221">
    <w:name w:val="No List10221"/>
    <w:next w:val="a3"/>
    <w:uiPriority w:val="99"/>
    <w:semiHidden/>
    <w:unhideWhenUsed/>
    <w:rsid w:val="00B77D87"/>
  </w:style>
  <w:style w:type="numbering" w:customStyle="1" w:styleId="LFO191221">
    <w:name w:val="LFO191221"/>
    <w:basedOn w:val="a3"/>
    <w:rsid w:val="00B77D87"/>
  </w:style>
  <w:style w:type="table" w:customStyle="1" w:styleId="TableGrid1243">
    <w:name w:val="Table Grid1243"/>
    <w:basedOn w:val="a2"/>
    <w:next w:val="afff0"/>
    <w:qFormat/>
    <w:rsid w:val="00B77D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1">
    <w:name w:val="No List12421"/>
    <w:next w:val="a3"/>
    <w:uiPriority w:val="99"/>
    <w:semiHidden/>
    <w:rsid w:val="00B77D87"/>
  </w:style>
  <w:style w:type="numbering" w:customStyle="1" w:styleId="NoList111421">
    <w:name w:val="No List111421"/>
    <w:next w:val="a3"/>
    <w:uiPriority w:val="99"/>
    <w:semiHidden/>
    <w:unhideWhenUsed/>
    <w:rsid w:val="00B77D87"/>
  </w:style>
  <w:style w:type="table" w:customStyle="1" w:styleId="TableGrid2238">
    <w:name w:val="Table Grid2238"/>
    <w:basedOn w:val="a2"/>
    <w:next w:val="afff0"/>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2"/>
    <w:next w:val="afff0"/>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0">
    <w:name w:val="无列表1421"/>
    <w:next w:val="a3"/>
    <w:semiHidden/>
    <w:rsid w:val="00B77D87"/>
  </w:style>
  <w:style w:type="numbering" w:customStyle="1" w:styleId="14211">
    <w:name w:val="リストなし1421"/>
    <w:next w:val="a3"/>
    <w:uiPriority w:val="99"/>
    <w:semiHidden/>
    <w:unhideWhenUsed/>
    <w:rsid w:val="00B77D87"/>
  </w:style>
  <w:style w:type="numbering" w:customStyle="1" w:styleId="11421">
    <w:name w:val="无列表11421"/>
    <w:next w:val="a3"/>
    <w:semiHidden/>
    <w:rsid w:val="00B77D87"/>
  </w:style>
  <w:style w:type="numbering" w:customStyle="1" w:styleId="113210">
    <w:name w:val="リストなし11321"/>
    <w:next w:val="a3"/>
    <w:uiPriority w:val="99"/>
    <w:semiHidden/>
    <w:unhideWhenUsed/>
    <w:rsid w:val="00B77D87"/>
  </w:style>
  <w:style w:type="numbering" w:customStyle="1" w:styleId="NoList22421">
    <w:name w:val="No List22421"/>
    <w:next w:val="a3"/>
    <w:uiPriority w:val="99"/>
    <w:semiHidden/>
    <w:unhideWhenUsed/>
    <w:rsid w:val="00B77D87"/>
  </w:style>
  <w:style w:type="numbering" w:customStyle="1" w:styleId="NoList32421">
    <w:name w:val="No List32421"/>
    <w:next w:val="a3"/>
    <w:uiPriority w:val="99"/>
    <w:semiHidden/>
    <w:unhideWhenUsed/>
    <w:rsid w:val="00B77D87"/>
  </w:style>
  <w:style w:type="numbering" w:customStyle="1" w:styleId="NoList42321">
    <w:name w:val="No List42321"/>
    <w:next w:val="a3"/>
    <w:uiPriority w:val="99"/>
    <w:semiHidden/>
    <w:unhideWhenUsed/>
    <w:rsid w:val="00B77D87"/>
  </w:style>
  <w:style w:type="numbering" w:customStyle="1" w:styleId="NoList211321">
    <w:name w:val="No List211321"/>
    <w:next w:val="a3"/>
    <w:uiPriority w:val="99"/>
    <w:semiHidden/>
    <w:unhideWhenUsed/>
    <w:rsid w:val="00B77D87"/>
  </w:style>
  <w:style w:type="numbering" w:customStyle="1" w:styleId="NoList311321">
    <w:name w:val="No List311321"/>
    <w:next w:val="a3"/>
    <w:uiPriority w:val="99"/>
    <w:semiHidden/>
    <w:unhideWhenUsed/>
    <w:rsid w:val="00B77D87"/>
  </w:style>
  <w:style w:type="numbering" w:customStyle="1" w:styleId="NoList411321">
    <w:name w:val="No List411321"/>
    <w:next w:val="a3"/>
    <w:uiPriority w:val="99"/>
    <w:semiHidden/>
    <w:unhideWhenUsed/>
    <w:rsid w:val="00B77D87"/>
  </w:style>
  <w:style w:type="numbering" w:customStyle="1" w:styleId="111321">
    <w:name w:val="无列表111321"/>
    <w:next w:val="a3"/>
    <w:semiHidden/>
    <w:rsid w:val="00B77D87"/>
  </w:style>
  <w:style w:type="numbering" w:customStyle="1" w:styleId="NoList1111321">
    <w:name w:val="No List1111321"/>
    <w:next w:val="a3"/>
    <w:uiPriority w:val="99"/>
    <w:semiHidden/>
    <w:unhideWhenUsed/>
    <w:rsid w:val="00B77D87"/>
  </w:style>
  <w:style w:type="numbering" w:customStyle="1" w:styleId="NoList121321">
    <w:name w:val="No List121321"/>
    <w:next w:val="a3"/>
    <w:uiPriority w:val="99"/>
    <w:semiHidden/>
    <w:unhideWhenUsed/>
    <w:rsid w:val="00B77D87"/>
  </w:style>
  <w:style w:type="numbering" w:customStyle="1" w:styleId="NoList221321">
    <w:name w:val="No List221321"/>
    <w:next w:val="a3"/>
    <w:uiPriority w:val="99"/>
    <w:semiHidden/>
    <w:unhideWhenUsed/>
    <w:rsid w:val="00B77D87"/>
  </w:style>
  <w:style w:type="numbering" w:customStyle="1" w:styleId="NoList321321">
    <w:name w:val="No List321321"/>
    <w:next w:val="a3"/>
    <w:uiPriority w:val="99"/>
    <w:semiHidden/>
    <w:unhideWhenUsed/>
    <w:rsid w:val="00B77D87"/>
  </w:style>
  <w:style w:type="table" w:customStyle="1" w:styleId="180">
    <w:name w:val="网格型18"/>
    <w:basedOn w:val="a2"/>
    <w:next w:val="afff0"/>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5">
    <w:name w:val="无列表211"/>
    <w:next w:val="a3"/>
    <w:uiPriority w:val="99"/>
    <w:semiHidden/>
    <w:unhideWhenUsed/>
    <w:rsid w:val="00B77D87"/>
  </w:style>
  <w:style w:type="numbering" w:customStyle="1" w:styleId="15110">
    <w:name w:val="无列表1511"/>
    <w:next w:val="a3"/>
    <w:semiHidden/>
    <w:rsid w:val="00B77D87"/>
  </w:style>
  <w:style w:type="numbering" w:customStyle="1" w:styleId="15111">
    <w:name w:val="リストなし1511"/>
    <w:next w:val="a3"/>
    <w:uiPriority w:val="99"/>
    <w:semiHidden/>
    <w:unhideWhenUsed/>
    <w:rsid w:val="00B77D87"/>
  </w:style>
  <w:style w:type="table" w:customStyle="1" w:styleId="2241">
    <w:name w:val="古典型 2241"/>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a3"/>
    <w:uiPriority w:val="99"/>
    <w:semiHidden/>
    <w:unhideWhenUsed/>
    <w:rsid w:val="00B77D87"/>
  </w:style>
  <w:style w:type="numbering" w:customStyle="1" w:styleId="115110">
    <w:name w:val="无列表11511"/>
    <w:next w:val="a3"/>
    <w:semiHidden/>
    <w:rsid w:val="00B77D87"/>
  </w:style>
  <w:style w:type="numbering" w:customStyle="1" w:styleId="114111">
    <w:name w:val="リストなし11411"/>
    <w:next w:val="a3"/>
    <w:uiPriority w:val="99"/>
    <w:semiHidden/>
    <w:unhideWhenUsed/>
    <w:rsid w:val="00B77D87"/>
  </w:style>
  <w:style w:type="table" w:customStyle="1" w:styleId="TableClassic21241">
    <w:name w:val="Table Classic 21241"/>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a3"/>
    <w:uiPriority w:val="99"/>
    <w:semiHidden/>
    <w:unhideWhenUsed/>
    <w:rsid w:val="00B77D87"/>
  </w:style>
  <w:style w:type="numbering" w:customStyle="1" w:styleId="NoList3611">
    <w:name w:val="No List3611"/>
    <w:next w:val="a3"/>
    <w:uiPriority w:val="99"/>
    <w:semiHidden/>
    <w:unhideWhenUsed/>
    <w:rsid w:val="00B77D87"/>
  </w:style>
  <w:style w:type="numbering" w:customStyle="1" w:styleId="NoList11511">
    <w:name w:val="No List11511"/>
    <w:next w:val="a3"/>
    <w:uiPriority w:val="99"/>
    <w:semiHidden/>
    <w:unhideWhenUsed/>
    <w:rsid w:val="00B77D87"/>
  </w:style>
  <w:style w:type="numbering" w:customStyle="1" w:styleId="NoList4611">
    <w:name w:val="No List4611"/>
    <w:next w:val="a3"/>
    <w:uiPriority w:val="99"/>
    <w:semiHidden/>
    <w:unhideWhenUsed/>
    <w:rsid w:val="00B77D87"/>
  </w:style>
  <w:style w:type="numbering" w:customStyle="1" w:styleId="NoList5511">
    <w:name w:val="No List5511"/>
    <w:next w:val="a3"/>
    <w:uiPriority w:val="99"/>
    <w:semiHidden/>
    <w:unhideWhenUsed/>
    <w:rsid w:val="00B77D87"/>
  </w:style>
  <w:style w:type="numbering" w:customStyle="1" w:styleId="NoList111511">
    <w:name w:val="No List111511"/>
    <w:next w:val="a3"/>
    <w:uiPriority w:val="99"/>
    <w:semiHidden/>
    <w:unhideWhenUsed/>
    <w:rsid w:val="00B77D87"/>
  </w:style>
  <w:style w:type="numbering" w:customStyle="1" w:styleId="NoList21511">
    <w:name w:val="No List21511"/>
    <w:next w:val="a3"/>
    <w:uiPriority w:val="99"/>
    <w:semiHidden/>
    <w:unhideWhenUsed/>
    <w:rsid w:val="00B77D87"/>
  </w:style>
  <w:style w:type="numbering" w:customStyle="1" w:styleId="NoList31511">
    <w:name w:val="No List31511"/>
    <w:next w:val="a3"/>
    <w:uiPriority w:val="99"/>
    <w:semiHidden/>
    <w:unhideWhenUsed/>
    <w:rsid w:val="00B77D87"/>
  </w:style>
  <w:style w:type="numbering" w:customStyle="1" w:styleId="NoList41511">
    <w:name w:val="No List41511"/>
    <w:next w:val="a3"/>
    <w:uiPriority w:val="99"/>
    <w:semiHidden/>
    <w:unhideWhenUsed/>
    <w:rsid w:val="00B77D87"/>
  </w:style>
  <w:style w:type="numbering" w:customStyle="1" w:styleId="NoList6511">
    <w:name w:val="No List6511"/>
    <w:next w:val="a3"/>
    <w:uiPriority w:val="99"/>
    <w:semiHidden/>
    <w:unhideWhenUsed/>
    <w:rsid w:val="00B77D87"/>
  </w:style>
  <w:style w:type="numbering" w:customStyle="1" w:styleId="NoList7511">
    <w:name w:val="No List7511"/>
    <w:next w:val="a3"/>
    <w:uiPriority w:val="99"/>
    <w:semiHidden/>
    <w:unhideWhenUsed/>
    <w:rsid w:val="00B77D87"/>
  </w:style>
  <w:style w:type="numbering" w:customStyle="1" w:styleId="NoList12511">
    <w:name w:val="No List12511"/>
    <w:next w:val="a3"/>
    <w:uiPriority w:val="99"/>
    <w:semiHidden/>
    <w:unhideWhenUsed/>
    <w:rsid w:val="00B77D87"/>
  </w:style>
  <w:style w:type="numbering" w:customStyle="1" w:styleId="NoList22511">
    <w:name w:val="No List22511"/>
    <w:next w:val="a3"/>
    <w:uiPriority w:val="99"/>
    <w:semiHidden/>
    <w:unhideWhenUsed/>
    <w:rsid w:val="00B77D87"/>
  </w:style>
  <w:style w:type="numbering" w:customStyle="1" w:styleId="NoList32511">
    <w:name w:val="No List32511"/>
    <w:next w:val="a3"/>
    <w:uiPriority w:val="99"/>
    <w:semiHidden/>
    <w:unhideWhenUsed/>
    <w:rsid w:val="00B77D87"/>
  </w:style>
  <w:style w:type="numbering" w:customStyle="1" w:styleId="NoList42411">
    <w:name w:val="No List42411"/>
    <w:next w:val="a3"/>
    <w:uiPriority w:val="99"/>
    <w:semiHidden/>
    <w:unhideWhenUsed/>
    <w:rsid w:val="00B77D87"/>
  </w:style>
  <w:style w:type="numbering" w:customStyle="1" w:styleId="NoList51411">
    <w:name w:val="No List51411"/>
    <w:next w:val="a3"/>
    <w:uiPriority w:val="99"/>
    <w:semiHidden/>
    <w:unhideWhenUsed/>
    <w:rsid w:val="00B77D87"/>
  </w:style>
  <w:style w:type="numbering" w:customStyle="1" w:styleId="NoList211411">
    <w:name w:val="No List211411"/>
    <w:next w:val="a3"/>
    <w:uiPriority w:val="99"/>
    <w:semiHidden/>
    <w:unhideWhenUsed/>
    <w:rsid w:val="00B77D87"/>
  </w:style>
  <w:style w:type="numbering" w:customStyle="1" w:styleId="NoList311411">
    <w:name w:val="No List311411"/>
    <w:next w:val="a3"/>
    <w:uiPriority w:val="99"/>
    <w:semiHidden/>
    <w:unhideWhenUsed/>
    <w:rsid w:val="00B77D87"/>
  </w:style>
  <w:style w:type="numbering" w:customStyle="1" w:styleId="NoList411411">
    <w:name w:val="No List411411"/>
    <w:next w:val="a3"/>
    <w:uiPriority w:val="99"/>
    <w:semiHidden/>
    <w:unhideWhenUsed/>
    <w:rsid w:val="00B77D87"/>
  </w:style>
  <w:style w:type="numbering" w:customStyle="1" w:styleId="NoList61411">
    <w:name w:val="No List61411"/>
    <w:next w:val="a3"/>
    <w:uiPriority w:val="99"/>
    <w:semiHidden/>
    <w:unhideWhenUsed/>
    <w:rsid w:val="00B77D87"/>
  </w:style>
  <w:style w:type="numbering" w:customStyle="1" w:styleId="111411">
    <w:name w:val="无列表111411"/>
    <w:next w:val="a3"/>
    <w:semiHidden/>
    <w:rsid w:val="00B77D87"/>
  </w:style>
  <w:style w:type="numbering" w:customStyle="1" w:styleId="NoList1111411">
    <w:name w:val="No List1111411"/>
    <w:next w:val="a3"/>
    <w:uiPriority w:val="99"/>
    <w:semiHidden/>
    <w:unhideWhenUsed/>
    <w:rsid w:val="00B77D87"/>
  </w:style>
  <w:style w:type="numbering" w:customStyle="1" w:styleId="NoList71411">
    <w:name w:val="No List71411"/>
    <w:next w:val="a3"/>
    <w:uiPriority w:val="99"/>
    <w:semiHidden/>
    <w:unhideWhenUsed/>
    <w:rsid w:val="00B77D87"/>
  </w:style>
  <w:style w:type="numbering" w:customStyle="1" w:styleId="NoList121411">
    <w:name w:val="No List121411"/>
    <w:next w:val="a3"/>
    <w:uiPriority w:val="99"/>
    <w:semiHidden/>
    <w:unhideWhenUsed/>
    <w:rsid w:val="00B77D87"/>
  </w:style>
  <w:style w:type="numbering" w:customStyle="1" w:styleId="NoList221411">
    <w:name w:val="No List221411"/>
    <w:next w:val="a3"/>
    <w:uiPriority w:val="99"/>
    <w:semiHidden/>
    <w:unhideWhenUsed/>
    <w:rsid w:val="00B77D87"/>
  </w:style>
  <w:style w:type="numbering" w:customStyle="1" w:styleId="NoList321411">
    <w:name w:val="No List321411"/>
    <w:next w:val="a3"/>
    <w:uiPriority w:val="99"/>
    <w:semiHidden/>
    <w:unhideWhenUsed/>
    <w:rsid w:val="00B77D87"/>
  </w:style>
  <w:style w:type="numbering" w:customStyle="1" w:styleId="NoList8411">
    <w:name w:val="No List8411"/>
    <w:next w:val="a3"/>
    <w:uiPriority w:val="99"/>
    <w:semiHidden/>
    <w:unhideWhenUsed/>
    <w:rsid w:val="00B77D87"/>
  </w:style>
  <w:style w:type="numbering" w:customStyle="1" w:styleId="NoList9411">
    <w:name w:val="No List9411"/>
    <w:next w:val="a3"/>
    <w:uiPriority w:val="99"/>
    <w:semiHidden/>
    <w:unhideWhenUsed/>
    <w:rsid w:val="00B77D87"/>
  </w:style>
  <w:style w:type="numbering" w:customStyle="1" w:styleId="NoList81411">
    <w:name w:val="No List81411"/>
    <w:next w:val="a3"/>
    <w:uiPriority w:val="99"/>
    <w:semiHidden/>
    <w:unhideWhenUsed/>
    <w:rsid w:val="00B77D87"/>
  </w:style>
  <w:style w:type="numbering" w:customStyle="1" w:styleId="NoList91311">
    <w:name w:val="No List91311"/>
    <w:next w:val="a3"/>
    <w:uiPriority w:val="99"/>
    <w:semiHidden/>
    <w:unhideWhenUsed/>
    <w:rsid w:val="00B77D87"/>
  </w:style>
  <w:style w:type="numbering" w:customStyle="1" w:styleId="LFO19411">
    <w:name w:val="LFO19411"/>
    <w:basedOn w:val="a3"/>
    <w:rsid w:val="00B77D87"/>
  </w:style>
  <w:style w:type="numbering" w:customStyle="1" w:styleId="NoList10311">
    <w:name w:val="No List10311"/>
    <w:next w:val="a3"/>
    <w:uiPriority w:val="99"/>
    <w:semiHidden/>
    <w:unhideWhenUsed/>
    <w:rsid w:val="00B77D87"/>
  </w:style>
  <w:style w:type="numbering" w:customStyle="1" w:styleId="LFO191311">
    <w:name w:val="LFO191311"/>
    <w:basedOn w:val="a3"/>
    <w:rsid w:val="00B77D87"/>
  </w:style>
  <w:style w:type="numbering" w:customStyle="1" w:styleId="121110">
    <w:name w:val="无列表12111"/>
    <w:next w:val="a3"/>
    <w:semiHidden/>
    <w:rsid w:val="00B77D87"/>
  </w:style>
  <w:style w:type="numbering" w:customStyle="1" w:styleId="121111">
    <w:name w:val="リストなし12111"/>
    <w:next w:val="a3"/>
    <w:uiPriority w:val="99"/>
    <w:semiHidden/>
    <w:unhideWhenUsed/>
    <w:rsid w:val="00B77D87"/>
  </w:style>
  <w:style w:type="numbering" w:customStyle="1" w:styleId="1111110">
    <w:name w:val="リストなし111111"/>
    <w:next w:val="a3"/>
    <w:uiPriority w:val="99"/>
    <w:semiHidden/>
    <w:unhideWhenUsed/>
    <w:rsid w:val="00B77D87"/>
  </w:style>
  <w:style w:type="numbering" w:customStyle="1" w:styleId="NoList13111">
    <w:name w:val="No List13111"/>
    <w:next w:val="a3"/>
    <w:uiPriority w:val="99"/>
    <w:semiHidden/>
    <w:unhideWhenUsed/>
    <w:rsid w:val="00B77D87"/>
  </w:style>
  <w:style w:type="numbering" w:customStyle="1" w:styleId="NoList23111">
    <w:name w:val="No List23111"/>
    <w:next w:val="a3"/>
    <w:uiPriority w:val="99"/>
    <w:semiHidden/>
    <w:unhideWhenUsed/>
    <w:rsid w:val="00B77D87"/>
  </w:style>
  <w:style w:type="numbering" w:customStyle="1" w:styleId="NoList33111">
    <w:name w:val="No List33111"/>
    <w:next w:val="a3"/>
    <w:uiPriority w:val="99"/>
    <w:semiHidden/>
    <w:unhideWhenUsed/>
    <w:rsid w:val="00B77D87"/>
  </w:style>
  <w:style w:type="numbering" w:customStyle="1" w:styleId="NoList43111">
    <w:name w:val="No List43111"/>
    <w:next w:val="a3"/>
    <w:uiPriority w:val="99"/>
    <w:semiHidden/>
    <w:unhideWhenUsed/>
    <w:rsid w:val="00B77D87"/>
  </w:style>
  <w:style w:type="numbering" w:customStyle="1" w:styleId="NoList52111">
    <w:name w:val="No List52111"/>
    <w:next w:val="a3"/>
    <w:uiPriority w:val="99"/>
    <w:semiHidden/>
    <w:unhideWhenUsed/>
    <w:rsid w:val="00B77D87"/>
  </w:style>
  <w:style w:type="numbering" w:customStyle="1" w:styleId="NoList62111">
    <w:name w:val="No List62111"/>
    <w:next w:val="a3"/>
    <w:uiPriority w:val="99"/>
    <w:semiHidden/>
    <w:unhideWhenUsed/>
    <w:rsid w:val="00B77D87"/>
  </w:style>
  <w:style w:type="numbering" w:customStyle="1" w:styleId="NoList72111">
    <w:name w:val="No List72111"/>
    <w:next w:val="a3"/>
    <w:uiPriority w:val="99"/>
    <w:semiHidden/>
    <w:unhideWhenUsed/>
    <w:rsid w:val="00B77D87"/>
  </w:style>
  <w:style w:type="numbering" w:customStyle="1" w:styleId="NoList112111">
    <w:name w:val="No List112111"/>
    <w:next w:val="a3"/>
    <w:uiPriority w:val="99"/>
    <w:semiHidden/>
    <w:unhideWhenUsed/>
    <w:rsid w:val="00B77D87"/>
  </w:style>
  <w:style w:type="numbering" w:customStyle="1" w:styleId="NoList212111">
    <w:name w:val="No List212111"/>
    <w:next w:val="a3"/>
    <w:uiPriority w:val="99"/>
    <w:semiHidden/>
    <w:unhideWhenUsed/>
    <w:rsid w:val="00B77D87"/>
  </w:style>
  <w:style w:type="numbering" w:customStyle="1" w:styleId="NoList312111">
    <w:name w:val="No List312111"/>
    <w:next w:val="a3"/>
    <w:uiPriority w:val="99"/>
    <w:semiHidden/>
    <w:unhideWhenUsed/>
    <w:rsid w:val="00B77D87"/>
  </w:style>
  <w:style w:type="numbering" w:customStyle="1" w:styleId="NoList412111">
    <w:name w:val="No List412111"/>
    <w:next w:val="a3"/>
    <w:uiPriority w:val="99"/>
    <w:semiHidden/>
    <w:unhideWhenUsed/>
    <w:rsid w:val="00B77D87"/>
  </w:style>
  <w:style w:type="numbering" w:customStyle="1" w:styleId="NoList511111">
    <w:name w:val="No List511111"/>
    <w:next w:val="a3"/>
    <w:uiPriority w:val="99"/>
    <w:semiHidden/>
    <w:unhideWhenUsed/>
    <w:rsid w:val="00B77D87"/>
  </w:style>
  <w:style w:type="numbering" w:customStyle="1" w:styleId="NoList611111">
    <w:name w:val="No List611111"/>
    <w:next w:val="a3"/>
    <w:uiPriority w:val="99"/>
    <w:semiHidden/>
    <w:unhideWhenUsed/>
    <w:rsid w:val="00B77D87"/>
  </w:style>
  <w:style w:type="numbering" w:customStyle="1" w:styleId="NoList711111">
    <w:name w:val="No List711111"/>
    <w:next w:val="a3"/>
    <w:uiPriority w:val="99"/>
    <w:semiHidden/>
    <w:unhideWhenUsed/>
    <w:rsid w:val="00B77D87"/>
  </w:style>
  <w:style w:type="numbering" w:customStyle="1" w:styleId="NoList811111">
    <w:name w:val="No List811111"/>
    <w:next w:val="a3"/>
    <w:uiPriority w:val="99"/>
    <w:semiHidden/>
    <w:unhideWhenUsed/>
    <w:rsid w:val="00B77D87"/>
  </w:style>
  <w:style w:type="numbering" w:customStyle="1" w:styleId="NoList122111">
    <w:name w:val="No List122111"/>
    <w:next w:val="a3"/>
    <w:uiPriority w:val="99"/>
    <w:semiHidden/>
    <w:rsid w:val="00B77D87"/>
  </w:style>
  <w:style w:type="numbering" w:customStyle="1" w:styleId="NoList1112111">
    <w:name w:val="No List1112111"/>
    <w:next w:val="a3"/>
    <w:uiPriority w:val="99"/>
    <w:semiHidden/>
    <w:unhideWhenUsed/>
    <w:rsid w:val="00B77D87"/>
  </w:style>
  <w:style w:type="numbering" w:customStyle="1" w:styleId="1121110">
    <w:name w:val="无列表112111"/>
    <w:next w:val="a3"/>
    <w:semiHidden/>
    <w:rsid w:val="00B77D87"/>
  </w:style>
  <w:style w:type="numbering" w:customStyle="1" w:styleId="NoList222111">
    <w:name w:val="No List222111"/>
    <w:next w:val="a3"/>
    <w:uiPriority w:val="99"/>
    <w:semiHidden/>
    <w:unhideWhenUsed/>
    <w:rsid w:val="00B77D87"/>
  </w:style>
  <w:style w:type="numbering" w:customStyle="1" w:styleId="NoList322111">
    <w:name w:val="No List322111"/>
    <w:next w:val="a3"/>
    <w:uiPriority w:val="99"/>
    <w:semiHidden/>
    <w:unhideWhenUsed/>
    <w:rsid w:val="00B77D87"/>
  </w:style>
  <w:style w:type="numbering" w:customStyle="1" w:styleId="NoList421111">
    <w:name w:val="No List421111"/>
    <w:next w:val="a3"/>
    <w:uiPriority w:val="99"/>
    <w:semiHidden/>
    <w:unhideWhenUsed/>
    <w:rsid w:val="00B77D87"/>
  </w:style>
  <w:style w:type="numbering" w:customStyle="1" w:styleId="NoList2111111">
    <w:name w:val="No List2111111"/>
    <w:next w:val="a3"/>
    <w:uiPriority w:val="99"/>
    <w:semiHidden/>
    <w:unhideWhenUsed/>
    <w:rsid w:val="00B77D87"/>
  </w:style>
  <w:style w:type="numbering" w:customStyle="1" w:styleId="NoList3111111">
    <w:name w:val="No List3111111"/>
    <w:next w:val="a3"/>
    <w:uiPriority w:val="99"/>
    <w:semiHidden/>
    <w:unhideWhenUsed/>
    <w:rsid w:val="00B77D87"/>
  </w:style>
  <w:style w:type="numbering" w:customStyle="1" w:styleId="NoList4111111">
    <w:name w:val="No List4111111"/>
    <w:next w:val="a3"/>
    <w:uiPriority w:val="99"/>
    <w:semiHidden/>
    <w:unhideWhenUsed/>
    <w:rsid w:val="00B77D87"/>
  </w:style>
  <w:style w:type="numbering" w:customStyle="1" w:styleId="1111111">
    <w:name w:val="无列表1111111"/>
    <w:next w:val="a3"/>
    <w:semiHidden/>
    <w:rsid w:val="00B77D87"/>
  </w:style>
  <w:style w:type="numbering" w:customStyle="1" w:styleId="NoList11111111">
    <w:name w:val="No List11111111"/>
    <w:next w:val="a3"/>
    <w:uiPriority w:val="99"/>
    <w:semiHidden/>
    <w:unhideWhenUsed/>
    <w:rsid w:val="00B77D87"/>
  </w:style>
  <w:style w:type="numbering" w:customStyle="1" w:styleId="NoList1211111">
    <w:name w:val="No List1211111"/>
    <w:next w:val="a3"/>
    <w:uiPriority w:val="99"/>
    <w:semiHidden/>
    <w:unhideWhenUsed/>
    <w:rsid w:val="00B77D87"/>
  </w:style>
  <w:style w:type="numbering" w:customStyle="1" w:styleId="NoList2211111">
    <w:name w:val="No List2211111"/>
    <w:next w:val="a3"/>
    <w:uiPriority w:val="99"/>
    <w:semiHidden/>
    <w:unhideWhenUsed/>
    <w:rsid w:val="00B77D87"/>
  </w:style>
  <w:style w:type="numbering" w:customStyle="1" w:styleId="NoList3211111">
    <w:name w:val="No List3211111"/>
    <w:next w:val="a3"/>
    <w:uiPriority w:val="99"/>
    <w:semiHidden/>
    <w:unhideWhenUsed/>
    <w:rsid w:val="00B77D87"/>
  </w:style>
  <w:style w:type="numbering" w:customStyle="1" w:styleId="NoList14111">
    <w:name w:val="No List14111"/>
    <w:next w:val="a3"/>
    <w:uiPriority w:val="99"/>
    <w:semiHidden/>
    <w:unhideWhenUsed/>
    <w:rsid w:val="00B77D87"/>
  </w:style>
  <w:style w:type="numbering" w:customStyle="1" w:styleId="NoList15111">
    <w:name w:val="No List15111"/>
    <w:next w:val="a3"/>
    <w:uiPriority w:val="99"/>
    <w:semiHidden/>
    <w:unhideWhenUsed/>
    <w:rsid w:val="00B77D87"/>
  </w:style>
  <w:style w:type="numbering" w:customStyle="1" w:styleId="NoList24111">
    <w:name w:val="No List24111"/>
    <w:next w:val="a3"/>
    <w:uiPriority w:val="99"/>
    <w:semiHidden/>
    <w:unhideWhenUsed/>
    <w:rsid w:val="00B77D87"/>
  </w:style>
  <w:style w:type="numbering" w:customStyle="1" w:styleId="NoList34111">
    <w:name w:val="No List34111"/>
    <w:next w:val="a3"/>
    <w:uiPriority w:val="99"/>
    <w:semiHidden/>
    <w:unhideWhenUsed/>
    <w:rsid w:val="00B77D87"/>
  </w:style>
  <w:style w:type="numbering" w:customStyle="1" w:styleId="NoList44111">
    <w:name w:val="No List44111"/>
    <w:next w:val="a3"/>
    <w:uiPriority w:val="99"/>
    <w:semiHidden/>
    <w:unhideWhenUsed/>
    <w:rsid w:val="00B77D87"/>
  </w:style>
  <w:style w:type="numbering" w:customStyle="1" w:styleId="NoList53111">
    <w:name w:val="No List53111"/>
    <w:next w:val="a3"/>
    <w:uiPriority w:val="99"/>
    <w:semiHidden/>
    <w:unhideWhenUsed/>
    <w:rsid w:val="00B77D87"/>
  </w:style>
  <w:style w:type="numbering" w:customStyle="1" w:styleId="NoList63111">
    <w:name w:val="No List63111"/>
    <w:next w:val="a3"/>
    <w:uiPriority w:val="99"/>
    <w:semiHidden/>
    <w:unhideWhenUsed/>
    <w:rsid w:val="00B77D87"/>
  </w:style>
  <w:style w:type="numbering" w:customStyle="1" w:styleId="NoList73111">
    <w:name w:val="No List73111"/>
    <w:next w:val="a3"/>
    <w:uiPriority w:val="99"/>
    <w:semiHidden/>
    <w:unhideWhenUsed/>
    <w:rsid w:val="00B77D87"/>
  </w:style>
  <w:style w:type="numbering" w:customStyle="1" w:styleId="NoList82111">
    <w:name w:val="No List82111"/>
    <w:next w:val="a3"/>
    <w:uiPriority w:val="99"/>
    <w:semiHidden/>
    <w:unhideWhenUsed/>
    <w:rsid w:val="00B77D87"/>
  </w:style>
  <w:style w:type="numbering" w:customStyle="1" w:styleId="NoList92111">
    <w:name w:val="No List92111"/>
    <w:next w:val="a3"/>
    <w:uiPriority w:val="99"/>
    <w:semiHidden/>
    <w:unhideWhenUsed/>
    <w:rsid w:val="00B77D87"/>
  </w:style>
  <w:style w:type="numbering" w:customStyle="1" w:styleId="NoList113111">
    <w:name w:val="No List113111"/>
    <w:next w:val="a3"/>
    <w:uiPriority w:val="99"/>
    <w:semiHidden/>
    <w:unhideWhenUsed/>
    <w:rsid w:val="00B77D87"/>
  </w:style>
  <w:style w:type="numbering" w:customStyle="1" w:styleId="NoList213111">
    <w:name w:val="No List213111"/>
    <w:next w:val="a3"/>
    <w:uiPriority w:val="99"/>
    <w:semiHidden/>
    <w:unhideWhenUsed/>
    <w:rsid w:val="00B77D87"/>
  </w:style>
  <w:style w:type="numbering" w:customStyle="1" w:styleId="NoList313111">
    <w:name w:val="No List313111"/>
    <w:next w:val="a3"/>
    <w:uiPriority w:val="99"/>
    <w:semiHidden/>
    <w:unhideWhenUsed/>
    <w:rsid w:val="00B77D87"/>
  </w:style>
  <w:style w:type="numbering" w:customStyle="1" w:styleId="NoList413111">
    <w:name w:val="No List413111"/>
    <w:next w:val="a3"/>
    <w:uiPriority w:val="99"/>
    <w:semiHidden/>
    <w:unhideWhenUsed/>
    <w:rsid w:val="00B77D87"/>
  </w:style>
  <w:style w:type="numbering" w:customStyle="1" w:styleId="NoList512111">
    <w:name w:val="No List512111"/>
    <w:next w:val="a3"/>
    <w:uiPriority w:val="99"/>
    <w:semiHidden/>
    <w:unhideWhenUsed/>
    <w:rsid w:val="00B77D87"/>
  </w:style>
  <w:style w:type="numbering" w:customStyle="1" w:styleId="NoList612111">
    <w:name w:val="No List612111"/>
    <w:next w:val="a3"/>
    <w:uiPriority w:val="99"/>
    <w:semiHidden/>
    <w:unhideWhenUsed/>
    <w:rsid w:val="00B77D87"/>
  </w:style>
  <w:style w:type="numbering" w:customStyle="1" w:styleId="NoList712111">
    <w:name w:val="No List712111"/>
    <w:next w:val="a3"/>
    <w:uiPriority w:val="99"/>
    <w:semiHidden/>
    <w:unhideWhenUsed/>
    <w:rsid w:val="00B77D87"/>
  </w:style>
  <w:style w:type="numbering" w:customStyle="1" w:styleId="NoList812111">
    <w:name w:val="No List812111"/>
    <w:next w:val="a3"/>
    <w:uiPriority w:val="99"/>
    <w:semiHidden/>
    <w:unhideWhenUsed/>
    <w:rsid w:val="00B77D87"/>
  </w:style>
  <w:style w:type="numbering" w:customStyle="1" w:styleId="NoList911111">
    <w:name w:val="No List911111"/>
    <w:next w:val="a3"/>
    <w:uiPriority w:val="99"/>
    <w:semiHidden/>
    <w:unhideWhenUsed/>
    <w:rsid w:val="00B77D87"/>
  </w:style>
  <w:style w:type="numbering" w:customStyle="1" w:styleId="LFO192111">
    <w:name w:val="LFO192111"/>
    <w:basedOn w:val="a3"/>
    <w:rsid w:val="00B77D87"/>
  </w:style>
  <w:style w:type="numbering" w:customStyle="1" w:styleId="NoList101111">
    <w:name w:val="No List101111"/>
    <w:next w:val="a3"/>
    <w:uiPriority w:val="99"/>
    <w:semiHidden/>
    <w:unhideWhenUsed/>
    <w:rsid w:val="00B77D87"/>
  </w:style>
  <w:style w:type="numbering" w:customStyle="1" w:styleId="LFO1911111">
    <w:name w:val="LFO1911111"/>
    <w:basedOn w:val="a3"/>
    <w:rsid w:val="00B77D87"/>
  </w:style>
  <w:style w:type="numbering" w:customStyle="1" w:styleId="NoList123111">
    <w:name w:val="No List123111"/>
    <w:next w:val="a3"/>
    <w:uiPriority w:val="99"/>
    <w:semiHidden/>
    <w:rsid w:val="00B77D87"/>
  </w:style>
  <w:style w:type="numbering" w:customStyle="1" w:styleId="NoList1113111">
    <w:name w:val="No List1113111"/>
    <w:next w:val="a3"/>
    <w:uiPriority w:val="99"/>
    <w:semiHidden/>
    <w:unhideWhenUsed/>
    <w:rsid w:val="00B77D87"/>
  </w:style>
  <w:style w:type="numbering" w:customStyle="1" w:styleId="131110">
    <w:name w:val="无列表13111"/>
    <w:next w:val="a3"/>
    <w:semiHidden/>
    <w:rsid w:val="00B77D87"/>
  </w:style>
  <w:style w:type="numbering" w:customStyle="1" w:styleId="131111">
    <w:name w:val="リストなし13111"/>
    <w:next w:val="a3"/>
    <w:uiPriority w:val="99"/>
    <w:semiHidden/>
    <w:unhideWhenUsed/>
    <w:rsid w:val="00B77D87"/>
  </w:style>
  <w:style w:type="numbering" w:customStyle="1" w:styleId="1131110">
    <w:name w:val="无列表113111"/>
    <w:next w:val="a3"/>
    <w:semiHidden/>
    <w:rsid w:val="00B77D87"/>
  </w:style>
  <w:style w:type="numbering" w:customStyle="1" w:styleId="1121111">
    <w:name w:val="リストなし112111"/>
    <w:next w:val="a3"/>
    <w:uiPriority w:val="99"/>
    <w:semiHidden/>
    <w:unhideWhenUsed/>
    <w:rsid w:val="00B77D87"/>
  </w:style>
  <w:style w:type="numbering" w:customStyle="1" w:styleId="NoList223111">
    <w:name w:val="No List223111"/>
    <w:next w:val="a3"/>
    <w:uiPriority w:val="99"/>
    <w:semiHidden/>
    <w:unhideWhenUsed/>
    <w:rsid w:val="00B77D87"/>
  </w:style>
  <w:style w:type="numbering" w:customStyle="1" w:styleId="NoList323111">
    <w:name w:val="No List323111"/>
    <w:next w:val="a3"/>
    <w:uiPriority w:val="99"/>
    <w:semiHidden/>
    <w:unhideWhenUsed/>
    <w:rsid w:val="00B77D87"/>
  </w:style>
  <w:style w:type="numbering" w:customStyle="1" w:styleId="NoList422111">
    <w:name w:val="No List422111"/>
    <w:next w:val="a3"/>
    <w:uiPriority w:val="99"/>
    <w:semiHidden/>
    <w:unhideWhenUsed/>
    <w:rsid w:val="00B77D87"/>
  </w:style>
  <w:style w:type="numbering" w:customStyle="1" w:styleId="NoList2112111">
    <w:name w:val="No List2112111"/>
    <w:next w:val="a3"/>
    <w:uiPriority w:val="99"/>
    <w:semiHidden/>
    <w:unhideWhenUsed/>
    <w:rsid w:val="00B77D87"/>
  </w:style>
  <w:style w:type="numbering" w:customStyle="1" w:styleId="NoList3112111">
    <w:name w:val="No List3112111"/>
    <w:next w:val="a3"/>
    <w:uiPriority w:val="99"/>
    <w:semiHidden/>
    <w:unhideWhenUsed/>
    <w:rsid w:val="00B77D87"/>
  </w:style>
  <w:style w:type="numbering" w:customStyle="1" w:styleId="NoList4112111">
    <w:name w:val="No List4112111"/>
    <w:next w:val="a3"/>
    <w:uiPriority w:val="99"/>
    <w:semiHidden/>
    <w:unhideWhenUsed/>
    <w:rsid w:val="00B77D87"/>
  </w:style>
  <w:style w:type="numbering" w:customStyle="1" w:styleId="1112111">
    <w:name w:val="无列表1112111"/>
    <w:next w:val="a3"/>
    <w:semiHidden/>
    <w:rsid w:val="00B77D87"/>
  </w:style>
  <w:style w:type="numbering" w:customStyle="1" w:styleId="NoList11112111">
    <w:name w:val="No List11112111"/>
    <w:next w:val="a3"/>
    <w:uiPriority w:val="99"/>
    <w:semiHidden/>
    <w:unhideWhenUsed/>
    <w:rsid w:val="00B77D87"/>
  </w:style>
  <w:style w:type="numbering" w:customStyle="1" w:styleId="NoList1212111">
    <w:name w:val="No List1212111"/>
    <w:next w:val="a3"/>
    <w:uiPriority w:val="99"/>
    <w:semiHidden/>
    <w:unhideWhenUsed/>
    <w:rsid w:val="00B77D87"/>
  </w:style>
  <w:style w:type="numbering" w:customStyle="1" w:styleId="NoList2212111">
    <w:name w:val="No List2212111"/>
    <w:next w:val="a3"/>
    <w:uiPriority w:val="99"/>
    <w:semiHidden/>
    <w:unhideWhenUsed/>
    <w:rsid w:val="00B77D87"/>
  </w:style>
  <w:style w:type="numbering" w:customStyle="1" w:styleId="NoList3212111">
    <w:name w:val="No List3212111"/>
    <w:next w:val="a3"/>
    <w:uiPriority w:val="99"/>
    <w:semiHidden/>
    <w:unhideWhenUsed/>
    <w:rsid w:val="00B77D87"/>
  </w:style>
  <w:style w:type="numbering" w:customStyle="1" w:styleId="NoList16111">
    <w:name w:val="No List16111"/>
    <w:next w:val="a3"/>
    <w:uiPriority w:val="99"/>
    <w:semiHidden/>
    <w:unhideWhenUsed/>
    <w:rsid w:val="00B77D87"/>
  </w:style>
  <w:style w:type="numbering" w:customStyle="1" w:styleId="NoList17111">
    <w:name w:val="No List17111"/>
    <w:next w:val="a3"/>
    <w:uiPriority w:val="99"/>
    <w:semiHidden/>
    <w:unhideWhenUsed/>
    <w:rsid w:val="00B77D87"/>
  </w:style>
  <w:style w:type="numbering" w:customStyle="1" w:styleId="NoList25111">
    <w:name w:val="No List25111"/>
    <w:next w:val="a3"/>
    <w:uiPriority w:val="99"/>
    <w:semiHidden/>
    <w:unhideWhenUsed/>
    <w:rsid w:val="00B77D87"/>
  </w:style>
  <w:style w:type="numbering" w:customStyle="1" w:styleId="NoList35111">
    <w:name w:val="No List35111"/>
    <w:next w:val="a3"/>
    <w:uiPriority w:val="99"/>
    <w:semiHidden/>
    <w:unhideWhenUsed/>
    <w:rsid w:val="00B77D87"/>
  </w:style>
  <w:style w:type="numbering" w:customStyle="1" w:styleId="NoList45111">
    <w:name w:val="No List45111"/>
    <w:next w:val="a3"/>
    <w:uiPriority w:val="99"/>
    <w:semiHidden/>
    <w:unhideWhenUsed/>
    <w:rsid w:val="00B77D87"/>
  </w:style>
  <w:style w:type="numbering" w:customStyle="1" w:styleId="NoList54111">
    <w:name w:val="No List54111"/>
    <w:next w:val="a3"/>
    <w:uiPriority w:val="99"/>
    <w:semiHidden/>
    <w:unhideWhenUsed/>
    <w:rsid w:val="00B77D87"/>
  </w:style>
  <w:style w:type="numbering" w:customStyle="1" w:styleId="NoList64111">
    <w:name w:val="No List64111"/>
    <w:next w:val="a3"/>
    <w:uiPriority w:val="99"/>
    <w:semiHidden/>
    <w:unhideWhenUsed/>
    <w:rsid w:val="00B77D87"/>
  </w:style>
  <w:style w:type="numbering" w:customStyle="1" w:styleId="NoList74111">
    <w:name w:val="No List74111"/>
    <w:next w:val="a3"/>
    <w:uiPriority w:val="99"/>
    <w:semiHidden/>
    <w:unhideWhenUsed/>
    <w:rsid w:val="00B77D87"/>
  </w:style>
  <w:style w:type="numbering" w:customStyle="1" w:styleId="NoList83111">
    <w:name w:val="No List83111"/>
    <w:next w:val="a3"/>
    <w:uiPriority w:val="99"/>
    <w:semiHidden/>
    <w:unhideWhenUsed/>
    <w:rsid w:val="00B77D87"/>
  </w:style>
  <w:style w:type="numbering" w:customStyle="1" w:styleId="NoList93111">
    <w:name w:val="No List93111"/>
    <w:next w:val="a3"/>
    <w:uiPriority w:val="99"/>
    <w:semiHidden/>
    <w:unhideWhenUsed/>
    <w:rsid w:val="00B77D87"/>
  </w:style>
  <w:style w:type="numbering" w:customStyle="1" w:styleId="NoList114111">
    <w:name w:val="No List114111"/>
    <w:next w:val="a3"/>
    <w:uiPriority w:val="99"/>
    <w:semiHidden/>
    <w:unhideWhenUsed/>
    <w:rsid w:val="00B77D87"/>
  </w:style>
  <w:style w:type="numbering" w:customStyle="1" w:styleId="NoList214111">
    <w:name w:val="No List214111"/>
    <w:next w:val="a3"/>
    <w:uiPriority w:val="99"/>
    <w:semiHidden/>
    <w:unhideWhenUsed/>
    <w:rsid w:val="00B77D87"/>
  </w:style>
  <w:style w:type="numbering" w:customStyle="1" w:styleId="NoList314111">
    <w:name w:val="No List314111"/>
    <w:next w:val="a3"/>
    <w:uiPriority w:val="99"/>
    <w:semiHidden/>
    <w:unhideWhenUsed/>
    <w:rsid w:val="00B77D87"/>
  </w:style>
  <w:style w:type="numbering" w:customStyle="1" w:styleId="NoList414111">
    <w:name w:val="No List414111"/>
    <w:next w:val="a3"/>
    <w:uiPriority w:val="99"/>
    <w:semiHidden/>
    <w:unhideWhenUsed/>
    <w:rsid w:val="00B77D87"/>
  </w:style>
  <w:style w:type="numbering" w:customStyle="1" w:styleId="NoList513111">
    <w:name w:val="No List513111"/>
    <w:next w:val="a3"/>
    <w:uiPriority w:val="99"/>
    <w:semiHidden/>
    <w:unhideWhenUsed/>
    <w:rsid w:val="00B77D87"/>
  </w:style>
  <w:style w:type="numbering" w:customStyle="1" w:styleId="NoList613111">
    <w:name w:val="No List613111"/>
    <w:next w:val="a3"/>
    <w:uiPriority w:val="99"/>
    <w:semiHidden/>
    <w:unhideWhenUsed/>
    <w:rsid w:val="00B77D87"/>
  </w:style>
  <w:style w:type="numbering" w:customStyle="1" w:styleId="NoList713111">
    <w:name w:val="No List713111"/>
    <w:next w:val="a3"/>
    <w:uiPriority w:val="99"/>
    <w:semiHidden/>
    <w:unhideWhenUsed/>
    <w:rsid w:val="00B77D87"/>
  </w:style>
  <w:style w:type="numbering" w:customStyle="1" w:styleId="NoList813111">
    <w:name w:val="No List813111"/>
    <w:next w:val="a3"/>
    <w:uiPriority w:val="99"/>
    <w:semiHidden/>
    <w:unhideWhenUsed/>
    <w:rsid w:val="00B77D87"/>
  </w:style>
  <w:style w:type="numbering" w:customStyle="1" w:styleId="NoList912111">
    <w:name w:val="No List912111"/>
    <w:next w:val="a3"/>
    <w:uiPriority w:val="99"/>
    <w:semiHidden/>
    <w:unhideWhenUsed/>
    <w:rsid w:val="00B77D87"/>
  </w:style>
  <w:style w:type="numbering" w:customStyle="1" w:styleId="LFO193111">
    <w:name w:val="LFO193111"/>
    <w:basedOn w:val="a3"/>
    <w:rsid w:val="00B77D87"/>
  </w:style>
  <w:style w:type="numbering" w:customStyle="1" w:styleId="NoList102111">
    <w:name w:val="No List102111"/>
    <w:next w:val="a3"/>
    <w:uiPriority w:val="99"/>
    <w:semiHidden/>
    <w:unhideWhenUsed/>
    <w:rsid w:val="00B77D87"/>
  </w:style>
  <w:style w:type="numbering" w:customStyle="1" w:styleId="LFO1912111">
    <w:name w:val="LFO1912111"/>
    <w:basedOn w:val="a3"/>
    <w:rsid w:val="00B77D87"/>
  </w:style>
  <w:style w:type="numbering" w:customStyle="1" w:styleId="NoList124111">
    <w:name w:val="No List124111"/>
    <w:next w:val="a3"/>
    <w:uiPriority w:val="99"/>
    <w:semiHidden/>
    <w:rsid w:val="00B77D87"/>
  </w:style>
  <w:style w:type="numbering" w:customStyle="1" w:styleId="NoList1114111">
    <w:name w:val="No List1114111"/>
    <w:next w:val="a3"/>
    <w:uiPriority w:val="99"/>
    <w:semiHidden/>
    <w:unhideWhenUsed/>
    <w:rsid w:val="00B77D87"/>
  </w:style>
  <w:style w:type="numbering" w:customStyle="1" w:styleId="141110">
    <w:name w:val="无列表14111"/>
    <w:next w:val="a3"/>
    <w:semiHidden/>
    <w:rsid w:val="00B77D87"/>
  </w:style>
  <w:style w:type="numbering" w:customStyle="1" w:styleId="141111">
    <w:name w:val="リストなし14111"/>
    <w:next w:val="a3"/>
    <w:uiPriority w:val="99"/>
    <w:semiHidden/>
    <w:unhideWhenUsed/>
    <w:rsid w:val="00B77D87"/>
  </w:style>
  <w:style w:type="numbering" w:customStyle="1" w:styleId="1141110">
    <w:name w:val="无列表114111"/>
    <w:next w:val="a3"/>
    <w:semiHidden/>
    <w:rsid w:val="00B77D87"/>
  </w:style>
  <w:style w:type="numbering" w:customStyle="1" w:styleId="1131111">
    <w:name w:val="リストなし113111"/>
    <w:next w:val="a3"/>
    <w:uiPriority w:val="99"/>
    <w:semiHidden/>
    <w:unhideWhenUsed/>
    <w:rsid w:val="00B77D87"/>
  </w:style>
  <w:style w:type="numbering" w:customStyle="1" w:styleId="NoList224111">
    <w:name w:val="No List224111"/>
    <w:next w:val="a3"/>
    <w:uiPriority w:val="99"/>
    <w:semiHidden/>
    <w:unhideWhenUsed/>
    <w:rsid w:val="00B77D87"/>
  </w:style>
  <w:style w:type="numbering" w:customStyle="1" w:styleId="NoList324111">
    <w:name w:val="No List324111"/>
    <w:next w:val="a3"/>
    <w:uiPriority w:val="99"/>
    <w:semiHidden/>
    <w:unhideWhenUsed/>
    <w:rsid w:val="00B77D87"/>
  </w:style>
  <w:style w:type="numbering" w:customStyle="1" w:styleId="NoList423111">
    <w:name w:val="No List423111"/>
    <w:next w:val="a3"/>
    <w:uiPriority w:val="99"/>
    <w:semiHidden/>
    <w:unhideWhenUsed/>
    <w:rsid w:val="00B77D87"/>
  </w:style>
  <w:style w:type="numbering" w:customStyle="1" w:styleId="NoList2113111">
    <w:name w:val="No List2113111"/>
    <w:next w:val="a3"/>
    <w:uiPriority w:val="99"/>
    <w:semiHidden/>
    <w:unhideWhenUsed/>
    <w:rsid w:val="00B77D87"/>
  </w:style>
  <w:style w:type="numbering" w:customStyle="1" w:styleId="NoList3113111">
    <w:name w:val="No List3113111"/>
    <w:next w:val="a3"/>
    <w:uiPriority w:val="99"/>
    <w:semiHidden/>
    <w:unhideWhenUsed/>
    <w:rsid w:val="00B77D87"/>
  </w:style>
  <w:style w:type="numbering" w:customStyle="1" w:styleId="NoList4113111">
    <w:name w:val="No List4113111"/>
    <w:next w:val="a3"/>
    <w:uiPriority w:val="99"/>
    <w:semiHidden/>
    <w:unhideWhenUsed/>
    <w:rsid w:val="00B77D87"/>
  </w:style>
  <w:style w:type="numbering" w:customStyle="1" w:styleId="1113111">
    <w:name w:val="无列表1113111"/>
    <w:next w:val="a3"/>
    <w:semiHidden/>
    <w:rsid w:val="00B77D87"/>
  </w:style>
  <w:style w:type="numbering" w:customStyle="1" w:styleId="NoList11113111">
    <w:name w:val="No List11113111"/>
    <w:next w:val="a3"/>
    <w:uiPriority w:val="99"/>
    <w:semiHidden/>
    <w:unhideWhenUsed/>
    <w:rsid w:val="00B77D87"/>
  </w:style>
  <w:style w:type="numbering" w:customStyle="1" w:styleId="NoList1213111">
    <w:name w:val="No List1213111"/>
    <w:next w:val="a3"/>
    <w:uiPriority w:val="99"/>
    <w:semiHidden/>
    <w:unhideWhenUsed/>
    <w:rsid w:val="00B77D87"/>
  </w:style>
  <w:style w:type="numbering" w:customStyle="1" w:styleId="NoList2213111">
    <w:name w:val="No List2213111"/>
    <w:next w:val="a3"/>
    <w:uiPriority w:val="99"/>
    <w:semiHidden/>
    <w:unhideWhenUsed/>
    <w:rsid w:val="00B77D87"/>
  </w:style>
  <w:style w:type="numbering" w:customStyle="1" w:styleId="NoList3213111">
    <w:name w:val="No List3213111"/>
    <w:next w:val="a3"/>
    <w:uiPriority w:val="99"/>
    <w:semiHidden/>
    <w:unhideWhenUsed/>
    <w:rsid w:val="00B77D87"/>
  </w:style>
  <w:style w:type="table" w:customStyle="1" w:styleId="2510">
    <w:name w:val="网格型251"/>
    <w:basedOn w:val="a2"/>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2"/>
    <w:qFormat/>
    <w:rsid w:val="00B77D87"/>
    <w:rPr>
      <w:rFonts w:ascii="Times New Roman" w:eastAsia="MS Mincho" w:hAnsi="Times New Roman"/>
      <w:lang w:val="en-US" w:eastAsia="en-US"/>
    </w:rPr>
    <w:tblPr/>
  </w:style>
  <w:style w:type="table" w:customStyle="1" w:styleId="Tabellengitternetz11122">
    <w:name w:val="Tabellengitternetz1112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2"/>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古典型 234"/>
    <w:basedOn w:val="a2"/>
    <w:semiHidden/>
    <w:unhideWhenUsed/>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1">
    <w:name w:val="网格型721"/>
    <w:basedOn w:val="a2"/>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1">
    <w:name w:val="Table Grid257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1">
    <w:name w:val="Table Grid3541"/>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1">
    <w:name w:val="Table Grid774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1">
    <w:name w:val="Table Grid7214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1">
    <w:name w:val="Table Grid7314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1">
    <w:name w:val="Table Grid7414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1">
    <w:name w:val="Table Grid7514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1">
    <w:name w:val="Table Grid7614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1">
    <w:name w:val="Table Grid22441"/>
    <w:basedOn w:val="a2"/>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1">
    <w:name w:val="Table Classic 211141"/>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1">
    <w:name w:val="Table Grid9141"/>
    <w:basedOn w:val="a2"/>
    <w:qFormat/>
    <w:rsid w:val="00B77D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1">
    <w:name w:val="Tabellengitternetz112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1">
    <w:name w:val="Tabellengitternetz212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1">
    <w:name w:val="Tabellengitternetz312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1">
    <w:name w:val="Tabellengitternetz412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1">
    <w:name w:val="Tabellengitternetz512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1">
    <w:name w:val="Tabellengitternetz612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1">
    <w:name w:val="Tabellengitternetz712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1">
    <w:name w:val="Tabellengitternetz812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1">
    <w:name w:val="Tabellengitternetz912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1">
    <w:name w:val="Table Grid122121"/>
    <w:basedOn w:val="a2"/>
    <w:qFormat/>
    <w:rsid w:val="00B77D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1">
    <w:name w:val="Table Grid221141"/>
    <w:basedOn w:val="a2"/>
    <w:uiPriority w:val="39"/>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2"/>
    <w:qFormat/>
    <w:rsid w:val="00B77D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1">
    <w:name w:val="Table Grid10141"/>
    <w:basedOn w:val="a2"/>
    <w:qFormat/>
    <w:rsid w:val="00B77D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1">
    <w:name w:val="Table Grid2314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1">
    <w:name w:val="Table Grid33141"/>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1">
    <w:name w:val="Tabellengitternetz113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1">
    <w:name w:val="Tabellengitternetz213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1">
    <w:name w:val="Tabellengitternetz313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1">
    <w:name w:val="Tabellengitternetz413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1">
    <w:name w:val="Tabellengitternetz513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1">
    <w:name w:val="Tabellengitternetz613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1">
    <w:name w:val="Tabellengitternetz713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1">
    <w:name w:val="Tabellengitternetz813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1">
    <w:name w:val="Tabellengitternetz913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1">
    <w:name w:val="Table Grid123121"/>
    <w:basedOn w:val="a2"/>
    <w:qFormat/>
    <w:rsid w:val="00B77D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1">
    <w:name w:val="Table Grid222141"/>
    <w:basedOn w:val="a2"/>
    <w:uiPriority w:val="39"/>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2"/>
    <w:qFormat/>
    <w:rsid w:val="00B77D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1">
    <w:name w:val="Table Grid15141"/>
    <w:basedOn w:val="a2"/>
    <w:qFormat/>
    <w:rsid w:val="00B77D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1">
    <w:name w:val="Table Grid1614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1">
    <w:name w:val="Table Grid2414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1">
    <w:name w:val="Table Grid34141"/>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1">
    <w:name w:val="Table Grid4414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1">
    <w:name w:val="Table Grid5314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1">
    <w:name w:val="Table Grid6314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1">
    <w:name w:val="Table Grid11414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1">
    <w:name w:val="Table Grid41314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1">
    <w:name w:val="Table Grid223141"/>
    <w:basedOn w:val="a2"/>
    <w:uiPriority w:val="39"/>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1">
    <w:name w:val="Table Grid1114141"/>
    <w:basedOn w:val="a2"/>
    <w:qFormat/>
    <w:rsid w:val="00B77D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1">
    <w:name w:val="古典型 21141"/>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
    <w:name w:val="古典型 244"/>
    <w:basedOn w:val="a2"/>
    <w:semiHidden/>
    <w:unhideWhenUsed/>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41">
    <w:name w:val="Table Grid264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3">
    <w:name w:val="网格型 14"/>
    <w:basedOn w:val="a2"/>
    <w:next w:val="1fa"/>
    <w:qFormat/>
    <w:rsid w:val="00B77D87"/>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
    <w:name w:val="Table Grid125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2"/>
    <w:uiPriority w:val="39"/>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2"/>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2"/>
    <w:qFormat/>
    <w:rsid w:val="00B77D87"/>
    <w:rPr>
      <w:rFonts w:ascii="Times New Roman" w:eastAsia="MS Mincho" w:hAnsi="Times New Roman"/>
      <w:lang w:val="en-US" w:eastAsia="zh-CN"/>
    </w:rPr>
    <w:tblPr/>
  </w:style>
  <w:style w:type="table" w:customStyle="1" w:styleId="TableGrid842">
    <w:name w:val="Table Grid842"/>
    <w:basedOn w:val="a2"/>
    <w:uiPriority w:val="39"/>
    <w:qFormat/>
    <w:rsid w:val="00B77D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a2"/>
    <w:uiPriority w:val="39"/>
    <w:qFormat/>
    <w:rsid w:val="00B77D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a2"/>
    <w:uiPriority w:val="39"/>
    <w:qFormat/>
    <w:rsid w:val="00B77D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a2"/>
    <w:uiPriority w:val="39"/>
    <w:qFormat/>
    <w:rsid w:val="00B77D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a2"/>
    <w:qFormat/>
    <w:rsid w:val="00B77D87"/>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a2"/>
    <w:uiPriority w:val="39"/>
    <w:qFormat/>
    <w:rsid w:val="00B77D8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a2"/>
    <w:uiPriority w:val="39"/>
    <w:qFormat/>
    <w:rsid w:val="00B77D8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a2"/>
    <w:unhideWhenUsed/>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a2"/>
    <w:uiPriority w:val="39"/>
    <w:qFormat/>
    <w:rsid w:val="00B77D8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古典型 2144"/>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古典型 264"/>
    <w:basedOn w:val="a2"/>
    <w:semiHidden/>
    <w:unhideWhenUsed/>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2">
    <w:name w:val="Table Grid182"/>
    <w:basedOn w:val="a2"/>
    <w:uiPriority w:val="39"/>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a2"/>
    <w:uiPriority w:val="39"/>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a2"/>
    <w:qFormat/>
    <w:rsid w:val="00B77D8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4">
    <w:name w:val="Table Classic 2164"/>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5">
    <w:name w:val="无格式表格 412"/>
    <w:basedOn w:val="a2"/>
    <w:uiPriority w:val="44"/>
    <w:qFormat/>
    <w:rsid w:val="00B77D87"/>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c">
    <w:name w:val="典雅型1"/>
    <w:basedOn w:val="a2"/>
    <w:next w:val="affff4"/>
    <w:semiHidden/>
    <w:qFormat/>
    <w:rsid w:val="00B77D87"/>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2"/>
    <w:next w:val="afff0"/>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2"/>
    <w:next w:val="afff0"/>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2"/>
    <w:next w:val="afff0"/>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2"/>
    <w:next w:val="afff0"/>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1">
    <w:name w:val="Table Grid461"/>
    <w:basedOn w:val="a2"/>
    <w:next w:val="afff0"/>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2"/>
    <w:next w:val="afff0"/>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2"/>
    <w:next w:val="afff0"/>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2"/>
    <w:next w:val="afff0"/>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2"/>
    <w:next w:val="afff0"/>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1">
    <w:name w:val="Table Grid1261"/>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2"/>
    <w:qFormat/>
    <w:rsid w:val="00B77D87"/>
    <w:rPr>
      <w:rFonts w:ascii="Times New Roman" w:eastAsia="MS Mincho" w:hAnsi="Times New Roman"/>
      <w:lang w:val="en-US" w:eastAsia="en-US"/>
    </w:rPr>
    <w:tblPr/>
  </w:style>
  <w:style w:type="table" w:customStyle="1" w:styleId="TableGrid581">
    <w:name w:val="Table Grid581"/>
    <w:basedOn w:val="a2"/>
    <w:uiPriority w:val="39"/>
    <w:qFormat/>
    <w:rsid w:val="00B77D8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2"/>
    <w:qFormat/>
    <w:rsid w:val="00B77D8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2"/>
    <w:next w:val="afff0"/>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2"/>
    <w:next w:val="afff0"/>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2"/>
    <w:next w:val="afff0"/>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2"/>
    <w:next w:val="afff0"/>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2"/>
    <w:next w:val="afff0"/>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2"/>
    <w:next w:val="afff0"/>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2"/>
    <w:next w:val="afff0"/>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2"/>
    <w:next w:val="afff0"/>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2"/>
    <w:next w:val="afff0"/>
    <w:uiPriority w:val="39"/>
    <w:qFormat/>
    <w:rsid w:val="00B77D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2"/>
    <w:qFormat/>
    <w:rsid w:val="00B77D87"/>
    <w:rPr>
      <w:rFonts w:ascii="Times New Roman" w:eastAsia="MS Mincho" w:hAnsi="Times New Roman"/>
      <w:lang w:val="en-US" w:eastAsia="en-US"/>
    </w:rPr>
    <w:tblPr/>
  </w:style>
  <w:style w:type="table" w:customStyle="1" w:styleId="TableGrid5151">
    <w:name w:val="Table Grid5151"/>
    <w:basedOn w:val="a2"/>
    <w:next w:val="afff0"/>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2"/>
    <w:next w:val="afff0"/>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2"/>
    <w:next w:val="afff0"/>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2"/>
    <w:next w:val="afff0"/>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0"/>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2"/>
    <w:next w:val="afff0"/>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2"/>
    <w:next w:val="afff0"/>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2"/>
    <w:next w:val="afff0"/>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2"/>
    <w:next w:val="afff0"/>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2"/>
    <w:next w:val="afff0"/>
    <w:uiPriority w:val="39"/>
    <w:qFormat/>
    <w:rsid w:val="00B77D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2"/>
    <w:next w:val="afff0"/>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2"/>
    <w:next w:val="afff0"/>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2"/>
    <w:next w:val="afff0"/>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2"/>
    <w:next w:val="afff0"/>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2"/>
    <w:next w:val="afff0"/>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2"/>
    <w:next w:val="afff0"/>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2"/>
    <w:next w:val="afff0"/>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2"/>
    <w:next w:val="afff0"/>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2"/>
    <w:next w:val="afff0"/>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2"/>
    <w:next w:val="afff0"/>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2"/>
    <w:next w:val="afff0"/>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2"/>
    <w:next w:val="afff0"/>
    <w:qFormat/>
    <w:rsid w:val="00B77D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2"/>
    <w:next w:val="afff0"/>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2"/>
    <w:next w:val="afff0"/>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
    <w:name w:val="无列表11111111"/>
    <w:next w:val="a3"/>
    <w:semiHidden/>
    <w:rsid w:val="00B77D87"/>
  </w:style>
  <w:style w:type="table" w:customStyle="1" w:styleId="TableGrid1051">
    <w:name w:val="Table Grid1051"/>
    <w:basedOn w:val="a2"/>
    <w:next w:val="afff0"/>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2"/>
    <w:next w:val="afff0"/>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2"/>
    <w:next w:val="afff0"/>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2"/>
    <w:next w:val="afff0"/>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2"/>
    <w:next w:val="afff0"/>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2"/>
    <w:next w:val="afff0"/>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2"/>
    <w:next w:val="afff0"/>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2"/>
    <w:next w:val="afff0"/>
    <w:uiPriority w:val="39"/>
    <w:qFormat/>
    <w:rsid w:val="00B77D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2"/>
    <w:next w:val="afff0"/>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2"/>
    <w:next w:val="afff0"/>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2"/>
    <w:next w:val="afff0"/>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2"/>
    <w:next w:val="afff0"/>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2"/>
    <w:next w:val="afff0"/>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2"/>
    <w:next w:val="afff0"/>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2"/>
    <w:next w:val="afff0"/>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2"/>
    <w:next w:val="afff0"/>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2"/>
    <w:next w:val="afff0"/>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2"/>
    <w:next w:val="afff0"/>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2"/>
    <w:next w:val="afff0"/>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2"/>
    <w:next w:val="afff0"/>
    <w:qFormat/>
    <w:rsid w:val="00B77D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2"/>
    <w:next w:val="afff0"/>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2"/>
    <w:next w:val="afff0"/>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2"/>
    <w:next w:val="afff0"/>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2"/>
    <w:next w:val="afff0"/>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2"/>
    <w:next w:val="afff0"/>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2"/>
    <w:next w:val="afff0"/>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2"/>
    <w:next w:val="afff0"/>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2"/>
    <w:next w:val="afff0"/>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2"/>
    <w:next w:val="afff0"/>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2"/>
    <w:next w:val="afff0"/>
    <w:uiPriority w:val="39"/>
    <w:qFormat/>
    <w:rsid w:val="00B77D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2"/>
    <w:next w:val="afff0"/>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2"/>
    <w:next w:val="afff0"/>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2"/>
    <w:next w:val="afff0"/>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2"/>
    <w:next w:val="afff0"/>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2"/>
    <w:next w:val="afff0"/>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2"/>
    <w:next w:val="afff0"/>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2"/>
    <w:next w:val="afff0"/>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2"/>
    <w:next w:val="afff0"/>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2"/>
    <w:next w:val="afff0"/>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2"/>
    <w:next w:val="afff0"/>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2"/>
    <w:next w:val="afff0"/>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2"/>
    <w:next w:val="afff0"/>
    <w:qFormat/>
    <w:rsid w:val="00B77D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2"/>
    <w:next w:val="afff0"/>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2"/>
    <w:next w:val="afff0"/>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2"/>
    <w:next w:val="afff0"/>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10">
    <w:name w:val="无列表2111"/>
    <w:next w:val="a3"/>
    <w:uiPriority w:val="99"/>
    <w:semiHidden/>
    <w:unhideWhenUsed/>
    <w:rsid w:val="00B77D87"/>
  </w:style>
  <w:style w:type="numbering" w:customStyle="1" w:styleId="151110">
    <w:name w:val="无列表15111"/>
    <w:next w:val="a3"/>
    <w:semiHidden/>
    <w:rsid w:val="00B77D87"/>
  </w:style>
  <w:style w:type="numbering" w:customStyle="1" w:styleId="151111">
    <w:name w:val="リストなし15111"/>
    <w:next w:val="a3"/>
    <w:uiPriority w:val="99"/>
    <w:semiHidden/>
    <w:unhideWhenUsed/>
    <w:rsid w:val="00B77D87"/>
  </w:style>
  <w:style w:type="table" w:customStyle="1" w:styleId="2211">
    <w:name w:val="古典型 2211"/>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1">
    <w:name w:val="No List18111"/>
    <w:next w:val="a3"/>
    <w:uiPriority w:val="99"/>
    <w:semiHidden/>
    <w:unhideWhenUsed/>
    <w:rsid w:val="00B77D87"/>
  </w:style>
  <w:style w:type="numbering" w:customStyle="1" w:styleId="115111">
    <w:name w:val="无列表115111"/>
    <w:next w:val="a3"/>
    <w:semiHidden/>
    <w:rsid w:val="00B77D87"/>
  </w:style>
  <w:style w:type="numbering" w:customStyle="1" w:styleId="1141111">
    <w:name w:val="リストなし114111"/>
    <w:next w:val="a3"/>
    <w:uiPriority w:val="99"/>
    <w:semiHidden/>
    <w:unhideWhenUsed/>
    <w:rsid w:val="00B77D87"/>
  </w:style>
  <w:style w:type="table" w:customStyle="1" w:styleId="TableClassic21211">
    <w:name w:val="Table Classic 21211"/>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1">
    <w:name w:val="No List26111"/>
    <w:next w:val="a3"/>
    <w:uiPriority w:val="99"/>
    <w:semiHidden/>
    <w:unhideWhenUsed/>
    <w:rsid w:val="00B77D87"/>
  </w:style>
  <w:style w:type="numbering" w:customStyle="1" w:styleId="NoList36111">
    <w:name w:val="No List36111"/>
    <w:next w:val="a3"/>
    <w:uiPriority w:val="99"/>
    <w:semiHidden/>
    <w:unhideWhenUsed/>
    <w:rsid w:val="00B77D87"/>
  </w:style>
  <w:style w:type="numbering" w:customStyle="1" w:styleId="NoList115111">
    <w:name w:val="No List115111"/>
    <w:next w:val="a3"/>
    <w:uiPriority w:val="99"/>
    <w:semiHidden/>
    <w:unhideWhenUsed/>
    <w:rsid w:val="00B77D87"/>
  </w:style>
  <w:style w:type="numbering" w:customStyle="1" w:styleId="NoList46111">
    <w:name w:val="No List46111"/>
    <w:next w:val="a3"/>
    <w:uiPriority w:val="99"/>
    <w:semiHidden/>
    <w:unhideWhenUsed/>
    <w:rsid w:val="00B77D87"/>
  </w:style>
  <w:style w:type="numbering" w:customStyle="1" w:styleId="NoList55111">
    <w:name w:val="No List55111"/>
    <w:next w:val="a3"/>
    <w:uiPriority w:val="99"/>
    <w:semiHidden/>
    <w:unhideWhenUsed/>
    <w:rsid w:val="00B77D87"/>
  </w:style>
  <w:style w:type="numbering" w:customStyle="1" w:styleId="NoList1115111">
    <w:name w:val="No List1115111"/>
    <w:next w:val="a3"/>
    <w:uiPriority w:val="99"/>
    <w:semiHidden/>
    <w:unhideWhenUsed/>
    <w:rsid w:val="00B77D87"/>
  </w:style>
  <w:style w:type="numbering" w:customStyle="1" w:styleId="NoList215111">
    <w:name w:val="No List215111"/>
    <w:next w:val="a3"/>
    <w:uiPriority w:val="99"/>
    <w:semiHidden/>
    <w:unhideWhenUsed/>
    <w:rsid w:val="00B77D87"/>
  </w:style>
  <w:style w:type="numbering" w:customStyle="1" w:styleId="NoList315111">
    <w:name w:val="No List315111"/>
    <w:next w:val="a3"/>
    <w:uiPriority w:val="99"/>
    <w:semiHidden/>
    <w:unhideWhenUsed/>
    <w:rsid w:val="00B77D87"/>
  </w:style>
  <w:style w:type="numbering" w:customStyle="1" w:styleId="NoList415111">
    <w:name w:val="No List415111"/>
    <w:next w:val="a3"/>
    <w:uiPriority w:val="99"/>
    <w:semiHidden/>
    <w:unhideWhenUsed/>
    <w:rsid w:val="00B77D87"/>
  </w:style>
  <w:style w:type="numbering" w:customStyle="1" w:styleId="NoList65111">
    <w:name w:val="No List65111"/>
    <w:next w:val="a3"/>
    <w:uiPriority w:val="99"/>
    <w:semiHidden/>
    <w:unhideWhenUsed/>
    <w:rsid w:val="00B77D87"/>
  </w:style>
  <w:style w:type="numbering" w:customStyle="1" w:styleId="NoList75111">
    <w:name w:val="No List75111"/>
    <w:next w:val="a3"/>
    <w:uiPriority w:val="99"/>
    <w:semiHidden/>
    <w:unhideWhenUsed/>
    <w:rsid w:val="00B77D87"/>
  </w:style>
  <w:style w:type="numbering" w:customStyle="1" w:styleId="NoList125111">
    <w:name w:val="No List125111"/>
    <w:next w:val="a3"/>
    <w:uiPriority w:val="99"/>
    <w:semiHidden/>
    <w:unhideWhenUsed/>
    <w:rsid w:val="00B77D87"/>
  </w:style>
  <w:style w:type="numbering" w:customStyle="1" w:styleId="NoList225111">
    <w:name w:val="No List225111"/>
    <w:next w:val="a3"/>
    <w:uiPriority w:val="99"/>
    <w:semiHidden/>
    <w:unhideWhenUsed/>
    <w:rsid w:val="00B77D87"/>
  </w:style>
  <w:style w:type="numbering" w:customStyle="1" w:styleId="NoList325111">
    <w:name w:val="No List325111"/>
    <w:next w:val="a3"/>
    <w:uiPriority w:val="99"/>
    <w:semiHidden/>
    <w:unhideWhenUsed/>
    <w:rsid w:val="00B77D87"/>
  </w:style>
  <w:style w:type="numbering" w:customStyle="1" w:styleId="NoList424111">
    <w:name w:val="No List424111"/>
    <w:next w:val="a3"/>
    <w:uiPriority w:val="99"/>
    <w:semiHidden/>
    <w:unhideWhenUsed/>
    <w:rsid w:val="00B77D87"/>
  </w:style>
  <w:style w:type="numbering" w:customStyle="1" w:styleId="NoList514111">
    <w:name w:val="No List514111"/>
    <w:next w:val="a3"/>
    <w:uiPriority w:val="99"/>
    <w:semiHidden/>
    <w:unhideWhenUsed/>
    <w:rsid w:val="00B77D87"/>
  </w:style>
  <w:style w:type="numbering" w:customStyle="1" w:styleId="NoList2114111">
    <w:name w:val="No List2114111"/>
    <w:next w:val="a3"/>
    <w:uiPriority w:val="99"/>
    <w:semiHidden/>
    <w:unhideWhenUsed/>
    <w:rsid w:val="00B77D87"/>
  </w:style>
  <w:style w:type="numbering" w:customStyle="1" w:styleId="NoList3114111">
    <w:name w:val="No List3114111"/>
    <w:next w:val="a3"/>
    <w:uiPriority w:val="99"/>
    <w:semiHidden/>
    <w:unhideWhenUsed/>
    <w:rsid w:val="00B77D87"/>
  </w:style>
  <w:style w:type="numbering" w:customStyle="1" w:styleId="NoList4114111">
    <w:name w:val="No List4114111"/>
    <w:next w:val="a3"/>
    <w:uiPriority w:val="99"/>
    <w:semiHidden/>
    <w:unhideWhenUsed/>
    <w:rsid w:val="00B77D87"/>
  </w:style>
  <w:style w:type="numbering" w:customStyle="1" w:styleId="NoList614111">
    <w:name w:val="No List614111"/>
    <w:next w:val="a3"/>
    <w:uiPriority w:val="99"/>
    <w:semiHidden/>
    <w:unhideWhenUsed/>
    <w:rsid w:val="00B77D87"/>
  </w:style>
  <w:style w:type="numbering" w:customStyle="1" w:styleId="1114111">
    <w:name w:val="无列表1114111"/>
    <w:next w:val="a3"/>
    <w:semiHidden/>
    <w:rsid w:val="00B77D87"/>
  </w:style>
  <w:style w:type="numbering" w:customStyle="1" w:styleId="NoList11114111">
    <w:name w:val="No List11114111"/>
    <w:next w:val="a3"/>
    <w:uiPriority w:val="99"/>
    <w:semiHidden/>
    <w:unhideWhenUsed/>
    <w:rsid w:val="00B77D87"/>
  </w:style>
  <w:style w:type="numbering" w:customStyle="1" w:styleId="NoList714111">
    <w:name w:val="No List714111"/>
    <w:next w:val="a3"/>
    <w:uiPriority w:val="99"/>
    <w:semiHidden/>
    <w:unhideWhenUsed/>
    <w:rsid w:val="00B77D87"/>
  </w:style>
  <w:style w:type="numbering" w:customStyle="1" w:styleId="NoList1214111">
    <w:name w:val="No List1214111"/>
    <w:next w:val="a3"/>
    <w:uiPriority w:val="99"/>
    <w:semiHidden/>
    <w:unhideWhenUsed/>
    <w:rsid w:val="00B77D87"/>
  </w:style>
  <w:style w:type="numbering" w:customStyle="1" w:styleId="NoList2214111">
    <w:name w:val="No List2214111"/>
    <w:next w:val="a3"/>
    <w:uiPriority w:val="99"/>
    <w:semiHidden/>
    <w:unhideWhenUsed/>
    <w:rsid w:val="00B77D87"/>
  </w:style>
  <w:style w:type="numbering" w:customStyle="1" w:styleId="NoList3214111">
    <w:name w:val="No List3214111"/>
    <w:next w:val="a3"/>
    <w:uiPriority w:val="99"/>
    <w:semiHidden/>
    <w:unhideWhenUsed/>
    <w:rsid w:val="00B77D87"/>
  </w:style>
  <w:style w:type="numbering" w:customStyle="1" w:styleId="NoList84111">
    <w:name w:val="No List84111"/>
    <w:next w:val="a3"/>
    <w:uiPriority w:val="99"/>
    <w:semiHidden/>
    <w:unhideWhenUsed/>
    <w:rsid w:val="00B77D87"/>
  </w:style>
  <w:style w:type="numbering" w:customStyle="1" w:styleId="NoList94111">
    <w:name w:val="No List94111"/>
    <w:next w:val="a3"/>
    <w:uiPriority w:val="99"/>
    <w:semiHidden/>
    <w:unhideWhenUsed/>
    <w:rsid w:val="00B77D87"/>
  </w:style>
  <w:style w:type="numbering" w:customStyle="1" w:styleId="NoList814111">
    <w:name w:val="No List814111"/>
    <w:next w:val="a3"/>
    <w:uiPriority w:val="99"/>
    <w:semiHidden/>
    <w:unhideWhenUsed/>
    <w:rsid w:val="00B77D87"/>
  </w:style>
  <w:style w:type="numbering" w:customStyle="1" w:styleId="NoList913111">
    <w:name w:val="No List913111"/>
    <w:next w:val="a3"/>
    <w:uiPriority w:val="99"/>
    <w:semiHidden/>
    <w:unhideWhenUsed/>
    <w:rsid w:val="00B77D87"/>
  </w:style>
  <w:style w:type="numbering" w:customStyle="1" w:styleId="LFO194111">
    <w:name w:val="LFO194111"/>
    <w:basedOn w:val="a3"/>
    <w:rsid w:val="00B77D87"/>
  </w:style>
  <w:style w:type="numbering" w:customStyle="1" w:styleId="NoList103111">
    <w:name w:val="No List103111"/>
    <w:next w:val="a3"/>
    <w:uiPriority w:val="99"/>
    <w:semiHidden/>
    <w:unhideWhenUsed/>
    <w:rsid w:val="00B77D87"/>
  </w:style>
  <w:style w:type="numbering" w:customStyle="1" w:styleId="LFO1913111">
    <w:name w:val="LFO1913111"/>
    <w:basedOn w:val="a3"/>
    <w:rsid w:val="00B77D87"/>
  </w:style>
  <w:style w:type="numbering" w:customStyle="1" w:styleId="1211110">
    <w:name w:val="无列表121111"/>
    <w:next w:val="a3"/>
    <w:semiHidden/>
    <w:rsid w:val="00B77D87"/>
  </w:style>
  <w:style w:type="numbering" w:customStyle="1" w:styleId="1211111">
    <w:name w:val="リストなし121111"/>
    <w:next w:val="a3"/>
    <w:uiPriority w:val="99"/>
    <w:semiHidden/>
    <w:unhideWhenUsed/>
    <w:rsid w:val="00B77D87"/>
  </w:style>
  <w:style w:type="numbering" w:customStyle="1" w:styleId="11111110">
    <w:name w:val="リストなし1111111"/>
    <w:next w:val="a3"/>
    <w:uiPriority w:val="99"/>
    <w:semiHidden/>
    <w:unhideWhenUsed/>
    <w:rsid w:val="00B77D87"/>
  </w:style>
  <w:style w:type="numbering" w:customStyle="1" w:styleId="NoList131111">
    <w:name w:val="No List131111"/>
    <w:next w:val="a3"/>
    <w:uiPriority w:val="99"/>
    <w:semiHidden/>
    <w:unhideWhenUsed/>
    <w:rsid w:val="00B77D87"/>
  </w:style>
  <w:style w:type="numbering" w:customStyle="1" w:styleId="NoList231111">
    <w:name w:val="No List231111"/>
    <w:next w:val="a3"/>
    <w:uiPriority w:val="99"/>
    <w:semiHidden/>
    <w:unhideWhenUsed/>
    <w:rsid w:val="00B77D87"/>
  </w:style>
  <w:style w:type="numbering" w:customStyle="1" w:styleId="NoList331111">
    <w:name w:val="No List331111"/>
    <w:next w:val="a3"/>
    <w:uiPriority w:val="99"/>
    <w:semiHidden/>
    <w:unhideWhenUsed/>
    <w:rsid w:val="00B77D87"/>
  </w:style>
  <w:style w:type="numbering" w:customStyle="1" w:styleId="NoList431111">
    <w:name w:val="No List431111"/>
    <w:next w:val="a3"/>
    <w:uiPriority w:val="99"/>
    <w:semiHidden/>
    <w:unhideWhenUsed/>
    <w:rsid w:val="00B77D87"/>
  </w:style>
  <w:style w:type="numbering" w:customStyle="1" w:styleId="NoList521111">
    <w:name w:val="No List521111"/>
    <w:next w:val="a3"/>
    <w:uiPriority w:val="99"/>
    <w:semiHidden/>
    <w:unhideWhenUsed/>
    <w:rsid w:val="00B77D87"/>
  </w:style>
  <w:style w:type="numbering" w:customStyle="1" w:styleId="NoList621111">
    <w:name w:val="No List621111"/>
    <w:next w:val="a3"/>
    <w:uiPriority w:val="99"/>
    <w:semiHidden/>
    <w:unhideWhenUsed/>
    <w:rsid w:val="00B77D87"/>
  </w:style>
  <w:style w:type="numbering" w:customStyle="1" w:styleId="NoList721111">
    <w:name w:val="No List721111"/>
    <w:next w:val="a3"/>
    <w:uiPriority w:val="99"/>
    <w:semiHidden/>
    <w:unhideWhenUsed/>
    <w:rsid w:val="00B77D87"/>
  </w:style>
  <w:style w:type="numbering" w:customStyle="1" w:styleId="NoList1121111">
    <w:name w:val="No List1121111"/>
    <w:next w:val="a3"/>
    <w:uiPriority w:val="99"/>
    <w:semiHidden/>
    <w:unhideWhenUsed/>
    <w:rsid w:val="00B77D87"/>
  </w:style>
  <w:style w:type="numbering" w:customStyle="1" w:styleId="NoList2121111">
    <w:name w:val="No List2121111"/>
    <w:next w:val="a3"/>
    <w:uiPriority w:val="99"/>
    <w:semiHidden/>
    <w:unhideWhenUsed/>
    <w:rsid w:val="00B77D87"/>
  </w:style>
  <w:style w:type="numbering" w:customStyle="1" w:styleId="NoList3121111">
    <w:name w:val="No List3121111"/>
    <w:next w:val="a3"/>
    <w:uiPriority w:val="99"/>
    <w:semiHidden/>
    <w:unhideWhenUsed/>
    <w:rsid w:val="00B77D87"/>
  </w:style>
  <w:style w:type="numbering" w:customStyle="1" w:styleId="NoList4121111">
    <w:name w:val="No List4121111"/>
    <w:next w:val="a3"/>
    <w:uiPriority w:val="99"/>
    <w:semiHidden/>
    <w:unhideWhenUsed/>
    <w:rsid w:val="00B77D87"/>
  </w:style>
  <w:style w:type="numbering" w:customStyle="1" w:styleId="NoList5111111">
    <w:name w:val="No List5111111"/>
    <w:next w:val="a3"/>
    <w:uiPriority w:val="99"/>
    <w:semiHidden/>
    <w:unhideWhenUsed/>
    <w:rsid w:val="00B77D87"/>
  </w:style>
  <w:style w:type="numbering" w:customStyle="1" w:styleId="NoList6111111">
    <w:name w:val="No List6111111"/>
    <w:next w:val="a3"/>
    <w:uiPriority w:val="99"/>
    <w:semiHidden/>
    <w:unhideWhenUsed/>
    <w:rsid w:val="00B77D87"/>
  </w:style>
  <w:style w:type="numbering" w:customStyle="1" w:styleId="NoList7111111">
    <w:name w:val="No List7111111"/>
    <w:next w:val="a3"/>
    <w:uiPriority w:val="99"/>
    <w:semiHidden/>
    <w:unhideWhenUsed/>
    <w:rsid w:val="00B77D87"/>
  </w:style>
  <w:style w:type="numbering" w:customStyle="1" w:styleId="NoList8111111">
    <w:name w:val="No List8111111"/>
    <w:next w:val="a3"/>
    <w:uiPriority w:val="99"/>
    <w:semiHidden/>
    <w:unhideWhenUsed/>
    <w:rsid w:val="00B77D87"/>
  </w:style>
  <w:style w:type="numbering" w:customStyle="1" w:styleId="NoList1221111">
    <w:name w:val="No List1221111"/>
    <w:next w:val="a3"/>
    <w:uiPriority w:val="99"/>
    <w:semiHidden/>
    <w:rsid w:val="00B77D87"/>
  </w:style>
  <w:style w:type="numbering" w:customStyle="1" w:styleId="NoList11121111">
    <w:name w:val="No List11121111"/>
    <w:next w:val="a3"/>
    <w:uiPriority w:val="99"/>
    <w:semiHidden/>
    <w:unhideWhenUsed/>
    <w:rsid w:val="00B77D87"/>
  </w:style>
  <w:style w:type="numbering" w:customStyle="1" w:styleId="11211110">
    <w:name w:val="无列表1121111"/>
    <w:next w:val="a3"/>
    <w:semiHidden/>
    <w:rsid w:val="00B77D87"/>
  </w:style>
  <w:style w:type="numbering" w:customStyle="1" w:styleId="NoList2221111">
    <w:name w:val="No List2221111"/>
    <w:next w:val="a3"/>
    <w:uiPriority w:val="99"/>
    <w:semiHidden/>
    <w:unhideWhenUsed/>
    <w:rsid w:val="00B77D87"/>
  </w:style>
  <w:style w:type="numbering" w:customStyle="1" w:styleId="NoList3221111">
    <w:name w:val="No List3221111"/>
    <w:next w:val="a3"/>
    <w:uiPriority w:val="99"/>
    <w:semiHidden/>
    <w:unhideWhenUsed/>
    <w:rsid w:val="00B77D87"/>
  </w:style>
  <w:style w:type="numbering" w:customStyle="1" w:styleId="NoList4211111">
    <w:name w:val="No List4211111"/>
    <w:next w:val="a3"/>
    <w:uiPriority w:val="99"/>
    <w:semiHidden/>
    <w:unhideWhenUsed/>
    <w:rsid w:val="00B77D87"/>
  </w:style>
  <w:style w:type="numbering" w:customStyle="1" w:styleId="NoList21111111">
    <w:name w:val="No List21111111"/>
    <w:next w:val="a3"/>
    <w:uiPriority w:val="99"/>
    <w:semiHidden/>
    <w:unhideWhenUsed/>
    <w:rsid w:val="00B77D87"/>
  </w:style>
  <w:style w:type="numbering" w:customStyle="1" w:styleId="NoList31111111">
    <w:name w:val="No List31111111"/>
    <w:next w:val="a3"/>
    <w:uiPriority w:val="99"/>
    <w:semiHidden/>
    <w:unhideWhenUsed/>
    <w:rsid w:val="00B77D87"/>
  </w:style>
  <w:style w:type="numbering" w:customStyle="1" w:styleId="NoList41111111">
    <w:name w:val="No List41111111"/>
    <w:next w:val="a3"/>
    <w:uiPriority w:val="99"/>
    <w:semiHidden/>
    <w:unhideWhenUsed/>
    <w:rsid w:val="00B77D87"/>
  </w:style>
  <w:style w:type="numbering" w:customStyle="1" w:styleId="111111111">
    <w:name w:val="无列表111111111"/>
    <w:next w:val="a3"/>
    <w:semiHidden/>
    <w:rsid w:val="00B77D87"/>
  </w:style>
  <w:style w:type="numbering" w:customStyle="1" w:styleId="NoList111111111">
    <w:name w:val="No List111111111"/>
    <w:next w:val="a3"/>
    <w:uiPriority w:val="99"/>
    <w:semiHidden/>
    <w:unhideWhenUsed/>
    <w:rsid w:val="00B77D87"/>
  </w:style>
  <w:style w:type="numbering" w:customStyle="1" w:styleId="NoList12111111">
    <w:name w:val="No List12111111"/>
    <w:next w:val="a3"/>
    <w:uiPriority w:val="99"/>
    <w:semiHidden/>
    <w:unhideWhenUsed/>
    <w:rsid w:val="00B77D87"/>
  </w:style>
  <w:style w:type="numbering" w:customStyle="1" w:styleId="NoList22111111">
    <w:name w:val="No List22111111"/>
    <w:next w:val="a3"/>
    <w:uiPriority w:val="99"/>
    <w:semiHidden/>
    <w:unhideWhenUsed/>
    <w:rsid w:val="00B77D87"/>
  </w:style>
  <w:style w:type="numbering" w:customStyle="1" w:styleId="NoList32111111">
    <w:name w:val="No List32111111"/>
    <w:next w:val="a3"/>
    <w:uiPriority w:val="99"/>
    <w:semiHidden/>
    <w:unhideWhenUsed/>
    <w:rsid w:val="00B77D87"/>
  </w:style>
  <w:style w:type="numbering" w:customStyle="1" w:styleId="NoList141111">
    <w:name w:val="No List141111"/>
    <w:next w:val="a3"/>
    <w:uiPriority w:val="99"/>
    <w:semiHidden/>
    <w:unhideWhenUsed/>
    <w:rsid w:val="00B77D87"/>
  </w:style>
  <w:style w:type="numbering" w:customStyle="1" w:styleId="NoList151111">
    <w:name w:val="No List151111"/>
    <w:next w:val="a3"/>
    <w:uiPriority w:val="99"/>
    <w:semiHidden/>
    <w:unhideWhenUsed/>
    <w:rsid w:val="00B77D87"/>
  </w:style>
  <w:style w:type="numbering" w:customStyle="1" w:styleId="NoList241111">
    <w:name w:val="No List241111"/>
    <w:next w:val="a3"/>
    <w:uiPriority w:val="99"/>
    <w:semiHidden/>
    <w:unhideWhenUsed/>
    <w:rsid w:val="00B77D87"/>
  </w:style>
  <w:style w:type="numbering" w:customStyle="1" w:styleId="NoList341111">
    <w:name w:val="No List341111"/>
    <w:next w:val="a3"/>
    <w:uiPriority w:val="99"/>
    <w:semiHidden/>
    <w:unhideWhenUsed/>
    <w:rsid w:val="00B77D87"/>
  </w:style>
  <w:style w:type="numbering" w:customStyle="1" w:styleId="NoList441111">
    <w:name w:val="No List441111"/>
    <w:next w:val="a3"/>
    <w:uiPriority w:val="99"/>
    <w:semiHidden/>
    <w:unhideWhenUsed/>
    <w:rsid w:val="00B77D87"/>
  </w:style>
  <w:style w:type="numbering" w:customStyle="1" w:styleId="NoList531111">
    <w:name w:val="No List531111"/>
    <w:next w:val="a3"/>
    <w:uiPriority w:val="99"/>
    <w:semiHidden/>
    <w:unhideWhenUsed/>
    <w:rsid w:val="00B77D87"/>
  </w:style>
  <w:style w:type="numbering" w:customStyle="1" w:styleId="NoList631111">
    <w:name w:val="No List631111"/>
    <w:next w:val="a3"/>
    <w:uiPriority w:val="99"/>
    <w:semiHidden/>
    <w:unhideWhenUsed/>
    <w:rsid w:val="00B77D87"/>
  </w:style>
  <w:style w:type="numbering" w:customStyle="1" w:styleId="NoList731111">
    <w:name w:val="No List731111"/>
    <w:next w:val="a3"/>
    <w:uiPriority w:val="99"/>
    <w:semiHidden/>
    <w:unhideWhenUsed/>
    <w:rsid w:val="00B77D87"/>
  </w:style>
  <w:style w:type="numbering" w:customStyle="1" w:styleId="NoList821111">
    <w:name w:val="No List821111"/>
    <w:next w:val="a3"/>
    <w:uiPriority w:val="99"/>
    <w:semiHidden/>
    <w:unhideWhenUsed/>
    <w:rsid w:val="00B77D87"/>
  </w:style>
  <w:style w:type="numbering" w:customStyle="1" w:styleId="NoList921111">
    <w:name w:val="No List921111"/>
    <w:next w:val="a3"/>
    <w:uiPriority w:val="99"/>
    <w:semiHidden/>
    <w:unhideWhenUsed/>
    <w:rsid w:val="00B77D87"/>
  </w:style>
  <w:style w:type="numbering" w:customStyle="1" w:styleId="NoList1131111">
    <w:name w:val="No List1131111"/>
    <w:next w:val="a3"/>
    <w:uiPriority w:val="99"/>
    <w:semiHidden/>
    <w:unhideWhenUsed/>
    <w:rsid w:val="00B77D87"/>
  </w:style>
  <w:style w:type="numbering" w:customStyle="1" w:styleId="NoList2131111">
    <w:name w:val="No List2131111"/>
    <w:next w:val="a3"/>
    <w:uiPriority w:val="99"/>
    <w:semiHidden/>
    <w:unhideWhenUsed/>
    <w:rsid w:val="00B77D87"/>
  </w:style>
  <w:style w:type="numbering" w:customStyle="1" w:styleId="NoList3131111">
    <w:name w:val="No List3131111"/>
    <w:next w:val="a3"/>
    <w:uiPriority w:val="99"/>
    <w:semiHidden/>
    <w:unhideWhenUsed/>
    <w:rsid w:val="00B77D87"/>
  </w:style>
  <w:style w:type="numbering" w:customStyle="1" w:styleId="NoList4131111">
    <w:name w:val="No List4131111"/>
    <w:next w:val="a3"/>
    <w:uiPriority w:val="99"/>
    <w:semiHidden/>
    <w:unhideWhenUsed/>
    <w:rsid w:val="00B77D87"/>
  </w:style>
  <w:style w:type="numbering" w:customStyle="1" w:styleId="NoList5121111">
    <w:name w:val="No List5121111"/>
    <w:next w:val="a3"/>
    <w:uiPriority w:val="99"/>
    <w:semiHidden/>
    <w:unhideWhenUsed/>
    <w:rsid w:val="00B77D87"/>
  </w:style>
  <w:style w:type="numbering" w:customStyle="1" w:styleId="NoList6121111">
    <w:name w:val="No List6121111"/>
    <w:next w:val="a3"/>
    <w:uiPriority w:val="99"/>
    <w:semiHidden/>
    <w:unhideWhenUsed/>
    <w:rsid w:val="00B77D87"/>
  </w:style>
  <w:style w:type="numbering" w:customStyle="1" w:styleId="NoList7121111">
    <w:name w:val="No List7121111"/>
    <w:next w:val="a3"/>
    <w:uiPriority w:val="99"/>
    <w:semiHidden/>
    <w:unhideWhenUsed/>
    <w:rsid w:val="00B77D87"/>
  </w:style>
  <w:style w:type="numbering" w:customStyle="1" w:styleId="NoList8121111">
    <w:name w:val="No List8121111"/>
    <w:next w:val="a3"/>
    <w:uiPriority w:val="99"/>
    <w:semiHidden/>
    <w:unhideWhenUsed/>
    <w:rsid w:val="00B77D87"/>
  </w:style>
  <w:style w:type="numbering" w:customStyle="1" w:styleId="NoList9111111">
    <w:name w:val="No List9111111"/>
    <w:next w:val="a3"/>
    <w:uiPriority w:val="99"/>
    <w:semiHidden/>
    <w:unhideWhenUsed/>
    <w:rsid w:val="00B77D87"/>
  </w:style>
  <w:style w:type="numbering" w:customStyle="1" w:styleId="LFO1921111">
    <w:name w:val="LFO1921111"/>
    <w:basedOn w:val="a3"/>
    <w:rsid w:val="00B77D87"/>
  </w:style>
  <w:style w:type="numbering" w:customStyle="1" w:styleId="NoList1011111">
    <w:name w:val="No List1011111"/>
    <w:next w:val="a3"/>
    <w:uiPriority w:val="99"/>
    <w:semiHidden/>
    <w:unhideWhenUsed/>
    <w:rsid w:val="00B77D87"/>
  </w:style>
  <w:style w:type="numbering" w:customStyle="1" w:styleId="LFO19111111">
    <w:name w:val="LFO19111111"/>
    <w:basedOn w:val="a3"/>
    <w:rsid w:val="00B77D87"/>
  </w:style>
  <w:style w:type="numbering" w:customStyle="1" w:styleId="NoList1231111">
    <w:name w:val="No List1231111"/>
    <w:next w:val="a3"/>
    <w:uiPriority w:val="99"/>
    <w:semiHidden/>
    <w:rsid w:val="00B77D87"/>
  </w:style>
  <w:style w:type="numbering" w:customStyle="1" w:styleId="NoList11131111">
    <w:name w:val="No List11131111"/>
    <w:next w:val="a3"/>
    <w:uiPriority w:val="99"/>
    <w:semiHidden/>
    <w:unhideWhenUsed/>
    <w:rsid w:val="00B77D87"/>
  </w:style>
  <w:style w:type="numbering" w:customStyle="1" w:styleId="1311110">
    <w:name w:val="无列表131111"/>
    <w:next w:val="a3"/>
    <w:semiHidden/>
    <w:rsid w:val="00B77D87"/>
  </w:style>
  <w:style w:type="numbering" w:customStyle="1" w:styleId="1311111">
    <w:name w:val="リストなし131111"/>
    <w:next w:val="a3"/>
    <w:uiPriority w:val="99"/>
    <w:semiHidden/>
    <w:unhideWhenUsed/>
    <w:rsid w:val="00B77D87"/>
  </w:style>
  <w:style w:type="numbering" w:customStyle="1" w:styleId="11311110">
    <w:name w:val="无列表1131111"/>
    <w:next w:val="a3"/>
    <w:semiHidden/>
    <w:rsid w:val="00B77D87"/>
  </w:style>
  <w:style w:type="numbering" w:customStyle="1" w:styleId="11211111">
    <w:name w:val="リストなし1121111"/>
    <w:next w:val="a3"/>
    <w:uiPriority w:val="99"/>
    <w:semiHidden/>
    <w:unhideWhenUsed/>
    <w:rsid w:val="00B77D87"/>
  </w:style>
  <w:style w:type="numbering" w:customStyle="1" w:styleId="NoList2231111">
    <w:name w:val="No List2231111"/>
    <w:next w:val="a3"/>
    <w:uiPriority w:val="99"/>
    <w:semiHidden/>
    <w:unhideWhenUsed/>
    <w:rsid w:val="00B77D87"/>
  </w:style>
  <w:style w:type="numbering" w:customStyle="1" w:styleId="NoList3231111">
    <w:name w:val="No List3231111"/>
    <w:next w:val="a3"/>
    <w:uiPriority w:val="99"/>
    <w:semiHidden/>
    <w:unhideWhenUsed/>
    <w:rsid w:val="00B77D87"/>
  </w:style>
  <w:style w:type="numbering" w:customStyle="1" w:styleId="NoList4221111">
    <w:name w:val="No List4221111"/>
    <w:next w:val="a3"/>
    <w:uiPriority w:val="99"/>
    <w:semiHidden/>
    <w:unhideWhenUsed/>
    <w:rsid w:val="00B77D87"/>
  </w:style>
  <w:style w:type="numbering" w:customStyle="1" w:styleId="NoList21121111">
    <w:name w:val="No List21121111"/>
    <w:next w:val="a3"/>
    <w:uiPriority w:val="99"/>
    <w:semiHidden/>
    <w:unhideWhenUsed/>
    <w:rsid w:val="00B77D87"/>
  </w:style>
  <w:style w:type="numbering" w:customStyle="1" w:styleId="NoList31121111">
    <w:name w:val="No List31121111"/>
    <w:next w:val="a3"/>
    <w:uiPriority w:val="99"/>
    <w:semiHidden/>
    <w:unhideWhenUsed/>
    <w:rsid w:val="00B77D87"/>
  </w:style>
  <w:style w:type="numbering" w:customStyle="1" w:styleId="NoList41121111">
    <w:name w:val="No List41121111"/>
    <w:next w:val="a3"/>
    <w:uiPriority w:val="99"/>
    <w:semiHidden/>
    <w:unhideWhenUsed/>
    <w:rsid w:val="00B77D87"/>
  </w:style>
  <w:style w:type="numbering" w:customStyle="1" w:styleId="11121111">
    <w:name w:val="无列表11121111"/>
    <w:next w:val="a3"/>
    <w:semiHidden/>
    <w:rsid w:val="00B77D87"/>
  </w:style>
  <w:style w:type="numbering" w:customStyle="1" w:styleId="NoList111121111">
    <w:name w:val="No List111121111"/>
    <w:next w:val="a3"/>
    <w:uiPriority w:val="99"/>
    <w:semiHidden/>
    <w:unhideWhenUsed/>
    <w:rsid w:val="00B77D87"/>
  </w:style>
  <w:style w:type="numbering" w:customStyle="1" w:styleId="NoList12121111">
    <w:name w:val="No List12121111"/>
    <w:next w:val="a3"/>
    <w:uiPriority w:val="99"/>
    <w:semiHidden/>
    <w:unhideWhenUsed/>
    <w:rsid w:val="00B77D87"/>
  </w:style>
  <w:style w:type="numbering" w:customStyle="1" w:styleId="NoList22121111">
    <w:name w:val="No List22121111"/>
    <w:next w:val="a3"/>
    <w:uiPriority w:val="99"/>
    <w:semiHidden/>
    <w:unhideWhenUsed/>
    <w:rsid w:val="00B77D87"/>
  </w:style>
  <w:style w:type="numbering" w:customStyle="1" w:styleId="NoList32121111">
    <w:name w:val="No List32121111"/>
    <w:next w:val="a3"/>
    <w:uiPriority w:val="99"/>
    <w:semiHidden/>
    <w:unhideWhenUsed/>
    <w:rsid w:val="00B77D87"/>
  </w:style>
  <w:style w:type="numbering" w:customStyle="1" w:styleId="NoList161111">
    <w:name w:val="No List161111"/>
    <w:next w:val="a3"/>
    <w:uiPriority w:val="99"/>
    <w:semiHidden/>
    <w:unhideWhenUsed/>
    <w:rsid w:val="00B77D87"/>
  </w:style>
  <w:style w:type="numbering" w:customStyle="1" w:styleId="NoList171111">
    <w:name w:val="No List171111"/>
    <w:next w:val="a3"/>
    <w:uiPriority w:val="99"/>
    <w:semiHidden/>
    <w:unhideWhenUsed/>
    <w:rsid w:val="00B77D87"/>
  </w:style>
  <w:style w:type="numbering" w:customStyle="1" w:styleId="NoList251111">
    <w:name w:val="No List251111"/>
    <w:next w:val="a3"/>
    <w:uiPriority w:val="99"/>
    <w:semiHidden/>
    <w:unhideWhenUsed/>
    <w:rsid w:val="00B77D87"/>
  </w:style>
  <w:style w:type="numbering" w:customStyle="1" w:styleId="NoList351111">
    <w:name w:val="No List351111"/>
    <w:next w:val="a3"/>
    <w:uiPriority w:val="99"/>
    <w:semiHidden/>
    <w:unhideWhenUsed/>
    <w:rsid w:val="00B77D87"/>
  </w:style>
  <w:style w:type="numbering" w:customStyle="1" w:styleId="NoList451111">
    <w:name w:val="No List451111"/>
    <w:next w:val="a3"/>
    <w:uiPriority w:val="99"/>
    <w:semiHidden/>
    <w:unhideWhenUsed/>
    <w:rsid w:val="00B77D87"/>
  </w:style>
  <w:style w:type="numbering" w:customStyle="1" w:styleId="NoList541111">
    <w:name w:val="No List541111"/>
    <w:next w:val="a3"/>
    <w:uiPriority w:val="99"/>
    <w:semiHidden/>
    <w:unhideWhenUsed/>
    <w:rsid w:val="00B77D87"/>
  </w:style>
  <w:style w:type="numbering" w:customStyle="1" w:styleId="NoList641111">
    <w:name w:val="No List641111"/>
    <w:next w:val="a3"/>
    <w:uiPriority w:val="99"/>
    <w:semiHidden/>
    <w:unhideWhenUsed/>
    <w:rsid w:val="00B77D87"/>
  </w:style>
  <w:style w:type="numbering" w:customStyle="1" w:styleId="NoList741111">
    <w:name w:val="No List741111"/>
    <w:next w:val="a3"/>
    <w:uiPriority w:val="99"/>
    <w:semiHidden/>
    <w:unhideWhenUsed/>
    <w:rsid w:val="00B77D87"/>
  </w:style>
  <w:style w:type="numbering" w:customStyle="1" w:styleId="NoList831111">
    <w:name w:val="No List831111"/>
    <w:next w:val="a3"/>
    <w:uiPriority w:val="99"/>
    <w:semiHidden/>
    <w:unhideWhenUsed/>
    <w:rsid w:val="00B77D87"/>
  </w:style>
  <w:style w:type="numbering" w:customStyle="1" w:styleId="NoList931111">
    <w:name w:val="No List931111"/>
    <w:next w:val="a3"/>
    <w:uiPriority w:val="99"/>
    <w:semiHidden/>
    <w:unhideWhenUsed/>
    <w:rsid w:val="00B77D87"/>
  </w:style>
  <w:style w:type="numbering" w:customStyle="1" w:styleId="NoList1141111">
    <w:name w:val="No List1141111"/>
    <w:next w:val="a3"/>
    <w:uiPriority w:val="99"/>
    <w:semiHidden/>
    <w:unhideWhenUsed/>
    <w:rsid w:val="00B77D87"/>
  </w:style>
  <w:style w:type="numbering" w:customStyle="1" w:styleId="NoList2141111">
    <w:name w:val="No List2141111"/>
    <w:next w:val="a3"/>
    <w:uiPriority w:val="99"/>
    <w:semiHidden/>
    <w:unhideWhenUsed/>
    <w:rsid w:val="00B77D87"/>
  </w:style>
  <w:style w:type="numbering" w:customStyle="1" w:styleId="NoList3141111">
    <w:name w:val="No List3141111"/>
    <w:next w:val="a3"/>
    <w:uiPriority w:val="99"/>
    <w:semiHidden/>
    <w:unhideWhenUsed/>
    <w:rsid w:val="00B77D87"/>
  </w:style>
  <w:style w:type="numbering" w:customStyle="1" w:styleId="NoList4141111">
    <w:name w:val="No List4141111"/>
    <w:next w:val="a3"/>
    <w:uiPriority w:val="99"/>
    <w:semiHidden/>
    <w:unhideWhenUsed/>
    <w:rsid w:val="00B77D87"/>
  </w:style>
  <w:style w:type="numbering" w:customStyle="1" w:styleId="NoList5131111">
    <w:name w:val="No List5131111"/>
    <w:next w:val="a3"/>
    <w:uiPriority w:val="99"/>
    <w:semiHidden/>
    <w:unhideWhenUsed/>
    <w:rsid w:val="00B77D87"/>
  </w:style>
  <w:style w:type="numbering" w:customStyle="1" w:styleId="NoList6131111">
    <w:name w:val="No List6131111"/>
    <w:next w:val="a3"/>
    <w:uiPriority w:val="99"/>
    <w:semiHidden/>
    <w:unhideWhenUsed/>
    <w:rsid w:val="00B77D87"/>
  </w:style>
  <w:style w:type="numbering" w:customStyle="1" w:styleId="NoList7131111">
    <w:name w:val="No List7131111"/>
    <w:next w:val="a3"/>
    <w:uiPriority w:val="99"/>
    <w:semiHidden/>
    <w:unhideWhenUsed/>
    <w:rsid w:val="00B77D87"/>
  </w:style>
  <w:style w:type="numbering" w:customStyle="1" w:styleId="NoList8131111">
    <w:name w:val="No List8131111"/>
    <w:next w:val="a3"/>
    <w:uiPriority w:val="99"/>
    <w:semiHidden/>
    <w:unhideWhenUsed/>
    <w:rsid w:val="00B77D87"/>
  </w:style>
  <w:style w:type="numbering" w:customStyle="1" w:styleId="NoList9121111">
    <w:name w:val="No List9121111"/>
    <w:next w:val="a3"/>
    <w:uiPriority w:val="99"/>
    <w:semiHidden/>
    <w:unhideWhenUsed/>
    <w:rsid w:val="00B77D87"/>
  </w:style>
  <w:style w:type="numbering" w:customStyle="1" w:styleId="LFO1931111">
    <w:name w:val="LFO1931111"/>
    <w:basedOn w:val="a3"/>
    <w:rsid w:val="00B77D87"/>
  </w:style>
  <w:style w:type="numbering" w:customStyle="1" w:styleId="NoList1021111">
    <w:name w:val="No List1021111"/>
    <w:next w:val="a3"/>
    <w:uiPriority w:val="99"/>
    <w:semiHidden/>
    <w:unhideWhenUsed/>
    <w:rsid w:val="00B77D87"/>
  </w:style>
  <w:style w:type="numbering" w:customStyle="1" w:styleId="LFO19121111">
    <w:name w:val="LFO19121111"/>
    <w:basedOn w:val="a3"/>
    <w:rsid w:val="00B77D87"/>
  </w:style>
  <w:style w:type="numbering" w:customStyle="1" w:styleId="NoList1241111">
    <w:name w:val="No List1241111"/>
    <w:next w:val="a3"/>
    <w:uiPriority w:val="99"/>
    <w:semiHidden/>
    <w:rsid w:val="00B77D87"/>
  </w:style>
  <w:style w:type="numbering" w:customStyle="1" w:styleId="NoList11141111">
    <w:name w:val="No List11141111"/>
    <w:next w:val="a3"/>
    <w:uiPriority w:val="99"/>
    <w:semiHidden/>
    <w:unhideWhenUsed/>
    <w:rsid w:val="00B77D87"/>
  </w:style>
  <w:style w:type="numbering" w:customStyle="1" w:styleId="1411110">
    <w:name w:val="无列表141111"/>
    <w:next w:val="a3"/>
    <w:semiHidden/>
    <w:rsid w:val="00B77D87"/>
  </w:style>
  <w:style w:type="numbering" w:customStyle="1" w:styleId="1411111">
    <w:name w:val="リストなし141111"/>
    <w:next w:val="a3"/>
    <w:uiPriority w:val="99"/>
    <w:semiHidden/>
    <w:unhideWhenUsed/>
    <w:rsid w:val="00B77D87"/>
  </w:style>
  <w:style w:type="numbering" w:customStyle="1" w:styleId="11411110">
    <w:name w:val="无列表1141111"/>
    <w:next w:val="a3"/>
    <w:semiHidden/>
    <w:rsid w:val="00B77D87"/>
  </w:style>
  <w:style w:type="numbering" w:customStyle="1" w:styleId="11311111">
    <w:name w:val="リストなし1131111"/>
    <w:next w:val="a3"/>
    <w:uiPriority w:val="99"/>
    <w:semiHidden/>
    <w:unhideWhenUsed/>
    <w:rsid w:val="00B77D87"/>
  </w:style>
  <w:style w:type="numbering" w:customStyle="1" w:styleId="NoList2241111">
    <w:name w:val="No List2241111"/>
    <w:next w:val="a3"/>
    <w:uiPriority w:val="99"/>
    <w:semiHidden/>
    <w:unhideWhenUsed/>
    <w:rsid w:val="00B77D87"/>
  </w:style>
  <w:style w:type="numbering" w:customStyle="1" w:styleId="NoList3241111">
    <w:name w:val="No List3241111"/>
    <w:next w:val="a3"/>
    <w:uiPriority w:val="99"/>
    <w:semiHidden/>
    <w:unhideWhenUsed/>
    <w:rsid w:val="00B77D87"/>
  </w:style>
  <w:style w:type="numbering" w:customStyle="1" w:styleId="NoList4231111">
    <w:name w:val="No List4231111"/>
    <w:next w:val="a3"/>
    <w:uiPriority w:val="99"/>
    <w:semiHidden/>
    <w:unhideWhenUsed/>
    <w:rsid w:val="00B77D87"/>
  </w:style>
  <w:style w:type="numbering" w:customStyle="1" w:styleId="NoList21131111">
    <w:name w:val="No List21131111"/>
    <w:next w:val="a3"/>
    <w:uiPriority w:val="99"/>
    <w:semiHidden/>
    <w:unhideWhenUsed/>
    <w:rsid w:val="00B77D87"/>
  </w:style>
  <w:style w:type="numbering" w:customStyle="1" w:styleId="NoList31131111">
    <w:name w:val="No List31131111"/>
    <w:next w:val="a3"/>
    <w:uiPriority w:val="99"/>
    <w:semiHidden/>
    <w:unhideWhenUsed/>
    <w:rsid w:val="00B77D87"/>
  </w:style>
  <w:style w:type="numbering" w:customStyle="1" w:styleId="NoList41131111">
    <w:name w:val="No List41131111"/>
    <w:next w:val="a3"/>
    <w:uiPriority w:val="99"/>
    <w:semiHidden/>
    <w:unhideWhenUsed/>
    <w:rsid w:val="00B77D87"/>
  </w:style>
  <w:style w:type="numbering" w:customStyle="1" w:styleId="11131111">
    <w:name w:val="无列表11131111"/>
    <w:next w:val="a3"/>
    <w:semiHidden/>
    <w:rsid w:val="00B77D87"/>
  </w:style>
  <w:style w:type="numbering" w:customStyle="1" w:styleId="NoList111131111">
    <w:name w:val="No List111131111"/>
    <w:next w:val="a3"/>
    <w:uiPriority w:val="99"/>
    <w:semiHidden/>
    <w:unhideWhenUsed/>
    <w:rsid w:val="00B77D87"/>
  </w:style>
  <w:style w:type="numbering" w:customStyle="1" w:styleId="NoList12131111">
    <w:name w:val="No List12131111"/>
    <w:next w:val="a3"/>
    <w:uiPriority w:val="99"/>
    <w:semiHidden/>
    <w:unhideWhenUsed/>
    <w:rsid w:val="00B77D87"/>
  </w:style>
  <w:style w:type="numbering" w:customStyle="1" w:styleId="NoList22131111">
    <w:name w:val="No List22131111"/>
    <w:next w:val="a3"/>
    <w:uiPriority w:val="99"/>
    <w:semiHidden/>
    <w:unhideWhenUsed/>
    <w:rsid w:val="00B77D87"/>
  </w:style>
  <w:style w:type="numbering" w:customStyle="1" w:styleId="NoList32131111">
    <w:name w:val="No List32131111"/>
    <w:next w:val="a3"/>
    <w:uiPriority w:val="99"/>
    <w:semiHidden/>
    <w:unhideWhenUsed/>
    <w:rsid w:val="00B77D87"/>
  </w:style>
  <w:style w:type="table" w:customStyle="1" w:styleId="2212">
    <w:name w:val="网格型221"/>
    <w:basedOn w:val="a2"/>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2"/>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2"/>
    <w:qFormat/>
    <w:rsid w:val="00B77D87"/>
    <w:rPr>
      <w:rFonts w:ascii="Times New Roman" w:eastAsia="MS Mincho" w:hAnsi="Times New Roman"/>
      <w:lang w:val="en-US" w:eastAsia="en-US"/>
    </w:rPr>
    <w:tblPr/>
  </w:style>
  <w:style w:type="table" w:customStyle="1" w:styleId="Tabellengitternetz111211">
    <w:name w:val="Tabellengitternetz1112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网格型611"/>
    <w:basedOn w:val="a2"/>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2"/>
    <w:semiHidden/>
    <w:unhideWhenUsed/>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0">
    <w:name w:val="网格型711"/>
    <w:basedOn w:val="a2"/>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2"/>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2"/>
    <w:qFormat/>
    <w:rsid w:val="00B77D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2"/>
    <w:qFormat/>
    <w:rsid w:val="00B77D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2"/>
    <w:uiPriority w:val="39"/>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2"/>
    <w:qFormat/>
    <w:rsid w:val="00B77D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2"/>
    <w:qFormat/>
    <w:rsid w:val="00B77D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2"/>
    <w:qFormat/>
    <w:rsid w:val="00B77D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2"/>
    <w:uiPriority w:val="39"/>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2"/>
    <w:qFormat/>
    <w:rsid w:val="00B77D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2"/>
    <w:qFormat/>
    <w:rsid w:val="00B77D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2"/>
    <w:uiPriority w:val="39"/>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2"/>
    <w:qFormat/>
    <w:rsid w:val="00B77D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a2"/>
    <w:semiHidden/>
    <w:unhideWhenUsed/>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115">
    <w:name w:val="无列表311"/>
    <w:next w:val="a3"/>
    <w:uiPriority w:val="99"/>
    <w:semiHidden/>
    <w:unhideWhenUsed/>
    <w:rsid w:val="00B77D87"/>
  </w:style>
  <w:style w:type="numbering" w:customStyle="1" w:styleId="16110">
    <w:name w:val="无列表1611"/>
    <w:next w:val="a3"/>
    <w:semiHidden/>
    <w:rsid w:val="00B77D87"/>
  </w:style>
  <w:style w:type="table" w:customStyle="1" w:styleId="391">
    <w:name w:val="网格型391"/>
    <w:basedOn w:val="a2"/>
    <w:next w:val="afff0"/>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2"/>
    <w:next w:val="afff0"/>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1">
    <w:name w:val="リストなし1611"/>
    <w:next w:val="a3"/>
    <w:uiPriority w:val="99"/>
    <w:semiHidden/>
    <w:unhideWhenUsed/>
    <w:rsid w:val="00B77D87"/>
  </w:style>
  <w:style w:type="table" w:customStyle="1" w:styleId="281">
    <w:name w:val="古典型 281"/>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1">
    <w:name w:val="No List1911"/>
    <w:next w:val="a3"/>
    <w:uiPriority w:val="99"/>
    <w:semiHidden/>
    <w:unhideWhenUsed/>
    <w:rsid w:val="00B77D87"/>
  </w:style>
  <w:style w:type="table" w:customStyle="1" w:styleId="TableGrid2191">
    <w:name w:val="Table Grid2191"/>
    <w:basedOn w:val="a2"/>
    <w:next w:val="afff0"/>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2"/>
    <w:next w:val="afff0"/>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无列表11611"/>
    <w:next w:val="a3"/>
    <w:semiHidden/>
    <w:rsid w:val="00B77D87"/>
  </w:style>
  <w:style w:type="table" w:customStyle="1" w:styleId="3181">
    <w:name w:val="网格型3181"/>
    <w:basedOn w:val="a2"/>
    <w:next w:val="afff0"/>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2"/>
    <w:next w:val="afff0"/>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12">
    <w:name w:val="リストなし11511"/>
    <w:next w:val="a3"/>
    <w:uiPriority w:val="99"/>
    <w:semiHidden/>
    <w:unhideWhenUsed/>
    <w:rsid w:val="00B77D87"/>
  </w:style>
  <w:style w:type="table" w:customStyle="1" w:styleId="TableClassic2181">
    <w:name w:val="Table Classic 2181"/>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1">
    <w:name w:val="No List2711"/>
    <w:next w:val="a3"/>
    <w:uiPriority w:val="99"/>
    <w:semiHidden/>
    <w:unhideWhenUsed/>
    <w:rsid w:val="00B77D87"/>
  </w:style>
  <w:style w:type="numbering" w:customStyle="1" w:styleId="NoList3711">
    <w:name w:val="No List3711"/>
    <w:next w:val="a3"/>
    <w:uiPriority w:val="99"/>
    <w:semiHidden/>
    <w:unhideWhenUsed/>
    <w:rsid w:val="00B77D87"/>
  </w:style>
  <w:style w:type="numbering" w:customStyle="1" w:styleId="NoList11611">
    <w:name w:val="No List11611"/>
    <w:next w:val="a3"/>
    <w:uiPriority w:val="99"/>
    <w:semiHidden/>
    <w:unhideWhenUsed/>
    <w:rsid w:val="00B77D87"/>
  </w:style>
  <w:style w:type="numbering" w:customStyle="1" w:styleId="NoList4711">
    <w:name w:val="No List4711"/>
    <w:next w:val="a3"/>
    <w:uiPriority w:val="99"/>
    <w:semiHidden/>
    <w:unhideWhenUsed/>
    <w:rsid w:val="00B77D87"/>
  </w:style>
  <w:style w:type="numbering" w:customStyle="1" w:styleId="NoList5611">
    <w:name w:val="No List5611"/>
    <w:next w:val="a3"/>
    <w:uiPriority w:val="99"/>
    <w:semiHidden/>
    <w:unhideWhenUsed/>
    <w:rsid w:val="00B77D87"/>
  </w:style>
  <w:style w:type="numbering" w:customStyle="1" w:styleId="NoList111611">
    <w:name w:val="No List111611"/>
    <w:next w:val="a3"/>
    <w:uiPriority w:val="99"/>
    <w:semiHidden/>
    <w:unhideWhenUsed/>
    <w:rsid w:val="00B77D87"/>
  </w:style>
  <w:style w:type="numbering" w:customStyle="1" w:styleId="NoList21611">
    <w:name w:val="No List21611"/>
    <w:next w:val="a3"/>
    <w:uiPriority w:val="99"/>
    <w:semiHidden/>
    <w:unhideWhenUsed/>
    <w:rsid w:val="00B77D87"/>
  </w:style>
  <w:style w:type="numbering" w:customStyle="1" w:styleId="NoList31611">
    <w:name w:val="No List31611"/>
    <w:next w:val="a3"/>
    <w:uiPriority w:val="99"/>
    <w:semiHidden/>
    <w:unhideWhenUsed/>
    <w:rsid w:val="00B77D87"/>
  </w:style>
  <w:style w:type="numbering" w:customStyle="1" w:styleId="NoList41611">
    <w:name w:val="No List41611"/>
    <w:next w:val="a3"/>
    <w:uiPriority w:val="99"/>
    <w:semiHidden/>
    <w:unhideWhenUsed/>
    <w:rsid w:val="00B77D87"/>
  </w:style>
  <w:style w:type="numbering" w:customStyle="1" w:styleId="NoList6611">
    <w:name w:val="No List6611"/>
    <w:next w:val="a3"/>
    <w:uiPriority w:val="99"/>
    <w:semiHidden/>
    <w:unhideWhenUsed/>
    <w:rsid w:val="00B77D87"/>
  </w:style>
  <w:style w:type="numbering" w:customStyle="1" w:styleId="NoList7611">
    <w:name w:val="No List7611"/>
    <w:next w:val="a3"/>
    <w:uiPriority w:val="99"/>
    <w:semiHidden/>
    <w:unhideWhenUsed/>
    <w:rsid w:val="00B77D87"/>
  </w:style>
  <w:style w:type="numbering" w:customStyle="1" w:styleId="NoList12611">
    <w:name w:val="No List12611"/>
    <w:next w:val="a3"/>
    <w:uiPriority w:val="99"/>
    <w:semiHidden/>
    <w:unhideWhenUsed/>
    <w:rsid w:val="00B77D87"/>
  </w:style>
  <w:style w:type="numbering" w:customStyle="1" w:styleId="NoList22611">
    <w:name w:val="No List22611"/>
    <w:next w:val="a3"/>
    <w:uiPriority w:val="99"/>
    <w:semiHidden/>
    <w:unhideWhenUsed/>
    <w:rsid w:val="00B77D87"/>
  </w:style>
  <w:style w:type="numbering" w:customStyle="1" w:styleId="NoList32611">
    <w:name w:val="No List32611"/>
    <w:next w:val="a3"/>
    <w:uiPriority w:val="99"/>
    <w:semiHidden/>
    <w:unhideWhenUsed/>
    <w:rsid w:val="00B77D87"/>
  </w:style>
  <w:style w:type="table" w:customStyle="1" w:styleId="TableGrid591">
    <w:name w:val="Table Grid591"/>
    <w:basedOn w:val="a2"/>
    <w:uiPriority w:val="39"/>
    <w:qFormat/>
    <w:rsid w:val="00B77D8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1">
    <w:name w:val="No List42511"/>
    <w:next w:val="a3"/>
    <w:uiPriority w:val="99"/>
    <w:semiHidden/>
    <w:unhideWhenUsed/>
    <w:rsid w:val="00B77D87"/>
  </w:style>
  <w:style w:type="numbering" w:customStyle="1" w:styleId="NoList51511">
    <w:name w:val="No List51511"/>
    <w:next w:val="a3"/>
    <w:uiPriority w:val="99"/>
    <w:semiHidden/>
    <w:unhideWhenUsed/>
    <w:rsid w:val="00B77D87"/>
  </w:style>
  <w:style w:type="numbering" w:customStyle="1" w:styleId="NoList211511">
    <w:name w:val="No List211511"/>
    <w:next w:val="a3"/>
    <w:uiPriority w:val="99"/>
    <w:semiHidden/>
    <w:unhideWhenUsed/>
    <w:rsid w:val="00B77D87"/>
  </w:style>
  <w:style w:type="numbering" w:customStyle="1" w:styleId="NoList311511">
    <w:name w:val="No List311511"/>
    <w:next w:val="a3"/>
    <w:uiPriority w:val="99"/>
    <w:semiHidden/>
    <w:unhideWhenUsed/>
    <w:rsid w:val="00B77D87"/>
  </w:style>
  <w:style w:type="numbering" w:customStyle="1" w:styleId="NoList411511">
    <w:name w:val="No List411511"/>
    <w:next w:val="a3"/>
    <w:uiPriority w:val="99"/>
    <w:semiHidden/>
    <w:unhideWhenUsed/>
    <w:rsid w:val="00B77D87"/>
  </w:style>
  <w:style w:type="numbering" w:customStyle="1" w:styleId="NoList61511">
    <w:name w:val="No List61511"/>
    <w:next w:val="a3"/>
    <w:uiPriority w:val="99"/>
    <w:semiHidden/>
    <w:unhideWhenUsed/>
    <w:rsid w:val="00B77D87"/>
  </w:style>
  <w:style w:type="table" w:customStyle="1" w:styleId="TableGrid21171">
    <w:name w:val="Table Grid21171"/>
    <w:basedOn w:val="a2"/>
    <w:next w:val="afff0"/>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2"/>
    <w:next w:val="afff0"/>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1">
    <w:name w:val="无列表111511"/>
    <w:next w:val="a3"/>
    <w:semiHidden/>
    <w:rsid w:val="00B77D87"/>
  </w:style>
  <w:style w:type="numbering" w:customStyle="1" w:styleId="NoList1111511">
    <w:name w:val="No List1111511"/>
    <w:next w:val="a3"/>
    <w:uiPriority w:val="99"/>
    <w:semiHidden/>
    <w:unhideWhenUsed/>
    <w:rsid w:val="00B77D87"/>
  </w:style>
  <w:style w:type="numbering" w:customStyle="1" w:styleId="NoList71511">
    <w:name w:val="No List71511"/>
    <w:next w:val="a3"/>
    <w:uiPriority w:val="99"/>
    <w:semiHidden/>
    <w:unhideWhenUsed/>
    <w:rsid w:val="00B77D87"/>
  </w:style>
  <w:style w:type="numbering" w:customStyle="1" w:styleId="NoList121511">
    <w:name w:val="No List121511"/>
    <w:next w:val="a3"/>
    <w:uiPriority w:val="99"/>
    <w:semiHidden/>
    <w:unhideWhenUsed/>
    <w:rsid w:val="00B77D87"/>
  </w:style>
  <w:style w:type="numbering" w:customStyle="1" w:styleId="NoList221511">
    <w:name w:val="No List221511"/>
    <w:next w:val="a3"/>
    <w:uiPriority w:val="99"/>
    <w:semiHidden/>
    <w:unhideWhenUsed/>
    <w:rsid w:val="00B77D87"/>
  </w:style>
  <w:style w:type="numbering" w:customStyle="1" w:styleId="NoList321511">
    <w:name w:val="No List321511"/>
    <w:next w:val="a3"/>
    <w:uiPriority w:val="99"/>
    <w:semiHidden/>
    <w:unhideWhenUsed/>
    <w:rsid w:val="00B77D87"/>
  </w:style>
  <w:style w:type="numbering" w:customStyle="1" w:styleId="NoList8511">
    <w:name w:val="No List8511"/>
    <w:next w:val="a3"/>
    <w:uiPriority w:val="99"/>
    <w:semiHidden/>
    <w:unhideWhenUsed/>
    <w:rsid w:val="00B77D87"/>
  </w:style>
  <w:style w:type="table" w:customStyle="1" w:styleId="TableGrid7181">
    <w:name w:val="Table Grid7181"/>
    <w:basedOn w:val="a2"/>
    <w:next w:val="afff0"/>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2"/>
    <w:next w:val="afff0"/>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2"/>
    <w:next w:val="afff0"/>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2"/>
    <w:next w:val="afff0"/>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2"/>
    <w:next w:val="afff0"/>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11">
    <w:name w:val="No List9511"/>
    <w:next w:val="a3"/>
    <w:uiPriority w:val="99"/>
    <w:semiHidden/>
    <w:unhideWhenUsed/>
    <w:rsid w:val="00B77D87"/>
  </w:style>
  <w:style w:type="table" w:customStyle="1" w:styleId="TableGrid5161">
    <w:name w:val="Table Grid5161"/>
    <w:basedOn w:val="a2"/>
    <w:next w:val="afff0"/>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2"/>
    <w:next w:val="afff0"/>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1">
    <w:name w:val="No List81511"/>
    <w:next w:val="a3"/>
    <w:uiPriority w:val="99"/>
    <w:semiHidden/>
    <w:unhideWhenUsed/>
    <w:rsid w:val="00B77D87"/>
  </w:style>
  <w:style w:type="numbering" w:customStyle="1" w:styleId="NoList91411">
    <w:name w:val="No List91411"/>
    <w:next w:val="a3"/>
    <w:uiPriority w:val="99"/>
    <w:semiHidden/>
    <w:unhideWhenUsed/>
    <w:rsid w:val="00B77D87"/>
  </w:style>
  <w:style w:type="table" w:customStyle="1" w:styleId="TableGrid7661">
    <w:name w:val="Table Grid7661"/>
    <w:basedOn w:val="a2"/>
    <w:next w:val="afff0"/>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1">
    <w:name w:val="LFO19511"/>
    <w:basedOn w:val="a3"/>
    <w:rsid w:val="00B77D87"/>
  </w:style>
  <w:style w:type="numbering" w:customStyle="1" w:styleId="NoList10411">
    <w:name w:val="No List10411"/>
    <w:next w:val="a3"/>
    <w:uiPriority w:val="99"/>
    <w:semiHidden/>
    <w:unhideWhenUsed/>
    <w:rsid w:val="00B77D87"/>
  </w:style>
  <w:style w:type="numbering" w:customStyle="1" w:styleId="LFO191411">
    <w:name w:val="LFO191411"/>
    <w:basedOn w:val="a3"/>
    <w:rsid w:val="00B77D87"/>
  </w:style>
  <w:style w:type="table" w:customStyle="1" w:styleId="TableGrid2291">
    <w:name w:val="Table Grid2291"/>
    <w:basedOn w:val="a2"/>
    <w:next w:val="afff0"/>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2"/>
    <w:next w:val="afff0"/>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a3"/>
    <w:semiHidden/>
    <w:rsid w:val="00B77D87"/>
  </w:style>
  <w:style w:type="table" w:customStyle="1" w:styleId="3221">
    <w:name w:val="网格型3221"/>
    <w:basedOn w:val="a2"/>
    <w:next w:val="afff0"/>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0"/>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1">
    <w:name w:val="リストなし12211"/>
    <w:next w:val="a3"/>
    <w:uiPriority w:val="99"/>
    <w:semiHidden/>
    <w:unhideWhenUsed/>
    <w:rsid w:val="00B77D87"/>
  </w:style>
  <w:style w:type="table" w:customStyle="1" w:styleId="TableClassic2221">
    <w:name w:val="Table Classic 2221"/>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2"/>
    <w:next w:val="afff0"/>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0"/>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0">
    <w:name w:val="リストなし111211"/>
    <w:next w:val="a3"/>
    <w:uiPriority w:val="99"/>
    <w:semiHidden/>
    <w:unhideWhenUsed/>
    <w:rsid w:val="00B77D87"/>
  </w:style>
  <w:style w:type="table" w:customStyle="1" w:styleId="TableClassic21161">
    <w:name w:val="Table Classic 21161"/>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2"/>
    <w:next w:val="afff0"/>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2"/>
    <w:next w:val="afff0"/>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11">
    <w:name w:val="No List13211"/>
    <w:next w:val="a3"/>
    <w:uiPriority w:val="99"/>
    <w:semiHidden/>
    <w:unhideWhenUsed/>
    <w:rsid w:val="00B77D87"/>
  </w:style>
  <w:style w:type="numbering" w:customStyle="1" w:styleId="NoList23211">
    <w:name w:val="No List23211"/>
    <w:next w:val="a3"/>
    <w:uiPriority w:val="99"/>
    <w:semiHidden/>
    <w:unhideWhenUsed/>
    <w:rsid w:val="00B77D87"/>
  </w:style>
  <w:style w:type="table" w:customStyle="1" w:styleId="TableGrid4261">
    <w:name w:val="Table Grid4261"/>
    <w:basedOn w:val="a2"/>
    <w:next w:val="afff0"/>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1">
    <w:name w:val="No List33211"/>
    <w:next w:val="a3"/>
    <w:uiPriority w:val="99"/>
    <w:semiHidden/>
    <w:unhideWhenUsed/>
    <w:rsid w:val="00B77D87"/>
  </w:style>
  <w:style w:type="numbering" w:customStyle="1" w:styleId="NoList43211">
    <w:name w:val="No List43211"/>
    <w:next w:val="a3"/>
    <w:uiPriority w:val="99"/>
    <w:semiHidden/>
    <w:unhideWhenUsed/>
    <w:rsid w:val="00B77D87"/>
  </w:style>
  <w:style w:type="numbering" w:customStyle="1" w:styleId="NoList52211">
    <w:name w:val="No List52211"/>
    <w:next w:val="a3"/>
    <w:uiPriority w:val="99"/>
    <w:semiHidden/>
    <w:unhideWhenUsed/>
    <w:rsid w:val="00B77D87"/>
  </w:style>
  <w:style w:type="numbering" w:customStyle="1" w:styleId="NoList62211">
    <w:name w:val="No List62211"/>
    <w:next w:val="a3"/>
    <w:uiPriority w:val="99"/>
    <w:semiHidden/>
    <w:unhideWhenUsed/>
    <w:rsid w:val="00B77D87"/>
  </w:style>
  <w:style w:type="numbering" w:customStyle="1" w:styleId="NoList72211">
    <w:name w:val="No List72211"/>
    <w:next w:val="a3"/>
    <w:uiPriority w:val="99"/>
    <w:semiHidden/>
    <w:unhideWhenUsed/>
    <w:rsid w:val="00B77D87"/>
  </w:style>
  <w:style w:type="table" w:customStyle="1" w:styleId="TableGrid11261">
    <w:name w:val="Table Grid11261"/>
    <w:basedOn w:val="a2"/>
    <w:next w:val="afff0"/>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1">
    <w:name w:val="No List112211"/>
    <w:next w:val="a3"/>
    <w:uiPriority w:val="99"/>
    <w:semiHidden/>
    <w:unhideWhenUsed/>
    <w:rsid w:val="00B77D87"/>
  </w:style>
  <w:style w:type="numbering" w:customStyle="1" w:styleId="NoList212211">
    <w:name w:val="No List212211"/>
    <w:next w:val="a3"/>
    <w:uiPriority w:val="99"/>
    <w:semiHidden/>
    <w:unhideWhenUsed/>
    <w:rsid w:val="00B77D87"/>
  </w:style>
  <w:style w:type="table" w:customStyle="1" w:styleId="TableGrid41161">
    <w:name w:val="Table Grid41161"/>
    <w:basedOn w:val="a2"/>
    <w:next w:val="afff0"/>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11">
    <w:name w:val="No List312211"/>
    <w:next w:val="a3"/>
    <w:uiPriority w:val="99"/>
    <w:semiHidden/>
    <w:unhideWhenUsed/>
    <w:rsid w:val="00B77D87"/>
  </w:style>
  <w:style w:type="numbering" w:customStyle="1" w:styleId="NoList412211">
    <w:name w:val="No List412211"/>
    <w:next w:val="a3"/>
    <w:uiPriority w:val="99"/>
    <w:semiHidden/>
    <w:unhideWhenUsed/>
    <w:rsid w:val="00B77D87"/>
  </w:style>
  <w:style w:type="numbering" w:customStyle="1" w:styleId="NoList511211">
    <w:name w:val="No List511211"/>
    <w:next w:val="a3"/>
    <w:uiPriority w:val="99"/>
    <w:semiHidden/>
    <w:unhideWhenUsed/>
    <w:rsid w:val="00B77D87"/>
  </w:style>
  <w:style w:type="numbering" w:customStyle="1" w:styleId="NoList611211">
    <w:name w:val="No List611211"/>
    <w:next w:val="a3"/>
    <w:uiPriority w:val="99"/>
    <w:semiHidden/>
    <w:unhideWhenUsed/>
    <w:rsid w:val="00B77D87"/>
  </w:style>
  <w:style w:type="numbering" w:customStyle="1" w:styleId="NoList711211">
    <w:name w:val="No List711211"/>
    <w:next w:val="a3"/>
    <w:uiPriority w:val="99"/>
    <w:semiHidden/>
    <w:unhideWhenUsed/>
    <w:rsid w:val="00B77D87"/>
  </w:style>
  <w:style w:type="numbering" w:customStyle="1" w:styleId="NoList811211">
    <w:name w:val="No List811211"/>
    <w:next w:val="a3"/>
    <w:uiPriority w:val="99"/>
    <w:semiHidden/>
    <w:unhideWhenUsed/>
    <w:rsid w:val="00B77D87"/>
  </w:style>
  <w:style w:type="numbering" w:customStyle="1" w:styleId="NoList122211">
    <w:name w:val="No List122211"/>
    <w:next w:val="a3"/>
    <w:uiPriority w:val="99"/>
    <w:semiHidden/>
    <w:rsid w:val="00B77D87"/>
  </w:style>
  <w:style w:type="numbering" w:customStyle="1" w:styleId="NoList1112211">
    <w:name w:val="No List1112211"/>
    <w:next w:val="a3"/>
    <w:uiPriority w:val="99"/>
    <w:semiHidden/>
    <w:unhideWhenUsed/>
    <w:rsid w:val="00B77D87"/>
  </w:style>
  <w:style w:type="table" w:customStyle="1" w:styleId="TableGrid22161">
    <w:name w:val="Table Grid22161"/>
    <w:basedOn w:val="a2"/>
    <w:next w:val="afff0"/>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2"/>
    <w:next w:val="afff0"/>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10">
    <w:name w:val="无列表112211"/>
    <w:next w:val="a3"/>
    <w:semiHidden/>
    <w:rsid w:val="00B77D87"/>
  </w:style>
  <w:style w:type="numbering" w:customStyle="1" w:styleId="NoList222211">
    <w:name w:val="No List222211"/>
    <w:next w:val="a3"/>
    <w:uiPriority w:val="99"/>
    <w:semiHidden/>
    <w:unhideWhenUsed/>
    <w:rsid w:val="00B77D87"/>
  </w:style>
  <w:style w:type="numbering" w:customStyle="1" w:styleId="NoList322211">
    <w:name w:val="No List322211"/>
    <w:next w:val="a3"/>
    <w:uiPriority w:val="99"/>
    <w:semiHidden/>
    <w:unhideWhenUsed/>
    <w:rsid w:val="00B77D87"/>
  </w:style>
  <w:style w:type="numbering" w:customStyle="1" w:styleId="NoList421211">
    <w:name w:val="No List421211"/>
    <w:next w:val="a3"/>
    <w:uiPriority w:val="99"/>
    <w:semiHidden/>
    <w:unhideWhenUsed/>
    <w:rsid w:val="00B77D87"/>
  </w:style>
  <w:style w:type="numbering" w:customStyle="1" w:styleId="NoList2111211">
    <w:name w:val="No List2111211"/>
    <w:next w:val="a3"/>
    <w:uiPriority w:val="99"/>
    <w:semiHidden/>
    <w:unhideWhenUsed/>
    <w:rsid w:val="00B77D87"/>
  </w:style>
  <w:style w:type="numbering" w:customStyle="1" w:styleId="NoList3111211">
    <w:name w:val="No List3111211"/>
    <w:next w:val="a3"/>
    <w:uiPriority w:val="99"/>
    <w:semiHidden/>
    <w:unhideWhenUsed/>
    <w:rsid w:val="00B77D87"/>
  </w:style>
  <w:style w:type="numbering" w:customStyle="1" w:styleId="NoList4111211">
    <w:name w:val="No List4111211"/>
    <w:next w:val="a3"/>
    <w:uiPriority w:val="99"/>
    <w:semiHidden/>
    <w:unhideWhenUsed/>
    <w:rsid w:val="00B77D87"/>
  </w:style>
  <w:style w:type="numbering" w:customStyle="1" w:styleId="1111211">
    <w:name w:val="无列表1111211"/>
    <w:next w:val="a3"/>
    <w:semiHidden/>
    <w:rsid w:val="00B77D87"/>
  </w:style>
  <w:style w:type="numbering" w:customStyle="1" w:styleId="NoList11111211">
    <w:name w:val="No List11111211"/>
    <w:next w:val="a3"/>
    <w:uiPriority w:val="99"/>
    <w:semiHidden/>
    <w:unhideWhenUsed/>
    <w:rsid w:val="00B77D87"/>
  </w:style>
  <w:style w:type="numbering" w:customStyle="1" w:styleId="NoList1211211">
    <w:name w:val="No List1211211"/>
    <w:next w:val="a3"/>
    <w:uiPriority w:val="99"/>
    <w:semiHidden/>
    <w:unhideWhenUsed/>
    <w:rsid w:val="00B77D87"/>
  </w:style>
  <w:style w:type="numbering" w:customStyle="1" w:styleId="NoList2211211">
    <w:name w:val="No List2211211"/>
    <w:next w:val="a3"/>
    <w:uiPriority w:val="99"/>
    <w:semiHidden/>
    <w:unhideWhenUsed/>
    <w:rsid w:val="00B77D87"/>
  </w:style>
  <w:style w:type="numbering" w:customStyle="1" w:styleId="NoList3211211">
    <w:name w:val="No List3211211"/>
    <w:next w:val="a3"/>
    <w:uiPriority w:val="99"/>
    <w:semiHidden/>
    <w:unhideWhenUsed/>
    <w:rsid w:val="00B77D87"/>
  </w:style>
  <w:style w:type="numbering" w:customStyle="1" w:styleId="NoList14211">
    <w:name w:val="No List14211"/>
    <w:next w:val="a3"/>
    <w:uiPriority w:val="99"/>
    <w:semiHidden/>
    <w:unhideWhenUsed/>
    <w:rsid w:val="00B77D87"/>
  </w:style>
  <w:style w:type="table" w:customStyle="1" w:styleId="TableGrid1061">
    <w:name w:val="Table Grid1061"/>
    <w:basedOn w:val="a2"/>
    <w:next w:val="afff0"/>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2"/>
    <w:next w:val="afff0"/>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2"/>
    <w:next w:val="afff0"/>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2"/>
    <w:next w:val="afff0"/>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1">
    <w:name w:val="No List15211"/>
    <w:next w:val="a3"/>
    <w:uiPriority w:val="99"/>
    <w:semiHidden/>
    <w:unhideWhenUsed/>
    <w:rsid w:val="00B77D87"/>
  </w:style>
  <w:style w:type="numbering" w:customStyle="1" w:styleId="NoList24211">
    <w:name w:val="No List24211"/>
    <w:next w:val="a3"/>
    <w:uiPriority w:val="99"/>
    <w:semiHidden/>
    <w:unhideWhenUsed/>
    <w:rsid w:val="00B77D87"/>
  </w:style>
  <w:style w:type="table" w:customStyle="1" w:styleId="TableGrid4361">
    <w:name w:val="Table Grid4361"/>
    <w:basedOn w:val="a2"/>
    <w:next w:val="afff0"/>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11">
    <w:name w:val="No List34211"/>
    <w:next w:val="a3"/>
    <w:uiPriority w:val="99"/>
    <w:semiHidden/>
    <w:unhideWhenUsed/>
    <w:rsid w:val="00B77D87"/>
  </w:style>
  <w:style w:type="table" w:customStyle="1" w:styleId="TableGrid5261">
    <w:name w:val="Table Grid5261"/>
    <w:basedOn w:val="a2"/>
    <w:next w:val="afff0"/>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11">
    <w:name w:val="No List44211"/>
    <w:next w:val="a3"/>
    <w:uiPriority w:val="99"/>
    <w:semiHidden/>
    <w:unhideWhenUsed/>
    <w:rsid w:val="00B77D87"/>
  </w:style>
  <w:style w:type="table" w:customStyle="1" w:styleId="TableGrid6261">
    <w:name w:val="Table Grid6261"/>
    <w:basedOn w:val="a2"/>
    <w:next w:val="afff0"/>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11">
    <w:name w:val="No List53211"/>
    <w:next w:val="a3"/>
    <w:uiPriority w:val="99"/>
    <w:semiHidden/>
    <w:unhideWhenUsed/>
    <w:rsid w:val="00B77D87"/>
  </w:style>
  <w:style w:type="numbering" w:customStyle="1" w:styleId="NoList63211">
    <w:name w:val="No List63211"/>
    <w:next w:val="a3"/>
    <w:uiPriority w:val="99"/>
    <w:semiHidden/>
    <w:unhideWhenUsed/>
    <w:rsid w:val="00B77D87"/>
  </w:style>
  <w:style w:type="numbering" w:customStyle="1" w:styleId="NoList73211">
    <w:name w:val="No List73211"/>
    <w:next w:val="a3"/>
    <w:uiPriority w:val="99"/>
    <w:semiHidden/>
    <w:unhideWhenUsed/>
    <w:rsid w:val="00B77D87"/>
  </w:style>
  <w:style w:type="numbering" w:customStyle="1" w:styleId="NoList82211">
    <w:name w:val="No List82211"/>
    <w:next w:val="a3"/>
    <w:uiPriority w:val="99"/>
    <w:semiHidden/>
    <w:unhideWhenUsed/>
    <w:rsid w:val="00B77D87"/>
  </w:style>
  <w:style w:type="numbering" w:customStyle="1" w:styleId="NoList92211">
    <w:name w:val="No List92211"/>
    <w:next w:val="a3"/>
    <w:uiPriority w:val="99"/>
    <w:semiHidden/>
    <w:unhideWhenUsed/>
    <w:rsid w:val="00B77D87"/>
  </w:style>
  <w:style w:type="table" w:customStyle="1" w:styleId="TableGrid11361">
    <w:name w:val="Table Grid11361"/>
    <w:basedOn w:val="a2"/>
    <w:next w:val="afff0"/>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1">
    <w:name w:val="No List113211"/>
    <w:next w:val="a3"/>
    <w:uiPriority w:val="99"/>
    <w:semiHidden/>
    <w:unhideWhenUsed/>
    <w:rsid w:val="00B77D87"/>
  </w:style>
  <w:style w:type="numbering" w:customStyle="1" w:styleId="NoList213211">
    <w:name w:val="No List213211"/>
    <w:next w:val="a3"/>
    <w:uiPriority w:val="99"/>
    <w:semiHidden/>
    <w:unhideWhenUsed/>
    <w:rsid w:val="00B77D87"/>
  </w:style>
  <w:style w:type="table" w:customStyle="1" w:styleId="TableGrid41261">
    <w:name w:val="Table Grid41261"/>
    <w:basedOn w:val="a2"/>
    <w:next w:val="afff0"/>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11">
    <w:name w:val="No List313211"/>
    <w:next w:val="a3"/>
    <w:uiPriority w:val="99"/>
    <w:semiHidden/>
    <w:unhideWhenUsed/>
    <w:rsid w:val="00B77D87"/>
  </w:style>
  <w:style w:type="numbering" w:customStyle="1" w:styleId="NoList413211">
    <w:name w:val="No List413211"/>
    <w:next w:val="a3"/>
    <w:uiPriority w:val="99"/>
    <w:semiHidden/>
    <w:unhideWhenUsed/>
    <w:rsid w:val="00B77D87"/>
  </w:style>
  <w:style w:type="numbering" w:customStyle="1" w:styleId="NoList512211">
    <w:name w:val="No List512211"/>
    <w:next w:val="a3"/>
    <w:uiPriority w:val="99"/>
    <w:semiHidden/>
    <w:unhideWhenUsed/>
    <w:rsid w:val="00B77D87"/>
  </w:style>
  <w:style w:type="numbering" w:customStyle="1" w:styleId="NoList612211">
    <w:name w:val="No List612211"/>
    <w:next w:val="a3"/>
    <w:uiPriority w:val="99"/>
    <w:semiHidden/>
    <w:unhideWhenUsed/>
    <w:rsid w:val="00B77D87"/>
  </w:style>
  <w:style w:type="numbering" w:customStyle="1" w:styleId="NoList712211">
    <w:name w:val="No List712211"/>
    <w:next w:val="a3"/>
    <w:uiPriority w:val="99"/>
    <w:semiHidden/>
    <w:unhideWhenUsed/>
    <w:rsid w:val="00B77D87"/>
  </w:style>
  <w:style w:type="numbering" w:customStyle="1" w:styleId="NoList812211">
    <w:name w:val="No List812211"/>
    <w:next w:val="a3"/>
    <w:uiPriority w:val="99"/>
    <w:semiHidden/>
    <w:unhideWhenUsed/>
    <w:rsid w:val="00B77D87"/>
  </w:style>
  <w:style w:type="numbering" w:customStyle="1" w:styleId="NoList911211">
    <w:name w:val="No List911211"/>
    <w:next w:val="a3"/>
    <w:uiPriority w:val="99"/>
    <w:semiHidden/>
    <w:unhideWhenUsed/>
    <w:rsid w:val="00B77D87"/>
  </w:style>
  <w:style w:type="numbering" w:customStyle="1" w:styleId="LFO192211">
    <w:name w:val="LFO192211"/>
    <w:basedOn w:val="a3"/>
    <w:rsid w:val="00B77D87"/>
  </w:style>
  <w:style w:type="numbering" w:customStyle="1" w:styleId="NoList101211">
    <w:name w:val="No List101211"/>
    <w:next w:val="a3"/>
    <w:uiPriority w:val="99"/>
    <w:semiHidden/>
    <w:unhideWhenUsed/>
    <w:rsid w:val="00B77D87"/>
  </w:style>
  <w:style w:type="numbering" w:customStyle="1" w:styleId="LFO1911211">
    <w:name w:val="LFO1911211"/>
    <w:basedOn w:val="a3"/>
    <w:rsid w:val="00B77D87"/>
  </w:style>
  <w:style w:type="numbering" w:customStyle="1" w:styleId="NoList123211">
    <w:name w:val="No List123211"/>
    <w:next w:val="a3"/>
    <w:uiPriority w:val="99"/>
    <w:semiHidden/>
    <w:rsid w:val="00B77D87"/>
  </w:style>
  <w:style w:type="numbering" w:customStyle="1" w:styleId="NoList1113211">
    <w:name w:val="No List1113211"/>
    <w:next w:val="a3"/>
    <w:uiPriority w:val="99"/>
    <w:semiHidden/>
    <w:unhideWhenUsed/>
    <w:rsid w:val="00B77D87"/>
  </w:style>
  <w:style w:type="table" w:customStyle="1" w:styleId="TableGrid22261">
    <w:name w:val="Table Grid22261"/>
    <w:basedOn w:val="a2"/>
    <w:next w:val="afff0"/>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2"/>
    <w:next w:val="afff0"/>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a3"/>
    <w:semiHidden/>
    <w:rsid w:val="00B77D87"/>
  </w:style>
  <w:style w:type="numbering" w:customStyle="1" w:styleId="132111">
    <w:name w:val="リストなし13211"/>
    <w:next w:val="a3"/>
    <w:uiPriority w:val="99"/>
    <w:semiHidden/>
    <w:unhideWhenUsed/>
    <w:rsid w:val="00B77D87"/>
  </w:style>
  <w:style w:type="numbering" w:customStyle="1" w:styleId="113211">
    <w:name w:val="无列表113211"/>
    <w:next w:val="a3"/>
    <w:semiHidden/>
    <w:rsid w:val="00B77D87"/>
  </w:style>
  <w:style w:type="numbering" w:customStyle="1" w:styleId="1122111">
    <w:name w:val="リストなし112211"/>
    <w:next w:val="a3"/>
    <w:uiPriority w:val="99"/>
    <w:semiHidden/>
    <w:unhideWhenUsed/>
    <w:rsid w:val="00B77D87"/>
  </w:style>
  <w:style w:type="numbering" w:customStyle="1" w:styleId="NoList223211">
    <w:name w:val="No List223211"/>
    <w:next w:val="a3"/>
    <w:uiPriority w:val="99"/>
    <w:semiHidden/>
    <w:unhideWhenUsed/>
    <w:rsid w:val="00B77D87"/>
  </w:style>
  <w:style w:type="numbering" w:customStyle="1" w:styleId="NoList323211">
    <w:name w:val="No List323211"/>
    <w:next w:val="a3"/>
    <w:uiPriority w:val="99"/>
    <w:semiHidden/>
    <w:unhideWhenUsed/>
    <w:rsid w:val="00B77D87"/>
  </w:style>
  <w:style w:type="numbering" w:customStyle="1" w:styleId="NoList422211">
    <w:name w:val="No List422211"/>
    <w:next w:val="a3"/>
    <w:uiPriority w:val="99"/>
    <w:semiHidden/>
    <w:unhideWhenUsed/>
    <w:rsid w:val="00B77D87"/>
  </w:style>
  <w:style w:type="numbering" w:customStyle="1" w:styleId="NoList2112211">
    <w:name w:val="No List2112211"/>
    <w:next w:val="a3"/>
    <w:uiPriority w:val="99"/>
    <w:semiHidden/>
    <w:unhideWhenUsed/>
    <w:rsid w:val="00B77D87"/>
  </w:style>
  <w:style w:type="numbering" w:customStyle="1" w:styleId="NoList3112211">
    <w:name w:val="No List3112211"/>
    <w:next w:val="a3"/>
    <w:uiPriority w:val="99"/>
    <w:semiHidden/>
    <w:unhideWhenUsed/>
    <w:rsid w:val="00B77D87"/>
  </w:style>
  <w:style w:type="numbering" w:customStyle="1" w:styleId="NoList4112211">
    <w:name w:val="No List4112211"/>
    <w:next w:val="a3"/>
    <w:uiPriority w:val="99"/>
    <w:semiHidden/>
    <w:unhideWhenUsed/>
    <w:rsid w:val="00B77D87"/>
  </w:style>
  <w:style w:type="numbering" w:customStyle="1" w:styleId="1112211">
    <w:name w:val="无列表1112211"/>
    <w:next w:val="a3"/>
    <w:semiHidden/>
    <w:rsid w:val="00B77D87"/>
  </w:style>
  <w:style w:type="numbering" w:customStyle="1" w:styleId="NoList11112211">
    <w:name w:val="No List11112211"/>
    <w:next w:val="a3"/>
    <w:uiPriority w:val="99"/>
    <w:semiHidden/>
    <w:unhideWhenUsed/>
    <w:rsid w:val="00B77D87"/>
  </w:style>
  <w:style w:type="numbering" w:customStyle="1" w:styleId="NoList1212211">
    <w:name w:val="No List1212211"/>
    <w:next w:val="a3"/>
    <w:uiPriority w:val="99"/>
    <w:semiHidden/>
    <w:unhideWhenUsed/>
    <w:rsid w:val="00B77D87"/>
  </w:style>
  <w:style w:type="numbering" w:customStyle="1" w:styleId="NoList2212211">
    <w:name w:val="No List2212211"/>
    <w:next w:val="a3"/>
    <w:uiPriority w:val="99"/>
    <w:semiHidden/>
    <w:unhideWhenUsed/>
    <w:rsid w:val="00B77D87"/>
  </w:style>
  <w:style w:type="numbering" w:customStyle="1" w:styleId="NoList3212211">
    <w:name w:val="No List3212211"/>
    <w:next w:val="a3"/>
    <w:uiPriority w:val="99"/>
    <w:semiHidden/>
    <w:unhideWhenUsed/>
    <w:rsid w:val="00B77D87"/>
  </w:style>
  <w:style w:type="numbering" w:customStyle="1" w:styleId="NoList16211">
    <w:name w:val="No List16211"/>
    <w:next w:val="a3"/>
    <w:uiPriority w:val="99"/>
    <w:semiHidden/>
    <w:unhideWhenUsed/>
    <w:rsid w:val="00B77D87"/>
  </w:style>
  <w:style w:type="table" w:customStyle="1" w:styleId="TableGrid1561">
    <w:name w:val="Table Grid1561"/>
    <w:basedOn w:val="a2"/>
    <w:next w:val="afff0"/>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2"/>
    <w:next w:val="afff0"/>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2"/>
    <w:next w:val="afff0"/>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2"/>
    <w:next w:val="afff0"/>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1">
    <w:name w:val="No List17211"/>
    <w:next w:val="a3"/>
    <w:uiPriority w:val="99"/>
    <w:semiHidden/>
    <w:unhideWhenUsed/>
    <w:rsid w:val="00B77D87"/>
  </w:style>
  <w:style w:type="numbering" w:customStyle="1" w:styleId="NoList25211">
    <w:name w:val="No List25211"/>
    <w:next w:val="a3"/>
    <w:uiPriority w:val="99"/>
    <w:semiHidden/>
    <w:unhideWhenUsed/>
    <w:rsid w:val="00B77D87"/>
  </w:style>
  <w:style w:type="table" w:customStyle="1" w:styleId="TableGrid4461">
    <w:name w:val="Table Grid4461"/>
    <w:basedOn w:val="a2"/>
    <w:next w:val="afff0"/>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11">
    <w:name w:val="No List35211"/>
    <w:next w:val="a3"/>
    <w:uiPriority w:val="99"/>
    <w:semiHidden/>
    <w:unhideWhenUsed/>
    <w:rsid w:val="00B77D87"/>
  </w:style>
  <w:style w:type="table" w:customStyle="1" w:styleId="TableGrid5361">
    <w:name w:val="Table Grid5361"/>
    <w:basedOn w:val="a2"/>
    <w:next w:val="afff0"/>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11">
    <w:name w:val="No List45211"/>
    <w:next w:val="a3"/>
    <w:uiPriority w:val="99"/>
    <w:semiHidden/>
    <w:unhideWhenUsed/>
    <w:rsid w:val="00B77D87"/>
  </w:style>
  <w:style w:type="table" w:customStyle="1" w:styleId="TableGrid6361">
    <w:name w:val="Table Grid6361"/>
    <w:basedOn w:val="a2"/>
    <w:next w:val="afff0"/>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11">
    <w:name w:val="No List54211"/>
    <w:next w:val="a3"/>
    <w:uiPriority w:val="99"/>
    <w:semiHidden/>
    <w:unhideWhenUsed/>
    <w:rsid w:val="00B77D87"/>
  </w:style>
  <w:style w:type="numbering" w:customStyle="1" w:styleId="NoList64211">
    <w:name w:val="No List64211"/>
    <w:next w:val="a3"/>
    <w:uiPriority w:val="99"/>
    <w:semiHidden/>
    <w:unhideWhenUsed/>
    <w:rsid w:val="00B77D87"/>
  </w:style>
  <w:style w:type="numbering" w:customStyle="1" w:styleId="NoList74211">
    <w:name w:val="No List74211"/>
    <w:next w:val="a3"/>
    <w:uiPriority w:val="99"/>
    <w:semiHidden/>
    <w:unhideWhenUsed/>
    <w:rsid w:val="00B77D87"/>
  </w:style>
  <w:style w:type="numbering" w:customStyle="1" w:styleId="NoList83211">
    <w:name w:val="No List83211"/>
    <w:next w:val="a3"/>
    <w:uiPriority w:val="99"/>
    <w:semiHidden/>
    <w:unhideWhenUsed/>
    <w:rsid w:val="00B77D87"/>
  </w:style>
  <w:style w:type="numbering" w:customStyle="1" w:styleId="NoList93211">
    <w:name w:val="No List93211"/>
    <w:next w:val="a3"/>
    <w:uiPriority w:val="99"/>
    <w:semiHidden/>
    <w:unhideWhenUsed/>
    <w:rsid w:val="00B77D87"/>
  </w:style>
  <w:style w:type="table" w:customStyle="1" w:styleId="TableGrid11461">
    <w:name w:val="Table Grid11461"/>
    <w:basedOn w:val="a2"/>
    <w:next w:val="afff0"/>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1">
    <w:name w:val="No List114211"/>
    <w:next w:val="a3"/>
    <w:uiPriority w:val="99"/>
    <w:semiHidden/>
    <w:unhideWhenUsed/>
    <w:rsid w:val="00B77D87"/>
  </w:style>
  <w:style w:type="numbering" w:customStyle="1" w:styleId="NoList214211">
    <w:name w:val="No List214211"/>
    <w:next w:val="a3"/>
    <w:uiPriority w:val="99"/>
    <w:semiHidden/>
    <w:unhideWhenUsed/>
    <w:rsid w:val="00B77D87"/>
  </w:style>
  <w:style w:type="table" w:customStyle="1" w:styleId="TableGrid41361">
    <w:name w:val="Table Grid41361"/>
    <w:basedOn w:val="a2"/>
    <w:next w:val="afff0"/>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11">
    <w:name w:val="No List314211"/>
    <w:next w:val="a3"/>
    <w:uiPriority w:val="99"/>
    <w:semiHidden/>
    <w:unhideWhenUsed/>
    <w:rsid w:val="00B77D87"/>
  </w:style>
  <w:style w:type="numbering" w:customStyle="1" w:styleId="NoList414211">
    <w:name w:val="No List414211"/>
    <w:next w:val="a3"/>
    <w:uiPriority w:val="99"/>
    <w:semiHidden/>
    <w:unhideWhenUsed/>
    <w:rsid w:val="00B77D87"/>
  </w:style>
  <w:style w:type="numbering" w:customStyle="1" w:styleId="NoList513211">
    <w:name w:val="No List513211"/>
    <w:next w:val="a3"/>
    <w:uiPriority w:val="99"/>
    <w:semiHidden/>
    <w:unhideWhenUsed/>
    <w:rsid w:val="00B77D87"/>
  </w:style>
  <w:style w:type="numbering" w:customStyle="1" w:styleId="NoList613211">
    <w:name w:val="No List613211"/>
    <w:next w:val="a3"/>
    <w:uiPriority w:val="99"/>
    <w:semiHidden/>
    <w:unhideWhenUsed/>
    <w:rsid w:val="00B77D87"/>
  </w:style>
  <w:style w:type="numbering" w:customStyle="1" w:styleId="NoList713211">
    <w:name w:val="No List713211"/>
    <w:next w:val="a3"/>
    <w:uiPriority w:val="99"/>
    <w:semiHidden/>
    <w:unhideWhenUsed/>
    <w:rsid w:val="00B77D87"/>
  </w:style>
  <w:style w:type="numbering" w:customStyle="1" w:styleId="NoList813211">
    <w:name w:val="No List813211"/>
    <w:next w:val="a3"/>
    <w:uiPriority w:val="99"/>
    <w:semiHidden/>
    <w:unhideWhenUsed/>
    <w:rsid w:val="00B77D87"/>
  </w:style>
  <w:style w:type="numbering" w:customStyle="1" w:styleId="NoList912211">
    <w:name w:val="No List912211"/>
    <w:next w:val="a3"/>
    <w:uiPriority w:val="99"/>
    <w:semiHidden/>
    <w:unhideWhenUsed/>
    <w:rsid w:val="00B77D87"/>
  </w:style>
  <w:style w:type="numbering" w:customStyle="1" w:styleId="LFO193211">
    <w:name w:val="LFO193211"/>
    <w:basedOn w:val="a3"/>
    <w:rsid w:val="00B77D87"/>
  </w:style>
  <w:style w:type="numbering" w:customStyle="1" w:styleId="NoList102211">
    <w:name w:val="No List102211"/>
    <w:next w:val="a3"/>
    <w:uiPriority w:val="99"/>
    <w:semiHidden/>
    <w:unhideWhenUsed/>
    <w:rsid w:val="00B77D87"/>
  </w:style>
  <w:style w:type="numbering" w:customStyle="1" w:styleId="LFO1912211">
    <w:name w:val="LFO1912211"/>
    <w:basedOn w:val="a3"/>
    <w:rsid w:val="00B77D87"/>
  </w:style>
  <w:style w:type="numbering" w:customStyle="1" w:styleId="NoList124211">
    <w:name w:val="No List124211"/>
    <w:next w:val="a3"/>
    <w:uiPriority w:val="99"/>
    <w:semiHidden/>
    <w:rsid w:val="00B77D87"/>
  </w:style>
  <w:style w:type="numbering" w:customStyle="1" w:styleId="NoList1114211">
    <w:name w:val="No List1114211"/>
    <w:next w:val="a3"/>
    <w:uiPriority w:val="99"/>
    <w:semiHidden/>
    <w:unhideWhenUsed/>
    <w:rsid w:val="00B77D87"/>
  </w:style>
  <w:style w:type="table" w:customStyle="1" w:styleId="TableGrid22361">
    <w:name w:val="Table Grid22361"/>
    <w:basedOn w:val="a2"/>
    <w:next w:val="afff0"/>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2"/>
    <w:next w:val="afff0"/>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10">
    <w:name w:val="无列表14211"/>
    <w:next w:val="a3"/>
    <w:semiHidden/>
    <w:rsid w:val="00B77D87"/>
  </w:style>
  <w:style w:type="numbering" w:customStyle="1" w:styleId="142111">
    <w:name w:val="リストなし14211"/>
    <w:next w:val="a3"/>
    <w:uiPriority w:val="99"/>
    <w:semiHidden/>
    <w:unhideWhenUsed/>
    <w:rsid w:val="00B77D87"/>
  </w:style>
  <w:style w:type="numbering" w:customStyle="1" w:styleId="114211">
    <w:name w:val="无列表114211"/>
    <w:next w:val="a3"/>
    <w:semiHidden/>
    <w:rsid w:val="00B77D87"/>
  </w:style>
  <w:style w:type="numbering" w:customStyle="1" w:styleId="1132110">
    <w:name w:val="リストなし113211"/>
    <w:next w:val="a3"/>
    <w:uiPriority w:val="99"/>
    <w:semiHidden/>
    <w:unhideWhenUsed/>
    <w:rsid w:val="00B77D87"/>
  </w:style>
  <w:style w:type="numbering" w:customStyle="1" w:styleId="NoList224211">
    <w:name w:val="No List224211"/>
    <w:next w:val="a3"/>
    <w:uiPriority w:val="99"/>
    <w:semiHidden/>
    <w:unhideWhenUsed/>
    <w:rsid w:val="00B77D87"/>
  </w:style>
  <w:style w:type="numbering" w:customStyle="1" w:styleId="NoList324211">
    <w:name w:val="No List324211"/>
    <w:next w:val="a3"/>
    <w:uiPriority w:val="99"/>
    <w:semiHidden/>
    <w:unhideWhenUsed/>
    <w:rsid w:val="00B77D87"/>
  </w:style>
  <w:style w:type="numbering" w:customStyle="1" w:styleId="NoList423211">
    <w:name w:val="No List423211"/>
    <w:next w:val="a3"/>
    <w:uiPriority w:val="99"/>
    <w:semiHidden/>
    <w:unhideWhenUsed/>
    <w:rsid w:val="00B77D87"/>
  </w:style>
  <w:style w:type="numbering" w:customStyle="1" w:styleId="NoList2113211">
    <w:name w:val="No List2113211"/>
    <w:next w:val="a3"/>
    <w:uiPriority w:val="99"/>
    <w:semiHidden/>
    <w:unhideWhenUsed/>
    <w:rsid w:val="00B77D87"/>
  </w:style>
  <w:style w:type="numbering" w:customStyle="1" w:styleId="NoList3113211">
    <w:name w:val="No List3113211"/>
    <w:next w:val="a3"/>
    <w:uiPriority w:val="99"/>
    <w:semiHidden/>
    <w:unhideWhenUsed/>
    <w:rsid w:val="00B77D87"/>
  </w:style>
  <w:style w:type="numbering" w:customStyle="1" w:styleId="NoList4113211">
    <w:name w:val="No List4113211"/>
    <w:next w:val="a3"/>
    <w:uiPriority w:val="99"/>
    <w:semiHidden/>
    <w:unhideWhenUsed/>
    <w:rsid w:val="00B77D87"/>
  </w:style>
  <w:style w:type="numbering" w:customStyle="1" w:styleId="1113211">
    <w:name w:val="无列表1113211"/>
    <w:next w:val="a3"/>
    <w:semiHidden/>
    <w:rsid w:val="00B77D87"/>
  </w:style>
  <w:style w:type="numbering" w:customStyle="1" w:styleId="NoList11113211">
    <w:name w:val="No List11113211"/>
    <w:next w:val="a3"/>
    <w:uiPriority w:val="99"/>
    <w:semiHidden/>
    <w:unhideWhenUsed/>
    <w:rsid w:val="00B77D87"/>
  </w:style>
  <w:style w:type="numbering" w:customStyle="1" w:styleId="NoList1213211">
    <w:name w:val="No List1213211"/>
    <w:next w:val="a3"/>
    <w:uiPriority w:val="99"/>
    <w:semiHidden/>
    <w:unhideWhenUsed/>
    <w:rsid w:val="00B77D87"/>
  </w:style>
  <w:style w:type="numbering" w:customStyle="1" w:styleId="NoList2213211">
    <w:name w:val="No List2213211"/>
    <w:next w:val="a3"/>
    <w:uiPriority w:val="99"/>
    <w:semiHidden/>
    <w:unhideWhenUsed/>
    <w:rsid w:val="00B77D87"/>
  </w:style>
  <w:style w:type="numbering" w:customStyle="1" w:styleId="NoList3213211">
    <w:name w:val="No List3213211"/>
    <w:next w:val="a3"/>
    <w:uiPriority w:val="99"/>
    <w:semiHidden/>
    <w:unhideWhenUsed/>
    <w:rsid w:val="00B77D87"/>
  </w:style>
  <w:style w:type="table" w:customStyle="1" w:styleId="1612">
    <w:name w:val="网格型161"/>
    <w:basedOn w:val="a2"/>
    <w:next w:val="afff0"/>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6">
    <w:name w:val="无列表22"/>
    <w:next w:val="a3"/>
    <w:uiPriority w:val="99"/>
    <w:semiHidden/>
    <w:unhideWhenUsed/>
    <w:rsid w:val="00B77D87"/>
  </w:style>
  <w:style w:type="numbering" w:customStyle="1" w:styleId="1520">
    <w:name w:val="无列表152"/>
    <w:next w:val="a3"/>
    <w:semiHidden/>
    <w:rsid w:val="00B77D87"/>
  </w:style>
  <w:style w:type="numbering" w:customStyle="1" w:styleId="1521">
    <w:name w:val="リストなし152"/>
    <w:next w:val="a3"/>
    <w:uiPriority w:val="99"/>
    <w:semiHidden/>
    <w:unhideWhenUsed/>
    <w:rsid w:val="00B77D87"/>
  </w:style>
  <w:style w:type="table" w:customStyle="1" w:styleId="2221">
    <w:name w:val="古典型 2221"/>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3"/>
    <w:semiHidden/>
    <w:unhideWhenUsed/>
    <w:rsid w:val="00B77D87"/>
  </w:style>
  <w:style w:type="numbering" w:customStyle="1" w:styleId="1152">
    <w:name w:val="无列表1152"/>
    <w:next w:val="a3"/>
    <w:semiHidden/>
    <w:rsid w:val="00B77D87"/>
  </w:style>
  <w:style w:type="numbering" w:customStyle="1" w:styleId="11420">
    <w:name w:val="リストなし1142"/>
    <w:next w:val="a3"/>
    <w:uiPriority w:val="99"/>
    <w:semiHidden/>
    <w:unhideWhenUsed/>
    <w:rsid w:val="00B77D87"/>
  </w:style>
  <w:style w:type="table" w:customStyle="1" w:styleId="TableClassic21221">
    <w:name w:val="Table Classic 21221"/>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3"/>
    <w:semiHidden/>
    <w:unhideWhenUsed/>
    <w:rsid w:val="00B77D87"/>
  </w:style>
  <w:style w:type="numbering" w:customStyle="1" w:styleId="NoList362">
    <w:name w:val="No List362"/>
    <w:next w:val="a3"/>
    <w:uiPriority w:val="99"/>
    <w:semiHidden/>
    <w:unhideWhenUsed/>
    <w:rsid w:val="00B77D87"/>
  </w:style>
  <w:style w:type="numbering" w:customStyle="1" w:styleId="NoList1152">
    <w:name w:val="No List1152"/>
    <w:next w:val="a3"/>
    <w:uiPriority w:val="99"/>
    <w:semiHidden/>
    <w:unhideWhenUsed/>
    <w:rsid w:val="00B77D87"/>
  </w:style>
  <w:style w:type="numbering" w:customStyle="1" w:styleId="NoList462">
    <w:name w:val="No List462"/>
    <w:next w:val="a3"/>
    <w:uiPriority w:val="99"/>
    <w:semiHidden/>
    <w:unhideWhenUsed/>
    <w:rsid w:val="00B77D87"/>
  </w:style>
  <w:style w:type="numbering" w:customStyle="1" w:styleId="NoList552">
    <w:name w:val="No List552"/>
    <w:next w:val="a3"/>
    <w:uiPriority w:val="99"/>
    <w:semiHidden/>
    <w:unhideWhenUsed/>
    <w:rsid w:val="00B77D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5.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283A24-6410-4A8F-9ED3-776F62A733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13884</Words>
  <Characters>79145</Characters>
  <Application>Microsoft Office Word</Application>
  <DocSecurity>0</DocSecurity>
  <Lines>659</Lines>
  <Paragraphs>185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92844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Runsen - Samsung</cp:lastModifiedBy>
  <cp:revision>4</cp:revision>
  <cp:lastPrinted>1900-01-01T05:00:00Z</cp:lastPrinted>
  <dcterms:created xsi:type="dcterms:W3CDTF">2025-02-21T13:03:00Z</dcterms:created>
  <dcterms:modified xsi:type="dcterms:W3CDTF">2025-02-21T13:04:00Z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